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8C3324" w14:textId="77777777" w:rsidR="00C00EAF" w:rsidRPr="001005F9" w:rsidRDefault="00C00EAF" w:rsidP="009643F7">
      <w:pPr>
        <w:pStyle w:val="FootnoteText"/>
        <w:widowControl w:val="0"/>
        <w:jc w:val="left"/>
        <w:rPr>
          <w:rFonts w:ascii="Times New Roman" w:hAnsi="Times New Roman"/>
          <w:lang w:val="fr-FR"/>
        </w:rPr>
      </w:pPr>
    </w:p>
    <w:p w14:paraId="2B38CFD1" w14:textId="77777777" w:rsidR="003E51AB" w:rsidRDefault="003E51AB" w:rsidP="003E51AB">
      <w:pPr>
        <w:pStyle w:val="TdocHeader2"/>
        <w:jc w:val="left"/>
        <w:rPr>
          <w:rFonts w:ascii="Times New Roman" w:hAnsi="Times New Roman"/>
          <w:sz w:val="20"/>
          <w:lang w:val="en-US"/>
        </w:rPr>
      </w:pPr>
      <w:r>
        <w:rPr>
          <w:rFonts w:ascii="Times New Roman" w:hAnsi="Times New Roman"/>
          <w:sz w:val="20"/>
          <w:lang w:val="en-US"/>
        </w:rPr>
        <w:t xml:space="preserve">Source: </w:t>
      </w:r>
      <w:r>
        <w:rPr>
          <w:rFonts w:ascii="Times New Roman" w:hAnsi="Times New Roman"/>
          <w:sz w:val="20"/>
          <w:lang w:val="en-US"/>
        </w:rPr>
        <w:tab/>
        <w:t>MCC Support</w:t>
      </w:r>
    </w:p>
    <w:p w14:paraId="3D895FF7" w14:textId="77777777" w:rsidR="003E51AB" w:rsidRDefault="003E51AB" w:rsidP="003E51AB">
      <w:pPr>
        <w:pStyle w:val="TdocHeader2"/>
        <w:jc w:val="left"/>
        <w:rPr>
          <w:rFonts w:ascii="Times New Roman" w:hAnsi="Times New Roman"/>
          <w:sz w:val="20"/>
          <w:lang w:val="en-US"/>
        </w:rPr>
      </w:pPr>
    </w:p>
    <w:p w14:paraId="5A3354CE" w14:textId="57610A2F" w:rsidR="003E51AB" w:rsidRDefault="003E51AB" w:rsidP="003E51AB">
      <w:pPr>
        <w:pStyle w:val="TdocHeader2"/>
        <w:jc w:val="left"/>
        <w:rPr>
          <w:rFonts w:ascii="Times New Roman" w:hAnsi="Times New Roman"/>
          <w:sz w:val="20"/>
          <w:lang w:val="en-US"/>
        </w:rPr>
      </w:pPr>
      <w:r>
        <w:rPr>
          <w:rFonts w:ascii="Times New Roman" w:hAnsi="Times New Roman"/>
          <w:sz w:val="20"/>
          <w:lang w:val="en-US"/>
        </w:rPr>
        <w:t>Title:</w:t>
      </w:r>
      <w:bookmarkStart w:id="0" w:name="Title"/>
      <w:bookmarkEnd w:id="0"/>
      <w:r>
        <w:rPr>
          <w:rFonts w:ascii="Times New Roman" w:hAnsi="Times New Roman"/>
          <w:sz w:val="20"/>
          <w:lang w:val="en-US"/>
        </w:rPr>
        <w:tab/>
      </w:r>
      <w:r w:rsidR="00DA222D">
        <w:rPr>
          <w:rFonts w:ascii="Times New Roman" w:hAnsi="Times New Roman"/>
          <w:sz w:val="20"/>
          <w:lang w:val="en-US"/>
        </w:rPr>
        <w:t>Final</w:t>
      </w:r>
      <w:r>
        <w:rPr>
          <w:rFonts w:ascii="Times New Roman" w:hAnsi="Times New Roman"/>
          <w:sz w:val="20"/>
          <w:lang w:val="en-US"/>
        </w:rPr>
        <w:t xml:space="preserve"> Report of 3GPP TSG RAN WG1 </w:t>
      </w:r>
      <w:r w:rsidR="0003242A">
        <w:rPr>
          <w:rFonts w:ascii="Times New Roman" w:hAnsi="Times New Roman"/>
          <w:sz w:val="20"/>
          <w:lang w:val="en-US"/>
        </w:rPr>
        <w:t>#9</w:t>
      </w:r>
      <w:r w:rsidR="007C2B63">
        <w:rPr>
          <w:rFonts w:ascii="Times New Roman" w:hAnsi="Times New Roman"/>
          <w:sz w:val="20"/>
          <w:lang w:val="en-US"/>
        </w:rPr>
        <w:t>8</w:t>
      </w:r>
      <w:r w:rsidR="00BB7DDF">
        <w:rPr>
          <w:rFonts w:ascii="Times New Roman" w:hAnsi="Times New Roman"/>
          <w:sz w:val="20"/>
          <w:lang w:val="en-US"/>
        </w:rPr>
        <w:t>bis</w:t>
      </w:r>
      <w:r w:rsidR="00F63175">
        <w:rPr>
          <w:rFonts w:ascii="Times New Roman" w:hAnsi="Times New Roman"/>
          <w:sz w:val="20"/>
          <w:lang w:val="en-US"/>
        </w:rPr>
        <w:t xml:space="preserve"> </w:t>
      </w:r>
      <w:r>
        <w:rPr>
          <w:rFonts w:ascii="Times New Roman" w:hAnsi="Times New Roman"/>
          <w:sz w:val="20"/>
          <w:lang w:val="en-US"/>
        </w:rPr>
        <w:t>v</w:t>
      </w:r>
      <w:r w:rsidR="0039129B">
        <w:rPr>
          <w:rFonts w:ascii="Times New Roman" w:hAnsi="Times New Roman"/>
          <w:sz w:val="20"/>
          <w:lang w:val="en-US"/>
        </w:rPr>
        <w:t>2</w:t>
      </w:r>
      <w:r w:rsidR="00DA222D">
        <w:rPr>
          <w:rFonts w:ascii="Times New Roman" w:hAnsi="Times New Roman"/>
          <w:sz w:val="20"/>
          <w:lang w:val="en-US"/>
        </w:rPr>
        <w:t>.0</w:t>
      </w:r>
      <w:r w:rsidR="00881D35">
        <w:rPr>
          <w:rFonts w:ascii="Times New Roman" w:hAnsi="Times New Roman"/>
          <w:sz w:val="20"/>
          <w:lang w:val="en-US"/>
        </w:rPr>
        <w:t>.0</w:t>
      </w:r>
    </w:p>
    <w:p w14:paraId="7E494703" w14:textId="55DF21A4" w:rsidR="003E51AB" w:rsidRDefault="003E51AB" w:rsidP="003E51AB">
      <w:pPr>
        <w:pStyle w:val="TdocHeader2"/>
        <w:jc w:val="left"/>
        <w:rPr>
          <w:rFonts w:ascii="Times New Roman" w:hAnsi="Times New Roman"/>
          <w:sz w:val="20"/>
          <w:lang w:val="en-US"/>
        </w:rPr>
      </w:pPr>
      <w:r>
        <w:rPr>
          <w:rFonts w:ascii="Times New Roman" w:hAnsi="Times New Roman"/>
          <w:sz w:val="20"/>
          <w:lang w:val="en-US"/>
        </w:rPr>
        <w:tab/>
        <w:t>(</w:t>
      </w:r>
      <w:r w:rsidR="00BB7DDF">
        <w:rPr>
          <w:rFonts w:ascii="Times New Roman" w:hAnsi="Times New Roman"/>
          <w:sz w:val="20"/>
          <w:lang w:val="en-US"/>
        </w:rPr>
        <w:t>Chongqing</w:t>
      </w:r>
      <w:r>
        <w:rPr>
          <w:rFonts w:ascii="Times New Roman" w:hAnsi="Times New Roman"/>
          <w:sz w:val="20"/>
          <w:lang w:val="en-US"/>
        </w:rPr>
        <w:t xml:space="preserve">, </w:t>
      </w:r>
      <w:r w:rsidR="007C2B63">
        <w:rPr>
          <w:rFonts w:ascii="Times New Roman" w:hAnsi="Times New Roman"/>
          <w:sz w:val="20"/>
          <w:lang w:val="en-US"/>
        </w:rPr>
        <w:t>C</w:t>
      </w:r>
      <w:r w:rsidR="00BB7DDF">
        <w:rPr>
          <w:rFonts w:ascii="Times New Roman" w:hAnsi="Times New Roman"/>
          <w:sz w:val="20"/>
          <w:lang w:val="en-US"/>
        </w:rPr>
        <w:t>hina</w:t>
      </w:r>
      <w:r>
        <w:rPr>
          <w:rFonts w:ascii="Times New Roman" w:hAnsi="Times New Roman"/>
          <w:sz w:val="20"/>
          <w:lang w:val="en-US"/>
        </w:rPr>
        <w:t xml:space="preserve">, </w:t>
      </w:r>
      <w:r w:rsidR="00BB7DDF">
        <w:rPr>
          <w:rFonts w:ascii="Times New Roman" w:hAnsi="Times New Roman"/>
          <w:sz w:val="20"/>
          <w:lang w:val="en-US"/>
        </w:rPr>
        <w:t>14</w:t>
      </w:r>
      <w:r w:rsidR="0003242A" w:rsidRPr="0003242A">
        <w:rPr>
          <w:rFonts w:ascii="Times New Roman" w:hAnsi="Times New Roman"/>
          <w:sz w:val="20"/>
          <w:vertAlign w:val="superscript"/>
          <w:lang w:val="en-US"/>
        </w:rPr>
        <w:t>th</w:t>
      </w:r>
      <w:r w:rsidR="0003242A">
        <w:rPr>
          <w:rFonts w:ascii="Times New Roman" w:hAnsi="Times New Roman"/>
          <w:sz w:val="20"/>
          <w:lang w:val="en-US"/>
        </w:rPr>
        <w:t xml:space="preserve"> </w:t>
      </w:r>
      <w:r>
        <w:rPr>
          <w:rFonts w:ascii="Times New Roman" w:hAnsi="Times New Roman"/>
          <w:sz w:val="20"/>
          <w:lang w:val="en-US"/>
        </w:rPr>
        <w:t xml:space="preserve">– </w:t>
      </w:r>
      <w:r w:rsidR="00BB7DDF">
        <w:rPr>
          <w:rFonts w:ascii="Times New Roman" w:hAnsi="Times New Roman"/>
          <w:sz w:val="20"/>
          <w:lang w:val="en-US"/>
        </w:rPr>
        <w:t>2</w:t>
      </w:r>
      <w:r w:rsidR="007C2B63">
        <w:rPr>
          <w:rFonts w:ascii="Times New Roman" w:hAnsi="Times New Roman"/>
          <w:sz w:val="20"/>
          <w:lang w:val="en-US"/>
        </w:rPr>
        <w:t>0</w:t>
      </w:r>
      <w:r w:rsidR="007C2B63" w:rsidRPr="007C2B63">
        <w:rPr>
          <w:rFonts w:ascii="Times New Roman" w:hAnsi="Times New Roman"/>
          <w:sz w:val="20"/>
          <w:vertAlign w:val="superscript"/>
          <w:lang w:val="en-US"/>
        </w:rPr>
        <w:t>th</w:t>
      </w:r>
      <w:r w:rsidR="007C2B63">
        <w:rPr>
          <w:rFonts w:ascii="Times New Roman" w:hAnsi="Times New Roman"/>
          <w:sz w:val="20"/>
          <w:lang w:val="en-US"/>
        </w:rPr>
        <w:t xml:space="preserve"> </w:t>
      </w:r>
      <w:r w:rsidR="00BB7DDF">
        <w:rPr>
          <w:rFonts w:ascii="Times New Roman" w:hAnsi="Times New Roman"/>
          <w:sz w:val="20"/>
          <w:lang w:val="en-US"/>
        </w:rPr>
        <w:t>October</w:t>
      </w:r>
      <w:r w:rsidR="00A81517">
        <w:rPr>
          <w:rFonts w:ascii="Times New Roman" w:hAnsi="Times New Roman"/>
          <w:sz w:val="20"/>
          <w:lang w:val="en-US"/>
        </w:rPr>
        <w:t xml:space="preserve"> </w:t>
      </w:r>
      <w:r w:rsidR="00F63175">
        <w:rPr>
          <w:rFonts w:ascii="Times New Roman" w:hAnsi="Times New Roman"/>
          <w:sz w:val="20"/>
          <w:lang w:val="en-US"/>
        </w:rPr>
        <w:t>2019</w:t>
      </w:r>
      <w:r>
        <w:rPr>
          <w:rFonts w:ascii="Times New Roman" w:hAnsi="Times New Roman"/>
          <w:sz w:val="20"/>
          <w:lang w:val="en-US"/>
        </w:rPr>
        <w:t>)</w:t>
      </w:r>
    </w:p>
    <w:p w14:paraId="5C3638AC" w14:textId="77777777" w:rsidR="003E51AB" w:rsidRDefault="003E51AB" w:rsidP="003E51AB">
      <w:pPr>
        <w:pStyle w:val="TdocHeader2"/>
        <w:jc w:val="left"/>
        <w:rPr>
          <w:rFonts w:ascii="Times New Roman" w:hAnsi="Times New Roman"/>
          <w:sz w:val="20"/>
          <w:lang w:val="en-US"/>
        </w:rPr>
      </w:pPr>
    </w:p>
    <w:p w14:paraId="2728FE9F" w14:textId="7112F8D9" w:rsidR="003E51AB" w:rsidRDefault="003E51AB" w:rsidP="003E51AB">
      <w:pPr>
        <w:pStyle w:val="TdocHeader2"/>
        <w:jc w:val="left"/>
        <w:rPr>
          <w:rFonts w:ascii="Times New Roman" w:hAnsi="Times New Roman"/>
          <w:sz w:val="20"/>
          <w:lang w:val="en-US"/>
        </w:rPr>
      </w:pPr>
      <w:r>
        <w:rPr>
          <w:rFonts w:ascii="Times New Roman" w:hAnsi="Times New Roman"/>
          <w:sz w:val="20"/>
          <w:lang w:val="en-US"/>
        </w:rPr>
        <w:t>Document for:</w:t>
      </w:r>
      <w:r>
        <w:rPr>
          <w:rFonts w:ascii="Times New Roman" w:hAnsi="Times New Roman"/>
          <w:sz w:val="20"/>
          <w:lang w:val="en-US"/>
        </w:rPr>
        <w:tab/>
      </w:r>
      <w:bookmarkStart w:id="1" w:name="DocumentFor"/>
      <w:bookmarkEnd w:id="1"/>
      <w:r w:rsidR="00DA222D">
        <w:rPr>
          <w:rFonts w:ascii="Times New Roman" w:hAnsi="Times New Roman"/>
          <w:sz w:val="20"/>
          <w:lang w:val="en-US"/>
        </w:rPr>
        <w:t>Approval</w:t>
      </w:r>
    </w:p>
    <w:p w14:paraId="73344C14" w14:textId="77777777" w:rsidR="00C00EAF" w:rsidRPr="002A29A7" w:rsidRDefault="00C00EAF" w:rsidP="009643F7">
      <w:pPr>
        <w:pStyle w:val="TdocHeader2"/>
        <w:jc w:val="left"/>
        <w:rPr>
          <w:rFonts w:ascii="Times New Roman" w:hAnsi="Times New Roman"/>
          <w:b w:val="0"/>
          <w:sz w:val="20"/>
          <w:lang w:val="en-US"/>
        </w:rPr>
      </w:pPr>
    </w:p>
    <w:p w14:paraId="5BB7F136" w14:textId="77777777" w:rsidR="003126B8" w:rsidRPr="002A29A7" w:rsidRDefault="003126B8" w:rsidP="009643F7">
      <w:pPr>
        <w:pBdr>
          <w:bottom w:val="single" w:sz="12" w:space="1" w:color="auto"/>
        </w:pBdr>
        <w:rPr>
          <w:rFonts w:ascii="Times New Roman" w:hAnsi="Times New Roman"/>
          <w:bCs/>
          <w:szCs w:val="20"/>
        </w:rPr>
      </w:pPr>
    </w:p>
    <w:p w14:paraId="6445C93B" w14:textId="77777777" w:rsidR="00666408" w:rsidRPr="000B1042" w:rsidRDefault="00666408" w:rsidP="009643F7">
      <w:pPr>
        <w:tabs>
          <w:tab w:val="left" w:pos="1985"/>
        </w:tabs>
        <w:ind w:left="357" w:hanging="357"/>
        <w:rPr>
          <w:rFonts w:ascii="Times New Roman" w:hAnsi="Times New Roman"/>
          <w:szCs w:val="20"/>
        </w:rPr>
      </w:pPr>
    </w:p>
    <w:p w14:paraId="6445D4D7" w14:textId="77777777" w:rsidR="00666408" w:rsidRPr="000B1042" w:rsidRDefault="00C91E0B" w:rsidP="009643F7">
      <w:pPr>
        <w:rPr>
          <w:rFonts w:ascii="Times New Roman" w:hAnsi="Times New Roman"/>
          <w:szCs w:val="20"/>
        </w:rPr>
      </w:pPr>
      <w:r w:rsidRPr="000B1042">
        <w:rPr>
          <w:rFonts w:ascii="Times New Roman" w:hAnsi="Times New Roman"/>
          <w:noProof/>
          <w:szCs w:val="20"/>
          <w:highlight w:val="yellow"/>
          <w:lang w:eastAsia="en-GB"/>
        </w:rPr>
        <w:drawing>
          <wp:inline distT="0" distB="0" distL="0" distR="0" wp14:anchorId="62A300B6" wp14:editId="225F2FEB">
            <wp:extent cx="1485900" cy="866775"/>
            <wp:effectExtent l="0" t="0" r="0" b="0"/>
            <wp:docPr id="1" name="Picture 1" descr="3GPP_T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_TM"/>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85900" cy="866775"/>
                    </a:xfrm>
                    <a:prstGeom prst="rect">
                      <a:avLst/>
                    </a:prstGeom>
                    <a:noFill/>
                    <a:ln>
                      <a:noFill/>
                    </a:ln>
                  </pic:spPr>
                </pic:pic>
              </a:graphicData>
            </a:graphic>
          </wp:inline>
        </w:drawing>
      </w:r>
    </w:p>
    <w:p w14:paraId="66033856" w14:textId="77777777" w:rsidR="00666408" w:rsidRPr="000B1042" w:rsidRDefault="00666408" w:rsidP="009643F7">
      <w:pPr>
        <w:rPr>
          <w:rFonts w:ascii="Times New Roman" w:hAnsi="Times New Roman"/>
          <w:szCs w:val="20"/>
        </w:rPr>
      </w:pPr>
    </w:p>
    <w:p w14:paraId="24951B3A" w14:textId="77777777" w:rsidR="00666408" w:rsidRPr="000B1042" w:rsidRDefault="00666408" w:rsidP="009643F7">
      <w:pPr>
        <w:pBdr>
          <w:bottom w:val="single" w:sz="12" w:space="1" w:color="auto"/>
        </w:pBdr>
        <w:rPr>
          <w:rFonts w:ascii="Times New Roman" w:hAnsi="Times New Roman"/>
          <w:b/>
          <w:szCs w:val="20"/>
        </w:rPr>
      </w:pPr>
      <w:r w:rsidRPr="000B1042">
        <w:rPr>
          <w:rFonts w:ascii="Times New Roman" w:hAnsi="Times New Roman"/>
          <w:b/>
          <w:szCs w:val="20"/>
        </w:rPr>
        <w:br w:type="page"/>
      </w:r>
      <w:r w:rsidRPr="000B1042">
        <w:rPr>
          <w:rFonts w:ascii="Times New Roman" w:hAnsi="Times New Roman"/>
          <w:b/>
          <w:szCs w:val="20"/>
        </w:rPr>
        <w:lastRenderedPageBreak/>
        <w:t>Table of contents</w:t>
      </w:r>
    </w:p>
    <w:p w14:paraId="07424DB3" w14:textId="77777777" w:rsidR="00666408" w:rsidRPr="000B1042" w:rsidRDefault="00666408" w:rsidP="009643F7">
      <w:pPr>
        <w:rPr>
          <w:rFonts w:ascii="Times New Roman" w:hAnsi="Times New Roman"/>
          <w:szCs w:val="20"/>
        </w:rPr>
      </w:pPr>
    </w:p>
    <w:p w14:paraId="78868B21" w14:textId="7347CB86" w:rsidR="0084789D" w:rsidRDefault="00011381">
      <w:pPr>
        <w:pStyle w:val="TOC1"/>
        <w:tabs>
          <w:tab w:val="left" w:pos="400"/>
          <w:tab w:val="right" w:leader="dot" w:pos="10457"/>
        </w:tabs>
        <w:rPr>
          <w:rFonts w:eastAsiaTheme="minorEastAsia" w:cstheme="minorBidi"/>
          <w:b w:val="0"/>
          <w:bCs w:val="0"/>
          <w:caps w:val="0"/>
          <w:noProof/>
          <w:sz w:val="22"/>
          <w:szCs w:val="22"/>
          <w:lang w:eastAsia="en-GB"/>
        </w:rPr>
      </w:pPr>
      <w:r>
        <w:rPr>
          <w:rFonts w:ascii="Times New Roman" w:hAnsi="Times New Roman"/>
          <w:b w:val="0"/>
          <w:bCs w:val="0"/>
          <w:caps w:val="0"/>
        </w:rPr>
        <w:fldChar w:fldCharType="begin"/>
      </w:r>
      <w:r>
        <w:rPr>
          <w:rFonts w:ascii="Times New Roman" w:hAnsi="Times New Roman"/>
          <w:b w:val="0"/>
          <w:bCs w:val="0"/>
          <w:caps w:val="0"/>
        </w:rPr>
        <w:instrText xml:space="preserve"> TOC \o "1-5" \h \z \u </w:instrText>
      </w:r>
      <w:r>
        <w:rPr>
          <w:rFonts w:ascii="Times New Roman" w:hAnsi="Times New Roman"/>
          <w:b w:val="0"/>
          <w:bCs w:val="0"/>
          <w:caps w:val="0"/>
        </w:rPr>
        <w:fldChar w:fldCharType="separate"/>
      </w:r>
      <w:hyperlink w:anchor="_Toc24792332" w:history="1">
        <w:r w:rsidR="0084789D" w:rsidRPr="005B3321">
          <w:rPr>
            <w:rStyle w:val="Hyperlink"/>
            <w:noProof/>
          </w:rPr>
          <w:t>1</w:t>
        </w:r>
        <w:r w:rsidR="0084789D">
          <w:rPr>
            <w:rFonts w:eastAsiaTheme="minorEastAsia" w:cstheme="minorBidi"/>
            <w:b w:val="0"/>
            <w:bCs w:val="0"/>
            <w:caps w:val="0"/>
            <w:noProof/>
            <w:sz w:val="22"/>
            <w:szCs w:val="22"/>
            <w:lang w:eastAsia="en-GB"/>
          </w:rPr>
          <w:tab/>
        </w:r>
        <w:r w:rsidR="0084789D" w:rsidRPr="005B3321">
          <w:rPr>
            <w:rStyle w:val="Hyperlink"/>
            <w:noProof/>
          </w:rPr>
          <w:t>Opening of the meeting</w:t>
        </w:r>
        <w:r w:rsidR="0084789D">
          <w:rPr>
            <w:noProof/>
            <w:webHidden/>
          </w:rPr>
          <w:tab/>
        </w:r>
        <w:r w:rsidR="0084789D">
          <w:rPr>
            <w:noProof/>
            <w:webHidden/>
          </w:rPr>
          <w:fldChar w:fldCharType="begin"/>
        </w:r>
        <w:r w:rsidR="0084789D">
          <w:rPr>
            <w:noProof/>
            <w:webHidden/>
          </w:rPr>
          <w:instrText xml:space="preserve"> PAGEREF _Toc24792332 \h </w:instrText>
        </w:r>
        <w:r w:rsidR="0084789D">
          <w:rPr>
            <w:noProof/>
            <w:webHidden/>
          </w:rPr>
        </w:r>
        <w:r w:rsidR="0084789D">
          <w:rPr>
            <w:noProof/>
            <w:webHidden/>
          </w:rPr>
          <w:fldChar w:fldCharType="separate"/>
        </w:r>
        <w:r w:rsidR="0084789D">
          <w:rPr>
            <w:noProof/>
            <w:webHidden/>
          </w:rPr>
          <w:t>7</w:t>
        </w:r>
        <w:r w:rsidR="0084789D">
          <w:rPr>
            <w:noProof/>
            <w:webHidden/>
          </w:rPr>
          <w:fldChar w:fldCharType="end"/>
        </w:r>
      </w:hyperlink>
    </w:p>
    <w:p w14:paraId="5C945C22" w14:textId="3B443B49" w:rsidR="0084789D" w:rsidRDefault="0084789D">
      <w:pPr>
        <w:pStyle w:val="TOC2"/>
        <w:tabs>
          <w:tab w:val="left" w:pos="800"/>
          <w:tab w:val="right" w:leader="dot" w:pos="10457"/>
        </w:tabs>
        <w:rPr>
          <w:rFonts w:eastAsiaTheme="minorEastAsia" w:cstheme="minorBidi"/>
          <w:smallCaps w:val="0"/>
          <w:noProof/>
          <w:sz w:val="22"/>
          <w:szCs w:val="22"/>
          <w:lang w:eastAsia="en-GB"/>
        </w:rPr>
      </w:pPr>
      <w:hyperlink w:anchor="_Toc24792333" w:history="1">
        <w:r w:rsidRPr="005B3321">
          <w:rPr>
            <w:rStyle w:val="Hyperlink"/>
            <w:noProof/>
          </w:rPr>
          <w:t>1.1</w:t>
        </w:r>
        <w:r>
          <w:rPr>
            <w:rFonts w:eastAsiaTheme="minorEastAsia" w:cstheme="minorBidi"/>
            <w:smallCaps w:val="0"/>
            <w:noProof/>
            <w:sz w:val="22"/>
            <w:szCs w:val="22"/>
            <w:lang w:eastAsia="en-GB"/>
          </w:rPr>
          <w:tab/>
        </w:r>
        <w:r w:rsidRPr="005B3321">
          <w:rPr>
            <w:rStyle w:val="Hyperlink"/>
            <w:noProof/>
          </w:rPr>
          <w:t>Call for IPR</w:t>
        </w:r>
        <w:r>
          <w:rPr>
            <w:noProof/>
            <w:webHidden/>
          </w:rPr>
          <w:tab/>
        </w:r>
        <w:r>
          <w:rPr>
            <w:noProof/>
            <w:webHidden/>
          </w:rPr>
          <w:fldChar w:fldCharType="begin"/>
        </w:r>
        <w:r>
          <w:rPr>
            <w:noProof/>
            <w:webHidden/>
          </w:rPr>
          <w:instrText xml:space="preserve"> PAGEREF _Toc24792333 \h </w:instrText>
        </w:r>
        <w:r>
          <w:rPr>
            <w:noProof/>
            <w:webHidden/>
          </w:rPr>
        </w:r>
        <w:r>
          <w:rPr>
            <w:noProof/>
            <w:webHidden/>
          </w:rPr>
          <w:fldChar w:fldCharType="separate"/>
        </w:r>
        <w:r>
          <w:rPr>
            <w:noProof/>
            <w:webHidden/>
          </w:rPr>
          <w:t>7</w:t>
        </w:r>
        <w:r>
          <w:rPr>
            <w:noProof/>
            <w:webHidden/>
          </w:rPr>
          <w:fldChar w:fldCharType="end"/>
        </w:r>
      </w:hyperlink>
    </w:p>
    <w:p w14:paraId="429F7AF7" w14:textId="3BBDC819" w:rsidR="0084789D" w:rsidRDefault="0084789D">
      <w:pPr>
        <w:pStyle w:val="TOC2"/>
        <w:tabs>
          <w:tab w:val="left" w:pos="800"/>
          <w:tab w:val="right" w:leader="dot" w:pos="10457"/>
        </w:tabs>
        <w:rPr>
          <w:rFonts w:eastAsiaTheme="minorEastAsia" w:cstheme="minorBidi"/>
          <w:smallCaps w:val="0"/>
          <w:noProof/>
          <w:sz w:val="22"/>
          <w:szCs w:val="22"/>
          <w:lang w:eastAsia="en-GB"/>
        </w:rPr>
      </w:pPr>
      <w:hyperlink w:anchor="_Toc24792334" w:history="1">
        <w:r w:rsidRPr="005B3321">
          <w:rPr>
            <w:rStyle w:val="Hyperlink"/>
            <w:noProof/>
          </w:rPr>
          <w:t>1.2</w:t>
        </w:r>
        <w:r>
          <w:rPr>
            <w:rFonts w:eastAsiaTheme="minorEastAsia" w:cstheme="minorBidi"/>
            <w:smallCaps w:val="0"/>
            <w:noProof/>
            <w:sz w:val="22"/>
            <w:szCs w:val="22"/>
            <w:lang w:eastAsia="en-GB"/>
          </w:rPr>
          <w:tab/>
        </w:r>
        <w:r w:rsidRPr="005B3321">
          <w:rPr>
            <w:rStyle w:val="Hyperlink"/>
            <w:noProof/>
          </w:rPr>
          <w:t>Competition law statement</w:t>
        </w:r>
        <w:r>
          <w:rPr>
            <w:noProof/>
            <w:webHidden/>
          </w:rPr>
          <w:tab/>
        </w:r>
        <w:r>
          <w:rPr>
            <w:noProof/>
            <w:webHidden/>
          </w:rPr>
          <w:fldChar w:fldCharType="begin"/>
        </w:r>
        <w:r>
          <w:rPr>
            <w:noProof/>
            <w:webHidden/>
          </w:rPr>
          <w:instrText xml:space="preserve"> PAGEREF _Toc24792334 \h </w:instrText>
        </w:r>
        <w:r>
          <w:rPr>
            <w:noProof/>
            <w:webHidden/>
          </w:rPr>
        </w:r>
        <w:r>
          <w:rPr>
            <w:noProof/>
            <w:webHidden/>
          </w:rPr>
          <w:fldChar w:fldCharType="separate"/>
        </w:r>
        <w:r>
          <w:rPr>
            <w:noProof/>
            <w:webHidden/>
          </w:rPr>
          <w:t>7</w:t>
        </w:r>
        <w:r>
          <w:rPr>
            <w:noProof/>
            <w:webHidden/>
          </w:rPr>
          <w:fldChar w:fldCharType="end"/>
        </w:r>
      </w:hyperlink>
    </w:p>
    <w:p w14:paraId="7B3D1DCF" w14:textId="447CFEB9" w:rsidR="0084789D" w:rsidRDefault="0084789D">
      <w:pPr>
        <w:pStyle w:val="TOC2"/>
        <w:tabs>
          <w:tab w:val="left" w:pos="800"/>
          <w:tab w:val="right" w:leader="dot" w:pos="10457"/>
        </w:tabs>
        <w:rPr>
          <w:rFonts w:eastAsiaTheme="minorEastAsia" w:cstheme="minorBidi"/>
          <w:smallCaps w:val="0"/>
          <w:noProof/>
          <w:sz w:val="22"/>
          <w:szCs w:val="22"/>
          <w:lang w:eastAsia="en-GB"/>
        </w:rPr>
      </w:pPr>
      <w:hyperlink w:anchor="_Toc24792335" w:history="1">
        <w:r w:rsidRPr="005B3321">
          <w:rPr>
            <w:rStyle w:val="Hyperlink"/>
            <w:noProof/>
          </w:rPr>
          <w:t>1.3</w:t>
        </w:r>
        <w:r>
          <w:rPr>
            <w:rFonts w:eastAsiaTheme="minorEastAsia" w:cstheme="minorBidi"/>
            <w:smallCaps w:val="0"/>
            <w:noProof/>
            <w:sz w:val="22"/>
            <w:szCs w:val="22"/>
            <w:lang w:eastAsia="en-GB"/>
          </w:rPr>
          <w:tab/>
        </w:r>
        <w:r w:rsidRPr="005B3321">
          <w:rPr>
            <w:rStyle w:val="Hyperlink"/>
            <w:noProof/>
          </w:rPr>
          <w:t>Network usage conditions</w:t>
        </w:r>
        <w:r>
          <w:rPr>
            <w:noProof/>
            <w:webHidden/>
          </w:rPr>
          <w:tab/>
        </w:r>
        <w:r>
          <w:rPr>
            <w:noProof/>
            <w:webHidden/>
          </w:rPr>
          <w:fldChar w:fldCharType="begin"/>
        </w:r>
        <w:r>
          <w:rPr>
            <w:noProof/>
            <w:webHidden/>
          </w:rPr>
          <w:instrText xml:space="preserve"> PAGEREF _Toc24792335 \h </w:instrText>
        </w:r>
        <w:r>
          <w:rPr>
            <w:noProof/>
            <w:webHidden/>
          </w:rPr>
        </w:r>
        <w:r>
          <w:rPr>
            <w:noProof/>
            <w:webHidden/>
          </w:rPr>
          <w:fldChar w:fldCharType="separate"/>
        </w:r>
        <w:r>
          <w:rPr>
            <w:noProof/>
            <w:webHidden/>
          </w:rPr>
          <w:t>7</w:t>
        </w:r>
        <w:r>
          <w:rPr>
            <w:noProof/>
            <w:webHidden/>
          </w:rPr>
          <w:fldChar w:fldCharType="end"/>
        </w:r>
      </w:hyperlink>
    </w:p>
    <w:p w14:paraId="72AD845C" w14:textId="5CA9EC0D" w:rsidR="0084789D" w:rsidRDefault="0084789D">
      <w:pPr>
        <w:pStyle w:val="TOC2"/>
        <w:tabs>
          <w:tab w:val="left" w:pos="800"/>
          <w:tab w:val="right" w:leader="dot" w:pos="10457"/>
        </w:tabs>
        <w:rPr>
          <w:rFonts w:eastAsiaTheme="minorEastAsia" w:cstheme="minorBidi"/>
          <w:smallCaps w:val="0"/>
          <w:noProof/>
          <w:sz w:val="22"/>
          <w:szCs w:val="22"/>
          <w:lang w:eastAsia="en-GB"/>
        </w:rPr>
      </w:pPr>
      <w:hyperlink w:anchor="_Toc24792336" w:history="1">
        <w:r w:rsidRPr="005B3321">
          <w:rPr>
            <w:rStyle w:val="Hyperlink"/>
            <w:noProof/>
            <w:lang w:eastAsia="x-none"/>
          </w:rPr>
          <w:t>1.4</w:t>
        </w:r>
        <w:r>
          <w:rPr>
            <w:rFonts w:eastAsiaTheme="minorEastAsia" w:cstheme="minorBidi"/>
            <w:smallCaps w:val="0"/>
            <w:noProof/>
            <w:sz w:val="22"/>
            <w:szCs w:val="22"/>
            <w:lang w:eastAsia="en-GB"/>
          </w:rPr>
          <w:tab/>
        </w:r>
        <w:r w:rsidRPr="005B3321">
          <w:rPr>
            <w:rStyle w:val="Hyperlink"/>
            <w:noProof/>
          </w:rPr>
          <w:t>Check-in for Registered Delegates</w:t>
        </w:r>
        <w:r>
          <w:rPr>
            <w:noProof/>
            <w:webHidden/>
          </w:rPr>
          <w:tab/>
        </w:r>
        <w:r>
          <w:rPr>
            <w:noProof/>
            <w:webHidden/>
          </w:rPr>
          <w:fldChar w:fldCharType="begin"/>
        </w:r>
        <w:r>
          <w:rPr>
            <w:noProof/>
            <w:webHidden/>
          </w:rPr>
          <w:instrText xml:space="preserve"> PAGEREF _Toc24792336 \h </w:instrText>
        </w:r>
        <w:r>
          <w:rPr>
            <w:noProof/>
            <w:webHidden/>
          </w:rPr>
        </w:r>
        <w:r>
          <w:rPr>
            <w:noProof/>
            <w:webHidden/>
          </w:rPr>
          <w:fldChar w:fldCharType="separate"/>
        </w:r>
        <w:r>
          <w:rPr>
            <w:noProof/>
            <w:webHidden/>
          </w:rPr>
          <w:t>8</w:t>
        </w:r>
        <w:r>
          <w:rPr>
            <w:noProof/>
            <w:webHidden/>
          </w:rPr>
          <w:fldChar w:fldCharType="end"/>
        </w:r>
      </w:hyperlink>
    </w:p>
    <w:p w14:paraId="05BBA880" w14:textId="24307876" w:rsidR="0084789D" w:rsidRDefault="0084789D">
      <w:pPr>
        <w:pStyle w:val="TOC2"/>
        <w:tabs>
          <w:tab w:val="left" w:pos="800"/>
          <w:tab w:val="right" w:leader="dot" w:pos="10457"/>
        </w:tabs>
        <w:rPr>
          <w:rFonts w:eastAsiaTheme="minorEastAsia" w:cstheme="minorBidi"/>
          <w:smallCaps w:val="0"/>
          <w:noProof/>
          <w:sz w:val="22"/>
          <w:szCs w:val="22"/>
          <w:lang w:eastAsia="en-GB"/>
        </w:rPr>
      </w:pPr>
      <w:hyperlink w:anchor="_Toc24792337" w:history="1">
        <w:r w:rsidRPr="005B3321">
          <w:rPr>
            <w:rStyle w:val="Hyperlink"/>
            <w:noProof/>
          </w:rPr>
          <w:t>1.5</w:t>
        </w:r>
        <w:r>
          <w:rPr>
            <w:rFonts w:eastAsiaTheme="minorEastAsia" w:cstheme="minorBidi"/>
            <w:smallCaps w:val="0"/>
            <w:noProof/>
            <w:sz w:val="22"/>
            <w:szCs w:val="22"/>
            <w:lang w:eastAsia="en-GB"/>
          </w:rPr>
          <w:tab/>
        </w:r>
        <w:r w:rsidRPr="005B3321">
          <w:rPr>
            <w:rStyle w:val="Hyperlink"/>
            <w:noProof/>
          </w:rPr>
          <w:t>Aspects related to RAN1 Meeting Management</w:t>
        </w:r>
        <w:r>
          <w:rPr>
            <w:noProof/>
            <w:webHidden/>
          </w:rPr>
          <w:tab/>
        </w:r>
        <w:r>
          <w:rPr>
            <w:noProof/>
            <w:webHidden/>
          </w:rPr>
          <w:fldChar w:fldCharType="begin"/>
        </w:r>
        <w:r>
          <w:rPr>
            <w:noProof/>
            <w:webHidden/>
          </w:rPr>
          <w:instrText xml:space="preserve"> PAGEREF _Toc24792337 \h </w:instrText>
        </w:r>
        <w:r>
          <w:rPr>
            <w:noProof/>
            <w:webHidden/>
          </w:rPr>
        </w:r>
        <w:r>
          <w:rPr>
            <w:noProof/>
            <w:webHidden/>
          </w:rPr>
          <w:fldChar w:fldCharType="separate"/>
        </w:r>
        <w:r>
          <w:rPr>
            <w:noProof/>
            <w:webHidden/>
          </w:rPr>
          <w:t>8</w:t>
        </w:r>
        <w:r>
          <w:rPr>
            <w:noProof/>
            <w:webHidden/>
          </w:rPr>
          <w:fldChar w:fldCharType="end"/>
        </w:r>
      </w:hyperlink>
    </w:p>
    <w:p w14:paraId="0B3BD958" w14:textId="7109D4E1" w:rsidR="0084789D" w:rsidRDefault="0084789D">
      <w:pPr>
        <w:pStyle w:val="TOC1"/>
        <w:tabs>
          <w:tab w:val="left" w:pos="400"/>
          <w:tab w:val="right" w:leader="dot" w:pos="10457"/>
        </w:tabs>
        <w:rPr>
          <w:rFonts w:eastAsiaTheme="minorEastAsia" w:cstheme="minorBidi"/>
          <w:b w:val="0"/>
          <w:bCs w:val="0"/>
          <w:caps w:val="0"/>
          <w:noProof/>
          <w:sz w:val="22"/>
          <w:szCs w:val="22"/>
          <w:lang w:eastAsia="en-GB"/>
        </w:rPr>
      </w:pPr>
      <w:hyperlink w:anchor="_Toc24792338" w:history="1">
        <w:r w:rsidRPr="005B3321">
          <w:rPr>
            <w:rStyle w:val="Hyperlink"/>
            <w:noProof/>
          </w:rPr>
          <w:t>2</w:t>
        </w:r>
        <w:r>
          <w:rPr>
            <w:rFonts w:eastAsiaTheme="minorEastAsia" w:cstheme="minorBidi"/>
            <w:b w:val="0"/>
            <w:bCs w:val="0"/>
            <w:caps w:val="0"/>
            <w:noProof/>
            <w:sz w:val="22"/>
            <w:szCs w:val="22"/>
            <w:lang w:eastAsia="en-GB"/>
          </w:rPr>
          <w:tab/>
        </w:r>
        <w:r w:rsidRPr="005B3321">
          <w:rPr>
            <w:rStyle w:val="Hyperlink"/>
            <w:noProof/>
          </w:rPr>
          <w:t>Approval of Agenda</w:t>
        </w:r>
        <w:r>
          <w:rPr>
            <w:noProof/>
            <w:webHidden/>
          </w:rPr>
          <w:tab/>
        </w:r>
        <w:r>
          <w:rPr>
            <w:noProof/>
            <w:webHidden/>
          </w:rPr>
          <w:fldChar w:fldCharType="begin"/>
        </w:r>
        <w:r>
          <w:rPr>
            <w:noProof/>
            <w:webHidden/>
          </w:rPr>
          <w:instrText xml:space="preserve"> PAGEREF _Toc24792338 \h </w:instrText>
        </w:r>
        <w:r>
          <w:rPr>
            <w:noProof/>
            <w:webHidden/>
          </w:rPr>
        </w:r>
        <w:r>
          <w:rPr>
            <w:noProof/>
            <w:webHidden/>
          </w:rPr>
          <w:fldChar w:fldCharType="separate"/>
        </w:r>
        <w:r>
          <w:rPr>
            <w:noProof/>
            <w:webHidden/>
          </w:rPr>
          <w:t>8</w:t>
        </w:r>
        <w:r>
          <w:rPr>
            <w:noProof/>
            <w:webHidden/>
          </w:rPr>
          <w:fldChar w:fldCharType="end"/>
        </w:r>
      </w:hyperlink>
    </w:p>
    <w:p w14:paraId="120DCA35" w14:textId="6206053C" w:rsidR="0084789D" w:rsidRDefault="0084789D">
      <w:pPr>
        <w:pStyle w:val="TOC1"/>
        <w:tabs>
          <w:tab w:val="left" w:pos="400"/>
          <w:tab w:val="right" w:leader="dot" w:pos="10457"/>
        </w:tabs>
        <w:rPr>
          <w:rFonts w:eastAsiaTheme="minorEastAsia" w:cstheme="minorBidi"/>
          <w:b w:val="0"/>
          <w:bCs w:val="0"/>
          <w:caps w:val="0"/>
          <w:noProof/>
          <w:sz w:val="22"/>
          <w:szCs w:val="22"/>
          <w:lang w:eastAsia="en-GB"/>
        </w:rPr>
      </w:pPr>
      <w:hyperlink w:anchor="_Toc24792339" w:history="1">
        <w:r w:rsidRPr="005B3321">
          <w:rPr>
            <w:rStyle w:val="Hyperlink"/>
            <w:noProof/>
          </w:rPr>
          <w:t>3</w:t>
        </w:r>
        <w:r>
          <w:rPr>
            <w:rFonts w:eastAsiaTheme="minorEastAsia" w:cstheme="minorBidi"/>
            <w:b w:val="0"/>
            <w:bCs w:val="0"/>
            <w:caps w:val="0"/>
            <w:noProof/>
            <w:sz w:val="22"/>
            <w:szCs w:val="22"/>
            <w:lang w:eastAsia="en-GB"/>
          </w:rPr>
          <w:tab/>
        </w:r>
        <w:r w:rsidRPr="005B3321">
          <w:rPr>
            <w:rStyle w:val="Hyperlink"/>
            <w:noProof/>
          </w:rPr>
          <w:t>Highlights from RAN plenary</w:t>
        </w:r>
        <w:r>
          <w:rPr>
            <w:noProof/>
            <w:webHidden/>
          </w:rPr>
          <w:tab/>
        </w:r>
        <w:r>
          <w:rPr>
            <w:noProof/>
            <w:webHidden/>
          </w:rPr>
          <w:fldChar w:fldCharType="begin"/>
        </w:r>
        <w:r>
          <w:rPr>
            <w:noProof/>
            <w:webHidden/>
          </w:rPr>
          <w:instrText xml:space="preserve"> PAGEREF _Toc24792339 \h </w:instrText>
        </w:r>
        <w:r>
          <w:rPr>
            <w:noProof/>
            <w:webHidden/>
          </w:rPr>
        </w:r>
        <w:r>
          <w:rPr>
            <w:noProof/>
            <w:webHidden/>
          </w:rPr>
          <w:fldChar w:fldCharType="separate"/>
        </w:r>
        <w:r>
          <w:rPr>
            <w:noProof/>
            <w:webHidden/>
          </w:rPr>
          <w:t>8</w:t>
        </w:r>
        <w:r>
          <w:rPr>
            <w:noProof/>
            <w:webHidden/>
          </w:rPr>
          <w:fldChar w:fldCharType="end"/>
        </w:r>
      </w:hyperlink>
    </w:p>
    <w:p w14:paraId="36130070" w14:textId="0218B629" w:rsidR="0084789D" w:rsidRDefault="0084789D">
      <w:pPr>
        <w:pStyle w:val="TOC1"/>
        <w:tabs>
          <w:tab w:val="left" w:pos="400"/>
          <w:tab w:val="right" w:leader="dot" w:pos="10457"/>
        </w:tabs>
        <w:rPr>
          <w:rFonts w:eastAsiaTheme="minorEastAsia" w:cstheme="minorBidi"/>
          <w:b w:val="0"/>
          <w:bCs w:val="0"/>
          <w:caps w:val="0"/>
          <w:noProof/>
          <w:sz w:val="22"/>
          <w:szCs w:val="22"/>
          <w:lang w:eastAsia="en-GB"/>
        </w:rPr>
      </w:pPr>
      <w:hyperlink w:anchor="_Toc24792340" w:history="1">
        <w:r w:rsidRPr="005B3321">
          <w:rPr>
            <w:rStyle w:val="Hyperlink"/>
            <w:noProof/>
          </w:rPr>
          <w:t>4</w:t>
        </w:r>
        <w:r>
          <w:rPr>
            <w:rFonts w:eastAsiaTheme="minorEastAsia" w:cstheme="minorBidi"/>
            <w:b w:val="0"/>
            <w:bCs w:val="0"/>
            <w:caps w:val="0"/>
            <w:noProof/>
            <w:sz w:val="22"/>
            <w:szCs w:val="22"/>
            <w:lang w:eastAsia="en-GB"/>
          </w:rPr>
          <w:tab/>
        </w:r>
        <w:r w:rsidRPr="005B3321">
          <w:rPr>
            <w:rStyle w:val="Hyperlink"/>
            <w:noProof/>
          </w:rPr>
          <w:t>Approval of Minutes from previous meeting</w:t>
        </w:r>
        <w:r>
          <w:rPr>
            <w:noProof/>
            <w:webHidden/>
          </w:rPr>
          <w:tab/>
        </w:r>
        <w:r>
          <w:rPr>
            <w:noProof/>
            <w:webHidden/>
          </w:rPr>
          <w:fldChar w:fldCharType="begin"/>
        </w:r>
        <w:r>
          <w:rPr>
            <w:noProof/>
            <w:webHidden/>
          </w:rPr>
          <w:instrText xml:space="preserve"> PAGEREF _Toc24792340 \h </w:instrText>
        </w:r>
        <w:r>
          <w:rPr>
            <w:noProof/>
            <w:webHidden/>
          </w:rPr>
        </w:r>
        <w:r>
          <w:rPr>
            <w:noProof/>
            <w:webHidden/>
          </w:rPr>
          <w:fldChar w:fldCharType="separate"/>
        </w:r>
        <w:r>
          <w:rPr>
            <w:noProof/>
            <w:webHidden/>
          </w:rPr>
          <w:t>8</w:t>
        </w:r>
        <w:r>
          <w:rPr>
            <w:noProof/>
            <w:webHidden/>
          </w:rPr>
          <w:fldChar w:fldCharType="end"/>
        </w:r>
      </w:hyperlink>
    </w:p>
    <w:p w14:paraId="12049079" w14:textId="3BAAE5EC" w:rsidR="0084789D" w:rsidRDefault="0084789D">
      <w:pPr>
        <w:pStyle w:val="TOC1"/>
        <w:tabs>
          <w:tab w:val="left" w:pos="400"/>
          <w:tab w:val="right" w:leader="dot" w:pos="10457"/>
        </w:tabs>
        <w:rPr>
          <w:rFonts w:eastAsiaTheme="minorEastAsia" w:cstheme="minorBidi"/>
          <w:b w:val="0"/>
          <w:bCs w:val="0"/>
          <w:caps w:val="0"/>
          <w:noProof/>
          <w:sz w:val="22"/>
          <w:szCs w:val="22"/>
          <w:lang w:eastAsia="en-GB"/>
        </w:rPr>
      </w:pPr>
      <w:hyperlink w:anchor="_Toc24792341" w:history="1">
        <w:r w:rsidRPr="005B3321">
          <w:rPr>
            <w:rStyle w:val="Hyperlink"/>
            <w:noProof/>
          </w:rPr>
          <w:t>5</w:t>
        </w:r>
        <w:r>
          <w:rPr>
            <w:rFonts w:eastAsiaTheme="minorEastAsia" w:cstheme="minorBidi"/>
            <w:b w:val="0"/>
            <w:bCs w:val="0"/>
            <w:caps w:val="0"/>
            <w:noProof/>
            <w:sz w:val="22"/>
            <w:szCs w:val="22"/>
            <w:lang w:eastAsia="en-GB"/>
          </w:rPr>
          <w:tab/>
        </w:r>
        <w:r w:rsidRPr="005B3321">
          <w:rPr>
            <w:rStyle w:val="Hyperlink"/>
            <w:noProof/>
          </w:rPr>
          <w:t>Incoming Liaison Statements</w:t>
        </w:r>
        <w:r>
          <w:rPr>
            <w:noProof/>
            <w:webHidden/>
          </w:rPr>
          <w:tab/>
        </w:r>
        <w:r>
          <w:rPr>
            <w:noProof/>
            <w:webHidden/>
          </w:rPr>
          <w:fldChar w:fldCharType="begin"/>
        </w:r>
        <w:r>
          <w:rPr>
            <w:noProof/>
            <w:webHidden/>
          </w:rPr>
          <w:instrText xml:space="preserve"> PAGEREF _Toc24792341 \h </w:instrText>
        </w:r>
        <w:r>
          <w:rPr>
            <w:noProof/>
            <w:webHidden/>
          </w:rPr>
        </w:r>
        <w:r>
          <w:rPr>
            <w:noProof/>
            <w:webHidden/>
          </w:rPr>
          <w:fldChar w:fldCharType="separate"/>
        </w:r>
        <w:r>
          <w:rPr>
            <w:noProof/>
            <w:webHidden/>
          </w:rPr>
          <w:t>8</w:t>
        </w:r>
        <w:r>
          <w:rPr>
            <w:noProof/>
            <w:webHidden/>
          </w:rPr>
          <w:fldChar w:fldCharType="end"/>
        </w:r>
      </w:hyperlink>
    </w:p>
    <w:p w14:paraId="542725E2" w14:textId="5D96B59F" w:rsidR="0084789D" w:rsidRDefault="0084789D">
      <w:pPr>
        <w:pStyle w:val="TOC2"/>
        <w:tabs>
          <w:tab w:val="left" w:pos="800"/>
          <w:tab w:val="right" w:leader="dot" w:pos="10457"/>
        </w:tabs>
        <w:rPr>
          <w:rFonts w:eastAsiaTheme="minorEastAsia" w:cstheme="minorBidi"/>
          <w:smallCaps w:val="0"/>
          <w:noProof/>
          <w:sz w:val="22"/>
          <w:szCs w:val="22"/>
          <w:lang w:eastAsia="en-GB"/>
        </w:rPr>
      </w:pPr>
      <w:hyperlink w:anchor="_Toc24792342" w:history="1">
        <w:r w:rsidRPr="005B3321">
          <w:rPr>
            <w:rStyle w:val="Hyperlink"/>
            <w:noProof/>
          </w:rPr>
          <w:t>5.1</w:t>
        </w:r>
        <w:r>
          <w:rPr>
            <w:rFonts w:eastAsiaTheme="minorEastAsia" w:cstheme="minorBidi"/>
            <w:smallCaps w:val="0"/>
            <w:noProof/>
            <w:sz w:val="22"/>
            <w:szCs w:val="22"/>
            <w:lang w:eastAsia="en-GB"/>
          </w:rPr>
          <w:tab/>
        </w:r>
        <w:r w:rsidRPr="005B3321">
          <w:rPr>
            <w:rStyle w:val="Hyperlink"/>
            <w:noProof/>
          </w:rPr>
          <w:t>RAN1 Aspects for RF requirements for NR frequency range 1 (FR1)</w:t>
        </w:r>
        <w:r>
          <w:rPr>
            <w:noProof/>
            <w:webHidden/>
          </w:rPr>
          <w:tab/>
        </w:r>
        <w:r>
          <w:rPr>
            <w:noProof/>
            <w:webHidden/>
          </w:rPr>
          <w:fldChar w:fldCharType="begin"/>
        </w:r>
        <w:r>
          <w:rPr>
            <w:noProof/>
            <w:webHidden/>
          </w:rPr>
          <w:instrText xml:space="preserve"> PAGEREF _Toc24792342 \h </w:instrText>
        </w:r>
        <w:r>
          <w:rPr>
            <w:noProof/>
            <w:webHidden/>
          </w:rPr>
        </w:r>
        <w:r>
          <w:rPr>
            <w:noProof/>
            <w:webHidden/>
          </w:rPr>
          <w:fldChar w:fldCharType="separate"/>
        </w:r>
        <w:r>
          <w:rPr>
            <w:noProof/>
            <w:webHidden/>
          </w:rPr>
          <w:t>12</w:t>
        </w:r>
        <w:r>
          <w:rPr>
            <w:noProof/>
            <w:webHidden/>
          </w:rPr>
          <w:fldChar w:fldCharType="end"/>
        </w:r>
      </w:hyperlink>
    </w:p>
    <w:p w14:paraId="7CE52437" w14:textId="40BF1AEC" w:rsidR="0084789D" w:rsidRDefault="0084789D">
      <w:pPr>
        <w:pStyle w:val="TOC2"/>
        <w:tabs>
          <w:tab w:val="left" w:pos="800"/>
          <w:tab w:val="right" w:leader="dot" w:pos="10457"/>
        </w:tabs>
        <w:rPr>
          <w:rFonts w:eastAsiaTheme="minorEastAsia" w:cstheme="minorBidi"/>
          <w:smallCaps w:val="0"/>
          <w:noProof/>
          <w:sz w:val="22"/>
          <w:szCs w:val="22"/>
          <w:lang w:eastAsia="en-GB"/>
        </w:rPr>
      </w:pPr>
      <w:hyperlink w:anchor="_Toc24792343" w:history="1">
        <w:r w:rsidRPr="005B3321">
          <w:rPr>
            <w:rStyle w:val="Hyperlink"/>
            <w:noProof/>
          </w:rPr>
          <w:t>5.2</w:t>
        </w:r>
        <w:r>
          <w:rPr>
            <w:rFonts w:eastAsiaTheme="minorEastAsia" w:cstheme="minorBidi"/>
            <w:smallCaps w:val="0"/>
            <w:noProof/>
            <w:sz w:val="22"/>
            <w:szCs w:val="22"/>
            <w:lang w:eastAsia="en-GB"/>
          </w:rPr>
          <w:tab/>
        </w:r>
        <w:r w:rsidRPr="005B3321">
          <w:rPr>
            <w:rStyle w:val="Hyperlink"/>
            <w:noProof/>
          </w:rPr>
          <w:t>RAN1 Aspects for RF Requirement Enhancements for FR2</w:t>
        </w:r>
        <w:r>
          <w:rPr>
            <w:noProof/>
            <w:webHidden/>
          </w:rPr>
          <w:tab/>
        </w:r>
        <w:r>
          <w:rPr>
            <w:noProof/>
            <w:webHidden/>
          </w:rPr>
          <w:fldChar w:fldCharType="begin"/>
        </w:r>
        <w:r>
          <w:rPr>
            <w:noProof/>
            <w:webHidden/>
          </w:rPr>
          <w:instrText xml:space="preserve"> PAGEREF _Toc24792343 \h </w:instrText>
        </w:r>
        <w:r>
          <w:rPr>
            <w:noProof/>
            <w:webHidden/>
          </w:rPr>
        </w:r>
        <w:r>
          <w:rPr>
            <w:noProof/>
            <w:webHidden/>
          </w:rPr>
          <w:fldChar w:fldCharType="separate"/>
        </w:r>
        <w:r>
          <w:rPr>
            <w:noProof/>
            <w:webHidden/>
          </w:rPr>
          <w:t>12</w:t>
        </w:r>
        <w:r>
          <w:rPr>
            <w:noProof/>
            <w:webHidden/>
          </w:rPr>
          <w:fldChar w:fldCharType="end"/>
        </w:r>
      </w:hyperlink>
    </w:p>
    <w:p w14:paraId="7DAB5F5E" w14:textId="31E8764A" w:rsidR="0084789D" w:rsidRDefault="0084789D">
      <w:pPr>
        <w:pStyle w:val="TOC1"/>
        <w:tabs>
          <w:tab w:val="left" w:pos="400"/>
          <w:tab w:val="right" w:leader="dot" w:pos="10457"/>
        </w:tabs>
        <w:rPr>
          <w:rFonts w:eastAsiaTheme="minorEastAsia" w:cstheme="minorBidi"/>
          <w:b w:val="0"/>
          <w:bCs w:val="0"/>
          <w:caps w:val="0"/>
          <w:noProof/>
          <w:sz w:val="22"/>
          <w:szCs w:val="22"/>
          <w:lang w:eastAsia="en-GB"/>
        </w:rPr>
      </w:pPr>
      <w:hyperlink w:anchor="_Toc24792344" w:history="1">
        <w:r w:rsidRPr="005B3321">
          <w:rPr>
            <w:rStyle w:val="Hyperlink"/>
            <w:noProof/>
          </w:rPr>
          <w:t>6</w:t>
        </w:r>
        <w:r>
          <w:rPr>
            <w:rFonts w:eastAsiaTheme="minorEastAsia" w:cstheme="minorBidi"/>
            <w:b w:val="0"/>
            <w:bCs w:val="0"/>
            <w:caps w:val="0"/>
            <w:noProof/>
            <w:sz w:val="22"/>
            <w:szCs w:val="22"/>
            <w:lang w:eastAsia="en-GB"/>
          </w:rPr>
          <w:tab/>
        </w:r>
        <w:r w:rsidRPr="005B3321">
          <w:rPr>
            <w:rStyle w:val="Hyperlink"/>
            <w:noProof/>
          </w:rPr>
          <w:t>E-UTRA</w:t>
        </w:r>
        <w:r>
          <w:rPr>
            <w:noProof/>
            <w:webHidden/>
          </w:rPr>
          <w:tab/>
        </w:r>
        <w:r>
          <w:rPr>
            <w:noProof/>
            <w:webHidden/>
          </w:rPr>
          <w:fldChar w:fldCharType="begin"/>
        </w:r>
        <w:r>
          <w:rPr>
            <w:noProof/>
            <w:webHidden/>
          </w:rPr>
          <w:instrText xml:space="preserve"> PAGEREF _Toc24792344 \h </w:instrText>
        </w:r>
        <w:r>
          <w:rPr>
            <w:noProof/>
            <w:webHidden/>
          </w:rPr>
        </w:r>
        <w:r>
          <w:rPr>
            <w:noProof/>
            <w:webHidden/>
          </w:rPr>
          <w:fldChar w:fldCharType="separate"/>
        </w:r>
        <w:r>
          <w:rPr>
            <w:noProof/>
            <w:webHidden/>
          </w:rPr>
          <w:t>12</w:t>
        </w:r>
        <w:r>
          <w:rPr>
            <w:noProof/>
            <w:webHidden/>
          </w:rPr>
          <w:fldChar w:fldCharType="end"/>
        </w:r>
      </w:hyperlink>
    </w:p>
    <w:p w14:paraId="32769010" w14:textId="707BBF8E" w:rsidR="0084789D" w:rsidRDefault="0084789D">
      <w:pPr>
        <w:pStyle w:val="TOC2"/>
        <w:tabs>
          <w:tab w:val="left" w:pos="800"/>
          <w:tab w:val="right" w:leader="dot" w:pos="10457"/>
        </w:tabs>
        <w:rPr>
          <w:rFonts w:eastAsiaTheme="minorEastAsia" w:cstheme="minorBidi"/>
          <w:smallCaps w:val="0"/>
          <w:noProof/>
          <w:sz w:val="22"/>
          <w:szCs w:val="22"/>
          <w:lang w:eastAsia="en-GB"/>
        </w:rPr>
      </w:pPr>
      <w:hyperlink w:anchor="_Toc24792345" w:history="1">
        <w:r w:rsidRPr="005B3321">
          <w:rPr>
            <w:rStyle w:val="Hyperlink"/>
            <w:noProof/>
          </w:rPr>
          <w:t>6.1</w:t>
        </w:r>
        <w:r>
          <w:rPr>
            <w:rFonts w:eastAsiaTheme="minorEastAsia" w:cstheme="minorBidi"/>
            <w:smallCaps w:val="0"/>
            <w:noProof/>
            <w:sz w:val="22"/>
            <w:szCs w:val="22"/>
            <w:lang w:eastAsia="en-GB"/>
          </w:rPr>
          <w:tab/>
        </w:r>
        <w:r w:rsidRPr="005B3321">
          <w:rPr>
            <w:rStyle w:val="Hyperlink"/>
            <w:noProof/>
          </w:rPr>
          <w:t>Maintenance of E-UTRA Releases 8 – 15</w:t>
        </w:r>
        <w:r>
          <w:rPr>
            <w:noProof/>
            <w:webHidden/>
          </w:rPr>
          <w:tab/>
        </w:r>
        <w:r>
          <w:rPr>
            <w:noProof/>
            <w:webHidden/>
          </w:rPr>
          <w:fldChar w:fldCharType="begin"/>
        </w:r>
        <w:r>
          <w:rPr>
            <w:noProof/>
            <w:webHidden/>
          </w:rPr>
          <w:instrText xml:space="preserve"> PAGEREF _Toc24792345 \h </w:instrText>
        </w:r>
        <w:r>
          <w:rPr>
            <w:noProof/>
            <w:webHidden/>
          </w:rPr>
        </w:r>
        <w:r>
          <w:rPr>
            <w:noProof/>
            <w:webHidden/>
          </w:rPr>
          <w:fldChar w:fldCharType="separate"/>
        </w:r>
        <w:r>
          <w:rPr>
            <w:noProof/>
            <w:webHidden/>
          </w:rPr>
          <w:t>12</w:t>
        </w:r>
        <w:r>
          <w:rPr>
            <w:noProof/>
            <w:webHidden/>
          </w:rPr>
          <w:fldChar w:fldCharType="end"/>
        </w:r>
      </w:hyperlink>
    </w:p>
    <w:p w14:paraId="0981737B" w14:textId="47C11186" w:rsidR="0084789D" w:rsidRDefault="0084789D">
      <w:pPr>
        <w:pStyle w:val="TOC3"/>
        <w:tabs>
          <w:tab w:val="left" w:pos="1200"/>
          <w:tab w:val="right" w:leader="dot" w:pos="10457"/>
        </w:tabs>
        <w:rPr>
          <w:rFonts w:eastAsiaTheme="minorEastAsia" w:cstheme="minorBidi"/>
          <w:i w:val="0"/>
          <w:iCs w:val="0"/>
          <w:noProof/>
          <w:sz w:val="22"/>
          <w:szCs w:val="22"/>
          <w:lang w:eastAsia="en-GB"/>
        </w:rPr>
      </w:pPr>
      <w:hyperlink w:anchor="_Toc24792346" w:history="1">
        <w:r w:rsidRPr="005B3321">
          <w:rPr>
            <w:rStyle w:val="Hyperlink"/>
            <w:rFonts w:eastAsia="MS Mincho"/>
            <w:noProof/>
            <w:lang w:eastAsia="ja-JP"/>
          </w:rPr>
          <w:t>6.1.1</w:t>
        </w:r>
        <w:r>
          <w:rPr>
            <w:rFonts w:eastAsiaTheme="minorEastAsia" w:cstheme="minorBidi"/>
            <w:i w:val="0"/>
            <w:iCs w:val="0"/>
            <w:noProof/>
            <w:sz w:val="22"/>
            <w:szCs w:val="22"/>
            <w:lang w:eastAsia="en-GB"/>
          </w:rPr>
          <w:tab/>
        </w:r>
        <w:r w:rsidRPr="005B3321">
          <w:rPr>
            <w:rStyle w:val="Hyperlink"/>
            <w:noProof/>
          </w:rPr>
          <w:t>Maintenance of E-UTRA Release 8 – 1</w:t>
        </w:r>
        <w:r w:rsidRPr="005B3321">
          <w:rPr>
            <w:rStyle w:val="Hyperlink"/>
            <w:rFonts w:eastAsia="MS Mincho"/>
            <w:noProof/>
            <w:lang w:eastAsia="ja-JP"/>
          </w:rPr>
          <w:t>4</w:t>
        </w:r>
        <w:r>
          <w:rPr>
            <w:noProof/>
            <w:webHidden/>
          </w:rPr>
          <w:tab/>
        </w:r>
        <w:r>
          <w:rPr>
            <w:noProof/>
            <w:webHidden/>
          </w:rPr>
          <w:fldChar w:fldCharType="begin"/>
        </w:r>
        <w:r>
          <w:rPr>
            <w:noProof/>
            <w:webHidden/>
          </w:rPr>
          <w:instrText xml:space="preserve"> PAGEREF _Toc24792346 \h </w:instrText>
        </w:r>
        <w:r>
          <w:rPr>
            <w:noProof/>
            <w:webHidden/>
          </w:rPr>
        </w:r>
        <w:r>
          <w:rPr>
            <w:noProof/>
            <w:webHidden/>
          </w:rPr>
          <w:fldChar w:fldCharType="separate"/>
        </w:r>
        <w:r>
          <w:rPr>
            <w:noProof/>
            <w:webHidden/>
          </w:rPr>
          <w:t>12</w:t>
        </w:r>
        <w:r>
          <w:rPr>
            <w:noProof/>
            <w:webHidden/>
          </w:rPr>
          <w:fldChar w:fldCharType="end"/>
        </w:r>
      </w:hyperlink>
    </w:p>
    <w:p w14:paraId="4637FBF7" w14:textId="1F2E2C20" w:rsidR="0084789D" w:rsidRDefault="0084789D">
      <w:pPr>
        <w:pStyle w:val="TOC3"/>
        <w:tabs>
          <w:tab w:val="left" w:pos="1200"/>
          <w:tab w:val="right" w:leader="dot" w:pos="10457"/>
        </w:tabs>
        <w:rPr>
          <w:rFonts w:eastAsiaTheme="minorEastAsia" w:cstheme="minorBidi"/>
          <w:i w:val="0"/>
          <w:iCs w:val="0"/>
          <w:noProof/>
          <w:sz w:val="22"/>
          <w:szCs w:val="22"/>
          <w:lang w:eastAsia="en-GB"/>
        </w:rPr>
      </w:pPr>
      <w:hyperlink w:anchor="_Toc24792347" w:history="1">
        <w:r w:rsidRPr="005B3321">
          <w:rPr>
            <w:rStyle w:val="Hyperlink"/>
            <w:noProof/>
          </w:rPr>
          <w:t>6.1.2</w:t>
        </w:r>
        <w:r>
          <w:rPr>
            <w:rFonts w:eastAsiaTheme="minorEastAsia" w:cstheme="minorBidi"/>
            <w:i w:val="0"/>
            <w:iCs w:val="0"/>
            <w:noProof/>
            <w:sz w:val="22"/>
            <w:szCs w:val="22"/>
            <w:lang w:eastAsia="en-GB"/>
          </w:rPr>
          <w:tab/>
        </w:r>
        <w:r w:rsidRPr="005B3321">
          <w:rPr>
            <w:rStyle w:val="Hyperlink"/>
            <w:noProof/>
          </w:rPr>
          <w:t>Maintenance of E-UTRA Release 15</w:t>
        </w:r>
        <w:r>
          <w:rPr>
            <w:noProof/>
            <w:webHidden/>
          </w:rPr>
          <w:tab/>
        </w:r>
        <w:r>
          <w:rPr>
            <w:noProof/>
            <w:webHidden/>
          </w:rPr>
          <w:fldChar w:fldCharType="begin"/>
        </w:r>
        <w:r>
          <w:rPr>
            <w:noProof/>
            <w:webHidden/>
          </w:rPr>
          <w:instrText xml:space="preserve"> PAGEREF _Toc24792347 \h </w:instrText>
        </w:r>
        <w:r>
          <w:rPr>
            <w:noProof/>
            <w:webHidden/>
          </w:rPr>
        </w:r>
        <w:r>
          <w:rPr>
            <w:noProof/>
            <w:webHidden/>
          </w:rPr>
          <w:fldChar w:fldCharType="separate"/>
        </w:r>
        <w:r>
          <w:rPr>
            <w:noProof/>
            <w:webHidden/>
          </w:rPr>
          <w:t>13</w:t>
        </w:r>
        <w:r>
          <w:rPr>
            <w:noProof/>
            <w:webHidden/>
          </w:rPr>
          <w:fldChar w:fldCharType="end"/>
        </w:r>
      </w:hyperlink>
    </w:p>
    <w:p w14:paraId="6CCA1B1A" w14:textId="0CFC1556" w:rsidR="0084789D" w:rsidRDefault="0084789D">
      <w:pPr>
        <w:pStyle w:val="TOC2"/>
        <w:tabs>
          <w:tab w:val="left" w:pos="800"/>
          <w:tab w:val="right" w:leader="dot" w:pos="10457"/>
        </w:tabs>
        <w:rPr>
          <w:rFonts w:eastAsiaTheme="minorEastAsia" w:cstheme="minorBidi"/>
          <w:smallCaps w:val="0"/>
          <w:noProof/>
          <w:sz w:val="22"/>
          <w:szCs w:val="22"/>
          <w:lang w:eastAsia="en-GB"/>
        </w:rPr>
      </w:pPr>
      <w:hyperlink w:anchor="_Toc24792348" w:history="1">
        <w:r w:rsidRPr="005B3321">
          <w:rPr>
            <w:rStyle w:val="Hyperlink"/>
            <w:rFonts w:eastAsia="MS Mincho"/>
            <w:noProof/>
            <w:lang w:eastAsia="ja-JP"/>
          </w:rPr>
          <w:t>6.2</w:t>
        </w:r>
        <w:r>
          <w:rPr>
            <w:rFonts w:eastAsiaTheme="minorEastAsia" w:cstheme="minorBidi"/>
            <w:smallCaps w:val="0"/>
            <w:noProof/>
            <w:sz w:val="22"/>
            <w:szCs w:val="22"/>
            <w:lang w:eastAsia="en-GB"/>
          </w:rPr>
          <w:tab/>
        </w:r>
        <w:r w:rsidRPr="005B3321">
          <w:rPr>
            <w:rStyle w:val="Hyperlink"/>
            <w:noProof/>
          </w:rPr>
          <w:t>LTE Release 1</w:t>
        </w:r>
        <w:r w:rsidRPr="005B3321">
          <w:rPr>
            <w:rStyle w:val="Hyperlink"/>
            <w:rFonts w:eastAsia="MS Mincho"/>
            <w:noProof/>
            <w:lang w:eastAsia="ja-JP"/>
          </w:rPr>
          <w:t>6</w:t>
        </w:r>
        <w:r>
          <w:rPr>
            <w:noProof/>
            <w:webHidden/>
          </w:rPr>
          <w:tab/>
        </w:r>
        <w:r>
          <w:rPr>
            <w:noProof/>
            <w:webHidden/>
          </w:rPr>
          <w:fldChar w:fldCharType="begin"/>
        </w:r>
        <w:r>
          <w:rPr>
            <w:noProof/>
            <w:webHidden/>
          </w:rPr>
          <w:instrText xml:space="preserve"> PAGEREF _Toc24792348 \h </w:instrText>
        </w:r>
        <w:r>
          <w:rPr>
            <w:noProof/>
            <w:webHidden/>
          </w:rPr>
        </w:r>
        <w:r>
          <w:rPr>
            <w:noProof/>
            <w:webHidden/>
          </w:rPr>
          <w:fldChar w:fldCharType="separate"/>
        </w:r>
        <w:r>
          <w:rPr>
            <w:noProof/>
            <w:webHidden/>
          </w:rPr>
          <w:t>14</w:t>
        </w:r>
        <w:r>
          <w:rPr>
            <w:noProof/>
            <w:webHidden/>
          </w:rPr>
          <w:fldChar w:fldCharType="end"/>
        </w:r>
      </w:hyperlink>
    </w:p>
    <w:p w14:paraId="207EB5A0" w14:textId="60F6F88F" w:rsidR="0084789D" w:rsidRDefault="0084789D">
      <w:pPr>
        <w:pStyle w:val="TOC3"/>
        <w:tabs>
          <w:tab w:val="left" w:pos="1200"/>
          <w:tab w:val="right" w:leader="dot" w:pos="10457"/>
        </w:tabs>
        <w:rPr>
          <w:rFonts w:eastAsiaTheme="minorEastAsia" w:cstheme="minorBidi"/>
          <w:i w:val="0"/>
          <w:iCs w:val="0"/>
          <w:noProof/>
          <w:sz w:val="22"/>
          <w:szCs w:val="22"/>
          <w:lang w:eastAsia="en-GB"/>
        </w:rPr>
      </w:pPr>
      <w:hyperlink w:anchor="_Toc24792349" w:history="1">
        <w:r w:rsidRPr="005B3321">
          <w:rPr>
            <w:rStyle w:val="Hyperlink"/>
            <w:noProof/>
          </w:rPr>
          <w:t>6.2.1</w:t>
        </w:r>
        <w:r>
          <w:rPr>
            <w:rFonts w:eastAsiaTheme="minorEastAsia" w:cstheme="minorBidi"/>
            <w:i w:val="0"/>
            <w:iCs w:val="0"/>
            <w:noProof/>
            <w:sz w:val="22"/>
            <w:szCs w:val="22"/>
            <w:lang w:eastAsia="en-GB"/>
          </w:rPr>
          <w:tab/>
        </w:r>
        <w:r w:rsidRPr="005B3321">
          <w:rPr>
            <w:rStyle w:val="Hyperlink"/>
            <w:noProof/>
          </w:rPr>
          <w:t>Additional MTC Enhancements</w:t>
        </w:r>
        <w:r>
          <w:rPr>
            <w:noProof/>
            <w:webHidden/>
          </w:rPr>
          <w:tab/>
        </w:r>
        <w:r>
          <w:rPr>
            <w:noProof/>
            <w:webHidden/>
          </w:rPr>
          <w:fldChar w:fldCharType="begin"/>
        </w:r>
        <w:r>
          <w:rPr>
            <w:noProof/>
            <w:webHidden/>
          </w:rPr>
          <w:instrText xml:space="preserve"> PAGEREF _Toc24792349 \h </w:instrText>
        </w:r>
        <w:r>
          <w:rPr>
            <w:noProof/>
            <w:webHidden/>
          </w:rPr>
        </w:r>
        <w:r>
          <w:rPr>
            <w:noProof/>
            <w:webHidden/>
          </w:rPr>
          <w:fldChar w:fldCharType="separate"/>
        </w:r>
        <w:r>
          <w:rPr>
            <w:noProof/>
            <w:webHidden/>
          </w:rPr>
          <w:t>14</w:t>
        </w:r>
        <w:r>
          <w:rPr>
            <w:noProof/>
            <w:webHidden/>
          </w:rPr>
          <w:fldChar w:fldCharType="end"/>
        </w:r>
      </w:hyperlink>
    </w:p>
    <w:p w14:paraId="380A744C" w14:textId="1E1093F8" w:rsidR="0084789D" w:rsidRDefault="0084789D">
      <w:pPr>
        <w:pStyle w:val="TOC4"/>
        <w:tabs>
          <w:tab w:val="left" w:pos="1400"/>
          <w:tab w:val="right" w:leader="dot" w:pos="10457"/>
        </w:tabs>
        <w:rPr>
          <w:rFonts w:eastAsiaTheme="minorEastAsia" w:cstheme="minorBidi"/>
          <w:noProof/>
          <w:sz w:val="22"/>
          <w:szCs w:val="22"/>
          <w:lang w:eastAsia="en-GB"/>
        </w:rPr>
      </w:pPr>
      <w:hyperlink w:anchor="_Toc24792350" w:history="1">
        <w:r w:rsidRPr="005B3321">
          <w:rPr>
            <w:rStyle w:val="Hyperlink"/>
            <w:noProof/>
          </w:rPr>
          <w:t>6.2.1.1</w:t>
        </w:r>
        <w:r>
          <w:rPr>
            <w:rFonts w:eastAsiaTheme="minorEastAsia" w:cstheme="minorBidi"/>
            <w:noProof/>
            <w:sz w:val="22"/>
            <w:szCs w:val="22"/>
            <w:lang w:eastAsia="en-GB"/>
          </w:rPr>
          <w:tab/>
        </w:r>
        <w:r w:rsidRPr="005B3321">
          <w:rPr>
            <w:rStyle w:val="Hyperlink"/>
            <w:noProof/>
          </w:rPr>
          <w:t>UE-group wake-up signal</w:t>
        </w:r>
        <w:r>
          <w:rPr>
            <w:noProof/>
            <w:webHidden/>
          </w:rPr>
          <w:tab/>
        </w:r>
        <w:r>
          <w:rPr>
            <w:noProof/>
            <w:webHidden/>
          </w:rPr>
          <w:fldChar w:fldCharType="begin"/>
        </w:r>
        <w:r>
          <w:rPr>
            <w:noProof/>
            <w:webHidden/>
          </w:rPr>
          <w:instrText xml:space="preserve"> PAGEREF _Toc24792350 \h </w:instrText>
        </w:r>
        <w:r>
          <w:rPr>
            <w:noProof/>
            <w:webHidden/>
          </w:rPr>
        </w:r>
        <w:r>
          <w:rPr>
            <w:noProof/>
            <w:webHidden/>
          </w:rPr>
          <w:fldChar w:fldCharType="separate"/>
        </w:r>
        <w:r>
          <w:rPr>
            <w:noProof/>
            <w:webHidden/>
          </w:rPr>
          <w:t>14</w:t>
        </w:r>
        <w:r>
          <w:rPr>
            <w:noProof/>
            <w:webHidden/>
          </w:rPr>
          <w:fldChar w:fldCharType="end"/>
        </w:r>
      </w:hyperlink>
    </w:p>
    <w:p w14:paraId="041C51CB" w14:textId="41D505DD" w:rsidR="0084789D" w:rsidRDefault="0084789D">
      <w:pPr>
        <w:pStyle w:val="TOC4"/>
        <w:tabs>
          <w:tab w:val="left" w:pos="1400"/>
          <w:tab w:val="right" w:leader="dot" w:pos="10457"/>
        </w:tabs>
        <w:rPr>
          <w:rFonts w:eastAsiaTheme="minorEastAsia" w:cstheme="minorBidi"/>
          <w:noProof/>
          <w:sz w:val="22"/>
          <w:szCs w:val="22"/>
          <w:lang w:eastAsia="en-GB"/>
        </w:rPr>
      </w:pPr>
      <w:hyperlink w:anchor="_Toc24792351" w:history="1">
        <w:r w:rsidRPr="005B3321">
          <w:rPr>
            <w:rStyle w:val="Hyperlink"/>
            <w:noProof/>
          </w:rPr>
          <w:t>6.2.1.2</w:t>
        </w:r>
        <w:r>
          <w:rPr>
            <w:rFonts w:eastAsiaTheme="minorEastAsia" w:cstheme="minorBidi"/>
            <w:noProof/>
            <w:sz w:val="22"/>
            <w:szCs w:val="22"/>
            <w:lang w:eastAsia="en-GB"/>
          </w:rPr>
          <w:tab/>
        </w:r>
        <w:r w:rsidRPr="005B3321">
          <w:rPr>
            <w:rStyle w:val="Hyperlink"/>
            <w:noProof/>
          </w:rPr>
          <w:t>Support for transmission in preconfigured UL resources</w:t>
        </w:r>
        <w:r>
          <w:rPr>
            <w:noProof/>
            <w:webHidden/>
          </w:rPr>
          <w:tab/>
        </w:r>
        <w:r>
          <w:rPr>
            <w:noProof/>
            <w:webHidden/>
          </w:rPr>
          <w:fldChar w:fldCharType="begin"/>
        </w:r>
        <w:r>
          <w:rPr>
            <w:noProof/>
            <w:webHidden/>
          </w:rPr>
          <w:instrText xml:space="preserve"> PAGEREF _Toc24792351 \h </w:instrText>
        </w:r>
        <w:r>
          <w:rPr>
            <w:noProof/>
            <w:webHidden/>
          </w:rPr>
        </w:r>
        <w:r>
          <w:rPr>
            <w:noProof/>
            <w:webHidden/>
          </w:rPr>
          <w:fldChar w:fldCharType="separate"/>
        </w:r>
        <w:r>
          <w:rPr>
            <w:noProof/>
            <w:webHidden/>
          </w:rPr>
          <w:t>15</w:t>
        </w:r>
        <w:r>
          <w:rPr>
            <w:noProof/>
            <w:webHidden/>
          </w:rPr>
          <w:fldChar w:fldCharType="end"/>
        </w:r>
      </w:hyperlink>
    </w:p>
    <w:p w14:paraId="4D7A857A" w14:textId="753C2489" w:rsidR="0084789D" w:rsidRDefault="0084789D">
      <w:pPr>
        <w:pStyle w:val="TOC4"/>
        <w:tabs>
          <w:tab w:val="left" w:pos="1400"/>
          <w:tab w:val="right" w:leader="dot" w:pos="10457"/>
        </w:tabs>
        <w:rPr>
          <w:rFonts w:eastAsiaTheme="minorEastAsia" w:cstheme="minorBidi"/>
          <w:noProof/>
          <w:sz w:val="22"/>
          <w:szCs w:val="22"/>
          <w:lang w:eastAsia="en-GB"/>
        </w:rPr>
      </w:pPr>
      <w:hyperlink w:anchor="_Toc24792352" w:history="1">
        <w:r w:rsidRPr="005B3321">
          <w:rPr>
            <w:rStyle w:val="Hyperlink"/>
            <w:noProof/>
          </w:rPr>
          <w:t>6.2.1.3</w:t>
        </w:r>
        <w:r>
          <w:rPr>
            <w:rFonts w:eastAsiaTheme="minorEastAsia" w:cstheme="minorBidi"/>
            <w:noProof/>
            <w:sz w:val="22"/>
            <w:szCs w:val="22"/>
            <w:lang w:eastAsia="en-GB"/>
          </w:rPr>
          <w:tab/>
        </w:r>
        <w:r w:rsidRPr="005B3321">
          <w:rPr>
            <w:rStyle w:val="Hyperlink"/>
            <w:noProof/>
          </w:rPr>
          <w:t>Scheduling of multiple DL/UL transport blocks</w:t>
        </w:r>
        <w:r>
          <w:rPr>
            <w:noProof/>
            <w:webHidden/>
          </w:rPr>
          <w:tab/>
        </w:r>
        <w:r>
          <w:rPr>
            <w:noProof/>
            <w:webHidden/>
          </w:rPr>
          <w:fldChar w:fldCharType="begin"/>
        </w:r>
        <w:r>
          <w:rPr>
            <w:noProof/>
            <w:webHidden/>
          </w:rPr>
          <w:instrText xml:space="preserve"> PAGEREF _Toc24792352 \h </w:instrText>
        </w:r>
        <w:r>
          <w:rPr>
            <w:noProof/>
            <w:webHidden/>
          </w:rPr>
        </w:r>
        <w:r>
          <w:rPr>
            <w:noProof/>
            <w:webHidden/>
          </w:rPr>
          <w:fldChar w:fldCharType="separate"/>
        </w:r>
        <w:r>
          <w:rPr>
            <w:noProof/>
            <w:webHidden/>
          </w:rPr>
          <w:t>16</w:t>
        </w:r>
        <w:r>
          <w:rPr>
            <w:noProof/>
            <w:webHidden/>
          </w:rPr>
          <w:fldChar w:fldCharType="end"/>
        </w:r>
      </w:hyperlink>
    </w:p>
    <w:p w14:paraId="705F8404" w14:textId="4C7F3B35" w:rsidR="0084789D" w:rsidRDefault="0084789D">
      <w:pPr>
        <w:pStyle w:val="TOC4"/>
        <w:tabs>
          <w:tab w:val="left" w:pos="1400"/>
          <w:tab w:val="right" w:leader="dot" w:pos="10457"/>
        </w:tabs>
        <w:rPr>
          <w:rFonts w:eastAsiaTheme="minorEastAsia" w:cstheme="minorBidi"/>
          <w:noProof/>
          <w:sz w:val="22"/>
          <w:szCs w:val="22"/>
          <w:lang w:eastAsia="en-GB"/>
        </w:rPr>
      </w:pPr>
      <w:hyperlink w:anchor="_Toc24792353" w:history="1">
        <w:r w:rsidRPr="005B3321">
          <w:rPr>
            <w:rStyle w:val="Hyperlink"/>
            <w:noProof/>
          </w:rPr>
          <w:t>6.2.1.4</w:t>
        </w:r>
        <w:r>
          <w:rPr>
            <w:rFonts w:eastAsiaTheme="minorEastAsia" w:cstheme="minorBidi"/>
            <w:noProof/>
            <w:sz w:val="22"/>
            <w:szCs w:val="22"/>
            <w:lang w:eastAsia="en-GB"/>
          </w:rPr>
          <w:tab/>
        </w:r>
        <w:r w:rsidRPr="005B3321">
          <w:rPr>
            <w:rStyle w:val="Hyperlink"/>
            <w:noProof/>
          </w:rPr>
          <w:t>Coexistence of LTE-MTC with NR</w:t>
        </w:r>
        <w:r>
          <w:rPr>
            <w:noProof/>
            <w:webHidden/>
          </w:rPr>
          <w:tab/>
        </w:r>
        <w:r>
          <w:rPr>
            <w:noProof/>
            <w:webHidden/>
          </w:rPr>
          <w:fldChar w:fldCharType="begin"/>
        </w:r>
        <w:r>
          <w:rPr>
            <w:noProof/>
            <w:webHidden/>
          </w:rPr>
          <w:instrText xml:space="preserve"> PAGEREF _Toc24792353 \h </w:instrText>
        </w:r>
        <w:r>
          <w:rPr>
            <w:noProof/>
            <w:webHidden/>
          </w:rPr>
        </w:r>
        <w:r>
          <w:rPr>
            <w:noProof/>
            <w:webHidden/>
          </w:rPr>
          <w:fldChar w:fldCharType="separate"/>
        </w:r>
        <w:r>
          <w:rPr>
            <w:noProof/>
            <w:webHidden/>
          </w:rPr>
          <w:t>17</w:t>
        </w:r>
        <w:r>
          <w:rPr>
            <w:noProof/>
            <w:webHidden/>
          </w:rPr>
          <w:fldChar w:fldCharType="end"/>
        </w:r>
      </w:hyperlink>
    </w:p>
    <w:p w14:paraId="1B588078" w14:textId="48A8FF55" w:rsidR="0084789D" w:rsidRDefault="0084789D">
      <w:pPr>
        <w:pStyle w:val="TOC4"/>
        <w:tabs>
          <w:tab w:val="left" w:pos="1400"/>
          <w:tab w:val="right" w:leader="dot" w:pos="10457"/>
        </w:tabs>
        <w:rPr>
          <w:rFonts w:eastAsiaTheme="minorEastAsia" w:cstheme="minorBidi"/>
          <w:noProof/>
          <w:sz w:val="22"/>
          <w:szCs w:val="22"/>
          <w:lang w:eastAsia="en-GB"/>
        </w:rPr>
      </w:pPr>
      <w:hyperlink w:anchor="_Toc24792354" w:history="1">
        <w:r w:rsidRPr="005B3321">
          <w:rPr>
            <w:rStyle w:val="Hyperlink"/>
            <w:noProof/>
          </w:rPr>
          <w:t>6.2.1.5</w:t>
        </w:r>
        <w:r>
          <w:rPr>
            <w:rFonts w:eastAsiaTheme="minorEastAsia" w:cstheme="minorBidi"/>
            <w:noProof/>
            <w:sz w:val="22"/>
            <w:szCs w:val="22"/>
            <w:lang w:eastAsia="en-GB"/>
          </w:rPr>
          <w:tab/>
        </w:r>
        <w:r w:rsidRPr="005B3321">
          <w:rPr>
            <w:rStyle w:val="Hyperlink"/>
            <w:noProof/>
          </w:rPr>
          <w:t>Support of quality report in Msg3 and Connected Mode</w:t>
        </w:r>
        <w:r>
          <w:rPr>
            <w:noProof/>
            <w:webHidden/>
          </w:rPr>
          <w:tab/>
        </w:r>
        <w:r>
          <w:rPr>
            <w:noProof/>
            <w:webHidden/>
          </w:rPr>
          <w:fldChar w:fldCharType="begin"/>
        </w:r>
        <w:r>
          <w:rPr>
            <w:noProof/>
            <w:webHidden/>
          </w:rPr>
          <w:instrText xml:space="preserve"> PAGEREF _Toc24792354 \h </w:instrText>
        </w:r>
        <w:r>
          <w:rPr>
            <w:noProof/>
            <w:webHidden/>
          </w:rPr>
        </w:r>
        <w:r>
          <w:rPr>
            <w:noProof/>
            <w:webHidden/>
          </w:rPr>
          <w:fldChar w:fldCharType="separate"/>
        </w:r>
        <w:r>
          <w:rPr>
            <w:noProof/>
            <w:webHidden/>
          </w:rPr>
          <w:t>18</w:t>
        </w:r>
        <w:r>
          <w:rPr>
            <w:noProof/>
            <w:webHidden/>
          </w:rPr>
          <w:fldChar w:fldCharType="end"/>
        </w:r>
      </w:hyperlink>
    </w:p>
    <w:p w14:paraId="2D454E8A" w14:textId="3A73BE76" w:rsidR="0084789D" w:rsidRDefault="0084789D">
      <w:pPr>
        <w:pStyle w:val="TOC4"/>
        <w:tabs>
          <w:tab w:val="left" w:pos="1400"/>
          <w:tab w:val="right" w:leader="dot" w:pos="10457"/>
        </w:tabs>
        <w:rPr>
          <w:rFonts w:eastAsiaTheme="minorEastAsia" w:cstheme="minorBidi"/>
          <w:noProof/>
          <w:sz w:val="22"/>
          <w:szCs w:val="22"/>
          <w:lang w:eastAsia="en-GB"/>
        </w:rPr>
      </w:pPr>
      <w:hyperlink w:anchor="_Toc24792355" w:history="1">
        <w:r w:rsidRPr="005B3321">
          <w:rPr>
            <w:rStyle w:val="Hyperlink"/>
            <w:noProof/>
          </w:rPr>
          <w:t>6.2.1.6</w:t>
        </w:r>
        <w:r>
          <w:rPr>
            <w:rFonts w:eastAsiaTheme="minorEastAsia" w:cstheme="minorBidi"/>
            <w:noProof/>
            <w:sz w:val="22"/>
            <w:szCs w:val="22"/>
            <w:lang w:eastAsia="en-GB"/>
          </w:rPr>
          <w:tab/>
        </w:r>
        <w:r w:rsidRPr="005B3321">
          <w:rPr>
            <w:rStyle w:val="Hyperlink"/>
            <w:noProof/>
          </w:rPr>
          <w:t>MPDCCH performance improvement</w:t>
        </w:r>
        <w:r>
          <w:rPr>
            <w:noProof/>
            <w:webHidden/>
          </w:rPr>
          <w:tab/>
        </w:r>
        <w:r>
          <w:rPr>
            <w:noProof/>
            <w:webHidden/>
          </w:rPr>
          <w:fldChar w:fldCharType="begin"/>
        </w:r>
        <w:r>
          <w:rPr>
            <w:noProof/>
            <w:webHidden/>
          </w:rPr>
          <w:instrText xml:space="preserve"> PAGEREF _Toc24792355 \h </w:instrText>
        </w:r>
        <w:r>
          <w:rPr>
            <w:noProof/>
            <w:webHidden/>
          </w:rPr>
        </w:r>
        <w:r>
          <w:rPr>
            <w:noProof/>
            <w:webHidden/>
          </w:rPr>
          <w:fldChar w:fldCharType="separate"/>
        </w:r>
        <w:r>
          <w:rPr>
            <w:noProof/>
            <w:webHidden/>
          </w:rPr>
          <w:t>19</w:t>
        </w:r>
        <w:r>
          <w:rPr>
            <w:noProof/>
            <w:webHidden/>
          </w:rPr>
          <w:fldChar w:fldCharType="end"/>
        </w:r>
      </w:hyperlink>
    </w:p>
    <w:p w14:paraId="56E2E0E5" w14:textId="55443D85" w:rsidR="0084789D" w:rsidRDefault="0084789D">
      <w:pPr>
        <w:pStyle w:val="TOC4"/>
        <w:tabs>
          <w:tab w:val="left" w:pos="1400"/>
          <w:tab w:val="right" w:leader="dot" w:pos="10457"/>
        </w:tabs>
        <w:rPr>
          <w:rFonts w:eastAsiaTheme="minorEastAsia" w:cstheme="minorBidi"/>
          <w:noProof/>
          <w:sz w:val="22"/>
          <w:szCs w:val="22"/>
          <w:lang w:eastAsia="en-GB"/>
        </w:rPr>
      </w:pPr>
      <w:hyperlink w:anchor="_Toc24792356" w:history="1">
        <w:r w:rsidRPr="005B3321">
          <w:rPr>
            <w:rStyle w:val="Hyperlink"/>
            <w:noProof/>
          </w:rPr>
          <w:t>6.2.1.7</w:t>
        </w:r>
        <w:r>
          <w:rPr>
            <w:rFonts w:eastAsiaTheme="minorEastAsia" w:cstheme="minorBidi"/>
            <w:noProof/>
            <w:sz w:val="22"/>
            <w:szCs w:val="22"/>
            <w:lang w:eastAsia="en-GB"/>
          </w:rPr>
          <w:tab/>
        </w:r>
        <w:r w:rsidRPr="005B3321">
          <w:rPr>
            <w:rStyle w:val="Hyperlink"/>
            <w:noProof/>
          </w:rPr>
          <w:t>CE mode A and B improvements for non-BL UEs</w:t>
        </w:r>
        <w:r>
          <w:rPr>
            <w:noProof/>
            <w:webHidden/>
          </w:rPr>
          <w:tab/>
        </w:r>
        <w:r>
          <w:rPr>
            <w:noProof/>
            <w:webHidden/>
          </w:rPr>
          <w:fldChar w:fldCharType="begin"/>
        </w:r>
        <w:r>
          <w:rPr>
            <w:noProof/>
            <w:webHidden/>
          </w:rPr>
          <w:instrText xml:space="preserve"> PAGEREF _Toc24792356 \h </w:instrText>
        </w:r>
        <w:r>
          <w:rPr>
            <w:noProof/>
            <w:webHidden/>
          </w:rPr>
        </w:r>
        <w:r>
          <w:rPr>
            <w:noProof/>
            <w:webHidden/>
          </w:rPr>
          <w:fldChar w:fldCharType="separate"/>
        </w:r>
        <w:r>
          <w:rPr>
            <w:noProof/>
            <w:webHidden/>
          </w:rPr>
          <w:t>20</w:t>
        </w:r>
        <w:r>
          <w:rPr>
            <w:noProof/>
            <w:webHidden/>
          </w:rPr>
          <w:fldChar w:fldCharType="end"/>
        </w:r>
      </w:hyperlink>
    </w:p>
    <w:p w14:paraId="58DA8615" w14:textId="058EFF52" w:rsidR="0084789D" w:rsidRDefault="0084789D">
      <w:pPr>
        <w:pStyle w:val="TOC4"/>
        <w:tabs>
          <w:tab w:val="left" w:pos="1400"/>
          <w:tab w:val="right" w:leader="dot" w:pos="10457"/>
        </w:tabs>
        <w:rPr>
          <w:rFonts w:eastAsiaTheme="minorEastAsia" w:cstheme="minorBidi"/>
          <w:noProof/>
          <w:sz w:val="22"/>
          <w:szCs w:val="22"/>
          <w:lang w:eastAsia="en-GB"/>
        </w:rPr>
      </w:pPr>
      <w:hyperlink w:anchor="_Toc24792357" w:history="1">
        <w:r w:rsidRPr="005B3321">
          <w:rPr>
            <w:rStyle w:val="Hyperlink"/>
            <w:noProof/>
          </w:rPr>
          <w:t>6.2.1.8</w:t>
        </w:r>
        <w:r>
          <w:rPr>
            <w:rFonts w:eastAsiaTheme="minorEastAsia" w:cstheme="minorBidi"/>
            <w:noProof/>
            <w:sz w:val="22"/>
            <w:szCs w:val="22"/>
            <w:lang w:eastAsia="en-GB"/>
          </w:rPr>
          <w:tab/>
        </w:r>
        <w:r w:rsidRPr="005B3321">
          <w:rPr>
            <w:rStyle w:val="Hyperlink"/>
            <w:noProof/>
          </w:rPr>
          <w:t>Use of LTE Control Channel Region for DL Transmission</w:t>
        </w:r>
        <w:r>
          <w:rPr>
            <w:noProof/>
            <w:webHidden/>
          </w:rPr>
          <w:tab/>
        </w:r>
        <w:r>
          <w:rPr>
            <w:noProof/>
            <w:webHidden/>
          </w:rPr>
          <w:fldChar w:fldCharType="begin"/>
        </w:r>
        <w:r>
          <w:rPr>
            <w:noProof/>
            <w:webHidden/>
          </w:rPr>
          <w:instrText xml:space="preserve"> PAGEREF _Toc24792357 \h </w:instrText>
        </w:r>
        <w:r>
          <w:rPr>
            <w:noProof/>
            <w:webHidden/>
          </w:rPr>
        </w:r>
        <w:r>
          <w:rPr>
            <w:noProof/>
            <w:webHidden/>
          </w:rPr>
          <w:fldChar w:fldCharType="separate"/>
        </w:r>
        <w:r>
          <w:rPr>
            <w:noProof/>
            <w:webHidden/>
          </w:rPr>
          <w:t>20</w:t>
        </w:r>
        <w:r>
          <w:rPr>
            <w:noProof/>
            <w:webHidden/>
          </w:rPr>
          <w:fldChar w:fldCharType="end"/>
        </w:r>
      </w:hyperlink>
    </w:p>
    <w:p w14:paraId="5256CC1D" w14:textId="42C2660B" w:rsidR="0084789D" w:rsidRDefault="0084789D">
      <w:pPr>
        <w:pStyle w:val="TOC4"/>
        <w:tabs>
          <w:tab w:val="left" w:pos="1400"/>
          <w:tab w:val="right" w:leader="dot" w:pos="10457"/>
        </w:tabs>
        <w:rPr>
          <w:rFonts w:eastAsiaTheme="minorEastAsia" w:cstheme="minorBidi"/>
          <w:noProof/>
          <w:sz w:val="22"/>
          <w:szCs w:val="22"/>
          <w:lang w:eastAsia="en-GB"/>
        </w:rPr>
      </w:pPr>
      <w:hyperlink w:anchor="_Toc24792358" w:history="1">
        <w:r w:rsidRPr="005B3321">
          <w:rPr>
            <w:rStyle w:val="Hyperlink"/>
            <w:noProof/>
          </w:rPr>
          <w:t>6.2.1.9</w:t>
        </w:r>
        <w:r>
          <w:rPr>
            <w:rFonts w:eastAsiaTheme="minorEastAsia" w:cstheme="minorBidi"/>
            <w:noProof/>
            <w:sz w:val="22"/>
            <w:szCs w:val="22"/>
            <w:lang w:eastAsia="en-GB"/>
          </w:rPr>
          <w:tab/>
        </w:r>
        <w:r w:rsidRPr="005B3321">
          <w:rPr>
            <w:rStyle w:val="Hyperlink"/>
            <w:noProof/>
          </w:rPr>
          <w:t>Use of RSS for measurement improvements</w:t>
        </w:r>
        <w:r>
          <w:rPr>
            <w:noProof/>
            <w:webHidden/>
          </w:rPr>
          <w:tab/>
        </w:r>
        <w:r>
          <w:rPr>
            <w:noProof/>
            <w:webHidden/>
          </w:rPr>
          <w:fldChar w:fldCharType="begin"/>
        </w:r>
        <w:r>
          <w:rPr>
            <w:noProof/>
            <w:webHidden/>
          </w:rPr>
          <w:instrText xml:space="preserve"> PAGEREF _Toc24792358 \h </w:instrText>
        </w:r>
        <w:r>
          <w:rPr>
            <w:noProof/>
            <w:webHidden/>
          </w:rPr>
        </w:r>
        <w:r>
          <w:rPr>
            <w:noProof/>
            <w:webHidden/>
          </w:rPr>
          <w:fldChar w:fldCharType="separate"/>
        </w:r>
        <w:r>
          <w:rPr>
            <w:noProof/>
            <w:webHidden/>
          </w:rPr>
          <w:t>21</w:t>
        </w:r>
        <w:r>
          <w:rPr>
            <w:noProof/>
            <w:webHidden/>
          </w:rPr>
          <w:fldChar w:fldCharType="end"/>
        </w:r>
      </w:hyperlink>
    </w:p>
    <w:p w14:paraId="66E1515F" w14:textId="2A36DA33" w:rsidR="0084789D" w:rsidRDefault="0084789D">
      <w:pPr>
        <w:pStyle w:val="TOC3"/>
        <w:tabs>
          <w:tab w:val="left" w:pos="1200"/>
          <w:tab w:val="right" w:leader="dot" w:pos="10457"/>
        </w:tabs>
        <w:rPr>
          <w:rFonts w:eastAsiaTheme="minorEastAsia" w:cstheme="minorBidi"/>
          <w:i w:val="0"/>
          <w:iCs w:val="0"/>
          <w:noProof/>
          <w:sz w:val="22"/>
          <w:szCs w:val="22"/>
          <w:lang w:eastAsia="en-GB"/>
        </w:rPr>
      </w:pPr>
      <w:hyperlink w:anchor="_Toc24792359" w:history="1">
        <w:r w:rsidRPr="005B3321">
          <w:rPr>
            <w:rStyle w:val="Hyperlink"/>
            <w:rFonts w:ascii="Calibri" w:hAnsi="Calibri"/>
            <w:noProof/>
            <w:lang w:val="sv-SE"/>
          </w:rPr>
          <w:t>6.2.2</w:t>
        </w:r>
        <w:r>
          <w:rPr>
            <w:rFonts w:eastAsiaTheme="minorEastAsia" w:cstheme="minorBidi"/>
            <w:i w:val="0"/>
            <w:iCs w:val="0"/>
            <w:noProof/>
            <w:sz w:val="22"/>
            <w:szCs w:val="22"/>
            <w:lang w:eastAsia="en-GB"/>
          </w:rPr>
          <w:tab/>
        </w:r>
        <w:r w:rsidRPr="005B3321">
          <w:rPr>
            <w:rStyle w:val="Hyperlink"/>
            <w:noProof/>
          </w:rPr>
          <w:t>Additional Enhancements for NB-IoT</w:t>
        </w:r>
        <w:r>
          <w:rPr>
            <w:noProof/>
            <w:webHidden/>
          </w:rPr>
          <w:tab/>
        </w:r>
        <w:r>
          <w:rPr>
            <w:noProof/>
            <w:webHidden/>
          </w:rPr>
          <w:fldChar w:fldCharType="begin"/>
        </w:r>
        <w:r>
          <w:rPr>
            <w:noProof/>
            <w:webHidden/>
          </w:rPr>
          <w:instrText xml:space="preserve"> PAGEREF _Toc24792359 \h </w:instrText>
        </w:r>
        <w:r>
          <w:rPr>
            <w:noProof/>
            <w:webHidden/>
          </w:rPr>
        </w:r>
        <w:r>
          <w:rPr>
            <w:noProof/>
            <w:webHidden/>
          </w:rPr>
          <w:fldChar w:fldCharType="separate"/>
        </w:r>
        <w:r>
          <w:rPr>
            <w:noProof/>
            <w:webHidden/>
          </w:rPr>
          <w:t>22</w:t>
        </w:r>
        <w:r>
          <w:rPr>
            <w:noProof/>
            <w:webHidden/>
          </w:rPr>
          <w:fldChar w:fldCharType="end"/>
        </w:r>
      </w:hyperlink>
    </w:p>
    <w:p w14:paraId="6CFB855F" w14:textId="227E143B" w:rsidR="0084789D" w:rsidRDefault="0084789D">
      <w:pPr>
        <w:pStyle w:val="TOC4"/>
        <w:tabs>
          <w:tab w:val="left" w:pos="1400"/>
          <w:tab w:val="right" w:leader="dot" w:pos="10457"/>
        </w:tabs>
        <w:rPr>
          <w:rFonts w:eastAsiaTheme="minorEastAsia" w:cstheme="minorBidi"/>
          <w:noProof/>
          <w:sz w:val="22"/>
          <w:szCs w:val="22"/>
          <w:lang w:eastAsia="en-GB"/>
        </w:rPr>
      </w:pPr>
      <w:hyperlink w:anchor="_Toc24792360" w:history="1">
        <w:r w:rsidRPr="005B3321">
          <w:rPr>
            <w:rStyle w:val="Hyperlink"/>
            <w:noProof/>
          </w:rPr>
          <w:t>6.2.2.1</w:t>
        </w:r>
        <w:r>
          <w:rPr>
            <w:rFonts w:eastAsiaTheme="minorEastAsia" w:cstheme="minorBidi"/>
            <w:noProof/>
            <w:sz w:val="22"/>
            <w:szCs w:val="22"/>
            <w:lang w:eastAsia="en-GB"/>
          </w:rPr>
          <w:tab/>
        </w:r>
        <w:r w:rsidRPr="005B3321">
          <w:rPr>
            <w:rStyle w:val="Hyperlink"/>
            <w:noProof/>
          </w:rPr>
          <w:t>UE-group wake-up signal</w:t>
        </w:r>
        <w:r>
          <w:rPr>
            <w:noProof/>
            <w:webHidden/>
          </w:rPr>
          <w:tab/>
        </w:r>
        <w:r>
          <w:rPr>
            <w:noProof/>
            <w:webHidden/>
          </w:rPr>
          <w:fldChar w:fldCharType="begin"/>
        </w:r>
        <w:r>
          <w:rPr>
            <w:noProof/>
            <w:webHidden/>
          </w:rPr>
          <w:instrText xml:space="preserve"> PAGEREF _Toc24792360 \h </w:instrText>
        </w:r>
        <w:r>
          <w:rPr>
            <w:noProof/>
            <w:webHidden/>
          </w:rPr>
        </w:r>
        <w:r>
          <w:rPr>
            <w:noProof/>
            <w:webHidden/>
          </w:rPr>
          <w:fldChar w:fldCharType="separate"/>
        </w:r>
        <w:r>
          <w:rPr>
            <w:noProof/>
            <w:webHidden/>
          </w:rPr>
          <w:t>22</w:t>
        </w:r>
        <w:r>
          <w:rPr>
            <w:noProof/>
            <w:webHidden/>
          </w:rPr>
          <w:fldChar w:fldCharType="end"/>
        </w:r>
      </w:hyperlink>
    </w:p>
    <w:p w14:paraId="083881E1" w14:textId="394B02E3" w:rsidR="0084789D" w:rsidRDefault="0084789D">
      <w:pPr>
        <w:pStyle w:val="TOC4"/>
        <w:tabs>
          <w:tab w:val="left" w:pos="1400"/>
          <w:tab w:val="right" w:leader="dot" w:pos="10457"/>
        </w:tabs>
        <w:rPr>
          <w:rFonts w:eastAsiaTheme="minorEastAsia" w:cstheme="minorBidi"/>
          <w:noProof/>
          <w:sz w:val="22"/>
          <w:szCs w:val="22"/>
          <w:lang w:eastAsia="en-GB"/>
        </w:rPr>
      </w:pPr>
      <w:hyperlink w:anchor="_Toc24792361" w:history="1">
        <w:r w:rsidRPr="005B3321">
          <w:rPr>
            <w:rStyle w:val="Hyperlink"/>
            <w:noProof/>
          </w:rPr>
          <w:t>6.2.2.2</w:t>
        </w:r>
        <w:r>
          <w:rPr>
            <w:rFonts w:eastAsiaTheme="minorEastAsia" w:cstheme="minorBidi"/>
            <w:noProof/>
            <w:sz w:val="22"/>
            <w:szCs w:val="22"/>
            <w:lang w:eastAsia="en-GB"/>
          </w:rPr>
          <w:tab/>
        </w:r>
        <w:r w:rsidRPr="005B3321">
          <w:rPr>
            <w:rStyle w:val="Hyperlink"/>
            <w:noProof/>
          </w:rPr>
          <w:t>Support for transmission in preconfigured UL resources</w:t>
        </w:r>
        <w:r>
          <w:rPr>
            <w:noProof/>
            <w:webHidden/>
          </w:rPr>
          <w:tab/>
        </w:r>
        <w:r>
          <w:rPr>
            <w:noProof/>
            <w:webHidden/>
          </w:rPr>
          <w:fldChar w:fldCharType="begin"/>
        </w:r>
        <w:r>
          <w:rPr>
            <w:noProof/>
            <w:webHidden/>
          </w:rPr>
          <w:instrText xml:space="preserve"> PAGEREF _Toc24792361 \h </w:instrText>
        </w:r>
        <w:r>
          <w:rPr>
            <w:noProof/>
            <w:webHidden/>
          </w:rPr>
        </w:r>
        <w:r>
          <w:rPr>
            <w:noProof/>
            <w:webHidden/>
          </w:rPr>
          <w:fldChar w:fldCharType="separate"/>
        </w:r>
        <w:r>
          <w:rPr>
            <w:noProof/>
            <w:webHidden/>
          </w:rPr>
          <w:t>23</w:t>
        </w:r>
        <w:r>
          <w:rPr>
            <w:noProof/>
            <w:webHidden/>
          </w:rPr>
          <w:fldChar w:fldCharType="end"/>
        </w:r>
      </w:hyperlink>
    </w:p>
    <w:p w14:paraId="7ADB4BA8" w14:textId="664FA22E" w:rsidR="0084789D" w:rsidRDefault="0084789D">
      <w:pPr>
        <w:pStyle w:val="TOC4"/>
        <w:tabs>
          <w:tab w:val="left" w:pos="1400"/>
          <w:tab w:val="right" w:leader="dot" w:pos="10457"/>
        </w:tabs>
        <w:rPr>
          <w:rFonts w:eastAsiaTheme="minorEastAsia" w:cstheme="minorBidi"/>
          <w:noProof/>
          <w:sz w:val="22"/>
          <w:szCs w:val="22"/>
          <w:lang w:eastAsia="en-GB"/>
        </w:rPr>
      </w:pPr>
      <w:hyperlink w:anchor="_Toc24792362" w:history="1">
        <w:r w:rsidRPr="005B3321">
          <w:rPr>
            <w:rStyle w:val="Hyperlink"/>
            <w:noProof/>
          </w:rPr>
          <w:t>6.2.2.3</w:t>
        </w:r>
        <w:r>
          <w:rPr>
            <w:rFonts w:eastAsiaTheme="minorEastAsia" w:cstheme="minorBidi"/>
            <w:noProof/>
            <w:sz w:val="22"/>
            <w:szCs w:val="22"/>
            <w:lang w:eastAsia="en-GB"/>
          </w:rPr>
          <w:tab/>
        </w:r>
        <w:r w:rsidRPr="005B3321">
          <w:rPr>
            <w:rStyle w:val="Hyperlink"/>
            <w:noProof/>
          </w:rPr>
          <w:t>Scheduling of multiple DL/UL transport blocks</w:t>
        </w:r>
        <w:r>
          <w:rPr>
            <w:noProof/>
            <w:webHidden/>
          </w:rPr>
          <w:tab/>
        </w:r>
        <w:r>
          <w:rPr>
            <w:noProof/>
            <w:webHidden/>
          </w:rPr>
          <w:fldChar w:fldCharType="begin"/>
        </w:r>
        <w:r>
          <w:rPr>
            <w:noProof/>
            <w:webHidden/>
          </w:rPr>
          <w:instrText xml:space="preserve"> PAGEREF _Toc24792362 \h </w:instrText>
        </w:r>
        <w:r>
          <w:rPr>
            <w:noProof/>
            <w:webHidden/>
          </w:rPr>
        </w:r>
        <w:r>
          <w:rPr>
            <w:noProof/>
            <w:webHidden/>
          </w:rPr>
          <w:fldChar w:fldCharType="separate"/>
        </w:r>
        <w:r>
          <w:rPr>
            <w:noProof/>
            <w:webHidden/>
          </w:rPr>
          <w:t>24</w:t>
        </w:r>
        <w:r>
          <w:rPr>
            <w:noProof/>
            <w:webHidden/>
          </w:rPr>
          <w:fldChar w:fldCharType="end"/>
        </w:r>
      </w:hyperlink>
    </w:p>
    <w:p w14:paraId="49F271B4" w14:textId="1A6E3513" w:rsidR="0084789D" w:rsidRDefault="0084789D">
      <w:pPr>
        <w:pStyle w:val="TOC4"/>
        <w:tabs>
          <w:tab w:val="left" w:pos="1400"/>
          <w:tab w:val="right" w:leader="dot" w:pos="10457"/>
        </w:tabs>
        <w:rPr>
          <w:rFonts w:eastAsiaTheme="minorEastAsia" w:cstheme="minorBidi"/>
          <w:noProof/>
          <w:sz w:val="22"/>
          <w:szCs w:val="22"/>
          <w:lang w:eastAsia="en-GB"/>
        </w:rPr>
      </w:pPr>
      <w:hyperlink w:anchor="_Toc24792363" w:history="1">
        <w:r w:rsidRPr="005B3321">
          <w:rPr>
            <w:rStyle w:val="Hyperlink"/>
            <w:noProof/>
          </w:rPr>
          <w:t>6.2.2.4</w:t>
        </w:r>
        <w:r>
          <w:rPr>
            <w:rFonts w:eastAsiaTheme="minorEastAsia" w:cstheme="minorBidi"/>
            <w:noProof/>
            <w:sz w:val="22"/>
            <w:szCs w:val="22"/>
            <w:lang w:eastAsia="en-GB"/>
          </w:rPr>
          <w:tab/>
        </w:r>
        <w:r w:rsidRPr="005B3321">
          <w:rPr>
            <w:rStyle w:val="Hyperlink"/>
            <w:noProof/>
          </w:rPr>
          <w:t>Coexistence of NB-IoT with NR</w:t>
        </w:r>
        <w:r>
          <w:rPr>
            <w:noProof/>
            <w:webHidden/>
          </w:rPr>
          <w:tab/>
        </w:r>
        <w:r>
          <w:rPr>
            <w:noProof/>
            <w:webHidden/>
          </w:rPr>
          <w:fldChar w:fldCharType="begin"/>
        </w:r>
        <w:r>
          <w:rPr>
            <w:noProof/>
            <w:webHidden/>
          </w:rPr>
          <w:instrText xml:space="preserve"> PAGEREF _Toc24792363 \h </w:instrText>
        </w:r>
        <w:r>
          <w:rPr>
            <w:noProof/>
            <w:webHidden/>
          </w:rPr>
        </w:r>
        <w:r>
          <w:rPr>
            <w:noProof/>
            <w:webHidden/>
          </w:rPr>
          <w:fldChar w:fldCharType="separate"/>
        </w:r>
        <w:r>
          <w:rPr>
            <w:noProof/>
            <w:webHidden/>
          </w:rPr>
          <w:t>25</w:t>
        </w:r>
        <w:r>
          <w:rPr>
            <w:noProof/>
            <w:webHidden/>
          </w:rPr>
          <w:fldChar w:fldCharType="end"/>
        </w:r>
      </w:hyperlink>
    </w:p>
    <w:p w14:paraId="7500E206" w14:textId="3BA8C250" w:rsidR="0084789D" w:rsidRDefault="0084789D">
      <w:pPr>
        <w:pStyle w:val="TOC4"/>
        <w:tabs>
          <w:tab w:val="left" w:pos="1400"/>
          <w:tab w:val="right" w:leader="dot" w:pos="10457"/>
        </w:tabs>
        <w:rPr>
          <w:rFonts w:eastAsiaTheme="minorEastAsia" w:cstheme="minorBidi"/>
          <w:noProof/>
          <w:sz w:val="22"/>
          <w:szCs w:val="22"/>
          <w:lang w:eastAsia="en-GB"/>
        </w:rPr>
      </w:pPr>
      <w:hyperlink w:anchor="_Toc24792364" w:history="1">
        <w:r w:rsidRPr="005B3321">
          <w:rPr>
            <w:rStyle w:val="Hyperlink"/>
            <w:noProof/>
          </w:rPr>
          <w:t>6.2.2.5</w:t>
        </w:r>
        <w:r>
          <w:rPr>
            <w:rFonts w:eastAsiaTheme="minorEastAsia" w:cstheme="minorBidi"/>
            <w:noProof/>
            <w:sz w:val="22"/>
            <w:szCs w:val="22"/>
            <w:lang w:eastAsia="en-GB"/>
          </w:rPr>
          <w:tab/>
        </w:r>
        <w:r w:rsidRPr="005B3321">
          <w:rPr>
            <w:rStyle w:val="Hyperlink"/>
            <w:noProof/>
          </w:rPr>
          <w:t>Support of Quality report in Msg3 and Connected Mode</w:t>
        </w:r>
        <w:r>
          <w:rPr>
            <w:noProof/>
            <w:webHidden/>
          </w:rPr>
          <w:tab/>
        </w:r>
        <w:r>
          <w:rPr>
            <w:noProof/>
            <w:webHidden/>
          </w:rPr>
          <w:fldChar w:fldCharType="begin"/>
        </w:r>
        <w:r>
          <w:rPr>
            <w:noProof/>
            <w:webHidden/>
          </w:rPr>
          <w:instrText xml:space="preserve"> PAGEREF _Toc24792364 \h </w:instrText>
        </w:r>
        <w:r>
          <w:rPr>
            <w:noProof/>
            <w:webHidden/>
          </w:rPr>
        </w:r>
        <w:r>
          <w:rPr>
            <w:noProof/>
            <w:webHidden/>
          </w:rPr>
          <w:fldChar w:fldCharType="separate"/>
        </w:r>
        <w:r>
          <w:rPr>
            <w:noProof/>
            <w:webHidden/>
          </w:rPr>
          <w:t>25</w:t>
        </w:r>
        <w:r>
          <w:rPr>
            <w:noProof/>
            <w:webHidden/>
          </w:rPr>
          <w:fldChar w:fldCharType="end"/>
        </w:r>
      </w:hyperlink>
    </w:p>
    <w:p w14:paraId="3DEC0601" w14:textId="5D975783" w:rsidR="0084789D" w:rsidRDefault="0084789D">
      <w:pPr>
        <w:pStyle w:val="TOC4"/>
        <w:tabs>
          <w:tab w:val="left" w:pos="1400"/>
          <w:tab w:val="right" w:leader="dot" w:pos="10457"/>
        </w:tabs>
        <w:rPr>
          <w:rFonts w:eastAsiaTheme="minorEastAsia" w:cstheme="minorBidi"/>
          <w:noProof/>
          <w:sz w:val="22"/>
          <w:szCs w:val="22"/>
          <w:lang w:eastAsia="en-GB"/>
        </w:rPr>
      </w:pPr>
      <w:hyperlink w:anchor="_Toc24792365" w:history="1">
        <w:r w:rsidRPr="005B3321">
          <w:rPr>
            <w:rStyle w:val="Hyperlink"/>
            <w:noProof/>
          </w:rPr>
          <w:t>6.2.2.6</w:t>
        </w:r>
        <w:r>
          <w:rPr>
            <w:rFonts w:eastAsiaTheme="minorEastAsia" w:cstheme="minorBidi"/>
            <w:noProof/>
            <w:sz w:val="22"/>
            <w:szCs w:val="22"/>
            <w:lang w:eastAsia="en-GB"/>
          </w:rPr>
          <w:tab/>
        </w:r>
        <w:r w:rsidRPr="005B3321">
          <w:rPr>
            <w:rStyle w:val="Hyperlink"/>
            <w:noProof/>
          </w:rPr>
          <w:t>Presence of NRS on a non-anchor carrier for paging</w:t>
        </w:r>
        <w:r>
          <w:rPr>
            <w:noProof/>
            <w:webHidden/>
          </w:rPr>
          <w:tab/>
        </w:r>
        <w:r>
          <w:rPr>
            <w:noProof/>
            <w:webHidden/>
          </w:rPr>
          <w:fldChar w:fldCharType="begin"/>
        </w:r>
        <w:r>
          <w:rPr>
            <w:noProof/>
            <w:webHidden/>
          </w:rPr>
          <w:instrText xml:space="preserve"> PAGEREF _Toc24792365 \h </w:instrText>
        </w:r>
        <w:r>
          <w:rPr>
            <w:noProof/>
            <w:webHidden/>
          </w:rPr>
        </w:r>
        <w:r>
          <w:rPr>
            <w:noProof/>
            <w:webHidden/>
          </w:rPr>
          <w:fldChar w:fldCharType="separate"/>
        </w:r>
        <w:r>
          <w:rPr>
            <w:noProof/>
            <w:webHidden/>
          </w:rPr>
          <w:t>25</w:t>
        </w:r>
        <w:r>
          <w:rPr>
            <w:noProof/>
            <w:webHidden/>
          </w:rPr>
          <w:fldChar w:fldCharType="end"/>
        </w:r>
      </w:hyperlink>
    </w:p>
    <w:p w14:paraId="22AF17BA" w14:textId="64324042" w:rsidR="0084789D" w:rsidRDefault="0084789D">
      <w:pPr>
        <w:pStyle w:val="TOC3"/>
        <w:tabs>
          <w:tab w:val="left" w:pos="1200"/>
          <w:tab w:val="right" w:leader="dot" w:pos="10457"/>
        </w:tabs>
        <w:rPr>
          <w:rFonts w:eastAsiaTheme="minorEastAsia" w:cstheme="minorBidi"/>
          <w:i w:val="0"/>
          <w:iCs w:val="0"/>
          <w:noProof/>
          <w:sz w:val="22"/>
          <w:szCs w:val="22"/>
          <w:lang w:eastAsia="en-GB"/>
        </w:rPr>
      </w:pPr>
      <w:hyperlink w:anchor="_Toc24792366" w:history="1">
        <w:r w:rsidRPr="005B3321">
          <w:rPr>
            <w:rStyle w:val="Hyperlink"/>
            <w:noProof/>
          </w:rPr>
          <w:t>6.2.3</w:t>
        </w:r>
        <w:r>
          <w:rPr>
            <w:rFonts w:eastAsiaTheme="minorEastAsia" w:cstheme="minorBidi"/>
            <w:i w:val="0"/>
            <w:iCs w:val="0"/>
            <w:noProof/>
            <w:sz w:val="22"/>
            <w:szCs w:val="22"/>
            <w:lang w:eastAsia="en-GB"/>
          </w:rPr>
          <w:tab/>
        </w:r>
        <w:r w:rsidRPr="005B3321">
          <w:rPr>
            <w:rStyle w:val="Hyperlink"/>
            <w:noProof/>
          </w:rPr>
          <w:t>DL MIMO efficiency enhancements for LTE</w:t>
        </w:r>
        <w:r>
          <w:rPr>
            <w:noProof/>
            <w:webHidden/>
          </w:rPr>
          <w:tab/>
        </w:r>
        <w:r>
          <w:rPr>
            <w:noProof/>
            <w:webHidden/>
          </w:rPr>
          <w:fldChar w:fldCharType="begin"/>
        </w:r>
        <w:r>
          <w:rPr>
            <w:noProof/>
            <w:webHidden/>
          </w:rPr>
          <w:instrText xml:space="preserve"> PAGEREF _Toc24792366 \h </w:instrText>
        </w:r>
        <w:r>
          <w:rPr>
            <w:noProof/>
            <w:webHidden/>
          </w:rPr>
        </w:r>
        <w:r>
          <w:rPr>
            <w:noProof/>
            <w:webHidden/>
          </w:rPr>
          <w:fldChar w:fldCharType="separate"/>
        </w:r>
        <w:r>
          <w:rPr>
            <w:noProof/>
            <w:webHidden/>
          </w:rPr>
          <w:t>26</w:t>
        </w:r>
        <w:r>
          <w:rPr>
            <w:noProof/>
            <w:webHidden/>
          </w:rPr>
          <w:fldChar w:fldCharType="end"/>
        </w:r>
      </w:hyperlink>
    </w:p>
    <w:p w14:paraId="322DF95D" w14:textId="49BBFF88" w:rsidR="0084789D" w:rsidRDefault="0084789D">
      <w:pPr>
        <w:pStyle w:val="TOC4"/>
        <w:tabs>
          <w:tab w:val="left" w:pos="1400"/>
          <w:tab w:val="right" w:leader="dot" w:pos="10457"/>
        </w:tabs>
        <w:rPr>
          <w:rFonts w:eastAsiaTheme="minorEastAsia" w:cstheme="minorBidi"/>
          <w:noProof/>
          <w:sz w:val="22"/>
          <w:szCs w:val="22"/>
          <w:lang w:eastAsia="en-GB"/>
        </w:rPr>
      </w:pPr>
      <w:hyperlink w:anchor="_Toc24792367" w:history="1">
        <w:r w:rsidRPr="005B3321">
          <w:rPr>
            <w:rStyle w:val="Hyperlink"/>
            <w:noProof/>
          </w:rPr>
          <w:t>6.2.3.1</w:t>
        </w:r>
        <w:r>
          <w:rPr>
            <w:rFonts w:eastAsiaTheme="minorEastAsia" w:cstheme="minorBidi"/>
            <w:noProof/>
            <w:sz w:val="22"/>
            <w:szCs w:val="22"/>
            <w:lang w:eastAsia="en-GB"/>
          </w:rPr>
          <w:tab/>
        </w:r>
        <w:r w:rsidRPr="005B3321">
          <w:rPr>
            <w:rStyle w:val="Hyperlink"/>
            <w:noProof/>
          </w:rPr>
          <w:t>Support of enhancing SRS capacity and coverage</w:t>
        </w:r>
        <w:r>
          <w:rPr>
            <w:noProof/>
            <w:webHidden/>
          </w:rPr>
          <w:tab/>
        </w:r>
        <w:r>
          <w:rPr>
            <w:noProof/>
            <w:webHidden/>
          </w:rPr>
          <w:fldChar w:fldCharType="begin"/>
        </w:r>
        <w:r>
          <w:rPr>
            <w:noProof/>
            <w:webHidden/>
          </w:rPr>
          <w:instrText xml:space="preserve"> PAGEREF _Toc24792367 \h </w:instrText>
        </w:r>
        <w:r>
          <w:rPr>
            <w:noProof/>
            <w:webHidden/>
          </w:rPr>
        </w:r>
        <w:r>
          <w:rPr>
            <w:noProof/>
            <w:webHidden/>
          </w:rPr>
          <w:fldChar w:fldCharType="separate"/>
        </w:r>
        <w:r>
          <w:rPr>
            <w:noProof/>
            <w:webHidden/>
          </w:rPr>
          <w:t>26</w:t>
        </w:r>
        <w:r>
          <w:rPr>
            <w:noProof/>
            <w:webHidden/>
          </w:rPr>
          <w:fldChar w:fldCharType="end"/>
        </w:r>
      </w:hyperlink>
    </w:p>
    <w:p w14:paraId="28C42081" w14:textId="21695673" w:rsidR="0084789D" w:rsidRDefault="0084789D">
      <w:pPr>
        <w:pStyle w:val="TOC5"/>
        <w:tabs>
          <w:tab w:val="left" w:pos="1658"/>
          <w:tab w:val="right" w:leader="dot" w:pos="10457"/>
        </w:tabs>
        <w:rPr>
          <w:rFonts w:eastAsiaTheme="minorEastAsia" w:cstheme="minorBidi"/>
          <w:noProof/>
          <w:sz w:val="22"/>
          <w:szCs w:val="22"/>
          <w:lang w:eastAsia="en-GB"/>
        </w:rPr>
      </w:pPr>
      <w:hyperlink w:anchor="_Toc24792368" w:history="1">
        <w:r w:rsidRPr="005B3321">
          <w:rPr>
            <w:rStyle w:val="Hyperlink"/>
            <w:noProof/>
          </w:rPr>
          <w:t>6.2.3.1.1</w:t>
        </w:r>
        <w:r>
          <w:rPr>
            <w:rFonts w:eastAsiaTheme="minorEastAsia" w:cstheme="minorBidi"/>
            <w:noProof/>
            <w:sz w:val="22"/>
            <w:szCs w:val="22"/>
            <w:lang w:eastAsia="en-GB"/>
          </w:rPr>
          <w:tab/>
        </w:r>
        <w:r w:rsidRPr="005B3321">
          <w:rPr>
            <w:rStyle w:val="Hyperlink"/>
            <w:noProof/>
          </w:rPr>
          <w:t>Additional SRS symbols</w:t>
        </w:r>
        <w:r>
          <w:rPr>
            <w:noProof/>
            <w:webHidden/>
          </w:rPr>
          <w:tab/>
        </w:r>
        <w:r>
          <w:rPr>
            <w:noProof/>
            <w:webHidden/>
          </w:rPr>
          <w:fldChar w:fldCharType="begin"/>
        </w:r>
        <w:r>
          <w:rPr>
            <w:noProof/>
            <w:webHidden/>
          </w:rPr>
          <w:instrText xml:space="preserve"> PAGEREF _Toc24792368 \h </w:instrText>
        </w:r>
        <w:r>
          <w:rPr>
            <w:noProof/>
            <w:webHidden/>
          </w:rPr>
        </w:r>
        <w:r>
          <w:rPr>
            <w:noProof/>
            <w:webHidden/>
          </w:rPr>
          <w:fldChar w:fldCharType="separate"/>
        </w:r>
        <w:r>
          <w:rPr>
            <w:noProof/>
            <w:webHidden/>
          </w:rPr>
          <w:t>26</w:t>
        </w:r>
        <w:r>
          <w:rPr>
            <w:noProof/>
            <w:webHidden/>
          </w:rPr>
          <w:fldChar w:fldCharType="end"/>
        </w:r>
      </w:hyperlink>
    </w:p>
    <w:p w14:paraId="071FC5CA" w14:textId="4A7C89A7" w:rsidR="0084789D" w:rsidRDefault="0084789D">
      <w:pPr>
        <w:pStyle w:val="TOC5"/>
        <w:tabs>
          <w:tab w:val="left" w:pos="1658"/>
          <w:tab w:val="right" w:leader="dot" w:pos="10457"/>
        </w:tabs>
        <w:rPr>
          <w:rFonts w:eastAsiaTheme="minorEastAsia" w:cstheme="minorBidi"/>
          <w:noProof/>
          <w:sz w:val="22"/>
          <w:szCs w:val="22"/>
          <w:lang w:eastAsia="en-GB"/>
        </w:rPr>
      </w:pPr>
      <w:hyperlink w:anchor="_Toc24792369" w:history="1">
        <w:r w:rsidRPr="005B3321">
          <w:rPr>
            <w:rStyle w:val="Hyperlink"/>
            <w:noProof/>
          </w:rPr>
          <w:t>6.2.3.1.2</w:t>
        </w:r>
        <w:r>
          <w:rPr>
            <w:rFonts w:eastAsiaTheme="minorEastAsia" w:cstheme="minorBidi"/>
            <w:noProof/>
            <w:sz w:val="22"/>
            <w:szCs w:val="22"/>
            <w:lang w:eastAsia="en-GB"/>
          </w:rPr>
          <w:tab/>
        </w:r>
        <w:r w:rsidRPr="005B3321">
          <w:rPr>
            <w:rStyle w:val="Hyperlink"/>
            <w:noProof/>
          </w:rPr>
          <w:t>Other</w:t>
        </w:r>
        <w:r>
          <w:rPr>
            <w:noProof/>
            <w:webHidden/>
          </w:rPr>
          <w:tab/>
        </w:r>
        <w:r>
          <w:rPr>
            <w:noProof/>
            <w:webHidden/>
          </w:rPr>
          <w:fldChar w:fldCharType="begin"/>
        </w:r>
        <w:r>
          <w:rPr>
            <w:noProof/>
            <w:webHidden/>
          </w:rPr>
          <w:instrText xml:space="preserve"> PAGEREF _Toc24792369 \h </w:instrText>
        </w:r>
        <w:r>
          <w:rPr>
            <w:noProof/>
            <w:webHidden/>
          </w:rPr>
        </w:r>
        <w:r>
          <w:rPr>
            <w:noProof/>
            <w:webHidden/>
          </w:rPr>
          <w:fldChar w:fldCharType="separate"/>
        </w:r>
        <w:r>
          <w:rPr>
            <w:noProof/>
            <w:webHidden/>
          </w:rPr>
          <w:t>27</w:t>
        </w:r>
        <w:r>
          <w:rPr>
            <w:noProof/>
            <w:webHidden/>
          </w:rPr>
          <w:fldChar w:fldCharType="end"/>
        </w:r>
      </w:hyperlink>
    </w:p>
    <w:p w14:paraId="68F39073" w14:textId="79060420" w:rsidR="0084789D" w:rsidRDefault="0084789D">
      <w:pPr>
        <w:pStyle w:val="TOC4"/>
        <w:tabs>
          <w:tab w:val="left" w:pos="1400"/>
          <w:tab w:val="right" w:leader="dot" w:pos="10457"/>
        </w:tabs>
        <w:rPr>
          <w:rFonts w:eastAsiaTheme="minorEastAsia" w:cstheme="minorBidi"/>
          <w:noProof/>
          <w:sz w:val="22"/>
          <w:szCs w:val="22"/>
          <w:lang w:eastAsia="en-GB"/>
        </w:rPr>
      </w:pPr>
      <w:hyperlink w:anchor="_Toc24792370" w:history="1">
        <w:r w:rsidRPr="005B3321">
          <w:rPr>
            <w:rStyle w:val="Hyperlink"/>
            <w:noProof/>
          </w:rPr>
          <w:t>6.2.3.2</w:t>
        </w:r>
        <w:r>
          <w:rPr>
            <w:rFonts w:eastAsiaTheme="minorEastAsia" w:cstheme="minorBidi"/>
            <w:noProof/>
            <w:sz w:val="22"/>
            <w:szCs w:val="22"/>
            <w:lang w:eastAsia="en-GB"/>
          </w:rPr>
          <w:tab/>
        </w:r>
        <w:r w:rsidRPr="005B3321">
          <w:rPr>
            <w:rStyle w:val="Hyperlink"/>
            <w:noProof/>
          </w:rPr>
          <w:t>Other</w:t>
        </w:r>
        <w:r>
          <w:rPr>
            <w:noProof/>
            <w:webHidden/>
          </w:rPr>
          <w:tab/>
        </w:r>
        <w:r>
          <w:rPr>
            <w:noProof/>
            <w:webHidden/>
          </w:rPr>
          <w:fldChar w:fldCharType="begin"/>
        </w:r>
        <w:r>
          <w:rPr>
            <w:noProof/>
            <w:webHidden/>
          </w:rPr>
          <w:instrText xml:space="preserve"> PAGEREF _Toc24792370 \h </w:instrText>
        </w:r>
        <w:r>
          <w:rPr>
            <w:noProof/>
            <w:webHidden/>
          </w:rPr>
        </w:r>
        <w:r>
          <w:rPr>
            <w:noProof/>
            <w:webHidden/>
          </w:rPr>
          <w:fldChar w:fldCharType="separate"/>
        </w:r>
        <w:r>
          <w:rPr>
            <w:noProof/>
            <w:webHidden/>
          </w:rPr>
          <w:t>27</w:t>
        </w:r>
        <w:r>
          <w:rPr>
            <w:noProof/>
            <w:webHidden/>
          </w:rPr>
          <w:fldChar w:fldCharType="end"/>
        </w:r>
      </w:hyperlink>
    </w:p>
    <w:p w14:paraId="62F98336" w14:textId="3489D8C3" w:rsidR="0084789D" w:rsidRDefault="0084789D">
      <w:pPr>
        <w:pStyle w:val="TOC3"/>
        <w:tabs>
          <w:tab w:val="left" w:pos="1200"/>
          <w:tab w:val="right" w:leader="dot" w:pos="10457"/>
        </w:tabs>
        <w:rPr>
          <w:rFonts w:eastAsiaTheme="minorEastAsia" w:cstheme="minorBidi"/>
          <w:i w:val="0"/>
          <w:iCs w:val="0"/>
          <w:noProof/>
          <w:sz w:val="22"/>
          <w:szCs w:val="22"/>
          <w:lang w:eastAsia="en-GB"/>
        </w:rPr>
      </w:pPr>
      <w:hyperlink w:anchor="_Toc24792371" w:history="1">
        <w:r w:rsidRPr="005B3321">
          <w:rPr>
            <w:rStyle w:val="Hyperlink"/>
            <w:noProof/>
          </w:rPr>
          <w:t>6.2.4</w:t>
        </w:r>
        <w:r>
          <w:rPr>
            <w:rFonts w:eastAsiaTheme="minorEastAsia" w:cstheme="minorBidi"/>
            <w:i w:val="0"/>
            <w:iCs w:val="0"/>
            <w:noProof/>
            <w:sz w:val="22"/>
            <w:szCs w:val="22"/>
            <w:lang w:eastAsia="en-GB"/>
          </w:rPr>
          <w:tab/>
        </w:r>
        <w:r w:rsidRPr="005B3321">
          <w:rPr>
            <w:rStyle w:val="Hyperlink"/>
            <w:noProof/>
          </w:rPr>
          <w:t>LTE-based 5G Terrestrial Broadcast</w:t>
        </w:r>
        <w:r>
          <w:rPr>
            <w:noProof/>
            <w:webHidden/>
          </w:rPr>
          <w:tab/>
        </w:r>
        <w:r>
          <w:rPr>
            <w:noProof/>
            <w:webHidden/>
          </w:rPr>
          <w:fldChar w:fldCharType="begin"/>
        </w:r>
        <w:r>
          <w:rPr>
            <w:noProof/>
            <w:webHidden/>
          </w:rPr>
          <w:instrText xml:space="preserve"> PAGEREF _Toc24792371 \h </w:instrText>
        </w:r>
        <w:r>
          <w:rPr>
            <w:noProof/>
            <w:webHidden/>
          </w:rPr>
        </w:r>
        <w:r>
          <w:rPr>
            <w:noProof/>
            <w:webHidden/>
          </w:rPr>
          <w:fldChar w:fldCharType="separate"/>
        </w:r>
        <w:r>
          <w:rPr>
            <w:noProof/>
            <w:webHidden/>
          </w:rPr>
          <w:t>27</w:t>
        </w:r>
        <w:r>
          <w:rPr>
            <w:noProof/>
            <w:webHidden/>
          </w:rPr>
          <w:fldChar w:fldCharType="end"/>
        </w:r>
      </w:hyperlink>
    </w:p>
    <w:p w14:paraId="192B9CFD" w14:textId="2A89A5D0" w:rsidR="0084789D" w:rsidRDefault="0084789D">
      <w:pPr>
        <w:pStyle w:val="TOC4"/>
        <w:tabs>
          <w:tab w:val="left" w:pos="1400"/>
          <w:tab w:val="right" w:leader="dot" w:pos="10457"/>
        </w:tabs>
        <w:rPr>
          <w:rFonts w:eastAsiaTheme="minorEastAsia" w:cstheme="minorBidi"/>
          <w:noProof/>
          <w:sz w:val="22"/>
          <w:szCs w:val="22"/>
          <w:lang w:eastAsia="en-GB"/>
        </w:rPr>
      </w:pPr>
      <w:hyperlink w:anchor="_Toc24792372" w:history="1">
        <w:r w:rsidRPr="005B3321">
          <w:rPr>
            <w:rStyle w:val="Hyperlink"/>
            <w:noProof/>
          </w:rPr>
          <w:t>6.2.4.1</w:t>
        </w:r>
        <w:r>
          <w:rPr>
            <w:rFonts w:eastAsiaTheme="minorEastAsia" w:cstheme="minorBidi"/>
            <w:noProof/>
            <w:sz w:val="22"/>
            <w:szCs w:val="22"/>
            <w:lang w:eastAsia="en-GB"/>
          </w:rPr>
          <w:tab/>
        </w:r>
        <w:r w:rsidRPr="005B3321">
          <w:rPr>
            <w:rStyle w:val="Hyperlink"/>
            <w:noProof/>
          </w:rPr>
          <w:t>New numerology(ies) for PMCH for support of rooftop reception</w:t>
        </w:r>
        <w:r>
          <w:rPr>
            <w:noProof/>
            <w:webHidden/>
          </w:rPr>
          <w:tab/>
        </w:r>
        <w:r>
          <w:rPr>
            <w:noProof/>
            <w:webHidden/>
          </w:rPr>
          <w:fldChar w:fldCharType="begin"/>
        </w:r>
        <w:r>
          <w:rPr>
            <w:noProof/>
            <w:webHidden/>
          </w:rPr>
          <w:instrText xml:space="preserve"> PAGEREF _Toc24792372 \h </w:instrText>
        </w:r>
        <w:r>
          <w:rPr>
            <w:noProof/>
            <w:webHidden/>
          </w:rPr>
        </w:r>
        <w:r>
          <w:rPr>
            <w:noProof/>
            <w:webHidden/>
          </w:rPr>
          <w:fldChar w:fldCharType="separate"/>
        </w:r>
        <w:r>
          <w:rPr>
            <w:noProof/>
            <w:webHidden/>
          </w:rPr>
          <w:t>27</w:t>
        </w:r>
        <w:r>
          <w:rPr>
            <w:noProof/>
            <w:webHidden/>
          </w:rPr>
          <w:fldChar w:fldCharType="end"/>
        </w:r>
      </w:hyperlink>
    </w:p>
    <w:p w14:paraId="39325EBE" w14:textId="4AC673D6" w:rsidR="0084789D" w:rsidRDefault="0084789D">
      <w:pPr>
        <w:pStyle w:val="TOC4"/>
        <w:tabs>
          <w:tab w:val="left" w:pos="1400"/>
          <w:tab w:val="right" w:leader="dot" w:pos="10457"/>
        </w:tabs>
        <w:rPr>
          <w:rFonts w:eastAsiaTheme="minorEastAsia" w:cstheme="minorBidi"/>
          <w:noProof/>
          <w:sz w:val="22"/>
          <w:szCs w:val="22"/>
          <w:lang w:eastAsia="en-GB"/>
        </w:rPr>
      </w:pPr>
      <w:hyperlink w:anchor="_Toc24792373" w:history="1">
        <w:r w:rsidRPr="005B3321">
          <w:rPr>
            <w:rStyle w:val="Hyperlink"/>
            <w:noProof/>
          </w:rPr>
          <w:t>6.2.4.2</w:t>
        </w:r>
        <w:r>
          <w:rPr>
            <w:rFonts w:eastAsiaTheme="minorEastAsia" w:cstheme="minorBidi"/>
            <w:noProof/>
            <w:sz w:val="22"/>
            <w:szCs w:val="22"/>
            <w:lang w:eastAsia="en-GB"/>
          </w:rPr>
          <w:tab/>
        </w:r>
        <w:r w:rsidRPr="005B3321">
          <w:rPr>
            <w:rStyle w:val="Hyperlink"/>
            <w:noProof/>
          </w:rPr>
          <w:t>Necessity and detailed enhancements to the physical channels and signals in the CAS</w:t>
        </w:r>
        <w:r>
          <w:rPr>
            <w:noProof/>
            <w:webHidden/>
          </w:rPr>
          <w:tab/>
        </w:r>
        <w:r>
          <w:rPr>
            <w:noProof/>
            <w:webHidden/>
          </w:rPr>
          <w:fldChar w:fldCharType="begin"/>
        </w:r>
        <w:r>
          <w:rPr>
            <w:noProof/>
            <w:webHidden/>
          </w:rPr>
          <w:instrText xml:space="preserve"> PAGEREF _Toc24792373 \h </w:instrText>
        </w:r>
        <w:r>
          <w:rPr>
            <w:noProof/>
            <w:webHidden/>
          </w:rPr>
        </w:r>
        <w:r>
          <w:rPr>
            <w:noProof/>
            <w:webHidden/>
          </w:rPr>
          <w:fldChar w:fldCharType="separate"/>
        </w:r>
        <w:r>
          <w:rPr>
            <w:noProof/>
            <w:webHidden/>
          </w:rPr>
          <w:t>28</w:t>
        </w:r>
        <w:r>
          <w:rPr>
            <w:noProof/>
            <w:webHidden/>
          </w:rPr>
          <w:fldChar w:fldCharType="end"/>
        </w:r>
      </w:hyperlink>
    </w:p>
    <w:p w14:paraId="5C6967C7" w14:textId="33386395" w:rsidR="0084789D" w:rsidRDefault="0084789D">
      <w:pPr>
        <w:pStyle w:val="TOC4"/>
        <w:tabs>
          <w:tab w:val="left" w:pos="1400"/>
          <w:tab w:val="right" w:leader="dot" w:pos="10457"/>
        </w:tabs>
        <w:rPr>
          <w:rFonts w:eastAsiaTheme="minorEastAsia" w:cstheme="minorBidi"/>
          <w:noProof/>
          <w:sz w:val="22"/>
          <w:szCs w:val="22"/>
          <w:lang w:eastAsia="en-GB"/>
        </w:rPr>
      </w:pPr>
      <w:hyperlink w:anchor="_Toc24792374" w:history="1">
        <w:r w:rsidRPr="005B3321">
          <w:rPr>
            <w:rStyle w:val="Hyperlink"/>
            <w:noProof/>
          </w:rPr>
          <w:t>6.2.4.3</w:t>
        </w:r>
        <w:r>
          <w:rPr>
            <w:rFonts w:eastAsiaTheme="minorEastAsia" w:cstheme="minorBidi"/>
            <w:noProof/>
            <w:sz w:val="22"/>
            <w:szCs w:val="22"/>
            <w:lang w:eastAsia="en-GB"/>
          </w:rPr>
          <w:tab/>
        </w:r>
        <w:r w:rsidRPr="005B3321">
          <w:rPr>
            <w:rStyle w:val="Hyperlink"/>
            <w:noProof/>
          </w:rPr>
          <w:t>New numerology for support of mobility of up to 250km/h</w:t>
        </w:r>
        <w:r>
          <w:rPr>
            <w:noProof/>
            <w:webHidden/>
          </w:rPr>
          <w:tab/>
        </w:r>
        <w:r>
          <w:rPr>
            <w:noProof/>
            <w:webHidden/>
          </w:rPr>
          <w:fldChar w:fldCharType="begin"/>
        </w:r>
        <w:r>
          <w:rPr>
            <w:noProof/>
            <w:webHidden/>
          </w:rPr>
          <w:instrText xml:space="preserve"> PAGEREF _Toc24792374 \h </w:instrText>
        </w:r>
        <w:r>
          <w:rPr>
            <w:noProof/>
            <w:webHidden/>
          </w:rPr>
        </w:r>
        <w:r>
          <w:rPr>
            <w:noProof/>
            <w:webHidden/>
          </w:rPr>
          <w:fldChar w:fldCharType="separate"/>
        </w:r>
        <w:r>
          <w:rPr>
            <w:noProof/>
            <w:webHidden/>
          </w:rPr>
          <w:t>28</w:t>
        </w:r>
        <w:r>
          <w:rPr>
            <w:noProof/>
            <w:webHidden/>
          </w:rPr>
          <w:fldChar w:fldCharType="end"/>
        </w:r>
      </w:hyperlink>
    </w:p>
    <w:p w14:paraId="52BF2571" w14:textId="48F88140" w:rsidR="0084789D" w:rsidRDefault="0084789D">
      <w:pPr>
        <w:pStyle w:val="TOC4"/>
        <w:tabs>
          <w:tab w:val="left" w:pos="1400"/>
          <w:tab w:val="right" w:leader="dot" w:pos="10457"/>
        </w:tabs>
        <w:rPr>
          <w:rFonts w:eastAsiaTheme="minorEastAsia" w:cstheme="minorBidi"/>
          <w:noProof/>
          <w:sz w:val="22"/>
          <w:szCs w:val="22"/>
          <w:lang w:eastAsia="en-GB"/>
        </w:rPr>
      </w:pPr>
      <w:hyperlink w:anchor="_Toc24792375" w:history="1">
        <w:r w:rsidRPr="005B3321">
          <w:rPr>
            <w:rStyle w:val="Hyperlink"/>
            <w:noProof/>
          </w:rPr>
          <w:t>6.2.4.4</w:t>
        </w:r>
        <w:r>
          <w:rPr>
            <w:rFonts w:eastAsiaTheme="minorEastAsia" w:cstheme="minorBidi"/>
            <w:noProof/>
            <w:sz w:val="22"/>
            <w:szCs w:val="22"/>
            <w:lang w:eastAsia="en-GB"/>
          </w:rPr>
          <w:tab/>
        </w:r>
        <w:r w:rsidRPr="005B3321">
          <w:rPr>
            <w:rStyle w:val="Hyperlink"/>
            <w:noProof/>
          </w:rPr>
          <w:t>Other</w:t>
        </w:r>
        <w:r>
          <w:rPr>
            <w:noProof/>
            <w:webHidden/>
          </w:rPr>
          <w:tab/>
        </w:r>
        <w:r>
          <w:rPr>
            <w:noProof/>
            <w:webHidden/>
          </w:rPr>
          <w:fldChar w:fldCharType="begin"/>
        </w:r>
        <w:r>
          <w:rPr>
            <w:noProof/>
            <w:webHidden/>
          </w:rPr>
          <w:instrText xml:space="preserve"> PAGEREF _Toc24792375 \h </w:instrText>
        </w:r>
        <w:r>
          <w:rPr>
            <w:noProof/>
            <w:webHidden/>
          </w:rPr>
        </w:r>
        <w:r>
          <w:rPr>
            <w:noProof/>
            <w:webHidden/>
          </w:rPr>
          <w:fldChar w:fldCharType="separate"/>
        </w:r>
        <w:r>
          <w:rPr>
            <w:noProof/>
            <w:webHidden/>
          </w:rPr>
          <w:t>28</w:t>
        </w:r>
        <w:r>
          <w:rPr>
            <w:noProof/>
            <w:webHidden/>
          </w:rPr>
          <w:fldChar w:fldCharType="end"/>
        </w:r>
      </w:hyperlink>
    </w:p>
    <w:p w14:paraId="0A0C4C53" w14:textId="36751C71" w:rsidR="0084789D" w:rsidRDefault="0084789D">
      <w:pPr>
        <w:pStyle w:val="TOC3"/>
        <w:tabs>
          <w:tab w:val="left" w:pos="1200"/>
          <w:tab w:val="right" w:leader="dot" w:pos="10457"/>
        </w:tabs>
        <w:rPr>
          <w:rFonts w:eastAsiaTheme="minorEastAsia" w:cstheme="minorBidi"/>
          <w:i w:val="0"/>
          <w:iCs w:val="0"/>
          <w:noProof/>
          <w:sz w:val="22"/>
          <w:szCs w:val="22"/>
          <w:lang w:eastAsia="en-GB"/>
        </w:rPr>
      </w:pPr>
      <w:hyperlink w:anchor="_Toc24792376" w:history="1">
        <w:r w:rsidRPr="005B3321">
          <w:rPr>
            <w:rStyle w:val="Hyperlink"/>
            <w:noProof/>
          </w:rPr>
          <w:t>6.2.5</w:t>
        </w:r>
        <w:r>
          <w:rPr>
            <w:rFonts w:eastAsiaTheme="minorEastAsia" w:cstheme="minorBidi"/>
            <w:i w:val="0"/>
            <w:iCs w:val="0"/>
            <w:noProof/>
            <w:sz w:val="22"/>
            <w:szCs w:val="22"/>
            <w:lang w:eastAsia="en-GB"/>
          </w:rPr>
          <w:tab/>
        </w:r>
        <w:r w:rsidRPr="005B3321">
          <w:rPr>
            <w:rStyle w:val="Hyperlink"/>
            <w:noProof/>
          </w:rPr>
          <w:t>LTE Rel-16 TEIs</w:t>
        </w:r>
        <w:r>
          <w:rPr>
            <w:noProof/>
            <w:webHidden/>
          </w:rPr>
          <w:tab/>
        </w:r>
        <w:r>
          <w:rPr>
            <w:noProof/>
            <w:webHidden/>
          </w:rPr>
          <w:fldChar w:fldCharType="begin"/>
        </w:r>
        <w:r>
          <w:rPr>
            <w:noProof/>
            <w:webHidden/>
          </w:rPr>
          <w:instrText xml:space="preserve"> PAGEREF _Toc24792376 \h </w:instrText>
        </w:r>
        <w:r>
          <w:rPr>
            <w:noProof/>
            <w:webHidden/>
          </w:rPr>
        </w:r>
        <w:r>
          <w:rPr>
            <w:noProof/>
            <w:webHidden/>
          </w:rPr>
          <w:fldChar w:fldCharType="separate"/>
        </w:r>
        <w:r>
          <w:rPr>
            <w:noProof/>
            <w:webHidden/>
          </w:rPr>
          <w:t>28</w:t>
        </w:r>
        <w:r>
          <w:rPr>
            <w:noProof/>
            <w:webHidden/>
          </w:rPr>
          <w:fldChar w:fldCharType="end"/>
        </w:r>
      </w:hyperlink>
    </w:p>
    <w:p w14:paraId="14D8D1B0" w14:textId="2C2B6355" w:rsidR="0084789D" w:rsidRDefault="0084789D">
      <w:pPr>
        <w:pStyle w:val="TOC1"/>
        <w:tabs>
          <w:tab w:val="left" w:pos="400"/>
          <w:tab w:val="right" w:leader="dot" w:pos="10457"/>
        </w:tabs>
        <w:rPr>
          <w:rFonts w:eastAsiaTheme="minorEastAsia" w:cstheme="minorBidi"/>
          <w:b w:val="0"/>
          <w:bCs w:val="0"/>
          <w:caps w:val="0"/>
          <w:noProof/>
          <w:sz w:val="22"/>
          <w:szCs w:val="22"/>
          <w:lang w:eastAsia="en-GB"/>
        </w:rPr>
      </w:pPr>
      <w:hyperlink w:anchor="_Toc24792377" w:history="1">
        <w:r w:rsidRPr="005B3321">
          <w:rPr>
            <w:rStyle w:val="Hyperlink"/>
            <w:noProof/>
          </w:rPr>
          <w:t>7</w:t>
        </w:r>
        <w:r>
          <w:rPr>
            <w:rFonts w:eastAsiaTheme="minorEastAsia" w:cstheme="minorBidi"/>
            <w:b w:val="0"/>
            <w:bCs w:val="0"/>
            <w:caps w:val="0"/>
            <w:noProof/>
            <w:sz w:val="22"/>
            <w:szCs w:val="22"/>
            <w:lang w:eastAsia="en-GB"/>
          </w:rPr>
          <w:tab/>
        </w:r>
        <w:r w:rsidRPr="005B3321">
          <w:rPr>
            <w:rStyle w:val="Hyperlink"/>
            <w:noProof/>
          </w:rPr>
          <w:t>NR</w:t>
        </w:r>
        <w:r>
          <w:rPr>
            <w:noProof/>
            <w:webHidden/>
          </w:rPr>
          <w:tab/>
        </w:r>
        <w:r>
          <w:rPr>
            <w:noProof/>
            <w:webHidden/>
          </w:rPr>
          <w:fldChar w:fldCharType="begin"/>
        </w:r>
        <w:r>
          <w:rPr>
            <w:noProof/>
            <w:webHidden/>
          </w:rPr>
          <w:instrText xml:space="preserve"> PAGEREF _Toc24792377 \h </w:instrText>
        </w:r>
        <w:r>
          <w:rPr>
            <w:noProof/>
            <w:webHidden/>
          </w:rPr>
        </w:r>
        <w:r>
          <w:rPr>
            <w:noProof/>
            <w:webHidden/>
          </w:rPr>
          <w:fldChar w:fldCharType="separate"/>
        </w:r>
        <w:r>
          <w:rPr>
            <w:noProof/>
            <w:webHidden/>
          </w:rPr>
          <w:t>30</w:t>
        </w:r>
        <w:r>
          <w:rPr>
            <w:noProof/>
            <w:webHidden/>
          </w:rPr>
          <w:fldChar w:fldCharType="end"/>
        </w:r>
      </w:hyperlink>
    </w:p>
    <w:p w14:paraId="5CF115FE" w14:textId="328A8E4C" w:rsidR="0084789D" w:rsidRDefault="0084789D">
      <w:pPr>
        <w:pStyle w:val="TOC2"/>
        <w:tabs>
          <w:tab w:val="left" w:pos="800"/>
          <w:tab w:val="right" w:leader="dot" w:pos="10457"/>
        </w:tabs>
        <w:rPr>
          <w:rFonts w:eastAsiaTheme="minorEastAsia" w:cstheme="minorBidi"/>
          <w:smallCaps w:val="0"/>
          <w:noProof/>
          <w:sz w:val="22"/>
          <w:szCs w:val="22"/>
          <w:lang w:eastAsia="en-GB"/>
        </w:rPr>
      </w:pPr>
      <w:hyperlink w:anchor="_Toc24792378" w:history="1">
        <w:r w:rsidRPr="005B3321">
          <w:rPr>
            <w:rStyle w:val="Hyperlink"/>
            <w:noProof/>
          </w:rPr>
          <w:t>7.1</w:t>
        </w:r>
        <w:r>
          <w:rPr>
            <w:rFonts w:eastAsiaTheme="minorEastAsia" w:cstheme="minorBidi"/>
            <w:smallCaps w:val="0"/>
            <w:noProof/>
            <w:sz w:val="22"/>
            <w:szCs w:val="22"/>
            <w:lang w:eastAsia="en-GB"/>
          </w:rPr>
          <w:tab/>
        </w:r>
        <w:r w:rsidRPr="005B3321">
          <w:rPr>
            <w:rStyle w:val="Hyperlink"/>
            <w:noProof/>
          </w:rPr>
          <w:t>Maintenance of Release 15 NR</w:t>
        </w:r>
        <w:r>
          <w:rPr>
            <w:noProof/>
            <w:webHidden/>
          </w:rPr>
          <w:tab/>
        </w:r>
        <w:r>
          <w:rPr>
            <w:noProof/>
            <w:webHidden/>
          </w:rPr>
          <w:fldChar w:fldCharType="begin"/>
        </w:r>
        <w:r>
          <w:rPr>
            <w:noProof/>
            <w:webHidden/>
          </w:rPr>
          <w:instrText xml:space="preserve"> PAGEREF _Toc24792378 \h </w:instrText>
        </w:r>
        <w:r>
          <w:rPr>
            <w:noProof/>
            <w:webHidden/>
          </w:rPr>
        </w:r>
        <w:r>
          <w:rPr>
            <w:noProof/>
            <w:webHidden/>
          </w:rPr>
          <w:fldChar w:fldCharType="separate"/>
        </w:r>
        <w:r>
          <w:rPr>
            <w:noProof/>
            <w:webHidden/>
          </w:rPr>
          <w:t>30</w:t>
        </w:r>
        <w:r>
          <w:rPr>
            <w:noProof/>
            <w:webHidden/>
          </w:rPr>
          <w:fldChar w:fldCharType="end"/>
        </w:r>
      </w:hyperlink>
    </w:p>
    <w:p w14:paraId="27E58EF0" w14:textId="585AA687" w:rsidR="0084789D" w:rsidRDefault="0084789D">
      <w:pPr>
        <w:pStyle w:val="TOC3"/>
        <w:tabs>
          <w:tab w:val="left" w:pos="1200"/>
          <w:tab w:val="right" w:leader="dot" w:pos="10457"/>
        </w:tabs>
        <w:rPr>
          <w:rFonts w:eastAsiaTheme="minorEastAsia" w:cstheme="minorBidi"/>
          <w:i w:val="0"/>
          <w:iCs w:val="0"/>
          <w:noProof/>
          <w:sz w:val="22"/>
          <w:szCs w:val="22"/>
          <w:lang w:eastAsia="en-GB"/>
        </w:rPr>
      </w:pPr>
      <w:hyperlink w:anchor="_Toc24792379" w:history="1">
        <w:r w:rsidRPr="005B3321">
          <w:rPr>
            <w:rStyle w:val="Hyperlink"/>
            <w:noProof/>
          </w:rPr>
          <w:t>7.1.1</w:t>
        </w:r>
        <w:r>
          <w:rPr>
            <w:rFonts w:eastAsiaTheme="minorEastAsia" w:cstheme="minorBidi"/>
            <w:i w:val="0"/>
            <w:iCs w:val="0"/>
            <w:noProof/>
            <w:sz w:val="22"/>
            <w:szCs w:val="22"/>
            <w:lang w:eastAsia="en-GB"/>
          </w:rPr>
          <w:tab/>
        </w:r>
        <w:r w:rsidRPr="005B3321">
          <w:rPr>
            <w:rStyle w:val="Hyperlink"/>
            <w:noProof/>
          </w:rPr>
          <w:t>Maintenance for Initial access and mobility</w:t>
        </w:r>
        <w:r>
          <w:rPr>
            <w:noProof/>
            <w:webHidden/>
          </w:rPr>
          <w:tab/>
        </w:r>
        <w:r>
          <w:rPr>
            <w:noProof/>
            <w:webHidden/>
          </w:rPr>
          <w:fldChar w:fldCharType="begin"/>
        </w:r>
        <w:r>
          <w:rPr>
            <w:noProof/>
            <w:webHidden/>
          </w:rPr>
          <w:instrText xml:space="preserve"> PAGEREF _Toc24792379 \h </w:instrText>
        </w:r>
        <w:r>
          <w:rPr>
            <w:noProof/>
            <w:webHidden/>
          </w:rPr>
        </w:r>
        <w:r>
          <w:rPr>
            <w:noProof/>
            <w:webHidden/>
          </w:rPr>
          <w:fldChar w:fldCharType="separate"/>
        </w:r>
        <w:r>
          <w:rPr>
            <w:noProof/>
            <w:webHidden/>
          </w:rPr>
          <w:t>31</w:t>
        </w:r>
        <w:r>
          <w:rPr>
            <w:noProof/>
            <w:webHidden/>
          </w:rPr>
          <w:fldChar w:fldCharType="end"/>
        </w:r>
      </w:hyperlink>
    </w:p>
    <w:p w14:paraId="2CA9429D" w14:textId="1CF77A76" w:rsidR="0084789D" w:rsidRDefault="0084789D">
      <w:pPr>
        <w:pStyle w:val="TOC3"/>
        <w:tabs>
          <w:tab w:val="left" w:pos="1200"/>
          <w:tab w:val="right" w:leader="dot" w:pos="10457"/>
        </w:tabs>
        <w:rPr>
          <w:rFonts w:eastAsiaTheme="minorEastAsia" w:cstheme="minorBidi"/>
          <w:i w:val="0"/>
          <w:iCs w:val="0"/>
          <w:noProof/>
          <w:sz w:val="22"/>
          <w:szCs w:val="22"/>
          <w:lang w:eastAsia="en-GB"/>
        </w:rPr>
      </w:pPr>
      <w:hyperlink w:anchor="_Toc24792380" w:history="1">
        <w:r w:rsidRPr="005B3321">
          <w:rPr>
            <w:rStyle w:val="Hyperlink"/>
            <w:noProof/>
          </w:rPr>
          <w:t>7.1.2</w:t>
        </w:r>
        <w:r>
          <w:rPr>
            <w:rFonts w:eastAsiaTheme="minorEastAsia" w:cstheme="minorBidi"/>
            <w:i w:val="0"/>
            <w:iCs w:val="0"/>
            <w:noProof/>
            <w:sz w:val="22"/>
            <w:szCs w:val="22"/>
            <w:lang w:eastAsia="en-GB"/>
          </w:rPr>
          <w:tab/>
        </w:r>
        <w:r w:rsidRPr="005B3321">
          <w:rPr>
            <w:rStyle w:val="Hyperlink"/>
            <w:noProof/>
          </w:rPr>
          <w:t>Maintenance for MIMO</w:t>
        </w:r>
        <w:r>
          <w:rPr>
            <w:noProof/>
            <w:webHidden/>
          </w:rPr>
          <w:tab/>
        </w:r>
        <w:r>
          <w:rPr>
            <w:noProof/>
            <w:webHidden/>
          </w:rPr>
          <w:fldChar w:fldCharType="begin"/>
        </w:r>
        <w:r>
          <w:rPr>
            <w:noProof/>
            <w:webHidden/>
          </w:rPr>
          <w:instrText xml:space="preserve"> PAGEREF _Toc24792380 \h </w:instrText>
        </w:r>
        <w:r>
          <w:rPr>
            <w:noProof/>
            <w:webHidden/>
          </w:rPr>
        </w:r>
        <w:r>
          <w:rPr>
            <w:noProof/>
            <w:webHidden/>
          </w:rPr>
          <w:fldChar w:fldCharType="separate"/>
        </w:r>
        <w:r>
          <w:rPr>
            <w:noProof/>
            <w:webHidden/>
          </w:rPr>
          <w:t>31</w:t>
        </w:r>
        <w:r>
          <w:rPr>
            <w:noProof/>
            <w:webHidden/>
          </w:rPr>
          <w:fldChar w:fldCharType="end"/>
        </w:r>
      </w:hyperlink>
    </w:p>
    <w:p w14:paraId="746D4810" w14:textId="3DAF2D1A" w:rsidR="0084789D" w:rsidRDefault="0084789D">
      <w:pPr>
        <w:pStyle w:val="TOC3"/>
        <w:tabs>
          <w:tab w:val="left" w:pos="1200"/>
          <w:tab w:val="right" w:leader="dot" w:pos="10457"/>
        </w:tabs>
        <w:rPr>
          <w:rFonts w:eastAsiaTheme="minorEastAsia" w:cstheme="minorBidi"/>
          <w:i w:val="0"/>
          <w:iCs w:val="0"/>
          <w:noProof/>
          <w:sz w:val="22"/>
          <w:szCs w:val="22"/>
          <w:lang w:eastAsia="en-GB"/>
        </w:rPr>
      </w:pPr>
      <w:hyperlink w:anchor="_Toc24792381" w:history="1">
        <w:r w:rsidRPr="005B3321">
          <w:rPr>
            <w:rStyle w:val="Hyperlink"/>
            <w:noProof/>
          </w:rPr>
          <w:t>7.1.3</w:t>
        </w:r>
        <w:r>
          <w:rPr>
            <w:rFonts w:eastAsiaTheme="minorEastAsia" w:cstheme="minorBidi"/>
            <w:i w:val="0"/>
            <w:iCs w:val="0"/>
            <w:noProof/>
            <w:sz w:val="22"/>
            <w:szCs w:val="22"/>
            <w:lang w:eastAsia="en-GB"/>
          </w:rPr>
          <w:tab/>
        </w:r>
        <w:r w:rsidRPr="005B3321">
          <w:rPr>
            <w:rStyle w:val="Hyperlink"/>
            <w:noProof/>
          </w:rPr>
          <w:t>Maintenance for Scheduling/HARQ aspects</w:t>
        </w:r>
        <w:r>
          <w:rPr>
            <w:noProof/>
            <w:webHidden/>
          </w:rPr>
          <w:tab/>
        </w:r>
        <w:r>
          <w:rPr>
            <w:noProof/>
            <w:webHidden/>
          </w:rPr>
          <w:fldChar w:fldCharType="begin"/>
        </w:r>
        <w:r>
          <w:rPr>
            <w:noProof/>
            <w:webHidden/>
          </w:rPr>
          <w:instrText xml:space="preserve"> PAGEREF _Toc24792381 \h </w:instrText>
        </w:r>
        <w:r>
          <w:rPr>
            <w:noProof/>
            <w:webHidden/>
          </w:rPr>
        </w:r>
        <w:r>
          <w:rPr>
            <w:noProof/>
            <w:webHidden/>
          </w:rPr>
          <w:fldChar w:fldCharType="separate"/>
        </w:r>
        <w:r>
          <w:rPr>
            <w:noProof/>
            <w:webHidden/>
          </w:rPr>
          <w:t>33</w:t>
        </w:r>
        <w:r>
          <w:rPr>
            <w:noProof/>
            <w:webHidden/>
          </w:rPr>
          <w:fldChar w:fldCharType="end"/>
        </w:r>
      </w:hyperlink>
    </w:p>
    <w:p w14:paraId="1F729583" w14:textId="140DB2A6" w:rsidR="0084789D" w:rsidRDefault="0084789D">
      <w:pPr>
        <w:pStyle w:val="TOC3"/>
        <w:tabs>
          <w:tab w:val="left" w:pos="1200"/>
          <w:tab w:val="right" w:leader="dot" w:pos="10457"/>
        </w:tabs>
        <w:rPr>
          <w:rFonts w:eastAsiaTheme="minorEastAsia" w:cstheme="minorBidi"/>
          <w:i w:val="0"/>
          <w:iCs w:val="0"/>
          <w:noProof/>
          <w:sz w:val="22"/>
          <w:szCs w:val="22"/>
          <w:lang w:eastAsia="en-GB"/>
        </w:rPr>
      </w:pPr>
      <w:hyperlink w:anchor="_Toc24792382" w:history="1">
        <w:r w:rsidRPr="005B3321">
          <w:rPr>
            <w:rStyle w:val="Hyperlink"/>
            <w:noProof/>
          </w:rPr>
          <w:t>7.1.4</w:t>
        </w:r>
        <w:r>
          <w:rPr>
            <w:rFonts w:eastAsiaTheme="minorEastAsia" w:cstheme="minorBidi"/>
            <w:i w:val="0"/>
            <w:iCs w:val="0"/>
            <w:noProof/>
            <w:sz w:val="22"/>
            <w:szCs w:val="22"/>
            <w:lang w:eastAsia="en-GB"/>
          </w:rPr>
          <w:tab/>
        </w:r>
        <w:r w:rsidRPr="005B3321">
          <w:rPr>
            <w:rStyle w:val="Hyperlink"/>
            <w:noProof/>
          </w:rPr>
          <w:t>Maintenance for NR-LTE co-existence</w:t>
        </w:r>
        <w:r>
          <w:rPr>
            <w:noProof/>
            <w:webHidden/>
          </w:rPr>
          <w:tab/>
        </w:r>
        <w:r>
          <w:rPr>
            <w:noProof/>
            <w:webHidden/>
          </w:rPr>
          <w:fldChar w:fldCharType="begin"/>
        </w:r>
        <w:r>
          <w:rPr>
            <w:noProof/>
            <w:webHidden/>
          </w:rPr>
          <w:instrText xml:space="preserve"> PAGEREF _Toc24792382 \h </w:instrText>
        </w:r>
        <w:r>
          <w:rPr>
            <w:noProof/>
            <w:webHidden/>
          </w:rPr>
        </w:r>
        <w:r>
          <w:rPr>
            <w:noProof/>
            <w:webHidden/>
          </w:rPr>
          <w:fldChar w:fldCharType="separate"/>
        </w:r>
        <w:r>
          <w:rPr>
            <w:noProof/>
            <w:webHidden/>
          </w:rPr>
          <w:t>38</w:t>
        </w:r>
        <w:r>
          <w:rPr>
            <w:noProof/>
            <w:webHidden/>
          </w:rPr>
          <w:fldChar w:fldCharType="end"/>
        </w:r>
      </w:hyperlink>
    </w:p>
    <w:p w14:paraId="09DE7445" w14:textId="1CBD2F01" w:rsidR="0084789D" w:rsidRDefault="0084789D">
      <w:pPr>
        <w:pStyle w:val="TOC3"/>
        <w:tabs>
          <w:tab w:val="left" w:pos="1200"/>
          <w:tab w:val="right" w:leader="dot" w:pos="10457"/>
        </w:tabs>
        <w:rPr>
          <w:rFonts w:eastAsiaTheme="minorEastAsia" w:cstheme="minorBidi"/>
          <w:i w:val="0"/>
          <w:iCs w:val="0"/>
          <w:noProof/>
          <w:sz w:val="22"/>
          <w:szCs w:val="22"/>
          <w:lang w:eastAsia="en-GB"/>
        </w:rPr>
      </w:pPr>
      <w:hyperlink w:anchor="_Toc24792383" w:history="1">
        <w:r w:rsidRPr="005B3321">
          <w:rPr>
            <w:rStyle w:val="Hyperlink"/>
            <w:noProof/>
          </w:rPr>
          <w:t>7.1.5</w:t>
        </w:r>
        <w:r>
          <w:rPr>
            <w:rFonts w:eastAsiaTheme="minorEastAsia" w:cstheme="minorBidi"/>
            <w:i w:val="0"/>
            <w:iCs w:val="0"/>
            <w:noProof/>
            <w:sz w:val="22"/>
            <w:szCs w:val="22"/>
            <w:lang w:eastAsia="en-GB"/>
          </w:rPr>
          <w:tab/>
        </w:r>
        <w:r w:rsidRPr="005B3321">
          <w:rPr>
            <w:rStyle w:val="Hyperlink"/>
            <w:noProof/>
          </w:rPr>
          <w:t>Maintenance for UL power control</w:t>
        </w:r>
        <w:r>
          <w:rPr>
            <w:noProof/>
            <w:webHidden/>
          </w:rPr>
          <w:tab/>
        </w:r>
        <w:r>
          <w:rPr>
            <w:noProof/>
            <w:webHidden/>
          </w:rPr>
          <w:fldChar w:fldCharType="begin"/>
        </w:r>
        <w:r>
          <w:rPr>
            <w:noProof/>
            <w:webHidden/>
          </w:rPr>
          <w:instrText xml:space="preserve"> PAGEREF _Toc24792383 \h </w:instrText>
        </w:r>
        <w:r>
          <w:rPr>
            <w:noProof/>
            <w:webHidden/>
          </w:rPr>
        </w:r>
        <w:r>
          <w:rPr>
            <w:noProof/>
            <w:webHidden/>
          </w:rPr>
          <w:fldChar w:fldCharType="separate"/>
        </w:r>
        <w:r>
          <w:rPr>
            <w:noProof/>
            <w:webHidden/>
          </w:rPr>
          <w:t>38</w:t>
        </w:r>
        <w:r>
          <w:rPr>
            <w:noProof/>
            <w:webHidden/>
          </w:rPr>
          <w:fldChar w:fldCharType="end"/>
        </w:r>
      </w:hyperlink>
    </w:p>
    <w:p w14:paraId="361F3EF4" w14:textId="33029966" w:rsidR="0084789D" w:rsidRDefault="0084789D">
      <w:pPr>
        <w:pStyle w:val="TOC3"/>
        <w:tabs>
          <w:tab w:val="left" w:pos="1200"/>
          <w:tab w:val="right" w:leader="dot" w:pos="10457"/>
        </w:tabs>
        <w:rPr>
          <w:rFonts w:eastAsiaTheme="minorEastAsia" w:cstheme="minorBidi"/>
          <w:i w:val="0"/>
          <w:iCs w:val="0"/>
          <w:noProof/>
          <w:sz w:val="22"/>
          <w:szCs w:val="22"/>
          <w:lang w:eastAsia="en-GB"/>
        </w:rPr>
      </w:pPr>
      <w:hyperlink w:anchor="_Toc24792384" w:history="1">
        <w:r w:rsidRPr="005B3321">
          <w:rPr>
            <w:rStyle w:val="Hyperlink"/>
            <w:noProof/>
          </w:rPr>
          <w:t>7.1.6</w:t>
        </w:r>
        <w:r>
          <w:rPr>
            <w:rFonts w:eastAsiaTheme="minorEastAsia" w:cstheme="minorBidi"/>
            <w:i w:val="0"/>
            <w:iCs w:val="0"/>
            <w:noProof/>
            <w:sz w:val="22"/>
            <w:szCs w:val="22"/>
            <w:lang w:eastAsia="en-GB"/>
          </w:rPr>
          <w:tab/>
        </w:r>
        <w:r w:rsidRPr="005B3321">
          <w:rPr>
            <w:rStyle w:val="Hyperlink"/>
            <w:noProof/>
          </w:rPr>
          <w:t>Other</w:t>
        </w:r>
        <w:r>
          <w:rPr>
            <w:noProof/>
            <w:webHidden/>
          </w:rPr>
          <w:tab/>
        </w:r>
        <w:r>
          <w:rPr>
            <w:noProof/>
            <w:webHidden/>
          </w:rPr>
          <w:fldChar w:fldCharType="begin"/>
        </w:r>
        <w:r>
          <w:rPr>
            <w:noProof/>
            <w:webHidden/>
          </w:rPr>
          <w:instrText xml:space="preserve"> PAGEREF _Toc24792384 \h </w:instrText>
        </w:r>
        <w:r>
          <w:rPr>
            <w:noProof/>
            <w:webHidden/>
          </w:rPr>
        </w:r>
        <w:r>
          <w:rPr>
            <w:noProof/>
            <w:webHidden/>
          </w:rPr>
          <w:fldChar w:fldCharType="separate"/>
        </w:r>
        <w:r>
          <w:rPr>
            <w:noProof/>
            <w:webHidden/>
          </w:rPr>
          <w:t>38</w:t>
        </w:r>
        <w:r>
          <w:rPr>
            <w:noProof/>
            <w:webHidden/>
          </w:rPr>
          <w:fldChar w:fldCharType="end"/>
        </w:r>
      </w:hyperlink>
    </w:p>
    <w:p w14:paraId="67BEDFD8" w14:textId="49E31547" w:rsidR="0084789D" w:rsidRDefault="0084789D">
      <w:pPr>
        <w:pStyle w:val="TOC2"/>
        <w:tabs>
          <w:tab w:val="left" w:pos="800"/>
          <w:tab w:val="right" w:leader="dot" w:pos="10457"/>
        </w:tabs>
        <w:rPr>
          <w:rFonts w:eastAsiaTheme="minorEastAsia" w:cstheme="minorBidi"/>
          <w:smallCaps w:val="0"/>
          <w:noProof/>
          <w:sz w:val="22"/>
          <w:szCs w:val="22"/>
          <w:lang w:eastAsia="en-GB"/>
        </w:rPr>
      </w:pPr>
      <w:hyperlink w:anchor="_Toc24792385" w:history="1">
        <w:r w:rsidRPr="005B3321">
          <w:rPr>
            <w:rStyle w:val="Hyperlink"/>
            <w:noProof/>
          </w:rPr>
          <w:t>7.2</w:t>
        </w:r>
        <w:r>
          <w:rPr>
            <w:rFonts w:eastAsiaTheme="minorEastAsia" w:cstheme="minorBidi"/>
            <w:smallCaps w:val="0"/>
            <w:noProof/>
            <w:sz w:val="22"/>
            <w:szCs w:val="22"/>
            <w:lang w:eastAsia="en-GB"/>
          </w:rPr>
          <w:tab/>
        </w:r>
        <w:r w:rsidRPr="005B3321">
          <w:rPr>
            <w:rStyle w:val="Hyperlink"/>
            <w:noProof/>
          </w:rPr>
          <w:t>NR in Release 16</w:t>
        </w:r>
        <w:r>
          <w:rPr>
            <w:noProof/>
            <w:webHidden/>
          </w:rPr>
          <w:tab/>
        </w:r>
        <w:r>
          <w:rPr>
            <w:noProof/>
            <w:webHidden/>
          </w:rPr>
          <w:fldChar w:fldCharType="begin"/>
        </w:r>
        <w:r>
          <w:rPr>
            <w:noProof/>
            <w:webHidden/>
          </w:rPr>
          <w:instrText xml:space="preserve"> PAGEREF _Toc24792385 \h </w:instrText>
        </w:r>
        <w:r>
          <w:rPr>
            <w:noProof/>
            <w:webHidden/>
          </w:rPr>
        </w:r>
        <w:r>
          <w:rPr>
            <w:noProof/>
            <w:webHidden/>
          </w:rPr>
          <w:fldChar w:fldCharType="separate"/>
        </w:r>
        <w:r>
          <w:rPr>
            <w:noProof/>
            <w:webHidden/>
          </w:rPr>
          <w:t>39</w:t>
        </w:r>
        <w:r>
          <w:rPr>
            <w:noProof/>
            <w:webHidden/>
          </w:rPr>
          <w:fldChar w:fldCharType="end"/>
        </w:r>
      </w:hyperlink>
    </w:p>
    <w:p w14:paraId="209E4D11" w14:textId="722B060C" w:rsidR="0084789D" w:rsidRDefault="0084789D">
      <w:pPr>
        <w:pStyle w:val="TOC3"/>
        <w:tabs>
          <w:tab w:val="left" w:pos="1200"/>
          <w:tab w:val="right" w:leader="dot" w:pos="10457"/>
        </w:tabs>
        <w:rPr>
          <w:rFonts w:eastAsiaTheme="minorEastAsia" w:cstheme="minorBidi"/>
          <w:i w:val="0"/>
          <w:iCs w:val="0"/>
          <w:noProof/>
          <w:sz w:val="22"/>
          <w:szCs w:val="22"/>
          <w:lang w:eastAsia="en-GB"/>
        </w:rPr>
      </w:pPr>
      <w:hyperlink w:anchor="_Toc24792386" w:history="1">
        <w:r w:rsidRPr="005B3321">
          <w:rPr>
            <w:rStyle w:val="Hyperlink"/>
            <w:noProof/>
          </w:rPr>
          <w:t>7.2.1</w:t>
        </w:r>
        <w:r>
          <w:rPr>
            <w:rFonts w:eastAsiaTheme="minorEastAsia" w:cstheme="minorBidi"/>
            <w:i w:val="0"/>
            <w:iCs w:val="0"/>
            <w:noProof/>
            <w:sz w:val="22"/>
            <w:szCs w:val="22"/>
            <w:lang w:eastAsia="en-GB"/>
          </w:rPr>
          <w:tab/>
        </w:r>
        <w:r w:rsidRPr="005B3321">
          <w:rPr>
            <w:rStyle w:val="Hyperlink"/>
            <w:noProof/>
          </w:rPr>
          <w:t>Two step RACH for NR</w:t>
        </w:r>
        <w:r>
          <w:rPr>
            <w:noProof/>
            <w:webHidden/>
          </w:rPr>
          <w:tab/>
        </w:r>
        <w:r>
          <w:rPr>
            <w:noProof/>
            <w:webHidden/>
          </w:rPr>
          <w:fldChar w:fldCharType="begin"/>
        </w:r>
        <w:r>
          <w:rPr>
            <w:noProof/>
            <w:webHidden/>
          </w:rPr>
          <w:instrText xml:space="preserve"> PAGEREF _Toc24792386 \h </w:instrText>
        </w:r>
        <w:r>
          <w:rPr>
            <w:noProof/>
            <w:webHidden/>
          </w:rPr>
        </w:r>
        <w:r>
          <w:rPr>
            <w:noProof/>
            <w:webHidden/>
          </w:rPr>
          <w:fldChar w:fldCharType="separate"/>
        </w:r>
        <w:r>
          <w:rPr>
            <w:noProof/>
            <w:webHidden/>
          </w:rPr>
          <w:t>39</w:t>
        </w:r>
        <w:r>
          <w:rPr>
            <w:noProof/>
            <w:webHidden/>
          </w:rPr>
          <w:fldChar w:fldCharType="end"/>
        </w:r>
      </w:hyperlink>
    </w:p>
    <w:p w14:paraId="73FF58B8" w14:textId="167C9B58" w:rsidR="0084789D" w:rsidRDefault="0084789D">
      <w:pPr>
        <w:pStyle w:val="TOC4"/>
        <w:tabs>
          <w:tab w:val="left" w:pos="1400"/>
          <w:tab w:val="right" w:leader="dot" w:pos="10457"/>
        </w:tabs>
        <w:rPr>
          <w:rFonts w:eastAsiaTheme="minorEastAsia" w:cstheme="minorBidi"/>
          <w:noProof/>
          <w:sz w:val="22"/>
          <w:szCs w:val="22"/>
          <w:lang w:eastAsia="en-GB"/>
        </w:rPr>
      </w:pPr>
      <w:hyperlink w:anchor="_Toc24792387" w:history="1">
        <w:r w:rsidRPr="005B3321">
          <w:rPr>
            <w:rStyle w:val="Hyperlink"/>
            <w:noProof/>
          </w:rPr>
          <w:t>7.2.1.1</w:t>
        </w:r>
        <w:r>
          <w:rPr>
            <w:rFonts w:eastAsiaTheme="minorEastAsia" w:cstheme="minorBidi"/>
            <w:noProof/>
            <w:sz w:val="22"/>
            <w:szCs w:val="22"/>
            <w:lang w:eastAsia="en-GB"/>
          </w:rPr>
          <w:tab/>
        </w:r>
        <w:r w:rsidRPr="005B3321">
          <w:rPr>
            <w:rStyle w:val="Hyperlink"/>
            <w:noProof/>
          </w:rPr>
          <w:t>Channel Structure for Two-Step RACH</w:t>
        </w:r>
        <w:r>
          <w:rPr>
            <w:noProof/>
            <w:webHidden/>
          </w:rPr>
          <w:tab/>
        </w:r>
        <w:r>
          <w:rPr>
            <w:noProof/>
            <w:webHidden/>
          </w:rPr>
          <w:fldChar w:fldCharType="begin"/>
        </w:r>
        <w:r>
          <w:rPr>
            <w:noProof/>
            <w:webHidden/>
          </w:rPr>
          <w:instrText xml:space="preserve"> PAGEREF _Toc24792387 \h </w:instrText>
        </w:r>
        <w:r>
          <w:rPr>
            <w:noProof/>
            <w:webHidden/>
          </w:rPr>
        </w:r>
        <w:r>
          <w:rPr>
            <w:noProof/>
            <w:webHidden/>
          </w:rPr>
          <w:fldChar w:fldCharType="separate"/>
        </w:r>
        <w:r>
          <w:rPr>
            <w:noProof/>
            <w:webHidden/>
          </w:rPr>
          <w:t>39</w:t>
        </w:r>
        <w:r>
          <w:rPr>
            <w:noProof/>
            <w:webHidden/>
          </w:rPr>
          <w:fldChar w:fldCharType="end"/>
        </w:r>
      </w:hyperlink>
    </w:p>
    <w:p w14:paraId="25FB78FE" w14:textId="05944B92" w:rsidR="0084789D" w:rsidRDefault="0084789D">
      <w:pPr>
        <w:pStyle w:val="TOC4"/>
        <w:tabs>
          <w:tab w:val="left" w:pos="1400"/>
          <w:tab w:val="right" w:leader="dot" w:pos="10457"/>
        </w:tabs>
        <w:rPr>
          <w:rFonts w:eastAsiaTheme="minorEastAsia" w:cstheme="minorBidi"/>
          <w:noProof/>
          <w:sz w:val="22"/>
          <w:szCs w:val="22"/>
          <w:lang w:eastAsia="en-GB"/>
        </w:rPr>
      </w:pPr>
      <w:hyperlink w:anchor="_Toc24792388" w:history="1">
        <w:r w:rsidRPr="005B3321">
          <w:rPr>
            <w:rStyle w:val="Hyperlink"/>
            <w:noProof/>
          </w:rPr>
          <w:t>7.2.1.2</w:t>
        </w:r>
        <w:r>
          <w:rPr>
            <w:rFonts w:eastAsiaTheme="minorEastAsia" w:cstheme="minorBidi"/>
            <w:noProof/>
            <w:sz w:val="22"/>
            <w:szCs w:val="22"/>
            <w:lang w:eastAsia="en-GB"/>
          </w:rPr>
          <w:tab/>
        </w:r>
        <w:r w:rsidRPr="005B3321">
          <w:rPr>
            <w:rStyle w:val="Hyperlink"/>
            <w:noProof/>
          </w:rPr>
          <w:t>Procedure for Two-step RACH</w:t>
        </w:r>
        <w:r>
          <w:rPr>
            <w:noProof/>
            <w:webHidden/>
          </w:rPr>
          <w:tab/>
        </w:r>
        <w:r>
          <w:rPr>
            <w:noProof/>
            <w:webHidden/>
          </w:rPr>
          <w:fldChar w:fldCharType="begin"/>
        </w:r>
        <w:r>
          <w:rPr>
            <w:noProof/>
            <w:webHidden/>
          </w:rPr>
          <w:instrText xml:space="preserve"> PAGEREF _Toc24792388 \h </w:instrText>
        </w:r>
        <w:r>
          <w:rPr>
            <w:noProof/>
            <w:webHidden/>
          </w:rPr>
        </w:r>
        <w:r>
          <w:rPr>
            <w:noProof/>
            <w:webHidden/>
          </w:rPr>
          <w:fldChar w:fldCharType="separate"/>
        </w:r>
        <w:r>
          <w:rPr>
            <w:noProof/>
            <w:webHidden/>
          </w:rPr>
          <w:t>43</w:t>
        </w:r>
        <w:r>
          <w:rPr>
            <w:noProof/>
            <w:webHidden/>
          </w:rPr>
          <w:fldChar w:fldCharType="end"/>
        </w:r>
      </w:hyperlink>
    </w:p>
    <w:p w14:paraId="3B5D5C59" w14:textId="609A0885" w:rsidR="0084789D" w:rsidRDefault="0084789D">
      <w:pPr>
        <w:pStyle w:val="TOC4"/>
        <w:tabs>
          <w:tab w:val="left" w:pos="1400"/>
          <w:tab w:val="right" w:leader="dot" w:pos="10457"/>
        </w:tabs>
        <w:rPr>
          <w:rFonts w:eastAsiaTheme="minorEastAsia" w:cstheme="minorBidi"/>
          <w:noProof/>
          <w:sz w:val="22"/>
          <w:szCs w:val="22"/>
          <w:lang w:eastAsia="en-GB"/>
        </w:rPr>
      </w:pPr>
      <w:hyperlink w:anchor="_Toc24792389" w:history="1">
        <w:r w:rsidRPr="005B3321">
          <w:rPr>
            <w:rStyle w:val="Hyperlink"/>
            <w:noProof/>
          </w:rPr>
          <w:t>7.2.1.3</w:t>
        </w:r>
        <w:r>
          <w:rPr>
            <w:rFonts w:eastAsiaTheme="minorEastAsia" w:cstheme="minorBidi"/>
            <w:noProof/>
            <w:sz w:val="22"/>
            <w:szCs w:val="22"/>
            <w:lang w:eastAsia="en-GB"/>
          </w:rPr>
          <w:tab/>
        </w:r>
        <w:r w:rsidRPr="005B3321">
          <w:rPr>
            <w:rStyle w:val="Hyperlink"/>
            <w:noProof/>
          </w:rPr>
          <w:t>Other</w:t>
        </w:r>
        <w:r>
          <w:rPr>
            <w:noProof/>
            <w:webHidden/>
          </w:rPr>
          <w:tab/>
        </w:r>
        <w:r>
          <w:rPr>
            <w:noProof/>
            <w:webHidden/>
          </w:rPr>
          <w:fldChar w:fldCharType="begin"/>
        </w:r>
        <w:r>
          <w:rPr>
            <w:noProof/>
            <w:webHidden/>
          </w:rPr>
          <w:instrText xml:space="preserve"> PAGEREF _Toc24792389 \h </w:instrText>
        </w:r>
        <w:r>
          <w:rPr>
            <w:noProof/>
            <w:webHidden/>
          </w:rPr>
        </w:r>
        <w:r>
          <w:rPr>
            <w:noProof/>
            <w:webHidden/>
          </w:rPr>
          <w:fldChar w:fldCharType="separate"/>
        </w:r>
        <w:r>
          <w:rPr>
            <w:noProof/>
            <w:webHidden/>
          </w:rPr>
          <w:t>46</w:t>
        </w:r>
        <w:r>
          <w:rPr>
            <w:noProof/>
            <w:webHidden/>
          </w:rPr>
          <w:fldChar w:fldCharType="end"/>
        </w:r>
      </w:hyperlink>
    </w:p>
    <w:p w14:paraId="07ACA564" w14:textId="0CC26876" w:rsidR="0084789D" w:rsidRDefault="0084789D">
      <w:pPr>
        <w:pStyle w:val="TOC3"/>
        <w:tabs>
          <w:tab w:val="left" w:pos="1200"/>
          <w:tab w:val="right" w:leader="dot" w:pos="10457"/>
        </w:tabs>
        <w:rPr>
          <w:rFonts w:eastAsiaTheme="minorEastAsia" w:cstheme="minorBidi"/>
          <w:i w:val="0"/>
          <w:iCs w:val="0"/>
          <w:noProof/>
          <w:sz w:val="22"/>
          <w:szCs w:val="22"/>
          <w:lang w:eastAsia="en-GB"/>
        </w:rPr>
      </w:pPr>
      <w:hyperlink w:anchor="_Toc24792390" w:history="1">
        <w:r w:rsidRPr="005B3321">
          <w:rPr>
            <w:rStyle w:val="Hyperlink"/>
            <w:noProof/>
          </w:rPr>
          <w:t>7.2.2</w:t>
        </w:r>
        <w:r>
          <w:rPr>
            <w:rFonts w:eastAsiaTheme="minorEastAsia" w:cstheme="minorBidi"/>
            <w:i w:val="0"/>
            <w:iCs w:val="0"/>
            <w:noProof/>
            <w:sz w:val="22"/>
            <w:szCs w:val="22"/>
            <w:lang w:eastAsia="en-GB"/>
          </w:rPr>
          <w:tab/>
        </w:r>
        <w:r w:rsidRPr="005B3321">
          <w:rPr>
            <w:rStyle w:val="Hyperlink"/>
            <w:noProof/>
          </w:rPr>
          <w:t>NR-based Access to Unlicensed Spectrum</w:t>
        </w:r>
        <w:r>
          <w:rPr>
            <w:noProof/>
            <w:webHidden/>
          </w:rPr>
          <w:tab/>
        </w:r>
        <w:r>
          <w:rPr>
            <w:noProof/>
            <w:webHidden/>
          </w:rPr>
          <w:fldChar w:fldCharType="begin"/>
        </w:r>
        <w:r>
          <w:rPr>
            <w:noProof/>
            <w:webHidden/>
          </w:rPr>
          <w:instrText xml:space="preserve"> PAGEREF _Toc24792390 \h </w:instrText>
        </w:r>
        <w:r>
          <w:rPr>
            <w:noProof/>
            <w:webHidden/>
          </w:rPr>
        </w:r>
        <w:r>
          <w:rPr>
            <w:noProof/>
            <w:webHidden/>
          </w:rPr>
          <w:fldChar w:fldCharType="separate"/>
        </w:r>
        <w:r>
          <w:rPr>
            <w:noProof/>
            <w:webHidden/>
          </w:rPr>
          <w:t>46</w:t>
        </w:r>
        <w:r>
          <w:rPr>
            <w:noProof/>
            <w:webHidden/>
          </w:rPr>
          <w:fldChar w:fldCharType="end"/>
        </w:r>
      </w:hyperlink>
    </w:p>
    <w:p w14:paraId="0551A5C1" w14:textId="48279591" w:rsidR="0084789D" w:rsidRDefault="0084789D">
      <w:pPr>
        <w:pStyle w:val="TOC4"/>
        <w:tabs>
          <w:tab w:val="left" w:pos="1400"/>
          <w:tab w:val="right" w:leader="dot" w:pos="10457"/>
        </w:tabs>
        <w:rPr>
          <w:rFonts w:eastAsiaTheme="minorEastAsia" w:cstheme="minorBidi"/>
          <w:noProof/>
          <w:sz w:val="22"/>
          <w:szCs w:val="22"/>
          <w:lang w:eastAsia="en-GB"/>
        </w:rPr>
      </w:pPr>
      <w:hyperlink w:anchor="_Toc24792391" w:history="1">
        <w:r w:rsidRPr="005B3321">
          <w:rPr>
            <w:rStyle w:val="Hyperlink"/>
            <w:noProof/>
          </w:rPr>
          <w:t>7.2.2.1</w:t>
        </w:r>
        <w:r>
          <w:rPr>
            <w:rFonts w:eastAsiaTheme="minorEastAsia" w:cstheme="minorBidi"/>
            <w:noProof/>
            <w:sz w:val="22"/>
            <w:szCs w:val="22"/>
            <w:lang w:eastAsia="en-GB"/>
          </w:rPr>
          <w:tab/>
        </w:r>
        <w:r w:rsidRPr="005B3321">
          <w:rPr>
            <w:rStyle w:val="Hyperlink"/>
            <w:noProof/>
          </w:rPr>
          <w:t>Physical Layer Signals and Channels</w:t>
        </w:r>
        <w:r>
          <w:rPr>
            <w:noProof/>
            <w:webHidden/>
          </w:rPr>
          <w:tab/>
        </w:r>
        <w:r>
          <w:rPr>
            <w:noProof/>
            <w:webHidden/>
          </w:rPr>
          <w:fldChar w:fldCharType="begin"/>
        </w:r>
        <w:r>
          <w:rPr>
            <w:noProof/>
            <w:webHidden/>
          </w:rPr>
          <w:instrText xml:space="preserve"> PAGEREF _Toc24792391 \h </w:instrText>
        </w:r>
        <w:r>
          <w:rPr>
            <w:noProof/>
            <w:webHidden/>
          </w:rPr>
        </w:r>
        <w:r>
          <w:rPr>
            <w:noProof/>
            <w:webHidden/>
          </w:rPr>
          <w:fldChar w:fldCharType="separate"/>
        </w:r>
        <w:r>
          <w:rPr>
            <w:noProof/>
            <w:webHidden/>
          </w:rPr>
          <w:t>47</w:t>
        </w:r>
        <w:r>
          <w:rPr>
            <w:noProof/>
            <w:webHidden/>
          </w:rPr>
          <w:fldChar w:fldCharType="end"/>
        </w:r>
      </w:hyperlink>
    </w:p>
    <w:p w14:paraId="285087F9" w14:textId="1D1683DA" w:rsidR="0084789D" w:rsidRDefault="0084789D">
      <w:pPr>
        <w:pStyle w:val="TOC5"/>
        <w:tabs>
          <w:tab w:val="left" w:pos="1658"/>
          <w:tab w:val="right" w:leader="dot" w:pos="10457"/>
        </w:tabs>
        <w:rPr>
          <w:rFonts w:eastAsiaTheme="minorEastAsia" w:cstheme="minorBidi"/>
          <w:noProof/>
          <w:sz w:val="22"/>
          <w:szCs w:val="22"/>
          <w:lang w:eastAsia="en-GB"/>
        </w:rPr>
      </w:pPr>
      <w:hyperlink w:anchor="_Toc24792392" w:history="1">
        <w:r w:rsidRPr="005B3321">
          <w:rPr>
            <w:rStyle w:val="Hyperlink"/>
            <w:noProof/>
          </w:rPr>
          <w:t>7.2.2.1.1</w:t>
        </w:r>
        <w:r>
          <w:rPr>
            <w:rFonts w:eastAsiaTheme="minorEastAsia" w:cstheme="minorBidi"/>
            <w:noProof/>
            <w:sz w:val="22"/>
            <w:szCs w:val="22"/>
            <w:lang w:eastAsia="en-GB"/>
          </w:rPr>
          <w:tab/>
        </w:r>
        <w:r w:rsidRPr="005B3321">
          <w:rPr>
            <w:rStyle w:val="Hyperlink"/>
            <w:noProof/>
          </w:rPr>
          <w:t>Initial access signals/channels</w:t>
        </w:r>
        <w:r>
          <w:rPr>
            <w:noProof/>
            <w:webHidden/>
          </w:rPr>
          <w:tab/>
        </w:r>
        <w:r>
          <w:rPr>
            <w:noProof/>
            <w:webHidden/>
          </w:rPr>
          <w:fldChar w:fldCharType="begin"/>
        </w:r>
        <w:r>
          <w:rPr>
            <w:noProof/>
            <w:webHidden/>
          </w:rPr>
          <w:instrText xml:space="preserve"> PAGEREF _Toc24792392 \h </w:instrText>
        </w:r>
        <w:r>
          <w:rPr>
            <w:noProof/>
            <w:webHidden/>
          </w:rPr>
        </w:r>
        <w:r>
          <w:rPr>
            <w:noProof/>
            <w:webHidden/>
          </w:rPr>
          <w:fldChar w:fldCharType="separate"/>
        </w:r>
        <w:r>
          <w:rPr>
            <w:noProof/>
            <w:webHidden/>
          </w:rPr>
          <w:t>47</w:t>
        </w:r>
        <w:r>
          <w:rPr>
            <w:noProof/>
            <w:webHidden/>
          </w:rPr>
          <w:fldChar w:fldCharType="end"/>
        </w:r>
      </w:hyperlink>
    </w:p>
    <w:p w14:paraId="347D3167" w14:textId="54EAB8EC" w:rsidR="0084789D" w:rsidRDefault="0084789D">
      <w:pPr>
        <w:pStyle w:val="TOC5"/>
        <w:tabs>
          <w:tab w:val="left" w:pos="1658"/>
          <w:tab w:val="right" w:leader="dot" w:pos="10457"/>
        </w:tabs>
        <w:rPr>
          <w:rFonts w:eastAsiaTheme="minorEastAsia" w:cstheme="minorBidi"/>
          <w:noProof/>
          <w:sz w:val="22"/>
          <w:szCs w:val="22"/>
          <w:lang w:eastAsia="en-GB"/>
        </w:rPr>
      </w:pPr>
      <w:hyperlink w:anchor="_Toc24792393" w:history="1">
        <w:r w:rsidRPr="005B3321">
          <w:rPr>
            <w:rStyle w:val="Hyperlink"/>
            <w:noProof/>
          </w:rPr>
          <w:t>7.2.2.1.2</w:t>
        </w:r>
        <w:r>
          <w:rPr>
            <w:rFonts w:eastAsiaTheme="minorEastAsia" w:cstheme="minorBidi"/>
            <w:noProof/>
            <w:sz w:val="22"/>
            <w:szCs w:val="22"/>
            <w:lang w:eastAsia="en-GB"/>
          </w:rPr>
          <w:tab/>
        </w:r>
        <w:r w:rsidRPr="005B3321">
          <w:rPr>
            <w:rStyle w:val="Hyperlink"/>
            <w:noProof/>
          </w:rPr>
          <w:t>DL signals and channels</w:t>
        </w:r>
        <w:r>
          <w:rPr>
            <w:noProof/>
            <w:webHidden/>
          </w:rPr>
          <w:tab/>
        </w:r>
        <w:r>
          <w:rPr>
            <w:noProof/>
            <w:webHidden/>
          </w:rPr>
          <w:fldChar w:fldCharType="begin"/>
        </w:r>
        <w:r>
          <w:rPr>
            <w:noProof/>
            <w:webHidden/>
          </w:rPr>
          <w:instrText xml:space="preserve"> PAGEREF _Toc24792393 \h </w:instrText>
        </w:r>
        <w:r>
          <w:rPr>
            <w:noProof/>
            <w:webHidden/>
          </w:rPr>
        </w:r>
        <w:r>
          <w:rPr>
            <w:noProof/>
            <w:webHidden/>
          </w:rPr>
          <w:fldChar w:fldCharType="separate"/>
        </w:r>
        <w:r>
          <w:rPr>
            <w:noProof/>
            <w:webHidden/>
          </w:rPr>
          <w:t>48</w:t>
        </w:r>
        <w:r>
          <w:rPr>
            <w:noProof/>
            <w:webHidden/>
          </w:rPr>
          <w:fldChar w:fldCharType="end"/>
        </w:r>
      </w:hyperlink>
    </w:p>
    <w:p w14:paraId="41DCFD02" w14:textId="3A2C6D01" w:rsidR="0084789D" w:rsidRDefault="0084789D">
      <w:pPr>
        <w:pStyle w:val="TOC5"/>
        <w:tabs>
          <w:tab w:val="left" w:pos="1658"/>
          <w:tab w:val="right" w:leader="dot" w:pos="10457"/>
        </w:tabs>
        <w:rPr>
          <w:rFonts w:eastAsiaTheme="minorEastAsia" w:cstheme="minorBidi"/>
          <w:noProof/>
          <w:sz w:val="22"/>
          <w:szCs w:val="22"/>
          <w:lang w:eastAsia="en-GB"/>
        </w:rPr>
      </w:pPr>
      <w:hyperlink w:anchor="_Toc24792394" w:history="1">
        <w:r w:rsidRPr="005B3321">
          <w:rPr>
            <w:rStyle w:val="Hyperlink"/>
            <w:noProof/>
          </w:rPr>
          <w:t>7.2.2.1.3</w:t>
        </w:r>
        <w:r>
          <w:rPr>
            <w:rFonts w:eastAsiaTheme="minorEastAsia" w:cstheme="minorBidi"/>
            <w:noProof/>
            <w:sz w:val="22"/>
            <w:szCs w:val="22"/>
            <w:lang w:eastAsia="en-GB"/>
          </w:rPr>
          <w:tab/>
        </w:r>
        <w:r w:rsidRPr="005B3321">
          <w:rPr>
            <w:rStyle w:val="Hyperlink"/>
            <w:noProof/>
          </w:rPr>
          <w:t>UL signals and channels</w:t>
        </w:r>
        <w:r>
          <w:rPr>
            <w:noProof/>
            <w:webHidden/>
          </w:rPr>
          <w:tab/>
        </w:r>
        <w:r>
          <w:rPr>
            <w:noProof/>
            <w:webHidden/>
          </w:rPr>
          <w:fldChar w:fldCharType="begin"/>
        </w:r>
        <w:r>
          <w:rPr>
            <w:noProof/>
            <w:webHidden/>
          </w:rPr>
          <w:instrText xml:space="preserve"> PAGEREF _Toc24792394 \h </w:instrText>
        </w:r>
        <w:r>
          <w:rPr>
            <w:noProof/>
            <w:webHidden/>
          </w:rPr>
        </w:r>
        <w:r>
          <w:rPr>
            <w:noProof/>
            <w:webHidden/>
          </w:rPr>
          <w:fldChar w:fldCharType="separate"/>
        </w:r>
        <w:r>
          <w:rPr>
            <w:noProof/>
            <w:webHidden/>
          </w:rPr>
          <w:t>49</w:t>
        </w:r>
        <w:r>
          <w:rPr>
            <w:noProof/>
            <w:webHidden/>
          </w:rPr>
          <w:fldChar w:fldCharType="end"/>
        </w:r>
      </w:hyperlink>
    </w:p>
    <w:p w14:paraId="55E2FF3B" w14:textId="6D0D9A6F" w:rsidR="0084789D" w:rsidRDefault="0084789D">
      <w:pPr>
        <w:pStyle w:val="TOC4"/>
        <w:tabs>
          <w:tab w:val="left" w:pos="1400"/>
          <w:tab w:val="right" w:leader="dot" w:pos="10457"/>
        </w:tabs>
        <w:rPr>
          <w:rFonts w:eastAsiaTheme="minorEastAsia" w:cstheme="minorBidi"/>
          <w:noProof/>
          <w:sz w:val="22"/>
          <w:szCs w:val="22"/>
          <w:lang w:eastAsia="en-GB"/>
        </w:rPr>
      </w:pPr>
      <w:hyperlink w:anchor="_Toc24792395" w:history="1">
        <w:r w:rsidRPr="005B3321">
          <w:rPr>
            <w:rStyle w:val="Hyperlink"/>
            <w:noProof/>
          </w:rPr>
          <w:t>7.2.2.2</w:t>
        </w:r>
        <w:r>
          <w:rPr>
            <w:rFonts w:eastAsiaTheme="minorEastAsia" w:cstheme="minorBidi"/>
            <w:noProof/>
            <w:sz w:val="22"/>
            <w:szCs w:val="22"/>
            <w:lang w:eastAsia="en-GB"/>
          </w:rPr>
          <w:tab/>
        </w:r>
        <w:r w:rsidRPr="005B3321">
          <w:rPr>
            <w:rStyle w:val="Hyperlink"/>
            <w:noProof/>
          </w:rPr>
          <w:t>Physical Layer Procedure</w:t>
        </w:r>
        <w:r>
          <w:rPr>
            <w:noProof/>
            <w:webHidden/>
          </w:rPr>
          <w:tab/>
        </w:r>
        <w:r>
          <w:rPr>
            <w:noProof/>
            <w:webHidden/>
          </w:rPr>
          <w:fldChar w:fldCharType="begin"/>
        </w:r>
        <w:r>
          <w:rPr>
            <w:noProof/>
            <w:webHidden/>
          </w:rPr>
          <w:instrText xml:space="preserve"> PAGEREF _Toc24792395 \h </w:instrText>
        </w:r>
        <w:r>
          <w:rPr>
            <w:noProof/>
            <w:webHidden/>
          </w:rPr>
        </w:r>
        <w:r>
          <w:rPr>
            <w:noProof/>
            <w:webHidden/>
          </w:rPr>
          <w:fldChar w:fldCharType="separate"/>
        </w:r>
        <w:r>
          <w:rPr>
            <w:noProof/>
            <w:webHidden/>
          </w:rPr>
          <w:t>52</w:t>
        </w:r>
        <w:r>
          <w:rPr>
            <w:noProof/>
            <w:webHidden/>
          </w:rPr>
          <w:fldChar w:fldCharType="end"/>
        </w:r>
      </w:hyperlink>
    </w:p>
    <w:p w14:paraId="00665B8B" w14:textId="31099F8D" w:rsidR="0084789D" w:rsidRDefault="0084789D">
      <w:pPr>
        <w:pStyle w:val="TOC5"/>
        <w:tabs>
          <w:tab w:val="left" w:pos="1658"/>
          <w:tab w:val="right" w:leader="dot" w:pos="10457"/>
        </w:tabs>
        <w:rPr>
          <w:rFonts w:eastAsiaTheme="minorEastAsia" w:cstheme="minorBidi"/>
          <w:noProof/>
          <w:sz w:val="22"/>
          <w:szCs w:val="22"/>
          <w:lang w:eastAsia="en-GB"/>
        </w:rPr>
      </w:pPr>
      <w:hyperlink w:anchor="_Toc24792396" w:history="1">
        <w:r w:rsidRPr="005B3321">
          <w:rPr>
            <w:rStyle w:val="Hyperlink"/>
            <w:noProof/>
          </w:rPr>
          <w:t>7.2.2.2.1</w:t>
        </w:r>
        <w:r>
          <w:rPr>
            <w:rFonts w:eastAsiaTheme="minorEastAsia" w:cstheme="minorBidi"/>
            <w:noProof/>
            <w:sz w:val="22"/>
            <w:szCs w:val="22"/>
            <w:lang w:eastAsia="en-GB"/>
          </w:rPr>
          <w:tab/>
        </w:r>
        <w:r w:rsidRPr="005B3321">
          <w:rPr>
            <w:rStyle w:val="Hyperlink"/>
            <w:noProof/>
          </w:rPr>
          <w:t>Channel access procedures</w:t>
        </w:r>
        <w:r>
          <w:rPr>
            <w:noProof/>
            <w:webHidden/>
          </w:rPr>
          <w:tab/>
        </w:r>
        <w:r>
          <w:rPr>
            <w:noProof/>
            <w:webHidden/>
          </w:rPr>
          <w:fldChar w:fldCharType="begin"/>
        </w:r>
        <w:r>
          <w:rPr>
            <w:noProof/>
            <w:webHidden/>
          </w:rPr>
          <w:instrText xml:space="preserve"> PAGEREF _Toc24792396 \h </w:instrText>
        </w:r>
        <w:r>
          <w:rPr>
            <w:noProof/>
            <w:webHidden/>
          </w:rPr>
        </w:r>
        <w:r>
          <w:rPr>
            <w:noProof/>
            <w:webHidden/>
          </w:rPr>
          <w:fldChar w:fldCharType="separate"/>
        </w:r>
        <w:r>
          <w:rPr>
            <w:noProof/>
            <w:webHidden/>
          </w:rPr>
          <w:t>52</w:t>
        </w:r>
        <w:r>
          <w:rPr>
            <w:noProof/>
            <w:webHidden/>
          </w:rPr>
          <w:fldChar w:fldCharType="end"/>
        </w:r>
      </w:hyperlink>
    </w:p>
    <w:p w14:paraId="71D2A68E" w14:textId="0A71662A" w:rsidR="0084789D" w:rsidRDefault="0084789D">
      <w:pPr>
        <w:pStyle w:val="TOC5"/>
        <w:tabs>
          <w:tab w:val="left" w:pos="1658"/>
          <w:tab w:val="right" w:leader="dot" w:pos="10457"/>
        </w:tabs>
        <w:rPr>
          <w:rFonts w:eastAsiaTheme="minorEastAsia" w:cstheme="minorBidi"/>
          <w:noProof/>
          <w:sz w:val="22"/>
          <w:szCs w:val="22"/>
          <w:lang w:eastAsia="en-GB"/>
        </w:rPr>
      </w:pPr>
      <w:hyperlink w:anchor="_Toc24792397" w:history="1">
        <w:r w:rsidRPr="005B3321">
          <w:rPr>
            <w:rStyle w:val="Hyperlink"/>
            <w:noProof/>
          </w:rPr>
          <w:t>7.2.2.2.2</w:t>
        </w:r>
        <w:r>
          <w:rPr>
            <w:rFonts w:eastAsiaTheme="minorEastAsia" w:cstheme="minorBidi"/>
            <w:noProof/>
            <w:sz w:val="22"/>
            <w:szCs w:val="22"/>
            <w:lang w:eastAsia="en-GB"/>
          </w:rPr>
          <w:tab/>
        </w:r>
        <w:r w:rsidRPr="005B3321">
          <w:rPr>
            <w:rStyle w:val="Hyperlink"/>
            <w:noProof/>
          </w:rPr>
          <w:t>Enhancements to initial access procedure</w:t>
        </w:r>
        <w:r>
          <w:rPr>
            <w:noProof/>
            <w:webHidden/>
          </w:rPr>
          <w:tab/>
        </w:r>
        <w:r>
          <w:rPr>
            <w:noProof/>
            <w:webHidden/>
          </w:rPr>
          <w:fldChar w:fldCharType="begin"/>
        </w:r>
        <w:r>
          <w:rPr>
            <w:noProof/>
            <w:webHidden/>
          </w:rPr>
          <w:instrText xml:space="preserve"> PAGEREF _Toc24792397 \h </w:instrText>
        </w:r>
        <w:r>
          <w:rPr>
            <w:noProof/>
            <w:webHidden/>
          </w:rPr>
        </w:r>
        <w:r>
          <w:rPr>
            <w:noProof/>
            <w:webHidden/>
          </w:rPr>
          <w:fldChar w:fldCharType="separate"/>
        </w:r>
        <w:r>
          <w:rPr>
            <w:noProof/>
            <w:webHidden/>
          </w:rPr>
          <w:t>53</w:t>
        </w:r>
        <w:r>
          <w:rPr>
            <w:noProof/>
            <w:webHidden/>
          </w:rPr>
          <w:fldChar w:fldCharType="end"/>
        </w:r>
      </w:hyperlink>
    </w:p>
    <w:p w14:paraId="394C853B" w14:textId="5FE72453" w:rsidR="0084789D" w:rsidRDefault="0084789D">
      <w:pPr>
        <w:pStyle w:val="TOC5"/>
        <w:tabs>
          <w:tab w:val="left" w:pos="1658"/>
          <w:tab w:val="right" w:leader="dot" w:pos="10457"/>
        </w:tabs>
        <w:rPr>
          <w:rFonts w:eastAsiaTheme="minorEastAsia" w:cstheme="minorBidi"/>
          <w:noProof/>
          <w:sz w:val="22"/>
          <w:szCs w:val="22"/>
          <w:lang w:eastAsia="en-GB"/>
        </w:rPr>
      </w:pPr>
      <w:hyperlink w:anchor="_Toc24792398" w:history="1">
        <w:r w:rsidRPr="005B3321">
          <w:rPr>
            <w:rStyle w:val="Hyperlink"/>
            <w:noProof/>
          </w:rPr>
          <w:t>7.2.2.2.3</w:t>
        </w:r>
        <w:r>
          <w:rPr>
            <w:rFonts w:eastAsiaTheme="minorEastAsia" w:cstheme="minorBidi"/>
            <w:noProof/>
            <w:sz w:val="22"/>
            <w:szCs w:val="22"/>
            <w:lang w:eastAsia="en-GB"/>
          </w:rPr>
          <w:tab/>
        </w:r>
        <w:r w:rsidRPr="005B3321">
          <w:rPr>
            <w:rStyle w:val="Hyperlink"/>
            <w:noProof/>
          </w:rPr>
          <w:t>HARQ enhancement</w:t>
        </w:r>
        <w:r>
          <w:rPr>
            <w:noProof/>
            <w:webHidden/>
          </w:rPr>
          <w:tab/>
        </w:r>
        <w:r>
          <w:rPr>
            <w:noProof/>
            <w:webHidden/>
          </w:rPr>
          <w:fldChar w:fldCharType="begin"/>
        </w:r>
        <w:r>
          <w:rPr>
            <w:noProof/>
            <w:webHidden/>
          </w:rPr>
          <w:instrText xml:space="preserve"> PAGEREF _Toc24792398 \h </w:instrText>
        </w:r>
        <w:r>
          <w:rPr>
            <w:noProof/>
            <w:webHidden/>
          </w:rPr>
        </w:r>
        <w:r>
          <w:rPr>
            <w:noProof/>
            <w:webHidden/>
          </w:rPr>
          <w:fldChar w:fldCharType="separate"/>
        </w:r>
        <w:r>
          <w:rPr>
            <w:noProof/>
            <w:webHidden/>
          </w:rPr>
          <w:t>54</w:t>
        </w:r>
        <w:r>
          <w:rPr>
            <w:noProof/>
            <w:webHidden/>
          </w:rPr>
          <w:fldChar w:fldCharType="end"/>
        </w:r>
      </w:hyperlink>
    </w:p>
    <w:p w14:paraId="47A00306" w14:textId="1E1F8CE5" w:rsidR="0084789D" w:rsidRDefault="0084789D">
      <w:pPr>
        <w:pStyle w:val="TOC5"/>
        <w:tabs>
          <w:tab w:val="left" w:pos="1658"/>
          <w:tab w:val="right" w:leader="dot" w:pos="10457"/>
        </w:tabs>
        <w:rPr>
          <w:rFonts w:eastAsiaTheme="minorEastAsia" w:cstheme="minorBidi"/>
          <w:noProof/>
          <w:sz w:val="22"/>
          <w:szCs w:val="22"/>
          <w:lang w:eastAsia="en-GB"/>
        </w:rPr>
      </w:pPr>
      <w:hyperlink w:anchor="_Toc24792399" w:history="1">
        <w:r w:rsidRPr="005B3321">
          <w:rPr>
            <w:rStyle w:val="Hyperlink"/>
            <w:noProof/>
          </w:rPr>
          <w:t>7.2.2.2.4</w:t>
        </w:r>
        <w:r>
          <w:rPr>
            <w:rFonts w:eastAsiaTheme="minorEastAsia" w:cstheme="minorBidi"/>
            <w:noProof/>
            <w:sz w:val="22"/>
            <w:szCs w:val="22"/>
            <w:lang w:eastAsia="en-GB"/>
          </w:rPr>
          <w:tab/>
        </w:r>
        <w:r w:rsidRPr="005B3321">
          <w:rPr>
            <w:rStyle w:val="Hyperlink"/>
            <w:noProof/>
          </w:rPr>
          <w:t>Configured grant enhancement</w:t>
        </w:r>
        <w:r>
          <w:rPr>
            <w:noProof/>
            <w:webHidden/>
          </w:rPr>
          <w:tab/>
        </w:r>
        <w:r>
          <w:rPr>
            <w:noProof/>
            <w:webHidden/>
          </w:rPr>
          <w:fldChar w:fldCharType="begin"/>
        </w:r>
        <w:r>
          <w:rPr>
            <w:noProof/>
            <w:webHidden/>
          </w:rPr>
          <w:instrText xml:space="preserve"> PAGEREF _Toc24792399 \h </w:instrText>
        </w:r>
        <w:r>
          <w:rPr>
            <w:noProof/>
            <w:webHidden/>
          </w:rPr>
        </w:r>
        <w:r>
          <w:rPr>
            <w:noProof/>
            <w:webHidden/>
          </w:rPr>
          <w:fldChar w:fldCharType="separate"/>
        </w:r>
        <w:r>
          <w:rPr>
            <w:noProof/>
            <w:webHidden/>
          </w:rPr>
          <w:t>56</w:t>
        </w:r>
        <w:r>
          <w:rPr>
            <w:noProof/>
            <w:webHidden/>
          </w:rPr>
          <w:fldChar w:fldCharType="end"/>
        </w:r>
      </w:hyperlink>
    </w:p>
    <w:p w14:paraId="60A0C7CE" w14:textId="10519EE7" w:rsidR="0084789D" w:rsidRDefault="0084789D">
      <w:pPr>
        <w:pStyle w:val="TOC5"/>
        <w:tabs>
          <w:tab w:val="left" w:pos="1658"/>
          <w:tab w:val="right" w:leader="dot" w:pos="10457"/>
        </w:tabs>
        <w:rPr>
          <w:rFonts w:eastAsiaTheme="minorEastAsia" w:cstheme="minorBidi"/>
          <w:noProof/>
          <w:sz w:val="22"/>
          <w:szCs w:val="22"/>
          <w:lang w:eastAsia="en-GB"/>
        </w:rPr>
      </w:pPr>
      <w:hyperlink w:anchor="_Toc24792400" w:history="1">
        <w:r w:rsidRPr="005B3321">
          <w:rPr>
            <w:rStyle w:val="Hyperlink"/>
            <w:noProof/>
          </w:rPr>
          <w:t>7.2.2.2.5</w:t>
        </w:r>
        <w:r>
          <w:rPr>
            <w:rFonts w:eastAsiaTheme="minorEastAsia" w:cstheme="minorBidi"/>
            <w:noProof/>
            <w:sz w:val="22"/>
            <w:szCs w:val="22"/>
            <w:lang w:eastAsia="en-GB"/>
          </w:rPr>
          <w:tab/>
        </w:r>
        <w:r w:rsidRPr="005B3321">
          <w:rPr>
            <w:rStyle w:val="Hyperlink"/>
            <w:noProof/>
          </w:rPr>
          <w:t>Wide-band operation</w:t>
        </w:r>
        <w:r>
          <w:rPr>
            <w:noProof/>
            <w:webHidden/>
          </w:rPr>
          <w:tab/>
        </w:r>
        <w:r>
          <w:rPr>
            <w:noProof/>
            <w:webHidden/>
          </w:rPr>
          <w:fldChar w:fldCharType="begin"/>
        </w:r>
        <w:r>
          <w:rPr>
            <w:noProof/>
            <w:webHidden/>
          </w:rPr>
          <w:instrText xml:space="preserve"> PAGEREF _Toc24792400 \h </w:instrText>
        </w:r>
        <w:r>
          <w:rPr>
            <w:noProof/>
            <w:webHidden/>
          </w:rPr>
        </w:r>
        <w:r>
          <w:rPr>
            <w:noProof/>
            <w:webHidden/>
          </w:rPr>
          <w:fldChar w:fldCharType="separate"/>
        </w:r>
        <w:r>
          <w:rPr>
            <w:noProof/>
            <w:webHidden/>
          </w:rPr>
          <w:t>57</w:t>
        </w:r>
        <w:r>
          <w:rPr>
            <w:noProof/>
            <w:webHidden/>
          </w:rPr>
          <w:fldChar w:fldCharType="end"/>
        </w:r>
      </w:hyperlink>
    </w:p>
    <w:p w14:paraId="131E26BF" w14:textId="22E0566E" w:rsidR="0084789D" w:rsidRDefault="0084789D">
      <w:pPr>
        <w:pStyle w:val="TOC4"/>
        <w:tabs>
          <w:tab w:val="left" w:pos="1400"/>
          <w:tab w:val="right" w:leader="dot" w:pos="10457"/>
        </w:tabs>
        <w:rPr>
          <w:rFonts w:eastAsiaTheme="minorEastAsia" w:cstheme="minorBidi"/>
          <w:noProof/>
          <w:sz w:val="22"/>
          <w:szCs w:val="22"/>
          <w:lang w:eastAsia="en-GB"/>
        </w:rPr>
      </w:pPr>
      <w:hyperlink w:anchor="_Toc24792401" w:history="1">
        <w:r w:rsidRPr="005B3321">
          <w:rPr>
            <w:rStyle w:val="Hyperlink"/>
            <w:noProof/>
          </w:rPr>
          <w:t>7.2.2.3</w:t>
        </w:r>
        <w:r>
          <w:rPr>
            <w:rFonts w:eastAsiaTheme="minorEastAsia" w:cstheme="minorBidi"/>
            <w:noProof/>
            <w:sz w:val="22"/>
            <w:szCs w:val="22"/>
            <w:lang w:eastAsia="en-GB"/>
          </w:rPr>
          <w:tab/>
        </w:r>
        <w:r w:rsidRPr="005B3321">
          <w:rPr>
            <w:rStyle w:val="Hyperlink"/>
            <w:noProof/>
          </w:rPr>
          <w:t>Other</w:t>
        </w:r>
        <w:r>
          <w:rPr>
            <w:noProof/>
            <w:webHidden/>
          </w:rPr>
          <w:tab/>
        </w:r>
        <w:r>
          <w:rPr>
            <w:noProof/>
            <w:webHidden/>
          </w:rPr>
          <w:fldChar w:fldCharType="begin"/>
        </w:r>
        <w:r>
          <w:rPr>
            <w:noProof/>
            <w:webHidden/>
          </w:rPr>
          <w:instrText xml:space="preserve"> PAGEREF _Toc24792401 \h </w:instrText>
        </w:r>
        <w:r>
          <w:rPr>
            <w:noProof/>
            <w:webHidden/>
          </w:rPr>
        </w:r>
        <w:r>
          <w:rPr>
            <w:noProof/>
            <w:webHidden/>
          </w:rPr>
          <w:fldChar w:fldCharType="separate"/>
        </w:r>
        <w:r>
          <w:rPr>
            <w:noProof/>
            <w:webHidden/>
          </w:rPr>
          <w:t>58</w:t>
        </w:r>
        <w:r>
          <w:rPr>
            <w:noProof/>
            <w:webHidden/>
          </w:rPr>
          <w:fldChar w:fldCharType="end"/>
        </w:r>
      </w:hyperlink>
    </w:p>
    <w:p w14:paraId="06C11900" w14:textId="29FBCC98" w:rsidR="0084789D" w:rsidRDefault="0084789D">
      <w:pPr>
        <w:pStyle w:val="TOC3"/>
        <w:tabs>
          <w:tab w:val="left" w:pos="1200"/>
          <w:tab w:val="right" w:leader="dot" w:pos="10457"/>
        </w:tabs>
        <w:rPr>
          <w:rFonts w:eastAsiaTheme="minorEastAsia" w:cstheme="minorBidi"/>
          <w:i w:val="0"/>
          <w:iCs w:val="0"/>
          <w:noProof/>
          <w:sz w:val="22"/>
          <w:szCs w:val="22"/>
          <w:lang w:eastAsia="en-GB"/>
        </w:rPr>
      </w:pPr>
      <w:hyperlink w:anchor="_Toc24792402" w:history="1">
        <w:r w:rsidRPr="005B3321">
          <w:rPr>
            <w:rStyle w:val="Hyperlink"/>
            <w:noProof/>
          </w:rPr>
          <w:t>7.2.3</w:t>
        </w:r>
        <w:r>
          <w:rPr>
            <w:rFonts w:eastAsiaTheme="minorEastAsia" w:cstheme="minorBidi"/>
            <w:i w:val="0"/>
            <w:iCs w:val="0"/>
            <w:noProof/>
            <w:sz w:val="22"/>
            <w:szCs w:val="22"/>
            <w:lang w:eastAsia="en-GB"/>
          </w:rPr>
          <w:tab/>
        </w:r>
        <w:r w:rsidRPr="005B3321">
          <w:rPr>
            <w:rStyle w:val="Hyperlink"/>
            <w:noProof/>
          </w:rPr>
          <w:t>Integrated Access and Backhaul for NR</w:t>
        </w:r>
        <w:r>
          <w:rPr>
            <w:noProof/>
            <w:webHidden/>
          </w:rPr>
          <w:tab/>
        </w:r>
        <w:r>
          <w:rPr>
            <w:noProof/>
            <w:webHidden/>
          </w:rPr>
          <w:fldChar w:fldCharType="begin"/>
        </w:r>
        <w:r>
          <w:rPr>
            <w:noProof/>
            <w:webHidden/>
          </w:rPr>
          <w:instrText xml:space="preserve"> PAGEREF _Toc24792402 \h </w:instrText>
        </w:r>
        <w:r>
          <w:rPr>
            <w:noProof/>
            <w:webHidden/>
          </w:rPr>
        </w:r>
        <w:r>
          <w:rPr>
            <w:noProof/>
            <w:webHidden/>
          </w:rPr>
          <w:fldChar w:fldCharType="separate"/>
        </w:r>
        <w:r>
          <w:rPr>
            <w:noProof/>
            <w:webHidden/>
          </w:rPr>
          <w:t>58</w:t>
        </w:r>
        <w:r>
          <w:rPr>
            <w:noProof/>
            <w:webHidden/>
          </w:rPr>
          <w:fldChar w:fldCharType="end"/>
        </w:r>
      </w:hyperlink>
    </w:p>
    <w:p w14:paraId="38E8BD89" w14:textId="51E5A77C" w:rsidR="0084789D" w:rsidRDefault="0084789D">
      <w:pPr>
        <w:pStyle w:val="TOC4"/>
        <w:tabs>
          <w:tab w:val="left" w:pos="1400"/>
          <w:tab w:val="right" w:leader="dot" w:pos="10457"/>
        </w:tabs>
        <w:rPr>
          <w:rFonts w:eastAsiaTheme="minorEastAsia" w:cstheme="minorBidi"/>
          <w:noProof/>
          <w:sz w:val="22"/>
          <w:szCs w:val="22"/>
          <w:lang w:eastAsia="en-GB"/>
        </w:rPr>
      </w:pPr>
      <w:hyperlink w:anchor="_Toc24792403" w:history="1">
        <w:r w:rsidRPr="005B3321">
          <w:rPr>
            <w:rStyle w:val="Hyperlink"/>
            <w:noProof/>
          </w:rPr>
          <w:t>7.2.3.1</w:t>
        </w:r>
        <w:r>
          <w:rPr>
            <w:rFonts w:eastAsiaTheme="minorEastAsia" w:cstheme="minorBidi"/>
            <w:noProof/>
            <w:sz w:val="22"/>
            <w:szCs w:val="22"/>
            <w:lang w:eastAsia="en-GB"/>
          </w:rPr>
          <w:tab/>
        </w:r>
        <w:r w:rsidRPr="005B3321">
          <w:rPr>
            <w:rStyle w:val="Hyperlink"/>
            <w:noProof/>
          </w:rPr>
          <w:t>Extensions of SSBs for inter-IAB-node discovery and measurements</w:t>
        </w:r>
        <w:r>
          <w:rPr>
            <w:noProof/>
            <w:webHidden/>
          </w:rPr>
          <w:tab/>
        </w:r>
        <w:r>
          <w:rPr>
            <w:noProof/>
            <w:webHidden/>
          </w:rPr>
          <w:fldChar w:fldCharType="begin"/>
        </w:r>
        <w:r>
          <w:rPr>
            <w:noProof/>
            <w:webHidden/>
          </w:rPr>
          <w:instrText xml:space="preserve"> PAGEREF _Toc24792403 \h </w:instrText>
        </w:r>
        <w:r>
          <w:rPr>
            <w:noProof/>
            <w:webHidden/>
          </w:rPr>
        </w:r>
        <w:r>
          <w:rPr>
            <w:noProof/>
            <w:webHidden/>
          </w:rPr>
          <w:fldChar w:fldCharType="separate"/>
        </w:r>
        <w:r>
          <w:rPr>
            <w:noProof/>
            <w:webHidden/>
          </w:rPr>
          <w:t>58</w:t>
        </w:r>
        <w:r>
          <w:rPr>
            <w:noProof/>
            <w:webHidden/>
          </w:rPr>
          <w:fldChar w:fldCharType="end"/>
        </w:r>
      </w:hyperlink>
    </w:p>
    <w:p w14:paraId="53BC14DF" w14:textId="4D4F6540" w:rsidR="0084789D" w:rsidRDefault="0084789D">
      <w:pPr>
        <w:pStyle w:val="TOC4"/>
        <w:tabs>
          <w:tab w:val="left" w:pos="1400"/>
          <w:tab w:val="right" w:leader="dot" w:pos="10457"/>
        </w:tabs>
        <w:rPr>
          <w:rFonts w:eastAsiaTheme="minorEastAsia" w:cstheme="minorBidi"/>
          <w:noProof/>
          <w:sz w:val="22"/>
          <w:szCs w:val="22"/>
          <w:lang w:eastAsia="en-GB"/>
        </w:rPr>
      </w:pPr>
      <w:hyperlink w:anchor="_Toc24792404" w:history="1">
        <w:r w:rsidRPr="005B3321">
          <w:rPr>
            <w:rStyle w:val="Hyperlink"/>
            <w:noProof/>
          </w:rPr>
          <w:t>7.2.3.2</w:t>
        </w:r>
        <w:r>
          <w:rPr>
            <w:rFonts w:eastAsiaTheme="minorEastAsia" w:cstheme="minorBidi"/>
            <w:noProof/>
            <w:sz w:val="22"/>
            <w:szCs w:val="22"/>
            <w:lang w:eastAsia="en-GB"/>
          </w:rPr>
          <w:tab/>
        </w:r>
        <w:r w:rsidRPr="005B3321">
          <w:rPr>
            <w:rStyle w:val="Hyperlink"/>
            <w:noProof/>
          </w:rPr>
          <w:t>Mechanisms for resource multiplexing among backhaul and access links</w:t>
        </w:r>
        <w:r>
          <w:rPr>
            <w:noProof/>
            <w:webHidden/>
          </w:rPr>
          <w:tab/>
        </w:r>
        <w:r>
          <w:rPr>
            <w:noProof/>
            <w:webHidden/>
          </w:rPr>
          <w:fldChar w:fldCharType="begin"/>
        </w:r>
        <w:r>
          <w:rPr>
            <w:noProof/>
            <w:webHidden/>
          </w:rPr>
          <w:instrText xml:space="preserve"> PAGEREF _Toc24792404 \h </w:instrText>
        </w:r>
        <w:r>
          <w:rPr>
            <w:noProof/>
            <w:webHidden/>
          </w:rPr>
        </w:r>
        <w:r>
          <w:rPr>
            <w:noProof/>
            <w:webHidden/>
          </w:rPr>
          <w:fldChar w:fldCharType="separate"/>
        </w:r>
        <w:r>
          <w:rPr>
            <w:noProof/>
            <w:webHidden/>
          </w:rPr>
          <w:t>59</w:t>
        </w:r>
        <w:r>
          <w:rPr>
            <w:noProof/>
            <w:webHidden/>
          </w:rPr>
          <w:fldChar w:fldCharType="end"/>
        </w:r>
      </w:hyperlink>
    </w:p>
    <w:p w14:paraId="7179A2A0" w14:textId="5ED8597A" w:rsidR="0084789D" w:rsidRDefault="0084789D">
      <w:pPr>
        <w:pStyle w:val="TOC4"/>
        <w:tabs>
          <w:tab w:val="left" w:pos="1400"/>
          <w:tab w:val="right" w:leader="dot" w:pos="10457"/>
        </w:tabs>
        <w:rPr>
          <w:rFonts w:eastAsiaTheme="minorEastAsia" w:cstheme="minorBidi"/>
          <w:noProof/>
          <w:sz w:val="22"/>
          <w:szCs w:val="22"/>
          <w:lang w:eastAsia="en-GB"/>
        </w:rPr>
      </w:pPr>
      <w:hyperlink w:anchor="_Toc24792405" w:history="1">
        <w:r w:rsidRPr="005B3321">
          <w:rPr>
            <w:rStyle w:val="Hyperlink"/>
            <w:noProof/>
          </w:rPr>
          <w:t>7.2.3.3</w:t>
        </w:r>
        <w:r>
          <w:rPr>
            <w:rFonts w:eastAsiaTheme="minorEastAsia" w:cstheme="minorBidi"/>
            <w:noProof/>
            <w:sz w:val="22"/>
            <w:szCs w:val="22"/>
            <w:lang w:eastAsia="en-GB"/>
          </w:rPr>
          <w:tab/>
        </w:r>
        <w:r w:rsidRPr="005B3321">
          <w:rPr>
            <w:rStyle w:val="Hyperlink"/>
            <w:noProof/>
          </w:rPr>
          <w:t>Mechanism to support the “case-1” OTA timing alignment</w:t>
        </w:r>
        <w:r>
          <w:rPr>
            <w:noProof/>
            <w:webHidden/>
          </w:rPr>
          <w:tab/>
        </w:r>
        <w:r>
          <w:rPr>
            <w:noProof/>
            <w:webHidden/>
          </w:rPr>
          <w:fldChar w:fldCharType="begin"/>
        </w:r>
        <w:r>
          <w:rPr>
            <w:noProof/>
            <w:webHidden/>
          </w:rPr>
          <w:instrText xml:space="preserve"> PAGEREF _Toc24792405 \h </w:instrText>
        </w:r>
        <w:r>
          <w:rPr>
            <w:noProof/>
            <w:webHidden/>
          </w:rPr>
        </w:r>
        <w:r>
          <w:rPr>
            <w:noProof/>
            <w:webHidden/>
          </w:rPr>
          <w:fldChar w:fldCharType="separate"/>
        </w:r>
        <w:r>
          <w:rPr>
            <w:noProof/>
            <w:webHidden/>
          </w:rPr>
          <w:t>61</w:t>
        </w:r>
        <w:r>
          <w:rPr>
            <w:noProof/>
            <w:webHidden/>
          </w:rPr>
          <w:fldChar w:fldCharType="end"/>
        </w:r>
      </w:hyperlink>
    </w:p>
    <w:p w14:paraId="6260B861" w14:textId="6F4078DE" w:rsidR="0084789D" w:rsidRDefault="0084789D">
      <w:pPr>
        <w:pStyle w:val="TOC4"/>
        <w:tabs>
          <w:tab w:val="left" w:pos="1400"/>
          <w:tab w:val="right" w:leader="dot" w:pos="10457"/>
        </w:tabs>
        <w:rPr>
          <w:rFonts w:eastAsiaTheme="minorEastAsia" w:cstheme="minorBidi"/>
          <w:noProof/>
          <w:sz w:val="22"/>
          <w:szCs w:val="22"/>
          <w:lang w:eastAsia="en-GB"/>
        </w:rPr>
      </w:pPr>
      <w:hyperlink w:anchor="_Toc24792406" w:history="1">
        <w:r w:rsidRPr="005B3321">
          <w:rPr>
            <w:rStyle w:val="Hyperlink"/>
            <w:noProof/>
          </w:rPr>
          <w:t>7.2.3.4</w:t>
        </w:r>
        <w:r>
          <w:rPr>
            <w:rFonts w:eastAsiaTheme="minorEastAsia" w:cstheme="minorBidi"/>
            <w:noProof/>
            <w:sz w:val="22"/>
            <w:szCs w:val="22"/>
            <w:lang w:eastAsia="en-GB"/>
          </w:rPr>
          <w:tab/>
        </w:r>
        <w:r w:rsidRPr="005B3321">
          <w:rPr>
            <w:rStyle w:val="Hyperlink"/>
            <w:noProof/>
          </w:rPr>
          <w:t>Other</w:t>
        </w:r>
        <w:r>
          <w:rPr>
            <w:noProof/>
            <w:webHidden/>
          </w:rPr>
          <w:tab/>
        </w:r>
        <w:r>
          <w:rPr>
            <w:noProof/>
            <w:webHidden/>
          </w:rPr>
          <w:fldChar w:fldCharType="begin"/>
        </w:r>
        <w:r>
          <w:rPr>
            <w:noProof/>
            <w:webHidden/>
          </w:rPr>
          <w:instrText xml:space="preserve"> PAGEREF _Toc24792406 \h </w:instrText>
        </w:r>
        <w:r>
          <w:rPr>
            <w:noProof/>
            <w:webHidden/>
          </w:rPr>
        </w:r>
        <w:r>
          <w:rPr>
            <w:noProof/>
            <w:webHidden/>
          </w:rPr>
          <w:fldChar w:fldCharType="separate"/>
        </w:r>
        <w:r>
          <w:rPr>
            <w:noProof/>
            <w:webHidden/>
          </w:rPr>
          <w:t>62</w:t>
        </w:r>
        <w:r>
          <w:rPr>
            <w:noProof/>
            <w:webHidden/>
          </w:rPr>
          <w:fldChar w:fldCharType="end"/>
        </w:r>
      </w:hyperlink>
    </w:p>
    <w:p w14:paraId="338E3C94" w14:textId="47811ACC" w:rsidR="0084789D" w:rsidRDefault="0084789D">
      <w:pPr>
        <w:pStyle w:val="TOC3"/>
        <w:tabs>
          <w:tab w:val="left" w:pos="1200"/>
          <w:tab w:val="right" w:leader="dot" w:pos="10457"/>
        </w:tabs>
        <w:rPr>
          <w:rFonts w:eastAsiaTheme="minorEastAsia" w:cstheme="minorBidi"/>
          <w:i w:val="0"/>
          <w:iCs w:val="0"/>
          <w:noProof/>
          <w:sz w:val="22"/>
          <w:szCs w:val="22"/>
          <w:lang w:eastAsia="en-GB"/>
        </w:rPr>
      </w:pPr>
      <w:hyperlink w:anchor="_Toc24792407" w:history="1">
        <w:r w:rsidRPr="005B3321">
          <w:rPr>
            <w:rStyle w:val="Hyperlink"/>
            <w:noProof/>
          </w:rPr>
          <w:t>7.2.4</w:t>
        </w:r>
        <w:r>
          <w:rPr>
            <w:rFonts w:eastAsiaTheme="minorEastAsia" w:cstheme="minorBidi"/>
            <w:i w:val="0"/>
            <w:iCs w:val="0"/>
            <w:noProof/>
            <w:sz w:val="22"/>
            <w:szCs w:val="22"/>
            <w:lang w:eastAsia="en-GB"/>
          </w:rPr>
          <w:tab/>
        </w:r>
        <w:r w:rsidRPr="005B3321">
          <w:rPr>
            <w:rStyle w:val="Hyperlink"/>
            <w:noProof/>
          </w:rPr>
          <w:t>5G V2X with NR sidelink</w:t>
        </w:r>
        <w:r>
          <w:rPr>
            <w:noProof/>
            <w:webHidden/>
          </w:rPr>
          <w:tab/>
        </w:r>
        <w:r>
          <w:rPr>
            <w:noProof/>
            <w:webHidden/>
          </w:rPr>
          <w:fldChar w:fldCharType="begin"/>
        </w:r>
        <w:r>
          <w:rPr>
            <w:noProof/>
            <w:webHidden/>
          </w:rPr>
          <w:instrText xml:space="preserve"> PAGEREF _Toc24792407 \h </w:instrText>
        </w:r>
        <w:r>
          <w:rPr>
            <w:noProof/>
            <w:webHidden/>
          </w:rPr>
        </w:r>
        <w:r>
          <w:rPr>
            <w:noProof/>
            <w:webHidden/>
          </w:rPr>
          <w:fldChar w:fldCharType="separate"/>
        </w:r>
        <w:r>
          <w:rPr>
            <w:noProof/>
            <w:webHidden/>
          </w:rPr>
          <w:t>62</w:t>
        </w:r>
        <w:r>
          <w:rPr>
            <w:noProof/>
            <w:webHidden/>
          </w:rPr>
          <w:fldChar w:fldCharType="end"/>
        </w:r>
      </w:hyperlink>
    </w:p>
    <w:p w14:paraId="72B6BD59" w14:textId="2BB59559" w:rsidR="0084789D" w:rsidRDefault="0084789D">
      <w:pPr>
        <w:pStyle w:val="TOC4"/>
        <w:tabs>
          <w:tab w:val="left" w:pos="1400"/>
          <w:tab w:val="right" w:leader="dot" w:pos="10457"/>
        </w:tabs>
        <w:rPr>
          <w:rFonts w:eastAsiaTheme="minorEastAsia" w:cstheme="minorBidi"/>
          <w:noProof/>
          <w:sz w:val="22"/>
          <w:szCs w:val="22"/>
          <w:lang w:eastAsia="en-GB"/>
        </w:rPr>
      </w:pPr>
      <w:hyperlink w:anchor="_Toc24792408" w:history="1">
        <w:r w:rsidRPr="005B3321">
          <w:rPr>
            <w:rStyle w:val="Hyperlink"/>
            <w:noProof/>
          </w:rPr>
          <w:t>7.2.4.1</w:t>
        </w:r>
        <w:r>
          <w:rPr>
            <w:rFonts w:eastAsiaTheme="minorEastAsia" w:cstheme="minorBidi"/>
            <w:noProof/>
            <w:sz w:val="22"/>
            <w:szCs w:val="22"/>
            <w:lang w:eastAsia="en-GB"/>
          </w:rPr>
          <w:tab/>
        </w:r>
        <w:r w:rsidRPr="005B3321">
          <w:rPr>
            <w:rStyle w:val="Hyperlink"/>
            <w:noProof/>
          </w:rPr>
          <w:t>Physical layer structure for sidelink</w:t>
        </w:r>
        <w:r>
          <w:rPr>
            <w:noProof/>
            <w:webHidden/>
          </w:rPr>
          <w:tab/>
        </w:r>
        <w:r>
          <w:rPr>
            <w:noProof/>
            <w:webHidden/>
          </w:rPr>
          <w:fldChar w:fldCharType="begin"/>
        </w:r>
        <w:r>
          <w:rPr>
            <w:noProof/>
            <w:webHidden/>
          </w:rPr>
          <w:instrText xml:space="preserve"> PAGEREF _Toc24792408 \h </w:instrText>
        </w:r>
        <w:r>
          <w:rPr>
            <w:noProof/>
            <w:webHidden/>
          </w:rPr>
        </w:r>
        <w:r>
          <w:rPr>
            <w:noProof/>
            <w:webHidden/>
          </w:rPr>
          <w:fldChar w:fldCharType="separate"/>
        </w:r>
        <w:r>
          <w:rPr>
            <w:noProof/>
            <w:webHidden/>
          </w:rPr>
          <w:t>62</w:t>
        </w:r>
        <w:r>
          <w:rPr>
            <w:noProof/>
            <w:webHidden/>
          </w:rPr>
          <w:fldChar w:fldCharType="end"/>
        </w:r>
      </w:hyperlink>
    </w:p>
    <w:p w14:paraId="678AF963" w14:textId="493FABFF" w:rsidR="0084789D" w:rsidRDefault="0084789D">
      <w:pPr>
        <w:pStyle w:val="TOC4"/>
        <w:tabs>
          <w:tab w:val="left" w:pos="1400"/>
          <w:tab w:val="right" w:leader="dot" w:pos="10457"/>
        </w:tabs>
        <w:rPr>
          <w:rFonts w:eastAsiaTheme="minorEastAsia" w:cstheme="minorBidi"/>
          <w:noProof/>
          <w:sz w:val="22"/>
          <w:szCs w:val="22"/>
          <w:lang w:eastAsia="en-GB"/>
        </w:rPr>
      </w:pPr>
      <w:hyperlink w:anchor="_Toc24792409" w:history="1">
        <w:r w:rsidRPr="005B3321">
          <w:rPr>
            <w:rStyle w:val="Hyperlink"/>
            <w:noProof/>
          </w:rPr>
          <w:t>7.2.4.2</w:t>
        </w:r>
        <w:r>
          <w:rPr>
            <w:rFonts w:eastAsiaTheme="minorEastAsia" w:cstheme="minorBidi"/>
            <w:noProof/>
            <w:sz w:val="22"/>
            <w:szCs w:val="22"/>
            <w:lang w:eastAsia="en-GB"/>
          </w:rPr>
          <w:tab/>
        </w:r>
        <w:r w:rsidRPr="005B3321">
          <w:rPr>
            <w:rStyle w:val="Hyperlink"/>
            <w:noProof/>
          </w:rPr>
          <w:t>Resource allocation for NR sidelink</w:t>
        </w:r>
        <w:r>
          <w:rPr>
            <w:noProof/>
            <w:webHidden/>
          </w:rPr>
          <w:tab/>
        </w:r>
        <w:r>
          <w:rPr>
            <w:noProof/>
            <w:webHidden/>
          </w:rPr>
          <w:fldChar w:fldCharType="begin"/>
        </w:r>
        <w:r>
          <w:rPr>
            <w:noProof/>
            <w:webHidden/>
          </w:rPr>
          <w:instrText xml:space="preserve"> PAGEREF _Toc24792409 \h </w:instrText>
        </w:r>
        <w:r>
          <w:rPr>
            <w:noProof/>
            <w:webHidden/>
          </w:rPr>
        </w:r>
        <w:r>
          <w:rPr>
            <w:noProof/>
            <w:webHidden/>
          </w:rPr>
          <w:fldChar w:fldCharType="separate"/>
        </w:r>
        <w:r>
          <w:rPr>
            <w:noProof/>
            <w:webHidden/>
          </w:rPr>
          <w:t>65</w:t>
        </w:r>
        <w:r>
          <w:rPr>
            <w:noProof/>
            <w:webHidden/>
          </w:rPr>
          <w:fldChar w:fldCharType="end"/>
        </w:r>
      </w:hyperlink>
    </w:p>
    <w:p w14:paraId="598E471F" w14:textId="4A8563A1" w:rsidR="0084789D" w:rsidRDefault="0084789D">
      <w:pPr>
        <w:pStyle w:val="TOC5"/>
        <w:tabs>
          <w:tab w:val="left" w:pos="1658"/>
          <w:tab w:val="right" w:leader="dot" w:pos="10457"/>
        </w:tabs>
        <w:rPr>
          <w:rFonts w:eastAsiaTheme="minorEastAsia" w:cstheme="minorBidi"/>
          <w:noProof/>
          <w:sz w:val="22"/>
          <w:szCs w:val="22"/>
          <w:lang w:eastAsia="en-GB"/>
        </w:rPr>
      </w:pPr>
      <w:hyperlink w:anchor="_Toc24792410" w:history="1">
        <w:r w:rsidRPr="005B3321">
          <w:rPr>
            <w:rStyle w:val="Hyperlink"/>
            <w:noProof/>
          </w:rPr>
          <w:t>7.2.4.2.1</w:t>
        </w:r>
        <w:r>
          <w:rPr>
            <w:rFonts w:eastAsiaTheme="minorEastAsia" w:cstheme="minorBidi"/>
            <w:noProof/>
            <w:sz w:val="22"/>
            <w:szCs w:val="22"/>
            <w:lang w:eastAsia="en-GB"/>
          </w:rPr>
          <w:tab/>
        </w:r>
        <w:r w:rsidRPr="005B3321">
          <w:rPr>
            <w:rStyle w:val="Hyperlink"/>
            <w:noProof/>
          </w:rPr>
          <w:t>Mode 1</w:t>
        </w:r>
        <w:r>
          <w:rPr>
            <w:noProof/>
            <w:webHidden/>
          </w:rPr>
          <w:tab/>
        </w:r>
        <w:r>
          <w:rPr>
            <w:noProof/>
            <w:webHidden/>
          </w:rPr>
          <w:fldChar w:fldCharType="begin"/>
        </w:r>
        <w:r>
          <w:rPr>
            <w:noProof/>
            <w:webHidden/>
          </w:rPr>
          <w:instrText xml:space="preserve"> PAGEREF _Toc24792410 \h </w:instrText>
        </w:r>
        <w:r>
          <w:rPr>
            <w:noProof/>
            <w:webHidden/>
          </w:rPr>
        </w:r>
        <w:r>
          <w:rPr>
            <w:noProof/>
            <w:webHidden/>
          </w:rPr>
          <w:fldChar w:fldCharType="separate"/>
        </w:r>
        <w:r>
          <w:rPr>
            <w:noProof/>
            <w:webHidden/>
          </w:rPr>
          <w:t>65</w:t>
        </w:r>
        <w:r>
          <w:rPr>
            <w:noProof/>
            <w:webHidden/>
          </w:rPr>
          <w:fldChar w:fldCharType="end"/>
        </w:r>
      </w:hyperlink>
    </w:p>
    <w:p w14:paraId="424B4947" w14:textId="1C0AC771" w:rsidR="0084789D" w:rsidRDefault="0084789D">
      <w:pPr>
        <w:pStyle w:val="TOC5"/>
        <w:tabs>
          <w:tab w:val="left" w:pos="1658"/>
          <w:tab w:val="right" w:leader="dot" w:pos="10457"/>
        </w:tabs>
        <w:rPr>
          <w:rFonts w:eastAsiaTheme="minorEastAsia" w:cstheme="minorBidi"/>
          <w:noProof/>
          <w:sz w:val="22"/>
          <w:szCs w:val="22"/>
          <w:lang w:eastAsia="en-GB"/>
        </w:rPr>
      </w:pPr>
      <w:hyperlink w:anchor="_Toc24792411" w:history="1">
        <w:r w:rsidRPr="005B3321">
          <w:rPr>
            <w:rStyle w:val="Hyperlink"/>
            <w:noProof/>
          </w:rPr>
          <w:t>7.2.4.2.2</w:t>
        </w:r>
        <w:r>
          <w:rPr>
            <w:rFonts w:eastAsiaTheme="minorEastAsia" w:cstheme="minorBidi"/>
            <w:noProof/>
            <w:sz w:val="22"/>
            <w:szCs w:val="22"/>
            <w:lang w:eastAsia="en-GB"/>
          </w:rPr>
          <w:tab/>
        </w:r>
        <w:r w:rsidRPr="005B3321">
          <w:rPr>
            <w:rStyle w:val="Hyperlink"/>
            <w:noProof/>
          </w:rPr>
          <w:t>Mode 2</w:t>
        </w:r>
        <w:r>
          <w:rPr>
            <w:noProof/>
            <w:webHidden/>
          </w:rPr>
          <w:tab/>
        </w:r>
        <w:r>
          <w:rPr>
            <w:noProof/>
            <w:webHidden/>
          </w:rPr>
          <w:fldChar w:fldCharType="begin"/>
        </w:r>
        <w:r>
          <w:rPr>
            <w:noProof/>
            <w:webHidden/>
          </w:rPr>
          <w:instrText xml:space="preserve"> PAGEREF _Toc24792411 \h </w:instrText>
        </w:r>
        <w:r>
          <w:rPr>
            <w:noProof/>
            <w:webHidden/>
          </w:rPr>
        </w:r>
        <w:r>
          <w:rPr>
            <w:noProof/>
            <w:webHidden/>
          </w:rPr>
          <w:fldChar w:fldCharType="separate"/>
        </w:r>
        <w:r>
          <w:rPr>
            <w:noProof/>
            <w:webHidden/>
          </w:rPr>
          <w:t>67</w:t>
        </w:r>
        <w:r>
          <w:rPr>
            <w:noProof/>
            <w:webHidden/>
          </w:rPr>
          <w:fldChar w:fldCharType="end"/>
        </w:r>
      </w:hyperlink>
    </w:p>
    <w:p w14:paraId="5D46FA8A" w14:textId="71645E0B" w:rsidR="0084789D" w:rsidRDefault="0084789D">
      <w:pPr>
        <w:pStyle w:val="TOC5"/>
        <w:tabs>
          <w:tab w:val="left" w:pos="1658"/>
          <w:tab w:val="right" w:leader="dot" w:pos="10457"/>
        </w:tabs>
        <w:rPr>
          <w:rFonts w:eastAsiaTheme="minorEastAsia" w:cstheme="minorBidi"/>
          <w:noProof/>
          <w:sz w:val="22"/>
          <w:szCs w:val="22"/>
          <w:lang w:eastAsia="en-GB"/>
        </w:rPr>
      </w:pPr>
      <w:hyperlink w:anchor="_Toc24792412" w:history="1">
        <w:r w:rsidRPr="005B3321">
          <w:rPr>
            <w:rStyle w:val="Hyperlink"/>
            <w:noProof/>
          </w:rPr>
          <w:t>7.2.4.2.3</w:t>
        </w:r>
        <w:r>
          <w:rPr>
            <w:rFonts w:eastAsiaTheme="minorEastAsia" w:cstheme="minorBidi"/>
            <w:noProof/>
            <w:sz w:val="22"/>
            <w:szCs w:val="22"/>
            <w:lang w:eastAsia="en-GB"/>
          </w:rPr>
          <w:tab/>
        </w:r>
        <w:r w:rsidRPr="005B3321">
          <w:rPr>
            <w:rStyle w:val="Hyperlink"/>
            <w:noProof/>
          </w:rPr>
          <w:t>Other</w:t>
        </w:r>
        <w:r>
          <w:rPr>
            <w:noProof/>
            <w:webHidden/>
          </w:rPr>
          <w:tab/>
        </w:r>
        <w:r>
          <w:rPr>
            <w:noProof/>
            <w:webHidden/>
          </w:rPr>
          <w:fldChar w:fldCharType="begin"/>
        </w:r>
        <w:r>
          <w:rPr>
            <w:noProof/>
            <w:webHidden/>
          </w:rPr>
          <w:instrText xml:space="preserve"> PAGEREF _Toc24792412 \h </w:instrText>
        </w:r>
        <w:r>
          <w:rPr>
            <w:noProof/>
            <w:webHidden/>
          </w:rPr>
        </w:r>
        <w:r>
          <w:rPr>
            <w:noProof/>
            <w:webHidden/>
          </w:rPr>
          <w:fldChar w:fldCharType="separate"/>
        </w:r>
        <w:r>
          <w:rPr>
            <w:noProof/>
            <w:webHidden/>
          </w:rPr>
          <w:t>70</w:t>
        </w:r>
        <w:r>
          <w:rPr>
            <w:noProof/>
            <w:webHidden/>
          </w:rPr>
          <w:fldChar w:fldCharType="end"/>
        </w:r>
      </w:hyperlink>
    </w:p>
    <w:p w14:paraId="0706607F" w14:textId="54D56F5A" w:rsidR="0084789D" w:rsidRDefault="0084789D">
      <w:pPr>
        <w:pStyle w:val="TOC4"/>
        <w:tabs>
          <w:tab w:val="left" w:pos="1400"/>
          <w:tab w:val="right" w:leader="dot" w:pos="10457"/>
        </w:tabs>
        <w:rPr>
          <w:rFonts w:eastAsiaTheme="minorEastAsia" w:cstheme="minorBidi"/>
          <w:noProof/>
          <w:sz w:val="22"/>
          <w:szCs w:val="22"/>
          <w:lang w:eastAsia="en-GB"/>
        </w:rPr>
      </w:pPr>
      <w:hyperlink w:anchor="_Toc24792413" w:history="1">
        <w:r w:rsidRPr="005B3321">
          <w:rPr>
            <w:rStyle w:val="Hyperlink"/>
            <w:noProof/>
          </w:rPr>
          <w:t>7.2.4.3</w:t>
        </w:r>
        <w:r>
          <w:rPr>
            <w:rFonts w:eastAsiaTheme="minorEastAsia" w:cstheme="minorBidi"/>
            <w:noProof/>
            <w:sz w:val="22"/>
            <w:szCs w:val="22"/>
            <w:lang w:eastAsia="en-GB"/>
          </w:rPr>
          <w:tab/>
        </w:r>
        <w:r w:rsidRPr="005B3321">
          <w:rPr>
            <w:rStyle w:val="Hyperlink"/>
            <w:noProof/>
          </w:rPr>
          <w:t>Sidelink synchronization mechanism</w:t>
        </w:r>
        <w:r>
          <w:rPr>
            <w:noProof/>
            <w:webHidden/>
          </w:rPr>
          <w:tab/>
        </w:r>
        <w:r>
          <w:rPr>
            <w:noProof/>
            <w:webHidden/>
          </w:rPr>
          <w:fldChar w:fldCharType="begin"/>
        </w:r>
        <w:r>
          <w:rPr>
            <w:noProof/>
            <w:webHidden/>
          </w:rPr>
          <w:instrText xml:space="preserve"> PAGEREF _Toc24792413 \h </w:instrText>
        </w:r>
        <w:r>
          <w:rPr>
            <w:noProof/>
            <w:webHidden/>
          </w:rPr>
        </w:r>
        <w:r>
          <w:rPr>
            <w:noProof/>
            <w:webHidden/>
          </w:rPr>
          <w:fldChar w:fldCharType="separate"/>
        </w:r>
        <w:r>
          <w:rPr>
            <w:noProof/>
            <w:webHidden/>
          </w:rPr>
          <w:t>71</w:t>
        </w:r>
        <w:r>
          <w:rPr>
            <w:noProof/>
            <w:webHidden/>
          </w:rPr>
          <w:fldChar w:fldCharType="end"/>
        </w:r>
      </w:hyperlink>
    </w:p>
    <w:p w14:paraId="1AB08BE1" w14:textId="5F6196B8" w:rsidR="0084789D" w:rsidRDefault="0084789D">
      <w:pPr>
        <w:pStyle w:val="TOC4"/>
        <w:tabs>
          <w:tab w:val="left" w:pos="1400"/>
          <w:tab w:val="right" w:leader="dot" w:pos="10457"/>
        </w:tabs>
        <w:rPr>
          <w:rFonts w:eastAsiaTheme="minorEastAsia" w:cstheme="minorBidi"/>
          <w:noProof/>
          <w:sz w:val="22"/>
          <w:szCs w:val="22"/>
          <w:lang w:eastAsia="en-GB"/>
        </w:rPr>
      </w:pPr>
      <w:hyperlink w:anchor="_Toc24792414" w:history="1">
        <w:r w:rsidRPr="005B3321">
          <w:rPr>
            <w:rStyle w:val="Hyperlink"/>
            <w:noProof/>
          </w:rPr>
          <w:t>7.2.4.4</w:t>
        </w:r>
        <w:r>
          <w:rPr>
            <w:rFonts w:eastAsiaTheme="minorEastAsia" w:cstheme="minorBidi"/>
            <w:noProof/>
            <w:sz w:val="22"/>
            <w:szCs w:val="22"/>
            <w:lang w:eastAsia="en-GB"/>
          </w:rPr>
          <w:tab/>
        </w:r>
        <w:r w:rsidRPr="005B3321">
          <w:rPr>
            <w:rStyle w:val="Hyperlink"/>
            <w:noProof/>
          </w:rPr>
          <w:t>In-device coexistence between LTE and NR sidelinks</w:t>
        </w:r>
        <w:r>
          <w:rPr>
            <w:noProof/>
            <w:webHidden/>
          </w:rPr>
          <w:tab/>
        </w:r>
        <w:r>
          <w:rPr>
            <w:noProof/>
            <w:webHidden/>
          </w:rPr>
          <w:fldChar w:fldCharType="begin"/>
        </w:r>
        <w:r>
          <w:rPr>
            <w:noProof/>
            <w:webHidden/>
          </w:rPr>
          <w:instrText xml:space="preserve"> PAGEREF _Toc24792414 \h </w:instrText>
        </w:r>
        <w:r>
          <w:rPr>
            <w:noProof/>
            <w:webHidden/>
          </w:rPr>
        </w:r>
        <w:r>
          <w:rPr>
            <w:noProof/>
            <w:webHidden/>
          </w:rPr>
          <w:fldChar w:fldCharType="separate"/>
        </w:r>
        <w:r>
          <w:rPr>
            <w:noProof/>
            <w:webHidden/>
          </w:rPr>
          <w:t>72</w:t>
        </w:r>
        <w:r>
          <w:rPr>
            <w:noProof/>
            <w:webHidden/>
          </w:rPr>
          <w:fldChar w:fldCharType="end"/>
        </w:r>
      </w:hyperlink>
    </w:p>
    <w:p w14:paraId="01F302DF" w14:textId="0DE94519" w:rsidR="0084789D" w:rsidRDefault="0084789D">
      <w:pPr>
        <w:pStyle w:val="TOC4"/>
        <w:tabs>
          <w:tab w:val="left" w:pos="1400"/>
          <w:tab w:val="right" w:leader="dot" w:pos="10457"/>
        </w:tabs>
        <w:rPr>
          <w:rFonts w:eastAsiaTheme="minorEastAsia" w:cstheme="minorBidi"/>
          <w:noProof/>
          <w:sz w:val="22"/>
          <w:szCs w:val="22"/>
          <w:lang w:eastAsia="en-GB"/>
        </w:rPr>
      </w:pPr>
      <w:hyperlink w:anchor="_Toc24792415" w:history="1">
        <w:r w:rsidRPr="005B3321">
          <w:rPr>
            <w:rStyle w:val="Hyperlink"/>
            <w:noProof/>
          </w:rPr>
          <w:t>7.2.4.5</w:t>
        </w:r>
        <w:r>
          <w:rPr>
            <w:rFonts w:eastAsiaTheme="minorEastAsia" w:cstheme="minorBidi"/>
            <w:noProof/>
            <w:sz w:val="22"/>
            <w:szCs w:val="22"/>
            <w:lang w:eastAsia="en-GB"/>
          </w:rPr>
          <w:tab/>
        </w:r>
        <w:r w:rsidRPr="005B3321">
          <w:rPr>
            <w:rStyle w:val="Hyperlink"/>
            <w:noProof/>
          </w:rPr>
          <w:t>Physical layer procedures for sidelink</w:t>
        </w:r>
        <w:r>
          <w:rPr>
            <w:noProof/>
            <w:webHidden/>
          </w:rPr>
          <w:tab/>
        </w:r>
        <w:r>
          <w:rPr>
            <w:noProof/>
            <w:webHidden/>
          </w:rPr>
          <w:fldChar w:fldCharType="begin"/>
        </w:r>
        <w:r>
          <w:rPr>
            <w:noProof/>
            <w:webHidden/>
          </w:rPr>
          <w:instrText xml:space="preserve"> PAGEREF _Toc24792415 \h </w:instrText>
        </w:r>
        <w:r>
          <w:rPr>
            <w:noProof/>
            <w:webHidden/>
          </w:rPr>
        </w:r>
        <w:r>
          <w:rPr>
            <w:noProof/>
            <w:webHidden/>
          </w:rPr>
          <w:fldChar w:fldCharType="separate"/>
        </w:r>
        <w:r>
          <w:rPr>
            <w:noProof/>
            <w:webHidden/>
          </w:rPr>
          <w:t>73</w:t>
        </w:r>
        <w:r>
          <w:rPr>
            <w:noProof/>
            <w:webHidden/>
          </w:rPr>
          <w:fldChar w:fldCharType="end"/>
        </w:r>
      </w:hyperlink>
    </w:p>
    <w:p w14:paraId="62C1C71A" w14:textId="16F1C4DE" w:rsidR="0084789D" w:rsidRDefault="0084789D">
      <w:pPr>
        <w:pStyle w:val="TOC4"/>
        <w:tabs>
          <w:tab w:val="left" w:pos="1400"/>
          <w:tab w:val="right" w:leader="dot" w:pos="10457"/>
        </w:tabs>
        <w:rPr>
          <w:rFonts w:eastAsiaTheme="minorEastAsia" w:cstheme="minorBidi"/>
          <w:noProof/>
          <w:sz w:val="22"/>
          <w:szCs w:val="22"/>
          <w:lang w:eastAsia="en-GB"/>
        </w:rPr>
      </w:pPr>
      <w:hyperlink w:anchor="_Toc24792416" w:history="1">
        <w:r w:rsidRPr="005B3321">
          <w:rPr>
            <w:rStyle w:val="Hyperlink"/>
            <w:noProof/>
          </w:rPr>
          <w:t>7.2.4.6</w:t>
        </w:r>
        <w:r>
          <w:rPr>
            <w:rFonts w:eastAsiaTheme="minorEastAsia" w:cstheme="minorBidi"/>
            <w:noProof/>
            <w:sz w:val="22"/>
            <w:szCs w:val="22"/>
            <w:lang w:eastAsia="en-GB"/>
          </w:rPr>
          <w:tab/>
        </w:r>
        <w:r w:rsidRPr="005B3321">
          <w:rPr>
            <w:rStyle w:val="Hyperlink"/>
            <w:noProof/>
          </w:rPr>
          <w:t>QoS management for sidelink</w:t>
        </w:r>
        <w:r>
          <w:rPr>
            <w:noProof/>
            <w:webHidden/>
          </w:rPr>
          <w:tab/>
        </w:r>
        <w:r>
          <w:rPr>
            <w:noProof/>
            <w:webHidden/>
          </w:rPr>
          <w:fldChar w:fldCharType="begin"/>
        </w:r>
        <w:r>
          <w:rPr>
            <w:noProof/>
            <w:webHidden/>
          </w:rPr>
          <w:instrText xml:space="preserve"> PAGEREF _Toc24792416 \h </w:instrText>
        </w:r>
        <w:r>
          <w:rPr>
            <w:noProof/>
            <w:webHidden/>
          </w:rPr>
        </w:r>
        <w:r>
          <w:rPr>
            <w:noProof/>
            <w:webHidden/>
          </w:rPr>
          <w:fldChar w:fldCharType="separate"/>
        </w:r>
        <w:r>
          <w:rPr>
            <w:noProof/>
            <w:webHidden/>
          </w:rPr>
          <w:t>76</w:t>
        </w:r>
        <w:r>
          <w:rPr>
            <w:noProof/>
            <w:webHidden/>
          </w:rPr>
          <w:fldChar w:fldCharType="end"/>
        </w:r>
      </w:hyperlink>
    </w:p>
    <w:p w14:paraId="3F002317" w14:textId="072C2A18" w:rsidR="0084789D" w:rsidRDefault="0084789D">
      <w:pPr>
        <w:pStyle w:val="TOC4"/>
        <w:tabs>
          <w:tab w:val="left" w:pos="1400"/>
          <w:tab w:val="right" w:leader="dot" w:pos="10457"/>
        </w:tabs>
        <w:rPr>
          <w:rFonts w:eastAsiaTheme="minorEastAsia" w:cstheme="minorBidi"/>
          <w:noProof/>
          <w:sz w:val="22"/>
          <w:szCs w:val="22"/>
          <w:lang w:eastAsia="en-GB"/>
        </w:rPr>
      </w:pPr>
      <w:hyperlink w:anchor="_Toc24792417" w:history="1">
        <w:r w:rsidRPr="005B3321">
          <w:rPr>
            <w:rStyle w:val="Hyperlink"/>
            <w:noProof/>
          </w:rPr>
          <w:t>7.2.4.7</w:t>
        </w:r>
        <w:r>
          <w:rPr>
            <w:rFonts w:eastAsiaTheme="minorEastAsia" w:cstheme="minorBidi"/>
            <w:noProof/>
            <w:sz w:val="22"/>
            <w:szCs w:val="22"/>
            <w:lang w:eastAsia="en-GB"/>
          </w:rPr>
          <w:tab/>
        </w:r>
        <w:r w:rsidRPr="005B3321">
          <w:rPr>
            <w:rStyle w:val="Hyperlink"/>
            <w:noProof/>
          </w:rPr>
          <w:t>Support of NR Uu controlling LTE sidelink</w:t>
        </w:r>
        <w:r>
          <w:rPr>
            <w:noProof/>
            <w:webHidden/>
          </w:rPr>
          <w:tab/>
        </w:r>
        <w:r>
          <w:rPr>
            <w:noProof/>
            <w:webHidden/>
          </w:rPr>
          <w:fldChar w:fldCharType="begin"/>
        </w:r>
        <w:r>
          <w:rPr>
            <w:noProof/>
            <w:webHidden/>
          </w:rPr>
          <w:instrText xml:space="preserve"> PAGEREF _Toc24792417 \h </w:instrText>
        </w:r>
        <w:r>
          <w:rPr>
            <w:noProof/>
            <w:webHidden/>
          </w:rPr>
        </w:r>
        <w:r>
          <w:rPr>
            <w:noProof/>
            <w:webHidden/>
          </w:rPr>
          <w:fldChar w:fldCharType="separate"/>
        </w:r>
        <w:r>
          <w:rPr>
            <w:noProof/>
            <w:webHidden/>
          </w:rPr>
          <w:t>77</w:t>
        </w:r>
        <w:r>
          <w:rPr>
            <w:noProof/>
            <w:webHidden/>
          </w:rPr>
          <w:fldChar w:fldCharType="end"/>
        </w:r>
      </w:hyperlink>
    </w:p>
    <w:p w14:paraId="034EF064" w14:textId="01DE0128" w:rsidR="0084789D" w:rsidRDefault="0084789D">
      <w:pPr>
        <w:pStyle w:val="TOC4"/>
        <w:tabs>
          <w:tab w:val="left" w:pos="1400"/>
          <w:tab w:val="right" w:leader="dot" w:pos="10457"/>
        </w:tabs>
        <w:rPr>
          <w:rFonts w:eastAsiaTheme="minorEastAsia" w:cstheme="minorBidi"/>
          <w:noProof/>
          <w:sz w:val="22"/>
          <w:szCs w:val="22"/>
          <w:lang w:eastAsia="en-GB"/>
        </w:rPr>
      </w:pPr>
      <w:hyperlink w:anchor="_Toc24792418" w:history="1">
        <w:r w:rsidRPr="005B3321">
          <w:rPr>
            <w:rStyle w:val="Hyperlink"/>
            <w:noProof/>
          </w:rPr>
          <w:t>7.2.4.8</w:t>
        </w:r>
        <w:r>
          <w:rPr>
            <w:rFonts w:eastAsiaTheme="minorEastAsia" w:cstheme="minorBidi"/>
            <w:noProof/>
            <w:sz w:val="22"/>
            <w:szCs w:val="22"/>
            <w:lang w:eastAsia="en-GB"/>
          </w:rPr>
          <w:tab/>
        </w:r>
        <w:r w:rsidRPr="005B3321">
          <w:rPr>
            <w:rStyle w:val="Hyperlink"/>
            <w:noProof/>
          </w:rPr>
          <w:t>Other</w:t>
        </w:r>
        <w:r>
          <w:rPr>
            <w:noProof/>
            <w:webHidden/>
          </w:rPr>
          <w:tab/>
        </w:r>
        <w:r>
          <w:rPr>
            <w:noProof/>
            <w:webHidden/>
          </w:rPr>
          <w:fldChar w:fldCharType="begin"/>
        </w:r>
        <w:r>
          <w:rPr>
            <w:noProof/>
            <w:webHidden/>
          </w:rPr>
          <w:instrText xml:space="preserve"> PAGEREF _Toc24792418 \h </w:instrText>
        </w:r>
        <w:r>
          <w:rPr>
            <w:noProof/>
            <w:webHidden/>
          </w:rPr>
        </w:r>
        <w:r>
          <w:rPr>
            <w:noProof/>
            <w:webHidden/>
          </w:rPr>
          <w:fldChar w:fldCharType="separate"/>
        </w:r>
        <w:r>
          <w:rPr>
            <w:noProof/>
            <w:webHidden/>
          </w:rPr>
          <w:t>78</w:t>
        </w:r>
        <w:r>
          <w:rPr>
            <w:noProof/>
            <w:webHidden/>
          </w:rPr>
          <w:fldChar w:fldCharType="end"/>
        </w:r>
      </w:hyperlink>
    </w:p>
    <w:p w14:paraId="0668E74D" w14:textId="43688B1D" w:rsidR="0084789D" w:rsidRDefault="0084789D">
      <w:pPr>
        <w:pStyle w:val="TOC3"/>
        <w:tabs>
          <w:tab w:val="left" w:pos="1200"/>
          <w:tab w:val="right" w:leader="dot" w:pos="10457"/>
        </w:tabs>
        <w:rPr>
          <w:rFonts w:eastAsiaTheme="minorEastAsia" w:cstheme="minorBidi"/>
          <w:i w:val="0"/>
          <w:iCs w:val="0"/>
          <w:noProof/>
          <w:sz w:val="22"/>
          <w:szCs w:val="22"/>
          <w:lang w:eastAsia="en-GB"/>
        </w:rPr>
      </w:pPr>
      <w:hyperlink w:anchor="_Toc24792419" w:history="1">
        <w:r w:rsidRPr="005B3321">
          <w:rPr>
            <w:rStyle w:val="Hyperlink"/>
            <w:noProof/>
          </w:rPr>
          <w:t>7.2.5</w:t>
        </w:r>
        <w:r>
          <w:rPr>
            <w:rFonts w:eastAsiaTheme="minorEastAsia" w:cstheme="minorBidi"/>
            <w:i w:val="0"/>
            <w:iCs w:val="0"/>
            <w:noProof/>
            <w:sz w:val="22"/>
            <w:szCs w:val="22"/>
            <w:lang w:eastAsia="en-GB"/>
          </w:rPr>
          <w:tab/>
        </w:r>
        <w:r w:rsidRPr="005B3321">
          <w:rPr>
            <w:rStyle w:val="Hyperlink"/>
            <w:noProof/>
          </w:rPr>
          <w:t>Study on solutions for NR to support Non Terrestrial Network (NTN)</w:t>
        </w:r>
        <w:r>
          <w:rPr>
            <w:noProof/>
            <w:webHidden/>
          </w:rPr>
          <w:tab/>
        </w:r>
        <w:r>
          <w:rPr>
            <w:noProof/>
            <w:webHidden/>
          </w:rPr>
          <w:fldChar w:fldCharType="begin"/>
        </w:r>
        <w:r>
          <w:rPr>
            <w:noProof/>
            <w:webHidden/>
          </w:rPr>
          <w:instrText xml:space="preserve"> PAGEREF _Toc24792419 \h </w:instrText>
        </w:r>
        <w:r>
          <w:rPr>
            <w:noProof/>
            <w:webHidden/>
          </w:rPr>
        </w:r>
        <w:r>
          <w:rPr>
            <w:noProof/>
            <w:webHidden/>
          </w:rPr>
          <w:fldChar w:fldCharType="separate"/>
        </w:r>
        <w:r>
          <w:rPr>
            <w:noProof/>
            <w:webHidden/>
          </w:rPr>
          <w:t>78</w:t>
        </w:r>
        <w:r>
          <w:rPr>
            <w:noProof/>
            <w:webHidden/>
          </w:rPr>
          <w:fldChar w:fldCharType="end"/>
        </w:r>
      </w:hyperlink>
    </w:p>
    <w:p w14:paraId="017E2695" w14:textId="371E075C" w:rsidR="0084789D" w:rsidRDefault="0084789D">
      <w:pPr>
        <w:pStyle w:val="TOC4"/>
        <w:tabs>
          <w:tab w:val="left" w:pos="1400"/>
          <w:tab w:val="right" w:leader="dot" w:pos="10457"/>
        </w:tabs>
        <w:rPr>
          <w:rFonts w:eastAsiaTheme="minorEastAsia" w:cstheme="minorBidi"/>
          <w:noProof/>
          <w:sz w:val="22"/>
          <w:szCs w:val="22"/>
          <w:lang w:eastAsia="en-GB"/>
        </w:rPr>
      </w:pPr>
      <w:hyperlink w:anchor="_Toc24792420" w:history="1">
        <w:r w:rsidRPr="005B3321">
          <w:rPr>
            <w:rStyle w:val="Hyperlink"/>
            <w:noProof/>
          </w:rPr>
          <w:t>7.2.5.1</w:t>
        </w:r>
        <w:r>
          <w:rPr>
            <w:rFonts w:eastAsiaTheme="minorEastAsia" w:cstheme="minorBidi"/>
            <w:noProof/>
            <w:sz w:val="22"/>
            <w:szCs w:val="22"/>
            <w:lang w:eastAsia="en-GB"/>
          </w:rPr>
          <w:tab/>
        </w:r>
        <w:r w:rsidRPr="005B3321">
          <w:rPr>
            <w:rStyle w:val="Hyperlink"/>
            <w:noProof/>
          </w:rPr>
          <w:t>Link-Level and System-Level Evaluations</w:t>
        </w:r>
        <w:r>
          <w:rPr>
            <w:noProof/>
            <w:webHidden/>
          </w:rPr>
          <w:tab/>
        </w:r>
        <w:r>
          <w:rPr>
            <w:noProof/>
            <w:webHidden/>
          </w:rPr>
          <w:fldChar w:fldCharType="begin"/>
        </w:r>
        <w:r>
          <w:rPr>
            <w:noProof/>
            <w:webHidden/>
          </w:rPr>
          <w:instrText xml:space="preserve"> PAGEREF _Toc24792420 \h </w:instrText>
        </w:r>
        <w:r>
          <w:rPr>
            <w:noProof/>
            <w:webHidden/>
          </w:rPr>
        </w:r>
        <w:r>
          <w:rPr>
            <w:noProof/>
            <w:webHidden/>
          </w:rPr>
          <w:fldChar w:fldCharType="separate"/>
        </w:r>
        <w:r>
          <w:rPr>
            <w:noProof/>
            <w:webHidden/>
          </w:rPr>
          <w:t>79</w:t>
        </w:r>
        <w:r>
          <w:rPr>
            <w:noProof/>
            <w:webHidden/>
          </w:rPr>
          <w:fldChar w:fldCharType="end"/>
        </w:r>
      </w:hyperlink>
    </w:p>
    <w:p w14:paraId="5F9ACFAD" w14:textId="6247B1BD" w:rsidR="0084789D" w:rsidRDefault="0084789D">
      <w:pPr>
        <w:pStyle w:val="TOC4"/>
        <w:tabs>
          <w:tab w:val="left" w:pos="1400"/>
          <w:tab w:val="right" w:leader="dot" w:pos="10457"/>
        </w:tabs>
        <w:rPr>
          <w:rFonts w:eastAsiaTheme="minorEastAsia" w:cstheme="minorBidi"/>
          <w:noProof/>
          <w:sz w:val="22"/>
          <w:szCs w:val="22"/>
          <w:lang w:eastAsia="en-GB"/>
        </w:rPr>
      </w:pPr>
      <w:hyperlink w:anchor="_Toc24792421" w:history="1">
        <w:r w:rsidRPr="005B3321">
          <w:rPr>
            <w:rStyle w:val="Hyperlink"/>
            <w:noProof/>
          </w:rPr>
          <w:t>7.2.5.2</w:t>
        </w:r>
        <w:r>
          <w:rPr>
            <w:rFonts w:eastAsiaTheme="minorEastAsia" w:cstheme="minorBidi"/>
            <w:noProof/>
            <w:sz w:val="22"/>
            <w:szCs w:val="22"/>
            <w:lang w:eastAsia="en-GB"/>
          </w:rPr>
          <w:tab/>
        </w:r>
        <w:r w:rsidRPr="005B3321">
          <w:rPr>
            <w:rStyle w:val="Hyperlink"/>
            <w:noProof/>
          </w:rPr>
          <w:t>Physical layer control procedures</w:t>
        </w:r>
        <w:r>
          <w:rPr>
            <w:noProof/>
            <w:webHidden/>
          </w:rPr>
          <w:tab/>
        </w:r>
        <w:r>
          <w:rPr>
            <w:noProof/>
            <w:webHidden/>
          </w:rPr>
          <w:fldChar w:fldCharType="begin"/>
        </w:r>
        <w:r>
          <w:rPr>
            <w:noProof/>
            <w:webHidden/>
          </w:rPr>
          <w:instrText xml:space="preserve"> PAGEREF _Toc24792421 \h </w:instrText>
        </w:r>
        <w:r>
          <w:rPr>
            <w:noProof/>
            <w:webHidden/>
          </w:rPr>
        </w:r>
        <w:r>
          <w:rPr>
            <w:noProof/>
            <w:webHidden/>
          </w:rPr>
          <w:fldChar w:fldCharType="separate"/>
        </w:r>
        <w:r>
          <w:rPr>
            <w:noProof/>
            <w:webHidden/>
          </w:rPr>
          <w:t>80</w:t>
        </w:r>
        <w:r>
          <w:rPr>
            <w:noProof/>
            <w:webHidden/>
          </w:rPr>
          <w:fldChar w:fldCharType="end"/>
        </w:r>
      </w:hyperlink>
    </w:p>
    <w:p w14:paraId="511DFB37" w14:textId="154F3A78" w:rsidR="0084789D" w:rsidRDefault="0084789D">
      <w:pPr>
        <w:pStyle w:val="TOC4"/>
        <w:tabs>
          <w:tab w:val="left" w:pos="1400"/>
          <w:tab w:val="right" w:leader="dot" w:pos="10457"/>
        </w:tabs>
        <w:rPr>
          <w:rFonts w:eastAsiaTheme="minorEastAsia" w:cstheme="minorBidi"/>
          <w:noProof/>
          <w:sz w:val="22"/>
          <w:szCs w:val="22"/>
          <w:lang w:eastAsia="en-GB"/>
        </w:rPr>
      </w:pPr>
      <w:hyperlink w:anchor="_Toc24792422" w:history="1">
        <w:r w:rsidRPr="005B3321">
          <w:rPr>
            <w:rStyle w:val="Hyperlink"/>
            <w:noProof/>
          </w:rPr>
          <w:t>7.2.5.3</w:t>
        </w:r>
        <w:r>
          <w:rPr>
            <w:rFonts w:eastAsiaTheme="minorEastAsia" w:cstheme="minorBidi"/>
            <w:noProof/>
            <w:sz w:val="22"/>
            <w:szCs w:val="22"/>
            <w:lang w:eastAsia="en-GB"/>
          </w:rPr>
          <w:tab/>
        </w:r>
        <w:r w:rsidRPr="005B3321">
          <w:rPr>
            <w:rStyle w:val="Hyperlink"/>
            <w:noProof/>
          </w:rPr>
          <w:t>Uplink timing advance/RACH procedure</w:t>
        </w:r>
        <w:r>
          <w:rPr>
            <w:noProof/>
            <w:webHidden/>
          </w:rPr>
          <w:tab/>
        </w:r>
        <w:r>
          <w:rPr>
            <w:noProof/>
            <w:webHidden/>
          </w:rPr>
          <w:fldChar w:fldCharType="begin"/>
        </w:r>
        <w:r>
          <w:rPr>
            <w:noProof/>
            <w:webHidden/>
          </w:rPr>
          <w:instrText xml:space="preserve"> PAGEREF _Toc24792422 \h </w:instrText>
        </w:r>
        <w:r>
          <w:rPr>
            <w:noProof/>
            <w:webHidden/>
          </w:rPr>
        </w:r>
        <w:r>
          <w:rPr>
            <w:noProof/>
            <w:webHidden/>
          </w:rPr>
          <w:fldChar w:fldCharType="separate"/>
        </w:r>
        <w:r>
          <w:rPr>
            <w:noProof/>
            <w:webHidden/>
          </w:rPr>
          <w:t>80</w:t>
        </w:r>
        <w:r>
          <w:rPr>
            <w:noProof/>
            <w:webHidden/>
          </w:rPr>
          <w:fldChar w:fldCharType="end"/>
        </w:r>
      </w:hyperlink>
    </w:p>
    <w:p w14:paraId="063B4374" w14:textId="2F78C385" w:rsidR="0084789D" w:rsidRDefault="0084789D">
      <w:pPr>
        <w:pStyle w:val="TOC4"/>
        <w:tabs>
          <w:tab w:val="left" w:pos="1400"/>
          <w:tab w:val="right" w:leader="dot" w:pos="10457"/>
        </w:tabs>
        <w:rPr>
          <w:rFonts w:eastAsiaTheme="minorEastAsia" w:cstheme="minorBidi"/>
          <w:noProof/>
          <w:sz w:val="22"/>
          <w:szCs w:val="22"/>
          <w:lang w:eastAsia="en-GB"/>
        </w:rPr>
      </w:pPr>
      <w:hyperlink w:anchor="_Toc24792423" w:history="1">
        <w:r w:rsidRPr="005B3321">
          <w:rPr>
            <w:rStyle w:val="Hyperlink"/>
            <w:noProof/>
          </w:rPr>
          <w:t>7.2.5.4</w:t>
        </w:r>
        <w:r>
          <w:rPr>
            <w:rFonts w:eastAsiaTheme="minorEastAsia" w:cstheme="minorBidi"/>
            <w:noProof/>
            <w:sz w:val="22"/>
            <w:szCs w:val="22"/>
            <w:lang w:eastAsia="en-GB"/>
          </w:rPr>
          <w:tab/>
        </w:r>
        <w:r w:rsidRPr="005B3321">
          <w:rPr>
            <w:rStyle w:val="Hyperlink"/>
            <w:noProof/>
          </w:rPr>
          <w:t>More delay-tolerant re-transmission mechanisms</w:t>
        </w:r>
        <w:r>
          <w:rPr>
            <w:noProof/>
            <w:webHidden/>
          </w:rPr>
          <w:tab/>
        </w:r>
        <w:r>
          <w:rPr>
            <w:noProof/>
            <w:webHidden/>
          </w:rPr>
          <w:fldChar w:fldCharType="begin"/>
        </w:r>
        <w:r>
          <w:rPr>
            <w:noProof/>
            <w:webHidden/>
          </w:rPr>
          <w:instrText xml:space="preserve"> PAGEREF _Toc24792423 \h </w:instrText>
        </w:r>
        <w:r>
          <w:rPr>
            <w:noProof/>
            <w:webHidden/>
          </w:rPr>
        </w:r>
        <w:r>
          <w:rPr>
            <w:noProof/>
            <w:webHidden/>
          </w:rPr>
          <w:fldChar w:fldCharType="separate"/>
        </w:r>
        <w:r>
          <w:rPr>
            <w:noProof/>
            <w:webHidden/>
          </w:rPr>
          <w:t>81</w:t>
        </w:r>
        <w:r>
          <w:rPr>
            <w:noProof/>
            <w:webHidden/>
          </w:rPr>
          <w:fldChar w:fldCharType="end"/>
        </w:r>
      </w:hyperlink>
    </w:p>
    <w:p w14:paraId="2A975DC8" w14:textId="35F58679" w:rsidR="0084789D" w:rsidRDefault="0084789D">
      <w:pPr>
        <w:pStyle w:val="TOC4"/>
        <w:tabs>
          <w:tab w:val="left" w:pos="1400"/>
          <w:tab w:val="right" w:leader="dot" w:pos="10457"/>
        </w:tabs>
        <w:rPr>
          <w:rFonts w:eastAsiaTheme="minorEastAsia" w:cstheme="minorBidi"/>
          <w:noProof/>
          <w:sz w:val="22"/>
          <w:szCs w:val="22"/>
          <w:lang w:eastAsia="en-GB"/>
        </w:rPr>
      </w:pPr>
      <w:hyperlink w:anchor="_Toc24792424" w:history="1">
        <w:r w:rsidRPr="005B3321">
          <w:rPr>
            <w:rStyle w:val="Hyperlink"/>
            <w:noProof/>
          </w:rPr>
          <w:t>7.2.5.5</w:t>
        </w:r>
        <w:r>
          <w:rPr>
            <w:rFonts w:eastAsiaTheme="minorEastAsia" w:cstheme="minorBidi"/>
            <w:noProof/>
            <w:sz w:val="22"/>
            <w:szCs w:val="22"/>
            <w:lang w:eastAsia="en-GB"/>
          </w:rPr>
          <w:tab/>
        </w:r>
        <w:r w:rsidRPr="005B3321">
          <w:rPr>
            <w:rStyle w:val="Hyperlink"/>
            <w:noProof/>
          </w:rPr>
          <w:t>Other</w:t>
        </w:r>
        <w:r>
          <w:rPr>
            <w:noProof/>
            <w:webHidden/>
          </w:rPr>
          <w:tab/>
        </w:r>
        <w:r>
          <w:rPr>
            <w:noProof/>
            <w:webHidden/>
          </w:rPr>
          <w:fldChar w:fldCharType="begin"/>
        </w:r>
        <w:r>
          <w:rPr>
            <w:noProof/>
            <w:webHidden/>
          </w:rPr>
          <w:instrText xml:space="preserve"> PAGEREF _Toc24792424 \h </w:instrText>
        </w:r>
        <w:r>
          <w:rPr>
            <w:noProof/>
            <w:webHidden/>
          </w:rPr>
        </w:r>
        <w:r>
          <w:rPr>
            <w:noProof/>
            <w:webHidden/>
          </w:rPr>
          <w:fldChar w:fldCharType="separate"/>
        </w:r>
        <w:r>
          <w:rPr>
            <w:noProof/>
            <w:webHidden/>
          </w:rPr>
          <w:t>82</w:t>
        </w:r>
        <w:r>
          <w:rPr>
            <w:noProof/>
            <w:webHidden/>
          </w:rPr>
          <w:fldChar w:fldCharType="end"/>
        </w:r>
      </w:hyperlink>
    </w:p>
    <w:p w14:paraId="0BF594AE" w14:textId="55E7AF80" w:rsidR="0084789D" w:rsidRDefault="0084789D">
      <w:pPr>
        <w:pStyle w:val="TOC3"/>
        <w:tabs>
          <w:tab w:val="left" w:pos="1200"/>
          <w:tab w:val="right" w:leader="dot" w:pos="10457"/>
        </w:tabs>
        <w:rPr>
          <w:rFonts w:eastAsiaTheme="minorEastAsia" w:cstheme="minorBidi"/>
          <w:i w:val="0"/>
          <w:iCs w:val="0"/>
          <w:noProof/>
          <w:sz w:val="22"/>
          <w:szCs w:val="22"/>
          <w:lang w:eastAsia="en-GB"/>
        </w:rPr>
      </w:pPr>
      <w:hyperlink w:anchor="_Toc24792425" w:history="1">
        <w:r w:rsidRPr="005B3321">
          <w:rPr>
            <w:rStyle w:val="Hyperlink"/>
            <w:noProof/>
          </w:rPr>
          <w:t>7.2.6</w:t>
        </w:r>
        <w:r>
          <w:rPr>
            <w:rFonts w:eastAsiaTheme="minorEastAsia" w:cstheme="minorBidi"/>
            <w:i w:val="0"/>
            <w:iCs w:val="0"/>
            <w:noProof/>
            <w:sz w:val="22"/>
            <w:szCs w:val="22"/>
            <w:lang w:eastAsia="en-GB"/>
          </w:rPr>
          <w:tab/>
        </w:r>
        <w:r w:rsidRPr="005B3321">
          <w:rPr>
            <w:rStyle w:val="Hyperlink"/>
            <w:noProof/>
          </w:rPr>
          <w:t>Physical Layer Enhancements for NR URLLC</w:t>
        </w:r>
        <w:r>
          <w:rPr>
            <w:noProof/>
            <w:webHidden/>
          </w:rPr>
          <w:tab/>
        </w:r>
        <w:r>
          <w:rPr>
            <w:noProof/>
            <w:webHidden/>
          </w:rPr>
          <w:fldChar w:fldCharType="begin"/>
        </w:r>
        <w:r>
          <w:rPr>
            <w:noProof/>
            <w:webHidden/>
          </w:rPr>
          <w:instrText xml:space="preserve"> PAGEREF _Toc24792425 \h </w:instrText>
        </w:r>
        <w:r>
          <w:rPr>
            <w:noProof/>
            <w:webHidden/>
          </w:rPr>
        </w:r>
        <w:r>
          <w:rPr>
            <w:noProof/>
            <w:webHidden/>
          </w:rPr>
          <w:fldChar w:fldCharType="separate"/>
        </w:r>
        <w:r>
          <w:rPr>
            <w:noProof/>
            <w:webHidden/>
          </w:rPr>
          <w:t>82</w:t>
        </w:r>
        <w:r>
          <w:rPr>
            <w:noProof/>
            <w:webHidden/>
          </w:rPr>
          <w:fldChar w:fldCharType="end"/>
        </w:r>
      </w:hyperlink>
    </w:p>
    <w:p w14:paraId="67559493" w14:textId="7D960A87" w:rsidR="0084789D" w:rsidRDefault="0084789D">
      <w:pPr>
        <w:pStyle w:val="TOC4"/>
        <w:tabs>
          <w:tab w:val="left" w:pos="1400"/>
          <w:tab w:val="right" w:leader="dot" w:pos="10457"/>
        </w:tabs>
        <w:rPr>
          <w:rFonts w:eastAsiaTheme="minorEastAsia" w:cstheme="minorBidi"/>
          <w:noProof/>
          <w:sz w:val="22"/>
          <w:szCs w:val="22"/>
          <w:lang w:eastAsia="en-GB"/>
        </w:rPr>
      </w:pPr>
      <w:hyperlink w:anchor="_Toc24792426" w:history="1">
        <w:r w:rsidRPr="005B3321">
          <w:rPr>
            <w:rStyle w:val="Hyperlink"/>
            <w:noProof/>
          </w:rPr>
          <w:t>7.2.6.1</w:t>
        </w:r>
        <w:r>
          <w:rPr>
            <w:rFonts w:eastAsiaTheme="minorEastAsia" w:cstheme="minorBidi"/>
            <w:noProof/>
            <w:sz w:val="22"/>
            <w:szCs w:val="22"/>
            <w:lang w:eastAsia="en-GB"/>
          </w:rPr>
          <w:tab/>
        </w:r>
        <w:r w:rsidRPr="005B3321">
          <w:rPr>
            <w:rStyle w:val="Hyperlink"/>
            <w:noProof/>
          </w:rPr>
          <w:t>PDCCH enhancements</w:t>
        </w:r>
        <w:r>
          <w:rPr>
            <w:noProof/>
            <w:webHidden/>
          </w:rPr>
          <w:tab/>
        </w:r>
        <w:r>
          <w:rPr>
            <w:noProof/>
            <w:webHidden/>
          </w:rPr>
          <w:fldChar w:fldCharType="begin"/>
        </w:r>
        <w:r>
          <w:rPr>
            <w:noProof/>
            <w:webHidden/>
          </w:rPr>
          <w:instrText xml:space="preserve"> PAGEREF _Toc24792426 \h </w:instrText>
        </w:r>
        <w:r>
          <w:rPr>
            <w:noProof/>
            <w:webHidden/>
          </w:rPr>
        </w:r>
        <w:r>
          <w:rPr>
            <w:noProof/>
            <w:webHidden/>
          </w:rPr>
          <w:fldChar w:fldCharType="separate"/>
        </w:r>
        <w:r>
          <w:rPr>
            <w:noProof/>
            <w:webHidden/>
          </w:rPr>
          <w:t>82</w:t>
        </w:r>
        <w:r>
          <w:rPr>
            <w:noProof/>
            <w:webHidden/>
          </w:rPr>
          <w:fldChar w:fldCharType="end"/>
        </w:r>
      </w:hyperlink>
    </w:p>
    <w:p w14:paraId="5931C28A" w14:textId="00B3C052" w:rsidR="0084789D" w:rsidRDefault="0084789D">
      <w:pPr>
        <w:pStyle w:val="TOC4"/>
        <w:tabs>
          <w:tab w:val="left" w:pos="1400"/>
          <w:tab w:val="right" w:leader="dot" w:pos="10457"/>
        </w:tabs>
        <w:rPr>
          <w:rFonts w:eastAsiaTheme="minorEastAsia" w:cstheme="minorBidi"/>
          <w:noProof/>
          <w:sz w:val="22"/>
          <w:szCs w:val="22"/>
          <w:lang w:eastAsia="en-GB"/>
        </w:rPr>
      </w:pPr>
      <w:hyperlink w:anchor="_Toc24792427" w:history="1">
        <w:r w:rsidRPr="005B3321">
          <w:rPr>
            <w:rStyle w:val="Hyperlink"/>
            <w:noProof/>
            <w:lang w:val="en-US"/>
          </w:rPr>
          <w:t>7.2.6.2</w:t>
        </w:r>
        <w:r>
          <w:rPr>
            <w:rFonts w:eastAsiaTheme="minorEastAsia" w:cstheme="minorBidi"/>
            <w:noProof/>
            <w:sz w:val="22"/>
            <w:szCs w:val="22"/>
            <w:lang w:eastAsia="en-GB"/>
          </w:rPr>
          <w:tab/>
        </w:r>
        <w:r w:rsidRPr="005B3321">
          <w:rPr>
            <w:rStyle w:val="Hyperlink"/>
            <w:noProof/>
            <w:lang w:val="en-US"/>
          </w:rPr>
          <w:t>UCI enhancements</w:t>
        </w:r>
        <w:r>
          <w:rPr>
            <w:noProof/>
            <w:webHidden/>
          </w:rPr>
          <w:tab/>
        </w:r>
        <w:r>
          <w:rPr>
            <w:noProof/>
            <w:webHidden/>
          </w:rPr>
          <w:fldChar w:fldCharType="begin"/>
        </w:r>
        <w:r>
          <w:rPr>
            <w:noProof/>
            <w:webHidden/>
          </w:rPr>
          <w:instrText xml:space="preserve"> PAGEREF _Toc24792427 \h </w:instrText>
        </w:r>
        <w:r>
          <w:rPr>
            <w:noProof/>
            <w:webHidden/>
          </w:rPr>
        </w:r>
        <w:r>
          <w:rPr>
            <w:noProof/>
            <w:webHidden/>
          </w:rPr>
          <w:fldChar w:fldCharType="separate"/>
        </w:r>
        <w:r>
          <w:rPr>
            <w:noProof/>
            <w:webHidden/>
          </w:rPr>
          <w:t>85</w:t>
        </w:r>
        <w:r>
          <w:rPr>
            <w:noProof/>
            <w:webHidden/>
          </w:rPr>
          <w:fldChar w:fldCharType="end"/>
        </w:r>
      </w:hyperlink>
    </w:p>
    <w:p w14:paraId="6500FAA0" w14:textId="4702BD59" w:rsidR="0084789D" w:rsidRDefault="0084789D">
      <w:pPr>
        <w:pStyle w:val="TOC4"/>
        <w:tabs>
          <w:tab w:val="left" w:pos="1400"/>
          <w:tab w:val="right" w:leader="dot" w:pos="10457"/>
        </w:tabs>
        <w:rPr>
          <w:rFonts w:eastAsiaTheme="minorEastAsia" w:cstheme="minorBidi"/>
          <w:noProof/>
          <w:sz w:val="22"/>
          <w:szCs w:val="22"/>
          <w:lang w:eastAsia="en-GB"/>
        </w:rPr>
      </w:pPr>
      <w:hyperlink w:anchor="_Toc24792428" w:history="1">
        <w:r w:rsidRPr="005B3321">
          <w:rPr>
            <w:rStyle w:val="Hyperlink"/>
            <w:noProof/>
            <w:lang w:val="en-US"/>
          </w:rPr>
          <w:t>7.2.6.3</w:t>
        </w:r>
        <w:r>
          <w:rPr>
            <w:rFonts w:eastAsiaTheme="minorEastAsia" w:cstheme="minorBidi"/>
            <w:noProof/>
            <w:sz w:val="22"/>
            <w:szCs w:val="22"/>
            <w:lang w:eastAsia="en-GB"/>
          </w:rPr>
          <w:tab/>
        </w:r>
        <w:r w:rsidRPr="005B3321">
          <w:rPr>
            <w:rStyle w:val="Hyperlink"/>
            <w:noProof/>
            <w:lang w:val="en-US"/>
          </w:rPr>
          <w:t>PUSCH enhancements</w:t>
        </w:r>
        <w:r>
          <w:rPr>
            <w:noProof/>
            <w:webHidden/>
          </w:rPr>
          <w:tab/>
        </w:r>
        <w:r>
          <w:rPr>
            <w:noProof/>
            <w:webHidden/>
          </w:rPr>
          <w:fldChar w:fldCharType="begin"/>
        </w:r>
        <w:r>
          <w:rPr>
            <w:noProof/>
            <w:webHidden/>
          </w:rPr>
          <w:instrText xml:space="preserve"> PAGEREF _Toc24792428 \h </w:instrText>
        </w:r>
        <w:r>
          <w:rPr>
            <w:noProof/>
            <w:webHidden/>
          </w:rPr>
        </w:r>
        <w:r>
          <w:rPr>
            <w:noProof/>
            <w:webHidden/>
          </w:rPr>
          <w:fldChar w:fldCharType="separate"/>
        </w:r>
        <w:r>
          <w:rPr>
            <w:noProof/>
            <w:webHidden/>
          </w:rPr>
          <w:t>87</w:t>
        </w:r>
        <w:r>
          <w:rPr>
            <w:noProof/>
            <w:webHidden/>
          </w:rPr>
          <w:fldChar w:fldCharType="end"/>
        </w:r>
      </w:hyperlink>
    </w:p>
    <w:p w14:paraId="719BCBCD" w14:textId="1A0A78FE" w:rsidR="0084789D" w:rsidRDefault="0084789D">
      <w:pPr>
        <w:pStyle w:val="TOC4"/>
        <w:tabs>
          <w:tab w:val="left" w:pos="1400"/>
          <w:tab w:val="right" w:leader="dot" w:pos="10457"/>
        </w:tabs>
        <w:rPr>
          <w:rFonts w:eastAsiaTheme="minorEastAsia" w:cstheme="minorBidi"/>
          <w:noProof/>
          <w:sz w:val="22"/>
          <w:szCs w:val="22"/>
          <w:lang w:eastAsia="en-GB"/>
        </w:rPr>
      </w:pPr>
      <w:hyperlink w:anchor="_Toc24792429" w:history="1">
        <w:r w:rsidRPr="005B3321">
          <w:rPr>
            <w:rStyle w:val="Hyperlink"/>
            <w:noProof/>
            <w:lang w:val="en-US"/>
          </w:rPr>
          <w:t>7.2.6.4</w:t>
        </w:r>
        <w:r>
          <w:rPr>
            <w:rFonts w:eastAsiaTheme="minorEastAsia" w:cstheme="minorBidi"/>
            <w:noProof/>
            <w:sz w:val="22"/>
            <w:szCs w:val="22"/>
            <w:lang w:eastAsia="en-GB"/>
          </w:rPr>
          <w:tab/>
        </w:r>
        <w:r w:rsidRPr="005B3321">
          <w:rPr>
            <w:rStyle w:val="Hyperlink"/>
            <w:noProof/>
            <w:lang w:val="en-US"/>
          </w:rPr>
          <w:t>Enhancements to scheduling/HARQ</w:t>
        </w:r>
        <w:r>
          <w:rPr>
            <w:noProof/>
            <w:webHidden/>
          </w:rPr>
          <w:tab/>
        </w:r>
        <w:r>
          <w:rPr>
            <w:noProof/>
            <w:webHidden/>
          </w:rPr>
          <w:fldChar w:fldCharType="begin"/>
        </w:r>
        <w:r>
          <w:rPr>
            <w:noProof/>
            <w:webHidden/>
          </w:rPr>
          <w:instrText xml:space="preserve"> PAGEREF _Toc24792429 \h </w:instrText>
        </w:r>
        <w:r>
          <w:rPr>
            <w:noProof/>
            <w:webHidden/>
          </w:rPr>
        </w:r>
        <w:r>
          <w:rPr>
            <w:noProof/>
            <w:webHidden/>
          </w:rPr>
          <w:fldChar w:fldCharType="separate"/>
        </w:r>
        <w:r>
          <w:rPr>
            <w:noProof/>
            <w:webHidden/>
          </w:rPr>
          <w:t>90</w:t>
        </w:r>
        <w:r>
          <w:rPr>
            <w:noProof/>
            <w:webHidden/>
          </w:rPr>
          <w:fldChar w:fldCharType="end"/>
        </w:r>
      </w:hyperlink>
    </w:p>
    <w:p w14:paraId="00E66519" w14:textId="3C56A88A" w:rsidR="0084789D" w:rsidRDefault="0084789D">
      <w:pPr>
        <w:pStyle w:val="TOC4"/>
        <w:tabs>
          <w:tab w:val="left" w:pos="1400"/>
          <w:tab w:val="right" w:leader="dot" w:pos="10457"/>
        </w:tabs>
        <w:rPr>
          <w:rFonts w:eastAsiaTheme="minorEastAsia" w:cstheme="minorBidi"/>
          <w:noProof/>
          <w:sz w:val="22"/>
          <w:szCs w:val="22"/>
          <w:lang w:eastAsia="en-GB"/>
        </w:rPr>
      </w:pPr>
      <w:hyperlink w:anchor="_Toc24792430" w:history="1">
        <w:r w:rsidRPr="005B3321">
          <w:rPr>
            <w:rStyle w:val="Hyperlink"/>
            <w:noProof/>
            <w:lang w:eastAsia="zh-CN"/>
          </w:rPr>
          <w:t>7.2.6.5</w:t>
        </w:r>
        <w:r>
          <w:rPr>
            <w:rFonts w:eastAsiaTheme="minorEastAsia" w:cstheme="minorBidi"/>
            <w:noProof/>
            <w:sz w:val="22"/>
            <w:szCs w:val="22"/>
            <w:lang w:eastAsia="en-GB"/>
          </w:rPr>
          <w:tab/>
        </w:r>
        <w:r w:rsidRPr="005B3321">
          <w:rPr>
            <w:rStyle w:val="Hyperlink"/>
            <w:noProof/>
            <w:lang w:val="en-US"/>
          </w:rPr>
          <w:t xml:space="preserve">Enhanced </w:t>
        </w:r>
        <w:r w:rsidRPr="005B3321">
          <w:rPr>
            <w:rStyle w:val="Hyperlink"/>
            <w:noProof/>
            <w:lang w:eastAsia="zh-CN"/>
          </w:rPr>
          <w:t>inter UE Tx prioritization/multiplexing</w:t>
        </w:r>
        <w:r>
          <w:rPr>
            <w:noProof/>
            <w:webHidden/>
          </w:rPr>
          <w:tab/>
        </w:r>
        <w:r>
          <w:rPr>
            <w:noProof/>
            <w:webHidden/>
          </w:rPr>
          <w:fldChar w:fldCharType="begin"/>
        </w:r>
        <w:r>
          <w:rPr>
            <w:noProof/>
            <w:webHidden/>
          </w:rPr>
          <w:instrText xml:space="preserve"> PAGEREF _Toc24792430 \h </w:instrText>
        </w:r>
        <w:r>
          <w:rPr>
            <w:noProof/>
            <w:webHidden/>
          </w:rPr>
        </w:r>
        <w:r>
          <w:rPr>
            <w:noProof/>
            <w:webHidden/>
          </w:rPr>
          <w:fldChar w:fldCharType="separate"/>
        </w:r>
        <w:r>
          <w:rPr>
            <w:noProof/>
            <w:webHidden/>
          </w:rPr>
          <w:t>92</w:t>
        </w:r>
        <w:r>
          <w:rPr>
            <w:noProof/>
            <w:webHidden/>
          </w:rPr>
          <w:fldChar w:fldCharType="end"/>
        </w:r>
      </w:hyperlink>
    </w:p>
    <w:p w14:paraId="21C119AB" w14:textId="6DA4E696" w:rsidR="0084789D" w:rsidRDefault="0084789D">
      <w:pPr>
        <w:pStyle w:val="TOC4"/>
        <w:tabs>
          <w:tab w:val="left" w:pos="1400"/>
          <w:tab w:val="right" w:leader="dot" w:pos="10457"/>
        </w:tabs>
        <w:rPr>
          <w:rFonts w:eastAsiaTheme="minorEastAsia" w:cstheme="minorBidi"/>
          <w:noProof/>
          <w:sz w:val="22"/>
          <w:szCs w:val="22"/>
          <w:lang w:eastAsia="en-GB"/>
        </w:rPr>
      </w:pPr>
      <w:hyperlink w:anchor="_Toc24792431" w:history="1">
        <w:r w:rsidRPr="005B3321">
          <w:rPr>
            <w:rStyle w:val="Hyperlink"/>
            <w:noProof/>
            <w:lang w:eastAsia="zh-CN"/>
          </w:rPr>
          <w:t>7.2.6.6</w:t>
        </w:r>
        <w:r>
          <w:rPr>
            <w:rFonts w:eastAsiaTheme="minorEastAsia" w:cstheme="minorBidi"/>
            <w:noProof/>
            <w:sz w:val="22"/>
            <w:szCs w:val="22"/>
            <w:lang w:eastAsia="en-GB"/>
          </w:rPr>
          <w:tab/>
        </w:r>
        <w:r w:rsidRPr="005B3321">
          <w:rPr>
            <w:rStyle w:val="Hyperlink"/>
            <w:noProof/>
            <w:lang w:eastAsia="zh-CN"/>
          </w:rPr>
          <w:t>Enhanced UL configured grant transmission</w:t>
        </w:r>
        <w:r>
          <w:rPr>
            <w:noProof/>
            <w:webHidden/>
          </w:rPr>
          <w:tab/>
        </w:r>
        <w:r>
          <w:rPr>
            <w:noProof/>
            <w:webHidden/>
          </w:rPr>
          <w:fldChar w:fldCharType="begin"/>
        </w:r>
        <w:r>
          <w:rPr>
            <w:noProof/>
            <w:webHidden/>
          </w:rPr>
          <w:instrText xml:space="preserve"> PAGEREF _Toc24792431 \h </w:instrText>
        </w:r>
        <w:r>
          <w:rPr>
            <w:noProof/>
            <w:webHidden/>
          </w:rPr>
        </w:r>
        <w:r>
          <w:rPr>
            <w:noProof/>
            <w:webHidden/>
          </w:rPr>
          <w:fldChar w:fldCharType="separate"/>
        </w:r>
        <w:r>
          <w:rPr>
            <w:noProof/>
            <w:webHidden/>
          </w:rPr>
          <w:t>94</w:t>
        </w:r>
        <w:r>
          <w:rPr>
            <w:noProof/>
            <w:webHidden/>
          </w:rPr>
          <w:fldChar w:fldCharType="end"/>
        </w:r>
      </w:hyperlink>
    </w:p>
    <w:p w14:paraId="080287B2" w14:textId="32A4F5E4" w:rsidR="0084789D" w:rsidRDefault="0084789D">
      <w:pPr>
        <w:pStyle w:val="TOC4"/>
        <w:tabs>
          <w:tab w:val="left" w:pos="1400"/>
          <w:tab w:val="right" w:leader="dot" w:pos="10457"/>
        </w:tabs>
        <w:rPr>
          <w:rFonts w:eastAsiaTheme="minorEastAsia" w:cstheme="minorBidi"/>
          <w:noProof/>
          <w:sz w:val="22"/>
          <w:szCs w:val="22"/>
          <w:lang w:eastAsia="en-GB"/>
        </w:rPr>
      </w:pPr>
      <w:hyperlink w:anchor="_Toc24792432" w:history="1">
        <w:r w:rsidRPr="005B3321">
          <w:rPr>
            <w:rStyle w:val="Hyperlink"/>
            <w:noProof/>
          </w:rPr>
          <w:t>7.2.6.7</w:t>
        </w:r>
        <w:r>
          <w:rPr>
            <w:rFonts w:eastAsiaTheme="minorEastAsia" w:cstheme="minorBidi"/>
            <w:noProof/>
            <w:sz w:val="22"/>
            <w:szCs w:val="22"/>
            <w:lang w:eastAsia="en-GB"/>
          </w:rPr>
          <w:tab/>
        </w:r>
        <w:r w:rsidRPr="005B3321">
          <w:rPr>
            <w:rStyle w:val="Hyperlink"/>
            <w:noProof/>
          </w:rPr>
          <w:t>Other</w:t>
        </w:r>
        <w:r>
          <w:rPr>
            <w:noProof/>
            <w:webHidden/>
          </w:rPr>
          <w:tab/>
        </w:r>
        <w:r>
          <w:rPr>
            <w:noProof/>
            <w:webHidden/>
          </w:rPr>
          <w:fldChar w:fldCharType="begin"/>
        </w:r>
        <w:r>
          <w:rPr>
            <w:noProof/>
            <w:webHidden/>
          </w:rPr>
          <w:instrText xml:space="preserve"> PAGEREF _Toc24792432 \h </w:instrText>
        </w:r>
        <w:r>
          <w:rPr>
            <w:noProof/>
            <w:webHidden/>
          </w:rPr>
        </w:r>
        <w:r>
          <w:rPr>
            <w:noProof/>
            <w:webHidden/>
          </w:rPr>
          <w:fldChar w:fldCharType="separate"/>
        </w:r>
        <w:r>
          <w:rPr>
            <w:noProof/>
            <w:webHidden/>
          </w:rPr>
          <w:t>96</w:t>
        </w:r>
        <w:r>
          <w:rPr>
            <w:noProof/>
            <w:webHidden/>
          </w:rPr>
          <w:fldChar w:fldCharType="end"/>
        </w:r>
      </w:hyperlink>
    </w:p>
    <w:p w14:paraId="641C7D15" w14:textId="043B5292" w:rsidR="0084789D" w:rsidRDefault="0084789D">
      <w:pPr>
        <w:pStyle w:val="TOC3"/>
        <w:tabs>
          <w:tab w:val="left" w:pos="1200"/>
          <w:tab w:val="right" w:leader="dot" w:pos="10457"/>
        </w:tabs>
        <w:rPr>
          <w:rFonts w:eastAsiaTheme="minorEastAsia" w:cstheme="minorBidi"/>
          <w:i w:val="0"/>
          <w:iCs w:val="0"/>
          <w:noProof/>
          <w:sz w:val="22"/>
          <w:szCs w:val="22"/>
          <w:lang w:eastAsia="en-GB"/>
        </w:rPr>
      </w:pPr>
      <w:hyperlink w:anchor="_Toc24792433" w:history="1">
        <w:r w:rsidRPr="005B3321">
          <w:rPr>
            <w:rStyle w:val="Hyperlink"/>
            <w:noProof/>
          </w:rPr>
          <w:t>7.2.7</w:t>
        </w:r>
        <w:r>
          <w:rPr>
            <w:rFonts w:eastAsiaTheme="minorEastAsia" w:cstheme="minorBidi"/>
            <w:i w:val="0"/>
            <w:iCs w:val="0"/>
            <w:noProof/>
            <w:sz w:val="22"/>
            <w:szCs w:val="22"/>
            <w:lang w:eastAsia="en-GB"/>
          </w:rPr>
          <w:tab/>
        </w:r>
        <w:r w:rsidRPr="005B3321">
          <w:rPr>
            <w:rStyle w:val="Hyperlink"/>
            <w:noProof/>
          </w:rPr>
          <w:t>Void</w:t>
        </w:r>
        <w:r>
          <w:rPr>
            <w:noProof/>
            <w:webHidden/>
          </w:rPr>
          <w:tab/>
        </w:r>
        <w:r>
          <w:rPr>
            <w:noProof/>
            <w:webHidden/>
          </w:rPr>
          <w:fldChar w:fldCharType="begin"/>
        </w:r>
        <w:r>
          <w:rPr>
            <w:noProof/>
            <w:webHidden/>
          </w:rPr>
          <w:instrText xml:space="preserve"> PAGEREF _Toc24792433 \h </w:instrText>
        </w:r>
        <w:r>
          <w:rPr>
            <w:noProof/>
            <w:webHidden/>
          </w:rPr>
        </w:r>
        <w:r>
          <w:rPr>
            <w:noProof/>
            <w:webHidden/>
          </w:rPr>
          <w:fldChar w:fldCharType="separate"/>
        </w:r>
        <w:r>
          <w:rPr>
            <w:noProof/>
            <w:webHidden/>
          </w:rPr>
          <w:t>98</w:t>
        </w:r>
        <w:r>
          <w:rPr>
            <w:noProof/>
            <w:webHidden/>
          </w:rPr>
          <w:fldChar w:fldCharType="end"/>
        </w:r>
      </w:hyperlink>
    </w:p>
    <w:p w14:paraId="33F786C7" w14:textId="10BC6CAE" w:rsidR="0084789D" w:rsidRDefault="0084789D">
      <w:pPr>
        <w:pStyle w:val="TOC3"/>
        <w:tabs>
          <w:tab w:val="left" w:pos="1200"/>
          <w:tab w:val="right" w:leader="dot" w:pos="10457"/>
        </w:tabs>
        <w:rPr>
          <w:rFonts w:eastAsiaTheme="minorEastAsia" w:cstheme="minorBidi"/>
          <w:i w:val="0"/>
          <w:iCs w:val="0"/>
          <w:noProof/>
          <w:sz w:val="22"/>
          <w:szCs w:val="22"/>
          <w:lang w:eastAsia="en-GB"/>
        </w:rPr>
      </w:pPr>
      <w:hyperlink w:anchor="_Toc24792434" w:history="1">
        <w:r w:rsidRPr="005B3321">
          <w:rPr>
            <w:rStyle w:val="Hyperlink"/>
            <w:noProof/>
          </w:rPr>
          <w:t>7.2.8</w:t>
        </w:r>
        <w:r>
          <w:rPr>
            <w:rFonts w:eastAsiaTheme="minorEastAsia" w:cstheme="minorBidi"/>
            <w:i w:val="0"/>
            <w:iCs w:val="0"/>
            <w:noProof/>
            <w:sz w:val="22"/>
            <w:szCs w:val="22"/>
            <w:lang w:eastAsia="en-GB"/>
          </w:rPr>
          <w:tab/>
        </w:r>
        <w:r w:rsidRPr="005B3321">
          <w:rPr>
            <w:rStyle w:val="Hyperlink"/>
            <w:noProof/>
          </w:rPr>
          <w:t>Enhancements on MIMO for NR</w:t>
        </w:r>
        <w:r>
          <w:rPr>
            <w:noProof/>
            <w:webHidden/>
          </w:rPr>
          <w:tab/>
        </w:r>
        <w:r>
          <w:rPr>
            <w:noProof/>
            <w:webHidden/>
          </w:rPr>
          <w:fldChar w:fldCharType="begin"/>
        </w:r>
        <w:r>
          <w:rPr>
            <w:noProof/>
            <w:webHidden/>
          </w:rPr>
          <w:instrText xml:space="preserve"> PAGEREF _Toc24792434 \h </w:instrText>
        </w:r>
        <w:r>
          <w:rPr>
            <w:noProof/>
            <w:webHidden/>
          </w:rPr>
        </w:r>
        <w:r>
          <w:rPr>
            <w:noProof/>
            <w:webHidden/>
          </w:rPr>
          <w:fldChar w:fldCharType="separate"/>
        </w:r>
        <w:r>
          <w:rPr>
            <w:noProof/>
            <w:webHidden/>
          </w:rPr>
          <w:t>98</w:t>
        </w:r>
        <w:r>
          <w:rPr>
            <w:noProof/>
            <w:webHidden/>
          </w:rPr>
          <w:fldChar w:fldCharType="end"/>
        </w:r>
      </w:hyperlink>
    </w:p>
    <w:p w14:paraId="39FA50EB" w14:textId="19568191" w:rsidR="0084789D" w:rsidRDefault="0084789D">
      <w:pPr>
        <w:pStyle w:val="TOC4"/>
        <w:tabs>
          <w:tab w:val="left" w:pos="1400"/>
          <w:tab w:val="right" w:leader="dot" w:pos="10457"/>
        </w:tabs>
        <w:rPr>
          <w:rFonts w:eastAsiaTheme="minorEastAsia" w:cstheme="minorBidi"/>
          <w:noProof/>
          <w:sz w:val="22"/>
          <w:szCs w:val="22"/>
          <w:lang w:eastAsia="en-GB"/>
        </w:rPr>
      </w:pPr>
      <w:hyperlink w:anchor="_Toc24792435" w:history="1">
        <w:r w:rsidRPr="005B3321">
          <w:rPr>
            <w:rStyle w:val="Hyperlink"/>
            <w:noProof/>
          </w:rPr>
          <w:t>7.2.8.1</w:t>
        </w:r>
        <w:r>
          <w:rPr>
            <w:rFonts w:eastAsiaTheme="minorEastAsia" w:cstheme="minorBidi"/>
            <w:noProof/>
            <w:sz w:val="22"/>
            <w:szCs w:val="22"/>
            <w:lang w:eastAsia="en-GB"/>
          </w:rPr>
          <w:tab/>
        </w:r>
        <w:r w:rsidRPr="005B3321">
          <w:rPr>
            <w:rStyle w:val="Hyperlink"/>
            <w:noProof/>
          </w:rPr>
          <w:t>CSI Enhancement for MU-MIMO Support</w:t>
        </w:r>
        <w:r>
          <w:rPr>
            <w:noProof/>
            <w:webHidden/>
          </w:rPr>
          <w:tab/>
        </w:r>
        <w:r>
          <w:rPr>
            <w:noProof/>
            <w:webHidden/>
          </w:rPr>
          <w:fldChar w:fldCharType="begin"/>
        </w:r>
        <w:r>
          <w:rPr>
            <w:noProof/>
            <w:webHidden/>
          </w:rPr>
          <w:instrText xml:space="preserve"> PAGEREF _Toc24792435 \h </w:instrText>
        </w:r>
        <w:r>
          <w:rPr>
            <w:noProof/>
            <w:webHidden/>
          </w:rPr>
        </w:r>
        <w:r>
          <w:rPr>
            <w:noProof/>
            <w:webHidden/>
          </w:rPr>
          <w:fldChar w:fldCharType="separate"/>
        </w:r>
        <w:r>
          <w:rPr>
            <w:noProof/>
            <w:webHidden/>
          </w:rPr>
          <w:t>98</w:t>
        </w:r>
        <w:r>
          <w:rPr>
            <w:noProof/>
            <w:webHidden/>
          </w:rPr>
          <w:fldChar w:fldCharType="end"/>
        </w:r>
      </w:hyperlink>
    </w:p>
    <w:p w14:paraId="52FF0BEE" w14:textId="037AE4E2" w:rsidR="0084789D" w:rsidRDefault="0084789D">
      <w:pPr>
        <w:pStyle w:val="TOC4"/>
        <w:tabs>
          <w:tab w:val="left" w:pos="1400"/>
          <w:tab w:val="right" w:leader="dot" w:pos="10457"/>
        </w:tabs>
        <w:rPr>
          <w:rFonts w:eastAsiaTheme="minorEastAsia" w:cstheme="minorBidi"/>
          <w:noProof/>
          <w:sz w:val="22"/>
          <w:szCs w:val="22"/>
          <w:lang w:eastAsia="en-GB"/>
        </w:rPr>
      </w:pPr>
      <w:hyperlink w:anchor="_Toc24792436" w:history="1">
        <w:r w:rsidRPr="005B3321">
          <w:rPr>
            <w:rStyle w:val="Hyperlink"/>
            <w:noProof/>
          </w:rPr>
          <w:t>7.2.8.2</w:t>
        </w:r>
        <w:r>
          <w:rPr>
            <w:rFonts w:eastAsiaTheme="minorEastAsia" w:cstheme="minorBidi"/>
            <w:noProof/>
            <w:sz w:val="22"/>
            <w:szCs w:val="22"/>
            <w:lang w:eastAsia="en-GB"/>
          </w:rPr>
          <w:tab/>
        </w:r>
        <w:r w:rsidRPr="005B3321">
          <w:rPr>
            <w:rStyle w:val="Hyperlink"/>
            <w:noProof/>
          </w:rPr>
          <w:t>Enhancements on Multi-TRP/Panel Transmission</w:t>
        </w:r>
        <w:r>
          <w:rPr>
            <w:noProof/>
            <w:webHidden/>
          </w:rPr>
          <w:tab/>
        </w:r>
        <w:r>
          <w:rPr>
            <w:noProof/>
            <w:webHidden/>
          </w:rPr>
          <w:fldChar w:fldCharType="begin"/>
        </w:r>
        <w:r>
          <w:rPr>
            <w:noProof/>
            <w:webHidden/>
          </w:rPr>
          <w:instrText xml:space="preserve"> PAGEREF _Toc24792436 \h </w:instrText>
        </w:r>
        <w:r>
          <w:rPr>
            <w:noProof/>
            <w:webHidden/>
          </w:rPr>
        </w:r>
        <w:r>
          <w:rPr>
            <w:noProof/>
            <w:webHidden/>
          </w:rPr>
          <w:fldChar w:fldCharType="separate"/>
        </w:r>
        <w:r>
          <w:rPr>
            <w:noProof/>
            <w:webHidden/>
          </w:rPr>
          <w:t>100</w:t>
        </w:r>
        <w:r>
          <w:rPr>
            <w:noProof/>
            <w:webHidden/>
          </w:rPr>
          <w:fldChar w:fldCharType="end"/>
        </w:r>
      </w:hyperlink>
    </w:p>
    <w:p w14:paraId="1D798B05" w14:textId="158D98F0" w:rsidR="0084789D" w:rsidRDefault="0084789D">
      <w:pPr>
        <w:pStyle w:val="TOC4"/>
        <w:tabs>
          <w:tab w:val="left" w:pos="1400"/>
          <w:tab w:val="right" w:leader="dot" w:pos="10457"/>
        </w:tabs>
        <w:rPr>
          <w:rFonts w:eastAsiaTheme="minorEastAsia" w:cstheme="minorBidi"/>
          <w:noProof/>
          <w:sz w:val="22"/>
          <w:szCs w:val="22"/>
          <w:lang w:eastAsia="en-GB"/>
        </w:rPr>
      </w:pPr>
      <w:hyperlink w:anchor="_Toc24792437" w:history="1">
        <w:r w:rsidRPr="005B3321">
          <w:rPr>
            <w:rStyle w:val="Hyperlink"/>
            <w:noProof/>
          </w:rPr>
          <w:t>7.2.8.3</w:t>
        </w:r>
        <w:r>
          <w:rPr>
            <w:rFonts w:eastAsiaTheme="minorEastAsia" w:cstheme="minorBidi"/>
            <w:noProof/>
            <w:sz w:val="22"/>
            <w:szCs w:val="22"/>
            <w:lang w:eastAsia="en-GB"/>
          </w:rPr>
          <w:tab/>
        </w:r>
        <w:r w:rsidRPr="005B3321">
          <w:rPr>
            <w:rStyle w:val="Hyperlink"/>
            <w:noProof/>
          </w:rPr>
          <w:t>Enhancements on Multi-beam Operation</w:t>
        </w:r>
        <w:r>
          <w:rPr>
            <w:noProof/>
            <w:webHidden/>
          </w:rPr>
          <w:tab/>
        </w:r>
        <w:r>
          <w:rPr>
            <w:noProof/>
            <w:webHidden/>
          </w:rPr>
          <w:fldChar w:fldCharType="begin"/>
        </w:r>
        <w:r>
          <w:rPr>
            <w:noProof/>
            <w:webHidden/>
          </w:rPr>
          <w:instrText xml:space="preserve"> PAGEREF _Toc24792437 \h </w:instrText>
        </w:r>
        <w:r>
          <w:rPr>
            <w:noProof/>
            <w:webHidden/>
          </w:rPr>
        </w:r>
        <w:r>
          <w:rPr>
            <w:noProof/>
            <w:webHidden/>
          </w:rPr>
          <w:fldChar w:fldCharType="separate"/>
        </w:r>
        <w:r>
          <w:rPr>
            <w:noProof/>
            <w:webHidden/>
          </w:rPr>
          <w:t>103</w:t>
        </w:r>
        <w:r>
          <w:rPr>
            <w:noProof/>
            <w:webHidden/>
          </w:rPr>
          <w:fldChar w:fldCharType="end"/>
        </w:r>
      </w:hyperlink>
    </w:p>
    <w:p w14:paraId="5AD70553" w14:textId="38FEE621" w:rsidR="0084789D" w:rsidRDefault="0084789D">
      <w:pPr>
        <w:pStyle w:val="TOC4"/>
        <w:tabs>
          <w:tab w:val="left" w:pos="1400"/>
          <w:tab w:val="right" w:leader="dot" w:pos="10457"/>
        </w:tabs>
        <w:rPr>
          <w:rFonts w:eastAsiaTheme="minorEastAsia" w:cstheme="minorBidi"/>
          <w:noProof/>
          <w:sz w:val="22"/>
          <w:szCs w:val="22"/>
          <w:lang w:eastAsia="en-GB"/>
        </w:rPr>
      </w:pPr>
      <w:hyperlink w:anchor="_Toc24792438" w:history="1">
        <w:r w:rsidRPr="005B3321">
          <w:rPr>
            <w:rStyle w:val="Hyperlink"/>
            <w:noProof/>
          </w:rPr>
          <w:t>7.2.8.4</w:t>
        </w:r>
        <w:r>
          <w:rPr>
            <w:rFonts w:eastAsiaTheme="minorEastAsia" w:cstheme="minorBidi"/>
            <w:noProof/>
            <w:sz w:val="22"/>
            <w:szCs w:val="22"/>
            <w:lang w:eastAsia="en-GB"/>
          </w:rPr>
          <w:tab/>
        </w:r>
        <w:r w:rsidRPr="005B3321">
          <w:rPr>
            <w:rStyle w:val="Hyperlink"/>
            <w:noProof/>
          </w:rPr>
          <w:t>Full TX Power UL transmission</w:t>
        </w:r>
        <w:r>
          <w:rPr>
            <w:noProof/>
            <w:webHidden/>
          </w:rPr>
          <w:tab/>
        </w:r>
        <w:r>
          <w:rPr>
            <w:noProof/>
            <w:webHidden/>
          </w:rPr>
          <w:fldChar w:fldCharType="begin"/>
        </w:r>
        <w:r>
          <w:rPr>
            <w:noProof/>
            <w:webHidden/>
          </w:rPr>
          <w:instrText xml:space="preserve"> PAGEREF _Toc24792438 \h </w:instrText>
        </w:r>
        <w:r>
          <w:rPr>
            <w:noProof/>
            <w:webHidden/>
          </w:rPr>
        </w:r>
        <w:r>
          <w:rPr>
            <w:noProof/>
            <w:webHidden/>
          </w:rPr>
          <w:fldChar w:fldCharType="separate"/>
        </w:r>
        <w:r>
          <w:rPr>
            <w:noProof/>
            <w:webHidden/>
          </w:rPr>
          <w:t>108</w:t>
        </w:r>
        <w:r>
          <w:rPr>
            <w:noProof/>
            <w:webHidden/>
          </w:rPr>
          <w:fldChar w:fldCharType="end"/>
        </w:r>
      </w:hyperlink>
    </w:p>
    <w:p w14:paraId="05F41813" w14:textId="0CD4523F" w:rsidR="0084789D" w:rsidRDefault="0084789D">
      <w:pPr>
        <w:pStyle w:val="TOC4"/>
        <w:tabs>
          <w:tab w:val="left" w:pos="1400"/>
          <w:tab w:val="right" w:leader="dot" w:pos="10457"/>
        </w:tabs>
        <w:rPr>
          <w:rFonts w:eastAsiaTheme="minorEastAsia" w:cstheme="minorBidi"/>
          <w:noProof/>
          <w:sz w:val="22"/>
          <w:szCs w:val="22"/>
          <w:lang w:eastAsia="en-GB"/>
        </w:rPr>
      </w:pPr>
      <w:hyperlink w:anchor="_Toc24792439" w:history="1">
        <w:r w:rsidRPr="005B3321">
          <w:rPr>
            <w:rStyle w:val="Hyperlink"/>
            <w:noProof/>
          </w:rPr>
          <w:t>7.2.8.5</w:t>
        </w:r>
        <w:r>
          <w:rPr>
            <w:rFonts w:eastAsiaTheme="minorEastAsia" w:cstheme="minorBidi"/>
            <w:noProof/>
            <w:sz w:val="22"/>
            <w:szCs w:val="22"/>
            <w:lang w:eastAsia="en-GB"/>
          </w:rPr>
          <w:tab/>
        </w:r>
        <w:r w:rsidRPr="005B3321">
          <w:rPr>
            <w:rStyle w:val="Hyperlink"/>
            <w:noProof/>
          </w:rPr>
          <w:t>Other</w:t>
        </w:r>
        <w:r>
          <w:rPr>
            <w:noProof/>
            <w:webHidden/>
          </w:rPr>
          <w:tab/>
        </w:r>
        <w:r>
          <w:rPr>
            <w:noProof/>
            <w:webHidden/>
          </w:rPr>
          <w:fldChar w:fldCharType="begin"/>
        </w:r>
        <w:r>
          <w:rPr>
            <w:noProof/>
            <w:webHidden/>
          </w:rPr>
          <w:instrText xml:space="preserve"> PAGEREF _Toc24792439 \h </w:instrText>
        </w:r>
        <w:r>
          <w:rPr>
            <w:noProof/>
            <w:webHidden/>
          </w:rPr>
        </w:r>
        <w:r>
          <w:rPr>
            <w:noProof/>
            <w:webHidden/>
          </w:rPr>
          <w:fldChar w:fldCharType="separate"/>
        </w:r>
        <w:r>
          <w:rPr>
            <w:noProof/>
            <w:webHidden/>
          </w:rPr>
          <w:t>109</w:t>
        </w:r>
        <w:r>
          <w:rPr>
            <w:noProof/>
            <w:webHidden/>
          </w:rPr>
          <w:fldChar w:fldCharType="end"/>
        </w:r>
      </w:hyperlink>
    </w:p>
    <w:p w14:paraId="004C38FE" w14:textId="16EE1610" w:rsidR="0084789D" w:rsidRDefault="0084789D">
      <w:pPr>
        <w:pStyle w:val="TOC3"/>
        <w:tabs>
          <w:tab w:val="left" w:pos="1200"/>
          <w:tab w:val="right" w:leader="dot" w:pos="10457"/>
        </w:tabs>
        <w:rPr>
          <w:rFonts w:eastAsiaTheme="minorEastAsia" w:cstheme="minorBidi"/>
          <w:i w:val="0"/>
          <w:iCs w:val="0"/>
          <w:noProof/>
          <w:sz w:val="22"/>
          <w:szCs w:val="22"/>
          <w:lang w:eastAsia="en-GB"/>
        </w:rPr>
      </w:pPr>
      <w:hyperlink w:anchor="_Toc24792440" w:history="1">
        <w:r w:rsidRPr="005B3321">
          <w:rPr>
            <w:rStyle w:val="Hyperlink"/>
            <w:noProof/>
          </w:rPr>
          <w:t>7.2.9</w:t>
        </w:r>
        <w:r>
          <w:rPr>
            <w:rFonts w:eastAsiaTheme="minorEastAsia" w:cstheme="minorBidi"/>
            <w:i w:val="0"/>
            <w:iCs w:val="0"/>
            <w:noProof/>
            <w:sz w:val="22"/>
            <w:szCs w:val="22"/>
            <w:lang w:eastAsia="en-GB"/>
          </w:rPr>
          <w:tab/>
        </w:r>
        <w:r w:rsidRPr="005B3321">
          <w:rPr>
            <w:rStyle w:val="Hyperlink"/>
            <w:noProof/>
          </w:rPr>
          <w:t>UE Power Saving for NR</w:t>
        </w:r>
        <w:r>
          <w:rPr>
            <w:noProof/>
            <w:webHidden/>
          </w:rPr>
          <w:tab/>
        </w:r>
        <w:r>
          <w:rPr>
            <w:noProof/>
            <w:webHidden/>
          </w:rPr>
          <w:fldChar w:fldCharType="begin"/>
        </w:r>
        <w:r>
          <w:rPr>
            <w:noProof/>
            <w:webHidden/>
          </w:rPr>
          <w:instrText xml:space="preserve"> PAGEREF _Toc24792440 \h </w:instrText>
        </w:r>
        <w:r>
          <w:rPr>
            <w:noProof/>
            <w:webHidden/>
          </w:rPr>
        </w:r>
        <w:r>
          <w:rPr>
            <w:noProof/>
            <w:webHidden/>
          </w:rPr>
          <w:fldChar w:fldCharType="separate"/>
        </w:r>
        <w:r>
          <w:rPr>
            <w:noProof/>
            <w:webHidden/>
          </w:rPr>
          <w:t>109</w:t>
        </w:r>
        <w:r>
          <w:rPr>
            <w:noProof/>
            <w:webHidden/>
          </w:rPr>
          <w:fldChar w:fldCharType="end"/>
        </w:r>
      </w:hyperlink>
    </w:p>
    <w:p w14:paraId="07332292" w14:textId="3B3F55FF" w:rsidR="0084789D" w:rsidRDefault="0084789D">
      <w:pPr>
        <w:pStyle w:val="TOC4"/>
        <w:tabs>
          <w:tab w:val="left" w:pos="1400"/>
          <w:tab w:val="right" w:leader="dot" w:pos="10457"/>
        </w:tabs>
        <w:rPr>
          <w:rFonts w:eastAsiaTheme="minorEastAsia" w:cstheme="minorBidi"/>
          <w:noProof/>
          <w:sz w:val="22"/>
          <w:szCs w:val="22"/>
          <w:lang w:eastAsia="en-GB"/>
        </w:rPr>
      </w:pPr>
      <w:hyperlink w:anchor="_Toc24792441" w:history="1">
        <w:r w:rsidRPr="005B3321">
          <w:rPr>
            <w:rStyle w:val="Hyperlink"/>
            <w:noProof/>
          </w:rPr>
          <w:t>7.2.9.1</w:t>
        </w:r>
        <w:r>
          <w:rPr>
            <w:rFonts w:eastAsiaTheme="minorEastAsia" w:cstheme="minorBidi"/>
            <w:noProof/>
            <w:sz w:val="22"/>
            <w:szCs w:val="22"/>
            <w:lang w:eastAsia="en-GB"/>
          </w:rPr>
          <w:tab/>
        </w:r>
        <w:r w:rsidRPr="005B3321">
          <w:rPr>
            <w:rStyle w:val="Hyperlink"/>
            <w:noProof/>
          </w:rPr>
          <w:t>PDCCH-based power saving signal/channel</w:t>
        </w:r>
        <w:r>
          <w:rPr>
            <w:noProof/>
            <w:webHidden/>
          </w:rPr>
          <w:tab/>
        </w:r>
        <w:r>
          <w:rPr>
            <w:noProof/>
            <w:webHidden/>
          </w:rPr>
          <w:fldChar w:fldCharType="begin"/>
        </w:r>
        <w:r>
          <w:rPr>
            <w:noProof/>
            <w:webHidden/>
          </w:rPr>
          <w:instrText xml:space="preserve"> PAGEREF _Toc24792441 \h </w:instrText>
        </w:r>
        <w:r>
          <w:rPr>
            <w:noProof/>
            <w:webHidden/>
          </w:rPr>
        </w:r>
        <w:r>
          <w:rPr>
            <w:noProof/>
            <w:webHidden/>
          </w:rPr>
          <w:fldChar w:fldCharType="separate"/>
        </w:r>
        <w:r>
          <w:rPr>
            <w:noProof/>
            <w:webHidden/>
          </w:rPr>
          <w:t>110</w:t>
        </w:r>
        <w:r>
          <w:rPr>
            <w:noProof/>
            <w:webHidden/>
          </w:rPr>
          <w:fldChar w:fldCharType="end"/>
        </w:r>
      </w:hyperlink>
    </w:p>
    <w:p w14:paraId="4FC1FAA7" w14:textId="4F26D2D4" w:rsidR="0084789D" w:rsidRDefault="0084789D">
      <w:pPr>
        <w:pStyle w:val="TOC4"/>
        <w:tabs>
          <w:tab w:val="left" w:pos="1400"/>
          <w:tab w:val="right" w:leader="dot" w:pos="10457"/>
        </w:tabs>
        <w:rPr>
          <w:rFonts w:eastAsiaTheme="minorEastAsia" w:cstheme="minorBidi"/>
          <w:noProof/>
          <w:sz w:val="22"/>
          <w:szCs w:val="22"/>
          <w:lang w:eastAsia="en-GB"/>
        </w:rPr>
      </w:pPr>
      <w:hyperlink w:anchor="_Toc24792442" w:history="1">
        <w:r w:rsidRPr="005B3321">
          <w:rPr>
            <w:rStyle w:val="Hyperlink"/>
            <w:noProof/>
          </w:rPr>
          <w:t>7.2.9.2</w:t>
        </w:r>
        <w:r>
          <w:rPr>
            <w:rFonts w:eastAsiaTheme="minorEastAsia" w:cstheme="minorBidi"/>
            <w:noProof/>
            <w:sz w:val="22"/>
            <w:szCs w:val="22"/>
            <w:lang w:eastAsia="en-GB"/>
          </w:rPr>
          <w:tab/>
        </w:r>
        <w:r w:rsidRPr="005B3321">
          <w:rPr>
            <w:rStyle w:val="Hyperlink"/>
            <w:noProof/>
          </w:rPr>
          <w:t>Procedure of cross-slot scheduling power saving techniques</w:t>
        </w:r>
        <w:r>
          <w:rPr>
            <w:noProof/>
            <w:webHidden/>
          </w:rPr>
          <w:tab/>
        </w:r>
        <w:r>
          <w:rPr>
            <w:noProof/>
            <w:webHidden/>
          </w:rPr>
          <w:fldChar w:fldCharType="begin"/>
        </w:r>
        <w:r>
          <w:rPr>
            <w:noProof/>
            <w:webHidden/>
          </w:rPr>
          <w:instrText xml:space="preserve"> PAGEREF _Toc24792442 \h </w:instrText>
        </w:r>
        <w:r>
          <w:rPr>
            <w:noProof/>
            <w:webHidden/>
          </w:rPr>
        </w:r>
        <w:r>
          <w:rPr>
            <w:noProof/>
            <w:webHidden/>
          </w:rPr>
          <w:fldChar w:fldCharType="separate"/>
        </w:r>
        <w:r>
          <w:rPr>
            <w:noProof/>
            <w:webHidden/>
          </w:rPr>
          <w:t>112</w:t>
        </w:r>
        <w:r>
          <w:rPr>
            <w:noProof/>
            <w:webHidden/>
          </w:rPr>
          <w:fldChar w:fldCharType="end"/>
        </w:r>
      </w:hyperlink>
    </w:p>
    <w:p w14:paraId="5FB9C90D" w14:textId="433CC050" w:rsidR="0084789D" w:rsidRDefault="0084789D">
      <w:pPr>
        <w:pStyle w:val="TOC4"/>
        <w:tabs>
          <w:tab w:val="left" w:pos="1400"/>
          <w:tab w:val="right" w:leader="dot" w:pos="10457"/>
        </w:tabs>
        <w:rPr>
          <w:rFonts w:eastAsiaTheme="minorEastAsia" w:cstheme="minorBidi"/>
          <w:noProof/>
          <w:sz w:val="22"/>
          <w:szCs w:val="22"/>
          <w:lang w:eastAsia="en-GB"/>
        </w:rPr>
      </w:pPr>
      <w:hyperlink w:anchor="_Toc24792443" w:history="1">
        <w:r w:rsidRPr="005B3321">
          <w:rPr>
            <w:rStyle w:val="Hyperlink"/>
            <w:noProof/>
          </w:rPr>
          <w:t>7.2.9.3</w:t>
        </w:r>
        <w:r>
          <w:rPr>
            <w:rFonts w:eastAsiaTheme="minorEastAsia" w:cstheme="minorBidi"/>
            <w:noProof/>
            <w:sz w:val="22"/>
            <w:szCs w:val="22"/>
            <w:lang w:eastAsia="en-GB"/>
          </w:rPr>
          <w:tab/>
        </w:r>
        <w:r w:rsidRPr="005B3321">
          <w:rPr>
            <w:rStyle w:val="Hyperlink"/>
            <w:noProof/>
          </w:rPr>
          <w:t>UE adaptation to maximum number of MIMO layers</w:t>
        </w:r>
        <w:r>
          <w:rPr>
            <w:noProof/>
            <w:webHidden/>
          </w:rPr>
          <w:tab/>
        </w:r>
        <w:r>
          <w:rPr>
            <w:noProof/>
            <w:webHidden/>
          </w:rPr>
          <w:fldChar w:fldCharType="begin"/>
        </w:r>
        <w:r>
          <w:rPr>
            <w:noProof/>
            <w:webHidden/>
          </w:rPr>
          <w:instrText xml:space="preserve"> PAGEREF _Toc24792443 \h </w:instrText>
        </w:r>
        <w:r>
          <w:rPr>
            <w:noProof/>
            <w:webHidden/>
          </w:rPr>
        </w:r>
        <w:r>
          <w:rPr>
            <w:noProof/>
            <w:webHidden/>
          </w:rPr>
          <w:fldChar w:fldCharType="separate"/>
        </w:r>
        <w:r>
          <w:rPr>
            <w:noProof/>
            <w:webHidden/>
          </w:rPr>
          <w:t>114</w:t>
        </w:r>
        <w:r>
          <w:rPr>
            <w:noProof/>
            <w:webHidden/>
          </w:rPr>
          <w:fldChar w:fldCharType="end"/>
        </w:r>
      </w:hyperlink>
    </w:p>
    <w:p w14:paraId="7562D3F5" w14:textId="091E0021" w:rsidR="0084789D" w:rsidRDefault="0084789D">
      <w:pPr>
        <w:pStyle w:val="TOC4"/>
        <w:tabs>
          <w:tab w:val="left" w:pos="1400"/>
          <w:tab w:val="right" w:leader="dot" w:pos="10457"/>
        </w:tabs>
        <w:rPr>
          <w:rFonts w:eastAsiaTheme="minorEastAsia" w:cstheme="minorBidi"/>
          <w:noProof/>
          <w:sz w:val="22"/>
          <w:szCs w:val="22"/>
          <w:lang w:eastAsia="en-GB"/>
        </w:rPr>
      </w:pPr>
      <w:hyperlink w:anchor="_Toc24792444" w:history="1">
        <w:r w:rsidRPr="005B3321">
          <w:rPr>
            <w:rStyle w:val="Hyperlink"/>
            <w:noProof/>
          </w:rPr>
          <w:t>7.2.9.4</w:t>
        </w:r>
        <w:r>
          <w:rPr>
            <w:rFonts w:eastAsiaTheme="minorEastAsia" w:cstheme="minorBidi"/>
            <w:noProof/>
            <w:sz w:val="22"/>
            <w:szCs w:val="22"/>
            <w:lang w:eastAsia="en-GB"/>
          </w:rPr>
          <w:tab/>
        </w:r>
        <w:r w:rsidRPr="005B3321">
          <w:rPr>
            <w:rStyle w:val="Hyperlink"/>
            <w:noProof/>
          </w:rPr>
          <w:t>Other</w:t>
        </w:r>
        <w:r>
          <w:rPr>
            <w:noProof/>
            <w:webHidden/>
          </w:rPr>
          <w:tab/>
        </w:r>
        <w:r>
          <w:rPr>
            <w:noProof/>
            <w:webHidden/>
          </w:rPr>
          <w:fldChar w:fldCharType="begin"/>
        </w:r>
        <w:r>
          <w:rPr>
            <w:noProof/>
            <w:webHidden/>
          </w:rPr>
          <w:instrText xml:space="preserve"> PAGEREF _Toc24792444 \h </w:instrText>
        </w:r>
        <w:r>
          <w:rPr>
            <w:noProof/>
            <w:webHidden/>
          </w:rPr>
        </w:r>
        <w:r>
          <w:rPr>
            <w:noProof/>
            <w:webHidden/>
          </w:rPr>
          <w:fldChar w:fldCharType="separate"/>
        </w:r>
        <w:r>
          <w:rPr>
            <w:noProof/>
            <w:webHidden/>
          </w:rPr>
          <w:t>115</w:t>
        </w:r>
        <w:r>
          <w:rPr>
            <w:noProof/>
            <w:webHidden/>
          </w:rPr>
          <w:fldChar w:fldCharType="end"/>
        </w:r>
      </w:hyperlink>
    </w:p>
    <w:p w14:paraId="6B6A4ED8" w14:textId="050BE4E2" w:rsidR="0084789D" w:rsidRDefault="0084789D">
      <w:pPr>
        <w:pStyle w:val="TOC3"/>
        <w:tabs>
          <w:tab w:val="left" w:pos="1200"/>
          <w:tab w:val="right" w:leader="dot" w:pos="10457"/>
        </w:tabs>
        <w:rPr>
          <w:rFonts w:eastAsiaTheme="minorEastAsia" w:cstheme="minorBidi"/>
          <w:i w:val="0"/>
          <w:iCs w:val="0"/>
          <w:noProof/>
          <w:sz w:val="22"/>
          <w:szCs w:val="22"/>
          <w:lang w:eastAsia="en-GB"/>
        </w:rPr>
      </w:pPr>
      <w:hyperlink w:anchor="_Toc24792445" w:history="1">
        <w:r w:rsidRPr="005B3321">
          <w:rPr>
            <w:rStyle w:val="Hyperlink"/>
            <w:noProof/>
          </w:rPr>
          <w:t>7.2.10</w:t>
        </w:r>
        <w:r>
          <w:rPr>
            <w:rFonts w:eastAsiaTheme="minorEastAsia" w:cstheme="minorBidi"/>
            <w:i w:val="0"/>
            <w:iCs w:val="0"/>
            <w:noProof/>
            <w:sz w:val="22"/>
            <w:szCs w:val="22"/>
            <w:lang w:eastAsia="en-GB"/>
          </w:rPr>
          <w:tab/>
        </w:r>
        <w:r w:rsidRPr="005B3321">
          <w:rPr>
            <w:rStyle w:val="Hyperlink"/>
            <w:noProof/>
          </w:rPr>
          <w:t>NR positioning support</w:t>
        </w:r>
        <w:r>
          <w:rPr>
            <w:noProof/>
            <w:webHidden/>
          </w:rPr>
          <w:tab/>
        </w:r>
        <w:r>
          <w:rPr>
            <w:noProof/>
            <w:webHidden/>
          </w:rPr>
          <w:fldChar w:fldCharType="begin"/>
        </w:r>
        <w:r>
          <w:rPr>
            <w:noProof/>
            <w:webHidden/>
          </w:rPr>
          <w:instrText xml:space="preserve"> PAGEREF _Toc24792445 \h </w:instrText>
        </w:r>
        <w:r>
          <w:rPr>
            <w:noProof/>
            <w:webHidden/>
          </w:rPr>
        </w:r>
        <w:r>
          <w:rPr>
            <w:noProof/>
            <w:webHidden/>
          </w:rPr>
          <w:fldChar w:fldCharType="separate"/>
        </w:r>
        <w:r>
          <w:rPr>
            <w:noProof/>
            <w:webHidden/>
          </w:rPr>
          <w:t>115</w:t>
        </w:r>
        <w:r>
          <w:rPr>
            <w:noProof/>
            <w:webHidden/>
          </w:rPr>
          <w:fldChar w:fldCharType="end"/>
        </w:r>
      </w:hyperlink>
    </w:p>
    <w:p w14:paraId="685FA396" w14:textId="0BB566D1" w:rsidR="0084789D" w:rsidRDefault="0084789D">
      <w:pPr>
        <w:pStyle w:val="TOC4"/>
        <w:tabs>
          <w:tab w:val="left" w:pos="1600"/>
          <w:tab w:val="right" w:leader="dot" w:pos="10457"/>
        </w:tabs>
        <w:rPr>
          <w:rFonts w:eastAsiaTheme="minorEastAsia" w:cstheme="minorBidi"/>
          <w:noProof/>
          <w:sz w:val="22"/>
          <w:szCs w:val="22"/>
          <w:lang w:eastAsia="en-GB"/>
        </w:rPr>
      </w:pPr>
      <w:hyperlink w:anchor="_Toc24792446" w:history="1">
        <w:r w:rsidRPr="005B3321">
          <w:rPr>
            <w:rStyle w:val="Hyperlink"/>
            <w:noProof/>
          </w:rPr>
          <w:t>7.2.10.1</w:t>
        </w:r>
        <w:r>
          <w:rPr>
            <w:rFonts w:eastAsiaTheme="minorEastAsia" w:cstheme="minorBidi"/>
            <w:noProof/>
            <w:sz w:val="22"/>
            <w:szCs w:val="22"/>
            <w:lang w:eastAsia="en-GB"/>
          </w:rPr>
          <w:tab/>
        </w:r>
        <w:r w:rsidRPr="005B3321">
          <w:rPr>
            <w:rStyle w:val="Hyperlink"/>
            <w:noProof/>
          </w:rPr>
          <w:t>DL Reference Signals for NR Positioning</w:t>
        </w:r>
        <w:r>
          <w:rPr>
            <w:noProof/>
            <w:webHidden/>
          </w:rPr>
          <w:tab/>
        </w:r>
        <w:r>
          <w:rPr>
            <w:noProof/>
            <w:webHidden/>
          </w:rPr>
          <w:fldChar w:fldCharType="begin"/>
        </w:r>
        <w:r>
          <w:rPr>
            <w:noProof/>
            <w:webHidden/>
          </w:rPr>
          <w:instrText xml:space="preserve"> PAGEREF _Toc24792446 \h </w:instrText>
        </w:r>
        <w:r>
          <w:rPr>
            <w:noProof/>
            <w:webHidden/>
          </w:rPr>
        </w:r>
        <w:r>
          <w:rPr>
            <w:noProof/>
            <w:webHidden/>
          </w:rPr>
          <w:fldChar w:fldCharType="separate"/>
        </w:r>
        <w:r>
          <w:rPr>
            <w:noProof/>
            <w:webHidden/>
          </w:rPr>
          <w:t>116</w:t>
        </w:r>
        <w:r>
          <w:rPr>
            <w:noProof/>
            <w:webHidden/>
          </w:rPr>
          <w:fldChar w:fldCharType="end"/>
        </w:r>
      </w:hyperlink>
    </w:p>
    <w:p w14:paraId="381399B8" w14:textId="075E4E7F" w:rsidR="0084789D" w:rsidRDefault="0084789D">
      <w:pPr>
        <w:pStyle w:val="TOC4"/>
        <w:tabs>
          <w:tab w:val="left" w:pos="1600"/>
          <w:tab w:val="right" w:leader="dot" w:pos="10457"/>
        </w:tabs>
        <w:rPr>
          <w:rFonts w:eastAsiaTheme="minorEastAsia" w:cstheme="minorBidi"/>
          <w:noProof/>
          <w:sz w:val="22"/>
          <w:szCs w:val="22"/>
          <w:lang w:eastAsia="en-GB"/>
        </w:rPr>
      </w:pPr>
      <w:hyperlink w:anchor="_Toc24792447" w:history="1">
        <w:r w:rsidRPr="005B3321">
          <w:rPr>
            <w:rStyle w:val="Hyperlink"/>
            <w:noProof/>
          </w:rPr>
          <w:t>7.2.10.2</w:t>
        </w:r>
        <w:r>
          <w:rPr>
            <w:rFonts w:eastAsiaTheme="minorEastAsia" w:cstheme="minorBidi"/>
            <w:noProof/>
            <w:sz w:val="22"/>
            <w:szCs w:val="22"/>
            <w:lang w:eastAsia="en-GB"/>
          </w:rPr>
          <w:tab/>
        </w:r>
        <w:r w:rsidRPr="005B3321">
          <w:rPr>
            <w:rStyle w:val="Hyperlink"/>
            <w:noProof/>
          </w:rPr>
          <w:t>UL Reference Signals for NR Positioning</w:t>
        </w:r>
        <w:r>
          <w:rPr>
            <w:noProof/>
            <w:webHidden/>
          </w:rPr>
          <w:tab/>
        </w:r>
        <w:r>
          <w:rPr>
            <w:noProof/>
            <w:webHidden/>
          </w:rPr>
          <w:fldChar w:fldCharType="begin"/>
        </w:r>
        <w:r>
          <w:rPr>
            <w:noProof/>
            <w:webHidden/>
          </w:rPr>
          <w:instrText xml:space="preserve"> PAGEREF _Toc24792447 \h </w:instrText>
        </w:r>
        <w:r>
          <w:rPr>
            <w:noProof/>
            <w:webHidden/>
          </w:rPr>
        </w:r>
        <w:r>
          <w:rPr>
            <w:noProof/>
            <w:webHidden/>
          </w:rPr>
          <w:fldChar w:fldCharType="separate"/>
        </w:r>
        <w:r>
          <w:rPr>
            <w:noProof/>
            <w:webHidden/>
          </w:rPr>
          <w:t>118</w:t>
        </w:r>
        <w:r>
          <w:rPr>
            <w:noProof/>
            <w:webHidden/>
          </w:rPr>
          <w:fldChar w:fldCharType="end"/>
        </w:r>
      </w:hyperlink>
    </w:p>
    <w:p w14:paraId="62FCF4B8" w14:textId="1C2C7CA9" w:rsidR="0084789D" w:rsidRDefault="0084789D">
      <w:pPr>
        <w:pStyle w:val="TOC4"/>
        <w:tabs>
          <w:tab w:val="left" w:pos="1600"/>
          <w:tab w:val="right" w:leader="dot" w:pos="10457"/>
        </w:tabs>
        <w:rPr>
          <w:rFonts w:eastAsiaTheme="minorEastAsia" w:cstheme="minorBidi"/>
          <w:noProof/>
          <w:sz w:val="22"/>
          <w:szCs w:val="22"/>
          <w:lang w:eastAsia="en-GB"/>
        </w:rPr>
      </w:pPr>
      <w:hyperlink w:anchor="_Toc24792448" w:history="1">
        <w:r w:rsidRPr="005B3321">
          <w:rPr>
            <w:rStyle w:val="Hyperlink"/>
            <w:noProof/>
          </w:rPr>
          <w:t>7.2.10.3</w:t>
        </w:r>
        <w:r>
          <w:rPr>
            <w:rFonts w:eastAsiaTheme="minorEastAsia" w:cstheme="minorBidi"/>
            <w:noProof/>
            <w:sz w:val="22"/>
            <w:szCs w:val="22"/>
            <w:lang w:eastAsia="en-GB"/>
          </w:rPr>
          <w:tab/>
        </w:r>
        <w:r w:rsidRPr="005B3321">
          <w:rPr>
            <w:rStyle w:val="Hyperlink"/>
            <w:noProof/>
          </w:rPr>
          <w:t>UE and gNB measurements for NR Positioning</w:t>
        </w:r>
        <w:r>
          <w:rPr>
            <w:noProof/>
            <w:webHidden/>
          </w:rPr>
          <w:tab/>
        </w:r>
        <w:r>
          <w:rPr>
            <w:noProof/>
            <w:webHidden/>
          </w:rPr>
          <w:fldChar w:fldCharType="begin"/>
        </w:r>
        <w:r>
          <w:rPr>
            <w:noProof/>
            <w:webHidden/>
          </w:rPr>
          <w:instrText xml:space="preserve"> PAGEREF _Toc24792448 \h </w:instrText>
        </w:r>
        <w:r>
          <w:rPr>
            <w:noProof/>
            <w:webHidden/>
          </w:rPr>
        </w:r>
        <w:r>
          <w:rPr>
            <w:noProof/>
            <w:webHidden/>
          </w:rPr>
          <w:fldChar w:fldCharType="separate"/>
        </w:r>
        <w:r>
          <w:rPr>
            <w:noProof/>
            <w:webHidden/>
          </w:rPr>
          <w:t>119</w:t>
        </w:r>
        <w:r>
          <w:rPr>
            <w:noProof/>
            <w:webHidden/>
          </w:rPr>
          <w:fldChar w:fldCharType="end"/>
        </w:r>
      </w:hyperlink>
    </w:p>
    <w:p w14:paraId="1D451E9F" w14:textId="4F83FE95" w:rsidR="0084789D" w:rsidRDefault="0084789D">
      <w:pPr>
        <w:pStyle w:val="TOC4"/>
        <w:tabs>
          <w:tab w:val="left" w:pos="1600"/>
          <w:tab w:val="right" w:leader="dot" w:pos="10457"/>
        </w:tabs>
        <w:rPr>
          <w:rFonts w:eastAsiaTheme="minorEastAsia" w:cstheme="minorBidi"/>
          <w:noProof/>
          <w:sz w:val="22"/>
          <w:szCs w:val="22"/>
          <w:lang w:eastAsia="en-GB"/>
        </w:rPr>
      </w:pPr>
      <w:hyperlink w:anchor="_Toc24792449" w:history="1">
        <w:r w:rsidRPr="005B3321">
          <w:rPr>
            <w:rStyle w:val="Hyperlink"/>
            <w:noProof/>
          </w:rPr>
          <w:t>7.2.10.4</w:t>
        </w:r>
        <w:r>
          <w:rPr>
            <w:rFonts w:eastAsiaTheme="minorEastAsia" w:cstheme="minorBidi"/>
            <w:noProof/>
            <w:sz w:val="22"/>
            <w:szCs w:val="22"/>
            <w:lang w:eastAsia="en-GB"/>
          </w:rPr>
          <w:tab/>
        </w:r>
        <w:r w:rsidRPr="005B3321">
          <w:rPr>
            <w:rStyle w:val="Hyperlink"/>
            <w:noProof/>
          </w:rPr>
          <w:t>Necessity and details for physical-layer procedures to support UE/gNB measurements</w:t>
        </w:r>
        <w:r>
          <w:rPr>
            <w:noProof/>
            <w:webHidden/>
          </w:rPr>
          <w:tab/>
        </w:r>
        <w:r>
          <w:rPr>
            <w:noProof/>
            <w:webHidden/>
          </w:rPr>
          <w:fldChar w:fldCharType="begin"/>
        </w:r>
        <w:r>
          <w:rPr>
            <w:noProof/>
            <w:webHidden/>
          </w:rPr>
          <w:instrText xml:space="preserve"> PAGEREF _Toc24792449 \h </w:instrText>
        </w:r>
        <w:r>
          <w:rPr>
            <w:noProof/>
            <w:webHidden/>
          </w:rPr>
        </w:r>
        <w:r>
          <w:rPr>
            <w:noProof/>
            <w:webHidden/>
          </w:rPr>
          <w:fldChar w:fldCharType="separate"/>
        </w:r>
        <w:r>
          <w:rPr>
            <w:noProof/>
            <w:webHidden/>
          </w:rPr>
          <w:t>120</w:t>
        </w:r>
        <w:r>
          <w:rPr>
            <w:noProof/>
            <w:webHidden/>
          </w:rPr>
          <w:fldChar w:fldCharType="end"/>
        </w:r>
      </w:hyperlink>
    </w:p>
    <w:p w14:paraId="7FB48330" w14:textId="17C4F4DA" w:rsidR="0084789D" w:rsidRDefault="0084789D">
      <w:pPr>
        <w:pStyle w:val="TOC4"/>
        <w:tabs>
          <w:tab w:val="left" w:pos="1600"/>
          <w:tab w:val="right" w:leader="dot" w:pos="10457"/>
        </w:tabs>
        <w:rPr>
          <w:rFonts w:eastAsiaTheme="minorEastAsia" w:cstheme="minorBidi"/>
          <w:noProof/>
          <w:sz w:val="22"/>
          <w:szCs w:val="22"/>
          <w:lang w:eastAsia="en-GB"/>
        </w:rPr>
      </w:pPr>
      <w:hyperlink w:anchor="_Toc24792450" w:history="1">
        <w:r w:rsidRPr="005B3321">
          <w:rPr>
            <w:rStyle w:val="Hyperlink"/>
            <w:noProof/>
          </w:rPr>
          <w:t>7.2.10.5</w:t>
        </w:r>
        <w:r>
          <w:rPr>
            <w:rFonts w:eastAsiaTheme="minorEastAsia" w:cstheme="minorBidi"/>
            <w:noProof/>
            <w:sz w:val="22"/>
            <w:szCs w:val="22"/>
            <w:lang w:eastAsia="en-GB"/>
          </w:rPr>
          <w:tab/>
        </w:r>
        <w:r w:rsidRPr="005B3321">
          <w:rPr>
            <w:rStyle w:val="Hyperlink"/>
            <w:noProof/>
          </w:rPr>
          <w:t>Other</w:t>
        </w:r>
        <w:r>
          <w:rPr>
            <w:noProof/>
            <w:webHidden/>
          </w:rPr>
          <w:tab/>
        </w:r>
        <w:r>
          <w:rPr>
            <w:noProof/>
            <w:webHidden/>
          </w:rPr>
          <w:fldChar w:fldCharType="begin"/>
        </w:r>
        <w:r>
          <w:rPr>
            <w:noProof/>
            <w:webHidden/>
          </w:rPr>
          <w:instrText xml:space="preserve"> PAGEREF _Toc24792450 \h </w:instrText>
        </w:r>
        <w:r>
          <w:rPr>
            <w:noProof/>
            <w:webHidden/>
          </w:rPr>
        </w:r>
        <w:r>
          <w:rPr>
            <w:noProof/>
            <w:webHidden/>
          </w:rPr>
          <w:fldChar w:fldCharType="separate"/>
        </w:r>
        <w:r>
          <w:rPr>
            <w:noProof/>
            <w:webHidden/>
          </w:rPr>
          <w:t>122</w:t>
        </w:r>
        <w:r>
          <w:rPr>
            <w:noProof/>
            <w:webHidden/>
          </w:rPr>
          <w:fldChar w:fldCharType="end"/>
        </w:r>
      </w:hyperlink>
    </w:p>
    <w:p w14:paraId="4B19C8F0" w14:textId="74ACBB06" w:rsidR="0084789D" w:rsidRDefault="0084789D">
      <w:pPr>
        <w:pStyle w:val="TOC3"/>
        <w:tabs>
          <w:tab w:val="left" w:pos="1200"/>
          <w:tab w:val="right" w:leader="dot" w:pos="10457"/>
        </w:tabs>
        <w:rPr>
          <w:rFonts w:eastAsiaTheme="minorEastAsia" w:cstheme="minorBidi"/>
          <w:i w:val="0"/>
          <w:iCs w:val="0"/>
          <w:noProof/>
          <w:sz w:val="22"/>
          <w:szCs w:val="22"/>
          <w:lang w:eastAsia="en-GB"/>
        </w:rPr>
      </w:pPr>
      <w:hyperlink w:anchor="_Toc24792451" w:history="1">
        <w:r w:rsidRPr="005B3321">
          <w:rPr>
            <w:rStyle w:val="Hyperlink"/>
            <w:noProof/>
          </w:rPr>
          <w:t>7.2.11</w:t>
        </w:r>
        <w:r>
          <w:rPr>
            <w:rFonts w:eastAsiaTheme="minorEastAsia" w:cstheme="minorBidi"/>
            <w:i w:val="0"/>
            <w:iCs w:val="0"/>
            <w:noProof/>
            <w:sz w:val="22"/>
            <w:szCs w:val="22"/>
            <w:lang w:eastAsia="en-GB"/>
          </w:rPr>
          <w:tab/>
        </w:r>
        <w:r w:rsidRPr="005B3321">
          <w:rPr>
            <w:rStyle w:val="Hyperlink"/>
            <w:noProof/>
          </w:rPr>
          <w:t>Void</w:t>
        </w:r>
        <w:r>
          <w:rPr>
            <w:noProof/>
            <w:webHidden/>
          </w:rPr>
          <w:tab/>
        </w:r>
        <w:r>
          <w:rPr>
            <w:noProof/>
            <w:webHidden/>
          </w:rPr>
          <w:fldChar w:fldCharType="begin"/>
        </w:r>
        <w:r>
          <w:rPr>
            <w:noProof/>
            <w:webHidden/>
          </w:rPr>
          <w:instrText xml:space="preserve"> PAGEREF _Toc24792451 \h </w:instrText>
        </w:r>
        <w:r>
          <w:rPr>
            <w:noProof/>
            <w:webHidden/>
          </w:rPr>
        </w:r>
        <w:r>
          <w:rPr>
            <w:noProof/>
            <w:webHidden/>
          </w:rPr>
          <w:fldChar w:fldCharType="separate"/>
        </w:r>
        <w:r>
          <w:rPr>
            <w:noProof/>
            <w:webHidden/>
          </w:rPr>
          <w:t>122</w:t>
        </w:r>
        <w:r>
          <w:rPr>
            <w:noProof/>
            <w:webHidden/>
          </w:rPr>
          <w:fldChar w:fldCharType="end"/>
        </w:r>
      </w:hyperlink>
    </w:p>
    <w:p w14:paraId="373E8CCF" w14:textId="2CC0567F" w:rsidR="0084789D" w:rsidRDefault="0084789D">
      <w:pPr>
        <w:pStyle w:val="TOC3"/>
        <w:tabs>
          <w:tab w:val="left" w:pos="1200"/>
          <w:tab w:val="right" w:leader="dot" w:pos="10457"/>
        </w:tabs>
        <w:rPr>
          <w:rFonts w:eastAsiaTheme="minorEastAsia" w:cstheme="minorBidi"/>
          <w:i w:val="0"/>
          <w:iCs w:val="0"/>
          <w:noProof/>
          <w:sz w:val="22"/>
          <w:szCs w:val="22"/>
          <w:lang w:eastAsia="en-GB"/>
        </w:rPr>
      </w:pPr>
      <w:hyperlink w:anchor="_Toc24792452" w:history="1">
        <w:r w:rsidRPr="005B3321">
          <w:rPr>
            <w:rStyle w:val="Hyperlink"/>
            <w:noProof/>
          </w:rPr>
          <w:t>7.2.12</w:t>
        </w:r>
        <w:r>
          <w:rPr>
            <w:rFonts w:eastAsiaTheme="minorEastAsia" w:cstheme="minorBidi"/>
            <w:i w:val="0"/>
            <w:iCs w:val="0"/>
            <w:noProof/>
            <w:sz w:val="22"/>
            <w:szCs w:val="22"/>
            <w:lang w:eastAsia="en-GB"/>
          </w:rPr>
          <w:tab/>
        </w:r>
        <w:r w:rsidRPr="005B3321">
          <w:rPr>
            <w:rStyle w:val="Hyperlink"/>
            <w:noProof/>
          </w:rPr>
          <w:t>NR Mobility Enhancements</w:t>
        </w:r>
        <w:r>
          <w:rPr>
            <w:noProof/>
            <w:webHidden/>
          </w:rPr>
          <w:tab/>
        </w:r>
        <w:r>
          <w:rPr>
            <w:noProof/>
            <w:webHidden/>
          </w:rPr>
          <w:fldChar w:fldCharType="begin"/>
        </w:r>
        <w:r>
          <w:rPr>
            <w:noProof/>
            <w:webHidden/>
          </w:rPr>
          <w:instrText xml:space="preserve"> PAGEREF _Toc24792452 \h </w:instrText>
        </w:r>
        <w:r>
          <w:rPr>
            <w:noProof/>
            <w:webHidden/>
          </w:rPr>
        </w:r>
        <w:r>
          <w:rPr>
            <w:noProof/>
            <w:webHidden/>
          </w:rPr>
          <w:fldChar w:fldCharType="separate"/>
        </w:r>
        <w:r>
          <w:rPr>
            <w:noProof/>
            <w:webHidden/>
          </w:rPr>
          <w:t>122</w:t>
        </w:r>
        <w:r>
          <w:rPr>
            <w:noProof/>
            <w:webHidden/>
          </w:rPr>
          <w:fldChar w:fldCharType="end"/>
        </w:r>
      </w:hyperlink>
    </w:p>
    <w:p w14:paraId="75ACB112" w14:textId="115491BC" w:rsidR="0084789D" w:rsidRDefault="0084789D">
      <w:pPr>
        <w:pStyle w:val="TOC4"/>
        <w:tabs>
          <w:tab w:val="left" w:pos="1600"/>
          <w:tab w:val="right" w:leader="dot" w:pos="10457"/>
        </w:tabs>
        <w:rPr>
          <w:rFonts w:eastAsiaTheme="minorEastAsia" w:cstheme="minorBidi"/>
          <w:noProof/>
          <w:sz w:val="22"/>
          <w:szCs w:val="22"/>
          <w:lang w:eastAsia="en-GB"/>
        </w:rPr>
      </w:pPr>
      <w:hyperlink w:anchor="_Toc24792453" w:history="1">
        <w:r w:rsidRPr="005B3321">
          <w:rPr>
            <w:rStyle w:val="Hyperlink"/>
            <w:noProof/>
          </w:rPr>
          <w:t>7.2.12.1</w:t>
        </w:r>
        <w:r>
          <w:rPr>
            <w:rFonts w:eastAsiaTheme="minorEastAsia" w:cstheme="minorBidi"/>
            <w:noProof/>
            <w:sz w:val="22"/>
            <w:szCs w:val="22"/>
            <w:lang w:eastAsia="en-GB"/>
          </w:rPr>
          <w:tab/>
        </w:r>
        <w:r w:rsidRPr="005B3321">
          <w:rPr>
            <w:rStyle w:val="Hyperlink"/>
            <w:noProof/>
          </w:rPr>
          <w:t>Physical Layer Aspects for Mobility Enhancements during HO and SCG Change</w:t>
        </w:r>
        <w:r>
          <w:rPr>
            <w:noProof/>
            <w:webHidden/>
          </w:rPr>
          <w:tab/>
        </w:r>
        <w:r>
          <w:rPr>
            <w:noProof/>
            <w:webHidden/>
          </w:rPr>
          <w:fldChar w:fldCharType="begin"/>
        </w:r>
        <w:r>
          <w:rPr>
            <w:noProof/>
            <w:webHidden/>
          </w:rPr>
          <w:instrText xml:space="preserve"> PAGEREF _Toc24792453 \h </w:instrText>
        </w:r>
        <w:r>
          <w:rPr>
            <w:noProof/>
            <w:webHidden/>
          </w:rPr>
        </w:r>
        <w:r>
          <w:rPr>
            <w:noProof/>
            <w:webHidden/>
          </w:rPr>
          <w:fldChar w:fldCharType="separate"/>
        </w:r>
        <w:r>
          <w:rPr>
            <w:noProof/>
            <w:webHidden/>
          </w:rPr>
          <w:t>122</w:t>
        </w:r>
        <w:r>
          <w:rPr>
            <w:noProof/>
            <w:webHidden/>
          </w:rPr>
          <w:fldChar w:fldCharType="end"/>
        </w:r>
      </w:hyperlink>
    </w:p>
    <w:p w14:paraId="7D11F180" w14:textId="098244C4" w:rsidR="0084789D" w:rsidRDefault="0084789D">
      <w:pPr>
        <w:pStyle w:val="TOC4"/>
        <w:tabs>
          <w:tab w:val="left" w:pos="1600"/>
          <w:tab w:val="right" w:leader="dot" w:pos="10457"/>
        </w:tabs>
        <w:rPr>
          <w:rFonts w:eastAsiaTheme="minorEastAsia" w:cstheme="minorBidi"/>
          <w:noProof/>
          <w:sz w:val="22"/>
          <w:szCs w:val="22"/>
          <w:lang w:eastAsia="en-GB"/>
        </w:rPr>
      </w:pPr>
      <w:hyperlink w:anchor="_Toc24792454" w:history="1">
        <w:r w:rsidRPr="005B3321">
          <w:rPr>
            <w:rStyle w:val="Hyperlink"/>
            <w:noProof/>
          </w:rPr>
          <w:t>7.2.12.2</w:t>
        </w:r>
        <w:r>
          <w:rPr>
            <w:rFonts w:eastAsiaTheme="minorEastAsia" w:cstheme="minorBidi"/>
            <w:noProof/>
            <w:sz w:val="22"/>
            <w:szCs w:val="22"/>
            <w:lang w:eastAsia="en-GB"/>
          </w:rPr>
          <w:tab/>
        </w:r>
        <w:r w:rsidRPr="005B3321">
          <w:rPr>
            <w:rStyle w:val="Hyperlink"/>
            <w:noProof/>
          </w:rPr>
          <w:t>Other</w:t>
        </w:r>
        <w:r>
          <w:rPr>
            <w:noProof/>
            <w:webHidden/>
          </w:rPr>
          <w:tab/>
        </w:r>
        <w:r>
          <w:rPr>
            <w:noProof/>
            <w:webHidden/>
          </w:rPr>
          <w:fldChar w:fldCharType="begin"/>
        </w:r>
        <w:r>
          <w:rPr>
            <w:noProof/>
            <w:webHidden/>
          </w:rPr>
          <w:instrText xml:space="preserve"> PAGEREF _Toc24792454 \h </w:instrText>
        </w:r>
        <w:r>
          <w:rPr>
            <w:noProof/>
            <w:webHidden/>
          </w:rPr>
        </w:r>
        <w:r>
          <w:rPr>
            <w:noProof/>
            <w:webHidden/>
          </w:rPr>
          <w:fldChar w:fldCharType="separate"/>
        </w:r>
        <w:r>
          <w:rPr>
            <w:noProof/>
            <w:webHidden/>
          </w:rPr>
          <w:t>123</w:t>
        </w:r>
        <w:r>
          <w:rPr>
            <w:noProof/>
            <w:webHidden/>
          </w:rPr>
          <w:fldChar w:fldCharType="end"/>
        </w:r>
      </w:hyperlink>
    </w:p>
    <w:p w14:paraId="346AC658" w14:textId="24747948" w:rsidR="0084789D" w:rsidRDefault="0084789D">
      <w:pPr>
        <w:pStyle w:val="TOC3"/>
        <w:tabs>
          <w:tab w:val="left" w:pos="1200"/>
          <w:tab w:val="right" w:leader="dot" w:pos="10457"/>
        </w:tabs>
        <w:rPr>
          <w:rFonts w:eastAsiaTheme="minorEastAsia" w:cstheme="minorBidi"/>
          <w:i w:val="0"/>
          <w:iCs w:val="0"/>
          <w:noProof/>
          <w:sz w:val="22"/>
          <w:szCs w:val="22"/>
          <w:lang w:eastAsia="en-GB"/>
        </w:rPr>
      </w:pPr>
      <w:hyperlink w:anchor="_Toc24792455" w:history="1">
        <w:r w:rsidRPr="005B3321">
          <w:rPr>
            <w:rStyle w:val="Hyperlink"/>
            <w:noProof/>
          </w:rPr>
          <w:t>7.2.13</w:t>
        </w:r>
        <w:r>
          <w:rPr>
            <w:rFonts w:eastAsiaTheme="minorEastAsia" w:cstheme="minorBidi"/>
            <w:i w:val="0"/>
            <w:iCs w:val="0"/>
            <w:noProof/>
            <w:sz w:val="22"/>
            <w:szCs w:val="22"/>
            <w:lang w:eastAsia="en-GB"/>
          </w:rPr>
          <w:tab/>
        </w:r>
        <w:r w:rsidRPr="005B3321">
          <w:rPr>
            <w:rStyle w:val="Hyperlink"/>
            <w:noProof/>
          </w:rPr>
          <w:t>Multi-RAT Dual-Connectivity and Carrier Aggregation enhancements (LTE, NR)</w:t>
        </w:r>
        <w:r>
          <w:rPr>
            <w:noProof/>
            <w:webHidden/>
          </w:rPr>
          <w:tab/>
        </w:r>
        <w:r>
          <w:rPr>
            <w:noProof/>
            <w:webHidden/>
          </w:rPr>
          <w:fldChar w:fldCharType="begin"/>
        </w:r>
        <w:r>
          <w:rPr>
            <w:noProof/>
            <w:webHidden/>
          </w:rPr>
          <w:instrText xml:space="preserve"> PAGEREF _Toc24792455 \h </w:instrText>
        </w:r>
        <w:r>
          <w:rPr>
            <w:noProof/>
            <w:webHidden/>
          </w:rPr>
        </w:r>
        <w:r>
          <w:rPr>
            <w:noProof/>
            <w:webHidden/>
          </w:rPr>
          <w:fldChar w:fldCharType="separate"/>
        </w:r>
        <w:r>
          <w:rPr>
            <w:noProof/>
            <w:webHidden/>
          </w:rPr>
          <w:t>123</w:t>
        </w:r>
        <w:r>
          <w:rPr>
            <w:noProof/>
            <w:webHidden/>
          </w:rPr>
          <w:fldChar w:fldCharType="end"/>
        </w:r>
      </w:hyperlink>
    </w:p>
    <w:p w14:paraId="7F47E7C5" w14:textId="09D3D2CA" w:rsidR="0084789D" w:rsidRDefault="0084789D">
      <w:pPr>
        <w:pStyle w:val="TOC4"/>
        <w:tabs>
          <w:tab w:val="left" w:pos="1600"/>
          <w:tab w:val="right" w:leader="dot" w:pos="10457"/>
        </w:tabs>
        <w:rPr>
          <w:rFonts w:eastAsiaTheme="minorEastAsia" w:cstheme="minorBidi"/>
          <w:noProof/>
          <w:sz w:val="22"/>
          <w:szCs w:val="22"/>
          <w:lang w:eastAsia="en-GB"/>
        </w:rPr>
      </w:pPr>
      <w:hyperlink w:anchor="_Toc24792456" w:history="1">
        <w:r w:rsidRPr="005B3321">
          <w:rPr>
            <w:rStyle w:val="Hyperlink"/>
            <w:noProof/>
          </w:rPr>
          <w:t>7.2.13.1</w:t>
        </w:r>
        <w:r>
          <w:rPr>
            <w:rFonts w:eastAsiaTheme="minorEastAsia" w:cstheme="minorBidi"/>
            <w:noProof/>
            <w:sz w:val="22"/>
            <w:szCs w:val="22"/>
            <w:lang w:eastAsia="en-GB"/>
          </w:rPr>
          <w:tab/>
        </w:r>
        <w:r w:rsidRPr="005B3321">
          <w:rPr>
            <w:rStyle w:val="Hyperlink"/>
            <w:noProof/>
          </w:rPr>
          <w:t>Uplink Power Control for Supporting NR-NR Dual-Connectivity</w:t>
        </w:r>
        <w:r>
          <w:rPr>
            <w:noProof/>
            <w:webHidden/>
          </w:rPr>
          <w:tab/>
        </w:r>
        <w:r>
          <w:rPr>
            <w:noProof/>
            <w:webHidden/>
          </w:rPr>
          <w:fldChar w:fldCharType="begin"/>
        </w:r>
        <w:r>
          <w:rPr>
            <w:noProof/>
            <w:webHidden/>
          </w:rPr>
          <w:instrText xml:space="preserve"> PAGEREF _Toc24792456 \h </w:instrText>
        </w:r>
        <w:r>
          <w:rPr>
            <w:noProof/>
            <w:webHidden/>
          </w:rPr>
        </w:r>
        <w:r>
          <w:rPr>
            <w:noProof/>
            <w:webHidden/>
          </w:rPr>
          <w:fldChar w:fldCharType="separate"/>
        </w:r>
        <w:r>
          <w:rPr>
            <w:noProof/>
            <w:webHidden/>
          </w:rPr>
          <w:t>123</w:t>
        </w:r>
        <w:r>
          <w:rPr>
            <w:noProof/>
            <w:webHidden/>
          </w:rPr>
          <w:fldChar w:fldCharType="end"/>
        </w:r>
      </w:hyperlink>
    </w:p>
    <w:p w14:paraId="04936D8D" w14:textId="66E63036" w:rsidR="0084789D" w:rsidRDefault="0084789D">
      <w:pPr>
        <w:pStyle w:val="TOC4"/>
        <w:tabs>
          <w:tab w:val="left" w:pos="1600"/>
          <w:tab w:val="right" w:leader="dot" w:pos="10457"/>
        </w:tabs>
        <w:rPr>
          <w:rFonts w:eastAsiaTheme="minorEastAsia" w:cstheme="minorBidi"/>
          <w:noProof/>
          <w:sz w:val="22"/>
          <w:szCs w:val="22"/>
          <w:lang w:eastAsia="en-GB"/>
        </w:rPr>
      </w:pPr>
      <w:hyperlink w:anchor="_Toc24792457" w:history="1">
        <w:r w:rsidRPr="005B3321">
          <w:rPr>
            <w:rStyle w:val="Hyperlink"/>
            <w:noProof/>
          </w:rPr>
          <w:t>7.2.13.2</w:t>
        </w:r>
        <w:r>
          <w:rPr>
            <w:rFonts w:eastAsiaTheme="minorEastAsia" w:cstheme="minorBidi"/>
            <w:noProof/>
            <w:sz w:val="22"/>
            <w:szCs w:val="22"/>
            <w:lang w:eastAsia="en-GB"/>
          </w:rPr>
          <w:tab/>
        </w:r>
        <w:r w:rsidRPr="005B3321">
          <w:rPr>
            <w:rStyle w:val="Hyperlink"/>
            <w:noProof/>
          </w:rPr>
          <w:t>Potential Enhancements to Single Tx Switched Uplink Solution for EN-DC</w:t>
        </w:r>
        <w:r>
          <w:rPr>
            <w:noProof/>
            <w:webHidden/>
          </w:rPr>
          <w:tab/>
        </w:r>
        <w:r>
          <w:rPr>
            <w:noProof/>
            <w:webHidden/>
          </w:rPr>
          <w:fldChar w:fldCharType="begin"/>
        </w:r>
        <w:r>
          <w:rPr>
            <w:noProof/>
            <w:webHidden/>
          </w:rPr>
          <w:instrText xml:space="preserve"> PAGEREF _Toc24792457 \h </w:instrText>
        </w:r>
        <w:r>
          <w:rPr>
            <w:noProof/>
            <w:webHidden/>
          </w:rPr>
        </w:r>
        <w:r>
          <w:rPr>
            <w:noProof/>
            <w:webHidden/>
          </w:rPr>
          <w:fldChar w:fldCharType="separate"/>
        </w:r>
        <w:r>
          <w:rPr>
            <w:noProof/>
            <w:webHidden/>
          </w:rPr>
          <w:t>124</w:t>
        </w:r>
        <w:r>
          <w:rPr>
            <w:noProof/>
            <w:webHidden/>
          </w:rPr>
          <w:fldChar w:fldCharType="end"/>
        </w:r>
      </w:hyperlink>
    </w:p>
    <w:p w14:paraId="26DE6CCD" w14:textId="0D146D59" w:rsidR="0084789D" w:rsidRDefault="0084789D">
      <w:pPr>
        <w:pStyle w:val="TOC4"/>
        <w:tabs>
          <w:tab w:val="left" w:pos="1600"/>
          <w:tab w:val="right" w:leader="dot" w:pos="10457"/>
        </w:tabs>
        <w:rPr>
          <w:rFonts w:eastAsiaTheme="minorEastAsia" w:cstheme="minorBidi"/>
          <w:noProof/>
          <w:sz w:val="22"/>
          <w:szCs w:val="22"/>
          <w:lang w:eastAsia="en-GB"/>
        </w:rPr>
      </w:pPr>
      <w:hyperlink w:anchor="_Toc24792458" w:history="1">
        <w:r w:rsidRPr="005B3321">
          <w:rPr>
            <w:rStyle w:val="Hyperlink"/>
            <w:noProof/>
          </w:rPr>
          <w:t>7.2.13.3</w:t>
        </w:r>
        <w:r>
          <w:rPr>
            <w:rFonts w:eastAsiaTheme="minorEastAsia" w:cstheme="minorBidi"/>
            <w:noProof/>
            <w:sz w:val="22"/>
            <w:szCs w:val="22"/>
            <w:lang w:eastAsia="en-GB"/>
          </w:rPr>
          <w:tab/>
        </w:r>
        <w:r w:rsidRPr="005B3321">
          <w:rPr>
            <w:rStyle w:val="Hyperlink"/>
            <w:noProof/>
          </w:rPr>
          <w:t>Support of efficient and low latency serving cell configuration/activation/setup</w:t>
        </w:r>
        <w:r>
          <w:rPr>
            <w:noProof/>
            <w:webHidden/>
          </w:rPr>
          <w:tab/>
        </w:r>
        <w:r>
          <w:rPr>
            <w:noProof/>
            <w:webHidden/>
          </w:rPr>
          <w:fldChar w:fldCharType="begin"/>
        </w:r>
        <w:r>
          <w:rPr>
            <w:noProof/>
            <w:webHidden/>
          </w:rPr>
          <w:instrText xml:space="preserve"> PAGEREF _Toc24792458 \h </w:instrText>
        </w:r>
        <w:r>
          <w:rPr>
            <w:noProof/>
            <w:webHidden/>
          </w:rPr>
        </w:r>
        <w:r>
          <w:rPr>
            <w:noProof/>
            <w:webHidden/>
          </w:rPr>
          <w:fldChar w:fldCharType="separate"/>
        </w:r>
        <w:r>
          <w:rPr>
            <w:noProof/>
            <w:webHidden/>
          </w:rPr>
          <w:t>125</w:t>
        </w:r>
        <w:r>
          <w:rPr>
            <w:noProof/>
            <w:webHidden/>
          </w:rPr>
          <w:fldChar w:fldCharType="end"/>
        </w:r>
      </w:hyperlink>
    </w:p>
    <w:p w14:paraId="3E00BF40" w14:textId="43579722" w:rsidR="0084789D" w:rsidRDefault="0084789D">
      <w:pPr>
        <w:pStyle w:val="TOC4"/>
        <w:tabs>
          <w:tab w:val="left" w:pos="1600"/>
          <w:tab w:val="right" w:leader="dot" w:pos="10457"/>
        </w:tabs>
        <w:rPr>
          <w:rFonts w:eastAsiaTheme="minorEastAsia" w:cstheme="minorBidi"/>
          <w:noProof/>
          <w:sz w:val="22"/>
          <w:szCs w:val="22"/>
          <w:lang w:eastAsia="en-GB"/>
        </w:rPr>
      </w:pPr>
      <w:hyperlink w:anchor="_Toc24792459" w:history="1">
        <w:r w:rsidRPr="005B3321">
          <w:rPr>
            <w:rStyle w:val="Hyperlink"/>
            <w:noProof/>
          </w:rPr>
          <w:t>7.2.13.4</w:t>
        </w:r>
        <w:r>
          <w:rPr>
            <w:rFonts w:eastAsiaTheme="minorEastAsia" w:cstheme="minorBidi"/>
            <w:noProof/>
            <w:sz w:val="22"/>
            <w:szCs w:val="22"/>
            <w:lang w:eastAsia="en-GB"/>
          </w:rPr>
          <w:tab/>
        </w:r>
        <w:r w:rsidRPr="005B3321">
          <w:rPr>
            <w:rStyle w:val="Hyperlink"/>
            <w:noProof/>
          </w:rPr>
          <w:t>Support of aperiodic CSI-RS triggering with different numerology between CSI-RS and triggering PDCCH</w:t>
        </w:r>
        <w:r>
          <w:rPr>
            <w:noProof/>
            <w:webHidden/>
          </w:rPr>
          <w:tab/>
        </w:r>
        <w:r>
          <w:rPr>
            <w:noProof/>
            <w:webHidden/>
          </w:rPr>
          <w:fldChar w:fldCharType="begin"/>
        </w:r>
        <w:r>
          <w:rPr>
            <w:noProof/>
            <w:webHidden/>
          </w:rPr>
          <w:instrText xml:space="preserve"> PAGEREF _Toc24792459 \h </w:instrText>
        </w:r>
        <w:r>
          <w:rPr>
            <w:noProof/>
            <w:webHidden/>
          </w:rPr>
        </w:r>
        <w:r>
          <w:rPr>
            <w:noProof/>
            <w:webHidden/>
          </w:rPr>
          <w:fldChar w:fldCharType="separate"/>
        </w:r>
        <w:r>
          <w:rPr>
            <w:noProof/>
            <w:webHidden/>
          </w:rPr>
          <w:t>127</w:t>
        </w:r>
        <w:r>
          <w:rPr>
            <w:noProof/>
            <w:webHidden/>
          </w:rPr>
          <w:fldChar w:fldCharType="end"/>
        </w:r>
      </w:hyperlink>
    </w:p>
    <w:p w14:paraId="3DB5DEBB" w14:textId="0E427E7E" w:rsidR="0084789D" w:rsidRDefault="0084789D">
      <w:pPr>
        <w:pStyle w:val="TOC4"/>
        <w:tabs>
          <w:tab w:val="left" w:pos="1600"/>
          <w:tab w:val="right" w:leader="dot" w:pos="10457"/>
        </w:tabs>
        <w:rPr>
          <w:rFonts w:eastAsiaTheme="minorEastAsia" w:cstheme="minorBidi"/>
          <w:noProof/>
          <w:sz w:val="22"/>
          <w:szCs w:val="22"/>
          <w:lang w:eastAsia="en-GB"/>
        </w:rPr>
      </w:pPr>
      <w:hyperlink w:anchor="_Toc24792460" w:history="1">
        <w:r w:rsidRPr="005B3321">
          <w:rPr>
            <w:rStyle w:val="Hyperlink"/>
            <w:noProof/>
          </w:rPr>
          <w:t>7.2.13.5</w:t>
        </w:r>
        <w:r>
          <w:rPr>
            <w:rFonts w:eastAsiaTheme="minorEastAsia" w:cstheme="minorBidi"/>
            <w:noProof/>
            <w:sz w:val="22"/>
            <w:szCs w:val="22"/>
            <w:lang w:eastAsia="en-GB"/>
          </w:rPr>
          <w:tab/>
        </w:r>
        <w:r w:rsidRPr="005B3321">
          <w:rPr>
            <w:rStyle w:val="Hyperlink"/>
            <w:noProof/>
          </w:rPr>
          <w:t>Support of unaligned frame boundary with slot alignment and partial SFN alignment for R16 NR inter-band CA</w:t>
        </w:r>
        <w:r>
          <w:rPr>
            <w:noProof/>
            <w:webHidden/>
          </w:rPr>
          <w:tab/>
        </w:r>
        <w:r>
          <w:rPr>
            <w:noProof/>
            <w:webHidden/>
          </w:rPr>
          <w:fldChar w:fldCharType="begin"/>
        </w:r>
        <w:r>
          <w:rPr>
            <w:noProof/>
            <w:webHidden/>
          </w:rPr>
          <w:instrText xml:space="preserve"> PAGEREF _Toc24792460 \h </w:instrText>
        </w:r>
        <w:r>
          <w:rPr>
            <w:noProof/>
            <w:webHidden/>
          </w:rPr>
        </w:r>
        <w:r>
          <w:rPr>
            <w:noProof/>
            <w:webHidden/>
          </w:rPr>
          <w:fldChar w:fldCharType="separate"/>
        </w:r>
        <w:r>
          <w:rPr>
            <w:noProof/>
            <w:webHidden/>
          </w:rPr>
          <w:t>127</w:t>
        </w:r>
        <w:r>
          <w:rPr>
            <w:noProof/>
            <w:webHidden/>
          </w:rPr>
          <w:fldChar w:fldCharType="end"/>
        </w:r>
      </w:hyperlink>
    </w:p>
    <w:p w14:paraId="052E75AB" w14:textId="17AA927E" w:rsidR="0084789D" w:rsidRDefault="0084789D">
      <w:pPr>
        <w:pStyle w:val="TOC4"/>
        <w:tabs>
          <w:tab w:val="left" w:pos="1600"/>
          <w:tab w:val="right" w:leader="dot" w:pos="10457"/>
        </w:tabs>
        <w:rPr>
          <w:rFonts w:eastAsiaTheme="minorEastAsia" w:cstheme="minorBidi"/>
          <w:noProof/>
          <w:sz w:val="22"/>
          <w:szCs w:val="22"/>
          <w:lang w:eastAsia="en-GB"/>
        </w:rPr>
      </w:pPr>
      <w:hyperlink w:anchor="_Toc24792461" w:history="1">
        <w:r w:rsidRPr="005B3321">
          <w:rPr>
            <w:rStyle w:val="Hyperlink"/>
            <w:noProof/>
          </w:rPr>
          <w:t>7.2.13.6</w:t>
        </w:r>
        <w:r>
          <w:rPr>
            <w:rFonts w:eastAsiaTheme="minorEastAsia" w:cstheme="minorBidi"/>
            <w:noProof/>
            <w:sz w:val="22"/>
            <w:szCs w:val="22"/>
            <w:lang w:eastAsia="en-GB"/>
          </w:rPr>
          <w:tab/>
        </w:r>
        <w:r w:rsidRPr="005B3321">
          <w:rPr>
            <w:rStyle w:val="Hyperlink"/>
            <w:noProof/>
          </w:rPr>
          <w:t>Other</w:t>
        </w:r>
        <w:r>
          <w:rPr>
            <w:noProof/>
            <w:webHidden/>
          </w:rPr>
          <w:tab/>
        </w:r>
        <w:r>
          <w:rPr>
            <w:noProof/>
            <w:webHidden/>
          </w:rPr>
          <w:fldChar w:fldCharType="begin"/>
        </w:r>
        <w:r>
          <w:rPr>
            <w:noProof/>
            <w:webHidden/>
          </w:rPr>
          <w:instrText xml:space="preserve"> PAGEREF _Toc24792461 \h </w:instrText>
        </w:r>
        <w:r>
          <w:rPr>
            <w:noProof/>
            <w:webHidden/>
          </w:rPr>
        </w:r>
        <w:r>
          <w:rPr>
            <w:noProof/>
            <w:webHidden/>
          </w:rPr>
          <w:fldChar w:fldCharType="separate"/>
        </w:r>
        <w:r>
          <w:rPr>
            <w:noProof/>
            <w:webHidden/>
          </w:rPr>
          <w:t>128</w:t>
        </w:r>
        <w:r>
          <w:rPr>
            <w:noProof/>
            <w:webHidden/>
          </w:rPr>
          <w:fldChar w:fldCharType="end"/>
        </w:r>
      </w:hyperlink>
    </w:p>
    <w:p w14:paraId="6264CA68" w14:textId="11FBAD7C" w:rsidR="0084789D" w:rsidRDefault="0084789D">
      <w:pPr>
        <w:pStyle w:val="TOC3"/>
        <w:tabs>
          <w:tab w:val="left" w:pos="1200"/>
          <w:tab w:val="right" w:leader="dot" w:pos="10457"/>
        </w:tabs>
        <w:rPr>
          <w:rFonts w:eastAsiaTheme="minorEastAsia" w:cstheme="minorBidi"/>
          <w:i w:val="0"/>
          <w:iCs w:val="0"/>
          <w:noProof/>
          <w:sz w:val="22"/>
          <w:szCs w:val="22"/>
          <w:lang w:eastAsia="en-GB"/>
        </w:rPr>
      </w:pPr>
      <w:hyperlink w:anchor="_Toc24792462" w:history="1">
        <w:r w:rsidRPr="005B3321">
          <w:rPr>
            <w:rStyle w:val="Hyperlink"/>
            <w:noProof/>
          </w:rPr>
          <w:t>7.2.14</w:t>
        </w:r>
        <w:r>
          <w:rPr>
            <w:rFonts w:eastAsiaTheme="minorEastAsia" w:cstheme="minorBidi"/>
            <w:i w:val="0"/>
            <w:iCs w:val="0"/>
            <w:noProof/>
            <w:sz w:val="22"/>
            <w:szCs w:val="22"/>
            <w:lang w:eastAsia="en-GB"/>
          </w:rPr>
          <w:tab/>
        </w:r>
        <w:r w:rsidRPr="005B3321">
          <w:rPr>
            <w:rStyle w:val="Hyperlink"/>
            <w:noProof/>
          </w:rPr>
          <w:t>NR Rel-16 TEIs</w:t>
        </w:r>
        <w:r>
          <w:rPr>
            <w:noProof/>
            <w:webHidden/>
          </w:rPr>
          <w:tab/>
        </w:r>
        <w:r>
          <w:rPr>
            <w:noProof/>
            <w:webHidden/>
          </w:rPr>
          <w:fldChar w:fldCharType="begin"/>
        </w:r>
        <w:r>
          <w:rPr>
            <w:noProof/>
            <w:webHidden/>
          </w:rPr>
          <w:instrText xml:space="preserve"> PAGEREF _Toc24792462 \h </w:instrText>
        </w:r>
        <w:r>
          <w:rPr>
            <w:noProof/>
            <w:webHidden/>
          </w:rPr>
        </w:r>
        <w:r>
          <w:rPr>
            <w:noProof/>
            <w:webHidden/>
          </w:rPr>
          <w:fldChar w:fldCharType="separate"/>
        </w:r>
        <w:r>
          <w:rPr>
            <w:noProof/>
            <w:webHidden/>
          </w:rPr>
          <w:t>129</w:t>
        </w:r>
        <w:r>
          <w:rPr>
            <w:noProof/>
            <w:webHidden/>
          </w:rPr>
          <w:fldChar w:fldCharType="end"/>
        </w:r>
      </w:hyperlink>
    </w:p>
    <w:p w14:paraId="4FB5D4D7" w14:textId="2AA35E44" w:rsidR="0084789D" w:rsidRDefault="0084789D">
      <w:pPr>
        <w:pStyle w:val="TOC3"/>
        <w:tabs>
          <w:tab w:val="left" w:pos="1200"/>
          <w:tab w:val="right" w:leader="dot" w:pos="10457"/>
        </w:tabs>
        <w:rPr>
          <w:rFonts w:eastAsiaTheme="minorEastAsia" w:cstheme="minorBidi"/>
          <w:i w:val="0"/>
          <w:iCs w:val="0"/>
          <w:noProof/>
          <w:sz w:val="22"/>
          <w:szCs w:val="22"/>
          <w:lang w:eastAsia="en-GB"/>
        </w:rPr>
      </w:pPr>
      <w:hyperlink w:anchor="_Toc24792463" w:history="1">
        <w:r w:rsidRPr="005B3321">
          <w:rPr>
            <w:rStyle w:val="Hyperlink"/>
            <w:noProof/>
          </w:rPr>
          <w:t>7.2.15</w:t>
        </w:r>
        <w:r>
          <w:rPr>
            <w:rFonts w:eastAsiaTheme="minorEastAsia" w:cstheme="minorBidi"/>
            <w:i w:val="0"/>
            <w:iCs w:val="0"/>
            <w:noProof/>
            <w:sz w:val="22"/>
            <w:szCs w:val="22"/>
            <w:lang w:eastAsia="en-GB"/>
          </w:rPr>
          <w:tab/>
        </w:r>
        <w:r w:rsidRPr="005B3321">
          <w:rPr>
            <w:rStyle w:val="Hyperlink"/>
            <w:noProof/>
          </w:rPr>
          <w:t>Other</w:t>
        </w:r>
        <w:r>
          <w:rPr>
            <w:noProof/>
            <w:webHidden/>
          </w:rPr>
          <w:tab/>
        </w:r>
        <w:r>
          <w:rPr>
            <w:noProof/>
            <w:webHidden/>
          </w:rPr>
          <w:fldChar w:fldCharType="begin"/>
        </w:r>
        <w:r>
          <w:rPr>
            <w:noProof/>
            <w:webHidden/>
          </w:rPr>
          <w:instrText xml:space="preserve"> PAGEREF _Toc24792463 \h </w:instrText>
        </w:r>
        <w:r>
          <w:rPr>
            <w:noProof/>
            <w:webHidden/>
          </w:rPr>
        </w:r>
        <w:r>
          <w:rPr>
            <w:noProof/>
            <w:webHidden/>
          </w:rPr>
          <w:fldChar w:fldCharType="separate"/>
        </w:r>
        <w:r>
          <w:rPr>
            <w:noProof/>
            <w:webHidden/>
          </w:rPr>
          <w:t>130</w:t>
        </w:r>
        <w:r>
          <w:rPr>
            <w:noProof/>
            <w:webHidden/>
          </w:rPr>
          <w:fldChar w:fldCharType="end"/>
        </w:r>
      </w:hyperlink>
    </w:p>
    <w:p w14:paraId="0DB32CE0" w14:textId="4B2C71C3" w:rsidR="0084789D" w:rsidRDefault="0084789D">
      <w:pPr>
        <w:pStyle w:val="TOC2"/>
        <w:tabs>
          <w:tab w:val="left" w:pos="800"/>
          <w:tab w:val="right" w:leader="dot" w:pos="10457"/>
        </w:tabs>
        <w:rPr>
          <w:rFonts w:eastAsiaTheme="minorEastAsia" w:cstheme="minorBidi"/>
          <w:smallCaps w:val="0"/>
          <w:noProof/>
          <w:sz w:val="22"/>
          <w:szCs w:val="22"/>
          <w:lang w:eastAsia="en-GB"/>
        </w:rPr>
      </w:pPr>
      <w:hyperlink w:anchor="_Toc24792464" w:history="1">
        <w:r w:rsidRPr="005B3321">
          <w:rPr>
            <w:rStyle w:val="Hyperlink"/>
            <w:noProof/>
          </w:rPr>
          <w:t>7.3</w:t>
        </w:r>
        <w:r>
          <w:rPr>
            <w:rFonts w:eastAsiaTheme="minorEastAsia" w:cstheme="minorBidi"/>
            <w:smallCaps w:val="0"/>
            <w:noProof/>
            <w:sz w:val="22"/>
            <w:szCs w:val="22"/>
            <w:lang w:eastAsia="en-GB"/>
          </w:rPr>
          <w:tab/>
        </w:r>
        <w:r w:rsidRPr="005B3321">
          <w:rPr>
            <w:rStyle w:val="Hyperlink"/>
            <w:noProof/>
          </w:rPr>
          <w:t>Other</w:t>
        </w:r>
        <w:r>
          <w:rPr>
            <w:noProof/>
            <w:webHidden/>
          </w:rPr>
          <w:tab/>
        </w:r>
        <w:r>
          <w:rPr>
            <w:noProof/>
            <w:webHidden/>
          </w:rPr>
          <w:fldChar w:fldCharType="begin"/>
        </w:r>
        <w:r>
          <w:rPr>
            <w:noProof/>
            <w:webHidden/>
          </w:rPr>
          <w:instrText xml:space="preserve"> PAGEREF _Toc24792464 \h </w:instrText>
        </w:r>
        <w:r>
          <w:rPr>
            <w:noProof/>
            <w:webHidden/>
          </w:rPr>
        </w:r>
        <w:r>
          <w:rPr>
            <w:noProof/>
            <w:webHidden/>
          </w:rPr>
          <w:fldChar w:fldCharType="separate"/>
        </w:r>
        <w:r>
          <w:rPr>
            <w:noProof/>
            <w:webHidden/>
          </w:rPr>
          <w:t>130</w:t>
        </w:r>
        <w:r>
          <w:rPr>
            <w:noProof/>
            <w:webHidden/>
          </w:rPr>
          <w:fldChar w:fldCharType="end"/>
        </w:r>
      </w:hyperlink>
    </w:p>
    <w:p w14:paraId="2DCD4F03" w14:textId="1C4ECE70" w:rsidR="0084789D" w:rsidRDefault="0084789D">
      <w:pPr>
        <w:pStyle w:val="TOC1"/>
        <w:tabs>
          <w:tab w:val="left" w:pos="400"/>
          <w:tab w:val="right" w:leader="dot" w:pos="10457"/>
        </w:tabs>
        <w:rPr>
          <w:rFonts w:eastAsiaTheme="minorEastAsia" w:cstheme="minorBidi"/>
          <w:b w:val="0"/>
          <w:bCs w:val="0"/>
          <w:caps w:val="0"/>
          <w:noProof/>
          <w:sz w:val="22"/>
          <w:szCs w:val="22"/>
          <w:lang w:eastAsia="en-GB"/>
        </w:rPr>
      </w:pPr>
      <w:hyperlink w:anchor="_Toc24792465" w:history="1">
        <w:r w:rsidRPr="005B3321">
          <w:rPr>
            <w:rStyle w:val="Hyperlink"/>
            <w:noProof/>
          </w:rPr>
          <w:t>8</w:t>
        </w:r>
        <w:r>
          <w:rPr>
            <w:rFonts w:eastAsiaTheme="minorEastAsia" w:cstheme="minorBidi"/>
            <w:b w:val="0"/>
            <w:bCs w:val="0"/>
            <w:caps w:val="0"/>
            <w:noProof/>
            <w:sz w:val="22"/>
            <w:szCs w:val="22"/>
            <w:lang w:eastAsia="en-GB"/>
          </w:rPr>
          <w:tab/>
        </w:r>
        <w:r w:rsidRPr="005B3321">
          <w:rPr>
            <w:rStyle w:val="Hyperlink"/>
            <w:noProof/>
          </w:rPr>
          <w:t>Elections</w:t>
        </w:r>
        <w:r>
          <w:rPr>
            <w:noProof/>
            <w:webHidden/>
          </w:rPr>
          <w:tab/>
        </w:r>
        <w:r>
          <w:rPr>
            <w:noProof/>
            <w:webHidden/>
          </w:rPr>
          <w:fldChar w:fldCharType="begin"/>
        </w:r>
        <w:r>
          <w:rPr>
            <w:noProof/>
            <w:webHidden/>
          </w:rPr>
          <w:instrText xml:space="preserve"> PAGEREF _Toc24792465 \h </w:instrText>
        </w:r>
        <w:r>
          <w:rPr>
            <w:noProof/>
            <w:webHidden/>
          </w:rPr>
        </w:r>
        <w:r>
          <w:rPr>
            <w:noProof/>
            <w:webHidden/>
          </w:rPr>
          <w:fldChar w:fldCharType="separate"/>
        </w:r>
        <w:r>
          <w:rPr>
            <w:noProof/>
            <w:webHidden/>
          </w:rPr>
          <w:t>130</w:t>
        </w:r>
        <w:r>
          <w:rPr>
            <w:noProof/>
            <w:webHidden/>
          </w:rPr>
          <w:fldChar w:fldCharType="end"/>
        </w:r>
      </w:hyperlink>
    </w:p>
    <w:p w14:paraId="385D046D" w14:textId="3A2A4D80" w:rsidR="0084789D" w:rsidRDefault="0084789D">
      <w:pPr>
        <w:pStyle w:val="TOC1"/>
        <w:tabs>
          <w:tab w:val="left" w:pos="400"/>
          <w:tab w:val="right" w:leader="dot" w:pos="10457"/>
        </w:tabs>
        <w:rPr>
          <w:rFonts w:eastAsiaTheme="minorEastAsia" w:cstheme="minorBidi"/>
          <w:b w:val="0"/>
          <w:bCs w:val="0"/>
          <w:caps w:val="0"/>
          <w:noProof/>
          <w:sz w:val="22"/>
          <w:szCs w:val="22"/>
          <w:lang w:eastAsia="en-GB"/>
        </w:rPr>
      </w:pPr>
      <w:hyperlink w:anchor="_Toc24792466" w:history="1">
        <w:r w:rsidRPr="005B3321">
          <w:rPr>
            <w:rStyle w:val="Hyperlink"/>
            <w:noProof/>
          </w:rPr>
          <w:t>9</w:t>
        </w:r>
        <w:r>
          <w:rPr>
            <w:rFonts w:eastAsiaTheme="minorEastAsia" w:cstheme="minorBidi"/>
            <w:b w:val="0"/>
            <w:bCs w:val="0"/>
            <w:caps w:val="0"/>
            <w:noProof/>
            <w:sz w:val="22"/>
            <w:szCs w:val="22"/>
            <w:lang w:eastAsia="en-GB"/>
          </w:rPr>
          <w:tab/>
        </w:r>
        <w:r w:rsidRPr="005B3321">
          <w:rPr>
            <w:rStyle w:val="Hyperlink"/>
            <w:noProof/>
          </w:rPr>
          <w:t>First closing of the meeting</w:t>
        </w:r>
        <w:r>
          <w:rPr>
            <w:noProof/>
            <w:webHidden/>
          </w:rPr>
          <w:tab/>
        </w:r>
        <w:r>
          <w:rPr>
            <w:noProof/>
            <w:webHidden/>
          </w:rPr>
          <w:fldChar w:fldCharType="begin"/>
        </w:r>
        <w:r>
          <w:rPr>
            <w:noProof/>
            <w:webHidden/>
          </w:rPr>
          <w:instrText xml:space="preserve"> PAGEREF _Toc24792466 \h </w:instrText>
        </w:r>
        <w:r>
          <w:rPr>
            <w:noProof/>
            <w:webHidden/>
          </w:rPr>
        </w:r>
        <w:r>
          <w:rPr>
            <w:noProof/>
            <w:webHidden/>
          </w:rPr>
          <w:fldChar w:fldCharType="separate"/>
        </w:r>
        <w:r>
          <w:rPr>
            <w:noProof/>
            <w:webHidden/>
          </w:rPr>
          <w:t>130</w:t>
        </w:r>
        <w:r>
          <w:rPr>
            <w:noProof/>
            <w:webHidden/>
          </w:rPr>
          <w:fldChar w:fldCharType="end"/>
        </w:r>
      </w:hyperlink>
    </w:p>
    <w:p w14:paraId="637F975F" w14:textId="6B74B224" w:rsidR="0084789D" w:rsidRDefault="0084789D">
      <w:pPr>
        <w:pStyle w:val="TOC1"/>
        <w:tabs>
          <w:tab w:val="left" w:pos="600"/>
          <w:tab w:val="right" w:leader="dot" w:pos="10457"/>
        </w:tabs>
        <w:rPr>
          <w:rFonts w:eastAsiaTheme="minorEastAsia" w:cstheme="minorBidi"/>
          <w:b w:val="0"/>
          <w:bCs w:val="0"/>
          <w:caps w:val="0"/>
          <w:noProof/>
          <w:sz w:val="22"/>
          <w:szCs w:val="22"/>
          <w:lang w:eastAsia="en-GB"/>
        </w:rPr>
      </w:pPr>
      <w:hyperlink w:anchor="_Toc24792467" w:history="1">
        <w:r w:rsidRPr="005B3321">
          <w:rPr>
            <w:rStyle w:val="Hyperlink"/>
            <w:noProof/>
          </w:rPr>
          <w:t>10</w:t>
        </w:r>
        <w:r>
          <w:rPr>
            <w:rFonts w:eastAsiaTheme="minorEastAsia" w:cstheme="minorBidi"/>
            <w:b w:val="0"/>
            <w:bCs w:val="0"/>
            <w:caps w:val="0"/>
            <w:noProof/>
            <w:sz w:val="22"/>
            <w:szCs w:val="22"/>
            <w:lang w:eastAsia="en-GB"/>
          </w:rPr>
          <w:tab/>
        </w:r>
        <w:r w:rsidRPr="005B3321">
          <w:rPr>
            <w:rStyle w:val="Hyperlink"/>
            <w:noProof/>
          </w:rPr>
          <w:t>Final closing of the meeting</w:t>
        </w:r>
        <w:r>
          <w:rPr>
            <w:noProof/>
            <w:webHidden/>
          </w:rPr>
          <w:tab/>
        </w:r>
        <w:r>
          <w:rPr>
            <w:noProof/>
            <w:webHidden/>
          </w:rPr>
          <w:fldChar w:fldCharType="begin"/>
        </w:r>
        <w:r>
          <w:rPr>
            <w:noProof/>
            <w:webHidden/>
          </w:rPr>
          <w:instrText xml:space="preserve"> PAGEREF _Toc24792467 \h </w:instrText>
        </w:r>
        <w:r>
          <w:rPr>
            <w:noProof/>
            <w:webHidden/>
          </w:rPr>
        </w:r>
        <w:r>
          <w:rPr>
            <w:noProof/>
            <w:webHidden/>
          </w:rPr>
          <w:fldChar w:fldCharType="separate"/>
        </w:r>
        <w:r>
          <w:rPr>
            <w:noProof/>
            <w:webHidden/>
          </w:rPr>
          <w:t>130</w:t>
        </w:r>
        <w:r>
          <w:rPr>
            <w:noProof/>
            <w:webHidden/>
          </w:rPr>
          <w:fldChar w:fldCharType="end"/>
        </w:r>
      </w:hyperlink>
    </w:p>
    <w:p w14:paraId="30DF062F" w14:textId="0304174B" w:rsidR="0084789D" w:rsidRDefault="0084789D">
      <w:pPr>
        <w:pStyle w:val="TOC1"/>
        <w:tabs>
          <w:tab w:val="left" w:pos="1200"/>
          <w:tab w:val="right" w:leader="dot" w:pos="10457"/>
        </w:tabs>
        <w:rPr>
          <w:rFonts w:eastAsiaTheme="minorEastAsia" w:cstheme="minorBidi"/>
          <w:b w:val="0"/>
          <w:bCs w:val="0"/>
          <w:caps w:val="0"/>
          <w:noProof/>
          <w:sz w:val="22"/>
          <w:szCs w:val="22"/>
          <w:lang w:eastAsia="en-GB"/>
        </w:rPr>
      </w:pPr>
      <w:hyperlink w:anchor="_Toc24792468" w:history="1">
        <w:r w:rsidRPr="005B3321">
          <w:rPr>
            <w:rStyle w:val="Hyperlink"/>
            <w:rFonts w:ascii="Times New Roman" w:hAnsi="Times New Roman" w:cs="Times New Roman"/>
            <w:noProof/>
          </w:rPr>
          <w:t>Annex A:</w:t>
        </w:r>
        <w:r>
          <w:rPr>
            <w:rFonts w:eastAsiaTheme="minorEastAsia" w:cstheme="minorBidi"/>
            <w:b w:val="0"/>
            <w:bCs w:val="0"/>
            <w:caps w:val="0"/>
            <w:noProof/>
            <w:sz w:val="22"/>
            <w:szCs w:val="22"/>
            <w:lang w:eastAsia="en-GB"/>
          </w:rPr>
          <w:tab/>
        </w:r>
        <w:r w:rsidRPr="005B3321">
          <w:rPr>
            <w:rStyle w:val="Hyperlink"/>
            <w:rFonts w:ascii="Times New Roman" w:hAnsi="Times New Roman" w:cs="Times New Roman"/>
            <w:noProof/>
          </w:rPr>
          <w:t>List of Tdocs at RAN1 #98BIS</w:t>
        </w:r>
        <w:r>
          <w:rPr>
            <w:noProof/>
            <w:webHidden/>
          </w:rPr>
          <w:tab/>
        </w:r>
        <w:r>
          <w:rPr>
            <w:noProof/>
            <w:webHidden/>
          </w:rPr>
          <w:fldChar w:fldCharType="begin"/>
        </w:r>
        <w:r>
          <w:rPr>
            <w:noProof/>
            <w:webHidden/>
          </w:rPr>
          <w:instrText xml:space="preserve"> PAGEREF _Toc24792468 \h </w:instrText>
        </w:r>
        <w:r>
          <w:rPr>
            <w:noProof/>
            <w:webHidden/>
          </w:rPr>
        </w:r>
        <w:r>
          <w:rPr>
            <w:noProof/>
            <w:webHidden/>
          </w:rPr>
          <w:fldChar w:fldCharType="separate"/>
        </w:r>
        <w:r>
          <w:rPr>
            <w:noProof/>
            <w:webHidden/>
          </w:rPr>
          <w:t>131</w:t>
        </w:r>
        <w:r>
          <w:rPr>
            <w:noProof/>
            <w:webHidden/>
          </w:rPr>
          <w:fldChar w:fldCharType="end"/>
        </w:r>
      </w:hyperlink>
    </w:p>
    <w:p w14:paraId="76FCF769" w14:textId="0CC1A557" w:rsidR="0084789D" w:rsidRDefault="0084789D">
      <w:pPr>
        <w:pStyle w:val="TOC1"/>
        <w:tabs>
          <w:tab w:val="left" w:pos="1200"/>
          <w:tab w:val="right" w:leader="dot" w:pos="10457"/>
        </w:tabs>
        <w:rPr>
          <w:rFonts w:eastAsiaTheme="minorEastAsia" w:cstheme="minorBidi"/>
          <w:b w:val="0"/>
          <w:bCs w:val="0"/>
          <w:caps w:val="0"/>
          <w:noProof/>
          <w:sz w:val="22"/>
          <w:szCs w:val="22"/>
          <w:lang w:eastAsia="en-GB"/>
        </w:rPr>
      </w:pPr>
      <w:hyperlink w:anchor="_Toc24792469" w:history="1">
        <w:r w:rsidRPr="005B3321">
          <w:rPr>
            <w:rStyle w:val="Hyperlink"/>
            <w:rFonts w:ascii="Times New Roman" w:hAnsi="Times New Roman" w:cs="Times New Roman"/>
            <w:noProof/>
          </w:rPr>
          <w:t>Annex B:</w:t>
        </w:r>
        <w:r>
          <w:rPr>
            <w:rFonts w:eastAsiaTheme="minorEastAsia" w:cstheme="minorBidi"/>
            <w:b w:val="0"/>
            <w:bCs w:val="0"/>
            <w:caps w:val="0"/>
            <w:noProof/>
            <w:sz w:val="22"/>
            <w:szCs w:val="22"/>
            <w:lang w:eastAsia="en-GB"/>
          </w:rPr>
          <w:tab/>
        </w:r>
        <w:r w:rsidRPr="005B3321">
          <w:rPr>
            <w:rStyle w:val="Hyperlink"/>
            <w:rFonts w:ascii="Times New Roman" w:hAnsi="Times New Roman" w:cs="Times New Roman"/>
            <w:noProof/>
          </w:rPr>
          <w:t>List of CRs agreed at RAN1 #98BIS</w:t>
        </w:r>
        <w:r>
          <w:rPr>
            <w:noProof/>
            <w:webHidden/>
          </w:rPr>
          <w:tab/>
        </w:r>
        <w:r>
          <w:rPr>
            <w:noProof/>
            <w:webHidden/>
          </w:rPr>
          <w:fldChar w:fldCharType="begin"/>
        </w:r>
        <w:r>
          <w:rPr>
            <w:noProof/>
            <w:webHidden/>
          </w:rPr>
          <w:instrText xml:space="preserve"> PAGEREF _Toc24792469 \h </w:instrText>
        </w:r>
        <w:r>
          <w:rPr>
            <w:noProof/>
            <w:webHidden/>
          </w:rPr>
        </w:r>
        <w:r>
          <w:rPr>
            <w:noProof/>
            <w:webHidden/>
          </w:rPr>
          <w:fldChar w:fldCharType="separate"/>
        </w:r>
        <w:r>
          <w:rPr>
            <w:noProof/>
            <w:webHidden/>
          </w:rPr>
          <w:t>132</w:t>
        </w:r>
        <w:r>
          <w:rPr>
            <w:noProof/>
            <w:webHidden/>
          </w:rPr>
          <w:fldChar w:fldCharType="end"/>
        </w:r>
      </w:hyperlink>
    </w:p>
    <w:p w14:paraId="61AC7C24" w14:textId="13987ADA" w:rsidR="0084789D" w:rsidRDefault="0084789D">
      <w:pPr>
        <w:pStyle w:val="TOC1"/>
        <w:tabs>
          <w:tab w:val="left" w:pos="1400"/>
          <w:tab w:val="right" w:leader="dot" w:pos="10457"/>
        </w:tabs>
        <w:rPr>
          <w:rFonts w:eastAsiaTheme="minorEastAsia" w:cstheme="minorBidi"/>
          <w:b w:val="0"/>
          <w:bCs w:val="0"/>
          <w:caps w:val="0"/>
          <w:noProof/>
          <w:sz w:val="22"/>
          <w:szCs w:val="22"/>
          <w:lang w:eastAsia="en-GB"/>
        </w:rPr>
      </w:pPr>
      <w:hyperlink w:anchor="_Toc24792470" w:history="1">
        <w:r w:rsidRPr="005B3321">
          <w:rPr>
            <w:rStyle w:val="Hyperlink"/>
            <w:rFonts w:ascii="Times New Roman" w:hAnsi="Times New Roman" w:cs="Times New Roman"/>
            <w:noProof/>
          </w:rPr>
          <w:t>Annex C</w:t>
        </w:r>
        <w:r w:rsidRPr="005B3321">
          <w:rPr>
            <w:rStyle w:val="Hyperlink"/>
            <w:rFonts w:ascii="Times New Roman" w:eastAsia="MS Mincho" w:hAnsi="Times New Roman" w:cs="Times New Roman"/>
            <w:noProof/>
            <w:lang w:eastAsia="ja-JP"/>
          </w:rPr>
          <w:t>-1</w:t>
        </w:r>
        <w:r w:rsidRPr="005B3321">
          <w:rPr>
            <w:rStyle w:val="Hyperlink"/>
            <w:rFonts w:ascii="Times New Roman" w:hAnsi="Times New Roman" w:cs="Times New Roman"/>
            <w:noProof/>
          </w:rPr>
          <w:t>:</w:t>
        </w:r>
        <w:r>
          <w:rPr>
            <w:rFonts w:eastAsiaTheme="minorEastAsia" w:cstheme="minorBidi"/>
            <w:b w:val="0"/>
            <w:bCs w:val="0"/>
            <w:caps w:val="0"/>
            <w:noProof/>
            <w:sz w:val="22"/>
            <w:szCs w:val="22"/>
            <w:lang w:eastAsia="en-GB"/>
          </w:rPr>
          <w:tab/>
        </w:r>
        <w:r w:rsidRPr="005B3321">
          <w:rPr>
            <w:rStyle w:val="Hyperlink"/>
            <w:rFonts w:ascii="Times New Roman" w:hAnsi="Times New Roman" w:cs="Times New Roman"/>
            <w:noProof/>
          </w:rPr>
          <w:t>List of Outgoing LSs</w:t>
        </w:r>
        <w:r w:rsidRPr="005B3321">
          <w:rPr>
            <w:rStyle w:val="Hyperlink"/>
            <w:rFonts w:ascii="Times New Roman" w:eastAsia="MS Mincho" w:hAnsi="Times New Roman" w:cs="Times New Roman"/>
            <w:noProof/>
            <w:lang w:eastAsia="ja-JP"/>
          </w:rPr>
          <w:t xml:space="preserve"> from </w:t>
        </w:r>
        <w:r w:rsidRPr="005B3321">
          <w:rPr>
            <w:rStyle w:val="Hyperlink"/>
            <w:rFonts w:ascii="Times New Roman" w:hAnsi="Times New Roman" w:cs="Times New Roman"/>
            <w:noProof/>
          </w:rPr>
          <w:t>RAN1 #98BIS</w:t>
        </w:r>
        <w:r>
          <w:rPr>
            <w:noProof/>
            <w:webHidden/>
          </w:rPr>
          <w:tab/>
        </w:r>
        <w:r>
          <w:rPr>
            <w:noProof/>
            <w:webHidden/>
          </w:rPr>
          <w:fldChar w:fldCharType="begin"/>
        </w:r>
        <w:r>
          <w:rPr>
            <w:noProof/>
            <w:webHidden/>
          </w:rPr>
          <w:instrText xml:space="preserve"> PAGEREF _Toc24792470 \h </w:instrText>
        </w:r>
        <w:r>
          <w:rPr>
            <w:noProof/>
            <w:webHidden/>
          </w:rPr>
        </w:r>
        <w:r>
          <w:rPr>
            <w:noProof/>
            <w:webHidden/>
          </w:rPr>
          <w:fldChar w:fldCharType="separate"/>
        </w:r>
        <w:r>
          <w:rPr>
            <w:noProof/>
            <w:webHidden/>
          </w:rPr>
          <w:t>134</w:t>
        </w:r>
        <w:r>
          <w:rPr>
            <w:noProof/>
            <w:webHidden/>
          </w:rPr>
          <w:fldChar w:fldCharType="end"/>
        </w:r>
      </w:hyperlink>
    </w:p>
    <w:p w14:paraId="31235ACE" w14:textId="000BAF6A" w:rsidR="0084789D" w:rsidRDefault="0084789D">
      <w:pPr>
        <w:pStyle w:val="TOC1"/>
        <w:tabs>
          <w:tab w:val="left" w:pos="1400"/>
          <w:tab w:val="right" w:leader="dot" w:pos="10457"/>
        </w:tabs>
        <w:rPr>
          <w:rFonts w:eastAsiaTheme="minorEastAsia" w:cstheme="minorBidi"/>
          <w:b w:val="0"/>
          <w:bCs w:val="0"/>
          <w:caps w:val="0"/>
          <w:noProof/>
          <w:sz w:val="22"/>
          <w:szCs w:val="22"/>
          <w:lang w:eastAsia="en-GB"/>
        </w:rPr>
      </w:pPr>
      <w:hyperlink w:anchor="_Toc24792471" w:history="1">
        <w:r w:rsidRPr="005B3321">
          <w:rPr>
            <w:rStyle w:val="Hyperlink"/>
            <w:rFonts w:ascii="Times New Roman" w:hAnsi="Times New Roman" w:cs="Times New Roman"/>
            <w:noProof/>
          </w:rPr>
          <w:t xml:space="preserve">Annex </w:t>
        </w:r>
        <w:r w:rsidRPr="005B3321">
          <w:rPr>
            <w:rStyle w:val="Hyperlink"/>
            <w:rFonts w:ascii="Times New Roman" w:eastAsia="MS Mincho" w:hAnsi="Times New Roman" w:cs="Times New Roman"/>
            <w:noProof/>
            <w:lang w:eastAsia="ja-JP"/>
          </w:rPr>
          <w:t>C-2</w:t>
        </w:r>
        <w:r w:rsidRPr="005B3321">
          <w:rPr>
            <w:rStyle w:val="Hyperlink"/>
            <w:rFonts w:ascii="Times New Roman" w:hAnsi="Times New Roman" w:cs="Times New Roman"/>
            <w:noProof/>
          </w:rPr>
          <w:t>:</w:t>
        </w:r>
        <w:r>
          <w:rPr>
            <w:rFonts w:eastAsiaTheme="minorEastAsia" w:cstheme="minorBidi"/>
            <w:b w:val="0"/>
            <w:bCs w:val="0"/>
            <w:caps w:val="0"/>
            <w:noProof/>
            <w:sz w:val="22"/>
            <w:szCs w:val="22"/>
            <w:lang w:eastAsia="en-GB"/>
          </w:rPr>
          <w:tab/>
        </w:r>
        <w:r w:rsidRPr="005B3321">
          <w:rPr>
            <w:rStyle w:val="Hyperlink"/>
            <w:rFonts w:ascii="Times New Roman" w:hAnsi="Times New Roman" w:cs="Times New Roman"/>
            <w:noProof/>
          </w:rPr>
          <w:t>List of Incoming LSs</w:t>
        </w:r>
        <w:r w:rsidRPr="005B3321">
          <w:rPr>
            <w:rStyle w:val="Hyperlink"/>
            <w:rFonts w:ascii="Times New Roman" w:eastAsia="MS Mincho" w:hAnsi="Times New Roman" w:cs="Times New Roman"/>
            <w:noProof/>
            <w:lang w:eastAsia="ja-JP"/>
          </w:rPr>
          <w:t xml:space="preserve"> from </w:t>
        </w:r>
        <w:r w:rsidRPr="005B3321">
          <w:rPr>
            <w:rStyle w:val="Hyperlink"/>
            <w:rFonts w:ascii="Times New Roman" w:hAnsi="Times New Roman" w:cs="Times New Roman"/>
            <w:noProof/>
          </w:rPr>
          <w:t>RAN1 #98BIS</w:t>
        </w:r>
        <w:r>
          <w:rPr>
            <w:noProof/>
            <w:webHidden/>
          </w:rPr>
          <w:tab/>
        </w:r>
        <w:r>
          <w:rPr>
            <w:noProof/>
            <w:webHidden/>
          </w:rPr>
          <w:fldChar w:fldCharType="begin"/>
        </w:r>
        <w:r>
          <w:rPr>
            <w:noProof/>
            <w:webHidden/>
          </w:rPr>
          <w:instrText xml:space="preserve"> PAGEREF _Toc24792471 \h </w:instrText>
        </w:r>
        <w:r>
          <w:rPr>
            <w:noProof/>
            <w:webHidden/>
          </w:rPr>
        </w:r>
        <w:r>
          <w:rPr>
            <w:noProof/>
            <w:webHidden/>
          </w:rPr>
          <w:fldChar w:fldCharType="separate"/>
        </w:r>
        <w:r>
          <w:rPr>
            <w:noProof/>
            <w:webHidden/>
          </w:rPr>
          <w:t>136</w:t>
        </w:r>
        <w:r>
          <w:rPr>
            <w:noProof/>
            <w:webHidden/>
          </w:rPr>
          <w:fldChar w:fldCharType="end"/>
        </w:r>
      </w:hyperlink>
    </w:p>
    <w:p w14:paraId="345F4FA0" w14:textId="55A1E6B6" w:rsidR="0084789D" w:rsidRDefault="0084789D">
      <w:pPr>
        <w:pStyle w:val="TOC1"/>
        <w:tabs>
          <w:tab w:val="left" w:pos="1200"/>
          <w:tab w:val="right" w:leader="dot" w:pos="10457"/>
        </w:tabs>
        <w:rPr>
          <w:rFonts w:eastAsiaTheme="minorEastAsia" w:cstheme="minorBidi"/>
          <w:b w:val="0"/>
          <w:bCs w:val="0"/>
          <w:caps w:val="0"/>
          <w:noProof/>
          <w:sz w:val="22"/>
          <w:szCs w:val="22"/>
          <w:lang w:eastAsia="en-GB"/>
        </w:rPr>
      </w:pPr>
      <w:hyperlink w:anchor="_Toc24792472" w:history="1">
        <w:r w:rsidRPr="005B3321">
          <w:rPr>
            <w:rStyle w:val="Hyperlink"/>
            <w:rFonts w:ascii="Times New Roman" w:hAnsi="Times New Roman" w:cs="Times New Roman"/>
            <w:noProof/>
          </w:rPr>
          <w:t>Annex D:</w:t>
        </w:r>
        <w:r>
          <w:rPr>
            <w:rFonts w:eastAsiaTheme="minorEastAsia" w:cstheme="minorBidi"/>
            <w:b w:val="0"/>
            <w:bCs w:val="0"/>
            <w:caps w:val="0"/>
            <w:noProof/>
            <w:sz w:val="22"/>
            <w:szCs w:val="22"/>
            <w:lang w:eastAsia="en-GB"/>
          </w:rPr>
          <w:tab/>
        </w:r>
        <w:r w:rsidRPr="005B3321">
          <w:rPr>
            <w:rStyle w:val="Hyperlink"/>
            <w:rFonts w:ascii="Times New Roman" w:hAnsi="Times New Roman" w:cs="Times New Roman"/>
            <w:noProof/>
          </w:rPr>
          <w:t>List of Approved updated WIDs</w:t>
        </w:r>
        <w:r>
          <w:rPr>
            <w:noProof/>
            <w:webHidden/>
          </w:rPr>
          <w:tab/>
        </w:r>
        <w:r>
          <w:rPr>
            <w:noProof/>
            <w:webHidden/>
          </w:rPr>
          <w:fldChar w:fldCharType="begin"/>
        </w:r>
        <w:r>
          <w:rPr>
            <w:noProof/>
            <w:webHidden/>
          </w:rPr>
          <w:instrText xml:space="preserve"> PAGEREF _Toc24792472 \h </w:instrText>
        </w:r>
        <w:r>
          <w:rPr>
            <w:noProof/>
            <w:webHidden/>
          </w:rPr>
        </w:r>
        <w:r>
          <w:rPr>
            <w:noProof/>
            <w:webHidden/>
          </w:rPr>
          <w:fldChar w:fldCharType="separate"/>
        </w:r>
        <w:r>
          <w:rPr>
            <w:noProof/>
            <w:webHidden/>
          </w:rPr>
          <w:t>139</w:t>
        </w:r>
        <w:r>
          <w:rPr>
            <w:noProof/>
            <w:webHidden/>
          </w:rPr>
          <w:fldChar w:fldCharType="end"/>
        </w:r>
      </w:hyperlink>
    </w:p>
    <w:p w14:paraId="477E8F35" w14:textId="6480AB20" w:rsidR="0084789D" w:rsidRDefault="0084789D">
      <w:pPr>
        <w:pStyle w:val="TOC1"/>
        <w:tabs>
          <w:tab w:val="left" w:pos="1200"/>
          <w:tab w:val="right" w:leader="dot" w:pos="10457"/>
        </w:tabs>
        <w:rPr>
          <w:rFonts w:eastAsiaTheme="minorEastAsia" w:cstheme="minorBidi"/>
          <w:b w:val="0"/>
          <w:bCs w:val="0"/>
          <w:caps w:val="0"/>
          <w:noProof/>
          <w:sz w:val="22"/>
          <w:szCs w:val="22"/>
          <w:lang w:eastAsia="en-GB"/>
        </w:rPr>
      </w:pPr>
      <w:hyperlink w:anchor="_Toc24792473" w:history="1">
        <w:r w:rsidRPr="005B3321">
          <w:rPr>
            <w:rStyle w:val="Hyperlink"/>
            <w:rFonts w:ascii="Times New Roman" w:hAnsi="Times New Roman" w:cs="Times New Roman"/>
            <w:noProof/>
          </w:rPr>
          <w:t>Annex E:</w:t>
        </w:r>
        <w:r>
          <w:rPr>
            <w:rFonts w:eastAsiaTheme="minorEastAsia" w:cstheme="minorBidi"/>
            <w:b w:val="0"/>
            <w:bCs w:val="0"/>
            <w:caps w:val="0"/>
            <w:noProof/>
            <w:sz w:val="22"/>
            <w:szCs w:val="22"/>
            <w:lang w:eastAsia="en-GB"/>
          </w:rPr>
          <w:tab/>
        </w:r>
        <w:r w:rsidRPr="005B3321">
          <w:rPr>
            <w:rStyle w:val="Hyperlink"/>
            <w:rFonts w:ascii="Times New Roman" w:hAnsi="Times New Roman" w:cs="Times New Roman"/>
            <w:noProof/>
          </w:rPr>
          <w:t>List of draft TSs/TRs agreed at RAN1 #98BIS</w:t>
        </w:r>
        <w:r>
          <w:rPr>
            <w:noProof/>
            <w:webHidden/>
          </w:rPr>
          <w:tab/>
        </w:r>
        <w:r>
          <w:rPr>
            <w:noProof/>
            <w:webHidden/>
          </w:rPr>
          <w:fldChar w:fldCharType="begin"/>
        </w:r>
        <w:r>
          <w:rPr>
            <w:noProof/>
            <w:webHidden/>
          </w:rPr>
          <w:instrText xml:space="preserve"> PAGEREF _Toc24792473 \h </w:instrText>
        </w:r>
        <w:r>
          <w:rPr>
            <w:noProof/>
            <w:webHidden/>
          </w:rPr>
        </w:r>
        <w:r>
          <w:rPr>
            <w:noProof/>
            <w:webHidden/>
          </w:rPr>
          <w:fldChar w:fldCharType="separate"/>
        </w:r>
        <w:r>
          <w:rPr>
            <w:noProof/>
            <w:webHidden/>
          </w:rPr>
          <w:t>140</w:t>
        </w:r>
        <w:r>
          <w:rPr>
            <w:noProof/>
            <w:webHidden/>
          </w:rPr>
          <w:fldChar w:fldCharType="end"/>
        </w:r>
      </w:hyperlink>
    </w:p>
    <w:p w14:paraId="5D48B52D" w14:textId="4379B2BF" w:rsidR="0084789D" w:rsidRDefault="0084789D">
      <w:pPr>
        <w:pStyle w:val="TOC1"/>
        <w:tabs>
          <w:tab w:val="left" w:pos="1200"/>
          <w:tab w:val="right" w:leader="dot" w:pos="10457"/>
        </w:tabs>
        <w:rPr>
          <w:rFonts w:eastAsiaTheme="minorEastAsia" w:cstheme="minorBidi"/>
          <w:b w:val="0"/>
          <w:bCs w:val="0"/>
          <w:caps w:val="0"/>
          <w:noProof/>
          <w:sz w:val="22"/>
          <w:szCs w:val="22"/>
          <w:lang w:eastAsia="en-GB"/>
        </w:rPr>
      </w:pPr>
      <w:hyperlink w:anchor="_Toc24792474" w:history="1">
        <w:r w:rsidRPr="005B3321">
          <w:rPr>
            <w:rStyle w:val="Hyperlink"/>
            <w:rFonts w:ascii="Times New Roman" w:hAnsi="Times New Roman" w:cs="Times New Roman"/>
            <w:noProof/>
          </w:rPr>
          <w:t>Annex F:</w:t>
        </w:r>
        <w:r>
          <w:rPr>
            <w:rFonts w:eastAsiaTheme="minorEastAsia" w:cstheme="minorBidi"/>
            <w:b w:val="0"/>
            <w:bCs w:val="0"/>
            <w:caps w:val="0"/>
            <w:noProof/>
            <w:sz w:val="22"/>
            <w:szCs w:val="22"/>
            <w:lang w:eastAsia="en-GB"/>
          </w:rPr>
          <w:tab/>
        </w:r>
        <w:r w:rsidRPr="005B3321">
          <w:rPr>
            <w:rStyle w:val="Hyperlink"/>
            <w:rFonts w:ascii="Times New Roman" w:hAnsi="Times New Roman" w:cs="Times New Roman"/>
            <w:noProof/>
          </w:rPr>
          <w:t>List of actions</w:t>
        </w:r>
        <w:r>
          <w:rPr>
            <w:noProof/>
            <w:webHidden/>
          </w:rPr>
          <w:tab/>
        </w:r>
        <w:r>
          <w:rPr>
            <w:noProof/>
            <w:webHidden/>
          </w:rPr>
          <w:fldChar w:fldCharType="begin"/>
        </w:r>
        <w:r>
          <w:rPr>
            <w:noProof/>
            <w:webHidden/>
          </w:rPr>
          <w:instrText xml:space="preserve"> PAGEREF _Toc24792474 \h </w:instrText>
        </w:r>
        <w:r>
          <w:rPr>
            <w:noProof/>
            <w:webHidden/>
          </w:rPr>
        </w:r>
        <w:r>
          <w:rPr>
            <w:noProof/>
            <w:webHidden/>
          </w:rPr>
          <w:fldChar w:fldCharType="separate"/>
        </w:r>
        <w:r>
          <w:rPr>
            <w:noProof/>
            <w:webHidden/>
          </w:rPr>
          <w:t>141</w:t>
        </w:r>
        <w:r>
          <w:rPr>
            <w:noProof/>
            <w:webHidden/>
          </w:rPr>
          <w:fldChar w:fldCharType="end"/>
        </w:r>
      </w:hyperlink>
    </w:p>
    <w:p w14:paraId="495B5FC8" w14:textId="6EF83F28" w:rsidR="0084789D" w:rsidRDefault="0084789D">
      <w:pPr>
        <w:pStyle w:val="TOC1"/>
        <w:tabs>
          <w:tab w:val="left" w:pos="1400"/>
          <w:tab w:val="right" w:leader="dot" w:pos="10457"/>
        </w:tabs>
        <w:rPr>
          <w:rFonts w:eastAsiaTheme="minorEastAsia" w:cstheme="minorBidi"/>
          <w:b w:val="0"/>
          <w:bCs w:val="0"/>
          <w:caps w:val="0"/>
          <w:noProof/>
          <w:sz w:val="22"/>
          <w:szCs w:val="22"/>
          <w:lang w:eastAsia="en-GB"/>
        </w:rPr>
      </w:pPr>
      <w:hyperlink w:anchor="_Toc24792475" w:history="1">
        <w:r w:rsidRPr="005B3321">
          <w:rPr>
            <w:rStyle w:val="Hyperlink"/>
            <w:rFonts w:ascii="Times New Roman" w:hAnsi="Times New Roman" w:cs="Times New Roman"/>
            <w:noProof/>
          </w:rPr>
          <w:t>Annex G:</w:t>
        </w:r>
        <w:r>
          <w:rPr>
            <w:rFonts w:eastAsiaTheme="minorEastAsia" w:cstheme="minorBidi"/>
            <w:b w:val="0"/>
            <w:bCs w:val="0"/>
            <w:caps w:val="0"/>
            <w:noProof/>
            <w:sz w:val="22"/>
            <w:szCs w:val="22"/>
            <w:lang w:eastAsia="en-GB"/>
          </w:rPr>
          <w:tab/>
        </w:r>
        <w:r w:rsidRPr="005B3321">
          <w:rPr>
            <w:rStyle w:val="Hyperlink"/>
            <w:rFonts w:ascii="Times New Roman" w:hAnsi="Times New Roman" w:cs="Times New Roman"/>
            <w:noProof/>
          </w:rPr>
          <w:t>List of participants at RAN1 #98BIS</w:t>
        </w:r>
        <w:r>
          <w:rPr>
            <w:noProof/>
            <w:webHidden/>
          </w:rPr>
          <w:tab/>
        </w:r>
        <w:r>
          <w:rPr>
            <w:noProof/>
            <w:webHidden/>
          </w:rPr>
          <w:fldChar w:fldCharType="begin"/>
        </w:r>
        <w:r>
          <w:rPr>
            <w:noProof/>
            <w:webHidden/>
          </w:rPr>
          <w:instrText xml:space="preserve"> PAGEREF _Toc24792475 \h </w:instrText>
        </w:r>
        <w:r>
          <w:rPr>
            <w:noProof/>
            <w:webHidden/>
          </w:rPr>
        </w:r>
        <w:r>
          <w:rPr>
            <w:noProof/>
            <w:webHidden/>
          </w:rPr>
          <w:fldChar w:fldCharType="separate"/>
        </w:r>
        <w:r>
          <w:rPr>
            <w:noProof/>
            <w:webHidden/>
          </w:rPr>
          <w:t>159</w:t>
        </w:r>
        <w:r>
          <w:rPr>
            <w:noProof/>
            <w:webHidden/>
          </w:rPr>
          <w:fldChar w:fldCharType="end"/>
        </w:r>
      </w:hyperlink>
    </w:p>
    <w:p w14:paraId="51764CBA" w14:textId="1A58BA67" w:rsidR="0084789D" w:rsidRDefault="0084789D">
      <w:pPr>
        <w:pStyle w:val="TOC1"/>
        <w:tabs>
          <w:tab w:val="left" w:pos="1400"/>
          <w:tab w:val="right" w:leader="dot" w:pos="10457"/>
        </w:tabs>
        <w:rPr>
          <w:rFonts w:eastAsiaTheme="minorEastAsia" w:cstheme="minorBidi"/>
          <w:b w:val="0"/>
          <w:bCs w:val="0"/>
          <w:caps w:val="0"/>
          <w:noProof/>
          <w:sz w:val="22"/>
          <w:szCs w:val="22"/>
          <w:lang w:eastAsia="en-GB"/>
        </w:rPr>
      </w:pPr>
      <w:hyperlink w:anchor="_Toc24792476" w:history="1">
        <w:r w:rsidRPr="005B3321">
          <w:rPr>
            <w:rStyle w:val="Hyperlink"/>
            <w:rFonts w:ascii="Times New Roman" w:hAnsi="Times New Roman" w:cs="Times New Roman"/>
            <w:noProof/>
          </w:rPr>
          <w:t>Annex H:</w:t>
        </w:r>
        <w:r>
          <w:rPr>
            <w:rFonts w:eastAsiaTheme="minorEastAsia" w:cstheme="minorBidi"/>
            <w:b w:val="0"/>
            <w:bCs w:val="0"/>
            <w:caps w:val="0"/>
            <w:noProof/>
            <w:sz w:val="22"/>
            <w:szCs w:val="22"/>
            <w:lang w:eastAsia="en-GB"/>
          </w:rPr>
          <w:tab/>
        </w:r>
        <w:r w:rsidRPr="005B3321">
          <w:rPr>
            <w:rStyle w:val="Hyperlink"/>
            <w:rFonts w:ascii="Times New Roman" w:hAnsi="Times New Roman" w:cs="Times New Roman"/>
            <w:noProof/>
          </w:rPr>
          <w:t xml:space="preserve">TSG RAN WG1 meetings in </w:t>
        </w:r>
        <w:r w:rsidRPr="005B3321">
          <w:rPr>
            <w:rStyle w:val="Hyperlink"/>
            <w:rFonts w:ascii="Times New Roman" w:eastAsia="MS Mincho" w:hAnsi="Times New Roman" w:cs="Times New Roman"/>
            <w:noProof/>
            <w:lang w:eastAsia="ja-JP"/>
          </w:rPr>
          <w:t>2019 – 2021</w:t>
        </w:r>
        <w:r>
          <w:rPr>
            <w:noProof/>
            <w:webHidden/>
          </w:rPr>
          <w:tab/>
        </w:r>
        <w:r>
          <w:rPr>
            <w:noProof/>
            <w:webHidden/>
          </w:rPr>
          <w:fldChar w:fldCharType="begin"/>
        </w:r>
        <w:r>
          <w:rPr>
            <w:noProof/>
            <w:webHidden/>
          </w:rPr>
          <w:instrText xml:space="preserve"> PAGEREF _Toc24792476 \h </w:instrText>
        </w:r>
        <w:r>
          <w:rPr>
            <w:noProof/>
            <w:webHidden/>
          </w:rPr>
        </w:r>
        <w:r>
          <w:rPr>
            <w:noProof/>
            <w:webHidden/>
          </w:rPr>
          <w:fldChar w:fldCharType="separate"/>
        </w:r>
        <w:r>
          <w:rPr>
            <w:noProof/>
            <w:webHidden/>
          </w:rPr>
          <w:t>160</w:t>
        </w:r>
        <w:r>
          <w:rPr>
            <w:noProof/>
            <w:webHidden/>
          </w:rPr>
          <w:fldChar w:fldCharType="end"/>
        </w:r>
      </w:hyperlink>
    </w:p>
    <w:p w14:paraId="51C5874D" w14:textId="07418B38" w:rsidR="00666408" w:rsidRPr="000B1042" w:rsidRDefault="00011381" w:rsidP="009643F7">
      <w:pPr>
        <w:rPr>
          <w:rFonts w:ascii="Times New Roman" w:hAnsi="Times New Roman"/>
          <w:szCs w:val="20"/>
        </w:rPr>
      </w:pPr>
      <w:r>
        <w:rPr>
          <w:rFonts w:ascii="Times New Roman" w:hAnsi="Times New Roman" w:cstheme="minorHAnsi"/>
          <w:b/>
          <w:bCs/>
          <w:caps/>
          <w:szCs w:val="20"/>
        </w:rPr>
        <w:fldChar w:fldCharType="end"/>
      </w:r>
    </w:p>
    <w:p w14:paraId="21E4648C" w14:textId="77777777" w:rsidR="005F6CF6" w:rsidRPr="000B1042" w:rsidRDefault="005F6CF6" w:rsidP="009643F7">
      <w:pPr>
        <w:pBdr>
          <w:bottom w:val="single" w:sz="12" w:space="1" w:color="auto"/>
        </w:pBdr>
        <w:rPr>
          <w:rFonts w:ascii="Times New Roman" w:hAnsi="Times New Roman"/>
          <w:b/>
          <w:szCs w:val="20"/>
        </w:rPr>
      </w:pPr>
      <w:r w:rsidRPr="000B1042">
        <w:rPr>
          <w:rFonts w:ascii="Times New Roman" w:hAnsi="Times New Roman"/>
          <w:b/>
          <w:szCs w:val="20"/>
        </w:rPr>
        <w:br w:type="page"/>
      </w:r>
      <w:r w:rsidRPr="000B1042">
        <w:rPr>
          <w:rFonts w:ascii="Times New Roman" w:hAnsi="Times New Roman"/>
          <w:b/>
          <w:szCs w:val="20"/>
        </w:rPr>
        <w:lastRenderedPageBreak/>
        <w:t>Main facts summary</w:t>
      </w:r>
    </w:p>
    <w:p w14:paraId="51F224F4" w14:textId="77777777" w:rsidR="005F6CF6" w:rsidRPr="000B1042" w:rsidRDefault="005F6CF6" w:rsidP="009643F7">
      <w:pPr>
        <w:rPr>
          <w:rFonts w:ascii="Times New Roman" w:eastAsia="SimSun" w:hAnsi="Times New Roman"/>
          <w:kern w:val="2"/>
          <w:szCs w:val="20"/>
        </w:rPr>
      </w:pPr>
    </w:p>
    <w:p w14:paraId="4EBCC448" w14:textId="1A50DE27" w:rsidR="0033085B" w:rsidRDefault="00303AA5" w:rsidP="007B738E">
      <w:pPr>
        <w:rPr>
          <w:rFonts w:ascii="Times New Roman" w:eastAsia="SimSun" w:hAnsi="Times New Roman"/>
          <w:kern w:val="2"/>
          <w:szCs w:val="20"/>
        </w:rPr>
      </w:pPr>
      <w:r>
        <w:rPr>
          <w:rFonts w:ascii="Times New Roman" w:eastAsia="SimSun" w:hAnsi="Times New Roman"/>
          <w:kern w:val="2"/>
          <w:szCs w:val="20"/>
        </w:rPr>
        <w:t xml:space="preserve">The </w:t>
      </w:r>
      <w:r w:rsidR="007B738E" w:rsidRPr="000B1042">
        <w:rPr>
          <w:rFonts w:ascii="Times New Roman" w:eastAsia="SimSun" w:hAnsi="Times New Roman"/>
          <w:kern w:val="2"/>
          <w:szCs w:val="20"/>
        </w:rPr>
        <w:t>3GPP TSG WG RAN1</w:t>
      </w:r>
      <w:r w:rsidR="0003242A">
        <w:rPr>
          <w:rFonts w:ascii="Times New Roman" w:eastAsia="SimSun" w:hAnsi="Times New Roman"/>
          <w:kern w:val="2"/>
          <w:szCs w:val="20"/>
        </w:rPr>
        <w:t>#9</w:t>
      </w:r>
      <w:r w:rsidR="002D5987">
        <w:rPr>
          <w:rFonts w:ascii="Times New Roman" w:eastAsia="SimSun" w:hAnsi="Times New Roman"/>
          <w:kern w:val="2"/>
          <w:szCs w:val="20"/>
        </w:rPr>
        <w:t>8</w:t>
      </w:r>
      <w:r>
        <w:rPr>
          <w:rFonts w:ascii="Times New Roman" w:eastAsia="SimSun" w:hAnsi="Times New Roman"/>
          <w:kern w:val="2"/>
          <w:szCs w:val="20"/>
        </w:rPr>
        <w:t xml:space="preserve"> </w:t>
      </w:r>
      <w:r w:rsidR="00332183">
        <w:rPr>
          <w:rFonts w:ascii="Times New Roman" w:eastAsia="SimSun" w:hAnsi="Times New Roman"/>
          <w:kern w:val="2"/>
          <w:szCs w:val="20"/>
        </w:rPr>
        <w:t xml:space="preserve">bis </w:t>
      </w:r>
      <w:r>
        <w:rPr>
          <w:rFonts w:ascii="Times New Roman" w:eastAsia="SimSun" w:hAnsi="Times New Roman"/>
          <w:kern w:val="2"/>
          <w:szCs w:val="20"/>
        </w:rPr>
        <w:t>m</w:t>
      </w:r>
      <w:r w:rsidR="007B738E" w:rsidRPr="000B1042">
        <w:rPr>
          <w:rFonts w:ascii="Times New Roman" w:eastAsia="SimSun" w:hAnsi="Times New Roman"/>
          <w:kern w:val="2"/>
          <w:szCs w:val="20"/>
        </w:rPr>
        <w:t xml:space="preserve">eeting, </w:t>
      </w:r>
      <w:r w:rsidR="0033085B" w:rsidRPr="000B1042">
        <w:rPr>
          <w:rFonts w:ascii="Times New Roman" w:eastAsia="SimSun" w:hAnsi="Times New Roman"/>
          <w:kern w:val="2"/>
          <w:szCs w:val="20"/>
        </w:rPr>
        <w:t xml:space="preserve">hosted by </w:t>
      </w:r>
      <w:r w:rsidR="00332183">
        <w:rPr>
          <w:rFonts w:ascii="Times New Roman" w:eastAsia="SimSun" w:hAnsi="Times New Roman"/>
          <w:kern w:val="2"/>
          <w:szCs w:val="20"/>
        </w:rPr>
        <w:t>C</w:t>
      </w:r>
      <w:r w:rsidR="009E7EBE">
        <w:rPr>
          <w:rFonts w:ascii="Times New Roman" w:eastAsia="SimSun" w:hAnsi="Times New Roman"/>
          <w:kern w:val="2"/>
          <w:szCs w:val="20"/>
        </w:rPr>
        <w:t>F3</w:t>
      </w:r>
      <w:r w:rsidR="0033085B" w:rsidRPr="000B1042">
        <w:rPr>
          <w:rFonts w:ascii="Times New Roman" w:eastAsia="SimSun" w:hAnsi="Times New Roman"/>
          <w:kern w:val="2"/>
          <w:szCs w:val="20"/>
        </w:rPr>
        <w:t xml:space="preserve">, was </w:t>
      </w:r>
      <w:r w:rsidR="00A50CB3" w:rsidRPr="00A50CB3">
        <w:rPr>
          <w:rFonts w:ascii="Times New Roman" w:eastAsia="SimSun" w:hAnsi="Times New Roman"/>
          <w:kern w:val="2"/>
          <w:szCs w:val="20"/>
        </w:rPr>
        <w:t xml:space="preserve">held </w:t>
      </w:r>
      <w:r w:rsidR="00F63175" w:rsidRPr="00F63175">
        <w:rPr>
          <w:rFonts w:ascii="Times New Roman" w:eastAsia="SimSun" w:hAnsi="Times New Roman"/>
          <w:kern w:val="2"/>
          <w:szCs w:val="20"/>
        </w:rPr>
        <w:t xml:space="preserve">at the </w:t>
      </w:r>
      <w:r w:rsidR="00332183" w:rsidRPr="00332183">
        <w:rPr>
          <w:rFonts w:ascii="Times New Roman" w:eastAsia="SimSun" w:hAnsi="Times New Roman" w:hint="eastAsia"/>
          <w:kern w:val="2"/>
          <w:szCs w:val="20"/>
        </w:rPr>
        <w:t>Radisson Blu Plaza Chongqing</w:t>
      </w:r>
      <w:r w:rsidR="00332183">
        <w:rPr>
          <w:rFonts w:ascii="Times New Roman" w:eastAsia="SimSun" w:hAnsi="Times New Roman"/>
          <w:kern w:val="2"/>
          <w:szCs w:val="20"/>
        </w:rPr>
        <w:t>, China</w:t>
      </w:r>
      <w:r w:rsidR="0033085B" w:rsidRPr="000B1042">
        <w:rPr>
          <w:rFonts w:ascii="Times New Roman" w:eastAsia="SimSun" w:hAnsi="Times New Roman"/>
          <w:kern w:val="2"/>
          <w:szCs w:val="20"/>
        </w:rPr>
        <w:t>.</w:t>
      </w:r>
    </w:p>
    <w:p w14:paraId="40911F47" w14:textId="1F692B94" w:rsidR="00425D04" w:rsidRDefault="00570380" w:rsidP="007B738E">
      <w:pPr>
        <w:rPr>
          <w:rFonts w:ascii="Times New Roman" w:eastAsia="SimSun" w:hAnsi="Times New Roman"/>
          <w:kern w:val="2"/>
          <w:szCs w:val="20"/>
        </w:rPr>
      </w:pPr>
      <w:r w:rsidRPr="000B1042">
        <w:rPr>
          <w:rFonts w:ascii="Times New Roman" w:eastAsia="SimSun" w:hAnsi="Times New Roman"/>
          <w:kern w:val="2"/>
          <w:szCs w:val="20"/>
        </w:rPr>
        <w:t>The meeting started at 9:0</w:t>
      </w:r>
      <w:r w:rsidR="003616ED">
        <w:rPr>
          <w:rFonts w:ascii="Times New Roman" w:eastAsia="SimSun" w:hAnsi="Times New Roman"/>
          <w:kern w:val="2"/>
          <w:szCs w:val="20"/>
        </w:rPr>
        <w:t>5</w:t>
      </w:r>
      <w:r w:rsidR="007B738E" w:rsidRPr="000B1042">
        <w:rPr>
          <w:rFonts w:ascii="Times New Roman" w:eastAsia="SimSun" w:hAnsi="Times New Roman"/>
          <w:kern w:val="2"/>
          <w:szCs w:val="20"/>
        </w:rPr>
        <w:t xml:space="preserve"> on </w:t>
      </w:r>
      <w:r w:rsidR="007E5DDA">
        <w:rPr>
          <w:rFonts w:ascii="Times New Roman" w:eastAsia="SimSun" w:hAnsi="Times New Roman"/>
          <w:kern w:val="2"/>
          <w:szCs w:val="20"/>
        </w:rPr>
        <w:t xml:space="preserve">Monday </w:t>
      </w:r>
      <w:r w:rsidR="00332183">
        <w:rPr>
          <w:rFonts w:ascii="Times New Roman" w:eastAsia="SimSun" w:hAnsi="Times New Roman"/>
          <w:kern w:val="2"/>
          <w:szCs w:val="20"/>
        </w:rPr>
        <w:t>14</w:t>
      </w:r>
      <w:r w:rsidR="009E7EBE" w:rsidRPr="009E7EBE">
        <w:rPr>
          <w:rFonts w:ascii="Times New Roman" w:eastAsia="SimSun" w:hAnsi="Times New Roman"/>
          <w:kern w:val="2"/>
          <w:szCs w:val="20"/>
          <w:vertAlign w:val="superscript"/>
        </w:rPr>
        <w:t>th</w:t>
      </w:r>
      <w:r w:rsidR="009E7EBE">
        <w:rPr>
          <w:rFonts w:ascii="Times New Roman" w:eastAsia="SimSun" w:hAnsi="Times New Roman"/>
          <w:kern w:val="2"/>
          <w:szCs w:val="20"/>
        </w:rPr>
        <w:t xml:space="preserve"> </w:t>
      </w:r>
      <w:r w:rsidR="00332183">
        <w:rPr>
          <w:rFonts w:ascii="Times New Roman" w:eastAsia="SimSun" w:hAnsi="Times New Roman"/>
          <w:kern w:val="2"/>
          <w:szCs w:val="20"/>
        </w:rPr>
        <w:t>October</w:t>
      </w:r>
      <w:r w:rsidR="009E7EBE">
        <w:rPr>
          <w:rFonts w:ascii="Times New Roman" w:eastAsia="SimSun" w:hAnsi="Times New Roman"/>
          <w:kern w:val="2"/>
          <w:szCs w:val="20"/>
        </w:rPr>
        <w:t xml:space="preserve"> </w:t>
      </w:r>
      <w:r w:rsidR="007B738E" w:rsidRPr="000B1042">
        <w:rPr>
          <w:rFonts w:ascii="Times New Roman" w:eastAsia="SimSun" w:hAnsi="Times New Roman"/>
          <w:kern w:val="2"/>
          <w:szCs w:val="20"/>
        </w:rPr>
        <w:t>and finished at</w:t>
      </w:r>
      <w:r w:rsidR="00425D04">
        <w:rPr>
          <w:rFonts w:ascii="Times New Roman" w:eastAsia="SimSun" w:hAnsi="Times New Roman"/>
          <w:kern w:val="2"/>
          <w:szCs w:val="20"/>
        </w:rPr>
        <w:t>:</w:t>
      </w:r>
    </w:p>
    <w:p w14:paraId="138B1947" w14:textId="555D619D" w:rsidR="00425D04" w:rsidRPr="00425D04" w:rsidRDefault="007E5DDA" w:rsidP="00670A7A">
      <w:pPr>
        <w:pStyle w:val="ListParagraph"/>
        <w:numPr>
          <w:ilvl w:val="0"/>
          <w:numId w:val="59"/>
        </w:numPr>
        <w:rPr>
          <w:kern w:val="2"/>
        </w:rPr>
      </w:pPr>
      <w:r w:rsidRPr="00425D04">
        <w:rPr>
          <w:kern w:val="2"/>
        </w:rPr>
        <w:t>1</w:t>
      </w:r>
      <w:r w:rsidR="00994C06" w:rsidRPr="00425D04">
        <w:rPr>
          <w:kern w:val="2"/>
        </w:rPr>
        <w:t>7</w:t>
      </w:r>
      <w:r w:rsidR="009013C8" w:rsidRPr="00425D04">
        <w:rPr>
          <w:kern w:val="2"/>
        </w:rPr>
        <w:t>:</w:t>
      </w:r>
      <w:r w:rsidR="002D5987" w:rsidRPr="00425D04">
        <w:rPr>
          <w:kern w:val="2"/>
        </w:rPr>
        <w:t>0</w:t>
      </w:r>
      <w:r w:rsidR="0071743E">
        <w:rPr>
          <w:kern w:val="2"/>
        </w:rPr>
        <w:t xml:space="preserve">5 </w:t>
      </w:r>
      <w:r w:rsidR="007B738E" w:rsidRPr="00425D04">
        <w:rPr>
          <w:kern w:val="2"/>
        </w:rPr>
        <w:t xml:space="preserve">on Friday </w:t>
      </w:r>
      <w:r w:rsidR="00425D04">
        <w:rPr>
          <w:kern w:val="2"/>
        </w:rPr>
        <w:t>18</w:t>
      </w:r>
      <w:r w:rsidR="00105087" w:rsidRPr="00425D04">
        <w:rPr>
          <w:kern w:val="2"/>
          <w:vertAlign w:val="superscript"/>
        </w:rPr>
        <w:t>th</w:t>
      </w:r>
      <w:r w:rsidR="00105087" w:rsidRPr="00425D04">
        <w:rPr>
          <w:kern w:val="2"/>
        </w:rPr>
        <w:t xml:space="preserve"> </w:t>
      </w:r>
      <w:r w:rsidR="00425D04">
        <w:rPr>
          <w:kern w:val="2"/>
        </w:rPr>
        <w:t>October</w:t>
      </w:r>
      <w:r w:rsidR="00F63175" w:rsidRPr="00425D04">
        <w:rPr>
          <w:kern w:val="2"/>
        </w:rPr>
        <w:t xml:space="preserve"> 2019</w:t>
      </w:r>
      <w:r w:rsidR="00425D04">
        <w:rPr>
          <w:kern w:val="2"/>
        </w:rPr>
        <w:t>, f</w:t>
      </w:r>
      <w:r w:rsidR="00425D04" w:rsidRPr="00425D04">
        <w:rPr>
          <w:kern w:val="2"/>
        </w:rPr>
        <w:t>or items other than Rel-16 NR-U/eURLLC/V2X</w:t>
      </w:r>
    </w:p>
    <w:p w14:paraId="3C5639F9" w14:textId="57664E86" w:rsidR="007B738E" w:rsidRPr="00425D04" w:rsidRDefault="00425D04" w:rsidP="00670A7A">
      <w:pPr>
        <w:pStyle w:val="ListParagraph"/>
        <w:numPr>
          <w:ilvl w:val="0"/>
          <w:numId w:val="59"/>
        </w:numPr>
        <w:rPr>
          <w:kern w:val="2"/>
        </w:rPr>
      </w:pPr>
      <w:r w:rsidRPr="00425D04">
        <w:rPr>
          <w:kern w:val="2"/>
        </w:rPr>
        <w:t>1</w:t>
      </w:r>
      <w:r>
        <w:rPr>
          <w:kern w:val="2"/>
        </w:rPr>
        <w:t>6</w:t>
      </w:r>
      <w:r w:rsidRPr="00425D04">
        <w:rPr>
          <w:kern w:val="2"/>
        </w:rPr>
        <w:t>:</w:t>
      </w:r>
      <w:r w:rsidR="000413A7">
        <w:rPr>
          <w:kern w:val="2"/>
        </w:rPr>
        <w:t>26</w:t>
      </w:r>
      <w:r w:rsidRPr="00425D04">
        <w:rPr>
          <w:kern w:val="2"/>
        </w:rPr>
        <w:t xml:space="preserve"> on </w:t>
      </w:r>
      <w:r>
        <w:rPr>
          <w:kern w:val="2"/>
        </w:rPr>
        <w:t>Sunday 20</w:t>
      </w:r>
      <w:r w:rsidRPr="00425D04">
        <w:rPr>
          <w:kern w:val="2"/>
          <w:vertAlign w:val="superscript"/>
        </w:rPr>
        <w:t>th</w:t>
      </w:r>
      <w:r w:rsidRPr="00425D04">
        <w:rPr>
          <w:kern w:val="2"/>
        </w:rPr>
        <w:t xml:space="preserve"> </w:t>
      </w:r>
      <w:r>
        <w:rPr>
          <w:kern w:val="2"/>
        </w:rPr>
        <w:t>October</w:t>
      </w:r>
      <w:r w:rsidRPr="00425D04">
        <w:rPr>
          <w:kern w:val="2"/>
        </w:rPr>
        <w:t xml:space="preserve"> 2019</w:t>
      </w:r>
      <w:r>
        <w:rPr>
          <w:kern w:val="2"/>
        </w:rPr>
        <w:t>, f</w:t>
      </w:r>
      <w:r w:rsidRPr="00425D04">
        <w:rPr>
          <w:kern w:val="2"/>
        </w:rPr>
        <w:t>or Rel-16 NR-U/eURLLC/V2X only</w:t>
      </w:r>
    </w:p>
    <w:p w14:paraId="445311F8" w14:textId="10E168BF" w:rsidR="007B738E" w:rsidRPr="002A39E2" w:rsidRDefault="007B738E" w:rsidP="007B738E">
      <w:pPr>
        <w:rPr>
          <w:rFonts w:ascii="Times New Roman" w:eastAsia="MS Mincho" w:hAnsi="Times New Roman"/>
          <w:szCs w:val="20"/>
          <w:lang w:eastAsia="ja-JP"/>
        </w:rPr>
      </w:pPr>
      <w:r w:rsidRPr="002A39E2">
        <w:rPr>
          <w:rFonts w:ascii="Times New Roman" w:eastAsia="MS Mincho" w:hAnsi="Times New Roman"/>
          <w:szCs w:val="20"/>
          <w:lang w:eastAsia="ja-JP"/>
        </w:rPr>
        <w:t xml:space="preserve">The number of attending delegates, having </w:t>
      </w:r>
      <w:r w:rsidR="00A53489">
        <w:rPr>
          <w:rFonts w:ascii="Times New Roman" w:eastAsia="MS Mincho" w:hAnsi="Times New Roman"/>
          <w:szCs w:val="20"/>
          <w:lang w:eastAsia="ja-JP"/>
        </w:rPr>
        <w:t>confirmed their participation through the electronic check-in application</w:t>
      </w:r>
      <w:r w:rsidRPr="002A39E2">
        <w:rPr>
          <w:rFonts w:ascii="Times New Roman" w:eastAsia="MS Mincho" w:hAnsi="Times New Roman"/>
          <w:szCs w:val="20"/>
          <w:lang w:eastAsia="ja-JP"/>
        </w:rPr>
        <w:t xml:space="preserve">, was </w:t>
      </w:r>
      <w:r w:rsidR="000413A7">
        <w:rPr>
          <w:rFonts w:ascii="Times New Roman" w:eastAsia="MS Mincho" w:hAnsi="Times New Roman"/>
          <w:b/>
          <w:szCs w:val="20"/>
          <w:lang w:eastAsia="ja-JP"/>
        </w:rPr>
        <w:t>4</w:t>
      </w:r>
      <w:r w:rsidR="007A699D">
        <w:rPr>
          <w:rFonts w:ascii="Times New Roman" w:eastAsia="MS Mincho" w:hAnsi="Times New Roman"/>
          <w:b/>
          <w:szCs w:val="20"/>
          <w:lang w:eastAsia="ja-JP"/>
        </w:rPr>
        <w:t>62</w:t>
      </w:r>
      <w:r w:rsidRPr="002A39E2">
        <w:rPr>
          <w:rFonts w:ascii="Times New Roman" w:eastAsia="MS Mincho" w:hAnsi="Times New Roman"/>
          <w:b/>
          <w:szCs w:val="20"/>
          <w:lang w:eastAsia="ja-JP"/>
        </w:rPr>
        <w:t>.</w:t>
      </w:r>
    </w:p>
    <w:p w14:paraId="41E524DF" w14:textId="0ADFEDC8" w:rsidR="007B738E" w:rsidRPr="00A91648" w:rsidRDefault="00A91648" w:rsidP="007B738E">
      <w:pPr>
        <w:rPr>
          <w:rFonts w:ascii="Times New Roman" w:eastAsia="MS Mincho" w:hAnsi="Times New Roman"/>
          <w:szCs w:val="20"/>
          <w:lang w:eastAsia="ja-JP"/>
        </w:rPr>
      </w:pPr>
      <w:r w:rsidRPr="00A91648">
        <w:rPr>
          <w:rFonts w:ascii="Times New Roman" w:eastAsia="MS Mincho" w:hAnsi="Times New Roman"/>
          <w:szCs w:val="20"/>
          <w:lang w:eastAsia="ja-JP"/>
        </w:rPr>
        <w:t xml:space="preserve">Note that the number of registered was </w:t>
      </w:r>
      <w:r w:rsidR="00893CCB">
        <w:rPr>
          <w:rFonts w:ascii="Times New Roman" w:eastAsia="MS Mincho" w:hAnsi="Times New Roman"/>
          <w:szCs w:val="20"/>
          <w:lang w:val="en-US" w:eastAsia="ja-JP"/>
        </w:rPr>
        <w:t>585</w:t>
      </w:r>
      <w:r w:rsidRPr="00A91648">
        <w:rPr>
          <w:rFonts w:ascii="Times New Roman" w:eastAsia="MS Mincho" w:hAnsi="Times New Roman"/>
          <w:szCs w:val="20"/>
          <w:lang w:eastAsia="ja-JP"/>
        </w:rPr>
        <w:t>.</w:t>
      </w:r>
    </w:p>
    <w:p w14:paraId="72360F04" w14:textId="3B527164" w:rsidR="00A91648" w:rsidRDefault="00A91648" w:rsidP="007B738E">
      <w:pPr>
        <w:rPr>
          <w:rFonts w:ascii="Times New Roman" w:eastAsia="MS Mincho" w:hAnsi="Times New Roman"/>
          <w:szCs w:val="20"/>
          <w:lang w:eastAsia="ja-JP"/>
        </w:rPr>
      </w:pPr>
    </w:p>
    <w:p w14:paraId="54780D2C" w14:textId="77777777" w:rsidR="000F6961" w:rsidRDefault="000F6961" w:rsidP="000F6961">
      <w:pPr>
        <w:rPr>
          <w:rFonts w:ascii="Times New Roman" w:eastAsia="MS Mincho" w:hAnsi="Times New Roman"/>
          <w:szCs w:val="20"/>
          <w:lang w:eastAsia="ja-JP"/>
        </w:rPr>
      </w:pPr>
      <w:bookmarkStart w:id="2" w:name="_Hlk17706423"/>
      <w:r w:rsidRPr="00583D74">
        <w:rPr>
          <w:rFonts w:ascii="Times New Roman" w:eastAsia="MS Mincho" w:hAnsi="Times New Roman"/>
          <w:szCs w:val="20"/>
          <w:lang w:eastAsia="ja-JP"/>
        </w:rPr>
        <w:t>Elections</w:t>
      </w:r>
    </w:p>
    <w:p w14:paraId="7EBA85D5" w14:textId="406AC2AC" w:rsidR="000F6961" w:rsidRDefault="00672C86" w:rsidP="000F6961">
      <w:pPr>
        <w:rPr>
          <w:rFonts w:ascii="Times New Roman" w:hAnsi="Times New Roman"/>
          <w:szCs w:val="20"/>
        </w:rPr>
      </w:pPr>
      <w:r>
        <w:rPr>
          <w:rFonts w:ascii="Times New Roman" w:hAnsi="Times New Roman"/>
          <w:szCs w:val="20"/>
        </w:rPr>
        <w:t>D</w:t>
      </w:r>
      <w:r w:rsidR="000F6961" w:rsidRPr="00983CD6">
        <w:rPr>
          <w:rFonts w:ascii="Times New Roman" w:hAnsi="Times New Roman"/>
          <w:szCs w:val="20"/>
        </w:rPr>
        <w:t xml:space="preserve">r. </w:t>
      </w:r>
      <w:r w:rsidR="00332183" w:rsidRPr="00332183">
        <w:rPr>
          <w:rFonts w:ascii="Times New Roman" w:hAnsi="Times New Roman"/>
          <w:szCs w:val="20"/>
        </w:rPr>
        <w:t xml:space="preserve">Havish Koorapaty </w:t>
      </w:r>
      <w:r w:rsidR="00332183">
        <w:rPr>
          <w:rFonts w:ascii="Times New Roman" w:hAnsi="Times New Roman"/>
          <w:szCs w:val="20"/>
        </w:rPr>
        <w:t xml:space="preserve">- </w:t>
      </w:r>
      <w:r w:rsidR="00332183" w:rsidRPr="00332183">
        <w:rPr>
          <w:rFonts w:ascii="Times New Roman" w:hAnsi="Times New Roman"/>
          <w:szCs w:val="20"/>
        </w:rPr>
        <w:t xml:space="preserve">Ericsson LM / ETSI </w:t>
      </w:r>
      <w:r w:rsidR="000F6961" w:rsidRPr="00983CD6">
        <w:rPr>
          <w:rFonts w:ascii="Times New Roman" w:hAnsi="Times New Roman"/>
          <w:szCs w:val="20"/>
        </w:rPr>
        <w:t xml:space="preserve">was elected as </w:t>
      </w:r>
      <w:r w:rsidR="000F6961">
        <w:rPr>
          <w:rFonts w:ascii="Times New Roman" w:hAnsi="Times New Roman"/>
          <w:szCs w:val="20"/>
        </w:rPr>
        <w:t>RAN</w:t>
      </w:r>
      <w:r w:rsidR="000F6961" w:rsidRPr="00983CD6">
        <w:rPr>
          <w:rFonts w:ascii="Times New Roman" w:hAnsi="Times New Roman"/>
          <w:szCs w:val="20"/>
        </w:rPr>
        <w:t xml:space="preserve"> WG</w:t>
      </w:r>
      <w:r w:rsidR="000F6961">
        <w:rPr>
          <w:rFonts w:ascii="Times New Roman" w:hAnsi="Times New Roman"/>
          <w:szCs w:val="20"/>
        </w:rPr>
        <w:t>1</w:t>
      </w:r>
      <w:r w:rsidR="000F6961" w:rsidRPr="00983CD6">
        <w:rPr>
          <w:rFonts w:ascii="Times New Roman" w:hAnsi="Times New Roman"/>
          <w:szCs w:val="20"/>
        </w:rPr>
        <w:t xml:space="preserve"> </w:t>
      </w:r>
      <w:r w:rsidR="000F6961">
        <w:rPr>
          <w:rFonts w:ascii="Times New Roman" w:hAnsi="Times New Roman"/>
          <w:szCs w:val="20"/>
        </w:rPr>
        <w:t>Vice c</w:t>
      </w:r>
      <w:r w:rsidR="000F6961" w:rsidRPr="00983CD6">
        <w:rPr>
          <w:rFonts w:ascii="Times New Roman" w:hAnsi="Times New Roman"/>
          <w:szCs w:val="20"/>
        </w:rPr>
        <w:t xml:space="preserve">hairman </w:t>
      </w:r>
      <w:r w:rsidR="000F6961">
        <w:rPr>
          <w:rFonts w:ascii="Times New Roman" w:hAnsi="Times New Roman"/>
          <w:szCs w:val="20"/>
        </w:rPr>
        <w:t xml:space="preserve">(for a second term) </w:t>
      </w:r>
      <w:r w:rsidR="000F6961" w:rsidRPr="00983CD6">
        <w:rPr>
          <w:rFonts w:ascii="Times New Roman" w:hAnsi="Times New Roman"/>
          <w:szCs w:val="20"/>
        </w:rPr>
        <w:t>by acclamation.</w:t>
      </w:r>
    </w:p>
    <w:bookmarkEnd w:id="2"/>
    <w:p w14:paraId="64D4D83A" w14:textId="5C5682EF" w:rsidR="000F6961" w:rsidRDefault="000F6961" w:rsidP="007B738E">
      <w:pPr>
        <w:rPr>
          <w:rFonts w:ascii="Times New Roman" w:eastAsia="MS Mincho" w:hAnsi="Times New Roman"/>
          <w:szCs w:val="20"/>
          <w:lang w:eastAsia="ja-JP"/>
        </w:rPr>
      </w:pPr>
    </w:p>
    <w:p w14:paraId="69DE26A8" w14:textId="0CB3A952" w:rsidR="007B738E" w:rsidRPr="00F57771" w:rsidRDefault="007B738E" w:rsidP="007B738E">
      <w:pPr>
        <w:rPr>
          <w:rFonts w:ascii="Times New Roman" w:eastAsia="SimSun" w:hAnsi="Times New Roman"/>
          <w:kern w:val="2"/>
          <w:szCs w:val="20"/>
        </w:rPr>
      </w:pPr>
      <w:r w:rsidRPr="00F57771">
        <w:rPr>
          <w:rFonts w:ascii="Times New Roman" w:eastAsia="SimSun" w:hAnsi="Times New Roman"/>
          <w:kern w:val="2"/>
          <w:szCs w:val="20"/>
        </w:rPr>
        <w:t>The schedule of the week was as follows:</w:t>
      </w:r>
    </w:p>
    <w:p w14:paraId="0A7DF89D" w14:textId="77777777" w:rsidR="007B738E" w:rsidRDefault="007B738E" w:rsidP="007B738E">
      <w:pPr>
        <w:rPr>
          <w:rFonts w:ascii="Times New Roman" w:eastAsia="SimSun" w:hAnsi="Times New Roman"/>
          <w:kern w:val="2"/>
          <w:szCs w:val="20"/>
          <w:highlight w:val="yellow"/>
        </w:rPr>
      </w:pPr>
    </w:p>
    <w:p w14:paraId="3D87BAE1" w14:textId="5C98B1D1" w:rsidR="00CB62D1" w:rsidRDefault="000413A7" w:rsidP="00CB62D1">
      <w:r w:rsidRPr="000413A7">
        <w:rPr>
          <w:noProof/>
        </w:rPr>
        <w:drawing>
          <wp:inline distT="0" distB="0" distL="0" distR="0" wp14:anchorId="6F0929E5" wp14:editId="7C589F8F">
            <wp:extent cx="6646545" cy="3419475"/>
            <wp:effectExtent l="0" t="0" r="190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646545" cy="3419475"/>
                    </a:xfrm>
                    <a:prstGeom prst="rect">
                      <a:avLst/>
                    </a:prstGeom>
                    <a:noFill/>
                    <a:ln>
                      <a:noFill/>
                    </a:ln>
                  </pic:spPr>
                </pic:pic>
              </a:graphicData>
            </a:graphic>
          </wp:inline>
        </w:drawing>
      </w:r>
    </w:p>
    <w:p w14:paraId="259AC517" w14:textId="77777777" w:rsidR="00CB62D1" w:rsidRPr="00C765C4" w:rsidRDefault="00CB62D1" w:rsidP="007B738E">
      <w:pPr>
        <w:rPr>
          <w:rFonts w:ascii="Times New Roman" w:eastAsia="SimSun" w:hAnsi="Times New Roman"/>
          <w:kern w:val="2"/>
          <w:szCs w:val="20"/>
          <w:highlight w:val="yellow"/>
        </w:rPr>
      </w:pPr>
    </w:p>
    <w:p w14:paraId="7C316682" w14:textId="44352203" w:rsidR="007B738E" w:rsidRPr="000B1042" w:rsidRDefault="000413A7" w:rsidP="000413A7">
      <w:pPr>
        <w:jc w:val="center"/>
        <w:rPr>
          <w:rFonts w:ascii="Times New Roman" w:hAnsi="Times New Roman"/>
          <w:szCs w:val="20"/>
        </w:rPr>
      </w:pPr>
      <w:r w:rsidRPr="000413A7">
        <w:rPr>
          <w:noProof/>
        </w:rPr>
        <w:drawing>
          <wp:inline distT="0" distB="0" distL="0" distR="0" wp14:anchorId="60CE4A44" wp14:editId="593B3AC0">
            <wp:extent cx="2762558" cy="311094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88068" cy="3139675"/>
                    </a:xfrm>
                    <a:prstGeom prst="rect">
                      <a:avLst/>
                    </a:prstGeom>
                    <a:noFill/>
                    <a:ln>
                      <a:noFill/>
                    </a:ln>
                  </pic:spPr>
                </pic:pic>
              </a:graphicData>
            </a:graphic>
          </wp:inline>
        </w:drawing>
      </w:r>
    </w:p>
    <w:p w14:paraId="455C2CD9" w14:textId="77777777" w:rsidR="007B738E" w:rsidRPr="000B1042" w:rsidRDefault="007B738E">
      <w:pPr>
        <w:rPr>
          <w:rFonts w:ascii="Times New Roman" w:hAnsi="Times New Roman"/>
          <w:szCs w:val="20"/>
        </w:rPr>
      </w:pPr>
    </w:p>
    <w:p w14:paraId="107ACE1B" w14:textId="0855D110" w:rsidR="007A5AC0" w:rsidRPr="000B1042" w:rsidRDefault="007A5AC0" w:rsidP="009643F7">
      <w:pPr>
        <w:rPr>
          <w:rFonts w:ascii="Times New Roman" w:hAnsi="Times New Roman"/>
          <w:b/>
          <w:szCs w:val="20"/>
        </w:rPr>
      </w:pPr>
      <w:r w:rsidRPr="000B1042">
        <w:rPr>
          <w:rFonts w:ascii="Times New Roman" w:hAnsi="Times New Roman"/>
          <w:b/>
          <w:szCs w:val="20"/>
        </w:rPr>
        <w:lastRenderedPageBreak/>
        <w:t xml:space="preserve">The list of action points that require RAN1 </w:t>
      </w:r>
      <w:r w:rsidR="006051A6">
        <w:rPr>
          <w:rFonts w:ascii="Times New Roman" w:hAnsi="Times New Roman"/>
          <w:b/>
          <w:szCs w:val="20"/>
        </w:rPr>
        <w:t>post meeting f</w:t>
      </w:r>
      <w:r w:rsidRPr="000B1042">
        <w:rPr>
          <w:rFonts w:ascii="Times New Roman" w:hAnsi="Times New Roman"/>
          <w:b/>
          <w:szCs w:val="20"/>
        </w:rPr>
        <w:t>ollow-up is listed in Annex F (end of document).</w:t>
      </w:r>
    </w:p>
    <w:p w14:paraId="5241944F" w14:textId="77777777" w:rsidR="007A5AC0" w:rsidRPr="000B1042" w:rsidRDefault="007A5AC0" w:rsidP="009643F7">
      <w:pPr>
        <w:rPr>
          <w:rFonts w:ascii="Times New Roman" w:eastAsia="SimSun" w:hAnsi="Times New Roman"/>
          <w:kern w:val="2"/>
          <w:szCs w:val="20"/>
          <w:highlight w:val="yellow"/>
        </w:rPr>
      </w:pPr>
    </w:p>
    <w:p w14:paraId="38E384E0" w14:textId="6D0F64D1" w:rsidR="007A5AC0" w:rsidRPr="000B1042" w:rsidRDefault="007A5AC0" w:rsidP="009643F7">
      <w:pPr>
        <w:rPr>
          <w:rFonts w:ascii="Times New Roman" w:eastAsia="SimSun" w:hAnsi="Times New Roman"/>
          <w:kern w:val="2"/>
          <w:szCs w:val="20"/>
        </w:rPr>
      </w:pPr>
      <w:r w:rsidRPr="00502630">
        <w:rPr>
          <w:rFonts w:ascii="Times New Roman" w:eastAsia="SimSun" w:hAnsi="Times New Roman"/>
          <w:kern w:val="2"/>
          <w:szCs w:val="20"/>
        </w:rPr>
        <w:t>The number of contribution</w:t>
      </w:r>
      <w:r w:rsidR="006762CB" w:rsidRPr="00502630">
        <w:rPr>
          <w:rFonts w:ascii="Times New Roman" w:eastAsia="SimSun" w:hAnsi="Times New Roman"/>
          <w:kern w:val="2"/>
          <w:szCs w:val="20"/>
        </w:rPr>
        <w:t>s</w:t>
      </w:r>
      <w:r w:rsidRPr="00502630">
        <w:rPr>
          <w:rFonts w:ascii="Times New Roman" w:eastAsia="SimSun" w:hAnsi="Times New Roman"/>
          <w:kern w:val="2"/>
          <w:szCs w:val="20"/>
        </w:rPr>
        <w:t xml:space="preserve"> for this meeting was </w:t>
      </w:r>
      <w:r w:rsidR="00502630" w:rsidRPr="00502630">
        <w:rPr>
          <w:rFonts w:ascii="Times New Roman" w:eastAsia="SimSun" w:hAnsi="Times New Roman"/>
          <w:kern w:val="2"/>
          <w:szCs w:val="20"/>
        </w:rPr>
        <w:t>1794</w:t>
      </w:r>
      <w:r w:rsidR="008D5901" w:rsidRPr="00502630">
        <w:rPr>
          <w:rFonts w:ascii="Times New Roman" w:eastAsia="SimSun" w:hAnsi="Times New Roman"/>
          <w:kern w:val="2"/>
          <w:szCs w:val="20"/>
        </w:rPr>
        <w:t>.</w:t>
      </w:r>
    </w:p>
    <w:p w14:paraId="0DB4A2F7" w14:textId="77777777" w:rsidR="007A5AC0" w:rsidRPr="000B1042" w:rsidRDefault="007A5AC0" w:rsidP="009643F7">
      <w:pPr>
        <w:rPr>
          <w:rFonts w:ascii="Times New Roman" w:hAnsi="Times New Roman"/>
          <w:szCs w:val="20"/>
          <w:highlight w:val="yellow"/>
        </w:rPr>
      </w:pPr>
    </w:p>
    <w:p w14:paraId="57E9C4E0" w14:textId="3A012FFD" w:rsidR="00D016B6" w:rsidRDefault="007A5AC0" w:rsidP="009643F7">
      <w:pPr>
        <w:rPr>
          <w:rFonts w:ascii="Times New Roman" w:hAnsi="Times New Roman"/>
          <w:szCs w:val="20"/>
        </w:rPr>
      </w:pPr>
      <w:r w:rsidRPr="000B1042">
        <w:rPr>
          <w:rFonts w:ascii="Times New Roman" w:hAnsi="Times New Roman"/>
          <w:szCs w:val="20"/>
        </w:rPr>
        <w:t>Note: The amount of documents includes those discussed during the email discussion session post meeting.</w:t>
      </w:r>
    </w:p>
    <w:p w14:paraId="552EDAB3" w14:textId="77777777" w:rsidR="006762CB" w:rsidRDefault="006762CB" w:rsidP="009643F7">
      <w:pPr>
        <w:rPr>
          <w:rFonts w:ascii="Times New Roman" w:hAnsi="Times New Roman"/>
          <w:szCs w:val="20"/>
        </w:rPr>
      </w:pPr>
    </w:p>
    <w:tbl>
      <w:tblPr>
        <w:tblStyle w:val="TableGrid"/>
        <w:tblW w:w="0" w:type="auto"/>
        <w:tblLook w:val="04A0" w:firstRow="1" w:lastRow="0" w:firstColumn="1" w:lastColumn="0" w:noHBand="0" w:noVBand="1"/>
      </w:tblPr>
      <w:tblGrid>
        <w:gridCol w:w="1413"/>
        <w:gridCol w:w="7654"/>
      </w:tblGrid>
      <w:tr w:rsidR="006762CB" w14:paraId="6B1ED3FA" w14:textId="77777777" w:rsidTr="006762CB">
        <w:tc>
          <w:tcPr>
            <w:tcW w:w="1413" w:type="dxa"/>
            <w:shd w:val="clear" w:color="auto" w:fill="00FF00"/>
          </w:tcPr>
          <w:p w14:paraId="30F59098" w14:textId="77777777" w:rsidR="006762CB" w:rsidRDefault="006762CB" w:rsidP="009643F7">
            <w:pPr>
              <w:rPr>
                <w:rFonts w:ascii="Times New Roman" w:hAnsi="Times New Roman"/>
                <w:szCs w:val="20"/>
              </w:rPr>
            </w:pPr>
          </w:p>
        </w:tc>
        <w:tc>
          <w:tcPr>
            <w:tcW w:w="7654" w:type="dxa"/>
          </w:tcPr>
          <w:p w14:paraId="57B8E465" w14:textId="11C4A2FF" w:rsidR="006762CB" w:rsidRDefault="006762CB" w:rsidP="009643F7">
            <w:pPr>
              <w:rPr>
                <w:rFonts w:ascii="Times New Roman" w:hAnsi="Times New Roman"/>
                <w:szCs w:val="20"/>
              </w:rPr>
            </w:pPr>
            <w:r>
              <w:rPr>
                <w:rFonts w:ascii="Times New Roman" w:hAnsi="Times New Roman"/>
                <w:szCs w:val="20"/>
              </w:rPr>
              <w:t>Contribution is agreed/approved</w:t>
            </w:r>
          </w:p>
        </w:tc>
      </w:tr>
      <w:tr w:rsidR="00673AAB" w14:paraId="4BD5D869" w14:textId="77777777" w:rsidTr="00673AAB">
        <w:tc>
          <w:tcPr>
            <w:tcW w:w="1413" w:type="dxa"/>
            <w:shd w:val="clear" w:color="auto" w:fill="FF0000"/>
          </w:tcPr>
          <w:p w14:paraId="7C1AAD37" w14:textId="77777777" w:rsidR="00673AAB" w:rsidRDefault="00673AAB" w:rsidP="009643F7">
            <w:pPr>
              <w:rPr>
                <w:rFonts w:ascii="Times New Roman" w:hAnsi="Times New Roman"/>
                <w:szCs w:val="20"/>
              </w:rPr>
            </w:pPr>
          </w:p>
        </w:tc>
        <w:tc>
          <w:tcPr>
            <w:tcW w:w="7654" w:type="dxa"/>
          </w:tcPr>
          <w:p w14:paraId="2674044E" w14:textId="65DC1733" w:rsidR="00673AAB" w:rsidRDefault="00673AAB" w:rsidP="009643F7">
            <w:pPr>
              <w:rPr>
                <w:rFonts w:ascii="Times New Roman" w:hAnsi="Times New Roman"/>
                <w:szCs w:val="20"/>
              </w:rPr>
            </w:pPr>
            <w:r>
              <w:rPr>
                <w:rFonts w:ascii="Times New Roman" w:hAnsi="Times New Roman"/>
                <w:szCs w:val="20"/>
              </w:rPr>
              <w:t>Contribution is not pursued (no consensus)</w:t>
            </w:r>
          </w:p>
        </w:tc>
      </w:tr>
      <w:tr w:rsidR="006762CB" w14:paraId="587FF795" w14:textId="77777777" w:rsidTr="006762CB">
        <w:tc>
          <w:tcPr>
            <w:tcW w:w="1413" w:type="dxa"/>
            <w:shd w:val="clear" w:color="auto" w:fill="FFFF00"/>
          </w:tcPr>
          <w:p w14:paraId="18B6FD22" w14:textId="77777777" w:rsidR="006762CB" w:rsidRDefault="006762CB" w:rsidP="009643F7">
            <w:pPr>
              <w:rPr>
                <w:rFonts w:ascii="Times New Roman" w:hAnsi="Times New Roman"/>
                <w:szCs w:val="20"/>
              </w:rPr>
            </w:pPr>
          </w:p>
        </w:tc>
        <w:tc>
          <w:tcPr>
            <w:tcW w:w="7654" w:type="dxa"/>
          </w:tcPr>
          <w:p w14:paraId="3F19B6A0" w14:textId="6C9AB0EC" w:rsidR="006762CB" w:rsidRDefault="006762CB" w:rsidP="009643F7">
            <w:pPr>
              <w:rPr>
                <w:rFonts w:ascii="Times New Roman" w:hAnsi="Times New Roman"/>
                <w:szCs w:val="20"/>
              </w:rPr>
            </w:pPr>
            <w:r>
              <w:rPr>
                <w:rFonts w:ascii="Times New Roman" w:hAnsi="Times New Roman"/>
                <w:szCs w:val="20"/>
              </w:rPr>
              <w:t>Further discussion is required – come-back needed</w:t>
            </w:r>
          </w:p>
        </w:tc>
      </w:tr>
      <w:tr w:rsidR="006762CB" w14:paraId="7FA66CA1" w14:textId="77777777" w:rsidTr="006762CB">
        <w:tc>
          <w:tcPr>
            <w:tcW w:w="1413" w:type="dxa"/>
            <w:shd w:val="clear" w:color="auto" w:fill="808000"/>
          </w:tcPr>
          <w:p w14:paraId="4049F8B4" w14:textId="77777777" w:rsidR="006762CB" w:rsidRDefault="006762CB" w:rsidP="009643F7">
            <w:pPr>
              <w:rPr>
                <w:rFonts w:ascii="Times New Roman" w:hAnsi="Times New Roman"/>
                <w:szCs w:val="20"/>
              </w:rPr>
            </w:pPr>
          </w:p>
        </w:tc>
        <w:tc>
          <w:tcPr>
            <w:tcW w:w="7654" w:type="dxa"/>
          </w:tcPr>
          <w:p w14:paraId="70D6E89B" w14:textId="05822E8C" w:rsidR="006762CB" w:rsidRDefault="006762CB" w:rsidP="009643F7">
            <w:pPr>
              <w:rPr>
                <w:rFonts w:ascii="Times New Roman" w:hAnsi="Times New Roman"/>
                <w:szCs w:val="20"/>
              </w:rPr>
            </w:pPr>
            <w:r>
              <w:rPr>
                <w:rFonts w:ascii="Times New Roman" w:hAnsi="Times New Roman"/>
                <w:szCs w:val="20"/>
              </w:rPr>
              <w:t>Working assumption</w:t>
            </w:r>
          </w:p>
        </w:tc>
      </w:tr>
      <w:tr w:rsidR="006762CB" w14:paraId="4B9AEEB6" w14:textId="77777777" w:rsidTr="006762CB">
        <w:tc>
          <w:tcPr>
            <w:tcW w:w="1413" w:type="dxa"/>
            <w:shd w:val="clear" w:color="auto" w:fill="FF00FF"/>
          </w:tcPr>
          <w:p w14:paraId="2EA2531A" w14:textId="77777777" w:rsidR="006762CB" w:rsidRDefault="006762CB" w:rsidP="009643F7">
            <w:pPr>
              <w:rPr>
                <w:rFonts w:ascii="Times New Roman" w:hAnsi="Times New Roman"/>
                <w:szCs w:val="20"/>
              </w:rPr>
            </w:pPr>
          </w:p>
        </w:tc>
        <w:tc>
          <w:tcPr>
            <w:tcW w:w="7654" w:type="dxa"/>
          </w:tcPr>
          <w:p w14:paraId="245AD49A" w14:textId="69D6BFC4" w:rsidR="006762CB" w:rsidRDefault="006762CB" w:rsidP="009643F7">
            <w:pPr>
              <w:rPr>
                <w:rFonts w:ascii="Times New Roman" w:hAnsi="Times New Roman"/>
                <w:szCs w:val="20"/>
              </w:rPr>
            </w:pPr>
            <w:r>
              <w:rPr>
                <w:rFonts w:ascii="Times New Roman" w:hAnsi="Times New Roman"/>
                <w:szCs w:val="20"/>
              </w:rPr>
              <w:t>Specific action needed from MCC</w:t>
            </w:r>
          </w:p>
        </w:tc>
      </w:tr>
      <w:tr w:rsidR="006762CB" w14:paraId="3FBEB7FA" w14:textId="77777777" w:rsidTr="006762CB">
        <w:tc>
          <w:tcPr>
            <w:tcW w:w="1413" w:type="dxa"/>
            <w:shd w:val="clear" w:color="auto" w:fill="00FFFF"/>
          </w:tcPr>
          <w:p w14:paraId="1E474A0E" w14:textId="77777777" w:rsidR="006762CB" w:rsidRDefault="006762CB" w:rsidP="009643F7">
            <w:pPr>
              <w:rPr>
                <w:rFonts w:ascii="Times New Roman" w:hAnsi="Times New Roman"/>
                <w:szCs w:val="20"/>
              </w:rPr>
            </w:pPr>
          </w:p>
        </w:tc>
        <w:tc>
          <w:tcPr>
            <w:tcW w:w="7654" w:type="dxa"/>
          </w:tcPr>
          <w:p w14:paraId="2FF0B0E3" w14:textId="12A4BE8D" w:rsidR="006762CB" w:rsidRDefault="006762CB" w:rsidP="009643F7">
            <w:pPr>
              <w:rPr>
                <w:rFonts w:ascii="Times New Roman" w:hAnsi="Times New Roman"/>
                <w:szCs w:val="20"/>
              </w:rPr>
            </w:pPr>
            <w:r>
              <w:rPr>
                <w:rFonts w:ascii="Times New Roman" w:hAnsi="Times New Roman"/>
                <w:szCs w:val="20"/>
              </w:rPr>
              <w:t>Contribution is for email discussion/approval</w:t>
            </w:r>
          </w:p>
        </w:tc>
      </w:tr>
    </w:tbl>
    <w:p w14:paraId="57141872" w14:textId="77777777" w:rsidR="006762CB" w:rsidRDefault="006762CB" w:rsidP="009643F7">
      <w:pPr>
        <w:rPr>
          <w:rFonts w:ascii="Times New Roman" w:hAnsi="Times New Roman"/>
          <w:szCs w:val="20"/>
        </w:rPr>
      </w:pPr>
    </w:p>
    <w:p w14:paraId="43F8C692" w14:textId="39E6A522" w:rsidR="0038212C" w:rsidRDefault="0038212C">
      <w:pPr>
        <w:rPr>
          <w:rFonts w:ascii="Times New Roman" w:hAnsi="Times New Roman"/>
          <w:szCs w:val="20"/>
        </w:rPr>
      </w:pPr>
      <w:r>
        <w:rPr>
          <w:rFonts w:ascii="Times New Roman" w:hAnsi="Times New Roman"/>
          <w:szCs w:val="20"/>
        </w:rPr>
        <w:br w:type="page"/>
      </w:r>
    </w:p>
    <w:p w14:paraId="6059D7E0" w14:textId="77777777" w:rsidR="0038212C" w:rsidRPr="000B1042" w:rsidRDefault="0038212C" w:rsidP="009643F7">
      <w:pPr>
        <w:rPr>
          <w:rFonts w:ascii="Times New Roman" w:hAnsi="Times New Roman"/>
          <w:szCs w:val="20"/>
        </w:rPr>
      </w:pPr>
    </w:p>
    <w:p w14:paraId="3E32AE33" w14:textId="5BA3E6ED" w:rsidR="007122C4" w:rsidRPr="000B1042" w:rsidRDefault="007122C4" w:rsidP="00F53049">
      <w:pPr>
        <w:pStyle w:val="Heading1"/>
      </w:pPr>
      <w:bookmarkStart w:id="3" w:name="_Toc24792332"/>
      <w:r w:rsidRPr="000B1042">
        <w:t>Opening of the meeting</w:t>
      </w:r>
      <w:bookmarkEnd w:id="3"/>
    </w:p>
    <w:p w14:paraId="75AB9EEC" w14:textId="0FB2B2C8" w:rsidR="00127680" w:rsidRDefault="00127680" w:rsidP="00127680">
      <w:pPr>
        <w:rPr>
          <w:rFonts w:ascii="Times New Roman" w:eastAsia="SimSun" w:hAnsi="Times New Roman"/>
          <w:kern w:val="2"/>
          <w:szCs w:val="20"/>
        </w:rPr>
      </w:pPr>
      <w:r w:rsidRPr="000B1042">
        <w:rPr>
          <w:rFonts w:ascii="Times New Roman" w:eastAsia="SimSun" w:hAnsi="Times New Roman"/>
          <w:kern w:val="2"/>
          <w:szCs w:val="20"/>
        </w:rPr>
        <w:t xml:space="preserve">Mr </w:t>
      </w:r>
      <w:r w:rsidR="0021503E">
        <w:rPr>
          <w:rFonts w:ascii="Times New Roman" w:eastAsia="SimSun" w:hAnsi="Times New Roman"/>
          <w:kern w:val="2"/>
          <w:szCs w:val="20"/>
        </w:rPr>
        <w:t xml:space="preserve">Wanshi Chen </w:t>
      </w:r>
      <w:r w:rsidR="0033085B">
        <w:rPr>
          <w:rFonts w:ascii="Times New Roman" w:eastAsia="SimSun" w:hAnsi="Times New Roman"/>
          <w:kern w:val="2"/>
          <w:szCs w:val="20"/>
        </w:rPr>
        <w:t>(</w:t>
      </w:r>
      <w:r w:rsidR="0099068A">
        <w:rPr>
          <w:rFonts w:ascii="Times New Roman" w:eastAsia="SimSun" w:hAnsi="Times New Roman"/>
          <w:kern w:val="2"/>
          <w:szCs w:val="20"/>
        </w:rPr>
        <w:t>RAN1</w:t>
      </w:r>
      <w:r w:rsidR="0033085B">
        <w:rPr>
          <w:rFonts w:ascii="Times New Roman" w:eastAsia="SimSun" w:hAnsi="Times New Roman"/>
          <w:kern w:val="2"/>
          <w:szCs w:val="20"/>
        </w:rPr>
        <w:t xml:space="preserve"> Chairman) </w:t>
      </w:r>
      <w:r w:rsidRPr="000B1042">
        <w:rPr>
          <w:rFonts w:ascii="Times New Roman" w:eastAsia="SimSun" w:hAnsi="Times New Roman"/>
          <w:kern w:val="2"/>
          <w:szCs w:val="20"/>
        </w:rPr>
        <w:t xml:space="preserve">welcomed the participants of the RAN WG1 </w:t>
      </w:r>
      <w:r w:rsidR="0003242A">
        <w:rPr>
          <w:rFonts w:ascii="Times New Roman" w:eastAsia="SimSun" w:hAnsi="Times New Roman"/>
          <w:kern w:val="2"/>
          <w:szCs w:val="20"/>
        </w:rPr>
        <w:t>#9</w:t>
      </w:r>
      <w:r w:rsidR="00284BAC">
        <w:rPr>
          <w:rFonts w:ascii="Times New Roman" w:eastAsia="SimSun" w:hAnsi="Times New Roman"/>
          <w:kern w:val="2"/>
          <w:szCs w:val="20"/>
        </w:rPr>
        <w:t>8</w:t>
      </w:r>
      <w:r w:rsidR="0033085B">
        <w:rPr>
          <w:rFonts w:ascii="Times New Roman" w:eastAsia="SimSun" w:hAnsi="Times New Roman"/>
          <w:kern w:val="2"/>
          <w:szCs w:val="20"/>
        </w:rPr>
        <w:t xml:space="preserve"> </w:t>
      </w:r>
      <w:r w:rsidR="00332183">
        <w:rPr>
          <w:rFonts w:ascii="Times New Roman" w:eastAsia="SimSun" w:hAnsi="Times New Roman"/>
          <w:kern w:val="2"/>
          <w:szCs w:val="20"/>
        </w:rPr>
        <w:t xml:space="preserve">bis </w:t>
      </w:r>
      <w:r w:rsidRPr="000B1042">
        <w:rPr>
          <w:rFonts w:ascii="Times New Roman" w:eastAsia="SimSun" w:hAnsi="Times New Roman"/>
          <w:kern w:val="2"/>
          <w:szCs w:val="20"/>
        </w:rPr>
        <w:t>meeting and opened the meeting at 09:</w:t>
      </w:r>
      <w:r w:rsidR="00814DAA">
        <w:rPr>
          <w:rFonts w:ascii="Times New Roman" w:eastAsia="SimSun" w:hAnsi="Times New Roman"/>
          <w:kern w:val="2"/>
          <w:szCs w:val="20"/>
        </w:rPr>
        <w:t>0</w:t>
      </w:r>
      <w:r w:rsidR="00BB3156">
        <w:rPr>
          <w:rFonts w:ascii="Times New Roman" w:eastAsia="SimSun" w:hAnsi="Times New Roman"/>
          <w:kern w:val="2"/>
          <w:szCs w:val="20"/>
        </w:rPr>
        <w:t>5</w:t>
      </w:r>
      <w:r w:rsidRPr="000B1042">
        <w:rPr>
          <w:rFonts w:ascii="Times New Roman" w:eastAsia="SimSun" w:hAnsi="Times New Roman"/>
          <w:kern w:val="2"/>
          <w:szCs w:val="20"/>
        </w:rPr>
        <w:t>.</w:t>
      </w:r>
    </w:p>
    <w:p w14:paraId="7FDB6790" w14:textId="3918C2BA" w:rsidR="0021503E" w:rsidRDefault="0021503E" w:rsidP="00CE5004">
      <w:pPr>
        <w:rPr>
          <w:rFonts w:ascii="Times New Roman" w:eastAsia="SimSun" w:hAnsi="Times New Roman"/>
          <w:kern w:val="2"/>
          <w:szCs w:val="20"/>
        </w:rPr>
      </w:pPr>
    </w:p>
    <w:p w14:paraId="0ECDBBF9" w14:textId="36B7E35F" w:rsidR="00332183" w:rsidRDefault="0071245D" w:rsidP="00332183">
      <w:pPr>
        <w:rPr>
          <w:rFonts w:ascii="Times New Roman" w:eastAsia="SimSun" w:hAnsi="Times New Roman"/>
          <w:kern w:val="2"/>
          <w:szCs w:val="20"/>
        </w:rPr>
      </w:pPr>
      <w:r w:rsidRPr="0071245D">
        <w:rPr>
          <w:rFonts w:ascii="Times New Roman" w:eastAsia="SimSun" w:hAnsi="Times New Roman"/>
          <w:kern w:val="2"/>
          <w:szCs w:val="20"/>
        </w:rPr>
        <w:t>Mr. Yiqing CAO from Qualcomm</w:t>
      </w:r>
      <w:r w:rsidR="0015417D">
        <w:rPr>
          <w:rFonts w:ascii="Times New Roman" w:eastAsia="SimSun" w:hAnsi="Times New Roman"/>
          <w:kern w:val="2"/>
          <w:szCs w:val="20"/>
        </w:rPr>
        <w:t xml:space="preserve"> </w:t>
      </w:r>
      <w:r w:rsidR="00127680" w:rsidRPr="000B1042">
        <w:rPr>
          <w:rFonts w:ascii="Times New Roman" w:eastAsia="SimSun" w:hAnsi="Times New Roman"/>
          <w:kern w:val="2"/>
          <w:szCs w:val="20"/>
        </w:rPr>
        <w:t xml:space="preserve">on behalf </w:t>
      </w:r>
      <w:r w:rsidR="00F63175">
        <w:rPr>
          <w:rFonts w:ascii="Times New Roman" w:eastAsia="SimSun" w:hAnsi="Times New Roman"/>
          <w:kern w:val="2"/>
          <w:szCs w:val="20"/>
        </w:rPr>
        <w:t xml:space="preserve">of </w:t>
      </w:r>
      <w:r w:rsidR="00F63175" w:rsidRPr="00F63175">
        <w:rPr>
          <w:rFonts w:ascii="Times New Roman" w:eastAsia="SimSun" w:hAnsi="Times New Roman"/>
          <w:kern w:val="2"/>
          <w:szCs w:val="20"/>
        </w:rPr>
        <w:t xml:space="preserve">the hosts </w:t>
      </w:r>
      <w:r w:rsidR="0015417D">
        <w:rPr>
          <w:rFonts w:ascii="Times New Roman" w:eastAsia="SimSun" w:hAnsi="Times New Roman"/>
          <w:kern w:val="2"/>
          <w:szCs w:val="20"/>
        </w:rPr>
        <w:t xml:space="preserve">the </w:t>
      </w:r>
      <w:r w:rsidR="00994C06">
        <w:rPr>
          <w:rFonts w:ascii="Times New Roman" w:eastAsia="SimSun" w:hAnsi="Times New Roman"/>
          <w:kern w:val="2"/>
          <w:szCs w:val="20"/>
        </w:rPr>
        <w:t>"</w:t>
      </w:r>
      <w:r w:rsidR="00332183">
        <w:rPr>
          <w:rFonts w:ascii="Times New Roman" w:eastAsia="SimSun" w:hAnsi="Times New Roman"/>
          <w:kern w:val="2"/>
          <w:szCs w:val="20"/>
        </w:rPr>
        <w:t>Chinese</w:t>
      </w:r>
      <w:r w:rsidR="00994C06">
        <w:rPr>
          <w:rFonts w:ascii="Times New Roman" w:eastAsia="SimSun" w:hAnsi="Times New Roman"/>
          <w:kern w:val="2"/>
          <w:szCs w:val="20"/>
        </w:rPr>
        <w:t xml:space="preserve"> </w:t>
      </w:r>
      <w:r w:rsidR="0015417D">
        <w:rPr>
          <w:rFonts w:ascii="Times New Roman" w:eastAsia="SimSun" w:hAnsi="Times New Roman"/>
          <w:kern w:val="2"/>
          <w:szCs w:val="20"/>
        </w:rPr>
        <w:t>Friends of 3GPP</w:t>
      </w:r>
      <w:r w:rsidR="00994C06">
        <w:rPr>
          <w:rFonts w:ascii="Times New Roman" w:eastAsia="SimSun" w:hAnsi="Times New Roman"/>
          <w:kern w:val="2"/>
          <w:szCs w:val="20"/>
        </w:rPr>
        <w:t>"</w:t>
      </w:r>
      <w:r w:rsidR="0015417D">
        <w:rPr>
          <w:rFonts w:ascii="Times New Roman" w:eastAsia="SimSun" w:hAnsi="Times New Roman"/>
          <w:kern w:val="2"/>
          <w:szCs w:val="20"/>
        </w:rPr>
        <w:t xml:space="preserve">, </w:t>
      </w:r>
      <w:r w:rsidR="00332183" w:rsidRPr="00332183">
        <w:rPr>
          <w:rFonts w:ascii="Times New Roman" w:eastAsia="SimSun" w:hAnsi="Times New Roman"/>
          <w:kern w:val="2"/>
          <w:szCs w:val="20"/>
        </w:rPr>
        <w:t>Apple Computer Trading Co., Ltd.</w:t>
      </w:r>
      <w:r w:rsidR="00332183">
        <w:rPr>
          <w:rFonts w:ascii="Times New Roman" w:eastAsia="SimSun" w:hAnsi="Times New Roman"/>
          <w:kern w:val="2"/>
          <w:szCs w:val="20"/>
        </w:rPr>
        <w:t xml:space="preserve">, </w:t>
      </w:r>
      <w:r w:rsidR="00332183" w:rsidRPr="00332183">
        <w:rPr>
          <w:rFonts w:ascii="Times New Roman" w:eastAsia="SimSun" w:hAnsi="Times New Roman"/>
          <w:kern w:val="2"/>
          <w:szCs w:val="20"/>
        </w:rPr>
        <w:t>BEIJING SAMSUNG TELECOM R&amp;D CENTER</w:t>
      </w:r>
      <w:r w:rsidR="00332183">
        <w:rPr>
          <w:rFonts w:ascii="Times New Roman" w:eastAsia="SimSun" w:hAnsi="Times New Roman"/>
          <w:kern w:val="2"/>
          <w:szCs w:val="20"/>
        </w:rPr>
        <w:t xml:space="preserve">, </w:t>
      </w:r>
      <w:r w:rsidR="00332183" w:rsidRPr="00332183">
        <w:rPr>
          <w:rFonts w:ascii="Times New Roman" w:eastAsia="SimSun" w:hAnsi="Times New Roman"/>
          <w:kern w:val="2"/>
          <w:szCs w:val="20"/>
        </w:rPr>
        <w:t>China Academy of Information and Communications Technology</w:t>
      </w:r>
      <w:r w:rsidR="00332183">
        <w:rPr>
          <w:rFonts w:ascii="Times New Roman" w:eastAsia="SimSun" w:hAnsi="Times New Roman"/>
          <w:kern w:val="2"/>
          <w:szCs w:val="20"/>
        </w:rPr>
        <w:t xml:space="preserve">, </w:t>
      </w:r>
      <w:r w:rsidR="00332183" w:rsidRPr="00332183">
        <w:rPr>
          <w:rFonts w:ascii="Times New Roman" w:eastAsia="SimSun" w:hAnsi="Times New Roman"/>
          <w:kern w:val="2"/>
          <w:szCs w:val="20"/>
        </w:rPr>
        <w:t>China Academy of Telecommunication Technology</w:t>
      </w:r>
      <w:r w:rsidR="00332183">
        <w:rPr>
          <w:rFonts w:ascii="Times New Roman" w:eastAsia="SimSun" w:hAnsi="Times New Roman"/>
          <w:kern w:val="2"/>
          <w:szCs w:val="20"/>
        </w:rPr>
        <w:t xml:space="preserve">, </w:t>
      </w:r>
      <w:r w:rsidR="00332183" w:rsidRPr="00332183">
        <w:rPr>
          <w:rFonts w:ascii="Times New Roman" w:eastAsia="SimSun" w:hAnsi="Times New Roman"/>
          <w:kern w:val="2"/>
          <w:szCs w:val="20"/>
        </w:rPr>
        <w:t>China Information Technology Design &amp; Consulting Institute Co., Ltd.</w:t>
      </w:r>
      <w:r w:rsidR="00332183">
        <w:rPr>
          <w:rFonts w:ascii="Times New Roman" w:eastAsia="SimSun" w:hAnsi="Times New Roman"/>
          <w:kern w:val="2"/>
          <w:szCs w:val="20"/>
        </w:rPr>
        <w:t xml:space="preserve">, </w:t>
      </w:r>
      <w:r w:rsidR="00332183" w:rsidRPr="00332183">
        <w:rPr>
          <w:rFonts w:ascii="Times New Roman" w:eastAsia="SimSun" w:hAnsi="Times New Roman"/>
          <w:kern w:val="2"/>
          <w:szCs w:val="20"/>
        </w:rPr>
        <w:t>China Mobile Communications Corporation</w:t>
      </w:r>
      <w:r w:rsidR="00332183">
        <w:rPr>
          <w:rFonts w:ascii="Times New Roman" w:eastAsia="SimSun" w:hAnsi="Times New Roman"/>
          <w:kern w:val="2"/>
          <w:szCs w:val="20"/>
        </w:rPr>
        <w:t xml:space="preserve">, </w:t>
      </w:r>
      <w:r w:rsidR="00332183" w:rsidRPr="00332183">
        <w:rPr>
          <w:rFonts w:ascii="Times New Roman" w:eastAsia="SimSun" w:hAnsi="Times New Roman"/>
          <w:kern w:val="2"/>
          <w:szCs w:val="20"/>
        </w:rPr>
        <w:t>China Telecommunications Corporation</w:t>
      </w:r>
      <w:r w:rsidR="00332183">
        <w:rPr>
          <w:rFonts w:ascii="Times New Roman" w:eastAsia="SimSun" w:hAnsi="Times New Roman"/>
          <w:kern w:val="2"/>
          <w:szCs w:val="20"/>
        </w:rPr>
        <w:t xml:space="preserve">, </w:t>
      </w:r>
      <w:r w:rsidR="00332183" w:rsidRPr="00332183">
        <w:rPr>
          <w:rFonts w:ascii="Times New Roman" w:eastAsia="SimSun" w:hAnsi="Times New Roman"/>
          <w:kern w:val="2"/>
          <w:szCs w:val="20"/>
        </w:rPr>
        <w:t>China Unicom</w:t>
      </w:r>
      <w:r w:rsidR="00332183">
        <w:rPr>
          <w:rFonts w:ascii="Times New Roman" w:eastAsia="SimSun" w:hAnsi="Times New Roman"/>
          <w:kern w:val="2"/>
          <w:szCs w:val="20"/>
        </w:rPr>
        <w:t xml:space="preserve">, </w:t>
      </w:r>
      <w:r w:rsidR="00332183" w:rsidRPr="00332183">
        <w:rPr>
          <w:rFonts w:ascii="Times New Roman" w:eastAsia="SimSun" w:hAnsi="Times New Roman"/>
          <w:kern w:val="2"/>
          <w:szCs w:val="20"/>
        </w:rPr>
        <w:t>Guangdong OPPO Mobile Telecommunications Corp., Ltd.</w:t>
      </w:r>
      <w:r w:rsidR="00332183">
        <w:rPr>
          <w:rFonts w:ascii="Times New Roman" w:eastAsia="SimSun" w:hAnsi="Times New Roman"/>
          <w:kern w:val="2"/>
          <w:szCs w:val="20"/>
        </w:rPr>
        <w:t xml:space="preserve">, </w:t>
      </w:r>
      <w:r w:rsidR="00332183" w:rsidRPr="00332183">
        <w:rPr>
          <w:rFonts w:ascii="Times New Roman" w:eastAsia="SimSun" w:hAnsi="Times New Roman"/>
          <w:kern w:val="2"/>
          <w:szCs w:val="20"/>
        </w:rPr>
        <w:t>Huawei Technologies Co.,Ltd.</w:t>
      </w:r>
      <w:r w:rsidR="00332183">
        <w:rPr>
          <w:rFonts w:ascii="Times New Roman" w:eastAsia="SimSun" w:hAnsi="Times New Roman"/>
          <w:kern w:val="2"/>
          <w:szCs w:val="20"/>
        </w:rPr>
        <w:t xml:space="preserve">, </w:t>
      </w:r>
      <w:r w:rsidR="00332183" w:rsidRPr="00332183">
        <w:rPr>
          <w:rFonts w:ascii="Times New Roman" w:eastAsia="SimSun" w:hAnsi="Times New Roman"/>
          <w:kern w:val="2"/>
          <w:szCs w:val="20"/>
        </w:rPr>
        <w:t>Intel China Ltd.</w:t>
      </w:r>
      <w:r w:rsidR="00332183">
        <w:rPr>
          <w:rFonts w:ascii="Times New Roman" w:eastAsia="SimSun" w:hAnsi="Times New Roman"/>
          <w:kern w:val="2"/>
          <w:szCs w:val="20"/>
        </w:rPr>
        <w:t xml:space="preserve">, </w:t>
      </w:r>
      <w:r w:rsidR="00332183" w:rsidRPr="00332183">
        <w:rPr>
          <w:rFonts w:ascii="Times New Roman" w:eastAsia="SimSun" w:hAnsi="Times New Roman"/>
          <w:kern w:val="2"/>
          <w:szCs w:val="20"/>
        </w:rPr>
        <w:t>Nanjing Ericsson Panda Com Ltd.</w:t>
      </w:r>
      <w:r w:rsidR="00332183">
        <w:rPr>
          <w:rFonts w:ascii="Times New Roman" w:eastAsia="SimSun" w:hAnsi="Times New Roman"/>
          <w:kern w:val="2"/>
          <w:szCs w:val="20"/>
        </w:rPr>
        <w:t xml:space="preserve">, </w:t>
      </w:r>
      <w:r w:rsidR="00332183" w:rsidRPr="00332183">
        <w:rPr>
          <w:rFonts w:ascii="Times New Roman" w:eastAsia="SimSun" w:hAnsi="Times New Roman"/>
          <w:kern w:val="2"/>
          <w:szCs w:val="20"/>
        </w:rPr>
        <w:t>Qualcomm Wireless Communication Technologies (China) Limited</w:t>
      </w:r>
      <w:r w:rsidR="00332183">
        <w:rPr>
          <w:rFonts w:ascii="Times New Roman" w:eastAsia="SimSun" w:hAnsi="Times New Roman"/>
          <w:kern w:val="2"/>
          <w:szCs w:val="20"/>
        </w:rPr>
        <w:t xml:space="preserve">, </w:t>
      </w:r>
      <w:r w:rsidR="00332183" w:rsidRPr="00332183">
        <w:rPr>
          <w:rFonts w:ascii="Times New Roman" w:eastAsia="SimSun" w:hAnsi="Times New Roman"/>
          <w:kern w:val="2"/>
          <w:szCs w:val="20"/>
        </w:rPr>
        <w:t>vivo Mobile Communication Co., Ltd.</w:t>
      </w:r>
      <w:r w:rsidR="00332183">
        <w:rPr>
          <w:rFonts w:ascii="Times New Roman" w:eastAsia="SimSun" w:hAnsi="Times New Roman"/>
          <w:kern w:val="2"/>
          <w:szCs w:val="20"/>
        </w:rPr>
        <w:t xml:space="preserve">, </w:t>
      </w:r>
      <w:r w:rsidR="00332183" w:rsidRPr="00332183">
        <w:rPr>
          <w:rFonts w:ascii="Times New Roman" w:eastAsia="SimSun" w:hAnsi="Times New Roman"/>
          <w:kern w:val="2"/>
          <w:szCs w:val="20"/>
        </w:rPr>
        <w:t>ZTE Corporation</w:t>
      </w:r>
      <w:r w:rsidR="00332183" w:rsidRPr="00F63175">
        <w:rPr>
          <w:rFonts w:ascii="Times New Roman" w:eastAsia="SimSun" w:hAnsi="Times New Roman"/>
          <w:kern w:val="2"/>
          <w:szCs w:val="20"/>
        </w:rPr>
        <w:t xml:space="preserve"> </w:t>
      </w:r>
      <w:r w:rsidR="00332183">
        <w:rPr>
          <w:rFonts w:ascii="Times New Roman" w:eastAsia="SimSun" w:hAnsi="Times New Roman"/>
          <w:kern w:val="2"/>
          <w:szCs w:val="20"/>
        </w:rPr>
        <w:t xml:space="preserve">– </w:t>
      </w:r>
      <w:r w:rsidR="00332183" w:rsidRPr="00A50CB3">
        <w:rPr>
          <w:rFonts w:ascii="Times New Roman" w:eastAsia="SimSun" w:hAnsi="Times New Roman"/>
          <w:kern w:val="2"/>
          <w:szCs w:val="20"/>
        </w:rPr>
        <w:t>welcomed</w:t>
      </w:r>
      <w:r w:rsidR="00332183">
        <w:rPr>
          <w:rFonts w:ascii="Times New Roman" w:eastAsia="SimSun" w:hAnsi="Times New Roman"/>
          <w:kern w:val="2"/>
          <w:szCs w:val="20"/>
        </w:rPr>
        <w:t xml:space="preserve"> </w:t>
      </w:r>
      <w:r w:rsidR="00332183" w:rsidRPr="00A50CB3">
        <w:rPr>
          <w:rFonts w:ascii="Times New Roman" w:eastAsia="SimSun" w:hAnsi="Times New Roman"/>
          <w:kern w:val="2"/>
          <w:szCs w:val="20"/>
        </w:rPr>
        <w:t>the delegates</w:t>
      </w:r>
      <w:r w:rsidR="00332183">
        <w:rPr>
          <w:rFonts w:ascii="Times New Roman" w:eastAsia="SimSun" w:hAnsi="Times New Roman"/>
          <w:kern w:val="2"/>
          <w:szCs w:val="20"/>
        </w:rPr>
        <w:t>,</w:t>
      </w:r>
      <w:r w:rsidR="00332183" w:rsidRPr="009B488C">
        <w:rPr>
          <w:rFonts w:ascii="Times New Roman" w:eastAsia="SimSun" w:hAnsi="Times New Roman"/>
          <w:kern w:val="2"/>
          <w:szCs w:val="20"/>
        </w:rPr>
        <w:t xml:space="preserve"> and</w:t>
      </w:r>
      <w:r w:rsidR="00332183" w:rsidRPr="000B1042">
        <w:rPr>
          <w:rFonts w:ascii="Times New Roman" w:eastAsia="SimSun" w:hAnsi="Times New Roman"/>
          <w:kern w:val="2"/>
          <w:szCs w:val="20"/>
        </w:rPr>
        <w:t xml:space="preserve"> detailed the domestic arrangements for the full week.</w:t>
      </w:r>
    </w:p>
    <w:p w14:paraId="4D967A37" w14:textId="20DB7955" w:rsidR="000C4202" w:rsidRDefault="000C4202" w:rsidP="00332183">
      <w:pPr>
        <w:rPr>
          <w:rFonts w:ascii="Times New Roman" w:eastAsia="SimSun" w:hAnsi="Times New Roman"/>
          <w:kern w:val="2"/>
          <w:szCs w:val="20"/>
        </w:rPr>
      </w:pPr>
    </w:p>
    <w:p w14:paraId="0772C0DB" w14:textId="227B1BB1" w:rsidR="003A0B6F" w:rsidRPr="003A0B6F" w:rsidRDefault="00930F3A" w:rsidP="003A0B6F">
      <w:pPr>
        <w:rPr>
          <w:lang w:eastAsia="x-none"/>
        </w:rPr>
      </w:pPr>
      <w:hyperlink r:id="rId12" w:history="1">
        <w:r w:rsidR="00956756">
          <w:rPr>
            <w:rStyle w:val="Hyperlink"/>
            <w:rFonts w:ascii="Times New Roman" w:eastAsia="SimSun" w:hAnsi="Times New Roman"/>
            <w:b/>
            <w:kern w:val="2"/>
            <w:szCs w:val="20"/>
          </w:rPr>
          <w:t>R1-1911417</w:t>
        </w:r>
      </w:hyperlink>
      <w:r w:rsidR="000C4202" w:rsidRPr="003A0B6F">
        <w:rPr>
          <w:rFonts w:ascii="Times New Roman" w:eastAsia="SimSun" w:hAnsi="Times New Roman"/>
          <w:b/>
          <w:kern w:val="2"/>
          <w:szCs w:val="20"/>
        </w:rPr>
        <w:tab/>
        <w:t>Statement Regarding Engagement with Companies Added to the U.S. Export Administration Regulations (EAR) Entity List in 3GPP Activities</w:t>
      </w:r>
      <w:r w:rsidR="000C4202" w:rsidRPr="003A0B6F">
        <w:rPr>
          <w:rFonts w:ascii="Times New Roman" w:eastAsia="SimSun" w:hAnsi="Times New Roman"/>
          <w:b/>
          <w:kern w:val="2"/>
          <w:szCs w:val="20"/>
        </w:rPr>
        <w:tab/>
        <w:t>RAN1 Chair</w:t>
      </w:r>
      <w:r w:rsidR="003A0B6F" w:rsidRPr="003A0B6F">
        <w:rPr>
          <w:rFonts w:ascii="Times New Roman" w:eastAsia="SimSun" w:hAnsi="Times New Roman"/>
          <w:kern w:val="2"/>
          <w:szCs w:val="20"/>
        </w:rPr>
        <w:tab/>
        <w:t xml:space="preserve">(Revision of </w:t>
      </w:r>
      <w:hyperlink r:id="rId13" w:history="1">
        <w:r w:rsidR="00956756">
          <w:rPr>
            <w:rStyle w:val="Hyperlink"/>
            <w:rFonts w:ascii="Times New Roman" w:eastAsia="SimSun" w:hAnsi="Times New Roman"/>
            <w:kern w:val="2"/>
            <w:szCs w:val="20"/>
          </w:rPr>
          <w:t>R1-1909504</w:t>
        </w:r>
      </w:hyperlink>
      <w:r w:rsidR="003A0B6F" w:rsidRPr="003A0B6F">
        <w:rPr>
          <w:lang w:eastAsia="x-none"/>
        </w:rPr>
        <w:t>)</w:t>
      </w:r>
    </w:p>
    <w:p w14:paraId="7384D61D" w14:textId="49958095" w:rsidR="003A0B6F" w:rsidRDefault="003A0B6F" w:rsidP="003A0B6F">
      <w:pPr>
        <w:rPr>
          <w:szCs w:val="20"/>
        </w:rPr>
      </w:pPr>
      <w:r w:rsidRPr="000B1042">
        <w:rPr>
          <w:b/>
          <w:szCs w:val="20"/>
        </w:rPr>
        <w:t xml:space="preserve">Decision: </w:t>
      </w:r>
      <w:r w:rsidRPr="000B1042">
        <w:rPr>
          <w:szCs w:val="20"/>
        </w:rPr>
        <w:t xml:space="preserve">The </w:t>
      </w:r>
      <w:r>
        <w:rPr>
          <w:szCs w:val="20"/>
        </w:rPr>
        <w:t>document is noted</w:t>
      </w:r>
      <w:r w:rsidRPr="000B1042">
        <w:rPr>
          <w:szCs w:val="20"/>
        </w:rPr>
        <w:t>.</w:t>
      </w:r>
    </w:p>
    <w:p w14:paraId="4A171158" w14:textId="77777777" w:rsidR="003A0B6F" w:rsidRDefault="003A0B6F" w:rsidP="003A0B6F">
      <w:pPr>
        <w:rPr>
          <w:szCs w:val="20"/>
        </w:rPr>
      </w:pPr>
    </w:p>
    <w:p w14:paraId="72012BB7" w14:textId="6EFBE1BC" w:rsidR="003A0B6F" w:rsidRPr="003A0B6F" w:rsidRDefault="003A0B6F" w:rsidP="003A0B6F">
      <w:pPr>
        <w:rPr>
          <w:szCs w:val="20"/>
        </w:rPr>
      </w:pPr>
      <w:r w:rsidRPr="003A0B6F">
        <w:rPr>
          <w:szCs w:val="20"/>
        </w:rPr>
        <w:t xml:space="preserve">RAN1 chair asked the attendance whether anyone would like to get through </w:t>
      </w:r>
      <w:hyperlink r:id="rId14" w:history="1">
        <w:r w:rsidR="00956756">
          <w:rPr>
            <w:rStyle w:val="Hyperlink"/>
            <w:szCs w:val="20"/>
          </w:rPr>
          <w:t>R1-1911417</w:t>
        </w:r>
      </w:hyperlink>
      <w:r w:rsidRPr="003A0B6F">
        <w:rPr>
          <w:szCs w:val="20"/>
        </w:rPr>
        <w:t>. No response, document is noted.</w:t>
      </w:r>
    </w:p>
    <w:p w14:paraId="7B80F839" w14:textId="5DE2819D" w:rsidR="00D20E30" w:rsidRPr="000B1042" w:rsidRDefault="00D20E30" w:rsidP="00F53049">
      <w:pPr>
        <w:pStyle w:val="Heading2"/>
      </w:pPr>
      <w:bookmarkStart w:id="4" w:name="_Toc24792333"/>
      <w:r w:rsidRPr="000B1042">
        <w:t>Call for IPR</w:t>
      </w:r>
      <w:bookmarkEnd w:id="4"/>
    </w:p>
    <w:p w14:paraId="11D7EB2E" w14:textId="4EEC70C1" w:rsidR="00767A8D" w:rsidRPr="000B1042" w:rsidRDefault="00767A8D" w:rsidP="00767A8D">
      <w:pPr>
        <w:rPr>
          <w:rFonts w:ascii="Times New Roman" w:hAnsi="Times New Roman"/>
          <w:i/>
          <w:szCs w:val="20"/>
        </w:rPr>
      </w:pPr>
      <w:r w:rsidRPr="000B1042">
        <w:rPr>
          <w:rFonts w:ascii="Times New Roman" w:hAnsi="Times New Roman"/>
          <w:i/>
          <w:szCs w:val="20"/>
        </w:rPr>
        <w:t xml:space="preserve">The attention of the </w:t>
      </w:r>
      <w:r w:rsidR="00DC6325" w:rsidRPr="00DC6325">
        <w:rPr>
          <w:rFonts w:ascii="Times New Roman" w:hAnsi="Times New Roman"/>
          <w:i/>
          <w:szCs w:val="20"/>
        </w:rPr>
        <w:t>delegates to the meeting</w:t>
      </w:r>
      <w:r w:rsidRPr="000B1042">
        <w:rPr>
          <w:rFonts w:ascii="Times New Roman" w:hAnsi="Times New Roman"/>
          <w:i/>
          <w:szCs w:val="20"/>
        </w:rPr>
        <w:t xml:space="preserve"> of this Technical Specification Group was drawn to the fact </w:t>
      </w:r>
      <w:r w:rsidRPr="000B1042">
        <w:rPr>
          <w:rFonts w:ascii="Times New Roman" w:hAnsi="Times New Roman"/>
          <w:b/>
          <w:bCs/>
          <w:i/>
          <w:szCs w:val="20"/>
        </w:rPr>
        <w:t>that 3GPP Individual Members have the obligation</w:t>
      </w:r>
      <w:r w:rsidRPr="000B1042">
        <w:rPr>
          <w:rFonts w:ascii="Times New Roman" w:hAnsi="Times New Roman"/>
          <w:i/>
          <w:szCs w:val="20"/>
        </w:rPr>
        <w:t xml:space="preserve"> under the IPR Policies of their respective Organizational Partners to</w:t>
      </w:r>
      <w:r w:rsidRPr="000B1042">
        <w:rPr>
          <w:rFonts w:ascii="Times New Roman" w:hAnsi="Times New Roman"/>
          <w:b/>
          <w:bCs/>
          <w:i/>
          <w:szCs w:val="20"/>
        </w:rPr>
        <w:t xml:space="preserve"> inform their respective</w:t>
      </w:r>
      <w:r w:rsidRPr="000B1042">
        <w:rPr>
          <w:rFonts w:ascii="Times New Roman" w:hAnsi="Times New Roman"/>
          <w:i/>
          <w:szCs w:val="20"/>
        </w:rPr>
        <w:t xml:space="preserve"> Organizational Partners </w:t>
      </w:r>
      <w:r w:rsidRPr="000B1042">
        <w:rPr>
          <w:rFonts w:ascii="Times New Roman" w:hAnsi="Times New Roman"/>
          <w:b/>
          <w:bCs/>
          <w:i/>
          <w:szCs w:val="20"/>
        </w:rPr>
        <w:t>of Essential IPRs they become aware of</w:t>
      </w:r>
      <w:r w:rsidRPr="000B1042">
        <w:rPr>
          <w:rFonts w:ascii="Times New Roman" w:hAnsi="Times New Roman"/>
          <w:i/>
          <w:szCs w:val="20"/>
        </w:rPr>
        <w:t xml:space="preserve">. </w:t>
      </w:r>
    </w:p>
    <w:p w14:paraId="47C43A08" w14:textId="5C3BEADB" w:rsidR="00767A8D" w:rsidRPr="000B1042" w:rsidRDefault="00767A8D" w:rsidP="002B3B14">
      <w:pPr>
        <w:spacing w:after="180"/>
        <w:rPr>
          <w:rFonts w:ascii="Times New Roman" w:hAnsi="Times New Roman"/>
          <w:i/>
          <w:szCs w:val="20"/>
        </w:rPr>
      </w:pPr>
      <w:r w:rsidRPr="000B1042">
        <w:rPr>
          <w:rFonts w:ascii="Times New Roman" w:hAnsi="Times New Roman"/>
          <w:i/>
          <w:szCs w:val="20"/>
        </w:rPr>
        <w:t xml:space="preserve">The </w:t>
      </w:r>
      <w:r w:rsidR="00DC6325" w:rsidRPr="00DC6325">
        <w:rPr>
          <w:rFonts w:ascii="Times New Roman" w:hAnsi="Times New Roman"/>
          <w:i/>
          <w:szCs w:val="20"/>
        </w:rPr>
        <w:t xml:space="preserve">delegates </w:t>
      </w:r>
      <w:r w:rsidRPr="000B1042">
        <w:rPr>
          <w:rFonts w:ascii="Times New Roman" w:hAnsi="Times New Roman"/>
          <w:i/>
          <w:szCs w:val="20"/>
        </w:rPr>
        <w:t>take note that they are hereby invited:</w:t>
      </w:r>
    </w:p>
    <w:p w14:paraId="18E88833" w14:textId="27C0A9BE" w:rsidR="00767A8D" w:rsidRPr="000B1042" w:rsidRDefault="00767A8D" w:rsidP="00767A8D">
      <w:pPr>
        <w:pStyle w:val="B1"/>
        <w:rPr>
          <w:rFonts w:ascii="Times New Roman" w:hAnsi="Times New Roman"/>
          <w:i/>
        </w:rPr>
      </w:pPr>
      <w:r w:rsidRPr="000B1042">
        <w:rPr>
          <w:rFonts w:ascii="Times New Roman" w:hAnsi="Times New Roman"/>
          <w:i/>
        </w:rPr>
        <w:t>-</w:t>
      </w:r>
      <w:r w:rsidRPr="000B1042">
        <w:rPr>
          <w:rFonts w:ascii="Times New Roman" w:hAnsi="Times New Roman"/>
          <w:i/>
        </w:rPr>
        <w:tab/>
        <w:t>to investigate whether their organization or any other organization owns IPRs which were, or were likely to become Essential in respect of the work of 3GPP.</w:t>
      </w:r>
    </w:p>
    <w:p w14:paraId="0137D8D5" w14:textId="47D0D8E1" w:rsidR="00DC6325" w:rsidRDefault="00767A8D" w:rsidP="00767A8D">
      <w:pPr>
        <w:pStyle w:val="B1"/>
        <w:rPr>
          <w:rFonts w:ascii="Times New Roman" w:hAnsi="Times New Roman"/>
          <w:i/>
        </w:rPr>
      </w:pPr>
      <w:r w:rsidRPr="000B1042">
        <w:rPr>
          <w:rFonts w:ascii="Times New Roman" w:hAnsi="Times New Roman"/>
          <w:i/>
        </w:rPr>
        <w:t>-</w:t>
      </w:r>
      <w:r w:rsidRPr="000B1042">
        <w:rPr>
          <w:rFonts w:ascii="Times New Roman" w:hAnsi="Times New Roman"/>
          <w:i/>
        </w:rPr>
        <w:tab/>
        <w:t>to notify their respective Organizational Partners of all potential IPRs, e.g., for ETSI, by means of the IPR Information Statement and the Licensing declaration forms (e.g. see the ETSI IPR forms</w:t>
      </w:r>
      <w:r w:rsidR="00DC6325">
        <w:rPr>
          <w:rFonts w:ascii="Times New Roman" w:hAnsi="Times New Roman"/>
          <w:i/>
        </w:rPr>
        <w:t xml:space="preserve"> </w:t>
      </w:r>
      <w:hyperlink r:id="rId15" w:history="1">
        <w:r w:rsidR="00E568EA" w:rsidRPr="00FB3E42">
          <w:rPr>
            <w:rStyle w:val="Hyperlink"/>
            <w:rFonts w:ascii="Times New Roman" w:hAnsi="Times New Roman"/>
            <w:i/>
          </w:rPr>
          <w:t>https://www.etsi.org/intellectual-property-rights/ipr</w:t>
        </w:r>
      </w:hyperlink>
      <w:r w:rsidR="00E568EA">
        <w:rPr>
          <w:rFonts w:ascii="Times New Roman" w:hAnsi="Times New Roman"/>
          <w:i/>
        </w:rPr>
        <w:t xml:space="preserve"> </w:t>
      </w:r>
      <w:r w:rsidRPr="000B1042">
        <w:rPr>
          <w:rFonts w:ascii="Times New Roman" w:hAnsi="Times New Roman"/>
          <w:i/>
        </w:rPr>
        <w:t>).</w:t>
      </w:r>
    </w:p>
    <w:p w14:paraId="6B762099" w14:textId="2CEA779F" w:rsidR="00951DA4" w:rsidRPr="00951DA4" w:rsidRDefault="00951DA4" w:rsidP="00951DA4">
      <w:pPr>
        <w:rPr>
          <w:i/>
        </w:rPr>
      </w:pPr>
      <w:r w:rsidRPr="00951DA4">
        <w:rPr>
          <w:i/>
        </w:rPr>
        <w:t xml:space="preserve">More information is available via the “Legal” page on the web site: </w:t>
      </w:r>
      <w:hyperlink r:id="rId16" w:history="1">
        <w:r w:rsidRPr="00951DA4">
          <w:rPr>
            <w:rStyle w:val="Hyperlink"/>
            <w:i/>
          </w:rPr>
          <w:t>https://www.3gpp.org/about-3gpp/legal-matters</w:t>
        </w:r>
      </w:hyperlink>
      <w:r w:rsidRPr="00951DA4">
        <w:rPr>
          <w:i/>
        </w:rPr>
        <w:t xml:space="preserve"> .</w:t>
      </w:r>
    </w:p>
    <w:p w14:paraId="0CB454EC" w14:textId="55933DCC" w:rsidR="007440DD" w:rsidRPr="000B1042" w:rsidRDefault="007440DD" w:rsidP="00F53049">
      <w:pPr>
        <w:pStyle w:val="Heading2"/>
      </w:pPr>
      <w:bookmarkStart w:id="5" w:name="_Toc24792334"/>
      <w:r w:rsidRPr="000B1042">
        <w:t>Competition law statement</w:t>
      </w:r>
      <w:bookmarkEnd w:id="5"/>
    </w:p>
    <w:p w14:paraId="39E1506B" w14:textId="5BD1919D"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MS Mincho" w:hAnsi="Times New Roman"/>
          <w:i/>
          <w:kern w:val="2"/>
          <w:szCs w:val="20"/>
        </w:rPr>
        <w:t>The Chairman also drew</w:t>
      </w:r>
      <w:r w:rsidRPr="000B1042">
        <w:rPr>
          <w:rFonts w:ascii="Times New Roman" w:eastAsia="Times New Roman" w:hAnsi="Times New Roman"/>
          <w:i/>
          <w:kern w:val="2"/>
          <w:szCs w:val="20"/>
          <w:lang w:eastAsia="en-GB"/>
        </w:rPr>
        <w:t xml:space="preserve"> Member’s attention to the fact that 3GPP activities are subject to antitrust and competition laws and that compliance with said laws is therefore required of any participant of this WG meeting including the Chairman and Vice Chairmen. In case of question, please contact your legal counsel.</w:t>
      </w:r>
    </w:p>
    <w:p w14:paraId="13D6F8DB" w14:textId="77777777"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Times New Roman" w:hAnsi="Times New Roman"/>
          <w:i/>
          <w:kern w:val="2"/>
          <w:szCs w:val="20"/>
          <w:lang w:eastAsia="en-GB"/>
        </w:rPr>
        <w:t>The present meeting will be conducted with strict impartiality and in the interests of 3GPP.</w:t>
      </w:r>
    </w:p>
    <w:p w14:paraId="7D2A9894" w14:textId="1E308E0C"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Times New Roman" w:hAnsi="Times New Roman"/>
          <w:i/>
          <w:kern w:val="2"/>
          <w:szCs w:val="20"/>
          <w:lang w:eastAsia="en-GB"/>
        </w:rPr>
        <w:t>Furthermore, the Chairman reminded Members that timely submission of work items/contributions in advance of WG meetings is important to allow for full and fair consideration of such matters.</w:t>
      </w:r>
    </w:p>
    <w:p w14:paraId="3B15C2E9" w14:textId="0CB6AC2E" w:rsidR="008F5AFB" w:rsidRPr="000B1042" w:rsidRDefault="008F5AFB" w:rsidP="00F53049">
      <w:pPr>
        <w:pStyle w:val="Heading2"/>
      </w:pPr>
      <w:bookmarkStart w:id="6" w:name="_Toc24792335"/>
      <w:r w:rsidRPr="000B1042">
        <w:t>Network usage conditions</w:t>
      </w:r>
      <w:bookmarkEnd w:id="6"/>
    </w:p>
    <w:p w14:paraId="4CE32994" w14:textId="77777777" w:rsidR="00666408" w:rsidRPr="000B1042" w:rsidRDefault="00666408" w:rsidP="009643F7">
      <w:pPr>
        <w:rPr>
          <w:rFonts w:ascii="Times New Roman" w:eastAsia="SimSun" w:hAnsi="Times New Roman"/>
          <w:i/>
          <w:szCs w:val="20"/>
          <w:lang w:val="en-US"/>
        </w:rPr>
      </w:pPr>
      <w:r w:rsidRPr="000B1042">
        <w:rPr>
          <w:rFonts w:ascii="Times New Roman" w:eastAsia="SimSun" w:hAnsi="Times New Roman"/>
          <w:i/>
          <w:szCs w:val="20"/>
          <w:lang w:val="en-US"/>
        </w:rPr>
        <w:t>The PCG has laid down the following network usage conditions:</w:t>
      </w:r>
    </w:p>
    <w:p w14:paraId="41BEF0CD" w14:textId="77777777" w:rsidR="00666408" w:rsidRPr="00DB386D" w:rsidRDefault="00666408" w:rsidP="009643F7">
      <w:pPr>
        <w:rPr>
          <w:rFonts w:ascii="Times New Roman" w:hAnsi="Times New Roman"/>
          <w:i/>
          <w:szCs w:val="20"/>
          <w:lang w:val="en-US"/>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2"/>
      </w:tblGrid>
      <w:tr w:rsidR="00666408" w:rsidRPr="000B1042" w14:paraId="64A8B08A" w14:textId="77777777" w:rsidTr="00420234">
        <w:tc>
          <w:tcPr>
            <w:tcW w:w="9922" w:type="dxa"/>
            <w:shd w:val="clear" w:color="auto" w:fill="auto"/>
          </w:tcPr>
          <w:p w14:paraId="5528C0BD"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Users shall not use the network to engage in illegal activities. This includes activities such as copyright violation, hacking, espionage or any other activity that may be prohibited by local laws</w:t>
            </w:r>
            <w:r w:rsidRPr="000B1042">
              <w:rPr>
                <w:rFonts w:ascii="Times New Roman" w:hAnsi="Times New Roman"/>
                <w:szCs w:val="20"/>
              </w:rPr>
              <w:t>.</w:t>
            </w:r>
          </w:p>
          <w:p w14:paraId="1776EB74" w14:textId="77777777" w:rsidR="00666408" w:rsidRPr="000B1042" w:rsidRDefault="00666408" w:rsidP="009643F7">
            <w:pPr>
              <w:widowControl w:val="0"/>
              <w:ind w:left="34"/>
              <w:rPr>
                <w:rFonts w:ascii="Times New Roman" w:hAnsi="Times New Roman"/>
                <w:szCs w:val="20"/>
              </w:rPr>
            </w:pPr>
          </w:p>
          <w:p w14:paraId="48337DFB"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 xml:space="preserve">Users shall not engage in non-work related activities that consume excessive bandwidth </w:t>
            </w:r>
            <w:r w:rsidRPr="000B1042">
              <w:rPr>
                <w:rFonts w:ascii="Times New Roman" w:hAnsi="Times New Roman"/>
                <w:szCs w:val="20"/>
              </w:rPr>
              <w:t>or cause significant degradation of the performance of the network.</w:t>
            </w:r>
          </w:p>
          <w:p w14:paraId="7A74F2E7"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szCs w:val="20"/>
              </w:rPr>
              <w:t xml:space="preserve">Since the </w:t>
            </w:r>
            <w:r w:rsidRPr="000B1042">
              <w:rPr>
                <w:rFonts w:ascii="Times New Roman" w:hAnsi="Times New Roman"/>
                <w:b/>
                <w:szCs w:val="20"/>
              </w:rPr>
              <w:t>network is a shared resource</w:t>
            </w:r>
            <w:r w:rsidRPr="000B1042">
              <w:rPr>
                <w:rFonts w:ascii="Times New Roman" w:hAnsi="Times New Roman"/>
                <w:szCs w:val="20"/>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73977742" w14:textId="77777777" w:rsidR="00666408" w:rsidRPr="000B1042" w:rsidRDefault="00666408" w:rsidP="009643F7">
            <w:pPr>
              <w:widowControl w:val="0"/>
              <w:ind w:left="34"/>
              <w:rPr>
                <w:rFonts w:ascii="Times New Roman" w:hAnsi="Times New Roman"/>
                <w:szCs w:val="20"/>
              </w:rPr>
            </w:pPr>
          </w:p>
          <w:p w14:paraId="14C71C2F"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1. DON’T place your WiFi device in ad-hoc mode </w:t>
            </w:r>
          </w:p>
          <w:p w14:paraId="3590FEA2"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2. DON’T set up a personal hotspot in the meeting room </w:t>
            </w:r>
          </w:p>
          <w:p w14:paraId="1685523D"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3. DO try 802.11a if your WiFi device supports it </w:t>
            </w:r>
          </w:p>
          <w:p w14:paraId="13B0A948"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4. DON’T manually allocate an IP address </w:t>
            </w:r>
          </w:p>
          <w:p w14:paraId="7B5AEEB1"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5. DON’T be a bandwidth hog by streaming video, playing online games, or downloading huge files </w:t>
            </w:r>
          </w:p>
          <w:p w14:paraId="6A83FDB3"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6. DON’T use packet probing software which clogs the local network (e.g., packet sniffers or port scanners)</w:t>
            </w:r>
          </w:p>
        </w:tc>
      </w:tr>
    </w:tbl>
    <w:p w14:paraId="5213F987" w14:textId="77777777" w:rsidR="00CC70B4" w:rsidRDefault="00CC70B4" w:rsidP="00CC70B4">
      <w:pPr>
        <w:rPr>
          <w:rFonts w:eastAsia="MS Mincho"/>
          <w:lang w:eastAsia="ja-JP"/>
        </w:rPr>
      </w:pPr>
    </w:p>
    <w:p w14:paraId="635890EC" w14:textId="77777777" w:rsidR="00CC70B4" w:rsidRDefault="00CC70B4" w:rsidP="00CC70B4">
      <w:pPr>
        <w:pStyle w:val="Heading2"/>
        <w:rPr>
          <w:lang w:eastAsia="x-none"/>
        </w:rPr>
      </w:pPr>
      <w:bookmarkStart w:id="7" w:name="_Toc490832500"/>
      <w:bookmarkStart w:id="8" w:name="_Toc24792336"/>
      <w:r>
        <w:t>Check-in for Registered Delegates</w:t>
      </w:r>
      <w:bookmarkEnd w:id="7"/>
      <w:bookmarkEnd w:id="8"/>
    </w:p>
    <w:p w14:paraId="0E7D5ADC" w14:textId="1CEEB083" w:rsidR="00B74638" w:rsidRPr="002B3B14" w:rsidRDefault="00CC70B4" w:rsidP="002803EC">
      <w:pPr>
        <w:rPr>
          <w:rFonts w:ascii="Times New Roman" w:eastAsia="SimSun" w:hAnsi="Times New Roman"/>
          <w:i/>
          <w:color w:val="493118"/>
          <w:sz w:val="18"/>
          <w:szCs w:val="18"/>
          <w:lang w:val="en-US" w:eastAsia="zh-CN"/>
        </w:rPr>
      </w:pPr>
      <w:r w:rsidRPr="00CC70B4">
        <w:rPr>
          <w:rFonts w:ascii="Times New Roman" w:eastAsia="SimSun" w:hAnsi="Times New Roman"/>
          <w:i/>
          <w:color w:val="493118"/>
          <w:sz w:val="18"/>
          <w:szCs w:val="18"/>
          <w:lang w:val="en-US" w:eastAsia="zh-CN"/>
        </w:rPr>
        <w:t>The attention of the delegates to this meeting was drawn to the fact that it is not permitted to check in other delegates on their behalf. In the event of technical difficulties preventing check-in, delegates should present themselves in person to the Secretary.</w:t>
      </w:r>
    </w:p>
    <w:p w14:paraId="6EBDFAA9" w14:textId="77777777" w:rsidR="00B74638" w:rsidRDefault="00B74638" w:rsidP="00B74638">
      <w:pPr>
        <w:pStyle w:val="Heading2"/>
      </w:pPr>
      <w:bookmarkStart w:id="9" w:name="_Toc24792337"/>
      <w:r>
        <w:t>Aspects related to RAN1 Meeting M</w:t>
      </w:r>
      <w:r w:rsidRPr="005531B1">
        <w:t>anagemen</w:t>
      </w:r>
      <w:r>
        <w:t>t</w:t>
      </w:r>
      <w:bookmarkEnd w:id="9"/>
    </w:p>
    <w:p w14:paraId="3BA743EC" w14:textId="240458B5" w:rsidR="00B74638" w:rsidRPr="00F63BB8" w:rsidRDefault="00B74638" w:rsidP="002803EC">
      <w:pPr>
        <w:rPr>
          <w:szCs w:val="20"/>
        </w:rPr>
      </w:pPr>
      <w:r w:rsidRPr="00F63BB8">
        <w:rPr>
          <w:szCs w:val="20"/>
        </w:rPr>
        <w:t xml:space="preserve">Delegates are encouraged to check </w:t>
      </w:r>
      <w:r w:rsidR="00F43D8C" w:rsidRPr="00F63BB8">
        <w:rPr>
          <w:szCs w:val="20"/>
        </w:rPr>
        <w:t>R1-17</w:t>
      </w:r>
      <w:r w:rsidR="00DA48E8" w:rsidRPr="00F63BB8">
        <w:rPr>
          <w:szCs w:val="20"/>
        </w:rPr>
        <w:t>21392</w:t>
      </w:r>
      <w:r w:rsidRPr="00F63BB8">
        <w:rPr>
          <w:szCs w:val="20"/>
        </w:rPr>
        <w:t xml:space="preserve"> for some thoughts on RAN1 meeting management.</w:t>
      </w:r>
    </w:p>
    <w:p w14:paraId="73DD08F8" w14:textId="095D0A9A" w:rsidR="00D6162E" w:rsidRDefault="00D6162E" w:rsidP="00A90C29">
      <w:pPr>
        <w:pStyle w:val="Heading1"/>
      </w:pPr>
      <w:bookmarkStart w:id="10" w:name="_Toc24792338"/>
      <w:r w:rsidRPr="000B1042">
        <w:t>Approval of Agenda</w:t>
      </w:r>
      <w:bookmarkEnd w:id="10"/>
    </w:p>
    <w:p w14:paraId="58B2D6D5" w14:textId="34F0C7C6" w:rsidR="0065479C" w:rsidRPr="0065479C" w:rsidRDefault="00930F3A" w:rsidP="0065479C">
      <w:pPr>
        <w:rPr>
          <w:b/>
          <w:lang w:eastAsia="x-none"/>
        </w:rPr>
      </w:pPr>
      <w:hyperlink r:id="rId17" w:history="1">
        <w:r w:rsidR="00956756">
          <w:rPr>
            <w:rStyle w:val="Hyperlink"/>
            <w:b/>
            <w:lang w:eastAsia="x-none"/>
          </w:rPr>
          <w:t>R1-1909940</w:t>
        </w:r>
      </w:hyperlink>
      <w:r w:rsidR="0065479C" w:rsidRPr="0065479C">
        <w:rPr>
          <w:b/>
          <w:lang w:eastAsia="x-none"/>
        </w:rPr>
        <w:tab/>
        <w:t>Draft Agenda of RAN1#98bis meeting</w:t>
      </w:r>
      <w:r w:rsidR="0065479C" w:rsidRPr="0065479C">
        <w:rPr>
          <w:b/>
          <w:lang w:eastAsia="x-none"/>
        </w:rPr>
        <w:tab/>
        <w:t>RAN1 Chair</w:t>
      </w:r>
    </w:p>
    <w:p w14:paraId="54064CC1" w14:textId="5CD24DC0" w:rsidR="00EC117B" w:rsidRDefault="00EC117B" w:rsidP="00EC117B">
      <w:pPr>
        <w:rPr>
          <w:szCs w:val="20"/>
        </w:rPr>
      </w:pPr>
      <w:r>
        <w:rPr>
          <w:rFonts w:ascii="Times New Roman" w:eastAsia="SimSun" w:hAnsi="Times New Roman"/>
          <w:kern w:val="2"/>
          <w:szCs w:val="20"/>
        </w:rPr>
        <w:t>Wanshi Chen (RAN1 Chair)</w:t>
      </w:r>
      <w:r w:rsidRPr="000B1042">
        <w:rPr>
          <w:szCs w:val="20"/>
        </w:rPr>
        <w:t xml:space="preserve"> proposed the agenda for the meeting, as well the schedule of the week.</w:t>
      </w:r>
    </w:p>
    <w:p w14:paraId="4AC9813F" w14:textId="7627FAA4" w:rsidR="007A33DE" w:rsidRDefault="00EC117B" w:rsidP="00EC117B">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w:t>
      </w:r>
      <w:r w:rsidRPr="00721101">
        <w:rPr>
          <w:rFonts w:ascii="Times New Roman" w:hAnsi="Times New Roman"/>
          <w:szCs w:val="20"/>
        </w:rPr>
        <w:t xml:space="preserve"> </w:t>
      </w:r>
      <w:r w:rsidR="00D73529">
        <w:rPr>
          <w:rFonts w:ascii="Times New Roman" w:hAnsi="Times New Roman"/>
          <w:szCs w:val="20"/>
        </w:rPr>
        <w:t>No comments</w:t>
      </w:r>
      <w:r w:rsidR="004015D5">
        <w:rPr>
          <w:rFonts w:ascii="Times New Roman" w:hAnsi="Times New Roman"/>
          <w:szCs w:val="20"/>
        </w:rPr>
        <w:t xml:space="preserve"> to the agenda</w:t>
      </w:r>
      <w:r w:rsidR="00D73529">
        <w:rPr>
          <w:rFonts w:ascii="Times New Roman" w:hAnsi="Times New Roman"/>
          <w:szCs w:val="20"/>
        </w:rPr>
        <w:t>.</w:t>
      </w:r>
    </w:p>
    <w:p w14:paraId="74FC11AF" w14:textId="4AA5AA99" w:rsidR="001522A1" w:rsidRDefault="00EC117B" w:rsidP="00EC117B">
      <w:pPr>
        <w:rPr>
          <w:szCs w:val="20"/>
        </w:rPr>
      </w:pPr>
      <w:r w:rsidRPr="000B1042">
        <w:rPr>
          <w:b/>
          <w:szCs w:val="20"/>
        </w:rPr>
        <w:t xml:space="preserve">Decision: </w:t>
      </w:r>
      <w:r w:rsidRPr="000B1042">
        <w:rPr>
          <w:szCs w:val="20"/>
        </w:rPr>
        <w:t>The agenda is approved.</w:t>
      </w:r>
    </w:p>
    <w:p w14:paraId="508E9C01" w14:textId="0A03A5D6" w:rsidR="00BE15B1" w:rsidRDefault="00BE15B1" w:rsidP="00EC117B">
      <w:pPr>
        <w:rPr>
          <w:szCs w:val="20"/>
        </w:rPr>
      </w:pPr>
    </w:p>
    <w:p w14:paraId="48FDC38E" w14:textId="33EE356E" w:rsidR="00BE15B1" w:rsidRDefault="00BE15B1" w:rsidP="00EC117B">
      <w:pPr>
        <w:rPr>
          <w:szCs w:val="20"/>
        </w:rPr>
      </w:pPr>
      <w:r>
        <w:rPr>
          <w:szCs w:val="20"/>
        </w:rPr>
        <w:t xml:space="preserve">In addition, RAN1 chair </w:t>
      </w:r>
      <w:r w:rsidR="005968BE">
        <w:rPr>
          <w:szCs w:val="20"/>
        </w:rPr>
        <w:t>commented that:</w:t>
      </w:r>
    </w:p>
    <w:p w14:paraId="0FDF2C30" w14:textId="42DAC600" w:rsidR="005968BE" w:rsidRPr="005968BE" w:rsidRDefault="00BC690A" w:rsidP="0075019C">
      <w:pPr>
        <w:pStyle w:val="ListParagraph"/>
        <w:numPr>
          <w:ilvl w:val="0"/>
          <w:numId w:val="67"/>
        </w:numPr>
        <w:rPr>
          <w:rFonts w:ascii="Calibri" w:hAnsi="Calibri"/>
          <w:szCs w:val="22"/>
          <w:lang w:val="en-US" w:eastAsia="en-GB"/>
        </w:rPr>
      </w:pPr>
      <w:r>
        <w:rPr>
          <w:lang w:val="en-US"/>
        </w:rPr>
        <w:t>T</w:t>
      </w:r>
      <w:r w:rsidR="005968BE" w:rsidRPr="005968BE">
        <w:rPr>
          <w:lang w:val="en-US"/>
        </w:rPr>
        <w:t>he introduction of Rel-16 features will be done per-WI draft specs according to the following targeted timeline</w:t>
      </w:r>
    </w:p>
    <w:p w14:paraId="12E503C9" w14:textId="3A7D701F" w:rsidR="005968BE" w:rsidRPr="005968BE" w:rsidRDefault="005968BE" w:rsidP="0075019C">
      <w:pPr>
        <w:pStyle w:val="ListParagraph"/>
        <w:numPr>
          <w:ilvl w:val="1"/>
          <w:numId w:val="67"/>
        </w:numPr>
        <w:rPr>
          <w:rFonts w:eastAsia="Times New Roman"/>
          <w:lang w:val="en-US"/>
        </w:rPr>
      </w:pPr>
      <w:r w:rsidRPr="005968BE">
        <w:rPr>
          <w:rFonts w:eastAsia="Times New Roman"/>
          <w:lang w:val="en-US"/>
        </w:rPr>
        <w:t>For RAN1#98b &amp; RAN#99, editor CRs</w:t>
      </w:r>
      <w:r>
        <w:rPr>
          <w:rFonts w:eastAsia="Times New Roman"/>
          <w:lang w:val="en-US"/>
        </w:rPr>
        <w:t xml:space="preserve"> </w:t>
      </w:r>
      <w:r w:rsidRPr="005968BE">
        <w:rPr>
          <w:rFonts w:eastAsia="Times New Roman"/>
          <w:lang w:val="en-US"/>
        </w:rPr>
        <w:t>drafted per WI</w:t>
      </w:r>
    </w:p>
    <w:p w14:paraId="76CEF2EF" w14:textId="6B3F4338" w:rsidR="005968BE" w:rsidRPr="005968BE" w:rsidRDefault="005968BE" w:rsidP="0075019C">
      <w:pPr>
        <w:pStyle w:val="ListParagraph"/>
        <w:numPr>
          <w:ilvl w:val="1"/>
          <w:numId w:val="67"/>
        </w:numPr>
        <w:rPr>
          <w:rFonts w:eastAsia="Times New Roman"/>
          <w:lang w:val="en-US"/>
        </w:rPr>
      </w:pPr>
      <w:r w:rsidRPr="005968BE">
        <w:rPr>
          <w:rFonts w:eastAsia="Times New Roman"/>
          <w:lang w:val="en-US"/>
        </w:rPr>
        <w:t>For RAN1#100, editor CRs</w:t>
      </w:r>
      <w:r>
        <w:rPr>
          <w:rFonts w:eastAsia="Times New Roman"/>
          <w:lang w:val="en-US"/>
        </w:rPr>
        <w:t xml:space="preserve"> </w:t>
      </w:r>
      <w:r w:rsidRPr="005968BE">
        <w:rPr>
          <w:rFonts w:eastAsia="Times New Roman"/>
          <w:lang w:val="en-US"/>
        </w:rPr>
        <w:t>consolidated over all WIs into a per-spec CR</w:t>
      </w:r>
    </w:p>
    <w:p w14:paraId="7C4AAE83" w14:textId="6B5076CB" w:rsidR="005968BE" w:rsidRDefault="005968BE" w:rsidP="0075019C">
      <w:pPr>
        <w:pStyle w:val="ListParagraph"/>
        <w:numPr>
          <w:ilvl w:val="1"/>
          <w:numId w:val="67"/>
        </w:numPr>
        <w:rPr>
          <w:rFonts w:eastAsia="Times New Roman"/>
          <w:lang w:val="en-US"/>
        </w:rPr>
      </w:pPr>
      <w:r w:rsidRPr="005968BE">
        <w:rPr>
          <w:rFonts w:eastAsia="Times New Roman"/>
          <w:lang w:val="en-US"/>
        </w:rPr>
        <w:t>For RAN1#100b and onwards, individual CRs</w:t>
      </w:r>
      <w:r>
        <w:rPr>
          <w:rFonts w:eastAsia="Times New Roman"/>
          <w:lang w:val="en-US"/>
        </w:rPr>
        <w:t xml:space="preserve"> (normal process)</w:t>
      </w:r>
    </w:p>
    <w:p w14:paraId="08EA4B27" w14:textId="105B65A3" w:rsidR="005968BE" w:rsidRDefault="00BC690A" w:rsidP="0075019C">
      <w:pPr>
        <w:pStyle w:val="ListParagraph"/>
        <w:numPr>
          <w:ilvl w:val="0"/>
          <w:numId w:val="67"/>
        </w:numPr>
        <w:rPr>
          <w:rFonts w:eastAsia="Times New Roman"/>
          <w:lang w:val="en-US"/>
        </w:rPr>
      </w:pPr>
      <w:r>
        <w:rPr>
          <w:rFonts w:eastAsia="Times New Roman"/>
          <w:lang w:val="en-US"/>
        </w:rPr>
        <w:t xml:space="preserve">The </w:t>
      </w:r>
      <w:r w:rsidR="00224046">
        <w:rPr>
          <w:rFonts w:eastAsia="Times New Roman"/>
          <w:lang w:val="en-US"/>
        </w:rPr>
        <w:t xml:space="preserve">handling of </w:t>
      </w:r>
      <w:r>
        <w:rPr>
          <w:rFonts w:eastAsia="Times New Roman"/>
          <w:lang w:val="en-US"/>
        </w:rPr>
        <w:t xml:space="preserve">Rel-16 </w:t>
      </w:r>
      <w:r w:rsidR="005968BE">
        <w:rPr>
          <w:rFonts w:eastAsia="Times New Roman"/>
          <w:lang w:val="en-US"/>
        </w:rPr>
        <w:t>UE features</w:t>
      </w:r>
      <w:r w:rsidR="00224046">
        <w:rPr>
          <w:rFonts w:eastAsia="Times New Roman"/>
          <w:lang w:val="en-US"/>
        </w:rPr>
        <w:t xml:space="preserve"> should be performed by email after RAN1#98b – RAN1 chair asked Hiroki (NTT DOCOMO) and </w:t>
      </w:r>
      <w:r w:rsidR="00224046">
        <w:rPr>
          <w:lang w:val="en-US"/>
        </w:rPr>
        <w:t xml:space="preserve">Xiaoyi (AT&amp;T) to </w:t>
      </w:r>
      <w:r w:rsidR="00224046">
        <w:rPr>
          <w:rFonts w:eastAsia="Times New Roman"/>
          <w:lang w:val="en-US"/>
        </w:rPr>
        <w:t>work closely with rapporteurs/feature leads to collect the set of features</w:t>
      </w:r>
    </w:p>
    <w:p w14:paraId="1D8B167C" w14:textId="3D0D23FE" w:rsidR="00BC690A" w:rsidRPr="00224046" w:rsidRDefault="005968BE" w:rsidP="0075019C">
      <w:pPr>
        <w:pStyle w:val="ListParagraph"/>
        <w:numPr>
          <w:ilvl w:val="0"/>
          <w:numId w:val="67"/>
        </w:numPr>
        <w:rPr>
          <w:rFonts w:eastAsia="Times New Roman"/>
          <w:lang w:val="en-US"/>
        </w:rPr>
      </w:pPr>
      <w:r>
        <w:rPr>
          <w:rFonts w:eastAsia="Times New Roman"/>
          <w:lang w:val="en-US"/>
        </w:rPr>
        <w:t xml:space="preserve">This meeting (RAN1#98b) should aim at finishing all features that may have RRC impacts. </w:t>
      </w:r>
      <w:r w:rsidR="00BC690A">
        <w:rPr>
          <w:rFonts w:eastAsia="Times New Roman"/>
          <w:lang w:val="en-US"/>
        </w:rPr>
        <w:t>V</w:t>
      </w:r>
      <w:r>
        <w:rPr>
          <w:rFonts w:eastAsia="Times New Roman"/>
          <w:lang w:val="en-US"/>
        </w:rPr>
        <w:t xml:space="preserve">ery challenging task, but something </w:t>
      </w:r>
      <w:r w:rsidR="00BC690A">
        <w:rPr>
          <w:rFonts w:eastAsia="Times New Roman"/>
          <w:lang w:val="en-US"/>
        </w:rPr>
        <w:t>RAN1 must do</w:t>
      </w:r>
      <w:r>
        <w:rPr>
          <w:rFonts w:eastAsia="Times New Roman"/>
          <w:lang w:val="en-US"/>
        </w:rPr>
        <w:t>.</w:t>
      </w:r>
    </w:p>
    <w:p w14:paraId="734DB425" w14:textId="162DBE66" w:rsidR="00A90C29" w:rsidRDefault="00A90C29" w:rsidP="00A90C29">
      <w:pPr>
        <w:pStyle w:val="Heading1"/>
      </w:pPr>
      <w:bookmarkStart w:id="11" w:name="_Toc529013627"/>
      <w:bookmarkStart w:id="12" w:name="_Toc24792339"/>
      <w:r>
        <w:t>Highlights from RAN plenary</w:t>
      </w:r>
      <w:bookmarkEnd w:id="11"/>
      <w:bookmarkEnd w:id="12"/>
    </w:p>
    <w:bookmarkStart w:id="13" w:name="_Toc525997442"/>
    <w:p w14:paraId="77913AE8" w14:textId="52ADE20B" w:rsidR="0065479C" w:rsidRPr="0065479C" w:rsidRDefault="00956756" w:rsidP="0065479C">
      <w:pPr>
        <w:rPr>
          <w:b/>
          <w:lang w:eastAsia="x-none"/>
        </w:rPr>
      </w:pPr>
      <w:r>
        <w:rPr>
          <w:b/>
          <w:lang w:eastAsia="x-none"/>
        </w:rPr>
        <w:fldChar w:fldCharType="begin"/>
      </w:r>
      <w:r>
        <w:rPr>
          <w:b/>
          <w:lang w:eastAsia="x-none"/>
        </w:rPr>
        <w:instrText xml:space="preserve"> HYPERLINK "../Docs/R1-1909941.zip" </w:instrText>
      </w:r>
      <w:r>
        <w:rPr>
          <w:b/>
          <w:lang w:eastAsia="x-none"/>
        </w:rPr>
        <w:fldChar w:fldCharType="separate"/>
      </w:r>
      <w:r>
        <w:rPr>
          <w:rStyle w:val="Hyperlink"/>
          <w:b/>
          <w:lang w:eastAsia="x-none"/>
        </w:rPr>
        <w:t>R1-1909941</w:t>
      </w:r>
      <w:r>
        <w:rPr>
          <w:b/>
          <w:lang w:eastAsia="x-none"/>
        </w:rPr>
        <w:fldChar w:fldCharType="end"/>
      </w:r>
      <w:r w:rsidR="0065479C" w:rsidRPr="0065479C">
        <w:rPr>
          <w:b/>
          <w:lang w:eastAsia="x-none"/>
        </w:rPr>
        <w:tab/>
        <w:t>Highlights from RAN#85</w:t>
      </w:r>
      <w:r w:rsidR="0065479C" w:rsidRPr="0065479C">
        <w:rPr>
          <w:b/>
          <w:lang w:eastAsia="x-none"/>
        </w:rPr>
        <w:tab/>
        <w:t>RAN1 Chair</w:t>
      </w:r>
    </w:p>
    <w:p w14:paraId="33508758" w14:textId="3BB2C039" w:rsidR="00C13E21" w:rsidRDefault="00553DE0" w:rsidP="00553DE0">
      <w:pPr>
        <w:rPr>
          <w:szCs w:val="20"/>
        </w:rPr>
      </w:pPr>
      <w:r w:rsidRPr="000B1042">
        <w:rPr>
          <w:b/>
          <w:szCs w:val="20"/>
        </w:rPr>
        <w:t xml:space="preserve">Decision: </w:t>
      </w:r>
      <w:r w:rsidRPr="000B1042">
        <w:rPr>
          <w:szCs w:val="20"/>
        </w:rPr>
        <w:t xml:space="preserve">The </w:t>
      </w:r>
      <w:r>
        <w:rPr>
          <w:szCs w:val="20"/>
        </w:rPr>
        <w:t>document is noted</w:t>
      </w:r>
      <w:r w:rsidRPr="000B1042">
        <w:rPr>
          <w:szCs w:val="20"/>
        </w:rPr>
        <w:t>.</w:t>
      </w:r>
    </w:p>
    <w:p w14:paraId="44C78E44" w14:textId="110E83F9" w:rsidR="00D41604" w:rsidRPr="00D41604" w:rsidRDefault="00D41604" w:rsidP="00EC117B">
      <w:pPr>
        <w:pStyle w:val="Heading1"/>
      </w:pPr>
      <w:bookmarkStart w:id="14" w:name="_Toc24792340"/>
      <w:r w:rsidRPr="00D41604">
        <w:t>Approval of Minutes from previous meeting</w:t>
      </w:r>
      <w:bookmarkEnd w:id="13"/>
      <w:bookmarkEnd w:id="14"/>
    </w:p>
    <w:bookmarkStart w:id="15" w:name="_Toc529013629"/>
    <w:p w14:paraId="711F6827" w14:textId="7A960F4F" w:rsidR="0065479C" w:rsidRDefault="00956756" w:rsidP="0065479C">
      <w:pPr>
        <w:rPr>
          <w:lang w:eastAsia="x-none"/>
        </w:rPr>
      </w:pPr>
      <w:r>
        <w:rPr>
          <w:b/>
          <w:lang w:eastAsia="x-none"/>
        </w:rPr>
        <w:fldChar w:fldCharType="begin"/>
      </w:r>
      <w:r>
        <w:rPr>
          <w:b/>
          <w:lang w:eastAsia="x-none"/>
        </w:rPr>
        <w:instrText xml:space="preserve"> HYPERLINK "../Docs/R1-1911429.zip" </w:instrText>
      </w:r>
      <w:r>
        <w:rPr>
          <w:b/>
          <w:lang w:eastAsia="x-none"/>
        </w:rPr>
        <w:fldChar w:fldCharType="separate"/>
      </w:r>
      <w:r>
        <w:rPr>
          <w:rStyle w:val="Hyperlink"/>
          <w:b/>
          <w:lang w:eastAsia="x-none"/>
        </w:rPr>
        <w:t>R1-1911429</w:t>
      </w:r>
      <w:r>
        <w:rPr>
          <w:b/>
          <w:lang w:eastAsia="x-none"/>
        </w:rPr>
        <w:fldChar w:fldCharType="end"/>
      </w:r>
      <w:r w:rsidR="0065479C" w:rsidRPr="00BB62E2">
        <w:rPr>
          <w:b/>
          <w:lang w:eastAsia="x-none"/>
        </w:rPr>
        <w:tab/>
        <w:t>Report of RAN1#98 meeting</w:t>
      </w:r>
      <w:r w:rsidR="0065479C" w:rsidRPr="00BB62E2">
        <w:rPr>
          <w:b/>
          <w:lang w:eastAsia="x-none"/>
        </w:rPr>
        <w:tab/>
        <w:t>ETSI MCC</w:t>
      </w:r>
      <w:r w:rsidR="00BB62E2">
        <w:rPr>
          <w:lang w:eastAsia="x-none"/>
        </w:rPr>
        <w:tab/>
        <w:t xml:space="preserve">(revision of </w:t>
      </w:r>
      <w:hyperlink r:id="rId18" w:history="1">
        <w:r>
          <w:rPr>
            <w:rStyle w:val="Hyperlink"/>
            <w:lang w:eastAsia="x-none"/>
          </w:rPr>
          <w:t>R1-1909942</w:t>
        </w:r>
      </w:hyperlink>
      <w:r w:rsidR="00BB62E2">
        <w:rPr>
          <w:lang w:eastAsia="x-none"/>
        </w:rPr>
        <w:t>)</w:t>
      </w:r>
    </w:p>
    <w:p w14:paraId="25753A5D" w14:textId="706C97F5" w:rsidR="0040637E" w:rsidRPr="007D7A8A" w:rsidRDefault="0040637E" w:rsidP="0040637E">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Patrick Merias from MCC (ETSI Mobile Competence Center) and provides the report from RAN1#9</w:t>
      </w:r>
      <w:r w:rsidR="0065479C">
        <w:rPr>
          <w:rFonts w:ascii="Times New Roman" w:eastAsia="SimSun" w:hAnsi="Times New Roman"/>
          <w:kern w:val="2"/>
          <w:szCs w:val="20"/>
        </w:rPr>
        <w:t>8</w:t>
      </w:r>
      <w:r>
        <w:rPr>
          <w:rFonts w:ascii="Times New Roman" w:eastAsia="SimSun" w:hAnsi="Times New Roman"/>
          <w:kern w:val="2"/>
          <w:szCs w:val="20"/>
        </w:rPr>
        <w:t xml:space="preserve"> meeting in </w:t>
      </w:r>
      <w:r w:rsidR="0065479C">
        <w:rPr>
          <w:rFonts w:ascii="Times New Roman" w:eastAsia="SimSun" w:hAnsi="Times New Roman"/>
          <w:kern w:val="2"/>
          <w:szCs w:val="20"/>
        </w:rPr>
        <w:t>Prague</w:t>
      </w:r>
      <w:r>
        <w:rPr>
          <w:rFonts w:ascii="Times New Roman" w:eastAsia="SimSun" w:hAnsi="Times New Roman"/>
          <w:kern w:val="2"/>
          <w:szCs w:val="20"/>
        </w:rPr>
        <w:t>.</w:t>
      </w:r>
    </w:p>
    <w:p w14:paraId="29BBF156" w14:textId="4DE65BFD" w:rsidR="0040637E" w:rsidRDefault="0040637E" w:rsidP="0040637E">
      <w:pPr>
        <w:rPr>
          <w:rFonts w:ascii="Times New Roman" w:hAnsi="Times New Roman"/>
          <w:szCs w:val="20"/>
        </w:rPr>
      </w:pPr>
      <w:r w:rsidRPr="00BE35EE">
        <w:rPr>
          <w:rFonts w:ascii="Times New Roman" w:hAnsi="Times New Roman"/>
          <w:b/>
          <w:szCs w:val="20"/>
        </w:rPr>
        <w:t>Discussion:</w:t>
      </w:r>
      <w:r w:rsidRPr="00BE35EE">
        <w:rPr>
          <w:rFonts w:ascii="Times New Roman" w:hAnsi="Times New Roman"/>
          <w:szCs w:val="20"/>
        </w:rPr>
        <w:t xml:space="preserve"> </w:t>
      </w:r>
      <w:r w:rsidR="00BB62E2">
        <w:rPr>
          <w:rFonts w:ascii="Times New Roman" w:hAnsi="Times New Roman"/>
          <w:szCs w:val="20"/>
        </w:rPr>
        <w:t>MCC clarifies th</w:t>
      </w:r>
      <w:r w:rsidR="00DD0188">
        <w:rPr>
          <w:rFonts w:ascii="Times New Roman" w:hAnsi="Times New Roman"/>
          <w:szCs w:val="20"/>
        </w:rPr>
        <w:t xml:space="preserve">at </w:t>
      </w:r>
      <w:r w:rsidR="00BB62E2">
        <w:rPr>
          <w:rFonts w:ascii="Times New Roman" w:hAnsi="Times New Roman"/>
          <w:szCs w:val="20"/>
        </w:rPr>
        <w:t>late revision of the report</w:t>
      </w:r>
      <w:r w:rsidR="00DD0188">
        <w:rPr>
          <w:rFonts w:ascii="Times New Roman" w:hAnsi="Times New Roman"/>
          <w:szCs w:val="20"/>
        </w:rPr>
        <w:t xml:space="preserve"> is t</w:t>
      </w:r>
      <w:r w:rsidR="00BB62E2">
        <w:rPr>
          <w:rFonts w:ascii="Times New Roman" w:hAnsi="Times New Roman"/>
          <w:szCs w:val="20"/>
        </w:rPr>
        <w:t>wo</w:t>
      </w:r>
      <w:r w:rsidR="00DD0188">
        <w:rPr>
          <w:rFonts w:ascii="Times New Roman" w:hAnsi="Times New Roman"/>
          <w:szCs w:val="20"/>
        </w:rPr>
        <w:t>-</w:t>
      </w:r>
      <w:r w:rsidR="00BB62E2">
        <w:rPr>
          <w:rFonts w:ascii="Times New Roman" w:hAnsi="Times New Roman"/>
          <w:szCs w:val="20"/>
        </w:rPr>
        <w:t>fold:</w:t>
      </w:r>
    </w:p>
    <w:p w14:paraId="49ED90F1" w14:textId="22ED9612" w:rsidR="00BB62E2" w:rsidRDefault="00BB62E2" w:rsidP="0040637E">
      <w:pPr>
        <w:rPr>
          <w:rFonts w:ascii="Times New Roman" w:hAnsi="Times New Roman"/>
          <w:szCs w:val="20"/>
        </w:rPr>
      </w:pPr>
      <w:r>
        <w:rPr>
          <w:rFonts w:ascii="Times New Roman" w:hAnsi="Times New Roman"/>
          <w:szCs w:val="20"/>
        </w:rPr>
        <w:t xml:space="preserve">- </w:t>
      </w:r>
      <w:r w:rsidR="00E5643C">
        <w:rPr>
          <w:rFonts w:ascii="Times New Roman" w:hAnsi="Times New Roman"/>
          <w:szCs w:val="20"/>
        </w:rPr>
        <w:t xml:space="preserve">include an </w:t>
      </w:r>
      <w:r>
        <w:rPr>
          <w:rFonts w:ascii="Times New Roman" w:hAnsi="Times New Roman"/>
          <w:szCs w:val="20"/>
        </w:rPr>
        <w:t xml:space="preserve">updated Tdoc_list to reflect that TR38.901 </w:t>
      </w:r>
      <w:r w:rsidR="00DD0188">
        <w:rPr>
          <w:rFonts w:ascii="Times New Roman" w:hAnsi="Times New Roman"/>
          <w:szCs w:val="20"/>
        </w:rPr>
        <w:t>latest version is v16.0.0</w:t>
      </w:r>
    </w:p>
    <w:p w14:paraId="29AFF8F3" w14:textId="2881213F" w:rsidR="00DD0188" w:rsidRDefault="00DD0188" w:rsidP="0040637E">
      <w:pPr>
        <w:rPr>
          <w:rFonts w:ascii="Times New Roman" w:hAnsi="Times New Roman"/>
          <w:szCs w:val="20"/>
        </w:rPr>
      </w:pPr>
      <w:r>
        <w:rPr>
          <w:rFonts w:ascii="Times New Roman" w:hAnsi="Times New Roman"/>
          <w:szCs w:val="20"/>
        </w:rPr>
        <w:t xml:space="preserve">- capture the proposals agreed over email thread </w:t>
      </w:r>
      <w:r w:rsidRPr="00DD0188">
        <w:rPr>
          <w:rFonts w:ascii="Times New Roman" w:hAnsi="Times New Roman"/>
          <w:szCs w:val="20"/>
        </w:rPr>
        <w:t>[98-NR-15] on Downlink Out-of-Order Operation</w:t>
      </w:r>
    </w:p>
    <w:p w14:paraId="177995E2" w14:textId="3CB5B6A5" w:rsidR="0040637E" w:rsidRDefault="0040637E" w:rsidP="0040637E">
      <w:pPr>
        <w:rPr>
          <w:szCs w:val="20"/>
        </w:rPr>
      </w:pPr>
      <w:r w:rsidRPr="000B1042">
        <w:rPr>
          <w:b/>
          <w:szCs w:val="20"/>
        </w:rPr>
        <w:t xml:space="preserve">Decision: </w:t>
      </w:r>
      <w:r w:rsidRPr="000B1042">
        <w:rPr>
          <w:szCs w:val="20"/>
        </w:rPr>
        <w:t xml:space="preserve">The </w:t>
      </w:r>
      <w:r w:rsidR="00DD0188">
        <w:rPr>
          <w:szCs w:val="20"/>
        </w:rPr>
        <w:t>report</w:t>
      </w:r>
      <w:r w:rsidRPr="000B1042">
        <w:rPr>
          <w:szCs w:val="20"/>
        </w:rPr>
        <w:t xml:space="preserve"> is approved.</w:t>
      </w:r>
    </w:p>
    <w:p w14:paraId="7DEEE286" w14:textId="3C6F500F" w:rsidR="005E5BE4" w:rsidRDefault="005E5BE4" w:rsidP="00A90C29">
      <w:pPr>
        <w:pStyle w:val="Heading1"/>
      </w:pPr>
      <w:bookmarkStart w:id="16" w:name="_Toc24792341"/>
      <w:r>
        <w:t>Incoming Liaison Statements</w:t>
      </w:r>
      <w:bookmarkEnd w:id="15"/>
      <w:bookmarkEnd w:id="16"/>
    </w:p>
    <w:p w14:paraId="27058248" w14:textId="77777777" w:rsidR="00D134F6" w:rsidRPr="00946FC2" w:rsidRDefault="00D134F6" w:rsidP="00D134F6">
      <w:pPr>
        <w:rPr>
          <w:b/>
          <w:lang w:eastAsia="x-none"/>
        </w:rPr>
      </w:pPr>
      <w:r w:rsidRPr="00946FC2">
        <w:rPr>
          <w:b/>
          <w:lang w:eastAsia="x-none"/>
        </w:rPr>
        <w:t>//LTE</w:t>
      </w:r>
    </w:p>
    <w:p w14:paraId="1963BFBA" w14:textId="77777777" w:rsidR="00D134F6" w:rsidRPr="00251EFD" w:rsidRDefault="00D134F6" w:rsidP="00D134F6">
      <w:pPr>
        <w:ind w:left="1440" w:hanging="1440"/>
        <w:rPr>
          <w:i/>
          <w:iCs/>
          <w:u w:val="single"/>
          <w:lang w:val="en-US" w:eastAsia="x-none"/>
        </w:rPr>
      </w:pPr>
      <w:r w:rsidRPr="004A767D">
        <w:rPr>
          <w:i/>
          <w:iCs/>
          <w:u w:val="single"/>
          <w:lang w:eastAsia="x-none"/>
        </w:rPr>
        <w:t>eMTC/NB-IoT</w:t>
      </w:r>
    </w:p>
    <w:p w14:paraId="1D8A0FC0" w14:textId="49313FCB" w:rsidR="00D134F6" w:rsidRPr="00BB1263" w:rsidRDefault="00930F3A" w:rsidP="00D134F6">
      <w:pPr>
        <w:rPr>
          <w:b/>
          <w:lang w:eastAsia="x-none"/>
        </w:rPr>
      </w:pPr>
      <w:hyperlink r:id="rId19" w:history="1">
        <w:r w:rsidR="00956756">
          <w:rPr>
            <w:rStyle w:val="Hyperlink"/>
            <w:b/>
            <w:lang w:eastAsia="x-none"/>
          </w:rPr>
          <w:t>R1-1909943</w:t>
        </w:r>
      </w:hyperlink>
      <w:r w:rsidR="00D134F6" w:rsidRPr="00BB1263">
        <w:rPr>
          <w:b/>
          <w:lang w:eastAsia="x-none"/>
        </w:rPr>
        <w:tab/>
        <w:t>Reply LS on channel quality report in connected mode for NB-IoT</w:t>
      </w:r>
      <w:r w:rsidR="00D134F6" w:rsidRPr="00BB1263">
        <w:rPr>
          <w:b/>
          <w:lang w:eastAsia="x-none"/>
        </w:rPr>
        <w:tab/>
        <w:t>RAN2, Huawei</w:t>
      </w:r>
    </w:p>
    <w:p w14:paraId="43BCD3B9" w14:textId="77777777" w:rsidR="009E0FEE" w:rsidRDefault="009E0FEE" w:rsidP="009E0FEE">
      <w:pPr>
        <w:rPr>
          <w:lang w:eastAsia="x-none"/>
        </w:rPr>
      </w:pPr>
      <w:r w:rsidRPr="006A542F">
        <w:rPr>
          <w:b/>
          <w:szCs w:val="20"/>
        </w:rPr>
        <w:t xml:space="preserve">Decision: </w:t>
      </w:r>
      <w:r w:rsidRPr="006A542F">
        <w:rPr>
          <w:szCs w:val="20"/>
        </w:rPr>
        <w:t xml:space="preserve">The document is noted. </w:t>
      </w:r>
    </w:p>
    <w:p w14:paraId="17B27D21" w14:textId="118CE844" w:rsidR="009E0FEE" w:rsidRDefault="009E0FEE" w:rsidP="00D134F6">
      <w:pPr>
        <w:rPr>
          <w:lang w:eastAsia="x-none"/>
        </w:rPr>
      </w:pPr>
    </w:p>
    <w:p w14:paraId="65B728E1" w14:textId="3EA83813" w:rsidR="006A3778" w:rsidRPr="006A3778" w:rsidRDefault="006A3778" w:rsidP="006A3778">
      <w:pPr>
        <w:rPr>
          <w:i/>
          <w:u w:val="single"/>
          <w:lang w:eastAsia="x-none"/>
        </w:rPr>
      </w:pPr>
      <w:r w:rsidRPr="006A3778">
        <w:rPr>
          <w:i/>
          <w:u w:val="single"/>
        </w:rPr>
        <w:t>LTE_VoLTE_ViLTE_enh</w:t>
      </w:r>
    </w:p>
    <w:p w14:paraId="742A357C" w14:textId="030A200F" w:rsidR="00D134F6" w:rsidRPr="005D2135" w:rsidRDefault="00930F3A" w:rsidP="00D134F6">
      <w:pPr>
        <w:rPr>
          <w:b/>
          <w:lang w:eastAsia="x-none"/>
        </w:rPr>
      </w:pPr>
      <w:hyperlink r:id="rId20" w:history="1">
        <w:r w:rsidR="00956756">
          <w:rPr>
            <w:rStyle w:val="Hyperlink"/>
            <w:b/>
            <w:lang w:eastAsia="x-none"/>
          </w:rPr>
          <w:t>R1-1909947</w:t>
        </w:r>
      </w:hyperlink>
      <w:r w:rsidR="00D134F6" w:rsidRPr="005D2135">
        <w:rPr>
          <w:b/>
          <w:lang w:eastAsia="x-none"/>
        </w:rPr>
        <w:tab/>
        <w:t>Reply LS on physical layer data rate of RAN-assisted codec adaptation</w:t>
      </w:r>
      <w:r w:rsidR="00D134F6" w:rsidRPr="005D2135">
        <w:rPr>
          <w:b/>
          <w:lang w:eastAsia="x-none"/>
        </w:rPr>
        <w:tab/>
        <w:t>RAN2, Huawei</w:t>
      </w:r>
    </w:p>
    <w:p w14:paraId="145E7114" w14:textId="30F2FDDC" w:rsidR="006A3778" w:rsidRDefault="006A3778" w:rsidP="006A3778">
      <w:pPr>
        <w:rPr>
          <w:lang w:eastAsia="zh-CN"/>
        </w:rPr>
      </w:pPr>
      <w:r>
        <w:rPr>
          <w:lang w:eastAsia="zh-CN"/>
        </w:rPr>
        <w:t xml:space="preserve">RAN2 confirms that RAN1’s answer in the LS </w:t>
      </w:r>
      <w:hyperlink r:id="rId21" w:history="1">
        <w:r w:rsidR="00956756">
          <w:rPr>
            <w:rStyle w:val="Hyperlink"/>
            <w:lang w:eastAsia="zh-CN"/>
          </w:rPr>
          <w:t>R1-1907911</w:t>
        </w:r>
      </w:hyperlink>
      <w:r>
        <w:rPr>
          <w:lang w:eastAsia="zh-CN"/>
        </w:rPr>
        <w:t xml:space="preserve"> is proper from RAN2 point of view and there is no RAN2 impact.</w:t>
      </w:r>
    </w:p>
    <w:p w14:paraId="7D0384D4" w14:textId="77777777" w:rsidR="006A3778" w:rsidRDefault="006A3778" w:rsidP="006A3778">
      <w:pPr>
        <w:rPr>
          <w:lang w:eastAsia="x-none"/>
        </w:rPr>
      </w:pPr>
      <w:r w:rsidRPr="006A542F">
        <w:rPr>
          <w:b/>
          <w:szCs w:val="20"/>
        </w:rPr>
        <w:t xml:space="preserve">Decision: </w:t>
      </w:r>
      <w:r w:rsidRPr="006A542F">
        <w:rPr>
          <w:szCs w:val="20"/>
        </w:rPr>
        <w:t xml:space="preserve">The document is noted. </w:t>
      </w:r>
    </w:p>
    <w:p w14:paraId="056A5C54" w14:textId="77777777" w:rsidR="00D134F6" w:rsidRDefault="00D134F6" w:rsidP="00D134F6">
      <w:pPr>
        <w:rPr>
          <w:lang w:eastAsia="x-none"/>
        </w:rPr>
      </w:pPr>
    </w:p>
    <w:p w14:paraId="5C0B3ED6" w14:textId="6E34B577" w:rsidR="006130A2" w:rsidRDefault="00D134F6" w:rsidP="00553DE0">
      <w:pPr>
        <w:rPr>
          <w:lang w:eastAsia="x-none"/>
        </w:rPr>
      </w:pPr>
      <w:r>
        <w:rPr>
          <w:lang w:eastAsia="x-none"/>
        </w:rPr>
        <w:t>//</w:t>
      </w:r>
      <w:r w:rsidR="006130A2" w:rsidRPr="00F937FC">
        <w:rPr>
          <w:b/>
          <w:lang w:eastAsia="x-none"/>
        </w:rPr>
        <w:t>NR</w:t>
      </w:r>
    </w:p>
    <w:p w14:paraId="7722839F" w14:textId="1BD2561F" w:rsidR="00F937FC" w:rsidRPr="00F937FC" w:rsidRDefault="00F937FC" w:rsidP="00553DE0">
      <w:pPr>
        <w:rPr>
          <w:i/>
          <w:u w:val="single"/>
          <w:lang w:eastAsia="x-none"/>
        </w:rPr>
      </w:pPr>
      <w:r w:rsidRPr="00F937FC">
        <w:rPr>
          <w:i/>
          <w:u w:val="single"/>
          <w:lang w:eastAsia="x-none"/>
        </w:rPr>
        <w:t>Rel-15</w:t>
      </w:r>
    </w:p>
    <w:p w14:paraId="511D6842" w14:textId="20B3086F" w:rsidR="005D2135" w:rsidRPr="005D2135" w:rsidRDefault="00930F3A" w:rsidP="005D2135">
      <w:pPr>
        <w:rPr>
          <w:b/>
          <w:lang w:eastAsia="x-none"/>
        </w:rPr>
      </w:pPr>
      <w:hyperlink r:id="rId22" w:history="1">
        <w:r w:rsidR="00956756">
          <w:rPr>
            <w:rStyle w:val="Hyperlink"/>
            <w:b/>
            <w:lang w:eastAsia="x-none"/>
          </w:rPr>
          <w:t>R1-1909965</w:t>
        </w:r>
      </w:hyperlink>
      <w:r w:rsidR="005D2135" w:rsidRPr="005D2135">
        <w:rPr>
          <w:b/>
          <w:lang w:eastAsia="x-none"/>
        </w:rPr>
        <w:tab/>
        <w:t>LS reply on supported BW for initial BWP</w:t>
      </w:r>
      <w:r w:rsidR="005D2135" w:rsidRPr="005D2135">
        <w:rPr>
          <w:b/>
          <w:lang w:eastAsia="x-none"/>
        </w:rPr>
        <w:tab/>
        <w:t>RAN4, Nokia</w:t>
      </w:r>
    </w:p>
    <w:p w14:paraId="2E514C72" w14:textId="77777777" w:rsidR="005D2135" w:rsidRDefault="005D2135" w:rsidP="005D2135">
      <w:pPr>
        <w:rPr>
          <w:lang w:eastAsia="x-none"/>
        </w:rPr>
      </w:pPr>
      <w:r w:rsidRPr="006A542F">
        <w:rPr>
          <w:b/>
          <w:szCs w:val="20"/>
        </w:rPr>
        <w:t xml:space="preserve">Decision: </w:t>
      </w:r>
      <w:r w:rsidRPr="006A542F">
        <w:rPr>
          <w:szCs w:val="20"/>
        </w:rPr>
        <w:t xml:space="preserve">The document is noted. </w:t>
      </w:r>
    </w:p>
    <w:p w14:paraId="51022D19" w14:textId="73828157" w:rsidR="005D2135" w:rsidRDefault="005D2135" w:rsidP="0065479C"/>
    <w:p w14:paraId="167B4C31" w14:textId="4EE36758" w:rsidR="005D2135" w:rsidRDefault="00930F3A" w:rsidP="005D2135">
      <w:pPr>
        <w:rPr>
          <w:b/>
          <w:lang w:eastAsia="x-none"/>
        </w:rPr>
      </w:pPr>
      <w:hyperlink r:id="rId23" w:history="1">
        <w:r w:rsidR="00956756">
          <w:rPr>
            <w:rStyle w:val="Hyperlink"/>
            <w:b/>
            <w:lang w:eastAsia="x-none"/>
          </w:rPr>
          <w:t>R1-1909953</w:t>
        </w:r>
      </w:hyperlink>
      <w:r w:rsidR="005D2135" w:rsidRPr="005D2135">
        <w:rPr>
          <w:b/>
          <w:lang w:eastAsia="x-none"/>
        </w:rPr>
        <w:tab/>
        <w:t>LS on ambiguity of UE L1 FDD/TDD FR1/FR2 capabilities</w:t>
      </w:r>
      <w:r w:rsidR="005D2135" w:rsidRPr="005D2135">
        <w:rPr>
          <w:b/>
          <w:lang w:eastAsia="x-none"/>
        </w:rPr>
        <w:tab/>
        <w:t>RAN2, ZTE</w:t>
      </w:r>
    </w:p>
    <w:p w14:paraId="4118CC9B" w14:textId="6B4BE88A" w:rsidR="005D2135" w:rsidRDefault="005D2135" w:rsidP="005D2135">
      <w:r>
        <w:t xml:space="preserve">RAN2 asks RAN1 to answer the following questions: </w:t>
      </w:r>
    </w:p>
    <w:p w14:paraId="6F6E3C22" w14:textId="77777777" w:rsidR="005D2135" w:rsidRDefault="005D2135" w:rsidP="005D2135">
      <w:r>
        <w:t>Q1: Regarding the listed UE capabilities, to which cell or cells the FDD/TDD and/or FR1/FR2 differentiation applies?</w:t>
      </w:r>
    </w:p>
    <w:p w14:paraId="7305DEC8" w14:textId="77777777" w:rsidR="005D2135" w:rsidRDefault="005D2135" w:rsidP="005D2135">
      <w:r>
        <w:t>Q2: Are there any other physical layer capabilities that are subject to the above ambiguity and if so, how should the network interpret those capabilities?</w:t>
      </w:r>
    </w:p>
    <w:p w14:paraId="7074FCF0" w14:textId="3F959E5B" w:rsidR="00F937FC" w:rsidRDefault="005D2135" w:rsidP="00F937FC">
      <w:pPr>
        <w:rPr>
          <w:lang w:eastAsia="x-none"/>
        </w:rPr>
      </w:pPr>
      <w:r w:rsidRPr="004259CD">
        <w:rPr>
          <w:b/>
          <w:szCs w:val="20"/>
        </w:rPr>
        <w:t xml:space="preserve">Decision: </w:t>
      </w:r>
      <w:r w:rsidRPr="004259CD">
        <w:rPr>
          <w:szCs w:val="20"/>
        </w:rPr>
        <w:t xml:space="preserve">The document is noted. </w:t>
      </w:r>
      <w:r w:rsidR="00F937FC" w:rsidRPr="004259CD">
        <w:rPr>
          <w:lang w:eastAsia="x-none"/>
        </w:rPr>
        <w:t xml:space="preserve">Reply LS is necessary – </w:t>
      </w:r>
      <w:r w:rsidR="00F937FC" w:rsidRPr="004259CD">
        <w:rPr>
          <w:szCs w:val="20"/>
        </w:rPr>
        <w:t>To be handled under UE features discussion</w:t>
      </w:r>
      <w:r w:rsidR="004259CD">
        <w:rPr>
          <w:szCs w:val="20"/>
        </w:rPr>
        <w:t xml:space="preserve"> (AI 7.1.6)</w:t>
      </w:r>
      <w:r w:rsidR="00F937FC" w:rsidRPr="004259CD">
        <w:rPr>
          <w:szCs w:val="20"/>
        </w:rPr>
        <w:t>.</w:t>
      </w:r>
    </w:p>
    <w:p w14:paraId="4A934694" w14:textId="2DE5D6D3" w:rsidR="00F937FC" w:rsidRDefault="00930F3A" w:rsidP="00F937FC">
      <w:pPr>
        <w:rPr>
          <w:lang w:eastAsia="x-none"/>
        </w:rPr>
      </w:pPr>
      <w:hyperlink r:id="rId24" w:history="1">
        <w:r w:rsidR="00956756">
          <w:rPr>
            <w:rStyle w:val="Hyperlink"/>
            <w:lang w:eastAsia="x-none"/>
          </w:rPr>
          <w:t>R1-1910113</w:t>
        </w:r>
      </w:hyperlink>
      <w:r w:rsidR="00F937FC">
        <w:rPr>
          <w:lang w:eastAsia="x-none"/>
        </w:rPr>
        <w:tab/>
        <w:t>Draft response LS on ambiguity of UE L1 FDD&amp;TDD FR1&amp;FR2 capabilities</w:t>
      </w:r>
      <w:r w:rsidR="00F937FC">
        <w:rPr>
          <w:lang w:eastAsia="x-none"/>
        </w:rPr>
        <w:tab/>
        <w:t>ZTE</w:t>
      </w:r>
    </w:p>
    <w:p w14:paraId="054D8F11" w14:textId="1F35B183" w:rsidR="00F937FC" w:rsidRDefault="00930F3A" w:rsidP="00F937FC">
      <w:pPr>
        <w:rPr>
          <w:lang w:eastAsia="x-none"/>
        </w:rPr>
      </w:pPr>
      <w:hyperlink r:id="rId25" w:history="1">
        <w:r w:rsidR="00956756">
          <w:rPr>
            <w:rStyle w:val="Hyperlink"/>
            <w:lang w:eastAsia="x-none"/>
          </w:rPr>
          <w:t>R1-1910400</w:t>
        </w:r>
      </w:hyperlink>
      <w:r w:rsidR="00F937FC">
        <w:rPr>
          <w:lang w:eastAsia="x-none"/>
        </w:rPr>
        <w:tab/>
        <w:t>Draft Reply LS on ambiguity of UE L1 FDD/TDD FR1/FR2 capabilities</w:t>
      </w:r>
      <w:r w:rsidR="00F937FC">
        <w:rPr>
          <w:lang w:eastAsia="x-none"/>
        </w:rPr>
        <w:tab/>
        <w:t>Huawei, HiSilicon</w:t>
      </w:r>
    </w:p>
    <w:p w14:paraId="59E3C77F" w14:textId="020C9F5F" w:rsidR="00F937FC" w:rsidRDefault="00930F3A" w:rsidP="00F937FC">
      <w:pPr>
        <w:rPr>
          <w:lang w:eastAsia="x-none"/>
        </w:rPr>
      </w:pPr>
      <w:hyperlink r:id="rId26" w:history="1">
        <w:r w:rsidR="00956756">
          <w:rPr>
            <w:rStyle w:val="Hyperlink"/>
            <w:lang w:eastAsia="x-none"/>
          </w:rPr>
          <w:t>R1-1910445</w:t>
        </w:r>
      </w:hyperlink>
      <w:r w:rsidR="00F937FC">
        <w:rPr>
          <w:lang w:eastAsia="x-none"/>
        </w:rPr>
        <w:tab/>
        <w:t>[DRAFT]  Reply LS on ambiguity of UE L1 FDD/TDD FR1/FR2 capabilities</w:t>
      </w:r>
      <w:r w:rsidR="00F937FC">
        <w:rPr>
          <w:lang w:eastAsia="x-none"/>
        </w:rPr>
        <w:tab/>
        <w:t>Samsung</w:t>
      </w:r>
    </w:p>
    <w:p w14:paraId="3B2E473C" w14:textId="2D7FAF3F" w:rsidR="00F937FC" w:rsidRDefault="00930F3A" w:rsidP="00F937FC">
      <w:pPr>
        <w:rPr>
          <w:lang w:eastAsia="x-none"/>
        </w:rPr>
      </w:pPr>
      <w:hyperlink r:id="rId27" w:history="1">
        <w:r w:rsidR="00956756">
          <w:rPr>
            <w:rStyle w:val="Hyperlink"/>
            <w:lang w:eastAsia="x-none"/>
          </w:rPr>
          <w:t>R1-1911025</w:t>
        </w:r>
      </w:hyperlink>
      <w:r w:rsidR="00F937FC">
        <w:rPr>
          <w:lang w:eastAsia="x-none"/>
        </w:rPr>
        <w:tab/>
        <w:t>Draft Reply LS on ambiguity of UE L1 FDD/TDD FR1/FR2 capabilities</w:t>
      </w:r>
      <w:r w:rsidR="00F937FC">
        <w:rPr>
          <w:lang w:eastAsia="x-none"/>
        </w:rPr>
        <w:tab/>
        <w:t>Futurewei</w:t>
      </w:r>
    </w:p>
    <w:p w14:paraId="5B8ADC85" w14:textId="77777777" w:rsidR="00F937FC" w:rsidRDefault="00F937FC" w:rsidP="00F937FC">
      <w:pPr>
        <w:rPr>
          <w:lang w:eastAsia="x-none"/>
        </w:rPr>
      </w:pPr>
    </w:p>
    <w:p w14:paraId="793AB474" w14:textId="77777777" w:rsidR="00F937FC" w:rsidRPr="00F937FC" w:rsidRDefault="00F937FC" w:rsidP="00F937FC">
      <w:pPr>
        <w:rPr>
          <w:i/>
          <w:u w:val="single"/>
          <w:lang w:eastAsia="x-none"/>
        </w:rPr>
      </w:pPr>
      <w:r w:rsidRPr="00F937FC">
        <w:rPr>
          <w:i/>
          <w:u w:val="single"/>
          <w:lang w:eastAsia="x-none"/>
        </w:rPr>
        <w:t>2-step</w:t>
      </w:r>
    </w:p>
    <w:p w14:paraId="50A6E0D1" w14:textId="3035F743" w:rsidR="005D2135" w:rsidRDefault="00930F3A" w:rsidP="005D2135">
      <w:pPr>
        <w:rPr>
          <w:b/>
          <w:lang w:eastAsia="x-none"/>
        </w:rPr>
      </w:pPr>
      <w:hyperlink r:id="rId28" w:history="1">
        <w:r w:rsidR="00956756">
          <w:rPr>
            <w:rStyle w:val="Hyperlink"/>
            <w:b/>
            <w:lang w:eastAsia="x-none"/>
          </w:rPr>
          <w:t>R1-1909955</w:t>
        </w:r>
      </w:hyperlink>
      <w:r w:rsidR="005D2135" w:rsidRPr="005D2135">
        <w:rPr>
          <w:b/>
          <w:lang w:eastAsia="x-none"/>
        </w:rPr>
        <w:tab/>
        <w:t>LS to RAN1 on RAN2 agreements related to 2-step RACH</w:t>
      </w:r>
      <w:r w:rsidR="005D2135" w:rsidRPr="005D2135">
        <w:rPr>
          <w:b/>
          <w:lang w:eastAsia="x-none"/>
        </w:rPr>
        <w:tab/>
        <w:t>RAN2, CATT</w:t>
      </w:r>
    </w:p>
    <w:p w14:paraId="2D13CD69" w14:textId="2477F810" w:rsidR="005D2135" w:rsidRPr="00C21128" w:rsidRDefault="005D2135" w:rsidP="005D2135">
      <w:pPr>
        <w:rPr>
          <w:lang w:eastAsia="zh-CN"/>
        </w:rPr>
      </w:pPr>
      <w:r w:rsidRPr="007012B6">
        <w:rPr>
          <w:lang w:eastAsia="ja-JP"/>
        </w:rPr>
        <w:t>RAN2 requests RAN1 to</w:t>
      </w:r>
      <w:r w:rsidRPr="00C21128">
        <w:rPr>
          <w:rFonts w:hint="eastAsia"/>
          <w:lang w:eastAsia="zh-CN"/>
        </w:rPr>
        <w:t xml:space="preserve"> </w:t>
      </w:r>
      <w:r w:rsidRPr="007012B6">
        <w:rPr>
          <w:rFonts w:hint="eastAsia"/>
          <w:lang w:eastAsia="ja-JP"/>
        </w:rPr>
        <w:t>t</w:t>
      </w:r>
      <w:r w:rsidRPr="007012B6">
        <w:rPr>
          <w:lang w:eastAsia="ja-JP"/>
        </w:rPr>
        <w:t>ake the agreements into account</w:t>
      </w:r>
      <w:r w:rsidRPr="005944DF">
        <w:rPr>
          <w:rFonts w:hint="eastAsia"/>
          <w:lang w:eastAsia="zh-CN"/>
        </w:rPr>
        <w:t xml:space="preserve"> </w:t>
      </w:r>
      <w:r>
        <w:rPr>
          <w:lang w:eastAsia="ja-JP"/>
        </w:rPr>
        <w:t xml:space="preserve">and provide feedback on any RAN1 mechanisms for sending HARQ feedback in UL for msgB in case </w:t>
      </w:r>
      <w:r w:rsidRPr="000D31C1">
        <w:rPr>
          <w:rFonts w:hint="eastAsia"/>
          <w:lang w:eastAsia="zh-CN"/>
        </w:rPr>
        <w:t>success</w:t>
      </w:r>
      <w:r>
        <w:rPr>
          <w:lang w:eastAsia="ja-JP"/>
        </w:rPr>
        <w:t>RARs of multiple UEs are multiplexed in the msgB</w:t>
      </w:r>
      <w:r w:rsidRPr="00C21128">
        <w:rPr>
          <w:rFonts w:ascii="SimSun" w:hAnsi="SimSun" w:hint="eastAsia"/>
          <w:lang w:eastAsia="zh-CN"/>
        </w:rPr>
        <w:t>.</w:t>
      </w:r>
    </w:p>
    <w:p w14:paraId="7D63F4DA" w14:textId="07443707" w:rsidR="00C86A19" w:rsidRDefault="005D2135" w:rsidP="00C86A19">
      <w:pPr>
        <w:rPr>
          <w:lang w:eastAsia="x-none"/>
        </w:rPr>
      </w:pPr>
      <w:r w:rsidRPr="00F646AD">
        <w:rPr>
          <w:b/>
          <w:szCs w:val="20"/>
        </w:rPr>
        <w:t xml:space="preserve">Decision: </w:t>
      </w:r>
      <w:r w:rsidRPr="00F646AD">
        <w:rPr>
          <w:szCs w:val="20"/>
        </w:rPr>
        <w:t xml:space="preserve">The document is noted. </w:t>
      </w:r>
      <w:r w:rsidR="00C86A19" w:rsidRPr="00F646AD">
        <w:rPr>
          <w:lang w:eastAsia="x-none"/>
        </w:rPr>
        <w:t>Reply LS is necessary</w:t>
      </w:r>
      <w:r w:rsidR="00365553" w:rsidRPr="00F646AD">
        <w:rPr>
          <w:lang w:eastAsia="x-none"/>
        </w:rPr>
        <w:t xml:space="preserve"> – </w:t>
      </w:r>
      <w:r w:rsidR="00365553" w:rsidRPr="00F646AD">
        <w:rPr>
          <w:szCs w:val="20"/>
        </w:rPr>
        <w:t xml:space="preserve">To be handled under </w:t>
      </w:r>
      <w:r w:rsidR="00F646AD" w:rsidRPr="00F646AD">
        <w:rPr>
          <w:szCs w:val="20"/>
        </w:rPr>
        <w:t>AI 7.2.1.2</w:t>
      </w:r>
      <w:r w:rsidR="00365553" w:rsidRPr="00F646AD">
        <w:rPr>
          <w:szCs w:val="20"/>
        </w:rPr>
        <w:t>.</w:t>
      </w:r>
    </w:p>
    <w:p w14:paraId="2EA91837" w14:textId="500D71DC" w:rsidR="00C86A19" w:rsidRDefault="00930F3A" w:rsidP="00C86A19">
      <w:pPr>
        <w:rPr>
          <w:lang w:eastAsia="x-none"/>
        </w:rPr>
      </w:pPr>
      <w:hyperlink r:id="rId29" w:history="1">
        <w:r w:rsidR="00956756">
          <w:rPr>
            <w:rStyle w:val="Hyperlink"/>
            <w:lang w:eastAsia="x-none"/>
          </w:rPr>
          <w:t>R1-1910390</w:t>
        </w:r>
      </w:hyperlink>
      <w:r w:rsidR="00C86A19">
        <w:rPr>
          <w:lang w:eastAsia="x-none"/>
        </w:rPr>
        <w:tab/>
        <w:t>Draft Reply LS on HARQ feedback in response to MsgB</w:t>
      </w:r>
      <w:r w:rsidR="00C86A19">
        <w:rPr>
          <w:lang w:eastAsia="x-none"/>
        </w:rPr>
        <w:tab/>
        <w:t>Huawei, HiSilicon</w:t>
      </w:r>
    </w:p>
    <w:p w14:paraId="7208598C" w14:textId="5FEBB1F8" w:rsidR="00C86A19" w:rsidRDefault="00930F3A" w:rsidP="00C86A19">
      <w:pPr>
        <w:rPr>
          <w:lang w:eastAsia="x-none"/>
        </w:rPr>
      </w:pPr>
      <w:hyperlink r:id="rId30" w:history="1">
        <w:r w:rsidR="00956756">
          <w:rPr>
            <w:rStyle w:val="Hyperlink"/>
            <w:lang w:eastAsia="x-none"/>
          </w:rPr>
          <w:t>R1-1910691</w:t>
        </w:r>
      </w:hyperlink>
      <w:r w:rsidR="00C86A19">
        <w:rPr>
          <w:lang w:eastAsia="x-none"/>
        </w:rPr>
        <w:tab/>
        <w:t>[Draft] Reply to LS on RAN2 agreements related to 2-step RACH</w:t>
      </w:r>
      <w:r w:rsidR="00C86A19">
        <w:rPr>
          <w:lang w:eastAsia="x-none"/>
        </w:rPr>
        <w:tab/>
        <w:t>Nokia, Nokia Shanghai Bell</w:t>
      </w:r>
    </w:p>
    <w:p w14:paraId="5FA6D7CC" w14:textId="77777777" w:rsidR="00C86A19" w:rsidRDefault="00C86A19" w:rsidP="00C86A19">
      <w:pPr>
        <w:rPr>
          <w:lang w:eastAsia="x-none"/>
        </w:rPr>
      </w:pPr>
    </w:p>
    <w:p w14:paraId="03CD1D7A" w14:textId="265CD927" w:rsidR="00C86A19" w:rsidRDefault="00930F3A" w:rsidP="00C86A19">
      <w:pPr>
        <w:rPr>
          <w:lang w:eastAsia="x-none"/>
        </w:rPr>
      </w:pPr>
      <w:hyperlink r:id="rId31" w:history="1">
        <w:r w:rsidR="00956756">
          <w:rPr>
            <w:rStyle w:val="Hyperlink"/>
            <w:lang w:eastAsia="x-none"/>
          </w:rPr>
          <w:t>R1-1911041</w:t>
        </w:r>
      </w:hyperlink>
      <w:r w:rsidR="00C86A19">
        <w:rPr>
          <w:lang w:eastAsia="x-none"/>
        </w:rPr>
        <w:tab/>
        <w:t>LS Response on LS on MsgA Content Size</w:t>
      </w:r>
      <w:r w:rsidR="00C86A19">
        <w:rPr>
          <w:lang w:eastAsia="x-none"/>
        </w:rPr>
        <w:tab/>
        <w:t>Ericsson</w:t>
      </w:r>
    </w:p>
    <w:p w14:paraId="1FDA18AE" w14:textId="77777777" w:rsidR="00C86A19" w:rsidRDefault="00C86A19" w:rsidP="00C86A19">
      <w:pPr>
        <w:rPr>
          <w:lang w:eastAsia="x-none"/>
        </w:rPr>
      </w:pPr>
    </w:p>
    <w:p w14:paraId="102E05F2" w14:textId="56EFA0D3" w:rsidR="005D2135" w:rsidRPr="00C86A19" w:rsidRDefault="00C86A19" w:rsidP="0065479C">
      <w:pPr>
        <w:rPr>
          <w:i/>
          <w:u w:val="single"/>
          <w:lang w:eastAsia="x-none"/>
        </w:rPr>
      </w:pPr>
      <w:r w:rsidRPr="00C86A19">
        <w:rPr>
          <w:i/>
          <w:u w:val="single"/>
          <w:lang w:eastAsia="x-none"/>
        </w:rPr>
        <w:t>MIMO</w:t>
      </w:r>
    </w:p>
    <w:p w14:paraId="4B655BFF" w14:textId="312AA35A" w:rsidR="00A81D62" w:rsidRDefault="00930F3A" w:rsidP="00A81D62">
      <w:pPr>
        <w:rPr>
          <w:b/>
          <w:lang w:eastAsia="x-none"/>
        </w:rPr>
      </w:pPr>
      <w:hyperlink r:id="rId32" w:history="1">
        <w:r w:rsidR="00956756">
          <w:rPr>
            <w:rStyle w:val="Hyperlink"/>
            <w:b/>
            <w:lang w:eastAsia="x-none"/>
          </w:rPr>
          <w:t>R1-1909951</w:t>
        </w:r>
      </w:hyperlink>
      <w:r w:rsidR="00A81D62" w:rsidRPr="00A81D62">
        <w:rPr>
          <w:b/>
          <w:lang w:eastAsia="x-none"/>
        </w:rPr>
        <w:tab/>
        <w:t>LS on single PDCCH-based multi-TRP operation</w:t>
      </w:r>
      <w:r w:rsidR="00A81D62" w:rsidRPr="00A81D62">
        <w:rPr>
          <w:b/>
          <w:lang w:eastAsia="x-none"/>
        </w:rPr>
        <w:tab/>
        <w:t>RAN2, Samsung</w:t>
      </w:r>
    </w:p>
    <w:p w14:paraId="35FA1A86" w14:textId="77777777" w:rsidR="00EE31CE" w:rsidRDefault="00EE31CE" w:rsidP="00EE31CE">
      <w:r w:rsidRPr="005403A6">
        <w:t xml:space="preserve">RAN2 would like to ask </w:t>
      </w:r>
      <w:r>
        <w:t>the following questions which will help to design the MAC CE for the single PDCCH-based multi-TRP operation.</w:t>
      </w:r>
    </w:p>
    <w:p w14:paraId="56D865FD" w14:textId="77777777" w:rsidR="00EE31CE" w:rsidRPr="00136B24" w:rsidRDefault="00EE31CE" w:rsidP="00EE31CE">
      <w:pPr>
        <w:rPr>
          <w:rFonts w:eastAsia="Malgun Gothic"/>
          <w:lang w:eastAsia="ko-KR"/>
        </w:rPr>
      </w:pPr>
      <w:r>
        <w:rPr>
          <w:rFonts w:eastAsia="Malgun Gothic"/>
          <w:lang w:eastAsia="ko-KR"/>
        </w:rPr>
        <w:t xml:space="preserve">Each </w:t>
      </w:r>
      <w:r w:rsidRPr="00136B24">
        <w:rPr>
          <w:rFonts w:eastAsia="Malgun Gothic"/>
          <w:lang w:eastAsia="ko-KR"/>
        </w:rPr>
        <w:t xml:space="preserve">TCI codepoint can correspond to 1 or 2 TCI states, then RAN2 think there are two options to </w:t>
      </w:r>
      <w:r>
        <w:rPr>
          <w:rFonts w:eastAsia="Malgun Gothic"/>
          <w:lang w:eastAsia="ko-KR"/>
        </w:rPr>
        <w:t>indicate the activated TCI states:</w:t>
      </w:r>
      <w:r w:rsidRPr="00136B24">
        <w:rPr>
          <w:rFonts w:eastAsia="Malgun Gothic"/>
          <w:lang w:eastAsia="ko-KR"/>
        </w:rPr>
        <w:t>.</w:t>
      </w:r>
    </w:p>
    <w:p w14:paraId="46CD768C" w14:textId="77777777" w:rsidR="00EE31CE" w:rsidRPr="00136B24" w:rsidRDefault="00EE31CE" w:rsidP="00EE31CE">
      <w:pPr>
        <w:ind w:left="720"/>
        <w:rPr>
          <w:rFonts w:eastAsia="Malgun Gothic"/>
          <w:lang w:eastAsia="ko-KR"/>
        </w:rPr>
      </w:pPr>
      <w:r w:rsidRPr="00136B24">
        <w:rPr>
          <w:rFonts w:eastAsia="Malgun Gothic"/>
          <w:lang w:eastAsia="ko-KR"/>
        </w:rPr>
        <w:t>Option 1: Network configure</w:t>
      </w:r>
      <w:r>
        <w:rPr>
          <w:rFonts w:eastAsia="Malgun Gothic"/>
          <w:lang w:eastAsia="ko-KR"/>
        </w:rPr>
        <w:t>s</w:t>
      </w:r>
      <w:r w:rsidRPr="00136B24">
        <w:rPr>
          <w:rFonts w:eastAsia="Malgun Gothic"/>
          <w:lang w:eastAsia="ko-KR"/>
        </w:rPr>
        <w:t xml:space="preserve"> the </w:t>
      </w:r>
      <w:r>
        <w:rPr>
          <w:rFonts w:eastAsia="Malgun Gothic"/>
          <w:lang w:eastAsia="ko-KR"/>
        </w:rPr>
        <w:t>set of</w:t>
      </w:r>
      <w:r w:rsidRPr="00136B24">
        <w:rPr>
          <w:rFonts w:eastAsia="Malgun Gothic"/>
          <w:lang w:eastAsia="ko-KR"/>
        </w:rPr>
        <w:t xml:space="preserve"> TCI </w:t>
      </w:r>
      <w:r>
        <w:rPr>
          <w:rFonts w:eastAsia="Malgun Gothic"/>
          <w:lang w:eastAsia="ko-KR"/>
        </w:rPr>
        <w:t>trigger points which include one or two TCI states each</w:t>
      </w:r>
      <w:r w:rsidRPr="00136B24">
        <w:rPr>
          <w:rFonts w:eastAsia="Malgun Gothic"/>
          <w:lang w:eastAsia="ko-KR"/>
        </w:rPr>
        <w:t xml:space="preserve"> for the Rel-16 NR-eMIMO UE, and MAC CE selects the candidate </w:t>
      </w:r>
      <w:r>
        <w:rPr>
          <w:rFonts w:eastAsia="Malgun Gothic"/>
          <w:lang w:eastAsia="ko-KR"/>
        </w:rPr>
        <w:t>TCI trigger</w:t>
      </w:r>
      <w:r w:rsidRPr="00136B24">
        <w:rPr>
          <w:rFonts w:eastAsia="Malgun Gothic"/>
          <w:lang w:eastAsia="ko-KR"/>
        </w:rPr>
        <w:t xml:space="preserve"> points among the </w:t>
      </w:r>
      <w:r>
        <w:rPr>
          <w:rFonts w:eastAsia="Malgun Gothic"/>
          <w:lang w:eastAsia="ko-KR"/>
        </w:rPr>
        <w:t>configurable</w:t>
      </w:r>
      <w:r w:rsidRPr="00136B24">
        <w:rPr>
          <w:rFonts w:eastAsia="Malgun Gothic"/>
          <w:lang w:eastAsia="ko-KR"/>
        </w:rPr>
        <w:t xml:space="preserve"> </w:t>
      </w:r>
      <w:r>
        <w:rPr>
          <w:rFonts w:eastAsia="Malgun Gothic"/>
          <w:lang w:eastAsia="ko-KR"/>
        </w:rPr>
        <w:t xml:space="preserve">set of </w:t>
      </w:r>
      <w:r w:rsidRPr="00136B24">
        <w:rPr>
          <w:rFonts w:eastAsia="Malgun Gothic"/>
          <w:lang w:eastAsia="ko-KR"/>
        </w:rPr>
        <w:t xml:space="preserve">TCI </w:t>
      </w:r>
      <w:r>
        <w:rPr>
          <w:rFonts w:eastAsia="Malgun Gothic"/>
          <w:lang w:eastAsia="ko-KR"/>
        </w:rPr>
        <w:t>trigger</w:t>
      </w:r>
      <w:r w:rsidRPr="00136B24">
        <w:rPr>
          <w:rFonts w:eastAsia="Malgun Gothic"/>
          <w:lang w:eastAsia="ko-KR"/>
        </w:rPr>
        <w:t xml:space="preserve"> points.</w:t>
      </w:r>
    </w:p>
    <w:p w14:paraId="5349B851" w14:textId="77777777" w:rsidR="00EE31CE" w:rsidRPr="00136B24" w:rsidRDefault="00EE31CE" w:rsidP="00EE31CE">
      <w:pPr>
        <w:ind w:left="720"/>
        <w:rPr>
          <w:rFonts w:eastAsia="Malgun Gothic"/>
          <w:lang w:eastAsia="ko-KR"/>
        </w:rPr>
      </w:pPr>
      <w:r w:rsidRPr="00136B24">
        <w:rPr>
          <w:rFonts w:eastAsia="Malgun Gothic"/>
          <w:lang w:eastAsia="ko-KR"/>
        </w:rPr>
        <w:t>Option 2: Network configure</w:t>
      </w:r>
      <w:r>
        <w:rPr>
          <w:rFonts w:eastAsia="Malgun Gothic"/>
          <w:lang w:eastAsia="ko-KR"/>
        </w:rPr>
        <w:t>s</w:t>
      </w:r>
      <w:r w:rsidRPr="00136B24">
        <w:rPr>
          <w:rFonts w:eastAsia="Malgun Gothic"/>
          <w:lang w:eastAsia="ko-KR"/>
        </w:rPr>
        <w:t xml:space="preserve"> TCI-states for multi-TRP using existing TCI-states field and MAC CE selects </w:t>
      </w:r>
      <w:r>
        <w:rPr>
          <w:rFonts w:eastAsia="Malgun Gothic"/>
          <w:lang w:eastAsia="ko-KR"/>
        </w:rPr>
        <w:t xml:space="preserve">one or two TCI states for each DCI </w:t>
      </w:r>
      <w:r w:rsidRPr="001322FF">
        <w:rPr>
          <w:rFonts w:eastAsia="Malgun Gothic"/>
          <w:lang w:eastAsia="ko-KR"/>
        </w:rPr>
        <w:t>code point</w:t>
      </w:r>
      <w:r>
        <w:rPr>
          <w:rFonts w:eastAsia="Malgun Gothic"/>
          <w:lang w:eastAsia="ko-KR"/>
        </w:rPr>
        <w:t xml:space="preserve"> dynamically.</w:t>
      </w:r>
    </w:p>
    <w:p w14:paraId="4E30E500" w14:textId="77777777" w:rsidR="00EE31CE" w:rsidRPr="00EE31CE" w:rsidRDefault="00EE31CE" w:rsidP="00EE31CE">
      <w:pPr>
        <w:rPr>
          <w:rFonts w:eastAsia="Malgun Gothic"/>
          <w:lang w:eastAsia="ko-KR"/>
        </w:rPr>
      </w:pPr>
      <w:r w:rsidRPr="00EE31CE">
        <w:rPr>
          <w:rFonts w:eastAsia="Malgun Gothic" w:hint="eastAsia"/>
          <w:lang w:eastAsia="ko-KR"/>
        </w:rPr>
        <w:t>Question 1</w:t>
      </w:r>
      <w:r w:rsidRPr="00EE31CE">
        <w:rPr>
          <w:rFonts w:eastAsia="Malgun Gothic"/>
          <w:lang w:eastAsia="ko-KR"/>
        </w:rPr>
        <w:t xml:space="preserve">: Should the pairing of the TCI states be flexible such that each TCI state can be dynamically paired with each TCI state or is there an upper limit of pairs by configuration? </w:t>
      </w:r>
    </w:p>
    <w:p w14:paraId="2F645083" w14:textId="77777777" w:rsidR="00EE31CE" w:rsidRPr="00EE31CE" w:rsidRDefault="00EE31CE" w:rsidP="00EE31CE">
      <w:pPr>
        <w:rPr>
          <w:rFonts w:eastAsia="Malgun Gothic"/>
          <w:lang w:eastAsia="ko-KR"/>
        </w:rPr>
      </w:pPr>
      <w:r w:rsidRPr="00EE31CE">
        <w:rPr>
          <w:rFonts w:eastAsia="Malgun Gothic" w:hint="eastAsia"/>
          <w:lang w:eastAsia="ko-KR"/>
        </w:rPr>
        <w:t xml:space="preserve">Question </w:t>
      </w:r>
      <w:r w:rsidRPr="00EE31CE">
        <w:rPr>
          <w:rFonts w:eastAsia="Malgun Gothic"/>
          <w:lang w:eastAsia="ko-KR"/>
        </w:rPr>
        <w:t>2: What is the total number of activated TCI states in mTRP operation?</w:t>
      </w:r>
    </w:p>
    <w:p w14:paraId="40ADB54D" w14:textId="056DBD4E" w:rsidR="00E3247A" w:rsidRDefault="00EE31CE" w:rsidP="00E3247A">
      <w:pPr>
        <w:rPr>
          <w:lang w:eastAsia="x-none"/>
        </w:rPr>
      </w:pPr>
      <w:r w:rsidRPr="00F646AD">
        <w:rPr>
          <w:b/>
          <w:szCs w:val="20"/>
        </w:rPr>
        <w:t xml:space="preserve">Decision: </w:t>
      </w:r>
      <w:r w:rsidRPr="00F646AD">
        <w:rPr>
          <w:szCs w:val="20"/>
        </w:rPr>
        <w:t xml:space="preserve">The document is noted. </w:t>
      </w:r>
      <w:r w:rsidR="00E3247A" w:rsidRPr="00F646AD">
        <w:rPr>
          <w:lang w:eastAsia="x-none"/>
        </w:rPr>
        <w:t>Reply LS is necessary</w:t>
      </w:r>
      <w:r w:rsidR="00F646AD" w:rsidRPr="00F646AD">
        <w:rPr>
          <w:lang w:eastAsia="x-none"/>
        </w:rPr>
        <w:t xml:space="preserve"> – </w:t>
      </w:r>
      <w:r w:rsidR="00F646AD" w:rsidRPr="00F646AD">
        <w:rPr>
          <w:szCs w:val="20"/>
        </w:rPr>
        <w:t>To be handled under AI 7.2.8.2.</w:t>
      </w:r>
    </w:p>
    <w:p w14:paraId="47845906" w14:textId="2C4560BD" w:rsidR="00BE716C" w:rsidRDefault="00930F3A" w:rsidP="00BE716C">
      <w:pPr>
        <w:rPr>
          <w:lang w:eastAsia="x-none"/>
        </w:rPr>
      </w:pPr>
      <w:hyperlink r:id="rId33" w:history="1">
        <w:r w:rsidR="00956756">
          <w:rPr>
            <w:rStyle w:val="Hyperlink"/>
            <w:lang w:eastAsia="x-none"/>
          </w:rPr>
          <w:t>R1-1910303</w:t>
        </w:r>
      </w:hyperlink>
      <w:r w:rsidR="00BE716C">
        <w:rPr>
          <w:lang w:eastAsia="x-none"/>
        </w:rPr>
        <w:tab/>
        <w:t>Draft reply LS on single PDCCH-based multi-TRP operation</w:t>
      </w:r>
      <w:r w:rsidR="00BE716C">
        <w:rPr>
          <w:lang w:eastAsia="x-none"/>
        </w:rPr>
        <w:tab/>
        <w:t>ZTE</w:t>
      </w:r>
    </w:p>
    <w:p w14:paraId="7DC4B6C7" w14:textId="1161887D" w:rsidR="00BE716C" w:rsidRDefault="00930F3A" w:rsidP="00BE716C">
      <w:pPr>
        <w:rPr>
          <w:lang w:eastAsia="x-none"/>
        </w:rPr>
      </w:pPr>
      <w:hyperlink r:id="rId34" w:history="1">
        <w:r w:rsidR="00956756">
          <w:rPr>
            <w:rStyle w:val="Hyperlink"/>
            <w:lang w:eastAsia="x-none"/>
          </w:rPr>
          <w:t>R1-1910308</w:t>
        </w:r>
      </w:hyperlink>
      <w:r w:rsidR="00BE716C">
        <w:rPr>
          <w:lang w:eastAsia="x-none"/>
        </w:rPr>
        <w:tab/>
        <w:t>Draft reply LS on single PDCCH-based multi-TRP operation</w:t>
      </w:r>
      <w:r w:rsidR="00BE716C">
        <w:rPr>
          <w:lang w:eastAsia="x-none"/>
        </w:rPr>
        <w:tab/>
        <w:t>vivo</w:t>
      </w:r>
    </w:p>
    <w:p w14:paraId="53E2B290" w14:textId="45758969" w:rsidR="00BE716C" w:rsidRDefault="00930F3A" w:rsidP="00BE716C">
      <w:pPr>
        <w:rPr>
          <w:lang w:eastAsia="x-none"/>
        </w:rPr>
      </w:pPr>
      <w:hyperlink r:id="rId35" w:history="1">
        <w:r w:rsidR="00956756">
          <w:rPr>
            <w:rStyle w:val="Hyperlink"/>
            <w:lang w:eastAsia="x-none"/>
          </w:rPr>
          <w:t>R1-1910402</w:t>
        </w:r>
      </w:hyperlink>
      <w:r w:rsidR="00BE716C">
        <w:rPr>
          <w:lang w:eastAsia="x-none"/>
        </w:rPr>
        <w:tab/>
        <w:t>Draft Reply LS on single PDCCH based multi-TRP operation</w:t>
      </w:r>
      <w:r w:rsidR="00BE716C">
        <w:rPr>
          <w:lang w:eastAsia="x-none"/>
        </w:rPr>
        <w:tab/>
        <w:t>Huawei, HiSilicon</w:t>
      </w:r>
    </w:p>
    <w:p w14:paraId="4644AEBB" w14:textId="01ADE725" w:rsidR="00BE716C" w:rsidRDefault="00930F3A" w:rsidP="00BE716C">
      <w:pPr>
        <w:rPr>
          <w:lang w:eastAsia="x-none"/>
        </w:rPr>
      </w:pPr>
      <w:hyperlink r:id="rId36" w:history="1">
        <w:r w:rsidR="00956756">
          <w:rPr>
            <w:rStyle w:val="Hyperlink"/>
            <w:lang w:eastAsia="x-none"/>
          </w:rPr>
          <w:t>R1-1910443</w:t>
        </w:r>
      </w:hyperlink>
      <w:r w:rsidR="00BE716C">
        <w:rPr>
          <w:lang w:eastAsia="x-none"/>
        </w:rPr>
        <w:tab/>
        <w:t>[DRAFT] Reply LS to RAN 2 on single PDCCH-based multi-TRP operation</w:t>
      </w:r>
      <w:r w:rsidR="00BE716C">
        <w:rPr>
          <w:lang w:eastAsia="x-none"/>
        </w:rPr>
        <w:tab/>
        <w:t>Samsung</w:t>
      </w:r>
    </w:p>
    <w:p w14:paraId="264A3177" w14:textId="046F0B7B" w:rsidR="00BE716C" w:rsidRDefault="00930F3A" w:rsidP="00BE716C">
      <w:pPr>
        <w:rPr>
          <w:lang w:eastAsia="x-none"/>
        </w:rPr>
      </w:pPr>
      <w:hyperlink r:id="rId37" w:history="1">
        <w:r w:rsidR="00956756">
          <w:rPr>
            <w:rStyle w:val="Hyperlink"/>
            <w:lang w:eastAsia="x-none"/>
          </w:rPr>
          <w:t>R1-1910866</w:t>
        </w:r>
      </w:hyperlink>
      <w:r w:rsidR="00BE716C">
        <w:rPr>
          <w:lang w:eastAsia="x-none"/>
        </w:rPr>
        <w:tab/>
        <w:t>DRAFT LS response on single PDCCH-based multi-TRP operation</w:t>
      </w:r>
      <w:r w:rsidR="00BE716C">
        <w:rPr>
          <w:lang w:eastAsia="x-none"/>
        </w:rPr>
        <w:tab/>
        <w:t>Ericsson</w:t>
      </w:r>
    </w:p>
    <w:p w14:paraId="0758776D" w14:textId="7C5DF9A7" w:rsidR="00BE716C" w:rsidRDefault="00930F3A" w:rsidP="00BE716C">
      <w:pPr>
        <w:rPr>
          <w:lang w:eastAsia="x-none"/>
        </w:rPr>
      </w:pPr>
      <w:hyperlink r:id="rId38" w:history="1">
        <w:r w:rsidR="00956756">
          <w:rPr>
            <w:rStyle w:val="Hyperlink"/>
            <w:lang w:eastAsia="x-none"/>
          </w:rPr>
          <w:t>R1-1911024</w:t>
        </w:r>
      </w:hyperlink>
      <w:r w:rsidR="00BE716C">
        <w:rPr>
          <w:lang w:eastAsia="x-none"/>
        </w:rPr>
        <w:tab/>
        <w:t>Draft Reply LS on single PDCCH-based multi-TRP operation</w:t>
      </w:r>
      <w:r w:rsidR="00BE716C">
        <w:rPr>
          <w:lang w:eastAsia="x-none"/>
        </w:rPr>
        <w:tab/>
        <w:t>Futurewei</w:t>
      </w:r>
    </w:p>
    <w:p w14:paraId="67EA583A" w14:textId="69CE4DC9" w:rsidR="00BE716C" w:rsidRDefault="00930F3A" w:rsidP="00BE716C">
      <w:pPr>
        <w:rPr>
          <w:lang w:eastAsia="x-none"/>
        </w:rPr>
      </w:pPr>
      <w:hyperlink r:id="rId39" w:history="1">
        <w:r w:rsidR="00956756">
          <w:rPr>
            <w:rStyle w:val="Hyperlink"/>
            <w:lang w:eastAsia="x-none"/>
          </w:rPr>
          <w:t>R1-1911193</w:t>
        </w:r>
      </w:hyperlink>
      <w:r w:rsidR="00BE716C">
        <w:rPr>
          <w:lang w:eastAsia="x-none"/>
        </w:rPr>
        <w:tab/>
        <w:t>Draft Reply LS on single PDCCH-based multi-TRP operation</w:t>
      </w:r>
      <w:r w:rsidR="00BE716C">
        <w:rPr>
          <w:lang w:eastAsia="x-none"/>
        </w:rPr>
        <w:tab/>
        <w:t>Nokia, Nokia Shanghai Bell</w:t>
      </w:r>
    </w:p>
    <w:p w14:paraId="250071CD" w14:textId="77777777" w:rsidR="00E3247A" w:rsidRDefault="00E3247A" w:rsidP="00E3247A">
      <w:pPr>
        <w:rPr>
          <w:lang w:eastAsia="x-none"/>
        </w:rPr>
      </w:pPr>
    </w:p>
    <w:p w14:paraId="0608ACF0" w14:textId="60BE4371" w:rsidR="00E3247A" w:rsidRPr="00EE01BD" w:rsidRDefault="00930F3A" w:rsidP="00E3247A">
      <w:pPr>
        <w:rPr>
          <w:b/>
          <w:lang w:eastAsia="x-none"/>
        </w:rPr>
      </w:pPr>
      <w:hyperlink r:id="rId40" w:history="1">
        <w:r w:rsidR="00956756">
          <w:rPr>
            <w:rStyle w:val="Hyperlink"/>
            <w:b/>
            <w:lang w:eastAsia="x-none"/>
          </w:rPr>
          <w:t>R1-1909969</w:t>
        </w:r>
      </w:hyperlink>
      <w:r w:rsidR="00E3247A" w:rsidRPr="00EE01BD">
        <w:rPr>
          <w:b/>
          <w:lang w:eastAsia="x-none"/>
        </w:rPr>
        <w:tab/>
        <w:t>LS on SS-RSRPB definition</w:t>
      </w:r>
      <w:r w:rsidR="00E3247A" w:rsidRPr="00EE01BD">
        <w:rPr>
          <w:b/>
          <w:lang w:eastAsia="x-none"/>
        </w:rPr>
        <w:tab/>
        <w:t>RAN4, Huawei</w:t>
      </w:r>
    </w:p>
    <w:p w14:paraId="15DF2E29" w14:textId="77777777" w:rsidR="00E3247A" w:rsidRDefault="00E3247A" w:rsidP="00E3247A">
      <w:pPr>
        <w:rPr>
          <w:lang w:eastAsia="x-none"/>
        </w:rPr>
      </w:pPr>
      <w:r w:rsidRPr="006A542F">
        <w:rPr>
          <w:b/>
          <w:szCs w:val="20"/>
        </w:rPr>
        <w:t xml:space="preserve">Decision: </w:t>
      </w:r>
      <w:r w:rsidRPr="006A542F">
        <w:rPr>
          <w:szCs w:val="20"/>
        </w:rPr>
        <w:t xml:space="preserve">The document is noted. </w:t>
      </w:r>
    </w:p>
    <w:p w14:paraId="1EE34E51" w14:textId="77777777" w:rsidR="00E3247A" w:rsidRDefault="00E3247A" w:rsidP="00E3247A">
      <w:pPr>
        <w:rPr>
          <w:lang w:eastAsia="x-none"/>
        </w:rPr>
      </w:pPr>
    </w:p>
    <w:p w14:paraId="114048DA" w14:textId="77777777" w:rsidR="00E3247A" w:rsidRPr="00E3247A" w:rsidRDefault="00E3247A" w:rsidP="00E3247A">
      <w:pPr>
        <w:rPr>
          <w:i/>
          <w:u w:val="single"/>
          <w:lang w:eastAsia="x-none"/>
        </w:rPr>
      </w:pPr>
      <w:r w:rsidRPr="00E3247A">
        <w:rPr>
          <w:i/>
          <w:u w:val="single"/>
          <w:lang w:eastAsia="x-none"/>
        </w:rPr>
        <w:t>Mobility</w:t>
      </w:r>
    </w:p>
    <w:p w14:paraId="39AB2133" w14:textId="32059842" w:rsidR="00E3247A" w:rsidRPr="00EE01BD" w:rsidRDefault="00930F3A" w:rsidP="00E3247A">
      <w:pPr>
        <w:rPr>
          <w:b/>
          <w:lang w:eastAsia="x-none"/>
        </w:rPr>
      </w:pPr>
      <w:hyperlink r:id="rId41" w:history="1">
        <w:r w:rsidR="00956756">
          <w:rPr>
            <w:rStyle w:val="Hyperlink"/>
            <w:b/>
            <w:lang w:eastAsia="x-none"/>
          </w:rPr>
          <w:t>R1-1909960</w:t>
        </w:r>
      </w:hyperlink>
      <w:r w:rsidR="00E3247A" w:rsidRPr="00EE01BD">
        <w:rPr>
          <w:b/>
          <w:lang w:eastAsia="x-none"/>
        </w:rPr>
        <w:tab/>
        <w:t>Reply LS on simultaneous RX/TX  for NR</w:t>
      </w:r>
      <w:r w:rsidR="00E3247A" w:rsidRPr="00EE01BD">
        <w:rPr>
          <w:b/>
          <w:lang w:eastAsia="x-none"/>
        </w:rPr>
        <w:tab/>
        <w:t>RAN4, Ericsson</w:t>
      </w:r>
    </w:p>
    <w:p w14:paraId="75256662" w14:textId="77777777" w:rsidR="00E3247A" w:rsidRDefault="00E3247A" w:rsidP="00E3247A">
      <w:pPr>
        <w:rPr>
          <w:lang w:eastAsia="x-none"/>
        </w:rPr>
      </w:pPr>
      <w:r w:rsidRPr="006A542F">
        <w:rPr>
          <w:b/>
          <w:szCs w:val="20"/>
        </w:rPr>
        <w:t xml:space="preserve">Decision: </w:t>
      </w:r>
      <w:r w:rsidRPr="006A542F">
        <w:rPr>
          <w:szCs w:val="20"/>
        </w:rPr>
        <w:t xml:space="preserve">The document is noted. </w:t>
      </w:r>
    </w:p>
    <w:p w14:paraId="724FA276" w14:textId="77777777" w:rsidR="00E3247A" w:rsidRDefault="00E3247A" w:rsidP="00E3247A">
      <w:pPr>
        <w:rPr>
          <w:lang w:eastAsia="x-none"/>
        </w:rPr>
      </w:pPr>
    </w:p>
    <w:p w14:paraId="74186FBE" w14:textId="77777777" w:rsidR="00E3247A" w:rsidRPr="00E3247A" w:rsidRDefault="00E3247A" w:rsidP="00E3247A">
      <w:pPr>
        <w:rPr>
          <w:i/>
          <w:u w:val="single"/>
          <w:lang w:eastAsia="x-none"/>
        </w:rPr>
      </w:pPr>
      <w:r w:rsidRPr="00E3247A">
        <w:rPr>
          <w:i/>
          <w:u w:val="single"/>
          <w:lang w:eastAsia="x-none"/>
        </w:rPr>
        <w:t>MR-DC/CA</w:t>
      </w:r>
    </w:p>
    <w:p w14:paraId="06E1182D" w14:textId="1FF8A99F" w:rsidR="00EE01BD" w:rsidRPr="00EE01BD" w:rsidRDefault="00930F3A" w:rsidP="00EE01BD">
      <w:pPr>
        <w:rPr>
          <w:b/>
          <w:lang w:eastAsia="x-none"/>
        </w:rPr>
      </w:pPr>
      <w:hyperlink r:id="rId42" w:history="1">
        <w:r w:rsidR="00956756">
          <w:rPr>
            <w:rStyle w:val="Hyperlink"/>
            <w:b/>
            <w:lang w:eastAsia="x-none"/>
          </w:rPr>
          <w:t>R1-1909961</w:t>
        </w:r>
      </w:hyperlink>
      <w:r w:rsidR="00EE01BD" w:rsidRPr="00EE01BD">
        <w:rPr>
          <w:b/>
          <w:lang w:eastAsia="x-none"/>
        </w:rPr>
        <w:tab/>
        <w:t>Reply LS on maximum allowed SCell activation delay for Rel16 CA</w:t>
      </w:r>
      <w:r w:rsidR="00EE01BD" w:rsidRPr="00EE01BD">
        <w:rPr>
          <w:b/>
          <w:lang w:eastAsia="x-none"/>
        </w:rPr>
        <w:tab/>
        <w:t>RAN4, Nokia</w:t>
      </w:r>
    </w:p>
    <w:p w14:paraId="52060EDB" w14:textId="77777777" w:rsidR="00EE01BD" w:rsidRDefault="00EE01BD" w:rsidP="00EE01BD">
      <w:pPr>
        <w:rPr>
          <w:lang w:eastAsia="x-none"/>
        </w:rPr>
      </w:pPr>
      <w:r w:rsidRPr="006A542F">
        <w:rPr>
          <w:b/>
          <w:szCs w:val="20"/>
        </w:rPr>
        <w:t xml:space="preserve">Decision: </w:t>
      </w:r>
      <w:r w:rsidRPr="006A542F">
        <w:rPr>
          <w:szCs w:val="20"/>
        </w:rPr>
        <w:t xml:space="preserve">The document is noted. </w:t>
      </w:r>
    </w:p>
    <w:p w14:paraId="7786BBD7" w14:textId="16B88EDD" w:rsidR="00EE01BD" w:rsidRDefault="00EE01BD" w:rsidP="0065479C"/>
    <w:p w14:paraId="51D1B2AA" w14:textId="3E8FDE63" w:rsidR="00EE01BD" w:rsidRPr="00EE01BD" w:rsidRDefault="00930F3A" w:rsidP="00EE01BD">
      <w:pPr>
        <w:rPr>
          <w:b/>
          <w:lang w:eastAsia="x-none"/>
        </w:rPr>
      </w:pPr>
      <w:hyperlink r:id="rId43" w:history="1">
        <w:r w:rsidR="00956756">
          <w:rPr>
            <w:rStyle w:val="Hyperlink"/>
            <w:b/>
            <w:lang w:eastAsia="x-none"/>
          </w:rPr>
          <w:t>R1-1909968</w:t>
        </w:r>
      </w:hyperlink>
      <w:r w:rsidR="00EE01BD" w:rsidRPr="00EE01BD">
        <w:rPr>
          <w:b/>
          <w:lang w:eastAsia="x-none"/>
        </w:rPr>
        <w:tab/>
        <w:t>Reply LS on NR fast Scell activation</w:t>
      </w:r>
      <w:r w:rsidR="00EE01BD" w:rsidRPr="00EE01BD">
        <w:rPr>
          <w:b/>
          <w:lang w:eastAsia="x-none"/>
        </w:rPr>
        <w:tab/>
        <w:t>RAN4, Huawei</w:t>
      </w:r>
    </w:p>
    <w:p w14:paraId="1A63FBFC" w14:textId="77777777" w:rsidR="000E1FB4" w:rsidRDefault="000E1FB4" w:rsidP="000E1FB4">
      <w:pPr>
        <w:rPr>
          <w:lang w:eastAsia="x-none"/>
        </w:rPr>
      </w:pPr>
      <w:r w:rsidRPr="006A542F">
        <w:rPr>
          <w:b/>
          <w:szCs w:val="20"/>
        </w:rPr>
        <w:t xml:space="preserve">Decision: </w:t>
      </w:r>
      <w:r w:rsidRPr="006A542F">
        <w:rPr>
          <w:szCs w:val="20"/>
        </w:rPr>
        <w:t xml:space="preserve">The document is noted. </w:t>
      </w:r>
    </w:p>
    <w:p w14:paraId="414D6969" w14:textId="7085A2A1" w:rsidR="00EE01BD" w:rsidRDefault="00EE01BD" w:rsidP="0065479C"/>
    <w:p w14:paraId="51BCDB4B" w14:textId="18B4241A" w:rsidR="00CB4890" w:rsidRPr="00CB4890" w:rsidRDefault="00CB4890" w:rsidP="0065479C">
      <w:pPr>
        <w:rPr>
          <w:i/>
          <w:u w:val="single"/>
        </w:rPr>
      </w:pPr>
      <w:r w:rsidRPr="00CB4890">
        <w:rPr>
          <w:i/>
          <w:u w:val="single"/>
        </w:rPr>
        <w:t>IAB</w:t>
      </w:r>
    </w:p>
    <w:p w14:paraId="1967ED7C" w14:textId="396C825A" w:rsidR="000E1FB4" w:rsidRPr="000E1FB4" w:rsidRDefault="00930F3A" w:rsidP="000E1FB4">
      <w:pPr>
        <w:rPr>
          <w:b/>
          <w:lang w:eastAsia="x-none"/>
        </w:rPr>
      </w:pPr>
      <w:hyperlink r:id="rId44" w:history="1">
        <w:r w:rsidR="00956756">
          <w:rPr>
            <w:rStyle w:val="Hyperlink"/>
            <w:b/>
            <w:lang w:eastAsia="x-none"/>
          </w:rPr>
          <w:t>R1-1909962</w:t>
        </w:r>
      </w:hyperlink>
      <w:r w:rsidR="000E1FB4" w:rsidRPr="000E1FB4">
        <w:rPr>
          <w:b/>
          <w:lang w:eastAsia="x-none"/>
        </w:rPr>
        <w:tab/>
        <w:t>Reply LS on OTA timing alignment for IAB</w:t>
      </w:r>
      <w:r w:rsidR="000E1FB4" w:rsidRPr="000E1FB4">
        <w:rPr>
          <w:b/>
          <w:lang w:eastAsia="x-none"/>
        </w:rPr>
        <w:tab/>
        <w:t>RAN4, Samsung</w:t>
      </w:r>
    </w:p>
    <w:p w14:paraId="08C6A0DB" w14:textId="77777777" w:rsidR="000E1FB4" w:rsidRDefault="000E1FB4" w:rsidP="000E1FB4">
      <w:pPr>
        <w:rPr>
          <w:lang w:eastAsia="x-none"/>
        </w:rPr>
      </w:pPr>
      <w:r w:rsidRPr="006A542F">
        <w:rPr>
          <w:b/>
          <w:szCs w:val="20"/>
        </w:rPr>
        <w:lastRenderedPageBreak/>
        <w:t xml:space="preserve">Decision: </w:t>
      </w:r>
      <w:r w:rsidRPr="006A542F">
        <w:rPr>
          <w:szCs w:val="20"/>
        </w:rPr>
        <w:t xml:space="preserve">The document is noted. </w:t>
      </w:r>
    </w:p>
    <w:p w14:paraId="49749AEA" w14:textId="5F47AB9C" w:rsidR="000E1FB4" w:rsidRDefault="000E1FB4" w:rsidP="0065479C"/>
    <w:p w14:paraId="2860A61F" w14:textId="74E9DC7E" w:rsidR="00274CA2" w:rsidRPr="00F93C79" w:rsidRDefault="00274CA2" w:rsidP="00274CA2">
      <w:pPr>
        <w:rPr>
          <w:i/>
          <w:u w:val="single"/>
          <w:lang w:eastAsia="x-none"/>
        </w:rPr>
      </w:pPr>
      <w:r w:rsidRPr="00F93C79">
        <w:rPr>
          <w:i/>
          <w:u w:val="single"/>
          <w:lang w:eastAsia="x-none"/>
        </w:rPr>
        <w:t>Other</w:t>
      </w:r>
    </w:p>
    <w:p w14:paraId="4C121541" w14:textId="200ADE0F" w:rsidR="00F93C79" w:rsidRDefault="00930F3A" w:rsidP="00F93C79">
      <w:pPr>
        <w:rPr>
          <w:b/>
          <w:lang w:eastAsia="x-none"/>
        </w:rPr>
      </w:pPr>
      <w:hyperlink r:id="rId45" w:history="1">
        <w:r w:rsidR="00956756">
          <w:rPr>
            <w:rStyle w:val="Hyperlink"/>
            <w:b/>
            <w:lang w:eastAsia="x-none"/>
          </w:rPr>
          <w:t>R1-1909950</w:t>
        </w:r>
      </w:hyperlink>
      <w:r w:rsidR="00F93C79" w:rsidRPr="000E1FB4">
        <w:rPr>
          <w:b/>
          <w:lang w:eastAsia="x-none"/>
        </w:rPr>
        <w:tab/>
        <w:t>LS on the feasibility of Received Interference Power measurement</w:t>
      </w:r>
      <w:r w:rsidR="00F93C79" w:rsidRPr="000E1FB4">
        <w:rPr>
          <w:b/>
          <w:lang w:eastAsia="x-none"/>
        </w:rPr>
        <w:tab/>
        <w:t>RAN2, Huawei</w:t>
      </w:r>
    </w:p>
    <w:p w14:paraId="6CC634B4" w14:textId="77777777" w:rsidR="00F93C79" w:rsidRDefault="00F93C79" w:rsidP="00F93C79">
      <w:pPr>
        <w:rPr>
          <w:lang w:eastAsia="zh-CN"/>
        </w:rPr>
      </w:pPr>
      <w:r>
        <w:rPr>
          <w:rFonts w:hint="eastAsia"/>
          <w:lang w:eastAsia="zh-CN"/>
        </w:rPr>
        <w:t xml:space="preserve">RAN2 asks </w:t>
      </w:r>
      <w:r>
        <w:rPr>
          <w:lang w:eastAsia="zh-CN"/>
        </w:rPr>
        <w:t>RAN1 to check the feasibility of introducing Received Interference Power measurement in NR and provide feedbacks if possible.</w:t>
      </w:r>
    </w:p>
    <w:p w14:paraId="6F9408B0" w14:textId="6DEFD56B" w:rsidR="00274CA2" w:rsidRDefault="00F93C79" w:rsidP="00274CA2">
      <w:pPr>
        <w:rPr>
          <w:lang w:eastAsia="x-none"/>
        </w:rPr>
      </w:pPr>
      <w:r w:rsidRPr="00C25106">
        <w:rPr>
          <w:b/>
          <w:szCs w:val="20"/>
        </w:rPr>
        <w:t xml:space="preserve">Decision: </w:t>
      </w:r>
      <w:r w:rsidRPr="00C25106">
        <w:rPr>
          <w:szCs w:val="20"/>
        </w:rPr>
        <w:t xml:space="preserve">The document is noted. </w:t>
      </w:r>
      <w:r w:rsidR="00274CA2" w:rsidRPr="00C25106">
        <w:rPr>
          <w:lang w:eastAsia="x-none"/>
        </w:rPr>
        <w:t>Check further offline whether or not to have a reply LS</w:t>
      </w:r>
    </w:p>
    <w:p w14:paraId="158D0744" w14:textId="658A3734" w:rsidR="00F93C79" w:rsidRPr="00C25106" w:rsidRDefault="00930F3A" w:rsidP="00F93C79">
      <w:pPr>
        <w:rPr>
          <w:b/>
          <w:lang w:eastAsia="x-none"/>
        </w:rPr>
      </w:pPr>
      <w:hyperlink r:id="rId46" w:history="1">
        <w:r w:rsidR="00956756">
          <w:rPr>
            <w:rStyle w:val="Hyperlink"/>
            <w:b/>
            <w:lang w:eastAsia="x-none"/>
          </w:rPr>
          <w:t>R1-1911266</w:t>
        </w:r>
      </w:hyperlink>
      <w:r w:rsidR="00F93C79" w:rsidRPr="00C25106">
        <w:rPr>
          <w:b/>
          <w:lang w:eastAsia="x-none"/>
        </w:rPr>
        <w:tab/>
        <w:t>Discussion on the feasibility of received interference power measurement in NR</w:t>
      </w:r>
      <w:r w:rsidR="00F93C79" w:rsidRPr="00C25106">
        <w:rPr>
          <w:b/>
          <w:lang w:eastAsia="x-none"/>
        </w:rPr>
        <w:tab/>
        <w:t>Huawei, HiSilicon</w:t>
      </w:r>
    </w:p>
    <w:p w14:paraId="2A4D06A9" w14:textId="4509DF70" w:rsidR="00274CA2" w:rsidRPr="00C25106" w:rsidRDefault="00C25106" w:rsidP="00274CA2">
      <w:pPr>
        <w:rPr>
          <w:b/>
          <w:lang w:eastAsia="x-none"/>
        </w:rPr>
      </w:pPr>
      <w:r w:rsidRPr="00C25106">
        <w:rPr>
          <w:b/>
          <w:lang w:eastAsia="x-none"/>
        </w:rPr>
        <w:t>Friday</w:t>
      </w:r>
    </w:p>
    <w:p w14:paraId="26CDB2DE" w14:textId="4C78A3A4" w:rsidR="00C25106" w:rsidRPr="00C25106" w:rsidRDefault="00930F3A" w:rsidP="00C25106">
      <w:pPr>
        <w:rPr>
          <w:b/>
          <w:lang w:eastAsia="x-none"/>
        </w:rPr>
      </w:pPr>
      <w:hyperlink r:id="rId47" w:history="1">
        <w:r w:rsidR="00956756">
          <w:rPr>
            <w:rStyle w:val="Hyperlink"/>
            <w:b/>
            <w:lang w:eastAsia="x-none"/>
          </w:rPr>
          <w:t>R1-1911665</w:t>
        </w:r>
      </w:hyperlink>
      <w:r w:rsidR="00C25106" w:rsidRPr="00C25106">
        <w:rPr>
          <w:b/>
          <w:lang w:eastAsia="x-none"/>
        </w:rPr>
        <w:tab/>
        <w:t>[DRAFT] Response LS on the feasibility of Received Interference Power measurement</w:t>
      </w:r>
      <w:r w:rsidR="00C25106" w:rsidRPr="00C25106">
        <w:rPr>
          <w:b/>
          <w:lang w:eastAsia="x-none"/>
        </w:rPr>
        <w:tab/>
        <w:t>Huawei</w:t>
      </w:r>
    </w:p>
    <w:p w14:paraId="7B67A227" w14:textId="0AA87578" w:rsidR="00C25106" w:rsidRPr="00266E72" w:rsidRDefault="00C25106" w:rsidP="00C25106">
      <w:pPr>
        <w:rPr>
          <w:highlight w:val="cyan"/>
          <w:lang w:eastAsia="x-none"/>
        </w:rPr>
      </w:pPr>
      <w:r w:rsidRPr="006A542F">
        <w:rPr>
          <w:b/>
          <w:szCs w:val="20"/>
        </w:rPr>
        <w:t xml:space="preserve">Decision: </w:t>
      </w:r>
      <w:r w:rsidRPr="006A542F">
        <w:rPr>
          <w:szCs w:val="20"/>
        </w:rPr>
        <w:t>The d</w:t>
      </w:r>
      <w:r>
        <w:rPr>
          <w:szCs w:val="20"/>
        </w:rPr>
        <w:t xml:space="preserve">raft LS </w:t>
      </w:r>
      <w:r w:rsidRPr="006A542F">
        <w:rPr>
          <w:szCs w:val="20"/>
        </w:rPr>
        <w:t xml:space="preserve">is noted. </w:t>
      </w:r>
      <w:r>
        <w:rPr>
          <w:szCs w:val="20"/>
        </w:rPr>
        <w:t xml:space="preserve">For </w:t>
      </w:r>
      <w:r w:rsidRPr="00266E72">
        <w:rPr>
          <w:highlight w:val="cyan"/>
          <w:lang w:eastAsia="x-none"/>
        </w:rPr>
        <w:t xml:space="preserve">email discussion/approval till </w:t>
      </w:r>
      <w:r>
        <w:rPr>
          <w:highlight w:val="cyan"/>
          <w:lang w:eastAsia="x-none"/>
        </w:rPr>
        <w:t>Oct.25</w:t>
      </w:r>
      <w:r w:rsidRPr="00C25106">
        <w:rPr>
          <w:highlight w:val="cyan"/>
          <w:vertAlign w:val="superscript"/>
          <w:lang w:eastAsia="x-none"/>
        </w:rPr>
        <w:t>th</w:t>
      </w:r>
      <w:r>
        <w:rPr>
          <w:highlight w:val="cyan"/>
          <w:lang w:eastAsia="x-none"/>
        </w:rPr>
        <w:t xml:space="preserve"> </w:t>
      </w:r>
      <w:r w:rsidRPr="00266E72">
        <w:rPr>
          <w:highlight w:val="cyan"/>
          <w:lang w:eastAsia="x-none"/>
        </w:rPr>
        <w:t>– Zhengzheng (HW)</w:t>
      </w:r>
    </w:p>
    <w:p w14:paraId="1F490B14" w14:textId="77777777" w:rsidR="00C25106" w:rsidRDefault="00C25106" w:rsidP="00C25106">
      <w:pPr>
        <w:rPr>
          <w:lang w:eastAsia="x-none"/>
        </w:rPr>
      </w:pPr>
    </w:p>
    <w:p w14:paraId="47DA15E7" w14:textId="77777777" w:rsidR="00C25106" w:rsidRDefault="00C25106" w:rsidP="00C25106">
      <w:pPr>
        <w:rPr>
          <w:lang w:eastAsia="x-none"/>
        </w:rPr>
      </w:pPr>
    </w:p>
    <w:p w14:paraId="438E9C71" w14:textId="01A72094" w:rsidR="00F93C79" w:rsidRPr="000E1FB4" w:rsidRDefault="00930F3A" w:rsidP="00F93C79">
      <w:pPr>
        <w:rPr>
          <w:b/>
          <w:lang w:eastAsia="x-none"/>
        </w:rPr>
      </w:pPr>
      <w:hyperlink r:id="rId48" w:history="1">
        <w:r w:rsidR="00956756">
          <w:rPr>
            <w:rStyle w:val="Hyperlink"/>
            <w:b/>
            <w:lang w:eastAsia="x-none"/>
          </w:rPr>
          <w:t>R1-1909956</w:t>
        </w:r>
      </w:hyperlink>
      <w:r w:rsidR="00F93C79" w:rsidRPr="000E1FB4">
        <w:rPr>
          <w:b/>
          <w:lang w:eastAsia="x-none"/>
        </w:rPr>
        <w:tab/>
        <w:t>Reply LS on LS on maximum value of MDBV</w:t>
      </w:r>
      <w:r w:rsidR="00F93C79" w:rsidRPr="000E1FB4">
        <w:rPr>
          <w:b/>
          <w:lang w:eastAsia="x-none"/>
        </w:rPr>
        <w:tab/>
        <w:t>RAN2, Qualcomm</w:t>
      </w:r>
    </w:p>
    <w:p w14:paraId="511473C4" w14:textId="77777777" w:rsidR="00F93C79" w:rsidRDefault="00F93C79" w:rsidP="00F93C79">
      <w:pPr>
        <w:rPr>
          <w:lang w:eastAsia="x-none"/>
        </w:rPr>
      </w:pPr>
      <w:r w:rsidRPr="006A542F">
        <w:rPr>
          <w:b/>
          <w:szCs w:val="20"/>
        </w:rPr>
        <w:t xml:space="preserve">Decision: </w:t>
      </w:r>
      <w:r w:rsidRPr="006A542F">
        <w:rPr>
          <w:szCs w:val="20"/>
        </w:rPr>
        <w:t xml:space="preserve">The document is noted. </w:t>
      </w:r>
      <w:r>
        <w:rPr>
          <w:szCs w:val="20"/>
        </w:rPr>
        <w:t>No action to RAN1.</w:t>
      </w:r>
    </w:p>
    <w:p w14:paraId="18AA0271" w14:textId="244CF429" w:rsidR="00F93C79" w:rsidRPr="000E1FB4" w:rsidRDefault="00930F3A" w:rsidP="00F93C79">
      <w:pPr>
        <w:rPr>
          <w:b/>
          <w:lang w:eastAsia="x-none"/>
        </w:rPr>
      </w:pPr>
      <w:hyperlink r:id="rId49" w:history="1">
        <w:r w:rsidR="00956756">
          <w:rPr>
            <w:rStyle w:val="Hyperlink"/>
            <w:b/>
            <w:lang w:eastAsia="x-none"/>
          </w:rPr>
          <w:t>R1-1909957</w:t>
        </w:r>
      </w:hyperlink>
      <w:r w:rsidR="00F93C79" w:rsidRPr="000E1FB4">
        <w:rPr>
          <w:b/>
          <w:lang w:eastAsia="x-none"/>
        </w:rPr>
        <w:tab/>
        <w:t>Reply LS on LS on maximum value of MDBV</w:t>
      </w:r>
      <w:r w:rsidR="00F93C79" w:rsidRPr="000E1FB4">
        <w:rPr>
          <w:b/>
          <w:lang w:eastAsia="x-none"/>
        </w:rPr>
        <w:tab/>
        <w:t>RAN3, Qualcomm</w:t>
      </w:r>
    </w:p>
    <w:p w14:paraId="155CE2A5" w14:textId="649FD8B4" w:rsidR="00274CA2" w:rsidRDefault="00F93C79" w:rsidP="00274CA2">
      <w:pPr>
        <w:rPr>
          <w:lang w:eastAsia="x-none"/>
        </w:rPr>
      </w:pPr>
      <w:r w:rsidRPr="006A542F">
        <w:rPr>
          <w:b/>
          <w:szCs w:val="20"/>
        </w:rPr>
        <w:t xml:space="preserve">Decision: </w:t>
      </w:r>
      <w:r w:rsidRPr="006A542F">
        <w:rPr>
          <w:szCs w:val="20"/>
        </w:rPr>
        <w:t xml:space="preserve">The document is noted. </w:t>
      </w:r>
      <w:r>
        <w:rPr>
          <w:szCs w:val="20"/>
        </w:rPr>
        <w:t>No action to RAN1.</w:t>
      </w:r>
    </w:p>
    <w:p w14:paraId="276F8685" w14:textId="77777777" w:rsidR="00274CA2" w:rsidRDefault="00274CA2" w:rsidP="00274CA2">
      <w:pPr>
        <w:rPr>
          <w:lang w:eastAsia="x-none"/>
        </w:rPr>
      </w:pPr>
    </w:p>
    <w:p w14:paraId="7C886717" w14:textId="24DB4BBB" w:rsidR="00274CA2" w:rsidRDefault="00274CA2" w:rsidP="00274CA2">
      <w:pPr>
        <w:rPr>
          <w:lang w:eastAsia="x-none"/>
        </w:rPr>
      </w:pPr>
      <w:r>
        <w:rPr>
          <w:lang w:eastAsia="x-none"/>
        </w:rPr>
        <w:t xml:space="preserve">// </w:t>
      </w:r>
      <w:r w:rsidRPr="00F93C79">
        <w:rPr>
          <w:b/>
          <w:lang w:eastAsia="x-none"/>
        </w:rPr>
        <w:t>Other</w:t>
      </w:r>
    </w:p>
    <w:p w14:paraId="0C1DB07D" w14:textId="1E273945" w:rsidR="00F93C79" w:rsidRPr="000E1FB4" w:rsidRDefault="00930F3A" w:rsidP="00F93C79">
      <w:pPr>
        <w:ind w:left="1440" w:hanging="1440"/>
        <w:rPr>
          <w:b/>
          <w:lang w:eastAsia="x-none"/>
        </w:rPr>
      </w:pPr>
      <w:hyperlink r:id="rId50" w:history="1">
        <w:r w:rsidR="00956756">
          <w:rPr>
            <w:rStyle w:val="Hyperlink"/>
            <w:b/>
            <w:lang w:eastAsia="x-none"/>
          </w:rPr>
          <w:t>R1-1909948</w:t>
        </w:r>
      </w:hyperlink>
      <w:r w:rsidR="00F93C79" w:rsidRPr="000E1FB4">
        <w:rPr>
          <w:b/>
          <w:lang w:eastAsia="x-none"/>
        </w:rPr>
        <w:tab/>
        <w:t>LS on O-RAN Alliance &amp; 3GPP Coordination on O-RAN Alliance Outputs</w:t>
      </w:r>
      <w:r w:rsidR="00F93C79" w:rsidRPr="000E1FB4">
        <w:rPr>
          <w:b/>
          <w:lang w:eastAsia="x-none"/>
        </w:rPr>
        <w:tab/>
        <w:t>O-RAN Alliance, AT&amp;T, CMCC</w:t>
      </w:r>
    </w:p>
    <w:p w14:paraId="6A087031" w14:textId="77777777" w:rsidR="00F93C79" w:rsidRDefault="00F93C79" w:rsidP="00F93C79">
      <w:pPr>
        <w:rPr>
          <w:lang w:eastAsia="x-none"/>
        </w:rPr>
      </w:pPr>
      <w:r w:rsidRPr="006A542F">
        <w:rPr>
          <w:b/>
          <w:szCs w:val="20"/>
        </w:rPr>
        <w:t xml:space="preserve">Decision: </w:t>
      </w:r>
      <w:r w:rsidRPr="006A542F">
        <w:rPr>
          <w:szCs w:val="20"/>
        </w:rPr>
        <w:t xml:space="preserve">The document is noted. </w:t>
      </w:r>
    </w:p>
    <w:p w14:paraId="36C3B655" w14:textId="77777777" w:rsidR="00274CA2" w:rsidRDefault="00274CA2" w:rsidP="00274CA2">
      <w:pPr>
        <w:rPr>
          <w:lang w:eastAsia="x-none"/>
        </w:rPr>
      </w:pPr>
    </w:p>
    <w:p w14:paraId="5B8F6D4A" w14:textId="272E8439" w:rsidR="00274CA2" w:rsidRDefault="00274CA2" w:rsidP="0065479C"/>
    <w:p w14:paraId="1C880D7D" w14:textId="77777777" w:rsidR="00F93C79" w:rsidRDefault="00F93C79" w:rsidP="00F93C79">
      <w:pPr>
        <w:rPr>
          <w:lang w:eastAsia="x-none"/>
        </w:rPr>
      </w:pPr>
      <w:r>
        <w:rPr>
          <w:lang w:eastAsia="x-none"/>
        </w:rPr>
        <w:t>// The following LSs are noted (not to be presented online, unless explicitly requested)</w:t>
      </w:r>
    </w:p>
    <w:p w14:paraId="2A7A3839" w14:textId="4C655127" w:rsidR="00F93C79" w:rsidRDefault="00930F3A" w:rsidP="00F93C79">
      <w:pPr>
        <w:rPr>
          <w:lang w:eastAsia="x-none"/>
        </w:rPr>
      </w:pPr>
      <w:hyperlink r:id="rId51" w:history="1">
        <w:r w:rsidR="00956756">
          <w:rPr>
            <w:rStyle w:val="Hyperlink"/>
            <w:lang w:eastAsia="x-none"/>
          </w:rPr>
          <w:t>R1-1909945</w:t>
        </w:r>
      </w:hyperlink>
      <w:r w:rsidR="00F93C79">
        <w:rPr>
          <w:lang w:eastAsia="x-none"/>
        </w:rPr>
        <w:tab/>
        <w:t>LS to on NR V2X cross-RAT configuration</w:t>
      </w:r>
      <w:r w:rsidR="00F93C79">
        <w:rPr>
          <w:lang w:eastAsia="x-none"/>
        </w:rPr>
        <w:tab/>
        <w:t>RAN2, CATT</w:t>
      </w:r>
    </w:p>
    <w:p w14:paraId="2DCBA4F2" w14:textId="43BE6413" w:rsidR="00F93C79" w:rsidRDefault="00930F3A" w:rsidP="00F93C79">
      <w:pPr>
        <w:rPr>
          <w:lang w:eastAsia="x-none"/>
        </w:rPr>
      </w:pPr>
      <w:hyperlink r:id="rId52" w:history="1">
        <w:r w:rsidR="00956756">
          <w:rPr>
            <w:rStyle w:val="Hyperlink"/>
            <w:lang w:eastAsia="x-none"/>
          </w:rPr>
          <w:t>R1-1909946</w:t>
        </w:r>
      </w:hyperlink>
      <w:r w:rsidR="00F93C79">
        <w:rPr>
          <w:lang w:eastAsia="x-none"/>
        </w:rPr>
        <w:tab/>
        <w:t>Reply LS on SFTD measurement</w:t>
      </w:r>
      <w:r w:rsidR="00F93C79">
        <w:rPr>
          <w:lang w:eastAsia="x-none"/>
        </w:rPr>
        <w:tab/>
        <w:t>RAN2, Huawei</w:t>
      </w:r>
    </w:p>
    <w:p w14:paraId="7883A144" w14:textId="4AF02355" w:rsidR="00F93C79" w:rsidRDefault="00930F3A" w:rsidP="00F93C79">
      <w:pPr>
        <w:rPr>
          <w:b/>
          <w:lang w:eastAsia="x-none"/>
        </w:rPr>
      </w:pPr>
      <w:hyperlink r:id="rId53" w:history="1">
        <w:r w:rsidR="00956756">
          <w:rPr>
            <w:rStyle w:val="Hyperlink"/>
            <w:b/>
            <w:lang w:eastAsia="x-none"/>
          </w:rPr>
          <w:t>R1-1909949</w:t>
        </w:r>
      </w:hyperlink>
      <w:r w:rsidR="00F93C79" w:rsidRPr="000E1FB4">
        <w:rPr>
          <w:b/>
          <w:lang w:eastAsia="x-none"/>
        </w:rPr>
        <w:tab/>
        <w:t>LS on second SMTC periodicity in idle mode</w:t>
      </w:r>
      <w:r w:rsidR="00F93C79" w:rsidRPr="000E1FB4">
        <w:rPr>
          <w:b/>
          <w:lang w:eastAsia="x-none"/>
        </w:rPr>
        <w:tab/>
        <w:t>RAN2, Orange</w:t>
      </w:r>
    </w:p>
    <w:p w14:paraId="0029ABBA" w14:textId="56ADB1C4" w:rsidR="00FD1950" w:rsidRPr="00FD1950" w:rsidRDefault="00FD1950" w:rsidP="00F93C79">
      <w:pPr>
        <w:rPr>
          <w:lang w:eastAsia="x-none"/>
        </w:rPr>
      </w:pPr>
      <w:r w:rsidRPr="00FD1950">
        <w:rPr>
          <w:lang w:eastAsia="x-none"/>
        </w:rPr>
        <w:t>On Intel's request to warn the group about that LS though no action to RAN1</w:t>
      </w:r>
    </w:p>
    <w:p w14:paraId="44FCF914" w14:textId="77777777" w:rsidR="00FD1950" w:rsidRDefault="00FD1950" w:rsidP="00FD1950">
      <w:pPr>
        <w:rPr>
          <w:lang w:eastAsia="x-none"/>
        </w:rPr>
      </w:pPr>
      <w:r w:rsidRPr="006A542F">
        <w:rPr>
          <w:b/>
          <w:szCs w:val="20"/>
        </w:rPr>
        <w:t xml:space="preserve">Decision: </w:t>
      </w:r>
      <w:r w:rsidRPr="006A542F">
        <w:rPr>
          <w:szCs w:val="20"/>
        </w:rPr>
        <w:t xml:space="preserve">The document is noted. </w:t>
      </w:r>
    </w:p>
    <w:p w14:paraId="6CCEA73C" w14:textId="532B57A2" w:rsidR="00F93C79" w:rsidRDefault="00930F3A" w:rsidP="00F93C79">
      <w:pPr>
        <w:rPr>
          <w:lang w:eastAsia="x-none"/>
        </w:rPr>
      </w:pPr>
      <w:hyperlink r:id="rId54" w:history="1">
        <w:r w:rsidR="00956756">
          <w:rPr>
            <w:rStyle w:val="Hyperlink"/>
            <w:lang w:eastAsia="x-none"/>
          </w:rPr>
          <w:t>R1-1909952</w:t>
        </w:r>
      </w:hyperlink>
      <w:r w:rsidR="00F93C79">
        <w:rPr>
          <w:lang w:eastAsia="x-none"/>
        </w:rPr>
        <w:tab/>
        <w:t>Reply LS on CSI-RS configuration transfer</w:t>
      </w:r>
      <w:r w:rsidR="00F93C79">
        <w:rPr>
          <w:lang w:eastAsia="x-none"/>
        </w:rPr>
        <w:tab/>
        <w:t>RAN2, ZTE</w:t>
      </w:r>
    </w:p>
    <w:p w14:paraId="4EF29A9D" w14:textId="282DB7CD" w:rsidR="00F93C79" w:rsidRDefault="00930F3A" w:rsidP="00F93C79">
      <w:pPr>
        <w:ind w:left="1440" w:hanging="1440"/>
        <w:rPr>
          <w:lang w:eastAsia="x-none"/>
        </w:rPr>
      </w:pPr>
      <w:hyperlink r:id="rId55" w:history="1">
        <w:r w:rsidR="00956756">
          <w:rPr>
            <w:rStyle w:val="Hyperlink"/>
            <w:lang w:eastAsia="x-none"/>
          </w:rPr>
          <w:t>R1-1909958</w:t>
        </w:r>
      </w:hyperlink>
      <w:r w:rsidR="00F93C79">
        <w:rPr>
          <w:lang w:eastAsia="x-none"/>
        </w:rPr>
        <w:tab/>
        <w:t>Reply LS on measurement gap for SRS-RSRP or CLI-RSSI measurements</w:t>
      </w:r>
      <w:r w:rsidR="00F93C79">
        <w:rPr>
          <w:lang w:eastAsia="x-none"/>
        </w:rPr>
        <w:tab/>
        <w:t>RAN4, LG Electronics</w:t>
      </w:r>
    </w:p>
    <w:p w14:paraId="4C224F94" w14:textId="6F17AE74" w:rsidR="00F93C79" w:rsidRDefault="00930F3A" w:rsidP="00F93C79">
      <w:pPr>
        <w:rPr>
          <w:lang w:eastAsia="x-none"/>
        </w:rPr>
      </w:pPr>
      <w:hyperlink r:id="rId56" w:history="1">
        <w:r w:rsidR="00956756">
          <w:rPr>
            <w:rStyle w:val="Hyperlink"/>
            <w:lang w:eastAsia="x-none"/>
          </w:rPr>
          <w:t>R1-1909959</w:t>
        </w:r>
      </w:hyperlink>
      <w:r w:rsidR="00F93C79">
        <w:rPr>
          <w:lang w:eastAsia="x-none"/>
        </w:rPr>
        <w:tab/>
        <w:t>Reply LS on RAN1/4 feature lists</w:t>
      </w:r>
      <w:r w:rsidR="00F93C79">
        <w:rPr>
          <w:lang w:eastAsia="x-none"/>
        </w:rPr>
        <w:tab/>
        <w:t>RAN4, Intel Corporation</w:t>
      </w:r>
    </w:p>
    <w:p w14:paraId="5B53B2BC" w14:textId="07AB3E8F" w:rsidR="00F93C79" w:rsidRDefault="00930F3A" w:rsidP="00F93C79">
      <w:pPr>
        <w:ind w:left="1440" w:hanging="1440"/>
        <w:rPr>
          <w:lang w:eastAsia="x-none"/>
        </w:rPr>
      </w:pPr>
      <w:hyperlink r:id="rId57" w:history="1">
        <w:r w:rsidR="00956756">
          <w:rPr>
            <w:rStyle w:val="Hyperlink"/>
            <w:lang w:eastAsia="x-none"/>
          </w:rPr>
          <w:t>R1-1909963</w:t>
        </w:r>
      </w:hyperlink>
      <w:r w:rsidR="00F93C79">
        <w:rPr>
          <w:lang w:eastAsia="x-none"/>
        </w:rPr>
        <w:tab/>
        <w:t>Reply to LS on DL channel quality report for configured carrier in RRC connected mode</w:t>
      </w:r>
      <w:r w:rsidR="00F93C79">
        <w:rPr>
          <w:lang w:eastAsia="x-none"/>
        </w:rPr>
        <w:tab/>
        <w:t>RAN4, Qualcomm Incorporated</w:t>
      </w:r>
    </w:p>
    <w:p w14:paraId="34FCCB90" w14:textId="24D595D7" w:rsidR="00F93C79" w:rsidRDefault="00930F3A" w:rsidP="00F93C79">
      <w:pPr>
        <w:rPr>
          <w:lang w:eastAsia="x-none"/>
        </w:rPr>
      </w:pPr>
      <w:hyperlink r:id="rId58" w:history="1">
        <w:r w:rsidR="00956756">
          <w:rPr>
            <w:rStyle w:val="Hyperlink"/>
            <w:lang w:eastAsia="x-none"/>
          </w:rPr>
          <w:t>R1-1909964</w:t>
        </w:r>
      </w:hyperlink>
      <w:r w:rsidR="00F93C79">
        <w:rPr>
          <w:lang w:eastAsia="x-none"/>
        </w:rPr>
        <w:tab/>
        <w:t>LS on signalling measurement thresholds for validating the TA for PUR</w:t>
      </w:r>
      <w:r w:rsidR="00F93C79">
        <w:rPr>
          <w:lang w:eastAsia="x-none"/>
        </w:rPr>
        <w:tab/>
        <w:t>RAN4, Ericsson</w:t>
      </w:r>
    </w:p>
    <w:p w14:paraId="611A110D" w14:textId="334E9F53" w:rsidR="00F93C79" w:rsidRDefault="00930F3A" w:rsidP="00F93C79">
      <w:pPr>
        <w:rPr>
          <w:lang w:eastAsia="x-none"/>
        </w:rPr>
      </w:pPr>
      <w:hyperlink r:id="rId59" w:history="1">
        <w:r w:rsidR="00956756">
          <w:rPr>
            <w:rStyle w:val="Hyperlink"/>
            <w:lang w:eastAsia="x-none"/>
          </w:rPr>
          <w:t>R1-1909970</w:t>
        </w:r>
      </w:hyperlink>
      <w:r w:rsidR="00F93C79">
        <w:rPr>
          <w:lang w:eastAsia="x-none"/>
        </w:rPr>
        <w:tab/>
        <w:t>Reply LS to LS on O-RAN Alliance &amp; 3GPP Coordination on O-RAN Alliance Outputs</w:t>
      </w:r>
      <w:r w:rsidR="00F93C79">
        <w:rPr>
          <w:lang w:eastAsia="x-none"/>
        </w:rPr>
        <w:tab/>
        <w:t>SA, Intel</w:t>
      </w:r>
    </w:p>
    <w:p w14:paraId="50ABAE7F" w14:textId="4F2B4421" w:rsidR="00F93C79" w:rsidRDefault="00930F3A" w:rsidP="00F93C79">
      <w:pPr>
        <w:rPr>
          <w:lang w:eastAsia="x-none"/>
        </w:rPr>
      </w:pPr>
      <w:hyperlink r:id="rId60" w:history="1">
        <w:r w:rsidR="00956756">
          <w:rPr>
            <w:rStyle w:val="Hyperlink"/>
            <w:lang w:eastAsia="x-none"/>
          </w:rPr>
          <w:t>R1-1911428</w:t>
        </w:r>
      </w:hyperlink>
      <w:r w:rsidR="00F93C79" w:rsidRPr="00BE23D2">
        <w:rPr>
          <w:lang w:eastAsia="x-none"/>
        </w:rPr>
        <w:tab/>
        <w:t>LS Reply on maximum value of MDBV</w:t>
      </w:r>
      <w:r w:rsidR="00F93C79" w:rsidRPr="00BE23D2">
        <w:rPr>
          <w:lang w:eastAsia="x-none"/>
        </w:rPr>
        <w:tab/>
        <w:t>CT3, Nokia</w:t>
      </w:r>
    </w:p>
    <w:p w14:paraId="3E934238" w14:textId="32602B12" w:rsidR="00F93C79" w:rsidRDefault="00F93C79" w:rsidP="0065479C"/>
    <w:p w14:paraId="2E612B61" w14:textId="60C9F9E9" w:rsidR="00F93C79" w:rsidRDefault="00F93C79" w:rsidP="0065479C"/>
    <w:p w14:paraId="1C587B6B" w14:textId="36ABDF66" w:rsidR="00F93C79" w:rsidRDefault="00F93C79" w:rsidP="00F93C79">
      <w:pPr>
        <w:rPr>
          <w:lang w:eastAsia="x-none"/>
        </w:rPr>
      </w:pPr>
      <w:r>
        <w:rPr>
          <w:lang w:eastAsia="x-none"/>
        </w:rPr>
        <w:t>// The following LSs are to be handled starting from Wednesday</w:t>
      </w:r>
    </w:p>
    <w:p w14:paraId="3F853909" w14:textId="5579F7E1" w:rsidR="00F93C79" w:rsidRPr="00641B06" w:rsidRDefault="00641B06" w:rsidP="0065479C">
      <w:pPr>
        <w:rPr>
          <w:i/>
          <w:u w:val="single"/>
        </w:rPr>
      </w:pPr>
      <w:r w:rsidRPr="00641B06">
        <w:rPr>
          <w:i/>
          <w:u w:val="single"/>
        </w:rPr>
        <w:t>V2X</w:t>
      </w:r>
    </w:p>
    <w:p w14:paraId="1EE16E05" w14:textId="31CFEE03" w:rsidR="0065479C" w:rsidRDefault="00930F3A" w:rsidP="0065479C">
      <w:pPr>
        <w:rPr>
          <w:b/>
          <w:lang w:eastAsia="x-none"/>
        </w:rPr>
      </w:pPr>
      <w:hyperlink r:id="rId61" w:history="1">
        <w:r w:rsidR="00956756">
          <w:rPr>
            <w:rStyle w:val="Hyperlink"/>
            <w:b/>
            <w:lang w:eastAsia="x-none"/>
          </w:rPr>
          <w:t>R1-1909944</w:t>
        </w:r>
      </w:hyperlink>
      <w:r w:rsidR="0065479C" w:rsidRPr="00084060">
        <w:rPr>
          <w:b/>
          <w:lang w:eastAsia="x-none"/>
        </w:rPr>
        <w:tab/>
        <w:t>LS on UL-SL prioritization</w:t>
      </w:r>
      <w:r w:rsidR="0065479C" w:rsidRPr="00084060">
        <w:rPr>
          <w:b/>
          <w:lang w:eastAsia="x-none"/>
        </w:rPr>
        <w:tab/>
        <w:t>RAN2, OPPO</w:t>
      </w:r>
    </w:p>
    <w:p w14:paraId="5527480C" w14:textId="7C768FEA" w:rsidR="00084060" w:rsidRPr="00084060" w:rsidRDefault="00084060" w:rsidP="0065479C">
      <w:pPr>
        <w:rPr>
          <w:lang w:eastAsia="x-none"/>
        </w:rPr>
      </w:pPr>
      <w:r w:rsidRPr="00084060">
        <w:rPr>
          <w:lang w:eastAsia="x-none"/>
        </w:rPr>
        <w:t>RAN2 asks RAN1</w:t>
      </w:r>
      <w:r>
        <w:rPr>
          <w:lang w:eastAsia="x-none"/>
        </w:rPr>
        <w:t xml:space="preserve"> </w:t>
      </w:r>
      <w:r w:rsidRPr="00084060">
        <w:rPr>
          <w:lang w:eastAsia="x-none"/>
        </w:rPr>
        <w:t>to provide feedback on Q1/Q2/Q3/Q4</w:t>
      </w:r>
      <w:r>
        <w:rPr>
          <w:lang w:eastAsia="x-none"/>
        </w:rPr>
        <w:t xml:space="preserve"> in R!-1919944.</w:t>
      </w:r>
    </w:p>
    <w:p w14:paraId="56508177" w14:textId="0EF0E299" w:rsidR="00200610" w:rsidRDefault="00200610" w:rsidP="00200610">
      <w:pPr>
        <w:rPr>
          <w:lang w:eastAsia="x-none"/>
        </w:rPr>
      </w:pPr>
      <w:r w:rsidRPr="00E47854">
        <w:rPr>
          <w:b/>
          <w:szCs w:val="20"/>
        </w:rPr>
        <w:t xml:space="preserve">Decision: </w:t>
      </w:r>
      <w:r w:rsidRPr="00E47854">
        <w:rPr>
          <w:szCs w:val="20"/>
        </w:rPr>
        <w:t xml:space="preserve">The document is noted. </w:t>
      </w:r>
      <w:r w:rsidRPr="00E47854">
        <w:rPr>
          <w:lang w:eastAsia="x-none"/>
        </w:rPr>
        <w:t>Reply LS is necessary</w:t>
      </w:r>
    </w:p>
    <w:p w14:paraId="7C02AAD9" w14:textId="0D4ADB2F" w:rsidR="00200610" w:rsidRDefault="00930F3A" w:rsidP="00200610">
      <w:pPr>
        <w:rPr>
          <w:lang w:eastAsia="x-none"/>
        </w:rPr>
      </w:pPr>
      <w:hyperlink r:id="rId62" w:history="1">
        <w:r w:rsidR="00956756">
          <w:rPr>
            <w:rStyle w:val="Hyperlink"/>
            <w:lang w:eastAsia="x-none"/>
          </w:rPr>
          <w:t>R1-1910305</w:t>
        </w:r>
      </w:hyperlink>
      <w:r w:rsidR="00200610">
        <w:rPr>
          <w:lang w:eastAsia="x-none"/>
        </w:rPr>
        <w:tab/>
        <w:t>DRAFT Reply LS on UL-SL prioritization</w:t>
      </w:r>
      <w:r w:rsidR="00200610">
        <w:rPr>
          <w:lang w:eastAsia="x-none"/>
        </w:rPr>
        <w:tab/>
        <w:t>vivo</w:t>
      </w:r>
    </w:p>
    <w:p w14:paraId="2186D1C9" w14:textId="0466EF7C" w:rsidR="00200610" w:rsidRDefault="00930F3A" w:rsidP="00200610">
      <w:pPr>
        <w:rPr>
          <w:lang w:eastAsia="x-none"/>
        </w:rPr>
      </w:pPr>
      <w:hyperlink r:id="rId63" w:history="1">
        <w:r w:rsidR="00956756">
          <w:rPr>
            <w:rStyle w:val="Hyperlink"/>
            <w:lang w:eastAsia="x-none"/>
          </w:rPr>
          <w:t>R1-1910377</w:t>
        </w:r>
      </w:hyperlink>
      <w:r w:rsidR="00200610">
        <w:rPr>
          <w:lang w:eastAsia="x-none"/>
        </w:rPr>
        <w:tab/>
        <w:t>Discussion on UL and SL prioritization for NR-V2X</w:t>
      </w:r>
      <w:r w:rsidR="00200610">
        <w:rPr>
          <w:lang w:eastAsia="x-none"/>
        </w:rPr>
        <w:tab/>
        <w:t>OPPO</w:t>
      </w:r>
    </w:p>
    <w:p w14:paraId="4C2ADD77" w14:textId="100A4FFE" w:rsidR="00200610" w:rsidRDefault="00930F3A" w:rsidP="00200610">
      <w:pPr>
        <w:rPr>
          <w:lang w:eastAsia="x-none"/>
        </w:rPr>
      </w:pPr>
      <w:hyperlink r:id="rId64" w:history="1">
        <w:r w:rsidR="00956756">
          <w:rPr>
            <w:rStyle w:val="Hyperlink"/>
            <w:lang w:eastAsia="x-none"/>
          </w:rPr>
          <w:t>R1-1910378</w:t>
        </w:r>
      </w:hyperlink>
      <w:r w:rsidR="00200610">
        <w:rPr>
          <w:lang w:eastAsia="x-none"/>
        </w:rPr>
        <w:tab/>
        <w:t>Draft reply LS on UL-SL prioritization</w:t>
      </w:r>
      <w:r w:rsidR="00200610">
        <w:rPr>
          <w:lang w:eastAsia="x-none"/>
        </w:rPr>
        <w:tab/>
        <w:t>OPPO</w:t>
      </w:r>
    </w:p>
    <w:p w14:paraId="237F0915" w14:textId="3B3E47CB" w:rsidR="00200610" w:rsidRDefault="00930F3A" w:rsidP="00200610">
      <w:pPr>
        <w:rPr>
          <w:lang w:eastAsia="x-none"/>
        </w:rPr>
      </w:pPr>
      <w:hyperlink r:id="rId65" w:history="1">
        <w:r w:rsidR="00956756">
          <w:rPr>
            <w:rStyle w:val="Hyperlink"/>
            <w:lang w:eastAsia="x-none"/>
          </w:rPr>
          <w:t>R1-1910391</w:t>
        </w:r>
      </w:hyperlink>
      <w:r w:rsidR="00200610">
        <w:rPr>
          <w:lang w:eastAsia="x-none"/>
        </w:rPr>
        <w:tab/>
        <w:t>[DRAFT] Reply LS on UL-SL prioritization</w:t>
      </w:r>
      <w:r w:rsidR="00200610">
        <w:rPr>
          <w:lang w:eastAsia="x-none"/>
        </w:rPr>
        <w:tab/>
        <w:t>Huawei</w:t>
      </w:r>
    </w:p>
    <w:p w14:paraId="298E04CF" w14:textId="4B885769" w:rsidR="00200610" w:rsidRDefault="00930F3A" w:rsidP="00200610">
      <w:pPr>
        <w:rPr>
          <w:lang w:eastAsia="x-none"/>
        </w:rPr>
      </w:pPr>
      <w:hyperlink r:id="rId66" w:history="1">
        <w:r w:rsidR="00956756">
          <w:rPr>
            <w:rStyle w:val="Hyperlink"/>
            <w:lang w:eastAsia="x-none"/>
          </w:rPr>
          <w:t>R1-1910444</w:t>
        </w:r>
      </w:hyperlink>
      <w:r w:rsidR="00200610">
        <w:rPr>
          <w:lang w:eastAsia="x-none"/>
        </w:rPr>
        <w:tab/>
        <w:t>[DRAFT] Reply LS on UL-SL prioritization</w:t>
      </w:r>
      <w:r w:rsidR="00200610">
        <w:rPr>
          <w:lang w:eastAsia="x-none"/>
        </w:rPr>
        <w:tab/>
        <w:t>Samsung</w:t>
      </w:r>
    </w:p>
    <w:p w14:paraId="34EBCF1C" w14:textId="42664C20" w:rsidR="00200610" w:rsidRDefault="00930F3A" w:rsidP="00200610">
      <w:pPr>
        <w:rPr>
          <w:lang w:eastAsia="x-none"/>
        </w:rPr>
      </w:pPr>
      <w:hyperlink r:id="rId67" w:history="1">
        <w:r w:rsidR="00956756">
          <w:rPr>
            <w:rStyle w:val="Hyperlink"/>
            <w:lang w:eastAsia="x-none"/>
          </w:rPr>
          <w:t>R1-1910703</w:t>
        </w:r>
      </w:hyperlink>
      <w:r w:rsidR="00200610">
        <w:rPr>
          <w:lang w:eastAsia="x-none"/>
        </w:rPr>
        <w:tab/>
        <w:t>DRAFT Reply LS on UL-SL prioritization</w:t>
      </w:r>
      <w:r w:rsidR="00200610">
        <w:rPr>
          <w:lang w:eastAsia="x-none"/>
        </w:rPr>
        <w:tab/>
        <w:t>Futurewei</w:t>
      </w:r>
    </w:p>
    <w:p w14:paraId="5D204B63" w14:textId="788DE73C" w:rsidR="00E47854" w:rsidRPr="00E47854" w:rsidRDefault="00E47854" w:rsidP="00E47854">
      <w:pPr>
        <w:rPr>
          <w:b/>
          <w:lang w:eastAsia="x-none"/>
        </w:rPr>
      </w:pPr>
      <w:r w:rsidRPr="00E47854">
        <w:rPr>
          <w:b/>
          <w:lang w:eastAsia="x-none"/>
        </w:rPr>
        <w:t>Sunday</w:t>
      </w:r>
    </w:p>
    <w:p w14:paraId="27E6BB58" w14:textId="234D344C" w:rsidR="00200610" w:rsidRPr="00E47854" w:rsidRDefault="00930F3A" w:rsidP="00E47854">
      <w:pPr>
        <w:rPr>
          <w:b/>
          <w:lang w:eastAsia="x-none"/>
        </w:rPr>
      </w:pPr>
      <w:hyperlink r:id="rId68" w:history="1">
        <w:r w:rsidR="00956756">
          <w:rPr>
            <w:rStyle w:val="Hyperlink"/>
            <w:b/>
            <w:lang w:eastAsia="x-none"/>
          </w:rPr>
          <w:t>R1-1911719</w:t>
        </w:r>
      </w:hyperlink>
      <w:r w:rsidR="00E47854" w:rsidRPr="00E47854">
        <w:rPr>
          <w:b/>
          <w:lang w:eastAsia="x-none"/>
        </w:rPr>
        <w:tab/>
        <w:t>Draft reply LS on UL-SL prioritization</w:t>
      </w:r>
      <w:r w:rsidR="00E47854" w:rsidRPr="00E47854">
        <w:rPr>
          <w:b/>
          <w:lang w:eastAsia="x-none"/>
        </w:rPr>
        <w:tab/>
        <w:t>OPPO</w:t>
      </w:r>
    </w:p>
    <w:p w14:paraId="11964CCD" w14:textId="56B29370" w:rsidR="00E47854" w:rsidRPr="00266E72" w:rsidRDefault="00E47854" w:rsidP="00E47854">
      <w:pPr>
        <w:rPr>
          <w:highlight w:val="cyan"/>
          <w:lang w:eastAsia="x-none"/>
        </w:rPr>
      </w:pPr>
      <w:r w:rsidRPr="006A542F">
        <w:rPr>
          <w:b/>
          <w:szCs w:val="20"/>
        </w:rPr>
        <w:t xml:space="preserve">Decision: </w:t>
      </w:r>
      <w:r w:rsidRPr="006A542F">
        <w:rPr>
          <w:szCs w:val="20"/>
        </w:rPr>
        <w:t>The d</w:t>
      </w:r>
      <w:r>
        <w:rPr>
          <w:szCs w:val="20"/>
        </w:rPr>
        <w:t xml:space="preserve">raft LS </w:t>
      </w:r>
      <w:r w:rsidRPr="006A542F">
        <w:rPr>
          <w:szCs w:val="20"/>
        </w:rPr>
        <w:t xml:space="preserve">is noted. </w:t>
      </w:r>
      <w:r>
        <w:rPr>
          <w:szCs w:val="20"/>
        </w:rPr>
        <w:t xml:space="preserve">For </w:t>
      </w:r>
      <w:r w:rsidRPr="00266E72">
        <w:rPr>
          <w:highlight w:val="cyan"/>
          <w:lang w:eastAsia="x-none"/>
        </w:rPr>
        <w:t xml:space="preserve">email discussion/approval till </w:t>
      </w:r>
      <w:r>
        <w:rPr>
          <w:highlight w:val="cyan"/>
          <w:lang w:eastAsia="x-none"/>
        </w:rPr>
        <w:t>Oct.25</w:t>
      </w:r>
      <w:r w:rsidRPr="00C25106">
        <w:rPr>
          <w:highlight w:val="cyan"/>
          <w:vertAlign w:val="superscript"/>
          <w:lang w:eastAsia="x-none"/>
        </w:rPr>
        <w:t>th</w:t>
      </w:r>
      <w:r>
        <w:rPr>
          <w:highlight w:val="cyan"/>
          <w:lang w:eastAsia="x-none"/>
        </w:rPr>
        <w:t xml:space="preserve"> </w:t>
      </w:r>
      <w:r w:rsidRPr="00266E72">
        <w:rPr>
          <w:highlight w:val="cyan"/>
          <w:lang w:eastAsia="x-none"/>
        </w:rPr>
        <w:t xml:space="preserve">– </w:t>
      </w:r>
      <w:r>
        <w:rPr>
          <w:highlight w:val="cyan"/>
          <w:lang w:eastAsia="x-none"/>
        </w:rPr>
        <w:t>Kevin</w:t>
      </w:r>
      <w:r w:rsidRPr="00266E72">
        <w:rPr>
          <w:highlight w:val="cyan"/>
          <w:lang w:eastAsia="x-none"/>
        </w:rPr>
        <w:t xml:space="preserve"> (</w:t>
      </w:r>
      <w:r>
        <w:rPr>
          <w:highlight w:val="cyan"/>
          <w:lang w:eastAsia="x-none"/>
        </w:rPr>
        <w:t>OPPO</w:t>
      </w:r>
      <w:r w:rsidRPr="00266E72">
        <w:rPr>
          <w:highlight w:val="cyan"/>
          <w:lang w:eastAsia="x-none"/>
        </w:rPr>
        <w:t>)</w:t>
      </w:r>
    </w:p>
    <w:p w14:paraId="4367C246" w14:textId="7E94C6ED" w:rsidR="00E47854" w:rsidRDefault="00E47854" w:rsidP="00200610">
      <w:pPr>
        <w:rPr>
          <w:lang w:eastAsia="x-none"/>
        </w:rPr>
      </w:pPr>
    </w:p>
    <w:p w14:paraId="2CA06796" w14:textId="77777777" w:rsidR="00E47854" w:rsidRDefault="00E47854" w:rsidP="00200610">
      <w:pPr>
        <w:rPr>
          <w:lang w:eastAsia="x-none"/>
        </w:rPr>
      </w:pPr>
    </w:p>
    <w:p w14:paraId="54CAD3B4" w14:textId="10A1B0A3" w:rsidR="00200610" w:rsidRPr="00084060" w:rsidRDefault="00930F3A" w:rsidP="00200610">
      <w:pPr>
        <w:rPr>
          <w:b/>
          <w:lang w:eastAsia="x-none"/>
        </w:rPr>
      </w:pPr>
      <w:hyperlink r:id="rId69" w:history="1">
        <w:r w:rsidR="00956756">
          <w:rPr>
            <w:rStyle w:val="Hyperlink"/>
            <w:b/>
            <w:lang w:eastAsia="x-none"/>
          </w:rPr>
          <w:t>R1-1909966</w:t>
        </w:r>
      </w:hyperlink>
      <w:r w:rsidR="00200610" w:rsidRPr="00084060">
        <w:rPr>
          <w:b/>
          <w:lang w:eastAsia="x-none"/>
        </w:rPr>
        <w:tab/>
        <w:t>LS on sidelink BWP reconfiguration on ITS band</w:t>
      </w:r>
      <w:r w:rsidR="00200610" w:rsidRPr="00084060">
        <w:rPr>
          <w:b/>
          <w:lang w:eastAsia="x-none"/>
        </w:rPr>
        <w:tab/>
        <w:t>RAN4, MediaTek</w:t>
      </w:r>
    </w:p>
    <w:p w14:paraId="0727EE95" w14:textId="68AFFA53" w:rsidR="00084060" w:rsidRDefault="00084060" w:rsidP="00084060">
      <w:pPr>
        <w:rPr>
          <w:lang w:eastAsia="x-none"/>
        </w:rPr>
      </w:pPr>
      <w:r w:rsidRPr="006A542F">
        <w:rPr>
          <w:b/>
          <w:szCs w:val="20"/>
        </w:rPr>
        <w:t xml:space="preserve">Decision: </w:t>
      </w:r>
      <w:r w:rsidRPr="006A542F">
        <w:rPr>
          <w:szCs w:val="20"/>
        </w:rPr>
        <w:t>The document is noted.</w:t>
      </w:r>
    </w:p>
    <w:p w14:paraId="7E566E1A" w14:textId="358D01EC" w:rsidR="00200610" w:rsidRDefault="00200610" w:rsidP="00200610">
      <w:pPr>
        <w:rPr>
          <w:lang w:eastAsia="x-none"/>
        </w:rPr>
      </w:pPr>
    </w:p>
    <w:p w14:paraId="0774A664" w14:textId="0848FD83" w:rsidR="00200610" w:rsidRDefault="00930F3A" w:rsidP="00200610">
      <w:pPr>
        <w:rPr>
          <w:lang w:eastAsia="x-none"/>
        </w:rPr>
      </w:pPr>
      <w:hyperlink r:id="rId70" w:history="1">
        <w:r w:rsidR="00956756">
          <w:rPr>
            <w:rStyle w:val="Hyperlink"/>
            <w:lang w:eastAsia="x-none"/>
          </w:rPr>
          <w:t>R1-1910194</w:t>
        </w:r>
      </w:hyperlink>
      <w:r w:rsidR="00200610">
        <w:rPr>
          <w:lang w:eastAsia="x-none"/>
        </w:rPr>
        <w:tab/>
        <w:t>Draft reply LS on mapping restriction for LCP procedure</w:t>
      </w:r>
      <w:r w:rsidR="00200610">
        <w:rPr>
          <w:lang w:eastAsia="x-none"/>
        </w:rPr>
        <w:tab/>
        <w:t>vivo</w:t>
      </w:r>
    </w:p>
    <w:p w14:paraId="211FF351" w14:textId="4FE83F0A" w:rsidR="00200610" w:rsidRDefault="00930F3A" w:rsidP="00200610">
      <w:pPr>
        <w:rPr>
          <w:lang w:eastAsia="x-none"/>
        </w:rPr>
      </w:pPr>
      <w:hyperlink r:id="rId71" w:history="1">
        <w:r w:rsidR="00956756">
          <w:rPr>
            <w:rStyle w:val="Hyperlink"/>
            <w:lang w:eastAsia="x-none"/>
          </w:rPr>
          <w:t>R1-1910304</w:t>
        </w:r>
      </w:hyperlink>
      <w:r w:rsidR="00200610">
        <w:rPr>
          <w:lang w:eastAsia="x-none"/>
        </w:rPr>
        <w:tab/>
        <w:t>DRAFT Reply LS on NR V2X resource pool configuration and selection</w:t>
      </w:r>
      <w:r w:rsidR="00200610">
        <w:rPr>
          <w:lang w:eastAsia="x-none"/>
        </w:rPr>
        <w:tab/>
        <w:t>vivo</w:t>
      </w:r>
    </w:p>
    <w:p w14:paraId="1AD71BBE" w14:textId="24003990" w:rsidR="00200610" w:rsidRDefault="00930F3A" w:rsidP="00200610">
      <w:pPr>
        <w:rPr>
          <w:lang w:eastAsia="x-none"/>
        </w:rPr>
      </w:pPr>
      <w:hyperlink r:id="rId72" w:history="1">
        <w:r w:rsidR="00956756">
          <w:rPr>
            <w:rStyle w:val="Hyperlink"/>
            <w:lang w:eastAsia="x-none"/>
          </w:rPr>
          <w:t>R1-1910705</w:t>
        </w:r>
      </w:hyperlink>
      <w:r w:rsidR="00200610">
        <w:rPr>
          <w:lang w:eastAsia="x-none"/>
        </w:rPr>
        <w:tab/>
        <w:t>DRAFT LS on PSBCH content</w:t>
      </w:r>
      <w:r w:rsidR="00200610">
        <w:rPr>
          <w:lang w:eastAsia="x-none"/>
        </w:rPr>
        <w:tab/>
        <w:t>Futurewei</w:t>
      </w:r>
    </w:p>
    <w:p w14:paraId="7D8F8F2D" w14:textId="77777777" w:rsidR="00200610" w:rsidRDefault="00200610" w:rsidP="00200610">
      <w:pPr>
        <w:rPr>
          <w:lang w:eastAsia="x-none"/>
        </w:rPr>
      </w:pPr>
    </w:p>
    <w:p w14:paraId="59914ED2" w14:textId="3689A55B" w:rsidR="00641B06" w:rsidRDefault="00641B06" w:rsidP="0065479C">
      <w:pPr>
        <w:rPr>
          <w:lang w:eastAsia="x-none"/>
        </w:rPr>
      </w:pPr>
    </w:p>
    <w:p w14:paraId="59997072" w14:textId="22EE0BE4" w:rsidR="00641B06" w:rsidRPr="00641B06" w:rsidRDefault="00641B06" w:rsidP="0065479C">
      <w:pPr>
        <w:rPr>
          <w:i/>
          <w:u w:val="single"/>
          <w:lang w:eastAsia="x-none"/>
        </w:rPr>
      </w:pPr>
      <w:r w:rsidRPr="00641B06">
        <w:rPr>
          <w:i/>
          <w:u w:val="single"/>
          <w:lang w:eastAsia="x-none"/>
        </w:rPr>
        <w:t>NR-U</w:t>
      </w:r>
    </w:p>
    <w:p w14:paraId="24E392D9" w14:textId="154EFB5D" w:rsidR="0065479C" w:rsidRPr="00BB77E7" w:rsidRDefault="00930F3A" w:rsidP="0065479C">
      <w:pPr>
        <w:rPr>
          <w:lang w:eastAsia="x-none"/>
        </w:rPr>
      </w:pPr>
      <w:hyperlink r:id="rId73" w:history="1">
        <w:r w:rsidR="00956756" w:rsidRPr="00BB77E7">
          <w:rPr>
            <w:rStyle w:val="Hyperlink"/>
            <w:lang w:eastAsia="x-none"/>
          </w:rPr>
          <w:t>R1-1909954</w:t>
        </w:r>
      </w:hyperlink>
      <w:r w:rsidR="0065479C" w:rsidRPr="00BB77E7">
        <w:rPr>
          <w:lang w:eastAsia="x-none"/>
        </w:rPr>
        <w:tab/>
        <w:t>LS on additional PDCCH monitoring occasions for paging for NR-U</w:t>
      </w:r>
      <w:r w:rsidR="0065479C" w:rsidRPr="00BB77E7">
        <w:rPr>
          <w:lang w:eastAsia="x-none"/>
        </w:rPr>
        <w:tab/>
        <w:t>RAN2, ZTE</w:t>
      </w:r>
    </w:p>
    <w:p w14:paraId="4EF78B24" w14:textId="18EC97B0" w:rsidR="00200610" w:rsidRDefault="00DA79D8" w:rsidP="00200610">
      <w:pPr>
        <w:rPr>
          <w:lang w:eastAsia="x-none"/>
        </w:rPr>
      </w:pPr>
      <w:r w:rsidRPr="00DA79D8">
        <w:rPr>
          <w:szCs w:val="20"/>
        </w:rPr>
        <w:t>To be handled under AI 7.2.2.</w:t>
      </w:r>
    </w:p>
    <w:p w14:paraId="5951E13C" w14:textId="44290684" w:rsidR="0065479C" w:rsidRDefault="00930F3A" w:rsidP="0065479C">
      <w:pPr>
        <w:ind w:left="1440" w:hanging="1440"/>
        <w:rPr>
          <w:lang w:eastAsia="x-none"/>
        </w:rPr>
      </w:pPr>
      <w:hyperlink r:id="rId74" w:history="1">
        <w:r w:rsidR="00956756">
          <w:rPr>
            <w:rStyle w:val="Hyperlink"/>
            <w:lang w:eastAsia="x-none"/>
          </w:rPr>
          <w:t>R1-1909979</w:t>
        </w:r>
      </w:hyperlink>
      <w:r w:rsidR="0065479C">
        <w:rPr>
          <w:lang w:eastAsia="x-none"/>
        </w:rPr>
        <w:tab/>
        <w:t>Draft Reply LS on additional PDCCH monitoring occasions for paging for NR-U</w:t>
      </w:r>
      <w:r w:rsidR="0065479C">
        <w:rPr>
          <w:lang w:eastAsia="x-none"/>
        </w:rPr>
        <w:tab/>
        <w:t>ZTE, Sanechips</w:t>
      </w:r>
    </w:p>
    <w:p w14:paraId="353A94B6" w14:textId="2311405E" w:rsidR="0065479C" w:rsidRDefault="00930F3A" w:rsidP="0065479C">
      <w:pPr>
        <w:ind w:left="1440" w:hanging="1440"/>
        <w:rPr>
          <w:lang w:eastAsia="x-none"/>
        </w:rPr>
      </w:pPr>
      <w:hyperlink r:id="rId75" w:history="1">
        <w:r w:rsidR="00956756">
          <w:rPr>
            <w:rStyle w:val="Hyperlink"/>
            <w:lang w:eastAsia="x-none"/>
          </w:rPr>
          <w:t>R1-1909980</w:t>
        </w:r>
      </w:hyperlink>
      <w:r w:rsidR="0065479C">
        <w:rPr>
          <w:lang w:eastAsia="x-none"/>
        </w:rPr>
        <w:tab/>
        <w:t>Considerations on additional PDCCH monitoring occasions for paging for NR-U</w:t>
      </w:r>
      <w:r w:rsidR="0065479C">
        <w:rPr>
          <w:lang w:eastAsia="x-none"/>
        </w:rPr>
        <w:tab/>
        <w:t>ZTE, Sanechips</w:t>
      </w:r>
    </w:p>
    <w:p w14:paraId="0F13BC52" w14:textId="5EFE33DB" w:rsidR="0065479C" w:rsidRDefault="00930F3A" w:rsidP="0065479C">
      <w:pPr>
        <w:rPr>
          <w:lang w:eastAsia="x-none"/>
        </w:rPr>
      </w:pPr>
      <w:hyperlink r:id="rId76" w:history="1">
        <w:r w:rsidR="00956756">
          <w:rPr>
            <w:rStyle w:val="Hyperlink"/>
            <w:lang w:eastAsia="x-none"/>
          </w:rPr>
          <w:t>R1-1910306</w:t>
        </w:r>
      </w:hyperlink>
      <w:r w:rsidR="0065479C">
        <w:rPr>
          <w:lang w:eastAsia="x-none"/>
        </w:rPr>
        <w:tab/>
        <w:t>Draft reply LS for RAN2 LS on additional PDCCH monitoring occasions for paging for NR-U</w:t>
      </w:r>
      <w:r w:rsidR="0065479C">
        <w:rPr>
          <w:lang w:eastAsia="x-none"/>
        </w:rPr>
        <w:tab/>
        <w:t>vivo</w:t>
      </w:r>
    </w:p>
    <w:p w14:paraId="6CBD5ED1" w14:textId="576F3EC8" w:rsidR="0065479C" w:rsidRDefault="00930F3A" w:rsidP="0065479C">
      <w:pPr>
        <w:ind w:left="1440" w:hanging="1440"/>
        <w:rPr>
          <w:lang w:eastAsia="x-none"/>
        </w:rPr>
      </w:pPr>
      <w:hyperlink r:id="rId77" w:history="1">
        <w:r w:rsidR="00956756">
          <w:rPr>
            <w:rStyle w:val="Hyperlink"/>
            <w:lang w:eastAsia="x-none"/>
          </w:rPr>
          <w:t>R1-1910403</w:t>
        </w:r>
      </w:hyperlink>
      <w:r w:rsidR="0065479C">
        <w:rPr>
          <w:lang w:eastAsia="x-none"/>
        </w:rPr>
        <w:tab/>
        <w:t>Draft Reply LS  on additional PDCCH monitoring occasions for paging for NR-U</w:t>
      </w:r>
      <w:r w:rsidR="0065479C">
        <w:rPr>
          <w:lang w:eastAsia="x-none"/>
        </w:rPr>
        <w:tab/>
        <w:t>Huawei, HiSilicon</w:t>
      </w:r>
    </w:p>
    <w:p w14:paraId="5C2739BA" w14:textId="59008E94" w:rsidR="0065479C" w:rsidRDefault="00930F3A" w:rsidP="0065479C">
      <w:pPr>
        <w:ind w:left="1440" w:hanging="1440"/>
        <w:rPr>
          <w:lang w:eastAsia="x-none"/>
        </w:rPr>
      </w:pPr>
      <w:hyperlink r:id="rId78" w:history="1">
        <w:r w:rsidR="00956756">
          <w:rPr>
            <w:rStyle w:val="Hyperlink"/>
            <w:lang w:eastAsia="x-none"/>
          </w:rPr>
          <w:t>R1-1910593</w:t>
        </w:r>
      </w:hyperlink>
      <w:r w:rsidR="0065479C">
        <w:rPr>
          <w:lang w:eastAsia="x-none"/>
        </w:rPr>
        <w:tab/>
        <w:t>Discussion on additional PDCCH monitoring occasions for paging for NR-U</w:t>
      </w:r>
      <w:r w:rsidR="0065479C">
        <w:rPr>
          <w:lang w:eastAsia="x-none"/>
        </w:rPr>
        <w:tab/>
        <w:t>Nokia, Nokia Shanghai Bell</w:t>
      </w:r>
    </w:p>
    <w:p w14:paraId="1AA3C9C2" w14:textId="2A77BBCD" w:rsidR="0065479C" w:rsidRDefault="0065479C" w:rsidP="00553DE0">
      <w:pPr>
        <w:rPr>
          <w:lang w:eastAsia="x-none"/>
        </w:rPr>
      </w:pPr>
    </w:p>
    <w:p w14:paraId="2EDB6316" w14:textId="66FDEF6B" w:rsidR="00200610" w:rsidRDefault="00930F3A" w:rsidP="00200610">
      <w:pPr>
        <w:rPr>
          <w:lang w:eastAsia="x-none"/>
        </w:rPr>
      </w:pPr>
      <w:hyperlink r:id="rId79" w:history="1">
        <w:r w:rsidR="00956756">
          <w:rPr>
            <w:rStyle w:val="Hyperlink"/>
            <w:lang w:eastAsia="x-none"/>
          </w:rPr>
          <w:t>R1-1909967</w:t>
        </w:r>
      </w:hyperlink>
      <w:r w:rsidR="00200610">
        <w:rPr>
          <w:lang w:eastAsia="x-none"/>
        </w:rPr>
        <w:tab/>
        <w:t>LS on RSSI definition</w:t>
      </w:r>
      <w:r w:rsidR="00200610">
        <w:rPr>
          <w:lang w:eastAsia="x-none"/>
        </w:rPr>
        <w:tab/>
        <w:t>RAN4, MediaTek</w:t>
      </w:r>
    </w:p>
    <w:p w14:paraId="2CCFC7C6" w14:textId="67A9C9D6" w:rsidR="00200610" w:rsidRDefault="00930F3A" w:rsidP="00200610">
      <w:pPr>
        <w:rPr>
          <w:lang w:eastAsia="x-none"/>
        </w:rPr>
      </w:pPr>
      <w:hyperlink r:id="rId80" w:history="1">
        <w:r w:rsidR="00956756">
          <w:rPr>
            <w:rStyle w:val="Hyperlink"/>
            <w:lang w:eastAsia="x-none"/>
          </w:rPr>
          <w:t>R1-1910307</w:t>
        </w:r>
      </w:hyperlink>
      <w:r w:rsidR="00200610">
        <w:rPr>
          <w:lang w:eastAsia="x-none"/>
        </w:rPr>
        <w:tab/>
        <w:t>Discussions on RAN4 LS on RSSI definition</w:t>
      </w:r>
      <w:r w:rsidR="00200610">
        <w:rPr>
          <w:lang w:eastAsia="x-none"/>
        </w:rPr>
        <w:tab/>
        <w:t>vivo</w:t>
      </w:r>
    </w:p>
    <w:p w14:paraId="7FA12B38" w14:textId="4096FDE9" w:rsidR="00200610" w:rsidRDefault="00930F3A" w:rsidP="00200610">
      <w:pPr>
        <w:rPr>
          <w:lang w:eastAsia="x-none"/>
        </w:rPr>
      </w:pPr>
      <w:hyperlink r:id="rId81" w:history="1">
        <w:r w:rsidR="00956756">
          <w:rPr>
            <w:rStyle w:val="Hyperlink"/>
            <w:lang w:eastAsia="x-none"/>
          </w:rPr>
          <w:t>R1-1910618</w:t>
        </w:r>
      </w:hyperlink>
      <w:r w:rsidR="00200610">
        <w:rPr>
          <w:lang w:eastAsia="x-none"/>
        </w:rPr>
        <w:tab/>
        <w:t>Discussion on RSSI Measurements for NR-U</w:t>
      </w:r>
      <w:r w:rsidR="00200610">
        <w:rPr>
          <w:lang w:eastAsia="x-none"/>
        </w:rPr>
        <w:tab/>
        <w:t>Nokia, Nokia Shanghai Bell</w:t>
      </w:r>
    </w:p>
    <w:p w14:paraId="4E6C613E" w14:textId="0DDAA27D" w:rsidR="00200610" w:rsidRDefault="00200610" w:rsidP="00553DE0">
      <w:pPr>
        <w:rPr>
          <w:lang w:eastAsia="x-none"/>
        </w:rPr>
      </w:pPr>
    </w:p>
    <w:p w14:paraId="464E13DD" w14:textId="3AE7E1CB" w:rsidR="00200610" w:rsidRDefault="00930F3A" w:rsidP="00200610">
      <w:pPr>
        <w:rPr>
          <w:lang w:eastAsia="x-none"/>
        </w:rPr>
      </w:pPr>
      <w:hyperlink r:id="rId82" w:history="1">
        <w:r w:rsidR="00956756">
          <w:rPr>
            <w:rStyle w:val="Hyperlink"/>
            <w:lang w:eastAsia="x-none"/>
          </w:rPr>
          <w:t>R1-1910904</w:t>
        </w:r>
      </w:hyperlink>
      <w:r w:rsidR="00200610">
        <w:rPr>
          <w:lang w:eastAsia="x-none"/>
        </w:rPr>
        <w:tab/>
        <w:t>Notification of July 2019 Coexistence Workshop Results</w:t>
      </w:r>
      <w:r w:rsidR="00200610">
        <w:rPr>
          <w:lang w:eastAsia="x-none"/>
        </w:rPr>
        <w:tab/>
        <w:t>IEEE 802.11 Working Group Chair</w:t>
      </w:r>
    </w:p>
    <w:p w14:paraId="3C5CE079" w14:textId="77777777" w:rsidR="00200610" w:rsidRDefault="00200610" w:rsidP="00200610">
      <w:pPr>
        <w:rPr>
          <w:lang w:eastAsia="x-none"/>
        </w:rPr>
      </w:pPr>
      <w:r w:rsidRPr="006A542F">
        <w:rPr>
          <w:b/>
          <w:szCs w:val="20"/>
        </w:rPr>
        <w:t xml:space="preserve">Decision: </w:t>
      </w:r>
      <w:r w:rsidRPr="006A542F">
        <w:rPr>
          <w:szCs w:val="20"/>
        </w:rPr>
        <w:t xml:space="preserve">The document is noted. </w:t>
      </w:r>
    </w:p>
    <w:p w14:paraId="17983C4D" w14:textId="77777777" w:rsidR="00200610" w:rsidRDefault="00200610" w:rsidP="00553DE0">
      <w:pPr>
        <w:rPr>
          <w:lang w:eastAsia="x-none"/>
        </w:rPr>
      </w:pPr>
    </w:p>
    <w:p w14:paraId="46EEB56E" w14:textId="2FB228FB" w:rsidR="00200610" w:rsidRDefault="00930F3A" w:rsidP="00200610">
      <w:pPr>
        <w:rPr>
          <w:lang w:eastAsia="x-none"/>
        </w:rPr>
      </w:pPr>
      <w:hyperlink r:id="rId83" w:history="1">
        <w:r w:rsidR="00956756">
          <w:rPr>
            <w:rStyle w:val="Hyperlink"/>
            <w:lang w:eastAsia="x-none"/>
          </w:rPr>
          <w:t>R1-1910552</w:t>
        </w:r>
      </w:hyperlink>
      <w:r w:rsidR="00200610">
        <w:rPr>
          <w:lang w:eastAsia="x-none"/>
        </w:rPr>
        <w:tab/>
        <w:t>Discussion of LS on Propagation Delay Compensation for Reference Time Information Delivery</w:t>
      </w:r>
      <w:r w:rsidR="00200610">
        <w:rPr>
          <w:lang w:eastAsia="x-none"/>
        </w:rPr>
        <w:tab/>
        <w:t>Ericsson</w:t>
      </w:r>
    </w:p>
    <w:p w14:paraId="537EEA48" w14:textId="624CBD60" w:rsidR="00200610" w:rsidRDefault="00200610" w:rsidP="00553DE0">
      <w:pPr>
        <w:rPr>
          <w:lang w:eastAsia="x-none"/>
        </w:rPr>
      </w:pPr>
    </w:p>
    <w:p w14:paraId="184F2AE6" w14:textId="31CB14A1" w:rsidR="009E6EB1" w:rsidRPr="005B3DB8" w:rsidRDefault="009E6EB1" w:rsidP="009E6EB1">
      <w:pPr>
        <w:rPr>
          <w:lang w:eastAsia="x-none"/>
        </w:rPr>
      </w:pPr>
      <w:r>
        <w:rPr>
          <w:lang w:eastAsia="x-none"/>
        </w:rPr>
        <w:t>// The following LSs were received during the week</w:t>
      </w:r>
    </w:p>
    <w:p w14:paraId="3509FB4B" w14:textId="06ED98C0" w:rsidR="006E24D1" w:rsidRDefault="00930F3A" w:rsidP="006E24D1">
      <w:pPr>
        <w:rPr>
          <w:b/>
          <w:lang w:eastAsia="x-none"/>
        </w:rPr>
      </w:pPr>
      <w:hyperlink r:id="rId84" w:history="1">
        <w:r w:rsidR="00956756">
          <w:rPr>
            <w:rStyle w:val="Hyperlink"/>
            <w:b/>
            <w:lang w:eastAsia="x-none"/>
          </w:rPr>
          <w:t>R1-1911500</w:t>
        </w:r>
      </w:hyperlink>
      <w:r w:rsidR="006E24D1" w:rsidRPr="0024676C">
        <w:rPr>
          <w:b/>
          <w:lang w:eastAsia="x-none"/>
        </w:rPr>
        <w:tab/>
        <w:t>LS to RAN1 on WUS for short DRX cycle</w:t>
      </w:r>
      <w:r w:rsidR="006E24D1" w:rsidRPr="0024676C">
        <w:rPr>
          <w:b/>
          <w:lang w:eastAsia="x-none"/>
        </w:rPr>
        <w:tab/>
        <w:t>RAN2, vivo</w:t>
      </w:r>
    </w:p>
    <w:p w14:paraId="12287841" w14:textId="77777777" w:rsidR="009E7830" w:rsidRDefault="009E7830" w:rsidP="009E7830">
      <w:pPr>
        <w:rPr>
          <w:lang w:eastAsia="zh-CN"/>
        </w:rPr>
      </w:pPr>
      <w:r>
        <w:rPr>
          <w:lang w:eastAsia="zh-CN"/>
        </w:rPr>
        <w:t xml:space="preserve">From </w:t>
      </w:r>
      <w:r w:rsidRPr="00252701">
        <w:rPr>
          <w:lang w:eastAsia="zh-CN"/>
        </w:rPr>
        <w:t xml:space="preserve">RAN2 </w:t>
      </w:r>
      <w:r>
        <w:rPr>
          <w:lang w:eastAsia="zh-CN"/>
        </w:rPr>
        <w:t xml:space="preserve">perspective, support WUS for both short and long DRX and it should be configurable by the network. </w:t>
      </w:r>
    </w:p>
    <w:p w14:paraId="567CF0A3" w14:textId="5D365F46" w:rsidR="009E7830" w:rsidRDefault="009E7830" w:rsidP="009E7830">
      <w:pPr>
        <w:rPr>
          <w:lang w:eastAsia="zh-CN"/>
        </w:rPr>
      </w:pPr>
      <w:r>
        <w:rPr>
          <w:lang w:eastAsia="zh-CN"/>
        </w:rPr>
        <w:t>RAN2 asks RAN1 if there are technical feasibility concerns to support WUS for short DRX</w:t>
      </w:r>
    </w:p>
    <w:p w14:paraId="37CA2F20" w14:textId="2C70E3E4" w:rsidR="009E7830" w:rsidRPr="00903BB7" w:rsidRDefault="009E7830" w:rsidP="009E7830">
      <w:pPr>
        <w:rPr>
          <w:lang w:eastAsia="zh-CN"/>
        </w:rPr>
      </w:pPr>
      <w:r w:rsidRPr="009E7830">
        <w:rPr>
          <w:b/>
          <w:lang w:eastAsia="zh-CN"/>
        </w:rPr>
        <w:t>Discussion</w:t>
      </w:r>
      <w:r>
        <w:rPr>
          <w:b/>
          <w:lang w:eastAsia="zh-CN"/>
        </w:rPr>
        <w:t xml:space="preserve">: </w:t>
      </w:r>
      <w:r w:rsidRPr="00903BB7">
        <w:rPr>
          <w:lang w:eastAsia="zh-CN"/>
        </w:rPr>
        <w:t>Should RAN1 respond on the feasability for short DRX</w:t>
      </w:r>
      <w:r w:rsidR="00903BB7" w:rsidRPr="00903BB7">
        <w:rPr>
          <w:lang w:eastAsia="zh-CN"/>
        </w:rPr>
        <w:t>?</w:t>
      </w:r>
    </w:p>
    <w:p w14:paraId="09F1FB64" w14:textId="5E4DF250" w:rsidR="009E7830" w:rsidRPr="00903BB7" w:rsidRDefault="009E7830" w:rsidP="009E7830">
      <w:r w:rsidRPr="00903BB7">
        <w:rPr>
          <w:lang w:eastAsia="zh-CN"/>
        </w:rPr>
        <w:t>RAN1 chair suggested waiting for RAN2</w:t>
      </w:r>
      <w:r w:rsidR="00903BB7">
        <w:rPr>
          <w:lang w:eastAsia="zh-CN"/>
        </w:rPr>
        <w:t>'s</w:t>
      </w:r>
      <w:r w:rsidRPr="00903BB7">
        <w:rPr>
          <w:lang w:eastAsia="zh-CN"/>
        </w:rPr>
        <w:t xml:space="preserve"> reply with regard to </w:t>
      </w:r>
      <w:hyperlink r:id="rId85" w:history="1">
        <w:r w:rsidR="00956756">
          <w:rPr>
            <w:rStyle w:val="Hyperlink"/>
            <w:lang w:eastAsia="zh-CN"/>
          </w:rPr>
          <w:t>R1-1911475</w:t>
        </w:r>
      </w:hyperlink>
      <w:r w:rsidR="00903BB7">
        <w:rPr>
          <w:lang w:eastAsia="zh-CN"/>
        </w:rPr>
        <w:t xml:space="preserve"> before taking any further action.</w:t>
      </w:r>
    </w:p>
    <w:p w14:paraId="1B8BF3AC" w14:textId="77777777" w:rsidR="0024676C" w:rsidRDefault="0024676C" w:rsidP="0024676C">
      <w:pPr>
        <w:rPr>
          <w:lang w:eastAsia="x-none"/>
        </w:rPr>
      </w:pPr>
      <w:r w:rsidRPr="006A542F">
        <w:rPr>
          <w:b/>
          <w:szCs w:val="20"/>
        </w:rPr>
        <w:t xml:space="preserve">Decision: </w:t>
      </w:r>
      <w:r w:rsidRPr="006A542F">
        <w:rPr>
          <w:szCs w:val="20"/>
        </w:rPr>
        <w:t xml:space="preserve">The document is noted. </w:t>
      </w:r>
    </w:p>
    <w:p w14:paraId="5370702B" w14:textId="64D01B02" w:rsidR="0024676C" w:rsidRDefault="0024676C" w:rsidP="006E24D1">
      <w:pPr>
        <w:rPr>
          <w:lang w:eastAsia="x-none"/>
        </w:rPr>
      </w:pPr>
    </w:p>
    <w:p w14:paraId="1EA90DFF" w14:textId="2F87FB2C" w:rsidR="00E156A7" w:rsidRDefault="00930F3A" w:rsidP="00E156A7">
      <w:pPr>
        <w:rPr>
          <w:b/>
          <w:lang w:eastAsia="x-none"/>
        </w:rPr>
      </w:pPr>
      <w:hyperlink r:id="rId86" w:history="1">
        <w:r w:rsidR="00956756">
          <w:rPr>
            <w:rStyle w:val="Hyperlink"/>
            <w:b/>
            <w:lang w:eastAsia="x-none"/>
          </w:rPr>
          <w:t>R1-1911536</w:t>
        </w:r>
      </w:hyperlink>
      <w:r w:rsidR="00E156A7" w:rsidRPr="008E442F">
        <w:rPr>
          <w:b/>
          <w:lang w:eastAsia="x-none"/>
        </w:rPr>
        <w:tab/>
        <w:t>LS on differentiating between MSG2 and MSGB</w:t>
      </w:r>
      <w:r w:rsidR="00E156A7" w:rsidRPr="008E442F">
        <w:rPr>
          <w:b/>
          <w:lang w:eastAsia="x-none"/>
        </w:rPr>
        <w:tab/>
        <w:t>RAN2, ZTE</w:t>
      </w:r>
    </w:p>
    <w:p w14:paraId="65EEC1AF" w14:textId="77777777" w:rsidR="008E442F" w:rsidRDefault="008E442F" w:rsidP="008E442F">
      <w:r>
        <w:t>RAN2 agreed that MSGB should be transmitted in such a way that the l</w:t>
      </w:r>
      <w:r w:rsidRPr="00385BFB">
        <w:t xml:space="preserve">egacy UEs </w:t>
      </w:r>
      <w:r>
        <w:t>shall</w:t>
      </w:r>
      <w:r w:rsidRPr="00385BFB">
        <w:t xml:space="preserve"> not decode </w:t>
      </w:r>
      <w:r>
        <w:t>MSGB and to achieve this, the following alternatives are considered by RAN2:</w:t>
      </w:r>
    </w:p>
    <w:p w14:paraId="152C54FB" w14:textId="77777777" w:rsidR="008E442F" w:rsidRDefault="008E442F" w:rsidP="008E442F">
      <w:r w:rsidRPr="007F652F">
        <w:rPr>
          <w:b/>
          <w:bCs/>
          <w:u w:val="single"/>
        </w:rPr>
        <w:t>Alt 1:</w:t>
      </w:r>
      <w:r>
        <w:t xml:space="preserve"> MSGB using a different RNTI than MSG2 (note this is a not a UE-specific RNTI)</w:t>
      </w:r>
    </w:p>
    <w:p w14:paraId="60C4CC31" w14:textId="77777777" w:rsidR="008E442F" w:rsidRDefault="008E442F" w:rsidP="008E442F">
      <w:r w:rsidRPr="007F652F">
        <w:rPr>
          <w:b/>
          <w:bCs/>
          <w:u w:val="single"/>
        </w:rPr>
        <w:t>Alt 2:</w:t>
      </w:r>
      <w:r>
        <w:t xml:space="preserve"> MSGB using a different search-space and/or coreset than MSG2 (i.e. the formula to calculate the RNTI for MSGB will be same as that of MSG2)</w:t>
      </w:r>
    </w:p>
    <w:p w14:paraId="6B628CEB" w14:textId="28BD8C02" w:rsidR="008E442F" w:rsidRDefault="008E442F" w:rsidP="008E442F">
      <w:r>
        <w:t>RAN2 notes that Alt1 will consume more of the available RNTI space for random access response. Hence, RAN2 would like to understand</w:t>
      </w:r>
      <w:r>
        <w:rPr>
          <w:rFonts w:hint="eastAsia"/>
          <w:lang w:eastAsia="zh-CN"/>
        </w:rPr>
        <w:t xml:space="preserve"> whether</w:t>
      </w:r>
      <w:r>
        <w:t xml:space="preserve"> Alt2 is feasible from RAN1 perspective to be able to make the final decision.</w:t>
      </w:r>
    </w:p>
    <w:p w14:paraId="0AB0F2D6" w14:textId="645F50C9" w:rsidR="008E442F" w:rsidRDefault="008E442F" w:rsidP="008E442F">
      <w:r w:rsidRPr="008E442F">
        <w:rPr>
          <w:b/>
        </w:rPr>
        <w:t>Discussion:</w:t>
      </w:r>
      <w:r>
        <w:t xml:space="preserve"> Unclear what "Alt1 will consume </w:t>
      </w:r>
      <w:r w:rsidRPr="008E442F">
        <w:rPr>
          <w:u w:val="single"/>
        </w:rPr>
        <w:t>more</w:t>
      </w:r>
      <w:r>
        <w:t xml:space="preserve"> of the available RNTI space for random access response" means?</w:t>
      </w:r>
    </w:p>
    <w:p w14:paraId="6200B3CA" w14:textId="77777777" w:rsidR="00E156A7" w:rsidRDefault="00E156A7" w:rsidP="00E156A7">
      <w:pPr>
        <w:rPr>
          <w:lang w:eastAsia="x-none"/>
        </w:rPr>
      </w:pPr>
      <w:r w:rsidRPr="006A542F">
        <w:rPr>
          <w:b/>
          <w:szCs w:val="20"/>
        </w:rPr>
        <w:t xml:space="preserve">Decision: </w:t>
      </w:r>
      <w:r w:rsidRPr="006A542F">
        <w:rPr>
          <w:szCs w:val="20"/>
        </w:rPr>
        <w:t xml:space="preserve">The document is noted. </w:t>
      </w:r>
    </w:p>
    <w:p w14:paraId="4FED69CD" w14:textId="7A265CC8" w:rsidR="00E156A7" w:rsidRDefault="00E156A7" w:rsidP="00E156A7">
      <w:pPr>
        <w:pBdr>
          <w:bottom w:val="double" w:sz="6" w:space="1" w:color="auto"/>
        </w:pBdr>
        <w:rPr>
          <w:lang w:eastAsia="x-none"/>
        </w:rPr>
      </w:pPr>
    </w:p>
    <w:p w14:paraId="705D2476" w14:textId="77777777" w:rsidR="00D27DA1" w:rsidRDefault="00D27DA1" w:rsidP="00D27DA1">
      <w:pPr>
        <w:rPr>
          <w:lang w:eastAsia="x-none"/>
        </w:rPr>
      </w:pPr>
      <w:r>
        <w:rPr>
          <w:lang w:eastAsia="x-none"/>
        </w:rPr>
        <w:t>To be treated under 7.2.2</w:t>
      </w:r>
    </w:p>
    <w:bookmarkStart w:id="17" w:name="_Hlk22307536"/>
    <w:p w14:paraId="42CBCD88" w14:textId="25DEEF8D" w:rsidR="00D359AD" w:rsidRDefault="00956756" w:rsidP="00D359AD">
      <w:pPr>
        <w:rPr>
          <w:lang w:eastAsia="x-none"/>
        </w:rPr>
      </w:pPr>
      <w:r>
        <w:rPr>
          <w:lang w:eastAsia="x-none"/>
        </w:rPr>
        <w:fldChar w:fldCharType="begin"/>
      </w:r>
      <w:r>
        <w:rPr>
          <w:lang w:eastAsia="x-none"/>
        </w:rPr>
        <w:instrText xml:space="preserve"> HYPERLINK "../Docs/R1-1911551.zip" </w:instrText>
      </w:r>
      <w:r>
        <w:rPr>
          <w:lang w:eastAsia="x-none"/>
        </w:rPr>
        <w:fldChar w:fldCharType="separate"/>
      </w:r>
      <w:r>
        <w:rPr>
          <w:rStyle w:val="Hyperlink"/>
          <w:lang w:eastAsia="x-none"/>
        </w:rPr>
        <w:t>R1-1911551</w:t>
      </w:r>
      <w:r>
        <w:rPr>
          <w:lang w:eastAsia="x-none"/>
        </w:rPr>
        <w:fldChar w:fldCharType="end"/>
      </w:r>
      <w:r w:rsidR="00D359AD">
        <w:rPr>
          <w:lang w:eastAsia="x-none"/>
        </w:rPr>
        <w:tab/>
        <w:t>Contention Window Update in Initiating Device Channel Access Mechanism of EN 301 893</w:t>
      </w:r>
      <w:r w:rsidR="00D359AD">
        <w:rPr>
          <w:lang w:eastAsia="x-none"/>
        </w:rPr>
        <w:tab/>
        <w:t>ETSI TC BRAN</w:t>
      </w:r>
    </w:p>
    <w:p w14:paraId="3DBA6DCF" w14:textId="3D69822F" w:rsidR="00AC41EE" w:rsidRDefault="00930F3A" w:rsidP="00AC41EE">
      <w:pPr>
        <w:rPr>
          <w:lang w:eastAsia="x-none"/>
        </w:rPr>
      </w:pPr>
      <w:hyperlink r:id="rId87" w:history="1">
        <w:r w:rsidR="00956756">
          <w:rPr>
            <w:rStyle w:val="Hyperlink"/>
            <w:lang w:eastAsia="x-none"/>
          </w:rPr>
          <w:t>R1-1911585</w:t>
        </w:r>
      </w:hyperlink>
      <w:r w:rsidR="00AC41EE">
        <w:rPr>
          <w:lang w:eastAsia="x-none"/>
        </w:rPr>
        <w:tab/>
        <w:t>LS on PHR reporting for NR-U</w:t>
      </w:r>
      <w:r w:rsidR="00AC41EE">
        <w:rPr>
          <w:lang w:eastAsia="x-none"/>
        </w:rPr>
        <w:tab/>
        <w:t>RAN2, Lenovo</w:t>
      </w:r>
    </w:p>
    <w:p w14:paraId="341373D8" w14:textId="6431688A" w:rsidR="00AC41EE" w:rsidRDefault="00930F3A" w:rsidP="00AC41EE">
      <w:pPr>
        <w:pBdr>
          <w:bottom w:val="double" w:sz="6" w:space="1" w:color="auto"/>
        </w:pBdr>
        <w:rPr>
          <w:lang w:eastAsia="x-none"/>
        </w:rPr>
      </w:pPr>
      <w:hyperlink r:id="rId88" w:history="1">
        <w:r w:rsidR="00956756">
          <w:rPr>
            <w:rStyle w:val="Hyperlink"/>
            <w:lang w:eastAsia="x-none"/>
          </w:rPr>
          <w:t>R1-1911584</w:t>
        </w:r>
      </w:hyperlink>
      <w:r w:rsidR="00AC41EE">
        <w:rPr>
          <w:lang w:eastAsia="x-none"/>
        </w:rPr>
        <w:tab/>
        <w:t>LS on SFN LSB indication in msg2/msgB</w:t>
      </w:r>
      <w:r w:rsidR="00D87792">
        <w:rPr>
          <w:lang w:eastAsia="x-none"/>
        </w:rPr>
        <w:tab/>
        <w:t>RAN2, Qualcomm</w:t>
      </w:r>
    </w:p>
    <w:p w14:paraId="36EADA17" w14:textId="3E2A9E19" w:rsidR="007E0635" w:rsidRDefault="00930F3A" w:rsidP="00AC41EE">
      <w:pPr>
        <w:pBdr>
          <w:bottom w:val="double" w:sz="6" w:space="1" w:color="auto"/>
        </w:pBdr>
        <w:rPr>
          <w:lang w:eastAsia="x-none"/>
        </w:rPr>
      </w:pPr>
      <w:hyperlink r:id="rId89" w:history="1">
        <w:r w:rsidR="00956756">
          <w:rPr>
            <w:rStyle w:val="Hyperlink"/>
            <w:lang w:eastAsia="x-none"/>
          </w:rPr>
          <w:t>R1-1911680</w:t>
        </w:r>
      </w:hyperlink>
      <w:r w:rsidR="007E0635">
        <w:rPr>
          <w:lang w:eastAsia="x-none"/>
        </w:rPr>
        <w:tab/>
        <w:t>LS on UL wideband operation for NR-U</w:t>
      </w:r>
      <w:r w:rsidR="007E0635">
        <w:rPr>
          <w:lang w:eastAsia="x-none"/>
        </w:rPr>
        <w:tab/>
        <w:t>RAN4, Qualcomm Incorporated</w:t>
      </w:r>
    </w:p>
    <w:p w14:paraId="1C1FA0DE" w14:textId="77777777" w:rsidR="00050D36" w:rsidRDefault="00050D36" w:rsidP="00AC41EE">
      <w:pPr>
        <w:pBdr>
          <w:bottom w:val="double" w:sz="6" w:space="1" w:color="auto"/>
        </w:pBdr>
        <w:rPr>
          <w:lang w:eastAsia="x-none"/>
        </w:rPr>
      </w:pPr>
    </w:p>
    <w:bookmarkEnd w:id="17"/>
    <w:p w14:paraId="4C9D27D6" w14:textId="6C00BE3D" w:rsidR="00D27DA1" w:rsidRDefault="00D27DA1" w:rsidP="00D27DA1">
      <w:pPr>
        <w:rPr>
          <w:lang w:eastAsia="x-none"/>
        </w:rPr>
      </w:pPr>
      <w:r>
        <w:rPr>
          <w:lang w:eastAsia="x-none"/>
        </w:rPr>
        <w:t>To be treated under 7.2.4</w:t>
      </w:r>
    </w:p>
    <w:p w14:paraId="02E21081" w14:textId="1ABFE200" w:rsidR="00D359AD" w:rsidRDefault="00930F3A" w:rsidP="007F17B6">
      <w:pPr>
        <w:rPr>
          <w:b/>
          <w:lang w:eastAsia="x-none"/>
        </w:rPr>
      </w:pPr>
      <w:hyperlink r:id="rId90" w:history="1">
        <w:r w:rsidR="00956756">
          <w:rPr>
            <w:rStyle w:val="Hyperlink"/>
            <w:b/>
            <w:lang w:eastAsia="x-none"/>
          </w:rPr>
          <w:t>R1-1911672</w:t>
        </w:r>
      </w:hyperlink>
      <w:r w:rsidR="00D359AD" w:rsidRPr="004406FF">
        <w:rPr>
          <w:b/>
          <w:lang w:eastAsia="x-none"/>
        </w:rPr>
        <w:tab/>
        <w:t>LS on Handling Multiple Unicast Links with Peer UE</w:t>
      </w:r>
      <w:r w:rsidR="00D359AD" w:rsidRPr="004406FF">
        <w:rPr>
          <w:b/>
          <w:lang w:eastAsia="x-none"/>
        </w:rPr>
        <w:tab/>
        <w:t>RAN2, InterDigital</w:t>
      </w:r>
    </w:p>
    <w:p w14:paraId="3B6724F5" w14:textId="06A1CEC0" w:rsidR="007F17B6" w:rsidRDefault="007F17B6" w:rsidP="007F17B6">
      <w:pPr>
        <w:rPr>
          <w:lang w:eastAsia="x-none"/>
        </w:rPr>
      </w:pPr>
      <w:r w:rsidRPr="007F17B6">
        <w:rPr>
          <w:lang w:eastAsia="x-none"/>
        </w:rPr>
        <w:t>RAN2 agreed that the PC5-RRC connection is a logical connection between a pair of source and destination L2IDs.</w:t>
      </w:r>
    </w:p>
    <w:p w14:paraId="7ADBD128" w14:textId="77777777" w:rsidR="007F17B6" w:rsidRDefault="007F17B6" w:rsidP="007F17B6">
      <w:pPr>
        <w:rPr>
          <w:lang w:eastAsia="x-none"/>
        </w:rPr>
      </w:pPr>
      <w:r w:rsidRPr="006A542F">
        <w:rPr>
          <w:b/>
          <w:szCs w:val="20"/>
        </w:rPr>
        <w:t xml:space="preserve">Decision: </w:t>
      </w:r>
      <w:r w:rsidRPr="006A542F">
        <w:rPr>
          <w:szCs w:val="20"/>
        </w:rPr>
        <w:t xml:space="preserve">The document is noted. </w:t>
      </w:r>
    </w:p>
    <w:p w14:paraId="08853F58" w14:textId="77777777" w:rsidR="007F17B6" w:rsidRPr="007F17B6" w:rsidRDefault="007F17B6" w:rsidP="007F17B6">
      <w:pPr>
        <w:rPr>
          <w:lang w:eastAsia="x-none"/>
        </w:rPr>
      </w:pPr>
    </w:p>
    <w:p w14:paraId="35F66091" w14:textId="0959F422" w:rsidR="004406FF" w:rsidRDefault="00930F3A" w:rsidP="007F17B6">
      <w:pPr>
        <w:rPr>
          <w:b/>
          <w:lang w:eastAsia="x-none"/>
        </w:rPr>
      </w:pPr>
      <w:hyperlink r:id="rId91" w:history="1">
        <w:r w:rsidR="00956756">
          <w:rPr>
            <w:rStyle w:val="Hyperlink"/>
            <w:b/>
            <w:lang w:eastAsia="x-none"/>
          </w:rPr>
          <w:t>R1-1911673</w:t>
        </w:r>
      </w:hyperlink>
      <w:r w:rsidR="004406FF" w:rsidRPr="004406FF">
        <w:rPr>
          <w:b/>
          <w:lang w:eastAsia="x-none"/>
        </w:rPr>
        <w:tab/>
        <w:t>LS on Layer 2 Identifiers for NR sidelink communication</w:t>
      </w:r>
      <w:r w:rsidR="004406FF" w:rsidRPr="004406FF">
        <w:rPr>
          <w:b/>
          <w:lang w:eastAsia="x-none"/>
        </w:rPr>
        <w:tab/>
        <w:t>RAN2, LG Electronics</w:t>
      </w:r>
    </w:p>
    <w:p w14:paraId="36486EC7" w14:textId="77777777" w:rsidR="00966665" w:rsidRDefault="00966665" w:rsidP="00966665">
      <w:pPr>
        <w:rPr>
          <w:lang w:eastAsia="ko-KR"/>
        </w:rPr>
      </w:pPr>
      <w:r>
        <w:rPr>
          <w:lang w:eastAsia="ko-KR"/>
        </w:rPr>
        <w:t>RAN2 made an agreement as follows:</w:t>
      </w:r>
    </w:p>
    <w:p w14:paraId="790F2571" w14:textId="77777777" w:rsidR="00966665" w:rsidRDefault="00966665" w:rsidP="00966665">
      <w:pPr>
        <w:pStyle w:val="ListParagraph"/>
        <w:numPr>
          <w:ilvl w:val="0"/>
          <w:numId w:val="292"/>
        </w:numPr>
        <w:spacing w:after="0"/>
        <w:ind w:left="714" w:hanging="357"/>
        <w:rPr>
          <w:lang w:eastAsia="ko-KR"/>
        </w:rPr>
      </w:pPr>
      <w:r w:rsidRPr="00062471">
        <w:rPr>
          <w:lang w:eastAsia="ko-KR"/>
        </w:rPr>
        <w:t xml:space="preserve">The Source Layer-2 ID is 24 bits long </w:t>
      </w:r>
      <w:r>
        <w:rPr>
          <w:lang w:eastAsia="ko-KR"/>
        </w:rPr>
        <w:t>for NR sidelink communication</w:t>
      </w:r>
    </w:p>
    <w:p w14:paraId="551C66C5" w14:textId="77777777" w:rsidR="00966665" w:rsidRDefault="00966665" w:rsidP="00966665">
      <w:pPr>
        <w:pStyle w:val="ListParagraph"/>
        <w:numPr>
          <w:ilvl w:val="0"/>
          <w:numId w:val="292"/>
        </w:numPr>
        <w:spacing w:after="0"/>
        <w:ind w:left="714" w:hanging="357"/>
        <w:rPr>
          <w:lang w:eastAsia="ko-KR"/>
        </w:rPr>
      </w:pPr>
      <w:r>
        <w:rPr>
          <w:lang w:eastAsia="ko-KR"/>
        </w:rPr>
        <w:t xml:space="preserve">The </w:t>
      </w:r>
      <w:r w:rsidRPr="00062471">
        <w:rPr>
          <w:lang w:eastAsia="ko-KR"/>
        </w:rPr>
        <w:t xml:space="preserve">Destination Layer-2 ID is 24 bits long </w:t>
      </w:r>
      <w:r>
        <w:rPr>
          <w:lang w:eastAsia="ko-KR"/>
        </w:rPr>
        <w:t>for NR sidelink communication</w:t>
      </w:r>
    </w:p>
    <w:p w14:paraId="2F1AD8B2" w14:textId="77777777" w:rsidR="007F17B6" w:rsidRDefault="007F17B6" w:rsidP="007F17B6">
      <w:pPr>
        <w:rPr>
          <w:lang w:eastAsia="x-none"/>
        </w:rPr>
      </w:pPr>
      <w:r w:rsidRPr="006A542F">
        <w:rPr>
          <w:b/>
          <w:szCs w:val="20"/>
        </w:rPr>
        <w:t xml:space="preserve">Decision: </w:t>
      </w:r>
      <w:r w:rsidRPr="006A542F">
        <w:rPr>
          <w:szCs w:val="20"/>
        </w:rPr>
        <w:t xml:space="preserve">The document is noted. </w:t>
      </w:r>
    </w:p>
    <w:p w14:paraId="7048ACD2" w14:textId="77777777" w:rsidR="007F17B6" w:rsidRPr="004406FF" w:rsidRDefault="007F17B6" w:rsidP="007F17B6">
      <w:pPr>
        <w:rPr>
          <w:b/>
          <w:lang w:eastAsia="x-none"/>
        </w:rPr>
      </w:pPr>
    </w:p>
    <w:p w14:paraId="37626A2E" w14:textId="4EBDE69F" w:rsidR="007F17B6" w:rsidRDefault="00930F3A" w:rsidP="007F17B6">
      <w:pPr>
        <w:rPr>
          <w:b/>
          <w:lang w:eastAsia="x-none"/>
        </w:rPr>
      </w:pPr>
      <w:hyperlink r:id="rId92" w:history="1">
        <w:r w:rsidR="00956756">
          <w:rPr>
            <w:rStyle w:val="Hyperlink"/>
            <w:b/>
            <w:lang w:eastAsia="x-none"/>
          </w:rPr>
          <w:t>R1-1911675</w:t>
        </w:r>
      </w:hyperlink>
      <w:r w:rsidR="007F17B6" w:rsidRPr="007F17B6">
        <w:rPr>
          <w:b/>
          <w:lang w:eastAsia="x-none"/>
        </w:rPr>
        <w:tab/>
        <w:t>Reply LS on mapping between LTE V2X PPPP and NR V2X priority</w:t>
      </w:r>
      <w:r w:rsidR="007F17B6" w:rsidRPr="007F17B6">
        <w:rPr>
          <w:b/>
          <w:lang w:eastAsia="x-none"/>
        </w:rPr>
        <w:tab/>
        <w:t>SA2, Qualcomm</w:t>
      </w:r>
    </w:p>
    <w:p w14:paraId="128AB334" w14:textId="405EBA83" w:rsidR="008F21C8" w:rsidRPr="008F21C8" w:rsidRDefault="008F21C8" w:rsidP="008F21C8">
      <w:pPr>
        <w:rPr>
          <w:rFonts w:ascii="Times New Roman" w:hAnsi="Times New Roman"/>
        </w:rPr>
      </w:pPr>
      <w:r w:rsidRPr="008F21C8">
        <w:rPr>
          <w:rFonts w:ascii="Times New Roman" w:hAnsi="Times New Roman"/>
        </w:rPr>
        <w:t>RAN1 assumption is correct</w:t>
      </w:r>
      <w:r w:rsidRPr="008F21C8">
        <w:rPr>
          <w:rFonts w:ascii="Times New Roman" w:hAnsi="Times New Roman"/>
        </w:rPr>
        <w:sym w:font="Wingdings" w:char="F0E0"/>
      </w:r>
      <w:r>
        <w:rPr>
          <w:rFonts w:ascii="Times New Roman" w:hAnsi="Times New Roman"/>
        </w:rPr>
        <w:t xml:space="preserve"> a</w:t>
      </w:r>
      <w:r w:rsidRPr="008F21C8">
        <w:rPr>
          <w:rFonts w:ascii="Times New Roman" w:hAnsi="Times New Roman"/>
        </w:rPr>
        <w:t>s defined in TS 23.287 clause 5.4.3.3, the Priority Level of the NR V2X PC5 QoS characteristics has the same format and meaning of that of the PPPP:</w:t>
      </w:r>
    </w:p>
    <w:p w14:paraId="7E4B58F2" w14:textId="77777777" w:rsidR="008F21C8" w:rsidRPr="008F21C8" w:rsidRDefault="008F21C8" w:rsidP="008F21C8">
      <w:pPr>
        <w:tabs>
          <w:tab w:val="left" w:pos="5529"/>
        </w:tabs>
        <w:ind w:left="568"/>
        <w:rPr>
          <w:rFonts w:ascii="Times New Roman" w:hAnsi="Times New Roman"/>
          <w:i/>
        </w:rPr>
      </w:pPr>
      <w:r w:rsidRPr="008F21C8">
        <w:rPr>
          <w:rFonts w:ascii="Times New Roman" w:hAnsi="Times New Roman"/>
          <w:i/>
        </w:rPr>
        <w:t xml:space="preserve">The Priority Level has the same format and meaning as that of the ProSe Per-Packet Priority (PPPP) defined in TS 23.285 [8]. </w:t>
      </w:r>
    </w:p>
    <w:p w14:paraId="2BA03FDD" w14:textId="77777777" w:rsidR="008F21C8" w:rsidRPr="00EA016E" w:rsidRDefault="008F21C8" w:rsidP="008F21C8">
      <w:pPr>
        <w:pStyle w:val="NO"/>
        <w:ind w:left="1703"/>
        <w:rPr>
          <w:i/>
          <w:sz w:val="20"/>
        </w:rPr>
      </w:pPr>
      <w:r w:rsidRPr="00EA016E">
        <w:rPr>
          <w:i/>
          <w:sz w:val="20"/>
        </w:rPr>
        <w:lastRenderedPageBreak/>
        <w:t>NOTE:</w:t>
      </w:r>
      <w:r w:rsidRPr="00EA016E">
        <w:rPr>
          <w:i/>
          <w:sz w:val="20"/>
        </w:rPr>
        <w:tab/>
        <w:t xml:space="preserve">Using the same format for Priority Level and PPPP provides better backward compatibility. </w:t>
      </w:r>
    </w:p>
    <w:p w14:paraId="3D34EEE6" w14:textId="67CBD5D7" w:rsidR="008F21C8" w:rsidRPr="008F21C8" w:rsidRDefault="008F21C8" w:rsidP="007F17B6">
      <w:pPr>
        <w:rPr>
          <w:rFonts w:ascii="Times New Roman" w:hAnsi="Times New Roman"/>
        </w:rPr>
      </w:pPr>
      <w:r w:rsidRPr="008F21C8">
        <w:rPr>
          <w:rFonts w:ascii="Times New Roman" w:hAnsi="Times New Roman"/>
        </w:rPr>
        <w:t xml:space="preserve">This means that the same numerical value of Priority Level and PPPP has the same meaning in NR V2X and LTE V2X. </w:t>
      </w:r>
    </w:p>
    <w:p w14:paraId="74F836D5" w14:textId="77777777" w:rsidR="007F17B6" w:rsidRDefault="007F17B6" w:rsidP="007F17B6">
      <w:pPr>
        <w:rPr>
          <w:lang w:eastAsia="x-none"/>
        </w:rPr>
      </w:pPr>
      <w:r w:rsidRPr="006A542F">
        <w:rPr>
          <w:b/>
          <w:szCs w:val="20"/>
        </w:rPr>
        <w:t xml:space="preserve">Decision: </w:t>
      </w:r>
      <w:r w:rsidRPr="006A542F">
        <w:rPr>
          <w:szCs w:val="20"/>
        </w:rPr>
        <w:t xml:space="preserve">The document is noted. </w:t>
      </w:r>
    </w:p>
    <w:p w14:paraId="4876145E" w14:textId="77777777" w:rsidR="007F17B6" w:rsidRPr="007F17B6" w:rsidRDefault="007F17B6" w:rsidP="007F17B6">
      <w:pPr>
        <w:rPr>
          <w:b/>
          <w:lang w:eastAsia="x-none"/>
        </w:rPr>
      </w:pPr>
    </w:p>
    <w:p w14:paraId="7034A960" w14:textId="55BC8E10" w:rsidR="00850B8A" w:rsidRDefault="00930F3A" w:rsidP="007F17B6">
      <w:pPr>
        <w:rPr>
          <w:b/>
          <w:lang w:eastAsia="x-none"/>
        </w:rPr>
      </w:pPr>
      <w:hyperlink r:id="rId93" w:history="1">
        <w:r w:rsidR="00956756">
          <w:rPr>
            <w:rStyle w:val="Hyperlink"/>
            <w:b/>
            <w:lang w:eastAsia="x-none"/>
          </w:rPr>
          <w:t>R1-1911676</w:t>
        </w:r>
      </w:hyperlink>
      <w:r w:rsidR="00850B8A" w:rsidRPr="007F17B6">
        <w:rPr>
          <w:b/>
          <w:lang w:eastAsia="x-none"/>
        </w:rPr>
        <w:tab/>
        <w:t>Reply LS on Sidelink HARQ Feedback for Groupcast</w:t>
      </w:r>
      <w:r w:rsidR="00850B8A" w:rsidRPr="007F17B6">
        <w:rPr>
          <w:b/>
          <w:lang w:eastAsia="x-none"/>
        </w:rPr>
        <w:tab/>
        <w:t>SA2, LG Electronics</w:t>
      </w:r>
    </w:p>
    <w:p w14:paraId="3A7ECF52" w14:textId="4CD77D3A" w:rsidR="007F17B6" w:rsidRDefault="007F17B6" w:rsidP="00966665">
      <w:pPr>
        <w:rPr>
          <w:szCs w:val="20"/>
        </w:rPr>
      </w:pPr>
      <w:r w:rsidRPr="006A542F">
        <w:rPr>
          <w:b/>
          <w:szCs w:val="20"/>
        </w:rPr>
        <w:t xml:space="preserve">Decision: </w:t>
      </w:r>
      <w:r w:rsidRPr="006A542F">
        <w:rPr>
          <w:szCs w:val="20"/>
        </w:rPr>
        <w:t xml:space="preserve">The document is noted. </w:t>
      </w:r>
    </w:p>
    <w:p w14:paraId="01EBEEF8" w14:textId="77777777" w:rsidR="00250DB0" w:rsidRDefault="00250DB0" w:rsidP="00966665">
      <w:pPr>
        <w:rPr>
          <w:szCs w:val="20"/>
        </w:rPr>
      </w:pPr>
    </w:p>
    <w:p w14:paraId="48489B15" w14:textId="74D1D739" w:rsidR="00966665" w:rsidRDefault="00930F3A" w:rsidP="00966665">
      <w:pPr>
        <w:rPr>
          <w:b/>
          <w:lang w:eastAsia="x-none"/>
        </w:rPr>
      </w:pPr>
      <w:hyperlink r:id="rId94" w:history="1">
        <w:r w:rsidR="00956756">
          <w:rPr>
            <w:rStyle w:val="Hyperlink"/>
            <w:b/>
            <w:lang w:eastAsia="x-none"/>
          </w:rPr>
          <w:t>R1-1911677</w:t>
        </w:r>
      </w:hyperlink>
      <w:r w:rsidR="00966665" w:rsidRPr="00966665">
        <w:rPr>
          <w:b/>
          <w:lang w:eastAsia="x-none"/>
        </w:rPr>
        <w:tab/>
        <w:t>LS on sync raster for NR V2X</w:t>
      </w:r>
      <w:r w:rsidR="00966665" w:rsidRPr="00966665">
        <w:rPr>
          <w:b/>
          <w:lang w:eastAsia="x-none"/>
        </w:rPr>
        <w:tab/>
        <w:t>RAN4, vivo</w:t>
      </w:r>
    </w:p>
    <w:p w14:paraId="02BD02B8" w14:textId="77777777" w:rsidR="00FE2DAE" w:rsidRPr="008D3C60" w:rsidRDefault="00FE2DAE" w:rsidP="00FE2DAE">
      <w:pPr>
        <w:ind w:left="720"/>
        <w:rPr>
          <w:lang w:eastAsia="zh-CN"/>
        </w:rPr>
      </w:pPr>
      <w:r>
        <w:rPr>
          <w:rFonts w:hint="eastAsia"/>
          <w:lang w:eastAsia="zh-CN"/>
        </w:rPr>
        <w:t>N</w:t>
      </w:r>
      <w:r>
        <w:rPr>
          <w:lang w:eastAsia="zh-CN"/>
        </w:rPr>
        <w:t xml:space="preserve">o need to define sync raster for NR V2X </w:t>
      </w:r>
      <w:r>
        <w:rPr>
          <w:rFonts w:hint="eastAsia"/>
          <w:lang w:eastAsia="zh-CN"/>
        </w:rPr>
        <w:t>for</w:t>
      </w:r>
      <w:r>
        <w:rPr>
          <w:lang w:eastAsia="zh-CN"/>
        </w:rPr>
        <w:t xml:space="preserve"> </w:t>
      </w:r>
      <w:r>
        <w:rPr>
          <w:rFonts w:hint="eastAsia"/>
          <w:lang w:eastAsia="zh-CN"/>
        </w:rPr>
        <w:t>both</w:t>
      </w:r>
      <w:r>
        <w:rPr>
          <w:lang w:eastAsia="zh-CN"/>
        </w:rPr>
        <w:t xml:space="preserve"> </w:t>
      </w:r>
      <w:r>
        <w:rPr>
          <w:rFonts w:hint="eastAsia"/>
          <w:lang w:eastAsia="zh-CN"/>
        </w:rPr>
        <w:t>licensed</w:t>
      </w:r>
      <w:r>
        <w:rPr>
          <w:lang w:eastAsia="zh-CN"/>
        </w:rPr>
        <w:t xml:space="preserve"> bands and unlicensed bands.</w:t>
      </w:r>
    </w:p>
    <w:p w14:paraId="51EB2FBD" w14:textId="77777777" w:rsidR="00966665" w:rsidRDefault="00966665" w:rsidP="00966665">
      <w:pPr>
        <w:rPr>
          <w:szCs w:val="20"/>
        </w:rPr>
      </w:pPr>
      <w:r w:rsidRPr="006A542F">
        <w:rPr>
          <w:b/>
          <w:szCs w:val="20"/>
        </w:rPr>
        <w:t xml:space="preserve">Decision: </w:t>
      </w:r>
      <w:r w:rsidRPr="006A542F">
        <w:rPr>
          <w:szCs w:val="20"/>
        </w:rPr>
        <w:t xml:space="preserve">The document is noted. </w:t>
      </w:r>
    </w:p>
    <w:p w14:paraId="0819290D" w14:textId="77777777" w:rsidR="00966665" w:rsidRPr="00966665" w:rsidRDefault="00966665" w:rsidP="00966665">
      <w:pPr>
        <w:rPr>
          <w:b/>
          <w:lang w:eastAsia="x-none"/>
        </w:rPr>
      </w:pPr>
    </w:p>
    <w:p w14:paraId="51C1DF38" w14:textId="0DA76EE4" w:rsidR="00966665" w:rsidRPr="00966665" w:rsidRDefault="00930F3A" w:rsidP="00966665">
      <w:pPr>
        <w:rPr>
          <w:b/>
          <w:lang w:eastAsia="x-none"/>
        </w:rPr>
      </w:pPr>
      <w:hyperlink r:id="rId95" w:history="1">
        <w:r w:rsidR="00956756">
          <w:rPr>
            <w:rStyle w:val="Hyperlink"/>
            <w:b/>
            <w:lang w:eastAsia="x-none"/>
          </w:rPr>
          <w:t>R1-1911678</w:t>
        </w:r>
      </w:hyperlink>
      <w:r w:rsidR="00966665" w:rsidRPr="00966665">
        <w:rPr>
          <w:b/>
          <w:lang w:eastAsia="x-none"/>
        </w:rPr>
        <w:tab/>
        <w:t>Reply LS on simultaneous transmission of PSFCH</w:t>
      </w:r>
      <w:r w:rsidR="00966665" w:rsidRPr="00966665">
        <w:rPr>
          <w:b/>
          <w:lang w:eastAsia="x-none"/>
        </w:rPr>
        <w:tab/>
        <w:t>RAN4, Qualcomm Incorporated</w:t>
      </w:r>
    </w:p>
    <w:p w14:paraId="46933695" w14:textId="77777777" w:rsidR="00966665" w:rsidRDefault="00966665" w:rsidP="00966665">
      <w:pPr>
        <w:rPr>
          <w:szCs w:val="20"/>
        </w:rPr>
      </w:pPr>
      <w:r w:rsidRPr="006A542F">
        <w:rPr>
          <w:b/>
          <w:szCs w:val="20"/>
        </w:rPr>
        <w:t xml:space="preserve">Decision: </w:t>
      </w:r>
      <w:r w:rsidRPr="006A542F">
        <w:rPr>
          <w:szCs w:val="20"/>
        </w:rPr>
        <w:t xml:space="preserve">The document is noted. </w:t>
      </w:r>
    </w:p>
    <w:p w14:paraId="044DDF5E" w14:textId="77777777" w:rsidR="007F17B6" w:rsidRPr="00966665" w:rsidRDefault="007F17B6" w:rsidP="007F17B6">
      <w:pPr>
        <w:rPr>
          <w:b/>
          <w:lang w:eastAsia="x-none"/>
        </w:rPr>
      </w:pPr>
    </w:p>
    <w:p w14:paraId="006AAEE8" w14:textId="45901890" w:rsidR="007E0635" w:rsidRPr="00966665" w:rsidRDefault="00930F3A" w:rsidP="007F17B6">
      <w:pPr>
        <w:rPr>
          <w:b/>
          <w:lang w:eastAsia="x-none"/>
        </w:rPr>
      </w:pPr>
      <w:hyperlink r:id="rId96" w:history="1">
        <w:r w:rsidR="00956756">
          <w:rPr>
            <w:rStyle w:val="Hyperlink"/>
            <w:b/>
            <w:lang w:eastAsia="x-none"/>
          </w:rPr>
          <w:t>R1-1911679</w:t>
        </w:r>
      </w:hyperlink>
      <w:r w:rsidR="007E0635" w:rsidRPr="00966665">
        <w:rPr>
          <w:b/>
          <w:lang w:eastAsia="x-none"/>
        </w:rPr>
        <w:tab/>
        <w:t>Reply LS on AGC settling time and RB size of PSFCH</w:t>
      </w:r>
      <w:r w:rsidR="007E0635" w:rsidRPr="00966665">
        <w:rPr>
          <w:b/>
          <w:lang w:eastAsia="x-none"/>
        </w:rPr>
        <w:tab/>
        <w:t>RAN4, LG Electronics</w:t>
      </w:r>
    </w:p>
    <w:p w14:paraId="18A1D290" w14:textId="77777777" w:rsidR="00966665" w:rsidRDefault="00966665" w:rsidP="00966665">
      <w:pPr>
        <w:rPr>
          <w:szCs w:val="20"/>
        </w:rPr>
      </w:pPr>
      <w:r w:rsidRPr="006A542F">
        <w:rPr>
          <w:b/>
          <w:szCs w:val="20"/>
        </w:rPr>
        <w:t xml:space="preserve">Decision: </w:t>
      </w:r>
      <w:r w:rsidRPr="006A542F">
        <w:rPr>
          <w:szCs w:val="20"/>
        </w:rPr>
        <w:t xml:space="preserve">The document is noted. </w:t>
      </w:r>
    </w:p>
    <w:p w14:paraId="19CFE964" w14:textId="77777777" w:rsidR="00966665" w:rsidRDefault="00966665" w:rsidP="007E0635">
      <w:pPr>
        <w:pBdr>
          <w:bottom w:val="double" w:sz="6" w:space="1" w:color="auto"/>
        </w:pBdr>
        <w:rPr>
          <w:lang w:eastAsia="x-none"/>
        </w:rPr>
      </w:pPr>
    </w:p>
    <w:p w14:paraId="20FD20CF" w14:textId="2206B05F" w:rsidR="00D27DA1" w:rsidRDefault="00D27DA1" w:rsidP="00D27DA1">
      <w:pPr>
        <w:rPr>
          <w:lang w:eastAsia="x-none"/>
        </w:rPr>
      </w:pPr>
      <w:r>
        <w:rPr>
          <w:lang w:eastAsia="x-none"/>
        </w:rPr>
        <w:t>To be treated under 7.2.6</w:t>
      </w:r>
    </w:p>
    <w:p w14:paraId="5291410F" w14:textId="07E96A99" w:rsidR="00D359AD" w:rsidRDefault="00930F3A" w:rsidP="00D359AD">
      <w:pPr>
        <w:rPr>
          <w:b/>
          <w:lang w:eastAsia="x-none"/>
        </w:rPr>
      </w:pPr>
      <w:hyperlink r:id="rId97" w:history="1">
        <w:r w:rsidR="00956756">
          <w:rPr>
            <w:rStyle w:val="Hyperlink"/>
            <w:b/>
            <w:lang w:eastAsia="x-none"/>
          </w:rPr>
          <w:t>R1-1911671</w:t>
        </w:r>
      </w:hyperlink>
      <w:r w:rsidR="00D359AD" w:rsidRPr="0004513F">
        <w:rPr>
          <w:b/>
          <w:lang w:eastAsia="x-none"/>
        </w:rPr>
        <w:tab/>
        <w:t>LCP restriction for Dynamic Grant</w:t>
      </w:r>
      <w:r w:rsidR="00D359AD" w:rsidRPr="0004513F">
        <w:rPr>
          <w:b/>
          <w:lang w:eastAsia="x-none"/>
        </w:rPr>
        <w:tab/>
        <w:t>RAN2, Qualcomm</w:t>
      </w:r>
    </w:p>
    <w:p w14:paraId="13AE1E2E" w14:textId="77777777" w:rsidR="0004513F" w:rsidRDefault="0004513F" w:rsidP="0004513F">
      <w:r w:rsidRPr="001D3D7E">
        <w:t xml:space="preserve">R2 think it would be useful to introduce a new LCP restriction in the following way: The DCI that is scheduling PUSCH may include a specific indication. LCH configuration in RRC contains information on whether the LCH can utilize grant with this indication or not. </w:t>
      </w:r>
    </w:p>
    <w:p w14:paraId="5AD40AC5" w14:textId="19C892CB" w:rsidR="0004513F" w:rsidRPr="0004513F" w:rsidRDefault="0004513F" w:rsidP="0004513F">
      <w:pPr>
        <w:rPr>
          <w:lang w:eastAsia="x-none"/>
        </w:rPr>
      </w:pPr>
      <w:r w:rsidRPr="001D3D7E">
        <w:t>R2 intends that this mechanism can be used to differentiate grants for traffic that requires high reliability.</w:t>
      </w:r>
    </w:p>
    <w:p w14:paraId="1BB675BA" w14:textId="77777777" w:rsidR="0004513F" w:rsidRDefault="0004513F" w:rsidP="0004513F">
      <w:pPr>
        <w:rPr>
          <w:szCs w:val="20"/>
        </w:rPr>
      </w:pPr>
      <w:r w:rsidRPr="006A542F">
        <w:rPr>
          <w:b/>
          <w:szCs w:val="20"/>
        </w:rPr>
        <w:t xml:space="preserve">Decision: </w:t>
      </w:r>
      <w:r w:rsidRPr="006A542F">
        <w:rPr>
          <w:szCs w:val="20"/>
        </w:rPr>
        <w:t xml:space="preserve">The document is noted. </w:t>
      </w:r>
    </w:p>
    <w:p w14:paraId="6525547C" w14:textId="77777777" w:rsidR="00662B50" w:rsidRPr="0004513F" w:rsidRDefault="00662B50" w:rsidP="00D359AD">
      <w:pPr>
        <w:rPr>
          <w:b/>
          <w:lang w:eastAsia="x-none"/>
        </w:rPr>
      </w:pPr>
    </w:p>
    <w:p w14:paraId="01DE556B" w14:textId="252CD97E" w:rsidR="007E0635" w:rsidRPr="0004513F" w:rsidRDefault="00930F3A" w:rsidP="007E0635">
      <w:pPr>
        <w:rPr>
          <w:b/>
          <w:lang w:eastAsia="x-none"/>
        </w:rPr>
      </w:pPr>
      <w:hyperlink r:id="rId98" w:history="1">
        <w:r w:rsidR="00956756">
          <w:rPr>
            <w:rStyle w:val="Hyperlink"/>
            <w:b/>
            <w:lang w:eastAsia="x-none"/>
          </w:rPr>
          <w:t>R1-1911681</w:t>
        </w:r>
      </w:hyperlink>
      <w:r w:rsidR="007E0635" w:rsidRPr="0004513F">
        <w:rPr>
          <w:b/>
          <w:lang w:eastAsia="x-none"/>
        </w:rPr>
        <w:tab/>
        <w:t>LS Response on the feasibility of time synchronization accuracy requirements and related testing</w:t>
      </w:r>
      <w:r w:rsidR="007E0635" w:rsidRPr="0004513F">
        <w:rPr>
          <w:b/>
          <w:lang w:eastAsia="x-none"/>
        </w:rPr>
        <w:tab/>
        <w:t>RAN4, Nokia</w:t>
      </w:r>
    </w:p>
    <w:p w14:paraId="3FF34586" w14:textId="23B98A5D" w:rsidR="0004513F" w:rsidRPr="0004513F" w:rsidRDefault="0004513F" w:rsidP="007E0635">
      <w:pPr>
        <w:rPr>
          <w:szCs w:val="20"/>
        </w:rPr>
      </w:pPr>
      <w:r w:rsidRPr="006A542F">
        <w:rPr>
          <w:b/>
          <w:szCs w:val="20"/>
        </w:rPr>
        <w:t xml:space="preserve">Decision: </w:t>
      </w:r>
      <w:r w:rsidRPr="006A542F">
        <w:rPr>
          <w:szCs w:val="20"/>
        </w:rPr>
        <w:t xml:space="preserve">The document is noted. </w:t>
      </w:r>
    </w:p>
    <w:p w14:paraId="6E0837D9" w14:textId="77777777" w:rsidR="007F0FB3" w:rsidRDefault="007F0FB3" w:rsidP="007F0FB3">
      <w:pPr>
        <w:pStyle w:val="Heading2"/>
      </w:pPr>
      <w:bookmarkStart w:id="18" w:name="_Toc24792342"/>
      <w:r>
        <w:t xml:space="preserve">RAN1 Aspects for </w:t>
      </w:r>
      <w:r w:rsidRPr="00541121">
        <w:t>RF requirements for NR frequency range 1 (FR1)</w:t>
      </w:r>
      <w:bookmarkEnd w:id="18"/>
    </w:p>
    <w:p w14:paraId="4C537B8A" w14:textId="77777777" w:rsidR="007F0FB3" w:rsidRPr="005A364E" w:rsidRDefault="007F0FB3" w:rsidP="007F0FB3">
      <w:pPr>
        <w:rPr>
          <w:i/>
          <w:lang w:eastAsia="x-none"/>
        </w:rPr>
      </w:pPr>
      <w:r w:rsidRPr="005A364E">
        <w:rPr>
          <w:i/>
          <w:lang w:eastAsia="x-none"/>
        </w:rPr>
        <w:t xml:space="preserve">Refer to </w:t>
      </w:r>
      <w:hyperlink r:id="rId99" w:history="1">
        <w:r w:rsidRPr="005A364E">
          <w:rPr>
            <w:rStyle w:val="Hyperlink"/>
            <w:i/>
            <w:lang w:eastAsia="x-none"/>
          </w:rPr>
          <w:t>RP-192282</w:t>
        </w:r>
      </w:hyperlink>
      <w:r w:rsidRPr="005A364E">
        <w:rPr>
          <w:i/>
          <w:lang w:eastAsia="x-none"/>
        </w:rPr>
        <w:t xml:space="preserve"> for details regarding RAN4-led WID on RF requirements for NR frequency range 1 (FR1)</w:t>
      </w:r>
    </w:p>
    <w:p w14:paraId="39B732C7" w14:textId="77777777" w:rsidR="007F0FB3" w:rsidRPr="005A364E" w:rsidRDefault="007F0FB3" w:rsidP="007F0FB3">
      <w:pPr>
        <w:rPr>
          <w:i/>
          <w:lang w:eastAsia="x-none"/>
        </w:rPr>
      </w:pPr>
      <w:r w:rsidRPr="005A364E">
        <w:rPr>
          <w:i/>
          <w:lang w:eastAsia="x-none"/>
        </w:rPr>
        <w:t>Note: although contributions are allowed, RAN1’s work is “</w:t>
      </w:r>
      <w:r w:rsidRPr="005A364E">
        <w:rPr>
          <w:i/>
          <w:iCs/>
          <w:lang w:eastAsia="x-none"/>
        </w:rPr>
        <w:t>reactive</w:t>
      </w:r>
      <w:r w:rsidRPr="005A364E">
        <w:rPr>
          <w:i/>
          <w:lang w:eastAsia="x-none"/>
        </w:rPr>
        <w:t>” as follows:</w:t>
      </w:r>
    </w:p>
    <w:p w14:paraId="4423C75F" w14:textId="77777777" w:rsidR="007F0FB3" w:rsidRPr="005A364E" w:rsidRDefault="007F0FB3" w:rsidP="00670A7A">
      <w:pPr>
        <w:numPr>
          <w:ilvl w:val="0"/>
          <w:numId w:val="58"/>
        </w:numPr>
        <w:rPr>
          <w:i/>
          <w:lang w:val="en-US" w:eastAsia="x-none"/>
        </w:rPr>
      </w:pPr>
      <w:r w:rsidRPr="005A364E">
        <w:rPr>
          <w:i/>
          <w:lang w:val="en-US" w:eastAsia="x-none"/>
        </w:rPr>
        <w:t>RAN1 will further study by Dec 2019 if there are any RAN1 potential impacts based on RAN4 LS if any</w:t>
      </w:r>
    </w:p>
    <w:p w14:paraId="2BA46181" w14:textId="77777777" w:rsidR="007F0FB3" w:rsidRPr="005A364E" w:rsidRDefault="007F0FB3" w:rsidP="00670A7A">
      <w:pPr>
        <w:numPr>
          <w:ilvl w:val="1"/>
          <w:numId w:val="58"/>
        </w:numPr>
        <w:rPr>
          <w:i/>
          <w:lang w:val="en-US" w:eastAsia="x-none"/>
        </w:rPr>
      </w:pPr>
      <w:r w:rsidRPr="005A364E">
        <w:rPr>
          <w:i/>
          <w:lang w:val="en-US" w:eastAsia="x-none"/>
        </w:rPr>
        <w:t xml:space="preserve">No new TDM pattern will be defined, i.e. scheduling-based switching is assumed. </w:t>
      </w:r>
    </w:p>
    <w:p w14:paraId="5C3D4B1B" w14:textId="3FE43CAC" w:rsidR="007F0FB3" w:rsidRPr="005A364E" w:rsidRDefault="007F0FB3" w:rsidP="00670A7A">
      <w:pPr>
        <w:numPr>
          <w:ilvl w:val="1"/>
          <w:numId w:val="58"/>
        </w:numPr>
        <w:rPr>
          <w:i/>
          <w:lang w:val="en-US" w:eastAsia="x-none"/>
        </w:rPr>
      </w:pPr>
      <w:r w:rsidRPr="005A364E">
        <w:rPr>
          <w:i/>
          <w:lang w:val="en-US" w:eastAsia="x-none"/>
        </w:rPr>
        <w:t>Finalization of RAN4 requirements and approval of RAN4 CRs shall be based on RAN1 LS</w:t>
      </w:r>
    </w:p>
    <w:p w14:paraId="36774252" w14:textId="77777777" w:rsidR="007F0FB3" w:rsidRPr="005A364E" w:rsidRDefault="007F0FB3" w:rsidP="00670A7A">
      <w:pPr>
        <w:numPr>
          <w:ilvl w:val="1"/>
          <w:numId w:val="58"/>
        </w:numPr>
        <w:rPr>
          <w:i/>
          <w:lang w:val="en-US" w:eastAsia="x-none"/>
        </w:rPr>
      </w:pPr>
      <w:r w:rsidRPr="005A364E">
        <w:rPr>
          <w:i/>
          <w:lang w:val="en-US" w:eastAsia="x-none"/>
        </w:rPr>
        <w:t xml:space="preserve">Strive to minimize RAN1 impact. </w:t>
      </w:r>
    </w:p>
    <w:p w14:paraId="183812C4" w14:textId="1FB73C7A" w:rsidR="007F0FB3" w:rsidRPr="005A364E" w:rsidRDefault="007F0FB3" w:rsidP="00670A7A">
      <w:pPr>
        <w:numPr>
          <w:ilvl w:val="1"/>
          <w:numId w:val="58"/>
        </w:numPr>
        <w:rPr>
          <w:i/>
          <w:lang w:val="en-US" w:eastAsia="x-none"/>
        </w:rPr>
      </w:pPr>
      <w:r w:rsidRPr="005A364E">
        <w:rPr>
          <w:i/>
          <w:lang w:val="en-US" w:eastAsia="x-none"/>
        </w:rPr>
        <w:t>Strive to achieve no impact to RAN1 E-UTRAN spec</w:t>
      </w:r>
      <w:r w:rsidR="005A364E" w:rsidRPr="005A364E">
        <w:rPr>
          <w:i/>
          <w:lang w:val="en-US" w:eastAsia="x-none"/>
        </w:rPr>
        <w:t>s</w:t>
      </w:r>
    </w:p>
    <w:p w14:paraId="3A34ADEA" w14:textId="5397D8F4" w:rsidR="007F0FB3" w:rsidRPr="005A364E" w:rsidRDefault="007F0FB3" w:rsidP="00670A7A">
      <w:pPr>
        <w:numPr>
          <w:ilvl w:val="1"/>
          <w:numId w:val="58"/>
        </w:numPr>
        <w:rPr>
          <w:i/>
          <w:lang w:val="en-US" w:eastAsia="x-none"/>
        </w:rPr>
      </w:pPr>
      <w:r w:rsidRPr="005A364E">
        <w:rPr>
          <w:i/>
          <w:lang w:val="en-US" w:eastAsia="x-none"/>
        </w:rPr>
        <w:t>Strive to avoid defining location of switching period impacting RAN1 spec</w:t>
      </w:r>
      <w:r w:rsidR="005A364E" w:rsidRPr="005A364E">
        <w:rPr>
          <w:i/>
          <w:lang w:val="en-US" w:eastAsia="x-none"/>
        </w:rPr>
        <w:t>s</w:t>
      </w:r>
    </w:p>
    <w:p w14:paraId="1200B324" w14:textId="65405561" w:rsidR="007F0FB3" w:rsidRDefault="007F0FB3" w:rsidP="0065479C">
      <w:pPr>
        <w:rPr>
          <w:lang w:val="en-US"/>
        </w:rPr>
      </w:pPr>
    </w:p>
    <w:p w14:paraId="54304499" w14:textId="34652DA5" w:rsidR="0065479C" w:rsidRDefault="00930F3A" w:rsidP="0065479C">
      <w:pPr>
        <w:rPr>
          <w:lang w:eastAsia="x-none"/>
        </w:rPr>
      </w:pPr>
      <w:hyperlink r:id="rId100" w:history="1">
        <w:r w:rsidR="00956756">
          <w:rPr>
            <w:rStyle w:val="Hyperlink"/>
            <w:lang w:eastAsia="x-none"/>
          </w:rPr>
          <w:t>R1-1910114</w:t>
        </w:r>
      </w:hyperlink>
      <w:r w:rsidR="0065479C">
        <w:rPr>
          <w:lang w:eastAsia="x-none"/>
        </w:rPr>
        <w:tab/>
        <w:t>RAN1 impact on switch between case1 and case2 for two uplink carriers</w:t>
      </w:r>
      <w:r w:rsidR="0065479C">
        <w:rPr>
          <w:lang w:eastAsia="x-none"/>
        </w:rPr>
        <w:tab/>
        <w:t>ZTE</w:t>
      </w:r>
    </w:p>
    <w:p w14:paraId="5AC49246" w14:textId="330511A2" w:rsidR="0065479C" w:rsidRDefault="00930F3A" w:rsidP="0065479C">
      <w:pPr>
        <w:rPr>
          <w:lang w:eastAsia="x-none"/>
        </w:rPr>
      </w:pPr>
      <w:hyperlink r:id="rId101" w:history="1">
        <w:r w:rsidR="00956756">
          <w:rPr>
            <w:rStyle w:val="Hyperlink"/>
            <w:lang w:eastAsia="x-none"/>
          </w:rPr>
          <w:t>R1-1910253</w:t>
        </w:r>
      </w:hyperlink>
      <w:r w:rsidR="0065479C">
        <w:rPr>
          <w:lang w:eastAsia="x-none"/>
        </w:rPr>
        <w:tab/>
        <w:t>Potential RAN1 impact to support TDM switching between the 1Tx and 2Tx UL carriers</w:t>
      </w:r>
      <w:r w:rsidR="0065479C">
        <w:rPr>
          <w:lang w:eastAsia="x-none"/>
        </w:rPr>
        <w:tab/>
        <w:t>vivo</w:t>
      </w:r>
    </w:p>
    <w:p w14:paraId="701845CC" w14:textId="65374D45" w:rsidR="0065479C" w:rsidRPr="0065479C" w:rsidRDefault="00930F3A" w:rsidP="0065479C">
      <w:pPr>
        <w:rPr>
          <w:lang w:eastAsia="x-none"/>
        </w:rPr>
      </w:pPr>
      <w:hyperlink r:id="rId102" w:history="1">
        <w:r w:rsidR="00956756">
          <w:rPr>
            <w:rStyle w:val="Hyperlink"/>
            <w:lang w:eastAsia="x-none"/>
          </w:rPr>
          <w:t>R1-1911204</w:t>
        </w:r>
      </w:hyperlink>
      <w:r w:rsidR="0065479C">
        <w:rPr>
          <w:lang w:eastAsia="x-none"/>
        </w:rPr>
        <w:tab/>
        <w:t>Uplink Tx switching between 1Tx and 2Tx carriers</w:t>
      </w:r>
      <w:r w:rsidR="0065479C">
        <w:rPr>
          <w:lang w:eastAsia="x-none"/>
        </w:rPr>
        <w:tab/>
        <w:t>Nokia, Nokia Shanghai Bell</w:t>
      </w:r>
    </w:p>
    <w:p w14:paraId="3FE52A58" w14:textId="77777777" w:rsidR="007F0FB3" w:rsidRDefault="007F0FB3" w:rsidP="007F0FB3">
      <w:pPr>
        <w:pStyle w:val="Heading2"/>
      </w:pPr>
      <w:bookmarkStart w:id="19" w:name="_Toc24792343"/>
      <w:r>
        <w:t xml:space="preserve">RAN1 Aspects for </w:t>
      </w:r>
      <w:r w:rsidRPr="00541121">
        <w:t>RF Requirement Enhancements for FR2</w:t>
      </w:r>
      <w:bookmarkEnd w:id="19"/>
    </w:p>
    <w:p w14:paraId="559649A2" w14:textId="77777777" w:rsidR="007F0FB3" w:rsidRPr="005A364E" w:rsidRDefault="007F0FB3" w:rsidP="007F0FB3">
      <w:pPr>
        <w:rPr>
          <w:i/>
          <w:lang w:eastAsia="x-none"/>
        </w:rPr>
      </w:pPr>
      <w:r w:rsidRPr="005A364E">
        <w:rPr>
          <w:i/>
          <w:lang w:eastAsia="x-none"/>
        </w:rPr>
        <w:t xml:space="preserve">Refer to </w:t>
      </w:r>
      <w:hyperlink r:id="rId103" w:history="1">
        <w:r w:rsidRPr="005A364E">
          <w:rPr>
            <w:rStyle w:val="Hyperlink"/>
            <w:i/>
            <w:lang w:eastAsia="x-none"/>
          </w:rPr>
          <w:t>RP-192227</w:t>
        </w:r>
      </w:hyperlink>
      <w:r w:rsidRPr="005A364E">
        <w:rPr>
          <w:i/>
          <w:lang w:eastAsia="x-none"/>
        </w:rPr>
        <w:t xml:space="preserve"> for details regarding RAN4-led WID on NR RF Requirement Enhancements for FR2</w:t>
      </w:r>
    </w:p>
    <w:p w14:paraId="0193B9A0" w14:textId="77777777" w:rsidR="007F0FB3" w:rsidRPr="005A364E" w:rsidRDefault="007F0FB3" w:rsidP="007F0FB3">
      <w:pPr>
        <w:rPr>
          <w:i/>
          <w:lang w:eastAsia="x-none"/>
        </w:rPr>
      </w:pPr>
      <w:r w:rsidRPr="005A364E">
        <w:rPr>
          <w:i/>
          <w:lang w:eastAsia="x-none"/>
        </w:rPr>
        <w:t>Note: although contributions are allowed, RAN1’s work is “</w:t>
      </w:r>
      <w:r w:rsidRPr="005A364E">
        <w:rPr>
          <w:i/>
          <w:iCs/>
          <w:lang w:eastAsia="x-none"/>
        </w:rPr>
        <w:t>reactive</w:t>
      </w:r>
      <w:r w:rsidRPr="005A364E">
        <w:rPr>
          <w:i/>
          <w:lang w:eastAsia="x-none"/>
        </w:rPr>
        <w:t>” as follows:</w:t>
      </w:r>
    </w:p>
    <w:p w14:paraId="1B44E693" w14:textId="77777777" w:rsidR="007F0FB3" w:rsidRPr="005A364E" w:rsidRDefault="007F0FB3" w:rsidP="00670A7A">
      <w:pPr>
        <w:numPr>
          <w:ilvl w:val="0"/>
          <w:numId w:val="57"/>
        </w:numPr>
        <w:rPr>
          <w:i/>
          <w:lang w:eastAsia="x-none"/>
        </w:rPr>
      </w:pPr>
      <w:r w:rsidRPr="005A364E">
        <w:rPr>
          <w:i/>
          <w:lang w:eastAsia="x-none"/>
        </w:rPr>
        <w:t xml:space="preserve">RAN4 will provide further details on the RAN4 agreed solution(s) to RAN1/RAN2 before RAN1/RAN2 start their work if RAN1/RAN2 help is needed. </w:t>
      </w:r>
    </w:p>
    <w:p w14:paraId="3D4E58C4" w14:textId="77777777" w:rsidR="007F0FB3" w:rsidRPr="005A364E" w:rsidRDefault="007F0FB3" w:rsidP="00670A7A">
      <w:pPr>
        <w:numPr>
          <w:ilvl w:val="0"/>
          <w:numId w:val="57"/>
        </w:numPr>
        <w:rPr>
          <w:i/>
          <w:lang w:eastAsia="x-none"/>
        </w:rPr>
      </w:pPr>
      <w:r w:rsidRPr="005A364E">
        <w:rPr>
          <w:i/>
          <w:lang w:eastAsia="x-none"/>
        </w:rPr>
        <w:t>This objective does not aim to propose the same alternatives which were not agreed (i.e. Alt1, Alt2 and Alt3 not agreed in RAN1#98 under Rel-16 NR eMIMO work item)</w:t>
      </w:r>
    </w:p>
    <w:p w14:paraId="01B02180" w14:textId="77777777" w:rsidR="007F0FB3" w:rsidRDefault="007F0FB3" w:rsidP="007F0FB3">
      <w:pPr>
        <w:rPr>
          <w:lang w:eastAsia="x-none"/>
        </w:rPr>
      </w:pPr>
    </w:p>
    <w:p w14:paraId="747C3D16" w14:textId="20891638" w:rsidR="00650C02" w:rsidRDefault="00930F3A" w:rsidP="00650C02">
      <w:pPr>
        <w:rPr>
          <w:lang w:eastAsia="x-none"/>
        </w:rPr>
      </w:pPr>
      <w:hyperlink r:id="rId104" w:history="1">
        <w:r w:rsidR="00956756">
          <w:rPr>
            <w:rStyle w:val="Hyperlink"/>
            <w:lang w:eastAsia="x-none"/>
          </w:rPr>
          <w:t>R1-1910626</w:t>
        </w:r>
      </w:hyperlink>
      <w:r w:rsidR="00650C02">
        <w:rPr>
          <w:lang w:eastAsia="x-none"/>
        </w:rPr>
        <w:tab/>
        <w:t>Beam management enhancements for MPE</w:t>
      </w:r>
      <w:r w:rsidR="00650C02">
        <w:rPr>
          <w:lang w:eastAsia="x-none"/>
        </w:rPr>
        <w:tab/>
        <w:t>Intel Corporation</w:t>
      </w:r>
    </w:p>
    <w:p w14:paraId="5D406AA1" w14:textId="536766D0" w:rsidR="00650C02" w:rsidRDefault="00930F3A" w:rsidP="00650C02">
      <w:pPr>
        <w:rPr>
          <w:lang w:eastAsia="x-none"/>
        </w:rPr>
      </w:pPr>
      <w:hyperlink r:id="rId105" w:history="1">
        <w:r w:rsidR="00956756">
          <w:rPr>
            <w:rStyle w:val="Hyperlink"/>
            <w:lang w:eastAsia="x-none"/>
          </w:rPr>
          <w:t>R1-1911205</w:t>
        </w:r>
      </w:hyperlink>
      <w:r w:rsidR="00650C02">
        <w:rPr>
          <w:lang w:eastAsia="x-none"/>
        </w:rPr>
        <w:tab/>
        <w:t>UE FR2 MPE mitigation</w:t>
      </w:r>
      <w:r w:rsidR="00650C02">
        <w:rPr>
          <w:lang w:eastAsia="x-none"/>
        </w:rPr>
        <w:tab/>
        <w:t>Nokia, Nokia Shanghai Bell</w:t>
      </w:r>
    </w:p>
    <w:p w14:paraId="0B478339" w14:textId="77777777" w:rsidR="00650C02" w:rsidRDefault="00650C02" w:rsidP="009A0E28">
      <w:pPr>
        <w:pStyle w:val="Heading1"/>
      </w:pPr>
      <w:bookmarkStart w:id="20" w:name="_Toc21360348"/>
      <w:bookmarkStart w:id="21" w:name="_Toc24792344"/>
      <w:r w:rsidRPr="008F5A33">
        <w:t>E-UTRA</w:t>
      </w:r>
      <w:bookmarkEnd w:id="20"/>
      <w:bookmarkEnd w:id="21"/>
    </w:p>
    <w:p w14:paraId="5181E84A" w14:textId="77777777" w:rsidR="00650C02" w:rsidRPr="000263B0" w:rsidRDefault="00650C02" w:rsidP="009A0E28">
      <w:pPr>
        <w:pStyle w:val="Heading2"/>
      </w:pPr>
      <w:bookmarkStart w:id="22" w:name="_Ref252900318"/>
      <w:bookmarkStart w:id="23" w:name="_Toc491457810"/>
      <w:bookmarkStart w:id="24" w:name="_Toc21360349"/>
      <w:bookmarkStart w:id="25" w:name="_Toc24792345"/>
      <w:r w:rsidRPr="000263B0">
        <w:t xml:space="preserve">Maintenance of E-UTRA Releases </w:t>
      </w:r>
      <w:bookmarkEnd w:id="22"/>
      <w:r w:rsidRPr="000263B0">
        <w:t>8 – 1</w:t>
      </w:r>
      <w:bookmarkEnd w:id="23"/>
      <w:r>
        <w:t>5</w:t>
      </w:r>
      <w:bookmarkEnd w:id="24"/>
      <w:bookmarkEnd w:id="25"/>
    </w:p>
    <w:p w14:paraId="7FB93CC4" w14:textId="7DCA65C9" w:rsidR="00650C02" w:rsidRDefault="00650C02" w:rsidP="00A748E3">
      <w:pPr>
        <w:pStyle w:val="Heading3"/>
        <w:rPr>
          <w:rFonts w:eastAsia="MS Mincho"/>
          <w:lang w:eastAsia="ja-JP"/>
        </w:rPr>
      </w:pPr>
      <w:bookmarkStart w:id="26" w:name="_Toc490832506"/>
      <w:bookmarkStart w:id="27" w:name="_Toc21360350"/>
      <w:bookmarkStart w:id="28" w:name="_Toc24792346"/>
      <w:r w:rsidRPr="000263B0">
        <w:t>Maintenance of E-UTRA Release 8 – 1</w:t>
      </w:r>
      <w:bookmarkEnd w:id="26"/>
      <w:r>
        <w:rPr>
          <w:rFonts w:eastAsia="MS Mincho"/>
          <w:lang w:eastAsia="ja-JP"/>
        </w:rPr>
        <w:t>4</w:t>
      </w:r>
      <w:bookmarkEnd w:id="27"/>
      <w:bookmarkEnd w:id="28"/>
    </w:p>
    <w:p w14:paraId="38F06E5F" w14:textId="45D44B72" w:rsidR="00A748E3" w:rsidRPr="00A748E3" w:rsidRDefault="00930F3A" w:rsidP="00A748E3">
      <w:pPr>
        <w:rPr>
          <w:b/>
          <w:lang w:eastAsia="ja-JP"/>
        </w:rPr>
      </w:pPr>
      <w:hyperlink r:id="rId106" w:history="1">
        <w:r w:rsidR="00956756">
          <w:rPr>
            <w:rStyle w:val="Hyperlink"/>
            <w:b/>
            <w:lang w:eastAsia="ja-JP"/>
          </w:rPr>
          <w:t>R1-1911370</w:t>
        </w:r>
      </w:hyperlink>
      <w:r w:rsidR="00A748E3" w:rsidRPr="00A748E3">
        <w:rPr>
          <w:b/>
          <w:lang w:eastAsia="ja-JP"/>
        </w:rPr>
        <w:tab/>
        <w:t>Maintenance of E-UTRA Release 8 – 14</w:t>
      </w:r>
      <w:r w:rsidR="00A748E3" w:rsidRPr="00A748E3">
        <w:rPr>
          <w:b/>
          <w:lang w:eastAsia="ja-JP"/>
        </w:rPr>
        <w:tab/>
        <w:t>Ad-hoc Chair (Ericsson)</w:t>
      </w:r>
    </w:p>
    <w:p w14:paraId="3CBFB161" w14:textId="512CD156" w:rsidR="00A748E3" w:rsidRDefault="00A748E3" w:rsidP="00A748E3">
      <w:pPr>
        <w:rPr>
          <w:lang w:eastAsia="x-none"/>
        </w:rPr>
      </w:pPr>
      <w:r w:rsidRPr="006A542F">
        <w:rPr>
          <w:b/>
          <w:szCs w:val="20"/>
        </w:rPr>
        <w:lastRenderedPageBreak/>
        <w:t xml:space="preserve">Decision: </w:t>
      </w:r>
      <w:r w:rsidRPr="006A542F">
        <w:rPr>
          <w:szCs w:val="20"/>
        </w:rPr>
        <w:t xml:space="preserve">The document is </w:t>
      </w:r>
      <w:r>
        <w:rPr>
          <w:szCs w:val="20"/>
        </w:rPr>
        <w:t>endorsed, content is incorporated below.</w:t>
      </w:r>
    </w:p>
    <w:p w14:paraId="529BC41F" w14:textId="77777777" w:rsidR="00A748E3" w:rsidRDefault="00A748E3" w:rsidP="00A748E3">
      <w:pPr>
        <w:rPr>
          <w:lang w:eastAsia="ja-JP"/>
        </w:rPr>
      </w:pPr>
    </w:p>
    <w:p w14:paraId="6549586C" w14:textId="77777777" w:rsidR="00A748E3" w:rsidRPr="00A748E3" w:rsidRDefault="00A748E3" w:rsidP="00A748E3">
      <w:pPr>
        <w:rPr>
          <w:lang w:eastAsia="ja-JP"/>
        </w:rPr>
      </w:pPr>
    </w:p>
    <w:bookmarkStart w:id="29" w:name="_Toc21360351"/>
    <w:bookmarkStart w:id="30" w:name="_Toc490832507"/>
    <w:p w14:paraId="1A3F7463" w14:textId="57F61EA1" w:rsidR="008A2A7A" w:rsidRPr="001824DE" w:rsidRDefault="00956756" w:rsidP="008A2A7A">
      <w:pPr>
        <w:rPr>
          <w:b/>
          <w:lang w:eastAsia="x-none"/>
        </w:rPr>
      </w:pPr>
      <w:r w:rsidRPr="001824DE">
        <w:rPr>
          <w:b/>
          <w:lang w:eastAsia="x-none"/>
        </w:rPr>
        <w:fldChar w:fldCharType="begin"/>
      </w:r>
      <w:r w:rsidRPr="001824DE">
        <w:rPr>
          <w:b/>
          <w:lang w:eastAsia="x-none"/>
        </w:rPr>
        <w:instrText xml:space="preserve"> HYPERLINK "../Docs/R1-1910408.zip" </w:instrText>
      </w:r>
      <w:r w:rsidRPr="001824DE">
        <w:rPr>
          <w:b/>
          <w:lang w:eastAsia="x-none"/>
        </w:rPr>
        <w:fldChar w:fldCharType="separate"/>
      </w:r>
      <w:r w:rsidRPr="001824DE">
        <w:rPr>
          <w:rStyle w:val="Hyperlink"/>
          <w:b/>
          <w:lang w:eastAsia="x-none"/>
        </w:rPr>
        <w:t>R1-1910408</w:t>
      </w:r>
      <w:r w:rsidRPr="001824DE">
        <w:rPr>
          <w:b/>
          <w:lang w:eastAsia="x-none"/>
        </w:rPr>
        <w:fldChar w:fldCharType="end"/>
      </w:r>
      <w:r w:rsidR="008A2A7A" w:rsidRPr="001824DE">
        <w:rPr>
          <w:b/>
          <w:lang w:eastAsia="x-none"/>
        </w:rPr>
        <w:tab/>
        <w:t>Correction on repetition number of MPDCCH with HARQ-ACK bundling</w:t>
      </w:r>
      <w:r w:rsidR="008A2A7A" w:rsidRPr="001824DE">
        <w:rPr>
          <w:b/>
          <w:lang w:eastAsia="x-none"/>
        </w:rPr>
        <w:tab/>
        <w:t>Huawei, HiSilicon</w:t>
      </w:r>
    </w:p>
    <w:p w14:paraId="0F60B503" w14:textId="0F689F33" w:rsidR="008A2A7A" w:rsidRDefault="008A2A7A" w:rsidP="008A2A7A">
      <w:pPr>
        <w:rPr>
          <w:lang w:eastAsia="x-none"/>
        </w:rPr>
      </w:pPr>
      <w:r w:rsidRPr="002207F4">
        <w:rPr>
          <w:highlight w:val="green"/>
          <w:lang w:eastAsia="x-none"/>
        </w:rPr>
        <w:t>Final CR</w:t>
      </w:r>
      <w:r>
        <w:rPr>
          <w:highlight w:val="green"/>
          <w:lang w:eastAsia="x-none"/>
        </w:rPr>
        <w:t>s are</w:t>
      </w:r>
      <w:r w:rsidRPr="002207F4">
        <w:rPr>
          <w:highlight w:val="green"/>
          <w:lang w:eastAsia="x-none"/>
        </w:rPr>
        <w:t xml:space="preserve"> agreed in </w:t>
      </w:r>
      <w:hyperlink r:id="rId107" w:history="1">
        <w:r w:rsidR="00956756">
          <w:rPr>
            <w:rStyle w:val="Hyperlink"/>
            <w:highlight w:val="green"/>
            <w:lang w:eastAsia="x-none"/>
          </w:rPr>
          <w:t>R1-1911363</w:t>
        </w:r>
      </w:hyperlink>
      <w:r w:rsidRPr="002207F4">
        <w:rPr>
          <w:highlight w:val="green"/>
          <w:lang w:eastAsia="x-none"/>
        </w:rPr>
        <w:t xml:space="preserve"> (TS36.213, Rel-14, CR1275) and </w:t>
      </w:r>
      <w:hyperlink r:id="rId108" w:history="1">
        <w:r w:rsidR="00956756">
          <w:rPr>
            <w:rStyle w:val="Hyperlink"/>
            <w:highlight w:val="green"/>
            <w:lang w:eastAsia="x-none"/>
          </w:rPr>
          <w:t>R1-1911364</w:t>
        </w:r>
      </w:hyperlink>
      <w:r w:rsidRPr="002207F4">
        <w:rPr>
          <w:highlight w:val="green"/>
          <w:lang w:eastAsia="x-none"/>
        </w:rPr>
        <w:t xml:space="preserve"> (TS36.213, Rel-15, CR1276)</w:t>
      </w:r>
      <w:r w:rsidRPr="004E2427">
        <w:rPr>
          <w:lang w:eastAsia="x-none"/>
        </w:rPr>
        <w:t xml:space="preserve"> with the ‘V’ removed in the current version field.</w:t>
      </w:r>
    </w:p>
    <w:p w14:paraId="271C30F2" w14:textId="77777777" w:rsidR="00905F91" w:rsidRDefault="00905F91" w:rsidP="008A2A7A">
      <w:pPr>
        <w:rPr>
          <w:noProof/>
        </w:rPr>
      </w:pPr>
      <w:r w:rsidRPr="00905F91">
        <w:rPr>
          <w:highlight w:val="magenta"/>
          <w:lang w:eastAsia="x-none"/>
        </w:rPr>
        <w:t xml:space="preserve">Post-meeting: MCC to change WI code to </w:t>
      </w:r>
      <w:r w:rsidRPr="00905F91">
        <w:rPr>
          <w:highlight w:val="magenta"/>
        </w:rPr>
        <w:t>LTE_feMTC</w:t>
      </w:r>
      <w:r w:rsidRPr="00905F91">
        <w:rPr>
          <w:noProof/>
          <w:highlight w:val="magenta"/>
        </w:rPr>
        <w:t>-Core in Rel-15 mirror CR (R1-1911364) before submission to plenary.</w:t>
      </w:r>
    </w:p>
    <w:p w14:paraId="3BB01024" w14:textId="7F8E8EA6" w:rsidR="00171948" w:rsidRDefault="00171948" w:rsidP="008A2A7A">
      <w:pPr>
        <w:rPr>
          <w:lang w:eastAsia="x-none"/>
        </w:rPr>
      </w:pPr>
    </w:p>
    <w:p w14:paraId="0C0CECAA" w14:textId="288497C2" w:rsidR="008A2A7A" w:rsidRDefault="00930F3A" w:rsidP="008A2A7A">
      <w:pPr>
        <w:rPr>
          <w:b/>
          <w:lang w:eastAsia="x-none"/>
        </w:rPr>
      </w:pPr>
      <w:hyperlink r:id="rId109" w:history="1">
        <w:r w:rsidR="00956756" w:rsidRPr="004E2427">
          <w:rPr>
            <w:rStyle w:val="Hyperlink"/>
            <w:b/>
            <w:highlight w:val="green"/>
            <w:lang w:eastAsia="x-none"/>
          </w:rPr>
          <w:t>R1-1910707</w:t>
        </w:r>
      </w:hyperlink>
      <w:r w:rsidR="008A2A7A" w:rsidRPr="004E2427">
        <w:rPr>
          <w:b/>
          <w:lang w:eastAsia="x-none"/>
        </w:rPr>
        <w:tab/>
        <w:t>Clarification to postponing in subframes that are not BL/CE subframes</w:t>
      </w:r>
      <w:r w:rsidR="008A2A7A" w:rsidRPr="004E2427">
        <w:rPr>
          <w:b/>
          <w:lang w:eastAsia="x-none"/>
        </w:rPr>
        <w:tab/>
        <w:t>Qualcomm Incorporated</w:t>
      </w:r>
    </w:p>
    <w:p w14:paraId="01BEB4AA" w14:textId="6907E930" w:rsidR="004E2427" w:rsidRPr="001566B8" w:rsidRDefault="004E2427" w:rsidP="008A2A7A">
      <w:pPr>
        <w:rPr>
          <w:lang w:eastAsia="x-none"/>
        </w:rPr>
      </w:pPr>
      <w:r>
        <w:rPr>
          <w:b/>
          <w:lang w:eastAsia="x-none"/>
        </w:rPr>
        <w:t>Decision:</w:t>
      </w:r>
      <w:r w:rsidRPr="001566B8">
        <w:rPr>
          <w:lang w:eastAsia="x-none"/>
        </w:rPr>
        <w:t xml:space="preserve"> CR0493 to 36.211 (Rel-13</w:t>
      </w:r>
      <w:r w:rsidR="001566B8">
        <w:rPr>
          <w:lang w:eastAsia="x-none"/>
        </w:rPr>
        <w:t>, F</w:t>
      </w:r>
      <w:r w:rsidRPr="001566B8">
        <w:rPr>
          <w:lang w:eastAsia="x-none"/>
        </w:rPr>
        <w:t>) is agreed.</w:t>
      </w:r>
    </w:p>
    <w:p w14:paraId="66DFEE8D" w14:textId="00DB11AD" w:rsidR="008A2A7A" w:rsidRPr="001566B8" w:rsidRDefault="00930F3A" w:rsidP="008A2A7A">
      <w:pPr>
        <w:rPr>
          <w:b/>
          <w:lang w:eastAsia="x-none"/>
        </w:rPr>
      </w:pPr>
      <w:hyperlink r:id="rId110" w:history="1">
        <w:r w:rsidR="00956756" w:rsidRPr="001566B8">
          <w:rPr>
            <w:rStyle w:val="Hyperlink"/>
            <w:b/>
            <w:highlight w:val="green"/>
            <w:lang w:eastAsia="x-none"/>
          </w:rPr>
          <w:t>R1-1910708</w:t>
        </w:r>
      </w:hyperlink>
      <w:r w:rsidR="008A2A7A" w:rsidRPr="001566B8">
        <w:rPr>
          <w:b/>
          <w:lang w:eastAsia="x-none"/>
        </w:rPr>
        <w:tab/>
        <w:t>Clarification to postponing in subframes that are not BL/CE subframes</w:t>
      </w:r>
      <w:r w:rsidR="008A2A7A" w:rsidRPr="001566B8">
        <w:rPr>
          <w:b/>
          <w:lang w:eastAsia="x-none"/>
        </w:rPr>
        <w:tab/>
        <w:t>Qualcomm Incorporated</w:t>
      </w:r>
    </w:p>
    <w:p w14:paraId="15E80428" w14:textId="07B8DF54" w:rsidR="001566B8" w:rsidRPr="001566B8" w:rsidRDefault="001566B8" w:rsidP="001566B8">
      <w:pPr>
        <w:rPr>
          <w:lang w:eastAsia="x-none"/>
        </w:rPr>
      </w:pPr>
      <w:r>
        <w:rPr>
          <w:b/>
          <w:lang w:eastAsia="x-none"/>
        </w:rPr>
        <w:t>Decision:</w:t>
      </w:r>
      <w:r w:rsidRPr="001566B8">
        <w:rPr>
          <w:lang w:eastAsia="x-none"/>
        </w:rPr>
        <w:t xml:space="preserve"> CR</w:t>
      </w:r>
      <w:r>
        <w:rPr>
          <w:lang w:eastAsia="x-none"/>
        </w:rPr>
        <w:t>1272</w:t>
      </w:r>
      <w:r w:rsidRPr="001566B8">
        <w:rPr>
          <w:lang w:eastAsia="x-none"/>
        </w:rPr>
        <w:t xml:space="preserve"> to 36.21</w:t>
      </w:r>
      <w:r>
        <w:rPr>
          <w:lang w:eastAsia="x-none"/>
        </w:rPr>
        <w:t>3</w:t>
      </w:r>
      <w:r w:rsidRPr="001566B8">
        <w:rPr>
          <w:lang w:eastAsia="x-none"/>
        </w:rPr>
        <w:t xml:space="preserve"> (Rel-13</w:t>
      </w:r>
      <w:r>
        <w:rPr>
          <w:lang w:eastAsia="x-none"/>
        </w:rPr>
        <w:t>, F</w:t>
      </w:r>
      <w:r w:rsidRPr="001566B8">
        <w:rPr>
          <w:lang w:eastAsia="x-none"/>
        </w:rPr>
        <w:t>) is agreed.</w:t>
      </w:r>
    </w:p>
    <w:p w14:paraId="35A73B41" w14:textId="77777777" w:rsidR="001566B8" w:rsidRDefault="001566B8" w:rsidP="008A2A7A"/>
    <w:p w14:paraId="37CF8B4A" w14:textId="00F4427C" w:rsidR="008A2A7A" w:rsidRDefault="00930F3A" w:rsidP="008A2A7A">
      <w:pPr>
        <w:rPr>
          <w:lang w:eastAsia="x-none"/>
        </w:rPr>
      </w:pPr>
      <w:hyperlink r:id="rId111" w:history="1">
        <w:r w:rsidR="00956756">
          <w:rPr>
            <w:rStyle w:val="Hyperlink"/>
            <w:lang w:eastAsia="x-none"/>
          </w:rPr>
          <w:t>R1-1910709</w:t>
        </w:r>
      </w:hyperlink>
      <w:r w:rsidR="008A2A7A">
        <w:rPr>
          <w:lang w:eastAsia="x-none"/>
        </w:rPr>
        <w:tab/>
        <w:t>Correction to HARQ-ACK delay</w:t>
      </w:r>
      <w:r w:rsidR="008A2A7A">
        <w:rPr>
          <w:lang w:eastAsia="x-none"/>
        </w:rPr>
        <w:tab/>
        <w:t>Qualcomm Incorporated</w:t>
      </w:r>
    </w:p>
    <w:p w14:paraId="301F5739" w14:textId="09BD911D" w:rsidR="008A2A7A" w:rsidRDefault="008A2A7A" w:rsidP="008A2A7A">
      <w:pPr>
        <w:rPr>
          <w:b/>
          <w:lang w:eastAsia="x-none"/>
        </w:rPr>
      </w:pPr>
      <w:r>
        <w:rPr>
          <w:lang w:eastAsia="x-none"/>
        </w:rPr>
        <w:t xml:space="preserve">Revised in </w:t>
      </w:r>
      <w:hyperlink r:id="rId112" w:history="1">
        <w:r w:rsidR="00956756" w:rsidRPr="001566B8">
          <w:rPr>
            <w:rStyle w:val="Hyperlink"/>
            <w:b/>
            <w:lang w:eastAsia="x-none"/>
          </w:rPr>
          <w:t>R1-1911350</w:t>
        </w:r>
      </w:hyperlink>
    </w:p>
    <w:p w14:paraId="3D61E82B" w14:textId="64EF4C60" w:rsidR="008A2A7A" w:rsidRPr="003D0D68" w:rsidRDefault="008A2A7A" w:rsidP="008A2A7A">
      <w:pPr>
        <w:rPr>
          <w:lang w:eastAsia="x-none"/>
        </w:rPr>
      </w:pPr>
      <w:r w:rsidRPr="003D0D68">
        <w:rPr>
          <w:highlight w:val="green"/>
          <w:lang w:eastAsia="x-none"/>
        </w:rPr>
        <w:t xml:space="preserve">Final CRs </w:t>
      </w:r>
      <w:r>
        <w:rPr>
          <w:highlight w:val="green"/>
          <w:lang w:eastAsia="x-none"/>
        </w:rPr>
        <w:t xml:space="preserve">are </w:t>
      </w:r>
      <w:r w:rsidRPr="003D0D68">
        <w:rPr>
          <w:highlight w:val="green"/>
          <w:lang w:eastAsia="x-none"/>
        </w:rPr>
        <w:t xml:space="preserve">agreed in </w:t>
      </w:r>
      <w:hyperlink r:id="rId113" w:history="1">
        <w:r w:rsidR="00956756">
          <w:rPr>
            <w:rStyle w:val="Hyperlink"/>
            <w:highlight w:val="green"/>
            <w:lang w:eastAsia="x-none"/>
          </w:rPr>
          <w:t>R1-1911365</w:t>
        </w:r>
      </w:hyperlink>
      <w:r w:rsidRPr="003D0D68">
        <w:rPr>
          <w:highlight w:val="green"/>
          <w:lang w:eastAsia="x-none"/>
        </w:rPr>
        <w:t xml:space="preserve"> (TS36.213, Rel-14, CR1277) and </w:t>
      </w:r>
      <w:hyperlink r:id="rId114" w:history="1">
        <w:r w:rsidR="00956756">
          <w:rPr>
            <w:rStyle w:val="Hyperlink"/>
            <w:highlight w:val="green"/>
            <w:lang w:eastAsia="x-none"/>
          </w:rPr>
          <w:t>R1-1911366</w:t>
        </w:r>
      </w:hyperlink>
      <w:r w:rsidRPr="003D0D68">
        <w:rPr>
          <w:highlight w:val="green"/>
          <w:lang w:eastAsia="x-none"/>
        </w:rPr>
        <w:t xml:space="preserve"> (TS36.213, Rel-15, CR1278)</w:t>
      </w:r>
    </w:p>
    <w:p w14:paraId="6990A227" w14:textId="77777777" w:rsidR="001566B8" w:rsidRDefault="001566B8" w:rsidP="008A2A7A"/>
    <w:p w14:paraId="701497E1" w14:textId="6B990CE5" w:rsidR="008A2A7A" w:rsidRPr="001566B8" w:rsidRDefault="00930F3A" w:rsidP="008A2A7A">
      <w:pPr>
        <w:rPr>
          <w:b/>
          <w:lang w:eastAsia="x-none"/>
        </w:rPr>
      </w:pPr>
      <w:hyperlink r:id="rId115" w:history="1">
        <w:r w:rsidR="00956756" w:rsidRPr="001566B8">
          <w:rPr>
            <w:rStyle w:val="Hyperlink"/>
            <w:b/>
            <w:highlight w:val="green"/>
            <w:lang w:eastAsia="x-none"/>
          </w:rPr>
          <w:t>R1-1910710</w:t>
        </w:r>
      </w:hyperlink>
      <w:r w:rsidR="008A2A7A" w:rsidRPr="001566B8">
        <w:rPr>
          <w:b/>
          <w:lang w:eastAsia="x-none"/>
        </w:rPr>
        <w:tab/>
        <w:t>Clarification to postponing in subframes that are not BL/CE subframes</w:t>
      </w:r>
      <w:r w:rsidR="008A2A7A" w:rsidRPr="001566B8">
        <w:rPr>
          <w:b/>
          <w:lang w:eastAsia="x-none"/>
        </w:rPr>
        <w:tab/>
        <w:t>Qualcomm Incorporated</w:t>
      </w:r>
    </w:p>
    <w:p w14:paraId="23F3C793" w14:textId="25DF9BD0" w:rsidR="001566B8" w:rsidRPr="001566B8" w:rsidRDefault="001566B8" w:rsidP="001566B8">
      <w:pPr>
        <w:rPr>
          <w:lang w:eastAsia="x-none"/>
        </w:rPr>
      </w:pPr>
      <w:r>
        <w:rPr>
          <w:b/>
          <w:lang w:eastAsia="x-none"/>
        </w:rPr>
        <w:t>Decision:</w:t>
      </w:r>
      <w:r w:rsidRPr="001566B8">
        <w:rPr>
          <w:lang w:eastAsia="x-none"/>
        </w:rPr>
        <w:t xml:space="preserve"> CR049</w:t>
      </w:r>
      <w:r>
        <w:rPr>
          <w:lang w:eastAsia="x-none"/>
        </w:rPr>
        <w:t>4</w:t>
      </w:r>
      <w:r w:rsidRPr="001566B8">
        <w:rPr>
          <w:lang w:eastAsia="x-none"/>
        </w:rPr>
        <w:t xml:space="preserve"> to 36.211 (Rel-1</w:t>
      </w:r>
      <w:r>
        <w:rPr>
          <w:lang w:eastAsia="x-none"/>
        </w:rPr>
        <w:t>4, A</w:t>
      </w:r>
      <w:r w:rsidRPr="001566B8">
        <w:rPr>
          <w:lang w:eastAsia="x-none"/>
        </w:rPr>
        <w:t>) is agreed.</w:t>
      </w:r>
    </w:p>
    <w:p w14:paraId="61137FE8" w14:textId="5AA6BBCE" w:rsidR="008A2A7A" w:rsidRPr="001566B8" w:rsidRDefault="00930F3A" w:rsidP="008A2A7A">
      <w:pPr>
        <w:rPr>
          <w:b/>
          <w:lang w:eastAsia="x-none"/>
        </w:rPr>
      </w:pPr>
      <w:hyperlink r:id="rId116" w:history="1">
        <w:r w:rsidR="00956756" w:rsidRPr="001566B8">
          <w:rPr>
            <w:rStyle w:val="Hyperlink"/>
            <w:b/>
            <w:highlight w:val="green"/>
            <w:lang w:eastAsia="x-none"/>
          </w:rPr>
          <w:t>R1-1910711</w:t>
        </w:r>
      </w:hyperlink>
      <w:r w:rsidR="008A2A7A" w:rsidRPr="001566B8">
        <w:rPr>
          <w:b/>
          <w:lang w:eastAsia="x-none"/>
        </w:rPr>
        <w:tab/>
        <w:t>Clarification to postponing in subframes that are not BL/CE subframes</w:t>
      </w:r>
      <w:r w:rsidR="008A2A7A" w:rsidRPr="001566B8">
        <w:rPr>
          <w:b/>
          <w:lang w:eastAsia="x-none"/>
        </w:rPr>
        <w:tab/>
        <w:t>Qualcomm Incorporated</w:t>
      </w:r>
    </w:p>
    <w:p w14:paraId="2F05CC9E" w14:textId="17DFAD5D" w:rsidR="001566B8" w:rsidRPr="001566B8" w:rsidRDefault="001566B8" w:rsidP="001566B8">
      <w:pPr>
        <w:rPr>
          <w:lang w:eastAsia="x-none"/>
        </w:rPr>
      </w:pPr>
      <w:r>
        <w:rPr>
          <w:b/>
          <w:lang w:eastAsia="x-none"/>
        </w:rPr>
        <w:t>Decision:</w:t>
      </w:r>
      <w:r w:rsidRPr="001566B8">
        <w:rPr>
          <w:lang w:eastAsia="x-none"/>
        </w:rPr>
        <w:t xml:space="preserve"> CR</w:t>
      </w:r>
      <w:r>
        <w:rPr>
          <w:lang w:eastAsia="x-none"/>
        </w:rPr>
        <w:t>1273</w:t>
      </w:r>
      <w:r w:rsidRPr="001566B8">
        <w:rPr>
          <w:lang w:eastAsia="x-none"/>
        </w:rPr>
        <w:t xml:space="preserve"> to 36.21</w:t>
      </w:r>
      <w:r>
        <w:rPr>
          <w:lang w:eastAsia="x-none"/>
        </w:rPr>
        <w:t>3</w:t>
      </w:r>
      <w:r w:rsidRPr="001566B8">
        <w:rPr>
          <w:lang w:eastAsia="x-none"/>
        </w:rPr>
        <w:t xml:space="preserve"> (Rel-1</w:t>
      </w:r>
      <w:r>
        <w:rPr>
          <w:lang w:eastAsia="x-none"/>
        </w:rPr>
        <w:t>4, A</w:t>
      </w:r>
      <w:r w:rsidRPr="001566B8">
        <w:rPr>
          <w:lang w:eastAsia="x-none"/>
        </w:rPr>
        <w:t>) is agreed.</w:t>
      </w:r>
    </w:p>
    <w:p w14:paraId="441EDA25" w14:textId="6C2249B9" w:rsidR="008A2A7A" w:rsidRPr="001566B8" w:rsidRDefault="00930F3A" w:rsidP="008A2A7A">
      <w:pPr>
        <w:rPr>
          <w:b/>
          <w:lang w:eastAsia="x-none"/>
        </w:rPr>
      </w:pPr>
      <w:hyperlink r:id="rId117" w:history="1">
        <w:r w:rsidR="00956756" w:rsidRPr="001566B8">
          <w:rPr>
            <w:rStyle w:val="Hyperlink"/>
            <w:b/>
            <w:highlight w:val="green"/>
            <w:lang w:eastAsia="x-none"/>
          </w:rPr>
          <w:t>R1-1910712</w:t>
        </w:r>
      </w:hyperlink>
      <w:r w:rsidR="008A2A7A" w:rsidRPr="001566B8">
        <w:rPr>
          <w:b/>
          <w:lang w:eastAsia="x-none"/>
        </w:rPr>
        <w:tab/>
        <w:t>Clarification to postponing in subframes that are not BL/CE subframes</w:t>
      </w:r>
      <w:r w:rsidR="008A2A7A" w:rsidRPr="001566B8">
        <w:rPr>
          <w:b/>
          <w:lang w:eastAsia="x-none"/>
        </w:rPr>
        <w:tab/>
        <w:t>Qualcomm Incorporated</w:t>
      </w:r>
    </w:p>
    <w:p w14:paraId="0E693516" w14:textId="219D85F2" w:rsidR="001566B8" w:rsidRPr="001566B8" w:rsidRDefault="001566B8" w:rsidP="001566B8">
      <w:pPr>
        <w:rPr>
          <w:lang w:eastAsia="x-none"/>
        </w:rPr>
      </w:pPr>
      <w:r>
        <w:rPr>
          <w:b/>
          <w:lang w:eastAsia="x-none"/>
        </w:rPr>
        <w:t>Decision:</w:t>
      </w:r>
      <w:r w:rsidRPr="001566B8">
        <w:rPr>
          <w:lang w:eastAsia="x-none"/>
        </w:rPr>
        <w:t xml:space="preserve"> CR049</w:t>
      </w:r>
      <w:r>
        <w:rPr>
          <w:lang w:eastAsia="x-none"/>
        </w:rPr>
        <w:t>5</w:t>
      </w:r>
      <w:r w:rsidRPr="001566B8">
        <w:rPr>
          <w:lang w:eastAsia="x-none"/>
        </w:rPr>
        <w:t xml:space="preserve"> to 36.211 (Rel-1</w:t>
      </w:r>
      <w:r>
        <w:rPr>
          <w:lang w:eastAsia="x-none"/>
        </w:rPr>
        <w:t>5, A</w:t>
      </w:r>
      <w:r w:rsidRPr="001566B8">
        <w:rPr>
          <w:lang w:eastAsia="x-none"/>
        </w:rPr>
        <w:t>) is agreed.</w:t>
      </w:r>
    </w:p>
    <w:p w14:paraId="1FC4DD02" w14:textId="0C879468" w:rsidR="008A2A7A" w:rsidRDefault="00930F3A" w:rsidP="008A2A7A">
      <w:pPr>
        <w:rPr>
          <w:b/>
          <w:lang w:eastAsia="x-none"/>
        </w:rPr>
      </w:pPr>
      <w:hyperlink r:id="rId118" w:history="1">
        <w:r w:rsidR="00956756" w:rsidRPr="001566B8">
          <w:rPr>
            <w:rStyle w:val="Hyperlink"/>
            <w:b/>
            <w:highlight w:val="green"/>
            <w:lang w:eastAsia="x-none"/>
          </w:rPr>
          <w:t>R1-1910736</w:t>
        </w:r>
      </w:hyperlink>
      <w:r w:rsidR="008A2A7A" w:rsidRPr="001566B8">
        <w:rPr>
          <w:b/>
          <w:lang w:eastAsia="x-none"/>
        </w:rPr>
        <w:tab/>
        <w:t>Clarification to postponing in subframes that are not BL/CE subframes</w:t>
      </w:r>
      <w:r w:rsidR="008A2A7A" w:rsidRPr="001566B8">
        <w:rPr>
          <w:b/>
          <w:lang w:eastAsia="x-none"/>
        </w:rPr>
        <w:tab/>
        <w:t>Qualcomm Incorporated</w:t>
      </w:r>
    </w:p>
    <w:p w14:paraId="48550670" w14:textId="6947C7A7" w:rsidR="001566B8" w:rsidRPr="001566B8" w:rsidRDefault="001566B8" w:rsidP="008A2A7A">
      <w:pPr>
        <w:rPr>
          <w:lang w:eastAsia="x-none"/>
        </w:rPr>
      </w:pPr>
      <w:r>
        <w:rPr>
          <w:b/>
          <w:lang w:eastAsia="x-none"/>
        </w:rPr>
        <w:t>Decision:</w:t>
      </w:r>
      <w:r w:rsidRPr="001566B8">
        <w:rPr>
          <w:lang w:eastAsia="x-none"/>
        </w:rPr>
        <w:t xml:space="preserve"> CR</w:t>
      </w:r>
      <w:r>
        <w:rPr>
          <w:lang w:eastAsia="x-none"/>
        </w:rPr>
        <w:t>1274</w:t>
      </w:r>
      <w:r w:rsidRPr="001566B8">
        <w:rPr>
          <w:lang w:eastAsia="x-none"/>
        </w:rPr>
        <w:t xml:space="preserve"> to 36.21</w:t>
      </w:r>
      <w:r>
        <w:rPr>
          <w:lang w:eastAsia="x-none"/>
        </w:rPr>
        <w:t>3</w:t>
      </w:r>
      <w:r w:rsidRPr="001566B8">
        <w:rPr>
          <w:lang w:eastAsia="x-none"/>
        </w:rPr>
        <w:t xml:space="preserve"> (Rel-1</w:t>
      </w:r>
      <w:r>
        <w:rPr>
          <w:lang w:eastAsia="x-none"/>
        </w:rPr>
        <w:t>5, A</w:t>
      </w:r>
      <w:r w:rsidRPr="001566B8">
        <w:rPr>
          <w:lang w:eastAsia="x-none"/>
        </w:rPr>
        <w:t>) is agreed.</w:t>
      </w:r>
    </w:p>
    <w:p w14:paraId="560BCE44" w14:textId="6E6CBD96" w:rsidR="00650C02" w:rsidRDefault="00650C02" w:rsidP="00A748E3">
      <w:pPr>
        <w:pStyle w:val="Heading3"/>
      </w:pPr>
      <w:bookmarkStart w:id="31" w:name="_Toc24792347"/>
      <w:r w:rsidRPr="000263B0">
        <w:rPr>
          <w:rFonts w:hint="eastAsia"/>
        </w:rPr>
        <w:t xml:space="preserve">Maintenance of </w:t>
      </w:r>
      <w:r>
        <w:t xml:space="preserve">E-UTRA </w:t>
      </w:r>
      <w:r w:rsidRPr="000263B0">
        <w:rPr>
          <w:rFonts w:hint="eastAsia"/>
        </w:rPr>
        <w:t>Release 1</w:t>
      </w:r>
      <w:r>
        <w:t>5</w:t>
      </w:r>
      <w:bookmarkEnd w:id="29"/>
      <w:bookmarkEnd w:id="30"/>
      <w:bookmarkEnd w:id="31"/>
    </w:p>
    <w:p w14:paraId="348CA967" w14:textId="0C933CEC" w:rsidR="00A748E3" w:rsidRPr="00A748E3" w:rsidRDefault="00930F3A" w:rsidP="00A748E3">
      <w:pPr>
        <w:rPr>
          <w:b/>
          <w:lang w:eastAsia="ja-JP"/>
        </w:rPr>
      </w:pPr>
      <w:hyperlink r:id="rId119" w:history="1">
        <w:r w:rsidR="00956756">
          <w:rPr>
            <w:rStyle w:val="Hyperlink"/>
            <w:b/>
            <w:lang w:eastAsia="ja-JP"/>
          </w:rPr>
          <w:t>R1-1911371</w:t>
        </w:r>
      </w:hyperlink>
      <w:r w:rsidR="00A748E3" w:rsidRPr="00A748E3">
        <w:rPr>
          <w:b/>
          <w:lang w:eastAsia="ja-JP"/>
        </w:rPr>
        <w:tab/>
        <w:t>Maintenance of E-UTRA Release 15</w:t>
      </w:r>
      <w:r w:rsidR="00A748E3" w:rsidRPr="00A748E3">
        <w:rPr>
          <w:b/>
          <w:lang w:eastAsia="ja-JP"/>
        </w:rPr>
        <w:tab/>
        <w:t>Ad-hoc Chair (Ericsson)</w:t>
      </w:r>
    </w:p>
    <w:p w14:paraId="134B9575" w14:textId="6A1FF870" w:rsidR="00A748E3" w:rsidRDefault="00A748E3" w:rsidP="00A748E3">
      <w:pPr>
        <w:rPr>
          <w:szCs w:val="20"/>
        </w:rPr>
      </w:pPr>
      <w:r w:rsidRPr="006A542F">
        <w:rPr>
          <w:b/>
          <w:szCs w:val="20"/>
        </w:rPr>
        <w:t xml:space="preserve">Decision: </w:t>
      </w:r>
      <w:r w:rsidRPr="006A542F">
        <w:rPr>
          <w:szCs w:val="20"/>
        </w:rPr>
        <w:t xml:space="preserve">The document is </w:t>
      </w:r>
      <w:r>
        <w:rPr>
          <w:szCs w:val="20"/>
        </w:rPr>
        <w:t>endorsed, content is incorporated below.</w:t>
      </w:r>
    </w:p>
    <w:p w14:paraId="678ABD99" w14:textId="77777777" w:rsidR="00A748E3" w:rsidRDefault="00A748E3" w:rsidP="00A748E3">
      <w:pPr>
        <w:rPr>
          <w:lang w:eastAsia="x-none"/>
        </w:rPr>
      </w:pPr>
    </w:p>
    <w:p w14:paraId="5CB20592" w14:textId="77777777" w:rsidR="00A748E3" w:rsidRPr="00A748E3" w:rsidRDefault="00A748E3" w:rsidP="00A748E3"/>
    <w:bookmarkStart w:id="32" w:name="_Toc491457818"/>
    <w:bookmarkStart w:id="33" w:name="_Toc21360353"/>
    <w:p w14:paraId="37E050AD" w14:textId="591EA154" w:rsidR="008A2A7A" w:rsidRPr="00FA6ED6" w:rsidRDefault="00956756" w:rsidP="008A2A7A">
      <w:pPr>
        <w:rPr>
          <w:b/>
          <w:lang w:eastAsia="x-none"/>
        </w:rPr>
      </w:pPr>
      <w:r w:rsidRPr="00FA6ED6">
        <w:rPr>
          <w:b/>
          <w:lang w:eastAsia="x-none"/>
        </w:rPr>
        <w:fldChar w:fldCharType="begin"/>
      </w:r>
      <w:r w:rsidRPr="00FA6ED6">
        <w:rPr>
          <w:b/>
          <w:lang w:eastAsia="x-none"/>
        </w:rPr>
        <w:instrText xml:space="preserve"> HYPERLINK "../Docs/R1-1910261.zip" </w:instrText>
      </w:r>
      <w:r w:rsidRPr="00FA6ED6">
        <w:rPr>
          <w:b/>
          <w:lang w:eastAsia="x-none"/>
        </w:rPr>
        <w:fldChar w:fldCharType="separate"/>
      </w:r>
      <w:r w:rsidRPr="00FA6ED6">
        <w:rPr>
          <w:rStyle w:val="Hyperlink"/>
          <w:b/>
          <w:lang w:eastAsia="x-none"/>
        </w:rPr>
        <w:t>R1-1910261</w:t>
      </w:r>
      <w:r w:rsidRPr="00FA6ED6">
        <w:rPr>
          <w:b/>
          <w:lang w:eastAsia="x-none"/>
        </w:rPr>
        <w:fldChar w:fldCharType="end"/>
      </w:r>
      <w:r w:rsidR="008A2A7A" w:rsidRPr="00FA6ED6">
        <w:rPr>
          <w:b/>
          <w:lang w:eastAsia="x-none"/>
        </w:rPr>
        <w:tab/>
        <w:t>Clarification on power headroom computation in NB-IoT</w:t>
      </w:r>
      <w:r w:rsidR="008A2A7A" w:rsidRPr="00FA6ED6">
        <w:rPr>
          <w:b/>
          <w:lang w:eastAsia="x-none"/>
        </w:rPr>
        <w:tab/>
        <w:t>ZTE</w:t>
      </w:r>
    </w:p>
    <w:p w14:paraId="071FEDE2" w14:textId="5DC4C3B9" w:rsidR="00C761C7" w:rsidRDefault="00FA6ED6" w:rsidP="008A2A7A">
      <w:pPr>
        <w:rPr>
          <w:lang w:eastAsia="x-none"/>
        </w:rPr>
      </w:pPr>
      <w:r w:rsidRPr="006A542F">
        <w:rPr>
          <w:b/>
          <w:szCs w:val="20"/>
        </w:rPr>
        <w:t xml:space="preserve">Decision: </w:t>
      </w:r>
      <w:r w:rsidRPr="006A542F">
        <w:rPr>
          <w:szCs w:val="20"/>
        </w:rPr>
        <w:t>The</w:t>
      </w:r>
      <w:r>
        <w:rPr>
          <w:szCs w:val="20"/>
        </w:rPr>
        <w:t xml:space="preserve"> draftCR </w:t>
      </w:r>
      <w:r w:rsidR="00E25C0A">
        <w:rPr>
          <w:szCs w:val="20"/>
        </w:rPr>
        <w:t>(36.213, Rel-</w:t>
      </w:r>
      <w:r w:rsidR="007228C5">
        <w:rPr>
          <w:szCs w:val="20"/>
        </w:rPr>
        <w:t xml:space="preserve">15) </w:t>
      </w:r>
      <w:r>
        <w:rPr>
          <w:szCs w:val="20"/>
        </w:rPr>
        <w:t>is not pursued.</w:t>
      </w:r>
    </w:p>
    <w:p w14:paraId="3383CB26" w14:textId="781C0769" w:rsidR="008A2A7A" w:rsidRPr="00FA6ED6" w:rsidRDefault="00930F3A" w:rsidP="008A2A7A">
      <w:pPr>
        <w:rPr>
          <w:b/>
          <w:lang w:eastAsia="x-none"/>
        </w:rPr>
      </w:pPr>
      <w:hyperlink r:id="rId120" w:history="1">
        <w:r w:rsidR="00956756" w:rsidRPr="00FA6ED6">
          <w:rPr>
            <w:rStyle w:val="Hyperlink"/>
            <w:b/>
            <w:lang w:eastAsia="x-none"/>
          </w:rPr>
          <w:t>R1-1910405</w:t>
        </w:r>
      </w:hyperlink>
      <w:r w:rsidR="008A2A7A" w:rsidRPr="00FA6ED6">
        <w:rPr>
          <w:b/>
          <w:lang w:eastAsia="x-none"/>
        </w:rPr>
        <w:tab/>
        <w:t>Correction on antenna switching parameter in UE sounding procedure in 36.213</w:t>
      </w:r>
      <w:r w:rsidR="008A2A7A" w:rsidRPr="00FA6ED6">
        <w:rPr>
          <w:b/>
          <w:lang w:eastAsia="x-none"/>
        </w:rPr>
        <w:tab/>
        <w:t>Huawei, HiSilicon</w:t>
      </w:r>
    </w:p>
    <w:p w14:paraId="62154386" w14:textId="6294273C" w:rsidR="008A2A7A" w:rsidRDefault="008A2A7A" w:rsidP="008A2A7A">
      <w:pPr>
        <w:rPr>
          <w:lang w:eastAsia="x-none"/>
        </w:rPr>
      </w:pPr>
      <w:r w:rsidRPr="003C19E2">
        <w:rPr>
          <w:highlight w:val="green"/>
          <w:lang w:eastAsia="x-none"/>
        </w:rPr>
        <w:t xml:space="preserve">Final CR agreed in </w:t>
      </w:r>
      <w:hyperlink r:id="rId121" w:history="1">
        <w:r w:rsidR="00956756">
          <w:rPr>
            <w:rStyle w:val="Hyperlink"/>
            <w:highlight w:val="green"/>
            <w:lang w:eastAsia="x-none"/>
          </w:rPr>
          <w:t>R1-1911367</w:t>
        </w:r>
      </w:hyperlink>
      <w:r w:rsidRPr="003C19E2">
        <w:rPr>
          <w:highlight w:val="green"/>
          <w:lang w:eastAsia="x-none"/>
        </w:rPr>
        <w:t xml:space="preserve"> (TS36.213, Rel-15, CR1279)</w:t>
      </w:r>
      <w:r w:rsidRPr="00FA6ED6">
        <w:rPr>
          <w:lang w:eastAsia="x-none"/>
        </w:rPr>
        <w:t xml:space="preserve"> with all instances of the “-r15” extension removed and with the grey highlight in an equation removed.</w:t>
      </w:r>
    </w:p>
    <w:p w14:paraId="68B21238" w14:textId="77777777" w:rsidR="00FA6ED6" w:rsidRDefault="00FA6ED6" w:rsidP="008A2A7A">
      <w:pPr>
        <w:rPr>
          <w:lang w:eastAsia="x-none"/>
        </w:rPr>
      </w:pPr>
    </w:p>
    <w:p w14:paraId="64CC59E6" w14:textId="42B8338D" w:rsidR="008A2A7A" w:rsidRDefault="00930F3A" w:rsidP="008A2A7A">
      <w:pPr>
        <w:rPr>
          <w:lang w:eastAsia="x-none"/>
        </w:rPr>
      </w:pPr>
      <w:hyperlink r:id="rId122" w:history="1">
        <w:r w:rsidR="00956756">
          <w:rPr>
            <w:rStyle w:val="Hyperlink"/>
            <w:lang w:eastAsia="x-none"/>
          </w:rPr>
          <w:t>R1-1910714</w:t>
        </w:r>
      </w:hyperlink>
      <w:r w:rsidR="008A2A7A">
        <w:rPr>
          <w:lang w:eastAsia="x-none"/>
        </w:rPr>
        <w:tab/>
        <w:t>Introduction of new UE category</w:t>
      </w:r>
      <w:r w:rsidR="008A2A7A">
        <w:rPr>
          <w:lang w:eastAsia="x-none"/>
        </w:rPr>
        <w:tab/>
        <w:t>Qualcomm Incorporated</w:t>
      </w:r>
    </w:p>
    <w:p w14:paraId="0EA1ADD1" w14:textId="1271DDFD" w:rsidR="008A2A7A" w:rsidRDefault="008A2A7A" w:rsidP="008A2A7A">
      <w:pPr>
        <w:rPr>
          <w:rStyle w:val="Hyperlink"/>
          <w:b/>
          <w:lang w:eastAsia="x-none"/>
        </w:rPr>
      </w:pPr>
      <w:r>
        <w:rPr>
          <w:lang w:eastAsia="x-none"/>
        </w:rPr>
        <w:t xml:space="preserve">Revised in </w:t>
      </w:r>
      <w:hyperlink r:id="rId123" w:history="1">
        <w:r w:rsidR="00956756">
          <w:rPr>
            <w:rStyle w:val="Hyperlink"/>
            <w:b/>
            <w:lang w:eastAsia="x-none"/>
          </w:rPr>
          <w:t>R1-1911351</w:t>
        </w:r>
      </w:hyperlink>
    </w:p>
    <w:p w14:paraId="355DFF1D" w14:textId="77777777" w:rsidR="00FA6ED6" w:rsidRPr="00592315" w:rsidRDefault="00FA6ED6" w:rsidP="008A2A7A">
      <w:pPr>
        <w:rPr>
          <w:b/>
          <w:lang w:eastAsia="x-none"/>
        </w:rPr>
      </w:pPr>
    </w:p>
    <w:bookmarkStart w:id="34" w:name="_Hlk22733757"/>
    <w:p w14:paraId="6B95D58F" w14:textId="46593A60" w:rsidR="008A2A7A" w:rsidRPr="00FA6ED6" w:rsidRDefault="009C6531" w:rsidP="008A2A7A">
      <w:pPr>
        <w:rPr>
          <w:b/>
          <w:lang w:eastAsia="x-none"/>
        </w:rPr>
      </w:pPr>
      <w:r w:rsidRPr="00FA6ED6">
        <w:fldChar w:fldCharType="begin"/>
      </w:r>
      <w:r w:rsidRPr="00FA6ED6">
        <w:rPr>
          <w:b/>
        </w:rPr>
        <w:instrText xml:space="preserve"> HYPERLINK "../Docs/R1-1910715.zip" </w:instrText>
      </w:r>
      <w:r w:rsidRPr="00FA6ED6">
        <w:fldChar w:fldCharType="separate"/>
      </w:r>
      <w:r w:rsidR="00956756" w:rsidRPr="00FA6ED6">
        <w:rPr>
          <w:rStyle w:val="Hyperlink"/>
          <w:b/>
          <w:lang w:eastAsia="x-none"/>
        </w:rPr>
        <w:t>R1-1910715</w:t>
      </w:r>
      <w:r w:rsidRPr="00FA6ED6">
        <w:rPr>
          <w:rStyle w:val="Hyperlink"/>
          <w:b/>
          <w:lang w:eastAsia="x-none"/>
        </w:rPr>
        <w:fldChar w:fldCharType="end"/>
      </w:r>
      <w:r w:rsidR="008A2A7A" w:rsidRPr="00FA6ED6">
        <w:rPr>
          <w:b/>
          <w:lang w:eastAsia="x-none"/>
        </w:rPr>
        <w:tab/>
        <w:t>PUSCH frequency hopping configured with CEModeB and flexible starting PRB allocation</w:t>
      </w:r>
      <w:r w:rsidR="008A2A7A" w:rsidRPr="00FA6ED6">
        <w:rPr>
          <w:b/>
          <w:lang w:eastAsia="x-none"/>
        </w:rPr>
        <w:tab/>
        <w:t>Qualcomm Incorporated</w:t>
      </w:r>
    </w:p>
    <w:p w14:paraId="6E2EB659" w14:textId="04F87687" w:rsidR="008A2A7A" w:rsidRDefault="008A2A7A" w:rsidP="008A2A7A">
      <w:pPr>
        <w:rPr>
          <w:lang w:eastAsia="x-none"/>
        </w:rPr>
      </w:pPr>
      <w:r w:rsidRPr="00E11F10">
        <w:rPr>
          <w:lang w:eastAsia="x-none"/>
        </w:rPr>
        <w:t xml:space="preserve">The text proposal in </w:t>
      </w:r>
      <w:hyperlink r:id="rId124" w:history="1">
        <w:r w:rsidR="00956756">
          <w:rPr>
            <w:rStyle w:val="Hyperlink"/>
            <w:lang w:eastAsia="x-none"/>
          </w:rPr>
          <w:t>R1-1910715</w:t>
        </w:r>
      </w:hyperlink>
      <w:r w:rsidRPr="00E11F10">
        <w:rPr>
          <w:lang w:eastAsia="x-none"/>
        </w:rPr>
        <w:t xml:space="preserve"> is agreed. Draft CR to be prepared and agreed later in RAN1#98bis.</w:t>
      </w:r>
    </w:p>
    <w:bookmarkEnd w:id="34"/>
    <w:p w14:paraId="111667A6" w14:textId="579EA14E" w:rsidR="008A2A7A" w:rsidRPr="00E25C0A" w:rsidRDefault="009C6531" w:rsidP="008A2A7A">
      <w:pPr>
        <w:rPr>
          <w:b/>
          <w:lang w:eastAsia="x-none"/>
        </w:rPr>
      </w:pPr>
      <w:r w:rsidRPr="00E25C0A">
        <w:fldChar w:fldCharType="begin"/>
      </w:r>
      <w:r w:rsidRPr="00E25C0A">
        <w:rPr>
          <w:b/>
        </w:rPr>
        <w:instrText xml:space="preserve"> HYPERLINK "../Docs/R1-1911379.zip" </w:instrText>
      </w:r>
      <w:r w:rsidRPr="00E25C0A">
        <w:fldChar w:fldCharType="separate"/>
      </w:r>
      <w:r w:rsidR="00956756" w:rsidRPr="00E25C0A">
        <w:rPr>
          <w:rStyle w:val="Hyperlink"/>
          <w:b/>
          <w:lang w:eastAsia="x-none"/>
        </w:rPr>
        <w:t>R1-1911379</w:t>
      </w:r>
      <w:r w:rsidRPr="00E25C0A">
        <w:rPr>
          <w:rStyle w:val="Hyperlink"/>
          <w:b/>
          <w:lang w:eastAsia="x-none"/>
        </w:rPr>
        <w:fldChar w:fldCharType="end"/>
      </w:r>
      <w:r w:rsidR="008A2A7A" w:rsidRPr="00E25C0A">
        <w:rPr>
          <w:b/>
          <w:lang w:eastAsia="x-none"/>
        </w:rPr>
        <w:tab/>
        <w:t>PUSCH frequency hopping configured with CEModeB and flexible starting PRB allocation</w:t>
      </w:r>
      <w:r w:rsidR="008A2A7A" w:rsidRPr="00E25C0A">
        <w:rPr>
          <w:b/>
          <w:lang w:eastAsia="x-none"/>
        </w:rPr>
        <w:tab/>
        <w:t>Qualcomm Incorporated</w:t>
      </w:r>
    </w:p>
    <w:p w14:paraId="239313C3" w14:textId="4444B15A" w:rsidR="008A2A7A" w:rsidRDefault="008A2A7A" w:rsidP="008A2A7A">
      <w:pPr>
        <w:rPr>
          <w:lang w:eastAsia="x-none"/>
        </w:rPr>
      </w:pPr>
      <w:r w:rsidRPr="00E11F10">
        <w:rPr>
          <w:highlight w:val="green"/>
          <w:lang w:eastAsia="x-none"/>
        </w:rPr>
        <w:t xml:space="preserve">Final CR agreed in </w:t>
      </w:r>
      <w:hyperlink r:id="rId125" w:history="1">
        <w:r w:rsidR="00956756">
          <w:rPr>
            <w:rStyle w:val="Hyperlink"/>
            <w:highlight w:val="green"/>
            <w:lang w:eastAsia="x-none"/>
          </w:rPr>
          <w:t>R1-1911390</w:t>
        </w:r>
      </w:hyperlink>
      <w:r w:rsidRPr="00E11F10">
        <w:rPr>
          <w:highlight w:val="green"/>
          <w:lang w:eastAsia="x-none"/>
        </w:rPr>
        <w:t xml:space="preserve"> (TS36.211, Rel-15, CR0497)</w:t>
      </w:r>
    </w:p>
    <w:p w14:paraId="5C69EC1E" w14:textId="77777777" w:rsidR="008A2A7A" w:rsidRDefault="008A2A7A" w:rsidP="008A2A7A">
      <w:pPr>
        <w:rPr>
          <w:b/>
          <w:highlight w:val="yellow"/>
          <w:lang w:eastAsia="x-none"/>
        </w:rPr>
      </w:pPr>
    </w:p>
    <w:p w14:paraId="6694114A" w14:textId="75DAA8B6" w:rsidR="008A2A7A" w:rsidRPr="007228C5" w:rsidRDefault="00930F3A" w:rsidP="008A2A7A">
      <w:pPr>
        <w:rPr>
          <w:b/>
          <w:lang w:eastAsia="x-none"/>
        </w:rPr>
      </w:pPr>
      <w:hyperlink r:id="rId126" w:history="1">
        <w:r w:rsidR="00956756" w:rsidRPr="007228C5">
          <w:rPr>
            <w:rStyle w:val="Hyperlink"/>
            <w:b/>
            <w:lang w:eastAsia="x-none"/>
          </w:rPr>
          <w:t>R1-1911020</w:t>
        </w:r>
      </w:hyperlink>
      <w:r w:rsidR="008A2A7A" w:rsidRPr="007228C5">
        <w:rPr>
          <w:b/>
          <w:lang w:eastAsia="x-none"/>
        </w:rPr>
        <w:tab/>
        <w:t>Remaining issues on SPDCCH RE mapping</w:t>
      </w:r>
      <w:r w:rsidR="008A2A7A" w:rsidRPr="007228C5">
        <w:rPr>
          <w:b/>
          <w:lang w:eastAsia="x-none"/>
        </w:rPr>
        <w:tab/>
        <w:t>Samsung</w:t>
      </w:r>
    </w:p>
    <w:p w14:paraId="59682E48" w14:textId="24799A1F" w:rsidR="008A2A7A" w:rsidRDefault="00930F3A" w:rsidP="008A2A7A">
      <w:pPr>
        <w:rPr>
          <w:lang w:eastAsia="x-none"/>
        </w:rPr>
      </w:pPr>
      <w:hyperlink r:id="rId127" w:history="1">
        <w:r w:rsidR="00956756">
          <w:rPr>
            <w:rStyle w:val="Hyperlink"/>
            <w:lang w:eastAsia="x-none"/>
          </w:rPr>
          <w:t>R1-1911021</w:t>
        </w:r>
      </w:hyperlink>
      <w:r w:rsidR="008A2A7A">
        <w:rPr>
          <w:lang w:eastAsia="x-none"/>
        </w:rPr>
        <w:tab/>
        <w:t>Draft CR on mapping of SPDCCH for TS36.211</w:t>
      </w:r>
      <w:r w:rsidR="008A2A7A">
        <w:rPr>
          <w:lang w:eastAsia="x-none"/>
        </w:rPr>
        <w:tab/>
        <w:t>Samsung</w:t>
      </w:r>
    </w:p>
    <w:p w14:paraId="0CC4574D" w14:textId="5D645660" w:rsidR="008A2A7A" w:rsidRPr="007228C5" w:rsidRDefault="00930F3A" w:rsidP="008A2A7A">
      <w:pPr>
        <w:rPr>
          <w:b/>
          <w:lang w:eastAsia="x-none"/>
        </w:rPr>
      </w:pPr>
      <w:hyperlink r:id="rId128" w:history="1">
        <w:r w:rsidR="00956756" w:rsidRPr="007228C5">
          <w:rPr>
            <w:rStyle w:val="Hyperlink"/>
            <w:b/>
            <w:lang w:eastAsia="x-none"/>
          </w:rPr>
          <w:t>R1-1911389</w:t>
        </w:r>
      </w:hyperlink>
      <w:r w:rsidR="008A2A7A" w:rsidRPr="007228C5">
        <w:rPr>
          <w:b/>
          <w:lang w:eastAsia="x-none"/>
        </w:rPr>
        <w:tab/>
        <w:t>Draft CR on SPDCCH monitoring for TS36.213</w:t>
      </w:r>
      <w:r w:rsidR="008A2A7A" w:rsidRPr="007228C5">
        <w:rPr>
          <w:b/>
          <w:lang w:eastAsia="x-none"/>
        </w:rPr>
        <w:tab/>
        <w:t>Samsung</w:t>
      </w:r>
    </w:p>
    <w:p w14:paraId="6355E1F6" w14:textId="77777777" w:rsidR="008A2A7A" w:rsidRDefault="008A2A7A" w:rsidP="008A2A7A">
      <w:pPr>
        <w:rPr>
          <w:lang w:eastAsia="x-none"/>
        </w:rPr>
      </w:pPr>
      <w:r w:rsidRPr="007B06D0">
        <w:rPr>
          <w:lang w:eastAsia="x-none"/>
        </w:rPr>
        <w:t>Conclusion:</w:t>
      </w:r>
    </w:p>
    <w:p w14:paraId="70CA9506" w14:textId="77777777" w:rsidR="008A2A7A" w:rsidRDefault="008A2A7A" w:rsidP="008A2A7A">
      <w:pPr>
        <w:numPr>
          <w:ilvl w:val="0"/>
          <w:numId w:val="144"/>
        </w:numPr>
        <w:rPr>
          <w:lang w:eastAsia="x-none"/>
        </w:rPr>
      </w:pPr>
      <w:r>
        <w:rPr>
          <w:lang w:eastAsia="x-none"/>
        </w:rPr>
        <w:t xml:space="preserve">How the UE processes SREGs for which port flipping occurs is up to UE implementation. </w:t>
      </w:r>
    </w:p>
    <w:p w14:paraId="26C3EE48" w14:textId="77777777" w:rsidR="008A2A7A" w:rsidRDefault="008A2A7A" w:rsidP="008A2A7A">
      <w:pPr>
        <w:numPr>
          <w:ilvl w:val="0"/>
          <w:numId w:val="144"/>
        </w:numPr>
        <w:rPr>
          <w:lang w:eastAsia="x-none"/>
        </w:rPr>
      </w:pPr>
      <w:r>
        <w:rPr>
          <w:lang w:eastAsia="x-none"/>
        </w:rPr>
        <w:t>A UE is not required to meet SPDCCH reception performance requirements for an SPDCCH candidate for which port flipping occurs for one or more SREGs for that candidate</w:t>
      </w:r>
    </w:p>
    <w:p w14:paraId="45991799" w14:textId="0E3EF63B" w:rsidR="008A2A7A" w:rsidRPr="007228C5" w:rsidRDefault="00930F3A" w:rsidP="008A2A7A">
      <w:pPr>
        <w:rPr>
          <w:b/>
          <w:lang w:eastAsia="x-none"/>
        </w:rPr>
      </w:pPr>
      <w:hyperlink r:id="rId129" w:history="1">
        <w:r w:rsidR="00956756" w:rsidRPr="007228C5">
          <w:rPr>
            <w:rStyle w:val="Hyperlink"/>
            <w:b/>
            <w:lang w:eastAsia="x-none"/>
          </w:rPr>
          <w:t>R1-1911392</w:t>
        </w:r>
      </w:hyperlink>
      <w:r w:rsidR="008A2A7A" w:rsidRPr="007228C5">
        <w:rPr>
          <w:b/>
          <w:lang w:eastAsia="x-none"/>
        </w:rPr>
        <w:tab/>
        <w:t>Draft CR on SPDCCH monitoring for TS36.213</w:t>
      </w:r>
      <w:r w:rsidR="008A2A7A" w:rsidRPr="007228C5">
        <w:rPr>
          <w:b/>
          <w:lang w:eastAsia="x-none"/>
        </w:rPr>
        <w:tab/>
        <w:t>Samsung</w:t>
      </w:r>
    </w:p>
    <w:p w14:paraId="1D2B2173" w14:textId="597DF3A0" w:rsidR="008A2A7A" w:rsidRDefault="008A2A7A" w:rsidP="008A2A7A">
      <w:pPr>
        <w:rPr>
          <w:lang w:eastAsia="x-none"/>
        </w:rPr>
      </w:pPr>
      <w:r w:rsidRPr="007B06D0">
        <w:rPr>
          <w:highlight w:val="green"/>
          <w:lang w:eastAsia="x-none"/>
        </w:rPr>
        <w:t xml:space="preserve">Final CR agreed in </w:t>
      </w:r>
      <w:hyperlink r:id="rId130" w:history="1">
        <w:r w:rsidR="00956756">
          <w:rPr>
            <w:rStyle w:val="Hyperlink"/>
            <w:highlight w:val="green"/>
            <w:lang w:eastAsia="x-none"/>
          </w:rPr>
          <w:t>R1-1911396</w:t>
        </w:r>
      </w:hyperlink>
      <w:r w:rsidRPr="00DF4282">
        <w:rPr>
          <w:highlight w:val="green"/>
          <w:lang w:eastAsia="x-none"/>
        </w:rPr>
        <w:t xml:space="preserve"> (TS36.213, Rel-15, CR1280</w:t>
      </w:r>
      <w:r w:rsidRPr="007B06D0">
        <w:rPr>
          <w:highlight w:val="green"/>
          <w:lang w:eastAsia="x-none"/>
        </w:rPr>
        <w:t>)</w:t>
      </w:r>
    </w:p>
    <w:p w14:paraId="1AAEFC97" w14:textId="77777777" w:rsidR="008A2A7A" w:rsidRDefault="008A2A7A" w:rsidP="008A2A7A">
      <w:pPr>
        <w:rPr>
          <w:lang w:eastAsia="x-none"/>
        </w:rPr>
      </w:pPr>
    </w:p>
    <w:p w14:paraId="461CEF18" w14:textId="69417A9E" w:rsidR="008A2A7A" w:rsidRPr="007228C5" w:rsidRDefault="00930F3A" w:rsidP="008A2A7A">
      <w:pPr>
        <w:rPr>
          <w:b/>
          <w:lang w:eastAsia="x-none"/>
        </w:rPr>
      </w:pPr>
      <w:hyperlink r:id="rId131" w:history="1">
        <w:r w:rsidR="00956756" w:rsidRPr="007228C5">
          <w:rPr>
            <w:rStyle w:val="Hyperlink"/>
            <w:b/>
            <w:lang w:eastAsia="x-none"/>
          </w:rPr>
          <w:t>R1-1910879</w:t>
        </w:r>
      </w:hyperlink>
      <w:r w:rsidR="008A2A7A" w:rsidRPr="007228C5">
        <w:rPr>
          <w:b/>
          <w:lang w:eastAsia="x-none"/>
        </w:rPr>
        <w:tab/>
        <w:t>Correction of MWUS sequence design</w:t>
      </w:r>
      <w:r w:rsidR="008A2A7A" w:rsidRPr="007228C5">
        <w:rPr>
          <w:b/>
          <w:lang w:eastAsia="x-none"/>
        </w:rPr>
        <w:tab/>
        <w:t>Ericsson</w:t>
      </w:r>
    </w:p>
    <w:p w14:paraId="5F0D3512" w14:textId="631FD158" w:rsidR="008A2A7A" w:rsidRDefault="008A2A7A" w:rsidP="008A2A7A">
      <w:pPr>
        <w:rPr>
          <w:rStyle w:val="Hyperlink"/>
          <w:b/>
          <w:lang w:eastAsia="x-none"/>
        </w:rPr>
      </w:pPr>
      <w:r>
        <w:rPr>
          <w:lang w:eastAsia="x-none"/>
        </w:rPr>
        <w:t xml:space="preserve">Revised in </w:t>
      </w:r>
      <w:hyperlink r:id="rId132" w:history="1">
        <w:r w:rsidR="00956756">
          <w:rPr>
            <w:rStyle w:val="Hyperlink"/>
            <w:b/>
            <w:lang w:eastAsia="x-none"/>
          </w:rPr>
          <w:t>R1-1911352</w:t>
        </w:r>
      </w:hyperlink>
    </w:p>
    <w:p w14:paraId="1272C709" w14:textId="39EC4B57" w:rsidR="007228C5" w:rsidRDefault="007228C5" w:rsidP="007228C5">
      <w:pPr>
        <w:rPr>
          <w:lang w:eastAsia="x-none"/>
        </w:rPr>
      </w:pPr>
      <w:r w:rsidRPr="006A542F">
        <w:rPr>
          <w:b/>
          <w:szCs w:val="20"/>
        </w:rPr>
        <w:t xml:space="preserve">Decision: </w:t>
      </w:r>
      <w:r w:rsidRPr="006A542F">
        <w:rPr>
          <w:szCs w:val="20"/>
        </w:rPr>
        <w:t>The</w:t>
      </w:r>
      <w:r>
        <w:rPr>
          <w:szCs w:val="20"/>
        </w:rPr>
        <w:t xml:space="preserve"> draftCR (36.211, Rel-15) is not pursued.</w:t>
      </w:r>
    </w:p>
    <w:p w14:paraId="56AEFED3" w14:textId="77777777" w:rsidR="007228C5" w:rsidRDefault="007228C5" w:rsidP="008A2A7A">
      <w:pPr>
        <w:rPr>
          <w:lang w:eastAsia="x-none"/>
        </w:rPr>
      </w:pPr>
    </w:p>
    <w:p w14:paraId="2FC8BD35" w14:textId="1C62B568" w:rsidR="008A2A7A" w:rsidRPr="007228C5" w:rsidRDefault="00930F3A" w:rsidP="008A2A7A">
      <w:pPr>
        <w:rPr>
          <w:b/>
          <w:lang w:eastAsia="x-none"/>
        </w:rPr>
      </w:pPr>
      <w:hyperlink r:id="rId133" w:history="1">
        <w:r w:rsidR="00956756" w:rsidRPr="007228C5">
          <w:rPr>
            <w:rStyle w:val="Hyperlink"/>
            <w:b/>
            <w:lang w:eastAsia="x-none"/>
          </w:rPr>
          <w:t>R1-1910407</w:t>
        </w:r>
      </w:hyperlink>
      <w:r w:rsidR="008A2A7A" w:rsidRPr="007228C5">
        <w:rPr>
          <w:b/>
          <w:lang w:eastAsia="x-none"/>
        </w:rPr>
        <w:tab/>
        <w:t>Discussion on Rel-15 LTE eMTC WUS</w:t>
      </w:r>
      <w:r w:rsidR="008A2A7A" w:rsidRPr="007228C5">
        <w:rPr>
          <w:b/>
          <w:lang w:eastAsia="x-none"/>
        </w:rPr>
        <w:tab/>
        <w:t>Huawei, HiSilicon</w:t>
      </w:r>
    </w:p>
    <w:p w14:paraId="043B182B" w14:textId="77777777" w:rsidR="00650C02" w:rsidRDefault="00650C02" w:rsidP="009A0E28">
      <w:pPr>
        <w:pStyle w:val="Heading2"/>
        <w:rPr>
          <w:rFonts w:eastAsia="MS Mincho"/>
          <w:lang w:eastAsia="ja-JP"/>
        </w:rPr>
      </w:pPr>
      <w:bookmarkStart w:id="35" w:name="_Toc24792348"/>
      <w:r w:rsidRPr="000263B0">
        <w:lastRenderedPageBreak/>
        <w:t>LTE Release 1</w:t>
      </w:r>
      <w:bookmarkEnd w:id="32"/>
      <w:r>
        <w:rPr>
          <w:rFonts w:eastAsia="MS Mincho"/>
          <w:lang w:eastAsia="ja-JP"/>
        </w:rPr>
        <w:t>6</w:t>
      </w:r>
      <w:bookmarkEnd w:id="33"/>
      <w:bookmarkEnd w:id="35"/>
    </w:p>
    <w:p w14:paraId="245031DE" w14:textId="77777777" w:rsidR="00650C02" w:rsidRPr="00DE4721" w:rsidRDefault="00650C02" w:rsidP="009A0E28">
      <w:pPr>
        <w:pStyle w:val="Heading3"/>
      </w:pPr>
      <w:bookmarkStart w:id="36" w:name="_Toc21360354"/>
      <w:bookmarkStart w:id="37" w:name="_Toc24792349"/>
      <w:r>
        <w:t>Additional MTC Enhancements</w:t>
      </w:r>
      <w:bookmarkEnd w:id="36"/>
      <w:bookmarkEnd w:id="37"/>
    </w:p>
    <w:p w14:paraId="3395D5D6" w14:textId="7211A3DE" w:rsidR="00650C02" w:rsidRDefault="00650C02" w:rsidP="00650C02">
      <w:pPr>
        <w:rPr>
          <w:i/>
          <w:iCs/>
        </w:rPr>
      </w:pPr>
      <w:r w:rsidRPr="004808EA">
        <w:rPr>
          <w:i/>
          <w:iCs/>
        </w:rPr>
        <w:t>LTE_eMTC5-Core; WID in</w:t>
      </w:r>
      <w:r>
        <w:rPr>
          <w:i/>
          <w:iCs/>
        </w:rPr>
        <w:t xml:space="preserve"> </w:t>
      </w:r>
      <w:hyperlink r:id="rId134" w:history="1">
        <w:r w:rsidRPr="00E8124D">
          <w:rPr>
            <w:rStyle w:val="Hyperlink"/>
            <w:i/>
            <w:iCs/>
          </w:rPr>
          <w:t>RP-19</w:t>
        </w:r>
        <w:r>
          <w:rPr>
            <w:rStyle w:val="Hyperlink"/>
            <w:i/>
            <w:iCs/>
          </w:rPr>
          <w:t>1356</w:t>
        </w:r>
      </w:hyperlink>
      <w:r w:rsidRPr="004808EA">
        <w:rPr>
          <w:i/>
          <w:iCs/>
        </w:rPr>
        <w:t>. Please refer to the WID for detailed scoping</w:t>
      </w:r>
    </w:p>
    <w:p w14:paraId="29C87509" w14:textId="0A3E97A4" w:rsidR="00A748E3" w:rsidRDefault="00A748E3" w:rsidP="00A748E3"/>
    <w:p w14:paraId="12BCED58" w14:textId="730B6660" w:rsidR="00A748E3" w:rsidRPr="00A748E3" w:rsidRDefault="00930F3A" w:rsidP="00A748E3">
      <w:pPr>
        <w:rPr>
          <w:b/>
          <w:lang w:eastAsia="ja-JP"/>
        </w:rPr>
      </w:pPr>
      <w:hyperlink r:id="rId135" w:history="1">
        <w:r w:rsidR="00956756">
          <w:rPr>
            <w:rStyle w:val="Hyperlink"/>
            <w:b/>
            <w:lang w:eastAsia="ja-JP"/>
          </w:rPr>
          <w:t>R1-1911372</w:t>
        </w:r>
      </w:hyperlink>
      <w:r w:rsidR="00A748E3" w:rsidRPr="00A748E3">
        <w:rPr>
          <w:b/>
          <w:lang w:eastAsia="ja-JP"/>
        </w:rPr>
        <w:tab/>
        <w:t>Additional MTC Enhancements</w:t>
      </w:r>
      <w:r w:rsidR="00A748E3" w:rsidRPr="00A748E3">
        <w:rPr>
          <w:b/>
          <w:lang w:eastAsia="ja-JP"/>
        </w:rPr>
        <w:tab/>
        <w:t>Ad-hoc Chair (Samsung, NTT DOCOMO)</w:t>
      </w:r>
    </w:p>
    <w:p w14:paraId="1E4C18FD" w14:textId="70D2C4E0" w:rsidR="00A748E3" w:rsidRPr="00001B7B" w:rsidRDefault="00A748E3" w:rsidP="00A748E3">
      <w:pPr>
        <w:rPr>
          <w:lang w:eastAsia="x-none"/>
        </w:rPr>
      </w:pPr>
      <w:r w:rsidRPr="006A542F">
        <w:rPr>
          <w:b/>
          <w:szCs w:val="20"/>
        </w:rPr>
        <w:t xml:space="preserve">Decision: </w:t>
      </w:r>
      <w:r w:rsidRPr="006A542F">
        <w:rPr>
          <w:szCs w:val="20"/>
        </w:rPr>
        <w:t xml:space="preserve">The document is </w:t>
      </w:r>
      <w:r>
        <w:rPr>
          <w:szCs w:val="20"/>
        </w:rPr>
        <w:t>endorsed, content is incorporated below.</w:t>
      </w:r>
    </w:p>
    <w:p w14:paraId="16393176" w14:textId="77777777" w:rsidR="00650C02" w:rsidRDefault="00650C02" w:rsidP="00B4316F">
      <w:pPr>
        <w:pStyle w:val="Heading4"/>
      </w:pPr>
      <w:bookmarkStart w:id="38" w:name="_Toc21360355"/>
      <w:bookmarkStart w:id="39" w:name="_Toc24792350"/>
      <w:r w:rsidRPr="00264859">
        <w:t>UE-group wake-up signal</w:t>
      </w:r>
      <w:bookmarkEnd w:id="38"/>
      <w:bookmarkEnd w:id="39"/>
    </w:p>
    <w:bookmarkStart w:id="40" w:name="_Toc21360365"/>
    <w:p w14:paraId="60CC708C" w14:textId="6C6672E9" w:rsidR="00B4316F" w:rsidRPr="0087554E" w:rsidRDefault="00956756" w:rsidP="00B4316F">
      <w:pPr>
        <w:rPr>
          <w:b/>
          <w:lang w:eastAsia="x-none"/>
        </w:rPr>
      </w:pPr>
      <w:r w:rsidRPr="0087554E">
        <w:rPr>
          <w:rStyle w:val="Hyperlink"/>
          <w:b/>
          <w:bCs/>
        </w:rPr>
        <w:fldChar w:fldCharType="begin"/>
      </w:r>
      <w:r w:rsidRPr="0087554E">
        <w:rPr>
          <w:rStyle w:val="Hyperlink"/>
          <w:b/>
          <w:bCs/>
        </w:rPr>
        <w:instrText xml:space="preserve"> HYPERLINK "../Docs/R1-1911340.zip" </w:instrText>
      </w:r>
      <w:r w:rsidRPr="0087554E">
        <w:rPr>
          <w:rStyle w:val="Hyperlink"/>
          <w:b/>
          <w:bCs/>
        </w:rPr>
        <w:fldChar w:fldCharType="separate"/>
      </w:r>
      <w:r w:rsidRPr="0087554E">
        <w:rPr>
          <w:rStyle w:val="Hyperlink"/>
          <w:b/>
          <w:bCs/>
        </w:rPr>
        <w:t>R1-1911340</w:t>
      </w:r>
      <w:r w:rsidRPr="0087554E">
        <w:rPr>
          <w:rStyle w:val="Hyperlink"/>
          <w:b/>
          <w:bCs/>
        </w:rPr>
        <w:fldChar w:fldCharType="end"/>
      </w:r>
      <w:r w:rsidR="00B4316F" w:rsidRPr="0087554E">
        <w:rPr>
          <w:b/>
          <w:lang w:eastAsia="x-none"/>
        </w:rPr>
        <w:tab/>
        <w:t>Summary of 6.2.1.1 UE group MWUS</w:t>
      </w:r>
      <w:r w:rsidR="00B4316F" w:rsidRPr="0087554E">
        <w:rPr>
          <w:b/>
          <w:lang w:eastAsia="x-none"/>
        </w:rPr>
        <w:tab/>
        <w:t>Qualcomm Incorporated</w:t>
      </w:r>
    </w:p>
    <w:p w14:paraId="1E06A66B" w14:textId="77777777" w:rsidR="00B4316F" w:rsidRPr="0087554E" w:rsidRDefault="00B4316F" w:rsidP="00B4316F">
      <w:pPr>
        <w:rPr>
          <w:lang w:eastAsia="x-none"/>
        </w:rPr>
      </w:pPr>
    </w:p>
    <w:p w14:paraId="113E0738" w14:textId="77777777" w:rsidR="00B4316F" w:rsidRPr="0087554E" w:rsidRDefault="00B4316F" w:rsidP="00B4316F">
      <w:pPr>
        <w:rPr>
          <w:rFonts w:cs="Times"/>
          <w:bCs/>
          <w:szCs w:val="20"/>
          <w:lang w:eastAsia="x-none"/>
        </w:rPr>
      </w:pPr>
      <w:r w:rsidRPr="0087554E">
        <w:rPr>
          <w:rFonts w:cs="Times"/>
          <w:bCs/>
          <w:szCs w:val="20"/>
          <w:highlight w:val="green"/>
          <w:lang w:eastAsia="x-none"/>
        </w:rPr>
        <w:t>Agreement</w:t>
      </w:r>
    </w:p>
    <w:p w14:paraId="13A7A658" w14:textId="77777777" w:rsidR="00B4316F" w:rsidRPr="00BA6A8F" w:rsidRDefault="00B4316F" w:rsidP="00B4316F">
      <w:pPr>
        <w:rPr>
          <w:rFonts w:cs="Times"/>
          <w:szCs w:val="20"/>
          <w:lang w:eastAsia="x-none"/>
        </w:rPr>
      </w:pPr>
      <w:r w:rsidRPr="00BA6A8F">
        <w:rPr>
          <w:rFonts w:cs="Times"/>
          <w:szCs w:val="20"/>
          <w:lang w:eastAsia="x-none"/>
        </w:rPr>
        <w:t>The configured WUS resources associated with same gap are consecutive in time/frequency domain.</w:t>
      </w:r>
    </w:p>
    <w:p w14:paraId="21A54C41" w14:textId="77777777" w:rsidR="00B4316F" w:rsidRPr="00BA6A8F" w:rsidRDefault="00B4316F" w:rsidP="0087554E">
      <w:pPr>
        <w:pStyle w:val="ListParagraph"/>
        <w:numPr>
          <w:ilvl w:val="0"/>
          <w:numId w:val="498"/>
        </w:numPr>
      </w:pPr>
      <w:r w:rsidRPr="0087554E">
        <w:rPr>
          <w:lang w:val="en-US"/>
        </w:rPr>
        <w:t>T</w:t>
      </w:r>
      <w:r w:rsidRPr="00BA6A8F">
        <w:t xml:space="preserve">he WUS resources </w:t>
      </w:r>
      <w:r w:rsidRPr="0087554E">
        <w:rPr>
          <w:lang w:val="en-US"/>
        </w:rPr>
        <w:t>in the same time resource</w:t>
      </w:r>
      <w:r w:rsidRPr="00BA6A8F">
        <w:t xml:space="preserve"> are consecutive to each other in the frequency domain.</w:t>
      </w:r>
    </w:p>
    <w:p w14:paraId="5D6B0DD1" w14:textId="77777777" w:rsidR="00B4316F" w:rsidRPr="00BA6A8F" w:rsidRDefault="00B4316F" w:rsidP="0087554E">
      <w:pPr>
        <w:pStyle w:val="ListParagraph"/>
        <w:numPr>
          <w:ilvl w:val="0"/>
          <w:numId w:val="498"/>
        </w:numPr>
      </w:pPr>
      <w:r w:rsidRPr="00BA6A8F">
        <w:t xml:space="preserve">When the WUS resources are configured in </w:t>
      </w:r>
      <w:r w:rsidRPr="0087554E">
        <w:rPr>
          <w:lang w:val="en-US"/>
        </w:rPr>
        <w:t>two time resources</w:t>
      </w:r>
      <w:r w:rsidRPr="00BA6A8F">
        <w:t xml:space="preserve">, the WUS resources </w:t>
      </w:r>
      <w:r w:rsidRPr="0087554E">
        <w:rPr>
          <w:lang w:val="en-US"/>
        </w:rPr>
        <w:t xml:space="preserve">in first time resource </w:t>
      </w:r>
      <w:r w:rsidRPr="00BA6A8F">
        <w:t xml:space="preserve">are consecutive to </w:t>
      </w:r>
      <w:r w:rsidRPr="0087554E">
        <w:rPr>
          <w:lang w:val="en-US"/>
        </w:rPr>
        <w:t>a WUS resource in the second time resource</w:t>
      </w:r>
      <w:r w:rsidRPr="00BA6A8F">
        <w:t>.</w:t>
      </w:r>
    </w:p>
    <w:p w14:paraId="21E40F56" w14:textId="77777777" w:rsidR="00B4316F" w:rsidRPr="0087554E" w:rsidRDefault="00B4316F" w:rsidP="00B4316F">
      <w:pPr>
        <w:rPr>
          <w:bCs/>
          <w:lang w:eastAsia="x-none"/>
        </w:rPr>
      </w:pPr>
      <w:r w:rsidRPr="0087554E">
        <w:rPr>
          <w:bCs/>
          <w:highlight w:val="green"/>
          <w:lang w:eastAsia="x-none"/>
        </w:rPr>
        <w:t>Agreement</w:t>
      </w:r>
    </w:p>
    <w:p w14:paraId="452D1D80" w14:textId="77777777" w:rsidR="00B4316F" w:rsidRPr="00606E0F" w:rsidRDefault="00B4316F" w:rsidP="00747A2B">
      <w:pPr>
        <w:pStyle w:val="ListParagraph"/>
        <w:numPr>
          <w:ilvl w:val="0"/>
          <w:numId w:val="499"/>
        </w:numPr>
      </w:pPr>
      <w:r w:rsidRPr="00606E0F">
        <w:t>Choose supported patterns for WUS resource configuration considering the location of legacy WUS resource if Rel-15 WUS is configured.</w:t>
      </w:r>
    </w:p>
    <w:p w14:paraId="6ED1875F" w14:textId="77777777" w:rsidR="00B4316F" w:rsidRPr="00606E0F" w:rsidRDefault="00B4316F" w:rsidP="00747A2B">
      <w:pPr>
        <w:pStyle w:val="ListParagraph"/>
        <w:numPr>
          <w:ilvl w:val="0"/>
          <w:numId w:val="499"/>
        </w:numPr>
      </w:pPr>
      <w:r w:rsidRPr="00606E0F">
        <w:t>No more than 3 bits are used for configuration of the pattern for WUS resource</w:t>
      </w:r>
    </w:p>
    <w:p w14:paraId="77433979" w14:textId="77777777" w:rsidR="00B4316F" w:rsidRPr="00606E0F" w:rsidRDefault="00B4316F" w:rsidP="00747A2B">
      <w:pPr>
        <w:pStyle w:val="ListParagraph"/>
        <w:numPr>
          <w:ilvl w:val="1"/>
          <w:numId w:val="499"/>
        </w:numPr>
      </w:pPr>
      <w:r w:rsidRPr="00606E0F">
        <w:t>FFS: Considering the location of legacy WUS resource if Rel-15 WUS is configured</w:t>
      </w:r>
    </w:p>
    <w:p w14:paraId="61E33F46" w14:textId="77777777" w:rsidR="00B4316F" w:rsidRPr="00747A2B" w:rsidRDefault="00B4316F" w:rsidP="00B4316F">
      <w:pPr>
        <w:rPr>
          <w:bCs/>
          <w:lang w:eastAsia="x-none"/>
        </w:rPr>
      </w:pPr>
      <w:r w:rsidRPr="00747A2B">
        <w:rPr>
          <w:bCs/>
          <w:highlight w:val="green"/>
          <w:lang w:eastAsia="x-none"/>
        </w:rPr>
        <w:t>Agreement</w:t>
      </w:r>
    </w:p>
    <w:p w14:paraId="65FF5D68" w14:textId="77777777" w:rsidR="00B4316F" w:rsidRPr="00747A2B" w:rsidRDefault="00B4316F" w:rsidP="00B4316F">
      <w:pPr>
        <w:rPr>
          <w:lang w:eastAsia="x-none"/>
        </w:rPr>
      </w:pPr>
      <w:r w:rsidRPr="00747A2B">
        <w:rPr>
          <w:lang w:eastAsia="x-none"/>
        </w:rPr>
        <w:t>For group WUS resources sharing WUS gap, per default, the number of UE groups per resource is configured for all group WUS resources. Optionally, the number of UE groups for each WUS resource can be configured individually.</w:t>
      </w:r>
    </w:p>
    <w:p w14:paraId="10AF5E16" w14:textId="77777777" w:rsidR="00B4316F" w:rsidRPr="00747A2B" w:rsidRDefault="00B4316F" w:rsidP="00B4316F">
      <w:pPr>
        <w:rPr>
          <w:lang w:eastAsia="x-none"/>
        </w:rPr>
      </w:pPr>
    </w:p>
    <w:p w14:paraId="32B93CC6" w14:textId="77777777" w:rsidR="00B4316F" w:rsidRPr="00747A2B" w:rsidRDefault="00B4316F" w:rsidP="00B4316F">
      <w:pPr>
        <w:rPr>
          <w:bCs/>
          <w:lang w:eastAsia="x-none"/>
        </w:rPr>
      </w:pPr>
      <w:r w:rsidRPr="00747A2B">
        <w:rPr>
          <w:bCs/>
          <w:highlight w:val="green"/>
          <w:lang w:eastAsia="x-none"/>
        </w:rPr>
        <w:t>Agreement</w:t>
      </w:r>
    </w:p>
    <w:p w14:paraId="075D360D" w14:textId="77777777" w:rsidR="00B4316F" w:rsidRPr="00747A2B" w:rsidRDefault="00B4316F" w:rsidP="00B4316F">
      <w:pPr>
        <w:rPr>
          <w:lang w:eastAsia="x-none"/>
        </w:rPr>
      </w:pPr>
      <w:r w:rsidRPr="00747A2B">
        <w:rPr>
          <w:lang w:eastAsia="x-none"/>
        </w:rPr>
        <w:t>The number of UE groups per WUS resource is 1, 2, 4, or 8</w:t>
      </w:r>
    </w:p>
    <w:p w14:paraId="1DEF3417" w14:textId="77777777" w:rsidR="00B4316F" w:rsidRPr="00747A2B" w:rsidRDefault="00B4316F" w:rsidP="00B4316F">
      <w:pPr>
        <w:rPr>
          <w:lang w:eastAsia="x-none"/>
        </w:rPr>
      </w:pPr>
    </w:p>
    <w:p w14:paraId="7CAE2600" w14:textId="77777777" w:rsidR="00B4316F" w:rsidRPr="00747A2B" w:rsidRDefault="00B4316F" w:rsidP="00B4316F">
      <w:pPr>
        <w:rPr>
          <w:bCs/>
          <w:lang w:eastAsia="x-none"/>
        </w:rPr>
      </w:pPr>
      <w:r w:rsidRPr="00747A2B">
        <w:rPr>
          <w:bCs/>
          <w:highlight w:val="green"/>
          <w:lang w:eastAsia="x-none"/>
        </w:rPr>
        <w:t>Agreement</w:t>
      </w:r>
    </w:p>
    <w:p w14:paraId="3FF4D16D" w14:textId="77777777" w:rsidR="00B4316F" w:rsidRPr="00747A2B" w:rsidRDefault="00B4316F" w:rsidP="00B4316F">
      <w:pPr>
        <w:rPr>
          <w:lang w:eastAsia="x-none"/>
        </w:rPr>
      </w:pPr>
      <w:r w:rsidRPr="00747A2B">
        <w:rPr>
          <w:lang w:eastAsia="x-none"/>
        </w:rPr>
        <w:t>The optional eDRX configurability and configuration values regarding the number of consecutive POs a WUS is associated same as in Rel-15 legacy WU</w:t>
      </w:r>
    </w:p>
    <w:p w14:paraId="2E130D27" w14:textId="77777777" w:rsidR="00B4316F" w:rsidRPr="00747A2B" w:rsidRDefault="00B4316F" w:rsidP="00B4316F">
      <w:pPr>
        <w:rPr>
          <w:lang w:eastAsia="x-none"/>
        </w:rPr>
      </w:pPr>
    </w:p>
    <w:p w14:paraId="2BEC60BE" w14:textId="77777777" w:rsidR="00B4316F" w:rsidRPr="00747A2B" w:rsidRDefault="00B4316F" w:rsidP="00B4316F">
      <w:pPr>
        <w:rPr>
          <w:rFonts w:eastAsia="Times New Roman" w:cs="Times"/>
          <w:szCs w:val="20"/>
        </w:rPr>
      </w:pPr>
      <w:r w:rsidRPr="00747A2B">
        <w:rPr>
          <w:rFonts w:eastAsia="Times New Roman" w:cs="Times"/>
          <w:szCs w:val="20"/>
          <w:highlight w:val="green"/>
        </w:rPr>
        <w:t>Agreement</w:t>
      </w:r>
    </w:p>
    <w:p w14:paraId="26482F1E" w14:textId="77777777" w:rsidR="00B4316F" w:rsidRPr="00FE1CAE" w:rsidRDefault="00B4316F" w:rsidP="00B4316F">
      <w:pPr>
        <w:rPr>
          <w:rFonts w:eastAsia="Times New Roman" w:cs="Times"/>
          <w:bCs/>
          <w:szCs w:val="20"/>
        </w:rPr>
      </w:pPr>
      <w:r w:rsidRPr="00FE1CAE">
        <w:rPr>
          <w:rFonts w:eastAsia="Times New Roman" w:cs="Times"/>
          <w:bCs/>
          <w:szCs w:val="20"/>
        </w:rPr>
        <w:t>Design pre-defined method to allow alternating UE group to monitor different WUS resources at different POs implicitly.</w:t>
      </w:r>
    </w:p>
    <w:p w14:paraId="3A44606D" w14:textId="77777777" w:rsidR="00B4316F" w:rsidRPr="00FE1CAE" w:rsidRDefault="00B4316F" w:rsidP="00747A2B">
      <w:pPr>
        <w:pStyle w:val="ListParagraph"/>
        <w:numPr>
          <w:ilvl w:val="0"/>
          <w:numId w:val="500"/>
        </w:numPr>
      </w:pPr>
      <w:r w:rsidRPr="00747A2B">
        <w:rPr>
          <w:lang w:val="en-US"/>
        </w:rPr>
        <w:t>C</w:t>
      </w:r>
      <w:r w:rsidRPr="00FE1CAE">
        <w:t>onsider both cell-specific DRX cycle and UE-specific DRX cycle.</w:t>
      </w:r>
    </w:p>
    <w:p w14:paraId="6C33F6DC" w14:textId="77777777" w:rsidR="00B4316F" w:rsidRPr="00FE1CAE" w:rsidRDefault="00B4316F" w:rsidP="00747A2B">
      <w:pPr>
        <w:pStyle w:val="ListParagraph"/>
        <w:numPr>
          <w:ilvl w:val="0"/>
          <w:numId w:val="500"/>
        </w:numPr>
      </w:pPr>
      <w:r w:rsidRPr="00FE1CAE">
        <w:t>At least the following parameters are used in the pre-defined method</w:t>
      </w:r>
    </w:p>
    <w:p w14:paraId="209237C8" w14:textId="77777777" w:rsidR="00B4316F" w:rsidRPr="00FE1CAE" w:rsidRDefault="00B4316F" w:rsidP="00747A2B">
      <w:pPr>
        <w:pStyle w:val="ListParagraph"/>
        <w:numPr>
          <w:ilvl w:val="1"/>
          <w:numId w:val="500"/>
        </w:numPr>
      </w:pPr>
      <w:r w:rsidRPr="00FE1CAE">
        <w:t>H_SFN of current PO</w:t>
      </w:r>
    </w:p>
    <w:p w14:paraId="2472AFD3" w14:textId="77777777" w:rsidR="00B4316F" w:rsidRPr="00747A2B" w:rsidRDefault="00B4316F" w:rsidP="00747A2B">
      <w:pPr>
        <w:pStyle w:val="ListParagraph"/>
        <w:numPr>
          <w:ilvl w:val="1"/>
          <w:numId w:val="500"/>
        </w:numPr>
      </w:pPr>
      <w:r w:rsidRPr="00747A2B">
        <w:t>DRX cycle</w:t>
      </w:r>
    </w:p>
    <w:p w14:paraId="6D83DBE2" w14:textId="77777777" w:rsidR="00B4316F" w:rsidRPr="00747A2B" w:rsidRDefault="00B4316F" w:rsidP="00B4316F">
      <w:pPr>
        <w:rPr>
          <w:rFonts w:cs="Times"/>
          <w:szCs w:val="20"/>
          <w:lang w:eastAsia="ja-JP"/>
        </w:rPr>
      </w:pPr>
      <w:r w:rsidRPr="00747A2B">
        <w:rPr>
          <w:rFonts w:cs="Times"/>
          <w:szCs w:val="20"/>
          <w:highlight w:val="green"/>
          <w:lang w:eastAsia="ja-JP"/>
        </w:rPr>
        <w:t>Agreement</w:t>
      </w:r>
    </w:p>
    <w:p w14:paraId="769766C8" w14:textId="526C9213" w:rsidR="00B4316F" w:rsidRPr="001A5A1E" w:rsidRDefault="00B4316F" w:rsidP="00B4316F">
      <w:pPr>
        <w:rPr>
          <w:rFonts w:eastAsia="Times New Roman" w:cs="Times"/>
          <w:bCs/>
          <w:szCs w:val="20"/>
        </w:rPr>
      </w:pPr>
      <w:r w:rsidRPr="001A5A1E">
        <w:rPr>
          <w:rFonts w:cs="Times"/>
          <w:bCs/>
          <w:szCs w:val="20"/>
          <w:lang w:eastAsia="ja-JP"/>
        </w:rPr>
        <w:t xml:space="preserve">The group WUS resource that may coincide with legacy WUS is assigned </w:t>
      </w:r>
      <w:r w:rsidRPr="001A5A1E">
        <w:rPr>
          <w:bCs/>
          <w:position w:val="-12"/>
          <w:szCs w:val="20"/>
          <w:lang w:eastAsia="ja-JP"/>
        </w:rPr>
        <w:object w:dxaOrig="1180" w:dyaOrig="380" w14:anchorId="32E1A0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9.5pt;height:18.5pt" o:ole="">
            <v:imagedata r:id="rId136" o:title=""/>
          </v:shape>
          <o:OLEObject Type="Embed" ProgID="Equation.DSMT4" ShapeID="_x0000_i1025" DrawAspect="Content" ObjectID="_1635405227" r:id="rId137"/>
        </w:object>
      </w:r>
      <w:r w:rsidRPr="001A5A1E">
        <w:rPr>
          <w:rFonts w:cs="Times"/>
          <w:bCs/>
          <w:szCs w:val="20"/>
          <w:lang w:eastAsia="ja-JP"/>
        </w:rPr>
        <w:fldChar w:fldCharType="begin"/>
      </w:r>
      <w:r w:rsidRPr="001A5A1E">
        <w:rPr>
          <w:rFonts w:cs="Times"/>
          <w:bCs/>
          <w:szCs w:val="20"/>
          <w:lang w:eastAsia="ja-JP"/>
        </w:rPr>
        <w:instrText xml:space="preserve"> QUOTE </w:instrText>
      </w:r>
      <m:oMath>
        <m:sSubSup>
          <m:sSubSupPr>
            <m:ctrlPr>
              <w:rPr>
                <w:rFonts w:ascii="Cambria Math" w:hAnsi="Cambria Math" w:cs="Arial"/>
                <w:b/>
                <w:i/>
                <w:szCs w:val="20"/>
              </w:rPr>
            </m:ctrlPr>
          </m:sSubSupPr>
          <m:e>
            <m:r>
              <m:rPr>
                <m:sty m:val="p"/>
              </m:rPr>
              <w:rPr>
                <w:rFonts w:ascii="Cambria Math" w:hAnsi="Cambria Math" w:cs="Arial"/>
                <w:szCs w:val="20"/>
              </w:rPr>
              <m:t>N</m:t>
            </m:r>
          </m:e>
          <m:sub>
            <m:r>
              <m:rPr>
                <m:sty m:val="p"/>
              </m:rPr>
              <w:rPr>
                <w:rFonts w:ascii="Cambria Math" w:hAnsi="Cambria Math" w:cs="Arial"/>
                <w:szCs w:val="20"/>
              </w:rPr>
              <m:t>ID</m:t>
            </m:r>
          </m:sub>
          <m:sup>
            <m:r>
              <m:rPr>
                <m:sty m:val="p"/>
              </m:rPr>
              <w:rPr>
                <w:rFonts w:ascii="Cambria Math" w:hAnsi="Cambria Math" w:cs="Arial"/>
                <w:szCs w:val="20"/>
              </w:rPr>
              <m:t>Resource</m:t>
            </m:r>
          </m:sup>
        </m:sSubSup>
        <m:r>
          <m:rPr>
            <m:sty m:val="p"/>
          </m:rPr>
          <w:rPr>
            <w:rFonts w:ascii="Cambria Math" w:hAnsi="Cambria Math" w:cs="Arial"/>
            <w:szCs w:val="20"/>
          </w:rPr>
          <m:t>=0</m:t>
        </m:r>
      </m:oMath>
      <w:r w:rsidRPr="001A5A1E">
        <w:rPr>
          <w:rFonts w:cs="Times"/>
          <w:bCs/>
          <w:szCs w:val="20"/>
          <w:lang w:eastAsia="ja-JP"/>
        </w:rPr>
        <w:instrText xml:space="preserve"> </w:instrText>
      </w:r>
      <w:r w:rsidRPr="001A5A1E">
        <w:rPr>
          <w:rFonts w:cs="Times"/>
          <w:bCs/>
          <w:szCs w:val="20"/>
          <w:lang w:eastAsia="ja-JP"/>
        </w:rPr>
        <w:fldChar w:fldCharType="end"/>
      </w:r>
      <w:r w:rsidRPr="001A5A1E">
        <w:rPr>
          <w:rFonts w:cs="Times"/>
          <w:bCs/>
          <w:szCs w:val="20"/>
          <w:lang w:eastAsia="ja-JP"/>
        </w:rPr>
        <w:t xml:space="preserve"> and t</w:t>
      </w:r>
      <w:r w:rsidRPr="001A5A1E">
        <w:rPr>
          <w:rFonts w:eastAsia="Times New Roman" w:cs="Times"/>
          <w:bCs/>
          <w:szCs w:val="20"/>
        </w:rPr>
        <w:t xml:space="preserve">he other group WUS resource are using </w:t>
      </w:r>
      <w:r w:rsidRPr="001A5A1E">
        <w:rPr>
          <w:bCs/>
          <w:position w:val="-12"/>
          <w:szCs w:val="20"/>
          <w:lang w:eastAsia="ja-JP"/>
        </w:rPr>
        <w:object w:dxaOrig="1880" w:dyaOrig="380" w14:anchorId="3B00C0BB">
          <v:shape id="_x0000_i1026" type="#_x0000_t75" style="width:93.5pt;height:18.5pt" o:ole="">
            <v:imagedata r:id="rId138" o:title=""/>
          </v:shape>
          <o:OLEObject Type="Embed" ProgID="Equation.DSMT4" ShapeID="_x0000_i1026" DrawAspect="Content" ObjectID="_1635405228" r:id="rId139"/>
        </w:object>
      </w:r>
      <w:r w:rsidRPr="001A5A1E">
        <w:rPr>
          <w:rFonts w:eastAsia="Times New Roman" w:cs="Times"/>
          <w:bCs/>
          <w:szCs w:val="20"/>
        </w:rPr>
        <w:fldChar w:fldCharType="begin"/>
      </w:r>
      <w:r w:rsidRPr="001A5A1E">
        <w:rPr>
          <w:rFonts w:eastAsia="Times New Roman" w:cs="Times"/>
          <w:bCs/>
          <w:szCs w:val="20"/>
        </w:rPr>
        <w:instrText xml:space="preserve"> QUOTE </w:instrText>
      </w:r>
      <m:oMath>
        <m:sSubSup>
          <m:sSubSupPr>
            <m:ctrlPr>
              <w:rPr>
                <w:rFonts w:ascii="Cambria Math" w:hAnsi="Cambria Math"/>
                <w:i/>
              </w:rPr>
            </m:ctrlPr>
          </m:sSubSupPr>
          <m:e>
            <m:r>
              <m:rPr>
                <m:sty m:val="p"/>
              </m:rP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r>
          <m:rPr>
            <m:sty m:val="p"/>
          </m:rPr>
          <w:rPr>
            <w:rFonts w:ascii="Cambria Math" w:hAnsi="Cambria Math"/>
          </w:rPr>
          <m:t>=1,2,or 3</m:t>
        </m:r>
      </m:oMath>
      <w:r w:rsidRPr="001A5A1E">
        <w:rPr>
          <w:rFonts w:eastAsia="Times New Roman" w:cs="Times"/>
          <w:bCs/>
          <w:szCs w:val="20"/>
        </w:rPr>
        <w:instrText xml:space="preserve"> </w:instrText>
      </w:r>
      <w:r w:rsidRPr="001A5A1E">
        <w:rPr>
          <w:rFonts w:eastAsia="Times New Roman" w:cs="Times"/>
          <w:bCs/>
          <w:szCs w:val="20"/>
        </w:rPr>
        <w:fldChar w:fldCharType="end"/>
      </w:r>
      <w:r w:rsidRPr="001A5A1E">
        <w:rPr>
          <w:rFonts w:eastAsia="Times New Roman" w:cs="Times"/>
          <w:bCs/>
          <w:szCs w:val="20"/>
        </w:rPr>
        <w:t>.</w:t>
      </w:r>
    </w:p>
    <w:p w14:paraId="294F0643" w14:textId="3160465A" w:rsidR="00B4316F" w:rsidRPr="001A5A1E" w:rsidRDefault="00B4316F" w:rsidP="00747A2B">
      <w:pPr>
        <w:pStyle w:val="ListParagraph"/>
        <w:numPr>
          <w:ilvl w:val="0"/>
          <w:numId w:val="501"/>
        </w:numPr>
      </w:pPr>
      <w:r w:rsidRPr="001A5A1E">
        <w:rPr>
          <w:position w:val="-12"/>
        </w:rPr>
        <w:object w:dxaOrig="2079" w:dyaOrig="380" w14:anchorId="2BCA7CB9">
          <v:shape id="_x0000_i1027" type="#_x0000_t75" style="width:104.5pt;height:18.5pt" o:ole="">
            <v:imagedata r:id="rId140" o:title=""/>
          </v:shape>
          <o:OLEObject Type="Embed" ProgID="Equation.DSMT4" ShapeID="_x0000_i1027" DrawAspect="Content" ObjectID="_1635405229" r:id="rId141"/>
        </w:object>
      </w:r>
      <w:r w:rsidRPr="001A5A1E">
        <w:fldChar w:fldCharType="begin"/>
      </w:r>
      <w:r w:rsidRPr="001A5A1E">
        <w:instrText xml:space="preserve"> QUOTE </w:instrText>
      </w:r>
      <m:oMath>
        <m:sSubSup>
          <m:sSubSupPr>
            <m:ctrlPr>
              <w:rPr>
                <w:rFonts w:ascii="Cambria Math" w:hAnsi="Cambria Math"/>
                <w:i/>
              </w:rPr>
            </m:ctrlPr>
          </m:sSubSupPr>
          <m:e>
            <m:r>
              <m:rPr>
                <m:sty m:val="p"/>
              </m:rP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r>
          <m:rPr>
            <m:sty m:val="p"/>
          </m:rPr>
          <w:rPr>
            <w:rFonts w:ascii="Cambria Math" w:hAnsi="Cambria Math"/>
          </w:rPr>
          <m:t>=0, 1,2,or 3</m:t>
        </m:r>
      </m:oMath>
      <w:r w:rsidRPr="001A5A1E">
        <w:instrText xml:space="preserve"> </w:instrText>
      </w:r>
      <w:r w:rsidRPr="001A5A1E">
        <w:fldChar w:fldCharType="end"/>
      </w:r>
      <w:r w:rsidRPr="001A5A1E">
        <w:t xml:space="preserve"> </w:t>
      </w:r>
      <w:r w:rsidRPr="00747A2B">
        <w:rPr>
          <w:lang w:val="en-US"/>
        </w:rPr>
        <w:t xml:space="preserve">are used to differentiate </w:t>
      </w:r>
      <w:r w:rsidRPr="001A5A1E">
        <w:t>different scrambling sequences</w:t>
      </w:r>
      <w:r w:rsidRPr="00747A2B">
        <w:rPr>
          <w:lang w:val="en-US"/>
        </w:rPr>
        <w:t xml:space="preserve"> for WUS sequence</w:t>
      </w:r>
      <w:r w:rsidRPr="001A5A1E">
        <w:t>.</w:t>
      </w:r>
    </w:p>
    <w:p w14:paraId="14E4EC5B" w14:textId="77777777" w:rsidR="00B4316F" w:rsidRPr="00747A2B" w:rsidRDefault="00B4316F" w:rsidP="00B4316F">
      <w:pPr>
        <w:rPr>
          <w:rFonts w:cs="Times"/>
          <w:szCs w:val="20"/>
          <w:lang w:eastAsia="x-none"/>
        </w:rPr>
      </w:pPr>
      <w:r w:rsidRPr="00747A2B">
        <w:rPr>
          <w:rFonts w:cs="Times"/>
          <w:szCs w:val="20"/>
          <w:highlight w:val="green"/>
          <w:lang w:eastAsia="x-none"/>
        </w:rPr>
        <w:t>Agreement</w:t>
      </w:r>
    </w:p>
    <w:p w14:paraId="2D4C262B" w14:textId="77777777" w:rsidR="00B4316F" w:rsidRPr="002167D8" w:rsidRDefault="00B4316F" w:rsidP="00B4316F">
      <w:pPr>
        <w:rPr>
          <w:rFonts w:cs="Times"/>
          <w:bCs/>
          <w:szCs w:val="20"/>
          <w:lang w:eastAsia="x-none"/>
        </w:rPr>
      </w:pPr>
      <w:r>
        <w:rPr>
          <w:rFonts w:cs="Times"/>
          <w:bCs/>
          <w:szCs w:val="20"/>
          <w:lang w:eastAsia="x-none"/>
        </w:rPr>
        <w:t>T</w:t>
      </w:r>
      <w:r w:rsidRPr="002167D8">
        <w:rPr>
          <w:rFonts w:cs="Times"/>
          <w:bCs/>
          <w:szCs w:val="20"/>
          <w:lang w:eastAsia="x-none"/>
        </w:rPr>
        <w:t>he following working assumption</w:t>
      </w:r>
      <w:r>
        <w:rPr>
          <w:rFonts w:cs="Times"/>
          <w:bCs/>
          <w:szCs w:val="20"/>
          <w:lang w:eastAsia="x-none"/>
        </w:rPr>
        <w:t xml:space="preserve"> is confirmed</w:t>
      </w:r>
      <w:r w:rsidRPr="002167D8">
        <w:rPr>
          <w:rFonts w:cs="Times"/>
          <w:bCs/>
          <w:szCs w:val="20"/>
          <w:lang w:eastAsia="x-none"/>
        </w:rPr>
        <w:t xml:space="preserve">: </w:t>
      </w:r>
    </w:p>
    <w:p w14:paraId="5D61018E" w14:textId="77777777" w:rsidR="00B4316F" w:rsidRPr="002167D8" w:rsidRDefault="00B4316F" w:rsidP="00B4316F">
      <w:pPr>
        <w:rPr>
          <w:rFonts w:cs="Times"/>
          <w:bCs/>
          <w:lang w:eastAsia="x-none"/>
        </w:rPr>
      </w:pPr>
      <w:r w:rsidRPr="002167D8">
        <w:rPr>
          <w:rFonts w:cs="Times"/>
          <w:bCs/>
          <w:szCs w:val="20"/>
          <w:lang w:eastAsia="x-none"/>
        </w:rPr>
        <w:t>To differentiate WUS sequences in different WUS resources, 2-bit MSB of scrambling initialization c_init is supported</w:t>
      </w:r>
    </w:p>
    <w:p w14:paraId="6D859ECB" w14:textId="77777777" w:rsidR="00B4316F" w:rsidRDefault="00B4316F" w:rsidP="00B4316F">
      <w:pPr>
        <w:rPr>
          <w:lang w:eastAsia="x-none"/>
        </w:rPr>
      </w:pPr>
    </w:p>
    <w:p w14:paraId="3A29B567" w14:textId="77777777" w:rsidR="00B4316F" w:rsidRPr="00747A2B" w:rsidRDefault="00B4316F" w:rsidP="00747A2B">
      <w:r w:rsidRPr="00747A2B">
        <w:rPr>
          <w:highlight w:val="green"/>
        </w:rPr>
        <w:t>Agreement</w:t>
      </w:r>
    </w:p>
    <w:p w14:paraId="6D20FA5F" w14:textId="77777777" w:rsidR="00B4316F" w:rsidRPr="00747A2B" w:rsidRDefault="00B4316F" w:rsidP="00747A2B">
      <w:pPr>
        <w:rPr>
          <w:bCs/>
        </w:rPr>
      </w:pPr>
      <w:r w:rsidRPr="00747A2B">
        <w:rPr>
          <w:bCs/>
        </w:rPr>
        <w:t>Regarding group WUS configuration for different gap durations (DRX, short eDRX and long eDRX), the following applies:</w:t>
      </w:r>
    </w:p>
    <w:p w14:paraId="2531F311" w14:textId="77777777" w:rsidR="00B4316F" w:rsidRPr="00747A2B" w:rsidRDefault="00B4316F" w:rsidP="00747A2B">
      <w:pPr>
        <w:pStyle w:val="ListParagraph"/>
        <w:numPr>
          <w:ilvl w:val="0"/>
          <w:numId w:val="501"/>
        </w:numPr>
        <w:rPr>
          <w:bCs/>
        </w:rPr>
      </w:pPr>
      <w:r w:rsidRPr="00747A2B">
        <w:rPr>
          <w:bCs/>
        </w:rPr>
        <w:t>If eDRX long gap is configured but no group WUS configuration for that gap is provided, the eDRX short gap configuration shall be used if configured, otherwise the DRX configuration shall be used.</w:t>
      </w:r>
    </w:p>
    <w:p w14:paraId="0846A407" w14:textId="77777777" w:rsidR="00B4316F" w:rsidRPr="00747A2B" w:rsidRDefault="00B4316F" w:rsidP="00747A2B">
      <w:pPr>
        <w:pStyle w:val="ListParagraph"/>
        <w:numPr>
          <w:ilvl w:val="0"/>
          <w:numId w:val="501"/>
        </w:numPr>
        <w:rPr>
          <w:bCs/>
        </w:rPr>
      </w:pPr>
      <w:r w:rsidRPr="00747A2B">
        <w:rPr>
          <w:bCs/>
        </w:rPr>
        <w:t>If eDRX short gap is configured but no group WUS configuration for that gap is provided, the DRX gap configuration shall be used.</w:t>
      </w:r>
    </w:p>
    <w:p w14:paraId="190F53A6" w14:textId="77777777" w:rsidR="00B4316F" w:rsidRDefault="00B4316F" w:rsidP="00B4316F">
      <w:pPr>
        <w:rPr>
          <w:lang w:eastAsia="x-none"/>
        </w:rPr>
      </w:pPr>
    </w:p>
    <w:p w14:paraId="75402458" w14:textId="7DE97A12" w:rsidR="00B4316F" w:rsidRDefault="00930F3A" w:rsidP="00B4316F">
      <w:pPr>
        <w:rPr>
          <w:lang w:eastAsia="x-none"/>
        </w:rPr>
      </w:pPr>
      <w:hyperlink r:id="rId142" w:history="1">
        <w:r w:rsidR="00956756">
          <w:rPr>
            <w:rStyle w:val="Hyperlink"/>
            <w:lang w:eastAsia="x-none"/>
          </w:rPr>
          <w:t>R1-1909986</w:t>
        </w:r>
      </w:hyperlink>
      <w:r w:rsidR="00B4316F">
        <w:rPr>
          <w:lang w:eastAsia="x-none"/>
        </w:rPr>
        <w:tab/>
        <w:t>UE-group wake-up signal in LTE-MTC</w:t>
      </w:r>
      <w:r w:rsidR="00B4316F">
        <w:rPr>
          <w:lang w:eastAsia="x-none"/>
        </w:rPr>
        <w:tab/>
        <w:t>Ericsson</w:t>
      </w:r>
    </w:p>
    <w:p w14:paraId="38BF36AF" w14:textId="70F46457" w:rsidR="00B4316F" w:rsidRDefault="00930F3A" w:rsidP="00B4316F">
      <w:pPr>
        <w:rPr>
          <w:lang w:eastAsia="x-none"/>
        </w:rPr>
      </w:pPr>
      <w:hyperlink r:id="rId143" w:history="1">
        <w:r w:rsidR="00956756">
          <w:rPr>
            <w:rStyle w:val="Hyperlink"/>
            <w:lang w:eastAsia="x-none"/>
          </w:rPr>
          <w:t>R1-1910080</w:t>
        </w:r>
      </w:hyperlink>
      <w:r w:rsidR="00B4316F">
        <w:rPr>
          <w:lang w:eastAsia="x-none"/>
        </w:rPr>
        <w:tab/>
        <w:t>Support of sub-groups for MWUS</w:t>
      </w:r>
      <w:r w:rsidR="00B4316F">
        <w:rPr>
          <w:lang w:eastAsia="x-none"/>
        </w:rPr>
        <w:tab/>
        <w:t>Huawei, HiSilicon</w:t>
      </w:r>
    </w:p>
    <w:p w14:paraId="1AA1B503" w14:textId="456C2FE0" w:rsidR="00B4316F" w:rsidRDefault="00930F3A" w:rsidP="00B4316F">
      <w:pPr>
        <w:rPr>
          <w:lang w:eastAsia="x-none"/>
        </w:rPr>
      </w:pPr>
      <w:hyperlink r:id="rId144" w:history="1">
        <w:r w:rsidR="00956756">
          <w:rPr>
            <w:rStyle w:val="Hyperlink"/>
            <w:lang w:eastAsia="x-none"/>
          </w:rPr>
          <w:t>R1-1910245</w:t>
        </w:r>
      </w:hyperlink>
      <w:r w:rsidR="00B4316F">
        <w:rPr>
          <w:lang w:eastAsia="x-none"/>
        </w:rPr>
        <w:tab/>
        <w:t>UE-group wake-up signal for MTC</w:t>
      </w:r>
      <w:r w:rsidR="00B4316F">
        <w:rPr>
          <w:lang w:eastAsia="x-none"/>
        </w:rPr>
        <w:tab/>
        <w:t>Nokia, Nokia Shanghai Bell</w:t>
      </w:r>
    </w:p>
    <w:p w14:paraId="48A9FAF9" w14:textId="43DF5068" w:rsidR="00B4316F" w:rsidRDefault="00930F3A" w:rsidP="00B4316F">
      <w:pPr>
        <w:rPr>
          <w:lang w:eastAsia="x-none"/>
        </w:rPr>
      </w:pPr>
      <w:hyperlink r:id="rId145" w:history="1">
        <w:r w:rsidR="00956756">
          <w:rPr>
            <w:rStyle w:val="Hyperlink"/>
            <w:lang w:eastAsia="x-none"/>
          </w:rPr>
          <w:t>R1-1910262</w:t>
        </w:r>
      </w:hyperlink>
      <w:r w:rsidR="00B4316F">
        <w:rPr>
          <w:lang w:eastAsia="x-none"/>
        </w:rPr>
        <w:tab/>
        <w:t>Discussion on Wake-up signal for MTC</w:t>
      </w:r>
      <w:r w:rsidR="00B4316F">
        <w:rPr>
          <w:lang w:eastAsia="x-none"/>
        </w:rPr>
        <w:tab/>
        <w:t>ZTE</w:t>
      </w:r>
    </w:p>
    <w:p w14:paraId="3C0DF5DA" w14:textId="0A394DC2" w:rsidR="00B4316F" w:rsidRDefault="00930F3A" w:rsidP="00B4316F">
      <w:pPr>
        <w:rPr>
          <w:lang w:eastAsia="x-none"/>
        </w:rPr>
      </w:pPr>
      <w:hyperlink r:id="rId146" w:history="1">
        <w:r w:rsidR="00956756">
          <w:rPr>
            <w:rStyle w:val="Hyperlink"/>
            <w:lang w:eastAsia="x-none"/>
          </w:rPr>
          <w:t>R1-1910627</w:t>
        </w:r>
      </w:hyperlink>
      <w:r w:rsidR="00B4316F">
        <w:rPr>
          <w:lang w:eastAsia="x-none"/>
        </w:rPr>
        <w:tab/>
        <w:t>UE-group wake-up signal for eMTC</w:t>
      </w:r>
      <w:r w:rsidR="00B4316F">
        <w:rPr>
          <w:lang w:eastAsia="x-none"/>
        </w:rPr>
        <w:tab/>
        <w:t>Intel Corporation</w:t>
      </w:r>
    </w:p>
    <w:p w14:paraId="7E9D8C66" w14:textId="3805F7A4" w:rsidR="00B4316F" w:rsidRDefault="00930F3A" w:rsidP="00B4316F">
      <w:pPr>
        <w:rPr>
          <w:lang w:eastAsia="x-none"/>
        </w:rPr>
      </w:pPr>
      <w:hyperlink r:id="rId147" w:history="1">
        <w:r w:rsidR="00956756">
          <w:rPr>
            <w:rStyle w:val="Hyperlink"/>
            <w:lang w:eastAsia="x-none"/>
          </w:rPr>
          <w:t>R1-1910716</w:t>
        </w:r>
      </w:hyperlink>
      <w:r w:rsidR="00B4316F">
        <w:rPr>
          <w:lang w:eastAsia="x-none"/>
        </w:rPr>
        <w:tab/>
        <w:t>UE-group wake-up signal</w:t>
      </w:r>
      <w:r w:rsidR="00B4316F">
        <w:rPr>
          <w:lang w:eastAsia="x-none"/>
        </w:rPr>
        <w:tab/>
        <w:t>Qualcomm Incorporated</w:t>
      </w:r>
    </w:p>
    <w:p w14:paraId="7D202DF2" w14:textId="607E7C7B" w:rsidR="00B4316F" w:rsidRDefault="00930F3A" w:rsidP="00B4316F">
      <w:pPr>
        <w:rPr>
          <w:lang w:eastAsia="x-none"/>
        </w:rPr>
      </w:pPr>
      <w:hyperlink r:id="rId148" w:history="1">
        <w:r w:rsidR="00956756">
          <w:rPr>
            <w:rStyle w:val="Hyperlink"/>
            <w:lang w:eastAsia="x-none"/>
          </w:rPr>
          <w:t>R1-1910737</w:t>
        </w:r>
      </w:hyperlink>
      <w:r w:rsidR="00B4316F">
        <w:rPr>
          <w:lang w:eastAsia="x-none"/>
        </w:rPr>
        <w:tab/>
        <w:t>UE group wake up signal for MTC</w:t>
      </w:r>
      <w:r w:rsidR="00B4316F">
        <w:rPr>
          <w:lang w:eastAsia="x-none"/>
        </w:rPr>
        <w:tab/>
        <w:t>Sony</w:t>
      </w:r>
    </w:p>
    <w:p w14:paraId="568F97B8" w14:textId="524AD61F" w:rsidR="00B4316F" w:rsidRDefault="00930F3A" w:rsidP="00B4316F">
      <w:pPr>
        <w:rPr>
          <w:lang w:eastAsia="x-none"/>
        </w:rPr>
      </w:pPr>
      <w:hyperlink r:id="rId149" w:history="1">
        <w:r w:rsidR="00956756">
          <w:rPr>
            <w:rStyle w:val="Hyperlink"/>
            <w:lang w:eastAsia="x-none"/>
          </w:rPr>
          <w:t>R1-1910802</w:t>
        </w:r>
      </w:hyperlink>
      <w:r w:rsidR="00B4316F">
        <w:rPr>
          <w:lang w:eastAsia="x-none"/>
        </w:rPr>
        <w:tab/>
        <w:t>Discussion on UE-grouping wake up signal in MTC</w:t>
      </w:r>
      <w:r w:rsidR="00B4316F">
        <w:rPr>
          <w:lang w:eastAsia="x-none"/>
        </w:rPr>
        <w:tab/>
        <w:t>LG Electronics</w:t>
      </w:r>
    </w:p>
    <w:p w14:paraId="5DBC62F5" w14:textId="5DF882A5" w:rsidR="00B4316F" w:rsidRDefault="00930F3A" w:rsidP="00B4316F">
      <w:pPr>
        <w:rPr>
          <w:lang w:eastAsia="x-none"/>
        </w:rPr>
      </w:pPr>
      <w:hyperlink r:id="rId150" w:history="1">
        <w:r w:rsidR="00956756">
          <w:rPr>
            <w:rStyle w:val="Hyperlink"/>
            <w:lang w:eastAsia="x-none"/>
          </w:rPr>
          <w:t>R1-1911149</w:t>
        </w:r>
      </w:hyperlink>
      <w:r w:rsidR="00B4316F">
        <w:rPr>
          <w:lang w:eastAsia="x-none"/>
        </w:rPr>
        <w:tab/>
        <w:t>Discussion on UE-group wake up signal in eMTC</w:t>
      </w:r>
      <w:r w:rsidR="00B4316F">
        <w:rPr>
          <w:lang w:eastAsia="x-none"/>
        </w:rPr>
        <w:tab/>
        <w:t>NTT DOCOMO, INC.</w:t>
      </w:r>
    </w:p>
    <w:p w14:paraId="1F2D272C" w14:textId="77777777" w:rsidR="00B4316F" w:rsidRDefault="00B4316F" w:rsidP="00B4316F">
      <w:pPr>
        <w:pStyle w:val="Heading4"/>
      </w:pPr>
      <w:bookmarkStart w:id="41" w:name="_Toc21360356"/>
      <w:bookmarkStart w:id="42" w:name="_Toc24792351"/>
      <w:r>
        <w:t>Support for transmission in p</w:t>
      </w:r>
      <w:r w:rsidRPr="00264859">
        <w:t>reconfigured UL resources</w:t>
      </w:r>
      <w:bookmarkEnd w:id="41"/>
      <w:bookmarkEnd w:id="42"/>
    </w:p>
    <w:p w14:paraId="2244987B" w14:textId="73B7D859" w:rsidR="00B4316F" w:rsidRPr="00747A2B" w:rsidRDefault="00930F3A" w:rsidP="00B4316F">
      <w:pPr>
        <w:rPr>
          <w:b/>
          <w:lang w:eastAsia="x-none"/>
        </w:rPr>
      </w:pPr>
      <w:hyperlink r:id="rId151" w:history="1">
        <w:r w:rsidR="00956756" w:rsidRPr="00747A2B">
          <w:rPr>
            <w:rStyle w:val="Hyperlink"/>
            <w:b/>
            <w:bCs/>
          </w:rPr>
          <w:t>R1-1910528</w:t>
        </w:r>
      </w:hyperlink>
      <w:r w:rsidR="00B4316F" w:rsidRPr="00747A2B">
        <w:rPr>
          <w:b/>
          <w:lang w:eastAsia="x-none"/>
        </w:rPr>
        <w:tab/>
        <w:t>LTE-M Preconfigured UL Resources Feature Lead Summary RAN1 #98bis</w:t>
      </w:r>
      <w:r w:rsidR="00B4316F" w:rsidRPr="00747A2B">
        <w:rPr>
          <w:b/>
          <w:lang w:eastAsia="x-none"/>
        </w:rPr>
        <w:tab/>
        <w:t>Sierra Wireless, S.A.</w:t>
      </w:r>
    </w:p>
    <w:p w14:paraId="3C9A63D3" w14:textId="77777777" w:rsidR="00B4316F" w:rsidRPr="00747A2B" w:rsidRDefault="00B4316F" w:rsidP="00B4316F">
      <w:pPr>
        <w:rPr>
          <w:lang w:eastAsia="x-none"/>
        </w:rPr>
      </w:pPr>
    </w:p>
    <w:p w14:paraId="02A7F7F7" w14:textId="77777777" w:rsidR="00B4316F" w:rsidRPr="00747A2B" w:rsidRDefault="00B4316F" w:rsidP="00B4316F">
      <w:pPr>
        <w:rPr>
          <w:bCs/>
          <w:lang w:eastAsia="x-none"/>
        </w:rPr>
      </w:pPr>
      <w:r w:rsidRPr="00747A2B">
        <w:rPr>
          <w:bCs/>
          <w:highlight w:val="green"/>
          <w:lang w:eastAsia="x-none"/>
        </w:rPr>
        <w:t>Agreement</w:t>
      </w:r>
    </w:p>
    <w:p w14:paraId="00E07090" w14:textId="77777777" w:rsidR="00B4316F" w:rsidRPr="00747A2B" w:rsidRDefault="00B4316F" w:rsidP="00B4316F">
      <w:pPr>
        <w:rPr>
          <w:lang w:eastAsia="x-none"/>
        </w:rPr>
      </w:pPr>
      <w:r w:rsidRPr="00747A2B">
        <w:rPr>
          <w:lang w:eastAsia="x-none"/>
        </w:rPr>
        <w:t>After data transmission on PUR, if nothing is received by the UE in a PUR search space window, the UE shall fallback to legacy RACH/EDT procedure.</w:t>
      </w:r>
    </w:p>
    <w:p w14:paraId="7EDD56E3" w14:textId="77777777" w:rsidR="00B4316F" w:rsidRPr="00747A2B" w:rsidRDefault="00B4316F" w:rsidP="00B4316F">
      <w:pPr>
        <w:rPr>
          <w:lang w:eastAsia="x-none"/>
        </w:rPr>
      </w:pPr>
    </w:p>
    <w:p w14:paraId="0C5B3901" w14:textId="77777777" w:rsidR="00B4316F" w:rsidRPr="00747A2B" w:rsidRDefault="00B4316F" w:rsidP="00B4316F">
      <w:pPr>
        <w:rPr>
          <w:bCs/>
          <w:lang w:eastAsia="x-none"/>
        </w:rPr>
      </w:pPr>
      <w:r w:rsidRPr="00747A2B">
        <w:rPr>
          <w:bCs/>
          <w:highlight w:val="green"/>
          <w:lang w:eastAsia="x-none"/>
        </w:rPr>
        <w:t>Agreement</w:t>
      </w:r>
    </w:p>
    <w:p w14:paraId="22A69CA1" w14:textId="77777777" w:rsidR="00B4316F" w:rsidRPr="00747A2B" w:rsidRDefault="00B4316F" w:rsidP="00B4316F">
      <w:pPr>
        <w:rPr>
          <w:lang w:eastAsia="zh-CN"/>
        </w:rPr>
      </w:pPr>
      <w:r w:rsidRPr="00747A2B">
        <w:rPr>
          <w:lang w:eastAsia="zh-CN"/>
        </w:rPr>
        <w:t>For dedicated PUR in idle mode, the indication to fallback to EDT or RACH is included in the same DCI with PUR L1-ACK</w:t>
      </w:r>
    </w:p>
    <w:p w14:paraId="6CD387FB" w14:textId="77777777" w:rsidR="00B4316F" w:rsidRPr="00747A2B" w:rsidRDefault="00B4316F" w:rsidP="00747A2B">
      <w:pPr>
        <w:pStyle w:val="ListParagraph"/>
        <w:numPr>
          <w:ilvl w:val="0"/>
          <w:numId w:val="503"/>
        </w:numPr>
        <w:rPr>
          <w:lang w:eastAsia="zh-CN"/>
        </w:rPr>
      </w:pPr>
      <w:r w:rsidRPr="00747A2B">
        <w:rPr>
          <w:lang w:eastAsia="zh-CN"/>
        </w:rPr>
        <w:t>If the UE receives an indication to fallback to EDT or RACH, the PUR transmission is considered not acknowledged</w:t>
      </w:r>
    </w:p>
    <w:p w14:paraId="0A148A91" w14:textId="77777777" w:rsidR="00B4316F" w:rsidRPr="00747A2B" w:rsidRDefault="00B4316F" w:rsidP="00747A2B">
      <w:pPr>
        <w:pStyle w:val="ListParagraph"/>
        <w:numPr>
          <w:ilvl w:val="0"/>
          <w:numId w:val="503"/>
        </w:numPr>
        <w:rPr>
          <w:lang w:eastAsia="zh-CN"/>
        </w:rPr>
      </w:pPr>
      <w:r w:rsidRPr="00747A2B">
        <w:rPr>
          <w:lang w:eastAsia="zh-CN"/>
        </w:rPr>
        <w:t>FFS: Whether this indication is jointly encoded with PUR L1-ACK</w:t>
      </w:r>
    </w:p>
    <w:p w14:paraId="5114A32F" w14:textId="77777777" w:rsidR="00B4316F" w:rsidRPr="00747A2B" w:rsidRDefault="00B4316F" w:rsidP="00747A2B">
      <w:pPr>
        <w:pStyle w:val="ListParagraph"/>
        <w:numPr>
          <w:ilvl w:val="0"/>
          <w:numId w:val="503"/>
        </w:numPr>
        <w:rPr>
          <w:lang w:eastAsia="zh-CN"/>
        </w:rPr>
      </w:pPr>
      <w:r w:rsidRPr="00747A2B">
        <w:rPr>
          <w:lang w:eastAsia="zh-CN"/>
        </w:rPr>
        <w:t>FFS: Whether to use L1-ACK flag</w:t>
      </w:r>
    </w:p>
    <w:p w14:paraId="660F17DD" w14:textId="77777777" w:rsidR="00B4316F" w:rsidRPr="00747A2B" w:rsidRDefault="00B4316F" w:rsidP="00B4316F">
      <w:pPr>
        <w:rPr>
          <w:bCs/>
          <w:lang w:eastAsia="x-none"/>
        </w:rPr>
      </w:pPr>
      <w:r w:rsidRPr="00747A2B">
        <w:rPr>
          <w:bCs/>
          <w:highlight w:val="green"/>
          <w:lang w:eastAsia="x-none"/>
        </w:rPr>
        <w:t>Agreement</w:t>
      </w:r>
    </w:p>
    <w:p w14:paraId="6C135F43" w14:textId="77777777" w:rsidR="00B4316F" w:rsidRPr="00747A2B" w:rsidRDefault="00B4316F" w:rsidP="00B4316F">
      <w:pPr>
        <w:rPr>
          <w:lang w:eastAsia="zh-CN"/>
        </w:rPr>
      </w:pPr>
      <w:r w:rsidRPr="00747A2B">
        <w:t xml:space="preserve">The dedicated </w:t>
      </w:r>
      <w:r w:rsidRPr="00747A2B">
        <w:rPr>
          <w:lang w:eastAsia="en-GB"/>
        </w:rPr>
        <w:t xml:space="preserve">PUR ACK DCI at least includes the </w:t>
      </w:r>
      <w:r w:rsidRPr="00747A2B">
        <w:t>Timing Advance adjustment (including TA adjustment of 0). The TA adjustment field is [6] bits as legacy.</w:t>
      </w:r>
    </w:p>
    <w:p w14:paraId="3E3A6F59" w14:textId="77777777" w:rsidR="00B4316F" w:rsidRPr="00747A2B" w:rsidRDefault="00B4316F" w:rsidP="00B4316F">
      <w:pPr>
        <w:rPr>
          <w:lang w:eastAsia="x-none"/>
        </w:rPr>
      </w:pPr>
    </w:p>
    <w:p w14:paraId="4855559A" w14:textId="77777777" w:rsidR="00B4316F" w:rsidRPr="00747A2B" w:rsidRDefault="00B4316F" w:rsidP="00B4316F">
      <w:pPr>
        <w:rPr>
          <w:bCs/>
        </w:rPr>
      </w:pPr>
      <w:r w:rsidRPr="00747A2B">
        <w:rPr>
          <w:bCs/>
          <w:highlight w:val="green"/>
        </w:rPr>
        <w:t>Agreement</w:t>
      </w:r>
    </w:p>
    <w:p w14:paraId="0CC1C07A" w14:textId="77777777" w:rsidR="00B4316F" w:rsidRPr="00747A2B" w:rsidRDefault="00B4316F" w:rsidP="00B4316F">
      <w:r w:rsidRPr="00747A2B">
        <w:t>For PUR HARQ re-transmissions in CE Mode B,</w:t>
      </w:r>
      <w:bookmarkStart w:id="43" w:name="_Toc21094617"/>
      <w:r w:rsidRPr="00747A2B">
        <w:t xml:space="preserve"> </w:t>
      </w:r>
      <w:bookmarkEnd w:id="43"/>
      <w:r w:rsidRPr="00747A2B">
        <w:t>the UE shall follow legacy connected mode power control procedures (i.e. the UE uses maximum TX power)</w:t>
      </w:r>
    </w:p>
    <w:p w14:paraId="0001BF66" w14:textId="77777777" w:rsidR="00B4316F" w:rsidRPr="00747A2B" w:rsidRDefault="00B4316F" w:rsidP="00B4316F">
      <w:pPr>
        <w:rPr>
          <w:lang w:eastAsia="x-none"/>
        </w:rPr>
      </w:pPr>
    </w:p>
    <w:p w14:paraId="5E184C92" w14:textId="77777777" w:rsidR="00B4316F" w:rsidRPr="00747A2B" w:rsidRDefault="00B4316F" w:rsidP="00B4316F">
      <w:pPr>
        <w:rPr>
          <w:bCs/>
          <w:lang w:eastAsia="x-none"/>
        </w:rPr>
      </w:pPr>
      <w:r w:rsidRPr="00747A2B">
        <w:rPr>
          <w:bCs/>
          <w:highlight w:val="green"/>
          <w:lang w:eastAsia="x-none"/>
        </w:rPr>
        <w:t>Agreement</w:t>
      </w:r>
    </w:p>
    <w:p w14:paraId="653E76CC" w14:textId="77777777" w:rsidR="00B4316F" w:rsidRPr="00747A2B" w:rsidRDefault="00B4316F" w:rsidP="00B4316F">
      <w:pPr>
        <w:rPr>
          <w:lang w:eastAsia="x-none"/>
        </w:rPr>
      </w:pPr>
      <w:r w:rsidRPr="00747A2B">
        <w:rPr>
          <w:lang w:eastAsia="x-none"/>
        </w:rPr>
        <w:t>For PUR power control in CE mode A, the TPC accumulation mechanism is reset for every PUR transmission</w:t>
      </w:r>
    </w:p>
    <w:p w14:paraId="28605E2E" w14:textId="77777777" w:rsidR="00B4316F" w:rsidRPr="00747A2B" w:rsidRDefault="00B4316F" w:rsidP="00B4316F">
      <w:pPr>
        <w:rPr>
          <w:lang w:eastAsia="x-none"/>
        </w:rPr>
      </w:pPr>
    </w:p>
    <w:p w14:paraId="5997B225" w14:textId="77777777" w:rsidR="00B4316F" w:rsidRPr="00747A2B" w:rsidRDefault="00B4316F" w:rsidP="00B4316F">
      <w:pPr>
        <w:rPr>
          <w:bCs/>
          <w:lang w:eastAsia="x-none"/>
        </w:rPr>
      </w:pPr>
      <w:r w:rsidRPr="00747A2B">
        <w:rPr>
          <w:bCs/>
          <w:highlight w:val="green"/>
          <w:lang w:eastAsia="x-none"/>
        </w:rPr>
        <w:t>Agreement</w:t>
      </w:r>
    </w:p>
    <w:p w14:paraId="2B9A1C18" w14:textId="77777777" w:rsidR="00B4316F" w:rsidRPr="00747A2B" w:rsidRDefault="00B4316F" w:rsidP="00B4316F">
      <w:r w:rsidRPr="00747A2B">
        <w:t>Initialization of Y</w:t>
      </w:r>
      <w:r w:rsidRPr="00747A2B">
        <w:rPr>
          <w:vertAlign w:val="subscript"/>
        </w:rPr>
        <w:t>p,k</w:t>
      </w:r>
      <w:r w:rsidRPr="00747A2B">
        <w:t xml:space="preserve"> is calculated using legacy MPDCCH UE-specific search space rules where the RNTI is the assigned PUR RNTI.</w:t>
      </w:r>
    </w:p>
    <w:p w14:paraId="523498B6" w14:textId="77777777" w:rsidR="00B4316F" w:rsidRPr="00747A2B" w:rsidRDefault="00B4316F" w:rsidP="00B4316F"/>
    <w:p w14:paraId="38715AAE" w14:textId="77777777" w:rsidR="00B4316F" w:rsidRPr="00747A2B" w:rsidRDefault="00B4316F" w:rsidP="00B4316F">
      <w:pPr>
        <w:rPr>
          <w:bCs/>
        </w:rPr>
      </w:pPr>
      <w:r w:rsidRPr="00747A2B">
        <w:rPr>
          <w:bCs/>
          <w:highlight w:val="green"/>
        </w:rPr>
        <w:t>Agreement</w:t>
      </w:r>
    </w:p>
    <w:p w14:paraId="6FB09C93" w14:textId="77777777" w:rsidR="00B4316F" w:rsidRPr="00747A2B" w:rsidRDefault="00B4316F" w:rsidP="00B4316F">
      <w:r w:rsidRPr="00747A2B">
        <w:t xml:space="preserve">For dedicated PUR in idle mode, the PUR configuration includes the following </w:t>
      </w:r>
    </w:p>
    <w:p w14:paraId="6573ABA9" w14:textId="77777777" w:rsidR="00B4316F" w:rsidRPr="00747A2B" w:rsidRDefault="00B4316F" w:rsidP="00747A2B">
      <w:pPr>
        <w:pStyle w:val="ListParagraph"/>
        <w:numPr>
          <w:ilvl w:val="0"/>
          <w:numId w:val="504"/>
        </w:numPr>
        <w:rPr>
          <w:lang w:eastAsia="zh-CN"/>
        </w:rPr>
      </w:pPr>
      <w:r w:rsidRPr="00747A2B">
        <w:rPr>
          <w:lang w:eastAsia="zh-CN"/>
        </w:rPr>
        <w:t xml:space="preserve">MPDCCH frequency hopping configuration </w:t>
      </w:r>
    </w:p>
    <w:p w14:paraId="218D60C4" w14:textId="77777777" w:rsidR="00B4316F" w:rsidRPr="00747A2B" w:rsidRDefault="00B4316F" w:rsidP="00747A2B">
      <w:pPr>
        <w:pStyle w:val="ListParagraph"/>
        <w:numPr>
          <w:ilvl w:val="0"/>
          <w:numId w:val="504"/>
        </w:numPr>
        <w:rPr>
          <w:lang w:eastAsia="zh-CN"/>
        </w:rPr>
      </w:pPr>
      <w:r w:rsidRPr="00747A2B">
        <w:rPr>
          <w:lang w:eastAsia="zh-CN"/>
        </w:rPr>
        <w:t xml:space="preserve">PDSCH frequency hopping configuration </w:t>
      </w:r>
    </w:p>
    <w:p w14:paraId="47C60809" w14:textId="77777777" w:rsidR="00B4316F" w:rsidRPr="00747A2B" w:rsidRDefault="00B4316F" w:rsidP="00747A2B">
      <w:pPr>
        <w:pStyle w:val="ListParagraph"/>
        <w:numPr>
          <w:ilvl w:val="0"/>
          <w:numId w:val="504"/>
        </w:numPr>
        <w:rPr>
          <w:lang w:eastAsia="zh-CN"/>
        </w:rPr>
      </w:pPr>
      <w:r w:rsidRPr="00747A2B">
        <w:rPr>
          <w:lang w:eastAsia="zh-CN"/>
        </w:rPr>
        <w:t>FFS: PUSCH for PUR retransmission follows same configuration as initial PUR transmission</w:t>
      </w:r>
    </w:p>
    <w:p w14:paraId="0EA07055" w14:textId="77777777" w:rsidR="00B4316F" w:rsidRPr="00747A2B" w:rsidRDefault="00B4316F" w:rsidP="00B4316F">
      <w:pPr>
        <w:rPr>
          <w:bCs/>
        </w:rPr>
      </w:pPr>
      <w:r w:rsidRPr="00747A2B">
        <w:rPr>
          <w:bCs/>
          <w:highlight w:val="green"/>
        </w:rPr>
        <w:t>Agreement</w:t>
      </w:r>
    </w:p>
    <w:p w14:paraId="3C0232CA" w14:textId="77777777" w:rsidR="00B4316F" w:rsidRPr="00747A2B" w:rsidRDefault="00B4316F" w:rsidP="00B4316F">
      <w:pPr>
        <w:rPr>
          <w:lang w:eastAsia="sv-SE"/>
        </w:rPr>
      </w:pPr>
      <w:r w:rsidRPr="00747A2B">
        <w:rPr>
          <w:lang w:eastAsia="sv-SE"/>
        </w:rPr>
        <w:t>The PUR configuration includes the PUCCH configuration</w:t>
      </w:r>
    </w:p>
    <w:p w14:paraId="3B6334EB" w14:textId="77777777" w:rsidR="00B4316F" w:rsidRPr="00747A2B" w:rsidRDefault="00B4316F" w:rsidP="00747A2B">
      <w:pPr>
        <w:pStyle w:val="ListParagraph"/>
        <w:numPr>
          <w:ilvl w:val="0"/>
          <w:numId w:val="505"/>
        </w:numPr>
        <w:rPr>
          <w:lang w:eastAsia="zh-CN"/>
        </w:rPr>
      </w:pPr>
      <w:r w:rsidRPr="00747A2B">
        <w:rPr>
          <w:lang w:eastAsia="zh-CN"/>
        </w:rPr>
        <w:t>Details of configuration can be decided by RAN2</w:t>
      </w:r>
    </w:p>
    <w:p w14:paraId="67F1E46D" w14:textId="77777777" w:rsidR="00B4316F" w:rsidRPr="00747A2B" w:rsidRDefault="00B4316F" w:rsidP="00B4316F">
      <w:pPr>
        <w:rPr>
          <w:lang w:val="en-US"/>
        </w:rPr>
      </w:pPr>
    </w:p>
    <w:p w14:paraId="2635083D" w14:textId="0C4D2F6E" w:rsidR="00B4316F" w:rsidRPr="00747A2B" w:rsidRDefault="00930F3A" w:rsidP="00B4316F">
      <w:pPr>
        <w:rPr>
          <w:rFonts w:eastAsia="Yu Mincho"/>
          <w:b/>
          <w:lang w:val="en-US" w:eastAsia="ja-JP"/>
        </w:rPr>
      </w:pPr>
      <w:hyperlink r:id="rId152" w:history="1">
        <w:r w:rsidR="00956756" w:rsidRPr="00747A2B">
          <w:rPr>
            <w:rStyle w:val="Hyperlink"/>
            <w:rFonts w:eastAsia="Yu Mincho"/>
            <w:b/>
            <w:bCs/>
            <w:lang w:val="en-US" w:eastAsia="ja-JP"/>
          </w:rPr>
          <w:t>R1-1911378</w:t>
        </w:r>
      </w:hyperlink>
      <w:r w:rsidR="00B4316F" w:rsidRPr="00747A2B">
        <w:rPr>
          <w:rFonts w:eastAsia="Yu Mincho"/>
          <w:b/>
          <w:bCs/>
          <w:lang w:val="en-US" w:eastAsia="ja-JP"/>
        </w:rPr>
        <w:tab/>
      </w:r>
      <w:r w:rsidR="00B4316F" w:rsidRPr="00747A2B">
        <w:rPr>
          <w:rFonts w:eastAsia="Yu Mincho"/>
          <w:b/>
          <w:lang w:val="en-US" w:eastAsia="ja-JP"/>
        </w:rPr>
        <w:t>LTE-M Preconfigured UL Resources Feature Lead Summary #2 RAN1 #98bis</w:t>
      </w:r>
      <w:r w:rsidR="00B4316F" w:rsidRPr="00747A2B">
        <w:rPr>
          <w:rFonts w:eastAsia="Yu Mincho"/>
          <w:b/>
          <w:lang w:val="en-US" w:eastAsia="ja-JP"/>
        </w:rPr>
        <w:tab/>
        <w:t>Sierra Wireless</w:t>
      </w:r>
    </w:p>
    <w:p w14:paraId="5B89C721" w14:textId="77777777" w:rsidR="00B4316F" w:rsidRPr="00747A2B" w:rsidRDefault="00B4316F" w:rsidP="00B4316F">
      <w:pPr>
        <w:rPr>
          <w:rFonts w:eastAsia="Yu Mincho"/>
          <w:bCs/>
          <w:lang w:val="en-US" w:eastAsia="ja-JP"/>
        </w:rPr>
      </w:pPr>
    </w:p>
    <w:p w14:paraId="4FA914F4" w14:textId="77777777" w:rsidR="00B4316F" w:rsidRPr="00747A2B" w:rsidRDefault="00B4316F" w:rsidP="00B4316F">
      <w:pPr>
        <w:rPr>
          <w:rFonts w:eastAsia="Yu Mincho"/>
          <w:bCs/>
          <w:lang w:val="en-US" w:eastAsia="ja-JP"/>
        </w:rPr>
      </w:pPr>
      <w:r w:rsidRPr="00747A2B">
        <w:rPr>
          <w:rFonts w:eastAsia="Yu Mincho"/>
          <w:bCs/>
          <w:highlight w:val="green"/>
          <w:lang w:val="en-US" w:eastAsia="ja-JP"/>
        </w:rPr>
        <w:t>Agreements</w:t>
      </w:r>
    </w:p>
    <w:p w14:paraId="2495B7EC" w14:textId="77777777" w:rsidR="00B4316F" w:rsidRPr="00747A2B" w:rsidRDefault="00B4316F" w:rsidP="00B4316F">
      <w:pPr>
        <w:rPr>
          <w:rFonts w:eastAsia="Yu Mincho"/>
          <w:lang w:val="en-US" w:eastAsia="ja-JP"/>
        </w:rPr>
      </w:pPr>
      <w:r w:rsidRPr="00747A2B">
        <w:rPr>
          <w:rFonts w:eastAsia="Yu Mincho"/>
          <w:lang w:val="en-US" w:eastAsia="ja-JP"/>
        </w:rPr>
        <w:t>The PUR L1 ACK DCI in CE Mode A and B should at least contain the following fields:</w:t>
      </w:r>
    </w:p>
    <w:p w14:paraId="1EBDA610" w14:textId="77777777" w:rsidR="00B4316F" w:rsidRPr="00747A2B" w:rsidRDefault="00B4316F" w:rsidP="00747A2B">
      <w:pPr>
        <w:pStyle w:val="ListParagraph"/>
        <w:numPr>
          <w:ilvl w:val="0"/>
          <w:numId w:val="505"/>
        </w:numPr>
        <w:rPr>
          <w:lang w:eastAsia="zh-CN"/>
        </w:rPr>
      </w:pPr>
      <w:r w:rsidRPr="00747A2B">
        <w:rPr>
          <w:lang w:eastAsia="zh-CN"/>
        </w:rPr>
        <w:t>PUSCH repetition adjustment</w:t>
      </w:r>
    </w:p>
    <w:p w14:paraId="6C9878AB" w14:textId="77777777" w:rsidR="00B4316F" w:rsidRPr="00747A2B" w:rsidRDefault="00B4316F" w:rsidP="00747A2B">
      <w:pPr>
        <w:pStyle w:val="ListParagraph"/>
        <w:numPr>
          <w:ilvl w:val="1"/>
          <w:numId w:val="505"/>
        </w:numPr>
        <w:rPr>
          <w:lang w:eastAsia="zh-CN"/>
        </w:rPr>
      </w:pPr>
      <w:r w:rsidRPr="00747A2B">
        <w:rPr>
          <w:rFonts w:eastAsia="Yu Mincho" w:hint="eastAsia"/>
        </w:rPr>
        <w:t>F</w:t>
      </w:r>
      <w:r w:rsidRPr="00747A2B">
        <w:rPr>
          <w:rFonts w:eastAsia="Yu Mincho"/>
        </w:rPr>
        <w:t>FS: details on adjustment</w:t>
      </w:r>
    </w:p>
    <w:p w14:paraId="305A358D" w14:textId="77777777" w:rsidR="00B4316F" w:rsidRPr="00747A2B" w:rsidRDefault="00B4316F" w:rsidP="00B4316F">
      <w:pPr>
        <w:rPr>
          <w:lang w:eastAsia="x-none"/>
        </w:rPr>
      </w:pPr>
    </w:p>
    <w:p w14:paraId="76DF697F" w14:textId="6C8E762B" w:rsidR="00B4316F" w:rsidRDefault="00930F3A" w:rsidP="00B4316F">
      <w:pPr>
        <w:rPr>
          <w:lang w:eastAsia="x-none"/>
        </w:rPr>
      </w:pPr>
      <w:hyperlink r:id="rId153" w:history="1">
        <w:r w:rsidR="00956756">
          <w:rPr>
            <w:rStyle w:val="Hyperlink"/>
            <w:lang w:eastAsia="x-none"/>
          </w:rPr>
          <w:t>R1-1909987</w:t>
        </w:r>
      </w:hyperlink>
      <w:r w:rsidR="00B4316F">
        <w:rPr>
          <w:lang w:eastAsia="x-none"/>
        </w:rPr>
        <w:tab/>
        <w:t>Support for transmission in preconfigured UL resources in LTE-MTC</w:t>
      </w:r>
      <w:r w:rsidR="00B4316F">
        <w:rPr>
          <w:lang w:eastAsia="x-none"/>
        </w:rPr>
        <w:tab/>
        <w:t>Ericsson</w:t>
      </w:r>
    </w:p>
    <w:p w14:paraId="73DF2F36" w14:textId="4154C3E9" w:rsidR="00B4316F" w:rsidRDefault="00930F3A" w:rsidP="00B4316F">
      <w:pPr>
        <w:rPr>
          <w:lang w:eastAsia="x-none"/>
        </w:rPr>
      </w:pPr>
      <w:hyperlink r:id="rId154" w:history="1">
        <w:r w:rsidR="00956756">
          <w:rPr>
            <w:rStyle w:val="Hyperlink"/>
            <w:lang w:eastAsia="x-none"/>
          </w:rPr>
          <w:t>R1-1910081</w:t>
        </w:r>
      </w:hyperlink>
      <w:r w:rsidR="00B4316F">
        <w:rPr>
          <w:lang w:eastAsia="x-none"/>
        </w:rPr>
        <w:tab/>
        <w:t>UL transmission in preconfigured resource</w:t>
      </w:r>
      <w:r w:rsidR="00B4316F">
        <w:rPr>
          <w:lang w:eastAsia="x-none"/>
        </w:rPr>
        <w:tab/>
        <w:t>Huawei, HiSilicon</w:t>
      </w:r>
    </w:p>
    <w:p w14:paraId="5423110B" w14:textId="7598D7A4" w:rsidR="00B4316F" w:rsidRDefault="00930F3A" w:rsidP="00B4316F">
      <w:pPr>
        <w:rPr>
          <w:lang w:eastAsia="x-none"/>
        </w:rPr>
      </w:pPr>
      <w:hyperlink r:id="rId155" w:history="1">
        <w:r w:rsidR="00956756">
          <w:rPr>
            <w:rStyle w:val="Hyperlink"/>
            <w:lang w:eastAsia="x-none"/>
          </w:rPr>
          <w:t>R1-1910149</w:t>
        </w:r>
      </w:hyperlink>
      <w:r w:rsidR="00B4316F">
        <w:rPr>
          <w:lang w:eastAsia="x-none"/>
        </w:rPr>
        <w:tab/>
        <w:t>UL transmission in preconfigured resources for MTC</w:t>
      </w:r>
      <w:r w:rsidR="00B4316F">
        <w:rPr>
          <w:lang w:eastAsia="x-none"/>
        </w:rPr>
        <w:tab/>
        <w:t>Lenovo, Motorola Mobility</w:t>
      </w:r>
    </w:p>
    <w:p w14:paraId="6051B886" w14:textId="75A1B378" w:rsidR="00B4316F" w:rsidRDefault="00930F3A" w:rsidP="00B4316F">
      <w:pPr>
        <w:rPr>
          <w:lang w:eastAsia="x-none"/>
        </w:rPr>
      </w:pPr>
      <w:hyperlink r:id="rId156" w:history="1">
        <w:r w:rsidR="00956756">
          <w:rPr>
            <w:rStyle w:val="Hyperlink"/>
            <w:lang w:eastAsia="x-none"/>
          </w:rPr>
          <w:t>R1-1910246</w:t>
        </w:r>
      </w:hyperlink>
      <w:r w:rsidR="00B4316F">
        <w:rPr>
          <w:lang w:eastAsia="x-none"/>
        </w:rPr>
        <w:tab/>
        <w:t>Transmission in preconfigured UL resources</w:t>
      </w:r>
      <w:r w:rsidR="00B4316F">
        <w:rPr>
          <w:lang w:eastAsia="x-none"/>
        </w:rPr>
        <w:tab/>
        <w:t>Nokia, Nokia Shanghai Bell</w:t>
      </w:r>
    </w:p>
    <w:p w14:paraId="22EB9160" w14:textId="6AB7654A" w:rsidR="005F420A" w:rsidRDefault="005F420A" w:rsidP="005F420A">
      <w:pPr>
        <w:rPr>
          <w:lang w:eastAsia="x-none"/>
        </w:rPr>
      </w:pPr>
      <w:r>
        <w:rPr>
          <w:lang w:eastAsia="x-none"/>
        </w:rPr>
        <w:t>R1-1911359</w:t>
      </w:r>
      <w:r>
        <w:rPr>
          <w:lang w:eastAsia="x-none"/>
        </w:rPr>
        <w:tab/>
        <w:t>Support for transmission in preconfigured UL resources for MTC</w:t>
      </w:r>
      <w:r>
        <w:rPr>
          <w:lang w:eastAsia="x-none"/>
        </w:rPr>
        <w:tab/>
        <w:t>ZTE</w:t>
      </w:r>
      <w:r>
        <w:rPr>
          <w:lang w:eastAsia="x-none"/>
        </w:rPr>
        <w:tab/>
        <w:t xml:space="preserve">(rev of </w:t>
      </w:r>
      <w:hyperlink r:id="rId157" w:history="1">
        <w:r>
          <w:rPr>
            <w:rStyle w:val="Hyperlink"/>
            <w:lang w:eastAsia="x-none"/>
          </w:rPr>
          <w:t>R1-1910263</w:t>
        </w:r>
      </w:hyperlink>
      <w:r>
        <w:rPr>
          <w:lang w:eastAsia="x-none"/>
        </w:rPr>
        <w:t>)</w:t>
      </w:r>
    </w:p>
    <w:p w14:paraId="1721C5D8" w14:textId="6F2B798C" w:rsidR="00B4316F" w:rsidRPr="00BB3545" w:rsidRDefault="00930F3A" w:rsidP="00B4316F">
      <w:pPr>
        <w:rPr>
          <w:color w:val="BFBFBF"/>
          <w:lang w:eastAsia="x-none"/>
        </w:rPr>
      </w:pPr>
      <w:hyperlink r:id="rId158" w:history="1">
        <w:r w:rsidR="00956756">
          <w:rPr>
            <w:rStyle w:val="Hyperlink"/>
            <w:lang w:eastAsia="x-none"/>
          </w:rPr>
          <w:t>R1-1910446</w:t>
        </w:r>
      </w:hyperlink>
      <w:r w:rsidR="00B4316F" w:rsidRPr="00BB3545">
        <w:rPr>
          <w:color w:val="BFBFBF"/>
          <w:lang w:eastAsia="x-none"/>
        </w:rPr>
        <w:tab/>
        <w:t>Discussion on transmission in preconfigured UL reosurces for MTC</w:t>
      </w:r>
      <w:r w:rsidR="00B4316F" w:rsidRPr="00BB3545">
        <w:rPr>
          <w:color w:val="BFBFBF"/>
          <w:lang w:eastAsia="x-none"/>
        </w:rPr>
        <w:tab/>
        <w:t>Samsung</w:t>
      </w:r>
    </w:p>
    <w:p w14:paraId="05AFAB6A" w14:textId="77777777" w:rsidR="00B4316F" w:rsidRPr="00BB3545" w:rsidRDefault="00B4316F" w:rsidP="00B4316F">
      <w:pPr>
        <w:rPr>
          <w:color w:val="BFBFBF"/>
          <w:lang w:eastAsia="x-none"/>
        </w:rPr>
      </w:pPr>
      <w:r w:rsidRPr="00BB3545">
        <w:rPr>
          <w:color w:val="BFBFBF"/>
          <w:lang w:eastAsia="x-none"/>
        </w:rPr>
        <w:t>Late submission</w:t>
      </w:r>
    </w:p>
    <w:p w14:paraId="3F4FC0F9" w14:textId="6D08B25D" w:rsidR="00B4316F" w:rsidRDefault="00930F3A" w:rsidP="00B4316F">
      <w:pPr>
        <w:rPr>
          <w:lang w:eastAsia="x-none"/>
        </w:rPr>
      </w:pPr>
      <w:hyperlink r:id="rId159" w:history="1">
        <w:r w:rsidR="00956756">
          <w:rPr>
            <w:rStyle w:val="Hyperlink"/>
            <w:lang w:eastAsia="x-none"/>
          </w:rPr>
          <w:t>R1-1910524</w:t>
        </w:r>
      </w:hyperlink>
      <w:r w:rsidR="00B4316F">
        <w:rPr>
          <w:lang w:eastAsia="x-none"/>
        </w:rPr>
        <w:tab/>
        <w:t xml:space="preserve">LTE-M Pre-configured UL Resources Design Considerations </w:t>
      </w:r>
      <w:r w:rsidR="00B4316F">
        <w:rPr>
          <w:lang w:eastAsia="x-none"/>
        </w:rPr>
        <w:tab/>
        <w:t>Sierra Wireless, S.A.</w:t>
      </w:r>
    </w:p>
    <w:p w14:paraId="71AAE486" w14:textId="360AEC52" w:rsidR="00B4316F" w:rsidRDefault="00930F3A" w:rsidP="00B4316F">
      <w:pPr>
        <w:rPr>
          <w:lang w:eastAsia="x-none"/>
        </w:rPr>
      </w:pPr>
      <w:hyperlink r:id="rId160" w:history="1">
        <w:r w:rsidR="00956756">
          <w:rPr>
            <w:rStyle w:val="Hyperlink"/>
            <w:lang w:eastAsia="x-none"/>
          </w:rPr>
          <w:t>R1-1910628</w:t>
        </w:r>
      </w:hyperlink>
      <w:r w:rsidR="00B4316F">
        <w:rPr>
          <w:lang w:eastAsia="x-none"/>
        </w:rPr>
        <w:tab/>
        <w:t>UL transmission in preconfigured resources for eMTC</w:t>
      </w:r>
      <w:r w:rsidR="00B4316F">
        <w:rPr>
          <w:lang w:eastAsia="x-none"/>
        </w:rPr>
        <w:tab/>
        <w:t>Intel Corporation</w:t>
      </w:r>
    </w:p>
    <w:p w14:paraId="724F8295" w14:textId="32BE6E4C" w:rsidR="005F420A" w:rsidRDefault="005F420A" w:rsidP="005F420A">
      <w:pPr>
        <w:rPr>
          <w:lang w:eastAsia="x-none"/>
        </w:rPr>
      </w:pPr>
      <w:r>
        <w:rPr>
          <w:lang w:eastAsia="x-none"/>
        </w:rPr>
        <w:t>R1-1911354</w:t>
      </w:r>
      <w:r>
        <w:rPr>
          <w:lang w:eastAsia="x-none"/>
        </w:rPr>
        <w:tab/>
        <w:t>Support for transmission in preconfigured UL resources</w:t>
      </w:r>
      <w:r>
        <w:rPr>
          <w:lang w:eastAsia="x-none"/>
        </w:rPr>
        <w:tab/>
        <w:t>Qualcomm Incorporated</w:t>
      </w:r>
      <w:r>
        <w:rPr>
          <w:lang w:eastAsia="x-none"/>
        </w:rPr>
        <w:tab/>
        <w:t xml:space="preserve">(rev of </w:t>
      </w:r>
      <w:hyperlink r:id="rId161" w:history="1">
        <w:r>
          <w:rPr>
            <w:rStyle w:val="Hyperlink"/>
            <w:lang w:eastAsia="x-none"/>
          </w:rPr>
          <w:t>R1-1910717</w:t>
        </w:r>
      </w:hyperlink>
      <w:r>
        <w:rPr>
          <w:lang w:eastAsia="x-none"/>
        </w:rPr>
        <w:t>)</w:t>
      </w:r>
    </w:p>
    <w:p w14:paraId="6386C50A" w14:textId="1A01E657" w:rsidR="00B4316F" w:rsidRDefault="00930F3A" w:rsidP="00B4316F">
      <w:pPr>
        <w:rPr>
          <w:lang w:eastAsia="x-none"/>
        </w:rPr>
      </w:pPr>
      <w:hyperlink r:id="rId162" w:history="1">
        <w:r w:rsidR="00956756">
          <w:rPr>
            <w:rStyle w:val="Hyperlink"/>
            <w:lang w:eastAsia="x-none"/>
          </w:rPr>
          <w:t>R1-1910738</w:t>
        </w:r>
      </w:hyperlink>
      <w:r w:rsidR="00B4316F">
        <w:rPr>
          <w:lang w:eastAsia="x-none"/>
        </w:rPr>
        <w:tab/>
        <w:t>Considerations in using PUR</w:t>
      </w:r>
      <w:r w:rsidR="00B4316F">
        <w:rPr>
          <w:lang w:eastAsia="x-none"/>
        </w:rPr>
        <w:tab/>
        <w:t>Sony</w:t>
      </w:r>
    </w:p>
    <w:p w14:paraId="4441EF58" w14:textId="68D33DFB" w:rsidR="00B4316F" w:rsidRDefault="00930F3A" w:rsidP="00B4316F">
      <w:pPr>
        <w:rPr>
          <w:lang w:eastAsia="x-none"/>
        </w:rPr>
      </w:pPr>
      <w:hyperlink r:id="rId163" w:history="1">
        <w:r w:rsidR="00956756">
          <w:rPr>
            <w:rStyle w:val="Hyperlink"/>
            <w:lang w:eastAsia="x-none"/>
          </w:rPr>
          <w:t>R1-1910803</w:t>
        </w:r>
      </w:hyperlink>
      <w:r w:rsidR="00B4316F">
        <w:rPr>
          <w:lang w:eastAsia="x-none"/>
        </w:rPr>
        <w:tab/>
        <w:t>Discussion on preconfigured UL resources in MTC</w:t>
      </w:r>
      <w:r w:rsidR="00B4316F">
        <w:rPr>
          <w:lang w:eastAsia="x-none"/>
        </w:rPr>
        <w:tab/>
        <w:t>LG Electronics</w:t>
      </w:r>
    </w:p>
    <w:p w14:paraId="3087CD39" w14:textId="67F9582F" w:rsidR="00B4316F" w:rsidRDefault="00930F3A" w:rsidP="00B4316F">
      <w:pPr>
        <w:ind w:left="1440" w:hanging="1440"/>
        <w:rPr>
          <w:lang w:eastAsia="x-none"/>
        </w:rPr>
      </w:pPr>
      <w:hyperlink r:id="rId164" w:history="1">
        <w:r w:rsidR="00956756">
          <w:rPr>
            <w:rStyle w:val="Hyperlink"/>
            <w:lang w:eastAsia="x-none"/>
          </w:rPr>
          <w:t>R1-1910885</w:t>
        </w:r>
      </w:hyperlink>
      <w:r w:rsidR="00B4316F">
        <w:rPr>
          <w:lang w:eastAsia="x-none"/>
        </w:rPr>
        <w:tab/>
        <w:t>Discussion on the remaining issues of transmission in preconfigured UL resources</w:t>
      </w:r>
      <w:r w:rsidR="00B4316F">
        <w:rPr>
          <w:lang w:eastAsia="x-none"/>
        </w:rPr>
        <w:tab/>
        <w:t>Xiaomi Communications</w:t>
      </w:r>
    </w:p>
    <w:p w14:paraId="64D8DDC5" w14:textId="2F69D329" w:rsidR="00B4316F" w:rsidRDefault="00930F3A" w:rsidP="00B4316F">
      <w:pPr>
        <w:rPr>
          <w:lang w:eastAsia="x-none"/>
        </w:rPr>
      </w:pPr>
      <w:hyperlink r:id="rId165" w:history="1">
        <w:r w:rsidR="00956756">
          <w:rPr>
            <w:rStyle w:val="Hyperlink"/>
            <w:lang w:eastAsia="x-none"/>
          </w:rPr>
          <w:t>R1-1911150</w:t>
        </w:r>
      </w:hyperlink>
      <w:r w:rsidR="00B4316F">
        <w:rPr>
          <w:lang w:eastAsia="x-none"/>
        </w:rPr>
        <w:tab/>
        <w:t>Discussion on preconfigured UL resources in eMTC</w:t>
      </w:r>
      <w:r w:rsidR="00B4316F">
        <w:rPr>
          <w:lang w:eastAsia="x-none"/>
        </w:rPr>
        <w:tab/>
        <w:t>NTT DOCOMO, INC.</w:t>
      </w:r>
    </w:p>
    <w:p w14:paraId="6EC0B524" w14:textId="77777777" w:rsidR="00B4316F" w:rsidRDefault="00B4316F" w:rsidP="00B4316F">
      <w:pPr>
        <w:pStyle w:val="Heading4"/>
      </w:pPr>
      <w:bookmarkStart w:id="44" w:name="_Toc21360357"/>
      <w:bookmarkStart w:id="45" w:name="_Toc24792352"/>
      <w:r w:rsidRPr="00264859">
        <w:t xml:space="preserve">Scheduling of </w:t>
      </w:r>
      <w:r>
        <w:t xml:space="preserve">multiple DL/UL </w:t>
      </w:r>
      <w:r w:rsidRPr="00264859">
        <w:t>transport blocks</w:t>
      </w:r>
      <w:bookmarkEnd w:id="44"/>
      <w:bookmarkEnd w:id="45"/>
    </w:p>
    <w:p w14:paraId="71F21977" w14:textId="3EED5D7C" w:rsidR="00B4316F" w:rsidRPr="005F420A" w:rsidRDefault="00930F3A" w:rsidP="00B4316F">
      <w:pPr>
        <w:rPr>
          <w:b/>
          <w:lang w:eastAsia="x-none"/>
        </w:rPr>
      </w:pPr>
      <w:hyperlink r:id="rId166" w:history="1">
        <w:r w:rsidR="00956756" w:rsidRPr="005F420A">
          <w:rPr>
            <w:rStyle w:val="Hyperlink"/>
            <w:b/>
            <w:bCs/>
          </w:rPr>
          <w:t>R1-1910871</w:t>
        </w:r>
      </w:hyperlink>
      <w:r w:rsidR="00B4316F" w:rsidRPr="005F420A">
        <w:rPr>
          <w:b/>
          <w:lang w:eastAsia="x-none"/>
        </w:rPr>
        <w:tab/>
        <w:t>Feature lead summary for Scheduling of multiple DL/UL transport blocks for LTE-MTC</w:t>
      </w:r>
      <w:r w:rsidR="00B4316F" w:rsidRPr="005F420A">
        <w:rPr>
          <w:b/>
          <w:lang w:eastAsia="x-none"/>
        </w:rPr>
        <w:tab/>
        <w:t>Ericsson</w:t>
      </w:r>
    </w:p>
    <w:p w14:paraId="6FC7DFF1" w14:textId="77777777" w:rsidR="00B4316F" w:rsidRDefault="00B4316F" w:rsidP="00B4316F">
      <w:pPr>
        <w:rPr>
          <w:lang w:eastAsia="x-none"/>
        </w:rPr>
      </w:pPr>
    </w:p>
    <w:p w14:paraId="61E7082D" w14:textId="52B441CD" w:rsidR="00B4316F" w:rsidRPr="005F420A" w:rsidRDefault="005F420A" w:rsidP="00B4316F">
      <w:pPr>
        <w:rPr>
          <w:rFonts w:eastAsia="Yu Mincho"/>
          <w:b/>
          <w:lang w:eastAsia="ja-JP"/>
        </w:rPr>
      </w:pPr>
      <w:r w:rsidRPr="005F420A">
        <w:rPr>
          <w:rStyle w:val="Hyperlink"/>
          <w:rFonts w:eastAsia="Yu Mincho"/>
          <w:b/>
          <w:lang w:eastAsia="ja-JP"/>
        </w:rPr>
        <w:t>R1-1911381</w:t>
      </w:r>
      <w:r w:rsidRPr="005F420A">
        <w:rPr>
          <w:rStyle w:val="Hyperlink"/>
          <w:rFonts w:eastAsia="Yu Mincho"/>
          <w:b/>
          <w:color w:val="auto"/>
          <w:u w:val="none"/>
          <w:lang w:eastAsia="ja-JP"/>
        </w:rPr>
        <w:tab/>
        <w:t>Feature lead summary #2 for Scheduling of multiple DL/UL transport blocks for LTE-MTC</w:t>
      </w:r>
      <w:r w:rsidRPr="005F420A">
        <w:rPr>
          <w:rStyle w:val="Hyperlink"/>
          <w:rFonts w:eastAsia="Yu Mincho"/>
          <w:b/>
          <w:color w:val="auto"/>
          <w:u w:val="none"/>
          <w:lang w:eastAsia="ja-JP"/>
        </w:rPr>
        <w:tab/>
        <w:t>Ericsson</w:t>
      </w:r>
    </w:p>
    <w:p w14:paraId="77318847" w14:textId="77777777" w:rsidR="00B4316F" w:rsidRPr="005F420A" w:rsidRDefault="00B4316F" w:rsidP="00B4316F">
      <w:pPr>
        <w:rPr>
          <w:lang w:eastAsia="x-none"/>
        </w:rPr>
      </w:pPr>
    </w:p>
    <w:p w14:paraId="4245F524" w14:textId="77777777" w:rsidR="00B4316F" w:rsidRPr="005F420A" w:rsidRDefault="00B4316F" w:rsidP="00B4316F">
      <w:pPr>
        <w:rPr>
          <w:bCs/>
          <w:lang w:eastAsia="x-none"/>
        </w:rPr>
      </w:pPr>
      <w:r w:rsidRPr="005F420A">
        <w:rPr>
          <w:bCs/>
          <w:highlight w:val="green"/>
          <w:lang w:eastAsia="x-none"/>
        </w:rPr>
        <w:t>Agreement</w:t>
      </w:r>
    </w:p>
    <w:p w14:paraId="10DA4EE8" w14:textId="77777777" w:rsidR="00B4316F" w:rsidRPr="005F420A" w:rsidRDefault="00B4316F" w:rsidP="00B4316F">
      <w:pPr>
        <w:rPr>
          <w:lang w:eastAsia="x-none"/>
        </w:rPr>
      </w:pPr>
      <w:r w:rsidRPr="005F420A">
        <w:rPr>
          <w:rFonts w:cs="Arial"/>
          <w:szCs w:val="20"/>
          <w:lang w:val="en-US"/>
        </w:rPr>
        <w:t>The unicast multi-TB feature is enabled separately for DL and UL</w:t>
      </w:r>
    </w:p>
    <w:p w14:paraId="2211D22E" w14:textId="77777777" w:rsidR="00B4316F" w:rsidRPr="005F420A" w:rsidRDefault="00B4316F" w:rsidP="00B4316F">
      <w:pPr>
        <w:rPr>
          <w:rFonts w:ascii="Times New Roman" w:hAnsi="Times New Roman"/>
          <w:szCs w:val="20"/>
          <w:lang w:eastAsia="x-none"/>
        </w:rPr>
      </w:pPr>
    </w:p>
    <w:p w14:paraId="20B8F585" w14:textId="77777777" w:rsidR="00B4316F" w:rsidRPr="005F420A" w:rsidRDefault="00B4316F" w:rsidP="005F420A">
      <w:pPr>
        <w:pStyle w:val="Proposal"/>
        <w:numPr>
          <w:ilvl w:val="0"/>
          <w:numId w:val="0"/>
        </w:numPr>
        <w:tabs>
          <w:tab w:val="clear" w:pos="1701"/>
          <w:tab w:val="left" w:pos="0"/>
        </w:tabs>
        <w:overflowPunct/>
        <w:autoSpaceDE/>
        <w:autoSpaceDN/>
        <w:adjustRightInd/>
        <w:spacing w:after="0"/>
        <w:textAlignment w:val="auto"/>
        <w:rPr>
          <w:rFonts w:ascii="Times New Roman" w:hAnsi="Times New Roman"/>
          <w:b w:val="0"/>
          <w:lang w:val="en-US"/>
        </w:rPr>
      </w:pPr>
      <w:r w:rsidRPr="005F420A">
        <w:rPr>
          <w:rFonts w:ascii="Times New Roman" w:hAnsi="Times New Roman"/>
          <w:b w:val="0"/>
          <w:highlight w:val="green"/>
          <w:lang w:val="en-US"/>
        </w:rPr>
        <w:t>Agreement</w:t>
      </w:r>
    </w:p>
    <w:p w14:paraId="72AFBBBE" w14:textId="77777777" w:rsidR="00B4316F" w:rsidRPr="005F420A" w:rsidRDefault="00B4316F" w:rsidP="005F420A">
      <w:pPr>
        <w:pStyle w:val="Proposal"/>
        <w:numPr>
          <w:ilvl w:val="0"/>
          <w:numId w:val="0"/>
        </w:numPr>
        <w:tabs>
          <w:tab w:val="clear" w:pos="1701"/>
          <w:tab w:val="left" w:pos="0"/>
        </w:tabs>
        <w:overflowPunct/>
        <w:autoSpaceDE/>
        <w:autoSpaceDN/>
        <w:adjustRightInd/>
        <w:spacing w:after="0"/>
        <w:textAlignment w:val="auto"/>
        <w:rPr>
          <w:rFonts w:ascii="Times New Roman" w:hAnsi="Times New Roman"/>
          <w:b w:val="0"/>
          <w:bCs w:val="0"/>
          <w:lang w:val="en-US"/>
        </w:rPr>
      </w:pPr>
      <w:r w:rsidRPr="005F420A">
        <w:rPr>
          <w:rFonts w:ascii="Times New Roman" w:hAnsi="Times New Roman"/>
          <w:b w:val="0"/>
          <w:bCs w:val="0"/>
          <w:lang w:val="en-US"/>
        </w:rPr>
        <w:t>For unicast, scheduling gaps can be configured separately for DL and UL by RRC</w:t>
      </w:r>
    </w:p>
    <w:p w14:paraId="5AC24C5A" w14:textId="77777777" w:rsidR="00B4316F" w:rsidRPr="005F420A" w:rsidRDefault="00B4316F" w:rsidP="005F420A">
      <w:pPr>
        <w:pStyle w:val="ListParagraph"/>
        <w:numPr>
          <w:ilvl w:val="0"/>
          <w:numId w:val="505"/>
        </w:numPr>
        <w:rPr>
          <w:lang w:eastAsia="zh-CN"/>
        </w:rPr>
      </w:pPr>
      <w:r w:rsidRPr="005F420A">
        <w:rPr>
          <w:lang w:eastAsia="zh-CN"/>
        </w:rPr>
        <w:t>Dynamic activation/deactivation of scheduling gaps via DCI is FFS.</w:t>
      </w:r>
    </w:p>
    <w:p w14:paraId="466234F5" w14:textId="77777777" w:rsidR="00B4316F" w:rsidRPr="005F420A" w:rsidRDefault="00B4316F" w:rsidP="005F420A">
      <w:pPr>
        <w:pStyle w:val="Proposal"/>
        <w:numPr>
          <w:ilvl w:val="0"/>
          <w:numId w:val="0"/>
        </w:numPr>
        <w:tabs>
          <w:tab w:val="clear" w:pos="1701"/>
          <w:tab w:val="left" w:pos="0"/>
        </w:tabs>
        <w:overflowPunct/>
        <w:autoSpaceDE/>
        <w:autoSpaceDN/>
        <w:adjustRightInd/>
        <w:spacing w:after="0"/>
        <w:textAlignment w:val="auto"/>
        <w:rPr>
          <w:rFonts w:ascii="Times New Roman" w:hAnsi="Times New Roman"/>
          <w:b w:val="0"/>
          <w:lang w:val="en-US"/>
        </w:rPr>
      </w:pPr>
      <w:r w:rsidRPr="005F420A">
        <w:rPr>
          <w:rFonts w:ascii="Times New Roman" w:hAnsi="Times New Roman"/>
          <w:b w:val="0"/>
          <w:highlight w:val="green"/>
          <w:lang w:val="en-US"/>
        </w:rPr>
        <w:t>Agreement</w:t>
      </w:r>
    </w:p>
    <w:p w14:paraId="40967358" w14:textId="77777777" w:rsidR="00B4316F" w:rsidRPr="005F420A" w:rsidRDefault="00B4316F" w:rsidP="005F420A">
      <w:pPr>
        <w:pStyle w:val="Proposal"/>
        <w:numPr>
          <w:ilvl w:val="0"/>
          <w:numId w:val="0"/>
        </w:numPr>
        <w:tabs>
          <w:tab w:val="clear" w:pos="1701"/>
          <w:tab w:val="left" w:pos="0"/>
        </w:tabs>
        <w:overflowPunct/>
        <w:autoSpaceDE/>
        <w:autoSpaceDN/>
        <w:adjustRightInd/>
        <w:spacing w:after="0"/>
        <w:textAlignment w:val="auto"/>
        <w:rPr>
          <w:rFonts w:ascii="Times New Roman" w:hAnsi="Times New Roman"/>
          <w:b w:val="0"/>
          <w:bCs w:val="0"/>
          <w:lang w:val="en-US"/>
        </w:rPr>
      </w:pPr>
      <w:r w:rsidRPr="005F420A">
        <w:rPr>
          <w:rFonts w:ascii="Times New Roman" w:hAnsi="Times New Roman"/>
          <w:b w:val="0"/>
          <w:bCs w:val="0"/>
          <w:lang w:val="en-US"/>
        </w:rPr>
        <w:t>For UEs that support multi-TB scheduling with HARQ-ACK bundling, the bundling is enabled/disabled/configured by RRC and the actual bundle size is indicated by DCI</w:t>
      </w:r>
    </w:p>
    <w:p w14:paraId="66D3D6BA" w14:textId="77777777" w:rsidR="00B4316F" w:rsidRPr="005F420A" w:rsidRDefault="00B4316F" w:rsidP="00B4316F">
      <w:pPr>
        <w:rPr>
          <w:rFonts w:ascii="Times New Roman" w:hAnsi="Times New Roman"/>
          <w:szCs w:val="20"/>
          <w:lang w:val="en-US" w:eastAsia="x-none"/>
        </w:rPr>
      </w:pPr>
    </w:p>
    <w:p w14:paraId="67E17CA7" w14:textId="77777777" w:rsidR="00B4316F" w:rsidRPr="005F420A" w:rsidRDefault="00B4316F" w:rsidP="00B4316F">
      <w:pPr>
        <w:rPr>
          <w:bCs/>
          <w:lang w:val="en-US" w:eastAsia="x-none"/>
        </w:rPr>
      </w:pPr>
      <w:r w:rsidRPr="005F420A">
        <w:rPr>
          <w:bCs/>
          <w:highlight w:val="green"/>
          <w:lang w:val="en-US" w:eastAsia="x-none"/>
        </w:rPr>
        <w:t>Agreement</w:t>
      </w:r>
    </w:p>
    <w:p w14:paraId="5077FFC3" w14:textId="77777777" w:rsidR="00B4316F" w:rsidRPr="005F420A" w:rsidRDefault="00B4316F" w:rsidP="005F420A">
      <w:pPr>
        <w:pStyle w:val="ListParagraph"/>
        <w:numPr>
          <w:ilvl w:val="0"/>
          <w:numId w:val="505"/>
        </w:numPr>
        <w:rPr>
          <w:lang w:eastAsia="zh-CN"/>
        </w:rPr>
      </w:pPr>
      <w:r w:rsidRPr="005F420A">
        <w:rPr>
          <w:lang w:eastAsia="zh-CN"/>
        </w:rPr>
        <w:t>For UEs that support multi-TB scheduling with HARQ-ACK bundling, the maximum bundle size is 4.</w:t>
      </w:r>
    </w:p>
    <w:p w14:paraId="269BC7AA" w14:textId="77777777" w:rsidR="00B4316F" w:rsidRPr="005F420A" w:rsidRDefault="00B4316F" w:rsidP="005F420A">
      <w:pPr>
        <w:pStyle w:val="ListParagraph"/>
        <w:numPr>
          <w:ilvl w:val="0"/>
          <w:numId w:val="505"/>
        </w:numPr>
        <w:rPr>
          <w:lang w:eastAsia="zh-CN"/>
        </w:rPr>
      </w:pPr>
      <w:r w:rsidRPr="005F420A">
        <w:rPr>
          <w:lang w:eastAsia="zh-CN"/>
        </w:rPr>
        <w:t>Strive to reuse Rel-14 HARQ-ACK bundling feature as baseline at least for the non-interleaving case</w:t>
      </w:r>
    </w:p>
    <w:p w14:paraId="700CEE3F" w14:textId="77777777" w:rsidR="00B4316F" w:rsidRPr="005F420A" w:rsidRDefault="00B4316F" w:rsidP="00B4316F">
      <w:pPr>
        <w:rPr>
          <w:bCs/>
          <w:lang w:val="en-US" w:eastAsia="x-none"/>
        </w:rPr>
      </w:pPr>
      <w:r w:rsidRPr="005F420A">
        <w:rPr>
          <w:bCs/>
          <w:highlight w:val="green"/>
          <w:lang w:val="en-US" w:eastAsia="x-none"/>
        </w:rPr>
        <w:t>Agreement</w:t>
      </w:r>
    </w:p>
    <w:p w14:paraId="3B1CE8AA" w14:textId="77777777" w:rsidR="00B4316F" w:rsidRPr="005F420A" w:rsidRDefault="00B4316F" w:rsidP="005F420A">
      <w:pPr>
        <w:pStyle w:val="ListParagraph"/>
        <w:numPr>
          <w:ilvl w:val="0"/>
          <w:numId w:val="506"/>
        </w:numPr>
        <w:rPr>
          <w:lang w:eastAsia="zh-CN"/>
        </w:rPr>
      </w:pPr>
      <w:r w:rsidRPr="005F420A">
        <w:rPr>
          <w:lang w:eastAsia="zh-CN"/>
        </w:rPr>
        <w:t>For unicast in CE mode A, at least for 1-2 TBs, scheduling with a single DCI is supported without new restrictions on MCS.</w:t>
      </w:r>
    </w:p>
    <w:p w14:paraId="5F168C4F" w14:textId="77777777" w:rsidR="00B4316F" w:rsidRPr="005F420A" w:rsidRDefault="00B4316F" w:rsidP="005F420A">
      <w:pPr>
        <w:pStyle w:val="ListParagraph"/>
        <w:numPr>
          <w:ilvl w:val="1"/>
          <w:numId w:val="506"/>
        </w:numPr>
        <w:rPr>
          <w:lang w:eastAsia="zh-CN"/>
        </w:rPr>
      </w:pPr>
      <w:r w:rsidRPr="005F420A">
        <w:rPr>
          <w:rFonts w:eastAsia="Yu Mincho" w:hint="eastAsia"/>
        </w:rPr>
        <w:t>F</w:t>
      </w:r>
      <w:r w:rsidRPr="005F420A">
        <w:rPr>
          <w:rFonts w:eastAsia="Yu Mincho"/>
        </w:rPr>
        <w:t>FS for &gt; 2TBs</w:t>
      </w:r>
    </w:p>
    <w:p w14:paraId="7F11A8A2" w14:textId="77777777" w:rsidR="00B4316F" w:rsidRPr="005F420A" w:rsidRDefault="00B4316F" w:rsidP="005F420A">
      <w:pPr>
        <w:pStyle w:val="ListParagraph"/>
        <w:numPr>
          <w:ilvl w:val="0"/>
          <w:numId w:val="506"/>
        </w:numPr>
        <w:rPr>
          <w:lang w:eastAsia="zh-CN"/>
        </w:rPr>
      </w:pPr>
      <w:r w:rsidRPr="005F420A">
        <w:rPr>
          <w:lang w:eastAsia="zh-CN"/>
        </w:rPr>
        <w:t>For unicast in CE mode A, at least for 1-2 TBs, scheduling with a single DCI is supported without new restrictions on RA.</w:t>
      </w:r>
    </w:p>
    <w:p w14:paraId="637F4B4E" w14:textId="77777777" w:rsidR="00B4316F" w:rsidRPr="005F420A" w:rsidRDefault="00B4316F" w:rsidP="005F420A">
      <w:pPr>
        <w:pStyle w:val="ListParagraph"/>
        <w:numPr>
          <w:ilvl w:val="1"/>
          <w:numId w:val="506"/>
        </w:numPr>
        <w:rPr>
          <w:lang w:eastAsia="zh-CN"/>
        </w:rPr>
      </w:pPr>
      <w:r w:rsidRPr="005F420A">
        <w:rPr>
          <w:rFonts w:eastAsia="Yu Mincho" w:hint="eastAsia"/>
        </w:rPr>
        <w:t>F</w:t>
      </w:r>
      <w:r w:rsidRPr="005F420A">
        <w:rPr>
          <w:rFonts w:eastAsia="Yu Mincho"/>
        </w:rPr>
        <w:t>FS for &gt; 2TBs</w:t>
      </w:r>
    </w:p>
    <w:p w14:paraId="2578E44D" w14:textId="77777777" w:rsidR="00B4316F" w:rsidRPr="005F420A" w:rsidRDefault="00B4316F" w:rsidP="005F420A">
      <w:pPr>
        <w:pStyle w:val="ListParagraph"/>
        <w:numPr>
          <w:ilvl w:val="0"/>
          <w:numId w:val="506"/>
        </w:numPr>
        <w:rPr>
          <w:lang w:eastAsia="zh-CN"/>
        </w:rPr>
      </w:pPr>
      <w:r w:rsidRPr="005F420A">
        <w:rPr>
          <w:rFonts w:eastAsia="Yu Mincho" w:hint="eastAsia"/>
        </w:rPr>
        <w:t>F</w:t>
      </w:r>
      <w:r w:rsidRPr="005F420A">
        <w:rPr>
          <w:rFonts w:eastAsia="Yu Mincho"/>
        </w:rPr>
        <w:t>FS for CE mode B</w:t>
      </w:r>
    </w:p>
    <w:p w14:paraId="04B4BAE2" w14:textId="77777777" w:rsidR="00B4316F" w:rsidRPr="005F420A" w:rsidRDefault="00B4316F" w:rsidP="00B4316F">
      <w:pPr>
        <w:rPr>
          <w:rFonts w:eastAsia="Yu Mincho"/>
          <w:bCs/>
          <w:lang w:val="en-US" w:eastAsia="ja-JP"/>
        </w:rPr>
      </w:pPr>
      <w:r w:rsidRPr="005F420A">
        <w:rPr>
          <w:rFonts w:eastAsia="Yu Mincho"/>
          <w:bCs/>
          <w:highlight w:val="green"/>
          <w:lang w:val="en-US" w:eastAsia="ja-JP"/>
        </w:rPr>
        <w:t>Agreement</w:t>
      </w:r>
    </w:p>
    <w:p w14:paraId="24723304" w14:textId="44729D0B" w:rsidR="00B4316F" w:rsidRPr="005F420A" w:rsidRDefault="00B4316F" w:rsidP="00B4316F">
      <w:pPr>
        <w:rPr>
          <w:rFonts w:eastAsia="Yu Mincho"/>
          <w:lang w:val="en-US" w:eastAsia="ja-JP"/>
        </w:rPr>
      </w:pPr>
      <w:r w:rsidRPr="005F420A">
        <w:rPr>
          <w:rFonts w:eastAsia="Yu Mincho" w:hint="eastAsia"/>
          <w:lang w:val="en-US" w:eastAsia="ja-JP"/>
        </w:rPr>
        <w:t>F</w:t>
      </w:r>
      <w:r w:rsidRPr="005F420A">
        <w:rPr>
          <w:rFonts w:eastAsia="Yu Mincho"/>
          <w:lang w:val="en-US" w:eastAsia="ja-JP"/>
        </w:rPr>
        <w:t xml:space="preserve">or DCI contents for scheduling multiple DL/UL transport blocks for CE mode A, down select one from following options in </w:t>
      </w:r>
      <w:hyperlink r:id="rId167" w:history="1">
        <w:r w:rsidR="00956756" w:rsidRPr="005F420A">
          <w:rPr>
            <w:rStyle w:val="Hyperlink"/>
            <w:rFonts w:eastAsia="Yu Mincho"/>
            <w:lang w:val="en-US" w:eastAsia="ja-JP"/>
          </w:rPr>
          <w:t>R1-1911381</w:t>
        </w:r>
      </w:hyperlink>
      <w:r w:rsidRPr="005F420A">
        <w:rPr>
          <w:rFonts w:eastAsia="Yu Mincho"/>
          <w:lang w:val="en-US" w:eastAsia="ja-JP"/>
        </w:rPr>
        <w:t xml:space="preserve"> for HARQ ID, NDI and number of scheduled HARQ processes.</w:t>
      </w:r>
    </w:p>
    <w:p w14:paraId="4C1BDBCC" w14:textId="77777777" w:rsidR="00B4316F" w:rsidRPr="005F420A" w:rsidRDefault="00B4316F" w:rsidP="005F420A">
      <w:pPr>
        <w:pStyle w:val="ListParagraph"/>
        <w:numPr>
          <w:ilvl w:val="0"/>
          <w:numId w:val="507"/>
        </w:numPr>
        <w:rPr>
          <w:lang w:val="en-US"/>
        </w:rPr>
      </w:pPr>
      <w:r w:rsidRPr="005F420A">
        <w:rPr>
          <w:rFonts w:hint="eastAsia"/>
          <w:lang w:val="en-US"/>
        </w:rPr>
        <w:t>O</w:t>
      </w:r>
      <w:r w:rsidRPr="005F420A">
        <w:rPr>
          <w:lang w:val="en-US"/>
        </w:rPr>
        <w:t>ption 1</w:t>
      </w:r>
    </w:p>
    <w:p w14:paraId="63CBF58D" w14:textId="77777777" w:rsidR="00B4316F" w:rsidRPr="005F420A" w:rsidRDefault="00B4316F" w:rsidP="005F420A">
      <w:pPr>
        <w:pStyle w:val="ListParagraph"/>
        <w:numPr>
          <w:ilvl w:val="0"/>
          <w:numId w:val="507"/>
        </w:numPr>
        <w:rPr>
          <w:lang w:val="en-US"/>
        </w:rPr>
      </w:pPr>
      <w:r w:rsidRPr="005F420A">
        <w:rPr>
          <w:rFonts w:hint="eastAsia"/>
          <w:lang w:val="en-US"/>
        </w:rPr>
        <w:t>O</w:t>
      </w:r>
      <w:r w:rsidRPr="005F420A">
        <w:rPr>
          <w:lang w:val="en-US"/>
        </w:rPr>
        <w:t>ption 3/5</w:t>
      </w:r>
    </w:p>
    <w:p w14:paraId="72096BBF" w14:textId="77777777" w:rsidR="00B4316F" w:rsidRPr="005F420A" w:rsidRDefault="00B4316F" w:rsidP="00B4316F">
      <w:pPr>
        <w:rPr>
          <w:bCs/>
          <w:lang w:val="en-US" w:eastAsia="x-none"/>
        </w:rPr>
      </w:pPr>
      <w:r w:rsidRPr="005F420A">
        <w:rPr>
          <w:bCs/>
          <w:highlight w:val="green"/>
          <w:lang w:val="en-US" w:eastAsia="x-none"/>
        </w:rPr>
        <w:t>Agreement</w:t>
      </w:r>
    </w:p>
    <w:p w14:paraId="6E776184" w14:textId="77777777" w:rsidR="00B4316F" w:rsidRPr="005F420A" w:rsidRDefault="00B4316F" w:rsidP="005F420A">
      <w:pPr>
        <w:rPr>
          <w:lang w:val="en-US"/>
        </w:rPr>
      </w:pPr>
      <w:r w:rsidRPr="005F420A">
        <w:rPr>
          <w:lang w:val="en-US"/>
        </w:rPr>
        <w:t>For unicast in CE mode A, for the purpose indicating the number of TBs, select Option 2, i.e.:</w:t>
      </w:r>
    </w:p>
    <w:p w14:paraId="74E4EAC7" w14:textId="77777777" w:rsidR="00B4316F" w:rsidRPr="005F420A" w:rsidRDefault="00B4316F" w:rsidP="005F420A">
      <w:pPr>
        <w:pStyle w:val="ListParagraph"/>
        <w:numPr>
          <w:ilvl w:val="0"/>
          <w:numId w:val="508"/>
        </w:numPr>
        <w:rPr>
          <w:lang w:val="en-US"/>
        </w:rPr>
      </w:pPr>
      <w:r w:rsidRPr="005F420A">
        <w:rPr>
          <w:lang w:val="en-US"/>
        </w:rPr>
        <w:t>A new or repurposed field(s) in DCI indicates implicitly or explicitly to indicate 1 TB or multiple TBs</w:t>
      </w:r>
    </w:p>
    <w:p w14:paraId="0D0FCECE" w14:textId="77777777" w:rsidR="00B4316F" w:rsidRPr="005F420A" w:rsidRDefault="00B4316F" w:rsidP="005F420A">
      <w:pPr>
        <w:pStyle w:val="ListParagraph"/>
        <w:numPr>
          <w:ilvl w:val="1"/>
          <w:numId w:val="508"/>
        </w:numPr>
        <w:rPr>
          <w:lang w:val="en-US"/>
        </w:rPr>
      </w:pPr>
      <w:r w:rsidRPr="005F420A">
        <w:rPr>
          <w:lang w:val="en-US"/>
        </w:rPr>
        <w:t>FFS: Details on how to indicate the exact number of TBs in case it is multiple</w:t>
      </w:r>
    </w:p>
    <w:p w14:paraId="100097C6" w14:textId="77777777" w:rsidR="00B4316F" w:rsidRPr="005F420A" w:rsidRDefault="00B4316F" w:rsidP="005F420A">
      <w:pPr>
        <w:rPr>
          <w:lang w:val="en-US"/>
        </w:rPr>
      </w:pPr>
      <w:r w:rsidRPr="005F420A">
        <w:rPr>
          <w:highlight w:val="green"/>
          <w:lang w:val="en-US"/>
        </w:rPr>
        <w:t>Agreement</w:t>
      </w:r>
    </w:p>
    <w:p w14:paraId="01CB3491" w14:textId="77777777" w:rsidR="00B4316F" w:rsidRPr="005F420A" w:rsidRDefault="00B4316F" w:rsidP="005F420A">
      <w:pPr>
        <w:rPr>
          <w:lang w:val="en-US"/>
        </w:rPr>
      </w:pPr>
      <w:r w:rsidRPr="005F420A">
        <w:rPr>
          <w:lang w:val="en-US"/>
        </w:rPr>
        <w:t>For unicast in CE mode B, for the purpose indicating the number of TBs, select Option 2, i.e.:</w:t>
      </w:r>
    </w:p>
    <w:p w14:paraId="6BAC438A" w14:textId="77777777" w:rsidR="00B4316F" w:rsidRPr="00FC79BB" w:rsidRDefault="00B4316F" w:rsidP="00FC79BB">
      <w:pPr>
        <w:pStyle w:val="ListParagraph"/>
        <w:numPr>
          <w:ilvl w:val="0"/>
          <w:numId w:val="508"/>
        </w:numPr>
        <w:rPr>
          <w:lang w:val="en-US"/>
        </w:rPr>
      </w:pPr>
      <w:r w:rsidRPr="00FC79BB">
        <w:rPr>
          <w:lang w:val="en-US"/>
        </w:rPr>
        <w:t>A new or repurposed field(s) in DCI indicates implicitly or explicitly to indicate 1 TB or multiple TBs</w:t>
      </w:r>
    </w:p>
    <w:p w14:paraId="4AA7ED0F" w14:textId="77777777" w:rsidR="00B4316F" w:rsidRPr="00FC79BB" w:rsidRDefault="00B4316F" w:rsidP="00FC79BB">
      <w:pPr>
        <w:pStyle w:val="ListParagraph"/>
        <w:numPr>
          <w:ilvl w:val="1"/>
          <w:numId w:val="508"/>
        </w:numPr>
        <w:rPr>
          <w:lang w:val="en-US"/>
        </w:rPr>
      </w:pPr>
      <w:r w:rsidRPr="00FC79BB">
        <w:rPr>
          <w:lang w:val="en-US"/>
        </w:rPr>
        <w:t>FFS: Details on how to indicate the exact number of TBs in case it is multiple</w:t>
      </w:r>
    </w:p>
    <w:p w14:paraId="1B2FAF1F" w14:textId="77777777" w:rsidR="00B4316F" w:rsidRPr="005F420A" w:rsidRDefault="00B4316F" w:rsidP="005F420A">
      <w:pPr>
        <w:rPr>
          <w:szCs w:val="20"/>
          <w:lang w:val="en-US"/>
        </w:rPr>
      </w:pPr>
      <w:r w:rsidRPr="005F420A">
        <w:rPr>
          <w:szCs w:val="20"/>
          <w:lang w:val="en-US"/>
        </w:rPr>
        <w:t>Conclusion</w:t>
      </w:r>
    </w:p>
    <w:p w14:paraId="0F5E0105" w14:textId="77777777" w:rsidR="00B4316F" w:rsidRPr="005F420A" w:rsidRDefault="00B4316F" w:rsidP="005F420A">
      <w:pPr>
        <w:rPr>
          <w:szCs w:val="20"/>
          <w:lang w:val="en-US"/>
        </w:rPr>
      </w:pPr>
      <w:r w:rsidRPr="005F420A">
        <w:rPr>
          <w:szCs w:val="20"/>
          <w:lang w:val="en-US"/>
        </w:rPr>
        <w:t>For multicast, interleaving is not supported</w:t>
      </w:r>
    </w:p>
    <w:p w14:paraId="2459DE9B" w14:textId="77777777" w:rsidR="00B4316F" w:rsidRPr="005F420A" w:rsidRDefault="00B4316F" w:rsidP="00B4316F">
      <w:pPr>
        <w:rPr>
          <w:lang w:val="en-US" w:eastAsia="x-none"/>
        </w:rPr>
      </w:pPr>
    </w:p>
    <w:p w14:paraId="26BDA638" w14:textId="77777777" w:rsidR="00B4316F" w:rsidRPr="005F420A" w:rsidRDefault="00B4316F" w:rsidP="00B4316F">
      <w:pPr>
        <w:rPr>
          <w:rFonts w:cs="Times"/>
          <w:bCs/>
          <w:lang w:val="en-US" w:eastAsia="x-none"/>
        </w:rPr>
      </w:pPr>
      <w:r w:rsidRPr="005F420A">
        <w:rPr>
          <w:rFonts w:cs="Times"/>
          <w:bCs/>
          <w:highlight w:val="green"/>
          <w:lang w:val="en-US" w:eastAsia="x-none"/>
        </w:rPr>
        <w:t>Agreement</w:t>
      </w:r>
    </w:p>
    <w:p w14:paraId="549E77E0" w14:textId="77777777" w:rsidR="00B4316F" w:rsidRPr="00FC79BB" w:rsidRDefault="00B4316F" w:rsidP="00FC79BB">
      <w:pPr>
        <w:rPr>
          <w:lang w:val="en-US"/>
        </w:rPr>
      </w:pPr>
      <w:r w:rsidRPr="00FC79BB">
        <w:rPr>
          <w:lang w:val="en-US"/>
        </w:rPr>
        <w:t>For multicast, the scheduling gap configuration indicates:</w:t>
      </w:r>
    </w:p>
    <w:p w14:paraId="5E69BBCB" w14:textId="77777777" w:rsidR="00B4316F" w:rsidRPr="00FC79BB" w:rsidRDefault="00B4316F" w:rsidP="00FC79BB">
      <w:pPr>
        <w:pStyle w:val="ListParagraph"/>
        <w:numPr>
          <w:ilvl w:val="0"/>
          <w:numId w:val="508"/>
        </w:numPr>
        <w:rPr>
          <w:lang w:val="en-US"/>
        </w:rPr>
      </w:pPr>
      <w:r w:rsidRPr="00FC79BB">
        <w:rPr>
          <w:lang w:val="en-US"/>
        </w:rPr>
        <w:t>Scheduling gap duration with granularity(FFS)</w:t>
      </w:r>
    </w:p>
    <w:p w14:paraId="19563869" w14:textId="77777777" w:rsidR="00B4316F" w:rsidRPr="00FC79BB" w:rsidRDefault="00B4316F" w:rsidP="00FC79BB">
      <w:pPr>
        <w:pStyle w:val="ListParagraph"/>
        <w:numPr>
          <w:ilvl w:val="0"/>
          <w:numId w:val="508"/>
        </w:numPr>
        <w:rPr>
          <w:lang w:val="en-US"/>
        </w:rPr>
      </w:pPr>
      <w:r w:rsidRPr="00FC79BB">
        <w:rPr>
          <w:lang w:val="en-US"/>
        </w:rPr>
        <w:t>FFS: Scheduling gap periodicity</w:t>
      </w:r>
    </w:p>
    <w:p w14:paraId="1BBEC992" w14:textId="77777777" w:rsidR="00B4316F" w:rsidRPr="00FC79BB" w:rsidRDefault="00B4316F" w:rsidP="00FC79BB">
      <w:pPr>
        <w:pStyle w:val="ListParagraph"/>
        <w:numPr>
          <w:ilvl w:val="0"/>
          <w:numId w:val="508"/>
        </w:numPr>
        <w:rPr>
          <w:lang w:val="en-US"/>
        </w:rPr>
      </w:pPr>
      <w:r w:rsidRPr="00FC79BB">
        <w:rPr>
          <w:lang w:val="en-US"/>
        </w:rPr>
        <w:t>FFS: Other scheduling gap properties</w:t>
      </w:r>
    </w:p>
    <w:p w14:paraId="35C76CDF" w14:textId="77777777" w:rsidR="00B4316F" w:rsidRPr="005F420A" w:rsidRDefault="00B4316F" w:rsidP="00B4316F">
      <w:pPr>
        <w:rPr>
          <w:bCs/>
          <w:lang w:val="en-US" w:eastAsia="x-none"/>
        </w:rPr>
      </w:pPr>
      <w:r w:rsidRPr="005F420A">
        <w:rPr>
          <w:bCs/>
          <w:highlight w:val="green"/>
          <w:lang w:val="en-US" w:eastAsia="x-none"/>
        </w:rPr>
        <w:lastRenderedPageBreak/>
        <w:t>Agreement</w:t>
      </w:r>
      <w:r w:rsidRPr="005F420A">
        <w:rPr>
          <w:bCs/>
          <w:lang w:val="en-US" w:eastAsia="x-none"/>
        </w:rPr>
        <w:t xml:space="preserve"> </w:t>
      </w:r>
    </w:p>
    <w:p w14:paraId="3EA87EFB" w14:textId="77777777" w:rsidR="00B4316F" w:rsidRPr="005F420A" w:rsidRDefault="00B4316F" w:rsidP="00B4316F">
      <w:pPr>
        <w:rPr>
          <w:lang w:val="en-US" w:eastAsia="x-none"/>
        </w:rPr>
      </w:pPr>
      <w:r w:rsidRPr="005F420A">
        <w:rPr>
          <w:lang w:val="en-US" w:eastAsia="x-none"/>
        </w:rPr>
        <w:t>For unicast, the scheduling gap configuration indicates:</w:t>
      </w:r>
    </w:p>
    <w:p w14:paraId="611C2B90" w14:textId="77777777" w:rsidR="00B4316F" w:rsidRPr="00FC79BB" w:rsidRDefault="00B4316F" w:rsidP="00FC79BB">
      <w:pPr>
        <w:pStyle w:val="ListParagraph"/>
        <w:numPr>
          <w:ilvl w:val="0"/>
          <w:numId w:val="509"/>
        </w:numPr>
        <w:rPr>
          <w:lang w:val="en-US"/>
        </w:rPr>
      </w:pPr>
      <w:r w:rsidRPr="00FC79BB">
        <w:rPr>
          <w:lang w:val="en-US"/>
        </w:rPr>
        <w:t>Scheduling gap duration with granularity(FFS)</w:t>
      </w:r>
    </w:p>
    <w:p w14:paraId="10C01EFD" w14:textId="77777777" w:rsidR="00B4316F" w:rsidRPr="00FC79BB" w:rsidRDefault="00B4316F" w:rsidP="00FC79BB">
      <w:pPr>
        <w:pStyle w:val="ListParagraph"/>
        <w:numPr>
          <w:ilvl w:val="0"/>
          <w:numId w:val="509"/>
        </w:numPr>
        <w:rPr>
          <w:lang w:val="en-US"/>
        </w:rPr>
      </w:pPr>
      <w:r w:rsidRPr="00FC79BB">
        <w:rPr>
          <w:lang w:val="en-US"/>
        </w:rPr>
        <w:t>FFS: Scheduling gap periodicity</w:t>
      </w:r>
    </w:p>
    <w:p w14:paraId="35718410" w14:textId="77777777" w:rsidR="00B4316F" w:rsidRPr="00FC79BB" w:rsidRDefault="00B4316F" w:rsidP="00FC79BB">
      <w:pPr>
        <w:pStyle w:val="ListParagraph"/>
        <w:numPr>
          <w:ilvl w:val="0"/>
          <w:numId w:val="509"/>
        </w:numPr>
        <w:rPr>
          <w:lang w:val="en-US"/>
        </w:rPr>
      </w:pPr>
      <w:r w:rsidRPr="00FC79BB">
        <w:rPr>
          <w:lang w:val="en-US"/>
        </w:rPr>
        <w:t>FFS: Scheduling gap time offset</w:t>
      </w:r>
    </w:p>
    <w:p w14:paraId="5EE41D79" w14:textId="77777777" w:rsidR="00B4316F" w:rsidRPr="00FC79BB" w:rsidRDefault="00B4316F" w:rsidP="00FC79BB">
      <w:pPr>
        <w:pStyle w:val="ListParagraph"/>
        <w:numPr>
          <w:ilvl w:val="0"/>
          <w:numId w:val="509"/>
        </w:numPr>
        <w:rPr>
          <w:lang w:val="en-US"/>
        </w:rPr>
      </w:pPr>
      <w:r w:rsidRPr="00FC79BB">
        <w:rPr>
          <w:lang w:val="en-US"/>
        </w:rPr>
        <w:t xml:space="preserve">FFS: Threshold for enabling scheduling gap </w:t>
      </w:r>
    </w:p>
    <w:p w14:paraId="0F64F9EC" w14:textId="77777777" w:rsidR="00B4316F" w:rsidRPr="005F420A" w:rsidRDefault="00B4316F" w:rsidP="00B4316F">
      <w:pPr>
        <w:rPr>
          <w:rFonts w:cs="Arial"/>
          <w:szCs w:val="20"/>
          <w:lang w:val="en-US"/>
        </w:rPr>
      </w:pPr>
      <w:r w:rsidRPr="005F420A">
        <w:rPr>
          <w:rFonts w:cs="Arial"/>
          <w:szCs w:val="20"/>
          <w:highlight w:val="green"/>
          <w:lang w:val="en-US"/>
        </w:rPr>
        <w:t>Agreement</w:t>
      </w:r>
    </w:p>
    <w:p w14:paraId="2FD485B0" w14:textId="77777777" w:rsidR="00B4316F" w:rsidRPr="005F420A" w:rsidRDefault="00B4316F" w:rsidP="00B4316F">
      <w:pPr>
        <w:rPr>
          <w:rFonts w:cs="Arial"/>
          <w:szCs w:val="20"/>
          <w:lang w:val="en-US"/>
        </w:rPr>
      </w:pPr>
      <w:r w:rsidRPr="005F420A">
        <w:rPr>
          <w:rFonts w:cs="Arial"/>
          <w:szCs w:val="20"/>
          <w:lang w:val="en-US"/>
        </w:rPr>
        <w:t>For unicast, a scheduling gap containing an MPDCCH transmission can be used for indication of early termination of ongoing PUSCH transmission(s).</w:t>
      </w:r>
    </w:p>
    <w:p w14:paraId="07197833" w14:textId="77777777" w:rsidR="00B4316F" w:rsidRPr="00FC79BB" w:rsidRDefault="00B4316F" w:rsidP="00FC79BB">
      <w:pPr>
        <w:pStyle w:val="ListParagraph"/>
        <w:numPr>
          <w:ilvl w:val="0"/>
          <w:numId w:val="511"/>
        </w:numPr>
        <w:rPr>
          <w:lang w:val="en-US"/>
        </w:rPr>
      </w:pPr>
      <w:r w:rsidRPr="00FC79BB">
        <w:rPr>
          <w:lang w:val="en-US"/>
        </w:rPr>
        <w:t>FFS: Whether a UE is required to monitor MPDCCH during the scheduling gap</w:t>
      </w:r>
    </w:p>
    <w:p w14:paraId="7724E609" w14:textId="77777777" w:rsidR="00B4316F" w:rsidRPr="00FC79BB" w:rsidRDefault="00B4316F" w:rsidP="00FC79BB">
      <w:pPr>
        <w:pStyle w:val="ListParagraph"/>
        <w:numPr>
          <w:ilvl w:val="0"/>
          <w:numId w:val="511"/>
        </w:numPr>
        <w:rPr>
          <w:lang w:val="en-US"/>
        </w:rPr>
      </w:pPr>
      <w:r w:rsidRPr="00FC79BB">
        <w:rPr>
          <w:lang w:val="en-US"/>
        </w:rPr>
        <w:t>FFS: Whether the above also applies for PDSCH</w:t>
      </w:r>
    </w:p>
    <w:p w14:paraId="57632C54" w14:textId="77777777" w:rsidR="00B4316F" w:rsidRPr="005F420A" w:rsidRDefault="00B4316F" w:rsidP="00B4316F">
      <w:pPr>
        <w:rPr>
          <w:bCs/>
          <w:lang w:val="en-US" w:eastAsia="x-none"/>
        </w:rPr>
      </w:pPr>
      <w:r w:rsidRPr="005F420A">
        <w:rPr>
          <w:bCs/>
          <w:highlight w:val="green"/>
          <w:lang w:val="en-US" w:eastAsia="x-none"/>
        </w:rPr>
        <w:t>Agreement</w:t>
      </w:r>
    </w:p>
    <w:p w14:paraId="12A86F94" w14:textId="77777777" w:rsidR="00B4316F" w:rsidRPr="005F420A" w:rsidRDefault="00B4316F" w:rsidP="00FC79BB">
      <w:pPr>
        <w:rPr>
          <w:lang w:val="en-US"/>
        </w:rPr>
      </w:pPr>
      <w:r w:rsidRPr="005F420A">
        <w:rPr>
          <w:lang w:val="en-US"/>
        </w:rPr>
        <w:t>Unicast multi-TB scheduling can be configured and used together with at least the following other features:</w:t>
      </w:r>
    </w:p>
    <w:p w14:paraId="62CD4B2B" w14:textId="77777777" w:rsidR="00B4316F" w:rsidRPr="00FC79BB" w:rsidRDefault="00B4316F" w:rsidP="00FC79BB">
      <w:pPr>
        <w:pStyle w:val="ListParagraph"/>
        <w:numPr>
          <w:ilvl w:val="0"/>
          <w:numId w:val="512"/>
        </w:numPr>
        <w:rPr>
          <w:lang w:val="en-US"/>
        </w:rPr>
      </w:pPr>
      <w:r w:rsidRPr="00FC79BB">
        <w:rPr>
          <w:lang w:val="en-US"/>
        </w:rPr>
        <w:t>Rel-14 feature for 2984 bits max UL TBS in 1.4 MHz in CE mode A</w:t>
      </w:r>
    </w:p>
    <w:p w14:paraId="78C9989E" w14:textId="77777777" w:rsidR="00B4316F" w:rsidRPr="005F420A" w:rsidRDefault="00B4316F" w:rsidP="00FC79BB">
      <w:pPr>
        <w:rPr>
          <w:lang w:val="en-US"/>
        </w:rPr>
      </w:pPr>
      <w:r w:rsidRPr="005F420A">
        <w:rPr>
          <w:lang w:val="en-US"/>
        </w:rPr>
        <w:t>FFS till RAN1#99 whether unicast multi-TB scheduling can be configured and/or used together with the following other features:</w:t>
      </w:r>
    </w:p>
    <w:p w14:paraId="68F0EA18" w14:textId="77777777" w:rsidR="00B4316F" w:rsidRPr="00FC79BB" w:rsidRDefault="00B4316F" w:rsidP="00FC79BB">
      <w:pPr>
        <w:pStyle w:val="ListParagraph"/>
        <w:numPr>
          <w:ilvl w:val="0"/>
          <w:numId w:val="512"/>
        </w:numPr>
        <w:rPr>
          <w:lang w:val="en-US"/>
        </w:rPr>
      </w:pPr>
      <w:r w:rsidRPr="00FC79BB">
        <w:rPr>
          <w:lang w:val="en-US"/>
        </w:rPr>
        <w:t>Rel-14 feature for new numbers of repetitions for PUSCH and modulation restrictions for PDSCH/PUSCH in CE mode A</w:t>
      </w:r>
    </w:p>
    <w:p w14:paraId="7D518EEE" w14:textId="77777777" w:rsidR="00B4316F" w:rsidRPr="00FC79BB" w:rsidRDefault="00B4316F" w:rsidP="00FC79BB">
      <w:pPr>
        <w:pStyle w:val="ListParagraph"/>
        <w:numPr>
          <w:ilvl w:val="0"/>
          <w:numId w:val="512"/>
        </w:numPr>
        <w:rPr>
          <w:lang w:val="en-US"/>
        </w:rPr>
      </w:pPr>
      <w:r w:rsidRPr="00FC79BB">
        <w:rPr>
          <w:lang w:val="en-US"/>
        </w:rPr>
        <w:t>Rel-14 feature for modulation restrictions for PDSCH/PUSCH in CE mode A</w:t>
      </w:r>
    </w:p>
    <w:p w14:paraId="3CE53619" w14:textId="77777777" w:rsidR="00B4316F" w:rsidRPr="00FC79BB" w:rsidRDefault="00B4316F" w:rsidP="00FC79BB">
      <w:pPr>
        <w:pStyle w:val="ListParagraph"/>
        <w:numPr>
          <w:ilvl w:val="0"/>
          <w:numId w:val="512"/>
        </w:numPr>
        <w:rPr>
          <w:lang w:val="en-US"/>
        </w:rPr>
      </w:pPr>
      <w:r w:rsidRPr="00FC79BB">
        <w:rPr>
          <w:lang w:val="en-US"/>
        </w:rPr>
        <w:t>Rel-14 feature on HARQ-ACK bundling in HD-FDD in CE mode A</w:t>
      </w:r>
    </w:p>
    <w:p w14:paraId="40593DD1" w14:textId="77777777" w:rsidR="00B4316F" w:rsidRPr="00FC79BB" w:rsidRDefault="00B4316F" w:rsidP="00FC79BB">
      <w:pPr>
        <w:pStyle w:val="ListParagraph"/>
        <w:numPr>
          <w:ilvl w:val="0"/>
          <w:numId w:val="512"/>
        </w:numPr>
        <w:rPr>
          <w:lang w:val="en-US"/>
        </w:rPr>
      </w:pPr>
      <w:r w:rsidRPr="00FC79BB">
        <w:rPr>
          <w:lang w:val="en-US"/>
        </w:rPr>
        <w:t>Rel-14 features for 5 or 20 MHz max PDSCH/PUSCH channel bandwidths in CE mode A/B</w:t>
      </w:r>
    </w:p>
    <w:p w14:paraId="3AA54182" w14:textId="77777777" w:rsidR="00B4316F" w:rsidRPr="00FC79BB" w:rsidRDefault="00B4316F" w:rsidP="00FC79BB">
      <w:pPr>
        <w:pStyle w:val="ListParagraph"/>
        <w:numPr>
          <w:ilvl w:val="0"/>
          <w:numId w:val="512"/>
        </w:numPr>
        <w:rPr>
          <w:lang w:val="en-US"/>
        </w:rPr>
      </w:pPr>
      <w:r w:rsidRPr="00FC79BB">
        <w:rPr>
          <w:lang w:val="en-US"/>
        </w:rPr>
        <w:t>Rel-14 feature for 10 downlink HARQ processes in FDD in CE mode A</w:t>
      </w:r>
    </w:p>
    <w:p w14:paraId="70CEF61C" w14:textId="77777777" w:rsidR="00B4316F" w:rsidRPr="00FC79BB" w:rsidRDefault="00B4316F" w:rsidP="00FC79BB">
      <w:pPr>
        <w:pStyle w:val="ListParagraph"/>
        <w:numPr>
          <w:ilvl w:val="0"/>
          <w:numId w:val="512"/>
        </w:numPr>
        <w:rPr>
          <w:lang w:val="en-US"/>
        </w:rPr>
      </w:pPr>
      <w:r w:rsidRPr="00FC79BB">
        <w:rPr>
          <w:lang w:val="en-US"/>
        </w:rPr>
        <w:t>Rel-14 feature for dynamic HARQ-ACK delay for HD-FDD in CE mode A</w:t>
      </w:r>
    </w:p>
    <w:p w14:paraId="4EC480DD" w14:textId="77777777" w:rsidR="00B4316F" w:rsidRPr="00FC79BB" w:rsidRDefault="00B4316F" w:rsidP="00FC79BB">
      <w:pPr>
        <w:pStyle w:val="ListParagraph"/>
        <w:numPr>
          <w:ilvl w:val="0"/>
          <w:numId w:val="512"/>
        </w:numPr>
        <w:rPr>
          <w:lang w:val="en-US"/>
        </w:rPr>
      </w:pPr>
      <w:r w:rsidRPr="00FC79BB">
        <w:rPr>
          <w:lang w:val="en-US"/>
        </w:rPr>
        <w:t>Rel-15 feature for PUSCH sub-PRB allocation in CE mode A/B</w:t>
      </w:r>
    </w:p>
    <w:p w14:paraId="63907F51" w14:textId="77777777" w:rsidR="00B4316F" w:rsidRPr="00FC79BB" w:rsidRDefault="00B4316F" w:rsidP="00FC79BB">
      <w:pPr>
        <w:pStyle w:val="ListParagraph"/>
        <w:numPr>
          <w:ilvl w:val="0"/>
          <w:numId w:val="512"/>
        </w:numPr>
        <w:rPr>
          <w:lang w:val="en-US"/>
        </w:rPr>
      </w:pPr>
      <w:r w:rsidRPr="00FC79BB">
        <w:rPr>
          <w:lang w:val="en-US"/>
        </w:rPr>
        <w:t>Rel-15 feature for 64QAM for non-repeated unicast PDSCH in CE mode A</w:t>
      </w:r>
    </w:p>
    <w:p w14:paraId="397128E2" w14:textId="77777777" w:rsidR="00B4316F" w:rsidRPr="00FC79BB" w:rsidRDefault="00B4316F" w:rsidP="00FC79BB">
      <w:pPr>
        <w:pStyle w:val="ListParagraph"/>
        <w:numPr>
          <w:ilvl w:val="0"/>
          <w:numId w:val="512"/>
        </w:numPr>
        <w:rPr>
          <w:lang w:val="en-US"/>
        </w:rPr>
      </w:pPr>
      <w:r w:rsidRPr="00FC79BB">
        <w:rPr>
          <w:lang w:val="en-US"/>
        </w:rPr>
        <w:t>Rel-15 feature for uplink HARQ-ACK feedback in DCI in CE mode A/B</w:t>
      </w:r>
    </w:p>
    <w:p w14:paraId="453A3381" w14:textId="77777777" w:rsidR="00B4316F" w:rsidRPr="00FC79BB" w:rsidRDefault="00B4316F" w:rsidP="00FC79BB">
      <w:pPr>
        <w:pStyle w:val="ListParagraph"/>
        <w:numPr>
          <w:ilvl w:val="0"/>
          <w:numId w:val="512"/>
        </w:numPr>
        <w:rPr>
          <w:lang w:val="en-US"/>
        </w:rPr>
      </w:pPr>
      <w:r w:rsidRPr="00FC79BB">
        <w:rPr>
          <w:lang w:val="en-US"/>
        </w:rPr>
        <w:t>Rel-15 features for flexible starting PRB for PDSCH/PUSCH in CE mode A/B</w:t>
      </w:r>
    </w:p>
    <w:p w14:paraId="64D6A7B0" w14:textId="77777777" w:rsidR="00B4316F" w:rsidRPr="00FC79BB" w:rsidRDefault="00B4316F" w:rsidP="00FC79BB">
      <w:pPr>
        <w:pStyle w:val="ListParagraph"/>
        <w:numPr>
          <w:ilvl w:val="0"/>
          <w:numId w:val="512"/>
        </w:numPr>
        <w:rPr>
          <w:lang w:val="en-US"/>
        </w:rPr>
      </w:pPr>
      <w:r w:rsidRPr="00FC79BB">
        <w:rPr>
          <w:lang w:val="en-US"/>
        </w:rPr>
        <w:t>Any other feature that was supported since Rel-13 LTE eMTC</w:t>
      </w:r>
    </w:p>
    <w:p w14:paraId="0E6BC1A7" w14:textId="77777777" w:rsidR="00B4316F" w:rsidRPr="005F420A" w:rsidRDefault="00B4316F" w:rsidP="00B4316F">
      <w:pPr>
        <w:rPr>
          <w:lang w:val="en-US" w:eastAsia="x-none"/>
        </w:rPr>
      </w:pPr>
    </w:p>
    <w:p w14:paraId="56F0D233" w14:textId="5AF39E8D" w:rsidR="00B4316F" w:rsidRDefault="00930F3A" w:rsidP="00B4316F">
      <w:pPr>
        <w:rPr>
          <w:lang w:eastAsia="x-none"/>
        </w:rPr>
      </w:pPr>
      <w:hyperlink r:id="rId168" w:history="1">
        <w:r w:rsidR="00956756">
          <w:rPr>
            <w:rStyle w:val="Hyperlink"/>
            <w:lang w:eastAsia="x-none"/>
          </w:rPr>
          <w:t>R1-1909988</w:t>
        </w:r>
      </w:hyperlink>
      <w:r w:rsidR="00B4316F">
        <w:rPr>
          <w:lang w:eastAsia="x-none"/>
        </w:rPr>
        <w:tab/>
        <w:t>Scheduling of multiple DL/UL transport blocks in LTE-MTC</w:t>
      </w:r>
      <w:r w:rsidR="00B4316F">
        <w:rPr>
          <w:lang w:eastAsia="x-none"/>
        </w:rPr>
        <w:tab/>
        <w:t>Ericsson</w:t>
      </w:r>
    </w:p>
    <w:p w14:paraId="4F166F26" w14:textId="2AC47538" w:rsidR="00FC79BB" w:rsidRDefault="00FC79BB" w:rsidP="00B4316F">
      <w:pPr>
        <w:rPr>
          <w:lang w:eastAsia="x-none"/>
        </w:rPr>
      </w:pPr>
      <w:r w:rsidRPr="00FC79BB">
        <w:rPr>
          <w:lang w:eastAsia="x-none"/>
        </w:rPr>
        <w:t>R1-1911387</w:t>
      </w:r>
      <w:r w:rsidRPr="00FC79BB">
        <w:rPr>
          <w:lang w:eastAsia="x-none"/>
        </w:rPr>
        <w:tab/>
        <w:t>Scheduling of multiple transport blocks</w:t>
      </w:r>
      <w:r w:rsidRPr="00FC79BB">
        <w:rPr>
          <w:lang w:eastAsia="x-none"/>
        </w:rPr>
        <w:tab/>
        <w:t>Huawei, HiSilicon</w:t>
      </w:r>
      <w:r>
        <w:rPr>
          <w:lang w:eastAsia="x-none"/>
        </w:rPr>
        <w:tab/>
        <w:t xml:space="preserve">(rev of </w:t>
      </w:r>
      <w:hyperlink r:id="rId169" w:history="1">
        <w:r>
          <w:rPr>
            <w:rStyle w:val="Hyperlink"/>
            <w:lang w:eastAsia="x-none"/>
          </w:rPr>
          <w:t>R1-1910082</w:t>
        </w:r>
      </w:hyperlink>
      <w:r>
        <w:rPr>
          <w:lang w:eastAsia="x-none"/>
        </w:rPr>
        <w:t>)</w:t>
      </w:r>
    </w:p>
    <w:p w14:paraId="37377D24" w14:textId="0CA417A4" w:rsidR="00B4316F" w:rsidRDefault="00930F3A" w:rsidP="00B4316F">
      <w:pPr>
        <w:rPr>
          <w:lang w:eastAsia="x-none"/>
        </w:rPr>
      </w:pPr>
      <w:hyperlink r:id="rId170" w:history="1">
        <w:r w:rsidR="00956756">
          <w:rPr>
            <w:rStyle w:val="Hyperlink"/>
            <w:lang w:eastAsia="x-none"/>
          </w:rPr>
          <w:t>R1-1910150</w:t>
        </w:r>
      </w:hyperlink>
      <w:r w:rsidR="00B4316F">
        <w:rPr>
          <w:lang w:eastAsia="x-none"/>
        </w:rPr>
        <w:tab/>
        <w:t>Design of scheduling of multiple DL/UL transport blocks for MTC</w:t>
      </w:r>
      <w:r w:rsidR="00B4316F">
        <w:rPr>
          <w:lang w:eastAsia="x-none"/>
        </w:rPr>
        <w:tab/>
        <w:t>Lenovo, Motorola Mobility</w:t>
      </w:r>
    </w:p>
    <w:p w14:paraId="66C8AA03" w14:textId="3A5FDE7B" w:rsidR="00B4316F" w:rsidRDefault="00930F3A" w:rsidP="00B4316F">
      <w:pPr>
        <w:rPr>
          <w:lang w:eastAsia="x-none"/>
        </w:rPr>
      </w:pPr>
      <w:hyperlink r:id="rId171" w:history="1">
        <w:r w:rsidR="00956756">
          <w:rPr>
            <w:rStyle w:val="Hyperlink"/>
            <w:lang w:eastAsia="x-none"/>
          </w:rPr>
          <w:t>R1-1910247</w:t>
        </w:r>
      </w:hyperlink>
      <w:r w:rsidR="00B4316F">
        <w:rPr>
          <w:lang w:eastAsia="x-none"/>
        </w:rPr>
        <w:tab/>
        <w:t>Scheduling of multiple DL/UL transport blocks</w:t>
      </w:r>
      <w:r w:rsidR="00B4316F">
        <w:rPr>
          <w:lang w:eastAsia="x-none"/>
        </w:rPr>
        <w:tab/>
        <w:t>Nokia, Nokia Shanghai Bell</w:t>
      </w:r>
    </w:p>
    <w:p w14:paraId="3B2F306C" w14:textId="219E75EE" w:rsidR="00B4316F" w:rsidRDefault="00930F3A" w:rsidP="00B4316F">
      <w:pPr>
        <w:rPr>
          <w:lang w:eastAsia="x-none"/>
        </w:rPr>
      </w:pPr>
      <w:hyperlink r:id="rId172" w:history="1">
        <w:r w:rsidR="00956756">
          <w:rPr>
            <w:rStyle w:val="Hyperlink"/>
            <w:lang w:eastAsia="x-none"/>
          </w:rPr>
          <w:t>R1-1910264</w:t>
        </w:r>
      </w:hyperlink>
      <w:r w:rsidR="00B4316F">
        <w:rPr>
          <w:lang w:eastAsia="x-none"/>
        </w:rPr>
        <w:tab/>
        <w:t>Consideration on scheduling enhancement for MTC</w:t>
      </w:r>
      <w:r w:rsidR="00B4316F">
        <w:rPr>
          <w:lang w:eastAsia="x-none"/>
        </w:rPr>
        <w:tab/>
        <w:t>ZTE</w:t>
      </w:r>
    </w:p>
    <w:p w14:paraId="1C617854" w14:textId="5EA40AC7" w:rsidR="00B4316F" w:rsidRDefault="00930F3A" w:rsidP="00B4316F">
      <w:pPr>
        <w:rPr>
          <w:lang w:eastAsia="x-none"/>
        </w:rPr>
      </w:pPr>
      <w:hyperlink r:id="rId173" w:history="1">
        <w:r w:rsidR="00956756">
          <w:rPr>
            <w:rStyle w:val="Hyperlink"/>
            <w:lang w:eastAsia="x-none"/>
          </w:rPr>
          <w:t>R1-1910526</w:t>
        </w:r>
      </w:hyperlink>
      <w:r w:rsidR="00B4316F">
        <w:rPr>
          <w:lang w:eastAsia="x-none"/>
        </w:rPr>
        <w:tab/>
        <w:t>LTE-M Multiple Transport Block Grant Design Considerations</w:t>
      </w:r>
      <w:r w:rsidR="00B4316F">
        <w:rPr>
          <w:lang w:eastAsia="x-none"/>
        </w:rPr>
        <w:tab/>
        <w:t>Sierra Wireless, S.A.</w:t>
      </w:r>
    </w:p>
    <w:p w14:paraId="6251E0DE" w14:textId="68BBAE05" w:rsidR="00B4316F" w:rsidRDefault="00930F3A" w:rsidP="00B4316F">
      <w:pPr>
        <w:rPr>
          <w:lang w:eastAsia="x-none"/>
        </w:rPr>
      </w:pPr>
      <w:hyperlink r:id="rId174" w:history="1">
        <w:r w:rsidR="00956756">
          <w:rPr>
            <w:rStyle w:val="Hyperlink"/>
            <w:lang w:eastAsia="x-none"/>
          </w:rPr>
          <w:t>R1-1910629</w:t>
        </w:r>
      </w:hyperlink>
      <w:r w:rsidR="00B4316F">
        <w:rPr>
          <w:lang w:eastAsia="x-none"/>
        </w:rPr>
        <w:tab/>
        <w:t>Sceduling of multiple DL/UL TBs for eMTC</w:t>
      </w:r>
      <w:r w:rsidR="00B4316F">
        <w:rPr>
          <w:lang w:eastAsia="x-none"/>
        </w:rPr>
        <w:tab/>
        <w:t>Intel Corporation</w:t>
      </w:r>
    </w:p>
    <w:p w14:paraId="7A2C80E2" w14:textId="008622AD" w:rsidR="00B4316F" w:rsidRDefault="00930F3A" w:rsidP="00B4316F">
      <w:pPr>
        <w:rPr>
          <w:lang w:eastAsia="x-none"/>
        </w:rPr>
      </w:pPr>
      <w:hyperlink r:id="rId175" w:history="1">
        <w:r w:rsidR="00956756">
          <w:rPr>
            <w:rStyle w:val="Hyperlink"/>
            <w:lang w:eastAsia="x-none"/>
          </w:rPr>
          <w:t>R1-1910718</w:t>
        </w:r>
      </w:hyperlink>
      <w:r w:rsidR="00B4316F">
        <w:rPr>
          <w:lang w:eastAsia="x-none"/>
        </w:rPr>
        <w:tab/>
        <w:t>Scheduling of multiple DL/UL transport blocks</w:t>
      </w:r>
      <w:r w:rsidR="00B4316F">
        <w:rPr>
          <w:lang w:eastAsia="x-none"/>
        </w:rPr>
        <w:tab/>
        <w:t>Qualcomm Incorporated</w:t>
      </w:r>
    </w:p>
    <w:p w14:paraId="18594EF2" w14:textId="7C61858F" w:rsidR="00B4316F" w:rsidRDefault="00930F3A" w:rsidP="00B4316F">
      <w:pPr>
        <w:rPr>
          <w:lang w:eastAsia="x-none"/>
        </w:rPr>
      </w:pPr>
      <w:hyperlink r:id="rId176" w:history="1">
        <w:r w:rsidR="00956756">
          <w:rPr>
            <w:rStyle w:val="Hyperlink"/>
            <w:lang w:eastAsia="x-none"/>
          </w:rPr>
          <w:t>R1-1910739</w:t>
        </w:r>
      </w:hyperlink>
      <w:r w:rsidR="00B4316F">
        <w:rPr>
          <w:lang w:eastAsia="x-none"/>
        </w:rPr>
        <w:tab/>
        <w:t>On scheduling of multiple DL/UL transport blocks</w:t>
      </w:r>
      <w:r w:rsidR="00B4316F">
        <w:rPr>
          <w:lang w:eastAsia="x-none"/>
        </w:rPr>
        <w:tab/>
        <w:t>Sony</w:t>
      </w:r>
    </w:p>
    <w:p w14:paraId="353662AC" w14:textId="7E7D4938" w:rsidR="00B4316F" w:rsidRDefault="00930F3A" w:rsidP="00B4316F">
      <w:pPr>
        <w:rPr>
          <w:lang w:eastAsia="x-none"/>
        </w:rPr>
      </w:pPr>
      <w:hyperlink r:id="rId177" w:history="1">
        <w:r w:rsidR="00956756">
          <w:rPr>
            <w:rStyle w:val="Hyperlink"/>
            <w:lang w:eastAsia="x-none"/>
          </w:rPr>
          <w:t>R1-1910804</w:t>
        </w:r>
      </w:hyperlink>
      <w:r w:rsidR="00B4316F">
        <w:rPr>
          <w:lang w:eastAsia="x-none"/>
        </w:rPr>
        <w:tab/>
        <w:t>Discussion on multiple transport blocks scheduling in MTC</w:t>
      </w:r>
      <w:r w:rsidR="00B4316F">
        <w:rPr>
          <w:lang w:eastAsia="x-none"/>
        </w:rPr>
        <w:tab/>
        <w:t>LG Electronics</w:t>
      </w:r>
    </w:p>
    <w:p w14:paraId="02742247" w14:textId="3511EF93" w:rsidR="00B4316F" w:rsidRDefault="00930F3A" w:rsidP="00B4316F">
      <w:pPr>
        <w:rPr>
          <w:lang w:eastAsia="x-none"/>
        </w:rPr>
      </w:pPr>
      <w:hyperlink r:id="rId178" w:history="1">
        <w:r w:rsidR="00956756">
          <w:rPr>
            <w:rStyle w:val="Hyperlink"/>
            <w:lang w:eastAsia="x-none"/>
          </w:rPr>
          <w:t>R1-1910875</w:t>
        </w:r>
      </w:hyperlink>
      <w:r w:rsidR="00B4316F">
        <w:rPr>
          <w:lang w:eastAsia="x-none"/>
        </w:rPr>
        <w:tab/>
        <w:t>Consideration for scheduling multiple UL/DL TBs</w:t>
      </w:r>
      <w:r w:rsidR="00B4316F">
        <w:rPr>
          <w:lang w:eastAsia="x-none"/>
        </w:rPr>
        <w:tab/>
        <w:t>Sequans Communications</w:t>
      </w:r>
    </w:p>
    <w:p w14:paraId="3C539D57" w14:textId="6984E718" w:rsidR="00B4316F" w:rsidRDefault="00930F3A" w:rsidP="00B4316F">
      <w:pPr>
        <w:ind w:left="1440" w:hanging="1440"/>
        <w:rPr>
          <w:lang w:eastAsia="x-none"/>
        </w:rPr>
      </w:pPr>
      <w:hyperlink r:id="rId179" w:history="1">
        <w:r w:rsidR="00956756">
          <w:rPr>
            <w:rStyle w:val="Hyperlink"/>
            <w:lang w:eastAsia="x-none"/>
          </w:rPr>
          <w:t>R1-1910886</w:t>
        </w:r>
      </w:hyperlink>
      <w:r w:rsidR="00B4316F">
        <w:rPr>
          <w:lang w:eastAsia="x-none"/>
        </w:rPr>
        <w:tab/>
        <w:t>Discussion on the remaining issues of scheduling of multiple DL/UL TBs</w:t>
      </w:r>
      <w:r w:rsidR="00B4316F">
        <w:rPr>
          <w:lang w:eastAsia="x-none"/>
        </w:rPr>
        <w:tab/>
        <w:t>Xiaomi Communications</w:t>
      </w:r>
    </w:p>
    <w:p w14:paraId="6EC7D824" w14:textId="77777777" w:rsidR="00B4316F" w:rsidRDefault="00B4316F" w:rsidP="00B4316F">
      <w:pPr>
        <w:pStyle w:val="Heading4"/>
      </w:pPr>
      <w:bookmarkStart w:id="46" w:name="_Toc21360358"/>
      <w:bookmarkStart w:id="47" w:name="_Toc24792353"/>
      <w:r>
        <w:t>Coexistence of LTE-MTC with NR</w:t>
      </w:r>
      <w:bookmarkEnd w:id="46"/>
      <w:bookmarkEnd w:id="47"/>
    </w:p>
    <w:p w14:paraId="2B71BF0E" w14:textId="77777777" w:rsidR="00B4316F" w:rsidRPr="00755F6C" w:rsidRDefault="00B4316F" w:rsidP="00B4316F">
      <w:pPr>
        <w:rPr>
          <w:bCs/>
          <w:lang w:eastAsia="x-none"/>
        </w:rPr>
      </w:pPr>
      <w:r w:rsidRPr="00755F6C">
        <w:rPr>
          <w:bCs/>
          <w:highlight w:val="green"/>
          <w:lang w:eastAsia="x-none"/>
        </w:rPr>
        <w:t>Agreement</w:t>
      </w:r>
    </w:p>
    <w:p w14:paraId="45BB3ACD" w14:textId="77777777" w:rsidR="00B4316F" w:rsidRPr="00755F6C" w:rsidRDefault="00B4316F" w:rsidP="00B4316F">
      <w:pPr>
        <w:rPr>
          <w:lang w:eastAsia="x-none"/>
        </w:rPr>
      </w:pPr>
      <w:r w:rsidRPr="00755F6C">
        <w:rPr>
          <w:lang w:eastAsia="x-none"/>
        </w:rPr>
        <w:t>For resource reservation for LTE eMTC in Rel-16, the configuration is independent from legacy subframe level resource reservation.</w:t>
      </w:r>
    </w:p>
    <w:p w14:paraId="3ACBA596" w14:textId="77777777" w:rsidR="00B4316F" w:rsidRPr="00755F6C" w:rsidRDefault="00B4316F" w:rsidP="00B4316F">
      <w:pPr>
        <w:rPr>
          <w:lang w:eastAsia="x-none"/>
        </w:rPr>
      </w:pPr>
    </w:p>
    <w:p w14:paraId="319C4089" w14:textId="77777777" w:rsidR="00B4316F" w:rsidRPr="00755F6C" w:rsidRDefault="00B4316F" w:rsidP="00B4316F">
      <w:pPr>
        <w:rPr>
          <w:bCs/>
          <w:lang w:eastAsia="x-none"/>
        </w:rPr>
      </w:pPr>
      <w:r w:rsidRPr="00755F6C">
        <w:rPr>
          <w:bCs/>
          <w:highlight w:val="green"/>
          <w:lang w:eastAsia="x-none"/>
        </w:rPr>
        <w:t>Agreement</w:t>
      </w:r>
    </w:p>
    <w:p w14:paraId="5264A7D4" w14:textId="77777777" w:rsidR="00B4316F" w:rsidRPr="00755F6C" w:rsidRDefault="00B4316F" w:rsidP="00B4316F">
      <w:pPr>
        <w:rPr>
          <w:lang w:eastAsia="x-none"/>
        </w:rPr>
      </w:pPr>
      <w:r w:rsidRPr="00755F6C">
        <w:rPr>
          <w:lang w:eastAsia="x-none"/>
        </w:rPr>
        <w:t>For LTE-MTC resource reservation, for unicast, symbols of MPDCCH/PDSCH scrambled by C-RNTI or SPS-C-RNTI that would fall into the reserved resource are dropped for symbol-level and slot-level reserved resources.</w:t>
      </w:r>
    </w:p>
    <w:p w14:paraId="7A87449B" w14:textId="77777777" w:rsidR="00B4316F" w:rsidRPr="00755F6C" w:rsidRDefault="00B4316F" w:rsidP="00F64721">
      <w:pPr>
        <w:pStyle w:val="ListParagraph"/>
        <w:numPr>
          <w:ilvl w:val="0"/>
          <w:numId w:val="513"/>
        </w:numPr>
      </w:pPr>
      <w:r w:rsidRPr="00755F6C">
        <w:t>Dropped means punctured</w:t>
      </w:r>
    </w:p>
    <w:p w14:paraId="325FF149" w14:textId="77777777" w:rsidR="00B4316F" w:rsidRPr="00755F6C" w:rsidRDefault="00B4316F" w:rsidP="00F64721">
      <w:pPr>
        <w:pStyle w:val="ListParagraph"/>
        <w:numPr>
          <w:ilvl w:val="0"/>
          <w:numId w:val="513"/>
        </w:numPr>
      </w:pPr>
      <w:r w:rsidRPr="00755F6C">
        <w:t>FFS: CSI-RS</w:t>
      </w:r>
    </w:p>
    <w:p w14:paraId="2927D6B0" w14:textId="77777777" w:rsidR="00B4316F" w:rsidRPr="00755F6C" w:rsidRDefault="00B4316F" w:rsidP="00B4316F">
      <w:pPr>
        <w:rPr>
          <w:bCs/>
          <w:lang w:eastAsia="x-none"/>
        </w:rPr>
      </w:pPr>
      <w:r w:rsidRPr="00755F6C">
        <w:rPr>
          <w:bCs/>
          <w:highlight w:val="green"/>
          <w:lang w:eastAsia="x-none"/>
        </w:rPr>
        <w:t>Agreement</w:t>
      </w:r>
    </w:p>
    <w:p w14:paraId="7863D3A8" w14:textId="77777777" w:rsidR="00B4316F" w:rsidRPr="00755F6C" w:rsidRDefault="00B4316F" w:rsidP="00B4316F">
      <w:pPr>
        <w:rPr>
          <w:lang w:eastAsia="x-none"/>
        </w:rPr>
      </w:pPr>
      <w:r w:rsidRPr="00755F6C">
        <w:rPr>
          <w:lang w:eastAsia="x-none"/>
        </w:rPr>
        <w:t>For LTE-MTC resource reservation, UL resource reservation for LTE eMTC with slot-level and symbol(s)-level granularity in addition to subframe-level granularity is supported.</w:t>
      </w:r>
    </w:p>
    <w:p w14:paraId="28BBDD4D" w14:textId="77777777" w:rsidR="00B4316F" w:rsidRPr="00755F6C" w:rsidRDefault="00B4316F" w:rsidP="00B4316F">
      <w:pPr>
        <w:rPr>
          <w:lang w:eastAsia="x-none"/>
        </w:rPr>
      </w:pPr>
    </w:p>
    <w:p w14:paraId="4A25A3D2" w14:textId="77777777" w:rsidR="00B4316F" w:rsidRPr="00755F6C" w:rsidRDefault="00B4316F" w:rsidP="00B4316F">
      <w:pPr>
        <w:rPr>
          <w:bCs/>
          <w:lang w:eastAsia="x-none"/>
        </w:rPr>
      </w:pPr>
      <w:r w:rsidRPr="00755F6C">
        <w:rPr>
          <w:bCs/>
          <w:highlight w:val="green"/>
          <w:lang w:eastAsia="x-none"/>
        </w:rPr>
        <w:t>Agreement</w:t>
      </w:r>
    </w:p>
    <w:p w14:paraId="210A88C1" w14:textId="77777777" w:rsidR="00B4316F" w:rsidRPr="00755F6C" w:rsidRDefault="00B4316F" w:rsidP="00B4316F">
      <w:pPr>
        <w:rPr>
          <w:lang w:eastAsia="x-none"/>
        </w:rPr>
      </w:pPr>
      <w:r w:rsidRPr="00755F6C">
        <w:rPr>
          <w:lang w:eastAsia="x-none"/>
        </w:rPr>
        <w:lastRenderedPageBreak/>
        <w:t>For LTE-MTC resource reservation, for unicast transmission, dynamic DCI signalling can be used to [indicate or override] which reserved resources are used for the scheduled LTE eMTC transmission</w:t>
      </w:r>
    </w:p>
    <w:p w14:paraId="2C2D294F" w14:textId="77777777" w:rsidR="00B4316F" w:rsidRPr="00755F6C" w:rsidRDefault="00B4316F" w:rsidP="00FC79BB">
      <w:pPr>
        <w:rPr>
          <w:lang w:val="en-US"/>
        </w:rPr>
      </w:pPr>
    </w:p>
    <w:p w14:paraId="3839203B" w14:textId="644585A0" w:rsidR="00B4316F" w:rsidRPr="00F64721" w:rsidRDefault="00930F3A" w:rsidP="00FC79BB">
      <w:pPr>
        <w:rPr>
          <w:b/>
          <w:lang w:eastAsia="x-none"/>
        </w:rPr>
      </w:pPr>
      <w:hyperlink r:id="rId180" w:history="1">
        <w:r w:rsidR="00956756" w:rsidRPr="00F64721">
          <w:rPr>
            <w:rStyle w:val="Hyperlink"/>
            <w:b/>
            <w:bCs/>
          </w:rPr>
          <w:t>R1-1910872</w:t>
        </w:r>
      </w:hyperlink>
      <w:r w:rsidR="00B4316F" w:rsidRPr="00F64721">
        <w:rPr>
          <w:b/>
          <w:lang w:eastAsia="x-none"/>
        </w:rPr>
        <w:tab/>
        <w:t>Feature lead summary for Coexistence of LTE-MTC with NR</w:t>
      </w:r>
      <w:r w:rsidR="00B4316F" w:rsidRPr="00F64721">
        <w:rPr>
          <w:b/>
          <w:lang w:eastAsia="x-none"/>
        </w:rPr>
        <w:tab/>
        <w:t>Ericsson</w:t>
      </w:r>
    </w:p>
    <w:p w14:paraId="029654CC" w14:textId="77777777" w:rsidR="00B4316F" w:rsidRPr="00755F6C" w:rsidRDefault="00B4316F" w:rsidP="00FC79BB">
      <w:pPr>
        <w:rPr>
          <w:szCs w:val="48"/>
          <w:lang w:eastAsia="x-none"/>
        </w:rPr>
      </w:pPr>
    </w:p>
    <w:p w14:paraId="5C3FD606" w14:textId="77777777" w:rsidR="00B4316F" w:rsidRPr="00755F6C" w:rsidRDefault="00B4316F" w:rsidP="00FC79BB">
      <w:pPr>
        <w:rPr>
          <w:bCs/>
          <w:szCs w:val="20"/>
        </w:rPr>
      </w:pPr>
      <w:r w:rsidRPr="00755F6C">
        <w:rPr>
          <w:bCs/>
          <w:szCs w:val="20"/>
          <w:highlight w:val="green"/>
        </w:rPr>
        <w:t>Agreement</w:t>
      </w:r>
    </w:p>
    <w:p w14:paraId="18027BB3" w14:textId="77777777" w:rsidR="00B4316F" w:rsidRPr="00755F6C" w:rsidRDefault="00B4316F" w:rsidP="00B4316F">
      <w:pPr>
        <w:rPr>
          <w:szCs w:val="20"/>
          <w:lang w:eastAsia="x-none"/>
        </w:rPr>
      </w:pPr>
      <w:r w:rsidRPr="00755F6C">
        <w:rPr>
          <w:szCs w:val="20"/>
        </w:rPr>
        <w:t xml:space="preserve">For LTE-MTC resource reservation, </w:t>
      </w:r>
      <w:r w:rsidRPr="00755F6C">
        <w:rPr>
          <w:szCs w:val="20"/>
          <w:lang w:eastAsia="x-none"/>
        </w:rPr>
        <w:t>the higher-layer configuration is cell-specific</w:t>
      </w:r>
    </w:p>
    <w:p w14:paraId="32505280" w14:textId="77777777" w:rsidR="00B4316F" w:rsidRPr="00755F6C" w:rsidRDefault="00B4316F" w:rsidP="00B4316F">
      <w:pPr>
        <w:rPr>
          <w:lang w:eastAsia="x-none"/>
        </w:rPr>
      </w:pPr>
    </w:p>
    <w:p w14:paraId="32FFDFD9" w14:textId="77777777" w:rsidR="00B4316F" w:rsidRPr="00755F6C" w:rsidRDefault="00B4316F" w:rsidP="00B4316F">
      <w:pPr>
        <w:rPr>
          <w:bCs/>
          <w:lang w:eastAsia="x-none"/>
        </w:rPr>
      </w:pPr>
      <w:r w:rsidRPr="00755F6C">
        <w:rPr>
          <w:bCs/>
          <w:highlight w:val="green"/>
          <w:lang w:eastAsia="x-none"/>
        </w:rPr>
        <w:t>Agreement</w:t>
      </w:r>
    </w:p>
    <w:p w14:paraId="1D3B4D98" w14:textId="77777777" w:rsidR="00B4316F" w:rsidRPr="00755F6C" w:rsidRDefault="00B4316F" w:rsidP="00B4316F">
      <w:pPr>
        <w:rPr>
          <w:lang w:eastAsia="x-none"/>
        </w:rPr>
      </w:pPr>
      <w:r w:rsidRPr="00755F6C">
        <w:rPr>
          <w:lang w:eastAsia="x-none"/>
        </w:rPr>
        <w:t>LTE-MTC DL frequency-domain resource reservation is supported</w:t>
      </w:r>
    </w:p>
    <w:p w14:paraId="071C77D2" w14:textId="77777777" w:rsidR="00B4316F" w:rsidRPr="00755F6C" w:rsidRDefault="00B4316F" w:rsidP="00F64721">
      <w:pPr>
        <w:pStyle w:val="ListParagraph"/>
        <w:numPr>
          <w:ilvl w:val="0"/>
          <w:numId w:val="514"/>
        </w:numPr>
      </w:pPr>
      <w:r w:rsidRPr="00755F6C">
        <w:rPr>
          <w:rFonts w:hint="eastAsia"/>
        </w:rPr>
        <w:t>F</w:t>
      </w:r>
      <w:r w:rsidRPr="00755F6C">
        <w:t>FS: granularity of resource reservation</w:t>
      </w:r>
    </w:p>
    <w:p w14:paraId="1D39C93B" w14:textId="77777777" w:rsidR="00B4316F" w:rsidRPr="00755F6C" w:rsidRDefault="00B4316F" w:rsidP="00B4316F">
      <w:pPr>
        <w:rPr>
          <w:bCs/>
          <w:lang w:eastAsia="x-none"/>
        </w:rPr>
      </w:pPr>
      <w:r w:rsidRPr="00755F6C">
        <w:rPr>
          <w:bCs/>
          <w:highlight w:val="green"/>
          <w:lang w:eastAsia="x-none"/>
        </w:rPr>
        <w:t>Agreement</w:t>
      </w:r>
    </w:p>
    <w:p w14:paraId="4CE9A650" w14:textId="77777777" w:rsidR="00B4316F" w:rsidRPr="00755F6C" w:rsidRDefault="00B4316F" w:rsidP="00B4316F">
      <w:pPr>
        <w:rPr>
          <w:lang w:eastAsia="x-none"/>
        </w:rPr>
      </w:pPr>
      <w:r w:rsidRPr="00755F6C">
        <w:rPr>
          <w:lang w:eastAsia="x-none"/>
        </w:rPr>
        <w:t>The puncturing feature is configured by higher layers via SIB (details FFS)</w:t>
      </w:r>
    </w:p>
    <w:p w14:paraId="3A9E28A6" w14:textId="77777777" w:rsidR="00B4316F" w:rsidRPr="00755F6C" w:rsidRDefault="00B4316F" w:rsidP="00B4316F">
      <w:pPr>
        <w:rPr>
          <w:lang w:eastAsia="x-none"/>
        </w:rPr>
      </w:pPr>
    </w:p>
    <w:p w14:paraId="3257BFC7" w14:textId="77777777" w:rsidR="00B4316F" w:rsidRPr="00755F6C" w:rsidRDefault="00B4316F" w:rsidP="00B4316F">
      <w:pPr>
        <w:rPr>
          <w:bCs/>
          <w:lang w:eastAsia="x-none"/>
        </w:rPr>
      </w:pPr>
      <w:r w:rsidRPr="00755F6C">
        <w:rPr>
          <w:bCs/>
          <w:highlight w:val="green"/>
          <w:lang w:eastAsia="x-none"/>
        </w:rPr>
        <w:t>Agreement</w:t>
      </w:r>
    </w:p>
    <w:p w14:paraId="6B65163F" w14:textId="77777777" w:rsidR="00B4316F" w:rsidRPr="00755F6C" w:rsidRDefault="00B4316F" w:rsidP="00B4316F">
      <w:pPr>
        <w:rPr>
          <w:lang w:eastAsia="x-none"/>
        </w:rPr>
      </w:pPr>
      <w:r w:rsidRPr="00755F6C">
        <w:rPr>
          <w:lang w:eastAsia="x-none"/>
        </w:rPr>
        <w:t>From UE point of view, if one RE of the SFBC RE pair is configured as the punctured subcarrier, the SFBC pair is assumed to be punctured.</w:t>
      </w:r>
    </w:p>
    <w:p w14:paraId="201370BD" w14:textId="77777777" w:rsidR="00B4316F" w:rsidRPr="00755F6C" w:rsidRDefault="00B4316F" w:rsidP="00B4316F">
      <w:pPr>
        <w:rPr>
          <w:rFonts w:ascii="Times New Roman" w:hAnsi="Times New Roman"/>
          <w:szCs w:val="20"/>
        </w:rPr>
      </w:pPr>
    </w:p>
    <w:p w14:paraId="24D8D442" w14:textId="77777777" w:rsidR="00B4316F" w:rsidRPr="00755F6C" w:rsidRDefault="00B4316F" w:rsidP="00B4316F">
      <w:pPr>
        <w:rPr>
          <w:rFonts w:ascii="Times New Roman" w:hAnsi="Times New Roman"/>
          <w:bCs/>
          <w:szCs w:val="20"/>
        </w:rPr>
      </w:pPr>
      <w:r w:rsidRPr="00755F6C">
        <w:rPr>
          <w:rFonts w:ascii="Times New Roman" w:hAnsi="Times New Roman"/>
          <w:bCs/>
          <w:szCs w:val="20"/>
          <w:highlight w:val="green"/>
        </w:rPr>
        <w:t>Agreement</w:t>
      </w:r>
    </w:p>
    <w:p w14:paraId="2D53BA66" w14:textId="77777777" w:rsidR="00B4316F" w:rsidRPr="00755F6C" w:rsidRDefault="00B4316F" w:rsidP="00B4316F">
      <w:pPr>
        <w:rPr>
          <w:rFonts w:ascii="Times New Roman" w:hAnsi="Times New Roman"/>
          <w:sz w:val="8"/>
          <w:szCs w:val="8"/>
        </w:rPr>
      </w:pPr>
      <w:r w:rsidRPr="00755F6C">
        <w:rPr>
          <w:rFonts w:ascii="Times New Roman" w:hAnsi="Times New Roman"/>
          <w:szCs w:val="20"/>
        </w:rPr>
        <w:t xml:space="preserve">LTE MTC DL subcarrier puncturing applies to CSI-RS </w:t>
      </w:r>
    </w:p>
    <w:p w14:paraId="0022AD68" w14:textId="5D150C0C" w:rsidR="00B4316F" w:rsidRDefault="00B4316F" w:rsidP="00B4316F">
      <w:pPr>
        <w:rPr>
          <w:rFonts w:ascii="Times New Roman" w:hAnsi="Times New Roman"/>
          <w:szCs w:val="20"/>
        </w:rPr>
      </w:pPr>
    </w:p>
    <w:p w14:paraId="0B7C02E0" w14:textId="77777777" w:rsidR="00F64721" w:rsidRPr="00755F6C" w:rsidRDefault="00F64721" w:rsidP="00B4316F">
      <w:pPr>
        <w:rPr>
          <w:rFonts w:ascii="Times New Roman" w:hAnsi="Times New Roman"/>
          <w:szCs w:val="20"/>
        </w:rPr>
      </w:pPr>
    </w:p>
    <w:p w14:paraId="4D6313CC" w14:textId="789E5B84" w:rsidR="00B4316F" w:rsidRDefault="00930F3A" w:rsidP="00B4316F">
      <w:pPr>
        <w:rPr>
          <w:lang w:eastAsia="x-none"/>
        </w:rPr>
      </w:pPr>
      <w:hyperlink r:id="rId181" w:history="1">
        <w:r w:rsidR="00956756">
          <w:rPr>
            <w:rStyle w:val="Hyperlink"/>
            <w:lang w:eastAsia="x-none"/>
          </w:rPr>
          <w:t>R1-1909989</w:t>
        </w:r>
      </w:hyperlink>
      <w:r w:rsidR="00B4316F">
        <w:rPr>
          <w:lang w:eastAsia="x-none"/>
        </w:rPr>
        <w:tab/>
        <w:t>Coexistence of LTE-MTC with NR</w:t>
      </w:r>
      <w:r w:rsidR="00B4316F">
        <w:rPr>
          <w:lang w:eastAsia="x-none"/>
        </w:rPr>
        <w:tab/>
        <w:t>Ericsson</w:t>
      </w:r>
    </w:p>
    <w:p w14:paraId="6CFB489B" w14:textId="288F8E09" w:rsidR="00B4316F" w:rsidRDefault="00930F3A" w:rsidP="00B4316F">
      <w:pPr>
        <w:rPr>
          <w:lang w:eastAsia="x-none"/>
        </w:rPr>
      </w:pPr>
      <w:hyperlink r:id="rId182" w:history="1">
        <w:r w:rsidR="00956756">
          <w:rPr>
            <w:rStyle w:val="Hyperlink"/>
            <w:lang w:eastAsia="x-none"/>
          </w:rPr>
          <w:t>R1-1910083</w:t>
        </w:r>
      </w:hyperlink>
      <w:r w:rsidR="00B4316F">
        <w:rPr>
          <w:lang w:eastAsia="x-none"/>
        </w:rPr>
        <w:tab/>
        <w:t>On eMTC co-existence with NR</w:t>
      </w:r>
      <w:r w:rsidR="00B4316F">
        <w:rPr>
          <w:lang w:eastAsia="x-none"/>
        </w:rPr>
        <w:tab/>
        <w:t>Huawei, HiSilicon</w:t>
      </w:r>
    </w:p>
    <w:p w14:paraId="7F1D662E" w14:textId="64A45C23" w:rsidR="00B4316F" w:rsidRDefault="00930F3A" w:rsidP="00B4316F">
      <w:pPr>
        <w:rPr>
          <w:lang w:eastAsia="x-none"/>
        </w:rPr>
      </w:pPr>
      <w:hyperlink r:id="rId183" w:history="1">
        <w:r w:rsidR="00956756">
          <w:rPr>
            <w:rStyle w:val="Hyperlink"/>
            <w:lang w:eastAsia="x-none"/>
          </w:rPr>
          <w:t>R1-1910248</w:t>
        </w:r>
      </w:hyperlink>
      <w:r w:rsidR="00B4316F">
        <w:rPr>
          <w:lang w:eastAsia="x-none"/>
        </w:rPr>
        <w:tab/>
        <w:t>Coexistence of eMTC with NR</w:t>
      </w:r>
      <w:r w:rsidR="00B4316F">
        <w:rPr>
          <w:lang w:eastAsia="x-none"/>
        </w:rPr>
        <w:tab/>
        <w:t>Nokia, Nokia Shanghai Bell</w:t>
      </w:r>
    </w:p>
    <w:p w14:paraId="25E5E6ED" w14:textId="2AB2F99C" w:rsidR="00B4316F" w:rsidRDefault="00930F3A" w:rsidP="00B4316F">
      <w:pPr>
        <w:rPr>
          <w:lang w:eastAsia="x-none"/>
        </w:rPr>
      </w:pPr>
      <w:hyperlink r:id="rId184" w:history="1">
        <w:r w:rsidR="00956756">
          <w:rPr>
            <w:rStyle w:val="Hyperlink"/>
            <w:lang w:eastAsia="x-none"/>
          </w:rPr>
          <w:t>R1-1910265</w:t>
        </w:r>
      </w:hyperlink>
      <w:r w:rsidR="00B4316F">
        <w:rPr>
          <w:lang w:eastAsia="x-none"/>
        </w:rPr>
        <w:tab/>
        <w:t>Coexistence of LTE-MTC with NR</w:t>
      </w:r>
      <w:r w:rsidR="00B4316F">
        <w:rPr>
          <w:lang w:eastAsia="x-none"/>
        </w:rPr>
        <w:tab/>
        <w:t>ZTE</w:t>
      </w:r>
    </w:p>
    <w:p w14:paraId="7FD8E171" w14:textId="4A9880D0" w:rsidR="00B4316F" w:rsidRDefault="00930F3A" w:rsidP="00B4316F">
      <w:pPr>
        <w:rPr>
          <w:lang w:eastAsia="x-none"/>
        </w:rPr>
      </w:pPr>
      <w:hyperlink r:id="rId185" w:history="1">
        <w:r w:rsidR="00956756">
          <w:rPr>
            <w:rStyle w:val="Hyperlink"/>
            <w:lang w:eastAsia="x-none"/>
          </w:rPr>
          <w:t>R1-1910719</w:t>
        </w:r>
      </w:hyperlink>
      <w:r w:rsidR="00B4316F">
        <w:rPr>
          <w:lang w:eastAsia="x-none"/>
        </w:rPr>
        <w:tab/>
        <w:t>Coexistence of LTE-MTC with NR</w:t>
      </w:r>
      <w:r w:rsidR="00B4316F">
        <w:rPr>
          <w:lang w:eastAsia="x-none"/>
        </w:rPr>
        <w:tab/>
        <w:t>Qualcomm Incorporated</w:t>
      </w:r>
    </w:p>
    <w:p w14:paraId="3E4DB9F7" w14:textId="417FBB42" w:rsidR="00B4316F" w:rsidRDefault="00930F3A" w:rsidP="00B4316F">
      <w:pPr>
        <w:rPr>
          <w:lang w:eastAsia="x-none"/>
        </w:rPr>
      </w:pPr>
      <w:hyperlink r:id="rId186" w:history="1">
        <w:r w:rsidR="00956756">
          <w:rPr>
            <w:rStyle w:val="Hyperlink"/>
            <w:lang w:eastAsia="x-none"/>
          </w:rPr>
          <w:t>R1-1910805</w:t>
        </w:r>
      </w:hyperlink>
      <w:r w:rsidR="00B4316F">
        <w:rPr>
          <w:lang w:eastAsia="x-none"/>
        </w:rPr>
        <w:tab/>
        <w:t>Discussion on coexistence of LTE-MTC with NR</w:t>
      </w:r>
      <w:r w:rsidR="00B4316F">
        <w:rPr>
          <w:lang w:eastAsia="x-none"/>
        </w:rPr>
        <w:tab/>
        <w:t>LG Electronics</w:t>
      </w:r>
    </w:p>
    <w:p w14:paraId="36D73AA4" w14:textId="5B1C9F48" w:rsidR="00B4316F" w:rsidRDefault="00930F3A" w:rsidP="00B4316F">
      <w:pPr>
        <w:rPr>
          <w:lang w:eastAsia="x-none"/>
        </w:rPr>
      </w:pPr>
      <w:hyperlink r:id="rId187" w:history="1">
        <w:r w:rsidR="00956756">
          <w:rPr>
            <w:rStyle w:val="Hyperlink"/>
            <w:lang w:eastAsia="x-none"/>
          </w:rPr>
          <w:t>R1-1911151</w:t>
        </w:r>
      </w:hyperlink>
      <w:r w:rsidR="00B4316F">
        <w:rPr>
          <w:lang w:eastAsia="x-none"/>
        </w:rPr>
        <w:tab/>
        <w:t>Discussion on coexistence of eMTC with NR</w:t>
      </w:r>
      <w:r w:rsidR="00B4316F">
        <w:rPr>
          <w:lang w:eastAsia="x-none"/>
        </w:rPr>
        <w:tab/>
        <w:t>NTT DOCOMO, INC.</w:t>
      </w:r>
    </w:p>
    <w:p w14:paraId="79F189C1" w14:textId="77777777" w:rsidR="00B4316F" w:rsidRDefault="00B4316F" w:rsidP="004F2CB5">
      <w:pPr>
        <w:pStyle w:val="Heading4"/>
      </w:pPr>
      <w:bookmarkStart w:id="48" w:name="_Toc21360359"/>
      <w:bookmarkStart w:id="49" w:name="_Toc24792354"/>
      <w:r>
        <w:t>Support of q</w:t>
      </w:r>
      <w:r w:rsidRPr="00264859">
        <w:t>uality report in Msg3</w:t>
      </w:r>
      <w:r>
        <w:t xml:space="preserve"> and Connected Mode</w:t>
      </w:r>
      <w:bookmarkEnd w:id="48"/>
      <w:bookmarkEnd w:id="49"/>
    </w:p>
    <w:p w14:paraId="423EABB2" w14:textId="2F870F09" w:rsidR="00B4316F" w:rsidRDefault="00B4316F" w:rsidP="00B4316F">
      <w:pPr>
        <w:rPr>
          <w:i/>
          <w:lang w:eastAsia="x-none"/>
        </w:rPr>
      </w:pPr>
      <w:r w:rsidRPr="00E835FF">
        <w:rPr>
          <w:i/>
          <w:lang w:eastAsia="x-none"/>
        </w:rPr>
        <w:t>Including aperiodic quality report in connection mode using same quality definition as in Msg 3</w:t>
      </w:r>
    </w:p>
    <w:p w14:paraId="6B58A6EE" w14:textId="77777777" w:rsidR="00F64721" w:rsidRPr="00F64721" w:rsidRDefault="00F64721" w:rsidP="00B4316F">
      <w:pPr>
        <w:rPr>
          <w:lang w:eastAsia="x-none"/>
        </w:rPr>
      </w:pPr>
    </w:p>
    <w:p w14:paraId="794DABCB" w14:textId="2095F037" w:rsidR="00B4316F" w:rsidRPr="00F64721" w:rsidRDefault="00930F3A" w:rsidP="00B4316F">
      <w:pPr>
        <w:rPr>
          <w:b/>
          <w:lang w:eastAsia="x-none"/>
        </w:rPr>
      </w:pPr>
      <w:hyperlink r:id="rId188" w:history="1">
        <w:r w:rsidR="00956756" w:rsidRPr="00F64721">
          <w:rPr>
            <w:rStyle w:val="Hyperlink"/>
            <w:b/>
            <w:bCs/>
          </w:rPr>
          <w:t>R1-1911369</w:t>
        </w:r>
      </w:hyperlink>
      <w:r w:rsidR="00B4316F" w:rsidRPr="00F64721">
        <w:rPr>
          <w:b/>
          <w:lang w:eastAsia="x-none"/>
        </w:rPr>
        <w:tab/>
        <w:t>Feature lead summary of DL quality report for MTC</w:t>
      </w:r>
      <w:r w:rsidR="00B4316F" w:rsidRPr="00F64721">
        <w:rPr>
          <w:b/>
          <w:lang w:eastAsia="x-none"/>
        </w:rPr>
        <w:tab/>
        <w:t>Samsung</w:t>
      </w:r>
    </w:p>
    <w:p w14:paraId="33C48CAC" w14:textId="77777777" w:rsidR="00B4316F" w:rsidRPr="00F64721" w:rsidRDefault="00B4316F" w:rsidP="00B4316F">
      <w:pPr>
        <w:rPr>
          <w:szCs w:val="20"/>
          <w:lang w:eastAsia="x-none"/>
        </w:rPr>
      </w:pPr>
    </w:p>
    <w:p w14:paraId="16557B21" w14:textId="77777777" w:rsidR="00B4316F" w:rsidRPr="00F64721" w:rsidRDefault="00B4316F" w:rsidP="00B4316F">
      <w:pPr>
        <w:spacing w:line="276" w:lineRule="auto"/>
        <w:rPr>
          <w:szCs w:val="20"/>
          <w:highlight w:val="green"/>
        </w:rPr>
      </w:pPr>
      <w:r w:rsidRPr="00F64721">
        <w:rPr>
          <w:szCs w:val="20"/>
          <w:highlight w:val="green"/>
        </w:rPr>
        <w:t>A</w:t>
      </w:r>
      <w:r w:rsidRPr="00F64721">
        <w:rPr>
          <w:rFonts w:hint="eastAsia"/>
          <w:szCs w:val="20"/>
          <w:highlight w:val="green"/>
        </w:rPr>
        <w:t>greement</w:t>
      </w:r>
    </w:p>
    <w:p w14:paraId="68614FE4" w14:textId="77777777" w:rsidR="00B4316F" w:rsidRPr="00F64721" w:rsidRDefault="00B4316F" w:rsidP="00B4316F">
      <w:pPr>
        <w:spacing w:line="276" w:lineRule="auto"/>
        <w:rPr>
          <w:bCs/>
          <w:szCs w:val="20"/>
        </w:rPr>
      </w:pPr>
      <w:r w:rsidRPr="00F64721">
        <w:rPr>
          <w:rFonts w:hint="eastAsia"/>
          <w:bCs/>
          <w:szCs w:val="20"/>
        </w:rPr>
        <w:t>F</w:t>
      </w:r>
      <w:r w:rsidRPr="00F64721">
        <w:rPr>
          <w:bCs/>
          <w:szCs w:val="20"/>
        </w:rPr>
        <w:t>or both IDLE mode and connected mode, CE mode A and mode B, DL quality report with up to 8 bits and 2 bits, DL quality in Msg3 and not in Msg3:</w:t>
      </w:r>
    </w:p>
    <w:p w14:paraId="7842D2CA" w14:textId="77777777" w:rsidR="00B4316F" w:rsidRPr="00F64721" w:rsidRDefault="00B4316F" w:rsidP="00F64721">
      <w:pPr>
        <w:pStyle w:val="ListParagraph"/>
        <w:numPr>
          <w:ilvl w:val="0"/>
          <w:numId w:val="514"/>
        </w:numPr>
        <w:rPr>
          <w:lang w:eastAsia="zh-CN"/>
        </w:rPr>
      </w:pPr>
      <w:r w:rsidRPr="00F64721">
        <w:rPr>
          <w:lang w:eastAsia="zh-CN"/>
        </w:rPr>
        <w:t>If frequency hopping for MPDCCH used for DL quality measurement is enabled, only wideband DL quality is reported.</w:t>
      </w:r>
    </w:p>
    <w:p w14:paraId="590299E1" w14:textId="77777777" w:rsidR="00B4316F" w:rsidRPr="00F64721" w:rsidRDefault="00B4316F" w:rsidP="00B4316F">
      <w:pPr>
        <w:spacing w:line="276" w:lineRule="auto"/>
        <w:rPr>
          <w:szCs w:val="20"/>
          <w:highlight w:val="green"/>
        </w:rPr>
      </w:pPr>
      <w:r w:rsidRPr="00F64721">
        <w:rPr>
          <w:szCs w:val="20"/>
          <w:highlight w:val="green"/>
        </w:rPr>
        <w:t>A</w:t>
      </w:r>
      <w:r w:rsidRPr="00F64721">
        <w:rPr>
          <w:rFonts w:hint="eastAsia"/>
          <w:szCs w:val="20"/>
          <w:highlight w:val="green"/>
        </w:rPr>
        <w:t>greement</w:t>
      </w:r>
    </w:p>
    <w:p w14:paraId="53D62E72" w14:textId="77777777" w:rsidR="00B4316F" w:rsidRPr="00F64721" w:rsidRDefault="00B4316F" w:rsidP="00B4316F">
      <w:pPr>
        <w:spacing w:line="276" w:lineRule="auto"/>
        <w:rPr>
          <w:bCs/>
          <w:szCs w:val="20"/>
        </w:rPr>
      </w:pPr>
      <w:r w:rsidRPr="00F64721">
        <w:rPr>
          <w:rFonts w:hint="eastAsia"/>
          <w:bCs/>
          <w:szCs w:val="20"/>
        </w:rPr>
        <w:t xml:space="preserve">For DL quality report in connected mode, </w:t>
      </w:r>
      <w:r w:rsidRPr="00F64721">
        <w:rPr>
          <w:bCs/>
          <w:szCs w:val="20"/>
        </w:rPr>
        <w:t xml:space="preserve">no additional </w:t>
      </w:r>
      <w:r w:rsidRPr="00F64721">
        <w:rPr>
          <w:rFonts w:hint="eastAsia"/>
          <w:bCs/>
          <w:szCs w:val="20"/>
        </w:rPr>
        <w:t xml:space="preserve">narrowband(s) </w:t>
      </w:r>
      <w:r w:rsidRPr="00F64721">
        <w:rPr>
          <w:bCs/>
          <w:szCs w:val="20"/>
        </w:rPr>
        <w:t xml:space="preserve">other </w:t>
      </w:r>
      <w:r w:rsidRPr="00F64721">
        <w:rPr>
          <w:rFonts w:hint="eastAsia"/>
          <w:bCs/>
          <w:szCs w:val="20"/>
        </w:rPr>
        <w:t>than USS MPDCCH narrowband</w:t>
      </w:r>
      <w:r w:rsidRPr="00F64721">
        <w:rPr>
          <w:bCs/>
          <w:szCs w:val="20"/>
        </w:rPr>
        <w:t>(s)</w:t>
      </w:r>
      <w:r w:rsidRPr="00F64721">
        <w:rPr>
          <w:rFonts w:hint="eastAsia"/>
          <w:bCs/>
          <w:szCs w:val="20"/>
        </w:rPr>
        <w:t xml:space="preserve"> is used for DL quality measurement</w:t>
      </w:r>
      <w:r w:rsidRPr="00F64721">
        <w:rPr>
          <w:bCs/>
          <w:szCs w:val="20"/>
        </w:rPr>
        <w:t>.</w:t>
      </w:r>
    </w:p>
    <w:p w14:paraId="5AC09FDB" w14:textId="77777777" w:rsidR="00B4316F" w:rsidRPr="00F64721" w:rsidRDefault="00B4316F" w:rsidP="00B4316F">
      <w:pPr>
        <w:rPr>
          <w:szCs w:val="20"/>
          <w:lang w:eastAsia="x-none"/>
        </w:rPr>
      </w:pPr>
    </w:p>
    <w:p w14:paraId="3D7BCD32" w14:textId="77777777" w:rsidR="00B4316F" w:rsidRPr="00F64721" w:rsidRDefault="00B4316F" w:rsidP="00B4316F">
      <w:pPr>
        <w:spacing w:line="276" w:lineRule="auto"/>
        <w:rPr>
          <w:szCs w:val="20"/>
          <w:highlight w:val="green"/>
        </w:rPr>
      </w:pPr>
      <w:r w:rsidRPr="00F64721">
        <w:rPr>
          <w:szCs w:val="20"/>
          <w:highlight w:val="green"/>
        </w:rPr>
        <w:t>A</w:t>
      </w:r>
      <w:r w:rsidRPr="00F64721">
        <w:rPr>
          <w:rFonts w:hint="eastAsia"/>
          <w:szCs w:val="20"/>
          <w:highlight w:val="green"/>
        </w:rPr>
        <w:t>greement:</w:t>
      </w:r>
    </w:p>
    <w:p w14:paraId="517BDCFE" w14:textId="77777777" w:rsidR="00B4316F" w:rsidRPr="00F64721" w:rsidRDefault="00B4316F" w:rsidP="00B4316F">
      <w:pPr>
        <w:spacing w:line="276" w:lineRule="auto"/>
        <w:rPr>
          <w:bCs/>
          <w:szCs w:val="20"/>
        </w:rPr>
      </w:pPr>
      <w:r w:rsidRPr="00F64721">
        <w:rPr>
          <w:bCs/>
          <w:szCs w:val="20"/>
        </w:rPr>
        <w:t>DL quality information with up to 8 bits is defined as:</w:t>
      </w:r>
    </w:p>
    <w:tbl>
      <w:tblPr>
        <w:tblW w:w="80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2538"/>
        <w:gridCol w:w="2693"/>
        <w:gridCol w:w="1257"/>
      </w:tblGrid>
      <w:tr w:rsidR="00B4316F" w:rsidRPr="00F25CC7" w14:paraId="4A10FFF6" w14:textId="77777777" w:rsidTr="00AF317B">
        <w:trPr>
          <w:jc w:val="center"/>
        </w:trPr>
        <w:tc>
          <w:tcPr>
            <w:tcW w:w="1555" w:type="dxa"/>
            <w:tcBorders>
              <w:top w:val="single" w:sz="4" w:space="0" w:color="auto"/>
              <w:left w:val="single" w:sz="4" w:space="0" w:color="auto"/>
              <w:bottom w:val="single" w:sz="4" w:space="0" w:color="auto"/>
              <w:right w:val="single" w:sz="4" w:space="0" w:color="auto"/>
            </w:tcBorders>
            <w:shd w:val="clear" w:color="auto" w:fill="D9D9D9"/>
          </w:tcPr>
          <w:p w14:paraId="17D9D059" w14:textId="77777777" w:rsidR="00B4316F" w:rsidRPr="00F25CC7" w:rsidRDefault="00B4316F" w:rsidP="00AF317B">
            <w:pPr>
              <w:pStyle w:val="TAH"/>
              <w:rPr>
                <w:b w:val="0"/>
                <w:sz w:val="16"/>
                <w:szCs w:val="16"/>
              </w:rPr>
            </w:pPr>
            <w:r w:rsidRPr="00F25CC7">
              <w:rPr>
                <w:b w:val="0"/>
                <w:sz w:val="16"/>
                <w:szCs w:val="16"/>
              </w:rPr>
              <w:lastRenderedPageBreak/>
              <w:t>Reported level</w:t>
            </w:r>
          </w:p>
        </w:tc>
        <w:tc>
          <w:tcPr>
            <w:tcW w:w="253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A1A922B" w14:textId="77777777" w:rsidR="00B4316F" w:rsidRPr="00F25CC7" w:rsidRDefault="00B4316F" w:rsidP="00AF317B">
            <w:pPr>
              <w:pStyle w:val="TAH"/>
              <w:rPr>
                <w:b w:val="0"/>
                <w:sz w:val="16"/>
                <w:szCs w:val="16"/>
              </w:rPr>
            </w:pPr>
            <w:r w:rsidRPr="00F25CC7">
              <w:rPr>
                <w:b w:val="0"/>
                <w:sz w:val="16"/>
                <w:szCs w:val="16"/>
              </w:rPr>
              <w:t>MPDCCH repetition level</w:t>
            </w:r>
          </w:p>
        </w:tc>
        <w:tc>
          <w:tcPr>
            <w:tcW w:w="2693" w:type="dxa"/>
            <w:tcBorders>
              <w:top w:val="single" w:sz="4" w:space="0" w:color="auto"/>
              <w:left w:val="single" w:sz="4" w:space="0" w:color="auto"/>
              <w:bottom w:val="single" w:sz="4" w:space="0" w:color="auto"/>
              <w:right w:val="single" w:sz="4" w:space="0" w:color="auto"/>
            </w:tcBorders>
            <w:shd w:val="clear" w:color="auto" w:fill="D9D9D9"/>
          </w:tcPr>
          <w:p w14:paraId="08663911" w14:textId="77777777" w:rsidR="00B4316F" w:rsidRPr="00F25CC7" w:rsidRDefault="00B4316F" w:rsidP="00AF317B">
            <w:pPr>
              <w:pStyle w:val="TAH"/>
              <w:rPr>
                <w:b w:val="0"/>
                <w:sz w:val="16"/>
                <w:szCs w:val="16"/>
              </w:rPr>
            </w:pPr>
            <w:r w:rsidRPr="00F25CC7">
              <w:rPr>
                <w:b w:val="0"/>
                <w:sz w:val="16"/>
                <w:szCs w:val="16"/>
              </w:rPr>
              <w:t>MPDCCH aggregation level</w:t>
            </w:r>
          </w:p>
        </w:tc>
        <w:tc>
          <w:tcPr>
            <w:tcW w:w="1257" w:type="dxa"/>
            <w:tcBorders>
              <w:top w:val="single" w:sz="4" w:space="0" w:color="auto"/>
              <w:left w:val="single" w:sz="4" w:space="0" w:color="auto"/>
              <w:bottom w:val="single" w:sz="4" w:space="0" w:color="auto"/>
              <w:right w:val="single" w:sz="4" w:space="0" w:color="auto"/>
            </w:tcBorders>
            <w:shd w:val="clear" w:color="auto" w:fill="D9D9D9"/>
          </w:tcPr>
          <w:p w14:paraId="54A7F28D" w14:textId="77777777" w:rsidR="00B4316F" w:rsidRPr="00F25CC7" w:rsidRDefault="00B4316F" w:rsidP="00AF317B">
            <w:pPr>
              <w:pStyle w:val="TAH"/>
              <w:rPr>
                <w:b w:val="0"/>
                <w:sz w:val="16"/>
                <w:szCs w:val="16"/>
              </w:rPr>
            </w:pPr>
            <w:r w:rsidRPr="00F25CC7">
              <w:rPr>
                <w:rFonts w:hint="eastAsia"/>
                <w:b w:val="0"/>
                <w:sz w:val="16"/>
                <w:szCs w:val="16"/>
              </w:rPr>
              <w:t>C</w:t>
            </w:r>
            <w:r w:rsidRPr="00F25CC7">
              <w:rPr>
                <w:b w:val="0"/>
                <w:sz w:val="16"/>
                <w:szCs w:val="16"/>
              </w:rPr>
              <w:t>E mode</w:t>
            </w:r>
          </w:p>
        </w:tc>
      </w:tr>
      <w:tr w:rsidR="00B4316F" w:rsidRPr="00F25CC7" w14:paraId="1F7F983B" w14:textId="77777777" w:rsidTr="00AF317B">
        <w:trPr>
          <w:jc w:val="center"/>
        </w:trPr>
        <w:tc>
          <w:tcPr>
            <w:tcW w:w="1555" w:type="dxa"/>
            <w:tcBorders>
              <w:top w:val="single" w:sz="4" w:space="0" w:color="auto"/>
              <w:left w:val="single" w:sz="4" w:space="0" w:color="auto"/>
              <w:bottom w:val="single" w:sz="4" w:space="0" w:color="auto"/>
              <w:right w:val="single" w:sz="4" w:space="0" w:color="auto"/>
            </w:tcBorders>
          </w:tcPr>
          <w:p w14:paraId="09385A0F" w14:textId="77777777" w:rsidR="00B4316F" w:rsidRPr="00F25CC7" w:rsidRDefault="00B4316F" w:rsidP="00AF317B">
            <w:pPr>
              <w:pStyle w:val="TAC"/>
              <w:rPr>
                <w:sz w:val="16"/>
                <w:szCs w:val="16"/>
              </w:rPr>
            </w:pPr>
            <w:r w:rsidRPr="00F25CC7">
              <w:rPr>
                <w:sz w:val="16"/>
                <w:szCs w:val="16"/>
              </w:rPr>
              <w:t>0</w:t>
            </w:r>
          </w:p>
        </w:tc>
        <w:tc>
          <w:tcPr>
            <w:tcW w:w="2538" w:type="dxa"/>
            <w:tcBorders>
              <w:top w:val="single" w:sz="4" w:space="0" w:color="auto"/>
              <w:left w:val="single" w:sz="4" w:space="0" w:color="auto"/>
              <w:bottom w:val="single" w:sz="4" w:space="0" w:color="auto"/>
              <w:right w:val="single" w:sz="4" w:space="0" w:color="auto"/>
            </w:tcBorders>
            <w:vAlign w:val="center"/>
            <w:hideMark/>
          </w:tcPr>
          <w:p w14:paraId="51E3B52F" w14:textId="77777777" w:rsidR="00B4316F" w:rsidRPr="00F25CC7" w:rsidRDefault="00B4316F" w:rsidP="00AF317B">
            <w:pPr>
              <w:pStyle w:val="TAC"/>
              <w:rPr>
                <w:sz w:val="16"/>
                <w:szCs w:val="16"/>
              </w:rPr>
            </w:pPr>
            <w:r w:rsidRPr="00F25CC7">
              <w:rPr>
                <w:sz w:val="16"/>
                <w:szCs w:val="16"/>
              </w:rPr>
              <w:t>No measurement reporting</w:t>
            </w:r>
          </w:p>
        </w:tc>
        <w:tc>
          <w:tcPr>
            <w:tcW w:w="2693" w:type="dxa"/>
            <w:tcBorders>
              <w:top w:val="single" w:sz="4" w:space="0" w:color="auto"/>
              <w:left w:val="single" w:sz="4" w:space="0" w:color="auto"/>
              <w:bottom w:val="single" w:sz="4" w:space="0" w:color="auto"/>
              <w:right w:val="single" w:sz="4" w:space="0" w:color="auto"/>
            </w:tcBorders>
          </w:tcPr>
          <w:p w14:paraId="27AAADB5" w14:textId="77777777" w:rsidR="00B4316F" w:rsidRPr="00F25CC7" w:rsidRDefault="00B4316F" w:rsidP="00AF317B">
            <w:pPr>
              <w:pStyle w:val="TAC"/>
              <w:rPr>
                <w:sz w:val="16"/>
                <w:szCs w:val="16"/>
              </w:rPr>
            </w:pPr>
            <w:r w:rsidRPr="00F25CC7">
              <w:rPr>
                <w:sz w:val="16"/>
                <w:szCs w:val="16"/>
              </w:rPr>
              <w:t>No measurement reporting</w:t>
            </w:r>
          </w:p>
        </w:tc>
        <w:tc>
          <w:tcPr>
            <w:tcW w:w="1257" w:type="dxa"/>
            <w:tcBorders>
              <w:top w:val="single" w:sz="4" w:space="0" w:color="auto"/>
              <w:left w:val="single" w:sz="4" w:space="0" w:color="auto"/>
              <w:bottom w:val="single" w:sz="4" w:space="0" w:color="auto"/>
              <w:right w:val="single" w:sz="4" w:space="0" w:color="auto"/>
            </w:tcBorders>
          </w:tcPr>
          <w:p w14:paraId="59D6C63A" w14:textId="77777777" w:rsidR="00B4316F" w:rsidRPr="00F25CC7" w:rsidRDefault="00B4316F" w:rsidP="00AF317B">
            <w:pPr>
              <w:pStyle w:val="TAC"/>
              <w:rPr>
                <w:sz w:val="16"/>
                <w:szCs w:val="16"/>
              </w:rPr>
            </w:pPr>
            <w:r w:rsidRPr="00F25CC7">
              <w:rPr>
                <w:rFonts w:hint="eastAsia"/>
                <w:sz w:val="16"/>
                <w:szCs w:val="16"/>
              </w:rPr>
              <w:t>A</w:t>
            </w:r>
            <w:r w:rsidRPr="00F25CC7">
              <w:rPr>
                <w:sz w:val="16"/>
                <w:szCs w:val="16"/>
              </w:rPr>
              <w:t>, B</w:t>
            </w:r>
          </w:p>
        </w:tc>
      </w:tr>
      <w:tr w:rsidR="00B4316F" w:rsidRPr="00F25CC7" w14:paraId="1FCA895E" w14:textId="77777777" w:rsidTr="00AF317B">
        <w:trPr>
          <w:jc w:val="center"/>
        </w:trPr>
        <w:tc>
          <w:tcPr>
            <w:tcW w:w="1555" w:type="dxa"/>
            <w:tcBorders>
              <w:top w:val="single" w:sz="4" w:space="0" w:color="auto"/>
              <w:left w:val="single" w:sz="4" w:space="0" w:color="auto"/>
              <w:bottom w:val="single" w:sz="4" w:space="0" w:color="auto"/>
              <w:right w:val="single" w:sz="4" w:space="0" w:color="auto"/>
            </w:tcBorders>
          </w:tcPr>
          <w:p w14:paraId="7CFFDE41" w14:textId="77777777" w:rsidR="00B4316F" w:rsidRPr="00F25CC7" w:rsidRDefault="00B4316F" w:rsidP="00AF317B">
            <w:pPr>
              <w:pStyle w:val="TAC"/>
              <w:rPr>
                <w:sz w:val="16"/>
                <w:szCs w:val="16"/>
              </w:rPr>
            </w:pPr>
            <w:r w:rsidRPr="00F25CC7">
              <w:rPr>
                <w:sz w:val="16"/>
                <w:szCs w:val="16"/>
              </w:rPr>
              <w:t>1</w:t>
            </w:r>
          </w:p>
        </w:tc>
        <w:tc>
          <w:tcPr>
            <w:tcW w:w="2538" w:type="dxa"/>
            <w:tcBorders>
              <w:top w:val="single" w:sz="4" w:space="0" w:color="auto"/>
              <w:left w:val="single" w:sz="4" w:space="0" w:color="auto"/>
              <w:bottom w:val="single" w:sz="4" w:space="0" w:color="auto"/>
              <w:right w:val="single" w:sz="4" w:space="0" w:color="auto"/>
            </w:tcBorders>
            <w:vAlign w:val="center"/>
            <w:hideMark/>
          </w:tcPr>
          <w:p w14:paraId="7EFE671C" w14:textId="77777777" w:rsidR="00B4316F" w:rsidRPr="00F25CC7" w:rsidRDefault="00B4316F" w:rsidP="00AF317B">
            <w:pPr>
              <w:pStyle w:val="TAC"/>
              <w:rPr>
                <w:sz w:val="16"/>
                <w:szCs w:val="16"/>
              </w:rPr>
            </w:pPr>
            <w:r w:rsidRPr="00F25CC7">
              <w:rPr>
                <w:sz w:val="16"/>
                <w:szCs w:val="16"/>
              </w:rPr>
              <w:t>1</w:t>
            </w:r>
          </w:p>
        </w:tc>
        <w:tc>
          <w:tcPr>
            <w:tcW w:w="2693" w:type="dxa"/>
            <w:tcBorders>
              <w:top w:val="single" w:sz="4" w:space="0" w:color="auto"/>
              <w:left w:val="single" w:sz="4" w:space="0" w:color="auto"/>
              <w:bottom w:val="single" w:sz="4" w:space="0" w:color="auto"/>
              <w:right w:val="single" w:sz="4" w:space="0" w:color="auto"/>
            </w:tcBorders>
          </w:tcPr>
          <w:p w14:paraId="00C694FD" w14:textId="77777777" w:rsidR="00B4316F" w:rsidRPr="00F25CC7" w:rsidRDefault="00B4316F" w:rsidP="00AF317B">
            <w:pPr>
              <w:pStyle w:val="TAC"/>
              <w:rPr>
                <w:sz w:val="16"/>
                <w:szCs w:val="16"/>
              </w:rPr>
            </w:pPr>
            <w:r w:rsidRPr="00F25CC7">
              <w:rPr>
                <w:sz w:val="16"/>
                <w:szCs w:val="16"/>
              </w:rPr>
              <w:t>1</w:t>
            </w:r>
          </w:p>
        </w:tc>
        <w:tc>
          <w:tcPr>
            <w:tcW w:w="1257" w:type="dxa"/>
            <w:tcBorders>
              <w:top w:val="single" w:sz="4" w:space="0" w:color="auto"/>
              <w:left w:val="single" w:sz="4" w:space="0" w:color="auto"/>
              <w:bottom w:val="single" w:sz="4" w:space="0" w:color="auto"/>
              <w:right w:val="single" w:sz="4" w:space="0" w:color="auto"/>
            </w:tcBorders>
          </w:tcPr>
          <w:p w14:paraId="5D4E4C1B" w14:textId="77777777" w:rsidR="00B4316F" w:rsidRPr="00F25CC7" w:rsidRDefault="00B4316F" w:rsidP="00AF317B">
            <w:pPr>
              <w:pStyle w:val="TAC"/>
              <w:rPr>
                <w:sz w:val="16"/>
                <w:szCs w:val="16"/>
              </w:rPr>
            </w:pPr>
            <w:r w:rsidRPr="00F25CC7">
              <w:rPr>
                <w:rFonts w:hint="eastAsia"/>
                <w:sz w:val="16"/>
                <w:szCs w:val="16"/>
              </w:rPr>
              <w:t>A</w:t>
            </w:r>
          </w:p>
        </w:tc>
      </w:tr>
      <w:tr w:rsidR="00B4316F" w:rsidRPr="00F25CC7" w14:paraId="5F258681" w14:textId="77777777" w:rsidTr="00AF317B">
        <w:trPr>
          <w:jc w:val="center"/>
        </w:trPr>
        <w:tc>
          <w:tcPr>
            <w:tcW w:w="1555" w:type="dxa"/>
            <w:tcBorders>
              <w:top w:val="single" w:sz="4" w:space="0" w:color="auto"/>
              <w:left w:val="single" w:sz="4" w:space="0" w:color="auto"/>
              <w:bottom w:val="single" w:sz="4" w:space="0" w:color="auto"/>
              <w:right w:val="single" w:sz="4" w:space="0" w:color="auto"/>
            </w:tcBorders>
          </w:tcPr>
          <w:p w14:paraId="3804AD1F" w14:textId="77777777" w:rsidR="00B4316F" w:rsidRPr="00F25CC7" w:rsidRDefault="00B4316F" w:rsidP="00AF317B">
            <w:pPr>
              <w:pStyle w:val="TAC"/>
              <w:rPr>
                <w:sz w:val="16"/>
                <w:szCs w:val="16"/>
              </w:rPr>
            </w:pPr>
            <w:r w:rsidRPr="00F25CC7">
              <w:rPr>
                <w:sz w:val="16"/>
                <w:szCs w:val="16"/>
              </w:rPr>
              <w:t>2</w:t>
            </w:r>
          </w:p>
        </w:tc>
        <w:tc>
          <w:tcPr>
            <w:tcW w:w="2538" w:type="dxa"/>
            <w:tcBorders>
              <w:top w:val="single" w:sz="4" w:space="0" w:color="auto"/>
              <w:left w:val="single" w:sz="4" w:space="0" w:color="auto"/>
              <w:bottom w:val="single" w:sz="4" w:space="0" w:color="auto"/>
              <w:right w:val="single" w:sz="4" w:space="0" w:color="auto"/>
            </w:tcBorders>
            <w:vAlign w:val="center"/>
            <w:hideMark/>
          </w:tcPr>
          <w:p w14:paraId="26724D2A" w14:textId="77777777" w:rsidR="00B4316F" w:rsidRPr="00F25CC7" w:rsidRDefault="00B4316F" w:rsidP="00AF317B">
            <w:pPr>
              <w:pStyle w:val="TAC"/>
              <w:rPr>
                <w:sz w:val="16"/>
                <w:szCs w:val="16"/>
              </w:rPr>
            </w:pPr>
            <w:r w:rsidRPr="00F25CC7">
              <w:rPr>
                <w:sz w:val="16"/>
                <w:szCs w:val="16"/>
              </w:rPr>
              <w:t>1</w:t>
            </w:r>
          </w:p>
        </w:tc>
        <w:tc>
          <w:tcPr>
            <w:tcW w:w="2693" w:type="dxa"/>
            <w:tcBorders>
              <w:top w:val="single" w:sz="4" w:space="0" w:color="auto"/>
              <w:left w:val="single" w:sz="4" w:space="0" w:color="auto"/>
              <w:bottom w:val="single" w:sz="4" w:space="0" w:color="auto"/>
              <w:right w:val="single" w:sz="4" w:space="0" w:color="auto"/>
            </w:tcBorders>
          </w:tcPr>
          <w:p w14:paraId="0A070201" w14:textId="77777777" w:rsidR="00B4316F" w:rsidRPr="00F25CC7" w:rsidRDefault="00B4316F" w:rsidP="00AF317B">
            <w:pPr>
              <w:pStyle w:val="TAC"/>
              <w:rPr>
                <w:sz w:val="16"/>
                <w:szCs w:val="16"/>
              </w:rPr>
            </w:pPr>
            <w:r w:rsidRPr="00F25CC7">
              <w:rPr>
                <w:sz w:val="16"/>
                <w:szCs w:val="16"/>
              </w:rPr>
              <w:t>2</w:t>
            </w:r>
          </w:p>
        </w:tc>
        <w:tc>
          <w:tcPr>
            <w:tcW w:w="1257" w:type="dxa"/>
            <w:tcBorders>
              <w:top w:val="single" w:sz="4" w:space="0" w:color="auto"/>
              <w:left w:val="single" w:sz="4" w:space="0" w:color="auto"/>
              <w:bottom w:val="single" w:sz="4" w:space="0" w:color="auto"/>
              <w:right w:val="single" w:sz="4" w:space="0" w:color="auto"/>
            </w:tcBorders>
          </w:tcPr>
          <w:p w14:paraId="49E48740" w14:textId="77777777" w:rsidR="00B4316F" w:rsidRPr="00F25CC7" w:rsidRDefault="00B4316F" w:rsidP="00AF317B">
            <w:pPr>
              <w:pStyle w:val="TAC"/>
              <w:rPr>
                <w:sz w:val="16"/>
                <w:szCs w:val="16"/>
              </w:rPr>
            </w:pPr>
            <w:r w:rsidRPr="00F25CC7">
              <w:rPr>
                <w:rFonts w:hint="eastAsia"/>
                <w:sz w:val="16"/>
                <w:szCs w:val="16"/>
              </w:rPr>
              <w:t>A</w:t>
            </w:r>
          </w:p>
        </w:tc>
      </w:tr>
      <w:tr w:rsidR="00B4316F" w:rsidRPr="00F25CC7" w14:paraId="78590E4A" w14:textId="77777777" w:rsidTr="00AF317B">
        <w:trPr>
          <w:jc w:val="center"/>
        </w:trPr>
        <w:tc>
          <w:tcPr>
            <w:tcW w:w="1555" w:type="dxa"/>
            <w:tcBorders>
              <w:top w:val="single" w:sz="4" w:space="0" w:color="auto"/>
              <w:left w:val="single" w:sz="4" w:space="0" w:color="auto"/>
              <w:bottom w:val="single" w:sz="4" w:space="0" w:color="auto"/>
              <w:right w:val="single" w:sz="4" w:space="0" w:color="auto"/>
            </w:tcBorders>
          </w:tcPr>
          <w:p w14:paraId="3DA5DE0D" w14:textId="77777777" w:rsidR="00B4316F" w:rsidRPr="00F25CC7" w:rsidRDefault="00B4316F" w:rsidP="00AF317B">
            <w:pPr>
              <w:pStyle w:val="TAC"/>
              <w:rPr>
                <w:sz w:val="16"/>
                <w:szCs w:val="16"/>
              </w:rPr>
            </w:pPr>
            <w:r w:rsidRPr="00F25CC7">
              <w:rPr>
                <w:sz w:val="16"/>
                <w:szCs w:val="16"/>
              </w:rPr>
              <w:t>3</w:t>
            </w:r>
          </w:p>
        </w:tc>
        <w:tc>
          <w:tcPr>
            <w:tcW w:w="2538" w:type="dxa"/>
            <w:tcBorders>
              <w:top w:val="single" w:sz="4" w:space="0" w:color="auto"/>
              <w:left w:val="single" w:sz="4" w:space="0" w:color="auto"/>
              <w:bottom w:val="single" w:sz="4" w:space="0" w:color="auto"/>
              <w:right w:val="single" w:sz="4" w:space="0" w:color="auto"/>
            </w:tcBorders>
            <w:vAlign w:val="center"/>
            <w:hideMark/>
          </w:tcPr>
          <w:p w14:paraId="1F4474BD" w14:textId="77777777" w:rsidR="00B4316F" w:rsidRPr="00F25CC7" w:rsidRDefault="00B4316F" w:rsidP="00AF317B">
            <w:pPr>
              <w:pStyle w:val="TAC"/>
              <w:rPr>
                <w:sz w:val="16"/>
                <w:szCs w:val="16"/>
              </w:rPr>
            </w:pPr>
            <w:r w:rsidRPr="00F25CC7">
              <w:rPr>
                <w:sz w:val="16"/>
                <w:szCs w:val="16"/>
              </w:rPr>
              <w:t>1</w:t>
            </w:r>
          </w:p>
        </w:tc>
        <w:tc>
          <w:tcPr>
            <w:tcW w:w="2693" w:type="dxa"/>
            <w:tcBorders>
              <w:top w:val="single" w:sz="4" w:space="0" w:color="auto"/>
              <w:left w:val="single" w:sz="4" w:space="0" w:color="auto"/>
              <w:bottom w:val="single" w:sz="4" w:space="0" w:color="auto"/>
              <w:right w:val="single" w:sz="4" w:space="0" w:color="auto"/>
            </w:tcBorders>
          </w:tcPr>
          <w:p w14:paraId="203F2C3C" w14:textId="77777777" w:rsidR="00B4316F" w:rsidRPr="00F25CC7" w:rsidRDefault="00B4316F" w:rsidP="00AF317B">
            <w:pPr>
              <w:pStyle w:val="TAC"/>
              <w:rPr>
                <w:sz w:val="16"/>
                <w:szCs w:val="16"/>
              </w:rPr>
            </w:pPr>
            <w:r w:rsidRPr="00F25CC7">
              <w:rPr>
                <w:sz w:val="16"/>
                <w:szCs w:val="16"/>
              </w:rPr>
              <w:t>4</w:t>
            </w:r>
          </w:p>
        </w:tc>
        <w:tc>
          <w:tcPr>
            <w:tcW w:w="1257" w:type="dxa"/>
            <w:tcBorders>
              <w:top w:val="single" w:sz="4" w:space="0" w:color="auto"/>
              <w:left w:val="single" w:sz="4" w:space="0" w:color="auto"/>
              <w:bottom w:val="single" w:sz="4" w:space="0" w:color="auto"/>
              <w:right w:val="single" w:sz="4" w:space="0" w:color="auto"/>
            </w:tcBorders>
          </w:tcPr>
          <w:p w14:paraId="3290CEC4" w14:textId="77777777" w:rsidR="00B4316F" w:rsidRPr="00F25CC7" w:rsidRDefault="00B4316F" w:rsidP="00AF317B">
            <w:pPr>
              <w:pStyle w:val="TAC"/>
              <w:rPr>
                <w:sz w:val="16"/>
                <w:szCs w:val="16"/>
              </w:rPr>
            </w:pPr>
            <w:r w:rsidRPr="00F25CC7">
              <w:rPr>
                <w:rFonts w:hint="eastAsia"/>
                <w:sz w:val="16"/>
                <w:szCs w:val="16"/>
              </w:rPr>
              <w:t>A</w:t>
            </w:r>
          </w:p>
        </w:tc>
      </w:tr>
      <w:tr w:rsidR="00B4316F" w:rsidRPr="00F25CC7" w14:paraId="5F56591F" w14:textId="77777777" w:rsidTr="00AF317B">
        <w:trPr>
          <w:jc w:val="center"/>
        </w:trPr>
        <w:tc>
          <w:tcPr>
            <w:tcW w:w="1555" w:type="dxa"/>
            <w:tcBorders>
              <w:top w:val="single" w:sz="4" w:space="0" w:color="auto"/>
              <w:left w:val="single" w:sz="4" w:space="0" w:color="auto"/>
              <w:bottom w:val="single" w:sz="4" w:space="0" w:color="auto"/>
              <w:right w:val="single" w:sz="4" w:space="0" w:color="auto"/>
            </w:tcBorders>
          </w:tcPr>
          <w:p w14:paraId="0B862BF7" w14:textId="77777777" w:rsidR="00B4316F" w:rsidRPr="00F25CC7" w:rsidRDefault="00B4316F" w:rsidP="00AF317B">
            <w:pPr>
              <w:pStyle w:val="TAC"/>
              <w:rPr>
                <w:sz w:val="16"/>
                <w:szCs w:val="16"/>
              </w:rPr>
            </w:pPr>
            <w:r w:rsidRPr="00F25CC7">
              <w:rPr>
                <w:sz w:val="16"/>
                <w:szCs w:val="16"/>
              </w:rPr>
              <w:t>4</w:t>
            </w:r>
          </w:p>
        </w:tc>
        <w:tc>
          <w:tcPr>
            <w:tcW w:w="2538" w:type="dxa"/>
            <w:tcBorders>
              <w:top w:val="single" w:sz="4" w:space="0" w:color="auto"/>
              <w:left w:val="single" w:sz="4" w:space="0" w:color="auto"/>
              <w:bottom w:val="single" w:sz="4" w:space="0" w:color="auto"/>
              <w:right w:val="single" w:sz="4" w:space="0" w:color="auto"/>
            </w:tcBorders>
            <w:vAlign w:val="center"/>
            <w:hideMark/>
          </w:tcPr>
          <w:p w14:paraId="3551589B" w14:textId="77777777" w:rsidR="00B4316F" w:rsidRPr="00F25CC7" w:rsidRDefault="00B4316F" w:rsidP="00AF317B">
            <w:pPr>
              <w:pStyle w:val="TAC"/>
              <w:rPr>
                <w:sz w:val="16"/>
                <w:szCs w:val="16"/>
              </w:rPr>
            </w:pPr>
            <w:r w:rsidRPr="00F25CC7">
              <w:rPr>
                <w:sz w:val="16"/>
                <w:szCs w:val="16"/>
              </w:rPr>
              <w:t>1</w:t>
            </w:r>
          </w:p>
        </w:tc>
        <w:tc>
          <w:tcPr>
            <w:tcW w:w="2693" w:type="dxa"/>
            <w:tcBorders>
              <w:top w:val="single" w:sz="4" w:space="0" w:color="auto"/>
              <w:left w:val="single" w:sz="4" w:space="0" w:color="auto"/>
              <w:bottom w:val="single" w:sz="4" w:space="0" w:color="auto"/>
              <w:right w:val="single" w:sz="4" w:space="0" w:color="auto"/>
            </w:tcBorders>
          </w:tcPr>
          <w:p w14:paraId="0CC0FCCA" w14:textId="77777777" w:rsidR="00B4316F" w:rsidRPr="00F25CC7" w:rsidRDefault="00B4316F" w:rsidP="00AF317B">
            <w:pPr>
              <w:pStyle w:val="TAC"/>
              <w:rPr>
                <w:sz w:val="16"/>
                <w:szCs w:val="16"/>
              </w:rPr>
            </w:pPr>
            <w:r w:rsidRPr="00F25CC7">
              <w:rPr>
                <w:sz w:val="16"/>
                <w:szCs w:val="16"/>
              </w:rPr>
              <w:t>8</w:t>
            </w:r>
          </w:p>
        </w:tc>
        <w:tc>
          <w:tcPr>
            <w:tcW w:w="1257" w:type="dxa"/>
            <w:tcBorders>
              <w:top w:val="single" w:sz="4" w:space="0" w:color="auto"/>
              <w:left w:val="single" w:sz="4" w:space="0" w:color="auto"/>
              <w:bottom w:val="single" w:sz="4" w:space="0" w:color="auto"/>
              <w:right w:val="single" w:sz="4" w:space="0" w:color="auto"/>
            </w:tcBorders>
          </w:tcPr>
          <w:p w14:paraId="62AE99FD" w14:textId="77777777" w:rsidR="00B4316F" w:rsidRPr="00F25CC7" w:rsidRDefault="00B4316F" w:rsidP="00AF317B">
            <w:pPr>
              <w:pStyle w:val="TAC"/>
              <w:rPr>
                <w:sz w:val="16"/>
                <w:szCs w:val="16"/>
              </w:rPr>
            </w:pPr>
            <w:r w:rsidRPr="00F25CC7">
              <w:rPr>
                <w:rFonts w:hint="eastAsia"/>
                <w:sz w:val="16"/>
                <w:szCs w:val="16"/>
              </w:rPr>
              <w:t>A</w:t>
            </w:r>
          </w:p>
        </w:tc>
      </w:tr>
      <w:tr w:rsidR="00B4316F" w:rsidRPr="00F25CC7" w14:paraId="05F86D4A" w14:textId="77777777" w:rsidTr="00AF317B">
        <w:trPr>
          <w:jc w:val="center"/>
        </w:trPr>
        <w:tc>
          <w:tcPr>
            <w:tcW w:w="1555" w:type="dxa"/>
            <w:tcBorders>
              <w:top w:val="single" w:sz="4" w:space="0" w:color="auto"/>
              <w:left w:val="single" w:sz="4" w:space="0" w:color="auto"/>
              <w:bottom w:val="single" w:sz="4" w:space="0" w:color="auto"/>
              <w:right w:val="single" w:sz="4" w:space="0" w:color="auto"/>
            </w:tcBorders>
          </w:tcPr>
          <w:p w14:paraId="0EA5EEC7" w14:textId="77777777" w:rsidR="00B4316F" w:rsidRPr="00F25CC7" w:rsidRDefault="00B4316F" w:rsidP="00AF317B">
            <w:pPr>
              <w:pStyle w:val="TAC"/>
              <w:rPr>
                <w:sz w:val="16"/>
                <w:szCs w:val="16"/>
              </w:rPr>
            </w:pPr>
            <w:r w:rsidRPr="00F25CC7">
              <w:rPr>
                <w:sz w:val="16"/>
                <w:szCs w:val="16"/>
              </w:rPr>
              <w:t>5</w:t>
            </w:r>
          </w:p>
        </w:tc>
        <w:tc>
          <w:tcPr>
            <w:tcW w:w="2538" w:type="dxa"/>
            <w:tcBorders>
              <w:top w:val="single" w:sz="4" w:space="0" w:color="auto"/>
              <w:left w:val="single" w:sz="4" w:space="0" w:color="auto"/>
              <w:bottom w:val="single" w:sz="4" w:space="0" w:color="auto"/>
              <w:right w:val="single" w:sz="4" w:space="0" w:color="auto"/>
            </w:tcBorders>
            <w:vAlign w:val="center"/>
            <w:hideMark/>
          </w:tcPr>
          <w:p w14:paraId="0EC60D15" w14:textId="77777777" w:rsidR="00B4316F" w:rsidRPr="00F25CC7" w:rsidRDefault="00B4316F" w:rsidP="00AF317B">
            <w:pPr>
              <w:pStyle w:val="TAC"/>
              <w:rPr>
                <w:sz w:val="16"/>
                <w:szCs w:val="16"/>
              </w:rPr>
            </w:pPr>
            <w:r w:rsidRPr="00F25CC7">
              <w:rPr>
                <w:sz w:val="16"/>
                <w:szCs w:val="16"/>
              </w:rPr>
              <w:t>1</w:t>
            </w:r>
          </w:p>
        </w:tc>
        <w:tc>
          <w:tcPr>
            <w:tcW w:w="2693" w:type="dxa"/>
            <w:tcBorders>
              <w:top w:val="single" w:sz="4" w:space="0" w:color="auto"/>
              <w:left w:val="single" w:sz="4" w:space="0" w:color="auto"/>
              <w:bottom w:val="single" w:sz="4" w:space="0" w:color="auto"/>
              <w:right w:val="single" w:sz="4" w:space="0" w:color="auto"/>
            </w:tcBorders>
          </w:tcPr>
          <w:p w14:paraId="5EF0885D" w14:textId="77777777" w:rsidR="00B4316F" w:rsidRPr="00F25CC7" w:rsidRDefault="00B4316F" w:rsidP="00AF317B">
            <w:pPr>
              <w:pStyle w:val="TAC"/>
              <w:rPr>
                <w:sz w:val="16"/>
                <w:szCs w:val="16"/>
              </w:rPr>
            </w:pPr>
            <w:r w:rsidRPr="00F25CC7">
              <w:rPr>
                <w:sz w:val="16"/>
                <w:szCs w:val="16"/>
              </w:rPr>
              <w:t>12</w:t>
            </w:r>
          </w:p>
        </w:tc>
        <w:tc>
          <w:tcPr>
            <w:tcW w:w="1257" w:type="dxa"/>
            <w:tcBorders>
              <w:top w:val="single" w:sz="4" w:space="0" w:color="auto"/>
              <w:left w:val="single" w:sz="4" w:space="0" w:color="auto"/>
              <w:bottom w:val="single" w:sz="4" w:space="0" w:color="auto"/>
              <w:right w:val="single" w:sz="4" w:space="0" w:color="auto"/>
            </w:tcBorders>
          </w:tcPr>
          <w:p w14:paraId="4CAC384B" w14:textId="77777777" w:rsidR="00B4316F" w:rsidRPr="00F25CC7" w:rsidRDefault="00B4316F" w:rsidP="00AF317B">
            <w:pPr>
              <w:pStyle w:val="TAC"/>
              <w:rPr>
                <w:sz w:val="16"/>
                <w:szCs w:val="16"/>
              </w:rPr>
            </w:pPr>
            <w:r w:rsidRPr="00F25CC7">
              <w:rPr>
                <w:rFonts w:hint="eastAsia"/>
                <w:sz w:val="16"/>
                <w:szCs w:val="16"/>
              </w:rPr>
              <w:t>A</w:t>
            </w:r>
          </w:p>
        </w:tc>
      </w:tr>
      <w:tr w:rsidR="00B4316F" w:rsidRPr="00F25CC7" w14:paraId="234CAE9F" w14:textId="77777777" w:rsidTr="00AF317B">
        <w:trPr>
          <w:jc w:val="center"/>
        </w:trPr>
        <w:tc>
          <w:tcPr>
            <w:tcW w:w="1555" w:type="dxa"/>
            <w:tcBorders>
              <w:top w:val="single" w:sz="4" w:space="0" w:color="auto"/>
              <w:left w:val="single" w:sz="4" w:space="0" w:color="auto"/>
              <w:bottom w:val="single" w:sz="4" w:space="0" w:color="auto"/>
              <w:right w:val="single" w:sz="4" w:space="0" w:color="auto"/>
            </w:tcBorders>
          </w:tcPr>
          <w:p w14:paraId="268573C5" w14:textId="77777777" w:rsidR="00B4316F" w:rsidRPr="00F25CC7" w:rsidRDefault="00B4316F" w:rsidP="00AF317B">
            <w:pPr>
              <w:pStyle w:val="TAC"/>
              <w:rPr>
                <w:sz w:val="16"/>
                <w:szCs w:val="16"/>
              </w:rPr>
            </w:pPr>
            <w:r w:rsidRPr="00F25CC7">
              <w:rPr>
                <w:sz w:val="16"/>
                <w:szCs w:val="16"/>
              </w:rPr>
              <w:t>6</w:t>
            </w:r>
          </w:p>
        </w:tc>
        <w:tc>
          <w:tcPr>
            <w:tcW w:w="2538" w:type="dxa"/>
            <w:tcBorders>
              <w:top w:val="single" w:sz="4" w:space="0" w:color="auto"/>
              <w:left w:val="single" w:sz="4" w:space="0" w:color="auto"/>
              <w:bottom w:val="single" w:sz="4" w:space="0" w:color="auto"/>
              <w:right w:val="single" w:sz="4" w:space="0" w:color="auto"/>
            </w:tcBorders>
            <w:vAlign w:val="center"/>
            <w:hideMark/>
          </w:tcPr>
          <w:p w14:paraId="68B715C5" w14:textId="77777777" w:rsidR="00B4316F" w:rsidRPr="00F25CC7" w:rsidRDefault="00B4316F" w:rsidP="00AF317B">
            <w:pPr>
              <w:pStyle w:val="TAC"/>
              <w:rPr>
                <w:sz w:val="16"/>
                <w:szCs w:val="16"/>
              </w:rPr>
            </w:pPr>
            <w:r w:rsidRPr="00F25CC7">
              <w:rPr>
                <w:sz w:val="16"/>
                <w:szCs w:val="16"/>
              </w:rPr>
              <w:t>1</w:t>
            </w:r>
          </w:p>
        </w:tc>
        <w:tc>
          <w:tcPr>
            <w:tcW w:w="2693" w:type="dxa"/>
            <w:tcBorders>
              <w:top w:val="single" w:sz="4" w:space="0" w:color="auto"/>
              <w:left w:val="single" w:sz="4" w:space="0" w:color="auto"/>
              <w:bottom w:val="single" w:sz="4" w:space="0" w:color="auto"/>
              <w:right w:val="single" w:sz="4" w:space="0" w:color="auto"/>
            </w:tcBorders>
          </w:tcPr>
          <w:p w14:paraId="52CB122A" w14:textId="77777777" w:rsidR="00B4316F" w:rsidRPr="00F25CC7" w:rsidRDefault="00B4316F" w:rsidP="00AF317B">
            <w:pPr>
              <w:pStyle w:val="TAC"/>
              <w:rPr>
                <w:sz w:val="16"/>
                <w:szCs w:val="16"/>
              </w:rPr>
            </w:pPr>
            <w:r w:rsidRPr="00F25CC7">
              <w:rPr>
                <w:sz w:val="16"/>
                <w:szCs w:val="16"/>
              </w:rPr>
              <w:t>16</w:t>
            </w:r>
          </w:p>
        </w:tc>
        <w:tc>
          <w:tcPr>
            <w:tcW w:w="1257" w:type="dxa"/>
            <w:tcBorders>
              <w:top w:val="single" w:sz="4" w:space="0" w:color="auto"/>
              <w:left w:val="single" w:sz="4" w:space="0" w:color="auto"/>
              <w:bottom w:val="single" w:sz="4" w:space="0" w:color="auto"/>
              <w:right w:val="single" w:sz="4" w:space="0" w:color="auto"/>
            </w:tcBorders>
          </w:tcPr>
          <w:p w14:paraId="5384A8CD" w14:textId="77777777" w:rsidR="00B4316F" w:rsidRPr="00F25CC7" w:rsidRDefault="00B4316F" w:rsidP="00AF317B">
            <w:pPr>
              <w:pStyle w:val="TAC"/>
              <w:rPr>
                <w:sz w:val="16"/>
                <w:szCs w:val="16"/>
              </w:rPr>
            </w:pPr>
            <w:r w:rsidRPr="00F25CC7">
              <w:rPr>
                <w:rFonts w:hint="eastAsia"/>
                <w:sz w:val="16"/>
                <w:szCs w:val="16"/>
              </w:rPr>
              <w:t>A</w:t>
            </w:r>
          </w:p>
        </w:tc>
      </w:tr>
      <w:tr w:rsidR="00B4316F" w:rsidRPr="00F25CC7" w14:paraId="233A64B7" w14:textId="77777777" w:rsidTr="00AF317B">
        <w:trPr>
          <w:jc w:val="center"/>
        </w:trPr>
        <w:tc>
          <w:tcPr>
            <w:tcW w:w="1555" w:type="dxa"/>
            <w:tcBorders>
              <w:top w:val="single" w:sz="4" w:space="0" w:color="auto"/>
              <w:left w:val="single" w:sz="4" w:space="0" w:color="auto"/>
              <w:bottom w:val="single" w:sz="4" w:space="0" w:color="auto"/>
              <w:right w:val="single" w:sz="4" w:space="0" w:color="auto"/>
            </w:tcBorders>
          </w:tcPr>
          <w:p w14:paraId="4FD3BDB0" w14:textId="77777777" w:rsidR="00B4316F" w:rsidRPr="00F25CC7" w:rsidRDefault="00B4316F" w:rsidP="00AF317B">
            <w:pPr>
              <w:pStyle w:val="TAC"/>
              <w:rPr>
                <w:sz w:val="16"/>
                <w:szCs w:val="16"/>
              </w:rPr>
            </w:pPr>
            <w:r w:rsidRPr="00F25CC7">
              <w:rPr>
                <w:sz w:val="16"/>
                <w:szCs w:val="16"/>
              </w:rPr>
              <w:t>7</w:t>
            </w:r>
          </w:p>
        </w:tc>
        <w:tc>
          <w:tcPr>
            <w:tcW w:w="2538" w:type="dxa"/>
            <w:tcBorders>
              <w:top w:val="single" w:sz="4" w:space="0" w:color="auto"/>
              <w:left w:val="single" w:sz="4" w:space="0" w:color="auto"/>
              <w:bottom w:val="single" w:sz="4" w:space="0" w:color="auto"/>
              <w:right w:val="single" w:sz="4" w:space="0" w:color="auto"/>
            </w:tcBorders>
            <w:vAlign w:val="center"/>
            <w:hideMark/>
          </w:tcPr>
          <w:p w14:paraId="0920DE0F" w14:textId="77777777" w:rsidR="00B4316F" w:rsidRPr="00F25CC7" w:rsidRDefault="00B4316F" w:rsidP="00AF317B">
            <w:pPr>
              <w:pStyle w:val="TAC"/>
              <w:rPr>
                <w:sz w:val="16"/>
                <w:szCs w:val="16"/>
              </w:rPr>
            </w:pPr>
            <w:r w:rsidRPr="00F25CC7">
              <w:rPr>
                <w:sz w:val="16"/>
                <w:szCs w:val="16"/>
              </w:rPr>
              <w:t>1</w:t>
            </w:r>
          </w:p>
        </w:tc>
        <w:tc>
          <w:tcPr>
            <w:tcW w:w="2693" w:type="dxa"/>
            <w:tcBorders>
              <w:top w:val="single" w:sz="4" w:space="0" w:color="auto"/>
              <w:left w:val="single" w:sz="4" w:space="0" w:color="auto"/>
              <w:bottom w:val="single" w:sz="4" w:space="0" w:color="auto"/>
              <w:right w:val="single" w:sz="4" w:space="0" w:color="auto"/>
            </w:tcBorders>
          </w:tcPr>
          <w:p w14:paraId="4CF3A61D" w14:textId="77777777" w:rsidR="00B4316F" w:rsidRPr="00F25CC7" w:rsidRDefault="00B4316F" w:rsidP="00AF317B">
            <w:pPr>
              <w:pStyle w:val="TAC"/>
              <w:rPr>
                <w:sz w:val="16"/>
                <w:szCs w:val="16"/>
              </w:rPr>
            </w:pPr>
            <w:r w:rsidRPr="00F25CC7">
              <w:rPr>
                <w:sz w:val="16"/>
                <w:szCs w:val="16"/>
              </w:rPr>
              <w:t>24</w:t>
            </w:r>
          </w:p>
        </w:tc>
        <w:tc>
          <w:tcPr>
            <w:tcW w:w="1257" w:type="dxa"/>
            <w:tcBorders>
              <w:top w:val="single" w:sz="4" w:space="0" w:color="auto"/>
              <w:left w:val="single" w:sz="4" w:space="0" w:color="auto"/>
              <w:bottom w:val="single" w:sz="4" w:space="0" w:color="auto"/>
              <w:right w:val="single" w:sz="4" w:space="0" w:color="auto"/>
            </w:tcBorders>
          </w:tcPr>
          <w:p w14:paraId="3A387702" w14:textId="77777777" w:rsidR="00B4316F" w:rsidRPr="00F25CC7" w:rsidRDefault="00B4316F" w:rsidP="00AF317B">
            <w:pPr>
              <w:pStyle w:val="TAC"/>
              <w:rPr>
                <w:sz w:val="16"/>
                <w:szCs w:val="16"/>
              </w:rPr>
            </w:pPr>
            <w:r w:rsidRPr="00F25CC7">
              <w:rPr>
                <w:rFonts w:hint="eastAsia"/>
                <w:sz w:val="16"/>
                <w:szCs w:val="16"/>
              </w:rPr>
              <w:t>A</w:t>
            </w:r>
          </w:p>
        </w:tc>
      </w:tr>
      <w:tr w:rsidR="00B4316F" w:rsidRPr="00F25CC7" w14:paraId="5C63BE50" w14:textId="77777777" w:rsidTr="00AF317B">
        <w:trPr>
          <w:jc w:val="center"/>
        </w:trPr>
        <w:tc>
          <w:tcPr>
            <w:tcW w:w="1555" w:type="dxa"/>
            <w:tcBorders>
              <w:top w:val="single" w:sz="4" w:space="0" w:color="auto"/>
              <w:left w:val="single" w:sz="4" w:space="0" w:color="auto"/>
              <w:bottom w:val="single" w:sz="4" w:space="0" w:color="auto"/>
              <w:right w:val="single" w:sz="4" w:space="0" w:color="auto"/>
            </w:tcBorders>
          </w:tcPr>
          <w:p w14:paraId="123683EB" w14:textId="77777777" w:rsidR="00B4316F" w:rsidRPr="00F25CC7" w:rsidRDefault="00B4316F" w:rsidP="00AF317B">
            <w:pPr>
              <w:pStyle w:val="TAC"/>
              <w:rPr>
                <w:sz w:val="16"/>
                <w:szCs w:val="16"/>
              </w:rPr>
            </w:pPr>
            <w:r w:rsidRPr="00F25CC7">
              <w:rPr>
                <w:sz w:val="16"/>
                <w:szCs w:val="16"/>
              </w:rPr>
              <w:t>8</w:t>
            </w:r>
          </w:p>
        </w:tc>
        <w:tc>
          <w:tcPr>
            <w:tcW w:w="2538" w:type="dxa"/>
            <w:tcBorders>
              <w:top w:val="single" w:sz="4" w:space="0" w:color="auto"/>
              <w:left w:val="single" w:sz="4" w:space="0" w:color="auto"/>
              <w:bottom w:val="single" w:sz="4" w:space="0" w:color="auto"/>
              <w:right w:val="single" w:sz="4" w:space="0" w:color="auto"/>
            </w:tcBorders>
            <w:vAlign w:val="center"/>
            <w:hideMark/>
          </w:tcPr>
          <w:p w14:paraId="506F9421" w14:textId="77777777" w:rsidR="00B4316F" w:rsidRPr="00F25CC7" w:rsidRDefault="00B4316F" w:rsidP="00AF317B">
            <w:pPr>
              <w:pStyle w:val="TAC"/>
              <w:rPr>
                <w:sz w:val="16"/>
                <w:szCs w:val="16"/>
              </w:rPr>
            </w:pPr>
            <w:r w:rsidRPr="00F25CC7">
              <w:rPr>
                <w:sz w:val="16"/>
                <w:szCs w:val="16"/>
              </w:rPr>
              <w:t>2</w:t>
            </w:r>
          </w:p>
        </w:tc>
        <w:tc>
          <w:tcPr>
            <w:tcW w:w="2693" w:type="dxa"/>
            <w:tcBorders>
              <w:top w:val="single" w:sz="4" w:space="0" w:color="auto"/>
              <w:left w:val="single" w:sz="4" w:space="0" w:color="auto"/>
              <w:bottom w:val="single" w:sz="4" w:space="0" w:color="auto"/>
              <w:right w:val="single" w:sz="4" w:space="0" w:color="auto"/>
            </w:tcBorders>
          </w:tcPr>
          <w:p w14:paraId="639293F2" w14:textId="77777777" w:rsidR="00B4316F" w:rsidRPr="00F25CC7" w:rsidRDefault="00B4316F" w:rsidP="00AF317B">
            <w:pPr>
              <w:pStyle w:val="TAC"/>
              <w:rPr>
                <w:sz w:val="16"/>
                <w:szCs w:val="16"/>
              </w:rPr>
            </w:pPr>
            <w:r w:rsidRPr="00F25CC7">
              <w:rPr>
                <w:sz w:val="16"/>
                <w:szCs w:val="16"/>
              </w:rPr>
              <w:t>24</w:t>
            </w:r>
          </w:p>
        </w:tc>
        <w:tc>
          <w:tcPr>
            <w:tcW w:w="1257" w:type="dxa"/>
            <w:tcBorders>
              <w:top w:val="single" w:sz="4" w:space="0" w:color="auto"/>
              <w:left w:val="single" w:sz="4" w:space="0" w:color="auto"/>
              <w:bottom w:val="single" w:sz="4" w:space="0" w:color="auto"/>
              <w:right w:val="single" w:sz="4" w:space="0" w:color="auto"/>
            </w:tcBorders>
          </w:tcPr>
          <w:p w14:paraId="0942A294" w14:textId="77777777" w:rsidR="00B4316F" w:rsidRPr="00F25CC7" w:rsidRDefault="00B4316F" w:rsidP="00AF317B">
            <w:pPr>
              <w:pStyle w:val="TAC"/>
              <w:rPr>
                <w:sz w:val="16"/>
                <w:szCs w:val="16"/>
              </w:rPr>
            </w:pPr>
            <w:r w:rsidRPr="00F25CC7">
              <w:rPr>
                <w:rFonts w:hint="eastAsia"/>
                <w:sz w:val="16"/>
                <w:szCs w:val="16"/>
              </w:rPr>
              <w:t>A</w:t>
            </w:r>
            <w:r w:rsidRPr="00F25CC7">
              <w:rPr>
                <w:sz w:val="16"/>
                <w:szCs w:val="16"/>
              </w:rPr>
              <w:t>, B</w:t>
            </w:r>
          </w:p>
        </w:tc>
      </w:tr>
      <w:tr w:rsidR="00B4316F" w:rsidRPr="00F25CC7" w14:paraId="1A43605A" w14:textId="77777777" w:rsidTr="00AF317B">
        <w:trPr>
          <w:jc w:val="center"/>
        </w:trPr>
        <w:tc>
          <w:tcPr>
            <w:tcW w:w="1555" w:type="dxa"/>
            <w:tcBorders>
              <w:top w:val="single" w:sz="4" w:space="0" w:color="auto"/>
              <w:left w:val="single" w:sz="4" w:space="0" w:color="auto"/>
              <w:bottom w:val="single" w:sz="4" w:space="0" w:color="auto"/>
              <w:right w:val="single" w:sz="4" w:space="0" w:color="auto"/>
            </w:tcBorders>
          </w:tcPr>
          <w:p w14:paraId="7988E5E4" w14:textId="77777777" w:rsidR="00B4316F" w:rsidRPr="00F25CC7" w:rsidRDefault="00B4316F" w:rsidP="00AF317B">
            <w:pPr>
              <w:pStyle w:val="TAC"/>
              <w:rPr>
                <w:sz w:val="16"/>
                <w:szCs w:val="16"/>
              </w:rPr>
            </w:pPr>
            <w:r w:rsidRPr="00F25CC7">
              <w:rPr>
                <w:sz w:val="16"/>
                <w:szCs w:val="16"/>
              </w:rPr>
              <w:t>9</w:t>
            </w:r>
          </w:p>
        </w:tc>
        <w:tc>
          <w:tcPr>
            <w:tcW w:w="2538" w:type="dxa"/>
            <w:tcBorders>
              <w:top w:val="single" w:sz="4" w:space="0" w:color="auto"/>
              <w:left w:val="single" w:sz="4" w:space="0" w:color="auto"/>
              <w:bottom w:val="single" w:sz="4" w:space="0" w:color="auto"/>
              <w:right w:val="single" w:sz="4" w:space="0" w:color="auto"/>
            </w:tcBorders>
            <w:vAlign w:val="center"/>
            <w:hideMark/>
          </w:tcPr>
          <w:p w14:paraId="13E84C13" w14:textId="77777777" w:rsidR="00B4316F" w:rsidRPr="00F25CC7" w:rsidRDefault="00B4316F" w:rsidP="00AF317B">
            <w:pPr>
              <w:pStyle w:val="TAC"/>
              <w:rPr>
                <w:sz w:val="16"/>
                <w:szCs w:val="16"/>
              </w:rPr>
            </w:pPr>
            <w:r w:rsidRPr="00F25CC7">
              <w:rPr>
                <w:sz w:val="16"/>
                <w:szCs w:val="16"/>
              </w:rPr>
              <w:t>4</w:t>
            </w:r>
          </w:p>
        </w:tc>
        <w:tc>
          <w:tcPr>
            <w:tcW w:w="2693" w:type="dxa"/>
            <w:tcBorders>
              <w:top w:val="single" w:sz="4" w:space="0" w:color="auto"/>
              <w:left w:val="single" w:sz="4" w:space="0" w:color="auto"/>
              <w:bottom w:val="single" w:sz="4" w:space="0" w:color="auto"/>
              <w:right w:val="single" w:sz="4" w:space="0" w:color="auto"/>
            </w:tcBorders>
          </w:tcPr>
          <w:p w14:paraId="51BB2C46" w14:textId="77777777" w:rsidR="00B4316F" w:rsidRPr="00F25CC7" w:rsidRDefault="00B4316F" w:rsidP="00AF317B">
            <w:pPr>
              <w:pStyle w:val="TAC"/>
              <w:rPr>
                <w:sz w:val="16"/>
                <w:szCs w:val="16"/>
              </w:rPr>
            </w:pPr>
            <w:r w:rsidRPr="00F25CC7">
              <w:rPr>
                <w:sz w:val="16"/>
                <w:szCs w:val="16"/>
              </w:rPr>
              <w:t>24</w:t>
            </w:r>
          </w:p>
        </w:tc>
        <w:tc>
          <w:tcPr>
            <w:tcW w:w="1257" w:type="dxa"/>
            <w:tcBorders>
              <w:top w:val="single" w:sz="4" w:space="0" w:color="auto"/>
              <w:left w:val="single" w:sz="4" w:space="0" w:color="auto"/>
              <w:bottom w:val="single" w:sz="4" w:space="0" w:color="auto"/>
              <w:right w:val="single" w:sz="4" w:space="0" w:color="auto"/>
            </w:tcBorders>
          </w:tcPr>
          <w:p w14:paraId="149E5C30" w14:textId="77777777" w:rsidR="00B4316F" w:rsidRPr="00F25CC7" w:rsidRDefault="00B4316F" w:rsidP="00AF317B">
            <w:pPr>
              <w:pStyle w:val="TAC"/>
              <w:rPr>
                <w:sz w:val="16"/>
                <w:szCs w:val="16"/>
              </w:rPr>
            </w:pPr>
            <w:r w:rsidRPr="00F25CC7">
              <w:rPr>
                <w:rFonts w:hint="eastAsia"/>
                <w:sz w:val="16"/>
                <w:szCs w:val="16"/>
              </w:rPr>
              <w:t>A</w:t>
            </w:r>
            <w:r w:rsidRPr="00F25CC7">
              <w:rPr>
                <w:sz w:val="16"/>
                <w:szCs w:val="16"/>
              </w:rPr>
              <w:t>, B</w:t>
            </w:r>
          </w:p>
        </w:tc>
      </w:tr>
      <w:tr w:rsidR="00B4316F" w:rsidRPr="00F25CC7" w14:paraId="486F8C5D" w14:textId="77777777" w:rsidTr="00AF317B">
        <w:trPr>
          <w:jc w:val="center"/>
        </w:trPr>
        <w:tc>
          <w:tcPr>
            <w:tcW w:w="1555" w:type="dxa"/>
            <w:tcBorders>
              <w:top w:val="single" w:sz="4" w:space="0" w:color="auto"/>
              <w:left w:val="single" w:sz="4" w:space="0" w:color="auto"/>
              <w:bottom w:val="single" w:sz="4" w:space="0" w:color="auto"/>
              <w:right w:val="single" w:sz="4" w:space="0" w:color="auto"/>
            </w:tcBorders>
          </w:tcPr>
          <w:p w14:paraId="25D4180A" w14:textId="77777777" w:rsidR="00B4316F" w:rsidRPr="00F25CC7" w:rsidRDefault="00B4316F" w:rsidP="00AF317B">
            <w:pPr>
              <w:pStyle w:val="TAC"/>
              <w:rPr>
                <w:sz w:val="16"/>
                <w:szCs w:val="16"/>
              </w:rPr>
            </w:pPr>
            <w:r w:rsidRPr="00F25CC7">
              <w:rPr>
                <w:sz w:val="16"/>
                <w:szCs w:val="16"/>
              </w:rPr>
              <w:t>10</w:t>
            </w:r>
          </w:p>
        </w:tc>
        <w:tc>
          <w:tcPr>
            <w:tcW w:w="2538" w:type="dxa"/>
            <w:tcBorders>
              <w:top w:val="single" w:sz="4" w:space="0" w:color="auto"/>
              <w:left w:val="single" w:sz="4" w:space="0" w:color="auto"/>
              <w:bottom w:val="single" w:sz="4" w:space="0" w:color="auto"/>
              <w:right w:val="single" w:sz="4" w:space="0" w:color="auto"/>
            </w:tcBorders>
            <w:vAlign w:val="center"/>
            <w:hideMark/>
          </w:tcPr>
          <w:p w14:paraId="54AB0C13" w14:textId="77777777" w:rsidR="00B4316F" w:rsidRPr="00F25CC7" w:rsidRDefault="00B4316F" w:rsidP="00AF317B">
            <w:pPr>
              <w:pStyle w:val="TAC"/>
              <w:rPr>
                <w:sz w:val="16"/>
                <w:szCs w:val="16"/>
              </w:rPr>
            </w:pPr>
            <w:r w:rsidRPr="00F25CC7">
              <w:rPr>
                <w:sz w:val="16"/>
                <w:szCs w:val="16"/>
              </w:rPr>
              <w:t>8</w:t>
            </w:r>
          </w:p>
        </w:tc>
        <w:tc>
          <w:tcPr>
            <w:tcW w:w="2693" w:type="dxa"/>
            <w:tcBorders>
              <w:top w:val="single" w:sz="4" w:space="0" w:color="auto"/>
              <w:left w:val="single" w:sz="4" w:space="0" w:color="auto"/>
              <w:bottom w:val="single" w:sz="4" w:space="0" w:color="auto"/>
              <w:right w:val="single" w:sz="4" w:space="0" w:color="auto"/>
            </w:tcBorders>
          </w:tcPr>
          <w:p w14:paraId="40FB29F1" w14:textId="77777777" w:rsidR="00B4316F" w:rsidRPr="00F25CC7" w:rsidRDefault="00B4316F" w:rsidP="00AF317B">
            <w:pPr>
              <w:pStyle w:val="TAC"/>
              <w:rPr>
                <w:sz w:val="16"/>
                <w:szCs w:val="16"/>
              </w:rPr>
            </w:pPr>
            <w:r w:rsidRPr="00F25CC7">
              <w:rPr>
                <w:sz w:val="16"/>
                <w:szCs w:val="16"/>
              </w:rPr>
              <w:t>24</w:t>
            </w:r>
          </w:p>
        </w:tc>
        <w:tc>
          <w:tcPr>
            <w:tcW w:w="1257" w:type="dxa"/>
            <w:tcBorders>
              <w:top w:val="single" w:sz="4" w:space="0" w:color="auto"/>
              <w:left w:val="single" w:sz="4" w:space="0" w:color="auto"/>
              <w:bottom w:val="single" w:sz="4" w:space="0" w:color="auto"/>
              <w:right w:val="single" w:sz="4" w:space="0" w:color="auto"/>
            </w:tcBorders>
          </w:tcPr>
          <w:p w14:paraId="7E84D1BF" w14:textId="77777777" w:rsidR="00B4316F" w:rsidRPr="00F25CC7" w:rsidRDefault="00B4316F" w:rsidP="00AF317B">
            <w:pPr>
              <w:pStyle w:val="TAC"/>
              <w:rPr>
                <w:sz w:val="16"/>
                <w:szCs w:val="16"/>
              </w:rPr>
            </w:pPr>
            <w:r w:rsidRPr="00F25CC7">
              <w:rPr>
                <w:rFonts w:hint="eastAsia"/>
                <w:sz w:val="16"/>
                <w:szCs w:val="16"/>
              </w:rPr>
              <w:t>A</w:t>
            </w:r>
            <w:r w:rsidRPr="00F25CC7">
              <w:rPr>
                <w:sz w:val="16"/>
                <w:szCs w:val="16"/>
              </w:rPr>
              <w:t>, B</w:t>
            </w:r>
          </w:p>
        </w:tc>
      </w:tr>
      <w:tr w:rsidR="00B4316F" w:rsidRPr="00F25CC7" w14:paraId="40DC0BDC" w14:textId="77777777" w:rsidTr="00AF317B">
        <w:trPr>
          <w:jc w:val="center"/>
        </w:trPr>
        <w:tc>
          <w:tcPr>
            <w:tcW w:w="1555" w:type="dxa"/>
            <w:tcBorders>
              <w:top w:val="single" w:sz="4" w:space="0" w:color="auto"/>
              <w:left w:val="single" w:sz="4" w:space="0" w:color="auto"/>
              <w:bottom w:val="single" w:sz="4" w:space="0" w:color="auto"/>
              <w:right w:val="single" w:sz="4" w:space="0" w:color="auto"/>
            </w:tcBorders>
          </w:tcPr>
          <w:p w14:paraId="7A68AEE9" w14:textId="77777777" w:rsidR="00B4316F" w:rsidRPr="00F25CC7" w:rsidRDefault="00B4316F" w:rsidP="00AF317B">
            <w:pPr>
              <w:pStyle w:val="TAC"/>
              <w:rPr>
                <w:sz w:val="16"/>
                <w:szCs w:val="16"/>
              </w:rPr>
            </w:pPr>
            <w:r w:rsidRPr="00F25CC7">
              <w:rPr>
                <w:sz w:val="16"/>
                <w:szCs w:val="16"/>
              </w:rPr>
              <w:t>11</w:t>
            </w:r>
          </w:p>
        </w:tc>
        <w:tc>
          <w:tcPr>
            <w:tcW w:w="2538" w:type="dxa"/>
            <w:tcBorders>
              <w:top w:val="single" w:sz="4" w:space="0" w:color="auto"/>
              <w:left w:val="single" w:sz="4" w:space="0" w:color="auto"/>
              <w:bottom w:val="single" w:sz="4" w:space="0" w:color="auto"/>
              <w:right w:val="single" w:sz="4" w:space="0" w:color="auto"/>
            </w:tcBorders>
            <w:vAlign w:val="center"/>
            <w:hideMark/>
          </w:tcPr>
          <w:p w14:paraId="1D0B2CC3" w14:textId="77777777" w:rsidR="00B4316F" w:rsidRPr="00F25CC7" w:rsidRDefault="00B4316F" w:rsidP="00AF317B">
            <w:pPr>
              <w:pStyle w:val="TAC"/>
              <w:rPr>
                <w:sz w:val="16"/>
                <w:szCs w:val="16"/>
              </w:rPr>
            </w:pPr>
            <w:r w:rsidRPr="00F25CC7">
              <w:rPr>
                <w:sz w:val="16"/>
                <w:szCs w:val="16"/>
              </w:rPr>
              <w:t>16</w:t>
            </w:r>
          </w:p>
        </w:tc>
        <w:tc>
          <w:tcPr>
            <w:tcW w:w="2693" w:type="dxa"/>
            <w:tcBorders>
              <w:top w:val="single" w:sz="4" w:space="0" w:color="auto"/>
              <w:left w:val="single" w:sz="4" w:space="0" w:color="auto"/>
              <w:bottom w:val="single" w:sz="4" w:space="0" w:color="auto"/>
              <w:right w:val="single" w:sz="4" w:space="0" w:color="auto"/>
            </w:tcBorders>
          </w:tcPr>
          <w:p w14:paraId="50C10217" w14:textId="77777777" w:rsidR="00B4316F" w:rsidRPr="00F25CC7" w:rsidRDefault="00B4316F" w:rsidP="00AF317B">
            <w:pPr>
              <w:pStyle w:val="TAC"/>
              <w:rPr>
                <w:sz w:val="16"/>
                <w:szCs w:val="16"/>
              </w:rPr>
            </w:pPr>
            <w:r w:rsidRPr="00F25CC7">
              <w:rPr>
                <w:sz w:val="16"/>
                <w:szCs w:val="16"/>
              </w:rPr>
              <w:t>24</w:t>
            </w:r>
          </w:p>
        </w:tc>
        <w:tc>
          <w:tcPr>
            <w:tcW w:w="1257" w:type="dxa"/>
            <w:tcBorders>
              <w:top w:val="single" w:sz="4" w:space="0" w:color="auto"/>
              <w:left w:val="single" w:sz="4" w:space="0" w:color="auto"/>
              <w:bottom w:val="single" w:sz="4" w:space="0" w:color="auto"/>
              <w:right w:val="single" w:sz="4" w:space="0" w:color="auto"/>
            </w:tcBorders>
          </w:tcPr>
          <w:p w14:paraId="177A109D" w14:textId="77777777" w:rsidR="00B4316F" w:rsidRPr="00F25CC7" w:rsidRDefault="00B4316F" w:rsidP="00AF317B">
            <w:pPr>
              <w:pStyle w:val="TAC"/>
              <w:rPr>
                <w:sz w:val="16"/>
                <w:szCs w:val="16"/>
              </w:rPr>
            </w:pPr>
            <w:r w:rsidRPr="00F25CC7">
              <w:rPr>
                <w:rFonts w:hint="eastAsia"/>
                <w:sz w:val="16"/>
                <w:szCs w:val="16"/>
              </w:rPr>
              <w:t>A</w:t>
            </w:r>
            <w:r w:rsidRPr="00F25CC7">
              <w:rPr>
                <w:sz w:val="16"/>
                <w:szCs w:val="16"/>
              </w:rPr>
              <w:t>, B</w:t>
            </w:r>
          </w:p>
        </w:tc>
      </w:tr>
      <w:tr w:rsidR="00B4316F" w:rsidRPr="00F25CC7" w14:paraId="0004989A" w14:textId="77777777" w:rsidTr="00AF317B">
        <w:trPr>
          <w:jc w:val="center"/>
        </w:trPr>
        <w:tc>
          <w:tcPr>
            <w:tcW w:w="1555" w:type="dxa"/>
            <w:tcBorders>
              <w:top w:val="single" w:sz="4" w:space="0" w:color="auto"/>
              <w:left w:val="single" w:sz="4" w:space="0" w:color="auto"/>
              <w:bottom w:val="single" w:sz="4" w:space="0" w:color="auto"/>
              <w:right w:val="single" w:sz="4" w:space="0" w:color="auto"/>
            </w:tcBorders>
          </w:tcPr>
          <w:p w14:paraId="54BFD2EF" w14:textId="77777777" w:rsidR="00B4316F" w:rsidRPr="00F25CC7" w:rsidRDefault="00B4316F" w:rsidP="00AF317B">
            <w:pPr>
              <w:pStyle w:val="TAC"/>
              <w:rPr>
                <w:sz w:val="16"/>
                <w:szCs w:val="16"/>
              </w:rPr>
            </w:pPr>
            <w:r w:rsidRPr="00F25CC7">
              <w:rPr>
                <w:sz w:val="16"/>
                <w:szCs w:val="16"/>
              </w:rPr>
              <w:t>12</w:t>
            </w:r>
          </w:p>
        </w:tc>
        <w:tc>
          <w:tcPr>
            <w:tcW w:w="2538" w:type="dxa"/>
            <w:tcBorders>
              <w:top w:val="single" w:sz="4" w:space="0" w:color="auto"/>
              <w:left w:val="single" w:sz="4" w:space="0" w:color="auto"/>
              <w:bottom w:val="single" w:sz="4" w:space="0" w:color="auto"/>
              <w:right w:val="single" w:sz="4" w:space="0" w:color="auto"/>
            </w:tcBorders>
            <w:vAlign w:val="center"/>
            <w:hideMark/>
          </w:tcPr>
          <w:p w14:paraId="5E0BF6C2" w14:textId="77777777" w:rsidR="00B4316F" w:rsidRPr="00F25CC7" w:rsidRDefault="00B4316F" w:rsidP="00AF317B">
            <w:pPr>
              <w:pStyle w:val="TAC"/>
              <w:rPr>
                <w:sz w:val="16"/>
                <w:szCs w:val="16"/>
              </w:rPr>
            </w:pPr>
            <w:r w:rsidRPr="00F25CC7">
              <w:rPr>
                <w:sz w:val="16"/>
                <w:szCs w:val="16"/>
              </w:rPr>
              <w:t>32</w:t>
            </w:r>
          </w:p>
        </w:tc>
        <w:tc>
          <w:tcPr>
            <w:tcW w:w="2693" w:type="dxa"/>
            <w:tcBorders>
              <w:top w:val="single" w:sz="4" w:space="0" w:color="auto"/>
              <w:left w:val="single" w:sz="4" w:space="0" w:color="auto"/>
              <w:bottom w:val="single" w:sz="4" w:space="0" w:color="auto"/>
              <w:right w:val="single" w:sz="4" w:space="0" w:color="auto"/>
            </w:tcBorders>
          </w:tcPr>
          <w:p w14:paraId="0C066BD0" w14:textId="77777777" w:rsidR="00B4316F" w:rsidRPr="00F25CC7" w:rsidRDefault="00B4316F" w:rsidP="00AF317B">
            <w:pPr>
              <w:pStyle w:val="TAC"/>
              <w:rPr>
                <w:sz w:val="16"/>
                <w:szCs w:val="16"/>
              </w:rPr>
            </w:pPr>
            <w:r w:rsidRPr="00F25CC7">
              <w:rPr>
                <w:sz w:val="16"/>
                <w:szCs w:val="16"/>
              </w:rPr>
              <w:t>24</w:t>
            </w:r>
          </w:p>
        </w:tc>
        <w:tc>
          <w:tcPr>
            <w:tcW w:w="1257" w:type="dxa"/>
            <w:tcBorders>
              <w:top w:val="single" w:sz="4" w:space="0" w:color="auto"/>
              <w:left w:val="single" w:sz="4" w:space="0" w:color="auto"/>
              <w:bottom w:val="single" w:sz="4" w:space="0" w:color="auto"/>
              <w:right w:val="single" w:sz="4" w:space="0" w:color="auto"/>
            </w:tcBorders>
          </w:tcPr>
          <w:p w14:paraId="6D62BD49" w14:textId="77777777" w:rsidR="00B4316F" w:rsidRPr="00F25CC7" w:rsidRDefault="00B4316F" w:rsidP="00AF317B">
            <w:pPr>
              <w:pStyle w:val="TAC"/>
              <w:rPr>
                <w:sz w:val="16"/>
                <w:szCs w:val="16"/>
              </w:rPr>
            </w:pPr>
            <w:r w:rsidRPr="00F25CC7">
              <w:rPr>
                <w:rFonts w:hint="eastAsia"/>
                <w:sz w:val="16"/>
                <w:szCs w:val="16"/>
              </w:rPr>
              <w:t>A</w:t>
            </w:r>
            <w:r w:rsidRPr="00F25CC7">
              <w:rPr>
                <w:sz w:val="16"/>
                <w:szCs w:val="16"/>
              </w:rPr>
              <w:t>, B</w:t>
            </w:r>
          </w:p>
        </w:tc>
      </w:tr>
      <w:tr w:rsidR="00B4316F" w:rsidRPr="00F25CC7" w14:paraId="2A24BB74" w14:textId="77777777" w:rsidTr="00AF317B">
        <w:trPr>
          <w:jc w:val="center"/>
        </w:trPr>
        <w:tc>
          <w:tcPr>
            <w:tcW w:w="1555" w:type="dxa"/>
            <w:tcBorders>
              <w:top w:val="single" w:sz="4" w:space="0" w:color="auto"/>
              <w:left w:val="single" w:sz="4" w:space="0" w:color="auto"/>
              <w:bottom w:val="single" w:sz="4" w:space="0" w:color="auto"/>
              <w:right w:val="single" w:sz="4" w:space="0" w:color="auto"/>
            </w:tcBorders>
          </w:tcPr>
          <w:p w14:paraId="4B5F01D2" w14:textId="77777777" w:rsidR="00B4316F" w:rsidRPr="00F25CC7" w:rsidRDefault="00B4316F" w:rsidP="00AF317B">
            <w:pPr>
              <w:pStyle w:val="TAC"/>
              <w:rPr>
                <w:sz w:val="16"/>
                <w:szCs w:val="16"/>
              </w:rPr>
            </w:pPr>
            <w:r w:rsidRPr="00F25CC7">
              <w:rPr>
                <w:sz w:val="16"/>
                <w:szCs w:val="16"/>
              </w:rPr>
              <w:t>13</w:t>
            </w:r>
          </w:p>
        </w:tc>
        <w:tc>
          <w:tcPr>
            <w:tcW w:w="2538" w:type="dxa"/>
            <w:tcBorders>
              <w:top w:val="single" w:sz="4" w:space="0" w:color="auto"/>
              <w:left w:val="single" w:sz="4" w:space="0" w:color="auto"/>
              <w:bottom w:val="single" w:sz="4" w:space="0" w:color="auto"/>
              <w:right w:val="single" w:sz="4" w:space="0" w:color="auto"/>
            </w:tcBorders>
            <w:vAlign w:val="center"/>
            <w:hideMark/>
          </w:tcPr>
          <w:p w14:paraId="16D59FC6" w14:textId="77777777" w:rsidR="00B4316F" w:rsidRPr="00F25CC7" w:rsidRDefault="00B4316F" w:rsidP="00AF317B">
            <w:pPr>
              <w:pStyle w:val="TAC"/>
              <w:rPr>
                <w:sz w:val="16"/>
                <w:szCs w:val="16"/>
              </w:rPr>
            </w:pPr>
            <w:r w:rsidRPr="00F25CC7">
              <w:rPr>
                <w:sz w:val="16"/>
                <w:szCs w:val="16"/>
              </w:rPr>
              <w:t>64</w:t>
            </w:r>
          </w:p>
        </w:tc>
        <w:tc>
          <w:tcPr>
            <w:tcW w:w="2693" w:type="dxa"/>
            <w:tcBorders>
              <w:top w:val="single" w:sz="4" w:space="0" w:color="auto"/>
              <w:left w:val="single" w:sz="4" w:space="0" w:color="auto"/>
              <w:bottom w:val="single" w:sz="4" w:space="0" w:color="auto"/>
              <w:right w:val="single" w:sz="4" w:space="0" w:color="auto"/>
            </w:tcBorders>
          </w:tcPr>
          <w:p w14:paraId="1C5F1F09" w14:textId="77777777" w:rsidR="00B4316F" w:rsidRPr="00F25CC7" w:rsidRDefault="00B4316F" w:rsidP="00AF317B">
            <w:pPr>
              <w:pStyle w:val="TAC"/>
              <w:rPr>
                <w:sz w:val="16"/>
                <w:szCs w:val="16"/>
              </w:rPr>
            </w:pPr>
            <w:r w:rsidRPr="00F25CC7">
              <w:rPr>
                <w:sz w:val="16"/>
                <w:szCs w:val="16"/>
              </w:rPr>
              <w:t>24</w:t>
            </w:r>
          </w:p>
        </w:tc>
        <w:tc>
          <w:tcPr>
            <w:tcW w:w="1257" w:type="dxa"/>
            <w:tcBorders>
              <w:top w:val="single" w:sz="4" w:space="0" w:color="auto"/>
              <w:left w:val="single" w:sz="4" w:space="0" w:color="auto"/>
              <w:bottom w:val="single" w:sz="4" w:space="0" w:color="auto"/>
              <w:right w:val="single" w:sz="4" w:space="0" w:color="auto"/>
            </w:tcBorders>
          </w:tcPr>
          <w:p w14:paraId="08366747" w14:textId="77777777" w:rsidR="00B4316F" w:rsidRPr="00F25CC7" w:rsidRDefault="00B4316F" w:rsidP="00AF317B">
            <w:pPr>
              <w:pStyle w:val="TAC"/>
              <w:rPr>
                <w:sz w:val="16"/>
                <w:szCs w:val="16"/>
              </w:rPr>
            </w:pPr>
            <w:r w:rsidRPr="00F25CC7">
              <w:rPr>
                <w:rFonts w:hint="eastAsia"/>
                <w:sz w:val="16"/>
                <w:szCs w:val="16"/>
              </w:rPr>
              <w:t>A</w:t>
            </w:r>
            <w:r w:rsidRPr="00F25CC7">
              <w:rPr>
                <w:sz w:val="16"/>
                <w:szCs w:val="16"/>
              </w:rPr>
              <w:t>, B</w:t>
            </w:r>
          </w:p>
        </w:tc>
      </w:tr>
      <w:tr w:rsidR="00B4316F" w:rsidRPr="00F25CC7" w14:paraId="339AB266" w14:textId="77777777" w:rsidTr="00AF317B">
        <w:trPr>
          <w:jc w:val="center"/>
        </w:trPr>
        <w:tc>
          <w:tcPr>
            <w:tcW w:w="1555" w:type="dxa"/>
            <w:tcBorders>
              <w:top w:val="single" w:sz="4" w:space="0" w:color="auto"/>
              <w:left w:val="single" w:sz="4" w:space="0" w:color="auto"/>
              <w:bottom w:val="single" w:sz="4" w:space="0" w:color="auto"/>
              <w:right w:val="single" w:sz="4" w:space="0" w:color="auto"/>
            </w:tcBorders>
          </w:tcPr>
          <w:p w14:paraId="5E380E81" w14:textId="77777777" w:rsidR="00B4316F" w:rsidRPr="00F25CC7" w:rsidRDefault="00B4316F" w:rsidP="00AF317B">
            <w:pPr>
              <w:pStyle w:val="TAC"/>
              <w:rPr>
                <w:sz w:val="16"/>
                <w:szCs w:val="16"/>
              </w:rPr>
            </w:pPr>
            <w:r w:rsidRPr="00F25CC7">
              <w:rPr>
                <w:sz w:val="16"/>
                <w:szCs w:val="16"/>
              </w:rPr>
              <w:t>14</w:t>
            </w:r>
          </w:p>
        </w:tc>
        <w:tc>
          <w:tcPr>
            <w:tcW w:w="2538" w:type="dxa"/>
            <w:tcBorders>
              <w:top w:val="single" w:sz="4" w:space="0" w:color="auto"/>
              <w:left w:val="single" w:sz="4" w:space="0" w:color="auto"/>
              <w:bottom w:val="single" w:sz="4" w:space="0" w:color="auto"/>
              <w:right w:val="single" w:sz="4" w:space="0" w:color="auto"/>
            </w:tcBorders>
            <w:vAlign w:val="center"/>
            <w:hideMark/>
          </w:tcPr>
          <w:p w14:paraId="27916200" w14:textId="77777777" w:rsidR="00B4316F" w:rsidRPr="00F25CC7" w:rsidRDefault="00B4316F" w:rsidP="00AF317B">
            <w:pPr>
              <w:pStyle w:val="TAC"/>
              <w:rPr>
                <w:sz w:val="16"/>
                <w:szCs w:val="16"/>
              </w:rPr>
            </w:pPr>
            <w:r w:rsidRPr="00F25CC7">
              <w:rPr>
                <w:sz w:val="16"/>
                <w:szCs w:val="16"/>
              </w:rPr>
              <w:t>128</w:t>
            </w:r>
          </w:p>
        </w:tc>
        <w:tc>
          <w:tcPr>
            <w:tcW w:w="2693" w:type="dxa"/>
            <w:tcBorders>
              <w:top w:val="single" w:sz="4" w:space="0" w:color="auto"/>
              <w:left w:val="single" w:sz="4" w:space="0" w:color="auto"/>
              <w:bottom w:val="single" w:sz="4" w:space="0" w:color="auto"/>
              <w:right w:val="single" w:sz="4" w:space="0" w:color="auto"/>
            </w:tcBorders>
          </w:tcPr>
          <w:p w14:paraId="0F696C80" w14:textId="77777777" w:rsidR="00B4316F" w:rsidRPr="00F25CC7" w:rsidRDefault="00B4316F" w:rsidP="00AF317B">
            <w:pPr>
              <w:pStyle w:val="TAC"/>
              <w:rPr>
                <w:sz w:val="16"/>
                <w:szCs w:val="16"/>
              </w:rPr>
            </w:pPr>
            <w:r w:rsidRPr="00F25CC7">
              <w:rPr>
                <w:sz w:val="16"/>
                <w:szCs w:val="16"/>
              </w:rPr>
              <w:t>24</w:t>
            </w:r>
          </w:p>
        </w:tc>
        <w:tc>
          <w:tcPr>
            <w:tcW w:w="1257" w:type="dxa"/>
            <w:tcBorders>
              <w:top w:val="single" w:sz="4" w:space="0" w:color="auto"/>
              <w:left w:val="single" w:sz="4" w:space="0" w:color="auto"/>
              <w:bottom w:val="single" w:sz="4" w:space="0" w:color="auto"/>
              <w:right w:val="single" w:sz="4" w:space="0" w:color="auto"/>
            </w:tcBorders>
          </w:tcPr>
          <w:p w14:paraId="5A741D73" w14:textId="77777777" w:rsidR="00B4316F" w:rsidRPr="00F25CC7" w:rsidRDefault="00B4316F" w:rsidP="00AF317B">
            <w:pPr>
              <w:pStyle w:val="TAC"/>
              <w:rPr>
                <w:sz w:val="16"/>
                <w:szCs w:val="16"/>
              </w:rPr>
            </w:pPr>
            <w:r w:rsidRPr="00F25CC7">
              <w:rPr>
                <w:rFonts w:hint="eastAsia"/>
                <w:sz w:val="16"/>
                <w:szCs w:val="16"/>
              </w:rPr>
              <w:t>A</w:t>
            </w:r>
            <w:r w:rsidRPr="00F25CC7">
              <w:rPr>
                <w:sz w:val="16"/>
                <w:szCs w:val="16"/>
              </w:rPr>
              <w:t>, B</w:t>
            </w:r>
          </w:p>
        </w:tc>
      </w:tr>
      <w:tr w:rsidR="00B4316F" w:rsidRPr="00F25CC7" w14:paraId="46D5D494" w14:textId="77777777" w:rsidTr="00AF317B">
        <w:trPr>
          <w:jc w:val="center"/>
        </w:trPr>
        <w:tc>
          <w:tcPr>
            <w:tcW w:w="1555" w:type="dxa"/>
            <w:tcBorders>
              <w:top w:val="single" w:sz="4" w:space="0" w:color="auto"/>
              <w:left w:val="single" w:sz="4" w:space="0" w:color="auto"/>
              <w:bottom w:val="single" w:sz="4" w:space="0" w:color="auto"/>
              <w:right w:val="single" w:sz="4" w:space="0" w:color="auto"/>
            </w:tcBorders>
          </w:tcPr>
          <w:p w14:paraId="50BAC2ED" w14:textId="77777777" w:rsidR="00B4316F" w:rsidRPr="00F25CC7" w:rsidRDefault="00B4316F" w:rsidP="00AF317B">
            <w:pPr>
              <w:pStyle w:val="TAC"/>
              <w:rPr>
                <w:sz w:val="16"/>
                <w:szCs w:val="16"/>
              </w:rPr>
            </w:pPr>
            <w:r w:rsidRPr="00F25CC7">
              <w:rPr>
                <w:sz w:val="16"/>
                <w:szCs w:val="16"/>
              </w:rPr>
              <w:t>15</w:t>
            </w:r>
          </w:p>
        </w:tc>
        <w:tc>
          <w:tcPr>
            <w:tcW w:w="2538" w:type="dxa"/>
            <w:tcBorders>
              <w:top w:val="single" w:sz="4" w:space="0" w:color="auto"/>
              <w:left w:val="single" w:sz="4" w:space="0" w:color="auto"/>
              <w:bottom w:val="single" w:sz="4" w:space="0" w:color="auto"/>
              <w:right w:val="single" w:sz="4" w:space="0" w:color="auto"/>
            </w:tcBorders>
            <w:vAlign w:val="center"/>
            <w:hideMark/>
          </w:tcPr>
          <w:p w14:paraId="27D4F011" w14:textId="77777777" w:rsidR="00B4316F" w:rsidRPr="00F25CC7" w:rsidRDefault="00B4316F" w:rsidP="00AF317B">
            <w:pPr>
              <w:pStyle w:val="TAC"/>
              <w:rPr>
                <w:sz w:val="16"/>
                <w:szCs w:val="16"/>
              </w:rPr>
            </w:pPr>
            <w:r w:rsidRPr="00F25CC7">
              <w:rPr>
                <w:sz w:val="16"/>
                <w:szCs w:val="16"/>
              </w:rPr>
              <w:t>256</w:t>
            </w:r>
          </w:p>
        </w:tc>
        <w:tc>
          <w:tcPr>
            <w:tcW w:w="2693" w:type="dxa"/>
            <w:tcBorders>
              <w:top w:val="single" w:sz="4" w:space="0" w:color="auto"/>
              <w:left w:val="single" w:sz="4" w:space="0" w:color="auto"/>
              <w:bottom w:val="single" w:sz="4" w:space="0" w:color="auto"/>
              <w:right w:val="single" w:sz="4" w:space="0" w:color="auto"/>
            </w:tcBorders>
          </w:tcPr>
          <w:p w14:paraId="2F0A7A38" w14:textId="77777777" w:rsidR="00B4316F" w:rsidRPr="00F25CC7" w:rsidRDefault="00B4316F" w:rsidP="00AF317B">
            <w:pPr>
              <w:pStyle w:val="TAC"/>
              <w:rPr>
                <w:sz w:val="16"/>
                <w:szCs w:val="16"/>
              </w:rPr>
            </w:pPr>
            <w:r w:rsidRPr="00F25CC7">
              <w:rPr>
                <w:sz w:val="16"/>
                <w:szCs w:val="16"/>
              </w:rPr>
              <w:t>24</w:t>
            </w:r>
          </w:p>
        </w:tc>
        <w:tc>
          <w:tcPr>
            <w:tcW w:w="1257" w:type="dxa"/>
            <w:tcBorders>
              <w:top w:val="single" w:sz="4" w:space="0" w:color="auto"/>
              <w:left w:val="single" w:sz="4" w:space="0" w:color="auto"/>
              <w:bottom w:val="single" w:sz="4" w:space="0" w:color="auto"/>
              <w:right w:val="single" w:sz="4" w:space="0" w:color="auto"/>
            </w:tcBorders>
          </w:tcPr>
          <w:p w14:paraId="3FFF791B" w14:textId="77777777" w:rsidR="00B4316F" w:rsidRPr="00F25CC7" w:rsidRDefault="00B4316F" w:rsidP="00AF317B">
            <w:pPr>
              <w:pStyle w:val="TAC"/>
              <w:rPr>
                <w:sz w:val="16"/>
                <w:szCs w:val="16"/>
              </w:rPr>
            </w:pPr>
            <w:r w:rsidRPr="00F25CC7">
              <w:rPr>
                <w:rFonts w:hint="eastAsia"/>
                <w:sz w:val="16"/>
                <w:szCs w:val="16"/>
              </w:rPr>
              <w:t>A</w:t>
            </w:r>
            <w:r w:rsidRPr="00F25CC7">
              <w:rPr>
                <w:sz w:val="16"/>
                <w:szCs w:val="16"/>
              </w:rPr>
              <w:t>, B</w:t>
            </w:r>
          </w:p>
        </w:tc>
      </w:tr>
    </w:tbl>
    <w:p w14:paraId="14490E74" w14:textId="77777777" w:rsidR="00B4316F" w:rsidRPr="00F64721" w:rsidRDefault="00B4316F" w:rsidP="00B4316F">
      <w:pPr>
        <w:spacing w:line="276" w:lineRule="auto"/>
        <w:rPr>
          <w:bCs/>
          <w:szCs w:val="20"/>
        </w:rPr>
      </w:pPr>
      <w:r w:rsidRPr="00F64721">
        <w:rPr>
          <w:rFonts w:hint="eastAsia"/>
          <w:bCs/>
          <w:szCs w:val="20"/>
        </w:rPr>
        <w:t>Note</w:t>
      </w:r>
      <w:r w:rsidRPr="00F64721">
        <w:rPr>
          <w:bCs/>
          <w:szCs w:val="20"/>
        </w:rPr>
        <w:t>: the definition of DL quality information with up to 8 bits is adopted to all scenarios e.g. IDLE mode and connected mode, CE mode A and mode B, DL quality in Msg3 and not in Msg3.</w:t>
      </w:r>
    </w:p>
    <w:p w14:paraId="51BC4611" w14:textId="77777777" w:rsidR="00B4316F" w:rsidRPr="00F64721" w:rsidRDefault="00B4316F" w:rsidP="00B4316F">
      <w:pPr>
        <w:rPr>
          <w:szCs w:val="20"/>
          <w:lang w:eastAsia="x-none"/>
        </w:rPr>
      </w:pPr>
    </w:p>
    <w:p w14:paraId="1EC07556" w14:textId="77777777" w:rsidR="00B4316F" w:rsidRPr="00F64721" w:rsidRDefault="00B4316F" w:rsidP="00B4316F">
      <w:pPr>
        <w:rPr>
          <w:szCs w:val="20"/>
          <w:lang w:eastAsia="x-none"/>
        </w:rPr>
      </w:pPr>
    </w:p>
    <w:p w14:paraId="58621D43" w14:textId="77777777" w:rsidR="00B4316F" w:rsidRPr="00F64721" w:rsidRDefault="00B4316F" w:rsidP="00B4316F">
      <w:pPr>
        <w:rPr>
          <w:bCs/>
          <w:szCs w:val="20"/>
          <w:lang w:eastAsia="x-none"/>
        </w:rPr>
      </w:pPr>
      <w:r w:rsidRPr="00F64721">
        <w:rPr>
          <w:bCs/>
          <w:szCs w:val="20"/>
          <w:highlight w:val="green"/>
          <w:lang w:eastAsia="x-none"/>
        </w:rPr>
        <w:t>Agreement</w:t>
      </w:r>
    </w:p>
    <w:p w14:paraId="470975F2" w14:textId="77777777" w:rsidR="00B4316F" w:rsidRPr="00F64721" w:rsidRDefault="00B4316F" w:rsidP="00B4316F">
      <w:pPr>
        <w:rPr>
          <w:szCs w:val="20"/>
          <w:lang w:eastAsia="x-none"/>
        </w:rPr>
      </w:pPr>
      <w:r w:rsidRPr="00F64721">
        <w:rPr>
          <w:szCs w:val="20"/>
          <w:lang w:eastAsia="x-none"/>
        </w:rPr>
        <w:t>For DL quality information for 2 bits, it is up to RAN4 to design the relevant details with the following input from RAN1.</w:t>
      </w:r>
    </w:p>
    <w:p w14:paraId="50FEA040" w14:textId="77777777" w:rsidR="00B4316F" w:rsidRPr="00F64721" w:rsidRDefault="00B4316F" w:rsidP="00F25CC7">
      <w:pPr>
        <w:pStyle w:val="ListParagraph"/>
        <w:numPr>
          <w:ilvl w:val="0"/>
          <w:numId w:val="514"/>
        </w:numPr>
        <w:rPr>
          <w:lang w:eastAsia="zh-CN"/>
        </w:rPr>
      </w:pPr>
      <w:r w:rsidRPr="00F64721">
        <w:rPr>
          <w:lang w:eastAsia="zh-CN"/>
        </w:rPr>
        <w:t>1 state indicates ‘no measurement’</w:t>
      </w:r>
    </w:p>
    <w:p w14:paraId="5356A133" w14:textId="77777777" w:rsidR="00B4316F" w:rsidRPr="00F64721" w:rsidRDefault="00B4316F" w:rsidP="00F25CC7">
      <w:pPr>
        <w:pStyle w:val="ListParagraph"/>
        <w:numPr>
          <w:ilvl w:val="0"/>
          <w:numId w:val="514"/>
        </w:numPr>
        <w:rPr>
          <w:lang w:eastAsia="zh-CN"/>
        </w:rPr>
      </w:pPr>
      <w:r w:rsidRPr="00F64721">
        <w:rPr>
          <w:lang w:eastAsia="zh-CN"/>
        </w:rPr>
        <w:t xml:space="preserve">3 states indicate 3 reported values as a </w:t>
      </w:r>
      <w:r w:rsidRPr="00F64721">
        <w:t xml:space="preserve">function of Rmax of the RAR MPDCCH (i.e. Type2-CSS) configured for the PRACH CE level, where </w:t>
      </w:r>
      <w:r w:rsidRPr="00F64721">
        <w:rPr>
          <w:lang w:eastAsia="zh-CN"/>
        </w:rPr>
        <w:t>the function is up to RAN4.</w:t>
      </w:r>
    </w:p>
    <w:p w14:paraId="3D72F539" w14:textId="77777777" w:rsidR="00B4316F" w:rsidRPr="00F64721" w:rsidRDefault="00B4316F" w:rsidP="00F25CC7">
      <w:pPr>
        <w:pStyle w:val="ListParagraph"/>
        <w:numPr>
          <w:ilvl w:val="0"/>
          <w:numId w:val="514"/>
        </w:numPr>
        <w:rPr>
          <w:lang w:eastAsia="zh-CN"/>
        </w:rPr>
      </w:pPr>
      <w:r w:rsidRPr="00F64721">
        <w:rPr>
          <w:lang w:eastAsia="zh-CN"/>
        </w:rPr>
        <w:t>It is up to RAN4 whether the assumed MPDCCH aggregation level is less than 24 if Rmax is 1.</w:t>
      </w:r>
    </w:p>
    <w:p w14:paraId="7E36616C" w14:textId="77777777" w:rsidR="00B4316F" w:rsidRPr="00F64721" w:rsidRDefault="00B4316F" w:rsidP="00B4316F">
      <w:pPr>
        <w:rPr>
          <w:szCs w:val="20"/>
          <w:lang w:eastAsia="x-none"/>
        </w:rPr>
      </w:pPr>
      <w:r w:rsidRPr="00F64721">
        <w:rPr>
          <w:szCs w:val="20"/>
          <w:lang w:eastAsia="x-none"/>
        </w:rPr>
        <w:t>Send an LS to RAN4 and RAN2. Also include in the LS, all relevant agreements including DL quality information for 8 bits. Miao (Samsung) to draft LS.</w:t>
      </w:r>
    </w:p>
    <w:p w14:paraId="074464A6" w14:textId="77777777" w:rsidR="00B4316F" w:rsidRPr="00F64721" w:rsidRDefault="00B4316F" w:rsidP="00B4316F">
      <w:pPr>
        <w:rPr>
          <w:szCs w:val="20"/>
          <w:lang w:eastAsia="x-none"/>
        </w:rPr>
      </w:pPr>
    </w:p>
    <w:p w14:paraId="72B26A19" w14:textId="419D3153" w:rsidR="00C4538A" w:rsidRPr="00F25CC7" w:rsidRDefault="00930F3A" w:rsidP="00B4316F">
      <w:pPr>
        <w:rPr>
          <w:rFonts w:eastAsia="Yu Mincho"/>
          <w:b/>
          <w:szCs w:val="20"/>
          <w:lang w:eastAsia="ja-JP"/>
        </w:rPr>
      </w:pPr>
      <w:hyperlink r:id="rId189" w:history="1">
        <w:r w:rsidR="00956756" w:rsidRPr="00F25CC7">
          <w:rPr>
            <w:rStyle w:val="Hyperlink"/>
            <w:rFonts w:eastAsia="Yu Mincho"/>
            <w:b/>
            <w:bCs/>
            <w:szCs w:val="20"/>
            <w:lang w:eastAsia="ja-JP"/>
          </w:rPr>
          <w:t>R1-1911385</w:t>
        </w:r>
      </w:hyperlink>
      <w:r w:rsidR="00C4538A" w:rsidRPr="00F25CC7">
        <w:rPr>
          <w:rFonts w:eastAsia="Yu Mincho"/>
          <w:b/>
          <w:szCs w:val="20"/>
          <w:lang w:eastAsia="ja-JP"/>
        </w:rPr>
        <w:tab/>
        <w:t>[DRAFT] Draft LS on channel quality report for LTE-MTC</w:t>
      </w:r>
      <w:r w:rsidR="00C4538A" w:rsidRPr="00F25CC7">
        <w:rPr>
          <w:rFonts w:eastAsia="Yu Mincho" w:hint="eastAsia"/>
          <w:b/>
          <w:szCs w:val="20"/>
          <w:lang w:eastAsia="ja-JP"/>
        </w:rPr>
        <w:t xml:space="preserve"> </w:t>
      </w:r>
      <w:r w:rsidR="00C4538A" w:rsidRPr="00F25CC7">
        <w:rPr>
          <w:rFonts w:eastAsia="Yu Mincho"/>
          <w:b/>
          <w:szCs w:val="20"/>
          <w:lang w:eastAsia="ja-JP"/>
        </w:rPr>
        <w:tab/>
        <w:t>Samsung</w:t>
      </w:r>
    </w:p>
    <w:p w14:paraId="59943C0D" w14:textId="0D1D2507" w:rsidR="00B4316F" w:rsidRPr="00F64721" w:rsidRDefault="00C4538A" w:rsidP="00B4316F">
      <w:pPr>
        <w:rPr>
          <w:rFonts w:eastAsia="Yu Mincho"/>
          <w:szCs w:val="20"/>
          <w:lang w:eastAsia="ja-JP"/>
        </w:rPr>
      </w:pPr>
      <w:r w:rsidRPr="00F25CC7">
        <w:rPr>
          <w:rFonts w:eastAsia="Yu Mincho"/>
          <w:b/>
          <w:szCs w:val="20"/>
          <w:lang w:eastAsia="ja-JP"/>
        </w:rPr>
        <w:t>Decision:</w:t>
      </w:r>
      <w:r w:rsidRPr="00F64721">
        <w:rPr>
          <w:rFonts w:eastAsia="Yu Mincho"/>
          <w:szCs w:val="20"/>
          <w:lang w:eastAsia="ja-JP"/>
        </w:rPr>
        <w:t xml:space="preserve"> The draft LS is endorsed. Final LS is </w:t>
      </w:r>
      <w:r w:rsidRPr="00F64721">
        <w:rPr>
          <w:rFonts w:eastAsia="Yu Mincho"/>
          <w:szCs w:val="20"/>
          <w:highlight w:val="green"/>
          <w:lang w:eastAsia="ja-JP"/>
        </w:rPr>
        <w:t xml:space="preserve">approved in </w:t>
      </w:r>
      <w:hyperlink r:id="rId190" w:history="1">
        <w:r w:rsidR="00956756" w:rsidRPr="00F64721">
          <w:rPr>
            <w:rStyle w:val="Hyperlink"/>
            <w:rFonts w:eastAsia="Yu Mincho"/>
            <w:bCs/>
            <w:szCs w:val="20"/>
            <w:highlight w:val="green"/>
            <w:lang w:eastAsia="ja-JP"/>
          </w:rPr>
          <w:t>R1-1911386</w:t>
        </w:r>
      </w:hyperlink>
      <w:r w:rsidR="00261C58" w:rsidRPr="00F64721">
        <w:rPr>
          <w:rStyle w:val="Hyperlink"/>
          <w:rFonts w:eastAsia="Yu Mincho"/>
          <w:bCs/>
          <w:szCs w:val="20"/>
          <w:u w:val="none"/>
          <w:lang w:eastAsia="ja-JP"/>
        </w:rPr>
        <w:t>.</w:t>
      </w:r>
    </w:p>
    <w:p w14:paraId="26D0AE98" w14:textId="77777777" w:rsidR="00B4316F" w:rsidRPr="00F64721" w:rsidRDefault="00B4316F" w:rsidP="00B4316F">
      <w:pPr>
        <w:rPr>
          <w:szCs w:val="20"/>
          <w:lang w:eastAsia="x-none"/>
        </w:rPr>
      </w:pPr>
    </w:p>
    <w:p w14:paraId="2EC6B7F7" w14:textId="77777777" w:rsidR="00B4316F" w:rsidRPr="00F64721" w:rsidRDefault="00B4316F" w:rsidP="00B4316F">
      <w:pPr>
        <w:rPr>
          <w:bCs/>
          <w:szCs w:val="20"/>
          <w:lang w:eastAsia="x-none"/>
        </w:rPr>
      </w:pPr>
      <w:r w:rsidRPr="00F64721">
        <w:rPr>
          <w:bCs/>
          <w:szCs w:val="20"/>
          <w:highlight w:val="green"/>
          <w:lang w:eastAsia="x-none"/>
        </w:rPr>
        <w:t>Agreement</w:t>
      </w:r>
    </w:p>
    <w:p w14:paraId="188C41CB" w14:textId="77777777" w:rsidR="00B4316F" w:rsidRPr="00F64721" w:rsidRDefault="00B4316F" w:rsidP="00F25CC7">
      <w:pPr>
        <w:pStyle w:val="ListParagraph"/>
        <w:numPr>
          <w:ilvl w:val="0"/>
          <w:numId w:val="515"/>
        </w:numPr>
        <w:rPr>
          <w:lang w:eastAsia="zh-CN"/>
        </w:rPr>
      </w:pPr>
      <w:r w:rsidRPr="00F64721">
        <w:rPr>
          <w:rFonts w:hint="eastAsia"/>
          <w:lang w:eastAsia="zh-CN"/>
        </w:rPr>
        <w:t>For DL quality report in connected mode</w:t>
      </w:r>
      <w:r w:rsidRPr="00F64721">
        <w:rPr>
          <w:lang w:eastAsia="zh-CN"/>
        </w:rPr>
        <w:t xml:space="preserve"> and not </w:t>
      </w:r>
      <w:r w:rsidRPr="00F64721">
        <w:rPr>
          <w:rFonts w:hint="eastAsia"/>
          <w:lang w:eastAsia="zh-CN"/>
        </w:rPr>
        <w:t xml:space="preserve">in Msg3, the triggering signal is </w:t>
      </w:r>
      <w:r w:rsidRPr="00F64721">
        <w:rPr>
          <w:lang w:eastAsia="zh-CN"/>
        </w:rPr>
        <w:t>MAC CE</w:t>
      </w:r>
    </w:p>
    <w:p w14:paraId="34BA22BF" w14:textId="77777777" w:rsidR="00B4316F" w:rsidRPr="00F64721" w:rsidRDefault="00B4316F" w:rsidP="00B4316F">
      <w:pPr>
        <w:rPr>
          <w:bCs/>
          <w:szCs w:val="20"/>
          <w:lang w:eastAsia="x-none"/>
        </w:rPr>
      </w:pPr>
      <w:r w:rsidRPr="00F64721">
        <w:rPr>
          <w:bCs/>
          <w:szCs w:val="20"/>
          <w:highlight w:val="green"/>
          <w:lang w:eastAsia="x-none"/>
        </w:rPr>
        <w:t>Agreement</w:t>
      </w:r>
    </w:p>
    <w:p w14:paraId="63D3C8CF" w14:textId="77777777" w:rsidR="00B4316F" w:rsidRPr="00F64721" w:rsidRDefault="00B4316F" w:rsidP="00B4316F">
      <w:pPr>
        <w:pStyle w:val="ListParagraph"/>
        <w:ind w:left="0"/>
        <w:rPr>
          <w:bCs/>
          <w:lang w:val="en-US"/>
        </w:rPr>
      </w:pPr>
      <w:r w:rsidRPr="00F64721">
        <w:rPr>
          <w:rFonts w:hint="eastAsia"/>
          <w:bCs/>
          <w:lang w:val="en-US"/>
        </w:rPr>
        <w:t xml:space="preserve">For DL quality report in Msg3 in connected mode, </w:t>
      </w:r>
      <w:r w:rsidRPr="00F64721">
        <w:rPr>
          <w:bCs/>
          <w:lang w:val="en-US"/>
        </w:rPr>
        <w:t xml:space="preserve">whether to support and if supported, </w:t>
      </w:r>
      <w:r w:rsidRPr="00F64721">
        <w:rPr>
          <w:rFonts w:hint="eastAsia"/>
          <w:bCs/>
          <w:lang w:val="en-US"/>
        </w:rPr>
        <w:t xml:space="preserve">the </w:t>
      </w:r>
      <w:r w:rsidRPr="00F64721">
        <w:rPr>
          <w:bCs/>
          <w:lang w:val="en-US"/>
        </w:rPr>
        <w:t xml:space="preserve">details on </w:t>
      </w:r>
      <w:r w:rsidRPr="00F64721">
        <w:rPr>
          <w:rFonts w:hint="eastAsia"/>
          <w:bCs/>
          <w:lang w:val="en-US"/>
        </w:rPr>
        <w:t>configuration</w:t>
      </w:r>
      <w:r w:rsidRPr="00F64721">
        <w:rPr>
          <w:bCs/>
          <w:lang w:val="en-US"/>
        </w:rPr>
        <w:t xml:space="preserve"> and triggering</w:t>
      </w:r>
      <w:r w:rsidRPr="00F64721">
        <w:rPr>
          <w:rFonts w:hint="eastAsia"/>
          <w:bCs/>
          <w:lang w:val="en-US"/>
        </w:rPr>
        <w:t xml:space="preserve"> of DL quality report is</w:t>
      </w:r>
      <w:r w:rsidRPr="00F64721">
        <w:rPr>
          <w:bCs/>
          <w:lang w:val="en-US"/>
        </w:rPr>
        <w:t xml:space="preserve"> up to RAN2</w:t>
      </w:r>
    </w:p>
    <w:p w14:paraId="4ECB9BB8" w14:textId="77777777" w:rsidR="00B4316F" w:rsidRPr="00F64721" w:rsidRDefault="00B4316F" w:rsidP="00F25CC7">
      <w:pPr>
        <w:pStyle w:val="ListParagraph"/>
        <w:numPr>
          <w:ilvl w:val="0"/>
          <w:numId w:val="516"/>
        </w:numPr>
        <w:rPr>
          <w:bCs/>
          <w:lang w:val="en-US"/>
        </w:rPr>
      </w:pPr>
      <w:r w:rsidRPr="00F64721">
        <w:rPr>
          <w:bCs/>
          <w:lang w:val="en-US"/>
        </w:rPr>
        <w:t>Include as part of LS to RAN2 and RAN4 to be drafted by Miao (Samsung)</w:t>
      </w:r>
    </w:p>
    <w:p w14:paraId="7421B89C" w14:textId="77777777" w:rsidR="00B4316F" w:rsidRPr="00F64721" w:rsidRDefault="00B4316F" w:rsidP="00B4316F">
      <w:pPr>
        <w:rPr>
          <w:szCs w:val="20"/>
          <w:lang w:eastAsia="x-none"/>
        </w:rPr>
      </w:pPr>
    </w:p>
    <w:p w14:paraId="1645DD55" w14:textId="125F75E3" w:rsidR="00B4316F" w:rsidRDefault="00930F3A" w:rsidP="00B4316F">
      <w:pPr>
        <w:rPr>
          <w:lang w:eastAsia="x-none"/>
        </w:rPr>
      </w:pPr>
      <w:hyperlink r:id="rId191" w:history="1">
        <w:r w:rsidR="00956756">
          <w:rPr>
            <w:rStyle w:val="Hyperlink"/>
            <w:lang w:eastAsia="x-none"/>
          </w:rPr>
          <w:t>R1-1909990</w:t>
        </w:r>
      </w:hyperlink>
      <w:r w:rsidR="00B4316F">
        <w:rPr>
          <w:lang w:eastAsia="x-none"/>
        </w:rPr>
        <w:tab/>
        <w:t>Quality report in Msg3 and connected mode in LTE-MTC</w:t>
      </w:r>
      <w:r w:rsidR="00B4316F">
        <w:rPr>
          <w:lang w:eastAsia="x-none"/>
        </w:rPr>
        <w:tab/>
        <w:t>Ericsson</w:t>
      </w:r>
    </w:p>
    <w:p w14:paraId="1148D30F" w14:textId="39EC869E" w:rsidR="00B4316F" w:rsidRDefault="00930F3A" w:rsidP="00B4316F">
      <w:pPr>
        <w:rPr>
          <w:lang w:eastAsia="x-none"/>
        </w:rPr>
      </w:pPr>
      <w:hyperlink r:id="rId192" w:history="1">
        <w:r w:rsidR="00956756">
          <w:rPr>
            <w:rStyle w:val="Hyperlink"/>
            <w:lang w:eastAsia="x-none"/>
          </w:rPr>
          <w:t>R1-1910084</w:t>
        </w:r>
      </w:hyperlink>
      <w:r w:rsidR="00B4316F">
        <w:rPr>
          <w:lang w:eastAsia="x-none"/>
        </w:rPr>
        <w:tab/>
        <w:t>Channel quality reporting in Msg3</w:t>
      </w:r>
      <w:r w:rsidR="00B4316F">
        <w:rPr>
          <w:lang w:eastAsia="x-none"/>
        </w:rPr>
        <w:tab/>
        <w:t>Huawei, HiSilicon</w:t>
      </w:r>
    </w:p>
    <w:p w14:paraId="31D59D5F" w14:textId="235342B4" w:rsidR="00B4316F" w:rsidRDefault="00930F3A" w:rsidP="00B4316F">
      <w:pPr>
        <w:rPr>
          <w:lang w:eastAsia="x-none"/>
        </w:rPr>
      </w:pPr>
      <w:hyperlink r:id="rId193" w:history="1">
        <w:r w:rsidR="00956756">
          <w:rPr>
            <w:rStyle w:val="Hyperlink"/>
            <w:lang w:eastAsia="x-none"/>
          </w:rPr>
          <w:t>R1-1910249</w:t>
        </w:r>
      </w:hyperlink>
      <w:r w:rsidR="00B4316F">
        <w:rPr>
          <w:lang w:eastAsia="x-none"/>
        </w:rPr>
        <w:tab/>
        <w:t>Support of Quality report in Msg3</w:t>
      </w:r>
      <w:r w:rsidR="00B4316F">
        <w:rPr>
          <w:lang w:eastAsia="x-none"/>
        </w:rPr>
        <w:tab/>
        <w:t>Nokia, Nokia Shanghai Bell</w:t>
      </w:r>
    </w:p>
    <w:p w14:paraId="6B0324D1" w14:textId="73E43F79" w:rsidR="00B4316F" w:rsidRDefault="00930F3A" w:rsidP="00B4316F">
      <w:pPr>
        <w:rPr>
          <w:lang w:eastAsia="x-none"/>
        </w:rPr>
      </w:pPr>
      <w:hyperlink r:id="rId194" w:history="1">
        <w:r w:rsidR="00956756">
          <w:rPr>
            <w:rStyle w:val="Hyperlink"/>
            <w:lang w:eastAsia="x-none"/>
          </w:rPr>
          <w:t>R1-1910266</w:t>
        </w:r>
      </w:hyperlink>
      <w:r w:rsidR="00B4316F">
        <w:rPr>
          <w:lang w:eastAsia="x-none"/>
        </w:rPr>
        <w:tab/>
        <w:t>Support of quality report in Msg3 and Connected Mode for MTC</w:t>
      </w:r>
      <w:r w:rsidR="00B4316F">
        <w:rPr>
          <w:lang w:eastAsia="x-none"/>
        </w:rPr>
        <w:tab/>
        <w:t>ZTE</w:t>
      </w:r>
    </w:p>
    <w:p w14:paraId="72A867EC" w14:textId="53667408" w:rsidR="00B4316F" w:rsidRPr="00BB3545" w:rsidRDefault="00930F3A" w:rsidP="00B4316F">
      <w:pPr>
        <w:rPr>
          <w:color w:val="BFBFBF"/>
          <w:lang w:eastAsia="x-none"/>
        </w:rPr>
      </w:pPr>
      <w:hyperlink r:id="rId195" w:history="1">
        <w:r w:rsidR="00956756">
          <w:rPr>
            <w:rStyle w:val="Hyperlink"/>
            <w:lang w:eastAsia="x-none"/>
          </w:rPr>
          <w:t>R1-1910447</w:t>
        </w:r>
      </w:hyperlink>
      <w:r w:rsidR="00B4316F" w:rsidRPr="00BB3545">
        <w:rPr>
          <w:color w:val="BFBFBF"/>
          <w:lang w:eastAsia="x-none"/>
        </w:rPr>
        <w:tab/>
        <w:t>Discussion on quality report in Msg3 and connected mode</w:t>
      </w:r>
      <w:r w:rsidR="00B4316F" w:rsidRPr="00BB3545">
        <w:rPr>
          <w:color w:val="BFBFBF"/>
          <w:lang w:eastAsia="x-none"/>
        </w:rPr>
        <w:tab/>
        <w:t>Samsung</w:t>
      </w:r>
    </w:p>
    <w:p w14:paraId="41A7CEA2" w14:textId="77777777" w:rsidR="00B4316F" w:rsidRPr="00BB3545" w:rsidRDefault="00B4316F" w:rsidP="00B4316F">
      <w:pPr>
        <w:rPr>
          <w:color w:val="BFBFBF"/>
          <w:lang w:eastAsia="x-none"/>
        </w:rPr>
      </w:pPr>
      <w:r w:rsidRPr="00BB3545">
        <w:rPr>
          <w:color w:val="BFBFBF"/>
          <w:lang w:eastAsia="x-none"/>
        </w:rPr>
        <w:t>Late submission</w:t>
      </w:r>
    </w:p>
    <w:p w14:paraId="5DAEE71B" w14:textId="0580F762" w:rsidR="00B4316F" w:rsidRDefault="00930F3A" w:rsidP="00B4316F">
      <w:pPr>
        <w:rPr>
          <w:lang w:eastAsia="x-none"/>
        </w:rPr>
      </w:pPr>
      <w:hyperlink r:id="rId196" w:history="1">
        <w:r w:rsidR="00956756">
          <w:rPr>
            <w:rStyle w:val="Hyperlink"/>
            <w:lang w:eastAsia="x-none"/>
          </w:rPr>
          <w:t>R1-1910630</w:t>
        </w:r>
      </w:hyperlink>
      <w:r w:rsidR="00B4316F">
        <w:rPr>
          <w:lang w:eastAsia="x-none"/>
        </w:rPr>
        <w:tab/>
        <w:t>Quality report in Msg3 and connected mode for eMTC</w:t>
      </w:r>
      <w:r w:rsidR="00B4316F">
        <w:rPr>
          <w:lang w:eastAsia="x-none"/>
        </w:rPr>
        <w:tab/>
        <w:t>Intel Corporation</w:t>
      </w:r>
    </w:p>
    <w:p w14:paraId="19E4D0E0" w14:textId="75358A65" w:rsidR="00B4316F" w:rsidRDefault="00930F3A" w:rsidP="00B4316F">
      <w:pPr>
        <w:rPr>
          <w:lang w:eastAsia="x-none"/>
        </w:rPr>
      </w:pPr>
      <w:hyperlink r:id="rId197" w:history="1">
        <w:r w:rsidR="00956756">
          <w:rPr>
            <w:rStyle w:val="Hyperlink"/>
            <w:lang w:eastAsia="x-none"/>
          </w:rPr>
          <w:t>R1-1910720</w:t>
        </w:r>
      </w:hyperlink>
      <w:r w:rsidR="00B4316F">
        <w:rPr>
          <w:lang w:eastAsia="x-none"/>
        </w:rPr>
        <w:tab/>
        <w:t>Support of Quality report in msg3 and connected mode</w:t>
      </w:r>
      <w:r w:rsidR="00B4316F">
        <w:rPr>
          <w:lang w:eastAsia="x-none"/>
        </w:rPr>
        <w:tab/>
        <w:t>Qualcomm Incorporated</w:t>
      </w:r>
    </w:p>
    <w:p w14:paraId="7A2DE196" w14:textId="2824AD26" w:rsidR="00B4316F" w:rsidRDefault="00930F3A" w:rsidP="00B4316F">
      <w:pPr>
        <w:rPr>
          <w:lang w:eastAsia="x-none"/>
        </w:rPr>
      </w:pPr>
      <w:hyperlink r:id="rId198" w:history="1">
        <w:r w:rsidR="00956756">
          <w:rPr>
            <w:rStyle w:val="Hyperlink"/>
            <w:lang w:eastAsia="x-none"/>
          </w:rPr>
          <w:t>R1-1910740</w:t>
        </w:r>
      </w:hyperlink>
      <w:r w:rsidR="00B4316F">
        <w:rPr>
          <w:lang w:eastAsia="x-none"/>
        </w:rPr>
        <w:tab/>
        <w:t>Considerations in the support of quality report in Msg3</w:t>
      </w:r>
      <w:r w:rsidR="00B4316F">
        <w:rPr>
          <w:lang w:eastAsia="x-none"/>
        </w:rPr>
        <w:tab/>
        <w:t>Sony</w:t>
      </w:r>
    </w:p>
    <w:p w14:paraId="5FB7F654" w14:textId="77777777" w:rsidR="00B4316F" w:rsidRDefault="00B4316F" w:rsidP="004F2CB5">
      <w:pPr>
        <w:pStyle w:val="Heading4"/>
      </w:pPr>
      <w:bookmarkStart w:id="50" w:name="_Toc21360360"/>
      <w:bookmarkStart w:id="51" w:name="_Toc24792355"/>
      <w:r w:rsidRPr="00264859">
        <w:t>MPDCCH performance improvement</w:t>
      </w:r>
      <w:bookmarkEnd w:id="50"/>
      <w:bookmarkEnd w:id="51"/>
    </w:p>
    <w:p w14:paraId="2F71CF68" w14:textId="5DA6ADC4" w:rsidR="00B4316F" w:rsidRPr="00F25CC7" w:rsidRDefault="00930F3A" w:rsidP="00B4316F">
      <w:pPr>
        <w:rPr>
          <w:b/>
          <w:lang w:eastAsia="x-none"/>
        </w:rPr>
      </w:pPr>
      <w:hyperlink r:id="rId199" w:history="1">
        <w:r w:rsidR="00956756" w:rsidRPr="00F25CC7">
          <w:rPr>
            <w:rStyle w:val="Hyperlink"/>
            <w:b/>
            <w:bCs/>
          </w:rPr>
          <w:t>R1-1911358</w:t>
        </w:r>
      </w:hyperlink>
      <w:r w:rsidR="00B4316F" w:rsidRPr="00F25CC7">
        <w:rPr>
          <w:b/>
          <w:lang w:eastAsia="x-none"/>
        </w:rPr>
        <w:tab/>
        <w:t>Feature lead summary of MPDCCH performance improvement</w:t>
      </w:r>
      <w:r w:rsidR="00B4316F" w:rsidRPr="00F25CC7">
        <w:rPr>
          <w:b/>
          <w:lang w:eastAsia="x-none"/>
        </w:rPr>
        <w:tab/>
        <w:t>Huawei, HiSilicon</w:t>
      </w:r>
    </w:p>
    <w:p w14:paraId="3C2E88EC" w14:textId="77777777" w:rsidR="00B4316F" w:rsidRDefault="00B4316F" w:rsidP="00B4316F">
      <w:pPr>
        <w:rPr>
          <w:lang w:eastAsia="x-none"/>
        </w:rPr>
      </w:pPr>
    </w:p>
    <w:p w14:paraId="33CABE38" w14:textId="77777777" w:rsidR="00B4316F" w:rsidRPr="00305144" w:rsidRDefault="00B4316F" w:rsidP="00B4316F">
      <w:pPr>
        <w:rPr>
          <w:szCs w:val="20"/>
          <w:lang w:eastAsia="x-none"/>
        </w:rPr>
      </w:pPr>
      <w:r w:rsidRPr="00305144">
        <w:rPr>
          <w:szCs w:val="20"/>
          <w:highlight w:val="green"/>
          <w:lang w:eastAsia="x-none"/>
        </w:rPr>
        <w:t>Agreement</w:t>
      </w:r>
    </w:p>
    <w:p w14:paraId="03F02B29" w14:textId="77777777" w:rsidR="00B4316F" w:rsidRPr="00305144" w:rsidRDefault="00B4316F" w:rsidP="00B4316F">
      <w:pPr>
        <w:rPr>
          <w:szCs w:val="20"/>
          <w:lang w:eastAsia="x-none"/>
        </w:rPr>
      </w:pPr>
      <w:r w:rsidRPr="00305144">
        <w:rPr>
          <w:szCs w:val="20"/>
          <w:lang w:eastAsia="x-none"/>
        </w:rPr>
        <w:t xml:space="preserve">Precoder cycling in time domain is done sequentially and in a cyclic manner </w:t>
      </w:r>
    </w:p>
    <w:p w14:paraId="2FB47BF1" w14:textId="77777777" w:rsidR="00B4316F" w:rsidRPr="00305144" w:rsidRDefault="00B4316F" w:rsidP="00F25CC7">
      <w:pPr>
        <w:pStyle w:val="ListParagraph"/>
        <w:numPr>
          <w:ilvl w:val="0"/>
          <w:numId w:val="516"/>
        </w:numPr>
      </w:pPr>
      <w:r w:rsidRPr="00305144">
        <w:t>FFS whether it is combined with periodic pseudo random initialization</w:t>
      </w:r>
    </w:p>
    <w:p w14:paraId="6271E4D3" w14:textId="77777777" w:rsidR="00B4316F" w:rsidRPr="004D5F3C" w:rsidRDefault="00B4316F" w:rsidP="00B4316F">
      <w:pPr>
        <w:rPr>
          <w:iCs/>
          <w:szCs w:val="20"/>
        </w:rPr>
      </w:pPr>
      <w:r w:rsidRPr="004D5F3C">
        <w:rPr>
          <w:iCs/>
          <w:szCs w:val="20"/>
          <w:highlight w:val="green"/>
        </w:rPr>
        <w:t>Agreement</w:t>
      </w:r>
    </w:p>
    <w:p w14:paraId="46644DC4" w14:textId="77777777" w:rsidR="00B4316F" w:rsidRPr="004D5F3C" w:rsidRDefault="00B4316F" w:rsidP="00B4316F">
      <w:pPr>
        <w:rPr>
          <w:iCs/>
          <w:szCs w:val="20"/>
        </w:rPr>
      </w:pPr>
      <w:r w:rsidRPr="004D5F3C">
        <w:rPr>
          <w:iCs/>
          <w:szCs w:val="20"/>
        </w:rPr>
        <w:t>Select one of the following in RAN1#99</w:t>
      </w:r>
    </w:p>
    <w:p w14:paraId="11082D40" w14:textId="77777777" w:rsidR="00B4316F" w:rsidRPr="004D5F3C" w:rsidRDefault="00B4316F" w:rsidP="00B4316F">
      <w:pPr>
        <w:numPr>
          <w:ilvl w:val="0"/>
          <w:numId w:val="164"/>
        </w:numPr>
        <w:rPr>
          <w:iCs/>
          <w:szCs w:val="20"/>
        </w:rPr>
      </w:pPr>
      <w:r w:rsidRPr="004D5F3C">
        <w:rPr>
          <w:iCs/>
          <w:szCs w:val="20"/>
        </w:rPr>
        <w:t>Alt1: For 2 Tx in the distributed transmission, fixed two precoders (0,1) are paired for every subframe and PRB.</w:t>
      </w:r>
    </w:p>
    <w:p w14:paraId="01BCA9F3" w14:textId="77777777" w:rsidR="00B4316F" w:rsidRPr="004D5F3C" w:rsidRDefault="00B4316F" w:rsidP="00B4316F">
      <w:pPr>
        <w:numPr>
          <w:ilvl w:val="0"/>
          <w:numId w:val="164"/>
        </w:numPr>
        <w:rPr>
          <w:rFonts w:eastAsia="Malgun Gothic"/>
          <w:szCs w:val="20"/>
          <w:lang w:eastAsia="zh-CN"/>
        </w:rPr>
      </w:pPr>
      <w:r w:rsidRPr="004D5F3C">
        <w:rPr>
          <w:iCs/>
          <w:szCs w:val="20"/>
        </w:rPr>
        <w:t>Alt2: For 2 Tx in the distributed transmission,</w:t>
      </w:r>
      <w:r w:rsidRPr="004D5F3C">
        <w:rPr>
          <w:rFonts w:eastAsia="Malgun Gothic"/>
          <w:szCs w:val="20"/>
          <w:lang w:eastAsia="zh-CN"/>
        </w:rPr>
        <w:t xml:space="preserve"> precoder set { (0,1), (1,0) } is used for precoder cycling </w:t>
      </w:r>
    </w:p>
    <w:p w14:paraId="3DD07D82" w14:textId="77777777" w:rsidR="00B4316F" w:rsidRPr="00F25CC7" w:rsidRDefault="00B4316F" w:rsidP="00B4316F">
      <w:pPr>
        <w:rPr>
          <w:rFonts w:eastAsia="Malgun Gothic"/>
          <w:szCs w:val="20"/>
          <w:lang w:eastAsia="zh-CN"/>
        </w:rPr>
      </w:pPr>
    </w:p>
    <w:p w14:paraId="026BC0D8" w14:textId="77777777" w:rsidR="00B4316F" w:rsidRPr="004D5F3C" w:rsidRDefault="00B4316F" w:rsidP="00B4316F">
      <w:pPr>
        <w:rPr>
          <w:iCs/>
          <w:szCs w:val="20"/>
        </w:rPr>
      </w:pPr>
      <w:r w:rsidRPr="004D5F3C">
        <w:rPr>
          <w:iCs/>
          <w:szCs w:val="20"/>
          <w:highlight w:val="green"/>
        </w:rPr>
        <w:lastRenderedPageBreak/>
        <w:t>Agreement</w:t>
      </w:r>
    </w:p>
    <w:p w14:paraId="7AD1D610" w14:textId="77777777" w:rsidR="00B4316F" w:rsidRPr="004D5F3C" w:rsidRDefault="00B4316F" w:rsidP="00B4316F">
      <w:pPr>
        <w:rPr>
          <w:iCs/>
          <w:szCs w:val="20"/>
        </w:rPr>
      </w:pPr>
      <w:r w:rsidRPr="004D5F3C">
        <w:rPr>
          <w:iCs/>
          <w:szCs w:val="20"/>
        </w:rPr>
        <w:t>Select one of the following in RAN1#99</w:t>
      </w:r>
    </w:p>
    <w:p w14:paraId="5F0E1B79" w14:textId="77777777" w:rsidR="00B4316F" w:rsidRPr="004D5F3C" w:rsidRDefault="00B4316F" w:rsidP="00B4316F">
      <w:pPr>
        <w:numPr>
          <w:ilvl w:val="0"/>
          <w:numId w:val="165"/>
        </w:numPr>
        <w:rPr>
          <w:rFonts w:eastAsia="Malgun Gothic"/>
          <w:iCs/>
          <w:szCs w:val="20"/>
          <w:lang w:eastAsia="zh-CN"/>
        </w:rPr>
      </w:pPr>
      <w:r w:rsidRPr="004D5F3C">
        <w:rPr>
          <w:rFonts w:eastAsia="Malgun Gothic"/>
          <w:iCs/>
          <w:szCs w:val="20"/>
          <w:lang w:eastAsia="zh-CN"/>
        </w:rPr>
        <w:t>Alt1: The predefined</w:t>
      </w:r>
      <w:r w:rsidRPr="004D5F3C">
        <w:rPr>
          <w:rFonts w:eastAsia="Malgun Gothic" w:hint="eastAsia"/>
          <w:iCs/>
          <w:szCs w:val="20"/>
          <w:lang w:eastAsia="zh-CN"/>
        </w:rPr>
        <w:t xml:space="preserve"> pairs of </w:t>
      </w:r>
      <w:r w:rsidRPr="004D5F3C">
        <w:rPr>
          <w:rFonts w:eastAsia="Malgun Gothic"/>
          <w:iCs/>
          <w:szCs w:val="20"/>
          <w:lang w:eastAsia="zh-CN"/>
        </w:rPr>
        <w:t>rank-1 precoders</w:t>
      </w:r>
      <w:r w:rsidRPr="004D5F3C">
        <w:rPr>
          <w:rFonts w:eastAsia="Malgun Gothic" w:hint="eastAsia"/>
          <w:iCs/>
          <w:szCs w:val="20"/>
          <w:lang w:eastAsia="zh-CN"/>
        </w:rPr>
        <w:t xml:space="preserve"> {12,13} and {14,15} can be </w:t>
      </w:r>
      <w:r w:rsidRPr="004D5F3C">
        <w:rPr>
          <w:rFonts w:eastAsia="Malgun Gothic"/>
          <w:iCs/>
          <w:szCs w:val="20"/>
          <w:lang w:eastAsia="zh-CN"/>
        </w:rPr>
        <w:t>cyclically</w:t>
      </w:r>
      <w:r w:rsidRPr="004D5F3C">
        <w:rPr>
          <w:rFonts w:eastAsia="Malgun Gothic" w:hint="eastAsia"/>
          <w:iCs/>
          <w:szCs w:val="20"/>
          <w:lang w:eastAsia="zh-CN"/>
        </w:rPr>
        <w:t xml:space="preserve"> used in the frequency domain</w:t>
      </w:r>
    </w:p>
    <w:p w14:paraId="3B40E4DF" w14:textId="77777777" w:rsidR="00B4316F" w:rsidRPr="004D5F3C" w:rsidRDefault="00B4316F" w:rsidP="00B4316F">
      <w:pPr>
        <w:numPr>
          <w:ilvl w:val="0"/>
          <w:numId w:val="165"/>
        </w:numPr>
        <w:rPr>
          <w:rFonts w:eastAsia="Malgun Gothic"/>
          <w:iCs/>
          <w:szCs w:val="20"/>
          <w:lang w:eastAsia="zh-CN"/>
        </w:rPr>
      </w:pPr>
      <w:r w:rsidRPr="004D5F3C">
        <w:rPr>
          <w:rFonts w:eastAsia="Malgun Gothic"/>
          <w:iCs/>
          <w:szCs w:val="20"/>
          <w:lang w:eastAsia="zh-CN"/>
        </w:rPr>
        <w:t>Alt2: The predefined</w:t>
      </w:r>
      <w:r w:rsidRPr="004D5F3C">
        <w:rPr>
          <w:rFonts w:eastAsia="Malgun Gothic" w:hint="eastAsia"/>
          <w:iCs/>
          <w:szCs w:val="20"/>
          <w:lang w:eastAsia="zh-CN"/>
        </w:rPr>
        <w:t xml:space="preserve"> pairs of </w:t>
      </w:r>
      <w:r w:rsidRPr="004D5F3C">
        <w:rPr>
          <w:rFonts w:eastAsia="Malgun Gothic"/>
          <w:iCs/>
          <w:szCs w:val="20"/>
          <w:lang w:eastAsia="zh-CN"/>
        </w:rPr>
        <w:t>rank-1 precoders (12,13), (14,15), (15,12), (13,14) are used for precoder cycling in the frequency domain.</w:t>
      </w:r>
    </w:p>
    <w:p w14:paraId="439918C7" w14:textId="77777777" w:rsidR="00B4316F" w:rsidRDefault="00B4316F" w:rsidP="00B4316F">
      <w:pPr>
        <w:rPr>
          <w:lang w:eastAsia="x-none"/>
        </w:rPr>
      </w:pPr>
    </w:p>
    <w:p w14:paraId="635854FF" w14:textId="77777777" w:rsidR="00B4316F" w:rsidRDefault="00B4316F" w:rsidP="00B4316F">
      <w:pPr>
        <w:rPr>
          <w:lang w:eastAsia="x-none"/>
        </w:rPr>
      </w:pPr>
      <w:r w:rsidRPr="00390183">
        <w:rPr>
          <w:highlight w:val="cyan"/>
          <w:lang w:eastAsia="x-none"/>
        </w:rPr>
        <w:t>Email discussion on PDCCH candidates for precoding cycling fallback by Nov 1</w:t>
      </w:r>
      <w:r w:rsidRPr="00390183">
        <w:rPr>
          <w:highlight w:val="cyan"/>
          <w:vertAlign w:val="superscript"/>
          <w:lang w:eastAsia="x-none"/>
        </w:rPr>
        <w:t>st</w:t>
      </w:r>
      <w:r w:rsidRPr="00390183">
        <w:rPr>
          <w:highlight w:val="cyan"/>
          <w:lang w:eastAsia="x-none"/>
        </w:rPr>
        <w:t xml:space="preserve"> to be coordinated by Zheng (Huawei)</w:t>
      </w:r>
    </w:p>
    <w:p w14:paraId="4EC19826" w14:textId="77777777" w:rsidR="00B4316F" w:rsidRDefault="00B4316F" w:rsidP="00F25CC7">
      <w:pPr>
        <w:numPr>
          <w:ilvl w:val="0"/>
          <w:numId w:val="518"/>
        </w:numPr>
        <w:rPr>
          <w:lang w:eastAsia="x-none"/>
        </w:rPr>
      </w:pPr>
      <w:r>
        <w:rPr>
          <w:lang w:eastAsia="x-none"/>
        </w:rPr>
        <w:t>Including consideration on UE complexity</w:t>
      </w:r>
    </w:p>
    <w:p w14:paraId="73F6B7A7" w14:textId="77777777" w:rsidR="00B4316F" w:rsidRDefault="00B4316F" w:rsidP="00B4316F">
      <w:pPr>
        <w:rPr>
          <w:lang w:eastAsia="x-none"/>
        </w:rPr>
      </w:pPr>
    </w:p>
    <w:p w14:paraId="5AF0774E" w14:textId="77777777" w:rsidR="00B4316F" w:rsidRDefault="00B4316F" w:rsidP="00B4316F">
      <w:pPr>
        <w:rPr>
          <w:lang w:eastAsia="x-none"/>
        </w:rPr>
      </w:pPr>
    </w:p>
    <w:p w14:paraId="0CA7A426" w14:textId="6ADD49C7" w:rsidR="00B4316F" w:rsidRPr="00F25CC7" w:rsidRDefault="00930F3A" w:rsidP="00B4316F">
      <w:pPr>
        <w:rPr>
          <w:b/>
          <w:lang w:eastAsia="x-none"/>
        </w:rPr>
      </w:pPr>
      <w:hyperlink r:id="rId200" w:history="1">
        <w:r w:rsidR="00956756" w:rsidRPr="00F25CC7">
          <w:rPr>
            <w:rStyle w:val="Hyperlink"/>
            <w:b/>
            <w:bCs/>
            <w:lang w:eastAsia="x-none"/>
          </w:rPr>
          <w:t>R1-1909991</w:t>
        </w:r>
      </w:hyperlink>
      <w:r w:rsidR="00B4316F" w:rsidRPr="00F25CC7">
        <w:rPr>
          <w:b/>
          <w:lang w:eastAsia="x-none"/>
        </w:rPr>
        <w:tab/>
        <w:t>MPDCCH performance improvement in LTE-MTC</w:t>
      </w:r>
      <w:r w:rsidR="00B4316F" w:rsidRPr="00F25CC7">
        <w:rPr>
          <w:b/>
          <w:lang w:eastAsia="x-none"/>
        </w:rPr>
        <w:tab/>
        <w:t>Ericsson</w:t>
      </w:r>
    </w:p>
    <w:p w14:paraId="16511023" w14:textId="3BA0E821" w:rsidR="00B4316F" w:rsidRDefault="00930F3A" w:rsidP="00B4316F">
      <w:pPr>
        <w:rPr>
          <w:lang w:eastAsia="x-none"/>
        </w:rPr>
      </w:pPr>
      <w:hyperlink r:id="rId201" w:history="1">
        <w:r w:rsidR="00956756">
          <w:rPr>
            <w:rStyle w:val="Hyperlink"/>
            <w:lang w:eastAsia="x-none"/>
          </w:rPr>
          <w:t>R1-1910085</w:t>
        </w:r>
      </w:hyperlink>
      <w:r w:rsidR="00B4316F">
        <w:rPr>
          <w:lang w:eastAsia="x-none"/>
        </w:rPr>
        <w:tab/>
        <w:t>On MPDCCH performance improvement</w:t>
      </w:r>
      <w:r w:rsidR="00B4316F">
        <w:rPr>
          <w:lang w:eastAsia="x-none"/>
        </w:rPr>
        <w:tab/>
        <w:t>Huawei, HiSilicon</w:t>
      </w:r>
    </w:p>
    <w:p w14:paraId="3EE4C962" w14:textId="53690260" w:rsidR="00B4316F" w:rsidRDefault="00930F3A" w:rsidP="00B4316F">
      <w:pPr>
        <w:rPr>
          <w:lang w:eastAsia="x-none"/>
        </w:rPr>
      </w:pPr>
      <w:hyperlink r:id="rId202" w:history="1">
        <w:r w:rsidR="00956756">
          <w:rPr>
            <w:rStyle w:val="Hyperlink"/>
            <w:lang w:eastAsia="x-none"/>
          </w:rPr>
          <w:t>R1-1910250</w:t>
        </w:r>
      </w:hyperlink>
      <w:r w:rsidR="00B4316F">
        <w:rPr>
          <w:lang w:eastAsia="x-none"/>
        </w:rPr>
        <w:tab/>
        <w:t>MPDCCH performance improvement</w:t>
      </w:r>
      <w:r w:rsidR="00B4316F">
        <w:rPr>
          <w:lang w:eastAsia="x-none"/>
        </w:rPr>
        <w:tab/>
        <w:t>Nokia, Nokia Shanghai Bell</w:t>
      </w:r>
    </w:p>
    <w:p w14:paraId="7E8D0300" w14:textId="42B4B3CA" w:rsidR="00F25CC7" w:rsidRDefault="00F25CC7" w:rsidP="00B4316F">
      <w:pPr>
        <w:rPr>
          <w:lang w:eastAsia="x-none"/>
        </w:rPr>
      </w:pPr>
      <w:r w:rsidRPr="00F25CC7">
        <w:rPr>
          <w:lang w:eastAsia="x-none"/>
        </w:rPr>
        <w:t>R1-1911361</w:t>
      </w:r>
      <w:r w:rsidRPr="00F25CC7">
        <w:rPr>
          <w:lang w:eastAsia="x-none"/>
        </w:rPr>
        <w:tab/>
        <w:t>Discussion on MPDCCH performance improvement</w:t>
      </w:r>
      <w:r w:rsidRPr="00F25CC7">
        <w:rPr>
          <w:lang w:eastAsia="x-none"/>
        </w:rPr>
        <w:tab/>
        <w:t>ZTE</w:t>
      </w:r>
      <w:r>
        <w:rPr>
          <w:lang w:eastAsia="x-none"/>
        </w:rPr>
        <w:tab/>
        <w:t xml:space="preserve">(rev of </w:t>
      </w:r>
      <w:hyperlink r:id="rId203" w:history="1">
        <w:r>
          <w:rPr>
            <w:rStyle w:val="Hyperlink"/>
            <w:lang w:eastAsia="x-none"/>
          </w:rPr>
          <w:t>R1-1910267</w:t>
        </w:r>
      </w:hyperlink>
      <w:r>
        <w:rPr>
          <w:lang w:eastAsia="x-none"/>
        </w:rPr>
        <w:t>)</w:t>
      </w:r>
    </w:p>
    <w:p w14:paraId="4CC5E7DA" w14:textId="55E84C8D" w:rsidR="00B4316F" w:rsidRDefault="00930F3A" w:rsidP="00B4316F">
      <w:pPr>
        <w:rPr>
          <w:lang w:eastAsia="x-none"/>
        </w:rPr>
      </w:pPr>
      <w:hyperlink r:id="rId204" w:history="1">
        <w:r w:rsidR="00956756">
          <w:rPr>
            <w:rStyle w:val="Hyperlink"/>
            <w:lang w:eastAsia="x-none"/>
          </w:rPr>
          <w:t>R1-1910721</w:t>
        </w:r>
      </w:hyperlink>
      <w:r w:rsidR="00B4316F">
        <w:rPr>
          <w:lang w:eastAsia="x-none"/>
        </w:rPr>
        <w:tab/>
        <w:t>Usage of CRS for MPDCCH</w:t>
      </w:r>
      <w:r w:rsidR="00B4316F">
        <w:rPr>
          <w:lang w:eastAsia="x-none"/>
        </w:rPr>
        <w:tab/>
        <w:t>Qualcomm Incorporated</w:t>
      </w:r>
    </w:p>
    <w:p w14:paraId="5F5C6205" w14:textId="25B43448" w:rsidR="00B4316F" w:rsidRDefault="00930F3A" w:rsidP="00B4316F">
      <w:pPr>
        <w:rPr>
          <w:lang w:eastAsia="x-none"/>
        </w:rPr>
      </w:pPr>
      <w:hyperlink r:id="rId205" w:history="1">
        <w:r w:rsidR="00956756">
          <w:rPr>
            <w:rStyle w:val="Hyperlink"/>
            <w:lang w:eastAsia="x-none"/>
          </w:rPr>
          <w:t>R1-1910807</w:t>
        </w:r>
      </w:hyperlink>
      <w:r w:rsidR="00B4316F">
        <w:rPr>
          <w:lang w:eastAsia="x-none"/>
        </w:rPr>
        <w:tab/>
        <w:t>Discussion on MPDCCH performance improvement</w:t>
      </w:r>
      <w:r w:rsidR="00B4316F">
        <w:rPr>
          <w:lang w:eastAsia="x-none"/>
        </w:rPr>
        <w:tab/>
        <w:t>LG Electronics</w:t>
      </w:r>
    </w:p>
    <w:p w14:paraId="7629531F" w14:textId="77777777" w:rsidR="00B4316F" w:rsidRDefault="00B4316F" w:rsidP="004F2CB5">
      <w:pPr>
        <w:pStyle w:val="Heading4"/>
      </w:pPr>
      <w:bookmarkStart w:id="52" w:name="_Toc21360361"/>
      <w:bookmarkStart w:id="53" w:name="_Toc24792356"/>
      <w:r w:rsidRPr="00264859">
        <w:t>CE mode</w:t>
      </w:r>
      <w:r>
        <w:t xml:space="preserve"> A and B</w:t>
      </w:r>
      <w:r w:rsidRPr="00264859">
        <w:t xml:space="preserve"> improvements for non-BL UEs</w:t>
      </w:r>
      <w:bookmarkEnd w:id="52"/>
      <w:bookmarkEnd w:id="53"/>
    </w:p>
    <w:p w14:paraId="2A66CF63" w14:textId="29B2A420" w:rsidR="00B4316F" w:rsidRPr="00F25CC7" w:rsidRDefault="00930F3A" w:rsidP="00B4316F">
      <w:pPr>
        <w:rPr>
          <w:b/>
          <w:lang w:eastAsia="x-none"/>
        </w:rPr>
      </w:pPr>
      <w:hyperlink r:id="rId206" w:history="1">
        <w:r w:rsidR="00956756" w:rsidRPr="00F25CC7">
          <w:rPr>
            <w:rStyle w:val="Hyperlink"/>
            <w:b/>
            <w:bCs/>
          </w:rPr>
          <w:t>R1-1910809</w:t>
        </w:r>
      </w:hyperlink>
      <w:r w:rsidR="00B4316F" w:rsidRPr="00F25CC7">
        <w:rPr>
          <w:b/>
          <w:lang w:eastAsia="x-none"/>
        </w:rPr>
        <w:tab/>
        <w:t>FL summary of CE mode A and B improvements for non-BL UEs</w:t>
      </w:r>
      <w:r w:rsidR="00B4316F" w:rsidRPr="00F25CC7">
        <w:rPr>
          <w:b/>
          <w:lang w:eastAsia="x-none"/>
        </w:rPr>
        <w:tab/>
        <w:t>LG Electronics</w:t>
      </w:r>
    </w:p>
    <w:p w14:paraId="452EDE02" w14:textId="77777777" w:rsidR="00B4316F" w:rsidRPr="00F25CC7" w:rsidRDefault="00B4316F" w:rsidP="00B4316F">
      <w:pPr>
        <w:rPr>
          <w:lang w:eastAsia="x-none"/>
        </w:rPr>
      </w:pPr>
    </w:p>
    <w:p w14:paraId="3207D2C9" w14:textId="77777777" w:rsidR="00B4316F" w:rsidRPr="00F25CC7" w:rsidRDefault="00B4316F" w:rsidP="00B4316F">
      <w:pPr>
        <w:rPr>
          <w:bCs/>
        </w:rPr>
      </w:pPr>
      <w:r w:rsidRPr="00F25CC7">
        <w:rPr>
          <w:bCs/>
          <w:highlight w:val="green"/>
        </w:rPr>
        <w:t>Agreement</w:t>
      </w:r>
    </w:p>
    <w:p w14:paraId="712E3D9C" w14:textId="77777777" w:rsidR="00B4316F" w:rsidRPr="00F25CC7" w:rsidRDefault="00B4316F" w:rsidP="00B4316F">
      <w:r w:rsidRPr="00F25CC7">
        <w:t>Submode 2 is supported for PUCCH mode 1-1 for non-BL UEs in CE mode A</w:t>
      </w:r>
    </w:p>
    <w:p w14:paraId="15FE8CA6" w14:textId="77777777" w:rsidR="00B4316F" w:rsidRPr="00F25CC7" w:rsidRDefault="00B4316F" w:rsidP="00F25CC7">
      <w:pPr>
        <w:pStyle w:val="ListParagraph"/>
        <w:numPr>
          <w:ilvl w:val="0"/>
          <w:numId w:val="518"/>
        </w:numPr>
        <w:rPr>
          <w:lang w:eastAsia="x-none"/>
        </w:rPr>
      </w:pPr>
      <w:r w:rsidRPr="00F25CC7">
        <w:t>No further PMI enhancement in Rel-16 for aperiodic CSI report</w:t>
      </w:r>
    </w:p>
    <w:p w14:paraId="34C67BB4" w14:textId="77777777" w:rsidR="00B4316F" w:rsidRPr="00F25CC7" w:rsidRDefault="00B4316F" w:rsidP="00B4316F">
      <w:pPr>
        <w:rPr>
          <w:bCs/>
        </w:rPr>
      </w:pPr>
      <w:r w:rsidRPr="00F25CC7">
        <w:rPr>
          <w:bCs/>
          <w:highlight w:val="green"/>
        </w:rPr>
        <w:t>Agreement</w:t>
      </w:r>
    </w:p>
    <w:p w14:paraId="3D84847A" w14:textId="77777777" w:rsidR="00B4316F" w:rsidRPr="00F25CC7" w:rsidRDefault="00B4316F" w:rsidP="00B4316F">
      <w:pPr>
        <w:rPr>
          <w:lang w:val="en-US" w:eastAsia="x-none"/>
        </w:rPr>
      </w:pPr>
      <w:r w:rsidRPr="00F25CC7">
        <w:rPr>
          <w:lang w:val="en-US" w:eastAsia="x-none"/>
        </w:rPr>
        <w:t xml:space="preserve">Assuming RI=1, Table 7.2.2-1D in TS 36.213 is reused without modification for the support of CSI-RS based CSI feedback for non-BL UEs in CE mode A. </w:t>
      </w:r>
    </w:p>
    <w:p w14:paraId="1FDB1F3A" w14:textId="77777777" w:rsidR="00B4316F" w:rsidRPr="00F25CC7" w:rsidRDefault="00B4316F" w:rsidP="00F25CC7">
      <w:pPr>
        <w:pStyle w:val="ListParagraph"/>
        <w:numPr>
          <w:ilvl w:val="0"/>
          <w:numId w:val="518"/>
        </w:numPr>
        <w:rPr>
          <w:lang w:val="en-US"/>
        </w:rPr>
      </w:pPr>
      <w:r w:rsidRPr="00F25CC7">
        <w:rPr>
          <w:lang w:val="en-US"/>
        </w:rPr>
        <w:t>The RI is not reported.</w:t>
      </w:r>
    </w:p>
    <w:p w14:paraId="0D1444D7" w14:textId="77777777" w:rsidR="00B4316F" w:rsidRPr="00F25CC7" w:rsidRDefault="00B4316F" w:rsidP="00B4316F">
      <w:pPr>
        <w:rPr>
          <w:lang w:eastAsia="x-none"/>
        </w:rPr>
      </w:pPr>
      <w:r w:rsidRPr="00F25CC7">
        <w:rPr>
          <w:highlight w:val="green"/>
          <w:lang w:eastAsia="x-none"/>
        </w:rPr>
        <w:t>Agreement</w:t>
      </w:r>
    </w:p>
    <w:p w14:paraId="5DA19AEF" w14:textId="77777777" w:rsidR="00B4316F" w:rsidRPr="00F25CC7" w:rsidRDefault="00B4316F" w:rsidP="00B4316F">
      <w:pPr>
        <w:rPr>
          <w:lang w:eastAsia="x-none"/>
        </w:rPr>
      </w:pPr>
      <w:r w:rsidRPr="00F25CC7">
        <w:rPr>
          <w:lang w:eastAsia="x-none"/>
        </w:rPr>
        <w:t>For CSI-RS based CSI feedback for non-BL UE in CE mode A, CSI reference resource in the frequency domain is the narrowband(s) used for MPDCCH monitoring</w:t>
      </w:r>
    </w:p>
    <w:p w14:paraId="1BC1B0D2" w14:textId="77777777" w:rsidR="00B4316F" w:rsidRPr="00F25CC7" w:rsidRDefault="00B4316F" w:rsidP="00F25CC7">
      <w:pPr>
        <w:pStyle w:val="ListParagraph"/>
        <w:numPr>
          <w:ilvl w:val="0"/>
          <w:numId w:val="518"/>
        </w:numPr>
      </w:pPr>
      <w:r w:rsidRPr="00F25CC7">
        <w:t>This is same as in Rel-15</w:t>
      </w:r>
    </w:p>
    <w:p w14:paraId="265554F1" w14:textId="77777777" w:rsidR="00B4316F" w:rsidRPr="00F25CC7" w:rsidRDefault="00B4316F" w:rsidP="00B4316F">
      <w:pPr>
        <w:rPr>
          <w:bCs/>
          <w:lang w:val="en-US" w:eastAsia="x-none"/>
        </w:rPr>
      </w:pPr>
      <w:r w:rsidRPr="00F25CC7">
        <w:rPr>
          <w:bCs/>
          <w:highlight w:val="green"/>
          <w:lang w:val="en-US" w:eastAsia="x-none"/>
        </w:rPr>
        <w:t>Agreement</w:t>
      </w:r>
    </w:p>
    <w:p w14:paraId="32A8619E" w14:textId="77777777" w:rsidR="00B4316F" w:rsidRPr="00F25CC7" w:rsidRDefault="00B4316F" w:rsidP="00B4316F">
      <w:pPr>
        <w:rPr>
          <w:lang w:val="en-US" w:eastAsia="x-none"/>
        </w:rPr>
      </w:pPr>
      <w:r w:rsidRPr="00F25CC7">
        <w:rPr>
          <w:lang w:val="en-US" w:eastAsia="x-none"/>
        </w:rPr>
        <w:t xml:space="preserve">For ETWS/CMAS indication to a non-BL UE in CE in connected mode via DCI using Type 0 CSS, following DCI format is used for ETWS/CMAS notification </w:t>
      </w:r>
    </w:p>
    <w:p w14:paraId="00B5A97E" w14:textId="77777777" w:rsidR="00B4316F" w:rsidRPr="00F25CC7" w:rsidRDefault="00B4316F" w:rsidP="00F25CC7">
      <w:pPr>
        <w:pStyle w:val="ListParagraph"/>
        <w:numPr>
          <w:ilvl w:val="0"/>
          <w:numId w:val="518"/>
        </w:numPr>
        <w:rPr>
          <w:lang w:val="en-US"/>
        </w:rPr>
      </w:pPr>
      <w:r w:rsidRPr="00F25CC7">
        <w:rPr>
          <w:lang w:val="en-US"/>
        </w:rPr>
        <w:t>DCI format 6-1A/B with a RNTI (e.g. SI-RNTI which is up to RAN2) for ETWS/CMAS notification</w:t>
      </w:r>
    </w:p>
    <w:p w14:paraId="5433F800" w14:textId="77777777" w:rsidR="00B4316F" w:rsidRDefault="00B4316F" w:rsidP="00B4316F">
      <w:pPr>
        <w:rPr>
          <w:lang w:eastAsia="x-none"/>
        </w:rPr>
      </w:pPr>
    </w:p>
    <w:p w14:paraId="68BDFECD" w14:textId="00571924" w:rsidR="00B4316F" w:rsidRPr="00B4316F" w:rsidRDefault="00930F3A" w:rsidP="00B4316F">
      <w:pPr>
        <w:rPr>
          <w:lang w:val="fr-FR" w:eastAsia="x-none"/>
        </w:rPr>
      </w:pPr>
      <w:hyperlink r:id="rId207" w:history="1">
        <w:r w:rsidR="00956756">
          <w:rPr>
            <w:rStyle w:val="Hyperlink"/>
            <w:lang w:val="fr-FR" w:eastAsia="x-none"/>
          </w:rPr>
          <w:t>R1-1909992</w:t>
        </w:r>
      </w:hyperlink>
      <w:r w:rsidR="00B4316F" w:rsidRPr="00B4316F">
        <w:rPr>
          <w:lang w:val="fr-FR" w:eastAsia="x-none"/>
        </w:rPr>
        <w:tab/>
        <w:t>CE mode improvements for LTE-MTC non-BL UEs</w:t>
      </w:r>
      <w:r w:rsidR="00B4316F" w:rsidRPr="00B4316F">
        <w:rPr>
          <w:lang w:val="fr-FR" w:eastAsia="x-none"/>
        </w:rPr>
        <w:tab/>
        <w:t>Ericsson</w:t>
      </w:r>
    </w:p>
    <w:p w14:paraId="5BE4EBDE" w14:textId="57D12524" w:rsidR="00B4316F" w:rsidRDefault="00930F3A" w:rsidP="00B4316F">
      <w:pPr>
        <w:rPr>
          <w:lang w:eastAsia="x-none"/>
        </w:rPr>
      </w:pPr>
      <w:hyperlink r:id="rId208" w:history="1">
        <w:r w:rsidR="00956756">
          <w:rPr>
            <w:rStyle w:val="Hyperlink"/>
            <w:lang w:eastAsia="x-none"/>
          </w:rPr>
          <w:t>R1-1910086</w:t>
        </w:r>
      </w:hyperlink>
      <w:r w:rsidR="00B4316F">
        <w:rPr>
          <w:lang w:eastAsia="x-none"/>
        </w:rPr>
        <w:tab/>
        <w:t>Coverage enhancement for Non-BL UE</w:t>
      </w:r>
      <w:r w:rsidR="00B4316F">
        <w:rPr>
          <w:lang w:eastAsia="x-none"/>
        </w:rPr>
        <w:tab/>
        <w:t>Huawei, HiSilicon</w:t>
      </w:r>
    </w:p>
    <w:p w14:paraId="783984FA" w14:textId="1BD57FBF" w:rsidR="00B4316F" w:rsidRDefault="00930F3A" w:rsidP="00B4316F">
      <w:pPr>
        <w:rPr>
          <w:lang w:eastAsia="x-none"/>
        </w:rPr>
      </w:pPr>
      <w:hyperlink r:id="rId209" w:history="1">
        <w:r w:rsidR="00956756">
          <w:rPr>
            <w:rStyle w:val="Hyperlink"/>
            <w:lang w:eastAsia="x-none"/>
          </w:rPr>
          <w:t>R1-1910251</w:t>
        </w:r>
      </w:hyperlink>
      <w:r w:rsidR="00B4316F">
        <w:rPr>
          <w:lang w:eastAsia="x-none"/>
        </w:rPr>
        <w:tab/>
        <w:t>CE mode A and B improvements for non-BL UEs</w:t>
      </w:r>
      <w:r w:rsidR="00B4316F">
        <w:rPr>
          <w:lang w:eastAsia="x-none"/>
        </w:rPr>
        <w:tab/>
        <w:t>Nokia, Nokia Shanghai Bell</w:t>
      </w:r>
    </w:p>
    <w:p w14:paraId="51AF6926" w14:textId="5EF036AE" w:rsidR="00B4316F" w:rsidRDefault="00930F3A" w:rsidP="00B4316F">
      <w:pPr>
        <w:rPr>
          <w:lang w:eastAsia="x-none"/>
        </w:rPr>
      </w:pPr>
      <w:hyperlink r:id="rId210" w:history="1">
        <w:r w:rsidR="00956756">
          <w:rPr>
            <w:rStyle w:val="Hyperlink"/>
            <w:lang w:eastAsia="x-none"/>
          </w:rPr>
          <w:t>R1-1910268</w:t>
        </w:r>
      </w:hyperlink>
      <w:r w:rsidR="00B4316F">
        <w:rPr>
          <w:lang w:eastAsia="x-none"/>
        </w:rPr>
        <w:tab/>
        <w:t>On CE mode A and B improvements for non-BL UE</w:t>
      </w:r>
      <w:r w:rsidR="00B4316F">
        <w:rPr>
          <w:lang w:eastAsia="x-none"/>
        </w:rPr>
        <w:tab/>
        <w:t>ZTE</w:t>
      </w:r>
    </w:p>
    <w:p w14:paraId="5161BA3C" w14:textId="47530523" w:rsidR="00B4316F" w:rsidRDefault="00930F3A" w:rsidP="00B4316F">
      <w:pPr>
        <w:rPr>
          <w:lang w:eastAsia="x-none"/>
        </w:rPr>
      </w:pPr>
      <w:hyperlink r:id="rId211" w:history="1">
        <w:r w:rsidR="00956756">
          <w:rPr>
            <w:rStyle w:val="Hyperlink"/>
            <w:lang w:eastAsia="x-none"/>
          </w:rPr>
          <w:t>R1-1910722</w:t>
        </w:r>
      </w:hyperlink>
      <w:r w:rsidR="00B4316F">
        <w:rPr>
          <w:lang w:eastAsia="x-none"/>
        </w:rPr>
        <w:tab/>
        <w:t>CE Mode A and B improvements for non-BL Ues</w:t>
      </w:r>
      <w:r w:rsidR="00B4316F">
        <w:rPr>
          <w:lang w:eastAsia="x-none"/>
        </w:rPr>
        <w:tab/>
        <w:t>Qualcomm Incorporated</w:t>
      </w:r>
    </w:p>
    <w:p w14:paraId="2D326B10" w14:textId="0B1DFB79" w:rsidR="00B4316F" w:rsidRDefault="00930F3A" w:rsidP="00B4316F">
      <w:pPr>
        <w:rPr>
          <w:lang w:eastAsia="x-none"/>
        </w:rPr>
      </w:pPr>
      <w:hyperlink r:id="rId212" w:history="1">
        <w:r w:rsidR="00956756">
          <w:rPr>
            <w:rStyle w:val="Hyperlink"/>
            <w:lang w:eastAsia="x-none"/>
          </w:rPr>
          <w:t>R1-1910808</w:t>
        </w:r>
      </w:hyperlink>
      <w:r w:rsidR="00B4316F">
        <w:rPr>
          <w:lang w:eastAsia="x-none"/>
        </w:rPr>
        <w:tab/>
        <w:t>CE mode improvements for non-BL UEs</w:t>
      </w:r>
      <w:r w:rsidR="00B4316F">
        <w:rPr>
          <w:lang w:eastAsia="x-none"/>
        </w:rPr>
        <w:tab/>
        <w:t>LG Electronics</w:t>
      </w:r>
    </w:p>
    <w:p w14:paraId="0242016F" w14:textId="77777777" w:rsidR="00B4316F" w:rsidRDefault="00B4316F" w:rsidP="004F2CB5">
      <w:pPr>
        <w:pStyle w:val="Heading4"/>
      </w:pPr>
      <w:bookmarkStart w:id="54" w:name="_Toc21360362"/>
      <w:bookmarkStart w:id="55" w:name="_Toc24792357"/>
      <w:r>
        <w:t>Use of LTE Control Channel Region for DL Transmission</w:t>
      </w:r>
      <w:bookmarkEnd w:id="54"/>
      <w:bookmarkEnd w:id="55"/>
    </w:p>
    <w:p w14:paraId="0EB397A4" w14:textId="2708625B" w:rsidR="00B4316F" w:rsidRPr="00F25CC7" w:rsidRDefault="00930F3A" w:rsidP="00B4316F">
      <w:pPr>
        <w:rPr>
          <w:b/>
          <w:lang w:eastAsia="x-none"/>
        </w:rPr>
      </w:pPr>
      <w:hyperlink r:id="rId213" w:history="1">
        <w:r w:rsidR="00956756" w:rsidRPr="00F25CC7">
          <w:rPr>
            <w:rStyle w:val="Hyperlink"/>
            <w:b/>
            <w:bCs/>
          </w:rPr>
          <w:t>R1-1911368</w:t>
        </w:r>
      </w:hyperlink>
      <w:r w:rsidR="00B4316F" w:rsidRPr="00F25CC7">
        <w:rPr>
          <w:b/>
          <w:lang w:eastAsia="x-none"/>
        </w:rPr>
        <w:tab/>
        <w:t>Summary of Use of LTE Control Channel Region for DL Transmission</w:t>
      </w:r>
      <w:r w:rsidR="00B4316F" w:rsidRPr="00F25CC7">
        <w:rPr>
          <w:b/>
          <w:lang w:eastAsia="x-none"/>
        </w:rPr>
        <w:tab/>
        <w:t>Nokia, Nokia Shanghai Bell</w:t>
      </w:r>
    </w:p>
    <w:p w14:paraId="1ACD34CA" w14:textId="77777777" w:rsidR="00B4316F" w:rsidRPr="00F25CC7" w:rsidRDefault="00B4316F" w:rsidP="00F25CC7"/>
    <w:p w14:paraId="4D6EE46D" w14:textId="77777777" w:rsidR="00B4316F" w:rsidRPr="00F25CC7" w:rsidRDefault="00B4316F" w:rsidP="00F25CC7">
      <w:pPr>
        <w:rPr>
          <w:bCs/>
          <w:noProof/>
          <w:lang w:val="en-US" w:eastAsia="en-GB"/>
        </w:rPr>
      </w:pPr>
      <w:r w:rsidRPr="00F25CC7">
        <w:rPr>
          <w:bCs/>
          <w:noProof/>
          <w:highlight w:val="green"/>
          <w:lang w:val="en-US" w:eastAsia="en-GB"/>
        </w:rPr>
        <w:t>Agreement</w:t>
      </w:r>
    </w:p>
    <w:p w14:paraId="323E0888" w14:textId="77777777" w:rsidR="00B4316F" w:rsidRPr="00F25CC7" w:rsidRDefault="00B4316F" w:rsidP="00F25CC7">
      <w:pPr>
        <w:rPr>
          <w:noProof/>
          <w:lang w:val="en-US" w:eastAsia="en-GB"/>
        </w:rPr>
      </w:pPr>
      <w:r w:rsidRPr="00F25CC7">
        <w:rPr>
          <w:noProof/>
          <w:lang w:val="en-US" w:eastAsia="en-GB"/>
        </w:rPr>
        <w:t xml:space="preserve">For MPDCCH mapping for TDD special subframe configurations 9 and 10, </w:t>
      </w:r>
    </w:p>
    <w:p w14:paraId="10DA2892" w14:textId="77777777" w:rsidR="00B4316F" w:rsidRPr="00F25CC7" w:rsidRDefault="00B4316F" w:rsidP="00F25CC7">
      <w:pPr>
        <w:pStyle w:val="ListParagraph"/>
        <w:numPr>
          <w:ilvl w:val="0"/>
          <w:numId w:val="518"/>
        </w:numPr>
        <w:rPr>
          <w:rFonts w:eastAsia="MS Mincho"/>
          <w:lang w:val="en-US"/>
        </w:rPr>
      </w:pPr>
      <w:r w:rsidRPr="00F25CC7">
        <w:rPr>
          <w:lang w:eastAsia="zh-CN"/>
        </w:rPr>
        <w:t>T</w:t>
      </w:r>
      <w:r w:rsidRPr="00F25CC7">
        <w:t xml:space="preserve">he resource elements used for MPDCCH in </w:t>
      </w:r>
      <w:r w:rsidRPr="00F25CC7">
        <w:rPr>
          <w:i/>
        </w:rPr>
        <w:t>l</w:t>
      </w:r>
      <w:r w:rsidRPr="00F25CC7">
        <w:rPr>
          <w:i/>
          <w:vertAlign w:val="subscript"/>
        </w:rPr>
        <w:t>MPDCCHStart</w:t>
      </w:r>
      <w:r w:rsidRPr="00F25CC7">
        <w:t xml:space="preserve"> </w:t>
      </w:r>
      <w:r w:rsidRPr="00F25CC7">
        <w:rPr>
          <w:rFonts w:eastAsia="Times New Roman"/>
        </w:rPr>
        <w:t>symbols starting from symbol#4 are copied into the first</w:t>
      </w:r>
      <w:r w:rsidRPr="00F25CC7">
        <w:rPr>
          <w:i/>
        </w:rPr>
        <w:t xml:space="preserve"> l</w:t>
      </w:r>
      <w:r w:rsidRPr="00F25CC7">
        <w:rPr>
          <w:i/>
          <w:vertAlign w:val="subscript"/>
        </w:rPr>
        <w:t>MPDCCHStart</w:t>
      </w:r>
      <w:r w:rsidRPr="00F25CC7">
        <w:t xml:space="preserve"> </w:t>
      </w:r>
      <w:r w:rsidRPr="00F25CC7">
        <w:rPr>
          <w:rFonts w:eastAsia="Times New Roman"/>
        </w:rPr>
        <w:t xml:space="preserve">symbols in the first slot </w:t>
      </w:r>
      <w:r w:rsidRPr="00F25CC7">
        <w:rPr>
          <w:lang w:eastAsia="zh-CN"/>
        </w:rPr>
        <w:t>if not colliding with CRS REs.</w:t>
      </w:r>
    </w:p>
    <w:p w14:paraId="0110623B" w14:textId="77777777" w:rsidR="00B4316F" w:rsidRPr="00F25CC7" w:rsidRDefault="00B4316F" w:rsidP="00F25CC7">
      <w:r w:rsidRPr="00F25CC7">
        <w:rPr>
          <w:highlight w:val="green"/>
        </w:rPr>
        <w:t>Agreement</w:t>
      </w:r>
    </w:p>
    <w:p w14:paraId="6C952954" w14:textId="77777777" w:rsidR="00B4316F" w:rsidRPr="00F25CC7" w:rsidRDefault="00B4316F" w:rsidP="00F25CC7">
      <w:pPr>
        <w:rPr>
          <w:bCs/>
        </w:rPr>
      </w:pPr>
      <w:r w:rsidRPr="00F25CC7">
        <w:rPr>
          <w:bCs/>
        </w:rPr>
        <w:t xml:space="preserve">Confirm the working assumption with the following modification </w:t>
      </w:r>
    </w:p>
    <w:p w14:paraId="315F68B0" w14:textId="77777777" w:rsidR="00B4316F" w:rsidRPr="00F25CC7" w:rsidRDefault="00B4316F" w:rsidP="00F25CC7">
      <w:pPr>
        <w:rPr>
          <w:bCs/>
        </w:rPr>
      </w:pPr>
      <w:r w:rsidRPr="00F25CC7">
        <w:rPr>
          <w:bCs/>
          <w:noProof/>
          <w:lang w:val="en-US" w:eastAsia="en-GB"/>
        </w:rPr>
        <w:t>For MPDCCH transmission in LTE control region</w:t>
      </w:r>
      <w:r w:rsidRPr="00F25CC7">
        <w:rPr>
          <w:bCs/>
        </w:rPr>
        <w:t>, the special subframe usage for MPDCCH transmission is the same as in previous releases, i.e. special subframe configurations 0 and 5 are not used for MPDCCH transmission</w:t>
      </w:r>
      <w:r w:rsidRPr="00F25CC7">
        <w:rPr>
          <w:bCs/>
          <w:noProof/>
          <w:lang w:val="en-US" w:eastAsia="en-GB"/>
        </w:rPr>
        <w:t>.</w:t>
      </w:r>
    </w:p>
    <w:p w14:paraId="343FFFFB" w14:textId="77777777" w:rsidR="00B4316F" w:rsidRPr="00F25CC7" w:rsidRDefault="00B4316F" w:rsidP="00F25CC7"/>
    <w:p w14:paraId="164C0412" w14:textId="77777777" w:rsidR="00B4316F" w:rsidRPr="00F25CC7" w:rsidRDefault="00B4316F" w:rsidP="00F25CC7">
      <w:pPr>
        <w:rPr>
          <w:bCs/>
        </w:rPr>
      </w:pPr>
      <w:r w:rsidRPr="00F25CC7">
        <w:rPr>
          <w:bCs/>
          <w:highlight w:val="green"/>
        </w:rPr>
        <w:t>Agreement</w:t>
      </w:r>
    </w:p>
    <w:p w14:paraId="7D44EFBE" w14:textId="77777777" w:rsidR="00B4316F" w:rsidRPr="00F25CC7" w:rsidRDefault="00B4316F" w:rsidP="00F25CC7">
      <w:r w:rsidRPr="00F25CC7">
        <w:lastRenderedPageBreak/>
        <w:t>REs containing MPDCCH DMRS are also copied into the LTE control region if they are part of the MPDCCH symbols to be copied.</w:t>
      </w:r>
    </w:p>
    <w:p w14:paraId="58AE379F" w14:textId="77777777" w:rsidR="00B4316F" w:rsidRPr="00F25CC7" w:rsidRDefault="00B4316F" w:rsidP="00F25CC7"/>
    <w:p w14:paraId="2E98A24F" w14:textId="77777777" w:rsidR="00B4316F" w:rsidRPr="00F25CC7" w:rsidRDefault="00B4316F" w:rsidP="00F25CC7"/>
    <w:p w14:paraId="3097787B" w14:textId="5B1F6C1A" w:rsidR="00B4316F" w:rsidRDefault="00930F3A" w:rsidP="00B4316F">
      <w:pPr>
        <w:rPr>
          <w:lang w:eastAsia="x-none"/>
        </w:rPr>
      </w:pPr>
      <w:hyperlink r:id="rId214" w:history="1">
        <w:r w:rsidR="00956756">
          <w:rPr>
            <w:rStyle w:val="Hyperlink"/>
            <w:lang w:eastAsia="x-none"/>
          </w:rPr>
          <w:t>R1-1909993</w:t>
        </w:r>
      </w:hyperlink>
      <w:r w:rsidR="00B4316F">
        <w:rPr>
          <w:lang w:eastAsia="x-none"/>
        </w:rPr>
        <w:tab/>
        <w:t>Use of LTE control channel region for DL transmission in LTE-MTC</w:t>
      </w:r>
      <w:r w:rsidR="00B4316F">
        <w:rPr>
          <w:lang w:eastAsia="x-none"/>
        </w:rPr>
        <w:tab/>
        <w:t>Ericsson</w:t>
      </w:r>
    </w:p>
    <w:p w14:paraId="3DF5E0F9" w14:textId="3B1EF109" w:rsidR="00B4316F" w:rsidRDefault="00930F3A" w:rsidP="00B4316F">
      <w:pPr>
        <w:rPr>
          <w:lang w:eastAsia="x-none"/>
        </w:rPr>
      </w:pPr>
      <w:hyperlink r:id="rId215" w:history="1">
        <w:r w:rsidR="00956756">
          <w:rPr>
            <w:rStyle w:val="Hyperlink"/>
            <w:lang w:eastAsia="x-none"/>
          </w:rPr>
          <w:t>R1-1910087</w:t>
        </w:r>
      </w:hyperlink>
      <w:r w:rsidR="00B4316F">
        <w:rPr>
          <w:lang w:eastAsia="x-none"/>
        </w:rPr>
        <w:tab/>
        <w:t>DL transmission on LTE control channel region</w:t>
      </w:r>
      <w:r w:rsidR="00B4316F">
        <w:rPr>
          <w:lang w:eastAsia="x-none"/>
        </w:rPr>
        <w:tab/>
        <w:t>Huawei, HiSilicon</w:t>
      </w:r>
    </w:p>
    <w:p w14:paraId="1CC48594" w14:textId="08F03151" w:rsidR="00B4316F" w:rsidRDefault="00930F3A" w:rsidP="00B4316F">
      <w:pPr>
        <w:rPr>
          <w:lang w:eastAsia="x-none"/>
        </w:rPr>
      </w:pPr>
      <w:hyperlink r:id="rId216" w:history="1">
        <w:r w:rsidR="00956756">
          <w:rPr>
            <w:rStyle w:val="Hyperlink"/>
            <w:lang w:eastAsia="x-none"/>
          </w:rPr>
          <w:t>R1-1910252</w:t>
        </w:r>
      </w:hyperlink>
      <w:r w:rsidR="00B4316F">
        <w:rPr>
          <w:lang w:eastAsia="x-none"/>
        </w:rPr>
        <w:tab/>
        <w:t>Consideration on the usage of LTE control channel region</w:t>
      </w:r>
      <w:r w:rsidR="00B4316F">
        <w:rPr>
          <w:lang w:eastAsia="x-none"/>
        </w:rPr>
        <w:tab/>
        <w:t>Nokia, Nokia Shanghai Bell</w:t>
      </w:r>
    </w:p>
    <w:p w14:paraId="3A453F6E" w14:textId="694DC743" w:rsidR="00B4316F" w:rsidRDefault="00930F3A" w:rsidP="00B4316F">
      <w:pPr>
        <w:rPr>
          <w:lang w:eastAsia="x-none"/>
        </w:rPr>
      </w:pPr>
      <w:hyperlink r:id="rId217" w:history="1">
        <w:r w:rsidR="00956756">
          <w:rPr>
            <w:rStyle w:val="Hyperlink"/>
            <w:lang w:eastAsia="x-none"/>
          </w:rPr>
          <w:t>R1-1910269</w:t>
        </w:r>
      </w:hyperlink>
      <w:r w:rsidR="00B4316F">
        <w:rPr>
          <w:lang w:eastAsia="x-none"/>
        </w:rPr>
        <w:tab/>
        <w:t>Use of LTE control channel region for DL transmission</w:t>
      </w:r>
      <w:r w:rsidR="00B4316F">
        <w:rPr>
          <w:lang w:eastAsia="x-none"/>
        </w:rPr>
        <w:tab/>
        <w:t>ZTE</w:t>
      </w:r>
    </w:p>
    <w:p w14:paraId="0D9F2F70" w14:textId="62933F67" w:rsidR="00B4316F" w:rsidRDefault="00930F3A" w:rsidP="00B4316F">
      <w:pPr>
        <w:rPr>
          <w:lang w:eastAsia="x-none"/>
        </w:rPr>
      </w:pPr>
      <w:hyperlink r:id="rId218" w:history="1">
        <w:r w:rsidR="00956756">
          <w:rPr>
            <w:rStyle w:val="Hyperlink"/>
            <w:lang w:eastAsia="x-none"/>
          </w:rPr>
          <w:t>R1-1910723</w:t>
        </w:r>
      </w:hyperlink>
      <w:r w:rsidR="00B4316F">
        <w:rPr>
          <w:lang w:eastAsia="x-none"/>
        </w:rPr>
        <w:tab/>
        <w:t>Use of control region for eMTC UEs</w:t>
      </w:r>
      <w:r w:rsidR="00B4316F">
        <w:rPr>
          <w:lang w:eastAsia="x-none"/>
        </w:rPr>
        <w:tab/>
        <w:t>Qualcomm Incorporated</w:t>
      </w:r>
    </w:p>
    <w:p w14:paraId="2EEB9250" w14:textId="5136DB5C" w:rsidR="00B4316F" w:rsidRDefault="00930F3A" w:rsidP="00B4316F">
      <w:pPr>
        <w:rPr>
          <w:lang w:eastAsia="x-none"/>
        </w:rPr>
      </w:pPr>
      <w:hyperlink r:id="rId219" w:history="1">
        <w:r w:rsidR="00956756">
          <w:rPr>
            <w:rStyle w:val="Hyperlink"/>
            <w:lang w:eastAsia="x-none"/>
          </w:rPr>
          <w:t>R1-1910810</w:t>
        </w:r>
      </w:hyperlink>
      <w:r w:rsidR="00B4316F">
        <w:rPr>
          <w:lang w:eastAsia="x-none"/>
        </w:rPr>
        <w:tab/>
        <w:t>On the use of LTE control channel region for LTE-MTC DL transmission</w:t>
      </w:r>
      <w:r w:rsidR="00B4316F">
        <w:rPr>
          <w:lang w:eastAsia="x-none"/>
        </w:rPr>
        <w:tab/>
        <w:t>LG Electronics</w:t>
      </w:r>
    </w:p>
    <w:p w14:paraId="1E58CA80" w14:textId="77777777" w:rsidR="00B4316F" w:rsidRDefault="00B4316F" w:rsidP="004F2CB5">
      <w:pPr>
        <w:pStyle w:val="Heading4"/>
      </w:pPr>
      <w:bookmarkStart w:id="56" w:name="_Toc21360363"/>
      <w:bookmarkStart w:id="57" w:name="_Toc24792358"/>
      <w:r>
        <w:t>U</w:t>
      </w:r>
      <w:r w:rsidRPr="00476070">
        <w:t>se of RSS for measurement improvements</w:t>
      </w:r>
      <w:bookmarkEnd w:id="56"/>
      <w:bookmarkEnd w:id="57"/>
    </w:p>
    <w:p w14:paraId="4F5D5642" w14:textId="7880A014" w:rsidR="00B4316F" w:rsidRPr="00554DA3" w:rsidRDefault="00930F3A" w:rsidP="00B4316F">
      <w:pPr>
        <w:rPr>
          <w:b/>
          <w:lang w:eastAsia="x-none"/>
        </w:rPr>
      </w:pPr>
      <w:hyperlink r:id="rId220" w:history="1">
        <w:r w:rsidR="00956756" w:rsidRPr="00554DA3">
          <w:rPr>
            <w:rStyle w:val="Hyperlink"/>
            <w:b/>
            <w:bCs/>
          </w:rPr>
          <w:t>R1-1910542</w:t>
        </w:r>
      </w:hyperlink>
      <w:r w:rsidR="00B4316F" w:rsidRPr="00554DA3">
        <w:rPr>
          <w:b/>
          <w:lang w:eastAsia="x-none"/>
        </w:rPr>
        <w:tab/>
        <w:t>Summary of the use of RSS for measurement improvements</w:t>
      </w:r>
      <w:r w:rsidR="00B4316F" w:rsidRPr="00554DA3">
        <w:rPr>
          <w:b/>
          <w:lang w:eastAsia="x-none"/>
        </w:rPr>
        <w:tab/>
        <w:t>Sony Europe B.V.</w:t>
      </w:r>
    </w:p>
    <w:p w14:paraId="4AC2FFF0" w14:textId="77777777" w:rsidR="00B4316F" w:rsidRDefault="00B4316F" w:rsidP="00B4316F">
      <w:pPr>
        <w:rPr>
          <w:lang w:eastAsia="x-none"/>
        </w:rPr>
      </w:pPr>
    </w:p>
    <w:p w14:paraId="23E550F6" w14:textId="5550940F" w:rsidR="00B4316F" w:rsidRPr="00554DA3" w:rsidRDefault="00930F3A" w:rsidP="00B4316F">
      <w:pPr>
        <w:rPr>
          <w:b/>
          <w:lang w:eastAsia="x-none"/>
        </w:rPr>
      </w:pPr>
      <w:hyperlink r:id="rId221" w:history="1">
        <w:r w:rsidR="00554DA3">
          <w:rPr>
            <w:rStyle w:val="Hyperlink"/>
            <w:b/>
            <w:lang w:eastAsia="x-none"/>
          </w:rPr>
          <w:t>R1-1911388</w:t>
        </w:r>
      </w:hyperlink>
      <w:r w:rsidR="00554DA3" w:rsidRPr="00554DA3">
        <w:rPr>
          <w:b/>
          <w:lang w:eastAsia="x-none"/>
        </w:rPr>
        <w:tab/>
        <w:t>Follow Up Summary of the use of RSS for measurement improvements</w:t>
      </w:r>
      <w:r w:rsidR="00554DA3" w:rsidRPr="00554DA3">
        <w:rPr>
          <w:b/>
          <w:lang w:eastAsia="x-none"/>
        </w:rPr>
        <w:tab/>
        <w:t>Sony</w:t>
      </w:r>
    </w:p>
    <w:p w14:paraId="3978CE74" w14:textId="77777777" w:rsidR="00554DA3" w:rsidRPr="00554DA3" w:rsidRDefault="00554DA3" w:rsidP="00B4316F">
      <w:pPr>
        <w:rPr>
          <w:lang w:eastAsia="x-none"/>
        </w:rPr>
      </w:pPr>
    </w:p>
    <w:p w14:paraId="2F5FA9D6" w14:textId="77777777" w:rsidR="00B4316F" w:rsidRPr="00554DA3" w:rsidRDefault="00B4316F" w:rsidP="00B4316F">
      <w:pPr>
        <w:rPr>
          <w:lang w:val="en-US"/>
        </w:rPr>
      </w:pPr>
      <w:r w:rsidRPr="00554DA3">
        <w:rPr>
          <w:highlight w:val="green"/>
          <w:lang w:val="en-US"/>
        </w:rPr>
        <w:t>Agreement</w:t>
      </w:r>
    </w:p>
    <w:p w14:paraId="040340A0" w14:textId="77777777" w:rsidR="00B4316F" w:rsidRPr="00B57CFC" w:rsidRDefault="00B4316F" w:rsidP="00B4316F">
      <w:pPr>
        <w:rPr>
          <w:bCs/>
          <w:lang w:val="en-US"/>
        </w:rPr>
      </w:pPr>
      <w:r w:rsidRPr="00B57CFC">
        <w:rPr>
          <w:bCs/>
          <w:lang w:val="en-US"/>
        </w:rPr>
        <w:t>The RSS Frequency Location function is as follows:</w:t>
      </w:r>
    </w:p>
    <w:p w14:paraId="0BD2F15A" w14:textId="77777777" w:rsidR="00B4316F" w:rsidRPr="00B57CFC" w:rsidRDefault="00B4316F" w:rsidP="00B4316F">
      <w:pPr>
        <w:pStyle w:val="ListParagraph"/>
        <w:numPr>
          <w:ilvl w:val="0"/>
          <w:numId w:val="169"/>
        </w:numPr>
        <w:overflowPunct/>
        <w:autoSpaceDE/>
        <w:autoSpaceDN/>
        <w:adjustRightInd/>
        <w:spacing w:after="160"/>
        <w:textAlignment w:val="auto"/>
        <w:rPr>
          <w:bCs/>
          <w:lang w:val="en-US"/>
        </w:rPr>
      </w:pPr>
      <w:r w:rsidRPr="00B57CFC">
        <w:rPr>
          <w:bCs/>
          <w:lang w:val="en-US"/>
        </w:rPr>
        <w:t>Possible RSS Frequency Locations can only be within legacy Rel-13 narrowbands</w:t>
      </w:r>
    </w:p>
    <w:p w14:paraId="3681B827" w14:textId="77777777" w:rsidR="00B4316F" w:rsidRPr="00B57CFC" w:rsidRDefault="00B4316F" w:rsidP="00B4316F">
      <w:pPr>
        <w:pStyle w:val="ListParagraph"/>
        <w:numPr>
          <w:ilvl w:val="0"/>
          <w:numId w:val="169"/>
        </w:numPr>
        <w:overflowPunct/>
        <w:autoSpaceDE/>
        <w:autoSpaceDN/>
        <w:adjustRightInd/>
        <w:spacing w:after="160"/>
        <w:textAlignment w:val="auto"/>
        <w:rPr>
          <w:bCs/>
          <w:lang w:val="en-US"/>
        </w:rPr>
      </w:pPr>
      <w:r w:rsidRPr="00B57CFC">
        <w:rPr>
          <w:bCs/>
          <w:lang w:val="en-US"/>
        </w:rPr>
        <w:t>A RSS Frequency Location does not span two narrowbands.</w:t>
      </w:r>
    </w:p>
    <w:p w14:paraId="29827B53" w14:textId="77777777" w:rsidR="00B4316F" w:rsidRPr="00B57CFC" w:rsidRDefault="00B4316F" w:rsidP="00B4316F">
      <w:pPr>
        <w:pStyle w:val="ListParagraph"/>
        <w:numPr>
          <w:ilvl w:val="0"/>
          <w:numId w:val="169"/>
        </w:numPr>
        <w:overflowPunct/>
        <w:autoSpaceDE/>
        <w:autoSpaceDN/>
        <w:adjustRightInd/>
        <w:spacing w:after="160"/>
        <w:textAlignment w:val="auto"/>
        <w:rPr>
          <w:bCs/>
          <w:lang w:val="en-US"/>
        </w:rPr>
      </w:pPr>
      <w:r w:rsidRPr="00B57CFC">
        <w:rPr>
          <w:bCs/>
          <w:lang w:val="en-US"/>
        </w:rPr>
        <w:t>In each legacy narrowband, there are 3 non-overlapping RSS Frequency Locations</w:t>
      </w:r>
    </w:p>
    <w:p w14:paraId="0DC1D9C0" w14:textId="77777777" w:rsidR="00B4316F" w:rsidRPr="00B57CFC" w:rsidRDefault="00B4316F" w:rsidP="00B4316F">
      <w:pPr>
        <w:pStyle w:val="ListParagraph"/>
        <w:numPr>
          <w:ilvl w:val="0"/>
          <w:numId w:val="169"/>
        </w:numPr>
        <w:overflowPunct/>
        <w:autoSpaceDE/>
        <w:autoSpaceDN/>
        <w:adjustRightInd/>
        <w:spacing w:after="160"/>
        <w:textAlignment w:val="auto"/>
        <w:rPr>
          <w:bCs/>
          <w:lang w:val="en-US"/>
        </w:rPr>
      </w:pPr>
      <w:r w:rsidRPr="00B57CFC">
        <w:rPr>
          <w:bCs/>
          <w:lang w:val="en-US"/>
        </w:rPr>
        <w:t>Network can configure a subset of narrowbands to contain possible RSS</w:t>
      </w:r>
    </w:p>
    <w:p w14:paraId="60CB4FDF" w14:textId="77777777" w:rsidR="00B4316F" w:rsidRPr="00B57CFC" w:rsidRDefault="00B4316F" w:rsidP="00B4316F">
      <w:pPr>
        <w:pStyle w:val="ListParagraph"/>
        <w:numPr>
          <w:ilvl w:val="1"/>
          <w:numId w:val="169"/>
        </w:numPr>
        <w:overflowPunct/>
        <w:autoSpaceDE/>
        <w:autoSpaceDN/>
        <w:adjustRightInd/>
        <w:spacing w:after="160"/>
        <w:textAlignment w:val="auto"/>
        <w:rPr>
          <w:bCs/>
          <w:lang w:val="en-US"/>
        </w:rPr>
      </w:pPr>
      <w:r w:rsidRPr="00B57CFC">
        <w:rPr>
          <w:bCs/>
          <w:lang w:val="en-US"/>
        </w:rPr>
        <w:t>The subset of narrowbands is common across all cells in the network</w:t>
      </w:r>
    </w:p>
    <w:p w14:paraId="72C415E5" w14:textId="77777777" w:rsidR="00B4316F" w:rsidRPr="00B57CFC" w:rsidRDefault="00B4316F" w:rsidP="00B4316F">
      <w:pPr>
        <w:pStyle w:val="ListParagraph"/>
        <w:numPr>
          <w:ilvl w:val="1"/>
          <w:numId w:val="169"/>
        </w:numPr>
        <w:overflowPunct/>
        <w:autoSpaceDE/>
        <w:autoSpaceDN/>
        <w:adjustRightInd/>
        <w:spacing w:after="160"/>
        <w:textAlignment w:val="auto"/>
        <w:rPr>
          <w:bCs/>
          <w:lang w:val="en-US"/>
        </w:rPr>
      </w:pPr>
      <w:r w:rsidRPr="00B57CFC">
        <w:rPr>
          <w:bCs/>
          <w:lang w:val="en-US"/>
        </w:rPr>
        <w:t xml:space="preserve">The total number of selected narrowbands that can contain possible RSS is </w:t>
      </w:r>
      <w:r w:rsidRPr="00B57CFC">
        <w:rPr>
          <w:bCs/>
          <w:i/>
          <w:lang w:val="en-US"/>
        </w:rPr>
        <w:t>N</w:t>
      </w:r>
      <w:r w:rsidRPr="00B57CFC">
        <w:rPr>
          <w:bCs/>
          <w:i/>
          <w:vertAlign w:val="subscript"/>
          <w:lang w:val="en-US"/>
        </w:rPr>
        <w:t>NB</w:t>
      </w:r>
    </w:p>
    <w:p w14:paraId="6788E401" w14:textId="77777777" w:rsidR="00B4316F" w:rsidRPr="00B57CFC" w:rsidRDefault="00B4316F" w:rsidP="00B4316F">
      <w:pPr>
        <w:pStyle w:val="ListParagraph"/>
        <w:numPr>
          <w:ilvl w:val="0"/>
          <w:numId w:val="169"/>
        </w:numPr>
        <w:overflowPunct/>
        <w:autoSpaceDE/>
        <w:autoSpaceDN/>
        <w:adjustRightInd/>
        <w:spacing w:after="160"/>
        <w:textAlignment w:val="auto"/>
        <w:rPr>
          <w:bCs/>
          <w:lang w:val="en-US"/>
        </w:rPr>
      </w:pPr>
      <w:r w:rsidRPr="00B57CFC">
        <w:rPr>
          <w:bCs/>
          <w:lang w:val="en-US"/>
        </w:rPr>
        <w:t>The RSS Frequency Location function:</w:t>
      </w:r>
    </w:p>
    <w:p w14:paraId="099FF746" w14:textId="77777777" w:rsidR="00B4316F" w:rsidRPr="00B57CFC" w:rsidRDefault="00B4316F" w:rsidP="00B4316F">
      <w:pPr>
        <w:pStyle w:val="ListParagraph"/>
        <w:numPr>
          <w:ilvl w:val="1"/>
          <w:numId w:val="169"/>
        </w:numPr>
        <w:overflowPunct/>
        <w:autoSpaceDE/>
        <w:autoSpaceDN/>
        <w:adjustRightInd/>
        <w:spacing w:after="160"/>
        <w:textAlignment w:val="auto"/>
        <w:rPr>
          <w:bCs/>
          <w:lang w:val="en-US"/>
        </w:rPr>
      </w:pPr>
      <w:r w:rsidRPr="00B57CFC">
        <w:rPr>
          <w:bCs/>
          <w:i/>
          <w:lang w:val="en-US"/>
        </w:rPr>
        <w:t>I</w:t>
      </w:r>
      <w:r w:rsidRPr="00B57CFC">
        <w:rPr>
          <w:bCs/>
          <w:i/>
          <w:vertAlign w:val="subscript"/>
          <w:lang w:val="en-US"/>
        </w:rPr>
        <w:t>RSS</w:t>
      </w:r>
      <w:r w:rsidRPr="00B57CFC">
        <w:rPr>
          <w:bCs/>
          <w:lang w:val="en-US"/>
        </w:rPr>
        <w:t xml:space="preserve"> = </w:t>
      </w:r>
      <w:r w:rsidRPr="00B57CFC">
        <w:rPr>
          <w:bCs/>
          <w:i/>
          <w:lang w:val="en-US"/>
        </w:rPr>
        <w:t>PCID</w:t>
      </w:r>
      <w:r w:rsidRPr="00B57CFC">
        <w:rPr>
          <w:bCs/>
          <w:lang w:val="en-US"/>
        </w:rPr>
        <w:t xml:space="preserve"> MOD (3</w:t>
      </w:r>
      <w:r w:rsidRPr="00B57CFC">
        <w:rPr>
          <w:bCs/>
          <w:i/>
          <w:lang w:val="en-US"/>
        </w:rPr>
        <w:t>N</w:t>
      </w:r>
      <w:r w:rsidRPr="00B57CFC">
        <w:rPr>
          <w:bCs/>
          <w:i/>
          <w:vertAlign w:val="subscript"/>
          <w:lang w:val="en-US"/>
        </w:rPr>
        <w:t>NB</w:t>
      </w:r>
      <w:r w:rsidRPr="00B57CFC">
        <w:rPr>
          <w:bCs/>
          <w:lang w:val="en-US"/>
        </w:rPr>
        <w:t>)</w:t>
      </w:r>
    </w:p>
    <w:p w14:paraId="58DDE409" w14:textId="77777777" w:rsidR="00B4316F" w:rsidRPr="00B57CFC" w:rsidRDefault="00B4316F" w:rsidP="00B4316F">
      <w:pPr>
        <w:pStyle w:val="ListParagraph"/>
        <w:numPr>
          <w:ilvl w:val="1"/>
          <w:numId w:val="169"/>
        </w:numPr>
        <w:overflowPunct/>
        <w:autoSpaceDE/>
        <w:autoSpaceDN/>
        <w:adjustRightInd/>
        <w:spacing w:after="160"/>
        <w:textAlignment w:val="auto"/>
        <w:rPr>
          <w:bCs/>
          <w:lang w:val="en-US"/>
        </w:rPr>
      </w:pPr>
      <w:r w:rsidRPr="00B57CFC">
        <w:rPr>
          <w:bCs/>
          <w:lang w:val="en-US"/>
        </w:rPr>
        <w:t>Where</w:t>
      </w:r>
      <w:r w:rsidRPr="00B57CFC">
        <w:rPr>
          <w:bCs/>
          <w:i/>
          <w:lang w:val="en-US"/>
        </w:rPr>
        <w:t xml:space="preserve"> I</w:t>
      </w:r>
      <w:r w:rsidRPr="00B57CFC">
        <w:rPr>
          <w:bCs/>
          <w:i/>
          <w:vertAlign w:val="subscript"/>
          <w:lang w:val="en-US"/>
        </w:rPr>
        <w:t>RSS</w:t>
      </w:r>
      <w:r w:rsidRPr="00B57CFC">
        <w:rPr>
          <w:bCs/>
          <w:lang w:val="en-US"/>
        </w:rPr>
        <w:t xml:space="preserve"> is the index of possible RSS Frequency Location starting with the lowest location</w:t>
      </w:r>
    </w:p>
    <w:p w14:paraId="68BB31D7" w14:textId="77777777" w:rsidR="00B4316F" w:rsidRPr="00554DA3" w:rsidRDefault="00B4316F" w:rsidP="00B4316F">
      <w:pPr>
        <w:rPr>
          <w:lang w:val="en-US"/>
        </w:rPr>
      </w:pPr>
      <w:r w:rsidRPr="00554DA3">
        <w:rPr>
          <w:highlight w:val="green"/>
          <w:lang w:val="en-US"/>
        </w:rPr>
        <w:t>Agreement</w:t>
      </w:r>
      <w:r w:rsidRPr="00554DA3">
        <w:rPr>
          <w:lang w:val="en-US"/>
        </w:rPr>
        <w:t xml:space="preserve"> </w:t>
      </w:r>
    </w:p>
    <w:p w14:paraId="7073E95B" w14:textId="77777777" w:rsidR="00B4316F" w:rsidRPr="00405E1E" w:rsidRDefault="00B4316F" w:rsidP="00B4316F">
      <w:pPr>
        <w:pStyle w:val="ListParagraph"/>
        <w:numPr>
          <w:ilvl w:val="0"/>
          <w:numId w:val="170"/>
        </w:numPr>
        <w:overflowPunct/>
        <w:autoSpaceDE/>
        <w:autoSpaceDN/>
        <w:adjustRightInd/>
        <w:spacing w:after="160"/>
        <w:textAlignment w:val="auto"/>
        <w:rPr>
          <w:bCs/>
          <w:lang w:val="en-US"/>
        </w:rPr>
      </w:pPr>
      <w:r w:rsidRPr="00405E1E">
        <w:rPr>
          <w:bCs/>
          <w:lang w:val="en-US"/>
        </w:rPr>
        <w:t xml:space="preserve">For the configuration of the </w:t>
      </w:r>
      <w:r w:rsidRPr="00405E1E">
        <w:rPr>
          <w:bCs/>
          <w:i/>
          <w:iCs/>
          <w:lang w:val="en-US"/>
        </w:rPr>
        <w:t>N</w:t>
      </w:r>
      <w:r w:rsidRPr="00405E1E">
        <w:rPr>
          <w:bCs/>
          <w:i/>
          <w:iCs/>
          <w:vertAlign w:val="subscript"/>
          <w:lang w:val="en-US"/>
        </w:rPr>
        <w:t>NB</w:t>
      </w:r>
      <w:r w:rsidRPr="00405E1E">
        <w:rPr>
          <w:bCs/>
          <w:lang w:val="en-US"/>
        </w:rPr>
        <w:t xml:space="preserve"> narrowbands, following is supported</w:t>
      </w:r>
    </w:p>
    <w:p w14:paraId="29CC499C" w14:textId="77777777" w:rsidR="00B4316F" w:rsidRPr="00405E1E" w:rsidRDefault="00B4316F" w:rsidP="00B4316F">
      <w:pPr>
        <w:pStyle w:val="ListParagraph"/>
        <w:numPr>
          <w:ilvl w:val="1"/>
          <w:numId w:val="170"/>
        </w:numPr>
        <w:overflowPunct/>
        <w:autoSpaceDE/>
        <w:autoSpaceDN/>
        <w:adjustRightInd/>
        <w:spacing w:after="160"/>
        <w:textAlignment w:val="auto"/>
        <w:rPr>
          <w:bCs/>
          <w:lang w:val="en-US"/>
        </w:rPr>
      </w:pPr>
      <w:r w:rsidRPr="00405E1E">
        <w:rPr>
          <w:bCs/>
          <w:lang w:val="en-US"/>
        </w:rPr>
        <w:t xml:space="preserve">A bitmap to indicate the </w:t>
      </w:r>
      <w:r w:rsidRPr="00405E1E">
        <w:rPr>
          <w:bCs/>
          <w:i/>
          <w:lang w:val="en-US"/>
        </w:rPr>
        <w:t>N</w:t>
      </w:r>
      <w:r w:rsidRPr="00405E1E">
        <w:rPr>
          <w:bCs/>
          <w:i/>
          <w:vertAlign w:val="subscript"/>
          <w:lang w:val="en-US"/>
        </w:rPr>
        <w:t>NB</w:t>
      </w:r>
      <w:r w:rsidRPr="00405E1E">
        <w:rPr>
          <w:bCs/>
          <w:lang w:val="en-US"/>
        </w:rPr>
        <w:t xml:space="preserve"> narrowbands. The narrowbands belonging to the central 6 PRBs are excluded.</w:t>
      </w:r>
    </w:p>
    <w:p w14:paraId="1D30C1C3" w14:textId="77777777" w:rsidR="00B4316F" w:rsidRPr="00405E1E" w:rsidRDefault="00B4316F" w:rsidP="00B4316F">
      <w:pPr>
        <w:pStyle w:val="ListParagraph"/>
        <w:numPr>
          <w:ilvl w:val="2"/>
          <w:numId w:val="170"/>
        </w:numPr>
        <w:overflowPunct/>
        <w:autoSpaceDE/>
        <w:autoSpaceDN/>
        <w:adjustRightInd/>
        <w:spacing w:after="160"/>
        <w:textAlignment w:val="auto"/>
        <w:rPr>
          <w:bCs/>
          <w:lang w:val="en-US"/>
        </w:rPr>
      </w:pPr>
      <w:r w:rsidRPr="00405E1E">
        <w:rPr>
          <w:bCs/>
          <w:lang w:val="en-US"/>
        </w:rPr>
        <w:t>By default, all narrowbands, except for the narrowbands belonging to the central 6 PRBs, are selected</w:t>
      </w:r>
    </w:p>
    <w:p w14:paraId="72861261" w14:textId="77777777" w:rsidR="00B4316F" w:rsidRPr="00405E1E" w:rsidRDefault="00B4316F" w:rsidP="00B4316F">
      <w:pPr>
        <w:pStyle w:val="ListParagraph"/>
        <w:numPr>
          <w:ilvl w:val="0"/>
          <w:numId w:val="170"/>
        </w:numPr>
        <w:overflowPunct/>
        <w:autoSpaceDE/>
        <w:autoSpaceDN/>
        <w:adjustRightInd/>
        <w:spacing w:after="160"/>
        <w:textAlignment w:val="auto"/>
        <w:rPr>
          <w:bCs/>
          <w:lang w:val="en-US"/>
        </w:rPr>
      </w:pPr>
      <w:r w:rsidRPr="00405E1E">
        <w:rPr>
          <w:bCs/>
          <w:lang w:val="en-US"/>
        </w:rPr>
        <w:t>A one-bit indicator indicating RSS colocation (time and frequency domain) in all cells</w:t>
      </w:r>
    </w:p>
    <w:p w14:paraId="5DA9B751" w14:textId="77777777" w:rsidR="00B4316F" w:rsidRPr="00554DA3" w:rsidRDefault="00B4316F" w:rsidP="00B4316F">
      <w:pPr>
        <w:rPr>
          <w:rFonts w:eastAsia="Yu Mincho"/>
          <w:bCs/>
          <w:szCs w:val="20"/>
          <w:lang w:eastAsia="ja-JP"/>
        </w:rPr>
      </w:pPr>
      <w:r w:rsidRPr="00554DA3">
        <w:rPr>
          <w:rFonts w:eastAsia="Yu Mincho"/>
          <w:bCs/>
          <w:szCs w:val="20"/>
          <w:highlight w:val="green"/>
          <w:lang w:eastAsia="ja-JP"/>
        </w:rPr>
        <w:t>Agreement</w:t>
      </w:r>
    </w:p>
    <w:p w14:paraId="52EA7A96" w14:textId="77777777" w:rsidR="00B4316F" w:rsidRPr="00EB65B0" w:rsidRDefault="00B4316F" w:rsidP="00B4316F">
      <w:pPr>
        <w:rPr>
          <w:szCs w:val="20"/>
          <w:lang w:val="en-US"/>
        </w:rPr>
      </w:pPr>
      <w:r w:rsidRPr="00EB65B0">
        <w:rPr>
          <w:szCs w:val="20"/>
          <w:lang w:val="en-US"/>
        </w:rPr>
        <w:t xml:space="preserve">For the RSS Time Offset </w:t>
      </w:r>
      <w:r w:rsidRPr="00EB65B0">
        <w:rPr>
          <w:i/>
          <w:szCs w:val="20"/>
          <w:lang w:val="en-US"/>
        </w:rPr>
        <w:t>O</w:t>
      </w:r>
      <w:r w:rsidRPr="00EB65B0">
        <w:rPr>
          <w:i/>
          <w:szCs w:val="20"/>
          <w:vertAlign w:val="subscript"/>
          <w:lang w:val="en-US"/>
        </w:rPr>
        <w:t>RSS</w:t>
      </w:r>
      <w:r w:rsidRPr="00EB65B0">
        <w:rPr>
          <w:szCs w:val="20"/>
          <w:lang w:val="en-US"/>
        </w:rPr>
        <w:t xml:space="preserve">, the RSS time offset is distributed across </w:t>
      </w:r>
      <w:r w:rsidRPr="00EB65B0">
        <w:rPr>
          <w:i/>
          <w:szCs w:val="20"/>
          <w:lang w:val="en-US"/>
        </w:rPr>
        <w:t>M</w:t>
      </w:r>
      <w:r w:rsidRPr="00EB65B0">
        <w:rPr>
          <w:i/>
          <w:szCs w:val="20"/>
          <w:vertAlign w:val="subscript"/>
          <w:lang w:val="en-US"/>
        </w:rPr>
        <w:t>RSS</w:t>
      </w:r>
      <w:r w:rsidRPr="00EB65B0">
        <w:rPr>
          <w:szCs w:val="20"/>
          <w:lang w:val="en-US"/>
        </w:rPr>
        <w:t xml:space="preserve"> as a function of </w:t>
      </w:r>
      <w:r w:rsidRPr="00EB65B0">
        <w:rPr>
          <w:i/>
          <w:szCs w:val="20"/>
          <w:lang w:val="en-US"/>
        </w:rPr>
        <w:t>PCID</w:t>
      </w:r>
      <w:r w:rsidRPr="00EB65B0">
        <w:rPr>
          <w:szCs w:val="20"/>
          <w:lang w:val="en-US"/>
        </w:rPr>
        <w:t>.  The RSS Time Offset function is:</w:t>
      </w:r>
    </w:p>
    <w:p w14:paraId="086DB65F" w14:textId="77777777" w:rsidR="00B4316F" w:rsidRPr="00554DA3" w:rsidRDefault="00B4316F" w:rsidP="00554DA3">
      <w:pPr>
        <w:pStyle w:val="ListParagraph"/>
        <w:numPr>
          <w:ilvl w:val="0"/>
          <w:numId w:val="520"/>
        </w:numPr>
        <w:rPr>
          <w:vertAlign w:val="subscript"/>
          <w:lang w:val="en-US"/>
        </w:rPr>
      </w:pPr>
      <w:r w:rsidRPr="00554DA3">
        <w:rPr>
          <w:lang w:val="en-US"/>
        </w:rPr>
        <w:t>O</w:t>
      </w:r>
      <w:r w:rsidRPr="00554DA3">
        <w:rPr>
          <w:vertAlign w:val="subscript"/>
          <w:lang w:val="en-US"/>
        </w:rPr>
        <w:t>RSS</w:t>
      </w:r>
      <w:r w:rsidRPr="00554DA3">
        <w:rPr>
          <w:lang w:val="en-US"/>
        </w:rPr>
        <w:t xml:space="preserve"> = </w:t>
      </w:r>
      <w:r w:rsidRPr="00EB65B0">
        <w:rPr>
          <w:lang w:val="en-US"/>
        </w:rPr>
        <w:sym w:font="Symbol" w:char="F0EB"/>
      </w:r>
      <w:r w:rsidRPr="00554DA3">
        <w:rPr>
          <w:lang w:val="en-US"/>
        </w:rPr>
        <w:t>PCID/(3N</w:t>
      </w:r>
      <w:r w:rsidRPr="00554DA3">
        <w:rPr>
          <w:vertAlign w:val="subscript"/>
          <w:lang w:val="en-US"/>
        </w:rPr>
        <w:t>NB</w:t>
      </w:r>
      <w:r w:rsidRPr="00554DA3">
        <w:rPr>
          <w:lang w:val="en-US"/>
        </w:rPr>
        <w:t>)</w:t>
      </w:r>
      <w:r w:rsidRPr="00EB65B0">
        <w:rPr>
          <w:lang w:val="en-US"/>
        </w:rPr>
        <w:sym w:font="Symbol" w:char="F0FB"/>
      </w:r>
      <w:r w:rsidRPr="00554DA3">
        <w:rPr>
          <w:lang w:val="en-US"/>
        </w:rPr>
        <w:t xml:space="preserve"> MOD M</w:t>
      </w:r>
      <w:r w:rsidRPr="00554DA3">
        <w:rPr>
          <w:vertAlign w:val="subscript"/>
          <w:lang w:val="en-US"/>
        </w:rPr>
        <w:t>RSS</w:t>
      </w:r>
    </w:p>
    <w:p w14:paraId="73FA00DF" w14:textId="77777777" w:rsidR="00B4316F" w:rsidRPr="00554DA3" w:rsidRDefault="00B4316F" w:rsidP="00554DA3">
      <w:pPr>
        <w:pStyle w:val="ListParagraph"/>
        <w:numPr>
          <w:ilvl w:val="0"/>
          <w:numId w:val="520"/>
        </w:numPr>
        <w:rPr>
          <w:vertAlign w:val="subscript"/>
          <w:lang w:val="en-US"/>
        </w:rPr>
      </w:pPr>
      <w:r w:rsidRPr="00554DA3">
        <w:rPr>
          <w:lang w:val="en-US"/>
        </w:rPr>
        <w:t>NOTE: Actual Time Offset (in SFN radio frames) = O</w:t>
      </w:r>
      <w:r w:rsidRPr="00554DA3">
        <w:rPr>
          <w:vertAlign w:val="subscript"/>
          <w:lang w:val="en-US"/>
        </w:rPr>
        <w:t>RSS</w:t>
      </w:r>
      <w:r w:rsidRPr="00554DA3">
        <w:rPr>
          <w:lang w:val="en-US"/>
        </w:rPr>
        <w:t xml:space="preserve"> × G</w:t>
      </w:r>
      <w:r w:rsidRPr="00554DA3">
        <w:rPr>
          <w:vertAlign w:val="subscript"/>
          <w:lang w:val="en-US"/>
        </w:rPr>
        <w:t>RSS</w:t>
      </w:r>
    </w:p>
    <w:p w14:paraId="59006B36" w14:textId="77777777" w:rsidR="00B4316F" w:rsidRPr="00EB65B0" w:rsidRDefault="00B4316F" w:rsidP="00B4316F">
      <w:pPr>
        <w:rPr>
          <w:szCs w:val="20"/>
          <w:lang w:val="en-US"/>
        </w:rPr>
      </w:pPr>
      <w:r w:rsidRPr="00EB65B0">
        <w:rPr>
          <w:szCs w:val="20"/>
          <w:lang w:val="en-US"/>
        </w:rPr>
        <w:t xml:space="preserve">Where, the granularity of each unit of </w:t>
      </w:r>
      <w:r w:rsidRPr="00EB65B0">
        <w:rPr>
          <w:i/>
          <w:szCs w:val="20"/>
          <w:lang w:val="en-US"/>
        </w:rPr>
        <w:t>G</w:t>
      </w:r>
      <w:r w:rsidRPr="00EB65B0">
        <w:rPr>
          <w:i/>
          <w:szCs w:val="20"/>
          <w:vertAlign w:val="subscript"/>
          <w:lang w:val="en-US"/>
        </w:rPr>
        <w:t>RSS</w:t>
      </w:r>
      <w:r w:rsidRPr="00EB65B0">
        <w:rPr>
          <w:szCs w:val="20"/>
          <w:lang w:val="en-US"/>
        </w:rPr>
        <w:t xml:space="preserve"> = </w:t>
      </w:r>
      <w:r w:rsidRPr="00EB65B0">
        <w:rPr>
          <w:i/>
          <w:szCs w:val="20"/>
          <w:lang w:val="en-US"/>
        </w:rPr>
        <w:t>P</w:t>
      </w:r>
      <w:r w:rsidRPr="00EB65B0">
        <w:rPr>
          <w:i/>
          <w:szCs w:val="20"/>
          <w:vertAlign w:val="subscript"/>
          <w:lang w:val="en-US"/>
        </w:rPr>
        <w:t>RSS</w:t>
      </w:r>
      <w:r w:rsidRPr="00EB65B0">
        <w:rPr>
          <w:szCs w:val="20"/>
          <w:lang w:val="en-US"/>
        </w:rPr>
        <w:t xml:space="preserve"> / (10</w:t>
      </w:r>
      <w:r w:rsidRPr="00EB65B0">
        <w:rPr>
          <w:i/>
          <w:szCs w:val="20"/>
          <w:lang w:val="en-US"/>
        </w:rPr>
        <w:t xml:space="preserve"> M</w:t>
      </w:r>
      <w:r w:rsidRPr="00EB65B0">
        <w:rPr>
          <w:i/>
          <w:szCs w:val="20"/>
          <w:vertAlign w:val="subscript"/>
          <w:lang w:val="en-US"/>
        </w:rPr>
        <w:t>RSS</w:t>
      </w:r>
      <w:r w:rsidRPr="00EB65B0">
        <w:rPr>
          <w:szCs w:val="20"/>
          <w:lang w:val="en-US"/>
        </w:rPr>
        <w:t xml:space="preserve">),  where </w:t>
      </w:r>
      <w:r w:rsidRPr="00EB65B0">
        <w:rPr>
          <w:i/>
          <w:szCs w:val="20"/>
          <w:lang w:val="en-US"/>
        </w:rPr>
        <w:t>G</w:t>
      </w:r>
      <w:r w:rsidRPr="00EB65B0">
        <w:rPr>
          <w:i/>
          <w:szCs w:val="20"/>
          <w:vertAlign w:val="subscript"/>
          <w:lang w:val="en-US"/>
        </w:rPr>
        <w:t>RSS</w:t>
      </w:r>
      <w:r w:rsidRPr="00EB65B0">
        <w:rPr>
          <w:szCs w:val="20"/>
          <w:lang w:val="en-US"/>
        </w:rPr>
        <w:t xml:space="preserve"> is configurable and</w:t>
      </w:r>
      <w:r w:rsidRPr="00EB65B0">
        <w:rPr>
          <w:szCs w:val="20"/>
        </w:rPr>
        <w:t xml:space="preserve"> </w:t>
      </w:r>
      <w:r w:rsidRPr="00EB65B0">
        <w:rPr>
          <w:szCs w:val="20"/>
          <w:lang w:val="en-US"/>
        </w:rPr>
        <w:t>is common across all cells in the network</w:t>
      </w:r>
    </w:p>
    <w:p w14:paraId="001DEEBB" w14:textId="77777777" w:rsidR="00B4316F" w:rsidRPr="00EB65B0" w:rsidRDefault="00B4316F" w:rsidP="00B4316F">
      <w:pPr>
        <w:pStyle w:val="ListParagraph"/>
        <w:numPr>
          <w:ilvl w:val="0"/>
          <w:numId w:val="177"/>
        </w:numPr>
        <w:overflowPunct/>
        <w:autoSpaceDE/>
        <w:autoSpaceDN/>
        <w:adjustRightInd/>
        <w:spacing w:after="160"/>
        <w:textAlignment w:val="auto"/>
        <w:rPr>
          <w:lang w:val="en-US"/>
        </w:rPr>
      </w:pPr>
      <w:r w:rsidRPr="00EB65B0">
        <w:rPr>
          <w:lang w:val="en-US"/>
        </w:rPr>
        <w:t xml:space="preserve">FFS: value for </w:t>
      </w:r>
      <w:r w:rsidRPr="00EB65B0">
        <w:rPr>
          <w:i/>
          <w:iCs/>
          <w:lang w:val="en-US"/>
        </w:rPr>
        <w:t>G</w:t>
      </w:r>
      <w:r w:rsidRPr="00EB65B0">
        <w:rPr>
          <w:i/>
          <w:vertAlign w:val="subscript"/>
          <w:lang w:val="en-US"/>
        </w:rPr>
        <w:t>RSS</w:t>
      </w:r>
      <w:r w:rsidRPr="00EB65B0">
        <w:rPr>
          <w:lang w:val="en-US"/>
        </w:rPr>
        <w:t xml:space="preserve"> </w:t>
      </w:r>
    </w:p>
    <w:p w14:paraId="478DB591" w14:textId="77777777" w:rsidR="00B4316F" w:rsidRPr="00554DA3" w:rsidRDefault="00B4316F" w:rsidP="00B4316F">
      <w:pPr>
        <w:rPr>
          <w:lang w:val="en-US" w:eastAsia="x-none"/>
        </w:rPr>
      </w:pPr>
    </w:p>
    <w:p w14:paraId="227B562C" w14:textId="77777777" w:rsidR="00B4316F" w:rsidRPr="00554DA3" w:rsidRDefault="00B4316F" w:rsidP="00B4316F">
      <w:pPr>
        <w:rPr>
          <w:bCs/>
          <w:lang w:eastAsia="x-none"/>
        </w:rPr>
      </w:pPr>
      <w:r w:rsidRPr="00554DA3">
        <w:rPr>
          <w:bCs/>
          <w:highlight w:val="green"/>
          <w:lang w:eastAsia="x-none"/>
        </w:rPr>
        <w:t>Agreement</w:t>
      </w:r>
    </w:p>
    <w:p w14:paraId="70A5A182" w14:textId="77777777" w:rsidR="00B4316F" w:rsidRPr="008D1391" w:rsidRDefault="00B4316F" w:rsidP="00B4316F">
      <w:pPr>
        <w:rPr>
          <w:bCs/>
          <w:lang w:val="en-US"/>
        </w:rPr>
      </w:pPr>
      <w:r w:rsidRPr="008D1391">
        <w:rPr>
          <w:bCs/>
          <w:lang w:val="en-US"/>
        </w:rPr>
        <w:t>For each neighbor cell in the Neighbour Cell List:</w:t>
      </w:r>
    </w:p>
    <w:p w14:paraId="1D31FC07" w14:textId="77777777" w:rsidR="00B4316F" w:rsidRPr="005E44BE" w:rsidRDefault="00B4316F" w:rsidP="00B4316F">
      <w:pPr>
        <w:pStyle w:val="ListParagraph"/>
        <w:numPr>
          <w:ilvl w:val="1"/>
          <w:numId w:val="172"/>
        </w:numPr>
        <w:overflowPunct/>
        <w:autoSpaceDE/>
        <w:autoSpaceDN/>
        <w:adjustRightInd/>
        <w:spacing w:after="160"/>
        <w:ind w:left="720"/>
        <w:textAlignment w:val="auto"/>
        <w:rPr>
          <w:bCs/>
          <w:lang w:val="en-US"/>
        </w:rPr>
      </w:pPr>
      <w:r w:rsidRPr="008D1391">
        <w:rPr>
          <w:bCs/>
          <w:lang w:val="en-US"/>
        </w:rPr>
        <w:t>Use 3 bits to signal a RSS Power Bias relative to Q_offset, where 1 state is used to indicate that RSS is not used for that neighbor cell. FSS the range</w:t>
      </w:r>
    </w:p>
    <w:p w14:paraId="53C28BDD" w14:textId="77777777" w:rsidR="00B4316F" w:rsidRPr="00554DA3" w:rsidRDefault="00B4316F" w:rsidP="00B4316F">
      <w:pPr>
        <w:rPr>
          <w:lang w:eastAsia="zh-CN"/>
        </w:rPr>
      </w:pPr>
      <w:r w:rsidRPr="00554DA3">
        <w:rPr>
          <w:highlight w:val="green"/>
          <w:lang w:eastAsia="zh-CN"/>
        </w:rPr>
        <w:t>Agreement</w:t>
      </w:r>
      <w:r w:rsidRPr="00554DA3">
        <w:rPr>
          <w:lang w:eastAsia="zh-CN"/>
        </w:rPr>
        <w:t xml:space="preserve"> </w:t>
      </w:r>
    </w:p>
    <w:p w14:paraId="697C795F" w14:textId="77777777" w:rsidR="00B4316F" w:rsidRPr="00294A07" w:rsidRDefault="00B4316F" w:rsidP="00B4316F">
      <w:pPr>
        <w:rPr>
          <w:bCs/>
          <w:lang w:eastAsia="zh-CN"/>
        </w:rPr>
      </w:pPr>
      <w:r w:rsidRPr="00294A07">
        <w:rPr>
          <w:bCs/>
          <w:lang w:eastAsia="zh-CN"/>
        </w:rPr>
        <w:t>Use RSS of neighbour cells for measurement improvement in Connected Mode:</w:t>
      </w:r>
    </w:p>
    <w:p w14:paraId="6749146A" w14:textId="77777777" w:rsidR="00B4316F" w:rsidRPr="00294A07" w:rsidRDefault="00B4316F" w:rsidP="00B4316F">
      <w:pPr>
        <w:pStyle w:val="ListParagraph"/>
        <w:numPr>
          <w:ilvl w:val="0"/>
          <w:numId w:val="175"/>
        </w:numPr>
        <w:overflowPunct/>
        <w:autoSpaceDE/>
        <w:autoSpaceDN/>
        <w:adjustRightInd/>
        <w:spacing w:after="160"/>
        <w:ind w:left="720" w:hanging="307"/>
        <w:textAlignment w:val="auto"/>
        <w:rPr>
          <w:bCs/>
          <w:lang w:eastAsia="zh-CN"/>
        </w:rPr>
      </w:pPr>
      <w:r w:rsidRPr="00294A07">
        <w:rPr>
          <w:bCs/>
          <w:lang w:eastAsia="zh-CN"/>
        </w:rPr>
        <w:t>Signalling of RSS parameters for UE reported neighbour cells that are NOT in the Neighbour Cell List</w:t>
      </w:r>
    </w:p>
    <w:p w14:paraId="79A11DB7" w14:textId="77777777" w:rsidR="00B4316F" w:rsidRPr="00294A07" w:rsidRDefault="00B4316F" w:rsidP="00B4316F">
      <w:pPr>
        <w:pStyle w:val="ListParagraph"/>
        <w:numPr>
          <w:ilvl w:val="0"/>
          <w:numId w:val="174"/>
        </w:numPr>
        <w:overflowPunct/>
        <w:autoSpaceDE/>
        <w:autoSpaceDN/>
        <w:adjustRightInd/>
        <w:spacing w:after="160"/>
        <w:ind w:left="720" w:hanging="307"/>
        <w:textAlignment w:val="auto"/>
        <w:rPr>
          <w:bCs/>
          <w:lang w:eastAsia="zh-CN"/>
        </w:rPr>
      </w:pPr>
      <w:r w:rsidRPr="00294A07">
        <w:rPr>
          <w:bCs/>
          <w:lang w:eastAsia="zh-CN"/>
        </w:rPr>
        <w:t>FFS: Handling of potential mismatch of UE measurement gaps and RSS periodicity</w:t>
      </w:r>
    </w:p>
    <w:p w14:paraId="0DB8AD0C" w14:textId="77777777" w:rsidR="00B4316F" w:rsidRPr="00554DA3" w:rsidRDefault="00B4316F" w:rsidP="00B4316F">
      <w:pPr>
        <w:rPr>
          <w:rFonts w:eastAsia="Yu Mincho"/>
          <w:szCs w:val="20"/>
          <w:lang w:eastAsia="ja-JP"/>
        </w:rPr>
      </w:pPr>
      <w:r w:rsidRPr="00554DA3">
        <w:rPr>
          <w:rFonts w:eastAsia="Yu Mincho"/>
          <w:szCs w:val="20"/>
          <w:highlight w:val="green"/>
          <w:lang w:eastAsia="ja-JP"/>
        </w:rPr>
        <w:t>Agreement</w:t>
      </w:r>
    </w:p>
    <w:p w14:paraId="00D35492" w14:textId="77777777" w:rsidR="00B4316F" w:rsidRPr="001B1819" w:rsidRDefault="00B4316F" w:rsidP="00B4316F">
      <w:pPr>
        <w:rPr>
          <w:bCs/>
          <w:szCs w:val="20"/>
          <w:lang w:val="en-US"/>
        </w:rPr>
      </w:pPr>
      <w:r w:rsidRPr="001B1819">
        <w:rPr>
          <w:bCs/>
          <w:szCs w:val="20"/>
          <w:lang w:val="en-US"/>
        </w:rPr>
        <w:t xml:space="preserve">Introduce a time shift </w:t>
      </w:r>
      <w:r w:rsidRPr="001B1819">
        <w:rPr>
          <w:bCs/>
          <w:szCs w:val="20"/>
          <w:lang w:val="en-US"/>
        </w:rPr>
        <w:sym w:font="Symbol" w:char="F044"/>
      </w:r>
      <w:r w:rsidRPr="001B1819">
        <w:rPr>
          <w:bCs/>
          <w:i/>
          <w:szCs w:val="20"/>
          <w:vertAlign w:val="subscript"/>
          <w:lang w:val="en-US"/>
        </w:rPr>
        <w:t>RSS</w:t>
      </w:r>
      <w:r w:rsidRPr="001B1819">
        <w:rPr>
          <w:bCs/>
          <w:szCs w:val="20"/>
          <w:lang w:val="en-US"/>
        </w:rPr>
        <w:t xml:space="preserve">, within two consecutive </w:t>
      </w:r>
      <w:r w:rsidRPr="001B1819">
        <w:rPr>
          <w:bCs/>
          <w:i/>
          <w:szCs w:val="20"/>
          <w:lang w:val="en-US"/>
        </w:rPr>
        <w:t>O</w:t>
      </w:r>
      <w:r w:rsidRPr="001B1819">
        <w:rPr>
          <w:bCs/>
          <w:i/>
          <w:szCs w:val="20"/>
          <w:vertAlign w:val="subscript"/>
          <w:lang w:val="en-US"/>
        </w:rPr>
        <w:t>RSS</w:t>
      </w:r>
      <w:r w:rsidRPr="001B1819">
        <w:rPr>
          <w:bCs/>
          <w:szCs w:val="20"/>
          <w:lang w:val="en-US"/>
        </w:rPr>
        <w:t xml:space="preserve"> steps, so that the </w:t>
      </w:r>
      <w:r w:rsidRPr="001B1819">
        <w:rPr>
          <w:bCs/>
          <w:i/>
          <w:szCs w:val="20"/>
          <w:lang w:val="en-US"/>
        </w:rPr>
        <w:t>actual time offset</w:t>
      </w:r>
      <w:r w:rsidRPr="001B1819">
        <w:rPr>
          <w:bCs/>
          <w:szCs w:val="20"/>
          <w:lang w:val="en-US"/>
        </w:rPr>
        <w:t xml:space="preserve"> can be shifted by </w:t>
      </w:r>
      <w:r w:rsidRPr="001B1819">
        <w:rPr>
          <w:bCs/>
          <w:szCs w:val="20"/>
          <w:lang w:val="en-US"/>
        </w:rPr>
        <w:sym w:font="Symbol" w:char="F044"/>
      </w:r>
      <w:r w:rsidRPr="001B1819">
        <w:rPr>
          <w:bCs/>
          <w:i/>
          <w:szCs w:val="20"/>
          <w:vertAlign w:val="subscript"/>
          <w:lang w:val="en-US"/>
        </w:rPr>
        <w:t>RSS</w:t>
      </w:r>
      <w:r w:rsidRPr="001B1819">
        <w:rPr>
          <w:bCs/>
          <w:szCs w:val="20"/>
          <w:lang w:val="en-US"/>
        </w:rPr>
        <w:t xml:space="preserve"> radio frames, i.e.: </w:t>
      </w:r>
    </w:p>
    <w:p w14:paraId="466002C9" w14:textId="77777777" w:rsidR="00B4316F" w:rsidRPr="001B1819" w:rsidRDefault="00B4316F" w:rsidP="00554DA3">
      <w:pPr>
        <w:pStyle w:val="ListParagraph"/>
        <w:numPr>
          <w:ilvl w:val="0"/>
          <w:numId w:val="171"/>
        </w:numPr>
        <w:overflowPunct/>
        <w:autoSpaceDE/>
        <w:autoSpaceDN/>
        <w:adjustRightInd/>
        <w:spacing w:after="160"/>
        <w:textAlignment w:val="auto"/>
        <w:rPr>
          <w:bCs/>
          <w:lang w:val="en-US"/>
        </w:rPr>
      </w:pPr>
      <w:r w:rsidRPr="001B1819">
        <w:rPr>
          <w:bCs/>
          <w:lang w:val="en-US"/>
        </w:rPr>
        <w:t>The Actual Time Offset = (</w:t>
      </w:r>
      <w:r w:rsidRPr="001B1819">
        <w:rPr>
          <w:bCs/>
          <w:i/>
          <w:lang w:val="en-US"/>
        </w:rPr>
        <w:t>O</w:t>
      </w:r>
      <w:r w:rsidRPr="001B1819">
        <w:rPr>
          <w:bCs/>
          <w:i/>
          <w:vertAlign w:val="subscript"/>
          <w:lang w:val="en-US"/>
        </w:rPr>
        <w:t>RSS</w:t>
      </w:r>
      <w:r w:rsidRPr="001B1819">
        <w:rPr>
          <w:bCs/>
          <w:lang w:val="en-US"/>
        </w:rPr>
        <w:t xml:space="preserve"> × </w:t>
      </w:r>
      <w:r w:rsidRPr="001B1819">
        <w:rPr>
          <w:bCs/>
          <w:i/>
          <w:lang w:val="en-US"/>
        </w:rPr>
        <w:t>G</w:t>
      </w:r>
      <w:r w:rsidRPr="001B1819">
        <w:rPr>
          <w:bCs/>
          <w:i/>
          <w:vertAlign w:val="subscript"/>
          <w:lang w:val="en-US"/>
        </w:rPr>
        <w:t>RSS</w:t>
      </w:r>
      <w:r w:rsidRPr="001B1819">
        <w:rPr>
          <w:bCs/>
          <w:lang w:val="en-US"/>
        </w:rPr>
        <w:t xml:space="preserve">) +  </w:t>
      </w:r>
      <w:r w:rsidRPr="001B1819">
        <w:rPr>
          <w:bCs/>
          <w:lang w:val="en-US"/>
        </w:rPr>
        <w:sym w:font="Symbol" w:char="F044"/>
      </w:r>
      <w:r w:rsidRPr="001B1819">
        <w:rPr>
          <w:bCs/>
          <w:i/>
          <w:vertAlign w:val="subscript"/>
          <w:lang w:val="en-US"/>
        </w:rPr>
        <w:t>RSS</w:t>
      </w:r>
    </w:p>
    <w:p w14:paraId="6C57B721" w14:textId="77777777" w:rsidR="00B4316F" w:rsidRPr="001B1819" w:rsidRDefault="00B4316F" w:rsidP="00554DA3">
      <w:pPr>
        <w:pStyle w:val="ListParagraph"/>
        <w:numPr>
          <w:ilvl w:val="0"/>
          <w:numId w:val="171"/>
        </w:numPr>
        <w:overflowPunct/>
        <w:autoSpaceDE/>
        <w:autoSpaceDN/>
        <w:adjustRightInd/>
        <w:spacing w:after="160"/>
        <w:textAlignment w:val="auto"/>
        <w:rPr>
          <w:bCs/>
          <w:lang w:val="en-US"/>
        </w:rPr>
      </w:pPr>
      <w:r w:rsidRPr="001B1819">
        <w:rPr>
          <w:bCs/>
          <w:lang w:val="en-US"/>
        </w:rPr>
        <w:t xml:space="preserve">The value </w:t>
      </w:r>
      <w:r w:rsidRPr="001B1819">
        <w:rPr>
          <w:bCs/>
          <w:lang w:val="en-US"/>
        </w:rPr>
        <w:sym w:font="Symbol" w:char="F044"/>
      </w:r>
      <w:r w:rsidRPr="001B1819">
        <w:rPr>
          <w:bCs/>
          <w:i/>
          <w:vertAlign w:val="subscript"/>
          <w:lang w:val="en-US"/>
        </w:rPr>
        <w:t>RSS</w:t>
      </w:r>
      <w:r w:rsidRPr="001B1819">
        <w:rPr>
          <w:bCs/>
          <w:lang w:val="en-US"/>
        </w:rPr>
        <w:t xml:space="preserve"> can be </w:t>
      </w:r>
      <w:r w:rsidRPr="001D1D7E">
        <w:rPr>
          <w:rFonts w:eastAsia="Yu Mincho" w:hint="eastAsia"/>
          <w:bCs/>
          <w:lang w:val="en-US"/>
        </w:rPr>
        <w:t>d</w:t>
      </w:r>
      <w:r w:rsidRPr="001B1819">
        <w:rPr>
          <w:bCs/>
          <w:lang w:val="en-US"/>
        </w:rPr>
        <w:t xml:space="preserve">etermined by the UE from the </w:t>
      </w:r>
      <w:r w:rsidRPr="001B1819">
        <w:rPr>
          <w:bCs/>
          <w:i/>
          <w:lang w:val="en-US"/>
        </w:rPr>
        <w:t>O</w:t>
      </w:r>
      <w:r w:rsidRPr="001B1819">
        <w:rPr>
          <w:bCs/>
          <w:i/>
          <w:vertAlign w:val="subscript"/>
          <w:lang w:val="en-US"/>
        </w:rPr>
        <w:t>RSS</w:t>
      </w:r>
      <w:r w:rsidRPr="001B1819">
        <w:rPr>
          <w:bCs/>
          <w:lang w:val="en-US"/>
        </w:rPr>
        <w:t xml:space="preserve"> of the serving cell</w:t>
      </w:r>
    </w:p>
    <w:p w14:paraId="7C1957AF" w14:textId="77777777" w:rsidR="00B4316F" w:rsidRPr="00294A07" w:rsidRDefault="00B4316F" w:rsidP="00B4316F">
      <w:pPr>
        <w:rPr>
          <w:bCs/>
          <w:lang w:eastAsia="x-none"/>
        </w:rPr>
      </w:pPr>
    </w:p>
    <w:p w14:paraId="5706BECD" w14:textId="72520CCF" w:rsidR="00B4316F" w:rsidRDefault="00930F3A" w:rsidP="00B4316F">
      <w:pPr>
        <w:rPr>
          <w:lang w:eastAsia="x-none"/>
        </w:rPr>
      </w:pPr>
      <w:hyperlink r:id="rId222" w:history="1">
        <w:r w:rsidR="00956756">
          <w:rPr>
            <w:rStyle w:val="Hyperlink"/>
            <w:lang w:eastAsia="x-none"/>
          </w:rPr>
          <w:t>R1-1909994</w:t>
        </w:r>
      </w:hyperlink>
      <w:r w:rsidR="00B4316F">
        <w:rPr>
          <w:lang w:eastAsia="x-none"/>
        </w:rPr>
        <w:tab/>
        <w:t>Use of RSS for measurement improvements in LTE-MTC</w:t>
      </w:r>
      <w:r w:rsidR="00B4316F">
        <w:rPr>
          <w:lang w:eastAsia="x-none"/>
        </w:rPr>
        <w:tab/>
        <w:t>Ericsson</w:t>
      </w:r>
    </w:p>
    <w:p w14:paraId="38D29B4F" w14:textId="0B5A1098" w:rsidR="00B4316F" w:rsidRDefault="00930F3A" w:rsidP="00B4316F">
      <w:pPr>
        <w:rPr>
          <w:lang w:eastAsia="x-none"/>
        </w:rPr>
      </w:pPr>
      <w:hyperlink r:id="rId223" w:history="1">
        <w:r w:rsidR="00956756">
          <w:rPr>
            <w:rStyle w:val="Hyperlink"/>
            <w:lang w:eastAsia="x-none"/>
          </w:rPr>
          <w:t>R1-1910088</w:t>
        </w:r>
      </w:hyperlink>
      <w:r w:rsidR="00B4316F">
        <w:rPr>
          <w:lang w:eastAsia="x-none"/>
        </w:rPr>
        <w:tab/>
        <w:t>Considerations on RSS for measurement improvements</w:t>
      </w:r>
      <w:r w:rsidR="00B4316F">
        <w:rPr>
          <w:lang w:eastAsia="x-none"/>
        </w:rPr>
        <w:tab/>
        <w:t>Huawei, HiSilicon</w:t>
      </w:r>
    </w:p>
    <w:p w14:paraId="029D0191" w14:textId="33BCAA7C" w:rsidR="00B4316F" w:rsidRDefault="00930F3A" w:rsidP="00B4316F">
      <w:pPr>
        <w:rPr>
          <w:lang w:eastAsia="x-none"/>
        </w:rPr>
      </w:pPr>
      <w:hyperlink r:id="rId224" w:history="1">
        <w:r w:rsidR="00956756">
          <w:rPr>
            <w:rStyle w:val="Hyperlink"/>
            <w:lang w:eastAsia="x-none"/>
          </w:rPr>
          <w:t>R1-1910254</w:t>
        </w:r>
      </w:hyperlink>
      <w:r w:rsidR="00B4316F">
        <w:rPr>
          <w:lang w:eastAsia="x-none"/>
        </w:rPr>
        <w:tab/>
        <w:t>Use of RSS for measurement improvements</w:t>
      </w:r>
      <w:r w:rsidR="00B4316F">
        <w:rPr>
          <w:lang w:eastAsia="x-none"/>
        </w:rPr>
        <w:tab/>
        <w:t>Nokia, Nokia Shanghai Bell</w:t>
      </w:r>
    </w:p>
    <w:p w14:paraId="5C51BF50" w14:textId="461BEB20" w:rsidR="00B4316F" w:rsidRDefault="00930F3A" w:rsidP="00B4316F">
      <w:pPr>
        <w:rPr>
          <w:lang w:eastAsia="x-none"/>
        </w:rPr>
      </w:pPr>
      <w:hyperlink r:id="rId225" w:history="1">
        <w:r w:rsidR="00956756">
          <w:rPr>
            <w:rStyle w:val="Hyperlink"/>
            <w:lang w:eastAsia="x-none"/>
          </w:rPr>
          <w:t>R1-1910270</w:t>
        </w:r>
      </w:hyperlink>
      <w:r w:rsidR="00B4316F">
        <w:rPr>
          <w:lang w:eastAsia="x-none"/>
        </w:rPr>
        <w:tab/>
        <w:t>Use of RSS for measurement improvement</w:t>
      </w:r>
      <w:r w:rsidR="00B4316F">
        <w:rPr>
          <w:lang w:eastAsia="x-none"/>
        </w:rPr>
        <w:tab/>
        <w:t>ZTE</w:t>
      </w:r>
    </w:p>
    <w:p w14:paraId="38181027" w14:textId="51E11C32" w:rsidR="00554DA3" w:rsidRDefault="00554DA3" w:rsidP="00B4316F">
      <w:pPr>
        <w:rPr>
          <w:lang w:eastAsia="x-none"/>
        </w:rPr>
      </w:pPr>
      <w:r w:rsidRPr="00554DA3">
        <w:rPr>
          <w:lang w:eastAsia="x-none"/>
        </w:rPr>
        <w:t>R1-1911356</w:t>
      </w:r>
      <w:r w:rsidRPr="00554DA3">
        <w:rPr>
          <w:lang w:eastAsia="x-none"/>
        </w:rPr>
        <w:tab/>
        <w:t>Measurements based on RSS</w:t>
      </w:r>
      <w:r w:rsidRPr="00554DA3">
        <w:rPr>
          <w:lang w:eastAsia="x-none"/>
        </w:rPr>
        <w:tab/>
        <w:t>Qualcomm Incorporated</w:t>
      </w:r>
      <w:r>
        <w:rPr>
          <w:lang w:eastAsia="x-none"/>
        </w:rPr>
        <w:tab/>
        <w:t xml:space="preserve">(rev of </w:t>
      </w:r>
      <w:hyperlink r:id="rId226" w:history="1">
        <w:r>
          <w:rPr>
            <w:rStyle w:val="Hyperlink"/>
            <w:lang w:eastAsia="x-none"/>
          </w:rPr>
          <w:t>R1-1910724</w:t>
        </w:r>
      </w:hyperlink>
      <w:r>
        <w:rPr>
          <w:lang w:eastAsia="x-none"/>
        </w:rPr>
        <w:t>)</w:t>
      </w:r>
    </w:p>
    <w:p w14:paraId="7AAC95C5" w14:textId="51F6E05F" w:rsidR="00B4316F" w:rsidRDefault="00930F3A" w:rsidP="00B4316F">
      <w:pPr>
        <w:rPr>
          <w:lang w:eastAsia="x-none"/>
        </w:rPr>
      </w:pPr>
      <w:hyperlink r:id="rId227" w:history="1">
        <w:r w:rsidR="00956756">
          <w:rPr>
            <w:rStyle w:val="Hyperlink"/>
            <w:lang w:eastAsia="x-none"/>
          </w:rPr>
          <w:t>R1-1910741</w:t>
        </w:r>
      </w:hyperlink>
      <w:r w:rsidR="00B4316F">
        <w:rPr>
          <w:lang w:eastAsia="x-none"/>
        </w:rPr>
        <w:tab/>
        <w:t>Remaining issues in using RSS for neighbour cell measurements</w:t>
      </w:r>
      <w:r w:rsidR="00B4316F">
        <w:rPr>
          <w:lang w:eastAsia="x-none"/>
        </w:rPr>
        <w:tab/>
        <w:t>Sony</w:t>
      </w:r>
    </w:p>
    <w:p w14:paraId="49FAA39F" w14:textId="5A95A131" w:rsidR="00B4316F" w:rsidRDefault="00930F3A" w:rsidP="00B4316F">
      <w:pPr>
        <w:rPr>
          <w:lang w:eastAsia="x-none"/>
        </w:rPr>
      </w:pPr>
      <w:hyperlink r:id="rId228" w:history="1">
        <w:r w:rsidR="00956756">
          <w:rPr>
            <w:rStyle w:val="Hyperlink"/>
            <w:lang w:eastAsia="x-none"/>
          </w:rPr>
          <w:t>R1-1910811</w:t>
        </w:r>
      </w:hyperlink>
      <w:r w:rsidR="00B4316F">
        <w:rPr>
          <w:lang w:eastAsia="x-none"/>
        </w:rPr>
        <w:tab/>
        <w:t>Use of RSS for measurement improvements</w:t>
      </w:r>
      <w:r w:rsidR="00B4316F">
        <w:rPr>
          <w:lang w:eastAsia="x-none"/>
        </w:rPr>
        <w:tab/>
        <w:t>LG Electronics</w:t>
      </w:r>
    </w:p>
    <w:p w14:paraId="668AE797" w14:textId="77777777" w:rsidR="00650C02" w:rsidRDefault="00650C02" w:rsidP="00D960B3">
      <w:pPr>
        <w:pStyle w:val="Heading3"/>
        <w:rPr>
          <w:rFonts w:ascii="Calibri" w:hAnsi="Calibri"/>
          <w:szCs w:val="22"/>
          <w:lang w:val="sv-SE"/>
        </w:rPr>
      </w:pPr>
      <w:bookmarkStart w:id="58" w:name="_Toc24792359"/>
      <w:r>
        <w:t>Additional Enhancements for NB-IoT</w:t>
      </w:r>
      <w:bookmarkEnd w:id="40"/>
      <w:bookmarkEnd w:id="58"/>
    </w:p>
    <w:p w14:paraId="79E37E1E" w14:textId="77777777" w:rsidR="00650C02" w:rsidRPr="00E64656" w:rsidRDefault="00650C02" w:rsidP="00650C02">
      <w:pPr>
        <w:rPr>
          <w:i/>
          <w:iCs/>
        </w:rPr>
      </w:pPr>
      <w:r w:rsidRPr="00E64656">
        <w:rPr>
          <w:i/>
          <w:iCs/>
        </w:rPr>
        <w:t xml:space="preserve">NB_IOTenh3-Core; WID in </w:t>
      </w:r>
      <w:hyperlink r:id="rId229" w:history="1">
        <w:r w:rsidRPr="00E64656">
          <w:rPr>
            <w:rStyle w:val="Hyperlink"/>
            <w:i/>
            <w:iCs/>
          </w:rPr>
          <w:t>RP-19</w:t>
        </w:r>
        <w:r>
          <w:rPr>
            <w:rStyle w:val="Hyperlink"/>
            <w:i/>
            <w:iCs/>
          </w:rPr>
          <w:t>2313</w:t>
        </w:r>
      </w:hyperlink>
      <w:r w:rsidRPr="00E64656">
        <w:rPr>
          <w:i/>
          <w:iCs/>
        </w:rPr>
        <w:t>. Please refer to the WID for detailed scoping</w:t>
      </w:r>
    </w:p>
    <w:p w14:paraId="276A452D" w14:textId="60D7A73B" w:rsidR="00650C02" w:rsidRDefault="00650C02" w:rsidP="00AA1B9C">
      <w:pPr>
        <w:rPr>
          <w:lang w:eastAsia="ja-JP"/>
        </w:rPr>
      </w:pPr>
    </w:p>
    <w:p w14:paraId="679F107C" w14:textId="58CFDFF7" w:rsidR="00AA1B9C" w:rsidRPr="00AA1B9C" w:rsidRDefault="00930F3A" w:rsidP="00AA1B9C">
      <w:pPr>
        <w:rPr>
          <w:b/>
          <w:lang w:eastAsia="ja-JP"/>
        </w:rPr>
      </w:pPr>
      <w:hyperlink r:id="rId230" w:history="1">
        <w:r w:rsidR="00956756">
          <w:rPr>
            <w:rStyle w:val="Hyperlink"/>
            <w:b/>
            <w:lang w:eastAsia="ja-JP"/>
          </w:rPr>
          <w:t>R1-1911373</w:t>
        </w:r>
      </w:hyperlink>
      <w:r w:rsidR="00AA1B9C" w:rsidRPr="00AA1B9C">
        <w:rPr>
          <w:b/>
          <w:lang w:eastAsia="ja-JP"/>
        </w:rPr>
        <w:tab/>
        <w:t>Additional Enhancements for NB-IoT</w:t>
      </w:r>
      <w:r w:rsidR="00AA1B9C" w:rsidRPr="00AA1B9C">
        <w:rPr>
          <w:b/>
          <w:lang w:eastAsia="ja-JP"/>
        </w:rPr>
        <w:tab/>
        <w:t>Ad-hoc Chair (Samsung, NTT DOCOMO)</w:t>
      </w:r>
    </w:p>
    <w:p w14:paraId="4C3764F7" w14:textId="487B2DCC" w:rsidR="00AA1B9C" w:rsidRDefault="00AA1B9C" w:rsidP="00AA1B9C">
      <w:pPr>
        <w:rPr>
          <w:lang w:eastAsia="x-none"/>
        </w:rPr>
      </w:pPr>
      <w:r w:rsidRPr="006A542F">
        <w:rPr>
          <w:b/>
          <w:szCs w:val="20"/>
        </w:rPr>
        <w:t xml:space="preserve">Decision: </w:t>
      </w:r>
      <w:r w:rsidRPr="006A542F">
        <w:rPr>
          <w:szCs w:val="20"/>
        </w:rPr>
        <w:t xml:space="preserve">The document is </w:t>
      </w:r>
      <w:r>
        <w:rPr>
          <w:szCs w:val="20"/>
        </w:rPr>
        <w:t>endorsed, content is incorporated below.</w:t>
      </w:r>
    </w:p>
    <w:p w14:paraId="32ECA7FD" w14:textId="77777777" w:rsidR="00650C02" w:rsidRDefault="00650C02" w:rsidP="004F2CB5">
      <w:pPr>
        <w:pStyle w:val="Heading4"/>
      </w:pPr>
      <w:bookmarkStart w:id="59" w:name="_Toc21360366"/>
      <w:bookmarkStart w:id="60" w:name="_Toc24792360"/>
      <w:r w:rsidRPr="00264859">
        <w:t>UE-group wake-up signal</w:t>
      </w:r>
      <w:bookmarkEnd w:id="59"/>
      <w:bookmarkEnd w:id="60"/>
    </w:p>
    <w:bookmarkStart w:id="61" w:name="_Toc21360373"/>
    <w:p w14:paraId="01E403AA" w14:textId="450DBC34" w:rsidR="004F2CB5" w:rsidRPr="00DB3199" w:rsidRDefault="00956756" w:rsidP="004F2CB5">
      <w:pPr>
        <w:rPr>
          <w:b/>
          <w:lang w:eastAsia="x-none"/>
        </w:rPr>
      </w:pPr>
      <w:r w:rsidRPr="00DB3199">
        <w:rPr>
          <w:rStyle w:val="Hyperlink"/>
          <w:b/>
          <w:bCs/>
        </w:rPr>
        <w:fldChar w:fldCharType="begin"/>
      </w:r>
      <w:r w:rsidRPr="00DB3199">
        <w:rPr>
          <w:rStyle w:val="Hyperlink"/>
          <w:b/>
          <w:bCs/>
        </w:rPr>
        <w:instrText xml:space="preserve"> HYPERLINK "../Docs/R1-1910873.zip" </w:instrText>
      </w:r>
      <w:r w:rsidRPr="00DB3199">
        <w:rPr>
          <w:rStyle w:val="Hyperlink"/>
          <w:b/>
          <w:bCs/>
        </w:rPr>
        <w:fldChar w:fldCharType="separate"/>
      </w:r>
      <w:r w:rsidRPr="00DB3199">
        <w:rPr>
          <w:rStyle w:val="Hyperlink"/>
          <w:b/>
          <w:bCs/>
        </w:rPr>
        <w:t>R1-1910873</w:t>
      </w:r>
      <w:r w:rsidRPr="00DB3199">
        <w:rPr>
          <w:rStyle w:val="Hyperlink"/>
          <w:b/>
          <w:bCs/>
        </w:rPr>
        <w:fldChar w:fldCharType="end"/>
      </w:r>
      <w:r w:rsidR="004F2CB5" w:rsidRPr="00DB3199">
        <w:rPr>
          <w:b/>
          <w:lang w:eastAsia="x-none"/>
        </w:rPr>
        <w:tab/>
        <w:t>Feature lead summary for UE-group wake-up signal in NB-IoT</w:t>
      </w:r>
      <w:r w:rsidR="004F2CB5" w:rsidRPr="00DB3199">
        <w:rPr>
          <w:b/>
          <w:lang w:eastAsia="x-none"/>
        </w:rPr>
        <w:tab/>
        <w:t>Ericsson</w:t>
      </w:r>
    </w:p>
    <w:p w14:paraId="236D2F1B" w14:textId="77777777" w:rsidR="004F2CB5" w:rsidRDefault="004F2CB5" w:rsidP="004F2CB5">
      <w:pPr>
        <w:rPr>
          <w:lang w:eastAsia="x-none"/>
        </w:rPr>
      </w:pPr>
    </w:p>
    <w:p w14:paraId="2EB4E7F1" w14:textId="77777777" w:rsidR="004F2CB5" w:rsidRDefault="004F2CB5" w:rsidP="004F2CB5">
      <w:pPr>
        <w:rPr>
          <w:lang w:eastAsia="x-none"/>
        </w:rPr>
      </w:pPr>
    </w:p>
    <w:p w14:paraId="6D32DDD1" w14:textId="01AB22AE" w:rsidR="004F2CB5" w:rsidRPr="009011CC" w:rsidRDefault="009011CC" w:rsidP="009011CC">
      <w:bookmarkStart w:id="62" w:name="_Toc21948630"/>
      <w:r w:rsidRPr="009011CC">
        <w:rPr>
          <w:highlight w:val="green"/>
        </w:rPr>
        <w:t>A</w:t>
      </w:r>
      <w:r w:rsidR="004F2CB5" w:rsidRPr="009011CC">
        <w:rPr>
          <w:highlight w:val="green"/>
        </w:rPr>
        <w:t>greement</w:t>
      </w:r>
    </w:p>
    <w:p w14:paraId="53748FE3" w14:textId="77777777" w:rsidR="004F2CB5" w:rsidRPr="009D7BDA" w:rsidRDefault="004F2CB5" w:rsidP="009011CC">
      <w:pPr>
        <w:rPr>
          <w:b/>
          <w:bCs/>
        </w:rPr>
      </w:pPr>
      <w:r w:rsidRPr="009D7BDA">
        <w:t>For group WUS resources sharing WUS gap, per default, the number of UE groups per resource is configured for all group WUS resources. Optionally, the number of UE groups for each WUS resource can be configured individually.</w:t>
      </w:r>
      <w:bookmarkEnd w:id="62"/>
    </w:p>
    <w:p w14:paraId="39C0E622" w14:textId="77777777" w:rsidR="004F2CB5" w:rsidRDefault="004F2CB5" w:rsidP="009011CC"/>
    <w:p w14:paraId="38498B0E" w14:textId="77777777" w:rsidR="004F2CB5" w:rsidRPr="009011CC" w:rsidRDefault="004F2CB5" w:rsidP="004F2CB5">
      <w:pPr>
        <w:rPr>
          <w:bCs/>
          <w:lang w:eastAsia="x-none"/>
        </w:rPr>
      </w:pPr>
      <w:r w:rsidRPr="009011CC">
        <w:rPr>
          <w:bCs/>
          <w:highlight w:val="green"/>
          <w:lang w:eastAsia="x-none"/>
        </w:rPr>
        <w:t>Agreement</w:t>
      </w:r>
    </w:p>
    <w:p w14:paraId="786876B8" w14:textId="77777777" w:rsidR="004F2CB5" w:rsidRPr="00B23438" w:rsidRDefault="004F2CB5" w:rsidP="004F2CB5">
      <w:pPr>
        <w:rPr>
          <w:iCs/>
          <w:lang w:eastAsia="x-none"/>
        </w:rPr>
      </w:pPr>
      <w:r w:rsidRPr="00B23438">
        <w:rPr>
          <w:iCs/>
          <w:lang w:eastAsia="ja-JP"/>
        </w:rPr>
        <w:t>The number of UE groups per WUS resource is 1, 2, 4, or 8</w:t>
      </w:r>
    </w:p>
    <w:p w14:paraId="5A9F5A7E" w14:textId="77777777" w:rsidR="004F2CB5" w:rsidRDefault="004F2CB5" w:rsidP="004F2CB5">
      <w:pPr>
        <w:rPr>
          <w:lang w:eastAsia="x-none"/>
        </w:rPr>
      </w:pPr>
    </w:p>
    <w:p w14:paraId="2E5F721C" w14:textId="77777777" w:rsidR="004F2CB5" w:rsidRPr="009011CC" w:rsidRDefault="004F2CB5" w:rsidP="004F2CB5">
      <w:pPr>
        <w:rPr>
          <w:bCs/>
          <w:lang w:eastAsia="x-none"/>
        </w:rPr>
      </w:pPr>
      <w:r w:rsidRPr="009011CC">
        <w:rPr>
          <w:bCs/>
          <w:highlight w:val="green"/>
          <w:lang w:eastAsia="x-none"/>
        </w:rPr>
        <w:t>Agreement</w:t>
      </w:r>
    </w:p>
    <w:p w14:paraId="1EA969F3" w14:textId="77777777" w:rsidR="004F2CB5" w:rsidRPr="00BB3EA7" w:rsidRDefault="004F2CB5" w:rsidP="004F2CB5">
      <w:pPr>
        <w:rPr>
          <w:lang w:eastAsia="x-none"/>
        </w:rPr>
      </w:pPr>
      <w:bookmarkStart w:id="63" w:name="_Toc21948638"/>
      <w:r w:rsidRPr="00BB3EA7">
        <w:t>The optional eDRX configurability and configuration values regarding the number of consecutive POs a WUS is associated same as in Rel-15 legacy WUS.</w:t>
      </w:r>
      <w:bookmarkEnd w:id="63"/>
    </w:p>
    <w:p w14:paraId="64525795" w14:textId="77777777" w:rsidR="004F2CB5" w:rsidRDefault="004F2CB5" w:rsidP="004F2CB5">
      <w:pPr>
        <w:rPr>
          <w:lang w:eastAsia="x-none"/>
        </w:rPr>
      </w:pPr>
    </w:p>
    <w:p w14:paraId="29297104" w14:textId="77777777" w:rsidR="004F2CB5" w:rsidRPr="009011CC" w:rsidRDefault="004F2CB5" w:rsidP="004F2CB5">
      <w:pPr>
        <w:rPr>
          <w:rFonts w:cs="Times"/>
          <w:bCs/>
          <w:szCs w:val="20"/>
          <w:lang w:eastAsia="x-none"/>
        </w:rPr>
      </w:pPr>
      <w:r w:rsidRPr="009011CC">
        <w:rPr>
          <w:rFonts w:cs="Times"/>
          <w:bCs/>
          <w:szCs w:val="20"/>
          <w:highlight w:val="green"/>
          <w:lang w:eastAsia="x-none"/>
        </w:rPr>
        <w:t>Agreement</w:t>
      </w:r>
    </w:p>
    <w:p w14:paraId="35E169BD" w14:textId="6384437A" w:rsidR="004F2CB5" w:rsidRPr="00AD2198" w:rsidRDefault="004F2CB5" w:rsidP="004F2CB5">
      <w:pPr>
        <w:rPr>
          <w:szCs w:val="20"/>
          <w:lang w:eastAsia="x-none"/>
        </w:rPr>
      </w:pPr>
      <w:bookmarkStart w:id="64" w:name="_Toc21948643"/>
      <w:r w:rsidRPr="00AD2198">
        <w:rPr>
          <w:szCs w:val="20"/>
          <w:lang w:eastAsia="ja-JP"/>
        </w:rPr>
        <w:t>The group WUS resource that may coincide with legacy WUS is assigned</w:t>
      </w:r>
      <w:r>
        <w:rPr>
          <w:szCs w:val="20"/>
          <w:lang w:eastAsia="ja-JP"/>
        </w:rPr>
        <w:t xml:space="preserve"> </w:t>
      </w:r>
      <w:r w:rsidRPr="008F04CD">
        <w:rPr>
          <w:position w:val="-12"/>
          <w:szCs w:val="20"/>
          <w:lang w:eastAsia="ja-JP"/>
        </w:rPr>
        <w:object w:dxaOrig="1180" w:dyaOrig="380" w14:anchorId="312E375A">
          <v:shape id="_x0000_i1028" type="#_x0000_t75" style="width:59.5pt;height:18.5pt" o:ole="">
            <v:imagedata r:id="rId231" o:title=""/>
          </v:shape>
          <o:OLEObject Type="Embed" ProgID="Equation.DSMT4" ShapeID="_x0000_i1028" DrawAspect="Content" ObjectID="_1635405230" r:id="rId232"/>
        </w:object>
      </w:r>
      <w:r>
        <w:rPr>
          <w:szCs w:val="20"/>
          <w:lang w:eastAsia="ja-JP"/>
        </w:rPr>
        <w:t xml:space="preserve"> </w:t>
      </w:r>
      <w:r w:rsidRPr="00AD2198">
        <w:rPr>
          <w:szCs w:val="20"/>
          <w:lang w:eastAsia="ja-JP"/>
        </w:rPr>
        <w:t xml:space="preserve">and the preceding group WUS resource is assigned </w:t>
      </w:r>
      <w:r w:rsidRPr="008F04CD">
        <w:rPr>
          <w:position w:val="-12"/>
          <w:szCs w:val="20"/>
          <w:lang w:eastAsia="ja-JP"/>
        </w:rPr>
        <w:object w:dxaOrig="1140" w:dyaOrig="380" w14:anchorId="550E4C37">
          <v:shape id="_x0000_i1029" type="#_x0000_t75" style="width:57pt;height:18.5pt" o:ole="">
            <v:imagedata r:id="rId233" o:title=""/>
          </v:shape>
          <o:OLEObject Type="Embed" ProgID="Equation.DSMT4" ShapeID="_x0000_i1029" DrawAspect="Content" ObjectID="_1635405231" r:id="rId234"/>
        </w:object>
      </w:r>
      <w:r w:rsidRPr="00AD2198">
        <w:rPr>
          <w:szCs w:val="20"/>
          <w:lang w:eastAsia="ja-JP"/>
        </w:rPr>
        <w:fldChar w:fldCharType="begin"/>
      </w:r>
      <w:r w:rsidRPr="00AD2198">
        <w:rPr>
          <w:szCs w:val="20"/>
          <w:lang w:eastAsia="ja-JP"/>
        </w:rPr>
        <w:instrText xml:space="preserve"> QUOTE </w:instrText>
      </w:r>
      <m:oMath>
        <m:sSubSup>
          <m:sSubSupPr>
            <m:ctrlPr>
              <w:rPr>
                <w:rFonts w:ascii="Cambria Math" w:hAnsi="Cambria Math"/>
                <w:i/>
              </w:rPr>
            </m:ctrlPr>
          </m:sSubSupPr>
          <m:e>
            <m:r>
              <m:rPr>
                <m:sty m:val="p"/>
              </m:rP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r>
          <m:rPr>
            <m:sty m:val="p"/>
          </m:rPr>
          <w:rPr>
            <w:rFonts w:ascii="Cambria Math" w:hAnsi="Cambria Math"/>
          </w:rPr>
          <m:t>=1</m:t>
        </m:r>
      </m:oMath>
      <w:r w:rsidRPr="00AD2198">
        <w:rPr>
          <w:szCs w:val="20"/>
          <w:lang w:eastAsia="ja-JP"/>
        </w:rPr>
        <w:instrText xml:space="preserve"> </w:instrText>
      </w:r>
      <w:r w:rsidRPr="00AD2198">
        <w:rPr>
          <w:szCs w:val="20"/>
          <w:lang w:eastAsia="ja-JP"/>
        </w:rPr>
        <w:fldChar w:fldCharType="end"/>
      </w:r>
      <w:r w:rsidRPr="00AD2198">
        <w:rPr>
          <w:szCs w:val="20"/>
          <w:lang w:eastAsia="ja-JP"/>
        </w:rPr>
        <w:t>.</w:t>
      </w:r>
      <w:bookmarkEnd w:id="64"/>
    </w:p>
    <w:p w14:paraId="23A255D9" w14:textId="77777777" w:rsidR="004F2CB5" w:rsidRDefault="004F2CB5" w:rsidP="004F2CB5">
      <w:pPr>
        <w:rPr>
          <w:lang w:eastAsia="x-none"/>
        </w:rPr>
      </w:pPr>
    </w:p>
    <w:p w14:paraId="70E60808" w14:textId="77777777" w:rsidR="004F2CB5" w:rsidRPr="009011CC" w:rsidRDefault="004F2CB5" w:rsidP="004F2CB5">
      <w:pPr>
        <w:rPr>
          <w:rFonts w:cs="Times"/>
          <w:bCs/>
          <w:szCs w:val="20"/>
          <w:lang w:eastAsia="x-none"/>
        </w:rPr>
      </w:pPr>
      <w:bookmarkStart w:id="65" w:name="_Toc21948644"/>
      <w:r w:rsidRPr="009011CC">
        <w:rPr>
          <w:rFonts w:cs="Times"/>
          <w:bCs/>
          <w:szCs w:val="20"/>
          <w:highlight w:val="green"/>
          <w:lang w:eastAsia="x-none"/>
        </w:rPr>
        <w:t>Agreement</w:t>
      </w:r>
    </w:p>
    <w:p w14:paraId="43CEFEDC" w14:textId="77777777" w:rsidR="004F2CB5" w:rsidRDefault="004F2CB5" w:rsidP="004F2CB5">
      <w:pPr>
        <w:rPr>
          <w:lang w:eastAsia="x-none"/>
        </w:rPr>
      </w:pPr>
      <w:r w:rsidRPr="006770F5">
        <w:rPr>
          <w:lang w:eastAsia="ja-JP"/>
        </w:rPr>
        <w:t>The group WUS base sequence is initialized according to</w:t>
      </w:r>
      <w:bookmarkEnd w:id="65"/>
    </w:p>
    <w:p w14:paraId="771423BF" w14:textId="7C73AA9C" w:rsidR="004F2CB5" w:rsidRDefault="004F2CB5" w:rsidP="004F2CB5">
      <w:pPr>
        <w:rPr>
          <w:lang w:eastAsia="x-none"/>
        </w:rPr>
      </w:pPr>
      <w:r w:rsidRPr="00AD2198">
        <w:rPr>
          <w:noProof/>
        </w:rPr>
        <w:drawing>
          <wp:inline distT="0" distB="0" distL="0" distR="0" wp14:anchorId="1CF45835" wp14:editId="177B9E46">
            <wp:extent cx="6124575" cy="4953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6124575" cy="495300"/>
                    </a:xfrm>
                    <a:prstGeom prst="rect">
                      <a:avLst/>
                    </a:prstGeom>
                    <a:noFill/>
                    <a:ln>
                      <a:noFill/>
                    </a:ln>
                  </pic:spPr>
                </pic:pic>
              </a:graphicData>
            </a:graphic>
          </wp:inline>
        </w:drawing>
      </w:r>
    </w:p>
    <w:p w14:paraId="5AAC50D1" w14:textId="7D22630D" w:rsidR="004F2CB5" w:rsidRDefault="004F2CB5" w:rsidP="004F2CB5">
      <w:r w:rsidRPr="006770F5">
        <w:t xml:space="preserve">where </w:t>
      </w:r>
      <w:r w:rsidRPr="00AD2198">
        <w:fldChar w:fldCharType="begin"/>
      </w:r>
      <w:r w:rsidRPr="00AD2198">
        <w:instrText xml:space="preserve"> QUOTE </w:instrTex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oMath>
      <w:r w:rsidRPr="00AD2198">
        <w:instrText xml:space="preserve"> </w:instrText>
      </w:r>
      <w:r w:rsidRPr="00AD2198">
        <w:fldChar w:fldCharType="separate"/>
      </w:r>
      <w:r w:rsidRPr="008F04CD">
        <w:rPr>
          <w:position w:val="-12"/>
          <w:szCs w:val="20"/>
          <w:lang w:eastAsia="ja-JP"/>
        </w:rPr>
        <w:object w:dxaOrig="800" w:dyaOrig="380" w14:anchorId="4AD74359">
          <v:shape id="_x0000_i1030" type="#_x0000_t75" style="width:39.5pt;height:18.5pt" o:ole="">
            <v:imagedata r:id="rId236" o:title=""/>
          </v:shape>
          <o:OLEObject Type="Embed" ProgID="Equation.DSMT4" ShapeID="_x0000_i1030" DrawAspect="Content" ObjectID="_1635405232" r:id="rId237"/>
        </w:object>
      </w:r>
      <w:r w:rsidRPr="00AD2198">
        <w:fldChar w:fldCharType="end"/>
      </w:r>
      <w:r w:rsidRPr="006770F5">
        <w:t xml:space="preserve"> is given by the resource configuration</w:t>
      </w:r>
    </w:p>
    <w:p w14:paraId="1FA55AA3" w14:textId="77777777" w:rsidR="004F2CB5" w:rsidRDefault="004F2CB5" w:rsidP="004F2CB5"/>
    <w:p w14:paraId="2592EA98" w14:textId="61E4EA08" w:rsidR="004F2CB5" w:rsidRPr="009011CC" w:rsidRDefault="00930F3A" w:rsidP="004F2CB5">
      <w:pPr>
        <w:rPr>
          <w:b/>
          <w:lang w:eastAsia="x-none"/>
        </w:rPr>
      </w:pPr>
      <w:hyperlink r:id="rId238" w:history="1">
        <w:r w:rsidR="00956756" w:rsidRPr="009011CC">
          <w:rPr>
            <w:rStyle w:val="Hyperlink"/>
            <w:b/>
            <w:bCs/>
            <w:lang w:eastAsia="x-none"/>
          </w:rPr>
          <w:t>R1-1911384</w:t>
        </w:r>
      </w:hyperlink>
      <w:r w:rsidR="004F2CB5" w:rsidRPr="009011CC">
        <w:rPr>
          <w:b/>
        </w:rPr>
        <w:tab/>
        <w:t>Further topics for UE-group wake-up signal in NB-IoT</w:t>
      </w:r>
      <w:r w:rsidR="004F2CB5" w:rsidRPr="009011CC">
        <w:rPr>
          <w:b/>
        </w:rPr>
        <w:tab/>
        <w:t>Ericsson</w:t>
      </w:r>
    </w:p>
    <w:p w14:paraId="103E98B9" w14:textId="77777777" w:rsidR="004F2CB5" w:rsidRDefault="004F2CB5" w:rsidP="004F2CB5">
      <w:pPr>
        <w:rPr>
          <w:lang w:eastAsia="x-none"/>
        </w:rPr>
      </w:pPr>
    </w:p>
    <w:p w14:paraId="4C7599F8" w14:textId="77777777" w:rsidR="004F2CB5" w:rsidRPr="00D73323" w:rsidRDefault="004F2CB5" w:rsidP="009011CC">
      <w:bookmarkStart w:id="66" w:name="_Toc22132176"/>
      <w:r w:rsidRPr="00D73323">
        <w:rPr>
          <w:highlight w:val="green"/>
        </w:rPr>
        <w:t>Agreement</w:t>
      </w:r>
    </w:p>
    <w:bookmarkEnd w:id="66"/>
    <w:p w14:paraId="56A091BD" w14:textId="77777777" w:rsidR="004F2CB5" w:rsidRPr="00EF1570" w:rsidRDefault="004F2CB5" w:rsidP="009011CC">
      <w:pPr>
        <w:rPr>
          <w:b/>
          <w:bCs/>
        </w:rPr>
      </w:pPr>
      <w:r w:rsidRPr="00EF1570">
        <w:t>Regarding group WUS configuration for different gap durations (DRX, short eDRX and long eDRX), the following applies:</w:t>
      </w:r>
    </w:p>
    <w:p w14:paraId="6903E6E9" w14:textId="77777777" w:rsidR="004F2CB5" w:rsidRPr="009011CC" w:rsidRDefault="004F2CB5" w:rsidP="009011CC">
      <w:pPr>
        <w:pStyle w:val="ListParagraph"/>
        <w:numPr>
          <w:ilvl w:val="0"/>
          <w:numId w:val="569"/>
        </w:numPr>
        <w:rPr>
          <w:b/>
          <w:bCs/>
        </w:rPr>
      </w:pPr>
      <w:r w:rsidRPr="00EF1570">
        <w:t>If eDRX long gap is configured but no group WUS configuration for that gap is provided, the eDRX short gap configuration shall be used</w:t>
      </w:r>
      <w:r>
        <w:t xml:space="preserve"> if configured</w:t>
      </w:r>
      <w:r w:rsidRPr="00EF1570">
        <w:t>, otherwise the DRX configuration shall be used.</w:t>
      </w:r>
    </w:p>
    <w:p w14:paraId="55BE5E06" w14:textId="77777777" w:rsidR="004F2CB5" w:rsidRPr="009011CC" w:rsidRDefault="004F2CB5" w:rsidP="009011CC">
      <w:pPr>
        <w:pStyle w:val="ListParagraph"/>
        <w:numPr>
          <w:ilvl w:val="0"/>
          <w:numId w:val="569"/>
        </w:numPr>
        <w:rPr>
          <w:b/>
          <w:bCs/>
        </w:rPr>
      </w:pPr>
      <w:r w:rsidRPr="00EF1570">
        <w:t>If eDRX short gap is configured but no group WUS configuration for that gap is provided, the DRX gap configuration shall be used.</w:t>
      </w:r>
    </w:p>
    <w:p w14:paraId="0329DCCE" w14:textId="77777777" w:rsidR="004F2CB5" w:rsidRDefault="004F2CB5" w:rsidP="004F2CB5">
      <w:pPr>
        <w:rPr>
          <w:lang w:eastAsia="x-none"/>
        </w:rPr>
      </w:pPr>
    </w:p>
    <w:p w14:paraId="7B71F73F" w14:textId="77777777" w:rsidR="004F2CB5" w:rsidRPr="00D73323" w:rsidRDefault="004F2CB5" w:rsidP="009011CC">
      <w:r w:rsidRPr="00D73323">
        <w:rPr>
          <w:highlight w:val="green"/>
        </w:rPr>
        <w:t>Agreement</w:t>
      </w:r>
    </w:p>
    <w:p w14:paraId="5E272FD5" w14:textId="77777777" w:rsidR="004F2CB5" w:rsidRPr="00AE5FF4" w:rsidRDefault="004F2CB5" w:rsidP="009011CC">
      <w:pPr>
        <w:rPr>
          <w:b/>
          <w:bCs/>
        </w:rPr>
      </w:pPr>
      <w:bookmarkStart w:id="67" w:name="_Toc22132171"/>
      <w:r w:rsidRPr="00AE5FF4">
        <w:t>Design pre-defined method to allow alternating UE group to monitor different WUS resources at different POs implicitly.</w:t>
      </w:r>
      <w:bookmarkEnd w:id="67"/>
    </w:p>
    <w:p w14:paraId="2062F9A3" w14:textId="77777777" w:rsidR="004F2CB5" w:rsidRPr="009011CC" w:rsidRDefault="004F2CB5" w:rsidP="009011CC">
      <w:pPr>
        <w:pStyle w:val="ListParagraph"/>
        <w:numPr>
          <w:ilvl w:val="0"/>
          <w:numId w:val="570"/>
        </w:numPr>
        <w:rPr>
          <w:b/>
          <w:bCs/>
        </w:rPr>
      </w:pPr>
      <w:bookmarkStart w:id="68" w:name="_Toc22132172"/>
      <w:r>
        <w:t xml:space="preserve">FFS: </w:t>
      </w:r>
      <w:r w:rsidRPr="00AE5FF4">
        <w:t>Consider both cell-specific DRX cycle and UE-specific DRX cycle.</w:t>
      </w:r>
      <w:bookmarkEnd w:id="68"/>
    </w:p>
    <w:p w14:paraId="100FB457" w14:textId="77777777" w:rsidR="004F2CB5" w:rsidRPr="009011CC" w:rsidRDefault="004F2CB5" w:rsidP="009011CC">
      <w:pPr>
        <w:pStyle w:val="ListParagraph"/>
        <w:numPr>
          <w:ilvl w:val="0"/>
          <w:numId w:val="570"/>
        </w:numPr>
        <w:rPr>
          <w:b/>
          <w:bCs/>
        </w:rPr>
      </w:pPr>
      <w:bookmarkStart w:id="69" w:name="_Toc22132173"/>
      <w:r w:rsidRPr="00AE5FF4">
        <w:t>At least the following parameters are used in the pre-defined method</w:t>
      </w:r>
      <w:bookmarkEnd w:id="69"/>
    </w:p>
    <w:p w14:paraId="45862414" w14:textId="77777777" w:rsidR="004F2CB5" w:rsidRPr="009011CC" w:rsidRDefault="004F2CB5" w:rsidP="009011CC">
      <w:pPr>
        <w:pStyle w:val="ListParagraph"/>
        <w:numPr>
          <w:ilvl w:val="1"/>
          <w:numId w:val="570"/>
        </w:numPr>
        <w:rPr>
          <w:b/>
          <w:bCs/>
        </w:rPr>
      </w:pPr>
      <w:bookmarkStart w:id="70" w:name="_Toc22132174"/>
      <w:r w:rsidRPr="00AE5FF4">
        <w:t>H_SFN of current PO</w:t>
      </w:r>
      <w:bookmarkEnd w:id="70"/>
    </w:p>
    <w:p w14:paraId="4622EF21" w14:textId="77777777" w:rsidR="004F2CB5" w:rsidRPr="009011CC" w:rsidRDefault="004F2CB5" w:rsidP="009011CC">
      <w:pPr>
        <w:pStyle w:val="ListParagraph"/>
        <w:numPr>
          <w:ilvl w:val="1"/>
          <w:numId w:val="570"/>
        </w:numPr>
        <w:rPr>
          <w:b/>
          <w:bCs/>
        </w:rPr>
      </w:pPr>
      <w:bookmarkStart w:id="71" w:name="_Toc22132175"/>
      <w:r w:rsidRPr="00AE5FF4">
        <w:t>DRX cycle</w:t>
      </w:r>
      <w:bookmarkEnd w:id="71"/>
    </w:p>
    <w:p w14:paraId="453C92FD" w14:textId="77777777" w:rsidR="004F2CB5" w:rsidRDefault="004F2CB5" w:rsidP="004F2CB5">
      <w:pPr>
        <w:rPr>
          <w:lang w:eastAsia="x-none"/>
        </w:rPr>
      </w:pPr>
    </w:p>
    <w:p w14:paraId="5C1475B4" w14:textId="3B19E3B8" w:rsidR="004F2CB5" w:rsidRDefault="00930F3A" w:rsidP="004F2CB5">
      <w:pPr>
        <w:rPr>
          <w:lang w:eastAsia="x-none"/>
        </w:rPr>
      </w:pPr>
      <w:hyperlink r:id="rId239" w:history="1">
        <w:r w:rsidR="00956756">
          <w:rPr>
            <w:rStyle w:val="Hyperlink"/>
            <w:lang w:eastAsia="x-none"/>
          </w:rPr>
          <w:t>R1-1909995</w:t>
        </w:r>
      </w:hyperlink>
      <w:r w:rsidR="004F2CB5">
        <w:rPr>
          <w:lang w:eastAsia="x-none"/>
        </w:rPr>
        <w:tab/>
        <w:t>UE-group wake-up signal in NB-IoT</w:t>
      </w:r>
      <w:r w:rsidR="004F2CB5">
        <w:rPr>
          <w:lang w:eastAsia="x-none"/>
        </w:rPr>
        <w:tab/>
        <w:t>Ericsson</w:t>
      </w:r>
    </w:p>
    <w:p w14:paraId="17F4597A" w14:textId="0E1382C1" w:rsidR="004F2CB5" w:rsidRDefault="00930F3A" w:rsidP="004F2CB5">
      <w:pPr>
        <w:rPr>
          <w:lang w:eastAsia="x-none"/>
        </w:rPr>
      </w:pPr>
      <w:hyperlink r:id="rId240" w:history="1">
        <w:r w:rsidR="00956756">
          <w:rPr>
            <w:rStyle w:val="Hyperlink"/>
            <w:lang w:eastAsia="x-none"/>
          </w:rPr>
          <w:t>R1-1910089</w:t>
        </w:r>
      </w:hyperlink>
      <w:r w:rsidR="004F2CB5">
        <w:rPr>
          <w:lang w:eastAsia="x-none"/>
        </w:rPr>
        <w:tab/>
        <w:t>UE-group wake-up signal</w:t>
      </w:r>
      <w:r w:rsidR="004F2CB5">
        <w:rPr>
          <w:lang w:eastAsia="x-none"/>
        </w:rPr>
        <w:tab/>
        <w:t>Huawei, HiSilicon</w:t>
      </w:r>
    </w:p>
    <w:p w14:paraId="1419640E" w14:textId="1587490D" w:rsidR="004F2CB5" w:rsidRDefault="00930F3A" w:rsidP="004F2CB5">
      <w:pPr>
        <w:rPr>
          <w:lang w:eastAsia="x-none"/>
        </w:rPr>
      </w:pPr>
      <w:hyperlink r:id="rId241" w:history="1">
        <w:r w:rsidR="00956756">
          <w:rPr>
            <w:rStyle w:val="Hyperlink"/>
            <w:lang w:eastAsia="x-none"/>
          </w:rPr>
          <w:t>R1-1910255</w:t>
        </w:r>
      </w:hyperlink>
      <w:r w:rsidR="004F2CB5">
        <w:rPr>
          <w:lang w:eastAsia="x-none"/>
        </w:rPr>
        <w:tab/>
        <w:t>UE group wake-up signal for NB-IoT</w:t>
      </w:r>
      <w:r w:rsidR="004F2CB5">
        <w:rPr>
          <w:lang w:eastAsia="x-none"/>
        </w:rPr>
        <w:tab/>
        <w:t>Nokia, Nokia Shanghai Bell</w:t>
      </w:r>
    </w:p>
    <w:p w14:paraId="2D20328C" w14:textId="795B2E79" w:rsidR="004F2CB5" w:rsidRDefault="00930F3A" w:rsidP="004F2CB5">
      <w:pPr>
        <w:rPr>
          <w:lang w:eastAsia="x-none"/>
        </w:rPr>
      </w:pPr>
      <w:hyperlink r:id="rId242" w:history="1">
        <w:r w:rsidR="00956756">
          <w:rPr>
            <w:rStyle w:val="Hyperlink"/>
            <w:lang w:eastAsia="x-none"/>
          </w:rPr>
          <w:t>R1-1910271</w:t>
        </w:r>
      </w:hyperlink>
      <w:r w:rsidR="004F2CB5">
        <w:rPr>
          <w:lang w:eastAsia="x-none"/>
        </w:rPr>
        <w:tab/>
        <w:t>Discussion on Wake-up signal for NB-IoT</w:t>
      </w:r>
      <w:r w:rsidR="004F2CB5">
        <w:rPr>
          <w:lang w:eastAsia="x-none"/>
        </w:rPr>
        <w:tab/>
        <w:t>ZTE</w:t>
      </w:r>
    </w:p>
    <w:p w14:paraId="473FE6F2" w14:textId="778B369B" w:rsidR="004F2CB5" w:rsidRDefault="00930F3A" w:rsidP="004F2CB5">
      <w:pPr>
        <w:rPr>
          <w:lang w:eastAsia="x-none"/>
        </w:rPr>
      </w:pPr>
      <w:hyperlink r:id="rId243" w:history="1">
        <w:r w:rsidR="00956756">
          <w:rPr>
            <w:rStyle w:val="Hyperlink"/>
            <w:lang w:eastAsia="x-none"/>
          </w:rPr>
          <w:t>R1-1910725</w:t>
        </w:r>
      </w:hyperlink>
      <w:r w:rsidR="004F2CB5">
        <w:rPr>
          <w:lang w:eastAsia="x-none"/>
        </w:rPr>
        <w:tab/>
        <w:t>UE-group wake-up signal</w:t>
      </w:r>
      <w:r w:rsidR="004F2CB5">
        <w:rPr>
          <w:lang w:eastAsia="x-none"/>
        </w:rPr>
        <w:tab/>
        <w:t>Qualcomm Incorporated</w:t>
      </w:r>
    </w:p>
    <w:p w14:paraId="798BB3B1" w14:textId="2F76A8CB" w:rsidR="004F2CB5" w:rsidRDefault="00930F3A" w:rsidP="004F2CB5">
      <w:pPr>
        <w:rPr>
          <w:lang w:eastAsia="x-none"/>
        </w:rPr>
      </w:pPr>
      <w:hyperlink r:id="rId244" w:history="1">
        <w:r w:rsidR="00956756">
          <w:rPr>
            <w:rStyle w:val="Hyperlink"/>
            <w:lang w:eastAsia="x-none"/>
          </w:rPr>
          <w:t>R1-1910742</w:t>
        </w:r>
      </w:hyperlink>
      <w:r w:rsidR="004F2CB5">
        <w:rPr>
          <w:lang w:eastAsia="x-none"/>
        </w:rPr>
        <w:tab/>
        <w:t>UE group wake up signal for NB-IoT</w:t>
      </w:r>
      <w:r w:rsidR="004F2CB5">
        <w:rPr>
          <w:lang w:eastAsia="x-none"/>
        </w:rPr>
        <w:tab/>
        <w:t>Sony</w:t>
      </w:r>
    </w:p>
    <w:p w14:paraId="7F798F13" w14:textId="52E49887" w:rsidR="004F2CB5" w:rsidRDefault="00930F3A" w:rsidP="004F2CB5">
      <w:pPr>
        <w:rPr>
          <w:lang w:eastAsia="x-none"/>
        </w:rPr>
      </w:pPr>
      <w:hyperlink r:id="rId245" w:history="1">
        <w:r w:rsidR="00956756">
          <w:rPr>
            <w:rStyle w:val="Hyperlink"/>
            <w:lang w:eastAsia="x-none"/>
          </w:rPr>
          <w:t>R1-1910812</w:t>
        </w:r>
      </w:hyperlink>
      <w:r w:rsidR="004F2CB5">
        <w:rPr>
          <w:lang w:eastAsia="x-none"/>
        </w:rPr>
        <w:tab/>
        <w:t>Discussion on UE-grouping wake up signal in NB-IoT</w:t>
      </w:r>
      <w:r w:rsidR="004F2CB5">
        <w:rPr>
          <w:lang w:eastAsia="x-none"/>
        </w:rPr>
        <w:tab/>
        <w:t>LG Electronics</w:t>
      </w:r>
    </w:p>
    <w:p w14:paraId="7572BCD1" w14:textId="440C36C5" w:rsidR="004F2CB5" w:rsidRDefault="00930F3A" w:rsidP="004F2CB5">
      <w:pPr>
        <w:rPr>
          <w:lang w:eastAsia="x-none"/>
        </w:rPr>
      </w:pPr>
      <w:hyperlink r:id="rId246" w:history="1">
        <w:r w:rsidR="00956756">
          <w:rPr>
            <w:rStyle w:val="Hyperlink"/>
            <w:lang w:eastAsia="x-none"/>
          </w:rPr>
          <w:t>R1-1911152</w:t>
        </w:r>
      </w:hyperlink>
      <w:r w:rsidR="004F2CB5">
        <w:rPr>
          <w:lang w:eastAsia="x-none"/>
        </w:rPr>
        <w:tab/>
        <w:t>Discussion on UE-group wake up signal in NB-IoT</w:t>
      </w:r>
      <w:r w:rsidR="004F2CB5">
        <w:rPr>
          <w:lang w:eastAsia="x-none"/>
        </w:rPr>
        <w:tab/>
        <w:t>NTT DOCOMO, INC.</w:t>
      </w:r>
    </w:p>
    <w:p w14:paraId="4DC293F0" w14:textId="5CD46662" w:rsidR="004F2CB5" w:rsidRDefault="00930F3A" w:rsidP="004F2CB5">
      <w:pPr>
        <w:rPr>
          <w:lang w:eastAsia="x-none"/>
        </w:rPr>
      </w:pPr>
      <w:hyperlink r:id="rId247" w:history="1">
        <w:r w:rsidR="00956756">
          <w:rPr>
            <w:rStyle w:val="Hyperlink"/>
            <w:lang w:eastAsia="x-none"/>
          </w:rPr>
          <w:t>R1-1911256</w:t>
        </w:r>
      </w:hyperlink>
      <w:r w:rsidR="004F2CB5">
        <w:rPr>
          <w:lang w:eastAsia="x-none"/>
        </w:rPr>
        <w:tab/>
        <w:t>UE-group wake-up signal for NB-IoT</w:t>
      </w:r>
      <w:r w:rsidR="004F2CB5">
        <w:rPr>
          <w:lang w:eastAsia="x-none"/>
        </w:rPr>
        <w:tab/>
        <w:t>Intel Corporation</w:t>
      </w:r>
    </w:p>
    <w:p w14:paraId="3CB23B53" w14:textId="77777777" w:rsidR="004F2CB5" w:rsidRDefault="004F2CB5" w:rsidP="0016231D">
      <w:pPr>
        <w:pStyle w:val="Heading4"/>
      </w:pPr>
      <w:bookmarkStart w:id="72" w:name="_Toc21360367"/>
      <w:bookmarkStart w:id="73" w:name="_Toc24792361"/>
      <w:r>
        <w:t>Support for transmission in p</w:t>
      </w:r>
      <w:r w:rsidRPr="00264859">
        <w:t>reconfigured UL resources</w:t>
      </w:r>
      <w:bookmarkEnd w:id="72"/>
      <w:bookmarkEnd w:id="73"/>
    </w:p>
    <w:p w14:paraId="1C9AB087" w14:textId="05F9D072" w:rsidR="004F2CB5" w:rsidRPr="009011CC" w:rsidRDefault="00930F3A" w:rsidP="004F2CB5">
      <w:pPr>
        <w:rPr>
          <w:b/>
          <w:lang w:eastAsia="x-none"/>
        </w:rPr>
      </w:pPr>
      <w:hyperlink r:id="rId248" w:history="1">
        <w:r w:rsidR="00956756" w:rsidRPr="009011CC">
          <w:rPr>
            <w:rStyle w:val="Hyperlink"/>
            <w:b/>
            <w:bCs/>
          </w:rPr>
          <w:t>R1-1910883</w:t>
        </w:r>
      </w:hyperlink>
      <w:r w:rsidR="004F2CB5" w:rsidRPr="009011CC">
        <w:rPr>
          <w:b/>
          <w:lang w:eastAsia="x-none"/>
        </w:rPr>
        <w:tab/>
        <w:t>Feature lead summary of Support for transmission in preconfigured UL resources</w:t>
      </w:r>
      <w:r w:rsidR="004F2CB5" w:rsidRPr="009011CC">
        <w:rPr>
          <w:b/>
          <w:lang w:eastAsia="x-none"/>
        </w:rPr>
        <w:tab/>
        <w:t>Futurewei</w:t>
      </w:r>
    </w:p>
    <w:p w14:paraId="7572E88E" w14:textId="77777777" w:rsidR="004F2CB5" w:rsidRDefault="004F2CB5" w:rsidP="004F2CB5">
      <w:pPr>
        <w:rPr>
          <w:lang w:eastAsia="x-none"/>
        </w:rPr>
      </w:pPr>
    </w:p>
    <w:p w14:paraId="545094A8" w14:textId="22299FDC" w:rsidR="004F2CB5" w:rsidRPr="009011CC" w:rsidRDefault="00930F3A" w:rsidP="004F2CB5">
      <w:pPr>
        <w:rPr>
          <w:rFonts w:eastAsia="Yu Mincho"/>
          <w:b/>
          <w:bCs/>
          <w:lang w:eastAsia="ja-JP"/>
        </w:rPr>
      </w:pPr>
      <w:hyperlink r:id="rId249" w:history="1">
        <w:r w:rsidR="00956756" w:rsidRPr="009011CC">
          <w:rPr>
            <w:rStyle w:val="Hyperlink"/>
            <w:rFonts w:eastAsia="Yu Mincho"/>
            <w:b/>
            <w:bCs/>
            <w:lang w:eastAsia="ja-JP"/>
          </w:rPr>
          <w:t>R1-1911382</w:t>
        </w:r>
      </w:hyperlink>
      <w:r w:rsidR="004F2CB5" w:rsidRPr="009011CC">
        <w:rPr>
          <w:rFonts w:eastAsia="Yu Mincho"/>
          <w:b/>
          <w:bCs/>
          <w:lang w:eastAsia="ja-JP"/>
        </w:rPr>
        <w:tab/>
      </w:r>
      <w:r w:rsidR="004F2CB5" w:rsidRPr="009011CC">
        <w:rPr>
          <w:rFonts w:eastAsia="Yu Mincho"/>
          <w:b/>
          <w:lang w:eastAsia="ja-JP"/>
        </w:rPr>
        <w:t>Further topics in PUR transmission for NB-IoT</w:t>
      </w:r>
      <w:r w:rsidR="004F2CB5" w:rsidRPr="009011CC">
        <w:rPr>
          <w:rFonts w:eastAsia="Yu Mincho"/>
          <w:b/>
          <w:lang w:eastAsia="ja-JP"/>
        </w:rPr>
        <w:tab/>
        <w:t>Futurewei</w:t>
      </w:r>
    </w:p>
    <w:p w14:paraId="3263E1A6" w14:textId="77777777" w:rsidR="004F2CB5" w:rsidRDefault="004F2CB5" w:rsidP="004F2CB5">
      <w:pPr>
        <w:rPr>
          <w:lang w:eastAsia="x-none"/>
        </w:rPr>
      </w:pPr>
    </w:p>
    <w:p w14:paraId="07DB29A1" w14:textId="77777777" w:rsidR="00962ABD" w:rsidRPr="00962ABD" w:rsidRDefault="00962ABD" w:rsidP="00962ABD">
      <w:pPr>
        <w:rPr>
          <w:rFonts w:eastAsia="Yu Mincho"/>
          <w:b/>
          <w:bCs/>
          <w:lang w:eastAsia="ja-JP"/>
        </w:rPr>
      </w:pPr>
      <w:r w:rsidRPr="00962ABD">
        <w:rPr>
          <w:rFonts w:eastAsia="Yu Mincho"/>
          <w:b/>
          <w:bCs/>
          <w:lang w:eastAsia="ja-JP"/>
        </w:rPr>
        <w:t>R1-1911393</w:t>
      </w:r>
      <w:r w:rsidRPr="00962ABD">
        <w:rPr>
          <w:rFonts w:eastAsia="Yu Mincho"/>
          <w:b/>
          <w:bCs/>
          <w:lang w:eastAsia="ja-JP"/>
        </w:rPr>
        <w:tab/>
        <w:t>LS on PUR transmission for NB-IoT/eMTC</w:t>
      </w:r>
      <w:r w:rsidRPr="00962ABD">
        <w:rPr>
          <w:rFonts w:eastAsia="Yu Mincho"/>
          <w:b/>
          <w:bCs/>
          <w:lang w:eastAsia="ja-JP"/>
        </w:rPr>
        <w:tab/>
        <w:t>Futurewei</w:t>
      </w:r>
    </w:p>
    <w:p w14:paraId="7DC59B0C" w14:textId="7DD8AEC5" w:rsidR="00962ABD" w:rsidRPr="00EE3B23" w:rsidRDefault="00962ABD" w:rsidP="00962ABD">
      <w:pPr>
        <w:rPr>
          <w:rFonts w:eastAsia="Yu Mincho"/>
          <w:b/>
          <w:bCs/>
          <w:lang w:eastAsia="ja-JP"/>
        </w:rPr>
      </w:pPr>
      <w:r w:rsidRPr="00962ABD">
        <w:rPr>
          <w:rFonts w:eastAsia="Yu Mincho"/>
          <w:b/>
          <w:bCs/>
          <w:lang w:eastAsia="ja-JP"/>
        </w:rPr>
        <w:t>R1-1911395</w:t>
      </w:r>
      <w:r w:rsidRPr="00962ABD">
        <w:rPr>
          <w:rFonts w:eastAsia="Yu Mincho"/>
          <w:b/>
          <w:bCs/>
          <w:lang w:eastAsia="ja-JP"/>
        </w:rPr>
        <w:tab/>
        <w:t>LS on PUR transmission for NB-IoT/eMTC</w:t>
      </w:r>
      <w:r w:rsidRPr="00962ABD">
        <w:rPr>
          <w:rFonts w:eastAsia="Yu Mincho"/>
          <w:b/>
          <w:bCs/>
          <w:lang w:eastAsia="ja-JP"/>
        </w:rPr>
        <w:tab/>
        <w:t>Futurewei</w:t>
      </w:r>
    </w:p>
    <w:p w14:paraId="5D0AA798" w14:textId="1346F544" w:rsidR="004F2CB5" w:rsidRPr="00987BF9" w:rsidRDefault="00962ABD" w:rsidP="004F2CB5">
      <w:pPr>
        <w:rPr>
          <w:rFonts w:eastAsia="Yu Mincho"/>
          <w:lang w:eastAsia="ja-JP"/>
        </w:rPr>
      </w:pPr>
      <w:r w:rsidRPr="00962ABD">
        <w:rPr>
          <w:rFonts w:eastAsia="Yu Mincho"/>
          <w:b/>
          <w:lang w:eastAsia="ja-JP"/>
        </w:rPr>
        <w:t>Decision:</w:t>
      </w:r>
      <w:r>
        <w:rPr>
          <w:rFonts w:eastAsia="Yu Mincho"/>
          <w:lang w:eastAsia="ja-JP"/>
        </w:rPr>
        <w:t xml:space="preserve"> The draft LS is e</w:t>
      </w:r>
      <w:r w:rsidR="004F2CB5" w:rsidRPr="00987BF9">
        <w:rPr>
          <w:rFonts w:eastAsia="Yu Mincho"/>
          <w:lang w:eastAsia="ja-JP"/>
        </w:rPr>
        <w:t>ndorsed with following changes</w:t>
      </w:r>
      <w:r>
        <w:rPr>
          <w:rFonts w:eastAsia="Yu Mincho"/>
          <w:lang w:eastAsia="ja-JP"/>
        </w:rPr>
        <w:t>:</w:t>
      </w:r>
    </w:p>
    <w:p w14:paraId="7CCC67ED" w14:textId="77777777" w:rsidR="004F2CB5" w:rsidRPr="00962ABD" w:rsidRDefault="004F2CB5" w:rsidP="00962ABD">
      <w:pPr>
        <w:pStyle w:val="ListParagraph"/>
        <w:numPr>
          <w:ilvl w:val="0"/>
          <w:numId w:val="174"/>
        </w:numPr>
        <w:rPr>
          <w:rFonts w:eastAsia="Yu Mincho"/>
        </w:rPr>
      </w:pPr>
      <w:r w:rsidRPr="00962ABD">
        <w:rPr>
          <w:rFonts w:eastAsia="Yu Mincho" w:hint="eastAsia"/>
        </w:rPr>
        <w:t>A</w:t>
      </w:r>
      <w:r w:rsidRPr="00962ABD">
        <w:rPr>
          <w:rFonts w:eastAsia="Yu Mincho"/>
        </w:rPr>
        <w:t>dding RAN4 in CC</w:t>
      </w:r>
    </w:p>
    <w:p w14:paraId="48BBFD03" w14:textId="77777777" w:rsidR="004F2CB5" w:rsidRPr="00962ABD" w:rsidRDefault="004F2CB5" w:rsidP="00962ABD">
      <w:pPr>
        <w:pStyle w:val="ListParagraph"/>
        <w:numPr>
          <w:ilvl w:val="0"/>
          <w:numId w:val="174"/>
        </w:numPr>
        <w:rPr>
          <w:rFonts w:eastAsia="Yu Mincho"/>
        </w:rPr>
      </w:pPr>
      <w:r w:rsidRPr="00962ABD">
        <w:rPr>
          <w:rFonts w:eastAsia="Yu Mincho" w:hint="eastAsia"/>
        </w:rPr>
        <w:t>M</w:t>
      </w:r>
      <w:r w:rsidRPr="00962ABD">
        <w:rPr>
          <w:rFonts w:eastAsia="Yu Mincho"/>
        </w:rPr>
        <w:t>odify following part of body text as below</w:t>
      </w:r>
    </w:p>
    <w:p w14:paraId="10DDBB11" w14:textId="77777777" w:rsidR="004F2CB5" w:rsidRPr="00962ABD" w:rsidRDefault="004F2CB5" w:rsidP="00962ABD">
      <w:pPr>
        <w:jc w:val="both"/>
        <w:rPr>
          <w:rFonts w:ascii="Times New Roman" w:hAnsi="Times New Roman"/>
          <w:b/>
          <w:bCs/>
          <w:szCs w:val="20"/>
          <w:u w:val="single"/>
          <w:lang w:val="en-US" w:eastAsia="zh-CN"/>
        </w:rPr>
      </w:pPr>
      <w:r w:rsidRPr="00962ABD">
        <w:rPr>
          <w:rFonts w:ascii="Times New Roman" w:hAnsi="Times New Roman"/>
          <w:b/>
          <w:bCs/>
          <w:szCs w:val="20"/>
          <w:u w:val="single"/>
          <w:lang w:val="en-US" w:eastAsia="zh-CN"/>
        </w:rPr>
        <w:t>Discussion on PUR L1 ACK</w:t>
      </w:r>
      <w:r w:rsidRPr="00962ABD">
        <w:rPr>
          <w:rFonts w:ascii="Times New Roman" w:hAnsi="Times New Roman"/>
          <w:b/>
          <w:bCs/>
          <w:color w:val="FF0000"/>
          <w:szCs w:val="20"/>
          <w:u w:val="single"/>
          <w:lang w:val="en-US" w:eastAsia="zh-CN"/>
        </w:rPr>
        <w:t xml:space="preserve"> for an application layer response message (for NB-IoT and eMTC)</w:t>
      </w:r>
    </w:p>
    <w:p w14:paraId="2AC2FC3C" w14:textId="77777777" w:rsidR="004F2CB5" w:rsidRPr="00962ABD" w:rsidRDefault="004F2CB5" w:rsidP="00962ABD">
      <w:pPr>
        <w:rPr>
          <w:rFonts w:ascii="Times New Roman" w:hAnsi="Times New Roman"/>
          <w:szCs w:val="20"/>
        </w:rPr>
      </w:pPr>
      <w:r w:rsidRPr="00962ABD">
        <w:rPr>
          <w:rFonts w:ascii="Times New Roman" w:hAnsi="Times New Roman"/>
          <w:szCs w:val="20"/>
        </w:rPr>
        <w:t>RAN1 has the following questions:</w:t>
      </w:r>
    </w:p>
    <w:p w14:paraId="155361B1" w14:textId="77777777" w:rsidR="004F2CB5" w:rsidRPr="009011CC" w:rsidRDefault="004F2CB5" w:rsidP="009011CC">
      <w:pPr>
        <w:pStyle w:val="ListParagraph"/>
        <w:numPr>
          <w:ilvl w:val="0"/>
          <w:numId w:val="571"/>
        </w:numPr>
        <w:overflowPunct/>
        <w:autoSpaceDE/>
        <w:adjustRightInd/>
        <w:spacing w:after="0"/>
        <w:textAlignment w:val="auto"/>
        <w:rPr>
          <w:color w:val="FF0000"/>
          <w:u w:val="single"/>
        </w:rPr>
      </w:pPr>
      <w:r w:rsidRPr="009011CC">
        <w:rPr>
          <w:rFonts w:eastAsia="Yu Mincho"/>
          <w:color w:val="FF0000"/>
          <w:u w:val="single"/>
        </w:rPr>
        <w:t>What is the range of the non-zero gap considering the followings questions</w:t>
      </w:r>
    </w:p>
    <w:p w14:paraId="3AD77940" w14:textId="77777777" w:rsidR="004F2CB5" w:rsidRPr="00962ABD" w:rsidRDefault="004F2CB5" w:rsidP="00962ABD">
      <w:pPr>
        <w:pStyle w:val="ListParagraph"/>
        <w:numPr>
          <w:ilvl w:val="1"/>
          <w:numId w:val="180"/>
        </w:numPr>
        <w:overflowPunct/>
        <w:autoSpaceDE/>
        <w:adjustRightInd/>
        <w:spacing w:after="0"/>
        <w:textAlignment w:val="auto"/>
        <w:rPr>
          <w:color w:val="FF0000"/>
        </w:rPr>
      </w:pPr>
      <w:r w:rsidRPr="00962ABD">
        <w:rPr>
          <w:lang w:eastAsia="en-GB"/>
        </w:rPr>
        <w:t>What is the</w:t>
      </w:r>
      <w:r w:rsidRPr="00962ABD">
        <w:rPr>
          <w:color w:val="FF0000"/>
          <w:lang w:eastAsia="en-GB"/>
        </w:rPr>
        <w:t xml:space="preserve"> </w:t>
      </w:r>
      <w:r w:rsidRPr="00962ABD">
        <w:rPr>
          <w:strike/>
          <w:color w:val="FF0000"/>
          <w:lang w:eastAsia="en-GB"/>
        </w:rPr>
        <w:t>frequency</w:t>
      </w:r>
      <w:r w:rsidRPr="00962ABD">
        <w:rPr>
          <w:color w:val="FF0000"/>
          <w:u w:val="single"/>
          <w:lang w:eastAsia="en-GB"/>
        </w:rPr>
        <w:t xml:space="preserve"> proportion (how often) </w:t>
      </w:r>
      <w:r w:rsidRPr="00962ABD">
        <w:rPr>
          <w:lang w:eastAsia="en-GB"/>
        </w:rPr>
        <w:t>of</w:t>
      </w:r>
      <w:r w:rsidRPr="00962ABD">
        <w:rPr>
          <w:color w:val="FF0000"/>
          <w:lang w:eastAsia="en-GB"/>
        </w:rPr>
        <w:t xml:space="preserve"> </w:t>
      </w:r>
      <w:r w:rsidRPr="00962ABD">
        <w:rPr>
          <w:color w:val="FF0000"/>
          <w:u w:val="single"/>
          <w:lang w:eastAsia="en-GB"/>
        </w:rPr>
        <w:t>PUR transmissions that have an</w:t>
      </w:r>
      <w:r w:rsidRPr="00962ABD">
        <w:rPr>
          <w:strike/>
          <w:color w:val="FF0000"/>
          <w:lang w:eastAsia="en-GB"/>
        </w:rPr>
        <w:t>the</w:t>
      </w:r>
      <w:r w:rsidRPr="00962ABD">
        <w:rPr>
          <w:lang w:eastAsia="en-GB"/>
        </w:rPr>
        <w:t xml:space="preserve"> application layer response after a PUR transmission.</w:t>
      </w:r>
    </w:p>
    <w:p w14:paraId="77535DB2" w14:textId="77777777" w:rsidR="004F2CB5" w:rsidRPr="00962ABD" w:rsidRDefault="004F2CB5" w:rsidP="00962ABD">
      <w:pPr>
        <w:pStyle w:val="ListParagraph"/>
        <w:numPr>
          <w:ilvl w:val="1"/>
          <w:numId w:val="180"/>
        </w:numPr>
        <w:overflowPunct/>
        <w:autoSpaceDE/>
        <w:adjustRightInd/>
        <w:spacing w:after="0"/>
        <w:textAlignment w:val="auto"/>
        <w:rPr>
          <w:color w:val="FF0000"/>
        </w:rPr>
      </w:pPr>
      <w:r w:rsidRPr="00962ABD">
        <w:rPr>
          <w:lang w:eastAsia="en-GB"/>
        </w:rPr>
        <w:t>What is the time duration between a PUR transmission and the corresponding application layer response.</w:t>
      </w:r>
    </w:p>
    <w:p w14:paraId="78095C53" w14:textId="77777777" w:rsidR="004F2CB5" w:rsidRPr="00962ABD" w:rsidRDefault="004F2CB5" w:rsidP="009011CC">
      <w:pPr>
        <w:numPr>
          <w:ilvl w:val="0"/>
          <w:numId w:val="572"/>
        </w:numPr>
        <w:rPr>
          <w:rFonts w:ascii="Times New Roman" w:eastAsia="Yu Mincho" w:hAnsi="Times New Roman"/>
          <w:szCs w:val="20"/>
          <w:lang w:eastAsia="ja-JP"/>
        </w:rPr>
      </w:pPr>
      <w:r w:rsidRPr="00962ABD">
        <w:rPr>
          <w:rFonts w:ascii="Times New Roman" w:eastAsia="Yu Mincho" w:hAnsi="Times New Roman"/>
          <w:szCs w:val="20"/>
          <w:lang w:eastAsia="ja-JP"/>
        </w:rPr>
        <w:t>Modify Actions as below</w:t>
      </w:r>
    </w:p>
    <w:p w14:paraId="060C8315" w14:textId="77777777" w:rsidR="004F2CB5" w:rsidRPr="00962ABD" w:rsidRDefault="004F2CB5" w:rsidP="00962ABD">
      <w:pPr>
        <w:rPr>
          <w:rFonts w:ascii="Times New Roman" w:hAnsi="Times New Roman"/>
          <w:b/>
          <w:szCs w:val="20"/>
        </w:rPr>
      </w:pPr>
      <w:r w:rsidRPr="00962ABD">
        <w:rPr>
          <w:rFonts w:ascii="Times New Roman" w:hAnsi="Times New Roman"/>
          <w:b/>
          <w:szCs w:val="20"/>
        </w:rPr>
        <w:t>2. Actions:</w:t>
      </w:r>
    </w:p>
    <w:p w14:paraId="290D76ED" w14:textId="77777777" w:rsidR="004F2CB5" w:rsidRPr="00962ABD" w:rsidRDefault="004F2CB5" w:rsidP="00962ABD">
      <w:pPr>
        <w:rPr>
          <w:rFonts w:ascii="Times New Roman" w:hAnsi="Times New Roman"/>
          <w:szCs w:val="20"/>
          <w:lang w:eastAsia="zh-CN"/>
        </w:rPr>
      </w:pPr>
      <w:r w:rsidRPr="00962ABD">
        <w:rPr>
          <w:rFonts w:ascii="Times New Roman" w:hAnsi="Times New Roman"/>
          <w:szCs w:val="20"/>
          <w:lang w:eastAsia="zh-CN"/>
        </w:rPr>
        <w:t xml:space="preserve">RAN1 kindly asks RAN2 </w:t>
      </w:r>
    </w:p>
    <w:p w14:paraId="049821B7" w14:textId="77777777" w:rsidR="004F2CB5" w:rsidRPr="00962ABD" w:rsidRDefault="004F2CB5" w:rsidP="00962ABD">
      <w:pPr>
        <w:numPr>
          <w:ilvl w:val="0"/>
          <w:numId w:val="181"/>
        </w:numPr>
        <w:rPr>
          <w:rFonts w:ascii="Times New Roman" w:hAnsi="Times New Roman"/>
          <w:szCs w:val="20"/>
          <w:lang w:eastAsia="zh-CN"/>
        </w:rPr>
      </w:pPr>
      <w:r w:rsidRPr="00962ABD">
        <w:rPr>
          <w:rFonts w:ascii="Times New Roman" w:hAnsi="Times New Roman"/>
          <w:szCs w:val="20"/>
          <w:lang w:eastAsia="zh-CN"/>
        </w:rPr>
        <w:t>To take into account the RAN1 agreements and confirm the feasibility; and</w:t>
      </w:r>
    </w:p>
    <w:p w14:paraId="5B52251F" w14:textId="77777777" w:rsidR="004F2CB5" w:rsidRPr="00962ABD" w:rsidRDefault="004F2CB5" w:rsidP="00962ABD">
      <w:pPr>
        <w:numPr>
          <w:ilvl w:val="0"/>
          <w:numId w:val="181"/>
        </w:numPr>
        <w:rPr>
          <w:rFonts w:ascii="Times New Roman" w:hAnsi="Times New Roman"/>
          <w:szCs w:val="20"/>
          <w:lang w:eastAsia="zh-CN"/>
        </w:rPr>
      </w:pPr>
      <w:r w:rsidRPr="00962ABD">
        <w:rPr>
          <w:rFonts w:ascii="Times New Roman" w:hAnsi="Times New Roman"/>
          <w:szCs w:val="20"/>
          <w:lang w:eastAsia="zh-CN"/>
        </w:rPr>
        <w:t xml:space="preserve">To address the questions and feasibility </w:t>
      </w:r>
      <w:r w:rsidRPr="00962ABD">
        <w:rPr>
          <w:rFonts w:ascii="Times New Roman" w:hAnsi="Times New Roman"/>
          <w:color w:val="FF0000"/>
          <w:szCs w:val="20"/>
          <w:u w:val="single"/>
          <w:lang w:eastAsia="zh-CN"/>
        </w:rPr>
        <w:t>and benefit</w:t>
      </w:r>
      <w:r w:rsidRPr="00962ABD">
        <w:rPr>
          <w:rFonts w:ascii="Times New Roman" w:hAnsi="Times New Roman"/>
          <w:szCs w:val="20"/>
          <w:lang w:eastAsia="zh-CN"/>
        </w:rPr>
        <w:t xml:space="preserve"> of the above PUR L1 ACK indication.</w:t>
      </w:r>
    </w:p>
    <w:p w14:paraId="79670693" w14:textId="01541F71" w:rsidR="004F2CB5" w:rsidRPr="00987BF9" w:rsidRDefault="00962ABD" w:rsidP="004F2CB5">
      <w:pPr>
        <w:rPr>
          <w:rFonts w:eastAsia="Yu Mincho"/>
          <w:lang w:eastAsia="ja-JP"/>
        </w:rPr>
      </w:pPr>
      <w:r>
        <w:rPr>
          <w:rFonts w:eastAsia="Yu Mincho"/>
          <w:lang w:eastAsia="ja-JP"/>
        </w:rPr>
        <w:t xml:space="preserve">Final LS is </w:t>
      </w:r>
      <w:r w:rsidRPr="00962ABD">
        <w:rPr>
          <w:rFonts w:eastAsia="Yu Mincho"/>
          <w:highlight w:val="green"/>
          <w:lang w:eastAsia="ja-JP"/>
        </w:rPr>
        <w:t xml:space="preserve">approved in </w:t>
      </w:r>
      <w:hyperlink r:id="rId250" w:history="1">
        <w:r w:rsidRPr="00962ABD">
          <w:rPr>
            <w:rStyle w:val="Hyperlink"/>
            <w:rFonts w:eastAsia="Yu Mincho"/>
            <w:highlight w:val="green"/>
            <w:lang w:eastAsia="ja-JP"/>
          </w:rPr>
          <w:t>R1-1911399</w:t>
        </w:r>
      </w:hyperlink>
      <w:r w:rsidRPr="00962ABD">
        <w:rPr>
          <w:rStyle w:val="Hyperlink"/>
          <w:rFonts w:eastAsia="Yu Mincho"/>
          <w:u w:val="none"/>
          <w:lang w:eastAsia="ja-JP"/>
        </w:rPr>
        <w:t>.</w:t>
      </w:r>
    </w:p>
    <w:p w14:paraId="00744053" w14:textId="451F4161" w:rsidR="004F2CB5" w:rsidRDefault="004F2CB5" w:rsidP="004F2CB5">
      <w:pPr>
        <w:rPr>
          <w:lang w:eastAsia="x-none"/>
        </w:rPr>
      </w:pPr>
    </w:p>
    <w:p w14:paraId="5B1BF549" w14:textId="77777777" w:rsidR="00962ABD" w:rsidRPr="00E162B6" w:rsidRDefault="00962ABD" w:rsidP="004F2CB5">
      <w:pPr>
        <w:rPr>
          <w:lang w:eastAsia="x-none"/>
        </w:rPr>
      </w:pPr>
    </w:p>
    <w:p w14:paraId="06D45AA4" w14:textId="77777777" w:rsidR="004F2CB5" w:rsidRPr="009011CC" w:rsidRDefault="004F2CB5" w:rsidP="004F2CB5">
      <w:pPr>
        <w:rPr>
          <w:bCs/>
        </w:rPr>
      </w:pPr>
      <w:r w:rsidRPr="009011CC">
        <w:rPr>
          <w:bCs/>
          <w:highlight w:val="green"/>
          <w:lang w:eastAsia="zh-CN"/>
        </w:rPr>
        <w:t>Agreement</w:t>
      </w:r>
    </w:p>
    <w:p w14:paraId="1BA5F8AF" w14:textId="77777777" w:rsidR="004F2CB5" w:rsidRPr="008A64CC" w:rsidRDefault="004F2CB5" w:rsidP="004F2CB5">
      <w:r w:rsidRPr="008A64CC">
        <w:t xml:space="preserve">The dedicated </w:t>
      </w:r>
      <w:r w:rsidRPr="008A64CC">
        <w:rPr>
          <w:lang w:eastAsia="en-GB"/>
        </w:rPr>
        <w:t xml:space="preserve">PUR ACK DCI at least includes the </w:t>
      </w:r>
      <w:r w:rsidRPr="008A64CC">
        <w:t>Timing Advance adjustment (including TA adjustment of 0). The TA adjustment field is [6] bits as legacy.</w:t>
      </w:r>
    </w:p>
    <w:p w14:paraId="49420BE8" w14:textId="77777777" w:rsidR="004F2CB5" w:rsidRDefault="004F2CB5" w:rsidP="004F2CB5">
      <w:pPr>
        <w:rPr>
          <w:lang w:eastAsia="x-none"/>
        </w:rPr>
      </w:pPr>
    </w:p>
    <w:p w14:paraId="05CF9991" w14:textId="77777777" w:rsidR="004F2CB5" w:rsidRPr="009011CC" w:rsidRDefault="004F2CB5" w:rsidP="004F2CB5">
      <w:pPr>
        <w:rPr>
          <w:bCs/>
          <w:lang w:eastAsia="zh-CN"/>
        </w:rPr>
      </w:pPr>
      <w:r w:rsidRPr="009011CC">
        <w:rPr>
          <w:bCs/>
          <w:highlight w:val="green"/>
          <w:lang w:eastAsia="zh-CN"/>
        </w:rPr>
        <w:t>Agreement</w:t>
      </w:r>
      <w:r w:rsidRPr="009011CC">
        <w:rPr>
          <w:bCs/>
          <w:lang w:eastAsia="zh-CN"/>
        </w:rPr>
        <w:t xml:space="preserve"> </w:t>
      </w:r>
    </w:p>
    <w:p w14:paraId="0842F60B" w14:textId="77777777" w:rsidR="004F2CB5" w:rsidRPr="00785CD9" w:rsidRDefault="004F2CB5" w:rsidP="004F2CB5">
      <w:pPr>
        <w:rPr>
          <w:lang w:eastAsia="zh-CN"/>
        </w:rPr>
      </w:pPr>
      <w:r w:rsidRPr="00785CD9">
        <w:rPr>
          <w:lang w:eastAsia="zh-CN"/>
        </w:rPr>
        <w:t>For dedicated PUR in idle mode, the indication to fallback to EDT or RACH is included in the same DCI with PUR L1-ACK</w:t>
      </w:r>
    </w:p>
    <w:p w14:paraId="0BE5B77A" w14:textId="77777777" w:rsidR="004F2CB5" w:rsidRPr="00785CD9" w:rsidRDefault="004F2CB5" w:rsidP="004F2CB5">
      <w:pPr>
        <w:numPr>
          <w:ilvl w:val="0"/>
          <w:numId w:val="155"/>
        </w:numPr>
        <w:rPr>
          <w:lang w:eastAsia="zh-CN"/>
        </w:rPr>
      </w:pPr>
      <w:r w:rsidRPr="00785CD9">
        <w:rPr>
          <w:lang w:eastAsia="zh-CN"/>
        </w:rPr>
        <w:t>If the UE receives an indication to fallback to EDT or RACH, the PUR transmission is considered not acknowledged</w:t>
      </w:r>
    </w:p>
    <w:p w14:paraId="06BC6EA2" w14:textId="77777777" w:rsidR="004F2CB5" w:rsidRPr="00785CD9" w:rsidRDefault="004F2CB5" w:rsidP="004F2CB5">
      <w:pPr>
        <w:numPr>
          <w:ilvl w:val="0"/>
          <w:numId w:val="155"/>
        </w:numPr>
        <w:rPr>
          <w:lang w:eastAsia="zh-CN"/>
        </w:rPr>
      </w:pPr>
      <w:r w:rsidRPr="00785CD9">
        <w:rPr>
          <w:lang w:eastAsia="zh-CN"/>
        </w:rPr>
        <w:t>FFS: Whether this indication is jointly encoded with PUR L1-ACK</w:t>
      </w:r>
    </w:p>
    <w:p w14:paraId="05ECEFE2" w14:textId="77777777" w:rsidR="004F2CB5" w:rsidRPr="00785CD9" w:rsidRDefault="004F2CB5" w:rsidP="004F2CB5">
      <w:pPr>
        <w:numPr>
          <w:ilvl w:val="0"/>
          <w:numId w:val="155"/>
        </w:numPr>
        <w:rPr>
          <w:lang w:eastAsia="zh-CN"/>
        </w:rPr>
      </w:pPr>
      <w:r w:rsidRPr="00785CD9">
        <w:rPr>
          <w:lang w:eastAsia="zh-CN"/>
        </w:rPr>
        <w:t>FFS: Whether to use L1-ACK flag</w:t>
      </w:r>
    </w:p>
    <w:p w14:paraId="6DBB58F6" w14:textId="77777777" w:rsidR="004F2CB5" w:rsidRPr="009011CC" w:rsidRDefault="004F2CB5" w:rsidP="004F2CB5">
      <w:pPr>
        <w:rPr>
          <w:bCs/>
          <w:lang w:eastAsia="zh-CN"/>
        </w:rPr>
      </w:pPr>
    </w:p>
    <w:p w14:paraId="4750C77C" w14:textId="77777777" w:rsidR="004F2CB5" w:rsidRPr="009011CC" w:rsidRDefault="004F2CB5" w:rsidP="004F2CB5">
      <w:pPr>
        <w:rPr>
          <w:bCs/>
          <w:lang w:eastAsia="zh-CN"/>
        </w:rPr>
      </w:pPr>
      <w:r w:rsidRPr="009011CC">
        <w:rPr>
          <w:bCs/>
          <w:highlight w:val="green"/>
          <w:lang w:eastAsia="zh-CN"/>
        </w:rPr>
        <w:t>Agreement</w:t>
      </w:r>
    </w:p>
    <w:p w14:paraId="0101AC1A" w14:textId="77777777" w:rsidR="004F2CB5" w:rsidRPr="00785CD9" w:rsidRDefault="004F2CB5" w:rsidP="004F2CB5">
      <w:pPr>
        <w:rPr>
          <w:lang w:eastAsia="zh-CN"/>
        </w:rPr>
      </w:pPr>
      <w:r w:rsidRPr="00785CD9">
        <w:rPr>
          <w:lang w:eastAsia="x-none"/>
        </w:rPr>
        <w:t>After data transmission on PUR, if nothing is received by the UE in a PUR search space window, the UE shall fallback to legacy RACH/EDT procedure.</w:t>
      </w:r>
    </w:p>
    <w:p w14:paraId="383422EF" w14:textId="77777777" w:rsidR="004F2CB5" w:rsidRDefault="004F2CB5" w:rsidP="004F2CB5">
      <w:pPr>
        <w:rPr>
          <w:lang w:eastAsia="x-none"/>
        </w:rPr>
      </w:pPr>
    </w:p>
    <w:p w14:paraId="432CFB39" w14:textId="77777777" w:rsidR="004F2CB5" w:rsidRPr="00A71FAE" w:rsidRDefault="004F2CB5" w:rsidP="004F2CB5">
      <w:pPr>
        <w:rPr>
          <w:b/>
          <w:bCs/>
          <w:szCs w:val="20"/>
          <w:lang w:eastAsia="x-none"/>
        </w:rPr>
      </w:pPr>
      <w:r w:rsidRPr="00A71FAE">
        <w:rPr>
          <w:b/>
          <w:bCs/>
          <w:szCs w:val="20"/>
          <w:lang w:eastAsia="x-none"/>
        </w:rPr>
        <w:t>Conclusion</w:t>
      </w:r>
    </w:p>
    <w:p w14:paraId="2FAE9B31" w14:textId="77777777" w:rsidR="004F2CB5" w:rsidRPr="001A5A1E" w:rsidRDefault="004F2CB5" w:rsidP="004F2CB5">
      <w:pPr>
        <w:rPr>
          <w:szCs w:val="20"/>
          <w:lang w:eastAsia="zh-CN"/>
        </w:rPr>
      </w:pPr>
      <w:r w:rsidRPr="00A71FAE">
        <w:rPr>
          <w:szCs w:val="20"/>
          <w:lang w:eastAsia="x-none"/>
        </w:rPr>
        <w:t xml:space="preserve">No consensus on the introduction of </w:t>
      </w:r>
      <w:r w:rsidRPr="00A71FAE">
        <w:rPr>
          <w:szCs w:val="20"/>
          <w:lang w:eastAsia="zh-CN"/>
        </w:rPr>
        <w:t>a mechanism to obtain a valid TA and allow the UE transmitting on PUR without transitioning to RRC_CONNECTED mode</w:t>
      </w:r>
    </w:p>
    <w:p w14:paraId="58846657" w14:textId="77777777" w:rsidR="004F2CB5" w:rsidRPr="009011CC" w:rsidRDefault="004F2CB5" w:rsidP="004F2CB5">
      <w:pPr>
        <w:rPr>
          <w:lang w:eastAsia="x-none"/>
        </w:rPr>
      </w:pPr>
    </w:p>
    <w:p w14:paraId="6A56F2A4" w14:textId="77777777" w:rsidR="004F2CB5" w:rsidRPr="009011CC" w:rsidRDefault="004F2CB5" w:rsidP="004F2CB5">
      <w:pPr>
        <w:rPr>
          <w:bCs/>
          <w:lang w:eastAsia="x-none"/>
        </w:rPr>
      </w:pPr>
      <w:bookmarkStart w:id="74" w:name="_Hlk24005815"/>
      <w:r w:rsidRPr="009011CC">
        <w:rPr>
          <w:bCs/>
          <w:highlight w:val="green"/>
          <w:lang w:eastAsia="x-none"/>
        </w:rPr>
        <w:t>Agreement</w:t>
      </w:r>
      <w:r w:rsidRPr="009011CC">
        <w:rPr>
          <w:bCs/>
          <w:lang w:eastAsia="x-none"/>
        </w:rPr>
        <w:t xml:space="preserve"> </w:t>
      </w:r>
      <w:r w:rsidRPr="008C4845">
        <w:rPr>
          <w:bCs/>
          <w:lang w:eastAsia="x-none"/>
        </w:rPr>
        <w:t>on updating working assumption</w:t>
      </w:r>
    </w:p>
    <w:p w14:paraId="24A77205" w14:textId="77777777" w:rsidR="004F2CB5" w:rsidRPr="00C739B6" w:rsidRDefault="004F2CB5" w:rsidP="004F2CB5">
      <w:pPr>
        <w:rPr>
          <w:rFonts w:ascii="Times New Roman" w:hAnsi="Times New Roman"/>
          <w:szCs w:val="20"/>
          <w:lang w:eastAsia="x-none"/>
        </w:rPr>
      </w:pPr>
      <w:r w:rsidRPr="00C739B6">
        <w:rPr>
          <w:rFonts w:ascii="Times New Roman" w:hAnsi="Times New Roman"/>
          <w:szCs w:val="20"/>
          <w:lang w:eastAsia="x-none"/>
        </w:rPr>
        <w:t xml:space="preserve">The following previous working assumption is revised with modification in </w:t>
      </w:r>
      <w:r w:rsidRPr="00C739B6">
        <w:rPr>
          <w:rFonts w:ascii="Times New Roman" w:hAnsi="Times New Roman"/>
          <w:color w:val="FF0000"/>
          <w:szCs w:val="20"/>
          <w:lang w:eastAsia="x-none"/>
        </w:rPr>
        <w:t>RED</w:t>
      </w:r>
      <w:r w:rsidRPr="00C739B6">
        <w:rPr>
          <w:rFonts w:ascii="Times New Roman" w:hAnsi="Times New Roman"/>
          <w:szCs w:val="20"/>
          <w:lang w:eastAsia="x-none"/>
        </w:rPr>
        <w:t>:</w:t>
      </w:r>
    </w:p>
    <w:p w14:paraId="5CB1F785" w14:textId="4C1F94E5" w:rsidR="008C4845" w:rsidRPr="009011CC" w:rsidRDefault="008C4845" w:rsidP="008C4845">
      <w:pPr>
        <w:rPr>
          <w:bCs/>
          <w:lang w:eastAsia="x-none"/>
        </w:rPr>
      </w:pPr>
      <w:r>
        <w:rPr>
          <w:bCs/>
          <w:highlight w:val="darkYellow"/>
          <w:lang w:eastAsia="x-none"/>
        </w:rPr>
        <w:t>W</w:t>
      </w:r>
      <w:r w:rsidRPr="009011CC">
        <w:rPr>
          <w:bCs/>
          <w:highlight w:val="darkYellow"/>
          <w:lang w:eastAsia="x-none"/>
        </w:rPr>
        <w:t>orking assumption</w:t>
      </w:r>
    </w:p>
    <w:p w14:paraId="46CDE7A2" w14:textId="77777777" w:rsidR="004F2CB5" w:rsidRPr="00C739B6" w:rsidRDefault="004F2CB5" w:rsidP="004F2CB5">
      <w:pPr>
        <w:rPr>
          <w:rFonts w:ascii="Times New Roman" w:hAnsi="Times New Roman"/>
          <w:szCs w:val="20"/>
        </w:rPr>
      </w:pPr>
      <w:r w:rsidRPr="00C739B6">
        <w:rPr>
          <w:rFonts w:ascii="Times New Roman" w:hAnsi="Times New Roman"/>
          <w:szCs w:val="20"/>
        </w:rPr>
        <w:t xml:space="preserve">For NB-IoT allocation with 12 tones, for PUR with R&gt;= </w:t>
      </w:r>
      <w:r w:rsidRPr="00C739B6">
        <w:rPr>
          <w:rFonts w:ascii="Times New Roman" w:hAnsi="Times New Roman"/>
          <w:strike/>
          <w:color w:val="FF0000"/>
          <w:szCs w:val="20"/>
        </w:rPr>
        <w:t>[</w:t>
      </w:r>
      <w:r w:rsidRPr="00C739B6">
        <w:rPr>
          <w:rFonts w:ascii="Times New Roman" w:hAnsi="Times New Roman"/>
          <w:szCs w:val="20"/>
        </w:rPr>
        <w:t>64</w:t>
      </w:r>
      <w:r w:rsidRPr="00C739B6">
        <w:rPr>
          <w:rFonts w:ascii="Times New Roman" w:hAnsi="Times New Roman"/>
          <w:strike/>
          <w:color w:val="FF0000"/>
          <w:szCs w:val="20"/>
        </w:rPr>
        <w:t xml:space="preserve"> or 128</w:t>
      </w:r>
      <w:r w:rsidRPr="00C739B6">
        <w:rPr>
          <w:rFonts w:ascii="Times New Roman" w:hAnsi="Times New Roman"/>
          <w:szCs w:val="20"/>
        </w:rPr>
        <w:t xml:space="preserve"> repetitions or ms</w:t>
      </w:r>
      <w:r w:rsidRPr="00C739B6">
        <w:rPr>
          <w:rFonts w:ascii="Times New Roman" w:hAnsi="Times New Roman"/>
          <w:strike/>
          <w:color w:val="FF0000"/>
          <w:szCs w:val="20"/>
        </w:rPr>
        <w:t>]</w:t>
      </w:r>
      <w:r w:rsidRPr="00C739B6">
        <w:rPr>
          <w:rFonts w:ascii="Times New Roman" w:hAnsi="Times New Roman"/>
          <w:szCs w:val="20"/>
        </w:rPr>
        <w:t>:</w:t>
      </w:r>
    </w:p>
    <w:p w14:paraId="643C0612" w14:textId="77777777" w:rsidR="004F2CB5" w:rsidRPr="00C739B6" w:rsidRDefault="004F2CB5" w:rsidP="00C739B6">
      <w:pPr>
        <w:numPr>
          <w:ilvl w:val="0"/>
          <w:numId w:val="573"/>
        </w:numPr>
        <w:rPr>
          <w:rFonts w:ascii="Times New Roman" w:hAnsi="Times New Roman"/>
          <w:szCs w:val="20"/>
        </w:rPr>
      </w:pPr>
      <w:r w:rsidRPr="00C739B6">
        <w:rPr>
          <w:rFonts w:ascii="Times New Roman" w:hAnsi="Times New Roman"/>
          <w:szCs w:val="20"/>
        </w:rPr>
        <w:t>Allow for UE-specific cyclic shift for DMRS:</w:t>
      </w:r>
    </w:p>
    <w:p w14:paraId="6DC1C0AB" w14:textId="77777777" w:rsidR="004F2CB5" w:rsidRPr="00C739B6" w:rsidRDefault="004F2CB5" w:rsidP="00C739B6">
      <w:pPr>
        <w:numPr>
          <w:ilvl w:val="1"/>
          <w:numId w:val="573"/>
        </w:numPr>
        <w:rPr>
          <w:rFonts w:ascii="Times New Roman" w:hAnsi="Times New Roman"/>
          <w:szCs w:val="20"/>
        </w:rPr>
      </w:pPr>
      <w:r w:rsidRPr="00C739B6">
        <w:rPr>
          <w:rFonts w:ascii="Times New Roman" w:hAnsi="Times New Roman"/>
          <w:szCs w:val="20"/>
        </w:rPr>
        <w:t xml:space="preserve">For 12 tone allocation, </w:t>
      </w:r>
      <w:r w:rsidRPr="00C739B6">
        <w:rPr>
          <w:rFonts w:ascii="Times New Roman" w:hAnsi="Times New Roman"/>
          <w:strike/>
          <w:color w:val="FF0000"/>
          <w:szCs w:val="20"/>
        </w:rPr>
        <w:t xml:space="preserve">[2 or 4 or </w:t>
      </w:r>
      <w:r w:rsidRPr="00C739B6">
        <w:rPr>
          <w:rFonts w:ascii="Times New Roman" w:hAnsi="Times New Roman"/>
          <w:szCs w:val="20"/>
        </w:rPr>
        <w:t>8</w:t>
      </w:r>
      <w:r w:rsidRPr="00C739B6">
        <w:rPr>
          <w:rFonts w:ascii="Times New Roman" w:hAnsi="Times New Roman"/>
          <w:strike/>
          <w:color w:val="FF0000"/>
          <w:szCs w:val="20"/>
        </w:rPr>
        <w:t>]</w:t>
      </w:r>
      <w:r w:rsidRPr="00C739B6">
        <w:rPr>
          <w:rFonts w:ascii="Times New Roman" w:hAnsi="Times New Roman"/>
          <w:szCs w:val="20"/>
        </w:rPr>
        <w:t xml:space="preserve"> cyclic shifts </w:t>
      </w:r>
      <w:r w:rsidRPr="00C739B6">
        <w:rPr>
          <w:rFonts w:ascii="Times New Roman" w:hAnsi="Times New Roman"/>
          <w:color w:val="FF0000"/>
          <w:szCs w:val="20"/>
        </w:rPr>
        <w:t>in TS 36.211 Table 5.2.2.1.1-2</w:t>
      </w:r>
      <w:r w:rsidRPr="00C739B6">
        <w:rPr>
          <w:rFonts w:ascii="Times New Roman" w:hAnsi="Times New Roman"/>
          <w:szCs w:val="20"/>
        </w:rPr>
        <w:t>.</w:t>
      </w:r>
    </w:p>
    <w:p w14:paraId="3D09620C" w14:textId="77777777" w:rsidR="004F2CB5" w:rsidRPr="00C739B6" w:rsidRDefault="004F2CB5" w:rsidP="00C739B6">
      <w:pPr>
        <w:numPr>
          <w:ilvl w:val="0"/>
          <w:numId w:val="573"/>
        </w:numPr>
        <w:rPr>
          <w:rFonts w:ascii="Times New Roman" w:hAnsi="Times New Roman"/>
          <w:szCs w:val="20"/>
        </w:rPr>
      </w:pPr>
      <w:r w:rsidRPr="00C739B6">
        <w:rPr>
          <w:rFonts w:ascii="Times New Roman" w:hAnsi="Times New Roman"/>
          <w:szCs w:val="20"/>
        </w:rPr>
        <w:t xml:space="preserve">For NPUSCH scrambling, the baseline is the current c_init equation by using the configured PUR_RNTI. </w:t>
      </w:r>
    </w:p>
    <w:p w14:paraId="2C033F00" w14:textId="77777777" w:rsidR="004F2CB5" w:rsidRPr="00C739B6" w:rsidRDefault="004F2CB5" w:rsidP="00C739B6">
      <w:pPr>
        <w:numPr>
          <w:ilvl w:val="1"/>
          <w:numId w:val="573"/>
        </w:numPr>
        <w:rPr>
          <w:rFonts w:ascii="Times New Roman" w:hAnsi="Times New Roman"/>
          <w:szCs w:val="20"/>
        </w:rPr>
      </w:pPr>
      <w:r w:rsidRPr="00C739B6">
        <w:rPr>
          <w:rFonts w:ascii="Times New Roman" w:hAnsi="Times New Roman"/>
          <w:szCs w:val="20"/>
        </w:rPr>
        <w:t xml:space="preserve">Companies are welcome to evaluate baseline c_init, alternative c_init (e.g. c_init for NPDSCH rotation sequence) equations, and other proposals </w:t>
      </w:r>
      <w:r w:rsidRPr="00C739B6">
        <w:rPr>
          <w:rFonts w:ascii="Times New Roman" w:hAnsi="Times New Roman"/>
          <w:color w:val="FF0000"/>
          <w:szCs w:val="20"/>
        </w:rPr>
        <w:t>(e.g., symbol-wise phase rotation)</w:t>
      </w:r>
      <w:r w:rsidRPr="00C739B6">
        <w:rPr>
          <w:rFonts w:ascii="Times New Roman" w:hAnsi="Times New Roman"/>
          <w:szCs w:val="20"/>
        </w:rPr>
        <w:t xml:space="preserve">. </w:t>
      </w:r>
    </w:p>
    <w:p w14:paraId="1394B845" w14:textId="77777777" w:rsidR="004F2CB5" w:rsidRPr="00C739B6" w:rsidRDefault="004F2CB5" w:rsidP="00C739B6">
      <w:pPr>
        <w:numPr>
          <w:ilvl w:val="1"/>
          <w:numId w:val="573"/>
        </w:numPr>
        <w:rPr>
          <w:rFonts w:ascii="Times New Roman" w:hAnsi="Times New Roman"/>
          <w:color w:val="FF0000"/>
          <w:szCs w:val="20"/>
        </w:rPr>
      </w:pPr>
      <w:r w:rsidRPr="00C739B6">
        <w:rPr>
          <w:rFonts w:ascii="Times New Roman" w:eastAsia="Yu Mincho" w:hAnsi="Times New Roman"/>
          <w:color w:val="FF0000"/>
          <w:szCs w:val="20"/>
          <w:lang w:eastAsia="ja-JP"/>
        </w:rPr>
        <w:t>FFS: whether any enhancement on top of legacy scrambling is needed</w:t>
      </w:r>
    </w:p>
    <w:p w14:paraId="4B6DFDAA" w14:textId="77777777" w:rsidR="004F2CB5" w:rsidRPr="00C739B6" w:rsidRDefault="004F2CB5" w:rsidP="004F2CB5">
      <w:pPr>
        <w:rPr>
          <w:rFonts w:ascii="Times New Roman" w:hAnsi="Times New Roman"/>
          <w:szCs w:val="20"/>
        </w:rPr>
      </w:pPr>
      <w:r w:rsidRPr="00C739B6">
        <w:rPr>
          <w:rFonts w:ascii="Times New Roman" w:hAnsi="Times New Roman"/>
          <w:szCs w:val="20"/>
        </w:rPr>
        <w:t>Note 1: The Working Assumption is also subject to the potential RAN2 and RAN4 specification impacts.</w:t>
      </w:r>
    </w:p>
    <w:p w14:paraId="55A9515A" w14:textId="77777777" w:rsidR="004F2CB5" w:rsidRPr="00C739B6" w:rsidRDefault="004F2CB5" w:rsidP="004F2CB5">
      <w:pPr>
        <w:rPr>
          <w:rFonts w:ascii="Times New Roman" w:hAnsi="Times New Roman"/>
          <w:szCs w:val="20"/>
        </w:rPr>
      </w:pPr>
      <w:r w:rsidRPr="00C739B6">
        <w:rPr>
          <w:rFonts w:ascii="Times New Roman" w:hAnsi="Times New Roman"/>
          <w:szCs w:val="20"/>
        </w:rPr>
        <w:t>Note 2: It is transparent to a given UE whether the eNB is allocating other UEs in the same resource.</w:t>
      </w:r>
    </w:p>
    <w:p w14:paraId="5BA2C76E" w14:textId="77777777" w:rsidR="004F2CB5" w:rsidRPr="00C739B6" w:rsidRDefault="004F2CB5" w:rsidP="004F2CB5">
      <w:pPr>
        <w:rPr>
          <w:rFonts w:ascii="Times New Roman" w:eastAsia="Yu Mincho" w:hAnsi="Times New Roman"/>
          <w:color w:val="FF0000"/>
          <w:szCs w:val="20"/>
          <w:u w:val="single"/>
          <w:lang w:eastAsia="ja-JP"/>
        </w:rPr>
      </w:pPr>
      <w:r w:rsidRPr="00C739B6">
        <w:rPr>
          <w:rFonts w:ascii="Times New Roman" w:eastAsia="Yu Mincho" w:hAnsi="Times New Roman"/>
          <w:color w:val="FF0000"/>
          <w:szCs w:val="20"/>
          <w:u w:val="single"/>
          <w:lang w:eastAsia="ja-JP"/>
        </w:rPr>
        <w:lastRenderedPageBreak/>
        <w:t>Note 3: It needs to be discussed how to ACK and to provide UL grant to UEs that transmitted simultaneously using CFS-PUR.</w:t>
      </w:r>
    </w:p>
    <w:p w14:paraId="0EC9A9B8" w14:textId="77777777" w:rsidR="004F2CB5" w:rsidRPr="00987BF9" w:rsidRDefault="004F2CB5" w:rsidP="004F2CB5">
      <w:pPr>
        <w:rPr>
          <w:rFonts w:eastAsia="Yu Mincho"/>
          <w:lang w:eastAsia="ja-JP"/>
        </w:rPr>
      </w:pPr>
    </w:p>
    <w:bookmarkEnd w:id="74"/>
    <w:p w14:paraId="6980BAC1" w14:textId="77777777" w:rsidR="004F2CB5" w:rsidRDefault="004F2CB5" w:rsidP="004F2CB5">
      <w:pPr>
        <w:rPr>
          <w:lang w:eastAsia="x-none"/>
        </w:rPr>
      </w:pPr>
    </w:p>
    <w:p w14:paraId="0A895FD3" w14:textId="647F4A77" w:rsidR="004F2CB5" w:rsidRDefault="00930F3A" w:rsidP="004F2CB5">
      <w:pPr>
        <w:rPr>
          <w:lang w:eastAsia="x-none"/>
        </w:rPr>
      </w:pPr>
      <w:hyperlink r:id="rId251" w:history="1">
        <w:r w:rsidR="00956756">
          <w:rPr>
            <w:rStyle w:val="Hyperlink"/>
            <w:lang w:eastAsia="x-none"/>
          </w:rPr>
          <w:t>R1-1909996</w:t>
        </w:r>
      </w:hyperlink>
      <w:r w:rsidR="004F2CB5">
        <w:rPr>
          <w:lang w:eastAsia="x-none"/>
        </w:rPr>
        <w:tab/>
        <w:t>Support for transmission in preconfigured UL resources in NB-IoT</w:t>
      </w:r>
      <w:r w:rsidR="004F2CB5">
        <w:rPr>
          <w:lang w:eastAsia="x-none"/>
        </w:rPr>
        <w:tab/>
        <w:t>Ericsson</w:t>
      </w:r>
    </w:p>
    <w:p w14:paraId="532DCFBB" w14:textId="4D191B29" w:rsidR="004F2CB5" w:rsidRDefault="00930F3A" w:rsidP="004F2CB5">
      <w:pPr>
        <w:rPr>
          <w:lang w:eastAsia="x-none"/>
        </w:rPr>
      </w:pPr>
      <w:hyperlink r:id="rId252" w:history="1">
        <w:r w:rsidR="00956756">
          <w:rPr>
            <w:rStyle w:val="Hyperlink"/>
            <w:lang w:eastAsia="x-none"/>
          </w:rPr>
          <w:t>R1-1910090</w:t>
        </w:r>
      </w:hyperlink>
      <w:r w:rsidR="004F2CB5">
        <w:rPr>
          <w:lang w:eastAsia="x-none"/>
        </w:rPr>
        <w:tab/>
        <w:t>Transmission in preconfigured UL resources</w:t>
      </w:r>
      <w:r w:rsidR="004F2CB5">
        <w:rPr>
          <w:lang w:eastAsia="x-none"/>
        </w:rPr>
        <w:tab/>
        <w:t>Huawei, HiSilicon</w:t>
      </w:r>
    </w:p>
    <w:p w14:paraId="1F872DF9" w14:textId="6D6C88B9" w:rsidR="004F2CB5" w:rsidRDefault="00930F3A" w:rsidP="004F2CB5">
      <w:pPr>
        <w:rPr>
          <w:lang w:eastAsia="x-none"/>
        </w:rPr>
      </w:pPr>
      <w:hyperlink r:id="rId253" w:history="1">
        <w:r w:rsidR="00956756">
          <w:rPr>
            <w:rStyle w:val="Hyperlink"/>
            <w:lang w:eastAsia="x-none"/>
          </w:rPr>
          <w:t>R1-1910151</w:t>
        </w:r>
      </w:hyperlink>
      <w:r w:rsidR="004F2CB5">
        <w:rPr>
          <w:lang w:eastAsia="x-none"/>
        </w:rPr>
        <w:tab/>
        <w:t>UL transmission in preconfigured resources for NBIoT</w:t>
      </w:r>
      <w:r w:rsidR="004F2CB5">
        <w:rPr>
          <w:lang w:eastAsia="x-none"/>
        </w:rPr>
        <w:tab/>
        <w:t>Lenovo, Motorola Mobility</w:t>
      </w:r>
    </w:p>
    <w:p w14:paraId="1FFB78A9" w14:textId="159B5DF5" w:rsidR="004F2CB5" w:rsidRDefault="00930F3A" w:rsidP="004F2CB5">
      <w:pPr>
        <w:rPr>
          <w:lang w:eastAsia="x-none"/>
        </w:rPr>
      </w:pPr>
      <w:hyperlink r:id="rId254" w:history="1">
        <w:r w:rsidR="00956756">
          <w:rPr>
            <w:rStyle w:val="Hyperlink"/>
            <w:lang w:eastAsia="x-none"/>
          </w:rPr>
          <w:t>R1-1910256</w:t>
        </w:r>
      </w:hyperlink>
      <w:r w:rsidR="004F2CB5">
        <w:rPr>
          <w:lang w:eastAsia="x-none"/>
        </w:rPr>
        <w:tab/>
        <w:t>Preconfigured Grant for Uplink transmission</w:t>
      </w:r>
      <w:r w:rsidR="004F2CB5">
        <w:rPr>
          <w:lang w:eastAsia="x-none"/>
        </w:rPr>
        <w:tab/>
        <w:t>Nokia, Nokia Shanghai Bell</w:t>
      </w:r>
    </w:p>
    <w:p w14:paraId="0D509EA6" w14:textId="32381232" w:rsidR="004F2CB5" w:rsidRDefault="00930F3A" w:rsidP="004F2CB5">
      <w:pPr>
        <w:rPr>
          <w:lang w:eastAsia="x-none"/>
        </w:rPr>
      </w:pPr>
      <w:hyperlink r:id="rId255" w:history="1">
        <w:r w:rsidR="00956756">
          <w:rPr>
            <w:rStyle w:val="Hyperlink"/>
            <w:lang w:eastAsia="x-none"/>
          </w:rPr>
          <w:t>R1-1910272</w:t>
        </w:r>
      </w:hyperlink>
      <w:r w:rsidR="004F2CB5">
        <w:rPr>
          <w:lang w:eastAsia="x-none"/>
        </w:rPr>
        <w:tab/>
        <w:t>Support for transmission in preconfigured UL resources for NB-IoT</w:t>
      </w:r>
      <w:r w:rsidR="004F2CB5">
        <w:rPr>
          <w:lang w:eastAsia="x-none"/>
        </w:rPr>
        <w:tab/>
        <w:t>ZTE</w:t>
      </w:r>
    </w:p>
    <w:p w14:paraId="68E30312" w14:textId="0CA3829F" w:rsidR="004F2CB5" w:rsidRPr="00BB3545" w:rsidRDefault="00930F3A" w:rsidP="004F2CB5">
      <w:pPr>
        <w:rPr>
          <w:color w:val="BFBFBF"/>
          <w:lang w:eastAsia="x-none"/>
        </w:rPr>
      </w:pPr>
      <w:hyperlink r:id="rId256" w:history="1">
        <w:r w:rsidR="00956756">
          <w:rPr>
            <w:rStyle w:val="Hyperlink"/>
            <w:lang w:eastAsia="x-none"/>
          </w:rPr>
          <w:t>R1-1910448</w:t>
        </w:r>
      </w:hyperlink>
      <w:r w:rsidR="004F2CB5" w:rsidRPr="00BB3545">
        <w:rPr>
          <w:color w:val="BFBFBF"/>
          <w:lang w:eastAsia="x-none"/>
        </w:rPr>
        <w:tab/>
        <w:t>Discussion on transmission in preconfigured UL reosurces for NB-IoT</w:t>
      </w:r>
      <w:r w:rsidR="004F2CB5" w:rsidRPr="00BB3545">
        <w:rPr>
          <w:color w:val="BFBFBF"/>
          <w:lang w:eastAsia="x-none"/>
        </w:rPr>
        <w:tab/>
        <w:t>Samsung</w:t>
      </w:r>
    </w:p>
    <w:p w14:paraId="67F9AF4A" w14:textId="77777777" w:rsidR="004F2CB5" w:rsidRPr="00FF65C9" w:rsidRDefault="004F2CB5" w:rsidP="004F2CB5">
      <w:pPr>
        <w:rPr>
          <w:color w:val="BFBFBF"/>
          <w:lang w:eastAsia="x-none"/>
        </w:rPr>
      </w:pPr>
      <w:r w:rsidRPr="00FF65C9">
        <w:rPr>
          <w:color w:val="BFBFBF"/>
          <w:lang w:eastAsia="x-none"/>
        </w:rPr>
        <w:t>Late submission</w:t>
      </w:r>
    </w:p>
    <w:p w14:paraId="70C69D58" w14:textId="411F774C" w:rsidR="004F2CB5" w:rsidRDefault="00930F3A" w:rsidP="004F2CB5">
      <w:pPr>
        <w:rPr>
          <w:lang w:eastAsia="x-none"/>
        </w:rPr>
      </w:pPr>
      <w:hyperlink r:id="rId257" w:history="1">
        <w:r w:rsidR="00956756">
          <w:rPr>
            <w:rStyle w:val="Hyperlink"/>
            <w:lang w:eastAsia="x-none"/>
          </w:rPr>
          <w:t>R1-1910525</w:t>
        </w:r>
      </w:hyperlink>
      <w:r w:rsidR="004F2CB5">
        <w:rPr>
          <w:lang w:eastAsia="x-none"/>
        </w:rPr>
        <w:tab/>
        <w:t xml:space="preserve">NB-IOT Pre-configured UL Resources Design Considerations </w:t>
      </w:r>
      <w:r w:rsidR="004F2CB5">
        <w:rPr>
          <w:lang w:eastAsia="x-none"/>
        </w:rPr>
        <w:tab/>
        <w:t>Sierra Wireless, S.A.</w:t>
      </w:r>
    </w:p>
    <w:p w14:paraId="0E8F35A7" w14:textId="5ADEF26E" w:rsidR="004F2CB5" w:rsidRDefault="00930F3A" w:rsidP="004F2CB5">
      <w:pPr>
        <w:rPr>
          <w:lang w:eastAsia="x-none"/>
        </w:rPr>
      </w:pPr>
      <w:hyperlink r:id="rId258" w:history="1">
        <w:r w:rsidR="00956756">
          <w:rPr>
            <w:rStyle w:val="Hyperlink"/>
            <w:lang w:eastAsia="x-none"/>
          </w:rPr>
          <w:t>R1-1910726</w:t>
        </w:r>
      </w:hyperlink>
      <w:r w:rsidR="004F2CB5">
        <w:rPr>
          <w:lang w:eastAsia="x-none"/>
        </w:rPr>
        <w:tab/>
        <w:t>Support for transmission in preconfigured UL resources</w:t>
      </w:r>
      <w:r w:rsidR="004F2CB5">
        <w:rPr>
          <w:lang w:eastAsia="x-none"/>
        </w:rPr>
        <w:tab/>
        <w:t>Qualcomm Incorporated</w:t>
      </w:r>
    </w:p>
    <w:p w14:paraId="270A04BD" w14:textId="5216C8FA" w:rsidR="004F2CB5" w:rsidRDefault="00930F3A" w:rsidP="004F2CB5">
      <w:pPr>
        <w:rPr>
          <w:lang w:eastAsia="x-none"/>
        </w:rPr>
      </w:pPr>
      <w:hyperlink r:id="rId259" w:history="1">
        <w:r w:rsidR="00956756">
          <w:rPr>
            <w:rStyle w:val="Hyperlink"/>
            <w:lang w:eastAsia="x-none"/>
          </w:rPr>
          <w:t>R1-1910813</w:t>
        </w:r>
      </w:hyperlink>
      <w:r w:rsidR="004F2CB5">
        <w:rPr>
          <w:lang w:eastAsia="x-none"/>
        </w:rPr>
        <w:tab/>
        <w:t>Discussion on preconfigured UL resources in NB-IoT</w:t>
      </w:r>
      <w:r w:rsidR="004F2CB5">
        <w:rPr>
          <w:lang w:eastAsia="x-none"/>
        </w:rPr>
        <w:tab/>
        <w:t>LG Electronics</w:t>
      </w:r>
    </w:p>
    <w:p w14:paraId="46647B8F" w14:textId="7FA7EF78" w:rsidR="004F2CB5" w:rsidRDefault="00930F3A" w:rsidP="004F2CB5">
      <w:pPr>
        <w:rPr>
          <w:lang w:eastAsia="x-none"/>
        </w:rPr>
      </w:pPr>
      <w:hyperlink r:id="rId260" w:history="1">
        <w:r w:rsidR="00956756">
          <w:rPr>
            <w:rStyle w:val="Hyperlink"/>
            <w:lang w:eastAsia="x-none"/>
          </w:rPr>
          <w:t>R1-1910877</w:t>
        </w:r>
      </w:hyperlink>
      <w:r w:rsidR="004F2CB5">
        <w:rPr>
          <w:lang w:eastAsia="x-none"/>
        </w:rPr>
        <w:tab/>
        <w:t>Consideration for preconfigured uplink resources (PUR)</w:t>
      </w:r>
      <w:r w:rsidR="004F2CB5">
        <w:rPr>
          <w:lang w:eastAsia="x-none"/>
        </w:rPr>
        <w:tab/>
        <w:t>Sequans Communications</w:t>
      </w:r>
    </w:p>
    <w:p w14:paraId="17E4FFEF" w14:textId="4561A2F7" w:rsidR="004F2CB5" w:rsidRDefault="00930F3A" w:rsidP="004F2CB5">
      <w:pPr>
        <w:rPr>
          <w:lang w:eastAsia="x-none"/>
        </w:rPr>
      </w:pPr>
      <w:hyperlink r:id="rId261" w:history="1">
        <w:r w:rsidR="00956756">
          <w:rPr>
            <w:rStyle w:val="Hyperlink"/>
            <w:lang w:eastAsia="x-none"/>
          </w:rPr>
          <w:t>R1-1910878</w:t>
        </w:r>
      </w:hyperlink>
      <w:r w:rsidR="004F2CB5">
        <w:rPr>
          <w:lang w:eastAsia="x-none"/>
        </w:rPr>
        <w:tab/>
        <w:t>Consideration for preconfigured uplink resources (PUR)</w:t>
      </w:r>
      <w:r w:rsidR="004F2CB5">
        <w:rPr>
          <w:lang w:eastAsia="x-none"/>
        </w:rPr>
        <w:tab/>
        <w:t>Sequans Communications</w:t>
      </w:r>
    </w:p>
    <w:p w14:paraId="473B2547" w14:textId="50E9662C" w:rsidR="004F2CB5" w:rsidRDefault="00930F3A" w:rsidP="004F2CB5">
      <w:pPr>
        <w:rPr>
          <w:lang w:eastAsia="x-none"/>
        </w:rPr>
      </w:pPr>
      <w:hyperlink r:id="rId262" w:history="1">
        <w:r w:rsidR="00956756">
          <w:rPr>
            <w:rStyle w:val="Hyperlink"/>
            <w:lang w:eastAsia="x-none"/>
          </w:rPr>
          <w:t>R1-1911153</w:t>
        </w:r>
      </w:hyperlink>
      <w:r w:rsidR="004F2CB5">
        <w:rPr>
          <w:lang w:eastAsia="x-none"/>
        </w:rPr>
        <w:tab/>
        <w:t>Discussion on preconfigured UL resources in NB-IoT</w:t>
      </w:r>
      <w:r w:rsidR="004F2CB5">
        <w:rPr>
          <w:lang w:eastAsia="x-none"/>
        </w:rPr>
        <w:tab/>
        <w:t>NTT DOCOMO, INC.</w:t>
      </w:r>
    </w:p>
    <w:p w14:paraId="4311EA23" w14:textId="268F1895" w:rsidR="004F2CB5" w:rsidRDefault="00930F3A" w:rsidP="004F2CB5">
      <w:pPr>
        <w:rPr>
          <w:lang w:eastAsia="x-none"/>
        </w:rPr>
      </w:pPr>
      <w:hyperlink r:id="rId263" w:history="1">
        <w:r w:rsidR="00956756">
          <w:rPr>
            <w:rStyle w:val="Hyperlink"/>
            <w:lang w:eastAsia="x-none"/>
          </w:rPr>
          <w:t>R1-1911257</w:t>
        </w:r>
      </w:hyperlink>
      <w:r w:rsidR="004F2CB5">
        <w:rPr>
          <w:lang w:eastAsia="x-none"/>
        </w:rPr>
        <w:tab/>
        <w:t>UL transmission in preconfigured UL resources for NB-IoT</w:t>
      </w:r>
      <w:r w:rsidR="004F2CB5">
        <w:rPr>
          <w:lang w:eastAsia="x-none"/>
        </w:rPr>
        <w:tab/>
        <w:t>Intel Corporation</w:t>
      </w:r>
    </w:p>
    <w:p w14:paraId="21501649" w14:textId="77777777" w:rsidR="004F2CB5" w:rsidRDefault="004F2CB5" w:rsidP="0016231D">
      <w:pPr>
        <w:pStyle w:val="Heading4"/>
      </w:pPr>
      <w:bookmarkStart w:id="75" w:name="_Toc21360368"/>
      <w:bookmarkStart w:id="76" w:name="_Toc24792362"/>
      <w:r w:rsidRPr="00264859">
        <w:t xml:space="preserve">Scheduling of </w:t>
      </w:r>
      <w:r>
        <w:t xml:space="preserve">multiple DL/UL </w:t>
      </w:r>
      <w:r w:rsidRPr="00264859">
        <w:t>transport blocks</w:t>
      </w:r>
      <w:bookmarkEnd w:id="75"/>
      <w:bookmarkEnd w:id="76"/>
    </w:p>
    <w:p w14:paraId="641755DC" w14:textId="1E41AD97" w:rsidR="0081624A" w:rsidRPr="0081624A" w:rsidRDefault="00930F3A" w:rsidP="0081624A">
      <w:pPr>
        <w:rPr>
          <w:b/>
          <w:lang w:eastAsia="x-none"/>
        </w:rPr>
      </w:pPr>
      <w:hyperlink r:id="rId264" w:history="1">
        <w:r w:rsidR="0081624A">
          <w:rPr>
            <w:rStyle w:val="Hyperlink"/>
            <w:b/>
          </w:rPr>
          <w:t>R1-1911391</w:t>
        </w:r>
      </w:hyperlink>
      <w:r w:rsidR="0081624A" w:rsidRPr="0081624A">
        <w:rPr>
          <w:b/>
        </w:rPr>
        <w:tab/>
        <w:t>Summary on Multiple TB scheduling enhancement for NB-IoT</w:t>
      </w:r>
      <w:r w:rsidR="0081624A" w:rsidRPr="0081624A">
        <w:rPr>
          <w:b/>
        </w:rPr>
        <w:tab/>
        <w:t>ZTE, Sanechips</w:t>
      </w:r>
      <w:r w:rsidR="0081624A" w:rsidRPr="0081624A">
        <w:rPr>
          <w:b/>
        </w:rPr>
        <w:tab/>
        <w:t xml:space="preserve">(rev of </w:t>
      </w:r>
      <w:hyperlink r:id="rId265" w:history="1">
        <w:r w:rsidR="0081624A">
          <w:rPr>
            <w:rStyle w:val="Hyperlink"/>
            <w:b/>
          </w:rPr>
          <w:t>R1-1911353</w:t>
        </w:r>
      </w:hyperlink>
      <w:r w:rsidR="0081624A" w:rsidRPr="0081624A">
        <w:rPr>
          <w:b/>
          <w:lang w:eastAsia="x-none"/>
        </w:rPr>
        <w:t>)</w:t>
      </w:r>
    </w:p>
    <w:p w14:paraId="7C592A97" w14:textId="1A5C5AE2" w:rsidR="004F2CB5" w:rsidRDefault="004F2CB5" w:rsidP="004F2CB5"/>
    <w:p w14:paraId="5A7C3676" w14:textId="77777777" w:rsidR="0081624A" w:rsidRDefault="0081624A" w:rsidP="004F2CB5">
      <w:pPr>
        <w:rPr>
          <w:lang w:eastAsia="x-none"/>
        </w:rPr>
      </w:pPr>
    </w:p>
    <w:p w14:paraId="03C3ECCD" w14:textId="77777777" w:rsidR="004F2CB5" w:rsidRPr="0081624A" w:rsidRDefault="004F2CB5" w:rsidP="0081624A">
      <w:pPr>
        <w:rPr>
          <w:lang w:val="en-US" w:eastAsia="zh-CN"/>
        </w:rPr>
      </w:pPr>
      <w:r w:rsidRPr="0081624A">
        <w:rPr>
          <w:highlight w:val="darkYellow"/>
          <w:lang w:val="en-US" w:eastAsia="zh-CN"/>
        </w:rPr>
        <w:t>Working Assumption</w:t>
      </w:r>
    </w:p>
    <w:p w14:paraId="0E603763" w14:textId="77777777" w:rsidR="004F2CB5" w:rsidRPr="00B3799F" w:rsidRDefault="004F2CB5" w:rsidP="0081624A">
      <w:pPr>
        <w:rPr>
          <w:szCs w:val="20"/>
          <w:lang w:val="en-US" w:eastAsia="zh-CN"/>
        </w:rPr>
      </w:pPr>
      <w:r w:rsidRPr="00B3799F">
        <w:rPr>
          <w:lang w:val="en-US" w:eastAsia="zh-CN"/>
        </w:rPr>
        <w:t xml:space="preserve">For SC-MTCH scheduling: </w:t>
      </w:r>
      <w:r w:rsidRPr="00B3799F">
        <w:rPr>
          <w:iCs/>
          <w:szCs w:val="20"/>
          <w:lang w:val="en-US" w:eastAsia="zh-CN"/>
        </w:rPr>
        <w:t>Modify existing DCI to indicate the number of scheduled TBs (e.g. by adding new field)</w:t>
      </w:r>
    </w:p>
    <w:p w14:paraId="1C398C50" w14:textId="77777777" w:rsidR="004F2CB5" w:rsidRPr="0081624A" w:rsidRDefault="004F2CB5" w:rsidP="0081624A">
      <w:pPr>
        <w:rPr>
          <w:lang w:val="en-US" w:eastAsia="zh-CN"/>
        </w:rPr>
      </w:pPr>
    </w:p>
    <w:p w14:paraId="66C88724" w14:textId="77777777" w:rsidR="004F2CB5" w:rsidRPr="0081624A" w:rsidRDefault="004F2CB5" w:rsidP="0081624A">
      <w:pPr>
        <w:rPr>
          <w:lang w:val="en-US" w:eastAsia="zh-CN"/>
        </w:rPr>
      </w:pPr>
      <w:r w:rsidRPr="0081624A">
        <w:rPr>
          <w:highlight w:val="darkYellow"/>
          <w:lang w:val="en-US" w:eastAsia="zh-CN"/>
        </w:rPr>
        <w:t>Working Assumption</w:t>
      </w:r>
    </w:p>
    <w:p w14:paraId="35F5651E" w14:textId="77777777" w:rsidR="004F2CB5" w:rsidRPr="00196265" w:rsidRDefault="004F2CB5" w:rsidP="0081624A">
      <w:pPr>
        <w:rPr>
          <w:sz w:val="36"/>
          <w:szCs w:val="36"/>
          <w:lang w:val="en-US" w:eastAsia="zh-CN"/>
        </w:rPr>
      </w:pPr>
      <w:r w:rsidRPr="00196265">
        <w:rPr>
          <w:lang w:val="en-US" w:eastAsia="zh-CN"/>
        </w:rPr>
        <w:t>For scheduling of multiple TBs with SC-MTCH, introduce 3 additional bits in the modified DCI to indicate the number of scheduled SC-MTCH segments (1-8)</w:t>
      </w:r>
    </w:p>
    <w:p w14:paraId="2234FF1A" w14:textId="77777777" w:rsidR="004F2CB5" w:rsidRPr="0081624A" w:rsidRDefault="004F2CB5" w:rsidP="0081624A">
      <w:pPr>
        <w:rPr>
          <w:lang w:val="en-US"/>
        </w:rPr>
      </w:pPr>
    </w:p>
    <w:p w14:paraId="662B3BB2" w14:textId="77777777" w:rsidR="004F2CB5" w:rsidRPr="0081624A" w:rsidRDefault="004F2CB5" w:rsidP="0081624A">
      <w:pPr>
        <w:rPr>
          <w:bCs/>
        </w:rPr>
      </w:pPr>
      <w:r w:rsidRPr="0081624A">
        <w:rPr>
          <w:bCs/>
          <w:highlight w:val="green"/>
        </w:rPr>
        <w:t>Agreement</w:t>
      </w:r>
    </w:p>
    <w:p w14:paraId="239DFECC" w14:textId="77777777" w:rsidR="004F2CB5" w:rsidRPr="00C60155" w:rsidRDefault="004F2CB5" w:rsidP="004F2CB5">
      <w:pPr>
        <w:rPr>
          <w:lang w:eastAsia="x-none"/>
        </w:rPr>
      </w:pPr>
      <w:r w:rsidRPr="00432A7E">
        <w:rPr>
          <w:color w:val="FF0000"/>
          <w:u w:val="single"/>
          <w:lang w:eastAsia="x-none"/>
        </w:rPr>
        <w:t>For multicast,</w:t>
      </w:r>
      <w:r>
        <w:rPr>
          <w:lang w:eastAsia="x-none"/>
        </w:rPr>
        <w:t xml:space="preserve"> f</w:t>
      </w:r>
      <w:r w:rsidRPr="00C60155">
        <w:rPr>
          <w:lang w:eastAsia="x-none"/>
        </w:rPr>
        <w:t>or UE processing at receiver, a gap of [FFS] can be inserted every continuous transmission of 2 TBs.</w:t>
      </w:r>
    </w:p>
    <w:p w14:paraId="7F44977F" w14:textId="77777777" w:rsidR="004F2CB5" w:rsidRPr="00C60155" w:rsidRDefault="004F2CB5" w:rsidP="0081624A">
      <w:pPr>
        <w:numPr>
          <w:ilvl w:val="0"/>
          <w:numId w:val="574"/>
        </w:numPr>
        <w:rPr>
          <w:lang w:eastAsia="x-none"/>
        </w:rPr>
      </w:pPr>
      <w:r w:rsidRPr="00C60155">
        <w:rPr>
          <w:lang w:eastAsia="x-none"/>
        </w:rPr>
        <w:t>FFS: Whether/How to enable or disable this gap</w:t>
      </w:r>
    </w:p>
    <w:p w14:paraId="0574D69B" w14:textId="77777777" w:rsidR="004F2CB5" w:rsidRPr="007E54BA" w:rsidRDefault="004F2CB5" w:rsidP="0081624A">
      <w:pPr>
        <w:numPr>
          <w:ilvl w:val="0"/>
          <w:numId w:val="574"/>
        </w:numPr>
        <w:rPr>
          <w:lang w:eastAsia="x-none"/>
        </w:rPr>
      </w:pPr>
      <w:r w:rsidRPr="00C60155">
        <w:rPr>
          <w:lang w:eastAsia="x-none"/>
        </w:rPr>
        <w:t>Note: Gap of 0 is not precluded</w:t>
      </w:r>
    </w:p>
    <w:p w14:paraId="6E59A856" w14:textId="77777777" w:rsidR="004F2CB5" w:rsidRDefault="004F2CB5" w:rsidP="0081624A">
      <w:pPr>
        <w:rPr>
          <w:lang w:val="en-US" w:eastAsia="zh-CN"/>
        </w:rPr>
      </w:pPr>
    </w:p>
    <w:p w14:paraId="755FCBB8" w14:textId="77777777" w:rsidR="004F2CB5" w:rsidRPr="0081624A" w:rsidRDefault="004F2CB5" w:rsidP="004F2CB5">
      <w:pPr>
        <w:pStyle w:val="BodyText"/>
        <w:spacing w:after="0"/>
        <w:rPr>
          <w:bCs/>
          <w:lang w:val="en-US" w:eastAsia="zh-CN"/>
        </w:rPr>
      </w:pPr>
      <w:r w:rsidRPr="0081624A">
        <w:rPr>
          <w:bCs/>
          <w:highlight w:val="green"/>
          <w:lang w:val="en-US" w:eastAsia="zh-CN"/>
        </w:rPr>
        <w:t>Agreement</w:t>
      </w:r>
    </w:p>
    <w:p w14:paraId="77173532" w14:textId="77777777" w:rsidR="004F2CB5" w:rsidRPr="001A5A1E" w:rsidRDefault="004F2CB5" w:rsidP="004F2CB5">
      <w:pPr>
        <w:pStyle w:val="BodyText"/>
        <w:spacing w:after="0"/>
        <w:rPr>
          <w:lang w:val="en-US" w:eastAsia="zh-CN"/>
        </w:rPr>
      </w:pPr>
      <w:r w:rsidRPr="001A5A1E">
        <w:rPr>
          <w:rFonts w:hint="eastAsia"/>
          <w:lang w:val="en-US" w:eastAsia="zh-CN"/>
        </w:rPr>
        <w:t xml:space="preserve">For the downlink, </w:t>
      </w:r>
      <w:r w:rsidRPr="001A5A1E">
        <w:rPr>
          <w:lang w:val="en-US"/>
        </w:rPr>
        <w:t>interleaving granularity</w:t>
      </w:r>
      <w:r w:rsidRPr="001A5A1E">
        <w:rPr>
          <w:rFonts w:hint="eastAsia"/>
          <w:lang w:val="en-US" w:eastAsia="zh-CN"/>
        </w:rPr>
        <w:t xml:space="preserve"> is</w:t>
      </w:r>
      <w:r w:rsidRPr="001A5A1E">
        <w:rPr>
          <w:lang w:val="en-US" w:eastAsia="zh-CN"/>
        </w:rPr>
        <w:t xml:space="preserve"> N*</w:t>
      </w:r>
      <w:r w:rsidRPr="001A5A1E">
        <w:rPr>
          <w:lang w:val="en-US"/>
        </w:rPr>
        <w:t>N</w:t>
      </w:r>
      <w:r w:rsidRPr="001A5A1E">
        <w:rPr>
          <w:vertAlign w:val="subscript"/>
          <w:lang w:val="en-US"/>
        </w:rPr>
        <w:t>SF</w:t>
      </w:r>
      <w:r w:rsidRPr="001A5A1E">
        <w:rPr>
          <w:rFonts w:hint="eastAsia"/>
          <w:lang w:val="en-US" w:eastAsia="zh-CN"/>
        </w:rPr>
        <w:t xml:space="preserve">, where the </w:t>
      </w:r>
      <w:r w:rsidRPr="001A5A1E">
        <w:rPr>
          <w:lang w:val="en-US"/>
        </w:rPr>
        <w:t>N</w:t>
      </w:r>
      <w:r w:rsidRPr="001A5A1E">
        <w:rPr>
          <w:vertAlign w:val="subscript"/>
          <w:lang w:val="en-US"/>
        </w:rPr>
        <w:t>SF</w:t>
      </w:r>
      <w:r w:rsidRPr="001A5A1E">
        <w:rPr>
          <w:rFonts w:hint="eastAsia"/>
          <w:lang w:val="en-US" w:eastAsia="zh-CN"/>
        </w:rPr>
        <w:t xml:space="preserve"> is the number of</w:t>
      </w:r>
      <w:r w:rsidRPr="001A5A1E">
        <w:rPr>
          <w:lang w:val="en-US" w:eastAsia="zh-CN"/>
        </w:rPr>
        <w:t xml:space="preserve"> </w:t>
      </w:r>
      <w:r w:rsidRPr="001A5A1E">
        <w:rPr>
          <w:rFonts w:hint="eastAsia"/>
          <w:lang w:val="en-US" w:eastAsia="zh-CN"/>
        </w:rPr>
        <w:t>subframes of NPDSCH.</w:t>
      </w:r>
    </w:p>
    <w:p w14:paraId="5060C55C" w14:textId="77777777" w:rsidR="004F2CB5" w:rsidRPr="001A5A1E" w:rsidRDefault="004F2CB5" w:rsidP="0081624A">
      <w:pPr>
        <w:numPr>
          <w:ilvl w:val="0"/>
          <w:numId w:val="575"/>
        </w:numPr>
        <w:rPr>
          <w:lang w:eastAsia="x-none"/>
        </w:rPr>
      </w:pPr>
      <w:r w:rsidRPr="001A5A1E">
        <w:rPr>
          <w:lang w:eastAsia="x-none"/>
        </w:rPr>
        <w:t>N=4 and for repetition less than 4, interleaving is not supported</w:t>
      </w:r>
    </w:p>
    <w:p w14:paraId="2B80408D" w14:textId="77777777" w:rsidR="004F2CB5" w:rsidRDefault="004F2CB5" w:rsidP="0081624A">
      <w:pPr>
        <w:rPr>
          <w:lang w:val="en-US" w:eastAsia="zh-CN"/>
        </w:rPr>
      </w:pPr>
    </w:p>
    <w:p w14:paraId="72392ACD" w14:textId="77777777" w:rsidR="004F2CB5" w:rsidRPr="0081624A" w:rsidRDefault="004F2CB5" w:rsidP="004F2CB5">
      <w:pPr>
        <w:pStyle w:val="BodyText"/>
        <w:spacing w:after="0"/>
        <w:rPr>
          <w:rFonts w:eastAsia="Yu Mincho"/>
          <w:bCs/>
          <w:szCs w:val="20"/>
          <w:lang w:val="en-US" w:eastAsia="ja-JP"/>
        </w:rPr>
      </w:pPr>
      <w:r w:rsidRPr="0081624A">
        <w:rPr>
          <w:rFonts w:eastAsia="Yu Mincho"/>
          <w:bCs/>
          <w:szCs w:val="20"/>
          <w:highlight w:val="green"/>
          <w:lang w:val="en-US" w:eastAsia="ja-JP"/>
        </w:rPr>
        <w:t>Agreement</w:t>
      </w:r>
    </w:p>
    <w:p w14:paraId="162BE28D" w14:textId="77777777" w:rsidR="004F2CB5" w:rsidRPr="00E56D66" w:rsidRDefault="004F2CB5" w:rsidP="004F2CB5">
      <w:pPr>
        <w:pStyle w:val="BodyText"/>
        <w:spacing w:after="0"/>
        <w:rPr>
          <w:rFonts w:eastAsia="DengXian"/>
          <w:szCs w:val="20"/>
          <w:lang w:val="en-US" w:eastAsia="zh-CN"/>
        </w:rPr>
      </w:pPr>
      <w:r w:rsidRPr="001B1819">
        <w:rPr>
          <w:rFonts w:eastAsia="DengXian"/>
          <w:szCs w:val="20"/>
          <w:lang w:val="en-US" w:eastAsia="zh-CN"/>
        </w:rPr>
        <w:t xml:space="preserve">For the uplink multi-tone case, interleaving granularity is </w:t>
      </w:r>
      <w:r w:rsidRPr="001B1819">
        <w:rPr>
          <w:rFonts w:eastAsia="DengXian"/>
          <w:i/>
          <w:iCs/>
          <w:szCs w:val="20"/>
          <w:lang w:val="en-US" w:eastAsia="zh-CN"/>
        </w:rPr>
        <w:t>N</w:t>
      </w:r>
      <w:r w:rsidRPr="001B1819">
        <w:rPr>
          <w:rFonts w:eastAsia="DengXian"/>
          <w:szCs w:val="20"/>
          <w:lang w:val="en-US" w:eastAsia="zh-CN"/>
        </w:rPr>
        <w:t xml:space="preserve">* </w:t>
      </w:r>
      <w:r w:rsidRPr="001B1819">
        <w:rPr>
          <w:rFonts w:eastAsia="DengXian"/>
          <w:i/>
          <w:iCs/>
          <w:szCs w:val="20"/>
          <w:lang w:val="en-US" w:eastAsia="zh-CN"/>
        </w:rPr>
        <w:t>N</w:t>
      </w:r>
      <w:r w:rsidRPr="001B1819">
        <w:rPr>
          <w:rFonts w:eastAsia="DengXian"/>
          <w:szCs w:val="20"/>
          <w:vertAlign w:val="subscript"/>
          <w:lang w:val="en-US" w:eastAsia="zh-CN"/>
        </w:rPr>
        <w:t>RU</w:t>
      </w:r>
      <w:r w:rsidRPr="001B1819">
        <w:rPr>
          <w:rFonts w:eastAsia="DengXian"/>
          <w:szCs w:val="20"/>
          <w:lang w:val="en-US" w:eastAsia="zh-CN"/>
        </w:rPr>
        <w:t xml:space="preserve"> *</w:t>
      </w:r>
      <w:r w:rsidRPr="001B1819">
        <w:rPr>
          <w:rFonts w:eastAsia="DengXian"/>
          <w:i/>
          <w:iCs/>
          <w:szCs w:val="20"/>
          <w:lang w:val="en-US" w:eastAsia="zh-CN"/>
        </w:rPr>
        <w:t>N</w:t>
      </w:r>
      <w:r w:rsidRPr="001B1819">
        <w:rPr>
          <w:rFonts w:eastAsia="DengXian"/>
          <w:szCs w:val="20"/>
          <w:vertAlign w:val="superscript"/>
          <w:lang w:val="en-US" w:eastAsia="zh-CN"/>
        </w:rPr>
        <w:t>UL</w:t>
      </w:r>
      <w:r w:rsidRPr="001B1819">
        <w:rPr>
          <w:rFonts w:eastAsia="DengXian"/>
          <w:szCs w:val="20"/>
          <w:vertAlign w:val="subscript"/>
          <w:lang w:val="en-US" w:eastAsia="zh-CN"/>
        </w:rPr>
        <w:t>slots</w:t>
      </w:r>
      <w:r w:rsidRPr="001B1819">
        <w:rPr>
          <w:rFonts w:eastAsia="DengXian"/>
          <w:szCs w:val="20"/>
          <w:lang w:val="en-US" w:eastAsia="zh-CN"/>
        </w:rPr>
        <w:t xml:space="preserve">, where the </w:t>
      </w:r>
      <w:r w:rsidRPr="001B1819">
        <w:rPr>
          <w:rFonts w:eastAsia="DengXian"/>
          <w:i/>
          <w:iCs/>
          <w:szCs w:val="20"/>
          <w:lang w:val="en-US" w:eastAsia="zh-CN"/>
        </w:rPr>
        <w:t>N</w:t>
      </w:r>
      <w:r w:rsidRPr="001B1819">
        <w:rPr>
          <w:rFonts w:eastAsia="DengXian"/>
          <w:szCs w:val="20"/>
          <w:vertAlign w:val="subscript"/>
          <w:lang w:val="en-US" w:eastAsia="zh-CN"/>
        </w:rPr>
        <w:t>RU</w:t>
      </w:r>
      <w:r w:rsidRPr="001B1819">
        <w:rPr>
          <w:rFonts w:eastAsia="DengXian"/>
          <w:szCs w:val="20"/>
          <w:lang w:val="en-US" w:eastAsia="zh-CN"/>
        </w:rPr>
        <w:t xml:space="preserve"> is the number of RUs, </w:t>
      </w:r>
      <w:r w:rsidRPr="001B1819">
        <w:rPr>
          <w:rFonts w:eastAsia="DengXian"/>
          <w:i/>
          <w:iCs/>
          <w:szCs w:val="20"/>
          <w:lang w:val="en-US" w:eastAsia="zh-CN"/>
        </w:rPr>
        <w:t>N</w:t>
      </w:r>
      <w:r w:rsidRPr="001B1819">
        <w:rPr>
          <w:rFonts w:eastAsia="DengXian"/>
          <w:szCs w:val="20"/>
          <w:vertAlign w:val="superscript"/>
          <w:lang w:val="en-US" w:eastAsia="zh-CN"/>
        </w:rPr>
        <w:t>UL</w:t>
      </w:r>
      <w:r w:rsidRPr="001B1819">
        <w:rPr>
          <w:rFonts w:eastAsia="DengXian"/>
          <w:szCs w:val="20"/>
          <w:vertAlign w:val="subscript"/>
          <w:lang w:val="en-US" w:eastAsia="zh-CN"/>
        </w:rPr>
        <w:t>slots</w:t>
      </w:r>
      <w:r w:rsidRPr="001B1819">
        <w:rPr>
          <w:rFonts w:eastAsia="DengXian"/>
          <w:szCs w:val="20"/>
          <w:lang w:val="en-US" w:eastAsia="zh-CN"/>
        </w:rPr>
        <w:t xml:space="preserve"> is the number of slots occupied by 1 RU</w:t>
      </w:r>
      <w:r w:rsidRPr="00E56D66">
        <w:rPr>
          <w:rFonts w:eastAsia="DengXian"/>
          <w:szCs w:val="20"/>
          <w:lang w:val="en-US" w:eastAsia="zh-CN"/>
        </w:rPr>
        <w:t xml:space="preserve">, and </w:t>
      </w:r>
      <w:r w:rsidRPr="00E56D66">
        <w:rPr>
          <w:rFonts w:eastAsia="DengXian"/>
          <w:i/>
          <w:iCs/>
          <w:szCs w:val="20"/>
          <w:lang w:val="en-US" w:eastAsia="zh-CN"/>
        </w:rPr>
        <w:t>N</w:t>
      </w:r>
      <w:r w:rsidRPr="00E56D66">
        <w:rPr>
          <w:rFonts w:eastAsia="DengXian"/>
          <w:szCs w:val="20"/>
          <w:lang w:val="en-US" w:eastAsia="zh-CN"/>
        </w:rPr>
        <w:t xml:space="preserve"> is fixed value in the specification</w:t>
      </w:r>
      <w:r w:rsidRPr="001B1819">
        <w:rPr>
          <w:rFonts w:eastAsia="DengXian"/>
          <w:szCs w:val="20"/>
          <w:lang w:val="en-US" w:eastAsia="zh-CN"/>
        </w:rPr>
        <w:t xml:space="preserve">. </w:t>
      </w:r>
    </w:p>
    <w:p w14:paraId="2C9EFA3D" w14:textId="77777777" w:rsidR="004F2CB5" w:rsidRPr="00E56D66" w:rsidRDefault="004F2CB5" w:rsidP="0081624A">
      <w:pPr>
        <w:pStyle w:val="BodyText"/>
        <w:numPr>
          <w:ilvl w:val="0"/>
          <w:numId w:val="576"/>
        </w:numPr>
        <w:spacing w:after="0"/>
        <w:rPr>
          <w:rFonts w:eastAsia="DengXian"/>
          <w:szCs w:val="20"/>
          <w:lang w:val="en-US" w:eastAsia="zh-CN"/>
        </w:rPr>
      </w:pPr>
      <w:r w:rsidRPr="001B1819">
        <w:rPr>
          <w:rFonts w:eastAsia="DengXian"/>
          <w:szCs w:val="20"/>
          <w:lang w:val="en-US" w:eastAsia="zh-CN"/>
        </w:rPr>
        <w:t xml:space="preserve">When the repetition is less than </w:t>
      </w:r>
      <w:r w:rsidRPr="001B1819">
        <w:rPr>
          <w:rFonts w:eastAsia="DengXian"/>
          <w:i/>
          <w:iCs/>
          <w:szCs w:val="20"/>
          <w:lang w:val="en-US" w:eastAsia="zh-CN"/>
        </w:rPr>
        <w:t>N</w:t>
      </w:r>
      <w:r w:rsidRPr="001B1819">
        <w:rPr>
          <w:rFonts w:eastAsia="DengXian"/>
          <w:szCs w:val="20"/>
          <w:lang w:val="en-US" w:eastAsia="zh-CN"/>
        </w:rPr>
        <w:t xml:space="preserve">, interleaving is not supported. </w:t>
      </w:r>
    </w:p>
    <w:p w14:paraId="69F2C6C8" w14:textId="77777777" w:rsidR="004F2CB5" w:rsidRPr="00E56D66" w:rsidRDefault="004F2CB5" w:rsidP="0081624A">
      <w:pPr>
        <w:pStyle w:val="BodyText"/>
        <w:numPr>
          <w:ilvl w:val="0"/>
          <w:numId w:val="576"/>
        </w:numPr>
        <w:spacing w:after="0"/>
        <w:rPr>
          <w:rFonts w:eastAsia="DengXian"/>
          <w:szCs w:val="20"/>
          <w:lang w:val="en-US" w:eastAsia="zh-CN"/>
        </w:rPr>
      </w:pPr>
      <w:r w:rsidRPr="001B1819">
        <w:rPr>
          <w:rFonts w:eastAsia="DengXian"/>
          <w:szCs w:val="20"/>
          <w:lang w:val="en-US" w:eastAsia="zh-CN"/>
        </w:rPr>
        <w:t xml:space="preserve">FFS the value of </w:t>
      </w:r>
      <w:r w:rsidRPr="001B1819">
        <w:rPr>
          <w:rFonts w:eastAsia="DengXian"/>
          <w:i/>
          <w:iCs/>
          <w:szCs w:val="20"/>
          <w:lang w:val="en-US" w:eastAsia="zh-CN"/>
        </w:rPr>
        <w:t>N</w:t>
      </w:r>
    </w:p>
    <w:p w14:paraId="21C0D195" w14:textId="77777777" w:rsidR="004F2CB5" w:rsidRPr="001B1819" w:rsidRDefault="004F2CB5" w:rsidP="0081624A">
      <w:pPr>
        <w:rPr>
          <w:lang w:val="en-US" w:eastAsia="zh-CN"/>
        </w:rPr>
      </w:pPr>
      <w:r w:rsidRPr="001B1819">
        <w:rPr>
          <w:lang w:val="en-US" w:eastAsia="zh-CN"/>
        </w:rPr>
        <w:t>FFS on uplink single tone case.</w:t>
      </w:r>
    </w:p>
    <w:p w14:paraId="7D34FC52" w14:textId="77777777" w:rsidR="004F2CB5" w:rsidRPr="0081624A" w:rsidRDefault="004F2CB5" w:rsidP="0081624A">
      <w:pPr>
        <w:rPr>
          <w:lang w:val="en-US"/>
        </w:rPr>
      </w:pPr>
    </w:p>
    <w:p w14:paraId="74C0C2A8" w14:textId="77777777" w:rsidR="004F2CB5" w:rsidRPr="0081624A" w:rsidRDefault="004F2CB5" w:rsidP="0081624A">
      <w:pPr>
        <w:rPr>
          <w:bCs/>
          <w:lang w:val="en-US"/>
        </w:rPr>
      </w:pPr>
      <w:r w:rsidRPr="0081624A">
        <w:rPr>
          <w:bCs/>
          <w:highlight w:val="green"/>
          <w:lang w:val="en-US"/>
        </w:rPr>
        <w:t>Agreement</w:t>
      </w:r>
    </w:p>
    <w:p w14:paraId="21F8A463" w14:textId="77777777" w:rsidR="004F2CB5" w:rsidRPr="004962EF" w:rsidRDefault="004F2CB5" w:rsidP="0081624A">
      <w:pPr>
        <w:rPr>
          <w:bCs/>
          <w:lang w:val="en-US" w:eastAsia="zh-CN"/>
        </w:rPr>
      </w:pPr>
      <w:r w:rsidRPr="004962EF">
        <w:rPr>
          <w:bCs/>
          <w:lang w:val="en-US" w:eastAsia="zh-CN"/>
        </w:rPr>
        <w:t>For both interleaved and non-interleaved transmission, for 2TB scheduling, reuse legacy table, no change for</w:t>
      </w:r>
      <w:r>
        <w:rPr>
          <w:bCs/>
          <w:lang w:val="en-US" w:eastAsia="zh-CN"/>
        </w:rPr>
        <w:t xml:space="preserve"> </w:t>
      </w:r>
      <w:r w:rsidRPr="001A5A1E">
        <w:rPr>
          <w:bCs/>
          <w:position w:val="-12"/>
          <w:lang w:val="en-US" w:eastAsia="zh-CN"/>
        </w:rPr>
        <w:object w:dxaOrig="260" w:dyaOrig="360" w14:anchorId="3F3F7E7B">
          <v:shape id="_x0000_i1031" type="#_x0000_t75" style="width:12.5pt;height:18.5pt" o:ole="">
            <v:imagedata r:id="rId266" o:title=""/>
          </v:shape>
          <o:OLEObject Type="Embed" ProgID="Equation.DSMT4" ShapeID="_x0000_i1031" DrawAspect="Content" ObjectID="_1635405233" r:id="rId267"/>
        </w:object>
      </w:r>
      <w:r w:rsidRPr="004962EF">
        <w:rPr>
          <w:bCs/>
          <w:lang w:val="en-US" w:eastAsia="zh-CN"/>
        </w:rPr>
        <w:t>.</w:t>
      </w:r>
    </w:p>
    <w:p w14:paraId="5AC73F75" w14:textId="77777777" w:rsidR="004F2CB5" w:rsidRPr="0081624A" w:rsidRDefault="004F2CB5" w:rsidP="0081624A">
      <w:pPr>
        <w:rPr>
          <w:lang w:val="en-US"/>
        </w:rPr>
      </w:pPr>
    </w:p>
    <w:p w14:paraId="28DA4F03" w14:textId="77777777" w:rsidR="004F2CB5" w:rsidRPr="0081624A" w:rsidRDefault="004F2CB5" w:rsidP="0081624A">
      <w:pPr>
        <w:rPr>
          <w:bCs/>
          <w:lang w:val="en-US" w:eastAsia="zh-CN"/>
        </w:rPr>
      </w:pPr>
      <w:r w:rsidRPr="0081624A">
        <w:rPr>
          <w:bCs/>
          <w:highlight w:val="green"/>
          <w:lang w:val="en-US" w:eastAsia="zh-CN"/>
        </w:rPr>
        <w:t>Agreement</w:t>
      </w:r>
    </w:p>
    <w:p w14:paraId="5A15E1F5" w14:textId="77777777" w:rsidR="004F2CB5" w:rsidRPr="00723D0F" w:rsidRDefault="004F2CB5" w:rsidP="0081624A">
      <w:pPr>
        <w:rPr>
          <w:lang w:val="en-US" w:eastAsia="zh-CN"/>
        </w:rPr>
      </w:pPr>
      <w:r w:rsidRPr="00723D0F">
        <w:rPr>
          <w:lang w:val="en-US" w:eastAsia="zh-CN"/>
        </w:rPr>
        <w:t xml:space="preserve">For interleaved transmission, HARQ </w:t>
      </w:r>
      <w:r w:rsidRPr="00723D0F">
        <w:rPr>
          <w:rFonts w:hint="eastAsia"/>
          <w:lang w:val="en-US" w:eastAsia="zh-CN"/>
        </w:rPr>
        <w:t xml:space="preserve">bundling </w:t>
      </w:r>
      <w:r w:rsidRPr="00723D0F">
        <w:rPr>
          <w:lang w:val="en-US" w:eastAsia="zh-CN"/>
        </w:rPr>
        <w:t>is</w:t>
      </w:r>
      <w:r w:rsidRPr="00723D0F">
        <w:rPr>
          <w:rFonts w:hint="eastAsia"/>
          <w:lang w:val="en-US" w:eastAsia="zh-CN"/>
        </w:rPr>
        <w:t xml:space="preserve"> supported</w:t>
      </w:r>
      <w:r w:rsidRPr="00723D0F">
        <w:rPr>
          <w:lang w:val="en-US" w:eastAsia="zh-CN"/>
        </w:rPr>
        <w:t xml:space="preserve"> with configuration</w:t>
      </w:r>
    </w:p>
    <w:p w14:paraId="1999C07A" w14:textId="77777777" w:rsidR="004F2CB5" w:rsidRDefault="004F2CB5" w:rsidP="0081624A">
      <w:pPr>
        <w:rPr>
          <w:lang w:val="en-US"/>
        </w:rPr>
      </w:pPr>
    </w:p>
    <w:p w14:paraId="3A79DA25" w14:textId="77777777" w:rsidR="004F2CB5" w:rsidRDefault="004F2CB5" w:rsidP="004F2CB5">
      <w:pPr>
        <w:rPr>
          <w:lang w:eastAsia="x-none"/>
        </w:rPr>
      </w:pPr>
    </w:p>
    <w:p w14:paraId="6FB27E67" w14:textId="4256F550" w:rsidR="004F2CB5" w:rsidRDefault="00930F3A" w:rsidP="004F2CB5">
      <w:pPr>
        <w:rPr>
          <w:lang w:eastAsia="x-none"/>
        </w:rPr>
      </w:pPr>
      <w:hyperlink r:id="rId268" w:history="1">
        <w:r w:rsidR="00956756">
          <w:rPr>
            <w:rStyle w:val="Hyperlink"/>
            <w:lang w:eastAsia="x-none"/>
          </w:rPr>
          <w:t>R1-1909997</w:t>
        </w:r>
      </w:hyperlink>
      <w:r w:rsidR="004F2CB5">
        <w:rPr>
          <w:lang w:eastAsia="x-none"/>
        </w:rPr>
        <w:tab/>
        <w:t>Scheduling of multiple DL/UL transport blocks in NB-IoT</w:t>
      </w:r>
      <w:r w:rsidR="004F2CB5">
        <w:rPr>
          <w:lang w:eastAsia="x-none"/>
        </w:rPr>
        <w:tab/>
        <w:t>Ericsson</w:t>
      </w:r>
    </w:p>
    <w:p w14:paraId="2DA821C4" w14:textId="25BDB852" w:rsidR="004F2CB5" w:rsidRDefault="00930F3A" w:rsidP="004F2CB5">
      <w:pPr>
        <w:rPr>
          <w:lang w:eastAsia="x-none"/>
        </w:rPr>
      </w:pPr>
      <w:hyperlink r:id="rId269" w:history="1">
        <w:r w:rsidR="00956756">
          <w:rPr>
            <w:rStyle w:val="Hyperlink"/>
            <w:lang w:eastAsia="x-none"/>
          </w:rPr>
          <w:t>R1-1910091</w:t>
        </w:r>
      </w:hyperlink>
      <w:r w:rsidR="004F2CB5">
        <w:rPr>
          <w:lang w:eastAsia="x-none"/>
        </w:rPr>
        <w:tab/>
        <w:t>Scheduling of multiple DL/UL transport blocks</w:t>
      </w:r>
      <w:r w:rsidR="004F2CB5">
        <w:rPr>
          <w:lang w:eastAsia="x-none"/>
        </w:rPr>
        <w:tab/>
        <w:t>Huawei, HiSilicon</w:t>
      </w:r>
    </w:p>
    <w:p w14:paraId="262428DB" w14:textId="5AE0C871" w:rsidR="004F2CB5" w:rsidRDefault="00930F3A" w:rsidP="004F2CB5">
      <w:pPr>
        <w:rPr>
          <w:lang w:eastAsia="x-none"/>
        </w:rPr>
      </w:pPr>
      <w:hyperlink r:id="rId270" w:history="1">
        <w:r w:rsidR="00956756">
          <w:rPr>
            <w:rStyle w:val="Hyperlink"/>
            <w:lang w:eastAsia="x-none"/>
          </w:rPr>
          <w:t>R1-1910152</w:t>
        </w:r>
      </w:hyperlink>
      <w:r w:rsidR="004F2CB5">
        <w:rPr>
          <w:lang w:eastAsia="x-none"/>
        </w:rPr>
        <w:tab/>
        <w:t>Design of scheduling of multiple DL/UL transport blocks for NBIoT</w:t>
      </w:r>
      <w:r w:rsidR="004F2CB5">
        <w:rPr>
          <w:lang w:eastAsia="x-none"/>
        </w:rPr>
        <w:tab/>
        <w:t>Lenovo, Motorola Mobility</w:t>
      </w:r>
    </w:p>
    <w:p w14:paraId="54402C6E" w14:textId="3BBECEBB" w:rsidR="004F2CB5" w:rsidRDefault="00930F3A" w:rsidP="004F2CB5">
      <w:pPr>
        <w:rPr>
          <w:lang w:eastAsia="x-none"/>
        </w:rPr>
      </w:pPr>
      <w:hyperlink r:id="rId271" w:history="1">
        <w:r w:rsidR="00956756">
          <w:rPr>
            <w:rStyle w:val="Hyperlink"/>
            <w:lang w:eastAsia="x-none"/>
          </w:rPr>
          <w:t>R1-1910257</w:t>
        </w:r>
      </w:hyperlink>
      <w:r w:rsidR="004F2CB5">
        <w:rPr>
          <w:lang w:eastAsia="x-none"/>
        </w:rPr>
        <w:tab/>
        <w:t>Scheduling of multiple DL/UL transport blocks</w:t>
      </w:r>
      <w:r w:rsidR="004F2CB5">
        <w:rPr>
          <w:lang w:eastAsia="x-none"/>
        </w:rPr>
        <w:tab/>
        <w:t>Nokia, Nokia Shanghai Bell</w:t>
      </w:r>
    </w:p>
    <w:p w14:paraId="3CF54DC1" w14:textId="09183F1D" w:rsidR="004F2CB5" w:rsidRDefault="00930F3A" w:rsidP="004F2CB5">
      <w:pPr>
        <w:rPr>
          <w:lang w:eastAsia="x-none"/>
        </w:rPr>
      </w:pPr>
      <w:hyperlink r:id="rId272" w:history="1">
        <w:r w:rsidR="00956756">
          <w:rPr>
            <w:rStyle w:val="Hyperlink"/>
            <w:lang w:eastAsia="x-none"/>
          </w:rPr>
          <w:t>R1-1910273</w:t>
        </w:r>
      </w:hyperlink>
      <w:r w:rsidR="004F2CB5">
        <w:rPr>
          <w:lang w:eastAsia="x-none"/>
        </w:rPr>
        <w:tab/>
        <w:t>Consideration on scheduling enhancement for NB-IoT</w:t>
      </w:r>
      <w:r w:rsidR="004F2CB5">
        <w:rPr>
          <w:lang w:eastAsia="x-none"/>
        </w:rPr>
        <w:tab/>
        <w:t>ZTE</w:t>
      </w:r>
    </w:p>
    <w:p w14:paraId="29B4BE21" w14:textId="72866B6A" w:rsidR="004F2CB5" w:rsidRDefault="00930F3A" w:rsidP="004F2CB5">
      <w:pPr>
        <w:rPr>
          <w:lang w:eastAsia="x-none"/>
        </w:rPr>
      </w:pPr>
      <w:hyperlink r:id="rId273" w:history="1">
        <w:r w:rsidR="00956756">
          <w:rPr>
            <w:rStyle w:val="Hyperlink"/>
            <w:lang w:eastAsia="x-none"/>
          </w:rPr>
          <w:t>R1-1910527</w:t>
        </w:r>
      </w:hyperlink>
      <w:r w:rsidR="004F2CB5">
        <w:rPr>
          <w:lang w:eastAsia="x-none"/>
        </w:rPr>
        <w:tab/>
        <w:t>NB-IOT Multiple Transport Block Grant Design Considerations</w:t>
      </w:r>
      <w:r w:rsidR="004F2CB5">
        <w:rPr>
          <w:lang w:eastAsia="x-none"/>
        </w:rPr>
        <w:tab/>
        <w:t>Sierra Wireless, S.A.</w:t>
      </w:r>
    </w:p>
    <w:p w14:paraId="15EEC9BD" w14:textId="31194F24" w:rsidR="004F2CB5" w:rsidRDefault="00930F3A" w:rsidP="004F2CB5">
      <w:pPr>
        <w:rPr>
          <w:lang w:eastAsia="x-none"/>
        </w:rPr>
      </w:pPr>
      <w:hyperlink r:id="rId274" w:history="1">
        <w:r w:rsidR="00956756">
          <w:rPr>
            <w:rStyle w:val="Hyperlink"/>
            <w:lang w:eastAsia="x-none"/>
          </w:rPr>
          <w:t>R1-1910727</w:t>
        </w:r>
      </w:hyperlink>
      <w:r w:rsidR="004F2CB5">
        <w:rPr>
          <w:lang w:eastAsia="x-none"/>
        </w:rPr>
        <w:tab/>
        <w:t>Scheduling of multiple DL/UL transport blocks</w:t>
      </w:r>
      <w:r w:rsidR="004F2CB5">
        <w:rPr>
          <w:lang w:eastAsia="x-none"/>
        </w:rPr>
        <w:tab/>
        <w:t>Qualcomm Incorporated</w:t>
      </w:r>
    </w:p>
    <w:p w14:paraId="04BE11A9" w14:textId="13F6B25E" w:rsidR="004F2CB5" w:rsidRDefault="00930F3A" w:rsidP="004F2CB5">
      <w:pPr>
        <w:rPr>
          <w:lang w:eastAsia="x-none"/>
        </w:rPr>
      </w:pPr>
      <w:hyperlink r:id="rId275" w:history="1">
        <w:r w:rsidR="00956756">
          <w:rPr>
            <w:rStyle w:val="Hyperlink"/>
            <w:lang w:eastAsia="x-none"/>
          </w:rPr>
          <w:t>R1-1910814</w:t>
        </w:r>
      </w:hyperlink>
      <w:r w:rsidR="004F2CB5">
        <w:rPr>
          <w:lang w:eastAsia="x-none"/>
        </w:rPr>
        <w:tab/>
        <w:t>Discussion on multiple transport blocks scheduling in NB-IoT</w:t>
      </w:r>
      <w:r w:rsidR="004F2CB5">
        <w:rPr>
          <w:lang w:eastAsia="x-none"/>
        </w:rPr>
        <w:tab/>
        <w:t>LG Electronics</w:t>
      </w:r>
    </w:p>
    <w:p w14:paraId="0AB82424" w14:textId="2AB2ADBE" w:rsidR="004F2CB5" w:rsidRDefault="00930F3A" w:rsidP="004F2CB5">
      <w:pPr>
        <w:rPr>
          <w:lang w:eastAsia="x-none"/>
        </w:rPr>
      </w:pPr>
      <w:hyperlink r:id="rId276" w:history="1">
        <w:r w:rsidR="00956756">
          <w:rPr>
            <w:rStyle w:val="Hyperlink"/>
            <w:lang w:eastAsia="x-none"/>
          </w:rPr>
          <w:t>R1-1910876</w:t>
        </w:r>
      </w:hyperlink>
      <w:r w:rsidR="004F2CB5">
        <w:rPr>
          <w:lang w:eastAsia="x-none"/>
        </w:rPr>
        <w:tab/>
        <w:t>Consideration for scheduling multiple UL/DL TBs</w:t>
      </w:r>
      <w:r w:rsidR="004F2CB5">
        <w:rPr>
          <w:lang w:eastAsia="x-none"/>
        </w:rPr>
        <w:tab/>
        <w:t>Sequans Communications</w:t>
      </w:r>
    </w:p>
    <w:p w14:paraId="554F1ED7" w14:textId="77777777" w:rsidR="004F2CB5" w:rsidRDefault="004F2CB5" w:rsidP="0016231D">
      <w:pPr>
        <w:pStyle w:val="Heading4"/>
      </w:pPr>
      <w:bookmarkStart w:id="77" w:name="_Toc21360369"/>
      <w:bookmarkStart w:id="78" w:name="_Toc24792363"/>
      <w:r>
        <w:lastRenderedPageBreak/>
        <w:t>Coexistence of NB-IoT with NR</w:t>
      </w:r>
      <w:bookmarkEnd w:id="77"/>
      <w:bookmarkEnd w:id="78"/>
    </w:p>
    <w:p w14:paraId="575F0CEC" w14:textId="6F5C7388" w:rsidR="004F2CB5" w:rsidRPr="0081624A" w:rsidRDefault="00930F3A" w:rsidP="004F2CB5">
      <w:pPr>
        <w:rPr>
          <w:b/>
          <w:lang w:eastAsia="x-none"/>
        </w:rPr>
      </w:pPr>
      <w:hyperlink r:id="rId277" w:history="1">
        <w:r w:rsidR="00956756" w:rsidRPr="0081624A">
          <w:rPr>
            <w:rStyle w:val="Hyperlink"/>
            <w:b/>
            <w:bCs/>
          </w:rPr>
          <w:t>R1-1910884</w:t>
        </w:r>
      </w:hyperlink>
      <w:r w:rsidR="004F2CB5" w:rsidRPr="0081624A">
        <w:rPr>
          <w:b/>
          <w:lang w:eastAsia="x-none"/>
        </w:rPr>
        <w:tab/>
        <w:t>Feature lead summary of Coexistence of NB-IoT with NR</w:t>
      </w:r>
      <w:r w:rsidR="004F2CB5" w:rsidRPr="0081624A">
        <w:rPr>
          <w:b/>
          <w:lang w:eastAsia="x-none"/>
        </w:rPr>
        <w:tab/>
        <w:t>Futurewei</w:t>
      </w:r>
    </w:p>
    <w:p w14:paraId="747FAC5F" w14:textId="77777777" w:rsidR="004F2CB5" w:rsidRDefault="004F2CB5" w:rsidP="004F2CB5">
      <w:pPr>
        <w:rPr>
          <w:lang w:eastAsia="x-none"/>
        </w:rPr>
      </w:pPr>
    </w:p>
    <w:p w14:paraId="0CAADC2E" w14:textId="3FDF282B" w:rsidR="004F2CB5" w:rsidRPr="0081624A" w:rsidRDefault="00930F3A" w:rsidP="004F2CB5">
      <w:pPr>
        <w:rPr>
          <w:rFonts w:eastAsia="Yu Mincho"/>
          <w:b/>
          <w:lang w:eastAsia="ja-JP"/>
        </w:rPr>
      </w:pPr>
      <w:hyperlink r:id="rId278" w:history="1">
        <w:r w:rsidR="00956756" w:rsidRPr="0081624A">
          <w:rPr>
            <w:rStyle w:val="Hyperlink"/>
            <w:rFonts w:eastAsia="Yu Mincho"/>
            <w:b/>
            <w:lang w:eastAsia="ja-JP"/>
          </w:rPr>
          <w:t>R1-1911383</w:t>
        </w:r>
      </w:hyperlink>
      <w:r w:rsidR="0081624A" w:rsidRPr="0081624A">
        <w:rPr>
          <w:b/>
          <w:lang w:eastAsia="x-none"/>
        </w:rPr>
        <w:tab/>
        <w:t>Further topics in coexistence of NB-IoT with NR</w:t>
      </w:r>
      <w:r w:rsidR="0081624A" w:rsidRPr="0081624A">
        <w:rPr>
          <w:b/>
          <w:lang w:eastAsia="x-none"/>
        </w:rPr>
        <w:tab/>
        <w:t>Futurewei</w:t>
      </w:r>
    </w:p>
    <w:p w14:paraId="22FDD000" w14:textId="77777777" w:rsidR="0081624A" w:rsidRPr="0081624A" w:rsidRDefault="0081624A" w:rsidP="004F2CB5">
      <w:pPr>
        <w:rPr>
          <w:rFonts w:ascii="Times New Roman" w:hAnsi="Times New Roman"/>
          <w:szCs w:val="20"/>
          <w:lang w:eastAsia="x-none"/>
        </w:rPr>
      </w:pPr>
    </w:p>
    <w:p w14:paraId="11CD8876" w14:textId="77777777" w:rsidR="004F2CB5" w:rsidRPr="0081624A" w:rsidRDefault="004F2CB5" w:rsidP="004F2CB5">
      <w:pPr>
        <w:rPr>
          <w:rFonts w:ascii="Times New Roman" w:hAnsi="Times New Roman"/>
          <w:bCs/>
          <w:szCs w:val="20"/>
          <w:lang w:val="en-US" w:eastAsia="zh-CN"/>
        </w:rPr>
      </w:pPr>
      <w:r w:rsidRPr="0081624A">
        <w:rPr>
          <w:rFonts w:ascii="Times New Roman" w:hAnsi="Times New Roman"/>
          <w:bCs/>
          <w:szCs w:val="20"/>
          <w:highlight w:val="green"/>
          <w:lang w:val="en-US" w:eastAsia="zh-CN"/>
        </w:rPr>
        <w:t>Agreement</w:t>
      </w:r>
    </w:p>
    <w:p w14:paraId="14F8CFBE" w14:textId="77777777" w:rsidR="004F2CB5" w:rsidRPr="0081624A" w:rsidRDefault="004F2CB5" w:rsidP="004F2CB5">
      <w:pPr>
        <w:rPr>
          <w:rFonts w:ascii="Times New Roman" w:hAnsi="Times New Roman"/>
          <w:szCs w:val="20"/>
          <w:lang w:eastAsia="x-none"/>
        </w:rPr>
      </w:pPr>
      <w:r w:rsidRPr="0081624A">
        <w:rPr>
          <w:rFonts w:ascii="Times New Roman" w:hAnsi="Times New Roman"/>
          <w:szCs w:val="20"/>
          <w:lang w:eastAsia="x-none"/>
        </w:rPr>
        <w:t>NB-IoT symbols that carry NRS are not reserved</w:t>
      </w:r>
    </w:p>
    <w:p w14:paraId="28465A55" w14:textId="77777777" w:rsidR="004F2CB5" w:rsidRPr="0081624A" w:rsidRDefault="004F2CB5" w:rsidP="004F2CB5">
      <w:pPr>
        <w:rPr>
          <w:rFonts w:ascii="Times New Roman" w:hAnsi="Times New Roman"/>
          <w:szCs w:val="20"/>
          <w:lang w:eastAsia="x-none"/>
        </w:rPr>
      </w:pPr>
    </w:p>
    <w:p w14:paraId="711C7DEA" w14:textId="77777777" w:rsidR="004F2CB5" w:rsidRPr="0081624A" w:rsidRDefault="004F2CB5" w:rsidP="004F2CB5">
      <w:pPr>
        <w:rPr>
          <w:rFonts w:ascii="Times New Roman" w:hAnsi="Times New Roman"/>
          <w:bCs/>
          <w:szCs w:val="20"/>
          <w:lang w:eastAsia="x-none"/>
        </w:rPr>
      </w:pPr>
      <w:r w:rsidRPr="0081624A">
        <w:rPr>
          <w:rFonts w:ascii="Times New Roman" w:hAnsi="Times New Roman"/>
          <w:bCs/>
          <w:szCs w:val="20"/>
          <w:highlight w:val="green"/>
          <w:lang w:eastAsia="x-none"/>
        </w:rPr>
        <w:t>Agreement</w:t>
      </w:r>
    </w:p>
    <w:p w14:paraId="6D177B1B" w14:textId="77777777" w:rsidR="004F2CB5" w:rsidRPr="0081624A" w:rsidRDefault="004F2CB5" w:rsidP="004F2CB5">
      <w:pPr>
        <w:rPr>
          <w:rFonts w:ascii="Times New Roman" w:hAnsi="Times New Roman"/>
          <w:szCs w:val="20"/>
          <w:lang w:eastAsia="x-none"/>
        </w:rPr>
      </w:pPr>
      <w:r w:rsidRPr="0081624A">
        <w:rPr>
          <w:rFonts w:ascii="Times New Roman" w:hAnsi="Times New Roman"/>
          <w:szCs w:val="20"/>
          <w:lang w:eastAsia="x-none"/>
        </w:rPr>
        <w:t>For resource reservation for NB-IoT in Rel-16, the configuration is independent from legacy subframe level resource reservation.</w:t>
      </w:r>
    </w:p>
    <w:p w14:paraId="38DAB9D0" w14:textId="77777777" w:rsidR="004F2CB5" w:rsidRPr="0081624A" w:rsidRDefault="004F2CB5" w:rsidP="004F2CB5">
      <w:pPr>
        <w:rPr>
          <w:rFonts w:ascii="Times New Roman" w:hAnsi="Times New Roman"/>
          <w:szCs w:val="20"/>
          <w:lang w:eastAsia="x-none"/>
        </w:rPr>
      </w:pPr>
    </w:p>
    <w:p w14:paraId="277BDADA" w14:textId="77777777" w:rsidR="004F2CB5" w:rsidRPr="0081624A" w:rsidRDefault="004F2CB5" w:rsidP="004F2CB5">
      <w:pPr>
        <w:rPr>
          <w:rFonts w:ascii="Times New Roman" w:hAnsi="Times New Roman"/>
          <w:bCs/>
          <w:szCs w:val="20"/>
          <w:lang w:eastAsia="x-none"/>
        </w:rPr>
      </w:pPr>
      <w:r w:rsidRPr="0081624A">
        <w:rPr>
          <w:rFonts w:ascii="Times New Roman" w:hAnsi="Times New Roman"/>
          <w:bCs/>
          <w:szCs w:val="20"/>
          <w:highlight w:val="green"/>
          <w:lang w:eastAsia="x-none"/>
        </w:rPr>
        <w:t>Agreement</w:t>
      </w:r>
    </w:p>
    <w:p w14:paraId="5587A14E" w14:textId="77777777" w:rsidR="004F2CB5" w:rsidRPr="0081624A" w:rsidRDefault="004F2CB5" w:rsidP="004F2CB5">
      <w:pPr>
        <w:rPr>
          <w:rFonts w:ascii="Times New Roman" w:hAnsi="Times New Roman"/>
          <w:szCs w:val="20"/>
          <w:lang w:eastAsia="x-none"/>
        </w:rPr>
      </w:pPr>
      <w:r w:rsidRPr="0081624A">
        <w:rPr>
          <w:rFonts w:ascii="Times New Roman" w:hAnsi="Times New Roman"/>
          <w:szCs w:val="20"/>
          <w:lang w:eastAsia="x-none"/>
        </w:rPr>
        <w:t>For unicast, NPDCCH and NPDSCH scrambled by C-RNTI that would fall into the reserved resource are dropped for symbol-level and slot-level reserved resources.</w:t>
      </w:r>
    </w:p>
    <w:p w14:paraId="4F440B72" w14:textId="77777777" w:rsidR="004F2CB5" w:rsidRPr="0081624A" w:rsidRDefault="004F2CB5" w:rsidP="0081624A">
      <w:pPr>
        <w:numPr>
          <w:ilvl w:val="0"/>
          <w:numId w:val="577"/>
        </w:numPr>
        <w:rPr>
          <w:rFonts w:ascii="Times New Roman" w:hAnsi="Times New Roman"/>
          <w:szCs w:val="20"/>
          <w:lang w:eastAsia="x-none"/>
        </w:rPr>
      </w:pPr>
      <w:r w:rsidRPr="0081624A">
        <w:rPr>
          <w:rFonts w:ascii="Times New Roman" w:hAnsi="Times New Roman"/>
          <w:szCs w:val="20"/>
          <w:lang w:eastAsia="x-none"/>
        </w:rPr>
        <w:t>Dropped means punctured</w:t>
      </w:r>
    </w:p>
    <w:p w14:paraId="0077F3A7" w14:textId="77777777" w:rsidR="004F2CB5" w:rsidRPr="0081624A" w:rsidRDefault="004F2CB5" w:rsidP="004F2CB5">
      <w:pPr>
        <w:rPr>
          <w:rFonts w:ascii="Times New Roman" w:hAnsi="Times New Roman"/>
          <w:szCs w:val="20"/>
          <w:lang w:eastAsia="x-none"/>
        </w:rPr>
      </w:pPr>
    </w:p>
    <w:p w14:paraId="4A31630A" w14:textId="77777777" w:rsidR="004F2CB5" w:rsidRPr="0081624A" w:rsidRDefault="004F2CB5" w:rsidP="004F2CB5">
      <w:pPr>
        <w:rPr>
          <w:rFonts w:ascii="Times New Roman" w:hAnsi="Times New Roman"/>
          <w:bCs/>
          <w:szCs w:val="20"/>
          <w:lang w:eastAsia="x-none"/>
        </w:rPr>
      </w:pPr>
      <w:r w:rsidRPr="0081624A">
        <w:rPr>
          <w:rFonts w:ascii="Times New Roman" w:hAnsi="Times New Roman"/>
          <w:bCs/>
          <w:szCs w:val="20"/>
          <w:highlight w:val="green"/>
          <w:lang w:eastAsia="x-none"/>
        </w:rPr>
        <w:t>Agreement</w:t>
      </w:r>
    </w:p>
    <w:p w14:paraId="63B144F8" w14:textId="77777777" w:rsidR="004F2CB5" w:rsidRPr="0081624A" w:rsidRDefault="004F2CB5" w:rsidP="004F2CB5">
      <w:pPr>
        <w:rPr>
          <w:rFonts w:ascii="Times New Roman" w:hAnsi="Times New Roman"/>
          <w:szCs w:val="20"/>
          <w:lang w:eastAsia="x-none"/>
        </w:rPr>
      </w:pPr>
      <w:r w:rsidRPr="0081624A">
        <w:rPr>
          <w:rFonts w:ascii="Times New Roman" w:hAnsi="Times New Roman"/>
          <w:szCs w:val="20"/>
          <w:lang w:eastAsia="x-none"/>
        </w:rPr>
        <w:t>For unicast, NPUSCH scrambled by C-RNTI or SPS-C-RNTI that would fall into the reserved resource is postponed for subframe-level reserved resources.</w:t>
      </w:r>
    </w:p>
    <w:p w14:paraId="22AFC772" w14:textId="77777777" w:rsidR="004F2CB5" w:rsidRPr="0081624A" w:rsidRDefault="004F2CB5" w:rsidP="004F2CB5">
      <w:pPr>
        <w:rPr>
          <w:rFonts w:ascii="Times New Roman" w:hAnsi="Times New Roman"/>
          <w:szCs w:val="20"/>
          <w:lang w:eastAsia="x-none"/>
        </w:rPr>
      </w:pPr>
    </w:p>
    <w:p w14:paraId="5DD809E4" w14:textId="77777777" w:rsidR="004F2CB5" w:rsidRPr="0081624A" w:rsidRDefault="004F2CB5" w:rsidP="004F2CB5">
      <w:pPr>
        <w:rPr>
          <w:rFonts w:ascii="Times New Roman" w:hAnsi="Times New Roman"/>
          <w:bCs/>
          <w:szCs w:val="20"/>
          <w:lang w:eastAsia="x-none"/>
        </w:rPr>
      </w:pPr>
      <w:r w:rsidRPr="0081624A">
        <w:rPr>
          <w:rFonts w:ascii="Times New Roman" w:hAnsi="Times New Roman"/>
          <w:bCs/>
          <w:szCs w:val="20"/>
          <w:highlight w:val="green"/>
          <w:lang w:eastAsia="x-none"/>
        </w:rPr>
        <w:t>Agreement</w:t>
      </w:r>
    </w:p>
    <w:p w14:paraId="4400653E" w14:textId="77777777" w:rsidR="004F2CB5" w:rsidRPr="0081624A" w:rsidRDefault="004F2CB5" w:rsidP="004F2CB5">
      <w:pPr>
        <w:rPr>
          <w:rFonts w:ascii="Times New Roman" w:hAnsi="Times New Roman"/>
          <w:szCs w:val="20"/>
          <w:lang w:eastAsia="x-none"/>
        </w:rPr>
      </w:pPr>
      <w:r w:rsidRPr="0081624A">
        <w:rPr>
          <w:rFonts w:ascii="Times New Roman" w:hAnsi="Times New Roman"/>
          <w:szCs w:val="20"/>
          <w:lang w:eastAsia="x-none"/>
        </w:rPr>
        <w:t>UL resource reservation for NB-IoT with slot-level and symbol(s)-level granularity in addition to subframe-level granularity is supported.</w:t>
      </w:r>
    </w:p>
    <w:p w14:paraId="5E38C733" w14:textId="77777777" w:rsidR="004F2CB5" w:rsidRPr="0081624A" w:rsidRDefault="004F2CB5" w:rsidP="0081624A">
      <w:pPr>
        <w:numPr>
          <w:ilvl w:val="0"/>
          <w:numId w:val="578"/>
        </w:numPr>
        <w:rPr>
          <w:rFonts w:ascii="Times New Roman" w:hAnsi="Times New Roman"/>
          <w:szCs w:val="20"/>
          <w:lang w:eastAsia="x-none"/>
        </w:rPr>
      </w:pPr>
      <w:r w:rsidRPr="0081624A">
        <w:rPr>
          <w:rFonts w:ascii="Times New Roman" w:hAnsi="Times New Roman"/>
          <w:szCs w:val="20"/>
          <w:lang w:eastAsia="x-none"/>
        </w:rPr>
        <w:t>FFS: whether the DMRS symbols can be configured as reserved resources</w:t>
      </w:r>
    </w:p>
    <w:p w14:paraId="433EDAE6" w14:textId="77777777" w:rsidR="004F2CB5" w:rsidRPr="0081624A" w:rsidRDefault="004F2CB5" w:rsidP="004F2CB5">
      <w:pPr>
        <w:rPr>
          <w:rFonts w:ascii="Times New Roman" w:hAnsi="Times New Roman"/>
          <w:szCs w:val="20"/>
          <w:lang w:eastAsia="x-none"/>
        </w:rPr>
      </w:pPr>
    </w:p>
    <w:p w14:paraId="5C49D818" w14:textId="77777777" w:rsidR="004F2CB5" w:rsidRPr="0081624A" w:rsidRDefault="004F2CB5" w:rsidP="004F2CB5">
      <w:pPr>
        <w:rPr>
          <w:rFonts w:ascii="Times New Roman" w:hAnsi="Times New Roman"/>
          <w:bCs/>
          <w:szCs w:val="20"/>
          <w:lang w:eastAsia="x-none"/>
        </w:rPr>
      </w:pPr>
      <w:r w:rsidRPr="0081624A">
        <w:rPr>
          <w:rFonts w:ascii="Times New Roman" w:hAnsi="Times New Roman"/>
          <w:bCs/>
          <w:szCs w:val="20"/>
          <w:highlight w:val="green"/>
          <w:lang w:eastAsia="x-none"/>
        </w:rPr>
        <w:t>Agreement</w:t>
      </w:r>
    </w:p>
    <w:p w14:paraId="17F3E9E3" w14:textId="77777777" w:rsidR="004F2CB5" w:rsidRPr="0081624A" w:rsidRDefault="004F2CB5" w:rsidP="004F2CB5">
      <w:pPr>
        <w:rPr>
          <w:rFonts w:ascii="Times New Roman" w:hAnsi="Times New Roman"/>
          <w:bCs/>
          <w:noProof/>
          <w:szCs w:val="20"/>
          <w:lang w:eastAsia="en-GB"/>
        </w:rPr>
      </w:pPr>
      <w:r w:rsidRPr="0081624A">
        <w:rPr>
          <w:rFonts w:ascii="Times New Roman" w:hAnsi="Times New Roman"/>
          <w:bCs/>
          <w:noProof/>
          <w:szCs w:val="20"/>
          <w:lang w:eastAsia="en-GB"/>
        </w:rPr>
        <w:t>NB-IoT reserved resource can be separately configured per NB-IoT non-anchor carrier.</w:t>
      </w:r>
    </w:p>
    <w:p w14:paraId="036062CA" w14:textId="77777777" w:rsidR="004F2CB5" w:rsidRPr="0081624A" w:rsidRDefault="004F2CB5" w:rsidP="004F2CB5">
      <w:pPr>
        <w:rPr>
          <w:rFonts w:ascii="Times New Roman" w:hAnsi="Times New Roman"/>
          <w:szCs w:val="20"/>
          <w:lang w:eastAsia="x-none"/>
        </w:rPr>
      </w:pPr>
    </w:p>
    <w:p w14:paraId="23BA9123" w14:textId="77777777" w:rsidR="004F2CB5" w:rsidRPr="0081624A" w:rsidRDefault="004F2CB5" w:rsidP="004F2CB5">
      <w:pPr>
        <w:rPr>
          <w:rFonts w:ascii="Times New Roman" w:hAnsi="Times New Roman"/>
          <w:bCs/>
          <w:szCs w:val="20"/>
          <w:lang w:eastAsia="x-none"/>
        </w:rPr>
      </w:pPr>
      <w:r w:rsidRPr="0081624A">
        <w:rPr>
          <w:rFonts w:ascii="Times New Roman" w:hAnsi="Times New Roman"/>
          <w:bCs/>
          <w:szCs w:val="20"/>
          <w:highlight w:val="green"/>
          <w:lang w:eastAsia="x-none"/>
        </w:rPr>
        <w:t>Agreement</w:t>
      </w:r>
    </w:p>
    <w:p w14:paraId="475EB691" w14:textId="77777777" w:rsidR="004F2CB5" w:rsidRPr="0081624A" w:rsidRDefault="004F2CB5" w:rsidP="004F2CB5">
      <w:pPr>
        <w:rPr>
          <w:rFonts w:ascii="Times New Roman" w:hAnsi="Times New Roman"/>
          <w:szCs w:val="20"/>
          <w:lang w:eastAsia="x-none"/>
        </w:rPr>
      </w:pPr>
      <w:r w:rsidRPr="0081624A">
        <w:rPr>
          <w:rFonts w:ascii="Times New Roman" w:hAnsi="Times New Roman"/>
          <w:szCs w:val="20"/>
          <w:lang w:eastAsia="x-none"/>
        </w:rPr>
        <w:t>For unicast transmission, dynamic DCI signalling can be used to [indicate or override] which reserved resources are used for the scheduled NB-IoT transmission</w:t>
      </w:r>
    </w:p>
    <w:p w14:paraId="178EC420" w14:textId="77777777" w:rsidR="004F2CB5" w:rsidRPr="0081624A" w:rsidRDefault="004F2CB5" w:rsidP="004F2CB5">
      <w:pPr>
        <w:rPr>
          <w:rFonts w:ascii="Times New Roman" w:hAnsi="Times New Roman"/>
          <w:szCs w:val="20"/>
          <w:lang w:eastAsia="x-none"/>
        </w:rPr>
      </w:pPr>
    </w:p>
    <w:p w14:paraId="5B06C53B" w14:textId="77777777" w:rsidR="004F2CB5" w:rsidRPr="0081624A" w:rsidRDefault="004F2CB5" w:rsidP="004F2CB5">
      <w:pPr>
        <w:rPr>
          <w:rFonts w:ascii="Times New Roman" w:hAnsi="Times New Roman"/>
          <w:szCs w:val="20"/>
          <w:lang w:eastAsia="x-none"/>
        </w:rPr>
      </w:pPr>
    </w:p>
    <w:p w14:paraId="2DC95ED2" w14:textId="5314C92C" w:rsidR="004F2CB5" w:rsidRDefault="00930F3A" w:rsidP="004F2CB5">
      <w:pPr>
        <w:rPr>
          <w:lang w:eastAsia="x-none"/>
        </w:rPr>
      </w:pPr>
      <w:hyperlink r:id="rId279" w:history="1">
        <w:r w:rsidR="00956756">
          <w:rPr>
            <w:rStyle w:val="Hyperlink"/>
            <w:lang w:eastAsia="x-none"/>
          </w:rPr>
          <w:t>R1-1909998</w:t>
        </w:r>
      </w:hyperlink>
      <w:r w:rsidR="004F2CB5">
        <w:rPr>
          <w:lang w:eastAsia="x-none"/>
        </w:rPr>
        <w:tab/>
        <w:t>Coexistence of NB-IoT with NR</w:t>
      </w:r>
      <w:r w:rsidR="004F2CB5">
        <w:rPr>
          <w:lang w:eastAsia="x-none"/>
        </w:rPr>
        <w:tab/>
        <w:t>Ericsson</w:t>
      </w:r>
    </w:p>
    <w:p w14:paraId="214777D5" w14:textId="7E345F0C" w:rsidR="004F2CB5" w:rsidRDefault="00930F3A" w:rsidP="004F2CB5">
      <w:pPr>
        <w:rPr>
          <w:lang w:eastAsia="x-none"/>
        </w:rPr>
      </w:pPr>
      <w:hyperlink r:id="rId280" w:history="1">
        <w:r w:rsidR="00956756">
          <w:rPr>
            <w:rStyle w:val="Hyperlink"/>
            <w:lang w:eastAsia="x-none"/>
          </w:rPr>
          <w:t>R1-1910092</w:t>
        </w:r>
      </w:hyperlink>
      <w:r w:rsidR="004F2CB5">
        <w:rPr>
          <w:lang w:eastAsia="x-none"/>
        </w:rPr>
        <w:tab/>
        <w:t>Performance enhancements for NB-IoT coexistence with NR</w:t>
      </w:r>
      <w:r w:rsidR="004F2CB5">
        <w:rPr>
          <w:lang w:eastAsia="x-none"/>
        </w:rPr>
        <w:tab/>
        <w:t>Huawei, HiSilicon</w:t>
      </w:r>
    </w:p>
    <w:p w14:paraId="4DCCDC2D" w14:textId="0E3E2322" w:rsidR="004F2CB5" w:rsidRDefault="00930F3A" w:rsidP="004F2CB5">
      <w:pPr>
        <w:rPr>
          <w:lang w:eastAsia="x-none"/>
        </w:rPr>
      </w:pPr>
      <w:hyperlink r:id="rId281" w:history="1">
        <w:r w:rsidR="00956756">
          <w:rPr>
            <w:rStyle w:val="Hyperlink"/>
            <w:lang w:eastAsia="x-none"/>
          </w:rPr>
          <w:t>R1-1910258</w:t>
        </w:r>
      </w:hyperlink>
      <w:r w:rsidR="004F2CB5">
        <w:rPr>
          <w:lang w:eastAsia="x-none"/>
        </w:rPr>
        <w:tab/>
        <w:t>Coexistence of NB-IoT with NR</w:t>
      </w:r>
      <w:r w:rsidR="004F2CB5">
        <w:rPr>
          <w:lang w:eastAsia="x-none"/>
        </w:rPr>
        <w:tab/>
        <w:t>Nokia, Nokia Shanghai Bell</w:t>
      </w:r>
    </w:p>
    <w:p w14:paraId="47279439" w14:textId="43E24236" w:rsidR="004F2CB5" w:rsidRDefault="00930F3A" w:rsidP="004F2CB5">
      <w:pPr>
        <w:rPr>
          <w:lang w:eastAsia="x-none"/>
        </w:rPr>
      </w:pPr>
      <w:hyperlink r:id="rId282" w:history="1">
        <w:r w:rsidR="00956756">
          <w:rPr>
            <w:rStyle w:val="Hyperlink"/>
            <w:lang w:eastAsia="x-none"/>
          </w:rPr>
          <w:t>R1-1910274</w:t>
        </w:r>
      </w:hyperlink>
      <w:r w:rsidR="004F2CB5">
        <w:rPr>
          <w:lang w:eastAsia="x-none"/>
        </w:rPr>
        <w:tab/>
        <w:t>Coexistence of NB-IoT with NR</w:t>
      </w:r>
      <w:r w:rsidR="004F2CB5">
        <w:rPr>
          <w:lang w:eastAsia="x-none"/>
        </w:rPr>
        <w:tab/>
        <w:t>ZTE</w:t>
      </w:r>
    </w:p>
    <w:p w14:paraId="546E1B6F" w14:textId="4C5339F3" w:rsidR="004F2CB5" w:rsidRDefault="00930F3A" w:rsidP="004F2CB5">
      <w:pPr>
        <w:rPr>
          <w:lang w:eastAsia="x-none"/>
        </w:rPr>
      </w:pPr>
      <w:hyperlink r:id="rId283" w:history="1">
        <w:r w:rsidR="00956756">
          <w:rPr>
            <w:rStyle w:val="Hyperlink"/>
            <w:lang w:eastAsia="x-none"/>
          </w:rPr>
          <w:t>R1-1910605</w:t>
        </w:r>
      </w:hyperlink>
      <w:r w:rsidR="004F2CB5">
        <w:rPr>
          <w:lang w:eastAsia="x-none"/>
        </w:rPr>
        <w:tab/>
        <w:t>Discussion on coexistence of NB-IoT with NR</w:t>
      </w:r>
      <w:r w:rsidR="004F2CB5">
        <w:rPr>
          <w:lang w:eastAsia="x-none"/>
        </w:rPr>
        <w:tab/>
        <w:t>CEWiT</w:t>
      </w:r>
    </w:p>
    <w:p w14:paraId="1F1F4B2A" w14:textId="640750A5" w:rsidR="004F2CB5" w:rsidRDefault="00930F3A" w:rsidP="004F2CB5">
      <w:pPr>
        <w:rPr>
          <w:lang w:eastAsia="x-none"/>
        </w:rPr>
      </w:pPr>
      <w:hyperlink r:id="rId284" w:history="1">
        <w:r w:rsidR="00956756">
          <w:rPr>
            <w:rStyle w:val="Hyperlink"/>
            <w:lang w:eastAsia="x-none"/>
          </w:rPr>
          <w:t>R1-1910728</w:t>
        </w:r>
      </w:hyperlink>
      <w:r w:rsidR="004F2CB5">
        <w:rPr>
          <w:lang w:eastAsia="x-none"/>
        </w:rPr>
        <w:tab/>
        <w:t>Coexistence of NB-IoT with NR</w:t>
      </w:r>
      <w:r w:rsidR="004F2CB5">
        <w:rPr>
          <w:lang w:eastAsia="x-none"/>
        </w:rPr>
        <w:tab/>
        <w:t>Qualcomm Incorporated</w:t>
      </w:r>
    </w:p>
    <w:p w14:paraId="0E935BEF" w14:textId="77777777" w:rsidR="004F2CB5" w:rsidRPr="00264859" w:rsidRDefault="004F2CB5" w:rsidP="0016231D">
      <w:pPr>
        <w:pStyle w:val="Heading4"/>
      </w:pPr>
      <w:bookmarkStart w:id="79" w:name="_Toc21360370"/>
      <w:bookmarkStart w:id="80" w:name="_Toc24792364"/>
      <w:r>
        <w:t xml:space="preserve">Support of </w:t>
      </w:r>
      <w:r w:rsidRPr="00264859">
        <w:t>Quality report in Msg3</w:t>
      </w:r>
      <w:r>
        <w:t xml:space="preserve"> and Connected Mode</w:t>
      </w:r>
      <w:bookmarkEnd w:id="79"/>
      <w:bookmarkEnd w:id="80"/>
    </w:p>
    <w:p w14:paraId="463A92DA" w14:textId="2EB2C9E5" w:rsidR="004F2CB5" w:rsidRDefault="004F2CB5" w:rsidP="004F2CB5">
      <w:pPr>
        <w:rPr>
          <w:i/>
        </w:rPr>
      </w:pPr>
      <w:r w:rsidRPr="006B19B1">
        <w:rPr>
          <w:i/>
        </w:rPr>
        <w:t>Including Msg3 quality reporting for non-anchor access and quality reporting in connected mode for anchor and non-anchor carriers</w:t>
      </w:r>
    </w:p>
    <w:p w14:paraId="1BF82C96" w14:textId="77777777" w:rsidR="0081624A" w:rsidRDefault="0081624A" w:rsidP="0081624A"/>
    <w:p w14:paraId="5020836B" w14:textId="3782D432" w:rsidR="004F2CB5" w:rsidRPr="0081624A" w:rsidRDefault="00930F3A" w:rsidP="004F2CB5">
      <w:pPr>
        <w:rPr>
          <w:b/>
          <w:lang w:eastAsia="x-none"/>
        </w:rPr>
      </w:pPr>
      <w:hyperlink r:id="rId285" w:history="1">
        <w:r w:rsidR="00956756" w:rsidRPr="0081624A">
          <w:rPr>
            <w:rStyle w:val="Hyperlink"/>
            <w:b/>
            <w:bCs/>
          </w:rPr>
          <w:t>R1-1911362</w:t>
        </w:r>
      </w:hyperlink>
      <w:r w:rsidR="004F2CB5" w:rsidRPr="0081624A">
        <w:rPr>
          <w:b/>
          <w:lang w:eastAsia="x-none"/>
        </w:rPr>
        <w:tab/>
        <w:t>Feature lead summary for support of quality report in Msg3 and connected mode</w:t>
      </w:r>
      <w:r w:rsidR="004F2CB5" w:rsidRPr="0081624A">
        <w:rPr>
          <w:b/>
          <w:lang w:eastAsia="x-none"/>
        </w:rPr>
        <w:tab/>
        <w:t>Huawei, HiSilicon</w:t>
      </w:r>
    </w:p>
    <w:p w14:paraId="0A5E91FE" w14:textId="77777777" w:rsidR="004F2CB5" w:rsidRDefault="004F2CB5" w:rsidP="004F2CB5">
      <w:pPr>
        <w:rPr>
          <w:lang w:eastAsia="x-none"/>
        </w:rPr>
      </w:pPr>
    </w:p>
    <w:p w14:paraId="691362E3" w14:textId="77777777" w:rsidR="004F2CB5" w:rsidRPr="005A5D00" w:rsidRDefault="004F2CB5" w:rsidP="004F2CB5">
      <w:pPr>
        <w:rPr>
          <w:b/>
          <w:bCs/>
          <w:lang w:eastAsia="x-none"/>
        </w:rPr>
      </w:pPr>
      <w:r w:rsidRPr="005A5D00">
        <w:rPr>
          <w:b/>
          <w:bCs/>
          <w:lang w:eastAsia="x-none"/>
        </w:rPr>
        <w:t>Conclusion</w:t>
      </w:r>
    </w:p>
    <w:p w14:paraId="27C57F59" w14:textId="77777777" w:rsidR="004F2CB5" w:rsidRDefault="004F2CB5" w:rsidP="004F2CB5">
      <w:pPr>
        <w:rPr>
          <w:lang w:eastAsia="x-none"/>
        </w:rPr>
      </w:pPr>
      <w:r>
        <w:rPr>
          <w:lang w:eastAsia="x-none"/>
        </w:rPr>
        <w:t>On</w:t>
      </w:r>
      <w:r w:rsidRPr="005A5D00">
        <w:rPr>
          <w:lang w:eastAsia="x-none"/>
        </w:rPr>
        <w:t xml:space="preserve"> the support</w:t>
      </w:r>
      <w:r>
        <w:rPr>
          <w:lang w:eastAsia="x-none"/>
        </w:rPr>
        <w:t xml:space="preserve"> </w:t>
      </w:r>
      <w:r w:rsidRPr="005A5D00">
        <w:rPr>
          <w:lang w:eastAsia="x-none"/>
        </w:rPr>
        <w:t>of channel quality report in Msg3 on non-anchor access in connected mode, RAN1 does not further discuss in Rel-16.</w:t>
      </w:r>
    </w:p>
    <w:p w14:paraId="5EB34DD9" w14:textId="77777777" w:rsidR="004F2CB5" w:rsidRDefault="004F2CB5" w:rsidP="004F2CB5">
      <w:pPr>
        <w:rPr>
          <w:lang w:eastAsia="x-none"/>
        </w:rPr>
      </w:pPr>
    </w:p>
    <w:p w14:paraId="1FBE79D7" w14:textId="38C870ED" w:rsidR="004F2CB5" w:rsidRDefault="00930F3A" w:rsidP="004F2CB5">
      <w:pPr>
        <w:rPr>
          <w:lang w:eastAsia="x-none"/>
        </w:rPr>
      </w:pPr>
      <w:hyperlink r:id="rId286" w:history="1">
        <w:r w:rsidR="00956756">
          <w:rPr>
            <w:rStyle w:val="Hyperlink"/>
            <w:lang w:eastAsia="x-none"/>
          </w:rPr>
          <w:t>R1-1909999</w:t>
        </w:r>
      </w:hyperlink>
      <w:r w:rsidR="004F2CB5">
        <w:rPr>
          <w:lang w:eastAsia="x-none"/>
        </w:rPr>
        <w:tab/>
        <w:t>Quality report in Msg3 and connected mode in NB-IoT</w:t>
      </w:r>
      <w:r w:rsidR="004F2CB5">
        <w:rPr>
          <w:lang w:eastAsia="x-none"/>
        </w:rPr>
        <w:tab/>
        <w:t>Ericsson</w:t>
      </w:r>
    </w:p>
    <w:p w14:paraId="6954F82E" w14:textId="21014276" w:rsidR="004F2CB5" w:rsidRDefault="00930F3A" w:rsidP="004F2CB5">
      <w:pPr>
        <w:rPr>
          <w:lang w:eastAsia="x-none"/>
        </w:rPr>
      </w:pPr>
      <w:hyperlink r:id="rId287" w:history="1">
        <w:r w:rsidR="00956756">
          <w:rPr>
            <w:rStyle w:val="Hyperlink"/>
            <w:lang w:eastAsia="x-none"/>
          </w:rPr>
          <w:t>R1-1910093</w:t>
        </w:r>
      </w:hyperlink>
      <w:r w:rsidR="004F2CB5">
        <w:rPr>
          <w:lang w:eastAsia="x-none"/>
        </w:rPr>
        <w:tab/>
        <w:t>Support of quality report in Msg3 and connected mode</w:t>
      </w:r>
      <w:r w:rsidR="004F2CB5">
        <w:rPr>
          <w:lang w:eastAsia="x-none"/>
        </w:rPr>
        <w:tab/>
        <w:t>Huawei, HiSilicon</w:t>
      </w:r>
    </w:p>
    <w:p w14:paraId="7BC1FD0F" w14:textId="07CD1498" w:rsidR="004F2CB5" w:rsidRDefault="00930F3A" w:rsidP="004F2CB5">
      <w:pPr>
        <w:rPr>
          <w:lang w:eastAsia="x-none"/>
        </w:rPr>
      </w:pPr>
      <w:hyperlink r:id="rId288" w:history="1">
        <w:r w:rsidR="00956756">
          <w:rPr>
            <w:rStyle w:val="Hyperlink"/>
            <w:lang w:eastAsia="x-none"/>
          </w:rPr>
          <w:t>R1-1910259</w:t>
        </w:r>
      </w:hyperlink>
      <w:r w:rsidR="004F2CB5">
        <w:rPr>
          <w:lang w:eastAsia="x-none"/>
        </w:rPr>
        <w:tab/>
        <w:t>Support of Quality report in Msg3 on non-anchor carrier</w:t>
      </w:r>
      <w:r w:rsidR="004F2CB5">
        <w:rPr>
          <w:lang w:eastAsia="x-none"/>
        </w:rPr>
        <w:tab/>
        <w:t>Nokia, Nokia Shanghai Bell</w:t>
      </w:r>
    </w:p>
    <w:p w14:paraId="5C162E6B" w14:textId="44C7805F" w:rsidR="004F2CB5" w:rsidRDefault="00930F3A" w:rsidP="004F2CB5">
      <w:pPr>
        <w:rPr>
          <w:lang w:eastAsia="x-none"/>
        </w:rPr>
      </w:pPr>
      <w:hyperlink r:id="rId289" w:history="1">
        <w:r w:rsidR="00956756">
          <w:rPr>
            <w:rStyle w:val="Hyperlink"/>
            <w:lang w:eastAsia="x-none"/>
          </w:rPr>
          <w:t>R1-1910275</w:t>
        </w:r>
      </w:hyperlink>
      <w:r w:rsidR="004F2CB5">
        <w:rPr>
          <w:lang w:eastAsia="x-none"/>
        </w:rPr>
        <w:tab/>
        <w:t>Support of quality report in Msg3 and Connected Mode for NB-IoT</w:t>
      </w:r>
      <w:r w:rsidR="004F2CB5">
        <w:rPr>
          <w:lang w:eastAsia="x-none"/>
        </w:rPr>
        <w:tab/>
        <w:t>ZTE</w:t>
      </w:r>
    </w:p>
    <w:p w14:paraId="59FFB661" w14:textId="62CA9274" w:rsidR="004F2CB5" w:rsidRPr="00BB3545" w:rsidRDefault="00930F3A" w:rsidP="004F2CB5">
      <w:pPr>
        <w:rPr>
          <w:color w:val="BFBFBF"/>
          <w:lang w:eastAsia="x-none"/>
        </w:rPr>
      </w:pPr>
      <w:hyperlink r:id="rId290" w:history="1">
        <w:r w:rsidR="00956756">
          <w:rPr>
            <w:rStyle w:val="Hyperlink"/>
            <w:lang w:eastAsia="x-none"/>
          </w:rPr>
          <w:t>R1-1910449</w:t>
        </w:r>
      </w:hyperlink>
      <w:r w:rsidR="004F2CB5" w:rsidRPr="00BB3545">
        <w:rPr>
          <w:color w:val="BFBFBF"/>
          <w:lang w:eastAsia="x-none"/>
        </w:rPr>
        <w:tab/>
        <w:t>Discussion on Msg3 report for non-anchor access</w:t>
      </w:r>
      <w:r w:rsidR="004F2CB5" w:rsidRPr="00BB3545">
        <w:rPr>
          <w:color w:val="BFBFBF"/>
          <w:lang w:eastAsia="x-none"/>
        </w:rPr>
        <w:tab/>
        <w:t>Samsung</w:t>
      </w:r>
    </w:p>
    <w:p w14:paraId="42049C94" w14:textId="77777777" w:rsidR="004F2CB5" w:rsidRPr="00C21EDF" w:rsidRDefault="004F2CB5" w:rsidP="004F2CB5">
      <w:pPr>
        <w:rPr>
          <w:color w:val="BFBFBF"/>
          <w:lang w:eastAsia="x-none"/>
        </w:rPr>
      </w:pPr>
      <w:r w:rsidRPr="00C21EDF">
        <w:rPr>
          <w:color w:val="BFBFBF"/>
          <w:lang w:eastAsia="x-none"/>
        </w:rPr>
        <w:t>Late submission</w:t>
      </w:r>
    </w:p>
    <w:p w14:paraId="45F79E7A" w14:textId="03DC19AC" w:rsidR="004F2CB5" w:rsidRDefault="00930F3A" w:rsidP="004F2CB5">
      <w:pPr>
        <w:rPr>
          <w:lang w:eastAsia="x-none"/>
        </w:rPr>
      </w:pPr>
      <w:hyperlink r:id="rId291" w:history="1">
        <w:r w:rsidR="00956756">
          <w:rPr>
            <w:rStyle w:val="Hyperlink"/>
            <w:lang w:eastAsia="x-none"/>
          </w:rPr>
          <w:t>R1-1910729</w:t>
        </w:r>
      </w:hyperlink>
      <w:r w:rsidR="004F2CB5">
        <w:rPr>
          <w:lang w:eastAsia="x-none"/>
        </w:rPr>
        <w:tab/>
        <w:t>Support of quality report in msg3 and connected mode</w:t>
      </w:r>
      <w:r w:rsidR="004F2CB5">
        <w:rPr>
          <w:lang w:eastAsia="x-none"/>
        </w:rPr>
        <w:tab/>
        <w:t>Qualcomm Incorporated</w:t>
      </w:r>
    </w:p>
    <w:p w14:paraId="47877773" w14:textId="77777777" w:rsidR="004F2CB5" w:rsidRDefault="004F2CB5" w:rsidP="0016231D">
      <w:pPr>
        <w:pStyle w:val="Heading4"/>
      </w:pPr>
      <w:bookmarkStart w:id="81" w:name="_Toc21360371"/>
      <w:bookmarkStart w:id="82" w:name="_Toc24792365"/>
      <w:r>
        <w:t>Presence of NRS on a non-anchor carrier for paging</w:t>
      </w:r>
      <w:bookmarkEnd w:id="81"/>
      <w:bookmarkEnd w:id="82"/>
    </w:p>
    <w:p w14:paraId="32FE5B68" w14:textId="7865E592" w:rsidR="004F2CB5" w:rsidRPr="0081624A" w:rsidRDefault="00930F3A" w:rsidP="004F2CB5">
      <w:pPr>
        <w:rPr>
          <w:b/>
          <w:lang w:eastAsia="x-none"/>
        </w:rPr>
      </w:pPr>
      <w:hyperlink r:id="rId292" w:history="1">
        <w:r w:rsidR="00956756" w:rsidRPr="0081624A">
          <w:rPr>
            <w:rStyle w:val="Hyperlink"/>
            <w:b/>
            <w:bCs/>
          </w:rPr>
          <w:t>R1-1911341</w:t>
        </w:r>
      </w:hyperlink>
      <w:r w:rsidR="004F2CB5" w:rsidRPr="0081624A">
        <w:rPr>
          <w:b/>
          <w:lang w:eastAsia="x-none"/>
        </w:rPr>
        <w:tab/>
        <w:t>Presence of NRS on a non-anchor for paging (feature lead summary)</w:t>
      </w:r>
      <w:r w:rsidR="004F2CB5" w:rsidRPr="0081624A">
        <w:rPr>
          <w:b/>
          <w:lang w:eastAsia="x-none"/>
        </w:rPr>
        <w:tab/>
        <w:t>Qualcomm Incorporated</w:t>
      </w:r>
    </w:p>
    <w:p w14:paraId="63057C72" w14:textId="77777777" w:rsidR="004F2CB5" w:rsidRPr="00E9190A" w:rsidRDefault="004F2CB5" w:rsidP="004F2CB5">
      <w:pPr>
        <w:rPr>
          <w:lang w:eastAsia="x-none"/>
        </w:rPr>
      </w:pPr>
    </w:p>
    <w:p w14:paraId="64840F2F" w14:textId="77777777" w:rsidR="004F2CB5" w:rsidRPr="00E9190A" w:rsidRDefault="004F2CB5" w:rsidP="004F2CB5">
      <w:pPr>
        <w:rPr>
          <w:bCs/>
        </w:rPr>
      </w:pPr>
    </w:p>
    <w:p w14:paraId="39475BE3" w14:textId="77777777" w:rsidR="004F2CB5" w:rsidRPr="00E9190A" w:rsidRDefault="004F2CB5" w:rsidP="004F2CB5">
      <w:pPr>
        <w:rPr>
          <w:bCs/>
        </w:rPr>
      </w:pPr>
      <w:r w:rsidRPr="00E9190A">
        <w:rPr>
          <w:bCs/>
          <w:highlight w:val="green"/>
        </w:rPr>
        <w:t>Agreement</w:t>
      </w:r>
    </w:p>
    <w:p w14:paraId="019CD6D4" w14:textId="77777777" w:rsidR="004F2CB5" w:rsidRPr="00E9190A" w:rsidRDefault="004F2CB5" w:rsidP="004F2CB5">
      <w:pPr>
        <w:rPr>
          <w:lang w:eastAsia="x-none"/>
        </w:rPr>
      </w:pPr>
      <w:r w:rsidRPr="00E9190A">
        <w:rPr>
          <w:bCs/>
        </w:rPr>
        <w:t>The values of M/N for nB&gt;=T/2 are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851"/>
        <w:gridCol w:w="850"/>
      </w:tblGrid>
      <w:tr w:rsidR="004F2CB5" w:rsidRPr="00E9190A" w14:paraId="72ED96A1" w14:textId="77777777" w:rsidTr="00AF317B">
        <w:trPr>
          <w:jc w:val="center"/>
        </w:trPr>
        <w:tc>
          <w:tcPr>
            <w:tcW w:w="1271" w:type="dxa"/>
            <w:shd w:val="clear" w:color="auto" w:fill="D9D9D9"/>
          </w:tcPr>
          <w:p w14:paraId="78EA41CD" w14:textId="77777777" w:rsidR="004F2CB5" w:rsidRPr="00E9190A" w:rsidRDefault="004F2CB5" w:rsidP="00AF317B">
            <w:pPr>
              <w:spacing w:before="60" w:after="60"/>
              <w:jc w:val="center"/>
              <w:rPr>
                <w:b/>
                <w:kern w:val="2"/>
                <w:sz w:val="16"/>
                <w:szCs w:val="16"/>
                <w:lang w:eastAsia="zh-CN"/>
              </w:rPr>
            </w:pPr>
            <w:r w:rsidRPr="00E9190A">
              <w:rPr>
                <w:b/>
                <w:kern w:val="2"/>
                <w:sz w:val="16"/>
                <w:szCs w:val="16"/>
                <w:lang w:eastAsia="zh-CN"/>
              </w:rPr>
              <w:t>nB</w:t>
            </w:r>
          </w:p>
        </w:tc>
        <w:tc>
          <w:tcPr>
            <w:tcW w:w="851" w:type="dxa"/>
            <w:shd w:val="clear" w:color="auto" w:fill="D9D9D9"/>
          </w:tcPr>
          <w:p w14:paraId="4DEB5DEB" w14:textId="77777777" w:rsidR="004F2CB5" w:rsidRPr="00E9190A" w:rsidRDefault="004F2CB5" w:rsidP="00AF317B">
            <w:pPr>
              <w:spacing w:before="60" w:after="60"/>
              <w:jc w:val="center"/>
              <w:rPr>
                <w:b/>
                <w:sz w:val="16"/>
                <w:szCs w:val="16"/>
              </w:rPr>
            </w:pPr>
            <w:r w:rsidRPr="00E9190A">
              <w:rPr>
                <w:b/>
                <w:sz w:val="16"/>
                <w:szCs w:val="16"/>
              </w:rPr>
              <w:t>M</w:t>
            </w:r>
          </w:p>
        </w:tc>
        <w:tc>
          <w:tcPr>
            <w:tcW w:w="850" w:type="dxa"/>
            <w:shd w:val="clear" w:color="auto" w:fill="D9D9D9"/>
          </w:tcPr>
          <w:p w14:paraId="597EDCE8" w14:textId="77777777" w:rsidR="004F2CB5" w:rsidRPr="00E9190A" w:rsidRDefault="004F2CB5" w:rsidP="00AF317B">
            <w:pPr>
              <w:spacing w:before="60" w:after="60"/>
              <w:jc w:val="center"/>
              <w:rPr>
                <w:b/>
                <w:sz w:val="16"/>
                <w:szCs w:val="16"/>
              </w:rPr>
            </w:pPr>
            <w:r w:rsidRPr="00E9190A">
              <w:rPr>
                <w:b/>
                <w:sz w:val="16"/>
                <w:szCs w:val="16"/>
              </w:rPr>
              <w:t>N</w:t>
            </w:r>
          </w:p>
        </w:tc>
      </w:tr>
      <w:tr w:rsidR="004F2CB5" w:rsidRPr="00E9190A" w14:paraId="03677386" w14:textId="77777777" w:rsidTr="00AF317B">
        <w:trPr>
          <w:jc w:val="center"/>
        </w:trPr>
        <w:tc>
          <w:tcPr>
            <w:tcW w:w="1271" w:type="dxa"/>
            <w:shd w:val="clear" w:color="auto" w:fill="auto"/>
          </w:tcPr>
          <w:p w14:paraId="1FB8A357" w14:textId="77777777" w:rsidR="004F2CB5" w:rsidRPr="00E9190A" w:rsidRDefault="004F2CB5" w:rsidP="00AF317B">
            <w:pPr>
              <w:spacing w:before="60" w:after="60"/>
              <w:jc w:val="center"/>
              <w:rPr>
                <w:kern w:val="2"/>
                <w:sz w:val="16"/>
                <w:szCs w:val="16"/>
                <w:lang w:eastAsia="zh-CN"/>
              </w:rPr>
            </w:pPr>
            <w:r w:rsidRPr="00E9190A">
              <w:rPr>
                <w:kern w:val="2"/>
                <w:sz w:val="16"/>
                <w:szCs w:val="16"/>
                <w:lang w:eastAsia="zh-CN"/>
              </w:rPr>
              <w:t>4T</w:t>
            </w:r>
          </w:p>
        </w:tc>
        <w:tc>
          <w:tcPr>
            <w:tcW w:w="851" w:type="dxa"/>
            <w:shd w:val="clear" w:color="auto" w:fill="auto"/>
          </w:tcPr>
          <w:p w14:paraId="095EF608" w14:textId="77777777" w:rsidR="004F2CB5" w:rsidRPr="00E9190A" w:rsidRDefault="004F2CB5" w:rsidP="00AF317B">
            <w:pPr>
              <w:spacing w:before="60" w:after="60"/>
              <w:jc w:val="center"/>
              <w:rPr>
                <w:kern w:val="2"/>
                <w:sz w:val="16"/>
                <w:szCs w:val="16"/>
                <w:lang w:eastAsia="zh-CN"/>
              </w:rPr>
            </w:pPr>
            <w:r w:rsidRPr="00E9190A">
              <w:rPr>
                <w:kern w:val="2"/>
                <w:sz w:val="16"/>
                <w:szCs w:val="16"/>
                <w:lang w:eastAsia="zh-CN"/>
              </w:rPr>
              <w:t>1</w:t>
            </w:r>
          </w:p>
        </w:tc>
        <w:tc>
          <w:tcPr>
            <w:tcW w:w="850" w:type="dxa"/>
            <w:shd w:val="clear" w:color="auto" w:fill="auto"/>
          </w:tcPr>
          <w:p w14:paraId="1B1157F1" w14:textId="77777777" w:rsidR="004F2CB5" w:rsidRPr="00E9190A" w:rsidRDefault="004F2CB5" w:rsidP="00AF317B">
            <w:pPr>
              <w:spacing w:before="60" w:after="60"/>
              <w:jc w:val="center"/>
              <w:rPr>
                <w:kern w:val="2"/>
                <w:sz w:val="16"/>
                <w:szCs w:val="16"/>
                <w:lang w:eastAsia="zh-CN"/>
              </w:rPr>
            </w:pPr>
            <w:r w:rsidRPr="00E9190A">
              <w:rPr>
                <w:kern w:val="2"/>
                <w:sz w:val="16"/>
                <w:szCs w:val="16"/>
                <w:lang w:eastAsia="zh-CN"/>
              </w:rPr>
              <w:t>0</w:t>
            </w:r>
          </w:p>
        </w:tc>
      </w:tr>
      <w:tr w:rsidR="004F2CB5" w:rsidRPr="00E9190A" w14:paraId="476E7250" w14:textId="77777777" w:rsidTr="00AF317B">
        <w:trPr>
          <w:jc w:val="center"/>
        </w:trPr>
        <w:tc>
          <w:tcPr>
            <w:tcW w:w="1271" w:type="dxa"/>
            <w:shd w:val="clear" w:color="auto" w:fill="auto"/>
          </w:tcPr>
          <w:p w14:paraId="32C78D49" w14:textId="77777777" w:rsidR="004F2CB5" w:rsidRPr="00E9190A" w:rsidRDefault="004F2CB5" w:rsidP="00AF317B">
            <w:pPr>
              <w:spacing w:before="60" w:after="60"/>
              <w:jc w:val="center"/>
              <w:rPr>
                <w:kern w:val="2"/>
                <w:sz w:val="16"/>
                <w:szCs w:val="16"/>
                <w:lang w:eastAsia="zh-CN"/>
              </w:rPr>
            </w:pPr>
            <w:r w:rsidRPr="00E9190A">
              <w:rPr>
                <w:kern w:val="2"/>
                <w:sz w:val="16"/>
                <w:szCs w:val="16"/>
                <w:lang w:eastAsia="zh-CN"/>
              </w:rPr>
              <w:t>2T</w:t>
            </w:r>
          </w:p>
        </w:tc>
        <w:tc>
          <w:tcPr>
            <w:tcW w:w="851" w:type="dxa"/>
            <w:shd w:val="clear" w:color="auto" w:fill="auto"/>
          </w:tcPr>
          <w:p w14:paraId="2C83E670" w14:textId="77777777" w:rsidR="004F2CB5" w:rsidRPr="00E9190A" w:rsidRDefault="004F2CB5" w:rsidP="00AF317B">
            <w:pPr>
              <w:spacing w:before="60" w:after="60"/>
              <w:jc w:val="center"/>
              <w:rPr>
                <w:kern w:val="2"/>
                <w:sz w:val="16"/>
                <w:szCs w:val="16"/>
                <w:lang w:eastAsia="zh-CN"/>
              </w:rPr>
            </w:pPr>
            <w:r w:rsidRPr="00E9190A">
              <w:rPr>
                <w:kern w:val="2"/>
                <w:sz w:val="16"/>
                <w:szCs w:val="16"/>
                <w:lang w:eastAsia="zh-CN"/>
              </w:rPr>
              <w:t>2</w:t>
            </w:r>
          </w:p>
        </w:tc>
        <w:tc>
          <w:tcPr>
            <w:tcW w:w="850" w:type="dxa"/>
            <w:shd w:val="clear" w:color="auto" w:fill="auto"/>
          </w:tcPr>
          <w:p w14:paraId="5B2C2403" w14:textId="77777777" w:rsidR="004F2CB5" w:rsidRPr="00E9190A" w:rsidRDefault="004F2CB5" w:rsidP="00AF317B">
            <w:pPr>
              <w:spacing w:before="60" w:after="60"/>
              <w:jc w:val="center"/>
              <w:rPr>
                <w:kern w:val="2"/>
                <w:sz w:val="16"/>
                <w:szCs w:val="16"/>
                <w:lang w:eastAsia="zh-CN"/>
              </w:rPr>
            </w:pPr>
            <w:r w:rsidRPr="00E9190A">
              <w:rPr>
                <w:kern w:val="2"/>
                <w:sz w:val="16"/>
                <w:szCs w:val="16"/>
                <w:lang w:eastAsia="zh-CN"/>
              </w:rPr>
              <w:t>0</w:t>
            </w:r>
          </w:p>
        </w:tc>
      </w:tr>
      <w:tr w:rsidR="004F2CB5" w:rsidRPr="00E9190A" w14:paraId="40F7407B" w14:textId="77777777" w:rsidTr="00AF317B">
        <w:trPr>
          <w:jc w:val="center"/>
        </w:trPr>
        <w:tc>
          <w:tcPr>
            <w:tcW w:w="1271" w:type="dxa"/>
            <w:shd w:val="clear" w:color="auto" w:fill="auto"/>
          </w:tcPr>
          <w:p w14:paraId="73243E20" w14:textId="77777777" w:rsidR="004F2CB5" w:rsidRPr="00E9190A" w:rsidRDefault="004F2CB5" w:rsidP="00AF317B">
            <w:pPr>
              <w:spacing w:before="60" w:after="60"/>
              <w:jc w:val="center"/>
              <w:rPr>
                <w:kern w:val="2"/>
                <w:sz w:val="16"/>
                <w:szCs w:val="16"/>
                <w:lang w:eastAsia="zh-CN"/>
              </w:rPr>
            </w:pPr>
            <w:r w:rsidRPr="00E9190A">
              <w:rPr>
                <w:kern w:val="2"/>
                <w:sz w:val="16"/>
                <w:szCs w:val="16"/>
                <w:lang w:eastAsia="zh-CN"/>
              </w:rPr>
              <w:t>T</w:t>
            </w:r>
          </w:p>
        </w:tc>
        <w:tc>
          <w:tcPr>
            <w:tcW w:w="851" w:type="dxa"/>
            <w:shd w:val="clear" w:color="auto" w:fill="auto"/>
          </w:tcPr>
          <w:p w14:paraId="50705460" w14:textId="77777777" w:rsidR="004F2CB5" w:rsidRPr="00E9190A" w:rsidRDefault="004F2CB5" w:rsidP="00AF317B">
            <w:pPr>
              <w:spacing w:before="60" w:after="60"/>
              <w:jc w:val="center"/>
              <w:rPr>
                <w:kern w:val="2"/>
                <w:sz w:val="16"/>
                <w:szCs w:val="16"/>
                <w:lang w:eastAsia="zh-CN"/>
              </w:rPr>
            </w:pPr>
            <w:r w:rsidRPr="00E9190A">
              <w:rPr>
                <w:kern w:val="2"/>
                <w:sz w:val="16"/>
                <w:szCs w:val="16"/>
                <w:lang w:eastAsia="zh-CN"/>
              </w:rPr>
              <w:t>5</w:t>
            </w:r>
          </w:p>
        </w:tc>
        <w:tc>
          <w:tcPr>
            <w:tcW w:w="850" w:type="dxa"/>
            <w:shd w:val="clear" w:color="auto" w:fill="auto"/>
          </w:tcPr>
          <w:p w14:paraId="0061BF5F" w14:textId="77777777" w:rsidR="004F2CB5" w:rsidRPr="00E9190A" w:rsidRDefault="004F2CB5" w:rsidP="00AF317B">
            <w:pPr>
              <w:spacing w:before="60" w:after="60"/>
              <w:jc w:val="center"/>
              <w:rPr>
                <w:kern w:val="2"/>
                <w:sz w:val="16"/>
                <w:szCs w:val="16"/>
                <w:lang w:eastAsia="zh-CN"/>
              </w:rPr>
            </w:pPr>
            <w:r w:rsidRPr="00E9190A">
              <w:rPr>
                <w:kern w:val="2"/>
                <w:sz w:val="16"/>
                <w:szCs w:val="16"/>
                <w:lang w:eastAsia="zh-CN"/>
              </w:rPr>
              <w:t>0</w:t>
            </w:r>
          </w:p>
        </w:tc>
      </w:tr>
      <w:tr w:rsidR="004F2CB5" w:rsidRPr="00E9190A" w14:paraId="1262791E" w14:textId="77777777" w:rsidTr="00AF317B">
        <w:trPr>
          <w:jc w:val="center"/>
        </w:trPr>
        <w:tc>
          <w:tcPr>
            <w:tcW w:w="1271" w:type="dxa"/>
            <w:shd w:val="clear" w:color="auto" w:fill="auto"/>
          </w:tcPr>
          <w:p w14:paraId="68718586" w14:textId="77777777" w:rsidR="004F2CB5" w:rsidRPr="00E9190A" w:rsidRDefault="004F2CB5" w:rsidP="00AF317B">
            <w:pPr>
              <w:spacing w:before="60" w:after="60"/>
              <w:jc w:val="center"/>
              <w:rPr>
                <w:kern w:val="2"/>
                <w:sz w:val="16"/>
                <w:szCs w:val="16"/>
                <w:lang w:eastAsia="zh-CN"/>
              </w:rPr>
            </w:pPr>
            <w:r w:rsidRPr="00E9190A">
              <w:rPr>
                <w:kern w:val="2"/>
                <w:sz w:val="16"/>
                <w:szCs w:val="16"/>
                <w:lang w:eastAsia="zh-CN"/>
              </w:rPr>
              <w:t>T/2</w:t>
            </w:r>
          </w:p>
        </w:tc>
        <w:tc>
          <w:tcPr>
            <w:tcW w:w="851" w:type="dxa"/>
            <w:shd w:val="clear" w:color="auto" w:fill="auto"/>
          </w:tcPr>
          <w:p w14:paraId="661C61E9" w14:textId="77777777" w:rsidR="004F2CB5" w:rsidRPr="00E9190A" w:rsidRDefault="004F2CB5" w:rsidP="00AF317B">
            <w:pPr>
              <w:spacing w:before="60" w:after="60"/>
              <w:jc w:val="center"/>
              <w:rPr>
                <w:kern w:val="2"/>
                <w:sz w:val="16"/>
                <w:szCs w:val="16"/>
                <w:lang w:eastAsia="zh-CN"/>
              </w:rPr>
            </w:pPr>
            <w:r w:rsidRPr="00E9190A">
              <w:rPr>
                <w:kern w:val="2"/>
                <w:sz w:val="16"/>
                <w:szCs w:val="16"/>
                <w:lang w:eastAsia="zh-CN"/>
              </w:rPr>
              <w:t>10</w:t>
            </w:r>
          </w:p>
        </w:tc>
        <w:tc>
          <w:tcPr>
            <w:tcW w:w="850" w:type="dxa"/>
            <w:shd w:val="clear" w:color="auto" w:fill="auto"/>
          </w:tcPr>
          <w:p w14:paraId="69E507A0" w14:textId="77777777" w:rsidR="004F2CB5" w:rsidRPr="00E9190A" w:rsidRDefault="004F2CB5" w:rsidP="00AF317B">
            <w:pPr>
              <w:spacing w:before="60" w:after="60"/>
              <w:jc w:val="center"/>
              <w:rPr>
                <w:kern w:val="2"/>
                <w:sz w:val="16"/>
                <w:szCs w:val="16"/>
                <w:lang w:eastAsia="zh-CN"/>
              </w:rPr>
            </w:pPr>
            <w:r w:rsidRPr="00E9190A">
              <w:rPr>
                <w:kern w:val="2"/>
                <w:sz w:val="16"/>
                <w:szCs w:val="16"/>
                <w:lang w:eastAsia="zh-CN"/>
              </w:rPr>
              <w:t>0</w:t>
            </w:r>
          </w:p>
        </w:tc>
      </w:tr>
    </w:tbl>
    <w:p w14:paraId="66CD2E44" w14:textId="77777777" w:rsidR="004F2CB5" w:rsidRPr="00E9190A" w:rsidRDefault="004F2CB5" w:rsidP="004F2CB5">
      <w:pPr>
        <w:rPr>
          <w:lang w:eastAsia="x-none"/>
        </w:rPr>
      </w:pPr>
    </w:p>
    <w:p w14:paraId="64E86530" w14:textId="77777777" w:rsidR="004F2CB5" w:rsidRPr="00E9190A" w:rsidRDefault="004F2CB5" w:rsidP="004F2CB5">
      <w:pPr>
        <w:rPr>
          <w:bCs/>
          <w:lang w:eastAsia="x-none"/>
        </w:rPr>
      </w:pPr>
      <w:r w:rsidRPr="00E9190A">
        <w:rPr>
          <w:bCs/>
          <w:highlight w:val="green"/>
          <w:lang w:eastAsia="x-none"/>
        </w:rPr>
        <w:t>Agreement</w:t>
      </w:r>
    </w:p>
    <w:p w14:paraId="427ED321" w14:textId="77777777" w:rsidR="004F2CB5" w:rsidRPr="00DA38CE" w:rsidRDefault="004F2CB5" w:rsidP="004F2CB5">
      <w:r w:rsidRPr="00DA38CE">
        <w:t>For the cases where decimation is applied, the decimation pattern is based on the following formula:</w:t>
      </w:r>
    </w:p>
    <w:p w14:paraId="16767A06" w14:textId="77777777" w:rsidR="004F2CB5" w:rsidRPr="00DA38CE" w:rsidRDefault="004F2CB5" w:rsidP="00E9190A">
      <w:pPr>
        <w:numPr>
          <w:ilvl w:val="0"/>
          <w:numId w:val="579"/>
        </w:numPr>
      </w:pPr>
      <w:r w:rsidRPr="00DA38CE">
        <w:t>R = (PO_Index+ offset) mod 2, where:</w:t>
      </w:r>
    </w:p>
    <w:p w14:paraId="5A33F445" w14:textId="77777777" w:rsidR="004F2CB5" w:rsidRPr="00DA38CE" w:rsidRDefault="004F2CB5" w:rsidP="00E9190A">
      <w:pPr>
        <w:numPr>
          <w:ilvl w:val="1"/>
          <w:numId w:val="579"/>
        </w:numPr>
      </w:pPr>
      <w:r w:rsidRPr="00DA38CE">
        <w:t>PO_Index = (SFN  / T * nB + i_s) mod nB.</w:t>
      </w:r>
    </w:p>
    <w:p w14:paraId="162EEED5" w14:textId="77777777" w:rsidR="004F2CB5" w:rsidRPr="00DA38CE" w:rsidRDefault="004F2CB5" w:rsidP="00E9190A">
      <w:pPr>
        <w:pStyle w:val="ListParagraph"/>
        <w:numPr>
          <w:ilvl w:val="1"/>
          <w:numId w:val="579"/>
        </w:numPr>
        <w:overflowPunct/>
        <w:autoSpaceDE/>
        <w:autoSpaceDN/>
        <w:adjustRightInd/>
        <w:spacing w:after="0"/>
        <w:contextualSpacing w:val="0"/>
        <w:textAlignment w:val="auto"/>
      </w:pPr>
      <w:r w:rsidRPr="00DA38CE">
        <w:t>The offset depends at least on X = SFN + 1024 * H-SFN.</w:t>
      </w:r>
    </w:p>
    <w:p w14:paraId="218D2D35" w14:textId="77777777" w:rsidR="004F2CB5" w:rsidRPr="00DA38CE" w:rsidRDefault="004F2CB5" w:rsidP="00E9190A">
      <w:pPr>
        <w:numPr>
          <w:ilvl w:val="1"/>
          <w:numId w:val="579"/>
        </w:numPr>
      </w:pPr>
      <w:r w:rsidRPr="00DA38CE">
        <w:t>If R=1, the PO has NRS associated with it. If R=0 the PO does not have NRS associated with it.</w:t>
      </w:r>
    </w:p>
    <w:p w14:paraId="400C1D33" w14:textId="77777777" w:rsidR="004F2CB5" w:rsidRPr="00DA38CE" w:rsidRDefault="004F2CB5" w:rsidP="00E9190A">
      <w:pPr>
        <w:numPr>
          <w:ilvl w:val="1"/>
          <w:numId w:val="579"/>
        </w:numPr>
      </w:pPr>
      <w:r w:rsidRPr="00DA38CE">
        <w:t>FFS remaining details of offset until RAN1#99, including:</w:t>
      </w:r>
    </w:p>
    <w:p w14:paraId="2BC90A4A" w14:textId="77777777" w:rsidR="004F2CB5" w:rsidRPr="00DA38CE" w:rsidRDefault="004F2CB5" w:rsidP="00E9190A">
      <w:pPr>
        <w:numPr>
          <w:ilvl w:val="2"/>
          <w:numId w:val="579"/>
        </w:numPr>
        <w:rPr>
          <w:szCs w:val="20"/>
        </w:rPr>
      </w:pPr>
      <w:r w:rsidRPr="00DA38CE">
        <w:t xml:space="preserve">Whether and how to take into account the </w:t>
      </w:r>
      <w:r w:rsidRPr="00DA38CE">
        <w:rPr>
          <w:szCs w:val="20"/>
        </w:rPr>
        <w:t>introduction of UE-specific DRX cycle in the decimation equation.</w:t>
      </w:r>
    </w:p>
    <w:p w14:paraId="5A9C8DC6" w14:textId="77777777" w:rsidR="004F2CB5" w:rsidRPr="00DA38CE" w:rsidRDefault="004F2CB5" w:rsidP="00E9190A">
      <w:pPr>
        <w:numPr>
          <w:ilvl w:val="0"/>
          <w:numId w:val="579"/>
        </w:numPr>
      </w:pPr>
      <w:r w:rsidRPr="00DA38CE">
        <w:t>RAN2 to capture the above in TS 36.304 (up to RAN2 how to capture it).</w:t>
      </w:r>
    </w:p>
    <w:p w14:paraId="42F7DD6A" w14:textId="3BDD1ABF" w:rsidR="004F2CB5" w:rsidRDefault="004F2CB5" w:rsidP="004F2CB5">
      <w:pPr>
        <w:rPr>
          <w:lang w:eastAsia="x-none"/>
        </w:rPr>
      </w:pPr>
    </w:p>
    <w:p w14:paraId="2C57D293" w14:textId="77777777" w:rsidR="00E9190A" w:rsidRDefault="00E9190A" w:rsidP="004F2CB5">
      <w:pPr>
        <w:rPr>
          <w:lang w:eastAsia="x-none"/>
        </w:rPr>
      </w:pPr>
    </w:p>
    <w:p w14:paraId="39F60858" w14:textId="4432F898" w:rsidR="004F2CB5" w:rsidRDefault="00930F3A" w:rsidP="004F2CB5">
      <w:pPr>
        <w:rPr>
          <w:lang w:eastAsia="x-none"/>
        </w:rPr>
      </w:pPr>
      <w:hyperlink r:id="rId293" w:history="1">
        <w:r w:rsidR="00956756">
          <w:rPr>
            <w:rStyle w:val="Hyperlink"/>
            <w:lang w:eastAsia="x-none"/>
          </w:rPr>
          <w:t>R1-1910000</w:t>
        </w:r>
      </w:hyperlink>
      <w:r w:rsidR="004F2CB5">
        <w:rPr>
          <w:lang w:eastAsia="x-none"/>
        </w:rPr>
        <w:tab/>
        <w:t>Presence of NRS on a non-anchor carrier for paging in NB-IoT</w:t>
      </w:r>
      <w:r w:rsidR="004F2CB5">
        <w:rPr>
          <w:lang w:eastAsia="x-none"/>
        </w:rPr>
        <w:tab/>
        <w:t>Ericsson</w:t>
      </w:r>
    </w:p>
    <w:p w14:paraId="2EAAF3D5" w14:textId="693F720B" w:rsidR="004F2CB5" w:rsidRDefault="00930F3A" w:rsidP="004F2CB5">
      <w:pPr>
        <w:rPr>
          <w:lang w:eastAsia="x-none"/>
        </w:rPr>
      </w:pPr>
      <w:hyperlink r:id="rId294" w:history="1">
        <w:r w:rsidR="00956756">
          <w:rPr>
            <w:rStyle w:val="Hyperlink"/>
            <w:lang w:eastAsia="x-none"/>
          </w:rPr>
          <w:t>R1-1910094</w:t>
        </w:r>
      </w:hyperlink>
      <w:r w:rsidR="004F2CB5">
        <w:rPr>
          <w:lang w:eastAsia="x-none"/>
        </w:rPr>
        <w:tab/>
        <w:t>NRS presence on non-anchor carriers for paging</w:t>
      </w:r>
      <w:r w:rsidR="004F2CB5">
        <w:rPr>
          <w:lang w:eastAsia="x-none"/>
        </w:rPr>
        <w:tab/>
        <w:t>Huawei, HiSilicon</w:t>
      </w:r>
    </w:p>
    <w:p w14:paraId="6F590060" w14:textId="69802C5F" w:rsidR="004F2CB5" w:rsidRDefault="00930F3A" w:rsidP="004F2CB5">
      <w:pPr>
        <w:rPr>
          <w:lang w:eastAsia="x-none"/>
        </w:rPr>
      </w:pPr>
      <w:hyperlink r:id="rId295" w:history="1">
        <w:r w:rsidR="00956756">
          <w:rPr>
            <w:rStyle w:val="Hyperlink"/>
            <w:lang w:eastAsia="x-none"/>
          </w:rPr>
          <w:t>R1-1910260</w:t>
        </w:r>
      </w:hyperlink>
      <w:r w:rsidR="004F2CB5">
        <w:rPr>
          <w:lang w:eastAsia="x-none"/>
        </w:rPr>
        <w:tab/>
        <w:t>Presence of NRS on a non-anchor carrier for paging</w:t>
      </w:r>
      <w:r w:rsidR="004F2CB5">
        <w:rPr>
          <w:lang w:eastAsia="x-none"/>
        </w:rPr>
        <w:tab/>
        <w:t>Nokia, Nokia Shanghai Bell</w:t>
      </w:r>
    </w:p>
    <w:p w14:paraId="44706673" w14:textId="7819FA7F" w:rsidR="004F2CB5" w:rsidRDefault="00930F3A" w:rsidP="004F2CB5">
      <w:pPr>
        <w:rPr>
          <w:lang w:eastAsia="x-none"/>
        </w:rPr>
      </w:pPr>
      <w:hyperlink r:id="rId296" w:history="1">
        <w:r w:rsidR="00956756">
          <w:rPr>
            <w:rStyle w:val="Hyperlink"/>
            <w:lang w:eastAsia="x-none"/>
          </w:rPr>
          <w:t>R1-1910276</w:t>
        </w:r>
      </w:hyperlink>
      <w:r w:rsidR="004F2CB5">
        <w:rPr>
          <w:lang w:eastAsia="x-none"/>
        </w:rPr>
        <w:tab/>
        <w:t>Presense of NRS on non-anchor PRB</w:t>
      </w:r>
      <w:r w:rsidR="004F2CB5">
        <w:rPr>
          <w:lang w:eastAsia="x-none"/>
        </w:rPr>
        <w:tab/>
        <w:t>ZTE</w:t>
      </w:r>
    </w:p>
    <w:p w14:paraId="2717221F" w14:textId="18351428" w:rsidR="004F2CB5" w:rsidRDefault="00930F3A" w:rsidP="004F2CB5">
      <w:pPr>
        <w:rPr>
          <w:lang w:eastAsia="x-none"/>
        </w:rPr>
      </w:pPr>
      <w:hyperlink r:id="rId297" w:history="1">
        <w:r w:rsidR="00956756">
          <w:rPr>
            <w:rStyle w:val="Hyperlink"/>
            <w:lang w:eastAsia="x-none"/>
          </w:rPr>
          <w:t>R1-1910730</w:t>
        </w:r>
      </w:hyperlink>
      <w:r w:rsidR="004F2CB5">
        <w:rPr>
          <w:lang w:eastAsia="x-none"/>
        </w:rPr>
        <w:tab/>
        <w:t>Presence of NRS on a non-anchor carrier for paging</w:t>
      </w:r>
      <w:r w:rsidR="004F2CB5">
        <w:rPr>
          <w:lang w:eastAsia="x-none"/>
        </w:rPr>
        <w:tab/>
        <w:t>Qualcomm Incorporated</w:t>
      </w:r>
    </w:p>
    <w:p w14:paraId="3D84B8A8" w14:textId="5A2DB4E3" w:rsidR="004F2CB5" w:rsidRDefault="00930F3A" w:rsidP="004F2CB5">
      <w:pPr>
        <w:rPr>
          <w:lang w:eastAsia="x-none"/>
        </w:rPr>
      </w:pPr>
      <w:hyperlink r:id="rId298" w:history="1">
        <w:r w:rsidR="00956756">
          <w:rPr>
            <w:rStyle w:val="Hyperlink"/>
            <w:lang w:eastAsia="x-none"/>
          </w:rPr>
          <w:t>R1-1910815</w:t>
        </w:r>
      </w:hyperlink>
      <w:r w:rsidR="004F2CB5">
        <w:rPr>
          <w:lang w:eastAsia="x-none"/>
        </w:rPr>
        <w:tab/>
        <w:t>Discussion on NRS on a non-anchor carrier</w:t>
      </w:r>
      <w:r w:rsidR="004F2CB5">
        <w:rPr>
          <w:lang w:eastAsia="x-none"/>
        </w:rPr>
        <w:tab/>
        <w:t>LG Electronics</w:t>
      </w:r>
    </w:p>
    <w:p w14:paraId="2CEBE1EE" w14:textId="77777777" w:rsidR="00650C02" w:rsidRDefault="00650C02" w:rsidP="009A0E28">
      <w:pPr>
        <w:pStyle w:val="Heading3"/>
      </w:pPr>
      <w:bookmarkStart w:id="83" w:name="_Toc24792366"/>
      <w:r w:rsidRPr="005C1627">
        <w:t>DL MIMO efficiency enhancements for LTE</w:t>
      </w:r>
      <w:bookmarkEnd w:id="61"/>
      <w:bookmarkEnd w:id="83"/>
    </w:p>
    <w:p w14:paraId="70473D07" w14:textId="3898CAA5" w:rsidR="00650C02" w:rsidRPr="00AA1B9C" w:rsidRDefault="00650C02" w:rsidP="00650C02">
      <w:pPr>
        <w:pStyle w:val="Comments"/>
        <w:rPr>
          <w:rStyle w:val="Emphasis"/>
          <w:rFonts w:ascii="Times New Roman" w:hAnsi="Times New Roman"/>
          <w:i/>
          <w:sz w:val="20"/>
          <w:szCs w:val="20"/>
        </w:rPr>
      </w:pPr>
      <w:r w:rsidRPr="00AA1B9C">
        <w:rPr>
          <w:rStyle w:val="Emphasis"/>
          <w:rFonts w:ascii="Times New Roman" w:hAnsi="Times New Roman"/>
          <w:i/>
          <w:sz w:val="20"/>
          <w:szCs w:val="20"/>
        </w:rPr>
        <w:t xml:space="preserve">LTE_DL_MIMO_EE-Core; WID in </w:t>
      </w:r>
      <w:hyperlink r:id="rId299" w:history="1">
        <w:r w:rsidRPr="00AA1B9C">
          <w:rPr>
            <w:rStyle w:val="Emphasis"/>
            <w:rFonts w:ascii="Times New Roman" w:hAnsi="Times New Roman"/>
            <w:i/>
            <w:sz w:val="20"/>
            <w:szCs w:val="20"/>
          </w:rPr>
          <w:t>RP-182901</w:t>
        </w:r>
      </w:hyperlink>
      <w:r w:rsidRPr="00AA1B9C">
        <w:rPr>
          <w:rStyle w:val="Emphasis"/>
          <w:rFonts w:ascii="Times New Roman" w:hAnsi="Times New Roman"/>
          <w:i/>
          <w:sz w:val="20"/>
          <w:szCs w:val="20"/>
        </w:rPr>
        <w:t>. Please refer to the WID for detailed scoping</w:t>
      </w:r>
    </w:p>
    <w:p w14:paraId="58A2E61F" w14:textId="3A0AE106" w:rsidR="00AA1B9C" w:rsidRDefault="00AA1B9C" w:rsidP="00AA1B9C">
      <w:pPr>
        <w:rPr>
          <w:rStyle w:val="Emphasis"/>
          <w:rFonts w:ascii="Times New Roman" w:hAnsi="Times New Roman"/>
          <w:i w:val="0"/>
          <w:szCs w:val="20"/>
        </w:rPr>
      </w:pPr>
    </w:p>
    <w:p w14:paraId="3D0750B8" w14:textId="7AC70672" w:rsidR="00AA1B9C" w:rsidRPr="00AA1B9C" w:rsidRDefault="00930F3A" w:rsidP="00AA1B9C">
      <w:pPr>
        <w:rPr>
          <w:b/>
          <w:lang w:eastAsia="ja-JP"/>
        </w:rPr>
      </w:pPr>
      <w:hyperlink r:id="rId300" w:history="1">
        <w:r w:rsidR="00956756">
          <w:rPr>
            <w:rStyle w:val="Hyperlink"/>
            <w:b/>
            <w:lang w:eastAsia="ja-JP"/>
          </w:rPr>
          <w:t>R1-1911374</w:t>
        </w:r>
      </w:hyperlink>
      <w:r w:rsidR="00AA1B9C" w:rsidRPr="00AA1B9C">
        <w:rPr>
          <w:b/>
          <w:lang w:eastAsia="ja-JP"/>
        </w:rPr>
        <w:tab/>
        <w:t>DL MIMO efficiency enhancements for LTE</w:t>
      </w:r>
      <w:r w:rsidR="00AA1B9C" w:rsidRPr="00AA1B9C">
        <w:rPr>
          <w:b/>
          <w:lang w:eastAsia="ja-JP"/>
        </w:rPr>
        <w:tab/>
        <w:t>Ad-hoc Chair (Samsung)</w:t>
      </w:r>
    </w:p>
    <w:p w14:paraId="4E677B85" w14:textId="3CAE93A4" w:rsidR="00AA1B9C" w:rsidRPr="00AA1B9C" w:rsidRDefault="00AA1B9C" w:rsidP="00AA1B9C">
      <w:pPr>
        <w:rPr>
          <w:rStyle w:val="Emphasis"/>
          <w:i w:val="0"/>
          <w:iCs w:val="0"/>
          <w:lang w:eastAsia="x-none"/>
        </w:rPr>
      </w:pPr>
      <w:r w:rsidRPr="006A542F">
        <w:rPr>
          <w:b/>
          <w:szCs w:val="20"/>
        </w:rPr>
        <w:t xml:space="preserve">Decision: </w:t>
      </w:r>
      <w:r w:rsidRPr="006A542F">
        <w:rPr>
          <w:szCs w:val="20"/>
        </w:rPr>
        <w:t xml:space="preserve">The document is </w:t>
      </w:r>
      <w:r>
        <w:rPr>
          <w:szCs w:val="20"/>
        </w:rPr>
        <w:t>endorsed, content is incorporated below.</w:t>
      </w:r>
    </w:p>
    <w:p w14:paraId="77FD2003" w14:textId="77777777" w:rsidR="00650C02" w:rsidRDefault="00650C02" w:rsidP="0098595A">
      <w:pPr>
        <w:pStyle w:val="Heading4"/>
      </w:pPr>
      <w:bookmarkStart w:id="84" w:name="_Toc21360374"/>
      <w:bookmarkStart w:id="85" w:name="_Toc24792367"/>
      <w:r>
        <w:t>Support of e</w:t>
      </w:r>
      <w:r w:rsidRPr="00EB1154">
        <w:t>nhanc</w:t>
      </w:r>
      <w:r>
        <w:t>ing</w:t>
      </w:r>
      <w:r w:rsidRPr="00EB1154">
        <w:t xml:space="preserve"> SRS capacity and coverage</w:t>
      </w:r>
      <w:bookmarkEnd w:id="84"/>
      <w:bookmarkEnd w:id="85"/>
    </w:p>
    <w:p w14:paraId="44C217A3" w14:textId="77777777" w:rsidR="00650C02" w:rsidRDefault="00650C02" w:rsidP="0098595A">
      <w:pPr>
        <w:pStyle w:val="Heading5"/>
      </w:pPr>
      <w:bookmarkStart w:id="86" w:name="_Toc24792368"/>
      <w:r>
        <w:t>Additional SRS symbols</w:t>
      </w:r>
      <w:bookmarkEnd w:id="86"/>
    </w:p>
    <w:p w14:paraId="5E25E875" w14:textId="6AB8FDA4" w:rsidR="0098595A" w:rsidRPr="0098595A" w:rsidRDefault="00930F3A" w:rsidP="0098595A">
      <w:pPr>
        <w:rPr>
          <w:b/>
          <w:lang w:eastAsia="x-none"/>
        </w:rPr>
      </w:pPr>
      <w:hyperlink r:id="rId301" w:history="1">
        <w:r w:rsidR="00956756">
          <w:rPr>
            <w:rStyle w:val="Hyperlink"/>
            <w:b/>
            <w:bCs/>
          </w:rPr>
          <w:t>R1-1911357</w:t>
        </w:r>
      </w:hyperlink>
      <w:r w:rsidR="0098595A" w:rsidRPr="0098595A">
        <w:rPr>
          <w:b/>
          <w:lang w:eastAsia="x-none"/>
        </w:rPr>
        <w:tab/>
        <w:t>Feature summary on LTE DL MIMO efficiency enhancement</w:t>
      </w:r>
      <w:r w:rsidR="0098595A" w:rsidRPr="0098595A">
        <w:rPr>
          <w:b/>
          <w:lang w:eastAsia="x-none"/>
        </w:rPr>
        <w:tab/>
        <w:t>Huawei, HiSilicon</w:t>
      </w:r>
    </w:p>
    <w:p w14:paraId="6F53C8B0" w14:textId="77777777" w:rsidR="0098595A" w:rsidRDefault="0098595A" w:rsidP="0098595A">
      <w:pPr>
        <w:rPr>
          <w:lang w:eastAsia="x-none"/>
        </w:rPr>
      </w:pPr>
    </w:p>
    <w:p w14:paraId="7C46EF43" w14:textId="77777777" w:rsidR="0098595A" w:rsidRPr="0098595A" w:rsidRDefault="0098595A" w:rsidP="0098595A">
      <w:pPr>
        <w:rPr>
          <w:rFonts w:ascii="Times New Roman" w:hAnsi="Times New Roman"/>
          <w:bCs/>
          <w:szCs w:val="20"/>
          <w:lang w:eastAsia="x-none"/>
        </w:rPr>
      </w:pPr>
      <w:r w:rsidRPr="0098595A">
        <w:rPr>
          <w:rFonts w:ascii="Times New Roman" w:hAnsi="Times New Roman"/>
          <w:bCs/>
          <w:szCs w:val="20"/>
          <w:highlight w:val="green"/>
          <w:lang w:eastAsia="x-none"/>
        </w:rPr>
        <w:t>Agreement</w:t>
      </w:r>
    </w:p>
    <w:p w14:paraId="4855C9C3" w14:textId="77777777" w:rsidR="0098595A" w:rsidRPr="0098595A" w:rsidRDefault="0098595A" w:rsidP="0098595A">
      <w:pPr>
        <w:rPr>
          <w:rFonts w:ascii="Times New Roman" w:hAnsi="Times New Roman"/>
          <w:szCs w:val="20"/>
          <w:lang w:eastAsia="x-none"/>
        </w:rPr>
      </w:pPr>
      <w:r w:rsidRPr="0098595A">
        <w:rPr>
          <w:rFonts w:ascii="Times New Roman" w:hAnsi="Times New Roman"/>
          <w:szCs w:val="20"/>
          <w:lang w:eastAsia="x-none"/>
        </w:rPr>
        <w:t>If intra-subframe repetition, frequency hopping and/or antenna switching are configured simultaneously, repetition is performed before frequency hopping and/or antenna switching.</w:t>
      </w:r>
    </w:p>
    <w:p w14:paraId="1E2A1163" w14:textId="77777777" w:rsidR="0098595A" w:rsidRPr="0098595A" w:rsidRDefault="0098595A" w:rsidP="0098595A">
      <w:pPr>
        <w:rPr>
          <w:rFonts w:ascii="Times New Roman" w:hAnsi="Times New Roman"/>
          <w:szCs w:val="20"/>
          <w:lang w:eastAsia="x-none"/>
        </w:rPr>
      </w:pPr>
    </w:p>
    <w:p w14:paraId="4EE9CABF" w14:textId="77777777" w:rsidR="0098595A" w:rsidRPr="0098595A" w:rsidRDefault="0098595A" w:rsidP="0098595A">
      <w:pPr>
        <w:rPr>
          <w:rFonts w:ascii="Times New Roman" w:hAnsi="Times New Roman"/>
          <w:bCs/>
          <w:szCs w:val="20"/>
          <w:lang w:eastAsia="x-none"/>
        </w:rPr>
      </w:pPr>
      <w:r w:rsidRPr="0098595A">
        <w:rPr>
          <w:rFonts w:ascii="Times New Roman" w:hAnsi="Times New Roman"/>
          <w:bCs/>
          <w:szCs w:val="20"/>
          <w:highlight w:val="green"/>
          <w:lang w:eastAsia="x-none"/>
        </w:rPr>
        <w:t>Agreement</w:t>
      </w:r>
    </w:p>
    <w:p w14:paraId="7A13DBAC" w14:textId="77777777" w:rsidR="0098595A" w:rsidRPr="0098595A" w:rsidRDefault="0098595A" w:rsidP="0098595A">
      <w:pPr>
        <w:rPr>
          <w:rFonts w:ascii="Times New Roman" w:eastAsia="Malgun Gothic" w:hAnsi="Times New Roman"/>
          <w:bCs/>
          <w:szCs w:val="20"/>
          <w:lang w:eastAsia="zh-CN"/>
        </w:rPr>
      </w:pPr>
      <w:r w:rsidRPr="0098595A">
        <w:rPr>
          <w:rFonts w:ascii="Times New Roman" w:eastAsia="Malgun Gothic" w:hAnsi="Times New Roman"/>
          <w:bCs/>
          <w:szCs w:val="20"/>
          <w:lang w:eastAsia="zh-CN"/>
        </w:rPr>
        <w:t>For the setting of transmit power of additional SRS:</w:t>
      </w:r>
    </w:p>
    <w:p w14:paraId="66DF50F7" w14:textId="77777777" w:rsidR="0098595A" w:rsidRPr="0098595A" w:rsidRDefault="0098595A" w:rsidP="0098595A">
      <w:pPr>
        <w:pStyle w:val="ListParagraph"/>
        <w:ind w:left="760"/>
        <w:rPr>
          <w:b/>
        </w:rPr>
      </w:pPr>
      <w:r w:rsidRPr="0098595A">
        <w:rPr>
          <w:b/>
        </w:rPr>
        <w:object w:dxaOrig="7600" w:dyaOrig="380" w14:anchorId="05AD230A">
          <v:shape id="_x0000_i1032" type="#_x0000_t75" style="width:366.5pt;height:22pt" o:ole="">
            <v:imagedata r:id="rId302" o:title=""/>
          </v:shape>
          <o:OLEObject Type="Embed" ProgID="Equation.3" ShapeID="_x0000_i1032" DrawAspect="Content" ObjectID="_1635405234" r:id="rId303"/>
        </w:object>
      </w:r>
    </w:p>
    <w:p w14:paraId="2031FAC2" w14:textId="77777777" w:rsidR="0098595A" w:rsidRPr="0098595A" w:rsidRDefault="0098595A" w:rsidP="0098595A">
      <w:pPr>
        <w:rPr>
          <w:rFonts w:ascii="Times New Roman" w:hAnsi="Times New Roman"/>
          <w:bCs/>
          <w:szCs w:val="20"/>
          <w:highlight w:val="green"/>
          <w:lang w:eastAsia="x-none"/>
        </w:rPr>
      </w:pPr>
    </w:p>
    <w:p w14:paraId="386DB4F3" w14:textId="77777777" w:rsidR="0098595A" w:rsidRPr="0098595A" w:rsidRDefault="0098595A" w:rsidP="0098595A">
      <w:pPr>
        <w:rPr>
          <w:rFonts w:ascii="Times New Roman" w:hAnsi="Times New Roman"/>
          <w:bCs/>
          <w:szCs w:val="20"/>
          <w:lang w:eastAsia="x-none"/>
        </w:rPr>
      </w:pPr>
      <w:r w:rsidRPr="0098595A">
        <w:rPr>
          <w:rFonts w:ascii="Times New Roman" w:hAnsi="Times New Roman"/>
          <w:bCs/>
          <w:szCs w:val="20"/>
          <w:highlight w:val="green"/>
          <w:lang w:eastAsia="x-none"/>
        </w:rPr>
        <w:t>Agreement</w:t>
      </w:r>
    </w:p>
    <w:p w14:paraId="63C3AB43" w14:textId="77777777" w:rsidR="0098595A" w:rsidRPr="0098595A" w:rsidRDefault="0098595A" w:rsidP="0098595A">
      <w:pPr>
        <w:rPr>
          <w:rFonts w:ascii="Times New Roman" w:hAnsi="Times New Roman"/>
          <w:szCs w:val="20"/>
          <w:lang w:eastAsia="x-none"/>
        </w:rPr>
      </w:pPr>
      <w:r w:rsidRPr="0098595A">
        <w:rPr>
          <w:rFonts w:ascii="Times New Roman" w:eastAsia="Malgun Gothic" w:hAnsi="Times New Roman"/>
          <w:szCs w:val="20"/>
          <w:lang w:eastAsia="zh-CN"/>
        </w:rPr>
        <w:t xml:space="preserve">For DCI format of TPC for additional SRS, at least DCI formats </w:t>
      </w:r>
      <w:r w:rsidRPr="0098595A">
        <w:rPr>
          <w:rFonts w:ascii="Times New Roman" w:hAnsi="Times New Roman"/>
          <w:szCs w:val="20"/>
          <w:lang w:eastAsia="x-none"/>
        </w:rPr>
        <w:t>3/3A</w:t>
      </w:r>
      <w:r w:rsidRPr="0098595A">
        <w:rPr>
          <w:rFonts w:ascii="Times New Roman" w:eastAsia="Malgun Gothic" w:hAnsi="Times New Roman"/>
          <w:szCs w:val="20"/>
          <w:lang w:eastAsia="zh-CN"/>
        </w:rPr>
        <w:t>/3B is supported</w:t>
      </w:r>
    </w:p>
    <w:p w14:paraId="648E1323" w14:textId="77777777" w:rsidR="0098595A" w:rsidRPr="0098595A" w:rsidRDefault="0098595A" w:rsidP="006A43C0">
      <w:pPr>
        <w:numPr>
          <w:ilvl w:val="0"/>
          <w:numId w:val="95"/>
        </w:numPr>
        <w:rPr>
          <w:rFonts w:ascii="Times New Roman" w:hAnsi="Times New Roman"/>
          <w:szCs w:val="20"/>
          <w:lang w:eastAsia="x-none"/>
        </w:rPr>
      </w:pPr>
      <w:r w:rsidRPr="0098595A">
        <w:rPr>
          <w:rFonts w:ascii="Times New Roman" w:hAnsi="Times New Roman"/>
          <w:szCs w:val="20"/>
          <w:lang w:eastAsia="x-none"/>
        </w:rPr>
        <w:t>For 3/3A, the TPC index for the additional SRS is configured by higher layer signalling</w:t>
      </w:r>
    </w:p>
    <w:p w14:paraId="398111D6" w14:textId="77777777" w:rsidR="0098595A" w:rsidRPr="0098595A" w:rsidRDefault="0098595A" w:rsidP="006A43C0">
      <w:pPr>
        <w:numPr>
          <w:ilvl w:val="0"/>
          <w:numId w:val="95"/>
        </w:numPr>
        <w:rPr>
          <w:rFonts w:ascii="Times New Roman" w:hAnsi="Times New Roman"/>
          <w:szCs w:val="20"/>
          <w:lang w:eastAsia="x-none"/>
        </w:rPr>
      </w:pPr>
      <w:r w:rsidRPr="0098595A">
        <w:rPr>
          <w:rFonts w:ascii="Times New Roman" w:hAnsi="Times New Roman"/>
          <w:szCs w:val="20"/>
          <w:lang w:eastAsia="x-none"/>
        </w:rPr>
        <w:t>For 3B, the RRC parameter for the starting position of the additional SRS is configured by higher layer signalling</w:t>
      </w:r>
    </w:p>
    <w:p w14:paraId="27961CB4" w14:textId="77777777" w:rsidR="0098595A" w:rsidRPr="0098595A" w:rsidRDefault="0098595A" w:rsidP="006A43C0">
      <w:pPr>
        <w:numPr>
          <w:ilvl w:val="0"/>
          <w:numId w:val="95"/>
        </w:numPr>
        <w:rPr>
          <w:rFonts w:ascii="Times New Roman" w:hAnsi="Times New Roman"/>
          <w:szCs w:val="20"/>
          <w:lang w:eastAsia="x-none"/>
        </w:rPr>
      </w:pPr>
      <w:r w:rsidRPr="0098595A">
        <w:rPr>
          <w:rFonts w:ascii="Times New Roman" w:hAnsi="Times New Roman"/>
          <w:szCs w:val="20"/>
          <w:lang w:eastAsia="x-none"/>
        </w:rPr>
        <w:t xml:space="preserve">FFS: </w:t>
      </w:r>
      <w:r w:rsidRPr="0098595A">
        <w:rPr>
          <w:rFonts w:ascii="Times New Roman" w:eastAsia="Malgun Gothic" w:hAnsi="Times New Roman"/>
          <w:szCs w:val="20"/>
          <w:lang w:eastAsia="zh-CN"/>
        </w:rPr>
        <w:t>UL grants, DL grants</w:t>
      </w:r>
    </w:p>
    <w:p w14:paraId="44D7F6B0" w14:textId="77777777" w:rsidR="0098595A" w:rsidRPr="0098595A" w:rsidRDefault="0098595A" w:rsidP="0098595A">
      <w:pPr>
        <w:rPr>
          <w:rFonts w:ascii="Times New Roman" w:hAnsi="Times New Roman"/>
          <w:szCs w:val="20"/>
          <w:lang w:eastAsia="x-none"/>
        </w:rPr>
      </w:pPr>
    </w:p>
    <w:p w14:paraId="2C1F9ADA" w14:textId="77777777" w:rsidR="0098595A" w:rsidRPr="0098595A" w:rsidRDefault="0098595A" w:rsidP="0098595A">
      <w:pPr>
        <w:rPr>
          <w:rFonts w:ascii="Times New Roman" w:hAnsi="Times New Roman"/>
          <w:bCs/>
          <w:szCs w:val="20"/>
          <w:lang w:eastAsia="x-none"/>
        </w:rPr>
      </w:pPr>
      <w:r w:rsidRPr="0098595A">
        <w:rPr>
          <w:rFonts w:ascii="Times New Roman" w:hAnsi="Times New Roman"/>
          <w:bCs/>
          <w:szCs w:val="20"/>
          <w:highlight w:val="green"/>
          <w:lang w:eastAsia="x-none"/>
        </w:rPr>
        <w:t>Agreement</w:t>
      </w:r>
    </w:p>
    <w:p w14:paraId="538459A9" w14:textId="77777777" w:rsidR="0098595A" w:rsidRPr="0098595A" w:rsidRDefault="0098595A" w:rsidP="0098595A">
      <w:pPr>
        <w:rPr>
          <w:rFonts w:ascii="Times New Roman" w:eastAsia="Malgun Gothic" w:hAnsi="Times New Roman"/>
          <w:bCs/>
          <w:szCs w:val="20"/>
          <w:lang w:eastAsia="zh-CN"/>
        </w:rPr>
      </w:pPr>
      <w:r w:rsidRPr="0098595A">
        <w:rPr>
          <w:rFonts w:ascii="Times New Roman" w:eastAsia="Malgun Gothic" w:hAnsi="Times New Roman"/>
          <w:bCs/>
          <w:szCs w:val="20"/>
          <w:lang w:eastAsia="zh-CN"/>
        </w:rPr>
        <w:t xml:space="preserve">For configuration of additional SRS: </w:t>
      </w:r>
    </w:p>
    <w:p w14:paraId="177098A4" w14:textId="77777777" w:rsidR="0098595A" w:rsidRPr="0098595A" w:rsidRDefault="0098595A" w:rsidP="006A43C0">
      <w:pPr>
        <w:numPr>
          <w:ilvl w:val="0"/>
          <w:numId w:val="96"/>
        </w:numPr>
        <w:rPr>
          <w:rFonts w:ascii="Times New Roman" w:hAnsi="Times New Roman"/>
          <w:szCs w:val="20"/>
          <w:lang w:eastAsia="x-none"/>
        </w:rPr>
      </w:pPr>
      <w:r w:rsidRPr="0098595A">
        <w:rPr>
          <w:rFonts w:ascii="Times New Roman" w:hAnsi="Times New Roman"/>
          <w:szCs w:val="20"/>
          <w:lang w:eastAsia="x-none"/>
        </w:rPr>
        <w:t>Start position and number of symbols for additional SRS includes guard symbols if configured</w:t>
      </w:r>
    </w:p>
    <w:p w14:paraId="559C82CD" w14:textId="77777777" w:rsidR="0098595A" w:rsidRPr="0098595A" w:rsidRDefault="0098595A" w:rsidP="0098595A">
      <w:pPr>
        <w:rPr>
          <w:rFonts w:ascii="Times New Roman" w:hAnsi="Times New Roman"/>
          <w:szCs w:val="20"/>
          <w:lang w:eastAsia="x-none"/>
        </w:rPr>
      </w:pPr>
    </w:p>
    <w:p w14:paraId="7052C74A" w14:textId="77777777" w:rsidR="0098595A" w:rsidRPr="0098595A" w:rsidRDefault="0098595A" w:rsidP="0098595A">
      <w:pPr>
        <w:rPr>
          <w:rFonts w:ascii="Times New Roman" w:hAnsi="Times New Roman"/>
          <w:bCs/>
          <w:szCs w:val="20"/>
          <w:lang w:eastAsia="x-none"/>
        </w:rPr>
      </w:pPr>
      <w:r w:rsidRPr="0098595A">
        <w:rPr>
          <w:rFonts w:ascii="Times New Roman" w:hAnsi="Times New Roman"/>
          <w:bCs/>
          <w:szCs w:val="20"/>
          <w:highlight w:val="green"/>
          <w:lang w:eastAsia="x-none"/>
        </w:rPr>
        <w:t>Agreement</w:t>
      </w:r>
    </w:p>
    <w:p w14:paraId="32B45366" w14:textId="77777777" w:rsidR="0098595A" w:rsidRPr="0098595A" w:rsidRDefault="0098595A" w:rsidP="0098595A">
      <w:r w:rsidRPr="0098595A">
        <w:lastRenderedPageBreak/>
        <w:t xml:space="preserve">For the handling of </w:t>
      </w:r>
      <w:r w:rsidRPr="0098595A">
        <w:rPr>
          <w:lang w:eastAsia="zh-CN"/>
        </w:rPr>
        <w:t xml:space="preserve">collision of SRS and PUCCH/PUSCH/PRACH transmission for UEs not supporting sPUSCH/sPUCCH </w:t>
      </w:r>
    </w:p>
    <w:p w14:paraId="4AF05116" w14:textId="77777777" w:rsidR="0098595A" w:rsidRPr="0098595A" w:rsidRDefault="0098595A" w:rsidP="006A43C0">
      <w:pPr>
        <w:pStyle w:val="ListParagraph"/>
        <w:numPr>
          <w:ilvl w:val="0"/>
          <w:numId w:val="96"/>
        </w:numPr>
        <w:rPr>
          <w:lang w:eastAsia="zh-CN"/>
        </w:rPr>
      </w:pPr>
      <w:r w:rsidRPr="0098595A">
        <w:rPr>
          <w:lang w:eastAsia="zh-CN"/>
        </w:rPr>
        <w:t>UE is not expected to be triggered with SRS and PUCCH/PUSCH/PRACH on colliding subframes.</w:t>
      </w:r>
    </w:p>
    <w:p w14:paraId="00639B74" w14:textId="77777777" w:rsidR="0098595A" w:rsidRPr="0098595A" w:rsidRDefault="0098595A" w:rsidP="0098595A">
      <w:pPr>
        <w:rPr>
          <w:rFonts w:ascii="Times New Roman" w:hAnsi="Times New Roman"/>
          <w:szCs w:val="20"/>
          <w:lang w:eastAsia="x-none"/>
        </w:rPr>
      </w:pPr>
    </w:p>
    <w:p w14:paraId="084F582F" w14:textId="77777777" w:rsidR="0098595A" w:rsidRPr="00B62965" w:rsidRDefault="0098595A" w:rsidP="0098595A">
      <w:pPr>
        <w:rPr>
          <w:rFonts w:ascii="Times New Roman" w:hAnsi="Times New Roman"/>
          <w:bCs/>
          <w:szCs w:val="20"/>
          <w:lang w:eastAsia="x-none"/>
        </w:rPr>
      </w:pPr>
      <w:r w:rsidRPr="00B62965">
        <w:rPr>
          <w:rFonts w:ascii="Times New Roman" w:hAnsi="Times New Roman"/>
          <w:bCs/>
          <w:szCs w:val="20"/>
          <w:highlight w:val="green"/>
          <w:lang w:eastAsia="x-none"/>
        </w:rPr>
        <w:t>Agreement</w:t>
      </w:r>
    </w:p>
    <w:p w14:paraId="66F6A88A" w14:textId="77777777" w:rsidR="0098595A" w:rsidRPr="0098595A" w:rsidRDefault="0098595A" w:rsidP="0098595A">
      <w:pPr>
        <w:rPr>
          <w:rFonts w:ascii="Times New Roman" w:hAnsi="Times New Roman"/>
          <w:szCs w:val="20"/>
          <w:lang w:eastAsia="x-none"/>
        </w:rPr>
      </w:pPr>
      <w:r w:rsidRPr="0098595A">
        <w:rPr>
          <w:rFonts w:ascii="Times New Roman" w:hAnsi="Times New Roman"/>
          <w:szCs w:val="20"/>
          <w:lang w:eastAsia="x-none"/>
        </w:rPr>
        <w:t>The existing power headroom (PH) type 3 is reused for selectively reporting additional SRS or PUSCH-less SCell SRS.</w:t>
      </w:r>
    </w:p>
    <w:p w14:paraId="1FAC9775" w14:textId="44D658EE" w:rsidR="0098595A" w:rsidRDefault="0098595A" w:rsidP="0098595A">
      <w:pPr>
        <w:rPr>
          <w:rFonts w:ascii="Times New Roman" w:hAnsi="Times New Roman"/>
          <w:szCs w:val="20"/>
          <w:lang w:eastAsia="x-none"/>
        </w:rPr>
      </w:pPr>
    </w:p>
    <w:p w14:paraId="6E1E86B6" w14:textId="77777777" w:rsidR="00B62965" w:rsidRPr="0098595A" w:rsidRDefault="00B62965" w:rsidP="0098595A">
      <w:pPr>
        <w:rPr>
          <w:rFonts w:ascii="Times New Roman" w:hAnsi="Times New Roman"/>
          <w:szCs w:val="20"/>
          <w:lang w:eastAsia="x-none"/>
        </w:rPr>
      </w:pPr>
    </w:p>
    <w:p w14:paraId="3B3B2C2F" w14:textId="6F2837B4" w:rsidR="0098595A" w:rsidRDefault="00930F3A" w:rsidP="0098595A">
      <w:pPr>
        <w:rPr>
          <w:lang w:eastAsia="x-none"/>
        </w:rPr>
      </w:pPr>
      <w:hyperlink r:id="rId304" w:history="1">
        <w:r w:rsidR="00956756">
          <w:rPr>
            <w:rStyle w:val="Hyperlink"/>
            <w:lang w:eastAsia="x-none"/>
          </w:rPr>
          <w:t>R1-1910095</w:t>
        </w:r>
      </w:hyperlink>
      <w:r w:rsidR="0098595A">
        <w:rPr>
          <w:lang w:eastAsia="x-none"/>
        </w:rPr>
        <w:tab/>
        <w:t>Remaining issues of additional SRS symbols in normal UL subframe</w:t>
      </w:r>
      <w:r w:rsidR="0098595A">
        <w:rPr>
          <w:lang w:eastAsia="x-none"/>
        </w:rPr>
        <w:tab/>
        <w:t>Huawei, HiSilicon</w:t>
      </w:r>
    </w:p>
    <w:p w14:paraId="681AE841" w14:textId="6BEB2597" w:rsidR="0098595A" w:rsidRDefault="00930F3A" w:rsidP="0098595A">
      <w:pPr>
        <w:rPr>
          <w:lang w:eastAsia="x-none"/>
        </w:rPr>
      </w:pPr>
      <w:hyperlink r:id="rId305" w:history="1">
        <w:r w:rsidR="00956756">
          <w:rPr>
            <w:rStyle w:val="Hyperlink"/>
            <w:lang w:eastAsia="x-none"/>
          </w:rPr>
          <w:t>R1-1910141</w:t>
        </w:r>
      </w:hyperlink>
      <w:r w:rsidR="0098595A">
        <w:rPr>
          <w:lang w:eastAsia="x-none"/>
        </w:rPr>
        <w:tab/>
        <w:t>Discussion of additional SRS symbols</w:t>
      </w:r>
      <w:r w:rsidR="0098595A">
        <w:rPr>
          <w:lang w:eastAsia="x-none"/>
        </w:rPr>
        <w:tab/>
        <w:t>Lenovo, Motorola Mobility</w:t>
      </w:r>
    </w:p>
    <w:p w14:paraId="6B4CF601" w14:textId="6BE1BBAC" w:rsidR="0098595A" w:rsidRPr="0098595A" w:rsidRDefault="00930F3A" w:rsidP="0098595A">
      <w:pPr>
        <w:rPr>
          <w:b/>
          <w:lang w:eastAsia="x-none"/>
        </w:rPr>
      </w:pPr>
      <w:hyperlink r:id="rId306" w:history="1">
        <w:r w:rsidR="00956756">
          <w:rPr>
            <w:rStyle w:val="Hyperlink"/>
            <w:b/>
            <w:bCs/>
            <w:lang w:eastAsia="x-none"/>
          </w:rPr>
          <w:t>R1-1910195</w:t>
        </w:r>
      </w:hyperlink>
      <w:r w:rsidR="0098595A" w:rsidRPr="0098595A">
        <w:rPr>
          <w:b/>
          <w:lang w:eastAsia="x-none"/>
        </w:rPr>
        <w:tab/>
        <w:t>Disucssion on remaining issues of additional SRS</w:t>
      </w:r>
      <w:r w:rsidR="0098595A" w:rsidRPr="0098595A">
        <w:rPr>
          <w:b/>
          <w:lang w:eastAsia="x-none"/>
        </w:rPr>
        <w:tab/>
        <w:t>vivo</w:t>
      </w:r>
    </w:p>
    <w:p w14:paraId="02866FE4" w14:textId="1C7F7FE4" w:rsidR="0098595A" w:rsidRDefault="00930F3A" w:rsidP="0098595A">
      <w:pPr>
        <w:rPr>
          <w:lang w:eastAsia="x-none"/>
        </w:rPr>
      </w:pPr>
      <w:hyperlink r:id="rId307" w:history="1">
        <w:r w:rsidR="00956756">
          <w:rPr>
            <w:rStyle w:val="Hyperlink"/>
            <w:lang w:eastAsia="x-none"/>
          </w:rPr>
          <w:t>R1-1910288</w:t>
        </w:r>
      </w:hyperlink>
      <w:r w:rsidR="0098595A">
        <w:rPr>
          <w:lang w:eastAsia="x-none"/>
        </w:rPr>
        <w:tab/>
        <w:t>Discussion on additional SRS symbols</w:t>
      </w:r>
      <w:r w:rsidR="0098595A">
        <w:rPr>
          <w:lang w:eastAsia="x-none"/>
        </w:rPr>
        <w:tab/>
        <w:t>ZTE</w:t>
      </w:r>
    </w:p>
    <w:p w14:paraId="7A7F241D" w14:textId="7CD53FFE" w:rsidR="0098595A" w:rsidRDefault="00930F3A" w:rsidP="0098595A">
      <w:pPr>
        <w:rPr>
          <w:lang w:eastAsia="x-none"/>
        </w:rPr>
      </w:pPr>
      <w:hyperlink r:id="rId308" w:history="1">
        <w:r w:rsidR="00956756">
          <w:rPr>
            <w:rStyle w:val="Hyperlink"/>
            <w:lang w:eastAsia="x-none"/>
          </w:rPr>
          <w:t>R1-1910450</w:t>
        </w:r>
      </w:hyperlink>
      <w:r w:rsidR="0098595A">
        <w:rPr>
          <w:lang w:eastAsia="x-none"/>
        </w:rPr>
        <w:tab/>
        <w:t>Discussion on additional SRS symbols</w:t>
      </w:r>
      <w:r w:rsidR="0098595A">
        <w:rPr>
          <w:lang w:eastAsia="x-none"/>
        </w:rPr>
        <w:tab/>
        <w:t>Samsung</w:t>
      </w:r>
    </w:p>
    <w:p w14:paraId="7A9965C5" w14:textId="01EC2E35" w:rsidR="0098595A" w:rsidRDefault="00930F3A" w:rsidP="0098595A">
      <w:pPr>
        <w:rPr>
          <w:lang w:eastAsia="x-none"/>
        </w:rPr>
      </w:pPr>
      <w:hyperlink r:id="rId309" w:history="1">
        <w:r w:rsidR="00956756">
          <w:rPr>
            <w:rStyle w:val="Hyperlink"/>
            <w:lang w:eastAsia="x-none"/>
          </w:rPr>
          <w:t>R1-1910580</w:t>
        </w:r>
      </w:hyperlink>
      <w:r w:rsidR="0098595A">
        <w:rPr>
          <w:lang w:eastAsia="x-none"/>
        </w:rPr>
        <w:tab/>
        <w:t>Discussion on additional SRS symbols</w:t>
      </w:r>
      <w:r w:rsidR="0098595A">
        <w:rPr>
          <w:lang w:eastAsia="x-none"/>
        </w:rPr>
        <w:tab/>
        <w:t>LG Electronics</w:t>
      </w:r>
    </w:p>
    <w:p w14:paraId="69E2236F" w14:textId="0A9CA5D7" w:rsidR="0098595A" w:rsidRDefault="00930F3A" w:rsidP="0098595A">
      <w:pPr>
        <w:rPr>
          <w:lang w:eastAsia="x-none"/>
        </w:rPr>
      </w:pPr>
      <w:hyperlink r:id="rId310" w:history="1">
        <w:r w:rsidR="00956756">
          <w:rPr>
            <w:rStyle w:val="Hyperlink"/>
            <w:lang w:eastAsia="x-none"/>
          </w:rPr>
          <w:t>R1-1910631</w:t>
        </w:r>
      </w:hyperlink>
      <w:r w:rsidR="0098595A">
        <w:rPr>
          <w:lang w:eastAsia="x-none"/>
        </w:rPr>
        <w:tab/>
        <w:t>Remaining details for additional SRS</w:t>
      </w:r>
      <w:r w:rsidR="0098595A">
        <w:rPr>
          <w:lang w:eastAsia="x-none"/>
        </w:rPr>
        <w:tab/>
        <w:t>Intel Corporation</w:t>
      </w:r>
    </w:p>
    <w:p w14:paraId="237656AE" w14:textId="6317BBB4" w:rsidR="0098595A" w:rsidRDefault="00930F3A" w:rsidP="0098595A">
      <w:pPr>
        <w:rPr>
          <w:lang w:eastAsia="x-none"/>
        </w:rPr>
      </w:pPr>
      <w:hyperlink r:id="rId311" w:history="1">
        <w:r w:rsidR="00956756">
          <w:rPr>
            <w:rStyle w:val="Hyperlink"/>
            <w:lang w:eastAsia="x-none"/>
          </w:rPr>
          <w:t>R1-1910731</w:t>
        </w:r>
      </w:hyperlink>
      <w:r w:rsidR="0098595A">
        <w:rPr>
          <w:lang w:eastAsia="x-none"/>
        </w:rPr>
        <w:tab/>
        <w:t>Additional SRS symbols</w:t>
      </w:r>
      <w:r w:rsidR="0098595A">
        <w:rPr>
          <w:lang w:eastAsia="x-none"/>
        </w:rPr>
        <w:tab/>
        <w:t>Qualcomm Incorporated</w:t>
      </w:r>
    </w:p>
    <w:p w14:paraId="0DE826A2" w14:textId="5F7ECFEE" w:rsidR="0098595A" w:rsidRDefault="00930F3A" w:rsidP="0098595A">
      <w:pPr>
        <w:rPr>
          <w:lang w:eastAsia="x-none"/>
        </w:rPr>
      </w:pPr>
      <w:hyperlink r:id="rId312" w:history="1">
        <w:r w:rsidR="00956756">
          <w:rPr>
            <w:rStyle w:val="Hyperlink"/>
            <w:lang w:eastAsia="x-none"/>
          </w:rPr>
          <w:t>R1-1910852</w:t>
        </w:r>
      </w:hyperlink>
      <w:r w:rsidR="0098595A">
        <w:rPr>
          <w:lang w:eastAsia="x-none"/>
        </w:rPr>
        <w:tab/>
        <w:t>Discussion on introduction of additional SRS symbols</w:t>
      </w:r>
      <w:r w:rsidR="0098595A">
        <w:rPr>
          <w:lang w:eastAsia="x-none"/>
        </w:rPr>
        <w:tab/>
        <w:t>Nokia, Nokia Shanghai Bell</w:t>
      </w:r>
    </w:p>
    <w:p w14:paraId="1E1ECB07" w14:textId="4BB15020" w:rsidR="0098595A" w:rsidRDefault="00930F3A" w:rsidP="0098595A">
      <w:pPr>
        <w:rPr>
          <w:lang w:eastAsia="x-none"/>
        </w:rPr>
      </w:pPr>
      <w:hyperlink r:id="rId313" w:history="1">
        <w:r w:rsidR="00956756">
          <w:rPr>
            <w:rStyle w:val="Hyperlink"/>
            <w:lang w:eastAsia="x-none"/>
          </w:rPr>
          <w:t>R1-1910892</w:t>
        </w:r>
      </w:hyperlink>
      <w:r w:rsidR="0098595A">
        <w:rPr>
          <w:lang w:eastAsia="x-none"/>
        </w:rPr>
        <w:tab/>
        <w:t>Remaining details for additional SRS symbols</w:t>
      </w:r>
      <w:r w:rsidR="0098595A">
        <w:rPr>
          <w:lang w:eastAsia="x-none"/>
        </w:rPr>
        <w:tab/>
        <w:t>Ericsson</w:t>
      </w:r>
    </w:p>
    <w:p w14:paraId="15C296BF" w14:textId="722ABDE1" w:rsidR="00650C02" w:rsidRDefault="00650C02" w:rsidP="0098595A">
      <w:pPr>
        <w:pStyle w:val="Heading5"/>
      </w:pPr>
      <w:bookmarkStart w:id="87" w:name="_Toc24792369"/>
      <w:r>
        <w:t>Other</w:t>
      </w:r>
      <w:bookmarkEnd w:id="87"/>
    </w:p>
    <w:p w14:paraId="6CC3436B" w14:textId="747EAD28" w:rsidR="0098595A" w:rsidRPr="0098595A" w:rsidRDefault="0098595A" w:rsidP="0098595A">
      <w:r>
        <w:t>None</w:t>
      </w:r>
    </w:p>
    <w:p w14:paraId="651DCFE3" w14:textId="53F7AD59" w:rsidR="00650C02" w:rsidRDefault="00650C02" w:rsidP="0098595A">
      <w:pPr>
        <w:pStyle w:val="Heading4"/>
      </w:pPr>
      <w:bookmarkStart w:id="88" w:name="_Toc21360375"/>
      <w:bookmarkStart w:id="89" w:name="_Toc24792370"/>
      <w:r>
        <w:t>Other</w:t>
      </w:r>
      <w:bookmarkEnd w:id="88"/>
      <w:bookmarkEnd w:id="89"/>
    </w:p>
    <w:p w14:paraId="5FC21F46" w14:textId="5E46AD79" w:rsidR="0098595A" w:rsidRPr="0098595A" w:rsidRDefault="0098595A" w:rsidP="0098595A">
      <w:r>
        <w:t>None</w:t>
      </w:r>
    </w:p>
    <w:p w14:paraId="43BD21A3" w14:textId="77777777" w:rsidR="00650C02" w:rsidRDefault="00650C02" w:rsidP="009A0E28">
      <w:pPr>
        <w:pStyle w:val="Heading3"/>
      </w:pPr>
      <w:bookmarkStart w:id="90" w:name="_Toc21360376"/>
      <w:bookmarkStart w:id="91" w:name="_Toc24792371"/>
      <w:r>
        <w:t>LTE-based 5G Terrestrial Broadcast</w:t>
      </w:r>
      <w:bookmarkEnd w:id="90"/>
      <w:bookmarkEnd w:id="91"/>
    </w:p>
    <w:p w14:paraId="49C052D1" w14:textId="1062DD56" w:rsidR="00650C02" w:rsidRDefault="00650C02" w:rsidP="00650C02">
      <w:pPr>
        <w:rPr>
          <w:i/>
        </w:rPr>
      </w:pPr>
      <w:r w:rsidRPr="005126FA">
        <w:rPr>
          <w:i/>
          <w:lang w:val="en-US"/>
        </w:rPr>
        <w:t xml:space="preserve">LTE_terr_bcast-Core; </w:t>
      </w:r>
      <w:r w:rsidRPr="005126FA">
        <w:rPr>
          <w:i/>
        </w:rPr>
        <w:t xml:space="preserve">WID in </w:t>
      </w:r>
      <w:hyperlink r:id="rId314" w:history="1">
        <w:r w:rsidRPr="00F910BA">
          <w:rPr>
            <w:rStyle w:val="Hyperlink"/>
            <w:i/>
          </w:rPr>
          <w:t>RP-191924</w:t>
        </w:r>
      </w:hyperlink>
      <w:r w:rsidRPr="005126FA">
        <w:rPr>
          <w:i/>
        </w:rPr>
        <w:t>. Please refer to the WID for detailed scoping</w:t>
      </w:r>
    </w:p>
    <w:p w14:paraId="3BD1EF27" w14:textId="241EE40A" w:rsidR="00AA1B9C" w:rsidRDefault="00AA1B9C" w:rsidP="00AA1B9C"/>
    <w:p w14:paraId="4ABB9D3B" w14:textId="22B0D180" w:rsidR="00AA1B9C" w:rsidRPr="00AA1B9C" w:rsidRDefault="00930F3A" w:rsidP="00AA1B9C">
      <w:pPr>
        <w:rPr>
          <w:b/>
          <w:lang w:eastAsia="ja-JP"/>
        </w:rPr>
      </w:pPr>
      <w:hyperlink r:id="rId315" w:history="1">
        <w:r w:rsidR="00956756">
          <w:rPr>
            <w:rStyle w:val="Hyperlink"/>
            <w:b/>
            <w:lang w:eastAsia="ja-JP"/>
          </w:rPr>
          <w:t>R1-1911375</w:t>
        </w:r>
      </w:hyperlink>
      <w:r w:rsidR="00AA1B9C" w:rsidRPr="00AA1B9C">
        <w:rPr>
          <w:b/>
          <w:lang w:eastAsia="ja-JP"/>
        </w:rPr>
        <w:tab/>
        <w:t>LTE-based 5G Terrestrial Broadcast</w:t>
      </w:r>
      <w:r w:rsidR="00AA1B9C" w:rsidRPr="00AA1B9C">
        <w:rPr>
          <w:b/>
          <w:lang w:eastAsia="ja-JP"/>
        </w:rPr>
        <w:tab/>
        <w:t>Ad-hoc Chair (Ericsson)</w:t>
      </w:r>
    </w:p>
    <w:p w14:paraId="501F29E0" w14:textId="4899C0F8" w:rsidR="00AA1B9C" w:rsidRDefault="00AA1B9C" w:rsidP="00AA1B9C">
      <w:pPr>
        <w:rPr>
          <w:szCs w:val="20"/>
        </w:rPr>
      </w:pPr>
      <w:r w:rsidRPr="006A542F">
        <w:rPr>
          <w:b/>
          <w:szCs w:val="20"/>
        </w:rPr>
        <w:t xml:space="preserve">Decision: </w:t>
      </w:r>
      <w:r w:rsidRPr="006A542F">
        <w:rPr>
          <w:szCs w:val="20"/>
        </w:rPr>
        <w:t xml:space="preserve">The document is </w:t>
      </w:r>
      <w:r>
        <w:rPr>
          <w:szCs w:val="20"/>
        </w:rPr>
        <w:t>endorsed, content is incorporated below.</w:t>
      </w:r>
    </w:p>
    <w:p w14:paraId="4D8CC9C7" w14:textId="2D25AF69" w:rsidR="00E46399" w:rsidRDefault="00E46399" w:rsidP="00AA1B9C">
      <w:pPr>
        <w:rPr>
          <w:szCs w:val="20"/>
        </w:rPr>
      </w:pPr>
    </w:p>
    <w:p w14:paraId="19C71A00" w14:textId="77777777" w:rsidR="00E46399" w:rsidRPr="005126FA" w:rsidRDefault="00E46399" w:rsidP="00AA1B9C">
      <w:pPr>
        <w:rPr>
          <w:lang w:eastAsia="x-none"/>
        </w:rPr>
      </w:pPr>
    </w:p>
    <w:bookmarkStart w:id="92" w:name="_Toc21360381"/>
    <w:p w14:paraId="6DD22E9D" w14:textId="271128DB" w:rsidR="0039744A" w:rsidRPr="0039744A" w:rsidRDefault="00956756" w:rsidP="0039744A">
      <w:pPr>
        <w:rPr>
          <w:b/>
        </w:rPr>
      </w:pPr>
      <w:r>
        <w:rPr>
          <w:b/>
        </w:rPr>
        <w:fldChar w:fldCharType="begin"/>
      </w:r>
      <w:r>
        <w:rPr>
          <w:b/>
        </w:rPr>
        <w:instrText xml:space="preserve"> HYPERLINK "../Docs/R1-1911377.zip" </w:instrText>
      </w:r>
      <w:r>
        <w:rPr>
          <w:b/>
        </w:rPr>
        <w:fldChar w:fldCharType="separate"/>
      </w:r>
      <w:r>
        <w:rPr>
          <w:rStyle w:val="Hyperlink"/>
          <w:b/>
        </w:rPr>
        <w:t>R1-1911377</w:t>
      </w:r>
      <w:r>
        <w:rPr>
          <w:b/>
        </w:rPr>
        <w:fldChar w:fldCharType="end"/>
      </w:r>
      <w:r w:rsidR="0039744A" w:rsidRPr="0039744A">
        <w:rPr>
          <w:b/>
        </w:rPr>
        <w:tab/>
        <w:t>Summary of offline discussion on LTE-based 5G Terrestrial Broadcast</w:t>
      </w:r>
      <w:r w:rsidR="0039744A" w:rsidRPr="0039744A">
        <w:rPr>
          <w:b/>
        </w:rPr>
        <w:tab/>
        <w:t>Qualcomm Incorporated</w:t>
      </w:r>
    </w:p>
    <w:p w14:paraId="33533CF0" w14:textId="77777777" w:rsidR="0039744A" w:rsidRDefault="0039744A" w:rsidP="0039744A"/>
    <w:p w14:paraId="1B559F6D" w14:textId="77777777" w:rsidR="0039744A" w:rsidRDefault="0039744A" w:rsidP="0039744A">
      <w:r w:rsidRPr="00C21130">
        <w:rPr>
          <w:highlight w:val="green"/>
        </w:rPr>
        <w:t>Agreement:</w:t>
      </w:r>
    </w:p>
    <w:p w14:paraId="3ED1E314" w14:textId="77777777" w:rsidR="0039744A" w:rsidRDefault="0039744A" w:rsidP="0039744A">
      <w:r>
        <w:t>For the support of numerologies with 100 us and 300 us CP, the baseline for “baseband capability” is the one defined in TS 36.213 subclause 11.1</w:t>
      </w:r>
    </w:p>
    <w:p w14:paraId="15013EE0" w14:textId="77777777" w:rsidR="0039744A" w:rsidRPr="00FD3FFD" w:rsidRDefault="0039744A" w:rsidP="0039744A">
      <w:pPr>
        <w:numPr>
          <w:ilvl w:val="0"/>
          <w:numId w:val="147"/>
        </w:numPr>
      </w:pPr>
      <w:r>
        <w:t>FFS: The value range of parameters for the scaling factor for new numerologies</w:t>
      </w:r>
    </w:p>
    <w:p w14:paraId="6BD5CB39" w14:textId="77777777" w:rsidR="0039744A" w:rsidRDefault="0039744A" w:rsidP="0039744A">
      <w:pPr>
        <w:pStyle w:val="Heading4"/>
      </w:pPr>
      <w:bookmarkStart w:id="93" w:name="_Toc21360377"/>
      <w:bookmarkStart w:id="94" w:name="_Toc24792372"/>
      <w:r>
        <w:t>N</w:t>
      </w:r>
      <w:r w:rsidRPr="007B01B4">
        <w:t>ew numerology(ies) for PMCH</w:t>
      </w:r>
      <w:r>
        <w:t xml:space="preserve"> </w:t>
      </w:r>
      <w:r w:rsidRPr="002F76B7">
        <w:t>for support of rooftop reception</w:t>
      </w:r>
      <w:bookmarkEnd w:id="93"/>
      <w:bookmarkEnd w:id="94"/>
    </w:p>
    <w:p w14:paraId="03E23E39" w14:textId="0D1C0404" w:rsidR="0039744A" w:rsidRPr="0076651D" w:rsidRDefault="00930F3A" w:rsidP="0039744A">
      <w:pPr>
        <w:rPr>
          <w:b/>
          <w:lang w:eastAsia="x-none"/>
        </w:rPr>
      </w:pPr>
      <w:hyperlink r:id="rId316" w:history="1">
        <w:r w:rsidR="00956756" w:rsidRPr="0076651D">
          <w:rPr>
            <w:rStyle w:val="Hyperlink"/>
            <w:b/>
            <w:lang w:eastAsia="x-none"/>
          </w:rPr>
          <w:t>R1-1910096</w:t>
        </w:r>
      </w:hyperlink>
      <w:r w:rsidR="0039744A" w:rsidRPr="0076651D">
        <w:rPr>
          <w:b/>
          <w:lang w:eastAsia="x-none"/>
        </w:rPr>
        <w:tab/>
        <w:t>On RS pattern and TBS  for the numerology to support rooftop</w:t>
      </w:r>
      <w:r w:rsidR="0039744A" w:rsidRPr="0076651D">
        <w:rPr>
          <w:b/>
          <w:lang w:eastAsia="x-none"/>
        </w:rPr>
        <w:tab/>
        <w:t>Huawei, HiSilicon</w:t>
      </w:r>
    </w:p>
    <w:p w14:paraId="1979D592" w14:textId="77777777" w:rsidR="0039744A" w:rsidRDefault="0039744A" w:rsidP="0039744A"/>
    <w:p w14:paraId="7202F2BD" w14:textId="095FD88C" w:rsidR="0039744A" w:rsidRPr="00B11BBD" w:rsidRDefault="00930F3A" w:rsidP="0039744A">
      <w:pPr>
        <w:rPr>
          <w:b/>
          <w:color w:val="BFBFBF"/>
          <w:lang w:eastAsia="x-none"/>
        </w:rPr>
      </w:pPr>
      <w:hyperlink r:id="rId317" w:history="1">
        <w:r w:rsidR="00956756" w:rsidRPr="00B11BBD">
          <w:rPr>
            <w:rStyle w:val="Hyperlink"/>
            <w:b/>
            <w:lang w:eastAsia="x-none"/>
          </w:rPr>
          <w:t>R1-1910435</w:t>
        </w:r>
      </w:hyperlink>
      <w:r w:rsidR="0039744A" w:rsidRPr="00B11BBD">
        <w:rPr>
          <w:b/>
          <w:color w:val="BFBFBF"/>
          <w:lang w:eastAsia="x-none"/>
        </w:rPr>
        <w:tab/>
        <w:t>Support for new numerology of rooftop reception</w:t>
      </w:r>
      <w:r w:rsidR="0039744A" w:rsidRPr="00B11BBD">
        <w:rPr>
          <w:b/>
          <w:color w:val="BFBFBF"/>
          <w:lang w:eastAsia="x-none"/>
        </w:rPr>
        <w:tab/>
        <w:t>Shanghai Jiao Tong University</w:t>
      </w:r>
    </w:p>
    <w:p w14:paraId="76273F68" w14:textId="77777777" w:rsidR="0039744A" w:rsidRPr="00C21EDF" w:rsidRDefault="0039744A" w:rsidP="0039744A">
      <w:pPr>
        <w:rPr>
          <w:color w:val="BFBFBF"/>
          <w:lang w:eastAsia="x-none"/>
        </w:rPr>
      </w:pPr>
      <w:r w:rsidRPr="00C21EDF">
        <w:rPr>
          <w:color w:val="BFBFBF"/>
          <w:lang w:eastAsia="x-none"/>
        </w:rPr>
        <w:t>Late submission</w:t>
      </w:r>
    </w:p>
    <w:p w14:paraId="5AB877A2" w14:textId="0FE47D62" w:rsidR="0039744A" w:rsidRDefault="00930F3A" w:rsidP="0039744A">
      <w:pPr>
        <w:rPr>
          <w:lang w:eastAsia="x-none"/>
        </w:rPr>
      </w:pPr>
      <w:hyperlink r:id="rId318" w:history="1">
        <w:r w:rsidR="00956756">
          <w:rPr>
            <w:rStyle w:val="Hyperlink"/>
            <w:lang w:eastAsia="x-none"/>
          </w:rPr>
          <w:t>R1-1910732</w:t>
        </w:r>
      </w:hyperlink>
      <w:r w:rsidR="0039744A">
        <w:rPr>
          <w:lang w:eastAsia="x-none"/>
        </w:rPr>
        <w:tab/>
        <w:t>Support of longer numerologies for rooftop reception</w:t>
      </w:r>
      <w:r w:rsidR="0039744A">
        <w:rPr>
          <w:lang w:eastAsia="x-none"/>
        </w:rPr>
        <w:tab/>
        <w:t>Qualcomm Incorporated</w:t>
      </w:r>
    </w:p>
    <w:p w14:paraId="71D26F9E" w14:textId="234750F9" w:rsidR="0039744A" w:rsidRDefault="0039744A" w:rsidP="0039744A">
      <w:pPr>
        <w:rPr>
          <w:b/>
          <w:lang w:eastAsia="x-none"/>
        </w:rPr>
      </w:pPr>
      <w:r>
        <w:rPr>
          <w:lang w:eastAsia="x-none"/>
        </w:rPr>
        <w:t xml:space="preserve">Revised in </w:t>
      </w:r>
      <w:hyperlink r:id="rId319" w:history="1">
        <w:r w:rsidR="00956756">
          <w:rPr>
            <w:rStyle w:val="Hyperlink"/>
            <w:b/>
            <w:lang w:eastAsia="x-none"/>
          </w:rPr>
          <w:t>R1-1911360</w:t>
        </w:r>
      </w:hyperlink>
    </w:p>
    <w:p w14:paraId="31110493" w14:textId="77777777" w:rsidR="0039744A" w:rsidRDefault="0039744A" w:rsidP="0039744A">
      <w:pPr>
        <w:rPr>
          <w:lang w:eastAsia="x-none"/>
        </w:rPr>
      </w:pPr>
    </w:p>
    <w:p w14:paraId="74E93EC3" w14:textId="3E54B3BE" w:rsidR="0039744A" w:rsidRDefault="00930F3A" w:rsidP="0039744A">
      <w:pPr>
        <w:rPr>
          <w:lang w:eastAsia="x-none"/>
        </w:rPr>
      </w:pPr>
      <w:hyperlink r:id="rId320" w:history="1">
        <w:r w:rsidR="00956756">
          <w:rPr>
            <w:rStyle w:val="Hyperlink"/>
            <w:lang w:eastAsia="x-none"/>
          </w:rPr>
          <w:t>R1-1910979</w:t>
        </w:r>
      </w:hyperlink>
      <w:r w:rsidR="0039744A">
        <w:rPr>
          <w:lang w:eastAsia="x-none"/>
        </w:rPr>
        <w:tab/>
        <w:t>Time and Frequency Interleaver for LTE-based 5G Terrestrial Broadcast</w:t>
      </w:r>
      <w:r w:rsidR="0039744A">
        <w:rPr>
          <w:lang w:eastAsia="x-none"/>
        </w:rPr>
        <w:tab/>
        <w:t>EBU, BBC, IRT</w:t>
      </w:r>
    </w:p>
    <w:p w14:paraId="3319A3FF" w14:textId="6A85D095" w:rsidR="0039744A" w:rsidRDefault="0039744A" w:rsidP="0039744A">
      <w:pPr>
        <w:rPr>
          <w:b/>
          <w:lang w:eastAsia="x-none"/>
        </w:rPr>
      </w:pPr>
      <w:r>
        <w:rPr>
          <w:lang w:eastAsia="x-none"/>
        </w:rPr>
        <w:t xml:space="preserve">Revised in </w:t>
      </w:r>
      <w:hyperlink r:id="rId321" w:history="1">
        <w:r w:rsidR="00956756">
          <w:rPr>
            <w:rStyle w:val="Hyperlink"/>
            <w:b/>
            <w:lang w:eastAsia="x-none"/>
          </w:rPr>
          <w:t>R1-1911355</w:t>
        </w:r>
      </w:hyperlink>
    </w:p>
    <w:p w14:paraId="1231D8A1" w14:textId="7ED36C93" w:rsidR="00C864FA" w:rsidRPr="00B11BBD" w:rsidRDefault="00B11BBD" w:rsidP="00C864FA">
      <w:pPr>
        <w:rPr>
          <w:b/>
        </w:rPr>
      </w:pPr>
      <w:r w:rsidRPr="00B11BBD">
        <w:rPr>
          <w:b/>
        </w:rPr>
        <w:t>Tuesday</w:t>
      </w:r>
    </w:p>
    <w:p w14:paraId="1B266AC6" w14:textId="77777777" w:rsidR="00B11BBD" w:rsidRDefault="00B11BBD" w:rsidP="00B11BBD">
      <w:pPr>
        <w:rPr>
          <w:rFonts w:ascii="Calibri" w:hAnsi="Calibri"/>
          <w:szCs w:val="22"/>
        </w:rPr>
      </w:pPr>
      <w:r>
        <w:t>EBU, BBC, IRT presented their contribution and explained the benefits of frequency domain interleaving for rooftop deployments and advantages of time domain interleaving for mobile reception.</w:t>
      </w:r>
    </w:p>
    <w:p w14:paraId="72FCDDDA" w14:textId="77777777" w:rsidR="00B11BBD" w:rsidRDefault="00B11BBD" w:rsidP="00B11BBD">
      <w:r>
        <w:t xml:space="preserve">Huawei did not want to agree on the interleaving proposals at this point of time, not at least before other details for ENTV are agreed. </w:t>
      </w:r>
    </w:p>
    <w:p w14:paraId="1DC79338" w14:textId="77777777" w:rsidR="00B11BBD" w:rsidRDefault="00B11BBD" w:rsidP="00B11BBD">
      <w:r>
        <w:t xml:space="preserve">Huawei was not interested to consider interleaving proposals for Release 16. </w:t>
      </w:r>
    </w:p>
    <w:p w14:paraId="0B5BB289" w14:textId="69D7FB10" w:rsidR="00B11BBD" w:rsidRDefault="00B11BBD" w:rsidP="00B11BBD">
      <w:r>
        <w:t>Qualcomm commented that the proposal for time domain interleaving has not been discussed before but they saw some benefits with interleaving. Qualcomm asked for more time to consider this, e.g. during next meeting, and encouraged also other companies to do so.</w:t>
      </w:r>
    </w:p>
    <w:p w14:paraId="5355D0E6" w14:textId="77777777" w:rsidR="00B11BBD" w:rsidRDefault="00B11BBD" w:rsidP="00B11BBD">
      <w:r>
        <w:t>Qualcomm asked if time domain interleaving is targeted for high-speed scenarios. EBU, BBC, IRT confirmed that is the case.</w:t>
      </w:r>
    </w:p>
    <w:p w14:paraId="7B67E42B" w14:textId="77777777" w:rsidR="00B11BBD" w:rsidRDefault="00B11BBD" w:rsidP="00B11BBD">
      <w:r>
        <w:t>EBU, BBC, IRT commented that they have always been keen in time domain interleaving and they would appreciate very much if companies can consider their proposal.</w:t>
      </w:r>
    </w:p>
    <w:p w14:paraId="5D37FC67" w14:textId="0FF950CC" w:rsidR="00B11BBD" w:rsidRDefault="00B11BBD" w:rsidP="00C864FA"/>
    <w:p w14:paraId="6A9D4C4B" w14:textId="77777777" w:rsidR="00B11BBD" w:rsidRDefault="00B11BBD" w:rsidP="00C864FA"/>
    <w:p w14:paraId="360618B9" w14:textId="77777777" w:rsidR="0039744A" w:rsidRDefault="0039744A" w:rsidP="0039744A">
      <w:pPr>
        <w:rPr>
          <w:lang w:eastAsia="x-none"/>
        </w:rPr>
      </w:pPr>
      <w:r w:rsidRPr="00C21130">
        <w:rPr>
          <w:highlight w:val="green"/>
          <w:lang w:eastAsia="x-none"/>
        </w:rPr>
        <w:t>Agreement:</w:t>
      </w:r>
    </w:p>
    <w:p w14:paraId="22EF498D" w14:textId="77777777" w:rsidR="0039744A" w:rsidRDefault="0039744A" w:rsidP="0039744A">
      <w:pPr>
        <w:rPr>
          <w:lang w:eastAsia="x-none"/>
        </w:rPr>
      </w:pPr>
      <w:r w:rsidRPr="00C21130">
        <w:rPr>
          <w:lang w:eastAsia="x-none"/>
        </w:rPr>
        <w:t>For the numerology with 300us CP, the scheduling granularity is 1 OFDM symbol of 3ms</w:t>
      </w:r>
    </w:p>
    <w:p w14:paraId="50E55F9E" w14:textId="77777777" w:rsidR="0039744A" w:rsidRDefault="0039744A" w:rsidP="0039744A">
      <w:pPr>
        <w:rPr>
          <w:lang w:eastAsia="x-none"/>
        </w:rPr>
      </w:pPr>
    </w:p>
    <w:p w14:paraId="0A920F7C" w14:textId="77777777" w:rsidR="0039744A" w:rsidRDefault="0039744A" w:rsidP="0039744A">
      <w:pPr>
        <w:rPr>
          <w:lang w:eastAsia="x-none"/>
        </w:rPr>
      </w:pPr>
      <w:r w:rsidRPr="00CA19DC">
        <w:rPr>
          <w:highlight w:val="green"/>
          <w:lang w:eastAsia="x-none"/>
        </w:rPr>
        <w:t>Agreement:</w:t>
      </w:r>
    </w:p>
    <w:p w14:paraId="2068CEC8" w14:textId="77777777" w:rsidR="0039744A" w:rsidRPr="00CA19DC" w:rsidRDefault="0039744A" w:rsidP="0039744A">
      <w:pPr>
        <w:rPr>
          <w:bCs/>
          <w:lang w:eastAsia="x-none"/>
        </w:rPr>
      </w:pPr>
      <w:r w:rsidRPr="00CA19DC">
        <w:rPr>
          <w:bCs/>
          <w:lang w:eastAsia="x-none"/>
        </w:rPr>
        <w:t xml:space="preserve">For the TBS determination for </w:t>
      </w:r>
      <w:r>
        <w:rPr>
          <w:bCs/>
          <w:lang w:eastAsia="x-none"/>
        </w:rPr>
        <w:t xml:space="preserve">the </w:t>
      </w:r>
      <w:r w:rsidRPr="00CA19DC">
        <w:rPr>
          <w:bCs/>
          <w:lang w:eastAsia="x-none"/>
        </w:rPr>
        <w:t>300us CP numerology, the procedure for calculating the TBS is as follows:</w:t>
      </w:r>
    </w:p>
    <w:p w14:paraId="6FD1941D" w14:textId="33898BFE" w:rsidR="0039744A" w:rsidRPr="00CA19DC" w:rsidRDefault="0039744A" w:rsidP="00D9776C">
      <w:pPr>
        <w:numPr>
          <w:ilvl w:val="0"/>
          <w:numId w:val="580"/>
        </w:numPr>
        <w:rPr>
          <w:bCs/>
          <w:lang w:eastAsia="x-none"/>
        </w:rPr>
      </w:pPr>
      <w:r w:rsidRPr="00CA19DC">
        <w:rPr>
          <w:bCs/>
          <w:lang w:eastAsia="x-none"/>
        </w:rPr>
        <w:t xml:space="preserve">Reuse the modulation and TBS index table in TS 36.213 and according to the signalled </w:t>
      </w:r>
      <w:r w:rsidRPr="00CA19DC">
        <w:rPr>
          <w:bCs/>
          <w:i/>
          <w:lang w:eastAsia="x-none"/>
        </w:rPr>
        <w:t>I</w:t>
      </w:r>
      <w:r w:rsidRPr="00CA19DC">
        <w:rPr>
          <w:bCs/>
          <w:i/>
          <w:vertAlign w:val="subscript"/>
          <w:lang w:eastAsia="x-none"/>
        </w:rPr>
        <w:t>MCS</w:t>
      </w:r>
      <w:r w:rsidRPr="00CA19DC">
        <w:rPr>
          <w:bCs/>
          <w:lang w:eastAsia="x-none"/>
        </w:rPr>
        <w:t xml:space="preserve">, obtain </w:t>
      </w:r>
      <m:oMath>
        <m:sSub>
          <m:sSubPr>
            <m:ctrlPr>
              <w:rPr>
                <w:rFonts w:ascii="Cambria Math" w:eastAsia="Calibri" w:hAnsi="Cambria Math"/>
                <w:b/>
                <w:bCs/>
                <w:i/>
                <w:szCs w:val="20"/>
              </w:rPr>
            </m:ctrlPr>
          </m:sSubPr>
          <m:e>
            <m:r>
              <m:rPr>
                <m:sty m:val="bi"/>
              </m:rPr>
              <w:rPr>
                <w:rFonts w:ascii="Cambria Math" w:eastAsia="Calibri" w:hAnsi="Cambria Math"/>
                <w:szCs w:val="20"/>
              </w:rPr>
              <m:t>I</m:t>
            </m:r>
          </m:e>
          <m:sub>
            <m:r>
              <m:rPr>
                <m:sty m:val="bi"/>
              </m:rPr>
              <w:rPr>
                <w:rFonts w:ascii="Cambria Math" w:eastAsia="Calibri" w:hAnsi="Cambria Math"/>
                <w:szCs w:val="20"/>
              </w:rPr>
              <m:t>TBS</m:t>
            </m:r>
          </m:sub>
        </m:sSub>
      </m:oMath>
      <w:r w:rsidRPr="00CA19DC">
        <w:rPr>
          <w:bCs/>
          <w:lang w:eastAsia="x-none"/>
        </w:rPr>
        <w:t xml:space="preserve"> </w:t>
      </w:r>
    </w:p>
    <w:p w14:paraId="562C04FC" w14:textId="77777777" w:rsidR="0039744A" w:rsidRPr="00CA19DC" w:rsidRDefault="0039744A" w:rsidP="00D9776C">
      <w:pPr>
        <w:numPr>
          <w:ilvl w:val="1"/>
          <w:numId w:val="580"/>
        </w:numPr>
        <w:rPr>
          <w:bCs/>
          <w:lang w:eastAsia="x-none"/>
        </w:rPr>
      </w:pPr>
      <w:r w:rsidRPr="00CA19DC">
        <w:rPr>
          <w:bCs/>
          <w:lang w:eastAsia="x-none"/>
        </w:rPr>
        <w:t>FFS whether modifications to the legacy modulation and TBS index table are needed (to be checked once the RS pattern is agreed)</w:t>
      </w:r>
    </w:p>
    <w:p w14:paraId="71C8197A" w14:textId="21B27B7E" w:rsidR="0039744A" w:rsidRPr="00CA19DC" w:rsidRDefault="0039744A" w:rsidP="00D9776C">
      <w:pPr>
        <w:numPr>
          <w:ilvl w:val="0"/>
          <w:numId w:val="580"/>
        </w:numPr>
        <w:rPr>
          <w:bCs/>
          <w:lang w:eastAsia="x-none"/>
        </w:rPr>
      </w:pPr>
      <w:r w:rsidRPr="00CA19DC">
        <w:rPr>
          <w:bCs/>
          <w:lang w:eastAsia="x-none"/>
        </w:rPr>
        <w:t xml:space="preserve">Reuse the transport block size table in TS 36.213 and according to the obtained </w:t>
      </w:r>
      <m:oMath>
        <m:sSub>
          <m:sSubPr>
            <m:ctrlPr>
              <w:rPr>
                <w:rFonts w:ascii="Cambria Math" w:eastAsia="Calibri" w:hAnsi="Cambria Math"/>
                <w:b/>
                <w:bCs/>
                <w:i/>
                <w:szCs w:val="20"/>
              </w:rPr>
            </m:ctrlPr>
          </m:sSubPr>
          <m:e>
            <m:r>
              <m:rPr>
                <m:sty m:val="bi"/>
              </m:rPr>
              <w:rPr>
                <w:rFonts w:ascii="Cambria Math" w:eastAsia="Calibri" w:hAnsi="Cambria Math"/>
                <w:szCs w:val="20"/>
              </w:rPr>
              <m:t>I</m:t>
            </m:r>
          </m:e>
          <m:sub>
            <m:r>
              <m:rPr>
                <m:sty m:val="bi"/>
              </m:rPr>
              <w:rPr>
                <w:rFonts w:ascii="Cambria Math" w:eastAsia="Calibri" w:hAnsi="Cambria Math"/>
                <w:szCs w:val="20"/>
              </w:rPr>
              <m:t>TBS</m:t>
            </m:r>
          </m:sub>
        </m:sSub>
      </m:oMath>
      <w:r w:rsidRPr="00CA19DC">
        <w:rPr>
          <w:bCs/>
          <w:lang w:eastAsia="x-none"/>
        </w:rPr>
        <w:t xml:space="preserve">, obtain the corresponding </w:t>
      </w:r>
      <w:r w:rsidRPr="00CA19DC">
        <w:rPr>
          <w:bCs/>
          <w:i/>
          <w:lang w:eastAsia="x-none"/>
        </w:rPr>
        <w:t>TBS</w:t>
      </w:r>
    </w:p>
    <w:p w14:paraId="248646AC" w14:textId="18C303AB" w:rsidR="0039744A" w:rsidRPr="00CA19DC" w:rsidRDefault="0039744A" w:rsidP="00D9776C">
      <w:pPr>
        <w:numPr>
          <w:ilvl w:val="0"/>
          <w:numId w:val="580"/>
        </w:numPr>
        <w:rPr>
          <w:bCs/>
          <w:lang w:eastAsia="x-none"/>
        </w:rPr>
      </w:pPr>
      <w:r w:rsidRPr="00CA19DC">
        <w:rPr>
          <w:bCs/>
          <w:lang w:eastAsia="x-none"/>
        </w:rPr>
        <w:t xml:space="preserve">Calculate the used TBS’ as </w:t>
      </w:r>
      <m:oMath>
        <m:r>
          <m:rPr>
            <m:sty m:val="bi"/>
          </m:rPr>
          <w:rPr>
            <w:rFonts w:ascii="Cambria Math" w:eastAsia="Calibri" w:hAnsi="Cambria Math"/>
            <w:szCs w:val="20"/>
          </w:rPr>
          <m:t>TB</m:t>
        </m:r>
        <m:sSup>
          <m:sSupPr>
            <m:ctrlPr>
              <w:rPr>
                <w:rFonts w:ascii="Cambria Math" w:eastAsia="Calibri" w:hAnsi="Cambria Math"/>
                <w:b/>
                <w:bCs/>
                <w:i/>
                <w:szCs w:val="20"/>
              </w:rPr>
            </m:ctrlPr>
          </m:sSupPr>
          <m:e>
            <m:r>
              <m:rPr>
                <m:sty m:val="bi"/>
              </m:rPr>
              <w:rPr>
                <w:rFonts w:ascii="Cambria Math" w:eastAsia="Calibri" w:hAnsi="Cambria Math"/>
                <w:szCs w:val="20"/>
              </w:rPr>
              <m:t>S</m:t>
            </m:r>
          </m:e>
          <m:sup>
            <m:r>
              <m:rPr>
                <m:sty m:val="bi"/>
              </m:rPr>
              <w:rPr>
                <w:rFonts w:ascii="Cambria Math" w:eastAsia="Calibri" w:hAnsi="Cambria Math"/>
                <w:szCs w:val="20"/>
              </w:rPr>
              <m:t>'</m:t>
            </m:r>
          </m:sup>
        </m:sSup>
        <m:r>
          <m:rPr>
            <m:sty m:val="bi"/>
          </m:rPr>
          <w:rPr>
            <w:rFonts w:ascii="Cambria Math" w:eastAsia="Calibri" w:hAnsi="Cambria Math"/>
            <w:szCs w:val="20"/>
          </w:rPr>
          <m:t>=</m:t>
        </m:r>
        <m:r>
          <m:rPr>
            <m:sty m:val="b"/>
          </m:rPr>
          <w:rPr>
            <w:rFonts w:ascii="Cambria Math" w:eastAsia="Calibri" w:hAnsi="Cambria Math"/>
            <w:szCs w:val="20"/>
          </w:rPr>
          <m:t>round</m:t>
        </m:r>
        <m:r>
          <m:rPr>
            <m:sty m:val="bi"/>
          </m:rPr>
          <w:rPr>
            <w:rFonts w:ascii="Cambria Math" w:eastAsia="Calibri" w:hAnsi="Cambria Math"/>
            <w:szCs w:val="20"/>
          </w:rPr>
          <m:t>{TBS ×α}</m:t>
        </m:r>
      </m:oMath>
      <w:r w:rsidRPr="00CA19DC">
        <w:rPr>
          <w:bCs/>
          <w:lang w:eastAsia="x-none"/>
        </w:rPr>
        <w:t xml:space="preserve">, where the round operation maps </w:t>
      </w:r>
      <m:oMath>
        <m:r>
          <m:rPr>
            <m:sty m:val="bi"/>
          </m:rPr>
          <w:rPr>
            <w:rFonts w:ascii="Cambria Math" w:eastAsia="Calibri" w:hAnsi="Cambria Math"/>
            <w:szCs w:val="20"/>
          </w:rPr>
          <m:t>TBS ×α</m:t>
        </m:r>
      </m:oMath>
      <w:r w:rsidRPr="00CA19DC">
        <w:rPr>
          <w:bCs/>
          <w:lang w:eastAsia="x-none"/>
        </w:rPr>
        <w:t xml:space="preserve"> to the closest TBS in the legacy transport block </w:t>
      </w:r>
      <w:r>
        <w:rPr>
          <w:bCs/>
          <w:lang w:eastAsia="x-none"/>
        </w:rPr>
        <w:t xml:space="preserve">size </w:t>
      </w:r>
      <w:r w:rsidRPr="00CA19DC">
        <w:rPr>
          <w:bCs/>
          <w:lang w:eastAsia="x-none"/>
        </w:rPr>
        <w:t>tables</w:t>
      </w:r>
    </w:p>
    <w:p w14:paraId="4E51F6F2" w14:textId="47B2C969" w:rsidR="0039744A" w:rsidRPr="00CA19DC" w:rsidRDefault="0039744A" w:rsidP="00D9776C">
      <w:pPr>
        <w:numPr>
          <w:ilvl w:val="1"/>
          <w:numId w:val="580"/>
        </w:numPr>
        <w:rPr>
          <w:bCs/>
          <w:lang w:eastAsia="x-none"/>
        </w:rPr>
      </w:pPr>
      <w:r w:rsidRPr="00CA19DC">
        <w:rPr>
          <w:bCs/>
          <w:lang w:eastAsia="x-none"/>
        </w:rPr>
        <w:t xml:space="preserve">In case two TBSs are at the same distance of </w:t>
      </w:r>
      <m:oMath>
        <m:r>
          <m:rPr>
            <m:sty m:val="bi"/>
          </m:rPr>
          <w:rPr>
            <w:rFonts w:ascii="Cambria Math" w:eastAsia="Calibri" w:hAnsi="Cambria Math"/>
            <w:szCs w:val="20"/>
          </w:rPr>
          <m:t>TBS ×α</m:t>
        </m:r>
      </m:oMath>
      <w:r w:rsidRPr="00CA19DC">
        <w:rPr>
          <w:bCs/>
          <w:lang w:eastAsia="x-none"/>
        </w:rPr>
        <w:t>, the larger TBS is chosen</w:t>
      </w:r>
    </w:p>
    <w:p w14:paraId="397B802D" w14:textId="3BA00E6E" w:rsidR="0039744A" w:rsidRPr="007F789A" w:rsidRDefault="0039744A" w:rsidP="00D9776C">
      <w:pPr>
        <w:numPr>
          <w:ilvl w:val="1"/>
          <w:numId w:val="580"/>
        </w:numPr>
        <w:rPr>
          <w:bCs/>
          <w:lang w:eastAsia="x-none"/>
        </w:rPr>
      </w:pPr>
      <w:r w:rsidRPr="00CA19DC">
        <w:rPr>
          <w:bCs/>
          <w:lang w:eastAsia="x-none"/>
        </w:rPr>
        <w:t xml:space="preserve">The value of </w:t>
      </w:r>
      <m:oMath>
        <m:r>
          <m:rPr>
            <m:sty m:val="bi"/>
          </m:rPr>
          <w:rPr>
            <w:rFonts w:ascii="Cambria Math" w:eastAsia="Calibri" w:hAnsi="Cambria Math"/>
            <w:szCs w:val="20"/>
          </w:rPr>
          <m:t>α</m:t>
        </m:r>
      </m:oMath>
      <w:r w:rsidRPr="00CA19DC">
        <w:rPr>
          <w:bCs/>
          <w:lang w:eastAsia="x-none"/>
        </w:rPr>
        <w:t xml:space="preserve"> is fixed in the specification to </w:t>
      </w:r>
      <m:oMath>
        <m:r>
          <m:rPr>
            <m:sty m:val="bi"/>
          </m:rPr>
          <w:rPr>
            <w:rFonts w:ascii="Cambria Math" w:eastAsia="Calibri" w:hAnsi="Cambria Math"/>
            <w:szCs w:val="20"/>
          </w:rPr>
          <m:t>α=3</m:t>
        </m:r>
      </m:oMath>
    </w:p>
    <w:p w14:paraId="51F10527" w14:textId="77777777" w:rsidR="0039744A" w:rsidRDefault="0039744A" w:rsidP="0039744A">
      <w:pPr>
        <w:rPr>
          <w:lang w:eastAsia="x-none"/>
        </w:rPr>
      </w:pPr>
    </w:p>
    <w:p w14:paraId="265F9BF6" w14:textId="77777777" w:rsidR="0039744A" w:rsidRDefault="0039744A" w:rsidP="0039744A">
      <w:pPr>
        <w:rPr>
          <w:lang w:eastAsia="x-none"/>
        </w:rPr>
      </w:pPr>
      <w:r w:rsidRPr="00841910">
        <w:rPr>
          <w:highlight w:val="darkYellow"/>
          <w:lang w:eastAsia="x-none"/>
        </w:rPr>
        <w:t>Working assumption:</w:t>
      </w:r>
    </w:p>
    <w:p w14:paraId="3CEEEA55" w14:textId="77777777" w:rsidR="0039744A" w:rsidRDefault="0039744A" w:rsidP="0039744A">
      <w:pPr>
        <w:rPr>
          <w:bCs/>
          <w:lang w:eastAsia="x-none"/>
        </w:rPr>
      </w:pPr>
      <w:r w:rsidRPr="007F789A">
        <w:rPr>
          <w:bCs/>
          <w:lang w:eastAsia="x-none"/>
        </w:rPr>
        <w:t>For the RS pattern, T_d=</w:t>
      </w:r>
      <w:r>
        <w:rPr>
          <w:bCs/>
          <w:lang w:eastAsia="x-none"/>
        </w:rPr>
        <w:t>4</w:t>
      </w:r>
    </w:p>
    <w:p w14:paraId="114EAE2A" w14:textId="1D228A16" w:rsidR="0039744A" w:rsidRPr="0039744A" w:rsidRDefault="0039744A" w:rsidP="00D9776C">
      <w:pPr>
        <w:pStyle w:val="ListParagraph"/>
        <w:numPr>
          <w:ilvl w:val="0"/>
          <w:numId w:val="581"/>
        </w:numPr>
        <w:rPr>
          <w:bCs/>
          <w:lang w:eastAsia="x-none"/>
        </w:rPr>
      </w:pPr>
      <w:r w:rsidRPr="0039744A">
        <w:rPr>
          <w:bCs/>
          <w:lang w:eastAsia="x-none"/>
        </w:rPr>
        <w:t>FFS: T_d = 2 as a configurable option</w:t>
      </w:r>
    </w:p>
    <w:p w14:paraId="127C3736" w14:textId="77777777" w:rsidR="0039744A" w:rsidRDefault="0039744A" w:rsidP="0039744A">
      <w:pPr>
        <w:pStyle w:val="Heading4"/>
      </w:pPr>
      <w:bookmarkStart w:id="95" w:name="_Toc21360378"/>
      <w:bookmarkStart w:id="96" w:name="_Toc24792373"/>
      <w:r>
        <w:t xml:space="preserve">Necessity and detailed </w:t>
      </w:r>
      <w:r w:rsidRPr="002F76B7">
        <w:t>enhancements to the physical channels and signals in the CAS</w:t>
      </w:r>
      <w:bookmarkEnd w:id="95"/>
      <w:bookmarkEnd w:id="96"/>
    </w:p>
    <w:p w14:paraId="425EBDB3" w14:textId="72FCE775" w:rsidR="0039744A" w:rsidRPr="00742052" w:rsidRDefault="00930F3A" w:rsidP="0039744A">
      <w:pPr>
        <w:rPr>
          <w:b/>
          <w:lang w:eastAsia="x-none"/>
        </w:rPr>
      </w:pPr>
      <w:hyperlink r:id="rId322" w:history="1">
        <w:r w:rsidR="00956756" w:rsidRPr="00742052">
          <w:rPr>
            <w:rStyle w:val="Hyperlink"/>
            <w:b/>
            <w:lang w:eastAsia="x-none"/>
          </w:rPr>
          <w:t>R1-1910097</w:t>
        </w:r>
      </w:hyperlink>
      <w:r w:rsidR="0039744A" w:rsidRPr="00742052">
        <w:rPr>
          <w:b/>
          <w:lang w:eastAsia="x-none"/>
        </w:rPr>
        <w:tab/>
        <w:t>Potential enhancement for CAS</w:t>
      </w:r>
      <w:r w:rsidR="0039744A" w:rsidRPr="00742052">
        <w:rPr>
          <w:b/>
          <w:lang w:eastAsia="x-none"/>
        </w:rPr>
        <w:tab/>
        <w:t>Huawei, HiSilicon</w:t>
      </w:r>
    </w:p>
    <w:p w14:paraId="47A066E0" w14:textId="7233E6AF" w:rsidR="0039744A" w:rsidRPr="00BB3545" w:rsidRDefault="00930F3A" w:rsidP="0039744A">
      <w:pPr>
        <w:rPr>
          <w:color w:val="BFBFBF"/>
          <w:lang w:eastAsia="x-none"/>
        </w:rPr>
      </w:pPr>
      <w:hyperlink r:id="rId323" w:history="1">
        <w:r w:rsidR="00956756">
          <w:rPr>
            <w:rStyle w:val="Hyperlink"/>
            <w:lang w:eastAsia="x-none"/>
          </w:rPr>
          <w:t>R1-1910434</w:t>
        </w:r>
      </w:hyperlink>
      <w:r w:rsidR="0039744A" w:rsidRPr="00BB3545">
        <w:rPr>
          <w:color w:val="BFBFBF"/>
          <w:lang w:eastAsia="x-none"/>
        </w:rPr>
        <w:tab/>
        <w:t>PBCH repetition for enhancement in the CAS</w:t>
      </w:r>
      <w:r w:rsidR="0039744A" w:rsidRPr="00BB3545">
        <w:rPr>
          <w:color w:val="BFBFBF"/>
          <w:lang w:eastAsia="x-none"/>
        </w:rPr>
        <w:tab/>
        <w:t>Shanghai Jiao Tong University</w:t>
      </w:r>
    </w:p>
    <w:p w14:paraId="6F9779F6" w14:textId="6E34F8E0" w:rsidR="0039744A" w:rsidRPr="00D9776C" w:rsidRDefault="0039744A" w:rsidP="0039744A">
      <w:pPr>
        <w:rPr>
          <w:lang w:eastAsia="x-none"/>
        </w:rPr>
      </w:pPr>
      <w:r w:rsidRPr="00C21EDF">
        <w:rPr>
          <w:color w:val="BFBFBF"/>
          <w:lang w:eastAsia="x-none"/>
        </w:rPr>
        <w:t>Late submission</w:t>
      </w:r>
      <w:r w:rsidR="00D9776C">
        <w:rPr>
          <w:color w:val="BFBFBF"/>
          <w:lang w:eastAsia="x-none"/>
        </w:rPr>
        <w:tab/>
      </w:r>
      <w:r w:rsidR="00D9776C" w:rsidRPr="00D9776C">
        <w:rPr>
          <w:lang w:eastAsia="x-none"/>
        </w:rPr>
        <w:t>Further revised in R1-1911348</w:t>
      </w:r>
    </w:p>
    <w:p w14:paraId="212EC35C" w14:textId="7602B6BC" w:rsidR="0039744A" w:rsidRPr="00D9776C" w:rsidRDefault="00930F3A" w:rsidP="0039744A">
      <w:pPr>
        <w:rPr>
          <w:b/>
          <w:lang w:eastAsia="x-none"/>
        </w:rPr>
      </w:pPr>
      <w:hyperlink r:id="rId324" w:history="1">
        <w:r w:rsidR="00956756" w:rsidRPr="00D9776C">
          <w:rPr>
            <w:rStyle w:val="Hyperlink"/>
            <w:b/>
            <w:lang w:eastAsia="x-none"/>
          </w:rPr>
          <w:t>R1-1910733</w:t>
        </w:r>
      </w:hyperlink>
      <w:r w:rsidR="0039744A" w:rsidRPr="00D9776C">
        <w:rPr>
          <w:b/>
          <w:lang w:eastAsia="x-none"/>
        </w:rPr>
        <w:tab/>
        <w:t>Analysis of CAS reception</w:t>
      </w:r>
      <w:r w:rsidR="0039744A" w:rsidRPr="00D9776C">
        <w:rPr>
          <w:b/>
          <w:lang w:eastAsia="x-none"/>
        </w:rPr>
        <w:tab/>
        <w:t>Qualcomm Incorporated</w:t>
      </w:r>
    </w:p>
    <w:p w14:paraId="1A0976F7" w14:textId="77777777" w:rsidR="0039744A" w:rsidRDefault="0039744A" w:rsidP="0039744A">
      <w:pPr>
        <w:rPr>
          <w:lang w:eastAsia="x-none"/>
        </w:rPr>
      </w:pPr>
    </w:p>
    <w:p w14:paraId="7825B3B3" w14:textId="77777777" w:rsidR="0039744A" w:rsidRDefault="0039744A" w:rsidP="0039744A">
      <w:pPr>
        <w:rPr>
          <w:lang w:eastAsia="x-none"/>
        </w:rPr>
      </w:pPr>
      <w:r w:rsidRPr="00B02B42">
        <w:rPr>
          <w:highlight w:val="green"/>
          <w:lang w:eastAsia="x-none"/>
        </w:rPr>
        <w:t>Agreement:</w:t>
      </w:r>
    </w:p>
    <w:p w14:paraId="596BCF4A" w14:textId="77777777" w:rsidR="0039744A" w:rsidRDefault="0039744A" w:rsidP="0039744A">
      <w:pPr>
        <w:rPr>
          <w:lang w:eastAsia="x-none"/>
        </w:rPr>
      </w:pPr>
      <w:r w:rsidRPr="00B02B42">
        <w:rPr>
          <w:lang w:eastAsia="x-none"/>
        </w:rPr>
        <w:t>For the CFI indication in MIB, use 2 bits to indicate CFI among the following: {notConfigured, 1, 2, 3}</w:t>
      </w:r>
    </w:p>
    <w:p w14:paraId="17FC2E11" w14:textId="77777777" w:rsidR="0039744A" w:rsidRDefault="0039744A" w:rsidP="0039744A">
      <w:pPr>
        <w:rPr>
          <w:lang w:eastAsia="x-none"/>
        </w:rPr>
      </w:pPr>
    </w:p>
    <w:p w14:paraId="0728430B" w14:textId="77777777" w:rsidR="0039744A" w:rsidRDefault="0039744A" w:rsidP="0039744A">
      <w:pPr>
        <w:rPr>
          <w:lang w:eastAsia="x-none"/>
        </w:rPr>
      </w:pPr>
      <w:r w:rsidRPr="001E2690">
        <w:rPr>
          <w:highlight w:val="green"/>
          <w:lang w:eastAsia="x-none"/>
        </w:rPr>
        <w:t>Agreement:</w:t>
      </w:r>
    </w:p>
    <w:p w14:paraId="2EA0B232" w14:textId="77777777" w:rsidR="0039744A" w:rsidRDefault="0039744A" w:rsidP="0039744A">
      <w:pPr>
        <w:rPr>
          <w:lang w:eastAsia="x-none"/>
        </w:rPr>
      </w:pPr>
      <w:r>
        <w:rPr>
          <w:lang w:eastAsia="x-none"/>
        </w:rPr>
        <w:t>Repetition of legacy PBCH symbols should be defined</w:t>
      </w:r>
    </w:p>
    <w:p w14:paraId="65E100A7" w14:textId="77777777" w:rsidR="0039744A" w:rsidRPr="00D9776C" w:rsidRDefault="0039744A" w:rsidP="00D9776C">
      <w:pPr>
        <w:pStyle w:val="ListParagraph"/>
        <w:numPr>
          <w:ilvl w:val="0"/>
          <w:numId w:val="583"/>
        </w:numPr>
        <w:rPr>
          <w:lang w:eastAsia="x-none"/>
        </w:rPr>
      </w:pPr>
      <w:r w:rsidRPr="00D9776C">
        <w:rPr>
          <w:lang w:eastAsia="x-none"/>
        </w:rPr>
        <w:t xml:space="preserve">FFS how many repetitions are needed. </w:t>
      </w:r>
    </w:p>
    <w:p w14:paraId="03E2F45E" w14:textId="77777777" w:rsidR="0039744A" w:rsidRPr="00D9776C" w:rsidRDefault="0039744A" w:rsidP="00D9776C">
      <w:pPr>
        <w:pStyle w:val="ListParagraph"/>
        <w:numPr>
          <w:ilvl w:val="0"/>
          <w:numId w:val="583"/>
        </w:numPr>
        <w:rPr>
          <w:lang w:eastAsia="x-none"/>
        </w:rPr>
      </w:pPr>
      <w:r w:rsidRPr="00D9776C">
        <w:rPr>
          <w:lang w:eastAsia="x-none"/>
        </w:rPr>
        <w:t xml:space="preserve">FFS detailed mapping (e.g. whether RE-level rotation, different mapping for different PCI are necessary) </w:t>
      </w:r>
    </w:p>
    <w:p w14:paraId="149869F9" w14:textId="41B204A1" w:rsidR="0039744A" w:rsidRPr="00D9776C" w:rsidRDefault="0039744A" w:rsidP="00D9776C">
      <w:pPr>
        <w:pStyle w:val="ListParagraph"/>
        <w:numPr>
          <w:ilvl w:val="0"/>
          <w:numId w:val="583"/>
        </w:numPr>
        <w:rPr>
          <w:lang w:eastAsia="x-none"/>
        </w:rPr>
      </w:pPr>
      <w:r w:rsidRPr="00D9776C">
        <w:rPr>
          <w:lang w:eastAsia="x-none"/>
        </w:rPr>
        <w:t>FFS whether interference randomization techniques are necessary until R1#99.</w:t>
      </w:r>
    </w:p>
    <w:p w14:paraId="362633E0" w14:textId="77777777" w:rsidR="0039744A" w:rsidRDefault="0039744A" w:rsidP="0039744A">
      <w:pPr>
        <w:pStyle w:val="Heading4"/>
      </w:pPr>
      <w:bookmarkStart w:id="97" w:name="_Toc21360379"/>
      <w:bookmarkStart w:id="98" w:name="_Toc24792374"/>
      <w:r>
        <w:t>N</w:t>
      </w:r>
      <w:r w:rsidRPr="002F76B7">
        <w:t>ew numerology for support of mobility of up to 250km/h</w:t>
      </w:r>
      <w:bookmarkEnd w:id="97"/>
      <w:bookmarkEnd w:id="98"/>
    </w:p>
    <w:p w14:paraId="72A0D79D" w14:textId="3D2C136E" w:rsidR="0039744A" w:rsidRPr="00D9776C" w:rsidRDefault="00930F3A" w:rsidP="0039744A">
      <w:pPr>
        <w:rPr>
          <w:b/>
          <w:lang w:eastAsia="x-none"/>
        </w:rPr>
      </w:pPr>
      <w:hyperlink r:id="rId325" w:history="1">
        <w:r w:rsidR="00956756" w:rsidRPr="00D9776C">
          <w:rPr>
            <w:rStyle w:val="Hyperlink"/>
            <w:b/>
            <w:lang w:eastAsia="x-none"/>
          </w:rPr>
          <w:t>R1-1910098</w:t>
        </w:r>
      </w:hyperlink>
      <w:r w:rsidR="0039744A" w:rsidRPr="00D9776C">
        <w:rPr>
          <w:b/>
          <w:lang w:eastAsia="x-none"/>
        </w:rPr>
        <w:tab/>
        <w:t>On MCS and TBS tables for the numerology to support mobility</w:t>
      </w:r>
      <w:r w:rsidR="0039744A" w:rsidRPr="00D9776C">
        <w:rPr>
          <w:b/>
          <w:lang w:eastAsia="x-none"/>
        </w:rPr>
        <w:tab/>
        <w:t>Huawei, HiSilicon</w:t>
      </w:r>
    </w:p>
    <w:p w14:paraId="1F7C8791" w14:textId="3D827B2E" w:rsidR="0039744A" w:rsidRPr="00D9776C" w:rsidRDefault="00930F3A" w:rsidP="0039744A">
      <w:pPr>
        <w:rPr>
          <w:b/>
          <w:lang w:eastAsia="x-none"/>
        </w:rPr>
      </w:pPr>
      <w:hyperlink r:id="rId326" w:history="1">
        <w:r w:rsidR="00956756" w:rsidRPr="00D9776C">
          <w:rPr>
            <w:rStyle w:val="Hyperlink"/>
            <w:b/>
            <w:lang w:eastAsia="x-none"/>
          </w:rPr>
          <w:t>R1-1910734</w:t>
        </w:r>
      </w:hyperlink>
      <w:r w:rsidR="0039744A" w:rsidRPr="00D9776C">
        <w:rPr>
          <w:b/>
          <w:lang w:eastAsia="x-none"/>
        </w:rPr>
        <w:tab/>
        <w:t>Numerology with 100us CP</w:t>
      </w:r>
      <w:r w:rsidR="0039744A" w:rsidRPr="00D9776C">
        <w:rPr>
          <w:b/>
          <w:lang w:eastAsia="x-none"/>
        </w:rPr>
        <w:tab/>
        <w:t>Qualcomm Incorporated</w:t>
      </w:r>
    </w:p>
    <w:p w14:paraId="07697DF3" w14:textId="77777777" w:rsidR="0039744A" w:rsidRDefault="0039744A" w:rsidP="0039744A">
      <w:pPr>
        <w:rPr>
          <w:lang w:eastAsia="x-none"/>
        </w:rPr>
      </w:pPr>
    </w:p>
    <w:p w14:paraId="7511968F" w14:textId="77777777" w:rsidR="0039744A" w:rsidRDefault="0039744A" w:rsidP="0039744A">
      <w:pPr>
        <w:rPr>
          <w:lang w:eastAsia="x-none"/>
        </w:rPr>
      </w:pPr>
      <w:r w:rsidRPr="00FD3FFD">
        <w:rPr>
          <w:highlight w:val="green"/>
          <w:lang w:eastAsia="x-none"/>
        </w:rPr>
        <w:t>Agreement:</w:t>
      </w:r>
    </w:p>
    <w:p w14:paraId="25C7A007" w14:textId="53745DD1" w:rsidR="0039744A" w:rsidRDefault="0039744A" w:rsidP="0039744A">
      <w:pPr>
        <w:rPr>
          <w:lang w:eastAsia="x-none"/>
        </w:rPr>
      </w:pPr>
      <w:r w:rsidRPr="00FD3FFD">
        <w:rPr>
          <w:lang w:eastAsia="x-none"/>
        </w:rPr>
        <w:t xml:space="preserve">For the new numerology with 100us CP, the legacy modulation and TBS index table and the </w:t>
      </w:r>
      <w:r>
        <w:rPr>
          <w:lang w:eastAsia="x-none"/>
        </w:rPr>
        <w:t xml:space="preserve">legacy </w:t>
      </w:r>
      <w:r w:rsidRPr="00FD3FFD">
        <w:rPr>
          <w:lang w:eastAsia="x-none"/>
        </w:rPr>
        <w:t>transport block size tables are reused.</w:t>
      </w:r>
    </w:p>
    <w:p w14:paraId="7652E603" w14:textId="6A3D79BE" w:rsidR="0039744A" w:rsidRDefault="0039744A" w:rsidP="0039744A">
      <w:pPr>
        <w:pStyle w:val="Heading4"/>
      </w:pPr>
      <w:bookmarkStart w:id="99" w:name="_Toc21360380"/>
      <w:bookmarkStart w:id="100" w:name="_Toc24792375"/>
      <w:r>
        <w:t>Other</w:t>
      </w:r>
      <w:bookmarkEnd w:id="99"/>
      <w:bookmarkEnd w:id="100"/>
    </w:p>
    <w:p w14:paraId="654EE724" w14:textId="7CAD2D5D" w:rsidR="0039744A" w:rsidRDefault="00930F3A" w:rsidP="0039744A">
      <w:pPr>
        <w:rPr>
          <w:lang w:eastAsia="x-none"/>
        </w:rPr>
      </w:pPr>
      <w:hyperlink r:id="rId327" w:history="1">
        <w:r w:rsidR="00956756">
          <w:rPr>
            <w:rStyle w:val="Hyperlink"/>
            <w:lang w:eastAsia="x-none"/>
          </w:rPr>
          <w:t>R1-1910099</w:t>
        </w:r>
      </w:hyperlink>
      <w:r w:rsidR="0039744A">
        <w:rPr>
          <w:lang w:eastAsia="x-none"/>
        </w:rPr>
        <w:tab/>
        <w:t>Additional simulation results for CAS evaluation</w:t>
      </w:r>
      <w:r w:rsidR="0039744A">
        <w:rPr>
          <w:lang w:eastAsia="x-none"/>
        </w:rPr>
        <w:tab/>
        <w:t>Huawei, HiSilicon</w:t>
      </w:r>
    </w:p>
    <w:p w14:paraId="1F063934" w14:textId="50C308CD" w:rsidR="0039744A" w:rsidRPr="00074B4A" w:rsidRDefault="00930F3A" w:rsidP="0039744A">
      <w:pPr>
        <w:rPr>
          <w:lang w:eastAsia="x-none"/>
        </w:rPr>
      </w:pPr>
      <w:hyperlink r:id="rId328" w:history="1">
        <w:r w:rsidR="00956756">
          <w:rPr>
            <w:rStyle w:val="Hyperlink"/>
            <w:lang w:eastAsia="x-none"/>
          </w:rPr>
          <w:t>R1-1911240</w:t>
        </w:r>
      </w:hyperlink>
      <w:r w:rsidR="0039744A">
        <w:rPr>
          <w:lang w:eastAsia="x-none"/>
        </w:rPr>
        <w:tab/>
        <w:t>Echo Delay Profile for Testing Receiver Performance in MBSFN</w:t>
      </w:r>
      <w:r w:rsidR="0039744A">
        <w:rPr>
          <w:lang w:eastAsia="x-none"/>
        </w:rPr>
        <w:tab/>
        <w:t>EBU</w:t>
      </w:r>
    </w:p>
    <w:p w14:paraId="793A6A6F" w14:textId="77777777" w:rsidR="00650C02" w:rsidRDefault="00650C02" w:rsidP="009A0E28">
      <w:pPr>
        <w:pStyle w:val="Heading3"/>
      </w:pPr>
      <w:bookmarkStart w:id="101" w:name="_Toc24792376"/>
      <w:r>
        <w:t>LTE Rel-16 TEIs</w:t>
      </w:r>
      <w:bookmarkEnd w:id="92"/>
      <w:bookmarkEnd w:id="101"/>
    </w:p>
    <w:p w14:paraId="511224AD" w14:textId="549E0F70" w:rsidR="00650C02" w:rsidRDefault="00650C02" w:rsidP="00650C02">
      <w:pPr>
        <w:rPr>
          <w:i/>
          <w:iCs/>
        </w:rPr>
      </w:pPr>
      <w:r w:rsidRPr="00E64656">
        <w:rPr>
          <w:i/>
          <w:iCs/>
        </w:rPr>
        <w:t xml:space="preserve">Please refer to </w:t>
      </w:r>
      <w:hyperlink r:id="rId329" w:history="1">
        <w:r w:rsidRPr="00E64656">
          <w:rPr>
            <w:rStyle w:val="Hyperlink"/>
            <w:i/>
            <w:iCs/>
          </w:rPr>
          <w:t>RP-191602</w:t>
        </w:r>
      </w:hyperlink>
      <w:r w:rsidRPr="00E64656">
        <w:rPr>
          <w:i/>
          <w:iCs/>
        </w:rPr>
        <w:t xml:space="preserve"> for details regarding TEI management</w:t>
      </w:r>
    </w:p>
    <w:p w14:paraId="4EC32496" w14:textId="71FE17FD" w:rsidR="00AA1B9C" w:rsidRDefault="00AA1B9C" w:rsidP="00AA1B9C"/>
    <w:p w14:paraId="4CD56F20" w14:textId="6F01DBE8" w:rsidR="00AA1B9C" w:rsidRPr="00AA1B9C" w:rsidRDefault="00930F3A" w:rsidP="00AA1B9C">
      <w:pPr>
        <w:rPr>
          <w:b/>
          <w:lang w:eastAsia="ja-JP"/>
        </w:rPr>
      </w:pPr>
      <w:hyperlink r:id="rId330" w:history="1">
        <w:r w:rsidR="00956756">
          <w:rPr>
            <w:rStyle w:val="Hyperlink"/>
            <w:b/>
            <w:lang w:eastAsia="ja-JP"/>
          </w:rPr>
          <w:t>R1-1911376</w:t>
        </w:r>
      </w:hyperlink>
      <w:r w:rsidR="00AA1B9C" w:rsidRPr="00AA1B9C">
        <w:rPr>
          <w:b/>
          <w:lang w:eastAsia="ja-JP"/>
        </w:rPr>
        <w:tab/>
        <w:t>LTE Rel-16 TEIs</w:t>
      </w:r>
      <w:r w:rsidR="00AA1B9C" w:rsidRPr="00AA1B9C">
        <w:rPr>
          <w:b/>
          <w:lang w:eastAsia="ja-JP"/>
        </w:rPr>
        <w:tab/>
        <w:t>Ad-hoc Chair (Ericsson)</w:t>
      </w:r>
    </w:p>
    <w:p w14:paraId="3314FB3D" w14:textId="77777777" w:rsidR="00AA1B9C" w:rsidRDefault="00AA1B9C" w:rsidP="00AA1B9C">
      <w:pPr>
        <w:rPr>
          <w:lang w:eastAsia="x-none"/>
        </w:rPr>
      </w:pPr>
      <w:r w:rsidRPr="006A542F">
        <w:rPr>
          <w:b/>
          <w:szCs w:val="20"/>
        </w:rPr>
        <w:t xml:space="preserve">Decision: </w:t>
      </w:r>
      <w:r w:rsidRPr="006A542F">
        <w:rPr>
          <w:szCs w:val="20"/>
        </w:rPr>
        <w:t xml:space="preserve">The document is </w:t>
      </w:r>
      <w:r>
        <w:rPr>
          <w:szCs w:val="20"/>
        </w:rPr>
        <w:t>endorsed, content is incorporated below.</w:t>
      </w:r>
    </w:p>
    <w:p w14:paraId="3BEB4C28" w14:textId="3385DB5C" w:rsidR="00AA1B9C" w:rsidRDefault="00AA1B9C" w:rsidP="00AA1B9C"/>
    <w:p w14:paraId="313D181D" w14:textId="77777777" w:rsidR="008750A0" w:rsidRDefault="008750A0" w:rsidP="00AA1B9C"/>
    <w:bookmarkStart w:id="102" w:name="_Toc21360382"/>
    <w:p w14:paraId="0FD2D326" w14:textId="102557CB" w:rsidR="008750A0" w:rsidRPr="00D9776C" w:rsidRDefault="00956756" w:rsidP="008750A0">
      <w:pPr>
        <w:rPr>
          <w:b/>
          <w:lang w:eastAsia="x-none"/>
        </w:rPr>
      </w:pPr>
      <w:r w:rsidRPr="00D9776C">
        <w:rPr>
          <w:b/>
          <w:lang w:eastAsia="x-none"/>
        </w:rPr>
        <w:fldChar w:fldCharType="begin"/>
      </w:r>
      <w:r w:rsidRPr="00D9776C">
        <w:rPr>
          <w:b/>
          <w:lang w:eastAsia="x-none"/>
        </w:rPr>
        <w:instrText xml:space="preserve"> HYPERLINK "../Docs/R1-1910277.zip" </w:instrText>
      </w:r>
      <w:r w:rsidRPr="00D9776C">
        <w:rPr>
          <w:b/>
          <w:lang w:eastAsia="x-none"/>
        </w:rPr>
        <w:fldChar w:fldCharType="separate"/>
      </w:r>
      <w:r w:rsidRPr="00D9776C">
        <w:rPr>
          <w:rStyle w:val="Hyperlink"/>
          <w:b/>
          <w:lang w:eastAsia="x-none"/>
        </w:rPr>
        <w:t>R1-1910277</w:t>
      </w:r>
      <w:r w:rsidRPr="00D9776C">
        <w:rPr>
          <w:b/>
          <w:lang w:eastAsia="x-none"/>
        </w:rPr>
        <w:fldChar w:fldCharType="end"/>
      </w:r>
      <w:r w:rsidR="008750A0" w:rsidRPr="00D9776C">
        <w:rPr>
          <w:b/>
          <w:lang w:eastAsia="x-none"/>
        </w:rPr>
        <w:tab/>
        <w:t>On monitoring opportunity issue for PUSCH early termination</w:t>
      </w:r>
      <w:r w:rsidR="008750A0" w:rsidRPr="00D9776C">
        <w:rPr>
          <w:b/>
          <w:lang w:eastAsia="x-none"/>
        </w:rPr>
        <w:tab/>
        <w:t>ZTE</w:t>
      </w:r>
    </w:p>
    <w:p w14:paraId="25FB1EA4" w14:textId="08FBFFBF" w:rsidR="008750A0" w:rsidRPr="00D9776C" w:rsidRDefault="00930F3A" w:rsidP="008750A0">
      <w:pPr>
        <w:rPr>
          <w:b/>
          <w:lang w:eastAsia="x-none"/>
        </w:rPr>
      </w:pPr>
      <w:hyperlink r:id="rId331" w:history="1">
        <w:r w:rsidR="00956756" w:rsidRPr="00D9776C">
          <w:rPr>
            <w:rStyle w:val="Hyperlink"/>
            <w:b/>
            <w:lang w:eastAsia="x-none"/>
          </w:rPr>
          <w:t>R1-1910404</w:t>
        </w:r>
      </w:hyperlink>
      <w:r w:rsidR="008750A0" w:rsidRPr="00D9776C">
        <w:rPr>
          <w:b/>
          <w:lang w:eastAsia="x-none"/>
        </w:rPr>
        <w:tab/>
        <w:t>Introduction of configured PRG size for TM9 and TM10 in 36.213</w:t>
      </w:r>
      <w:r w:rsidR="008750A0" w:rsidRPr="00D9776C">
        <w:rPr>
          <w:b/>
          <w:lang w:eastAsia="x-none"/>
        </w:rPr>
        <w:tab/>
        <w:t>Huawei, HiSilicon</w:t>
      </w:r>
    </w:p>
    <w:p w14:paraId="2DD33825" w14:textId="1678FF00" w:rsidR="008750A0" w:rsidRDefault="008750A0" w:rsidP="008750A0">
      <w:pPr>
        <w:rPr>
          <w:lang w:eastAsia="x-none"/>
        </w:rPr>
      </w:pPr>
      <w:r w:rsidRPr="0083756A">
        <w:rPr>
          <w:highlight w:val="green"/>
          <w:lang w:eastAsia="x-none"/>
        </w:rPr>
        <w:t xml:space="preserve">The changes in </w:t>
      </w:r>
      <w:hyperlink r:id="rId332" w:history="1">
        <w:r w:rsidR="00956756">
          <w:rPr>
            <w:rStyle w:val="Hyperlink"/>
            <w:highlight w:val="green"/>
            <w:lang w:eastAsia="x-none"/>
          </w:rPr>
          <w:t>R1-1910404</w:t>
        </w:r>
      </w:hyperlink>
      <w:r w:rsidRPr="0083756A">
        <w:rPr>
          <w:highlight w:val="green"/>
          <w:lang w:eastAsia="x-none"/>
        </w:rPr>
        <w:t xml:space="preserve"> are endorsed in principle and can be used as input by the spec editor when preparing draft CRs for Rel-16.</w:t>
      </w:r>
    </w:p>
    <w:p w14:paraId="1B1DB09F" w14:textId="4E06091F" w:rsidR="008750A0" w:rsidRDefault="00930F3A" w:rsidP="008750A0">
      <w:pPr>
        <w:rPr>
          <w:lang w:eastAsia="x-none"/>
        </w:rPr>
      </w:pPr>
      <w:hyperlink r:id="rId333" w:history="1">
        <w:r w:rsidR="00956756">
          <w:rPr>
            <w:rStyle w:val="Hyperlink"/>
            <w:highlight w:val="red"/>
            <w:lang w:eastAsia="x-none"/>
          </w:rPr>
          <w:t>R1-1910406</w:t>
        </w:r>
      </w:hyperlink>
      <w:r w:rsidR="008750A0" w:rsidRPr="00AA4A2B">
        <w:rPr>
          <w:highlight w:val="red"/>
          <w:lang w:eastAsia="x-none"/>
        </w:rPr>
        <w:tab/>
        <w:t>Increased peak data rate for HD-FDD MTC UEs</w:t>
      </w:r>
      <w:r w:rsidR="008750A0" w:rsidRPr="00AA4A2B">
        <w:rPr>
          <w:highlight w:val="red"/>
          <w:lang w:eastAsia="x-none"/>
        </w:rPr>
        <w:tab/>
        <w:t>Huawei, HiSilicon</w:t>
      </w:r>
    </w:p>
    <w:p w14:paraId="5898BC3B" w14:textId="2173C731" w:rsidR="003E00A9" w:rsidRDefault="003E00A9" w:rsidP="008750A0">
      <w:r>
        <w:rPr>
          <w:lang w:eastAsia="x-none"/>
        </w:rPr>
        <w:t>Not treated: break the rule to</w:t>
      </w:r>
      <w:r w:rsidRPr="003E00A9">
        <w:rPr>
          <w:lang w:eastAsia="x-none"/>
        </w:rPr>
        <w:t xml:space="preserve"> </w:t>
      </w:r>
      <w:r>
        <w:rPr>
          <w:lang w:eastAsia="x-none"/>
        </w:rPr>
        <w:t>l</w:t>
      </w:r>
      <w:r w:rsidRPr="003E00A9">
        <w:t>imit to maximum 1 contribution per 1 compan</w:t>
      </w:r>
      <w:r>
        <w:t>y</w:t>
      </w:r>
    </w:p>
    <w:p w14:paraId="71AD69C1" w14:textId="77777777" w:rsidR="003E00A9" w:rsidRPr="003E00A9" w:rsidRDefault="003E00A9" w:rsidP="008750A0">
      <w:pPr>
        <w:rPr>
          <w:lang w:eastAsia="x-none"/>
        </w:rPr>
      </w:pPr>
    </w:p>
    <w:p w14:paraId="42E89176" w14:textId="77777777" w:rsidR="006E101E" w:rsidRPr="006E101E" w:rsidRDefault="006E101E" w:rsidP="006E101E">
      <w:pPr>
        <w:rPr>
          <w:b/>
          <w:lang w:eastAsia="x-none"/>
        </w:rPr>
      </w:pPr>
      <w:r w:rsidRPr="006E101E">
        <w:rPr>
          <w:b/>
          <w:lang w:eastAsia="x-none"/>
        </w:rPr>
        <w:lastRenderedPageBreak/>
        <w:t>Thursday</w:t>
      </w:r>
    </w:p>
    <w:p w14:paraId="5D0D7AAF" w14:textId="1F5C4CDB" w:rsidR="008750A0" w:rsidRPr="00E134E0" w:rsidRDefault="00930F3A" w:rsidP="008750A0">
      <w:pPr>
        <w:rPr>
          <w:b/>
          <w:lang w:eastAsia="x-none"/>
        </w:rPr>
      </w:pPr>
      <w:hyperlink r:id="rId334" w:history="1">
        <w:r w:rsidR="00956756" w:rsidRPr="00E134E0">
          <w:rPr>
            <w:rStyle w:val="Hyperlink"/>
            <w:b/>
            <w:lang w:eastAsia="x-none"/>
          </w:rPr>
          <w:t>R1-1910735</w:t>
        </w:r>
      </w:hyperlink>
      <w:r w:rsidR="008750A0" w:rsidRPr="00E134E0">
        <w:rPr>
          <w:b/>
          <w:lang w:eastAsia="x-none"/>
        </w:rPr>
        <w:tab/>
        <w:t>Increased peak data rate for HD-FDD MTC UEs</w:t>
      </w:r>
      <w:r w:rsidR="008750A0" w:rsidRPr="00E134E0">
        <w:rPr>
          <w:b/>
          <w:lang w:eastAsia="x-none"/>
        </w:rPr>
        <w:tab/>
        <w:t>Qualcomm Incorporated</w:t>
      </w:r>
    </w:p>
    <w:p w14:paraId="26A6AC63" w14:textId="63302B0E" w:rsidR="003E00A9" w:rsidRDefault="003E00A9" w:rsidP="00E134E0"/>
    <w:p w14:paraId="27D1BE6B" w14:textId="05874133" w:rsidR="003E00A9" w:rsidRDefault="003E00A9" w:rsidP="003E00A9">
      <w:pPr>
        <w:rPr>
          <w:rFonts w:ascii="Calibri" w:hAnsi="Calibri"/>
          <w:szCs w:val="22"/>
        </w:rPr>
      </w:pPr>
      <w:r>
        <w:t>Proposal 1: Introduce support of higher peak data rate for Cat-M1 UEs in HD-FDD by means of the following:</w:t>
      </w:r>
    </w:p>
    <w:p w14:paraId="3482D455" w14:textId="0546D9C4" w:rsidR="003E00A9" w:rsidRDefault="003E00A9" w:rsidP="003E00A9">
      <w:pPr>
        <w:pStyle w:val="ListParagraph"/>
        <w:numPr>
          <w:ilvl w:val="0"/>
          <w:numId w:val="584"/>
        </w:numPr>
      </w:pPr>
      <w:r>
        <w:t>Support of 14 HARQ processes</w:t>
      </w:r>
    </w:p>
    <w:p w14:paraId="1A1882F8" w14:textId="4F5DF30A" w:rsidR="003E00A9" w:rsidRDefault="003E00A9" w:rsidP="003E00A9">
      <w:pPr>
        <w:pStyle w:val="ListParagraph"/>
        <w:numPr>
          <w:ilvl w:val="0"/>
          <w:numId w:val="584"/>
        </w:numPr>
      </w:pPr>
      <w:r>
        <w:t xml:space="preserve">Support of additional scheduling delay of 7 for PDSCH </w:t>
      </w:r>
    </w:p>
    <w:p w14:paraId="39651F83" w14:textId="2DAF6FF7" w:rsidR="003E00A9" w:rsidRDefault="003E00A9" w:rsidP="003E00A9">
      <w:pPr>
        <w:pStyle w:val="ListParagraph"/>
        <w:numPr>
          <w:ilvl w:val="0"/>
          <w:numId w:val="584"/>
        </w:numPr>
      </w:pPr>
      <w:r>
        <w:t>TPs to be agreed during RAN1#98b, taking as baseline Option 1 or Option 2 attached to this contribution.</w:t>
      </w:r>
    </w:p>
    <w:p w14:paraId="21B0B0EB" w14:textId="77777777" w:rsidR="003E00A9" w:rsidRDefault="003E00A9" w:rsidP="003E00A9">
      <w:r>
        <w:t>Proposal 2: Introduce two new RRC parameters for supporting 14 HARQ processes with higher peak data rate:</w:t>
      </w:r>
    </w:p>
    <w:p w14:paraId="127FF706" w14:textId="67332372" w:rsidR="003E00A9" w:rsidRDefault="003E00A9" w:rsidP="003E00A9">
      <w:pPr>
        <w:pStyle w:val="ListParagraph"/>
        <w:numPr>
          <w:ilvl w:val="0"/>
          <w:numId w:val="585"/>
        </w:numPr>
      </w:pPr>
      <w:r>
        <w:t>UE capability ce-pdsch-fourteenProcesses</w:t>
      </w:r>
    </w:p>
    <w:p w14:paraId="523457E0" w14:textId="7F0F3D79" w:rsidR="003E00A9" w:rsidRDefault="003E00A9" w:rsidP="003E00A9">
      <w:pPr>
        <w:pStyle w:val="ListParagraph"/>
        <w:numPr>
          <w:ilvl w:val="0"/>
          <w:numId w:val="585"/>
        </w:numPr>
      </w:pPr>
      <w:r>
        <w:t>RRC configuration ce-pdsch-fourteenProcesses</w:t>
      </w:r>
    </w:p>
    <w:p w14:paraId="3F270B49" w14:textId="1F6E062D" w:rsidR="003E00A9" w:rsidRPr="006E101E" w:rsidRDefault="003E00A9" w:rsidP="003E00A9">
      <w:pPr>
        <w:rPr>
          <w:sz w:val="18"/>
          <w:szCs w:val="18"/>
        </w:rPr>
      </w:pPr>
      <w:r w:rsidRPr="006E101E">
        <w:rPr>
          <w:sz w:val="18"/>
          <w:szCs w:val="18"/>
        </w:rPr>
        <w:t>Huawei had concerns with the proposal(s) due to the impacts this correction may have on RAN2, e.g. caused by changes to HARQ RTT, and therefore Huawei did not want to agree on the proposal</w:t>
      </w:r>
      <w:r w:rsidR="002A6E9B">
        <w:rPr>
          <w:sz w:val="18"/>
          <w:szCs w:val="18"/>
        </w:rPr>
        <w:t>(s)</w:t>
      </w:r>
      <w:r w:rsidRPr="006E101E">
        <w:rPr>
          <w:sz w:val="18"/>
          <w:szCs w:val="18"/>
        </w:rPr>
        <w:t xml:space="preserve">. </w:t>
      </w:r>
    </w:p>
    <w:p w14:paraId="154B8515" w14:textId="247C1774" w:rsidR="003E00A9" w:rsidRPr="006E101E" w:rsidRDefault="003E00A9" w:rsidP="003E00A9">
      <w:pPr>
        <w:rPr>
          <w:sz w:val="18"/>
          <w:szCs w:val="18"/>
        </w:rPr>
      </w:pPr>
      <w:r w:rsidRPr="006E101E">
        <w:rPr>
          <w:sz w:val="18"/>
          <w:szCs w:val="18"/>
        </w:rPr>
        <w:t xml:space="preserve">Sierra Wireless commented that this is not about a correction but rather making a change in the data rate and supported the TEI. Sierra Wireless did not agree on Huawei's arguments on negative impacts on HARQ RTT. </w:t>
      </w:r>
    </w:p>
    <w:p w14:paraId="029B7069" w14:textId="77777777" w:rsidR="003E00A9" w:rsidRPr="006E101E" w:rsidRDefault="003E00A9" w:rsidP="003E00A9">
      <w:pPr>
        <w:rPr>
          <w:sz w:val="18"/>
          <w:szCs w:val="18"/>
        </w:rPr>
      </w:pPr>
      <w:r w:rsidRPr="006E101E">
        <w:rPr>
          <w:sz w:val="18"/>
          <w:szCs w:val="18"/>
        </w:rPr>
        <w:t xml:space="preserve">Sony supported the TEI and preferred option 2. </w:t>
      </w:r>
    </w:p>
    <w:p w14:paraId="0A072FF1" w14:textId="77777777" w:rsidR="003E00A9" w:rsidRPr="006E101E" w:rsidRDefault="003E00A9" w:rsidP="003E00A9">
      <w:pPr>
        <w:rPr>
          <w:sz w:val="18"/>
          <w:szCs w:val="18"/>
        </w:rPr>
      </w:pPr>
      <w:r w:rsidRPr="006E101E">
        <w:rPr>
          <w:sz w:val="18"/>
          <w:szCs w:val="18"/>
        </w:rPr>
        <w:t xml:space="preserve">Also, Sequans, Verizon and Nokia supported the TEI and agreed with Qualcomm. </w:t>
      </w:r>
    </w:p>
    <w:p w14:paraId="781B5E3D" w14:textId="77777777" w:rsidR="003E00A9" w:rsidRPr="006E101E" w:rsidRDefault="003E00A9" w:rsidP="003E00A9">
      <w:pPr>
        <w:rPr>
          <w:sz w:val="18"/>
          <w:szCs w:val="18"/>
        </w:rPr>
      </w:pPr>
      <w:r w:rsidRPr="006E101E">
        <w:rPr>
          <w:sz w:val="18"/>
          <w:szCs w:val="18"/>
        </w:rPr>
        <w:t xml:space="preserve">Verizon commented that the main bottleneck for MTC deployments today is throughput per UE and the proposed improvement could make a huge difference with a very minor cost. </w:t>
      </w:r>
    </w:p>
    <w:p w14:paraId="7A96D613" w14:textId="50C6DD0F" w:rsidR="003E00A9" w:rsidRPr="006E101E" w:rsidRDefault="003E00A9" w:rsidP="003E00A9">
      <w:pPr>
        <w:rPr>
          <w:sz w:val="18"/>
          <w:szCs w:val="18"/>
        </w:rPr>
      </w:pPr>
      <w:r w:rsidRPr="006E101E">
        <w:rPr>
          <w:sz w:val="18"/>
          <w:szCs w:val="18"/>
        </w:rPr>
        <w:t xml:space="preserve">Huawei argued that their own evaluations do not indicate significant improvements if the number of HARQ processes is increased to 14. Huawei did not have any concerns to increase the data rate but preferred to make an improvement in another way e.g. by increasing the TB size instead of increasing the number of HARQ processes. </w:t>
      </w:r>
    </w:p>
    <w:p w14:paraId="079F9B9B" w14:textId="77777777" w:rsidR="003E00A9" w:rsidRPr="006E101E" w:rsidRDefault="003E00A9" w:rsidP="003E00A9">
      <w:pPr>
        <w:rPr>
          <w:sz w:val="18"/>
          <w:szCs w:val="18"/>
        </w:rPr>
      </w:pPr>
    </w:p>
    <w:p w14:paraId="112130CD" w14:textId="479C72DD" w:rsidR="003E00A9" w:rsidRPr="006E101E" w:rsidRDefault="006E101E" w:rsidP="003E00A9">
      <w:pPr>
        <w:rPr>
          <w:sz w:val="18"/>
          <w:szCs w:val="18"/>
        </w:rPr>
      </w:pPr>
      <w:r w:rsidRPr="006E101E">
        <w:rPr>
          <w:sz w:val="18"/>
          <w:szCs w:val="18"/>
        </w:rPr>
        <w:t>RAN1 VC</w:t>
      </w:r>
      <w:r w:rsidR="003E00A9" w:rsidRPr="006E101E">
        <w:rPr>
          <w:sz w:val="18"/>
          <w:szCs w:val="18"/>
        </w:rPr>
        <w:t xml:space="preserve"> asked Qualcomm why their solution is better than Huawei's proposal to increase the TB size. Qualcomm answered that increasing the number of HARQ processes from 10 to 14 will give an improvement of roughly 30% in an easier manner than increasing the TB size. Sierra Wireless commented that the increased number of HARQ processes can be done with very low cost compared to increasing the TB size. Sierra Wireless also argued that increasing the TB size requires higher SINR for deployments which has an impact on e.g. coverage whereas increasing the number of HARQ processes does not have such a downside. ZTE wondered if the increased number of HARQ processes creates inconsistency between Rel16 and legacy. </w:t>
      </w:r>
    </w:p>
    <w:p w14:paraId="4159D162" w14:textId="77777777" w:rsidR="003E00A9" w:rsidRPr="006E101E" w:rsidRDefault="003E00A9" w:rsidP="003E00A9">
      <w:pPr>
        <w:rPr>
          <w:sz w:val="18"/>
          <w:szCs w:val="18"/>
        </w:rPr>
      </w:pPr>
    </w:p>
    <w:p w14:paraId="2DC27D30" w14:textId="173854D0" w:rsidR="003E00A9" w:rsidRPr="006E101E" w:rsidRDefault="006E101E" w:rsidP="003E00A9">
      <w:pPr>
        <w:rPr>
          <w:sz w:val="18"/>
          <w:szCs w:val="18"/>
        </w:rPr>
      </w:pPr>
      <w:r w:rsidRPr="006E101E">
        <w:rPr>
          <w:sz w:val="18"/>
          <w:szCs w:val="18"/>
        </w:rPr>
        <w:t>RAN1 VC</w:t>
      </w:r>
      <w:r w:rsidR="003E00A9" w:rsidRPr="006E101E">
        <w:rPr>
          <w:sz w:val="18"/>
          <w:szCs w:val="18"/>
        </w:rPr>
        <w:t xml:space="preserve"> summarized the discussion; there is strong support for the proposal but some concerns as well where companies do not see the use case and if they see the use case there is a preference to solve the problem in another way. </w:t>
      </w:r>
      <w:r w:rsidRPr="006E101E">
        <w:rPr>
          <w:sz w:val="18"/>
          <w:szCs w:val="18"/>
        </w:rPr>
        <w:t>RAN1 VC</w:t>
      </w:r>
      <w:r w:rsidR="003E00A9" w:rsidRPr="006E101E">
        <w:rPr>
          <w:sz w:val="18"/>
          <w:szCs w:val="18"/>
        </w:rPr>
        <w:t xml:space="preserve"> pointed out that there is a fundamental difference between HARQ process and TB size increment approaches because the larger TB size requires higher SINR which is not the case for increased number of HARQ processes and therefore concluded that this discussion does not obviously boil down to just choosing one option. </w:t>
      </w:r>
    </w:p>
    <w:p w14:paraId="19495316" w14:textId="77777777" w:rsidR="003E00A9" w:rsidRPr="006E101E" w:rsidRDefault="003E00A9" w:rsidP="003E00A9">
      <w:pPr>
        <w:rPr>
          <w:sz w:val="18"/>
          <w:szCs w:val="18"/>
        </w:rPr>
      </w:pPr>
    </w:p>
    <w:p w14:paraId="2D0532C2" w14:textId="7C16B420" w:rsidR="003E00A9" w:rsidRPr="006E101E" w:rsidRDefault="006E101E" w:rsidP="003E00A9">
      <w:pPr>
        <w:rPr>
          <w:sz w:val="18"/>
          <w:szCs w:val="18"/>
        </w:rPr>
      </w:pPr>
      <w:r w:rsidRPr="006E101E">
        <w:rPr>
          <w:sz w:val="18"/>
          <w:szCs w:val="18"/>
        </w:rPr>
        <w:t>RAN1 VC</w:t>
      </w:r>
      <w:r w:rsidR="003E00A9" w:rsidRPr="006E101E">
        <w:rPr>
          <w:sz w:val="18"/>
          <w:szCs w:val="18"/>
        </w:rPr>
        <w:t xml:space="preserve"> asked the opposing companies if, considering the strong support for Qualcomm's proposal, they could compromise and accommodate the proposal to increase the number of HARQ processes to 14. Huawei replied that they would prefer to continue this discussion in RAN plenary since this seems to be outside of the scope of TEI16 WI because there are possible impacts on other working groups such as RAN2, i.e. the proposal breaks the TEI principle. </w:t>
      </w:r>
      <w:r w:rsidRPr="006E101E">
        <w:rPr>
          <w:sz w:val="18"/>
          <w:szCs w:val="18"/>
        </w:rPr>
        <w:t>RAN1 VC</w:t>
      </w:r>
      <w:r w:rsidR="003E00A9" w:rsidRPr="006E101E">
        <w:rPr>
          <w:sz w:val="18"/>
          <w:szCs w:val="18"/>
        </w:rPr>
        <w:t xml:space="preserve"> referred to the strong support and asked if there are any technical concerns. Qualcomm commented that the main impact of this TEI is on the RAN1 specifications. </w:t>
      </w:r>
    </w:p>
    <w:p w14:paraId="3B79060F" w14:textId="77777777" w:rsidR="003E00A9" w:rsidRPr="006E101E" w:rsidRDefault="003E00A9" w:rsidP="003E00A9">
      <w:pPr>
        <w:rPr>
          <w:sz w:val="18"/>
          <w:szCs w:val="18"/>
        </w:rPr>
      </w:pPr>
    </w:p>
    <w:p w14:paraId="49F090CD" w14:textId="18E82C90" w:rsidR="003E00A9" w:rsidRPr="006E101E" w:rsidRDefault="006E101E" w:rsidP="003E00A9">
      <w:pPr>
        <w:rPr>
          <w:sz w:val="18"/>
          <w:szCs w:val="18"/>
        </w:rPr>
      </w:pPr>
      <w:r w:rsidRPr="006E101E">
        <w:rPr>
          <w:sz w:val="18"/>
          <w:szCs w:val="18"/>
        </w:rPr>
        <w:t>RAN1 VC</w:t>
      </w:r>
      <w:r w:rsidR="003E00A9" w:rsidRPr="006E101E">
        <w:rPr>
          <w:sz w:val="18"/>
          <w:szCs w:val="18"/>
        </w:rPr>
        <w:t xml:space="preserve"> asked what is exactly Huawei's concern; is it the scope of TEI or the impact on HARQ RTT? Huawei proposed to compare these two solution candidates and decide in the next meeting. </w:t>
      </w:r>
      <w:r w:rsidRPr="006E101E">
        <w:rPr>
          <w:sz w:val="18"/>
          <w:szCs w:val="18"/>
        </w:rPr>
        <w:t>RAN1 VC</w:t>
      </w:r>
      <w:r w:rsidR="003E00A9" w:rsidRPr="006E101E">
        <w:rPr>
          <w:sz w:val="18"/>
          <w:szCs w:val="18"/>
        </w:rPr>
        <w:t xml:space="preserve"> asked if the proposed way forward is acceptable for everyone. ZTE commented that this improvement will impact other MTC features that aim to increase the data rate. </w:t>
      </w:r>
      <w:r w:rsidRPr="006E101E">
        <w:rPr>
          <w:sz w:val="18"/>
          <w:szCs w:val="18"/>
        </w:rPr>
        <w:t>RAN1 VC</w:t>
      </w:r>
      <w:r w:rsidR="003E00A9" w:rsidRPr="006E101E">
        <w:rPr>
          <w:sz w:val="18"/>
          <w:szCs w:val="18"/>
        </w:rPr>
        <w:t xml:space="preserve"> asked if this improvement could be considered within the scope of those WIs. Huawei encouraged the proponents of Qualcomm's proposal to revisit current Rel16 MTC work items and include the HARQ process number increment proposal within the scope of those work items.</w:t>
      </w:r>
    </w:p>
    <w:p w14:paraId="6845E936" w14:textId="77777777" w:rsidR="006E101E" w:rsidRDefault="006E101E" w:rsidP="006E101E">
      <w:r>
        <w:t>Revisit on Friday</w:t>
      </w:r>
    </w:p>
    <w:p w14:paraId="735A95F0" w14:textId="48C1FAE0" w:rsidR="00E134E0" w:rsidRDefault="00E134E0" w:rsidP="008750A0">
      <w:pPr>
        <w:ind w:left="1440" w:hanging="1440"/>
      </w:pPr>
    </w:p>
    <w:p w14:paraId="54C251D1" w14:textId="0BAB86FD" w:rsidR="006E101E" w:rsidRPr="006E101E" w:rsidRDefault="006E101E" w:rsidP="008750A0">
      <w:pPr>
        <w:ind w:left="1440" w:hanging="1440"/>
        <w:rPr>
          <w:b/>
        </w:rPr>
      </w:pPr>
      <w:r w:rsidRPr="006E101E">
        <w:rPr>
          <w:b/>
        </w:rPr>
        <w:t>Friday</w:t>
      </w:r>
    </w:p>
    <w:p w14:paraId="69286AE1" w14:textId="4E6654FA" w:rsidR="008750A0" w:rsidRDefault="00930F3A" w:rsidP="008750A0">
      <w:pPr>
        <w:ind w:left="1440" w:hanging="1440"/>
        <w:rPr>
          <w:b/>
          <w:lang w:eastAsia="x-none"/>
        </w:rPr>
      </w:pPr>
      <w:hyperlink r:id="rId335" w:history="1">
        <w:r w:rsidR="00956756" w:rsidRPr="00BD2BA7">
          <w:rPr>
            <w:rStyle w:val="Hyperlink"/>
            <w:b/>
            <w:lang w:eastAsia="x-none"/>
          </w:rPr>
          <w:t>R1-1911394</w:t>
        </w:r>
      </w:hyperlink>
      <w:r w:rsidR="008750A0" w:rsidRPr="00BD2BA7">
        <w:rPr>
          <w:b/>
          <w:lang w:eastAsia="x-none"/>
        </w:rPr>
        <w:tab/>
        <w:t>Increased peak data rate for HD-FDD MTC UEs</w:t>
      </w:r>
      <w:r w:rsidR="008750A0" w:rsidRPr="00BD2BA7">
        <w:rPr>
          <w:b/>
          <w:lang w:eastAsia="x-none"/>
        </w:rPr>
        <w:tab/>
        <w:t>Qualcomm Incorporated, Orange, Sierra Wireless, Verizon, Ericsson, Sequans, Nokia, Nokia Shanghai Bell</w:t>
      </w:r>
    </w:p>
    <w:p w14:paraId="6721DD6B" w14:textId="77777777" w:rsidR="006E101E" w:rsidRDefault="006E101E" w:rsidP="006E101E"/>
    <w:p w14:paraId="439F536E" w14:textId="6F212F56" w:rsidR="006E101E" w:rsidRDefault="006E101E" w:rsidP="006E101E">
      <w:pPr>
        <w:rPr>
          <w:rFonts w:ascii="Calibri" w:hAnsi="Calibri"/>
          <w:szCs w:val="22"/>
        </w:rPr>
      </w:pPr>
      <w:r>
        <w:t>Proposal 1: Introduce support of higher peak data rate for Cat-M1 UEs in HD-FDD by means of the following:</w:t>
      </w:r>
    </w:p>
    <w:p w14:paraId="52508724" w14:textId="7C6389F5" w:rsidR="006E101E" w:rsidRDefault="006E101E" w:rsidP="006E101E">
      <w:pPr>
        <w:pStyle w:val="ListParagraph"/>
        <w:numPr>
          <w:ilvl w:val="0"/>
          <w:numId w:val="586"/>
        </w:numPr>
      </w:pPr>
      <w:r>
        <w:t>Support of 14 HARQ processes</w:t>
      </w:r>
    </w:p>
    <w:p w14:paraId="765D444B" w14:textId="68C92D74" w:rsidR="006E101E" w:rsidRDefault="006E101E" w:rsidP="006E101E">
      <w:pPr>
        <w:pStyle w:val="ListParagraph"/>
        <w:numPr>
          <w:ilvl w:val="0"/>
          <w:numId w:val="586"/>
        </w:numPr>
      </w:pPr>
      <w:r>
        <w:t xml:space="preserve">Support of additional scheduling delay of 7 for PDSCH </w:t>
      </w:r>
    </w:p>
    <w:p w14:paraId="7311F7BD" w14:textId="7C6323D1" w:rsidR="006E101E" w:rsidRDefault="006E101E" w:rsidP="006E101E">
      <w:pPr>
        <w:pStyle w:val="ListParagraph"/>
        <w:numPr>
          <w:ilvl w:val="0"/>
          <w:numId w:val="586"/>
        </w:numPr>
      </w:pPr>
      <w:r>
        <w:t>TPs to be agreed during RAN1#98b, taking as baseline Option 2 attached to this contribution.</w:t>
      </w:r>
    </w:p>
    <w:p w14:paraId="0117A5EF" w14:textId="77777777" w:rsidR="006E101E" w:rsidRDefault="006E101E" w:rsidP="006E101E">
      <w:r>
        <w:t>Proposal 2: Introduce two new RRC parameters for supporting 14 HARQ processes with higher peak data rate:</w:t>
      </w:r>
    </w:p>
    <w:p w14:paraId="034565A5" w14:textId="7BA93593" w:rsidR="006E101E" w:rsidRDefault="006E101E" w:rsidP="006E101E">
      <w:pPr>
        <w:pStyle w:val="ListParagraph"/>
        <w:numPr>
          <w:ilvl w:val="0"/>
          <w:numId w:val="587"/>
        </w:numPr>
      </w:pPr>
      <w:r>
        <w:t>UE capability ce-pdsch-fourteenProcesses</w:t>
      </w:r>
    </w:p>
    <w:p w14:paraId="185917AD" w14:textId="216E1537" w:rsidR="006E101E" w:rsidRDefault="006E101E" w:rsidP="006E101E">
      <w:pPr>
        <w:pStyle w:val="ListParagraph"/>
        <w:numPr>
          <w:ilvl w:val="0"/>
          <w:numId w:val="587"/>
        </w:numPr>
      </w:pPr>
      <w:r>
        <w:t>RRC configuration ce-pdsch-fourteenProcesses</w:t>
      </w:r>
    </w:p>
    <w:p w14:paraId="4E6E6E4A" w14:textId="7D89E79E" w:rsidR="00175632" w:rsidRPr="006045F5" w:rsidRDefault="00175632" w:rsidP="00E134E0">
      <w:pPr>
        <w:rPr>
          <w:sz w:val="18"/>
          <w:szCs w:val="18"/>
        </w:rPr>
      </w:pPr>
      <w:r w:rsidRPr="006045F5">
        <w:rPr>
          <w:sz w:val="18"/>
          <w:szCs w:val="18"/>
          <w:lang w:eastAsia="x-none"/>
        </w:rPr>
        <w:t xml:space="preserve">RAN1 VC </w:t>
      </w:r>
      <w:r w:rsidR="00E134E0" w:rsidRPr="006045F5">
        <w:rPr>
          <w:sz w:val="18"/>
          <w:szCs w:val="18"/>
        </w:rPr>
        <w:t xml:space="preserve">asked whether this needs extensive RAN2 discussions or if this TEI can be agreed in RAN1. </w:t>
      </w:r>
    </w:p>
    <w:p w14:paraId="0226C8E1" w14:textId="77777777" w:rsidR="00482571" w:rsidRPr="006045F5" w:rsidRDefault="006E101E" w:rsidP="006E101E">
      <w:pPr>
        <w:rPr>
          <w:sz w:val="18"/>
          <w:szCs w:val="18"/>
        </w:rPr>
      </w:pPr>
      <w:r w:rsidRPr="006045F5">
        <w:rPr>
          <w:sz w:val="18"/>
          <w:szCs w:val="18"/>
        </w:rPr>
        <w:t xml:space="preserve">Huawei argued that some RAN2 timers may need to be changed and there is an impact on RAN2 specifications. </w:t>
      </w:r>
    </w:p>
    <w:p w14:paraId="56E8C2A1" w14:textId="77777777" w:rsidR="00482571" w:rsidRPr="006045F5" w:rsidRDefault="00482571" w:rsidP="006E101E">
      <w:pPr>
        <w:rPr>
          <w:sz w:val="18"/>
          <w:szCs w:val="18"/>
        </w:rPr>
      </w:pPr>
      <w:r w:rsidRPr="006045F5">
        <w:rPr>
          <w:sz w:val="18"/>
          <w:szCs w:val="18"/>
        </w:rPr>
        <w:t xml:space="preserve">RAN1 VC </w:t>
      </w:r>
      <w:r w:rsidR="006E101E" w:rsidRPr="006045F5">
        <w:rPr>
          <w:sz w:val="18"/>
          <w:szCs w:val="18"/>
        </w:rPr>
        <w:t>responded that Huawei is the only company that argues that there is an impact on HARQ RTT timer, no other companies believe so</w:t>
      </w:r>
      <w:r w:rsidRPr="006045F5">
        <w:rPr>
          <w:sz w:val="18"/>
          <w:szCs w:val="18"/>
        </w:rPr>
        <w:t xml:space="preserve">; </w:t>
      </w:r>
      <w:r w:rsidR="006E101E" w:rsidRPr="006045F5">
        <w:rPr>
          <w:sz w:val="18"/>
          <w:szCs w:val="18"/>
        </w:rPr>
        <w:t xml:space="preserve">there is no endless time to discuss this. </w:t>
      </w:r>
    </w:p>
    <w:p w14:paraId="4AE89AC9" w14:textId="77777777" w:rsidR="00482571" w:rsidRPr="006045F5" w:rsidRDefault="006E101E" w:rsidP="006E101E">
      <w:pPr>
        <w:rPr>
          <w:sz w:val="18"/>
          <w:szCs w:val="18"/>
        </w:rPr>
      </w:pPr>
      <w:r w:rsidRPr="006045F5">
        <w:rPr>
          <w:sz w:val="18"/>
          <w:szCs w:val="18"/>
        </w:rPr>
        <w:t xml:space="preserve">Huawei argued that there is no consensus to agree the TEI. </w:t>
      </w:r>
    </w:p>
    <w:p w14:paraId="50037C04" w14:textId="1550432E" w:rsidR="006E101E" w:rsidRPr="006045F5" w:rsidRDefault="00482571" w:rsidP="006E101E">
      <w:pPr>
        <w:rPr>
          <w:rFonts w:ascii="Calibri" w:hAnsi="Calibri"/>
          <w:sz w:val="18"/>
          <w:szCs w:val="18"/>
        </w:rPr>
      </w:pPr>
      <w:r w:rsidRPr="006045F5">
        <w:rPr>
          <w:sz w:val="18"/>
          <w:szCs w:val="18"/>
        </w:rPr>
        <w:lastRenderedPageBreak/>
        <w:t xml:space="preserve">RAN1 VC </w:t>
      </w:r>
      <w:r w:rsidR="006E101E" w:rsidRPr="006045F5">
        <w:rPr>
          <w:sz w:val="18"/>
          <w:szCs w:val="18"/>
        </w:rPr>
        <w:t xml:space="preserve">commented that there is a clear view and asked Huawei to clarify how much time they believe RAN2 would need to spend on this. </w:t>
      </w:r>
    </w:p>
    <w:p w14:paraId="5A9C8C27" w14:textId="04B58A44" w:rsidR="006E101E" w:rsidRPr="006045F5" w:rsidRDefault="00482571" w:rsidP="006E101E">
      <w:pPr>
        <w:rPr>
          <w:sz w:val="18"/>
          <w:szCs w:val="18"/>
        </w:rPr>
      </w:pPr>
      <w:r w:rsidRPr="006045F5">
        <w:rPr>
          <w:sz w:val="18"/>
          <w:szCs w:val="18"/>
        </w:rPr>
        <w:t>MCC</w:t>
      </w:r>
      <w:r w:rsidR="006E101E" w:rsidRPr="006045F5">
        <w:rPr>
          <w:sz w:val="18"/>
          <w:szCs w:val="18"/>
        </w:rPr>
        <w:t xml:space="preserve"> reminded that 3GPP defines consensus as the absence of sustained objection and asked if there are any companies who have objections towards the TEI. No objections were expressed.</w:t>
      </w:r>
    </w:p>
    <w:p w14:paraId="586E05DF" w14:textId="77777777" w:rsidR="00482571" w:rsidRPr="006045F5" w:rsidRDefault="006E101E" w:rsidP="006E101E">
      <w:pPr>
        <w:rPr>
          <w:sz w:val="18"/>
          <w:szCs w:val="18"/>
        </w:rPr>
      </w:pPr>
      <w:r w:rsidRPr="006045F5">
        <w:rPr>
          <w:sz w:val="18"/>
          <w:szCs w:val="18"/>
        </w:rPr>
        <w:t xml:space="preserve">ZTE commented that there is no obvious majority view and preferred to postpone this discussion for the next meeting. </w:t>
      </w:r>
    </w:p>
    <w:p w14:paraId="390CD4F4" w14:textId="77777777" w:rsidR="006045F5" w:rsidRPr="006045F5" w:rsidRDefault="006045F5" w:rsidP="006E101E">
      <w:pPr>
        <w:rPr>
          <w:sz w:val="18"/>
          <w:szCs w:val="18"/>
        </w:rPr>
      </w:pPr>
      <w:r w:rsidRPr="006045F5">
        <w:rPr>
          <w:sz w:val="18"/>
          <w:szCs w:val="18"/>
        </w:rPr>
        <w:t>RAN1 VC</w:t>
      </w:r>
      <w:r w:rsidR="006E101E" w:rsidRPr="006045F5">
        <w:rPr>
          <w:sz w:val="18"/>
          <w:szCs w:val="18"/>
        </w:rPr>
        <w:t xml:space="preserve"> asked what would be the technical reason to postpone this to the next meeting. </w:t>
      </w:r>
    </w:p>
    <w:p w14:paraId="3E79D7FB" w14:textId="77777777" w:rsidR="006045F5" w:rsidRPr="006045F5" w:rsidRDefault="006E101E" w:rsidP="006E101E">
      <w:pPr>
        <w:rPr>
          <w:sz w:val="18"/>
          <w:szCs w:val="18"/>
        </w:rPr>
      </w:pPr>
      <w:r w:rsidRPr="006045F5">
        <w:rPr>
          <w:sz w:val="18"/>
          <w:szCs w:val="18"/>
        </w:rPr>
        <w:t xml:space="preserve">Ericsson recalled that all companies were encouraged in August to look into this and there has been plenty of time to assess possible impacts. </w:t>
      </w:r>
    </w:p>
    <w:p w14:paraId="671BCB45" w14:textId="00A5B2C8" w:rsidR="006E101E" w:rsidRPr="006045F5" w:rsidRDefault="006045F5" w:rsidP="006E101E">
      <w:pPr>
        <w:rPr>
          <w:sz w:val="18"/>
          <w:szCs w:val="18"/>
        </w:rPr>
      </w:pPr>
      <w:r w:rsidRPr="006045F5">
        <w:rPr>
          <w:sz w:val="18"/>
          <w:szCs w:val="18"/>
        </w:rPr>
        <w:t xml:space="preserve">RAN1 VC </w:t>
      </w:r>
      <w:r w:rsidR="006E101E" w:rsidRPr="006045F5">
        <w:rPr>
          <w:sz w:val="18"/>
          <w:szCs w:val="18"/>
        </w:rPr>
        <w:t xml:space="preserve">did not see any technical reasons not to agree this TEI also considering that there were eight companies supporting it. </w:t>
      </w:r>
    </w:p>
    <w:p w14:paraId="30520FAD" w14:textId="77777777" w:rsidR="006E101E" w:rsidRPr="006045F5" w:rsidRDefault="006E101E" w:rsidP="006E101E">
      <w:pPr>
        <w:rPr>
          <w:sz w:val="18"/>
          <w:szCs w:val="18"/>
        </w:rPr>
      </w:pPr>
    </w:p>
    <w:p w14:paraId="75D52F09" w14:textId="77777777" w:rsidR="006045F5" w:rsidRPr="006045F5" w:rsidRDefault="006045F5" w:rsidP="006E101E">
      <w:pPr>
        <w:rPr>
          <w:sz w:val="18"/>
          <w:szCs w:val="18"/>
        </w:rPr>
      </w:pPr>
      <w:r w:rsidRPr="006045F5">
        <w:rPr>
          <w:sz w:val="18"/>
          <w:szCs w:val="18"/>
        </w:rPr>
        <w:t>RAN1 VC</w:t>
      </w:r>
      <w:r w:rsidR="006E101E" w:rsidRPr="006045F5">
        <w:rPr>
          <w:sz w:val="18"/>
          <w:szCs w:val="18"/>
        </w:rPr>
        <w:t xml:space="preserve"> asked if there are any objections to the contribution. No objections were expressed. </w:t>
      </w:r>
    </w:p>
    <w:p w14:paraId="2F362E64" w14:textId="77777777" w:rsidR="006045F5" w:rsidRPr="006045F5" w:rsidRDefault="006E101E" w:rsidP="006E101E">
      <w:pPr>
        <w:rPr>
          <w:sz w:val="18"/>
          <w:szCs w:val="18"/>
        </w:rPr>
      </w:pPr>
      <w:r w:rsidRPr="006045F5">
        <w:rPr>
          <w:sz w:val="18"/>
          <w:szCs w:val="18"/>
        </w:rPr>
        <w:t xml:space="preserve">Huawei commented that they did not understand why they need to answer the question how much time RAN2 needs to spend on this. </w:t>
      </w:r>
    </w:p>
    <w:p w14:paraId="6528C7FC" w14:textId="77777777" w:rsidR="006045F5" w:rsidRPr="006045F5" w:rsidRDefault="006045F5" w:rsidP="006E101E">
      <w:pPr>
        <w:rPr>
          <w:sz w:val="18"/>
          <w:szCs w:val="18"/>
        </w:rPr>
      </w:pPr>
      <w:r w:rsidRPr="006045F5">
        <w:rPr>
          <w:sz w:val="18"/>
          <w:szCs w:val="18"/>
        </w:rPr>
        <w:t>RAN1 VC</w:t>
      </w:r>
      <w:r w:rsidR="006E101E" w:rsidRPr="006045F5">
        <w:rPr>
          <w:sz w:val="18"/>
          <w:szCs w:val="18"/>
        </w:rPr>
        <w:t xml:space="preserve"> reminded that even though there is a possible RAN2 impact that does not stop agreeing on this</w:t>
      </w:r>
      <w:r w:rsidRPr="006045F5">
        <w:rPr>
          <w:sz w:val="18"/>
          <w:szCs w:val="18"/>
        </w:rPr>
        <w:t xml:space="preserve">, and </w:t>
      </w:r>
      <w:r w:rsidR="006E101E" w:rsidRPr="006045F5">
        <w:rPr>
          <w:sz w:val="18"/>
          <w:szCs w:val="18"/>
        </w:rPr>
        <w:t xml:space="preserve">asked if there is anything where there is a non-trivial impact on RAN2. </w:t>
      </w:r>
    </w:p>
    <w:p w14:paraId="5730321E" w14:textId="56611328" w:rsidR="006E101E" w:rsidRPr="006045F5" w:rsidRDefault="006E101E" w:rsidP="006E101E">
      <w:pPr>
        <w:rPr>
          <w:sz w:val="18"/>
          <w:szCs w:val="18"/>
        </w:rPr>
      </w:pPr>
      <w:r w:rsidRPr="006045F5">
        <w:rPr>
          <w:sz w:val="18"/>
          <w:szCs w:val="18"/>
        </w:rPr>
        <w:t xml:space="preserve">Huawei responded that there is a non-trivial RAN2 impact on </w:t>
      </w:r>
    </w:p>
    <w:p w14:paraId="6EFF93AB" w14:textId="69BB31A0" w:rsidR="006E101E" w:rsidRPr="006045F5" w:rsidRDefault="006E101E" w:rsidP="006045F5">
      <w:pPr>
        <w:pStyle w:val="ListParagraph"/>
        <w:numPr>
          <w:ilvl w:val="0"/>
          <w:numId w:val="588"/>
        </w:numPr>
        <w:rPr>
          <w:sz w:val="18"/>
          <w:szCs w:val="18"/>
        </w:rPr>
      </w:pPr>
      <w:r w:rsidRPr="006045F5">
        <w:rPr>
          <w:sz w:val="18"/>
          <w:szCs w:val="18"/>
        </w:rPr>
        <w:t>HARQ timer</w:t>
      </w:r>
    </w:p>
    <w:p w14:paraId="5DD1011A" w14:textId="41577FDA" w:rsidR="006E101E" w:rsidRPr="006045F5" w:rsidRDefault="006E101E" w:rsidP="006045F5">
      <w:pPr>
        <w:pStyle w:val="ListParagraph"/>
        <w:numPr>
          <w:ilvl w:val="0"/>
          <w:numId w:val="588"/>
        </w:numPr>
        <w:rPr>
          <w:sz w:val="18"/>
          <w:szCs w:val="18"/>
        </w:rPr>
      </w:pPr>
      <w:r w:rsidRPr="006045F5">
        <w:rPr>
          <w:sz w:val="18"/>
          <w:szCs w:val="18"/>
        </w:rPr>
        <w:t>DRX inactive timer</w:t>
      </w:r>
    </w:p>
    <w:p w14:paraId="4D4D2640" w14:textId="77777777" w:rsidR="006045F5" w:rsidRPr="006045F5" w:rsidRDefault="006E101E" w:rsidP="006E101E">
      <w:pPr>
        <w:rPr>
          <w:sz w:val="18"/>
          <w:szCs w:val="18"/>
        </w:rPr>
      </w:pPr>
      <w:r w:rsidRPr="006045F5">
        <w:rPr>
          <w:sz w:val="18"/>
          <w:szCs w:val="18"/>
        </w:rPr>
        <w:t xml:space="preserve">Huawei wanted to send an LS to RAN2 and ask about possible RAN2 impacts before deciding on this in RAN1. </w:t>
      </w:r>
    </w:p>
    <w:p w14:paraId="4608D943" w14:textId="77777777" w:rsidR="006045F5" w:rsidRPr="006045F5" w:rsidRDefault="006E101E" w:rsidP="006E101E">
      <w:pPr>
        <w:rPr>
          <w:sz w:val="18"/>
          <w:szCs w:val="18"/>
        </w:rPr>
      </w:pPr>
      <w:r w:rsidRPr="006045F5">
        <w:rPr>
          <w:sz w:val="18"/>
          <w:szCs w:val="18"/>
        </w:rPr>
        <w:t xml:space="preserve">Ericsson commented that there is no reason to send LSs on every single agreement. Ericsson also highlighted that Huawei's request to send an LS creates a precedent of triggering discussion on a TEI in another working group which is counter-productive and against the principle of TEI. </w:t>
      </w:r>
    </w:p>
    <w:p w14:paraId="26743F1E" w14:textId="7685C1E2" w:rsidR="006E101E" w:rsidRPr="006045F5" w:rsidRDefault="006045F5" w:rsidP="006E101E">
      <w:pPr>
        <w:rPr>
          <w:sz w:val="18"/>
          <w:szCs w:val="18"/>
        </w:rPr>
      </w:pPr>
      <w:r w:rsidRPr="006045F5">
        <w:rPr>
          <w:sz w:val="18"/>
          <w:szCs w:val="18"/>
        </w:rPr>
        <w:t>RAN1 VC</w:t>
      </w:r>
      <w:r w:rsidR="006E101E" w:rsidRPr="006045F5">
        <w:rPr>
          <w:sz w:val="18"/>
          <w:szCs w:val="18"/>
        </w:rPr>
        <w:t xml:space="preserve"> summarized that so far no convincing technical argument has surfaced to motive why RAN1 cannot agree on the TEI</w:t>
      </w:r>
      <w:r w:rsidRPr="006045F5">
        <w:rPr>
          <w:sz w:val="18"/>
          <w:szCs w:val="18"/>
        </w:rPr>
        <w:t xml:space="preserve">, and </w:t>
      </w:r>
      <w:r w:rsidR="006E101E" w:rsidRPr="006045F5">
        <w:rPr>
          <w:sz w:val="18"/>
          <w:szCs w:val="18"/>
        </w:rPr>
        <w:t>proposed to make this as a working assumption which is confirmed unless non-trivial impacts to RAN2 due to changes on HARQ RTT timer and DRX inactive timer in addition to the Rel-14 HARQ delay are found.</w:t>
      </w:r>
    </w:p>
    <w:p w14:paraId="54A63764" w14:textId="77777777" w:rsidR="006E101E" w:rsidRDefault="006E101E" w:rsidP="006E101E"/>
    <w:p w14:paraId="791ACE46" w14:textId="77777777" w:rsidR="006E101E" w:rsidRDefault="006E101E" w:rsidP="006E101E"/>
    <w:p w14:paraId="6795A11E" w14:textId="77777777" w:rsidR="008750A0" w:rsidRDefault="008750A0" w:rsidP="008750A0">
      <w:pPr>
        <w:rPr>
          <w:lang w:eastAsia="x-none"/>
        </w:rPr>
      </w:pPr>
      <w:r w:rsidRPr="00517079">
        <w:rPr>
          <w:highlight w:val="green"/>
          <w:lang w:eastAsia="x-none"/>
        </w:rPr>
        <w:t>Agreement:</w:t>
      </w:r>
    </w:p>
    <w:p w14:paraId="7252E578" w14:textId="77777777" w:rsidR="008750A0" w:rsidRDefault="008750A0" w:rsidP="008750A0">
      <w:pPr>
        <w:numPr>
          <w:ilvl w:val="0"/>
          <w:numId w:val="151"/>
        </w:numPr>
        <w:rPr>
          <w:lang w:eastAsia="x-none"/>
        </w:rPr>
      </w:pPr>
      <w:r>
        <w:rPr>
          <w:lang w:eastAsia="x-none"/>
        </w:rPr>
        <w:t>Send an LS to RAN2 informing them that RAN1 is considering the following as an agreement</w:t>
      </w:r>
    </w:p>
    <w:p w14:paraId="713A2A2C" w14:textId="77777777" w:rsidR="008750A0" w:rsidRPr="002534B8" w:rsidRDefault="008750A0" w:rsidP="008750A0">
      <w:pPr>
        <w:numPr>
          <w:ilvl w:val="1"/>
          <w:numId w:val="151"/>
        </w:numPr>
        <w:rPr>
          <w:bCs/>
          <w:lang w:eastAsia="x-none"/>
        </w:rPr>
      </w:pPr>
      <w:r w:rsidRPr="002534B8">
        <w:rPr>
          <w:bCs/>
          <w:lang w:eastAsia="x-none"/>
        </w:rPr>
        <w:t>Introduce support of higher peak data rate for Cat-M1 UEs in HD-FDD by means of the following:</w:t>
      </w:r>
    </w:p>
    <w:p w14:paraId="5F70C44E" w14:textId="77777777" w:rsidR="008750A0" w:rsidRPr="002534B8" w:rsidRDefault="008750A0" w:rsidP="008750A0">
      <w:pPr>
        <w:numPr>
          <w:ilvl w:val="2"/>
          <w:numId w:val="151"/>
        </w:numPr>
        <w:rPr>
          <w:bCs/>
          <w:lang w:eastAsia="x-none"/>
        </w:rPr>
      </w:pPr>
      <w:r w:rsidRPr="002534B8">
        <w:rPr>
          <w:bCs/>
          <w:lang w:eastAsia="x-none"/>
        </w:rPr>
        <w:t>Support of 14 HARQ processes</w:t>
      </w:r>
    </w:p>
    <w:p w14:paraId="0427DAF4" w14:textId="77777777" w:rsidR="008750A0" w:rsidRPr="002534B8" w:rsidRDefault="008750A0" w:rsidP="008750A0">
      <w:pPr>
        <w:numPr>
          <w:ilvl w:val="2"/>
          <w:numId w:val="151"/>
        </w:numPr>
        <w:rPr>
          <w:bCs/>
          <w:lang w:eastAsia="x-none"/>
        </w:rPr>
      </w:pPr>
      <w:r w:rsidRPr="002534B8">
        <w:rPr>
          <w:bCs/>
          <w:lang w:eastAsia="x-none"/>
        </w:rPr>
        <w:t xml:space="preserve">Support of additional scheduling delay of 7 for PDSCH </w:t>
      </w:r>
    </w:p>
    <w:p w14:paraId="0807645D" w14:textId="77777777" w:rsidR="008750A0" w:rsidRPr="002534B8" w:rsidRDefault="008750A0" w:rsidP="008750A0">
      <w:pPr>
        <w:numPr>
          <w:ilvl w:val="1"/>
          <w:numId w:val="151"/>
        </w:numPr>
        <w:rPr>
          <w:bCs/>
          <w:lang w:eastAsia="x-none"/>
        </w:rPr>
      </w:pPr>
      <w:r w:rsidRPr="002534B8">
        <w:rPr>
          <w:bCs/>
          <w:lang w:eastAsia="x-none"/>
        </w:rPr>
        <w:t>Introduce two new RRC parameters for supporting 14 HARQ processes with higher peak data rate:</w:t>
      </w:r>
    </w:p>
    <w:p w14:paraId="1EA1ED39" w14:textId="77777777" w:rsidR="008750A0" w:rsidRPr="002534B8" w:rsidRDefault="008750A0" w:rsidP="008750A0">
      <w:pPr>
        <w:numPr>
          <w:ilvl w:val="2"/>
          <w:numId w:val="151"/>
        </w:numPr>
        <w:rPr>
          <w:bCs/>
          <w:lang w:eastAsia="x-none"/>
        </w:rPr>
      </w:pPr>
      <w:r w:rsidRPr="002534B8">
        <w:rPr>
          <w:bCs/>
          <w:lang w:eastAsia="x-none"/>
        </w:rPr>
        <w:t xml:space="preserve">UE capability </w:t>
      </w:r>
      <w:r w:rsidRPr="002534B8">
        <w:rPr>
          <w:bCs/>
          <w:i/>
          <w:iCs/>
          <w:lang w:eastAsia="x-none"/>
        </w:rPr>
        <w:t>ce-pdsch-fourteenProcesses</w:t>
      </w:r>
    </w:p>
    <w:p w14:paraId="45166857" w14:textId="77777777" w:rsidR="008750A0" w:rsidRPr="00E07A9A" w:rsidRDefault="008750A0" w:rsidP="008750A0">
      <w:pPr>
        <w:numPr>
          <w:ilvl w:val="2"/>
          <w:numId w:val="151"/>
        </w:numPr>
        <w:rPr>
          <w:bCs/>
          <w:lang w:eastAsia="x-none"/>
        </w:rPr>
      </w:pPr>
      <w:r w:rsidRPr="002534B8">
        <w:rPr>
          <w:bCs/>
          <w:lang w:eastAsia="x-none"/>
        </w:rPr>
        <w:t xml:space="preserve">RRC configuration </w:t>
      </w:r>
      <w:r w:rsidRPr="002534B8">
        <w:rPr>
          <w:bCs/>
          <w:i/>
          <w:iCs/>
          <w:lang w:eastAsia="x-none"/>
        </w:rPr>
        <w:t>ce-pdsch-fourteenProcesses</w:t>
      </w:r>
    </w:p>
    <w:p w14:paraId="07ADBA22" w14:textId="77777777" w:rsidR="008750A0" w:rsidRDefault="008750A0" w:rsidP="008750A0">
      <w:pPr>
        <w:numPr>
          <w:ilvl w:val="0"/>
          <w:numId w:val="151"/>
        </w:numPr>
        <w:rPr>
          <w:lang w:eastAsia="x-none"/>
        </w:rPr>
      </w:pPr>
      <w:r>
        <w:rPr>
          <w:lang w:eastAsia="x-none"/>
        </w:rPr>
        <w:t>LS should request RAN2 to inform RAN1 by RAN1#99 if RAN2 has any concerns if RAN1 agrees to the above as TEI for Rel-16.</w:t>
      </w:r>
    </w:p>
    <w:p w14:paraId="2ECA6CBD" w14:textId="77777777" w:rsidR="008750A0" w:rsidRDefault="008750A0" w:rsidP="008750A0">
      <w:pPr>
        <w:numPr>
          <w:ilvl w:val="0"/>
          <w:numId w:val="151"/>
        </w:numPr>
        <w:rPr>
          <w:lang w:eastAsia="x-none"/>
        </w:rPr>
      </w:pPr>
      <w:r>
        <w:rPr>
          <w:lang w:eastAsia="x-none"/>
        </w:rPr>
        <w:t>RAN1 to endorse the agreement if RAN2 does not communicate any concerns to RAN1</w:t>
      </w:r>
    </w:p>
    <w:p w14:paraId="26BA65F4" w14:textId="77777777" w:rsidR="008750A0" w:rsidRDefault="008750A0" w:rsidP="008750A0">
      <w:pPr>
        <w:rPr>
          <w:lang w:eastAsia="x-none"/>
        </w:rPr>
      </w:pPr>
    </w:p>
    <w:p w14:paraId="57E60C91" w14:textId="59B75D61" w:rsidR="008750A0" w:rsidRDefault="008750A0" w:rsidP="008750A0">
      <w:pPr>
        <w:rPr>
          <w:lang w:eastAsia="x-none"/>
        </w:rPr>
      </w:pPr>
      <w:r w:rsidRPr="00962ABD">
        <w:rPr>
          <w:lang w:eastAsia="x-none"/>
        </w:rPr>
        <w:t xml:space="preserve">Draft LS in </w:t>
      </w:r>
      <w:hyperlink r:id="rId336" w:history="1">
        <w:r w:rsidR="00956756" w:rsidRPr="00962ABD">
          <w:rPr>
            <w:rStyle w:val="Hyperlink"/>
            <w:lang w:eastAsia="x-none"/>
          </w:rPr>
          <w:t>R1-1911397</w:t>
        </w:r>
      </w:hyperlink>
      <w:r w:rsidRPr="00962ABD">
        <w:rPr>
          <w:lang w:eastAsia="x-none"/>
        </w:rPr>
        <w:t xml:space="preserve"> (Qualcomm, Le)</w:t>
      </w:r>
    </w:p>
    <w:p w14:paraId="6DB301EA" w14:textId="75F741E5" w:rsidR="00C337FF" w:rsidRDefault="00C337FF" w:rsidP="008750A0">
      <w:pPr>
        <w:rPr>
          <w:b/>
          <w:lang w:eastAsia="x-none"/>
        </w:rPr>
      </w:pPr>
      <w:r w:rsidRPr="00962ABD">
        <w:rPr>
          <w:b/>
          <w:lang w:eastAsia="x-none"/>
        </w:rPr>
        <w:t>Friday</w:t>
      </w:r>
    </w:p>
    <w:p w14:paraId="29A7DA77" w14:textId="042DE5DC" w:rsidR="00962ABD" w:rsidRDefault="00962ABD" w:rsidP="008750A0">
      <w:pPr>
        <w:rPr>
          <w:b/>
          <w:lang w:eastAsia="x-none"/>
        </w:rPr>
      </w:pPr>
      <w:r w:rsidRPr="00962ABD">
        <w:rPr>
          <w:b/>
          <w:lang w:eastAsia="x-none"/>
        </w:rPr>
        <w:t>R1-1911397</w:t>
      </w:r>
      <w:r w:rsidRPr="00962ABD">
        <w:rPr>
          <w:b/>
          <w:lang w:eastAsia="x-none"/>
        </w:rPr>
        <w:tab/>
        <w:t>Draft LS on support of high peak data rate for Cat-M1 UEs in HD-FDD</w:t>
      </w:r>
      <w:r w:rsidRPr="00962ABD">
        <w:rPr>
          <w:b/>
          <w:lang w:eastAsia="x-none"/>
        </w:rPr>
        <w:tab/>
        <w:t>Qualcomm</w:t>
      </w:r>
    </w:p>
    <w:p w14:paraId="6E6F94DA" w14:textId="36829401" w:rsidR="00304ED0" w:rsidRDefault="00304ED0" w:rsidP="00304ED0">
      <w:r>
        <w:t>RAN2 is requested to inform RAN1 by RAN1#99 if RAN2 has any concerns if RAN1 agree to the above as TEI for Rel-16. RAN1 is to endorse the agreement if RAN2 does not communicate any concerns to RAN1.</w:t>
      </w:r>
    </w:p>
    <w:p w14:paraId="1F2FD576" w14:textId="7E4DE521" w:rsidR="00962ABD" w:rsidRDefault="00962ABD" w:rsidP="00962ABD">
      <w:pPr>
        <w:rPr>
          <w:lang w:eastAsia="x-none"/>
        </w:rPr>
      </w:pPr>
      <w:r>
        <w:rPr>
          <w:b/>
          <w:lang w:eastAsia="x-none"/>
        </w:rPr>
        <w:t xml:space="preserve">Discussion: </w:t>
      </w:r>
      <w:r>
        <w:rPr>
          <w:lang w:eastAsia="x-none"/>
        </w:rPr>
        <w:t xml:space="preserve">Huawei asked adding </w:t>
      </w:r>
      <w:r w:rsidR="00366343">
        <w:rPr>
          <w:lang w:eastAsia="x-none"/>
        </w:rPr>
        <w:t>a</w:t>
      </w:r>
      <w:r>
        <w:rPr>
          <w:lang w:eastAsia="x-none"/>
        </w:rPr>
        <w:t xml:space="preserve"> note</w:t>
      </w:r>
      <w:r w:rsidR="00366343">
        <w:rPr>
          <w:lang w:eastAsia="x-none"/>
        </w:rPr>
        <w:t xml:space="preserve"> that RAN1 still need to endorse the decision</w:t>
      </w:r>
    </w:p>
    <w:p w14:paraId="412C6F22" w14:textId="49A640C0" w:rsidR="00962ABD" w:rsidRDefault="00962ABD" w:rsidP="00962ABD">
      <w:pPr>
        <w:rPr>
          <w:lang w:eastAsia="x-none"/>
        </w:rPr>
      </w:pPr>
      <w:r>
        <w:rPr>
          <w:lang w:eastAsia="x-none"/>
        </w:rPr>
        <w:t xml:space="preserve">Ericsson: no objection but don't believe </w:t>
      </w:r>
      <w:r w:rsidR="00BD2BA7">
        <w:rPr>
          <w:lang w:eastAsia="x-none"/>
        </w:rPr>
        <w:t>the clarification</w:t>
      </w:r>
      <w:r>
        <w:rPr>
          <w:lang w:eastAsia="x-none"/>
        </w:rPr>
        <w:t xml:space="preserve"> is really needed </w:t>
      </w:r>
    </w:p>
    <w:p w14:paraId="024CA559" w14:textId="73498921" w:rsidR="00962ABD" w:rsidRPr="00962ABD" w:rsidRDefault="00962ABD" w:rsidP="008750A0">
      <w:pPr>
        <w:rPr>
          <w:lang w:eastAsia="x-none"/>
        </w:rPr>
      </w:pPr>
      <w:r>
        <w:rPr>
          <w:b/>
          <w:lang w:eastAsia="x-none"/>
        </w:rPr>
        <w:t>Decision:</w:t>
      </w:r>
      <w:r w:rsidRPr="00962ABD">
        <w:rPr>
          <w:lang w:eastAsia="x-none"/>
        </w:rPr>
        <w:t xml:space="preserve"> The draft LS is endorsed with the update:</w:t>
      </w:r>
    </w:p>
    <w:p w14:paraId="565D73FB" w14:textId="77777777" w:rsidR="003A1D1B" w:rsidRDefault="003A1D1B" w:rsidP="00962ABD">
      <w:pPr>
        <w:ind w:left="720"/>
      </w:pPr>
      <w:r w:rsidRPr="009E3AC4">
        <w:t>RAN1 is considering the following as an agreement</w:t>
      </w:r>
      <w:r w:rsidRPr="00C81DDF">
        <w:rPr>
          <w:color w:val="FF0000"/>
          <w:u w:val="single"/>
        </w:rPr>
        <w:t>, which is not endorsed yet</w:t>
      </w:r>
      <w:r w:rsidRPr="009E3AC4">
        <w:t>:</w:t>
      </w:r>
    </w:p>
    <w:p w14:paraId="55DA6ADC" w14:textId="2C665FA2" w:rsidR="00304ED0" w:rsidRDefault="003A1D1B" w:rsidP="008750A0">
      <w:r w:rsidRPr="00C81DDF">
        <w:t>Final LS</w:t>
      </w:r>
      <w:r w:rsidR="00962ABD">
        <w:t xml:space="preserve"> is approved</w:t>
      </w:r>
      <w:r w:rsidRPr="00C81DDF">
        <w:t xml:space="preserve"> in </w:t>
      </w:r>
      <w:hyperlink r:id="rId337" w:history="1">
        <w:r w:rsidR="00C33750">
          <w:rPr>
            <w:rStyle w:val="Hyperlink"/>
            <w:highlight w:val="green"/>
          </w:rPr>
          <w:t>R1-1911398</w:t>
        </w:r>
      </w:hyperlink>
      <w:r w:rsidR="00962ABD">
        <w:t>.</w:t>
      </w:r>
    </w:p>
    <w:p w14:paraId="20FECC63" w14:textId="77777777" w:rsidR="00650C02" w:rsidRDefault="00650C02" w:rsidP="009A0E28">
      <w:pPr>
        <w:pStyle w:val="Heading1"/>
      </w:pPr>
      <w:bookmarkStart w:id="103" w:name="_Toc21360383"/>
      <w:bookmarkStart w:id="104" w:name="_Toc24792377"/>
      <w:bookmarkEnd w:id="102"/>
      <w:r w:rsidRPr="000263B0">
        <w:t>NR</w:t>
      </w:r>
      <w:bookmarkEnd w:id="103"/>
      <w:bookmarkEnd w:id="104"/>
      <w:r w:rsidRPr="000263B0">
        <w:t xml:space="preserve"> </w:t>
      </w:r>
    </w:p>
    <w:p w14:paraId="69F3C369" w14:textId="77777777" w:rsidR="00650C02" w:rsidRDefault="00650C02" w:rsidP="009A0E28">
      <w:pPr>
        <w:pStyle w:val="Heading2"/>
      </w:pPr>
      <w:bookmarkStart w:id="105" w:name="_Toc21360384"/>
      <w:bookmarkStart w:id="106" w:name="_Toc24792378"/>
      <w:r w:rsidRPr="001C7AAE">
        <w:t>Maintenance of Release 15 NR</w:t>
      </w:r>
      <w:bookmarkEnd w:id="105"/>
      <w:bookmarkEnd w:id="106"/>
    </w:p>
    <w:p w14:paraId="479C7DFE" w14:textId="77777777" w:rsidR="00650C02" w:rsidRDefault="00650C02" w:rsidP="00650C02">
      <w:pPr>
        <w:rPr>
          <w:i/>
          <w:lang w:eastAsia="x-none"/>
        </w:rPr>
      </w:pPr>
      <w:r w:rsidRPr="00FD1DC0">
        <w:rPr>
          <w:b/>
          <w:i/>
          <w:color w:val="FF0000"/>
          <w:u w:val="single"/>
          <w:lang w:eastAsia="x-none"/>
        </w:rPr>
        <w:t>Only essential corrections</w:t>
      </w:r>
      <w:r w:rsidRPr="00FD1DC0">
        <w:rPr>
          <w:i/>
          <w:lang w:eastAsia="x-none"/>
        </w:rPr>
        <w:t xml:space="preserve"> – a rejected draft CR will be marked in </w:t>
      </w:r>
      <w:r w:rsidRPr="00FD1DC0">
        <w:rPr>
          <w:i/>
          <w:highlight w:val="red"/>
          <w:lang w:eastAsia="x-none"/>
        </w:rPr>
        <w:t>red</w:t>
      </w:r>
    </w:p>
    <w:p w14:paraId="599A53DC" w14:textId="77777777" w:rsidR="00650C02" w:rsidRDefault="00650C02" w:rsidP="00650C02">
      <w:pPr>
        <w:rPr>
          <w:i/>
          <w:lang w:eastAsia="x-none"/>
        </w:rPr>
      </w:pPr>
    </w:p>
    <w:p w14:paraId="10900FEB" w14:textId="2371A6C0" w:rsidR="00650C02" w:rsidRDefault="00930F3A" w:rsidP="00650C02">
      <w:pPr>
        <w:rPr>
          <w:b/>
          <w:lang w:eastAsia="x-none"/>
        </w:rPr>
      </w:pPr>
      <w:hyperlink r:id="rId338" w:history="1">
        <w:r w:rsidR="00956756">
          <w:rPr>
            <w:rStyle w:val="Hyperlink"/>
            <w:b/>
            <w:lang w:eastAsia="x-none"/>
          </w:rPr>
          <w:t>R1-1910423</w:t>
        </w:r>
      </w:hyperlink>
      <w:r w:rsidR="00650C02" w:rsidRPr="00F752FD">
        <w:rPr>
          <w:b/>
          <w:lang w:eastAsia="x-none"/>
        </w:rPr>
        <w:tab/>
        <w:t>Correction of RSTD measurement for E-UTRA</w:t>
      </w:r>
      <w:r w:rsidR="00650C02" w:rsidRPr="00F752FD">
        <w:rPr>
          <w:b/>
          <w:lang w:eastAsia="x-none"/>
        </w:rPr>
        <w:tab/>
        <w:t>Huawei, HiSilicon</w:t>
      </w:r>
    </w:p>
    <w:p w14:paraId="517E76F3" w14:textId="0E978620" w:rsidR="00F752FD" w:rsidRPr="00F752FD" w:rsidRDefault="00F752FD" w:rsidP="00650C02">
      <w:pPr>
        <w:rPr>
          <w:lang w:eastAsia="x-none"/>
        </w:rPr>
      </w:pPr>
      <w:r w:rsidRPr="00F752FD">
        <w:rPr>
          <w:lang w:eastAsia="x-none"/>
        </w:rPr>
        <w:t>Qualcomm: not essential</w:t>
      </w:r>
    </w:p>
    <w:p w14:paraId="59D0B529" w14:textId="77777777" w:rsidR="00812261" w:rsidRDefault="00F752FD" w:rsidP="00812261">
      <w:pPr>
        <w:rPr>
          <w:lang w:eastAsia="x-none"/>
        </w:rPr>
      </w:pPr>
      <w:r w:rsidRPr="00CD6778">
        <w:rPr>
          <w:b/>
          <w:szCs w:val="20"/>
        </w:rPr>
        <w:t xml:space="preserve">Decision: </w:t>
      </w:r>
      <w:r w:rsidRPr="00CD6778">
        <w:rPr>
          <w:szCs w:val="20"/>
        </w:rPr>
        <w:t>The document is noted.</w:t>
      </w:r>
      <w:r w:rsidR="00812261" w:rsidRPr="00CD6778">
        <w:rPr>
          <w:szCs w:val="20"/>
        </w:rPr>
        <w:t xml:space="preserve"> </w:t>
      </w:r>
      <w:r w:rsidR="00812261" w:rsidRPr="00CD6778">
        <w:rPr>
          <w:lang w:eastAsia="x-none"/>
        </w:rPr>
        <w:t>Discuss further offline</w:t>
      </w:r>
    </w:p>
    <w:p w14:paraId="758BB732" w14:textId="3043A061" w:rsidR="00F752FD" w:rsidRPr="00901DB9" w:rsidRDefault="0063461C" w:rsidP="00F752FD">
      <w:pPr>
        <w:rPr>
          <w:b/>
          <w:lang w:eastAsia="x-none"/>
        </w:rPr>
      </w:pPr>
      <w:r w:rsidRPr="00901DB9">
        <w:rPr>
          <w:b/>
          <w:lang w:eastAsia="x-none"/>
        </w:rPr>
        <w:t>Tuesday session</w:t>
      </w:r>
    </w:p>
    <w:p w14:paraId="2D6C7E49" w14:textId="4BB0C8B4" w:rsidR="0063461C" w:rsidRPr="00901DB9" w:rsidRDefault="00930F3A" w:rsidP="0063461C">
      <w:pPr>
        <w:rPr>
          <w:b/>
          <w:lang w:eastAsia="x-none"/>
        </w:rPr>
      </w:pPr>
      <w:hyperlink r:id="rId339" w:history="1">
        <w:r w:rsidR="00956756">
          <w:rPr>
            <w:rStyle w:val="Hyperlink"/>
            <w:b/>
            <w:lang w:eastAsia="x-none"/>
          </w:rPr>
          <w:t>R1-1911447</w:t>
        </w:r>
      </w:hyperlink>
      <w:r w:rsidR="0063461C" w:rsidRPr="00901DB9">
        <w:rPr>
          <w:b/>
          <w:lang w:eastAsia="x-none"/>
        </w:rPr>
        <w:tab/>
        <w:t>Correction of RSTD measurement for E-UTRA</w:t>
      </w:r>
      <w:r w:rsidR="0063461C" w:rsidRPr="00901DB9">
        <w:rPr>
          <w:b/>
          <w:lang w:eastAsia="x-none"/>
        </w:rPr>
        <w:tab/>
        <w:t>Huawei, HiSilicon</w:t>
      </w:r>
    </w:p>
    <w:p w14:paraId="245E26C7" w14:textId="77777777" w:rsidR="00282AC0" w:rsidRDefault="00282AC0" w:rsidP="00282AC0">
      <w:pPr>
        <w:rPr>
          <w:lang w:eastAsia="x-none"/>
        </w:rPr>
      </w:pPr>
      <w:r w:rsidRPr="003455C1">
        <w:rPr>
          <w:b/>
          <w:szCs w:val="20"/>
        </w:rPr>
        <w:t xml:space="preserve">Decision: </w:t>
      </w:r>
      <w:r w:rsidRPr="003455C1">
        <w:rPr>
          <w:szCs w:val="20"/>
        </w:rPr>
        <w:t xml:space="preserve">The document is noted. </w:t>
      </w:r>
      <w:r w:rsidRPr="003455C1">
        <w:rPr>
          <w:lang w:eastAsia="x-none"/>
        </w:rPr>
        <w:t>Discuss further offline</w:t>
      </w:r>
    </w:p>
    <w:p w14:paraId="074E065A" w14:textId="2875A46E" w:rsidR="00CD6778" w:rsidRDefault="003455C1" w:rsidP="0063461C">
      <w:pPr>
        <w:rPr>
          <w:szCs w:val="20"/>
        </w:rPr>
      </w:pPr>
      <w:r w:rsidRPr="00893AB7">
        <w:rPr>
          <w:b/>
          <w:lang w:eastAsia="x-none"/>
        </w:rPr>
        <w:t>Wednesday</w:t>
      </w:r>
      <w:r>
        <w:rPr>
          <w:b/>
          <w:lang w:eastAsia="x-none"/>
        </w:rPr>
        <w:t xml:space="preserve"> d</w:t>
      </w:r>
      <w:r w:rsidRPr="009077DF">
        <w:rPr>
          <w:b/>
          <w:szCs w:val="20"/>
        </w:rPr>
        <w:t xml:space="preserve">ecision: </w:t>
      </w:r>
      <w:r w:rsidRPr="009077DF">
        <w:rPr>
          <w:szCs w:val="20"/>
        </w:rPr>
        <w:t>The d</w:t>
      </w:r>
      <w:r>
        <w:rPr>
          <w:szCs w:val="20"/>
        </w:rPr>
        <w:t xml:space="preserve">raftCR is endorsed. Final CR is </w:t>
      </w:r>
      <w:r w:rsidRPr="009077DF">
        <w:rPr>
          <w:szCs w:val="20"/>
          <w:highlight w:val="green"/>
        </w:rPr>
        <w:t xml:space="preserve">agreed in </w:t>
      </w:r>
      <w:hyperlink r:id="rId340" w:history="1">
        <w:r w:rsidR="00956756">
          <w:rPr>
            <w:rStyle w:val="Hyperlink"/>
            <w:szCs w:val="20"/>
            <w:highlight w:val="green"/>
          </w:rPr>
          <w:t>R1-1911533</w:t>
        </w:r>
      </w:hyperlink>
      <w:r w:rsidRPr="009077DF">
        <w:rPr>
          <w:szCs w:val="20"/>
          <w:highlight w:val="green"/>
        </w:rPr>
        <w:t xml:space="preserve"> (38.21</w:t>
      </w:r>
      <w:r>
        <w:rPr>
          <w:szCs w:val="20"/>
          <w:highlight w:val="green"/>
        </w:rPr>
        <w:t>5</w:t>
      </w:r>
      <w:r w:rsidRPr="009077DF">
        <w:rPr>
          <w:szCs w:val="20"/>
          <w:highlight w:val="green"/>
        </w:rPr>
        <w:t>, CR00</w:t>
      </w:r>
      <w:r>
        <w:rPr>
          <w:szCs w:val="20"/>
          <w:highlight w:val="green"/>
        </w:rPr>
        <w:t>10</w:t>
      </w:r>
      <w:r w:rsidRPr="009077DF">
        <w:rPr>
          <w:szCs w:val="20"/>
          <w:highlight w:val="green"/>
        </w:rPr>
        <w:t>)</w:t>
      </w:r>
      <w:r>
        <w:rPr>
          <w:szCs w:val="20"/>
        </w:rPr>
        <w:t>.</w:t>
      </w:r>
    </w:p>
    <w:p w14:paraId="12D6DFCE" w14:textId="0EC5F251" w:rsidR="008A6519" w:rsidRDefault="00B67A19" w:rsidP="0063461C">
      <w:pPr>
        <w:rPr>
          <w:szCs w:val="20"/>
        </w:rPr>
      </w:pPr>
      <w:r w:rsidRPr="00B67A19">
        <w:rPr>
          <w:szCs w:val="20"/>
          <w:highlight w:val="magenta"/>
        </w:rPr>
        <w:t>Post-meeting: MCC to delete rev# from CR coversheet.</w:t>
      </w:r>
    </w:p>
    <w:p w14:paraId="5AEDD714" w14:textId="77777777" w:rsidR="00B67A19" w:rsidRDefault="00B67A19" w:rsidP="0063461C">
      <w:pPr>
        <w:rPr>
          <w:szCs w:val="20"/>
        </w:rPr>
      </w:pPr>
    </w:p>
    <w:p w14:paraId="5970F851" w14:textId="77777777" w:rsidR="008A6519" w:rsidRPr="009E2B48" w:rsidRDefault="008A6519" w:rsidP="008A6519">
      <w:pPr>
        <w:rPr>
          <w:b/>
          <w:bCs/>
          <w:szCs w:val="20"/>
          <w:u w:val="single"/>
          <w:lang w:eastAsia="x-none"/>
        </w:rPr>
      </w:pPr>
      <w:r w:rsidRPr="009E2B48">
        <w:rPr>
          <w:b/>
          <w:bCs/>
          <w:szCs w:val="20"/>
          <w:u w:val="single"/>
          <w:lang w:eastAsia="x-none"/>
        </w:rPr>
        <w:t>Friday</w:t>
      </w:r>
    </w:p>
    <w:p w14:paraId="5DF326A6" w14:textId="7A49A2E0" w:rsidR="008A6519" w:rsidRPr="00115279" w:rsidRDefault="00930F3A" w:rsidP="008A6519">
      <w:pPr>
        <w:rPr>
          <w:b/>
          <w:lang w:eastAsia="x-none"/>
        </w:rPr>
      </w:pPr>
      <w:hyperlink r:id="rId341" w:history="1">
        <w:r w:rsidR="00956756">
          <w:rPr>
            <w:rStyle w:val="Hyperlink"/>
            <w:b/>
            <w:highlight w:val="green"/>
            <w:lang w:eastAsia="x-none"/>
          </w:rPr>
          <w:t>R1-1911542</w:t>
        </w:r>
      </w:hyperlink>
      <w:r w:rsidR="008A6519" w:rsidRPr="00115279">
        <w:rPr>
          <w:b/>
          <w:lang w:eastAsia="x-none"/>
        </w:rPr>
        <w:tab/>
        <w:t>Corrections to 38.211 including alignment of terminology across specifications in RAN1#98bis</w:t>
      </w:r>
      <w:r w:rsidR="008A6519" w:rsidRPr="00115279">
        <w:rPr>
          <w:b/>
          <w:lang w:eastAsia="x-none"/>
        </w:rPr>
        <w:tab/>
        <w:t>Ericsson</w:t>
      </w:r>
    </w:p>
    <w:p w14:paraId="53947B1A" w14:textId="12DC4BEA" w:rsidR="00115279" w:rsidRDefault="00115279" w:rsidP="00115279">
      <w:r w:rsidRPr="009077DF">
        <w:rPr>
          <w:b/>
          <w:szCs w:val="20"/>
        </w:rPr>
        <w:t xml:space="preserve">Decision: </w:t>
      </w:r>
      <w:r w:rsidRPr="009077DF">
        <w:rPr>
          <w:szCs w:val="20"/>
        </w:rPr>
        <w:t>The d</w:t>
      </w:r>
      <w:r>
        <w:rPr>
          <w:szCs w:val="20"/>
        </w:rPr>
        <w:t xml:space="preserve">raftCR is endorsed. Final CR is </w:t>
      </w:r>
      <w:r w:rsidRPr="00CF41DC">
        <w:t xml:space="preserve">to </w:t>
      </w:r>
      <w:r>
        <w:t xml:space="preserve">be </w:t>
      </w:r>
      <w:r w:rsidRPr="00CF41DC">
        <w:t>prepared in RAN1#99 with potential update.</w:t>
      </w:r>
    </w:p>
    <w:p w14:paraId="541E855F" w14:textId="57ECDDAE" w:rsidR="008A6519" w:rsidRDefault="00930F3A" w:rsidP="008A6519">
      <w:pPr>
        <w:rPr>
          <w:lang w:eastAsia="x-none"/>
        </w:rPr>
      </w:pPr>
      <w:hyperlink r:id="rId342" w:history="1">
        <w:r w:rsidR="00956756">
          <w:rPr>
            <w:rStyle w:val="Hyperlink"/>
            <w:highlight w:val="green"/>
            <w:lang w:eastAsia="x-none"/>
          </w:rPr>
          <w:t>R1-1911543</w:t>
        </w:r>
      </w:hyperlink>
      <w:r w:rsidR="008A6519">
        <w:rPr>
          <w:lang w:eastAsia="x-none"/>
        </w:rPr>
        <w:tab/>
        <w:t>Corrections to 38.212 including alignment of terminology across specifications in RAN1#98bis</w:t>
      </w:r>
      <w:r w:rsidR="008A6519">
        <w:rPr>
          <w:lang w:eastAsia="x-none"/>
        </w:rPr>
        <w:tab/>
        <w:t>Huawei</w:t>
      </w:r>
    </w:p>
    <w:p w14:paraId="7B1B26E1" w14:textId="77777777" w:rsidR="00115279" w:rsidRDefault="00115279" w:rsidP="00115279">
      <w:r w:rsidRPr="009077DF">
        <w:rPr>
          <w:b/>
          <w:szCs w:val="20"/>
        </w:rPr>
        <w:t xml:space="preserve">Decision: </w:t>
      </w:r>
      <w:r w:rsidRPr="009077DF">
        <w:rPr>
          <w:szCs w:val="20"/>
        </w:rPr>
        <w:t>The d</w:t>
      </w:r>
      <w:r>
        <w:rPr>
          <w:szCs w:val="20"/>
        </w:rPr>
        <w:t xml:space="preserve">raftCR is endorsed. Final CR is </w:t>
      </w:r>
      <w:r w:rsidRPr="00CF41DC">
        <w:t xml:space="preserve">to </w:t>
      </w:r>
      <w:r>
        <w:t xml:space="preserve">be </w:t>
      </w:r>
      <w:r w:rsidRPr="00CF41DC">
        <w:t>prepared in RAN1#99 with potential update.</w:t>
      </w:r>
    </w:p>
    <w:p w14:paraId="31EF69E6" w14:textId="1BBEAE99" w:rsidR="008A6519" w:rsidRDefault="00930F3A" w:rsidP="008A6519">
      <w:pPr>
        <w:rPr>
          <w:lang w:eastAsia="x-none"/>
        </w:rPr>
      </w:pPr>
      <w:hyperlink r:id="rId343" w:history="1">
        <w:r w:rsidR="00956756">
          <w:rPr>
            <w:rStyle w:val="Hyperlink"/>
            <w:highlight w:val="green"/>
            <w:lang w:eastAsia="x-none"/>
          </w:rPr>
          <w:t>R1-1911544</w:t>
        </w:r>
      </w:hyperlink>
      <w:r w:rsidR="008A6519">
        <w:rPr>
          <w:lang w:eastAsia="x-none"/>
        </w:rPr>
        <w:tab/>
        <w:t>Corrections to 38.213 including alignment of terminology across specifications in RAN1#98bis</w:t>
      </w:r>
      <w:r w:rsidR="008A6519">
        <w:rPr>
          <w:lang w:eastAsia="x-none"/>
        </w:rPr>
        <w:tab/>
        <w:t>Samsung</w:t>
      </w:r>
    </w:p>
    <w:p w14:paraId="5BAF8FD4" w14:textId="77777777" w:rsidR="00115279" w:rsidRDefault="00115279" w:rsidP="00115279">
      <w:r w:rsidRPr="009077DF">
        <w:rPr>
          <w:b/>
          <w:szCs w:val="20"/>
        </w:rPr>
        <w:t xml:space="preserve">Decision: </w:t>
      </w:r>
      <w:r w:rsidRPr="009077DF">
        <w:rPr>
          <w:szCs w:val="20"/>
        </w:rPr>
        <w:t>The d</w:t>
      </w:r>
      <w:r>
        <w:rPr>
          <w:szCs w:val="20"/>
        </w:rPr>
        <w:t xml:space="preserve">raftCR is endorsed. Final CR is </w:t>
      </w:r>
      <w:r w:rsidRPr="00CF41DC">
        <w:t xml:space="preserve">to </w:t>
      </w:r>
      <w:r>
        <w:t xml:space="preserve">be </w:t>
      </w:r>
      <w:r w:rsidRPr="00CF41DC">
        <w:t>prepared in RAN1#99 with potential update.</w:t>
      </w:r>
    </w:p>
    <w:p w14:paraId="48BE74F8" w14:textId="60593C95" w:rsidR="008A6519" w:rsidRDefault="00930F3A" w:rsidP="008A6519">
      <w:pPr>
        <w:rPr>
          <w:lang w:eastAsia="x-none"/>
        </w:rPr>
      </w:pPr>
      <w:hyperlink r:id="rId344" w:history="1">
        <w:r w:rsidR="00956756">
          <w:rPr>
            <w:rStyle w:val="Hyperlink"/>
            <w:highlight w:val="green"/>
            <w:lang w:eastAsia="x-none"/>
          </w:rPr>
          <w:t>R1-1911545</w:t>
        </w:r>
      </w:hyperlink>
      <w:r w:rsidR="008A6519">
        <w:rPr>
          <w:lang w:eastAsia="x-none"/>
        </w:rPr>
        <w:tab/>
        <w:t>Corrections to 38.214 including alignment of terminology across specifications in RAN1#98bis</w:t>
      </w:r>
      <w:r w:rsidR="008A6519">
        <w:rPr>
          <w:lang w:eastAsia="x-none"/>
        </w:rPr>
        <w:tab/>
        <w:t>Nokia</w:t>
      </w:r>
    </w:p>
    <w:p w14:paraId="68A81D88" w14:textId="24B1E47C" w:rsidR="00115279" w:rsidRDefault="00115279" w:rsidP="008A6519">
      <w:r w:rsidRPr="009077DF">
        <w:rPr>
          <w:b/>
          <w:szCs w:val="20"/>
        </w:rPr>
        <w:t xml:space="preserve">Decision: </w:t>
      </w:r>
      <w:r w:rsidRPr="009077DF">
        <w:rPr>
          <w:szCs w:val="20"/>
        </w:rPr>
        <w:t>The d</w:t>
      </w:r>
      <w:r>
        <w:rPr>
          <w:szCs w:val="20"/>
        </w:rPr>
        <w:t xml:space="preserve">raftCR is endorsed. Final CR is </w:t>
      </w:r>
      <w:r w:rsidRPr="00CF41DC">
        <w:t xml:space="preserve">to </w:t>
      </w:r>
      <w:r>
        <w:t xml:space="preserve">be </w:t>
      </w:r>
      <w:r w:rsidRPr="00CF41DC">
        <w:t>prepared in RAN1#99 with potential update</w:t>
      </w:r>
      <w:r>
        <w:t>.</w:t>
      </w:r>
    </w:p>
    <w:p w14:paraId="01BF5A8E" w14:textId="6089EC5E" w:rsidR="00650C02" w:rsidRDefault="00650C02" w:rsidP="00D62E95">
      <w:pPr>
        <w:pStyle w:val="Heading3"/>
      </w:pPr>
      <w:bookmarkStart w:id="107" w:name="_Toc21360385"/>
      <w:bookmarkStart w:id="108" w:name="_Toc24792379"/>
      <w:r>
        <w:t xml:space="preserve">Maintenance for </w:t>
      </w:r>
      <w:r>
        <w:rPr>
          <w:rFonts w:hint="eastAsia"/>
        </w:rPr>
        <w:t>I</w:t>
      </w:r>
      <w:r w:rsidRPr="00072226">
        <w:t>nitial access and mobility</w:t>
      </w:r>
      <w:bookmarkEnd w:id="107"/>
      <w:bookmarkEnd w:id="108"/>
    </w:p>
    <w:p w14:paraId="2B8DC5F3" w14:textId="378C362A" w:rsidR="009A2726" w:rsidRPr="009A2726" w:rsidRDefault="00930F3A" w:rsidP="009A2726">
      <w:pPr>
        <w:rPr>
          <w:lang w:eastAsia="x-none"/>
        </w:rPr>
      </w:pPr>
      <w:hyperlink r:id="rId345" w:history="1">
        <w:r w:rsidR="00956756">
          <w:rPr>
            <w:rStyle w:val="Hyperlink"/>
            <w:lang w:eastAsia="x-none"/>
          </w:rPr>
          <w:t>R1-1910451</w:t>
        </w:r>
      </w:hyperlink>
      <w:r w:rsidR="009A2726">
        <w:rPr>
          <w:lang w:eastAsia="x-none"/>
        </w:rPr>
        <w:tab/>
      </w:r>
      <w:r w:rsidR="009A2726" w:rsidRPr="00537062">
        <w:rPr>
          <w:color w:val="BFBFBF"/>
          <w:lang w:eastAsia="x-none"/>
        </w:rPr>
        <w:t>Corrections to Contention Based Random Access</w:t>
      </w:r>
      <w:r w:rsidR="009A2726" w:rsidRPr="00537062">
        <w:rPr>
          <w:color w:val="BFBFBF"/>
          <w:lang w:eastAsia="x-none"/>
        </w:rPr>
        <w:tab/>
        <w:t>Samsung</w:t>
      </w:r>
    </w:p>
    <w:p w14:paraId="78EFB904" w14:textId="77777777" w:rsidR="009A2726" w:rsidRPr="00537062" w:rsidRDefault="009A2726" w:rsidP="009A2726">
      <w:pPr>
        <w:rPr>
          <w:color w:val="BFBFBF"/>
          <w:lang w:eastAsia="x-none"/>
        </w:rPr>
      </w:pPr>
      <w:r w:rsidRPr="00537062">
        <w:rPr>
          <w:color w:val="BFBFBF"/>
          <w:lang w:eastAsia="x-none"/>
        </w:rPr>
        <w:t>Withdrawn</w:t>
      </w:r>
    </w:p>
    <w:p w14:paraId="263DCA7C" w14:textId="77777777" w:rsidR="009A2726" w:rsidRPr="009A2726" w:rsidRDefault="009A2726" w:rsidP="009A2726"/>
    <w:p w14:paraId="3C1DD54F" w14:textId="247EC50A" w:rsidR="00F752FD" w:rsidRDefault="00F752FD" w:rsidP="00650C02"/>
    <w:p w14:paraId="1D1AA1F3" w14:textId="58A532EC" w:rsidR="00812261" w:rsidRPr="00F752FD" w:rsidRDefault="00930F3A" w:rsidP="00812261">
      <w:pPr>
        <w:rPr>
          <w:b/>
          <w:lang w:eastAsia="x-none"/>
        </w:rPr>
      </w:pPr>
      <w:hyperlink r:id="rId346" w:history="1">
        <w:r w:rsidR="00956756">
          <w:rPr>
            <w:rStyle w:val="Hyperlink"/>
            <w:b/>
            <w:lang w:eastAsia="x-none"/>
          </w:rPr>
          <w:t>R1-1911271</w:t>
        </w:r>
      </w:hyperlink>
      <w:r w:rsidR="00812261" w:rsidRPr="00F752FD">
        <w:rPr>
          <w:b/>
          <w:lang w:eastAsia="x-none"/>
        </w:rPr>
        <w:tab/>
        <w:t>Correction on RACH occasion</w:t>
      </w:r>
      <w:r w:rsidR="00812261" w:rsidRPr="00F752FD">
        <w:rPr>
          <w:b/>
          <w:lang w:eastAsia="x-none"/>
        </w:rPr>
        <w:tab/>
        <w:t>Huawei, HiSilicon</w:t>
      </w:r>
    </w:p>
    <w:p w14:paraId="52CFEDBD" w14:textId="3FDA840C" w:rsidR="00812261" w:rsidRDefault="00812261" w:rsidP="00812261">
      <w:pPr>
        <w:rPr>
          <w:lang w:eastAsia="x-none"/>
        </w:rPr>
      </w:pPr>
      <w:r w:rsidRPr="009077DF">
        <w:rPr>
          <w:b/>
          <w:szCs w:val="20"/>
        </w:rPr>
        <w:t xml:space="preserve">Decision: </w:t>
      </w:r>
      <w:r w:rsidRPr="009077DF">
        <w:rPr>
          <w:szCs w:val="20"/>
        </w:rPr>
        <w:t xml:space="preserve">The document is noted. </w:t>
      </w:r>
      <w:r w:rsidRPr="009077DF">
        <w:rPr>
          <w:lang w:eastAsia="x-none"/>
        </w:rPr>
        <w:t>Discuss further offline</w:t>
      </w:r>
    </w:p>
    <w:p w14:paraId="3D089567" w14:textId="45FAB25D" w:rsidR="00893AB7" w:rsidRPr="00893AB7" w:rsidRDefault="00893AB7" w:rsidP="00812261">
      <w:pPr>
        <w:rPr>
          <w:b/>
          <w:lang w:eastAsia="x-none"/>
        </w:rPr>
      </w:pPr>
      <w:r w:rsidRPr="00893AB7">
        <w:rPr>
          <w:b/>
          <w:lang w:eastAsia="x-none"/>
        </w:rPr>
        <w:t>Wednesday</w:t>
      </w:r>
    </w:p>
    <w:p w14:paraId="3D99616B" w14:textId="301C8151" w:rsidR="00893AB7" w:rsidRPr="00893AB7" w:rsidRDefault="00930F3A" w:rsidP="00893AB7">
      <w:pPr>
        <w:rPr>
          <w:b/>
          <w:lang w:eastAsia="x-none"/>
        </w:rPr>
      </w:pPr>
      <w:hyperlink r:id="rId347" w:history="1">
        <w:r w:rsidR="00956756">
          <w:rPr>
            <w:rStyle w:val="Hyperlink"/>
            <w:b/>
            <w:lang w:eastAsia="x-none"/>
          </w:rPr>
          <w:t>R1-1911523</w:t>
        </w:r>
      </w:hyperlink>
      <w:r w:rsidR="00893AB7" w:rsidRPr="00893AB7">
        <w:rPr>
          <w:b/>
          <w:lang w:eastAsia="x-none"/>
        </w:rPr>
        <w:tab/>
        <w:t>Correction on RACH occasion</w:t>
      </w:r>
      <w:r w:rsidR="00893AB7" w:rsidRPr="00893AB7">
        <w:rPr>
          <w:b/>
          <w:lang w:eastAsia="x-none"/>
        </w:rPr>
        <w:tab/>
        <w:t>Huawei, HiSilicon</w:t>
      </w:r>
    </w:p>
    <w:p w14:paraId="2FA98D76" w14:textId="2559ED70" w:rsidR="009077DF" w:rsidRDefault="009077DF" w:rsidP="009077DF">
      <w:pPr>
        <w:rPr>
          <w:lang w:eastAsia="x-none"/>
        </w:rPr>
      </w:pPr>
      <w:r w:rsidRPr="009077DF">
        <w:rPr>
          <w:b/>
          <w:szCs w:val="20"/>
        </w:rPr>
        <w:t xml:space="preserve">Decision: </w:t>
      </w:r>
      <w:r w:rsidRPr="009077DF">
        <w:rPr>
          <w:szCs w:val="20"/>
        </w:rPr>
        <w:t>The d</w:t>
      </w:r>
      <w:r>
        <w:rPr>
          <w:szCs w:val="20"/>
        </w:rPr>
        <w:t xml:space="preserve">raftCR is endorsed. Final CR is </w:t>
      </w:r>
      <w:r w:rsidRPr="009077DF">
        <w:rPr>
          <w:szCs w:val="20"/>
          <w:highlight w:val="green"/>
        </w:rPr>
        <w:t xml:space="preserve">agreed in </w:t>
      </w:r>
      <w:hyperlink r:id="rId348" w:history="1">
        <w:r w:rsidR="00956756">
          <w:rPr>
            <w:rStyle w:val="Hyperlink"/>
            <w:szCs w:val="20"/>
            <w:highlight w:val="green"/>
          </w:rPr>
          <w:t>R1-1911532</w:t>
        </w:r>
      </w:hyperlink>
      <w:r w:rsidRPr="009077DF">
        <w:rPr>
          <w:szCs w:val="20"/>
          <w:highlight w:val="green"/>
        </w:rPr>
        <w:t xml:space="preserve"> (38.213, CR0063)</w:t>
      </w:r>
      <w:r>
        <w:rPr>
          <w:szCs w:val="20"/>
        </w:rPr>
        <w:t>.</w:t>
      </w:r>
    </w:p>
    <w:p w14:paraId="3A4858D8" w14:textId="1D76D05E" w:rsidR="00812261" w:rsidRDefault="00812261" w:rsidP="00812261">
      <w:pPr>
        <w:rPr>
          <w:lang w:eastAsia="x-none"/>
        </w:rPr>
      </w:pPr>
    </w:p>
    <w:p w14:paraId="72247173" w14:textId="77777777" w:rsidR="009077DF" w:rsidRDefault="009077DF" w:rsidP="00812261">
      <w:pPr>
        <w:rPr>
          <w:lang w:eastAsia="x-none"/>
        </w:rPr>
      </w:pPr>
    </w:p>
    <w:p w14:paraId="0354EA27" w14:textId="702DF978" w:rsidR="00812261" w:rsidRPr="00F752FD" w:rsidRDefault="00930F3A" w:rsidP="00812261">
      <w:pPr>
        <w:rPr>
          <w:b/>
          <w:lang w:eastAsia="x-none"/>
        </w:rPr>
      </w:pPr>
      <w:hyperlink r:id="rId349" w:history="1">
        <w:r w:rsidR="00956756">
          <w:rPr>
            <w:rStyle w:val="Hyperlink"/>
            <w:b/>
            <w:lang w:eastAsia="x-none"/>
          </w:rPr>
          <w:t>R1-1911227</w:t>
        </w:r>
      </w:hyperlink>
      <w:r w:rsidR="00812261" w:rsidRPr="00F752FD">
        <w:rPr>
          <w:b/>
          <w:lang w:eastAsia="x-none"/>
        </w:rPr>
        <w:tab/>
        <w:t>Addition of PRACH sequence generation parameter</w:t>
      </w:r>
      <w:r w:rsidR="00812261" w:rsidRPr="00F752FD">
        <w:rPr>
          <w:b/>
          <w:lang w:eastAsia="x-none"/>
        </w:rPr>
        <w:tab/>
        <w:t>Ericsson</w:t>
      </w:r>
    </w:p>
    <w:p w14:paraId="6BA78314" w14:textId="77777777" w:rsidR="00812261" w:rsidRDefault="00812261" w:rsidP="00812261">
      <w:pPr>
        <w:rPr>
          <w:lang w:eastAsia="x-none"/>
        </w:rPr>
      </w:pPr>
      <w:r w:rsidRPr="006A542F">
        <w:rPr>
          <w:b/>
          <w:szCs w:val="20"/>
        </w:rPr>
        <w:t xml:space="preserve">Decision: </w:t>
      </w:r>
      <w:r w:rsidRPr="006A542F">
        <w:rPr>
          <w:szCs w:val="20"/>
        </w:rPr>
        <w:t>The document is noted.</w:t>
      </w:r>
    </w:p>
    <w:p w14:paraId="73AB4512" w14:textId="77777777" w:rsidR="00812261" w:rsidRPr="00C44862" w:rsidRDefault="00812261" w:rsidP="00812261">
      <w:pPr>
        <w:rPr>
          <w:b/>
          <w:bCs/>
          <w:szCs w:val="20"/>
          <w:lang w:eastAsia="x-none"/>
        </w:rPr>
      </w:pPr>
      <w:r w:rsidRPr="00C44862">
        <w:rPr>
          <w:b/>
          <w:bCs/>
          <w:szCs w:val="20"/>
          <w:lang w:eastAsia="x-none"/>
        </w:rPr>
        <w:t>Conclusion:</w:t>
      </w:r>
    </w:p>
    <w:p w14:paraId="0C85AB18" w14:textId="4D1A874F" w:rsidR="00812261" w:rsidRPr="00DC2873" w:rsidRDefault="00812261" w:rsidP="00670A7A">
      <w:pPr>
        <w:numPr>
          <w:ilvl w:val="0"/>
          <w:numId w:val="57"/>
        </w:numPr>
        <w:rPr>
          <w:szCs w:val="20"/>
          <w:lang w:eastAsia="x-none"/>
        </w:rPr>
      </w:pPr>
      <w:r w:rsidRPr="00DC2873">
        <w:rPr>
          <w:szCs w:val="20"/>
          <w:lang w:eastAsia="x-none"/>
        </w:rPr>
        <w:t xml:space="preserve">The draft </w:t>
      </w:r>
      <w:r w:rsidRPr="00812261">
        <w:rPr>
          <w:szCs w:val="20"/>
          <w:highlight w:val="green"/>
          <w:lang w:eastAsia="x-none"/>
        </w:rPr>
        <w:t xml:space="preserve">change in </w:t>
      </w:r>
      <w:hyperlink r:id="rId350" w:history="1">
        <w:r w:rsidR="00956756">
          <w:rPr>
            <w:rStyle w:val="Hyperlink"/>
            <w:szCs w:val="20"/>
            <w:highlight w:val="green"/>
            <w:lang w:eastAsia="x-none"/>
          </w:rPr>
          <w:t>R1-1911227</w:t>
        </w:r>
      </w:hyperlink>
      <w:r w:rsidRPr="00812261">
        <w:rPr>
          <w:szCs w:val="20"/>
          <w:highlight w:val="green"/>
          <w:lang w:eastAsia="x-none"/>
        </w:rPr>
        <w:t xml:space="preserve"> is endorsed, to be included in 38.211 alignment CR</w:t>
      </w:r>
      <w:r w:rsidRPr="00DC2873">
        <w:rPr>
          <w:szCs w:val="20"/>
          <w:lang w:eastAsia="x-none"/>
        </w:rPr>
        <w:t>.</w:t>
      </w:r>
    </w:p>
    <w:p w14:paraId="7F016C64" w14:textId="0D9C369B" w:rsidR="00812261" w:rsidRDefault="00812261" w:rsidP="00812261">
      <w:pPr>
        <w:rPr>
          <w:szCs w:val="20"/>
          <w:lang w:eastAsia="x-none"/>
        </w:rPr>
      </w:pPr>
    </w:p>
    <w:p w14:paraId="3CE79095" w14:textId="77777777" w:rsidR="00812261" w:rsidRPr="00DC2873" w:rsidRDefault="00812261" w:rsidP="00812261">
      <w:pPr>
        <w:rPr>
          <w:szCs w:val="20"/>
          <w:lang w:eastAsia="x-none"/>
        </w:rPr>
      </w:pPr>
    </w:p>
    <w:p w14:paraId="1DE4B510" w14:textId="0FDF114A" w:rsidR="00812261" w:rsidRPr="003404C1" w:rsidRDefault="00930F3A" w:rsidP="00812261">
      <w:pPr>
        <w:rPr>
          <w:b/>
          <w:lang w:eastAsia="x-none"/>
        </w:rPr>
      </w:pPr>
      <w:hyperlink r:id="rId351" w:history="1">
        <w:r w:rsidR="00956756">
          <w:rPr>
            <w:rStyle w:val="Hyperlink"/>
            <w:b/>
            <w:lang w:eastAsia="x-none"/>
          </w:rPr>
          <w:t>R1-1910311</w:t>
        </w:r>
      </w:hyperlink>
      <w:r w:rsidR="00812261" w:rsidRPr="003404C1">
        <w:rPr>
          <w:b/>
          <w:lang w:eastAsia="x-none"/>
        </w:rPr>
        <w:tab/>
        <w:t>Correction on the simultaneous transmission of PRACH and PUCCH/PUSCH</w:t>
      </w:r>
      <w:r w:rsidR="00812261" w:rsidRPr="003404C1">
        <w:rPr>
          <w:b/>
          <w:lang w:eastAsia="x-none"/>
        </w:rPr>
        <w:tab/>
        <w:t>CATT</w:t>
      </w:r>
    </w:p>
    <w:p w14:paraId="72CA3F88" w14:textId="63662BB1" w:rsidR="00812261" w:rsidRDefault="00812261" w:rsidP="00812261">
      <w:pPr>
        <w:rPr>
          <w:lang w:eastAsia="x-none"/>
        </w:rPr>
      </w:pPr>
      <w:r w:rsidRPr="00433499">
        <w:rPr>
          <w:b/>
          <w:szCs w:val="20"/>
        </w:rPr>
        <w:t xml:space="preserve">Decision: </w:t>
      </w:r>
      <w:r w:rsidRPr="00433499">
        <w:rPr>
          <w:szCs w:val="20"/>
        </w:rPr>
        <w:t xml:space="preserve">The document is noted. </w:t>
      </w:r>
      <w:r w:rsidRPr="00433499">
        <w:rPr>
          <w:lang w:eastAsia="x-none"/>
        </w:rPr>
        <w:t>Discuss further offline</w:t>
      </w:r>
    </w:p>
    <w:p w14:paraId="53F426A3" w14:textId="138F3DDD" w:rsidR="00812261" w:rsidRPr="00FA0632" w:rsidRDefault="00C90551" w:rsidP="00812261">
      <w:pPr>
        <w:rPr>
          <w:b/>
          <w:lang w:eastAsia="x-none"/>
        </w:rPr>
      </w:pPr>
      <w:r w:rsidRPr="00FA0632">
        <w:rPr>
          <w:b/>
          <w:lang w:eastAsia="x-none"/>
        </w:rPr>
        <w:t>Thursday</w:t>
      </w:r>
    </w:p>
    <w:p w14:paraId="79450A31" w14:textId="14B25549" w:rsidR="00C90551" w:rsidRPr="00FA0632" w:rsidRDefault="00930F3A" w:rsidP="00C90551">
      <w:pPr>
        <w:rPr>
          <w:b/>
          <w:lang w:eastAsia="x-none"/>
        </w:rPr>
      </w:pPr>
      <w:hyperlink r:id="rId352" w:history="1">
        <w:r w:rsidR="00956756">
          <w:rPr>
            <w:rStyle w:val="Hyperlink"/>
            <w:b/>
            <w:highlight w:val="red"/>
            <w:lang w:eastAsia="x-none"/>
          </w:rPr>
          <w:t>R1-1911570</w:t>
        </w:r>
      </w:hyperlink>
      <w:r w:rsidR="00C90551" w:rsidRPr="00FA0632">
        <w:rPr>
          <w:b/>
          <w:lang w:eastAsia="x-none"/>
        </w:rPr>
        <w:tab/>
        <w:t>Correction on the simultaneous transmission of PRACH and PUCCH/PUSCH</w:t>
      </w:r>
      <w:r w:rsidR="00C90551" w:rsidRPr="00FA0632">
        <w:rPr>
          <w:b/>
          <w:lang w:eastAsia="x-none"/>
        </w:rPr>
        <w:tab/>
        <w:t>CATT</w:t>
      </w:r>
    </w:p>
    <w:p w14:paraId="60712469" w14:textId="08A27F35" w:rsidR="00812261" w:rsidRDefault="00C90551" w:rsidP="00812261">
      <w:pPr>
        <w:rPr>
          <w:szCs w:val="20"/>
        </w:rPr>
      </w:pPr>
      <w:r w:rsidRPr="006A542F">
        <w:rPr>
          <w:b/>
          <w:szCs w:val="20"/>
        </w:rPr>
        <w:t xml:space="preserve">Decision: </w:t>
      </w:r>
      <w:r w:rsidR="00FA0632">
        <w:rPr>
          <w:lang w:eastAsia="x-none"/>
        </w:rPr>
        <w:t>DraftCR not needed; it is not pursued.</w:t>
      </w:r>
    </w:p>
    <w:p w14:paraId="4204BF69" w14:textId="77777777" w:rsidR="00C90551" w:rsidRDefault="00C90551" w:rsidP="00812261">
      <w:pPr>
        <w:rPr>
          <w:lang w:eastAsia="x-none"/>
        </w:rPr>
      </w:pPr>
    </w:p>
    <w:p w14:paraId="5877F986" w14:textId="77777777" w:rsidR="00C90551" w:rsidRDefault="00C90551" w:rsidP="00812261">
      <w:pPr>
        <w:rPr>
          <w:lang w:eastAsia="x-none"/>
        </w:rPr>
      </w:pPr>
    </w:p>
    <w:p w14:paraId="095C8E14" w14:textId="2127575F" w:rsidR="00812261" w:rsidRPr="003404C1" w:rsidRDefault="00930F3A" w:rsidP="00812261">
      <w:pPr>
        <w:rPr>
          <w:b/>
          <w:lang w:eastAsia="x-none"/>
        </w:rPr>
      </w:pPr>
      <w:hyperlink r:id="rId353" w:history="1">
        <w:r w:rsidR="00956756">
          <w:rPr>
            <w:rStyle w:val="Hyperlink"/>
            <w:b/>
            <w:highlight w:val="red"/>
            <w:lang w:eastAsia="x-none"/>
          </w:rPr>
          <w:t>R1-1910196</w:t>
        </w:r>
      </w:hyperlink>
      <w:r w:rsidR="00812261" w:rsidRPr="003404C1">
        <w:rPr>
          <w:b/>
          <w:lang w:eastAsia="x-none"/>
        </w:rPr>
        <w:tab/>
        <w:t>Draft TS 38.213 CR on indication period in radio link monitoring</w:t>
      </w:r>
      <w:r w:rsidR="00812261" w:rsidRPr="003404C1">
        <w:rPr>
          <w:b/>
          <w:lang w:eastAsia="x-none"/>
        </w:rPr>
        <w:tab/>
        <w:t>vivo</w:t>
      </w:r>
    </w:p>
    <w:p w14:paraId="05A702F8" w14:textId="768175D3" w:rsidR="00812261" w:rsidRDefault="00812261" w:rsidP="00812261">
      <w:pPr>
        <w:rPr>
          <w:lang w:eastAsia="x-none"/>
        </w:rPr>
      </w:pPr>
      <w:r w:rsidRPr="00F45A52">
        <w:rPr>
          <w:b/>
          <w:szCs w:val="20"/>
        </w:rPr>
        <w:t xml:space="preserve">Decision: </w:t>
      </w:r>
      <w:r w:rsidRPr="00F45A52">
        <w:rPr>
          <w:szCs w:val="20"/>
        </w:rPr>
        <w:t xml:space="preserve">The document is noted. </w:t>
      </w:r>
      <w:r w:rsidRPr="00F45A52">
        <w:rPr>
          <w:lang w:eastAsia="x-none"/>
        </w:rPr>
        <w:t>Discuss further offline (especially regarding whether RAN1 or RAN4’s specs should be take as the basis for alignment)</w:t>
      </w:r>
    </w:p>
    <w:p w14:paraId="73298B6E" w14:textId="3F60C183" w:rsidR="00812261" w:rsidRDefault="00F45A52" w:rsidP="00812261">
      <w:pPr>
        <w:rPr>
          <w:lang w:eastAsia="x-none"/>
        </w:rPr>
      </w:pPr>
      <w:r w:rsidRPr="00FA0632">
        <w:rPr>
          <w:b/>
          <w:lang w:eastAsia="x-none"/>
        </w:rPr>
        <w:t>Wednesday conclusion:</w:t>
      </w:r>
      <w:r>
        <w:rPr>
          <w:lang w:eastAsia="x-none"/>
        </w:rPr>
        <w:t xml:space="preserve"> </w:t>
      </w:r>
      <w:r w:rsidR="005A5C25">
        <w:rPr>
          <w:lang w:eastAsia="x-none"/>
        </w:rPr>
        <w:t>DraftCR not needed; it is not pursued.</w:t>
      </w:r>
    </w:p>
    <w:p w14:paraId="0102C729" w14:textId="7DEC9414" w:rsidR="00812261" w:rsidRDefault="00812261" w:rsidP="00812261">
      <w:pPr>
        <w:rPr>
          <w:lang w:eastAsia="x-none"/>
        </w:rPr>
      </w:pPr>
    </w:p>
    <w:p w14:paraId="77F9CD21" w14:textId="77777777" w:rsidR="005A5C25" w:rsidRDefault="005A5C25" w:rsidP="00812261">
      <w:pPr>
        <w:rPr>
          <w:lang w:eastAsia="x-none"/>
        </w:rPr>
      </w:pPr>
    </w:p>
    <w:p w14:paraId="6A70EC56" w14:textId="744BCA89" w:rsidR="00812261" w:rsidRPr="003404C1" w:rsidRDefault="00930F3A" w:rsidP="00812261">
      <w:pPr>
        <w:rPr>
          <w:b/>
          <w:lang w:eastAsia="x-none"/>
        </w:rPr>
      </w:pPr>
      <w:hyperlink r:id="rId354" w:history="1">
        <w:r w:rsidR="00956756">
          <w:rPr>
            <w:rStyle w:val="Hyperlink"/>
            <w:b/>
            <w:lang w:eastAsia="x-none"/>
          </w:rPr>
          <w:t>R1-1910425</w:t>
        </w:r>
      </w:hyperlink>
      <w:r w:rsidR="00812261" w:rsidRPr="003404C1">
        <w:rPr>
          <w:b/>
          <w:lang w:eastAsia="x-none"/>
        </w:rPr>
        <w:tab/>
        <w:t>Correction on SS-RSRPB measurement</w:t>
      </w:r>
      <w:r w:rsidR="00812261" w:rsidRPr="003404C1">
        <w:rPr>
          <w:b/>
          <w:lang w:eastAsia="x-none"/>
        </w:rPr>
        <w:tab/>
        <w:t>Huawei, HiSilicon</w:t>
      </w:r>
    </w:p>
    <w:p w14:paraId="09279137" w14:textId="1A29EB8A" w:rsidR="00812261" w:rsidRDefault="00812261" w:rsidP="00812261">
      <w:pPr>
        <w:rPr>
          <w:lang w:eastAsia="x-none"/>
        </w:rPr>
      </w:pPr>
      <w:r>
        <w:rPr>
          <w:lang w:eastAsia="x-none"/>
        </w:rPr>
        <w:t xml:space="preserve">CR as response to inc LS in </w:t>
      </w:r>
      <w:hyperlink r:id="rId355" w:history="1">
        <w:r w:rsidR="00956756">
          <w:rPr>
            <w:rStyle w:val="Hyperlink"/>
            <w:lang w:eastAsia="x-none"/>
          </w:rPr>
          <w:t>R1-1909969</w:t>
        </w:r>
      </w:hyperlink>
      <w:r>
        <w:rPr>
          <w:lang w:eastAsia="x-none"/>
        </w:rPr>
        <w:t>.</w:t>
      </w:r>
    </w:p>
    <w:p w14:paraId="1DC25639" w14:textId="71EAC0E4" w:rsidR="00812261" w:rsidRDefault="00812261" w:rsidP="00812261">
      <w:pPr>
        <w:rPr>
          <w:lang w:eastAsia="x-none"/>
        </w:rPr>
      </w:pPr>
      <w:r w:rsidRPr="006A542F">
        <w:rPr>
          <w:b/>
          <w:szCs w:val="20"/>
        </w:rPr>
        <w:t xml:space="preserve">Decision: </w:t>
      </w:r>
      <w:r w:rsidRPr="006A542F">
        <w:rPr>
          <w:szCs w:val="20"/>
        </w:rPr>
        <w:t xml:space="preserve">The </w:t>
      </w:r>
      <w:r>
        <w:rPr>
          <w:lang w:eastAsia="x-none"/>
        </w:rPr>
        <w:t xml:space="preserve">draft CR is </w:t>
      </w:r>
      <w:r w:rsidRPr="00812261">
        <w:rPr>
          <w:lang w:eastAsia="x-none"/>
        </w:rPr>
        <w:t>endorsed.</w:t>
      </w:r>
      <w:r>
        <w:rPr>
          <w:lang w:eastAsia="x-none"/>
        </w:rPr>
        <w:t xml:space="preserve"> Final CR is </w:t>
      </w:r>
      <w:r w:rsidRPr="00812261">
        <w:rPr>
          <w:highlight w:val="green"/>
          <w:lang w:eastAsia="x-none"/>
        </w:rPr>
        <w:t xml:space="preserve">agreed in </w:t>
      </w:r>
      <w:hyperlink r:id="rId356" w:history="1">
        <w:r w:rsidR="00956756">
          <w:rPr>
            <w:rStyle w:val="Hyperlink"/>
            <w:highlight w:val="green"/>
            <w:lang w:eastAsia="x-none"/>
          </w:rPr>
          <w:t>R1-1911445</w:t>
        </w:r>
      </w:hyperlink>
      <w:r w:rsidRPr="00812261">
        <w:rPr>
          <w:highlight w:val="green"/>
          <w:lang w:eastAsia="x-none"/>
        </w:rPr>
        <w:t xml:space="preserve"> in (38.215, CR</w:t>
      </w:r>
      <w:r>
        <w:rPr>
          <w:highlight w:val="green"/>
          <w:lang w:eastAsia="x-none"/>
        </w:rPr>
        <w:t>0</w:t>
      </w:r>
      <w:r w:rsidRPr="00812261">
        <w:rPr>
          <w:highlight w:val="green"/>
          <w:lang w:eastAsia="x-none"/>
        </w:rPr>
        <w:t>009)</w:t>
      </w:r>
    </w:p>
    <w:p w14:paraId="1C7D1F24" w14:textId="77777777" w:rsidR="00812261" w:rsidRDefault="00812261" w:rsidP="00812261">
      <w:pPr>
        <w:rPr>
          <w:lang w:eastAsia="x-none"/>
        </w:rPr>
      </w:pPr>
    </w:p>
    <w:p w14:paraId="15BDABCA" w14:textId="10F1C925" w:rsidR="00812261" w:rsidRPr="003404C1" w:rsidRDefault="00930F3A" w:rsidP="00812261">
      <w:pPr>
        <w:rPr>
          <w:b/>
          <w:lang w:eastAsia="x-none"/>
        </w:rPr>
      </w:pPr>
      <w:hyperlink r:id="rId357" w:history="1">
        <w:r w:rsidR="00956756">
          <w:rPr>
            <w:rStyle w:val="Hyperlink"/>
            <w:b/>
            <w:lang w:eastAsia="x-none"/>
          </w:rPr>
          <w:t>R1-1910632</w:t>
        </w:r>
      </w:hyperlink>
      <w:r w:rsidR="00812261" w:rsidRPr="003404C1">
        <w:rPr>
          <w:b/>
          <w:lang w:eastAsia="x-none"/>
        </w:rPr>
        <w:tab/>
        <w:t>Draft CR for 38.201 preferred mathematical notations</w:t>
      </w:r>
      <w:r w:rsidR="00812261" w:rsidRPr="003404C1">
        <w:rPr>
          <w:b/>
          <w:lang w:eastAsia="x-none"/>
        </w:rPr>
        <w:tab/>
        <w:t>Intel Corporation</w:t>
      </w:r>
    </w:p>
    <w:p w14:paraId="1ABC811E" w14:textId="2C3FB48E" w:rsidR="00812261" w:rsidRDefault="00812261" w:rsidP="00812261">
      <w:pPr>
        <w:rPr>
          <w:lang w:eastAsia="x-none"/>
        </w:rPr>
      </w:pPr>
      <w:r w:rsidRPr="0023165F">
        <w:rPr>
          <w:b/>
          <w:szCs w:val="20"/>
        </w:rPr>
        <w:t xml:space="preserve">Decision: </w:t>
      </w:r>
      <w:r w:rsidRPr="0023165F">
        <w:rPr>
          <w:szCs w:val="20"/>
        </w:rPr>
        <w:t xml:space="preserve">The document is noted. </w:t>
      </w:r>
      <w:r w:rsidRPr="0023165F">
        <w:rPr>
          <w:lang w:eastAsia="x-none"/>
        </w:rPr>
        <w:t>Discuss further offline</w:t>
      </w:r>
    </w:p>
    <w:p w14:paraId="7AFA1263" w14:textId="0DBA009A" w:rsidR="00812261" w:rsidRPr="00C44862" w:rsidRDefault="0023165F" w:rsidP="00650C02">
      <w:pPr>
        <w:rPr>
          <w:b/>
          <w:lang w:eastAsia="x-none"/>
        </w:rPr>
      </w:pPr>
      <w:r w:rsidRPr="00C44862">
        <w:rPr>
          <w:b/>
          <w:lang w:eastAsia="x-none"/>
        </w:rPr>
        <w:t>Tuesday conclusion:</w:t>
      </w:r>
    </w:p>
    <w:p w14:paraId="4FD611E2" w14:textId="0617C91D" w:rsidR="0023165F" w:rsidRPr="0023165F" w:rsidRDefault="0023165F" w:rsidP="00650C02">
      <w:pPr>
        <w:numPr>
          <w:ilvl w:val="0"/>
          <w:numId w:val="57"/>
        </w:numPr>
        <w:rPr>
          <w:szCs w:val="20"/>
          <w:lang w:eastAsia="x-none"/>
        </w:rPr>
      </w:pPr>
      <w:r>
        <w:rPr>
          <w:szCs w:val="20"/>
          <w:lang w:eastAsia="x-none"/>
        </w:rPr>
        <w:t>T</w:t>
      </w:r>
      <w:r w:rsidRPr="001C3FB4">
        <w:rPr>
          <w:szCs w:val="20"/>
          <w:lang w:eastAsia="x-none"/>
        </w:rPr>
        <w:t xml:space="preserve">he CR is not necessary, 38.211 editor will </w:t>
      </w:r>
      <w:r w:rsidRPr="0023165F">
        <w:rPr>
          <w:szCs w:val="20"/>
          <w:highlight w:val="green"/>
          <w:lang w:eastAsia="x-none"/>
        </w:rPr>
        <w:t>update 38.211 (in the alignment CR</w:t>
      </w:r>
      <w:r w:rsidRPr="001C3FB4">
        <w:rPr>
          <w:szCs w:val="20"/>
          <w:lang w:eastAsia="x-none"/>
        </w:rPr>
        <w:t>) by either changing the notation or defining the meaning of “[x[“</w:t>
      </w:r>
      <w:r>
        <w:rPr>
          <w:szCs w:val="20"/>
          <w:lang w:eastAsia="x-none"/>
        </w:rPr>
        <w:t>.</w:t>
      </w:r>
    </w:p>
    <w:p w14:paraId="76F608F5" w14:textId="5797AA3C" w:rsidR="00650C02" w:rsidRDefault="00650C02" w:rsidP="00D62E95">
      <w:pPr>
        <w:pStyle w:val="Heading3"/>
      </w:pPr>
      <w:bookmarkStart w:id="109" w:name="_Toc21360386"/>
      <w:bookmarkStart w:id="110" w:name="_Toc24792380"/>
      <w:r w:rsidRPr="007A43AF">
        <w:t>Maintenance for MIMO</w:t>
      </w:r>
      <w:bookmarkEnd w:id="109"/>
      <w:bookmarkEnd w:id="110"/>
    </w:p>
    <w:p w14:paraId="22233DD1" w14:textId="6B5BD96F" w:rsidR="003B0762" w:rsidRPr="003B0762" w:rsidRDefault="00930F3A" w:rsidP="003B0762">
      <w:pPr>
        <w:rPr>
          <w:b/>
        </w:rPr>
      </w:pPr>
      <w:hyperlink r:id="rId358" w:history="1">
        <w:r w:rsidR="00956756">
          <w:rPr>
            <w:rStyle w:val="Hyperlink"/>
            <w:b/>
          </w:rPr>
          <w:t>R1-1911515</w:t>
        </w:r>
      </w:hyperlink>
      <w:r w:rsidR="003B0762" w:rsidRPr="003B0762">
        <w:rPr>
          <w:b/>
        </w:rPr>
        <w:tab/>
        <w:t>Chairman's notes of AI 7.1.2 Maintenance for MIMO</w:t>
      </w:r>
      <w:r w:rsidR="003B0762" w:rsidRPr="003B0762">
        <w:rPr>
          <w:b/>
        </w:rPr>
        <w:tab/>
        <w:t>Ad-Hoc Chair (Samsung)</w:t>
      </w:r>
    </w:p>
    <w:p w14:paraId="264D9412" w14:textId="2A2B11A4" w:rsidR="003B0762" w:rsidRDefault="003B0762" w:rsidP="003B0762">
      <w:pPr>
        <w:rPr>
          <w:lang w:eastAsia="x-none"/>
        </w:rPr>
      </w:pPr>
      <w:r w:rsidRPr="006A542F">
        <w:rPr>
          <w:b/>
          <w:szCs w:val="20"/>
        </w:rPr>
        <w:t xml:space="preserve">Decision: </w:t>
      </w:r>
      <w:r w:rsidRPr="006A542F">
        <w:rPr>
          <w:szCs w:val="20"/>
        </w:rPr>
        <w:t>The document is</w:t>
      </w:r>
      <w:r w:rsidR="00234ABE">
        <w:rPr>
          <w:szCs w:val="20"/>
        </w:rPr>
        <w:t xml:space="preserve"> updated </w:t>
      </w:r>
      <w:r w:rsidR="00611CFA">
        <w:rPr>
          <w:szCs w:val="20"/>
        </w:rPr>
        <w:t>and</w:t>
      </w:r>
      <w:r w:rsidRPr="006A542F">
        <w:rPr>
          <w:szCs w:val="20"/>
        </w:rPr>
        <w:t xml:space="preserve"> </w:t>
      </w:r>
      <w:r>
        <w:rPr>
          <w:szCs w:val="20"/>
        </w:rPr>
        <w:t>endorsed, content is incorporated below.</w:t>
      </w:r>
    </w:p>
    <w:p w14:paraId="095C9AE8" w14:textId="77777777" w:rsidR="003B0762" w:rsidRDefault="003B0762" w:rsidP="003B0762"/>
    <w:p w14:paraId="15C99446" w14:textId="77777777" w:rsidR="003B0762" w:rsidRPr="000D30F5" w:rsidRDefault="003B0762" w:rsidP="000D30F5"/>
    <w:bookmarkStart w:id="111" w:name="_Toc21360387"/>
    <w:p w14:paraId="0B332DA8" w14:textId="6A3FE47D" w:rsidR="009F411B" w:rsidRPr="009F411B" w:rsidRDefault="00956756" w:rsidP="009F411B">
      <w:pPr>
        <w:rPr>
          <w:b/>
          <w:lang w:eastAsia="x-none"/>
        </w:rPr>
      </w:pPr>
      <w:r>
        <w:rPr>
          <w:b/>
          <w:bCs/>
          <w:lang w:eastAsia="x-none"/>
        </w:rPr>
        <w:fldChar w:fldCharType="begin"/>
      </w:r>
      <w:r>
        <w:rPr>
          <w:b/>
          <w:bCs/>
          <w:lang w:eastAsia="x-none"/>
        </w:rPr>
        <w:instrText xml:space="preserve"> HYPERLINK "../Docs/R1-1910424.zip" </w:instrText>
      </w:r>
      <w:r>
        <w:rPr>
          <w:b/>
          <w:bCs/>
          <w:lang w:eastAsia="x-none"/>
        </w:rPr>
        <w:fldChar w:fldCharType="separate"/>
      </w:r>
      <w:r>
        <w:rPr>
          <w:rStyle w:val="Hyperlink"/>
          <w:b/>
          <w:bCs/>
          <w:lang w:eastAsia="x-none"/>
        </w:rPr>
        <w:t>R1-1910424</w:t>
      </w:r>
      <w:r>
        <w:rPr>
          <w:b/>
          <w:bCs/>
          <w:lang w:eastAsia="x-none"/>
        </w:rPr>
        <w:fldChar w:fldCharType="end"/>
      </w:r>
      <w:r w:rsidR="009F411B" w:rsidRPr="009F411B">
        <w:rPr>
          <w:b/>
          <w:lang w:eastAsia="x-none"/>
        </w:rPr>
        <w:tab/>
        <w:t>Correction on timing-related UE capability parameters for L1-RSRP reporting in TS38.214</w:t>
      </w:r>
      <w:r w:rsidR="009F411B" w:rsidRPr="009F411B">
        <w:rPr>
          <w:b/>
          <w:lang w:eastAsia="x-none"/>
        </w:rPr>
        <w:tab/>
        <w:t>Huawei, HiSilicon</w:t>
      </w:r>
    </w:p>
    <w:p w14:paraId="456B3D67" w14:textId="77777777" w:rsidR="009F411B" w:rsidRPr="009F411B" w:rsidRDefault="009F411B" w:rsidP="009F411B">
      <w:pPr>
        <w:rPr>
          <w:bCs/>
          <w:highlight w:val="green"/>
          <w:lang w:eastAsia="x-none"/>
        </w:rPr>
      </w:pPr>
    </w:p>
    <w:p w14:paraId="3E1F7B2D" w14:textId="77777777" w:rsidR="009F411B" w:rsidRPr="009F411B" w:rsidRDefault="009F411B" w:rsidP="009F411B">
      <w:pPr>
        <w:rPr>
          <w:bCs/>
          <w:lang w:eastAsia="x-none"/>
        </w:rPr>
      </w:pPr>
      <w:r w:rsidRPr="009F411B">
        <w:rPr>
          <w:bCs/>
          <w:highlight w:val="green"/>
          <w:lang w:eastAsia="x-none"/>
        </w:rPr>
        <w:t>Agreement</w:t>
      </w:r>
    </w:p>
    <w:p w14:paraId="58C53042" w14:textId="77777777" w:rsidR="009F411B" w:rsidRDefault="009F411B" w:rsidP="009F411B">
      <w:pPr>
        <w:rPr>
          <w:lang w:eastAsia="x-none"/>
        </w:rPr>
      </w:pPr>
      <w:r w:rsidRPr="00732E1C">
        <w:rPr>
          <w:lang w:eastAsia="x-none"/>
        </w:rPr>
        <w:t xml:space="preserve">The </w:t>
      </w:r>
      <w:r>
        <w:rPr>
          <w:lang w:eastAsia="x-none"/>
        </w:rPr>
        <w:t xml:space="preserve">following text change is </w:t>
      </w:r>
      <w:r w:rsidRPr="00732E1C">
        <w:rPr>
          <w:lang w:eastAsia="x-none"/>
        </w:rPr>
        <w:t>endorsed for inclusion as part of alignment CR for TS38.2</w:t>
      </w:r>
      <w:r>
        <w:rPr>
          <w:lang w:eastAsia="x-none"/>
        </w:rPr>
        <w:t>14</w:t>
      </w:r>
      <w:r w:rsidRPr="00732E1C">
        <w:rPr>
          <w:lang w:eastAsia="x-none"/>
        </w:rPr>
        <w:t>.</w:t>
      </w:r>
    </w:p>
    <w:p w14:paraId="1FD935AF" w14:textId="77777777" w:rsidR="009F411B" w:rsidRPr="009F411B" w:rsidRDefault="009F411B" w:rsidP="009F411B">
      <w:pPr>
        <w:keepNext/>
        <w:keepLines/>
        <w:spacing w:before="60"/>
        <w:jc w:val="center"/>
        <w:rPr>
          <w:rFonts w:ascii="Times New Roman" w:eastAsia="DengXian" w:hAnsi="Times New Roman"/>
          <w:b/>
        </w:rPr>
      </w:pPr>
      <w:r w:rsidRPr="009F411B">
        <w:rPr>
          <w:rFonts w:ascii="Times New Roman" w:eastAsia="DengXian" w:hAnsi="Times New Roman"/>
          <w:b/>
          <w:lang w:val="x-none"/>
        </w:rPr>
        <w:lastRenderedPageBreak/>
        <w:t>Table 5.4-2: CSI computation delay</w:t>
      </w:r>
      <w:r w:rsidRPr="009F411B">
        <w:rPr>
          <w:rFonts w:ascii="Times New Roman" w:eastAsia="DengXian" w:hAnsi="Times New Roman"/>
          <w:b/>
        </w:rPr>
        <w:t xml:space="preserve"> 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1251"/>
        <w:gridCol w:w="1194"/>
        <w:gridCol w:w="1273"/>
        <w:gridCol w:w="1493"/>
        <w:gridCol w:w="1784"/>
        <w:gridCol w:w="2040"/>
      </w:tblGrid>
      <w:tr w:rsidR="009F411B" w:rsidRPr="005F3675" w14:paraId="1A9D2074" w14:textId="77777777" w:rsidTr="00D055A0">
        <w:trPr>
          <w:jc w:val="center"/>
        </w:trPr>
        <w:tc>
          <w:tcPr>
            <w:tcW w:w="596" w:type="dxa"/>
            <w:vMerge w:val="restart"/>
            <w:tcBorders>
              <w:top w:val="single" w:sz="4" w:space="0" w:color="auto"/>
              <w:left w:val="single" w:sz="4" w:space="0" w:color="auto"/>
              <w:right w:val="single" w:sz="4" w:space="0" w:color="auto"/>
            </w:tcBorders>
            <w:vAlign w:val="center"/>
            <w:hideMark/>
          </w:tcPr>
          <w:p w14:paraId="6AED4F04" w14:textId="77777777" w:rsidR="009F411B" w:rsidRPr="005F3675" w:rsidRDefault="009F411B" w:rsidP="00D055A0">
            <w:pPr>
              <w:keepNext/>
              <w:keepLines/>
              <w:jc w:val="center"/>
              <w:rPr>
                <w:rFonts w:ascii="Arial" w:hAnsi="Arial"/>
                <w:color w:val="000000"/>
                <w:sz w:val="18"/>
              </w:rPr>
            </w:pPr>
            <w:r w:rsidRPr="005F3675">
              <w:rPr>
                <w:rFonts w:ascii="Arial" w:hAnsi="Arial"/>
                <w:color w:val="000000"/>
                <w:position w:val="-10"/>
                <w:sz w:val="18"/>
              </w:rPr>
              <w:object w:dxaOrig="220" w:dyaOrig="240" w14:anchorId="7F0F5B6C">
                <v:shape id="_x0000_i1033" type="#_x0000_t75" style="width:14pt;height:14.5pt" o:ole="">
                  <v:imagedata r:id="rId359" o:title=""/>
                </v:shape>
                <o:OLEObject Type="Embed" ProgID="Equation.DSMT4" ShapeID="_x0000_i1033" DrawAspect="Content" ObjectID="_1635405235" r:id="rId360"/>
              </w:object>
            </w:r>
          </w:p>
        </w:tc>
        <w:tc>
          <w:tcPr>
            <w:tcW w:w="2445" w:type="dxa"/>
            <w:gridSpan w:val="2"/>
            <w:tcBorders>
              <w:top w:val="single" w:sz="4" w:space="0" w:color="auto"/>
              <w:left w:val="single" w:sz="4" w:space="0" w:color="auto"/>
              <w:bottom w:val="single" w:sz="4" w:space="0" w:color="auto"/>
              <w:right w:val="single" w:sz="4" w:space="0" w:color="auto"/>
            </w:tcBorders>
            <w:hideMark/>
          </w:tcPr>
          <w:p w14:paraId="2CFD417E" w14:textId="77777777" w:rsidR="009F411B" w:rsidRPr="005F3675" w:rsidRDefault="009F411B" w:rsidP="00D055A0">
            <w:pPr>
              <w:keepNext/>
              <w:keepLines/>
              <w:jc w:val="center"/>
              <w:rPr>
                <w:rFonts w:ascii="Arial" w:hAnsi="Arial"/>
                <w:b/>
                <w:i/>
                <w:color w:val="000000"/>
                <w:sz w:val="18"/>
              </w:rPr>
            </w:pPr>
            <w:r w:rsidRPr="005F3675">
              <w:rPr>
                <w:rFonts w:ascii="Arial" w:hAnsi="Arial"/>
                <w:b/>
                <w:i/>
                <w:color w:val="000000"/>
                <w:sz w:val="18"/>
              </w:rPr>
              <w:t>Z</w:t>
            </w:r>
            <w:r w:rsidRPr="005F3675">
              <w:rPr>
                <w:rFonts w:ascii="Arial" w:hAnsi="Arial"/>
                <w:b/>
                <w:i/>
                <w:color w:val="000000"/>
                <w:sz w:val="18"/>
                <w:vertAlign w:val="subscript"/>
              </w:rPr>
              <w:t>1</w:t>
            </w:r>
            <w:r w:rsidRPr="005F3675">
              <w:rPr>
                <w:rFonts w:ascii="Arial" w:hAnsi="Arial"/>
                <w:b/>
                <w:color w:val="000000"/>
                <w:sz w:val="18"/>
              </w:rPr>
              <w:t xml:space="preserve"> [symbols]</w:t>
            </w:r>
          </w:p>
        </w:tc>
        <w:tc>
          <w:tcPr>
            <w:tcW w:w="2766" w:type="dxa"/>
            <w:gridSpan w:val="2"/>
            <w:tcBorders>
              <w:top w:val="single" w:sz="4" w:space="0" w:color="auto"/>
              <w:left w:val="single" w:sz="4" w:space="0" w:color="auto"/>
              <w:bottom w:val="single" w:sz="4" w:space="0" w:color="auto"/>
              <w:right w:val="single" w:sz="4" w:space="0" w:color="auto"/>
            </w:tcBorders>
          </w:tcPr>
          <w:p w14:paraId="0AC64E20" w14:textId="77777777" w:rsidR="009F411B" w:rsidRPr="005F3675" w:rsidRDefault="009F411B" w:rsidP="00D055A0">
            <w:pPr>
              <w:keepNext/>
              <w:keepLines/>
              <w:jc w:val="center"/>
              <w:rPr>
                <w:rFonts w:ascii="Arial" w:hAnsi="Arial"/>
                <w:b/>
                <w:i/>
                <w:color w:val="000000"/>
                <w:sz w:val="18"/>
              </w:rPr>
            </w:pPr>
            <w:r w:rsidRPr="005F3675">
              <w:rPr>
                <w:rFonts w:ascii="Arial" w:hAnsi="Arial"/>
                <w:b/>
                <w:i/>
                <w:color w:val="000000"/>
                <w:sz w:val="18"/>
              </w:rPr>
              <w:t>Z</w:t>
            </w:r>
            <w:r w:rsidRPr="005F3675">
              <w:rPr>
                <w:rFonts w:ascii="Arial" w:hAnsi="Arial"/>
                <w:b/>
                <w:i/>
                <w:color w:val="000000"/>
                <w:sz w:val="18"/>
                <w:vertAlign w:val="subscript"/>
              </w:rPr>
              <w:t>2</w:t>
            </w:r>
            <w:r w:rsidRPr="005F3675">
              <w:rPr>
                <w:rFonts w:ascii="Arial" w:hAnsi="Arial"/>
                <w:b/>
                <w:color w:val="000000"/>
                <w:sz w:val="18"/>
              </w:rPr>
              <w:t xml:space="preserve"> [symbols]</w:t>
            </w:r>
          </w:p>
        </w:tc>
        <w:tc>
          <w:tcPr>
            <w:tcW w:w="3824" w:type="dxa"/>
            <w:gridSpan w:val="2"/>
            <w:tcBorders>
              <w:top w:val="single" w:sz="4" w:space="0" w:color="auto"/>
              <w:left w:val="single" w:sz="4" w:space="0" w:color="auto"/>
              <w:bottom w:val="single" w:sz="4" w:space="0" w:color="auto"/>
              <w:right w:val="single" w:sz="4" w:space="0" w:color="auto"/>
            </w:tcBorders>
          </w:tcPr>
          <w:p w14:paraId="74AFE2CF" w14:textId="77777777" w:rsidR="009F411B" w:rsidRPr="005F3675" w:rsidRDefault="009F411B" w:rsidP="00D055A0">
            <w:pPr>
              <w:keepNext/>
              <w:keepLines/>
              <w:jc w:val="center"/>
              <w:rPr>
                <w:rFonts w:ascii="Arial" w:hAnsi="Arial"/>
                <w:b/>
                <w:i/>
                <w:color w:val="000000"/>
                <w:sz w:val="18"/>
              </w:rPr>
            </w:pPr>
            <w:r w:rsidRPr="005F3675">
              <w:rPr>
                <w:rFonts w:ascii="Arial" w:hAnsi="Arial"/>
                <w:b/>
                <w:i/>
                <w:color w:val="000000"/>
                <w:sz w:val="18"/>
              </w:rPr>
              <w:t>Z</w:t>
            </w:r>
            <w:r w:rsidRPr="005F3675">
              <w:rPr>
                <w:rFonts w:ascii="Arial" w:hAnsi="Arial"/>
                <w:b/>
                <w:i/>
                <w:color w:val="000000"/>
                <w:sz w:val="18"/>
                <w:vertAlign w:val="subscript"/>
              </w:rPr>
              <w:t>3</w:t>
            </w:r>
            <w:r w:rsidRPr="005F3675">
              <w:rPr>
                <w:rFonts w:ascii="Arial" w:hAnsi="Arial"/>
                <w:b/>
                <w:color w:val="000000"/>
                <w:sz w:val="18"/>
              </w:rPr>
              <w:t xml:space="preserve"> [symbols]</w:t>
            </w:r>
          </w:p>
        </w:tc>
      </w:tr>
      <w:tr w:rsidR="009F411B" w:rsidRPr="005F3675" w14:paraId="47E64AB3" w14:textId="77777777" w:rsidTr="00D055A0">
        <w:trPr>
          <w:jc w:val="center"/>
        </w:trPr>
        <w:tc>
          <w:tcPr>
            <w:tcW w:w="596" w:type="dxa"/>
            <w:vMerge/>
            <w:tcBorders>
              <w:left w:val="single" w:sz="4" w:space="0" w:color="auto"/>
              <w:bottom w:val="single" w:sz="4" w:space="0" w:color="auto"/>
              <w:right w:val="single" w:sz="4" w:space="0" w:color="auto"/>
            </w:tcBorders>
          </w:tcPr>
          <w:p w14:paraId="18F2C25B" w14:textId="77777777" w:rsidR="009F411B" w:rsidRPr="005F3675" w:rsidRDefault="009F411B" w:rsidP="00D055A0">
            <w:pPr>
              <w:keepNext/>
              <w:keepLines/>
              <w:jc w:val="center"/>
              <w:rPr>
                <w:rFonts w:ascii="Arial" w:hAnsi="Arial"/>
                <w:color w:val="000000"/>
                <w:sz w:val="18"/>
              </w:rPr>
            </w:pPr>
          </w:p>
        </w:tc>
        <w:tc>
          <w:tcPr>
            <w:tcW w:w="1251" w:type="dxa"/>
            <w:tcBorders>
              <w:top w:val="single" w:sz="4" w:space="0" w:color="auto"/>
              <w:left w:val="single" w:sz="4" w:space="0" w:color="auto"/>
              <w:bottom w:val="single" w:sz="4" w:space="0" w:color="auto"/>
              <w:right w:val="single" w:sz="4" w:space="0" w:color="auto"/>
            </w:tcBorders>
          </w:tcPr>
          <w:p w14:paraId="3416EA16" w14:textId="77777777" w:rsidR="009F411B" w:rsidRPr="005F3675" w:rsidRDefault="009F411B" w:rsidP="00D055A0">
            <w:pPr>
              <w:keepNext/>
              <w:keepLines/>
              <w:jc w:val="center"/>
              <w:rPr>
                <w:rFonts w:ascii="Arial" w:hAnsi="Arial"/>
                <w:color w:val="000000"/>
                <w:sz w:val="18"/>
              </w:rPr>
            </w:pPr>
            <w:r w:rsidRPr="005F3675">
              <w:rPr>
                <w:rFonts w:ascii="Arial" w:eastAsia="DengXian" w:hAnsi="Arial"/>
                <w:i/>
                <w:color w:val="000000"/>
                <w:sz w:val="18"/>
              </w:rPr>
              <w:t>Z</w:t>
            </w:r>
            <w:r w:rsidRPr="005F3675">
              <w:rPr>
                <w:rFonts w:ascii="Arial" w:eastAsia="DengXian" w:hAnsi="Arial"/>
                <w:i/>
                <w:color w:val="000000"/>
                <w:sz w:val="18"/>
                <w:vertAlign w:val="subscript"/>
              </w:rPr>
              <w:t>1</w:t>
            </w:r>
          </w:p>
        </w:tc>
        <w:tc>
          <w:tcPr>
            <w:tcW w:w="1194" w:type="dxa"/>
            <w:tcBorders>
              <w:top w:val="single" w:sz="4" w:space="0" w:color="auto"/>
              <w:left w:val="single" w:sz="4" w:space="0" w:color="auto"/>
              <w:bottom w:val="single" w:sz="4" w:space="0" w:color="auto"/>
              <w:right w:val="single" w:sz="4" w:space="0" w:color="auto"/>
            </w:tcBorders>
          </w:tcPr>
          <w:p w14:paraId="6E1F1D57" w14:textId="77777777" w:rsidR="009F411B" w:rsidRPr="005F3675" w:rsidRDefault="009F411B" w:rsidP="00D055A0">
            <w:pPr>
              <w:keepNext/>
              <w:keepLines/>
              <w:jc w:val="center"/>
              <w:rPr>
                <w:rFonts w:ascii="Arial" w:hAnsi="Arial"/>
                <w:color w:val="000000"/>
                <w:sz w:val="18"/>
              </w:rPr>
            </w:pPr>
            <w:r w:rsidRPr="005F3675">
              <w:rPr>
                <w:rFonts w:ascii="Arial" w:eastAsia="DengXian" w:hAnsi="Arial"/>
                <w:i/>
                <w:color w:val="000000"/>
                <w:sz w:val="18"/>
              </w:rPr>
              <w:t>Z'</w:t>
            </w:r>
            <w:r w:rsidRPr="005F3675">
              <w:rPr>
                <w:rFonts w:ascii="Arial" w:eastAsia="DengXian" w:hAnsi="Arial"/>
                <w:i/>
                <w:color w:val="000000"/>
                <w:sz w:val="18"/>
                <w:vertAlign w:val="subscript"/>
              </w:rPr>
              <w:t>1</w:t>
            </w:r>
          </w:p>
        </w:tc>
        <w:tc>
          <w:tcPr>
            <w:tcW w:w="1273" w:type="dxa"/>
            <w:tcBorders>
              <w:top w:val="single" w:sz="4" w:space="0" w:color="auto"/>
              <w:left w:val="single" w:sz="4" w:space="0" w:color="auto"/>
              <w:bottom w:val="single" w:sz="4" w:space="0" w:color="auto"/>
              <w:right w:val="single" w:sz="4" w:space="0" w:color="auto"/>
            </w:tcBorders>
          </w:tcPr>
          <w:p w14:paraId="3AB57A28" w14:textId="77777777" w:rsidR="009F411B" w:rsidRPr="005F3675" w:rsidRDefault="009F411B" w:rsidP="00D055A0">
            <w:pPr>
              <w:keepNext/>
              <w:keepLines/>
              <w:jc w:val="center"/>
              <w:rPr>
                <w:rFonts w:ascii="Arial" w:hAnsi="Arial"/>
                <w:color w:val="000000"/>
                <w:sz w:val="18"/>
              </w:rPr>
            </w:pPr>
            <w:r w:rsidRPr="005F3675">
              <w:rPr>
                <w:rFonts w:ascii="Arial" w:eastAsia="DengXian" w:hAnsi="Arial"/>
                <w:i/>
                <w:color w:val="000000"/>
                <w:sz w:val="18"/>
              </w:rPr>
              <w:t>Z</w:t>
            </w:r>
            <w:r w:rsidRPr="005F3675">
              <w:rPr>
                <w:rFonts w:ascii="Arial" w:eastAsia="DengXian" w:hAnsi="Arial"/>
                <w:i/>
                <w:color w:val="000000"/>
                <w:sz w:val="18"/>
                <w:vertAlign w:val="subscript"/>
              </w:rPr>
              <w:t>2</w:t>
            </w:r>
          </w:p>
        </w:tc>
        <w:tc>
          <w:tcPr>
            <w:tcW w:w="1493" w:type="dxa"/>
            <w:tcBorders>
              <w:top w:val="single" w:sz="4" w:space="0" w:color="auto"/>
              <w:left w:val="single" w:sz="4" w:space="0" w:color="auto"/>
              <w:bottom w:val="single" w:sz="4" w:space="0" w:color="auto"/>
              <w:right w:val="single" w:sz="4" w:space="0" w:color="auto"/>
            </w:tcBorders>
          </w:tcPr>
          <w:p w14:paraId="5F1C2B91" w14:textId="77777777" w:rsidR="009F411B" w:rsidRPr="005F3675" w:rsidRDefault="009F411B" w:rsidP="00D055A0">
            <w:pPr>
              <w:keepNext/>
              <w:keepLines/>
              <w:jc w:val="center"/>
              <w:rPr>
                <w:rFonts w:ascii="Arial" w:hAnsi="Arial"/>
                <w:color w:val="000000"/>
                <w:sz w:val="18"/>
              </w:rPr>
            </w:pPr>
            <w:r w:rsidRPr="005F3675">
              <w:rPr>
                <w:rFonts w:ascii="Arial" w:eastAsia="DengXian" w:hAnsi="Arial"/>
                <w:i/>
                <w:color w:val="000000"/>
                <w:sz w:val="18"/>
              </w:rPr>
              <w:t>Z'</w:t>
            </w:r>
            <w:r w:rsidRPr="005F3675">
              <w:rPr>
                <w:rFonts w:ascii="Arial" w:eastAsia="DengXian" w:hAnsi="Arial"/>
                <w:i/>
                <w:color w:val="000000"/>
                <w:sz w:val="18"/>
                <w:vertAlign w:val="subscript"/>
              </w:rPr>
              <w:t>2</w:t>
            </w:r>
          </w:p>
        </w:tc>
        <w:tc>
          <w:tcPr>
            <w:tcW w:w="1784" w:type="dxa"/>
            <w:tcBorders>
              <w:top w:val="single" w:sz="4" w:space="0" w:color="auto"/>
              <w:left w:val="single" w:sz="4" w:space="0" w:color="auto"/>
              <w:bottom w:val="single" w:sz="4" w:space="0" w:color="auto"/>
              <w:right w:val="single" w:sz="4" w:space="0" w:color="auto"/>
            </w:tcBorders>
          </w:tcPr>
          <w:p w14:paraId="56C04E1D" w14:textId="77777777" w:rsidR="009F411B" w:rsidRPr="005F3675" w:rsidRDefault="009F411B" w:rsidP="00D055A0">
            <w:pPr>
              <w:keepNext/>
              <w:keepLines/>
              <w:jc w:val="center"/>
              <w:rPr>
                <w:rFonts w:ascii="Arial" w:eastAsia="DengXian" w:hAnsi="Arial"/>
                <w:i/>
                <w:color w:val="000000"/>
                <w:sz w:val="18"/>
              </w:rPr>
            </w:pPr>
            <w:r w:rsidRPr="005F3675">
              <w:rPr>
                <w:rFonts w:ascii="Arial" w:eastAsia="DengXian" w:hAnsi="Arial"/>
                <w:i/>
                <w:color w:val="000000"/>
                <w:sz w:val="18"/>
                <w:lang w:val="x-none" w:eastAsia="en-GB"/>
              </w:rPr>
              <w:t>Z</w:t>
            </w:r>
            <w:r w:rsidRPr="005F3675">
              <w:rPr>
                <w:rFonts w:ascii="Arial" w:eastAsia="DengXian" w:hAnsi="Arial"/>
                <w:i/>
                <w:color w:val="000000"/>
                <w:sz w:val="18"/>
                <w:vertAlign w:val="subscript"/>
                <w:lang w:val="en-US" w:eastAsia="en-GB"/>
              </w:rPr>
              <w:t>3</w:t>
            </w:r>
          </w:p>
        </w:tc>
        <w:tc>
          <w:tcPr>
            <w:tcW w:w="2040" w:type="dxa"/>
            <w:tcBorders>
              <w:top w:val="single" w:sz="4" w:space="0" w:color="auto"/>
              <w:left w:val="single" w:sz="4" w:space="0" w:color="auto"/>
              <w:bottom w:val="single" w:sz="4" w:space="0" w:color="auto"/>
              <w:right w:val="single" w:sz="4" w:space="0" w:color="auto"/>
            </w:tcBorders>
          </w:tcPr>
          <w:p w14:paraId="2A8192B7" w14:textId="77777777" w:rsidR="009F411B" w:rsidRPr="005F3675" w:rsidRDefault="009F411B" w:rsidP="00D055A0">
            <w:pPr>
              <w:keepNext/>
              <w:keepLines/>
              <w:jc w:val="center"/>
              <w:rPr>
                <w:rFonts w:ascii="Arial" w:eastAsia="DengXian" w:hAnsi="Arial"/>
                <w:i/>
                <w:color w:val="000000"/>
                <w:sz w:val="18"/>
              </w:rPr>
            </w:pPr>
            <w:r w:rsidRPr="005F3675">
              <w:rPr>
                <w:rFonts w:ascii="Arial" w:eastAsia="DengXian" w:hAnsi="Arial"/>
                <w:i/>
                <w:color w:val="000000"/>
                <w:sz w:val="18"/>
                <w:lang w:val="x-none" w:eastAsia="en-GB"/>
              </w:rPr>
              <w:t>Z'</w:t>
            </w:r>
            <w:r w:rsidRPr="005F3675">
              <w:rPr>
                <w:rFonts w:ascii="Arial" w:eastAsia="DengXian" w:hAnsi="Arial"/>
                <w:i/>
                <w:color w:val="000000"/>
                <w:sz w:val="18"/>
                <w:vertAlign w:val="subscript"/>
                <w:lang w:val="en-US" w:eastAsia="en-GB"/>
              </w:rPr>
              <w:t>3</w:t>
            </w:r>
          </w:p>
        </w:tc>
      </w:tr>
      <w:tr w:rsidR="009F411B" w:rsidRPr="005F3675" w14:paraId="1F398F0D" w14:textId="77777777" w:rsidTr="00D055A0">
        <w:trPr>
          <w:jc w:val="center"/>
        </w:trPr>
        <w:tc>
          <w:tcPr>
            <w:tcW w:w="596" w:type="dxa"/>
            <w:tcBorders>
              <w:top w:val="single" w:sz="4" w:space="0" w:color="auto"/>
              <w:left w:val="single" w:sz="4" w:space="0" w:color="auto"/>
              <w:bottom w:val="single" w:sz="4" w:space="0" w:color="auto"/>
              <w:right w:val="single" w:sz="4" w:space="0" w:color="auto"/>
            </w:tcBorders>
          </w:tcPr>
          <w:p w14:paraId="68CC9528" w14:textId="77777777" w:rsidR="009F411B" w:rsidRPr="005F3675" w:rsidRDefault="009F411B" w:rsidP="00D055A0">
            <w:pPr>
              <w:keepNext/>
              <w:keepLines/>
              <w:jc w:val="center"/>
              <w:rPr>
                <w:rFonts w:ascii="Arial" w:hAnsi="Arial"/>
                <w:color w:val="000000"/>
                <w:sz w:val="18"/>
              </w:rPr>
            </w:pPr>
            <w:r w:rsidRPr="005F3675">
              <w:rPr>
                <w:rFonts w:ascii="Arial" w:hAnsi="Arial"/>
                <w:color w:val="000000"/>
                <w:sz w:val="18"/>
              </w:rPr>
              <w:t>0</w:t>
            </w:r>
          </w:p>
        </w:tc>
        <w:tc>
          <w:tcPr>
            <w:tcW w:w="1251" w:type="dxa"/>
            <w:tcBorders>
              <w:top w:val="single" w:sz="4" w:space="0" w:color="auto"/>
              <w:left w:val="single" w:sz="4" w:space="0" w:color="auto"/>
              <w:bottom w:val="single" w:sz="4" w:space="0" w:color="auto"/>
              <w:right w:val="single" w:sz="4" w:space="0" w:color="auto"/>
            </w:tcBorders>
          </w:tcPr>
          <w:p w14:paraId="0B832176" w14:textId="77777777" w:rsidR="009F411B" w:rsidRPr="005F3675" w:rsidRDefault="009F411B" w:rsidP="00D055A0">
            <w:pPr>
              <w:keepNext/>
              <w:keepLines/>
              <w:jc w:val="center"/>
              <w:rPr>
                <w:rFonts w:ascii="Arial" w:hAnsi="Arial"/>
                <w:color w:val="000000"/>
                <w:sz w:val="18"/>
              </w:rPr>
            </w:pPr>
            <w:r w:rsidRPr="005F3675">
              <w:rPr>
                <w:rFonts w:ascii="Arial" w:hAnsi="Arial"/>
                <w:color w:val="000000"/>
                <w:sz w:val="18"/>
              </w:rPr>
              <w:t>22</w:t>
            </w:r>
          </w:p>
        </w:tc>
        <w:tc>
          <w:tcPr>
            <w:tcW w:w="1194" w:type="dxa"/>
            <w:tcBorders>
              <w:top w:val="single" w:sz="4" w:space="0" w:color="auto"/>
              <w:left w:val="single" w:sz="4" w:space="0" w:color="auto"/>
              <w:bottom w:val="single" w:sz="4" w:space="0" w:color="auto"/>
              <w:right w:val="single" w:sz="4" w:space="0" w:color="auto"/>
            </w:tcBorders>
          </w:tcPr>
          <w:p w14:paraId="40A75DFF" w14:textId="77777777" w:rsidR="009F411B" w:rsidRPr="005F3675" w:rsidRDefault="009F411B" w:rsidP="00D055A0">
            <w:pPr>
              <w:keepNext/>
              <w:keepLines/>
              <w:jc w:val="center"/>
              <w:rPr>
                <w:rFonts w:ascii="Arial" w:hAnsi="Arial"/>
                <w:color w:val="000000"/>
                <w:sz w:val="18"/>
              </w:rPr>
            </w:pPr>
            <w:r w:rsidRPr="005F3675">
              <w:rPr>
                <w:rFonts w:ascii="Arial" w:hAnsi="Arial"/>
                <w:color w:val="000000"/>
                <w:sz w:val="18"/>
              </w:rPr>
              <w:t>16</w:t>
            </w:r>
          </w:p>
        </w:tc>
        <w:tc>
          <w:tcPr>
            <w:tcW w:w="1273" w:type="dxa"/>
            <w:tcBorders>
              <w:top w:val="single" w:sz="4" w:space="0" w:color="auto"/>
              <w:left w:val="single" w:sz="4" w:space="0" w:color="auto"/>
              <w:bottom w:val="single" w:sz="4" w:space="0" w:color="auto"/>
              <w:right w:val="single" w:sz="4" w:space="0" w:color="auto"/>
            </w:tcBorders>
          </w:tcPr>
          <w:p w14:paraId="6FCDC6F7" w14:textId="77777777" w:rsidR="009F411B" w:rsidRPr="005F3675" w:rsidRDefault="009F411B" w:rsidP="00D055A0">
            <w:pPr>
              <w:keepNext/>
              <w:keepLines/>
              <w:jc w:val="center"/>
              <w:rPr>
                <w:rFonts w:ascii="Arial" w:hAnsi="Arial"/>
                <w:color w:val="000000"/>
                <w:sz w:val="18"/>
              </w:rPr>
            </w:pPr>
            <w:r w:rsidRPr="005F3675">
              <w:rPr>
                <w:rFonts w:ascii="Arial" w:hAnsi="Arial"/>
                <w:color w:val="000000"/>
                <w:sz w:val="18"/>
              </w:rPr>
              <w:t>40</w:t>
            </w:r>
          </w:p>
        </w:tc>
        <w:tc>
          <w:tcPr>
            <w:tcW w:w="1493" w:type="dxa"/>
            <w:tcBorders>
              <w:top w:val="single" w:sz="4" w:space="0" w:color="auto"/>
              <w:left w:val="single" w:sz="4" w:space="0" w:color="auto"/>
              <w:bottom w:val="single" w:sz="4" w:space="0" w:color="auto"/>
              <w:right w:val="single" w:sz="4" w:space="0" w:color="auto"/>
            </w:tcBorders>
          </w:tcPr>
          <w:p w14:paraId="4456EEF0" w14:textId="77777777" w:rsidR="009F411B" w:rsidRPr="005F3675" w:rsidRDefault="009F411B" w:rsidP="00D055A0">
            <w:pPr>
              <w:keepNext/>
              <w:keepLines/>
              <w:jc w:val="center"/>
              <w:rPr>
                <w:rFonts w:ascii="Arial" w:hAnsi="Arial"/>
                <w:color w:val="000000"/>
                <w:sz w:val="18"/>
              </w:rPr>
            </w:pPr>
            <w:r w:rsidRPr="005F3675">
              <w:rPr>
                <w:rFonts w:ascii="Arial" w:hAnsi="Arial"/>
                <w:color w:val="000000"/>
                <w:sz w:val="18"/>
              </w:rPr>
              <w:t>37</w:t>
            </w:r>
          </w:p>
        </w:tc>
        <w:tc>
          <w:tcPr>
            <w:tcW w:w="1784" w:type="dxa"/>
            <w:tcBorders>
              <w:top w:val="single" w:sz="4" w:space="0" w:color="auto"/>
              <w:left w:val="single" w:sz="4" w:space="0" w:color="auto"/>
              <w:bottom w:val="single" w:sz="4" w:space="0" w:color="auto"/>
              <w:right w:val="single" w:sz="4" w:space="0" w:color="auto"/>
            </w:tcBorders>
          </w:tcPr>
          <w:p w14:paraId="561934BE" w14:textId="77777777" w:rsidR="009F411B" w:rsidRPr="005F3675" w:rsidRDefault="009F411B" w:rsidP="00D055A0">
            <w:pPr>
              <w:keepNext/>
              <w:keepLines/>
              <w:jc w:val="center"/>
              <w:rPr>
                <w:rFonts w:ascii="Arial" w:hAnsi="Arial"/>
                <w:color w:val="000000"/>
                <w:sz w:val="18"/>
              </w:rPr>
            </w:pPr>
            <w:r w:rsidRPr="005F3675">
              <w:rPr>
                <w:rFonts w:ascii="Arial" w:hAnsi="Arial"/>
                <w:color w:val="000000"/>
                <w:sz w:val="18"/>
                <w:lang w:val="x-none" w:eastAsia="en-GB"/>
              </w:rPr>
              <w:t>22</w:t>
            </w:r>
          </w:p>
        </w:tc>
        <w:tc>
          <w:tcPr>
            <w:tcW w:w="2040" w:type="dxa"/>
            <w:tcBorders>
              <w:top w:val="single" w:sz="4" w:space="0" w:color="auto"/>
              <w:left w:val="single" w:sz="4" w:space="0" w:color="auto"/>
              <w:bottom w:val="single" w:sz="4" w:space="0" w:color="auto"/>
              <w:right w:val="single" w:sz="4" w:space="0" w:color="auto"/>
            </w:tcBorders>
          </w:tcPr>
          <w:p w14:paraId="200948C6" w14:textId="77777777" w:rsidR="009F411B" w:rsidRPr="005F3675" w:rsidRDefault="009F411B" w:rsidP="00D055A0">
            <w:pPr>
              <w:keepNext/>
              <w:keepLines/>
              <w:jc w:val="center"/>
              <w:rPr>
                <w:rFonts w:ascii="Arial" w:hAnsi="Arial"/>
                <w:color w:val="000000"/>
                <w:sz w:val="18"/>
              </w:rPr>
            </w:pPr>
            <w:r w:rsidRPr="005F3675">
              <w:rPr>
                <w:rFonts w:ascii="Arial" w:eastAsia="DengXian" w:hAnsi="Arial"/>
                <w:i/>
                <w:sz w:val="18"/>
                <w:lang w:val="x-none"/>
              </w:rPr>
              <w:t>X</w:t>
            </w:r>
            <w:del w:id="112" w:author="Huawei" w:date="2019-09-26T11:53:00Z">
              <w:r w:rsidRPr="005F3675" w:rsidDel="00FB570F">
                <w:rPr>
                  <w:rFonts w:ascii="Arial" w:eastAsia="DengXian" w:hAnsi="Arial"/>
                  <w:sz w:val="18"/>
                  <w:vertAlign w:val="subscript"/>
                  <w:lang w:val="x-none"/>
                </w:rPr>
                <w:delText>1</w:delText>
              </w:r>
            </w:del>
            <w:ins w:id="113" w:author="Huawei" w:date="2019-09-26T11:53:00Z">
              <w:r>
                <w:rPr>
                  <w:rFonts w:ascii="Arial" w:eastAsia="DengXian" w:hAnsi="Arial"/>
                  <w:sz w:val="18"/>
                  <w:vertAlign w:val="subscript"/>
                  <w:lang w:val="x-none"/>
                </w:rPr>
                <w:t>0</w:t>
              </w:r>
            </w:ins>
          </w:p>
        </w:tc>
      </w:tr>
      <w:tr w:rsidR="009F411B" w:rsidRPr="005F3675" w14:paraId="440A7F1E" w14:textId="77777777" w:rsidTr="00D055A0">
        <w:trPr>
          <w:jc w:val="center"/>
        </w:trPr>
        <w:tc>
          <w:tcPr>
            <w:tcW w:w="596" w:type="dxa"/>
            <w:tcBorders>
              <w:top w:val="single" w:sz="4" w:space="0" w:color="auto"/>
              <w:left w:val="single" w:sz="4" w:space="0" w:color="auto"/>
              <w:bottom w:val="single" w:sz="4" w:space="0" w:color="auto"/>
              <w:right w:val="single" w:sz="4" w:space="0" w:color="auto"/>
            </w:tcBorders>
            <w:hideMark/>
          </w:tcPr>
          <w:p w14:paraId="7E31A542" w14:textId="77777777" w:rsidR="009F411B" w:rsidRPr="005F3675" w:rsidRDefault="009F411B" w:rsidP="00D055A0">
            <w:pPr>
              <w:keepNext/>
              <w:keepLines/>
              <w:jc w:val="center"/>
              <w:rPr>
                <w:rFonts w:ascii="Arial" w:hAnsi="Arial"/>
                <w:color w:val="000000"/>
                <w:sz w:val="18"/>
              </w:rPr>
            </w:pPr>
            <w:r w:rsidRPr="005F3675">
              <w:rPr>
                <w:rFonts w:ascii="Arial" w:hAnsi="Arial"/>
                <w:color w:val="000000"/>
                <w:sz w:val="18"/>
              </w:rPr>
              <w:t>1</w:t>
            </w:r>
          </w:p>
        </w:tc>
        <w:tc>
          <w:tcPr>
            <w:tcW w:w="1251" w:type="dxa"/>
            <w:tcBorders>
              <w:top w:val="single" w:sz="4" w:space="0" w:color="auto"/>
              <w:left w:val="single" w:sz="4" w:space="0" w:color="auto"/>
              <w:bottom w:val="single" w:sz="4" w:space="0" w:color="auto"/>
              <w:right w:val="single" w:sz="4" w:space="0" w:color="auto"/>
            </w:tcBorders>
          </w:tcPr>
          <w:p w14:paraId="519DD661" w14:textId="77777777" w:rsidR="009F411B" w:rsidRPr="005F3675" w:rsidRDefault="009F411B" w:rsidP="00D055A0">
            <w:pPr>
              <w:keepNext/>
              <w:keepLines/>
              <w:jc w:val="center"/>
              <w:rPr>
                <w:rFonts w:ascii="Arial" w:hAnsi="Arial"/>
                <w:color w:val="000000"/>
                <w:sz w:val="18"/>
              </w:rPr>
            </w:pPr>
            <w:r w:rsidRPr="005F3675">
              <w:rPr>
                <w:rFonts w:ascii="Arial" w:hAnsi="Arial"/>
                <w:color w:val="000000"/>
                <w:sz w:val="18"/>
              </w:rPr>
              <w:t>33</w:t>
            </w:r>
          </w:p>
        </w:tc>
        <w:tc>
          <w:tcPr>
            <w:tcW w:w="1194" w:type="dxa"/>
            <w:tcBorders>
              <w:top w:val="single" w:sz="4" w:space="0" w:color="auto"/>
              <w:left w:val="single" w:sz="4" w:space="0" w:color="auto"/>
              <w:bottom w:val="single" w:sz="4" w:space="0" w:color="auto"/>
              <w:right w:val="single" w:sz="4" w:space="0" w:color="auto"/>
            </w:tcBorders>
          </w:tcPr>
          <w:p w14:paraId="2F361564" w14:textId="77777777" w:rsidR="009F411B" w:rsidRPr="005F3675" w:rsidRDefault="009F411B" w:rsidP="00D055A0">
            <w:pPr>
              <w:keepNext/>
              <w:keepLines/>
              <w:jc w:val="center"/>
              <w:rPr>
                <w:rFonts w:ascii="Arial" w:hAnsi="Arial"/>
                <w:color w:val="000000"/>
                <w:sz w:val="18"/>
              </w:rPr>
            </w:pPr>
            <w:r w:rsidRPr="005F3675">
              <w:rPr>
                <w:rFonts w:ascii="Arial" w:hAnsi="Arial"/>
                <w:color w:val="000000"/>
                <w:sz w:val="18"/>
              </w:rPr>
              <w:t>30</w:t>
            </w:r>
          </w:p>
        </w:tc>
        <w:tc>
          <w:tcPr>
            <w:tcW w:w="1273" w:type="dxa"/>
            <w:tcBorders>
              <w:top w:val="single" w:sz="4" w:space="0" w:color="auto"/>
              <w:left w:val="single" w:sz="4" w:space="0" w:color="auto"/>
              <w:bottom w:val="single" w:sz="4" w:space="0" w:color="auto"/>
              <w:right w:val="single" w:sz="4" w:space="0" w:color="auto"/>
            </w:tcBorders>
          </w:tcPr>
          <w:p w14:paraId="48DF621D" w14:textId="77777777" w:rsidR="009F411B" w:rsidRPr="005F3675" w:rsidRDefault="009F411B" w:rsidP="00D055A0">
            <w:pPr>
              <w:keepNext/>
              <w:keepLines/>
              <w:jc w:val="center"/>
              <w:rPr>
                <w:rFonts w:ascii="Arial" w:hAnsi="Arial"/>
                <w:color w:val="000000"/>
                <w:sz w:val="18"/>
              </w:rPr>
            </w:pPr>
            <w:r w:rsidRPr="005F3675">
              <w:rPr>
                <w:rFonts w:ascii="Arial" w:hAnsi="Arial"/>
                <w:color w:val="000000"/>
                <w:sz w:val="18"/>
              </w:rPr>
              <w:t>72</w:t>
            </w:r>
          </w:p>
        </w:tc>
        <w:tc>
          <w:tcPr>
            <w:tcW w:w="1493" w:type="dxa"/>
            <w:tcBorders>
              <w:top w:val="single" w:sz="4" w:space="0" w:color="auto"/>
              <w:left w:val="single" w:sz="4" w:space="0" w:color="auto"/>
              <w:bottom w:val="single" w:sz="4" w:space="0" w:color="auto"/>
              <w:right w:val="single" w:sz="4" w:space="0" w:color="auto"/>
            </w:tcBorders>
          </w:tcPr>
          <w:p w14:paraId="3CC3C2A2" w14:textId="77777777" w:rsidR="009F411B" w:rsidRPr="005F3675" w:rsidRDefault="009F411B" w:rsidP="00D055A0">
            <w:pPr>
              <w:keepNext/>
              <w:keepLines/>
              <w:jc w:val="center"/>
              <w:rPr>
                <w:rFonts w:ascii="Arial" w:hAnsi="Arial"/>
                <w:color w:val="000000"/>
                <w:sz w:val="18"/>
              </w:rPr>
            </w:pPr>
            <w:r w:rsidRPr="005F3675">
              <w:rPr>
                <w:rFonts w:ascii="Arial" w:hAnsi="Arial"/>
                <w:color w:val="000000"/>
                <w:sz w:val="18"/>
              </w:rPr>
              <w:t>69</w:t>
            </w:r>
          </w:p>
        </w:tc>
        <w:tc>
          <w:tcPr>
            <w:tcW w:w="1784" w:type="dxa"/>
            <w:tcBorders>
              <w:top w:val="single" w:sz="4" w:space="0" w:color="auto"/>
              <w:left w:val="single" w:sz="4" w:space="0" w:color="auto"/>
              <w:bottom w:val="single" w:sz="4" w:space="0" w:color="auto"/>
              <w:right w:val="single" w:sz="4" w:space="0" w:color="auto"/>
            </w:tcBorders>
          </w:tcPr>
          <w:p w14:paraId="3D0EA15C" w14:textId="77777777" w:rsidR="009F411B" w:rsidRPr="005F3675" w:rsidRDefault="009F411B" w:rsidP="00D055A0">
            <w:pPr>
              <w:keepNext/>
              <w:keepLines/>
              <w:jc w:val="center"/>
              <w:rPr>
                <w:rFonts w:ascii="Arial" w:hAnsi="Arial"/>
                <w:color w:val="000000"/>
                <w:sz w:val="18"/>
              </w:rPr>
            </w:pPr>
            <w:r w:rsidRPr="005F3675">
              <w:rPr>
                <w:rFonts w:ascii="Arial" w:eastAsia="DengXian" w:hAnsi="Arial"/>
                <w:sz w:val="18"/>
                <w:lang w:val="x-none"/>
              </w:rPr>
              <w:t>33</w:t>
            </w:r>
          </w:p>
        </w:tc>
        <w:tc>
          <w:tcPr>
            <w:tcW w:w="2040" w:type="dxa"/>
            <w:tcBorders>
              <w:top w:val="single" w:sz="4" w:space="0" w:color="auto"/>
              <w:left w:val="single" w:sz="4" w:space="0" w:color="auto"/>
              <w:bottom w:val="single" w:sz="4" w:space="0" w:color="auto"/>
              <w:right w:val="single" w:sz="4" w:space="0" w:color="auto"/>
            </w:tcBorders>
          </w:tcPr>
          <w:p w14:paraId="75511E76" w14:textId="77777777" w:rsidR="009F411B" w:rsidRPr="005F3675" w:rsidRDefault="009F411B" w:rsidP="00D055A0">
            <w:pPr>
              <w:keepNext/>
              <w:keepLines/>
              <w:jc w:val="center"/>
              <w:rPr>
                <w:rFonts w:ascii="Arial" w:hAnsi="Arial"/>
                <w:color w:val="000000"/>
                <w:sz w:val="18"/>
              </w:rPr>
            </w:pPr>
            <w:r w:rsidRPr="005F3675">
              <w:rPr>
                <w:rFonts w:ascii="Arial" w:eastAsia="DengXian" w:hAnsi="Arial"/>
                <w:i/>
                <w:sz w:val="18"/>
                <w:lang w:val="x-none"/>
              </w:rPr>
              <w:t>X</w:t>
            </w:r>
            <w:del w:id="114" w:author="Huawei" w:date="2019-09-26T11:53:00Z">
              <w:r w:rsidRPr="005F3675" w:rsidDel="00FB570F">
                <w:rPr>
                  <w:rFonts w:ascii="Arial" w:eastAsia="DengXian" w:hAnsi="Arial"/>
                  <w:sz w:val="18"/>
                  <w:vertAlign w:val="subscript"/>
                  <w:lang w:val="x-none"/>
                </w:rPr>
                <w:delText>2</w:delText>
              </w:r>
            </w:del>
            <w:ins w:id="115" w:author="Huawei" w:date="2019-09-26T11:53:00Z">
              <w:r>
                <w:rPr>
                  <w:rFonts w:ascii="Arial" w:eastAsia="DengXian" w:hAnsi="Arial"/>
                  <w:sz w:val="18"/>
                  <w:vertAlign w:val="subscript"/>
                  <w:lang w:val="x-none"/>
                </w:rPr>
                <w:t>1</w:t>
              </w:r>
            </w:ins>
          </w:p>
        </w:tc>
      </w:tr>
      <w:tr w:rsidR="009F411B" w:rsidRPr="005F3675" w14:paraId="6228E332" w14:textId="77777777" w:rsidTr="00D055A0">
        <w:trPr>
          <w:trHeight w:val="47"/>
          <w:jc w:val="center"/>
        </w:trPr>
        <w:tc>
          <w:tcPr>
            <w:tcW w:w="596" w:type="dxa"/>
            <w:tcBorders>
              <w:top w:val="single" w:sz="4" w:space="0" w:color="auto"/>
              <w:left w:val="single" w:sz="4" w:space="0" w:color="auto"/>
              <w:bottom w:val="single" w:sz="4" w:space="0" w:color="auto"/>
              <w:right w:val="single" w:sz="4" w:space="0" w:color="auto"/>
            </w:tcBorders>
            <w:hideMark/>
          </w:tcPr>
          <w:p w14:paraId="61BB6B40" w14:textId="77777777" w:rsidR="009F411B" w:rsidRPr="005F3675" w:rsidRDefault="009F411B" w:rsidP="00D055A0">
            <w:pPr>
              <w:keepNext/>
              <w:keepLines/>
              <w:jc w:val="center"/>
              <w:rPr>
                <w:rFonts w:ascii="Arial" w:hAnsi="Arial"/>
                <w:color w:val="000000"/>
                <w:sz w:val="18"/>
              </w:rPr>
            </w:pPr>
            <w:r w:rsidRPr="005F3675">
              <w:rPr>
                <w:rFonts w:ascii="Arial" w:hAnsi="Arial"/>
                <w:color w:val="000000"/>
                <w:sz w:val="18"/>
              </w:rPr>
              <w:t>2</w:t>
            </w:r>
          </w:p>
        </w:tc>
        <w:tc>
          <w:tcPr>
            <w:tcW w:w="1251" w:type="dxa"/>
            <w:tcBorders>
              <w:top w:val="single" w:sz="4" w:space="0" w:color="auto"/>
              <w:left w:val="single" w:sz="4" w:space="0" w:color="auto"/>
              <w:bottom w:val="single" w:sz="4" w:space="0" w:color="auto"/>
              <w:right w:val="single" w:sz="4" w:space="0" w:color="auto"/>
            </w:tcBorders>
          </w:tcPr>
          <w:p w14:paraId="6E0E6FC8" w14:textId="77777777" w:rsidR="009F411B" w:rsidRPr="005F3675" w:rsidRDefault="009F411B" w:rsidP="00D055A0">
            <w:pPr>
              <w:keepNext/>
              <w:keepLines/>
              <w:jc w:val="center"/>
              <w:rPr>
                <w:rFonts w:ascii="Arial" w:hAnsi="Arial"/>
                <w:color w:val="000000"/>
                <w:sz w:val="18"/>
              </w:rPr>
            </w:pPr>
            <w:r w:rsidRPr="005F3675">
              <w:rPr>
                <w:rFonts w:ascii="Arial" w:hAnsi="Arial"/>
                <w:color w:val="000000"/>
                <w:sz w:val="18"/>
              </w:rPr>
              <w:t>44</w:t>
            </w:r>
          </w:p>
        </w:tc>
        <w:tc>
          <w:tcPr>
            <w:tcW w:w="1194" w:type="dxa"/>
            <w:tcBorders>
              <w:top w:val="single" w:sz="4" w:space="0" w:color="auto"/>
              <w:left w:val="single" w:sz="4" w:space="0" w:color="auto"/>
              <w:bottom w:val="single" w:sz="4" w:space="0" w:color="auto"/>
              <w:right w:val="single" w:sz="4" w:space="0" w:color="auto"/>
            </w:tcBorders>
          </w:tcPr>
          <w:p w14:paraId="3AE33D53" w14:textId="77777777" w:rsidR="009F411B" w:rsidRPr="005F3675" w:rsidRDefault="009F411B" w:rsidP="00D055A0">
            <w:pPr>
              <w:keepNext/>
              <w:keepLines/>
              <w:jc w:val="center"/>
              <w:rPr>
                <w:rFonts w:ascii="Arial" w:hAnsi="Arial"/>
                <w:color w:val="000000"/>
                <w:sz w:val="18"/>
              </w:rPr>
            </w:pPr>
            <w:r w:rsidRPr="005F3675">
              <w:rPr>
                <w:rFonts w:ascii="Arial" w:hAnsi="Arial"/>
                <w:color w:val="000000"/>
                <w:sz w:val="18"/>
              </w:rPr>
              <w:t>42</w:t>
            </w:r>
          </w:p>
        </w:tc>
        <w:tc>
          <w:tcPr>
            <w:tcW w:w="1273" w:type="dxa"/>
            <w:tcBorders>
              <w:top w:val="single" w:sz="4" w:space="0" w:color="auto"/>
              <w:left w:val="single" w:sz="4" w:space="0" w:color="auto"/>
              <w:bottom w:val="single" w:sz="4" w:space="0" w:color="auto"/>
              <w:right w:val="single" w:sz="4" w:space="0" w:color="auto"/>
            </w:tcBorders>
          </w:tcPr>
          <w:p w14:paraId="3AB461C2" w14:textId="77777777" w:rsidR="009F411B" w:rsidRPr="005F3675" w:rsidRDefault="009F411B" w:rsidP="00D055A0">
            <w:pPr>
              <w:keepNext/>
              <w:keepLines/>
              <w:jc w:val="center"/>
              <w:rPr>
                <w:rFonts w:ascii="Arial" w:hAnsi="Arial"/>
                <w:color w:val="000000"/>
                <w:sz w:val="18"/>
              </w:rPr>
            </w:pPr>
            <w:r w:rsidRPr="005F3675">
              <w:rPr>
                <w:rFonts w:ascii="Arial" w:hAnsi="Arial"/>
                <w:color w:val="000000"/>
                <w:sz w:val="18"/>
              </w:rPr>
              <w:t>141</w:t>
            </w:r>
          </w:p>
        </w:tc>
        <w:tc>
          <w:tcPr>
            <w:tcW w:w="1493" w:type="dxa"/>
            <w:tcBorders>
              <w:top w:val="single" w:sz="4" w:space="0" w:color="auto"/>
              <w:left w:val="single" w:sz="4" w:space="0" w:color="auto"/>
              <w:bottom w:val="single" w:sz="4" w:space="0" w:color="auto"/>
              <w:right w:val="single" w:sz="4" w:space="0" w:color="auto"/>
            </w:tcBorders>
          </w:tcPr>
          <w:p w14:paraId="351729B1" w14:textId="77777777" w:rsidR="009F411B" w:rsidRPr="005F3675" w:rsidRDefault="009F411B" w:rsidP="00D055A0">
            <w:pPr>
              <w:keepNext/>
              <w:keepLines/>
              <w:jc w:val="center"/>
              <w:rPr>
                <w:rFonts w:ascii="Arial" w:hAnsi="Arial"/>
                <w:color w:val="000000"/>
                <w:sz w:val="18"/>
              </w:rPr>
            </w:pPr>
            <w:r w:rsidRPr="005F3675">
              <w:rPr>
                <w:rFonts w:ascii="Arial" w:hAnsi="Arial"/>
                <w:color w:val="000000"/>
                <w:sz w:val="18"/>
              </w:rPr>
              <w:t>140</w:t>
            </w:r>
          </w:p>
        </w:tc>
        <w:tc>
          <w:tcPr>
            <w:tcW w:w="1784" w:type="dxa"/>
            <w:tcBorders>
              <w:top w:val="single" w:sz="4" w:space="0" w:color="auto"/>
              <w:left w:val="single" w:sz="4" w:space="0" w:color="auto"/>
              <w:bottom w:val="single" w:sz="4" w:space="0" w:color="auto"/>
              <w:right w:val="single" w:sz="4" w:space="0" w:color="auto"/>
            </w:tcBorders>
          </w:tcPr>
          <w:p w14:paraId="54A73973" w14:textId="77777777" w:rsidR="009F411B" w:rsidRPr="005F3675" w:rsidRDefault="009F411B" w:rsidP="00D055A0">
            <w:pPr>
              <w:keepNext/>
              <w:keepLines/>
              <w:jc w:val="center"/>
              <w:rPr>
                <w:rFonts w:ascii="Arial" w:hAnsi="Arial"/>
                <w:color w:val="000000"/>
                <w:sz w:val="18"/>
              </w:rPr>
            </w:pPr>
            <w:r w:rsidRPr="005F3675">
              <w:rPr>
                <w:rFonts w:ascii="Arial" w:hAnsi="Arial"/>
                <w:color w:val="000000"/>
                <w:sz w:val="18"/>
                <w:u w:val="single"/>
                <w:lang w:val="x-none" w:eastAsia="en-GB"/>
              </w:rPr>
              <w:t>min(44,</w:t>
            </w:r>
            <w:r w:rsidRPr="005F3675">
              <w:rPr>
                <w:rFonts w:ascii="Arial" w:hAnsi="Arial"/>
                <w:color w:val="000000"/>
                <w:sz w:val="18"/>
                <w:u w:val="single"/>
                <w:lang w:val="x-none" w:eastAsia="en-GB"/>
              </w:rPr>
              <w:fldChar w:fldCharType="begin"/>
            </w:r>
            <w:r w:rsidRPr="005F3675">
              <w:rPr>
                <w:rFonts w:ascii="Arial" w:hAnsi="Arial"/>
                <w:color w:val="000000"/>
                <w:sz w:val="18"/>
                <w:u w:val="single"/>
                <w:lang w:val="x-none" w:eastAsia="en-GB"/>
              </w:rPr>
              <w:instrText xml:space="preserve"> QUOTE </w:instrText>
            </w:r>
            <w:r w:rsidRPr="00592B33">
              <w:rPr>
                <w:rFonts w:ascii="Cambria Math" w:eastAsia="DengXian" w:hAnsi="Cambria Math"/>
                <w:color w:val="000000"/>
                <w:sz w:val="18"/>
                <w:lang w:val="x-none" w:eastAsia="en-GB"/>
              </w:rPr>
              <w:instrText xml:space="preserve"> X3</w:instrText>
            </w:r>
            <w:r w:rsidRPr="005F3675">
              <w:rPr>
                <w:rFonts w:ascii="Arial" w:hAnsi="Arial"/>
                <w:color w:val="000000"/>
                <w:sz w:val="18"/>
                <w:u w:val="single"/>
                <w:lang w:val="x-none" w:eastAsia="en-GB"/>
              </w:rPr>
              <w:instrText xml:space="preserve"> </w:instrText>
            </w:r>
            <w:r w:rsidRPr="005F3675">
              <w:rPr>
                <w:rFonts w:ascii="Arial" w:hAnsi="Arial"/>
                <w:color w:val="000000"/>
                <w:sz w:val="18"/>
                <w:u w:val="single"/>
                <w:lang w:val="x-none" w:eastAsia="en-GB"/>
              </w:rPr>
              <w:fldChar w:fldCharType="separate"/>
            </w:r>
            <w:r w:rsidRPr="005F3675">
              <w:rPr>
                <w:rFonts w:ascii="Arial" w:eastAsia="DengXian" w:hAnsi="Arial"/>
                <w:i/>
                <w:sz w:val="18"/>
                <w:u w:val="single"/>
                <w:lang w:val="x-none"/>
              </w:rPr>
              <w:t xml:space="preserve"> X</w:t>
            </w:r>
            <w:del w:id="116" w:author="Huawei" w:date="2019-09-30T17:09:00Z">
              <w:r w:rsidRPr="005F3675" w:rsidDel="007D1181">
                <w:rPr>
                  <w:rFonts w:ascii="Arial" w:eastAsia="DengXian" w:hAnsi="Arial"/>
                  <w:sz w:val="18"/>
                  <w:u w:val="single"/>
                  <w:vertAlign w:val="subscript"/>
                  <w:lang w:val="x-none"/>
                </w:rPr>
                <w:delText>3</w:delText>
              </w:r>
            </w:del>
            <w:r w:rsidRPr="005F3675">
              <w:rPr>
                <w:rFonts w:ascii="Arial" w:hAnsi="Arial"/>
                <w:color w:val="000000"/>
                <w:sz w:val="18"/>
                <w:u w:val="single"/>
                <w:lang w:val="x-none" w:eastAsia="en-GB"/>
              </w:rPr>
              <w:fldChar w:fldCharType="end"/>
            </w:r>
            <w:ins w:id="117" w:author="Huawei" w:date="2019-09-30T17:09:00Z">
              <w:r w:rsidRPr="007D1181">
                <w:rPr>
                  <w:rFonts w:ascii="Arial" w:hAnsi="Arial"/>
                  <w:color w:val="000000"/>
                  <w:sz w:val="18"/>
                  <w:u w:val="single"/>
                  <w:vertAlign w:val="subscript"/>
                  <w:lang w:val="x-none" w:eastAsia="en-GB"/>
                </w:rPr>
                <w:t>2</w:t>
              </w:r>
            </w:ins>
            <w:r w:rsidRPr="005F3675">
              <w:rPr>
                <w:rFonts w:ascii="Arial" w:hAnsi="Arial"/>
                <w:color w:val="000000"/>
                <w:sz w:val="18"/>
                <w:u w:val="single"/>
                <w:lang w:val="x-none" w:eastAsia="en-GB"/>
              </w:rPr>
              <w:t>+</w:t>
            </w:r>
            <w:r w:rsidRPr="005F3675">
              <w:rPr>
                <w:rFonts w:ascii="Arial" w:eastAsia="DengXian" w:hAnsi="Arial"/>
                <w:sz w:val="18"/>
                <w:szCs w:val="18"/>
                <w:u w:val="single"/>
                <w:lang w:val="x-none"/>
              </w:rPr>
              <w:t xml:space="preserve"> </w:t>
            </w:r>
            <w:r w:rsidRPr="005F3675">
              <w:rPr>
                <w:rFonts w:ascii="Arial" w:eastAsia="DengXian" w:hAnsi="Arial" w:cs="Arial"/>
                <w:sz w:val="18"/>
                <w:szCs w:val="18"/>
                <w:u w:val="single"/>
                <w:lang w:val="x-none"/>
              </w:rPr>
              <w:t>KB</w:t>
            </w:r>
            <w:r w:rsidRPr="005F3675">
              <w:rPr>
                <w:rFonts w:ascii="Arial" w:eastAsia="DengXian" w:hAnsi="Arial"/>
                <w:sz w:val="18"/>
                <w:szCs w:val="18"/>
                <w:u w:val="single"/>
                <w:vertAlign w:val="subscript"/>
                <w:lang w:val="x-none"/>
              </w:rPr>
              <w:t>1</w:t>
            </w:r>
            <w:r w:rsidRPr="005F3675">
              <w:rPr>
                <w:rFonts w:ascii="Arial" w:eastAsia="DengXian" w:hAnsi="Arial"/>
                <w:sz w:val="18"/>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2E53DBED" w14:textId="77777777" w:rsidR="009F411B" w:rsidRPr="005F3675" w:rsidRDefault="009F411B" w:rsidP="00D055A0">
            <w:pPr>
              <w:keepNext/>
              <w:keepLines/>
              <w:jc w:val="center"/>
              <w:rPr>
                <w:rFonts w:ascii="Arial" w:hAnsi="Arial"/>
                <w:color w:val="000000"/>
                <w:sz w:val="18"/>
              </w:rPr>
            </w:pPr>
            <w:r w:rsidRPr="005F3675">
              <w:rPr>
                <w:rFonts w:ascii="Arial" w:eastAsia="DengXian" w:hAnsi="Arial"/>
                <w:i/>
                <w:sz w:val="18"/>
                <w:lang w:val="x-none"/>
              </w:rPr>
              <w:t>X</w:t>
            </w:r>
            <w:del w:id="118" w:author="Huawei" w:date="2019-09-26T11:53:00Z">
              <w:r w:rsidRPr="005F3675" w:rsidDel="00FB570F">
                <w:rPr>
                  <w:rFonts w:ascii="Arial" w:eastAsia="DengXian" w:hAnsi="Arial"/>
                  <w:sz w:val="18"/>
                  <w:vertAlign w:val="subscript"/>
                  <w:lang w:val="x-none"/>
                </w:rPr>
                <w:delText>3</w:delText>
              </w:r>
            </w:del>
            <w:ins w:id="119" w:author="Huawei" w:date="2019-09-26T11:53:00Z">
              <w:r>
                <w:rPr>
                  <w:rFonts w:ascii="Arial" w:eastAsia="DengXian" w:hAnsi="Arial"/>
                  <w:sz w:val="18"/>
                  <w:vertAlign w:val="subscript"/>
                  <w:lang w:val="x-none"/>
                </w:rPr>
                <w:t>2</w:t>
              </w:r>
            </w:ins>
          </w:p>
        </w:tc>
      </w:tr>
      <w:tr w:rsidR="009F411B" w:rsidRPr="005F3675" w14:paraId="41F5ACA6" w14:textId="77777777" w:rsidTr="00D055A0">
        <w:trPr>
          <w:jc w:val="center"/>
        </w:trPr>
        <w:tc>
          <w:tcPr>
            <w:tcW w:w="596" w:type="dxa"/>
            <w:tcBorders>
              <w:top w:val="single" w:sz="4" w:space="0" w:color="auto"/>
              <w:left w:val="single" w:sz="4" w:space="0" w:color="auto"/>
              <w:bottom w:val="single" w:sz="4" w:space="0" w:color="auto"/>
              <w:right w:val="single" w:sz="4" w:space="0" w:color="auto"/>
            </w:tcBorders>
            <w:hideMark/>
          </w:tcPr>
          <w:p w14:paraId="55A0D5AC" w14:textId="77777777" w:rsidR="009F411B" w:rsidRPr="005F3675" w:rsidRDefault="009F411B" w:rsidP="00D055A0">
            <w:pPr>
              <w:keepNext/>
              <w:keepLines/>
              <w:jc w:val="center"/>
              <w:rPr>
                <w:rFonts w:ascii="Arial" w:hAnsi="Arial"/>
                <w:color w:val="000000"/>
                <w:sz w:val="18"/>
              </w:rPr>
            </w:pPr>
            <w:r w:rsidRPr="005F3675">
              <w:rPr>
                <w:rFonts w:ascii="Arial" w:hAnsi="Arial"/>
                <w:color w:val="000000"/>
                <w:sz w:val="18"/>
              </w:rPr>
              <w:t>3</w:t>
            </w:r>
          </w:p>
        </w:tc>
        <w:tc>
          <w:tcPr>
            <w:tcW w:w="1251" w:type="dxa"/>
            <w:tcBorders>
              <w:top w:val="single" w:sz="4" w:space="0" w:color="auto"/>
              <w:left w:val="single" w:sz="4" w:space="0" w:color="auto"/>
              <w:bottom w:val="single" w:sz="4" w:space="0" w:color="auto"/>
              <w:right w:val="single" w:sz="4" w:space="0" w:color="auto"/>
            </w:tcBorders>
          </w:tcPr>
          <w:p w14:paraId="1631FF87" w14:textId="77777777" w:rsidR="009F411B" w:rsidRPr="005F3675" w:rsidRDefault="009F411B" w:rsidP="00D055A0">
            <w:pPr>
              <w:keepNext/>
              <w:keepLines/>
              <w:jc w:val="center"/>
              <w:rPr>
                <w:rFonts w:ascii="Arial" w:hAnsi="Arial"/>
                <w:color w:val="000000"/>
                <w:sz w:val="18"/>
              </w:rPr>
            </w:pPr>
            <w:r w:rsidRPr="005F3675">
              <w:rPr>
                <w:rFonts w:ascii="Arial" w:hAnsi="Arial"/>
                <w:color w:val="000000"/>
                <w:sz w:val="18"/>
              </w:rPr>
              <w:t>97</w:t>
            </w:r>
          </w:p>
        </w:tc>
        <w:tc>
          <w:tcPr>
            <w:tcW w:w="1194" w:type="dxa"/>
            <w:tcBorders>
              <w:top w:val="single" w:sz="4" w:space="0" w:color="auto"/>
              <w:left w:val="single" w:sz="4" w:space="0" w:color="auto"/>
              <w:bottom w:val="single" w:sz="4" w:space="0" w:color="auto"/>
              <w:right w:val="single" w:sz="4" w:space="0" w:color="auto"/>
            </w:tcBorders>
          </w:tcPr>
          <w:p w14:paraId="1724A1EE" w14:textId="77777777" w:rsidR="009F411B" w:rsidRPr="005F3675" w:rsidRDefault="009F411B" w:rsidP="00D055A0">
            <w:pPr>
              <w:keepNext/>
              <w:keepLines/>
              <w:jc w:val="center"/>
              <w:rPr>
                <w:rFonts w:ascii="Arial" w:hAnsi="Arial"/>
                <w:color w:val="000000"/>
                <w:sz w:val="18"/>
              </w:rPr>
            </w:pPr>
            <w:r w:rsidRPr="005F3675">
              <w:rPr>
                <w:rFonts w:ascii="Arial" w:hAnsi="Arial"/>
                <w:color w:val="000000"/>
                <w:sz w:val="18"/>
              </w:rPr>
              <w:t>85</w:t>
            </w:r>
          </w:p>
        </w:tc>
        <w:tc>
          <w:tcPr>
            <w:tcW w:w="1273" w:type="dxa"/>
            <w:tcBorders>
              <w:top w:val="single" w:sz="4" w:space="0" w:color="auto"/>
              <w:left w:val="single" w:sz="4" w:space="0" w:color="auto"/>
              <w:bottom w:val="single" w:sz="4" w:space="0" w:color="auto"/>
              <w:right w:val="single" w:sz="4" w:space="0" w:color="auto"/>
            </w:tcBorders>
          </w:tcPr>
          <w:p w14:paraId="7364F0AA" w14:textId="77777777" w:rsidR="009F411B" w:rsidRPr="005F3675" w:rsidRDefault="009F411B" w:rsidP="00D055A0">
            <w:pPr>
              <w:keepNext/>
              <w:keepLines/>
              <w:jc w:val="center"/>
              <w:rPr>
                <w:rFonts w:ascii="Arial" w:hAnsi="Arial"/>
                <w:color w:val="000000"/>
                <w:sz w:val="18"/>
              </w:rPr>
            </w:pPr>
            <w:r w:rsidRPr="005F3675">
              <w:rPr>
                <w:rFonts w:ascii="Arial" w:hAnsi="Arial"/>
                <w:color w:val="000000"/>
                <w:sz w:val="18"/>
              </w:rPr>
              <w:t>152</w:t>
            </w:r>
          </w:p>
        </w:tc>
        <w:tc>
          <w:tcPr>
            <w:tcW w:w="1493" w:type="dxa"/>
            <w:tcBorders>
              <w:top w:val="single" w:sz="4" w:space="0" w:color="auto"/>
              <w:left w:val="single" w:sz="4" w:space="0" w:color="auto"/>
              <w:bottom w:val="single" w:sz="4" w:space="0" w:color="auto"/>
              <w:right w:val="single" w:sz="4" w:space="0" w:color="auto"/>
            </w:tcBorders>
          </w:tcPr>
          <w:p w14:paraId="0271955C" w14:textId="77777777" w:rsidR="009F411B" w:rsidRPr="005F3675" w:rsidRDefault="009F411B" w:rsidP="00D055A0">
            <w:pPr>
              <w:keepNext/>
              <w:keepLines/>
              <w:jc w:val="center"/>
              <w:rPr>
                <w:rFonts w:ascii="Arial" w:hAnsi="Arial"/>
                <w:color w:val="000000"/>
                <w:sz w:val="18"/>
              </w:rPr>
            </w:pPr>
            <w:r w:rsidRPr="005F3675">
              <w:rPr>
                <w:rFonts w:ascii="Arial" w:hAnsi="Arial"/>
                <w:color w:val="000000"/>
                <w:sz w:val="18"/>
              </w:rPr>
              <w:t>140</w:t>
            </w:r>
          </w:p>
        </w:tc>
        <w:tc>
          <w:tcPr>
            <w:tcW w:w="1784" w:type="dxa"/>
            <w:tcBorders>
              <w:top w:val="single" w:sz="4" w:space="0" w:color="auto"/>
              <w:left w:val="single" w:sz="4" w:space="0" w:color="auto"/>
              <w:bottom w:val="single" w:sz="4" w:space="0" w:color="auto"/>
              <w:right w:val="single" w:sz="4" w:space="0" w:color="auto"/>
            </w:tcBorders>
          </w:tcPr>
          <w:p w14:paraId="5A7B979A" w14:textId="77777777" w:rsidR="009F411B" w:rsidRPr="005F3675" w:rsidRDefault="009F411B" w:rsidP="00D055A0">
            <w:pPr>
              <w:keepNext/>
              <w:keepLines/>
              <w:jc w:val="center"/>
              <w:rPr>
                <w:rFonts w:ascii="Arial" w:hAnsi="Arial"/>
                <w:color w:val="000000"/>
                <w:sz w:val="18"/>
              </w:rPr>
            </w:pPr>
            <w:r w:rsidRPr="005F3675">
              <w:rPr>
                <w:rFonts w:ascii="Arial" w:hAnsi="Arial"/>
                <w:color w:val="000000"/>
                <w:sz w:val="18"/>
                <w:u w:val="single"/>
                <w:lang w:val="x-none" w:eastAsia="en-GB"/>
              </w:rPr>
              <w:t>min(97,</w:t>
            </w:r>
            <w:r w:rsidRPr="005F3675">
              <w:rPr>
                <w:rFonts w:ascii="Arial" w:eastAsia="DengXian" w:hAnsi="Arial"/>
                <w:i/>
                <w:sz w:val="18"/>
                <w:u w:val="single"/>
                <w:lang w:val="x-none"/>
              </w:rPr>
              <w:t xml:space="preserve"> X</w:t>
            </w:r>
            <w:del w:id="120" w:author="Huawei" w:date="2019-09-30T17:10:00Z">
              <w:r w:rsidRPr="005F3675" w:rsidDel="007D1181">
                <w:rPr>
                  <w:rFonts w:ascii="Arial" w:eastAsia="DengXian" w:hAnsi="Arial"/>
                  <w:sz w:val="18"/>
                  <w:u w:val="single"/>
                  <w:vertAlign w:val="subscript"/>
                  <w:lang w:val="x-none"/>
                </w:rPr>
                <w:delText>4</w:delText>
              </w:r>
            </w:del>
            <w:ins w:id="121" w:author="Huawei" w:date="2019-09-30T17:10:00Z">
              <w:r>
                <w:rPr>
                  <w:rFonts w:ascii="Arial" w:eastAsia="DengXian" w:hAnsi="Arial"/>
                  <w:sz w:val="18"/>
                  <w:u w:val="single"/>
                  <w:vertAlign w:val="subscript"/>
                  <w:lang w:val="x-none"/>
                </w:rPr>
                <w:t>3</w:t>
              </w:r>
            </w:ins>
            <w:r w:rsidRPr="005F3675">
              <w:rPr>
                <w:rFonts w:ascii="Arial" w:hAnsi="Arial"/>
                <w:color w:val="000000"/>
                <w:sz w:val="18"/>
                <w:u w:val="single"/>
                <w:lang w:val="x-none" w:eastAsia="en-GB"/>
              </w:rPr>
              <w:t>+</w:t>
            </w:r>
            <w:r w:rsidRPr="005F3675">
              <w:rPr>
                <w:rFonts w:ascii="Arial" w:eastAsia="DengXian" w:hAnsi="Arial"/>
                <w:sz w:val="18"/>
                <w:szCs w:val="18"/>
                <w:u w:val="single"/>
                <w:lang w:val="x-none"/>
              </w:rPr>
              <w:t xml:space="preserve"> </w:t>
            </w:r>
            <w:r w:rsidRPr="005F3675">
              <w:rPr>
                <w:rFonts w:ascii="Arial" w:eastAsia="DengXian" w:hAnsi="Arial" w:cs="Arial"/>
                <w:sz w:val="18"/>
                <w:szCs w:val="18"/>
                <w:u w:val="single"/>
                <w:lang w:val="x-none"/>
              </w:rPr>
              <w:t>KB</w:t>
            </w:r>
            <w:r w:rsidRPr="005F3675">
              <w:rPr>
                <w:rFonts w:ascii="Arial" w:eastAsia="DengXian" w:hAnsi="Arial"/>
                <w:sz w:val="18"/>
                <w:szCs w:val="18"/>
                <w:u w:val="single"/>
                <w:vertAlign w:val="subscript"/>
                <w:lang w:val="sv-SE"/>
              </w:rPr>
              <w:t>2</w:t>
            </w:r>
            <w:r w:rsidRPr="005F3675">
              <w:rPr>
                <w:rFonts w:ascii="Arial" w:eastAsia="DengXian" w:hAnsi="Arial"/>
                <w:sz w:val="18"/>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5273DD17" w14:textId="77777777" w:rsidR="009F411B" w:rsidRPr="005F3675" w:rsidRDefault="009F411B" w:rsidP="00D055A0">
            <w:pPr>
              <w:keepNext/>
              <w:keepLines/>
              <w:jc w:val="center"/>
              <w:rPr>
                <w:rFonts w:ascii="Arial" w:hAnsi="Arial"/>
                <w:color w:val="000000"/>
                <w:sz w:val="18"/>
              </w:rPr>
            </w:pPr>
            <w:r w:rsidRPr="005F3675">
              <w:rPr>
                <w:rFonts w:ascii="Arial" w:eastAsia="DengXian" w:hAnsi="Arial"/>
                <w:i/>
                <w:sz w:val="18"/>
                <w:lang w:val="x-none"/>
              </w:rPr>
              <w:t>X</w:t>
            </w:r>
            <w:del w:id="122" w:author="Huawei" w:date="2019-09-26T11:53:00Z">
              <w:r w:rsidRPr="005F3675" w:rsidDel="00FB570F">
                <w:rPr>
                  <w:rFonts w:ascii="Arial" w:eastAsia="DengXian" w:hAnsi="Arial"/>
                  <w:sz w:val="18"/>
                  <w:vertAlign w:val="subscript"/>
                  <w:lang w:val="x-none"/>
                </w:rPr>
                <w:delText>4</w:delText>
              </w:r>
            </w:del>
            <w:ins w:id="123" w:author="Huawei" w:date="2019-09-26T11:53:00Z">
              <w:r>
                <w:rPr>
                  <w:rFonts w:ascii="Arial" w:eastAsia="DengXian" w:hAnsi="Arial"/>
                  <w:sz w:val="18"/>
                  <w:vertAlign w:val="subscript"/>
                  <w:lang w:val="x-none"/>
                </w:rPr>
                <w:t>3</w:t>
              </w:r>
            </w:ins>
          </w:p>
        </w:tc>
      </w:tr>
    </w:tbl>
    <w:p w14:paraId="08ED285C" w14:textId="77777777" w:rsidR="009F411B" w:rsidRDefault="009F411B" w:rsidP="009F411B"/>
    <w:p w14:paraId="0D3212EA" w14:textId="1AAB06AA" w:rsidR="009F411B" w:rsidRPr="009F411B" w:rsidRDefault="00930F3A" w:rsidP="009F411B">
      <w:pPr>
        <w:rPr>
          <w:b/>
          <w:lang w:eastAsia="x-none"/>
        </w:rPr>
      </w:pPr>
      <w:hyperlink r:id="rId361" w:history="1">
        <w:r w:rsidR="00956756">
          <w:rPr>
            <w:rStyle w:val="Hyperlink"/>
            <w:b/>
            <w:bCs/>
            <w:lang w:eastAsia="x-none"/>
          </w:rPr>
          <w:t>R1-1910438</w:t>
        </w:r>
      </w:hyperlink>
      <w:r w:rsidR="009F411B" w:rsidRPr="009F411B">
        <w:rPr>
          <w:b/>
          <w:lang w:eastAsia="x-none"/>
        </w:rPr>
        <w:tab/>
        <w:t>Correction to reporting configurations</w:t>
      </w:r>
      <w:r w:rsidR="009F411B" w:rsidRPr="009F411B">
        <w:rPr>
          <w:b/>
          <w:lang w:eastAsia="x-none"/>
        </w:rPr>
        <w:tab/>
        <w:t>NEC</w:t>
      </w:r>
    </w:p>
    <w:p w14:paraId="550C450B" w14:textId="77777777" w:rsidR="009F411B" w:rsidRPr="009F411B" w:rsidRDefault="009F411B" w:rsidP="009F411B">
      <w:pPr>
        <w:rPr>
          <w:bCs/>
          <w:lang w:eastAsia="x-none"/>
        </w:rPr>
      </w:pPr>
      <w:r w:rsidRPr="009F411B">
        <w:rPr>
          <w:bCs/>
          <w:highlight w:val="green"/>
          <w:lang w:eastAsia="x-none"/>
        </w:rPr>
        <w:t>Agreement</w:t>
      </w:r>
    </w:p>
    <w:p w14:paraId="52C18D03" w14:textId="7F4A0165" w:rsidR="009F411B" w:rsidRDefault="009F411B" w:rsidP="009F411B">
      <w:pPr>
        <w:rPr>
          <w:lang w:eastAsia="x-none"/>
        </w:rPr>
      </w:pPr>
      <w:r w:rsidRPr="00BF6D2C">
        <w:rPr>
          <w:lang w:eastAsia="x-none"/>
        </w:rPr>
        <w:t xml:space="preserve">The draft CR in </w:t>
      </w:r>
      <w:hyperlink r:id="rId362" w:history="1">
        <w:r w:rsidR="00956756">
          <w:rPr>
            <w:rStyle w:val="Hyperlink"/>
            <w:lang w:eastAsia="x-none"/>
          </w:rPr>
          <w:t>R1-1910438</w:t>
        </w:r>
      </w:hyperlink>
      <w:r>
        <w:rPr>
          <w:lang w:eastAsia="x-none"/>
        </w:rPr>
        <w:t xml:space="preserve"> </w:t>
      </w:r>
      <w:r w:rsidRPr="00BF6D2C">
        <w:rPr>
          <w:lang w:eastAsia="x-none"/>
        </w:rPr>
        <w:t>is endorsed for inclusion as part of alignment CR for TS38.2</w:t>
      </w:r>
      <w:r>
        <w:rPr>
          <w:lang w:eastAsia="x-none"/>
        </w:rPr>
        <w:t>14</w:t>
      </w:r>
      <w:r w:rsidRPr="00BF6D2C">
        <w:rPr>
          <w:lang w:eastAsia="x-none"/>
        </w:rPr>
        <w:t>.</w:t>
      </w:r>
    </w:p>
    <w:p w14:paraId="664B9A02" w14:textId="77777777" w:rsidR="009F411B" w:rsidRDefault="009F411B" w:rsidP="009F411B">
      <w:pPr>
        <w:rPr>
          <w:lang w:eastAsia="x-none"/>
        </w:rPr>
      </w:pPr>
    </w:p>
    <w:p w14:paraId="7D602A78" w14:textId="76ADD799" w:rsidR="009F411B" w:rsidRPr="009F411B" w:rsidRDefault="00930F3A" w:rsidP="009F411B">
      <w:pPr>
        <w:rPr>
          <w:b/>
          <w:lang w:eastAsia="x-none"/>
        </w:rPr>
      </w:pPr>
      <w:hyperlink r:id="rId363" w:history="1">
        <w:r w:rsidR="00956756">
          <w:rPr>
            <w:rStyle w:val="Hyperlink"/>
            <w:b/>
            <w:bCs/>
            <w:lang w:eastAsia="x-none"/>
          </w:rPr>
          <w:t>R1-1910633</w:t>
        </w:r>
      </w:hyperlink>
      <w:r w:rsidR="009F411B" w:rsidRPr="009F411B">
        <w:rPr>
          <w:b/>
          <w:lang w:eastAsia="x-none"/>
        </w:rPr>
        <w:tab/>
        <w:t>Discussion on TBS assumption for subband CQI</w:t>
      </w:r>
      <w:r w:rsidR="009F411B" w:rsidRPr="009F411B">
        <w:rPr>
          <w:b/>
          <w:lang w:eastAsia="x-none"/>
        </w:rPr>
        <w:tab/>
        <w:t>Intel Corporation</w:t>
      </w:r>
    </w:p>
    <w:p w14:paraId="6D4A4570" w14:textId="77777777" w:rsidR="009F411B" w:rsidRDefault="009F411B" w:rsidP="009F411B">
      <w:pPr>
        <w:rPr>
          <w:lang w:eastAsia="x-none"/>
        </w:rPr>
      </w:pPr>
    </w:p>
    <w:p w14:paraId="5556BFAA" w14:textId="3D319935" w:rsidR="009F411B" w:rsidRPr="009F411B" w:rsidRDefault="00930F3A" w:rsidP="009F411B">
      <w:pPr>
        <w:rPr>
          <w:b/>
          <w:lang w:eastAsia="x-none"/>
        </w:rPr>
      </w:pPr>
      <w:hyperlink r:id="rId364" w:history="1">
        <w:r w:rsidR="00956756">
          <w:rPr>
            <w:rStyle w:val="Hyperlink"/>
            <w:b/>
            <w:bCs/>
            <w:lang w:eastAsia="x-none"/>
          </w:rPr>
          <w:t>R1-1910867</w:t>
        </w:r>
      </w:hyperlink>
      <w:r w:rsidR="009F411B" w:rsidRPr="009F411B">
        <w:rPr>
          <w:b/>
          <w:lang w:eastAsia="x-none"/>
        </w:rPr>
        <w:tab/>
        <w:t>Clarification of PTRS port</w:t>
      </w:r>
      <w:r w:rsidR="009F411B" w:rsidRPr="009F411B">
        <w:rPr>
          <w:b/>
          <w:lang w:eastAsia="x-none"/>
        </w:rPr>
        <w:tab/>
        <w:t>Ericsson</w:t>
      </w:r>
    </w:p>
    <w:p w14:paraId="7C03BED6" w14:textId="77777777" w:rsidR="009F411B" w:rsidRPr="009F411B" w:rsidRDefault="009F411B" w:rsidP="009F411B">
      <w:pPr>
        <w:rPr>
          <w:bCs/>
          <w:lang w:eastAsia="x-none"/>
        </w:rPr>
      </w:pPr>
      <w:r w:rsidRPr="009F411B">
        <w:rPr>
          <w:bCs/>
          <w:highlight w:val="green"/>
          <w:lang w:eastAsia="x-none"/>
        </w:rPr>
        <w:t>Agreement</w:t>
      </w:r>
    </w:p>
    <w:p w14:paraId="36BD0F07" w14:textId="62E6802F" w:rsidR="009F411B" w:rsidRDefault="009F411B" w:rsidP="009F411B">
      <w:pPr>
        <w:rPr>
          <w:lang w:eastAsia="x-none"/>
        </w:rPr>
      </w:pPr>
      <w:r w:rsidRPr="00BF6D2C">
        <w:rPr>
          <w:lang w:eastAsia="x-none"/>
        </w:rPr>
        <w:t xml:space="preserve">The draft CR in </w:t>
      </w:r>
      <w:hyperlink r:id="rId365" w:history="1">
        <w:r w:rsidR="00956756">
          <w:rPr>
            <w:rStyle w:val="Hyperlink"/>
            <w:lang w:eastAsia="x-none"/>
          </w:rPr>
          <w:t>R1-1910867</w:t>
        </w:r>
      </w:hyperlink>
      <w:r>
        <w:rPr>
          <w:lang w:eastAsia="x-none"/>
        </w:rPr>
        <w:t xml:space="preserve"> </w:t>
      </w:r>
      <w:r w:rsidRPr="00BF6D2C">
        <w:rPr>
          <w:lang w:eastAsia="x-none"/>
        </w:rPr>
        <w:t>is endorsed for inclusion as part of alignment CR for TS38.2</w:t>
      </w:r>
      <w:r>
        <w:rPr>
          <w:lang w:eastAsia="x-none"/>
        </w:rPr>
        <w:t>14</w:t>
      </w:r>
      <w:r w:rsidRPr="00BF6D2C">
        <w:rPr>
          <w:lang w:eastAsia="x-none"/>
        </w:rPr>
        <w:t>.</w:t>
      </w:r>
    </w:p>
    <w:p w14:paraId="0DF65FFB" w14:textId="77777777" w:rsidR="009F411B" w:rsidRDefault="009F411B" w:rsidP="009F411B">
      <w:pPr>
        <w:rPr>
          <w:lang w:eastAsia="x-none"/>
        </w:rPr>
      </w:pPr>
    </w:p>
    <w:p w14:paraId="3FCCCAE5" w14:textId="7E659AC5" w:rsidR="009F411B" w:rsidRPr="009F411B" w:rsidRDefault="00930F3A" w:rsidP="009F411B">
      <w:pPr>
        <w:rPr>
          <w:b/>
          <w:lang w:eastAsia="x-none"/>
        </w:rPr>
      </w:pPr>
      <w:hyperlink r:id="rId366" w:history="1">
        <w:r w:rsidR="00956756">
          <w:rPr>
            <w:rStyle w:val="Hyperlink"/>
            <w:b/>
            <w:bCs/>
            <w:lang w:eastAsia="x-none"/>
          </w:rPr>
          <w:t>R1-1910893</w:t>
        </w:r>
      </w:hyperlink>
      <w:r w:rsidR="009F411B" w:rsidRPr="00B75F78">
        <w:rPr>
          <w:b/>
          <w:lang w:eastAsia="x-none"/>
        </w:rPr>
        <w:tab/>
        <w:t>Clarification for Type II port selection codebook</w:t>
      </w:r>
      <w:r w:rsidR="009F411B" w:rsidRPr="00B75F78">
        <w:rPr>
          <w:b/>
          <w:lang w:eastAsia="x-none"/>
        </w:rPr>
        <w:tab/>
        <w:t>Ericsson</w:t>
      </w:r>
    </w:p>
    <w:p w14:paraId="2E907B33" w14:textId="043C7422" w:rsidR="009F411B" w:rsidRPr="009F411B" w:rsidRDefault="00930F3A" w:rsidP="009F411B">
      <w:pPr>
        <w:rPr>
          <w:b/>
          <w:lang w:eastAsia="x-none"/>
        </w:rPr>
      </w:pPr>
      <w:hyperlink r:id="rId367" w:history="1">
        <w:r w:rsidR="00956756">
          <w:rPr>
            <w:rStyle w:val="Hyperlink"/>
            <w:b/>
            <w:bCs/>
            <w:highlight w:val="red"/>
            <w:lang w:eastAsia="x-none"/>
          </w:rPr>
          <w:t>R1-1911427</w:t>
        </w:r>
      </w:hyperlink>
      <w:r w:rsidR="009F411B" w:rsidRPr="009F411B">
        <w:rPr>
          <w:b/>
          <w:lang w:eastAsia="x-none"/>
        </w:rPr>
        <w:tab/>
        <w:t>Clarification for Type II port selection codebook</w:t>
      </w:r>
      <w:r w:rsidR="009F411B" w:rsidRPr="009F411B">
        <w:rPr>
          <w:b/>
          <w:lang w:eastAsia="x-none"/>
        </w:rPr>
        <w:tab/>
        <w:t>Ericsson</w:t>
      </w:r>
      <w:r w:rsidR="00AD1666">
        <w:rPr>
          <w:b/>
          <w:lang w:eastAsia="x-none"/>
        </w:rPr>
        <w:t>, Samsung</w:t>
      </w:r>
    </w:p>
    <w:p w14:paraId="440D5512" w14:textId="66D356FD" w:rsidR="00AD1666" w:rsidRDefault="00AD1666" w:rsidP="00AD1666">
      <w:pPr>
        <w:rPr>
          <w:szCs w:val="20"/>
        </w:rPr>
      </w:pPr>
      <w:r w:rsidRPr="006A542F">
        <w:rPr>
          <w:b/>
          <w:szCs w:val="20"/>
        </w:rPr>
        <w:t xml:space="preserve">Decision: </w:t>
      </w:r>
      <w:r>
        <w:rPr>
          <w:lang w:eastAsia="x-none"/>
        </w:rPr>
        <w:t>DraftCR is not pursued.</w:t>
      </w:r>
    </w:p>
    <w:p w14:paraId="77D31C5B" w14:textId="77777777" w:rsidR="009F411B" w:rsidRDefault="009F411B" w:rsidP="009F411B">
      <w:pPr>
        <w:rPr>
          <w:lang w:eastAsia="x-none"/>
        </w:rPr>
      </w:pPr>
    </w:p>
    <w:p w14:paraId="78F3BE2D" w14:textId="7EE6024B" w:rsidR="009F411B" w:rsidRPr="009F411B" w:rsidRDefault="00930F3A" w:rsidP="009F411B">
      <w:pPr>
        <w:rPr>
          <w:b/>
          <w:lang w:eastAsia="x-none"/>
        </w:rPr>
      </w:pPr>
      <w:hyperlink r:id="rId368" w:history="1">
        <w:r w:rsidR="00956756">
          <w:rPr>
            <w:rStyle w:val="Hyperlink"/>
            <w:b/>
            <w:bCs/>
            <w:lang w:eastAsia="x-none"/>
          </w:rPr>
          <w:t>R1-1910894</w:t>
        </w:r>
      </w:hyperlink>
      <w:r w:rsidR="009F411B" w:rsidRPr="009F411B">
        <w:rPr>
          <w:b/>
          <w:lang w:eastAsia="x-none"/>
        </w:rPr>
        <w:tab/>
        <w:t>Clarification of transmission periodicity for semi-persistent CSI reporting on PUSCH</w:t>
      </w:r>
      <w:r w:rsidR="009F411B" w:rsidRPr="009F411B">
        <w:rPr>
          <w:b/>
          <w:lang w:eastAsia="x-none"/>
        </w:rPr>
        <w:tab/>
        <w:t>Ericsson</w:t>
      </w:r>
    </w:p>
    <w:p w14:paraId="0890505B" w14:textId="77777777" w:rsidR="009F411B" w:rsidRPr="009F411B" w:rsidRDefault="009F411B" w:rsidP="009F411B">
      <w:pPr>
        <w:rPr>
          <w:bCs/>
          <w:lang w:eastAsia="x-none"/>
        </w:rPr>
      </w:pPr>
      <w:r w:rsidRPr="009F411B">
        <w:rPr>
          <w:bCs/>
          <w:highlight w:val="green"/>
          <w:lang w:eastAsia="x-none"/>
        </w:rPr>
        <w:t>Agreement</w:t>
      </w:r>
    </w:p>
    <w:p w14:paraId="23677B71" w14:textId="3043EA0D" w:rsidR="009F411B" w:rsidRDefault="009F411B" w:rsidP="009F411B">
      <w:pPr>
        <w:rPr>
          <w:lang w:eastAsia="x-none"/>
        </w:rPr>
      </w:pPr>
      <w:r w:rsidRPr="0038066C">
        <w:rPr>
          <w:lang w:eastAsia="x-none"/>
        </w:rPr>
        <w:t xml:space="preserve">The draft CR in </w:t>
      </w:r>
      <w:hyperlink r:id="rId369" w:history="1">
        <w:r w:rsidR="00956756">
          <w:rPr>
            <w:rStyle w:val="Hyperlink"/>
            <w:lang w:eastAsia="x-none"/>
          </w:rPr>
          <w:t>R1-1910894</w:t>
        </w:r>
      </w:hyperlink>
      <w:r w:rsidRPr="0038066C">
        <w:rPr>
          <w:lang w:eastAsia="x-none"/>
        </w:rPr>
        <w:t xml:space="preserve"> is endorsed for inclusion as part of alignment CR for TS38.2</w:t>
      </w:r>
      <w:r>
        <w:rPr>
          <w:lang w:eastAsia="x-none"/>
        </w:rPr>
        <w:t>14</w:t>
      </w:r>
      <w:r w:rsidRPr="0038066C">
        <w:rPr>
          <w:lang w:eastAsia="x-none"/>
        </w:rPr>
        <w:t>.</w:t>
      </w:r>
    </w:p>
    <w:p w14:paraId="53F7635C" w14:textId="77777777" w:rsidR="009F411B" w:rsidRDefault="009F411B" w:rsidP="009F411B">
      <w:pPr>
        <w:rPr>
          <w:lang w:eastAsia="x-none"/>
        </w:rPr>
      </w:pPr>
    </w:p>
    <w:p w14:paraId="54AB9AEF" w14:textId="0B6C686A" w:rsidR="009F411B" w:rsidRPr="009F411B" w:rsidRDefault="00930F3A" w:rsidP="009F411B">
      <w:pPr>
        <w:rPr>
          <w:b/>
          <w:lang w:eastAsia="x-none"/>
        </w:rPr>
      </w:pPr>
      <w:hyperlink r:id="rId370" w:history="1">
        <w:r w:rsidR="00956756">
          <w:rPr>
            <w:rStyle w:val="Hyperlink"/>
            <w:b/>
            <w:bCs/>
            <w:highlight w:val="red"/>
            <w:lang w:eastAsia="x-none"/>
          </w:rPr>
          <w:t>R1-1910895</w:t>
        </w:r>
      </w:hyperlink>
      <w:r w:rsidR="009F411B" w:rsidRPr="009F411B">
        <w:rPr>
          <w:b/>
          <w:lang w:eastAsia="x-none"/>
        </w:rPr>
        <w:tab/>
        <w:t>Correction of TDRA for CSI report without UL-SCH</w:t>
      </w:r>
      <w:r w:rsidR="009F411B" w:rsidRPr="009F411B">
        <w:rPr>
          <w:b/>
          <w:lang w:eastAsia="x-none"/>
        </w:rPr>
        <w:tab/>
        <w:t>Ericsson</w:t>
      </w:r>
    </w:p>
    <w:p w14:paraId="77375806" w14:textId="77777777" w:rsidR="00AD1666" w:rsidRDefault="00AD1666" w:rsidP="00AD1666">
      <w:pPr>
        <w:rPr>
          <w:szCs w:val="20"/>
        </w:rPr>
      </w:pPr>
      <w:r w:rsidRPr="006A542F">
        <w:rPr>
          <w:b/>
          <w:szCs w:val="20"/>
        </w:rPr>
        <w:t xml:space="preserve">Decision: </w:t>
      </w:r>
      <w:r>
        <w:rPr>
          <w:lang w:eastAsia="x-none"/>
        </w:rPr>
        <w:t>DraftCR is not pursued.</w:t>
      </w:r>
    </w:p>
    <w:p w14:paraId="5663ACD9" w14:textId="77777777" w:rsidR="009F411B" w:rsidRDefault="009F411B" w:rsidP="009F411B">
      <w:pPr>
        <w:rPr>
          <w:lang w:eastAsia="x-none"/>
        </w:rPr>
      </w:pPr>
    </w:p>
    <w:p w14:paraId="48EADB7F" w14:textId="3037B95E" w:rsidR="009F411B" w:rsidRDefault="00930F3A" w:rsidP="009F411B">
      <w:pPr>
        <w:rPr>
          <w:b/>
          <w:lang w:eastAsia="x-none"/>
        </w:rPr>
      </w:pPr>
      <w:hyperlink r:id="rId371" w:history="1">
        <w:r w:rsidR="00956756">
          <w:rPr>
            <w:rStyle w:val="Hyperlink"/>
            <w:b/>
            <w:bCs/>
            <w:lang w:eastAsia="x-none"/>
          </w:rPr>
          <w:t>R1-1910953</w:t>
        </w:r>
      </w:hyperlink>
      <w:r w:rsidR="009F411B" w:rsidRPr="009F411B">
        <w:rPr>
          <w:b/>
          <w:lang w:eastAsia="x-none"/>
        </w:rPr>
        <w:tab/>
        <w:t>Draft CR on PDCCH QCL Assumption</w:t>
      </w:r>
      <w:r w:rsidR="009F411B" w:rsidRPr="009F411B">
        <w:rPr>
          <w:b/>
          <w:lang w:eastAsia="x-none"/>
        </w:rPr>
        <w:tab/>
        <w:t>Apple Inc.</w:t>
      </w:r>
    </w:p>
    <w:p w14:paraId="74F368BB" w14:textId="77777777" w:rsidR="009F411B" w:rsidRPr="009F411B" w:rsidRDefault="009F411B" w:rsidP="009F411B">
      <w:pPr>
        <w:rPr>
          <w:bCs/>
          <w:lang w:eastAsia="x-none"/>
        </w:rPr>
      </w:pPr>
      <w:r w:rsidRPr="009F411B">
        <w:rPr>
          <w:bCs/>
          <w:highlight w:val="green"/>
          <w:lang w:eastAsia="x-none"/>
        </w:rPr>
        <w:t>Agreement</w:t>
      </w:r>
    </w:p>
    <w:p w14:paraId="3905C6B8" w14:textId="00027EE2" w:rsidR="009F411B" w:rsidRDefault="009F411B" w:rsidP="009F411B">
      <w:pPr>
        <w:rPr>
          <w:lang w:eastAsia="x-none"/>
        </w:rPr>
      </w:pPr>
      <w:r w:rsidRPr="0038066C">
        <w:rPr>
          <w:lang w:eastAsia="x-none"/>
        </w:rPr>
        <w:t xml:space="preserve">The draft CR in </w:t>
      </w:r>
      <w:hyperlink r:id="rId372" w:history="1">
        <w:r w:rsidR="00956756">
          <w:rPr>
            <w:rStyle w:val="Hyperlink"/>
            <w:lang w:eastAsia="x-none"/>
          </w:rPr>
          <w:t>R1-1910953</w:t>
        </w:r>
      </w:hyperlink>
      <w:r w:rsidRPr="0038066C">
        <w:rPr>
          <w:lang w:eastAsia="x-none"/>
        </w:rPr>
        <w:t xml:space="preserve"> is endorsed for inclusion as part of alignment CR for TS38.2</w:t>
      </w:r>
      <w:r>
        <w:rPr>
          <w:lang w:eastAsia="x-none"/>
        </w:rPr>
        <w:t>13</w:t>
      </w:r>
      <w:r w:rsidRPr="0038066C">
        <w:rPr>
          <w:lang w:eastAsia="x-none"/>
        </w:rPr>
        <w:t>.</w:t>
      </w:r>
    </w:p>
    <w:p w14:paraId="2DA55331" w14:textId="77777777" w:rsidR="009F411B" w:rsidRDefault="009F411B" w:rsidP="009F411B">
      <w:pPr>
        <w:rPr>
          <w:lang w:eastAsia="x-none"/>
        </w:rPr>
      </w:pPr>
    </w:p>
    <w:p w14:paraId="3A754A2E" w14:textId="1526EEAA" w:rsidR="009F411B" w:rsidRPr="009F411B" w:rsidRDefault="00930F3A" w:rsidP="009F411B">
      <w:pPr>
        <w:rPr>
          <w:b/>
          <w:lang w:eastAsia="x-none"/>
        </w:rPr>
      </w:pPr>
      <w:hyperlink r:id="rId373" w:history="1">
        <w:r w:rsidR="00956756">
          <w:rPr>
            <w:rStyle w:val="Hyperlink"/>
            <w:b/>
            <w:bCs/>
            <w:lang w:eastAsia="x-none"/>
          </w:rPr>
          <w:t>R1-1911043</w:t>
        </w:r>
      </w:hyperlink>
      <w:r w:rsidR="009F411B" w:rsidRPr="009F411B">
        <w:rPr>
          <w:b/>
          <w:lang w:eastAsia="x-none"/>
        </w:rPr>
        <w:tab/>
        <w:t>Draft CR for TS38.214 on CSI reporting with subband CQI</w:t>
      </w:r>
      <w:r w:rsidR="009F411B" w:rsidRPr="009F411B">
        <w:rPr>
          <w:b/>
          <w:lang w:eastAsia="x-none"/>
        </w:rPr>
        <w:tab/>
        <w:t>MediaTek Inc.</w:t>
      </w:r>
    </w:p>
    <w:p w14:paraId="40AB9636" w14:textId="77777777" w:rsidR="009F411B" w:rsidRPr="00CA7BD0" w:rsidRDefault="009F411B" w:rsidP="009F411B">
      <w:pPr>
        <w:rPr>
          <w:b/>
          <w:bCs/>
          <w:lang w:eastAsia="x-none"/>
        </w:rPr>
      </w:pPr>
      <w:r w:rsidRPr="00CA7BD0">
        <w:rPr>
          <w:b/>
          <w:bCs/>
          <w:lang w:eastAsia="x-none"/>
        </w:rPr>
        <w:t>Conclusion</w:t>
      </w:r>
    </w:p>
    <w:p w14:paraId="11AE64BF" w14:textId="77777777" w:rsidR="009F411B" w:rsidRDefault="009F411B" w:rsidP="009F411B">
      <w:pPr>
        <w:rPr>
          <w:lang w:eastAsia="x-none"/>
        </w:rPr>
      </w:pPr>
      <w:r>
        <w:rPr>
          <w:lang w:eastAsia="x-none"/>
        </w:rPr>
        <w:t>The draft CR is common understanding in RAN1 but text change is not necessary.</w:t>
      </w:r>
    </w:p>
    <w:p w14:paraId="6A5B9FAB" w14:textId="77777777" w:rsidR="009F411B" w:rsidRDefault="009F411B" w:rsidP="009F411B">
      <w:pPr>
        <w:rPr>
          <w:lang w:eastAsia="x-none"/>
        </w:rPr>
      </w:pPr>
    </w:p>
    <w:p w14:paraId="58094A5F" w14:textId="7D9D61FB" w:rsidR="009F411B" w:rsidRPr="009F411B" w:rsidRDefault="00930F3A" w:rsidP="009F411B">
      <w:pPr>
        <w:ind w:left="1440" w:hanging="1440"/>
        <w:rPr>
          <w:b/>
          <w:lang w:eastAsia="x-none"/>
        </w:rPr>
      </w:pPr>
      <w:hyperlink r:id="rId374" w:history="1">
        <w:r w:rsidR="00956756">
          <w:rPr>
            <w:rStyle w:val="Hyperlink"/>
            <w:b/>
            <w:bCs/>
            <w:highlight w:val="red"/>
            <w:lang w:eastAsia="x-none"/>
          </w:rPr>
          <w:t>R1-1911251</w:t>
        </w:r>
      </w:hyperlink>
      <w:r w:rsidR="009F411B" w:rsidRPr="009F411B">
        <w:rPr>
          <w:b/>
          <w:lang w:eastAsia="x-none"/>
        </w:rPr>
        <w:tab/>
        <w:t>38.213 CR - Clarification of QCL types for default QCL assumptions of CORESET</w:t>
      </w:r>
      <w:r w:rsidR="009F411B" w:rsidRPr="009F411B">
        <w:rPr>
          <w:b/>
          <w:lang w:eastAsia="x-none"/>
        </w:rPr>
        <w:tab/>
        <w:t>Nokia, Nokia Shanghai Bell</w:t>
      </w:r>
    </w:p>
    <w:p w14:paraId="341E062A" w14:textId="77777777" w:rsidR="004A516B" w:rsidRDefault="004A516B" w:rsidP="004A516B">
      <w:pPr>
        <w:rPr>
          <w:szCs w:val="20"/>
        </w:rPr>
      </w:pPr>
      <w:r w:rsidRPr="006A542F">
        <w:rPr>
          <w:b/>
          <w:szCs w:val="20"/>
        </w:rPr>
        <w:t xml:space="preserve">Decision: </w:t>
      </w:r>
      <w:r>
        <w:rPr>
          <w:lang w:eastAsia="x-none"/>
        </w:rPr>
        <w:t>DraftCR is not pursued.</w:t>
      </w:r>
    </w:p>
    <w:p w14:paraId="777703E3" w14:textId="77777777" w:rsidR="009F411B" w:rsidRDefault="009F411B" w:rsidP="009F411B">
      <w:pPr>
        <w:ind w:left="1440" w:hanging="1440"/>
        <w:rPr>
          <w:lang w:eastAsia="x-none"/>
        </w:rPr>
      </w:pPr>
    </w:p>
    <w:p w14:paraId="2BDD1274" w14:textId="3B9725E5" w:rsidR="009F411B" w:rsidRPr="009F411B" w:rsidRDefault="00930F3A" w:rsidP="009F411B">
      <w:pPr>
        <w:rPr>
          <w:b/>
          <w:lang w:eastAsia="x-none"/>
        </w:rPr>
      </w:pPr>
      <w:hyperlink r:id="rId375" w:history="1">
        <w:r w:rsidR="00956756">
          <w:rPr>
            <w:rStyle w:val="Hyperlink"/>
            <w:b/>
            <w:bCs/>
            <w:lang w:eastAsia="x-none"/>
          </w:rPr>
          <w:t>R1-1911253</w:t>
        </w:r>
      </w:hyperlink>
      <w:r w:rsidR="009F411B" w:rsidRPr="00C124C0">
        <w:rPr>
          <w:b/>
          <w:lang w:eastAsia="x-none"/>
        </w:rPr>
        <w:tab/>
        <w:t>Clarification for CSI-RS measurment in DRX</w:t>
      </w:r>
      <w:r w:rsidR="009F411B" w:rsidRPr="00C124C0">
        <w:rPr>
          <w:b/>
          <w:lang w:eastAsia="x-none"/>
        </w:rPr>
        <w:tab/>
        <w:t>Ericsson</w:t>
      </w:r>
    </w:p>
    <w:p w14:paraId="5B19B0B3" w14:textId="777424EA" w:rsidR="009F411B" w:rsidRPr="009F411B" w:rsidRDefault="00930F3A" w:rsidP="009F411B">
      <w:pPr>
        <w:rPr>
          <w:b/>
          <w:lang w:eastAsia="x-none"/>
        </w:rPr>
      </w:pPr>
      <w:hyperlink r:id="rId376" w:history="1">
        <w:r w:rsidR="00956756">
          <w:rPr>
            <w:rStyle w:val="Hyperlink"/>
            <w:b/>
            <w:bCs/>
            <w:highlight w:val="red"/>
          </w:rPr>
          <w:t>R1-1911534</w:t>
        </w:r>
      </w:hyperlink>
      <w:r w:rsidR="009F411B" w:rsidRPr="009F411B">
        <w:rPr>
          <w:b/>
          <w:bCs/>
          <w:lang w:eastAsia="x-none"/>
        </w:rPr>
        <w:tab/>
      </w:r>
      <w:r w:rsidR="009F411B" w:rsidRPr="009F411B">
        <w:rPr>
          <w:b/>
          <w:lang w:eastAsia="x-none"/>
        </w:rPr>
        <w:t>Clarification for CSI-RS measurement in DRX</w:t>
      </w:r>
      <w:r w:rsidR="009F411B" w:rsidRPr="009F411B">
        <w:rPr>
          <w:b/>
          <w:lang w:eastAsia="x-none"/>
        </w:rPr>
        <w:tab/>
        <w:t>Ericsson</w:t>
      </w:r>
    </w:p>
    <w:p w14:paraId="039CA497" w14:textId="2AE657DF" w:rsidR="009F411B" w:rsidRDefault="00611CFA" w:rsidP="009F411B">
      <w:pPr>
        <w:rPr>
          <w:b/>
          <w:bCs/>
          <w:lang w:eastAsia="x-none"/>
        </w:rPr>
      </w:pPr>
      <w:r>
        <w:rPr>
          <w:b/>
          <w:bCs/>
          <w:lang w:eastAsia="x-none"/>
        </w:rPr>
        <w:t>Friday</w:t>
      </w:r>
    </w:p>
    <w:p w14:paraId="61C5C360" w14:textId="784E19A0" w:rsidR="00611CFA" w:rsidRDefault="00930F3A" w:rsidP="00611CFA">
      <w:pPr>
        <w:rPr>
          <w:b/>
          <w:bCs/>
          <w:lang w:eastAsia="x-none"/>
        </w:rPr>
      </w:pPr>
      <w:hyperlink r:id="rId377" w:history="1">
        <w:r w:rsidR="00956756">
          <w:rPr>
            <w:rStyle w:val="Hyperlink"/>
            <w:b/>
            <w:bCs/>
            <w:lang w:eastAsia="x-none"/>
          </w:rPr>
          <w:t>R1-1911655</w:t>
        </w:r>
      </w:hyperlink>
      <w:r w:rsidR="00611CFA" w:rsidRPr="00611CFA">
        <w:rPr>
          <w:b/>
          <w:bCs/>
          <w:lang w:eastAsia="x-none"/>
        </w:rPr>
        <w:tab/>
        <w:t>Proposed conclusion for CSI-RS measurement in DRX</w:t>
      </w:r>
      <w:r w:rsidR="00611CFA" w:rsidRPr="00611CFA">
        <w:rPr>
          <w:b/>
          <w:bCs/>
          <w:lang w:eastAsia="x-none"/>
        </w:rPr>
        <w:tab/>
        <w:t>Ericsson</w:t>
      </w:r>
    </w:p>
    <w:p w14:paraId="62E1EB30" w14:textId="77777777" w:rsidR="00611CFA" w:rsidRPr="00C0151E" w:rsidRDefault="00611CFA" w:rsidP="00611CFA">
      <w:pPr>
        <w:pStyle w:val="ListParagraph"/>
        <w:numPr>
          <w:ilvl w:val="0"/>
          <w:numId w:val="273"/>
        </w:numPr>
        <w:overflowPunct/>
        <w:autoSpaceDE/>
        <w:autoSpaceDN/>
        <w:adjustRightInd/>
        <w:spacing w:after="0"/>
        <w:textAlignment w:val="auto"/>
        <w:rPr>
          <w:rFonts w:eastAsia="Calibri"/>
          <w:bCs/>
          <w:lang w:val="en-US"/>
        </w:rPr>
      </w:pPr>
      <w:r w:rsidRPr="00C0151E">
        <w:rPr>
          <w:rFonts w:eastAsia="Calibri"/>
          <w:bCs/>
          <w:lang w:val="en-US"/>
        </w:rPr>
        <w:t>The interpretation of the statement “</w:t>
      </w:r>
      <w:r w:rsidRPr="00C0151E">
        <w:rPr>
          <w:rFonts w:eastAsia="Calibri"/>
          <w:bCs/>
          <w:i/>
          <w:lang w:val="en-US"/>
        </w:rPr>
        <w:t>If the UE is configured with DRX, the most recent CSI measurement occasion occurs in DRX active time for CSI to be reported</w:t>
      </w:r>
      <w:r w:rsidRPr="00C0151E">
        <w:rPr>
          <w:rFonts w:eastAsia="Calibri"/>
          <w:bCs/>
          <w:lang w:val="en-US"/>
        </w:rPr>
        <w:t>” according to RAN1 common understanding is as follows:</w:t>
      </w:r>
    </w:p>
    <w:p w14:paraId="10087525" w14:textId="77777777" w:rsidR="00611CFA" w:rsidRPr="00C0151E" w:rsidRDefault="00611CFA" w:rsidP="00611CFA">
      <w:pPr>
        <w:pStyle w:val="ListParagraph"/>
        <w:numPr>
          <w:ilvl w:val="1"/>
          <w:numId w:val="273"/>
        </w:numPr>
        <w:overflowPunct/>
        <w:autoSpaceDE/>
        <w:autoSpaceDN/>
        <w:adjustRightInd/>
        <w:spacing w:after="0"/>
        <w:textAlignment w:val="auto"/>
        <w:rPr>
          <w:rFonts w:eastAsia="Calibri"/>
          <w:bCs/>
          <w:lang w:val="en-US"/>
        </w:rPr>
      </w:pPr>
      <w:r w:rsidRPr="00C0151E">
        <w:rPr>
          <w:rFonts w:eastAsia="Calibri"/>
          <w:bCs/>
          <w:lang w:val="en-US"/>
        </w:rPr>
        <w:t xml:space="preserve">For </w:t>
      </w:r>
      <w:r w:rsidRPr="00C0151E">
        <w:rPr>
          <w:rFonts w:eastAsia="Calibri"/>
          <w:bCs/>
          <w:i/>
          <w:lang w:val="en-US"/>
        </w:rPr>
        <w:t>the</w:t>
      </w:r>
      <w:r w:rsidRPr="00C0151E">
        <w:rPr>
          <w:rFonts w:eastAsia="Calibri"/>
          <w:bCs/>
          <w:lang w:val="en-US"/>
        </w:rPr>
        <w:t xml:space="preserve"> CSI report to be reported, the most recent CSI measurement occasion the UE is expected to perform measurement on for the CSI report occurs in </w:t>
      </w:r>
      <w:r w:rsidRPr="00C0151E">
        <w:rPr>
          <w:rFonts w:eastAsia="Calibri"/>
          <w:bCs/>
          <w:i/>
          <w:lang w:val="en-US"/>
        </w:rPr>
        <w:t>a</w:t>
      </w:r>
      <w:r w:rsidRPr="00C0151E">
        <w:rPr>
          <w:rFonts w:eastAsia="Calibri"/>
          <w:bCs/>
          <w:lang w:val="en-US"/>
        </w:rPr>
        <w:t xml:space="preserve"> DRX Active Time</w:t>
      </w:r>
    </w:p>
    <w:p w14:paraId="2F82C4B7" w14:textId="77777777" w:rsidR="00611CFA" w:rsidRPr="00C0151E" w:rsidRDefault="00611CFA" w:rsidP="00611CFA">
      <w:pPr>
        <w:pStyle w:val="ListParagraph"/>
        <w:numPr>
          <w:ilvl w:val="2"/>
          <w:numId w:val="273"/>
        </w:numPr>
        <w:overflowPunct/>
        <w:autoSpaceDE/>
        <w:autoSpaceDN/>
        <w:adjustRightInd/>
        <w:spacing w:after="0"/>
        <w:textAlignment w:val="auto"/>
        <w:rPr>
          <w:rFonts w:eastAsia="Calibri"/>
          <w:bCs/>
          <w:lang w:val="en-US"/>
        </w:rPr>
      </w:pPr>
      <w:r w:rsidRPr="00C0151E">
        <w:rPr>
          <w:rFonts w:eastAsia="Calibri"/>
          <w:bCs/>
          <w:lang w:val="en-US"/>
        </w:rPr>
        <w:t>This DRX Active Time may be a previous DRX Active Time than the DRX Active Time whereon the CSI report is transmitted</w:t>
      </w:r>
    </w:p>
    <w:p w14:paraId="46C163C4" w14:textId="77777777" w:rsidR="00611CFA" w:rsidRPr="00C0151E" w:rsidRDefault="00611CFA" w:rsidP="00611CFA">
      <w:pPr>
        <w:pStyle w:val="ListParagraph"/>
        <w:numPr>
          <w:ilvl w:val="2"/>
          <w:numId w:val="273"/>
        </w:numPr>
        <w:overflowPunct/>
        <w:autoSpaceDE/>
        <w:autoSpaceDN/>
        <w:adjustRightInd/>
        <w:spacing w:after="0"/>
        <w:textAlignment w:val="auto"/>
        <w:rPr>
          <w:rFonts w:eastAsia="Calibri"/>
          <w:bCs/>
          <w:lang w:val="en-US"/>
        </w:rPr>
      </w:pPr>
      <w:r w:rsidRPr="00C0151E">
        <w:rPr>
          <w:rFonts w:eastAsia="Calibri"/>
          <w:bCs/>
          <w:lang w:val="en-US"/>
        </w:rPr>
        <w:t xml:space="preserve">For the CSI report, the UE is not required to measure CSI-RS outside of DRX Active Time </w:t>
      </w:r>
    </w:p>
    <w:p w14:paraId="041D3464" w14:textId="77777777" w:rsidR="00611CFA" w:rsidRPr="00C0151E" w:rsidRDefault="00611CFA" w:rsidP="00611CFA">
      <w:pPr>
        <w:pStyle w:val="ListParagraph"/>
        <w:numPr>
          <w:ilvl w:val="1"/>
          <w:numId w:val="273"/>
        </w:numPr>
        <w:overflowPunct/>
        <w:autoSpaceDE/>
        <w:autoSpaceDN/>
        <w:adjustRightInd/>
        <w:spacing w:after="0"/>
        <w:textAlignment w:val="auto"/>
        <w:rPr>
          <w:rFonts w:eastAsia="Calibri"/>
          <w:bCs/>
          <w:lang w:val="en-US"/>
        </w:rPr>
      </w:pPr>
      <w:r w:rsidRPr="00C0151E">
        <w:rPr>
          <w:rFonts w:eastAsia="Calibri"/>
          <w:bCs/>
          <w:lang w:val="en-US"/>
        </w:rPr>
        <w:t>The statement is not a CSI dropping rule</w:t>
      </w:r>
    </w:p>
    <w:p w14:paraId="0B549155" w14:textId="04418EDC" w:rsidR="00611CFA" w:rsidRDefault="00611CFA" w:rsidP="00611CFA">
      <w:pPr>
        <w:rPr>
          <w:b/>
          <w:bCs/>
          <w:lang w:eastAsia="x-none"/>
        </w:rPr>
      </w:pPr>
      <w:r w:rsidRPr="0023165F">
        <w:rPr>
          <w:b/>
          <w:szCs w:val="20"/>
        </w:rPr>
        <w:t xml:space="preserve">Decision: </w:t>
      </w:r>
      <w:r w:rsidRPr="0023165F">
        <w:rPr>
          <w:szCs w:val="20"/>
        </w:rPr>
        <w:t>The document is noted.</w:t>
      </w:r>
    </w:p>
    <w:p w14:paraId="3C1D8CBC" w14:textId="5A5DFAC3" w:rsidR="00611CFA" w:rsidRDefault="00611CFA" w:rsidP="00611CFA">
      <w:pPr>
        <w:rPr>
          <w:b/>
          <w:bCs/>
          <w:lang w:eastAsia="x-none"/>
        </w:rPr>
      </w:pPr>
    </w:p>
    <w:p w14:paraId="6269F7C9" w14:textId="77777777" w:rsidR="00C0151E" w:rsidRDefault="00C0151E" w:rsidP="00611CFA">
      <w:pPr>
        <w:rPr>
          <w:b/>
          <w:bCs/>
          <w:lang w:eastAsia="x-none"/>
        </w:rPr>
      </w:pPr>
    </w:p>
    <w:p w14:paraId="099237EC" w14:textId="3778CD73" w:rsidR="009F411B" w:rsidRPr="009F411B" w:rsidRDefault="00930F3A" w:rsidP="009F411B">
      <w:pPr>
        <w:rPr>
          <w:b/>
          <w:lang w:eastAsia="x-none"/>
        </w:rPr>
      </w:pPr>
      <w:hyperlink r:id="rId378" w:history="1">
        <w:r w:rsidR="00956756">
          <w:rPr>
            <w:rStyle w:val="Hyperlink"/>
            <w:b/>
            <w:bCs/>
            <w:lang w:eastAsia="x-none"/>
          </w:rPr>
          <w:t>R1-1911275</w:t>
        </w:r>
      </w:hyperlink>
      <w:r w:rsidR="009F411B" w:rsidRPr="009F411B">
        <w:rPr>
          <w:b/>
          <w:lang w:eastAsia="x-none"/>
        </w:rPr>
        <w:tab/>
        <w:t>Correction on demodulation reference signal precoding for PUSCH codebook based</w:t>
      </w:r>
      <w:r w:rsidR="009F411B" w:rsidRPr="009F411B">
        <w:rPr>
          <w:b/>
          <w:lang w:eastAsia="x-none"/>
        </w:rPr>
        <w:tab/>
        <w:t>Orange</w:t>
      </w:r>
    </w:p>
    <w:p w14:paraId="497800D2" w14:textId="46D9F8BB" w:rsidR="009F411B" w:rsidRPr="009F411B" w:rsidRDefault="00930F3A" w:rsidP="009F411B">
      <w:pPr>
        <w:rPr>
          <w:b/>
          <w:lang w:eastAsia="x-none"/>
        </w:rPr>
      </w:pPr>
      <w:hyperlink r:id="rId379" w:history="1">
        <w:r w:rsidR="00956756">
          <w:rPr>
            <w:rStyle w:val="Hyperlink"/>
            <w:b/>
            <w:bCs/>
          </w:rPr>
          <w:t>R1-1911491</w:t>
        </w:r>
      </w:hyperlink>
      <w:r w:rsidR="009F411B" w:rsidRPr="009F411B">
        <w:rPr>
          <w:b/>
          <w:lang w:eastAsia="x-none"/>
        </w:rPr>
        <w:tab/>
        <w:t>Correction on demodulation reference signal precoding for PUSCH codebook based</w:t>
      </w:r>
      <w:r w:rsidR="009F411B" w:rsidRPr="009F411B">
        <w:rPr>
          <w:b/>
          <w:lang w:eastAsia="x-none"/>
        </w:rPr>
        <w:tab/>
        <w:t>Orange</w:t>
      </w:r>
    </w:p>
    <w:p w14:paraId="3F4CF2C8" w14:textId="77777777" w:rsidR="009F411B" w:rsidRPr="009F411B" w:rsidRDefault="009F411B" w:rsidP="009F411B">
      <w:pPr>
        <w:rPr>
          <w:bCs/>
          <w:highlight w:val="green"/>
          <w:lang w:eastAsia="x-none"/>
        </w:rPr>
      </w:pPr>
    </w:p>
    <w:p w14:paraId="1BC458F3" w14:textId="3E75911E" w:rsidR="009F411B" w:rsidRPr="009F411B" w:rsidRDefault="009F411B" w:rsidP="009F411B">
      <w:pPr>
        <w:rPr>
          <w:bCs/>
          <w:lang w:eastAsia="x-none"/>
        </w:rPr>
      </w:pPr>
      <w:r w:rsidRPr="009F411B">
        <w:rPr>
          <w:bCs/>
          <w:highlight w:val="green"/>
          <w:lang w:eastAsia="x-none"/>
        </w:rPr>
        <w:t>Agreement</w:t>
      </w:r>
    </w:p>
    <w:p w14:paraId="2A8020B3" w14:textId="64D912FC" w:rsidR="009F411B" w:rsidRPr="00074B4A" w:rsidRDefault="009F411B" w:rsidP="009F411B">
      <w:pPr>
        <w:rPr>
          <w:lang w:eastAsia="x-none"/>
        </w:rPr>
      </w:pPr>
      <w:r w:rsidRPr="0038066C">
        <w:rPr>
          <w:lang w:eastAsia="x-none"/>
        </w:rPr>
        <w:t xml:space="preserve">The draft CR in </w:t>
      </w:r>
      <w:hyperlink r:id="rId380" w:history="1">
        <w:r w:rsidR="00956756">
          <w:rPr>
            <w:rStyle w:val="Hyperlink"/>
            <w:lang w:eastAsia="x-none"/>
          </w:rPr>
          <w:t>R1-1911491</w:t>
        </w:r>
      </w:hyperlink>
      <w:r w:rsidRPr="0038066C">
        <w:rPr>
          <w:lang w:eastAsia="x-none"/>
        </w:rPr>
        <w:t xml:space="preserve"> is endorsed for inclusion as part of alignment CR for TS38.2</w:t>
      </w:r>
      <w:r>
        <w:rPr>
          <w:lang w:eastAsia="x-none"/>
        </w:rPr>
        <w:t>11</w:t>
      </w:r>
      <w:r w:rsidRPr="0038066C">
        <w:rPr>
          <w:lang w:eastAsia="x-none"/>
        </w:rPr>
        <w:t>.</w:t>
      </w:r>
    </w:p>
    <w:p w14:paraId="7B3B093D" w14:textId="77777777" w:rsidR="00650C02" w:rsidRDefault="00650C02" w:rsidP="00D62E95">
      <w:pPr>
        <w:pStyle w:val="Heading3"/>
      </w:pPr>
      <w:bookmarkStart w:id="124" w:name="_Toc24792381"/>
      <w:r>
        <w:lastRenderedPageBreak/>
        <w:t xml:space="preserve">Maintenance for </w:t>
      </w:r>
      <w:r>
        <w:rPr>
          <w:rFonts w:hint="eastAsia"/>
        </w:rPr>
        <w:t>Scheduling/HARQ aspects</w:t>
      </w:r>
      <w:bookmarkEnd w:id="111"/>
      <w:bookmarkEnd w:id="124"/>
    </w:p>
    <w:p w14:paraId="3233E09B" w14:textId="7181C60F" w:rsidR="008B38F4" w:rsidRPr="006524A3" w:rsidRDefault="00930F3A" w:rsidP="008B38F4">
      <w:pPr>
        <w:rPr>
          <w:b/>
          <w:lang w:eastAsia="x-none"/>
        </w:rPr>
      </w:pPr>
      <w:hyperlink r:id="rId381" w:history="1">
        <w:r w:rsidR="00956756">
          <w:rPr>
            <w:rStyle w:val="Hyperlink"/>
            <w:b/>
            <w:lang w:eastAsia="x-none"/>
          </w:rPr>
          <w:t>R1-1911412</w:t>
        </w:r>
      </w:hyperlink>
      <w:r w:rsidR="008B38F4" w:rsidRPr="006524A3">
        <w:rPr>
          <w:b/>
          <w:lang w:eastAsia="x-none"/>
        </w:rPr>
        <w:tab/>
        <w:t>Summary of Rel.15 maintenance for PDCCH and search space</w:t>
      </w:r>
      <w:r w:rsidR="008B38F4" w:rsidRPr="006524A3">
        <w:rPr>
          <w:b/>
          <w:lang w:eastAsia="x-none"/>
        </w:rPr>
        <w:tab/>
        <w:t>Qualcomm Incorporated</w:t>
      </w:r>
    </w:p>
    <w:p w14:paraId="79330935" w14:textId="77777777" w:rsidR="008B38F4" w:rsidRDefault="008B38F4" w:rsidP="008B38F4">
      <w:pPr>
        <w:rPr>
          <w:lang w:eastAsia="x-none"/>
        </w:rPr>
      </w:pPr>
      <w:r w:rsidRPr="006A542F">
        <w:rPr>
          <w:b/>
          <w:szCs w:val="20"/>
        </w:rPr>
        <w:t xml:space="preserve">Decision: </w:t>
      </w:r>
      <w:r w:rsidRPr="006A542F">
        <w:rPr>
          <w:szCs w:val="20"/>
        </w:rPr>
        <w:t>The document is noted.</w:t>
      </w:r>
    </w:p>
    <w:p w14:paraId="35F536D5" w14:textId="2BEFF761" w:rsidR="008B38F4" w:rsidRPr="00222817" w:rsidRDefault="007217C4" w:rsidP="008B38F4">
      <w:pPr>
        <w:rPr>
          <w:b/>
          <w:lang w:eastAsia="x-none"/>
        </w:rPr>
      </w:pPr>
      <w:r w:rsidRPr="00222817">
        <w:rPr>
          <w:b/>
          <w:lang w:eastAsia="x-none"/>
        </w:rPr>
        <w:t>Tuesday session</w:t>
      </w:r>
    </w:p>
    <w:p w14:paraId="2FF21BFB" w14:textId="159C00E6" w:rsidR="00624194" w:rsidRPr="00222817" w:rsidRDefault="00930F3A" w:rsidP="00624194">
      <w:pPr>
        <w:rPr>
          <w:b/>
          <w:lang w:eastAsia="x-none"/>
        </w:rPr>
      </w:pPr>
      <w:hyperlink r:id="rId382" w:history="1">
        <w:r w:rsidR="00956756">
          <w:rPr>
            <w:rStyle w:val="Hyperlink"/>
            <w:b/>
            <w:lang w:eastAsia="x-none"/>
          </w:rPr>
          <w:t>R1-1911476</w:t>
        </w:r>
      </w:hyperlink>
      <w:r w:rsidR="00624194" w:rsidRPr="00222817">
        <w:rPr>
          <w:b/>
          <w:lang w:eastAsia="x-none"/>
        </w:rPr>
        <w:tab/>
        <w:t>Summary#2 of Rel.15 maintenance for PDCCH and search space</w:t>
      </w:r>
      <w:r w:rsidR="00624194" w:rsidRPr="00222817">
        <w:rPr>
          <w:b/>
          <w:lang w:eastAsia="x-none"/>
        </w:rPr>
        <w:tab/>
        <w:t>Qualcomm Incorporated</w:t>
      </w:r>
    </w:p>
    <w:p w14:paraId="6391E21A" w14:textId="77777777" w:rsidR="00901DB9" w:rsidRDefault="00901DB9" w:rsidP="00901DB9">
      <w:pPr>
        <w:rPr>
          <w:lang w:eastAsia="x-none"/>
        </w:rPr>
      </w:pPr>
      <w:r w:rsidRPr="006A542F">
        <w:rPr>
          <w:b/>
          <w:szCs w:val="20"/>
        </w:rPr>
        <w:t xml:space="preserve">Decision: </w:t>
      </w:r>
      <w:r w:rsidRPr="006A542F">
        <w:rPr>
          <w:szCs w:val="20"/>
        </w:rPr>
        <w:t>The document is noted.</w:t>
      </w:r>
    </w:p>
    <w:p w14:paraId="4E3BC131" w14:textId="3F0A766C" w:rsidR="008B38F4" w:rsidRDefault="008B38F4" w:rsidP="008B38F4">
      <w:pPr>
        <w:rPr>
          <w:lang w:eastAsia="x-none"/>
        </w:rPr>
      </w:pPr>
    </w:p>
    <w:p w14:paraId="0F6DE13B" w14:textId="77777777" w:rsidR="00624194" w:rsidRPr="008B38F4" w:rsidRDefault="00624194" w:rsidP="008B38F4">
      <w:pPr>
        <w:rPr>
          <w:lang w:eastAsia="x-none"/>
        </w:rPr>
      </w:pPr>
    </w:p>
    <w:p w14:paraId="7C0BDCE2" w14:textId="42550880" w:rsidR="00C94FED" w:rsidRDefault="00930F3A" w:rsidP="00C94FED">
      <w:pPr>
        <w:rPr>
          <w:b/>
          <w:lang w:eastAsia="x-none"/>
        </w:rPr>
      </w:pPr>
      <w:hyperlink r:id="rId383" w:history="1">
        <w:r w:rsidR="00956756">
          <w:rPr>
            <w:rStyle w:val="Hyperlink"/>
            <w:b/>
            <w:lang w:eastAsia="x-none"/>
          </w:rPr>
          <w:t>R1-1910017</w:t>
        </w:r>
      </w:hyperlink>
      <w:r w:rsidR="00C94FED" w:rsidRPr="001B727B">
        <w:rPr>
          <w:b/>
          <w:lang w:eastAsia="x-none"/>
        </w:rPr>
        <w:tab/>
        <w:t>Clarification on RAR search space configuration</w:t>
      </w:r>
      <w:r w:rsidR="00C94FED" w:rsidRPr="001B727B">
        <w:rPr>
          <w:b/>
          <w:lang w:eastAsia="x-none"/>
        </w:rPr>
        <w:tab/>
        <w:t>Spreadtrum Communications</w:t>
      </w:r>
    </w:p>
    <w:p w14:paraId="06725A81" w14:textId="3F30DA70" w:rsidR="00C94FED" w:rsidRDefault="00C94FED" w:rsidP="00C94FED">
      <w:pPr>
        <w:rPr>
          <w:lang w:eastAsia="x-none"/>
        </w:rPr>
      </w:pPr>
      <w:r w:rsidRPr="00A166ED">
        <w:rPr>
          <w:b/>
          <w:szCs w:val="20"/>
        </w:rPr>
        <w:t xml:space="preserve">Decision: </w:t>
      </w:r>
      <w:r w:rsidRPr="00A166ED">
        <w:rPr>
          <w:szCs w:val="20"/>
        </w:rPr>
        <w:t xml:space="preserve">The document is noted. </w:t>
      </w:r>
      <w:r w:rsidRPr="00A166ED">
        <w:rPr>
          <w:lang w:eastAsia="x-none"/>
        </w:rPr>
        <w:t>Discuss further offline</w:t>
      </w:r>
    </w:p>
    <w:p w14:paraId="5038D952" w14:textId="0F052B67" w:rsidR="00C94FED" w:rsidRPr="008D7410" w:rsidRDefault="008D7410" w:rsidP="00C94FED">
      <w:pPr>
        <w:rPr>
          <w:b/>
          <w:lang w:eastAsia="x-none"/>
        </w:rPr>
      </w:pPr>
      <w:r w:rsidRPr="008D7410">
        <w:rPr>
          <w:b/>
          <w:lang w:eastAsia="x-none"/>
        </w:rPr>
        <w:t>Thursday</w:t>
      </w:r>
    </w:p>
    <w:p w14:paraId="545EBCCC" w14:textId="5A1A8A97" w:rsidR="008D7410" w:rsidRPr="008D7410" w:rsidRDefault="00930F3A" w:rsidP="008D7410">
      <w:pPr>
        <w:rPr>
          <w:b/>
          <w:lang w:eastAsia="x-none"/>
        </w:rPr>
      </w:pPr>
      <w:hyperlink r:id="rId384" w:history="1">
        <w:r w:rsidR="00956756">
          <w:rPr>
            <w:rStyle w:val="Hyperlink"/>
            <w:b/>
            <w:lang w:eastAsia="x-none"/>
          </w:rPr>
          <w:t>R1-1911571</w:t>
        </w:r>
      </w:hyperlink>
      <w:r w:rsidR="008D7410" w:rsidRPr="008D7410">
        <w:rPr>
          <w:b/>
          <w:lang w:eastAsia="x-none"/>
        </w:rPr>
        <w:tab/>
        <w:t>Clarification on RAR search space configuration</w:t>
      </w:r>
      <w:r w:rsidR="008D7410" w:rsidRPr="008D7410">
        <w:rPr>
          <w:b/>
          <w:lang w:eastAsia="x-none"/>
        </w:rPr>
        <w:tab/>
        <w:t>Spreadtrum Communications</w:t>
      </w:r>
    </w:p>
    <w:p w14:paraId="527A8E9C" w14:textId="588548BC" w:rsidR="00A166ED" w:rsidRPr="005C5813" w:rsidRDefault="00A166ED" w:rsidP="00A166ED">
      <w:pPr>
        <w:rPr>
          <w:lang w:eastAsia="x-none"/>
        </w:rPr>
      </w:pPr>
      <w:r w:rsidRPr="006A542F">
        <w:rPr>
          <w:b/>
          <w:szCs w:val="20"/>
        </w:rPr>
        <w:t xml:space="preserve">Decision: </w:t>
      </w:r>
      <w:r w:rsidRPr="006A542F">
        <w:rPr>
          <w:szCs w:val="20"/>
        </w:rPr>
        <w:t xml:space="preserve">The </w:t>
      </w:r>
      <w:r w:rsidRPr="00A166ED">
        <w:rPr>
          <w:szCs w:val="20"/>
          <w:highlight w:val="green"/>
        </w:rPr>
        <w:t xml:space="preserve">draftCR is </w:t>
      </w:r>
      <w:r w:rsidRPr="00A166ED">
        <w:rPr>
          <w:highlight w:val="green"/>
          <w:lang w:eastAsia="x-none"/>
        </w:rPr>
        <w:t>endorsed, to be included in 38.213 alignment CR</w:t>
      </w:r>
      <w:r>
        <w:rPr>
          <w:lang w:eastAsia="x-none"/>
        </w:rPr>
        <w:t>.</w:t>
      </w:r>
    </w:p>
    <w:p w14:paraId="0CFB3D91" w14:textId="31D1EEE0" w:rsidR="0023165F" w:rsidRDefault="0023165F" w:rsidP="00C94FED">
      <w:pPr>
        <w:rPr>
          <w:lang w:eastAsia="x-none"/>
        </w:rPr>
      </w:pPr>
    </w:p>
    <w:p w14:paraId="5DC5D839" w14:textId="77777777" w:rsidR="008D7410" w:rsidRDefault="008D7410" w:rsidP="00C94FED">
      <w:pPr>
        <w:rPr>
          <w:lang w:eastAsia="x-none"/>
        </w:rPr>
      </w:pPr>
    </w:p>
    <w:p w14:paraId="3DA17B4A" w14:textId="61F71870" w:rsidR="00C94FED" w:rsidRPr="00727E41" w:rsidRDefault="00930F3A" w:rsidP="00C94FED">
      <w:pPr>
        <w:rPr>
          <w:b/>
          <w:lang w:eastAsia="x-none"/>
        </w:rPr>
      </w:pPr>
      <w:hyperlink r:id="rId385" w:history="1">
        <w:r w:rsidR="00956756">
          <w:rPr>
            <w:rStyle w:val="Hyperlink"/>
            <w:b/>
            <w:lang w:eastAsia="x-none"/>
          </w:rPr>
          <w:t>R1-1910359</w:t>
        </w:r>
      </w:hyperlink>
      <w:r w:rsidR="00C94FED" w:rsidRPr="00727E41">
        <w:rPr>
          <w:b/>
          <w:lang w:eastAsia="x-none"/>
        </w:rPr>
        <w:tab/>
        <w:t>Draft CR on configuration of CORESET and search space set</w:t>
      </w:r>
      <w:r w:rsidR="00C94FED" w:rsidRPr="00727E41">
        <w:rPr>
          <w:b/>
          <w:lang w:eastAsia="x-none"/>
        </w:rPr>
        <w:tab/>
        <w:t>ZTE</w:t>
      </w:r>
    </w:p>
    <w:p w14:paraId="58C8918B" w14:textId="2FF60870" w:rsidR="00C94FED" w:rsidRDefault="00C94FED" w:rsidP="00C94FED">
      <w:pPr>
        <w:rPr>
          <w:lang w:eastAsia="x-none"/>
        </w:rPr>
      </w:pPr>
      <w:r w:rsidRPr="000F186E">
        <w:rPr>
          <w:b/>
          <w:szCs w:val="20"/>
        </w:rPr>
        <w:t xml:space="preserve">Decision: </w:t>
      </w:r>
      <w:r w:rsidRPr="000F186E">
        <w:rPr>
          <w:szCs w:val="20"/>
        </w:rPr>
        <w:t xml:space="preserve">The document is noted. </w:t>
      </w:r>
      <w:r w:rsidRPr="000F186E">
        <w:rPr>
          <w:lang w:eastAsia="x-none"/>
        </w:rPr>
        <w:t>Discuss further offline (including the above one, for potential alignment CR)</w:t>
      </w:r>
    </w:p>
    <w:p w14:paraId="0CAE8EE0" w14:textId="3F6E0C50" w:rsidR="00C94FED" w:rsidRPr="000F186E" w:rsidRDefault="000F186E" w:rsidP="00C94FED">
      <w:pPr>
        <w:rPr>
          <w:b/>
          <w:lang w:eastAsia="x-none"/>
        </w:rPr>
      </w:pPr>
      <w:r w:rsidRPr="000F186E">
        <w:rPr>
          <w:b/>
          <w:lang w:eastAsia="x-none"/>
        </w:rPr>
        <w:t>Tuesday</w:t>
      </w:r>
    </w:p>
    <w:p w14:paraId="7BDB2590" w14:textId="1DFD3C53" w:rsidR="000F186E" w:rsidRPr="000F186E" w:rsidRDefault="00930F3A" w:rsidP="000F186E">
      <w:pPr>
        <w:rPr>
          <w:b/>
          <w:lang w:eastAsia="x-none"/>
        </w:rPr>
      </w:pPr>
      <w:hyperlink r:id="rId386" w:history="1">
        <w:r w:rsidR="00956756">
          <w:rPr>
            <w:rStyle w:val="Hyperlink"/>
            <w:b/>
            <w:lang w:eastAsia="x-none"/>
          </w:rPr>
          <w:t>R1-1911481</w:t>
        </w:r>
      </w:hyperlink>
      <w:r w:rsidR="000F186E" w:rsidRPr="000F186E">
        <w:rPr>
          <w:b/>
          <w:lang w:eastAsia="x-none"/>
        </w:rPr>
        <w:tab/>
        <w:t>Draft CR on configuration of CORESET and search space set</w:t>
      </w:r>
      <w:r w:rsidR="000F186E" w:rsidRPr="000F186E">
        <w:rPr>
          <w:b/>
          <w:lang w:eastAsia="x-none"/>
        </w:rPr>
        <w:tab/>
        <w:t>ZTE</w:t>
      </w:r>
    </w:p>
    <w:p w14:paraId="091AEB83" w14:textId="10E0E40F" w:rsidR="0023165F" w:rsidRPr="004B652D" w:rsidRDefault="000F186E" w:rsidP="0023165F">
      <w:pPr>
        <w:rPr>
          <w:lang w:eastAsia="x-none"/>
        </w:rPr>
      </w:pPr>
      <w:r w:rsidRPr="006A542F">
        <w:rPr>
          <w:b/>
          <w:szCs w:val="20"/>
        </w:rPr>
        <w:t xml:space="preserve">Decision: </w:t>
      </w:r>
      <w:r w:rsidRPr="006A542F">
        <w:rPr>
          <w:szCs w:val="20"/>
        </w:rPr>
        <w:t xml:space="preserve">The </w:t>
      </w:r>
      <w:r w:rsidRPr="0023165F">
        <w:rPr>
          <w:szCs w:val="20"/>
          <w:highlight w:val="green"/>
        </w:rPr>
        <w:t>d</w:t>
      </w:r>
      <w:r w:rsidR="0023165F" w:rsidRPr="0023165F">
        <w:rPr>
          <w:szCs w:val="20"/>
          <w:highlight w:val="green"/>
        </w:rPr>
        <w:t xml:space="preserve">raftCR is </w:t>
      </w:r>
      <w:r w:rsidR="0023165F" w:rsidRPr="0023165F">
        <w:rPr>
          <w:highlight w:val="green"/>
          <w:lang w:eastAsia="x-none"/>
        </w:rPr>
        <w:t>endorsed, to be included 38.213 alignment CR</w:t>
      </w:r>
      <w:r w:rsidR="0023165F">
        <w:rPr>
          <w:lang w:eastAsia="x-none"/>
        </w:rPr>
        <w:t>.</w:t>
      </w:r>
    </w:p>
    <w:p w14:paraId="753B5D93" w14:textId="0181C66B" w:rsidR="000F186E" w:rsidRDefault="000F186E" w:rsidP="000F186E">
      <w:pPr>
        <w:rPr>
          <w:lang w:eastAsia="x-none"/>
        </w:rPr>
      </w:pPr>
    </w:p>
    <w:p w14:paraId="6AA5ADA4" w14:textId="77777777" w:rsidR="000F186E" w:rsidRDefault="000F186E" w:rsidP="000F186E">
      <w:pPr>
        <w:rPr>
          <w:lang w:eastAsia="x-none"/>
        </w:rPr>
      </w:pPr>
    </w:p>
    <w:p w14:paraId="19A2A92A" w14:textId="1E22512A" w:rsidR="00C94FED" w:rsidRPr="00727E41" w:rsidRDefault="00930F3A" w:rsidP="00C94FED">
      <w:pPr>
        <w:rPr>
          <w:b/>
          <w:lang w:eastAsia="x-none"/>
        </w:rPr>
      </w:pPr>
      <w:hyperlink r:id="rId387" w:history="1">
        <w:r w:rsidR="00956756">
          <w:rPr>
            <w:rStyle w:val="Hyperlink"/>
            <w:b/>
            <w:highlight w:val="red"/>
            <w:lang w:eastAsia="x-none"/>
          </w:rPr>
          <w:t>R1-1910427</w:t>
        </w:r>
      </w:hyperlink>
      <w:r w:rsidR="00C94FED" w:rsidRPr="00727E41">
        <w:rPr>
          <w:b/>
          <w:lang w:eastAsia="x-none"/>
        </w:rPr>
        <w:tab/>
        <w:t>Correction on PDCCH monitoring for Type0-PDCCH CSS</w:t>
      </w:r>
      <w:r w:rsidR="00C94FED" w:rsidRPr="00727E41">
        <w:rPr>
          <w:b/>
          <w:lang w:eastAsia="x-none"/>
        </w:rPr>
        <w:tab/>
        <w:t>Huawei,</w:t>
      </w:r>
      <w:r w:rsidR="00C94FED">
        <w:rPr>
          <w:b/>
          <w:lang w:eastAsia="x-none"/>
        </w:rPr>
        <w:t xml:space="preserve"> </w:t>
      </w:r>
      <w:r w:rsidR="00C94FED" w:rsidRPr="00727E41">
        <w:rPr>
          <w:b/>
          <w:lang w:eastAsia="x-none"/>
        </w:rPr>
        <w:t>HiSilicon</w:t>
      </w:r>
    </w:p>
    <w:p w14:paraId="70C4607A" w14:textId="0FC978ED" w:rsidR="00C94FED" w:rsidRDefault="00C94FED" w:rsidP="00C94FED">
      <w:pPr>
        <w:rPr>
          <w:lang w:eastAsia="x-none"/>
        </w:rPr>
      </w:pPr>
      <w:r w:rsidRPr="00AC6F5A">
        <w:rPr>
          <w:b/>
          <w:szCs w:val="20"/>
        </w:rPr>
        <w:t xml:space="preserve">Decision: </w:t>
      </w:r>
      <w:r w:rsidRPr="00AC6F5A">
        <w:rPr>
          <w:szCs w:val="20"/>
        </w:rPr>
        <w:t xml:space="preserve">The document is noted. </w:t>
      </w:r>
      <w:r w:rsidRPr="00AC6F5A">
        <w:rPr>
          <w:lang w:eastAsia="x-none"/>
        </w:rPr>
        <w:t>Discuss further offline</w:t>
      </w:r>
    </w:p>
    <w:p w14:paraId="4A36418C" w14:textId="02EA16DF" w:rsidR="00727E41" w:rsidRDefault="00AC6F5A" w:rsidP="001B727B">
      <w:pPr>
        <w:rPr>
          <w:lang w:eastAsia="x-none"/>
        </w:rPr>
      </w:pPr>
      <w:r w:rsidRPr="00AC6F5A">
        <w:rPr>
          <w:b/>
          <w:lang w:eastAsia="x-none"/>
        </w:rPr>
        <w:t>Thursday conclusion:</w:t>
      </w:r>
      <w:r>
        <w:rPr>
          <w:lang w:eastAsia="x-none"/>
        </w:rPr>
        <w:t xml:space="preserve"> The draftCR is not pursued.</w:t>
      </w:r>
    </w:p>
    <w:p w14:paraId="697C0C13" w14:textId="77777777" w:rsidR="00AC6F5A" w:rsidRPr="008B38F4" w:rsidRDefault="00AC6F5A" w:rsidP="001B727B">
      <w:pPr>
        <w:rPr>
          <w:lang w:eastAsia="x-none"/>
        </w:rPr>
      </w:pPr>
    </w:p>
    <w:p w14:paraId="2BF3199F" w14:textId="7BC55E43" w:rsidR="00DC6766" w:rsidRDefault="00DC6766" w:rsidP="001B727B">
      <w:pPr>
        <w:rPr>
          <w:b/>
          <w:lang w:eastAsia="x-none"/>
        </w:rPr>
      </w:pPr>
      <w:r>
        <w:rPr>
          <w:b/>
          <w:lang w:eastAsia="x-none"/>
        </w:rPr>
        <w:t>====</w:t>
      </w:r>
    </w:p>
    <w:p w14:paraId="0B081250" w14:textId="11C76CCB" w:rsidR="00DC6766" w:rsidRPr="00DC6766" w:rsidRDefault="00930F3A" w:rsidP="00DC6766">
      <w:pPr>
        <w:rPr>
          <w:b/>
          <w:lang w:eastAsia="x-none"/>
        </w:rPr>
      </w:pPr>
      <w:hyperlink r:id="rId388" w:history="1">
        <w:r w:rsidR="00956756">
          <w:rPr>
            <w:rStyle w:val="Hyperlink"/>
            <w:b/>
            <w:lang w:eastAsia="x-none"/>
          </w:rPr>
          <w:t>R1-1911345</w:t>
        </w:r>
      </w:hyperlink>
      <w:r w:rsidR="00DC6766" w:rsidRPr="00DC6766">
        <w:rPr>
          <w:b/>
          <w:lang w:eastAsia="x-none"/>
        </w:rPr>
        <w:tab/>
        <w:t>Summary of draft CRs on resource allocation and DCI content</w:t>
      </w:r>
      <w:r w:rsidR="00DC6766" w:rsidRPr="00DC6766">
        <w:rPr>
          <w:b/>
          <w:lang w:eastAsia="x-none"/>
        </w:rPr>
        <w:tab/>
        <w:t>Ericsson</w:t>
      </w:r>
    </w:p>
    <w:p w14:paraId="6627E158" w14:textId="77777777" w:rsidR="00DC6766" w:rsidRDefault="00DC6766" w:rsidP="00DC6766">
      <w:pPr>
        <w:rPr>
          <w:lang w:eastAsia="x-none"/>
        </w:rPr>
      </w:pPr>
      <w:r w:rsidRPr="006A542F">
        <w:rPr>
          <w:b/>
          <w:szCs w:val="20"/>
        </w:rPr>
        <w:t xml:space="preserve">Decision: </w:t>
      </w:r>
      <w:r w:rsidRPr="006A542F">
        <w:rPr>
          <w:szCs w:val="20"/>
        </w:rPr>
        <w:t>The document is noted.</w:t>
      </w:r>
    </w:p>
    <w:p w14:paraId="3D23372A" w14:textId="358FC245" w:rsidR="00DC6766" w:rsidRDefault="00500374" w:rsidP="001B727B">
      <w:pPr>
        <w:rPr>
          <w:b/>
          <w:lang w:eastAsia="x-none"/>
        </w:rPr>
      </w:pPr>
      <w:r>
        <w:rPr>
          <w:b/>
          <w:lang w:eastAsia="x-none"/>
        </w:rPr>
        <w:t>Wednesday</w:t>
      </w:r>
    </w:p>
    <w:p w14:paraId="671C976C" w14:textId="2BD8ADF4" w:rsidR="00500374" w:rsidRDefault="00930F3A" w:rsidP="00500374">
      <w:pPr>
        <w:rPr>
          <w:b/>
          <w:lang w:eastAsia="x-none"/>
        </w:rPr>
      </w:pPr>
      <w:hyperlink r:id="rId389" w:history="1">
        <w:r w:rsidR="00956756">
          <w:rPr>
            <w:rStyle w:val="Hyperlink"/>
            <w:b/>
            <w:lang w:eastAsia="x-none"/>
          </w:rPr>
          <w:t>R1-1911462</w:t>
        </w:r>
      </w:hyperlink>
      <w:r w:rsidR="00500374" w:rsidRPr="00500374">
        <w:rPr>
          <w:b/>
          <w:lang w:eastAsia="x-none"/>
        </w:rPr>
        <w:tab/>
        <w:t>Monday offline discussion on draft CRs on DCI and resource allocation</w:t>
      </w:r>
      <w:r w:rsidR="00500374" w:rsidRPr="00500374">
        <w:rPr>
          <w:b/>
          <w:lang w:eastAsia="x-none"/>
        </w:rPr>
        <w:tab/>
        <w:t>Ericsson</w:t>
      </w:r>
    </w:p>
    <w:p w14:paraId="65962EBC" w14:textId="172BFF50" w:rsidR="004E14AA" w:rsidRDefault="00930F3A" w:rsidP="00500374">
      <w:pPr>
        <w:rPr>
          <w:b/>
          <w:lang w:eastAsia="x-none"/>
        </w:rPr>
      </w:pPr>
      <w:hyperlink r:id="rId390" w:history="1">
        <w:r w:rsidR="00956756">
          <w:rPr>
            <w:rStyle w:val="Hyperlink"/>
            <w:b/>
            <w:lang w:eastAsia="x-none"/>
          </w:rPr>
          <w:t>R1-1911505</w:t>
        </w:r>
      </w:hyperlink>
      <w:r w:rsidR="00500374" w:rsidRPr="00500374">
        <w:rPr>
          <w:b/>
          <w:lang w:eastAsia="x-none"/>
        </w:rPr>
        <w:tab/>
        <w:t>Tuesday offline discussion on draft CRs on DCI and resource allocation</w:t>
      </w:r>
      <w:r w:rsidR="00500374" w:rsidRPr="00500374">
        <w:rPr>
          <w:b/>
          <w:lang w:eastAsia="x-none"/>
        </w:rPr>
        <w:tab/>
        <w:t>Ericsson</w:t>
      </w:r>
    </w:p>
    <w:p w14:paraId="39BCD722" w14:textId="211DEFFB" w:rsidR="00500374" w:rsidRDefault="00D43703" w:rsidP="00500374">
      <w:pPr>
        <w:rPr>
          <w:b/>
          <w:lang w:eastAsia="x-none"/>
        </w:rPr>
      </w:pPr>
      <w:r>
        <w:rPr>
          <w:b/>
          <w:lang w:eastAsia="x-none"/>
        </w:rPr>
        <w:t>Friday</w:t>
      </w:r>
    </w:p>
    <w:p w14:paraId="148C2AA1" w14:textId="3055DD4D" w:rsidR="00D43703" w:rsidRDefault="00930F3A" w:rsidP="00D43703">
      <w:pPr>
        <w:rPr>
          <w:b/>
          <w:lang w:eastAsia="x-none"/>
        </w:rPr>
      </w:pPr>
      <w:hyperlink r:id="rId391" w:history="1">
        <w:r w:rsidR="00956756">
          <w:rPr>
            <w:rStyle w:val="Hyperlink"/>
            <w:b/>
            <w:lang w:eastAsia="x-none"/>
          </w:rPr>
          <w:t>R1-1911622</w:t>
        </w:r>
      </w:hyperlink>
      <w:r w:rsidR="00D43703" w:rsidRPr="00D43703">
        <w:rPr>
          <w:b/>
          <w:lang w:eastAsia="x-none"/>
        </w:rPr>
        <w:tab/>
        <w:t>Thursday offline discussion on draft CRs on DCI and resource allocation</w:t>
      </w:r>
      <w:r w:rsidR="00D43703" w:rsidRPr="00D43703">
        <w:rPr>
          <w:b/>
          <w:lang w:eastAsia="x-none"/>
        </w:rPr>
        <w:tab/>
        <w:t>Ericsson</w:t>
      </w:r>
    </w:p>
    <w:p w14:paraId="7622E4B1" w14:textId="77777777" w:rsidR="00D43703" w:rsidRDefault="00D43703" w:rsidP="00D43703">
      <w:pPr>
        <w:rPr>
          <w:lang w:eastAsia="x-none"/>
        </w:rPr>
      </w:pPr>
      <w:r w:rsidRPr="006A542F">
        <w:rPr>
          <w:b/>
          <w:szCs w:val="20"/>
        </w:rPr>
        <w:t xml:space="preserve">Decision: </w:t>
      </w:r>
      <w:r w:rsidRPr="006A542F">
        <w:rPr>
          <w:szCs w:val="20"/>
        </w:rPr>
        <w:t>The document is noted.</w:t>
      </w:r>
    </w:p>
    <w:p w14:paraId="7E98BCBA" w14:textId="77777777" w:rsidR="00D43703" w:rsidRDefault="00D43703" w:rsidP="00D43703">
      <w:pPr>
        <w:rPr>
          <w:b/>
          <w:lang w:eastAsia="x-none"/>
        </w:rPr>
      </w:pPr>
    </w:p>
    <w:p w14:paraId="45454E4C" w14:textId="77777777" w:rsidR="00500374" w:rsidRDefault="00500374" w:rsidP="00500374">
      <w:pPr>
        <w:rPr>
          <w:b/>
          <w:lang w:eastAsia="x-none"/>
        </w:rPr>
      </w:pPr>
    </w:p>
    <w:p w14:paraId="325E9400" w14:textId="35A0CC88" w:rsidR="00C94FED" w:rsidRPr="00DC6766" w:rsidRDefault="00930F3A" w:rsidP="00C94FED">
      <w:pPr>
        <w:rPr>
          <w:b/>
          <w:lang w:eastAsia="x-none"/>
        </w:rPr>
      </w:pPr>
      <w:hyperlink r:id="rId392" w:history="1">
        <w:r w:rsidR="00956756">
          <w:rPr>
            <w:rStyle w:val="Hyperlink"/>
            <w:b/>
            <w:lang w:eastAsia="x-none"/>
          </w:rPr>
          <w:t>R1-1911269</w:t>
        </w:r>
      </w:hyperlink>
      <w:r w:rsidR="00C94FED" w:rsidRPr="00DC6766">
        <w:rPr>
          <w:b/>
          <w:lang w:eastAsia="x-none"/>
        </w:rPr>
        <w:tab/>
        <w:t>Miscellaneous corrections in TS 38.211</w:t>
      </w:r>
      <w:r w:rsidR="00C94FED" w:rsidRPr="00DC6766">
        <w:rPr>
          <w:b/>
          <w:lang w:eastAsia="x-none"/>
        </w:rPr>
        <w:tab/>
        <w:t>Huawei, HiSilicon</w:t>
      </w:r>
    </w:p>
    <w:p w14:paraId="71608350" w14:textId="77777777" w:rsidR="00C94FED" w:rsidRDefault="00C94FED" w:rsidP="00C94FED">
      <w:pPr>
        <w:rPr>
          <w:lang w:eastAsia="x-none"/>
        </w:rPr>
      </w:pPr>
      <w:r w:rsidRPr="006A542F">
        <w:rPr>
          <w:b/>
          <w:szCs w:val="20"/>
        </w:rPr>
        <w:t xml:space="preserve">Decision: </w:t>
      </w:r>
      <w:r w:rsidRPr="006A542F">
        <w:rPr>
          <w:szCs w:val="20"/>
        </w:rPr>
        <w:t>The document is noted.</w:t>
      </w:r>
    </w:p>
    <w:p w14:paraId="43AF2135" w14:textId="77777777" w:rsidR="00C94FED" w:rsidRPr="00C44862" w:rsidRDefault="00C94FED" w:rsidP="00C94FED">
      <w:pPr>
        <w:rPr>
          <w:b/>
          <w:bCs/>
          <w:lang w:eastAsia="x-none"/>
        </w:rPr>
      </w:pPr>
      <w:r w:rsidRPr="00C44862">
        <w:rPr>
          <w:b/>
          <w:bCs/>
          <w:lang w:eastAsia="x-none"/>
        </w:rPr>
        <w:t>Conclusion:</w:t>
      </w:r>
    </w:p>
    <w:p w14:paraId="3099C5EC" w14:textId="0C0D291E" w:rsidR="00C94FED" w:rsidRPr="00C94FED" w:rsidRDefault="00C94FED" w:rsidP="00670A7A">
      <w:pPr>
        <w:pStyle w:val="ListParagraph"/>
        <w:numPr>
          <w:ilvl w:val="0"/>
          <w:numId w:val="64"/>
        </w:numPr>
        <w:rPr>
          <w:highlight w:val="green"/>
        </w:rPr>
      </w:pPr>
      <w:r w:rsidRPr="00C94FED">
        <w:rPr>
          <w:highlight w:val="green"/>
        </w:rPr>
        <w:t xml:space="preserve">The two changes in </w:t>
      </w:r>
      <w:hyperlink r:id="rId393" w:history="1">
        <w:r w:rsidR="00956756">
          <w:rPr>
            <w:rStyle w:val="Hyperlink"/>
            <w:highlight w:val="green"/>
          </w:rPr>
          <w:t>R1-1911269</w:t>
        </w:r>
      </w:hyperlink>
      <w:r w:rsidRPr="00C94FED">
        <w:rPr>
          <w:highlight w:val="green"/>
        </w:rPr>
        <w:t xml:space="preserve"> are endorsed, to be included in 38.211 alignment CR</w:t>
      </w:r>
    </w:p>
    <w:p w14:paraId="1014B344" w14:textId="77777777" w:rsidR="00C94FED" w:rsidRDefault="00C94FED" w:rsidP="00C94FED">
      <w:pPr>
        <w:rPr>
          <w:b/>
          <w:bCs/>
        </w:rPr>
      </w:pPr>
    </w:p>
    <w:p w14:paraId="052DF885" w14:textId="227E115D" w:rsidR="00C94FED" w:rsidRPr="00DC6766" w:rsidRDefault="00930F3A" w:rsidP="00C94FED">
      <w:pPr>
        <w:rPr>
          <w:b/>
          <w:lang w:eastAsia="x-none"/>
        </w:rPr>
      </w:pPr>
      <w:hyperlink r:id="rId394" w:history="1">
        <w:r w:rsidR="00956756">
          <w:rPr>
            <w:rStyle w:val="Hyperlink"/>
            <w:b/>
            <w:lang w:eastAsia="x-none"/>
          </w:rPr>
          <w:t>R1-1910900</w:t>
        </w:r>
      </w:hyperlink>
      <w:r w:rsidR="00C94FED" w:rsidRPr="00DC6766">
        <w:rPr>
          <w:b/>
          <w:lang w:eastAsia="x-none"/>
        </w:rPr>
        <w:tab/>
        <w:t>Determination of the number of reserved bits in DCI format 1_0</w:t>
      </w:r>
      <w:r w:rsidR="00C94FED" w:rsidRPr="00DC6766">
        <w:rPr>
          <w:b/>
          <w:lang w:eastAsia="x-none"/>
        </w:rPr>
        <w:tab/>
        <w:t>Ericsson</w:t>
      </w:r>
    </w:p>
    <w:p w14:paraId="4FA3BE5D" w14:textId="77777777" w:rsidR="00C94FED" w:rsidRDefault="00C94FED" w:rsidP="00C94FED">
      <w:pPr>
        <w:rPr>
          <w:lang w:eastAsia="x-none"/>
        </w:rPr>
      </w:pPr>
      <w:r w:rsidRPr="006A542F">
        <w:rPr>
          <w:b/>
          <w:szCs w:val="20"/>
        </w:rPr>
        <w:t xml:space="preserve">Decision: </w:t>
      </w:r>
      <w:r w:rsidRPr="006A542F">
        <w:rPr>
          <w:szCs w:val="20"/>
        </w:rPr>
        <w:t>The document is noted.</w:t>
      </w:r>
    </w:p>
    <w:p w14:paraId="19C88798" w14:textId="17834211" w:rsidR="00C94FED" w:rsidRPr="00DC6766" w:rsidRDefault="00930F3A" w:rsidP="00C94FED">
      <w:pPr>
        <w:rPr>
          <w:b/>
          <w:lang w:eastAsia="x-none"/>
        </w:rPr>
      </w:pPr>
      <w:hyperlink r:id="rId395" w:history="1">
        <w:r w:rsidR="00956756">
          <w:rPr>
            <w:rStyle w:val="Hyperlink"/>
            <w:b/>
            <w:lang w:eastAsia="x-none"/>
          </w:rPr>
          <w:t>R1-1911268</w:t>
        </w:r>
      </w:hyperlink>
      <w:r w:rsidR="00C94FED" w:rsidRPr="00DC6766">
        <w:rPr>
          <w:b/>
          <w:lang w:eastAsia="x-none"/>
        </w:rPr>
        <w:tab/>
        <w:t>Miscellaneous corrections for TS38.212</w:t>
      </w:r>
      <w:r w:rsidR="00C94FED" w:rsidRPr="00DC6766">
        <w:rPr>
          <w:b/>
          <w:lang w:eastAsia="x-none"/>
        </w:rPr>
        <w:tab/>
        <w:t>Huawei, HiSilicon</w:t>
      </w:r>
    </w:p>
    <w:p w14:paraId="3D0690EF" w14:textId="77777777" w:rsidR="00C94FED" w:rsidRDefault="00C94FED" w:rsidP="00C94FED">
      <w:pPr>
        <w:rPr>
          <w:lang w:eastAsia="x-none"/>
        </w:rPr>
      </w:pPr>
      <w:r w:rsidRPr="006A542F">
        <w:rPr>
          <w:b/>
          <w:szCs w:val="20"/>
        </w:rPr>
        <w:t xml:space="preserve">Decision: </w:t>
      </w:r>
      <w:r w:rsidRPr="006A542F">
        <w:rPr>
          <w:szCs w:val="20"/>
        </w:rPr>
        <w:t>The document is noted.</w:t>
      </w:r>
    </w:p>
    <w:p w14:paraId="19A3CE31" w14:textId="77777777" w:rsidR="00C94FED" w:rsidRPr="00C44862" w:rsidRDefault="00C94FED" w:rsidP="00C94FED">
      <w:pPr>
        <w:rPr>
          <w:b/>
          <w:bCs/>
          <w:lang w:eastAsia="x-none"/>
        </w:rPr>
      </w:pPr>
      <w:r w:rsidRPr="00C44862">
        <w:rPr>
          <w:b/>
          <w:bCs/>
          <w:lang w:eastAsia="x-none"/>
        </w:rPr>
        <w:t>Conclusion:</w:t>
      </w:r>
    </w:p>
    <w:p w14:paraId="3C29EC97" w14:textId="30C21A34" w:rsidR="00C94FED" w:rsidRPr="00C94FED" w:rsidRDefault="00C94FED" w:rsidP="00670A7A">
      <w:pPr>
        <w:pStyle w:val="ListParagraph"/>
        <w:numPr>
          <w:ilvl w:val="0"/>
          <w:numId w:val="64"/>
        </w:numPr>
        <w:rPr>
          <w:highlight w:val="green"/>
        </w:rPr>
      </w:pPr>
      <w:r w:rsidRPr="00C94FED">
        <w:rPr>
          <w:highlight w:val="green"/>
        </w:rPr>
        <w:t xml:space="preserve">The three changes in </w:t>
      </w:r>
      <w:hyperlink r:id="rId396" w:history="1">
        <w:r w:rsidR="00956756">
          <w:rPr>
            <w:rStyle w:val="Hyperlink"/>
            <w:highlight w:val="green"/>
          </w:rPr>
          <w:t>R1-1911268</w:t>
        </w:r>
      </w:hyperlink>
      <w:r w:rsidRPr="00C94FED">
        <w:rPr>
          <w:highlight w:val="green"/>
        </w:rPr>
        <w:t xml:space="preserve"> are endorsed, to be included in 38.212 alignment CR</w:t>
      </w:r>
    </w:p>
    <w:p w14:paraId="2F663EF0" w14:textId="5EC3D814" w:rsidR="00C94FED" w:rsidRDefault="00C94FED" w:rsidP="00670A7A">
      <w:pPr>
        <w:pStyle w:val="ListParagraph"/>
        <w:numPr>
          <w:ilvl w:val="1"/>
          <w:numId w:val="64"/>
        </w:numPr>
      </w:pPr>
      <w:r>
        <w:t xml:space="preserve">Note: the change in </w:t>
      </w:r>
      <w:hyperlink r:id="rId397" w:history="1">
        <w:r w:rsidR="00956756">
          <w:rPr>
            <w:rStyle w:val="Hyperlink"/>
          </w:rPr>
          <w:t>R1-1910900</w:t>
        </w:r>
      </w:hyperlink>
      <w:r>
        <w:t xml:space="preserve"> is included in </w:t>
      </w:r>
      <w:hyperlink r:id="rId398" w:history="1">
        <w:r w:rsidR="00956756">
          <w:rPr>
            <w:rStyle w:val="Hyperlink"/>
          </w:rPr>
          <w:t>R1-1911268</w:t>
        </w:r>
      </w:hyperlink>
    </w:p>
    <w:p w14:paraId="0B71AC1D" w14:textId="77777777" w:rsidR="00C94FED" w:rsidRDefault="00C94FED" w:rsidP="00C94FED">
      <w:pPr>
        <w:rPr>
          <w:b/>
          <w:bCs/>
        </w:rPr>
      </w:pPr>
    </w:p>
    <w:p w14:paraId="72AD6B44" w14:textId="6F373FE6" w:rsidR="00C94FED" w:rsidRPr="00DC6766" w:rsidRDefault="00930F3A" w:rsidP="00C94FED">
      <w:pPr>
        <w:rPr>
          <w:b/>
          <w:lang w:eastAsia="x-none"/>
        </w:rPr>
      </w:pPr>
      <w:hyperlink r:id="rId399" w:history="1">
        <w:r w:rsidR="00956756">
          <w:rPr>
            <w:rStyle w:val="Hyperlink"/>
            <w:b/>
            <w:lang w:eastAsia="x-none"/>
          </w:rPr>
          <w:t>R1-1910428</w:t>
        </w:r>
      </w:hyperlink>
      <w:r w:rsidR="00C94FED" w:rsidRPr="00DC6766">
        <w:rPr>
          <w:b/>
          <w:lang w:eastAsia="x-none"/>
        </w:rPr>
        <w:tab/>
        <w:t>Correction on slot configurations</w:t>
      </w:r>
      <w:r w:rsidR="00C94FED" w:rsidRPr="00DC6766">
        <w:rPr>
          <w:b/>
          <w:lang w:eastAsia="x-none"/>
        </w:rPr>
        <w:tab/>
        <w:t>Huawei,HiSilicon</w:t>
      </w:r>
    </w:p>
    <w:p w14:paraId="2E86689B" w14:textId="23C84BC3" w:rsidR="00C94FED" w:rsidRDefault="00C94FED" w:rsidP="00C94FED">
      <w:pPr>
        <w:rPr>
          <w:lang w:eastAsia="x-none"/>
        </w:rPr>
      </w:pPr>
      <w:r w:rsidRPr="00A3156C">
        <w:rPr>
          <w:b/>
          <w:szCs w:val="20"/>
        </w:rPr>
        <w:t xml:space="preserve">Decision: </w:t>
      </w:r>
      <w:r w:rsidRPr="00A3156C">
        <w:rPr>
          <w:szCs w:val="20"/>
        </w:rPr>
        <w:t xml:space="preserve">The document is noted. </w:t>
      </w:r>
      <w:r w:rsidRPr="00A3156C">
        <w:rPr>
          <w:lang w:eastAsia="x-none"/>
        </w:rPr>
        <w:t>Discuss further offline</w:t>
      </w:r>
    </w:p>
    <w:p w14:paraId="5525AE69" w14:textId="040AE584" w:rsidR="00A3156C" w:rsidRPr="00A3156C" w:rsidRDefault="007845C0" w:rsidP="00A3156C">
      <w:pPr>
        <w:rPr>
          <w:b/>
          <w:lang w:eastAsia="x-none"/>
        </w:rPr>
      </w:pPr>
      <w:r w:rsidRPr="00A3156C">
        <w:rPr>
          <w:b/>
          <w:lang w:eastAsia="x-none"/>
        </w:rPr>
        <w:t>Wednesday</w:t>
      </w:r>
      <w:r w:rsidR="00A3156C" w:rsidRPr="00A3156C">
        <w:rPr>
          <w:b/>
          <w:lang w:eastAsia="x-none"/>
        </w:rPr>
        <w:t xml:space="preserve"> conclusion:</w:t>
      </w:r>
    </w:p>
    <w:p w14:paraId="21A0CF0F" w14:textId="59344C39" w:rsidR="00A3156C" w:rsidRPr="00A3156C" w:rsidRDefault="00A3156C" w:rsidP="00A3156C">
      <w:pPr>
        <w:numPr>
          <w:ilvl w:val="0"/>
          <w:numId w:val="57"/>
        </w:numPr>
        <w:rPr>
          <w:highlight w:val="green"/>
          <w:lang w:eastAsia="x-none"/>
        </w:rPr>
      </w:pPr>
      <w:r w:rsidRPr="00A3156C">
        <w:rPr>
          <w:highlight w:val="green"/>
          <w:lang w:eastAsia="x-none"/>
        </w:rPr>
        <w:t>The 3</w:t>
      </w:r>
      <w:r w:rsidRPr="00A3156C">
        <w:rPr>
          <w:highlight w:val="green"/>
          <w:vertAlign w:val="superscript"/>
          <w:lang w:eastAsia="x-none"/>
        </w:rPr>
        <w:t>rd</w:t>
      </w:r>
      <w:r w:rsidRPr="00A3156C">
        <w:rPr>
          <w:highlight w:val="green"/>
          <w:lang w:eastAsia="x-none"/>
        </w:rPr>
        <w:t xml:space="preserve"> change in </w:t>
      </w:r>
      <w:hyperlink r:id="rId400" w:history="1">
        <w:r w:rsidR="00956756">
          <w:rPr>
            <w:rStyle w:val="Hyperlink"/>
            <w:highlight w:val="green"/>
            <w:lang w:eastAsia="x-none"/>
          </w:rPr>
          <w:t>R1-1910428</w:t>
        </w:r>
      </w:hyperlink>
      <w:r w:rsidRPr="00A3156C">
        <w:rPr>
          <w:highlight w:val="green"/>
          <w:lang w:eastAsia="x-none"/>
        </w:rPr>
        <w:t xml:space="preserve"> is endorsed as a 38.213 alignment CR</w:t>
      </w:r>
    </w:p>
    <w:p w14:paraId="31342EEB" w14:textId="26EC5FDF" w:rsidR="00A3156C" w:rsidRDefault="00A3156C" w:rsidP="00A3156C">
      <w:pPr>
        <w:rPr>
          <w:lang w:eastAsia="x-none"/>
        </w:rPr>
      </w:pPr>
      <w:r w:rsidRPr="0061140A">
        <w:rPr>
          <w:lang w:eastAsia="x-none"/>
        </w:rPr>
        <w:t>Continue discussion regarding the 2</w:t>
      </w:r>
      <w:r w:rsidRPr="0061140A">
        <w:rPr>
          <w:vertAlign w:val="superscript"/>
          <w:lang w:eastAsia="x-none"/>
        </w:rPr>
        <w:t>nd</w:t>
      </w:r>
      <w:r w:rsidRPr="0061140A">
        <w:rPr>
          <w:lang w:eastAsia="x-none"/>
        </w:rPr>
        <w:t xml:space="preserve"> issue offline</w:t>
      </w:r>
    </w:p>
    <w:p w14:paraId="4C0A7C0F" w14:textId="4D1D2FD0" w:rsidR="00A91CBF" w:rsidRPr="0086475D" w:rsidRDefault="00A91CBF" w:rsidP="00A91CBF">
      <w:pPr>
        <w:rPr>
          <w:bCs/>
        </w:rPr>
      </w:pPr>
      <w:r w:rsidRPr="0061140A">
        <w:rPr>
          <w:b/>
          <w:lang w:eastAsia="x-none"/>
        </w:rPr>
        <w:t>Friday</w:t>
      </w:r>
      <w:r w:rsidR="0061140A" w:rsidRPr="0061140A">
        <w:rPr>
          <w:b/>
          <w:lang w:eastAsia="x-none"/>
        </w:rPr>
        <w:t xml:space="preserve"> conclusion:</w:t>
      </w:r>
      <w:r w:rsidR="0061140A">
        <w:rPr>
          <w:lang w:eastAsia="x-none"/>
        </w:rPr>
        <w:t xml:space="preserve"> R</w:t>
      </w:r>
      <w:r w:rsidRPr="0086475D">
        <w:rPr>
          <w:lang w:eastAsia="x-none"/>
        </w:rPr>
        <w:t>e</w:t>
      </w:r>
      <w:r w:rsidRPr="0086475D">
        <w:rPr>
          <w:bCs/>
        </w:rPr>
        <w:t>visit this issue at RAN1#99. Companies are encouraged to check</w:t>
      </w:r>
      <w:r>
        <w:rPr>
          <w:bCs/>
        </w:rPr>
        <w:t xml:space="preserve"> whether the issue is present or not, and if so,</w:t>
      </w:r>
      <w:r w:rsidRPr="0086475D">
        <w:rPr>
          <w:bCs/>
        </w:rPr>
        <w:t xml:space="preserve"> their implementations.</w:t>
      </w:r>
    </w:p>
    <w:p w14:paraId="4E2AA5C1" w14:textId="77777777" w:rsidR="00A3156C" w:rsidRDefault="00A3156C" w:rsidP="00C94FED">
      <w:pPr>
        <w:rPr>
          <w:lang w:eastAsia="x-none"/>
        </w:rPr>
      </w:pPr>
    </w:p>
    <w:p w14:paraId="5D75F60A" w14:textId="03FF0AA6" w:rsidR="00C94FED" w:rsidRDefault="00C94FED" w:rsidP="00C94FED">
      <w:pPr>
        <w:rPr>
          <w:lang w:eastAsia="x-none"/>
        </w:rPr>
      </w:pPr>
    </w:p>
    <w:p w14:paraId="6D21E3E6" w14:textId="437E5FCE" w:rsidR="00C94FED" w:rsidRPr="00DC6766" w:rsidRDefault="00930F3A" w:rsidP="00C94FED">
      <w:pPr>
        <w:rPr>
          <w:b/>
          <w:lang w:eastAsia="x-none"/>
        </w:rPr>
      </w:pPr>
      <w:hyperlink r:id="rId401" w:history="1">
        <w:r w:rsidR="00956756">
          <w:rPr>
            <w:rStyle w:val="Hyperlink"/>
            <w:b/>
            <w:highlight w:val="red"/>
            <w:lang w:eastAsia="x-none"/>
          </w:rPr>
          <w:t>R1-1910899</w:t>
        </w:r>
      </w:hyperlink>
      <w:r w:rsidR="00C94FED" w:rsidRPr="00DC6766">
        <w:rPr>
          <w:b/>
          <w:lang w:eastAsia="x-none"/>
        </w:rPr>
        <w:tab/>
        <w:t>Clarification on DCI formats monitoring</w:t>
      </w:r>
      <w:r w:rsidR="00C94FED" w:rsidRPr="00DC6766">
        <w:rPr>
          <w:b/>
          <w:lang w:eastAsia="x-none"/>
        </w:rPr>
        <w:tab/>
        <w:t>Ericsson</w:t>
      </w:r>
    </w:p>
    <w:p w14:paraId="4830D7AE" w14:textId="088ACB80" w:rsidR="00C94FED" w:rsidRDefault="00C94FED" w:rsidP="00C94FED">
      <w:pPr>
        <w:rPr>
          <w:lang w:eastAsia="x-none"/>
        </w:rPr>
      </w:pPr>
      <w:r w:rsidRPr="006A542F">
        <w:rPr>
          <w:b/>
          <w:szCs w:val="20"/>
        </w:rPr>
        <w:lastRenderedPageBreak/>
        <w:t xml:space="preserve">Decision: </w:t>
      </w:r>
      <w:r w:rsidRPr="006A542F">
        <w:rPr>
          <w:szCs w:val="20"/>
        </w:rPr>
        <w:t>The d</w:t>
      </w:r>
      <w:r>
        <w:rPr>
          <w:szCs w:val="20"/>
        </w:rPr>
        <w:t>raftCR to 38.213 is not pursued</w:t>
      </w:r>
      <w:r w:rsidR="00D8736A">
        <w:rPr>
          <w:szCs w:val="20"/>
        </w:rPr>
        <w:t>.</w:t>
      </w:r>
    </w:p>
    <w:p w14:paraId="2B252A1C" w14:textId="73DC0308" w:rsidR="00C94FED" w:rsidRPr="00976C1B" w:rsidRDefault="00C94FED" w:rsidP="00C94FED">
      <w:pPr>
        <w:rPr>
          <w:lang w:eastAsia="x-none"/>
        </w:rPr>
      </w:pPr>
      <w:r w:rsidRPr="00976C1B">
        <w:rPr>
          <w:lang w:eastAsia="x-none"/>
        </w:rPr>
        <w:t>Proposed conclusion</w:t>
      </w:r>
      <w:r w:rsidR="00976C1B">
        <w:rPr>
          <w:lang w:eastAsia="x-none"/>
        </w:rPr>
        <w:t xml:space="preserve"> (not </w:t>
      </w:r>
      <w:r w:rsidR="00571692">
        <w:rPr>
          <w:lang w:eastAsia="x-none"/>
        </w:rPr>
        <w:t>relevant</w:t>
      </w:r>
      <w:r w:rsidR="00976C1B">
        <w:rPr>
          <w:lang w:eastAsia="x-none"/>
        </w:rPr>
        <w:t>)</w:t>
      </w:r>
      <w:r w:rsidRPr="00976C1B">
        <w:rPr>
          <w:lang w:eastAsia="x-none"/>
        </w:rPr>
        <w:t>:</w:t>
      </w:r>
    </w:p>
    <w:p w14:paraId="4BCD4BC3" w14:textId="77777777" w:rsidR="00C94FED" w:rsidRPr="00976C1B" w:rsidRDefault="00C94FED" w:rsidP="00670A7A">
      <w:pPr>
        <w:numPr>
          <w:ilvl w:val="0"/>
          <w:numId w:val="57"/>
        </w:numPr>
        <w:rPr>
          <w:lang w:eastAsia="x-none"/>
        </w:rPr>
      </w:pPr>
      <w:r w:rsidRPr="00976C1B">
        <w:rPr>
          <w:lang w:eastAsia="x-none"/>
        </w:rPr>
        <w:t xml:space="preserve">It is understood in RAN1 that </w:t>
      </w:r>
    </w:p>
    <w:p w14:paraId="1DE05EA5" w14:textId="77777777" w:rsidR="00C94FED" w:rsidRPr="00976C1B" w:rsidRDefault="00C94FED" w:rsidP="00670A7A">
      <w:pPr>
        <w:numPr>
          <w:ilvl w:val="1"/>
          <w:numId w:val="57"/>
        </w:numPr>
        <w:rPr>
          <w:lang w:eastAsia="x-none"/>
        </w:rPr>
      </w:pPr>
      <w:r w:rsidRPr="00976C1B">
        <w:rPr>
          <w:lang w:eastAsia="x-none"/>
        </w:rPr>
        <w:t>A UE does not monitor PDCCH candidates for DCI format 0_0 and DCI format 0_1 for a serving cell without uplink.</w:t>
      </w:r>
    </w:p>
    <w:p w14:paraId="439B9B82" w14:textId="67EF964A" w:rsidR="00C94FED" w:rsidRDefault="00C94FED" w:rsidP="00C94FED">
      <w:pPr>
        <w:ind w:left="720"/>
        <w:rPr>
          <w:lang w:eastAsia="x-none"/>
        </w:rPr>
      </w:pPr>
      <w:r w:rsidRPr="00976C1B">
        <w:rPr>
          <w:lang w:eastAsia="x-none"/>
        </w:rPr>
        <w:t>which is particularly relevant to the counting PDCCH BDs.</w:t>
      </w:r>
    </w:p>
    <w:p w14:paraId="6D658B31" w14:textId="6B99CFBC" w:rsidR="00D8736A" w:rsidRDefault="00D8736A" w:rsidP="00D8736A"/>
    <w:p w14:paraId="06C33FBC" w14:textId="48FBAD05" w:rsidR="00D8736A" w:rsidRDefault="00D8736A" w:rsidP="00D8736A"/>
    <w:p w14:paraId="20A2456A" w14:textId="46C9C998" w:rsidR="00D8736A" w:rsidRPr="00DC6766" w:rsidRDefault="00930F3A" w:rsidP="00D8736A">
      <w:pPr>
        <w:rPr>
          <w:b/>
          <w:lang w:eastAsia="x-none"/>
        </w:rPr>
      </w:pPr>
      <w:hyperlink r:id="rId402" w:history="1">
        <w:r w:rsidR="00956756">
          <w:rPr>
            <w:rStyle w:val="Hyperlink"/>
            <w:b/>
            <w:highlight w:val="red"/>
            <w:lang w:eastAsia="x-none"/>
          </w:rPr>
          <w:t>R1-1910178</w:t>
        </w:r>
      </w:hyperlink>
      <w:r w:rsidR="00D8736A" w:rsidRPr="00DC6766">
        <w:rPr>
          <w:b/>
          <w:lang w:eastAsia="x-none"/>
        </w:rPr>
        <w:tab/>
        <w:t>Correction on default PDSCH time domain resource allocation table</w:t>
      </w:r>
      <w:r w:rsidR="00D8736A" w:rsidRPr="00DC6766">
        <w:rPr>
          <w:b/>
          <w:lang w:eastAsia="x-none"/>
        </w:rPr>
        <w:tab/>
        <w:t>CMCC</w:t>
      </w:r>
    </w:p>
    <w:p w14:paraId="32D1BDF0" w14:textId="77777777" w:rsidR="00D8736A" w:rsidRDefault="00D8736A" w:rsidP="00D8736A">
      <w:pPr>
        <w:rPr>
          <w:lang w:eastAsia="x-none"/>
        </w:rPr>
      </w:pPr>
      <w:r w:rsidRPr="006A542F">
        <w:rPr>
          <w:b/>
          <w:szCs w:val="20"/>
        </w:rPr>
        <w:t xml:space="preserve">Decision: </w:t>
      </w:r>
      <w:r w:rsidRPr="006A542F">
        <w:rPr>
          <w:szCs w:val="20"/>
        </w:rPr>
        <w:t>The d</w:t>
      </w:r>
      <w:r>
        <w:rPr>
          <w:szCs w:val="20"/>
        </w:rPr>
        <w:t>raftCR to 38.213 is not pursued.</w:t>
      </w:r>
    </w:p>
    <w:p w14:paraId="7A296205" w14:textId="77777777" w:rsidR="00D8736A" w:rsidRDefault="00D8736A" w:rsidP="00D8736A"/>
    <w:p w14:paraId="6ACA1578" w14:textId="0CCDA0EE" w:rsidR="00D8736A" w:rsidRPr="00DC6766" w:rsidRDefault="00930F3A" w:rsidP="00D8736A">
      <w:pPr>
        <w:rPr>
          <w:b/>
          <w:lang w:eastAsia="x-none"/>
        </w:rPr>
      </w:pPr>
      <w:hyperlink r:id="rId403" w:history="1">
        <w:r w:rsidR="00956756">
          <w:rPr>
            <w:rStyle w:val="Hyperlink"/>
            <w:b/>
            <w:lang w:eastAsia="x-none"/>
          </w:rPr>
          <w:t>R1-1911267</w:t>
        </w:r>
      </w:hyperlink>
      <w:r w:rsidR="00D8736A" w:rsidRPr="00DC6766">
        <w:rPr>
          <w:b/>
          <w:lang w:eastAsia="x-none"/>
        </w:rPr>
        <w:tab/>
        <w:t>Correction on PRB bundle size in TS38.214</w:t>
      </w:r>
      <w:r w:rsidR="00D8736A" w:rsidRPr="00DC6766">
        <w:rPr>
          <w:b/>
          <w:lang w:eastAsia="x-none"/>
        </w:rPr>
        <w:tab/>
        <w:t>Huawei, HiSilicon</w:t>
      </w:r>
    </w:p>
    <w:p w14:paraId="65A68258" w14:textId="11A84B2D" w:rsidR="00D8736A" w:rsidRDefault="00D8736A" w:rsidP="00D8736A">
      <w:pPr>
        <w:rPr>
          <w:szCs w:val="20"/>
        </w:rPr>
      </w:pPr>
      <w:r w:rsidRPr="006A542F">
        <w:rPr>
          <w:b/>
          <w:szCs w:val="20"/>
        </w:rPr>
        <w:t xml:space="preserve">Decision: </w:t>
      </w:r>
      <w:r w:rsidRPr="006A542F">
        <w:rPr>
          <w:szCs w:val="20"/>
        </w:rPr>
        <w:t xml:space="preserve">The document is </w:t>
      </w:r>
      <w:r>
        <w:rPr>
          <w:szCs w:val="20"/>
        </w:rPr>
        <w:t>withdrawn</w:t>
      </w:r>
      <w:r w:rsidRPr="006A542F">
        <w:rPr>
          <w:szCs w:val="20"/>
        </w:rPr>
        <w:t>.</w:t>
      </w:r>
    </w:p>
    <w:p w14:paraId="0058B254" w14:textId="77777777" w:rsidR="00D8736A" w:rsidRDefault="00D8736A" w:rsidP="00D8736A">
      <w:pPr>
        <w:rPr>
          <w:lang w:eastAsia="x-none"/>
        </w:rPr>
      </w:pPr>
    </w:p>
    <w:p w14:paraId="116CA18A" w14:textId="77777777" w:rsidR="00DC6766" w:rsidRDefault="00DC6766" w:rsidP="00DC6766">
      <w:pPr>
        <w:rPr>
          <w:b/>
          <w:lang w:eastAsia="x-none"/>
        </w:rPr>
      </w:pPr>
      <w:r>
        <w:rPr>
          <w:b/>
          <w:lang w:eastAsia="x-none"/>
        </w:rPr>
        <w:t>====</w:t>
      </w:r>
    </w:p>
    <w:p w14:paraId="6848F896" w14:textId="3867B8F6" w:rsidR="004E14AA" w:rsidRPr="004E14AA" w:rsidRDefault="00930F3A" w:rsidP="004E14AA">
      <w:pPr>
        <w:rPr>
          <w:b/>
          <w:lang w:eastAsia="x-none"/>
        </w:rPr>
      </w:pPr>
      <w:hyperlink r:id="rId404" w:history="1">
        <w:r w:rsidR="00956756">
          <w:rPr>
            <w:rStyle w:val="Hyperlink"/>
            <w:b/>
            <w:lang w:eastAsia="x-none"/>
          </w:rPr>
          <w:t>R1-1911423</w:t>
        </w:r>
      </w:hyperlink>
      <w:r w:rsidR="004E14AA" w:rsidRPr="004E14AA">
        <w:rPr>
          <w:b/>
          <w:lang w:eastAsia="x-none"/>
        </w:rPr>
        <w:tab/>
        <w:t>Summary of CRs on UCI multiplexing on PUSCH</w:t>
      </w:r>
      <w:r w:rsidR="004E14AA" w:rsidRPr="004E14AA">
        <w:rPr>
          <w:b/>
          <w:lang w:eastAsia="x-none"/>
        </w:rPr>
        <w:tab/>
        <w:t>Qualcomm Incorporated</w:t>
      </w:r>
    </w:p>
    <w:p w14:paraId="0847B030" w14:textId="77777777" w:rsidR="004E14AA" w:rsidRDefault="004E14AA" w:rsidP="004E14AA">
      <w:pPr>
        <w:rPr>
          <w:lang w:eastAsia="x-none"/>
        </w:rPr>
      </w:pPr>
      <w:r w:rsidRPr="006A542F">
        <w:rPr>
          <w:b/>
          <w:szCs w:val="20"/>
        </w:rPr>
        <w:t xml:space="preserve">Decision: </w:t>
      </w:r>
      <w:r w:rsidRPr="006A542F">
        <w:rPr>
          <w:szCs w:val="20"/>
        </w:rPr>
        <w:t>The document is noted.</w:t>
      </w:r>
    </w:p>
    <w:p w14:paraId="413EDF2E" w14:textId="7EEE8A53" w:rsidR="004E14AA" w:rsidRPr="00864E76" w:rsidRDefault="005A6744" w:rsidP="004E14AA">
      <w:pPr>
        <w:rPr>
          <w:b/>
          <w:lang w:eastAsia="x-none"/>
        </w:rPr>
      </w:pPr>
      <w:r w:rsidRPr="00864E76">
        <w:rPr>
          <w:b/>
          <w:lang w:eastAsia="x-none"/>
        </w:rPr>
        <w:t>Tuesday</w:t>
      </w:r>
    </w:p>
    <w:p w14:paraId="203D7CC7" w14:textId="6442523D" w:rsidR="005A6744" w:rsidRPr="00864E76" w:rsidRDefault="00930F3A" w:rsidP="005A6744">
      <w:pPr>
        <w:rPr>
          <w:b/>
          <w:lang w:eastAsia="x-none"/>
        </w:rPr>
      </w:pPr>
      <w:hyperlink r:id="rId405" w:history="1">
        <w:r w:rsidR="00956756">
          <w:rPr>
            <w:rStyle w:val="Hyperlink"/>
            <w:b/>
            <w:lang w:eastAsia="x-none"/>
          </w:rPr>
          <w:t>R1-1911469</w:t>
        </w:r>
      </w:hyperlink>
      <w:r w:rsidR="005A6744" w:rsidRPr="00864E76">
        <w:rPr>
          <w:b/>
          <w:lang w:eastAsia="x-none"/>
        </w:rPr>
        <w:tab/>
        <w:t>Summary#2 of CRs on UCI multiplexing on PUSCH</w:t>
      </w:r>
      <w:r w:rsidR="005A6744" w:rsidRPr="00864E76">
        <w:rPr>
          <w:b/>
          <w:lang w:eastAsia="x-none"/>
        </w:rPr>
        <w:tab/>
        <w:t>Qualcomm Incorporated</w:t>
      </w:r>
    </w:p>
    <w:p w14:paraId="74D8D1DE" w14:textId="77777777" w:rsidR="00864E76" w:rsidRDefault="00864E76" w:rsidP="00864E76">
      <w:pPr>
        <w:rPr>
          <w:lang w:eastAsia="x-none"/>
        </w:rPr>
      </w:pPr>
      <w:r w:rsidRPr="006A542F">
        <w:rPr>
          <w:b/>
          <w:szCs w:val="20"/>
        </w:rPr>
        <w:t xml:space="preserve">Decision: </w:t>
      </w:r>
      <w:r w:rsidRPr="006A542F">
        <w:rPr>
          <w:szCs w:val="20"/>
        </w:rPr>
        <w:t>The document is noted.</w:t>
      </w:r>
    </w:p>
    <w:p w14:paraId="706D4ED1" w14:textId="740377C3" w:rsidR="00E04121" w:rsidRPr="00500374" w:rsidRDefault="00500374" w:rsidP="00E04121">
      <w:pPr>
        <w:rPr>
          <w:b/>
        </w:rPr>
      </w:pPr>
      <w:r w:rsidRPr="00500374">
        <w:rPr>
          <w:b/>
        </w:rPr>
        <w:t>Wednesday</w:t>
      </w:r>
    </w:p>
    <w:p w14:paraId="441673E4" w14:textId="1FD4CDB2" w:rsidR="00500374" w:rsidRPr="00500374" w:rsidRDefault="00930F3A" w:rsidP="00500374">
      <w:pPr>
        <w:rPr>
          <w:b/>
        </w:rPr>
      </w:pPr>
      <w:hyperlink r:id="rId406" w:history="1">
        <w:r w:rsidR="00956756">
          <w:rPr>
            <w:rStyle w:val="Hyperlink"/>
            <w:b/>
          </w:rPr>
          <w:t>R1-1911525</w:t>
        </w:r>
      </w:hyperlink>
      <w:r w:rsidR="00500374" w:rsidRPr="00500374">
        <w:rPr>
          <w:b/>
        </w:rPr>
        <w:tab/>
        <w:t>Summary#3 of CRs on UCI multiplexing on PUSCH</w:t>
      </w:r>
      <w:r w:rsidR="00500374" w:rsidRPr="00500374">
        <w:rPr>
          <w:b/>
        </w:rPr>
        <w:tab/>
        <w:t>Qualcomm Incorporated</w:t>
      </w:r>
    </w:p>
    <w:p w14:paraId="1AB6AD7F" w14:textId="77777777" w:rsidR="00500374" w:rsidRDefault="00500374" w:rsidP="00500374">
      <w:pPr>
        <w:rPr>
          <w:lang w:eastAsia="x-none"/>
        </w:rPr>
      </w:pPr>
      <w:r w:rsidRPr="006A542F">
        <w:rPr>
          <w:b/>
          <w:szCs w:val="20"/>
        </w:rPr>
        <w:t xml:space="preserve">Decision: </w:t>
      </w:r>
      <w:r w:rsidRPr="006A542F">
        <w:rPr>
          <w:szCs w:val="20"/>
        </w:rPr>
        <w:t>The document is noted.</w:t>
      </w:r>
    </w:p>
    <w:p w14:paraId="5BC4AE61" w14:textId="77777777" w:rsidR="00500374" w:rsidRDefault="00500374" w:rsidP="00500374"/>
    <w:p w14:paraId="18584D0C" w14:textId="77777777" w:rsidR="00864E76" w:rsidRPr="00F6145A" w:rsidRDefault="00864E76" w:rsidP="00E04121"/>
    <w:p w14:paraId="25C2244F" w14:textId="7D99E737" w:rsidR="00E04121" w:rsidRDefault="00930F3A" w:rsidP="00E04121">
      <w:pPr>
        <w:rPr>
          <w:b/>
          <w:lang w:eastAsia="x-none"/>
        </w:rPr>
      </w:pPr>
      <w:hyperlink r:id="rId407" w:history="1">
        <w:r w:rsidR="00956756">
          <w:rPr>
            <w:rStyle w:val="Hyperlink"/>
            <w:b/>
            <w:lang w:eastAsia="x-none"/>
          </w:rPr>
          <w:t>R1-1910356</w:t>
        </w:r>
      </w:hyperlink>
      <w:r w:rsidR="00E04121" w:rsidRPr="00925BA5">
        <w:rPr>
          <w:b/>
          <w:lang w:eastAsia="x-none"/>
        </w:rPr>
        <w:tab/>
        <w:t>Draft CR on beta_offset values for UCI reporting in PUSCH</w:t>
      </w:r>
      <w:r w:rsidR="00E04121" w:rsidRPr="00925BA5">
        <w:rPr>
          <w:b/>
          <w:lang w:eastAsia="x-none"/>
        </w:rPr>
        <w:tab/>
        <w:t>ZTE</w:t>
      </w:r>
    </w:p>
    <w:p w14:paraId="39274714" w14:textId="66650B46" w:rsidR="00E04121" w:rsidRDefault="00E04121" w:rsidP="00E04121">
      <w:pPr>
        <w:rPr>
          <w:lang w:eastAsia="x-none"/>
        </w:rPr>
      </w:pPr>
      <w:r w:rsidRPr="00C44862">
        <w:rPr>
          <w:b/>
          <w:szCs w:val="20"/>
        </w:rPr>
        <w:t xml:space="preserve">Decision: </w:t>
      </w:r>
      <w:r w:rsidRPr="00C44862">
        <w:rPr>
          <w:szCs w:val="20"/>
        </w:rPr>
        <w:t xml:space="preserve">The document is noted. </w:t>
      </w:r>
      <w:r w:rsidRPr="00C44862">
        <w:rPr>
          <w:lang w:eastAsia="x-none"/>
        </w:rPr>
        <w:t xml:space="preserve">Further discussion offline for issues 1 &amp; 2 in </w:t>
      </w:r>
      <w:hyperlink r:id="rId408" w:history="1">
        <w:r w:rsidR="00956756">
          <w:rPr>
            <w:rStyle w:val="Hyperlink"/>
            <w:lang w:eastAsia="x-none"/>
          </w:rPr>
          <w:t>R1-1911423</w:t>
        </w:r>
      </w:hyperlink>
      <w:r w:rsidRPr="00C44862">
        <w:rPr>
          <w:lang w:eastAsia="x-none"/>
        </w:rPr>
        <w:t xml:space="preserve"> (w.r.t. </w:t>
      </w:r>
      <w:hyperlink r:id="rId409" w:history="1">
        <w:r w:rsidR="00956756">
          <w:rPr>
            <w:rStyle w:val="Hyperlink"/>
            <w:lang w:eastAsia="x-none"/>
          </w:rPr>
          <w:t>R1-1910356</w:t>
        </w:r>
      </w:hyperlink>
      <w:r w:rsidRPr="00C44862">
        <w:rPr>
          <w:lang w:eastAsia="x-none"/>
        </w:rPr>
        <w:t>)</w:t>
      </w:r>
      <w:r w:rsidR="00C65277" w:rsidRPr="00C44862">
        <w:rPr>
          <w:lang w:eastAsia="x-none"/>
        </w:rPr>
        <w:t>.</w:t>
      </w:r>
    </w:p>
    <w:p w14:paraId="32DEAFB8" w14:textId="3AB473C5" w:rsidR="00E04121" w:rsidRDefault="00E04121" w:rsidP="00E04121">
      <w:pPr>
        <w:rPr>
          <w:szCs w:val="20"/>
          <w:lang w:eastAsia="x-none"/>
        </w:rPr>
      </w:pPr>
      <w:r w:rsidRPr="00976C1B">
        <w:rPr>
          <w:szCs w:val="20"/>
          <w:lang w:eastAsia="x-none"/>
        </w:rPr>
        <w:t xml:space="preserve">For issue 3 in </w:t>
      </w:r>
      <w:hyperlink r:id="rId410" w:history="1">
        <w:r w:rsidR="00956756">
          <w:rPr>
            <w:rStyle w:val="Hyperlink"/>
            <w:szCs w:val="20"/>
            <w:lang w:eastAsia="x-none"/>
          </w:rPr>
          <w:t>R1-1911423</w:t>
        </w:r>
      </w:hyperlink>
      <w:r w:rsidRPr="00976C1B">
        <w:rPr>
          <w:szCs w:val="20"/>
          <w:lang w:eastAsia="x-none"/>
        </w:rPr>
        <w:t xml:space="preserve"> (w.r.t. </w:t>
      </w:r>
      <w:hyperlink r:id="rId411" w:history="1">
        <w:r w:rsidR="00956756">
          <w:rPr>
            <w:rStyle w:val="Hyperlink"/>
            <w:szCs w:val="20"/>
            <w:lang w:eastAsia="x-none"/>
          </w:rPr>
          <w:t>R1-1910356</w:t>
        </w:r>
      </w:hyperlink>
      <w:r w:rsidRPr="00976C1B">
        <w:rPr>
          <w:szCs w:val="20"/>
          <w:lang w:eastAsia="x-none"/>
        </w:rPr>
        <w:t>), the text is endorsed in principle – further discussion offline for potentionl refinement of the TP, to be included in 38.213 alignment CR</w:t>
      </w:r>
    </w:p>
    <w:p w14:paraId="6EA0650F" w14:textId="530881D1" w:rsidR="00CF1A69" w:rsidRPr="00C44862" w:rsidRDefault="00595ABD" w:rsidP="00E04121">
      <w:pPr>
        <w:rPr>
          <w:b/>
          <w:szCs w:val="20"/>
          <w:lang w:eastAsia="x-none"/>
        </w:rPr>
      </w:pPr>
      <w:r w:rsidRPr="00C44862">
        <w:rPr>
          <w:b/>
          <w:szCs w:val="20"/>
          <w:lang w:eastAsia="x-none"/>
        </w:rPr>
        <w:t xml:space="preserve">Tuesday </w:t>
      </w:r>
      <w:r w:rsidR="00C44862" w:rsidRPr="00C44862">
        <w:rPr>
          <w:b/>
          <w:szCs w:val="20"/>
          <w:lang w:eastAsia="x-none"/>
        </w:rPr>
        <w:t>conclusion:</w:t>
      </w:r>
    </w:p>
    <w:p w14:paraId="5EA8C679" w14:textId="5468516E" w:rsidR="00C44862" w:rsidRPr="00D444FF" w:rsidRDefault="00C44862" w:rsidP="00C44862">
      <w:pPr>
        <w:numPr>
          <w:ilvl w:val="0"/>
          <w:numId w:val="57"/>
        </w:numPr>
        <w:rPr>
          <w:szCs w:val="20"/>
          <w:lang w:eastAsia="x-none"/>
        </w:rPr>
      </w:pPr>
      <w:r w:rsidRPr="00D444FF">
        <w:rPr>
          <w:szCs w:val="20"/>
          <w:lang w:eastAsia="x-none"/>
        </w:rPr>
        <w:t xml:space="preserve">Issue 1 in </w:t>
      </w:r>
      <w:hyperlink r:id="rId412" w:history="1">
        <w:r w:rsidR="00956756">
          <w:rPr>
            <w:rStyle w:val="Hyperlink"/>
            <w:szCs w:val="20"/>
            <w:lang w:eastAsia="x-none"/>
          </w:rPr>
          <w:t>R1-1911469</w:t>
        </w:r>
      </w:hyperlink>
      <w:r w:rsidRPr="00D444FF">
        <w:rPr>
          <w:szCs w:val="20"/>
          <w:lang w:eastAsia="x-none"/>
        </w:rPr>
        <w:t xml:space="preserve"> (w.r.t. </w:t>
      </w:r>
      <w:hyperlink r:id="rId413" w:history="1">
        <w:r w:rsidR="00956756">
          <w:rPr>
            <w:rStyle w:val="Hyperlink"/>
            <w:szCs w:val="20"/>
            <w:lang w:eastAsia="x-none"/>
          </w:rPr>
          <w:t>R1-1910356</w:t>
        </w:r>
      </w:hyperlink>
      <w:r w:rsidRPr="00D444FF">
        <w:rPr>
          <w:szCs w:val="20"/>
          <w:lang w:eastAsia="x-none"/>
        </w:rPr>
        <w:t>) can be handled by gNB implementation. No CR is necessary</w:t>
      </w:r>
    </w:p>
    <w:p w14:paraId="3F63EE4C" w14:textId="4FC2E77D" w:rsidR="00C44862" w:rsidRPr="00D444FF" w:rsidRDefault="00C44862" w:rsidP="00C44862">
      <w:pPr>
        <w:numPr>
          <w:ilvl w:val="0"/>
          <w:numId w:val="57"/>
        </w:numPr>
        <w:rPr>
          <w:szCs w:val="20"/>
          <w:lang w:eastAsia="x-none"/>
        </w:rPr>
      </w:pPr>
      <w:r w:rsidRPr="00D444FF">
        <w:rPr>
          <w:szCs w:val="20"/>
          <w:lang w:eastAsia="x-none"/>
        </w:rPr>
        <w:t xml:space="preserve">For issue 2 in </w:t>
      </w:r>
      <w:hyperlink r:id="rId414" w:history="1">
        <w:r w:rsidR="00956756">
          <w:rPr>
            <w:rStyle w:val="Hyperlink"/>
            <w:szCs w:val="20"/>
            <w:lang w:eastAsia="x-none"/>
          </w:rPr>
          <w:t>R1-1911469</w:t>
        </w:r>
      </w:hyperlink>
      <w:r w:rsidRPr="00D444FF">
        <w:rPr>
          <w:szCs w:val="20"/>
          <w:lang w:eastAsia="x-none"/>
        </w:rPr>
        <w:t xml:space="preserve"> (w.r.t. </w:t>
      </w:r>
      <w:hyperlink r:id="rId415" w:history="1">
        <w:r w:rsidR="00956756">
          <w:rPr>
            <w:rStyle w:val="Hyperlink"/>
            <w:szCs w:val="20"/>
            <w:lang w:eastAsia="x-none"/>
          </w:rPr>
          <w:t>R1-1910356</w:t>
        </w:r>
      </w:hyperlink>
      <w:r w:rsidRPr="00D444FF">
        <w:rPr>
          <w:szCs w:val="20"/>
          <w:lang w:eastAsia="x-none"/>
        </w:rPr>
        <w:t xml:space="preserve">), the corresponding TP as in </w:t>
      </w:r>
      <w:hyperlink r:id="rId416" w:history="1">
        <w:r w:rsidR="00956756">
          <w:rPr>
            <w:rStyle w:val="Hyperlink"/>
            <w:szCs w:val="20"/>
            <w:lang w:eastAsia="x-none"/>
          </w:rPr>
          <w:t>R1-1911469</w:t>
        </w:r>
      </w:hyperlink>
      <w:r w:rsidRPr="00D444FF">
        <w:rPr>
          <w:szCs w:val="20"/>
          <w:lang w:eastAsia="x-none"/>
        </w:rPr>
        <w:t xml:space="preserve"> is endorsed in principle for </w:t>
      </w:r>
      <w:r w:rsidRPr="00976C1B">
        <w:rPr>
          <w:szCs w:val="20"/>
          <w:lang w:eastAsia="x-none"/>
        </w:rPr>
        <w:t xml:space="preserve">subclause 9.3 in TS38.213 – further discussion offline for potentionl refinement of the TP. To prepare the final CR in </w:t>
      </w:r>
      <w:hyperlink r:id="rId417" w:history="1">
        <w:r w:rsidR="00956756">
          <w:rPr>
            <w:rStyle w:val="Hyperlink"/>
            <w:szCs w:val="20"/>
            <w:lang w:eastAsia="x-none"/>
          </w:rPr>
          <w:t>R1-1911488</w:t>
        </w:r>
      </w:hyperlink>
      <w:r w:rsidRPr="00D444FF">
        <w:rPr>
          <w:szCs w:val="20"/>
          <w:lang w:eastAsia="x-none"/>
        </w:rPr>
        <w:t xml:space="preserve"> (38.213, CR0062)</w:t>
      </w:r>
    </w:p>
    <w:p w14:paraId="08690566" w14:textId="6EFA986E" w:rsidR="00C44862" w:rsidRPr="00976C1B" w:rsidRDefault="00976C1B" w:rsidP="00E04121">
      <w:pPr>
        <w:rPr>
          <w:b/>
          <w:szCs w:val="20"/>
          <w:lang w:eastAsia="x-none"/>
        </w:rPr>
      </w:pPr>
      <w:r w:rsidRPr="00976C1B">
        <w:rPr>
          <w:b/>
          <w:szCs w:val="20"/>
          <w:lang w:eastAsia="x-none"/>
        </w:rPr>
        <w:t>Wednesday</w:t>
      </w:r>
    </w:p>
    <w:p w14:paraId="5F78A00B" w14:textId="7891FC08" w:rsidR="00A95381" w:rsidRDefault="00930F3A" w:rsidP="00A95381">
      <w:pPr>
        <w:rPr>
          <w:b/>
          <w:bCs/>
          <w:szCs w:val="20"/>
          <w:lang w:eastAsia="x-none"/>
        </w:rPr>
      </w:pPr>
      <w:hyperlink r:id="rId418" w:history="1">
        <w:r w:rsidR="00956756">
          <w:rPr>
            <w:rStyle w:val="Hyperlink"/>
            <w:b/>
            <w:bCs/>
            <w:szCs w:val="20"/>
            <w:lang w:eastAsia="x-none"/>
          </w:rPr>
          <w:t>R1-1911519</w:t>
        </w:r>
      </w:hyperlink>
      <w:r w:rsidR="00A95381" w:rsidRPr="00A95381">
        <w:rPr>
          <w:b/>
          <w:bCs/>
          <w:szCs w:val="20"/>
          <w:lang w:eastAsia="x-none"/>
        </w:rPr>
        <w:tab/>
        <w:t>Draft CR on beta_offset values for UCI reporting in PUSCH</w:t>
      </w:r>
      <w:r w:rsidR="00A95381" w:rsidRPr="00A95381">
        <w:rPr>
          <w:b/>
          <w:bCs/>
          <w:szCs w:val="20"/>
          <w:lang w:eastAsia="x-none"/>
        </w:rPr>
        <w:tab/>
        <w:t>ZTE</w:t>
      </w:r>
    </w:p>
    <w:p w14:paraId="5DBE49B2" w14:textId="31DD2536" w:rsidR="00976C1B" w:rsidRPr="00EB1D53" w:rsidRDefault="00A95381" w:rsidP="00A95381">
      <w:pPr>
        <w:rPr>
          <w:szCs w:val="20"/>
          <w:lang w:eastAsia="x-none"/>
        </w:rPr>
      </w:pPr>
      <w:r w:rsidRPr="0026711E">
        <w:rPr>
          <w:b/>
          <w:bCs/>
          <w:szCs w:val="20"/>
          <w:lang w:eastAsia="x-none"/>
        </w:rPr>
        <w:t>Decision:</w:t>
      </w:r>
      <w:r w:rsidRPr="0026711E">
        <w:rPr>
          <w:bCs/>
          <w:szCs w:val="20"/>
          <w:lang w:eastAsia="x-none"/>
        </w:rPr>
        <w:t xml:space="preserve"> Above draftCR covers issue 3</w:t>
      </w:r>
      <w:r w:rsidR="00976C1B" w:rsidRPr="0026711E">
        <w:rPr>
          <w:bCs/>
          <w:szCs w:val="20"/>
          <w:lang w:eastAsia="x-none"/>
        </w:rPr>
        <w:t xml:space="preserve">, </w:t>
      </w:r>
      <w:r w:rsidR="00976C1B" w:rsidRPr="0026711E">
        <w:rPr>
          <w:szCs w:val="20"/>
          <w:lang w:eastAsia="x-none"/>
        </w:rPr>
        <w:t xml:space="preserve">to be further checked offline w.r.t. aligning with </w:t>
      </w:r>
      <w:hyperlink r:id="rId419" w:history="1">
        <w:r w:rsidR="00956756">
          <w:rPr>
            <w:rStyle w:val="Hyperlink"/>
            <w:szCs w:val="20"/>
            <w:lang w:eastAsia="x-none"/>
          </w:rPr>
          <w:t>R1-1911530</w:t>
        </w:r>
      </w:hyperlink>
      <w:r w:rsidR="00976C1B" w:rsidRPr="0026711E">
        <w:rPr>
          <w:szCs w:val="20"/>
          <w:lang w:eastAsia="x-none"/>
        </w:rPr>
        <w:t>.</w:t>
      </w:r>
    </w:p>
    <w:p w14:paraId="46E86135" w14:textId="7D478C11" w:rsidR="00A95381" w:rsidRDefault="00930F3A" w:rsidP="00A95381">
      <w:pPr>
        <w:rPr>
          <w:b/>
          <w:bCs/>
        </w:rPr>
      </w:pPr>
      <w:hyperlink r:id="rId420" w:history="1">
        <w:r w:rsidR="00956756">
          <w:rPr>
            <w:rStyle w:val="Hyperlink"/>
            <w:b/>
            <w:bCs/>
            <w:highlight w:val="green"/>
          </w:rPr>
          <w:t>R1-1911530</w:t>
        </w:r>
      </w:hyperlink>
      <w:r w:rsidR="00A95381" w:rsidRPr="00A95381">
        <w:rPr>
          <w:b/>
          <w:bCs/>
        </w:rPr>
        <w:tab/>
        <w:t>CR on beta_offset values for UCI reporting in PUSCH</w:t>
      </w:r>
      <w:r w:rsidR="00A95381" w:rsidRPr="00A95381">
        <w:rPr>
          <w:b/>
          <w:bCs/>
        </w:rPr>
        <w:tab/>
        <w:t>ZTE</w:t>
      </w:r>
    </w:p>
    <w:p w14:paraId="07F3C9AF" w14:textId="3FE92EFC" w:rsidR="00976C1B" w:rsidRPr="00A95381" w:rsidRDefault="00A95381" w:rsidP="00A95381">
      <w:pPr>
        <w:rPr>
          <w:highlight w:val="green"/>
        </w:rPr>
      </w:pPr>
      <w:r>
        <w:rPr>
          <w:b/>
          <w:bCs/>
        </w:rPr>
        <w:t xml:space="preserve">Decision: </w:t>
      </w:r>
      <w:r w:rsidRPr="00A95381">
        <w:rPr>
          <w:bCs/>
          <w:highlight w:val="green"/>
        </w:rPr>
        <w:t xml:space="preserve">CR (covering issue 2) is agreed </w:t>
      </w:r>
      <w:r w:rsidR="00976C1B" w:rsidRPr="00A95381">
        <w:rPr>
          <w:highlight w:val="green"/>
        </w:rPr>
        <w:t>(38.213, CR0062, Rev.1)</w:t>
      </w:r>
    </w:p>
    <w:p w14:paraId="2B866430" w14:textId="02ABF2DB" w:rsidR="00976C1B" w:rsidRPr="008D7410" w:rsidRDefault="008D7410" w:rsidP="00E04121">
      <w:pPr>
        <w:rPr>
          <w:b/>
          <w:szCs w:val="20"/>
          <w:lang w:eastAsia="x-none"/>
        </w:rPr>
      </w:pPr>
      <w:r w:rsidRPr="008D7410">
        <w:rPr>
          <w:b/>
          <w:szCs w:val="20"/>
          <w:lang w:eastAsia="x-none"/>
        </w:rPr>
        <w:t>Thursday</w:t>
      </w:r>
    </w:p>
    <w:p w14:paraId="19906991" w14:textId="7275B2D5" w:rsidR="008D7410" w:rsidRPr="008D7410" w:rsidRDefault="00930F3A" w:rsidP="008D7410">
      <w:pPr>
        <w:rPr>
          <w:b/>
          <w:szCs w:val="20"/>
          <w:lang w:eastAsia="x-none"/>
        </w:rPr>
      </w:pPr>
      <w:hyperlink r:id="rId421" w:history="1">
        <w:r w:rsidR="00956756">
          <w:rPr>
            <w:rStyle w:val="Hyperlink"/>
            <w:b/>
            <w:szCs w:val="20"/>
            <w:lang w:eastAsia="x-none"/>
          </w:rPr>
          <w:t>R1-1911572</w:t>
        </w:r>
      </w:hyperlink>
      <w:r w:rsidR="008D7410" w:rsidRPr="008D7410">
        <w:rPr>
          <w:b/>
          <w:szCs w:val="20"/>
          <w:lang w:eastAsia="x-none"/>
        </w:rPr>
        <w:tab/>
        <w:t>Draft CR on beta_offset values for UCI reporting in PUSCH</w:t>
      </w:r>
      <w:r w:rsidR="008D7410" w:rsidRPr="008D7410">
        <w:rPr>
          <w:b/>
          <w:szCs w:val="20"/>
          <w:lang w:eastAsia="x-none"/>
        </w:rPr>
        <w:tab/>
        <w:t>ZTE</w:t>
      </w:r>
    </w:p>
    <w:p w14:paraId="5402296D" w14:textId="3007B269" w:rsidR="0026711E" w:rsidRPr="005C5813" w:rsidRDefault="0026711E" w:rsidP="0026711E">
      <w:pPr>
        <w:rPr>
          <w:lang w:eastAsia="x-none"/>
        </w:rPr>
      </w:pPr>
      <w:r w:rsidRPr="006A542F">
        <w:rPr>
          <w:b/>
          <w:szCs w:val="20"/>
        </w:rPr>
        <w:t xml:space="preserve">Decision: </w:t>
      </w:r>
      <w:r w:rsidRPr="006A542F">
        <w:rPr>
          <w:szCs w:val="20"/>
        </w:rPr>
        <w:t xml:space="preserve">The </w:t>
      </w:r>
      <w:r w:rsidRPr="00A166ED">
        <w:rPr>
          <w:szCs w:val="20"/>
          <w:highlight w:val="green"/>
        </w:rPr>
        <w:t>draftCR</w:t>
      </w:r>
      <w:r>
        <w:rPr>
          <w:szCs w:val="20"/>
          <w:highlight w:val="green"/>
        </w:rPr>
        <w:t xml:space="preserve"> (issue 3) </w:t>
      </w:r>
      <w:r w:rsidRPr="00A166ED">
        <w:rPr>
          <w:szCs w:val="20"/>
          <w:highlight w:val="green"/>
        </w:rPr>
        <w:t xml:space="preserve">is </w:t>
      </w:r>
      <w:r w:rsidRPr="00A166ED">
        <w:rPr>
          <w:highlight w:val="green"/>
          <w:lang w:eastAsia="x-none"/>
        </w:rPr>
        <w:t>endorsed, to be included in 38.213 alignment CR</w:t>
      </w:r>
      <w:r>
        <w:rPr>
          <w:lang w:eastAsia="x-none"/>
        </w:rPr>
        <w:t>.</w:t>
      </w:r>
    </w:p>
    <w:p w14:paraId="1731FD4F" w14:textId="77777777" w:rsidR="008D7410" w:rsidRDefault="008D7410" w:rsidP="008D7410">
      <w:pPr>
        <w:rPr>
          <w:szCs w:val="20"/>
          <w:lang w:eastAsia="x-none"/>
        </w:rPr>
      </w:pPr>
    </w:p>
    <w:p w14:paraId="71AF896D" w14:textId="77777777" w:rsidR="00CF1A69" w:rsidRPr="00B871FD" w:rsidRDefault="00CF1A69" w:rsidP="00E04121">
      <w:pPr>
        <w:rPr>
          <w:szCs w:val="20"/>
          <w:lang w:eastAsia="x-none"/>
        </w:rPr>
      </w:pPr>
    </w:p>
    <w:p w14:paraId="1A51E9C3" w14:textId="6F27166F" w:rsidR="00CF1A69" w:rsidRPr="00925BA5" w:rsidRDefault="00930F3A" w:rsidP="00CF1A69">
      <w:pPr>
        <w:rPr>
          <w:b/>
          <w:lang w:eastAsia="x-none"/>
        </w:rPr>
      </w:pPr>
      <w:hyperlink r:id="rId422" w:history="1">
        <w:r w:rsidR="00956756">
          <w:rPr>
            <w:rStyle w:val="Hyperlink"/>
            <w:b/>
            <w:lang w:eastAsia="x-none"/>
          </w:rPr>
          <w:t>R1-1910452</w:t>
        </w:r>
      </w:hyperlink>
      <w:r w:rsidR="00CF1A69" w:rsidRPr="00925BA5">
        <w:rPr>
          <w:b/>
          <w:lang w:eastAsia="x-none"/>
        </w:rPr>
        <w:tab/>
        <w:t>Draft CR on simultaneous transmission of UL channels</w:t>
      </w:r>
      <w:r w:rsidR="00CF1A69" w:rsidRPr="00925BA5">
        <w:rPr>
          <w:b/>
          <w:lang w:eastAsia="x-none"/>
        </w:rPr>
        <w:tab/>
        <w:t>Samsung</w:t>
      </w:r>
    </w:p>
    <w:p w14:paraId="53819450" w14:textId="77777777" w:rsidR="00CF1A69" w:rsidRDefault="00CF1A69" w:rsidP="00CF1A69">
      <w:pPr>
        <w:rPr>
          <w:lang w:eastAsia="x-none"/>
        </w:rPr>
      </w:pPr>
      <w:r w:rsidRPr="006A542F">
        <w:rPr>
          <w:b/>
          <w:szCs w:val="20"/>
        </w:rPr>
        <w:t xml:space="preserve">Decision: </w:t>
      </w:r>
      <w:r w:rsidRPr="006A542F">
        <w:rPr>
          <w:szCs w:val="20"/>
        </w:rPr>
        <w:t>The document is noted.</w:t>
      </w:r>
    </w:p>
    <w:p w14:paraId="4A31178E" w14:textId="77777777" w:rsidR="00E04121" w:rsidRPr="00C44862" w:rsidRDefault="00E04121" w:rsidP="00E04121">
      <w:pPr>
        <w:rPr>
          <w:b/>
          <w:bCs/>
          <w:lang w:eastAsia="x-none"/>
        </w:rPr>
      </w:pPr>
      <w:r w:rsidRPr="00C44862">
        <w:rPr>
          <w:b/>
          <w:bCs/>
          <w:lang w:eastAsia="x-none"/>
        </w:rPr>
        <w:t>Conclusion:</w:t>
      </w:r>
    </w:p>
    <w:p w14:paraId="58618BEF" w14:textId="3CC42891" w:rsidR="00E04121" w:rsidRPr="00A95381" w:rsidRDefault="00E04121" w:rsidP="00670A7A">
      <w:pPr>
        <w:numPr>
          <w:ilvl w:val="0"/>
          <w:numId w:val="57"/>
        </w:numPr>
        <w:rPr>
          <w:lang w:eastAsia="x-none"/>
        </w:rPr>
      </w:pPr>
      <w:r w:rsidRPr="00C65277">
        <w:rPr>
          <w:lang w:eastAsia="x-none"/>
        </w:rPr>
        <w:t xml:space="preserve">The changes in </w:t>
      </w:r>
      <w:hyperlink r:id="rId423" w:history="1">
        <w:r w:rsidR="00956756">
          <w:rPr>
            <w:rStyle w:val="Hyperlink"/>
            <w:lang w:eastAsia="x-none"/>
          </w:rPr>
          <w:t>R1-1910452</w:t>
        </w:r>
      </w:hyperlink>
      <w:r w:rsidRPr="00C65277">
        <w:rPr>
          <w:lang w:eastAsia="x-none"/>
        </w:rPr>
        <w:t xml:space="preserve"> are endorsed in principle. Further discussion offline to refine the wording (especially w.r.t. </w:t>
      </w:r>
      <w:r w:rsidRPr="00A95381">
        <w:rPr>
          <w:lang w:eastAsia="x-none"/>
        </w:rPr>
        <w:t xml:space="preserve">UE capability). Final CR to be prepared in </w:t>
      </w:r>
      <w:hyperlink r:id="rId424" w:history="1">
        <w:r w:rsidR="00956756">
          <w:rPr>
            <w:rStyle w:val="Hyperlink"/>
            <w:lang w:eastAsia="x-none"/>
          </w:rPr>
          <w:t>R1-1911449</w:t>
        </w:r>
      </w:hyperlink>
      <w:r w:rsidRPr="00A95381">
        <w:rPr>
          <w:lang w:eastAsia="x-none"/>
        </w:rPr>
        <w:t xml:space="preserve"> (38.202, CR00</w:t>
      </w:r>
      <w:r w:rsidR="00C2104E">
        <w:rPr>
          <w:lang w:eastAsia="x-none"/>
        </w:rPr>
        <w:t>0</w:t>
      </w:r>
      <w:r w:rsidRPr="00A95381">
        <w:rPr>
          <w:lang w:eastAsia="x-none"/>
        </w:rPr>
        <w:t>8)</w:t>
      </w:r>
    </w:p>
    <w:p w14:paraId="31423880" w14:textId="7759D3B6" w:rsidR="00E04121" w:rsidRPr="00A95381" w:rsidRDefault="00A95381" w:rsidP="00E04121">
      <w:pPr>
        <w:rPr>
          <w:b/>
          <w:lang w:eastAsia="x-none"/>
        </w:rPr>
      </w:pPr>
      <w:r w:rsidRPr="00A95381">
        <w:rPr>
          <w:b/>
          <w:lang w:eastAsia="x-none"/>
        </w:rPr>
        <w:t>Wednesday</w:t>
      </w:r>
    </w:p>
    <w:p w14:paraId="72396126" w14:textId="307D4594" w:rsidR="002B6AB8" w:rsidRPr="00A95381" w:rsidRDefault="00930F3A" w:rsidP="002B6AB8">
      <w:pPr>
        <w:rPr>
          <w:b/>
          <w:lang w:eastAsia="x-none"/>
        </w:rPr>
      </w:pPr>
      <w:hyperlink r:id="rId425" w:history="1">
        <w:r w:rsidR="00956756">
          <w:rPr>
            <w:rStyle w:val="Hyperlink"/>
            <w:b/>
            <w:highlight w:val="green"/>
            <w:lang w:eastAsia="x-none"/>
          </w:rPr>
          <w:t>R1-1911463</w:t>
        </w:r>
      </w:hyperlink>
      <w:r w:rsidR="002B6AB8" w:rsidRPr="00A95381">
        <w:rPr>
          <w:b/>
          <w:lang w:eastAsia="x-none"/>
        </w:rPr>
        <w:tab/>
        <w:t>CR on simultaneous transmission of UL channels</w:t>
      </w:r>
      <w:r w:rsidR="002B6AB8" w:rsidRPr="00A95381">
        <w:rPr>
          <w:b/>
          <w:lang w:eastAsia="x-none"/>
        </w:rPr>
        <w:tab/>
        <w:t>Samsung</w:t>
      </w:r>
    </w:p>
    <w:p w14:paraId="7D37B7BE" w14:textId="6CCF33EA" w:rsidR="00A95381" w:rsidRPr="00A95381" w:rsidRDefault="00A95381" w:rsidP="00A95381">
      <w:pPr>
        <w:rPr>
          <w:highlight w:val="green"/>
        </w:rPr>
      </w:pPr>
      <w:r>
        <w:rPr>
          <w:b/>
          <w:bCs/>
        </w:rPr>
        <w:t xml:space="preserve">Decision: </w:t>
      </w:r>
      <w:r w:rsidRPr="00A95381">
        <w:rPr>
          <w:bCs/>
          <w:highlight w:val="green"/>
        </w:rPr>
        <w:t>CR</w:t>
      </w:r>
      <w:r>
        <w:rPr>
          <w:bCs/>
          <w:highlight w:val="green"/>
        </w:rPr>
        <w:t xml:space="preserve"> </w:t>
      </w:r>
      <w:r w:rsidRPr="00A95381">
        <w:rPr>
          <w:bCs/>
          <w:highlight w:val="green"/>
        </w:rPr>
        <w:t xml:space="preserve">is agreed </w:t>
      </w:r>
      <w:r w:rsidRPr="00A95381">
        <w:rPr>
          <w:highlight w:val="green"/>
        </w:rPr>
        <w:t>(38.2</w:t>
      </w:r>
      <w:r>
        <w:rPr>
          <w:highlight w:val="green"/>
        </w:rPr>
        <w:t>02</w:t>
      </w:r>
      <w:r w:rsidRPr="00A95381">
        <w:rPr>
          <w:highlight w:val="green"/>
        </w:rPr>
        <w:t>, CR00</w:t>
      </w:r>
      <w:r>
        <w:rPr>
          <w:highlight w:val="green"/>
        </w:rPr>
        <w:t>08</w:t>
      </w:r>
      <w:r w:rsidRPr="00A95381">
        <w:rPr>
          <w:highlight w:val="green"/>
        </w:rPr>
        <w:t>, Rev.1)</w:t>
      </w:r>
    </w:p>
    <w:p w14:paraId="40233057" w14:textId="3DF6A57C" w:rsidR="00CF1A69" w:rsidRDefault="004A132B" w:rsidP="00E04121">
      <w:pPr>
        <w:rPr>
          <w:lang w:eastAsia="x-none"/>
        </w:rPr>
      </w:pPr>
      <w:r w:rsidRPr="00E43ABD">
        <w:rPr>
          <w:highlight w:val="magenta"/>
          <w:lang w:eastAsia="x-none"/>
        </w:rPr>
        <w:t xml:space="preserve">Post-meeting: MCC to delete </w:t>
      </w:r>
      <w:r w:rsidR="00E43ABD" w:rsidRPr="00E43ABD">
        <w:rPr>
          <w:highlight w:val="magenta"/>
          <w:lang w:eastAsia="x-none"/>
        </w:rPr>
        <w:t>"DRAFT" from the header</w:t>
      </w:r>
      <w:r w:rsidR="00C2104E">
        <w:rPr>
          <w:highlight w:val="magenta"/>
          <w:lang w:eastAsia="x-none"/>
        </w:rPr>
        <w:t xml:space="preserve"> and title</w:t>
      </w:r>
      <w:r w:rsidR="00E43ABD" w:rsidRPr="00E43ABD">
        <w:rPr>
          <w:highlight w:val="magenta"/>
          <w:lang w:eastAsia="x-none"/>
        </w:rPr>
        <w:t>.</w:t>
      </w:r>
    </w:p>
    <w:p w14:paraId="1A512193" w14:textId="77777777" w:rsidR="002B6AB8" w:rsidRDefault="002B6AB8" w:rsidP="00E04121">
      <w:pPr>
        <w:rPr>
          <w:lang w:eastAsia="x-none"/>
        </w:rPr>
      </w:pPr>
    </w:p>
    <w:p w14:paraId="448F67B2" w14:textId="6E504B53" w:rsidR="00CF1A69" w:rsidRPr="00CF1A69" w:rsidRDefault="00930F3A" w:rsidP="00CF1A69">
      <w:pPr>
        <w:rPr>
          <w:b/>
          <w:lang w:eastAsia="x-none"/>
        </w:rPr>
      </w:pPr>
      <w:hyperlink r:id="rId426" w:history="1">
        <w:r w:rsidR="00956756">
          <w:rPr>
            <w:rStyle w:val="Hyperlink"/>
            <w:b/>
            <w:bCs/>
            <w:lang w:eastAsia="x-none"/>
          </w:rPr>
          <w:t>R1-1911263</w:t>
        </w:r>
      </w:hyperlink>
      <w:r w:rsidR="00CF1A69" w:rsidRPr="00CF1A69">
        <w:rPr>
          <w:b/>
          <w:lang w:eastAsia="x-none"/>
        </w:rPr>
        <w:tab/>
        <w:t>Clarification on PUCCHs and PUCCH or PUSCH overlapping</w:t>
      </w:r>
      <w:r w:rsidR="00CF1A69" w:rsidRPr="00CF1A69">
        <w:rPr>
          <w:b/>
          <w:lang w:eastAsia="x-none"/>
        </w:rPr>
        <w:tab/>
        <w:t>Huawei, HiSilicon</w:t>
      </w:r>
    </w:p>
    <w:p w14:paraId="0DD5ABB5" w14:textId="5A726789" w:rsidR="00E04121" w:rsidRDefault="00CF1A69" w:rsidP="00E04121">
      <w:pPr>
        <w:rPr>
          <w:lang w:eastAsia="x-none"/>
        </w:rPr>
      </w:pPr>
      <w:r w:rsidRPr="003D2F2F">
        <w:rPr>
          <w:b/>
          <w:szCs w:val="20"/>
        </w:rPr>
        <w:t xml:space="preserve">Decision: </w:t>
      </w:r>
      <w:r w:rsidRPr="003D2F2F">
        <w:rPr>
          <w:szCs w:val="20"/>
        </w:rPr>
        <w:t xml:space="preserve">The document is noted. </w:t>
      </w:r>
      <w:r w:rsidR="00E04121" w:rsidRPr="003D2F2F">
        <w:rPr>
          <w:lang w:eastAsia="x-none"/>
        </w:rPr>
        <w:t>Discuss further offline</w:t>
      </w:r>
    </w:p>
    <w:p w14:paraId="37806AB3" w14:textId="78504683" w:rsidR="003D2F2F" w:rsidRDefault="003D2F2F" w:rsidP="003D2F2F">
      <w:pPr>
        <w:rPr>
          <w:lang w:eastAsia="x-none"/>
        </w:rPr>
      </w:pPr>
      <w:r w:rsidRPr="003D2F2F">
        <w:rPr>
          <w:b/>
          <w:lang w:eastAsia="x-none"/>
        </w:rPr>
        <w:t>Wednesday conclusion:</w:t>
      </w:r>
      <w:r>
        <w:rPr>
          <w:lang w:eastAsia="x-none"/>
        </w:rPr>
        <w:t xml:space="preserve"> </w:t>
      </w:r>
      <w:r w:rsidR="003F70DE">
        <w:rPr>
          <w:lang w:eastAsia="x-none"/>
        </w:rPr>
        <w:t>B</w:t>
      </w:r>
      <w:r>
        <w:rPr>
          <w:lang w:eastAsia="x-none"/>
        </w:rPr>
        <w:t>oth CR1 and CR2 are not needed. Note for issue 2, it can be handled up to UE implementation</w:t>
      </w:r>
      <w:r w:rsidR="003F70DE">
        <w:rPr>
          <w:lang w:eastAsia="x-none"/>
        </w:rPr>
        <w:t>.</w:t>
      </w:r>
    </w:p>
    <w:p w14:paraId="737F29A3" w14:textId="45D27FDF" w:rsidR="00E04121" w:rsidRDefault="00E04121" w:rsidP="004E14AA">
      <w:pPr>
        <w:rPr>
          <w:lang w:eastAsia="x-none"/>
        </w:rPr>
      </w:pPr>
    </w:p>
    <w:p w14:paraId="7AFA098E" w14:textId="77777777" w:rsidR="00FD3264" w:rsidRDefault="00FD3264" w:rsidP="00FD3264">
      <w:pPr>
        <w:rPr>
          <w:b/>
          <w:lang w:eastAsia="x-none"/>
        </w:rPr>
      </w:pPr>
      <w:r>
        <w:rPr>
          <w:b/>
          <w:lang w:eastAsia="x-none"/>
        </w:rPr>
        <w:t>====</w:t>
      </w:r>
    </w:p>
    <w:p w14:paraId="0DC0550C" w14:textId="6F0121FE" w:rsidR="00FD3264" w:rsidRPr="006524A3" w:rsidRDefault="00930F3A" w:rsidP="00FD3264">
      <w:pPr>
        <w:rPr>
          <w:b/>
          <w:lang w:eastAsia="x-none"/>
        </w:rPr>
      </w:pPr>
      <w:hyperlink r:id="rId427" w:history="1">
        <w:r w:rsidR="00956756">
          <w:rPr>
            <w:rStyle w:val="Hyperlink"/>
            <w:b/>
            <w:lang w:eastAsia="x-none"/>
          </w:rPr>
          <w:t>R1-1911413</w:t>
        </w:r>
      </w:hyperlink>
      <w:r w:rsidR="00FD3264" w:rsidRPr="006524A3">
        <w:rPr>
          <w:b/>
          <w:lang w:eastAsia="x-none"/>
        </w:rPr>
        <w:tab/>
        <w:t>Summary of Rel.15 maintenance for scheduling and HARQ management</w:t>
      </w:r>
      <w:r w:rsidR="00FD3264" w:rsidRPr="006524A3">
        <w:rPr>
          <w:b/>
          <w:lang w:eastAsia="x-none"/>
        </w:rPr>
        <w:tab/>
        <w:t>Qualcomm Incorporated</w:t>
      </w:r>
    </w:p>
    <w:p w14:paraId="268B69FA" w14:textId="654D8884" w:rsidR="00FD3264" w:rsidRDefault="00FD3264" w:rsidP="00FD3264">
      <w:pPr>
        <w:rPr>
          <w:szCs w:val="20"/>
        </w:rPr>
      </w:pPr>
      <w:r w:rsidRPr="006A542F">
        <w:rPr>
          <w:b/>
          <w:szCs w:val="20"/>
        </w:rPr>
        <w:t xml:space="preserve">Decision: </w:t>
      </w:r>
      <w:r w:rsidRPr="006A542F">
        <w:rPr>
          <w:szCs w:val="20"/>
        </w:rPr>
        <w:t>The document is noted.</w:t>
      </w:r>
    </w:p>
    <w:p w14:paraId="6A7B1A93" w14:textId="0FB76574" w:rsidR="00FD3264" w:rsidRDefault="00FD3264" w:rsidP="00FD3264">
      <w:pPr>
        <w:rPr>
          <w:szCs w:val="20"/>
        </w:rPr>
      </w:pPr>
    </w:p>
    <w:p w14:paraId="09BBC3C6" w14:textId="77777777" w:rsidR="00FD3264" w:rsidRDefault="00FD3264" w:rsidP="00FD3264">
      <w:pPr>
        <w:rPr>
          <w:lang w:eastAsia="x-none"/>
        </w:rPr>
      </w:pPr>
    </w:p>
    <w:p w14:paraId="58E9A4FB" w14:textId="3EBC16E5" w:rsidR="00FD3264" w:rsidRPr="00D97FDC" w:rsidRDefault="00930F3A" w:rsidP="00FD3264">
      <w:pPr>
        <w:rPr>
          <w:b/>
          <w:lang w:eastAsia="x-none"/>
        </w:rPr>
      </w:pPr>
      <w:hyperlink r:id="rId428" w:history="1">
        <w:r w:rsidR="00956756">
          <w:rPr>
            <w:rStyle w:val="Hyperlink"/>
            <w:b/>
            <w:lang w:eastAsia="x-none"/>
          </w:rPr>
          <w:t>R1-1911088</w:t>
        </w:r>
      </w:hyperlink>
      <w:r w:rsidR="00FD3264" w:rsidRPr="00D97FDC">
        <w:rPr>
          <w:b/>
          <w:lang w:eastAsia="x-none"/>
        </w:rPr>
        <w:tab/>
        <w:t>Summary of email discussion [98-NR-05] NR timing ambiguity</w:t>
      </w:r>
      <w:r w:rsidR="00FD3264" w:rsidRPr="00D97FDC">
        <w:rPr>
          <w:b/>
          <w:lang w:eastAsia="x-none"/>
        </w:rPr>
        <w:tab/>
        <w:t>Qualcomm Incorporated</w:t>
      </w:r>
    </w:p>
    <w:p w14:paraId="166B26AB" w14:textId="77777777" w:rsidR="00FD3264" w:rsidRDefault="00FD3264" w:rsidP="00FD3264">
      <w:pPr>
        <w:rPr>
          <w:lang w:eastAsia="x-none"/>
        </w:rPr>
      </w:pPr>
      <w:r w:rsidRPr="006A542F">
        <w:rPr>
          <w:b/>
          <w:szCs w:val="20"/>
        </w:rPr>
        <w:t xml:space="preserve">Decision: </w:t>
      </w:r>
      <w:r w:rsidRPr="006A542F">
        <w:rPr>
          <w:szCs w:val="20"/>
        </w:rPr>
        <w:t>The document is noted.</w:t>
      </w:r>
    </w:p>
    <w:p w14:paraId="08F0C4AD" w14:textId="2802E376" w:rsidR="00FD3264" w:rsidRDefault="00930F3A" w:rsidP="00FD3264">
      <w:pPr>
        <w:rPr>
          <w:lang w:eastAsia="x-none"/>
        </w:rPr>
      </w:pPr>
      <w:hyperlink r:id="rId429" w:history="1">
        <w:r w:rsidR="00956756">
          <w:rPr>
            <w:rStyle w:val="Hyperlink"/>
            <w:lang w:eastAsia="x-none"/>
          </w:rPr>
          <w:t>R1-1911264</w:t>
        </w:r>
      </w:hyperlink>
      <w:r w:rsidR="00FD3264">
        <w:rPr>
          <w:lang w:eastAsia="x-none"/>
        </w:rPr>
        <w:tab/>
        <w:t>Discussion on NR tim</w:t>
      </w:r>
      <w:r w:rsidR="00BE2FBA">
        <w:rPr>
          <w:lang w:eastAsia="x-none"/>
        </w:rPr>
        <w:t>ing</w:t>
      </w:r>
      <w:r w:rsidR="00FD3264">
        <w:rPr>
          <w:lang w:eastAsia="x-none"/>
        </w:rPr>
        <w:t xml:space="preserve"> ambiguity</w:t>
      </w:r>
      <w:r w:rsidR="00FD3264">
        <w:rPr>
          <w:lang w:eastAsia="x-none"/>
        </w:rPr>
        <w:tab/>
        <w:t>Huawei, HiSilicon</w:t>
      </w:r>
    </w:p>
    <w:p w14:paraId="70747CBA" w14:textId="77777777" w:rsidR="00CF1A69" w:rsidRPr="003F70DE" w:rsidRDefault="00CF1A69" w:rsidP="00CF1A69">
      <w:pPr>
        <w:rPr>
          <w:szCs w:val="20"/>
          <w:lang w:eastAsia="x-none"/>
        </w:rPr>
      </w:pPr>
      <w:r w:rsidRPr="003F70DE">
        <w:rPr>
          <w:szCs w:val="20"/>
          <w:lang w:eastAsia="x-none"/>
        </w:rPr>
        <w:t>Proposed conclusion:</w:t>
      </w:r>
    </w:p>
    <w:p w14:paraId="3FE1E541" w14:textId="30BC57DE" w:rsidR="00CF1A69" w:rsidRPr="003F70DE" w:rsidRDefault="00CF1A69" w:rsidP="00670A7A">
      <w:pPr>
        <w:numPr>
          <w:ilvl w:val="0"/>
          <w:numId w:val="57"/>
        </w:numPr>
        <w:rPr>
          <w:szCs w:val="20"/>
          <w:lang w:eastAsia="x-none"/>
        </w:rPr>
      </w:pPr>
      <w:r w:rsidRPr="003F70DE">
        <w:rPr>
          <w:szCs w:val="20"/>
          <w:lang w:eastAsia="x-none"/>
        </w:rPr>
        <w:t xml:space="preserve">The table in proposal 1 of </w:t>
      </w:r>
      <w:hyperlink r:id="rId430" w:history="1">
        <w:r w:rsidR="00956756">
          <w:rPr>
            <w:rStyle w:val="Hyperlink"/>
            <w:szCs w:val="20"/>
            <w:lang w:eastAsia="x-none"/>
          </w:rPr>
          <w:t>R1-1911088</w:t>
        </w:r>
      </w:hyperlink>
      <w:r w:rsidRPr="003F70DE">
        <w:rPr>
          <w:szCs w:val="20"/>
          <w:lang w:eastAsia="x-none"/>
        </w:rPr>
        <w:t xml:space="preserve"> is the common understanding in RAN1, except:</w:t>
      </w:r>
    </w:p>
    <w:p w14:paraId="5824C7DA" w14:textId="77777777" w:rsidR="00CF1A69" w:rsidRPr="003F70DE" w:rsidRDefault="00CF1A69" w:rsidP="00670A7A">
      <w:pPr>
        <w:numPr>
          <w:ilvl w:val="1"/>
          <w:numId w:val="57"/>
        </w:numPr>
        <w:rPr>
          <w:szCs w:val="20"/>
          <w:lang w:eastAsia="x-none"/>
        </w:rPr>
      </w:pPr>
      <w:r w:rsidRPr="003F70DE">
        <w:rPr>
          <w:szCs w:val="20"/>
          <w:lang w:eastAsia="x-none"/>
        </w:rPr>
        <w:t>The yellow highlighted parts</w:t>
      </w:r>
    </w:p>
    <w:p w14:paraId="1613DCDA" w14:textId="77777777" w:rsidR="00CF1A69" w:rsidRPr="003F70DE" w:rsidRDefault="00CF1A69" w:rsidP="00670A7A">
      <w:pPr>
        <w:numPr>
          <w:ilvl w:val="1"/>
          <w:numId w:val="57"/>
        </w:numPr>
        <w:rPr>
          <w:szCs w:val="20"/>
          <w:lang w:eastAsia="x-none"/>
        </w:rPr>
      </w:pPr>
      <w:r w:rsidRPr="003F70DE">
        <w:rPr>
          <w:szCs w:val="20"/>
          <w:lang w:eastAsia="x-none"/>
        </w:rPr>
        <w:t xml:space="preserve">The row regarding MAC Action time </w:t>
      </w:r>
    </w:p>
    <w:p w14:paraId="130C44D4" w14:textId="77777777" w:rsidR="00CF1A69" w:rsidRPr="003F70DE" w:rsidRDefault="00CF1A69" w:rsidP="00670A7A">
      <w:pPr>
        <w:numPr>
          <w:ilvl w:val="0"/>
          <w:numId w:val="57"/>
        </w:numPr>
        <w:rPr>
          <w:szCs w:val="20"/>
          <w:lang w:eastAsia="x-none"/>
        </w:rPr>
      </w:pPr>
      <w:r w:rsidRPr="003F70DE">
        <w:rPr>
          <w:szCs w:val="20"/>
          <w:lang w:eastAsia="x-none"/>
        </w:rPr>
        <w:t>Further discussion offline for the row regarding MAC action time, and the yellow highlighted parts to finalize the table</w:t>
      </w:r>
    </w:p>
    <w:p w14:paraId="58B9443E" w14:textId="77777777" w:rsidR="00CF1A69" w:rsidRPr="003F70DE" w:rsidRDefault="00CF1A69" w:rsidP="00670A7A">
      <w:pPr>
        <w:numPr>
          <w:ilvl w:val="0"/>
          <w:numId w:val="57"/>
        </w:numPr>
        <w:rPr>
          <w:szCs w:val="20"/>
          <w:lang w:eastAsia="x-none"/>
        </w:rPr>
      </w:pPr>
      <w:r w:rsidRPr="003F70DE">
        <w:rPr>
          <w:szCs w:val="20"/>
          <w:lang w:eastAsia="x-none"/>
        </w:rPr>
        <w:t>Further discussion offline regarding how to potentially clarify (chairman’s notes, spec change, etc.</w:t>
      </w:r>
    </w:p>
    <w:p w14:paraId="6A44A124" w14:textId="77777777" w:rsidR="00CF1A69" w:rsidRPr="003F70DE" w:rsidRDefault="00CF1A69" w:rsidP="00CF1A69">
      <w:pPr>
        <w:rPr>
          <w:szCs w:val="20"/>
          <w:lang w:eastAsia="x-none"/>
        </w:rPr>
      </w:pPr>
      <w:r w:rsidRPr="003F70DE">
        <w:rPr>
          <w:szCs w:val="20"/>
          <w:lang w:eastAsia="x-none"/>
        </w:rPr>
        <w:t>Proposed conclusion:</w:t>
      </w:r>
    </w:p>
    <w:p w14:paraId="65E6DA56" w14:textId="77777777" w:rsidR="00CF1A69" w:rsidRPr="003F70DE" w:rsidRDefault="00CF1A69" w:rsidP="00670A7A">
      <w:pPr>
        <w:numPr>
          <w:ilvl w:val="0"/>
          <w:numId w:val="57"/>
        </w:numPr>
        <w:rPr>
          <w:rFonts w:ascii="Times New Roman" w:hAnsi="Times New Roman"/>
          <w:szCs w:val="20"/>
          <w:lang w:eastAsia="x-none"/>
        </w:rPr>
      </w:pPr>
      <w:r w:rsidRPr="003F70DE">
        <w:rPr>
          <w:rFonts w:ascii="Times New Roman" w:hAnsi="Times New Roman"/>
          <w:szCs w:val="20"/>
          <w:lang w:eastAsia="x-none"/>
        </w:rPr>
        <w:t>It is understood in RAN1 that (No CR is necessary):</w:t>
      </w:r>
    </w:p>
    <w:p w14:paraId="64530389" w14:textId="77777777" w:rsidR="00CF1A69" w:rsidRPr="003F70DE" w:rsidRDefault="00CF1A69" w:rsidP="00670A7A">
      <w:pPr>
        <w:numPr>
          <w:ilvl w:val="0"/>
          <w:numId w:val="65"/>
        </w:numPr>
        <w:jc w:val="both"/>
        <w:rPr>
          <w:rFonts w:ascii="Times New Roman" w:hAnsi="Times New Roman"/>
          <w:szCs w:val="20"/>
          <w:lang w:val="en-US"/>
        </w:rPr>
      </w:pPr>
      <w:r w:rsidRPr="003F70DE">
        <w:rPr>
          <w:rFonts w:ascii="Times New Roman" w:hAnsi="Times New Roman"/>
          <w:szCs w:val="20"/>
        </w:rPr>
        <w:t>In a slot having “D”s, “F”s, and “U”s, when the UE is configured to receive/monitor DL by semi-static configuration (e.g., to monitor PDCCH) in the symbols of “F”, if UL symbols come earlier than the “F”s due to TA, the UE is not expected to receive/monitor DL by the semi-static configuration (see following figure).</w:t>
      </w:r>
    </w:p>
    <w:p w14:paraId="5FBB86FE" w14:textId="77777777" w:rsidR="00CF1A69" w:rsidRPr="003F70DE" w:rsidRDefault="00CF1A69" w:rsidP="00670A7A">
      <w:pPr>
        <w:numPr>
          <w:ilvl w:val="0"/>
          <w:numId w:val="65"/>
        </w:numPr>
        <w:jc w:val="both"/>
        <w:rPr>
          <w:rFonts w:ascii="Times New Roman" w:hAnsi="Times New Roman"/>
          <w:szCs w:val="20"/>
        </w:rPr>
      </w:pPr>
      <w:r w:rsidRPr="003F70DE">
        <w:rPr>
          <w:rFonts w:ascii="Times New Roman" w:hAnsi="Times New Roman"/>
          <w:szCs w:val="20"/>
        </w:rPr>
        <w:t>For a slot having “D”s, “F”s, and “U”s, after the TA, “U”s should not be earlier than “D”s in the same slot.</w:t>
      </w:r>
    </w:p>
    <w:p w14:paraId="3836B184" w14:textId="77777777" w:rsidR="00CF1A69" w:rsidRPr="003F70DE" w:rsidRDefault="00CF1A69" w:rsidP="00670A7A">
      <w:pPr>
        <w:pStyle w:val="ListParagraph"/>
        <w:numPr>
          <w:ilvl w:val="1"/>
          <w:numId w:val="65"/>
        </w:numPr>
        <w:overflowPunct/>
        <w:autoSpaceDE/>
        <w:autoSpaceDN/>
        <w:adjustRightInd/>
        <w:spacing w:after="0"/>
        <w:contextualSpacing w:val="0"/>
        <w:jc w:val="both"/>
        <w:textAlignment w:val="auto"/>
      </w:pPr>
      <w:r w:rsidRPr="003F70DE">
        <w:t>In the same following figure, TA of 1 slot + 13us should be an error case.</w:t>
      </w:r>
    </w:p>
    <w:p w14:paraId="2544D65E" w14:textId="58AC203C" w:rsidR="00CF1A69" w:rsidRPr="0070696F" w:rsidRDefault="00CF1A69" w:rsidP="00CF1A69">
      <w:pPr>
        <w:rPr>
          <w:rFonts w:ascii="Calibri" w:hAnsi="Calibri" w:cs="Calibri"/>
          <w:szCs w:val="20"/>
        </w:rPr>
      </w:pPr>
    </w:p>
    <w:p w14:paraId="5CE09D94" w14:textId="18DF8351" w:rsidR="00CF1A69" w:rsidRPr="003F70DE" w:rsidRDefault="003F70DE" w:rsidP="00CF1A69">
      <w:pPr>
        <w:rPr>
          <w:b/>
          <w:lang w:eastAsia="x-none"/>
        </w:rPr>
      </w:pPr>
      <w:r w:rsidRPr="003F70DE">
        <w:rPr>
          <w:b/>
          <w:lang w:eastAsia="x-none"/>
        </w:rPr>
        <w:t>Wednesday</w:t>
      </w:r>
    </w:p>
    <w:p w14:paraId="1E3FC1A7" w14:textId="25E3B1F8" w:rsidR="003F70DE" w:rsidRPr="003F70DE" w:rsidRDefault="00930F3A" w:rsidP="003F70DE">
      <w:pPr>
        <w:rPr>
          <w:b/>
          <w:lang w:eastAsia="x-none"/>
        </w:rPr>
      </w:pPr>
      <w:hyperlink r:id="rId431" w:history="1">
        <w:r w:rsidR="00956756">
          <w:rPr>
            <w:rStyle w:val="Hyperlink"/>
            <w:b/>
            <w:lang w:eastAsia="x-none"/>
          </w:rPr>
          <w:t>R1-1911529</w:t>
        </w:r>
      </w:hyperlink>
      <w:r w:rsidR="003F70DE" w:rsidRPr="003F70DE">
        <w:rPr>
          <w:b/>
          <w:lang w:eastAsia="x-none"/>
        </w:rPr>
        <w:tab/>
        <w:t>Offline summary for NR timing ambiguity</w:t>
      </w:r>
      <w:r w:rsidR="003F70DE" w:rsidRPr="003F70DE">
        <w:rPr>
          <w:b/>
          <w:lang w:eastAsia="x-none"/>
        </w:rPr>
        <w:tab/>
        <w:t>Qualcomm</w:t>
      </w:r>
    </w:p>
    <w:p w14:paraId="0FF8D464" w14:textId="77777777" w:rsidR="003F70DE" w:rsidRDefault="003F70DE" w:rsidP="003F70DE">
      <w:pPr>
        <w:rPr>
          <w:lang w:eastAsia="x-none"/>
        </w:rPr>
      </w:pPr>
      <w:r w:rsidRPr="00FB0258">
        <w:rPr>
          <w:b/>
          <w:szCs w:val="20"/>
        </w:rPr>
        <w:t xml:space="preserve">Decision: </w:t>
      </w:r>
      <w:r w:rsidRPr="00FB0258">
        <w:rPr>
          <w:szCs w:val="20"/>
        </w:rPr>
        <w:t xml:space="preserve">The document is noted. </w:t>
      </w:r>
      <w:r w:rsidRPr="00FB0258">
        <w:rPr>
          <w:lang w:eastAsia="x-none"/>
        </w:rPr>
        <w:t>Discuss further offline</w:t>
      </w:r>
    </w:p>
    <w:p w14:paraId="664F85AD" w14:textId="6201B0AC" w:rsidR="003F70DE" w:rsidRPr="008D7410" w:rsidRDefault="008D7410" w:rsidP="00CF1A69">
      <w:pPr>
        <w:rPr>
          <w:b/>
          <w:lang w:eastAsia="x-none"/>
        </w:rPr>
      </w:pPr>
      <w:r w:rsidRPr="008D7410">
        <w:rPr>
          <w:b/>
          <w:lang w:eastAsia="x-none"/>
        </w:rPr>
        <w:t>Thursday</w:t>
      </w:r>
    </w:p>
    <w:p w14:paraId="75E39950" w14:textId="5B056BDC" w:rsidR="008D7410" w:rsidRPr="008D7410" w:rsidRDefault="00930F3A" w:rsidP="008D7410">
      <w:pPr>
        <w:rPr>
          <w:b/>
          <w:lang w:eastAsia="x-none"/>
        </w:rPr>
      </w:pPr>
      <w:hyperlink r:id="rId432" w:history="1">
        <w:r w:rsidR="00956756">
          <w:rPr>
            <w:rStyle w:val="Hyperlink"/>
            <w:b/>
            <w:lang w:eastAsia="x-none"/>
          </w:rPr>
          <w:t>R1-1911583</w:t>
        </w:r>
      </w:hyperlink>
      <w:r w:rsidR="008D7410" w:rsidRPr="008D7410">
        <w:rPr>
          <w:b/>
          <w:lang w:eastAsia="x-none"/>
        </w:rPr>
        <w:tab/>
        <w:t>Offline summary for maintenance for scheduling and HARQ management</w:t>
      </w:r>
      <w:r w:rsidR="008D7410" w:rsidRPr="008D7410">
        <w:rPr>
          <w:b/>
          <w:lang w:eastAsia="x-none"/>
        </w:rPr>
        <w:tab/>
        <w:t>Qualcomm</w:t>
      </w:r>
    </w:p>
    <w:p w14:paraId="633A8B8D" w14:textId="1B7AD90A" w:rsidR="008D7410" w:rsidRDefault="0005028F" w:rsidP="008D7410">
      <w:pPr>
        <w:rPr>
          <w:lang w:eastAsia="x-none"/>
        </w:rPr>
      </w:pPr>
      <w:r w:rsidRPr="006A542F">
        <w:rPr>
          <w:b/>
          <w:szCs w:val="20"/>
        </w:rPr>
        <w:t xml:space="preserve">Decision: </w:t>
      </w:r>
      <w:r w:rsidRPr="006A542F">
        <w:rPr>
          <w:szCs w:val="20"/>
        </w:rPr>
        <w:t>The document is noted.</w:t>
      </w:r>
    </w:p>
    <w:p w14:paraId="7B41D591" w14:textId="1AEBE2D2" w:rsidR="003F70DE" w:rsidRPr="00D43703" w:rsidRDefault="00D43703" w:rsidP="00CF1A69">
      <w:pPr>
        <w:rPr>
          <w:b/>
          <w:lang w:eastAsia="x-none"/>
        </w:rPr>
      </w:pPr>
      <w:r w:rsidRPr="00D43703">
        <w:rPr>
          <w:b/>
          <w:lang w:eastAsia="x-none"/>
        </w:rPr>
        <w:t>Friday</w:t>
      </w:r>
    </w:p>
    <w:p w14:paraId="6669508D" w14:textId="535C9B11" w:rsidR="00D43703" w:rsidRPr="00D43703" w:rsidRDefault="00930F3A" w:rsidP="00D43703">
      <w:pPr>
        <w:rPr>
          <w:b/>
          <w:lang w:eastAsia="x-none"/>
        </w:rPr>
      </w:pPr>
      <w:hyperlink r:id="rId433" w:history="1">
        <w:r w:rsidR="00956756">
          <w:rPr>
            <w:rStyle w:val="Hyperlink"/>
            <w:b/>
            <w:lang w:eastAsia="x-none"/>
          </w:rPr>
          <w:t>R1-1911635</w:t>
        </w:r>
      </w:hyperlink>
      <w:r w:rsidR="00D43703" w:rsidRPr="00D43703">
        <w:rPr>
          <w:b/>
          <w:lang w:eastAsia="x-none"/>
        </w:rPr>
        <w:tab/>
        <w:t>Offline summary#2 for maintenance for scheduling and HARQ management</w:t>
      </w:r>
      <w:r w:rsidR="00D43703" w:rsidRPr="00D43703">
        <w:rPr>
          <w:b/>
          <w:lang w:eastAsia="x-none"/>
        </w:rPr>
        <w:tab/>
        <w:t>Qualcomm</w:t>
      </w:r>
    </w:p>
    <w:p w14:paraId="2423D6C5" w14:textId="77777777" w:rsidR="00D43703" w:rsidRDefault="00D43703" w:rsidP="00D43703">
      <w:pPr>
        <w:rPr>
          <w:lang w:eastAsia="x-none"/>
        </w:rPr>
      </w:pPr>
      <w:r w:rsidRPr="006A542F">
        <w:rPr>
          <w:b/>
          <w:szCs w:val="20"/>
        </w:rPr>
        <w:t xml:space="preserve">Decision: </w:t>
      </w:r>
      <w:r w:rsidRPr="006A542F">
        <w:rPr>
          <w:szCs w:val="20"/>
        </w:rPr>
        <w:t>The document is noted.</w:t>
      </w:r>
    </w:p>
    <w:p w14:paraId="24157575" w14:textId="6647CA04" w:rsidR="00D43703" w:rsidRDefault="00D43703" w:rsidP="00D43703">
      <w:pPr>
        <w:rPr>
          <w:lang w:eastAsia="x-none"/>
        </w:rPr>
      </w:pPr>
    </w:p>
    <w:p w14:paraId="6B1DE45A" w14:textId="77777777" w:rsidR="00D43703" w:rsidRDefault="00D43703" w:rsidP="00D43703">
      <w:pPr>
        <w:rPr>
          <w:lang w:eastAsia="x-none"/>
        </w:rPr>
      </w:pPr>
    </w:p>
    <w:p w14:paraId="585811DC" w14:textId="77777777" w:rsidR="00FB0258" w:rsidRPr="007A3C8F" w:rsidRDefault="00FB0258" w:rsidP="00FB0258">
      <w:pPr>
        <w:rPr>
          <w:szCs w:val="20"/>
          <w:lang w:eastAsia="x-none"/>
        </w:rPr>
      </w:pPr>
      <w:r w:rsidRPr="007A3C8F">
        <w:rPr>
          <w:b/>
          <w:bCs/>
          <w:szCs w:val="20"/>
          <w:u w:val="single"/>
          <w:lang w:eastAsia="x-none"/>
        </w:rPr>
        <w:t>Conclusion</w:t>
      </w:r>
      <w:r w:rsidRPr="007A3C8F">
        <w:rPr>
          <w:szCs w:val="20"/>
          <w:lang w:eastAsia="x-none"/>
        </w:rPr>
        <w:t>:</w:t>
      </w:r>
    </w:p>
    <w:p w14:paraId="45B20D4C" w14:textId="729CAA83" w:rsidR="00FB0258" w:rsidRPr="007A3C8F" w:rsidRDefault="00FB0258" w:rsidP="00FB0258">
      <w:pPr>
        <w:numPr>
          <w:ilvl w:val="0"/>
          <w:numId w:val="57"/>
        </w:numPr>
        <w:rPr>
          <w:szCs w:val="20"/>
          <w:lang w:eastAsia="x-none"/>
        </w:rPr>
      </w:pPr>
      <w:r w:rsidRPr="007A3C8F">
        <w:rPr>
          <w:szCs w:val="20"/>
          <w:lang w:eastAsia="x-none"/>
        </w:rPr>
        <w:t xml:space="preserve">The table in </w:t>
      </w:r>
      <w:hyperlink r:id="rId434" w:history="1">
        <w:r w:rsidR="00956756">
          <w:rPr>
            <w:rStyle w:val="Hyperlink"/>
            <w:szCs w:val="20"/>
            <w:lang w:eastAsia="x-none"/>
          </w:rPr>
          <w:t>R1-1911583</w:t>
        </w:r>
      </w:hyperlink>
      <w:r w:rsidRPr="007A3C8F">
        <w:rPr>
          <w:szCs w:val="20"/>
          <w:lang w:eastAsia="x-none"/>
        </w:rPr>
        <w:t xml:space="preserve"> contains the common understanding in RAN1, except</w:t>
      </w:r>
    </w:p>
    <w:p w14:paraId="5AB4F76C" w14:textId="77777777" w:rsidR="00FB0258" w:rsidRPr="007A3C8F" w:rsidRDefault="00FB0258" w:rsidP="00FB0258">
      <w:pPr>
        <w:numPr>
          <w:ilvl w:val="1"/>
          <w:numId w:val="57"/>
        </w:numPr>
        <w:rPr>
          <w:szCs w:val="20"/>
          <w:lang w:eastAsia="x-none"/>
        </w:rPr>
      </w:pPr>
      <w:r w:rsidRPr="007A3C8F">
        <w:rPr>
          <w:szCs w:val="20"/>
          <w:lang w:eastAsia="x-none"/>
        </w:rPr>
        <w:t>By removing the row “Time threshold for default beam vs. new TCI beam”</w:t>
      </w:r>
    </w:p>
    <w:p w14:paraId="6B84C9C4" w14:textId="77777777" w:rsidR="00FB0258" w:rsidRDefault="00FB0258" w:rsidP="00FB0258">
      <w:pPr>
        <w:rPr>
          <w:lang w:eastAsia="x-none"/>
        </w:rPr>
      </w:pPr>
    </w:p>
    <w:p w14:paraId="603D54BE" w14:textId="77777777" w:rsidR="00FB0258" w:rsidRPr="007A3C8F" w:rsidRDefault="00FB0258" w:rsidP="00FB0258">
      <w:pPr>
        <w:rPr>
          <w:b/>
          <w:bCs/>
          <w:u w:val="single"/>
          <w:lang w:eastAsia="x-none"/>
        </w:rPr>
      </w:pPr>
      <w:r w:rsidRPr="007A3C8F">
        <w:rPr>
          <w:b/>
          <w:bCs/>
          <w:u w:val="single"/>
          <w:lang w:eastAsia="x-none"/>
        </w:rPr>
        <w:t>Conclusion:</w:t>
      </w:r>
    </w:p>
    <w:p w14:paraId="2BE8F6A2" w14:textId="77777777" w:rsidR="00FB0258" w:rsidRPr="00FB0258" w:rsidRDefault="00FB0258" w:rsidP="00FB0258">
      <w:pPr>
        <w:numPr>
          <w:ilvl w:val="0"/>
          <w:numId w:val="57"/>
        </w:numPr>
        <w:rPr>
          <w:rFonts w:ascii="Times New Roman" w:hAnsi="Times New Roman"/>
          <w:szCs w:val="20"/>
          <w:lang w:eastAsia="x-none"/>
        </w:rPr>
      </w:pPr>
      <w:r w:rsidRPr="00FB0258">
        <w:rPr>
          <w:rFonts w:ascii="Times New Roman" w:hAnsi="Times New Roman"/>
          <w:szCs w:val="20"/>
          <w:lang w:eastAsia="x-none"/>
        </w:rPr>
        <w:t>It is understood in RAN1 at least for the case when UEs support a single switching point within a slot that:</w:t>
      </w:r>
    </w:p>
    <w:p w14:paraId="234A7720" w14:textId="77777777" w:rsidR="00FB0258" w:rsidRPr="00FB0258" w:rsidRDefault="00FB0258" w:rsidP="00FB0258">
      <w:pPr>
        <w:numPr>
          <w:ilvl w:val="0"/>
          <w:numId w:val="65"/>
        </w:numPr>
        <w:jc w:val="both"/>
        <w:rPr>
          <w:rFonts w:ascii="Times New Roman" w:hAnsi="Times New Roman"/>
          <w:szCs w:val="20"/>
        </w:rPr>
      </w:pPr>
      <w:r w:rsidRPr="00FB0258">
        <w:rPr>
          <w:rFonts w:ascii="Times New Roman" w:hAnsi="Times New Roman"/>
          <w:szCs w:val="20"/>
        </w:rPr>
        <w:t>In a slot having “D”s, “F”s, and “U”s, when the UE is configured to receive/monitor DL (e.g., to monitor PDCCH) in the symbols of “F”, if UL symbols come earlier than the “F”s due to TA, the UE is not expected to receive/monitor DL</w:t>
      </w:r>
      <w:r w:rsidRPr="00FB0258">
        <w:rPr>
          <w:rFonts w:ascii="Times New Roman" w:hAnsi="Times New Roman"/>
          <w:color w:val="FF0000"/>
          <w:szCs w:val="20"/>
          <w:u w:val="single"/>
        </w:rPr>
        <w:t xml:space="preserve"> </w:t>
      </w:r>
      <w:r w:rsidRPr="00FB0258">
        <w:rPr>
          <w:rFonts w:ascii="Times New Roman" w:hAnsi="Times New Roman"/>
          <w:szCs w:val="20"/>
        </w:rPr>
        <w:t>on the “F”s after the “U”s due to TA (see following figure).</w:t>
      </w:r>
    </w:p>
    <w:p w14:paraId="7AC8CB08" w14:textId="77777777" w:rsidR="00FB0258" w:rsidRPr="00FB0258" w:rsidRDefault="00FB0258" w:rsidP="00FB0258">
      <w:pPr>
        <w:numPr>
          <w:ilvl w:val="0"/>
          <w:numId w:val="65"/>
        </w:numPr>
        <w:jc w:val="both"/>
        <w:rPr>
          <w:rFonts w:ascii="Times New Roman" w:hAnsi="Times New Roman"/>
          <w:szCs w:val="20"/>
        </w:rPr>
      </w:pPr>
      <w:r w:rsidRPr="00FB0258">
        <w:rPr>
          <w:rFonts w:ascii="Times New Roman" w:hAnsi="Times New Roman"/>
          <w:szCs w:val="20"/>
        </w:rPr>
        <w:t>For a slot having “D”s, “F”s, and “U”s, after the TA, “U”s should not be earlier than “D”s in the same slot.</w:t>
      </w:r>
    </w:p>
    <w:p w14:paraId="0421EBE5" w14:textId="77777777" w:rsidR="00FB0258" w:rsidRPr="00FB0258" w:rsidRDefault="00FB0258" w:rsidP="00FB0258">
      <w:pPr>
        <w:pStyle w:val="ListParagraph"/>
        <w:numPr>
          <w:ilvl w:val="1"/>
          <w:numId w:val="65"/>
        </w:numPr>
        <w:overflowPunct/>
        <w:autoSpaceDE/>
        <w:autoSpaceDN/>
        <w:adjustRightInd/>
        <w:spacing w:after="0"/>
        <w:contextualSpacing w:val="0"/>
        <w:jc w:val="both"/>
        <w:textAlignment w:val="auto"/>
      </w:pPr>
      <w:r w:rsidRPr="00FB0258">
        <w:t>In the same following figure, for example,</w:t>
      </w:r>
      <w:r w:rsidRPr="00FB0258">
        <w:rPr>
          <w:color w:val="FF0000"/>
          <w:u w:val="single"/>
        </w:rPr>
        <w:t xml:space="preserve"> </w:t>
      </w:r>
      <w:r w:rsidRPr="00FB0258">
        <w:t>TA of 1 slot + 13us should be an error case.</w:t>
      </w:r>
    </w:p>
    <w:p w14:paraId="24635894" w14:textId="77777777" w:rsidR="00FB0258" w:rsidRPr="0070696F" w:rsidRDefault="00FB0258" w:rsidP="00FB0258">
      <w:pPr>
        <w:rPr>
          <w:rFonts w:ascii="Calibri" w:hAnsi="Calibri" w:cs="Calibri"/>
          <w:szCs w:val="20"/>
        </w:rPr>
      </w:pPr>
      <w:r w:rsidRPr="000A6CB7">
        <w:rPr>
          <w:rFonts w:ascii="Calibri" w:hAnsi="Calibri" w:cs="Calibri"/>
          <w:noProof/>
          <w:szCs w:val="20"/>
        </w:rPr>
        <w:fldChar w:fldCharType="begin"/>
      </w:r>
      <w:r w:rsidRPr="000A6CB7">
        <w:rPr>
          <w:rFonts w:ascii="Calibri" w:hAnsi="Calibri" w:cs="Calibri"/>
          <w:noProof/>
          <w:szCs w:val="20"/>
        </w:rPr>
        <w:instrText xml:space="preserve"> INCLUDEPICTURE  "cid:image005.png@01D57F8C.5B32E9F0" \* MERGEFORMATINET </w:instrText>
      </w:r>
      <w:r w:rsidRPr="000A6CB7">
        <w:rPr>
          <w:rFonts w:ascii="Calibri" w:hAnsi="Calibri" w:cs="Calibri"/>
          <w:noProof/>
          <w:szCs w:val="20"/>
        </w:rPr>
        <w:fldChar w:fldCharType="separate"/>
      </w:r>
      <w:r>
        <w:rPr>
          <w:rFonts w:ascii="Calibri" w:hAnsi="Calibri" w:cs="Calibri"/>
          <w:noProof/>
          <w:szCs w:val="20"/>
        </w:rPr>
        <w:fldChar w:fldCharType="begin"/>
      </w:r>
      <w:r>
        <w:rPr>
          <w:rFonts w:ascii="Calibri" w:hAnsi="Calibri" w:cs="Calibri"/>
          <w:noProof/>
          <w:szCs w:val="20"/>
        </w:rPr>
        <w:instrText xml:space="preserve"> INCLUDEPICTURE  "cid:image005.png@01D57F8C.5B32E9F0" \* MERGEFORMATINET </w:instrText>
      </w:r>
      <w:r>
        <w:rPr>
          <w:rFonts w:ascii="Calibri" w:hAnsi="Calibri" w:cs="Calibri"/>
          <w:noProof/>
          <w:szCs w:val="20"/>
        </w:rPr>
        <w:fldChar w:fldCharType="separate"/>
      </w:r>
      <w:r>
        <w:rPr>
          <w:rFonts w:ascii="Calibri" w:hAnsi="Calibri" w:cs="Calibri"/>
          <w:noProof/>
          <w:szCs w:val="20"/>
        </w:rPr>
        <w:fldChar w:fldCharType="begin"/>
      </w:r>
      <w:r>
        <w:rPr>
          <w:rFonts w:ascii="Calibri" w:hAnsi="Calibri" w:cs="Calibri"/>
          <w:noProof/>
          <w:szCs w:val="20"/>
        </w:rPr>
        <w:instrText xml:space="preserve"> INCLUDEPICTURE  "cid:image005.png@01D57F8C.5B32E9F0" \* MERGEFORMATINET </w:instrText>
      </w:r>
      <w:r>
        <w:rPr>
          <w:rFonts w:ascii="Calibri" w:hAnsi="Calibri" w:cs="Calibri"/>
          <w:noProof/>
          <w:szCs w:val="20"/>
        </w:rPr>
        <w:fldChar w:fldCharType="separate"/>
      </w:r>
      <w:r>
        <w:rPr>
          <w:rFonts w:ascii="Calibri" w:hAnsi="Calibri" w:cs="Calibri"/>
          <w:noProof/>
          <w:szCs w:val="20"/>
        </w:rPr>
        <w:fldChar w:fldCharType="begin"/>
      </w:r>
      <w:r>
        <w:rPr>
          <w:rFonts w:ascii="Calibri" w:hAnsi="Calibri" w:cs="Calibri"/>
          <w:noProof/>
          <w:szCs w:val="20"/>
        </w:rPr>
        <w:instrText xml:space="preserve"> INCLUDEPICTURE  "cid:image005.png@01D57F8C.5B32E9F0" \* MERGEFORMATINET </w:instrText>
      </w:r>
      <w:r>
        <w:rPr>
          <w:rFonts w:ascii="Calibri" w:hAnsi="Calibri" w:cs="Calibri"/>
          <w:noProof/>
          <w:szCs w:val="20"/>
        </w:rPr>
        <w:fldChar w:fldCharType="separate"/>
      </w:r>
      <w:r>
        <w:rPr>
          <w:rFonts w:ascii="Calibri" w:hAnsi="Calibri" w:cs="Calibri"/>
          <w:noProof/>
          <w:szCs w:val="20"/>
        </w:rPr>
        <w:fldChar w:fldCharType="begin"/>
      </w:r>
      <w:r>
        <w:rPr>
          <w:rFonts w:ascii="Calibri" w:hAnsi="Calibri" w:cs="Calibri"/>
          <w:noProof/>
          <w:szCs w:val="20"/>
        </w:rPr>
        <w:instrText xml:space="preserve"> INCLUDEPICTURE  "cid:image005.png@01D57F8C.5B32E9F0" \* MERGEFORMATINET </w:instrText>
      </w:r>
      <w:r>
        <w:rPr>
          <w:rFonts w:ascii="Calibri" w:hAnsi="Calibri" w:cs="Calibri"/>
          <w:noProof/>
          <w:szCs w:val="20"/>
        </w:rPr>
        <w:fldChar w:fldCharType="separate"/>
      </w:r>
      <w:r>
        <w:rPr>
          <w:rFonts w:ascii="Calibri" w:hAnsi="Calibri" w:cs="Calibri"/>
          <w:noProof/>
          <w:szCs w:val="20"/>
        </w:rPr>
        <w:fldChar w:fldCharType="begin"/>
      </w:r>
      <w:r>
        <w:rPr>
          <w:rFonts w:ascii="Calibri" w:hAnsi="Calibri" w:cs="Calibri"/>
          <w:noProof/>
          <w:szCs w:val="20"/>
        </w:rPr>
        <w:instrText xml:space="preserve"> INCLUDEPICTURE  "cid:image005.png@01D57F8C.5B32E9F0" \* MERGEFORMATINET </w:instrText>
      </w:r>
      <w:r>
        <w:rPr>
          <w:rFonts w:ascii="Calibri" w:hAnsi="Calibri" w:cs="Calibri"/>
          <w:noProof/>
          <w:szCs w:val="20"/>
        </w:rPr>
        <w:fldChar w:fldCharType="separate"/>
      </w:r>
      <w:r>
        <w:rPr>
          <w:rFonts w:ascii="Calibri" w:hAnsi="Calibri" w:cs="Calibri"/>
          <w:noProof/>
          <w:szCs w:val="20"/>
        </w:rPr>
        <w:fldChar w:fldCharType="begin"/>
      </w:r>
      <w:r>
        <w:rPr>
          <w:rFonts w:ascii="Calibri" w:hAnsi="Calibri" w:cs="Calibri"/>
          <w:noProof/>
          <w:szCs w:val="20"/>
        </w:rPr>
        <w:instrText xml:space="preserve"> INCLUDEPICTURE  "cid:image005.png@01D57F8C.5B32E9F0" \* MERGEFORMATINET </w:instrText>
      </w:r>
      <w:r>
        <w:rPr>
          <w:rFonts w:ascii="Calibri" w:hAnsi="Calibri" w:cs="Calibri"/>
          <w:noProof/>
          <w:szCs w:val="20"/>
        </w:rPr>
        <w:fldChar w:fldCharType="separate"/>
      </w:r>
      <w:r w:rsidR="00D055A0">
        <w:rPr>
          <w:rFonts w:ascii="Calibri" w:hAnsi="Calibri" w:cs="Calibri"/>
          <w:noProof/>
          <w:szCs w:val="20"/>
        </w:rPr>
        <w:fldChar w:fldCharType="begin"/>
      </w:r>
      <w:r w:rsidR="00D055A0">
        <w:rPr>
          <w:rFonts w:ascii="Calibri" w:hAnsi="Calibri" w:cs="Calibri"/>
          <w:noProof/>
          <w:szCs w:val="20"/>
        </w:rPr>
        <w:instrText xml:space="preserve"> INCLUDEPICTURE  "cid:image005.png@01D57F8C.5B32E9F0" \* MERGEFORMATINET </w:instrText>
      </w:r>
      <w:r w:rsidR="00D055A0">
        <w:rPr>
          <w:rFonts w:ascii="Calibri" w:hAnsi="Calibri" w:cs="Calibri"/>
          <w:noProof/>
          <w:szCs w:val="20"/>
        </w:rPr>
        <w:fldChar w:fldCharType="separate"/>
      </w:r>
      <w:r w:rsidR="00D359AD">
        <w:rPr>
          <w:rFonts w:ascii="Calibri" w:hAnsi="Calibri" w:cs="Calibri"/>
          <w:noProof/>
          <w:szCs w:val="20"/>
        </w:rPr>
        <w:fldChar w:fldCharType="begin"/>
      </w:r>
      <w:r w:rsidR="00D359AD">
        <w:rPr>
          <w:rFonts w:ascii="Calibri" w:hAnsi="Calibri" w:cs="Calibri"/>
          <w:noProof/>
          <w:szCs w:val="20"/>
        </w:rPr>
        <w:instrText xml:space="preserve"> INCLUDEPICTURE  "cid:image005.png@01D57F8C.5B32E9F0" \* MERGEFORMATINET </w:instrText>
      </w:r>
      <w:r w:rsidR="00D359AD">
        <w:rPr>
          <w:rFonts w:ascii="Calibri" w:hAnsi="Calibri" w:cs="Calibri"/>
          <w:noProof/>
          <w:szCs w:val="20"/>
        </w:rPr>
        <w:fldChar w:fldCharType="separate"/>
      </w:r>
      <w:r w:rsidR="0006260E">
        <w:rPr>
          <w:rFonts w:ascii="Calibri" w:hAnsi="Calibri" w:cs="Calibri"/>
          <w:noProof/>
          <w:szCs w:val="20"/>
        </w:rPr>
        <w:fldChar w:fldCharType="begin"/>
      </w:r>
      <w:r w:rsidR="0006260E">
        <w:rPr>
          <w:rFonts w:ascii="Calibri" w:hAnsi="Calibri" w:cs="Calibri"/>
          <w:noProof/>
          <w:szCs w:val="20"/>
        </w:rPr>
        <w:instrText xml:space="preserve"> INCLUDEPICTURE  "cid:image005.png@01D57F8C.5B32E9F0" \* MERGEFORMATINET </w:instrText>
      </w:r>
      <w:r w:rsidR="0006260E">
        <w:rPr>
          <w:rFonts w:ascii="Calibri" w:hAnsi="Calibri" w:cs="Calibri"/>
          <w:noProof/>
          <w:szCs w:val="20"/>
        </w:rPr>
        <w:fldChar w:fldCharType="separate"/>
      </w:r>
      <w:r w:rsidR="006161C0">
        <w:rPr>
          <w:rFonts w:ascii="Calibri" w:hAnsi="Calibri" w:cs="Calibri"/>
          <w:noProof/>
          <w:szCs w:val="20"/>
        </w:rPr>
        <w:fldChar w:fldCharType="begin"/>
      </w:r>
      <w:r w:rsidR="006161C0">
        <w:rPr>
          <w:rFonts w:ascii="Calibri" w:hAnsi="Calibri" w:cs="Calibri"/>
          <w:noProof/>
          <w:szCs w:val="20"/>
        </w:rPr>
        <w:instrText xml:space="preserve"> INCLUDEPICTURE  "cid:image005.png@01D57F8C.5B32E9F0" \* MERGEFORMATINET </w:instrText>
      </w:r>
      <w:r w:rsidR="006161C0">
        <w:rPr>
          <w:rFonts w:ascii="Calibri" w:hAnsi="Calibri" w:cs="Calibri"/>
          <w:noProof/>
          <w:szCs w:val="20"/>
        </w:rPr>
        <w:fldChar w:fldCharType="separate"/>
      </w:r>
      <w:r w:rsidR="00A5158B">
        <w:rPr>
          <w:rFonts w:ascii="Calibri" w:hAnsi="Calibri" w:cs="Calibri"/>
          <w:noProof/>
          <w:szCs w:val="20"/>
        </w:rPr>
        <w:fldChar w:fldCharType="begin"/>
      </w:r>
      <w:r w:rsidR="00A5158B">
        <w:rPr>
          <w:rFonts w:ascii="Calibri" w:hAnsi="Calibri" w:cs="Calibri"/>
          <w:noProof/>
          <w:szCs w:val="20"/>
        </w:rPr>
        <w:instrText xml:space="preserve"> INCLUDEPICTURE  "cid:image005.png@01D57F8C.5B32E9F0" \* MERGEFORMATINET </w:instrText>
      </w:r>
      <w:r w:rsidR="00A5158B">
        <w:rPr>
          <w:rFonts w:ascii="Calibri" w:hAnsi="Calibri" w:cs="Calibri"/>
          <w:noProof/>
          <w:szCs w:val="20"/>
        </w:rPr>
        <w:fldChar w:fldCharType="separate"/>
      </w:r>
      <w:r w:rsidR="002C68CE">
        <w:rPr>
          <w:rFonts w:ascii="Calibri" w:hAnsi="Calibri" w:cs="Calibri"/>
          <w:noProof/>
          <w:szCs w:val="20"/>
        </w:rPr>
        <w:fldChar w:fldCharType="begin"/>
      </w:r>
      <w:r w:rsidR="002C68CE">
        <w:rPr>
          <w:rFonts w:ascii="Calibri" w:hAnsi="Calibri" w:cs="Calibri"/>
          <w:noProof/>
          <w:szCs w:val="20"/>
        </w:rPr>
        <w:instrText xml:space="preserve"> INCLUDEPICTURE  "cid:image005.png@01D57F8C.5B32E9F0" \* MERGEFORMATINET </w:instrText>
      </w:r>
      <w:r w:rsidR="002C68CE">
        <w:rPr>
          <w:rFonts w:ascii="Calibri" w:hAnsi="Calibri" w:cs="Calibri"/>
          <w:noProof/>
          <w:szCs w:val="20"/>
        </w:rPr>
        <w:fldChar w:fldCharType="separate"/>
      </w:r>
      <w:r w:rsidR="00014186">
        <w:rPr>
          <w:rFonts w:ascii="Calibri" w:hAnsi="Calibri" w:cs="Calibri"/>
          <w:noProof/>
          <w:szCs w:val="20"/>
        </w:rPr>
        <w:fldChar w:fldCharType="begin"/>
      </w:r>
      <w:r w:rsidR="00014186">
        <w:rPr>
          <w:rFonts w:ascii="Calibri" w:hAnsi="Calibri" w:cs="Calibri"/>
          <w:noProof/>
          <w:szCs w:val="20"/>
        </w:rPr>
        <w:instrText xml:space="preserve"> INCLUDEPICTURE  "cid:image005.png@01D57F8C.5B32E9F0" \* MERGEFORMATINET </w:instrText>
      </w:r>
      <w:r w:rsidR="00014186">
        <w:rPr>
          <w:rFonts w:ascii="Calibri" w:hAnsi="Calibri" w:cs="Calibri"/>
          <w:noProof/>
          <w:szCs w:val="20"/>
        </w:rPr>
        <w:fldChar w:fldCharType="separate"/>
      </w:r>
      <w:r w:rsidR="00BB137B">
        <w:rPr>
          <w:rFonts w:ascii="Calibri" w:hAnsi="Calibri" w:cs="Calibri"/>
          <w:noProof/>
          <w:szCs w:val="20"/>
        </w:rPr>
        <w:fldChar w:fldCharType="begin"/>
      </w:r>
      <w:r w:rsidR="00BB137B">
        <w:rPr>
          <w:rFonts w:ascii="Calibri" w:hAnsi="Calibri" w:cs="Calibri"/>
          <w:noProof/>
          <w:szCs w:val="20"/>
        </w:rPr>
        <w:instrText xml:space="preserve"> INCLUDEPICTURE  "cid:image005.png@01D57F8C.5B32E9F0" \* MERGEFORMATINET </w:instrText>
      </w:r>
      <w:r w:rsidR="00BB137B">
        <w:rPr>
          <w:rFonts w:ascii="Calibri" w:hAnsi="Calibri" w:cs="Calibri"/>
          <w:noProof/>
          <w:szCs w:val="20"/>
        </w:rPr>
        <w:fldChar w:fldCharType="separate"/>
      </w:r>
      <w:r w:rsidR="00301724">
        <w:rPr>
          <w:rFonts w:ascii="Calibri" w:hAnsi="Calibri" w:cs="Calibri"/>
          <w:noProof/>
          <w:szCs w:val="20"/>
        </w:rPr>
        <w:fldChar w:fldCharType="begin"/>
      </w:r>
      <w:r w:rsidR="00301724">
        <w:rPr>
          <w:rFonts w:ascii="Calibri" w:hAnsi="Calibri" w:cs="Calibri"/>
          <w:noProof/>
          <w:szCs w:val="20"/>
        </w:rPr>
        <w:instrText xml:space="preserve"> INCLUDEPICTURE  "cid:image005.png@01D57F8C.5B32E9F0" \* MERGEFORMATINET </w:instrText>
      </w:r>
      <w:r w:rsidR="00301724">
        <w:rPr>
          <w:rFonts w:ascii="Calibri" w:hAnsi="Calibri" w:cs="Calibri"/>
          <w:noProof/>
          <w:szCs w:val="20"/>
        </w:rPr>
        <w:fldChar w:fldCharType="separate"/>
      </w:r>
      <w:r w:rsidR="00560777">
        <w:rPr>
          <w:rFonts w:ascii="Calibri" w:hAnsi="Calibri" w:cs="Calibri"/>
          <w:noProof/>
          <w:szCs w:val="20"/>
        </w:rPr>
        <w:fldChar w:fldCharType="begin"/>
      </w:r>
      <w:r w:rsidR="00560777">
        <w:rPr>
          <w:rFonts w:ascii="Calibri" w:hAnsi="Calibri" w:cs="Calibri"/>
          <w:noProof/>
          <w:szCs w:val="20"/>
        </w:rPr>
        <w:instrText xml:space="preserve"> INCLUDEPICTURE  "cid:image005.png@01D57F8C.5B32E9F0" \* MERGEFORMATINET </w:instrText>
      </w:r>
      <w:r w:rsidR="00560777">
        <w:rPr>
          <w:rFonts w:ascii="Calibri" w:hAnsi="Calibri" w:cs="Calibri"/>
          <w:noProof/>
          <w:szCs w:val="20"/>
        </w:rPr>
        <w:fldChar w:fldCharType="separate"/>
      </w:r>
      <w:r w:rsidR="00261C58">
        <w:rPr>
          <w:rFonts w:ascii="Calibri" w:hAnsi="Calibri" w:cs="Calibri"/>
          <w:noProof/>
          <w:szCs w:val="20"/>
        </w:rPr>
        <w:fldChar w:fldCharType="begin"/>
      </w:r>
      <w:r w:rsidR="00261C58">
        <w:rPr>
          <w:rFonts w:ascii="Calibri" w:hAnsi="Calibri" w:cs="Calibri"/>
          <w:noProof/>
          <w:szCs w:val="20"/>
        </w:rPr>
        <w:instrText xml:space="preserve"> INCLUDEPICTURE  "cid:image005.png@01D57F8C.5B32E9F0" \* MERGEFORMATINET </w:instrText>
      </w:r>
      <w:r w:rsidR="00261C58">
        <w:rPr>
          <w:rFonts w:ascii="Calibri" w:hAnsi="Calibri" w:cs="Calibri"/>
          <w:noProof/>
          <w:szCs w:val="20"/>
        </w:rPr>
        <w:fldChar w:fldCharType="separate"/>
      </w:r>
      <w:r w:rsidR="009C6531">
        <w:rPr>
          <w:rFonts w:ascii="Calibri" w:hAnsi="Calibri" w:cs="Calibri"/>
          <w:noProof/>
          <w:szCs w:val="20"/>
        </w:rPr>
        <w:fldChar w:fldCharType="begin"/>
      </w:r>
      <w:r w:rsidR="009C6531">
        <w:rPr>
          <w:rFonts w:ascii="Calibri" w:hAnsi="Calibri" w:cs="Calibri"/>
          <w:noProof/>
          <w:szCs w:val="20"/>
        </w:rPr>
        <w:instrText xml:space="preserve"> INCLUDEPICTURE  "cid:image005.png@01D57F8C.5B32E9F0" \* MERGEFORMATINET </w:instrText>
      </w:r>
      <w:r w:rsidR="009C6531">
        <w:rPr>
          <w:rFonts w:ascii="Calibri" w:hAnsi="Calibri" w:cs="Calibri"/>
          <w:noProof/>
          <w:szCs w:val="20"/>
        </w:rPr>
        <w:fldChar w:fldCharType="separate"/>
      </w:r>
      <w:r w:rsidR="00B43BDC">
        <w:rPr>
          <w:rFonts w:ascii="Calibri" w:hAnsi="Calibri" w:cs="Calibri"/>
          <w:noProof/>
          <w:szCs w:val="20"/>
        </w:rPr>
        <w:fldChar w:fldCharType="begin"/>
      </w:r>
      <w:r w:rsidR="00B43BDC">
        <w:rPr>
          <w:rFonts w:ascii="Calibri" w:hAnsi="Calibri" w:cs="Calibri"/>
          <w:noProof/>
          <w:szCs w:val="20"/>
        </w:rPr>
        <w:instrText xml:space="preserve"> INCLUDEPICTURE  "cid:image005.png@01D57F8C.5B32E9F0" \* MERGEFORMATINET </w:instrText>
      </w:r>
      <w:r w:rsidR="00B43BDC">
        <w:rPr>
          <w:rFonts w:ascii="Calibri" w:hAnsi="Calibri" w:cs="Calibri"/>
          <w:noProof/>
          <w:szCs w:val="20"/>
        </w:rPr>
        <w:fldChar w:fldCharType="separate"/>
      </w:r>
      <w:r w:rsidR="00F413B1">
        <w:rPr>
          <w:rFonts w:ascii="Calibri" w:hAnsi="Calibri" w:cs="Calibri"/>
          <w:noProof/>
          <w:szCs w:val="20"/>
        </w:rPr>
        <w:fldChar w:fldCharType="begin"/>
      </w:r>
      <w:r w:rsidR="00F413B1">
        <w:rPr>
          <w:rFonts w:ascii="Calibri" w:hAnsi="Calibri" w:cs="Calibri"/>
          <w:noProof/>
          <w:szCs w:val="20"/>
        </w:rPr>
        <w:instrText xml:space="preserve"> INCLUDEPICTURE  "cid:image005.png@01D57F8C.5B32E9F0" \* MERGEFORMATINET </w:instrText>
      </w:r>
      <w:r w:rsidR="00F413B1">
        <w:rPr>
          <w:rFonts w:ascii="Calibri" w:hAnsi="Calibri" w:cs="Calibri"/>
          <w:noProof/>
          <w:szCs w:val="20"/>
        </w:rPr>
        <w:fldChar w:fldCharType="separate"/>
      </w:r>
      <w:r w:rsidR="00F82A68">
        <w:rPr>
          <w:rFonts w:ascii="Calibri" w:hAnsi="Calibri" w:cs="Calibri"/>
          <w:noProof/>
          <w:szCs w:val="20"/>
        </w:rPr>
        <w:fldChar w:fldCharType="begin"/>
      </w:r>
      <w:r w:rsidR="00F82A68">
        <w:rPr>
          <w:rFonts w:ascii="Calibri" w:hAnsi="Calibri" w:cs="Calibri"/>
          <w:noProof/>
          <w:szCs w:val="20"/>
        </w:rPr>
        <w:instrText xml:space="preserve"> INCLUDEPICTURE  "cid:image005.png@01D57F8C.5B32E9F0" \* MERGEFORMATINET </w:instrText>
      </w:r>
      <w:r w:rsidR="00F82A68">
        <w:rPr>
          <w:rFonts w:ascii="Calibri" w:hAnsi="Calibri" w:cs="Calibri"/>
          <w:noProof/>
          <w:szCs w:val="20"/>
        </w:rPr>
        <w:fldChar w:fldCharType="separate"/>
      </w:r>
      <w:r w:rsidR="00B17E2A">
        <w:rPr>
          <w:rFonts w:ascii="Calibri" w:hAnsi="Calibri" w:cs="Calibri"/>
          <w:noProof/>
          <w:szCs w:val="20"/>
        </w:rPr>
        <w:fldChar w:fldCharType="begin"/>
      </w:r>
      <w:r w:rsidR="00B17E2A">
        <w:rPr>
          <w:rFonts w:ascii="Calibri" w:hAnsi="Calibri" w:cs="Calibri"/>
          <w:noProof/>
          <w:szCs w:val="20"/>
        </w:rPr>
        <w:instrText xml:space="preserve"> INCLUDEPICTURE  "cid:image005.png@01D57F8C.5B32E9F0" \* MERGEFORMATINET </w:instrText>
      </w:r>
      <w:r w:rsidR="00B17E2A">
        <w:rPr>
          <w:rFonts w:ascii="Calibri" w:hAnsi="Calibri" w:cs="Calibri"/>
          <w:noProof/>
          <w:szCs w:val="20"/>
        </w:rPr>
        <w:fldChar w:fldCharType="separate"/>
      </w:r>
      <w:r w:rsidR="008E6EA9">
        <w:rPr>
          <w:rFonts w:ascii="Calibri" w:hAnsi="Calibri" w:cs="Calibri"/>
          <w:noProof/>
          <w:szCs w:val="20"/>
        </w:rPr>
        <w:fldChar w:fldCharType="begin"/>
      </w:r>
      <w:r w:rsidR="008E6EA9">
        <w:rPr>
          <w:rFonts w:ascii="Calibri" w:hAnsi="Calibri" w:cs="Calibri"/>
          <w:noProof/>
          <w:szCs w:val="20"/>
        </w:rPr>
        <w:instrText xml:space="preserve"> INCLUDEPICTURE  "cid:image005.png@01D57F8C.5B32E9F0" \* MERGEFORMATINET </w:instrText>
      </w:r>
      <w:r w:rsidR="008E6EA9">
        <w:rPr>
          <w:rFonts w:ascii="Calibri" w:hAnsi="Calibri" w:cs="Calibri"/>
          <w:noProof/>
          <w:szCs w:val="20"/>
        </w:rPr>
        <w:fldChar w:fldCharType="separate"/>
      </w:r>
      <w:r w:rsidR="009011CC">
        <w:rPr>
          <w:rFonts w:ascii="Calibri" w:hAnsi="Calibri" w:cs="Calibri"/>
          <w:noProof/>
          <w:szCs w:val="20"/>
        </w:rPr>
        <w:fldChar w:fldCharType="begin"/>
      </w:r>
      <w:r w:rsidR="009011CC">
        <w:rPr>
          <w:rFonts w:ascii="Calibri" w:hAnsi="Calibri" w:cs="Calibri"/>
          <w:noProof/>
          <w:szCs w:val="20"/>
        </w:rPr>
        <w:instrText xml:space="preserve"> INCLUDEPICTURE  "cid:image005.png@01D57F8C.5B32E9F0" \* MERGEFORMATINET </w:instrText>
      </w:r>
      <w:r w:rsidR="009011CC">
        <w:rPr>
          <w:rFonts w:ascii="Calibri" w:hAnsi="Calibri" w:cs="Calibri"/>
          <w:noProof/>
          <w:szCs w:val="20"/>
        </w:rPr>
        <w:fldChar w:fldCharType="separate"/>
      </w:r>
      <w:r w:rsidR="00A111B5">
        <w:rPr>
          <w:rFonts w:ascii="Calibri" w:hAnsi="Calibri" w:cs="Calibri"/>
          <w:noProof/>
          <w:szCs w:val="20"/>
        </w:rPr>
        <w:fldChar w:fldCharType="begin"/>
      </w:r>
      <w:r w:rsidR="00A111B5">
        <w:rPr>
          <w:rFonts w:ascii="Calibri" w:hAnsi="Calibri" w:cs="Calibri"/>
          <w:noProof/>
          <w:szCs w:val="20"/>
        </w:rPr>
        <w:instrText xml:space="preserve"> INCLUDEPICTURE  "cid:image005.png@01D57F8C.5B32E9F0" \* MERGEFORMATINET </w:instrText>
      </w:r>
      <w:r w:rsidR="00A111B5">
        <w:rPr>
          <w:rFonts w:ascii="Calibri" w:hAnsi="Calibri" w:cs="Calibri"/>
          <w:noProof/>
          <w:szCs w:val="20"/>
        </w:rPr>
        <w:fldChar w:fldCharType="separate"/>
      </w:r>
      <w:r w:rsidR="001118C4">
        <w:rPr>
          <w:rFonts w:ascii="Calibri" w:hAnsi="Calibri" w:cs="Calibri"/>
          <w:noProof/>
          <w:szCs w:val="20"/>
        </w:rPr>
        <w:fldChar w:fldCharType="begin"/>
      </w:r>
      <w:r w:rsidR="001118C4">
        <w:rPr>
          <w:rFonts w:ascii="Calibri" w:hAnsi="Calibri" w:cs="Calibri"/>
          <w:noProof/>
          <w:szCs w:val="20"/>
        </w:rPr>
        <w:instrText xml:space="preserve"> INCLUDEPICTURE  "cid:image005.png@01D57F8C.5B32E9F0" \* MERGEFORMATINET </w:instrText>
      </w:r>
      <w:r w:rsidR="001118C4">
        <w:rPr>
          <w:rFonts w:ascii="Calibri" w:hAnsi="Calibri" w:cs="Calibri"/>
          <w:noProof/>
          <w:szCs w:val="20"/>
        </w:rPr>
        <w:fldChar w:fldCharType="separate"/>
      </w:r>
      <w:r w:rsidR="0097273D">
        <w:rPr>
          <w:rFonts w:ascii="Calibri" w:hAnsi="Calibri" w:cs="Calibri"/>
          <w:noProof/>
          <w:szCs w:val="20"/>
        </w:rPr>
        <w:fldChar w:fldCharType="begin"/>
      </w:r>
      <w:r w:rsidR="0097273D">
        <w:rPr>
          <w:rFonts w:ascii="Calibri" w:hAnsi="Calibri" w:cs="Calibri"/>
          <w:noProof/>
          <w:szCs w:val="20"/>
        </w:rPr>
        <w:instrText xml:space="preserve"> INCLUDEPICTURE  "cid:image005.png@01D57F8C.5B32E9F0" \* MERGEFORMATINET </w:instrText>
      </w:r>
      <w:r w:rsidR="0097273D">
        <w:rPr>
          <w:rFonts w:ascii="Calibri" w:hAnsi="Calibri" w:cs="Calibri"/>
          <w:noProof/>
          <w:szCs w:val="20"/>
        </w:rPr>
        <w:fldChar w:fldCharType="separate"/>
      </w:r>
      <w:r w:rsidR="00930F3A">
        <w:rPr>
          <w:rFonts w:ascii="Calibri" w:hAnsi="Calibri" w:cs="Calibri"/>
          <w:noProof/>
          <w:szCs w:val="20"/>
        </w:rPr>
        <w:fldChar w:fldCharType="begin"/>
      </w:r>
      <w:r w:rsidR="00930F3A">
        <w:rPr>
          <w:rFonts w:ascii="Calibri" w:hAnsi="Calibri" w:cs="Calibri"/>
          <w:noProof/>
          <w:szCs w:val="20"/>
        </w:rPr>
        <w:instrText xml:space="preserve"> </w:instrText>
      </w:r>
      <w:r w:rsidR="00930F3A">
        <w:rPr>
          <w:rFonts w:ascii="Calibri" w:hAnsi="Calibri" w:cs="Calibri"/>
          <w:noProof/>
          <w:szCs w:val="20"/>
        </w:rPr>
        <w:instrText>INCLUDEPICTURE  "cid:image005.png@01D57F8C.5B32E9F0" \* MERGEFORMATINET</w:instrText>
      </w:r>
      <w:r w:rsidR="00930F3A">
        <w:rPr>
          <w:rFonts w:ascii="Calibri" w:hAnsi="Calibri" w:cs="Calibri"/>
          <w:noProof/>
          <w:szCs w:val="20"/>
        </w:rPr>
        <w:instrText xml:space="preserve"> </w:instrText>
      </w:r>
      <w:r w:rsidR="00930F3A">
        <w:rPr>
          <w:rFonts w:ascii="Calibri" w:hAnsi="Calibri" w:cs="Calibri"/>
          <w:noProof/>
          <w:szCs w:val="20"/>
        </w:rPr>
        <w:fldChar w:fldCharType="separate"/>
      </w:r>
      <w:r w:rsidR="0039129B">
        <w:rPr>
          <w:rFonts w:ascii="Calibri" w:hAnsi="Calibri" w:cs="Calibri"/>
          <w:noProof/>
          <w:szCs w:val="20"/>
        </w:rPr>
        <w:pict w14:anchorId="126218A4">
          <v:shape id="_x0000_i1034" type="#_x0000_t75" alt="cid:image002.png@01D57D06.AA98BCF0" style="width:348.5pt;height:149pt;visibility:visible">
            <v:imagedata r:id="rId435" r:href="rId436"/>
          </v:shape>
        </w:pict>
      </w:r>
      <w:r w:rsidR="00930F3A">
        <w:rPr>
          <w:rFonts w:ascii="Calibri" w:hAnsi="Calibri" w:cs="Calibri"/>
          <w:noProof/>
          <w:szCs w:val="20"/>
        </w:rPr>
        <w:fldChar w:fldCharType="end"/>
      </w:r>
      <w:r w:rsidR="0097273D">
        <w:rPr>
          <w:rFonts w:ascii="Calibri" w:hAnsi="Calibri" w:cs="Calibri"/>
          <w:noProof/>
          <w:szCs w:val="20"/>
        </w:rPr>
        <w:fldChar w:fldCharType="end"/>
      </w:r>
      <w:r w:rsidR="001118C4">
        <w:rPr>
          <w:rFonts w:ascii="Calibri" w:hAnsi="Calibri" w:cs="Calibri"/>
          <w:noProof/>
          <w:szCs w:val="20"/>
        </w:rPr>
        <w:fldChar w:fldCharType="end"/>
      </w:r>
      <w:r w:rsidR="00A111B5">
        <w:rPr>
          <w:rFonts w:ascii="Calibri" w:hAnsi="Calibri" w:cs="Calibri"/>
          <w:noProof/>
          <w:szCs w:val="20"/>
        </w:rPr>
        <w:fldChar w:fldCharType="end"/>
      </w:r>
      <w:r w:rsidR="009011CC">
        <w:rPr>
          <w:rFonts w:ascii="Calibri" w:hAnsi="Calibri" w:cs="Calibri"/>
          <w:noProof/>
          <w:szCs w:val="20"/>
        </w:rPr>
        <w:fldChar w:fldCharType="end"/>
      </w:r>
      <w:r w:rsidR="008E6EA9">
        <w:rPr>
          <w:rFonts w:ascii="Calibri" w:hAnsi="Calibri" w:cs="Calibri"/>
          <w:noProof/>
          <w:szCs w:val="20"/>
        </w:rPr>
        <w:fldChar w:fldCharType="end"/>
      </w:r>
      <w:r w:rsidR="00B17E2A">
        <w:rPr>
          <w:rFonts w:ascii="Calibri" w:hAnsi="Calibri" w:cs="Calibri"/>
          <w:noProof/>
          <w:szCs w:val="20"/>
        </w:rPr>
        <w:fldChar w:fldCharType="end"/>
      </w:r>
      <w:r w:rsidR="00F82A68">
        <w:rPr>
          <w:rFonts w:ascii="Calibri" w:hAnsi="Calibri" w:cs="Calibri"/>
          <w:noProof/>
          <w:szCs w:val="20"/>
        </w:rPr>
        <w:fldChar w:fldCharType="end"/>
      </w:r>
      <w:r w:rsidR="00F413B1">
        <w:rPr>
          <w:rFonts w:ascii="Calibri" w:hAnsi="Calibri" w:cs="Calibri"/>
          <w:noProof/>
          <w:szCs w:val="20"/>
        </w:rPr>
        <w:fldChar w:fldCharType="end"/>
      </w:r>
      <w:r w:rsidR="00B43BDC">
        <w:rPr>
          <w:rFonts w:ascii="Calibri" w:hAnsi="Calibri" w:cs="Calibri"/>
          <w:noProof/>
          <w:szCs w:val="20"/>
        </w:rPr>
        <w:fldChar w:fldCharType="end"/>
      </w:r>
      <w:r w:rsidR="009C6531">
        <w:rPr>
          <w:rFonts w:ascii="Calibri" w:hAnsi="Calibri" w:cs="Calibri"/>
          <w:noProof/>
          <w:szCs w:val="20"/>
        </w:rPr>
        <w:fldChar w:fldCharType="end"/>
      </w:r>
      <w:r w:rsidR="00261C58">
        <w:rPr>
          <w:rFonts w:ascii="Calibri" w:hAnsi="Calibri" w:cs="Calibri"/>
          <w:noProof/>
          <w:szCs w:val="20"/>
        </w:rPr>
        <w:fldChar w:fldCharType="end"/>
      </w:r>
      <w:r w:rsidR="00560777">
        <w:rPr>
          <w:rFonts w:ascii="Calibri" w:hAnsi="Calibri" w:cs="Calibri"/>
          <w:noProof/>
          <w:szCs w:val="20"/>
        </w:rPr>
        <w:fldChar w:fldCharType="end"/>
      </w:r>
      <w:r w:rsidR="00301724">
        <w:rPr>
          <w:rFonts w:ascii="Calibri" w:hAnsi="Calibri" w:cs="Calibri"/>
          <w:noProof/>
          <w:szCs w:val="20"/>
        </w:rPr>
        <w:fldChar w:fldCharType="end"/>
      </w:r>
      <w:r w:rsidR="00BB137B">
        <w:rPr>
          <w:rFonts w:ascii="Calibri" w:hAnsi="Calibri" w:cs="Calibri"/>
          <w:noProof/>
          <w:szCs w:val="20"/>
        </w:rPr>
        <w:fldChar w:fldCharType="end"/>
      </w:r>
      <w:r w:rsidR="00014186">
        <w:rPr>
          <w:rFonts w:ascii="Calibri" w:hAnsi="Calibri" w:cs="Calibri"/>
          <w:noProof/>
          <w:szCs w:val="20"/>
        </w:rPr>
        <w:fldChar w:fldCharType="end"/>
      </w:r>
      <w:r w:rsidR="002C68CE">
        <w:rPr>
          <w:rFonts w:ascii="Calibri" w:hAnsi="Calibri" w:cs="Calibri"/>
          <w:noProof/>
          <w:szCs w:val="20"/>
        </w:rPr>
        <w:fldChar w:fldCharType="end"/>
      </w:r>
      <w:r w:rsidR="00A5158B">
        <w:rPr>
          <w:rFonts w:ascii="Calibri" w:hAnsi="Calibri" w:cs="Calibri"/>
          <w:noProof/>
          <w:szCs w:val="20"/>
        </w:rPr>
        <w:fldChar w:fldCharType="end"/>
      </w:r>
      <w:r w:rsidR="006161C0">
        <w:rPr>
          <w:rFonts w:ascii="Calibri" w:hAnsi="Calibri" w:cs="Calibri"/>
          <w:noProof/>
          <w:szCs w:val="20"/>
        </w:rPr>
        <w:fldChar w:fldCharType="end"/>
      </w:r>
      <w:r w:rsidR="0006260E">
        <w:rPr>
          <w:rFonts w:ascii="Calibri" w:hAnsi="Calibri" w:cs="Calibri"/>
          <w:noProof/>
          <w:szCs w:val="20"/>
        </w:rPr>
        <w:fldChar w:fldCharType="end"/>
      </w:r>
      <w:r w:rsidR="00D359AD">
        <w:rPr>
          <w:rFonts w:ascii="Calibri" w:hAnsi="Calibri" w:cs="Calibri"/>
          <w:noProof/>
          <w:szCs w:val="20"/>
        </w:rPr>
        <w:fldChar w:fldCharType="end"/>
      </w:r>
      <w:r w:rsidR="00D055A0">
        <w:rPr>
          <w:rFonts w:ascii="Calibri" w:hAnsi="Calibri" w:cs="Calibri"/>
          <w:noProof/>
          <w:szCs w:val="20"/>
        </w:rPr>
        <w:fldChar w:fldCharType="end"/>
      </w:r>
      <w:r>
        <w:rPr>
          <w:rFonts w:ascii="Calibri" w:hAnsi="Calibri" w:cs="Calibri"/>
          <w:noProof/>
          <w:szCs w:val="20"/>
        </w:rPr>
        <w:fldChar w:fldCharType="end"/>
      </w:r>
      <w:r>
        <w:rPr>
          <w:rFonts w:ascii="Calibri" w:hAnsi="Calibri" w:cs="Calibri"/>
          <w:noProof/>
          <w:szCs w:val="20"/>
        </w:rPr>
        <w:fldChar w:fldCharType="end"/>
      </w:r>
      <w:r>
        <w:rPr>
          <w:rFonts w:ascii="Calibri" w:hAnsi="Calibri" w:cs="Calibri"/>
          <w:noProof/>
          <w:szCs w:val="20"/>
        </w:rPr>
        <w:fldChar w:fldCharType="end"/>
      </w:r>
      <w:r>
        <w:rPr>
          <w:rFonts w:ascii="Calibri" w:hAnsi="Calibri" w:cs="Calibri"/>
          <w:noProof/>
          <w:szCs w:val="20"/>
        </w:rPr>
        <w:fldChar w:fldCharType="end"/>
      </w:r>
      <w:r>
        <w:rPr>
          <w:rFonts w:ascii="Calibri" w:hAnsi="Calibri" w:cs="Calibri"/>
          <w:noProof/>
          <w:szCs w:val="20"/>
        </w:rPr>
        <w:fldChar w:fldCharType="end"/>
      </w:r>
      <w:r>
        <w:rPr>
          <w:rFonts w:ascii="Calibri" w:hAnsi="Calibri" w:cs="Calibri"/>
          <w:noProof/>
          <w:szCs w:val="20"/>
        </w:rPr>
        <w:fldChar w:fldCharType="end"/>
      </w:r>
      <w:r w:rsidRPr="000A6CB7">
        <w:rPr>
          <w:rFonts w:ascii="Calibri" w:hAnsi="Calibri" w:cs="Calibri"/>
          <w:noProof/>
          <w:szCs w:val="20"/>
        </w:rPr>
        <w:fldChar w:fldCharType="end"/>
      </w:r>
    </w:p>
    <w:p w14:paraId="1412054D" w14:textId="73CE67ED" w:rsidR="00FB0258" w:rsidRDefault="00FB0258" w:rsidP="00CF1A69">
      <w:pPr>
        <w:rPr>
          <w:lang w:eastAsia="x-none"/>
        </w:rPr>
      </w:pPr>
    </w:p>
    <w:p w14:paraId="5075F7B1" w14:textId="77777777" w:rsidR="00FB0258" w:rsidRDefault="00FB0258" w:rsidP="00CF1A69">
      <w:pPr>
        <w:rPr>
          <w:lang w:eastAsia="x-none"/>
        </w:rPr>
      </w:pPr>
    </w:p>
    <w:p w14:paraId="7E0E3FCF" w14:textId="6207E2E1" w:rsidR="00FD3264" w:rsidRPr="00804860" w:rsidRDefault="00930F3A" w:rsidP="00FD3264">
      <w:pPr>
        <w:rPr>
          <w:b/>
          <w:lang w:eastAsia="x-none"/>
        </w:rPr>
      </w:pPr>
      <w:hyperlink r:id="rId437" w:history="1">
        <w:r w:rsidR="00956756">
          <w:rPr>
            <w:rStyle w:val="Hyperlink"/>
            <w:b/>
            <w:highlight w:val="red"/>
            <w:lang w:eastAsia="x-none"/>
          </w:rPr>
          <w:t>R1-1911089</w:t>
        </w:r>
      </w:hyperlink>
      <w:r w:rsidR="00FD3264" w:rsidRPr="00804860">
        <w:rPr>
          <w:b/>
          <w:lang w:eastAsia="x-none"/>
        </w:rPr>
        <w:tab/>
        <w:t>Draft CR on 38.213 for cumulative TA</w:t>
      </w:r>
      <w:r w:rsidR="00FD3264" w:rsidRPr="00804860">
        <w:rPr>
          <w:b/>
          <w:lang w:eastAsia="x-none"/>
        </w:rPr>
        <w:tab/>
        <w:t>Qualcomm Incorporated</w:t>
      </w:r>
    </w:p>
    <w:p w14:paraId="0D375B77" w14:textId="2131F3E2" w:rsidR="00CF1A69" w:rsidRDefault="00FD3264" w:rsidP="00CF1A69">
      <w:pPr>
        <w:rPr>
          <w:lang w:eastAsia="x-none"/>
        </w:rPr>
      </w:pPr>
      <w:r w:rsidRPr="00B85C59">
        <w:rPr>
          <w:b/>
          <w:szCs w:val="20"/>
        </w:rPr>
        <w:t xml:space="preserve">Decision: </w:t>
      </w:r>
      <w:r w:rsidRPr="00B85C59">
        <w:rPr>
          <w:szCs w:val="20"/>
        </w:rPr>
        <w:t xml:space="preserve">The document is noted. </w:t>
      </w:r>
      <w:r w:rsidR="00CF1A69" w:rsidRPr="00B85C59">
        <w:rPr>
          <w:lang w:eastAsia="x-none"/>
        </w:rPr>
        <w:t>Discuss further offline</w:t>
      </w:r>
    </w:p>
    <w:p w14:paraId="1FBCAD23" w14:textId="3BFE4D69" w:rsidR="00CF1A69" w:rsidRPr="004B3158" w:rsidRDefault="004B3158" w:rsidP="00CF1A69">
      <w:pPr>
        <w:rPr>
          <w:b/>
          <w:lang w:eastAsia="x-none"/>
        </w:rPr>
      </w:pPr>
      <w:r w:rsidRPr="004B3158">
        <w:rPr>
          <w:b/>
          <w:lang w:eastAsia="x-none"/>
        </w:rPr>
        <w:t>Friday conclusion</w:t>
      </w:r>
    </w:p>
    <w:p w14:paraId="68C7AE5E" w14:textId="0E00A240" w:rsidR="004B3158" w:rsidRPr="00E92D6D" w:rsidRDefault="004B3158" w:rsidP="004B3158">
      <w:pPr>
        <w:numPr>
          <w:ilvl w:val="0"/>
          <w:numId w:val="65"/>
        </w:numPr>
        <w:rPr>
          <w:szCs w:val="20"/>
          <w:lang w:eastAsia="x-none"/>
        </w:rPr>
      </w:pPr>
      <w:r w:rsidRPr="00E92D6D">
        <w:rPr>
          <w:szCs w:val="20"/>
          <w:lang w:eastAsia="x-none"/>
        </w:rPr>
        <w:t xml:space="preserve">For the issue raised in </w:t>
      </w:r>
      <w:hyperlink r:id="rId438" w:history="1">
        <w:r w:rsidR="00956756">
          <w:rPr>
            <w:rStyle w:val="Hyperlink"/>
            <w:szCs w:val="20"/>
            <w:lang w:eastAsia="x-none"/>
          </w:rPr>
          <w:t>R1-1911089</w:t>
        </w:r>
      </w:hyperlink>
      <w:r w:rsidRPr="00E92D6D">
        <w:rPr>
          <w:szCs w:val="20"/>
          <w:lang w:eastAsia="x-none"/>
        </w:rPr>
        <w:t>, the UE behaviour is not defined when N</w:t>
      </w:r>
      <w:r w:rsidRPr="00E92D6D">
        <w:rPr>
          <w:szCs w:val="20"/>
          <w:vertAlign w:val="subscript"/>
          <w:lang w:eastAsia="x-none"/>
        </w:rPr>
        <w:t xml:space="preserve">TA_new </w:t>
      </w:r>
      <w:r w:rsidRPr="00E92D6D">
        <w:rPr>
          <w:szCs w:val="20"/>
          <w:lang w:eastAsia="x-none"/>
        </w:rPr>
        <w:t>is &lt;0</w:t>
      </w:r>
    </w:p>
    <w:p w14:paraId="4F794B4D" w14:textId="77777777" w:rsidR="004B3158" w:rsidRPr="00E92D6D" w:rsidRDefault="004B3158" w:rsidP="004B3158">
      <w:pPr>
        <w:numPr>
          <w:ilvl w:val="1"/>
          <w:numId w:val="65"/>
        </w:numPr>
        <w:rPr>
          <w:szCs w:val="20"/>
          <w:lang w:eastAsia="x-none"/>
        </w:rPr>
      </w:pPr>
      <w:r w:rsidRPr="00E92D6D">
        <w:rPr>
          <w:szCs w:val="20"/>
          <w:lang w:eastAsia="x-none"/>
        </w:rPr>
        <w:t>No CR is necessary</w:t>
      </w:r>
    </w:p>
    <w:p w14:paraId="7B4AAC2D" w14:textId="77777777" w:rsidR="004B3158" w:rsidRDefault="004B3158" w:rsidP="004B3158">
      <w:pPr>
        <w:rPr>
          <w:lang w:eastAsia="x-none"/>
        </w:rPr>
      </w:pPr>
    </w:p>
    <w:p w14:paraId="7F6D0D5B" w14:textId="77777777" w:rsidR="00330621" w:rsidRDefault="00330621" w:rsidP="00CF1A69">
      <w:pPr>
        <w:rPr>
          <w:lang w:eastAsia="x-none"/>
        </w:rPr>
      </w:pPr>
    </w:p>
    <w:p w14:paraId="55476F9E" w14:textId="0ED48F41" w:rsidR="00FD3264" w:rsidRPr="00837852" w:rsidRDefault="00930F3A" w:rsidP="00FD3264">
      <w:pPr>
        <w:rPr>
          <w:b/>
          <w:lang w:eastAsia="x-none"/>
        </w:rPr>
      </w:pPr>
      <w:hyperlink r:id="rId439" w:history="1">
        <w:r w:rsidR="00956756">
          <w:rPr>
            <w:rStyle w:val="Hyperlink"/>
            <w:b/>
            <w:lang w:eastAsia="x-none"/>
          </w:rPr>
          <w:t>R1-1911206</w:t>
        </w:r>
      </w:hyperlink>
      <w:r w:rsidR="00FD3264" w:rsidRPr="00837852">
        <w:rPr>
          <w:b/>
          <w:lang w:eastAsia="x-none"/>
        </w:rPr>
        <w:tab/>
        <w:t>Clarification to the dynamically scheduled PDSCH collision with SPS-PDSCH</w:t>
      </w:r>
      <w:r w:rsidR="00FD3264" w:rsidRPr="00837852">
        <w:rPr>
          <w:b/>
          <w:lang w:eastAsia="x-none"/>
        </w:rPr>
        <w:tab/>
        <w:t>Nokia, Nokia Shanghai Bell</w:t>
      </w:r>
    </w:p>
    <w:p w14:paraId="689D97B7" w14:textId="5D861F64" w:rsidR="00CF1A69" w:rsidRDefault="00FD3264" w:rsidP="00CF1A69">
      <w:pPr>
        <w:rPr>
          <w:lang w:eastAsia="x-none"/>
        </w:rPr>
      </w:pPr>
      <w:r w:rsidRPr="00330621">
        <w:rPr>
          <w:b/>
          <w:szCs w:val="20"/>
        </w:rPr>
        <w:t xml:space="preserve">Decision: </w:t>
      </w:r>
      <w:r w:rsidRPr="00330621">
        <w:rPr>
          <w:szCs w:val="20"/>
        </w:rPr>
        <w:t xml:space="preserve">The document is noted. </w:t>
      </w:r>
      <w:r w:rsidR="00CF1A69" w:rsidRPr="00330621">
        <w:rPr>
          <w:lang w:eastAsia="x-none"/>
        </w:rPr>
        <w:t>Discuss further offline</w:t>
      </w:r>
    </w:p>
    <w:p w14:paraId="591E80EB" w14:textId="34B601EC" w:rsidR="00330621" w:rsidRPr="009042D4" w:rsidRDefault="00330621" w:rsidP="00330621">
      <w:pPr>
        <w:rPr>
          <w:b/>
          <w:bCs/>
          <w:lang w:eastAsia="x-none"/>
        </w:rPr>
      </w:pPr>
      <w:r w:rsidRPr="009042D4">
        <w:rPr>
          <w:b/>
          <w:lang w:eastAsia="x-none"/>
        </w:rPr>
        <w:t>Thursday</w:t>
      </w:r>
    </w:p>
    <w:p w14:paraId="00D23421" w14:textId="17E31A68" w:rsidR="00CF1A69" w:rsidRPr="009042D4" w:rsidRDefault="00930F3A" w:rsidP="00330621">
      <w:pPr>
        <w:rPr>
          <w:b/>
          <w:lang w:eastAsia="x-none"/>
        </w:rPr>
      </w:pPr>
      <w:hyperlink r:id="rId440" w:history="1">
        <w:r w:rsidR="00956756">
          <w:rPr>
            <w:rStyle w:val="Hyperlink"/>
            <w:b/>
            <w:lang w:eastAsia="x-none"/>
          </w:rPr>
          <w:t>R1-1911547</w:t>
        </w:r>
      </w:hyperlink>
      <w:r w:rsidR="00330621" w:rsidRPr="009042D4">
        <w:rPr>
          <w:b/>
          <w:lang w:eastAsia="x-none"/>
        </w:rPr>
        <w:tab/>
        <w:t>Clarification to the dynamically scheduled PDSCH collision with SPS-PDSCH</w:t>
      </w:r>
      <w:r w:rsidR="00330621" w:rsidRPr="009042D4">
        <w:rPr>
          <w:b/>
          <w:lang w:eastAsia="x-none"/>
        </w:rPr>
        <w:tab/>
        <w:t>Nokia, Nokia Shanghai Bell</w:t>
      </w:r>
    </w:p>
    <w:p w14:paraId="069B9A7A" w14:textId="76F28DA2" w:rsidR="00330621" w:rsidRPr="004164A9" w:rsidRDefault="00330621" w:rsidP="00330621">
      <w:pPr>
        <w:rPr>
          <w:lang w:eastAsia="x-none"/>
        </w:rPr>
      </w:pPr>
      <w:r w:rsidRPr="004164A9">
        <w:rPr>
          <w:b/>
          <w:szCs w:val="20"/>
        </w:rPr>
        <w:t xml:space="preserve">Decision: </w:t>
      </w:r>
      <w:r w:rsidRPr="004164A9">
        <w:rPr>
          <w:szCs w:val="20"/>
        </w:rPr>
        <w:t xml:space="preserve">The </w:t>
      </w:r>
      <w:r w:rsidRPr="004164A9">
        <w:rPr>
          <w:lang w:eastAsia="x-none"/>
        </w:rPr>
        <w:t>draft CR is endorsed in principle, further refining wording offline</w:t>
      </w:r>
    </w:p>
    <w:p w14:paraId="28EC5693" w14:textId="2E74EDF5" w:rsidR="00330621" w:rsidRPr="004164A9" w:rsidRDefault="005C7BA9" w:rsidP="00CF1A69">
      <w:pPr>
        <w:rPr>
          <w:b/>
          <w:lang w:eastAsia="x-none"/>
        </w:rPr>
      </w:pPr>
      <w:r w:rsidRPr="004164A9">
        <w:rPr>
          <w:b/>
          <w:lang w:eastAsia="x-none"/>
        </w:rPr>
        <w:t>Friday</w:t>
      </w:r>
    </w:p>
    <w:p w14:paraId="56D995B0" w14:textId="565BC1D9" w:rsidR="005C7BA9" w:rsidRPr="004164A9" w:rsidRDefault="00930F3A" w:rsidP="005C7BA9">
      <w:pPr>
        <w:rPr>
          <w:b/>
          <w:lang w:eastAsia="x-none"/>
        </w:rPr>
      </w:pPr>
      <w:hyperlink r:id="rId441" w:history="1">
        <w:r w:rsidR="00956756">
          <w:rPr>
            <w:rStyle w:val="Hyperlink"/>
            <w:b/>
            <w:lang w:eastAsia="x-none"/>
          </w:rPr>
          <w:t>R1-1911609</w:t>
        </w:r>
      </w:hyperlink>
      <w:r w:rsidR="005C7BA9" w:rsidRPr="00852956">
        <w:rPr>
          <w:b/>
          <w:lang w:eastAsia="x-none"/>
        </w:rPr>
        <w:tab/>
        <w:t>Clarification to the dynamically scheduled PDSCH collision with SPS-PDSCH</w:t>
      </w:r>
      <w:r w:rsidR="005C7BA9" w:rsidRPr="00852956">
        <w:rPr>
          <w:b/>
          <w:lang w:eastAsia="x-none"/>
        </w:rPr>
        <w:tab/>
        <w:t>Nokia, Nokia</w:t>
      </w:r>
      <w:r w:rsidR="005C7BA9" w:rsidRPr="00852956">
        <w:rPr>
          <w:lang w:eastAsia="x-none"/>
        </w:rPr>
        <w:t xml:space="preserve"> </w:t>
      </w:r>
      <w:r w:rsidR="005C7BA9" w:rsidRPr="00852956">
        <w:rPr>
          <w:b/>
          <w:lang w:eastAsia="x-none"/>
        </w:rPr>
        <w:t>Shanghai Bell</w:t>
      </w:r>
    </w:p>
    <w:p w14:paraId="7176EA92" w14:textId="0B87BB44" w:rsidR="00A34292" w:rsidRDefault="00852956" w:rsidP="00A34292">
      <w:pPr>
        <w:rPr>
          <w:b/>
          <w:bCs/>
          <w:lang w:eastAsia="x-none"/>
        </w:rPr>
      </w:pPr>
      <w:r w:rsidRPr="004164A9">
        <w:rPr>
          <w:b/>
          <w:szCs w:val="20"/>
        </w:rPr>
        <w:t xml:space="preserve">Decision: </w:t>
      </w:r>
      <w:r w:rsidRPr="004164A9">
        <w:rPr>
          <w:szCs w:val="20"/>
        </w:rPr>
        <w:t xml:space="preserve">The </w:t>
      </w:r>
      <w:r w:rsidRPr="004164A9">
        <w:rPr>
          <w:lang w:eastAsia="x-none"/>
        </w:rPr>
        <w:t>draft CR is endorsed</w:t>
      </w:r>
      <w:r w:rsidR="005A018B">
        <w:rPr>
          <w:lang w:eastAsia="x-none"/>
        </w:rPr>
        <w:t xml:space="preserve"> </w:t>
      </w:r>
      <w:r w:rsidR="00A34292" w:rsidRPr="002E3863">
        <w:rPr>
          <w:lang w:eastAsia="x-none"/>
        </w:rPr>
        <w:t>with the following update</w:t>
      </w:r>
    </w:p>
    <w:p w14:paraId="7A11E87C" w14:textId="77777777" w:rsidR="00A34292" w:rsidRDefault="00A34292" w:rsidP="00A34292">
      <w:pPr>
        <w:rPr>
          <w:rFonts w:eastAsia="SimSun"/>
          <w:color w:val="000000"/>
          <w:kern w:val="2"/>
          <w:lang w:eastAsia="zh-CN"/>
        </w:rPr>
      </w:pPr>
      <w:ins w:id="125" w:author="Nokia2" w:date="2019-10-17T17:12:00Z">
        <w:r>
          <w:rPr>
            <w:rFonts w:eastAsia="SimSun"/>
            <w:color w:val="000000"/>
            <w:kern w:val="2"/>
            <w:lang w:eastAsia="zh-CN"/>
          </w:rPr>
          <w:t xml:space="preserve">the start of the PDSCH with CS-RNTI without </w:t>
        </w:r>
      </w:ins>
      <w:ins w:id="126" w:author="Nokia2" w:date="2019-10-17T17:48:00Z">
        <w:r w:rsidRPr="002E3863">
          <w:rPr>
            <w:rFonts w:eastAsia="SimSun"/>
            <w:strike/>
            <w:color w:val="FF0000"/>
            <w:kern w:val="2"/>
            <w:u w:val="single"/>
            <w:lang w:eastAsia="zh-CN"/>
          </w:rPr>
          <w:t>a</w:t>
        </w:r>
        <w:r w:rsidRPr="002E3863">
          <w:rPr>
            <w:rFonts w:eastAsia="SimSun"/>
            <w:color w:val="FF0000"/>
            <w:kern w:val="2"/>
            <w:u w:val="single"/>
            <w:lang w:eastAsia="zh-CN"/>
          </w:rPr>
          <w:t xml:space="preserve"> </w:t>
        </w:r>
      </w:ins>
      <w:r w:rsidRPr="002E3863">
        <w:rPr>
          <w:rFonts w:eastAsia="SimSun"/>
          <w:color w:val="FF0000"/>
          <w:kern w:val="2"/>
          <w:u w:val="single"/>
          <w:lang w:eastAsia="zh-CN"/>
        </w:rPr>
        <w:t>t</w:t>
      </w:r>
      <w:r w:rsidRPr="00A128DB">
        <w:rPr>
          <w:rFonts w:eastAsia="SimSun"/>
          <w:color w:val="FF0000"/>
          <w:kern w:val="2"/>
          <w:lang w:eastAsia="zh-CN"/>
        </w:rPr>
        <w:t xml:space="preserve">he </w:t>
      </w:r>
      <w:ins w:id="127" w:author="Nokia2" w:date="2019-10-17T17:12:00Z">
        <w:r>
          <w:rPr>
            <w:rFonts w:eastAsia="SimSun"/>
            <w:color w:val="000000"/>
            <w:kern w:val="2"/>
            <w:lang w:eastAsia="zh-CN"/>
          </w:rPr>
          <w:t>corresponding DCI</w:t>
        </w:r>
      </w:ins>
      <w:ins w:id="128" w:author="Nokia2" w:date="2019-10-17T18:27:00Z">
        <w:r w:rsidRPr="002E3863">
          <w:rPr>
            <w:rFonts w:eastAsia="SimSun"/>
            <w:strike/>
            <w:color w:val="FF0000"/>
            <w:kern w:val="2"/>
            <w:lang w:eastAsia="zh-CN"/>
          </w:rPr>
          <w:t>;</w:t>
        </w:r>
      </w:ins>
      <w:r w:rsidRPr="002E3863">
        <w:rPr>
          <w:rFonts w:eastAsia="SimSun"/>
          <w:color w:val="FF0000"/>
          <w:kern w:val="2"/>
          <w:lang w:eastAsia="zh-CN"/>
        </w:rPr>
        <w:t>,</w:t>
      </w:r>
      <w:ins w:id="129" w:author="Nokia2" w:date="2019-10-17T17:12:00Z">
        <w:r>
          <w:rPr>
            <w:rFonts w:eastAsia="SimSun"/>
            <w:color w:val="000000"/>
            <w:kern w:val="2"/>
            <w:lang w:eastAsia="zh-CN"/>
          </w:rPr>
          <w:t xml:space="preserve"> in which case</w:t>
        </w:r>
      </w:ins>
    </w:p>
    <w:p w14:paraId="1C10CA38" w14:textId="0323931F" w:rsidR="00A34292" w:rsidRPr="00910BF2" w:rsidRDefault="005A018B" w:rsidP="00A34292">
      <w:pPr>
        <w:rPr>
          <w:b/>
          <w:bCs/>
          <w:lang w:eastAsia="x-none"/>
        </w:rPr>
      </w:pPr>
      <w:r>
        <w:rPr>
          <w:lang w:eastAsia="x-none"/>
        </w:rPr>
        <w:t xml:space="preserve">Final CR is </w:t>
      </w:r>
      <w:r w:rsidRPr="00852956">
        <w:rPr>
          <w:highlight w:val="green"/>
          <w:lang w:eastAsia="x-none"/>
        </w:rPr>
        <w:t xml:space="preserve">agreed in </w:t>
      </w:r>
      <w:hyperlink r:id="rId442" w:history="1">
        <w:r w:rsidR="00956756">
          <w:rPr>
            <w:rStyle w:val="Hyperlink"/>
            <w:highlight w:val="green"/>
            <w:lang w:eastAsia="x-none"/>
          </w:rPr>
          <w:t>R1-1911663</w:t>
        </w:r>
      </w:hyperlink>
      <w:r w:rsidRPr="00852956">
        <w:rPr>
          <w:highlight w:val="green"/>
          <w:lang w:eastAsia="x-none"/>
        </w:rPr>
        <w:t xml:space="preserve"> (38.214, CR00</w:t>
      </w:r>
      <w:r w:rsidR="00A34292" w:rsidRPr="002E3863">
        <w:rPr>
          <w:rFonts w:eastAsia="SimSun"/>
          <w:color w:val="000000"/>
          <w:kern w:val="2"/>
          <w:highlight w:val="green"/>
          <w:lang w:eastAsia="zh-CN"/>
        </w:rPr>
        <w:t>46)</w:t>
      </w:r>
    </w:p>
    <w:p w14:paraId="059ADC23" w14:textId="2B4D4BB2" w:rsidR="00330621" w:rsidRDefault="00330621" w:rsidP="00CF1A69">
      <w:pPr>
        <w:rPr>
          <w:lang w:eastAsia="x-none"/>
        </w:rPr>
      </w:pPr>
    </w:p>
    <w:p w14:paraId="4F5DACB4" w14:textId="77777777" w:rsidR="005C7BA9" w:rsidRDefault="005C7BA9" w:rsidP="00CF1A69">
      <w:pPr>
        <w:rPr>
          <w:lang w:eastAsia="x-none"/>
        </w:rPr>
      </w:pPr>
    </w:p>
    <w:p w14:paraId="1E464D1C" w14:textId="2FF57589" w:rsidR="00FD3264" w:rsidRPr="00FD3264" w:rsidRDefault="00930F3A" w:rsidP="00FD3264">
      <w:pPr>
        <w:rPr>
          <w:b/>
          <w:lang w:eastAsia="x-none"/>
        </w:rPr>
      </w:pPr>
      <w:hyperlink r:id="rId443" w:history="1">
        <w:r w:rsidR="00956756">
          <w:rPr>
            <w:rStyle w:val="Hyperlink"/>
            <w:b/>
            <w:lang w:eastAsia="x-none"/>
          </w:rPr>
          <w:t>R1-1910312</w:t>
        </w:r>
      </w:hyperlink>
      <w:r w:rsidR="00FD3264" w:rsidRPr="00FD3264">
        <w:rPr>
          <w:b/>
          <w:lang w:eastAsia="x-none"/>
        </w:rPr>
        <w:tab/>
        <w:t>Discussion on HARQ-ACK codebook determination with BWP switch</w:t>
      </w:r>
      <w:r w:rsidR="00FD3264" w:rsidRPr="00FD3264">
        <w:rPr>
          <w:b/>
          <w:lang w:eastAsia="x-none"/>
        </w:rPr>
        <w:tab/>
        <w:t>CATT</w:t>
      </w:r>
    </w:p>
    <w:p w14:paraId="3265231A" w14:textId="33D7608D" w:rsidR="00FD3264" w:rsidRDefault="00FD3264" w:rsidP="00FD3264">
      <w:pPr>
        <w:rPr>
          <w:lang w:eastAsia="x-none"/>
        </w:rPr>
      </w:pPr>
      <w:r w:rsidRPr="00B85C59">
        <w:rPr>
          <w:b/>
          <w:szCs w:val="20"/>
        </w:rPr>
        <w:t xml:space="preserve">Decision: </w:t>
      </w:r>
      <w:r w:rsidRPr="00B85C59">
        <w:rPr>
          <w:szCs w:val="20"/>
        </w:rPr>
        <w:t xml:space="preserve">The document is noted. </w:t>
      </w:r>
      <w:r w:rsidRPr="00B85C59">
        <w:rPr>
          <w:lang w:eastAsia="x-none"/>
        </w:rPr>
        <w:t xml:space="preserve">Discuss further offline in combination with draft CR1 in </w:t>
      </w:r>
      <w:hyperlink r:id="rId444" w:history="1">
        <w:r w:rsidR="00956756">
          <w:rPr>
            <w:rStyle w:val="Hyperlink"/>
            <w:lang w:eastAsia="x-none"/>
          </w:rPr>
          <w:t>R1-1901413</w:t>
        </w:r>
      </w:hyperlink>
    </w:p>
    <w:p w14:paraId="6DB5AAD4" w14:textId="77777777" w:rsidR="005C7BA9" w:rsidRPr="00D43703" w:rsidRDefault="005C7BA9" w:rsidP="005C7BA9">
      <w:pPr>
        <w:rPr>
          <w:b/>
          <w:lang w:eastAsia="x-none"/>
        </w:rPr>
      </w:pPr>
      <w:r w:rsidRPr="00D43703">
        <w:rPr>
          <w:b/>
          <w:lang w:eastAsia="x-none"/>
        </w:rPr>
        <w:t>Friday</w:t>
      </w:r>
    </w:p>
    <w:p w14:paraId="01B80FAD" w14:textId="43C78DE0" w:rsidR="005C7BA9" w:rsidRPr="00B85C59" w:rsidRDefault="00930F3A" w:rsidP="005C7BA9">
      <w:pPr>
        <w:rPr>
          <w:b/>
          <w:lang w:eastAsia="x-none"/>
        </w:rPr>
      </w:pPr>
      <w:hyperlink r:id="rId445" w:history="1">
        <w:r w:rsidR="00956756">
          <w:rPr>
            <w:rStyle w:val="Hyperlink"/>
            <w:b/>
            <w:lang w:eastAsia="x-none"/>
          </w:rPr>
          <w:t>R1-1911624</w:t>
        </w:r>
      </w:hyperlink>
      <w:r w:rsidR="005C7BA9" w:rsidRPr="00B85C59">
        <w:rPr>
          <w:b/>
          <w:lang w:eastAsia="x-none"/>
        </w:rPr>
        <w:tab/>
        <w:t>Correction on timeline requirement for Type-1 HARQ-ACK codebook</w:t>
      </w:r>
      <w:r w:rsidR="005C7BA9" w:rsidRPr="00B85C59">
        <w:rPr>
          <w:b/>
          <w:lang w:eastAsia="x-none"/>
        </w:rPr>
        <w:tab/>
        <w:t>CATT</w:t>
      </w:r>
    </w:p>
    <w:p w14:paraId="4B89BF9D" w14:textId="0EB3A818" w:rsidR="00B85C59" w:rsidRPr="009E18BF" w:rsidRDefault="00B85C59" w:rsidP="00B85C59">
      <w:pPr>
        <w:rPr>
          <w:szCs w:val="20"/>
          <w:lang w:eastAsia="x-none"/>
        </w:rPr>
      </w:pPr>
      <w:r w:rsidRPr="00B85C59">
        <w:rPr>
          <w:b/>
          <w:bCs/>
          <w:szCs w:val="20"/>
          <w:lang w:eastAsia="x-none"/>
        </w:rPr>
        <w:t xml:space="preserve">Decision: </w:t>
      </w:r>
      <w:r w:rsidRPr="009E18BF">
        <w:rPr>
          <w:szCs w:val="20"/>
          <w:lang w:eastAsia="x-none"/>
        </w:rPr>
        <w:t xml:space="preserve">For type-2 HARQ-ACK codebook, for the issue raised in </w:t>
      </w:r>
      <w:hyperlink r:id="rId446" w:history="1">
        <w:r w:rsidR="00956756">
          <w:rPr>
            <w:rStyle w:val="Hyperlink"/>
            <w:szCs w:val="20"/>
            <w:lang w:eastAsia="x-none"/>
          </w:rPr>
          <w:t>R1-1910312</w:t>
        </w:r>
      </w:hyperlink>
      <w:r w:rsidRPr="009E18BF">
        <w:rPr>
          <w:szCs w:val="20"/>
          <w:lang w:eastAsia="x-none"/>
        </w:rPr>
        <w:t xml:space="preserve">, the UE behaviour is not defined </w:t>
      </w:r>
    </w:p>
    <w:p w14:paraId="7E88C1EC" w14:textId="77777777" w:rsidR="00B85C59" w:rsidRPr="009E18BF" w:rsidRDefault="00B85C59" w:rsidP="00B85C59">
      <w:pPr>
        <w:numPr>
          <w:ilvl w:val="1"/>
          <w:numId w:val="65"/>
        </w:numPr>
        <w:rPr>
          <w:szCs w:val="20"/>
          <w:lang w:eastAsia="x-none"/>
        </w:rPr>
      </w:pPr>
      <w:r w:rsidRPr="009E18BF">
        <w:rPr>
          <w:szCs w:val="20"/>
          <w:lang w:eastAsia="x-none"/>
        </w:rPr>
        <w:t>No CR is necessary</w:t>
      </w:r>
    </w:p>
    <w:p w14:paraId="78CBF697" w14:textId="36374675" w:rsidR="00B85C59" w:rsidRDefault="00B85C59" w:rsidP="00B85C59">
      <w:pPr>
        <w:rPr>
          <w:lang w:eastAsia="x-none"/>
        </w:rPr>
      </w:pPr>
      <w:r w:rsidRPr="00764FB6">
        <w:rPr>
          <w:lang w:eastAsia="x-none"/>
        </w:rPr>
        <w:t>Discuss further offline for type-1 HARQ codebook issue</w:t>
      </w:r>
    </w:p>
    <w:p w14:paraId="3AF1979C" w14:textId="77777777" w:rsidR="00764FB6" w:rsidRPr="00764FB6" w:rsidRDefault="00764FB6" w:rsidP="00764FB6">
      <w:pPr>
        <w:rPr>
          <w:bCs/>
          <w:szCs w:val="20"/>
          <w:lang w:eastAsia="x-none"/>
        </w:rPr>
      </w:pPr>
      <w:r w:rsidRPr="00764FB6">
        <w:rPr>
          <w:bCs/>
          <w:szCs w:val="20"/>
          <w:lang w:eastAsia="x-none"/>
        </w:rPr>
        <w:t>Conclusion:</w:t>
      </w:r>
    </w:p>
    <w:p w14:paraId="61522206" w14:textId="77777777" w:rsidR="00764FB6" w:rsidRPr="00266E72" w:rsidRDefault="00764FB6" w:rsidP="00764FB6">
      <w:pPr>
        <w:pStyle w:val="ListParagraph"/>
        <w:numPr>
          <w:ilvl w:val="0"/>
          <w:numId w:val="275"/>
        </w:numPr>
        <w:spacing w:after="0"/>
        <w:ind w:left="714" w:hanging="357"/>
      </w:pPr>
      <w:r w:rsidRPr="00266E72">
        <w:t>For Type-1 HARQ-ACK codebook, if the HARQ-ACK codebook size is changed due to BWP switching, the UE behaviour for the HARQ-ACK transmission is not defined.</w:t>
      </w:r>
    </w:p>
    <w:p w14:paraId="26F01EAB" w14:textId="77777777" w:rsidR="00764FB6" w:rsidRPr="00266E72" w:rsidRDefault="00764FB6" w:rsidP="00764FB6">
      <w:r w:rsidRPr="00266E72">
        <w:t>Check till RAN1#99 whether or not to have a CR</w:t>
      </w:r>
    </w:p>
    <w:p w14:paraId="0A08FE59" w14:textId="546BFE92" w:rsidR="00FD3264" w:rsidRDefault="00FD3264" w:rsidP="00FD3264">
      <w:pPr>
        <w:rPr>
          <w:lang w:eastAsia="x-none"/>
        </w:rPr>
      </w:pPr>
    </w:p>
    <w:p w14:paraId="4E11FF4E" w14:textId="77777777" w:rsidR="005C7BA9" w:rsidRDefault="005C7BA9" w:rsidP="00FD3264">
      <w:pPr>
        <w:rPr>
          <w:lang w:eastAsia="x-none"/>
        </w:rPr>
      </w:pPr>
    </w:p>
    <w:p w14:paraId="555EE2F6" w14:textId="4872D6B7" w:rsidR="00FD3264" w:rsidRPr="00FD3264" w:rsidRDefault="00930F3A" w:rsidP="00FD3264">
      <w:pPr>
        <w:rPr>
          <w:b/>
          <w:lang w:eastAsia="x-none"/>
        </w:rPr>
      </w:pPr>
      <w:hyperlink r:id="rId447" w:history="1">
        <w:r w:rsidR="00956756">
          <w:rPr>
            <w:rStyle w:val="Hyperlink"/>
            <w:b/>
            <w:lang w:eastAsia="x-none"/>
          </w:rPr>
          <w:t>R1-1910313</w:t>
        </w:r>
      </w:hyperlink>
      <w:r w:rsidR="00FD3264" w:rsidRPr="00FD3264">
        <w:rPr>
          <w:b/>
          <w:lang w:eastAsia="x-none"/>
        </w:rPr>
        <w:tab/>
        <w:t>Correction on time gap definition for HARQ-ACK transmission</w:t>
      </w:r>
      <w:r w:rsidR="00FD3264" w:rsidRPr="00FD3264">
        <w:rPr>
          <w:b/>
          <w:lang w:eastAsia="x-none"/>
        </w:rPr>
        <w:tab/>
        <w:t>CATT</w:t>
      </w:r>
    </w:p>
    <w:p w14:paraId="461F39B2" w14:textId="1AEFF4AF" w:rsidR="00FD3264" w:rsidRDefault="00FD3264" w:rsidP="00FD3264">
      <w:pPr>
        <w:rPr>
          <w:lang w:eastAsia="x-none"/>
        </w:rPr>
      </w:pPr>
      <w:r w:rsidRPr="00B85C59">
        <w:rPr>
          <w:b/>
          <w:szCs w:val="20"/>
        </w:rPr>
        <w:t xml:space="preserve">Decision: </w:t>
      </w:r>
      <w:r w:rsidRPr="00B85C59">
        <w:rPr>
          <w:szCs w:val="20"/>
        </w:rPr>
        <w:t xml:space="preserve">The document is noted. </w:t>
      </w:r>
      <w:r w:rsidRPr="00B85C59">
        <w:rPr>
          <w:lang w:eastAsia="x-none"/>
        </w:rPr>
        <w:t xml:space="preserve">Discuss further offline in combination with draft CR2 in </w:t>
      </w:r>
      <w:hyperlink r:id="rId448" w:history="1">
        <w:r w:rsidR="00956756">
          <w:rPr>
            <w:rStyle w:val="Hyperlink"/>
            <w:lang w:eastAsia="x-none"/>
          </w:rPr>
          <w:t>R1-1901413</w:t>
        </w:r>
      </w:hyperlink>
    </w:p>
    <w:p w14:paraId="6D6773BC" w14:textId="77777777" w:rsidR="005C7BA9" w:rsidRPr="00D43703" w:rsidRDefault="005C7BA9" w:rsidP="005C7BA9">
      <w:pPr>
        <w:rPr>
          <w:b/>
          <w:lang w:eastAsia="x-none"/>
        </w:rPr>
      </w:pPr>
      <w:r w:rsidRPr="00D43703">
        <w:rPr>
          <w:b/>
          <w:lang w:eastAsia="x-none"/>
        </w:rPr>
        <w:t>Friday</w:t>
      </w:r>
    </w:p>
    <w:p w14:paraId="0EAABB4F" w14:textId="6FCA5AD5" w:rsidR="00FD3264" w:rsidRPr="00CF4751" w:rsidRDefault="00930F3A" w:rsidP="005C7BA9">
      <w:pPr>
        <w:rPr>
          <w:b/>
          <w:lang w:eastAsia="x-none"/>
        </w:rPr>
      </w:pPr>
      <w:hyperlink r:id="rId449" w:history="1">
        <w:r w:rsidR="00956756">
          <w:rPr>
            <w:rStyle w:val="Hyperlink"/>
            <w:b/>
            <w:lang w:eastAsia="x-none"/>
          </w:rPr>
          <w:t>R1-1911623</w:t>
        </w:r>
      </w:hyperlink>
      <w:r w:rsidR="005C7BA9" w:rsidRPr="00CF4751">
        <w:rPr>
          <w:b/>
          <w:lang w:eastAsia="x-none"/>
        </w:rPr>
        <w:tab/>
        <w:t>Correction on time gap definition for HARQ-ACK transmission</w:t>
      </w:r>
      <w:r w:rsidR="005C7BA9" w:rsidRPr="00CF4751">
        <w:rPr>
          <w:b/>
          <w:lang w:eastAsia="x-none"/>
        </w:rPr>
        <w:tab/>
        <w:t>CATT</w:t>
      </w:r>
    </w:p>
    <w:p w14:paraId="65D49432" w14:textId="22D92950" w:rsidR="00B85C59" w:rsidRPr="00B16C52" w:rsidRDefault="00B85C59" w:rsidP="00B85C59">
      <w:pPr>
        <w:rPr>
          <w:lang w:eastAsia="x-none"/>
        </w:rPr>
      </w:pPr>
      <w:r w:rsidRPr="00B85C59">
        <w:rPr>
          <w:b/>
          <w:szCs w:val="20"/>
        </w:rPr>
        <w:t xml:space="preserve">Decision: </w:t>
      </w:r>
      <w:r w:rsidRPr="00B85C59">
        <w:rPr>
          <w:szCs w:val="20"/>
        </w:rPr>
        <w:t xml:space="preserve">The draftCR </w:t>
      </w:r>
      <w:r w:rsidRPr="00B85C59">
        <w:rPr>
          <w:lang w:eastAsia="x-none"/>
        </w:rPr>
        <w:t xml:space="preserve">is endorsed. Final CR is </w:t>
      </w:r>
      <w:r w:rsidRPr="00B85C59">
        <w:rPr>
          <w:highlight w:val="green"/>
          <w:lang w:eastAsia="x-none"/>
        </w:rPr>
        <w:t xml:space="preserve">agreed in </w:t>
      </w:r>
      <w:hyperlink r:id="rId450" w:history="1">
        <w:r w:rsidR="00956756">
          <w:rPr>
            <w:rStyle w:val="Hyperlink"/>
            <w:highlight w:val="green"/>
            <w:lang w:eastAsia="x-none"/>
          </w:rPr>
          <w:t>R1-1911646</w:t>
        </w:r>
      </w:hyperlink>
      <w:r w:rsidRPr="00B85C59">
        <w:rPr>
          <w:highlight w:val="green"/>
          <w:lang w:eastAsia="x-none"/>
        </w:rPr>
        <w:t xml:space="preserve"> (38.213, CR0067)</w:t>
      </w:r>
      <w:r>
        <w:rPr>
          <w:lang w:eastAsia="x-none"/>
        </w:rPr>
        <w:t>.</w:t>
      </w:r>
    </w:p>
    <w:p w14:paraId="5473E6D2" w14:textId="7D6AF016" w:rsidR="005C7BA9" w:rsidRDefault="005C7BA9" w:rsidP="005C7BA9">
      <w:pPr>
        <w:rPr>
          <w:lang w:eastAsia="x-none"/>
        </w:rPr>
      </w:pPr>
    </w:p>
    <w:p w14:paraId="0A89681E" w14:textId="77777777" w:rsidR="005C7BA9" w:rsidRDefault="005C7BA9" w:rsidP="005C7BA9">
      <w:pPr>
        <w:rPr>
          <w:lang w:eastAsia="x-none"/>
        </w:rPr>
      </w:pPr>
    </w:p>
    <w:p w14:paraId="46E08A1C" w14:textId="45063913" w:rsidR="00FD3264" w:rsidRPr="00FD3264" w:rsidRDefault="00930F3A" w:rsidP="00FD3264">
      <w:pPr>
        <w:rPr>
          <w:b/>
          <w:lang w:eastAsia="x-none"/>
        </w:rPr>
      </w:pPr>
      <w:hyperlink r:id="rId451" w:history="1">
        <w:r w:rsidR="00956756">
          <w:rPr>
            <w:rStyle w:val="Hyperlink"/>
            <w:b/>
            <w:lang w:eastAsia="x-none"/>
          </w:rPr>
          <w:t>R1-1910314</w:t>
        </w:r>
      </w:hyperlink>
      <w:r w:rsidR="00FD3264" w:rsidRPr="00FD3264">
        <w:rPr>
          <w:b/>
          <w:lang w:eastAsia="x-none"/>
        </w:rPr>
        <w:tab/>
        <w:t>Correction on time gap definition for random access procedure</w:t>
      </w:r>
      <w:r w:rsidR="00FD3264" w:rsidRPr="00FD3264">
        <w:rPr>
          <w:b/>
          <w:lang w:eastAsia="x-none"/>
        </w:rPr>
        <w:tab/>
        <w:t>CATT</w:t>
      </w:r>
    </w:p>
    <w:p w14:paraId="36F53A15" w14:textId="771E3562" w:rsidR="00FD3264" w:rsidRDefault="00FD3264" w:rsidP="00FD3264">
      <w:pPr>
        <w:rPr>
          <w:lang w:eastAsia="x-none"/>
        </w:rPr>
      </w:pPr>
      <w:r w:rsidRPr="00E4239B">
        <w:rPr>
          <w:b/>
          <w:szCs w:val="20"/>
        </w:rPr>
        <w:t xml:space="preserve">Decision: </w:t>
      </w:r>
      <w:r w:rsidRPr="00E4239B">
        <w:rPr>
          <w:szCs w:val="20"/>
        </w:rPr>
        <w:t xml:space="preserve">The document is noted. </w:t>
      </w:r>
      <w:r w:rsidRPr="00E4239B">
        <w:rPr>
          <w:lang w:eastAsia="x-none"/>
        </w:rPr>
        <w:t xml:space="preserve">Discuss further offline in combination with draft CR3 in </w:t>
      </w:r>
      <w:hyperlink r:id="rId452" w:history="1">
        <w:r w:rsidR="00956756">
          <w:rPr>
            <w:rStyle w:val="Hyperlink"/>
            <w:lang w:eastAsia="x-none"/>
          </w:rPr>
          <w:t>R1-1901413</w:t>
        </w:r>
      </w:hyperlink>
    </w:p>
    <w:p w14:paraId="7584FAEE" w14:textId="09850582" w:rsidR="00D43703" w:rsidRPr="00D43703" w:rsidRDefault="00D43703" w:rsidP="00FD3264">
      <w:pPr>
        <w:rPr>
          <w:b/>
          <w:lang w:eastAsia="x-none"/>
        </w:rPr>
      </w:pPr>
      <w:r w:rsidRPr="00D43703">
        <w:rPr>
          <w:b/>
          <w:lang w:eastAsia="x-none"/>
        </w:rPr>
        <w:t>Friday</w:t>
      </w:r>
    </w:p>
    <w:p w14:paraId="2038D331" w14:textId="3EE93069" w:rsidR="00D43703" w:rsidRPr="00D43703" w:rsidRDefault="00930F3A" w:rsidP="00D43703">
      <w:pPr>
        <w:rPr>
          <w:b/>
          <w:lang w:eastAsia="x-none"/>
        </w:rPr>
      </w:pPr>
      <w:hyperlink r:id="rId453" w:history="1">
        <w:r w:rsidR="00956756">
          <w:rPr>
            <w:rStyle w:val="Hyperlink"/>
            <w:b/>
            <w:lang w:eastAsia="x-none"/>
          </w:rPr>
          <w:t>R1-1911636</w:t>
        </w:r>
      </w:hyperlink>
      <w:r w:rsidR="00D43703" w:rsidRPr="00D43703">
        <w:rPr>
          <w:b/>
          <w:lang w:eastAsia="x-none"/>
        </w:rPr>
        <w:tab/>
        <w:t>Correction on time gap definition for random access procedure</w:t>
      </w:r>
      <w:r w:rsidR="00D43703" w:rsidRPr="00D43703">
        <w:rPr>
          <w:b/>
          <w:lang w:eastAsia="x-none"/>
        </w:rPr>
        <w:tab/>
        <w:t>Qualcomm, CATT</w:t>
      </w:r>
    </w:p>
    <w:p w14:paraId="0301B067" w14:textId="2AEDB92E" w:rsidR="00E4239B" w:rsidRPr="00B16C52" w:rsidRDefault="00E4239B" w:rsidP="00E4239B">
      <w:pPr>
        <w:rPr>
          <w:lang w:eastAsia="x-none"/>
        </w:rPr>
      </w:pPr>
      <w:r w:rsidRPr="00B85C59">
        <w:rPr>
          <w:b/>
          <w:szCs w:val="20"/>
        </w:rPr>
        <w:t xml:space="preserve">Decision: </w:t>
      </w:r>
      <w:r w:rsidRPr="00B85C59">
        <w:rPr>
          <w:szCs w:val="20"/>
        </w:rPr>
        <w:t xml:space="preserve">The draftCR </w:t>
      </w:r>
      <w:r w:rsidRPr="00B85C59">
        <w:rPr>
          <w:lang w:eastAsia="x-none"/>
        </w:rPr>
        <w:t xml:space="preserve">is endorsed. Final CR is </w:t>
      </w:r>
      <w:r w:rsidRPr="00B85C59">
        <w:rPr>
          <w:highlight w:val="green"/>
          <w:lang w:eastAsia="x-none"/>
        </w:rPr>
        <w:t xml:space="preserve">agreed in </w:t>
      </w:r>
      <w:hyperlink r:id="rId454" w:history="1">
        <w:r w:rsidR="00956756">
          <w:rPr>
            <w:rStyle w:val="Hyperlink"/>
            <w:highlight w:val="green"/>
            <w:lang w:eastAsia="x-none"/>
          </w:rPr>
          <w:t>R1-1911664</w:t>
        </w:r>
      </w:hyperlink>
      <w:r w:rsidRPr="00B85C59">
        <w:rPr>
          <w:highlight w:val="green"/>
          <w:lang w:eastAsia="x-none"/>
        </w:rPr>
        <w:t xml:space="preserve"> (38.213, CR006</w:t>
      </w:r>
      <w:r>
        <w:rPr>
          <w:highlight w:val="green"/>
          <w:lang w:eastAsia="x-none"/>
        </w:rPr>
        <w:t>8</w:t>
      </w:r>
      <w:r w:rsidRPr="00B85C59">
        <w:rPr>
          <w:highlight w:val="green"/>
          <w:lang w:eastAsia="x-none"/>
        </w:rPr>
        <w:t>)</w:t>
      </w:r>
      <w:r>
        <w:rPr>
          <w:lang w:eastAsia="x-none"/>
        </w:rPr>
        <w:t>.</w:t>
      </w:r>
    </w:p>
    <w:p w14:paraId="5946657F" w14:textId="2AD4AE2C" w:rsidR="00FD3264" w:rsidRDefault="0089348F" w:rsidP="00FD3264">
      <w:pPr>
        <w:rPr>
          <w:lang w:eastAsia="x-none"/>
        </w:rPr>
      </w:pPr>
      <w:r w:rsidRPr="008F7E6F">
        <w:rPr>
          <w:highlight w:val="magenta"/>
          <w:lang w:eastAsia="x-none"/>
        </w:rPr>
        <w:t xml:space="preserve">Post-meeting: </w:t>
      </w:r>
      <w:r w:rsidR="008F7E6F" w:rsidRPr="008F7E6F">
        <w:rPr>
          <w:highlight w:val="magenta"/>
          <w:lang w:eastAsia="x-none"/>
        </w:rPr>
        <w:t>MCC to correct CR# on coversheet to CR0068.</w:t>
      </w:r>
    </w:p>
    <w:p w14:paraId="26F214B8" w14:textId="3C2AA14E" w:rsidR="005C7BA9" w:rsidRDefault="005C7BA9" w:rsidP="00FD3264">
      <w:pPr>
        <w:rPr>
          <w:lang w:eastAsia="x-none"/>
        </w:rPr>
      </w:pPr>
    </w:p>
    <w:p w14:paraId="4A7B0693" w14:textId="77777777" w:rsidR="008F7E6F" w:rsidRDefault="008F7E6F" w:rsidP="00FD3264">
      <w:pPr>
        <w:rPr>
          <w:lang w:eastAsia="x-none"/>
        </w:rPr>
      </w:pPr>
    </w:p>
    <w:p w14:paraId="7CB08F4D" w14:textId="7946B464" w:rsidR="00FD3264" w:rsidRPr="00FD3264" w:rsidRDefault="00930F3A" w:rsidP="00FD3264">
      <w:pPr>
        <w:rPr>
          <w:b/>
          <w:lang w:eastAsia="x-none"/>
        </w:rPr>
      </w:pPr>
      <w:hyperlink r:id="rId455" w:history="1">
        <w:r w:rsidR="00956756">
          <w:rPr>
            <w:rStyle w:val="Hyperlink"/>
            <w:b/>
            <w:lang w:eastAsia="x-none"/>
          </w:rPr>
          <w:t>R1-1910315</w:t>
        </w:r>
      </w:hyperlink>
      <w:r w:rsidR="00FD3264" w:rsidRPr="00FD3264">
        <w:rPr>
          <w:b/>
          <w:lang w:eastAsia="x-none"/>
        </w:rPr>
        <w:tab/>
        <w:t>Correction on timing for MAC CE applicability with HARQ-ACK repetition in 38.214</w:t>
      </w:r>
      <w:r w:rsidR="00FD3264" w:rsidRPr="00FD3264">
        <w:rPr>
          <w:b/>
          <w:lang w:eastAsia="x-none"/>
        </w:rPr>
        <w:tab/>
        <w:t>CATT</w:t>
      </w:r>
    </w:p>
    <w:p w14:paraId="1C7678D5" w14:textId="77777777" w:rsidR="00FD3264" w:rsidRDefault="00FD3264" w:rsidP="00FD3264">
      <w:pPr>
        <w:rPr>
          <w:lang w:eastAsia="x-none"/>
        </w:rPr>
      </w:pPr>
      <w:r w:rsidRPr="006A542F">
        <w:rPr>
          <w:b/>
          <w:szCs w:val="20"/>
        </w:rPr>
        <w:t xml:space="preserve">Decision: </w:t>
      </w:r>
      <w:r w:rsidRPr="006A542F">
        <w:rPr>
          <w:szCs w:val="20"/>
        </w:rPr>
        <w:t>The document is noted.</w:t>
      </w:r>
    </w:p>
    <w:p w14:paraId="6E05970E" w14:textId="1B6D2E16" w:rsidR="00FD3264" w:rsidRPr="00FD3264" w:rsidRDefault="00930F3A" w:rsidP="00FD3264">
      <w:pPr>
        <w:rPr>
          <w:b/>
          <w:lang w:eastAsia="x-none"/>
        </w:rPr>
      </w:pPr>
      <w:hyperlink r:id="rId456" w:history="1">
        <w:r w:rsidR="00956756">
          <w:rPr>
            <w:rStyle w:val="Hyperlink"/>
            <w:b/>
            <w:bCs/>
            <w:highlight w:val="red"/>
            <w:lang w:eastAsia="x-none"/>
          </w:rPr>
          <w:t>R1-1911090</w:t>
        </w:r>
      </w:hyperlink>
      <w:r w:rsidR="00FD3264" w:rsidRPr="00FD3264">
        <w:rPr>
          <w:b/>
          <w:lang w:eastAsia="x-none"/>
        </w:rPr>
        <w:tab/>
        <w:t>Draft CR on MAC-CE activation timing</w:t>
      </w:r>
      <w:r w:rsidR="00FD3264" w:rsidRPr="00FD3264">
        <w:rPr>
          <w:b/>
          <w:lang w:eastAsia="x-none"/>
        </w:rPr>
        <w:tab/>
        <w:t>Qualcomm Incorporated</w:t>
      </w:r>
    </w:p>
    <w:p w14:paraId="6583E51B" w14:textId="77777777" w:rsidR="005D7126" w:rsidRDefault="005D7126" w:rsidP="005D7126">
      <w:pPr>
        <w:rPr>
          <w:lang w:eastAsia="x-none"/>
        </w:rPr>
      </w:pPr>
      <w:r w:rsidRPr="006A542F">
        <w:rPr>
          <w:b/>
          <w:szCs w:val="20"/>
        </w:rPr>
        <w:t xml:space="preserve">Decision: </w:t>
      </w:r>
      <w:r w:rsidRPr="006A542F">
        <w:rPr>
          <w:szCs w:val="20"/>
        </w:rPr>
        <w:t>The document is noted.</w:t>
      </w:r>
    </w:p>
    <w:p w14:paraId="6780EA19" w14:textId="77777777" w:rsidR="00FD3264" w:rsidRDefault="00FD3264" w:rsidP="00FD3264">
      <w:pPr>
        <w:rPr>
          <w:lang w:eastAsia="x-none"/>
        </w:rPr>
      </w:pPr>
      <w:r w:rsidRPr="00CF4751">
        <w:rPr>
          <w:lang w:eastAsia="x-none"/>
        </w:rPr>
        <w:t>Discuss further offline</w:t>
      </w:r>
    </w:p>
    <w:p w14:paraId="08064099" w14:textId="4ED5844D" w:rsidR="00FD3264" w:rsidRPr="00CF4751" w:rsidRDefault="00CF4751" w:rsidP="00FD3264">
      <w:pPr>
        <w:rPr>
          <w:b/>
          <w:lang w:eastAsia="x-none"/>
        </w:rPr>
      </w:pPr>
      <w:r w:rsidRPr="00CF4751">
        <w:rPr>
          <w:b/>
          <w:lang w:eastAsia="x-none"/>
        </w:rPr>
        <w:t>Friday</w:t>
      </w:r>
    </w:p>
    <w:p w14:paraId="500E5D25" w14:textId="24807B08" w:rsidR="001D2E17" w:rsidRDefault="00930F3A" w:rsidP="001D2E17">
      <w:pPr>
        <w:rPr>
          <w:lang w:eastAsia="x-none"/>
        </w:rPr>
      </w:pPr>
      <w:hyperlink r:id="rId457" w:history="1">
        <w:r w:rsidR="00956756">
          <w:rPr>
            <w:rStyle w:val="Hyperlink"/>
            <w:highlight w:val="red"/>
            <w:lang w:eastAsia="x-none"/>
          </w:rPr>
          <w:t>R1-1911439</w:t>
        </w:r>
      </w:hyperlink>
      <w:r w:rsidR="001D2E17">
        <w:rPr>
          <w:lang w:eastAsia="x-none"/>
        </w:rPr>
        <w:tab/>
        <w:t>Correction on timing for MAC CE applicability with HARQ-ACK repetition in 38.214</w:t>
      </w:r>
      <w:r w:rsidR="001D2E17">
        <w:rPr>
          <w:lang w:eastAsia="x-none"/>
        </w:rPr>
        <w:tab/>
        <w:t>CATT</w:t>
      </w:r>
    </w:p>
    <w:p w14:paraId="06052462" w14:textId="77777777" w:rsidR="00AB7A9C" w:rsidRPr="00AB7A9C" w:rsidRDefault="00AB7A9C" w:rsidP="00AB7A9C">
      <w:pPr>
        <w:rPr>
          <w:szCs w:val="20"/>
          <w:lang w:eastAsia="x-none"/>
        </w:rPr>
      </w:pPr>
      <w:r w:rsidRPr="00AB7A9C">
        <w:rPr>
          <w:bCs/>
          <w:szCs w:val="20"/>
          <w:u w:val="single"/>
          <w:lang w:eastAsia="x-none"/>
        </w:rPr>
        <w:t>Conclusion</w:t>
      </w:r>
      <w:r w:rsidRPr="00AB7A9C">
        <w:rPr>
          <w:szCs w:val="20"/>
          <w:lang w:eastAsia="x-none"/>
        </w:rPr>
        <w:t>:</w:t>
      </w:r>
    </w:p>
    <w:p w14:paraId="0E5172CF" w14:textId="566CD1CD" w:rsidR="00AB7A9C" w:rsidRPr="002B6313" w:rsidRDefault="00AB7A9C" w:rsidP="00AB7A9C">
      <w:pPr>
        <w:numPr>
          <w:ilvl w:val="0"/>
          <w:numId w:val="65"/>
        </w:numPr>
        <w:rPr>
          <w:szCs w:val="20"/>
          <w:lang w:eastAsia="x-none"/>
        </w:rPr>
      </w:pPr>
      <w:r w:rsidRPr="002B6313">
        <w:rPr>
          <w:szCs w:val="20"/>
          <w:lang w:eastAsia="x-none"/>
        </w:rPr>
        <w:t xml:space="preserve">For the issue raised in </w:t>
      </w:r>
      <w:hyperlink r:id="rId458" w:history="1">
        <w:r w:rsidR="00956756">
          <w:rPr>
            <w:rStyle w:val="Hyperlink"/>
            <w:szCs w:val="20"/>
            <w:lang w:eastAsia="x-none"/>
          </w:rPr>
          <w:t>R1-1911090</w:t>
        </w:r>
      </w:hyperlink>
      <w:r w:rsidRPr="002B6313">
        <w:rPr>
          <w:szCs w:val="20"/>
          <w:lang w:eastAsia="x-none"/>
        </w:rPr>
        <w:t>, up to UE on which slot</w:t>
      </w:r>
      <w:r>
        <w:rPr>
          <w:szCs w:val="20"/>
          <w:lang w:eastAsia="x-none"/>
        </w:rPr>
        <w:t xml:space="preserve"> of the PUCCH transmission</w:t>
      </w:r>
      <w:r w:rsidRPr="002B6313">
        <w:rPr>
          <w:szCs w:val="20"/>
          <w:lang w:eastAsia="x-none"/>
        </w:rPr>
        <w:t xml:space="preserve"> the MAC activation refers to</w:t>
      </w:r>
    </w:p>
    <w:p w14:paraId="65AE334F" w14:textId="77777777" w:rsidR="00AB7A9C" w:rsidRPr="002B6313" w:rsidRDefault="00AB7A9C" w:rsidP="00AB7A9C">
      <w:pPr>
        <w:numPr>
          <w:ilvl w:val="1"/>
          <w:numId w:val="65"/>
        </w:numPr>
        <w:rPr>
          <w:szCs w:val="20"/>
          <w:lang w:eastAsia="x-none"/>
        </w:rPr>
      </w:pPr>
      <w:r w:rsidRPr="002B6313">
        <w:rPr>
          <w:szCs w:val="20"/>
          <w:lang w:eastAsia="x-none"/>
        </w:rPr>
        <w:t>No spec update is necessary</w:t>
      </w:r>
    </w:p>
    <w:p w14:paraId="6211CE09" w14:textId="1786FC67" w:rsidR="005D7126" w:rsidRDefault="005D7126" w:rsidP="00FD3264">
      <w:pPr>
        <w:rPr>
          <w:lang w:eastAsia="x-none"/>
        </w:rPr>
      </w:pPr>
    </w:p>
    <w:p w14:paraId="308DC41A" w14:textId="77777777" w:rsidR="00C44862" w:rsidRDefault="00C44862" w:rsidP="00FD3264">
      <w:pPr>
        <w:rPr>
          <w:lang w:eastAsia="x-none"/>
        </w:rPr>
      </w:pPr>
    </w:p>
    <w:p w14:paraId="72E8F06A" w14:textId="78A76297" w:rsidR="00FD3264" w:rsidRPr="00FD3264" w:rsidRDefault="00930F3A" w:rsidP="00FD3264">
      <w:pPr>
        <w:rPr>
          <w:b/>
          <w:lang w:eastAsia="x-none"/>
        </w:rPr>
      </w:pPr>
      <w:hyperlink r:id="rId459" w:history="1">
        <w:r w:rsidR="00956756">
          <w:rPr>
            <w:rStyle w:val="Hyperlink"/>
            <w:b/>
            <w:highlight w:val="red"/>
            <w:lang w:eastAsia="x-none"/>
          </w:rPr>
          <w:t>R1-1910316</w:t>
        </w:r>
      </w:hyperlink>
      <w:r w:rsidR="00FD3264" w:rsidRPr="00FD3264">
        <w:rPr>
          <w:b/>
          <w:lang w:eastAsia="x-none"/>
        </w:rPr>
        <w:tab/>
        <w:t>Correction on time duration for active BWP change</w:t>
      </w:r>
      <w:r w:rsidR="00FD3264" w:rsidRPr="00FD3264">
        <w:rPr>
          <w:b/>
          <w:lang w:eastAsia="x-none"/>
        </w:rPr>
        <w:tab/>
        <w:t>CATT</w:t>
      </w:r>
    </w:p>
    <w:p w14:paraId="19459F5D" w14:textId="77777777" w:rsidR="00FD3264" w:rsidRDefault="00FD3264" w:rsidP="00FD3264">
      <w:pPr>
        <w:rPr>
          <w:lang w:eastAsia="x-none"/>
        </w:rPr>
      </w:pPr>
      <w:r w:rsidRPr="00E57BCB">
        <w:rPr>
          <w:b/>
          <w:szCs w:val="20"/>
        </w:rPr>
        <w:t xml:space="preserve">Decision: </w:t>
      </w:r>
      <w:r w:rsidRPr="00E57BCB">
        <w:rPr>
          <w:szCs w:val="20"/>
        </w:rPr>
        <w:t xml:space="preserve">The document is noted. </w:t>
      </w:r>
      <w:r w:rsidRPr="00E57BCB">
        <w:rPr>
          <w:lang w:eastAsia="x-none"/>
        </w:rPr>
        <w:t>Discuss further offline</w:t>
      </w:r>
    </w:p>
    <w:p w14:paraId="6D5C139B" w14:textId="4933004D" w:rsidR="00FD3264" w:rsidRDefault="00E96F0D" w:rsidP="00FD3264">
      <w:pPr>
        <w:rPr>
          <w:lang w:eastAsia="x-none"/>
        </w:rPr>
      </w:pPr>
      <w:r w:rsidRPr="00E57BCB">
        <w:rPr>
          <w:b/>
          <w:lang w:eastAsia="x-none"/>
        </w:rPr>
        <w:t xml:space="preserve">Tuesday </w:t>
      </w:r>
      <w:r w:rsidR="00E57BCB" w:rsidRPr="00E57BCB">
        <w:rPr>
          <w:b/>
          <w:lang w:eastAsia="x-none"/>
        </w:rPr>
        <w:t>decision:</w:t>
      </w:r>
      <w:r w:rsidR="00E57BCB">
        <w:rPr>
          <w:lang w:eastAsia="x-none"/>
        </w:rPr>
        <w:t xml:space="preserve"> the correction is not needed – draft CR to 38.213 is not pursued.</w:t>
      </w:r>
    </w:p>
    <w:p w14:paraId="2FBCABA5" w14:textId="77777777" w:rsidR="00E57BCB" w:rsidRDefault="00E57BCB" w:rsidP="00FD3264">
      <w:pPr>
        <w:rPr>
          <w:lang w:eastAsia="x-none"/>
        </w:rPr>
      </w:pPr>
    </w:p>
    <w:p w14:paraId="5C097268" w14:textId="299063E4" w:rsidR="00FD3264" w:rsidRPr="00FD3264" w:rsidRDefault="00930F3A" w:rsidP="00FD3264">
      <w:pPr>
        <w:rPr>
          <w:b/>
          <w:lang w:eastAsia="x-none"/>
        </w:rPr>
      </w:pPr>
      <w:hyperlink r:id="rId460" w:history="1">
        <w:r w:rsidR="00956756">
          <w:rPr>
            <w:rStyle w:val="Hyperlink"/>
            <w:b/>
            <w:lang w:eastAsia="x-none"/>
          </w:rPr>
          <w:t>R1-1910317</w:t>
        </w:r>
      </w:hyperlink>
      <w:r w:rsidR="00FD3264" w:rsidRPr="00FD3264">
        <w:rPr>
          <w:b/>
          <w:lang w:eastAsia="x-none"/>
        </w:rPr>
        <w:tab/>
        <w:t>Correction on HARQ-ACK on PUCCH indicated by DCI before BWP change</w:t>
      </w:r>
      <w:r w:rsidR="00FD3264" w:rsidRPr="00FD3264">
        <w:rPr>
          <w:b/>
          <w:lang w:eastAsia="x-none"/>
        </w:rPr>
        <w:tab/>
        <w:t>CATT</w:t>
      </w:r>
    </w:p>
    <w:p w14:paraId="7176D559" w14:textId="77777777" w:rsidR="00FD3264" w:rsidRDefault="00FD3264" w:rsidP="00FD3264">
      <w:pPr>
        <w:rPr>
          <w:lang w:eastAsia="x-none"/>
        </w:rPr>
      </w:pPr>
      <w:r w:rsidRPr="006A542F">
        <w:rPr>
          <w:b/>
          <w:szCs w:val="20"/>
        </w:rPr>
        <w:t xml:space="preserve">Decision: </w:t>
      </w:r>
      <w:r w:rsidRPr="006A542F">
        <w:rPr>
          <w:szCs w:val="20"/>
        </w:rPr>
        <w:t>The document is noted.</w:t>
      </w:r>
    </w:p>
    <w:p w14:paraId="564A44BD" w14:textId="5F5C9FD2" w:rsidR="005D7126" w:rsidRPr="00D27084" w:rsidRDefault="00930F3A" w:rsidP="005D7126">
      <w:pPr>
        <w:rPr>
          <w:b/>
          <w:lang w:eastAsia="x-none"/>
        </w:rPr>
      </w:pPr>
      <w:hyperlink r:id="rId461" w:history="1">
        <w:r w:rsidR="00956756" w:rsidRPr="00D27084">
          <w:rPr>
            <w:rStyle w:val="Hyperlink"/>
            <w:b/>
            <w:lang w:eastAsia="x-none"/>
          </w:rPr>
          <w:t>R1-1910361</w:t>
        </w:r>
      </w:hyperlink>
      <w:r w:rsidR="005D7126" w:rsidRPr="00D27084">
        <w:rPr>
          <w:b/>
          <w:lang w:eastAsia="x-none"/>
        </w:rPr>
        <w:tab/>
        <w:t>Draft CR on HARQ-ACK transmission in case of UL BWP switching</w:t>
      </w:r>
      <w:r w:rsidR="005D7126" w:rsidRPr="00D27084">
        <w:rPr>
          <w:b/>
          <w:lang w:eastAsia="x-none"/>
        </w:rPr>
        <w:tab/>
        <w:t>ZTE</w:t>
      </w:r>
    </w:p>
    <w:p w14:paraId="1643FB74" w14:textId="77777777" w:rsidR="00CF1A69" w:rsidRDefault="00CF1A69" w:rsidP="00CF1A69">
      <w:pPr>
        <w:rPr>
          <w:lang w:eastAsia="x-none"/>
        </w:rPr>
      </w:pPr>
      <w:r w:rsidRPr="003C1321">
        <w:rPr>
          <w:lang w:eastAsia="x-none"/>
        </w:rPr>
        <w:t>Discuss further offline</w:t>
      </w:r>
    </w:p>
    <w:p w14:paraId="6B5E5070" w14:textId="3A8E5C26" w:rsidR="00243DAB" w:rsidRDefault="00243DAB" w:rsidP="00243DAB">
      <w:pPr>
        <w:rPr>
          <w:lang w:eastAsia="x-none"/>
        </w:rPr>
      </w:pPr>
      <w:r w:rsidRPr="009042D4">
        <w:rPr>
          <w:b/>
          <w:lang w:eastAsia="x-none"/>
        </w:rPr>
        <w:t>Wednesday</w:t>
      </w:r>
      <w:r w:rsidR="003C1321" w:rsidRPr="009042D4">
        <w:rPr>
          <w:b/>
          <w:lang w:eastAsia="x-none"/>
        </w:rPr>
        <w:t xml:space="preserve"> decision: </w:t>
      </w:r>
      <w:r w:rsidR="003C1321" w:rsidRPr="009042D4">
        <w:rPr>
          <w:lang w:eastAsia="x-none"/>
        </w:rPr>
        <w:t>C</w:t>
      </w:r>
      <w:r w:rsidRPr="009042D4">
        <w:rPr>
          <w:lang w:eastAsia="x-none"/>
        </w:rPr>
        <w:t>heck further especially w.r.t the completeness of the pseudo-code and a potential alignment CR</w:t>
      </w:r>
      <w:r w:rsidR="003C1321" w:rsidRPr="009042D4">
        <w:rPr>
          <w:lang w:eastAsia="x-none"/>
        </w:rPr>
        <w:t>.</w:t>
      </w:r>
    </w:p>
    <w:p w14:paraId="598B44B4" w14:textId="4ED7977D" w:rsidR="009042D4" w:rsidRPr="009042D4" w:rsidRDefault="009042D4" w:rsidP="009042D4">
      <w:pPr>
        <w:rPr>
          <w:b/>
          <w:lang w:eastAsia="x-none"/>
        </w:rPr>
      </w:pPr>
      <w:r w:rsidRPr="009042D4">
        <w:rPr>
          <w:b/>
          <w:lang w:eastAsia="x-none"/>
        </w:rPr>
        <w:t>Thursday</w:t>
      </w:r>
    </w:p>
    <w:p w14:paraId="3FDB780B" w14:textId="52938A9E" w:rsidR="009042D4" w:rsidRPr="009042D4" w:rsidRDefault="00930F3A" w:rsidP="009042D4">
      <w:pPr>
        <w:rPr>
          <w:b/>
          <w:lang w:eastAsia="x-none"/>
        </w:rPr>
      </w:pPr>
      <w:hyperlink r:id="rId462" w:history="1">
        <w:r w:rsidR="00956756">
          <w:rPr>
            <w:rStyle w:val="Hyperlink"/>
            <w:b/>
            <w:lang w:eastAsia="x-none"/>
          </w:rPr>
          <w:t>R1-1911496</w:t>
        </w:r>
      </w:hyperlink>
      <w:r w:rsidR="009042D4" w:rsidRPr="009042D4">
        <w:rPr>
          <w:b/>
          <w:lang w:eastAsia="x-none"/>
        </w:rPr>
        <w:tab/>
        <w:t>Summary of Draft CRs on Bandwidth Part Operation</w:t>
      </w:r>
      <w:r w:rsidR="009042D4" w:rsidRPr="009042D4">
        <w:rPr>
          <w:b/>
          <w:lang w:eastAsia="x-none"/>
        </w:rPr>
        <w:tab/>
        <w:t>MediaTek</w:t>
      </w:r>
    </w:p>
    <w:p w14:paraId="740A6D63" w14:textId="21CE0761" w:rsidR="009042D4" w:rsidRDefault="009042D4" w:rsidP="009042D4">
      <w:pPr>
        <w:rPr>
          <w:lang w:eastAsia="x-none"/>
        </w:rPr>
      </w:pPr>
      <w:r w:rsidRPr="00CE68AD">
        <w:rPr>
          <w:b/>
          <w:szCs w:val="20"/>
        </w:rPr>
        <w:t xml:space="preserve">Decision: </w:t>
      </w:r>
      <w:r w:rsidRPr="00CE68AD">
        <w:rPr>
          <w:szCs w:val="20"/>
        </w:rPr>
        <w:t>The</w:t>
      </w:r>
      <w:r w:rsidRPr="00CE68AD">
        <w:rPr>
          <w:lang w:eastAsia="x-none"/>
        </w:rPr>
        <w:t xml:space="preserve"> TP towards the end is endorsed. Offline to prepare the final CR,</w:t>
      </w:r>
      <w:r w:rsidR="00CE68AD">
        <w:rPr>
          <w:lang w:eastAsia="x-none"/>
        </w:rPr>
        <w:t xml:space="preserve"> </w:t>
      </w:r>
      <w:r w:rsidR="00CE68AD" w:rsidRPr="00CE68AD">
        <w:rPr>
          <w:highlight w:val="green"/>
          <w:lang w:eastAsia="x-none"/>
        </w:rPr>
        <w:t>agreed in</w:t>
      </w:r>
      <w:r w:rsidRPr="00CE68AD">
        <w:rPr>
          <w:highlight w:val="green"/>
          <w:lang w:eastAsia="x-none"/>
        </w:rPr>
        <w:t xml:space="preserve"> </w:t>
      </w:r>
      <w:hyperlink r:id="rId463" w:history="1">
        <w:r w:rsidR="00956756">
          <w:rPr>
            <w:rStyle w:val="Hyperlink"/>
            <w:highlight w:val="green"/>
            <w:lang w:eastAsia="x-none"/>
          </w:rPr>
          <w:t>R1-1911589</w:t>
        </w:r>
      </w:hyperlink>
      <w:r w:rsidRPr="00CE68AD">
        <w:rPr>
          <w:highlight w:val="green"/>
          <w:lang w:eastAsia="x-none"/>
        </w:rPr>
        <w:t xml:space="preserve"> (38.213, CR0064)</w:t>
      </w:r>
      <w:r w:rsidRPr="00CE68AD">
        <w:rPr>
          <w:lang w:eastAsia="x-none"/>
        </w:rPr>
        <w:t xml:space="preserve"> – Peikai,</w:t>
      </w:r>
      <w:r w:rsidRPr="00482AFB">
        <w:rPr>
          <w:lang w:eastAsia="x-none"/>
        </w:rPr>
        <w:t xml:space="preserve"> </w:t>
      </w:r>
      <w:r w:rsidR="00155C8D">
        <w:rPr>
          <w:lang w:eastAsia="x-none"/>
        </w:rPr>
        <w:t>(</w:t>
      </w:r>
      <w:r w:rsidRPr="00482AFB">
        <w:rPr>
          <w:lang w:eastAsia="x-none"/>
        </w:rPr>
        <w:t>M</w:t>
      </w:r>
      <w:r>
        <w:rPr>
          <w:lang w:eastAsia="x-none"/>
        </w:rPr>
        <w:t>ediaTek</w:t>
      </w:r>
      <w:r w:rsidR="00155C8D">
        <w:rPr>
          <w:lang w:eastAsia="x-none"/>
        </w:rPr>
        <w:t>)</w:t>
      </w:r>
    </w:p>
    <w:p w14:paraId="261AC0AC" w14:textId="77777777" w:rsidR="00243DAB" w:rsidRDefault="00243DAB" w:rsidP="00CF1A69">
      <w:pPr>
        <w:rPr>
          <w:lang w:eastAsia="x-none"/>
        </w:rPr>
      </w:pPr>
    </w:p>
    <w:p w14:paraId="52381C42" w14:textId="0EE2E0F8" w:rsidR="00925BA5" w:rsidRDefault="00925BA5" w:rsidP="00925BA5">
      <w:pPr>
        <w:rPr>
          <w:b/>
          <w:lang w:eastAsia="x-none"/>
        </w:rPr>
      </w:pPr>
      <w:r w:rsidRPr="00A0544E">
        <w:rPr>
          <w:b/>
          <w:lang w:eastAsia="x-none"/>
        </w:rPr>
        <w:t>====</w:t>
      </w:r>
    </w:p>
    <w:p w14:paraId="2737F1AF" w14:textId="5AA14EEC" w:rsidR="00A0544E" w:rsidRPr="006524A3" w:rsidRDefault="00930F3A" w:rsidP="00A0544E">
      <w:pPr>
        <w:rPr>
          <w:b/>
          <w:lang w:eastAsia="x-none"/>
        </w:rPr>
      </w:pPr>
      <w:hyperlink r:id="rId464" w:history="1">
        <w:r w:rsidR="00956756">
          <w:rPr>
            <w:rStyle w:val="Hyperlink"/>
            <w:b/>
            <w:lang w:eastAsia="x-none"/>
          </w:rPr>
          <w:t>R1-1911401</w:t>
        </w:r>
      </w:hyperlink>
      <w:r w:rsidR="00A0544E" w:rsidRPr="006524A3">
        <w:rPr>
          <w:b/>
          <w:lang w:eastAsia="x-none"/>
        </w:rPr>
        <w:tab/>
        <w:t>Summary of Draft CRs on CA and HARQ-ACK Codebook for Rel-15 NR</w:t>
      </w:r>
      <w:r w:rsidR="00A0544E" w:rsidRPr="006524A3">
        <w:rPr>
          <w:b/>
          <w:lang w:eastAsia="x-none"/>
        </w:rPr>
        <w:tab/>
        <w:t>Samsung</w:t>
      </w:r>
    </w:p>
    <w:p w14:paraId="283F97E0" w14:textId="2AB222ED" w:rsidR="00A0544E" w:rsidRDefault="00A0544E" w:rsidP="00A0544E">
      <w:pPr>
        <w:rPr>
          <w:szCs w:val="20"/>
        </w:rPr>
      </w:pPr>
      <w:r w:rsidRPr="006A542F">
        <w:rPr>
          <w:b/>
          <w:szCs w:val="20"/>
        </w:rPr>
        <w:t xml:space="preserve">Decision: </w:t>
      </w:r>
      <w:r w:rsidRPr="006A542F">
        <w:rPr>
          <w:szCs w:val="20"/>
        </w:rPr>
        <w:t>The document is noted.</w:t>
      </w:r>
    </w:p>
    <w:p w14:paraId="0EF29A91" w14:textId="0C20768F" w:rsidR="00A0544E" w:rsidRDefault="00A0544E" w:rsidP="00A0544E">
      <w:pPr>
        <w:rPr>
          <w:szCs w:val="20"/>
        </w:rPr>
      </w:pPr>
    </w:p>
    <w:p w14:paraId="5471032C" w14:textId="77777777" w:rsidR="00A0544E" w:rsidRDefault="00A0544E" w:rsidP="00A0544E">
      <w:pPr>
        <w:rPr>
          <w:lang w:eastAsia="x-none"/>
        </w:rPr>
      </w:pPr>
    </w:p>
    <w:p w14:paraId="0BAE0ADF" w14:textId="42EC82A8" w:rsidR="00A0544E" w:rsidRPr="006E4CF0" w:rsidRDefault="00930F3A" w:rsidP="00A0544E">
      <w:pPr>
        <w:rPr>
          <w:b/>
          <w:lang w:eastAsia="x-none"/>
        </w:rPr>
      </w:pPr>
      <w:hyperlink r:id="rId465" w:history="1">
        <w:r w:rsidR="00956756">
          <w:rPr>
            <w:rStyle w:val="Hyperlink"/>
            <w:b/>
            <w:lang w:eastAsia="x-none"/>
          </w:rPr>
          <w:t>R1-1910357</w:t>
        </w:r>
      </w:hyperlink>
      <w:r w:rsidR="00A0544E" w:rsidRPr="006E4CF0">
        <w:rPr>
          <w:b/>
          <w:lang w:eastAsia="x-none"/>
        </w:rPr>
        <w:tab/>
        <w:t>Discussion on Type-2 HARQ-ACK codebook determination</w:t>
      </w:r>
      <w:r w:rsidR="00A0544E" w:rsidRPr="006E4CF0">
        <w:rPr>
          <w:b/>
          <w:lang w:eastAsia="x-none"/>
        </w:rPr>
        <w:tab/>
        <w:t>ZTE</w:t>
      </w:r>
    </w:p>
    <w:p w14:paraId="653BDF68" w14:textId="7A978A93" w:rsidR="00A0544E" w:rsidRDefault="00A0544E" w:rsidP="00A0544E">
      <w:pPr>
        <w:rPr>
          <w:lang w:eastAsia="x-none"/>
        </w:rPr>
      </w:pPr>
      <w:r w:rsidRPr="00E57BCB">
        <w:rPr>
          <w:b/>
          <w:szCs w:val="20"/>
        </w:rPr>
        <w:t xml:space="preserve">Decision: </w:t>
      </w:r>
      <w:r w:rsidRPr="00E57BCB">
        <w:rPr>
          <w:szCs w:val="20"/>
        </w:rPr>
        <w:t xml:space="preserve">The document is noted. </w:t>
      </w:r>
      <w:r w:rsidRPr="00E57BCB">
        <w:rPr>
          <w:lang w:eastAsia="x-none"/>
        </w:rPr>
        <w:t>Discuss further offline</w:t>
      </w:r>
    </w:p>
    <w:p w14:paraId="642755A4" w14:textId="682385EA" w:rsidR="00E57BCB" w:rsidRPr="00E57BCB" w:rsidRDefault="00E57BCB" w:rsidP="00E57BCB">
      <w:pPr>
        <w:rPr>
          <w:b/>
          <w:bCs/>
          <w:lang w:eastAsia="x-none"/>
        </w:rPr>
      </w:pPr>
      <w:r w:rsidRPr="00E57BCB">
        <w:rPr>
          <w:b/>
          <w:lang w:eastAsia="x-none"/>
        </w:rPr>
        <w:t>Tuesday c</w:t>
      </w:r>
      <w:r w:rsidRPr="00E57BCB">
        <w:rPr>
          <w:b/>
          <w:bCs/>
          <w:lang w:eastAsia="x-none"/>
        </w:rPr>
        <w:t>onclusion:</w:t>
      </w:r>
    </w:p>
    <w:p w14:paraId="540D5A54" w14:textId="77777777" w:rsidR="00E57BCB" w:rsidRDefault="00E57BCB" w:rsidP="00E57BCB">
      <w:pPr>
        <w:numPr>
          <w:ilvl w:val="0"/>
          <w:numId w:val="65"/>
        </w:numPr>
        <w:rPr>
          <w:lang w:eastAsia="x-none"/>
        </w:rPr>
      </w:pPr>
      <w:r>
        <w:rPr>
          <w:lang w:eastAsia="x-none"/>
        </w:rPr>
        <w:t>No CR is necessary</w:t>
      </w:r>
    </w:p>
    <w:p w14:paraId="22AC21BD" w14:textId="40971EB6" w:rsidR="00A0544E" w:rsidRDefault="00A0544E" w:rsidP="00A0544E">
      <w:pPr>
        <w:rPr>
          <w:lang w:eastAsia="x-none"/>
        </w:rPr>
      </w:pPr>
    </w:p>
    <w:p w14:paraId="0081F7CD" w14:textId="77777777" w:rsidR="00A0544E" w:rsidRDefault="00A0544E" w:rsidP="00A0544E">
      <w:pPr>
        <w:rPr>
          <w:lang w:eastAsia="x-none"/>
        </w:rPr>
      </w:pPr>
    </w:p>
    <w:p w14:paraId="62F69690" w14:textId="7FFAB427" w:rsidR="00A0544E" w:rsidRPr="00A0544E" w:rsidRDefault="00930F3A" w:rsidP="00A0544E">
      <w:pPr>
        <w:rPr>
          <w:b/>
          <w:lang w:eastAsia="x-none"/>
        </w:rPr>
      </w:pPr>
      <w:hyperlink r:id="rId466" w:history="1">
        <w:r w:rsidR="00956756">
          <w:rPr>
            <w:rStyle w:val="Hyperlink"/>
            <w:b/>
            <w:lang w:eastAsia="x-none"/>
          </w:rPr>
          <w:t>R1-1910360</w:t>
        </w:r>
      </w:hyperlink>
      <w:r w:rsidR="00A0544E" w:rsidRPr="00A0544E">
        <w:rPr>
          <w:b/>
          <w:lang w:eastAsia="x-none"/>
        </w:rPr>
        <w:tab/>
        <w:t>Draft CR on Type-1 HARQ-ACK codebook</w:t>
      </w:r>
      <w:r w:rsidR="00A0544E" w:rsidRPr="00A0544E">
        <w:rPr>
          <w:b/>
          <w:lang w:eastAsia="x-none"/>
        </w:rPr>
        <w:tab/>
        <w:t>ZTE</w:t>
      </w:r>
    </w:p>
    <w:p w14:paraId="3DEE4B8E" w14:textId="118C5261" w:rsidR="00A0544E" w:rsidRDefault="00A0544E" w:rsidP="00A0544E">
      <w:pPr>
        <w:rPr>
          <w:lang w:eastAsia="x-none"/>
        </w:rPr>
      </w:pPr>
      <w:r w:rsidRPr="006A542F">
        <w:rPr>
          <w:b/>
          <w:szCs w:val="20"/>
        </w:rPr>
        <w:t xml:space="preserve">Decision: </w:t>
      </w:r>
      <w:r w:rsidRPr="006A542F">
        <w:rPr>
          <w:szCs w:val="20"/>
        </w:rPr>
        <w:t>The</w:t>
      </w:r>
      <w:r>
        <w:rPr>
          <w:szCs w:val="20"/>
        </w:rPr>
        <w:t xml:space="preserve"> </w:t>
      </w:r>
      <w:r w:rsidRPr="00A0544E">
        <w:rPr>
          <w:highlight w:val="green"/>
          <w:lang w:eastAsia="x-none"/>
        </w:rPr>
        <w:t xml:space="preserve">change in </w:t>
      </w:r>
      <w:hyperlink r:id="rId467" w:history="1">
        <w:r w:rsidR="00956756">
          <w:rPr>
            <w:rStyle w:val="Hyperlink"/>
            <w:highlight w:val="green"/>
            <w:lang w:eastAsia="x-none"/>
          </w:rPr>
          <w:t>R1-1910360</w:t>
        </w:r>
      </w:hyperlink>
      <w:r w:rsidRPr="00A0544E">
        <w:rPr>
          <w:highlight w:val="green"/>
          <w:lang w:eastAsia="x-none"/>
        </w:rPr>
        <w:t xml:space="preserve"> is endorsed, to be included in 38.213 alignment CR</w:t>
      </w:r>
    </w:p>
    <w:p w14:paraId="79D5576E" w14:textId="38E02B7A" w:rsidR="00A0544E" w:rsidRDefault="00A0544E" w:rsidP="00A0544E">
      <w:pPr>
        <w:rPr>
          <w:lang w:eastAsia="x-none"/>
        </w:rPr>
      </w:pPr>
    </w:p>
    <w:p w14:paraId="0AF0C07D" w14:textId="77777777" w:rsidR="00A0544E" w:rsidRDefault="00A0544E" w:rsidP="00A0544E">
      <w:pPr>
        <w:rPr>
          <w:lang w:eastAsia="x-none"/>
        </w:rPr>
      </w:pPr>
    </w:p>
    <w:p w14:paraId="7ACABA5A" w14:textId="4646D525" w:rsidR="00A0544E" w:rsidRPr="00A0544E" w:rsidRDefault="00930F3A" w:rsidP="00A0544E">
      <w:pPr>
        <w:rPr>
          <w:b/>
          <w:lang w:eastAsia="x-none"/>
        </w:rPr>
      </w:pPr>
      <w:hyperlink r:id="rId468" w:history="1">
        <w:r w:rsidR="00956756">
          <w:rPr>
            <w:rStyle w:val="Hyperlink"/>
            <w:b/>
            <w:lang w:eastAsia="x-none"/>
          </w:rPr>
          <w:t>R1-1911270</w:t>
        </w:r>
      </w:hyperlink>
      <w:r w:rsidR="00A0544E" w:rsidRPr="00A0544E">
        <w:rPr>
          <w:b/>
          <w:lang w:eastAsia="x-none"/>
        </w:rPr>
        <w:tab/>
        <w:t>Correction on HARQ-ACK codebook determination</w:t>
      </w:r>
      <w:r w:rsidR="00A0544E" w:rsidRPr="00A0544E">
        <w:rPr>
          <w:b/>
          <w:lang w:eastAsia="x-none"/>
        </w:rPr>
        <w:tab/>
        <w:t>Huawei, HiSilicon</w:t>
      </w:r>
    </w:p>
    <w:p w14:paraId="67DF18B9" w14:textId="3594C20D" w:rsidR="00A0544E" w:rsidRDefault="00A0544E" w:rsidP="00A0544E">
      <w:pPr>
        <w:rPr>
          <w:lang w:eastAsia="x-none"/>
        </w:rPr>
      </w:pPr>
      <w:r w:rsidRPr="00E57BCB">
        <w:rPr>
          <w:b/>
          <w:szCs w:val="20"/>
        </w:rPr>
        <w:t xml:space="preserve">Decision: </w:t>
      </w:r>
      <w:r w:rsidRPr="00E57BCB">
        <w:rPr>
          <w:szCs w:val="20"/>
        </w:rPr>
        <w:t xml:space="preserve">The document is noted. </w:t>
      </w:r>
      <w:r w:rsidRPr="00E57BCB">
        <w:rPr>
          <w:lang w:eastAsia="x-none"/>
        </w:rPr>
        <w:t>Discuss further offline</w:t>
      </w:r>
    </w:p>
    <w:p w14:paraId="67A7365B" w14:textId="77777777" w:rsidR="00E57BCB" w:rsidRDefault="00E57BCB" w:rsidP="00E57BCB">
      <w:pPr>
        <w:rPr>
          <w:lang w:eastAsia="x-none"/>
        </w:rPr>
      </w:pPr>
      <w:r w:rsidRPr="00E57BCB">
        <w:rPr>
          <w:b/>
          <w:lang w:eastAsia="x-none"/>
        </w:rPr>
        <w:t>Update on Tuesday</w:t>
      </w:r>
      <w:r w:rsidRPr="004D39FE">
        <w:rPr>
          <w:lang w:eastAsia="x-none"/>
        </w:rPr>
        <w:t xml:space="preserve"> – no CR is necessary at least for this meeting.</w:t>
      </w:r>
    </w:p>
    <w:p w14:paraId="224AC3DF" w14:textId="0225CD6C" w:rsidR="00A0544E" w:rsidRDefault="00A0544E" w:rsidP="00925BA5">
      <w:pPr>
        <w:rPr>
          <w:b/>
          <w:lang w:eastAsia="x-none"/>
        </w:rPr>
      </w:pPr>
    </w:p>
    <w:p w14:paraId="61373918" w14:textId="77777777" w:rsidR="00A0544E" w:rsidRDefault="00A0544E" w:rsidP="00A0544E">
      <w:pPr>
        <w:rPr>
          <w:b/>
          <w:lang w:eastAsia="x-none"/>
        </w:rPr>
      </w:pPr>
      <w:r>
        <w:rPr>
          <w:b/>
          <w:lang w:eastAsia="x-none"/>
        </w:rPr>
        <w:t>====</w:t>
      </w:r>
    </w:p>
    <w:p w14:paraId="2F0DB798" w14:textId="6249C893" w:rsidR="006524A3" w:rsidRPr="006524A3" w:rsidRDefault="00930F3A" w:rsidP="006524A3">
      <w:pPr>
        <w:rPr>
          <w:b/>
          <w:lang w:eastAsia="x-none"/>
        </w:rPr>
      </w:pPr>
      <w:hyperlink r:id="rId469" w:history="1">
        <w:r w:rsidR="00956756">
          <w:rPr>
            <w:rStyle w:val="Hyperlink"/>
            <w:b/>
            <w:lang w:eastAsia="x-none"/>
          </w:rPr>
          <w:t>R1-1911422</w:t>
        </w:r>
      </w:hyperlink>
      <w:r w:rsidR="006524A3" w:rsidRPr="006524A3">
        <w:rPr>
          <w:b/>
          <w:lang w:eastAsia="x-none"/>
        </w:rPr>
        <w:tab/>
        <w:t>Summary of draft CRs regarding DL preemption</w:t>
      </w:r>
      <w:r w:rsidR="006524A3" w:rsidRPr="006524A3">
        <w:rPr>
          <w:b/>
          <w:lang w:eastAsia="x-none"/>
        </w:rPr>
        <w:tab/>
        <w:t>vivo</w:t>
      </w:r>
    </w:p>
    <w:p w14:paraId="75996A20" w14:textId="77777777" w:rsidR="00DA1467" w:rsidRDefault="00DA1467" w:rsidP="00DA1467">
      <w:pPr>
        <w:rPr>
          <w:lang w:eastAsia="x-none"/>
        </w:rPr>
      </w:pPr>
      <w:r w:rsidRPr="006A542F">
        <w:rPr>
          <w:b/>
          <w:szCs w:val="20"/>
        </w:rPr>
        <w:t xml:space="preserve">Decision: </w:t>
      </w:r>
      <w:r w:rsidRPr="006A542F">
        <w:rPr>
          <w:szCs w:val="20"/>
        </w:rPr>
        <w:t>The document is noted.</w:t>
      </w:r>
    </w:p>
    <w:p w14:paraId="19894477" w14:textId="6CF9BBA2" w:rsidR="00DA1467" w:rsidRDefault="00DA1467" w:rsidP="00DA1467">
      <w:pPr>
        <w:rPr>
          <w:lang w:eastAsia="x-none"/>
        </w:rPr>
      </w:pPr>
    </w:p>
    <w:p w14:paraId="43A01A1B" w14:textId="70165925" w:rsidR="00D97FDC" w:rsidRDefault="00D97FDC" w:rsidP="00DA1467">
      <w:pPr>
        <w:rPr>
          <w:lang w:eastAsia="x-none"/>
        </w:rPr>
      </w:pPr>
    </w:p>
    <w:p w14:paraId="166F322D" w14:textId="0BFE0D82" w:rsidR="00D97FDC" w:rsidRPr="00A0544E" w:rsidRDefault="00930F3A" w:rsidP="00D97FDC">
      <w:pPr>
        <w:rPr>
          <w:b/>
          <w:lang w:eastAsia="x-none"/>
        </w:rPr>
      </w:pPr>
      <w:hyperlink r:id="rId470" w:history="1">
        <w:r w:rsidR="00956756">
          <w:rPr>
            <w:rStyle w:val="Hyperlink"/>
            <w:b/>
            <w:lang w:eastAsia="x-none"/>
          </w:rPr>
          <w:t>R1-1910426</w:t>
        </w:r>
      </w:hyperlink>
      <w:r w:rsidR="00D97FDC" w:rsidRPr="00A0544E">
        <w:rPr>
          <w:b/>
          <w:lang w:eastAsia="x-none"/>
        </w:rPr>
        <w:tab/>
        <w:t>Correction on interrupted transmission indication</w:t>
      </w:r>
      <w:r w:rsidR="00D97FDC" w:rsidRPr="00A0544E">
        <w:rPr>
          <w:b/>
          <w:lang w:eastAsia="x-none"/>
        </w:rPr>
        <w:tab/>
        <w:t>Huawei,HiSilicon</w:t>
      </w:r>
    </w:p>
    <w:p w14:paraId="502D4523" w14:textId="77777777" w:rsidR="00A0544E" w:rsidRDefault="00451DF4" w:rsidP="00A0544E">
      <w:pPr>
        <w:rPr>
          <w:lang w:eastAsia="x-none"/>
        </w:rPr>
      </w:pPr>
      <w:r w:rsidRPr="00E57BCB">
        <w:rPr>
          <w:b/>
          <w:szCs w:val="20"/>
        </w:rPr>
        <w:t xml:space="preserve">Decision: </w:t>
      </w:r>
      <w:r w:rsidRPr="00E57BCB">
        <w:rPr>
          <w:szCs w:val="20"/>
        </w:rPr>
        <w:t>The document is noted.</w:t>
      </w:r>
      <w:r w:rsidR="00A0544E" w:rsidRPr="00E57BCB">
        <w:rPr>
          <w:szCs w:val="20"/>
        </w:rPr>
        <w:t xml:space="preserve"> </w:t>
      </w:r>
      <w:r w:rsidR="00A0544E" w:rsidRPr="00E57BCB">
        <w:rPr>
          <w:lang w:eastAsia="x-none"/>
        </w:rPr>
        <w:t>Discuss further offline</w:t>
      </w:r>
    </w:p>
    <w:p w14:paraId="5AA89A06" w14:textId="77777777" w:rsidR="00E57BCB" w:rsidRPr="005645E4" w:rsidRDefault="00E57BCB" w:rsidP="00E57BCB">
      <w:pPr>
        <w:rPr>
          <w:b/>
          <w:lang w:eastAsia="x-none"/>
        </w:rPr>
      </w:pPr>
      <w:r w:rsidRPr="005645E4">
        <w:rPr>
          <w:b/>
          <w:lang w:eastAsia="x-none"/>
        </w:rPr>
        <w:t>Tuesday session</w:t>
      </w:r>
    </w:p>
    <w:p w14:paraId="48B3EC09" w14:textId="1455E277" w:rsidR="005645E4" w:rsidRPr="005645E4" w:rsidRDefault="00930F3A" w:rsidP="005645E4">
      <w:pPr>
        <w:rPr>
          <w:b/>
          <w:lang w:eastAsia="x-none"/>
        </w:rPr>
      </w:pPr>
      <w:hyperlink r:id="rId471" w:history="1">
        <w:r w:rsidR="00956756">
          <w:rPr>
            <w:rStyle w:val="Hyperlink"/>
            <w:b/>
            <w:lang w:eastAsia="x-none"/>
          </w:rPr>
          <w:t>R1-1911482</w:t>
        </w:r>
      </w:hyperlink>
      <w:r w:rsidR="005645E4" w:rsidRPr="005645E4">
        <w:rPr>
          <w:b/>
          <w:lang w:eastAsia="x-none"/>
        </w:rPr>
        <w:tab/>
        <w:t>Correction on interrupted transmission indication</w:t>
      </w:r>
      <w:r w:rsidR="005645E4" w:rsidRPr="005645E4">
        <w:rPr>
          <w:b/>
          <w:lang w:eastAsia="x-none"/>
        </w:rPr>
        <w:tab/>
        <w:t>Huawei,HiSilicon</w:t>
      </w:r>
    </w:p>
    <w:p w14:paraId="2A2C14E0" w14:textId="1CF5CF88" w:rsidR="00E57BCB" w:rsidRPr="005645E4" w:rsidRDefault="005645E4" w:rsidP="005645E4">
      <w:pPr>
        <w:rPr>
          <w:lang w:eastAsia="x-none"/>
        </w:rPr>
      </w:pPr>
      <w:r w:rsidRPr="006A542F">
        <w:rPr>
          <w:b/>
          <w:szCs w:val="20"/>
        </w:rPr>
        <w:t xml:space="preserve">Decision: </w:t>
      </w:r>
      <w:r w:rsidR="00E57BCB" w:rsidRPr="00E57BCB">
        <w:rPr>
          <w:highlight w:val="green"/>
          <w:lang w:eastAsia="x-none"/>
        </w:rPr>
        <w:t xml:space="preserve">The changes in </w:t>
      </w:r>
      <w:hyperlink r:id="rId472" w:history="1">
        <w:r w:rsidR="00956756">
          <w:rPr>
            <w:rStyle w:val="Hyperlink"/>
            <w:highlight w:val="green"/>
            <w:lang w:eastAsia="x-none"/>
          </w:rPr>
          <w:t>R1-1911482</w:t>
        </w:r>
      </w:hyperlink>
      <w:r w:rsidR="00E57BCB" w:rsidRPr="00E57BCB">
        <w:rPr>
          <w:highlight w:val="green"/>
          <w:lang w:eastAsia="x-none"/>
        </w:rPr>
        <w:t xml:space="preserve"> are endorsed, to be included in 38.213 alignment CR</w:t>
      </w:r>
      <w:r w:rsidR="00E03A80">
        <w:rPr>
          <w:lang w:eastAsia="x-none"/>
        </w:rPr>
        <w:t>.</w:t>
      </w:r>
    </w:p>
    <w:p w14:paraId="3114FE67" w14:textId="362D0A6E" w:rsidR="00451DF4" w:rsidRDefault="00451DF4" w:rsidP="00451DF4">
      <w:pPr>
        <w:rPr>
          <w:lang w:eastAsia="x-none"/>
        </w:rPr>
      </w:pPr>
    </w:p>
    <w:p w14:paraId="78F5EB5C" w14:textId="77777777" w:rsidR="00E57BCB" w:rsidRDefault="00E57BCB" w:rsidP="00451DF4">
      <w:pPr>
        <w:rPr>
          <w:lang w:eastAsia="x-none"/>
        </w:rPr>
      </w:pPr>
    </w:p>
    <w:p w14:paraId="363047F6" w14:textId="25311CF3" w:rsidR="00D97FDC" w:rsidRPr="00A0544E" w:rsidRDefault="00930F3A" w:rsidP="00D97FDC">
      <w:pPr>
        <w:rPr>
          <w:b/>
          <w:lang w:eastAsia="x-none"/>
        </w:rPr>
      </w:pPr>
      <w:hyperlink r:id="rId473" w:history="1">
        <w:r w:rsidR="00956756">
          <w:rPr>
            <w:rStyle w:val="Hyperlink"/>
            <w:b/>
            <w:lang w:eastAsia="x-none"/>
          </w:rPr>
          <w:t>R1-1911244</w:t>
        </w:r>
      </w:hyperlink>
      <w:r w:rsidR="00D97FDC" w:rsidRPr="00A0544E">
        <w:rPr>
          <w:b/>
          <w:lang w:eastAsia="x-none"/>
        </w:rPr>
        <w:tab/>
        <w:t>Discussion on pre-emption indication</w:t>
      </w:r>
      <w:r w:rsidR="00D97FDC" w:rsidRPr="00A0544E">
        <w:rPr>
          <w:b/>
          <w:lang w:eastAsia="x-none"/>
        </w:rPr>
        <w:tab/>
        <w:t>ASUSTEK COMPUTER (SHANGHAI)</w:t>
      </w:r>
    </w:p>
    <w:p w14:paraId="0D708F7C" w14:textId="77777777" w:rsidR="00451DF4" w:rsidRDefault="00451DF4" w:rsidP="00451DF4">
      <w:pPr>
        <w:rPr>
          <w:lang w:eastAsia="x-none"/>
        </w:rPr>
      </w:pPr>
      <w:r w:rsidRPr="006A542F">
        <w:rPr>
          <w:b/>
          <w:szCs w:val="20"/>
        </w:rPr>
        <w:t xml:space="preserve">Decision: </w:t>
      </w:r>
      <w:r w:rsidRPr="006A542F">
        <w:rPr>
          <w:szCs w:val="20"/>
        </w:rPr>
        <w:t>The document is noted.</w:t>
      </w:r>
    </w:p>
    <w:p w14:paraId="2466CA64" w14:textId="77777777" w:rsidR="00D97FDC" w:rsidRPr="00DA1467" w:rsidRDefault="00D97FDC" w:rsidP="00DA1467">
      <w:pPr>
        <w:rPr>
          <w:lang w:eastAsia="x-none"/>
        </w:rPr>
      </w:pPr>
    </w:p>
    <w:p w14:paraId="6F4CB239" w14:textId="5799BEB9" w:rsidR="008B38F4" w:rsidRDefault="008B38F4" w:rsidP="008B38F4">
      <w:pPr>
        <w:rPr>
          <w:b/>
          <w:lang w:eastAsia="x-none"/>
        </w:rPr>
      </w:pPr>
      <w:r>
        <w:rPr>
          <w:b/>
          <w:lang w:eastAsia="x-none"/>
        </w:rPr>
        <w:t>====</w:t>
      </w:r>
    </w:p>
    <w:p w14:paraId="16319BE6" w14:textId="1A7925AA" w:rsidR="00A0544E" w:rsidRPr="0057542F" w:rsidRDefault="00930F3A" w:rsidP="00A0544E">
      <w:pPr>
        <w:rPr>
          <w:lang w:eastAsia="x-none"/>
        </w:rPr>
      </w:pPr>
      <w:hyperlink r:id="rId474" w:history="1">
        <w:r w:rsidR="00956756">
          <w:rPr>
            <w:rStyle w:val="Hyperlink"/>
            <w:lang w:eastAsia="x-none"/>
          </w:rPr>
          <w:t>R1-1911433</w:t>
        </w:r>
      </w:hyperlink>
      <w:r w:rsidR="00A0544E" w:rsidRPr="0057542F">
        <w:rPr>
          <w:lang w:eastAsia="x-none"/>
        </w:rPr>
        <w:tab/>
        <w:t>Summary for Rel-15 CRs on CG</w:t>
      </w:r>
      <w:r w:rsidR="00A0544E" w:rsidRPr="0057542F">
        <w:rPr>
          <w:lang w:eastAsia="x-none"/>
        </w:rPr>
        <w:tab/>
        <w:t>NTT DOCOMO</w:t>
      </w:r>
    </w:p>
    <w:p w14:paraId="46C8F013" w14:textId="6236D8A9" w:rsidR="0057542F" w:rsidRDefault="00930F3A" w:rsidP="009A4E4C">
      <w:pPr>
        <w:rPr>
          <w:b/>
          <w:szCs w:val="20"/>
        </w:rPr>
      </w:pPr>
      <w:hyperlink r:id="rId475" w:history="1">
        <w:r w:rsidR="00956756">
          <w:rPr>
            <w:rStyle w:val="Hyperlink"/>
            <w:b/>
            <w:szCs w:val="20"/>
          </w:rPr>
          <w:t>R1-1911464</w:t>
        </w:r>
      </w:hyperlink>
      <w:r w:rsidR="009A4E4C" w:rsidRPr="009A4E4C">
        <w:rPr>
          <w:b/>
          <w:szCs w:val="20"/>
        </w:rPr>
        <w:tab/>
        <w:t>Summary</w:t>
      </w:r>
      <w:r w:rsidR="0057542F">
        <w:rPr>
          <w:b/>
          <w:szCs w:val="20"/>
        </w:rPr>
        <w:t>#2</w:t>
      </w:r>
      <w:r w:rsidR="009A4E4C" w:rsidRPr="009A4E4C">
        <w:rPr>
          <w:b/>
          <w:szCs w:val="20"/>
        </w:rPr>
        <w:t xml:space="preserve"> for Rel-15 CRs on CG</w:t>
      </w:r>
      <w:r w:rsidR="009A4E4C" w:rsidRPr="009A4E4C">
        <w:rPr>
          <w:b/>
          <w:szCs w:val="20"/>
        </w:rPr>
        <w:tab/>
        <w:t>NTT DOCOMO</w:t>
      </w:r>
    </w:p>
    <w:p w14:paraId="08369528" w14:textId="25AEE152" w:rsidR="00A0544E" w:rsidRPr="0057542F" w:rsidRDefault="00A0544E" w:rsidP="009A4E4C">
      <w:pPr>
        <w:rPr>
          <w:b/>
          <w:szCs w:val="20"/>
        </w:rPr>
      </w:pPr>
      <w:r w:rsidRPr="006A542F">
        <w:rPr>
          <w:b/>
          <w:szCs w:val="20"/>
        </w:rPr>
        <w:t xml:space="preserve">Decision: </w:t>
      </w:r>
      <w:r w:rsidRPr="006A542F">
        <w:rPr>
          <w:szCs w:val="20"/>
        </w:rPr>
        <w:t>The document is noted.</w:t>
      </w:r>
    </w:p>
    <w:p w14:paraId="3104E7C3" w14:textId="77777777" w:rsidR="00A0544E" w:rsidRDefault="00A0544E" w:rsidP="00A0544E">
      <w:pPr>
        <w:rPr>
          <w:lang w:eastAsia="x-none"/>
        </w:rPr>
      </w:pPr>
    </w:p>
    <w:p w14:paraId="243C0194" w14:textId="77777777" w:rsidR="00A0544E" w:rsidRDefault="00A0544E" w:rsidP="00A0544E">
      <w:pPr>
        <w:rPr>
          <w:lang w:eastAsia="x-none"/>
        </w:rPr>
      </w:pPr>
    </w:p>
    <w:p w14:paraId="2D154729" w14:textId="2B1307C3" w:rsidR="00A0544E" w:rsidRPr="000F186E" w:rsidRDefault="00930F3A" w:rsidP="00A0544E">
      <w:pPr>
        <w:rPr>
          <w:b/>
          <w:lang w:eastAsia="x-none"/>
        </w:rPr>
      </w:pPr>
      <w:hyperlink r:id="rId476" w:history="1">
        <w:r w:rsidR="00956756">
          <w:rPr>
            <w:rStyle w:val="Hyperlink"/>
            <w:b/>
            <w:lang w:eastAsia="x-none"/>
          </w:rPr>
          <w:t>R1-1910920</w:t>
        </w:r>
      </w:hyperlink>
      <w:r w:rsidR="00A0544E" w:rsidRPr="000F186E">
        <w:rPr>
          <w:b/>
          <w:lang w:eastAsia="x-none"/>
        </w:rPr>
        <w:tab/>
        <w:t>Correction on resource allocation for uplink transmission with configured grant Type 1</w:t>
      </w:r>
      <w:r w:rsidR="00A0544E" w:rsidRPr="000F186E">
        <w:rPr>
          <w:b/>
          <w:lang w:eastAsia="x-none"/>
        </w:rPr>
        <w:tab/>
        <w:t>Sharp</w:t>
      </w:r>
    </w:p>
    <w:p w14:paraId="40D82451" w14:textId="77777777" w:rsidR="00E03A80" w:rsidRDefault="000F186E" w:rsidP="00E03A80">
      <w:pPr>
        <w:rPr>
          <w:lang w:eastAsia="x-none"/>
        </w:rPr>
      </w:pPr>
      <w:r w:rsidRPr="00682AE6">
        <w:rPr>
          <w:b/>
          <w:szCs w:val="20"/>
        </w:rPr>
        <w:t xml:space="preserve">Decision: </w:t>
      </w:r>
      <w:r w:rsidRPr="00682AE6">
        <w:rPr>
          <w:szCs w:val="20"/>
        </w:rPr>
        <w:t>The document is noted.</w:t>
      </w:r>
      <w:r w:rsidR="00E03A80" w:rsidRPr="00682AE6">
        <w:rPr>
          <w:szCs w:val="20"/>
        </w:rPr>
        <w:t xml:space="preserve"> </w:t>
      </w:r>
      <w:r w:rsidR="00E03A80" w:rsidRPr="00682AE6">
        <w:rPr>
          <w:lang w:eastAsia="x-none"/>
        </w:rPr>
        <w:t>Discuss further offline</w:t>
      </w:r>
    </w:p>
    <w:p w14:paraId="347E3D9C" w14:textId="4FA78F82" w:rsidR="000F186E" w:rsidRPr="00682AE6" w:rsidRDefault="00E03A80" w:rsidP="000F186E">
      <w:pPr>
        <w:rPr>
          <w:b/>
          <w:szCs w:val="20"/>
        </w:rPr>
      </w:pPr>
      <w:r w:rsidRPr="00682AE6">
        <w:rPr>
          <w:b/>
          <w:szCs w:val="20"/>
        </w:rPr>
        <w:t>Wednesday session</w:t>
      </w:r>
    </w:p>
    <w:p w14:paraId="6A393D0D" w14:textId="5A3B47F4" w:rsidR="00E03A80" w:rsidRPr="00682AE6" w:rsidRDefault="00930F3A" w:rsidP="00E03A80">
      <w:pPr>
        <w:rPr>
          <w:b/>
          <w:szCs w:val="20"/>
        </w:rPr>
      </w:pPr>
      <w:hyperlink r:id="rId477" w:history="1">
        <w:r w:rsidR="00956756">
          <w:rPr>
            <w:rStyle w:val="Hyperlink"/>
            <w:b/>
            <w:szCs w:val="20"/>
          </w:rPr>
          <w:t>R1-1911489</w:t>
        </w:r>
      </w:hyperlink>
      <w:r w:rsidR="00E03A80" w:rsidRPr="00682AE6">
        <w:rPr>
          <w:b/>
          <w:szCs w:val="20"/>
        </w:rPr>
        <w:tab/>
        <w:t>Correction on resource allocation for uplink transmission with configured grant Type 1</w:t>
      </w:r>
      <w:r w:rsidR="00E03A80" w:rsidRPr="00682AE6">
        <w:rPr>
          <w:b/>
          <w:szCs w:val="20"/>
        </w:rPr>
        <w:tab/>
        <w:t>Sharp</w:t>
      </w:r>
    </w:p>
    <w:p w14:paraId="782A07FC" w14:textId="77777777" w:rsidR="00682AE6" w:rsidRDefault="00682AE6" w:rsidP="00682AE6">
      <w:pPr>
        <w:rPr>
          <w:lang w:eastAsia="x-none"/>
        </w:rPr>
      </w:pPr>
      <w:r w:rsidRPr="00155C8D">
        <w:rPr>
          <w:b/>
          <w:szCs w:val="20"/>
        </w:rPr>
        <w:t xml:space="preserve">Decision: </w:t>
      </w:r>
      <w:r w:rsidRPr="00155C8D">
        <w:rPr>
          <w:szCs w:val="20"/>
        </w:rPr>
        <w:t xml:space="preserve">The document is noted. </w:t>
      </w:r>
      <w:r w:rsidRPr="00155C8D">
        <w:rPr>
          <w:lang w:eastAsia="x-none"/>
        </w:rPr>
        <w:t>Discuss further offline</w:t>
      </w:r>
    </w:p>
    <w:p w14:paraId="2457B2CF" w14:textId="0BC97149" w:rsidR="00A0544E" w:rsidRPr="00155C8D" w:rsidRDefault="003E1ED8" w:rsidP="00A0544E">
      <w:pPr>
        <w:rPr>
          <w:b/>
          <w:lang w:eastAsia="x-none"/>
        </w:rPr>
      </w:pPr>
      <w:r w:rsidRPr="00155C8D">
        <w:rPr>
          <w:b/>
          <w:lang w:eastAsia="x-none"/>
        </w:rPr>
        <w:t>Thursday</w:t>
      </w:r>
    </w:p>
    <w:p w14:paraId="64376B80" w14:textId="76C3E875" w:rsidR="00C85354" w:rsidRDefault="00930F3A" w:rsidP="00C85354">
      <w:pPr>
        <w:ind w:left="1440" w:hanging="1440"/>
        <w:rPr>
          <w:b/>
          <w:bCs/>
          <w:lang w:eastAsia="x-none"/>
        </w:rPr>
      </w:pPr>
      <w:hyperlink r:id="rId478" w:history="1">
        <w:r w:rsidR="00956756">
          <w:rPr>
            <w:rStyle w:val="Hyperlink"/>
            <w:b/>
            <w:bCs/>
            <w:lang w:eastAsia="x-none"/>
          </w:rPr>
          <w:t>R1-1911553</w:t>
        </w:r>
      </w:hyperlink>
      <w:r w:rsidR="00C85354" w:rsidRPr="00C85354">
        <w:rPr>
          <w:b/>
          <w:bCs/>
          <w:lang w:eastAsia="x-none"/>
        </w:rPr>
        <w:tab/>
        <w:t>Correction on resource allocation for uplink transmission with configured grant Type 1</w:t>
      </w:r>
      <w:r w:rsidR="00C85354" w:rsidRPr="00C85354">
        <w:rPr>
          <w:b/>
          <w:bCs/>
          <w:lang w:eastAsia="x-none"/>
        </w:rPr>
        <w:tab/>
        <w:t>Sharp</w:t>
      </w:r>
    </w:p>
    <w:p w14:paraId="5903714C" w14:textId="1CC7782E" w:rsidR="00C85354" w:rsidRPr="00CA3AEE" w:rsidRDefault="00C85354" w:rsidP="00155C8D">
      <w:pPr>
        <w:rPr>
          <w:highlight w:val="green"/>
          <w:lang w:eastAsia="x-none"/>
        </w:rPr>
      </w:pPr>
      <w:r w:rsidRPr="006A542F">
        <w:rPr>
          <w:b/>
          <w:szCs w:val="20"/>
        </w:rPr>
        <w:t xml:space="preserve">Decision: </w:t>
      </w:r>
      <w:r w:rsidRPr="006A542F">
        <w:rPr>
          <w:szCs w:val="20"/>
        </w:rPr>
        <w:t>The d</w:t>
      </w:r>
      <w:r>
        <w:rPr>
          <w:szCs w:val="20"/>
        </w:rPr>
        <w:t xml:space="preserve">raftCR is endorsed. Final CR is </w:t>
      </w:r>
      <w:r w:rsidRPr="00155C8D">
        <w:rPr>
          <w:szCs w:val="20"/>
          <w:highlight w:val="green"/>
        </w:rPr>
        <w:t xml:space="preserve">agreed </w:t>
      </w:r>
      <w:r w:rsidRPr="00155C8D">
        <w:rPr>
          <w:highlight w:val="green"/>
          <w:lang w:eastAsia="x-none"/>
        </w:rPr>
        <w:t xml:space="preserve">in </w:t>
      </w:r>
      <w:hyperlink r:id="rId479" w:history="1">
        <w:r w:rsidR="00956756">
          <w:rPr>
            <w:rStyle w:val="Hyperlink"/>
            <w:highlight w:val="green"/>
            <w:lang w:eastAsia="x-none"/>
          </w:rPr>
          <w:t>R1-1911591</w:t>
        </w:r>
      </w:hyperlink>
      <w:r w:rsidRPr="00155C8D">
        <w:rPr>
          <w:highlight w:val="green"/>
          <w:lang w:eastAsia="x-none"/>
        </w:rPr>
        <w:t xml:space="preserve"> (38.2</w:t>
      </w:r>
      <w:r w:rsidRPr="00CA3AEE">
        <w:rPr>
          <w:highlight w:val="green"/>
          <w:lang w:eastAsia="x-none"/>
        </w:rPr>
        <w:t>14, CR0045)</w:t>
      </w:r>
      <w:r w:rsidR="00155C8D">
        <w:rPr>
          <w:highlight w:val="green"/>
          <w:lang w:eastAsia="x-none"/>
        </w:rPr>
        <w:t>.</w:t>
      </w:r>
    </w:p>
    <w:p w14:paraId="741E4FEA" w14:textId="77777777" w:rsidR="00C85354" w:rsidRDefault="00C85354" w:rsidP="00C85354">
      <w:pPr>
        <w:rPr>
          <w:lang w:eastAsia="x-none"/>
        </w:rPr>
      </w:pPr>
    </w:p>
    <w:p w14:paraId="6DE380EF" w14:textId="77777777" w:rsidR="00E03A80" w:rsidRDefault="00E03A80" w:rsidP="00A0544E">
      <w:pPr>
        <w:rPr>
          <w:lang w:eastAsia="x-none"/>
        </w:rPr>
      </w:pPr>
    </w:p>
    <w:p w14:paraId="55C76ECB" w14:textId="39883382" w:rsidR="00E03A80" w:rsidRPr="00E03A80" w:rsidRDefault="00930F3A" w:rsidP="00E03A80">
      <w:pPr>
        <w:rPr>
          <w:b/>
          <w:lang w:eastAsia="x-none"/>
        </w:rPr>
      </w:pPr>
      <w:hyperlink r:id="rId480" w:history="1">
        <w:r w:rsidR="00956756">
          <w:rPr>
            <w:rStyle w:val="Hyperlink"/>
            <w:b/>
            <w:lang w:eastAsia="x-none"/>
          </w:rPr>
          <w:t>R1-1910358</w:t>
        </w:r>
      </w:hyperlink>
      <w:r w:rsidR="00E03A80" w:rsidRPr="00E03A80">
        <w:rPr>
          <w:b/>
          <w:lang w:eastAsia="x-none"/>
        </w:rPr>
        <w:tab/>
        <w:t>Draft CR on slot configuration regarding PUSCH scheduled by RAR UL grant</w:t>
      </w:r>
      <w:r w:rsidR="00E03A80" w:rsidRPr="00E03A80">
        <w:rPr>
          <w:b/>
          <w:lang w:eastAsia="x-none"/>
        </w:rPr>
        <w:tab/>
        <w:t>ZTE</w:t>
      </w:r>
    </w:p>
    <w:p w14:paraId="7F8136C5" w14:textId="77777777" w:rsidR="00682AE6" w:rsidRDefault="00682AE6" w:rsidP="00682AE6">
      <w:pPr>
        <w:rPr>
          <w:lang w:eastAsia="x-none"/>
        </w:rPr>
      </w:pPr>
      <w:r w:rsidRPr="00155C8D">
        <w:rPr>
          <w:b/>
          <w:szCs w:val="20"/>
        </w:rPr>
        <w:t xml:space="preserve">Decision: </w:t>
      </w:r>
      <w:r w:rsidRPr="00155C8D">
        <w:rPr>
          <w:szCs w:val="20"/>
        </w:rPr>
        <w:t xml:space="preserve">The document is noted. </w:t>
      </w:r>
      <w:r w:rsidRPr="00155C8D">
        <w:rPr>
          <w:lang w:eastAsia="x-none"/>
        </w:rPr>
        <w:t>Discuss further offline</w:t>
      </w:r>
    </w:p>
    <w:p w14:paraId="7909E381" w14:textId="09F02131" w:rsidR="00155C8D" w:rsidRDefault="00155C8D" w:rsidP="00155C8D">
      <w:pPr>
        <w:rPr>
          <w:lang w:eastAsia="x-none"/>
        </w:rPr>
      </w:pPr>
      <w:r w:rsidRPr="00155C8D">
        <w:rPr>
          <w:b/>
          <w:lang w:eastAsia="x-none"/>
        </w:rPr>
        <w:t>Thursday conclusion:</w:t>
      </w:r>
      <w:r>
        <w:rPr>
          <w:lang w:eastAsia="x-none"/>
        </w:rPr>
        <w:t xml:space="preserve"> Case 1 and case 5 are </w:t>
      </w:r>
      <w:r w:rsidRPr="00482AFB">
        <w:rPr>
          <w:highlight w:val="green"/>
          <w:lang w:eastAsia="x-none"/>
        </w:rPr>
        <w:t>endorsed</w:t>
      </w:r>
      <w:r>
        <w:rPr>
          <w:lang w:eastAsia="x-none"/>
        </w:rPr>
        <w:t>. Offline to prepare the final CR</w:t>
      </w:r>
      <w:r w:rsidR="00CE68AD">
        <w:rPr>
          <w:lang w:eastAsia="x-none"/>
        </w:rPr>
        <w:t xml:space="preserve">. </w:t>
      </w:r>
      <w:r w:rsidR="00CE68AD" w:rsidRPr="00CE68AD">
        <w:rPr>
          <w:highlight w:val="green"/>
          <w:lang w:eastAsia="x-none"/>
        </w:rPr>
        <w:t>Agreed on Friday in</w:t>
      </w:r>
      <w:r w:rsidRPr="00CE68AD">
        <w:rPr>
          <w:highlight w:val="green"/>
          <w:lang w:eastAsia="x-none"/>
        </w:rPr>
        <w:t xml:space="preserve"> </w:t>
      </w:r>
      <w:hyperlink r:id="rId481" w:history="1">
        <w:r w:rsidR="00956756">
          <w:rPr>
            <w:rStyle w:val="Hyperlink"/>
            <w:highlight w:val="green"/>
            <w:lang w:eastAsia="x-none"/>
          </w:rPr>
          <w:t>R1-1911590</w:t>
        </w:r>
      </w:hyperlink>
      <w:r w:rsidRPr="00CE68AD">
        <w:rPr>
          <w:highlight w:val="green"/>
          <w:lang w:eastAsia="x-none"/>
        </w:rPr>
        <w:t xml:space="preserve"> (38.213, </w:t>
      </w:r>
      <w:r w:rsidR="00A04DE2">
        <w:rPr>
          <w:highlight w:val="green"/>
          <w:lang w:eastAsia="x-none"/>
        </w:rPr>
        <w:t>CR</w:t>
      </w:r>
      <w:r w:rsidRPr="00CE68AD">
        <w:rPr>
          <w:highlight w:val="green"/>
          <w:lang w:eastAsia="x-none"/>
        </w:rPr>
        <w:t>0065)</w:t>
      </w:r>
      <w:r>
        <w:rPr>
          <w:lang w:eastAsia="x-none"/>
        </w:rPr>
        <w:t xml:space="preserve"> – Xingguang (ZTE)</w:t>
      </w:r>
    </w:p>
    <w:p w14:paraId="15870CFC" w14:textId="77777777" w:rsidR="00155C8D" w:rsidRDefault="00155C8D" w:rsidP="00DA1467">
      <w:pPr>
        <w:rPr>
          <w:lang w:eastAsia="x-none"/>
        </w:rPr>
      </w:pPr>
    </w:p>
    <w:p w14:paraId="0833A809" w14:textId="77777777" w:rsidR="006E4CF0" w:rsidRDefault="006E4CF0" w:rsidP="006E4CF0">
      <w:pPr>
        <w:rPr>
          <w:lang w:eastAsia="x-none"/>
        </w:rPr>
      </w:pPr>
    </w:p>
    <w:p w14:paraId="40FDFB21" w14:textId="0924FB13" w:rsidR="00650C02" w:rsidRPr="00E03A80" w:rsidRDefault="00930F3A" w:rsidP="00650C02">
      <w:pPr>
        <w:rPr>
          <w:b/>
          <w:lang w:eastAsia="x-none"/>
        </w:rPr>
      </w:pPr>
      <w:hyperlink r:id="rId482" w:history="1">
        <w:r w:rsidR="00956756">
          <w:rPr>
            <w:rStyle w:val="Hyperlink"/>
            <w:b/>
            <w:lang w:eastAsia="x-none"/>
          </w:rPr>
          <w:t>R1-1910197</w:t>
        </w:r>
      </w:hyperlink>
      <w:r w:rsidR="00650C02" w:rsidRPr="00E03A80">
        <w:rPr>
          <w:b/>
          <w:lang w:eastAsia="x-none"/>
        </w:rPr>
        <w:tab/>
        <w:t>Draft TS 38.213 alignment CR for PUCCH resource set</w:t>
      </w:r>
      <w:r w:rsidR="00650C02" w:rsidRPr="00E03A80">
        <w:rPr>
          <w:b/>
          <w:lang w:eastAsia="x-none"/>
        </w:rPr>
        <w:tab/>
        <w:t>vivo</w:t>
      </w:r>
    </w:p>
    <w:p w14:paraId="41576FAE" w14:textId="48E67830" w:rsidR="00E03A80" w:rsidRPr="00E03A80" w:rsidRDefault="00E03A80" w:rsidP="00E03A80">
      <w:r w:rsidRPr="006A542F">
        <w:rPr>
          <w:b/>
          <w:szCs w:val="20"/>
        </w:rPr>
        <w:t xml:space="preserve">Decision: </w:t>
      </w:r>
      <w:r w:rsidRPr="00E03A80">
        <w:rPr>
          <w:highlight w:val="green"/>
        </w:rPr>
        <w:t xml:space="preserve">The changes in </w:t>
      </w:r>
      <w:hyperlink r:id="rId483" w:history="1">
        <w:r w:rsidR="00956756">
          <w:rPr>
            <w:rStyle w:val="Hyperlink"/>
            <w:highlight w:val="green"/>
          </w:rPr>
          <w:t>R1-1910197</w:t>
        </w:r>
      </w:hyperlink>
      <w:r w:rsidRPr="00E03A80">
        <w:rPr>
          <w:highlight w:val="green"/>
        </w:rPr>
        <w:t xml:space="preserve"> are endorsed, to be included in 38.213 alignment CR</w:t>
      </w:r>
      <w:r w:rsidRPr="00E03A80">
        <w:rPr>
          <w:szCs w:val="20"/>
        </w:rPr>
        <w:t>.</w:t>
      </w:r>
    </w:p>
    <w:p w14:paraId="31262F73" w14:textId="7D69C860" w:rsidR="00E03A80" w:rsidRDefault="00E03A80" w:rsidP="00650C02">
      <w:pPr>
        <w:rPr>
          <w:lang w:eastAsia="x-none"/>
        </w:rPr>
      </w:pPr>
    </w:p>
    <w:p w14:paraId="5E390DFF" w14:textId="77777777" w:rsidR="00E03A80" w:rsidRDefault="00E03A80" w:rsidP="00650C02">
      <w:pPr>
        <w:rPr>
          <w:lang w:eastAsia="x-none"/>
        </w:rPr>
      </w:pPr>
    </w:p>
    <w:p w14:paraId="056795CD" w14:textId="2FF8E4CE" w:rsidR="00650C02" w:rsidRDefault="00930F3A" w:rsidP="00650C02">
      <w:pPr>
        <w:rPr>
          <w:lang w:eastAsia="x-none"/>
        </w:rPr>
      </w:pPr>
      <w:hyperlink r:id="rId484" w:history="1">
        <w:r w:rsidR="00956756">
          <w:rPr>
            <w:rStyle w:val="Hyperlink"/>
            <w:lang w:eastAsia="x-none"/>
          </w:rPr>
          <w:t>R1-1910419</w:t>
        </w:r>
      </w:hyperlink>
      <w:r w:rsidR="00650C02">
        <w:rPr>
          <w:lang w:eastAsia="x-none"/>
        </w:rPr>
        <w:tab/>
        <w:t>Correction on PUSCH scheduling with CSS for Case 1 HARQ timing</w:t>
      </w:r>
      <w:r w:rsidR="00650C02">
        <w:rPr>
          <w:lang w:eastAsia="x-none"/>
        </w:rPr>
        <w:tab/>
        <w:t>Huawei, HiSilicon</w:t>
      </w:r>
    </w:p>
    <w:p w14:paraId="300794AF" w14:textId="1552C4CC" w:rsidR="00E86CB4" w:rsidRDefault="00E86CB4" w:rsidP="00650C02">
      <w:pPr>
        <w:rPr>
          <w:lang w:eastAsia="x-none"/>
        </w:rPr>
      </w:pPr>
      <w:r>
        <w:rPr>
          <w:lang w:eastAsia="x-none"/>
        </w:rPr>
        <w:t>Handled under 7.1.4</w:t>
      </w:r>
    </w:p>
    <w:p w14:paraId="2B8F7D28" w14:textId="6CB58BE2" w:rsidR="00650C02" w:rsidRDefault="00650C02" w:rsidP="00D62E95">
      <w:pPr>
        <w:pStyle w:val="Heading3"/>
      </w:pPr>
      <w:bookmarkStart w:id="130" w:name="_Toc486620681"/>
      <w:bookmarkStart w:id="131" w:name="_Toc21360388"/>
      <w:bookmarkStart w:id="132" w:name="_Toc24792382"/>
      <w:r>
        <w:t xml:space="preserve">Maintenance for </w:t>
      </w:r>
      <w:r w:rsidRPr="00465EEA">
        <w:rPr>
          <w:rFonts w:hint="eastAsia"/>
        </w:rPr>
        <w:t>NR-LTE co-existence</w:t>
      </w:r>
      <w:bookmarkEnd w:id="130"/>
      <w:bookmarkEnd w:id="131"/>
      <w:bookmarkEnd w:id="132"/>
    </w:p>
    <w:p w14:paraId="06EBCEB5" w14:textId="51BC1471" w:rsidR="003B0762" w:rsidRPr="003B0762" w:rsidRDefault="00930F3A" w:rsidP="003B0762">
      <w:pPr>
        <w:rPr>
          <w:b/>
        </w:rPr>
      </w:pPr>
      <w:hyperlink r:id="rId485" w:history="1">
        <w:r w:rsidR="00956756">
          <w:rPr>
            <w:rStyle w:val="Hyperlink"/>
            <w:b/>
          </w:rPr>
          <w:t>R1-1911514</w:t>
        </w:r>
      </w:hyperlink>
      <w:r w:rsidR="003B0762" w:rsidRPr="003B0762">
        <w:rPr>
          <w:b/>
        </w:rPr>
        <w:tab/>
        <w:t>Chairman's notes of AI 7.1.4 Maintenance for NR-LTE co-existence</w:t>
      </w:r>
      <w:r w:rsidR="003B0762" w:rsidRPr="003B0762">
        <w:rPr>
          <w:b/>
        </w:rPr>
        <w:tab/>
        <w:t>Ad-Hoc Chair (Ericsson)</w:t>
      </w:r>
    </w:p>
    <w:p w14:paraId="1F65B00D" w14:textId="77777777" w:rsidR="003B0762" w:rsidRDefault="003B0762" w:rsidP="003B0762">
      <w:pPr>
        <w:rPr>
          <w:lang w:eastAsia="x-none"/>
        </w:rPr>
      </w:pPr>
      <w:r w:rsidRPr="006A542F">
        <w:rPr>
          <w:b/>
          <w:szCs w:val="20"/>
        </w:rPr>
        <w:t xml:space="preserve">Decision: </w:t>
      </w:r>
      <w:r w:rsidRPr="006A542F">
        <w:rPr>
          <w:szCs w:val="20"/>
        </w:rPr>
        <w:t xml:space="preserve">The document is </w:t>
      </w:r>
      <w:r>
        <w:rPr>
          <w:szCs w:val="20"/>
        </w:rPr>
        <w:t>endorsed, content is incorporated below.</w:t>
      </w:r>
    </w:p>
    <w:p w14:paraId="0BC45B36" w14:textId="7D97E3BE" w:rsidR="003B0762" w:rsidRDefault="003B0762" w:rsidP="003B0762"/>
    <w:p w14:paraId="4708FD0A" w14:textId="77777777" w:rsidR="003B0762" w:rsidRPr="003B0762" w:rsidRDefault="003B0762" w:rsidP="003B0762"/>
    <w:bookmarkStart w:id="133" w:name="_Toc21360389"/>
    <w:p w14:paraId="000321A6" w14:textId="298CD38D" w:rsidR="008750A0" w:rsidRDefault="00956756" w:rsidP="008750A0">
      <w:pPr>
        <w:rPr>
          <w:b/>
          <w:lang w:eastAsia="x-none"/>
        </w:rPr>
      </w:pPr>
      <w:r>
        <w:rPr>
          <w:b/>
          <w:lang w:eastAsia="x-none"/>
        </w:rPr>
        <w:fldChar w:fldCharType="begin"/>
      </w:r>
      <w:r>
        <w:rPr>
          <w:b/>
          <w:lang w:eastAsia="x-none"/>
        </w:rPr>
        <w:instrText xml:space="preserve"> HYPERLINK "../Docs/R1-1910420.zip" </w:instrText>
      </w:r>
      <w:r>
        <w:rPr>
          <w:b/>
          <w:lang w:eastAsia="x-none"/>
        </w:rPr>
        <w:fldChar w:fldCharType="separate"/>
      </w:r>
      <w:r>
        <w:rPr>
          <w:rStyle w:val="Hyperlink"/>
          <w:b/>
          <w:lang w:eastAsia="x-none"/>
        </w:rPr>
        <w:t>R1-1910420</w:t>
      </w:r>
      <w:r>
        <w:rPr>
          <w:b/>
          <w:lang w:eastAsia="x-none"/>
        </w:rPr>
        <w:fldChar w:fldCharType="end"/>
      </w:r>
      <w:r w:rsidR="008750A0" w:rsidRPr="002F5FF2">
        <w:rPr>
          <w:b/>
          <w:lang w:eastAsia="x-none"/>
        </w:rPr>
        <w:tab/>
        <w:t>Correction on PRACH transmission for intra-band EN-DC</w:t>
      </w:r>
      <w:r w:rsidR="008750A0" w:rsidRPr="002F5FF2">
        <w:rPr>
          <w:b/>
          <w:lang w:eastAsia="x-none"/>
        </w:rPr>
        <w:tab/>
        <w:t>Huawei, HiSilicon</w:t>
      </w:r>
    </w:p>
    <w:p w14:paraId="1A9C9E78" w14:textId="3FA69916" w:rsidR="006E3700" w:rsidRPr="006E3700" w:rsidRDefault="006E3700" w:rsidP="008750A0">
      <w:pPr>
        <w:rPr>
          <w:lang w:eastAsia="x-none"/>
        </w:rPr>
      </w:pPr>
      <w:r w:rsidRPr="006E3700">
        <w:rPr>
          <w:lang w:eastAsia="x-none"/>
        </w:rPr>
        <w:t>Further revised in R1-1911474 and withdrawn by the proponents.</w:t>
      </w:r>
    </w:p>
    <w:p w14:paraId="132E8F6F" w14:textId="3C31CCB4" w:rsidR="008750A0" w:rsidRPr="002F5FF2" w:rsidRDefault="00930F3A" w:rsidP="008750A0">
      <w:pPr>
        <w:rPr>
          <w:b/>
          <w:lang w:eastAsia="x-none"/>
        </w:rPr>
      </w:pPr>
      <w:hyperlink r:id="rId486" w:history="1">
        <w:r w:rsidR="00956756">
          <w:rPr>
            <w:rStyle w:val="Hyperlink"/>
            <w:b/>
            <w:lang w:eastAsia="x-none"/>
          </w:rPr>
          <w:t>R1-1910421</w:t>
        </w:r>
      </w:hyperlink>
      <w:r w:rsidR="008750A0" w:rsidRPr="002F5FF2">
        <w:rPr>
          <w:b/>
          <w:lang w:eastAsia="x-none"/>
        </w:rPr>
        <w:tab/>
        <w:t>Correction on power control for NE-DC</w:t>
      </w:r>
      <w:r w:rsidR="008750A0" w:rsidRPr="002F5FF2">
        <w:rPr>
          <w:b/>
          <w:lang w:eastAsia="x-none"/>
        </w:rPr>
        <w:tab/>
        <w:t>Huawei, HiSilicon</w:t>
      </w:r>
    </w:p>
    <w:p w14:paraId="7C415CA7" w14:textId="7B4F3420" w:rsidR="008750A0" w:rsidRPr="002F5FF2" w:rsidRDefault="00930F3A" w:rsidP="008750A0">
      <w:pPr>
        <w:rPr>
          <w:b/>
          <w:lang w:eastAsia="x-none"/>
        </w:rPr>
      </w:pPr>
      <w:hyperlink r:id="rId487" w:history="1">
        <w:r w:rsidR="00956756">
          <w:rPr>
            <w:rStyle w:val="Hyperlink"/>
            <w:b/>
            <w:lang w:eastAsia="x-none"/>
          </w:rPr>
          <w:t>R1-1911495</w:t>
        </w:r>
      </w:hyperlink>
      <w:r w:rsidR="008750A0" w:rsidRPr="002F5FF2">
        <w:rPr>
          <w:b/>
          <w:lang w:eastAsia="x-none"/>
        </w:rPr>
        <w:tab/>
        <w:t>Correction on power control for NE-DC</w:t>
      </w:r>
      <w:r w:rsidR="008750A0" w:rsidRPr="002F5FF2">
        <w:rPr>
          <w:b/>
          <w:lang w:eastAsia="x-none"/>
        </w:rPr>
        <w:tab/>
        <w:t>Huawei, HiSilicon</w:t>
      </w:r>
    </w:p>
    <w:p w14:paraId="728C7DB2" w14:textId="5774EC2D" w:rsidR="008750A0" w:rsidRDefault="008750A0" w:rsidP="008750A0">
      <w:pPr>
        <w:rPr>
          <w:lang w:eastAsia="x-none"/>
        </w:rPr>
      </w:pPr>
      <w:r w:rsidRPr="00FF4C1C">
        <w:rPr>
          <w:highlight w:val="green"/>
          <w:lang w:eastAsia="x-none"/>
        </w:rPr>
        <w:t xml:space="preserve">Final CR agreed in </w:t>
      </w:r>
      <w:hyperlink r:id="rId488" w:history="1">
        <w:r w:rsidR="00956756">
          <w:rPr>
            <w:rStyle w:val="Hyperlink"/>
            <w:highlight w:val="green"/>
            <w:lang w:eastAsia="x-none"/>
          </w:rPr>
          <w:t>R1-1911604</w:t>
        </w:r>
      </w:hyperlink>
      <w:r w:rsidRPr="00236B3E">
        <w:rPr>
          <w:highlight w:val="green"/>
          <w:lang w:eastAsia="x-none"/>
        </w:rPr>
        <w:t xml:space="preserve"> (TS38.213, Rel-15, CR0066)</w:t>
      </w:r>
    </w:p>
    <w:p w14:paraId="12BF0409" w14:textId="77777777" w:rsidR="008750A0" w:rsidRDefault="008750A0" w:rsidP="008750A0">
      <w:pPr>
        <w:rPr>
          <w:lang w:eastAsia="x-none"/>
        </w:rPr>
      </w:pPr>
    </w:p>
    <w:p w14:paraId="450A962D" w14:textId="72AE4295" w:rsidR="008750A0" w:rsidRPr="00C93C05" w:rsidRDefault="00930F3A" w:rsidP="008750A0">
      <w:pPr>
        <w:rPr>
          <w:b/>
          <w:lang w:eastAsia="x-none"/>
        </w:rPr>
      </w:pPr>
      <w:hyperlink r:id="rId489" w:history="1">
        <w:r w:rsidR="00956756">
          <w:rPr>
            <w:rStyle w:val="Hyperlink"/>
            <w:b/>
            <w:lang w:eastAsia="x-none"/>
          </w:rPr>
          <w:t>R1-1910436</w:t>
        </w:r>
      </w:hyperlink>
      <w:r w:rsidR="008750A0" w:rsidRPr="00C93C05">
        <w:rPr>
          <w:b/>
          <w:lang w:eastAsia="x-none"/>
        </w:rPr>
        <w:tab/>
        <w:t>Correction to uplink power control in NE-DC</w:t>
      </w:r>
      <w:r w:rsidR="008750A0" w:rsidRPr="00C93C05">
        <w:rPr>
          <w:b/>
          <w:lang w:eastAsia="x-none"/>
        </w:rPr>
        <w:tab/>
        <w:t>NEC</w:t>
      </w:r>
    </w:p>
    <w:p w14:paraId="42300C12" w14:textId="5A43F484" w:rsidR="008750A0" w:rsidRPr="00C93C05" w:rsidRDefault="00930F3A" w:rsidP="008750A0">
      <w:pPr>
        <w:rPr>
          <w:b/>
          <w:lang w:eastAsia="x-none"/>
        </w:rPr>
      </w:pPr>
      <w:hyperlink r:id="rId490" w:history="1">
        <w:r w:rsidR="00956756">
          <w:rPr>
            <w:rStyle w:val="Hyperlink"/>
            <w:b/>
            <w:lang w:eastAsia="x-none"/>
          </w:rPr>
          <w:t>R1-1910437</w:t>
        </w:r>
      </w:hyperlink>
      <w:r w:rsidR="008750A0" w:rsidRPr="00C93C05">
        <w:rPr>
          <w:b/>
          <w:lang w:eastAsia="x-none"/>
        </w:rPr>
        <w:tab/>
        <w:t>Correction to uplink power control in E-UTRA cells in EN-DC/NE-DC</w:t>
      </w:r>
      <w:r w:rsidR="008750A0" w:rsidRPr="00C93C05">
        <w:rPr>
          <w:b/>
          <w:lang w:eastAsia="x-none"/>
        </w:rPr>
        <w:tab/>
        <w:t>NEC</w:t>
      </w:r>
    </w:p>
    <w:p w14:paraId="484BF291" w14:textId="435FEDAE" w:rsidR="008750A0" w:rsidRPr="00C93C05" w:rsidRDefault="00930F3A" w:rsidP="008750A0">
      <w:pPr>
        <w:rPr>
          <w:b/>
          <w:lang w:eastAsia="x-none"/>
        </w:rPr>
      </w:pPr>
      <w:hyperlink r:id="rId491" w:history="1">
        <w:r w:rsidR="00956756">
          <w:rPr>
            <w:rStyle w:val="Hyperlink"/>
            <w:b/>
            <w:lang w:eastAsia="x-none"/>
          </w:rPr>
          <w:t>R1-1911045</w:t>
        </w:r>
      </w:hyperlink>
      <w:r w:rsidR="008750A0" w:rsidRPr="00C93C05">
        <w:rPr>
          <w:b/>
          <w:lang w:eastAsia="x-none"/>
        </w:rPr>
        <w:tab/>
        <w:t>Draft CR on clarification on bit number of UL/SUL indicator in DCI format 0_1</w:t>
      </w:r>
      <w:r w:rsidR="008750A0" w:rsidRPr="00C93C05">
        <w:rPr>
          <w:b/>
          <w:lang w:eastAsia="x-none"/>
        </w:rPr>
        <w:tab/>
        <w:t>MediaTek Inc.</w:t>
      </w:r>
    </w:p>
    <w:p w14:paraId="24A59153" w14:textId="306AB4DB" w:rsidR="008750A0" w:rsidRPr="00C93C05" w:rsidRDefault="00930F3A" w:rsidP="008750A0">
      <w:pPr>
        <w:rPr>
          <w:b/>
          <w:lang w:eastAsia="x-none"/>
        </w:rPr>
      </w:pPr>
      <w:hyperlink r:id="rId492" w:history="1">
        <w:r w:rsidR="00956756">
          <w:rPr>
            <w:rStyle w:val="Hyperlink"/>
            <w:b/>
            <w:lang w:eastAsia="x-none"/>
          </w:rPr>
          <w:t>R1-1911537</w:t>
        </w:r>
      </w:hyperlink>
      <w:r w:rsidR="008750A0" w:rsidRPr="00C93C05">
        <w:rPr>
          <w:b/>
          <w:lang w:eastAsia="x-none"/>
        </w:rPr>
        <w:tab/>
        <w:t>Draft CR on PUSCH configuration for UL/SUL carrier</w:t>
      </w:r>
      <w:r w:rsidR="008750A0" w:rsidRPr="00C93C05">
        <w:rPr>
          <w:b/>
          <w:lang w:eastAsia="x-none"/>
        </w:rPr>
        <w:tab/>
        <w:t>MediaTek</w:t>
      </w:r>
    </w:p>
    <w:p w14:paraId="7EC4DF29" w14:textId="77777777" w:rsidR="008750A0" w:rsidRPr="007C3696" w:rsidRDefault="008750A0" w:rsidP="008750A0">
      <w:pPr>
        <w:rPr>
          <w:u w:val="single"/>
          <w:lang w:eastAsia="x-none"/>
        </w:rPr>
      </w:pPr>
      <w:r w:rsidRPr="007C3696">
        <w:rPr>
          <w:u w:val="single"/>
          <w:lang w:eastAsia="x-none"/>
        </w:rPr>
        <w:t>Conclusion:</w:t>
      </w:r>
    </w:p>
    <w:p w14:paraId="61B22912" w14:textId="6718F492" w:rsidR="008750A0" w:rsidRPr="007C3696" w:rsidRDefault="008750A0" w:rsidP="008750A0">
      <w:pPr>
        <w:rPr>
          <w:lang w:eastAsia="x-none"/>
        </w:rPr>
      </w:pPr>
      <w:r>
        <w:rPr>
          <w:lang w:eastAsia="x-none"/>
        </w:rPr>
        <w:t xml:space="preserve">It is RAN1’s understanding that the current text in TS38.331 is aligned with the text proposal in </w:t>
      </w:r>
      <w:hyperlink r:id="rId493" w:history="1">
        <w:r w:rsidR="00956756">
          <w:rPr>
            <w:rStyle w:val="Hyperlink"/>
            <w:lang w:eastAsia="x-none"/>
          </w:rPr>
          <w:t>R1-1911537</w:t>
        </w:r>
      </w:hyperlink>
      <w:r>
        <w:rPr>
          <w:lang w:eastAsia="x-none"/>
        </w:rPr>
        <w:t>. Therefore, no CR is needed.</w:t>
      </w:r>
    </w:p>
    <w:p w14:paraId="0ADE7714" w14:textId="77777777" w:rsidR="008750A0" w:rsidRDefault="008750A0" w:rsidP="008750A0">
      <w:pPr>
        <w:rPr>
          <w:lang w:eastAsia="x-none"/>
        </w:rPr>
      </w:pPr>
    </w:p>
    <w:p w14:paraId="138ADE16" w14:textId="266AC839" w:rsidR="008750A0" w:rsidRPr="00C93C05" w:rsidRDefault="00930F3A" w:rsidP="008750A0">
      <w:pPr>
        <w:rPr>
          <w:b/>
          <w:lang w:eastAsia="x-none"/>
        </w:rPr>
      </w:pPr>
      <w:hyperlink r:id="rId494" w:history="1">
        <w:r w:rsidR="00956756">
          <w:rPr>
            <w:rStyle w:val="Hyperlink"/>
            <w:b/>
            <w:lang w:eastAsia="x-none"/>
          </w:rPr>
          <w:t>R1-1910419</w:t>
        </w:r>
      </w:hyperlink>
      <w:r w:rsidR="008750A0" w:rsidRPr="00C93C05">
        <w:rPr>
          <w:b/>
          <w:lang w:eastAsia="x-none"/>
        </w:rPr>
        <w:tab/>
        <w:t>Correction on PUSCH scheduling with CSS for Case 1 HARQ timing</w:t>
      </w:r>
      <w:r w:rsidR="008750A0" w:rsidRPr="00C93C05">
        <w:rPr>
          <w:b/>
          <w:lang w:eastAsia="x-none"/>
        </w:rPr>
        <w:tab/>
        <w:t>Huawei, HiSilicon</w:t>
      </w:r>
    </w:p>
    <w:p w14:paraId="51769EB9" w14:textId="77777777" w:rsidR="008750A0" w:rsidRDefault="008750A0" w:rsidP="008750A0">
      <w:pPr>
        <w:rPr>
          <w:lang w:eastAsia="x-none"/>
        </w:rPr>
      </w:pPr>
      <w:r>
        <w:rPr>
          <w:lang w:eastAsia="x-none"/>
        </w:rPr>
        <w:t>Submitted to 7.1.3 but to be treated in 7.1.4</w:t>
      </w:r>
    </w:p>
    <w:p w14:paraId="4EB409E8" w14:textId="27E1B507" w:rsidR="008750A0" w:rsidRPr="00C93C05" w:rsidRDefault="00930F3A" w:rsidP="008750A0">
      <w:pPr>
        <w:rPr>
          <w:b/>
          <w:lang w:eastAsia="x-none"/>
        </w:rPr>
      </w:pPr>
      <w:hyperlink r:id="rId495" w:history="1">
        <w:r w:rsidR="00956756">
          <w:rPr>
            <w:rStyle w:val="Hyperlink"/>
            <w:b/>
            <w:lang w:eastAsia="x-none"/>
          </w:rPr>
          <w:t>R1-1911473</w:t>
        </w:r>
      </w:hyperlink>
      <w:r w:rsidR="008750A0" w:rsidRPr="00C93C05">
        <w:rPr>
          <w:b/>
          <w:lang w:eastAsia="x-none"/>
        </w:rPr>
        <w:tab/>
        <w:t>Correction on PUSCH scheduling with CSS for Case 1 HARQ timing</w:t>
      </w:r>
      <w:r w:rsidR="008750A0" w:rsidRPr="00C93C05">
        <w:rPr>
          <w:b/>
          <w:lang w:eastAsia="x-none"/>
        </w:rPr>
        <w:tab/>
        <w:t>Huawei, HiSilicon</w:t>
      </w:r>
    </w:p>
    <w:p w14:paraId="6BECD5EE" w14:textId="47E6CB59" w:rsidR="008750A0" w:rsidRPr="00C93C05" w:rsidRDefault="00930F3A" w:rsidP="008750A0">
      <w:pPr>
        <w:rPr>
          <w:b/>
          <w:lang w:eastAsia="x-none"/>
        </w:rPr>
      </w:pPr>
      <w:hyperlink r:id="rId496" w:history="1">
        <w:r w:rsidR="00956756">
          <w:rPr>
            <w:rStyle w:val="Hyperlink"/>
            <w:b/>
            <w:lang w:eastAsia="x-none"/>
          </w:rPr>
          <w:t>R1-1911502</w:t>
        </w:r>
      </w:hyperlink>
      <w:r w:rsidR="008750A0" w:rsidRPr="00C93C05">
        <w:rPr>
          <w:b/>
          <w:lang w:eastAsia="x-none"/>
        </w:rPr>
        <w:tab/>
        <w:t>Correction on PUSCH scheduling with CSS for Case 1 HARQ timing</w:t>
      </w:r>
      <w:r w:rsidR="008750A0" w:rsidRPr="00C93C05">
        <w:rPr>
          <w:b/>
          <w:lang w:eastAsia="x-none"/>
        </w:rPr>
        <w:tab/>
        <w:t>Huawei, HiSilicon</w:t>
      </w:r>
    </w:p>
    <w:p w14:paraId="77D804B1" w14:textId="77777777" w:rsidR="008750A0" w:rsidRDefault="008750A0" w:rsidP="008750A0">
      <w:pPr>
        <w:rPr>
          <w:lang w:eastAsia="x-none"/>
        </w:rPr>
      </w:pPr>
    </w:p>
    <w:p w14:paraId="3538F69C" w14:textId="77777777" w:rsidR="008750A0" w:rsidRDefault="008750A0" w:rsidP="008750A0">
      <w:pPr>
        <w:rPr>
          <w:lang w:eastAsia="x-none"/>
        </w:rPr>
      </w:pPr>
      <w:r w:rsidRPr="000571F2">
        <w:rPr>
          <w:highlight w:val="green"/>
          <w:lang w:eastAsia="x-none"/>
        </w:rPr>
        <w:t>Agreement:</w:t>
      </w:r>
    </w:p>
    <w:p w14:paraId="65597F55" w14:textId="7BF416DD" w:rsidR="008750A0" w:rsidRDefault="008750A0" w:rsidP="008750A0">
      <w:pPr>
        <w:rPr>
          <w:lang w:eastAsia="x-none"/>
        </w:rPr>
      </w:pPr>
      <w:r>
        <w:rPr>
          <w:lang w:eastAsia="x-none"/>
        </w:rPr>
        <w:t xml:space="preserve">Proposal 1 in </w:t>
      </w:r>
      <w:hyperlink r:id="rId497" w:history="1">
        <w:r w:rsidR="00956756">
          <w:rPr>
            <w:rStyle w:val="Hyperlink"/>
            <w:lang w:eastAsia="x-none"/>
          </w:rPr>
          <w:t>R1-1911045</w:t>
        </w:r>
      </w:hyperlink>
      <w:r>
        <w:rPr>
          <w:lang w:eastAsia="x-none"/>
        </w:rPr>
        <w:t xml:space="preserve"> is agreed. </w:t>
      </w:r>
      <w:r w:rsidRPr="00FF4C1C">
        <w:rPr>
          <w:lang w:eastAsia="x-none"/>
        </w:rPr>
        <w:t>Draft CR to be prepared and submitted with a separate document number.</w:t>
      </w:r>
    </w:p>
    <w:p w14:paraId="3576D6B7" w14:textId="423D6409" w:rsidR="008750A0" w:rsidRPr="00C93C05" w:rsidRDefault="00930F3A" w:rsidP="008750A0">
      <w:pPr>
        <w:rPr>
          <w:b/>
          <w:lang w:eastAsia="x-none"/>
        </w:rPr>
      </w:pPr>
      <w:hyperlink r:id="rId498" w:history="1">
        <w:r w:rsidR="00956756">
          <w:rPr>
            <w:rStyle w:val="Hyperlink"/>
            <w:b/>
            <w:lang w:eastAsia="x-none"/>
          </w:rPr>
          <w:t>R1-1911498</w:t>
        </w:r>
      </w:hyperlink>
      <w:r w:rsidR="008750A0" w:rsidRPr="00C93C05">
        <w:rPr>
          <w:b/>
          <w:lang w:eastAsia="x-none"/>
        </w:rPr>
        <w:tab/>
        <w:t>Draft CR on UL/SUL indicator in DCI format 0_1</w:t>
      </w:r>
      <w:r w:rsidR="008750A0" w:rsidRPr="00C93C05">
        <w:rPr>
          <w:b/>
          <w:lang w:eastAsia="x-none"/>
        </w:rPr>
        <w:tab/>
        <w:t>MediaTek</w:t>
      </w:r>
    </w:p>
    <w:p w14:paraId="53E34A07" w14:textId="167809EA" w:rsidR="008750A0" w:rsidRPr="00936DF7" w:rsidRDefault="008750A0" w:rsidP="008750A0">
      <w:pPr>
        <w:rPr>
          <w:lang w:eastAsia="x-none"/>
        </w:rPr>
      </w:pPr>
      <w:r w:rsidRPr="00FF4C1C">
        <w:rPr>
          <w:highlight w:val="green"/>
          <w:lang w:eastAsia="x-none"/>
        </w:rPr>
        <w:t xml:space="preserve">Final CR agreed in </w:t>
      </w:r>
      <w:hyperlink r:id="rId499" w:history="1">
        <w:r w:rsidR="00956756">
          <w:rPr>
            <w:rStyle w:val="Hyperlink"/>
            <w:highlight w:val="green"/>
            <w:lang w:eastAsia="x-none"/>
          </w:rPr>
          <w:t>R1-1911611</w:t>
        </w:r>
      </w:hyperlink>
      <w:r w:rsidRPr="00236B3E">
        <w:rPr>
          <w:highlight w:val="green"/>
          <w:lang w:eastAsia="x-none"/>
        </w:rPr>
        <w:t xml:space="preserve"> (TS38.212, Rel-15, CR0021)</w:t>
      </w:r>
    </w:p>
    <w:p w14:paraId="3F95A470" w14:textId="67912E50" w:rsidR="00650C02" w:rsidRDefault="00650C02" w:rsidP="00D62E95">
      <w:pPr>
        <w:pStyle w:val="Heading3"/>
      </w:pPr>
      <w:bookmarkStart w:id="134" w:name="_Toc24792383"/>
      <w:r>
        <w:t xml:space="preserve">Maintenance for </w:t>
      </w:r>
      <w:r w:rsidRPr="008D4D53">
        <w:rPr>
          <w:rFonts w:hint="eastAsia"/>
        </w:rPr>
        <w:t>UL power control</w:t>
      </w:r>
      <w:bookmarkEnd w:id="133"/>
      <w:bookmarkEnd w:id="134"/>
    </w:p>
    <w:p w14:paraId="78F15D4A" w14:textId="2D52F9BE" w:rsidR="003B0762" w:rsidRPr="003B0762" w:rsidRDefault="00930F3A" w:rsidP="003B0762">
      <w:pPr>
        <w:rPr>
          <w:b/>
        </w:rPr>
      </w:pPr>
      <w:hyperlink r:id="rId500" w:history="1">
        <w:r w:rsidR="00956756">
          <w:rPr>
            <w:rStyle w:val="Hyperlink"/>
            <w:b/>
          </w:rPr>
          <w:t>R1-1911513</w:t>
        </w:r>
      </w:hyperlink>
      <w:r w:rsidR="003B0762" w:rsidRPr="003B0762">
        <w:rPr>
          <w:b/>
        </w:rPr>
        <w:tab/>
        <w:t>Chairman's notes of AI 7.1.5 Maintenance for UL power control</w:t>
      </w:r>
      <w:r w:rsidR="003B0762" w:rsidRPr="003B0762">
        <w:rPr>
          <w:b/>
        </w:rPr>
        <w:tab/>
        <w:t>Ad-Hoc Chair (Samsung)</w:t>
      </w:r>
    </w:p>
    <w:p w14:paraId="5E94CE1A" w14:textId="77777777" w:rsidR="003B0762" w:rsidRDefault="003B0762" w:rsidP="003B0762">
      <w:pPr>
        <w:rPr>
          <w:lang w:eastAsia="x-none"/>
        </w:rPr>
      </w:pPr>
      <w:r w:rsidRPr="006A542F">
        <w:rPr>
          <w:b/>
          <w:szCs w:val="20"/>
        </w:rPr>
        <w:t xml:space="preserve">Decision: </w:t>
      </w:r>
      <w:r w:rsidRPr="006A542F">
        <w:rPr>
          <w:szCs w:val="20"/>
        </w:rPr>
        <w:t xml:space="preserve">The document is </w:t>
      </w:r>
      <w:r>
        <w:rPr>
          <w:szCs w:val="20"/>
        </w:rPr>
        <w:t>endorsed, content is incorporated below.</w:t>
      </w:r>
    </w:p>
    <w:p w14:paraId="47AAA7BA" w14:textId="314E1583" w:rsidR="003B0762" w:rsidRDefault="003B0762" w:rsidP="003B0762"/>
    <w:p w14:paraId="1B9C0102" w14:textId="77777777" w:rsidR="003B0762" w:rsidRPr="003B0762" w:rsidRDefault="003B0762" w:rsidP="003B0762"/>
    <w:bookmarkStart w:id="135" w:name="_Toc21360390"/>
    <w:p w14:paraId="63E940F5" w14:textId="3C522CEB" w:rsidR="00391C81" w:rsidRPr="005D313F" w:rsidRDefault="00956756" w:rsidP="00391C81">
      <w:pPr>
        <w:rPr>
          <w:b/>
          <w:lang w:eastAsia="x-none"/>
        </w:rPr>
      </w:pPr>
      <w:r>
        <w:rPr>
          <w:b/>
          <w:bCs/>
          <w:lang w:eastAsia="x-none"/>
        </w:rPr>
        <w:fldChar w:fldCharType="begin"/>
      </w:r>
      <w:r>
        <w:rPr>
          <w:b/>
          <w:bCs/>
          <w:lang w:eastAsia="x-none"/>
        </w:rPr>
        <w:instrText xml:space="preserve"> HYPERLINK "../Docs/R1-1910185.zip" </w:instrText>
      </w:r>
      <w:r>
        <w:rPr>
          <w:b/>
          <w:bCs/>
          <w:lang w:eastAsia="x-none"/>
        </w:rPr>
        <w:fldChar w:fldCharType="separate"/>
      </w:r>
      <w:r>
        <w:rPr>
          <w:rStyle w:val="Hyperlink"/>
          <w:b/>
          <w:bCs/>
          <w:lang w:eastAsia="x-none"/>
        </w:rPr>
        <w:t>R1-1910185</w:t>
      </w:r>
      <w:r>
        <w:rPr>
          <w:b/>
          <w:bCs/>
          <w:lang w:eastAsia="x-none"/>
        </w:rPr>
        <w:fldChar w:fldCharType="end"/>
      </w:r>
      <w:r w:rsidR="00391C81" w:rsidRPr="005D313F">
        <w:rPr>
          <w:b/>
          <w:lang w:eastAsia="x-none"/>
        </w:rPr>
        <w:tab/>
        <w:t>Correction on PUCCH power control</w:t>
      </w:r>
      <w:r w:rsidR="00391C81" w:rsidRPr="005D313F">
        <w:rPr>
          <w:b/>
          <w:lang w:eastAsia="x-none"/>
        </w:rPr>
        <w:tab/>
        <w:t>Sharp</w:t>
      </w:r>
    </w:p>
    <w:p w14:paraId="066DF5A3" w14:textId="77777777" w:rsidR="00391C81" w:rsidRPr="005D313F" w:rsidRDefault="00391C81" w:rsidP="00391C81">
      <w:pPr>
        <w:rPr>
          <w:bCs/>
          <w:lang w:eastAsia="x-none"/>
        </w:rPr>
      </w:pPr>
      <w:r w:rsidRPr="005D313F">
        <w:rPr>
          <w:bCs/>
          <w:highlight w:val="green"/>
          <w:lang w:eastAsia="x-none"/>
        </w:rPr>
        <w:t>Agreement</w:t>
      </w:r>
    </w:p>
    <w:p w14:paraId="437520A4" w14:textId="23E6257E" w:rsidR="00391C81" w:rsidRDefault="00391C81" w:rsidP="00391C81">
      <w:pPr>
        <w:rPr>
          <w:lang w:eastAsia="x-none"/>
        </w:rPr>
      </w:pPr>
      <w:r w:rsidRPr="00A133D2">
        <w:rPr>
          <w:lang w:eastAsia="x-none"/>
        </w:rPr>
        <w:t xml:space="preserve">The draft CR in </w:t>
      </w:r>
      <w:hyperlink r:id="rId501" w:history="1">
        <w:r w:rsidR="00956756">
          <w:rPr>
            <w:rStyle w:val="Hyperlink"/>
            <w:lang w:eastAsia="x-none"/>
          </w:rPr>
          <w:t>R1-1910185</w:t>
        </w:r>
      </w:hyperlink>
      <w:r w:rsidRPr="00A133D2">
        <w:rPr>
          <w:lang w:eastAsia="x-none"/>
        </w:rPr>
        <w:t xml:space="preserve"> is endorsed for inclusion as part of alignment CR for TS38.2</w:t>
      </w:r>
      <w:r>
        <w:rPr>
          <w:lang w:eastAsia="x-none"/>
        </w:rPr>
        <w:t>13</w:t>
      </w:r>
      <w:r w:rsidRPr="00A133D2">
        <w:rPr>
          <w:lang w:eastAsia="x-none"/>
        </w:rPr>
        <w:t>.</w:t>
      </w:r>
    </w:p>
    <w:p w14:paraId="7F7216C8" w14:textId="77777777" w:rsidR="00391C81" w:rsidRDefault="00391C81" w:rsidP="00391C81">
      <w:pPr>
        <w:rPr>
          <w:lang w:eastAsia="x-none"/>
        </w:rPr>
      </w:pPr>
    </w:p>
    <w:p w14:paraId="56E0E360" w14:textId="56E34FC6" w:rsidR="00391C81" w:rsidRPr="005D313F" w:rsidRDefault="00930F3A" w:rsidP="00391C81">
      <w:pPr>
        <w:rPr>
          <w:b/>
          <w:lang w:eastAsia="x-none"/>
        </w:rPr>
      </w:pPr>
      <w:hyperlink r:id="rId502" w:history="1">
        <w:r w:rsidR="00956756">
          <w:rPr>
            <w:rStyle w:val="Hyperlink"/>
            <w:b/>
            <w:bCs/>
            <w:highlight w:val="red"/>
            <w:lang w:eastAsia="x-none"/>
          </w:rPr>
          <w:t>R1-1910290</w:t>
        </w:r>
      </w:hyperlink>
      <w:r w:rsidR="00391C81" w:rsidRPr="005D313F">
        <w:rPr>
          <w:b/>
          <w:lang w:eastAsia="x-none"/>
        </w:rPr>
        <w:tab/>
        <w:t>Draft alignment CR on P0 index for PUCCH power control</w:t>
      </w:r>
      <w:r w:rsidR="00391C81" w:rsidRPr="005D313F">
        <w:rPr>
          <w:b/>
          <w:lang w:eastAsia="x-none"/>
        </w:rPr>
        <w:tab/>
        <w:t>ZTE</w:t>
      </w:r>
    </w:p>
    <w:p w14:paraId="0C7FC94C" w14:textId="784CCC01" w:rsidR="00391C81" w:rsidRDefault="005B23B6" w:rsidP="00391C81">
      <w:pPr>
        <w:rPr>
          <w:lang w:eastAsia="x-none"/>
        </w:rPr>
      </w:pPr>
      <w:r>
        <w:rPr>
          <w:lang w:eastAsia="x-none"/>
        </w:rPr>
        <w:t xml:space="preserve">Further revised in </w:t>
      </w:r>
      <w:hyperlink r:id="rId503" w:history="1">
        <w:r w:rsidR="00956756">
          <w:rPr>
            <w:rStyle w:val="Hyperlink"/>
            <w:highlight w:val="red"/>
            <w:lang w:eastAsia="x-none"/>
          </w:rPr>
          <w:t>R1-1911483</w:t>
        </w:r>
      </w:hyperlink>
      <w:r>
        <w:rPr>
          <w:lang w:eastAsia="x-none"/>
        </w:rPr>
        <w:t>.</w:t>
      </w:r>
    </w:p>
    <w:p w14:paraId="764E8D70" w14:textId="77777777" w:rsidR="005B23B6" w:rsidRDefault="005B23B6" w:rsidP="00391C81">
      <w:pPr>
        <w:rPr>
          <w:lang w:eastAsia="x-none"/>
        </w:rPr>
      </w:pPr>
    </w:p>
    <w:p w14:paraId="1D5A1FE9" w14:textId="2FD3820B" w:rsidR="00391C81" w:rsidRPr="005D313F" w:rsidRDefault="00930F3A" w:rsidP="00391C81">
      <w:pPr>
        <w:rPr>
          <w:b/>
          <w:lang w:eastAsia="x-none"/>
        </w:rPr>
      </w:pPr>
      <w:hyperlink r:id="rId504" w:history="1">
        <w:r w:rsidR="00956756">
          <w:rPr>
            <w:rStyle w:val="Hyperlink"/>
            <w:b/>
            <w:bCs/>
            <w:lang w:eastAsia="x-none"/>
          </w:rPr>
          <w:t>R1-1911008</w:t>
        </w:r>
      </w:hyperlink>
      <w:r w:rsidR="00391C81" w:rsidRPr="005D313F">
        <w:rPr>
          <w:b/>
          <w:lang w:eastAsia="x-none"/>
        </w:rPr>
        <w:tab/>
        <w:t>Draft CR on number of symbols for PUCCH power control</w:t>
      </w:r>
      <w:r w:rsidR="00391C81" w:rsidRPr="005D313F">
        <w:rPr>
          <w:b/>
          <w:lang w:eastAsia="x-none"/>
        </w:rPr>
        <w:tab/>
        <w:t>Ericsson</w:t>
      </w:r>
    </w:p>
    <w:p w14:paraId="2586E312" w14:textId="26D26563" w:rsidR="00391C81" w:rsidRPr="005D313F" w:rsidRDefault="00391C81" w:rsidP="00391C81">
      <w:pPr>
        <w:rPr>
          <w:bCs/>
          <w:lang w:eastAsia="x-none"/>
        </w:rPr>
      </w:pPr>
      <w:r w:rsidRPr="005D313F">
        <w:rPr>
          <w:bCs/>
          <w:highlight w:val="green"/>
          <w:lang w:eastAsia="x-none"/>
        </w:rPr>
        <w:t>Agreement</w:t>
      </w:r>
    </w:p>
    <w:p w14:paraId="2536F25F" w14:textId="05E145FA" w:rsidR="00391C81" w:rsidRPr="00074B4A" w:rsidRDefault="00391C81" w:rsidP="00391C81">
      <w:pPr>
        <w:rPr>
          <w:lang w:eastAsia="x-none"/>
        </w:rPr>
      </w:pPr>
      <w:r w:rsidRPr="00BF6D2C">
        <w:rPr>
          <w:lang w:eastAsia="x-none"/>
        </w:rPr>
        <w:t xml:space="preserve">The draft CR in </w:t>
      </w:r>
      <w:hyperlink r:id="rId505" w:history="1">
        <w:r w:rsidR="00956756">
          <w:rPr>
            <w:rStyle w:val="Hyperlink"/>
            <w:lang w:eastAsia="x-none"/>
          </w:rPr>
          <w:t>R1-1911008</w:t>
        </w:r>
      </w:hyperlink>
      <w:r>
        <w:rPr>
          <w:lang w:eastAsia="x-none"/>
        </w:rPr>
        <w:t xml:space="preserve"> </w:t>
      </w:r>
      <w:r w:rsidRPr="00BF6D2C">
        <w:rPr>
          <w:lang w:eastAsia="x-none"/>
        </w:rPr>
        <w:t>is endorsed for inclusion as part of alignment CR for TS38.2</w:t>
      </w:r>
      <w:r>
        <w:rPr>
          <w:lang w:eastAsia="x-none"/>
        </w:rPr>
        <w:t>13</w:t>
      </w:r>
      <w:r w:rsidRPr="00BF6D2C">
        <w:rPr>
          <w:lang w:eastAsia="x-none"/>
        </w:rPr>
        <w:t>.</w:t>
      </w:r>
    </w:p>
    <w:p w14:paraId="72220C9A" w14:textId="4ADF68F7" w:rsidR="00650C02" w:rsidRDefault="00650C02" w:rsidP="00D62E95">
      <w:pPr>
        <w:pStyle w:val="Heading3"/>
      </w:pPr>
      <w:bookmarkStart w:id="136" w:name="_Toc24792384"/>
      <w:r>
        <w:t>Other</w:t>
      </w:r>
      <w:bookmarkEnd w:id="135"/>
      <w:bookmarkEnd w:id="136"/>
    </w:p>
    <w:p w14:paraId="35FF0F89" w14:textId="62869786" w:rsidR="003B0762" w:rsidRPr="003B0762" w:rsidRDefault="00930F3A" w:rsidP="003B0762">
      <w:pPr>
        <w:rPr>
          <w:b/>
        </w:rPr>
      </w:pPr>
      <w:hyperlink r:id="rId506" w:history="1">
        <w:r w:rsidR="00956756">
          <w:rPr>
            <w:rStyle w:val="Hyperlink"/>
            <w:b/>
          </w:rPr>
          <w:t>R1-1911512</w:t>
        </w:r>
      </w:hyperlink>
      <w:r w:rsidR="003B0762" w:rsidRPr="003B0762">
        <w:rPr>
          <w:b/>
        </w:rPr>
        <w:tab/>
        <w:t>Chairman's notes of AI 7.1.6 UE features list</w:t>
      </w:r>
      <w:r w:rsidR="003B0762" w:rsidRPr="003B0762">
        <w:rPr>
          <w:b/>
        </w:rPr>
        <w:tab/>
        <w:t>Ad-Hoc Chair (NTT DOCOMO)</w:t>
      </w:r>
    </w:p>
    <w:p w14:paraId="1503DD9A" w14:textId="5D90A4C7" w:rsidR="003B0762" w:rsidRDefault="003B0762" w:rsidP="003B0762">
      <w:pPr>
        <w:rPr>
          <w:lang w:eastAsia="x-none"/>
        </w:rPr>
      </w:pPr>
      <w:r w:rsidRPr="006A542F">
        <w:rPr>
          <w:b/>
          <w:szCs w:val="20"/>
        </w:rPr>
        <w:t xml:space="preserve">Decision: </w:t>
      </w:r>
      <w:r w:rsidRPr="006A542F">
        <w:rPr>
          <w:szCs w:val="20"/>
        </w:rPr>
        <w:t>The document is</w:t>
      </w:r>
      <w:r w:rsidR="008B0330">
        <w:rPr>
          <w:szCs w:val="20"/>
        </w:rPr>
        <w:t xml:space="preserve"> updated</w:t>
      </w:r>
      <w:r w:rsidRPr="006A542F">
        <w:rPr>
          <w:szCs w:val="20"/>
        </w:rPr>
        <w:t xml:space="preserve"> </w:t>
      </w:r>
      <w:r>
        <w:rPr>
          <w:szCs w:val="20"/>
        </w:rPr>
        <w:t>endorsed, content is incorporated below.</w:t>
      </w:r>
    </w:p>
    <w:p w14:paraId="77CAB141" w14:textId="2CDBC795" w:rsidR="003B0762" w:rsidRDefault="003B0762" w:rsidP="003B0762"/>
    <w:p w14:paraId="068470F5" w14:textId="77777777" w:rsidR="003B0762" w:rsidRPr="003B0762" w:rsidRDefault="003B0762" w:rsidP="003B0762"/>
    <w:bookmarkStart w:id="137" w:name="_Toc21360391"/>
    <w:p w14:paraId="50D99358" w14:textId="3E5B54E7" w:rsidR="0016231D" w:rsidRPr="00E777BC" w:rsidRDefault="00956756" w:rsidP="0016231D">
      <w:pPr>
        <w:rPr>
          <w:b/>
          <w:lang w:eastAsia="x-none"/>
        </w:rPr>
      </w:pPr>
      <w:r>
        <w:rPr>
          <w:b/>
          <w:bCs/>
          <w:lang w:eastAsia="x-none"/>
        </w:rPr>
        <w:fldChar w:fldCharType="begin"/>
      </w:r>
      <w:r>
        <w:rPr>
          <w:b/>
          <w:bCs/>
          <w:lang w:eastAsia="x-none"/>
        </w:rPr>
        <w:instrText xml:space="preserve"> HYPERLINK "../Docs/R1-1911154.zip" </w:instrText>
      </w:r>
      <w:r>
        <w:rPr>
          <w:b/>
          <w:bCs/>
          <w:lang w:eastAsia="x-none"/>
        </w:rPr>
        <w:fldChar w:fldCharType="separate"/>
      </w:r>
      <w:r>
        <w:rPr>
          <w:rStyle w:val="Hyperlink"/>
          <w:b/>
          <w:bCs/>
          <w:lang w:eastAsia="x-none"/>
        </w:rPr>
        <w:t>R1-1911154</w:t>
      </w:r>
      <w:r>
        <w:rPr>
          <w:b/>
          <w:bCs/>
          <w:lang w:eastAsia="x-none"/>
        </w:rPr>
        <w:fldChar w:fldCharType="end"/>
      </w:r>
      <w:r w:rsidR="0016231D" w:rsidRPr="00E777BC">
        <w:rPr>
          <w:b/>
          <w:lang w:eastAsia="x-none"/>
        </w:rPr>
        <w:tab/>
        <w:t>Summary on UE feature related discussion</w:t>
      </w:r>
      <w:r w:rsidR="0016231D" w:rsidRPr="00E777BC">
        <w:rPr>
          <w:b/>
          <w:lang w:eastAsia="x-none"/>
        </w:rPr>
        <w:tab/>
        <w:t>NTT DOCOMO, INC.</w:t>
      </w:r>
    </w:p>
    <w:p w14:paraId="45F66C2A" w14:textId="0D86D17A" w:rsidR="0016231D" w:rsidRPr="00E777BC" w:rsidRDefault="00930F3A" w:rsidP="0016231D">
      <w:pPr>
        <w:rPr>
          <w:b/>
          <w:lang w:eastAsia="x-none"/>
        </w:rPr>
      </w:pPr>
      <w:hyperlink r:id="rId507" w:history="1">
        <w:r w:rsidR="00956756">
          <w:rPr>
            <w:rStyle w:val="Hyperlink"/>
            <w:b/>
            <w:bCs/>
            <w:lang w:eastAsia="x-none"/>
          </w:rPr>
          <w:t>R1-1911516</w:t>
        </w:r>
      </w:hyperlink>
      <w:r w:rsidR="0016231D" w:rsidRPr="00E777BC">
        <w:rPr>
          <w:b/>
          <w:lang w:eastAsia="x-none"/>
        </w:rPr>
        <w:tab/>
        <w:t>Summary#2 on UE feature related discussion</w:t>
      </w:r>
      <w:r w:rsidR="0016231D" w:rsidRPr="00E777BC">
        <w:rPr>
          <w:b/>
          <w:lang w:eastAsia="x-none"/>
        </w:rPr>
        <w:tab/>
        <w:t>NTT DOCOMO, INC.</w:t>
      </w:r>
    </w:p>
    <w:p w14:paraId="19A04EE4" w14:textId="77777777" w:rsidR="0016231D" w:rsidRPr="00CC10C1" w:rsidRDefault="0016231D" w:rsidP="0016231D">
      <w:pPr>
        <w:rPr>
          <w:lang w:eastAsia="x-none"/>
        </w:rPr>
      </w:pPr>
    </w:p>
    <w:p w14:paraId="35FF4D2E" w14:textId="590F494C" w:rsidR="0016231D" w:rsidRPr="00D9434D" w:rsidRDefault="00930F3A" w:rsidP="0016231D">
      <w:pPr>
        <w:rPr>
          <w:lang w:eastAsia="x-none"/>
        </w:rPr>
      </w:pPr>
      <w:hyperlink r:id="rId508" w:history="1">
        <w:r w:rsidR="00956756" w:rsidRPr="00D9434D">
          <w:rPr>
            <w:rStyle w:val="Hyperlink"/>
            <w:lang w:eastAsia="x-none"/>
          </w:rPr>
          <w:t>R1-1910418</w:t>
        </w:r>
      </w:hyperlink>
      <w:r w:rsidR="0016231D" w:rsidRPr="00D9434D">
        <w:rPr>
          <w:lang w:eastAsia="x-none"/>
        </w:rPr>
        <w:tab/>
        <w:t>On UE capabilities of FG2-36/2-40/2-41/2-43</w:t>
      </w:r>
      <w:r w:rsidR="0016231D" w:rsidRPr="00D9434D">
        <w:rPr>
          <w:lang w:eastAsia="x-none"/>
        </w:rPr>
        <w:tab/>
        <w:t>Huawei,HiSilicon</w:t>
      </w:r>
    </w:p>
    <w:p w14:paraId="1E40BB13" w14:textId="344FB8A5" w:rsidR="0016231D" w:rsidRDefault="0016231D" w:rsidP="0016231D">
      <w:pPr>
        <w:rPr>
          <w:rFonts w:eastAsia="Yu Mincho"/>
          <w:lang w:eastAsia="ja-JP"/>
        </w:rPr>
      </w:pPr>
      <w:r>
        <w:rPr>
          <w:rFonts w:eastAsia="Yu Mincho"/>
          <w:lang w:eastAsia="ja-JP"/>
        </w:rPr>
        <w:t>Continue discussion till next meeting.</w:t>
      </w:r>
    </w:p>
    <w:p w14:paraId="716B6363" w14:textId="57F7F77E" w:rsidR="00E777BC" w:rsidRPr="00C05654" w:rsidRDefault="00E777BC" w:rsidP="0016231D">
      <w:pPr>
        <w:rPr>
          <w:rFonts w:eastAsia="Yu Mincho"/>
          <w:lang w:eastAsia="ja-JP"/>
        </w:rPr>
      </w:pPr>
      <w:r w:rsidRPr="00E777BC">
        <w:rPr>
          <w:rFonts w:eastAsia="Yu Mincho"/>
          <w:b/>
          <w:lang w:eastAsia="ja-JP"/>
        </w:rPr>
        <w:t>Friday:</w:t>
      </w:r>
      <w:r w:rsidRPr="00E777BC">
        <w:rPr>
          <w:rFonts w:eastAsia="Yu Mincho"/>
          <w:highlight w:val="cyan"/>
          <w:lang w:eastAsia="ja-JP"/>
        </w:rPr>
        <w:t>Email discussion till next meeting – Min (Huawei)</w:t>
      </w:r>
    </w:p>
    <w:p w14:paraId="345587D1" w14:textId="77777777" w:rsidR="0016231D" w:rsidRPr="00C05654" w:rsidRDefault="0016231D" w:rsidP="0016231D">
      <w:pPr>
        <w:rPr>
          <w:rFonts w:eastAsia="Yu Mincho"/>
          <w:lang w:eastAsia="ja-JP"/>
        </w:rPr>
      </w:pPr>
    </w:p>
    <w:p w14:paraId="50483471" w14:textId="1389CFED" w:rsidR="0016231D" w:rsidRDefault="00930F3A" w:rsidP="0016231D">
      <w:pPr>
        <w:rPr>
          <w:lang w:eastAsia="x-none"/>
        </w:rPr>
      </w:pPr>
      <w:hyperlink r:id="rId509" w:history="1">
        <w:r w:rsidR="00956756">
          <w:rPr>
            <w:rStyle w:val="Hyperlink"/>
            <w:lang w:eastAsia="x-none"/>
          </w:rPr>
          <w:t>R1-1911044</w:t>
        </w:r>
      </w:hyperlink>
      <w:r w:rsidR="0016231D">
        <w:rPr>
          <w:lang w:eastAsia="x-none"/>
        </w:rPr>
        <w:tab/>
        <w:t>On UE feature group 3-5b</w:t>
      </w:r>
      <w:r w:rsidR="0016231D">
        <w:rPr>
          <w:lang w:eastAsia="x-none"/>
        </w:rPr>
        <w:tab/>
        <w:t>MediaTek Inc.</w:t>
      </w:r>
    </w:p>
    <w:p w14:paraId="7D10B2E1" w14:textId="77777777" w:rsidR="0016231D" w:rsidRPr="008B1855" w:rsidRDefault="0016231D" w:rsidP="0016231D">
      <w:pPr>
        <w:rPr>
          <w:rFonts w:eastAsia="Yu Mincho"/>
          <w:lang w:eastAsia="ja-JP"/>
        </w:rPr>
      </w:pPr>
      <w:r w:rsidRPr="008B1855">
        <w:rPr>
          <w:rFonts w:eastAsia="Yu Mincho" w:hint="eastAsia"/>
          <w:lang w:eastAsia="ja-JP"/>
        </w:rPr>
        <w:t>C</w:t>
      </w:r>
      <w:r w:rsidRPr="008B1855">
        <w:rPr>
          <w:rFonts w:eastAsia="Yu Mincho"/>
          <w:lang w:eastAsia="ja-JP"/>
        </w:rPr>
        <w:t>onclusion:</w:t>
      </w:r>
    </w:p>
    <w:p w14:paraId="04AB6E28" w14:textId="77777777" w:rsidR="0016231D" w:rsidRPr="008B1855" w:rsidRDefault="0016231D" w:rsidP="0016231D">
      <w:pPr>
        <w:rPr>
          <w:rFonts w:eastAsia="Yu Mincho"/>
          <w:lang w:eastAsia="ja-JP"/>
        </w:rPr>
      </w:pPr>
      <w:r w:rsidRPr="008B1855">
        <w:rPr>
          <w:rFonts w:eastAsia="Yu Mincho" w:hint="eastAsia"/>
          <w:lang w:eastAsia="ja-JP"/>
        </w:rPr>
        <w:t>T</w:t>
      </w:r>
      <w:r w:rsidRPr="008B1855">
        <w:rPr>
          <w:rFonts w:eastAsia="Yu Mincho"/>
          <w:lang w:eastAsia="ja-JP"/>
        </w:rPr>
        <w:t>here is no consensus to apply the proposed change in Rel-15.</w:t>
      </w:r>
    </w:p>
    <w:p w14:paraId="3FADB74B" w14:textId="77777777" w:rsidR="0016231D" w:rsidRPr="00BE706A" w:rsidRDefault="0016231D" w:rsidP="0016231D"/>
    <w:p w14:paraId="065D8C05" w14:textId="77777777" w:rsidR="0016231D" w:rsidRPr="003C528B" w:rsidRDefault="0016231D" w:rsidP="0016231D">
      <w:pPr>
        <w:rPr>
          <w:rFonts w:eastAsia="Yu Mincho"/>
          <w:lang w:eastAsia="ja-JP"/>
        </w:rPr>
      </w:pPr>
      <w:r>
        <w:rPr>
          <w:rFonts w:eastAsia="Yu Mincho" w:hint="eastAsia"/>
          <w:lang w:eastAsia="ja-JP"/>
        </w:rPr>
        <w:t>&lt;</w:t>
      </w:r>
      <w:r w:rsidRPr="003C528B">
        <w:rPr>
          <w:rFonts w:eastAsia="Yu Mincho"/>
          <w:lang w:eastAsia="ja-JP"/>
        </w:rPr>
        <w:t>From AI 5</w:t>
      </w:r>
      <w:r>
        <w:rPr>
          <w:rFonts w:eastAsia="Yu Mincho"/>
          <w:lang w:eastAsia="ja-JP"/>
        </w:rPr>
        <w:t>&gt;</w:t>
      </w:r>
    </w:p>
    <w:p w14:paraId="4DD15224" w14:textId="56C0192D" w:rsidR="0016231D" w:rsidRPr="00E777BC" w:rsidRDefault="00930F3A" w:rsidP="0016231D">
      <w:pPr>
        <w:rPr>
          <w:b/>
          <w:lang w:eastAsia="x-none"/>
        </w:rPr>
      </w:pPr>
      <w:hyperlink r:id="rId510" w:history="1">
        <w:r w:rsidR="00956756">
          <w:rPr>
            <w:rStyle w:val="Hyperlink"/>
            <w:b/>
            <w:bCs/>
            <w:lang w:eastAsia="x-none"/>
          </w:rPr>
          <w:t>R1-1909953</w:t>
        </w:r>
      </w:hyperlink>
      <w:r w:rsidR="0016231D" w:rsidRPr="00E777BC">
        <w:rPr>
          <w:b/>
          <w:lang w:eastAsia="x-none"/>
        </w:rPr>
        <w:tab/>
        <w:t>LS on ambiguity of UE L1 FDD/TDD FR1/FR2 capabilities</w:t>
      </w:r>
      <w:r w:rsidR="0016231D" w:rsidRPr="00E777BC">
        <w:rPr>
          <w:b/>
          <w:lang w:eastAsia="x-none"/>
        </w:rPr>
        <w:tab/>
        <w:t>RAN2, ZTE</w:t>
      </w:r>
    </w:p>
    <w:p w14:paraId="7248FD00" w14:textId="77777777" w:rsidR="0016231D" w:rsidRDefault="0016231D" w:rsidP="0016231D">
      <w:pPr>
        <w:rPr>
          <w:lang w:eastAsia="x-none"/>
        </w:rPr>
      </w:pPr>
      <w:r w:rsidRPr="00033602">
        <w:rPr>
          <w:lang w:eastAsia="x-none"/>
        </w:rPr>
        <w:t>Reply LS is necessary</w:t>
      </w:r>
    </w:p>
    <w:p w14:paraId="751EE59A" w14:textId="740E44C5" w:rsidR="0016231D" w:rsidRDefault="00930F3A" w:rsidP="0016231D">
      <w:pPr>
        <w:rPr>
          <w:lang w:eastAsia="x-none"/>
        </w:rPr>
      </w:pPr>
      <w:hyperlink r:id="rId511" w:history="1">
        <w:r w:rsidR="00956756">
          <w:rPr>
            <w:rStyle w:val="Hyperlink"/>
            <w:lang w:eastAsia="x-none"/>
          </w:rPr>
          <w:t>R1-1910113</w:t>
        </w:r>
      </w:hyperlink>
      <w:r w:rsidR="0016231D">
        <w:rPr>
          <w:lang w:eastAsia="x-none"/>
        </w:rPr>
        <w:tab/>
        <w:t>Draft response LS on ambiguity of UE L1 FDD&amp;TDD FR1&amp;FR2 capabilities</w:t>
      </w:r>
      <w:r w:rsidR="0016231D">
        <w:rPr>
          <w:lang w:eastAsia="x-none"/>
        </w:rPr>
        <w:tab/>
        <w:t>ZTE</w:t>
      </w:r>
    </w:p>
    <w:p w14:paraId="3D5B47D8" w14:textId="07A4082D" w:rsidR="0016231D" w:rsidRDefault="00930F3A" w:rsidP="0016231D">
      <w:pPr>
        <w:rPr>
          <w:lang w:eastAsia="x-none"/>
        </w:rPr>
      </w:pPr>
      <w:hyperlink r:id="rId512" w:history="1">
        <w:r w:rsidR="00956756">
          <w:rPr>
            <w:rStyle w:val="Hyperlink"/>
            <w:lang w:eastAsia="x-none"/>
          </w:rPr>
          <w:t>R1-1910400</w:t>
        </w:r>
      </w:hyperlink>
      <w:r w:rsidR="0016231D">
        <w:rPr>
          <w:lang w:eastAsia="x-none"/>
        </w:rPr>
        <w:tab/>
        <w:t>Draft Reply LS on ambiguity of UE L1 FDD/TDD FR1/FR2 capabilities</w:t>
      </w:r>
      <w:r w:rsidR="0016231D">
        <w:rPr>
          <w:lang w:eastAsia="x-none"/>
        </w:rPr>
        <w:tab/>
        <w:t>Huawei, HiSilicon</w:t>
      </w:r>
    </w:p>
    <w:p w14:paraId="71E00FE5" w14:textId="2168C1DA" w:rsidR="0016231D" w:rsidRDefault="00930F3A" w:rsidP="0016231D">
      <w:pPr>
        <w:rPr>
          <w:lang w:eastAsia="x-none"/>
        </w:rPr>
      </w:pPr>
      <w:hyperlink r:id="rId513" w:history="1">
        <w:r w:rsidR="00956756">
          <w:rPr>
            <w:rStyle w:val="Hyperlink"/>
            <w:lang w:eastAsia="x-none"/>
          </w:rPr>
          <w:t>R1-1910445</w:t>
        </w:r>
      </w:hyperlink>
      <w:r w:rsidR="0016231D">
        <w:rPr>
          <w:lang w:eastAsia="x-none"/>
        </w:rPr>
        <w:tab/>
        <w:t>[DRAFT]  Reply LS on ambiguity of UE L1 FDD/TDD FR1/FR2 capabilities</w:t>
      </w:r>
      <w:r w:rsidR="0016231D">
        <w:rPr>
          <w:lang w:eastAsia="x-none"/>
        </w:rPr>
        <w:tab/>
        <w:t>Samsung</w:t>
      </w:r>
    </w:p>
    <w:p w14:paraId="3BCEA9A5" w14:textId="501E1FA4" w:rsidR="0016231D" w:rsidRDefault="00930F3A" w:rsidP="0016231D">
      <w:pPr>
        <w:rPr>
          <w:lang w:eastAsia="x-none"/>
        </w:rPr>
      </w:pPr>
      <w:hyperlink r:id="rId514" w:history="1">
        <w:r w:rsidR="00956756">
          <w:rPr>
            <w:rStyle w:val="Hyperlink"/>
            <w:lang w:eastAsia="x-none"/>
          </w:rPr>
          <w:t>R1-1911025</w:t>
        </w:r>
      </w:hyperlink>
      <w:r w:rsidR="0016231D">
        <w:rPr>
          <w:lang w:eastAsia="x-none"/>
        </w:rPr>
        <w:tab/>
        <w:t>Draft Reply LS on ambiguity of UE L1 FDD/TDD FR1/FR2 capabilities</w:t>
      </w:r>
      <w:r w:rsidR="0016231D">
        <w:rPr>
          <w:lang w:eastAsia="x-none"/>
        </w:rPr>
        <w:tab/>
        <w:t>Futurewei</w:t>
      </w:r>
    </w:p>
    <w:p w14:paraId="024EF6B0" w14:textId="655F2B31" w:rsidR="0016231D" w:rsidRPr="00BB3545" w:rsidRDefault="00930F3A" w:rsidP="0016231D">
      <w:pPr>
        <w:rPr>
          <w:color w:val="BFBFBF"/>
          <w:lang w:eastAsia="x-none"/>
        </w:rPr>
      </w:pPr>
      <w:hyperlink r:id="rId515" w:history="1">
        <w:r w:rsidR="00956756">
          <w:rPr>
            <w:rStyle w:val="Hyperlink"/>
            <w:lang w:eastAsia="x-none"/>
          </w:rPr>
          <w:t>R1-1911087</w:t>
        </w:r>
      </w:hyperlink>
      <w:r w:rsidR="0016231D" w:rsidRPr="00BB3545">
        <w:rPr>
          <w:color w:val="BFBFBF"/>
          <w:lang w:eastAsia="x-none"/>
        </w:rPr>
        <w:tab/>
        <w:t>Discussion on ambiguity of UE L1 FDD-TDD FR1-FR2 capabilities</w:t>
      </w:r>
      <w:r w:rsidR="0016231D" w:rsidRPr="00BB3545">
        <w:rPr>
          <w:color w:val="BFBFBF"/>
          <w:lang w:eastAsia="x-none"/>
        </w:rPr>
        <w:tab/>
        <w:t>Qualcomm Incorporated</w:t>
      </w:r>
    </w:p>
    <w:p w14:paraId="2A5A65F3" w14:textId="77777777" w:rsidR="0016231D" w:rsidRPr="00BB3545" w:rsidRDefault="0016231D" w:rsidP="0016231D">
      <w:pPr>
        <w:rPr>
          <w:color w:val="BFBFBF"/>
          <w:lang w:eastAsia="x-none"/>
        </w:rPr>
      </w:pPr>
      <w:r w:rsidRPr="00BB3545">
        <w:rPr>
          <w:color w:val="BFBFBF"/>
          <w:lang w:eastAsia="x-none"/>
        </w:rPr>
        <w:t>Late submission</w:t>
      </w:r>
    </w:p>
    <w:p w14:paraId="6905F4F7" w14:textId="77777777" w:rsidR="0016231D" w:rsidRDefault="0016231D" w:rsidP="0016231D">
      <w:pPr>
        <w:rPr>
          <w:rFonts w:eastAsia="Yu Mincho"/>
          <w:lang w:eastAsia="ja-JP"/>
        </w:rPr>
      </w:pPr>
    </w:p>
    <w:p w14:paraId="2493A8D5" w14:textId="77777777" w:rsidR="0016231D" w:rsidRPr="008A66FE" w:rsidRDefault="0016231D" w:rsidP="0016231D">
      <w:pPr>
        <w:rPr>
          <w:rFonts w:eastAsia="Yu Mincho"/>
          <w:szCs w:val="20"/>
          <w:lang w:eastAsia="ja-JP"/>
        </w:rPr>
      </w:pPr>
      <w:r w:rsidRPr="00E777BC">
        <w:rPr>
          <w:rFonts w:eastAsia="Yu Mincho" w:hint="eastAsia"/>
          <w:szCs w:val="20"/>
          <w:lang w:eastAsia="ja-JP"/>
        </w:rPr>
        <w:t>P</w:t>
      </w:r>
      <w:r w:rsidRPr="00E777BC">
        <w:rPr>
          <w:rFonts w:eastAsia="Yu Mincho"/>
          <w:szCs w:val="20"/>
          <w:lang w:eastAsia="ja-JP"/>
        </w:rPr>
        <w:t>roposal:</w:t>
      </w:r>
    </w:p>
    <w:p w14:paraId="4FC0CBF2" w14:textId="12FCAE4F" w:rsidR="0016231D" w:rsidRDefault="0016231D" w:rsidP="0016231D">
      <w:pPr>
        <w:jc w:val="both"/>
        <w:rPr>
          <w:szCs w:val="20"/>
          <w:lang w:val="en-US"/>
        </w:rPr>
      </w:pPr>
      <w:r>
        <w:rPr>
          <w:szCs w:val="20"/>
          <w:lang w:val="en-US"/>
        </w:rPr>
        <w:t>Email discussion on draft reply LS on ambiguity of UE L1 FDD/TDD FR1/FR2 capabilities till 25</w:t>
      </w:r>
      <w:r w:rsidRPr="00033602">
        <w:rPr>
          <w:szCs w:val="20"/>
          <w:vertAlign w:val="superscript"/>
          <w:lang w:val="en-US"/>
        </w:rPr>
        <w:t>th</w:t>
      </w:r>
      <w:r>
        <w:rPr>
          <w:szCs w:val="20"/>
          <w:lang w:val="en-US"/>
        </w:rPr>
        <w:t xml:space="preserve"> Oct– Xingguang (ZTE)</w:t>
      </w:r>
    </w:p>
    <w:p w14:paraId="02B7C9C5" w14:textId="4D1E746C" w:rsidR="003B6C07" w:rsidRPr="003B6C07" w:rsidRDefault="00930F3A" w:rsidP="003B6C07">
      <w:pPr>
        <w:jc w:val="both"/>
        <w:rPr>
          <w:b/>
          <w:szCs w:val="20"/>
          <w:lang w:val="en-US"/>
        </w:rPr>
      </w:pPr>
      <w:hyperlink r:id="rId516" w:history="1">
        <w:r w:rsidR="00956756">
          <w:rPr>
            <w:rStyle w:val="Hyperlink"/>
            <w:b/>
            <w:szCs w:val="20"/>
            <w:lang w:val="en-US"/>
          </w:rPr>
          <w:t>R1-1911657</w:t>
        </w:r>
      </w:hyperlink>
      <w:r w:rsidR="003B6C07" w:rsidRPr="003B6C07">
        <w:rPr>
          <w:b/>
          <w:szCs w:val="20"/>
          <w:lang w:val="en-US"/>
        </w:rPr>
        <w:tab/>
        <w:t>Email discussion on UE capability with FRX &amp; XDD differentiation</w:t>
      </w:r>
      <w:r w:rsidR="003B6C07" w:rsidRPr="003B6C07">
        <w:rPr>
          <w:b/>
          <w:szCs w:val="20"/>
          <w:lang w:val="en-US"/>
        </w:rPr>
        <w:tab/>
        <w:t>ZTE</w:t>
      </w:r>
    </w:p>
    <w:p w14:paraId="325CD137" w14:textId="15804F1F" w:rsidR="0016231D" w:rsidRPr="00E777BC" w:rsidRDefault="00E777BC" w:rsidP="00E777BC">
      <w:pPr>
        <w:jc w:val="both"/>
        <w:rPr>
          <w:szCs w:val="20"/>
          <w:highlight w:val="cyan"/>
          <w:lang w:val="en-US"/>
        </w:rPr>
      </w:pPr>
      <w:r w:rsidRPr="003B6C07">
        <w:rPr>
          <w:rFonts w:eastAsia="Yu Mincho"/>
          <w:b/>
          <w:lang w:val="en-US" w:eastAsia="ja-JP"/>
        </w:rPr>
        <w:t>Friday:</w:t>
      </w:r>
      <w:r>
        <w:rPr>
          <w:rFonts w:eastAsia="Yu Mincho"/>
          <w:lang w:val="en-US" w:eastAsia="ja-JP"/>
        </w:rPr>
        <w:t xml:space="preserve"> </w:t>
      </w:r>
      <w:r w:rsidRPr="004546C1">
        <w:rPr>
          <w:szCs w:val="20"/>
          <w:highlight w:val="cyan"/>
          <w:lang w:val="en-US"/>
        </w:rPr>
        <w:t>Email discussion on draft reply LS on ambiguity of UE L1 FDD/TDD FR1/FR2 capabilities till 25</w:t>
      </w:r>
      <w:r w:rsidRPr="004546C1">
        <w:rPr>
          <w:szCs w:val="20"/>
          <w:highlight w:val="cyan"/>
          <w:vertAlign w:val="superscript"/>
          <w:lang w:val="en-US"/>
        </w:rPr>
        <w:t>th</w:t>
      </w:r>
      <w:r w:rsidRPr="004546C1">
        <w:rPr>
          <w:szCs w:val="20"/>
          <w:highlight w:val="cyan"/>
          <w:lang w:val="en-US"/>
        </w:rPr>
        <w:t xml:space="preserve"> Oct– Xingguang (ZTE) (using </w:t>
      </w:r>
      <w:hyperlink r:id="rId517" w:history="1">
        <w:r w:rsidR="00956756">
          <w:rPr>
            <w:rStyle w:val="Hyperlink"/>
            <w:szCs w:val="20"/>
            <w:highlight w:val="cyan"/>
            <w:lang w:val="en-US"/>
          </w:rPr>
          <w:t>R1-1911657</w:t>
        </w:r>
      </w:hyperlink>
      <w:r w:rsidRPr="004546C1">
        <w:rPr>
          <w:szCs w:val="20"/>
          <w:highlight w:val="cyan"/>
          <w:lang w:val="en-US"/>
        </w:rPr>
        <w:t xml:space="preserve"> as a starting point)</w:t>
      </w:r>
    </w:p>
    <w:p w14:paraId="3BEAFE1F" w14:textId="77777777" w:rsidR="00650C02" w:rsidRDefault="00650C02" w:rsidP="009A0E28">
      <w:pPr>
        <w:pStyle w:val="Heading2"/>
      </w:pPr>
      <w:bookmarkStart w:id="138" w:name="_Toc24792385"/>
      <w:r>
        <w:t>NR in Release 16</w:t>
      </w:r>
      <w:bookmarkEnd w:id="137"/>
      <w:bookmarkEnd w:id="138"/>
    </w:p>
    <w:p w14:paraId="161C134C" w14:textId="77777777" w:rsidR="00650C02" w:rsidRPr="004127BF" w:rsidRDefault="00650C02" w:rsidP="00650C02">
      <w:pPr>
        <w:rPr>
          <w:i/>
          <w:iCs/>
        </w:rPr>
      </w:pPr>
      <w:r w:rsidRPr="004127BF">
        <w:rPr>
          <w:i/>
          <w:iCs/>
        </w:rPr>
        <w:t xml:space="preserve">Note: </w:t>
      </w:r>
    </w:p>
    <w:p w14:paraId="4E1D18AF" w14:textId="77777777" w:rsidR="00650C02" w:rsidRPr="000543D4" w:rsidRDefault="00650C02" w:rsidP="00670A7A">
      <w:pPr>
        <w:numPr>
          <w:ilvl w:val="0"/>
          <w:numId w:val="57"/>
        </w:numPr>
        <w:rPr>
          <w:i/>
          <w:iCs/>
        </w:rPr>
      </w:pPr>
      <w:r w:rsidRPr="000543D4">
        <w:rPr>
          <w:i/>
          <w:iCs/>
        </w:rPr>
        <w:t>First draft of Rel-16 RAN1 specs to be done after RAN1#98bis</w:t>
      </w:r>
    </w:p>
    <w:p w14:paraId="4D48D5C1" w14:textId="77777777" w:rsidR="00650C02" w:rsidRDefault="00650C02" w:rsidP="00670A7A">
      <w:pPr>
        <w:numPr>
          <w:ilvl w:val="1"/>
          <w:numId w:val="57"/>
        </w:numPr>
        <w:rPr>
          <w:i/>
          <w:iCs/>
        </w:rPr>
      </w:pPr>
      <w:r w:rsidRPr="000543D4">
        <w:rPr>
          <w:i/>
          <w:iCs/>
        </w:rPr>
        <w:t>Editors to prepare and share the first version by 10/30 (Wednesday)</w:t>
      </w:r>
      <w:r w:rsidRPr="004127BF">
        <w:rPr>
          <w:i/>
          <w:iCs/>
        </w:rPr>
        <w:t>, to be commented and endorsed by 11/8 (Friday)</w:t>
      </w:r>
    </w:p>
    <w:p w14:paraId="7E3D2154" w14:textId="502FF7D6" w:rsidR="00650C02" w:rsidRDefault="00650C02" w:rsidP="00650C02"/>
    <w:p w14:paraId="5B43A109" w14:textId="1A7C97A5" w:rsidR="004B045B" w:rsidRPr="004E2697" w:rsidRDefault="004B045B" w:rsidP="00650C02">
      <w:pPr>
        <w:rPr>
          <w:b/>
        </w:rPr>
      </w:pPr>
      <w:r w:rsidRPr="004E2697">
        <w:rPr>
          <w:b/>
        </w:rPr>
        <w:t>Friday</w:t>
      </w:r>
    </w:p>
    <w:p w14:paraId="4FA335FE" w14:textId="2808F9E5" w:rsidR="004E2697" w:rsidRPr="004E2697" w:rsidRDefault="004E2697" w:rsidP="004E2697">
      <w:r w:rsidRPr="004E2697">
        <w:t>First draft of Rel-16 RAN1 specs post-RAN1#98bis</w:t>
      </w:r>
      <w:r>
        <w:t>:</w:t>
      </w:r>
    </w:p>
    <w:p w14:paraId="435B2950" w14:textId="3F42D5E8" w:rsidR="004E2697" w:rsidRDefault="004E2697" w:rsidP="004E2697">
      <w:pPr>
        <w:rPr>
          <w:highlight w:val="cyan"/>
        </w:rPr>
      </w:pPr>
      <w:r>
        <w:rPr>
          <w:highlight w:val="cyan"/>
        </w:rPr>
        <w:t>RAN1 specs e</w:t>
      </w:r>
      <w:r w:rsidRPr="00EE6F01">
        <w:rPr>
          <w:highlight w:val="cyan"/>
        </w:rPr>
        <w:t xml:space="preserve">ditors to prepare and share the first version </w:t>
      </w:r>
      <w:r>
        <w:rPr>
          <w:highlight w:val="cyan"/>
        </w:rPr>
        <w:t xml:space="preserve">(per Rel-16 WIs) </w:t>
      </w:r>
      <w:r w:rsidRPr="00EE6F01">
        <w:rPr>
          <w:highlight w:val="cyan"/>
        </w:rPr>
        <w:t xml:space="preserve">by </w:t>
      </w:r>
      <w:r>
        <w:rPr>
          <w:highlight w:val="cyan"/>
        </w:rPr>
        <w:t>Oct.</w:t>
      </w:r>
      <w:r w:rsidRPr="00EE6F01">
        <w:rPr>
          <w:highlight w:val="cyan"/>
        </w:rPr>
        <w:t>30</w:t>
      </w:r>
      <w:r w:rsidRPr="004E2697">
        <w:rPr>
          <w:highlight w:val="cyan"/>
          <w:vertAlign w:val="superscript"/>
        </w:rPr>
        <w:t>th</w:t>
      </w:r>
      <w:r>
        <w:rPr>
          <w:highlight w:val="cyan"/>
        </w:rPr>
        <w:t xml:space="preserve"> </w:t>
      </w:r>
      <w:r w:rsidRPr="00EE6F01">
        <w:rPr>
          <w:highlight w:val="cyan"/>
        </w:rPr>
        <w:t xml:space="preserve">(Wednesday), </w:t>
      </w:r>
      <w:r>
        <w:rPr>
          <w:highlight w:val="cyan"/>
        </w:rPr>
        <w:t>for comments and endorsements by Nov.8</w:t>
      </w:r>
      <w:r w:rsidRPr="004E2697">
        <w:rPr>
          <w:highlight w:val="cyan"/>
          <w:vertAlign w:val="superscript"/>
        </w:rPr>
        <w:t>th</w:t>
      </w:r>
      <w:r>
        <w:rPr>
          <w:highlight w:val="cyan"/>
        </w:rPr>
        <w:t xml:space="preserve"> </w:t>
      </w:r>
      <w:r w:rsidRPr="00EE6F01">
        <w:rPr>
          <w:highlight w:val="cyan"/>
        </w:rPr>
        <w:t>(Friday)</w:t>
      </w:r>
    </w:p>
    <w:p w14:paraId="1B4CCC50" w14:textId="77777777" w:rsidR="004E2697" w:rsidRDefault="004E2697" w:rsidP="004E2697">
      <w:pPr>
        <w:rPr>
          <w:szCs w:val="20"/>
          <w:highlight w:val="cyan"/>
        </w:rPr>
      </w:pPr>
    </w:p>
    <w:p w14:paraId="7663364C" w14:textId="59103186" w:rsidR="004E2697" w:rsidRPr="00DD1B8D" w:rsidRDefault="004E2697" w:rsidP="004E2697">
      <w:pPr>
        <w:rPr>
          <w:szCs w:val="20"/>
          <w:highlight w:val="cyan"/>
        </w:rPr>
      </w:pPr>
      <w:r w:rsidRPr="00DD1B8D">
        <w:rPr>
          <w:szCs w:val="20"/>
          <w:highlight w:val="cyan"/>
        </w:rPr>
        <w:t>For each of the Rel-16 WIs without an approved updated RRC parameter list, email approval of the updated list by Oct.25</w:t>
      </w:r>
      <w:r w:rsidRPr="00DD1B8D">
        <w:rPr>
          <w:szCs w:val="20"/>
          <w:highlight w:val="cyan"/>
          <w:vertAlign w:val="superscript"/>
        </w:rPr>
        <w:t>th</w:t>
      </w:r>
      <w:r w:rsidRPr="00DD1B8D">
        <w:rPr>
          <w:szCs w:val="20"/>
          <w:highlight w:val="cyan"/>
        </w:rPr>
        <w:t>. After that, Fred (Qualcomm) to consolidate with an LS to RAN2 for approval by Oct.30</w:t>
      </w:r>
      <w:r w:rsidRPr="00DD1B8D">
        <w:rPr>
          <w:szCs w:val="20"/>
          <w:highlight w:val="cyan"/>
          <w:vertAlign w:val="superscript"/>
        </w:rPr>
        <w:t>th</w:t>
      </w:r>
      <w:r w:rsidRPr="00DD1B8D">
        <w:rPr>
          <w:szCs w:val="20"/>
          <w:highlight w:val="cyan"/>
        </w:rPr>
        <w:t xml:space="preserve"> . </w:t>
      </w:r>
    </w:p>
    <w:p w14:paraId="5726FB84" w14:textId="77777777" w:rsidR="004E2697" w:rsidRPr="00DD1B8D" w:rsidRDefault="004E2697" w:rsidP="004E2697">
      <w:pPr>
        <w:rPr>
          <w:szCs w:val="20"/>
          <w:highlight w:val="cyan"/>
        </w:rPr>
      </w:pPr>
    </w:p>
    <w:p w14:paraId="38D25767" w14:textId="45359E4B" w:rsidR="004E2697" w:rsidRDefault="004E2697" w:rsidP="00650C02">
      <w:pPr>
        <w:rPr>
          <w:lang w:val="en-US"/>
        </w:rPr>
      </w:pPr>
      <w:r w:rsidRPr="00DD1B8D">
        <w:rPr>
          <w:szCs w:val="20"/>
          <w:highlight w:val="cyan"/>
        </w:rPr>
        <w:t xml:space="preserve">Email discussion on categorizing Rel-16 UE features by </w:t>
      </w:r>
      <w:r w:rsidR="00DD1B8D" w:rsidRPr="00DD1B8D">
        <w:rPr>
          <w:szCs w:val="20"/>
          <w:highlight w:val="cyan"/>
        </w:rPr>
        <w:t>Nov.1</w:t>
      </w:r>
      <w:r w:rsidR="00DD1B8D" w:rsidRPr="00DD1B8D">
        <w:rPr>
          <w:szCs w:val="20"/>
          <w:highlight w:val="cyan"/>
          <w:vertAlign w:val="superscript"/>
        </w:rPr>
        <w:t>st</w:t>
      </w:r>
      <w:r w:rsidR="00DD1B8D" w:rsidRPr="00DD1B8D">
        <w:rPr>
          <w:szCs w:val="20"/>
          <w:highlight w:val="cyan"/>
        </w:rPr>
        <w:t xml:space="preserve"> </w:t>
      </w:r>
      <w:r w:rsidRPr="00DD1B8D">
        <w:rPr>
          <w:szCs w:val="20"/>
          <w:highlight w:val="cyan"/>
        </w:rPr>
        <w:t xml:space="preserve"> – </w:t>
      </w:r>
      <w:r w:rsidR="00DD1B8D" w:rsidRPr="00DD1B8D">
        <w:rPr>
          <w:rFonts w:eastAsia="Times New Roman"/>
          <w:highlight w:val="cyan"/>
          <w:lang w:val="en-US"/>
        </w:rPr>
        <w:t xml:space="preserve">Hiroki (NTT DOCOMO) and </w:t>
      </w:r>
      <w:r w:rsidR="00DD1B8D" w:rsidRPr="00DD1B8D">
        <w:rPr>
          <w:highlight w:val="cyan"/>
          <w:lang w:val="en-US"/>
        </w:rPr>
        <w:t>Xiaoyi (AT&amp;T)</w:t>
      </w:r>
    </w:p>
    <w:p w14:paraId="350676CB" w14:textId="77777777" w:rsidR="00DD1B8D" w:rsidRDefault="00DD1B8D" w:rsidP="00650C02"/>
    <w:p w14:paraId="024045CD" w14:textId="77777777" w:rsidR="004E2697" w:rsidRDefault="004E2697" w:rsidP="00650C02"/>
    <w:bookmarkStart w:id="139" w:name="_Hlk24036607"/>
    <w:p w14:paraId="0A349A04" w14:textId="29E82E00" w:rsidR="00650C02" w:rsidRDefault="009011CC" w:rsidP="00650C02">
      <w:pPr>
        <w:rPr>
          <w:lang w:eastAsia="x-none"/>
        </w:rPr>
      </w:pPr>
      <w:r>
        <w:fldChar w:fldCharType="begin"/>
      </w:r>
      <w:r>
        <w:instrText xml:space="preserve"> HYPERLINK "../Docs/R1-1910891.zip" </w:instrText>
      </w:r>
      <w:r>
        <w:fldChar w:fldCharType="separate"/>
      </w:r>
      <w:r w:rsidR="00956756">
        <w:rPr>
          <w:rStyle w:val="Hyperlink"/>
          <w:lang w:eastAsia="x-none"/>
        </w:rPr>
        <w:t>R1-1910891</w:t>
      </w:r>
      <w:r>
        <w:rPr>
          <w:rStyle w:val="Hyperlink"/>
          <w:lang w:eastAsia="x-none"/>
        </w:rPr>
        <w:fldChar w:fldCharType="end"/>
      </w:r>
      <w:r w:rsidR="00650C02">
        <w:rPr>
          <w:lang w:eastAsia="x-none"/>
        </w:rPr>
        <w:tab/>
        <w:t>Introduction of remote interference management</w:t>
      </w:r>
      <w:r w:rsidR="00650C02">
        <w:rPr>
          <w:lang w:eastAsia="x-none"/>
        </w:rPr>
        <w:tab/>
        <w:t>Ericsson</w:t>
      </w:r>
    </w:p>
    <w:p w14:paraId="1F0540BB" w14:textId="49DA74EB" w:rsidR="00650C02" w:rsidRDefault="00930F3A" w:rsidP="00650C02">
      <w:pPr>
        <w:rPr>
          <w:lang w:eastAsia="x-none"/>
        </w:rPr>
      </w:pPr>
      <w:hyperlink r:id="rId518" w:history="1">
        <w:r w:rsidR="00956756">
          <w:rPr>
            <w:rStyle w:val="Hyperlink"/>
            <w:lang w:eastAsia="x-none"/>
          </w:rPr>
          <w:t>R1-1910896</w:t>
        </w:r>
      </w:hyperlink>
      <w:r w:rsidR="00650C02">
        <w:rPr>
          <w:lang w:eastAsia="x-none"/>
        </w:rPr>
        <w:tab/>
        <w:t>Introduction of UE behaviour for SRS measurements for CLI</w:t>
      </w:r>
      <w:r w:rsidR="00650C02">
        <w:rPr>
          <w:lang w:eastAsia="x-none"/>
        </w:rPr>
        <w:tab/>
        <w:t>Nokia</w:t>
      </w:r>
    </w:p>
    <w:p w14:paraId="0094991F" w14:textId="5778193E" w:rsidR="00650C02" w:rsidRDefault="00930F3A" w:rsidP="00650C02">
      <w:pPr>
        <w:rPr>
          <w:lang w:eastAsia="x-none"/>
        </w:rPr>
      </w:pPr>
      <w:hyperlink r:id="rId519" w:history="1">
        <w:r w:rsidR="00956756">
          <w:rPr>
            <w:rStyle w:val="Hyperlink"/>
            <w:lang w:eastAsia="x-none"/>
          </w:rPr>
          <w:t>R1-1911239</w:t>
        </w:r>
      </w:hyperlink>
      <w:r w:rsidR="00650C02">
        <w:rPr>
          <w:lang w:eastAsia="x-none"/>
        </w:rPr>
        <w:tab/>
        <w:t>Introduction of cross layer interference measurements</w:t>
      </w:r>
      <w:r w:rsidR="00650C02">
        <w:rPr>
          <w:lang w:eastAsia="x-none"/>
        </w:rPr>
        <w:tab/>
        <w:t>Intel Corporation (UK) Ltd</w:t>
      </w:r>
    </w:p>
    <w:p w14:paraId="356D3ED5" w14:textId="270DAFD8" w:rsidR="00BF06B7" w:rsidRPr="00722D08" w:rsidRDefault="00BF06B7" w:rsidP="00650C02">
      <w:pPr>
        <w:rPr>
          <w:lang w:eastAsia="x-none"/>
        </w:rPr>
      </w:pPr>
      <w:r>
        <w:rPr>
          <w:lang w:eastAsia="x-none"/>
        </w:rPr>
        <w:t>Post-meeting: CRs to be resubmitted to RAN1#99 for agreement.</w:t>
      </w:r>
    </w:p>
    <w:p w14:paraId="5FC2EB1D" w14:textId="77777777" w:rsidR="00650C02" w:rsidRPr="001C7AAE" w:rsidRDefault="00650C02" w:rsidP="00D62E95">
      <w:pPr>
        <w:pStyle w:val="Heading3"/>
      </w:pPr>
      <w:bookmarkStart w:id="140" w:name="_Toc21360392"/>
      <w:bookmarkStart w:id="141" w:name="_Toc24792386"/>
      <w:bookmarkEnd w:id="139"/>
      <w:r w:rsidRPr="001C7AAE">
        <w:t>Two step RACH for NR</w:t>
      </w:r>
      <w:bookmarkEnd w:id="140"/>
      <w:bookmarkEnd w:id="141"/>
      <w:r w:rsidRPr="001C7AAE">
        <w:t xml:space="preserve"> </w:t>
      </w:r>
    </w:p>
    <w:p w14:paraId="53C2A1DC" w14:textId="08FDD89C" w:rsidR="00650C02" w:rsidRDefault="00650C02" w:rsidP="00650C02">
      <w:pPr>
        <w:rPr>
          <w:i/>
          <w:lang w:eastAsia="x-none"/>
        </w:rPr>
      </w:pPr>
      <w:r w:rsidRPr="00CD5932">
        <w:rPr>
          <w:i/>
          <w:lang w:eastAsia="x-none"/>
        </w:rPr>
        <w:t>NR_2step_RACH-Core</w:t>
      </w:r>
      <w:r w:rsidRPr="001C7AAE">
        <w:rPr>
          <w:i/>
          <w:lang w:eastAsia="x-none"/>
        </w:rPr>
        <w:t xml:space="preserve">; WID in </w:t>
      </w:r>
      <w:hyperlink r:id="rId520" w:history="1">
        <w:r w:rsidRPr="002258D5">
          <w:rPr>
            <w:rStyle w:val="Hyperlink"/>
            <w:i/>
            <w:lang w:eastAsia="x-none"/>
          </w:rPr>
          <w:t>RP-192330</w:t>
        </w:r>
      </w:hyperlink>
      <w:r w:rsidRPr="001C7AAE">
        <w:rPr>
          <w:i/>
          <w:lang w:eastAsia="x-none"/>
        </w:rPr>
        <w:t>. Please refer to the WID for detailed scoping</w:t>
      </w:r>
    </w:p>
    <w:p w14:paraId="0D6B7D2A" w14:textId="77777777" w:rsidR="00D62E95" w:rsidRDefault="00D62E95" w:rsidP="00D62E95"/>
    <w:p w14:paraId="6CC8508F" w14:textId="20F886BF" w:rsidR="00650C02" w:rsidRDefault="00930F3A" w:rsidP="00650C02">
      <w:pPr>
        <w:rPr>
          <w:lang w:eastAsia="x-none"/>
        </w:rPr>
      </w:pPr>
      <w:hyperlink r:id="rId521" w:history="1">
        <w:r w:rsidR="00956756">
          <w:rPr>
            <w:rStyle w:val="Hyperlink"/>
            <w:lang w:eastAsia="x-none"/>
          </w:rPr>
          <w:t>R1-1910016</w:t>
        </w:r>
      </w:hyperlink>
      <w:r w:rsidR="00650C02">
        <w:rPr>
          <w:lang w:eastAsia="x-none"/>
        </w:rPr>
        <w:tab/>
        <w:t>Discussion on 2-step RACH procedure</w:t>
      </w:r>
      <w:r w:rsidR="00650C02">
        <w:rPr>
          <w:lang w:eastAsia="x-none"/>
        </w:rPr>
        <w:tab/>
        <w:t>Spreadtrum Communications</w:t>
      </w:r>
    </w:p>
    <w:p w14:paraId="5BC75D68" w14:textId="7BAFFDF8" w:rsidR="00650C02" w:rsidRDefault="00930F3A" w:rsidP="00650C02">
      <w:pPr>
        <w:rPr>
          <w:lang w:eastAsia="x-none"/>
        </w:rPr>
      </w:pPr>
      <w:hyperlink r:id="rId522" w:history="1">
        <w:r w:rsidR="00956756">
          <w:rPr>
            <w:rStyle w:val="Hyperlink"/>
            <w:lang w:eastAsia="x-none"/>
          </w:rPr>
          <w:t>R1-1910905</w:t>
        </w:r>
      </w:hyperlink>
      <w:r w:rsidR="00650C02">
        <w:rPr>
          <w:lang w:eastAsia="x-none"/>
        </w:rPr>
        <w:tab/>
        <w:t>Use Cases and Scenarios for 2-Step RACH</w:t>
      </w:r>
      <w:r w:rsidR="00650C02">
        <w:rPr>
          <w:lang w:eastAsia="x-none"/>
        </w:rPr>
        <w:tab/>
        <w:t>Ericsson</w:t>
      </w:r>
    </w:p>
    <w:p w14:paraId="0A574882" w14:textId="77777777" w:rsidR="00650C02" w:rsidRDefault="00650C02" w:rsidP="00F8656F">
      <w:pPr>
        <w:pStyle w:val="Heading4"/>
      </w:pPr>
      <w:bookmarkStart w:id="142" w:name="_Toc21360393"/>
      <w:bookmarkStart w:id="143" w:name="_Toc24792387"/>
      <w:r>
        <w:t>Channel Structure for Two-Step RACH</w:t>
      </w:r>
      <w:bookmarkEnd w:id="142"/>
      <w:bookmarkEnd w:id="143"/>
    </w:p>
    <w:p w14:paraId="51856204" w14:textId="77777777" w:rsidR="00650C02" w:rsidRDefault="00650C02" w:rsidP="00650C02">
      <w:pPr>
        <w:rPr>
          <w:i/>
          <w:lang w:eastAsia="x-none"/>
        </w:rPr>
      </w:pPr>
      <w:r w:rsidRPr="00490733">
        <w:rPr>
          <w:i/>
          <w:lang w:eastAsia="x-none"/>
        </w:rPr>
        <w:t>Including mapping between the PRACH preamble and the time-frequency resource of PUSCH in msgA+ DMRS,  supported MCS(s) and time-frequency resource size(s) of PUSCH in msgA, etc.</w:t>
      </w:r>
    </w:p>
    <w:p w14:paraId="050E158A" w14:textId="43B8EA5E" w:rsidR="00650C02" w:rsidRDefault="00650C02" w:rsidP="003C77C3"/>
    <w:p w14:paraId="2803F3DD" w14:textId="263E642A" w:rsidR="003C77C3" w:rsidRPr="004022E3" w:rsidRDefault="00930F3A" w:rsidP="00773272">
      <w:hyperlink r:id="rId523" w:history="1">
        <w:r w:rsidR="00956756">
          <w:rPr>
            <w:rStyle w:val="Hyperlink"/>
            <w:b/>
          </w:rPr>
          <w:t>R1-1911448</w:t>
        </w:r>
      </w:hyperlink>
      <w:r w:rsidR="00773272" w:rsidRPr="00773272">
        <w:rPr>
          <w:b/>
        </w:rPr>
        <w:tab/>
        <w:t>FL Summary#2 of Channel Structure for 2-step RACH</w:t>
      </w:r>
      <w:r w:rsidR="00773272" w:rsidRPr="00773272">
        <w:rPr>
          <w:b/>
        </w:rPr>
        <w:tab/>
        <w:t>ZTE Corporation</w:t>
      </w:r>
      <w:r w:rsidR="004022E3" w:rsidRPr="004022E3">
        <w:tab/>
        <w:t xml:space="preserve">(rev of </w:t>
      </w:r>
      <w:hyperlink r:id="rId524" w:history="1">
        <w:r w:rsidR="00956756">
          <w:rPr>
            <w:rStyle w:val="Hyperlink"/>
          </w:rPr>
          <w:t>R1-1910544</w:t>
        </w:r>
      </w:hyperlink>
      <w:r w:rsidR="004022E3" w:rsidRPr="004022E3">
        <w:t>)</w:t>
      </w:r>
    </w:p>
    <w:p w14:paraId="4338BD8E" w14:textId="77777777" w:rsidR="00773272" w:rsidRDefault="00773272" w:rsidP="00773272">
      <w:pPr>
        <w:rPr>
          <w:lang w:eastAsia="x-none"/>
        </w:rPr>
      </w:pPr>
      <w:r w:rsidRPr="006A542F">
        <w:rPr>
          <w:b/>
          <w:szCs w:val="20"/>
        </w:rPr>
        <w:t xml:space="preserve">Decision: </w:t>
      </w:r>
      <w:r w:rsidRPr="006A542F">
        <w:rPr>
          <w:szCs w:val="20"/>
        </w:rPr>
        <w:t>The document is noted.</w:t>
      </w:r>
    </w:p>
    <w:p w14:paraId="72CCD01E" w14:textId="233DF8D6" w:rsidR="00773272" w:rsidRDefault="00773272" w:rsidP="00773272"/>
    <w:p w14:paraId="54FC81E5" w14:textId="77777777" w:rsidR="004022E3" w:rsidRPr="004022E3" w:rsidRDefault="004022E3" w:rsidP="004022E3">
      <w:pPr>
        <w:rPr>
          <w:bCs/>
          <w:szCs w:val="20"/>
          <w:lang w:eastAsia="x-none"/>
        </w:rPr>
      </w:pPr>
      <w:r w:rsidRPr="004022E3">
        <w:rPr>
          <w:bCs/>
          <w:szCs w:val="20"/>
          <w:highlight w:val="green"/>
          <w:lang w:eastAsia="x-none"/>
        </w:rPr>
        <w:t>Agreements</w:t>
      </w:r>
      <w:r w:rsidRPr="004022E3">
        <w:rPr>
          <w:bCs/>
          <w:szCs w:val="20"/>
          <w:lang w:eastAsia="x-none"/>
        </w:rPr>
        <w:t>:</w:t>
      </w:r>
    </w:p>
    <w:p w14:paraId="76100182" w14:textId="77777777" w:rsidR="004022E3" w:rsidRPr="004022E3" w:rsidRDefault="004022E3" w:rsidP="004022E3">
      <w:pPr>
        <w:pStyle w:val="ListParagraph"/>
        <w:numPr>
          <w:ilvl w:val="0"/>
          <w:numId w:val="64"/>
        </w:numPr>
        <w:rPr>
          <w:lang w:val="en-US" w:eastAsia="zh-CN"/>
        </w:rPr>
      </w:pPr>
      <w:r w:rsidRPr="00447070">
        <w:rPr>
          <w:lang w:eastAsia="zh-CN"/>
        </w:rPr>
        <w:lastRenderedPageBreak/>
        <w:t>The initialization ID for msgA PUSCH scrambling is:</w:t>
      </w:r>
    </w:p>
    <w:p w14:paraId="5F16D7D4" w14:textId="18600587" w:rsidR="004022E3" w:rsidRPr="004022E3" w:rsidRDefault="00930F3A" w:rsidP="004022E3">
      <w:pPr>
        <w:pStyle w:val="ListParagraph"/>
        <w:numPr>
          <w:ilvl w:val="1"/>
          <w:numId w:val="64"/>
        </w:numPr>
        <w:rPr>
          <w:lang w:val="fr-FR" w:eastAsia="zh-CN"/>
        </w:rPr>
      </w:pPr>
      <m:oMath>
        <m:sSub>
          <m:sSubPr>
            <m:ctrlPr>
              <w:rPr>
                <w:rFonts w:ascii="Cambria Math" w:eastAsia="DengXian" w:hAnsi="Cambria Math"/>
                <w:i/>
                <w:sz w:val="24"/>
              </w:rPr>
            </m:ctrlPr>
          </m:sSubPr>
          <m:e>
            <m:r>
              <w:rPr>
                <w:rFonts w:ascii="Cambria Math" w:hAnsi="Cambria Math"/>
                <w:sz w:val="24"/>
                <w:lang w:eastAsia="zh-CN"/>
              </w:rPr>
              <m:t>c</m:t>
            </m:r>
          </m:e>
          <m:sub>
            <m:r>
              <m:rPr>
                <m:nor/>
              </m:rPr>
              <w:rPr>
                <w:sz w:val="24"/>
                <w:lang w:val="fr-FR" w:eastAsia="zh-CN"/>
              </w:rPr>
              <m:t>init</m:t>
            </m:r>
          </m:sub>
        </m:sSub>
        <m:r>
          <m:rPr>
            <m:sty m:val="p"/>
          </m:rPr>
          <w:rPr>
            <w:rFonts w:ascii="Cambria Math" w:hAnsi="Cambria Math"/>
            <w:color w:val="000000"/>
            <w:kern w:val="24"/>
            <w:sz w:val="24"/>
            <w:lang w:val="fr-FR"/>
          </w:rPr>
          <m:t xml:space="preserve">= </m:t>
        </m:r>
      </m:oMath>
      <w:r w:rsidR="004022E3" w:rsidRPr="004022E3">
        <w:rPr>
          <w:color w:val="000000"/>
          <w:kern w:val="24"/>
          <w:lang w:val="fr-FR"/>
        </w:rPr>
        <w:t>RA-RNTI</w:t>
      </w:r>
      <m:oMath>
        <m:r>
          <m:rPr>
            <m:sty m:val="p"/>
          </m:rPr>
          <w:rPr>
            <w:rFonts w:ascii="Cambria Math" w:eastAsia="Cambria Math" w:hAnsi="Cambria Math"/>
            <w:color w:val="000000"/>
            <w:kern w:val="24"/>
            <w:sz w:val="24"/>
            <w:lang w:val="fr-FR"/>
          </w:rPr>
          <m:t>∙</m:t>
        </m:r>
        <m:sSup>
          <m:sSupPr>
            <m:ctrlPr>
              <w:rPr>
                <w:rFonts w:ascii="Cambria Math" w:eastAsia="Cambria Math" w:hAnsi="Cambria Math"/>
                <w:iCs/>
                <w:color w:val="000000"/>
                <w:kern w:val="24"/>
                <w:sz w:val="24"/>
              </w:rPr>
            </m:ctrlPr>
          </m:sSupPr>
          <m:e>
            <m:r>
              <m:rPr>
                <m:sty m:val="p"/>
              </m:rPr>
              <w:rPr>
                <w:rFonts w:ascii="Cambria Math" w:eastAsia="Cambria Math" w:hAnsi="Cambria Math"/>
                <w:color w:val="000000"/>
                <w:kern w:val="24"/>
                <w:sz w:val="24"/>
                <w:lang w:val="fr-FR"/>
              </w:rPr>
              <m:t>2</m:t>
            </m:r>
          </m:e>
          <m:sup>
            <m:r>
              <m:rPr>
                <m:sty m:val="p"/>
              </m:rPr>
              <w:rPr>
                <w:rFonts w:ascii="Cambria Math" w:eastAsia="Cambria Math" w:hAnsi="Cambria Math"/>
                <w:color w:val="000000"/>
                <w:kern w:val="24"/>
                <w:sz w:val="24"/>
                <w:lang w:val="fr-FR"/>
              </w:rPr>
              <m:t>16</m:t>
            </m:r>
          </m:sup>
        </m:sSup>
        <m:r>
          <m:rPr>
            <m:sty m:val="p"/>
          </m:rPr>
          <w:rPr>
            <w:rFonts w:ascii="Cambria Math" w:eastAsia="Cambria Math" w:hAnsi="Cambria Math"/>
            <w:color w:val="000000"/>
            <w:kern w:val="24"/>
            <w:sz w:val="24"/>
            <w:lang w:val="fr-FR"/>
          </w:rPr>
          <m:t>+RAPID∙</m:t>
        </m:r>
        <m:sSup>
          <m:sSupPr>
            <m:ctrlPr>
              <w:rPr>
                <w:rFonts w:ascii="Cambria Math" w:eastAsia="Cambria Math" w:hAnsi="Cambria Math"/>
                <w:iCs/>
                <w:color w:val="000000"/>
                <w:kern w:val="24"/>
                <w:sz w:val="24"/>
              </w:rPr>
            </m:ctrlPr>
          </m:sSupPr>
          <m:e>
            <m:r>
              <m:rPr>
                <m:sty m:val="p"/>
              </m:rPr>
              <w:rPr>
                <w:rFonts w:ascii="Cambria Math" w:eastAsia="Cambria Math" w:hAnsi="Cambria Math"/>
                <w:color w:val="000000"/>
                <w:kern w:val="24"/>
                <w:sz w:val="24"/>
                <w:lang w:val="fr-FR"/>
              </w:rPr>
              <m:t>2</m:t>
            </m:r>
          </m:e>
          <m:sup>
            <m:r>
              <m:rPr>
                <m:sty m:val="p"/>
              </m:rPr>
              <w:rPr>
                <w:rFonts w:ascii="Cambria Math" w:eastAsia="Cambria Math" w:hAnsi="Cambria Math"/>
                <w:color w:val="000000"/>
                <w:kern w:val="24"/>
                <w:sz w:val="24"/>
                <w:lang w:val="fr-FR"/>
              </w:rPr>
              <m:t>10</m:t>
            </m:r>
          </m:sup>
        </m:sSup>
        <m:r>
          <w:rPr>
            <w:rFonts w:ascii="Cambria Math" w:eastAsia="Cambria Math" w:hAnsi="Cambria Math"/>
            <w:color w:val="000000"/>
            <w:kern w:val="24"/>
            <w:sz w:val="24"/>
            <w:lang w:val="fr-FR"/>
          </w:rPr>
          <m:t>+</m:t>
        </m:r>
        <m:sSub>
          <m:sSubPr>
            <m:ctrlPr>
              <w:rPr>
                <w:rFonts w:ascii="Cambria Math" w:eastAsia="DengXian" w:hAnsi="Cambria Math"/>
                <w:i/>
                <w:sz w:val="24"/>
              </w:rPr>
            </m:ctrlPr>
          </m:sSubPr>
          <m:e>
            <m:r>
              <w:rPr>
                <w:rFonts w:ascii="Cambria Math" w:hAnsi="Cambria Math"/>
                <w:sz w:val="24"/>
                <w:lang w:eastAsia="zh-CN"/>
              </w:rPr>
              <m:t>n</m:t>
            </m:r>
          </m:e>
          <m:sub>
            <m:r>
              <m:rPr>
                <m:nor/>
              </m:rPr>
              <w:rPr>
                <w:sz w:val="24"/>
                <w:lang w:val="fr-FR" w:eastAsia="zh-CN"/>
              </w:rPr>
              <m:t>ID</m:t>
            </m:r>
          </m:sub>
        </m:sSub>
      </m:oMath>
      <w:r w:rsidR="004022E3" w:rsidRPr="004022E3">
        <w:rPr>
          <w:lang w:val="fr-FR" w:eastAsia="zh-CN"/>
        </w:rPr>
        <w:t xml:space="preserve"> </w:t>
      </w:r>
    </w:p>
    <w:p w14:paraId="0A62C6BF" w14:textId="3023C535" w:rsidR="004022E3" w:rsidRPr="00447070" w:rsidRDefault="00930F3A" w:rsidP="004022E3">
      <w:pPr>
        <w:pStyle w:val="ListParagraph"/>
        <w:numPr>
          <w:ilvl w:val="1"/>
          <w:numId w:val="64"/>
        </w:numPr>
        <w:rPr>
          <w:lang w:eastAsia="zh-CN"/>
        </w:rPr>
      </w:pPr>
      <m:oMath>
        <m:sSub>
          <m:sSubPr>
            <m:ctrlPr>
              <w:rPr>
                <w:rFonts w:ascii="Cambria Math" w:eastAsia="DengXian" w:hAnsi="Cambria Math"/>
                <w:i/>
                <w:sz w:val="24"/>
              </w:rPr>
            </m:ctrlPr>
          </m:sSubPr>
          <m:e>
            <m:r>
              <w:rPr>
                <w:rFonts w:ascii="Cambria Math" w:hAnsi="Cambria Math"/>
                <w:sz w:val="24"/>
                <w:lang w:eastAsia="zh-CN"/>
              </w:rPr>
              <m:t>n</m:t>
            </m:r>
          </m:e>
          <m:sub>
            <m:r>
              <m:rPr>
                <m:nor/>
              </m:rPr>
              <w:rPr>
                <w:sz w:val="24"/>
                <w:lang w:eastAsia="zh-CN"/>
              </w:rPr>
              <m:t>ID</m:t>
            </m:r>
          </m:sub>
        </m:sSub>
      </m:oMath>
      <w:r w:rsidR="004022E3" w:rsidRPr="00447070">
        <w:rPr>
          <w:lang w:eastAsia="zh-CN"/>
        </w:rPr>
        <w:t xml:space="preserve"> is a cell-specific higher-layer parameter if configured; otherwise </w:t>
      </w:r>
      <m:oMath>
        <m:sSub>
          <m:sSubPr>
            <m:ctrlPr>
              <w:rPr>
                <w:rFonts w:ascii="Cambria Math" w:eastAsia="DengXian" w:hAnsi="Cambria Math"/>
                <w:i/>
                <w:sz w:val="24"/>
              </w:rPr>
            </m:ctrlPr>
          </m:sSubPr>
          <m:e>
            <m:r>
              <w:rPr>
                <w:rFonts w:ascii="Cambria Math" w:hAnsi="Cambria Math"/>
                <w:sz w:val="24"/>
                <w:lang w:eastAsia="zh-CN"/>
              </w:rPr>
              <m:t>n</m:t>
            </m:r>
          </m:e>
          <m:sub>
            <m:r>
              <m:rPr>
                <m:nor/>
              </m:rPr>
              <w:rPr>
                <w:sz w:val="24"/>
                <w:lang w:eastAsia="zh-CN"/>
              </w:rPr>
              <m:t>ID</m:t>
            </m:r>
          </m:sub>
        </m:sSub>
        <m:r>
          <w:rPr>
            <w:rFonts w:ascii="Cambria Math" w:hAnsi="Cambria Math"/>
            <w:sz w:val="24"/>
            <w:lang w:eastAsia="zh-CN"/>
          </w:rPr>
          <m:t>=</m:t>
        </m:r>
        <m:sSubSup>
          <m:sSubSupPr>
            <m:ctrlPr>
              <w:rPr>
                <w:rFonts w:ascii="Cambria Math" w:eastAsia="DengXian" w:hAnsi="Cambria Math"/>
                <w:i/>
                <w:sz w:val="24"/>
              </w:rPr>
            </m:ctrlPr>
          </m:sSubSupPr>
          <m:e>
            <m:r>
              <w:rPr>
                <w:rFonts w:ascii="Cambria Math" w:hAnsi="Cambria Math"/>
                <w:sz w:val="24"/>
                <w:lang w:eastAsia="zh-CN"/>
              </w:rPr>
              <m:t>N</m:t>
            </m:r>
          </m:e>
          <m:sub>
            <m:r>
              <m:rPr>
                <m:nor/>
              </m:rPr>
              <w:rPr>
                <w:sz w:val="24"/>
                <w:lang w:eastAsia="zh-CN"/>
              </w:rPr>
              <m:t>ID</m:t>
            </m:r>
          </m:sub>
          <m:sup>
            <m:r>
              <m:rPr>
                <m:nor/>
              </m:rPr>
              <w:rPr>
                <w:sz w:val="24"/>
                <w:lang w:eastAsia="zh-CN"/>
              </w:rPr>
              <m:t>cell</m:t>
            </m:r>
          </m:sup>
        </m:sSubSup>
      </m:oMath>
      <w:r w:rsidR="004022E3" w:rsidRPr="00447070">
        <w:rPr>
          <w:lang w:eastAsia="zh-CN"/>
        </w:rPr>
        <w:t xml:space="preserve"> </w:t>
      </w:r>
    </w:p>
    <w:p w14:paraId="0A6F41FD" w14:textId="77777777" w:rsidR="004022E3" w:rsidRPr="00447070" w:rsidRDefault="004022E3" w:rsidP="004022E3">
      <w:pPr>
        <w:pStyle w:val="ListParagraph"/>
        <w:numPr>
          <w:ilvl w:val="1"/>
          <w:numId w:val="64"/>
        </w:numPr>
        <w:rPr>
          <w:lang w:eastAsia="zh-CN"/>
        </w:rPr>
      </w:pPr>
      <w:r w:rsidRPr="00447070">
        <w:rPr>
          <w:lang w:eastAsia="zh-CN"/>
        </w:rPr>
        <w:t xml:space="preserve">RA-RNTI is as same as Rel.15 </w:t>
      </w:r>
    </w:p>
    <w:p w14:paraId="69434E04" w14:textId="77777777" w:rsidR="004022E3" w:rsidRPr="00447070" w:rsidRDefault="004022E3" w:rsidP="004022E3">
      <w:pPr>
        <w:pStyle w:val="ListParagraph"/>
        <w:numPr>
          <w:ilvl w:val="1"/>
          <w:numId w:val="64"/>
        </w:numPr>
        <w:rPr>
          <w:lang w:eastAsia="zh-CN"/>
        </w:rPr>
      </w:pPr>
      <w:r w:rsidRPr="00447070">
        <w:rPr>
          <w:lang w:eastAsia="zh-CN"/>
        </w:rPr>
        <w:t>FFS whether or not to replace the RAPID by DMRS index, if 1-to-multiple mapping between preambles and PRUs is supported.</w:t>
      </w:r>
    </w:p>
    <w:p w14:paraId="1B7FE35D" w14:textId="77777777" w:rsidR="004022E3" w:rsidRPr="00773272" w:rsidRDefault="004022E3" w:rsidP="00773272"/>
    <w:p w14:paraId="3AE0FC53" w14:textId="2DAAED0D" w:rsidR="00773272" w:rsidRPr="00A14218" w:rsidRDefault="00833158" w:rsidP="00773272">
      <w:pPr>
        <w:rPr>
          <w:b/>
        </w:rPr>
      </w:pPr>
      <w:r w:rsidRPr="00A14218">
        <w:rPr>
          <w:b/>
        </w:rPr>
        <w:t>Tuesd</w:t>
      </w:r>
      <w:r w:rsidR="00A14218" w:rsidRPr="00A14218">
        <w:rPr>
          <w:b/>
        </w:rPr>
        <w:t>ay session</w:t>
      </w:r>
    </w:p>
    <w:p w14:paraId="1154E591" w14:textId="61411C71" w:rsidR="00A14218" w:rsidRPr="00A14218" w:rsidRDefault="00930F3A" w:rsidP="00A14218">
      <w:pPr>
        <w:rPr>
          <w:b/>
          <w:lang w:val="en-US"/>
        </w:rPr>
      </w:pPr>
      <w:hyperlink r:id="rId525" w:history="1">
        <w:r w:rsidR="00956756">
          <w:rPr>
            <w:rStyle w:val="Hyperlink"/>
            <w:b/>
            <w:lang w:val="en-US"/>
          </w:rPr>
          <w:t>R1-1911486</w:t>
        </w:r>
      </w:hyperlink>
      <w:r w:rsidR="00A14218" w:rsidRPr="00A14218">
        <w:rPr>
          <w:b/>
          <w:lang w:val="en-US"/>
        </w:rPr>
        <w:tab/>
        <w:t>FL Summary#3 of Channel Structure for 2-step RACH</w:t>
      </w:r>
      <w:r w:rsidR="00A14218" w:rsidRPr="00A14218">
        <w:rPr>
          <w:b/>
          <w:lang w:val="en-US"/>
        </w:rPr>
        <w:tab/>
        <w:t>ZTE Corporation</w:t>
      </w:r>
    </w:p>
    <w:p w14:paraId="5D87F16E" w14:textId="77777777" w:rsidR="00A14218" w:rsidRDefault="00A14218" w:rsidP="00A14218">
      <w:pPr>
        <w:rPr>
          <w:lang w:eastAsia="x-none"/>
        </w:rPr>
      </w:pPr>
      <w:r w:rsidRPr="006A542F">
        <w:rPr>
          <w:b/>
          <w:szCs w:val="20"/>
        </w:rPr>
        <w:t xml:space="preserve">Decision: </w:t>
      </w:r>
      <w:r w:rsidRPr="006A542F">
        <w:rPr>
          <w:szCs w:val="20"/>
        </w:rPr>
        <w:t>The document is noted.</w:t>
      </w:r>
    </w:p>
    <w:p w14:paraId="63140005" w14:textId="1151B35C" w:rsidR="00A14218" w:rsidRPr="00A14218" w:rsidRDefault="00A14218" w:rsidP="00A14218"/>
    <w:p w14:paraId="106E582F" w14:textId="77777777" w:rsidR="005E2DD8" w:rsidRPr="00823537" w:rsidRDefault="005E2DD8" w:rsidP="005E2DD8">
      <w:pPr>
        <w:rPr>
          <w:b/>
          <w:bCs/>
          <w:szCs w:val="20"/>
          <w:highlight w:val="green"/>
          <w:lang w:eastAsia="x-none"/>
        </w:rPr>
      </w:pPr>
      <w:r w:rsidRPr="00823537">
        <w:rPr>
          <w:szCs w:val="20"/>
          <w:highlight w:val="green"/>
          <w:lang w:eastAsia="x-none"/>
        </w:rPr>
        <w:t>Agreements</w:t>
      </w:r>
      <w:r w:rsidRPr="00823537">
        <w:rPr>
          <w:b/>
          <w:bCs/>
          <w:szCs w:val="20"/>
          <w:highlight w:val="green"/>
          <w:lang w:eastAsia="x-none"/>
        </w:rPr>
        <w:t>:</w:t>
      </w:r>
    </w:p>
    <w:p w14:paraId="7439B0C7" w14:textId="77777777" w:rsidR="005E2DD8" w:rsidRPr="00823537" w:rsidRDefault="005E2DD8" w:rsidP="0075019C">
      <w:pPr>
        <w:pStyle w:val="ListParagraph"/>
        <w:numPr>
          <w:ilvl w:val="0"/>
          <w:numId w:val="69"/>
        </w:numPr>
        <w:overflowPunct/>
        <w:snapToGrid w:val="0"/>
        <w:spacing w:after="120"/>
        <w:jc w:val="both"/>
        <w:textAlignment w:val="auto"/>
        <w:rPr>
          <w:iCs/>
          <w:lang w:val="en-US" w:eastAsia="zh-CN"/>
        </w:rPr>
      </w:pPr>
      <w:r w:rsidRPr="00823537">
        <w:rPr>
          <w:iCs/>
          <w:lang w:eastAsia="zh-CN"/>
        </w:rPr>
        <w:t>For the configuration of the msgA PUSCH waveform</w:t>
      </w:r>
    </w:p>
    <w:p w14:paraId="643FBADA" w14:textId="77777777" w:rsidR="005E2DD8" w:rsidRPr="00823537" w:rsidRDefault="005E2DD8" w:rsidP="0075019C">
      <w:pPr>
        <w:pStyle w:val="ListParagraph"/>
        <w:numPr>
          <w:ilvl w:val="1"/>
          <w:numId w:val="69"/>
        </w:numPr>
        <w:overflowPunct/>
        <w:snapToGrid w:val="0"/>
        <w:spacing w:after="120"/>
        <w:jc w:val="both"/>
        <w:textAlignment w:val="auto"/>
        <w:rPr>
          <w:iCs/>
          <w:lang w:eastAsia="zh-CN"/>
        </w:rPr>
      </w:pPr>
      <w:r w:rsidRPr="00823537">
        <w:rPr>
          <w:iCs/>
          <w:lang w:eastAsia="zh-CN"/>
        </w:rPr>
        <w:t>Use a separate cell-specific parameter “</w:t>
      </w:r>
      <w:r w:rsidRPr="00823537">
        <w:rPr>
          <w:i/>
        </w:rPr>
        <w:t>msgA-transformPrecoder</w:t>
      </w:r>
      <w:r w:rsidRPr="00823537">
        <w:rPr>
          <w:iCs/>
          <w:lang w:eastAsia="zh-CN"/>
        </w:rPr>
        <w:t>” to indicate the waveform of msgA PUSCH</w:t>
      </w:r>
    </w:p>
    <w:p w14:paraId="7BF02112" w14:textId="77777777" w:rsidR="005E2DD8" w:rsidRPr="00823537" w:rsidRDefault="005E2DD8" w:rsidP="0075019C">
      <w:pPr>
        <w:pStyle w:val="ListParagraph"/>
        <w:numPr>
          <w:ilvl w:val="2"/>
          <w:numId w:val="69"/>
        </w:numPr>
        <w:overflowPunct/>
        <w:snapToGrid w:val="0"/>
        <w:spacing w:after="120"/>
        <w:jc w:val="both"/>
        <w:textAlignment w:val="auto"/>
        <w:rPr>
          <w:iCs/>
          <w:lang w:eastAsia="zh-CN"/>
        </w:rPr>
      </w:pPr>
      <w:r w:rsidRPr="00823537">
        <w:rPr>
          <w:iCs/>
          <w:lang w:eastAsia="zh-CN"/>
        </w:rPr>
        <w:t>If the parameter is not configured, msgA PUSCH follows the waveform of msg3.</w:t>
      </w:r>
    </w:p>
    <w:p w14:paraId="4631B49D" w14:textId="77777777" w:rsidR="005E2DD8" w:rsidRPr="00435D93" w:rsidRDefault="005E2DD8" w:rsidP="005E2DD8">
      <w:pPr>
        <w:rPr>
          <w:bCs/>
          <w:lang w:eastAsia="x-none"/>
        </w:rPr>
      </w:pPr>
    </w:p>
    <w:p w14:paraId="7BEAB549" w14:textId="133346F9" w:rsidR="005E2DD8" w:rsidRDefault="005E2DD8" w:rsidP="005E2DD8">
      <w:pPr>
        <w:rPr>
          <w:b/>
          <w:bCs/>
          <w:szCs w:val="20"/>
          <w:lang w:eastAsia="x-none"/>
        </w:rPr>
      </w:pPr>
      <w:r w:rsidRPr="00AF6945">
        <w:rPr>
          <w:szCs w:val="20"/>
          <w:highlight w:val="green"/>
          <w:lang w:eastAsia="x-none"/>
        </w:rPr>
        <w:t>Agreement</w:t>
      </w:r>
      <w:r w:rsidRPr="00AF6945">
        <w:rPr>
          <w:b/>
          <w:bCs/>
          <w:szCs w:val="20"/>
          <w:lang w:eastAsia="x-none"/>
        </w:rPr>
        <w:t>:</w:t>
      </w:r>
    </w:p>
    <w:p w14:paraId="7639B1F2" w14:textId="3AB3E2E5" w:rsidR="005E2DD8" w:rsidRPr="00435D93" w:rsidRDefault="005E2DD8" w:rsidP="0075019C">
      <w:pPr>
        <w:pStyle w:val="ListParagraph"/>
        <w:numPr>
          <w:ilvl w:val="0"/>
          <w:numId w:val="69"/>
        </w:numPr>
        <w:overflowPunct/>
        <w:snapToGrid w:val="0"/>
        <w:spacing w:after="120"/>
        <w:jc w:val="both"/>
        <w:textAlignment w:val="auto"/>
        <w:rPr>
          <w:iCs/>
          <w:lang w:val="en-US" w:eastAsia="zh-CN"/>
        </w:rPr>
      </w:pPr>
      <w:r w:rsidRPr="00AF6945">
        <w:t>Different configuration periodicity for msgA PRACH and PUSCH is not supported in Rel.16</w:t>
      </w:r>
      <w:r w:rsidR="00D055A0">
        <w:t>.</w:t>
      </w:r>
    </w:p>
    <w:p w14:paraId="1E6C77A5" w14:textId="77777777" w:rsidR="005E2DD8" w:rsidRPr="00435D93" w:rsidRDefault="005E2DD8" w:rsidP="005E2DD8">
      <w:pPr>
        <w:rPr>
          <w:bCs/>
          <w:lang w:eastAsia="x-none"/>
        </w:rPr>
      </w:pPr>
    </w:p>
    <w:p w14:paraId="4236A99E" w14:textId="4DE9F9A3" w:rsidR="005E2DD8" w:rsidRPr="001E26EC" w:rsidRDefault="005E2DD8" w:rsidP="005E2DD8">
      <w:pPr>
        <w:rPr>
          <w:b/>
          <w:bCs/>
          <w:szCs w:val="20"/>
          <w:lang w:eastAsia="x-none"/>
        </w:rPr>
      </w:pPr>
      <w:r w:rsidRPr="001E26EC">
        <w:rPr>
          <w:szCs w:val="20"/>
          <w:highlight w:val="green"/>
          <w:lang w:eastAsia="x-none"/>
        </w:rPr>
        <w:t>Agreement</w:t>
      </w:r>
      <w:r w:rsidRPr="001E26EC">
        <w:rPr>
          <w:b/>
          <w:bCs/>
          <w:szCs w:val="20"/>
          <w:lang w:eastAsia="x-none"/>
        </w:rPr>
        <w:t>:</w:t>
      </w:r>
    </w:p>
    <w:p w14:paraId="4615E079" w14:textId="77777777" w:rsidR="005E2DD8" w:rsidRPr="001E26EC" w:rsidRDefault="005E2DD8" w:rsidP="0075019C">
      <w:pPr>
        <w:pStyle w:val="ListParagraph"/>
        <w:numPr>
          <w:ilvl w:val="0"/>
          <w:numId w:val="70"/>
        </w:numPr>
        <w:overflowPunct/>
        <w:autoSpaceDE/>
        <w:adjustRightInd/>
        <w:spacing w:after="0"/>
        <w:textAlignment w:val="auto"/>
        <w:rPr>
          <w:lang w:eastAsia="en-US"/>
        </w:rPr>
      </w:pPr>
      <w:r w:rsidRPr="001E26EC">
        <w:t>Regarding the potential overlapping of msgA PUSCH occasions for a PUSCH configuration:</w:t>
      </w:r>
    </w:p>
    <w:p w14:paraId="50516623" w14:textId="77777777" w:rsidR="005E2DD8" w:rsidRPr="001E26EC" w:rsidRDefault="005E2DD8" w:rsidP="0075019C">
      <w:pPr>
        <w:pStyle w:val="ListParagraph"/>
        <w:numPr>
          <w:ilvl w:val="1"/>
          <w:numId w:val="70"/>
        </w:numPr>
        <w:overflowPunct/>
        <w:autoSpaceDE/>
        <w:adjustRightInd/>
        <w:spacing w:after="0"/>
        <w:textAlignment w:val="auto"/>
      </w:pPr>
      <w:r w:rsidRPr="001E26EC">
        <w:t>Limit the msgA PUSCH configuration so that overlapping between PUSCH occasions is not expected</w:t>
      </w:r>
    </w:p>
    <w:p w14:paraId="5DC820EF" w14:textId="77777777" w:rsidR="005E2DD8" w:rsidRPr="000D1FC3" w:rsidRDefault="005E2DD8" w:rsidP="005E2DD8">
      <w:pPr>
        <w:rPr>
          <w:rFonts w:ascii="Times New Roman" w:hAnsi="Times New Roman"/>
          <w:bCs/>
          <w:lang w:eastAsia="x-none"/>
        </w:rPr>
      </w:pPr>
    </w:p>
    <w:p w14:paraId="61A450F5" w14:textId="77777777" w:rsidR="005E2DD8" w:rsidRPr="000D1FC3" w:rsidRDefault="005E2DD8" w:rsidP="005E2DD8">
      <w:pPr>
        <w:rPr>
          <w:rFonts w:ascii="Times New Roman" w:hAnsi="Times New Roman"/>
          <w:bCs/>
          <w:lang w:eastAsia="x-none"/>
        </w:rPr>
      </w:pPr>
      <w:r w:rsidRPr="000D1FC3">
        <w:rPr>
          <w:rFonts w:ascii="Times New Roman" w:hAnsi="Times New Roman"/>
          <w:bCs/>
          <w:lang w:eastAsia="x-none"/>
        </w:rPr>
        <w:t>Proposals:</w:t>
      </w:r>
    </w:p>
    <w:p w14:paraId="77C2A290" w14:textId="77777777" w:rsidR="005E2DD8" w:rsidRPr="000D1FC3" w:rsidRDefault="005E2DD8" w:rsidP="0075019C">
      <w:pPr>
        <w:pStyle w:val="ListParagraph"/>
        <w:widowControl w:val="0"/>
        <w:numPr>
          <w:ilvl w:val="0"/>
          <w:numId w:val="71"/>
        </w:numPr>
        <w:overflowPunct/>
        <w:autoSpaceDE/>
        <w:adjustRightInd/>
        <w:spacing w:after="0"/>
        <w:jc w:val="both"/>
        <w:textAlignment w:val="auto"/>
        <w:rPr>
          <w:lang w:val="en-US" w:eastAsia="zh-CN"/>
        </w:rPr>
      </w:pPr>
      <w:r w:rsidRPr="000D1FC3">
        <w:rPr>
          <w:lang w:eastAsia="zh-CN"/>
        </w:rPr>
        <w:t>The ordering of the msgA PRACH preambles is</w:t>
      </w:r>
    </w:p>
    <w:p w14:paraId="00E36D2C" w14:textId="77777777" w:rsidR="005E2DD8" w:rsidRPr="000D1FC3" w:rsidRDefault="005E2DD8" w:rsidP="0075019C">
      <w:pPr>
        <w:pStyle w:val="ListParagraph"/>
        <w:widowControl w:val="0"/>
        <w:numPr>
          <w:ilvl w:val="1"/>
          <w:numId w:val="71"/>
        </w:numPr>
        <w:overflowPunct/>
        <w:autoSpaceDE/>
        <w:adjustRightInd/>
        <w:spacing w:after="0"/>
        <w:jc w:val="both"/>
        <w:textAlignment w:val="auto"/>
        <w:rPr>
          <w:lang w:eastAsia="zh-CN"/>
        </w:rPr>
      </w:pPr>
      <w:r w:rsidRPr="000D1FC3">
        <w:rPr>
          <w:lang w:eastAsia="zh-CN"/>
        </w:rPr>
        <w:t>First, in increasing order of preamble indexes within a single PRACH occasion</w:t>
      </w:r>
    </w:p>
    <w:p w14:paraId="2FDFD207" w14:textId="77777777" w:rsidR="005E2DD8" w:rsidRPr="000D1FC3" w:rsidRDefault="005E2DD8" w:rsidP="0075019C">
      <w:pPr>
        <w:pStyle w:val="ListParagraph"/>
        <w:widowControl w:val="0"/>
        <w:numPr>
          <w:ilvl w:val="1"/>
          <w:numId w:val="71"/>
        </w:numPr>
        <w:overflowPunct/>
        <w:autoSpaceDE/>
        <w:adjustRightInd/>
        <w:spacing w:after="0"/>
        <w:jc w:val="both"/>
        <w:textAlignment w:val="auto"/>
        <w:rPr>
          <w:lang w:eastAsia="zh-CN"/>
        </w:rPr>
      </w:pPr>
      <w:r w:rsidRPr="000D1FC3">
        <w:rPr>
          <w:lang w:eastAsia="zh-CN"/>
        </w:rPr>
        <w:t>Second, in increasing order of frequency resource indexes for frequency multiplexed PRACH occasions</w:t>
      </w:r>
    </w:p>
    <w:p w14:paraId="3889345B" w14:textId="77777777" w:rsidR="005E2DD8" w:rsidRPr="000D1FC3" w:rsidRDefault="005E2DD8" w:rsidP="0075019C">
      <w:pPr>
        <w:pStyle w:val="ListParagraph"/>
        <w:widowControl w:val="0"/>
        <w:numPr>
          <w:ilvl w:val="1"/>
          <w:numId w:val="71"/>
        </w:numPr>
        <w:overflowPunct/>
        <w:autoSpaceDE/>
        <w:adjustRightInd/>
        <w:spacing w:after="0"/>
        <w:jc w:val="both"/>
        <w:textAlignment w:val="auto"/>
        <w:rPr>
          <w:lang w:eastAsia="zh-CN"/>
        </w:rPr>
      </w:pPr>
      <w:r w:rsidRPr="000D1FC3">
        <w:rPr>
          <w:lang w:eastAsia="zh-CN"/>
        </w:rPr>
        <w:t>Third, in increasing order of time resource indexes for time multiplexed PRACH occasions within a PRACH slot</w:t>
      </w:r>
    </w:p>
    <w:p w14:paraId="02AA55ED" w14:textId="77777777" w:rsidR="005E2DD8" w:rsidRPr="000D1FC3" w:rsidRDefault="005E2DD8" w:rsidP="0075019C">
      <w:pPr>
        <w:pStyle w:val="ListParagraph"/>
        <w:widowControl w:val="0"/>
        <w:numPr>
          <w:ilvl w:val="1"/>
          <w:numId w:val="71"/>
        </w:numPr>
        <w:overflowPunct/>
        <w:autoSpaceDE/>
        <w:adjustRightInd/>
        <w:spacing w:after="0"/>
        <w:jc w:val="both"/>
        <w:textAlignment w:val="auto"/>
        <w:rPr>
          <w:lang w:eastAsia="zh-CN"/>
        </w:rPr>
      </w:pPr>
      <w:r w:rsidRPr="000D1FC3">
        <w:rPr>
          <w:lang w:eastAsia="zh-CN"/>
        </w:rPr>
        <w:t>Fourth, in increasing order of indexes for PRACH slots</w:t>
      </w:r>
    </w:p>
    <w:p w14:paraId="5BAF0C35" w14:textId="77777777" w:rsidR="005E2DD8" w:rsidRPr="000D1FC3" w:rsidRDefault="005E2DD8" w:rsidP="0075019C">
      <w:pPr>
        <w:pStyle w:val="ListParagraph"/>
        <w:widowControl w:val="0"/>
        <w:numPr>
          <w:ilvl w:val="0"/>
          <w:numId w:val="71"/>
        </w:numPr>
        <w:overflowPunct/>
        <w:autoSpaceDE/>
        <w:adjustRightInd/>
        <w:spacing w:after="0"/>
        <w:jc w:val="both"/>
        <w:textAlignment w:val="auto"/>
        <w:rPr>
          <w:lang w:eastAsia="zh-CN"/>
        </w:rPr>
      </w:pPr>
      <w:r w:rsidRPr="000D1FC3">
        <w:rPr>
          <w:lang w:eastAsia="zh-CN"/>
        </w:rPr>
        <w:t>The ordered PRACH preambles are mapped to valid PUSCH resource units (PRUs) within an msgA association period in the following order:</w:t>
      </w:r>
    </w:p>
    <w:p w14:paraId="6574466A" w14:textId="77777777" w:rsidR="005E2DD8" w:rsidRPr="000D1FC3" w:rsidRDefault="005E2DD8" w:rsidP="0075019C">
      <w:pPr>
        <w:pStyle w:val="ListParagraph"/>
        <w:widowControl w:val="0"/>
        <w:numPr>
          <w:ilvl w:val="1"/>
          <w:numId w:val="71"/>
        </w:numPr>
        <w:overflowPunct/>
        <w:autoSpaceDE/>
        <w:adjustRightInd/>
        <w:spacing w:after="0"/>
        <w:jc w:val="both"/>
        <w:textAlignment w:val="auto"/>
        <w:rPr>
          <w:lang w:eastAsia="zh-CN"/>
        </w:rPr>
      </w:pPr>
      <w:r w:rsidRPr="000D1FC3">
        <w:rPr>
          <w:lang w:eastAsia="zh-CN"/>
        </w:rPr>
        <w:t>First, in increasing order of DMRS indexes within a single PUSCH occasion</w:t>
      </w:r>
    </w:p>
    <w:p w14:paraId="38BE3656" w14:textId="77777777" w:rsidR="005E2DD8" w:rsidRPr="000D1FC3" w:rsidRDefault="005E2DD8" w:rsidP="0075019C">
      <w:pPr>
        <w:pStyle w:val="ListParagraph"/>
        <w:widowControl w:val="0"/>
        <w:numPr>
          <w:ilvl w:val="2"/>
          <w:numId w:val="71"/>
        </w:numPr>
        <w:overflowPunct/>
        <w:autoSpaceDE/>
        <w:adjustRightInd/>
        <w:spacing w:after="0"/>
        <w:jc w:val="both"/>
        <w:textAlignment w:val="auto"/>
        <w:rPr>
          <w:lang w:eastAsia="zh-CN"/>
        </w:rPr>
      </w:pPr>
      <w:r w:rsidRPr="000D1FC3">
        <w:rPr>
          <w:lang w:eastAsia="zh-CN"/>
        </w:rPr>
        <w:t>For DMRS indexes down-select from</w:t>
      </w:r>
    </w:p>
    <w:p w14:paraId="7437554F" w14:textId="77777777" w:rsidR="005E2DD8" w:rsidRPr="000D1FC3" w:rsidRDefault="005E2DD8" w:rsidP="0075019C">
      <w:pPr>
        <w:pStyle w:val="ListParagraph"/>
        <w:widowControl w:val="0"/>
        <w:numPr>
          <w:ilvl w:val="3"/>
          <w:numId w:val="71"/>
        </w:numPr>
        <w:overflowPunct/>
        <w:autoSpaceDE/>
        <w:adjustRightInd/>
        <w:spacing w:after="0"/>
        <w:jc w:val="both"/>
        <w:textAlignment w:val="auto"/>
        <w:rPr>
          <w:lang w:eastAsia="zh-CN"/>
        </w:rPr>
      </w:pPr>
      <w:r w:rsidRPr="000D1FC3">
        <w:rPr>
          <w:lang w:eastAsia="zh-CN"/>
        </w:rPr>
        <w:t>port first and sequence second</w:t>
      </w:r>
    </w:p>
    <w:p w14:paraId="09D0B043" w14:textId="77777777" w:rsidR="005E2DD8" w:rsidRPr="000D1FC3" w:rsidRDefault="005E2DD8" w:rsidP="0075019C">
      <w:pPr>
        <w:pStyle w:val="ListParagraph"/>
        <w:widowControl w:val="0"/>
        <w:numPr>
          <w:ilvl w:val="3"/>
          <w:numId w:val="71"/>
        </w:numPr>
        <w:overflowPunct/>
        <w:autoSpaceDE/>
        <w:adjustRightInd/>
        <w:spacing w:after="0"/>
        <w:jc w:val="both"/>
        <w:textAlignment w:val="auto"/>
        <w:rPr>
          <w:lang w:eastAsia="zh-CN"/>
        </w:rPr>
      </w:pPr>
      <w:r w:rsidRPr="000D1FC3">
        <w:rPr>
          <w:lang w:eastAsia="zh-CN"/>
        </w:rPr>
        <w:t>sequence first port second</w:t>
      </w:r>
    </w:p>
    <w:p w14:paraId="2606B7DC" w14:textId="77777777" w:rsidR="005E2DD8" w:rsidRPr="000D1FC3" w:rsidRDefault="005E2DD8" w:rsidP="0075019C">
      <w:pPr>
        <w:pStyle w:val="ListParagraph"/>
        <w:widowControl w:val="0"/>
        <w:numPr>
          <w:ilvl w:val="2"/>
          <w:numId w:val="71"/>
        </w:numPr>
        <w:overflowPunct/>
        <w:autoSpaceDE/>
        <w:adjustRightInd/>
        <w:spacing w:after="0"/>
        <w:jc w:val="both"/>
        <w:textAlignment w:val="auto"/>
        <w:rPr>
          <w:lang w:eastAsia="zh-CN"/>
        </w:rPr>
      </w:pPr>
      <w:r w:rsidRPr="000D1FC3">
        <w:rPr>
          <w:lang w:eastAsia="zh-CN"/>
        </w:rPr>
        <w:t>FFS how to select a subset of DMRS ports if the configured number of DMRS ports is less than the total number</w:t>
      </w:r>
    </w:p>
    <w:p w14:paraId="6AC82B44" w14:textId="77777777" w:rsidR="005E2DD8" w:rsidRPr="000D1FC3" w:rsidRDefault="005E2DD8" w:rsidP="0075019C">
      <w:pPr>
        <w:pStyle w:val="ListParagraph"/>
        <w:widowControl w:val="0"/>
        <w:numPr>
          <w:ilvl w:val="1"/>
          <w:numId w:val="71"/>
        </w:numPr>
        <w:overflowPunct/>
        <w:autoSpaceDE/>
        <w:adjustRightInd/>
        <w:spacing w:after="0"/>
        <w:jc w:val="both"/>
        <w:textAlignment w:val="auto"/>
        <w:rPr>
          <w:lang w:eastAsia="zh-CN"/>
        </w:rPr>
      </w:pPr>
      <w:r w:rsidRPr="000D1FC3">
        <w:rPr>
          <w:lang w:eastAsia="zh-CN"/>
        </w:rPr>
        <w:t>Second, in increasing order of frequency resource indexes for frequency multiplexed PUSCH occasions</w:t>
      </w:r>
    </w:p>
    <w:p w14:paraId="1C30C053" w14:textId="77777777" w:rsidR="005E2DD8" w:rsidRPr="000D1FC3" w:rsidRDefault="005E2DD8" w:rsidP="0075019C">
      <w:pPr>
        <w:pStyle w:val="ListParagraph"/>
        <w:widowControl w:val="0"/>
        <w:numPr>
          <w:ilvl w:val="1"/>
          <w:numId w:val="71"/>
        </w:numPr>
        <w:overflowPunct/>
        <w:autoSpaceDE/>
        <w:adjustRightInd/>
        <w:spacing w:after="0"/>
        <w:jc w:val="both"/>
        <w:textAlignment w:val="auto"/>
        <w:rPr>
          <w:lang w:eastAsia="zh-CN"/>
        </w:rPr>
      </w:pPr>
      <w:r w:rsidRPr="000D1FC3">
        <w:rPr>
          <w:lang w:eastAsia="zh-CN"/>
        </w:rPr>
        <w:t>Third, in increasing order of time resource indexes for time multiplexed PUSCH occasions within a PUSCH slot</w:t>
      </w:r>
    </w:p>
    <w:p w14:paraId="154EE3EE" w14:textId="77777777" w:rsidR="005E2DD8" w:rsidRPr="000D1FC3" w:rsidRDefault="005E2DD8" w:rsidP="0075019C">
      <w:pPr>
        <w:pStyle w:val="ListParagraph"/>
        <w:widowControl w:val="0"/>
        <w:numPr>
          <w:ilvl w:val="1"/>
          <w:numId w:val="71"/>
        </w:numPr>
        <w:overflowPunct/>
        <w:autoSpaceDE/>
        <w:adjustRightInd/>
        <w:spacing w:after="0"/>
        <w:jc w:val="both"/>
        <w:textAlignment w:val="auto"/>
        <w:rPr>
          <w:lang w:eastAsia="zh-CN"/>
        </w:rPr>
      </w:pPr>
      <w:r w:rsidRPr="000D1FC3">
        <w:rPr>
          <w:lang w:eastAsia="zh-CN"/>
        </w:rPr>
        <w:t>Fourth, in increasing order of indexes for PUSCH slots</w:t>
      </w:r>
    </w:p>
    <w:p w14:paraId="0E8AE8A5" w14:textId="77777777" w:rsidR="005E2DD8" w:rsidRPr="000D1FC3" w:rsidRDefault="005E2DD8" w:rsidP="0075019C">
      <w:pPr>
        <w:pStyle w:val="ListParagraph"/>
        <w:widowControl w:val="0"/>
        <w:numPr>
          <w:ilvl w:val="0"/>
          <w:numId w:val="71"/>
        </w:numPr>
        <w:overflowPunct/>
        <w:autoSpaceDE/>
        <w:adjustRightInd/>
        <w:spacing w:after="0"/>
        <w:jc w:val="both"/>
        <w:textAlignment w:val="auto"/>
        <w:rPr>
          <w:lang w:eastAsia="zh-CN"/>
        </w:rPr>
      </w:pPr>
      <w:r w:rsidRPr="000D1FC3">
        <w:rPr>
          <w:lang w:eastAsia="zh-CN"/>
        </w:rPr>
        <w:t>For multiple configurations, down-select from:</w:t>
      </w:r>
    </w:p>
    <w:p w14:paraId="020BCADA" w14:textId="77777777" w:rsidR="005E2DD8" w:rsidRPr="000D1FC3" w:rsidRDefault="005E2DD8" w:rsidP="0075019C">
      <w:pPr>
        <w:pStyle w:val="ListParagraph"/>
        <w:widowControl w:val="0"/>
        <w:numPr>
          <w:ilvl w:val="1"/>
          <w:numId w:val="71"/>
        </w:numPr>
        <w:overflowPunct/>
        <w:autoSpaceDE/>
        <w:adjustRightInd/>
        <w:spacing w:after="0"/>
        <w:jc w:val="both"/>
        <w:textAlignment w:val="auto"/>
        <w:rPr>
          <w:lang w:eastAsia="zh-CN"/>
        </w:rPr>
      </w:pPr>
      <w:r w:rsidRPr="000D1FC3">
        <w:rPr>
          <w:lang w:eastAsia="zh-CN"/>
        </w:rPr>
        <w:t>The mapping is between the PRUs under each msgA PUSCH configuration and the preambles in the corresponding preamble group</w:t>
      </w:r>
    </w:p>
    <w:p w14:paraId="1971B68F" w14:textId="77777777" w:rsidR="005E2DD8" w:rsidRPr="000D1FC3" w:rsidRDefault="005E2DD8" w:rsidP="0075019C">
      <w:pPr>
        <w:pStyle w:val="ListParagraph"/>
        <w:widowControl w:val="0"/>
        <w:numPr>
          <w:ilvl w:val="1"/>
          <w:numId w:val="71"/>
        </w:numPr>
        <w:overflowPunct/>
        <w:autoSpaceDE/>
        <w:adjustRightInd/>
        <w:spacing w:after="0"/>
        <w:jc w:val="both"/>
        <w:textAlignment w:val="auto"/>
        <w:rPr>
          <w:lang w:eastAsia="zh-CN"/>
        </w:rPr>
      </w:pPr>
      <w:r w:rsidRPr="000D1FC3">
        <w:rPr>
          <w:lang w:eastAsia="zh-CN"/>
        </w:rPr>
        <w:t>The configuration index is included in the ordering, i.e. after frequency resource indexes and before time resource indexes</w:t>
      </w:r>
    </w:p>
    <w:p w14:paraId="3A75499E" w14:textId="77777777" w:rsidR="005E2DD8" w:rsidRPr="00435D93" w:rsidRDefault="005E2DD8" w:rsidP="005E2DD8">
      <w:pPr>
        <w:rPr>
          <w:bCs/>
          <w:lang w:eastAsia="x-none"/>
        </w:rPr>
      </w:pPr>
    </w:p>
    <w:p w14:paraId="40960FAF" w14:textId="77777777" w:rsidR="005E2DD8" w:rsidRPr="00AE7A1B" w:rsidRDefault="005E2DD8" w:rsidP="005E2DD8">
      <w:pPr>
        <w:rPr>
          <w:b/>
          <w:bCs/>
          <w:szCs w:val="20"/>
          <w:lang w:eastAsia="x-none"/>
        </w:rPr>
      </w:pPr>
      <w:r w:rsidRPr="00AE7A1B">
        <w:rPr>
          <w:szCs w:val="20"/>
          <w:highlight w:val="green"/>
          <w:lang w:eastAsia="x-none"/>
        </w:rPr>
        <w:t>Agreements</w:t>
      </w:r>
      <w:r w:rsidRPr="00AE7A1B">
        <w:rPr>
          <w:b/>
          <w:bCs/>
          <w:szCs w:val="20"/>
          <w:lang w:eastAsia="x-none"/>
        </w:rPr>
        <w:t>:</w:t>
      </w:r>
    </w:p>
    <w:p w14:paraId="57E48BE2" w14:textId="77777777" w:rsidR="005E2DD8" w:rsidRPr="00AE7A1B" w:rsidRDefault="005E2DD8" w:rsidP="0075019C">
      <w:pPr>
        <w:pStyle w:val="ListParagraph"/>
        <w:widowControl w:val="0"/>
        <w:numPr>
          <w:ilvl w:val="0"/>
          <w:numId w:val="72"/>
        </w:numPr>
        <w:overflowPunct/>
        <w:autoSpaceDE/>
        <w:adjustRightInd/>
        <w:spacing w:after="0"/>
        <w:jc w:val="both"/>
        <w:textAlignment w:val="auto"/>
        <w:rPr>
          <w:lang w:val="en-US" w:eastAsia="zh-CN"/>
        </w:rPr>
      </w:pPr>
      <w:r w:rsidRPr="00AE7A1B">
        <w:rPr>
          <w:lang w:eastAsia="zh-CN"/>
        </w:rPr>
        <w:t>An msgA PUSCH occasion is considered as valid only if the following criteria are satisfied</w:t>
      </w:r>
    </w:p>
    <w:p w14:paraId="75D738BC" w14:textId="77777777" w:rsidR="005E2DD8" w:rsidRPr="00AE7A1B" w:rsidRDefault="005E2DD8" w:rsidP="0075019C">
      <w:pPr>
        <w:pStyle w:val="ListParagraph"/>
        <w:widowControl w:val="0"/>
        <w:numPr>
          <w:ilvl w:val="1"/>
          <w:numId w:val="72"/>
        </w:numPr>
        <w:overflowPunct/>
        <w:autoSpaceDE/>
        <w:adjustRightInd/>
        <w:spacing w:after="0"/>
        <w:jc w:val="both"/>
        <w:textAlignment w:val="auto"/>
        <w:rPr>
          <w:lang w:eastAsia="zh-CN"/>
        </w:rPr>
      </w:pPr>
      <w:r w:rsidRPr="00AE7A1B">
        <w:rPr>
          <w:lang w:eastAsia="zh-CN"/>
        </w:rPr>
        <w:t>it does not overlap (in time and frequency) with any 4-step or 2-step RACH occasions, and</w:t>
      </w:r>
    </w:p>
    <w:p w14:paraId="5CA88A1E" w14:textId="77777777" w:rsidR="005E2DD8" w:rsidRPr="00AE7A1B" w:rsidRDefault="005E2DD8" w:rsidP="0075019C">
      <w:pPr>
        <w:pStyle w:val="ListParagraph"/>
        <w:widowControl w:val="0"/>
        <w:numPr>
          <w:ilvl w:val="1"/>
          <w:numId w:val="72"/>
        </w:numPr>
        <w:overflowPunct/>
        <w:autoSpaceDE/>
        <w:adjustRightInd/>
        <w:spacing w:after="0"/>
        <w:jc w:val="both"/>
        <w:textAlignment w:val="auto"/>
        <w:rPr>
          <w:lang w:eastAsia="zh-CN"/>
        </w:rPr>
      </w:pPr>
      <w:r w:rsidRPr="00AE7A1B">
        <w:rPr>
          <w:lang w:eastAsia="zh-CN"/>
        </w:rPr>
        <w:t>FFS it does not span across the slot boundary, and</w:t>
      </w:r>
    </w:p>
    <w:p w14:paraId="48C78A9F" w14:textId="77777777" w:rsidR="005E2DD8" w:rsidRPr="00AE7A1B" w:rsidRDefault="005E2DD8" w:rsidP="0075019C">
      <w:pPr>
        <w:pStyle w:val="ListParagraph"/>
        <w:widowControl w:val="0"/>
        <w:numPr>
          <w:ilvl w:val="1"/>
          <w:numId w:val="72"/>
        </w:numPr>
        <w:overflowPunct/>
        <w:autoSpaceDE/>
        <w:adjustRightInd/>
        <w:spacing w:after="0"/>
        <w:jc w:val="both"/>
        <w:textAlignment w:val="auto"/>
        <w:rPr>
          <w:lang w:eastAsia="zh-CN"/>
        </w:rPr>
      </w:pPr>
      <w:r w:rsidRPr="00AE7A1B">
        <w:rPr>
          <w:lang w:eastAsia="zh-CN"/>
        </w:rPr>
        <w:t xml:space="preserve">in addition, if a UE is provided </w:t>
      </w:r>
      <w:r w:rsidRPr="00AE7A1B">
        <w:rPr>
          <w:i/>
          <w:lang w:eastAsia="zh-CN"/>
        </w:rPr>
        <w:t>TDD-UL-DL-ConfigurationCommon</w:t>
      </w:r>
      <w:r w:rsidRPr="00AE7A1B">
        <w:rPr>
          <w:lang w:eastAsia="zh-CN"/>
        </w:rPr>
        <w:t>, a 2-step PUSCH occasion is considered as valid if the following criteria are satisfied</w:t>
      </w:r>
    </w:p>
    <w:p w14:paraId="2A1DDAEB" w14:textId="77777777" w:rsidR="005E2DD8" w:rsidRPr="00AE7A1B" w:rsidRDefault="005E2DD8" w:rsidP="0075019C">
      <w:pPr>
        <w:pStyle w:val="ListParagraph"/>
        <w:widowControl w:val="0"/>
        <w:numPr>
          <w:ilvl w:val="2"/>
          <w:numId w:val="72"/>
        </w:numPr>
        <w:overflowPunct/>
        <w:autoSpaceDE/>
        <w:adjustRightInd/>
        <w:spacing w:after="0"/>
        <w:jc w:val="both"/>
        <w:textAlignment w:val="auto"/>
        <w:rPr>
          <w:lang w:eastAsia="zh-CN"/>
        </w:rPr>
      </w:pPr>
      <w:r w:rsidRPr="00AE7A1B">
        <w:rPr>
          <w:lang w:eastAsia="zh-CN"/>
        </w:rPr>
        <w:t>it is within UL symbols, or</w:t>
      </w:r>
    </w:p>
    <w:p w14:paraId="56642517" w14:textId="77777777" w:rsidR="005E2DD8" w:rsidRPr="00AE7A1B" w:rsidRDefault="005E2DD8" w:rsidP="0075019C">
      <w:pPr>
        <w:pStyle w:val="ListParagraph"/>
        <w:widowControl w:val="0"/>
        <w:numPr>
          <w:ilvl w:val="2"/>
          <w:numId w:val="72"/>
        </w:numPr>
        <w:overflowPunct/>
        <w:autoSpaceDE/>
        <w:adjustRightInd/>
        <w:spacing w:after="0"/>
        <w:jc w:val="both"/>
        <w:textAlignment w:val="auto"/>
        <w:rPr>
          <w:lang w:val="en-US" w:eastAsia="zh-CN"/>
        </w:rPr>
      </w:pPr>
      <w:r w:rsidRPr="00AE7A1B">
        <w:rPr>
          <w:lang w:eastAsia="zh-CN"/>
        </w:rPr>
        <w:t>it does not precede a SS/PBCH block in the PUSCH slot and starts at least N</w:t>
      </w:r>
      <w:r w:rsidRPr="00AE7A1B">
        <w:rPr>
          <w:vertAlign w:val="subscript"/>
          <w:lang w:eastAsia="zh-CN"/>
        </w:rPr>
        <w:t>gap</w:t>
      </w:r>
      <w:r w:rsidRPr="00AE7A1B">
        <w:rPr>
          <w:lang w:eastAsia="zh-CN"/>
        </w:rPr>
        <w:t xml:space="preserve"> symbols after a last downlink symbol and at least N</w:t>
      </w:r>
      <w:r w:rsidRPr="00AE7A1B">
        <w:rPr>
          <w:vertAlign w:val="subscript"/>
          <w:lang w:eastAsia="zh-CN"/>
        </w:rPr>
        <w:t>gap</w:t>
      </w:r>
      <w:r w:rsidRPr="00AE7A1B">
        <w:rPr>
          <w:lang w:eastAsia="zh-CN"/>
        </w:rPr>
        <w:t xml:space="preserve"> symbols after a last SS/PBCH block transmission symbol</w:t>
      </w:r>
    </w:p>
    <w:p w14:paraId="5AEFB447" w14:textId="2513D8E6" w:rsidR="005E2DD8" w:rsidRPr="00AE7A1B" w:rsidRDefault="005E2DD8" w:rsidP="0075019C">
      <w:pPr>
        <w:pStyle w:val="ListParagraph"/>
        <w:widowControl w:val="0"/>
        <w:numPr>
          <w:ilvl w:val="3"/>
          <w:numId w:val="72"/>
        </w:numPr>
        <w:overflowPunct/>
        <w:autoSpaceDE/>
        <w:adjustRightInd/>
        <w:spacing w:after="0"/>
        <w:jc w:val="both"/>
        <w:textAlignment w:val="auto"/>
        <w:rPr>
          <w:lang w:eastAsia="zh-CN"/>
        </w:rPr>
      </w:pPr>
      <w:r w:rsidRPr="00AE7A1B">
        <w:rPr>
          <w:lang w:eastAsia="zh-CN"/>
        </w:rPr>
        <w:t xml:space="preserve">FFS whether </w:t>
      </w:r>
      <w:r w:rsidRPr="00AE7A1B">
        <w:rPr>
          <w:lang w:eastAsia="zh-CN"/>
        </w:rPr>
        <w:fldChar w:fldCharType="begin"/>
      </w:r>
      <w:r w:rsidRPr="00AE7A1B">
        <w:rPr>
          <w:lang w:eastAsia="zh-CN"/>
        </w:rPr>
        <w:instrText xml:space="preserve"> QUOTE </w:instrText>
      </w:r>
      <m:oMath>
        <m:sSub>
          <m:sSubPr>
            <m:ctrlPr>
              <w:rPr>
                <w:rFonts w:ascii="Cambria Math" w:eastAsia="DengXian" w:hAnsi="Cambria Math"/>
              </w:rPr>
            </m:ctrlPr>
          </m:sSubPr>
          <m:e>
            <m:r>
              <m:rPr>
                <m:sty m:val="p"/>
              </m:rPr>
              <w:rPr>
                <w:rFonts w:ascii="Cambria Math" w:hAnsi="Cambria Math"/>
                <w:lang w:eastAsia="zh-CN"/>
              </w:rPr>
              <m:t>N</m:t>
            </m:r>
          </m:e>
          <m:sub>
            <m:r>
              <m:rPr>
                <m:nor/>
              </m:rPr>
              <w:rPr>
                <w:lang w:eastAsia="zh-CN"/>
              </w:rPr>
              <m:t>gap</m:t>
            </m:r>
          </m:sub>
        </m:sSub>
      </m:oMath>
      <w:r w:rsidRPr="00AE7A1B">
        <w:rPr>
          <w:lang w:eastAsia="zh-CN"/>
        </w:rPr>
        <w:instrText xml:space="preserve"> </w:instrText>
      </w:r>
      <w:r w:rsidRPr="00AE7A1B">
        <w:rPr>
          <w:lang w:eastAsia="zh-CN"/>
        </w:rPr>
        <w:fldChar w:fldCharType="separate"/>
      </w:r>
      <w:r w:rsidRPr="00AE7A1B">
        <w:rPr>
          <w:lang w:eastAsia="zh-CN"/>
        </w:rPr>
        <w:t xml:space="preserve"> N</w:t>
      </w:r>
      <w:r w:rsidRPr="00AE7A1B">
        <w:rPr>
          <w:vertAlign w:val="subscript"/>
          <w:lang w:eastAsia="zh-CN"/>
        </w:rPr>
        <w:t>gap</w:t>
      </w:r>
      <w:r w:rsidRPr="00AE7A1B">
        <w:rPr>
          <w:lang w:eastAsia="zh-CN"/>
        </w:rPr>
        <w:t xml:space="preserve"> </w:t>
      </w:r>
      <w:r w:rsidRPr="00AE7A1B">
        <w:rPr>
          <w:lang w:eastAsia="zh-CN"/>
        </w:rPr>
        <w:fldChar w:fldCharType="end"/>
      </w:r>
      <w:r w:rsidRPr="00AE7A1B">
        <w:rPr>
          <w:lang w:eastAsia="zh-CN"/>
        </w:rPr>
        <w:t>needs to be revisited</w:t>
      </w:r>
    </w:p>
    <w:p w14:paraId="38E3E83A" w14:textId="77777777" w:rsidR="005E2DD8" w:rsidRPr="00AE7A1B" w:rsidRDefault="005E2DD8" w:rsidP="0075019C">
      <w:pPr>
        <w:pStyle w:val="ListParagraph"/>
        <w:widowControl w:val="0"/>
        <w:numPr>
          <w:ilvl w:val="1"/>
          <w:numId w:val="72"/>
        </w:numPr>
        <w:overflowPunct/>
        <w:autoSpaceDE/>
        <w:adjustRightInd/>
        <w:spacing w:after="0"/>
        <w:jc w:val="both"/>
        <w:textAlignment w:val="auto"/>
        <w:rPr>
          <w:lang w:eastAsia="zh-CN"/>
        </w:rPr>
      </w:pPr>
      <w:r w:rsidRPr="00AE7A1B">
        <w:rPr>
          <w:lang w:eastAsia="zh-CN"/>
        </w:rPr>
        <w:t xml:space="preserve"> FFS other criteria (the gap between preamble and data for MsgA, etc.)</w:t>
      </w:r>
    </w:p>
    <w:p w14:paraId="1A50CA25" w14:textId="77777777" w:rsidR="005E2DD8" w:rsidRDefault="005E2DD8" w:rsidP="00435D93">
      <w:pPr>
        <w:rPr>
          <w:lang w:eastAsia="zh-CN"/>
        </w:rPr>
      </w:pPr>
    </w:p>
    <w:p w14:paraId="2867B573" w14:textId="77777777" w:rsidR="005E2DD8" w:rsidRPr="000D1FC3" w:rsidRDefault="005E2DD8" w:rsidP="00435D93">
      <w:pPr>
        <w:pStyle w:val="ListParagraph"/>
        <w:widowControl w:val="0"/>
        <w:spacing w:after="0"/>
        <w:ind w:left="0"/>
        <w:jc w:val="both"/>
        <w:rPr>
          <w:lang w:eastAsia="zh-CN"/>
        </w:rPr>
      </w:pPr>
      <w:r w:rsidRPr="000D1FC3">
        <w:rPr>
          <w:lang w:eastAsia="zh-CN"/>
        </w:rPr>
        <w:t>Proposals:</w:t>
      </w:r>
    </w:p>
    <w:p w14:paraId="2DA8C59C" w14:textId="77777777" w:rsidR="005E2DD8" w:rsidRPr="000D1FC3" w:rsidRDefault="005E2DD8" w:rsidP="0075019C">
      <w:pPr>
        <w:pStyle w:val="ListParagraph"/>
        <w:numPr>
          <w:ilvl w:val="0"/>
          <w:numId w:val="73"/>
        </w:numPr>
        <w:rPr>
          <w:lang w:eastAsia="zh-CN"/>
        </w:rPr>
      </w:pPr>
      <w:r w:rsidRPr="000D1FC3">
        <w:rPr>
          <w:lang w:eastAsia="zh-CN"/>
        </w:rPr>
        <w:lastRenderedPageBreak/>
        <w:t>If an msgA PUSCH occasion is invalid</w:t>
      </w:r>
      <w:r w:rsidRPr="000D1FC3">
        <w:rPr>
          <w:strike/>
          <w:lang w:eastAsia="zh-CN"/>
        </w:rPr>
        <w:t>, down-select from</w:t>
      </w:r>
      <w:r w:rsidRPr="000D1FC3">
        <w:rPr>
          <w:lang w:eastAsia="zh-CN"/>
        </w:rPr>
        <w:t>:</w:t>
      </w:r>
    </w:p>
    <w:p w14:paraId="3EB1BA6D" w14:textId="77777777" w:rsidR="005E2DD8" w:rsidRPr="000D1FC3" w:rsidRDefault="005E2DD8" w:rsidP="0075019C">
      <w:pPr>
        <w:pStyle w:val="ListParagraph"/>
        <w:numPr>
          <w:ilvl w:val="1"/>
          <w:numId w:val="73"/>
        </w:numPr>
        <w:rPr>
          <w:lang w:eastAsia="zh-CN"/>
        </w:rPr>
      </w:pPr>
      <w:r w:rsidRPr="000D1FC3">
        <w:rPr>
          <w:strike/>
          <w:lang w:eastAsia="zh-CN"/>
        </w:rPr>
        <w:t>Alt 1:</w:t>
      </w:r>
      <w:r w:rsidRPr="000D1FC3">
        <w:rPr>
          <w:lang w:eastAsia="zh-CN"/>
        </w:rPr>
        <w:t xml:space="preserve"> the PUSCH occasion is not mapped to any PRACH preambles</w:t>
      </w:r>
    </w:p>
    <w:p w14:paraId="4349CFC0" w14:textId="77777777" w:rsidR="005E2DD8" w:rsidRPr="000D1FC3" w:rsidRDefault="005E2DD8" w:rsidP="0075019C">
      <w:pPr>
        <w:pStyle w:val="ListParagraph"/>
        <w:numPr>
          <w:ilvl w:val="1"/>
          <w:numId w:val="73"/>
        </w:numPr>
        <w:rPr>
          <w:strike/>
          <w:lang w:eastAsia="zh-CN"/>
        </w:rPr>
      </w:pPr>
      <w:r w:rsidRPr="000D1FC3">
        <w:rPr>
          <w:strike/>
          <w:lang w:eastAsia="zh-CN"/>
        </w:rPr>
        <w:t>Alt 2: UE transmits msgA PRACH or msgA PUSCH when either PRACH occasion or the corresponding PUSCH occasion is valid.</w:t>
      </w:r>
    </w:p>
    <w:p w14:paraId="01B3BEAA" w14:textId="77777777" w:rsidR="005E2DD8" w:rsidRPr="000D1FC3" w:rsidRDefault="005E2DD8" w:rsidP="0075019C">
      <w:pPr>
        <w:pStyle w:val="ListParagraph"/>
        <w:numPr>
          <w:ilvl w:val="1"/>
          <w:numId w:val="73"/>
        </w:numPr>
        <w:rPr>
          <w:strike/>
          <w:lang w:eastAsia="zh-CN"/>
        </w:rPr>
      </w:pPr>
      <w:r w:rsidRPr="000D1FC3">
        <w:rPr>
          <w:strike/>
          <w:lang w:eastAsia="zh-CN"/>
        </w:rPr>
        <w:t xml:space="preserve">Alt 3: the PUSCH occasion is </w:t>
      </w:r>
      <w:r w:rsidRPr="000D1FC3">
        <w:rPr>
          <w:strike/>
        </w:rPr>
        <w:t xml:space="preserve">deferred </w:t>
      </w:r>
      <w:r w:rsidRPr="000D1FC3">
        <w:rPr>
          <w:strike/>
          <w:lang w:eastAsia="zh-CN"/>
        </w:rPr>
        <w:t xml:space="preserve">to the next valid UL slot </w:t>
      </w:r>
    </w:p>
    <w:p w14:paraId="67A61EED" w14:textId="77777777" w:rsidR="005E2DD8" w:rsidRPr="000D1FC3" w:rsidRDefault="005E2DD8" w:rsidP="00435D93">
      <w:pPr>
        <w:rPr>
          <w:bCs/>
          <w:lang w:eastAsia="x-none"/>
        </w:rPr>
      </w:pPr>
    </w:p>
    <w:p w14:paraId="6AFD5984" w14:textId="77777777" w:rsidR="005E2DD8" w:rsidRPr="000D1FC3" w:rsidRDefault="005E2DD8" w:rsidP="00435D93">
      <w:pPr>
        <w:rPr>
          <w:bCs/>
          <w:szCs w:val="20"/>
          <w:lang w:eastAsia="x-none"/>
        </w:rPr>
      </w:pPr>
      <w:r w:rsidRPr="000D1FC3">
        <w:rPr>
          <w:bCs/>
          <w:szCs w:val="20"/>
          <w:lang w:eastAsia="x-none"/>
        </w:rPr>
        <w:t>Proposals:</w:t>
      </w:r>
    </w:p>
    <w:p w14:paraId="1460119F" w14:textId="77777777" w:rsidR="005E2DD8" w:rsidRPr="000D1FC3" w:rsidRDefault="005E2DD8" w:rsidP="0075019C">
      <w:pPr>
        <w:pStyle w:val="ListParagraph"/>
        <w:widowControl w:val="0"/>
        <w:numPr>
          <w:ilvl w:val="0"/>
          <w:numId w:val="74"/>
        </w:numPr>
        <w:overflowPunct/>
        <w:autoSpaceDE/>
        <w:adjustRightInd/>
        <w:spacing w:after="0"/>
        <w:jc w:val="both"/>
        <w:textAlignment w:val="auto"/>
        <w:rPr>
          <w:lang w:eastAsia="zh-CN"/>
        </w:rPr>
      </w:pPr>
      <w:r w:rsidRPr="000D1FC3">
        <w:rPr>
          <w:lang w:eastAsia="zh-CN"/>
        </w:rPr>
        <w:t>The association is between the valid ROs (TDM &amp; FDM) in each PRACH slot and the valid POs (TDM &amp; FDM) in the slot(s) determined by the single offset related to the PRACH slot</w:t>
      </w:r>
    </w:p>
    <w:p w14:paraId="4490AD32" w14:textId="77777777" w:rsidR="005E2DD8" w:rsidRPr="000D1FC3" w:rsidRDefault="005E2DD8" w:rsidP="0075019C">
      <w:pPr>
        <w:pStyle w:val="ListParagraph"/>
        <w:widowControl w:val="0"/>
        <w:numPr>
          <w:ilvl w:val="0"/>
          <w:numId w:val="74"/>
        </w:numPr>
        <w:overflowPunct/>
        <w:autoSpaceDE/>
        <w:adjustRightInd/>
        <w:spacing w:after="0"/>
        <w:jc w:val="both"/>
        <w:textAlignment w:val="auto"/>
        <w:rPr>
          <w:lang w:eastAsia="zh-CN"/>
        </w:rPr>
      </w:pPr>
      <w:r w:rsidRPr="000D1FC3">
        <w:rPr>
          <w:lang w:eastAsia="zh-CN"/>
        </w:rPr>
        <w:t xml:space="preserve">Alt 1.2: the association is between the ROs and POs in the msgA association period which is defined as </w:t>
      </w:r>
    </w:p>
    <w:p w14:paraId="7D5125FC" w14:textId="77777777" w:rsidR="005E2DD8" w:rsidRPr="000D1FC3" w:rsidRDefault="005E2DD8" w:rsidP="0075019C">
      <w:pPr>
        <w:pStyle w:val="ListParagraph"/>
        <w:widowControl w:val="0"/>
        <w:numPr>
          <w:ilvl w:val="1"/>
          <w:numId w:val="74"/>
        </w:numPr>
        <w:overflowPunct/>
        <w:autoSpaceDE/>
        <w:adjustRightInd/>
        <w:spacing w:after="0"/>
        <w:jc w:val="both"/>
        <w:textAlignment w:val="auto"/>
        <w:rPr>
          <w:lang w:eastAsia="zh-CN"/>
        </w:rPr>
      </w:pPr>
      <w:r w:rsidRPr="000D1FC3">
        <w:rPr>
          <w:lang w:eastAsia="zh-CN"/>
        </w:rPr>
        <w:t xml:space="preserve">Alt 1.2.a: </w:t>
      </w:r>
      <w:r w:rsidRPr="000D1FC3">
        <w:t>PUSCH configuration period</w:t>
      </w:r>
      <w:r w:rsidRPr="000D1FC3">
        <w:rPr>
          <w:lang w:eastAsia="zh-CN"/>
        </w:rPr>
        <w:t xml:space="preserve"> </w:t>
      </w:r>
    </w:p>
    <w:p w14:paraId="2D2B380C" w14:textId="77777777" w:rsidR="005E2DD8" w:rsidRPr="000D1FC3" w:rsidRDefault="005E2DD8" w:rsidP="0075019C">
      <w:pPr>
        <w:pStyle w:val="ListParagraph"/>
        <w:widowControl w:val="0"/>
        <w:numPr>
          <w:ilvl w:val="1"/>
          <w:numId w:val="74"/>
        </w:numPr>
        <w:overflowPunct/>
        <w:autoSpaceDE/>
        <w:adjustRightInd/>
        <w:spacing w:after="0"/>
        <w:jc w:val="both"/>
        <w:textAlignment w:val="auto"/>
        <w:rPr>
          <w:lang w:eastAsia="zh-CN"/>
        </w:rPr>
      </w:pPr>
      <w:r w:rsidRPr="000D1FC3">
        <w:rPr>
          <w:lang w:eastAsia="zh-CN"/>
        </w:rPr>
        <w:t xml:space="preserve">Alt 1.2.b: </w:t>
      </w:r>
      <w:r w:rsidRPr="000D1FC3">
        <w:t>SSB to RO association period</w:t>
      </w:r>
    </w:p>
    <w:p w14:paraId="6E11F5CE" w14:textId="77777777" w:rsidR="005E2DD8" w:rsidRPr="000D1FC3" w:rsidRDefault="005E2DD8" w:rsidP="0075019C">
      <w:pPr>
        <w:pStyle w:val="ListParagraph"/>
        <w:widowControl w:val="0"/>
        <w:numPr>
          <w:ilvl w:val="1"/>
          <w:numId w:val="74"/>
        </w:numPr>
        <w:overflowPunct/>
        <w:autoSpaceDE/>
        <w:adjustRightInd/>
        <w:spacing w:after="0"/>
        <w:jc w:val="both"/>
        <w:textAlignment w:val="auto"/>
        <w:rPr>
          <w:lang w:eastAsia="zh-CN"/>
        </w:rPr>
      </w:pPr>
      <w:r w:rsidRPr="000D1FC3">
        <w:rPr>
          <w:lang w:eastAsia="zh-CN"/>
        </w:rPr>
        <w:t xml:space="preserve">Alt 1.2.c: </w:t>
      </w:r>
      <w:r w:rsidRPr="000D1FC3">
        <w:t>SSB to RO association pattern period</w:t>
      </w:r>
    </w:p>
    <w:p w14:paraId="065A8759" w14:textId="5581A4A9" w:rsidR="00A14218" w:rsidRDefault="00A14218" w:rsidP="00A14218"/>
    <w:p w14:paraId="57774CDB" w14:textId="464AC9D9" w:rsidR="00435D93" w:rsidRPr="00435D93" w:rsidRDefault="00930F3A" w:rsidP="00435D93">
      <w:pPr>
        <w:rPr>
          <w:b/>
          <w:lang w:eastAsia="x-none"/>
        </w:rPr>
      </w:pPr>
      <w:hyperlink r:id="rId526" w:history="1">
        <w:r w:rsidR="00956756">
          <w:rPr>
            <w:rStyle w:val="Hyperlink"/>
            <w:b/>
            <w:lang w:eastAsia="x-none"/>
          </w:rPr>
          <w:t>R1-1910002</w:t>
        </w:r>
      </w:hyperlink>
      <w:r w:rsidR="00435D93" w:rsidRPr="00435D93">
        <w:rPr>
          <w:b/>
          <w:lang w:eastAsia="x-none"/>
        </w:rPr>
        <w:tab/>
        <w:t>Remaining isuses of msgA channel structure</w:t>
      </w:r>
      <w:r w:rsidR="00435D93" w:rsidRPr="00435D93">
        <w:rPr>
          <w:b/>
          <w:lang w:eastAsia="x-none"/>
        </w:rPr>
        <w:tab/>
        <w:t>ZTE, Sanechips</w:t>
      </w:r>
    </w:p>
    <w:p w14:paraId="0341FEEB" w14:textId="77777777" w:rsidR="00435D93" w:rsidRDefault="00435D93" w:rsidP="00435D93">
      <w:pPr>
        <w:rPr>
          <w:lang w:eastAsia="x-none"/>
        </w:rPr>
      </w:pPr>
      <w:r w:rsidRPr="006A542F">
        <w:rPr>
          <w:b/>
          <w:szCs w:val="20"/>
        </w:rPr>
        <w:t xml:space="preserve">Decision: </w:t>
      </w:r>
      <w:r w:rsidRPr="006A542F">
        <w:rPr>
          <w:szCs w:val="20"/>
        </w:rPr>
        <w:t>The document is noted.</w:t>
      </w:r>
    </w:p>
    <w:p w14:paraId="6996C102" w14:textId="4DC4AE93" w:rsidR="00435D93" w:rsidRDefault="00435D93" w:rsidP="00A14218"/>
    <w:p w14:paraId="0D6A20D6" w14:textId="0946E10D" w:rsidR="00435D93" w:rsidRDefault="00930F3A" w:rsidP="00A14218">
      <w:pPr>
        <w:rPr>
          <w:lang w:eastAsia="x-none"/>
        </w:rPr>
      </w:pPr>
      <w:hyperlink r:id="rId527" w:history="1">
        <w:r w:rsidR="00956756">
          <w:rPr>
            <w:rStyle w:val="Hyperlink"/>
            <w:b/>
            <w:bCs/>
            <w:lang w:eastAsia="x-none"/>
          </w:rPr>
          <w:t>R1-1911405</w:t>
        </w:r>
      </w:hyperlink>
      <w:r w:rsidR="00435D93" w:rsidRPr="00435D93">
        <w:rPr>
          <w:b/>
          <w:lang w:eastAsia="x-none"/>
        </w:rPr>
        <w:tab/>
        <w:t>Channel Structure for Two-Step RACH</w:t>
      </w:r>
      <w:r w:rsidR="00435D93" w:rsidRPr="00435D93">
        <w:rPr>
          <w:b/>
          <w:lang w:eastAsia="x-none"/>
        </w:rPr>
        <w:tab/>
        <w:t>Qualcomm Incorporated</w:t>
      </w:r>
      <w:r w:rsidR="00435D93">
        <w:rPr>
          <w:lang w:eastAsia="x-none"/>
        </w:rPr>
        <w:tab/>
        <w:t xml:space="preserve">(Revision of </w:t>
      </w:r>
      <w:hyperlink r:id="rId528" w:history="1">
        <w:r w:rsidR="00956756">
          <w:rPr>
            <w:rStyle w:val="Hyperlink"/>
            <w:lang w:eastAsia="x-none"/>
          </w:rPr>
          <w:t>R1-1911091</w:t>
        </w:r>
      </w:hyperlink>
      <w:r w:rsidR="00435D93">
        <w:t>)</w:t>
      </w:r>
    </w:p>
    <w:p w14:paraId="15DD3DE3" w14:textId="77777777" w:rsidR="00435D93" w:rsidRDefault="00435D93" w:rsidP="00435D93">
      <w:pPr>
        <w:rPr>
          <w:lang w:eastAsia="x-none"/>
        </w:rPr>
      </w:pPr>
      <w:r w:rsidRPr="006A542F">
        <w:rPr>
          <w:b/>
          <w:szCs w:val="20"/>
        </w:rPr>
        <w:t xml:space="preserve">Decision: </w:t>
      </w:r>
      <w:r w:rsidRPr="006A542F">
        <w:rPr>
          <w:szCs w:val="20"/>
        </w:rPr>
        <w:t>The document is noted.</w:t>
      </w:r>
    </w:p>
    <w:p w14:paraId="009B694C" w14:textId="77777777" w:rsidR="00435D93" w:rsidRDefault="00435D93" w:rsidP="00A14218"/>
    <w:p w14:paraId="33A7C112" w14:textId="66242011" w:rsidR="00435D93" w:rsidRPr="00E83FE9" w:rsidRDefault="00E83FE9" w:rsidP="00A14218">
      <w:pPr>
        <w:rPr>
          <w:b/>
        </w:rPr>
      </w:pPr>
      <w:r w:rsidRPr="00E83FE9">
        <w:rPr>
          <w:b/>
        </w:rPr>
        <w:t>Wednesday session</w:t>
      </w:r>
    </w:p>
    <w:p w14:paraId="12EF0F89" w14:textId="3F6F1876" w:rsidR="00E83FE9" w:rsidRPr="00E83FE9" w:rsidRDefault="00930F3A" w:rsidP="00E83FE9">
      <w:pPr>
        <w:rPr>
          <w:b/>
        </w:rPr>
      </w:pPr>
      <w:hyperlink r:id="rId529" w:history="1">
        <w:r w:rsidR="00956756">
          <w:rPr>
            <w:rStyle w:val="Hyperlink"/>
            <w:b/>
          </w:rPr>
          <w:t>R1-1911540</w:t>
        </w:r>
      </w:hyperlink>
      <w:r w:rsidR="00E83FE9" w:rsidRPr="00E83FE9">
        <w:rPr>
          <w:b/>
        </w:rPr>
        <w:tab/>
        <w:t>FL Summary#4 of Channel Structure for 2-step RACH</w:t>
      </w:r>
      <w:r w:rsidR="00E83FE9" w:rsidRPr="00E83FE9">
        <w:rPr>
          <w:b/>
        </w:rPr>
        <w:tab/>
        <w:t>ZTE Corporation</w:t>
      </w:r>
    </w:p>
    <w:p w14:paraId="1DCDD190" w14:textId="77777777" w:rsidR="00E83FE9" w:rsidRDefault="00E83FE9" w:rsidP="00E83FE9">
      <w:pPr>
        <w:rPr>
          <w:lang w:eastAsia="x-none"/>
        </w:rPr>
      </w:pPr>
      <w:r w:rsidRPr="006A542F">
        <w:rPr>
          <w:b/>
          <w:szCs w:val="20"/>
        </w:rPr>
        <w:t xml:space="preserve">Decision: </w:t>
      </w:r>
      <w:r w:rsidRPr="006A542F">
        <w:rPr>
          <w:szCs w:val="20"/>
        </w:rPr>
        <w:t>The document is noted.</w:t>
      </w:r>
    </w:p>
    <w:p w14:paraId="70DBC220" w14:textId="39B3436E" w:rsidR="00E83FE9" w:rsidRDefault="00E83FE9" w:rsidP="00A14218"/>
    <w:p w14:paraId="78F794E9" w14:textId="77777777" w:rsidR="00821A30" w:rsidRPr="00AB2D77" w:rsidRDefault="00821A30" w:rsidP="00821A30">
      <w:pPr>
        <w:rPr>
          <w:b/>
          <w:bCs/>
          <w:szCs w:val="20"/>
          <w:lang w:eastAsia="x-none"/>
        </w:rPr>
      </w:pPr>
      <w:r w:rsidRPr="00AB2D77">
        <w:rPr>
          <w:szCs w:val="20"/>
          <w:highlight w:val="green"/>
          <w:lang w:eastAsia="x-none"/>
        </w:rPr>
        <w:t>Agreements</w:t>
      </w:r>
      <w:r w:rsidRPr="00AB2D77">
        <w:rPr>
          <w:b/>
          <w:bCs/>
          <w:szCs w:val="20"/>
          <w:lang w:eastAsia="x-none"/>
        </w:rPr>
        <w:t>:</w:t>
      </w:r>
    </w:p>
    <w:p w14:paraId="4D18A5A1" w14:textId="77777777" w:rsidR="00821A30" w:rsidRPr="00AB2D77" w:rsidRDefault="00821A30" w:rsidP="006A43C0">
      <w:pPr>
        <w:pStyle w:val="ListParagraph"/>
        <w:numPr>
          <w:ilvl w:val="0"/>
          <w:numId w:val="97"/>
        </w:numPr>
        <w:rPr>
          <w:lang w:eastAsia="zh-CN"/>
        </w:rPr>
      </w:pPr>
      <w:r w:rsidRPr="00AB2D77">
        <w:rPr>
          <w:lang w:eastAsia="zh-CN"/>
        </w:rPr>
        <w:t>At least support separate LBTs for msgA PRACH and PUSCH respectively, for 2-step RACH for NR-U</w:t>
      </w:r>
    </w:p>
    <w:p w14:paraId="4596FC69" w14:textId="77777777" w:rsidR="00821A30" w:rsidRPr="00AB2D77" w:rsidRDefault="00821A30" w:rsidP="006A43C0">
      <w:pPr>
        <w:pStyle w:val="ListParagraph"/>
        <w:numPr>
          <w:ilvl w:val="1"/>
          <w:numId w:val="97"/>
        </w:numPr>
        <w:rPr>
          <w:lang w:eastAsia="zh-CN"/>
        </w:rPr>
      </w:pPr>
      <w:r w:rsidRPr="00AB2D77">
        <w:rPr>
          <w:lang w:eastAsia="zh-CN"/>
        </w:rPr>
        <w:t>Strive to specify mechanisms to reduce LBTs</w:t>
      </w:r>
    </w:p>
    <w:p w14:paraId="5372A4E6" w14:textId="77777777" w:rsidR="00821A30" w:rsidRPr="00AB2D77" w:rsidRDefault="00821A30" w:rsidP="00821A30">
      <w:pPr>
        <w:rPr>
          <w:szCs w:val="20"/>
          <w:lang w:eastAsia="x-none"/>
        </w:rPr>
      </w:pPr>
      <w:r w:rsidRPr="00AB2D77">
        <w:rPr>
          <w:szCs w:val="20"/>
          <w:highlight w:val="green"/>
          <w:lang w:eastAsia="x-none"/>
        </w:rPr>
        <w:t>Agreements</w:t>
      </w:r>
      <w:r w:rsidRPr="00AB2D77">
        <w:rPr>
          <w:szCs w:val="20"/>
          <w:lang w:eastAsia="x-none"/>
        </w:rPr>
        <w:t>:</w:t>
      </w:r>
    </w:p>
    <w:p w14:paraId="702CE278" w14:textId="77777777" w:rsidR="00821A30" w:rsidRPr="003A7BAA" w:rsidRDefault="00821A30" w:rsidP="006A43C0">
      <w:pPr>
        <w:pStyle w:val="ListParagraph"/>
        <w:numPr>
          <w:ilvl w:val="0"/>
          <w:numId w:val="97"/>
        </w:numPr>
        <w:rPr>
          <w:i/>
          <w:iCs/>
        </w:rPr>
      </w:pPr>
      <w:r w:rsidRPr="00AB2D77">
        <w:rPr>
          <w:rFonts w:hint="eastAsia"/>
          <w:lang w:eastAsia="zh-CN"/>
        </w:rPr>
        <w:t xml:space="preserve">When interlaced </w:t>
      </w:r>
      <w:r w:rsidRPr="00AB2D77">
        <w:rPr>
          <w:lang w:eastAsia="zh-CN"/>
        </w:rPr>
        <w:t>mapping is configured for PUSCH, e</w:t>
      </w:r>
      <w:r w:rsidRPr="00AB2D77">
        <w:rPr>
          <w:rFonts w:hint="eastAsia"/>
          <w:lang w:eastAsia="zh-CN"/>
        </w:rPr>
        <w:t>ach</w:t>
      </w:r>
      <w:r w:rsidRPr="00AB2D77">
        <w:rPr>
          <w:lang w:eastAsia="zh-CN"/>
        </w:rPr>
        <w:t xml:space="preserve"> msgA</w:t>
      </w:r>
      <w:r w:rsidRPr="00AB2D77">
        <w:rPr>
          <w:rFonts w:hint="eastAsia"/>
          <w:lang w:eastAsia="zh-CN"/>
        </w:rPr>
        <w:t xml:space="preserve"> </w:t>
      </w:r>
      <w:r w:rsidRPr="00AB2D77">
        <w:rPr>
          <w:lang w:eastAsia="zh-CN"/>
        </w:rPr>
        <w:t>PUSCH occasion is allocated N interlace(s) in frequency</w:t>
      </w:r>
    </w:p>
    <w:p w14:paraId="04F90A69" w14:textId="77777777" w:rsidR="00821A30" w:rsidRPr="003A7BAA" w:rsidRDefault="00821A30" w:rsidP="006A43C0">
      <w:pPr>
        <w:pStyle w:val="ListParagraph"/>
        <w:numPr>
          <w:ilvl w:val="1"/>
          <w:numId w:val="97"/>
        </w:numPr>
        <w:rPr>
          <w:i/>
          <w:iCs/>
        </w:rPr>
      </w:pPr>
      <w:r w:rsidRPr="00AB2D77">
        <w:rPr>
          <w:lang w:eastAsia="zh-CN"/>
        </w:rPr>
        <w:t>FFS N and starting interlace index</w:t>
      </w:r>
    </w:p>
    <w:p w14:paraId="61111883" w14:textId="77777777" w:rsidR="00821A30" w:rsidRPr="003A7BAA" w:rsidRDefault="00821A30" w:rsidP="006A43C0">
      <w:pPr>
        <w:pStyle w:val="ListParagraph"/>
        <w:numPr>
          <w:ilvl w:val="1"/>
          <w:numId w:val="97"/>
        </w:numPr>
        <w:rPr>
          <w:i/>
          <w:iCs/>
        </w:rPr>
      </w:pPr>
      <w:r w:rsidRPr="00AB2D77">
        <w:rPr>
          <w:lang w:eastAsia="zh-CN"/>
        </w:rPr>
        <w:t>FFS whether the N interlace(s) are consecutive</w:t>
      </w:r>
    </w:p>
    <w:p w14:paraId="67E64689" w14:textId="77777777" w:rsidR="00821A30" w:rsidRDefault="00821A30" w:rsidP="00821A30">
      <w:pPr>
        <w:pStyle w:val="ListParagraph"/>
        <w:snapToGrid w:val="0"/>
        <w:spacing w:after="120"/>
        <w:ind w:left="0"/>
        <w:jc w:val="both"/>
        <w:rPr>
          <w:lang w:eastAsia="zh-CN"/>
        </w:rPr>
      </w:pPr>
    </w:p>
    <w:p w14:paraId="082CD3A9" w14:textId="601A024C" w:rsidR="00821A30" w:rsidRPr="00AB2D77" w:rsidRDefault="00821A30" w:rsidP="00821A30">
      <w:pPr>
        <w:pStyle w:val="ListParagraph"/>
        <w:snapToGrid w:val="0"/>
        <w:spacing w:after="120"/>
        <w:ind w:left="0"/>
        <w:jc w:val="both"/>
        <w:rPr>
          <w:i/>
          <w:iCs/>
        </w:rPr>
      </w:pPr>
      <w:r w:rsidRPr="00AB2D77">
        <w:rPr>
          <w:highlight w:val="green"/>
          <w:lang w:eastAsia="zh-CN"/>
        </w:rPr>
        <w:t>Agreement</w:t>
      </w:r>
      <w:r w:rsidRPr="00AB2D77">
        <w:rPr>
          <w:lang w:eastAsia="zh-CN"/>
        </w:rPr>
        <w:t>:</w:t>
      </w:r>
    </w:p>
    <w:p w14:paraId="3AC09E5C" w14:textId="77777777" w:rsidR="00821A30" w:rsidRPr="00AB2D77" w:rsidRDefault="00821A30" w:rsidP="006A43C0">
      <w:pPr>
        <w:pStyle w:val="ListParagraph"/>
        <w:numPr>
          <w:ilvl w:val="0"/>
          <w:numId w:val="97"/>
        </w:numPr>
        <w:snapToGrid w:val="0"/>
        <w:spacing w:after="120"/>
        <w:jc w:val="both"/>
        <w:rPr>
          <w:lang w:eastAsia="zh-CN"/>
        </w:rPr>
      </w:pPr>
      <w:r w:rsidRPr="00AB2D77">
        <w:rPr>
          <w:lang w:eastAsia="zh-CN"/>
        </w:rPr>
        <w:t xml:space="preserve">All msgA PUSCH occasions and the associated msgA RACH occasions are confined within a single 20 MHz carrier/LBT bandwidth </w:t>
      </w:r>
    </w:p>
    <w:p w14:paraId="29AF6D3A" w14:textId="77777777" w:rsidR="003A7BAA" w:rsidRDefault="003A7BAA" w:rsidP="00821A30">
      <w:pPr>
        <w:rPr>
          <w:szCs w:val="20"/>
          <w:highlight w:val="green"/>
          <w:lang w:eastAsia="x-none"/>
        </w:rPr>
      </w:pPr>
    </w:p>
    <w:p w14:paraId="0A881075" w14:textId="408DE3D4" w:rsidR="00821A30" w:rsidRPr="00AB2D77" w:rsidRDefault="00821A30" w:rsidP="00821A30">
      <w:pPr>
        <w:rPr>
          <w:szCs w:val="20"/>
          <w:lang w:eastAsia="x-none"/>
        </w:rPr>
      </w:pPr>
      <w:r w:rsidRPr="00AB2D77">
        <w:rPr>
          <w:szCs w:val="20"/>
          <w:highlight w:val="green"/>
          <w:lang w:eastAsia="x-none"/>
        </w:rPr>
        <w:t>Agreement</w:t>
      </w:r>
      <w:r w:rsidRPr="00AB2D77">
        <w:rPr>
          <w:szCs w:val="20"/>
          <w:lang w:eastAsia="x-none"/>
        </w:rPr>
        <w:t>:</w:t>
      </w:r>
    </w:p>
    <w:p w14:paraId="20EC1499" w14:textId="77777777" w:rsidR="00821A30" w:rsidRPr="00AB2D77" w:rsidRDefault="00821A30" w:rsidP="006A43C0">
      <w:pPr>
        <w:pStyle w:val="ListParagraph"/>
        <w:numPr>
          <w:ilvl w:val="0"/>
          <w:numId w:val="97"/>
        </w:numPr>
        <w:snapToGrid w:val="0"/>
        <w:spacing w:after="120"/>
        <w:jc w:val="both"/>
        <w:rPr>
          <w:lang w:eastAsia="zh-CN"/>
        </w:rPr>
      </w:pPr>
      <w:r w:rsidRPr="00AB2D77">
        <w:rPr>
          <w:lang w:eastAsia="zh-CN"/>
        </w:rPr>
        <w:t>The starting of msgB window should follow that defined for 2-step RACH regardless of failure of LBT for msgA PUSCH.</w:t>
      </w:r>
    </w:p>
    <w:p w14:paraId="1BDEFEFC" w14:textId="77777777" w:rsidR="00821A30" w:rsidRDefault="00821A30" w:rsidP="00821A30">
      <w:pPr>
        <w:rPr>
          <w:lang w:eastAsia="x-none"/>
        </w:rPr>
      </w:pPr>
    </w:p>
    <w:p w14:paraId="54E8D560" w14:textId="77777777" w:rsidR="00821A30" w:rsidRPr="0025314D" w:rsidRDefault="00821A30" w:rsidP="00821A30">
      <w:pPr>
        <w:rPr>
          <w:szCs w:val="20"/>
          <w:lang w:eastAsia="x-none"/>
        </w:rPr>
      </w:pPr>
      <w:r w:rsidRPr="0025314D">
        <w:rPr>
          <w:szCs w:val="20"/>
          <w:highlight w:val="green"/>
          <w:lang w:eastAsia="x-none"/>
        </w:rPr>
        <w:t>Agreements</w:t>
      </w:r>
      <w:r w:rsidRPr="0025314D">
        <w:rPr>
          <w:szCs w:val="20"/>
          <w:lang w:eastAsia="x-none"/>
        </w:rPr>
        <w:t>:</w:t>
      </w:r>
    </w:p>
    <w:p w14:paraId="034E96D3" w14:textId="77777777" w:rsidR="00821A30" w:rsidRPr="0025314D" w:rsidRDefault="00821A30" w:rsidP="006A43C0">
      <w:pPr>
        <w:pStyle w:val="ListParagraph"/>
        <w:widowControl w:val="0"/>
        <w:numPr>
          <w:ilvl w:val="0"/>
          <w:numId w:val="98"/>
        </w:numPr>
        <w:overflowPunct/>
        <w:autoSpaceDE/>
        <w:adjustRightInd/>
        <w:spacing w:after="0"/>
        <w:jc w:val="both"/>
        <w:textAlignment w:val="auto"/>
        <w:rPr>
          <w:lang w:eastAsia="zh-CN"/>
        </w:rPr>
      </w:pPr>
      <w:r w:rsidRPr="0025314D">
        <w:rPr>
          <w:lang w:eastAsia="zh-CN"/>
        </w:rPr>
        <w:t>The ordering of the msgA PRACH preambles within an msgA association period is</w:t>
      </w:r>
    </w:p>
    <w:p w14:paraId="78FCD30C" w14:textId="77777777" w:rsidR="00821A30" w:rsidRPr="0025314D" w:rsidRDefault="00821A30" w:rsidP="006A43C0">
      <w:pPr>
        <w:pStyle w:val="ListParagraph"/>
        <w:widowControl w:val="0"/>
        <w:numPr>
          <w:ilvl w:val="1"/>
          <w:numId w:val="98"/>
        </w:numPr>
        <w:overflowPunct/>
        <w:autoSpaceDE/>
        <w:adjustRightInd/>
        <w:spacing w:after="0"/>
        <w:jc w:val="both"/>
        <w:textAlignment w:val="auto"/>
        <w:rPr>
          <w:lang w:eastAsia="zh-CN"/>
        </w:rPr>
      </w:pPr>
      <w:r w:rsidRPr="0025314D">
        <w:rPr>
          <w:lang w:eastAsia="zh-CN"/>
        </w:rPr>
        <w:t>First, in increasing order of preamble indexes within a single PRACH occasion</w:t>
      </w:r>
    </w:p>
    <w:p w14:paraId="16396E9F" w14:textId="77777777" w:rsidR="00821A30" w:rsidRPr="0025314D" w:rsidRDefault="00821A30" w:rsidP="006A43C0">
      <w:pPr>
        <w:pStyle w:val="ListParagraph"/>
        <w:widowControl w:val="0"/>
        <w:numPr>
          <w:ilvl w:val="1"/>
          <w:numId w:val="98"/>
        </w:numPr>
        <w:overflowPunct/>
        <w:autoSpaceDE/>
        <w:adjustRightInd/>
        <w:spacing w:after="0"/>
        <w:jc w:val="both"/>
        <w:textAlignment w:val="auto"/>
        <w:rPr>
          <w:lang w:eastAsia="zh-CN"/>
        </w:rPr>
      </w:pPr>
      <w:r w:rsidRPr="0025314D">
        <w:rPr>
          <w:lang w:eastAsia="zh-CN"/>
        </w:rPr>
        <w:t>Second, in increasing order of frequency resource indexes for frequency multiplexed PRACH occasions</w:t>
      </w:r>
    </w:p>
    <w:p w14:paraId="34558C86" w14:textId="77777777" w:rsidR="00821A30" w:rsidRPr="0025314D" w:rsidRDefault="00821A30" w:rsidP="006A43C0">
      <w:pPr>
        <w:pStyle w:val="ListParagraph"/>
        <w:widowControl w:val="0"/>
        <w:numPr>
          <w:ilvl w:val="1"/>
          <w:numId w:val="98"/>
        </w:numPr>
        <w:overflowPunct/>
        <w:autoSpaceDE/>
        <w:adjustRightInd/>
        <w:spacing w:after="0"/>
        <w:jc w:val="both"/>
        <w:textAlignment w:val="auto"/>
        <w:rPr>
          <w:lang w:eastAsia="zh-CN"/>
        </w:rPr>
      </w:pPr>
      <w:r w:rsidRPr="0025314D">
        <w:rPr>
          <w:lang w:eastAsia="zh-CN"/>
        </w:rPr>
        <w:t>Third, in increasing order of time resource indexes for time multiplexed PRACH occasions within a PRACH slot</w:t>
      </w:r>
    </w:p>
    <w:p w14:paraId="50FCC473" w14:textId="77777777" w:rsidR="00821A30" w:rsidRPr="0025314D" w:rsidRDefault="00821A30" w:rsidP="006A43C0">
      <w:pPr>
        <w:pStyle w:val="ListParagraph"/>
        <w:widowControl w:val="0"/>
        <w:numPr>
          <w:ilvl w:val="1"/>
          <w:numId w:val="98"/>
        </w:numPr>
        <w:overflowPunct/>
        <w:autoSpaceDE/>
        <w:adjustRightInd/>
        <w:spacing w:after="0"/>
        <w:jc w:val="both"/>
        <w:textAlignment w:val="auto"/>
        <w:rPr>
          <w:lang w:eastAsia="zh-CN"/>
        </w:rPr>
      </w:pPr>
      <w:r w:rsidRPr="0025314D">
        <w:rPr>
          <w:lang w:eastAsia="zh-CN"/>
        </w:rPr>
        <w:t>Fourth, in increasing order of indexes for PRACH slots</w:t>
      </w:r>
    </w:p>
    <w:p w14:paraId="0C094C78" w14:textId="77777777" w:rsidR="00821A30" w:rsidRPr="0025314D" w:rsidRDefault="00821A30" w:rsidP="006A43C0">
      <w:pPr>
        <w:pStyle w:val="ListParagraph"/>
        <w:widowControl w:val="0"/>
        <w:numPr>
          <w:ilvl w:val="0"/>
          <w:numId w:val="98"/>
        </w:numPr>
        <w:overflowPunct/>
        <w:autoSpaceDE/>
        <w:adjustRightInd/>
        <w:spacing w:after="0"/>
        <w:jc w:val="both"/>
        <w:textAlignment w:val="auto"/>
        <w:rPr>
          <w:lang w:eastAsia="zh-CN"/>
        </w:rPr>
      </w:pPr>
      <w:r w:rsidRPr="0025314D">
        <w:rPr>
          <w:lang w:eastAsia="zh-CN"/>
        </w:rPr>
        <w:t>The PRACH preambles are mapped to valid PUSCH resource units (PRUs) within an msgA association period in the following order:</w:t>
      </w:r>
    </w:p>
    <w:p w14:paraId="5BC73F28" w14:textId="77777777" w:rsidR="00821A30" w:rsidRPr="0025314D" w:rsidRDefault="00821A30" w:rsidP="006A43C0">
      <w:pPr>
        <w:pStyle w:val="ListParagraph"/>
        <w:widowControl w:val="0"/>
        <w:numPr>
          <w:ilvl w:val="1"/>
          <w:numId w:val="98"/>
        </w:numPr>
        <w:overflowPunct/>
        <w:autoSpaceDE/>
        <w:adjustRightInd/>
        <w:spacing w:after="0"/>
        <w:jc w:val="both"/>
        <w:textAlignment w:val="auto"/>
        <w:rPr>
          <w:lang w:eastAsia="zh-CN"/>
        </w:rPr>
      </w:pPr>
      <w:r w:rsidRPr="0025314D">
        <w:rPr>
          <w:lang w:eastAsia="zh-CN"/>
        </w:rPr>
        <w:t>First, in increasing order of frequency resource indexes for frequency multiplexed PUSCH occasions</w:t>
      </w:r>
    </w:p>
    <w:p w14:paraId="05CEB7C7" w14:textId="77777777" w:rsidR="00821A30" w:rsidRPr="0025314D" w:rsidRDefault="00821A30" w:rsidP="006A43C0">
      <w:pPr>
        <w:pStyle w:val="ListParagraph"/>
        <w:widowControl w:val="0"/>
        <w:numPr>
          <w:ilvl w:val="1"/>
          <w:numId w:val="98"/>
        </w:numPr>
        <w:overflowPunct/>
        <w:autoSpaceDE/>
        <w:adjustRightInd/>
        <w:spacing w:after="0"/>
        <w:jc w:val="both"/>
        <w:textAlignment w:val="auto"/>
        <w:rPr>
          <w:lang w:eastAsia="zh-CN"/>
        </w:rPr>
      </w:pPr>
      <w:r w:rsidRPr="0025314D">
        <w:rPr>
          <w:lang w:eastAsia="zh-CN"/>
        </w:rPr>
        <w:t>Second, in increasing order of DMRS indexes within a single PUSCH occasion</w:t>
      </w:r>
    </w:p>
    <w:p w14:paraId="666D0364" w14:textId="77777777" w:rsidR="00821A30" w:rsidRPr="0025314D" w:rsidRDefault="00821A30" w:rsidP="006A43C0">
      <w:pPr>
        <w:pStyle w:val="ListParagraph"/>
        <w:widowControl w:val="0"/>
        <w:numPr>
          <w:ilvl w:val="2"/>
          <w:numId w:val="98"/>
        </w:numPr>
        <w:overflowPunct/>
        <w:autoSpaceDE/>
        <w:adjustRightInd/>
        <w:spacing w:after="0"/>
        <w:jc w:val="both"/>
        <w:textAlignment w:val="auto"/>
        <w:rPr>
          <w:lang w:eastAsia="zh-CN"/>
        </w:rPr>
      </w:pPr>
      <w:r w:rsidRPr="0025314D">
        <w:rPr>
          <w:lang w:eastAsia="zh-CN"/>
        </w:rPr>
        <w:t xml:space="preserve">FFS DMRS indexes for DMRS ports and/or sequences </w:t>
      </w:r>
    </w:p>
    <w:p w14:paraId="7F27F2B5" w14:textId="77777777" w:rsidR="00821A30" w:rsidRPr="0025314D" w:rsidRDefault="00821A30" w:rsidP="006A43C0">
      <w:pPr>
        <w:pStyle w:val="ListParagraph"/>
        <w:widowControl w:val="0"/>
        <w:numPr>
          <w:ilvl w:val="1"/>
          <w:numId w:val="98"/>
        </w:numPr>
        <w:overflowPunct/>
        <w:autoSpaceDE/>
        <w:adjustRightInd/>
        <w:spacing w:after="0"/>
        <w:jc w:val="both"/>
        <w:textAlignment w:val="auto"/>
        <w:rPr>
          <w:lang w:eastAsia="zh-CN"/>
        </w:rPr>
      </w:pPr>
      <w:r w:rsidRPr="0025314D">
        <w:rPr>
          <w:lang w:eastAsia="zh-CN"/>
        </w:rPr>
        <w:t>Third, in increasing order of time resource indexes for time multiplexed PUSCH occasions within a PUSCH slot</w:t>
      </w:r>
    </w:p>
    <w:p w14:paraId="3A9712B9" w14:textId="77777777" w:rsidR="00821A30" w:rsidRPr="0025314D" w:rsidRDefault="00821A30" w:rsidP="006A43C0">
      <w:pPr>
        <w:pStyle w:val="ListParagraph"/>
        <w:widowControl w:val="0"/>
        <w:numPr>
          <w:ilvl w:val="1"/>
          <w:numId w:val="98"/>
        </w:numPr>
        <w:overflowPunct/>
        <w:autoSpaceDE/>
        <w:adjustRightInd/>
        <w:spacing w:after="0"/>
        <w:jc w:val="both"/>
        <w:textAlignment w:val="auto"/>
        <w:rPr>
          <w:lang w:eastAsia="zh-CN"/>
        </w:rPr>
      </w:pPr>
      <w:r w:rsidRPr="0025314D">
        <w:rPr>
          <w:lang w:eastAsia="zh-CN"/>
        </w:rPr>
        <w:t>Fourth, in increasing order of indexes for PUSCH slots</w:t>
      </w:r>
    </w:p>
    <w:p w14:paraId="50B61E8B" w14:textId="77777777" w:rsidR="00821A30" w:rsidRPr="0025314D" w:rsidRDefault="00821A30" w:rsidP="006A43C0">
      <w:pPr>
        <w:pStyle w:val="ListParagraph"/>
        <w:widowControl w:val="0"/>
        <w:numPr>
          <w:ilvl w:val="1"/>
          <w:numId w:val="98"/>
        </w:numPr>
        <w:overflowPunct/>
        <w:autoSpaceDE/>
        <w:adjustRightInd/>
        <w:spacing w:after="0"/>
        <w:jc w:val="both"/>
        <w:textAlignment w:val="auto"/>
        <w:rPr>
          <w:lang w:eastAsia="zh-CN"/>
        </w:rPr>
      </w:pPr>
      <w:r w:rsidRPr="0025314D">
        <w:rPr>
          <w:lang w:eastAsia="zh-CN"/>
        </w:rPr>
        <w:t>For multiple configurations, the mapping is between the PRUs under each msgA PUSCH configuration and the preambles in the corresponding preamble group</w:t>
      </w:r>
    </w:p>
    <w:p w14:paraId="75BEA471" w14:textId="77777777" w:rsidR="00821A30" w:rsidRPr="0025314D" w:rsidRDefault="00821A30" w:rsidP="006A43C0">
      <w:pPr>
        <w:pStyle w:val="ListParagraph"/>
        <w:widowControl w:val="0"/>
        <w:numPr>
          <w:ilvl w:val="2"/>
          <w:numId w:val="98"/>
        </w:numPr>
        <w:overflowPunct/>
        <w:autoSpaceDE/>
        <w:adjustRightInd/>
        <w:spacing w:after="0"/>
        <w:jc w:val="both"/>
        <w:textAlignment w:val="auto"/>
        <w:rPr>
          <w:lang w:eastAsia="zh-CN"/>
        </w:rPr>
      </w:pPr>
      <w:r w:rsidRPr="0025314D">
        <w:rPr>
          <w:lang w:eastAsia="zh-CN"/>
        </w:rPr>
        <w:t>Each msgA PUSCH configurations can identify sub-sets of DMRS port/sequence combination</w:t>
      </w:r>
    </w:p>
    <w:p w14:paraId="2DB77D1C" w14:textId="77777777" w:rsidR="00821A30" w:rsidRDefault="00821A30" w:rsidP="003A7BAA">
      <w:pPr>
        <w:rPr>
          <w:lang w:eastAsia="zh-CN"/>
        </w:rPr>
      </w:pPr>
    </w:p>
    <w:p w14:paraId="2D2EABE7" w14:textId="1FA794B1" w:rsidR="00E83FE9" w:rsidRPr="00283E46" w:rsidRDefault="00283E46" w:rsidP="00A14218">
      <w:pPr>
        <w:rPr>
          <w:b/>
        </w:rPr>
      </w:pPr>
      <w:r w:rsidRPr="00283E46">
        <w:rPr>
          <w:b/>
        </w:rPr>
        <w:t>Thursday session</w:t>
      </w:r>
    </w:p>
    <w:p w14:paraId="7B0004BE" w14:textId="2479383A" w:rsidR="00283E46" w:rsidRPr="00283E46" w:rsidRDefault="00930F3A" w:rsidP="00283E46">
      <w:pPr>
        <w:rPr>
          <w:b/>
        </w:rPr>
      </w:pPr>
      <w:hyperlink r:id="rId530" w:history="1">
        <w:r w:rsidR="00956756">
          <w:rPr>
            <w:rStyle w:val="Hyperlink"/>
            <w:b/>
          </w:rPr>
          <w:t>R1-1911588</w:t>
        </w:r>
      </w:hyperlink>
      <w:r w:rsidR="00283E46" w:rsidRPr="00283E46">
        <w:rPr>
          <w:b/>
        </w:rPr>
        <w:tab/>
        <w:t>FL Summary#5 of Channel Structure for 2-step RACH</w:t>
      </w:r>
      <w:r w:rsidR="00283E46" w:rsidRPr="00283E46">
        <w:rPr>
          <w:b/>
        </w:rPr>
        <w:tab/>
        <w:t>ZTE Corporation</w:t>
      </w:r>
    </w:p>
    <w:p w14:paraId="60AD47A7" w14:textId="77777777" w:rsidR="00283E46" w:rsidRDefault="00283E46" w:rsidP="00283E46">
      <w:pPr>
        <w:rPr>
          <w:lang w:eastAsia="x-none"/>
        </w:rPr>
      </w:pPr>
      <w:r w:rsidRPr="006A542F">
        <w:rPr>
          <w:b/>
          <w:szCs w:val="20"/>
        </w:rPr>
        <w:t xml:space="preserve">Decision: </w:t>
      </w:r>
      <w:r w:rsidRPr="006A542F">
        <w:rPr>
          <w:szCs w:val="20"/>
        </w:rPr>
        <w:t>The document is noted.</w:t>
      </w:r>
    </w:p>
    <w:p w14:paraId="430DAAC7" w14:textId="72A2B818" w:rsidR="00283E46" w:rsidRDefault="00283E46" w:rsidP="00283E46"/>
    <w:p w14:paraId="28587E19" w14:textId="77777777" w:rsidR="00D055A0" w:rsidRPr="00BD10BB" w:rsidRDefault="00D055A0" w:rsidP="00D055A0">
      <w:pPr>
        <w:pStyle w:val="ListParagraph"/>
        <w:widowControl w:val="0"/>
        <w:ind w:left="0"/>
        <w:jc w:val="both"/>
        <w:rPr>
          <w:b/>
          <w:bCs/>
          <w:lang w:eastAsia="zh-CN"/>
        </w:rPr>
      </w:pPr>
      <w:r w:rsidRPr="00BD10BB">
        <w:rPr>
          <w:highlight w:val="green"/>
          <w:lang w:eastAsia="zh-CN"/>
        </w:rPr>
        <w:t>Agreements</w:t>
      </w:r>
      <w:r w:rsidRPr="00BD10BB">
        <w:rPr>
          <w:b/>
          <w:bCs/>
          <w:lang w:eastAsia="zh-CN"/>
        </w:rPr>
        <w:t>:</w:t>
      </w:r>
    </w:p>
    <w:p w14:paraId="65EA4A17" w14:textId="77777777" w:rsidR="00D055A0" w:rsidRPr="00BD10BB" w:rsidRDefault="00D055A0" w:rsidP="00D055A0">
      <w:pPr>
        <w:pStyle w:val="ListParagraph"/>
        <w:numPr>
          <w:ilvl w:val="0"/>
          <w:numId w:val="126"/>
        </w:numPr>
        <w:overflowPunct/>
        <w:autoSpaceDE/>
        <w:autoSpaceDN/>
        <w:adjustRightInd/>
        <w:spacing w:after="0"/>
        <w:textAlignment w:val="auto"/>
      </w:pPr>
      <w:r w:rsidRPr="00BD10BB">
        <w:t xml:space="preserve">For the RRC configuration of MCS and TBS for msgA PUSCH </w:t>
      </w:r>
    </w:p>
    <w:p w14:paraId="6829395B" w14:textId="77777777" w:rsidR="00D055A0" w:rsidRPr="00BD10BB" w:rsidRDefault="00D055A0" w:rsidP="00D055A0">
      <w:pPr>
        <w:pStyle w:val="ListParagraph"/>
        <w:numPr>
          <w:ilvl w:val="1"/>
          <w:numId w:val="126"/>
        </w:numPr>
        <w:overflowPunct/>
        <w:autoSpaceDE/>
        <w:autoSpaceDN/>
        <w:adjustRightInd/>
        <w:spacing w:after="0"/>
        <w:textAlignment w:val="auto"/>
        <w:rPr>
          <w:bCs/>
          <w:lang w:eastAsia="zh-CN"/>
        </w:rPr>
      </w:pPr>
      <w:r w:rsidRPr="00BD10BB">
        <w:rPr>
          <w:bCs/>
          <w:lang w:eastAsia="zh-CN"/>
        </w:rPr>
        <w:t>Signalling MCS only</w:t>
      </w:r>
    </w:p>
    <w:p w14:paraId="108A5292" w14:textId="77777777" w:rsidR="00D055A0" w:rsidRPr="00BD10BB" w:rsidRDefault="00D055A0" w:rsidP="00D055A0">
      <w:pPr>
        <w:pStyle w:val="ListParagraph"/>
        <w:numPr>
          <w:ilvl w:val="2"/>
          <w:numId w:val="126"/>
        </w:numPr>
        <w:overflowPunct/>
        <w:autoSpaceDE/>
        <w:autoSpaceDN/>
        <w:adjustRightInd/>
        <w:spacing w:after="0"/>
        <w:textAlignment w:val="auto"/>
        <w:rPr>
          <w:bCs/>
          <w:lang w:eastAsia="zh-CN"/>
        </w:rPr>
      </w:pPr>
      <w:r w:rsidRPr="00BD10BB">
        <w:rPr>
          <w:bCs/>
          <w:lang w:eastAsia="zh-CN"/>
        </w:rPr>
        <w:t>FFS the table and value range</w:t>
      </w:r>
    </w:p>
    <w:p w14:paraId="09EA1FA4" w14:textId="77777777" w:rsidR="00D055A0" w:rsidRDefault="00D055A0" w:rsidP="00D055A0">
      <w:pPr>
        <w:rPr>
          <w:lang w:eastAsia="zh-CN"/>
        </w:rPr>
      </w:pPr>
    </w:p>
    <w:p w14:paraId="258E5DD8" w14:textId="0CF0B8B1" w:rsidR="00D055A0" w:rsidRPr="000D1FC3" w:rsidRDefault="00D055A0" w:rsidP="00D055A0">
      <w:pPr>
        <w:rPr>
          <w:lang w:eastAsia="zh-CN"/>
        </w:rPr>
      </w:pPr>
      <w:r w:rsidRPr="000D1FC3">
        <w:rPr>
          <w:lang w:eastAsia="zh-CN"/>
        </w:rPr>
        <w:t>Proposals:</w:t>
      </w:r>
    </w:p>
    <w:p w14:paraId="61B2E0CA" w14:textId="77777777" w:rsidR="00D055A0" w:rsidRPr="000D1FC3" w:rsidRDefault="00D055A0" w:rsidP="00D055A0">
      <w:pPr>
        <w:pStyle w:val="ListParagraph"/>
        <w:numPr>
          <w:ilvl w:val="0"/>
          <w:numId w:val="126"/>
        </w:numPr>
        <w:rPr>
          <w:iCs/>
          <w:lang w:eastAsia="zh-CN"/>
        </w:rPr>
      </w:pPr>
      <w:r w:rsidRPr="000D1FC3">
        <w:rPr>
          <w:iCs/>
          <w:lang w:eastAsia="zh-CN"/>
        </w:rPr>
        <w:t>Alt.1: Intra-slot frequency hopping per PO for msgA PUSCH is supported</w:t>
      </w:r>
    </w:p>
    <w:p w14:paraId="26667D80" w14:textId="77777777" w:rsidR="00D055A0" w:rsidRPr="000D1FC3" w:rsidRDefault="00D055A0" w:rsidP="00D055A0">
      <w:pPr>
        <w:pStyle w:val="ListParagraph"/>
        <w:numPr>
          <w:ilvl w:val="1"/>
          <w:numId w:val="126"/>
        </w:numPr>
        <w:rPr>
          <w:iCs/>
          <w:lang w:eastAsia="zh-CN"/>
        </w:rPr>
      </w:pPr>
      <w:r w:rsidRPr="000D1FC3">
        <w:rPr>
          <w:iCs/>
          <w:lang w:eastAsia="zh-CN"/>
        </w:rPr>
        <w:t>Reuse the hopping pattern in Rel.15</w:t>
      </w:r>
    </w:p>
    <w:p w14:paraId="44E9625A" w14:textId="77777777" w:rsidR="00D055A0" w:rsidRPr="000D1FC3" w:rsidRDefault="00D055A0" w:rsidP="00D055A0">
      <w:pPr>
        <w:pStyle w:val="ListParagraph"/>
        <w:numPr>
          <w:ilvl w:val="1"/>
          <w:numId w:val="126"/>
        </w:numPr>
        <w:rPr>
          <w:iCs/>
          <w:lang w:eastAsia="zh-CN"/>
        </w:rPr>
      </w:pPr>
      <w:r w:rsidRPr="000D1FC3">
        <w:rPr>
          <w:iCs/>
          <w:lang w:eastAsia="zh-CN"/>
        </w:rPr>
        <w:t>FH parameters are cell-specific</w:t>
      </w:r>
    </w:p>
    <w:p w14:paraId="6D30C177" w14:textId="3317F8B9" w:rsidR="00D055A0" w:rsidRPr="000D1FC3" w:rsidRDefault="00D055A0" w:rsidP="00D055A0">
      <w:pPr>
        <w:pStyle w:val="ListParagraph"/>
        <w:ind w:left="1080"/>
        <w:rPr>
          <w:iCs/>
          <w:lang w:eastAsia="zh-CN"/>
        </w:rPr>
      </w:pPr>
      <w:r w:rsidRPr="000D1FC3">
        <w:rPr>
          <w:iCs/>
          <w:lang w:eastAsia="zh-CN"/>
        </w:rPr>
        <w:t>Supported by Ericsson, Qualcomm</w:t>
      </w:r>
      <w:r w:rsidR="000D0068" w:rsidRPr="000D1FC3">
        <w:rPr>
          <w:iCs/>
          <w:lang w:eastAsia="zh-CN"/>
        </w:rPr>
        <w:t>, InterDigital</w:t>
      </w:r>
    </w:p>
    <w:p w14:paraId="65B20B0C" w14:textId="563D3D2B" w:rsidR="00D055A0" w:rsidRPr="000D1FC3" w:rsidRDefault="00D055A0" w:rsidP="00D055A0">
      <w:pPr>
        <w:pStyle w:val="ListParagraph"/>
        <w:ind w:left="1080"/>
        <w:rPr>
          <w:iCs/>
          <w:lang w:eastAsia="zh-CN"/>
        </w:rPr>
      </w:pPr>
      <w:r w:rsidRPr="000D1FC3">
        <w:rPr>
          <w:b/>
          <w:i/>
          <w:iCs/>
          <w:u w:val="single"/>
          <w:lang w:eastAsia="zh-CN"/>
        </w:rPr>
        <w:t>Concern</w:t>
      </w:r>
      <w:r w:rsidR="000D0068" w:rsidRPr="000D1FC3">
        <w:rPr>
          <w:b/>
          <w:i/>
          <w:iCs/>
          <w:u w:val="single"/>
          <w:lang w:eastAsia="zh-CN"/>
        </w:rPr>
        <w:t>s</w:t>
      </w:r>
      <w:r w:rsidRPr="000D1FC3">
        <w:rPr>
          <w:b/>
          <w:i/>
          <w:iCs/>
          <w:u w:val="single"/>
          <w:lang w:eastAsia="zh-CN"/>
        </w:rPr>
        <w:t>:</w:t>
      </w:r>
      <w:r w:rsidRPr="000D1FC3">
        <w:rPr>
          <w:iCs/>
          <w:lang w:eastAsia="zh-CN"/>
        </w:rPr>
        <w:t xml:space="preserve"> potential additional inter-UE-interference caused by FH</w:t>
      </w:r>
      <w:r w:rsidR="000D0068" w:rsidRPr="000D1FC3">
        <w:rPr>
          <w:iCs/>
          <w:lang w:eastAsia="zh-CN"/>
        </w:rPr>
        <w:t>; additional guard period for multiple hops</w:t>
      </w:r>
    </w:p>
    <w:p w14:paraId="7A5EC1BE" w14:textId="77777777" w:rsidR="00D055A0" w:rsidRPr="000D1FC3" w:rsidRDefault="00D055A0" w:rsidP="00D055A0">
      <w:pPr>
        <w:pStyle w:val="ListParagraph"/>
        <w:numPr>
          <w:ilvl w:val="0"/>
          <w:numId w:val="126"/>
        </w:numPr>
        <w:rPr>
          <w:iCs/>
          <w:lang w:eastAsia="zh-CN"/>
        </w:rPr>
      </w:pPr>
      <w:r w:rsidRPr="000D1FC3">
        <w:rPr>
          <w:iCs/>
          <w:lang w:eastAsia="zh-CN"/>
        </w:rPr>
        <w:t>Alt.2: Intra-slot frequency hopping for msgA PUSCH is not supported for Rel.16</w:t>
      </w:r>
    </w:p>
    <w:p w14:paraId="203B95EE" w14:textId="5D9A0C7D" w:rsidR="00D055A0" w:rsidRPr="00D055A0" w:rsidRDefault="00D055A0" w:rsidP="00D055A0">
      <w:pPr>
        <w:pStyle w:val="ListParagraph"/>
        <w:rPr>
          <w:lang w:eastAsia="zh-CN"/>
        </w:rPr>
      </w:pPr>
      <w:r w:rsidRPr="000D1FC3">
        <w:rPr>
          <w:lang w:eastAsia="zh-CN"/>
        </w:rPr>
        <w:t>Supported by Huawei, Samsung, Nokia, ZTE, vivo, Intel, NTT DOCOMO, OPPO</w:t>
      </w:r>
    </w:p>
    <w:p w14:paraId="28F38156" w14:textId="77777777" w:rsidR="00D055A0" w:rsidRDefault="00D055A0" w:rsidP="00D055A0">
      <w:pPr>
        <w:rPr>
          <w:lang w:eastAsia="zh-CN"/>
        </w:rPr>
      </w:pPr>
    </w:p>
    <w:p w14:paraId="677D562B" w14:textId="7181FEAF" w:rsidR="00283E46" w:rsidRPr="00DA4EB8" w:rsidRDefault="00DA4EB8" w:rsidP="00283E46">
      <w:pPr>
        <w:rPr>
          <w:b/>
        </w:rPr>
      </w:pPr>
      <w:r w:rsidRPr="00DA4EB8">
        <w:rPr>
          <w:b/>
        </w:rPr>
        <w:t>Friday session</w:t>
      </w:r>
    </w:p>
    <w:p w14:paraId="23146EC5" w14:textId="4D04A709" w:rsidR="00DA4EB8" w:rsidRPr="00DA4EB8" w:rsidRDefault="00930F3A" w:rsidP="00DA4EB8">
      <w:pPr>
        <w:rPr>
          <w:b/>
        </w:rPr>
      </w:pPr>
      <w:hyperlink r:id="rId531" w:history="1">
        <w:r w:rsidR="00956756">
          <w:rPr>
            <w:rStyle w:val="Hyperlink"/>
            <w:b/>
          </w:rPr>
          <w:t>R1-1911621</w:t>
        </w:r>
      </w:hyperlink>
      <w:r w:rsidR="00DA4EB8" w:rsidRPr="00DA4EB8">
        <w:rPr>
          <w:b/>
        </w:rPr>
        <w:tab/>
        <w:t>FL Summary#6 of Channel Structure for 2-step RACH</w:t>
      </w:r>
      <w:r w:rsidR="00DA4EB8" w:rsidRPr="00DA4EB8">
        <w:rPr>
          <w:b/>
        </w:rPr>
        <w:tab/>
        <w:t>ZTE Corporation</w:t>
      </w:r>
    </w:p>
    <w:p w14:paraId="765291AB" w14:textId="77777777" w:rsidR="00DA4EB8" w:rsidRDefault="00DA4EB8" w:rsidP="00DA4EB8">
      <w:pPr>
        <w:rPr>
          <w:lang w:eastAsia="x-none"/>
        </w:rPr>
      </w:pPr>
      <w:r w:rsidRPr="006A542F">
        <w:rPr>
          <w:b/>
          <w:szCs w:val="20"/>
        </w:rPr>
        <w:t xml:space="preserve">Decision: </w:t>
      </w:r>
      <w:r w:rsidRPr="006A542F">
        <w:rPr>
          <w:szCs w:val="20"/>
        </w:rPr>
        <w:t>The document is noted.</w:t>
      </w:r>
    </w:p>
    <w:p w14:paraId="1EDADD01" w14:textId="17024D21" w:rsidR="00DA4EB8" w:rsidRDefault="00DA4EB8" w:rsidP="00DA4EB8"/>
    <w:p w14:paraId="17A1FC2E" w14:textId="3934F2B9" w:rsidR="00805286" w:rsidRPr="00722C78" w:rsidRDefault="00805286" w:rsidP="00805286">
      <w:pPr>
        <w:pStyle w:val="ListParagraph"/>
        <w:widowControl w:val="0"/>
        <w:ind w:left="0"/>
        <w:jc w:val="both"/>
        <w:rPr>
          <w:lang w:eastAsia="zh-CN"/>
        </w:rPr>
      </w:pPr>
      <w:r w:rsidRPr="00805286">
        <w:rPr>
          <w:highlight w:val="green"/>
          <w:lang w:eastAsia="zh-CN"/>
        </w:rPr>
        <w:t>Agreement</w:t>
      </w:r>
      <w:r w:rsidRPr="00722C78">
        <w:rPr>
          <w:lang w:eastAsia="zh-CN"/>
        </w:rPr>
        <w:t>:</w:t>
      </w:r>
    </w:p>
    <w:p w14:paraId="3C542337" w14:textId="1EB0F066" w:rsidR="00805286" w:rsidRDefault="00805286" w:rsidP="00805286">
      <w:pPr>
        <w:pStyle w:val="ListParagraph"/>
        <w:numPr>
          <w:ilvl w:val="0"/>
          <w:numId w:val="126"/>
        </w:numPr>
        <w:rPr>
          <w:lang w:eastAsia="zh-CN"/>
        </w:rPr>
      </w:pPr>
      <w:r w:rsidRPr="00722C78">
        <w:rPr>
          <w:lang w:eastAsia="zh-CN"/>
        </w:rPr>
        <w:t>For a UE in RRC_IDLE/INACTIVE state, do not support more than 2 msgA PUSCH configurations for Rel.16</w:t>
      </w:r>
    </w:p>
    <w:p w14:paraId="05032DBC" w14:textId="77777777" w:rsidR="00805286" w:rsidRPr="00722C78" w:rsidRDefault="00805286" w:rsidP="00805286">
      <w:pPr>
        <w:rPr>
          <w:lang w:eastAsia="zh-CN"/>
        </w:rPr>
      </w:pPr>
    </w:p>
    <w:p w14:paraId="2B48A671" w14:textId="77777777" w:rsidR="00805286" w:rsidRPr="00EB401D" w:rsidRDefault="00805286" w:rsidP="00805286">
      <w:pPr>
        <w:pStyle w:val="ListParagraph"/>
        <w:ind w:left="0"/>
        <w:rPr>
          <w:lang w:eastAsia="zh-CN"/>
        </w:rPr>
      </w:pPr>
      <w:r w:rsidRPr="00EB401D">
        <w:rPr>
          <w:highlight w:val="green"/>
          <w:lang w:eastAsia="zh-CN"/>
        </w:rPr>
        <w:t>Agreements</w:t>
      </w:r>
      <w:r w:rsidRPr="00EB401D">
        <w:rPr>
          <w:lang w:eastAsia="zh-CN"/>
        </w:rPr>
        <w:t>:</w:t>
      </w:r>
    </w:p>
    <w:p w14:paraId="1D261971" w14:textId="77777777" w:rsidR="00805286" w:rsidRPr="00EB401D" w:rsidRDefault="00805286" w:rsidP="00805286">
      <w:pPr>
        <w:pStyle w:val="ListParagraph"/>
        <w:numPr>
          <w:ilvl w:val="0"/>
          <w:numId w:val="309"/>
        </w:numPr>
        <w:overflowPunct/>
        <w:autoSpaceDE/>
        <w:autoSpaceDN/>
        <w:adjustRightInd/>
        <w:spacing w:after="0"/>
        <w:textAlignment w:val="auto"/>
        <w:rPr>
          <w:lang w:eastAsia="zh-CN"/>
        </w:rPr>
      </w:pPr>
      <w:r w:rsidRPr="00EB401D">
        <w:rPr>
          <w:lang w:eastAsia="zh-CN"/>
        </w:rPr>
        <w:t>For a UE in RRC_CONNECTED state,</w:t>
      </w:r>
    </w:p>
    <w:p w14:paraId="59AAB61A" w14:textId="77777777" w:rsidR="00805286" w:rsidRPr="00EB401D" w:rsidRDefault="00805286" w:rsidP="00805286">
      <w:pPr>
        <w:pStyle w:val="ListParagraph"/>
        <w:numPr>
          <w:ilvl w:val="1"/>
          <w:numId w:val="309"/>
        </w:numPr>
        <w:overflowPunct/>
        <w:autoSpaceDE/>
        <w:autoSpaceDN/>
        <w:adjustRightInd/>
        <w:spacing w:after="0"/>
        <w:textAlignment w:val="auto"/>
        <w:rPr>
          <w:lang w:eastAsia="zh-CN"/>
        </w:rPr>
      </w:pPr>
      <w:r w:rsidRPr="00EB401D">
        <w:rPr>
          <w:lang w:eastAsia="zh-CN"/>
        </w:rPr>
        <w:t xml:space="preserve">Support up to two msgA PUSCH configurations in an UL BWP </w:t>
      </w:r>
    </w:p>
    <w:p w14:paraId="0518EA2D" w14:textId="77777777" w:rsidR="00805286" w:rsidRPr="00EB401D" w:rsidRDefault="00805286" w:rsidP="00805286">
      <w:pPr>
        <w:pStyle w:val="ListParagraph"/>
        <w:numPr>
          <w:ilvl w:val="2"/>
          <w:numId w:val="309"/>
        </w:numPr>
        <w:overflowPunct/>
        <w:autoSpaceDE/>
        <w:autoSpaceDN/>
        <w:adjustRightInd/>
        <w:spacing w:after="0"/>
        <w:textAlignment w:val="auto"/>
        <w:rPr>
          <w:lang w:eastAsia="zh-CN"/>
        </w:rPr>
      </w:pPr>
      <w:r w:rsidRPr="00EB401D">
        <w:rPr>
          <w:rFonts w:eastAsia="MS Mincho"/>
        </w:rPr>
        <w:t>If msgA PUSCH configuration is not configured for the UL BWP, it can follow that of initial BWP.</w:t>
      </w:r>
    </w:p>
    <w:p w14:paraId="27DC74F3" w14:textId="77777777" w:rsidR="00805286" w:rsidRPr="00EB401D" w:rsidRDefault="00805286" w:rsidP="00805286">
      <w:pPr>
        <w:pStyle w:val="ListParagraph"/>
        <w:numPr>
          <w:ilvl w:val="2"/>
          <w:numId w:val="309"/>
        </w:numPr>
        <w:overflowPunct/>
        <w:autoSpaceDE/>
        <w:autoSpaceDN/>
        <w:adjustRightInd/>
        <w:spacing w:after="0"/>
        <w:textAlignment w:val="auto"/>
        <w:rPr>
          <w:lang w:eastAsia="zh-CN"/>
        </w:rPr>
      </w:pPr>
      <w:r w:rsidRPr="00EB401D">
        <w:rPr>
          <w:lang w:eastAsia="zh-CN"/>
        </w:rPr>
        <w:t>(</w:t>
      </w:r>
      <w:r w:rsidRPr="00EB401D">
        <w:rPr>
          <w:highlight w:val="darkYellow"/>
          <w:lang w:eastAsia="zh-CN"/>
        </w:rPr>
        <w:t>Working Assumption</w:t>
      </w:r>
      <w:r w:rsidRPr="00EB401D">
        <w:rPr>
          <w:lang w:eastAsia="zh-CN"/>
        </w:rPr>
        <w:t>) Reuse the preamble group based method as defined for RRC_IDLE/INACTIVE state.</w:t>
      </w:r>
    </w:p>
    <w:p w14:paraId="4F7F5562" w14:textId="77777777" w:rsidR="00805286" w:rsidRPr="00EB401D" w:rsidRDefault="00805286" w:rsidP="00805286">
      <w:pPr>
        <w:pStyle w:val="ListParagraph"/>
        <w:numPr>
          <w:ilvl w:val="2"/>
          <w:numId w:val="309"/>
        </w:numPr>
        <w:overflowPunct/>
        <w:autoSpaceDE/>
        <w:autoSpaceDN/>
        <w:adjustRightInd/>
        <w:spacing w:after="0"/>
        <w:textAlignment w:val="auto"/>
        <w:rPr>
          <w:rFonts w:eastAsia="MS Mincho"/>
          <w:lang w:eastAsia="zh-CN"/>
        </w:rPr>
      </w:pPr>
      <w:r w:rsidRPr="00EB401D">
        <w:rPr>
          <w:rFonts w:eastAsia="MS Mincho"/>
          <w:lang w:eastAsia="zh-CN"/>
        </w:rPr>
        <w:t>FFS: Whether the number of msgA PUSCH configuration(s) should be aligned with that of UEs in RRC RRC_IDLE/INACTIVE state.</w:t>
      </w:r>
    </w:p>
    <w:p w14:paraId="62FB78E6" w14:textId="77777777" w:rsidR="00805286" w:rsidRPr="00EB401D" w:rsidRDefault="00805286" w:rsidP="00805286">
      <w:pPr>
        <w:pStyle w:val="ListParagraph"/>
        <w:numPr>
          <w:ilvl w:val="2"/>
          <w:numId w:val="309"/>
        </w:numPr>
        <w:overflowPunct/>
        <w:autoSpaceDE/>
        <w:autoSpaceDN/>
        <w:adjustRightInd/>
        <w:spacing w:after="0"/>
        <w:textAlignment w:val="auto"/>
        <w:rPr>
          <w:rFonts w:eastAsia="MS Mincho"/>
          <w:lang w:eastAsia="zh-CN"/>
        </w:rPr>
      </w:pPr>
      <w:r w:rsidRPr="00EB401D">
        <w:rPr>
          <w:rFonts w:eastAsia="MS Mincho"/>
          <w:lang w:eastAsia="zh-CN"/>
        </w:rPr>
        <w:t>To confirm whether PRACH configuration and msgA PUSCH configuration are both BWP specific or cell specific.</w:t>
      </w:r>
    </w:p>
    <w:p w14:paraId="645A09C3" w14:textId="77777777" w:rsidR="00805286" w:rsidRDefault="00805286" w:rsidP="00805286">
      <w:pPr>
        <w:pStyle w:val="ListParagraph"/>
        <w:widowControl w:val="0"/>
        <w:ind w:left="0"/>
        <w:jc w:val="both"/>
        <w:rPr>
          <w:sz w:val="22"/>
          <w:szCs w:val="22"/>
          <w:lang w:eastAsia="zh-CN"/>
        </w:rPr>
      </w:pPr>
    </w:p>
    <w:p w14:paraId="6D35617E" w14:textId="77777777" w:rsidR="00805286" w:rsidRPr="002E096D" w:rsidRDefault="00805286" w:rsidP="00805286">
      <w:pPr>
        <w:pStyle w:val="ListParagraph"/>
        <w:widowControl w:val="0"/>
        <w:ind w:left="0"/>
        <w:jc w:val="both"/>
        <w:rPr>
          <w:lang w:eastAsia="zh-CN"/>
        </w:rPr>
      </w:pPr>
      <w:r w:rsidRPr="002E096D">
        <w:rPr>
          <w:highlight w:val="green"/>
          <w:lang w:eastAsia="zh-CN"/>
        </w:rPr>
        <w:t>Agreements</w:t>
      </w:r>
      <w:r w:rsidRPr="002E096D">
        <w:rPr>
          <w:lang w:eastAsia="zh-CN"/>
        </w:rPr>
        <w:t>:</w:t>
      </w:r>
    </w:p>
    <w:p w14:paraId="33EA0EF1" w14:textId="77777777" w:rsidR="00805286" w:rsidRPr="002E096D" w:rsidRDefault="00805286" w:rsidP="00805286">
      <w:pPr>
        <w:pStyle w:val="ListParagraph"/>
        <w:numPr>
          <w:ilvl w:val="0"/>
          <w:numId w:val="308"/>
        </w:numPr>
        <w:overflowPunct/>
        <w:autoSpaceDE/>
        <w:autoSpaceDN/>
        <w:adjustRightInd/>
        <w:spacing w:after="0"/>
        <w:textAlignment w:val="auto"/>
        <w:rPr>
          <w:lang w:eastAsia="zh-CN"/>
        </w:rPr>
      </w:pPr>
      <w:r w:rsidRPr="002E096D">
        <w:rPr>
          <w:lang w:eastAsia="zh-CN"/>
        </w:rPr>
        <w:t>For a UE in RRC_IDLE/INACTIVE state, Msg A PUSCH mapping type A or B and SLIV are included in a TDRA table.</w:t>
      </w:r>
    </w:p>
    <w:p w14:paraId="354C0A3E" w14:textId="77777777" w:rsidR="00805286" w:rsidRPr="002E096D" w:rsidRDefault="00805286" w:rsidP="00805286">
      <w:pPr>
        <w:pStyle w:val="ListParagraph"/>
        <w:numPr>
          <w:ilvl w:val="1"/>
          <w:numId w:val="308"/>
        </w:numPr>
        <w:overflowPunct/>
        <w:autoSpaceDE/>
        <w:autoSpaceDN/>
        <w:adjustRightInd/>
        <w:spacing w:after="0"/>
        <w:textAlignment w:val="auto"/>
        <w:rPr>
          <w:lang w:eastAsia="zh-CN"/>
        </w:rPr>
      </w:pPr>
      <w:r w:rsidRPr="002E096D">
        <w:rPr>
          <w:lang w:eastAsia="zh-CN"/>
        </w:rPr>
        <w:t>The TDRA table w.r.t Msg A PUSCH mapping type A or B and SLIV is based on the existing TDRA table</w:t>
      </w:r>
    </w:p>
    <w:p w14:paraId="4131CC6F" w14:textId="77777777" w:rsidR="00805286" w:rsidRPr="002E096D" w:rsidRDefault="00805286" w:rsidP="00805286">
      <w:pPr>
        <w:pStyle w:val="ListParagraph"/>
        <w:numPr>
          <w:ilvl w:val="2"/>
          <w:numId w:val="308"/>
        </w:numPr>
        <w:overflowPunct/>
        <w:autoSpaceDE/>
        <w:autoSpaceDN/>
        <w:adjustRightInd/>
        <w:spacing w:after="0"/>
        <w:textAlignment w:val="auto"/>
        <w:rPr>
          <w:lang w:eastAsia="zh-CN"/>
        </w:rPr>
      </w:pPr>
      <w:r w:rsidRPr="002E096D">
        <w:rPr>
          <w:lang w:eastAsia="zh-CN"/>
        </w:rPr>
        <w:t>FFS whether or not the parameter K2 in the table is used for msgA PUSCH</w:t>
      </w:r>
    </w:p>
    <w:p w14:paraId="2E7C84FC" w14:textId="77777777" w:rsidR="00805286" w:rsidRPr="002E096D" w:rsidRDefault="00805286" w:rsidP="00805286">
      <w:pPr>
        <w:pStyle w:val="ListParagraph"/>
        <w:numPr>
          <w:ilvl w:val="2"/>
          <w:numId w:val="308"/>
        </w:numPr>
        <w:overflowPunct/>
        <w:autoSpaceDE/>
        <w:autoSpaceDN/>
        <w:adjustRightInd/>
        <w:spacing w:after="0"/>
        <w:textAlignment w:val="auto"/>
        <w:rPr>
          <w:lang w:eastAsia="zh-CN"/>
        </w:rPr>
      </w:pPr>
      <w:r w:rsidRPr="002E096D">
        <w:rPr>
          <w:lang w:eastAsia="zh-CN"/>
        </w:rPr>
        <w:t>FFS whether or not to further update</w:t>
      </w:r>
    </w:p>
    <w:p w14:paraId="7A067609" w14:textId="77777777" w:rsidR="00805286" w:rsidRDefault="00805286" w:rsidP="00805286">
      <w:pPr>
        <w:pStyle w:val="ListParagraph"/>
        <w:widowControl w:val="0"/>
        <w:ind w:left="0"/>
        <w:jc w:val="both"/>
        <w:rPr>
          <w:sz w:val="22"/>
          <w:szCs w:val="22"/>
          <w:lang w:eastAsia="zh-CN"/>
        </w:rPr>
      </w:pPr>
    </w:p>
    <w:p w14:paraId="3523AEE7" w14:textId="3436A0DA" w:rsidR="00000238" w:rsidRPr="00D55058" w:rsidRDefault="000D0068" w:rsidP="00000238">
      <w:pPr>
        <w:rPr>
          <w:rFonts w:eastAsia="SimSun"/>
          <w:sz w:val="21"/>
        </w:rPr>
      </w:pPr>
      <w:r w:rsidRPr="00D55058">
        <w:rPr>
          <w:rFonts w:eastAsia="SimSun"/>
          <w:sz w:val="21"/>
        </w:rPr>
        <w:t>P</w:t>
      </w:r>
      <w:r w:rsidR="00000238" w:rsidRPr="00D55058">
        <w:rPr>
          <w:rFonts w:eastAsia="SimSun"/>
          <w:sz w:val="21"/>
        </w:rPr>
        <w:t>roposal:</w:t>
      </w:r>
    </w:p>
    <w:p w14:paraId="34F9B22E" w14:textId="77777777" w:rsidR="00000238" w:rsidRDefault="00000238" w:rsidP="000D0068">
      <w:pPr>
        <w:pStyle w:val="ListParagraph"/>
        <w:numPr>
          <w:ilvl w:val="0"/>
          <w:numId w:val="143"/>
        </w:numPr>
        <w:overflowPunct/>
        <w:autoSpaceDE/>
        <w:autoSpaceDN/>
        <w:adjustRightInd/>
        <w:spacing w:after="0"/>
        <w:textAlignment w:val="auto"/>
        <w:rPr>
          <w:rFonts w:ascii="Times" w:hAnsi="Times"/>
          <w:sz w:val="21"/>
          <w:szCs w:val="24"/>
        </w:rPr>
      </w:pPr>
      <w:r>
        <w:rPr>
          <w:rFonts w:ascii="Times" w:hAnsi="Times"/>
          <w:sz w:val="21"/>
          <w:szCs w:val="24"/>
        </w:rPr>
        <w:t>Alt 1: support configurable PRB-level guard band at maximum 1PRB</w:t>
      </w:r>
    </w:p>
    <w:p w14:paraId="6A355584" w14:textId="27665265" w:rsidR="00000238" w:rsidRDefault="000D0068" w:rsidP="000D0068">
      <w:pPr>
        <w:pStyle w:val="ListParagraph"/>
        <w:autoSpaceDE/>
        <w:autoSpaceDN/>
        <w:adjustRightInd/>
        <w:spacing w:after="0"/>
        <w:rPr>
          <w:rFonts w:ascii="Times" w:hAnsi="Times"/>
          <w:sz w:val="21"/>
          <w:szCs w:val="24"/>
        </w:rPr>
      </w:pPr>
      <w:r>
        <w:rPr>
          <w:rFonts w:ascii="Times" w:hAnsi="Times"/>
          <w:sz w:val="21"/>
          <w:szCs w:val="24"/>
        </w:rPr>
        <w:t>S</w:t>
      </w:r>
      <w:r w:rsidR="00000238">
        <w:rPr>
          <w:rFonts w:ascii="Times" w:hAnsi="Times"/>
          <w:sz w:val="21"/>
          <w:szCs w:val="24"/>
        </w:rPr>
        <w:t>upported by S</w:t>
      </w:r>
      <w:r>
        <w:rPr>
          <w:rFonts w:ascii="Times" w:hAnsi="Times"/>
          <w:sz w:val="21"/>
          <w:szCs w:val="24"/>
        </w:rPr>
        <w:t>amsung</w:t>
      </w:r>
      <w:r w:rsidR="00000238">
        <w:rPr>
          <w:rFonts w:ascii="Times" w:hAnsi="Times"/>
          <w:sz w:val="21"/>
          <w:szCs w:val="24"/>
        </w:rPr>
        <w:t>, Q</w:t>
      </w:r>
      <w:r>
        <w:rPr>
          <w:rFonts w:ascii="Times" w:hAnsi="Times"/>
          <w:sz w:val="21"/>
          <w:szCs w:val="24"/>
        </w:rPr>
        <w:t>ualcomm</w:t>
      </w:r>
      <w:r w:rsidR="00000238">
        <w:rPr>
          <w:rFonts w:ascii="Times" w:hAnsi="Times"/>
          <w:sz w:val="21"/>
          <w:szCs w:val="24"/>
        </w:rPr>
        <w:t>, Nokia, LGE, CMCC</w:t>
      </w:r>
    </w:p>
    <w:p w14:paraId="1B1E9BBF" w14:textId="77777777" w:rsidR="00000238" w:rsidRPr="000D0068" w:rsidRDefault="00000238" w:rsidP="000D0068">
      <w:pPr>
        <w:pStyle w:val="ListParagraph"/>
        <w:rPr>
          <w:sz w:val="21"/>
        </w:rPr>
      </w:pPr>
      <w:r w:rsidRPr="000D0068">
        <w:rPr>
          <w:b/>
          <w:bCs/>
          <w:i/>
          <w:iCs/>
          <w:sz w:val="21"/>
          <w:u w:val="single"/>
        </w:rPr>
        <w:t>Concerns</w:t>
      </w:r>
      <w:r w:rsidRPr="000D0068">
        <w:rPr>
          <w:sz w:val="21"/>
        </w:rPr>
        <w:t>: Performance degradation in case guard band is configured compared with no guard band under the simulation conditions in contributions submitted to RAN1# 98bis.</w:t>
      </w:r>
    </w:p>
    <w:p w14:paraId="2565DADA" w14:textId="77777777" w:rsidR="00000238" w:rsidRDefault="00000238" w:rsidP="000D0068">
      <w:pPr>
        <w:pStyle w:val="ListParagraph"/>
        <w:numPr>
          <w:ilvl w:val="0"/>
          <w:numId w:val="143"/>
        </w:numPr>
        <w:overflowPunct/>
        <w:autoSpaceDE/>
        <w:autoSpaceDN/>
        <w:adjustRightInd/>
        <w:spacing w:after="0"/>
        <w:textAlignment w:val="auto"/>
        <w:rPr>
          <w:rFonts w:ascii="Times" w:hAnsi="Times"/>
          <w:sz w:val="21"/>
          <w:szCs w:val="24"/>
        </w:rPr>
      </w:pPr>
      <w:r>
        <w:rPr>
          <w:rFonts w:ascii="Times" w:hAnsi="Times"/>
          <w:sz w:val="21"/>
          <w:szCs w:val="24"/>
        </w:rPr>
        <w:t>Alt 2: Not support PRB-level guard band between FDMed PUSCH occasions in Rel.16</w:t>
      </w:r>
    </w:p>
    <w:p w14:paraId="4F89B516" w14:textId="3A5B5169" w:rsidR="00000238" w:rsidRPr="000D0068" w:rsidRDefault="000D0068" w:rsidP="000D0068">
      <w:pPr>
        <w:pStyle w:val="ListParagraph"/>
        <w:rPr>
          <w:sz w:val="21"/>
        </w:rPr>
      </w:pPr>
      <w:r>
        <w:rPr>
          <w:sz w:val="21"/>
        </w:rPr>
        <w:t>S</w:t>
      </w:r>
      <w:r w:rsidR="00000238" w:rsidRPr="000D0068">
        <w:rPr>
          <w:sz w:val="21"/>
        </w:rPr>
        <w:t>upported by: H</w:t>
      </w:r>
      <w:r>
        <w:rPr>
          <w:sz w:val="21"/>
        </w:rPr>
        <w:t>uawei</w:t>
      </w:r>
      <w:r w:rsidR="00000238" w:rsidRPr="000D0068">
        <w:rPr>
          <w:sz w:val="21"/>
        </w:rPr>
        <w:t>, E</w:t>
      </w:r>
      <w:r>
        <w:rPr>
          <w:sz w:val="21"/>
        </w:rPr>
        <w:t>ricsson</w:t>
      </w:r>
      <w:r w:rsidR="00000238" w:rsidRPr="000D0068">
        <w:rPr>
          <w:sz w:val="21"/>
        </w:rPr>
        <w:t>, vivo, OPPO, ZTE, I</w:t>
      </w:r>
      <w:r>
        <w:rPr>
          <w:sz w:val="21"/>
        </w:rPr>
        <w:t>nterDigital</w:t>
      </w:r>
    </w:p>
    <w:p w14:paraId="70F4F7B0" w14:textId="690187AA" w:rsidR="00000238" w:rsidRPr="000D0068" w:rsidRDefault="00000238" w:rsidP="000D0068">
      <w:pPr>
        <w:pStyle w:val="ListParagraph"/>
        <w:numPr>
          <w:ilvl w:val="0"/>
          <w:numId w:val="143"/>
        </w:numPr>
        <w:rPr>
          <w:sz w:val="21"/>
        </w:rPr>
      </w:pPr>
      <w:r w:rsidRPr="000D0068">
        <w:rPr>
          <w:b/>
          <w:bCs/>
          <w:i/>
          <w:iCs/>
          <w:sz w:val="21"/>
          <w:u w:val="single"/>
        </w:rPr>
        <w:t>Concerns</w:t>
      </w:r>
      <w:r w:rsidRPr="000D0068">
        <w:rPr>
          <w:sz w:val="21"/>
        </w:rPr>
        <w:t xml:space="preserve">: </w:t>
      </w:r>
      <w:r w:rsidR="000D0068">
        <w:rPr>
          <w:sz w:val="21"/>
        </w:rPr>
        <w:t>P</w:t>
      </w:r>
      <w:r w:rsidRPr="000D0068">
        <w:rPr>
          <w:sz w:val="21"/>
        </w:rPr>
        <w:t>otential restrictions on use case(s) e.g. high speed train.</w:t>
      </w:r>
    </w:p>
    <w:p w14:paraId="22571C97" w14:textId="443ED87E" w:rsidR="00000238" w:rsidRDefault="00000238" w:rsidP="00000238">
      <w:pPr>
        <w:pStyle w:val="ListParagraph"/>
        <w:autoSpaceDE/>
        <w:autoSpaceDN/>
        <w:adjustRightInd/>
        <w:spacing w:after="0"/>
        <w:ind w:left="0"/>
        <w:rPr>
          <w:rFonts w:ascii="Times" w:hAnsi="Times"/>
          <w:sz w:val="21"/>
          <w:szCs w:val="24"/>
          <w:lang w:eastAsia="zh-CN"/>
        </w:rPr>
      </w:pPr>
      <w:r>
        <w:rPr>
          <w:rFonts w:ascii="Times" w:hAnsi="Times"/>
          <w:sz w:val="21"/>
          <w:szCs w:val="24"/>
          <w:lang w:eastAsia="zh-CN"/>
        </w:rPr>
        <w:t>Note</w:t>
      </w:r>
      <w:r>
        <w:t>:</w:t>
      </w:r>
      <w:r>
        <w:rPr>
          <w:rFonts w:ascii="Times" w:hAnsi="Times"/>
          <w:sz w:val="21"/>
          <w:szCs w:val="24"/>
          <w:lang w:eastAsia="zh-CN"/>
        </w:rPr>
        <w:t>Companies with simulation results, ZTE, E</w:t>
      </w:r>
      <w:r w:rsidR="00D55058">
        <w:rPr>
          <w:rFonts w:ascii="Times" w:hAnsi="Times"/>
          <w:sz w:val="21"/>
          <w:szCs w:val="24"/>
          <w:lang w:eastAsia="zh-CN"/>
        </w:rPr>
        <w:t>ricsson, Huawei</w:t>
      </w:r>
    </w:p>
    <w:p w14:paraId="345ED525" w14:textId="45349967" w:rsidR="00000238" w:rsidRDefault="00000238" w:rsidP="00DA4EB8"/>
    <w:p w14:paraId="788B861F" w14:textId="66F8E984" w:rsidR="00D55058" w:rsidRPr="002E096D" w:rsidRDefault="00D55058" w:rsidP="00D55058">
      <w:pPr>
        <w:pStyle w:val="ListParagraph"/>
        <w:widowControl w:val="0"/>
        <w:ind w:left="0"/>
        <w:jc w:val="both"/>
        <w:rPr>
          <w:lang w:eastAsia="zh-CN"/>
        </w:rPr>
      </w:pPr>
      <w:r w:rsidRPr="002E096D">
        <w:rPr>
          <w:highlight w:val="green"/>
          <w:lang w:eastAsia="zh-CN"/>
        </w:rPr>
        <w:t>Agreement</w:t>
      </w:r>
      <w:r w:rsidRPr="002E096D">
        <w:rPr>
          <w:lang w:eastAsia="zh-CN"/>
        </w:rPr>
        <w:t>:</w:t>
      </w:r>
    </w:p>
    <w:p w14:paraId="1BA5478E" w14:textId="77777777" w:rsidR="00D55058" w:rsidRPr="002E096D" w:rsidRDefault="00D55058" w:rsidP="00D55058">
      <w:pPr>
        <w:pStyle w:val="ListParagraph"/>
        <w:widowControl w:val="0"/>
        <w:numPr>
          <w:ilvl w:val="0"/>
          <w:numId w:val="308"/>
        </w:numPr>
        <w:overflowPunct/>
        <w:autoSpaceDE/>
        <w:adjustRightInd/>
        <w:spacing w:after="0"/>
        <w:jc w:val="both"/>
        <w:textAlignment w:val="auto"/>
      </w:pPr>
      <w:r w:rsidRPr="002E096D">
        <w:t>Support configurable PRB-level guard band between FDMed PUSCH occasions with values only from {0, 1} PRBs</w:t>
      </w:r>
    </w:p>
    <w:p w14:paraId="4E81DC9A" w14:textId="77777777" w:rsidR="00D55058" w:rsidRDefault="00D55058" w:rsidP="00D55058">
      <w:pPr>
        <w:pStyle w:val="ListParagraph"/>
        <w:widowControl w:val="0"/>
        <w:ind w:left="0"/>
        <w:jc w:val="both"/>
        <w:rPr>
          <w:highlight w:val="green"/>
        </w:rPr>
      </w:pPr>
    </w:p>
    <w:p w14:paraId="2EB6C277" w14:textId="3A043569" w:rsidR="00D55058" w:rsidRPr="006A04AE" w:rsidRDefault="00D55058" w:rsidP="00D55058">
      <w:pPr>
        <w:pStyle w:val="ListParagraph"/>
        <w:widowControl w:val="0"/>
        <w:ind w:left="0"/>
        <w:jc w:val="both"/>
      </w:pPr>
      <w:r w:rsidRPr="006A04AE">
        <w:rPr>
          <w:highlight w:val="green"/>
        </w:rPr>
        <w:t>Agreements</w:t>
      </w:r>
      <w:r w:rsidRPr="006A04AE">
        <w:t>:</w:t>
      </w:r>
    </w:p>
    <w:p w14:paraId="344F2BB1" w14:textId="77777777" w:rsidR="00D55058" w:rsidRPr="006A04AE" w:rsidRDefault="00D55058" w:rsidP="00D55058">
      <w:pPr>
        <w:pStyle w:val="ListParagraph"/>
        <w:numPr>
          <w:ilvl w:val="0"/>
          <w:numId w:val="143"/>
        </w:numPr>
        <w:rPr>
          <w:lang w:eastAsia="zh-CN"/>
        </w:rPr>
      </w:pPr>
      <w:r w:rsidRPr="006A04AE">
        <w:rPr>
          <w:lang w:eastAsia="zh-CN"/>
        </w:rPr>
        <w:t>Intra-slot frequency hopping per PO for msgA is configurable using a per msgA configuration</w:t>
      </w:r>
    </w:p>
    <w:p w14:paraId="5C4C04AF" w14:textId="77777777" w:rsidR="00D55058" w:rsidRPr="006A04AE" w:rsidRDefault="00D55058" w:rsidP="00D55058">
      <w:pPr>
        <w:pStyle w:val="ListParagraph"/>
        <w:numPr>
          <w:ilvl w:val="1"/>
          <w:numId w:val="143"/>
        </w:numPr>
        <w:rPr>
          <w:lang w:eastAsia="zh-CN"/>
        </w:rPr>
      </w:pPr>
      <w:r w:rsidRPr="006A04AE">
        <w:rPr>
          <w:lang w:eastAsia="zh-CN"/>
        </w:rPr>
        <w:t>The hopping pattern is based on the msg 3 hopping pattern in Rel.15</w:t>
      </w:r>
    </w:p>
    <w:p w14:paraId="6B5C902D" w14:textId="77777777" w:rsidR="00D55058" w:rsidRPr="006A04AE" w:rsidRDefault="00D55058" w:rsidP="00D55058">
      <w:pPr>
        <w:pStyle w:val="ListParagraph"/>
        <w:numPr>
          <w:ilvl w:val="1"/>
          <w:numId w:val="143"/>
        </w:numPr>
        <w:rPr>
          <w:lang w:eastAsia="zh-CN"/>
        </w:rPr>
      </w:pPr>
      <w:r w:rsidRPr="006A04AE">
        <w:rPr>
          <w:lang w:eastAsia="zh-CN"/>
        </w:rPr>
        <w:t>FH parameters are UL BWP-specific</w:t>
      </w:r>
    </w:p>
    <w:p w14:paraId="5914100C" w14:textId="77777777" w:rsidR="00D55058" w:rsidRPr="006A04AE" w:rsidRDefault="00D55058" w:rsidP="00D55058">
      <w:pPr>
        <w:pStyle w:val="ListParagraph"/>
        <w:numPr>
          <w:ilvl w:val="1"/>
          <w:numId w:val="143"/>
        </w:numPr>
        <w:rPr>
          <w:lang w:eastAsia="zh-CN"/>
        </w:rPr>
      </w:pPr>
      <w:r w:rsidRPr="006A04AE">
        <w:rPr>
          <w:lang w:eastAsia="zh-CN"/>
        </w:rPr>
        <w:t>FFS whether or not have a guard period between the hop</w:t>
      </w:r>
    </w:p>
    <w:p w14:paraId="71B88661" w14:textId="77777777" w:rsidR="00D55058" w:rsidRPr="006A04AE" w:rsidRDefault="00D55058" w:rsidP="00D55058">
      <w:pPr>
        <w:pStyle w:val="ListParagraph"/>
        <w:numPr>
          <w:ilvl w:val="1"/>
          <w:numId w:val="143"/>
        </w:numPr>
        <w:rPr>
          <w:lang w:eastAsia="zh-CN"/>
        </w:rPr>
      </w:pPr>
      <w:r w:rsidRPr="006A04AE">
        <w:rPr>
          <w:lang w:eastAsia="zh-CN"/>
        </w:rPr>
        <w:t>FFS whether or not there is an issue for the consecutive POs in time</w:t>
      </w:r>
    </w:p>
    <w:p w14:paraId="4F083844" w14:textId="77777777" w:rsidR="00D55058" w:rsidRPr="006A04AE" w:rsidRDefault="00D55058" w:rsidP="00D55058">
      <w:pPr>
        <w:pStyle w:val="ListParagraph"/>
        <w:numPr>
          <w:ilvl w:val="0"/>
          <w:numId w:val="143"/>
        </w:numPr>
        <w:rPr>
          <w:lang w:eastAsia="zh-CN"/>
        </w:rPr>
      </w:pPr>
      <w:r w:rsidRPr="006A04AE">
        <w:rPr>
          <w:lang w:eastAsia="zh-CN"/>
        </w:rPr>
        <w:t>No inter-slot frequency hopping and no repetition for msgA PUSCH in Rel-16</w:t>
      </w:r>
    </w:p>
    <w:p w14:paraId="09635A74" w14:textId="77777777" w:rsidR="00D55058" w:rsidRDefault="00D55058" w:rsidP="00D55058">
      <w:pPr>
        <w:rPr>
          <w:lang w:eastAsia="zh-CN"/>
        </w:rPr>
      </w:pPr>
    </w:p>
    <w:p w14:paraId="4391CE23" w14:textId="07EE5B2E" w:rsidR="00D55058" w:rsidRPr="00181DE8" w:rsidRDefault="00D55058" w:rsidP="00D55058">
      <w:pPr>
        <w:rPr>
          <w:highlight w:val="cyan"/>
          <w:lang w:eastAsia="zh-CN"/>
        </w:rPr>
      </w:pPr>
      <w:r w:rsidRPr="00181DE8">
        <w:rPr>
          <w:highlight w:val="cyan"/>
          <w:lang w:eastAsia="zh-CN"/>
        </w:rPr>
        <w:t xml:space="preserve">Email discussion/approval regarding association of mapping ratio between preamble &amp; PRU by </w:t>
      </w:r>
      <w:r>
        <w:rPr>
          <w:highlight w:val="cyan"/>
          <w:lang w:eastAsia="zh-CN"/>
        </w:rPr>
        <w:t>Oct.</w:t>
      </w:r>
      <w:r w:rsidRPr="00181DE8">
        <w:rPr>
          <w:highlight w:val="cyan"/>
          <w:lang w:eastAsia="zh-CN"/>
        </w:rPr>
        <w:t>25</w:t>
      </w:r>
      <w:r w:rsidRPr="00D55058">
        <w:rPr>
          <w:highlight w:val="cyan"/>
          <w:vertAlign w:val="superscript"/>
          <w:lang w:eastAsia="zh-CN"/>
        </w:rPr>
        <w:t>th</w:t>
      </w:r>
      <w:r>
        <w:rPr>
          <w:highlight w:val="cyan"/>
          <w:lang w:eastAsia="zh-CN"/>
        </w:rPr>
        <w:t xml:space="preserve"> </w:t>
      </w:r>
      <w:r w:rsidRPr="00181DE8">
        <w:rPr>
          <w:highlight w:val="cyan"/>
          <w:lang w:eastAsia="zh-CN"/>
        </w:rPr>
        <w:t xml:space="preserve"> – Li (ZTE)</w:t>
      </w:r>
    </w:p>
    <w:p w14:paraId="0DEDD831" w14:textId="77777777" w:rsidR="00D55058" w:rsidRDefault="00D55058" w:rsidP="00D55058"/>
    <w:p w14:paraId="0C97DB0B" w14:textId="77777777" w:rsidR="00DA4EB8" w:rsidRPr="005E2DD8" w:rsidRDefault="00DA4EB8" w:rsidP="00D55058"/>
    <w:p w14:paraId="4D718C5E" w14:textId="155B116A" w:rsidR="00650C02" w:rsidRDefault="00930F3A" w:rsidP="00650C02">
      <w:pPr>
        <w:rPr>
          <w:lang w:eastAsia="x-none"/>
        </w:rPr>
      </w:pPr>
      <w:hyperlink r:id="rId532" w:history="1">
        <w:r w:rsidR="00956756">
          <w:rPr>
            <w:rStyle w:val="Hyperlink"/>
            <w:lang w:eastAsia="x-none"/>
          </w:rPr>
          <w:t>R1-1910031</w:t>
        </w:r>
      </w:hyperlink>
      <w:r w:rsidR="00650C02">
        <w:rPr>
          <w:lang w:eastAsia="x-none"/>
        </w:rPr>
        <w:tab/>
        <w:t>Discussion on channel structure of 2-step RACH</w:t>
      </w:r>
      <w:r w:rsidR="00650C02">
        <w:rPr>
          <w:lang w:eastAsia="x-none"/>
        </w:rPr>
        <w:tab/>
        <w:t>Huawei, HiSilicon</w:t>
      </w:r>
    </w:p>
    <w:p w14:paraId="1822E0AC" w14:textId="0AAFF96B" w:rsidR="00650C02" w:rsidRDefault="00930F3A" w:rsidP="00650C02">
      <w:pPr>
        <w:rPr>
          <w:lang w:eastAsia="x-none"/>
        </w:rPr>
      </w:pPr>
      <w:hyperlink r:id="rId533" w:history="1">
        <w:r w:rsidR="00956756">
          <w:rPr>
            <w:rStyle w:val="Hyperlink"/>
            <w:lang w:eastAsia="x-none"/>
          </w:rPr>
          <w:t>R1-1910126</w:t>
        </w:r>
      </w:hyperlink>
      <w:r w:rsidR="00650C02">
        <w:rPr>
          <w:lang w:eastAsia="x-none"/>
        </w:rPr>
        <w:tab/>
        <w:t>Discussion on channel structure for 2-step RACH</w:t>
      </w:r>
      <w:r w:rsidR="00650C02">
        <w:rPr>
          <w:lang w:eastAsia="x-none"/>
        </w:rPr>
        <w:tab/>
        <w:t>Fujitsu</w:t>
      </w:r>
    </w:p>
    <w:p w14:paraId="0D11D6E4" w14:textId="4ADC3C42" w:rsidR="00650C02" w:rsidRDefault="00930F3A" w:rsidP="00650C02">
      <w:pPr>
        <w:rPr>
          <w:lang w:eastAsia="x-none"/>
        </w:rPr>
      </w:pPr>
      <w:hyperlink r:id="rId534" w:history="1">
        <w:r w:rsidR="00956756">
          <w:rPr>
            <w:rStyle w:val="Hyperlink"/>
            <w:lang w:eastAsia="x-none"/>
          </w:rPr>
          <w:t>R1-1910159</w:t>
        </w:r>
      </w:hyperlink>
      <w:r w:rsidR="00650C02">
        <w:rPr>
          <w:lang w:eastAsia="x-none"/>
        </w:rPr>
        <w:tab/>
        <w:t>Discussion on Channel Structure of 2-step RACH</w:t>
      </w:r>
      <w:r w:rsidR="00650C02">
        <w:rPr>
          <w:lang w:eastAsia="x-none"/>
        </w:rPr>
        <w:tab/>
        <w:t>CMCC</w:t>
      </w:r>
    </w:p>
    <w:p w14:paraId="006DA958" w14:textId="7411A0A5" w:rsidR="00650C02" w:rsidRDefault="00930F3A" w:rsidP="00650C02">
      <w:pPr>
        <w:rPr>
          <w:lang w:eastAsia="x-none"/>
        </w:rPr>
      </w:pPr>
      <w:hyperlink r:id="rId535" w:history="1">
        <w:r w:rsidR="00956756">
          <w:rPr>
            <w:rStyle w:val="Hyperlink"/>
            <w:lang w:eastAsia="x-none"/>
          </w:rPr>
          <w:t>R1-1910198</w:t>
        </w:r>
      </w:hyperlink>
      <w:r w:rsidR="00650C02">
        <w:rPr>
          <w:lang w:eastAsia="x-none"/>
        </w:rPr>
        <w:tab/>
        <w:t>Discussion on channel structure for 2-step RACH</w:t>
      </w:r>
      <w:r w:rsidR="00650C02">
        <w:rPr>
          <w:lang w:eastAsia="x-none"/>
        </w:rPr>
        <w:tab/>
        <w:t>vivo</w:t>
      </w:r>
    </w:p>
    <w:p w14:paraId="0A065782" w14:textId="42E32EEC" w:rsidR="00650C02" w:rsidRDefault="00930F3A" w:rsidP="00650C02">
      <w:pPr>
        <w:rPr>
          <w:lang w:eastAsia="x-none"/>
        </w:rPr>
      </w:pPr>
      <w:hyperlink r:id="rId536" w:history="1">
        <w:r w:rsidR="00956756">
          <w:rPr>
            <w:rStyle w:val="Hyperlink"/>
            <w:lang w:eastAsia="x-none"/>
          </w:rPr>
          <w:t>R1-1910416</w:t>
        </w:r>
      </w:hyperlink>
      <w:r w:rsidR="00650C02">
        <w:rPr>
          <w:lang w:eastAsia="x-none"/>
        </w:rPr>
        <w:tab/>
        <w:t>Discussion on 2-step RACH Channel Structure</w:t>
      </w:r>
      <w:r w:rsidR="00650C02">
        <w:rPr>
          <w:lang w:eastAsia="x-none"/>
        </w:rPr>
        <w:tab/>
        <w:t>InterDigital, Inc.</w:t>
      </w:r>
    </w:p>
    <w:p w14:paraId="3057D518" w14:textId="1D485870" w:rsidR="00650C02" w:rsidRDefault="00930F3A" w:rsidP="00650C02">
      <w:pPr>
        <w:rPr>
          <w:lang w:eastAsia="x-none"/>
        </w:rPr>
      </w:pPr>
      <w:hyperlink r:id="rId537" w:history="1">
        <w:r w:rsidR="00956756">
          <w:rPr>
            <w:rStyle w:val="Hyperlink"/>
            <w:lang w:eastAsia="x-none"/>
          </w:rPr>
          <w:t>R1-1910453</w:t>
        </w:r>
      </w:hyperlink>
      <w:r w:rsidR="00650C02">
        <w:rPr>
          <w:lang w:eastAsia="x-none"/>
        </w:rPr>
        <w:tab/>
        <w:t>Channel Structure for Two-Step RACH</w:t>
      </w:r>
      <w:r w:rsidR="00650C02">
        <w:rPr>
          <w:lang w:eastAsia="x-none"/>
        </w:rPr>
        <w:tab/>
        <w:t>Samsung</w:t>
      </w:r>
    </w:p>
    <w:p w14:paraId="3496C7E8" w14:textId="40AEE28B" w:rsidR="00650C02" w:rsidRDefault="00930F3A" w:rsidP="00650C02">
      <w:pPr>
        <w:rPr>
          <w:lang w:eastAsia="x-none"/>
        </w:rPr>
      </w:pPr>
      <w:hyperlink r:id="rId538" w:history="1">
        <w:r w:rsidR="00956756">
          <w:rPr>
            <w:rStyle w:val="Hyperlink"/>
            <w:lang w:eastAsia="x-none"/>
          </w:rPr>
          <w:t>R1-1910574</w:t>
        </w:r>
      </w:hyperlink>
      <w:r w:rsidR="00650C02">
        <w:rPr>
          <w:lang w:eastAsia="x-none"/>
        </w:rPr>
        <w:tab/>
        <w:t>Discussion on Channel Structure for 2-step RACH</w:t>
      </w:r>
      <w:r w:rsidR="00650C02">
        <w:rPr>
          <w:lang w:eastAsia="x-none"/>
        </w:rPr>
        <w:tab/>
        <w:t>LG Electronics</w:t>
      </w:r>
    </w:p>
    <w:p w14:paraId="177FEABC" w14:textId="2A2D83E5" w:rsidR="00650C02" w:rsidRDefault="00930F3A" w:rsidP="00650C02">
      <w:pPr>
        <w:rPr>
          <w:lang w:eastAsia="x-none"/>
        </w:rPr>
      </w:pPr>
      <w:hyperlink r:id="rId539" w:history="1">
        <w:r w:rsidR="00956756">
          <w:rPr>
            <w:rStyle w:val="Hyperlink"/>
            <w:lang w:eastAsia="x-none"/>
          </w:rPr>
          <w:t>R1-1910634</w:t>
        </w:r>
      </w:hyperlink>
      <w:r w:rsidR="00650C02">
        <w:rPr>
          <w:lang w:eastAsia="x-none"/>
        </w:rPr>
        <w:tab/>
        <w:t>Discussion on channel structure for 2-step RACH</w:t>
      </w:r>
      <w:r w:rsidR="00650C02">
        <w:rPr>
          <w:lang w:eastAsia="x-none"/>
        </w:rPr>
        <w:tab/>
        <w:t>Intel Corporation</w:t>
      </w:r>
    </w:p>
    <w:p w14:paraId="215CE928" w14:textId="5C94F51F" w:rsidR="00650C02" w:rsidRDefault="00930F3A" w:rsidP="00650C02">
      <w:pPr>
        <w:rPr>
          <w:lang w:eastAsia="x-none"/>
        </w:rPr>
      </w:pPr>
      <w:hyperlink r:id="rId540" w:history="1">
        <w:r w:rsidR="00956756">
          <w:rPr>
            <w:rStyle w:val="Hyperlink"/>
            <w:lang w:eastAsia="x-none"/>
          </w:rPr>
          <w:t>R1-1910688</w:t>
        </w:r>
      </w:hyperlink>
      <w:r w:rsidR="00650C02">
        <w:rPr>
          <w:lang w:eastAsia="x-none"/>
        </w:rPr>
        <w:tab/>
        <w:t>Considerations on 2-step RACH channel structure</w:t>
      </w:r>
      <w:r w:rsidR="00650C02">
        <w:rPr>
          <w:lang w:eastAsia="x-none"/>
        </w:rPr>
        <w:tab/>
        <w:t>Nokia, Nokia Shanghai Bell</w:t>
      </w:r>
    </w:p>
    <w:p w14:paraId="04695DDE" w14:textId="59D88B05" w:rsidR="00650C02" w:rsidRDefault="00930F3A" w:rsidP="00650C02">
      <w:pPr>
        <w:rPr>
          <w:lang w:eastAsia="x-none"/>
        </w:rPr>
      </w:pPr>
      <w:hyperlink r:id="rId541" w:history="1">
        <w:r w:rsidR="00956756">
          <w:rPr>
            <w:rStyle w:val="Hyperlink"/>
            <w:lang w:eastAsia="x-none"/>
          </w:rPr>
          <w:t>R1-1910743</w:t>
        </w:r>
      </w:hyperlink>
      <w:r w:rsidR="00650C02">
        <w:rPr>
          <w:lang w:eastAsia="x-none"/>
        </w:rPr>
        <w:tab/>
        <w:t>Channel Structure for Two-Step RACH</w:t>
      </w:r>
      <w:r w:rsidR="00650C02">
        <w:rPr>
          <w:lang w:eastAsia="x-none"/>
        </w:rPr>
        <w:tab/>
        <w:t>Sony</w:t>
      </w:r>
    </w:p>
    <w:p w14:paraId="5942BD90" w14:textId="3A9BD506" w:rsidR="00650C02" w:rsidRDefault="00930F3A" w:rsidP="00650C02">
      <w:pPr>
        <w:rPr>
          <w:lang w:eastAsia="x-none"/>
        </w:rPr>
      </w:pPr>
      <w:hyperlink r:id="rId542" w:history="1">
        <w:r w:rsidR="00956756">
          <w:rPr>
            <w:rStyle w:val="Hyperlink"/>
            <w:lang w:eastAsia="x-none"/>
          </w:rPr>
          <w:t>R1-1910775</w:t>
        </w:r>
      </w:hyperlink>
      <w:r w:rsidR="00650C02">
        <w:rPr>
          <w:lang w:eastAsia="x-none"/>
        </w:rPr>
        <w:tab/>
        <w:t>Discussion on channel structure for 2-step RACH</w:t>
      </w:r>
      <w:r w:rsidR="00650C02">
        <w:rPr>
          <w:lang w:eastAsia="x-none"/>
        </w:rPr>
        <w:tab/>
        <w:t>Panasonic Corporation</w:t>
      </w:r>
    </w:p>
    <w:p w14:paraId="706F3070" w14:textId="49215CB8" w:rsidR="00650C02" w:rsidRDefault="00930F3A" w:rsidP="00650C02">
      <w:pPr>
        <w:rPr>
          <w:lang w:eastAsia="x-none"/>
        </w:rPr>
      </w:pPr>
      <w:hyperlink r:id="rId543" w:history="1">
        <w:r w:rsidR="00956756">
          <w:rPr>
            <w:rStyle w:val="Hyperlink"/>
            <w:lang w:eastAsia="x-none"/>
          </w:rPr>
          <w:t>R1-1910851</w:t>
        </w:r>
      </w:hyperlink>
      <w:r w:rsidR="00650C02">
        <w:rPr>
          <w:lang w:eastAsia="x-none"/>
        </w:rPr>
        <w:tab/>
        <w:t>Discussion on channel structure for 2-step RACH</w:t>
      </w:r>
      <w:r w:rsidR="00650C02">
        <w:rPr>
          <w:lang w:eastAsia="x-none"/>
        </w:rPr>
        <w:tab/>
        <w:t>Asia Pacific Telecom co. Ltd</w:t>
      </w:r>
    </w:p>
    <w:p w14:paraId="74A2293A" w14:textId="29C8DEEB" w:rsidR="00650C02" w:rsidRDefault="00930F3A" w:rsidP="00650C02">
      <w:pPr>
        <w:rPr>
          <w:lang w:eastAsia="x-none"/>
        </w:rPr>
      </w:pPr>
      <w:hyperlink r:id="rId544" w:history="1">
        <w:r w:rsidR="00956756">
          <w:rPr>
            <w:rStyle w:val="Hyperlink"/>
            <w:lang w:eastAsia="x-none"/>
          </w:rPr>
          <w:t>R1-1910906</w:t>
        </w:r>
      </w:hyperlink>
      <w:r w:rsidR="00650C02">
        <w:rPr>
          <w:lang w:eastAsia="x-none"/>
        </w:rPr>
        <w:tab/>
        <w:t>Channel Structure for Two-Step RACH</w:t>
      </w:r>
      <w:r w:rsidR="00650C02">
        <w:rPr>
          <w:lang w:eastAsia="x-none"/>
        </w:rPr>
        <w:tab/>
        <w:t>Ericsson</w:t>
      </w:r>
    </w:p>
    <w:p w14:paraId="0C148FAF" w14:textId="46CA393A" w:rsidR="00650C02" w:rsidRDefault="00930F3A" w:rsidP="00650C02">
      <w:pPr>
        <w:rPr>
          <w:lang w:eastAsia="x-none"/>
        </w:rPr>
      </w:pPr>
      <w:hyperlink r:id="rId545" w:history="1">
        <w:r w:rsidR="00956756">
          <w:rPr>
            <w:rStyle w:val="Hyperlink"/>
            <w:lang w:eastAsia="x-none"/>
          </w:rPr>
          <w:t>R1-1910910</w:t>
        </w:r>
      </w:hyperlink>
      <w:r w:rsidR="00650C02">
        <w:rPr>
          <w:lang w:eastAsia="x-none"/>
        </w:rPr>
        <w:tab/>
        <w:t>Channel Structure for Two-Step RACH</w:t>
      </w:r>
      <w:r w:rsidR="00650C02">
        <w:rPr>
          <w:lang w:eastAsia="x-none"/>
        </w:rPr>
        <w:tab/>
        <w:t>Sierra Wireless, S.A.</w:t>
      </w:r>
    </w:p>
    <w:p w14:paraId="0BD8D890" w14:textId="77598806" w:rsidR="00650C02" w:rsidRDefault="00930F3A" w:rsidP="00650C02">
      <w:pPr>
        <w:rPr>
          <w:lang w:eastAsia="x-none"/>
        </w:rPr>
      </w:pPr>
      <w:hyperlink r:id="rId546" w:history="1">
        <w:r w:rsidR="00956756">
          <w:rPr>
            <w:rStyle w:val="Hyperlink"/>
            <w:lang w:eastAsia="x-none"/>
          </w:rPr>
          <w:t>R1-1910954</w:t>
        </w:r>
      </w:hyperlink>
      <w:r w:rsidR="00650C02">
        <w:rPr>
          <w:lang w:eastAsia="x-none"/>
        </w:rPr>
        <w:tab/>
        <w:t>Discussion on channel structure for 2-step RACH</w:t>
      </w:r>
      <w:r w:rsidR="00650C02">
        <w:rPr>
          <w:lang w:eastAsia="x-none"/>
        </w:rPr>
        <w:tab/>
        <w:t>Apple Inc.</w:t>
      </w:r>
    </w:p>
    <w:p w14:paraId="18F8B154" w14:textId="4ABC21DE" w:rsidR="00650C02" w:rsidRDefault="00930F3A" w:rsidP="00650C02">
      <w:pPr>
        <w:rPr>
          <w:lang w:eastAsia="x-none"/>
        </w:rPr>
      </w:pPr>
      <w:hyperlink r:id="rId547" w:history="1">
        <w:r w:rsidR="00956756">
          <w:rPr>
            <w:rStyle w:val="Hyperlink"/>
            <w:lang w:eastAsia="x-none"/>
          </w:rPr>
          <w:t>R1-1910987</w:t>
        </w:r>
      </w:hyperlink>
      <w:r w:rsidR="00650C02">
        <w:rPr>
          <w:lang w:eastAsia="x-none"/>
        </w:rPr>
        <w:tab/>
        <w:t>On Channel Structure for 2-step RACH</w:t>
      </w:r>
      <w:r w:rsidR="00650C02">
        <w:rPr>
          <w:lang w:eastAsia="x-none"/>
        </w:rPr>
        <w:tab/>
        <w:t>OPPO</w:t>
      </w:r>
    </w:p>
    <w:p w14:paraId="77856F0D" w14:textId="3F4F3595" w:rsidR="00650C02" w:rsidRDefault="00930F3A" w:rsidP="00650C02">
      <w:pPr>
        <w:rPr>
          <w:lang w:eastAsia="x-none"/>
        </w:rPr>
      </w:pPr>
      <w:hyperlink r:id="rId548" w:history="1">
        <w:r w:rsidR="00956756">
          <w:rPr>
            <w:rStyle w:val="Hyperlink"/>
            <w:lang w:eastAsia="x-none"/>
          </w:rPr>
          <w:t>R1-1911155</w:t>
        </w:r>
      </w:hyperlink>
      <w:r w:rsidR="00650C02">
        <w:rPr>
          <w:lang w:eastAsia="x-none"/>
        </w:rPr>
        <w:tab/>
        <w:t>Discussion on Channel Structure for Two-Step RACH</w:t>
      </w:r>
      <w:r w:rsidR="00650C02">
        <w:rPr>
          <w:lang w:eastAsia="x-none"/>
        </w:rPr>
        <w:tab/>
        <w:t>NTT DOCOMO, INC.</w:t>
      </w:r>
    </w:p>
    <w:p w14:paraId="55023105" w14:textId="1F836987" w:rsidR="00650C02" w:rsidRDefault="00930F3A" w:rsidP="00650C02">
      <w:pPr>
        <w:rPr>
          <w:lang w:eastAsia="x-none"/>
        </w:rPr>
      </w:pPr>
      <w:hyperlink r:id="rId549" w:history="1">
        <w:r w:rsidR="00956756">
          <w:rPr>
            <w:rStyle w:val="Hyperlink"/>
            <w:lang w:eastAsia="x-none"/>
          </w:rPr>
          <w:t>R1-1911196</w:t>
        </w:r>
      </w:hyperlink>
      <w:r w:rsidR="00650C02">
        <w:rPr>
          <w:lang w:eastAsia="x-none"/>
        </w:rPr>
        <w:tab/>
        <w:t>Considerations on Channel Structure for Two-step RACH</w:t>
      </w:r>
      <w:r w:rsidR="00650C02">
        <w:rPr>
          <w:lang w:eastAsia="x-none"/>
        </w:rPr>
        <w:tab/>
        <w:t>CAICT</w:t>
      </w:r>
    </w:p>
    <w:p w14:paraId="501F6ADA" w14:textId="77777777" w:rsidR="00650C02" w:rsidRDefault="00650C02" w:rsidP="00F8656F">
      <w:pPr>
        <w:pStyle w:val="Heading4"/>
      </w:pPr>
      <w:bookmarkStart w:id="144" w:name="_Toc21360394"/>
      <w:bookmarkStart w:id="145" w:name="_Toc24792388"/>
      <w:r>
        <w:t>Procedure for Two-step RACH</w:t>
      </w:r>
      <w:bookmarkEnd w:id="144"/>
      <w:bookmarkEnd w:id="145"/>
    </w:p>
    <w:p w14:paraId="60530576" w14:textId="77777777" w:rsidR="00650C02" w:rsidRDefault="00650C02" w:rsidP="00650C02">
      <w:pPr>
        <w:rPr>
          <w:i/>
          <w:lang w:eastAsia="x-none"/>
        </w:rPr>
      </w:pPr>
      <w:r w:rsidRPr="00E21744">
        <w:rPr>
          <w:i/>
          <w:lang w:eastAsia="x-none"/>
        </w:rPr>
        <w:t>Including</w:t>
      </w:r>
      <w:r>
        <w:rPr>
          <w:i/>
          <w:lang w:eastAsia="x-none"/>
        </w:rPr>
        <w:t xml:space="preserve"> power control for Msg A, </w:t>
      </w:r>
      <w:r w:rsidRPr="00490733">
        <w:rPr>
          <w:i/>
          <w:lang w:eastAsia="x-none"/>
        </w:rPr>
        <w:t xml:space="preserve">msg content for Msg A &amp; Msg B, </w:t>
      </w:r>
      <w:r w:rsidRPr="00E21744">
        <w:rPr>
          <w:i/>
          <w:lang w:eastAsia="x-none"/>
        </w:rPr>
        <w:t>fallback procedure</w:t>
      </w:r>
      <w:r>
        <w:rPr>
          <w:i/>
          <w:lang w:eastAsia="x-none"/>
        </w:rPr>
        <w:t>, etc.</w:t>
      </w:r>
    </w:p>
    <w:p w14:paraId="6C0558A8" w14:textId="24608E70" w:rsidR="00650C02" w:rsidRDefault="00650C02" w:rsidP="0068313D"/>
    <w:p w14:paraId="3B6DFC8E" w14:textId="487442BD" w:rsidR="0068313D" w:rsidRDefault="00930F3A" w:rsidP="0068313D">
      <w:pPr>
        <w:rPr>
          <w:lang w:eastAsia="x-none"/>
        </w:rPr>
      </w:pPr>
      <w:hyperlink r:id="rId550" w:history="1">
        <w:r w:rsidR="00956756">
          <w:rPr>
            <w:rStyle w:val="Hyperlink"/>
            <w:b/>
          </w:rPr>
          <w:t>R1-1911457</w:t>
        </w:r>
      </w:hyperlink>
      <w:r w:rsidR="0068313D" w:rsidRPr="0068313D">
        <w:rPr>
          <w:b/>
        </w:rPr>
        <w:tab/>
        <w:t>Feature lead summary#2 on 2 step RACH procedures</w:t>
      </w:r>
      <w:r w:rsidR="0068313D" w:rsidRPr="0068313D">
        <w:rPr>
          <w:b/>
        </w:rPr>
        <w:tab/>
        <w:t>Nokia, Nokia Shanghai Bell</w:t>
      </w:r>
      <w:r w:rsidR="0068313D">
        <w:rPr>
          <w:b/>
        </w:rPr>
        <w:tab/>
      </w:r>
      <w:r w:rsidR="0068313D">
        <w:rPr>
          <w:lang w:eastAsia="x-none"/>
        </w:rPr>
        <w:t xml:space="preserve">(rev of </w:t>
      </w:r>
      <w:hyperlink r:id="rId551" w:history="1">
        <w:r w:rsidR="00956756">
          <w:rPr>
            <w:rStyle w:val="Hyperlink"/>
            <w:lang w:eastAsia="x-none"/>
          </w:rPr>
          <w:t>R1-1910693</w:t>
        </w:r>
      </w:hyperlink>
      <w:r w:rsidR="0068313D">
        <w:rPr>
          <w:lang w:eastAsia="x-none"/>
        </w:rPr>
        <w:t>)</w:t>
      </w:r>
    </w:p>
    <w:p w14:paraId="07413E2E" w14:textId="77777777" w:rsidR="0068313D" w:rsidRDefault="0068313D" w:rsidP="0068313D">
      <w:pPr>
        <w:rPr>
          <w:lang w:eastAsia="x-none"/>
        </w:rPr>
      </w:pPr>
      <w:r w:rsidRPr="006A542F">
        <w:rPr>
          <w:b/>
          <w:szCs w:val="20"/>
        </w:rPr>
        <w:t xml:space="preserve">Decision: </w:t>
      </w:r>
      <w:r w:rsidRPr="006A542F">
        <w:rPr>
          <w:szCs w:val="20"/>
        </w:rPr>
        <w:t>The document is noted.</w:t>
      </w:r>
    </w:p>
    <w:p w14:paraId="30963A96" w14:textId="6CFB1B0A" w:rsidR="0068313D" w:rsidRPr="004022E3" w:rsidRDefault="0068313D" w:rsidP="004022E3"/>
    <w:p w14:paraId="35B34319" w14:textId="5DFFC946" w:rsidR="004022E3" w:rsidRPr="004022E3" w:rsidRDefault="004022E3" w:rsidP="004022E3">
      <w:pPr>
        <w:rPr>
          <w:szCs w:val="20"/>
          <w:lang w:eastAsia="x-none"/>
        </w:rPr>
      </w:pPr>
      <w:r w:rsidRPr="004022E3">
        <w:rPr>
          <w:szCs w:val="20"/>
          <w:highlight w:val="green"/>
          <w:lang w:eastAsia="x-none"/>
        </w:rPr>
        <w:t>Agreement</w:t>
      </w:r>
      <w:r w:rsidRPr="004022E3">
        <w:rPr>
          <w:szCs w:val="20"/>
          <w:lang w:eastAsia="x-none"/>
        </w:rPr>
        <w:t>:</w:t>
      </w:r>
    </w:p>
    <w:p w14:paraId="3921EB0D" w14:textId="77777777" w:rsidR="004022E3" w:rsidRPr="004022E3" w:rsidRDefault="004022E3" w:rsidP="004022E3">
      <w:pPr>
        <w:rPr>
          <w:lang w:val="en-US"/>
        </w:rPr>
      </w:pPr>
      <w:r w:rsidRPr="004022E3">
        <w:rPr>
          <w:lang w:val="en-US"/>
        </w:rPr>
        <w:t>The MsgB window starts at the first symbol of the earliest CORESET the UE is configured to receive PDCCH for MsgB, and at least one symbol after the last symbol of MsgA PUSCH.</w:t>
      </w:r>
    </w:p>
    <w:p w14:paraId="65784E1A" w14:textId="77777777" w:rsidR="004022E3" w:rsidRDefault="004022E3" w:rsidP="004022E3">
      <w:pPr>
        <w:rPr>
          <w:szCs w:val="20"/>
          <w:highlight w:val="green"/>
          <w:lang w:val="en-US" w:eastAsia="x-none"/>
        </w:rPr>
      </w:pPr>
    </w:p>
    <w:p w14:paraId="65432ACF" w14:textId="38D971C6" w:rsidR="004022E3" w:rsidRPr="004022E3" w:rsidRDefault="004022E3" w:rsidP="004022E3">
      <w:pPr>
        <w:rPr>
          <w:szCs w:val="20"/>
          <w:lang w:val="en-US" w:eastAsia="x-none"/>
        </w:rPr>
      </w:pPr>
      <w:r w:rsidRPr="004022E3">
        <w:rPr>
          <w:szCs w:val="20"/>
          <w:highlight w:val="green"/>
          <w:lang w:val="en-US" w:eastAsia="x-none"/>
        </w:rPr>
        <w:t>Agreement</w:t>
      </w:r>
      <w:r w:rsidRPr="004022E3">
        <w:rPr>
          <w:szCs w:val="20"/>
          <w:lang w:val="en-US" w:eastAsia="x-none"/>
        </w:rPr>
        <w:t>:</w:t>
      </w:r>
    </w:p>
    <w:p w14:paraId="5CCE4647" w14:textId="77777777" w:rsidR="004022E3" w:rsidRPr="004022E3" w:rsidRDefault="004022E3" w:rsidP="004022E3">
      <w:pPr>
        <w:rPr>
          <w:szCs w:val="20"/>
          <w:lang w:val="en-US"/>
        </w:rPr>
      </w:pPr>
      <w:r w:rsidRPr="004022E3">
        <w:rPr>
          <w:szCs w:val="20"/>
          <w:lang w:val="en-US"/>
        </w:rPr>
        <w:t>For separately configured ROs, the 2-step RACH MsgA PRACH SCS is indicated by the corresponding 4-step RACH parameter (</w:t>
      </w:r>
      <w:r w:rsidRPr="004022E3">
        <w:rPr>
          <w:i/>
          <w:szCs w:val="20"/>
          <w:lang w:val="en-US"/>
        </w:rPr>
        <w:t>msg1-subcarrierSpacing</w:t>
      </w:r>
      <w:r w:rsidRPr="004022E3">
        <w:rPr>
          <w:szCs w:val="20"/>
          <w:lang w:val="en-US"/>
        </w:rPr>
        <w:t>).</w:t>
      </w:r>
    </w:p>
    <w:p w14:paraId="2BE681B1" w14:textId="77777777" w:rsidR="004022E3" w:rsidRDefault="004022E3" w:rsidP="004022E3">
      <w:pPr>
        <w:rPr>
          <w:szCs w:val="20"/>
          <w:highlight w:val="green"/>
          <w:lang w:val="en-US" w:eastAsia="x-none"/>
        </w:rPr>
      </w:pPr>
    </w:p>
    <w:p w14:paraId="450A308D" w14:textId="08EE8FA0" w:rsidR="004022E3" w:rsidRPr="004022E3" w:rsidRDefault="004022E3" w:rsidP="004022E3">
      <w:pPr>
        <w:rPr>
          <w:szCs w:val="20"/>
          <w:lang w:val="en-US" w:eastAsia="x-none"/>
        </w:rPr>
      </w:pPr>
      <w:r w:rsidRPr="004022E3">
        <w:rPr>
          <w:szCs w:val="20"/>
          <w:highlight w:val="green"/>
          <w:lang w:val="en-US" w:eastAsia="x-none"/>
        </w:rPr>
        <w:t>Agreement</w:t>
      </w:r>
      <w:r w:rsidRPr="004022E3">
        <w:rPr>
          <w:szCs w:val="20"/>
          <w:lang w:val="en-US" w:eastAsia="x-none"/>
        </w:rPr>
        <w:t>:</w:t>
      </w:r>
    </w:p>
    <w:p w14:paraId="4A6965B8" w14:textId="32F5757A" w:rsidR="004022E3" w:rsidRDefault="004022E3" w:rsidP="004022E3">
      <w:pPr>
        <w:rPr>
          <w:rFonts w:eastAsia="DengXian"/>
          <w:szCs w:val="20"/>
          <w:lang w:val="en-US"/>
        </w:rPr>
      </w:pPr>
      <w:r w:rsidRPr="004022E3">
        <w:rPr>
          <w:rFonts w:eastAsia="Calibri"/>
          <w:szCs w:val="20"/>
          <w:lang w:val="en-US"/>
        </w:rPr>
        <w:t xml:space="preserve">Confirm the working assumption regarding the power component from the transport format </w:t>
      </w:r>
      <w:r w:rsidRPr="004022E3">
        <w:rPr>
          <w:rFonts w:eastAsia="Calibri"/>
          <w:szCs w:val="20"/>
          <w:lang w:val="en-US"/>
        </w:rPr>
        <w:sym w:font="Symbol" w:char="F044"/>
      </w:r>
      <w:r w:rsidRPr="004022E3">
        <w:rPr>
          <w:rFonts w:eastAsia="Calibri"/>
          <w:szCs w:val="20"/>
          <w:vertAlign w:val="subscript"/>
          <w:lang w:val="en-US"/>
        </w:rPr>
        <w:t>TF</w:t>
      </w:r>
      <w:r w:rsidRPr="004022E3">
        <w:rPr>
          <w:rFonts w:eastAsia="Calibri"/>
          <w:szCs w:val="20"/>
          <w:lang w:val="en-US"/>
        </w:rPr>
        <w:t>(</w:t>
      </w:r>
      <w:r w:rsidRPr="004022E3">
        <w:rPr>
          <w:rFonts w:eastAsia="Calibri"/>
          <w:i/>
          <w:iCs/>
          <w:szCs w:val="20"/>
          <w:lang w:val="en-US"/>
        </w:rPr>
        <w:t>i</w:t>
      </w:r>
      <w:r w:rsidRPr="004022E3">
        <w:rPr>
          <w:rFonts w:eastAsia="Calibri"/>
          <w:szCs w:val="20"/>
          <w:lang w:val="en-US"/>
        </w:rPr>
        <w:t>)</w:t>
      </w:r>
      <w:r w:rsidRPr="004022E3">
        <w:rPr>
          <w:rFonts w:eastAsia="DengXian"/>
          <w:szCs w:val="20"/>
          <w:lang w:val="en-US"/>
        </w:rPr>
        <w:t xml:space="preserve"> in the agreement from RAN1#97.</w:t>
      </w:r>
    </w:p>
    <w:p w14:paraId="0DA8A483" w14:textId="77777777" w:rsidR="004022E3" w:rsidRPr="004022E3" w:rsidRDefault="004022E3" w:rsidP="004022E3">
      <w:pPr>
        <w:rPr>
          <w:rFonts w:eastAsia="DengXian"/>
          <w:szCs w:val="20"/>
          <w:lang w:val="en-US"/>
        </w:rPr>
      </w:pPr>
    </w:p>
    <w:p w14:paraId="48702BFE" w14:textId="0F59D8EF" w:rsidR="004022E3" w:rsidRPr="004022E3" w:rsidRDefault="004022E3" w:rsidP="004022E3">
      <w:pPr>
        <w:rPr>
          <w:szCs w:val="20"/>
          <w:lang w:val="en-US"/>
        </w:rPr>
      </w:pPr>
      <w:r w:rsidRPr="004022E3">
        <w:rPr>
          <w:szCs w:val="20"/>
          <w:highlight w:val="green"/>
          <w:lang w:val="en-US"/>
        </w:rPr>
        <w:t>Agreement</w:t>
      </w:r>
      <w:r w:rsidRPr="004022E3">
        <w:rPr>
          <w:szCs w:val="20"/>
          <w:lang w:val="en-US"/>
        </w:rPr>
        <w:t>:</w:t>
      </w:r>
    </w:p>
    <w:p w14:paraId="12549B8C" w14:textId="3DEEDB24" w:rsidR="004022E3" w:rsidRDefault="004022E3" w:rsidP="004022E3">
      <w:pPr>
        <w:rPr>
          <w:rFonts w:eastAsia="Calibri"/>
          <w:szCs w:val="20"/>
          <w:lang w:val="en-US"/>
        </w:rPr>
      </w:pPr>
      <w:r w:rsidRPr="004022E3">
        <w:rPr>
          <w:rFonts w:eastAsia="Calibri"/>
          <w:szCs w:val="20"/>
          <w:lang w:val="en-US"/>
        </w:rPr>
        <w:t xml:space="preserve">For the power component from pathloss compensation, </w:t>
      </w:r>
      <w:r w:rsidRPr="004022E3">
        <w:rPr>
          <w:rFonts w:eastAsia="Calibri"/>
          <w:szCs w:val="20"/>
          <w:lang w:val="en-US"/>
        </w:rPr>
        <w:sym w:font="Symbol" w:char="F061"/>
      </w:r>
      <w:r w:rsidRPr="004022E3">
        <w:rPr>
          <w:rFonts w:eastAsia="Calibri"/>
          <w:i/>
          <w:iCs/>
          <w:szCs w:val="20"/>
          <w:lang w:val="en-US"/>
        </w:rPr>
        <w:t>PL</w:t>
      </w:r>
      <w:r w:rsidRPr="004022E3">
        <w:rPr>
          <w:rFonts w:eastAsia="Calibri"/>
          <w:szCs w:val="20"/>
          <w:lang w:val="en-US"/>
        </w:rPr>
        <w:t>(</w:t>
      </w:r>
      <w:r w:rsidRPr="004022E3">
        <w:rPr>
          <w:rFonts w:eastAsia="Calibri"/>
          <w:i/>
          <w:iCs/>
          <w:szCs w:val="20"/>
          <w:lang w:val="en-US"/>
        </w:rPr>
        <w:t>i</w:t>
      </w:r>
      <w:r w:rsidRPr="004022E3">
        <w:rPr>
          <w:rFonts w:eastAsia="Calibri"/>
          <w:szCs w:val="20"/>
          <w:lang w:val="en-US"/>
        </w:rPr>
        <w:t xml:space="preserve">), </w:t>
      </w:r>
      <w:r>
        <w:rPr>
          <w:rFonts w:eastAsia="Calibri"/>
          <w:szCs w:val="20"/>
          <w:lang w:val="en-US"/>
        </w:rPr>
        <w:t>i</w:t>
      </w:r>
      <w:r w:rsidRPr="004022E3">
        <w:rPr>
          <w:rFonts w:eastAsia="Calibri"/>
          <w:szCs w:val="20"/>
          <w:lang w:val="en-US"/>
        </w:rPr>
        <w:t>f the 2-step RACH alpha parameter is not configured, and the parameter msg3-alpha of 4-step RACH is not configured, alpha=1 is used for pathloss compensation.</w:t>
      </w:r>
    </w:p>
    <w:p w14:paraId="593C5F19" w14:textId="77777777" w:rsidR="004022E3" w:rsidRPr="004022E3" w:rsidRDefault="004022E3" w:rsidP="004022E3">
      <w:pPr>
        <w:rPr>
          <w:rFonts w:eastAsia="Calibri"/>
          <w:szCs w:val="20"/>
          <w:lang w:val="en-US"/>
        </w:rPr>
      </w:pPr>
    </w:p>
    <w:p w14:paraId="52E00F64" w14:textId="1ED94B04" w:rsidR="004022E3" w:rsidRPr="004022E3" w:rsidRDefault="004022E3" w:rsidP="004022E3">
      <w:pPr>
        <w:rPr>
          <w:szCs w:val="20"/>
          <w:lang w:val="en-US"/>
        </w:rPr>
      </w:pPr>
      <w:r w:rsidRPr="004022E3">
        <w:rPr>
          <w:szCs w:val="20"/>
          <w:highlight w:val="green"/>
          <w:lang w:val="en-US"/>
        </w:rPr>
        <w:t>Agreement</w:t>
      </w:r>
      <w:r w:rsidRPr="004022E3">
        <w:rPr>
          <w:szCs w:val="20"/>
          <w:lang w:val="en-US"/>
        </w:rPr>
        <w:t>:</w:t>
      </w:r>
    </w:p>
    <w:p w14:paraId="78BB5EBE" w14:textId="19701BB0" w:rsidR="004022E3" w:rsidRPr="004022E3" w:rsidRDefault="004022E3" w:rsidP="004022E3">
      <w:pPr>
        <w:rPr>
          <w:rFonts w:eastAsia="Calibri"/>
          <w:szCs w:val="20"/>
          <w:lang w:val="en-US"/>
        </w:rPr>
      </w:pPr>
      <w:r w:rsidRPr="004022E3">
        <w:rPr>
          <w:rFonts w:eastAsia="Calibri"/>
          <w:szCs w:val="20"/>
          <w:lang w:val="en-US"/>
        </w:rPr>
        <w:t>For shared ROs with 4-step RACH and 2-step RACH,</w:t>
      </w:r>
    </w:p>
    <w:p w14:paraId="472EA30C" w14:textId="77777777" w:rsidR="004022E3" w:rsidRPr="004022E3" w:rsidRDefault="004022E3" w:rsidP="004022E3">
      <w:pPr>
        <w:pStyle w:val="ListParagraph"/>
        <w:numPr>
          <w:ilvl w:val="0"/>
          <w:numId w:val="64"/>
        </w:numPr>
        <w:rPr>
          <w:rFonts w:eastAsia="Calibri"/>
          <w:lang w:val="en-US"/>
        </w:rPr>
      </w:pPr>
      <w:r w:rsidRPr="004022E3">
        <w:rPr>
          <w:rFonts w:eastAsia="Calibri"/>
          <w:lang w:val="en-US"/>
        </w:rPr>
        <w:t xml:space="preserve">The </w:t>
      </w:r>
      <w:r w:rsidRPr="004022E3">
        <w:rPr>
          <w:rFonts w:eastAsia="DengXian"/>
          <w:i/>
          <w:kern w:val="2"/>
          <w:lang w:val="en-US" w:eastAsia="zh-CN"/>
        </w:rPr>
        <w:t>powerRampingStep</w:t>
      </w:r>
      <w:r w:rsidRPr="004022E3">
        <w:rPr>
          <w:rFonts w:eastAsia="DengXian"/>
          <w:kern w:val="2"/>
          <w:lang w:val="en-US" w:eastAsia="zh-CN"/>
        </w:rPr>
        <w:t xml:space="preserve"> and </w:t>
      </w:r>
      <w:r w:rsidRPr="004022E3">
        <w:rPr>
          <w:rFonts w:eastAsia="DengXian"/>
          <w:i/>
          <w:kern w:val="2"/>
          <w:lang w:val="en-US" w:eastAsia="zh-CN"/>
        </w:rPr>
        <w:t>preambleReceivedTargetPower</w:t>
      </w:r>
      <w:r w:rsidRPr="004022E3">
        <w:rPr>
          <w:rFonts w:eastAsia="Calibri"/>
          <w:lang w:val="en-US"/>
        </w:rPr>
        <w:t xml:space="preserve"> for 2-step RACH are indicated by those for the 4-step RACH.</w:t>
      </w:r>
    </w:p>
    <w:p w14:paraId="6331DF4B" w14:textId="77777777" w:rsidR="004022E3" w:rsidRPr="004022E3" w:rsidRDefault="004022E3" w:rsidP="004022E3">
      <w:pPr>
        <w:rPr>
          <w:szCs w:val="20"/>
          <w:lang w:val="en-US"/>
        </w:rPr>
      </w:pPr>
    </w:p>
    <w:p w14:paraId="0B503B95" w14:textId="77777777" w:rsidR="004022E3" w:rsidRPr="004022E3" w:rsidRDefault="004022E3" w:rsidP="004022E3">
      <w:pPr>
        <w:rPr>
          <w:szCs w:val="20"/>
          <w:lang w:val="en-US"/>
        </w:rPr>
      </w:pPr>
      <w:r w:rsidRPr="004022E3">
        <w:rPr>
          <w:szCs w:val="20"/>
          <w:highlight w:val="green"/>
          <w:lang w:val="en-US"/>
        </w:rPr>
        <w:t>Agreements</w:t>
      </w:r>
      <w:r w:rsidRPr="004022E3">
        <w:rPr>
          <w:szCs w:val="20"/>
          <w:lang w:val="en-US"/>
        </w:rPr>
        <w:t>:</w:t>
      </w:r>
    </w:p>
    <w:p w14:paraId="200A75DC" w14:textId="77777777" w:rsidR="004022E3" w:rsidRPr="004022E3" w:rsidRDefault="004022E3" w:rsidP="004022E3">
      <w:pPr>
        <w:rPr>
          <w:rFonts w:eastAsia="Calibri"/>
          <w:szCs w:val="20"/>
          <w:lang w:val="en-US"/>
        </w:rPr>
      </w:pPr>
      <w:r w:rsidRPr="004022E3">
        <w:rPr>
          <w:rFonts w:eastAsia="Calibri"/>
          <w:szCs w:val="20"/>
          <w:lang w:val="en-US"/>
        </w:rPr>
        <w:t xml:space="preserve">When the ROs are separately configured for 4-step RACH and 2-step RACH, the </w:t>
      </w:r>
      <w:r w:rsidRPr="004022E3">
        <w:rPr>
          <w:rFonts w:eastAsia="DengXian"/>
          <w:i/>
          <w:kern w:val="2"/>
          <w:szCs w:val="20"/>
          <w:lang w:val="en-US" w:eastAsia="zh-CN"/>
        </w:rPr>
        <w:t>powerRampingStep</w:t>
      </w:r>
      <w:r w:rsidRPr="004022E3">
        <w:rPr>
          <w:rFonts w:eastAsia="Calibri"/>
          <w:szCs w:val="20"/>
          <w:lang w:val="en-US"/>
        </w:rPr>
        <w:t xml:space="preserve"> for 2-step RACH and 4-step RACH can be separately configured.</w:t>
      </w:r>
    </w:p>
    <w:p w14:paraId="4C582B46" w14:textId="77777777" w:rsidR="004022E3" w:rsidRPr="004022E3" w:rsidRDefault="004022E3" w:rsidP="004022E3">
      <w:pPr>
        <w:pStyle w:val="ListParagraph"/>
        <w:numPr>
          <w:ilvl w:val="0"/>
          <w:numId w:val="64"/>
        </w:numPr>
        <w:spacing w:after="0"/>
        <w:ind w:left="714" w:hanging="357"/>
        <w:rPr>
          <w:rFonts w:eastAsia="DengXian"/>
          <w:kern w:val="2"/>
          <w:lang w:val="en-US" w:eastAsia="zh-CN"/>
        </w:rPr>
      </w:pPr>
      <w:r w:rsidRPr="004022E3">
        <w:rPr>
          <w:rFonts w:eastAsia="DengXian"/>
          <w:kern w:val="2"/>
          <w:lang w:val="en-US" w:eastAsia="zh-CN"/>
        </w:rPr>
        <w:t xml:space="preserve">If the </w:t>
      </w:r>
      <w:r w:rsidRPr="004022E3">
        <w:rPr>
          <w:rFonts w:eastAsia="DengXian"/>
          <w:i/>
          <w:kern w:val="2"/>
          <w:lang w:val="en-US" w:eastAsia="zh-CN"/>
        </w:rPr>
        <w:t>powerRampingStep</w:t>
      </w:r>
      <w:r w:rsidRPr="004022E3">
        <w:rPr>
          <w:rFonts w:eastAsia="DengXian"/>
          <w:kern w:val="2"/>
          <w:lang w:val="en-US" w:eastAsia="zh-CN"/>
        </w:rPr>
        <w:t xml:space="preserve"> for 2-step RACH is not configured, the corresponding 4-step RACH parameter is used for 2-step RACH.</w:t>
      </w:r>
    </w:p>
    <w:p w14:paraId="6D80F8AA" w14:textId="77777777" w:rsidR="004022E3" w:rsidRPr="004022E3" w:rsidRDefault="004022E3" w:rsidP="004022E3">
      <w:pPr>
        <w:rPr>
          <w:rFonts w:eastAsia="Calibri"/>
          <w:szCs w:val="20"/>
          <w:lang w:val="en-US"/>
        </w:rPr>
      </w:pPr>
      <w:r w:rsidRPr="004022E3">
        <w:rPr>
          <w:rFonts w:eastAsia="Calibri"/>
          <w:szCs w:val="20"/>
          <w:lang w:val="en-US"/>
        </w:rPr>
        <w:t xml:space="preserve">When the ROs are separately configured for 4-step RACH and 2-step RACH, the </w:t>
      </w:r>
      <w:r w:rsidRPr="004022E3">
        <w:rPr>
          <w:rFonts w:eastAsia="DengXian"/>
          <w:i/>
          <w:kern w:val="2"/>
          <w:szCs w:val="20"/>
          <w:lang w:val="en-US" w:eastAsia="zh-CN"/>
        </w:rPr>
        <w:t>preambleReceivedTargetPower</w:t>
      </w:r>
      <w:r w:rsidRPr="004022E3">
        <w:rPr>
          <w:rFonts w:eastAsia="Calibri"/>
          <w:szCs w:val="20"/>
          <w:lang w:val="en-US"/>
        </w:rPr>
        <w:t xml:space="preserve"> for 2-step RACH is that of 4-step RACH.</w:t>
      </w:r>
    </w:p>
    <w:p w14:paraId="07D0829B" w14:textId="77777777" w:rsidR="004022E3" w:rsidRPr="004022E3" w:rsidRDefault="004022E3" w:rsidP="004022E3">
      <w:pPr>
        <w:rPr>
          <w:szCs w:val="20"/>
          <w:highlight w:val="green"/>
          <w:lang w:val="en-US"/>
        </w:rPr>
      </w:pPr>
    </w:p>
    <w:p w14:paraId="652F16B3" w14:textId="77777777" w:rsidR="004022E3" w:rsidRPr="004022E3" w:rsidRDefault="004022E3" w:rsidP="004022E3">
      <w:pPr>
        <w:rPr>
          <w:szCs w:val="20"/>
          <w:lang w:val="en-US"/>
        </w:rPr>
      </w:pPr>
      <w:r w:rsidRPr="004022E3">
        <w:rPr>
          <w:szCs w:val="20"/>
          <w:highlight w:val="green"/>
          <w:lang w:val="en-US"/>
        </w:rPr>
        <w:t>Agreements</w:t>
      </w:r>
      <w:r w:rsidRPr="004022E3">
        <w:rPr>
          <w:szCs w:val="20"/>
          <w:lang w:val="en-US"/>
        </w:rPr>
        <w:t>:</w:t>
      </w:r>
    </w:p>
    <w:p w14:paraId="5A86B92D" w14:textId="77777777" w:rsidR="004022E3" w:rsidRPr="004022E3" w:rsidRDefault="004022E3" w:rsidP="004022E3">
      <w:pPr>
        <w:rPr>
          <w:szCs w:val="20"/>
          <w:lang w:val="en-US"/>
        </w:rPr>
      </w:pPr>
      <w:r w:rsidRPr="004022E3">
        <w:rPr>
          <w:szCs w:val="20"/>
          <w:lang w:val="en-US"/>
        </w:rPr>
        <w:lastRenderedPageBreak/>
        <w:t xml:space="preserve">For 4-step RACH and 2-step RACH with separately configured ROs, the preamble formats of 4-step RACH and 2-step RACH can be different. </w:t>
      </w:r>
    </w:p>
    <w:p w14:paraId="7D7ADF9E" w14:textId="77777777" w:rsidR="004022E3" w:rsidRPr="00223507" w:rsidRDefault="004022E3" w:rsidP="00223507">
      <w:pPr>
        <w:pStyle w:val="ListParagraph"/>
        <w:numPr>
          <w:ilvl w:val="0"/>
          <w:numId w:val="64"/>
        </w:numPr>
        <w:rPr>
          <w:lang w:val="en-US"/>
        </w:rPr>
      </w:pPr>
      <w:r w:rsidRPr="00223507">
        <w:rPr>
          <w:lang w:val="en-US"/>
        </w:rPr>
        <w:t xml:space="preserve">Note: For each of the separate configuration, the configuration is cell-specfic. </w:t>
      </w:r>
    </w:p>
    <w:p w14:paraId="78492E8A" w14:textId="77777777" w:rsidR="0068313D" w:rsidRPr="004022E3" w:rsidRDefault="0068313D" w:rsidP="004022E3">
      <w:pPr>
        <w:rPr>
          <w:lang w:val="en-US"/>
        </w:rPr>
      </w:pPr>
    </w:p>
    <w:p w14:paraId="2427083D" w14:textId="1DB76726" w:rsidR="00650C02" w:rsidRPr="00A67C7D" w:rsidRDefault="00930F3A" w:rsidP="00650C02">
      <w:pPr>
        <w:rPr>
          <w:b/>
          <w:lang w:eastAsia="x-none"/>
        </w:rPr>
      </w:pPr>
      <w:hyperlink r:id="rId552" w:history="1">
        <w:r w:rsidR="00956756">
          <w:rPr>
            <w:rStyle w:val="Hyperlink"/>
            <w:b/>
            <w:lang w:eastAsia="x-none"/>
          </w:rPr>
          <w:t>R1-1910692</w:t>
        </w:r>
      </w:hyperlink>
      <w:r w:rsidR="00650C02" w:rsidRPr="00A67C7D">
        <w:rPr>
          <w:b/>
          <w:lang w:eastAsia="x-none"/>
        </w:rPr>
        <w:tab/>
        <w:t>Email discussion [98-NR-08] on HARQ-ACK related issues for MsgB</w:t>
      </w:r>
      <w:r w:rsidR="00650C02" w:rsidRPr="00A67C7D">
        <w:rPr>
          <w:b/>
          <w:lang w:eastAsia="x-none"/>
        </w:rPr>
        <w:tab/>
        <w:t>Nokia, Nokia Shanghai Bell</w:t>
      </w:r>
    </w:p>
    <w:p w14:paraId="63E8056C" w14:textId="77777777" w:rsidR="00A67C7D" w:rsidRDefault="00A67C7D" w:rsidP="00A67C7D">
      <w:pPr>
        <w:rPr>
          <w:lang w:eastAsia="x-none"/>
        </w:rPr>
      </w:pPr>
      <w:r w:rsidRPr="006A542F">
        <w:rPr>
          <w:b/>
          <w:szCs w:val="20"/>
        </w:rPr>
        <w:t xml:space="preserve">Decision: </w:t>
      </w:r>
      <w:r w:rsidRPr="006A542F">
        <w:rPr>
          <w:szCs w:val="20"/>
        </w:rPr>
        <w:t>The document is noted.</w:t>
      </w:r>
    </w:p>
    <w:p w14:paraId="38AB2733" w14:textId="13E20BBD" w:rsidR="000A2C21" w:rsidRDefault="000A2C21" w:rsidP="00650C02">
      <w:pPr>
        <w:rPr>
          <w:lang w:eastAsia="x-none"/>
        </w:rPr>
      </w:pPr>
    </w:p>
    <w:p w14:paraId="458209D9" w14:textId="77777777" w:rsidR="00A14218" w:rsidRPr="00A14218" w:rsidRDefault="00A14218" w:rsidP="00A14218">
      <w:pPr>
        <w:rPr>
          <w:b/>
        </w:rPr>
      </w:pPr>
      <w:r w:rsidRPr="00A14218">
        <w:rPr>
          <w:b/>
        </w:rPr>
        <w:t>Tuesday session</w:t>
      </w:r>
    </w:p>
    <w:p w14:paraId="28C0B475" w14:textId="51A55D05" w:rsidR="00A14218" w:rsidRPr="00A14218" w:rsidRDefault="00930F3A" w:rsidP="00A14218">
      <w:pPr>
        <w:rPr>
          <w:b/>
          <w:lang w:val="en-US"/>
        </w:rPr>
      </w:pPr>
      <w:hyperlink r:id="rId553" w:history="1">
        <w:r w:rsidR="00956756">
          <w:rPr>
            <w:rStyle w:val="Hyperlink"/>
            <w:b/>
            <w:lang w:val="en-US"/>
          </w:rPr>
          <w:t>R1-1911492</w:t>
        </w:r>
      </w:hyperlink>
      <w:r w:rsidR="00A14218" w:rsidRPr="00A14218">
        <w:rPr>
          <w:b/>
          <w:lang w:val="en-US"/>
        </w:rPr>
        <w:tab/>
        <w:t>Feature lead summary#3 on 2 step RACH procedures</w:t>
      </w:r>
      <w:r w:rsidR="00A14218" w:rsidRPr="00A14218">
        <w:rPr>
          <w:b/>
          <w:lang w:val="en-US"/>
        </w:rPr>
        <w:tab/>
        <w:t>Nokia, Nokia Shanghai Bell</w:t>
      </w:r>
    </w:p>
    <w:p w14:paraId="04DBB26F" w14:textId="77777777" w:rsidR="00A14218" w:rsidRDefault="00A14218" w:rsidP="00A14218">
      <w:pPr>
        <w:rPr>
          <w:lang w:eastAsia="x-none"/>
        </w:rPr>
      </w:pPr>
      <w:r w:rsidRPr="006A542F">
        <w:rPr>
          <w:b/>
          <w:szCs w:val="20"/>
        </w:rPr>
        <w:t xml:space="preserve">Decision: </w:t>
      </w:r>
      <w:r w:rsidRPr="006A542F">
        <w:rPr>
          <w:szCs w:val="20"/>
        </w:rPr>
        <w:t>The document is noted.</w:t>
      </w:r>
    </w:p>
    <w:p w14:paraId="61E912C5" w14:textId="77777777" w:rsidR="00A14218" w:rsidRDefault="00A14218" w:rsidP="00650C02">
      <w:pPr>
        <w:rPr>
          <w:lang w:eastAsia="x-none"/>
        </w:rPr>
      </w:pPr>
    </w:p>
    <w:p w14:paraId="138D6CEF" w14:textId="395D8490" w:rsidR="00A01BAA" w:rsidRPr="006820A8" w:rsidRDefault="00A01BAA" w:rsidP="00A01BAA">
      <w:pPr>
        <w:rPr>
          <w:b/>
          <w:bCs/>
          <w:szCs w:val="20"/>
          <w:lang w:val="en-US" w:eastAsia="x-none"/>
        </w:rPr>
      </w:pPr>
      <w:r w:rsidRPr="006820A8">
        <w:rPr>
          <w:szCs w:val="20"/>
          <w:highlight w:val="green"/>
          <w:lang w:val="en-US" w:eastAsia="x-none"/>
        </w:rPr>
        <w:t>Agreement</w:t>
      </w:r>
      <w:r w:rsidRPr="006820A8">
        <w:rPr>
          <w:b/>
          <w:bCs/>
          <w:szCs w:val="20"/>
          <w:lang w:val="en-US" w:eastAsia="x-none"/>
        </w:rPr>
        <w:t>:</w:t>
      </w:r>
    </w:p>
    <w:p w14:paraId="3398CFE3" w14:textId="77777777" w:rsidR="00A01BAA" w:rsidRPr="006820A8" w:rsidRDefault="00A01BAA" w:rsidP="00393F38">
      <w:pPr>
        <w:pStyle w:val="ListParagraph"/>
        <w:numPr>
          <w:ilvl w:val="0"/>
          <w:numId w:val="64"/>
        </w:numPr>
      </w:pPr>
      <w:bookmarkStart w:id="146" w:name="_Hlk21597930"/>
      <w:r w:rsidRPr="006820A8">
        <w:t>A UE shall provide HARQ-ACK feedback if it receives a MsgB that contains a successRAR addressed to this UE.</w:t>
      </w:r>
      <w:bookmarkEnd w:id="146"/>
    </w:p>
    <w:p w14:paraId="086C00C0" w14:textId="0F0C6E36" w:rsidR="00A01BAA" w:rsidRPr="00D76143" w:rsidRDefault="00A01BAA" w:rsidP="00D76143">
      <w:pPr>
        <w:rPr>
          <w:bCs/>
          <w:szCs w:val="20"/>
          <w:lang w:eastAsia="x-none"/>
        </w:rPr>
      </w:pPr>
      <w:r w:rsidRPr="008E78D0">
        <w:rPr>
          <w:szCs w:val="20"/>
          <w:highlight w:val="green"/>
          <w:lang w:eastAsia="x-none"/>
        </w:rPr>
        <w:t>Agreements</w:t>
      </w:r>
      <w:r w:rsidRPr="008E78D0">
        <w:rPr>
          <w:b/>
          <w:bCs/>
          <w:szCs w:val="20"/>
          <w:lang w:eastAsia="x-none"/>
        </w:rPr>
        <w:t>:</w:t>
      </w:r>
      <w:r w:rsidR="00D73CC5" w:rsidRPr="00D76143">
        <w:rPr>
          <w:bCs/>
          <w:szCs w:val="20"/>
          <w:lang w:eastAsia="x-none"/>
        </w:rPr>
        <w:t xml:space="preserve"> </w:t>
      </w:r>
      <w:r w:rsidR="00D76143" w:rsidRPr="00D76143">
        <w:rPr>
          <w:bCs/>
          <w:szCs w:val="20"/>
          <w:lang w:eastAsia="x-none"/>
        </w:rPr>
        <w:t xml:space="preserve">(further updated on Friday as </w:t>
      </w:r>
      <w:r w:rsidR="00D76143">
        <w:rPr>
          <w:bCs/>
          <w:szCs w:val="20"/>
          <w:lang w:eastAsia="x-none"/>
        </w:rPr>
        <w:t>follows</w:t>
      </w:r>
      <w:r w:rsidR="00D76143" w:rsidRPr="00D76143">
        <w:rPr>
          <w:bCs/>
          <w:szCs w:val="20"/>
          <w:lang w:eastAsia="x-none"/>
        </w:rPr>
        <w:t>)</w:t>
      </w:r>
    </w:p>
    <w:p w14:paraId="76781783" w14:textId="77777777" w:rsidR="00D76143" w:rsidRPr="008E78D0" w:rsidRDefault="00D76143" w:rsidP="00D76143">
      <w:pPr>
        <w:pStyle w:val="ListParagraph"/>
        <w:numPr>
          <w:ilvl w:val="0"/>
          <w:numId w:val="127"/>
        </w:numPr>
        <w:spacing w:after="0"/>
        <w:textAlignment w:val="auto"/>
        <w:rPr>
          <w:lang w:eastAsia="en-US"/>
        </w:rPr>
      </w:pPr>
      <w:r w:rsidRPr="008E78D0">
        <w:t xml:space="preserve">For a MsgB downlink transmission with PDCCH addressed to a MsgB-RNTI, the HARQ-ACK response to the downlink transmission can include </w:t>
      </w:r>
      <w:r w:rsidRPr="00D0461A">
        <w:rPr>
          <w:strike/>
          <w:color w:val="FF0000"/>
        </w:rPr>
        <w:t>at least</w:t>
      </w:r>
      <w:r w:rsidRPr="008E78D0">
        <w:t xml:space="preserve"> ACK.</w:t>
      </w:r>
    </w:p>
    <w:p w14:paraId="782AE1BD" w14:textId="77777777" w:rsidR="00D76143" w:rsidRPr="00D0461A" w:rsidRDefault="00D76143" w:rsidP="00D76143">
      <w:pPr>
        <w:pStyle w:val="ListParagraph"/>
        <w:numPr>
          <w:ilvl w:val="1"/>
          <w:numId w:val="127"/>
        </w:numPr>
        <w:spacing w:after="0"/>
        <w:textAlignment w:val="auto"/>
        <w:rPr>
          <w:strike/>
          <w:color w:val="FF0000"/>
        </w:rPr>
      </w:pPr>
      <w:r w:rsidRPr="00D0461A">
        <w:rPr>
          <w:strike/>
          <w:color w:val="FF0000"/>
        </w:rPr>
        <w:t>MsgB RNTI is at least group based</w:t>
      </w:r>
    </w:p>
    <w:p w14:paraId="20231842" w14:textId="77777777" w:rsidR="00D76143" w:rsidRPr="00D0461A" w:rsidRDefault="00D76143" w:rsidP="00D76143">
      <w:pPr>
        <w:pStyle w:val="ListParagraph"/>
        <w:numPr>
          <w:ilvl w:val="2"/>
          <w:numId w:val="127"/>
        </w:numPr>
        <w:spacing w:after="0"/>
        <w:textAlignment w:val="auto"/>
        <w:rPr>
          <w:strike/>
          <w:color w:val="FF0000"/>
          <w:u w:val="single"/>
        </w:rPr>
      </w:pPr>
      <w:r w:rsidRPr="00D0461A">
        <w:rPr>
          <w:strike/>
          <w:color w:val="FF0000"/>
          <w:u w:val="single"/>
        </w:rPr>
        <w:t>FFS: whether MsgB-RNTI can be UE specific, pending RAN2’s decision</w:t>
      </w:r>
    </w:p>
    <w:p w14:paraId="7D66548B" w14:textId="77777777" w:rsidR="00D76143" w:rsidRPr="00D0461A" w:rsidRDefault="00D76143" w:rsidP="00D76143">
      <w:pPr>
        <w:pStyle w:val="ListParagraph"/>
        <w:numPr>
          <w:ilvl w:val="1"/>
          <w:numId w:val="127"/>
        </w:numPr>
        <w:spacing w:after="0"/>
        <w:textAlignment w:val="auto"/>
        <w:rPr>
          <w:strike/>
          <w:color w:val="FF0000"/>
          <w:u w:val="single"/>
        </w:rPr>
      </w:pPr>
      <w:r w:rsidRPr="00D0461A">
        <w:rPr>
          <w:strike/>
          <w:color w:val="FF0000"/>
          <w:u w:val="single"/>
        </w:rPr>
        <w:t>FFS: Whether NACK should be transmitted and under what conditions.</w:t>
      </w:r>
    </w:p>
    <w:p w14:paraId="59C65E04" w14:textId="5298E146" w:rsidR="00D76143" w:rsidRDefault="00D76143" w:rsidP="00D76143">
      <w:pPr>
        <w:numPr>
          <w:ilvl w:val="1"/>
          <w:numId w:val="127"/>
        </w:numPr>
        <w:rPr>
          <w:color w:val="FF0000"/>
          <w:szCs w:val="20"/>
          <w:u w:val="single"/>
          <w:lang w:eastAsia="x-none"/>
        </w:rPr>
      </w:pPr>
      <w:r w:rsidRPr="00D0461A">
        <w:rPr>
          <w:color w:val="FF0000"/>
          <w:szCs w:val="20"/>
          <w:u w:val="single"/>
          <w:lang w:eastAsia="x-none"/>
        </w:rPr>
        <w:t xml:space="preserve">The UE is not expected to transmit the </w:t>
      </w:r>
      <w:r w:rsidRPr="00D0461A">
        <w:rPr>
          <w:color w:val="FF0000"/>
          <w:szCs w:val="20"/>
          <w:u w:val="single"/>
        </w:rPr>
        <w:t>HARQ-ACK</w:t>
      </w:r>
      <w:r w:rsidRPr="00D0461A">
        <w:rPr>
          <w:szCs w:val="20"/>
          <w:u w:val="single"/>
        </w:rPr>
        <w:t xml:space="preserve"> </w:t>
      </w:r>
      <w:r w:rsidRPr="00D0461A">
        <w:rPr>
          <w:color w:val="FF0000"/>
          <w:szCs w:val="20"/>
          <w:u w:val="single"/>
          <w:lang w:eastAsia="x-none"/>
        </w:rPr>
        <w:t>before the TA is applied.</w:t>
      </w:r>
    </w:p>
    <w:p w14:paraId="4E071970" w14:textId="77777777" w:rsidR="00D76143" w:rsidRPr="00D76143" w:rsidRDefault="00D76143" w:rsidP="00D76143"/>
    <w:p w14:paraId="16DC5FC4" w14:textId="68D10393" w:rsidR="00A01BAA" w:rsidRPr="00D76143" w:rsidRDefault="00A01BAA" w:rsidP="00A01BAA">
      <w:pPr>
        <w:rPr>
          <w:bCs/>
          <w:szCs w:val="20"/>
          <w:lang w:eastAsia="x-none"/>
        </w:rPr>
      </w:pPr>
      <w:r w:rsidRPr="008E78D0">
        <w:rPr>
          <w:szCs w:val="20"/>
          <w:highlight w:val="green"/>
          <w:lang w:eastAsia="x-none"/>
        </w:rPr>
        <w:t>Agreements</w:t>
      </w:r>
      <w:r w:rsidR="00D76143" w:rsidRPr="008E78D0">
        <w:rPr>
          <w:b/>
          <w:bCs/>
          <w:szCs w:val="20"/>
          <w:lang w:eastAsia="x-none"/>
        </w:rPr>
        <w:t>:</w:t>
      </w:r>
      <w:r w:rsidR="00D76143" w:rsidRPr="00D76143">
        <w:rPr>
          <w:bCs/>
          <w:szCs w:val="20"/>
          <w:lang w:eastAsia="x-none"/>
        </w:rPr>
        <w:t xml:space="preserve"> (further updated on Friday as </w:t>
      </w:r>
      <w:r w:rsidR="00D76143">
        <w:rPr>
          <w:bCs/>
          <w:szCs w:val="20"/>
          <w:lang w:eastAsia="x-none"/>
        </w:rPr>
        <w:t>follows</w:t>
      </w:r>
      <w:r w:rsidR="00D76143" w:rsidRPr="00D76143">
        <w:rPr>
          <w:bCs/>
          <w:szCs w:val="20"/>
          <w:lang w:eastAsia="x-none"/>
        </w:rPr>
        <w:t>)</w:t>
      </w:r>
    </w:p>
    <w:p w14:paraId="1F52AF02" w14:textId="176DC9FC" w:rsidR="00A01BAA" w:rsidRPr="008E78D0" w:rsidRDefault="00A01BAA" w:rsidP="0075019C">
      <w:pPr>
        <w:pStyle w:val="ListParagraph"/>
        <w:numPr>
          <w:ilvl w:val="0"/>
          <w:numId w:val="76"/>
        </w:numPr>
        <w:textAlignment w:val="auto"/>
        <w:rPr>
          <w:lang w:eastAsia="en-US"/>
        </w:rPr>
      </w:pPr>
      <w:r w:rsidRPr="008E78D0">
        <w:t xml:space="preserve">For a downlink PDSCH transmission with the corresponding PDCCH addressed to C-RNTI in response to a MsgA with C-RNTI, the HARQ-ACK response to the downlink transmission can include </w:t>
      </w:r>
      <w:r w:rsidRPr="00D76143">
        <w:rPr>
          <w:strike/>
          <w:color w:val="FF0000"/>
        </w:rPr>
        <w:t>at least</w:t>
      </w:r>
      <w:r w:rsidRPr="008E78D0">
        <w:t xml:space="preserve"> ACK</w:t>
      </w:r>
      <w:r w:rsidR="00D76143">
        <w:t xml:space="preserve"> </w:t>
      </w:r>
      <w:r w:rsidR="00D76143" w:rsidRPr="00D76143">
        <w:rPr>
          <w:color w:val="FF0000"/>
        </w:rPr>
        <w:t>or NACK</w:t>
      </w:r>
      <w:r w:rsidRPr="008E78D0">
        <w:t>.</w:t>
      </w:r>
    </w:p>
    <w:p w14:paraId="42109A2C" w14:textId="5A4B5C53" w:rsidR="00A01BAA" w:rsidRDefault="00A01BAA" w:rsidP="0075019C">
      <w:pPr>
        <w:pStyle w:val="ListParagraph"/>
        <w:numPr>
          <w:ilvl w:val="1"/>
          <w:numId w:val="76"/>
        </w:numPr>
        <w:textAlignment w:val="auto"/>
      </w:pPr>
      <w:r w:rsidRPr="008E78D0">
        <w:t>FFS: Whether NACK should be transmitted and under what conditions.</w:t>
      </w:r>
    </w:p>
    <w:p w14:paraId="45BAB1B1" w14:textId="77777777" w:rsidR="00D76143" w:rsidRPr="00D76143" w:rsidRDefault="00D76143" w:rsidP="00D76143">
      <w:pPr>
        <w:pStyle w:val="ListParagraph"/>
        <w:numPr>
          <w:ilvl w:val="1"/>
          <w:numId w:val="127"/>
        </w:numPr>
        <w:textAlignment w:val="auto"/>
        <w:rPr>
          <w:color w:val="FF0000"/>
        </w:rPr>
      </w:pPr>
      <w:r w:rsidRPr="00D76143">
        <w:rPr>
          <w:color w:val="FF0000"/>
        </w:rPr>
        <w:t>In case of ACK, if downlink PDSCH includes TA MAC CE and the time alignment timer is not running, the UE is not expected to transmit the PUCCH before for the TA is applied.</w:t>
      </w:r>
    </w:p>
    <w:p w14:paraId="263FAD4B" w14:textId="25851809" w:rsidR="00D76143" w:rsidRPr="00D76143" w:rsidRDefault="00D76143" w:rsidP="00D76143">
      <w:pPr>
        <w:pStyle w:val="ListParagraph"/>
        <w:numPr>
          <w:ilvl w:val="1"/>
          <w:numId w:val="127"/>
        </w:numPr>
        <w:rPr>
          <w:color w:val="FF0000"/>
        </w:rPr>
      </w:pPr>
      <w:r w:rsidRPr="00D76143">
        <w:rPr>
          <w:color w:val="FF0000"/>
        </w:rPr>
        <w:t>A UE can send a NACK only if it</w:t>
      </w:r>
      <w:r w:rsidR="00747AD9">
        <w:rPr>
          <w:color w:val="FF0000"/>
        </w:rPr>
        <w:t>s</w:t>
      </w:r>
      <w:r w:rsidRPr="00D76143">
        <w:rPr>
          <w:color w:val="FF0000"/>
        </w:rPr>
        <w:t xml:space="preserve"> time alignment timer is running.</w:t>
      </w:r>
    </w:p>
    <w:p w14:paraId="1821D2FE" w14:textId="77777777" w:rsidR="00D76143" w:rsidRPr="008E78D0" w:rsidRDefault="00D76143" w:rsidP="00D76143"/>
    <w:p w14:paraId="11F7578A" w14:textId="77777777" w:rsidR="00A01BAA" w:rsidRPr="00BD303D" w:rsidRDefault="00A01BAA" w:rsidP="00A01BAA">
      <w:pPr>
        <w:rPr>
          <w:szCs w:val="20"/>
          <w:lang w:eastAsia="x-none"/>
        </w:rPr>
      </w:pPr>
      <w:r w:rsidRPr="00BD303D">
        <w:rPr>
          <w:szCs w:val="20"/>
          <w:highlight w:val="green"/>
          <w:lang w:eastAsia="x-none"/>
        </w:rPr>
        <w:t>Agreements</w:t>
      </w:r>
      <w:r w:rsidRPr="00BD303D">
        <w:rPr>
          <w:szCs w:val="20"/>
          <w:lang w:eastAsia="x-none"/>
        </w:rPr>
        <w:t>:</w:t>
      </w:r>
    </w:p>
    <w:p w14:paraId="58E5FC88" w14:textId="77777777" w:rsidR="00A01BAA" w:rsidRPr="00BD303D" w:rsidRDefault="00A01BAA" w:rsidP="0075019C">
      <w:pPr>
        <w:numPr>
          <w:ilvl w:val="0"/>
          <w:numId w:val="77"/>
        </w:numPr>
        <w:rPr>
          <w:szCs w:val="20"/>
        </w:rPr>
      </w:pPr>
      <w:r w:rsidRPr="00BD303D">
        <w:rPr>
          <w:szCs w:val="20"/>
        </w:rPr>
        <w:t>For each UE, the TPC command of the PUCCH resource containing HARQ feedback for MsgB is indicated by PDSCH of MsgB when the corresponding PDCCH is scrambled by MsgB-RNTI.</w:t>
      </w:r>
    </w:p>
    <w:p w14:paraId="0A15DE7A" w14:textId="77777777" w:rsidR="00A01BAA" w:rsidRPr="00BD303D" w:rsidRDefault="00A01BAA" w:rsidP="0075019C">
      <w:pPr>
        <w:numPr>
          <w:ilvl w:val="1"/>
          <w:numId w:val="77"/>
        </w:numPr>
        <w:rPr>
          <w:szCs w:val="20"/>
        </w:rPr>
      </w:pPr>
      <w:r w:rsidRPr="00BD303D">
        <w:rPr>
          <w:szCs w:val="20"/>
        </w:rPr>
        <w:t>The TPC command is 2-bits</w:t>
      </w:r>
    </w:p>
    <w:p w14:paraId="0404A579" w14:textId="77777777" w:rsidR="00A01BAA" w:rsidRPr="00BD303D" w:rsidRDefault="00A01BAA" w:rsidP="0075019C">
      <w:pPr>
        <w:numPr>
          <w:ilvl w:val="1"/>
          <w:numId w:val="77"/>
        </w:numPr>
        <w:rPr>
          <w:szCs w:val="20"/>
        </w:rPr>
      </w:pPr>
      <w:r w:rsidRPr="00BD303D">
        <w:rPr>
          <w:szCs w:val="20"/>
        </w:rPr>
        <w:t>FFS whether or not to have special handling for the first UE or when there is only one UE in the Msg B PDSCH</w:t>
      </w:r>
    </w:p>
    <w:p w14:paraId="414CBA72" w14:textId="77777777" w:rsidR="00A01BAA" w:rsidRDefault="00A01BAA" w:rsidP="00A01BAA">
      <w:pPr>
        <w:rPr>
          <w:lang w:eastAsia="x-none"/>
        </w:rPr>
      </w:pPr>
    </w:p>
    <w:p w14:paraId="379976B0" w14:textId="6D94F0EA" w:rsidR="00A01BAA" w:rsidRPr="00F45CBD" w:rsidRDefault="00A01BAA" w:rsidP="00A01BAA">
      <w:pPr>
        <w:rPr>
          <w:szCs w:val="20"/>
          <w:lang w:eastAsia="x-none"/>
        </w:rPr>
      </w:pPr>
      <w:r w:rsidRPr="00F45CBD">
        <w:rPr>
          <w:szCs w:val="20"/>
          <w:highlight w:val="green"/>
          <w:lang w:eastAsia="x-none"/>
        </w:rPr>
        <w:t>Agreement</w:t>
      </w:r>
      <w:r w:rsidRPr="00F45CBD">
        <w:rPr>
          <w:szCs w:val="20"/>
          <w:lang w:eastAsia="x-none"/>
        </w:rPr>
        <w:t>:</w:t>
      </w:r>
    </w:p>
    <w:p w14:paraId="156B1E86" w14:textId="77777777" w:rsidR="00A01BAA" w:rsidRPr="00F45CBD" w:rsidRDefault="00A01BAA" w:rsidP="00F60F3A">
      <w:pPr>
        <w:pStyle w:val="ListParagraph"/>
        <w:numPr>
          <w:ilvl w:val="0"/>
          <w:numId w:val="77"/>
        </w:numPr>
      </w:pPr>
      <w:r w:rsidRPr="00F45CBD">
        <w:t>For MsgA Tx beam selection in the same MsgA transmission instance:</w:t>
      </w:r>
    </w:p>
    <w:p w14:paraId="497EB353" w14:textId="77777777" w:rsidR="00A01BAA" w:rsidRPr="00F45CBD" w:rsidRDefault="00A01BAA" w:rsidP="00F60F3A">
      <w:pPr>
        <w:pStyle w:val="ListParagraph"/>
        <w:numPr>
          <w:ilvl w:val="1"/>
          <w:numId w:val="77"/>
        </w:numPr>
      </w:pPr>
      <w:r w:rsidRPr="00F45CBD">
        <w:t>The MsgA PRACH and MsgA PUSCH use the same Tx spatial filter (beam).</w:t>
      </w:r>
    </w:p>
    <w:p w14:paraId="6CAD0C81" w14:textId="64EE3A60" w:rsidR="000A2C21" w:rsidRDefault="000A2C21" w:rsidP="00650C02">
      <w:pPr>
        <w:rPr>
          <w:lang w:eastAsia="x-none"/>
        </w:rPr>
      </w:pPr>
    </w:p>
    <w:p w14:paraId="0FCC0871" w14:textId="77777777" w:rsidR="001B0146" w:rsidRPr="001B0146" w:rsidRDefault="001B0146" w:rsidP="001B0146">
      <w:pPr>
        <w:rPr>
          <w:b/>
          <w:lang w:eastAsia="x-none"/>
        </w:rPr>
      </w:pPr>
      <w:r w:rsidRPr="001B0146">
        <w:rPr>
          <w:b/>
          <w:lang w:eastAsia="x-none"/>
        </w:rPr>
        <w:t>Thursday session</w:t>
      </w:r>
    </w:p>
    <w:p w14:paraId="224256A9" w14:textId="4F3ED288" w:rsidR="00393F38" w:rsidRPr="001B0146" w:rsidRDefault="00930F3A" w:rsidP="001B0146">
      <w:pPr>
        <w:rPr>
          <w:b/>
          <w:lang w:eastAsia="x-none"/>
        </w:rPr>
      </w:pPr>
      <w:hyperlink r:id="rId554" w:history="1">
        <w:r w:rsidR="00956756">
          <w:rPr>
            <w:rStyle w:val="Hyperlink"/>
            <w:b/>
            <w:lang w:eastAsia="x-none"/>
          </w:rPr>
          <w:t>R1-1911599</w:t>
        </w:r>
      </w:hyperlink>
      <w:r w:rsidR="001B0146" w:rsidRPr="001B0146">
        <w:rPr>
          <w:b/>
          <w:lang w:eastAsia="x-none"/>
        </w:rPr>
        <w:tab/>
        <w:t>Feature lead summary#5 on 2 step RACH procedures</w:t>
      </w:r>
      <w:r w:rsidR="001B0146" w:rsidRPr="001B0146">
        <w:rPr>
          <w:b/>
          <w:lang w:eastAsia="x-none"/>
        </w:rPr>
        <w:tab/>
        <w:t>Nokia, Nokia Shanghai Bell</w:t>
      </w:r>
    </w:p>
    <w:p w14:paraId="50D95781" w14:textId="77777777" w:rsidR="001B0146" w:rsidRDefault="001B0146" w:rsidP="001B0146">
      <w:pPr>
        <w:rPr>
          <w:lang w:eastAsia="x-none"/>
        </w:rPr>
      </w:pPr>
      <w:r w:rsidRPr="006A542F">
        <w:rPr>
          <w:b/>
          <w:szCs w:val="20"/>
        </w:rPr>
        <w:t xml:space="preserve">Decision: </w:t>
      </w:r>
      <w:r w:rsidRPr="006A542F">
        <w:rPr>
          <w:szCs w:val="20"/>
        </w:rPr>
        <w:t>The document is noted.</w:t>
      </w:r>
    </w:p>
    <w:p w14:paraId="5DB7FDCB" w14:textId="76903A3B" w:rsidR="001B0146" w:rsidRPr="00F60F3A" w:rsidRDefault="001B0146" w:rsidP="00F60F3A">
      <w:pPr>
        <w:rPr>
          <w:rFonts w:ascii="Times New Roman" w:hAnsi="Times New Roman"/>
          <w:szCs w:val="20"/>
          <w:lang w:eastAsia="x-none"/>
        </w:rPr>
      </w:pPr>
    </w:p>
    <w:p w14:paraId="18699A25" w14:textId="77777777" w:rsidR="00F60F3A" w:rsidRPr="00F60F3A" w:rsidRDefault="00F60F3A" w:rsidP="00F60F3A">
      <w:pPr>
        <w:rPr>
          <w:rFonts w:ascii="Times New Roman" w:hAnsi="Times New Roman"/>
          <w:szCs w:val="20"/>
          <w:lang w:eastAsia="x-none"/>
        </w:rPr>
      </w:pPr>
      <w:r w:rsidRPr="00F60F3A">
        <w:rPr>
          <w:rFonts w:ascii="Times New Roman" w:hAnsi="Times New Roman"/>
          <w:szCs w:val="20"/>
          <w:highlight w:val="green"/>
          <w:lang w:eastAsia="x-none"/>
        </w:rPr>
        <w:t>Agreements</w:t>
      </w:r>
      <w:r w:rsidRPr="00F60F3A">
        <w:rPr>
          <w:rFonts w:ascii="Times New Roman" w:hAnsi="Times New Roman"/>
          <w:szCs w:val="20"/>
          <w:lang w:eastAsia="x-none"/>
        </w:rPr>
        <w:t>:</w:t>
      </w:r>
    </w:p>
    <w:p w14:paraId="14E34E9E" w14:textId="77777777" w:rsidR="00F60F3A" w:rsidRDefault="00F60F3A" w:rsidP="00F60F3A">
      <w:pPr>
        <w:spacing w:line="259" w:lineRule="auto"/>
        <w:jc w:val="both"/>
      </w:pPr>
      <w:r w:rsidRPr="00F60F3A">
        <w:t xml:space="preserve">For separately configured ROs, the parameter </w:t>
      </w:r>
      <w:r w:rsidRPr="00F60F3A">
        <w:rPr>
          <w:i/>
        </w:rPr>
        <w:t>ssb-perRACH-OccasionAndCBPreamblesPerSSB</w:t>
      </w:r>
      <w:r w:rsidRPr="00F60F3A">
        <w:t xml:space="preserve"> configures the number of SSBs per RO, and number of contention-based preambles for each SSB. If this parameter is not configured, the corresponding 4-step RACH parameter is used for 2-step RACH.</w:t>
      </w:r>
    </w:p>
    <w:p w14:paraId="465A650E" w14:textId="77777777" w:rsidR="00F60F3A" w:rsidRDefault="00F60F3A" w:rsidP="00F60F3A">
      <w:pPr>
        <w:spacing w:line="259" w:lineRule="auto"/>
        <w:jc w:val="both"/>
      </w:pPr>
    </w:p>
    <w:p w14:paraId="264B39E9" w14:textId="7DEBF78E" w:rsidR="00F60F3A" w:rsidRPr="00F60F3A" w:rsidRDefault="00F60F3A" w:rsidP="00F60F3A">
      <w:pPr>
        <w:spacing w:line="259" w:lineRule="auto"/>
        <w:jc w:val="both"/>
        <w:rPr>
          <w:rFonts w:ascii="Times New Roman" w:eastAsia="Calibri" w:hAnsi="Times New Roman"/>
          <w:szCs w:val="20"/>
          <w:highlight w:val="green"/>
          <w:lang w:val="en-US"/>
        </w:rPr>
      </w:pPr>
      <w:r w:rsidRPr="00F60F3A">
        <w:rPr>
          <w:rFonts w:ascii="Times New Roman" w:eastAsia="Calibri" w:hAnsi="Times New Roman"/>
          <w:szCs w:val="20"/>
          <w:highlight w:val="green"/>
          <w:lang w:val="en-US"/>
        </w:rPr>
        <w:t>Agreement:</w:t>
      </w:r>
    </w:p>
    <w:p w14:paraId="2EF96986" w14:textId="60851106" w:rsidR="00F60F3A" w:rsidRDefault="00F60F3A" w:rsidP="00F60F3A">
      <w:pPr>
        <w:spacing w:line="259" w:lineRule="auto"/>
        <w:jc w:val="both"/>
        <w:rPr>
          <w:rFonts w:ascii="Times New Roman" w:hAnsi="Times New Roman"/>
          <w:szCs w:val="20"/>
        </w:rPr>
      </w:pPr>
      <w:r w:rsidRPr="00F60F3A">
        <w:rPr>
          <w:rFonts w:ascii="Times New Roman" w:eastAsia="Calibri" w:hAnsi="Times New Roman"/>
          <w:szCs w:val="20"/>
          <w:lang w:val="en-US"/>
        </w:rPr>
        <w:t xml:space="preserve">For shared ROs, the parameter </w:t>
      </w:r>
      <w:r w:rsidRPr="00F60F3A">
        <w:rPr>
          <w:rFonts w:ascii="Times New Roman" w:eastAsia="Calibri" w:hAnsi="Times New Roman"/>
          <w:i/>
          <w:szCs w:val="20"/>
          <w:lang w:val="en-US"/>
        </w:rPr>
        <w:t>msgA</w:t>
      </w:r>
      <w:r w:rsidRPr="00F60F3A">
        <w:rPr>
          <w:rFonts w:ascii="Times New Roman" w:eastAsia="Calibri" w:hAnsi="Times New Roman"/>
          <w:szCs w:val="20"/>
          <w:lang w:val="en-US"/>
        </w:rPr>
        <w:t>-</w:t>
      </w:r>
      <w:r w:rsidRPr="00F60F3A">
        <w:rPr>
          <w:rFonts w:ascii="Times New Roman" w:hAnsi="Times New Roman"/>
          <w:i/>
          <w:szCs w:val="20"/>
        </w:rPr>
        <w:t xml:space="preserve">CB-PreamblesPerSSB </w:t>
      </w:r>
      <w:r w:rsidRPr="00F60F3A">
        <w:rPr>
          <w:rFonts w:ascii="Times New Roman" w:hAnsi="Times New Roman"/>
          <w:szCs w:val="20"/>
        </w:rPr>
        <w:t>configures the number of contention-based 2-step RACH preambles per SSB.</w:t>
      </w:r>
    </w:p>
    <w:p w14:paraId="6BEAF88E" w14:textId="77777777" w:rsidR="00F60F3A" w:rsidRPr="00F60F3A" w:rsidRDefault="00F60F3A" w:rsidP="00F60F3A">
      <w:pPr>
        <w:spacing w:line="259" w:lineRule="auto"/>
        <w:jc w:val="both"/>
        <w:rPr>
          <w:rFonts w:ascii="Times New Roman" w:eastAsia="Calibri" w:hAnsi="Times New Roman"/>
          <w:szCs w:val="20"/>
          <w:lang w:val="en-US"/>
        </w:rPr>
      </w:pPr>
    </w:p>
    <w:p w14:paraId="31521744" w14:textId="77777777" w:rsidR="00F60F3A" w:rsidRPr="00F60F3A" w:rsidRDefault="00F60F3A" w:rsidP="00F60F3A">
      <w:pPr>
        <w:spacing w:line="259" w:lineRule="auto"/>
        <w:jc w:val="both"/>
        <w:rPr>
          <w:rFonts w:ascii="Times New Roman" w:eastAsia="Calibri" w:hAnsi="Times New Roman"/>
          <w:szCs w:val="20"/>
          <w:lang w:val="en-US"/>
        </w:rPr>
      </w:pPr>
      <w:r w:rsidRPr="00F60F3A">
        <w:rPr>
          <w:rFonts w:ascii="Times New Roman" w:eastAsia="Calibri" w:hAnsi="Times New Roman"/>
          <w:szCs w:val="20"/>
          <w:highlight w:val="green"/>
          <w:lang w:val="en-US"/>
        </w:rPr>
        <w:t>Agreements</w:t>
      </w:r>
      <w:r w:rsidRPr="00F60F3A">
        <w:rPr>
          <w:rFonts w:ascii="Times New Roman" w:eastAsia="Calibri" w:hAnsi="Times New Roman"/>
          <w:szCs w:val="20"/>
          <w:lang w:val="en-US"/>
        </w:rPr>
        <w:t>:</w:t>
      </w:r>
    </w:p>
    <w:p w14:paraId="35536086" w14:textId="304E5693" w:rsidR="00F60F3A" w:rsidRDefault="00F60F3A" w:rsidP="00F60F3A">
      <w:pPr>
        <w:jc w:val="both"/>
        <w:rPr>
          <w:rFonts w:ascii="Times New Roman" w:hAnsi="Times New Roman"/>
          <w:szCs w:val="20"/>
        </w:rPr>
      </w:pPr>
      <w:r w:rsidRPr="00F60F3A">
        <w:rPr>
          <w:rFonts w:ascii="Times New Roman" w:hAnsi="Times New Roman"/>
          <w:szCs w:val="20"/>
        </w:rPr>
        <w:t>For 2-step RACH in separate ROs, the following parameters (prach-RootSequenceIndex, zeroCorrelationZoneConfig, restrictedSetConfig), are separately configured for 2-step RACH. If absent, reuse the corresponding 4-step RACH parameters.</w:t>
      </w:r>
    </w:p>
    <w:p w14:paraId="485C09F6" w14:textId="77777777" w:rsidR="00F60F3A" w:rsidRPr="00F60F3A" w:rsidRDefault="00F60F3A" w:rsidP="00F60F3A">
      <w:pPr>
        <w:jc w:val="both"/>
        <w:rPr>
          <w:rFonts w:ascii="Times New Roman" w:hAnsi="Times New Roman"/>
          <w:szCs w:val="20"/>
          <w:lang w:val="en-US"/>
        </w:rPr>
      </w:pPr>
    </w:p>
    <w:p w14:paraId="5AAABFD5" w14:textId="77777777" w:rsidR="00F60F3A" w:rsidRPr="00F60F3A" w:rsidRDefault="00F60F3A" w:rsidP="00F60F3A">
      <w:pPr>
        <w:spacing w:line="259" w:lineRule="auto"/>
        <w:jc w:val="both"/>
        <w:rPr>
          <w:rFonts w:ascii="Times New Roman" w:eastAsia="Calibri" w:hAnsi="Times New Roman"/>
          <w:szCs w:val="20"/>
          <w:highlight w:val="green"/>
          <w:lang w:val="en-US"/>
        </w:rPr>
      </w:pPr>
      <w:r w:rsidRPr="00F60F3A">
        <w:rPr>
          <w:rFonts w:ascii="Times New Roman" w:eastAsia="Calibri" w:hAnsi="Times New Roman"/>
          <w:szCs w:val="20"/>
          <w:highlight w:val="green"/>
          <w:lang w:val="en-US"/>
        </w:rPr>
        <w:t>Agreements:</w:t>
      </w:r>
    </w:p>
    <w:p w14:paraId="638E2F56" w14:textId="18200BD2" w:rsidR="00F60F3A" w:rsidRPr="00F60F3A" w:rsidRDefault="00F60F3A" w:rsidP="00F60F3A">
      <w:pPr>
        <w:jc w:val="both"/>
        <w:rPr>
          <w:rFonts w:ascii="Times New Roman" w:hAnsi="Times New Roman"/>
          <w:szCs w:val="20"/>
        </w:rPr>
      </w:pPr>
      <w:r w:rsidRPr="00F60F3A">
        <w:rPr>
          <w:rFonts w:ascii="Times New Roman" w:hAnsi="Times New Roman"/>
          <w:szCs w:val="20"/>
        </w:rPr>
        <w:lastRenderedPageBreak/>
        <w:t>For 2-step RACH in separate ROs, the parameter totalNumberOfRA-Preambles can be separately configured. If the configuration is absent, all 64 preambles are available for 2-step RA.</w:t>
      </w:r>
    </w:p>
    <w:p w14:paraId="60BAD1BA" w14:textId="77777777" w:rsidR="00F60F3A" w:rsidRPr="00F60F3A" w:rsidRDefault="00F60F3A" w:rsidP="00F60F3A">
      <w:pPr>
        <w:rPr>
          <w:rFonts w:ascii="Times New Roman" w:hAnsi="Times New Roman"/>
          <w:szCs w:val="20"/>
          <w:lang w:eastAsia="x-none"/>
        </w:rPr>
      </w:pPr>
    </w:p>
    <w:p w14:paraId="7A0CC474" w14:textId="77777777" w:rsidR="00F60F3A" w:rsidRPr="00F60F3A" w:rsidRDefault="00F60F3A" w:rsidP="00F60F3A">
      <w:pPr>
        <w:rPr>
          <w:rFonts w:ascii="Times New Roman" w:hAnsi="Times New Roman"/>
          <w:szCs w:val="20"/>
          <w:lang w:eastAsia="x-none"/>
        </w:rPr>
      </w:pPr>
      <w:r w:rsidRPr="00F60F3A">
        <w:rPr>
          <w:rFonts w:ascii="Times New Roman" w:hAnsi="Times New Roman"/>
          <w:szCs w:val="20"/>
          <w:highlight w:val="green"/>
          <w:lang w:eastAsia="x-none"/>
        </w:rPr>
        <w:t>Agreements</w:t>
      </w:r>
      <w:r w:rsidRPr="00F60F3A">
        <w:rPr>
          <w:rFonts w:ascii="Times New Roman" w:hAnsi="Times New Roman"/>
          <w:szCs w:val="20"/>
          <w:lang w:eastAsia="x-none"/>
        </w:rPr>
        <w:t>:</w:t>
      </w:r>
    </w:p>
    <w:p w14:paraId="56D987F5" w14:textId="77777777" w:rsidR="00F60F3A" w:rsidRPr="00214A4A" w:rsidRDefault="00F60F3A" w:rsidP="00214A4A">
      <w:pPr>
        <w:pStyle w:val="ListParagraph"/>
        <w:numPr>
          <w:ilvl w:val="0"/>
          <w:numId w:val="77"/>
        </w:numPr>
        <w:rPr>
          <w:lang w:val="en-US"/>
        </w:rPr>
      </w:pPr>
      <w:r w:rsidRPr="00214A4A">
        <w:rPr>
          <w:lang w:val="en-US"/>
        </w:rPr>
        <w:t>For CA/DC, MsgA PRACH in Pcell has the same power reduction priority as Msg1 PRACH in Pcell.</w:t>
      </w:r>
    </w:p>
    <w:p w14:paraId="7241988B" w14:textId="77777777" w:rsidR="00F60F3A" w:rsidRPr="00214A4A" w:rsidRDefault="00F60F3A" w:rsidP="00214A4A">
      <w:pPr>
        <w:pStyle w:val="ListParagraph"/>
        <w:numPr>
          <w:ilvl w:val="1"/>
          <w:numId w:val="77"/>
        </w:numPr>
        <w:rPr>
          <w:lang w:val="en-US"/>
        </w:rPr>
      </w:pPr>
      <w:r w:rsidRPr="00214A4A">
        <w:rPr>
          <w:lang w:val="en-US"/>
        </w:rPr>
        <w:t>FFS: Support of MsgA in Scell</w:t>
      </w:r>
    </w:p>
    <w:p w14:paraId="598604D4" w14:textId="77777777" w:rsidR="00F60F3A" w:rsidRPr="00214A4A" w:rsidRDefault="00F60F3A" w:rsidP="00214A4A">
      <w:pPr>
        <w:pStyle w:val="ListParagraph"/>
        <w:numPr>
          <w:ilvl w:val="1"/>
          <w:numId w:val="77"/>
        </w:numPr>
        <w:rPr>
          <w:lang w:val="en-US"/>
        </w:rPr>
      </w:pPr>
      <w:r w:rsidRPr="00214A4A">
        <w:rPr>
          <w:lang w:val="en-US"/>
        </w:rPr>
        <w:t>FFS: Power reduction priority for MsgA PUSCH</w:t>
      </w:r>
    </w:p>
    <w:p w14:paraId="598BEF01" w14:textId="77777777" w:rsidR="00214A4A" w:rsidRDefault="00214A4A" w:rsidP="00F60F3A">
      <w:pPr>
        <w:pStyle w:val="ListParagraph"/>
        <w:spacing w:after="0" w:line="288" w:lineRule="auto"/>
        <w:ind w:left="0"/>
        <w:jc w:val="both"/>
        <w:rPr>
          <w:rFonts w:eastAsia="Calibri"/>
          <w:highlight w:val="green"/>
          <w:lang w:val="en-US"/>
        </w:rPr>
      </w:pPr>
    </w:p>
    <w:p w14:paraId="05742E6F" w14:textId="685CD034" w:rsidR="00F60F3A" w:rsidRPr="00F60F3A" w:rsidRDefault="00F60F3A" w:rsidP="00F60F3A">
      <w:pPr>
        <w:pStyle w:val="ListParagraph"/>
        <w:spacing w:after="0" w:line="288" w:lineRule="auto"/>
        <w:ind w:left="0"/>
        <w:jc w:val="both"/>
        <w:rPr>
          <w:rFonts w:eastAsia="Calibri"/>
          <w:lang w:val="en-US"/>
        </w:rPr>
      </w:pPr>
      <w:r w:rsidRPr="00F60F3A">
        <w:rPr>
          <w:rFonts w:eastAsia="Calibri"/>
          <w:highlight w:val="green"/>
          <w:lang w:val="en-US"/>
        </w:rPr>
        <w:t>Agreement</w:t>
      </w:r>
      <w:r w:rsidRPr="00F60F3A">
        <w:rPr>
          <w:rFonts w:eastAsia="Calibri"/>
          <w:lang w:val="en-US"/>
        </w:rPr>
        <w:t>:</w:t>
      </w:r>
    </w:p>
    <w:p w14:paraId="5525FDA3" w14:textId="4BAC48BC" w:rsidR="00F60F3A" w:rsidRDefault="00F60F3A" w:rsidP="00F60F3A">
      <w:pPr>
        <w:numPr>
          <w:ilvl w:val="0"/>
          <w:numId w:val="127"/>
        </w:numPr>
        <w:spacing w:line="259" w:lineRule="auto"/>
        <w:jc w:val="both"/>
        <w:rPr>
          <w:rFonts w:ascii="Times New Roman" w:eastAsia="Calibri" w:hAnsi="Times New Roman"/>
          <w:szCs w:val="20"/>
          <w:lang w:val="en-US"/>
        </w:rPr>
      </w:pPr>
      <w:r w:rsidRPr="00F60F3A">
        <w:rPr>
          <w:rFonts w:ascii="Times New Roman" w:eastAsia="Calibri" w:hAnsi="Times New Roman"/>
          <w:szCs w:val="20"/>
          <w:lang w:val="en-US"/>
        </w:rPr>
        <w:t>For 2-step RACH, no new CORESET for MsgB is defined.</w:t>
      </w:r>
    </w:p>
    <w:p w14:paraId="2B6F3914" w14:textId="77777777" w:rsidR="00214A4A" w:rsidRPr="00F60F3A" w:rsidRDefault="00214A4A" w:rsidP="00214A4A">
      <w:pPr>
        <w:spacing w:line="259" w:lineRule="auto"/>
        <w:jc w:val="both"/>
        <w:rPr>
          <w:rFonts w:ascii="Times New Roman" w:eastAsia="Calibri" w:hAnsi="Times New Roman"/>
          <w:szCs w:val="20"/>
          <w:lang w:val="en-US"/>
        </w:rPr>
      </w:pPr>
    </w:p>
    <w:p w14:paraId="2D804197" w14:textId="77777777" w:rsidR="00F60F3A" w:rsidRPr="00F60F3A" w:rsidRDefault="00F60F3A" w:rsidP="00F60F3A">
      <w:pPr>
        <w:rPr>
          <w:rFonts w:ascii="Times New Roman" w:hAnsi="Times New Roman"/>
          <w:szCs w:val="20"/>
          <w:highlight w:val="green"/>
          <w:lang w:val="en-US" w:eastAsia="x-none"/>
        </w:rPr>
      </w:pPr>
      <w:r w:rsidRPr="00F60F3A">
        <w:rPr>
          <w:rFonts w:ascii="Times New Roman" w:hAnsi="Times New Roman"/>
          <w:szCs w:val="20"/>
          <w:highlight w:val="green"/>
          <w:lang w:val="en-US" w:eastAsia="x-none"/>
        </w:rPr>
        <w:t>Agreements:</w:t>
      </w:r>
    </w:p>
    <w:p w14:paraId="2C60FC7F" w14:textId="77777777" w:rsidR="00F60F3A" w:rsidRPr="00F60F3A" w:rsidRDefault="00F60F3A" w:rsidP="00F60F3A">
      <w:pPr>
        <w:widowControl w:val="0"/>
        <w:numPr>
          <w:ilvl w:val="0"/>
          <w:numId w:val="127"/>
        </w:numPr>
        <w:spacing w:line="259" w:lineRule="auto"/>
        <w:jc w:val="both"/>
        <w:rPr>
          <w:rFonts w:ascii="Times New Roman" w:eastAsia="DengXian" w:hAnsi="Times New Roman"/>
          <w:kern w:val="2"/>
          <w:szCs w:val="20"/>
          <w:lang w:val="en-US" w:eastAsia="zh-CN"/>
        </w:rPr>
      </w:pPr>
      <w:r w:rsidRPr="00F60F3A">
        <w:rPr>
          <w:rFonts w:ascii="Times New Roman" w:eastAsia="DengXian" w:hAnsi="Times New Roman"/>
          <w:kern w:val="2"/>
          <w:szCs w:val="20"/>
          <w:highlight w:val="darkYellow"/>
          <w:lang w:val="en-US" w:eastAsia="zh-CN"/>
        </w:rPr>
        <w:t xml:space="preserve">(Working assumption) </w:t>
      </w:r>
      <w:r w:rsidRPr="00F60F3A">
        <w:rPr>
          <w:rFonts w:ascii="Times New Roman" w:eastAsia="DengXian" w:hAnsi="Times New Roman"/>
          <w:kern w:val="2"/>
          <w:szCs w:val="20"/>
          <w:lang w:val="en-US" w:eastAsia="zh-CN"/>
        </w:rPr>
        <w:t xml:space="preserve">For the PDCCH associated with MsgB, MsgB is received on the </w:t>
      </w:r>
      <w:r w:rsidRPr="00F60F3A">
        <w:rPr>
          <w:rFonts w:ascii="Times New Roman" w:eastAsia="DengXian" w:hAnsi="Times New Roman"/>
          <w:i/>
          <w:kern w:val="2"/>
          <w:szCs w:val="20"/>
          <w:lang w:val="en-US" w:eastAsia="zh-CN"/>
        </w:rPr>
        <w:t>ra-SearchSpace</w:t>
      </w:r>
      <w:r w:rsidRPr="00F60F3A">
        <w:rPr>
          <w:rFonts w:ascii="Times New Roman" w:eastAsia="DengXian" w:hAnsi="Times New Roman"/>
          <w:kern w:val="2"/>
          <w:szCs w:val="20"/>
          <w:lang w:val="en-US" w:eastAsia="zh-CN"/>
        </w:rPr>
        <w:t>.</w:t>
      </w:r>
    </w:p>
    <w:p w14:paraId="1FC36849" w14:textId="77777777" w:rsidR="00F60F3A" w:rsidRPr="00F60F3A" w:rsidRDefault="00F60F3A" w:rsidP="00F60F3A">
      <w:pPr>
        <w:widowControl w:val="0"/>
        <w:numPr>
          <w:ilvl w:val="0"/>
          <w:numId w:val="127"/>
        </w:numPr>
        <w:spacing w:line="259" w:lineRule="auto"/>
        <w:jc w:val="both"/>
        <w:rPr>
          <w:rFonts w:ascii="Times New Roman" w:eastAsia="DengXian" w:hAnsi="Times New Roman"/>
          <w:kern w:val="2"/>
          <w:szCs w:val="20"/>
          <w:lang w:val="en-US" w:eastAsia="zh-CN"/>
        </w:rPr>
      </w:pPr>
      <w:r w:rsidRPr="00F60F3A">
        <w:rPr>
          <w:rFonts w:ascii="Times New Roman" w:eastAsia="DengXian" w:hAnsi="Times New Roman"/>
          <w:kern w:val="2"/>
          <w:szCs w:val="20"/>
          <w:lang w:val="en-US" w:eastAsia="zh-CN"/>
        </w:rPr>
        <w:t xml:space="preserve">In the reply LS to RAN2, adding “Up to RAN2 to decide whether or not to use RNTI to differentiate Msg 2 vs. Msg. B, for which RAN1 respectfully requests RAN2 to inform RAN1 the decision once made”. </w:t>
      </w:r>
    </w:p>
    <w:p w14:paraId="26846B53" w14:textId="77777777" w:rsidR="00F60F3A" w:rsidRPr="00F60F3A" w:rsidRDefault="00F60F3A" w:rsidP="00F60F3A">
      <w:pPr>
        <w:rPr>
          <w:rFonts w:ascii="Times New Roman" w:hAnsi="Times New Roman"/>
          <w:szCs w:val="20"/>
          <w:lang w:val="en-US" w:eastAsia="x-none"/>
        </w:rPr>
      </w:pPr>
    </w:p>
    <w:p w14:paraId="41160879" w14:textId="64ED7381" w:rsidR="00F60F3A" w:rsidRPr="00F60F3A" w:rsidRDefault="00F60F3A" w:rsidP="00F60F3A">
      <w:pPr>
        <w:widowControl w:val="0"/>
        <w:spacing w:line="259" w:lineRule="auto"/>
        <w:jc w:val="both"/>
        <w:rPr>
          <w:rFonts w:ascii="Times New Roman" w:eastAsia="DengXian" w:hAnsi="Times New Roman"/>
          <w:kern w:val="2"/>
          <w:szCs w:val="20"/>
          <w:lang w:val="en-US" w:eastAsia="zh-CN"/>
        </w:rPr>
      </w:pPr>
      <w:r w:rsidRPr="00F60F3A">
        <w:rPr>
          <w:rFonts w:ascii="Times New Roman" w:eastAsia="DengXian" w:hAnsi="Times New Roman"/>
          <w:kern w:val="2"/>
          <w:szCs w:val="20"/>
          <w:highlight w:val="green"/>
          <w:lang w:val="en-US" w:eastAsia="zh-CN"/>
        </w:rPr>
        <w:t>Agreement</w:t>
      </w:r>
      <w:r w:rsidRPr="00F60F3A">
        <w:rPr>
          <w:rFonts w:ascii="Times New Roman" w:eastAsia="DengXian" w:hAnsi="Times New Roman"/>
          <w:kern w:val="2"/>
          <w:szCs w:val="20"/>
          <w:lang w:val="en-US" w:eastAsia="zh-CN"/>
        </w:rPr>
        <w:t>:</w:t>
      </w:r>
    </w:p>
    <w:p w14:paraId="054FE214" w14:textId="77777777" w:rsidR="00F60F3A" w:rsidRPr="00F60F3A" w:rsidRDefault="00F60F3A" w:rsidP="00F60F3A">
      <w:pPr>
        <w:widowControl w:val="0"/>
        <w:spacing w:line="259" w:lineRule="auto"/>
        <w:jc w:val="both"/>
        <w:rPr>
          <w:rFonts w:ascii="Times New Roman" w:eastAsia="DengXian" w:hAnsi="Times New Roman"/>
          <w:kern w:val="2"/>
          <w:szCs w:val="20"/>
          <w:lang w:val="en-US" w:eastAsia="zh-CN"/>
        </w:rPr>
      </w:pPr>
      <w:r w:rsidRPr="00F60F3A">
        <w:rPr>
          <w:rFonts w:ascii="Times New Roman" w:eastAsia="DengXian" w:hAnsi="Times New Roman"/>
          <w:kern w:val="2"/>
          <w:szCs w:val="20"/>
          <w:lang w:val="en-US" w:eastAsia="zh-CN"/>
        </w:rPr>
        <w:t>UEs in CONNECTED state use UE specific search space, or common search space to receive the PDCCH associated with MsgA response and with CRC scrambled by the C-RNTI.</w:t>
      </w:r>
    </w:p>
    <w:p w14:paraId="64A0BDC1" w14:textId="77777777" w:rsidR="00F60F3A" w:rsidRPr="00F60F3A" w:rsidRDefault="00F60F3A" w:rsidP="00F60F3A">
      <w:pPr>
        <w:rPr>
          <w:rFonts w:ascii="Times New Roman" w:hAnsi="Times New Roman"/>
          <w:szCs w:val="20"/>
          <w:lang w:val="en-US" w:eastAsia="x-none"/>
        </w:rPr>
      </w:pPr>
    </w:p>
    <w:p w14:paraId="059C8090" w14:textId="77777777" w:rsidR="00F60F3A" w:rsidRPr="00014186" w:rsidRDefault="00F60F3A" w:rsidP="00F60F3A">
      <w:pPr>
        <w:rPr>
          <w:rFonts w:ascii="Times New Roman" w:hAnsi="Times New Roman"/>
          <w:szCs w:val="20"/>
          <w:lang w:val="en-US" w:eastAsia="x-none"/>
        </w:rPr>
      </w:pPr>
      <w:r w:rsidRPr="00014186">
        <w:rPr>
          <w:rFonts w:ascii="Times New Roman" w:hAnsi="Times New Roman"/>
          <w:szCs w:val="20"/>
          <w:lang w:val="en-US" w:eastAsia="x-none"/>
        </w:rPr>
        <w:t>Proposals:</w:t>
      </w:r>
    </w:p>
    <w:p w14:paraId="5FFCD9EB" w14:textId="77777777" w:rsidR="00F60F3A" w:rsidRPr="00014186" w:rsidRDefault="00F60F3A" w:rsidP="00214A4A">
      <w:pPr>
        <w:pStyle w:val="ListParagraph"/>
        <w:numPr>
          <w:ilvl w:val="0"/>
          <w:numId w:val="77"/>
        </w:numPr>
        <w:spacing w:line="259" w:lineRule="auto"/>
        <w:rPr>
          <w:rFonts w:eastAsia="Calibri"/>
          <w:lang w:val="en-US"/>
        </w:rPr>
      </w:pPr>
      <w:r w:rsidRPr="00014186">
        <w:rPr>
          <w:rFonts w:eastAsia="Calibri"/>
          <w:lang w:val="en-US"/>
        </w:rPr>
        <w:t>Alt1: In case of shared ROs all 4-step RACH ROs are shared with 2-step RACH.</w:t>
      </w:r>
    </w:p>
    <w:p w14:paraId="024102C3" w14:textId="13AFD574" w:rsidR="00F60F3A" w:rsidRPr="00014186" w:rsidRDefault="00F60F3A" w:rsidP="00214A4A">
      <w:pPr>
        <w:pStyle w:val="ListParagraph"/>
        <w:spacing w:line="259" w:lineRule="auto"/>
        <w:rPr>
          <w:rFonts w:eastAsia="Calibri"/>
          <w:lang w:val="en-US"/>
        </w:rPr>
      </w:pPr>
      <w:r w:rsidRPr="00014186">
        <w:rPr>
          <w:rFonts w:eastAsia="Calibri"/>
          <w:lang w:val="en-US"/>
        </w:rPr>
        <w:t>Supported by: Apple, Intel, Motorola, ZTE, Q</w:t>
      </w:r>
      <w:r w:rsidR="00214A4A" w:rsidRPr="00014186">
        <w:rPr>
          <w:rFonts w:eastAsia="Calibri"/>
          <w:lang w:val="en-US"/>
        </w:rPr>
        <w:t>ualcomm</w:t>
      </w:r>
      <w:r w:rsidRPr="00014186">
        <w:rPr>
          <w:rFonts w:eastAsia="Calibri"/>
          <w:lang w:val="en-US"/>
        </w:rPr>
        <w:t>, Nokia, Huawei, Pan</w:t>
      </w:r>
      <w:r w:rsidR="00214A4A" w:rsidRPr="00014186">
        <w:rPr>
          <w:rFonts w:eastAsia="Calibri"/>
          <w:lang w:val="en-US"/>
        </w:rPr>
        <w:t>asonic</w:t>
      </w:r>
    </w:p>
    <w:p w14:paraId="1313A605" w14:textId="77777777" w:rsidR="00F60F3A" w:rsidRPr="00014186" w:rsidRDefault="00F60F3A" w:rsidP="00214A4A">
      <w:pPr>
        <w:pStyle w:val="ListParagraph"/>
        <w:numPr>
          <w:ilvl w:val="0"/>
          <w:numId w:val="77"/>
        </w:numPr>
        <w:spacing w:line="259" w:lineRule="auto"/>
        <w:rPr>
          <w:rFonts w:eastAsia="Calibri"/>
          <w:lang w:val="en-US"/>
        </w:rPr>
      </w:pPr>
      <w:r w:rsidRPr="00014186">
        <w:rPr>
          <w:rFonts w:eastAsia="Calibri"/>
          <w:lang w:val="en-US"/>
        </w:rPr>
        <w:t>Alt2: In case of shared ROs a subset of 4-step ROs are shared with 2-step RACH.</w:t>
      </w:r>
    </w:p>
    <w:p w14:paraId="73D4C39D" w14:textId="1B39166C" w:rsidR="00F60F3A" w:rsidRPr="00214A4A" w:rsidRDefault="00F60F3A" w:rsidP="00214A4A">
      <w:pPr>
        <w:pStyle w:val="ListParagraph"/>
        <w:spacing w:line="259" w:lineRule="auto"/>
        <w:rPr>
          <w:rFonts w:eastAsia="Calibri"/>
          <w:lang w:val="en-US"/>
        </w:rPr>
      </w:pPr>
      <w:r w:rsidRPr="00014186">
        <w:rPr>
          <w:rFonts w:eastAsia="Calibri"/>
          <w:lang w:val="en-US"/>
        </w:rPr>
        <w:t>Supported by: E</w:t>
      </w:r>
      <w:r w:rsidR="00214A4A" w:rsidRPr="00014186">
        <w:rPr>
          <w:rFonts w:eastAsia="Calibri"/>
          <w:lang w:val="en-US"/>
        </w:rPr>
        <w:t>ricsson</w:t>
      </w:r>
      <w:r w:rsidRPr="00014186">
        <w:rPr>
          <w:rFonts w:eastAsia="Calibri"/>
          <w:lang w:val="en-US"/>
        </w:rPr>
        <w:t>, S</w:t>
      </w:r>
      <w:r w:rsidR="00214A4A" w:rsidRPr="00014186">
        <w:rPr>
          <w:rFonts w:eastAsia="Calibri"/>
          <w:lang w:val="en-US"/>
        </w:rPr>
        <w:t>amsung</w:t>
      </w:r>
    </w:p>
    <w:p w14:paraId="1616E717" w14:textId="25D4C300" w:rsidR="001B0146" w:rsidRDefault="001B0146" w:rsidP="00F60F3A">
      <w:pPr>
        <w:rPr>
          <w:rFonts w:ascii="Times New Roman" w:hAnsi="Times New Roman"/>
          <w:szCs w:val="20"/>
          <w:lang w:eastAsia="x-none"/>
        </w:rPr>
      </w:pPr>
    </w:p>
    <w:p w14:paraId="544A0EC7" w14:textId="77777777" w:rsidR="00BF4F15" w:rsidRPr="00BF4F15" w:rsidRDefault="00BF4F15" w:rsidP="00BF4F15">
      <w:pPr>
        <w:rPr>
          <w:rFonts w:ascii="Times New Roman" w:hAnsi="Times New Roman"/>
          <w:b/>
          <w:szCs w:val="20"/>
          <w:lang w:eastAsia="x-none"/>
        </w:rPr>
      </w:pPr>
      <w:r w:rsidRPr="00BF4F15">
        <w:rPr>
          <w:rFonts w:ascii="Times New Roman" w:hAnsi="Times New Roman"/>
          <w:b/>
          <w:szCs w:val="20"/>
          <w:lang w:eastAsia="x-none"/>
        </w:rPr>
        <w:t>Friday session</w:t>
      </w:r>
    </w:p>
    <w:p w14:paraId="6E499869" w14:textId="2F8810FF" w:rsidR="00BF4F15" w:rsidRPr="00BF4F15" w:rsidRDefault="00930F3A" w:rsidP="00BF4F15">
      <w:pPr>
        <w:rPr>
          <w:rFonts w:ascii="Times New Roman" w:hAnsi="Times New Roman"/>
          <w:b/>
          <w:szCs w:val="20"/>
          <w:lang w:eastAsia="x-none"/>
        </w:rPr>
      </w:pPr>
      <w:hyperlink r:id="rId555" w:history="1">
        <w:r w:rsidR="00956756">
          <w:rPr>
            <w:rStyle w:val="Hyperlink"/>
            <w:rFonts w:ascii="Times New Roman" w:hAnsi="Times New Roman"/>
            <w:b/>
            <w:szCs w:val="20"/>
            <w:lang w:eastAsia="x-none"/>
          </w:rPr>
          <w:t>R1-1911659</w:t>
        </w:r>
      </w:hyperlink>
      <w:r w:rsidR="00BF4F15" w:rsidRPr="00BF4F15">
        <w:rPr>
          <w:rFonts w:ascii="Times New Roman" w:hAnsi="Times New Roman"/>
          <w:b/>
          <w:szCs w:val="20"/>
          <w:lang w:eastAsia="x-none"/>
        </w:rPr>
        <w:tab/>
        <w:t>Feature lead summary#7 on 2 step RACH procedures</w:t>
      </w:r>
      <w:r w:rsidR="00BF4F15" w:rsidRPr="00BF4F15">
        <w:rPr>
          <w:rFonts w:ascii="Times New Roman" w:hAnsi="Times New Roman"/>
          <w:b/>
          <w:szCs w:val="20"/>
          <w:lang w:eastAsia="x-none"/>
        </w:rPr>
        <w:tab/>
        <w:t>Nokia, Nokia Shanghai Bell</w:t>
      </w:r>
    </w:p>
    <w:p w14:paraId="2BD9DEBC" w14:textId="77777777" w:rsidR="00BF4F15" w:rsidRDefault="00BF4F15" w:rsidP="00BF4F15">
      <w:pPr>
        <w:rPr>
          <w:lang w:eastAsia="x-none"/>
        </w:rPr>
      </w:pPr>
      <w:r w:rsidRPr="006A542F">
        <w:rPr>
          <w:b/>
          <w:szCs w:val="20"/>
        </w:rPr>
        <w:t xml:space="preserve">Decision: </w:t>
      </w:r>
      <w:r w:rsidRPr="006A542F">
        <w:rPr>
          <w:szCs w:val="20"/>
        </w:rPr>
        <w:t>The document is noted.</w:t>
      </w:r>
    </w:p>
    <w:p w14:paraId="72952471" w14:textId="402A8EFF" w:rsidR="001B0146" w:rsidRDefault="001B0146" w:rsidP="00F60F3A">
      <w:pPr>
        <w:rPr>
          <w:rFonts w:ascii="Times New Roman" w:hAnsi="Times New Roman"/>
          <w:szCs w:val="20"/>
          <w:lang w:eastAsia="x-none"/>
        </w:rPr>
      </w:pPr>
    </w:p>
    <w:p w14:paraId="3BBC9DEF" w14:textId="1BCDBFAB" w:rsidR="00B22B27" w:rsidRPr="00B22B27" w:rsidRDefault="00930F3A" w:rsidP="00B22B27">
      <w:pPr>
        <w:rPr>
          <w:rFonts w:ascii="Times New Roman" w:hAnsi="Times New Roman"/>
          <w:b/>
          <w:szCs w:val="20"/>
          <w:lang w:eastAsia="x-none"/>
        </w:rPr>
      </w:pPr>
      <w:hyperlink r:id="rId556" w:history="1">
        <w:r w:rsidR="00956756">
          <w:rPr>
            <w:rStyle w:val="Hyperlink"/>
            <w:rFonts w:ascii="Times New Roman" w:hAnsi="Times New Roman"/>
            <w:b/>
            <w:szCs w:val="20"/>
            <w:lang w:eastAsia="x-none"/>
          </w:rPr>
          <w:t>R1-1911648</w:t>
        </w:r>
      </w:hyperlink>
      <w:r w:rsidR="00B22B27" w:rsidRPr="00B22B27">
        <w:rPr>
          <w:rFonts w:ascii="Times New Roman" w:hAnsi="Times New Roman"/>
          <w:b/>
          <w:szCs w:val="20"/>
          <w:lang w:eastAsia="x-none"/>
        </w:rPr>
        <w:tab/>
        <w:t>[draft] Reply LS on RAN2 agreements related to 2-step RACH</w:t>
      </w:r>
      <w:r w:rsidR="00B22B27" w:rsidRPr="00B22B27">
        <w:rPr>
          <w:rFonts w:ascii="Times New Roman" w:hAnsi="Times New Roman"/>
          <w:b/>
          <w:szCs w:val="20"/>
          <w:lang w:eastAsia="x-none"/>
        </w:rPr>
        <w:tab/>
        <w:t>Nokia</w:t>
      </w:r>
    </w:p>
    <w:p w14:paraId="3E7D5A88" w14:textId="11D4BF47" w:rsidR="00C6184C" w:rsidRPr="00C42932" w:rsidRDefault="00B22B27" w:rsidP="00C6184C">
      <w:pPr>
        <w:rPr>
          <w:highlight w:val="cyan"/>
          <w:lang w:val="en-US" w:eastAsia="x-none"/>
        </w:rPr>
      </w:pPr>
      <w:r w:rsidRPr="006A542F">
        <w:rPr>
          <w:b/>
          <w:szCs w:val="20"/>
        </w:rPr>
        <w:t xml:space="preserve">Decision: </w:t>
      </w:r>
      <w:r w:rsidRPr="006A542F">
        <w:rPr>
          <w:szCs w:val="20"/>
        </w:rPr>
        <w:t>The document is noted.</w:t>
      </w:r>
      <w:r>
        <w:rPr>
          <w:szCs w:val="20"/>
        </w:rPr>
        <w:t xml:space="preserve"> </w:t>
      </w:r>
      <w:r>
        <w:rPr>
          <w:highlight w:val="cyan"/>
          <w:lang w:val="en-US" w:eastAsia="x-none"/>
        </w:rPr>
        <w:t>T</w:t>
      </w:r>
      <w:r w:rsidR="00C6184C" w:rsidRPr="00C42932">
        <w:rPr>
          <w:highlight w:val="cyan"/>
          <w:lang w:val="en-US" w:eastAsia="x-none"/>
        </w:rPr>
        <w:t xml:space="preserve">o update to include the agreements related to the RAN2 LS </w:t>
      </w:r>
      <w:r>
        <w:rPr>
          <w:highlight w:val="cyan"/>
          <w:lang w:val="en-US" w:eastAsia="x-none"/>
        </w:rPr>
        <w:t xml:space="preserve">- </w:t>
      </w:r>
      <w:r w:rsidR="00C6184C" w:rsidRPr="00C42932">
        <w:rPr>
          <w:highlight w:val="cyan"/>
          <w:lang w:val="en-US" w:eastAsia="x-none"/>
        </w:rPr>
        <w:t xml:space="preserve">for email approval </w:t>
      </w:r>
      <w:r>
        <w:rPr>
          <w:highlight w:val="cyan"/>
          <w:lang w:val="en-US" w:eastAsia="x-none"/>
        </w:rPr>
        <w:t>till Oct.25</w:t>
      </w:r>
      <w:r w:rsidRPr="00B22B27">
        <w:rPr>
          <w:highlight w:val="cyan"/>
          <w:vertAlign w:val="superscript"/>
          <w:lang w:val="en-US" w:eastAsia="x-none"/>
        </w:rPr>
        <w:t>th</w:t>
      </w:r>
      <w:r>
        <w:rPr>
          <w:highlight w:val="cyan"/>
          <w:lang w:val="en-US" w:eastAsia="x-none"/>
        </w:rPr>
        <w:t xml:space="preserve"> </w:t>
      </w:r>
      <w:r w:rsidR="00C6184C" w:rsidRPr="00C42932">
        <w:rPr>
          <w:highlight w:val="cyan"/>
          <w:lang w:val="en-US" w:eastAsia="x-none"/>
        </w:rPr>
        <w:t>– Emad (Nokia)</w:t>
      </w:r>
    </w:p>
    <w:p w14:paraId="6A06F389" w14:textId="2ECF8D2A" w:rsidR="00C6184C" w:rsidRDefault="00C6184C" w:rsidP="00C6184C">
      <w:pPr>
        <w:rPr>
          <w:b/>
          <w:bCs/>
          <w:lang w:val="en-US" w:eastAsia="x-none"/>
        </w:rPr>
      </w:pPr>
    </w:p>
    <w:p w14:paraId="778BF702" w14:textId="4F20F152" w:rsidR="00B22B27" w:rsidRPr="00B22B27" w:rsidRDefault="00930F3A" w:rsidP="00B22B27">
      <w:pPr>
        <w:rPr>
          <w:rFonts w:ascii="Times New Roman" w:hAnsi="Times New Roman"/>
          <w:b/>
          <w:szCs w:val="20"/>
          <w:lang w:eastAsia="x-none"/>
        </w:rPr>
      </w:pPr>
      <w:hyperlink r:id="rId557" w:history="1">
        <w:r w:rsidR="00956756">
          <w:rPr>
            <w:rStyle w:val="Hyperlink"/>
            <w:rFonts w:ascii="Times New Roman" w:hAnsi="Times New Roman"/>
            <w:b/>
            <w:szCs w:val="20"/>
            <w:lang w:eastAsia="x-none"/>
          </w:rPr>
          <w:t>R1-1911649</w:t>
        </w:r>
      </w:hyperlink>
      <w:r w:rsidR="00B22B27" w:rsidRPr="00B22B27">
        <w:rPr>
          <w:rFonts w:ascii="Times New Roman" w:hAnsi="Times New Roman"/>
          <w:b/>
          <w:szCs w:val="20"/>
          <w:lang w:eastAsia="x-none"/>
        </w:rPr>
        <w:tab/>
        <w:t>[Draft] Reply to LS on differentiating between MSG2 and MSGB</w:t>
      </w:r>
      <w:r w:rsidR="00B22B27" w:rsidRPr="00B22B27">
        <w:rPr>
          <w:rFonts w:ascii="Times New Roman" w:hAnsi="Times New Roman"/>
          <w:b/>
          <w:szCs w:val="20"/>
          <w:lang w:eastAsia="x-none"/>
        </w:rPr>
        <w:tab/>
        <w:t>Nokia</w:t>
      </w:r>
    </w:p>
    <w:p w14:paraId="27B9D0B2" w14:textId="7872D382" w:rsidR="00C6184C" w:rsidRDefault="00B22B27" w:rsidP="00C6184C">
      <w:pPr>
        <w:rPr>
          <w:lang w:val="en-US" w:eastAsia="x-none"/>
        </w:rPr>
      </w:pPr>
      <w:r w:rsidRPr="006A542F">
        <w:rPr>
          <w:b/>
          <w:szCs w:val="20"/>
        </w:rPr>
        <w:t xml:space="preserve">Decision: </w:t>
      </w:r>
      <w:r w:rsidRPr="006A542F">
        <w:rPr>
          <w:szCs w:val="20"/>
        </w:rPr>
        <w:t>The d</w:t>
      </w:r>
      <w:r>
        <w:rPr>
          <w:szCs w:val="20"/>
        </w:rPr>
        <w:t xml:space="preserve">raft LS is endorsed. Final LS </w:t>
      </w:r>
      <w:r w:rsidR="00C6184C" w:rsidRPr="006A04AE">
        <w:rPr>
          <w:lang w:val="en-US" w:eastAsia="x-none"/>
        </w:rPr>
        <w:t xml:space="preserve">is </w:t>
      </w:r>
      <w:r w:rsidR="00C6184C" w:rsidRPr="00B22B27">
        <w:rPr>
          <w:highlight w:val="green"/>
          <w:lang w:val="en-US" w:eastAsia="x-none"/>
        </w:rPr>
        <w:t xml:space="preserve">approved in </w:t>
      </w:r>
      <w:hyperlink r:id="rId558" w:history="1">
        <w:r w:rsidR="00956756">
          <w:rPr>
            <w:rStyle w:val="Hyperlink"/>
            <w:highlight w:val="green"/>
            <w:lang w:val="en-US" w:eastAsia="x-none"/>
          </w:rPr>
          <w:t>R1-1911656</w:t>
        </w:r>
      </w:hyperlink>
      <w:r>
        <w:rPr>
          <w:lang w:val="en-US" w:eastAsia="x-none"/>
        </w:rPr>
        <w:t>.</w:t>
      </w:r>
    </w:p>
    <w:p w14:paraId="564AD1F5" w14:textId="0F658617" w:rsidR="00B22B27" w:rsidRDefault="00B22B27" w:rsidP="00C6184C">
      <w:pPr>
        <w:rPr>
          <w:lang w:val="en-US" w:eastAsia="x-none"/>
        </w:rPr>
      </w:pPr>
    </w:p>
    <w:p w14:paraId="44D5CAEA" w14:textId="77777777" w:rsidR="00B22B27" w:rsidRDefault="00B22B27" w:rsidP="00C6184C">
      <w:pPr>
        <w:rPr>
          <w:lang w:val="en-US" w:eastAsia="x-none"/>
        </w:rPr>
      </w:pPr>
    </w:p>
    <w:p w14:paraId="1E881528" w14:textId="5859D7F9" w:rsidR="00C6184C" w:rsidRDefault="00930F3A" w:rsidP="000515A4">
      <w:pPr>
        <w:rPr>
          <w:b/>
          <w:bCs/>
          <w:lang w:val="en-US" w:eastAsia="x-none"/>
        </w:rPr>
      </w:pPr>
      <w:hyperlink r:id="rId559" w:history="1">
        <w:r w:rsidR="00956756">
          <w:rPr>
            <w:rStyle w:val="Hyperlink"/>
            <w:b/>
            <w:bCs/>
            <w:lang w:val="en-US" w:eastAsia="x-none"/>
          </w:rPr>
          <w:t>R1-1911659</w:t>
        </w:r>
      </w:hyperlink>
      <w:r w:rsidR="000515A4" w:rsidRPr="000515A4">
        <w:rPr>
          <w:b/>
          <w:bCs/>
          <w:lang w:val="en-US" w:eastAsia="x-none"/>
        </w:rPr>
        <w:tab/>
        <w:t>Feature lead summary#7 on 2 step RACH procedures</w:t>
      </w:r>
      <w:r w:rsidR="000515A4" w:rsidRPr="000515A4">
        <w:rPr>
          <w:b/>
          <w:bCs/>
          <w:lang w:val="en-US" w:eastAsia="x-none"/>
        </w:rPr>
        <w:tab/>
        <w:t>Nokia, Nokia Shanghai Bell</w:t>
      </w:r>
    </w:p>
    <w:p w14:paraId="3590353F" w14:textId="77777777" w:rsidR="00DB221B" w:rsidRDefault="00DB221B" w:rsidP="00DB221B">
      <w:pPr>
        <w:rPr>
          <w:lang w:eastAsia="x-none"/>
        </w:rPr>
      </w:pPr>
      <w:r w:rsidRPr="006A542F">
        <w:rPr>
          <w:b/>
          <w:szCs w:val="20"/>
        </w:rPr>
        <w:t xml:space="preserve">Decision: </w:t>
      </w:r>
      <w:r w:rsidRPr="006A542F">
        <w:rPr>
          <w:szCs w:val="20"/>
        </w:rPr>
        <w:t>The document is noted.</w:t>
      </w:r>
    </w:p>
    <w:p w14:paraId="00C90DFB" w14:textId="77777777" w:rsidR="00DB221B" w:rsidRPr="00DB221B" w:rsidRDefault="00DB221B" w:rsidP="000515A4">
      <w:pPr>
        <w:rPr>
          <w:b/>
          <w:bCs/>
          <w:lang w:eastAsia="x-none"/>
        </w:rPr>
      </w:pPr>
    </w:p>
    <w:p w14:paraId="65A066DC" w14:textId="77777777" w:rsidR="00C6184C" w:rsidRPr="00D0461A" w:rsidRDefault="00C6184C" w:rsidP="00C6184C">
      <w:pPr>
        <w:rPr>
          <w:szCs w:val="20"/>
          <w:lang w:val="en-US" w:eastAsia="x-none"/>
        </w:rPr>
      </w:pPr>
      <w:r w:rsidRPr="00D0461A">
        <w:rPr>
          <w:szCs w:val="20"/>
          <w:highlight w:val="green"/>
          <w:lang w:val="en-US" w:eastAsia="x-none"/>
        </w:rPr>
        <w:t>Agreements</w:t>
      </w:r>
      <w:r w:rsidRPr="00D0461A">
        <w:rPr>
          <w:szCs w:val="20"/>
          <w:lang w:val="en-US" w:eastAsia="x-none"/>
        </w:rPr>
        <w:t>:</w:t>
      </w:r>
    </w:p>
    <w:p w14:paraId="55970320" w14:textId="77777777" w:rsidR="00C6184C" w:rsidRPr="00DB221B" w:rsidRDefault="00C6184C" w:rsidP="00DB221B">
      <w:pPr>
        <w:pStyle w:val="ListParagraph"/>
        <w:numPr>
          <w:ilvl w:val="0"/>
          <w:numId w:val="77"/>
        </w:numPr>
        <w:rPr>
          <w:lang w:val="en-US"/>
        </w:rPr>
      </w:pPr>
      <w:r w:rsidRPr="00DB221B">
        <w:rPr>
          <w:lang w:val="en-US"/>
        </w:rPr>
        <w:t>The UL grant in MsgB fallbackRAR for transmitting the MsgA PUSCH payload in a Msg3 follows the uplink grant content of the 4-step RAR.</w:t>
      </w:r>
    </w:p>
    <w:p w14:paraId="1D5FD079" w14:textId="77777777" w:rsidR="00C6184C" w:rsidRPr="00DB221B" w:rsidRDefault="00C6184C" w:rsidP="00DB221B">
      <w:pPr>
        <w:pStyle w:val="ListParagraph"/>
        <w:numPr>
          <w:ilvl w:val="1"/>
          <w:numId w:val="77"/>
        </w:numPr>
        <w:rPr>
          <w:lang w:val="en-US"/>
        </w:rPr>
      </w:pPr>
      <w:r w:rsidRPr="00DB221B">
        <w:rPr>
          <w:lang w:val="en-US"/>
        </w:rPr>
        <w:t>FFS: need for “csi request”.</w:t>
      </w:r>
    </w:p>
    <w:p w14:paraId="7FCD705E" w14:textId="77777777" w:rsidR="00C6184C" w:rsidRPr="00BF04DC" w:rsidRDefault="00C6184C" w:rsidP="00C6184C">
      <w:pPr>
        <w:rPr>
          <w:szCs w:val="20"/>
          <w:lang w:val="en-US" w:eastAsia="x-none"/>
        </w:rPr>
      </w:pPr>
      <w:r w:rsidRPr="00BF04DC">
        <w:rPr>
          <w:szCs w:val="20"/>
          <w:highlight w:val="green"/>
          <w:lang w:val="en-US" w:eastAsia="x-none"/>
        </w:rPr>
        <w:t>Agreements</w:t>
      </w:r>
      <w:r w:rsidRPr="00BF04DC">
        <w:rPr>
          <w:szCs w:val="20"/>
          <w:lang w:val="en-US" w:eastAsia="x-none"/>
        </w:rPr>
        <w:t>:</w:t>
      </w:r>
    </w:p>
    <w:p w14:paraId="075CD21E" w14:textId="77777777" w:rsidR="00C6184C" w:rsidRPr="00BF04DC" w:rsidRDefault="00C6184C" w:rsidP="00C6184C">
      <w:pPr>
        <w:jc w:val="both"/>
        <w:rPr>
          <w:szCs w:val="20"/>
        </w:rPr>
      </w:pPr>
      <w:r w:rsidRPr="00BF04DC">
        <w:rPr>
          <w:szCs w:val="20"/>
        </w:rPr>
        <w:t>For 2-step RACH, down-select from the two alternatives for PUCCH resource set for the MsgB HARQ-ACK</w:t>
      </w:r>
    </w:p>
    <w:p w14:paraId="0EF58811" w14:textId="77777777" w:rsidR="00C6184C" w:rsidRPr="00BF04DC" w:rsidRDefault="00C6184C" w:rsidP="00DB221B">
      <w:pPr>
        <w:pStyle w:val="ListParagraph"/>
        <w:numPr>
          <w:ilvl w:val="0"/>
          <w:numId w:val="77"/>
        </w:numPr>
      </w:pPr>
      <w:r w:rsidRPr="00BF04DC">
        <w:t xml:space="preserve">Alt1: For 2-step RACH uses the PUCCH resource set indicated by </w:t>
      </w:r>
      <w:r w:rsidRPr="00DB221B">
        <w:rPr>
          <w:i/>
        </w:rPr>
        <w:t>pucch-ResourceCommon</w:t>
      </w:r>
      <w:r w:rsidRPr="00BF04DC">
        <w:t>.</w:t>
      </w:r>
    </w:p>
    <w:p w14:paraId="7C71AC5E" w14:textId="77777777" w:rsidR="00C6184C" w:rsidRPr="00BF04DC" w:rsidRDefault="00C6184C" w:rsidP="00DB221B">
      <w:pPr>
        <w:pStyle w:val="ListParagraph"/>
        <w:numPr>
          <w:ilvl w:val="1"/>
          <w:numId w:val="77"/>
        </w:numPr>
      </w:pPr>
      <w:r w:rsidRPr="00BF04DC">
        <w:t>FFS: Whether and how to increase the number of resources in a PUCCH resource set.</w:t>
      </w:r>
    </w:p>
    <w:p w14:paraId="2FEE9B32" w14:textId="77777777" w:rsidR="00C6184C" w:rsidRPr="00DB221B" w:rsidRDefault="00C6184C" w:rsidP="00DB221B">
      <w:pPr>
        <w:pStyle w:val="ListParagraph"/>
        <w:numPr>
          <w:ilvl w:val="0"/>
          <w:numId w:val="77"/>
        </w:numPr>
        <w:rPr>
          <w:i/>
        </w:rPr>
      </w:pPr>
      <w:r w:rsidRPr="00BF04DC">
        <w:t xml:space="preserve">Alt2: For 2-step RACH, a separate configuration indicates the PUCCH resource set, if absent use </w:t>
      </w:r>
      <w:r w:rsidRPr="00DB221B">
        <w:rPr>
          <w:i/>
        </w:rPr>
        <w:t>pucch-ResourceCommon.</w:t>
      </w:r>
    </w:p>
    <w:p w14:paraId="61CF9681" w14:textId="77777777" w:rsidR="00C6184C" w:rsidRPr="00C42932" w:rsidRDefault="00C6184C" w:rsidP="00C6184C">
      <w:pPr>
        <w:rPr>
          <w:highlight w:val="cyan"/>
        </w:rPr>
      </w:pPr>
      <w:r w:rsidRPr="00C42932">
        <w:rPr>
          <w:highlight w:val="cyan"/>
        </w:rPr>
        <w:t>Email discussion/approval to down-select Alt 1 &amp; Alt 2 in the above agreements by 10/25 – Emad (Nokia)</w:t>
      </w:r>
    </w:p>
    <w:p w14:paraId="73CDC92C" w14:textId="0B0FA697" w:rsidR="00C6184C" w:rsidRDefault="00C6184C" w:rsidP="00C6184C">
      <w:pPr>
        <w:rPr>
          <w:lang w:eastAsia="x-none"/>
        </w:rPr>
      </w:pPr>
    </w:p>
    <w:p w14:paraId="7276A51A" w14:textId="77777777" w:rsidR="00DB221B" w:rsidRDefault="00DB221B" w:rsidP="00C6184C">
      <w:pPr>
        <w:rPr>
          <w:lang w:eastAsia="x-none"/>
        </w:rPr>
      </w:pPr>
    </w:p>
    <w:p w14:paraId="38AB95EB" w14:textId="77777777" w:rsidR="00C6184C" w:rsidRPr="007440CC" w:rsidRDefault="00C6184C" w:rsidP="00C6184C">
      <w:pPr>
        <w:rPr>
          <w:szCs w:val="20"/>
          <w:lang w:eastAsia="x-none"/>
        </w:rPr>
      </w:pPr>
      <w:r w:rsidRPr="007440CC">
        <w:rPr>
          <w:szCs w:val="20"/>
          <w:highlight w:val="green"/>
          <w:lang w:eastAsia="x-none"/>
        </w:rPr>
        <w:t>Agreements</w:t>
      </w:r>
      <w:r w:rsidRPr="007440CC">
        <w:rPr>
          <w:szCs w:val="20"/>
          <w:lang w:eastAsia="x-none"/>
        </w:rPr>
        <w:t>:</w:t>
      </w:r>
    </w:p>
    <w:p w14:paraId="29A338CE" w14:textId="77777777" w:rsidR="00C6184C" w:rsidRPr="007440CC" w:rsidRDefault="00C6184C" w:rsidP="00C6184C">
      <w:pPr>
        <w:jc w:val="both"/>
        <w:rPr>
          <w:szCs w:val="20"/>
        </w:rPr>
      </w:pPr>
      <w:r w:rsidRPr="007440CC">
        <w:rPr>
          <w:szCs w:val="20"/>
        </w:rPr>
        <w:t>For the PUCCH Resource index used for the HARQ-ACK feedback of a user that finds its contention resolution ID in the successRAR with a PDSCH scheduled by a PDCCH that has a CRC scrambled with the MsgB-RNTI, down-select the following alternatives:</w:t>
      </w:r>
    </w:p>
    <w:p w14:paraId="75C707E8" w14:textId="77777777" w:rsidR="00C6184C" w:rsidRPr="007440CC" w:rsidRDefault="00C6184C" w:rsidP="00DB221B">
      <w:pPr>
        <w:pStyle w:val="ListParagraph"/>
        <w:numPr>
          <w:ilvl w:val="0"/>
          <w:numId w:val="312"/>
        </w:numPr>
      </w:pPr>
      <w:r w:rsidRPr="007440CC">
        <w:lastRenderedPageBreak/>
        <w:t>Alt1: PUCCH Resource Index is only signalled explicitly in the successRAR</w:t>
      </w:r>
    </w:p>
    <w:p w14:paraId="6F873DA6" w14:textId="77777777" w:rsidR="00C6184C" w:rsidRPr="007440CC" w:rsidRDefault="00C6184C" w:rsidP="00DB221B">
      <w:pPr>
        <w:pStyle w:val="ListParagraph"/>
        <w:numPr>
          <w:ilvl w:val="1"/>
          <w:numId w:val="312"/>
        </w:numPr>
      </w:pPr>
      <w:r w:rsidRPr="007440CC">
        <w:t>Number of bits used to indicate PUCCH resource index is [FFS 3 or 4] bits.</w:t>
      </w:r>
    </w:p>
    <w:p w14:paraId="3254F893" w14:textId="77777777" w:rsidR="00C6184C" w:rsidRPr="007440CC" w:rsidRDefault="00C6184C" w:rsidP="00DB221B">
      <w:pPr>
        <w:pStyle w:val="ListParagraph"/>
        <w:numPr>
          <w:ilvl w:val="0"/>
          <w:numId w:val="312"/>
        </w:numPr>
      </w:pPr>
      <w:r w:rsidRPr="007440CC">
        <w:t>Al</w:t>
      </w:r>
      <w:r>
        <w:t>t</w:t>
      </w:r>
      <w:r w:rsidRPr="007440CC">
        <w:t>2: PUCCH Resource Index is determined implicitly based on a reference PUCCH resource index derived from the DCI as in release 15 and UE-based implicit rule.</w:t>
      </w:r>
    </w:p>
    <w:p w14:paraId="00D0EF35" w14:textId="77777777" w:rsidR="00C6184C" w:rsidRPr="007440CC" w:rsidRDefault="00C6184C" w:rsidP="00DB221B">
      <w:pPr>
        <w:pStyle w:val="ListParagraph"/>
        <w:numPr>
          <w:ilvl w:val="1"/>
          <w:numId w:val="312"/>
        </w:numPr>
      </w:pPr>
      <w:r w:rsidRPr="007440CC">
        <w:t>FFS: Use 1-bit of reserved DAI instead of CCE start index.</w:t>
      </w:r>
    </w:p>
    <w:p w14:paraId="6A756286" w14:textId="77777777" w:rsidR="00C6184C" w:rsidRPr="007440CC" w:rsidRDefault="00C6184C" w:rsidP="00DB221B">
      <w:pPr>
        <w:pStyle w:val="ListParagraph"/>
        <w:numPr>
          <w:ilvl w:val="0"/>
          <w:numId w:val="312"/>
        </w:numPr>
      </w:pPr>
      <w:r w:rsidRPr="007440CC">
        <w:t>Alt3: PUCCH resource index is determined based on a reference PUCCH resource index derived from DCI as in release 15 and UE-based offset value indicated in the successRAR.</w:t>
      </w:r>
    </w:p>
    <w:p w14:paraId="34519735" w14:textId="77777777" w:rsidR="00C6184C" w:rsidRDefault="00C6184C" w:rsidP="00C6184C">
      <w:pPr>
        <w:rPr>
          <w:lang w:eastAsia="x-none"/>
        </w:rPr>
      </w:pPr>
      <w:r w:rsidRPr="00C42932">
        <w:rPr>
          <w:highlight w:val="green"/>
          <w:lang w:eastAsia="x-none"/>
        </w:rPr>
        <w:t>Agreements</w:t>
      </w:r>
      <w:r>
        <w:rPr>
          <w:lang w:eastAsia="x-none"/>
        </w:rPr>
        <w:t>:</w:t>
      </w:r>
    </w:p>
    <w:p w14:paraId="39229A1B" w14:textId="77777777" w:rsidR="00C6184C" w:rsidRDefault="00C6184C" w:rsidP="00DB221B">
      <w:r>
        <w:t xml:space="preserve">The </w:t>
      </w:r>
      <w:r w:rsidRPr="00166BAF">
        <w:t>PUCCH Time resource “PDSCH-to-HARQ_feedback timing indicator”</w:t>
      </w:r>
      <w:r>
        <w:t>, in unit of slot, used for the HARQ-ACK feedback of a user that finds its contention resolution ID in the successRAR with a PDSCH scheduled by a PDCCH that has a CRC scrambled with the MsgB-RNTI down-select from the following alternatives:</w:t>
      </w:r>
    </w:p>
    <w:p w14:paraId="7F7ECD14" w14:textId="77777777" w:rsidR="00C6184C" w:rsidRDefault="00C6184C" w:rsidP="00DB221B">
      <w:pPr>
        <w:pStyle w:val="ListParagraph"/>
        <w:numPr>
          <w:ilvl w:val="0"/>
          <w:numId w:val="313"/>
        </w:numPr>
      </w:pPr>
      <w:r>
        <w:t xml:space="preserve">Alt1: </w:t>
      </w:r>
      <w:r w:rsidRPr="001A552A">
        <w:t>PDSCH-to-HARQ_feedback timing indicator</w:t>
      </w:r>
      <w:r>
        <w:t xml:space="preserve"> is only signalled in the successRAR</w:t>
      </w:r>
    </w:p>
    <w:p w14:paraId="3E8E7F36" w14:textId="77777777" w:rsidR="00C6184C" w:rsidRDefault="00C6184C" w:rsidP="00DB221B">
      <w:pPr>
        <w:pStyle w:val="ListParagraph"/>
        <w:numPr>
          <w:ilvl w:val="1"/>
          <w:numId w:val="313"/>
        </w:numPr>
      </w:pPr>
      <w:r>
        <w:t xml:space="preserve">Number of bits used to indicate the </w:t>
      </w:r>
      <w:r w:rsidRPr="001A552A">
        <w:t>PDSCH-to-HARQ_feedback timing indicator</w:t>
      </w:r>
      <w:r>
        <w:t xml:space="preserve"> is 3 bits.</w:t>
      </w:r>
    </w:p>
    <w:p w14:paraId="7BB319B3" w14:textId="77777777" w:rsidR="00C6184C" w:rsidRDefault="00C6184C" w:rsidP="00DB221B">
      <w:pPr>
        <w:pStyle w:val="ListParagraph"/>
        <w:numPr>
          <w:ilvl w:val="0"/>
          <w:numId w:val="313"/>
        </w:numPr>
      </w:pPr>
      <w:r>
        <w:t xml:space="preserve">Alt2: A single </w:t>
      </w:r>
      <w:r w:rsidRPr="001A552A">
        <w:t>PDSCH-to-HARQ_feedback timing indicator</w:t>
      </w:r>
      <w:r>
        <w:t xml:space="preserve"> is used as indicated in the MsgB DCI</w:t>
      </w:r>
    </w:p>
    <w:p w14:paraId="20EDD520" w14:textId="77777777" w:rsidR="00C6184C" w:rsidRDefault="00C6184C" w:rsidP="00DB221B">
      <w:pPr>
        <w:pStyle w:val="ListParagraph"/>
        <w:numPr>
          <w:ilvl w:val="0"/>
          <w:numId w:val="313"/>
        </w:numPr>
      </w:pPr>
      <w:r>
        <w:t xml:space="preserve">Alt3: The </w:t>
      </w:r>
      <w:r w:rsidRPr="001A552A">
        <w:t>PDSCH-to-HARQ_feedback timing indicator</w:t>
      </w:r>
      <w:r>
        <w:t xml:space="preserve"> is determined implicitly</w:t>
      </w:r>
    </w:p>
    <w:p w14:paraId="5F15F215" w14:textId="77777777" w:rsidR="00C6184C" w:rsidRDefault="00C6184C" w:rsidP="00DB221B">
      <w:pPr>
        <w:pStyle w:val="ListParagraph"/>
        <w:numPr>
          <w:ilvl w:val="1"/>
          <w:numId w:val="313"/>
        </w:numPr>
      </w:pPr>
      <w:r>
        <w:t>FFS: Implicit determination rule.</w:t>
      </w:r>
    </w:p>
    <w:p w14:paraId="67F4F814" w14:textId="77777777" w:rsidR="00C6184C" w:rsidRPr="00166BAF" w:rsidRDefault="00C6184C" w:rsidP="00DB221B">
      <w:pPr>
        <w:pStyle w:val="ListParagraph"/>
        <w:numPr>
          <w:ilvl w:val="0"/>
          <w:numId w:val="313"/>
        </w:numPr>
      </w:pPr>
      <w:r>
        <w:t xml:space="preserve">Alt4: </w:t>
      </w:r>
      <w:r w:rsidRPr="001A552A">
        <w:t>PDSCH-to-HARQ_feedback timing indicator</w:t>
      </w:r>
      <w:r>
        <w:t xml:space="preserve"> is signalled by the DCI and UE-based offset value indicated in the successRAR.</w:t>
      </w:r>
    </w:p>
    <w:p w14:paraId="3BDDF90C" w14:textId="2F27B16D" w:rsidR="00C6184C" w:rsidRPr="00C42932" w:rsidRDefault="00C6184C" w:rsidP="00C6184C">
      <w:pPr>
        <w:rPr>
          <w:szCs w:val="20"/>
          <w:lang w:eastAsia="x-none"/>
        </w:rPr>
      </w:pPr>
      <w:r w:rsidRPr="00C42932">
        <w:rPr>
          <w:szCs w:val="20"/>
          <w:highlight w:val="green"/>
          <w:lang w:eastAsia="x-none"/>
        </w:rPr>
        <w:t>Agreement</w:t>
      </w:r>
      <w:r w:rsidRPr="00C42932">
        <w:rPr>
          <w:szCs w:val="20"/>
          <w:lang w:eastAsia="x-none"/>
        </w:rPr>
        <w:t>:</w:t>
      </w:r>
    </w:p>
    <w:p w14:paraId="4DA81CC5" w14:textId="77777777" w:rsidR="00C6184C" w:rsidRPr="00C42932" w:rsidRDefault="00C6184C" w:rsidP="00C6184C">
      <w:pPr>
        <w:numPr>
          <w:ilvl w:val="0"/>
          <w:numId w:val="127"/>
        </w:numPr>
        <w:rPr>
          <w:szCs w:val="20"/>
          <w:lang w:val="en-US"/>
        </w:rPr>
      </w:pPr>
      <w:r w:rsidRPr="00C42932">
        <w:rPr>
          <w:szCs w:val="20"/>
          <w:lang w:val="en-US"/>
        </w:rPr>
        <w:t>Aperiodic CSI report is not included in MsgA</w:t>
      </w:r>
    </w:p>
    <w:p w14:paraId="4564A27C" w14:textId="77777777" w:rsidR="00C6184C" w:rsidRDefault="00C6184C" w:rsidP="00C6184C">
      <w:pPr>
        <w:rPr>
          <w:lang w:eastAsia="x-none"/>
        </w:rPr>
      </w:pPr>
    </w:p>
    <w:p w14:paraId="40BA3E9F" w14:textId="77777777" w:rsidR="00C6184C" w:rsidRPr="00C42932" w:rsidRDefault="00C6184C" w:rsidP="00C6184C">
      <w:pPr>
        <w:rPr>
          <w:highlight w:val="cyan"/>
          <w:lang w:eastAsia="x-none"/>
        </w:rPr>
      </w:pPr>
      <w:r w:rsidRPr="00C42932">
        <w:rPr>
          <w:highlight w:val="cyan"/>
          <w:lang w:eastAsia="x-none"/>
        </w:rPr>
        <w:t>Email discussion/approval related to section 4.3.2, 5.3.1, till 10/25 – Emad (Nokia)</w:t>
      </w:r>
    </w:p>
    <w:p w14:paraId="44012FDB" w14:textId="77777777" w:rsidR="00C6184C" w:rsidRPr="00BF04DC" w:rsidRDefault="00C6184C" w:rsidP="00C6184C">
      <w:pPr>
        <w:rPr>
          <w:lang w:eastAsia="x-none"/>
        </w:rPr>
      </w:pPr>
    </w:p>
    <w:p w14:paraId="75999180" w14:textId="77777777" w:rsidR="00BF4F15" w:rsidRPr="00F60F3A" w:rsidRDefault="00BF4F15" w:rsidP="00F60F3A">
      <w:pPr>
        <w:rPr>
          <w:rFonts w:ascii="Times New Roman" w:hAnsi="Times New Roman"/>
          <w:szCs w:val="20"/>
          <w:lang w:eastAsia="x-none"/>
        </w:rPr>
      </w:pPr>
    </w:p>
    <w:p w14:paraId="5E60014C" w14:textId="51551161" w:rsidR="00650C02" w:rsidRDefault="00930F3A" w:rsidP="00650C02">
      <w:pPr>
        <w:rPr>
          <w:lang w:eastAsia="x-none"/>
        </w:rPr>
      </w:pPr>
      <w:hyperlink r:id="rId560" w:history="1">
        <w:r w:rsidR="00956756">
          <w:rPr>
            <w:rStyle w:val="Hyperlink"/>
            <w:lang w:eastAsia="x-none"/>
          </w:rPr>
          <w:t>R1-1910003</w:t>
        </w:r>
      </w:hyperlink>
      <w:r w:rsidR="00650C02">
        <w:rPr>
          <w:lang w:eastAsia="x-none"/>
        </w:rPr>
        <w:tab/>
        <w:t>Remaining issues of 2-step RACH procedures</w:t>
      </w:r>
      <w:r w:rsidR="00650C02">
        <w:rPr>
          <w:lang w:eastAsia="x-none"/>
        </w:rPr>
        <w:tab/>
        <w:t>ZTE, Sanechips</w:t>
      </w:r>
    </w:p>
    <w:p w14:paraId="241E974E" w14:textId="3BFA8C8B" w:rsidR="00650C02" w:rsidRDefault="00930F3A" w:rsidP="00650C02">
      <w:pPr>
        <w:rPr>
          <w:lang w:eastAsia="x-none"/>
        </w:rPr>
      </w:pPr>
      <w:hyperlink r:id="rId561" w:history="1">
        <w:r w:rsidR="00956756">
          <w:rPr>
            <w:rStyle w:val="Hyperlink"/>
            <w:lang w:eastAsia="x-none"/>
          </w:rPr>
          <w:t>R1-1910032</w:t>
        </w:r>
      </w:hyperlink>
      <w:r w:rsidR="00650C02">
        <w:rPr>
          <w:lang w:eastAsia="x-none"/>
        </w:rPr>
        <w:tab/>
        <w:t>Discussion on 2-step RACH procedure</w:t>
      </w:r>
      <w:r w:rsidR="00650C02">
        <w:rPr>
          <w:lang w:eastAsia="x-none"/>
        </w:rPr>
        <w:tab/>
        <w:t>Huawei, HiSilicon</w:t>
      </w:r>
    </w:p>
    <w:p w14:paraId="449F44E2" w14:textId="2B17B897" w:rsidR="00650C02" w:rsidRDefault="00930F3A" w:rsidP="00650C02">
      <w:pPr>
        <w:rPr>
          <w:lang w:eastAsia="x-none"/>
        </w:rPr>
      </w:pPr>
      <w:hyperlink r:id="rId562" w:history="1">
        <w:r w:rsidR="00956756">
          <w:rPr>
            <w:rStyle w:val="Hyperlink"/>
            <w:lang w:eastAsia="x-none"/>
          </w:rPr>
          <w:t>R1-1910127</w:t>
        </w:r>
      </w:hyperlink>
      <w:r w:rsidR="00650C02">
        <w:rPr>
          <w:lang w:eastAsia="x-none"/>
        </w:rPr>
        <w:tab/>
        <w:t>Discussion on procedure for 2-step RACH</w:t>
      </w:r>
      <w:r w:rsidR="00650C02">
        <w:rPr>
          <w:lang w:eastAsia="x-none"/>
        </w:rPr>
        <w:tab/>
        <w:t>Fujitsu</w:t>
      </w:r>
    </w:p>
    <w:p w14:paraId="2D2258C3" w14:textId="094BF4B2" w:rsidR="00650C02" w:rsidRDefault="00930F3A" w:rsidP="00650C02">
      <w:pPr>
        <w:rPr>
          <w:lang w:eastAsia="x-none"/>
        </w:rPr>
      </w:pPr>
      <w:hyperlink r:id="rId563" w:history="1">
        <w:r w:rsidR="00956756">
          <w:rPr>
            <w:rStyle w:val="Hyperlink"/>
            <w:lang w:eastAsia="x-none"/>
          </w:rPr>
          <w:t>R1-1910160</w:t>
        </w:r>
      </w:hyperlink>
      <w:r w:rsidR="00650C02">
        <w:rPr>
          <w:lang w:eastAsia="x-none"/>
        </w:rPr>
        <w:tab/>
        <w:t>Discussion on Procdure of 2-step RACH</w:t>
      </w:r>
      <w:r w:rsidR="00650C02">
        <w:rPr>
          <w:lang w:eastAsia="x-none"/>
        </w:rPr>
        <w:tab/>
        <w:t>CMCC</w:t>
      </w:r>
    </w:p>
    <w:p w14:paraId="19B3EF55" w14:textId="32DE63EA" w:rsidR="00650C02" w:rsidRDefault="00930F3A" w:rsidP="00650C02">
      <w:pPr>
        <w:rPr>
          <w:lang w:eastAsia="x-none"/>
        </w:rPr>
      </w:pPr>
      <w:hyperlink r:id="rId564" w:history="1">
        <w:r w:rsidR="00956756">
          <w:rPr>
            <w:rStyle w:val="Hyperlink"/>
            <w:lang w:eastAsia="x-none"/>
          </w:rPr>
          <w:t>R1-1910199</w:t>
        </w:r>
      </w:hyperlink>
      <w:r w:rsidR="00650C02">
        <w:rPr>
          <w:lang w:eastAsia="x-none"/>
        </w:rPr>
        <w:tab/>
        <w:t>Discussion on 2-step RACH procedure</w:t>
      </w:r>
      <w:r w:rsidR="00650C02">
        <w:rPr>
          <w:lang w:eastAsia="x-none"/>
        </w:rPr>
        <w:tab/>
        <w:t>vivo</w:t>
      </w:r>
    </w:p>
    <w:p w14:paraId="26F15617" w14:textId="59589F14" w:rsidR="00650C02" w:rsidRDefault="00930F3A" w:rsidP="00650C02">
      <w:pPr>
        <w:rPr>
          <w:lang w:eastAsia="x-none"/>
        </w:rPr>
      </w:pPr>
      <w:hyperlink r:id="rId565" w:history="1">
        <w:r w:rsidR="00956756">
          <w:rPr>
            <w:rStyle w:val="Hyperlink"/>
            <w:lang w:eastAsia="x-none"/>
          </w:rPr>
          <w:t>R1-1910384</w:t>
        </w:r>
      </w:hyperlink>
      <w:r w:rsidR="00650C02">
        <w:rPr>
          <w:lang w:eastAsia="x-none"/>
        </w:rPr>
        <w:tab/>
        <w:t>On Procedure for 2-step RACH</w:t>
      </w:r>
      <w:r w:rsidR="00650C02">
        <w:rPr>
          <w:lang w:eastAsia="x-none"/>
        </w:rPr>
        <w:tab/>
        <w:t>OPPO</w:t>
      </w:r>
    </w:p>
    <w:p w14:paraId="13806B67" w14:textId="621D4B49" w:rsidR="00650C02" w:rsidRDefault="00930F3A" w:rsidP="00650C02">
      <w:pPr>
        <w:rPr>
          <w:lang w:eastAsia="x-none"/>
        </w:rPr>
      </w:pPr>
      <w:hyperlink r:id="rId566" w:history="1">
        <w:r w:rsidR="00956756">
          <w:rPr>
            <w:rStyle w:val="Hyperlink"/>
            <w:lang w:eastAsia="x-none"/>
          </w:rPr>
          <w:t>R1-1910430</w:t>
        </w:r>
      </w:hyperlink>
      <w:r w:rsidR="00650C02">
        <w:rPr>
          <w:lang w:eastAsia="x-none"/>
        </w:rPr>
        <w:tab/>
        <w:t xml:space="preserve"> Discussion on 2-step RACH Procedure</w:t>
      </w:r>
      <w:r w:rsidR="00650C02">
        <w:rPr>
          <w:lang w:eastAsia="x-none"/>
        </w:rPr>
        <w:tab/>
        <w:t>InterDigital, Inc.</w:t>
      </w:r>
    </w:p>
    <w:p w14:paraId="40A506FD" w14:textId="43D6AB16" w:rsidR="00650C02" w:rsidRDefault="00930F3A" w:rsidP="00650C02">
      <w:pPr>
        <w:rPr>
          <w:lang w:eastAsia="x-none"/>
        </w:rPr>
      </w:pPr>
      <w:hyperlink r:id="rId567" w:history="1">
        <w:r w:rsidR="00956756">
          <w:rPr>
            <w:rStyle w:val="Hyperlink"/>
            <w:lang w:eastAsia="x-none"/>
          </w:rPr>
          <w:t>R1-1910454</w:t>
        </w:r>
      </w:hyperlink>
      <w:r w:rsidR="00650C02">
        <w:rPr>
          <w:lang w:eastAsia="x-none"/>
        </w:rPr>
        <w:tab/>
        <w:t>Procedure for Two-step RACH</w:t>
      </w:r>
      <w:r w:rsidR="00650C02">
        <w:rPr>
          <w:lang w:eastAsia="x-none"/>
        </w:rPr>
        <w:tab/>
        <w:t>Samsung</w:t>
      </w:r>
    </w:p>
    <w:p w14:paraId="1609F712" w14:textId="021CC435" w:rsidR="00650C02" w:rsidRDefault="00930F3A" w:rsidP="00650C02">
      <w:pPr>
        <w:rPr>
          <w:lang w:eastAsia="x-none"/>
        </w:rPr>
      </w:pPr>
      <w:hyperlink r:id="rId568" w:history="1">
        <w:r w:rsidR="00956756">
          <w:rPr>
            <w:rStyle w:val="Hyperlink"/>
            <w:lang w:eastAsia="x-none"/>
          </w:rPr>
          <w:t>R1-1910575</w:t>
        </w:r>
      </w:hyperlink>
      <w:r w:rsidR="00650C02">
        <w:rPr>
          <w:lang w:eastAsia="x-none"/>
        </w:rPr>
        <w:tab/>
        <w:t>Discussion on Procedure for 2-step RACH</w:t>
      </w:r>
      <w:r w:rsidR="00650C02">
        <w:rPr>
          <w:lang w:eastAsia="x-none"/>
        </w:rPr>
        <w:tab/>
        <w:t>LG Electronics</w:t>
      </w:r>
    </w:p>
    <w:p w14:paraId="17583B3E" w14:textId="43C7CD5F" w:rsidR="00650C02" w:rsidRDefault="00930F3A" w:rsidP="00650C02">
      <w:pPr>
        <w:rPr>
          <w:lang w:eastAsia="x-none"/>
        </w:rPr>
      </w:pPr>
      <w:hyperlink r:id="rId569" w:history="1">
        <w:r w:rsidR="00956756">
          <w:rPr>
            <w:rStyle w:val="Hyperlink"/>
            <w:lang w:eastAsia="x-none"/>
          </w:rPr>
          <w:t>R1-1910635</w:t>
        </w:r>
      </w:hyperlink>
      <w:r w:rsidR="00650C02">
        <w:rPr>
          <w:lang w:eastAsia="x-none"/>
        </w:rPr>
        <w:tab/>
        <w:t>Discussion on procedure for 2-step RACH</w:t>
      </w:r>
      <w:r w:rsidR="00650C02">
        <w:rPr>
          <w:lang w:eastAsia="x-none"/>
        </w:rPr>
        <w:tab/>
        <w:t>Intel Corporation</w:t>
      </w:r>
    </w:p>
    <w:p w14:paraId="2EE57ADD" w14:textId="0D6BDD41" w:rsidR="00650C02" w:rsidRDefault="00930F3A" w:rsidP="00650C02">
      <w:pPr>
        <w:rPr>
          <w:lang w:eastAsia="x-none"/>
        </w:rPr>
      </w:pPr>
      <w:hyperlink r:id="rId570" w:history="1">
        <w:r w:rsidR="00956756">
          <w:rPr>
            <w:rStyle w:val="Hyperlink"/>
            <w:lang w:eastAsia="x-none"/>
          </w:rPr>
          <w:t>R1-1910689</w:t>
        </w:r>
      </w:hyperlink>
      <w:r w:rsidR="00650C02">
        <w:rPr>
          <w:lang w:eastAsia="x-none"/>
        </w:rPr>
        <w:tab/>
        <w:t>Remaining details of 2-step RACH Procedure</w:t>
      </w:r>
      <w:r w:rsidR="00650C02">
        <w:rPr>
          <w:lang w:eastAsia="x-none"/>
        </w:rPr>
        <w:tab/>
        <w:t>Nokia, Nokia Shanghai Bell</w:t>
      </w:r>
    </w:p>
    <w:p w14:paraId="34A732BF" w14:textId="5970BA82" w:rsidR="00650C02" w:rsidRDefault="00930F3A" w:rsidP="00650C02">
      <w:pPr>
        <w:rPr>
          <w:lang w:eastAsia="x-none"/>
        </w:rPr>
      </w:pPr>
      <w:hyperlink r:id="rId571" w:history="1">
        <w:r w:rsidR="00956756">
          <w:rPr>
            <w:rStyle w:val="Hyperlink"/>
            <w:lang w:eastAsia="x-none"/>
          </w:rPr>
          <w:t>R1-1910744</w:t>
        </w:r>
      </w:hyperlink>
      <w:r w:rsidR="00650C02">
        <w:rPr>
          <w:lang w:eastAsia="x-none"/>
        </w:rPr>
        <w:tab/>
        <w:t>Discussion on Procedure for 2-step RACH</w:t>
      </w:r>
      <w:r w:rsidR="00650C02">
        <w:rPr>
          <w:lang w:eastAsia="x-none"/>
        </w:rPr>
        <w:tab/>
        <w:t>Sony</w:t>
      </w:r>
    </w:p>
    <w:p w14:paraId="0D52A7A6" w14:textId="3E3C5D8B" w:rsidR="00650C02" w:rsidRDefault="00930F3A" w:rsidP="00650C02">
      <w:pPr>
        <w:rPr>
          <w:lang w:eastAsia="x-none"/>
        </w:rPr>
      </w:pPr>
      <w:hyperlink r:id="rId572" w:history="1">
        <w:r w:rsidR="00956756">
          <w:rPr>
            <w:rStyle w:val="Hyperlink"/>
            <w:lang w:eastAsia="x-none"/>
          </w:rPr>
          <w:t>R1-1910776</w:t>
        </w:r>
      </w:hyperlink>
      <w:r w:rsidR="00650C02">
        <w:rPr>
          <w:lang w:eastAsia="x-none"/>
        </w:rPr>
        <w:tab/>
        <w:t>Discussion on 2-step RACH procedure</w:t>
      </w:r>
      <w:r w:rsidR="00650C02">
        <w:rPr>
          <w:lang w:eastAsia="x-none"/>
        </w:rPr>
        <w:tab/>
        <w:t>Panasonic Corporation</w:t>
      </w:r>
    </w:p>
    <w:p w14:paraId="36F6521D" w14:textId="2D790414" w:rsidR="00650C02" w:rsidRDefault="00930F3A" w:rsidP="00650C02">
      <w:pPr>
        <w:rPr>
          <w:lang w:eastAsia="x-none"/>
        </w:rPr>
      </w:pPr>
      <w:hyperlink r:id="rId573" w:history="1">
        <w:r w:rsidR="00956756">
          <w:rPr>
            <w:rStyle w:val="Hyperlink"/>
            <w:lang w:eastAsia="x-none"/>
          </w:rPr>
          <w:t>R1-1910907</w:t>
        </w:r>
      </w:hyperlink>
      <w:r w:rsidR="00650C02">
        <w:rPr>
          <w:lang w:eastAsia="x-none"/>
        </w:rPr>
        <w:tab/>
        <w:t>Procedure for Two-Step RACH</w:t>
      </w:r>
      <w:r w:rsidR="00650C02">
        <w:rPr>
          <w:lang w:eastAsia="x-none"/>
        </w:rPr>
        <w:tab/>
        <w:t>Ericsson</w:t>
      </w:r>
    </w:p>
    <w:p w14:paraId="22B8EEF7" w14:textId="1A9DE3CB" w:rsidR="00650C02" w:rsidRDefault="00930F3A" w:rsidP="00650C02">
      <w:pPr>
        <w:rPr>
          <w:lang w:eastAsia="x-none"/>
        </w:rPr>
      </w:pPr>
      <w:hyperlink r:id="rId574" w:history="1">
        <w:r w:rsidR="00956756">
          <w:rPr>
            <w:rStyle w:val="Hyperlink"/>
            <w:lang w:eastAsia="x-none"/>
          </w:rPr>
          <w:t>R1-1910955</w:t>
        </w:r>
      </w:hyperlink>
      <w:r w:rsidR="00650C02">
        <w:rPr>
          <w:lang w:eastAsia="x-none"/>
        </w:rPr>
        <w:tab/>
        <w:t>Discussion on 2-step RACH procedure</w:t>
      </w:r>
      <w:r w:rsidR="00650C02">
        <w:rPr>
          <w:lang w:eastAsia="x-none"/>
        </w:rPr>
        <w:tab/>
        <w:t>Apple Inc.</w:t>
      </w:r>
    </w:p>
    <w:p w14:paraId="2BB437B3" w14:textId="27C76016" w:rsidR="00650C02" w:rsidRDefault="00930F3A" w:rsidP="00650C02">
      <w:pPr>
        <w:rPr>
          <w:lang w:eastAsia="x-none"/>
        </w:rPr>
      </w:pPr>
      <w:hyperlink r:id="rId575" w:history="1">
        <w:r w:rsidR="00956756">
          <w:rPr>
            <w:rStyle w:val="Hyperlink"/>
            <w:lang w:eastAsia="x-none"/>
          </w:rPr>
          <w:t>R1-1911035</w:t>
        </w:r>
      </w:hyperlink>
      <w:r w:rsidR="00650C02">
        <w:rPr>
          <w:lang w:eastAsia="x-none"/>
        </w:rPr>
        <w:tab/>
        <w:t>2-step RACH procedure</w:t>
      </w:r>
      <w:r w:rsidR="00650C02">
        <w:rPr>
          <w:lang w:eastAsia="x-none"/>
        </w:rPr>
        <w:tab/>
        <w:t>Motorola Mobility, Lenovo</w:t>
      </w:r>
    </w:p>
    <w:p w14:paraId="25B351A1" w14:textId="3FD3BC6D" w:rsidR="00650C02" w:rsidRDefault="00930F3A" w:rsidP="00650C02">
      <w:pPr>
        <w:rPr>
          <w:lang w:eastAsia="x-none"/>
        </w:rPr>
      </w:pPr>
      <w:hyperlink r:id="rId576" w:history="1">
        <w:r w:rsidR="00956756">
          <w:rPr>
            <w:rStyle w:val="Hyperlink"/>
            <w:lang w:eastAsia="x-none"/>
          </w:rPr>
          <w:t>R1-1911156</w:t>
        </w:r>
      </w:hyperlink>
      <w:r w:rsidR="00650C02">
        <w:rPr>
          <w:lang w:eastAsia="x-none"/>
        </w:rPr>
        <w:tab/>
        <w:t>Discussion on Procedure for Two-step RACH</w:t>
      </w:r>
      <w:r w:rsidR="00650C02">
        <w:rPr>
          <w:lang w:eastAsia="x-none"/>
        </w:rPr>
        <w:tab/>
        <w:t>NTT DOCOMO, INC.</w:t>
      </w:r>
    </w:p>
    <w:p w14:paraId="6B4F51F9" w14:textId="2891C256" w:rsidR="00650C02" w:rsidRDefault="00930F3A" w:rsidP="00650C02">
      <w:pPr>
        <w:rPr>
          <w:lang w:eastAsia="x-none"/>
        </w:rPr>
      </w:pPr>
      <w:hyperlink r:id="rId577" w:history="1">
        <w:r w:rsidR="00956756">
          <w:rPr>
            <w:rStyle w:val="Hyperlink"/>
            <w:lang w:eastAsia="x-none"/>
          </w:rPr>
          <w:t>R1-1911197</w:t>
        </w:r>
      </w:hyperlink>
      <w:r w:rsidR="00650C02">
        <w:rPr>
          <w:lang w:eastAsia="x-none"/>
        </w:rPr>
        <w:tab/>
        <w:t>Considerations on Procedure for Two-step RACH</w:t>
      </w:r>
      <w:r w:rsidR="00650C02">
        <w:rPr>
          <w:lang w:eastAsia="x-none"/>
        </w:rPr>
        <w:tab/>
        <w:t>CAICT</w:t>
      </w:r>
    </w:p>
    <w:p w14:paraId="3C251B5C" w14:textId="5575121B" w:rsidR="0006144C" w:rsidRDefault="0006144C" w:rsidP="00650C02">
      <w:pPr>
        <w:rPr>
          <w:lang w:eastAsia="x-none"/>
        </w:rPr>
      </w:pPr>
      <w:r>
        <w:rPr>
          <w:lang w:eastAsia="x-none"/>
        </w:rPr>
        <w:t>R1-1911406</w:t>
      </w:r>
      <w:r>
        <w:rPr>
          <w:lang w:eastAsia="x-none"/>
        </w:rPr>
        <w:tab/>
        <w:t>Procedures for Two-step RACH</w:t>
      </w:r>
      <w:r>
        <w:rPr>
          <w:lang w:eastAsia="x-none"/>
        </w:rPr>
        <w:tab/>
        <w:t>Qualcomm Incorporated</w:t>
      </w:r>
      <w:r>
        <w:rPr>
          <w:lang w:eastAsia="x-none"/>
        </w:rPr>
        <w:tab/>
        <w:t xml:space="preserve">(rev of </w:t>
      </w:r>
      <w:hyperlink r:id="rId578" w:history="1">
        <w:r>
          <w:rPr>
            <w:rStyle w:val="Hyperlink"/>
            <w:lang w:eastAsia="x-none"/>
          </w:rPr>
          <w:t>R1-1911092</w:t>
        </w:r>
      </w:hyperlink>
      <w:r>
        <w:rPr>
          <w:lang w:eastAsia="x-none"/>
        </w:rPr>
        <w:t>)</w:t>
      </w:r>
    </w:p>
    <w:p w14:paraId="5D08A38C" w14:textId="5AE7EAF4" w:rsidR="00650C02" w:rsidRPr="00890AC9" w:rsidRDefault="00650C02" w:rsidP="00F8656F">
      <w:pPr>
        <w:pStyle w:val="Heading4"/>
      </w:pPr>
      <w:bookmarkStart w:id="147" w:name="_Toc21360395"/>
      <w:bookmarkStart w:id="148" w:name="_Toc24792389"/>
      <w:r>
        <w:t>Other</w:t>
      </w:r>
      <w:bookmarkEnd w:id="147"/>
      <w:bookmarkEnd w:id="148"/>
    </w:p>
    <w:p w14:paraId="2F770B40" w14:textId="603E7B0B" w:rsidR="00650C02" w:rsidRDefault="00930F3A" w:rsidP="00650C02">
      <w:pPr>
        <w:rPr>
          <w:lang w:eastAsia="x-none"/>
        </w:rPr>
      </w:pPr>
      <w:hyperlink r:id="rId579" w:history="1">
        <w:r w:rsidR="00956756">
          <w:rPr>
            <w:rStyle w:val="Hyperlink"/>
            <w:lang w:eastAsia="x-none"/>
          </w:rPr>
          <w:t>R1-1910004</w:t>
        </w:r>
      </w:hyperlink>
      <w:r w:rsidR="00650C02">
        <w:rPr>
          <w:lang w:eastAsia="x-none"/>
        </w:rPr>
        <w:tab/>
        <w:t>Evaluation results for 2-step RACH</w:t>
      </w:r>
      <w:r w:rsidR="00650C02">
        <w:rPr>
          <w:lang w:eastAsia="x-none"/>
        </w:rPr>
        <w:tab/>
        <w:t>ZTE, Sanechips</w:t>
      </w:r>
    </w:p>
    <w:p w14:paraId="04F7647B" w14:textId="09BF3BA8" w:rsidR="00650C02" w:rsidRDefault="00930F3A" w:rsidP="00650C02">
      <w:pPr>
        <w:rPr>
          <w:lang w:eastAsia="x-none"/>
        </w:rPr>
      </w:pPr>
      <w:hyperlink r:id="rId580" w:history="1">
        <w:r w:rsidR="00956756">
          <w:rPr>
            <w:rStyle w:val="Hyperlink"/>
            <w:lang w:eastAsia="x-none"/>
          </w:rPr>
          <w:t>R1-1910200</w:t>
        </w:r>
      </w:hyperlink>
      <w:r w:rsidR="00650C02">
        <w:rPr>
          <w:lang w:eastAsia="x-none"/>
        </w:rPr>
        <w:tab/>
        <w:t>Evaluation for 2-step RACH</w:t>
      </w:r>
      <w:r w:rsidR="00650C02">
        <w:rPr>
          <w:lang w:eastAsia="x-none"/>
        </w:rPr>
        <w:tab/>
        <w:t>vivo</w:t>
      </w:r>
    </w:p>
    <w:p w14:paraId="21D66813" w14:textId="061D229E" w:rsidR="00650C02" w:rsidRDefault="00930F3A" w:rsidP="00650C02">
      <w:pPr>
        <w:rPr>
          <w:lang w:eastAsia="x-none"/>
        </w:rPr>
      </w:pPr>
      <w:hyperlink r:id="rId581" w:history="1">
        <w:r w:rsidR="00956756">
          <w:rPr>
            <w:rStyle w:val="Hyperlink"/>
            <w:lang w:eastAsia="x-none"/>
          </w:rPr>
          <w:t>R1-1910392</w:t>
        </w:r>
      </w:hyperlink>
      <w:r w:rsidR="00650C02">
        <w:rPr>
          <w:lang w:eastAsia="x-none"/>
        </w:rPr>
        <w:tab/>
        <w:t>Further discussion and evaluation results for 2-step RACH</w:t>
      </w:r>
      <w:r w:rsidR="00650C02">
        <w:rPr>
          <w:lang w:eastAsia="x-none"/>
        </w:rPr>
        <w:tab/>
        <w:t>Huawei, HiSilicon</w:t>
      </w:r>
    </w:p>
    <w:p w14:paraId="39636CE1" w14:textId="225DCFB5" w:rsidR="00650C02" w:rsidRDefault="00930F3A" w:rsidP="00650C02">
      <w:pPr>
        <w:rPr>
          <w:lang w:eastAsia="x-none"/>
        </w:rPr>
      </w:pPr>
      <w:hyperlink r:id="rId582" w:history="1">
        <w:r w:rsidR="00956756">
          <w:rPr>
            <w:rStyle w:val="Hyperlink"/>
            <w:lang w:eastAsia="x-none"/>
          </w:rPr>
          <w:t>R1-1910455</w:t>
        </w:r>
      </w:hyperlink>
      <w:r w:rsidR="00650C02">
        <w:rPr>
          <w:lang w:eastAsia="x-none"/>
        </w:rPr>
        <w:tab/>
        <w:t>Discussion on PUSCH validation and overlaping handling</w:t>
      </w:r>
      <w:r w:rsidR="00650C02">
        <w:rPr>
          <w:lang w:eastAsia="x-none"/>
        </w:rPr>
        <w:tab/>
        <w:t>Samsung</w:t>
      </w:r>
    </w:p>
    <w:p w14:paraId="3654D49F" w14:textId="6BD5EEA6" w:rsidR="00650C02" w:rsidRDefault="00930F3A" w:rsidP="00650C02">
      <w:pPr>
        <w:rPr>
          <w:lang w:eastAsia="x-none"/>
        </w:rPr>
      </w:pPr>
      <w:hyperlink r:id="rId583" w:history="1">
        <w:r w:rsidR="00956756">
          <w:rPr>
            <w:rStyle w:val="Hyperlink"/>
            <w:lang w:eastAsia="x-none"/>
          </w:rPr>
          <w:t>R1-1910576</w:t>
        </w:r>
      </w:hyperlink>
      <w:r w:rsidR="00650C02">
        <w:rPr>
          <w:lang w:eastAsia="x-none"/>
        </w:rPr>
        <w:tab/>
        <w:t>Discussion on designing 2-step RACH for NR-U</w:t>
      </w:r>
      <w:r w:rsidR="00650C02">
        <w:rPr>
          <w:lang w:eastAsia="x-none"/>
        </w:rPr>
        <w:tab/>
        <w:t>LG Electronics</w:t>
      </w:r>
    </w:p>
    <w:p w14:paraId="6F6DAC47" w14:textId="40E14CDD" w:rsidR="00650C02" w:rsidRDefault="00930F3A" w:rsidP="00650C02">
      <w:pPr>
        <w:rPr>
          <w:lang w:eastAsia="x-none"/>
        </w:rPr>
      </w:pPr>
      <w:hyperlink r:id="rId584" w:history="1">
        <w:r w:rsidR="00956756">
          <w:rPr>
            <w:rStyle w:val="Hyperlink"/>
            <w:lang w:eastAsia="x-none"/>
          </w:rPr>
          <w:t>R1-1910636</w:t>
        </w:r>
      </w:hyperlink>
      <w:r w:rsidR="00650C02">
        <w:rPr>
          <w:lang w:eastAsia="x-none"/>
        </w:rPr>
        <w:tab/>
        <w:t>Evaluation results for 2-step RACH</w:t>
      </w:r>
      <w:r w:rsidR="00650C02">
        <w:rPr>
          <w:lang w:eastAsia="x-none"/>
        </w:rPr>
        <w:tab/>
        <w:t>Intel Corporation</w:t>
      </w:r>
    </w:p>
    <w:p w14:paraId="5D771BCC" w14:textId="01172DA0" w:rsidR="00650C02" w:rsidRDefault="00930F3A" w:rsidP="00650C02">
      <w:pPr>
        <w:rPr>
          <w:lang w:eastAsia="x-none"/>
        </w:rPr>
      </w:pPr>
      <w:hyperlink r:id="rId585" w:history="1">
        <w:r w:rsidR="00956756">
          <w:rPr>
            <w:rStyle w:val="Hyperlink"/>
            <w:lang w:eastAsia="x-none"/>
          </w:rPr>
          <w:t>R1-1910690</w:t>
        </w:r>
      </w:hyperlink>
      <w:r w:rsidR="00650C02">
        <w:rPr>
          <w:lang w:eastAsia="x-none"/>
        </w:rPr>
        <w:tab/>
        <w:t>2-step RACH evaluation results</w:t>
      </w:r>
      <w:r w:rsidR="00650C02">
        <w:rPr>
          <w:lang w:eastAsia="x-none"/>
        </w:rPr>
        <w:tab/>
        <w:t>Nokia, Nokia Shanghai Bell</w:t>
      </w:r>
    </w:p>
    <w:p w14:paraId="3D7252A0" w14:textId="2BCABC35" w:rsidR="00650C02" w:rsidRDefault="00930F3A" w:rsidP="00650C02">
      <w:pPr>
        <w:rPr>
          <w:lang w:eastAsia="x-none"/>
        </w:rPr>
      </w:pPr>
      <w:hyperlink r:id="rId586" w:history="1">
        <w:r w:rsidR="00956756">
          <w:rPr>
            <w:rStyle w:val="Hyperlink"/>
            <w:lang w:eastAsia="x-none"/>
          </w:rPr>
          <w:t>R1-1910908</w:t>
        </w:r>
      </w:hyperlink>
      <w:r w:rsidR="00650C02">
        <w:rPr>
          <w:lang w:eastAsia="x-none"/>
        </w:rPr>
        <w:tab/>
        <w:t>Performance and Design Details of 2-Step RACH</w:t>
      </w:r>
      <w:r w:rsidR="00650C02">
        <w:rPr>
          <w:lang w:eastAsia="x-none"/>
        </w:rPr>
        <w:tab/>
        <w:t>Ericsson</w:t>
      </w:r>
    </w:p>
    <w:p w14:paraId="65D8A515" w14:textId="31570C64" w:rsidR="00650C02" w:rsidRDefault="00930F3A" w:rsidP="00650C02">
      <w:pPr>
        <w:rPr>
          <w:lang w:eastAsia="x-none"/>
        </w:rPr>
      </w:pPr>
      <w:hyperlink r:id="rId587" w:history="1">
        <w:r w:rsidR="00956756">
          <w:rPr>
            <w:rStyle w:val="Hyperlink"/>
            <w:lang w:eastAsia="x-none"/>
          </w:rPr>
          <w:t>R1-1911093</w:t>
        </w:r>
      </w:hyperlink>
      <w:r w:rsidR="00650C02">
        <w:rPr>
          <w:lang w:eastAsia="x-none"/>
        </w:rPr>
        <w:tab/>
        <w:t>Other Considerations for Two-Step RACH</w:t>
      </w:r>
      <w:r w:rsidR="00650C02">
        <w:rPr>
          <w:lang w:eastAsia="x-none"/>
        </w:rPr>
        <w:tab/>
        <w:t>Qualcomm Incorporated</w:t>
      </w:r>
    </w:p>
    <w:p w14:paraId="4341F21E" w14:textId="77777777" w:rsidR="00650C02" w:rsidRDefault="00650C02" w:rsidP="00F8656F">
      <w:pPr>
        <w:pStyle w:val="Heading3"/>
      </w:pPr>
      <w:bookmarkStart w:id="149" w:name="_Toc21360396"/>
      <w:bookmarkStart w:id="150" w:name="_Toc24792390"/>
      <w:r w:rsidRPr="00657FB9">
        <w:t>NR-based Access to Unlicensed Spectrum</w:t>
      </w:r>
      <w:bookmarkEnd w:id="149"/>
      <w:bookmarkEnd w:id="150"/>
    </w:p>
    <w:p w14:paraId="53F23A6B" w14:textId="77777777" w:rsidR="00650C02" w:rsidRDefault="00650C02" w:rsidP="00650C02">
      <w:pPr>
        <w:rPr>
          <w:i/>
          <w:lang w:eastAsia="x-none"/>
        </w:rPr>
      </w:pPr>
      <w:r>
        <w:rPr>
          <w:i/>
          <w:lang w:eastAsia="x-none"/>
        </w:rPr>
        <w:t>NR_unlic-core; W</w:t>
      </w:r>
      <w:r w:rsidRPr="004521FC">
        <w:rPr>
          <w:i/>
          <w:lang w:eastAsia="x-none"/>
        </w:rPr>
        <w:t xml:space="preserve">ID in </w:t>
      </w:r>
      <w:hyperlink r:id="rId588" w:history="1">
        <w:r w:rsidRPr="00AC41B5">
          <w:rPr>
            <w:rStyle w:val="Hyperlink"/>
            <w:i/>
            <w:lang w:eastAsia="x-none"/>
          </w:rPr>
          <w:t>RP-191575</w:t>
        </w:r>
      </w:hyperlink>
      <w:r w:rsidRPr="00CE6D5D">
        <w:rPr>
          <w:i/>
          <w:lang w:eastAsia="x-none"/>
        </w:rPr>
        <w:t xml:space="preserve">. Please refer to the </w:t>
      </w:r>
      <w:r>
        <w:rPr>
          <w:i/>
          <w:lang w:eastAsia="x-none"/>
        </w:rPr>
        <w:t>W</w:t>
      </w:r>
      <w:r w:rsidRPr="00CE6D5D">
        <w:rPr>
          <w:i/>
          <w:lang w:eastAsia="x-none"/>
        </w:rPr>
        <w:t>ID for detailed scoping</w:t>
      </w:r>
    </w:p>
    <w:p w14:paraId="0EB80CB1" w14:textId="66197458" w:rsidR="00650C02" w:rsidRDefault="00650C02" w:rsidP="00650C02">
      <w:pPr>
        <w:rPr>
          <w:rStyle w:val="Hyperlink"/>
          <w:i/>
          <w:lang w:eastAsia="x-none"/>
        </w:rPr>
      </w:pPr>
      <w:r>
        <w:rPr>
          <w:i/>
          <w:lang w:eastAsia="x-none"/>
        </w:rPr>
        <w:t xml:space="preserve">Please also refer to </w:t>
      </w:r>
      <w:r w:rsidRPr="004935CF">
        <w:rPr>
          <w:i/>
          <w:lang w:eastAsia="x-none"/>
        </w:rPr>
        <w:t xml:space="preserve">NR-U work prioritization </w:t>
      </w:r>
      <w:r>
        <w:rPr>
          <w:i/>
          <w:lang w:eastAsia="x-none"/>
        </w:rPr>
        <w:t xml:space="preserve">as </w:t>
      </w:r>
      <w:r w:rsidRPr="004935CF">
        <w:rPr>
          <w:i/>
          <w:lang w:eastAsia="x-none"/>
        </w:rPr>
        <w:t xml:space="preserve">endorsed in </w:t>
      </w:r>
      <w:hyperlink r:id="rId589" w:history="1">
        <w:r w:rsidRPr="004935CF">
          <w:rPr>
            <w:rStyle w:val="Hyperlink"/>
            <w:i/>
            <w:lang w:eastAsia="x-none"/>
          </w:rPr>
          <w:t>RP-191581</w:t>
        </w:r>
      </w:hyperlink>
    </w:p>
    <w:p w14:paraId="799131ED" w14:textId="523548C2" w:rsidR="003859AF" w:rsidRDefault="003859AF" w:rsidP="00650C02">
      <w:pPr>
        <w:rPr>
          <w:rStyle w:val="Hyperlink"/>
          <w:u w:val="none"/>
          <w:lang w:eastAsia="x-none"/>
        </w:rPr>
      </w:pPr>
    </w:p>
    <w:p w14:paraId="495E11B3" w14:textId="4BBCF551" w:rsidR="003859AF" w:rsidRPr="003B0762" w:rsidRDefault="00930F3A" w:rsidP="003859AF">
      <w:pPr>
        <w:rPr>
          <w:b/>
        </w:rPr>
      </w:pPr>
      <w:hyperlink r:id="rId590" w:history="1">
        <w:r w:rsidR="00956756">
          <w:rPr>
            <w:rStyle w:val="Hyperlink"/>
            <w:b/>
          </w:rPr>
          <w:t>R1-1911511</w:t>
        </w:r>
      </w:hyperlink>
      <w:r w:rsidR="003859AF" w:rsidRPr="003B0762">
        <w:rPr>
          <w:b/>
        </w:rPr>
        <w:tab/>
        <w:t>Chairman's notes of AI 7.2.2</w:t>
      </w:r>
      <w:r w:rsidR="003859AF" w:rsidRPr="003B0762">
        <w:rPr>
          <w:b/>
        </w:rPr>
        <w:tab/>
        <w:t xml:space="preserve"> Study on NR-based Access to Unlicensed Spectrum</w:t>
      </w:r>
      <w:r w:rsidR="003859AF" w:rsidRPr="003B0762">
        <w:rPr>
          <w:b/>
        </w:rPr>
        <w:tab/>
        <w:t>Ad-Hoc Chair (Ericsson)</w:t>
      </w:r>
    </w:p>
    <w:p w14:paraId="61351776" w14:textId="07B39342" w:rsidR="003859AF" w:rsidRDefault="003859AF" w:rsidP="00650C02">
      <w:pPr>
        <w:rPr>
          <w:szCs w:val="20"/>
        </w:rPr>
      </w:pPr>
      <w:r w:rsidRPr="006A542F">
        <w:rPr>
          <w:b/>
          <w:szCs w:val="20"/>
        </w:rPr>
        <w:t xml:space="preserve">Decision: </w:t>
      </w:r>
      <w:r w:rsidRPr="006A542F">
        <w:rPr>
          <w:szCs w:val="20"/>
        </w:rPr>
        <w:t xml:space="preserve">The document is </w:t>
      </w:r>
      <w:r w:rsidR="003F6BD2">
        <w:rPr>
          <w:szCs w:val="20"/>
        </w:rPr>
        <w:t xml:space="preserve">updated and </w:t>
      </w:r>
      <w:r>
        <w:rPr>
          <w:szCs w:val="20"/>
        </w:rPr>
        <w:t>endorsed, content is incorporated below.</w:t>
      </w:r>
    </w:p>
    <w:p w14:paraId="161E2632" w14:textId="1DAC15D2" w:rsidR="00FB7DB3" w:rsidRDefault="00FB7DB3" w:rsidP="00650C02">
      <w:pPr>
        <w:rPr>
          <w:szCs w:val="20"/>
        </w:rPr>
      </w:pPr>
    </w:p>
    <w:p w14:paraId="6DCDE1F8" w14:textId="77777777" w:rsidR="00FB7DB3" w:rsidRPr="00C21A33" w:rsidRDefault="00FB7DB3" w:rsidP="00650C02">
      <w:pPr>
        <w:rPr>
          <w:strike/>
          <w:lang w:eastAsia="x-none"/>
        </w:rPr>
      </w:pPr>
    </w:p>
    <w:p w14:paraId="3C00F8EC" w14:textId="77777777" w:rsidR="000723C0" w:rsidRPr="00C21A33" w:rsidRDefault="000723C0" w:rsidP="000723C0">
      <w:pPr>
        <w:rPr>
          <w:strike/>
          <w:lang w:eastAsia="x-none"/>
        </w:rPr>
      </w:pPr>
      <w:bookmarkStart w:id="151" w:name="_Toc21360400"/>
      <w:r w:rsidRPr="0040091F">
        <w:rPr>
          <w:strike/>
          <w:lang w:eastAsia="x-none"/>
        </w:rPr>
        <w:t>Email discussion on RRC parameters for NR-U until October 24, 2019 (Jing, Qualcomm)</w:t>
      </w:r>
    </w:p>
    <w:p w14:paraId="0C5A411E" w14:textId="77777777" w:rsidR="000723C0" w:rsidRDefault="000723C0" w:rsidP="000723C0">
      <w:pPr>
        <w:rPr>
          <w:i/>
          <w:lang w:eastAsia="x-none"/>
        </w:rPr>
      </w:pPr>
    </w:p>
    <w:p w14:paraId="7D80C508" w14:textId="77777777" w:rsidR="000723C0" w:rsidRDefault="000723C0" w:rsidP="000723C0">
      <w:pPr>
        <w:rPr>
          <w:lang w:eastAsia="x-none"/>
        </w:rPr>
      </w:pPr>
      <w:r>
        <w:rPr>
          <w:lang w:eastAsia="x-none"/>
        </w:rPr>
        <w:t>From AI 5:</w:t>
      </w:r>
    </w:p>
    <w:p w14:paraId="5013B965" w14:textId="3BF772DE" w:rsidR="000723C0" w:rsidRDefault="00930F3A" w:rsidP="000723C0">
      <w:pPr>
        <w:rPr>
          <w:lang w:eastAsia="x-none"/>
        </w:rPr>
      </w:pPr>
      <w:hyperlink r:id="rId591" w:history="1">
        <w:r w:rsidR="00956756">
          <w:rPr>
            <w:rStyle w:val="Hyperlink"/>
            <w:b/>
            <w:lang w:eastAsia="x-none"/>
          </w:rPr>
          <w:t>R1-1909954</w:t>
        </w:r>
      </w:hyperlink>
      <w:r w:rsidR="000723C0">
        <w:rPr>
          <w:lang w:eastAsia="x-none"/>
        </w:rPr>
        <w:tab/>
        <w:t>LS on additional PDCCH monitoring occasions for paging for NR-U</w:t>
      </w:r>
      <w:r w:rsidR="000723C0">
        <w:rPr>
          <w:lang w:eastAsia="x-none"/>
        </w:rPr>
        <w:tab/>
        <w:t>RAN2, ZTE</w:t>
      </w:r>
    </w:p>
    <w:p w14:paraId="1FBC2A57" w14:textId="77777777" w:rsidR="000723C0" w:rsidRDefault="000723C0" w:rsidP="000723C0">
      <w:pPr>
        <w:rPr>
          <w:lang w:eastAsia="x-none"/>
        </w:rPr>
      </w:pPr>
      <w:r w:rsidRPr="00945BDA">
        <w:rPr>
          <w:lang w:eastAsia="x-none"/>
        </w:rPr>
        <w:t>Reply LS is necessary</w:t>
      </w:r>
    </w:p>
    <w:p w14:paraId="10B10C7F" w14:textId="219EA063" w:rsidR="000723C0" w:rsidRDefault="00930F3A" w:rsidP="000723C0">
      <w:pPr>
        <w:ind w:left="1440" w:hanging="1440"/>
        <w:rPr>
          <w:lang w:eastAsia="x-none"/>
        </w:rPr>
      </w:pPr>
      <w:hyperlink r:id="rId592" w:history="1">
        <w:r w:rsidR="00956756">
          <w:rPr>
            <w:rStyle w:val="Hyperlink"/>
            <w:lang w:eastAsia="x-none"/>
          </w:rPr>
          <w:t>R1-1909979</w:t>
        </w:r>
      </w:hyperlink>
      <w:r w:rsidR="000723C0">
        <w:rPr>
          <w:lang w:eastAsia="x-none"/>
        </w:rPr>
        <w:tab/>
        <w:t>Draft Reply LS on additional PDCCH monitoring occasions for paging for NR-U</w:t>
      </w:r>
      <w:r w:rsidR="000723C0">
        <w:rPr>
          <w:lang w:eastAsia="x-none"/>
        </w:rPr>
        <w:tab/>
        <w:t>ZTE, Sanechips</w:t>
      </w:r>
    </w:p>
    <w:p w14:paraId="73392326" w14:textId="18EA17FF" w:rsidR="000723C0" w:rsidRDefault="00930F3A" w:rsidP="000723C0">
      <w:pPr>
        <w:ind w:left="1440" w:hanging="1440"/>
        <w:rPr>
          <w:lang w:eastAsia="x-none"/>
        </w:rPr>
      </w:pPr>
      <w:hyperlink r:id="rId593" w:history="1">
        <w:r w:rsidR="00956756">
          <w:rPr>
            <w:rStyle w:val="Hyperlink"/>
            <w:lang w:eastAsia="x-none"/>
          </w:rPr>
          <w:t>R1-1909980</w:t>
        </w:r>
      </w:hyperlink>
      <w:r w:rsidR="000723C0">
        <w:rPr>
          <w:lang w:eastAsia="x-none"/>
        </w:rPr>
        <w:tab/>
        <w:t>Considerations on additional PDCCH monitoring occasions for paging for NR-U</w:t>
      </w:r>
      <w:r w:rsidR="000723C0">
        <w:rPr>
          <w:lang w:eastAsia="x-none"/>
        </w:rPr>
        <w:tab/>
        <w:t>ZTE, Sanechips</w:t>
      </w:r>
    </w:p>
    <w:p w14:paraId="72065FCA" w14:textId="61ACFB5A" w:rsidR="000723C0" w:rsidRDefault="00930F3A" w:rsidP="000723C0">
      <w:pPr>
        <w:rPr>
          <w:lang w:eastAsia="x-none"/>
        </w:rPr>
      </w:pPr>
      <w:hyperlink r:id="rId594" w:history="1">
        <w:r w:rsidR="00956756">
          <w:rPr>
            <w:rStyle w:val="Hyperlink"/>
            <w:lang w:eastAsia="x-none"/>
          </w:rPr>
          <w:t>R1-1910306</w:t>
        </w:r>
      </w:hyperlink>
      <w:r w:rsidR="000723C0">
        <w:rPr>
          <w:lang w:eastAsia="x-none"/>
        </w:rPr>
        <w:tab/>
        <w:t>Draft reply LS for RAN2 LS on additional PDCCH monitoring occasions for paging for NR-U</w:t>
      </w:r>
      <w:r w:rsidR="000723C0">
        <w:rPr>
          <w:lang w:eastAsia="x-none"/>
        </w:rPr>
        <w:tab/>
      </w:r>
      <w:r w:rsidR="000723C0">
        <w:rPr>
          <w:lang w:eastAsia="x-none"/>
        </w:rPr>
        <w:tab/>
      </w:r>
      <w:r w:rsidR="000723C0">
        <w:rPr>
          <w:lang w:eastAsia="x-none"/>
        </w:rPr>
        <w:tab/>
        <w:t>vivo</w:t>
      </w:r>
    </w:p>
    <w:p w14:paraId="7995B34D" w14:textId="4B51D653" w:rsidR="000723C0" w:rsidRDefault="00930F3A" w:rsidP="000723C0">
      <w:pPr>
        <w:ind w:left="1440" w:hanging="1440"/>
        <w:rPr>
          <w:lang w:eastAsia="x-none"/>
        </w:rPr>
      </w:pPr>
      <w:hyperlink r:id="rId595" w:history="1">
        <w:r w:rsidR="00956756">
          <w:rPr>
            <w:rStyle w:val="Hyperlink"/>
            <w:lang w:eastAsia="x-none"/>
          </w:rPr>
          <w:t>R1-1910403</w:t>
        </w:r>
      </w:hyperlink>
      <w:r w:rsidR="000723C0">
        <w:rPr>
          <w:lang w:eastAsia="x-none"/>
        </w:rPr>
        <w:tab/>
        <w:t>Draft Reply LS  on additional PDCCH monitoring occasions for paging for NR-U</w:t>
      </w:r>
      <w:r w:rsidR="000723C0">
        <w:rPr>
          <w:lang w:eastAsia="x-none"/>
        </w:rPr>
        <w:tab/>
        <w:t>Huawei, HiSilicon</w:t>
      </w:r>
    </w:p>
    <w:p w14:paraId="7F0C98F7" w14:textId="6CB665E7" w:rsidR="000723C0" w:rsidRDefault="00930F3A" w:rsidP="000723C0">
      <w:pPr>
        <w:ind w:left="1440" w:hanging="1440"/>
        <w:rPr>
          <w:lang w:eastAsia="x-none"/>
        </w:rPr>
      </w:pPr>
      <w:hyperlink r:id="rId596" w:history="1">
        <w:r w:rsidR="00956756">
          <w:rPr>
            <w:rStyle w:val="Hyperlink"/>
            <w:lang w:eastAsia="x-none"/>
          </w:rPr>
          <w:t>R1-1910593</w:t>
        </w:r>
      </w:hyperlink>
      <w:r w:rsidR="000723C0">
        <w:rPr>
          <w:lang w:eastAsia="x-none"/>
        </w:rPr>
        <w:tab/>
        <w:t>Discussion on additional PDCCH monitoring occasions for paging for NR-U</w:t>
      </w:r>
      <w:r w:rsidR="000723C0">
        <w:rPr>
          <w:lang w:eastAsia="x-none"/>
        </w:rPr>
        <w:tab/>
        <w:t>Nokia, Nokia Shanghai Bell</w:t>
      </w:r>
    </w:p>
    <w:p w14:paraId="21552FA6" w14:textId="77777777" w:rsidR="000723C0" w:rsidRDefault="000723C0" w:rsidP="000723C0">
      <w:pPr>
        <w:ind w:left="1440" w:hanging="1440"/>
        <w:rPr>
          <w:lang w:eastAsia="x-none"/>
        </w:rPr>
      </w:pPr>
      <w:r>
        <w:rPr>
          <w:lang w:eastAsia="x-none"/>
        </w:rPr>
        <w:t>Above documents and LS response to be treated as part of AI 7.2.2.2.2</w:t>
      </w:r>
    </w:p>
    <w:p w14:paraId="5C11A6C7" w14:textId="77777777" w:rsidR="000723C0" w:rsidRDefault="000723C0" w:rsidP="000723C0">
      <w:pPr>
        <w:ind w:left="1440" w:hanging="1440"/>
        <w:rPr>
          <w:lang w:eastAsia="x-none"/>
        </w:rPr>
      </w:pPr>
    </w:p>
    <w:p w14:paraId="2C381854" w14:textId="77777777" w:rsidR="000723C0" w:rsidRDefault="000723C0" w:rsidP="000723C0">
      <w:pPr>
        <w:ind w:left="1440" w:hanging="1440"/>
        <w:rPr>
          <w:lang w:eastAsia="x-none"/>
        </w:rPr>
      </w:pPr>
      <w:r w:rsidRPr="004D0643">
        <w:rPr>
          <w:highlight w:val="green"/>
          <w:lang w:eastAsia="x-none"/>
        </w:rPr>
        <w:t>Agreement:</w:t>
      </w:r>
    </w:p>
    <w:p w14:paraId="7F0A27E7" w14:textId="220CF1DC" w:rsidR="000723C0" w:rsidRDefault="000723C0" w:rsidP="000723C0">
      <w:pPr>
        <w:ind w:left="1440" w:hanging="1440"/>
        <w:rPr>
          <w:lang w:eastAsia="x-none"/>
        </w:rPr>
      </w:pPr>
      <w:r>
        <w:rPr>
          <w:lang w:eastAsia="x-none"/>
        </w:rPr>
        <w:t xml:space="preserve">Include the following in a reply LS to RAN2 for </w:t>
      </w:r>
      <w:hyperlink r:id="rId597" w:history="1">
        <w:r w:rsidR="00956756">
          <w:rPr>
            <w:rStyle w:val="Hyperlink"/>
            <w:lang w:eastAsia="x-none"/>
          </w:rPr>
          <w:t>R1-1909954</w:t>
        </w:r>
      </w:hyperlink>
      <w:r>
        <w:rPr>
          <w:lang w:eastAsia="x-none"/>
        </w:rPr>
        <w:t>:</w:t>
      </w:r>
    </w:p>
    <w:p w14:paraId="43A9BD82" w14:textId="77777777" w:rsidR="000723C0" w:rsidRDefault="000723C0" w:rsidP="000723C0">
      <w:pPr>
        <w:numPr>
          <w:ilvl w:val="0"/>
          <w:numId w:val="375"/>
        </w:numPr>
        <w:rPr>
          <w:lang w:eastAsia="x-none"/>
        </w:rPr>
      </w:pPr>
      <w:r>
        <w:rPr>
          <w:lang w:eastAsia="x-none"/>
        </w:rPr>
        <w:t>There are other signals/channels that can be detected with similar reliability to a DCI with CRC scrambled with a P-RNTI (e.g., PDCCHs with CRC scrambled with other RNTIs)</w:t>
      </w:r>
    </w:p>
    <w:p w14:paraId="61D7EFFA" w14:textId="77777777" w:rsidR="000723C0" w:rsidRDefault="000723C0" w:rsidP="000723C0">
      <w:pPr>
        <w:numPr>
          <w:ilvl w:val="0"/>
          <w:numId w:val="375"/>
        </w:numPr>
        <w:rPr>
          <w:lang w:eastAsia="x-none"/>
        </w:rPr>
      </w:pPr>
      <w:r>
        <w:rPr>
          <w:lang w:eastAsia="x-none"/>
        </w:rPr>
        <w:t xml:space="preserve">There is no consensus in RAN1 on using these other signals/channels </w:t>
      </w:r>
      <w:r w:rsidRPr="004D0643">
        <w:rPr>
          <w:lang w:eastAsia="x-none"/>
        </w:rPr>
        <w:t>for the purpose of the UE stopping the monitoring of the additional PDCCH monitoring occasions at a given paging occasion</w:t>
      </w:r>
    </w:p>
    <w:p w14:paraId="341E3C29" w14:textId="77777777" w:rsidR="000723C0" w:rsidRDefault="000723C0" w:rsidP="000723C0">
      <w:pPr>
        <w:rPr>
          <w:lang w:eastAsia="x-none"/>
        </w:rPr>
      </w:pPr>
    </w:p>
    <w:p w14:paraId="06F6D1C8" w14:textId="7B19243B" w:rsidR="000723C0" w:rsidRPr="00014186" w:rsidRDefault="00930F3A" w:rsidP="000723C0">
      <w:pPr>
        <w:rPr>
          <w:b/>
          <w:lang w:eastAsia="x-none"/>
        </w:rPr>
      </w:pPr>
      <w:hyperlink r:id="rId598" w:history="1">
        <w:r w:rsidR="00956756">
          <w:rPr>
            <w:rStyle w:val="Hyperlink"/>
            <w:b/>
            <w:lang w:eastAsia="x-none"/>
          </w:rPr>
          <w:t>R1-1911596</w:t>
        </w:r>
      </w:hyperlink>
      <w:r w:rsidR="000723C0" w:rsidRPr="00014186">
        <w:rPr>
          <w:b/>
          <w:lang w:eastAsia="x-none"/>
        </w:rPr>
        <w:tab/>
        <w:t>Draft reply LS on additional PDCCH monitoring occasions for paging for NR-U</w:t>
      </w:r>
      <w:r w:rsidR="000723C0" w:rsidRPr="00014186">
        <w:rPr>
          <w:b/>
          <w:lang w:eastAsia="x-none"/>
        </w:rPr>
        <w:tab/>
        <w:t>ZTE</w:t>
      </w:r>
    </w:p>
    <w:p w14:paraId="45DA93D0" w14:textId="02E386F5" w:rsidR="000723C0" w:rsidRDefault="00014186" w:rsidP="000723C0">
      <w:pPr>
        <w:rPr>
          <w:lang w:eastAsia="x-none"/>
        </w:rPr>
      </w:pPr>
      <w:r w:rsidRPr="006A542F">
        <w:rPr>
          <w:b/>
          <w:szCs w:val="20"/>
        </w:rPr>
        <w:t xml:space="preserve">Decision: </w:t>
      </w:r>
      <w:r w:rsidRPr="006A542F">
        <w:rPr>
          <w:szCs w:val="20"/>
        </w:rPr>
        <w:t>The d</w:t>
      </w:r>
      <w:r>
        <w:rPr>
          <w:szCs w:val="20"/>
        </w:rPr>
        <w:t xml:space="preserve">raft LS is endorsed. </w:t>
      </w:r>
      <w:r w:rsidR="000723C0" w:rsidRPr="00F169FB">
        <w:rPr>
          <w:highlight w:val="green"/>
          <w:lang w:eastAsia="x-none"/>
        </w:rPr>
        <w:t xml:space="preserve">Final LS </w:t>
      </w:r>
      <w:r>
        <w:rPr>
          <w:highlight w:val="green"/>
          <w:lang w:eastAsia="x-none"/>
        </w:rPr>
        <w:t xml:space="preserve">is </w:t>
      </w:r>
      <w:r w:rsidR="000723C0" w:rsidRPr="00F169FB">
        <w:rPr>
          <w:highlight w:val="green"/>
          <w:lang w:eastAsia="x-none"/>
        </w:rPr>
        <w:t xml:space="preserve">approved in </w:t>
      </w:r>
      <w:hyperlink r:id="rId599" w:history="1">
        <w:r w:rsidR="00956756">
          <w:rPr>
            <w:rStyle w:val="Hyperlink"/>
            <w:highlight w:val="green"/>
            <w:lang w:eastAsia="x-none"/>
          </w:rPr>
          <w:t>R1-1911705</w:t>
        </w:r>
      </w:hyperlink>
      <w:r>
        <w:rPr>
          <w:lang w:eastAsia="x-none"/>
        </w:rPr>
        <w:t>.</w:t>
      </w:r>
    </w:p>
    <w:p w14:paraId="6D656834" w14:textId="77777777" w:rsidR="000723C0" w:rsidRDefault="000723C0" w:rsidP="000723C0">
      <w:pPr>
        <w:rPr>
          <w:lang w:eastAsia="x-none"/>
        </w:rPr>
      </w:pPr>
    </w:p>
    <w:p w14:paraId="665B8454" w14:textId="77777777" w:rsidR="000723C0" w:rsidRDefault="000723C0" w:rsidP="000723C0">
      <w:pPr>
        <w:rPr>
          <w:lang w:eastAsia="x-none"/>
        </w:rPr>
      </w:pPr>
    </w:p>
    <w:p w14:paraId="5FF08B04" w14:textId="1FC894B9" w:rsidR="000723C0" w:rsidRPr="009B6587" w:rsidRDefault="00930F3A" w:rsidP="000723C0">
      <w:pPr>
        <w:rPr>
          <w:b/>
          <w:lang w:eastAsia="x-none"/>
        </w:rPr>
      </w:pPr>
      <w:hyperlink r:id="rId600" w:history="1">
        <w:r w:rsidR="00956756">
          <w:rPr>
            <w:rStyle w:val="Hyperlink"/>
            <w:b/>
            <w:lang w:eastAsia="x-none"/>
          </w:rPr>
          <w:t>R1-1909967</w:t>
        </w:r>
      </w:hyperlink>
      <w:r w:rsidR="000723C0" w:rsidRPr="009B6587">
        <w:rPr>
          <w:b/>
          <w:lang w:eastAsia="x-none"/>
        </w:rPr>
        <w:tab/>
        <w:t>LS on RSSI definition</w:t>
      </w:r>
      <w:r w:rsidR="000723C0" w:rsidRPr="009B6587">
        <w:rPr>
          <w:b/>
          <w:lang w:eastAsia="x-none"/>
        </w:rPr>
        <w:tab/>
        <w:t>RAN4, MediaTek</w:t>
      </w:r>
    </w:p>
    <w:p w14:paraId="2A120600" w14:textId="07D9546A" w:rsidR="000723C0" w:rsidRDefault="00930F3A" w:rsidP="000723C0">
      <w:pPr>
        <w:rPr>
          <w:lang w:eastAsia="x-none"/>
        </w:rPr>
      </w:pPr>
      <w:hyperlink r:id="rId601" w:history="1">
        <w:r w:rsidR="00956756">
          <w:rPr>
            <w:rStyle w:val="Hyperlink"/>
            <w:lang w:eastAsia="x-none"/>
          </w:rPr>
          <w:t>R1-1910307</w:t>
        </w:r>
      </w:hyperlink>
      <w:r w:rsidR="000723C0">
        <w:rPr>
          <w:lang w:eastAsia="x-none"/>
        </w:rPr>
        <w:tab/>
        <w:t>Discussions on RAN4 LS on RSSI definition</w:t>
      </w:r>
      <w:r w:rsidR="000723C0">
        <w:rPr>
          <w:lang w:eastAsia="x-none"/>
        </w:rPr>
        <w:tab/>
        <w:t>vivo</w:t>
      </w:r>
    </w:p>
    <w:p w14:paraId="107CF6E9" w14:textId="56CC1F73" w:rsidR="000723C0" w:rsidRDefault="00930F3A" w:rsidP="000723C0">
      <w:pPr>
        <w:rPr>
          <w:lang w:eastAsia="x-none"/>
        </w:rPr>
      </w:pPr>
      <w:hyperlink r:id="rId602" w:history="1">
        <w:r w:rsidR="00956756">
          <w:rPr>
            <w:rStyle w:val="Hyperlink"/>
            <w:lang w:eastAsia="x-none"/>
          </w:rPr>
          <w:t>R1-1910618</w:t>
        </w:r>
      </w:hyperlink>
      <w:r w:rsidR="000723C0">
        <w:rPr>
          <w:lang w:eastAsia="x-none"/>
        </w:rPr>
        <w:tab/>
        <w:t>Discussion on RSSI Measurements for NR-U</w:t>
      </w:r>
      <w:r w:rsidR="000723C0">
        <w:rPr>
          <w:lang w:eastAsia="x-none"/>
        </w:rPr>
        <w:tab/>
        <w:t>Nokia, Nokia Shanghai Bell</w:t>
      </w:r>
    </w:p>
    <w:p w14:paraId="2518F202" w14:textId="77777777" w:rsidR="000723C0" w:rsidRDefault="000723C0" w:rsidP="000723C0">
      <w:pPr>
        <w:rPr>
          <w:lang w:eastAsia="x-none"/>
        </w:rPr>
      </w:pPr>
      <w:r>
        <w:rPr>
          <w:lang w:eastAsia="x-none"/>
        </w:rPr>
        <w:t>This will be taken into account as part of discussions related to AI 7.2.2.2.2</w:t>
      </w:r>
    </w:p>
    <w:p w14:paraId="4908F464" w14:textId="77777777" w:rsidR="000723C0" w:rsidRDefault="000723C0" w:rsidP="000723C0">
      <w:pPr>
        <w:rPr>
          <w:lang w:eastAsia="x-none"/>
        </w:rPr>
      </w:pPr>
    </w:p>
    <w:p w14:paraId="77948CF9" w14:textId="60AC5339" w:rsidR="000723C0" w:rsidRPr="009B6587" w:rsidRDefault="00930F3A" w:rsidP="000723C0">
      <w:pPr>
        <w:rPr>
          <w:b/>
          <w:lang w:eastAsia="x-none"/>
        </w:rPr>
      </w:pPr>
      <w:hyperlink r:id="rId603" w:history="1">
        <w:r w:rsidR="00956756">
          <w:rPr>
            <w:rStyle w:val="Hyperlink"/>
            <w:b/>
            <w:lang w:eastAsia="x-none"/>
          </w:rPr>
          <w:t>R1-1910904</w:t>
        </w:r>
      </w:hyperlink>
      <w:r w:rsidR="000723C0" w:rsidRPr="009B6587">
        <w:rPr>
          <w:b/>
          <w:lang w:eastAsia="x-none"/>
        </w:rPr>
        <w:tab/>
        <w:t>Notification of July 2019 Coexistence Workshop Results</w:t>
      </w:r>
      <w:r w:rsidR="000723C0" w:rsidRPr="009B6587">
        <w:rPr>
          <w:b/>
          <w:lang w:eastAsia="x-none"/>
        </w:rPr>
        <w:tab/>
        <w:t>IEEE 802.11 Working Group Chair</w:t>
      </w:r>
    </w:p>
    <w:p w14:paraId="18F114D6" w14:textId="77777777" w:rsidR="000723C0" w:rsidRDefault="000723C0" w:rsidP="000723C0">
      <w:pPr>
        <w:rPr>
          <w:lang w:eastAsia="x-none"/>
        </w:rPr>
      </w:pPr>
    </w:p>
    <w:p w14:paraId="73B90A44" w14:textId="5AEB22A1" w:rsidR="000723C0" w:rsidRPr="009B6587" w:rsidRDefault="00930F3A" w:rsidP="000723C0">
      <w:pPr>
        <w:rPr>
          <w:b/>
          <w:lang w:eastAsia="x-none"/>
        </w:rPr>
      </w:pPr>
      <w:hyperlink r:id="rId604" w:history="1">
        <w:r w:rsidR="00956756">
          <w:rPr>
            <w:rStyle w:val="Hyperlink"/>
            <w:b/>
            <w:lang w:eastAsia="x-none"/>
          </w:rPr>
          <w:t>R1-1911584</w:t>
        </w:r>
      </w:hyperlink>
      <w:r w:rsidR="000723C0" w:rsidRPr="009B6587">
        <w:rPr>
          <w:b/>
          <w:lang w:eastAsia="x-none"/>
        </w:rPr>
        <w:tab/>
        <w:t>LS on SFN LSB indication in msg2/msgB</w:t>
      </w:r>
      <w:r w:rsidR="000723C0" w:rsidRPr="009B6587">
        <w:rPr>
          <w:b/>
          <w:lang w:eastAsia="x-none"/>
        </w:rPr>
        <w:tab/>
        <w:t>RAN2, Qualcomm</w:t>
      </w:r>
    </w:p>
    <w:p w14:paraId="1CCBB935" w14:textId="77777777" w:rsidR="000723C0" w:rsidRDefault="000723C0" w:rsidP="000723C0">
      <w:pPr>
        <w:rPr>
          <w:lang w:eastAsia="x-none"/>
        </w:rPr>
      </w:pPr>
      <w:r>
        <w:rPr>
          <w:lang w:eastAsia="x-none"/>
        </w:rPr>
        <w:t>To be discussed further as part of discussions for AI 7.2.2.2.2.</w:t>
      </w:r>
    </w:p>
    <w:p w14:paraId="4E8CEC50" w14:textId="77777777" w:rsidR="000723C0" w:rsidRDefault="000723C0" w:rsidP="000723C0">
      <w:pPr>
        <w:rPr>
          <w:lang w:eastAsia="x-none"/>
        </w:rPr>
      </w:pPr>
      <w:r>
        <w:rPr>
          <w:lang w:eastAsia="x-none"/>
        </w:rPr>
        <w:t>Reply LS in RAN1#99</w:t>
      </w:r>
    </w:p>
    <w:p w14:paraId="0F528C89" w14:textId="77777777" w:rsidR="000723C0" w:rsidRDefault="000723C0" w:rsidP="000723C0">
      <w:pPr>
        <w:rPr>
          <w:lang w:eastAsia="x-none"/>
        </w:rPr>
      </w:pPr>
    </w:p>
    <w:p w14:paraId="6CE62495" w14:textId="48C00AEA" w:rsidR="000723C0" w:rsidRPr="009B6587" w:rsidRDefault="00930F3A" w:rsidP="000723C0">
      <w:pPr>
        <w:rPr>
          <w:b/>
          <w:lang w:eastAsia="x-none"/>
        </w:rPr>
      </w:pPr>
      <w:hyperlink r:id="rId605" w:history="1">
        <w:r w:rsidR="00956756">
          <w:rPr>
            <w:rStyle w:val="Hyperlink"/>
            <w:b/>
            <w:lang w:eastAsia="x-none"/>
          </w:rPr>
          <w:t>R1-1911585</w:t>
        </w:r>
      </w:hyperlink>
      <w:r w:rsidR="000723C0" w:rsidRPr="009B6587">
        <w:rPr>
          <w:b/>
          <w:lang w:eastAsia="x-none"/>
        </w:rPr>
        <w:tab/>
        <w:t>LS on PHR reporting for NR-U</w:t>
      </w:r>
      <w:r w:rsidR="000723C0" w:rsidRPr="009B6587">
        <w:rPr>
          <w:b/>
          <w:lang w:eastAsia="x-none"/>
        </w:rPr>
        <w:tab/>
        <w:t>RAN2, Lenovo</w:t>
      </w:r>
    </w:p>
    <w:p w14:paraId="5416468A" w14:textId="15275247" w:rsidR="000723C0" w:rsidRPr="009B6587" w:rsidRDefault="00930F3A" w:rsidP="000723C0">
      <w:pPr>
        <w:rPr>
          <w:b/>
          <w:lang w:eastAsia="x-none"/>
        </w:rPr>
      </w:pPr>
      <w:hyperlink r:id="rId606" w:history="1">
        <w:r w:rsidR="00956756">
          <w:rPr>
            <w:rStyle w:val="Hyperlink"/>
            <w:b/>
            <w:lang w:eastAsia="x-none"/>
          </w:rPr>
          <w:t>R1-1911592</w:t>
        </w:r>
      </w:hyperlink>
      <w:r w:rsidR="000723C0" w:rsidRPr="009B6587">
        <w:rPr>
          <w:b/>
          <w:lang w:eastAsia="x-none"/>
        </w:rPr>
        <w:tab/>
        <w:t>Draft reply to LS on PHR reporting for NR-U</w:t>
      </w:r>
      <w:r w:rsidR="000723C0" w:rsidRPr="009B6587">
        <w:rPr>
          <w:b/>
          <w:lang w:eastAsia="x-none"/>
        </w:rPr>
        <w:tab/>
        <w:t>Lenovo</w:t>
      </w:r>
    </w:p>
    <w:p w14:paraId="759CF0E0" w14:textId="77777777" w:rsidR="000723C0" w:rsidRDefault="000723C0" w:rsidP="000723C0">
      <w:pPr>
        <w:rPr>
          <w:lang w:eastAsia="x-none"/>
        </w:rPr>
      </w:pPr>
      <w:r>
        <w:rPr>
          <w:lang w:eastAsia="x-none"/>
        </w:rPr>
        <w:t>To be discussed further as part of discussions for AI 7.2.2.2.4 in RAN1#99.</w:t>
      </w:r>
    </w:p>
    <w:p w14:paraId="20D1ABED" w14:textId="77777777" w:rsidR="000723C0" w:rsidRDefault="000723C0" w:rsidP="000723C0">
      <w:pPr>
        <w:rPr>
          <w:lang w:eastAsia="x-none"/>
        </w:rPr>
      </w:pPr>
    </w:p>
    <w:p w14:paraId="37FB634B" w14:textId="46B8C02B" w:rsidR="000723C0" w:rsidRDefault="00930F3A" w:rsidP="000723C0">
      <w:pPr>
        <w:rPr>
          <w:b/>
          <w:lang w:eastAsia="x-none"/>
        </w:rPr>
      </w:pPr>
      <w:hyperlink r:id="rId607" w:history="1">
        <w:r w:rsidR="00956756">
          <w:rPr>
            <w:rStyle w:val="Hyperlink"/>
            <w:b/>
            <w:lang w:eastAsia="x-none"/>
          </w:rPr>
          <w:t>R1-1911551</w:t>
        </w:r>
      </w:hyperlink>
      <w:r w:rsidR="000723C0" w:rsidRPr="009B6587">
        <w:rPr>
          <w:b/>
          <w:lang w:eastAsia="x-none"/>
        </w:rPr>
        <w:tab/>
        <w:t>Contention Window Update in Initiating Device Channel Access Mechanism of EN 301 893</w:t>
      </w:r>
      <w:r w:rsidR="000723C0" w:rsidRPr="009B6587">
        <w:rPr>
          <w:b/>
          <w:lang w:eastAsia="x-none"/>
        </w:rPr>
        <w:tab/>
        <w:t>ETSI TC BRAN</w:t>
      </w:r>
    </w:p>
    <w:p w14:paraId="38B1174D" w14:textId="7CD7AB1A" w:rsidR="001466F9" w:rsidRDefault="001466F9" w:rsidP="000723C0">
      <w:pPr>
        <w:rPr>
          <w:b/>
          <w:lang w:eastAsia="x-none"/>
        </w:rPr>
      </w:pPr>
    </w:p>
    <w:p w14:paraId="3B48CE3A" w14:textId="77777777" w:rsidR="001466F9" w:rsidRPr="003F6BD2" w:rsidRDefault="00930F3A" w:rsidP="003F6BD2">
      <w:pPr>
        <w:rPr>
          <w:b/>
          <w:lang w:eastAsia="x-none"/>
        </w:rPr>
      </w:pPr>
      <w:hyperlink r:id="rId608" w:history="1">
        <w:r w:rsidR="001466F9" w:rsidRPr="003F6BD2">
          <w:rPr>
            <w:rStyle w:val="Hyperlink"/>
            <w:b/>
            <w:lang w:eastAsia="x-none"/>
          </w:rPr>
          <w:t>R1-1911680</w:t>
        </w:r>
      </w:hyperlink>
      <w:r w:rsidR="001466F9" w:rsidRPr="003F6BD2">
        <w:rPr>
          <w:b/>
          <w:lang w:eastAsia="x-none"/>
        </w:rPr>
        <w:tab/>
        <w:t>LS on UL wideband operation for NR-U</w:t>
      </w:r>
      <w:r w:rsidR="001466F9" w:rsidRPr="003F6BD2">
        <w:rPr>
          <w:b/>
          <w:lang w:eastAsia="x-none"/>
        </w:rPr>
        <w:tab/>
        <w:t>RAN4, Qualcomm Incorporated</w:t>
      </w:r>
    </w:p>
    <w:p w14:paraId="78CC053E" w14:textId="3E1CFCF3" w:rsidR="001466F9" w:rsidRPr="003F6BD2" w:rsidRDefault="003F6BD2" w:rsidP="000723C0">
      <w:pPr>
        <w:rPr>
          <w:lang w:eastAsia="x-none"/>
        </w:rPr>
      </w:pPr>
      <w:r w:rsidRPr="003F6BD2">
        <w:rPr>
          <w:lang w:eastAsia="x-none"/>
        </w:rPr>
        <w:t>RAN4 LS for information is being taken into account in RAN1 work.</w:t>
      </w:r>
    </w:p>
    <w:p w14:paraId="421D01CC" w14:textId="77777777" w:rsidR="000723C0" w:rsidRDefault="000723C0" w:rsidP="00A92720">
      <w:pPr>
        <w:pStyle w:val="Heading4"/>
      </w:pPr>
      <w:bookmarkStart w:id="152" w:name="_Toc21360397"/>
      <w:bookmarkStart w:id="153" w:name="_Toc24792391"/>
      <w:r>
        <w:t>Physical Layer Signals and Channels</w:t>
      </w:r>
      <w:bookmarkEnd w:id="152"/>
      <w:bookmarkEnd w:id="153"/>
    </w:p>
    <w:p w14:paraId="6DDAC8DF" w14:textId="77777777" w:rsidR="000723C0" w:rsidRDefault="000723C0" w:rsidP="00A92720">
      <w:pPr>
        <w:pStyle w:val="Heading5"/>
      </w:pPr>
      <w:bookmarkStart w:id="154" w:name="_Toc24792392"/>
      <w:r>
        <w:t>Initial access signals/channels</w:t>
      </w:r>
      <w:bookmarkEnd w:id="154"/>
      <w:r>
        <w:t xml:space="preserve"> </w:t>
      </w:r>
    </w:p>
    <w:p w14:paraId="7D590413" w14:textId="2024F94E" w:rsidR="000723C0" w:rsidRDefault="000723C0" w:rsidP="000723C0">
      <w:pPr>
        <w:rPr>
          <w:i/>
        </w:rPr>
      </w:pPr>
      <w:r w:rsidRPr="00B823EF">
        <w:rPr>
          <w:i/>
        </w:rPr>
        <w:t xml:space="preserve">DRS design, PRACH under OCB requirement, identify if 60KHz PRACH is needed, </w:t>
      </w:r>
    </w:p>
    <w:p w14:paraId="457CFB5B" w14:textId="77777777" w:rsidR="00956756" w:rsidRDefault="00956756" w:rsidP="00956756"/>
    <w:p w14:paraId="5AFE50DA" w14:textId="1ADA27B3" w:rsidR="000723C0" w:rsidRDefault="00930F3A" w:rsidP="000723C0">
      <w:pPr>
        <w:rPr>
          <w:lang w:eastAsia="x-none"/>
        </w:rPr>
      </w:pPr>
      <w:hyperlink r:id="rId609" w:history="1">
        <w:r w:rsidR="00956756">
          <w:rPr>
            <w:rStyle w:val="Hyperlink"/>
            <w:lang w:eastAsia="x-none"/>
          </w:rPr>
          <w:t>R1-1909971</w:t>
        </w:r>
      </w:hyperlink>
      <w:r w:rsidR="000723C0">
        <w:rPr>
          <w:lang w:eastAsia="x-none"/>
        </w:rPr>
        <w:tab/>
        <w:t>Considerations on initial access signals and channels for NR-U</w:t>
      </w:r>
      <w:r w:rsidR="000723C0">
        <w:rPr>
          <w:lang w:eastAsia="x-none"/>
        </w:rPr>
        <w:tab/>
        <w:t>ZTE, Sanechips</w:t>
      </w:r>
    </w:p>
    <w:p w14:paraId="69709016" w14:textId="22E88D91" w:rsidR="000723C0" w:rsidRDefault="00930F3A" w:rsidP="000723C0">
      <w:pPr>
        <w:rPr>
          <w:lang w:eastAsia="x-none"/>
        </w:rPr>
      </w:pPr>
      <w:hyperlink r:id="rId610" w:history="1">
        <w:r w:rsidR="00956756">
          <w:rPr>
            <w:rStyle w:val="Hyperlink"/>
            <w:lang w:eastAsia="x-none"/>
          </w:rPr>
          <w:t>R1-1910014</w:t>
        </w:r>
      </w:hyperlink>
      <w:r w:rsidR="000723C0">
        <w:rPr>
          <w:lang w:eastAsia="x-none"/>
        </w:rPr>
        <w:tab/>
        <w:t>Discussion on DRS in NR-U</w:t>
      </w:r>
      <w:r w:rsidR="000723C0">
        <w:rPr>
          <w:lang w:eastAsia="x-none"/>
        </w:rPr>
        <w:tab/>
        <w:t>Spreadtrum Communications</w:t>
      </w:r>
    </w:p>
    <w:p w14:paraId="1E54947B" w14:textId="795E3CA5" w:rsidR="000723C0" w:rsidRPr="00956756" w:rsidRDefault="00930F3A" w:rsidP="000723C0">
      <w:pPr>
        <w:rPr>
          <w:b/>
          <w:lang w:eastAsia="x-none"/>
        </w:rPr>
      </w:pPr>
      <w:hyperlink r:id="rId611" w:history="1">
        <w:r w:rsidR="00956756">
          <w:rPr>
            <w:rStyle w:val="Hyperlink"/>
            <w:b/>
            <w:lang w:eastAsia="x-none"/>
          </w:rPr>
          <w:t>R1-1910042</w:t>
        </w:r>
      </w:hyperlink>
      <w:r w:rsidR="000723C0" w:rsidRPr="00956756">
        <w:rPr>
          <w:b/>
          <w:lang w:eastAsia="x-none"/>
        </w:rPr>
        <w:tab/>
        <w:t>Initial access signal and channels in NR unlicensed band</w:t>
      </w:r>
      <w:r w:rsidR="000723C0" w:rsidRPr="00956756">
        <w:rPr>
          <w:b/>
          <w:lang w:eastAsia="x-none"/>
        </w:rPr>
        <w:tab/>
        <w:t>Huawei, HiSilicon</w:t>
      </w:r>
    </w:p>
    <w:p w14:paraId="2DD0E928" w14:textId="0E29C2EF" w:rsidR="000723C0" w:rsidRDefault="00930F3A" w:rsidP="000723C0">
      <w:pPr>
        <w:rPr>
          <w:lang w:eastAsia="x-none"/>
        </w:rPr>
      </w:pPr>
      <w:hyperlink r:id="rId612" w:history="1">
        <w:r w:rsidR="00956756">
          <w:rPr>
            <w:rStyle w:val="Hyperlink"/>
            <w:lang w:eastAsia="x-none"/>
          </w:rPr>
          <w:t>R1-1910128</w:t>
        </w:r>
      </w:hyperlink>
      <w:r w:rsidR="000723C0">
        <w:rPr>
          <w:lang w:eastAsia="x-none"/>
        </w:rPr>
        <w:tab/>
        <w:t>Considerations on RMSI and PRACH in NR-U</w:t>
      </w:r>
      <w:r w:rsidR="000723C0">
        <w:rPr>
          <w:lang w:eastAsia="x-none"/>
        </w:rPr>
        <w:tab/>
        <w:t>Fujitsu</w:t>
      </w:r>
    </w:p>
    <w:p w14:paraId="428D7F65" w14:textId="36002CFE" w:rsidR="000723C0" w:rsidRPr="00956756" w:rsidRDefault="00930F3A" w:rsidP="000723C0">
      <w:pPr>
        <w:rPr>
          <w:b/>
          <w:lang w:eastAsia="x-none"/>
        </w:rPr>
      </w:pPr>
      <w:hyperlink r:id="rId613" w:history="1">
        <w:r w:rsidR="00956756">
          <w:rPr>
            <w:rStyle w:val="Hyperlink"/>
            <w:b/>
            <w:lang w:eastAsia="x-none"/>
          </w:rPr>
          <w:t>R1-1910201</w:t>
        </w:r>
      </w:hyperlink>
      <w:r w:rsidR="000723C0" w:rsidRPr="00956756">
        <w:rPr>
          <w:b/>
          <w:lang w:eastAsia="x-none"/>
        </w:rPr>
        <w:tab/>
        <w:t>Discussion on initial access signals and channles</w:t>
      </w:r>
      <w:r w:rsidR="000723C0" w:rsidRPr="00956756">
        <w:rPr>
          <w:b/>
          <w:lang w:eastAsia="x-none"/>
        </w:rPr>
        <w:tab/>
        <w:t>vivo</w:t>
      </w:r>
    </w:p>
    <w:p w14:paraId="495D13B1" w14:textId="1E7BD5F8" w:rsidR="000723C0" w:rsidRDefault="00930F3A" w:rsidP="000723C0">
      <w:pPr>
        <w:rPr>
          <w:lang w:eastAsia="x-none"/>
        </w:rPr>
      </w:pPr>
      <w:hyperlink r:id="rId614" w:history="1">
        <w:r w:rsidR="00956756">
          <w:rPr>
            <w:rStyle w:val="Hyperlink"/>
            <w:lang w:eastAsia="x-none"/>
          </w:rPr>
          <w:t>R1-1910440</w:t>
        </w:r>
      </w:hyperlink>
      <w:r w:rsidR="000723C0">
        <w:rPr>
          <w:lang w:eastAsia="x-none"/>
        </w:rPr>
        <w:tab/>
        <w:t>Discussion on Initial Signals and Channels</w:t>
      </w:r>
      <w:r w:rsidR="000723C0">
        <w:rPr>
          <w:lang w:eastAsia="x-none"/>
        </w:rPr>
        <w:tab/>
        <w:t>Charter Communications</w:t>
      </w:r>
    </w:p>
    <w:p w14:paraId="12C94A84" w14:textId="68FD9406" w:rsidR="000723C0" w:rsidRDefault="00930F3A" w:rsidP="000723C0">
      <w:pPr>
        <w:rPr>
          <w:lang w:eastAsia="x-none"/>
        </w:rPr>
      </w:pPr>
      <w:hyperlink r:id="rId615" w:history="1">
        <w:r w:rsidR="00956756">
          <w:rPr>
            <w:rStyle w:val="Hyperlink"/>
            <w:lang w:eastAsia="x-none"/>
          </w:rPr>
          <w:t>R1-1910456</w:t>
        </w:r>
      </w:hyperlink>
      <w:r w:rsidR="000723C0">
        <w:rPr>
          <w:lang w:eastAsia="x-none"/>
        </w:rPr>
        <w:tab/>
        <w:t>Initial access signals and channels for NR-U</w:t>
      </w:r>
      <w:r w:rsidR="000723C0">
        <w:rPr>
          <w:lang w:eastAsia="x-none"/>
        </w:rPr>
        <w:tab/>
        <w:t>Samsung</w:t>
      </w:r>
    </w:p>
    <w:p w14:paraId="4F3C5BEE" w14:textId="6845F52F" w:rsidR="000723C0" w:rsidRDefault="00930F3A" w:rsidP="000723C0">
      <w:pPr>
        <w:rPr>
          <w:lang w:eastAsia="x-none"/>
        </w:rPr>
      </w:pPr>
      <w:hyperlink r:id="rId616" w:history="1">
        <w:r w:rsidR="00956756">
          <w:rPr>
            <w:rStyle w:val="Hyperlink"/>
            <w:lang w:eastAsia="x-none"/>
          </w:rPr>
          <w:t>R1-1910572</w:t>
        </w:r>
      </w:hyperlink>
      <w:r w:rsidR="000723C0">
        <w:rPr>
          <w:lang w:eastAsia="x-none"/>
        </w:rPr>
        <w:tab/>
        <w:t>Discussion on initial access signals and channels</w:t>
      </w:r>
      <w:r w:rsidR="000723C0">
        <w:rPr>
          <w:lang w:eastAsia="x-none"/>
        </w:rPr>
        <w:tab/>
        <w:t>NEC</w:t>
      </w:r>
    </w:p>
    <w:p w14:paraId="599F9938" w14:textId="0D7D14B0" w:rsidR="000723C0" w:rsidRDefault="00930F3A" w:rsidP="000723C0">
      <w:pPr>
        <w:rPr>
          <w:lang w:eastAsia="x-none"/>
        </w:rPr>
      </w:pPr>
      <w:hyperlink r:id="rId617" w:history="1">
        <w:r w:rsidR="00956756">
          <w:rPr>
            <w:rStyle w:val="Hyperlink"/>
            <w:lang w:eastAsia="x-none"/>
          </w:rPr>
          <w:t>R1-1910601</w:t>
        </w:r>
      </w:hyperlink>
      <w:r w:rsidR="000723C0">
        <w:rPr>
          <w:lang w:eastAsia="x-none"/>
        </w:rPr>
        <w:tab/>
        <w:t>Initial Access Signals and Channels for NR-U</w:t>
      </w:r>
      <w:r w:rsidR="000723C0">
        <w:rPr>
          <w:lang w:eastAsia="x-none"/>
        </w:rPr>
        <w:tab/>
        <w:t>Nokia, Nokia Shanghai Bell</w:t>
      </w:r>
    </w:p>
    <w:p w14:paraId="5AC5D86D" w14:textId="54D8DE44" w:rsidR="000723C0" w:rsidRDefault="00930F3A" w:rsidP="000723C0">
      <w:pPr>
        <w:rPr>
          <w:lang w:eastAsia="x-none"/>
        </w:rPr>
      </w:pPr>
      <w:hyperlink r:id="rId618" w:history="1">
        <w:r w:rsidR="00956756">
          <w:rPr>
            <w:rStyle w:val="Hyperlink"/>
            <w:lang w:eastAsia="x-none"/>
          </w:rPr>
          <w:t>R1-1910637</w:t>
        </w:r>
      </w:hyperlink>
      <w:r w:rsidR="000723C0">
        <w:rPr>
          <w:lang w:eastAsia="x-none"/>
        </w:rPr>
        <w:tab/>
        <w:t>Initial access signals/channels for NR-unlicensed</w:t>
      </w:r>
      <w:r w:rsidR="000723C0">
        <w:rPr>
          <w:lang w:eastAsia="x-none"/>
        </w:rPr>
        <w:tab/>
        <w:t>Intel Corporation</w:t>
      </w:r>
    </w:p>
    <w:p w14:paraId="730CBAB1" w14:textId="564B0D03" w:rsidR="000723C0" w:rsidRDefault="00930F3A" w:rsidP="000723C0">
      <w:pPr>
        <w:rPr>
          <w:lang w:eastAsia="x-none"/>
        </w:rPr>
      </w:pPr>
      <w:hyperlink r:id="rId619" w:history="1">
        <w:r w:rsidR="00956756">
          <w:rPr>
            <w:rStyle w:val="Hyperlink"/>
            <w:lang w:eastAsia="x-none"/>
          </w:rPr>
          <w:t>R1-1910787</w:t>
        </w:r>
      </w:hyperlink>
      <w:r w:rsidR="000723C0">
        <w:rPr>
          <w:lang w:eastAsia="x-none"/>
        </w:rPr>
        <w:tab/>
        <w:t>Initial access signals/channels for NR-U</w:t>
      </w:r>
      <w:r w:rsidR="000723C0">
        <w:rPr>
          <w:lang w:eastAsia="x-none"/>
        </w:rPr>
        <w:tab/>
        <w:t>OPPO</w:t>
      </w:r>
    </w:p>
    <w:p w14:paraId="4A63041F" w14:textId="524099B7" w:rsidR="000723C0" w:rsidRDefault="00930F3A" w:rsidP="000723C0">
      <w:pPr>
        <w:rPr>
          <w:lang w:eastAsia="x-none"/>
        </w:rPr>
      </w:pPr>
      <w:hyperlink r:id="rId620" w:history="1">
        <w:r w:rsidR="00956756">
          <w:rPr>
            <w:rStyle w:val="Hyperlink"/>
            <w:lang w:eastAsia="x-none"/>
          </w:rPr>
          <w:t>R1-1910816</w:t>
        </w:r>
      </w:hyperlink>
      <w:r w:rsidR="000723C0">
        <w:rPr>
          <w:lang w:eastAsia="x-none"/>
        </w:rPr>
        <w:tab/>
        <w:t>Physical layer design of initial access signals and channels for NR-U</w:t>
      </w:r>
      <w:r w:rsidR="000723C0">
        <w:rPr>
          <w:lang w:eastAsia="x-none"/>
        </w:rPr>
        <w:tab/>
        <w:t>LG Electronics</w:t>
      </w:r>
    </w:p>
    <w:p w14:paraId="53A201C9" w14:textId="01CE48A7" w:rsidR="000723C0" w:rsidRDefault="00930F3A" w:rsidP="000723C0">
      <w:pPr>
        <w:rPr>
          <w:lang w:eastAsia="x-none"/>
        </w:rPr>
      </w:pPr>
      <w:hyperlink r:id="rId621" w:history="1">
        <w:r w:rsidR="00956756">
          <w:rPr>
            <w:rStyle w:val="Hyperlink"/>
            <w:lang w:eastAsia="x-none"/>
          </w:rPr>
          <w:t>R1-1910926</w:t>
        </w:r>
      </w:hyperlink>
      <w:r w:rsidR="000723C0">
        <w:rPr>
          <w:lang w:eastAsia="x-none"/>
        </w:rPr>
        <w:tab/>
        <w:t>Initial access signals and channels for NR-U</w:t>
      </w:r>
      <w:r w:rsidR="000723C0">
        <w:rPr>
          <w:lang w:eastAsia="x-none"/>
        </w:rPr>
        <w:tab/>
        <w:t>Sharp</w:t>
      </w:r>
    </w:p>
    <w:p w14:paraId="092B64C6" w14:textId="33740098" w:rsidR="000723C0" w:rsidRDefault="00930F3A" w:rsidP="000723C0">
      <w:pPr>
        <w:rPr>
          <w:lang w:eastAsia="x-none"/>
        </w:rPr>
      </w:pPr>
      <w:hyperlink r:id="rId622" w:history="1">
        <w:r w:rsidR="00956756">
          <w:rPr>
            <w:rStyle w:val="Hyperlink"/>
            <w:lang w:eastAsia="x-none"/>
          </w:rPr>
          <w:t>R1-1910944</w:t>
        </w:r>
      </w:hyperlink>
      <w:r w:rsidR="000723C0">
        <w:rPr>
          <w:lang w:eastAsia="x-none"/>
        </w:rPr>
        <w:tab/>
        <w:t>Initial access signals and channels</w:t>
      </w:r>
      <w:r w:rsidR="000723C0">
        <w:rPr>
          <w:lang w:eastAsia="x-none"/>
        </w:rPr>
        <w:tab/>
        <w:t>Ericsson</w:t>
      </w:r>
    </w:p>
    <w:p w14:paraId="60C5B0DB" w14:textId="6802BD44" w:rsidR="000723C0" w:rsidRDefault="00930F3A" w:rsidP="000723C0">
      <w:pPr>
        <w:rPr>
          <w:lang w:eastAsia="x-none"/>
        </w:rPr>
      </w:pPr>
      <w:hyperlink r:id="rId623" w:history="1">
        <w:r w:rsidR="00956756">
          <w:rPr>
            <w:rStyle w:val="Hyperlink"/>
            <w:lang w:eastAsia="x-none"/>
          </w:rPr>
          <w:t>R1-1910994</w:t>
        </w:r>
      </w:hyperlink>
      <w:r w:rsidR="000723C0">
        <w:rPr>
          <w:lang w:eastAsia="x-none"/>
        </w:rPr>
        <w:tab/>
        <w:t>Discussion on NR-U DRS design</w:t>
      </w:r>
      <w:r w:rsidR="000723C0">
        <w:rPr>
          <w:lang w:eastAsia="x-none"/>
        </w:rPr>
        <w:tab/>
        <w:t>ETRI</w:t>
      </w:r>
    </w:p>
    <w:p w14:paraId="1B1EB2DA" w14:textId="4C73EEBF" w:rsidR="000723C0" w:rsidRDefault="00930F3A" w:rsidP="000723C0">
      <w:pPr>
        <w:rPr>
          <w:lang w:eastAsia="x-none"/>
        </w:rPr>
      </w:pPr>
      <w:hyperlink r:id="rId624" w:history="1">
        <w:r w:rsidR="00956756">
          <w:rPr>
            <w:rStyle w:val="Hyperlink"/>
            <w:lang w:eastAsia="x-none"/>
          </w:rPr>
          <w:t>R1-1911049</w:t>
        </w:r>
      </w:hyperlink>
      <w:r w:rsidR="000723C0">
        <w:rPr>
          <w:lang w:eastAsia="x-none"/>
        </w:rPr>
        <w:tab/>
        <w:t>On Initial Access Signals and Channels for NR-U</w:t>
      </w:r>
      <w:r w:rsidR="000723C0">
        <w:rPr>
          <w:lang w:eastAsia="x-none"/>
        </w:rPr>
        <w:tab/>
        <w:t>MediaTek Inc.</w:t>
      </w:r>
    </w:p>
    <w:p w14:paraId="03C02140" w14:textId="58DC6DCB" w:rsidR="000723C0" w:rsidRDefault="00930F3A" w:rsidP="000723C0">
      <w:pPr>
        <w:rPr>
          <w:lang w:eastAsia="x-none"/>
        </w:rPr>
      </w:pPr>
      <w:hyperlink r:id="rId625" w:history="1">
        <w:r w:rsidR="00956756">
          <w:rPr>
            <w:rStyle w:val="Hyperlink"/>
            <w:lang w:eastAsia="x-none"/>
          </w:rPr>
          <w:t>R1-1911094</w:t>
        </w:r>
      </w:hyperlink>
      <w:r w:rsidR="000723C0">
        <w:rPr>
          <w:lang w:eastAsia="x-none"/>
        </w:rPr>
        <w:tab/>
        <w:t>Initial access signals and channels for NR-U</w:t>
      </w:r>
      <w:r w:rsidR="000723C0">
        <w:rPr>
          <w:lang w:eastAsia="x-none"/>
        </w:rPr>
        <w:tab/>
        <w:t>Qualcomm Incorporated</w:t>
      </w:r>
    </w:p>
    <w:p w14:paraId="7CC855BC" w14:textId="331C4A77" w:rsidR="000723C0" w:rsidRDefault="00930F3A" w:rsidP="000723C0">
      <w:pPr>
        <w:rPr>
          <w:lang w:eastAsia="x-none"/>
        </w:rPr>
      </w:pPr>
      <w:hyperlink r:id="rId626" w:history="1">
        <w:r w:rsidR="00956756">
          <w:rPr>
            <w:rStyle w:val="Hyperlink"/>
            <w:lang w:eastAsia="x-none"/>
          </w:rPr>
          <w:t>R1-1911157</w:t>
        </w:r>
      </w:hyperlink>
      <w:r w:rsidR="000723C0">
        <w:rPr>
          <w:lang w:eastAsia="x-none"/>
        </w:rPr>
        <w:tab/>
        <w:t>Initial access signals and channels for NR-U</w:t>
      </w:r>
      <w:r w:rsidR="000723C0">
        <w:rPr>
          <w:lang w:eastAsia="x-none"/>
        </w:rPr>
        <w:tab/>
        <w:t>NTT DOCOMO, INC.</w:t>
      </w:r>
    </w:p>
    <w:p w14:paraId="2C8E040F" w14:textId="46C2FAB0" w:rsidR="000723C0" w:rsidRDefault="00CC4192" w:rsidP="000723C0">
      <w:pPr>
        <w:rPr>
          <w:lang w:eastAsia="x-none"/>
        </w:rPr>
      </w:pPr>
      <w:r w:rsidRPr="00CC4192">
        <w:rPr>
          <w:lang w:eastAsia="x-none"/>
        </w:rPr>
        <w:t>R1-1911472</w:t>
      </w:r>
      <w:r w:rsidRPr="00CC4192">
        <w:rPr>
          <w:lang w:eastAsia="x-none"/>
        </w:rPr>
        <w:tab/>
        <w:t>RMSI Transmission on Scell</w:t>
      </w:r>
      <w:r w:rsidRPr="00CC4192">
        <w:rPr>
          <w:lang w:eastAsia="x-none"/>
        </w:rPr>
        <w:tab/>
        <w:t>AT&amp;T, BT, Deutsche Telekom, Nokia, NTT Docomo, Samsung, T-Mobile USA</w:t>
      </w:r>
      <w:r>
        <w:rPr>
          <w:lang w:eastAsia="x-none"/>
        </w:rPr>
        <w:tab/>
        <w:t xml:space="preserve">(rev of </w:t>
      </w:r>
      <w:hyperlink r:id="rId627" w:history="1">
        <w:r w:rsidR="00956756">
          <w:rPr>
            <w:rStyle w:val="Hyperlink"/>
            <w:lang w:eastAsia="x-none"/>
          </w:rPr>
          <w:t>R1-1911241</w:t>
        </w:r>
      </w:hyperlink>
      <w:r>
        <w:rPr>
          <w:lang w:eastAsia="x-none"/>
        </w:rPr>
        <w:t>)</w:t>
      </w:r>
    </w:p>
    <w:p w14:paraId="5F3E898A" w14:textId="39AED1F2" w:rsidR="000723C0" w:rsidRDefault="00930F3A" w:rsidP="000723C0">
      <w:pPr>
        <w:rPr>
          <w:lang w:eastAsia="x-none"/>
        </w:rPr>
      </w:pPr>
      <w:hyperlink r:id="rId628" w:history="1">
        <w:r w:rsidR="00956756">
          <w:rPr>
            <w:rStyle w:val="Hyperlink"/>
            <w:lang w:eastAsia="x-none"/>
          </w:rPr>
          <w:t>R1-1911292</w:t>
        </w:r>
      </w:hyperlink>
      <w:r w:rsidR="000723C0">
        <w:rPr>
          <w:lang w:eastAsia="x-none"/>
        </w:rPr>
        <w:tab/>
        <w:t>On NR-U initial access signals/channels</w:t>
      </w:r>
      <w:r w:rsidR="000723C0">
        <w:rPr>
          <w:lang w:eastAsia="x-none"/>
        </w:rPr>
        <w:tab/>
        <w:t>Beijing Xiaomi Mobile Software</w:t>
      </w:r>
    </w:p>
    <w:p w14:paraId="7D2F6804" w14:textId="0CE46C1E" w:rsidR="000723C0" w:rsidRDefault="00930F3A" w:rsidP="000723C0">
      <w:pPr>
        <w:rPr>
          <w:lang w:eastAsia="x-none"/>
        </w:rPr>
      </w:pPr>
      <w:hyperlink r:id="rId629" w:history="1">
        <w:r w:rsidR="00956756">
          <w:rPr>
            <w:rStyle w:val="Hyperlink"/>
            <w:lang w:eastAsia="x-none"/>
          </w:rPr>
          <w:t>R1-1911310</w:t>
        </w:r>
      </w:hyperlink>
      <w:r w:rsidR="000723C0">
        <w:rPr>
          <w:lang w:eastAsia="x-none"/>
        </w:rPr>
        <w:tab/>
        <w:t>Initial access signals and channels for NR-U</w:t>
      </w:r>
      <w:r w:rsidR="000723C0">
        <w:rPr>
          <w:lang w:eastAsia="x-none"/>
        </w:rPr>
        <w:tab/>
        <w:t>WILUS Inc.</w:t>
      </w:r>
    </w:p>
    <w:p w14:paraId="1EB66F72" w14:textId="77777777" w:rsidR="000723C0" w:rsidRDefault="000723C0" w:rsidP="000723C0">
      <w:pPr>
        <w:rPr>
          <w:lang w:eastAsia="x-none"/>
        </w:rPr>
      </w:pPr>
    </w:p>
    <w:p w14:paraId="57DE23FB" w14:textId="097DEE18" w:rsidR="000723C0" w:rsidRPr="00956756" w:rsidRDefault="00930F3A" w:rsidP="000723C0">
      <w:pPr>
        <w:rPr>
          <w:b/>
          <w:lang w:eastAsia="x-none"/>
        </w:rPr>
      </w:pPr>
      <w:hyperlink r:id="rId630" w:history="1">
        <w:r w:rsidR="00956756">
          <w:rPr>
            <w:rStyle w:val="Hyperlink"/>
            <w:b/>
            <w:lang w:eastAsia="x-none"/>
          </w:rPr>
          <w:t>R1-1911526</w:t>
        </w:r>
      </w:hyperlink>
      <w:r w:rsidR="000723C0" w:rsidRPr="00956756">
        <w:rPr>
          <w:b/>
          <w:lang w:eastAsia="x-none"/>
        </w:rPr>
        <w:tab/>
        <w:t>Feature lead summary on initial access signals and channels for NR-U</w:t>
      </w:r>
      <w:r w:rsidR="000723C0" w:rsidRPr="00956756">
        <w:rPr>
          <w:b/>
          <w:lang w:eastAsia="x-none"/>
        </w:rPr>
        <w:tab/>
        <w:t>Qualcomm Incorporated</w:t>
      </w:r>
    </w:p>
    <w:p w14:paraId="00173D89" w14:textId="769A2083" w:rsidR="000723C0" w:rsidRPr="00956756" w:rsidRDefault="00930F3A" w:rsidP="000723C0">
      <w:pPr>
        <w:rPr>
          <w:b/>
          <w:lang w:eastAsia="x-none"/>
        </w:rPr>
      </w:pPr>
      <w:hyperlink r:id="rId631" w:history="1">
        <w:r w:rsidR="00956756">
          <w:rPr>
            <w:rStyle w:val="Hyperlink"/>
            <w:b/>
            <w:lang w:eastAsia="x-none"/>
          </w:rPr>
          <w:t>R1-1911696</w:t>
        </w:r>
      </w:hyperlink>
      <w:r w:rsidR="000723C0" w:rsidRPr="00956756">
        <w:rPr>
          <w:b/>
          <w:lang w:eastAsia="x-none"/>
        </w:rPr>
        <w:tab/>
        <w:t>Summary of Unofficial Offline Discussion on Wideband PRACH Design for NR-U</w:t>
      </w:r>
      <w:r w:rsidR="000723C0" w:rsidRPr="00956756">
        <w:rPr>
          <w:b/>
          <w:lang w:eastAsia="x-none"/>
        </w:rPr>
        <w:tab/>
        <w:t>Samsung, LG Electronics, ZTE, Sanechips, vivo, Fujitsu, MediaTek Inc., Nokia, NSB, OPPO, Xiaomi</w:t>
      </w:r>
    </w:p>
    <w:p w14:paraId="16A07315" w14:textId="1639AF4F" w:rsidR="000723C0" w:rsidRDefault="00930F3A" w:rsidP="000723C0">
      <w:pPr>
        <w:ind w:left="1440" w:hanging="1440"/>
        <w:rPr>
          <w:lang w:eastAsia="x-none"/>
        </w:rPr>
      </w:pPr>
      <w:hyperlink r:id="rId632" w:history="1">
        <w:r w:rsidR="00956756">
          <w:rPr>
            <w:rStyle w:val="Hyperlink"/>
            <w:lang w:eastAsia="x-none"/>
          </w:rPr>
          <w:t>R1-1911614</w:t>
        </w:r>
      </w:hyperlink>
      <w:r w:rsidR="000723C0">
        <w:rPr>
          <w:lang w:eastAsia="x-none"/>
        </w:rPr>
        <w:tab/>
      </w:r>
      <w:r w:rsidR="000723C0" w:rsidRPr="00236B67">
        <w:rPr>
          <w:lang w:eastAsia="x-none"/>
        </w:rPr>
        <w:t>Introduction of Zadoff-Chu sequences of length 571 and 1151 for NR-U PRACH</w:t>
      </w:r>
      <w:r w:rsidR="000723C0">
        <w:rPr>
          <w:lang w:eastAsia="x-none"/>
        </w:rPr>
        <w:tab/>
      </w:r>
      <w:r w:rsidR="000723C0" w:rsidRPr="00236B67">
        <w:rPr>
          <w:lang w:eastAsia="x-none"/>
        </w:rPr>
        <w:t>Huawei, HiSilicon</w:t>
      </w:r>
    </w:p>
    <w:p w14:paraId="246BBCF5" w14:textId="77777777" w:rsidR="000723C0" w:rsidRDefault="000723C0" w:rsidP="000723C0">
      <w:pPr>
        <w:rPr>
          <w:lang w:eastAsia="x-none"/>
        </w:rPr>
      </w:pPr>
    </w:p>
    <w:p w14:paraId="543CB958" w14:textId="77777777" w:rsidR="000723C0" w:rsidRPr="000F54CA" w:rsidRDefault="000723C0" w:rsidP="000723C0">
      <w:pPr>
        <w:rPr>
          <w:u w:val="single"/>
          <w:lang w:eastAsia="x-none"/>
        </w:rPr>
      </w:pPr>
      <w:r w:rsidRPr="000F54CA">
        <w:rPr>
          <w:u w:val="single"/>
          <w:lang w:eastAsia="x-none"/>
        </w:rPr>
        <w:t>Conclusion:</w:t>
      </w:r>
    </w:p>
    <w:p w14:paraId="389F5164" w14:textId="77777777" w:rsidR="000723C0" w:rsidRDefault="000723C0" w:rsidP="000723C0">
      <w:pPr>
        <w:rPr>
          <w:lang w:eastAsia="x-none"/>
        </w:rPr>
      </w:pPr>
      <w:r w:rsidRPr="000F54CA">
        <w:rPr>
          <w:lang w:eastAsia="x-none"/>
        </w:rPr>
        <w:t>For the PDSCH Default A SLIV Table, Type-B PDSCH length</w:t>
      </w:r>
      <w:r>
        <w:rPr>
          <w:lang w:eastAsia="x-none"/>
        </w:rPr>
        <w:t>s</w:t>
      </w:r>
      <w:r w:rsidRPr="000F54CA">
        <w:rPr>
          <w:lang w:eastAsia="x-none"/>
        </w:rPr>
        <w:t xml:space="preserve"> other than </w:t>
      </w:r>
      <w:r>
        <w:rPr>
          <w:lang w:eastAsia="x-none"/>
        </w:rPr>
        <w:t xml:space="preserve">the </w:t>
      </w:r>
      <w:r w:rsidRPr="000F54CA">
        <w:rPr>
          <w:lang w:eastAsia="x-none"/>
        </w:rPr>
        <w:t>2/4/7</w:t>
      </w:r>
      <w:r>
        <w:rPr>
          <w:lang w:eastAsia="x-none"/>
        </w:rPr>
        <w:t xml:space="preserve"> lengths already supported in Rel-15, are not introduced for NR-U.</w:t>
      </w:r>
    </w:p>
    <w:p w14:paraId="53023CCC" w14:textId="77777777" w:rsidR="000723C0" w:rsidRDefault="000723C0" w:rsidP="000723C0">
      <w:pPr>
        <w:rPr>
          <w:lang w:eastAsia="x-none"/>
        </w:rPr>
      </w:pPr>
    </w:p>
    <w:p w14:paraId="17E3454A" w14:textId="77777777" w:rsidR="000723C0" w:rsidRPr="003138CC" w:rsidRDefault="000723C0" w:rsidP="000723C0">
      <w:pPr>
        <w:rPr>
          <w:lang w:eastAsia="x-none"/>
        </w:rPr>
      </w:pPr>
      <w:r w:rsidRPr="00CA2C74">
        <w:rPr>
          <w:highlight w:val="darkYellow"/>
          <w:lang w:eastAsia="x-none"/>
        </w:rPr>
        <w:t>Working assumption:</w:t>
      </w:r>
    </w:p>
    <w:p w14:paraId="04E5DFEF" w14:textId="77777777" w:rsidR="000723C0" w:rsidRPr="003138CC" w:rsidRDefault="000723C0" w:rsidP="000723C0">
      <w:pPr>
        <w:rPr>
          <w:lang w:val="en-US"/>
        </w:rPr>
      </w:pPr>
      <w:r w:rsidRPr="003138CC">
        <w:rPr>
          <w:lang w:val="en-US"/>
        </w:rPr>
        <w:t xml:space="preserve">For RMSI transmission for ANR purpose on a carrier with an SSB not on a sync raster, the PBCH in SSB not on a sync raster does not directly provide the location of the CORESET 0 for RMSI reception. </w:t>
      </w:r>
    </w:p>
    <w:p w14:paraId="01CC8235" w14:textId="77777777" w:rsidR="000723C0" w:rsidRPr="00956756" w:rsidRDefault="000723C0" w:rsidP="00956756">
      <w:pPr>
        <w:pStyle w:val="ListParagraph"/>
        <w:numPr>
          <w:ilvl w:val="0"/>
          <w:numId w:val="422"/>
        </w:numPr>
        <w:rPr>
          <w:lang w:val="en-US"/>
        </w:rPr>
      </w:pPr>
      <w:r w:rsidRPr="00956756">
        <w:rPr>
          <w:lang w:val="en-US"/>
        </w:rPr>
        <w:t xml:space="preserve">The frequency domain difference between an off-sync SS/PBCH block and its associated CORESET #0 is determined at least based on </w:t>
      </w:r>
    </w:p>
    <w:p w14:paraId="1DABEF71" w14:textId="77777777" w:rsidR="000723C0" w:rsidRPr="00956756" w:rsidRDefault="000723C0" w:rsidP="00956756">
      <w:pPr>
        <w:pStyle w:val="ListParagraph"/>
        <w:numPr>
          <w:ilvl w:val="1"/>
          <w:numId w:val="422"/>
        </w:numPr>
        <w:rPr>
          <w:lang w:val="en-US"/>
        </w:rPr>
      </w:pPr>
      <w:r w:rsidRPr="00956756">
        <w:rPr>
          <w:lang w:val="en-US"/>
        </w:rPr>
        <w:t>The offset between the frequency location of the off-sync SS/PBCH block configured by gNB (high layer parameter ssbFrequency) and the frequency location corresponding to the GSCN of the synchronization raster entry within the same LBT bandwidth.</w:t>
      </w:r>
    </w:p>
    <w:p w14:paraId="680D80C4" w14:textId="77777777" w:rsidR="000723C0" w:rsidRPr="00956756" w:rsidRDefault="000723C0" w:rsidP="00956756">
      <w:pPr>
        <w:pStyle w:val="ListParagraph"/>
        <w:numPr>
          <w:ilvl w:val="1"/>
          <w:numId w:val="422"/>
        </w:numPr>
        <w:rPr>
          <w:lang w:val="en-US"/>
        </w:rPr>
      </w:pPr>
      <w:r w:rsidRPr="00956756">
        <w:rPr>
          <w:lang w:val="en-US"/>
        </w:rPr>
        <w:t xml:space="preserve">Also based on the offsets signaled in PBCH payload (including MIB). </w:t>
      </w:r>
    </w:p>
    <w:p w14:paraId="6911D151" w14:textId="77777777" w:rsidR="000723C0" w:rsidRPr="00956756" w:rsidRDefault="000723C0" w:rsidP="00956756">
      <w:pPr>
        <w:pStyle w:val="ListParagraph"/>
        <w:numPr>
          <w:ilvl w:val="2"/>
          <w:numId w:val="422"/>
        </w:numPr>
        <w:rPr>
          <w:lang w:val="en-US"/>
        </w:rPr>
      </w:pPr>
      <w:r w:rsidRPr="00956756">
        <w:rPr>
          <w:lang w:val="en-US"/>
        </w:rPr>
        <w:t>FFS: How many offsets</w:t>
      </w:r>
    </w:p>
    <w:p w14:paraId="6B9802C4" w14:textId="77777777" w:rsidR="000723C0" w:rsidRPr="00956756" w:rsidRDefault="000723C0" w:rsidP="00956756">
      <w:pPr>
        <w:pStyle w:val="ListParagraph"/>
        <w:numPr>
          <w:ilvl w:val="0"/>
          <w:numId w:val="422"/>
        </w:numPr>
        <w:rPr>
          <w:lang w:val="en-US"/>
        </w:rPr>
      </w:pPr>
      <w:r w:rsidRPr="00956756">
        <w:rPr>
          <w:lang w:val="en-US"/>
        </w:rPr>
        <w:t>Note: For ANR purpose, the SSB and and the associated CORESET0 are expected to be in the same LBT bandwidth</w:t>
      </w:r>
    </w:p>
    <w:p w14:paraId="1BB3411B" w14:textId="0461B5FC" w:rsidR="000723C0" w:rsidRPr="00956756" w:rsidRDefault="000723C0" w:rsidP="000723C0">
      <w:pPr>
        <w:pStyle w:val="ListParagraph"/>
        <w:numPr>
          <w:ilvl w:val="0"/>
          <w:numId w:val="422"/>
        </w:numPr>
        <w:rPr>
          <w:lang w:val="en-US"/>
        </w:rPr>
      </w:pPr>
      <w:r w:rsidRPr="00956756">
        <w:rPr>
          <w:lang w:val="en-US"/>
        </w:rPr>
        <w:t>Note: This working assumption assumes that there is only one sync raster point defined per 20 MHz. If RAN4 decides that there is more than one sync raster point per 20 MHz, then this working assumption is not valid and will be revisited</w:t>
      </w:r>
    </w:p>
    <w:p w14:paraId="46D56FC4" w14:textId="77777777" w:rsidR="000723C0" w:rsidRPr="00B823EF" w:rsidRDefault="000723C0" w:rsidP="00A92720">
      <w:pPr>
        <w:pStyle w:val="Heading5"/>
      </w:pPr>
      <w:bookmarkStart w:id="155" w:name="_Toc24792393"/>
      <w:r>
        <w:t>DL signals and channels</w:t>
      </w:r>
      <w:bookmarkEnd w:id="155"/>
    </w:p>
    <w:p w14:paraId="052D8C92" w14:textId="77777777" w:rsidR="000723C0" w:rsidRDefault="000723C0" w:rsidP="000723C0">
      <w:pPr>
        <w:rPr>
          <w:i/>
        </w:rPr>
      </w:pPr>
      <w:r w:rsidRPr="00B823EF">
        <w:rPr>
          <w:i/>
        </w:rPr>
        <w:t>Impact to PDCCH, dynamic PDCCH monitoring, impact to PDSCH to support flexible starting point due to LBT, mechanism to detect COT start for UE power saving, COT structure indication</w:t>
      </w:r>
    </w:p>
    <w:p w14:paraId="3F7672C3" w14:textId="353D11E8" w:rsidR="000723C0" w:rsidRDefault="000723C0" w:rsidP="000723C0">
      <w:pPr>
        <w:rPr>
          <w:rStyle w:val="Hyperlink"/>
          <w:i/>
        </w:rPr>
      </w:pPr>
      <w:r>
        <w:rPr>
          <w:i/>
        </w:rPr>
        <w:t xml:space="preserve">Also for DM-RS design take into account aspects related to </w:t>
      </w:r>
      <w:r w:rsidRPr="001F07B8">
        <w:rPr>
          <w:i/>
        </w:rPr>
        <w:t xml:space="preserve">Dynamic Spectrum Sharing (DSS) </w:t>
      </w:r>
      <w:r>
        <w:rPr>
          <w:i/>
        </w:rPr>
        <w:t xml:space="preserve">as </w:t>
      </w:r>
      <w:r w:rsidRPr="001F07B8">
        <w:rPr>
          <w:i/>
        </w:rPr>
        <w:t xml:space="preserve">endorsed in </w:t>
      </w:r>
      <w:hyperlink r:id="rId633" w:history="1">
        <w:r w:rsidRPr="001F07B8">
          <w:rPr>
            <w:rStyle w:val="Hyperlink"/>
            <w:i/>
          </w:rPr>
          <w:t>RP-191599</w:t>
        </w:r>
      </w:hyperlink>
    </w:p>
    <w:p w14:paraId="02E4CBA6" w14:textId="77777777" w:rsidR="00D9697D" w:rsidRDefault="00D9697D" w:rsidP="00D9697D"/>
    <w:p w14:paraId="3E1D85BF" w14:textId="1C416BB3" w:rsidR="000723C0" w:rsidRPr="00D9697D" w:rsidRDefault="00930F3A" w:rsidP="000723C0">
      <w:pPr>
        <w:rPr>
          <w:b/>
          <w:lang w:eastAsia="x-none"/>
        </w:rPr>
      </w:pPr>
      <w:hyperlink r:id="rId634" w:history="1">
        <w:r w:rsidR="00956756" w:rsidRPr="00D9697D">
          <w:rPr>
            <w:rStyle w:val="Hyperlink"/>
            <w:b/>
            <w:lang w:eastAsia="x-none"/>
          </w:rPr>
          <w:t>R1-1911261</w:t>
        </w:r>
      </w:hyperlink>
      <w:r w:rsidR="000723C0" w:rsidRPr="00D9697D">
        <w:rPr>
          <w:b/>
          <w:lang w:eastAsia="x-none"/>
        </w:rPr>
        <w:tab/>
        <w:t>Feature lead summary for NR-U DL Signals and Channels</w:t>
      </w:r>
      <w:r w:rsidR="000723C0" w:rsidRPr="00D9697D">
        <w:rPr>
          <w:b/>
          <w:lang w:eastAsia="x-none"/>
        </w:rPr>
        <w:tab/>
        <w:t>Lenovo, Motorola Mobility</w:t>
      </w:r>
    </w:p>
    <w:p w14:paraId="0DA0C13D" w14:textId="1EDD2000" w:rsidR="000723C0" w:rsidRDefault="00930F3A" w:rsidP="000723C0">
      <w:pPr>
        <w:rPr>
          <w:lang w:eastAsia="x-none"/>
        </w:rPr>
      </w:pPr>
      <w:hyperlink r:id="rId635" w:history="1">
        <w:r w:rsidR="00956756">
          <w:rPr>
            <w:rStyle w:val="Hyperlink"/>
            <w:lang w:eastAsia="x-none"/>
          </w:rPr>
          <w:t>R1-1909972</w:t>
        </w:r>
      </w:hyperlink>
      <w:r w:rsidR="000723C0">
        <w:rPr>
          <w:lang w:eastAsia="x-none"/>
        </w:rPr>
        <w:tab/>
        <w:t>Considerations on DL reference signals and channels design for NR-U</w:t>
      </w:r>
      <w:r w:rsidR="000723C0">
        <w:rPr>
          <w:lang w:eastAsia="x-none"/>
        </w:rPr>
        <w:tab/>
        <w:t>ZTE, Sanechips</w:t>
      </w:r>
    </w:p>
    <w:p w14:paraId="6B21F442" w14:textId="32E6F579" w:rsidR="000723C0" w:rsidRDefault="00930F3A" w:rsidP="000723C0">
      <w:pPr>
        <w:rPr>
          <w:lang w:eastAsia="x-none"/>
        </w:rPr>
      </w:pPr>
      <w:hyperlink r:id="rId636" w:history="1">
        <w:r w:rsidR="00956756">
          <w:rPr>
            <w:rStyle w:val="Hyperlink"/>
            <w:lang w:eastAsia="x-none"/>
          </w:rPr>
          <w:t>R1-1910026</w:t>
        </w:r>
      </w:hyperlink>
      <w:r w:rsidR="000723C0">
        <w:rPr>
          <w:lang w:eastAsia="x-none"/>
        </w:rPr>
        <w:tab/>
        <w:t>Discussion on DL signals and channels for NR-U</w:t>
      </w:r>
      <w:r w:rsidR="000723C0">
        <w:rPr>
          <w:lang w:eastAsia="x-none"/>
        </w:rPr>
        <w:tab/>
        <w:t>Spreadtrum Communications</w:t>
      </w:r>
    </w:p>
    <w:p w14:paraId="10A48389" w14:textId="20A696B0" w:rsidR="000723C0" w:rsidRDefault="00930F3A" w:rsidP="000723C0">
      <w:pPr>
        <w:rPr>
          <w:lang w:eastAsia="x-none"/>
        </w:rPr>
      </w:pPr>
      <w:hyperlink r:id="rId637" w:history="1">
        <w:r w:rsidR="00956756">
          <w:rPr>
            <w:rStyle w:val="Hyperlink"/>
            <w:lang w:eastAsia="x-none"/>
          </w:rPr>
          <w:t>R1-1910043</w:t>
        </w:r>
      </w:hyperlink>
      <w:r w:rsidR="000723C0">
        <w:rPr>
          <w:lang w:eastAsia="x-none"/>
        </w:rPr>
        <w:tab/>
        <w:t>DL channels and signals in NR unlicensed band</w:t>
      </w:r>
      <w:r w:rsidR="000723C0">
        <w:rPr>
          <w:lang w:eastAsia="x-none"/>
        </w:rPr>
        <w:tab/>
        <w:t>Huawei, HiSilicon</w:t>
      </w:r>
    </w:p>
    <w:p w14:paraId="1256E67B" w14:textId="167392AF" w:rsidR="000723C0" w:rsidRDefault="00930F3A" w:rsidP="000723C0">
      <w:pPr>
        <w:rPr>
          <w:lang w:eastAsia="x-none"/>
        </w:rPr>
      </w:pPr>
      <w:hyperlink r:id="rId638" w:history="1">
        <w:r w:rsidR="00956756">
          <w:rPr>
            <w:rStyle w:val="Hyperlink"/>
            <w:lang w:eastAsia="x-none"/>
          </w:rPr>
          <w:t>R1-1910129</w:t>
        </w:r>
      </w:hyperlink>
      <w:r w:rsidR="000723C0">
        <w:rPr>
          <w:lang w:eastAsia="x-none"/>
        </w:rPr>
        <w:tab/>
        <w:t>DL signals and channels for NR-U</w:t>
      </w:r>
      <w:r w:rsidR="000723C0">
        <w:rPr>
          <w:lang w:eastAsia="x-none"/>
        </w:rPr>
        <w:tab/>
        <w:t>Fujitsu</w:t>
      </w:r>
    </w:p>
    <w:p w14:paraId="2AD4A9A4" w14:textId="6610075C" w:rsidR="000723C0" w:rsidRDefault="00930F3A" w:rsidP="000723C0">
      <w:pPr>
        <w:rPr>
          <w:lang w:eastAsia="x-none"/>
        </w:rPr>
      </w:pPr>
      <w:hyperlink r:id="rId639" w:history="1">
        <w:r w:rsidR="00956756">
          <w:rPr>
            <w:rStyle w:val="Hyperlink"/>
            <w:lang w:eastAsia="x-none"/>
          </w:rPr>
          <w:t>R1-1910202</w:t>
        </w:r>
      </w:hyperlink>
      <w:r w:rsidR="000723C0">
        <w:rPr>
          <w:lang w:eastAsia="x-none"/>
        </w:rPr>
        <w:tab/>
        <w:t>Discussion on physical DL channel design in unlicensed spectrum</w:t>
      </w:r>
      <w:r w:rsidR="000723C0">
        <w:rPr>
          <w:lang w:eastAsia="x-none"/>
        </w:rPr>
        <w:tab/>
        <w:t>vivo</w:t>
      </w:r>
    </w:p>
    <w:p w14:paraId="3B7CD1D1" w14:textId="7BA596C9" w:rsidR="000723C0" w:rsidRDefault="00930F3A" w:rsidP="000723C0">
      <w:pPr>
        <w:rPr>
          <w:lang w:eastAsia="x-none"/>
        </w:rPr>
      </w:pPr>
      <w:hyperlink r:id="rId640" w:history="1">
        <w:r w:rsidR="00956756">
          <w:rPr>
            <w:rStyle w:val="Hyperlink"/>
            <w:lang w:eastAsia="x-none"/>
          </w:rPr>
          <w:t>R1-1910457</w:t>
        </w:r>
      </w:hyperlink>
      <w:r w:rsidR="000723C0">
        <w:rPr>
          <w:lang w:eastAsia="x-none"/>
        </w:rPr>
        <w:tab/>
        <w:t>DL signals and channels for NR-U</w:t>
      </w:r>
      <w:r w:rsidR="000723C0">
        <w:rPr>
          <w:lang w:eastAsia="x-none"/>
        </w:rPr>
        <w:tab/>
        <w:t>Samsung</w:t>
      </w:r>
    </w:p>
    <w:p w14:paraId="3E8A2594" w14:textId="36333E2D" w:rsidR="000723C0" w:rsidRDefault="00930F3A" w:rsidP="000723C0">
      <w:pPr>
        <w:rPr>
          <w:lang w:eastAsia="x-none"/>
        </w:rPr>
      </w:pPr>
      <w:hyperlink r:id="rId641" w:history="1">
        <w:r w:rsidR="00956756">
          <w:rPr>
            <w:rStyle w:val="Hyperlink"/>
            <w:lang w:eastAsia="x-none"/>
          </w:rPr>
          <w:t>R1-1910602</w:t>
        </w:r>
      </w:hyperlink>
      <w:r w:rsidR="000723C0">
        <w:rPr>
          <w:lang w:eastAsia="x-none"/>
        </w:rPr>
        <w:tab/>
        <w:t>On DL signals and channels</w:t>
      </w:r>
      <w:r w:rsidR="000723C0">
        <w:rPr>
          <w:lang w:eastAsia="x-none"/>
        </w:rPr>
        <w:tab/>
        <w:t>Nokia, Nokia Shanghai Bell</w:t>
      </w:r>
    </w:p>
    <w:p w14:paraId="54D072C2" w14:textId="02137AC8" w:rsidR="000723C0" w:rsidRDefault="00930F3A" w:rsidP="000723C0">
      <w:pPr>
        <w:rPr>
          <w:lang w:eastAsia="x-none"/>
        </w:rPr>
      </w:pPr>
      <w:hyperlink r:id="rId642" w:history="1">
        <w:r w:rsidR="00956756">
          <w:rPr>
            <w:rStyle w:val="Hyperlink"/>
            <w:lang w:eastAsia="x-none"/>
          </w:rPr>
          <w:t>R1-1910638</w:t>
        </w:r>
      </w:hyperlink>
      <w:r w:rsidR="000723C0">
        <w:rPr>
          <w:lang w:eastAsia="x-none"/>
        </w:rPr>
        <w:tab/>
        <w:t>DL signals and channels for NR-unlicensed</w:t>
      </w:r>
      <w:r w:rsidR="000723C0">
        <w:rPr>
          <w:lang w:eastAsia="x-none"/>
        </w:rPr>
        <w:tab/>
        <w:t>Intel Corporation</w:t>
      </w:r>
    </w:p>
    <w:p w14:paraId="5BCF6E11" w14:textId="2CD887F6" w:rsidR="000723C0" w:rsidRDefault="00930F3A" w:rsidP="000723C0">
      <w:pPr>
        <w:rPr>
          <w:lang w:eastAsia="x-none"/>
        </w:rPr>
      </w:pPr>
      <w:hyperlink r:id="rId643" w:history="1">
        <w:r w:rsidR="00956756">
          <w:rPr>
            <w:rStyle w:val="Hyperlink"/>
            <w:lang w:eastAsia="x-none"/>
          </w:rPr>
          <w:t>R1-1910758</w:t>
        </w:r>
      </w:hyperlink>
      <w:r w:rsidR="000723C0">
        <w:rPr>
          <w:lang w:eastAsia="x-none"/>
        </w:rPr>
        <w:tab/>
        <w:t>DL Signals and Channels for NR-U</w:t>
      </w:r>
      <w:r w:rsidR="000723C0">
        <w:rPr>
          <w:lang w:eastAsia="x-none"/>
        </w:rPr>
        <w:tab/>
        <w:t>Sony</w:t>
      </w:r>
    </w:p>
    <w:p w14:paraId="3FBE6A1A" w14:textId="79B8AC5C" w:rsidR="000723C0" w:rsidRDefault="00930F3A" w:rsidP="000723C0">
      <w:pPr>
        <w:rPr>
          <w:lang w:eastAsia="x-none"/>
        </w:rPr>
      </w:pPr>
      <w:hyperlink r:id="rId644" w:history="1">
        <w:r w:rsidR="00956756">
          <w:rPr>
            <w:rStyle w:val="Hyperlink"/>
            <w:lang w:eastAsia="x-none"/>
          </w:rPr>
          <w:t>R1-1910788</w:t>
        </w:r>
      </w:hyperlink>
      <w:r w:rsidR="000723C0">
        <w:rPr>
          <w:lang w:eastAsia="x-none"/>
        </w:rPr>
        <w:tab/>
        <w:t>DL signals and channels for NR-U</w:t>
      </w:r>
      <w:r w:rsidR="000723C0">
        <w:rPr>
          <w:lang w:eastAsia="x-none"/>
        </w:rPr>
        <w:tab/>
        <w:t>OPPO</w:t>
      </w:r>
    </w:p>
    <w:p w14:paraId="06F93ED1" w14:textId="5A698F61" w:rsidR="000723C0" w:rsidRDefault="00930F3A" w:rsidP="000723C0">
      <w:pPr>
        <w:rPr>
          <w:lang w:eastAsia="x-none"/>
        </w:rPr>
      </w:pPr>
      <w:hyperlink r:id="rId645" w:history="1">
        <w:r w:rsidR="00956756">
          <w:rPr>
            <w:rStyle w:val="Hyperlink"/>
            <w:lang w:eastAsia="x-none"/>
          </w:rPr>
          <w:t>R1-1910817</w:t>
        </w:r>
      </w:hyperlink>
      <w:r w:rsidR="000723C0">
        <w:rPr>
          <w:lang w:eastAsia="x-none"/>
        </w:rPr>
        <w:tab/>
        <w:t>Physical layer design of DL signals and channels for NR-U</w:t>
      </w:r>
      <w:r w:rsidR="000723C0">
        <w:rPr>
          <w:lang w:eastAsia="x-none"/>
        </w:rPr>
        <w:tab/>
        <w:t>LG Electronics</w:t>
      </w:r>
    </w:p>
    <w:p w14:paraId="22EB8376" w14:textId="2913F469" w:rsidR="000723C0" w:rsidRDefault="00930F3A" w:rsidP="000723C0">
      <w:pPr>
        <w:rPr>
          <w:lang w:eastAsia="x-none"/>
        </w:rPr>
      </w:pPr>
      <w:hyperlink r:id="rId646" w:history="1">
        <w:r w:rsidR="00956756">
          <w:rPr>
            <w:rStyle w:val="Hyperlink"/>
            <w:lang w:eastAsia="x-none"/>
          </w:rPr>
          <w:t>R1-1910927</w:t>
        </w:r>
      </w:hyperlink>
      <w:r w:rsidR="000723C0">
        <w:rPr>
          <w:lang w:eastAsia="x-none"/>
        </w:rPr>
        <w:tab/>
        <w:t>Downlink structure and procedure for NR-U operation</w:t>
      </w:r>
      <w:r w:rsidR="000723C0">
        <w:rPr>
          <w:lang w:eastAsia="x-none"/>
        </w:rPr>
        <w:tab/>
        <w:t>Sharp</w:t>
      </w:r>
    </w:p>
    <w:p w14:paraId="401F0DCC" w14:textId="4F411C29" w:rsidR="000723C0" w:rsidRDefault="00930F3A" w:rsidP="000723C0">
      <w:pPr>
        <w:rPr>
          <w:lang w:eastAsia="x-none"/>
        </w:rPr>
      </w:pPr>
      <w:hyperlink r:id="rId647" w:history="1">
        <w:r w:rsidR="00956756">
          <w:rPr>
            <w:rStyle w:val="Hyperlink"/>
            <w:lang w:eastAsia="x-none"/>
          </w:rPr>
          <w:t>R1-1910938</w:t>
        </w:r>
      </w:hyperlink>
      <w:r w:rsidR="000723C0">
        <w:rPr>
          <w:lang w:eastAsia="x-none"/>
        </w:rPr>
        <w:tab/>
        <w:t>DL signals and channels for NR-U</w:t>
      </w:r>
      <w:r w:rsidR="000723C0">
        <w:rPr>
          <w:lang w:eastAsia="x-none"/>
        </w:rPr>
        <w:tab/>
        <w:t>InterDigital, Inc.</w:t>
      </w:r>
    </w:p>
    <w:p w14:paraId="02613357" w14:textId="7F6C5ACC" w:rsidR="000723C0" w:rsidRDefault="00930F3A" w:rsidP="000723C0">
      <w:pPr>
        <w:rPr>
          <w:lang w:eastAsia="x-none"/>
        </w:rPr>
      </w:pPr>
      <w:hyperlink r:id="rId648" w:history="1">
        <w:r w:rsidR="00956756">
          <w:rPr>
            <w:rStyle w:val="Hyperlink"/>
            <w:lang w:eastAsia="x-none"/>
          </w:rPr>
          <w:t>R1-1910945</w:t>
        </w:r>
      </w:hyperlink>
      <w:r w:rsidR="000723C0">
        <w:rPr>
          <w:lang w:eastAsia="x-none"/>
        </w:rPr>
        <w:tab/>
        <w:t>DL signals and channels for NR-U</w:t>
      </w:r>
      <w:r w:rsidR="000723C0">
        <w:rPr>
          <w:lang w:eastAsia="x-none"/>
        </w:rPr>
        <w:tab/>
        <w:t>Ericsson</w:t>
      </w:r>
    </w:p>
    <w:p w14:paraId="65FB371E" w14:textId="4B79CB28" w:rsidR="000723C0" w:rsidRDefault="00930F3A" w:rsidP="000723C0">
      <w:pPr>
        <w:rPr>
          <w:lang w:eastAsia="x-none"/>
        </w:rPr>
      </w:pPr>
      <w:hyperlink r:id="rId649" w:history="1">
        <w:r w:rsidR="00956756">
          <w:rPr>
            <w:rStyle w:val="Hyperlink"/>
            <w:lang w:eastAsia="x-none"/>
          </w:rPr>
          <w:t>R1-1910995</w:t>
        </w:r>
      </w:hyperlink>
      <w:r w:rsidR="000723C0">
        <w:rPr>
          <w:lang w:eastAsia="x-none"/>
        </w:rPr>
        <w:tab/>
        <w:t>DL signals and channels for NR-U</w:t>
      </w:r>
      <w:r w:rsidR="000723C0">
        <w:rPr>
          <w:lang w:eastAsia="x-none"/>
        </w:rPr>
        <w:tab/>
        <w:t>ETRI</w:t>
      </w:r>
    </w:p>
    <w:p w14:paraId="717E61AC" w14:textId="7FB9D975" w:rsidR="000723C0" w:rsidRDefault="00930F3A" w:rsidP="000723C0">
      <w:pPr>
        <w:rPr>
          <w:lang w:eastAsia="x-none"/>
        </w:rPr>
      </w:pPr>
      <w:hyperlink r:id="rId650" w:history="1">
        <w:r w:rsidR="00956756">
          <w:rPr>
            <w:rStyle w:val="Hyperlink"/>
            <w:lang w:eastAsia="x-none"/>
          </w:rPr>
          <w:t>R1-1911050</w:t>
        </w:r>
      </w:hyperlink>
      <w:r w:rsidR="000723C0">
        <w:rPr>
          <w:lang w:eastAsia="x-none"/>
        </w:rPr>
        <w:tab/>
        <w:t>DL Signals and Channels for NR-U operation</w:t>
      </w:r>
      <w:r w:rsidR="000723C0">
        <w:rPr>
          <w:lang w:eastAsia="x-none"/>
        </w:rPr>
        <w:tab/>
        <w:t>MediaTek Inc.</w:t>
      </w:r>
    </w:p>
    <w:p w14:paraId="18760A48" w14:textId="0C4AD6EF" w:rsidR="000723C0" w:rsidRDefault="00930F3A" w:rsidP="000723C0">
      <w:pPr>
        <w:rPr>
          <w:lang w:eastAsia="x-none"/>
        </w:rPr>
      </w:pPr>
      <w:hyperlink r:id="rId651" w:history="1">
        <w:r w:rsidR="00956756">
          <w:rPr>
            <w:rStyle w:val="Hyperlink"/>
            <w:lang w:eastAsia="x-none"/>
          </w:rPr>
          <w:t>R1-1911095</w:t>
        </w:r>
      </w:hyperlink>
      <w:r w:rsidR="000723C0">
        <w:rPr>
          <w:lang w:eastAsia="x-none"/>
        </w:rPr>
        <w:tab/>
        <w:t>DL signals and channels for NR-U</w:t>
      </w:r>
      <w:r w:rsidR="000723C0">
        <w:rPr>
          <w:lang w:eastAsia="x-none"/>
        </w:rPr>
        <w:tab/>
        <w:t>Qualcomm Incorporated</w:t>
      </w:r>
    </w:p>
    <w:p w14:paraId="03753D4F" w14:textId="099F3111" w:rsidR="000723C0" w:rsidRDefault="00930F3A" w:rsidP="000723C0">
      <w:pPr>
        <w:rPr>
          <w:lang w:eastAsia="x-none"/>
        </w:rPr>
      </w:pPr>
      <w:hyperlink r:id="rId652" w:history="1">
        <w:r w:rsidR="00956756">
          <w:rPr>
            <w:rStyle w:val="Hyperlink"/>
            <w:lang w:eastAsia="x-none"/>
          </w:rPr>
          <w:t>R1-1911158</w:t>
        </w:r>
      </w:hyperlink>
      <w:r w:rsidR="000723C0">
        <w:rPr>
          <w:lang w:eastAsia="x-none"/>
        </w:rPr>
        <w:tab/>
        <w:t>DL signals and channels for NR-U</w:t>
      </w:r>
      <w:r w:rsidR="000723C0">
        <w:rPr>
          <w:lang w:eastAsia="x-none"/>
        </w:rPr>
        <w:tab/>
        <w:t>NTT DOCOMO, INC.</w:t>
      </w:r>
    </w:p>
    <w:p w14:paraId="43BDA84F" w14:textId="3E9B6B0B" w:rsidR="000723C0" w:rsidRDefault="00930F3A" w:rsidP="000723C0">
      <w:pPr>
        <w:rPr>
          <w:lang w:eastAsia="x-none"/>
        </w:rPr>
      </w:pPr>
      <w:hyperlink r:id="rId653" w:history="1">
        <w:r w:rsidR="00956756">
          <w:rPr>
            <w:rStyle w:val="Hyperlink"/>
            <w:lang w:eastAsia="x-none"/>
          </w:rPr>
          <w:t>R1-1911212</w:t>
        </w:r>
      </w:hyperlink>
      <w:r w:rsidR="000723C0">
        <w:rPr>
          <w:lang w:eastAsia="x-none"/>
        </w:rPr>
        <w:tab/>
        <w:t>Discussion on DL signals and channels</w:t>
      </w:r>
      <w:r w:rsidR="000723C0">
        <w:rPr>
          <w:lang w:eastAsia="x-none"/>
        </w:rPr>
        <w:tab/>
        <w:t>ASUSTEK COMPUTER (SHANGHAI)</w:t>
      </w:r>
    </w:p>
    <w:p w14:paraId="5DEEC9C5" w14:textId="63172841" w:rsidR="000723C0" w:rsidRDefault="00930F3A" w:rsidP="000723C0">
      <w:pPr>
        <w:rPr>
          <w:lang w:eastAsia="x-none"/>
        </w:rPr>
      </w:pPr>
      <w:hyperlink r:id="rId654" w:history="1">
        <w:r w:rsidR="00956756">
          <w:rPr>
            <w:rStyle w:val="Hyperlink"/>
            <w:lang w:eastAsia="x-none"/>
          </w:rPr>
          <w:t>R1-1911243</w:t>
        </w:r>
      </w:hyperlink>
      <w:r w:rsidR="000723C0">
        <w:rPr>
          <w:lang w:eastAsia="x-none"/>
        </w:rPr>
        <w:tab/>
        <w:t xml:space="preserve">DL signals and channels for NR-U </w:t>
      </w:r>
      <w:r w:rsidR="000723C0">
        <w:rPr>
          <w:lang w:eastAsia="x-none"/>
        </w:rPr>
        <w:tab/>
        <w:t>PANASONIC</w:t>
      </w:r>
    </w:p>
    <w:p w14:paraId="2CBF7A10" w14:textId="6A5BA132" w:rsidR="000723C0" w:rsidRDefault="00930F3A" w:rsidP="000723C0">
      <w:pPr>
        <w:rPr>
          <w:lang w:eastAsia="x-none"/>
        </w:rPr>
      </w:pPr>
      <w:hyperlink r:id="rId655" w:history="1">
        <w:r w:rsidR="00956756">
          <w:rPr>
            <w:rStyle w:val="Hyperlink"/>
            <w:lang w:eastAsia="x-none"/>
          </w:rPr>
          <w:t>R1-1911258</w:t>
        </w:r>
      </w:hyperlink>
      <w:r w:rsidR="000723C0">
        <w:rPr>
          <w:lang w:eastAsia="x-none"/>
        </w:rPr>
        <w:tab/>
        <w:t>DL Frame Structure and COT Structure Aspects for NR-U</w:t>
      </w:r>
      <w:r w:rsidR="000723C0">
        <w:rPr>
          <w:lang w:eastAsia="x-none"/>
        </w:rPr>
        <w:tab/>
        <w:t>Motorola Mobility, Lenovo</w:t>
      </w:r>
    </w:p>
    <w:p w14:paraId="48BA7614" w14:textId="48478370" w:rsidR="000723C0" w:rsidRDefault="00930F3A" w:rsidP="000723C0">
      <w:pPr>
        <w:rPr>
          <w:lang w:eastAsia="x-none"/>
        </w:rPr>
      </w:pPr>
      <w:hyperlink r:id="rId656" w:history="1">
        <w:r w:rsidR="00956756">
          <w:rPr>
            <w:rStyle w:val="Hyperlink"/>
            <w:lang w:eastAsia="x-none"/>
          </w:rPr>
          <w:t>R1-1911293</w:t>
        </w:r>
      </w:hyperlink>
      <w:r w:rsidR="000723C0">
        <w:rPr>
          <w:lang w:eastAsia="x-none"/>
        </w:rPr>
        <w:tab/>
        <w:t>Discussion on the DL signals and channels for NR-U</w:t>
      </w:r>
      <w:r w:rsidR="000723C0">
        <w:rPr>
          <w:lang w:eastAsia="x-none"/>
        </w:rPr>
        <w:tab/>
        <w:t>Beijing Xiaomi Mobile Software</w:t>
      </w:r>
    </w:p>
    <w:p w14:paraId="3450B4EF" w14:textId="6314CF7E" w:rsidR="000723C0" w:rsidRDefault="00930F3A" w:rsidP="000723C0">
      <w:pPr>
        <w:rPr>
          <w:lang w:eastAsia="x-none"/>
        </w:rPr>
      </w:pPr>
      <w:hyperlink r:id="rId657" w:history="1">
        <w:r w:rsidR="00956756">
          <w:rPr>
            <w:rStyle w:val="Hyperlink"/>
            <w:lang w:eastAsia="x-none"/>
          </w:rPr>
          <w:t>R1-1911321</w:t>
        </w:r>
      </w:hyperlink>
      <w:r w:rsidR="000723C0">
        <w:rPr>
          <w:lang w:eastAsia="x-none"/>
        </w:rPr>
        <w:tab/>
        <w:t>Discussions on DL signals and channels design in NR-U</w:t>
      </w:r>
      <w:r w:rsidR="000723C0">
        <w:rPr>
          <w:lang w:eastAsia="x-none"/>
        </w:rPr>
        <w:tab/>
        <w:t>CAICT</w:t>
      </w:r>
    </w:p>
    <w:p w14:paraId="1739FC3C" w14:textId="5DD7FA79" w:rsidR="000723C0" w:rsidRDefault="00930F3A" w:rsidP="000723C0">
      <w:pPr>
        <w:rPr>
          <w:lang w:eastAsia="x-none"/>
        </w:rPr>
      </w:pPr>
      <w:hyperlink r:id="rId658" w:history="1">
        <w:r w:rsidR="00956756">
          <w:rPr>
            <w:rStyle w:val="Hyperlink"/>
            <w:lang w:eastAsia="x-none"/>
          </w:rPr>
          <w:t>R1-1911331</w:t>
        </w:r>
      </w:hyperlink>
      <w:r w:rsidR="000723C0">
        <w:rPr>
          <w:lang w:eastAsia="x-none"/>
        </w:rPr>
        <w:tab/>
        <w:t>Discussion on DL signals and channels in NR unlicensed</w:t>
      </w:r>
      <w:r w:rsidR="000723C0">
        <w:rPr>
          <w:lang w:eastAsia="x-none"/>
        </w:rPr>
        <w:tab/>
        <w:t>Google</w:t>
      </w:r>
    </w:p>
    <w:p w14:paraId="268E413F" w14:textId="77777777" w:rsidR="000723C0" w:rsidRDefault="000723C0" w:rsidP="000723C0">
      <w:pPr>
        <w:rPr>
          <w:lang w:eastAsia="x-none"/>
        </w:rPr>
      </w:pPr>
    </w:p>
    <w:p w14:paraId="3A69D13F" w14:textId="77777777" w:rsidR="000723C0" w:rsidRDefault="000723C0" w:rsidP="000723C0">
      <w:pPr>
        <w:rPr>
          <w:lang w:eastAsia="x-none"/>
        </w:rPr>
      </w:pPr>
      <w:r w:rsidRPr="009D21D7">
        <w:rPr>
          <w:highlight w:val="green"/>
          <w:lang w:eastAsia="x-none"/>
        </w:rPr>
        <w:t>Agreement:</w:t>
      </w:r>
    </w:p>
    <w:p w14:paraId="088D430B" w14:textId="77777777" w:rsidR="000723C0" w:rsidRPr="00CD523F" w:rsidRDefault="000723C0" w:rsidP="000723C0">
      <w:pPr>
        <w:rPr>
          <w:lang w:eastAsia="x-none"/>
        </w:rPr>
      </w:pPr>
      <w:r w:rsidRPr="00CD523F">
        <w:rPr>
          <w:lang w:eastAsia="x-none"/>
        </w:rPr>
        <w:t xml:space="preserve">Add a COT duration bit-field </w:t>
      </w:r>
      <w:r>
        <w:rPr>
          <w:lang w:eastAsia="x-none"/>
        </w:rPr>
        <w:t xml:space="preserve">per serving cell </w:t>
      </w:r>
      <w:r w:rsidRPr="00CD523F">
        <w:rPr>
          <w:lang w:eastAsia="x-none"/>
        </w:rPr>
        <w:t>in GC-PDCCH</w:t>
      </w:r>
      <w:r>
        <w:rPr>
          <w:lang w:eastAsia="x-none"/>
        </w:rPr>
        <w:t xml:space="preserve">, i.e., </w:t>
      </w:r>
      <w:r w:rsidRPr="00CD523F">
        <w:rPr>
          <w:lang w:eastAsia="x-none"/>
        </w:rPr>
        <w:t>DCI format 2_0</w:t>
      </w:r>
    </w:p>
    <w:p w14:paraId="2E51B8B7" w14:textId="77777777" w:rsidR="000723C0" w:rsidRPr="00CD523F" w:rsidRDefault="000723C0" w:rsidP="00D9697D">
      <w:pPr>
        <w:pStyle w:val="ListParagraph"/>
        <w:numPr>
          <w:ilvl w:val="0"/>
          <w:numId w:val="423"/>
        </w:numPr>
      </w:pPr>
      <w:r>
        <w:t>The following are c</w:t>
      </w:r>
      <w:r w:rsidRPr="00CD523F">
        <w:t>onfigurable by RRC:</w:t>
      </w:r>
    </w:p>
    <w:p w14:paraId="10281568" w14:textId="77777777" w:rsidR="000723C0" w:rsidRPr="00CD523F" w:rsidRDefault="000723C0" w:rsidP="00D9697D">
      <w:pPr>
        <w:pStyle w:val="ListParagraph"/>
        <w:numPr>
          <w:ilvl w:val="1"/>
          <w:numId w:val="423"/>
        </w:numPr>
      </w:pPr>
      <w:r w:rsidRPr="00CD523F">
        <w:t>Presence of this bit-field</w:t>
      </w:r>
    </w:p>
    <w:p w14:paraId="6CC9F0D9" w14:textId="77777777" w:rsidR="000723C0" w:rsidRPr="00CD523F" w:rsidRDefault="000723C0" w:rsidP="00D9697D">
      <w:pPr>
        <w:pStyle w:val="ListParagraph"/>
        <w:numPr>
          <w:ilvl w:val="1"/>
          <w:numId w:val="423"/>
        </w:numPr>
      </w:pPr>
      <w:r w:rsidRPr="00CD523F">
        <w:t>Location of this bit-field in the DCI</w:t>
      </w:r>
    </w:p>
    <w:p w14:paraId="1A29AC45" w14:textId="77777777" w:rsidR="000723C0" w:rsidRDefault="000723C0" w:rsidP="00D9697D">
      <w:pPr>
        <w:pStyle w:val="ListParagraph"/>
        <w:numPr>
          <w:ilvl w:val="1"/>
          <w:numId w:val="423"/>
        </w:numPr>
      </w:pPr>
      <w:r w:rsidRPr="00CD523F">
        <w:t xml:space="preserve">Length of this bit-field in the DCI </w:t>
      </w:r>
    </w:p>
    <w:p w14:paraId="4BC29B39" w14:textId="77777777" w:rsidR="000723C0" w:rsidRPr="00CD523F" w:rsidRDefault="000723C0" w:rsidP="00D9697D">
      <w:pPr>
        <w:pStyle w:val="ListParagraph"/>
        <w:numPr>
          <w:ilvl w:val="2"/>
          <w:numId w:val="423"/>
        </w:numPr>
      </w:pPr>
      <w:r>
        <w:t>FFS: Whether a single value will suffice in which case, the length is not configurable</w:t>
      </w:r>
    </w:p>
    <w:p w14:paraId="03C9B07A" w14:textId="77777777" w:rsidR="000723C0" w:rsidRDefault="000723C0" w:rsidP="00D9697D">
      <w:pPr>
        <w:pStyle w:val="ListParagraph"/>
        <w:numPr>
          <w:ilvl w:val="1"/>
          <w:numId w:val="423"/>
        </w:numPr>
      </w:pPr>
      <w:r>
        <w:t>Encoding of the bit field value, i.e., w</w:t>
      </w:r>
      <w:r w:rsidRPr="00CD523F">
        <w:t>hat COT duration corresponds to which bit-field value</w:t>
      </w:r>
    </w:p>
    <w:p w14:paraId="6B83F8D5" w14:textId="77777777" w:rsidR="000723C0" w:rsidRPr="00CD523F" w:rsidRDefault="000723C0" w:rsidP="00D9697D">
      <w:pPr>
        <w:pStyle w:val="ListParagraph"/>
        <w:numPr>
          <w:ilvl w:val="0"/>
          <w:numId w:val="423"/>
        </w:numPr>
      </w:pPr>
      <w:r w:rsidRPr="00CD523F">
        <w:t xml:space="preserve">If a UE receives this </w:t>
      </w:r>
      <w:r>
        <w:t>bit-</w:t>
      </w:r>
      <w:r w:rsidRPr="00CD523F">
        <w:t>field, it applies the knowledge about end-of-COT at least for the purpose of UL transmission LBT category switching in a gNB-acquired COT</w:t>
      </w:r>
    </w:p>
    <w:p w14:paraId="40EDEC47" w14:textId="77777777" w:rsidR="000723C0" w:rsidRPr="00CD523F" w:rsidRDefault="000723C0" w:rsidP="00D9697D">
      <w:pPr>
        <w:pStyle w:val="ListParagraph"/>
        <w:numPr>
          <w:ilvl w:val="0"/>
          <w:numId w:val="423"/>
        </w:numPr>
      </w:pPr>
      <w:r w:rsidRPr="00CD523F">
        <w:t>If this field is not</w:t>
      </w:r>
      <w:r>
        <w:t xml:space="preserve"> present</w:t>
      </w:r>
      <w:r w:rsidRPr="00CD523F">
        <w:t xml:space="preserve">, UE </w:t>
      </w:r>
      <w:r>
        <w:t xml:space="preserve">should </w:t>
      </w:r>
      <w:r w:rsidRPr="00CD523F">
        <w:t>use SFI indication to determine end-of-COT</w:t>
      </w:r>
      <w:r>
        <w:t xml:space="preserve"> (if SFI is available)</w:t>
      </w:r>
    </w:p>
    <w:p w14:paraId="028E4506" w14:textId="77777777" w:rsidR="000723C0" w:rsidRDefault="000723C0" w:rsidP="002321E5">
      <w:pPr>
        <w:pStyle w:val="ListParagraph"/>
        <w:numPr>
          <w:ilvl w:val="1"/>
          <w:numId w:val="423"/>
        </w:numPr>
      </w:pPr>
      <w:r w:rsidRPr="00CD523F">
        <w:t>FFS</w:t>
      </w:r>
      <w:r>
        <w:t>:</w:t>
      </w:r>
      <w:r w:rsidRPr="00CD523F">
        <w:t xml:space="preserve"> details for this SFI-based mechanism</w:t>
      </w:r>
    </w:p>
    <w:p w14:paraId="26FAB9DE" w14:textId="77777777" w:rsidR="000723C0" w:rsidRDefault="000723C0" w:rsidP="00D9697D">
      <w:pPr>
        <w:pStyle w:val="ListParagraph"/>
        <w:numPr>
          <w:ilvl w:val="0"/>
          <w:numId w:val="423"/>
        </w:numPr>
      </w:pPr>
      <w:r w:rsidRPr="00CD523F">
        <w:t>F</w:t>
      </w:r>
      <w:r>
        <w:t>FS:</w:t>
      </w:r>
      <w:r w:rsidRPr="00CD523F">
        <w:t xml:space="preserve"> </w:t>
      </w:r>
      <w:r>
        <w:t>W</w:t>
      </w:r>
      <w:r w:rsidRPr="00CD523F">
        <w:t>hether t</w:t>
      </w:r>
      <w:r>
        <w:t>he duration is encoded</w:t>
      </w:r>
      <w:r w:rsidRPr="00CD523F">
        <w:t xml:space="preserve"> as </w:t>
      </w:r>
      <w:r>
        <w:t xml:space="preserve">e.g., </w:t>
      </w:r>
      <w:r w:rsidRPr="00CD523F">
        <w:t>total length</w:t>
      </w:r>
      <w:r>
        <w:t xml:space="preserve"> or</w:t>
      </w:r>
      <w:r w:rsidRPr="00CD523F">
        <w:t xml:space="preserve"> remaining length</w:t>
      </w:r>
      <w:r>
        <w:t>.</w:t>
      </w:r>
    </w:p>
    <w:p w14:paraId="7BB94673" w14:textId="77777777" w:rsidR="000723C0" w:rsidRDefault="000723C0" w:rsidP="00D9697D">
      <w:pPr>
        <w:pStyle w:val="ListParagraph"/>
        <w:numPr>
          <w:ilvl w:val="0"/>
          <w:numId w:val="423"/>
        </w:numPr>
      </w:pPr>
      <w:r>
        <w:t>FFS: Granularity the signalled duration</w:t>
      </w:r>
    </w:p>
    <w:p w14:paraId="17D3E26B" w14:textId="77777777" w:rsidR="000723C0" w:rsidRPr="000D1F90" w:rsidRDefault="000723C0" w:rsidP="000723C0">
      <w:pPr>
        <w:rPr>
          <w:lang w:eastAsia="x-none"/>
        </w:rPr>
      </w:pPr>
      <w:r w:rsidRPr="008763DC">
        <w:rPr>
          <w:highlight w:val="green"/>
          <w:lang w:eastAsia="x-none"/>
        </w:rPr>
        <w:t>Agreement:</w:t>
      </w:r>
    </w:p>
    <w:p w14:paraId="36A1DE11" w14:textId="77777777" w:rsidR="000723C0" w:rsidRPr="000D1F90" w:rsidRDefault="000723C0" w:rsidP="002321E5">
      <w:pPr>
        <w:pStyle w:val="ListParagraph"/>
        <w:numPr>
          <w:ilvl w:val="0"/>
          <w:numId w:val="424"/>
        </w:numPr>
      </w:pPr>
      <w:r w:rsidRPr="000D1F90">
        <w:t xml:space="preserve">A UE can be provided with </w:t>
      </w:r>
      <w:r>
        <w:t xml:space="preserve">at least two groups (FFS: more than two groups) of search space sets </w:t>
      </w:r>
      <w:r w:rsidRPr="000D1F90">
        <w:t xml:space="preserve">for PDCCH. The UE </w:t>
      </w:r>
      <w:r>
        <w:t xml:space="preserve">can be configured to </w:t>
      </w:r>
      <w:r w:rsidRPr="000D1F90">
        <w:t xml:space="preserve">switch </w:t>
      </w:r>
      <w:r>
        <w:t>between the groups</w:t>
      </w:r>
      <w:r w:rsidRPr="000D1F90">
        <w:t xml:space="preserve">, indicated based on </w:t>
      </w:r>
      <w:r>
        <w:t xml:space="preserve">at least </w:t>
      </w:r>
      <w:r w:rsidRPr="000D1F90">
        <w:t>the following alternatives</w:t>
      </w:r>
      <w:r>
        <w:t>.</w:t>
      </w:r>
    </w:p>
    <w:p w14:paraId="7AD0F8AE" w14:textId="77777777" w:rsidR="000723C0" w:rsidRPr="000D1F90" w:rsidRDefault="000723C0" w:rsidP="002321E5">
      <w:pPr>
        <w:pStyle w:val="ListParagraph"/>
        <w:numPr>
          <w:ilvl w:val="1"/>
          <w:numId w:val="424"/>
        </w:numPr>
      </w:pPr>
      <w:r w:rsidRPr="000D1F90">
        <w:t>Alt 1: implicitly e.g. after detection of [FFS: DL burst, (WB-)DM-RS, GC-PDCCH and/or PDCCH]</w:t>
      </w:r>
      <w:r>
        <w:t xml:space="preserve"> and/or e.g., based on information on COT structure</w:t>
      </w:r>
      <w:r w:rsidRPr="000D1F90">
        <w:t>.</w:t>
      </w:r>
    </w:p>
    <w:p w14:paraId="3DE1287E" w14:textId="77777777" w:rsidR="000723C0" w:rsidRDefault="000723C0" w:rsidP="002321E5">
      <w:pPr>
        <w:pStyle w:val="ListParagraph"/>
        <w:numPr>
          <w:ilvl w:val="1"/>
          <w:numId w:val="424"/>
        </w:numPr>
      </w:pPr>
      <w:r w:rsidRPr="000D1F90">
        <w:t>Alt 2: explicitly in GC-PDCCH and/or PDCCH</w:t>
      </w:r>
    </w:p>
    <w:p w14:paraId="01DB383A" w14:textId="77777777" w:rsidR="000723C0" w:rsidRDefault="000723C0" w:rsidP="002321E5">
      <w:pPr>
        <w:pStyle w:val="ListParagraph"/>
        <w:numPr>
          <w:ilvl w:val="0"/>
          <w:numId w:val="424"/>
        </w:numPr>
      </w:pPr>
      <w:r>
        <w:t>Search space sets that are not part of the configured groups (e.g., a common search space set) will always be monitored by the UE regardless of the search space set indication</w:t>
      </w:r>
    </w:p>
    <w:p w14:paraId="5208C35D" w14:textId="77777777" w:rsidR="000723C0" w:rsidRDefault="000723C0" w:rsidP="002321E5">
      <w:pPr>
        <w:pStyle w:val="ListParagraph"/>
        <w:numPr>
          <w:ilvl w:val="0"/>
          <w:numId w:val="424"/>
        </w:numPr>
      </w:pPr>
      <w:r>
        <w:t>A single search space set can be part of more than one group.</w:t>
      </w:r>
    </w:p>
    <w:p w14:paraId="1DEF495A" w14:textId="7EC13DA4" w:rsidR="000723C0" w:rsidRDefault="000723C0" w:rsidP="000723C0">
      <w:pPr>
        <w:pStyle w:val="ListParagraph"/>
        <w:numPr>
          <w:ilvl w:val="0"/>
          <w:numId w:val="424"/>
        </w:numPr>
      </w:pPr>
      <w:r>
        <w:t>It is up to RAN2 to optimize the signalling to minimize overhead.</w:t>
      </w:r>
    </w:p>
    <w:p w14:paraId="7FDDC640" w14:textId="77777777" w:rsidR="000723C0" w:rsidRDefault="000723C0" w:rsidP="00A92720">
      <w:pPr>
        <w:pStyle w:val="Heading5"/>
      </w:pPr>
      <w:bookmarkStart w:id="156" w:name="_Toc24792394"/>
      <w:r>
        <w:t>UL signals and channels</w:t>
      </w:r>
      <w:bookmarkEnd w:id="156"/>
    </w:p>
    <w:p w14:paraId="7A0B8D2B" w14:textId="5666A6C0" w:rsidR="000723C0" w:rsidRDefault="000723C0" w:rsidP="000723C0">
      <w:pPr>
        <w:rPr>
          <w:i/>
        </w:rPr>
      </w:pPr>
      <w:r w:rsidRPr="00B823EF">
        <w:rPr>
          <w:i/>
        </w:rPr>
        <w:t>Block interlaced PUCCH design, block interlaced PUSCH design</w:t>
      </w:r>
      <w:r>
        <w:rPr>
          <w:i/>
        </w:rPr>
        <w:t xml:space="preserve"> </w:t>
      </w:r>
      <w:r w:rsidRPr="00790AA3">
        <w:rPr>
          <w:i/>
        </w:rPr>
        <w:t>(including PUSCH on a 10 MHz SCell in 5 GHz)</w:t>
      </w:r>
      <w:r w:rsidRPr="00B823EF">
        <w:rPr>
          <w:i/>
        </w:rPr>
        <w:t>, flexible starting point for PUSCH due to LBT, SRS enhancement</w:t>
      </w:r>
    </w:p>
    <w:p w14:paraId="3B17FC6D" w14:textId="77777777" w:rsidR="002321E5" w:rsidRDefault="002321E5" w:rsidP="002321E5"/>
    <w:p w14:paraId="283397A5" w14:textId="1F1D5C1D" w:rsidR="000723C0" w:rsidRDefault="00930F3A" w:rsidP="000723C0">
      <w:pPr>
        <w:rPr>
          <w:lang w:eastAsia="x-none"/>
        </w:rPr>
      </w:pPr>
      <w:hyperlink r:id="rId659" w:history="1">
        <w:r w:rsidR="00956756">
          <w:rPr>
            <w:rStyle w:val="Hyperlink"/>
            <w:lang w:eastAsia="x-none"/>
          </w:rPr>
          <w:t>R1-1909973</w:t>
        </w:r>
      </w:hyperlink>
      <w:r w:rsidR="000723C0">
        <w:rPr>
          <w:lang w:eastAsia="x-none"/>
        </w:rPr>
        <w:tab/>
        <w:t>Considerations on UL reference signals and channels design for NR-U</w:t>
      </w:r>
      <w:r w:rsidR="000723C0">
        <w:rPr>
          <w:lang w:eastAsia="x-none"/>
        </w:rPr>
        <w:tab/>
        <w:t>ZTE, Sanechips</w:t>
      </w:r>
    </w:p>
    <w:p w14:paraId="5E4D5381" w14:textId="6A48BEAB" w:rsidR="000723C0" w:rsidRDefault="00930F3A" w:rsidP="000723C0">
      <w:pPr>
        <w:rPr>
          <w:lang w:eastAsia="x-none"/>
        </w:rPr>
      </w:pPr>
      <w:hyperlink r:id="rId660" w:history="1">
        <w:r w:rsidR="00956756">
          <w:rPr>
            <w:rStyle w:val="Hyperlink"/>
            <w:lang w:eastAsia="x-none"/>
          </w:rPr>
          <w:t>R1-1910029</w:t>
        </w:r>
      </w:hyperlink>
      <w:r w:rsidR="000723C0">
        <w:rPr>
          <w:lang w:eastAsia="x-none"/>
        </w:rPr>
        <w:tab/>
        <w:t>Discussion on UL Signals and Channels in NR-U</w:t>
      </w:r>
      <w:r w:rsidR="000723C0">
        <w:rPr>
          <w:lang w:eastAsia="x-none"/>
        </w:rPr>
        <w:tab/>
        <w:t>Spreadtrum Communications</w:t>
      </w:r>
    </w:p>
    <w:p w14:paraId="57896F67" w14:textId="42607392" w:rsidR="000723C0" w:rsidRDefault="00930F3A" w:rsidP="000723C0">
      <w:pPr>
        <w:rPr>
          <w:lang w:eastAsia="x-none"/>
        </w:rPr>
      </w:pPr>
      <w:hyperlink r:id="rId661" w:history="1">
        <w:r w:rsidR="00956756">
          <w:rPr>
            <w:rStyle w:val="Hyperlink"/>
            <w:lang w:eastAsia="x-none"/>
          </w:rPr>
          <w:t>R1-1910044</w:t>
        </w:r>
      </w:hyperlink>
      <w:r w:rsidR="000723C0">
        <w:rPr>
          <w:lang w:eastAsia="x-none"/>
        </w:rPr>
        <w:tab/>
        <w:t>UL channels and signals in NR unlicensed band</w:t>
      </w:r>
      <w:r w:rsidR="000723C0">
        <w:rPr>
          <w:lang w:eastAsia="x-none"/>
        </w:rPr>
        <w:tab/>
        <w:t>Huawei, HiSilicon</w:t>
      </w:r>
    </w:p>
    <w:p w14:paraId="4E839FB4" w14:textId="6E4E2F0C" w:rsidR="000723C0" w:rsidRDefault="00930F3A" w:rsidP="000723C0">
      <w:pPr>
        <w:rPr>
          <w:lang w:eastAsia="x-none"/>
        </w:rPr>
      </w:pPr>
      <w:hyperlink r:id="rId662" w:history="1">
        <w:r w:rsidR="00956756">
          <w:rPr>
            <w:rStyle w:val="Hyperlink"/>
            <w:lang w:eastAsia="x-none"/>
          </w:rPr>
          <w:t>R1-1910130</w:t>
        </w:r>
      </w:hyperlink>
      <w:r w:rsidR="000723C0">
        <w:rPr>
          <w:lang w:eastAsia="x-none"/>
        </w:rPr>
        <w:tab/>
        <w:t>UL signals and channels in NR-U</w:t>
      </w:r>
      <w:r w:rsidR="000723C0">
        <w:rPr>
          <w:lang w:eastAsia="x-none"/>
        </w:rPr>
        <w:tab/>
        <w:t>Fujitsu</w:t>
      </w:r>
    </w:p>
    <w:p w14:paraId="2A929BB3" w14:textId="4504DE95" w:rsidR="000723C0" w:rsidRDefault="00930F3A" w:rsidP="000723C0">
      <w:pPr>
        <w:rPr>
          <w:lang w:eastAsia="x-none"/>
        </w:rPr>
      </w:pPr>
      <w:hyperlink r:id="rId663" w:history="1">
        <w:r w:rsidR="00956756">
          <w:rPr>
            <w:rStyle w:val="Hyperlink"/>
            <w:lang w:eastAsia="x-none"/>
          </w:rPr>
          <w:t>R1-1910155</w:t>
        </w:r>
      </w:hyperlink>
      <w:r w:rsidR="000723C0">
        <w:rPr>
          <w:lang w:eastAsia="x-none"/>
        </w:rPr>
        <w:tab/>
        <w:t>UL signals and channels for NR-U</w:t>
      </w:r>
      <w:r w:rsidR="000723C0">
        <w:rPr>
          <w:lang w:eastAsia="x-none"/>
        </w:rPr>
        <w:tab/>
        <w:t>Lenovo, Motorola Mobility</w:t>
      </w:r>
    </w:p>
    <w:p w14:paraId="556BFDAA" w14:textId="0DCF8ECE" w:rsidR="000723C0" w:rsidRDefault="00930F3A" w:rsidP="000723C0">
      <w:pPr>
        <w:rPr>
          <w:lang w:eastAsia="x-none"/>
        </w:rPr>
      </w:pPr>
      <w:hyperlink r:id="rId664" w:history="1">
        <w:r w:rsidR="00956756">
          <w:rPr>
            <w:rStyle w:val="Hyperlink"/>
            <w:lang w:eastAsia="x-none"/>
          </w:rPr>
          <w:t>R1-1910203</w:t>
        </w:r>
      </w:hyperlink>
      <w:r w:rsidR="000723C0">
        <w:rPr>
          <w:lang w:eastAsia="x-none"/>
        </w:rPr>
        <w:tab/>
        <w:t>Discussion on physical UL channel design in unlicensed spectrum</w:t>
      </w:r>
      <w:r w:rsidR="000723C0">
        <w:rPr>
          <w:lang w:eastAsia="x-none"/>
        </w:rPr>
        <w:tab/>
        <w:t>vivo</w:t>
      </w:r>
    </w:p>
    <w:p w14:paraId="2AEF4238" w14:textId="7A8A0DB8" w:rsidR="000723C0" w:rsidRDefault="00930F3A" w:rsidP="000723C0">
      <w:pPr>
        <w:rPr>
          <w:lang w:eastAsia="x-none"/>
        </w:rPr>
      </w:pPr>
      <w:hyperlink r:id="rId665" w:history="1">
        <w:r w:rsidR="00956756">
          <w:rPr>
            <w:rStyle w:val="Hyperlink"/>
            <w:lang w:eastAsia="x-none"/>
          </w:rPr>
          <w:t>R1-1910458</w:t>
        </w:r>
      </w:hyperlink>
      <w:r w:rsidR="000723C0">
        <w:rPr>
          <w:lang w:eastAsia="x-none"/>
        </w:rPr>
        <w:tab/>
        <w:t>UL signals and channels for NR-U</w:t>
      </w:r>
      <w:r w:rsidR="000723C0">
        <w:rPr>
          <w:lang w:eastAsia="x-none"/>
        </w:rPr>
        <w:tab/>
        <w:t>Samsung</w:t>
      </w:r>
    </w:p>
    <w:p w14:paraId="37CC218E" w14:textId="3B805CAB" w:rsidR="000723C0" w:rsidRDefault="00930F3A" w:rsidP="000723C0">
      <w:pPr>
        <w:rPr>
          <w:lang w:eastAsia="x-none"/>
        </w:rPr>
      </w:pPr>
      <w:hyperlink r:id="rId666" w:history="1">
        <w:r w:rsidR="00956756">
          <w:rPr>
            <w:rStyle w:val="Hyperlink"/>
            <w:lang w:eastAsia="x-none"/>
          </w:rPr>
          <w:t>R1-1910563</w:t>
        </w:r>
      </w:hyperlink>
      <w:r w:rsidR="000723C0">
        <w:rPr>
          <w:lang w:eastAsia="x-none"/>
        </w:rPr>
        <w:tab/>
        <w:t>UL signals and channels for NR-U</w:t>
      </w:r>
      <w:r w:rsidR="000723C0">
        <w:rPr>
          <w:lang w:eastAsia="x-none"/>
        </w:rPr>
        <w:tab/>
        <w:t>Panasonic Corporation</w:t>
      </w:r>
    </w:p>
    <w:p w14:paraId="2D301BCE" w14:textId="4B52E3C6" w:rsidR="000723C0" w:rsidRDefault="00930F3A" w:rsidP="000723C0">
      <w:pPr>
        <w:rPr>
          <w:lang w:eastAsia="x-none"/>
        </w:rPr>
      </w:pPr>
      <w:hyperlink r:id="rId667" w:history="1">
        <w:r w:rsidR="00956756">
          <w:rPr>
            <w:rStyle w:val="Hyperlink"/>
            <w:lang w:eastAsia="x-none"/>
          </w:rPr>
          <w:t>R1-1910594</w:t>
        </w:r>
      </w:hyperlink>
      <w:r w:rsidR="000723C0">
        <w:rPr>
          <w:lang w:eastAsia="x-none"/>
        </w:rPr>
        <w:tab/>
        <w:t>Remaining NR-U enhancements for uplink signals and channels</w:t>
      </w:r>
      <w:r w:rsidR="000723C0">
        <w:rPr>
          <w:lang w:eastAsia="x-none"/>
        </w:rPr>
        <w:tab/>
        <w:t>Nokia, Nokia Shanghai Bell</w:t>
      </w:r>
    </w:p>
    <w:p w14:paraId="29A771CC" w14:textId="178C5705" w:rsidR="000723C0" w:rsidRDefault="00930F3A" w:rsidP="000723C0">
      <w:pPr>
        <w:rPr>
          <w:lang w:eastAsia="x-none"/>
        </w:rPr>
      </w:pPr>
      <w:hyperlink r:id="rId668" w:history="1">
        <w:r w:rsidR="00956756">
          <w:rPr>
            <w:rStyle w:val="Hyperlink"/>
            <w:lang w:eastAsia="x-none"/>
          </w:rPr>
          <w:t>R1-1910639</w:t>
        </w:r>
      </w:hyperlink>
      <w:r w:rsidR="000723C0">
        <w:rPr>
          <w:lang w:eastAsia="x-none"/>
        </w:rPr>
        <w:tab/>
        <w:t>UL signals and channels for NR-unlicensed</w:t>
      </w:r>
      <w:r w:rsidR="000723C0">
        <w:rPr>
          <w:lang w:eastAsia="x-none"/>
        </w:rPr>
        <w:tab/>
        <w:t>Intel Corporation</w:t>
      </w:r>
    </w:p>
    <w:p w14:paraId="17C56F49" w14:textId="29AF648A" w:rsidR="000723C0" w:rsidRDefault="00930F3A" w:rsidP="000723C0">
      <w:pPr>
        <w:rPr>
          <w:b/>
          <w:lang w:eastAsia="x-none"/>
        </w:rPr>
      </w:pPr>
      <w:hyperlink r:id="rId669" w:history="1">
        <w:r w:rsidR="00956756" w:rsidRPr="00D83F7C">
          <w:rPr>
            <w:rStyle w:val="Hyperlink"/>
            <w:b/>
            <w:lang w:eastAsia="x-none"/>
          </w:rPr>
          <w:t>R1-1910789</w:t>
        </w:r>
      </w:hyperlink>
      <w:r w:rsidR="000723C0" w:rsidRPr="00D83F7C">
        <w:rPr>
          <w:b/>
          <w:lang w:eastAsia="x-none"/>
        </w:rPr>
        <w:tab/>
        <w:t>UL signals and channels for NR-U</w:t>
      </w:r>
      <w:r w:rsidR="000723C0" w:rsidRPr="00D83F7C">
        <w:rPr>
          <w:b/>
          <w:lang w:eastAsia="x-none"/>
        </w:rPr>
        <w:tab/>
        <w:t>OPPO</w:t>
      </w:r>
    </w:p>
    <w:p w14:paraId="0C4B04A3" w14:textId="27F08735" w:rsidR="000723C0" w:rsidRDefault="002F7AC2" w:rsidP="000723C0">
      <w:pPr>
        <w:rPr>
          <w:lang w:eastAsia="x-none"/>
        </w:rPr>
      </w:pPr>
      <w:r w:rsidRPr="002F7AC2">
        <w:rPr>
          <w:lang w:eastAsia="x-none"/>
        </w:rPr>
        <w:t>R1-1911404</w:t>
      </w:r>
      <w:r w:rsidRPr="002F7AC2">
        <w:rPr>
          <w:lang w:eastAsia="x-none"/>
        </w:rPr>
        <w:tab/>
        <w:t>Physical layer design of UL signals and channels for NR-U</w:t>
      </w:r>
      <w:r w:rsidRPr="002F7AC2">
        <w:rPr>
          <w:lang w:eastAsia="x-none"/>
        </w:rPr>
        <w:tab/>
        <w:t>LG Electronics</w:t>
      </w:r>
      <w:r>
        <w:rPr>
          <w:lang w:eastAsia="x-none"/>
        </w:rPr>
        <w:tab/>
        <w:t xml:space="preserve">(rev of </w:t>
      </w:r>
      <w:hyperlink r:id="rId670" w:history="1">
        <w:r w:rsidR="00956756">
          <w:rPr>
            <w:rStyle w:val="Hyperlink"/>
            <w:lang w:eastAsia="x-none"/>
          </w:rPr>
          <w:t>R1-1910818</w:t>
        </w:r>
      </w:hyperlink>
      <w:r>
        <w:rPr>
          <w:lang w:eastAsia="x-none"/>
        </w:rPr>
        <w:t>)</w:t>
      </w:r>
    </w:p>
    <w:p w14:paraId="34FD8EC6" w14:textId="1A06674A" w:rsidR="000723C0" w:rsidRDefault="00930F3A" w:rsidP="000723C0">
      <w:pPr>
        <w:rPr>
          <w:lang w:eastAsia="x-none"/>
        </w:rPr>
      </w:pPr>
      <w:hyperlink r:id="rId671" w:history="1">
        <w:r w:rsidR="00956756">
          <w:rPr>
            <w:rStyle w:val="Hyperlink"/>
            <w:lang w:eastAsia="x-none"/>
          </w:rPr>
          <w:t>R1-1910928</w:t>
        </w:r>
      </w:hyperlink>
      <w:r w:rsidR="000723C0">
        <w:rPr>
          <w:lang w:eastAsia="x-none"/>
        </w:rPr>
        <w:tab/>
        <w:t>UL signals and channels for NR-U</w:t>
      </w:r>
      <w:r w:rsidR="000723C0">
        <w:rPr>
          <w:lang w:eastAsia="x-none"/>
        </w:rPr>
        <w:tab/>
        <w:t>Sharp</w:t>
      </w:r>
    </w:p>
    <w:p w14:paraId="7E5B0630" w14:textId="06BEABE8" w:rsidR="000723C0" w:rsidRDefault="00930F3A" w:rsidP="000723C0">
      <w:pPr>
        <w:rPr>
          <w:lang w:eastAsia="x-none"/>
        </w:rPr>
      </w:pPr>
      <w:hyperlink r:id="rId672" w:history="1">
        <w:r w:rsidR="00956756">
          <w:rPr>
            <w:rStyle w:val="Hyperlink"/>
            <w:lang w:eastAsia="x-none"/>
          </w:rPr>
          <w:t>R1-1910946</w:t>
        </w:r>
      </w:hyperlink>
      <w:r w:rsidR="000723C0">
        <w:rPr>
          <w:lang w:eastAsia="x-none"/>
        </w:rPr>
        <w:tab/>
        <w:t>UL signals and channels for NR-U</w:t>
      </w:r>
      <w:r w:rsidR="000723C0">
        <w:rPr>
          <w:lang w:eastAsia="x-none"/>
        </w:rPr>
        <w:tab/>
        <w:t>Ericsson</w:t>
      </w:r>
    </w:p>
    <w:p w14:paraId="05094B7D" w14:textId="7738ADCC" w:rsidR="000723C0" w:rsidRDefault="00930F3A" w:rsidP="000723C0">
      <w:pPr>
        <w:rPr>
          <w:lang w:eastAsia="x-none"/>
        </w:rPr>
      </w:pPr>
      <w:hyperlink r:id="rId673" w:history="1">
        <w:r w:rsidR="00956756">
          <w:rPr>
            <w:rStyle w:val="Hyperlink"/>
            <w:lang w:eastAsia="x-none"/>
          </w:rPr>
          <w:t>R1-1910956</w:t>
        </w:r>
      </w:hyperlink>
      <w:r w:rsidR="000723C0">
        <w:rPr>
          <w:lang w:eastAsia="x-none"/>
        </w:rPr>
        <w:tab/>
        <w:t>UL signals and channels for NR-U</w:t>
      </w:r>
      <w:r w:rsidR="000723C0">
        <w:rPr>
          <w:lang w:eastAsia="x-none"/>
        </w:rPr>
        <w:tab/>
        <w:t>Apple Inc.</w:t>
      </w:r>
    </w:p>
    <w:p w14:paraId="50A1AB30" w14:textId="24E34F15" w:rsidR="000723C0" w:rsidRDefault="00930F3A" w:rsidP="000723C0">
      <w:pPr>
        <w:rPr>
          <w:lang w:eastAsia="x-none"/>
        </w:rPr>
      </w:pPr>
      <w:hyperlink r:id="rId674" w:history="1">
        <w:r w:rsidR="00956756">
          <w:rPr>
            <w:rStyle w:val="Hyperlink"/>
            <w:lang w:eastAsia="x-none"/>
          </w:rPr>
          <w:t>R1-1911051</w:t>
        </w:r>
      </w:hyperlink>
      <w:r w:rsidR="000723C0">
        <w:rPr>
          <w:lang w:eastAsia="x-none"/>
        </w:rPr>
        <w:tab/>
        <w:t>UL Signals and Channels for NR-U operation</w:t>
      </w:r>
      <w:r w:rsidR="000723C0">
        <w:rPr>
          <w:lang w:eastAsia="x-none"/>
        </w:rPr>
        <w:tab/>
        <w:t>MediaTek Inc.</w:t>
      </w:r>
    </w:p>
    <w:p w14:paraId="653133CA" w14:textId="510DB955" w:rsidR="000723C0" w:rsidRDefault="00930F3A" w:rsidP="000723C0">
      <w:pPr>
        <w:rPr>
          <w:lang w:eastAsia="x-none"/>
        </w:rPr>
      </w:pPr>
      <w:hyperlink r:id="rId675" w:history="1">
        <w:r w:rsidR="00956756">
          <w:rPr>
            <w:rStyle w:val="Hyperlink"/>
            <w:lang w:eastAsia="x-none"/>
          </w:rPr>
          <w:t>R1-1911096</w:t>
        </w:r>
      </w:hyperlink>
      <w:r w:rsidR="000723C0">
        <w:rPr>
          <w:lang w:eastAsia="x-none"/>
        </w:rPr>
        <w:tab/>
        <w:t>UL signals and channels for NR-U</w:t>
      </w:r>
      <w:r w:rsidR="000723C0">
        <w:rPr>
          <w:lang w:eastAsia="x-none"/>
        </w:rPr>
        <w:tab/>
        <w:t>Qualcomm Incorporated</w:t>
      </w:r>
    </w:p>
    <w:p w14:paraId="2B9CC70B" w14:textId="665DDF2C" w:rsidR="000723C0" w:rsidRDefault="00930F3A" w:rsidP="000723C0">
      <w:pPr>
        <w:rPr>
          <w:lang w:eastAsia="x-none"/>
        </w:rPr>
      </w:pPr>
      <w:hyperlink r:id="rId676" w:history="1">
        <w:r w:rsidR="00956756">
          <w:rPr>
            <w:rStyle w:val="Hyperlink"/>
            <w:lang w:eastAsia="x-none"/>
          </w:rPr>
          <w:t>R1-1911159</w:t>
        </w:r>
      </w:hyperlink>
      <w:r w:rsidR="000723C0">
        <w:rPr>
          <w:lang w:eastAsia="x-none"/>
        </w:rPr>
        <w:tab/>
        <w:t>UL signals and channels for NR-U</w:t>
      </w:r>
      <w:r w:rsidR="000723C0">
        <w:rPr>
          <w:lang w:eastAsia="x-none"/>
        </w:rPr>
        <w:tab/>
        <w:t>NTT DOCOMO, INC.</w:t>
      </w:r>
    </w:p>
    <w:p w14:paraId="388CB1BC" w14:textId="698334C3" w:rsidR="000723C0" w:rsidRDefault="00930F3A" w:rsidP="000723C0">
      <w:pPr>
        <w:rPr>
          <w:lang w:eastAsia="x-none"/>
        </w:rPr>
      </w:pPr>
      <w:hyperlink r:id="rId677" w:history="1">
        <w:r w:rsidR="00956756">
          <w:rPr>
            <w:rStyle w:val="Hyperlink"/>
            <w:lang w:eastAsia="x-none"/>
          </w:rPr>
          <w:t>R1-1911311</w:t>
        </w:r>
      </w:hyperlink>
      <w:r w:rsidR="000723C0">
        <w:rPr>
          <w:lang w:eastAsia="x-none"/>
        </w:rPr>
        <w:tab/>
        <w:t>UL signals and channels for NR-U</w:t>
      </w:r>
      <w:r w:rsidR="000723C0">
        <w:rPr>
          <w:lang w:eastAsia="x-none"/>
        </w:rPr>
        <w:tab/>
        <w:t>WILUS Inc.</w:t>
      </w:r>
    </w:p>
    <w:p w14:paraId="088B50BE" w14:textId="77777777" w:rsidR="000723C0" w:rsidRDefault="000723C0" w:rsidP="000723C0">
      <w:pPr>
        <w:rPr>
          <w:lang w:eastAsia="x-none"/>
        </w:rPr>
      </w:pPr>
    </w:p>
    <w:p w14:paraId="63A53B86" w14:textId="34C88717" w:rsidR="000723C0" w:rsidRPr="00D83F7C" w:rsidRDefault="00930F3A" w:rsidP="000723C0">
      <w:pPr>
        <w:rPr>
          <w:b/>
          <w:lang w:eastAsia="x-none"/>
        </w:rPr>
      </w:pPr>
      <w:hyperlink r:id="rId678" w:history="1">
        <w:r w:rsidR="00956756" w:rsidRPr="00D83F7C">
          <w:rPr>
            <w:rStyle w:val="Hyperlink"/>
            <w:b/>
            <w:lang w:eastAsia="x-none"/>
          </w:rPr>
          <w:t>R1-1911484</w:t>
        </w:r>
      </w:hyperlink>
      <w:r w:rsidR="000723C0" w:rsidRPr="00D83F7C">
        <w:rPr>
          <w:b/>
          <w:lang w:eastAsia="x-none"/>
        </w:rPr>
        <w:tab/>
        <w:t>Feature lead summary for UL Signals and Channels</w:t>
      </w:r>
      <w:r w:rsidR="000723C0" w:rsidRPr="00D83F7C">
        <w:rPr>
          <w:b/>
          <w:lang w:eastAsia="x-none"/>
        </w:rPr>
        <w:tab/>
        <w:t>Ericsson</w:t>
      </w:r>
    </w:p>
    <w:p w14:paraId="54E96DDA" w14:textId="0BF351CE" w:rsidR="000723C0" w:rsidRPr="00D83F7C" w:rsidRDefault="00930F3A" w:rsidP="000723C0">
      <w:pPr>
        <w:rPr>
          <w:b/>
        </w:rPr>
      </w:pPr>
      <w:hyperlink r:id="rId679" w:history="1">
        <w:r w:rsidR="00956756" w:rsidRPr="00D83F7C">
          <w:rPr>
            <w:rStyle w:val="Hyperlink"/>
            <w:b/>
            <w:lang w:eastAsia="x-none"/>
          </w:rPr>
          <w:t>R1-1911562</w:t>
        </w:r>
      </w:hyperlink>
      <w:r w:rsidR="000723C0" w:rsidRPr="00D83F7C">
        <w:rPr>
          <w:b/>
          <w:lang w:eastAsia="x-none"/>
        </w:rPr>
        <w:tab/>
      </w:r>
      <w:r w:rsidR="000723C0" w:rsidRPr="00D83F7C">
        <w:rPr>
          <w:b/>
        </w:rPr>
        <w:t>Feature lead summary 2 for UL Signals and Channels</w:t>
      </w:r>
      <w:r w:rsidR="000723C0" w:rsidRPr="00D83F7C">
        <w:rPr>
          <w:b/>
        </w:rPr>
        <w:tab/>
        <w:t>Ericsson</w:t>
      </w:r>
    </w:p>
    <w:p w14:paraId="1A282CCC" w14:textId="1095F427" w:rsidR="000723C0" w:rsidRPr="00D83F7C" w:rsidRDefault="00930F3A" w:rsidP="000723C0">
      <w:pPr>
        <w:rPr>
          <w:b/>
        </w:rPr>
      </w:pPr>
      <w:hyperlink r:id="rId680" w:history="1">
        <w:r w:rsidR="00956756" w:rsidRPr="00D83F7C">
          <w:rPr>
            <w:rStyle w:val="Hyperlink"/>
            <w:b/>
          </w:rPr>
          <w:t>R1-1911674</w:t>
        </w:r>
      </w:hyperlink>
      <w:r w:rsidR="000723C0" w:rsidRPr="00D83F7C">
        <w:rPr>
          <w:b/>
        </w:rPr>
        <w:tab/>
        <w:t>Feature lead summary 3 for UL Signals and Channels</w:t>
      </w:r>
      <w:r w:rsidR="000723C0" w:rsidRPr="00D83F7C">
        <w:rPr>
          <w:b/>
        </w:rPr>
        <w:tab/>
        <w:t>Ericsson</w:t>
      </w:r>
    </w:p>
    <w:p w14:paraId="124B5778" w14:textId="77777777" w:rsidR="000723C0" w:rsidRDefault="000723C0" w:rsidP="000723C0"/>
    <w:p w14:paraId="6F674366" w14:textId="77777777" w:rsidR="000723C0" w:rsidRDefault="000723C0" w:rsidP="000723C0"/>
    <w:p w14:paraId="679191B8" w14:textId="77777777" w:rsidR="000723C0" w:rsidRDefault="000723C0" w:rsidP="000723C0">
      <w:r w:rsidRPr="000372A6">
        <w:rPr>
          <w:highlight w:val="green"/>
        </w:rPr>
        <w:t>Agreement:</w:t>
      </w:r>
    </w:p>
    <w:p w14:paraId="56902ED0" w14:textId="77777777" w:rsidR="000723C0" w:rsidRDefault="000723C0" w:rsidP="000723C0">
      <w:pPr>
        <w:rPr>
          <w:lang w:eastAsia="x-none"/>
        </w:rPr>
      </w:pPr>
      <w:r>
        <w:rPr>
          <w:lang w:eastAsia="x-none"/>
        </w:rPr>
        <w:t>Update the RRC parameter InterlaceAllocation-r16 (defined for a dedicated PUCCH resource) with the following:</w:t>
      </w:r>
    </w:p>
    <w:p w14:paraId="7460BBC6" w14:textId="77777777" w:rsidR="000723C0" w:rsidRDefault="000723C0" w:rsidP="00D83F7C">
      <w:pPr>
        <w:pStyle w:val="ListParagraph"/>
        <w:numPr>
          <w:ilvl w:val="0"/>
          <w:numId w:val="425"/>
        </w:numPr>
      </w:pPr>
      <w:r>
        <w:t>Index of 1st interlace</w:t>
      </w:r>
    </w:p>
    <w:p w14:paraId="3E108F72" w14:textId="77777777" w:rsidR="000723C0" w:rsidRDefault="000723C0" w:rsidP="00D83F7C">
      <w:pPr>
        <w:pStyle w:val="ListParagraph"/>
        <w:numPr>
          <w:ilvl w:val="0"/>
          <w:numId w:val="425"/>
        </w:numPr>
      </w:pPr>
      <w:r>
        <w:t>Indication of the 2nd interlace index (if 2nd interlace is configured)</w:t>
      </w:r>
    </w:p>
    <w:p w14:paraId="1C5BCD47" w14:textId="77777777" w:rsidR="000723C0" w:rsidRDefault="000723C0" w:rsidP="00D83F7C">
      <w:pPr>
        <w:pStyle w:val="ListParagraph"/>
        <w:numPr>
          <w:ilvl w:val="1"/>
          <w:numId w:val="425"/>
        </w:numPr>
      </w:pPr>
      <w:r>
        <w:t>FFS: How the indication is achieved</w:t>
      </w:r>
    </w:p>
    <w:p w14:paraId="08DECD80" w14:textId="77777777" w:rsidR="000723C0" w:rsidRDefault="000723C0" w:rsidP="00D83F7C">
      <w:pPr>
        <w:pStyle w:val="ListParagraph"/>
        <w:numPr>
          <w:ilvl w:val="0"/>
          <w:numId w:val="425"/>
        </w:numPr>
      </w:pPr>
      <w:r>
        <w:t>Indication of the LBT bandwidth location in which the PUCCH resource is configured</w:t>
      </w:r>
    </w:p>
    <w:p w14:paraId="18D6B619" w14:textId="77777777" w:rsidR="000723C0" w:rsidRDefault="000723C0" w:rsidP="000723C0">
      <w:pPr>
        <w:rPr>
          <w:lang w:eastAsia="x-none"/>
        </w:rPr>
      </w:pPr>
      <w:r w:rsidRPr="0043719B">
        <w:rPr>
          <w:highlight w:val="green"/>
          <w:lang w:eastAsia="x-none"/>
        </w:rPr>
        <w:t>Agreement:</w:t>
      </w:r>
    </w:p>
    <w:p w14:paraId="00149D73" w14:textId="77777777" w:rsidR="000723C0" w:rsidRDefault="000723C0" w:rsidP="000723C0">
      <w:pPr>
        <w:rPr>
          <w:lang w:eastAsia="x-none"/>
        </w:rPr>
      </w:pPr>
      <w:r>
        <w:rPr>
          <w:lang w:eastAsia="x-none"/>
        </w:rPr>
        <w:t>For PUCCH Formats 2 and 3 configured with interlace mapping, the number of configured interlaces is 1 or 2</w:t>
      </w:r>
    </w:p>
    <w:p w14:paraId="31E8F961" w14:textId="77777777" w:rsidR="000723C0" w:rsidRDefault="000723C0" w:rsidP="00D83F7C">
      <w:pPr>
        <w:pStyle w:val="ListParagraph"/>
        <w:numPr>
          <w:ilvl w:val="0"/>
          <w:numId w:val="426"/>
        </w:numPr>
      </w:pPr>
      <w:r>
        <w:t>For Interlaced PF3:</w:t>
      </w:r>
    </w:p>
    <w:p w14:paraId="51B3C559" w14:textId="77777777" w:rsidR="000723C0" w:rsidRDefault="000723C0" w:rsidP="00D83F7C">
      <w:pPr>
        <w:pStyle w:val="ListParagraph"/>
        <w:numPr>
          <w:ilvl w:val="1"/>
          <w:numId w:val="426"/>
        </w:numPr>
      </w:pPr>
      <w:r>
        <w:t>NPUCCH = 10 if one interlaced is configured (as previously agreed)</w:t>
      </w:r>
    </w:p>
    <w:p w14:paraId="78A6B6E7" w14:textId="77777777" w:rsidR="000723C0" w:rsidRDefault="000723C0" w:rsidP="00D83F7C">
      <w:pPr>
        <w:pStyle w:val="ListParagraph"/>
        <w:numPr>
          <w:ilvl w:val="1"/>
          <w:numId w:val="426"/>
        </w:numPr>
      </w:pPr>
      <w:r>
        <w:t>NPUCCH = 20 if two interlaces are configured</w:t>
      </w:r>
    </w:p>
    <w:p w14:paraId="2EC3B860" w14:textId="77777777" w:rsidR="000723C0" w:rsidRDefault="000723C0" w:rsidP="00D83F7C">
      <w:pPr>
        <w:pStyle w:val="ListParagraph"/>
        <w:numPr>
          <w:ilvl w:val="0"/>
          <w:numId w:val="426"/>
        </w:numPr>
      </w:pPr>
      <w:r>
        <w:t>UE should use either one full interlace or two full interlaces according to configured maximum code rate and actual UCI payload size (subject to FFS below on the case of a BWP possible less than full carrier BW)</w:t>
      </w:r>
    </w:p>
    <w:p w14:paraId="2585097A" w14:textId="77777777" w:rsidR="000723C0" w:rsidRDefault="000723C0" w:rsidP="00D83F7C">
      <w:pPr>
        <w:pStyle w:val="ListParagraph"/>
        <w:numPr>
          <w:ilvl w:val="1"/>
          <w:numId w:val="426"/>
        </w:numPr>
      </w:pPr>
      <w:r>
        <w:t>FFS: In case one interlace is used, which interlace is used</w:t>
      </w:r>
    </w:p>
    <w:p w14:paraId="7BC9558C" w14:textId="77777777" w:rsidR="000723C0" w:rsidRDefault="000723C0" w:rsidP="00D83F7C">
      <w:pPr>
        <w:pStyle w:val="ListParagraph"/>
        <w:numPr>
          <w:ilvl w:val="0"/>
          <w:numId w:val="426"/>
        </w:numPr>
      </w:pPr>
      <w:r>
        <w:t>FFS: If two interlaces are configured, whether or not there are configuration restrictions on the spacing between the two interlaces</w:t>
      </w:r>
    </w:p>
    <w:p w14:paraId="75E3DFF4" w14:textId="77777777" w:rsidR="000723C0" w:rsidRDefault="000723C0" w:rsidP="00D83F7C">
      <w:pPr>
        <w:pStyle w:val="ListParagraph"/>
        <w:numPr>
          <w:ilvl w:val="0"/>
          <w:numId w:val="426"/>
        </w:numPr>
      </w:pPr>
      <w:r>
        <w:t xml:space="preserve">FFS: For a 20 MHz carrier bandwidth, whether a BWP can be configured to be less than the carrier bandwidth. </w:t>
      </w:r>
    </w:p>
    <w:p w14:paraId="42139CD6" w14:textId="77777777" w:rsidR="000723C0" w:rsidRDefault="000723C0" w:rsidP="00D83F7C">
      <w:pPr>
        <w:pStyle w:val="ListParagraph"/>
        <w:numPr>
          <w:ilvl w:val="1"/>
          <w:numId w:val="426"/>
        </w:numPr>
      </w:pPr>
      <w:r>
        <w:t>If allowed, NPUCCH can be less than 10 (for 1 interlace) or can be less than 20 (for 2 interlaces)</w:t>
      </w:r>
    </w:p>
    <w:p w14:paraId="057487B3" w14:textId="77777777" w:rsidR="000723C0" w:rsidRDefault="000723C0" w:rsidP="00D83F7C">
      <w:pPr>
        <w:pStyle w:val="ListParagraph"/>
        <w:numPr>
          <w:ilvl w:val="0"/>
          <w:numId w:val="426"/>
        </w:numPr>
      </w:pPr>
      <w:r>
        <w:t xml:space="preserve">Note: This agreement refers to configured interlaces, not actually used interlaces. </w:t>
      </w:r>
    </w:p>
    <w:p w14:paraId="62869C37" w14:textId="77777777" w:rsidR="000723C0" w:rsidRDefault="000723C0" w:rsidP="00D83F7C">
      <w:pPr>
        <w:pStyle w:val="ListParagraph"/>
        <w:numPr>
          <w:ilvl w:val="0"/>
          <w:numId w:val="426"/>
        </w:numPr>
      </w:pPr>
      <w:r>
        <w:t>Note: User multiplexing is to be further discussed. This agreement does not imply that user multiplexing is supported or not supported.</w:t>
      </w:r>
    </w:p>
    <w:p w14:paraId="387D2E86" w14:textId="77777777" w:rsidR="000723C0" w:rsidRDefault="000723C0" w:rsidP="000723C0">
      <w:pPr>
        <w:rPr>
          <w:lang w:eastAsia="x-none"/>
        </w:rPr>
      </w:pPr>
      <w:r w:rsidRPr="006F3601">
        <w:rPr>
          <w:highlight w:val="green"/>
          <w:lang w:eastAsia="x-none"/>
        </w:rPr>
        <w:t>Agreement:</w:t>
      </w:r>
    </w:p>
    <w:p w14:paraId="71344DC7" w14:textId="3DEBC4B1" w:rsidR="000723C0" w:rsidRPr="001B426D" w:rsidRDefault="000723C0" w:rsidP="00D83F7C">
      <w:pPr>
        <w:pStyle w:val="ListParagraph"/>
        <w:numPr>
          <w:ilvl w:val="0"/>
          <w:numId w:val="427"/>
        </w:numPr>
      </w:pPr>
      <w:r w:rsidRPr="001B426D">
        <w:t>For PUCCH formats 0 and 1 configured with an interlace mapping, the formula for cyclic shift hopping in Section 6.3.2.2.2 of 38.211 is given by</w:t>
      </w:r>
    </w:p>
    <w:p w14:paraId="45CC6401" w14:textId="7856311A" w:rsidR="000723C0" w:rsidRPr="001B426D" w:rsidRDefault="00930F3A" w:rsidP="00E30D11">
      <w:pPr>
        <w:pStyle w:val="ListParagraph"/>
      </w:pPr>
      <m:oMathPara>
        <m:oMath>
          <m:sSub>
            <m:sSubPr>
              <m:ctrlPr>
                <w:rPr>
                  <w:rFonts w:ascii="Cambria Math" w:eastAsia="Times New Roman" w:hAnsi="Cambria Math"/>
                  <w:i/>
                  <w:lang w:eastAsia="zh-CN"/>
                </w:rPr>
              </m:ctrlPr>
            </m:sSubPr>
            <m:e>
              <m:r>
                <w:rPr>
                  <w:rFonts w:ascii="Cambria Math" w:eastAsia="Times New Roman" w:hAnsi="Cambria Math"/>
                  <w:lang w:eastAsia="zh-CN"/>
                </w:rPr>
                <m:t>α</m:t>
              </m:r>
            </m:e>
            <m:sub>
              <m:r>
                <w:rPr>
                  <w:rFonts w:ascii="Cambria Math" w:eastAsia="Times New Roman" w:hAnsi="Cambria Math"/>
                  <w:lang w:eastAsia="zh-CN"/>
                </w:rPr>
                <m:t>l</m:t>
              </m:r>
            </m:sub>
          </m:sSub>
          <m:r>
            <w:rPr>
              <w:rFonts w:ascii="Cambria Math" w:eastAsia="Times New Roman" w:hAnsi="Cambria Math"/>
              <w:lang w:eastAsia="zh-CN"/>
            </w:rPr>
            <m:t>=</m:t>
          </m:r>
          <m:f>
            <m:fPr>
              <m:ctrlPr>
                <w:rPr>
                  <w:rFonts w:ascii="Cambria Math" w:eastAsia="Times New Roman" w:hAnsi="Cambria Math"/>
                  <w:i/>
                  <w:lang w:eastAsia="zh-CN"/>
                </w:rPr>
              </m:ctrlPr>
            </m:fPr>
            <m:num>
              <m:r>
                <w:rPr>
                  <w:rFonts w:ascii="Cambria Math" w:eastAsia="Times New Roman" w:hAnsi="Cambria Math"/>
                  <w:lang w:eastAsia="zh-CN"/>
                </w:rPr>
                <m:t>2π</m:t>
              </m:r>
            </m:num>
            <m:den>
              <m:sSubSup>
                <m:sSubSupPr>
                  <m:ctrlPr>
                    <w:rPr>
                      <w:rFonts w:ascii="Cambria Math" w:eastAsia="Times New Roman" w:hAnsi="Cambria Math"/>
                      <w:i/>
                      <w:lang w:eastAsia="zh-CN"/>
                    </w:rPr>
                  </m:ctrlPr>
                </m:sSubSupPr>
                <m:e>
                  <m:r>
                    <w:rPr>
                      <w:rFonts w:ascii="Cambria Math" w:eastAsia="Times New Roman" w:hAnsi="Cambria Math"/>
                      <w:lang w:eastAsia="zh-CN"/>
                    </w:rPr>
                    <m:t>N</m:t>
                  </m:r>
                </m:e>
                <m:sub>
                  <m:r>
                    <m:rPr>
                      <m:nor/>
                    </m:rPr>
                    <w:rPr>
                      <w:rFonts w:ascii="Cambria Math" w:eastAsia="Times New Roman" w:hAnsi="Cambria Math"/>
                      <w:lang w:eastAsia="zh-CN"/>
                    </w:rPr>
                    <m:t>sc</m:t>
                  </m:r>
                </m:sub>
                <m:sup>
                  <m:r>
                    <m:rPr>
                      <m:nor/>
                    </m:rPr>
                    <w:rPr>
                      <w:rFonts w:ascii="Cambria Math" w:eastAsia="Times New Roman" w:hAnsi="Cambria Math"/>
                      <w:lang w:eastAsia="zh-CN"/>
                    </w:rPr>
                    <m:t>RB</m:t>
                  </m:r>
                </m:sup>
              </m:sSubSup>
            </m:den>
          </m:f>
          <m:d>
            <m:dPr>
              <m:ctrlPr>
                <w:rPr>
                  <w:rFonts w:ascii="Cambria Math" w:eastAsia="Times New Roman" w:hAnsi="Cambria Math"/>
                  <w:i/>
                  <w:lang w:eastAsia="zh-CN"/>
                </w:rPr>
              </m:ctrlPr>
            </m:dPr>
            <m:e>
              <m:d>
                <m:dPr>
                  <m:ctrlPr>
                    <w:rPr>
                      <w:rFonts w:ascii="Cambria Math" w:eastAsia="Times New Roman" w:hAnsi="Cambria Math"/>
                      <w:i/>
                      <w:lang w:eastAsia="zh-CN"/>
                    </w:rPr>
                  </m:ctrlPr>
                </m:dPr>
                <m:e>
                  <m:sSub>
                    <m:sSubPr>
                      <m:ctrlPr>
                        <w:rPr>
                          <w:rFonts w:ascii="Cambria Math" w:eastAsia="Times New Roman" w:hAnsi="Cambria Math"/>
                          <w:i/>
                          <w:lang w:eastAsia="zh-CN"/>
                        </w:rPr>
                      </m:ctrlPr>
                    </m:sSubPr>
                    <m:e>
                      <m:r>
                        <w:rPr>
                          <w:rFonts w:ascii="Cambria Math" w:eastAsia="Times New Roman" w:hAnsi="Cambria Math"/>
                          <w:lang w:eastAsia="zh-CN"/>
                        </w:rPr>
                        <m:t>m</m:t>
                      </m:r>
                    </m:e>
                    <m:sub>
                      <m:r>
                        <w:rPr>
                          <w:rFonts w:ascii="Cambria Math" w:eastAsia="Times New Roman" w:hAnsi="Cambria Math"/>
                          <w:lang w:eastAsia="zh-CN"/>
                        </w:rPr>
                        <m:t>0</m:t>
                      </m:r>
                    </m:sub>
                  </m:sSub>
                  <m:r>
                    <w:rPr>
                      <w:rFonts w:ascii="Cambria Math" w:eastAsia="Times New Roman" w:hAnsi="Cambria Math"/>
                      <w:lang w:eastAsia="zh-CN"/>
                    </w:rPr>
                    <m:t>+</m:t>
                  </m:r>
                  <m:r>
                    <m:rPr>
                      <m:sty m:val="p"/>
                    </m:rPr>
                    <w:rPr>
                      <w:rFonts w:ascii="Cambria Math" w:eastAsia="Times New Roman" w:hAnsi="Cambria Math"/>
                      <w:color w:val="FF0000"/>
                      <w:lang w:eastAsia="zh-CN"/>
                    </w:rPr>
                    <m:t>Δ*</m:t>
                  </m:r>
                  <m:r>
                    <w:rPr>
                      <w:rFonts w:ascii="Cambria Math" w:eastAsia="Times New Roman" w:hAnsi="Cambria Math"/>
                      <w:color w:val="FF0000"/>
                      <w:lang w:eastAsia="zh-CN"/>
                    </w:rPr>
                    <m:t>i</m:t>
                  </m:r>
                  <m:r>
                    <w:rPr>
                      <w:rFonts w:ascii="Cambria Math" w:eastAsia="Times New Roman" w:hAnsi="Cambria Math"/>
                      <w:lang w:eastAsia="zh-CN"/>
                    </w:rPr>
                    <m:t>+</m:t>
                  </m:r>
                  <m:sSub>
                    <m:sSubPr>
                      <m:ctrlPr>
                        <w:rPr>
                          <w:rFonts w:ascii="Cambria Math" w:eastAsia="Times New Roman" w:hAnsi="Cambria Math"/>
                          <w:i/>
                          <w:lang w:eastAsia="zh-CN"/>
                        </w:rPr>
                      </m:ctrlPr>
                    </m:sSubPr>
                    <m:e>
                      <m:sSub>
                        <m:sSubPr>
                          <m:ctrlPr>
                            <w:rPr>
                              <w:rFonts w:ascii="Cambria Math" w:eastAsia="Times New Roman" w:hAnsi="Cambria Math"/>
                              <w:i/>
                              <w:lang w:eastAsia="zh-CN"/>
                            </w:rPr>
                          </m:ctrlPr>
                        </m:sSubPr>
                        <m:e>
                          <m:r>
                            <w:rPr>
                              <w:rFonts w:ascii="Cambria Math" w:eastAsia="Times New Roman" w:hAnsi="Cambria Math"/>
                              <w:lang w:eastAsia="zh-CN"/>
                            </w:rPr>
                            <m:t>m</m:t>
                          </m:r>
                        </m:e>
                        <m:sub>
                          <m:r>
                            <m:rPr>
                              <m:nor/>
                            </m:rPr>
                            <w:rPr>
                              <w:rFonts w:ascii="Cambria Math" w:eastAsia="Times New Roman" w:hAnsi="Cambria Math"/>
                              <w:lang w:eastAsia="zh-CN"/>
                            </w:rPr>
                            <m:t>cs</m:t>
                          </m:r>
                        </m:sub>
                      </m:sSub>
                      <m:r>
                        <w:rPr>
                          <w:rFonts w:ascii="Cambria Math" w:eastAsia="Times New Roman" w:hAnsi="Cambria Math"/>
                          <w:lang w:eastAsia="zh-CN"/>
                        </w:rPr>
                        <m:t>+n</m:t>
                      </m:r>
                    </m:e>
                    <m:sub>
                      <m:r>
                        <m:rPr>
                          <m:nor/>
                        </m:rPr>
                        <w:rPr>
                          <w:rFonts w:ascii="Cambria Math" w:eastAsia="Times New Roman" w:hAnsi="Cambria Math"/>
                          <w:lang w:eastAsia="zh-CN"/>
                        </w:rPr>
                        <m:t>cs</m:t>
                      </m:r>
                    </m:sub>
                  </m:sSub>
                  <m:d>
                    <m:dPr>
                      <m:ctrlPr>
                        <w:rPr>
                          <w:rFonts w:ascii="Cambria Math" w:eastAsia="Times New Roman" w:hAnsi="Cambria Math"/>
                          <w:i/>
                          <w:lang w:eastAsia="zh-CN"/>
                        </w:rPr>
                      </m:ctrlPr>
                    </m:dPr>
                    <m:e>
                      <m:sSubSup>
                        <m:sSubSupPr>
                          <m:ctrlPr>
                            <w:rPr>
                              <w:rFonts w:ascii="Cambria Math" w:eastAsia="Times New Roman" w:hAnsi="Cambria Math"/>
                              <w:i/>
                              <w:lang w:eastAsia="zh-CN"/>
                            </w:rPr>
                          </m:ctrlPr>
                        </m:sSubSupPr>
                        <m:e>
                          <m:r>
                            <w:rPr>
                              <w:rFonts w:ascii="Cambria Math" w:eastAsia="Times New Roman" w:hAnsi="Cambria Math"/>
                              <w:lang w:eastAsia="zh-CN"/>
                            </w:rPr>
                            <m:t>n</m:t>
                          </m:r>
                        </m:e>
                        <m:sub>
                          <m:r>
                            <m:rPr>
                              <m:nor/>
                            </m:rPr>
                            <w:rPr>
                              <w:rFonts w:ascii="Cambria Math" w:eastAsia="Times New Roman" w:hAnsi="Cambria Math"/>
                              <w:lang w:eastAsia="zh-CN"/>
                            </w:rPr>
                            <m:t>s,f</m:t>
                          </m:r>
                        </m:sub>
                        <m:sup>
                          <m:r>
                            <w:rPr>
                              <w:rFonts w:ascii="Cambria Math" w:eastAsia="Times New Roman" w:hAnsi="Cambria Math"/>
                              <w:lang w:eastAsia="zh-CN"/>
                            </w:rPr>
                            <m:t>μ</m:t>
                          </m:r>
                        </m:sup>
                      </m:sSubSup>
                      <m:r>
                        <w:rPr>
                          <w:rFonts w:ascii="Cambria Math" w:eastAsia="Times New Roman" w:hAnsi="Cambria Math"/>
                          <w:lang w:eastAsia="zh-CN"/>
                        </w:rPr>
                        <m:t>,l+l'</m:t>
                      </m:r>
                    </m:e>
                  </m:d>
                </m:e>
              </m:d>
              <m:r>
                <m:rPr>
                  <m:nor/>
                </m:rPr>
                <w:rPr>
                  <w:rFonts w:ascii="Cambria Math" w:eastAsia="Times New Roman" w:hAnsi="Cambria Math"/>
                  <w:lang w:eastAsia="zh-CN"/>
                </w:rPr>
                <m:t>mod</m:t>
              </m:r>
              <m:sSubSup>
                <m:sSubSupPr>
                  <m:ctrlPr>
                    <w:rPr>
                      <w:rFonts w:ascii="Cambria Math" w:eastAsia="Times New Roman" w:hAnsi="Cambria Math"/>
                      <w:i/>
                      <w:lang w:eastAsia="zh-CN"/>
                    </w:rPr>
                  </m:ctrlPr>
                </m:sSubSupPr>
                <m:e>
                  <m:r>
                    <w:rPr>
                      <w:rFonts w:ascii="Cambria Math" w:eastAsia="Times New Roman" w:hAnsi="Cambria Math"/>
                      <w:lang w:eastAsia="zh-CN"/>
                    </w:rPr>
                    <m:t>N</m:t>
                  </m:r>
                </m:e>
                <m:sub>
                  <m:r>
                    <m:rPr>
                      <m:nor/>
                    </m:rPr>
                    <w:rPr>
                      <w:rFonts w:ascii="Cambria Math" w:eastAsia="Times New Roman" w:hAnsi="Cambria Math"/>
                      <w:lang w:eastAsia="zh-CN"/>
                    </w:rPr>
                    <m:t>sc</m:t>
                  </m:r>
                </m:sub>
                <m:sup>
                  <m:r>
                    <m:rPr>
                      <m:nor/>
                    </m:rPr>
                    <w:rPr>
                      <w:rFonts w:ascii="Cambria Math" w:eastAsia="Times New Roman" w:hAnsi="Cambria Math"/>
                      <w:lang w:eastAsia="zh-CN"/>
                    </w:rPr>
                    <m:t>RB</m:t>
                  </m:r>
                </m:sup>
              </m:sSubSup>
            </m:e>
          </m:d>
        </m:oMath>
      </m:oMathPara>
    </w:p>
    <w:p w14:paraId="4D2563F0" w14:textId="623493DD" w:rsidR="000723C0" w:rsidRPr="001B426D" w:rsidRDefault="000723C0" w:rsidP="00D83F7C">
      <w:pPr>
        <w:pStyle w:val="ListParagraph"/>
      </w:pPr>
      <w:r w:rsidRPr="001B426D">
        <w:t xml:space="preserve">where </w:t>
      </w:r>
      <m:oMath>
        <m:r>
          <w:rPr>
            <w:rFonts w:ascii="Cambria Math" w:eastAsia="Times New Roman" w:hAnsi="Cambria Math"/>
            <w:lang w:eastAsia="zh-CN"/>
          </w:rPr>
          <m:t>i∈</m:t>
        </m:r>
        <m:d>
          <m:dPr>
            <m:begChr m:val="{"/>
            <m:endChr m:val="}"/>
            <m:ctrlPr>
              <w:rPr>
                <w:rFonts w:ascii="Cambria Math" w:eastAsia="Times New Roman" w:hAnsi="Cambria Math"/>
                <w:i/>
                <w:lang w:eastAsia="zh-CN"/>
              </w:rPr>
            </m:ctrlPr>
          </m:dPr>
          <m:e>
            <m:r>
              <w:rPr>
                <w:rFonts w:ascii="Cambria Math" w:eastAsia="Times New Roman" w:hAnsi="Cambria Math"/>
                <w:lang w:eastAsia="zh-CN"/>
              </w:rPr>
              <m:t>0,1,…,N-1</m:t>
            </m:r>
          </m:e>
        </m:d>
      </m:oMath>
      <w:r w:rsidRPr="001B426D">
        <w:t xml:space="preserve"> indexes consecutive PRBs within an interlace starting with the </w:t>
      </w:r>
      <w:r>
        <w:t>lowest indexed PRB of the PUCCH resource within the BWP</w:t>
      </w:r>
      <w:r w:rsidRPr="001B426D">
        <w:t xml:space="preserve">. </w:t>
      </w:r>
      <w:r w:rsidRPr="00D83F7C">
        <w:rPr>
          <w:i/>
        </w:rPr>
        <w:t>N</w:t>
      </w:r>
      <w:r w:rsidRPr="001B426D">
        <w:t xml:space="preserve"> is the number of PRBs in an interlace (10 or 11).</w:t>
      </w:r>
    </w:p>
    <w:p w14:paraId="2E77C568" w14:textId="41D4EF5C" w:rsidR="000723C0" w:rsidRPr="001B426D" w:rsidRDefault="000723C0" w:rsidP="00D83F7C">
      <w:pPr>
        <w:pStyle w:val="ListParagraph"/>
        <w:numPr>
          <w:ilvl w:val="0"/>
          <w:numId w:val="427"/>
        </w:numPr>
      </w:pPr>
      <w:r w:rsidRPr="001B426D">
        <w:t xml:space="preserve">FFS: The step size </w:t>
      </w:r>
      <m:oMath>
        <m:r>
          <m:rPr>
            <m:sty m:val="p"/>
          </m:rPr>
          <w:rPr>
            <w:rFonts w:ascii="Cambria Math" w:eastAsia="Times New Roman" w:hAnsi="Cambria Math"/>
            <w:lang w:eastAsia="zh-CN"/>
          </w:rPr>
          <m:t>Δ</m:t>
        </m:r>
      </m:oMath>
      <w:r w:rsidRPr="001B426D">
        <w:t xml:space="preserve"> is down-selected to one value amongst {1,5,7,11}</w:t>
      </w:r>
    </w:p>
    <w:p w14:paraId="43DCEABE" w14:textId="77777777" w:rsidR="000723C0" w:rsidRPr="001B426D" w:rsidRDefault="000723C0" w:rsidP="00E30D11">
      <w:pPr>
        <w:pStyle w:val="ListParagraph"/>
        <w:numPr>
          <w:ilvl w:val="1"/>
          <w:numId w:val="427"/>
        </w:numPr>
      </w:pPr>
      <w:r w:rsidRPr="001B426D">
        <w:t>The decision on which value to select is based on minimizing the 95</w:t>
      </w:r>
      <w:r w:rsidRPr="00D83F7C">
        <w:rPr>
          <w:vertAlign w:val="superscript"/>
        </w:rPr>
        <w:t>th</w:t>
      </w:r>
      <w:r w:rsidRPr="001B426D">
        <w:t xml:space="preserve"> percentile CM</w:t>
      </w:r>
    </w:p>
    <w:p w14:paraId="0D264B33" w14:textId="10366AA4" w:rsidR="000723C0" w:rsidRDefault="000723C0" w:rsidP="00D83F7C">
      <w:pPr>
        <w:pStyle w:val="ListParagraph"/>
        <w:numPr>
          <w:ilvl w:val="0"/>
          <w:numId w:val="427"/>
        </w:numPr>
      </w:pPr>
      <w:r w:rsidRPr="001B426D">
        <w:t xml:space="preserve">FFS: For PF0, whether or not the above formula </w:t>
      </w:r>
      <m:oMath>
        <m:r>
          <m:rPr>
            <m:sty m:val="p"/>
          </m:rPr>
          <w:rPr>
            <w:rFonts w:ascii="Cambria Math" w:eastAsia="Times New Roman" w:hAnsi="Cambria Math"/>
            <w:lang w:eastAsia="zh-CN"/>
          </w:rPr>
          <m:t>Δ</m:t>
        </m:r>
      </m:oMath>
      <w:r w:rsidRPr="001B426D">
        <w:t xml:space="preserve"> includes an additional term </w:t>
      </w:r>
      <m:oMath>
        <m:r>
          <w:rPr>
            <w:rFonts w:ascii="Cambria Math" w:eastAsia="Times New Roman" w:hAnsi="Cambria Math"/>
            <w:lang w:eastAsia="zh-CN"/>
          </w:rPr>
          <m:t>6*SR</m:t>
        </m:r>
      </m:oMath>
      <w:r w:rsidRPr="001B426D">
        <w:t xml:space="preserve"> in order to increase user multiplexing from 1 to 3 in case of 2-bit ACK/NACK + SR (SR = 1 for positive SR and 0 for negative SR)</w:t>
      </w:r>
    </w:p>
    <w:p w14:paraId="111FA4A5" w14:textId="050828C0" w:rsidR="000723C0" w:rsidRDefault="000723C0" w:rsidP="00D83F7C">
      <w:pPr>
        <w:pStyle w:val="ListParagraph"/>
        <w:numPr>
          <w:ilvl w:val="0"/>
          <w:numId w:val="427"/>
        </w:numPr>
      </w:pPr>
      <w:r>
        <w:t xml:space="preserve">FFS: In order to increase user multiplexing capacity for PF0, PF1, introduction of </w:t>
      </w:r>
      <m:oMath>
        <m:r>
          <m:rPr>
            <m:sty m:val="p"/>
          </m:rPr>
          <w:rPr>
            <w:rFonts w:ascii="Cambria Math" w:eastAsia="Times New Roman" w:hAnsi="Cambria Math"/>
            <w:lang w:eastAsia="zh-CN"/>
          </w:rPr>
          <m:t>Δ</m:t>
        </m:r>
      </m:oMath>
      <w:r>
        <w:t xml:space="preserve">*(i+i0) into the formula instead of </w:t>
      </w:r>
      <m:oMath>
        <m:r>
          <m:rPr>
            <m:sty m:val="p"/>
          </m:rPr>
          <w:rPr>
            <w:rFonts w:ascii="Cambria Math" w:eastAsia="Times New Roman" w:hAnsi="Cambria Math"/>
            <w:lang w:eastAsia="zh-CN"/>
          </w:rPr>
          <m:t>Δ</m:t>
        </m:r>
      </m:oMath>
      <w:r>
        <w:t>*i  where i+i0 is modulo N, and i0 is configurable in the range {0, 1, …, N-1}.</w:t>
      </w:r>
    </w:p>
    <w:p w14:paraId="05FBFB80" w14:textId="77777777" w:rsidR="000723C0" w:rsidRPr="001B426D" w:rsidRDefault="000723C0" w:rsidP="00E30D11">
      <w:pPr>
        <w:pStyle w:val="ListParagraph"/>
        <w:numPr>
          <w:ilvl w:val="1"/>
          <w:numId w:val="427"/>
        </w:numPr>
      </w:pPr>
      <w:r>
        <w:t>This mechanism may create collisions when the user multiplexing capacity is increased (i0 is not 0)</w:t>
      </w:r>
    </w:p>
    <w:p w14:paraId="33D7FB86" w14:textId="77777777" w:rsidR="000723C0" w:rsidRDefault="000723C0" w:rsidP="00D83F7C">
      <w:r w:rsidRPr="00123AB0">
        <w:rPr>
          <w:highlight w:val="green"/>
        </w:rPr>
        <w:t>Agreement:</w:t>
      </w:r>
    </w:p>
    <w:p w14:paraId="7FD91AAB" w14:textId="77777777" w:rsidR="000723C0" w:rsidRPr="00AA676D" w:rsidRDefault="000723C0" w:rsidP="00AA676D">
      <w:pPr>
        <w:pStyle w:val="ListParagraph"/>
        <w:numPr>
          <w:ilvl w:val="0"/>
          <w:numId w:val="428"/>
        </w:numPr>
        <w:rPr>
          <w:lang w:val="en-US"/>
        </w:rPr>
      </w:pPr>
      <w:r w:rsidRPr="00AA676D">
        <w:rPr>
          <w:lang w:val="en-US"/>
        </w:rPr>
        <w:t>Support configurability between interlace and contiguous (Rel-15) mappings for cell-specific PF0/1 resources, i.e., PUCCH resources configured prior to dedicated configuration</w:t>
      </w:r>
    </w:p>
    <w:p w14:paraId="46E10DE7" w14:textId="77777777" w:rsidR="000723C0" w:rsidRPr="00AA676D" w:rsidRDefault="000723C0" w:rsidP="00AA676D">
      <w:pPr>
        <w:pStyle w:val="ListParagraph"/>
        <w:numPr>
          <w:ilvl w:val="1"/>
          <w:numId w:val="428"/>
        </w:numPr>
        <w:rPr>
          <w:lang w:val="en-US"/>
        </w:rPr>
      </w:pPr>
      <w:r w:rsidRPr="00AA676D">
        <w:rPr>
          <w:lang w:val="en-US"/>
        </w:rPr>
        <w:t>If interlace mapping is configured, the UE assumes there is no frequency hopping</w:t>
      </w:r>
    </w:p>
    <w:p w14:paraId="42DF3374" w14:textId="77777777" w:rsidR="000723C0" w:rsidRPr="00AA676D" w:rsidRDefault="000723C0" w:rsidP="00AA676D">
      <w:pPr>
        <w:pStyle w:val="ListParagraph"/>
        <w:numPr>
          <w:ilvl w:val="0"/>
          <w:numId w:val="428"/>
        </w:numPr>
        <w:rPr>
          <w:lang w:val="en-US"/>
        </w:rPr>
      </w:pPr>
      <w:r w:rsidRPr="00AA676D">
        <w:rPr>
          <w:lang w:val="en-US"/>
        </w:rPr>
        <w:t>RAN2 to decide how broadcast signaling (SIB1) is modified to support this configurability</w:t>
      </w:r>
    </w:p>
    <w:p w14:paraId="07C5CF7F" w14:textId="77777777" w:rsidR="000723C0" w:rsidRPr="00AA676D" w:rsidRDefault="000723C0" w:rsidP="00AA676D">
      <w:pPr>
        <w:pStyle w:val="ListParagraph"/>
        <w:numPr>
          <w:ilvl w:val="0"/>
          <w:numId w:val="428"/>
        </w:numPr>
        <w:rPr>
          <w:lang w:val="en-US"/>
        </w:rPr>
      </w:pPr>
      <w:r w:rsidRPr="00AA676D">
        <w:rPr>
          <w:lang w:val="en-US"/>
        </w:rPr>
        <w:t>Enhancements of Rel-15 PF0/1 when interlacing is not used will not be considered as part of the NR-U work in Rel-16</w:t>
      </w:r>
    </w:p>
    <w:p w14:paraId="414206B0" w14:textId="77777777" w:rsidR="000723C0" w:rsidRDefault="000723C0" w:rsidP="00D83F7C">
      <w:pPr>
        <w:rPr>
          <w:lang w:val="en-US"/>
        </w:rPr>
      </w:pPr>
    </w:p>
    <w:p w14:paraId="1D07745E" w14:textId="77777777" w:rsidR="000723C0" w:rsidRPr="000372A6" w:rsidRDefault="000723C0" w:rsidP="000723C0">
      <w:pPr>
        <w:rPr>
          <w:lang w:val="en-US" w:eastAsia="x-none"/>
        </w:rPr>
      </w:pPr>
      <w:r w:rsidRPr="00794429">
        <w:rPr>
          <w:highlight w:val="green"/>
          <w:lang w:val="en-US" w:eastAsia="x-none"/>
        </w:rPr>
        <w:t>Agreement:</w:t>
      </w:r>
    </w:p>
    <w:p w14:paraId="4207F93D" w14:textId="77777777" w:rsidR="000723C0" w:rsidRPr="000372A6" w:rsidRDefault="000723C0" w:rsidP="00AA676D">
      <w:pPr>
        <w:numPr>
          <w:ilvl w:val="0"/>
          <w:numId w:val="429"/>
        </w:numPr>
        <w:rPr>
          <w:lang w:val="en-US" w:eastAsia="x-none"/>
        </w:rPr>
      </w:pPr>
      <w:r w:rsidRPr="000372A6">
        <w:rPr>
          <w:lang w:val="en-US" w:eastAsia="x-none"/>
        </w:rPr>
        <w:t>Support configurability between interlace and contiguous (Rel-15) mappings for cell-specific PUSCH</w:t>
      </w:r>
      <w:r>
        <w:rPr>
          <w:lang w:val="en-US" w:eastAsia="x-none"/>
        </w:rPr>
        <w:t xml:space="preserve"> (e.g., msg3)</w:t>
      </w:r>
      <w:r w:rsidRPr="000372A6">
        <w:rPr>
          <w:lang w:val="en-US" w:eastAsia="x-none"/>
        </w:rPr>
        <w:t>, i.e., PUSCH transmitted prior to dedicated configuration</w:t>
      </w:r>
    </w:p>
    <w:p w14:paraId="46F170C0" w14:textId="77777777" w:rsidR="000723C0" w:rsidRPr="000372A6" w:rsidRDefault="000723C0" w:rsidP="00AA676D">
      <w:pPr>
        <w:numPr>
          <w:ilvl w:val="1"/>
          <w:numId w:val="429"/>
        </w:numPr>
        <w:rPr>
          <w:lang w:val="en-US"/>
        </w:rPr>
      </w:pPr>
      <w:r w:rsidRPr="000372A6">
        <w:rPr>
          <w:lang w:val="en-US"/>
        </w:rPr>
        <w:t>If interlace mapping is configured, the UE assumes there is no</w:t>
      </w:r>
      <w:r>
        <w:rPr>
          <w:lang w:val="en-US"/>
        </w:rPr>
        <w:t xml:space="preserve"> </w:t>
      </w:r>
      <w:r w:rsidRPr="000372A6">
        <w:rPr>
          <w:lang w:val="en-US"/>
        </w:rPr>
        <w:t>frequency hopping</w:t>
      </w:r>
    </w:p>
    <w:p w14:paraId="377F5C8D" w14:textId="77777777" w:rsidR="000723C0" w:rsidRPr="000372A6" w:rsidRDefault="000723C0" w:rsidP="00AA676D">
      <w:pPr>
        <w:numPr>
          <w:ilvl w:val="0"/>
          <w:numId w:val="429"/>
        </w:numPr>
        <w:rPr>
          <w:lang w:val="en-US" w:eastAsia="x-none"/>
        </w:rPr>
      </w:pPr>
      <w:r w:rsidRPr="000372A6">
        <w:rPr>
          <w:lang w:val="en-US" w:eastAsia="x-none"/>
        </w:rPr>
        <w:t>RAN2 to decide how broadcast signaling (SIB1) is modified to support this</w:t>
      </w:r>
    </w:p>
    <w:p w14:paraId="2C0E6F28" w14:textId="77777777" w:rsidR="000723C0" w:rsidRDefault="000723C0" w:rsidP="00AA676D">
      <w:pPr>
        <w:numPr>
          <w:ilvl w:val="0"/>
          <w:numId w:val="429"/>
        </w:numPr>
        <w:rPr>
          <w:lang w:val="en-US" w:eastAsia="x-none"/>
        </w:rPr>
      </w:pPr>
      <w:r>
        <w:rPr>
          <w:lang w:val="en-US" w:eastAsia="x-none"/>
        </w:rPr>
        <w:t>C</w:t>
      </w:r>
      <w:r w:rsidRPr="000372A6">
        <w:rPr>
          <w:lang w:val="en-US" w:eastAsia="x-none"/>
        </w:rPr>
        <w:t>ell specific PUSCH and PUCCH</w:t>
      </w:r>
      <w:r>
        <w:rPr>
          <w:lang w:val="en-US" w:eastAsia="x-none"/>
        </w:rPr>
        <w:t xml:space="preserve"> can only be configured to both have interlaced mapping or to both have non-interlaced mapping</w:t>
      </w:r>
    </w:p>
    <w:p w14:paraId="40CB1484" w14:textId="77777777" w:rsidR="000723C0" w:rsidRPr="00DB6A21" w:rsidRDefault="000723C0" w:rsidP="00AA676D">
      <w:pPr>
        <w:numPr>
          <w:ilvl w:val="0"/>
          <w:numId w:val="429"/>
        </w:numPr>
        <w:rPr>
          <w:lang w:val="en-US" w:eastAsia="x-none"/>
        </w:rPr>
      </w:pPr>
      <w:r w:rsidRPr="00DB6A21">
        <w:rPr>
          <w:lang w:val="en-US" w:eastAsia="x-none"/>
        </w:rPr>
        <w:t>FFS: The UE does not expect the configuration of interlaced or contiguous mapping of PUSCH/PUCCH to be different before and after dedicated RRC configuration</w:t>
      </w:r>
    </w:p>
    <w:p w14:paraId="49DEF4A1" w14:textId="77777777" w:rsidR="000723C0" w:rsidRPr="00DB6A21" w:rsidRDefault="000723C0" w:rsidP="000723C0">
      <w:pPr>
        <w:rPr>
          <w:highlight w:val="yellow"/>
          <w:lang w:val="en-US" w:eastAsia="x-none"/>
        </w:rPr>
      </w:pPr>
    </w:p>
    <w:p w14:paraId="1968BE9D" w14:textId="77777777" w:rsidR="000723C0" w:rsidRDefault="000723C0" w:rsidP="000723C0">
      <w:r w:rsidRPr="0049035C">
        <w:rPr>
          <w:highlight w:val="green"/>
        </w:rPr>
        <w:t>Agreement:</w:t>
      </w:r>
    </w:p>
    <w:p w14:paraId="626558B6" w14:textId="77777777" w:rsidR="000723C0" w:rsidRDefault="000723C0" w:rsidP="000723C0">
      <w:r>
        <w:t>Support an RRC parameter to configure a UE with either interlace or contiguous (Rel-15) mappings for dedicated PUCCH resources, i.e., PUCCH resources configured by dedicated signalling</w:t>
      </w:r>
    </w:p>
    <w:p w14:paraId="6509297D" w14:textId="77777777" w:rsidR="000723C0" w:rsidRDefault="000723C0" w:rsidP="000723C0">
      <w:pPr>
        <w:numPr>
          <w:ilvl w:val="0"/>
          <w:numId w:val="389"/>
        </w:numPr>
      </w:pPr>
      <w:r>
        <w:t>If interlace mapping is configured, frequency hopping is not configured</w:t>
      </w:r>
    </w:p>
    <w:p w14:paraId="2B89856A" w14:textId="77777777" w:rsidR="000723C0" w:rsidRDefault="000723C0" w:rsidP="000723C0">
      <w:pPr>
        <w:numPr>
          <w:ilvl w:val="0"/>
          <w:numId w:val="389"/>
        </w:numPr>
      </w:pPr>
      <w:r>
        <w:lastRenderedPageBreak/>
        <w:t>FFS: The UE does not expect configuration of interlace or contiguous mapping for different PUCCH resources to be different</w:t>
      </w:r>
    </w:p>
    <w:p w14:paraId="45894D10" w14:textId="77777777" w:rsidR="000723C0" w:rsidRDefault="000723C0" w:rsidP="000723C0">
      <w:pPr>
        <w:rPr>
          <w:lang w:eastAsia="x-none"/>
        </w:rPr>
      </w:pPr>
    </w:p>
    <w:p w14:paraId="3F5E36EE" w14:textId="77777777" w:rsidR="000723C0" w:rsidRDefault="000723C0" w:rsidP="000723C0">
      <w:pPr>
        <w:rPr>
          <w:lang w:eastAsia="x-none"/>
        </w:rPr>
      </w:pPr>
      <w:r w:rsidRPr="007B6BBC">
        <w:rPr>
          <w:highlight w:val="green"/>
          <w:lang w:eastAsia="x-none"/>
        </w:rPr>
        <w:t>Agreement:</w:t>
      </w:r>
    </w:p>
    <w:p w14:paraId="1C6E1351" w14:textId="77777777" w:rsidR="000723C0" w:rsidRDefault="000723C0" w:rsidP="000723C0">
      <w:pPr>
        <w:rPr>
          <w:lang w:val="en-US" w:eastAsia="x-none"/>
        </w:rPr>
      </w:pPr>
      <w:r w:rsidRPr="00E45C39">
        <w:rPr>
          <w:lang w:val="en-US" w:eastAsia="x-none"/>
        </w:rPr>
        <w:t>For</w:t>
      </w:r>
      <w:r w:rsidRPr="00E45C39">
        <w:rPr>
          <w:lang w:val="zh-CN" w:eastAsia="x-none"/>
        </w:rPr>
        <w:t xml:space="preserve"> </w:t>
      </w:r>
      <w:r w:rsidRPr="00E45C39">
        <w:rPr>
          <w:lang w:val="en-US" w:eastAsia="x-none"/>
        </w:rPr>
        <w:t>PUSCH transmissions after dedicated configuration,</w:t>
      </w:r>
      <w:r w:rsidRPr="00E45C39">
        <w:rPr>
          <w:lang w:val="zh-CN" w:eastAsia="x-none"/>
        </w:rPr>
        <w:t xml:space="preserve"> </w:t>
      </w:r>
      <w:r w:rsidRPr="00E45C39">
        <w:rPr>
          <w:lang w:val="en-US" w:eastAsia="x-none"/>
        </w:rPr>
        <w:t>s</w:t>
      </w:r>
      <w:r w:rsidRPr="00E45C39">
        <w:rPr>
          <w:lang w:val="zh-CN" w:eastAsia="x-none"/>
        </w:rPr>
        <w:t xml:space="preserve">upport </w:t>
      </w:r>
      <w:r w:rsidRPr="00E45C39">
        <w:rPr>
          <w:lang w:val="en-US" w:eastAsia="x-none"/>
        </w:rPr>
        <w:t xml:space="preserve">an RRC parameter to enable </w:t>
      </w:r>
      <w:r w:rsidRPr="00E45C39">
        <w:rPr>
          <w:lang w:val="zh-CN" w:eastAsia="x-none"/>
        </w:rPr>
        <w:t xml:space="preserve">configurability between interlace </w:t>
      </w:r>
      <w:r w:rsidRPr="00E45C39">
        <w:rPr>
          <w:lang w:val="en-US" w:eastAsia="x-none"/>
        </w:rPr>
        <w:t xml:space="preserve">resource allocation </w:t>
      </w:r>
      <w:r w:rsidRPr="00E45C39">
        <w:rPr>
          <w:lang w:val="zh-CN" w:eastAsia="x-none"/>
        </w:rPr>
        <w:t>and Rel-15</w:t>
      </w:r>
      <w:r w:rsidRPr="00E45C39">
        <w:rPr>
          <w:lang w:val="en-US" w:eastAsia="x-none"/>
        </w:rPr>
        <w:t xml:space="preserve"> (Type 0/1)</w:t>
      </w:r>
      <w:r w:rsidRPr="00E45C39">
        <w:rPr>
          <w:lang w:val="zh-CN" w:eastAsia="x-none"/>
        </w:rPr>
        <w:t xml:space="preserve"> </w:t>
      </w:r>
      <w:r w:rsidRPr="00E45C39">
        <w:rPr>
          <w:lang w:val="en-US" w:eastAsia="x-none"/>
        </w:rPr>
        <w:t>resource allocation</w:t>
      </w:r>
    </w:p>
    <w:p w14:paraId="45E7CF82" w14:textId="77777777" w:rsidR="000723C0" w:rsidRPr="00AA676D" w:rsidRDefault="000723C0" w:rsidP="00AA676D">
      <w:pPr>
        <w:pStyle w:val="ListParagraph"/>
        <w:numPr>
          <w:ilvl w:val="0"/>
          <w:numId w:val="431"/>
        </w:numPr>
        <w:rPr>
          <w:lang w:val="zh-CN"/>
        </w:rPr>
      </w:pPr>
      <w:r w:rsidRPr="00AA676D">
        <w:rPr>
          <w:lang w:val="zh-CN"/>
        </w:rPr>
        <w:t>If interlace mapping is configured, frequency hopping</w:t>
      </w:r>
      <w:r w:rsidRPr="00AA676D">
        <w:rPr>
          <w:lang w:val="en-US"/>
        </w:rPr>
        <w:t xml:space="preserve"> is not configured</w:t>
      </w:r>
    </w:p>
    <w:p w14:paraId="69109A32" w14:textId="77777777" w:rsidR="000723C0" w:rsidRPr="00AA676D" w:rsidRDefault="000723C0" w:rsidP="00AA676D">
      <w:pPr>
        <w:pStyle w:val="ListParagraph"/>
        <w:numPr>
          <w:ilvl w:val="0"/>
          <w:numId w:val="431"/>
        </w:numPr>
        <w:rPr>
          <w:lang w:val="zh-CN"/>
        </w:rPr>
      </w:pPr>
      <w:r w:rsidRPr="00AA676D">
        <w:rPr>
          <w:lang w:val="en-US"/>
        </w:rPr>
        <w:t>FFS: Whether this RRC configuration applies to fallback DCI</w:t>
      </w:r>
    </w:p>
    <w:p w14:paraId="3CF8668D" w14:textId="77777777" w:rsidR="000723C0" w:rsidRPr="00AA676D" w:rsidRDefault="000723C0" w:rsidP="00AA676D">
      <w:pPr>
        <w:pStyle w:val="ListParagraph"/>
        <w:numPr>
          <w:ilvl w:val="0"/>
          <w:numId w:val="431"/>
        </w:numPr>
        <w:rPr>
          <w:lang w:val="zh-CN"/>
        </w:rPr>
      </w:pPr>
      <w:r w:rsidRPr="00AA676D">
        <w:rPr>
          <w:lang w:val="zh-CN"/>
        </w:rPr>
        <w:t xml:space="preserve">FFS: Whether/how dynamic </w:t>
      </w:r>
      <w:r w:rsidRPr="00AA676D">
        <w:rPr>
          <w:lang w:val="en-US"/>
        </w:rPr>
        <w:t xml:space="preserve">(non-fallback DCI based) </w:t>
      </w:r>
      <w:r w:rsidRPr="00AA676D">
        <w:rPr>
          <w:lang w:val="zh-CN"/>
        </w:rPr>
        <w:t>switching</w:t>
      </w:r>
      <w:r w:rsidRPr="00AA676D">
        <w:rPr>
          <w:lang w:val="en-US"/>
        </w:rPr>
        <w:t xml:space="preserve"> </w:t>
      </w:r>
      <w:r w:rsidRPr="00AA676D">
        <w:rPr>
          <w:lang w:val="zh-CN"/>
        </w:rPr>
        <w:t xml:space="preserve">is supported between interlaced resource allocation and Rel-15 RA (Type0/1) </w:t>
      </w:r>
      <w:r w:rsidRPr="00AA676D">
        <w:rPr>
          <w:lang w:val="en-US"/>
        </w:rPr>
        <w:t xml:space="preserve">resource allocation </w:t>
      </w:r>
    </w:p>
    <w:p w14:paraId="208308C4" w14:textId="77777777" w:rsidR="000723C0" w:rsidRPr="00E45C39" w:rsidRDefault="000723C0" w:rsidP="00AA676D">
      <w:pPr>
        <w:pStyle w:val="ListParagraph"/>
        <w:numPr>
          <w:ilvl w:val="0"/>
          <w:numId w:val="431"/>
        </w:numPr>
      </w:pPr>
      <w:r>
        <w:t>FFS: The UE does not expect configuration of interlace or contiguous mapping for different PUSCH transmissions to be different</w:t>
      </w:r>
    </w:p>
    <w:p w14:paraId="743DD2DF" w14:textId="77777777" w:rsidR="000723C0" w:rsidRDefault="000723C0" w:rsidP="000723C0">
      <w:pPr>
        <w:rPr>
          <w:lang w:eastAsia="x-none"/>
        </w:rPr>
      </w:pPr>
      <w:r w:rsidRPr="00812B4B">
        <w:rPr>
          <w:highlight w:val="green"/>
          <w:lang w:eastAsia="x-none"/>
        </w:rPr>
        <w:t>Agreement:</w:t>
      </w:r>
    </w:p>
    <w:p w14:paraId="02CFA81B" w14:textId="77777777" w:rsidR="000723C0" w:rsidRPr="004D7B41" w:rsidRDefault="000723C0" w:rsidP="00AA676D">
      <w:pPr>
        <w:numPr>
          <w:ilvl w:val="0"/>
          <w:numId w:val="432"/>
        </w:numPr>
        <w:rPr>
          <w:lang w:eastAsia="x-none"/>
        </w:rPr>
      </w:pPr>
      <w:r w:rsidRPr="004D7B41">
        <w:rPr>
          <w:lang w:eastAsia="x-none"/>
        </w:rPr>
        <w:t>Support a user-multiplexing mechanism for both UCI and reference symbols for interlaced PF3 when one interlace is configured as follows:</w:t>
      </w:r>
    </w:p>
    <w:p w14:paraId="7370C748" w14:textId="77777777" w:rsidR="000723C0" w:rsidRDefault="000723C0" w:rsidP="00AA676D">
      <w:pPr>
        <w:numPr>
          <w:ilvl w:val="1"/>
          <w:numId w:val="432"/>
        </w:numPr>
        <w:rPr>
          <w:lang w:eastAsia="x-none"/>
        </w:rPr>
      </w:pPr>
      <w:r w:rsidRPr="004D7B41">
        <w:rPr>
          <w:lang w:eastAsia="x-none"/>
        </w:rPr>
        <w:t xml:space="preserve">User multiplexing for the UCI is based on the application of pre-DFT OCC </w:t>
      </w:r>
      <w:r>
        <w:rPr>
          <w:lang w:eastAsia="x-none"/>
        </w:rPr>
        <w:t>with</w:t>
      </w:r>
    </w:p>
    <w:p w14:paraId="489A0D32" w14:textId="77777777" w:rsidR="000723C0" w:rsidRDefault="000723C0" w:rsidP="00AA676D">
      <w:pPr>
        <w:numPr>
          <w:ilvl w:val="2"/>
          <w:numId w:val="432"/>
        </w:numPr>
        <w:rPr>
          <w:lang w:eastAsia="x-none"/>
        </w:rPr>
      </w:pPr>
      <w:r>
        <w:rPr>
          <w:lang w:eastAsia="x-none"/>
        </w:rPr>
        <w:t>Alt. 1: B</w:t>
      </w:r>
      <w:r w:rsidRPr="004D7B41">
        <w:rPr>
          <w:lang w:eastAsia="x-none"/>
        </w:rPr>
        <w:t>lock-wise repetition in time domain followed by mapping over whole interlace in frequency (analogous to (Rel-15) PF4)</w:t>
      </w:r>
    </w:p>
    <w:p w14:paraId="58F90144" w14:textId="77777777" w:rsidR="000723C0" w:rsidRPr="004D7B41" w:rsidRDefault="000723C0" w:rsidP="00AA676D">
      <w:pPr>
        <w:numPr>
          <w:ilvl w:val="2"/>
          <w:numId w:val="432"/>
        </w:numPr>
        <w:rPr>
          <w:lang w:eastAsia="x-none"/>
        </w:rPr>
      </w:pPr>
      <w:r>
        <w:rPr>
          <w:lang w:eastAsia="x-none"/>
        </w:rPr>
        <w:t xml:space="preserve">Alt. 2: Symbol-wise repetition in time domain followed by </w:t>
      </w:r>
      <w:r w:rsidRPr="004D7B41">
        <w:rPr>
          <w:lang w:eastAsia="x-none"/>
        </w:rPr>
        <w:t>mapping over whole interlace in frequency</w:t>
      </w:r>
    </w:p>
    <w:p w14:paraId="63B28031" w14:textId="77777777" w:rsidR="000723C0" w:rsidRPr="004D7B41" w:rsidRDefault="000723C0" w:rsidP="00AA676D">
      <w:pPr>
        <w:numPr>
          <w:ilvl w:val="1"/>
          <w:numId w:val="432"/>
        </w:numPr>
        <w:rPr>
          <w:lang w:eastAsia="x-none"/>
        </w:rPr>
      </w:pPr>
      <w:r w:rsidRPr="004D7B41">
        <w:rPr>
          <w:lang w:eastAsia="x-none"/>
        </w:rPr>
        <w:t>User multiplexing for the reference symbols is based on the use of different cyclic shifts of the same base sequence for all multiplexed users. The base sequence is a Z-C sequence (as for legacy Rel-15 PF3) mapped to the PRBs of the interlace</w:t>
      </w:r>
    </w:p>
    <w:p w14:paraId="51ECC69E" w14:textId="77777777" w:rsidR="000723C0" w:rsidRPr="004D7B41" w:rsidRDefault="000723C0" w:rsidP="00AA676D">
      <w:pPr>
        <w:numPr>
          <w:ilvl w:val="2"/>
          <w:numId w:val="432"/>
        </w:numPr>
        <w:rPr>
          <w:lang w:eastAsia="x-none"/>
        </w:rPr>
      </w:pPr>
      <w:r w:rsidRPr="004D7B41">
        <w:rPr>
          <w:lang w:eastAsia="x-none"/>
        </w:rPr>
        <w:t>Length of ZC sequence = number of tones in the interlace</w:t>
      </w:r>
    </w:p>
    <w:p w14:paraId="038C8E0B" w14:textId="77777777" w:rsidR="000723C0" w:rsidRPr="004D7B41" w:rsidRDefault="000723C0" w:rsidP="00AA676D">
      <w:pPr>
        <w:numPr>
          <w:ilvl w:val="2"/>
          <w:numId w:val="432"/>
        </w:numPr>
        <w:rPr>
          <w:lang w:eastAsia="x-none"/>
        </w:rPr>
      </w:pPr>
      <w:r w:rsidRPr="004D7B41">
        <w:rPr>
          <w:lang w:eastAsia="x-none"/>
        </w:rPr>
        <w:t xml:space="preserve">FFS: </w:t>
      </w:r>
      <w:r>
        <w:rPr>
          <w:lang w:eastAsia="x-none"/>
        </w:rPr>
        <w:t>Mapping between OCC index applied on UCI symbols and</w:t>
      </w:r>
      <w:r w:rsidRPr="004D7B41">
        <w:rPr>
          <w:lang w:eastAsia="x-none"/>
        </w:rPr>
        <w:t xml:space="preserve"> cyclic shift </w:t>
      </w:r>
      <w:r>
        <w:rPr>
          <w:lang w:eastAsia="x-none"/>
        </w:rPr>
        <w:t>applied to DMRS symbols</w:t>
      </w:r>
    </w:p>
    <w:p w14:paraId="4231EC06" w14:textId="77777777" w:rsidR="000723C0" w:rsidRPr="004D7B41" w:rsidRDefault="000723C0" w:rsidP="00AA676D">
      <w:pPr>
        <w:numPr>
          <w:ilvl w:val="1"/>
          <w:numId w:val="432"/>
        </w:numPr>
        <w:rPr>
          <w:lang w:eastAsia="x-none"/>
        </w:rPr>
      </w:pPr>
      <w:r w:rsidRPr="004D7B41">
        <w:rPr>
          <w:lang w:eastAsia="x-none"/>
        </w:rPr>
        <w:t>Support 1, 2, and 4 users for all PF3 durations (4 – 14 OFDM symbols)</w:t>
      </w:r>
    </w:p>
    <w:p w14:paraId="10388C95" w14:textId="77777777" w:rsidR="000723C0" w:rsidRDefault="000723C0" w:rsidP="00AA676D">
      <w:pPr>
        <w:numPr>
          <w:ilvl w:val="0"/>
          <w:numId w:val="432"/>
        </w:numPr>
        <w:rPr>
          <w:lang w:eastAsia="x-none"/>
        </w:rPr>
      </w:pPr>
      <w:r w:rsidRPr="004D7B41">
        <w:rPr>
          <w:lang w:eastAsia="x-none"/>
        </w:rPr>
        <w:t>Support an RRC parameter for indicating OCC configuration for interlaced PF3</w:t>
      </w:r>
    </w:p>
    <w:p w14:paraId="6475E0E8" w14:textId="77777777" w:rsidR="000723C0" w:rsidRPr="004D7B41" w:rsidRDefault="000723C0" w:rsidP="00AA676D">
      <w:pPr>
        <w:numPr>
          <w:ilvl w:val="0"/>
          <w:numId w:val="432"/>
        </w:numPr>
        <w:rPr>
          <w:lang w:eastAsia="x-none"/>
        </w:rPr>
      </w:pPr>
      <w:r>
        <w:rPr>
          <w:lang w:eastAsia="x-none"/>
        </w:rPr>
        <w:t>If two interlaces are configured, user multiplexing is not supported for interlaced PF3</w:t>
      </w:r>
    </w:p>
    <w:p w14:paraId="194207A4" w14:textId="77777777" w:rsidR="000723C0" w:rsidRDefault="000723C0" w:rsidP="000723C0">
      <w:pPr>
        <w:rPr>
          <w:lang w:eastAsia="x-none"/>
        </w:rPr>
      </w:pPr>
    </w:p>
    <w:p w14:paraId="4C517E54" w14:textId="77777777" w:rsidR="000723C0" w:rsidRDefault="000723C0" w:rsidP="000723C0">
      <w:pPr>
        <w:rPr>
          <w:lang w:eastAsia="x-none"/>
        </w:rPr>
      </w:pPr>
      <w:r w:rsidRPr="007E56E6">
        <w:rPr>
          <w:highlight w:val="green"/>
          <w:lang w:eastAsia="x-none"/>
        </w:rPr>
        <w:t>Agreement:</w:t>
      </w:r>
    </w:p>
    <w:p w14:paraId="6D6833F4" w14:textId="77777777" w:rsidR="000723C0" w:rsidRPr="00D356E8" w:rsidRDefault="000723C0" w:rsidP="00AA676D">
      <w:pPr>
        <w:numPr>
          <w:ilvl w:val="0"/>
          <w:numId w:val="433"/>
        </w:numPr>
        <w:rPr>
          <w:lang w:eastAsia="x-none"/>
        </w:rPr>
      </w:pPr>
      <w:r w:rsidRPr="00D356E8">
        <w:rPr>
          <w:lang w:eastAsia="x-none"/>
        </w:rPr>
        <w:t>Support a user-multiplexing mechanism for both UCI and reference symbols for interlaced PF2 when one interlace is configured as follows:</w:t>
      </w:r>
    </w:p>
    <w:p w14:paraId="519E16DE" w14:textId="77777777" w:rsidR="000723C0" w:rsidRPr="00D356E8" w:rsidRDefault="000723C0" w:rsidP="00AA676D">
      <w:pPr>
        <w:numPr>
          <w:ilvl w:val="1"/>
          <w:numId w:val="433"/>
        </w:numPr>
        <w:rPr>
          <w:lang w:eastAsia="x-none"/>
        </w:rPr>
      </w:pPr>
      <w:r w:rsidRPr="00D356E8">
        <w:rPr>
          <w:lang w:eastAsia="x-none"/>
        </w:rPr>
        <w:t xml:space="preserve">User multiplexing is based on OCCs applied in at least the frequency domain to the UCI and reference </w:t>
      </w:r>
      <w:r>
        <w:rPr>
          <w:lang w:eastAsia="x-none"/>
        </w:rPr>
        <w:t>signal RE</w:t>
      </w:r>
      <w:r w:rsidRPr="00D356E8">
        <w:rPr>
          <w:lang w:eastAsia="x-none"/>
        </w:rPr>
        <w:t>s separately</w:t>
      </w:r>
    </w:p>
    <w:p w14:paraId="38E02CF9" w14:textId="77777777" w:rsidR="000723C0" w:rsidRPr="00D356E8" w:rsidRDefault="000723C0" w:rsidP="00AA676D">
      <w:pPr>
        <w:numPr>
          <w:ilvl w:val="2"/>
          <w:numId w:val="433"/>
        </w:numPr>
        <w:rPr>
          <w:lang w:eastAsia="x-none"/>
        </w:rPr>
      </w:pPr>
      <w:r w:rsidRPr="00D356E8">
        <w:rPr>
          <w:lang w:eastAsia="x-none"/>
        </w:rPr>
        <w:t xml:space="preserve">User multiplexing for the UCI is based on </w:t>
      </w:r>
      <w:r>
        <w:rPr>
          <w:lang w:eastAsia="x-none"/>
        </w:rPr>
        <w:t>RE</w:t>
      </w:r>
      <w:r w:rsidRPr="00D356E8">
        <w:rPr>
          <w:lang w:eastAsia="x-none"/>
        </w:rPr>
        <w:t>-wise repetition within a PRB</w:t>
      </w:r>
    </w:p>
    <w:p w14:paraId="0B2A1CA2" w14:textId="77777777" w:rsidR="000723C0" w:rsidRPr="00D356E8" w:rsidRDefault="000723C0" w:rsidP="00AA676D">
      <w:pPr>
        <w:numPr>
          <w:ilvl w:val="1"/>
          <w:numId w:val="433"/>
        </w:numPr>
        <w:rPr>
          <w:lang w:eastAsia="x-none"/>
        </w:rPr>
      </w:pPr>
      <w:r w:rsidRPr="00D356E8">
        <w:rPr>
          <w:lang w:eastAsia="x-none"/>
        </w:rPr>
        <w:t xml:space="preserve">Support </w:t>
      </w:r>
      <w:r>
        <w:rPr>
          <w:lang w:eastAsia="x-none"/>
        </w:rPr>
        <w:t xml:space="preserve">only frequency domain OCC lengths of 1, 2 and 4 to multiplex users </w:t>
      </w:r>
      <w:r w:rsidRPr="00D356E8">
        <w:rPr>
          <w:lang w:eastAsia="x-none"/>
        </w:rPr>
        <w:t>on both 1-symbol and 2-symbol PF2</w:t>
      </w:r>
    </w:p>
    <w:p w14:paraId="699933F6" w14:textId="77777777" w:rsidR="000723C0" w:rsidRPr="00D356E8" w:rsidRDefault="000723C0" w:rsidP="00AA676D">
      <w:pPr>
        <w:numPr>
          <w:ilvl w:val="1"/>
          <w:numId w:val="433"/>
        </w:numPr>
        <w:rPr>
          <w:lang w:eastAsia="x-none"/>
        </w:rPr>
      </w:pPr>
      <w:r>
        <w:rPr>
          <w:lang w:eastAsia="x-none"/>
        </w:rPr>
        <w:t xml:space="preserve">Consider the following </w:t>
      </w:r>
      <w:r w:rsidRPr="00D356E8">
        <w:rPr>
          <w:lang w:eastAsia="x-none"/>
        </w:rPr>
        <w:t>for controlling CM/PAPR</w:t>
      </w:r>
      <w:r>
        <w:rPr>
          <w:lang w:eastAsia="x-none"/>
        </w:rPr>
        <w:t>. If supported, select from the following alternatives using CM and MCL as criteria</w:t>
      </w:r>
    </w:p>
    <w:p w14:paraId="356B5EA7" w14:textId="77777777" w:rsidR="000723C0" w:rsidRDefault="000723C0" w:rsidP="00AA676D">
      <w:pPr>
        <w:numPr>
          <w:ilvl w:val="2"/>
          <w:numId w:val="433"/>
        </w:numPr>
        <w:rPr>
          <w:lang w:eastAsia="x-none"/>
        </w:rPr>
      </w:pPr>
      <w:r w:rsidRPr="00D356E8">
        <w:rPr>
          <w:lang w:eastAsia="x-none"/>
        </w:rPr>
        <w:t>OCC cycling across PRBs of an interlace</w:t>
      </w:r>
    </w:p>
    <w:p w14:paraId="731AF0ED" w14:textId="77777777" w:rsidR="000723C0" w:rsidRDefault="000723C0" w:rsidP="00AA676D">
      <w:pPr>
        <w:numPr>
          <w:ilvl w:val="2"/>
          <w:numId w:val="433"/>
        </w:numPr>
        <w:rPr>
          <w:lang w:eastAsia="x-none"/>
        </w:rPr>
      </w:pPr>
      <w:r>
        <w:rPr>
          <w:lang w:eastAsia="x-none"/>
        </w:rPr>
        <w:t>Scrambling</w:t>
      </w:r>
    </w:p>
    <w:p w14:paraId="6B99A024" w14:textId="77777777" w:rsidR="000723C0" w:rsidRPr="00D356E8" w:rsidRDefault="000723C0" w:rsidP="00AA676D">
      <w:pPr>
        <w:numPr>
          <w:ilvl w:val="2"/>
          <w:numId w:val="433"/>
        </w:numPr>
        <w:rPr>
          <w:lang w:eastAsia="x-none"/>
        </w:rPr>
      </w:pPr>
      <w:r>
        <w:rPr>
          <w:lang w:eastAsia="x-none"/>
        </w:rPr>
        <w:t>No CM/PAPR controlling mechanism</w:t>
      </w:r>
    </w:p>
    <w:p w14:paraId="7FA18294" w14:textId="77777777" w:rsidR="000723C0" w:rsidRPr="00D356E8" w:rsidRDefault="000723C0" w:rsidP="00AA676D">
      <w:pPr>
        <w:numPr>
          <w:ilvl w:val="0"/>
          <w:numId w:val="433"/>
        </w:numPr>
        <w:rPr>
          <w:lang w:eastAsia="x-none"/>
        </w:rPr>
      </w:pPr>
      <w:r w:rsidRPr="00D356E8">
        <w:rPr>
          <w:lang w:eastAsia="x-none"/>
        </w:rPr>
        <w:t>Support an RRC parameter for indicating OCC configuration for interlaced PF2</w:t>
      </w:r>
    </w:p>
    <w:p w14:paraId="721B718E" w14:textId="77777777" w:rsidR="000723C0" w:rsidRPr="004D7B41" w:rsidRDefault="000723C0" w:rsidP="00AA676D">
      <w:pPr>
        <w:numPr>
          <w:ilvl w:val="0"/>
          <w:numId w:val="433"/>
        </w:numPr>
        <w:rPr>
          <w:lang w:eastAsia="x-none"/>
        </w:rPr>
      </w:pPr>
      <w:r>
        <w:rPr>
          <w:lang w:eastAsia="x-none"/>
        </w:rPr>
        <w:t>If two interlaces are configured, user multiplexing is not supported for interlaced PF2</w:t>
      </w:r>
    </w:p>
    <w:p w14:paraId="21E0564A" w14:textId="77777777" w:rsidR="000723C0" w:rsidRDefault="000723C0" w:rsidP="000723C0">
      <w:pPr>
        <w:rPr>
          <w:lang w:eastAsia="x-none"/>
        </w:rPr>
      </w:pPr>
    </w:p>
    <w:p w14:paraId="5FC96728" w14:textId="77777777" w:rsidR="000723C0" w:rsidRDefault="000723C0" w:rsidP="000723C0">
      <w:pPr>
        <w:rPr>
          <w:lang w:eastAsia="x-none"/>
        </w:rPr>
      </w:pPr>
      <w:r w:rsidRPr="00597809">
        <w:rPr>
          <w:highlight w:val="green"/>
          <w:lang w:eastAsia="x-none"/>
        </w:rPr>
        <w:t>Agreement:</w:t>
      </w:r>
    </w:p>
    <w:p w14:paraId="4C87617E" w14:textId="77777777" w:rsidR="000723C0" w:rsidRPr="00811153" w:rsidRDefault="000723C0" w:rsidP="00AA676D">
      <w:pPr>
        <w:numPr>
          <w:ilvl w:val="0"/>
          <w:numId w:val="434"/>
        </w:numPr>
        <w:rPr>
          <w:lang w:eastAsia="x-none"/>
        </w:rPr>
      </w:pPr>
      <w:r>
        <w:rPr>
          <w:lang w:val="en-US" w:eastAsia="x-none"/>
        </w:rPr>
        <w:t>Allow configured UL (</w:t>
      </w:r>
      <w:r w:rsidRPr="00296B9C">
        <w:rPr>
          <w:lang w:val="en-US" w:eastAsia="x-none"/>
        </w:rPr>
        <w:t>CUL</w:t>
      </w:r>
      <w:r>
        <w:rPr>
          <w:lang w:val="en-US" w:eastAsia="x-none"/>
        </w:rPr>
        <w:t>)</w:t>
      </w:r>
      <w:r w:rsidRPr="00296B9C">
        <w:rPr>
          <w:lang w:val="en-US" w:eastAsia="x-none"/>
        </w:rPr>
        <w:t xml:space="preserve"> transmissions </w:t>
      </w:r>
      <w:r w:rsidRPr="00296B9C">
        <w:rPr>
          <w:lang w:val="zh-CN" w:eastAsia="x-none"/>
        </w:rPr>
        <w:t xml:space="preserve">in a set of symbols </w:t>
      </w:r>
      <w:r w:rsidRPr="00296B9C">
        <w:rPr>
          <w:lang w:val="en-US" w:eastAsia="x-none"/>
        </w:rPr>
        <w:t>of a</w:t>
      </w:r>
      <w:r>
        <w:rPr>
          <w:lang w:val="en-US" w:eastAsia="x-none"/>
        </w:rPr>
        <w:t xml:space="preserve"> slot </w:t>
      </w:r>
      <w:r w:rsidRPr="00296B9C">
        <w:rPr>
          <w:lang w:val="zh-CN" w:eastAsia="x-none"/>
        </w:rPr>
        <w:t xml:space="preserve">when </w:t>
      </w:r>
      <w:r w:rsidRPr="00296B9C">
        <w:rPr>
          <w:lang w:val="en-US" w:eastAsia="x-none"/>
        </w:rPr>
        <w:t xml:space="preserve">the UE </w:t>
      </w:r>
      <w:r>
        <w:rPr>
          <w:lang w:val="en-US" w:eastAsia="x-none"/>
        </w:rPr>
        <w:t xml:space="preserve">is configured with DCI 2_0 format monitoring and </w:t>
      </w:r>
      <w:r w:rsidRPr="00296B9C">
        <w:rPr>
          <w:lang w:val="en-US" w:eastAsia="x-none"/>
        </w:rPr>
        <w:t xml:space="preserve">does not detect a </w:t>
      </w:r>
      <w:r w:rsidRPr="00296B9C">
        <w:rPr>
          <w:lang w:val="zh-CN" w:eastAsia="x-none"/>
        </w:rPr>
        <w:t>DCI 2_0</w:t>
      </w:r>
      <w:r w:rsidRPr="00296B9C">
        <w:rPr>
          <w:lang w:val="en-US" w:eastAsia="x-none"/>
        </w:rPr>
        <w:t xml:space="preserve"> format providing a slot format for the</w:t>
      </w:r>
      <w:r>
        <w:rPr>
          <w:lang w:val="en-US" w:eastAsia="x-none"/>
        </w:rPr>
        <w:t xml:space="preserve"> set of symbols</w:t>
      </w:r>
      <w:r>
        <w:rPr>
          <w:lang w:eastAsia="x-none"/>
        </w:rPr>
        <w:t>. This is applicable when operating with LBE for the following cases.</w:t>
      </w:r>
    </w:p>
    <w:p w14:paraId="00B3F133" w14:textId="77777777" w:rsidR="000723C0" w:rsidRPr="00811153" w:rsidRDefault="000723C0" w:rsidP="00AA676D">
      <w:pPr>
        <w:numPr>
          <w:ilvl w:val="1"/>
          <w:numId w:val="434"/>
        </w:numPr>
        <w:rPr>
          <w:lang w:eastAsia="x-none"/>
        </w:rPr>
      </w:pPr>
      <w:r>
        <w:rPr>
          <w:lang w:val="en-US" w:eastAsia="x-none"/>
        </w:rPr>
        <w:t xml:space="preserve">When the set of symbols are indicated as ‘F’ with a semi-static TDD pattern or </w:t>
      </w:r>
    </w:p>
    <w:p w14:paraId="1238DD83" w14:textId="77777777" w:rsidR="000723C0" w:rsidRPr="00811153" w:rsidRDefault="000723C0" w:rsidP="00AA676D">
      <w:pPr>
        <w:numPr>
          <w:ilvl w:val="1"/>
          <w:numId w:val="434"/>
        </w:numPr>
        <w:rPr>
          <w:lang w:eastAsia="x-none"/>
        </w:rPr>
      </w:pPr>
      <w:r>
        <w:rPr>
          <w:lang w:val="en-US" w:eastAsia="x-none"/>
        </w:rPr>
        <w:t>When the UE is not configured with a semi-static TDD pattern</w:t>
      </w:r>
    </w:p>
    <w:p w14:paraId="2A96B5F8" w14:textId="77777777" w:rsidR="000723C0" w:rsidRPr="00296B9C" w:rsidRDefault="000723C0" w:rsidP="00AA676D">
      <w:pPr>
        <w:numPr>
          <w:ilvl w:val="0"/>
          <w:numId w:val="434"/>
        </w:numPr>
        <w:rPr>
          <w:lang w:val="zh-CN" w:eastAsia="x-none"/>
        </w:rPr>
      </w:pPr>
      <w:r w:rsidRPr="00296B9C">
        <w:rPr>
          <w:lang w:val="en-US" w:eastAsia="x-none"/>
        </w:rPr>
        <w:t>Note: Configured UL (CUL) transmissions are UL signals/channels configured by higher layers:</w:t>
      </w:r>
    </w:p>
    <w:p w14:paraId="72CFC617" w14:textId="77777777" w:rsidR="000723C0" w:rsidRPr="00296B9C" w:rsidRDefault="000723C0" w:rsidP="00AA676D">
      <w:pPr>
        <w:numPr>
          <w:ilvl w:val="1"/>
          <w:numId w:val="434"/>
        </w:numPr>
        <w:rPr>
          <w:lang w:val="zh-CN" w:eastAsia="x-none"/>
        </w:rPr>
      </w:pPr>
      <w:r w:rsidRPr="00296B9C">
        <w:rPr>
          <w:lang w:val="en-US" w:eastAsia="x-none"/>
        </w:rPr>
        <w:t>PUCCH</w:t>
      </w:r>
    </w:p>
    <w:p w14:paraId="27EF647E" w14:textId="77777777" w:rsidR="000723C0" w:rsidRPr="00296B9C" w:rsidRDefault="000723C0" w:rsidP="00AA676D">
      <w:pPr>
        <w:numPr>
          <w:ilvl w:val="1"/>
          <w:numId w:val="434"/>
        </w:numPr>
        <w:rPr>
          <w:lang w:val="zh-CN" w:eastAsia="x-none"/>
        </w:rPr>
      </w:pPr>
      <w:r w:rsidRPr="00296B9C">
        <w:rPr>
          <w:lang w:val="en-US" w:eastAsia="x-none"/>
        </w:rPr>
        <w:t>Configured Grant PUSCH</w:t>
      </w:r>
    </w:p>
    <w:p w14:paraId="25EF08DF" w14:textId="77777777" w:rsidR="000723C0" w:rsidRPr="00597809" w:rsidRDefault="000723C0" w:rsidP="00AA676D">
      <w:pPr>
        <w:numPr>
          <w:ilvl w:val="1"/>
          <w:numId w:val="434"/>
        </w:numPr>
        <w:rPr>
          <w:lang w:val="zh-CN" w:eastAsia="x-none"/>
        </w:rPr>
      </w:pPr>
      <w:r>
        <w:rPr>
          <w:lang w:val="en-US" w:eastAsia="x-none"/>
        </w:rPr>
        <w:t xml:space="preserve">Periodic </w:t>
      </w:r>
      <w:r w:rsidRPr="00296B9C">
        <w:rPr>
          <w:lang w:val="en-US" w:eastAsia="x-none"/>
        </w:rPr>
        <w:t>SRS</w:t>
      </w:r>
      <w:r>
        <w:rPr>
          <w:lang w:val="en-US" w:eastAsia="x-none"/>
        </w:rPr>
        <w:t>, [semi-persistent SRS]</w:t>
      </w:r>
    </w:p>
    <w:p w14:paraId="5E341758" w14:textId="77777777" w:rsidR="000723C0" w:rsidRPr="00296B9C" w:rsidRDefault="000723C0" w:rsidP="00AA676D">
      <w:pPr>
        <w:numPr>
          <w:ilvl w:val="2"/>
          <w:numId w:val="434"/>
        </w:numPr>
        <w:rPr>
          <w:lang w:val="zh-CN" w:eastAsia="x-none"/>
        </w:rPr>
      </w:pPr>
      <w:r>
        <w:rPr>
          <w:lang w:val="en-US" w:eastAsia="x-none"/>
        </w:rPr>
        <w:t>Unclear if semi-persistent SRS covered by the current Rel-15 behaviour</w:t>
      </w:r>
    </w:p>
    <w:p w14:paraId="0F707DFD" w14:textId="77777777" w:rsidR="000723C0" w:rsidRPr="00597809" w:rsidRDefault="000723C0" w:rsidP="00AA676D">
      <w:pPr>
        <w:numPr>
          <w:ilvl w:val="1"/>
          <w:numId w:val="434"/>
        </w:numPr>
        <w:rPr>
          <w:lang w:val="zh-CN" w:eastAsia="x-none"/>
        </w:rPr>
      </w:pPr>
      <w:r>
        <w:rPr>
          <w:lang w:val="en-US" w:eastAsia="x-none"/>
        </w:rPr>
        <w:t>[</w:t>
      </w:r>
      <w:r w:rsidRPr="00296B9C">
        <w:rPr>
          <w:lang w:val="en-US" w:eastAsia="x-none"/>
        </w:rPr>
        <w:t>PRACH</w:t>
      </w:r>
      <w:r>
        <w:rPr>
          <w:lang w:val="en-US" w:eastAsia="x-none"/>
        </w:rPr>
        <w:t>]</w:t>
      </w:r>
    </w:p>
    <w:p w14:paraId="699DFF6A" w14:textId="77777777" w:rsidR="000723C0" w:rsidRPr="00597809" w:rsidRDefault="000723C0" w:rsidP="00AA676D">
      <w:pPr>
        <w:numPr>
          <w:ilvl w:val="2"/>
          <w:numId w:val="434"/>
        </w:numPr>
        <w:rPr>
          <w:lang w:val="zh-CN" w:eastAsia="x-none"/>
        </w:rPr>
      </w:pPr>
      <w:r>
        <w:rPr>
          <w:lang w:val="en-US" w:eastAsia="x-none"/>
        </w:rPr>
        <w:t>Unclear if PRACH covered by the current Rel-15 behaviour</w:t>
      </w:r>
    </w:p>
    <w:p w14:paraId="102090AE" w14:textId="0FD1CA16" w:rsidR="000723C0" w:rsidRPr="00AA676D" w:rsidRDefault="000723C0" w:rsidP="000723C0">
      <w:pPr>
        <w:numPr>
          <w:ilvl w:val="0"/>
          <w:numId w:val="434"/>
        </w:numPr>
        <w:rPr>
          <w:lang w:val="zh-CN" w:eastAsia="x-none"/>
        </w:rPr>
      </w:pPr>
      <w:r>
        <w:rPr>
          <w:lang w:val="en-US" w:eastAsia="x-none"/>
        </w:rPr>
        <w:t>FFS: How to allow the CUL transmissions as per the above</w:t>
      </w:r>
    </w:p>
    <w:p w14:paraId="4C5B1D34" w14:textId="77777777" w:rsidR="000723C0" w:rsidRDefault="000723C0" w:rsidP="00A92720">
      <w:pPr>
        <w:pStyle w:val="Heading4"/>
      </w:pPr>
      <w:bookmarkStart w:id="157" w:name="_Toc21360398"/>
      <w:bookmarkStart w:id="158" w:name="_Toc24792395"/>
      <w:r>
        <w:lastRenderedPageBreak/>
        <w:t>Physical Layer Procedure</w:t>
      </w:r>
      <w:bookmarkEnd w:id="157"/>
      <w:bookmarkEnd w:id="158"/>
    </w:p>
    <w:p w14:paraId="5E7C445B" w14:textId="2CE33944" w:rsidR="000723C0" w:rsidRDefault="00930F3A" w:rsidP="000723C0">
      <w:pPr>
        <w:rPr>
          <w:lang w:eastAsia="x-none"/>
        </w:rPr>
      </w:pPr>
      <w:hyperlink r:id="rId681" w:history="1">
        <w:r w:rsidR="00956756">
          <w:rPr>
            <w:rStyle w:val="Hyperlink"/>
            <w:lang w:eastAsia="x-none"/>
          </w:rPr>
          <w:t>R1-1910558</w:t>
        </w:r>
      </w:hyperlink>
      <w:r w:rsidR="000723C0">
        <w:rPr>
          <w:lang w:eastAsia="x-none"/>
        </w:rPr>
        <w:tab/>
      </w:r>
      <w:r w:rsidR="00BB7411">
        <w:rPr>
          <w:lang w:eastAsia="x-none"/>
        </w:rPr>
        <w:t>C</w:t>
      </w:r>
      <w:r w:rsidR="000723C0">
        <w:rPr>
          <w:lang w:eastAsia="x-none"/>
        </w:rPr>
        <w:t>hannel access procedure for Cat 2 LBT by a UE</w:t>
      </w:r>
      <w:r w:rsidR="000723C0">
        <w:rPr>
          <w:lang w:eastAsia="x-none"/>
        </w:rPr>
        <w:tab/>
        <w:t>KRRI</w:t>
      </w:r>
    </w:p>
    <w:p w14:paraId="6057498C" w14:textId="77777777" w:rsidR="000723C0" w:rsidRDefault="000723C0" w:rsidP="00A92720">
      <w:pPr>
        <w:pStyle w:val="Heading5"/>
      </w:pPr>
      <w:bookmarkStart w:id="159" w:name="_Toc24792396"/>
      <w:r>
        <w:t>Channel access procedures</w:t>
      </w:r>
      <w:bookmarkEnd w:id="159"/>
      <w:r>
        <w:t xml:space="preserve"> </w:t>
      </w:r>
    </w:p>
    <w:p w14:paraId="0FAD6EAE" w14:textId="70833FAE" w:rsidR="000723C0" w:rsidRDefault="000723C0" w:rsidP="000723C0">
      <w:pPr>
        <w:rPr>
          <w:i/>
        </w:rPr>
      </w:pPr>
      <w:r w:rsidRPr="00B823EF">
        <w:rPr>
          <w:i/>
        </w:rPr>
        <w:t>channel access mechanisms for LBE and FBE, potential LBT requirement exceptions (notes in TR for channel access); extension to channel access mechanisms, CWS adjustment enhancement, possible extension on top of ED for coexistence</w:t>
      </w:r>
      <w:r>
        <w:rPr>
          <w:i/>
        </w:rPr>
        <w:t xml:space="preserve">, </w:t>
      </w:r>
      <w:r w:rsidRPr="0028524D">
        <w:rPr>
          <w:i/>
        </w:rPr>
        <w:t>CG COT sharing and CWS update, channel access mechanism for wideband operation.</w:t>
      </w:r>
    </w:p>
    <w:p w14:paraId="762EECE5" w14:textId="77777777" w:rsidR="0052121F" w:rsidRDefault="0052121F" w:rsidP="0052121F"/>
    <w:p w14:paraId="0B7BD57E" w14:textId="6892BEF0" w:rsidR="000723C0" w:rsidRPr="0052121F" w:rsidRDefault="00930F3A" w:rsidP="000723C0">
      <w:pPr>
        <w:rPr>
          <w:b/>
          <w:lang w:eastAsia="x-none"/>
        </w:rPr>
      </w:pPr>
      <w:hyperlink r:id="rId682" w:history="1">
        <w:r w:rsidR="00956756" w:rsidRPr="0052121F">
          <w:rPr>
            <w:rStyle w:val="Hyperlink"/>
            <w:b/>
            <w:lang w:eastAsia="x-none"/>
          </w:rPr>
          <w:t>R1-1910592</w:t>
        </w:r>
      </w:hyperlink>
      <w:r w:rsidR="000723C0" w:rsidRPr="0052121F">
        <w:rPr>
          <w:b/>
          <w:lang w:eastAsia="x-none"/>
        </w:rPr>
        <w:tab/>
        <w:t>Feature Lead’s Summary on Channel Access Procedures</w:t>
      </w:r>
      <w:r w:rsidR="000723C0" w:rsidRPr="0052121F">
        <w:rPr>
          <w:b/>
          <w:lang w:eastAsia="x-none"/>
        </w:rPr>
        <w:tab/>
        <w:t>Nokia, Nokia Shanghai Bell</w:t>
      </w:r>
    </w:p>
    <w:p w14:paraId="28B9F2CE" w14:textId="457C2F1D" w:rsidR="000723C0" w:rsidRDefault="00930F3A" w:rsidP="000723C0">
      <w:pPr>
        <w:rPr>
          <w:lang w:eastAsia="x-none"/>
        </w:rPr>
      </w:pPr>
      <w:hyperlink r:id="rId683" w:history="1">
        <w:r w:rsidR="00956756">
          <w:rPr>
            <w:rStyle w:val="Hyperlink"/>
            <w:lang w:eastAsia="x-none"/>
          </w:rPr>
          <w:t>R1-1909974</w:t>
        </w:r>
      </w:hyperlink>
      <w:r w:rsidR="000723C0">
        <w:rPr>
          <w:lang w:eastAsia="x-none"/>
        </w:rPr>
        <w:tab/>
        <w:t>Discussion on Channel access procedure for NR-U</w:t>
      </w:r>
      <w:r w:rsidR="000723C0">
        <w:rPr>
          <w:lang w:eastAsia="x-none"/>
        </w:rPr>
        <w:tab/>
        <w:t>ZTE, Sanechips</w:t>
      </w:r>
    </w:p>
    <w:p w14:paraId="00A48CE0" w14:textId="7A4368F4" w:rsidR="000723C0" w:rsidRDefault="00930F3A" w:rsidP="000723C0">
      <w:pPr>
        <w:rPr>
          <w:lang w:eastAsia="x-none"/>
        </w:rPr>
      </w:pPr>
      <w:hyperlink r:id="rId684" w:history="1">
        <w:r w:rsidR="00956756">
          <w:rPr>
            <w:rStyle w:val="Hyperlink"/>
            <w:lang w:eastAsia="x-none"/>
          </w:rPr>
          <w:t>R1-1910045</w:t>
        </w:r>
      </w:hyperlink>
      <w:r w:rsidR="000723C0">
        <w:rPr>
          <w:lang w:eastAsia="x-none"/>
        </w:rPr>
        <w:tab/>
        <w:t>Coexistence and channel access for NR unlicensed band operations</w:t>
      </w:r>
      <w:r w:rsidR="000723C0">
        <w:rPr>
          <w:lang w:eastAsia="x-none"/>
        </w:rPr>
        <w:tab/>
        <w:t>Huawei, HiSilicon</w:t>
      </w:r>
    </w:p>
    <w:p w14:paraId="43BD1E27" w14:textId="2CC17606" w:rsidR="000723C0" w:rsidRDefault="00930F3A" w:rsidP="000723C0">
      <w:pPr>
        <w:rPr>
          <w:lang w:eastAsia="x-none"/>
        </w:rPr>
      </w:pPr>
      <w:hyperlink r:id="rId685" w:history="1">
        <w:r w:rsidR="00956756">
          <w:rPr>
            <w:rStyle w:val="Hyperlink"/>
            <w:lang w:eastAsia="x-none"/>
          </w:rPr>
          <w:t>R1-1910131</w:t>
        </w:r>
      </w:hyperlink>
      <w:r w:rsidR="000723C0">
        <w:rPr>
          <w:lang w:eastAsia="x-none"/>
        </w:rPr>
        <w:tab/>
        <w:t>Channel access procedure in NR-U</w:t>
      </w:r>
      <w:r w:rsidR="000723C0">
        <w:rPr>
          <w:lang w:eastAsia="x-none"/>
        </w:rPr>
        <w:tab/>
        <w:t>Fujitsu</w:t>
      </w:r>
    </w:p>
    <w:p w14:paraId="493AA186" w14:textId="2DFBA800" w:rsidR="000723C0" w:rsidRDefault="00930F3A" w:rsidP="000723C0">
      <w:pPr>
        <w:rPr>
          <w:lang w:eastAsia="x-none"/>
        </w:rPr>
      </w:pPr>
      <w:hyperlink r:id="rId686" w:history="1">
        <w:r w:rsidR="00956756">
          <w:rPr>
            <w:rStyle w:val="Hyperlink"/>
            <w:lang w:eastAsia="x-none"/>
          </w:rPr>
          <w:t>R1-1910204</w:t>
        </w:r>
      </w:hyperlink>
      <w:r w:rsidR="000723C0">
        <w:rPr>
          <w:lang w:eastAsia="x-none"/>
        </w:rPr>
        <w:tab/>
        <w:t>Discussion on the channel access procedures</w:t>
      </w:r>
      <w:r w:rsidR="000723C0">
        <w:rPr>
          <w:lang w:eastAsia="x-none"/>
        </w:rPr>
        <w:tab/>
        <w:t>vivo</w:t>
      </w:r>
    </w:p>
    <w:p w14:paraId="69537170" w14:textId="4082E9A8" w:rsidR="000723C0" w:rsidRDefault="00930F3A" w:rsidP="000723C0">
      <w:pPr>
        <w:rPr>
          <w:lang w:eastAsia="x-none"/>
        </w:rPr>
      </w:pPr>
      <w:hyperlink r:id="rId687" w:history="1">
        <w:r w:rsidR="00956756">
          <w:rPr>
            <w:rStyle w:val="Hyperlink"/>
            <w:lang w:eastAsia="x-none"/>
          </w:rPr>
          <w:t>R1-1910442</w:t>
        </w:r>
      </w:hyperlink>
      <w:r w:rsidR="000723C0">
        <w:rPr>
          <w:lang w:eastAsia="x-none"/>
        </w:rPr>
        <w:tab/>
        <w:t>NR-U Channel Access</w:t>
      </w:r>
      <w:r w:rsidR="000723C0">
        <w:rPr>
          <w:lang w:eastAsia="x-none"/>
        </w:rPr>
        <w:tab/>
        <w:t>Charter Communications</w:t>
      </w:r>
    </w:p>
    <w:p w14:paraId="4133B4C6" w14:textId="04A3BD3E" w:rsidR="000723C0" w:rsidRDefault="00930F3A" w:rsidP="000723C0">
      <w:pPr>
        <w:rPr>
          <w:lang w:eastAsia="x-none"/>
        </w:rPr>
      </w:pPr>
      <w:hyperlink r:id="rId688" w:history="1">
        <w:r w:rsidR="00956756">
          <w:rPr>
            <w:rStyle w:val="Hyperlink"/>
            <w:lang w:eastAsia="x-none"/>
          </w:rPr>
          <w:t>R1-1910459</w:t>
        </w:r>
      </w:hyperlink>
      <w:r w:rsidR="000723C0">
        <w:rPr>
          <w:lang w:eastAsia="x-none"/>
        </w:rPr>
        <w:tab/>
        <w:t>Channel access procedures for NR-U</w:t>
      </w:r>
      <w:r w:rsidR="000723C0">
        <w:rPr>
          <w:lang w:eastAsia="x-none"/>
        </w:rPr>
        <w:tab/>
        <w:t>Samsung</w:t>
      </w:r>
    </w:p>
    <w:p w14:paraId="77AAD6A9" w14:textId="71FBE4A2" w:rsidR="000723C0" w:rsidRDefault="00930F3A" w:rsidP="000723C0">
      <w:pPr>
        <w:rPr>
          <w:lang w:eastAsia="x-none"/>
        </w:rPr>
      </w:pPr>
      <w:hyperlink r:id="rId689" w:history="1">
        <w:r w:rsidR="00956756">
          <w:rPr>
            <w:rStyle w:val="Hyperlink"/>
            <w:lang w:eastAsia="x-none"/>
          </w:rPr>
          <w:t>R1-1910591</w:t>
        </w:r>
      </w:hyperlink>
      <w:r w:rsidR="000723C0">
        <w:rPr>
          <w:lang w:eastAsia="x-none"/>
        </w:rPr>
        <w:tab/>
        <w:t>Channel access and co-existence for NR-U operation</w:t>
      </w:r>
      <w:r w:rsidR="000723C0">
        <w:rPr>
          <w:lang w:eastAsia="x-none"/>
        </w:rPr>
        <w:tab/>
        <w:t>Nokia, Nokia Shanghai Bell</w:t>
      </w:r>
    </w:p>
    <w:p w14:paraId="6FF9FD37" w14:textId="422891B4" w:rsidR="000723C0" w:rsidRDefault="00930F3A" w:rsidP="000723C0">
      <w:pPr>
        <w:rPr>
          <w:lang w:eastAsia="x-none"/>
        </w:rPr>
      </w:pPr>
      <w:hyperlink r:id="rId690" w:history="1">
        <w:r w:rsidR="00956756">
          <w:rPr>
            <w:rStyle w:val="Hyperlink"/>
            <w:lang w:eastAsia="x-none"/>
          </w:rPr>
          <w:t>R1-1910640</w:t>
        </w:r>
      </w:hyperlink>
      <w:r w:rsidR="000723C0">
        <w:rPr>
          <w:lang w:eastAsia="x-none"/>
        </w:rPr>
        <w:tab/>
        <w:t>Channel access mechanism for NR-unlicensed</w:t>
      </w:r>
      <w:r w:rsidR="000723C0">
        <w:rPr>
          <w:lang w:eastAsia="x-none"/>
        </w:rPr>
        <w:tab/>
        <w:t>Intel Corporation</w:t>
      </w:r>
    </w:p>
    <w:p w14:paraId="64740F81" w14:textId="32B91781" w:rsidR="000723C0" w:rsidRDefault="00930F3A" w:rsidP="000723C0">
      <w:pPr>
        <w:rPr>
          <w:lang w:eastAsia="x-none"/>
        </w:rPr>
      </w:pPr>
      <w:hyperlink r:id="rId691" w:history="1">
        <w:r w:rsidR="00956756">
          <w:rPr>
            <w:rStyle w:val="Hyperlink"/>
            <w:lang w:eastAsia="x-none"/>
          </w:rPr>
          <w:t>R1-1910759</w:t>
        </w:r>
      </w:hyperlink>
      <w:r w:rsidR="000723C0">
        <w:rPr>
          <w:lang w:eastAsia="x-none"/>
        </w:rPr>
        <w:tab/>
        <w:t>Channel access for NR unlicensed operations</w:t>
      </w:r>
      <w:r w:rsidR="000723C0">
        <w:rPr>
          <w:lang w:eastAsia="x-none"/>
        </w:rPr>
        <w:tab/>
        <w:t>Sony</w:t>
      </w:r>
    </w:p>
    <w:p w14:paraId="5383B0B0" w14:textId="6F20A2D9" w:rsidR="000723C0" w:rsidRDefault="00930F3A" w:rsidP="000723C0">
      <w:pPr>
        <w:rPr>
          <w:lang w:eastAsia="x-none"/>
        </w:rPr>
      </w:pPr>
      <w:hyperlink r:id="rId692" w:history="1">
        <w:r w:rsidR="00956756">
          <w:rPr>
            <w:rStyle w:val="Hyperlink"/>
            <w:lang w:eastAsia="x-none"/>
          </w:rPr>
          <w:t>R1-1910790</w:t>
        </w:r>
      </w:hyperlink>
      <w:r w:rsidR="000723C0">
        <w:rPr>
          <w:lang w:eastAsia="x-none"/>
        </w:rPr>
        <w:tab/>
        <w:t>Channel access procedures for NR-U</w:t>
      </w:r>
      <w:r w:rsidR="000723C0">
        <w:rPr>
          <w:lang w:eastAsia="x-none"/>
        </w:rPr>
        <w:tab/>
        <w:t>OPPO</w:t>
      </w:r>
    </w:p>
    <w:p w14:paraId="7E1E2E32" w14:textId="489BE9C1" w:rsidR="000723C0" w:rsidRDefault="00930F3A" w:rsidP="000723C0">
      <w:pPr>
        <w:rPr>
          <w:lang w:eastAsia="x-none"/>
        </w:rPr>
      </w:pPr>
      <w:hyperlink r:id="rId693" w:history="1">
        <w:r w:rsidR="00956756">
          <w:rPr>
            <w:rStyle w:val="Hyperlink"/>
            <w:lang w:eastAsia="x-none"/>
          </w:rPr>
          <w:t>R1-1910819</w:t>
        </w:r>
      </w:hyperlink>
      <w:r w:rsidR="000723C0">
        <w:rPr>
          <w:lang w:eastAsia="x-none"/>
        </w:rPr>
        <w:tab/>
        <w:t>Channel access procedure for NR-U</w:t>
      </w:r>
      <w:r w:rsidR="000723C0">
        <w:rPr>
          <w:lang w:eastAsia="x-none"/>
        </w:rPr>
        <w:tab/>
        <w:t>LG Electronics</w:t>
      </w:r>
    </w:p>
    <w:p w14:paraId="66DF2155" w14:textId="44093729" w:rsidR="000723C0" w:rsidRDefault="00930F3A" w:rsidP="000723C0">
      <w:pPr>
        <w:rPr>
          <w:lang w:eastAsia="x-none"/>
        </w:rPr>
      </w:pPr>
      <w:hyperlink r:id="rId694" w:history="1">
        <w:r w:rsidR="00956756">
          <w:rPr>
            <w:rStyle w:val="Hyperlink"/>
            <w:lang w:eastAsia="x-none"/>
          </w:rPr>
          <w:t>R1-1910929</w:t>
        </w:r>
      </w:hyperlink>
      <w:r w:rsidR="000723C0">
        <w:rPr>
          <w:lang w:eastAsia="x-none"/>
        </w:rPr>
        <w:tab/>
        <w:t>Channel access procedure for NR-U</w:t>
      </w:r>
      <w:r w:rsidR="000723C0">
        <w:rPr>
          <w:lang w:eastAsia="x-none"/>
        </w:rPr>
        <w:tab/>
        <w:t>Sharp</w:t>
      </w:r>
    </w:p>
    <w:p w14:paraId="190EACBF" w14:textId="4AAC737A" w:rsidR="000723C0" w:rsidRDefault="00930F3A" w:rsidP="000723C0">
      <w:pPr>
        <w:rPr>
          <w:lang w:eastAsia="x-none"/>
        </w:rPr>
      </w:pPr>
      <w:hyperlink r:id="rId695" w:history="1">
        <w:r w:rsidR="00956756">
          <w:rPr>
            <w:rStyle w:val="Hyperlink"/>
            <w:lang w:eastAsia="x-none"/>
          </w:rPr>
          <w:t>R1-1910939</w:t>
        </w:r>
      </w:hyperlink>
      <w:r w:rsidR="000723C0">
        <w:rPr>
          <w:lang w:eastAsia="x-none"/>
        </w:rPr>
        <w:tab/>
        <w:t>Channel access in NR-U</w:t>
      </w:r>
      <w:r w:rsidR="000723C0">
        <w:rPr>
          <w:lang w:eastAsia="x-none"/>
        </w:rPr>
        <w:tab/>
        <w:t>InterDigital, Inc.</w:t>
      </w:r>
    </w:p>
    <w:p w14:paraId="6305E052" w14:textId="5744F40F" w:rsidR="000723C0" w:rsidRDefault="00930F3A" w:rsidP="000723C0">
      <w:pPr>
        <w:rPr>
          <w:lang w:eastAsia="x-none"/>
        </w:rPr>
      </w:pPr>
      <w:hyperlink r:id="rId696" w:history="1">
        <w:r w:rsidR="00956756">
          <w:rPr>
            <w:rStyle w:val="Hyperlink"/>
            <w:lang w:eastAsia="x-none"/>
          </w:rPr>
          <w:t>R1-1910947</w:t>
        </w:r>
      </w:hyperlink>
      <w:r w:rsidR="000723C0">
        <w:rPr>
          <w:lang w:eastAsia="x-none"/>
        </w:rPr>
        <w:tab/>
        <w:t>Channel access procedures</w:t>
      </w:r>
      <w:r w:rsidR="000723C0">
        <w:rPr>
          <w:lang w:eastAsia="x-none"/>
        </w:rPr>
        <w:tab/>
        <w:t>Ericsson</w:t>
      </w:r>
    </w:p>
    <w:p w14:paraId="737B87D2" w14:textId="3B8A2A3B" w:rsidR="000723C0" w:rsidRDefault="00930F3A" w:rsidP="000723C0">
      <w:pPr>
        <w:rPr>
          <w:lang w:eastAsia="x-none"/>
        </w:rPr>
      </w:pPr>
      <w:hyperlink r:id="rId697" w:history="1">
        <w:r w:rsidR="00956756">
          <w:rPr>
            <w:rStyle w:val="Hyperlink"/>
            <w:lang w:eastAsia="x-none"/>
          </w:rPr>
          <w:t>R1-1911052</w:t>
        </w:r>
      </w:hyperlink>
      <w:r w:rsidR="000723C0">
        <w:rPr>
          <w:lang w:eastAsia="x-none"/>
        </w:rPr>
        <w:tab/>
        <w:t>Discussion on channel access procedure</w:t>
      </w:r>
      <w:r w:rsidR="000723C0">
        <w:rPr>
          <w:lang w:eastAsia="x-none"/>
        </w:rPr>
        <w:tab/>
        <w:t>MediaTek Inc.</w:t>
      </w:r>
    </w:p>
    <w:p w14:paraId="651681EA" w14:textId="351E73E2" w:rsidR="000723C0" w:rsidRDefault="00930F3A" w:rsidP="000723C0">
      <w:pPr>
        <w:rPr>
          <w:lang w:eastAsia="x-none"/>
        </w:rPr>
      </w:pPr>
      <w:hyperlink r:id="rId698" w:history="1">
        <w:r w:rsidR="00956756">
          <w:rPr>
            <w:rStyle w:val="Hyperlink"/>
            <w:lang w:eastAsia="x-none"/>
          </w:rPr>
          <w:t>R1-1911097</w:t>
        </w:r>
      </w:hyperlink>
      <w:r w:rsidR="000723C0">
        <w:rPr>
          <w:lang w:eastAsia="x-none"/>
        </w:rPr>
        <w:tab/>
        <w:t>Channel access procedures for NR unlicensed</w:t>
      </w:r>
      <w:r w:rsidR="000723C0">
        <w:rPr>
          <w:lang w:eastAsia="x-none"/>
        </w:rPr>
        <w:tab/>
        <w:t>Qualcomm Incorporated</w:t>
      </w:r>
    </w:p>
    <w:p w14:paraId="2B82ED50" w14:textId="33A1D909" w:rsidR="000723C0" w:rsidRDefault="00930F3A" w:rsidP="000723C0">
      <w:pPr>
        <w:rPr>
          <w:lang w:eastAsia="x-none"/>
        </w:rPr>
      </w:pPr>
      <w:hyperlink r:id="rId699" w:history="1">
        <w:r w:rsidR="00956756">
          <w:rPr>
            <w:rStyle w:val="Hyperlink"/>
            <w:lang w:eastAsia="x-none"/>
          </w:rPr>
          <w:t>R1-1911160</w:t>
        </w:r>
      </w:hyperlink>
      <w:r w:rsidR="000723C0">
        <w:rPr>
          <w:lang w:eastAsia="x-none"/>
        </w:rPr>
        <w:tab/>
        <w:t>Channel access procedures for NR-U</w:t>
      </w:r>
      <w:r w:rsidR="000723C0">
        <w:rPr>
          <w:lang w:eastAsia="x-none"/>
        </w:rPr>
        <w:tab/>
        <w:t>NTT DOCOMO, INC.</w:t>
      </w:r>
    </w:p>
    <w:p w14:paraId="58D6E0D7" w14:textId="59BEE210" w:rsidR="000723C0" w:rsidRDefault="00930F3A" w:rsidP="000723C0">
      <w:pPr>
        <w:rPr>
          <w:lang w:eastAsia="x-none"/>
        </w:rPr>
      </w:pPr>
      <w:hyperlink r:id="rId700" w:history="1">
        <w:r w:rsidR="00956756">
          <w:rPr>
            <w:rStyle w:val="Hyperlink"/>
            <w:lang w:eastAsia="x-none"/>
          </w:rPr>
          <w:t>R1-1911259</w:t>
        </w:r>
      </w:hyperlink>
      <w:r w:rsidR="000723C0">
        <w:rPr>
          <w:lang w:eastAsia="x-none"/>
        </w:rPr>
        <w:tab/>
        <w:t>Extensions for Channel Access Procedures</w:t>
      </w:r>
      <w:r w:rsidR="000723C0">
        <w:rPr>
          <w:lang w:eastAsia="x-none"/>
        </w:rPr>
        <w:tab/>
        <w:t>Motorola Mobility, Lenovo</w:t>
      </w:r>
    </w:p>
    <w:p w14:paraId="467C7C96" w14:textId="4D94CEEC" w:rsidR="000723C0" w:rsidRDefault="00930F3A" w:rsidP="000723C0">
      <w:pPr>
        <w:rPr>
          <w:lang w:eastAsia="x-none"/>
        </w:rPr>
      </w:pPr>
      <w:hyperlink r:id="rId701" w:history="1">
        <w:r w:rsidR="00956756">
          <w:rPr>
            <w:rStyle w:val="Hyperlink"/>
            <w:lang w:eastAsia="x-none"/>
          </w:rPr>
          <w:t>R1-1911312</w:t>
        </w:r>
      </w:hyperlink>
      <w:r w:rsidR="000723C0">
        <w:rPr>
          <w:lang w:eastAsia="x-none"/>
        </w:rPr>
        <w:tab/>
        <w:t>Channel access procedure for NR-U</w:t>
      </w:r>
      <w:r w:rsidR="000723C0">
        <w:rPr>
          <w:lang w:eastAsia="x-none"/>
        </w:rPr>
        <w:tab/>
        <w:t>WILUS Inc.</w:t>
      </w:r>
    </w:p>
    <w:p w14:paraId="30C45039" w14:textId="440607B0" w:rsidR="000723C0" w:rsidRDefault="00930F3A" w:rsidP="000723C0">
      <w:pPr>
        <w:rPr>
          <w:lang w:eastAsia="x-none"/>
        </w:rPr>
      </w:pPr>
      <w:hyperlink r:id="rId702" w:history="1">
        <w:r w:rsidR="00956756">
          <w:rPr>
            <w:rStyle w:val="Hyperlink"/>
            <w:lang w:eastAsia="x-none"/>
          </w:rPr>
          <w:t>R1-1911332</w:t>
        </w:r>
      </w:hyperlink>
      <w:r w:rsidR="000723C0">
        <w:rPr>
          <w:lang w:eastAsia="x-none"/>
        </w:rPr>
        <w:tab/>
        <w:t>Channel access procedures for NR unlicensed for FBE</w:t>
      </w:r>
      <w:r w:rsidR="000723C0">
        <w:rPr>
          <w:lang w:eastAsia="x-none"/>
        </w:rPr>
        <w:tab/>
        <w:t>Convida Wireless</w:t>
      </w:r>
    </w:p>
    <w:p w14:paraId="76466A5A" w14:textId="77777777" w:rsidR="000723C0" w:rsidRDefault="000723C0" w:rsidP="000723C0">
      <w:pPr>
        <w:rPr>
          <w:lang w:eastAsia="x-none"/>
        </w:rPr>
      </w:pPr>
    </w:p>
    <w:p w14:paraId="066B0220" w14:textId="004FC4E3" w:rsidR="000723C0" w:rsidRPr="0052121F" w:rsidRDefault="00930F3A" w:rsidP="000723C0">
      <w:pPr>
        <w:rPr>
          <w:b/>
          <w:lang w:eastAsia="x-none"/>
        </w:rPr>
      </w:pPr>
      <w:hyperlink r:id="rId703" w:history="1">
        <w:r w:rsidR="00956756" w:rsidRPr="0052121F">
          <w:rPr>
            <w:rStyle w:val="Hyperlink"/>
            <w:b/>
            <w:lang w:eastAsia="x-none"/>
          </w:rPr>
          <w:t>R1-1911706</w:t>
        </w:r>
      </w:hyperlink>
      <w:r w:rsidR="000723C0" w:rsidRPr="0052121F">
        <w:rPr>
          <w:b/>
          <w:lang w:eastAsia="x-none"/>
        </w:rPr>
        <w:tab/>
        <w:t>Feature Lead’s Summary #2 on Channel Access Procedures</w:t>
      </w:r>
      <w:r w:rsidR="000723C0" w:rsidRPr="0052121F">
        <w:rPr>
          <w:b/>
          <w:lang w:eastAsia="x-none"/>
        </w:rPr>
        <w:tab/>
        <w:t>Nokia, Nokia Shanghai Bell</w:t>
      </w:r>
    </w:p>
    <w:p w14:paraId="523D29D1" w14:textId="77777777" w:rsidR="000723C0" w:rsidRDefault="000723C0" w:rsidP="000723C0">
      <w:pPr>
        <w:rPr>
          <w:lang w:eastAsia="x-none"/>
        </w:rPr>
      </w:pPr>
    </w:p>
    <w:p w14:paraId="0F7A0681" w14:textId="77777777" w:rsidR="000723C0" w:rsidRDefault="000723C0" w:rsidP="000723C0">
      <w:pPr>
        <w:rPr>
          <w:lang w:eastAsia="x-none"/>
        </w:rPr>
      </w:pPr>
      <w:r w:rsidRPr="00F05D43">
        <w:rPr>
          <w:highlight w:val="green"/>
          <w:lang w:eastAsia="x-none"/>
        </w:rPr>
        <w:t>Agreement:</w:t>
      </w:r>
    </w:p>
    <w:p w14:paraId="57583297" w14:textId="77777777" w:rsidR="000723C0" w:rsidRDefault="000723C0" w:rsidP="000723C0">
      <w:pPr>
        <w:rPr>
          <w:lang w:eastAsia="x-none"/>
        </w:rPr>
      </w:pPr>
      <w:r>
        <w:rPr>
          <w:lang w:eastAsia="x-none"/>
        </w:rPr>
        <w:t>Sharing of a UE-initiated channel occupancy (either CG-PUSCH or scheduled UL) with gNB is supported, such that the gNB is allowed to transmit control/broadcast signals/channels for any UEs as long as the transmission contains transmissions for the UE that initiated the channel occupancy and/or DL signals/channels (PDSCH, PDCCH, reference signals) meant for the UE that initiated the channel occupancy.</w:t>
      </w:r>
    </w:p>
    <w:p w14:paraId="6D99BFBE" w14:textId="77777777" w:rsidR="000723C0" w:rsidRDefault="000723C0" w:rsidP="0052121F">
      <w:pPr>
        <w:numPr>
          <w:ilvl w:val="0"/>
          <w:numId w:val="435"/>
        </w:numPr>
        <w:rPr>
          <w:lang w:eastAsia="x-none"/>
        </w:rPr>
      </w:pPr>
      <w:r>
        <w:rPr>
          <w:lang w:eastAsia="x-none"/>
        </w:rPr>
        <w:t>The ED threshold that the UE applies when initiating a channel occupancy to be shared with the gNB is configured by gNB (RRC signaling)</w:t>
      </w:r>
    </w:p>
    <w:p w14:paraId="3E5DC3A6" w14:textId="77777777" w:rsidR="000723C0" w:rsidRPr="00832691" w:rsidRDefault="000723C0" w:rsidP="0052121F">
      <w:pPr>
        <w:pStyle w:val="ListParagraph"/>
        <w:numPr>
          <w:ilvl w:val="1"/>
          <w:numId w:val="435"/>
        </w:numPr>
        <w:overflowPunct/>
        <w:autoSpaceDE/>
        <w:autoSpaceDN/>
        <w:adjustRightInd/>
        <w:spacing w:after="0"/>
        <w:contextualSpacing w:val="0"/>
        <w:textAlignment w:val="auto"/>
        <w:rPr>
          <w:lang w:val="en-US" w:eastAsia="ko-KR"/>
        </w:rPr>
      </w:pPr>
      <w:r w:rsidRPr="00832691">
        <w:rPr>
          <w:lang w:val="en-US" w:eastAsia="ko-KR"/>
        </w:rPr>
        <w:t>if ED threshold that the UE applies when initiating a channel occupancy to be shared with the gNB is not configured, the transmission of the gNB in UE initiated COT may include only control/broadcast signals/channels transmissions of up to 2/4/8 OFDM symbols in duration for 15/30/60 kHz SCS</w:t>
      </w:r>
    </w:p>
    <w:p w14:paraId="2E27993D" w14:textId="77777777" w:rsidR="000723C0" w:rsidRDefault="000723C0" w:rsidP="0052121F">
      <w:pPr>
        <w:numPr>
          <w:ilvl w:val="1"/>
          <w:numId w:val="435"/>
        </w:numPr>
        <w:rPr>
          <w:lang w:eastAsia="x-none"/>
        </w:rPr>
      </w:pPr>
      <w:r>
        <w:rPr>
          <w:lang w:eastAsia="x-none"/>
        </w:rPr>
        <w:t>When absence of WiFi cannot be assumed based on e.g. regulation, the ED threshold that the gNB configures to the UE to apply when initiating the channel occupancy is determined based on the max gNB TX power</w:t>
      </w:r>
    </w:p>
    <w:p w14:paraId="402E7C25" w14:textId="77777777" w:rsidR="000723C0" w:rsidRDefault="000723C0" w:rsidP="0052121F">
      <w:pPr>
        <w:numPr>
          <w:ilvl w:val="0"/>
          <w:numId w:val="435"/>
        </w:numPr>
        <w:rPr>
          <w:lang w:eastAsia="x-none"/>
        </w:rPr>
      </w:pPr>
      <w:r>
        <w:rPr>
          <w:lang w:eastAsia="x-none"/>
        </w:rPr>
        <w:t xml:space="preserve">Cat. 2 LBT can be </w:t>
      </w:r>
      <w:r w:rsidRPr="00832691">
        <w:rPr>
          <w:lang w:eastAsia="x-none"/>
        </w:rPr>
        <w:t xml:space="preserve">used </w:t>
      </w:r>
      <w:r w:rsidRPr="00832691">
        <w:rPr>
          <w:lang w:eastAsia="ko-KR"/>
        </w:rPr>
        <w:t>(for gaps of 16us and 25us)</w:t>
      </w:r>
      <w:r w:rsidRPr="00832691">
        <w:rPr>
          <w:lang w:eastAsia="x-none"/>
        </w:rPr>
        <w:t>.</w:t>
      </w:r>
      <w:r>
        <w:rPr>
          <w:lang w:eastAsia="x-none"/>
        </w:rPr>
        <w:t xml:space="preserve"> </w:t>
      </w:r>
    </w:p>
    <w:p w14:paraId="525D801E" w14:textId="77777777" w:rsidR="000723C0" w:rsidRDefault="000723C0" w:rsidP="0052121F">
      <w:pPr>
        <w:numPr>
          <w:ilvl w:val="0"/>
          <w:numId w:val="435"/>
        </w:numPr>
        <w:rPr>
          <w:lang w:eastAsia="x-none"/>
        </w:rPr>
      </w:pPr>
      <w:r>
        <w:rPr>
          <w:lang w:eastAsia="x-none"/>
        </w:rPr>
        <w:t>Cat. 1 LBT can be used under the following conditions.</w:t>
      </w:r>
    </w:p>
    <w:p w14:paraId="6808CF38" w14:textId="77777777" w:rsidR="000723C0" w:rsidRPr="00832691" w:rsidRDefault="000723C0" w:rsidP="0052121F">
      <w:pPr>
        <w:numPr>
          <w:ilvl w:val="1"/>
          <w:numId w:val="435"/>
        </w:numPr>
        <w:rPr>
          <w:lang w:eastAsia="ko-KR"/>
        </w:rPr>
      </w:pPr>
      <w:r w:rsidRPr="00832691">
        <w:rPr>
          <w:lang w:eastAsia="ko-KR"/>
        </w:rPr>
        <w:t>Gap duration &lt;= 16us</w:t>
      </w:r>
    </w:p>
    <w:p w14:paraId="35028CC2" w14:textId="77777777" w:rsidR="000723C0" w:rsidRDefault="000723C0" w:rsidP="0052121F">
      <w:pPr>
        <w:numPr>
          <w:ilvl w:val="1"/>
          <w:numId w:val="435"/>
        </w:numPr>
        <w:rPr>
          <w:lang w:eastAsia="x-none"/>
        </w:rPr>
      </w:pPr>
      <w:r>
        <w:rPr>
          <w:lang w:eastAsia="x-none"/>
        </w:rPr>
        <w:t>For the transmission of the gNB after the first switch between the UE and the gNB if the gNB transmission contains only control/broadcast signals/channels</w:t>
      </w:r>
    </w:p>
    <w:p w14:paraId="3DDEBA28" w14:textId="77777777" w:rsidR="000723C0" w:rsidRDefault="000723C0" w:rsidP="0052121F">
      <w:pPr>
        <w:numPr>
          <w:ilvl w:val="1"/>
          <w:numId w:val="435"/>
        </w:numPr>
        <w:rPr>
          <w:lang w:eastAsia="x-none"/>
        </w:rPr>
      </w:pPr>
      <w:r>
        <w:rPr>
          <w:lang w:eastAsia="x-none"/>
        </w:rPr>
        <w:t>For the transmission of the gNB after the first switch between the UE and the gNB if the gNB transmission has a duration below X ms (X &gt;= 0).</w:t>
      </w:r>
    </w:p>
    <w:p w14:paraId="2498558B" w14:textId="77777777" w:rsidR="000723C0" w:rsidRDefault="000723C0" w:rsidP="0052121F">
      <w:pPr>
        <w:numPr>
          <w:ilvl w:val="2"/>
          <w:numId w:val="435"/>
        </w:numPr>
        <w:rPr>
          <w:lang w:eastAsia="x-none"/>
        </w:rPr>
      </w:pPr>
      <w:r>
        <w:rPr>
          <w:lang w:eastAsia="x-none"/>
        </w:rPr>
        <w:t>FFS: X</w:t>
      </w:r>
    </w:p>
    <w:p w14:paraId="03167424" w14:textId="77777777" w:rsidR="000723C0" w:rsidRDefault="000723C0" w:rsidP="0052121F">
      <w:pPr>
        <w:numPr>
          <w:ilvl w:val="1"/>
          <w:numId w:val="435"/>
        </w:numPr>
        <w:rPr>
          <w:lang w:eastAsia="x-none"/>
        </w:rPr>
      </w:pPr>
      <w:r>
        <w:rPr>
          <w:lang w:eastAsia="x-none"/>
        </w:rPr>
        <w:t>FFS: For transmissions after the second and subsequent switches between UE and gNB</w:t>
      </w:r>
    </w:p>
    <w:p w14:paraId="2BAF6F17" w14:textId="77777777" w:rsidR="000723C0" w:rsidRDefault="000723C0" w:rsidP="000723C0">
      <w:pPr>
        <w:rPr>
          <w:lang w:eastAsia="x-none"/>
        </w:rPr>
      </w:pPr>
    </w:p>
    <w:p w14:paraId="044595AF" w14:textId="77777777" w:rsidR="000723C0" w:rsidRDefault="000723C0" w:rsidP="000723C0">
      <w:pPr>
        <w:rPr>
          <w:lang w:eastAsia="x-none"/>
        </w:rPr>
      </w:pPr>
      <w:r w:rsidRPr="007011B8">
        <w:rPr>
          <w:highlight w:val="green"/>
          <w:lang w:eastAsia="x-none"/>
        </w:rPr>
        <w:t>Agreement:</w:t>
      </w:r>
    </w:p>
    <w:p w14:paraId="7C8C0342" w14:textId="77777777" w:rsidR="000723C0" w:rsidRPr="00AB109D" w:rsidRDefault="000723C0" w:rsidP="0052121F">
      <w:pPr>
        <w:numPr>
          <w:ilvl w:val="0"/>
          <w:numId w:val="436"/>
        </w:numPr>
        <w:rPr>
          <w:lang w:eastAsia="x-none"/>
        </w:rPr>
      </w:pPr>
      <w:r w:rsidRPr="00AB109D">
        <w:rPr>
          <w:lang w:eastAsia="x-none"/>
        </w:rPr>
        <w:t xml:space="preserve">For the CP extension prior to </w:t>
      </w:r>
      <w:r>
        <w:rPr>
          <w:lang w:eastAsia="x-none"/>
        </w:rPr>
        <w:t xml:space="preserve">at least a dynamically scheduled </w:t>
      </w:r>
      <w:r w:rsidRPr="00AB109D">
        <w:rPr>
          <w:lang w:eastAsia="x-none"/>
        </w:rPr>
        <w:t xml:space="preserve">PUSCH transmission, the CP extension is located in the symbol(s) immediately preceding the PUSCH allocation indicated by SLIV. The supported durations for CP extension </w:t>
      </w:r>
      <w:r>
        <w:rPr>
          <w:lang w:eastAsia="x-none"/>
        </w:rPr>
        <w:t xml:space="preserve">at the UE </w:t>
      </w:r>
      <w:r w:rsidRPr="00AB109D">
        <w:rPr>
          <w:lang w:eastAsia="x-none"/>
        </w:rPr>
        <w:t xml:space="preserve">are: </w:t>
      </w:r>
    </w:p>
    <w:p w14:paraId="2265ED05" w14:textId="77777777" w:rsidR="000723C0" w:rsidRPr="00AB109D" w:rsidRDefault="000723C0" w:rsidP="0052121F">
      <w:pPr>
        <w:numPr>
          <w:ilvl w:val="1"/>
          <w:numId w:val="436"/>
        </w:numPr>
        <w:tabs>
          <w:tab w:val="num" w:pos="1440"/>
        </w:tabs>
        <w:rPr>
          <w:lang w:eastAsia="x-none"/>
        </w:rPr>
      </w:pPr>
      <w:r w:rsidRPr="00AB109D">
        <w:rPr>
          <w:lang w:eastAsia="x-none"/>
        </w:rPr>
        <w:t xml:space="preserve">0 (i.e. no CP extension) </w:t>
      </w:r>
    </w:p>
    <w:p w14:paraId="3B429DFA" w14:textId="77777777" w:rsidR="000723C0" w:rsidRPr="00AB109D" w:rsidRDefault="000723C0" w:rsidP="0052121F">
      <w:pPr>
        <w:numPr>
          <w:ilvl w:val="1"/>
          <w:numId w:val="436"/>
        </w:numPr>
        <w:tabs>
          <w:tab w:val="num" w:pos="1440"/>
        </w:tabs>
        <w:rPr>
          <w:lang w:eastAsia="x-none"/>
        </w:rPr>
      </w:pPr>
      <w:r>
        <w:rPr>
          <w:lang w:eastAsia="x-none"/>
        </w:rPr>
        <w:t>C1*</w:t>
      </w:r>
      <w:r w:rsidRPr="00AB109D">
        <w:rPr>
          <w:lang w:eastAsia="x-none"/>
        </w:rPr>
        <w:t xml:space="preserve">symbol length – 25 us </w:t>
      </w:r>
    </w:p>
    <w:p w14:paraId="05B34C67" w14:textId="77777777" w:rsidR="000723C0" w:rsidRPr="00AB109D" w:rsidRDefault="000723C0" w:rsidP="0052121F">
      <w:pPr>
        <w:numPr>
          <w:ilvl w:val="1"/>
          <w:numId w:val="436"/>
        </w:numPr>
        <w:tabs>
          <w:tab w:val="num" w:pos="1440"/>
        </w:tabs>
        <w:rPr>
          <w:lang w:eastAsia="x-none"/>
        </w:rPr>
      </w:pPr>
      <w:r>
        <w:rPr>
          <w:lang w:eastAsia="x-none"/>
        </w:rPr>
        <w:t>C2*</w:t>
      </w:r>
      <w:r w:rsidRPr="00AB109D">
        <w:rPr>
          <w:lang w:eastAsia="x-none"/>
        </w:rPr>
        <w:t xml:space="preserve">symbol length – 16 us </w:t>
      </w:r>
      <w:r>
        <w:rPr>
          <w:lang w:eastAsia="x-none"/>
        </w:rPr>
        <w:t xml:space="preserve">- </w:t>
      </w:r>
      <w:r w:rsidRPr="00AB109D">
        <w:rPr>
          <w:lang w:eastAsia="x-none"/>
        </w:rPr>
        <w:t xml:space="preserve">TA </w:t>
      </w:r>
    </w:p>
    <w:p w14:paraId="4A86B0F5" w14:textId="77777777" w:rsidR="000723C0" w:rsidRDefault="000723C0" w:rsidP="0052121F">
      <w:pPr>
        <w:numPr>
          <w:ilvl w:val="1"/>
          <w:numId w:val="436"/>
        </w:numPr>
        <w:tabs>
          <w:tab w:val="num" w:pos="1440"/>
        </w:tabs>
        <w:rPr>
          <w:lang w:eastAsia="x-none"/>
        </w:rPr>
      </w:pPr>
      <w:r>
        <w:rPr>
          <w:lang w:eastAsia="x-none"/>
        </w:rPr>
        <w:t>C3*</w:t>
      </w:r>
      <w:r w:rsidRPr="00AB109D">
        <w:rPr>
          <w:lang w:eastAsia="x-none"/>
        </w:rPr>
        <w:t xml:space="preserve">symbol length – 25 us </w:t>
      </w:r>
      <w:r>
        <w:rPr>
          <w:lang w:eastAsia="x-none"/>
        </w:rPr>
        <w:t xml:space="preserve">– </w:t>
      </w:r>
      <w:r w:rsidRPr="00AB109D">
        <w:rPr>
          <w:lang w:eastAsia="x-none"/>
        </w:rPr>
        <w:t>TA</w:t>
      </w:r>
    </w:p>
    <w:p w14:paraId="2C3F80EB" w14:textId="77777777" w:rsidR="000723C0" w:rsidRDefault="000723C0" w:rsidP="0052121F">
      <w:pPr>
        <w:numPr>
          <w:ilvl w:val="0"/>
          <w:numId w:val="436"/>
        </w:numPr>
        <w:rPr>
          <w:lang w:eastAsia="x-none"/>
        </w:rPr>
      </w:pPr>
      <w:r>
        <w:rPr>
          <w:lang w:eastAsia="x-none"/>
        </w:rPr>
        <w:lastRenderedPageBreak/>
        <w:t>C1=1 for 15 and 30 kHz SCS, C1=2 for 60 kHz SCS</w:t>
      </w:r>
    </w:p>
    <w:p w14:paraId="1B419004" w14:textId="77777777" w:rsidR="000723C0" w:rsidRDefault="000723C0" w:rsidP="0052121F">
      <w:pPr>
        <w:numPr>
          <w:ilvl w:val="0"/>
          <w:numId w:val="436"/>
        </w:numPr>
        <w:rPr>
          <w:lang w:eastAsia="x-none"/>
        </w:rPr>
      </w:pPr>
      <w:r>
        <w:rPr>
          <w:lang w:eastAsia="x-none"/>
        </w:rPr>
        <w:t>FFS: Whether C2/C3 is fixed or implicitly derived based on TA for each subcarrier spacing</w:t>
      </w:r>
    </w:p>
    <w:p w14:paraId="3D3E985C" w14:textId="77777777" w:rsidR="000723C0" w:rsidRDefault="000723C0" w:rsidP="0052121F">
      <w:pPr>
        <w:numPr>
          <w:ilvl w:val="0"/>
          <w:numId w:val="436"/>
        </w:numPr>
        <w:rPr>
          <w:lang w:eastAsia="x-none"/>
        </w:rPr>
      </w:pPr>
      <w:r>
        <w:rPr>
          <w:lang w:eastAsia="x-none"/>
        </w:rPr>
        <w:t>The N2 timeline (UL grant to PUSCH delay) needs to be relaxed to take the CP extension into account</w:t>
      </w:r>
    </w:p>
    <w:p w14:paraId="2567D006" w14:textId="77777777" w:rsidR="000723C0" w:rsidRDefault="000723C0" w:rsidP="0052121F">
      <w:pPr>
        <w:numPr>
          <w:ilvl w:val="0"/>
          <w:numId w:val="436"/>
        </w:numPr>
        <w:rPr>
          <w:lang w:eastAsia="x-none"/>
        </w:rPr>
      </w:pPr>
      <w:r>
        <w:rPr>
          <w:lang w:eastAsia="x-none"/>
        </w:rPr>
        <w:t>FFS: Whether the limit as per the previous agreement bounding the resulting CP extension to be less than or equal to one symbol for the given subcarrier spacing should be relaxed</w:t>
      </w:r>
    </w:p>
    <w:p w14:paraId="1AA43E6A" w14:textId="77777777" w:rsidR="000723C0" w:rsidRDefault="000723C0" w:rsidP="0052121F">
      <w:pPr>
        <w:numPr>
          <w:ilvl w:val="0"/>
          <w:numId w:val="436"/>
        </w:numPr>
        <w:rPr>
          <w:lang w:eastAsia="x-none"/>
        </w:rPr>
      </w:pPr>
      <w:r>
        <w:rPr>
          <w:lang w:eastAsia="x-none"/>
        </w:rPr>
        <w:t>FFS: Applicability of this to other UL transmissions</w:t>
      </w:r>
    </w:p>
    <w:p w14:paraId="29FB1FE2" w14:textId="77777777" w:rsidR="000723C0" w:rsidRPr="00AB109D" w:rsidRDefault="000723C0" w:rsidP="0052121F">
      <w:pPr>
        <w:numPr>
          <w:ilvl w:val="0"/>
          <w:numId w:val="436"/>
        </w:numPr>
        <w:rPr>
          <w:lang w:eastAsia="x-none"/>
        </w:rPr>
      </w:pPr>
      <w:r>
        <w:rPr>
          <w:lang w:eastAsia="x-none"/>
        </w:rPr>
        <w:t>FFS: Whether the number of durations for CP extension that the UE can be signalled dynamically can be configured</w:t>
      </w:r>
    </w:p>
    <w:p w14:paraId="62F8140C" w14:textId="77777777" w:rsidR="000723C0" w:rsidRDefault="000723C0" w:rsidP="000723C0">
      <w:pPr>
        <w:rPr>
          <w:lang w:eastAsia="x-none"/>
        </w:rPr>
      </w:pPr>
    </w:p>
    <w:p w14:paraId="6225F210" w14:textId="77777777" w:rsidR="000723C0" w:rsidRDefault="000723C0" w:rsidP="000723C0">
      <w:pPr>
        <w:rPr>
          <w:lang w:eastAsia="x-none"/>
        </w:rPr>
      </w:pPr>
      <w:r w:rsidRPr="00304E57">
        <w:rPr>
          <w:highlight w:val="green"/>
          <w:lang w:eastAsia="x-none"/>
        </w:rPr>
        <w:t>Agreement:</w:t>
      </w:r>
    </w:p>
    <w:p w14:paraId="64C44A9E" w14:textId="77777777" w:rsidR="000723C0" w:rsidRDefault="000723C0" w:rsidP="00DB68E3">
      <w:pPr>
        <w:numPr>
          <w:ilvl w:val="0"/>
          <w:numId w:val="437"/>
        </w:numPr>
        <w:rPr>
          <w:lang w:eastAsia="x-none"/>
        </w:rPr>
      </w:pPr>
      <w:r>
        <w:rPr>
          <w:lang w:eastAsia="x-none"/>
        </w:rPr>
        <w:t>For FBE operation, when the gNB operates as an initiating device</w:t>
      </w:r>
    </w:p>
    <w:p w14:paraId="596F846F" w14:textId="77777777" w:rsidR="000723C0" w:rsidRDefault="000723C0" w:rsidP="00DB68E3">
      <w:pPr>
        <w:numPr>
          <w:ilvl w:val="1"/>
          <w:numId w:val="437"/>
        </w:numPr>
        <w:rPr>
          <w:lang w:eastAsia="x-none"/>
        </w:rPr>
      </w:pPr>
      <w:r>
        <w:rPr>
          <w:lang w:eastAsia="x-none"/>
        </w:rPr>
        <w:t>The UE is provided information on the gNB fixed frame period and the starting positions of the fixed frame periods</w:t>
      </w:r>
    </w:p>
    <w:p w14:paraId="26388BE3" w14:textId="77777777" w:rsidR="000723C0" w:rsidRDefault="000723C0" w:rsidP="00DB68E3">
      <w:pPr>
        <w:numPr>
          <w:ilvl w:val="1"/>
          <w:numId w:val="437"/>
        </w:numPr>
        <w:rPr>
          <w:lang w:eastAsia="x-none"/>
        </w:rPr>
      </w:pPr>
      <w:r>
        <w:rPr>
          <w:lang w:eastAsia="x-none"/>
        </w:rPr>
        <w:t>For the provision of the above information the following is signalled</w:t>
      </w:r>
    </w:p>
    <w:p w14:paraId="625B5D14" w14:textId="77777777" w:rsidR="000723C0" w:rsidRDefault="000723C0" w:rsidP="00DB68E3">
      <w:pPr>
        <w:numPr>
          <w:ilvl w:val="2"/>
          <w:numId w:val="437"/>
        </w:numPr>
        <w:rPr>
          <w:lang w:eastAsia="x-none"/>
        </w:rPr>
      </w:pPr>
      <w:r>
        <w:rPr>
          <w:lang w:eastAsia="x-none"/>
        </w:rPr>
        <w:t>Indication of the fixed frame period and the starting positions of the fixed frame period (SIBx)</w:t>
      </w:r>
    </w:p>
    <w:p w14:paraId="660EAB65" w14:textId="77777777" w:rsidR="000723C0" w:rsidRDefault="000723C0" w:rsidP="00DB68E3">
      <w:pPr>
        <w:numPr>
          <w:ilvl w:val="3"/>
          <w:numId w:val="437"/>
        </w:numPr>
        <w:rPr>
          <w:lang w:eastAsia="x-none"/>
        </w:rPr>
      </w:pPr>
      <w:r>
        <w:rPr>
          <w:lang w:eastAsia="x-none"/>
        </w:rPr>
        <w:t>FFS: Whether Rel-15 signaling can be reused</w:t>
      </w:r>
    </w:p>
    <w:p w14:paraId="5BD22771" w14:textId="77777777" w:rsidR="000723C0" w:rsidRDefault="000723C0" w:rsidP="00DB68E3">
      <w:pPr>
        <w:numPr>
          <w:ilvl w:val="1"/>
          <w:numId w:val="437"/>
        </w:numPr>
        <w:rPr>
          <w:lang w:eastAsia="x-none"/>
        </w:rPr>
      </w:pPr>
      <w:r>
        <w:rPr>
          <w:lang w:eastAsia="x-none"/>
        </w:rPr>
        <w:t xml:space="preserve">When the UE is not initiating a channel occupancy, UE transmissions within a fixed frame period can occur if DL signals/channels (e.g., PDCCH, SSB, PBCH, RMSI, GC-PDCCH, …) within the fixed frame period are detected. </w:t>
      </w:r>
    </w:p>
    <w:p w14:paraId="28400D84" w14:textId="77777777" w:rsidR="000723C0" w:rsidRDefault="000723C0" w:rsidP="00DB68E3">
      <w:pPr>
        <w:numPr>
          <w:ilvl w:val="2"/>
          <w:numId w:val="437"/>
        </w:numPr>
        <w:rPr>
          <w:lang w:eastAsia="x-none"/>
        </w:rPr>
      </w:pPr>
      <w:r>
        <w:rPr>
          <w:lang w:eastAsia="x-none"/>
        </w:rPr>
        <w:t>FFS: Extension of GC-PDCCH configuration to idle UEs</w:t>
      </w:r>
    </w:p>
    <w:p w14:paraId="32D64467" w14:textId="1AA002C1" w:rsidR="000723C0" w:rsidRDefault="000723C0" w:rsidP="000723C0">
      <w:pPr>
        <w:numPr>
          <w:ilvl w:val="0"/>
          <w:numId w:val="437"/>
        </w:numPr>
        <w:rPr>
          <w:lang w:eastAsia="x-none"/>
        </w:rPr>
      </w:pPr>
      <w:r>
        <w:rPr>
          <w:lang w:eastAsia="x-none"/>
        </w:rPr>
        <w:t>FFS: Signaling for FBE operation, when the UE operates as an initiating device</w:t>
      </w:r>
    </w:p>
    <w:p w14:paraId="610AE009" w14:textId="77777777" w:rsidR="000723C0" w:rsidRDefault="000723C0" w:rsidP="00A92720">
      <w:pPr>
        <w:pStyle w:val="Heading5"/>
      </w:pPr>
      <w:bookmarkStart w:id="160" w:name="_Toc24792397"/>
      <w:r>
        <w:t>Enhancements to initial access procedure</w:t>
      </w:r>
      <w:bookmarkEnd w:id="160"/>
    </w:p>
    <w:p w14:paraId="79419115" w14:textId="3C3A2600" w:rsidR="000723C0" w:rsidRDefault="000723C0" w:rsidP="000723C0">
      <w:pPr>
        <w:rPr>
          <w:i/>
        </w:rPr>
      </w:pPr>
      <w:r w:rsidRPr="00B823EF">
        <w:rPr>
          <w:i/>
        </w:rPr>
        <w:t>DRS transmission, frame timing and QCL from detected SSB, 4-step RACH enhancement, SR enhancements, RLM/RRM</w:t>
      </w:r>
      <w:r>
        <w:rPr>
          <w:i/>
        </w:rPr>
        <w:t>, etc.</w:t>
      </w:r>
    </w:p>
    <w:p w14:paraId="1DD0B51B" w14:textId="77777777" w:rsidR="005F5EFC" w:rsidRDefault="005F5EFC" w:rsidP="005F5EFC"/>
    <w:p w14:paraId="6367CE55" w14:textId="737C2AB5" w:rsidR="000723C0" w:rsidRPr="005F5EFC" w:rsidRDefault="00930F3A" w:rsidP="000723C0">
      <w:pPr>
        <w:rPr>
          <w:b/>
          <w:lang w:eastAsia="x-none"/>
        </w:rPr>
      </w:pPr>
      <w:hyperlink r:id="rId704" w:history="1">
        <w:r w:rsidR="00956756" w:rsidRPr="005F5EFC">
          <w:rPr>
            <w:rStyle w:val="Hyperlink"/>
            <w:b/>
            <w:lang w:eastAsia="x-none"/>
          </w:rPr>
          <w:t>R1-1911286</w:t>
        </w:r>
      </w:hyperlink>
      <w:r w:rsidR="000723C0" w:rsidRPr="005F5EFC">
        <w:rPr>
          <w:b/>
          <w:lang w:eastAsia="x-none"/>
        </w:rPr>
        <w:tab/>
        <w:t>Feature lead summary 1 of enhancements to initial access procedures</w:t>
      </w:r>
      <w:r w:rsidR="000723C0" w:rsidRPr="005F5EFC">
        <w:rPr>
          <w:b/>
          <w:lang w:eastAsia="x-none"/>
        </w:rPr>
        <w:tab/>
        <w:t>Charter Communications</w:t>
      </w:r>
    </w:p>
    <w:p w14:paraId="20638EE3" w14:textId="53337DC8" w:rsidR="000723C0" w:rsidRDefault="00930F3A" w:rsidP="000723C0">
      <w:pPr>
        <w:rPr>
          <w:lang w:eastAsia="x-none"/>
        </w:rPr>
      </w:pPr>
      <w:hyperlink r:id="rId705" w:history="1">
        <w:r w:rsidR="00956756">
          <w:rPr>
            <w:rStyle w:val="Hyperlink"/>
            <w:lang w:eastAsia="x-none"/>
          </w:rPr>
          <w:t>R1-1909975</w:t>
        </w:r>
      </w:hyperlink>
      <w:r w:rsidR="000723C0">
        <w:rPr>
          <w:lang w:eastAsia="x-none"/>
        </w:rPr>
        <w:tab/>
        <w:t>Discussion on enhancement of the initial access procedure for NR-U</w:t>
      </w:r>
      <w:r w:rsidR="000723C0">
        <w:rPr>
          <w:lang w:eastAsia="x-none"/>
        </w:rPr>
        <w:tab/>
        <w:t>ZTE, Sanechips</w:t>
      </w:r>
    </w:p>
    <w:p w14:paraId="266D658B" w14:textId="44FEC4F1" w:rsidR="000723C0" w:rsidRDefault="00930F3A" w:rsidP="000723C0">
      <w:pPr>
        <w:rPr>
          <w:lang w:eastAsia="x-none"/>
        </w:rPr>
      </w:pPr>
      <w:hyperlink r:id="rId706" w:history="1">
        <w:r w:rsidR="00956756">
          <w:rPr>
            <w:rStyle w:val="Hyperlink"/>
            <w:lang w:eastAsia="x-none"/>
          </w:rPr>
          <w:t>R1-1910015</w:t>
        </w:r>
      </w:hyperlink>
      <w:r w:rsidR="000723C0">
        <w:rPr>
          <w:lang w:eastAsia="x-none"/>
        </w:rPr>
        <w:tab/>
        <w:t>Discussion on initial access and mobility in NR-U</w:t>
      </w:r>
      <w:r w:rsidR="000723C0">
        <w:rPr>
          <w:lang w:eastAsia="x-none"/>
        </w:rPr>
        <w:tab/>
        <w:t>Spreadtrum Communications</w:t>
      </w:r>
    </w:p>
    <w:p w14:paraId="4DDD5F7C" w14:textId="73735B8F" w:rsidR="000723C0" w:rsidRDefault="00930F3A" w:rsidP="000723C0">
      <w:pPr>
        <w:rPr>
          <w:lang w:eastAsia="x-none"/>
        </w:rPr>
      </w:pPr>
      <w:hyperlink r:id="rId707" w:history="1">
        <w:r w:rsidR="00956756">
          <w:rPr>
            <w:rStyle w:val="Hyperlink"/>
            <w:lang w:eastAsia="x-none"/>
          </w:rPr>
          <w:t>R1-1910046</w:t>
        </w:r>
      </w:hyperlink>
      <w:r w:rsidR="000723C0">
        <w:rPr>
          <w:lang w:eastAsia="x-none"/>
        </w:rPr>
        <w:tab/>
        <w:t>Initial access procedure in NR unlicensed</w:t>
      </w:r>
      <w:r w:rsidR="000723C0">
        <w:rPr>
          <w:lang w:eastAsia="x-none"/>
        </w:rPr>
        <w:tab/>
        <w:t>Huawei, HiSilicon</w:t>
      </w:r>
    </w:p>
    <w:p w14:paraId="40A4F7A8" w14:textId="266C2A45" w:rsidR="000723C0" w:rsidRDefault="00930F3A" w:rsidP="000723C0">
      <w:pPr>
        <w:rPr>
          <w:lang w:eastAsia="x-none"/>
        </w:rPr>
      </w:pPr>
      <w:hyperlink r:id="rId708" w:history="1">
        <w:r w:rsidR="00956756">
          <w:rPr>
            <w:rStyle w:val="Hyperlink"/>
            <w:lang w:eastAsia="x-none"/>
          </w:rPr>
          <w:t>R1-1910132</w:t>
        </w:r>
      </w:hyperlink>
      <w:r w:rsidR="000723C0">
        <w:rPr>
          <w:lang w:eastAsia="x-none"/>
        </w:rPr>
        <w:tab/>
        <w:t>Enhancements to initial access procedure for NR-U</w:t>
      </w:r>
      <w:r w:rsidR="000723C0">
        <w:rPr>
          <w:lang w:eastAsia="x-none"/>
        </w:rPr>
        <w:tab/>
        <w:t>Fujitsu</w:t>
      </w:r>
    </w:p>
    <w:p w14:paraId="13BDB92E" w14:textId="1B1963B3" w:rsidR="000723C0" w:rsidRDefault="00930F3A" w:rsidP="000723C0">
      <w:pPr>
        <w:rPr>
          <w:lang w:eastAsia="x-none"/>
        </w:rPr>
      </w:pPr>
      <w:hyperlink r:id="rId709" w:history="1">
        <w:r w:rsidR="00956756">
          <w:rPr>
            <w:rStyle w:val="Hyperlink"/>
            <w:lang w:eastAsia="x-none"/>
          </w:rPr>
          <w:t>R1-1910205</w:t>
        </w:r>
      </w:hyperlink>
      <w:r w:rsidR="000723C0">
        <w:rPr>
          <w:lang w:eastAsia="x-none"/>
        </w:rPr>
        <w:tab/>
        <w:t>Discussion on initial access procedure for NR-U</w:t>
      </w:r>
      <w:r w:rsidR="000723C0">
        <w:rPr>
          <w:lang w:eastAsia="x-none"/>
        </w:rPr>
        <w:tab/>
        <w:t>vivo</w:t>
      </w:r>
    </w:p>
    <w:p w14:paraId="7075E8AF" w14:textId="16CDEA69" w:rsidR="000723C0" w:rsidRDefault="00930F3A" w:rsidP="000723C0">
      <w:pPr>
        <w:rPr>
          <w:lang w:eastAsia="x-none"/>
        </w:rPr>
      </w:pPr>
      <w:hyperlink r:id="rId710" w:history="1">
        <w:r w:rsidR="00956756">
          <w:rPr>
            <w:rStyle w:val="Hyperlink"/>
            <w:lang w:eastAsia="x-none"/>
          </w:rPr>
          <w:t>R1-1910441</w:t>
        </w:r>
      </w:hyperlink>
      <w:r w:rsidR="000723C0">
        <w:rPr>
          <w:lang w:eastAsia="x-none"/>
        </w:rPr>
        <w:tab/>
        <w:t>On Initial Access Procedure Aspects</w:t>
      </w:r>
      <w:r w:rsidR="000723C0">
        <w:rPr>
          <w:lang w:eastAsia="x-none"/>
        </w:rPr>
        <w:tab/>
        <w:t>Charter Communications</w:t>
      </w:r>
    </w:p>
    <w:p w14:paraId="766C6CA5" w14:textId="1B2C85E8" w:rsidR="000723C0" w:rsidRDefault="00930F3A" w:rsidP="000723C0">
      <w:pPr>
        <w:rPr>
          <w:lang w:eastAsia="x-none"/>
        </w:rPr>
      </w:pPr>
      <w:hyperlink r:id="rId711" w:history="1">
        <w:r w:rsidR="00956756">
          <w:rPr>
            <w:rStyle w:val="Hyperlink"/>
            <w:lang w:eastAsia="x-none"/>
          </w:rPr>
          <w:t>R1-1910460</w:t>
        </w:r>
      </w:hyperlink>
      <w:r w:rsidR="000723C0">
        <w:rPr>
          <w:lang w:eastAsia="x-none"/>
        </w:rPr>
        <w:tab/>
        <w:t>Initial access procedures for NR-U</w:t>
      </w:r>
      <w:r w:rsidR="000723C0">
        <w:rPr>
          <w:lang w:eastAsia="x-none"/>
        </w:rPr>
        <w:tab/>
        <w:t>Samsung</w:t>
      </w:r>
    </w:p>
    <w:p w14:paraId="3890E583" w14:textId="552D2047" w:rsidR="000723C0" w:rsidRDefault="00930F3A" w:rsidP="000723C0">
      <w:pPr>
        <w:rPr>
          <w:lang w:eastAsia="x-none"/>
        </w:rPr>
      </w:pPr>
      <w:hyperlink r:id="rId712" w:history="1">
        <w:r w:rsidR="00956756">
          <w:rPr>
            <w:rStyle w:val="Hyperlink"/>
            <w:lang w:eastAsia="x-none"/>
          </w:rPr>
          <w:t>R1-1910564</w:t>
        </w:r>
      </w:hyperlink>
      <w:r w:rsidR="000723C0">
        <w:rPr>
          <w:lang w:eastAsia="x-none"/>
        </w:rPr>
        <w:tab/>
        <w:t>PRACH and paging resource enhancement for NR-U</w:t>
      </w:r>
      <w:r w:rsidR="000723C0">
        <w:rPr>
          <w:lang w:eastAsia="x-none"/>
        </w:rPr>
        <w:tab/>
        <w:t>Panasonic Corporation</w:t>
      </w:r>
    </w:p>
    <w:p w14:paraId="29C197E6" w14:textId="67543573" w:rsidR="000723C0" w:rsidRDefault="00930F3A" w:rsidP="000723C0">
      <w:pPr>
        <w:rPr>
          <w:lang w:eastAsia="x-none"/>
        </w:rPr>
      </w:pPr>
      <w:hyperlink r:id="rId713" w:history="1">
        <w:r w:rsidR="00956756">
          <w:rPr>
            <w:rStyle w:val="Hyperlink"/>
            <w:lang w:eastAsia="x-none"/>
          </w:rPr>
          <w:t>R1-1910614</w:t>
        </w:r>
      </w:hyperlink>
      <w:r w:rsidR="000723C0">
        <w:rPr>
          <w:lang w:eastAsia="x-none"/>
        </w:rPr>
        <w:tab/>
        <w:t>On Enhancements to Initial Access Procedures for NR-U</w:t>
      </w:r>
      <w:r w:rsidR="000723C0">
        <w:rPr>
          <w:lang w:eastAsia="x-none"/>
        </w:rPr>
        <w:tab/>
        <w:t>Nokia, Nokia Shanghai Bell</w:t>
      </w:r>
    </w:p>
    <w:p w14:paraId="02ED2D12" w14:textId="1A38E7A4" w:rsidR="000723C0" w:rsidRDefault="00930F3A" w:rsidP="000723C0">
      <w:pPr>
        <w:rPr>
          <w:lang w:eastAsia="x-none"/>
        </w:rPr>
      </w:pPr>
      <w:hyperlink r:id="rId714" w:history="1">
        <w:r w:rsidR="00956756">
          <w:rPr>
            <w:rStyle w:val="Hyperlink"/>
            <w:lang w:eastAsia="x-none"/>
          </w:rPr>
          <w:t>R1-1910641</w:t>
        </w:r>
      </w:hyperlink>
      <w:r w:rsidR="000723C0">
        <w:rPr>
          <w:lang w:eastAsia="x-none"/>
        </w:rPr>
        <w:tab/>
        <w:t>Enhancements to initial access and mobility for NR-unlicensed</w:t>
      </w:r>
      <w:r w:rsidR="000723C0">
        <w:rPr>
          <w:lang w:eastAsia="x-none"/>
        </w:rPr>
        <w:tab/>
        <w:t>Intel Corporation</w:t>
      </w:r>
    </w:p>
    <w:p w14:paraId="5FE6CF33" w14:textId="020D4061" w:rsidR="000723C0" w:rsidRDefault="00930F3A" w:rsidP="000723C0">
      <w:pPr>
        <w:rPr>
          <w:lang w:eastAsia="x-none"/>
        </w:rPr>
      </w:pPr>
      <w:hyperlink r:id="rId715" w:history="1">
        <w:r w:rsidR="00956756">
          <w:rPr>
            <w:rStyle w:val="Hyperlink"/>
            <w:lang w:eastAsia="x-none"/>
          </w:rPr>
          <w:t>R1-1910760</w:t>
        </w:r>
      </w:hyperlink>
      <w:r w:rsidR="000723C0">
        <w:rPr>
          <w:lang w:eastAsia="x-none"/>
        </w:rPr>
        <w:tab/>
        <w:t>Enhancements to initial access procedures for NR-U</w:t>
      </w:r>
      <w:r w:rsidR="000723C0">
        <w:rPr>
          <w:lang w:eastAsia="x-none"/>
        </w:rPr>
        <w:tab/>
        <w:t>Sony</w:t>
      </w:r>
    </w:p>
    <w:p w14:paraId="34A7B232" w14:textId="39E48CE7" w:rsidR="000723C0" w:rsidRDefault="00930F3A" w:rsidP="000723C0">
      <w:pPr>
        <w:rPr>
          <w:lang w:eastAsia="x-none"/>
        </w:rPr>
      </w:pPr>
      <w:hyperlink r:id="rId716" w:history="1">
        <w:r w:rsidR="00956756">
          <w:rPr>
            <w:rStyle w:val="Hyperlink"/>
            <w:lang w:eastAsia="x-none"/>
          </w:rPr>
          <w:t>R1-1910791</w:t>
        </w:r>
      </w:hyperlink>
      <w:r w:rsidR="000723C0">
        <w:rPr>
          <w:lang w:eastAsia="x-none"/>
        </w:rPr>
        <w:tab/>
        <w:t>Enhancements to initial access procedure for NR-U</w:t>
      </w:r>
      <w:r w:rsidR="000723C0">
        <w:rPr>
          <w:lang w:eastAsia="x-none"/>
        </w:rPr>
        <w:tab/>
        <w:t>OPPO</w:t>
      </w:r>
    </w:p>
    <w:p w14:paraId="206BEA67" w14:textId="767E9035" w:rsidR="000723C0" w:rsidRDefault="00930F3A" w:rsidP="000723C0">
      <w:pPr>
        <w:rPr>
          <w:lang w:eastAsia="x-none"/>
        </w:rPr>
      </w:pPr>
      <w:hyperlink r:id="rId717" w:history="1">
        <w:r w:rsidR="00956756">
          <w:rPr>
            <w:rStyle w:val="Hyperlink"/>
            <w:lang w:eastAsia="x-none"/>
          </w:rPr>
          <w:t>R1-1910820</w:t>
        </w:r>
      </w:hyperlink>
      <w:r w:rsidR="000723C0">
        <w:rPr>
          <w:lang w:eastAsia="x-none"/>
        </w:rPr>
        <w:tab/>
        <w:t>Initial access and mobility for NR-U</w:t>
      </w:r>
      <w:r w:rsidR="000723C0">
        <w:rPr>
          <w:lang w:eastAsia="x-none"/>
        </w:rPr>
        <w:tab/>
        <w:t>LG Electronics</w:t>
      </w:r>
    </w:p>
    <w:p w14:paraId="670C3AC5" w14:textId="3AB266C7" w:rsidR="000723C0" w:rsidRDefault="00930F3A" w:rsidP="000723C0">
      <w:pPr>
        <w:rPr>
          <w:lang w:eastAsia="x-none"/>
        </w:rPr>
      </w:pPr>
      <w:hyperlink r:id="rId718" w:history="1">
        <w:r w:rsidR="00956756">
          <w:rPr>
            <w:rStyle w:val="Hyperlink"/>
            <w:lang w:eastAsia="x-none"/>
          </w:rPr>
          <w:t>R1-1910930</w:t>
        </w:r>
      </w:hyperlink>
      <w:r w:rsidR="000723C0">
        <w:rPr>
          <w:lang w:eastAsia="x-none"/>
        </w:rPr>
        <w:tab/>
        <w:t>Initial access procedure for NR-U</w:t>
      </w:r>
      <w:r w:rsidR="000723C0">
        <w:rPr>
          <w:lang w:eastAsia="x-none"/>
        </w:rPr>
        <w:tab/>
        <w:t>Sharp</w:t>
      </w:r>
    </w:p>
    <w:p w14:paraId="5B379119" w14:textId="3182C2E9" w:rsidR="000723C0" w:rsidRDefault="00930F3A" w:rsidP="000723C0">
      <w:pPr>
        <w:rPr>
          <w:lang w:eastAsia="x-none"/>
        </w:rPr>
      </w:pPr>
      <w:hyperlink r:id="rId719" w:history="1">
        <w:r w:rsidR="00956756">
          <w:rPr>
            <w:rStyle w:val="Hyperlink"/>
            <w:lang w:eastAsia="x-none"/>
          </w:rPr>
          <w:t>R1-1910940</w:t>
        </w:r>
      </w:hyperlink>
      <w:r w:rsidR="000723C0">
        <w:rPr>
          <w:lang w:eastAsia="x-none"/>
        </w:rPr>
        <w:tab/>
        <w:t>Initial Access and Mobility Procedures in NR-U</w:t>
      </w:r>
      <w:r w:rsidR="000723C0">
        <w:rPr>
          <w:lang w:eastAsia="x-none"/>
        </w:rPr>
        <w:tab/>
        <w:t>InterDigital, Inc.</w:t>
      </w:r>
    </w:p>
    <w:p w14:paraId="7DC65DBF" w14:textId="52D3C714" w:rsidR="000723C0" w:rsidRDefault="00930F3A" w:rsidP="000723C0">
      <w:pPr>
        <w:rPr>
          <w:lang w:eastAsia="x-none"/>
        </w:rPr>
      </w:pPr>
      <w:hyperlink r:id="rId720" w:history="1">
        <w:r w:rsidR="00956756">
          <w:rPr>
            <w:rStyle w:val="Hyperlink"/>
            <w:lang w:eastAsia="x-none"/>
          </w:rPr>
          <w:t>R1-1910948</w:t>
        </w:r>
      </w:hyperlink>
      <w:r w:rsidR="000723C0">
        <w:rPr>
          <w:lang w:eastAsia="x-none"/>
        </w:rPr>
        <w:tab/>
        <w:t>Enhancements to initial access procedure</w:t>
      </w:r>
      <w:r w:rsidR="000723C0">
        <w:rPr>
          <w:lang w:eastAsia="x-none"/>
        </w:rPr>
        <w:tab/>
        <w:t>Ericsson</w:t>
      </w:r>
    </w:p>
    <w:p w14:paraId="3E075748" w14:textId="78D7C928" w:rsidR="000723C0" w:rsidRDefault="00930F3A" w:rsidP="000723C0">
      <w:pPr>
        <w:rPr>
          <w:lang w:eastAsia="x-none"/>
        </w:rPr>
      </w:pPr>
      <w:hyperlink r:id="rId721" w:history="1">
        <w:r w:rsidR="00956756">
          <w:rPr>
            <w:rStyle w:val="Hyperlink"/>
            <w:lang w:eastAsia="x-none"/>
          </w:rPr>
          <w:t>R1-1910957</w:t>
        </w:r>
      </w:hyperlink>
      <w:r w:rsidR="000723C0">
        <w:rPr>
          <w:lang w:eastAsia="x-none"/>
        </w:rPr>
        <w:tab/>
        <w:t>Enhancements to initial access procedure</w:t>
      </w:r>
      <w:r w:rsidR="000723C0">
        <w:rPr>
          <w:lang w:eastAsia="x-none"/>
        </w:rPr>
        <w:tab/>
        <w:t>Apple Inc.</w:t>
      </w:r>
    </w:p>
    <w:p w14:paraId="3AAC3867" w14:textId="0AFE2AC5" w:rsidR="000723C0" w:rsidRDefault="00930F3A" w:rsidP="000723C0">
      <w:pPr>
        <w:rPr>
          <w:lang w:eastAsia="x-none"/>
        </w:rPr>
      </w:pPr>
      <w:hyperlink r:id="rId722" w:history="1">
        <w:r w:rsidR="00956756">
          <w:rPr>
            <w:rStyle w:val="Hyperlink"/>
            <w:lang w:eastAsia="x-none"/>
          </w:rPr>
          <w:t>R1-1910996</w:t>
        </w:r>
      </w:hyperlink>
      <w:r w:rsidR="000723C0">
        <w:rPr>
          <w:lang w:eastAsia="x-none"/>
        </w:rPr>
        <w:tab/>
        <w:t>Enhancements to initial access procedure for NR-U</w:t>
      </w:r>
      <w:r w:rsidR="000723C0">
        <w:rPr>
          <w:lang w:eastAsia="x-none"/>
        </w:rPr>
        <w:tab/>
        <w:t>ETRI</w:t>
      </w:r>
    </w:p>
    <w:p w14:paraId="7BFC99B0" w14:textId="2BEC33FA" w:rsidR="000723C0" w:rsidRDefault="00930F3A" w:rsidP="000723C0">
      <w:pPr>
        <w:rPr>
          <w:lang w:eastAsia="x-none"/>
        </w:rPr>
      </w:pPr>
      <w:hyperlink r:id="rId723" w:history="1">
        <w:r w:rsidR="00956756">
          <w:rPr>
            <w:rStyle w:val="Hyperlink"/>
            <w:lang w:eastAsia="x-none"/>
          </w:rPr>
          <w:t>R1-1911053</w:t>
        </w:r>
      </w:hyperlink>
      <w:r w:rsidR="000723C0">
        <w:rPr>
          <w:lang w:eastAsia="x-none"/>
        </w:rPr>
        <w:tab/>
        <w:t>Enhancements to initial access procedure</w:t>
      </w:r>
      <w:r w:rsidR="000723C0">
        <w:rPr>
          <w:lang w:eastAsia="x-none"/>
        </w:rPr>
        <w:tab/>
        <w:t>MediaTek Inc.</w:t>
      </w:r>
    </w:p>
    <w:p w14:paraId="24A0DFB6" w14:textId="728E228E" w:rsidR="000723C0" w:rsidRDefault="00930F3A" w:rsidP="000723C0">
      <w:pPr>
        <w:rPr>
          <w:lang w:eastAsia="x-none"/>
        </w:rPr>
      </w:pPr>
      <w:hyperlink r:id="rId724" w:history="1">
        <w:r w:rsidR="00956756">
          <w:rPr>
            <w:rStyle w:val="Hyperlink"/>
            <w:lang w:eastAsia="x-none"/>
          </w:rPr>
          <w:t>R1-1911098</w:t>
        </w:r>
      </w:hyperlink>
      <w:r w:rsidR="000723C0">
        <w:rPr>
          <w:lang w:eastAsia="x-none"/>
        </w:rPr>
        <w:tab/>
        <w:t>Initial access and mobility procedures for NR-U</w:t>
      </w:r>
      <w:r w:rsidR="000723C0">
        <w:rPr>
          <w:lang w:eastAsia="x-none"/>
        </w:rPr>
        <w:tab/>
        <w:t>Qualcomm Incorporated</w:t>
      </w:r>
    </w:p>
    <w:p w14:paraId="4AB31CD0" w14:textId="4BA8A199" w:rsidR="000723C0" w:rsidRDefault="00930F3A" w:rsidP="000723C0">
      <w:pPr>
        <w:rPr>
          <w:lang w:eastAsia="x-none"/>
        </w:rPr>
      </w:pPr>
      <w:hyperlink r:id="rId725" w:history="1">
        <w:r w:rsidR="00956756">
          <w:rPr>
            <w:rStyle w:val="Hyperlink"/>
            <w:lang w:eastAsia="x-none"/>
          </w:rPr>
          <w:t>R1-1911161</w:t>
        </w:r>
      </w:hyperlink>
      <w:r w:rsidR="000723C0">
        <w:rPr>
          <w:lang w:eastAsia="x-none"/>
        </w:rPr>
        <w:tab/>
        <w:t>Enhancements to initial access procedure for NR-U</w:t>
      </w:r>
      <w:r w:rsidR="000723C0">
        <w:rPr>
          <w:lang w:eastAsia="x-none"/>
        </w:rPr>
        <w:tab/>
        <w:t>NTT DOCOMO, INC.</w:t>
      </w:r>
    </w:p>
    <w:p w14:paraId="54652D48" w14:textId="26448B02" w:rsidR="000723C0" w:rsidRDefault="00930F3A" w:rsidP="000723C0">
      <w:pPr>
        <w:rPr>
          <w:lang w:eastAsia="x-none"/>
        </w:rPr>
      </w:pPr>
      <w:hyperlink r:id="rId726" w:history="1">
        <w:r w:rsidR="00956756">
          <w:rPr>
            <w:rStyle w:val="Hyperlink"/>
            <w:lang w:eastAsia="x-none"/>
          </w:rPr>
          <w:t>R1-1911250</w:t>
        </w:r>
      </w:hyperlink>
      <w:r w:rsidR="000723C0">
        <w:rPr>
          <w:lang w:eastAsia="x-none"/>
        </w:rPr>
        <w:tab/>
        <w:t>Enhancements to initial access procedure for NR-U</w:t>
      </w:r>
      <w:r w:rsidR="000723C0">
        <w:rPr>
          <w:lang w:eastAsia="x-none"/>
        </w:rPr>
        <w:tab/>
        <w:t>KT Corp.</w:t>
      </w:r>
    </w:p>
    <w:p w14:paraId="4886F534" w14:textId="14C7209B" w:rsidR="000723C0" w:rsidRDefault="00930F3A" w:rsidP="000723C0">
      <w:pPr>
        <w:rPr>
          <w:lang w:eastAsia="x-none"/>
        </w:rPr>
      </w:pPr>
      <w:hyperlink r:id="rId727" w:history="1">
        <w:r w:rsidR="00956756">
          <w:rPr>
            <w:rStyle w:val="Hyperlink"/>
            <w:lang w:eastAsia="x-none"/>
          </w:rPr>
          <w:t>R1-1911260</w:t>
        </w:r>
      </w:hyperlink>
      <w:r w:rsidR="000723C0">
        <w:rPr>
          <w:lang w:eastAsia="x-none"/>
        </w:rPr>
        <w:tab/>
        <w:t>Initial access procedure for NR-U</w:t>
      </w:r>
      <w:r w:rsidR="000723C0">
        <w:rPr>
          <w:lang w:eastAsia="x-none"/>
        </w:rPr>
        <w:tab/>
        <w:t>Motorola Mobility, Lenovo</w:t>
      </w:r>
    </w:p>
    <w:p w14:paraId="7C79A1C1" w14:textId="5D2E19C8" w:rsidR="000723C0" w:rsidRDefault="00930F3A" w:rsidP="000723C0">
      <w:pPr>
        <w:rPr>
          <w:lang w:eastAsia="x-none"/>
        </w:rPr>
      </w:pPr>
      <w:hyperlink r:id="rId728" w:history="1">
        <w:r w:rsidR="00956756">
          <w:rPr>
            <w:rStyle w:val="Hyperlink"/>
            <w:lang w:eastAsia="x-none"/>
          </w:rPr>
          <w:t>R1-1911294</w:t>
        </w:r>
      </w:hyperlink>
      <w:r w:rsidR="000723C0">
        <w:rPr>
          <w:lang w:eastAsia="x-none"/>
        </w:rPr>
        <w:tab/>
        <w:t>Discussion on NR-U initial access procedure</w:t>
      </w:r>
      <w:r w:rsidR="000723C0">
        <w:rPr>
          <w:lang w:eastAsia="x-none"/>
        </w:rPr>
        <w:tab/>
        <w:t>Beijing Xiaomi Mobile Software</w:t>
      </w:r>
    </w:p>
    <w:p w14:paraId="613F6F75" w14:textId="0F48667B" w:rsidR="000723C0" w:rsidRDefault="00930F3A" w:rsidP="000723C0">
      <w:pPr>
        <w:rPr>
          <w:lang w:eastAsia="x-none"/>
        </w:rPr>
      </w:pPr>
      <w:hyperlink r:id="rId729" w:history="1">
        <w:r w:rsidR="00956756">
          <w:rPr>
            <w:rStyle w:val="Hyperlink"/>
            <w:lang w:eastAsia="x-none"/>
          </w:rPr>
          <w:t>R1-1911302</w:t>
        </w:r>
      </w:hyperlink>
      <w:r w:rsidR="000723C0">
        <w:rPr>
          <w:lang w:eastAsia="x-none"/>
        </w:rPr>
        <w:tab/>
        <w:t>Enhancements to Initial Access Procedures for NR-U</w:t>
      </w:r>
      <w:r w:rsidR="000723C0">
        <w:rPr>
          <w:lang w:eastAsia="x-none"/>
        </w:rPr>
        <w:tab/>
        <w:t>Potevio</w:t>
      </w:r>
    </w:p>
    <w:p w14:paraId="59A3CF91" w14:textId="3AF961DD" w:rsidR="000723C0" w:rsidRDefault="00930F3A" w:rsidP="000723C0">
      <w:pPr>
        <w:rPr>
          <w:lang w:eastAsia="x-none"/>
        </w:rPr>
      </w:pPr>
      <w:hyperlink r:id="rId730" w:history="1">
        <w:r w:rsidR="00956756">
          <w:rPr>
            <w:rStyle w:val="Hyperlink"/>
            <w:lang w:eastAsia="x-none"/>
          </w:rPr>
          <w:t>R1-1911313</w:t>
        </w:r>
      </w:hyperlink>
      <w:r w:rsidR="000723C0">
        <w:rPr>
          <w:lang w:eastAsia="x-none"/>
        </w:rPr>
        <w:tab/>
        <w:t>Enhancement to initial access procedure for NR-U</w:t>
      </w:r>
      <w:r w:rsidR="000723C0">
        <w:rPr>
          <w:lang w:eastAsia="x-none"/>
        </w:rPr>
        <w:tab/>
        <w:t>WILUS Inc.</w:t>
      </w:r>
    </w:p>
    <w:p w14:paraId="7C5ED560" w14:textId="77777777" w:rsidR="000723C0" w:rsidRDefault="000723C0" w:rsidP="000723C0">
      <w:pPr>
        <w:rPr>
          <w:lang w:eastAsia="x-none"/>
        </w:rPr>
      </w:pPr>
    </w:p>
    <w:p w14:paraId="5D2CACB3" w14:textId="63476580" w:rsidR="000723C0" w:rsidRPr="005F5EFC" w:rsidRDefault="00930F3A" w:rsidP="000723C0">
      <w:pPr>
        <w:rPr>
          <w:b/>
          <w:lang w:eastAsia="x-none"/>
        </w:rPr>
      </w:pPr>
      <w:hyperlink r:id="rId731" w:history="1">
        <w:r w:rsidR="00956756" w:rsidRPr="005F5EFC">
          <w:rPr>
            <w:rStyle w:val="Hyperlink"/>
            <w:b/>
            <w:lang w:eastAsia="x-none"/>
          </w:rPr>
          <w:t>R1-1911654</w:t>
        </w:r>
      </w:hyperlink>
      <w:r w:rsidR="000723C0" w:rsidRPr="005F5EFC">
        <w:rPr>
          <w:b/>
          <w:lang w:eastAsia="x-none"/>
        </w:rPr>
        <w:tab/>
        <w:t>Feature lead summary 2 of Enhancements to initial access procedure</w:t>
      </w:r>
      <w:r w:rsidR="000723C0" w:rsidRPr="005F5EFC">
        <w:rPr>
          <w:b/>
          <w:lang w:eastAsia="x-none"/>
        </w:rPr>
        <w:tab/>
        <w:t>Charter Communications</w:t>
      </w:r>
    </w:p>
    <w:p w14:paraId="15EA2D5D" w14:textId="0141FF15" w:rsidR="000723C0" w:rsidRPr="005F5EFC" w:rsidRDefault="00930F3A" w:rsidP="000723C0">
      <w:pPr>
        <w:rPr>
          <w:b/>
          <w:lang w:eastAsia="x-none"/>
        </w:rPr>
      </w:pPr>
      <w:hyperlink r:id="rId732" w:history="1">
        <w:r w:rsidR="00956756" w:rsidRPr="005F5EFC">
          <w:rPr>
            <w:rStyle w:val="Hyperlink"/>
            <w:b/>
            <w:lang w:eastAsia="x-none"/>
          </w:rPr>
          <w:t>R1-1911685</w:t>
        </w:r>
      </w:hyperlink>
      <w:r w:rsidR="000723C0" w:rsidRPr="005F5EFC">
        <w:rPr>
          <w:b/>
          <w:lang w:eastAsia="x-none"/>
        </w:rPr>
        <w:tab/>
        <w:t>Feature lead summary 3 of Enhancements to initial access procedure</w:t>
      </w:r>
      <w:r w:rsidR="000723C0" w:rsidRPr="005F5EFC">
        <w:rPr>
          <w:b/>
          <w:lang w:eastAsia="x-none"/>
        </w:rPr>
        <w:tab/>
        <w:t>Charter Communications</w:t>
      </w:r>
    </w:p>
    <w:p w14:paraId="53DB168F" w14:textId="77777777" w:rsidR="000723C0" w:rsidRDefault="000723C0" w:rsidP="000723C0">
      <w:pPr>
        <w:rPr>
          <w:lang w:eastAsia="x-none"/>
        </w:rPr>
      </w:pPr>
    </w:p>
    <w:p w14:paraId="16FD5A9F" w14:textId="77777777" w:rsidR="000723C0" w:rsidRDefault="000723C0" w:rsidP="000723C0">
      <w:pPr>
        <w:rPr>
          <w:lang w:eastAsia="x-none"/>
        </w:rPr>
      </w:pPr>
      <w:r w:rsidRPr="00B566EF">
        <w:rPr>
          <w:highlight w:val="green"/>
          <w:lang w:eastAsia="x-none"/>
        </w:rPr>
        <w:t>Agreement:</w:t>
      </w:r>
    </w:p>
    <w:p w14:paraId="108A441B" w14:textId="77777777" w:rsidR="000723C0" w:rsidRDefault="000723C0" w:rsidP="000723C0">
      <w:pPr>
        <w:rPr>
          <w:lang w:eastAsia="x-none"/>
        </w:rPr>
      </w:pPr>
      <w:r>
        <w:rPr>
          <w:lang w:eastAsia="x-none"/>
        </w:rPr>
        <w:t xml:space="preserve">If 2 bits can be found to not be necessary in the current MIB, then </w:t>
      </w:r>
      <w:r w:rsidRPr="00BE4354">
        <w:rPr>
          <w:lang w:eastAsia="x-none"/>
        </w:rPr>
        <w:t>Parameter Q is indicated in the MIB by a serving cell</w:t>
      </w:r>
      <w:r>
        <w:rPr>
          <w:lang w:eastAsia="x-none"/>
        </w:rPr>
        <w:t>. Otherwise, Q is indicated in the RMSI.</w:t>
      </w:r>
    </w:p>
    <w:p w14:paraId="3A0280EA" w14:textId="77777777" w:rsidR="000723C0" w:rsidRDefault="000723C0" w:rsidP="000723C0">
      <w:pPr>
        <w:rPr>
          <w:lang w:eastAsia="x-none"/>
        </w:rPr>
      </w:pPr>
    </w:p>
    <w:p w14:paraId="0D186F32" w14:textId="77777777" w:rsidR="000723C0" w:rsidRDefault="000723C0" w:rsidP="000723C0">
      <w:pPr>
        <w:rPr>
          <w:lang w:eastAsia="x-none"/>
        </w:rPr>
      </w:pPr>
      <w:r w:rsidRPr="001455BF">
        <w:rPr>
          <w:highlight w:val="green"/>
          <w:lang w:eastAsia="x-none"/>
        </w:rPr>
        <w:t>Agreement:</w:t>
      </w:r>
    </w:p>
    <w:p w14:paraId="7D6E9100" w14:textId="77777777" w:rsidR="000723C0" w:rsidRDefault="000723C0" w:rsidP="000723C0">
      <w:pPr>
        <w:pStyle w:val="ListParagraph"/>
        <w:spacing w:after="200" w:line="276" w:lineRule="auto"/>
        <w:ind w:left="0"/>
        <w:jc w:val="both"/>
      </w:pPr>
      <w:r w:rsidRPr="00EB7C9A">
        <w:t xml:space="preserve">For </w:t>
      </w:r>
      <w:r>
        <w:t xml:space="preserve">RRM measurements of a </w:t>
      </w:r>
      <w:r w:rsidRPr="00EB7C9A">
        <w:t xml:space="preserve">neighbor cell </w:t>
      </w:r>
      <w:r>
        <w:t>in IDLE, INACTIVE and CONNECTED UE states,</w:t>
      </w:r>
    </w:p>
    <w:p w14:paraId="15BDA3EA" w14:textId="77777777" w:rsidR="000723C0" w:rsidRDefault="000723C0" w:rsidP="005F5EFC">
      <w:pPr>
        <w:pStyle w:val="ListParagraph"/>
        <w:numPr>
          <w:ilvl w:val="0"/>
          <w:numId w:val="438"/>
        </w:numPr>
        <w:overflowPunct/>
        <w:autoSpaceDE/>
        <w:autoSpaceDN/>
        <w:adjustRightInd/>
        <w:spacing w:after="200" w:line="276" w:lineRule="auto"/>
        <w:jc w:val="both"/>
        <w:textAlignment w:val="auto"/>
      </w:pPr>
      <w:r>
        <w:lastRenderedPageBreak/>
        <w:t xml:space="preserve">Support signaling of a common Q value per frequency </w:t>
      </w:r>
      <w:r w:rsidRPr="00EB7C9A">
        <w:t>by broadcast RRC signaling</w:t>
      </w:r>
      <w:r>
        <w:t xml:space="preserve"> (SIBx) and/or </w:t>
      </w:r>
      <w:r w:rsidRPr="00EB7C9A">
        <w:t xml:space="preserve">dedicated </w:t>
      </w:r>
      <w:r>
        <w:t>RRC signaling (measObjectNR)</w:t>
      </w:r>
      <w:r w:rsidRPr="00EB7C9A">
        <w:t xml:space="preserve"> </w:t>
      </w:r>
      <w:r>
        <w:t>from the serving cell.</w:t>
      </w:r>
    </w:p>
    <w:p w14:paraId="274605AD" w14:textId="77777777" w:rsidR="000723C0" w:rsidRDefault="000723C0" w:rsidP="005F5EFC">
      <w:pPr>
        <w:pStyle w:val="ListParagraph"/>
        <w:numPr>
          <w:ilvl w:val="0"/>
          <w:numId w:val="438"/>
        </w:numPr>
        <w:overflowPunct/>
        <w:autoSpaceDE/>
        <w:autoSpaceDN/>
        <w:adjustRightInd/>
        <w:spacing w:after="200" w:line="276" w:lineRule="auto"/>
        <w:jc w:val="both"/>
        <w:textAlignment w:val="auto"/>
      </w:pPr>
      <w:r>
        <w:t xml:space="preserve">Support signaling from the serving cell of a Q value for a listed neighbour cell. </w:t>
      </w:r>
    </w:p>
    <w:p w14:paraId="44548421" w14:textId="77777777" w:rsidR="000723C0" w:rsidRDefault="000723C0" w:rsidP="005F5EFC">
      <w:pPr>
        <w:pStyle w:val="ListParagraph"/>
        <w:numPr>
          <w:ilvl w:val="1"/>
          <w:numId w:val="438"/>
        </w:numPr>
        <w:overflowPunct/>
        <w:autoSpaceDE/>
        <w:autoSpaceDN/>
        <w:adjustRightInd/>
        <w:spacing w:after="200" w:line="276" w:lineRule="auto"/>
        <w:jc w:val="both"/>
        <w:textAlignment w:val="auto"/>
      </w:pPr>
      <w:r>
        <w:t xml:space="preserve">If Q is signaled for a listed cell, it overrides any common Q value per frequency  </w:t>
      </w:r>
    </w:p>
    <w:p w14:paraId="795DCE5C" w14:textId="77777777" w:rsidR="000723C0" w:rsidRDefault="000723C0" w:rsidP="000723C0">
      <w:pPr>
        <w:rPr>
          <w:lang w:eastAsia="x-none"/>
        </w:rPr>
      </w:pPr>
      <w:r w:rsidRPr="0087699D">
        <w:rPr>
          <w:highlight w:val="green"/>
          <w:lang w:eastAsia="x-none"/>
        </w:rPr>
        <w:t>Agreement:</w:t>
      </w:r>
    </w:p>
    <w:p w14:paraId="1EC2A09A" w14:textId="77777777" w:rsidR="000723C0" w:rsidRDefault="000723C0" w:rsidP="005F5EFC">
      <w:pPr>
        <w:numPr>
          <w:ilvl w:val="0"/>
          <w:numId w:val="439"/>
        </w:numPr>
        <w:rPr>
          <w:lang w:eastAsia="x-none"/>
        </w:rPr>
      </w:pPr>
      <w:r>
        <w:rPr>
          <w:lang w:eastAsia="x-none"/>
        </w:rPr>
        <w:t>No further down selection is made for set of Q values, i.e., Q = {1,2,4,8} (resolves FFS of prior agreement on Q values)</w:t>
      </w:r>
    </w:p>
    <w:p w14:paraId="2B97ED1E" w14:textId="77777777" w:rsidR="000723C0" w:rsidRDefault="000723C0" w:rsidP="005F5EFC">
      <w:pPr>
        <w:numPr>
          <w:ilvl w:val="1"/>
          <w:numId w:val="439"/>
        </w:numPr>
        <w:rPr>
          <w:lang w:eastAsia="x-none"/>
        </w:rPr>
      </w:pPr>
      <w:r>
        <w:rPr>
          <w:lang w:eastAsia="x-none"/>
        </w:rPr>
        <w:t>UE does not expect to be configured with two Type-0 PDCCH monitoring occasions in a slot with Q=1.</w:t>
      </w:r>
    </w:p>
    <w:p w14:paraId="7E706213" w14:textId="77777777" w:rsidR="000723C0" w:rsidRDefault="000723C0" w:rsidP="005F5EFC">
      <w:pPr>
        <w:numPr>
          <w:ilvl w:val="1"/>
          <w:numId w:val="439"/>
        </w:numPr>
        <w:rPr>
          <w:lang w:eastAsia="x-none"/>
        </w:rPr>
      </w:pPr>
      <w:r>
        <w:rPr>
          <w:lang w:eastAsia="x-none"/>
        </w:rPr>
        <w:t>Note: This does not imply a change in Rel-15 behavior for Type-0 PDCCH monitoring in two consecutive slots.</w:t>
      </w:r>
    </w:p>
    <w:p w14:paraId="386F6C5D" w14:textId="77777777" w:rsidR="000723C0" w:rsidRDefault="000723C0" w:rsidP="005F5EFC">
      <w:pPr>
        <w:numPr>
          <w:ilvl w:val="1"/>
          <w:numId w:val="439"/>
        </w:numPr>
        <w:rPr>
          <w:lang w:eastAsia="x-none"/>
        </w:rPr>
      </w:pPr>
      <w:r>
        <w:rPr>
          <w:lang w:eastAsia="x-none"/>
        </w:rPr>
        <w:t>Note: This agreement does not imply any changes to Rel-15 PDCCH monitoring requirements on BD/CCE limits per slot</w:t>
      </w:r>
    </w:p>
    <w:p w14:paraId="259CF032" w14:textId="77777777" w:rsidR="000723C0" w:rsidRDefault="000723C0" w:rsidP="005F5EFC">
      <w:pPr>
        <w:numPr>
          <w:ilvl w:val="0"/>
          <w:numId w:val="439"/>
        </w:numPr>
        <w:rPr>
          <w:lang w:eastAsia="x-none"/>
        </w:rPr>
      </w:pPr>
      <w:r>
        <w:rPr>
          <w:lang w:eastAsia="x-none"/>
        </w:rPr>
        <w:t>RAN4 requirements for SSB detection during initial cell search should be defined assuming Q = 8. This assumption does not have any other specification impact.</w:t>
      </w:r>
    </w:p>
    <w:p w14:paraId="10B781CA" w14:textId="77777777" w:rsidR="000723C0" w:rsidRDefault="000723C0" w:rsidP="005F5EFC">
      <w:pPr>
        <w:numPr>
          <w:ilvl w:val="1"/>
          <w:numId w:val="439"/>
        </w:numPr>
        <w:rPr>
          <w:lang w:eastAsia="x-none"/>
        </w:rPr>
      </w:pPr>
      <w:r>
        <w:rPr>
          <w:lang w:eastAsia="x-none"/>
        </w:rPr>
        <w:t>Include this agreement in an LS to RAN4 asking them to take this into account. The LS should also provide an overview on the definition of Q.</w:t>
      </w:r>
    </w:p>
    <w:p w14:paraId="6AFACAC4" w14:textId="77777777" w:rsidR="000723C0" w:rsidRDefault="000723C0" w:rsidP="000723C0">
      <w:pPr>
        <w:rPr>
          <w:lang w:eastAsia="x-none"/>
        </w:rPr>
      </w:pPr>
    </w:p>
    <w:p w14:paraId="1F18AAF1" w14:textId="77777777" w:rsidR="000723C0" w:rsidRDefault="000723C0" w:rsidP="000723C0">
      <w:pPr>
        <w:pStyle w:val="ListParagraph"/>
        <w:spacing w:after="200" w:line="276" w:lineRule="auto"/>
        <w:ind w:left="0"/>
        <w:jc w:val="both"/>
      </w:pPr>
      <w:r w:rsidRPr="00E81AE7">
        <w:rPr>
          <w:highlight w:val="green"/>
        </w:rPr>
        <w:t>Agreement:</w:t>
      </w:r>
    </w:p>
    <w:p w14:paraId="1062AAA2" w14:textId="77777777" w:rsidR="000723C0" w:rsidRDefault="000723C0" w:rsidP="005F5EFC">
      <w:pPr>
        <w:pStyle w:val="ListParagraph"/>
        <w:numPr>
          <w:ilvl w:val="0"/>
          <w:numId w:val="440"/>
        </w:numPr>
        <w:overflowPunct/>
        <w:autoSpaceDE/>
        <w:autoSpaceDN/>
        <w:adjustRightInd/>
        <w:spacing w:after="0"/>
        <w:textAlignment w:val="auto"/>
        <w:rPr>
          <w:lang w:val="en-US"/>
        </w:rPr>
      </w:pPr>
      <w:r w:rsidRPr="00E25C3F">
        <w:rPr>
          <w:lang w:val="en-US"/>
        </w:rPr>
        <w:t>The RSSI measurement timing configuration (RMTC) includes the following:</w:t>
      </w:r>
    </w:p>
    <w:p w14:paraId="3438BC7A" w14:textId="77777777" w:rsidR="000723C0" w:rsidRDefault="000723C0" w:rsidP="005F5EFC">
      <w:pPr>
        <w:pStyle w:val="ListParagraph"/>
        <w:numPr>
          <w:ilvl w:val="1"/>
          <w:numId w:val="440"/>
        </w:numPr>
        <w:overflowPunct/>
        <w:autoSpaceDE/>
        <w:autoSpaceDN/>
        <w:adjustRightInd/>
        <w:spacing w:after="0"/>
        <w:textAlignment w:val="auto"/>
        <w:rPr>
          <w:lang w:val="en-US"/>
        </w:rPr>
      </w:pPr>
      <w:r w:rsidRPr="00E25C3F">
        <w:rPr>
          <w:lang w:val="en-US"/>
        </w:rPr>
        <w:t xml:space="preserve">Time-domain parameters: </w:t>
      </w:r>
    </w:p>
    <w:p w14:paraId="7FA373ED" w14:textId="77777777" w:rsidR="000723C0" w:rsidRDefault="000723C0" w:rsidP="005F5EFC">
      <w:pPr>
        <w:pStyle w:val="ListParagraph"/>
        <w:numPr>
          <w:ilvl w:val="2"/>
          <w:numId w:val="440"/>
        </w:numPr>
        <w:overflowPunct/>
        <w:autoSpaceDE/>
        <w:autoSpaceDN/>
        <w:adjustRightInd/>
        <w:spacing w:after="0"/>
        <w:textAlignment w:val="auto"/>
        <w:rPr>
          <w:lang w:val="en-US"/>
        </w:rPr>
      </w:pPr>
      <w:r w:rsidRPr="00E25C3F">
        <w:rPr>
          <w:lang w:val="en-US"/>
        </w:rPr>
        <w:t xml:space="preserve">Periodicity (e.g., 40/80/160/320/640 ms) </w:t>
      </w:r>
    </w:p>
    <w:p w14:paraId="3CA3429C" w14:textId="77777777" w:rsidR="000723C0" w:rsidRDefault="000723C0" w:rsidP="005F5EFC">
      <w:pPr>
        <w:pStyle w:val="ListParagraph"/>
        <w:numPr>
          <w:ilvl w:val="2"/>
          <w:numId w:val="440"/>
        </w:numPr>
        <w:overflowPunct/>
        <w:autoSpaceDE/>
        <w:autoSpaceDN/>
        <w:adjustRightInd/>
        <w:spacing w:after="0"/>
        <w:textAlignment w:val="auto"/>
        <w:rPr>
          <w:lang w:val="en-US"/>
        </w:rPr>
      </w:pPr>
      <w:r w:rsidRPr="00E25C3F">
        <w:rPr>
          <w:lang w:val="en-US"/>
        </w:rPr>
        <w:t>Measurement duration in terms of OFDM symbols</w:t>
      </w:r>
      <w:r>
        <w:rPr>
          <w:lang w:val="en-US"/>
        </w:rPr>
        <w:t xml:space="preserve"> with a configured reference subcarrier spacing</w:t>
      </w:r>
    </w:p>
    <w:p w14:paraId="5E3F29B8" w14:textId="77777777" w:rsidR="000723C0" w:rsidRPr="00E25C3F" w:rsidRDefault="000723C0" w:rsidP="005F5EFC">
      <w:pPr>
        <w:pStyle w:val="ListParagraph"/>
        <w:numPr>
          <w:ilvl w:val="2"/>
          <w:numId w:val="440"/>
        </w:numPr>
        <w:overflowPunct/>
        <w:autoSpaceDE/>
        <w:autoSpaceDN/>
        <w:adjustRightInd/>
        <w:spacing w:after="0"/>
        <w:textAlignment w:val="auto"/>
        <w:rPr>
          <w:lang w:val="en-US"/>
        </w:rPr>
      </w:pPr>
      <w:r w:rsidRPr="00E25C3F">
        <w:rPr>
          <w:lang w:val="en-US"/>
        </w:rPr>
        <w:t>Offset of RMTC measurement duration</w:t>
      </w:r>
    </w:p>
    <w:p w14:paraId="383069E3" w14:textId="77777777" w:rsidR="000723C0" w:rsidRDefault="000723C0" w:rsidP="005F5EFC">
      <w:pPr>
        <w:pStyle w:val="ListParagraph"/>
        <w:numPr>
          <w:ilvl w:val="1"/>
          <w:numId w:val="440"/>
        </w:numPr>
        <w:overflowPunct/>
        <w:autoSpaceDE/>
        <w:autoSpaceDN/>
        <w:adjustRightInd/>
        <w:spacing w:after="0"/>
        <w:textAlignment w:val="auto"/>
        <w:rPr>
          <w:lang w:val="en-US"/>
        </w:rPr>
      </w:pPr>
      <w:r w:rsidRPr="00E25C3F">
        <w:rPr>
          <w:lang w:val="en-US"/>
        </w:rPr>
        <w:t>Frequency-domain parameters:</w:t>
      </w:r>
    </w:p>
    <w:p w14:paraId="345AEE7A" w14:textId="77777777" w:rsidR="000723C0" w:rsidRDefault="000723C0" w:rsidP="005F5EFC">
      <w:pPr>
        <w:pStyle w:val="ListParagraph"/>
        <w:numPr>
          <w:ilvl w:val="2"/>
          <w:numId w:val="440"/>
        </w:numPr>
        <w:overflowPunct/>
        <w:autoSpaceDE/>
        <w:autoSpaceDN/>
        <w:adjustRightInd/>
        <w:spacing w:after="0"/>
        <w:textAlignment w:val="auto"/>
        <w:rPr>
          <w:lang w:val="en-US"/>
        </w:rPr>
      </w:pPr>
      <w:r w:rsidRPr="00E25C3F">
        <w:rPr>
          <w:lang w:val="en-US"/>
        </w:rPr>
        <w:t>Measurement bandwidth</w:t>
      </w:r>
      <w:r>
        <w:rPr>
          <w:lang w:val="en-US"/>
        </w:rPr>
        <w:t xml:space="preserve"> at least in units of LBT bandwidths</w:t>
      </w:r>
    </w:p>
    <w:p w14:paraId="1F7B7CF6" w14:textId="77777777" w:rsidR="000723C0" w:rsidRDefault="000723C0" w:rsidP="005F5EFC">
      <w:pPr>
        <w:pStyle w:val="ListParagraph"/>
        <w:numPr>
          <w:ilvl w:val="3"/>
          <w:numId w:val="440"/>
        </w:numPr>
        <w:overflowPunct/>
        <w:autoSpaceDE/>
        <w:autoSpaceDN/>
        <w:adjustRightInd/>
        <w:spacing w:after="0"/>
        <w:textAlignment w:val="auto"/>
        <w:rPr>
          <w:lang w:val="en-US"/>
        </w:rPr>
      </w:pPr>
      <w:r>
        <w:rPr>
          <w:lang w:val="en-US"/>
        </w:rPr>
        <w:t>FFS: Units other than LBT bandwidths</w:t>
      </w:r>
    </w:p>
    <w:p w14:paraId="5F75BD83" w14:textId="77777777" w:rsidR="000723C0" w:rsidRPr="00D0719C" w:rsidRDefault="000723C0" w:rsidP="005F5EFC">
      <w:pPr>
        <w:pStyle w:val="ListParagraph"/>
        <w:numPr>
          <w:ilvl w:val="3"/>
          <w:numId w:val="440"/>
        </w:numPr>
        <w:overflowPunct/>
        <w:autoSpaceDE/>
        <w:autoSpaceDN/>
        <w:adjustRightInd/>
        <w:spacing w:after="0"/>
        <w:textAlignment w:val="auto"/>
        <w:rPr>
          <w:lang w:val="en-US"/>
        </w:rPr>
      </w:pPr>
      <w:r>
        <w:rPr>
          <w:lang w:val="en-US"/>
        </w:rPr>
        <w:t xml:space="preserve">Note: RAN4 can determine if the bandwidth used for the measurement within an LBT bandwidth can be less than the signaled measurement bandwidth. </w:t>
      </w:r>
    </w:p>
    <w:p w14:paraId="42F423C1" w14:textId="77777777" w:rsidR="000723C0" w:rsidRDefault="000723C0" w:rsidP="005F5EFC">
      <w:pPr>
        <w:pStyle w:val="ListParagraph"/>
        <w:numPr>
          <w:ilvl w:val="2"/>
          <w:numId w:val="440"/>
        </w:numPr>
        <w:overflowPunct/>
        <w:autoSpaceDE/>
        <w:autoSpaceDN/>
        <w:adjustRightInd/>
        <w:spacing w:after="0"/>
        <w:textAlignment w:val="auto"/>
        <w:rPr>
          <w:lang w:val="en-US"/>
        </w:rPr>
      </w:pPr>
      <w:r w:rsidRPr="00E25C3F">
        <w:rPr>
          <w:lang w:val="en-US"/>
        </w:rPr>
        <w:t>Measurement ARFCN for inter-frequency measurements</w:t>
      </w:r>
    </w:p>
    <w:p w14:paraId="2B0C82CC" w14:textId="77777777" w:rsidR="000723C0" w:rsidRPr="00E25C3F" w:rsidRDefault="000723C0" w:rsidP="005F5EFC">
      <w:pPr>
        <w:pStyle w:val="ListParagraph"/>
        <w:numPr>
          <w:ilvl w:val="0"/>
          <w:numId w:val="440"/>
        </w:numPr>
        <w:overflowPunct/>
        <w:autoSpaceDE/>
        <w:autoSpaceDN/>
        <w:adjustRightInd/>
        <w:spacing w:after="0"/>
        <w:textAlignment w:val="auto"/>
        <w:rPr>
          <w:lang w:val="en-US"/>
        </w:rPr>
      </w:pPr>
      <w:r>
        <w:rPr>
          <w:lang w:val="en-US"/>
        </w:rPr>
        <w:t>Configurable L3 filtering as in RSSI for LTE-LAA</w:t>
      </w:r>
    </w:p>
    <w:p w14:paraId="1A02A43A" w14:textId="77777777" w:rsidR="000723C0" w:rsidRDefault="000723C0" w:rsidP="000723C0">
      <w:pPr>
        <w:pStyle w:val="ListParagraph"/>
        <w:spacing w:after="200" w:line="276" w:lineRule="auto"/>
        <w:ind w:left="0"/>
        <w:jc w:val="both"/>
      </w:pPr>
    </w:p>
    <w:p w14:paraId="72630FEC" w14:textId="77777777" w:rsidR="000723C0" w:rsidRPr="00E81AE7" w:rsidRDefault="000723C0" w:rsidP="000723C0">
      <w:pPr>
        <w:pStyle w:val="ListParagraph"/>
        <w:spacing w:after="200" w:line="276" w:lineRule="auto"/>
        <w:ind w:left="0"/>
        <w:jc w:val="both"/>
        <w:rPr>
          <w:u w:val="single"/>
        </w:rPr>
      </w:pPr>
      <w:r w:rsidRPr="00E81AE7">
        <w:rPr>
          <w:u w:val="single"/>
        </w:rPr>
        <w:t>Conclusion:</w:t>
      </w:r>
    </w:p>
    <w:p w14:paraId="5D66BC2E" w14:textId="77777777" w:rsidR="000723C0" w:rsidRDefault="000723C0" w:rsidP="000723C0">
      <w:pPr>
        <w:pStyle w:val="ListParagraph"/>
        <w:spacing w:after="200" w:line="276" w:lineRule="auto"/>
        <w:ind w:left="0"/>
        <w:jc w:val="both"/>
      </w:pPr>
      <w:r>
        <w:t>No new medium contention/load metrics other than channel occupancy are introduced</w:t>
      </w:r>
    </w:p>
    <w:p w14:paraId="54B4F557" w14:textId="77777777" w:rsidR="000723C0" w:rsidRPr="00442E99" w:rsidRDefault="000723C0" w:rsidP="0029490A">
      <w:r w:rsidRPr="00D200AF">
        <w:rPr>
          <w:highlight w:val="green"/>
        </w:rPr>
        <w:t>Agreement:</w:t>
      </w:r>
    </w:p>
    <w:p w14:paraId="3D34DBE7" w14:textId="5F27C132" w:rsidR="000723C0" w:rsidRDefault="000723C0" w:rsidP="0029490A">
      <w:r w:rsidRPr="00442E99">
        <w:t>Support configuration of the DRS transmission window duration of a UE’s serving cell(s)</w:t>
      </w:r>
    </w:p>
    <w:p w14:paraId="2FE509D5" w14:textId="54527FB0" w:rsidR="000723C0" w:rsidRPr="0029490A" w:rsidRDefault="000723C0" w:rsidP="0029490A">
      <w:pPr>
        <w:pStyle w:val="ListParagraph"/>
        <w:numPr>
          <w:ilvl w:val="0"/>
          <w:numId w:val="440"/>
        </w:numPr>
        <w:overflowPunct/>
        <w:autoSpaceDE/>
        <w:autoSpaceDN/>
        <w:adjustRightInd/>
        <w:spacing w:after="0"/>
        <w:textAlignment w:val="auto"/>
        <w:rPr>
          <w:lang w:val="en-US"/>
        </w:rPr>
      </w:pPr>
      <w:r w:rsidRPr="00442E99">
        <w:t>DRS transmission window periodicity is the same as the configuration of SSB burst periodicity</w:t>
      </w:r>
    </w:p>
    <w:p w14:paraId="00B6ECDA" w14:textId="77777777" w:rsidR="000723C0" w:rsidRPr="0029490A" w:rsidRDefault="000723C0" w:rsidP="0029490A">
      <w:pPr>
        <w:pStyle w:val="ListParagraph"/>
        <w:numPr>
          <w:ilvl w:val="0"/>
          <w:numId w:val="440"/>
        </w:numPr>
        <w:overflowPunct/>
        <w:autoSpaceDE/>
        <w:autoSpaceDN/>
        <w:adjustRightInd/>
        <w:spacing w:after="0"/>
        <w:textAlignment w:val="auto"/>
        <w:rPr>
          <w:lang w:val="en-US"/>
        </w:rPr>
      </w:pPr>
      <w:r>
        <w:t>Note: RAN4 performance requirements depending on the DRS transmission window size, e.g., RRM, will assume a DRS transmission window size of 5 ms</w:t>
      </w:r>
    </w:p>
    <w:p w14:paraId="04A90AB7" w14:textId="77777777" w:rsidR="000723C0" w:rsidRDefault="000723C0" w:rsidP="0029490A">
      <w:pPr>
        <w:rPr>
          <w:highlight w:val="green"/>
        </w:rPr>
      </w:pPr>
    </w:p>
    <w:p w14:paraId="640CC5B4" w14:textId="77777777" w:rsidR="000723C0" w:rsidRDefault="000723C0" w:rsidP="0029490A">
      <w:r w:rsidRPr="00235308">
        <w:rPr>
          <w:highlight w:val="green"/>
        </w:rPr>
        <w:t>Agreement:</w:t>
      </w:r>
    </w:p>
    <w:p w14:paraId="59096AB4" w14:textId="3017D11F" w:rsidR="000723C0" w:rsidRDefault="000723C0" w:rsidP="0029490A">
      <w:r w:rsidRPr="00A552C8">
        <w:t>The ssb-PositionsInBurst IE is configured as in Rel-15 NR</w:t>
      </w:r>
    </w:p>
    <w:p w14:paraId="5B2970E3" w14:textId="10E4574E" w:rsidR="000723C0" w:rsidRPr="0029490A" w:rsidRDefault="000723C0" w:rsidP="000723C0">
      <w:pPr>
        <w:pStyle w:val="ListParagraph"/>
        <w:numPr>
          <w:ilvl w:val="0"/>
          <w:numId w:val="440"/>
        </w:numPr>
        <w:overflowPunct/>
        <w:autoSpaceDE/>
        <w:autoSpaceDN/>
        <w:adjustRightInd/>
        <w:spacing w:after="0"/>
        <w:textAlignment w:val="auto"/>
        <w:rPr>
          <w:lang w:val="en-US"/>
        </w:rPr>
      </w:pPr>
      <w:r>
        <w:t>FFS: Interpretation of the field for NR-U</w:t>
      </w:r>
    </w:p>
    <w:p w14:paraId="5FDC8E27" w14:textId="77777777" w:rsidR="000723C0" w:rsidRDefault="000723C0" w:rsidP="00A92720">
      <w:pPr>
        <w:pStyle w:val="Heading5"/>
      </w:pPr>
      <w:bookmarkStart w:id="161" w:name="_Toc24792398"/>
      <w:r>
        <w:t>HARQ enhancement</w:t>
      </w:r>
      <w:bookmarkEnd w:id="161"/>
    </w:p>
    <w:p w14:paraId="2B465845" w14:textId="22F60A81" w:rsidR="000723C0" w:rsidRDefault="000723C0" w:rsidP="000723C0">
      <w:pPr>
        <w:rPr>
          <w:i/>
        </w:rPr>
      </w:pPr>
      <w:r w:rsidRPr="00B823EF">
        <w:rPr>
          <w:i/>
        </w:rPr>
        <w:t>NR HARQ enhancements, additional A/N transmission opportunities, multi-TTI grants</w:t>
      </w:r>
    </w:p>
    <w:p w14:paraId="53FDAF0F" w14:textId="77777777" w:rsidR="0029490A" w:rsidRDefault="0029490A" w:rsidP="0029490A"/>
    <w:p w14:paraId="44B50A56" w14:textId="130CADA2" w:rsidR="000723C0" w:rsidRPr="00816298" w:rsidRDefault="00930F3A" w:rsidP="000723C0">
      <w:pPr>
        <w:rPr>
          <w:b/>
          <w:lang w:eastAsia="x-none"/>
        </w:rPr>
      </w:pPr>
      <w:hyperlink r:id="rId733" w:history="1">
        <w:r w:rsidR="00956756" w:rsidRPr="00816298">
          <w:rPr>
            <w:rStyle w:val="Hyperlink"/>
            <w:b/>
            <w:lang w:eastAsia="x-none"/>
          </w:rPr>
          <w:t>R1-1911339</w:t>
        </w:r>
      </w:hyperlink>
      <w:r w:rsidR="000723C0" w:rsidRPr="00816298">
        <w:rPr>
          <w:b/>
          <w:lang w:eastAsia="x-none"/>
        </w:rPr>
        <w:tab/>
        <w:t>Feature lead summary#1 of HARQ enhancements for NR-U</w:t>
      </w:r>
      <w:r w:rsidR="000723C0" w:rsidRPr="00816298">
        <w:rPr>
          <w:b/>
          <w:lang w:eastAsia="x-none"/>
        </w:rPr>
        <w:tab/>
        <w:t>Huawei</w:t>
      </w:r>
    </w:p>
    <w:p w14:paraId="705A52B7" w14:textId="55E8B979" w:rsidR="000723C0" w:rsidRDefault="00930F3A" w:rsidP="000723C0">
      <w:pPr>
        <w:rPr>
          <w:lang w:eastAsia="x-none"/>
        </w:rPr>
      </w:pPr>
      <w:hyperlink r:id="rId734" w:history="1">
        <w:r w:rsidR="00956756">
          <w:rPr>
            <w:rStyle w:val="Hyperlink"/>
            <w:lang w:eastAsia="x-none"/>
          </w:rPr>
          <w:t>R1-1909976</w:t>
        </w:r>
      </w:hyperlink>
      <w:r w:rsidR="000723C0">
        <w:rPr>
          <w:lang w:eastAsia="x-none"/>
        </w:rPr>
        <w:tab/>
        <w:t>Discussion on scheduling and HARQ for NR-U</w:t>
      </w:r>
      <w:r w:rsidR="000723C0">
        <w:rPr>
          <w:lang w:eastAsia="x-none"/>
        </w:rPr>
        <w:tab/>
        <w:t>ZTE, Sanechips</w:t>
      </w:r>
    </w:p>
    <w:p w14:paraId="54242FA3" w14:textId="7A6A641A" w:rsidR="000723C0" w:rsidRDefault="00930F3A" w:rsidP="000723C0">
      <w:pPr>
        <w:rPr>
          <w:lang w:eastAsia="x-none"/>
        </w:rPr>
      </w:pPr>
      <w:hyperlink r:id="rId735" w:history="1">
        <w:r w:rsidR="00956756">
          <w:rPr>
            <w:rStyle w:val="Hyperlink"/>
            <w:lang w:eastAsia="x-none"/>
          </w:rPr>
          <w:t>R1-1910022</w:t>
        </w:r>
      </w:hyperlink>
      <w:r w:rsidR="000723C0">
        <w:rPr>
          <w:lang w:eastAsia="x-none"/>
        </w:rPr>
        <w:tab/>
        <w:t>Discussion on HARQ enhancements for NR-U</w:t>
      </w:r>
      <w:r w:rsidR="000723C0">
        <w:rPr>
          <w:lang w:eastAsia="x-none"/>
        </w:rPr>
        <w:tab/>
        <w:t>Spreadtrum Communications</w:t>
      </w:r>
    </w:p>
    <w:p w14:paraId="0B44757B" w14:textId="0FFD3B6E" w:rsidR="000723C0" w:rsidRDefault="00930F3A" w:rsidP="000723C0">
      <w:pPr>
        <w:rPr>
          <w:lang w:eastAsia="x-none"/>
        </w:rPr>
      </w:pPr>
      <w:hyperlink r:id="rId736" w:history="1">
        <w:r w:rsidR="00956756">
          <w:rPr>
            <w:rStyle w:val="Hyperlink"/>
            <w:lang w:eastAsia="x-none"/>
          </w:rPr>
          <w:t>R1-1910047</w:t>
        </w:r>
      </w:hyperlink>
      <w:r w:rsidR="000723C0">
        <w:rPr>
          <w:lang w:eastAsia="x-none"/>
        </w:rPr>
        <w:tab/>
        <w:t>HARQ enhancement in NR unlicensed</w:t>
      </w:r>
      <w:r w:rsidR="000723C0">
        <w:rPr>
          <w:lang w:eastAsia="x-none"/>
        </w:rPr>
        <w:tab/>
        <w:t>Huawei, HiSilicon</w:t>
      </w:r>
    </w:p>
    <w:p w14:paraId="5C5BAD6C" w14:textId="27C260A0" w:rsidR="000723C0" w:rsidRDefault="00930F3A" w:rsidP="000723C0">
      <w:pPr>
        <w:rPr>
          <w:lang w:eastAsia="x-none"/>
        </w:rPr>
      </w:pPr>
      <w:hyperlink r:id="rId737" w:history="1">
        <w:r w:rsidR="00956756">
          <w:rPr>
            <w:rStyle w:val="Hyperlink"/>
            <w:lang w:eastAsia="x-none"/>
          </w:rPr>
          <w:t>R1-1910133</w:t>
        </w:r>
      </w:hyperlink>
      <w:r w:rsidR="000723C0">
        <w:rPr>
          <w:lang w:eastAsia="x-none"/>
        </w:rPr>
        <w:tab/>
        <w:t>HARQ enhancements for NR-U</w:t>
      </w:r>
      <w:r w:rsidR="000723C0">
        <w:rPr>
          <w:lang w:eastAsia="x-none"/>
        </w:rPr>
        <w:tab/>
        <w:t>Fujitsu</w:t>
      </w:r>
    </w:p>
    <w:p w14:paraId="4418FBD9" w14:textId="1C48E6AB" w:rsidR="000723C0" w:rsidRDefault="00930F3A" w:rsidP="000723C0">
      <w:pPr>
        <w:rPr>
          <w:lang w:eastAsia="x-none"/>
        </w:rPr>
      </w:pPr>
      <w:hyperlink r:id="rId738" w:history="1">
        <w:r w:rsidR="00956756">
          <w:rPr>
            <w:rStyle w:val="Hyperlink"/>
            <w:lang w:eastAsia="x-none"/>
          </w:rPr>
          <w:t>R1-1910156</w:t>
        </w:r>
      </w:hyperlink>
      <w:r w:rsidR="000723C0">
        <w:rPr>
          <w:lang w:eastAsia="x-none"/>
        </w:rPr>
        <w:tab/>
        <w:t>HARQ enhancement for NR-U</w:t>
      </w:r>
      <w:r w:rsidR="000723C0">
        <w:rPr>
          <w:lang w:eastAsia="x-none"/>
        </w:rPr>
        <w:tab/>
        <w:t>Lenovo, Motorola Mobility</w:t>
      </w:r>
    </w:p>
    <w:p w14:paraId="0D829817" w14:textId="1BF36964" w:rsidR="000723C0" w:rsidRDefault="00930F3A" w:rsidP="000723C0">
      <w:pPr>
        <w:rPr>
          <w:lang w:eastAsia="x-none"/>
        </w:rPr>
      </w:pPr>
      <w:hyperlink r:id="rId739" w:history="1">
        <w:r w:rsidR="00956756">
          <w:rPr>
            <w:rStyle w:val="Hyperlink"/>
            <w:lang w:eastAsia="x-none"/>
          </w:rPr>
          <w:t>R1-1910206</w:t>
        </w:r>
      </w:hyperlink>
      <w:r w:rsidR="000723C0">
        <w:rPr>
          <w:lang w:eastAsia="x-none"/>
        </w:rPr>
        <w:tab/>
        <w:t>Discussion on HARQ operation for NR-U</w:t>
      </w:r>
      <w:r w:rsidR="000723C0">
        <w:rPr>
          <w:lang w:eastAsia="x-none"/>
        </w:rPr>
        <w:tab/>
        <w:t>vivo</w:t>
      </w:r>
    </w:p>
    <w:p w14:paraId="66115F2E" w14:textId="546BED79" w:rsidR="000723C0" w:rsidRDefault="00930F3A" w:rsidP="000723C0">
      <w:pPr>
        <w:rPr>
          <w:lang w:eastAsia="x-none"/>
        </w:rPr>
      </w:pPr>
      <w:hyperlink r:id="rId740" w:history="1">
        <w:r w:rsidR="00956756">
          <w:rPr>
            <w:rStyle w:val="Hyperlink"/>
            <w:lang w:eastAsia="x-none"/>
          </w:rPr>
          <w:t>R1-1910461</w:t>
        </w:r>
      </w:hyperlink>
      <w:r w:rsidR="000723C0">
        <w:rPr>
          <w:lang w:eastAsia="x-none"/>
        </w:rPr>
        <w:tab/>
        <w:t>HARQ enhancement for NR-U</w:t>
      </w:r>
      <w:r w:rsidR="000723C0">
        <w:rPr>
          <w:lang w:eastAsia="x-none"/>
        </w:rPr>
        <w:tab/>
        <w:t>Samsung</w:t>
      </w:r>
    </w:p>
    <w:p w14:paraId="437D43B9" w14:textId="491694E2" w:rsidR="000723C0" w:rsidRDefault="00930F3A" w:rsidP="000723C0">
      <w:pPr>
        <w:rPr>
          <w:lang w:eastAsia="x-none"/>
        </w:rPr>
      </w:pPr>
      <w:hyperlink r:id="rId741" w:history="1">
        <w:r w:rsidR="00956756">
          <w:rPr>
            <w:rStyle w:val="Hyperlink"/>
            <w:lang w:eastAsia="x-none"/>
          </w:rPr>
          <w:t>R1-1910571</w:t>
        </w:r>
      </w:hyperlink>
      <w:r w:rsidR="000723C0">
        <w:rPr>
          <w:lang w:eastAsia="x-none"/>
        </w:rPr>
        <w:tab/>
        <w:t>HARQ enhancement for NR-U</w:t>
      </w:r>
      <w:r w:rsidR="000723C0">
        <w:rPr>
          <w:lang w:eastAsia="x-none"/>
        </w:rPr>
        <w:tab/>
        <w:t>NEC</w:t>
      </w:r>
    </w:p>
    <w:p w14:paraId="379BEC25" w14:textId="3505AE0A" w:rsidR="000723C0" w:rsidRPr="00816298" w:rsidRDefault="00930F3A" w:rsidP="000723C0">
      <w:pPr>
        <w:rPr>
          <w:b/>
          <w:lang w:eastAsia="x-none"/>
        </w:rPr>
      </w:pPr>
      <w:hyperlink r:id="rId742" w:history="1">
        <w:r w:rsidR="00956756" w:rsidRPr="00816298">
          <w:rPr>
            <w:rStyle w:val="Hyperlink"/>
            <w:b/>
            <w:lang w:eastAsia="x-none"/>
          </w:rPr>
          <w:t>R1-1910596</w:t>
        </w:r>
      </w:hyperlink>
      <w:r w:rsidR="000723C0" w:rsidRPr="00816298">
        <w:rPr>
          <w:b/>
          <w:lang w:eastAsia="x-none"/>
        </w:rPr>
        <w:tab/>
        <w:t>Remaining issues on NR-U HARQ scheduling and feedback</w:t>
      </w:r>
      <w:r w:rsidR="000723C0" w:rsidRPr="00816298">
        <w:rPr>
          <w:b/>
          <w:lang w:eastAsia="x-none"/>
        </w:rPr>
        <w:tab/>
        <w:t>Nokia, Nokia Shanghai Bell</w:t>
      </w:r>
    </w:p>
    <w:p w14:paraId="73BF1C68" w14:textId="66EF2608" w:rsidR="000723C0" w:rsidRDefault="00930F3A" w:rsidP="000723C0">
      <w:pPr>
        <w:rPr>
          <w:lang w:eastAsia="x-none"/>
        </w:rPr>
      </w:pPr>
      <w:hyperlink r:id="rId743" w:history="1">
        <w:r w:rsidR="00956756">
          <w:rPr>
            <w:rStyle w:val="Hyperlink"/>
            <w:lang w:eastAsia="x-none"/>
          </w:rPr>
          <w:t>R1-1910642</w:t>
        </w:r>
      </w:hyperlink>
      <w:r w:rsidR="000723C0">
        <w:rPr>
          <w:lang w:eastAsia="x-none"/>
        </w:rPr>
        <w:tab/>
        <w:t>Enhancements to HARQ for NR-unlicensed</w:t>
      </w:r>
      <w:r w:rsidR="000723C0">
        <w:rPr>
          <w:lang w:eastAsia="x-none"/>
        </w:rPr>
        <w:tab/>
        <w:t>Intel Corporation</w:t>
      </w:r>
    </w:p>
    <w:p w14:paraId="05B1C13D" w14:textId="1C4AF1CE" w:rsidR="000723C0" w:rsidRDefault="00930F3A" w:rsidP="000723C0">
      <w:pPr>
        <w:rPr>
          <w:lang w:eastAsia="x-none"/>
        </w:rPr>
      </w:pPr>
      <w:hyperlink r:id="rId744" w:history="1">
        <w:r w:rsidR="00956756">
          <w:rPr>
            <w:rStyle w:val="Hyperlink"/>
            <w:lang w:eastAsia="x-none"/>
          </w:rPr>
          <w:t>R1-1910761</w:t>
        </w:r>
      </w:hyperlink>
      <w:r w:rsidR="000723C0">
        <w:rPr>
          <w:lang w:eastAsia="x-none"/>
        </w:rPr>
        <w:tab/>
        <w:t>HARQ enhancement for NR-U</w:t>
      </w:r>
      <w:r w:rsidR="000723C0">
        <w:rPr>
          <w:lang w:eastAsia="x-none"/>
        </w:rPr>
        <w:tab/>
        <w:t>Sony</w:t>
      </w:r>
    </w:p>
    <w:p w14:paraId="0F4EF397" w14:textId="561EE5B9" w:rsidR="000723C0" w:rsidRDefault="00930F3A" w:rsidP="000723C0">
      <w:pPr>
        <w:rPr>
          <w:lang w:eastAsia="x-none"/>
        </w:rPr>
      </w:pPr>
      <w:hyperlink r:id="rId745" w:history="1">
        <w:r w:rsidR="00956756">
          <w:rPr>
            <w:rStyle w:val="Hyperlink"/>
            <w:lang w:eastAsia="x-none"/>
          </w:rPr>
          <w:t>R1-1910792</w:t>
        </w:r>
      </w:hyperlink>
      <w:r w:rsidR="000723C0">
        <w:rPr>
          <w:lang w:eastAsia="x-none"/>
        </w:rPr>
        <w:tab/>
        <w:t>HARQ enhancements for NR-U</w:t>
      </w:r>
      <w:r w:rsidR="000723C0">
        <w:rPr>
          <w:lang w:eastAsia="x-none"/>
        </w:rPr>
        <w:tab/>
        <w:t>OPPO</w:t>
      </w:r>
    </w:p>
    <w:p w14:paraId="62E3A4B2" w14:textId="2979C524" w:rsidR="000723C0" w:rsidRDefault="00930F3A" w:rsidP="000723C0">
      <w:pPr>
        <w:rPr>
          <w:lang w:eastAsia="x-none"/>
        </w:rPr>
      </w:pPr>
      <w:hyperlink r:id="rId746" w:history="1">
        <w:r w:rsidR="00956756">
          <w:rPr>
            <w:rStyle w:val="Hyperlink"/>
            <w:lang w:eastAsia="x-none"/>
          </w:rPr>
          <w:t>R1-1910821</w:t>
        </w:r>
      </w:hyperlink>
      <w:r w:rsidR="000723C0">
        <w:rPr>
          <w:lang w:eastAsia="x-none"/>
        </w:rPr>
        <w:tab/>
        <w:t>HARQ procedure for NR-U</w:t>
      </w:r>
      <w:r w:rsidR="000723C0">
        <w:rPr>
          <w:lang w:eastAsia="x-none"/>
        </w:rPr>
        <w:tab/>
        <w:t>LG Electronics</w:t>
      </w:r>
    </w:p>
    <w:p w14:paraId="52322D62" w14:textId="4CA01190" w:rsidR="000723C0" w:rsidRDefault="00930F3A" w:rsidP="000723C0">
      <w:pPr>
        <w:rPr>
          <w:lang w:eastAsia="x-none"/>
        </w:rPr>
      </w:pPr>
      <w:hyperlink r:id="rId747" w:history="1">
        <w:r w:rsidR="00956756">
          <w:rPr>
            <w:rStyle w:val="Hyperlink"/>
            <w:lang w:eastAsia="x-none"/>
          </w:rPr>
          <w:t>R1-1910840</w:t>
        </w:r>
      </w:hyperlink>
      <w:r w:rsidR="000723C0">
        <w:rPr>
          <w:lang w:eastAsia="x-none"/>
        </w:rPr>
        <w:tab/>
        <w:t>HARQ enhancement for NR-U</w:t>
      </w:r>
      <w:r w:rsidR="000723C0">
        <w:rPr>
          <w:lang w:eastAsia="x-none"/>
        </w:rPr>
        <w:tab/>
        <w:t>Panasonic Corporation</w:t>
      </w:r>
    </w:p>
    <w:p w14:paraId="6A03F7F1" w14:textId="3B5910F2" w:rsidR="000723C0" w:rsidRDefault="00930F3A" w:rsidP="000723C0">
      <w:pPr>
        <w:rPr>
          <w:lang w:eastAsia="x-none"/>
        </w:rPr>
      </w:pPr>
      <w:hyperlink r:id="rId748" w:history="1">
        <w:r w:rsidR="00956756">
          <w:rPr>
            <w:rStyle w:val="Hyperlink"/>
            <w:lang w:eastAsia="x-none"/>
          </w:rPr>
          <w:t>R1-1910931</w:t>
        </w:r>
      </w:hyperlink>
      <w:r w:rsidR="000723C0">
        <w:rPr>
          <w:lang w:eastAsia="x-none"/>
        </w:rPr>
        <w:tab/>
        <w:t>HARQ enhancement for NR unlicensed operation</w:t>
      </w:r>
      <w:r w:rsidR="000723C0">
        <w:rPr>
          <w:lang w:eastAsia="x-none"/>
        </w:rPr>
        <w:tab/>
        <w:t>Sharp</w:t>
      </w:r>
    </w:p>
    <w:p w14:paraId="354BD59B" w14:textId="1D6A2716" w:rsidR="000723C0" w:rsidRDefault="00930F3A" w:rsidP="000723C0">
      <w:pPr>
        <w:rPr>
          <w:lang w:eastAsia="x-none"/>
        </w:rPr>
      </w:pPr>
      <w:hyperlink r:id="rId749" w:history="1">
        <w:r w:rsidR="00956756">
          <w:rPr>
            <w:rStyle w:val="Hyperlink"/>
            <w:lang w:eastAsia="x-none"/>
          </w:rPr>
          <w:t>R1-1910941</w:t>
        </w:r>
      </w:hyperlink>
      <w:r w:rsidR="000723C0">
        <w:rPr>
          <w:lang w:eastAsia="x-none"/>
        </w:rPr>
        <w:tab/>
        <w:t>Enhanced dynamic HARQ codebook for NR-U</w:t>
      </w:r>
      <w:r w:rsidR="000723C0">
        <w:rPr>
          <w:lang w:eastAsia="x-none"/>
        </w:rPr>
        <w:tab/>
        <w:t>InterDigital, Inc.</w:t>
      </w:r>
    </w:p>
    <w:p w14:paraId="394E7B38" w14:textId="38A11DEF" w:rsidR="000723C0" w:rsidRDefault="00930F3A" w:rsidP="000723C0">
      <w:pPr>
        <w:rPr>
          <w:lang w:eastAsia="x-none"/>
        </w:rPr>
      </w:pPr>
      <w:hyperlink r:id="rId750" w:history="1">
        <w:r w:rsidR="00956756">
          <w:rPr>
            <w:rStyle w:val="Hyperlink"/>
            <w:lang w:eastAsia="x-none"/>
          </w:rPr>
          <w:t>R1-1910949</w:t>
        </w:r>
      </w:hyperlink>
      <w:r w:rsidR="000723C0">
        <w:rPr>
          <w:lang w:eastAsia="x-none"/>
        </w:rPr>
        <w:tab/>
        <w:t>HARQ and scheduling enhancements for NR-U</w:t>
      </w:r>
      <w:r w:rsidR="000723C0">
        <w:rPr>
          <w:lang w:eastAsia="x-none"/>
        </w:rPr>
        <w:tab/>
        <w:t>Ericsson</w:t>
      </w:r>
    </w:p>
    <w:p w14:paraId="12D9DA01" w14:textId="7C969582" w:rsidR="000723C0" w:rsidRDefault="00930F3A" w:rsidP="000723C0">
      <w:pPr>
        <w:rPr>
          <w:lang w:eastAsia="x-none"/>
        </w:rPr>
      </w:pPr>
      <w:hyperlink r:id="rId751" w:history="1">
        <w:r w:rsidR="00956756">
          <w:rPr>
            <w:rStyle w:val="Hyperlink"/>
            <w:lang w:eastAsia="x-none"/>
          </w:rPr>
          <w:t>R1-1910958</w:t>
        </w:r>
      </w:hyperlink>
      <w:r w:rsidR="000723C0">
        <w:rPr>
          <w:lang w:eastAsia="x-none"/>
        </w:rPr>
        <w:tab/>
        <w:t>On HARQ and scheduling enhancements for NR-U</w:t>
      </w:r>
      <w:r w:rsidR="000723C0">
        <w:rPr>
          <w:lang w:eastAsia="x-none"/>
        </w:rPr>
        <w:tab/>
        <w:t>Apple Inc.</w:t>
      </w:r>
    </w:p>
    <w:p w14:paraId="4A8D16DA" w14:textId="0746E6E7" w:rsidR="000723C0" w:rsidRDefault="00930F3A" w:rsidP="000723C0">
      <w:pPr>
        <w:rPr>
          <w:lang w:eastAsia="x-none"/>
        </w:rPr>
      </w:pPr>
      <w:hyperlink r:id="rId752" w:history="1">
        <w:r w:rsidR="00956756">
          <w:rPr>
            <w:rStyle w:val="Hyperlink"/>
            <w:lang w:eastAsia="x-none"/>
          </w:rPr>
          <w:t>R1-1911054</w:t>
        </w:r>
      </w:hyperlink>
      <w:r w:rsidR="000723C0">
        <w:rPr>
          <w:lang w:eastAsia="x-none"/>
        </w:rPr>
        <w:tab/>
        <w:t>Enhancements to HARQ for NR-U operation</w:t>
      </w:r>
      <w:r w:rsidR="000723C0">
        <w:rPr>
          <w:lang w:eastAsia="x-none"/>
        </w:rPr>
        <w:tab/>
        <w:t>MediaTek Inc.</w:t>
      </w:r>
    </w:p>
    <w:p w14:paraId="21B295C5" w14:textId="7191572C" w:rsidR="000723C0" w:rsidRDefault="00930F3A" w:rsidP="000723C0">
      <w:pPr>
        <w:rPr>
          <w:lang w:eastAsia="x-none"/>
        </w:rPr>
      </w:pPr>
      <w:hyperlink r:id="rId753" w:history="1">
        <w:r w:rsidR="00956756">
          <w:rPr>
            <w:rStyle w:val="Hyperlink"/>
            <w:lang w:eastAsia="x-none"/>
          </w:rPr>
          <w:t>R1-1911084</w:t>
        </w:r>
      </w:hyperlink>
      <w:r w:rsidR="000723C0">
        <w:rPr>
          <w:lang w:eastAsia="x-none"/>
        </w:rPr>
        <w:tab/>
        <w:t>HARQ enhancements for NR-U</w:t>
      </w:r>
      <w:r w:rsidR="000723C0">
        <w:rPr>
          <w:lang w:eastAsia="x-none"/>
        </w:rPr>
        <w:tab/>
        <w:t>ITRI</w:t>
      </w:r>
    </w:p>
    <w:p w14:paraId="5B28619C" w14:textId="3710B62A" w:rsidR="000723C0" w:rsidRDefault="00930F3A" w:rsidP="000723C0">
      <w:pPr>
        <w:rPr>
          <w:lang w:eastAsia="x-none"/>
        </w:rPr>
      </w:pPr>
      <w:hyperlink r:id="rId754" w:history="1">
        <w:r w:rsidR="00956756">
          <w:rPr>
            <w:rStyle w:val="Hyperlink"/>
            <w:lang w:eastAsia="x-none"/>
          </w:rPr>
          <w:t>R1-1911099</w:t>
        </w:r>
      </w:hyperlink>
      <w:r w:rsidR="000723C0">
        <w:rPr>
          <w:lang w:eastAsia="x-none"/>
        </w:rPr>
        <w:tab/>
        <w:t>Enhancements to Scheduling and HARQ Operation for NR-U</w:t>
      </w:r>
      <w:r w:rsidR="000723C0">
        <w:rPr>
          <w:lang w:eastAsia="x-none"/>
        </w:rPr>
        <w:tab/>
        <w:t>Qualcomm Incorporated</w:t>
      </w:r>
    </w:p>
    <w:p w14:paraId="37357C9B" w14:textId="3279F697" w:rsidR="000723C0" w:rsidRDefault="00930F3A" w:rsidP="000723C0">
      <w:pPr>
        <w:rPr>
          <w:lang w:eastAsia="x-none"/>
        </w:rPr>
      </w:pPr>
      <w:hyperlink r:id="rId755" w:history="1">
        <w:r w:rsidR="00956756">
          <w:rPr>
            <w:rStyle w:val="Hyperlink"/>
            <w:lang w:eastAsia="x-none"/>
          </w:rPr>
          <w:t>R1-1911162</w:t>
        </w:r>
      </w:hyperlink>
      <w:r w:rsidR="000723C0">
        <w:rPr>
          <w:lang w:eastAsia="x-none"/>
        </w:rPr>
        <w:tab/>
        <w:t>HARQ enhancement for NR-U</w:t>
      </w:r>
      <w:r w:rsidR="000723C0">
        <w:rPr>
          <w:lang w:eastAsia="x-none"/>
        </w:rPr>
        <w:tab/>
        <w:t>NTT DOCOMO, INC.</w:t>
      </w:r>
    </w:p>
    <w:p w14:paraId="19FA2578" w14:textId="343CF822" w:rsidR="000723C0" w:rsidRDefault="00930F3A" w:rsidP="000723C0">
      <w:pPr>
        <w:rPr>
          <w:lang w:eastAsia="x-none"/>
        </w:rPr>
      </w:pPr>
      <w:hyperlink r:id="rId756" w:history="1">
        <w:r w:rsidR="00956756">
          <w:rPr>
            <w:rStyle w:val="Hyperlink"/>
            <w:lang w:eastAsia="x-none"/>
          </w:rPr>
          <w:t>R1-1911295</w:t>
        </w:r>
      </w:hyperlink>
      <w:r w:rsidR="000723C0">
        <w:rPr>
          <w:lang w:eastAsia="x-none"/>
        </w:rPr>
        <w:tab/>
        <w:t>Discussion on HARQ enhancement for NR-U</w:t>
      </w:r>
      <w:r w:rsidR="000723C0">
        <w:rPr>
          <w:lang w:eastAsia="x-none"/>
        </w:rPr>
        <w:tab/>
        <w:t>Beijing Xiaomi Mobile Software</w:t>
      </w:r>
    </w:p>
    <w:p w14:paraId="2C7C3A4C" w14:textId="2205141B" w:rsidR="000723C0" w:rsidRDefault="00930F3A" w:rsidP="000723C0">
      <w:pPr>
        <w:rPr>
          <w:lang w:eastAsia="x-none"/>
        </w:rPr>
      </w:pPr>
      <w:hyperlink r:id="rId757" w:history="1">
        <w:r w:rsidR="00956756">
          <w:rPr>
            <w:rStyle w:val="Hyperlink"/>
            <w:lang w:eastAsia="x-none"/>
          </w:rPr>
          <w:t>R1-1911322</w:t>
        </w:r>
      </w:hyperlink>
      <w:r w:rsidR="000723C0">
        <w:rPr>
          <w:lang w:eastAsia="x-none"/>
        </w:rPr>
        <w:tab/>
        <w:t>Discussions on HARQ enhancements in NR-U</w:t>
      </w:r>
      <w:r w:rsidR="000723C0">
        <w:rPr>
          <w:lang w:eastAsia="x-none"/>
        </w:rPr>
        <w:tab/>
        <w:t>CAICT</w:t>
      </w:r>
    </w:p>
    <w:p w14:paraId="34D536F3" w14:textId="77777777" w:rsidR="000723C0" w:rsidRDefault="000723C0" w:rsidP="000723C0">
      <w:pPr>
        <w:rPr>
          <w:lang w:eastAsia="x-none"/>
        </w:rPr>
      </w:pPr>
    </w:p>
    <w:p w14:paraId="72A9CABC" w14:textId="083947A7" w:rsidR="000723C0" w:rsidRPr="00816298" w:rsidRDefault="00930F3A" w:rsidP="000723C0">
      <w:pPr>
        <w:rPr>
          <w:b/>
          <w:lang w:eastAsia="x-none"/>
        </w:rPr>
      </w:pPr>
      <w:hyperlink r:id="rId758" w:history="1">
        <w:r w:rsidR="00956756" w:rsidRPr="00816298">
          <w:rPr>
            <w:rStyle w:val="Hyperlink"/>
            <w:b/>
            <w:lang w:eastAsia="x-none"/>
          </w:rPr>
          <w:t>R1-1911618</w:t>
        </w:r>
      </w:hyperlink>
      <w:r w:rsidR="000723C0" w:rsidRPr="00816298">
        <w:rPr>
          <w:b/>
          <w:lang w:eastAsia="x-none"/>
        </w:rPr>
        <w:tab/>
        <w:t>Feature lead summary#2 of HARQ enhancements for NR-U</w:t>
      </w:r>
      <w:r w:rsidR="000723C0" w:rsidRPr="00816298">
        <w:rPr>
          <w:b/>
          <w:lang w:eastAsia="x-none"/>
        </w:rPr>
        <w:tab/>
        <w:t>Huawei</w:t>
      </w:r>
    </w:p>
    <w:p w14:paraId="76D392EB" w14:textId="4954CF77" w:rsidR="000723C0" w:rsidRPr="00816298" w:rsidRDefault="00930F3A" w:rsidP="000723C0">
      <w:pPr>
        <w:rPr>
          <w:b/>
          <w:lang w:eastAsia="x-none"/>
        </w:rPr>
      </w:pPr>
      <w:hyperlink r:id="rId759" w:history="1">
        <w:r w:rsidR="00956756" w:rsidRPr="00816298">
          <w:rPr>
            <w:rStyle w:val="Hyperlink"/>
            <w:b/>
            <w:lang w:eastAsia="x-none"/>
          </w:rPr>
          <w:t>R1-1911697</w:t>
        </w:r>
      </w:hyperlink>
      <w:r w:rsidR="000723C0" w:rsidRPr="00816298">
        <w:rPr>
          <w:b/>
          <w:lang w:eastAsia="x-none"/>
        </w:rPr>
        <w:tab/>
        <w:t>Feature lead summary#3 of HARQ enhancements for NR-U</w:t>
      </w:r>
      <w:r w:rsidR="000723C0" w:rsidRPr="00816298">
        <w:rPr>
          <w:b/>
          <w:lang w:eastAsia="x-none"/>
        </w:rPr>
        <w:tab/>
        <w:t>Huawei</w:t>
      </w:r>
    </w:p>
    <w:p w14:paraId="2DB82EB1" w14:textId="77777777" w:rsidR="000723C0" w:rsidRDefault="000723C0" w:rsidP="000723C0">
      <w:pPr>
        <w:rPr>
          <w:lang w:eastAsia="x-none"/>
        </w:rPr>
      </w:pPr>
    </w:p>
    <w:p w14:paraId="024933B8" w14:textId="77777777" w:rsidR="000723C0" w:rsidRDefault="000723C0" w:rsidP="000723C0">
      <w:pPr>
        <w:rPr>
          <w:lang w:eastAsia="x-none"/>
        </w:rPr>
      </w:pPr>
      <w:r w:rsidRPr="007372F5">
        <w:rPr>
          <w:highlight w:val="green"/>
          <w:lang w:eastAsia="x-none"/>
        </w:rPr>
        <w:t>Agreement:</w:t>
      </w:r>
    </w:p>
    <w:p w14:paraId="4D51D244" w14:textId="77777777" w:rsidR="000723C0" w:rsidRDefault="000723C0" w:rsidP="00816298">
      <w:pPr>
        <w:numPr>
          <w:ilvl w:val="0"/>
          <w:numId w:val="446"/>
        </w:numPr>
        <w:rPr>
          <w:rFonts w:eastAsia="Malgun Gothic" w:cs="Times"/>
          <w:color w:val="000000"/>
        </w:rPr>
      </w:pPr>
      <w:r>
        <w:rPr>
          <w:rFonts w:eastAsia="Malgun Gothic" w:cs="Times"/>
          <w:color w:val="000000"/>
        </w:rPr>
        <w:t>F</w:t>
      </w:r>
      <w:r w:rsidRPr="00CF1F46">
        <w:rPr>
          <w:rFonts w:eastAsia="Malgun Gothic" w:cs="Times"/>
          <w:color w:val="000000"/>
        </w:rPr>
        <w:t>or enhanced dynamic HARQ codebook</w:t>
      </w:r>
      <w:r>
        <w:rPr>
          <w:rFonts w:eastAsia="Malgun Gothic" w:cs="Times"/>
          <w:color w:val="000000"/>
        </w:rPr>
        <w:t xml:space="preserve"> with single or multiple configured DL cells</w:t>
      </w:r>
      <w:r w:rsidRPr="00CF1F46">
        <w:rPr>
          <w:rFonts w:eastAsia="Malgun Gothic" w:cs="Times"/>
          <w:color w:val="000000"/>
        </w:rPr>
        <w:t xml:space="preserve">, </w:t>
      </w:r>
    </w:p>
    <w:p w14:paraId="56FC4BED" w14:textId="77777777" w:rsidR="000723C0" w:rsidRDefault="000723C0" w:rsidP="00816298">
      <w:pPr>
        <w:numPr>
          <w:ilvl w:val="1"/>
          <w:numId w:val="446"/>
        </w:numPr>
        <w:rPr>
          <w:rFonts w:eastAsia="Malgun Gothic" w:cs="Times"/>
          <w:color w:val="000000"/>
        </w:rPr>
      </w:pPr>
      <w:r w:rsidRPr="00CF1F46">
        <w:rPr>
          <w:rFonts w:eastAsia="Malgun Gothic" w:cs="Times"/>
          <w:color w:val="000000"/>
        </w:rPr>
        <w:t xml:space="preserve">NFI </w:t>
      </w:r>
      <w:r>
        <w:rPr>
          <w:rFonts w:eastAsia="Malgun Gothic" w:cs="Times"/>
          <w:color w:val="000000"/>
        </w:rPr>
        <w:t xml:space="preserve">is </w:t>
      </w:r>
      <w:r w:rsidRPr="00CF1F46">
        <w:rPr>
          <w:rFonts w:eastAsia="Malgun Gothic" w:cs="Times"/>
          <w:color w:val="000000"/>
        </w:rPr>
        <w:t>indicated in non-fallback DCI scheduling PDSCH for the scheduled group</w:t>
      </w:r>
    </w:p>
    <w:p w14:paraId="27F9B00C" w14:textId="77777777" w:rsidR="000723C0" w:rsidRPr="004A2BE5" w:rsidRDefault="000723C0" w:rsidP="00816298">
      <w:pPr>
        <w:numPr>
          <w:ilvl w:val="1"/>
          <w:numId w:val="446"/>
        </w:numPr>
        <w:rPr>
          <w:rFonts w:eastAsia="Malgun Gothic" w:cs="Times"/>
          <w:color w:val="000000"/>
        </w:rPr>
      </w:pPr>
      <w:r w:rsidRPr="00CF1F46">
        <w:rPr>
          <w:rFonts w:eastAsia="Malgun Gothic" w:cs="Times"/>
          <w:color w:val="000000"/>
        </w:rPr>
        <w:t xml:space="preserve">T-DAI </w:t>
      </w:r>
      <w:r>
        <w:rPr>
          <w:rFonts w:eastAsia="Malgun Gothic" w:cs="Times"/>
          <w:color w:val="000000"/>
        </w:rPr>
        <w:t xml:space="preserve">is </w:t>
      </w:r>
      <w:r w:rsidRPr="00CF1F46">
        <w:rPr>
          <w:rFonts w:eastAsia="Malgun Gothic" w:cs="Times"/>
          <w:color w:val="000000"/>
        </w:rPr>
        <w:t>indicated in non-fallback DCI scheduling PDSCH for the scheduled group</w:t>
      </w:r>
      <w:r>
        <w:rPr>
          <w:rFonts w:eastAsia="Malgun Gothic" w:cs="Times"/>
          <w:color w:val="000000"/>
        </w:rPr>
        <w:t xml:space="preserve"> if more than one DL cell is configured</w:t>
      </w:r>
    </w:p>
    <w:p w14:paraId="30E373E2" w14:textId="77777777" w:rsidR="000723C0" w:rsidRDefault="000723C0" w:rsidP="00816298">
      <w:pPr>
        <w:numPr>
          <w:ilvl w:val="0"/>
          <w:numId w:val="446"/>
        </w:numPr>
        <w:rPr>
          <w:rFonts w:eastAsia="Malgun Gothic" w:cs="Times"/>
          <w:color w:val="000000"/>
        </w:rPr>
      </w:pPr>
      <w:r>
        <w:rPr>
          <w:rFonts w:eastAsia="Malgun Gothic" w:cs="Times"/>
          <w:color w:val="000000"/>
        </w:rPr>
        <w:t xml:space="preserve">Indication of NFI and T-DAI </w:t>
      </w:r>
      <w:r w:rsidRPr="00CF1F46">
        <w:rPr>
          <w:rFonts w:eastAsia="Malgun Gothic" w:cs="Times"/>
          <w:color w:val="000000"/>
        </w:rPr>
        <w:t>in non-fallback DCI</w:t>
      </w:r>
      <w:r>
        <w:rPr>
          <w:rFonts w:eastAsia="Malgun Gothic" w:cs="Times"/>
          <w:color w:val="000000"/>
        </w:rPr>
        <w:t xml:space="preserve"> for the non-scheduled group with single or multiple configured DL cells can be configured by RRC.</w:t>
      </w:r>
    </w:p>
    <w:p w14:paraId="20E16F6F" w14:textId="77777777" w:rsidR="000723C0" w:rsidRDefault="000723C0" w:rsidP="000723C0">
      <w:pPr>
        <w:rPr>
          <w:rFonts w:eastAsia="Times New Roman"/>
          <w:bCs/>
          <w:lang w:eastAsia="zh-CN"/>
        </w:rPr>
      </w:pPr>
    </w:p>
    <w:p w14:paraId="67AF2455" w14:textId="77777777" w:rsidR="000723C0" w:rsidRDefault="000723C0" w:rsidP="000723C0">
      <w:pPr>
        <w:rPr>
          <w:rFonts w:eastAsia="Times New Roman"/>
          <w:bCs/>
          <w:lang w:eastAsia="zh-CN"/>
        </w:rPr>
      </w:pPr>
      <w:r w:rsidRPr="001C229A">
        <w:rPr>
          <w:rFonts w:eastAsia="Times New Roman"/>
          <w:bCs/>
          <w:highlight w:val="green"/>
          <w:lang w:eastAsia="zh-CN"/>
        </w:rPr>
        <w:t>Agreement:</w:t>
      </w:r>
    </w:p>
    <w:p w14:paraId="4511C312" w14:textId="77777777" w:rsidR="000723C0" w:rsidRDefault="000723C0" w:rsidP="000723C0">
      <w:pPr>
        <w:rPr>
          <w:rFonts w:eastAsia="Times New Roman"/>
          <w:bCs/>
          <w:lang w:eastAsia="zh-CN"/>
        </w:rPr>
      </w:pPr>
      <w:r>
        <w:rPr>
          <w:rFonts w:eastAsia="Times New Roman"/>
          <w:bCs/>
          <w:lang w:eastAsia="zh-CN"/>
        </w:rPr>
        <w:t xml:space="preserve">If the DCI is received that toggles the NFI for a PDSCH group, then the UE </w:t>
      </w:r>
    </w:p>
    <w:p w14:paraId="55755C7C" w14:textId="77777777" w:rsidR="000723C0" w:rsidRDefault="000723C0" w:rsidP="00816298">
      <w:pPr>
        <w:numPr>
          <w:ilvl w:val="0"/>
          <w:numId w:val="447"/>
        </w:numPr>
        <w:rPr>
          <w:rFonts w:eastAsia="Times New Roman"/>
          <w:bCs/>
          <w:lang w:eastAsia="zh-CN"/>
        </w:rPr>
      </w:pPr>
      <w:r>
        <w:rPr>
          <w:rFonts w:eastAsia="Times New Roman"/>
          <w:bCs/>
          <w:lang w:eastAsia="zh-CN"/>
        </w:rPr>
        <w:t>Discards the HARQ-ACK feedback for the PDSCH(s) in that PDSCH group including the PDSCH(s) that were associated with a non-numerical K1 value.</w:t>
      </w:r>
    </w:p>
    <w:p w14:paraId="1269DDD0" w14:textId="77777777" w:rsidR="000723C0" w:rsidRDefault="000723C0" w:rsidP="00816298">
      <w:pPr>
        <w:numPr>
          <w:ilvl w:val="1"/>
          <w:numId w:val="447"/>
        </w:numPr>
        <w:rPr>
          <w:rFonts w:eastAsia="Times New Roman"/>
          <w:bCs/>
          <w:lang w:eastAsia="zh-CN"/>
        </w:rPr>
      </w:pPr>
      <w:r>
        <w:rPr>
          <w:rFonts w:eastAsia="Times New Roman"/>
          <w:bCs/>
          <w:lang w:eastAsia="zh-CN"/>
        </w:rPr>
        <w:t>Note: HARQ-ACK feedback for PDSCH(s) scheduled in this DCI are not discarded.</w:t>
      </w:r>
    </w:p>
    <w:p w14:paraId="026F2319" w14:textId="77777777" w:rsidR="000723C0" w:rsidRDefault="000723C0" w:rsidP="00816298">
      <w:pPr>
        <w:numPr>
          <w:ilvl w:val="0"/>
          <w:numId w:val="447"/>
        </w:numPr>
        <w:rPr>
          <w:rFonts w:eastAsia="Times New Roman"/>
          <w:bCs/>
          <w:lang w:eastAsia="zh-CN"/>
        </w:rPr>
      </w:pPr>
      <w:r>
        <w:rPr>
          <w:rFonts w:eastAsia="Times New Roman"/>
          <w:bCs/>
          <w:lang w:eastAsia="zh-CN"/>
        </w:rPr>
        <w:t>The UE expects the DAI values for the PDSCH group to be reset.</w:t>
      </w:r>
    </w:p>
    <w:p w14:paraId="7CA221D6" w14:textId="77777777" w:rsidR="000723C0" w:rsidRPr="001C229A" w:rsidRDefault="000723C0" w:rsidP="000723C0">
      <w:pPr>
        <w:rPr>
          <w:rFonts w:eastAsia="Malgun Gothic" w:cs="Times"/>
          <w:sz w:val="21"/>
        </w:rPr>
      </w:pPr>
    </w:p>
    <w:p w14:paraId="72F911F1" w14:textId="77777777" w:rsidR="000723C0" w:rsidRDefault="000723C0" w:rsidP="000723C0">
      <w:pPr>
        <w:rPr>
          <w:lang w:eastAsia="x-none"/>
        </w:rPr>
      </w:pPr>
      <w:r w:rsidRPr="005769DB">
        <w:rPr>
          <w:highlight w:val="green"/>
          <w:lang w:eastAsia="x-none"/>
        </w:rPr>
        <w:t>Agreement:</w:t>
      </w:r>
    </w:p>
    <w:p w14:paraId="58323D6A" w14:textId="77777777" w:rsidR="000723C0" w:rsidRDefault="000723C0" w:rsidP="000723C0">
      <w:pPr>
        <w:rPr>
          <w:lang w:eastAsia="x-none"/>
        </w:rPr>
      </w:pPr>
      <w:r w:rsidRPr="005E03F0">
        <w:rPr>
          <w:lang w:eastAsia="x-none"/>
        </w:rPr>
        <w:t>If enhanced dynamic codebook is configured, for a PDSCH scheduled by DL DCI 1_0:</w:t>
      </w:r>
    </w:p>
    <w:p w14:paraId="1A6AF6E2" w14:textId="77777777" w:rsidR="000723C0" w:rsidRDefault="000723C0" w:rsidP="000723C0">
      <w:pPr>
        <w:numPr>
          <w:ilvl w:val="0"/>
          <w:numId w:val="369"/>
        </w:numPr>
        <w:rPr>
          <w:lang w:eastAsia="x-none"/>
        </w:rPr>
      </w:pPr>
      <w:r w:rsidRPr="005E03F0">
        <w:rPr>
          <w:lang w:eastAsia="x-none"/>
        </w:rPr>
        <w:t>UE reports HARQ-ACK feedback for the corresponding PDSCH as part of the PDSCH group #0</w:t>
      </w:r>
    </w:p>
    <w:p w14:paraId="148DFABF" w14:textId="77777777" w:rsidR="000723C0" w:rsidRPr="005E03F0" w:rsidRDefault="000723C0" w:rsidP="000723C0">
      <w:pPr>
        <w:numPr>
          <w:ilvl w:val="1"/>
          <w:numId w:val="369"/>
        </w:numPr>
        <w:rPr>
          <w:lang w:eastAsia="x-none"/>
        </w:rPr>
      </w:pPr>
      <w:r w:rsidRPr="005E03F0">
        <w:rPr>
          <w:lang w:eastAsia="x-none"/>
        </w:rPr>
        <w:t xml:space="preserve">FFS: whether/how to define a rule for UE to determine NFI </w:t>
      </w:r>
      <w:r>
        <w:rPr>
          <w:lang w:eastAsia="x-none"/>
        </w:rPr>
        <w:t>if NFI is not explicitly signalled</w:t>
      </w:r>
    </w:p>
    <w:p w14:paraId="25D91F2B" w14:textId="77777777" w:rsidR="000723C0" w:rsidRDefault="000723C0" w:rsidP="000723C0">
      <w:pPr>
        <w:numPr>
          <w:ilvl w:val="0"/>
          <w:numId w:val="369"/>
        </w:numPr>
        <w:rPr>
          <w:lang w:eastAsia="x-none"/>
        </w:rPr>
      </w:pPr>
      <w:r w:rsidRPr="005E03F0">
        <w:rPr>
          <w:rFonts w:hint="eastAsia"/>
          <w:lang w:eastAsia="x-none"/>
        </w:rPr>
        <w:t xml:space="preserve">The fallback DCI does not support </w:t>
      </w:r>
      <w:r w:rsidRPr="005E03F0">
        <w:rPr>
          <w:lang w:eastAsia="x-none"/>
        </w:rPr>
        <w:t>signalling</w:t>
      </w:r>
      <w:r w:rsidRPr="005E03F0">
        <w:rPr>
          <w:rFonts w:hint="eastAsia"/>
          <w:lang w:eastAsia="x-none"/>
        </w:rPr>
        <w:t xml:space="preserve"> </w:t>
      </w:r>
      <w:r w:rsidRPr="005E03F0">
        <w:rPr>
          <w:lang w:eastAsia="x-none"/>
        </w:rPr>
        <w:t>a non-numerical value of K1</w:t>
      </w:r>
    </w:p>
    <w:p w14:paraId="158D8DCA" w14:textId="77777777" w:rsidR="000723C0" w:rsidRPr="005E03F0" w:rsidRDefault="000723C0" w:rsidP="000723C0">
      <w:pPr>
        <w:numPr>
          <w:ilvl w:val="0"/>
          <w:numId w:val="369"/>
        </w:numPr>
        <w:rPr>
          <w:lang w:eastAsia="x-none"/>
        </w:rPr>
      </w:pPr>
      <w:r>
        <w:rPr>
          <w:lang w:eastAsia="x-none"/>
        </w:rPr>
        <w:t xml:space="preserve">FFS: Whether NFI </w:t>
      </w:r>
      <w:r w:rsidRPr="005E03F0">
        <w:rPr>
          <w:lang w:eastAsia="x-none"/>
        </w:rPr>
        <w:t>is introduced in DCI 1_0 for the purpose of enhanced dynamic HARQ codebook operation</w:t>
      </w:r>
    </w:p>
    <w:p w14:paraId="728537B3" w14:textId="77777777" w:rsidR="000723C0" w:rsidRDefault="000723C0" w:rsidP="000723C0">
      <w:pPr>
        <w:rPr>
          <w:lang w:eastAsia="x-none"/>
        </w:rPr>
      </w:pPr>
    </w:p>
    <w:p w14:paraId="2ED06215" w14:textId="77777777" w:rsidR="000723C0" w:rsidRDefault="000723C0" w:rsidP="000723C0">
      <w:pPr>
        <w:rPr>
          <w:lang w:eastAsia="x-none"/>
        </w:rPr>
      </w:pPr>
      <w:r w:rsidRPr="007E495B">
        <w:rPr>
          <w:highlight w:val="green"/>
          <w:lang w:eastAsia="x-none"/>
        </w:rPr>
        <w:t>Agreement:</w:t>
      </w:r>
    </w:p>
    <w:p w14:paraId="0B4F84CB" w14:textId="77777777" w:rsidR="000723C0" w:rsidRPr="00EC4E56" w:rsidRDefault="000723C0" w:rsidP="000723C0">
      <w:pPr>
        <w:rPr>
          <w:bCs/>
          <w:lang w:eastAsia="x-none"/>
        </w:rPr>
      </w:pPr>
      <w:r w:rsidRPr="00EC4E56">
        <w:rPr>
          <w:bCs/>
          <w:lang w:eastAsia="x-none"/>
        </w:rPr>
        <w:t xml:space="preserve">Support requesting feedback of a HARQ-ACK codebook containing all DL HARQ processes </w:t>
      </w:r>
      <w:r>
        <w:rPr>
          <w:bCs/>
          <w:lang w:eastAsia="x-none"/>
        </w:rPr>
        <w:t xml:space="preserve">(one-shot feedback) for all CCs configured </w:t>
      </w:r>
      <w:r w:rsidRPr="00EC4E56">
        <w:rPr>
          <w:bCs/>
          <w:lang w:eastAsia="x-none"/>
        </w:rPr>
        <w:t>for a UE</w:t>
      </w:r>
      <w:r>
        <w:rPr>
          <w:bCs/>
          <w:lang w:eastAsia="x-none"/>
        </w:rPr>
        <w:t xml:space="preserve"> in the PUCCH group.</w:t>
      </w:r>
    </w:p>
    <w:p w14:paraId="04A605F7" w14:textId="77777777" w:rsidR="000723C0" w:rsidRDefault="000723C0" w:rsidP="00816298">
      <w:pPr>
        <w:numPr>
          <w:ilvl w:val="0"/>
          <w:numId w:val="448"/>
        </w:numPr>
        <w:rPr>
          <w:bCs/>
          <w:lang w:eastAsia="x-none"/>
        </w:rPr>
      </w:pPr>
      <w:r>
        <w:rPr>
          <w:bCs/>
          <w:lang w:eastAsia="x-none"/>
        </w:rPr>
        <w:t>One-shot feedback should be configurable separately from the configuration of semi-static(including any potential enhancements)/non-enhanced</w:t>
      </w:r>
      <w:r w:rsidRPr="005C51CF">
        <w:rPr>
          <w:bCs/>
          <w:lang w:eastAsia="x-none"/>
        </w:rPr>
        <w:t xml:space="preserve"> dynamic HARQ codebook</w:t>
      </w:r>
    </w:p>
    <w:p w14:paraId="703F7A44" w14:textId="77777777" w:rsidR="000723C0" w:rsidRDefault="000723C0" w:rsidP="00816298">
      <w:pPr>
        <w:numPr>
          <w:ilvl w:val="1"/>
          <w:numId w:val="448"/>
        </w:numPr>
        <w:rPr>
          <w:bCs/>
          <w:lang w:eastAsia="x-none"/>
        </w:rPr>
      </w:pPr>
      <w:r>
        <w:rPr>
          <w:bCs/>
          <w:lang w:eastAsia="x-none"/>
        </w:rPr>
        <w:t>FFS: Simultaneous configuration of enhanced dynamic codebook and one-shot feedback</w:t>
      </w:r>
    </w:p>
    <w:p w14:paraId="4E4282FB" w14:textId="77777777" w:rsidR="000723C0" w:rsidRDefault="000723C0" w:rsidP="000723C0">
      <w:pPr>
        <w:rPr>
          <w:lang w:eastAsia="x-none"/>
        </w:rPr>
      </w:pPr>
    </w:p>
    <w:p w14:paraId="5EED5D79" w14:textId="77777777" w:rsidR="000723C0" w:rsidRDefault="000723C0" w:rsidP="000723C0">
      <w:pPr>
        <w:rPr>
          <w:lang w:eastAsia="x-none"/>
        </w:rPr>
      </w:pPr>
      <w:r w:rsidRPr="002B239E">
        <w:rPr>
          <w:highlight w:val="green"/>
          <w:lang w:eastAsia="x-none"/>
        </w:rPr>
        <w:t>Agreement:</w:t>
      </w:r>
    </w:p>
    <w:p w14:paraId="5327C8B1" w14:textId="77777777" w:rsidR="000723C0" w:rsidRDefault="000723C0" w:rsidP="00816298">
      <w:pPr>
        <w:numPr>
          <w:ilvl w:val="0"/>
          <w:numId w:val="449"/>
        </w:numPr>
        <w:rPr>
          <w:bCs/>
          <w:lang w:eastAsia="x-none"/>
        </w:rPr>
      </w:pPr>
      <w:r w:rsidRPr="00425F5A">
        <w:rPr>
          <w:bCs/>
          <w:lang w:eastAsia="x-none"/>
        </w:rPr>
        <w:t>The last PDSCH for which A/N decoding result is reported in the HARQ-ACK codebook containing all DL HARQ processes (one-shot feedback) is determined as the last PDSCH within the UE N1 processing time capability</w:t>
      </w:r>
    </w:p>
    <w:p w14:paraId="384B110F" w14:textId="77777777" w:rsidR="000723C0" w:rsidRPr="00425F5A" w:rsidRDefault="000723C0" w:rsidP="00816298">
      <w:pPr>
        <w:numPr>
          <w:ilvl w:val="1"/>
          <w:numId w:val="449"/>
        </w:numPr>
        <w:rPr>
          <w:bCs/>
          <w:lang w:eastAsia="x-none"/>
        </w:rPr>
      </w:pPr>
      <w:r w:rsidRPr="00425F5A">
        <w:rPr>
          <w:bCs/>
          <w:lang w:eastAsia="x-none"/>
        </w:rPr>
        <w:t>UE also reports HARQ-ACK feedback for earlier PDSCHs scheduled with non-numerical K1</w:t>
      </w:r>
    </w:p>
    <w:p w14:paraId="32DA2F5C" w14:textId="77777777" w:rsidR="000723C0" w:rsidRPr="00425F5A" w:rsidRDefault="000723C0" w:rsidP="00816298">
      <w:pPr>
        <w:numPr>
          <w:ilvl w:val="1"/>
          <w:numId w:val="449"/>
        </w:numPr>
        <w:rPr>
          <w:bCs/>
          <w:lang w:eastAsia="x-none"/>
        </w:rPr>
      </w:pPr>
      <w:r w:rsidRPr="00425F5A">
        <w:rPr>
          <w:bCs/>
          <w:lang w:eastAsia="x-none"/>
        </w:rPr>
        <w:t>For NDI, choose one of the following alternatives:</w:t>
      </w:r>
    </w:p>
    <w:p w14:paraId="7757BE20" w14:textId="77777777" w:rsidR="000723C0" w:rsidRPr="00425F5A" w:rsidRDefault="000723C0" w:rsidP="00816298">
      <w:pPr>
        <w:numPr>
          <w:ilvl w:val="2"/>
          <w:numId w:val="449"/>
        </w:numPr>
        <w:rPr>
          <w:bCs/>
          <w:lang w:eastAsia="x-none"/>
        </w:rPr>
      </w:pPr>
      <w:r>
        <w:rPr>
          <w:bCs/>
          <w:lang w:eastAsia="x-none"/>
        </w:rPr>
        <w:t xml:space="preserve">Alt. A: </w:t>
      </w:r>
      <w:r w:rsidRPr="00425F5A">
        <w:rPr>
          <w:bCs/>
          <w:lang w:eastAsia="x-none"/>
        </w:rPr>
        <w:t>NDI value is not reported along with HARQ-ACK for the corresponding PDSCH</w:t>
      </w:r>
    </w:p>
    <w:p w14:paraId="7C25CC6E" w14:textId="77777777" w:rsidR="000723C0" w:rsidRPr="00425F5A" w:rsidRDefault="000723C0" w:rsidP="00816298">
      <w:pPr>
        <w:numPr>
          <w:ilvl w:val="2"/>
          <w:numId w:val="449"/>
        </w:numPr>
        <w:rPr>
          <w:bCs/>
          <w:lang w:eastAsia="x-none"/>
        </w:rPr>
      </w:pPr>
      <w:r>
        <w:rPr>
          <w:bCs/>
          <w:lang w:eastAsia="x-none"/>
        </w:rPr>
        <w:t xml:space="preserve">Alt. B: </w:t>
      </w:r>
      <w:r w:rsidRPr="00425F5A">
        <w:rPr>
          <w:bCs/>
          <w:lang w:eastAsia="x-none"/>
        </w:rPr>
        <w:t>Latest NDI value is reported along with HARQ-ACK for the corresponding PDSCH</w:t>
      </w:r>
    </w:p>
    <w:p w14:paraId="51208D13" w14:textId="77777777" w:rsidR="000723C0" w:rsidRPr="00425F5A" w:rsidRDefault="000723C0" w:rsidP="00816298">
      <w:pPr>
        <w:numPr>
          <w:ilvl w:val="3"/>
          <w:numId w:val="449"/>
        </w:numPr>
        <w:rPr>
          <w:bCs/>
          <w:lang w:eastAsia="x-none"/>
        </w:rPr>
      </w:pPr>
      <w:r w:rsidRPr="00425F5A">
        <w:rPr>
          <w:lang w:eastAsia="x-none"/>
        </w:rPr>
        <w:t>UE assumes NDI=0 if there is no prior NDI value for the HARQ process</w:t>
      </w:r>
    </w:p>
    <w:p w14:paraId="68D0E825" w14:textId="77777777" w:rsidR="000723C0" w:rsidRPr="00425F5A" w:rsidRDefault="000723C0" w:rsidP="00816298">
      <w:pPr>
        <w:numPr>
          <w:ilvl w:val="2"/>
          <w:numId w:val="449"/>
        </w:numPr>
        <w:rPr>
          <w:bCs/>
          <w:lang w:eastAsia="x-none"/>
        </w:rPr>
      </w:pPr>
      <w:r>
        <w:rPr>
          <w:bCs/>
          <w:lang w:eastAsia="x-none"/>
        </w:rPr>
        <w:t xml:space="preserve">Alt. C: </w:t>
      </w:r>
      <w:r w:rsidRPr="00425F5A">
        <w:rPr>
          <w:bCs/>
          <w:lang w:eastAsia="x-none"/>
        </w:rPr>
        <w:t>UE reports XOR of latest NDI value and HARQ-ACK for the corresponding PDSCH</w:t>
      </w:r>
    </w:p>
    <w:p w14:paraId="3166AFE7" w14:textId="77777777" w:rsidR="000723C0" w:rsidRPr="00425F5A" w:rsidRDefault="000723C0" w:rsidP="00816298">
      <w:pPr>
        <w:numPr>
          <w:ilvl w:val="3"/>
          <w:numId w:val="449"/>
        </w:numPr>
        <w:rPr>
          <w:bCs/>
          <w:lang w:eastAsia="x-none"/>
        </w:rPr>
      </w:pPr>
      <w:r w:rsidRPr="00425F5A">
        <w:rPr>
          <w:lang w:eastAsia="x-none"/>
        </w:rPr>
        <w:t>UE assumes NDI=0 if there is no prior NDI value for the HARQ process</w:t>
      </w:r>
    </w:p>
    <w:p w14:paraId="4B77104D" w14:textId="77777777" w:rsidR="000723C0" w:rsidRPr="00425F5A" w:rsidRDefault="000723C0" w:rsidP="00816298">
      <w:pPr>
        <w:numPr>
          <w:ilvl w:val="0"/>
          <w:numId w:val="449"/>
        </w:numPr>
        <w:rPr>
          <w:bCs/>
          <w:lang w:eastAsia="x-none"/>
        </w:rPr>
      </w:pPr>
      <w:r w:rsidRPr="00425F5A">
        <w:rPr>
          <w:bCs/>
          <w:lang w:eastAsia="x-none"/>
        </w:rPr>
        <w:t>For any HARQ ID that is scheduled after the last determined PDSCH for which A/N decoding result is reported, choose one of the following alternatives</w:t>
      </w:r>
      <w:r>
        <w:rPr>
          <w:bCs/>
          <w:lang w:eastAsia="x-none"/>
        </w:rPr>
        <w:t xml:space="preserve"> (applicability dependent on decision on alternatives for the latest NDI value)</w:t>
      </w:r>
      <w:r w:rsidRPr="00425F5A">
        <w:rPr>
          <w:bCs/>
          <w:lang w:eastAsia="x-none"/>
        </w:rPr>
        <w:t>:</w:t>
      </w:r>
    </w:p>
    <w:p w14:paraId="31B93C94" w14:textId="77777777" w:rsidR="000723C0" w:rsidRPr="00425F5A" w:rsidRDefault="000723C0" w:rsidP="00816298">
      <w:pPr>
        <w:numPr>
          <w:ilvl w:val="1"/>
          <w:numId w:val="449"/>
        </w:numPr>
        <w:rPr>
          <w:bCs/>
          <w:lang w:eastAsia="x-none"/>
        </w:rPr>
      </w:pPr>
      <w:r w:rsidRPr="00425F5A">
        <w:rPr>
          <w:bCs/>
          <w:lang w:eastAsia="x-none"/>
        </w:rPr>
        <w:t>Alt1: the HARQ A/N result of the previous PDSCH with that HARQ ID is reported, even if it had already been reported</w:t>
      </w:r>
    </w:p>
    <w:p w14:paraId="2A55D51B" w14:textId="77777777" w:rsidR="000723C0" w:rsidRPr="00425F5A" w:rsidRDefault="000723C0" w:rsidP="00816298">
      <w:pPr>
        <w:numPr>
          <w:ilvl w:val="1"/>
          <w:numId w:val="449"/>
        </w:numPr>
        <w:rPr>
          <w:lang w:eastAsia="x-none"/>
        </w:rPr>
      </w:pPr>
      <w:r w:rsidRPr="00425F5A">
        <w:rPr>
          <w:bCs/>
          <w:lang w:eastAsia="x-none"/>
        </w:rPr>
        <w:t xml:space="preserve">Alt2: </w:t>
      </w:r>
      <w:r w:rsidRPr="00425F5A">
        <w:rPr>
          <w:lang w:eastAsia="x-none"/>
        </w:rPr>
        <w:t>The HARQ A/N value is set to the default value of NACK</w:t>
      </w:r>
    </w:p>
    <w:p w14:paraId="39DD3065" w14:textId="77777777" w:rsidR="000723C0" w:rsidRPr="00425F5A" w:rsidRDefault="000723C0" w:rsidP="00816298">
      <w:pPr>
        <w:numPr>
          <w:ilvl w:val="0"/>
          <w:numId w:val="449"/>
        </w:numPr>
        <w:rPr>
          <w:bCs/>
          <w:lang w:eastAsia="x-none"/>
        </w:rPr>
      </w:pPr>
      <w:r w:rsidRPr="00425F5A">
        <w:rPr>
          <w:lang w:eastAsia="x-none"/>
        </w:rPr>
        <w:t>FFS: applicability with CBG-based HARQ</w:t>
      </w:r>
    </w:p>
    <w:p w14:paraId="75966662" w14:textId="77777777" w:rsidR="000723C0" w:rsidRPr="00425F5A" w:rsidRDefault="000723C0" w:rsidP="000723C0">
      <w:pPr>
        <w:rPr>
          <w:bCs/>
          <w:lang w:eastAsia="x-none"/>
        </w:rPr>
      </w:pPr>
    </w:p>
    <w:p w14:paraId="25E2B9AF" w14:textId="77777777" w:rsidR="000723C0" w:rsidRDefault="000723C0" w:rsidP="000723C0">
      <w:pPr>
        <w:rPr>
          <w:lang w:eastAsia="x-none"/>
        </w:rPr>
      </w:pPr>
      <w:r w:rsidRPr="009D66A2">
        <w:rPr>
          <w:highlight w:val="green"/>
          <w:lang w:eastAsia="x-none"/>
        </w:rPr>
        <w:lastRenderedPageBreak/>
        <w:t>Agreement:</w:t>
      </w:r>
    </w:p>
    <w:p w14:paraId="05FA40A0" w14:textId="77777777" w:rsidR="000723C0" w:rsidRPr="0033415B" w:rsidRDefault="000723C0" w:rsidP="000723C0">
      <w:pPr>
        <w:rPr>
          <w:rFonts w:eastAsia="Times New Roman"/>
          <w:bCs/>
          <w:lang w:eastAsia="zh-CN"/>
        </w:rPr>
      </w:pPr>
      <w:r w:rsidRPr="0033415B">
        <w:rPr>
          <w:rFonts w:eastAsia="Times New Roman" w:hint="eastAsia"/>
          <w:bCs/>
          <w:lang w:eastAsia="zh-CN"/>
        </w:rPr>
        <w:t xml:space="preserve">If </w:t>
      </w:r>
      <w:r w:rsidRPr="0033415B">
        <w:rPr>
          <w:rFonts w:eastAsia="Times New Roman"/>
          <w:bCs/>
          <w:lang w:eastAsia="zh-CN"/>
        </w:rPr>
        <w:t>a UE is configured to monitor feedback request of a HARQ-ACK codebook containing all DL HARQ processes (one-shot feedback):</w:t>
      </w:r>
    </w:p>
    <w:p w14:paraId="6C8DE9A1" w14:textId="77777777" w:rsidR="000723C0" w:rsidRDefault="000723C0" w:rsidP="000723C0">
      <w:pPr>
        <w:numPr>
          <w:ilvl w:val="0"/>
          <w:numId w:val="385"/>
        </w:numPr>
        <w:ind w:left="720"/>
        <w:rPr>
          <w:lang w:eastAsia="zh-CN"/>
        </w:rPr>
      </w:pPr>
      <w:r>
        <w:rPr>
          <w:lang w:eastAsia="zh-CN"/>
        </w:rPr>
        <w:t>The feedback can only be requested in a UE-specific DCI</w:t>
      </w:r>
    </w:p>
    <w:p w14:paraId="1B48A579" w14:textId="77777777" w:rsidR="000723C0" w:rsidRDefault="000723C0" w:rsidP="000723C0">
      <w:pPr>
        <w:numPr>
          <w:ilvl w:val="0"/>
          <w:numId w:val="385"/>
        </w:numPr>
        <w:ind w:left="720"/>
        <w:rPr>
          <w:lang w:eastAsia="zh-CN"/>
        </w:rPr>
      </w:pPr>
      <w:r>
        <w:rPr>
          <w:lang w:eastAsia="zh-CN"/>
        </w:rPr>
        <w:t>The feedback can be requested for reporting in PUCCH (As per Rel-15 behaviour, the feedback can be piggybacked on PUSCH)</w:t>
      </w:r>
    </w:p>
    <w:p w14:paraId="4D00E0A8" w14:textId="77777777" w:rsidR="000723C0" w:rsidRDefault="000723C0" w:rsidP="000723C0">
      <w:pPr>
        <w:rPr>
          <w:lang w:eastAsia="x-none"/>
        </w:rPr>
      </w:pPr>
    </w:p>
    <w:p w14:paraId="5A0612C2" w14:textId="77777777" w:rsidR="000723C0" w:rsidRDefault="000723C0" w:rsidP="000723C0">
      <w:pPr>
        <w:rPr>
          <w:lang w:eastAsia="x-none"/>
        </w:rPr>
      </w:pPr>
      <w:r w:rsidRPr="00797621">
        <w:rPr>
          <w:highlight w:val="green"/>
          <w:lang w:eastAsia="x-none"/>
        </w:rPr>
        <w:t>Agreement:</w:t>
      </w:r>
    </w:p>
    <w:p w14:paraId="360A7ABD" w14:textId="77777777" w:rsidR="000723C0" w:rsidRDefault="000723C0" w:rsidP="000723C0">
      <w:pPr>
        <w:rPr>
          <w:lang w:eastAsia="x-none"/>
        </w:rPr>
      </w:pPr>
      <w:r w:rsidRPr="00D83124">
        <w:rPr>
          <w:lang w:eastAsia="x-none"/>
        </w:rPr>
        <w:t xml:space="preserve">If enhanced dynamic codebook is configured, </w:t>
      </w:r>
      <w:r>
        <w:rPr>
          <w:lang w:eastAsia="x-none"/>
        </w:rPr>
        <w:t xml:space="preserve">the presence of UL DAI for an additional PDSCH group in the non-fallback DCI can be configured by RRC signalling. </w:t>
      </w:r>
    </w:p>
    <w:p w14:paraId="4B136B78" w14:textId="77777777" w:rsidR="000723C0" w:rsidRDefault="000723C0" w:rsidP="000723C0">
      <w:pPr>
        <w:numPr>
          <w:ilvl w:val="0"/>
          <w:numId w:val="369"/>
        </w:numPr>
        <w:rPr>
          <w:lang w:eastAsia="x-none"/>
        </w:rPr>
      </w:pPr>
      <w:r>
        <w:rPr>
          <w:lang w:eastAsia="x-none"/>
        </w:rPr>
        <w:t>FFS: If there is UL DAI configured to be present in the non-fallback DCI for only one group, to which group this UL DAI applies</w:t>
      </w:r>
    </w:p>
    <w:p w14:paraId="430EA705" w14:textId="77777777" w:rsidR="000723C0" w:rsidRDefault="000723C0" w:rsidP="000723C0">
      <w:pPr>
        <w:rPr>
          <w:bCs/>
          <w:lang w:eastAsia="x-none"/>
        </w:rPr>
      </w:pPr>
    </w:p>
    <w:p w14:paraId="242A4F26" w14:textId="77777777" w:rsidR="000723C0" w:rsidRDefault="000723C0" w:rsidP="000723C0">
      <w:pPr>
        <w:rPr>
          <w:bCs/>
          <w:lang w:eastAsia="x-none"/>
        </w:rPr>
      </w:pPr>
      <w:r w:rsidRPr="006F6D3F">
        <w:rPr>
          <w:bCs/>
          <w:highlight w:val="green"/>
          <w:lang w:eastAsia="x-none"/>
        </w:rPr>
        <w:t>Agreement:</w:t>
      </w:r>
    </w:p>
    <w:p w14:paraId="062B209A" w14:textId="77777777" w:rsidR="000723C0" w:rsidRDefault="000723C0" w:rsidP="000723C0">
      <w:pPr>
        <w:rPr>
          <w:bCs/>
          <w:lang w:eastAsia="x-none"/>
        </w:rPr>
      </w:pPr>
      <w:r w:rsidRPr="003F30E3">
        <w:rPr>
          <w:bCs/>
          <w:lang w:eastAsia="x-none"/>
        </w:rPr>
        <w:t>For signaling the number of scheduled PUSCHs and TDRA in one DCI scheduling multiple PUSCH</w:t>
      </w:r>
      <w:r>
        <w:rPr>
          <w:bCs/>
          <w:lang w:eastAsia="x-none"/>
        </w:rPr>
        <w:t>s, t</w:t>
      </w:r>
      <w:r w:rsidRPr="003F30E3">
        <w:rPr>
          <w:rFonts w:hint="eastAsia"/>
          <w:bCs/>
          <w:lang w:eastAsia="x-none"/>
        </w:rPr>
        <w:t>he TDRA table is extended such that each row indicate</w:t>
      </w:r>
      <w:r w:rsidRPr="003F30E3">
        <w:rPr>
          <w:bCs/>
          <w:lang w:eastAsia="x-none"/>
        </w:rPr>
        <w:t xml:space="preserve">s </w:t>
      </w:r>
      <w:r w:rsidRPr="003F30E3">
        <w:rPr>
          <w:rFonts w:hint="eastAsia"/>
          <w:bCs/>
          <w:lang w:eastAsia="x-none"/>
        </w:rPr>
        <w:t xml:space="preserve">multiple </w:t>
      </w:r>
      <w:r w:rsidRPr="003F30E3">
        <w:rPr>
          <w:bCs/>
          <w:lang w:eastAsia="x-none"/>
        </w:rPr>
        <w:t>PUSCHs (continuous in time-domain)</w:t>
      </w:r>
    </w:p>
    <w:p w14:paraId="3F8E6579" w14:textId="77777777" w:rsidR="000723C0" w:rsidRDefault="000723C0" w:rsidP="00816298">
      <w:pPr>
        <w:numPr>
          <w:ilvl w:val="0"/>
          <w:numId w:val="450"/>
        </w:numPr>
        <w:rPr>
          <w:bCs/>
          <w:lang w:eastAsia="x-none"/>
        </w:rPr>
      </w:pPr>
      <w:r>
        <w:rPr>
          <w:bCs/>
          <w:lang w:eastAsia="x-none"/>
        </w:rPr>
        <w:t>Alt. 1: E</w:t>
      </w:r>
      <w:r w:rsidRPr="003F30E3">
        <w:rPr>
          <w:bCs/>
          <w:lang w:eastAsia="x-none"/>
        </w:rPr>
        <w:t xml:space="preserve">ach </w:t>
      </w:r>
      <w:r>
        <w:rPr>
          <w:bCs/>
          <w:lang w:eastAsia="x-none"/>
        </w:rPr>
        <w:t xml:space="preserve">PUSCH has </w:t>
      </w:r>
      <w:r w:rsidRPr="003F30E3">
        <w:rPr>
          <w:bCs/>
          <w:lang w:eastAsia="x-none"/>
        </w:rPr>
        <w:t xml:space="preserve">a </w:t>
      </w:r>
      <w:r>
        <w:rPr>
          <w:bCs/>
          <w:lang w:eastAsia="x-none"/>
        </w:rPr>
        <w:t xml:space="preserve">separate </w:t>
      </w:r>
      <w:r w:rsidRPr="003F30E3">
        <w:rPr>
          <w:bCs/>
          <w:lang w:eastAsia="x-none"/>
        </w:rPr>
        <w:t>SLIV and mapping type</w:t>
      </w:r>
      <w:r>
        <w:rPr>
          <w:bCs/>
          <w:lang w:eastAsia="x-none"/>
        </w:rPr>
        <w:t xml:space="preserve">. </w:t>
      </w:r>
      <w:r w:rsidRPr="003F30E3">
        <w:rPr>
          <w:bCs/>
          <w:lang w:eastAsia="x-none"/>
        </w:rPr>
        <w:t xml:space="preserve">The number of scheduled PUSCHs is signalled by the </w:t>
      </w:r>
      <w:r>
        <w:rPr>
          <w:bCs/>
          <w:lang w:eastAsia="x-none"/>
        </w:rPr>
        <w:t xml:space="preserve">number of indicated valid SLIVs in the </w:t>
      </w:r>
      <w:r w:rsidRPr="003F30E3">
        <w:rPr>
          <w:bCs/>
          <w:lang w:eastAsia="x-none"/>
        </w:rPr>
        <w:t>row of the TDRA table signalled in DCI</w:t>
      </w:r>
      <w:r>
        <w:rPr>
          <w:bCs/>
          <w:lang w:eastAsia="x-none"/>
        </w:rPr>
        <w:t>.</w:t>
      </w:r>
    </w:p>
    <w:p w14:paraId="54D7AF45" w14:textId="77777777" w:rsidR="000723C0" w:rsidRDefault="000723C0" w:rsidP="00816298">
      <w:pPr>
        <w:numPr>
          <w:ilvl w:val="1"/>
          <w:numId w:val="450"/>
        </w:numPr>
        <w:rPr>
          <w:bCs/>
          <w:lang w:eastAsia="x-none"/>
        </w:rPr>
      </w:pPr>
      <w:r>
        <w:rPr>
          <w:bCs/>
          <w:lang w:eastAsia="x-none"/>
        </w:rPr>
        <w:t>FFS: Separate k2</w:t>
      </w:r>
    </w:p>
    <w:p w14:paraId="716BBB83" w14:textId="77777777" w:rsidR="000723C0" w:rsidRDefault="000723C0" w:rsidP="00816298">
      <w:pPr>
        <w:numPr>
          <w:ilvl w:val="0"/>
          <w:numId w:val="450"/>
        </w:numPr>
        <w:rPr>
          <w:bCs/>
          <w:lang w:eastAsia="x-none"/>
        </w:rPr>
      </w:pPr>
      <w:r>
        <w:rPr>
          <w:bCs/>
          <w:lang w:eastAsia="x-none"/>
        </w:rPr>
        <w:t xml:space="preserve">Alt. 2: </w:t>
      </w:r>
    </w:p>
    <w:p w14:paraId="4D057B70" w14:textId="77777777" w:rsidR="000723C0" w:rsidRDefault="000723C0" w:rsidP="00816298">
      <w:pPr>
        <w:numPr>
          <w:ilvl w:val="1"/>
          <w:numId w:val="450"/>
        </w:numPr>
        <w:rPr>
          <w:bCs/>
          <w:lang w:eastAsia="x-none"/>
        </w:rPr>
      </w:pPr>
      <w:r>
        <w:rPr>
          <w:bCs/>
          <w:lang w:eastAsia="x-none"/>
        </w:rPr>
        <w:t xml:space="preserve">A separate SLIV for </w:t>
      </w:r>
    </w:p>
    <w:p w14:paraId="665D526C" w14:textId="77777777" w:rsidR="000723C0" w:rsidRDefault="000723C0" w:rsidP="00816298">
      <w:pPr>
        <w:numPr>
          <w:ilvl w:val="2"/>
          <w:numId w:val="450"/>
        </w:numPr>
        <w:rPr>
          <w:bCs/>
          <w:lang w:eastAsia="x-none"/>
        </w:rPr>
      </w:pPr>
      <w:r>
        <w:rPr>
          <w:bCs/>
          <w:lang w:eastAsia="x-none"/>
        </w:rPr>
        <w:t xml:space="preserve">the starting slot, </w:t>
      </w:r>
    </w:p>
    <w:p w14:paraId="252FF82A" w14:textId="77777777" w:rsidR="000723C0" w:rsidRDefault="000723C0" w:rsidP="00816298">
      <w:pPr>
        <w:numPr>
          <w:ilvl w:val="2"/>
          <w:numId w:val="450"/>
        </w:numPr>
        <w:rPr>
          <w:bCs/>
          <w:lang w:eastAsia="x-none"/>
        </w:rPr>
      </w:pPr>
      <w:r>
        <w:rPr>
          <w:bCs/>
          <w:lang w:eastAsia="x-none"/>
        </w:rPr>
        <w:t>the ending slot</w:t>
      </w:r>
    </w:p>
    <w:p w14:paraId="3C50318F" w14:textId="77777777" w:rsidR="000723C0" w:rsidRDefault="000723C0" w:rsidP="00816298">
      <w:pPr>
        <w:numPr>
          <w:ilvl w:val="1"/>
          <w:numId w:val="450"/>
        </w:numPr>
        <w:rPr>
          <w:bCs/>
          <w:lang w:eastAsia="x-none"/>
        </w:rPr>
      </w:pPr>
      <w:r>
        <w:rPr>
          <w:bCs/>
          <w:lang w:eastAsia="x-none"/>
        </w:rPr>
        <w:t>The slots in between have a SLIV of S=0, L=14</w:t>
      </w:r>
    </w:p>
    <w:p w14:paraId="6B8A0DAB" w14:textId="77777777" w:rsidR="000723C0" w:rsidRDefault="000723C0" w:rsidP="00816298">
      <w:pPr>
        <w:numPr>
          <w:ilvl w:val="1"/>
          <w:numId w:val="450"/>
        </w:numPr>
        <w:rPr>
          <w:bCs/>
          <w:lang w:eastAsia="x-none"/>
        </w:rPr>
      </w:pPr>
      <w:r>
        <w:rPr>
          <w:bCs/>
          <w:lang w:eastAsia="x-none"/>
        </w:rPr>
        <w:t xml:space="preserve">A separate mapping type for </w:t>
      </w:r>
    </w:p>
    <w:p w14:paraId="2A3B4758" w14:textId="77777777" w:rsidR="000723C0" w:rsidRDefault="000723C0" w:rsidP="00816298">
      <w:pPr>
        <w:numPr>
          <w:ilvl w:val="2"/>
          <w:numId w:val="450"/>
        </w:numPr>
        <w:rPr>
          <w:bCs/>
          <w:lang w:eastAsia="x-none"/>
        </w:rPr>
      </w:pPr>
      <w:r>
        <w:rPr>
          <w:bCs/>
          <w:lang w:eastAsia="x-none"/>
        </w:rPr>
        <w:t xml:space="preserve">the starting slot, </w:t>
      </w:r>
    </w:p>
    <w:p w14:paraId="3F2CB5F0" w14:textId="77777777" w:rsidR="000723C0" w:rsidRDefault="000723C0" w:rsidP="00816298">
      <w:pPr>
        <w:numPr>
          <w:ilvl w:val="2"/>
          <w:numId w:val="450"/>
        </w:numPr>
        <w:rPr>
          <w:bCs/>
          <w:lang w:eastAsia="x-none"/>
        </w:rPr>
      </w:pPr>
      <w:r>
        <w:rPr>
          <w:bCs/>
          <w:lang w:eastAsia="x-none"/>
        </w:rPr>
        <w:t>the ending slot,</w:t>
      </w:r>
    </w:p>
    <w:p w14:paraId="314C9028" w14:textId="77777777" w:rsidR="000723C0" w:rsidRPr="006517CA" w:rsidRDefault="000723C0" w:rsidP="00816298">
      <w:pPr>
        <w:numPr>
          <w:ilvl w:val="2"/>
          <w:numId w:val="450"/>
        </w:numPr>
        <w:rPr>
          <w:bCs/>
          <w:lang w:eastAsia="x-none"/>
        </w:rPr>
      </w:pPr>
      <w:r>
        <w:rPr>
          <w:bCs/>
          <w:lang w:eastAsia="x-none"/>
        </w:rPr>
        <w:t>the slots in between (a single mapping type for all of them)</w:t>
      </w:r>
    </w:p>
    <w:p w14:paraId="61430B72" w14:textId="77777777" w:rsidR="000723C0" w:rsidRDefault="000723C0" w:rsidP="00816298">
      <w:pPr>
        <w:numPr>
          <w:ilvl w:val="1"/>
          <w:numId w:val="450"/>
        </w:numPr>
        <w:rPr>
          <w:bCs/>
          <w:lang w:eastAsia="x-none"/>
        </w:rPr>
      </w:pPr>
      <w:r>
        <w:rPr>
          <w:bCs/>
          <w:lang w:eastAsia="x-none"/>
        </w:rPr>
        <w:t>The total number of PUSCHs for the row.</w:t>
      </w:r>
    </w:p>
    <w:p w14:paraId="641B081A" w14:textId="77777777" w:rsidR="000723C0" w:rsidRPr="006F6D3F" w:rsidRDefault="000723C0" w:rsidP="00816298">
      <w:pPr>
        <w:numPr>
          <w:ilvl w:val="0"/>
          <w:numId w:val="450"/>
        </w:numPr>
        <w:rPr>
          <w:bCs/>
          <w:lang w:eastAsia="x-none"/>
        </w:rPr>
      </w:pPr>
      <w:r>
        <w:rPr>
          <w:bCs/>
          <w:lang w:eastAsia="x-none"/>
        </w:rPr>
        <w:t>FFS: Extension to non-contiguous PUSCHs</w:t>
      </w:r>
    </w:p>
    <w:p w14:paraId="7C12B8AA" w14:textId="77777777" w:rsidR="000723C0" w:rsidRDefault="000723C0" w:rsidP="000723C0">
      <w:pPr>
        <w:rPr>
          <w:bCs/>
          <w:lang w:eastAsia="x-none"/>
        </w:rPr>
      </w:pPr>
    </w:p>
    <w:p w14:paraId="75434F2F" w14:textId="77777777" w:rsidR="000723C0" w:rsidRDefault="000723C0" w:rsidP="000723C0">
      <w:pPr>
        <w:rPr>
          <w:bCs/>
          <w:lang w:eastAsia="x-none"/>
        </w:rPr>
      </w:pPr>
      <w:r w:rsidRPr="00902D91">
        <w:rPr>
          <w:bCs/>
          <w:highlight w:val="green"/>
          <w:lang w:eastAsia="x-none"/>
        </w:rPr>
        <w:t>Agreement:</w:t>
      </w:r>
    </w:p>
    <w:p w14:paraId="3241C0FA" w14:textId="77777777" w:rsidR="000723C0" w:rsidRPr="003F30E3" w:rsidRDefault="000723C0" w:rsidP="000723C0">
      <w:pPr>
        <w:rPr>
          <w:bCs/>
          <w:lang w:eastAsia="x-none"/>
        </w:rPr>
      </w:pPr>
      <w:r w:rsidRPr="003F30E3">
        <w:rPr>
          <w:bCs/>
          <w:lang w:eastAsia="x-none"/>
        </w:rPr>
        <w:t>Scheduling multiple PUSCHs is not supported in UL fallback DCI</w:t>
      </w:r>
    </w:p>
    <w:p w14:paraId="1F94F6E3" w14:textId="77777777" w:rsidR="000723C0" w:rsidRDefault="000723C0" w:rsidP="000723C0">
      <w:pPr>
        <w:rPr>
          <w:bCs/>
          <w:lang w:eastAsia="x-none"/>
        </w:rPr>
      </w:pPr>
    </w:p>
    <w:p w14:paraId="30D0218E" w14:textId="77777777" w:rsidR="000723C0" w:rsidRDefault="000723C0" w:rsidP="000723C0">
      <w:pPr>
        <w:rPr>
          <w:bCs/>
          <w:lang w:eastAsia="x-none"/>
        </w:rPr>
      </w:pPr>
      <w:r w:rsidRPr="00412491">
        <w:rPr>
          <w:bCs/>
          <w:highlight w:val="green"/>
          <w:lang w:eastAsia="x-none"/>
        </w:rPr>
        <w:t>Agreement:</w:t>
      </w:r>
    </w:p>
    <w:p w14:paraId="3BA41C2D" w14:textId="77777777" w:rsidR="000723C0" w:rsidRDefault="000723C0" w:rsidP="000723C0">
      <w:pPr>
        <w:rPr>
          <w:bCs/>
          <w:lang w:eastAsia="x-none"/>
        </w:rPr>
      </w:pPr>
      <w:r>
        <w:rPr>
          <w:bCs/>
          <w:lang w:eastAsia="x-none"/>
        </w:rPr>
        <w:t xml:space="preserve">Consider the following alternatives for signalling the MCS index for PUSCHs scheduled by a single DCI. </w:t>
      </w:r>
    </w:p>
    <w:p w14:paraId="21D9D127" w14:textId="77777777" w:rsidR="000723C0" w:rsidRPr="009D66A2" w:rsidRDefault="000723C0" w:rsidP="00816298">
      <w:pPr>
        <w:numPr>
          <w:ilvl w:val="0"/>
          <w:numId w:val="451"/>
        </w:numPr>
        <w:rPr>
          <w:bCs/>
          <w:lang w:eastAsia="x-none"/>
        </w:rPr>
      </w:pPr>
      <w:r w:rsidRPr="009D66A2">
        <w:rPr>
          <w:bCs/>
          <w:lang w:eastAsia="x-none"/>
        </w:rPr>
        <w:t>Alt</w:t>
      </w:r>
      <w:r>
        <w:rPr>
          <w:bCs/>
          <w:lang w:eastAsia="x-none"/>
        </w:rPr>
        <w:t xml:space="preserve">. </w:t>
      </w:r>
      <w:r w:rsidRPr="009D66A2">
        <w:rPr>
          <w:bCs/>
          <w:lang w:eastAsia="x-none"/>
        </w:rPr>
        <w:t>1: A single MCS index is signalled for all the PUSCHs scheduled by a single DCI</w:t>
      </w:r>
    </w:p>
    <w:p w14:paraId="3C3980BD" w14:textId="77777777" w:rsidR="000723C0" w:rsidRPr="009D66A2" w:rsidRDefault="000723C0" w:rsidP="00816298">
      <w:pPr>
        <w:numPr>
          <w:ilvl w:val="1"/>
          <w:numId w:val="451"/>
        </w:numPr>
        <w:rPr>
          <w:bCs/>
          <w:lang w:eastAsia="x-none"/>
        </w:rPr>
      </w:pPr>
      <w:r w:rsidRPr="009D66A2">
        <w:rPr>
          <w:bCs/>
          <w:lang w:eastAsia="x-none"/>
        </w:rPr>
        <w:t>UE applies the same behaviour for the PUSCHs scheduled for initial transmission or re-transmission (Rel-15 behaviour):</w:t>
      </w:r>
    </w:p>
    <w:p w14:paraId="050C95A6" w14:textId="77777777" w:rsidR="000723C0" w:rsidRPr="009D66A2" w:rsidRDefault="000723C0" w:rsidP="00816298">
      <w:pPr>
        <w:numPr>
          <w:ilvl w:val="2"/>
          <w:numId w:val="451"/>
        </w:numPr>
        <w:rPr>
          <w:bCs/>
          <w:lang w:eastAsia="x-none"/>
        </w:rPr>
      </w:pPr>
      <w:r w:rsidRPr="009D66A2">
        <w:rPr>
          <w:bCs/>
          <w:lang w:eastAsia="x-none"/>
        </w:rPr>
        <w:t>If MCS row 0-27 is indicated: the UE determines the TB size based on the explicitly indicated MCS</w:t>
      </w:r>
    </w:p>
    <w:p w14:paraId="4ED5C39E" w14:textId="77777777" w:rsidR="000723C0" w:rsidRPr="009D66A2" w:rsidRDefault="000723C0" w:rsidP="00816298">
      <w:pPr>
        <w:numPr>
          <w:ilvl w:val="2"/>
          <w:numId w:val="451"/>
        </w:numPr>
        <w:rPr>
          <w:bCs/>
          <w:lang w:eastAsia="x-none"/>
        </w:rPr>
      </w:pPr>
      <w:r w:rsidRPr="009D66A2">
        <w:rPr>
          <w:bCs/>
          <w:lang w:eastAsia="x-none"/>
        </w:rPr>
        <w:t>If MCS row 28-31 is indicated: the UE refers to the DCI scheduling the initial PUSCH to determine the TB size</w:t>
      </w:r>
    </w:p>
    <w:p w14:paraId="79BE54B8" w14:textId="77777777" w:rsidR="000723C0" w:rsidRPr="009D66A2" w:rsidRDefault="000723C0" w:rsidP="00816298">
      <w:pPr>
        <w:numPr>
          <w:ilvl w:val="0"/>
          <w:numId w:val="451"/>
        </w:numPr>
        <w:rPr>
          <w:bCs/>
          <w:lang w:eastAsia="x-none"/>
        </w:rPr>
      </w:pPr>
      <w:r w:rsidRPr="009D66A2">
        <w:rPr>
          <w:bCs/>
          <w:lang w:eastAsia="x-none"/>
        </w:rPr>
        <w:t>Alt</w:t>
      </w:r>
      <w:r>
        <w:rPr>
          <w:bCs/>
          <w:lang w:eastAsia="x-none"/>
        </w:rPr>
        <w:t>. 2</w:t>
      </w:r>
      <w:r w:rsidRPr="009D66A2">
        <w:rPr>
          <w:bCs/>
          <w:lang w:eastAsia="x-none"/>
        </w:rPr>
        <w:t>: A single normal MCS (row 0-27) is indicated in the scheduling DCI for uplink multi-TTI scheduling</w:t>
      </w:r>
    </w:p>
    <w:p w14:paraId="15C50C42" w14:textId="77777777" w:rsidR="000723C0" w:rsidRPr="009D66A2" w:rsidRDefault="000723C0" w:rsidP="00816298">
      <w:pPr>
        <w:numPr>
          <w:ilvl w:val="1"/>
          <w:numId w:val="451"/>
        </w:numPr>
        <w:rPr>
          <w:bCs/>
          <w:lang w:eastAsia="x-none"/>
        </w:rPr>
      </w:pPr>
      <w:r w:rsidRPr="009D66A2">
        <w:rPr>
          <w:bCs/>
          <w:lang w:eastAsia="x-none"/>
        </w:rPr>
        <w:t>For a PUSCH scheduled for initial transmission: the UE determines the TB size based on the explicitly indicated MCS</w:t>
      </w:r>
    </w:p>
    <w:p w14:paraId="43740BBB" w14:textId="77777777" w:rsidR="000723C0" w:rsidRPr="009D66A2" w:rsidRDefault="000723C0" w:rsidP="00816298">
      <w:pPr>
        <w:numPr>
          <w:ilvl w:val="1"/>
          <w:numId w:val="451"/>
        </w:numPr>
        <w:rPr>
          <w:bCs/>
          <w:lang w:eastAsia="x-none"/>
        </w:rPr>
      </w:pPr>
      <w:r w:rsidRPr="009D66A2">
        <w:rPr>
          <w:bCs/>
          <w:lang w:eastAsia="x-none"/>
        </w:rPr>
        <w:t xml:space="preserve">For a PUSCH scheduled for re-transmission: the UE refers to the DCI scheduling the initial PUSCH to determine the TB size </w:t>
      </w:r>
    </w:p>
    <w:p w14:paraId="55F2D0E9" w14:textId="77777777" w:rsidR="000723C0" w:rsidRPr="009D66A2" w:rsidRDefault="000723C0" w:rsidP="00816298">
      <w:pPr>
        <w:numPr>
          <w:ilvl w:val="1"/>
          <w:numId w:val="451"/>
        </w:numPr>
        <w:rPr>
          <w:bCs/>
          <w:lang w:eastAsia="x-none"/>
        </w:rPr>
      </w:pPr>
      <w:r>
        <w:rPr>
          <w:bCs/>
          <w:lang w:eastAsia="x-none"/>
        </w:rPr>
        <w:t xml:space="preserve">FFS: </w:t>
      </w:r>
      <w:r w:rsidRPr="009D66A2">
        <w:rPr>
          <w:bCs/>
          <w:lang w:eastAsia="x-none"/>
        </w:rPr>
        <w:t>The UE does not expect to receive signalling of an implicit MCS row 28-31 in a DCI scheduling multiple PUSCHs</w:t>
      </w:r>
    </w:p>
    <w:p w14:paraId="5F455B86" w14:textId="77777777" w:rsidR="000723C0" w:rsidRPr="009D66A2" w:rsidRDefault="000723C0" w:rsidP="00816298">
      <w:pPr>
        <w:numPr>
          <w:ilvl w:val="0"/>
          <w:numId w:val="451"/>
        </w:numPr>
        <w:rPr>
          <w:bCs/>
          <w:lang w:eastAsia="x-none"/>
        </w:rPr>
      </w:pPr>
      <w:r w:rsidRPr="009D66A2">
        <w:rPr>
          <w:bCs/>
          <w:lang w:eastAsia="x-none"/>
        </w:rPr>
        <w:t>A</w:t>
      </w:r>
      <w:r w:rsidRPr="009D66A2">
        <w:rPr>
          <w:rFonts w:hint="eastAsia"/>
          <w:bCs/>
          <w:lang w:eastAsia="x-none"/>
        </w:rPr>
        <w:t>lt</w:t>
      </w:r>
      <w:r>
        <w:rPr>
          <w:bCs/>
          <w:lang w:eastAsia="x-none"/>
        </w:rPr>
        <w:t>.</w:t>
      </w:r>
      <w:r w:rsidRPr="009D66A2">
        <w:rPr>
          <w:rFonts w:hint="eastAsia"/>
          <w:bCs/>
          <w:lang w:eastAsia="x-none"/>
        </w:rPr>
        <w:t xml:space="preserve"> </w:t>
      </w:r>
      <w:r>
        <w:rPr>
          <w:bCs/>
          <w:lang w:eastAsia="x-none"/>
        </w:rPr>
        <w:t>3</w:t>
      </w:r>
      <w:r w:rsidRPr="009D66A2">
        <w:rPr>
          <w:bCs/>
          <w:lang w:eastAsia="x-none"/>
        </w:rPr>
        <w:t>: Use a bitmap to determine for which of the PUSCHs the TBS determination should not be based on MCS in the multi-TTI DCI, and should instead be based on the previous DCI scheduling the same TB for the same HARQ process ID.</w:t>
      </w:r>
    </w:p>
    <w:p w14:paraId="7BDD454D" w14:textId="3BB70DEF" w:rsidR="000723C0" w:rsidRPr="00816298" w:rsidRDefault="000723C0" w:rsidP="000723C0">
      <w:pPr>
        <w:numPr>
          <w:ilvl w:val="1"/>
          <w:numId w:val="451"/>
        </w:numPr>
        <w:rPr>
          <w:bCs/>
          <w:lang w:eastAsia="x-none"/>
        </w:rPr>
      </w:pPr>
      <w:r w:rsidRPr="009D66A2">
        <w:rPr>
          <w:bCs/>
          <w:lang w:eastAsia="x-none"/>
        </w:rPr>
        <w:t>The bitmap is included in the UL DCI only if the RRC-configured TDRA table includes at least one row that allows indicating more than one PUSCH</w:t>
      </w:r>
    </w:p>
    <w:p w14:paraId="72B8934E" w14:textId="2418C2B1" w:rsidR="000723C0" w:rsidRDefault="000723C0" w:rsidP="00A92720">
      <w:pPr>
        <w:pStyle w:val="Heading5"/>
      </w:pPr>
      <w:bookmarkStart w:id="162" w:name="_Toc24792399"/>
      <w:r w:rsidRPr="00B823EF">
        <w:t>Configured grant enhancement</w:t>
      </w:r>
      <w:bookmarkEnd w:id="162"/>
    </w:p>
    <w:p w14:paraId="2DF80CC0" w14:textId="0B98512E" w:rsidR="000723C0" w:rsidRPr="00816298" w:rsidRDefault="00930F3A" w:rsidP="000723C0">
      <w:pPr>
        <w:rPr>
          <w:b/>
          <w:lang w:eastAsia="x-none"/>
        </w:rPr>
      </w:pPr>
      <w:hyperlink r:id="rId760" w:history="1">
        <w:r w:rsidR="00956756" w:rsidRPr="00816298">
          <w:rPr>
            <w:rStyle w:val="Hyperlink"/>
            <w:b/>
            <w:lang w:eastAsia="x-none"/>
          </w:rPr>
          <w:t>R1-1910559</w:t>
        </w:r>
      </w:hyperlink>
      <w:r w:rsidR="000723C0" w:rsidRPr="00816298">
        <w:rPr>
          <w:b/>
          <w:lang w:eastAsia="x-none"/>
        </w:rPr>
        <w:tab/>
        <w:t>Feature lead summary on NRU configured grant enhancement</w:t>
      </w:r>
      <w:r w:rsidR="000723C0" w:rsidRPr="00816298">
        <w:rPr>
          <w:b/>
          <w:lang w:eastAsia="x-none"/>
        </w:rPr>
        <w:tab/>
        <w:t>vivo</w:t>
      </w:r>
    </w:p>
    <w:p w14:paraId="200DED81" w14:textId="08C1249D" w:rsidR="000723C0" w:rsidRDefault="00930F3A" w:rsidP="000723C0">
      <w:pPr>
        <w:rPr>
          <w:lang w:eastAsia="x-none"/>
        </w:rPr>
      </w:pPr>
      <w:hyperlink r:id="rId761" w:history="1">
        <w:r w:rsidR="00956756">
          <w:rPr>
            <w:rStyle w:val="Hyperlink"/>
            <w:lang w:eastAsia="x-none"/>
          </w:rPr>
          <w:t>R1-1909977</w:t>
        </w:r>
      </w:hyperlink>
      <w:r w:rsidR="000723C0">
        <w:rPr>
          <w:lang w:eastAsia="x-none"/>
        </w:rPr>
        <w:tab/>
        <w:t>Discussion on configured grant for NR-U</w:t>
      </w:r>
      <w:r w:rsidR="000723C0">
        <w:rPr>
          <w:lang w:eastAsia="x-none"/>
        </w:rPr>
        <w:tab/>
        <w:t>ZTE, Sanechips</w:t>
      </w:r>
    </w:p>
    <w:p w14:paraId="515D39D7" w14:textId="66A5948F" w:rsidR="000723C0" w:rsidRDefault="00930F3A" w:rsidP="000723C0">
      <w:pPr>
        <w:rPr>
          <w:lang w:eastAsia="x-none"/>
        </w:rPr>
      </w:pPr>
      <w:hyperlink r:id="rId762" w:history="1">
        <w:r w:rsidR="00956756">
          <w:rPr>
            <w:rStyle w:val="Hyperlink"/>
            <w:lang w:eastAsia="x-none"/>
          </w:rPr>
          <w:t>R1-1910048</w:t>
        </w:r>
      </w:hyperlink>
      <w:r w:rsidR="000723C0">
        <w:rPr>
          <w:lang w:eastAsia="x-none"/>
        </w:rPr>
        <w:tab/>
        <w:t>Transmission with configured grant in NR unlicensed band</w:t>
      </w:r>
      <w:r w:rsidR="000723C0">
        <w:rPr>
          <w:lang w:eastAsia="x-none"/>
        </w:rPr>
        <w:tab/>
        <w:t>Huawei, HiSilicon</w:t>
      </w:r>
    </w:p>
    <w:p w14:paraId="0080CDFE" w14:textId="5215198F" w:rsidR="000723C0" w:rsidRDefault="00930F3A" w:rsidP="000723C0">
      <w:pPr>
        <w:rPr>
          <w:lang w:eastAsia="x-none"/>
        </w:rPr>
      </w:pPr>
      <w:hyperlink r:id="rId763" w:history="1">
        <w:r w:rsidR="00956756">
          <w:rPr>
            <w:rStyle w:val="Hyperlink"/>
            <w:lang w:eastAsia="x-none"/>
          </w:rPr>
          <w:t>R1-1910157</w:t>
        </w:r>
      </w:hyperlink>
      <w:r w:rsidR="000723C0">
        <w:rPr>
          <w:lang w:eastAsia="x-none"/>
        </w:rPr>
        <w:tab/>
        <w:t>Configured grant enhancement for NR-U</w:t>
      </w:r>
      <w:r w:rsidR="000723C0">
        <w:rPr>
          <w:lang w:eastAsia="x-none"/>
        </w:rPr>
        <w:tab/>
        <w:t>Lenovo, Motorola Mobility</w:t>
      </w:r>
    </w:p>
    <w:p w14:paraId="686B376D" w14:textId="16DE2559" w:rsidR="000723C0" w:rsidRDefault="00930F3A" w:rsidP="000723C0">
      <w:pPr>
        <w:rPr>
          <w:lang w:eastAsia="x-none"/>
        </w:rPr>
      </w:pPr>
      <w:hyperlink r:id="rId764" w:history="1">
        <w:r w:rsidR="00956756">
          <w:rPr>
            <w:rStyle w:val="Hyperlink"/>
            <w:lang w:eastAsia="x-none"/>
          </w:rPr>
          <w:t>R1-1910207</w:t>
        </w:r>
      </w:hyperlink>
      <w:r w:rsidR="000723C0">
        <w:rPr>
          <w:lang w:eastAsia="x-none"/>
        </w:rPr>
        <w:tab/>
        <w:t>Discussion on the enhancements to configured grants</w:t>
      </w:r>
      <w:r w:rsidR="000723C0">
        <w:rPr>
          <w:lang w:eastAsia="x-none"/>
        </w:rPr>
        <w:tab/>
        <w:t>vivo</w:t>
      </w:r>
    </w:p>
    <w:p w14:paraId="743A4C9A" w14:textId="4A54B32F" w:rsidR="000723C0" w:rsidRDefault="00930F3A" w:rsidP="000723C0">
      <w:pPr>
        <w:rPr>
          <w:lang w:eastAsia="x-none"/>
        </w:rPr>
      </w:pPr>
      <w:hyperlink r:id="rId765" w:history="1">
        <w:r w:rsidR="00956756">
          <w:rPr>
            <w:rStyle w:val="Hyperlink"/>
            <w:lang w:eastAsia="x-none"/>
          </w:rPr>
          <w:t>R1-1910462</w:t>
        </w:r>
      </w:hyperlink>
      <w:r w:rsidR="000723C0">
        <w:rPr>
          <w:lang w:eastAsia="x-none"/>
        </w:rPr>
        <w:tab/>
        <w:t>Configured grant enhancement for NR-U</w:t>
      </w:r>
      <w:r w:rsidR="000723C0">
        <w:rPr>
          <w:lang w:eastAsia="x-none"/>
        </w:rPr>
        <w:tab/>
        <w:t>Samsung</w:t>
      </w:r>
    </w:p>
    <w:p w14:paraId="7B99ACD9" w14:textId="230CAD57" w:rsidR="000723C0" w:rsidRDefault="00930F3A" w:rsidP="000723C0">
      <w:pPr>
        <w:rPr>
          <w:lang w:eastAsia="x-none"/>
        </w:rPr>
      </w:pPr>
      <w:hyperlink r:id="rId766" w:history="1">
        <w:r w:rsidR="00956756">
          <w:rPr>
            <w:rStyle w:val="Hyperlink"/>
            <w:lang w:eastAsia="x-none"/>
          </w:rPr>
          <w:t>R1-1910531</w:t>
        </w:r>
      </w:hyperlink>
      <w:r w:rsidR="000723C0">
        <w:rPr>
          <w:lang w:eastAsia="x-none"/>
        </w:rPr>
        <w:tab/>
        <w:t>Discussion on configured grant enhancement for NR-U</w:t>
      </w:r>
      <w:r w:rsidR="000723C0">
        <w:rPr>
          <w:lang w:eastAsia="x-none"/>
        </w:rPr>
        <w:tab/>
        <w:t>NEC</w:t>
      </w:r>
    </w:p>
    <w:p w14:paraId="5188F93E" w14:textId="0ED295AC" w:rsidR="000723C0" w:rsidRDefault="00930F3A" w:rsidP="000723C0">
      <w:pPr>
        <w:rPr>
          <w:lang w:eastAsia="x-none"/>
        </w:rPr>
      </w:pPr>
      <w:hyperlink r:id="rId767" w:history="1">
        <w:r w:rsidR="00956756">
          <w:rPr>
            <w:rStyle w:val="Hyperlink"/>
            <w:lang w:eastAsia="x-none"/>
          </w:rPr>
          <w:t>R1-1910595</w:t>
        </w:r>
      </w:hyperlink>
      <w:r w:rsidR="000723C0">
        <w:rPr>
          <w:lang w:eastAsia="x-none"/>
        </w:rPr>
        <w:tab/>
        <w:t>On support of UL transmission with configured grants in NR-U</w:t>
      </w:r>
      <w:r w:rsidR="000723C0">
        <w:rPr>
          <w:lang w:eastAsia="x-none"/>
        </w:rPr>
        <w:tab/>
        <w:t>Nokia, Nokia Shanghai Bell</w:t>
      </w:r>
    </w:p>
    <w:p w14:paraId="0ECE9578" w14:textId="375CD0F0" w:rsidR="000723C0" w:rsidRDefault="00930F3A" w:rsidP="000723C0">
      <w:pPr>
        <w:rPr>
          <w:lang w:eastAsia="x-none"/>
        </w:rPr>
      </w:pPr>
      <w:hyperlink r:id="rId768" w:history="1">
        <w:r w:rsidR="00956756">
          <w:rPr>
            <w:rStyle w:val="Hyperlink"/>
            <w:lang w:eastAsia="x-none"/>
          </w:rPr>
          <w:t>R1-1910643</w:t>
        </w:r>
      </w:hyperlink>
      <w:r w:rsidR="000723C0">
        <w:rPr>
          <w:lang w:eastAsia="x-none"/>
        </w:rPr>
        <w:tab/>
        <w:t>Enhancements to configured grants for NR-unlicensed</w:t>
      </w:r>
      <w:r w:rsidR="000723C0">
        <w:rPr>
          <w:lang w:eastAsia="x-none"/>
        </w:rPr>
        <w:tab/>
        <w:t>Intel Corporation</w:t>
      </w:r>
    </w:p>
    <w:p w14:paraId="2648DD2F" w14:textId="7726FC34" w:rsidR="000723C0" w:rsidRDefault="00930F3A" w:rsidP="000723C0">
      <w:pPr>
        <w:rPr>
          <w:lang w:eastAsia="x-none"/>
        </w:rPr>
      </w:pPr>
      <w:hyperlink r:id="rId769" w:history="1">
        <w:r w:rsidR="00956756">
          <w:rPr>
            <w:rStyle w:val="Hyperlink"/>
            <w:lang w:eastAsia="x-none"/>
          </w:rPr>
          <w:t>R1-1910762</w:t>
        </w:r>
      </w:hyperlink>
      <w:r w:rsidR="000723C0">
        <w:rPr>
          <w:lang w:eastAsia="x-none"/>
        </w:rPr>
        <w:tab/>
        <w:t>Enhancements to Configured Grants in NR-U</w:t>
      </w:r>
      <w:r w:rsidR="000723C0">
        <w:rPr>
          <w:lang w:eastAsia="x-none"/>
        </w:rPr>
        <w:tab/>
        <w:t>Sony</w:t>
      </w:r>
    </w:p>
    <w:p w14:paraId="545A1D94" w14:textId="1FABBED9" w:rsidR="000723C0" w:rsidRDefault="00930F3A" w:rsidP="000723C0">
      <w:pPr>
        <w:rPr>
          <w:lang w:eastAsia="x-none"/>
        </w:rPr>
      </w:pPr>
      <w:hyperlink r:id="rId770" w:history="1">
        <w:r w:rsidR="00956756">
          <w:rPr>
            <w:rStyle w:val="Hyperlink"/>
            <w:lang w:eastAsia="x-none"/>
          </w:rPr>
          <w:t>R1-1910793</w:t>
        </w:r>
      </w:hyperlink>
      <w:r w:rsidR="000723C0">
        <w:rPr>
          <w:lang w:eastAsia="x-none"/>
        </w:rPr>
        <w:tab/>
        <w:t>On configured grant for NR-U</w:t>
      </w:r>
      <w:r w:rsidR="000723C0">
        <w:rPr>
          <w:lang w:eastAsia="x-none"/>
        </w:rPr>
        <w:tab/>
        <w:t>OPPO</w:t>
      </w:r>
    </w:p>
    <w:p w14:paraId="202D97E0" w14:textId="7ED542F3" w:rsidR="000723C0" w:rsidRDefault="00930F3A" w:rsidP="000723C0">
      <w:pPr>
        <w:rPr>
          <w:lang w:eastAsia="x-none"/>
        </w:rPr>
      </w:pPr>
      <w:hyperlink r:id="rId771" w:history="1">
        <w:r w:rsidR="00956756">
          <w:rPr>
            <w:rStyle w:val="Hyperlink"/>
            <w:lang w:eastAsia="x-none"/>
          </w:rPr>
          <w:t>R1-1910822</w:t>
        </w:r>
      </w:hyperlink>
      <w:r w:rsidR="000723C0">
        <w:rPr>
          <w:lang w:eastAsia="x-none"/>
        </w:rPr>
        <w:tab/>
        <w:t>Discussion on configured grant for NR-U</w:t>
      </w:r>
      <w:r w:rsidR="000723C0">
        <w:rPr>
          <w:lang w:eastAsia="x-none"/>
        </w:rPr>
        <w:tab/>
        <w:t>LG Electronics</w:t>
      </w:r>
    </w:p>
    <w:p w14:paraId="10282F70" w14:textId="4A36986B" w:rsidR="000723C0" w:rsidRDefault="00930F3A" w:rsidP="000723C0">
      <w:pPr>
        <w:rPr>
          <w:lang w:eastAsia="x-none"/>
        </w:rPr>
      </w:pPr>
      <w:hyperlink r:id="rId772" w:history="1">
        <w:r w:rsidR="00956756">
          <w:rPr>
            <w:rStyle w:val="Hyperlink"/>
            <w:lang w:eastAsia="x-none"/>
          </w:rPr>
          <w:t>R1-1910942</w:t>
        </w:r>
      </w:hyperlink>
      <w:r w:rsidR="000723C0">
        <w:rPr>
          <w:lang w:eastAsia="x-none"/>
        </w:rPr>
        <w:tab/>
        <w:t>Configured grant UCI for NR-U</w:t>
      </w:r>
      <w:r w:rsidR="000723C0">
        <w:rPr>
          <w:lang w:eastAsia="x-none"/>
        </w:rPr>
        <w:tab/>
        <w:t>InterDigital, Inc.</w:t>
      </w:r>
    </w:p>
    <w:p w14:paraId="70B0A4F7" w14:textId="4AE82525" w:rsidR="000723C0" w:rsidRDefault="00930F3A" w:rsidP="000723C0">
      <w:pPr>
        <w:rPr>
          <w:lang w:eastAsia="x-none"/>
        </w:rPr>
      </w:pPr>
      <w:hyperlink r:id="rId773" w:history="1">
        <w:r w:rsidR="00956756">
          <w:rPr>
            <w:rStyle w:val="Hyperlink"/>
            <w:lang w:eastAsia="x-none"/>
          </w:rPr>
          <w:t>R1-1910950</w:t>
        </w:r>
      </w:hyperlink>
      <w:r w:rsidR="000723C0">
        <w:rPr>
          <w:lang w:eastAsia="x-none"/>
        </w:rPr>
        <w:tab/>
        <w:t>Configured grant enhancement</w:t>
      </w:r>
      <w:r w:rsidR="000723C0">
        <w:rPr>
          <w:lang w:eastAsia="x-none"/>
        </w:rPr>
        <w:tab/>
        <w:t>Ericsson</w:t>
      </w:r>
    </w:p>
    <w:p w14:paraId="43B58A4C" w14:textId="27CAF5A5" w:rsidR="000723C0" w:rsidRDefault="00930F3A" w:rsidP="000723C0">
      <w:pPr>
        <w:rPr>
          <w:lang w:eastAsia="x-none"/>
        </w:rPr>
      </w:pPr>
      <w:hyperlink r:id="rId774" w:history="1">
        <w:r w:rsidR="00956756">
          <w:rPr>
            <w:rStyle w:val="Hyperlink"/>
            <w:lang w:eastAsia="x-none"/>
          </w:rPr>
          <w:t>R1-1910959</w:t>
        </w:r>
      </w:hyperlink>
      <w:r w:rsidR="000723C0">
        <w:rPr>
          <w:lang w:eastAsia="x-none"/>
        </w:rPr>
        <w:tab/>
        <w:t>Configuration grant enhancement</w:t>
      </w:r>
      <w:r w:rsidR="000723C0">
        <w:rPr>
          <w:lang w:eastAsia="x-none"/>
        </w:rPr>
        <w:tab/>
        <w:t>Apple Inc.</w:t>
      </w:r>
    </w:p>
    <w:p w14:paraId="2687551C" w14:textId="4262492B" w:rsidR="000723C0" w:rsidRDefault="00930F3A" w:rsidP="000723C0">
      <w:pPr>
        <w:rPr>
          <w:lang w:eastAsia="x-none"/>
        </w:rPr>
      </w:pPr>
      <w:hyperlink r:id="rId775" w:history="1">
        <w:r w:rsidR="00956756">
          <w:rPr>
            <w:rStyle w:val="Hyperlink"/>
            <w:lang w:eastAsia="x-none"/>
          </w:rPr>
          <w:t>R1-1911001</w:t>
        </w:r>
      </w:hyperlink>
      <w:r w:rsidR="000723C0">
        <w:rPr>
          <w:lang w:eastAsia="x-none"/>
        </w:rPr>
        <w:tab/>
        <w:t>Configured grant enhancements for NR-U</w:t>
      </w:r>
      <w:r w:rsidR="000723C0">
        <w:rPr>
          <w:lang w:eastAsia="x-none"/>
        </w:rPr>
        <w:tab/>
        <w:t>Panasonic Corporation</w:t>
      </w:r>
    </w:p>
    <w:p w14:paraId="30D8E24C" w14:textId="43FE370E" w:rsidR="000723C0" w:rsidRDefault="00930F3A" w:rsidP="000723C0">
      <w:pPr>
        <w:rPr>
          <w:lang w:eastAsia="x-none"/>
        </w:rPr>
      </w:pPr>
      <w:hyperlink r:id="rId776" w:history="1">
        <w:r w:rsidR="00956756">
          <w:rPr>
            <w:rStyle w:val="Hyperlink"/>
            <w:lang w:eastAsia="x-none"/>
          </w:rPr>
          <w:t>R1-1911055</w:t>
        </w:r>
      </w:hyperlink>
      <w:r w:rsidR="000723C0">
        <w:rPr>
          <w:lang w:eastAsia="x-none"/>
        </w:rPr>
        <w:tab/>
        <w:t>Discussion on NR-U configured grant</w:t>
      </w:r>
      <w:r w:rsidR="000723C0">
        <w:rPr>
          <w:lang w:eastAsia="x-none"/>
        </w:rPr>
        <w:tab/>
        <w:t>MediaTek Inc.</w:t>
      </w:r>
    </w:p>
    <w:p w14:paraId="0B6E5042" w14:textId="6702B967" w:rsidR="000723C0" w:rsidRDefault="00930F3A" w:rsidP="000723C0">
      <w:pPr>
        <w:rPr>
          <w:lang w:eastAsia="x-none"/>
        </w:rPr>
      </w:pPr>
      <w:hyperlink r:id="rId777" w:history="1">
        <w:r w:rsidR="00956756">
          <w:rPr>
            <w:rStyle w:val="Hyperlink"/>
            <w:lang w:eastAsia="x-none"/>
          </w:rPr>
          <w:t>R1-1911100</w:t>
        </w:r>
      </w:hyperlink>
      <w:r w:rsidR="000723C0">
        <w:rPr>
          <w:lang w:eastAsia="x-none"/>
        </w:rPr>
        <w:tab/>
        <w:t>Enhancements to configured grants for NR-U</w:t>
      </w:r>
      <w:r w:rsidR="000723C0">
        <w:rPr>
          <w:lang w:eastAsia="x-none"/>
        </w:rPr>
        <w:tab/>
        <w:t>Qualcomm Incorporated</w:t>
      </w:r>
    </w:p>
    <w:p w14:paraId="2209B4DE" w14:textId="0A2CAFFA" w:rsidR="000723C0" w:rsidRDefault="00930F3A" w:rsidP="000723C0">
      <w:pPr>
        <w:rPr>
          <w:lang w:eastAsia="x-none"/>
        </w:rPr>
      </w:pPr>
      <w:hyperlink r:id="rId778" w:history="1">
        <w:r w:rsidR="00956756">
          <w:rPr>
            <w:rStyle w:val="Hyperlink"/>
            <w:lang w:eastAsia="x-none"/>
          </w:rPr>
          <w:t>R1-1911163</w:t>
        </w:r>
      </w:hyperlink>
      <w:r w:rsidR="000723C0">
        <w:rPr>
          <w:lang w:eastAsia="x-none"/>
        </w:rPr>
        <w:tab/>
        <w:t>Configured grant enhancement for NR-U</w:t>
      </w:r>
      <w:r w:rsidR="000723C0">
        <w:rPr>
          <w:lang w:eastAsia="x-none"/>
        </w:rPr>
        <w:tab/>
        <w:t>NTT DOCOMO, INC.</w:t>
      </w:r>
    </w:p>
    <w:p w14:paraId="696C67A9" w14:textId="77777777" w:rsidR="000723C0" w:rsidRDefault="000723C0" w:rsidP="000723C0">
      <w:pPr>
        <w:rPr>
          <w:lang w:eastAsia="x-none"/>
        </w:rPr>
      </w:pPr>
    </w:p>
    <w:p w14:paraId="7ED1B561" w14:textId="39BA4723" w:rsidR="000723C0" w:rsidRPr="00816298" w:rsidRDefault="00930F3A" w:rsidP="000723C0">
      <w:pPr>
        <w:rPr>
          <w:b/>
          <w:lang w:eastAsia="x-none"/>
        </w:rPr>
      </w:pPr>
      <w:hyperlink r:id="rId779" w:history="1">
        <w:r w:rsidR="00956756" w:rsidRPr="00816298">
          <w:rPr>
            <w:rStyle w:val="Hyperlink"/>
            <w:b/>
            <w:lang w:eastAsia="x-none"/>
          </w:rPr>
          <w:t>R1-1911559</w:t>
        </w:r>
      </w:hyperlink>
      <w:r w:rsidR="000723C0" w:rsidRPr="00816298">
        <w:rPr>
          <w:b/>
          <w:lang w:eastAsia="x-none"/>
        </w:rPr>
        <w:tab/>
        <w:t>Summary#1 of offline discussion on Configured grant enhancement</w:t>
      </w:r>
      <w:r w:rsidR="000723C0" w:rsidRPr="00816298">
        <w:rPr>
          <w:b/>
          <w:lang w:eastAsia="x-none"/>
        </w:rPr>
        <w:tab/>
        <w:t>Vivo</w:t>
      </w:r>
    </w:p>
    <w:p w14:paraId="4E283529" w14:textId="77777777" w:rsidR="000723C0" w:rsidRDefault="000723C0" w:rsidP="000723C0">
      <w:pPr>
        <w:rPr>
          <w:lang w:eastAsia="x-none"/>
        </w:rPr>
      </w:pPr>
    </w:p>
    <w:p w14:paraId="778C4786" w14:textId="77777777" w:rsidR="000723C0" w:rsidRDefault="000723C0" w:rsidP="00816298">
      <w:r w:rsidRPr="00870561">
        <w:rPr>
          <w:highlight w:val="green"/>
        </w:rPr>
        <w:t>Agreement:</w:t>
      </w:r>
    </w:p>
    <w:p w14:paraId="5BA0D384" w14:textId="77777777" w:rsidR="000723C0" w:rsidRDefault="000723C0" w:rsidP="00816298">
      <w:r>
        <w:t xml:space="preserve">The starting time offset applied by a UE at the beginning of a transmitted burst with a CG resource at the start of the transmission burst, is RRC configured and defined as the length of a CP extension of the first symbol that is located before the configured resource </w:t>
      </w:r>
    </w:p>
    <w:p w14:paraId="43DF6843" w14:textId="77777777" w:rsidR="000723C0" w:rsidRDefault="000723C0" w:rsidP="00851448">
      <w:pPr>
        <w:pStyle w:val="ListParagraph"/>
        <w:numPr>
          <w:ilvl w:val="0"/>
          <w:numId w:val="452"/>
        </w:numPr>
      </w:pPr>
      <w:r>
        <w:t>Regardless of SCS, the CP extension is up to 72 micro seconds with a granularity of 9 micro seconds</w:t>
      </w:r>
    </w:p>
    <w:p w14:paraId="6CAFAF19" w14:textId="77777777" w:rsidR="000723C0" w:rsidRDefault="000723C0" w:rsidP="00816298"/>
    <w:p w14:paraId="06ECD4CE" w14:textId="77777777" w:rsidR="000723C0" w:rsidRPr="001F5B7D" w:rsidRDefault="000723C0" w:rsidP="00816298">
      <w:pPr>
        <w:rPr>
          <w:szCs w:val="20"/>
          <w:lang w:val="en-US"/>
        </w:rPr>
      </w:pPr>
      <w:r w:rsidRPr="00630CA5">
        <w:rPr>
          <w:szCs w:val="20"/>
          <w:highlight w:val="green"/>
          <w:lang w:val="en-US"/>
        </w:rPr>
        <w:t>Agreement:</w:t>
      </w:r>
    </w:p>
    <w:p w14:paraId="46ACA047" w14:textId="77777777" w:rsidR="000723C0" w:rsidRDefault="000723C0" w:rsidP="00816298">
      <w:pPr>
        <w:rPr>
          <w:szCs w:val="20"/>
          <w:lang w:val="en-US"/>
        </w:rPr>
      </w:pPr>
      <w:r w:rsidRPr="00630CA5">
        <w:rPr>
          <w:szCs w:val="20"/>
          <w:lang w:val="en-US"/>
        </w:rPr>
        <w:t>CG-UCI is mapped as per Rel-15 rules with CG-UCI having the highest priority (CG-UCI is mapped on the symbols starting after first DMRS symbol)</w:t>
      </w:r>
    </w:p>
    <w:p w14:paraId="678D9B88" w14:textId="77777777" w:rsidR="000723C0" w:rsidRDefault="000723C0" w:rsidP="00816298">
      <w:pPr>
        <w:rPr>
          <w:szCs w:val="20"/>
          <w:lang w:val="en-US"/>
        </w:rPr>
      </w:pPr>
    </w:p>
    <w:p w14:paraId="3E94A525" w14:textId="77777777" w:rsidR="000723C0" w:rsidRDefault="000723C0" w:rsidP="00816298">
      <w:pPr>
        <w:rPr>
          <w:szCs w:val="20"/>
        </w:rPr>
      </w:pPr>
      <w:r w:rsidRPr="005D6925">
        <w:rPr>
          <w:szCs w:val="20"/>
          <w:highlight w:val="green"/>
        </w:rPr>
        <w:t>Agreement:</w:t>
      </w:r>
    </w:p>
    <w:p w14:paraId="67905621" w14:textId="77777777" w:rsidR="000723C0" w:rsidRDefault="000723C0" w:rsidP="00816298">
      <w:pPr>
        <w:rPr>
          <w:szCs w:val="20"/>
          <w:lang w:val="en-US"/>
        </w:rPr>
      </w:pPr>
      <w:r w:rsidRPr="001F5B7D">
        <w:rPr>
          <w:szCs w:val="20"/>
          <w:lang w:val="en-US"/>
        </w:rPr>
        <w:t>To determine the number of REs used for CG-UCI, the mechanism of beta</w:t>
      </w:r>
      <w:r w:rsidRPr="001F5B7D">
        <w:rPr>
          <w:rFonts w:hint="eastAsia"/>
          <w:szCs w:val="20"/>
          <w:lang w:val="en-US"/>
        </w:rPr>
        <w:t>-</w:t>
      </w:r>
      <w:r w:rsidRPr="001F5B7D">
        <w:rPr>
          <w:szCs w:val="20"/>
          <w:lang w:val="en-US"/>
        </w:rPr>
        <w:t>offset in Rel-15 NR for HARQ-ACK on CG-PUSCH</w:t>
      </w:r>
      <w:r>
        <w:rPr>
          <w:szCs w:val="20"/>
          <w:lang w:val="en-US"/>
        </w:rPr>
        <w:t xml:space="preserve"> is reused</w:t>
      </w:r>
      <w:r w:rsidRPr="001F5B7D">
        <w:rPr>
          <w:szCs w:val="20"/>
          <w:lang w:val="en-US"/>
        </w:rPr>
        <w:t>.</w:t>
      </w:r>
    </w:p>
    <w:p w14:paraId="27451A17" w14:textId="77777777" w:rsidR="000723C0" w:rsidRPr="00851448" w:rsidRDefault="000723C0" w:rsidP="00851448">
      <w:pPr>
        <w:pStyle w:val="ListParagraph"/>
        <w:numPr>
          <w:ilvl w:val="0"/>
          <w:numId w:val="452"/>
        </w:numPr>
        <w:rPr>
          <w:lang w:val="en-US"/>
        </w:rPr>
      </w:pPr>
      <w:r w:rsidRPr="00851448">
        <w:rPr>
          <w:lang w:val="en-US"/>
        </w:rPr>
        <w:t>A new RRC parameter to configure the beta-offset for CG-UCI is defined. FFS: Value range</w:t>
      </w:r>
    </w:p>
    <w:p w14:paraId="21069FA0" w14:textId="77777777" w:rsidR="000723C0" w:rsidRDefault="000723C0" w:rsidP="00816298">
      <w:pPr>
        <w:rPr>
          <w:szCs w:val="20"/>
          <w:lang w:val="en-US"/>
        </w:rPr>
      </w:pPr>
    </w:p>
    <w:p w14:paraId="16268A9B" w14:textId="77777777" w:rsidR="000723C0" w:rsidRDefault="000723C0" w:rsidP="00816298">
      <w:pPr>
        <w:rPr>
          <w:szCs w:val="20"/>
          <w:lang w:val="en-US"/>
        </w:rPr>
      </w:pPr>
      <w:r w:rsidRPr="005D6925">
        <w:rPr>
          <w:szCs w:val="20"/>
          <w:highlight w:val="green"/>
          <w:lang w:val="en-US"/>
        </w:rPr>
        <w:t>Agreement:</w:t>
      </w:r>
      <w:r>
        <w:rPr>
          <w:szCs w:val="20"/>
          <w:lang w:val="en-US"/>
        </w:rPr>
        <w:t xml:space="preserve"> </w:t>
      </w:r>
    </w:p>
    <w:p w14:paraId="5FA008BD" w14:textId="77777777" w:rsidR="000723C0" w:rsidRPr="005D6925" w:rsidRDefault="000723C0" w:rsidP="00816298">
      <w:pPr>
        <w:rPr>
          <w:szCs w:val="20"/>
          <w:lang w:val="en-US"/>
        </w:rPr>
      </w:pPr>
      <w:r w:rsidRPr="00004D78">
        <w:rPr>
          <w:rFonts w:eastAsia="SimSun"/>
          <w:szCs w:val="20"/>
        </w:rPr>
        <w:t>CG-UCI is included in every CG-PUSCH transmission</w:t>
      </w:r>
      <w:r>
        <w:rPr>
          <w:rFonts w:eastAsia="SimSun"/>
          <w:szCs w:val="20"/>
        </w:rPr>
        <w:t xml:space="preserve"> (confirms working assumption from RAN1#98)</w:t>
      </w:r>
    </w:p>
    <w:p w14:paraId="4C4474F8" w14:textId="77777777" w:rsidR="000723C0" w:rsidRDefault="000723C0" w:rsidP="00816298">
      <w:pPr>
        <w:rPr>
          <w:szCs w:val="20"/>
        </w:rPr>
      </w:pPr>
    </w:p>
    <w:p w14:paraId="79481F76" w14:textId="77777777" w:rsidR="000723C0" w:rsidRDefault="000723C0" w:rsidP="00816298">
      <w:pPr>
        <w:rPr>
          <w:szCs w:val="20"/>
        </w:rPr>
      </w:pPr>
      <w:r w:rsidRPr="00CE0471">
        <w:rPr>
          <w:szCs w:val="20"/>
          <w:highlight w:val="green"/>
        </w:rPr>
        <w:t>Agreement:</w:t>
      </w:r>
    </w:p>
    <w:p w14:paraId="3D19343A" w14:textId="789E5FD7" w:rsidR="000723C0" w:rsidRPr="00816298" w:rsidRDefault="000723C0" w:rsidP="00816298">
      <w:pPr>
        <w:rPr>
          <w:szCs w:val="20"/>
          <w:lang w:val="en-US"/>
        </w:rPr>
      </w:pPr>
      <w:r w:rsidRPr="005F51D4">
        <w:rPr>
          <w:szCs w:val="20"/>
          <w:lang w:val="en-US"/>
        </w:rPr>
        <w:t xml:space="preserve">CG-UCI, CSI-part1, CSI-part 2 can be sent on CG-PUSCH </w:t>
      </w:r>
      <w:r>
        <w:rPr>
          <w:szCs w:val="20"/>
          <w:lang w:val="en-US"/>
        </w:rPr>
        <w:t xml:space="preserve">at least </w:t>
      </w:r>
      <w:r w:rsidRPr="005F51D4">
        <w:rPr>
          <w:szCs w:val="20"/>
          <w:lang w:val="en-US"/>
        </w:rPr>
        <w:t>when CG-UCI and HARQ-ACK feedback is not multiplexed on a CG-PUSCH</w:t>
      </w:r>
    </w:p>
    <w:p w14:paraId="0AF56B04" w14:textId="77777777" w:rsidR="000723C0" w:rsidRDefault="000723C0" w:rsidP="00A92720">
      <w:pPr>
        <w:pStyle w:val="Heading5"/>
      </w:pPr>
      <w:bookmarkStart w:id="163" w:name="_Toc24792400"/>
      <w:r>
        <w:t>Wide-band operation</w:t>
      </w:r>
      <w:bookmarkEnd w:id="163"/>
    </w:p>
    <w:p w14:paraId="0417390C" w14:textId="0A4B7421" w:rsidR="000723C0" w:rsidRDefault="000723C0" w:rsidP="000723C0">
      <w:pPr>
        <w:rPr>
          <w:i/>
        </w:rPr>
      </w:pPr>
      <w:r w:rsidRPr="0073150F">
        <w:rPr>
          <w:i/>
          <w:lang w:eastAsia="x-none"/>
        </w:rPr>
        <w:t xml:space="preserve">Including wide band operation for DL/UL </w:t>
      </w:r>
      <w:r>
        <w:rPr>
          <w:i/>
          <w:lang w:eastAsia="x-none"/>
        </w:rPr>
        <w:t>with</w:t>
      </w:r>
      <w:r w:rsidRPr="0073150F">
        <w:rPr>
          <w:i/>
          <w:lang w:eastAsia="x-none"/>
        </w:rPr>
        <w:t xml:space="preserve"> multiple serving cells, and wideband operation for DL/</w:t>
      </w:r>
      <w:r>
        <w:rPr>
          <w:i/>
          <w:lang w:eastAsia="x-none"/>
        </w:rPr>
        <w:t>UL with</w:t>
      </w:r>
      <w:r w:rsidRPr="0073150F">
        <w:rPr>
          <w:i/>
          <w:lang w:eastAsia="x-none"/>
        </w:rPr>
        <w:t xml:space="preserve"> one </w:t>
      </w:r>
      <w:r w:rsidRPr="000C391F">
        <w:rPr>
          <w:i/>
          <w:lang w:eastAsia="x-none"/>
        </w:rPr>
        <w:t>serving cell,</w:t>
      </w:r>
      <w:r w:rsidRPr="000C391F">
        <w:rPr>
          <w:i/>
          <w:color w:val="FF0000"/>
          <w:u w:val="single"/>
        </w:rPr>
        <w:t xml:space="preserve"> </w:t>
      </w:r>
      <w:r w:rsidRPr="000C391F">
        <w:rPr>
          <w:i/>
        </w:rPr>
        <w:t>except channel access mechanisms</w:t>
      </w:r>
    </w:p>
    <w:p w14:paraId="0BB2BE4E" w14:textId="77777777" w:rsidR="00851448" w:rsidRDefault="00851448" w:rsidP="00851448"/>
    <w:p w14:paraId="09F42481" w14:textId="6346936D" w:rsidR="000723C0" w:rsidRPr="005B69D2" w:rsidRDefault="00930F3A" w:rsidP="000723C0">
      <w:pPr>
        <w:rPr>
          <w:b/>
          <w:lang w:eastAsia="x-none"/>
        </w:rPr>
      </w:pPr>
      <w:hyperlink r:id="rId780" w:history="1">
        <w:r w:rsidR="00956756" w:rsidRPr="005B69D2">
          <w:rPr>
            <w:rStyle w:val="Hyperlink"/>
            <w:b/>
            <w:lang w:eastAsia="x-none"/>
          </w:rPr>
          <w:t>R1-1910824</w:t>
        </w:r>
      </w:hyperlink>
      <w:r w:rsidR="000723C0" w:rsidRPr="005B69D2">
        <w:rPr>
          <w:b/>
          <w:lang w:eastAsia="x-none"/>
        </w:rPr>
        <w:tab/>
        <w:t>Summary on wide-band operation for NR-U</w:t>
      </w:r>
      <w:r w:rsidR="000723C0" w:rsidRPr="005B69D2">
        <w:rPr>
          <w:b/>
          <w:lang w:eastAsia="x-none"/>
        </w:rPr>
        <w:tab/>
        <w:t>LG Electronics</w:t>
      </w:r>
    </w:p>
    <w:p w14:paraId="7629239B" w14:textId="17C7D50A" w:rsidR="000723C0" w:rsidRDefault="00930F3A" w:rsidP="000723C0">
      <w:pPr>
        <w:rPr>
          <w:lang w:eastAsia="x-none"/>
        </w:rPr>
      </w:pPr>
      <w:hyperlink r:id="rId781" w:history="1">
        <w:r w:rsidR="00956756">
          <w:rPr>
            <w:rStyle w:val="Hyperlink"/>
            <w:lang w:eastAsia="x-none"/>
          </w:rPr>
          <w:t>R1-1909978</w:t>
        </w:r>
      </w:hyperlink>
      <w:r w:rsidR="000723C0">
        <w:rPr>
          <w:lang w:eastAsia="x-none"/>
        </w:rPr>
        <w:tab/>
        <w:t>Discussion on Wide-band operation for NR-U</w:t>
      </w:r>
      <w:r w:rsidR="000723C0">
        <w:rPr>
          <w:lang w:eastAsia="x-none"/>
        </w:rPr>
        <w:tab/>
        <w:t>ZTE, Sanechips</w:t>
      </w:r>
    </w:p>
    <w:p w14:paraId="2347DABC" w14:textId="1A6FE24F" w:rsidR="000723C0" w:rsidRDefault="00930F3A" w:rsidP="000723C0">
      <w:pPr>
        <w:rPr>
          <w:lang w:eastAsia="x-none"/>
        </w:rPr>
      </w:pPr>
      <w:hyperlink r:id="rId782" w:history="1">
        <w:r w:rsidR="00956756">
          <w:rPr>
            <w:rStyle w:val="Hyperlink"/>
            <w:lang w:eastAsia="x-none"/>
          </w:rPr>
          <w:t>R1-1910012</w:t>
        </w:r>
      </w:hyperlink>
      <w:r w:rsidR="000723C0">
        <w:rPr>
          <w:lang w:eastAsia="x-none"/>
        </w:rPr>
        <w:tab/>
        <w:t>Wideband operation in NR-U</w:t>
      </w:r>
      <w:r w:rsidR="000723C0">
        <w:rPr>
          <w:lang w:eastAsia="x-none"/>
        </w:rPr>
        <w:tab/>
        <w:t>Spreadtrum Communications</w:t>
      </w:r>
    </w:p>
    <w:p w14:paraId="169F27A8" w14:textId="72881883" w:rsidR="000723C0" w:rsidRDefault="00930F3A" w:rsidP="000723C0">
      <w:pPr>
        <w:rPr>
          <w:lang w:eastAsia="x-none"/>
        </w:rPr>
      </w:pPr>
      <w:hyperlink r:id="rId783" w:history="1">
        <w:r w:rsidR="00956756">
          <w:rPr>
            <w:rStyle w:val="Hyperlink"/>
            <w:lang w:eastAsia="x-none"/>
          </w:rPr>
          <w:t>R1-1910049</w:t>
        </w:r>
      </w:hyperlink>
      <w:r w:rsidR="000723C0">
        <w:rPr>
          <w:lang w:eastAsia="x-none"/>
        </w:rPr>
        <w:tab/>
        <w:t>NRU wideband BWP operation</w:t>
      </w:r>
      <w:r w:rsidR="000723C0">
        <w:rPr>
          <w:lang w:eastAsia="x-none"/>
        </w:rPr>
        <w:tab/>
        <w:t>Huawei, HiSilicon</w:t>
      </w:r>
    </w:p>
    <w:p w14:paraId="72C104D6" w14:textId="14C94F46" w:rsidR="000723C0" w:rsidRDefault="00930F3A" w:rsidP="000723C0">
      <w:pPr>
        <w:rPr>
          <w:lang w:eastAsia="x-none"/>
        </w:rPr>
      </w:pPr>
      <w:hyperlink r:id="rId784" w:history="1">
        <w:r w:rsidR="00956756">
          <w:rPr>
            <w:rStyle w:val="Hyperlink"/>
            <w:lang w:eastAsia="x-none"/>
          </w:rPr>
          <w:t>R1-1910158</w:t>
        </w:r>
      </w:hyperlink>
      <w:r w:rsidR="000723C0">
        <w:rPr>
          <w:lang w:eastAsia="x-none"/>
        </w:rPr>
        <w:tab/>
        <w:t>Wide-band operation for NR-U</w:t>
      </w:r>
      <w:r w:rsidR="000723C0">
        <w:rPr>
          <w:lang w:eastAsia="x-none"/>
        </w:rPr>
        <w:tab/>
        <w:t>Lenovo, Motorola Mobility</w:t>
      </w:r>
    </w:p>
    <w:p w14:paraId="71E37768" w14:textId="71B2D1A8" w:rsidR="000723C0" w:rsidRDefault="00930F3A" w:rsidP="000723C0">
      <w:pPr>
        <w:rPr>
          <w:lang w:eastAsia="x-none"/>
        </w:rPr>
      </w:pPr>
      <w:hyperlink r:id="rId785" w:history="1">
        <w:r w:rsidR="00956756">
          <w:rPr>
            <w:rStyle w:val="Hyperlink"/>
            <w:lang w:eastAsia="x-none"/>
          </w:rPr>
          <w:t>R1-1910208</w:t>
        </w:r>
      </w:hyperlink>
      <w:r w:rsidR="000723C0">
        <w:rPr>
          <w:lang w:eastAsia="x-none"/>
        </w:rPr>
        <w:tab/>
        <w:t>Discussion on wideband operation in NR-U</w:t>
      </w:r>
      <w:r w:rsidR="000723C0">
        <w:rPr>
          <w:lang w:eastAsia="x-none"/>
        </w:rPr>
        <w:tab/>
        <w:t>vivo</w:t>
      </w:r>
    </w:p>
    <w:p w14:paraId="3E68BFC0" w14:textId="675CF18B" w:rsidR="000723C0" w:rsidRDefault="00930F3A" w:rsidP="000723C0">
      <w:pPr>
        <w:rPr>
          <w:lang w:eastAsia="x-none"/>
        </w:rPr>
      </w:pPr>
      <w:hyperlink r:id="rId786" w:history="1">
        <w:r w:rsidR="00956756">
          <w:rPr>
            <w:rStyle w:val="Hyperlink"/>
            <w:lang w:eastAsia="x-none"/>
          </w:rPr>
          <w:t>R1-1910463</w:t>
        </w:r>
      </w:hyperlink>
      <w:r w:rsidR="000723C0">
        <w:rPr>
          <w:lang w:eastAsia="x-none"/>
        </w:rPr>
        <w:tab/>
        <w:t>Wide-band operation for NR-U</w:t>
      </w:r>
      <w:r w:rsidR="000723C0">
        <w:rPr>
          <w:lang w:eastAsia="x-none"/>
        </w:rPr>
        <w:tab/>
        <w:t>Samsung</w:t>
      </w:r>
    </w:p>
    <w:p w14:paraId="5391030A" w14:textId="2B2B12DB" w:rsidR="000723C0" w:rsidRDefault="00930F3A" w:rsidP="000723C0">
      <w:pPr>
        <w:rPr>
          <w:lang w:eastAsia="x-none"/>
        </w:rPr>
      </w:pPr>
      <w:hyperlink r:id="rId787" w:history="1">
        <w:r w:rsidR="00956756">
          <w:rPr>
            <w:rStyle w:val="Hyperlink"/>
            <w:lang w:eastAsia="x-none"/>
          </w:rPr>
          <w:t>R1-1910600</w:t>
        </w:r>
      </w:hyperlink>
      <w:r w:rsidR="000723C0">
        <w:rPr>
          <w:lang w:eastAsia="x-none"/>
        </w:rPr>
        <w:tab/>
        <w:t>Wide-band operation for NR-U</w:t>
      </w:r>
      <w:r w:rsidR="000723C0">
        <w:rPr>
          <w:lang w:eastAsia="x-none"/>
        </w:rPr>
        <w:tab/>
        <w:t>Fraunhofer HHI, Fraunhofer IIS</w:t>
      </w:r>
    </w:p>
    <w:p w14:paraId="7D2E6BBF" w14:textId="1F8E13AC" w:rsidR="000723C0" w:rsidRDefault="00930F3A" w:rsidP="000723C0">
      <w:pPr>
        <w:rPr>
          <w:lang w:eastAsia="x-none"/>
        </w:rPr>
      </w:pPr>
      <w:hyperlink r:id="rId788" w:history="1">
        <w:r w:rsidR="00956756">
          <w:rPr>
            <w:rStyle w:val="Hyperlink"/>
            <w:lang w:eastAsia="x-none"/>
          </w:rPr>
          <w:t>R1-1910603</w:t>
        </w:r>
      </w:hyperlink>
      <w:r w:rsidR="000723C0">
        <w:rPr>
          <w:lang w:eastAsia="x-none"/>
        </w:rPr>
        <w:tab/>
        <w:t>On wideband operation in NR-U</w:t>
      </w:r>
      <w:r w:rsidR="000723C0">
        <w:rPr>
          <w:lang w:eastAsia="x-none"/>
        </w:rPr>
        <w:tab/>
        <w:t>Nokia, Nokia Shanghai Bell</w:t>
      </w:r>
    </w:p>
    <w:p w14:paraId="78E88BC6" w14:textId="073664EE" w:rsidR="000723C0" w:rsidRDefault="00930F3A" w:rsidP="000723C0">
      <w:pPr>
        <w:rPr>
          <w:lang w:eastAsia="x-none"/>
        </w:rPr>
      </w:pPr>
      <w:hyperlink r:id="rId789" w:history="1">
        <w:r w:rsidR="00956756">
          <w:rPr>
            <w:rStyle w:val="Hyperlink"/>
            <w:lang w:eastAsia="x-none"/>
          </w:rPr>
          <w:t>R1-1910644</w:t>
        </w:r>
      </w:hyperlink>
      <w:r w:rsidR="000723C0">
        <w:rPr>
          <w:lang w:eastAsia="x-none"/>
        </w:rPr>
        <w:tab/>
        <w:t>Wideband operation for NR-unlicensed</w:t>
      </w:r>
      <w:r w:rsidR="000723C0">
        <w:rPr>
          <w:lang w:eastAsia="x-none"/>
        </w:rPr>
        <w:tab/>
        <w:t>Intel Corporation</w:t>
      </w:r>
    </w:p>
    <w:p w14:paraId="0C4721D8" w14:textId="2E89BD09" w:rsidR="000723C0" w:rsidRDefault="00930F3A" w:rsidP="000723C0">
      <w:pPr>
        <w:rPr>
          <w:lang w:eastAsia="x-none"/>
        </w:rPr>
      </w:pPr>
      <w:hyperlink r:id="rId790" w:history="1">
        <w:r w:rsidR="00956756">
          <w:rPr>
            <w:rStyle w:val="Hyperlink"/>
            <w:lang w:eastAsia="x-none"/>
          </w:rPr>
          <w:t>R1-1910763</w:t>
        </w:r>
      </w:hyperlink>
      <w:r w:rsidR="000723C0">
        <w:rPr>
          <w:lang w:eastAsia="x-none"/>
        </w:rPr>
        <w:tab/>
        <w:t>UL wideband operation for NR Unlicensed</w:t>
      </w:r>
      <w:r w:rsidR="000723C0">
        <w:rPr>
          <w:lang w:eastAsia="x-none"/>
        </w:rPr>
        <w:tab/>
        <w:t>Sony</w:t>
      </w:r>
    </w:p>
    <w:p w14:paraId="1FEA1923" w14:textId="5376DC7E" w:rsidR="000723C0" w:rsidRDefault="00930F3A" w:rsidP="000723C0">
      <w:pPr>
        <w:rPr>
          <w:lang w:eastAsia="x-none"/>
        </w:rPr>
      </w:pPr>
      <w:hyperlink r:id="rId791" w:history="1">
        <w:r w:rsidR="00956756">
          <w:rPr>
            <w:rStyle w:val="Hyperlink"/>
            <w:lang w:eastAsia="x-none"/>
          </w:rPr>
          <w:t>R1-1910794</w:t>
        </w:r>
      </w:hyperlink>
      <w:r w:rsidR="000723C0">
        <w:rPr>
          <w:lang w:eastAsia="x-none"/>
        </w:rPr>
        <w:tab/>
        <w:t>Wideband operation for NR-U</w:t>
      </w:r>
      <w:r w:rsidR="000723C0">
        <w:rPr>
          <w:lang w:eastAsia="x-none"/>
        </w:rPr>
        <w:tab/>
        <w:t>OPPO</w:t>
      </w:r>
    </w:p>
    <w:p w14:paraId="72D319FF" w14:textId="45E403C8" w:rsidR="000723C0" w:rsidRDefault="00930F3A" w:rsidP="000723C0">
      <w:pPr>
        <w:rPr>
          <w:lang w:eastAsia="x-none"/>
        </w:rPr>
      </w:pPr>
      <w:hyperlink r:id="rId792" w:history="1">
        <w:r w:rsidR="00956756">
          <w:rPr>
            <w:rStyle w:val="Hyperlink"/>
            <w:lang w:eastAsia="x-none"/>
          </w:rPr>
          <w:t>R1-1910823</w:t>
        </w:r>
      </w:hyperlink>
      <w:r w:rsidR="000723C0">
        <w:rPr>
          <w:lang w:eastAsia="x-none"/>
        </w:rPr>
        <w:tab/>
        <w:t>Wide-band operation for NR-U</w:t>
      </w:r>
      <w:r w:rsidR="000723C0">
        <w:rPr>
          <w:lang w:eastAsia="x-none"/>
        </w:rPr>
        <w:tab/>
        <w:t>LG Electronics</w:t>
      </w:r>
    </w:p>
    <w:p w14:paraId="27993403" w14:textId="3C785582" w:rsidR="000723C0" w:rsidRDefault="00930F3A" w:rsidP="000723C0">
      <w:pPr>
        <w:rPr>
          <w:lang w:eastAsia="x-none"/>
        </w:rPr>
      </w:pPr>
      <w:hyperlink r:id="rId793" w:history="1">
        <w:r w:rsidR="00956756">
          <w:rPr>
            <w:rStyle w:val="Hyperlink"/>
            <w:lang w:eastAsia="x-none"/>
          </w:rPr>
          <w:t>R1-1910932</w:t>
        </w:r>
      </w:hyperlink>
      <w:r w:rsidR="000723C0">
        <w:rPr>
          <w:lang w:eastAsia="x-none"/>
        </w:rPr>
        <w:tab/>
        <w:t>Wideband operation and UL/DL indication for NR-U</w:t>
      </w:r>
      <w:r w:rsidR="000723C0">
        <w:rPr>
          <w:lang w:eastAsia="x-none"/>
        </w:rPr>
        <w:tab/>
        <w:t>Sharp</w:t>
      </w:r>
    </w:p>
    <w:p w14:paraId="3B6D31FA" w14:textId="61896C4A" w:rsidR="000723C0" w:rsidRDefault="00930F3A" w:rsidP="000723C0">
      <w:pPr>
        <w:rPr>
          <w:lang w:eastAsia="x-none"/>
        </w:rPr>
      </w:pPr>
      <w:hyperlink r:id="rId794" w:history="1">
        <w:r w:rsidR="00956756">
          <w:rPr>
            <w:rStyle w:val="Hyperlink"/>
            <w:lang w:eastAsia="x-none"/>
          </w:rPr>
          <w:t>R1-1910943</w:t>
        </w:r>
      </w:hyperlink>
      <w:r w:rsidR="000723C0">
        <w:rPr>
          <w:lang w:eastAsia="x-none"/>
        </w:rPr>
        <w:tab/>
        <w:t>NR-U Wideband operation</w:t>
      </w:r>
      <w:r w:rsidR="000723C0">
        <w:rPr>
          <w:lang w:eastAsia="x-none"/>
        </w:rPr>
        <w:tab/>
        <w:t>InterDigital, Inc.</w:t>
      </w:r>
    </w:p>
    <w:p w14:paraId="67232A52" w14:textId="7CBCDF74" w:rsidR="000723C0" w:rsidRDefault="00930F3A" w:rsidP="000723C0">
      <w:pPr>
        <w:rPr>
          <w:lang w:eastAsia="x-none"/>
        </w:rPr>
      </w:pPr>
      <w:hyperlink r:id="rId795" w:history="1">
        <w:r w:rsidR="00956756">
          <w:rPr>
            <w:rStyle w:val="Hyperlink"/>
            <w:lang w:eastAsia="x-none"/>
          </w:rPr>
          <w:t>R1-1910951</w:t>
        </w:r>
      </w:hyperlink>
      <w:r w:rsidR="000723C0">
        <w:rPr>
          <w:lang w:eastAsia="x-none"/>
        </w:rPr>
        <w:tab/>
        <w:t>Wideband operation for NR-U</w:t>
      </w:r>
      <w:r w:rsidR="000723C0">
        <w:rPr>
          <w:lang w:eastAsia="x-none"/>
        </w:rPr>
        <w:tab/>
        <w:t>Ericsson</w:t>
      </w:r>
    </w:p>
    <w:p w14:paraId="4B1B7836" w14:textId="2CE55051" w:rsidR="000723C0" w:rsidRDefault="00930F3A" w:rsidP="000723C0">
      <w:pPr>
        <w:rPr>
          <w:lang w:eastAsia="x-none"/>
        </w:rPr>
      </w:pPr>
      <w:hyperlink r:id="rId796" w:history="1">
        <w:r w:rsidR="00956756">
          <w:rPr>
            <w:rStyle w:val="Hyperlink"/>
            <w:lang w:eastAsia="x-none"/>
          </w:rPr>
          <w:t>R1-1910997</w:t>
        </w:r>
      </w:hyperlink>
      <w:r w:rsidR="000723C0">
        <w:rPr>
          <w:lang w:eastAsia="x-none"/>
        </w:rPr>
        <w:tab/>
        <w:t>Further views on wideband operation for NR-U</w:t>
      </w:r>
      <w:r w:rsidR="000723C0">
        <w:rPr>
          <w:lang w:eastAsia="x-none"/>
        </w:rPr>
        <w:tab/>
        <w:t>ETRI</w:t>
      </w:r>
    </w:p>
    <w:p w14:paraId="77DF8316" w14:textId="334EF847" w:rsidR="000723C0" w:rsidRDefault="00930F3A" w:rsidP="000723C0">
      <w:pPr>
        <w:rPr>
          <w:lang w:eastAsia="x-none"/>
        </w:rPr>
      </w:pPr>
      <w:hyperlink r:id="rId797" w:history="1">
        <w:r w:rsidR="00956756">
          <w:rPr>
            <w:rStyle w:val="Hyperlink"/>
            <w:lang w:eastAsia="x-none"/>
          </w:rPr>
          <w:t>R1-1911056</w:t>
        </w:r>
      </w:hyperlink>
      <w:r w:rsidR="000723C0">
        <w:rPr>
          <w:lang w:eastAsia="x-none"/>
        </w:rPr>
        <w:tab/>
        <w:t>Wideband operation for NR-U</w:t>
      </w:r>
      <w:r w:rsidR="000723C0">
        <w:rPr>
          <w:lang w:eastAsia="x-none"/>
        </w:rPr>
        <w:tab/>
        <w:t>MediaTek Inc.</w:t>
      </w:r>
    </w:p>
    <w:p w14:paraId="54B4CA2B" w14:textId="371B8240" w:rsidR="000723C0" w:rsidRDefault="00930F3A" w:rsidP="000723C0">
      <w:pPr>
        <w:rPr>
          <w:lang w:eastAsia="x-none"/>
        </w:rPr>
      </w:pPr>
      <w:hyperlink r:id="rId798" w:history="1">
        <w:r w:rsidR="00956756">
          <w:rPr>
            <w:rStyle w:val="Hyperlink"/>
            <w:lang w:eastAsia="x-none"/>
          </w:rPr>
          <w:t>R1-1911101</w:t>
        </w:r>
      </w:hyperlink>
      <w:r w:rsidR="000723C0">
        <w:rPr>
          <w:lang w:eastAsia="x-none"/>
        </w:rPr>
        <w:tab/>
        <w:t>Wideband operation for NR-U operation</w:t>
      </w:r>
      <w:r w:rsidR="000723C0">
        <w:rPr>
          <w:lang w:eastAsia="x-none"/>
        </w:rPr>
        <w:tab/>
        <w:t>Qualcomm Incorporated</w:t>
      </w:r>
    </w:p>
    <w:p w14:paraId="36BCB21B" w14:textId="5CEC05DF" w:rsidR="000723C0" w:rsidRDefault="00930F3A" w:rsidP="000723C0">
      <w:pPr>
        <w:rPr>
          <w:lang w:eastAsia="x-none"/>
        </w:rPr>
      </w:pPr>
      <w:hyperlink r:id="rId799" w:history="1">
        <w:r w:rsidR="00956756">
          <w:rPr>
            <w:rStyle w:val="Hyperlink"/>
            <w:lang w:eastAsia="x-none"/>
          </w:rPr>
          <w:t>R1-1911164</w:t>
        </w:r>
      </w:hyperlink>
      <w:r w:rsidR="000723C0">
        <w:rPr>
          <w:lang w:eastAsia="x-none"/>
        </w:rPr>
        <w:tab/>
        <w:t>Wide-band operation for NR-U</w:t>
      </w:r>
      <w:r w:rsidR="000723C0">
        <w:rPr>
          <w:lang w:eastAsia="x-none"/>
        </w:rPr>
        <w:tab/>
        <w:t>NTT DOCOMO, INC.</w:t>
      </w:r>
    </w:p>
    <w:p w14:paraId="00099186" w14:textId="0157A715" w:rsidR="000723C0" w:rsidRDefault="00930F3A" w:rsidP="000723C0">
      <w:pPr>
        <w:rPr>
          <w:lang w:eastAsia="x-none"/>
        </w:rPr>
      </w:pPr>
      <w:hyperlink r:id="rId800" w:history="1">
        <w:r w:rsidR="00956756">
          <w:rPr>
            <w:rStyle w:val="Hyperlink"/>
            <w:lang w:eastAsia="x-none"/>
          </w:rPr>
          <w:t>R1-1911242</w:t>
        </w:r>
      </w:hyperlink>
      <w:r w:rsidR="000723C0">
        <w:rPr>
          <w:lang w:eastAsia="x-none"/>
        </w:rPr>
        <w:tab/>
        <w:t>Wideband operation in NR unlicensed</w:t>
      </w:r>
      <w:r w:rsidR="000723C0">
        <w:rPr>
          <w:lang w:eastAsia="x-none"/>
        </w:rPr>
        <w:tab/>
        <w:t>PANASONIC</w:t>
      </w:r>
    </w:p>
    <w:p w14:paraId="0A2081BF" w14:textId="4072B8B5" w:rsidR="000723C0" w:rsidRDefault="00930F3A" w:rsidP="000723C0">
      <w:pPr>
        <w:rPr>
          <w:lang w:eastAsia="x-none"/>
        </w:rPr>
      </w:pPr>
      <w:hyperlink r:id="rId801" w:history="1">
        <w:r w:rsidR="00956756">
          <w:rPr>
            <w:rStyle w:val="Hyperlink"/>
            <w:lang w:eastAsia="x-none"/>
          </w:rPr>
          <w:t>R1-1911314</w:t>
        </w:r>
      </w:hyperlink>
      <w:r w:rsidR="000723C0">
        <w:rPr>
          <w:lang w:eastAsia="x-none"/>
        </w:rPr>
        <w:tab/>
        <w:t>Wideband operation for NR-U</w:t>
      </w:r>
      <w:r w:rsidR="000723C0">
        <w:rPr>
          <w:lang w:eastAsia="x-none"/>
        </w:rPr>
        <w:tab/>
        <w:t>WILUS Inc.</w:t>
      </w:r>
    </w:p>
    <w:p w14:paraId="1C1E3B7B" w14:textId="77777777" w:rsidR="000723C0" w:rsidRDefault="000723C0" w:rsidP="000723C0"/>
    <w:p w14:paraId="4EDC9C91" w14:textId="77777777" w:rsidR="000723C0" w:rsidRDefault="000723C0" w:rsidP="000723C0">
      <w:r w:rsidRPr="00FF7D6E">
        <w:rPr>
          <w:highlight w:val="green"/>
        </w:rPr>
        <w:t>Agreement:</w:t>
      </w:r>
    </w:p>
    <w:p w14:paraId="006F47DD" w14:textId="77777777" w:rsidR="000723C0" w:rsidRDefault="000723C0" w:rsidP="000723C0">
      <w:pPr>
        <w:jc w:val="both"/>
        <w:rPr>
          <w:lang w:eastAsia="x-none"/>
        </w:rPr>
      </w:pPr>
      <w:r>
        <w:rPr>
          <w:lang w:eastAsia="x-none"/>
        </w:rPr>
        <w:t>For a</w:t>
      </w:r>
      <w:r w:rsidRPr="00A50056">
        <w:rPr>
          <w:lang w:eastAsia="x-none"/>
        </w:rPr>
        <w:t xml:space="preserve"> search space set configuration </w:t>
      </w:r>
      <w:r w:rsidRPr="00ED7CD7">
        <w:rPr>
          <w:lang w:eastAsia="x-none"/>
        </w:rPr>
        <w:t xml:space="preserve">associated </w:t>
      </w:r>
      <w:r>
        <w:rPr>
          <w:lang w:eastAsia="x-none"/>
        </w:rPr>
        <w:t xml:space="preserve">with </w:t>
      </w:r>
      <w:r w:rsidRPr="00ED7CD7">
        <w:rPr>
          <w:lang w:eastAsia="x-none"/>
        </w:rPr>
        <w:t>multiple monitoring locations in the frequency domain</w:t>
      </w:r>
      <w:r>
        <w:rPr>
          <w:lang w:eastAsia="x-none"/>
        </w:rPr>
        <w:t xml:space="preserve"> </w:t>
      </w:r>
      <w:r w:rsidRPr="00ED7CD7">
        <w:rPr>
          <w:lang w:eastAsia="x-none"/>
        </w:rPr>
        <w:t>(</w:t>
      </w:r>
      <w:r>
        <w:rPr>
          <w:lang w:eastAsia="x-none"/>
        </w:rPr>
        <w:t>as per the previous agreement defining such a search space set associated with a CORESET confined within an LBT bandwidth</w:t>
      </w:r>
      <w:r w:rsidRPr="00ED7CD7">
        <w:rPr>
          <w:lang w:eastAsia="x-none"/>
        </w:rPr>
        <w:t>)</w:t>
      </w:r>
      <w:r>
        <w:rPr>
          <w:lang w:eastAsia="x-none"/>
        </w:rPr>
        <w:t>:</w:t>
      </w:r>
    </w:p>
    <w:p w14:paraId="48248CF3" w14:textId="77777777" w:rsidR="000723C0" w:rsidRDefault="000723C0" w:rsidP="005B69D2">
      <w:pPr>
        <w:numPr>
          <w:ilvl w:val="0"/>
          <w:numId w:val="453"/>
        </w:numPr>
      </w:pPr>
      <w:r>
        <w:t xml:space="preserve">PRBs allocated by </w:t>
      </w:r>
      <w:r w:rsidRPr="00C9109D">
        <w:rPr>
          <w:i/>
        </w:rPr>
        <w:t>frequencyDomainResources</w:t>
      </w:r>
      <w:r>
        <w:t xml:space="preserve"> in the CORESET configuration are confined within one of LBT bandwidths within the BWP corresponding to the CORESET.</w:t>
      </w:r>
    </w:p>
    <w:p w14:paraId="3D4031CD" w14:textId="77777777" w:rsidR="000723C0" w:rsidRDefault="000723C0" w:rsidP="005B69D2">
      <w:pPr>
        <w:numPr>
          <w:ilvl w:val="0"/>
          <w:numId w:val="453"/>
        </w:numPr>
      </w:pPr>
      <w:r>
        <w:t>Within the search space set configuration associated with the CORESET, each of the one or more monitoring locations in the frequency domain corresponds to (and is confined within) an LBT bandwidth and has a frequency domain resource allocation pattern that is replicated from the pattern configured in the CORESET.</w:t>
      </w:r>
    </w:p>
    <w:p w14:paraId="62C35D83" w14:textId="77777777" w:rsidR="000723C0" w:rsidRDefault="000723C0" w:rsidP="005B69D2">
      <w:pPr>
        <w:numPr>
          <w:ilvl w:val="1"/>
          <w:numId w:val="453"/>
        </w:numPr>
      </w:pPr>
      <w:r>
        <w:t>CORESET parameters other than frequency domain resource allocation pattern are identical for each of the one or more monitoring locations in the frequency domain.</w:t>
      </w:r>
    </w:p>
    <w:p w14:paraId="7BE754D6" w14:textId="77777777" w:rsidR="000723C0" w:rsidRDefault="000723C0" w:rsidP="005B69D2">
      <w:pPr>
        <w:numPr>
          <w:ilvl w:val="0"/>
          <w:numId w:val="453"/>
        </w:numPr>
      </w:pPr>
      <w:r>
        <w:t>Include this and the prior agreement on this issue in an LS to RAN2</w:t>
      </w:r>
    </w:p>
    <w:p w14:paraId="74AE854F" w14:textId="77777777" w:rsidR="000723C0" w:rsidRDefault="000723C0" w:rsidP="000723C0"/>
    <w:p w14:paraId="034CF614" w14:textId="77777777" w:rsidR="000723C0" w:rsidRDefault="000723C0" w:rsidP="000723C0">
      <w:r w:rsidRPr="0039498B">
        <w:rPr>
          <w:highlight w:val="green"/>
        </w:rPr>
        <w:t>Agreement:</w:t>
      </w:r>
    </w:p>
    <w:p w14:paraId="3A890D72" w14:textId="77777777" w:rsidR="000723C0" w:rsidRDefault="000723C0" w:rsidP="000723C0">
      <w:r>
        <w:t>The intra-carrier guard bands on a carrier can be semi-statically adjusted with an RB level granularity. The RAN4 minimum guard band requirements are used as the guard bands when no semi-static adjustment is applied.</w:t>
      </w:r>
    </w:p>
    <w:p w14:paraId="36D5A064" w14:textId="77777777" w:rsidR="000723C0" w:rsidRDefault="000723C0" w:rsidP="000723C0">
      <w:pPr>
        <w:numPr>
          <w:ilvl w:val="0"/>
          <w:numId w:val="371"/>
        </w:numPr>
      </w:pPr>
      <w:r>
        <w:t>The guard bands adjustments do not affect the already agreed restrictions on PUCCH resource allocation.</w:t>
      </w:r>
    </w:p>
    <w:p w14:paraId="3C76DBDE" w14:textId="77777777" w:rsidR="000723C0" w:rsidRDefault="000723C0" w:rsidP="000723C0">
      <w:pPr>
        <w:numPr>
          <w:ilvl w:val="0"/>
          <w:numId w:val="371"/>
        </w:numPr>
      </w:pPr>
      <w:r>
        <w:t>FFS: Whether and how to handle the case where the intra-carrier guard bands are part of a resource allocation</w:t>
      </w:r>
    </w:p>
    <w:p w14:paraId="36DDAEB0" w14:textId="77777777" w:rsidR="000723C0" w:rsidRDefault="000723C0" w:rsidP="000723C0"/>
    <w:p w14:paraId="26D74A5D" w14:textId="77777777" w:rsidR="000723C0" w:rsidRDefault="000723C0" w:rsidP="000723C0">
      <w:r w:rsidRPr="00DF686C">
        <w:rPr>
          <w:highlight w:val="green"/>
        </w:rPr>
        <w:t>Agreement:</w:t>
      </w:r>
    </w:p>
    <w:p w14:paraId="2C4C9286" w14:textId="77777777" w:rsidR="000723C0" w:rsidRDefault="000723C0" w:rsidP="000723C0">
      <w:pPr>
        <w:numPr>
          <w:ilvl w:val="0"/>
          <w:numId w:val="371"/>
        </w:numPr>
      </w:pPr>
      <w:r w:rsidRPr="00ED3B3D">
        <w:t xml:space="preserve">For UL transmissions in a serving cell with carrier bandwidth greater than </w:t>
      </w:r>
      <w:r>
        <w:t xml:space="preserve">the </w:t>
      </w:r>
      <w:r w:rsidRPr="00ED3B3D">
        <w:t xml:space="preserve">LBT bandwidth, for the case where UE performs CCA before UL transmission, UE transmits </w:t>
      </w:r>
      <w:r>
        <w:t xml:space="preserve">on the UL </w:t>
      </w:r>
      <w:r w:rsidRPr="00ED3B3D">
        <w:t>only if CCA is successful at UE in all LBT bandwidths</w:t>
      </w:r>
      <w:r>
        <w:t xml:space="preserve"> that overlap with the resource allocation for the UL transmission</w:t>
      </w:r>
    </w:p>
    <w:p w14:paraId="109DF620" w14:textId="77777777" w:rsidR="000723C0" w:rsidRDefault="000723C0" w:rsidP="000723C0">
      <w:pPr>
        <w:numPr>
          <w:ilvl w:val="0"/>
          <w:numId w:val="371"/>
        </w:numPr>
      </w:pPr>
      <w:r>
        <w:t xml:space="preserve">The UE is not expected to receive resource allocations in discontiguous </w:t>
      </w:r>
      <w:r w:rsidRPr="00324A9E">
        <w:t xml:space="preserve">LBT </w:t>
      </w:r>
      <w:r>
        <w:t>bandwidths within a wideband carrier</w:t>
      </w:r>
    </w:p>
    <w:p w14:paraId="16F7DC21" w14:textId="77777777" w:rsidR="000723C0" w:rsidRDefault="000723C0" w:rsidP="000723C0">
      <w:pPr>
        <w:numPr>
          <w:ilvl w:val="1"/>
          <w:numId w:val="371"/>
        </w:numPr>
      </w:pPr>
      <w:r>
        <w:t>This does not preclude such resource allocation in discontiguous LBT bandwidths being supported by specifications managed by RAN1 in Rel-16.</w:t>
      </w:r>
    </w:p>
    <w:p w14:paraId="374ECA79" w14:textId="7C4E41CB" w:rsidR="000723C0" w:rsidRDefault="000723C0" w:rsidP="00A92720">
      <w:pPr>
        <w:pStyle w:val="Heading4"/>
      </w:pPr>
      <w:bookmarkStart w:id="164" w:name="_Toc21360399"/>
      <w:bookmarkStart w:id="165" w:name="_Toc24792401"/>
      <w:r>
        <w:t>Other</w:t>
      </w:r>
      <w:bookmarkEnd w:id="164"/>
      <w:bookmarkEnd w:id="165"/>
    </w:p>
    <w:p w14:paraId="64BA5720" w14:textId="6AEF4C04" w:rsidR="000723C0" w:rsidRDefault="002A509E" w:rsidP="000723C0">
      <w:pPr>
        <w:rPr>
          <w:lang w:eastAsia="x-none"/>
        </w:rPr>
      </w:pPr>
      <w:r w:rsidRPr="002A509E">
        <w:t>R1-1911569</w:t>
      </w:r>
      <w:r w:rsidRPr="002A509E">
        <w:tab/>
        <w:t>Discussion on RSSI and CO measurements for NR-U</w:t>
      </w:r>
      <w:r w:rsidRPr="002A509E">
        <w:tab/>
        <w:t>ZTE, Sanechips</w:t>
      </w:r>
      <w:r w:rsidR="00880B34">
        <w:tab/>
        <w:t xml:space="preserve">(rev of </w:t>
      </w:r>
      <w:hyperlink r:id="rId802" w:history="1">
        <w:r w:rsidR="00956756">
          <w:rPr>
            <w:rStyle w:val="Hyperlink"/>
            <w:lang w:eastAsia="x-none"/>
          </w:rPr>
          <w:t>R1-1910292</w:t>
        </w:r>
      </w:hyperlink>
      <w:r w:rsidR="00880B34">
        <w:rPr>
          <w:lang w:eastAsia="x-none"/>
        </w:rPr>
        <w:t>)</w:t>
      </w:r>
    </w:p>
    <w:p w14:paraId="5BAD584A" w14:textId="5F9D09DD" w:rsidR="000723C0" w:rsidRDefault="00930F3A" w:rsidP="000723C0">
      <w:pPr>
        <w:rPr>
          <w:lang w:eastAsia="x-none"/>
        </w:rPr>
      </w:pPr>
      <w:hyperlink r:id="rId803" w:history="1">
        <w:r w:rsidR="00956756">
          <w:rPr>
            <w:rStyle w:val="Hyperlink"/>
            <w:lang w:eastAsia="x-none"/>
          </w:rPr>
          <w:t>R1-1910309</w:t>
        </w:r>
      </w:hyperlink>
      <w:r w:rsidR="000723C0">
        <w:rPr>
          <w:lang w:eastAsia="x-none"/>
        </w:rPr>
        <w:tab/>
        <w:t>Discussion on CM reduction for enhanced PRACH in NRU</w:t>
      </w:r>
      <w:r w:rsidR="000723C0">
        <w:rPr>
          <w:lang w:eastAsia="x-none"/>
        </w:rPr>
        <w:tab/>
        <w:t>vivo</w:t>
      </w:r>
    </w:p>
    <w:p w14:paraId="2420FDC7" w14:textId="5824695F" w:rsidR="000723C0" w:rsidRDefault="00930F3A" w:rsidP="000723C0">
      <w:pPr>
        <w:rPr>
          <w:lang w:eastAsia="x-none"/>
        </w:rPr>
      </w:pPr>
      <w:hyperlink r:id="rId804" w:history="1">
        <w:r w:rsidR="00956756">
          <w:rPr>
            <w:rStyle w:val="Hyperlink"/>
            <w:lang w:eastAsia="x-none"/>
          </w:rPr>
          <w:t>R1-1910395</w:t>
        </w:r>
      </w:hyperlink>
      <w:r w:rsidR="000723C0">
        <w:rPr>
          <w:lang w:eastAsia="x-none"/>
        </w:rPr>
        <w:tab/>
        <w:t>SLS evaluation of LBT for short control signaling</w:t>
      </w:r>
      <w:r w:rsidR="000723C0">
        <w:rPr>
          <w:lang w:eastAsia="x-none"/>
        </w:rPr>
        <w:tab/>
        <w:t>Huawei, HiSilicon</w:t>
      </w:r>
    </w:p>
    <w:p w14:paraId="20B48E8A" w14:textId="0DC19287" w:rsidR="000723C0" w:rsidRDefault="00930F3A" w:rsidP="000723C0">
      <w:pPr>
        <w:rPr>
          <w:lang w:eastAsia="x-none"/>
        </w:rPr>
      </w:pPr>
      <w:hyperlink r:id="rId805" w:history="1">
        <w:r w:rsidR="00956756">
          <w:rPr>
            <w:rStyle w:val="Hyperlink"/>
            <w:lang w:eastAsia="x-none"/>
          </w:rPr>
          <w:t>R1-1910464</w:t>
        </w:r>
      </w:hyperlink>
      <w:r w:rsidR="000723C0">
        <w:rPr>
          <w:lang w:eastAsia="x-none"/>
        </w:rPr>
        <w:tab/>
        <w:t>Remaining issues for NR-U</w:t>
      </w:r>
      <w:r w:rsidR="000723C0">
        <w:rPr>
          <w:lang w:eastAsia="x-none"/>
        </w:rPr>
        <w:tab/>
        <w:t>Samsung</w:t>
      </w:r>
    </w:p>
    <w:p w14:paraId="49CD1667" w14:textId="1E8762EA" w:rsidR="000723C0" w:rsidRDefault="00930F3A" w:rsidP="000723C0">
      <w:pPr>
        <w:rPr>
          <w:lang w:eastAsia="x-none"/>
        </w:rPr>
      </w:pPr>
      <w:hyperlink r:id="rId806" w:history="1">
        <w:r w:rsidR="00956756">
          <w:rPr>
            <w:rStyle w:val="Hyperlink"/>
            <w:lang w:eastAsia="x-none"/>
          </w:rPr>
          <w:t>R1-1910795</w:t>
        </w:r>
      </w:hyperlink>
      <w:r w:rsidR="000723C0">
        <w:rPr>
          <w:lang w:eastAsia="x-none"/>
        </w:rPr>
        <w:tab/>
        <w:t>Discussion on subcarrier offset between SSB and CRB grid</w:t>
      </w:r>
      <w:r w:rsidR="000723C0">
        <w:rPr>
          <w:lang w:eastAsia="x-none"/>
        </w:rPr>
        <w:tab/>
        <w:t>OPPO</w:t>
      </w:r>
    </w:p>
    <w:p w14:paraId="5BE15830" w14:textId="31AFBED3" w:rsidR="000723C0" w:rsidRDefault="00930F3A" w:rsidP="000723C0">
      <w:pPr>
        <w:rPr>
          <w:lang w:eastAsia="x-none"/>
        </w:rPr>
      </w:pPr>
      <w:hyperlink r:id="rId807" w:history="1">
        <w:r w:rsidR="00956756">
          <w:rPr>
            <w:rStyle w:val="Hyperlink"/>
            <w:lang w:eastAsia="x-none"/>
          </w:rPr>
          <w:t>R1-1910825</w:t>
        </w:r>
      </w:hyperlink>
      <w:r w:rsidR="000723C0">
        <w:rPr>
          <w:lang w:eastAsia="x-none"/>
        </w:rPr>
        <w:tab/>
        <w:t>Evaluation results of PRACH repetition in frequency domain for NR-U</w:t>
      </w:r>
      <w:r w:rsidR="000723C0">
        <w:rPr>
          <w:lang w:eastAsia="x-none"/>
        </w:rPr>
        <w:tab/>
        <w:t>LG Electronics</w:t>
      </w:r>
    </w:p>
    <w:p w14:paraId="19B8B4FD" w14:textId="539C3FF1" w:rsidR="000723C0" w:rsidRPr="00074B4A" w:rsidRDefault="00930F3A" w:rsidP="000723C0">
      <w:pPr>
        <w:rPr>
          <w:lang w:eastAsia="x-none"/>
        </w:rPr>
      </w:pPr>
      <w:hyperlink r:id="rId808" w:history="1">
        <w:r w:rsidR="00956756">
          <w:rPr>
            <w:rStyle w:val="Hyperlink"/>
            <w:lang w:eastAsia="x-none"/>
          </w:rPr>
          <w:t>R1-1910952</w:t>
        </w:r>
      </w:hyperlink>
      <w:r w:rsidR="000723C0">
        <w:rPr>
          <w:lang w:eastAsia="x-none"/>
        </w:rPr>
        <w:tab/>
        <w:t>Evaluation results for enhanced PUCCH and PRACH designs</w:t>
      </w:r>
      <w:r w:rsidR="000723C0">
        <w:rPr>
          <w:lang w:eastAsia="x-none"/>
        </w:rPr>
        <w:tab/>
        <w:t>Ericsson</w:t>
      </w:r>
    </w:p>
    <w:p w14:paraId="19069197" w14:textId="77777777" w:rsidR="00650C02" w:rsidRDefault="00650C02" w:rsidP="00F8656F">
      <w:pPr>
        <w:pStyle w:val="Heading3"/>
      </w:pPr>
      <w:bookmarkStart w:id="166" w:name="_Toc24792402"/>
      <w:r w:rsidRPr="0017620D">
        <w:t>Integrated Access and Backhaul for NR</w:t>
      </w:r>
      <w:bookmarkEnd w:id="151"/>
      <w:bookmarkEnd w:id="166"/>
    </w:p>
    <w:p w14:paraId="2C0C0827" w14:textId="77777777" w:rsidR="00650C02" w:rsidRDefault="00650C02" w:rsidP="00650C02">
      <w:pPr>
        <w:rPr>
          <w:i/>
          <w:lang w:eastAsia="x-none"/>
        </w:rPr>
      </w:pPr>
      <w:r>
        <w:rPr>
          <w:i/>
          <w:lang w:eastAsia="x-none"/>
        </w:rPr>
        <w:t>NR_IAB-core; W</w:t>
      </w:r>
      <w:r w:rsidRPr="004521FC">
        <w:rPr>
          <w:i/>
          <w:lang w:eastAsia="x-none"/>
        </w:rPr>
        <w:t>ID in</w:t>
      </w:r>
      <w:r w:rsidRPr="00312BEB">
        <w:rPr>
          <w:rFonts w:ascii="Qualcomm Office Regular" w:eastAsia="DengXian" w:hAnsi="Qualcomm Office Regular" w:cs="Arial"/>
          <w:color w:val="707070"/>
          <w:kern w:val="24"/>
          <w:sz w:val="48"/>
          <w:szCs w:val="48"/>
        </w:rPr>
        <w:t xml:space="preserve"> </w:t>
      </w:r>
      <w:hyperlink r:id="rId809" w:history="1">
        <w:r w:rsidRPr="00C355BD">
          <w:rPr>
            <w:rStyle w:val="Hyperlink"/>
            <w:i/>
            <w:lang w:eastAsia="x-none"/>
          </w:rPr>
          <w:t>RP-192188</w:t>
        </w:r>
      </w:hyperlink>
      <w:r w:rsidRPr="00CE6D5D">
        <w:rPr>
          <w:i/>
          <w:lang w:eastAsia="x-none"/>
        </w:rPr>
        <w:t xml:space="preserve">. Please refer to the </w:t>
      </w:r>
      <w:r>
        <w:rPr>
          <w:i/>
          <w:lang w:eastAsia="x-none"/>
        </w:rPr>
        <w:t>W</w:t>
      </w:r>
      <w:r w:rsidRPr="00CE6D5D">
        <w:rPr>
          <w:i/>
          <w:lang w:eastAsia="x-none"/>
        </w:rPr>
        <w:t>ID for detailed scoping</w:t>
      </w:r>
    </w:p>
    <w:p w14:paraId="64A17FC8" w14:textId="5F493C31" w:rsidR="00650C02" w:rsidRDefault="00650C02" w:rsidP="00F8656F">
      <w:pPr>
        <w:pStyle w:val="Heading4"/>
      </w:pPr>
      <w:bookmarkStart w:id="167" w:name="_Toc21360401"/>
      <w:bookmarkStart w:id="168" w:name="_Toc24792403"/>
      <w:r w:rsidRPr="001B0F0D">
        <w:t>Extensions of SSBs for inter-IAB-node discovery and measurements</w:t>
      </w:r>
      <w:bookmarkEnd w:id="167"/>
      <w:bookmarkEnd w:id="168"/>
    </w:p>
    <w:p w14:paraId="1796FC12" w14:textId="1A1D5E30" w:rsidR="00F02436" w:rsidRPr="008C0575" w:rsidRDefault="00930F3A" w:rsidP="00F02436">
      <w:pPr>
        <w:rPr>
          <w:b/>
        </w:rPr>
      </w:pPr>
      <w:hyperlink r:id="rId810" w:history="1">
        <w:r w:rsidR="00956756">
          <w:rPr>
            <w:rStyle w:val="Hyperlink"/>
            <w:b/>
          </w:rPr>
          <w:t>R1-1911408</w:t>
        </w:r>
      </w:hyperlink>
      <w:r w:rsidR="00F02436" w:rsidRPr="008C0575">
        <w:rPr>
          <w:b/>
        </w:rPr>
        <w:tab/>
        <w:t>Summary of 7.2.3.1 Extensions of SSBs for inter-IAB-node discovery and measurements</w:t>
      </w:r>
      <w:r w:rsidR="00F02436" w:rsidRPr="008C0575">
        <w:rPr>
          <w:b/>
        </w:rPr>
        <w:tab/>
        <w:t>Huawei</w:t>
      </w:r>
    </w:p>
    <w:p w14:paraId="396CBAAD" w14:textId="77777777" w:rsidR="008C0575" w:rsidRDefault="008C0575" w:rsidP="008C0575">
      <w:pPr>
        <w:rPr>
          <w:lang w:eastAsia="x-none"/>
        </w:rPr>
      </w:pPr>
      <w:r w:rsidRPr="006A542F">
        <w:rPr>
          <w:b/>
          <w:szCs w:val="20"/>
        </w:rPr>
        <w:t xml:space="preserve">Decision: </w:t>
      </w:r>
      <w:r w:rsidRPr="006A542F">
        <w:rPr>
          <w:szCs w:val="20"/>
        </w:rPr>
        <w:t>The document is noted.</w:t>
      </w:r>
    </w:p>
    <w:p w14:paraId="2AE50B62" w14:textId="0E800953" w:rsidR="008C0575" w:rsidRDefault="008C0575" w:rsidP="00F02436"/>
    <w:p w14:paraId="4FF50B07" w14:textId="00A2E20B" w:rsidR="00773272" w:rsidRPr="003258DB" w:rsidRDefault="00773272" w:rsidP="00773272">
      <w:pPr>
        <w:rPr>
          <w:szCs w:val="20"/>
          <w:lang w:eastAsia="x-none"/>
        </w:rPr>
      </w:pPr>
      <w:r w:rsidRPr="003258DB">
        <w:rPr>
          <w:szCs w:val="20"/>
          <w:highlight w:val="green"/>
          <w:lang w:eastAsia="x-none"/>
        </w:rPr>
        <w:t>Agreement</w:t>
      </w:r>
      <w:r w:rsidRPr="003258DB">
        <w:rPr>
          <w:szCs w:val="20"/>
          <w:lang w:eastAsia="x-none"/>
        </w:rPr>
        <w:t>:</w:t>
      </w:r>
    </w:p>
    <w:p w14:paraId="06B4F57F" w14:textId="77777777" w:rsidR="00773272" w:rsidRPr="003258DB" w:rsidRDefault="00773272" w:rsidP="00773272">
      <w:pPr>
        <w:rPr>
          <w:rFonts w:ascii="Times New Roman" w:hAnsi="Times New Roman"/>
          <w:szCs w:val="20"/>
          <w:lang w:val="en-US" w:eastAsia="zh-CN"/>
        </w:rPr>
      </w:pPr>
      <w:r w:rsidRPr="003258DB">
        <w:rPr>
          <w:szCs w:val="20"/>
          <w:lang w:eastAsia="zh-CN"/>
        </w:rPr>
        <w:t>For inter-IAB node discovery and measurement:</w:t>
      </w:r>
    </w:p>
    <w:p w14:paraId="673AB677" w14:textId="77777777" w:rsidR="00773272" w:rsidRPr="003258DB" w:rsidRDefault="00773272" w:rsidP="00670A7A">
      <w:pPr>
        <w:pStyle w:val="ListParagraph"/>
        <w:numPr>
          <w:ilvl w:val="1"/>
          <w:numId w:val="60"/>
        </w:numPr>
        <w:overflowPunct/>
        <w:snapToGrid w:val="0"/>
        <w:spacing w:after="120"/>
        <w:contextualSpacing w:val="0"/>
        <w:jc w:val="both"/>
        <w:textAlignment w:val="auto"/>
        <w:rPr>
          <w:lang w:eastAsia="zh-CN"/>
        </w:rPr>
      </w:pPr>
      <w:r w:rsidRPr="003258DB">
        <w:rPr>
          <w:lang w:eastAsia="zh-CN"/>
        </w:rPr>
        <w:t>The IAB node does not expect STC and SMTC are overlapped in time</w:t>
      </w:r>
    </w:p>
    <w:p w14:paraId="60F27165" w14:textId="77777777" w:rsidR="00773272" w:rsidRDefault="00773272" w:rsidP="00F02436"/>
    <w:p w14:paraId="01CE9DC0" w14:textId="77777777" w:rsidR="008C0575" w:rsidRPr="00F02436" w:rsidRDefault="008C0575" w:rsidP="00F02436"/>
    <w:p w14:paraId="22AFFDAA" w14:textId="786EE2DC" w:rsidR="00650C02" w:rsidRDefault="00930F3A" w:rsidP="00650C02">
      <w:pPr>
        <w:rPr>
          <w:lang w:eastAsia="x-none"/>
        </w:rPr>
      </w:pPr>
      <w:hyperlink r:id="rId811" w:history="1">
        <w:r w:rsidR="00956756">
          <w:rPr>
            <w:rStyle w:val="Hyperlink"/>
            <w:lang w:eastAsia="x-none"/>
          </w:rPr>
          <w:t>R1-1910050</w:t>
        </w:r>
      </w:hyperlink>
      <w:r w:rsidR="00650C02">
        <w:rPr>
          <w:lang w:eastAsia="x-none"/>
        </w:rPr>
        <w:tab/>
        <w:t>SSB-based discovery and measurement for IAB</w:t>
      </w:r>
      <w:r w:rsidR="00650C02">
        <w:rPr>
          <w:lang w:eastAsia="x-none"/>
        </w:rPr>
        <w:tab/>
        <w:t>Huawei, HiSilicon</w:t>
      </w:r>
    </w:p>
    <w:p w14:paraId="54A32CB6" w14:textId="2645FB54" w:rsidR="00650C02" w:rsidRDefault="00930F3A" w:rsidP="00650C02">
      <w:pPr>
        <w:rPr>
          <w:lang w:eastAsia="x-none"/>
        </w:rPr>
      </w:pPr>
      <w:hyperlink r:id="rId812" w:history="1">
        <w:r w:rsidR="00956756">
          <w:rPr>
            <w:rStyle w:val="Hyperlink"/>
            <w:lang w:eastAsia="x-none"/>
          </w:rPr>
          <w:t>R1-1910153</w:t>
        </w:r>
      </w:hyperlink>
      <w:r w:rsidR="00650C02">
        <w:rPr>
          <w:lang w:eastAsia="x-none"/>
        </w:rPr>
        <w:tab/>
        <w:t>Discussion on discovery and measurement for IAB network</w:t>
      </w:r>
      <w:r w:rsidR="00650C02">
        <w:rPr>
          <w:lang w:eastAsia="x-none"/>
        </w:rPr>
        <w:tab/>
        <w:t>Lenovo, Motorola Mobility</w:t>
      </w:r>
    </w:p>
    <w:p w14:paraId="12F726AD" w14:textId="39FB5D69" w:rsidR="00650C02" w:rsidRDefault="00930F3A" w:rsidP="00650C02">
      <w:pPr>
        <w:rPr>
          <w:lang w:eastAsia="x-none"/>
        </w:rPr>
      </w:pPr>
      <w:hyperlink r:id="rId813" w:history="1">
        <w:r w:rsidR="00956756">
          <w:rPr>
            <w:rStyle w:val="Hyperlink"/>
            <w:lang w:eastAsia="x-none"/>
          </w:rPr>
          <w:t>R1-1910161</w:t>
        </w:r>
      </w:hyperlink>
      <w:r w:rsidR="00650C02">
        <w:rPr>
          <w:lang w:eastAsia="x-none"/>
        </w:rPr>
        <w:tab/>
        <w:t>Remaining issues on SSBs for inter-IAB-node discovery and measurements</w:t>
      </w:r>
      <w:r w:rsidR="00650C02">
        <w:rPr>
          <w:lang w:eastAsia="x-none"/>
        </w:rPr>
        <w:tab/>
        <w:t>CMCC</w:t>
      </w:r>
    </w:p>
    <w:p w14:paraId="2E93652F" w14:textId="79715C58" w:rsidR="00650C02" w:rsidRDefault="00930F3A" w:rsidP="00650C02">
      <w:pPr>
        <w:rPr>
          <w:lang w:eastAsia="x-none"/>
        </w:rPr>
      </w:pPr>
      <w:hyperlink r:id="rId814" w:history="1">
        <w:r w:rsidR="00956756">
          <w:rPr>
            <w:rStyle w:val="Hyperlink"/>
            <w:lang w:eastAsia="x-none"/>
          </w:rPr>
          <w:t>R1-1910209</w:t>
        </w:r>
      </w:hyperlink>
      <w:r w:rsidR="00650C02">
        <w:rPr>
          <w:lang w:eastAsia="x-none"/>
        </w:rPr>
        <w:tab/>
        <w:t>Discussion on extension of SSBs for inter-IAB-node discovery and measurements</w:t>
      </w:r>
      <w:r w:rsidR="00650C02">
        <w:rPr>
          <w:lang w:eastAsia="x-none"/>
        </w:rPr>
        <w:tab/>
        <w:t>vivo</w:t>
      </w:r>
    </w:p>
    <w:p w14:paraId="679D879A" w14:textId="5D0AF655" w:rsidR="00650C02" w:rsidRDefault="00930F3A" w:rsidP="00650C02">
      <w:pPr>
        <w:rPr>
          <w:lang w:eastAsia="x-none"/>
        </w:rPr>
      </w:pPr>
      <w:hyperlink r:id="rId815" w:history="1">
        <w:r w:rsidR="00956756">
          <w:rPr>
            <w:rStyle w:val="Hyperlink"/>
            <w:lang w:eastAsia="x-none"/>
          </w:rPr>
          <w:t>R1-1910293</w:t>
        </w:r>
      </w:hyperlink>
      <w:r w:rsidR="00650C02">
        <w:rPr>
          <w:lang w:eastAsia="x-none"/>
        </w:rPr>
        <w:tab/>
        <w:t>Discussion on configurations for SSB Tx and Rx</w:t>
      </w:r>
      <w:r w:rsidR="00650C02">
        <w:rPr>
          <w:lang w:eastAsia="x-none"/>
        </w:rPr>
        <w:tab/>
        <w:t>ZTE, Sanechips</w:t>
      </w:r>
    </w:p>
    <w:p w14:paraId="2167FC62" w14:textId="2B5279A0" w:rsidR="00650C02" w:rsidRDefault="00930F3A" w:rsidP="00650C02">
      <w:pPr>
        <w:rPr>
          <w:lang w:eastAsia="x-none"/>
        </w:rPr>
      </w:pPr>
      <w:hyperlink r:id="rId816" w:history="1">
        <w:r w:rsidR="00956756">
          <w:rPr>
            <w:rStyle w:val="Hyperlink"/>
            <w:lang w:eastAsia="x-none"/>
          </w:rPr>
          <w:t>R1-1910465</w:t>
        </w:r>
      </w:hyperlink>
      <w:r w:rsidR="00650C02">
        <w:rPr>
          <w:lang w:eastAsia="x-none"/>
        </w:rPr>
        <w:tab/>
        <w:t>Support of SSBs for IAB Node Discovery and Measurement</w:t>
      </w:r>
      <w:r w:rsidR="00650C02">
        <w:rPr>
          <w:lang w:eastAsia="x-none"/>
        </w:rPr>
        <w:tab/>
        <w:t>Samsung</w:t>
      </w:r>
    </w:p>
    <w:p w14:paraId="2D4A027C" w14:textId="3E89B66C" w:rsidR="00650C02" w:rsidRDefault="00930F3A" w:rsidP="00650C02">
      <w:pPr>
        <w:rPr>
          <w:lang w:eastAsia="x-none"/>
        </w:rPr>
      </w:pPr>
      <w:hyperlink r:id="rId817" w:history="1">
        <w:r w:rsidR="00956756">
          <w:rPr>
            <w:rStyle w:val="Hyperlink"/>
            <w:lang w:eastAsia="x-none"/>
          </w:rPr>
          <w:t>R1-1910577</w:t>
        </w:r>
      </w:hyperlink>
      <w:r w:rsidR="00650C02">
        <w:rPr>
          <w:lang w:eastAsia="x-none"/>
        </w:rPr>
        <w:tab/>
        <w:t>Remaining issues on SSBs for inter-IAB-node discovery and measurements</w:t>
      </w:r>
      <w:r w:rsidR="00650C02">
        <w:rPr>
          <w:lang w:eastAsia="x-none"/>
        </w:rPr>
        <w:tab/>
        <w:t>LG Electronics</w:t>
      </w:r>
    </w:p>
    <w:p w14:paraId="0B4E2272" w14:textId="3D7A9A31" w:rsidR="00650C02" w:rsidRDefault="00930F3A" w:rsidP="00650C02">
      <w:pPr>
        <w:rPr>
          <w:lang w:eastAsia="x-none"/>
        </w:rPr>
      </w:pPr>
      <w:hyperlink r:id="rId818" w:history="1">
        <w:r w:rsidR="00956756">
          <w:rPr>
            <w:rStyle w:val="Hyperlink"/>
            <w:lang w:eastAsia="x-none"/>
          </w:rPr>
          <w:t>R1-1910645</w:t>
        </w:r>
      </w:hyperlink>
      <w:r w:rsidR="00650C02">
        <w:rPr>
          <w:lang w:eastAsia="x-none"/>
        </w:rPr>
        <w:tab/>
        <w:t>SSBs for inter-IAB-node discovery and measurements</w:t>
      </w:r>
      <w:r w:rsidR="00650C02">
        <w:rPr>
          <w:lang w:eastAsia="x-none"/>
        </w:rPr>
        <w:tab/>
        <w:t>Intel Corporation</w:t>
      </w:r>
    </w:p>
    <w:p w14:paraId="4F8C2942" w14:textId="75249206" w:rsidR="00650C02" w:rsidRDefault="00930F3A" w:rsidP="00650C02">
      <w:pPr>
        <w:rPr>
          <w:lang w:eastAsia="x-none"/>
        </w:rPr>
      </w:pPr>
      <w:hyperlink r:id="rId819" w:history="1">
        <w:r w:rsidR="00956756">
          <w:rPr>
            <w:rStyle w:val="Hyperlink"/>
            <w:lang w:eastAsia="x-none"/>
          </w:rPr>
          <w:t>R1-1910901</w:t>
        </w:r>
      </w:hyperlink>
      <w:r w:rsidR="00650C02">
        <w:rPr>
          <w:lang w:eastAsia="x-none"/>
        </w:rPr>
        <w:tab/>
        <w:t>SSB-based IAB node discovery and measurement</w:t>
      </w:r>
      <w:r w:rsidR="00650C02">
        <w:rPr>
          <w:lang w:eastAsia="x-none"/>
        </w:rPr>
        <w:tab/>
        <w:t>Ericsson</w:t>
      </w:r>
    </w:p>
    <w:p w14:paraId="4F17AB82" w14:textId="49AF80E8" w:rsidR="00650C02" w:rsidRDefault="00930F3A" w:rsidP="00650C02">
      <w:pPr>
        <w:rPr>
          <w:lang w:eastAsia="x-none"/>
        </w:rPr>
      </w:pPr>
      <w:hyperlink r:id="rId820" w:history="1">
        <w:r w:rsidR="00956756">
          <w:rPr>
            <w:rStyle w:val="Hyperlink"/>
            <w:lang w:eastAsia="x-none"/>
          </w:rPr>
          <w:t>R1-1911165</w:t>
        </w:r>
      </w:hyperlink>
      <w:r w:rsidR="00650C02">
        <w:rPr>
          <w:lang w:eastAsia="x-none"/>
        </w:rPr>
        <w:tab/>
        <w:t>Extensions of SSBs for inter-IAB-node discovery and measurements</w:t>
      </w:r>
      <w:r w:rsidR="00650C02">
        <w:rPr>
          <w:lang w:eastAsia="x-none"/>
        </w:rPr>
        <w:tab/>
        <w:t>NTT DOCOMO, INC.</w:t>
      </w:r>
    </w:p>
    <w:p w14:paraId="5A1B6E98" w14:textId="0FED8FD5" w:rsidR="00650C02" w:rsidRDefault="00650C02" w:rsidP="00F8656F">
      <w:pPr>
        <w:pStyle w:val="Heading4"/>
      </w:pPr>
      <w:bookmarkStart w:id="169" w:name="_Toc21360402"/>
      <w:bookmarkStart w:id="170" w:name="_Toc24792404"/>
      <w:r w:rsidRPr="001B0F0D">
        <w:t>Mechanisms for resource multiplexing among backhaul and access links</w:t>
      </w:r>
      <w:bookmarkEnd w:id="169"/>
      <w:bookmarkEnd w:id="170"/>
    </w:p>
    <w:p w14:paraId="27B38E8F" w14:textId="7FDF29B6" w:rsidR="00B579D7" w:rsidRPr="00B579D7" w:rsidRDefault="00930F3A" w:rsidP="00B579D7">
      <w:pPr>
        <w:rPr>
          <w:b/>
        </w:rPr>
      </w:pPr>
      <w:hyperlink r:id="rId821" w:history="1">
        <w:r w:rsidR="00956756">
          <w:rPr>
            <w:rStyle w:val="Hyperlink"/>
            <w:b/>
          </w:rPr>
          <w:t>R1-1911442</w:t>
        </w:r>
      </w:hyperlink>
      <w:r w:rsidR="00B579D7" w:rsidRPr="00B579D7">
        <w:rPr>
          <w:b/>
        </w:rPr>
        <w:tab/>
        <w:t>Summary of 7.2.3.2 – Mechanisms for resource multiplexing among backhaul and access links</w:t>
      </w:r>
      <w:r w:rsidR="00B579D7" w:rsidRPr="00B579D7">
        <w:rPr>
          <w:b/>
        </w:rPr>
        <w:tab/>
        <w:t>Qualcomm</w:t>
      </w:r>
    </w:p>
    <w:p w14:paraId="6E078784" w14:textId="77777777" w:rsidR="00B579D7" w:rsidRPr="006161C0" w:rsidRDefault="00B579D7" w:rsidP="006161C0">
      <w:pPr>
        <w:rPr>
          <w:lang w:eastAsia="x-none"/>
        </w:rPr>
      </w:pPr>
      <w:r w:rsidRPr="006161C0">
        <w:rPr>
          <w:b/>
        </w:rPr>
        <w:t xml:space="preserve">Decision: </w:t>
      </w:r>
      <w:r w:rsidRPr="006161C0">
        <w:t>The document is noted.</w:t>
      </w:r>
    </w:p>
    <w:p w14:paraId="1F8781B5" w14:textId="6D603A88" w:rsidR="00B579D7" w:rsidRPr="006161C0" w:rsidRDefault="00B579D7" w:rsidP="006161C0"/>
    <w:p w14:paraId="18E7FD6E" w14:textId="5155AD0E" w:rsidR="00773272" w:rsidRPr="006161C0" w:rsidRDefault="00773272" w:rsidP="006161C0">
      <w:pPr>
        <w:rPr>
          <w:bCs/>
          <w:lang w:eastAsia="x-none"/>
        </w:rPr>
      </w:pPr>
      <w:r w:rsidRPr="006161C0">
        <w:rPr>
          <w:bCs/>
          <w:lang w:eastAsia="x-none"/>
        </w:rPr>
        <w:t>Proposal:</w:t>
      </w:r>
    </w:p>
    <w:p w14:paraId="16F216DE" w14:textId="71798D25" w:rsidR="00773272" w:rsidRPr="006161C0" w:rsidRDefault="00773272" w:rsidP="006161C0">
      <w:pPr>
        <w:rPr>
          <w:rFonts w:ascii="Arial" w:hAnsi="Arial"/>
          <w:lang w:val="en-US"/>
        </w:rPr>
      </w:pPr>
      <w:r w:rsidRPr="006161C0">
        <w:t>Additional configuration information indicating NA resources on a per-child IAB node link basis is provided to an IAB DU.</w:t>
      </w:r>
    </w:p>
    <w:p w14:paraId="5F28B7FB" w14:textId="77777777" w:rsidR="006161C0" w:rsidRPr="006161C0" w:rsidRDefault="006161C0" w:rsidP="006161C0">
      <w:pPr>
        <w:rPr>
          <w:rFonts w:ascii="Arial" w:hAnsi="Arial"/>
          <w:lang w:val="en-US"/>
        </w:rPr>
      </w:pPr>
    </w:p>
    <w:p w14:paraId="75BDBD1B" w14:textId="77777777" w:rsidR="00773272" w:rsidRPr="00773272" w:rsidRDefault="00773272" w:rsidP="00773272">
      <w:pPr>
        <w:rPr>
          <w:rFonts w:ascii="Times New Roman" w:hAnsi="Times New Roman"/>
          <w:szCs w:val="20"/>
          <w:lang w:val="en-US"/>
        </w:rPr>
      </w:pPr>
      <w:r w:rsidRPr="00773272">
        <w:rPr>
          <w:rFonts w:ascii="Times New Roman" w:hAnsi="Times New Roman"/>
          <w:szCs w:val="20"/>
          <w:highlight w:val="green"/>
          <w:lang w:val="en-US"/>
        </w:rPr>
        <w:t>Agreements</w:t>
      </w:r>
      <w:r w:rsidRPr="00773272">
        <w:rPr>
          <w:rFonts w:ascii="Times New Roman" w:hAnsi="Times New Roman"/>
          <w:szCs w:val="20"/>
          <w:lang w:val="en-US"/>
        </w:rPr>
        <w:t>:</w:t>
      </w:r>
    </w:p>
    <w:p w14:paraId="0B0CA188" w14:textId="77777777" w:rsidR="00773272" w:rsidRPr="00773272" w:rsidRDefault="00773272" w:rsidP="00773272">
      <w:pPr>
        <w:rPr>
          <w:rFonts w:ascii="Times New Roman" w:hAnsi="Times New Roman"/>
          <w:szCs w:val="20"/>
          <w:lang w:val="en-US" w:eastAsia="zh-CN"/>
        </w:rPr>
      </w:pPr>
      <w:r w:rsidRPr="00773272">
        <w:rPr>
          <w:rFonts w:ascii="Times New Roman" w:hAnsi="Times New Roman"/>
          <w:szCs w:val="20"/>
          <w:lang w:eastAsia="zh-CN"/>
        </w:rPr>
        <w:t>Dynamic indication of UL-Flexible-DL (intended to dynamically update the flexible symbols) is supported for IAB-node MTs</w:t>
      </w:r>
    </w:p>
    <w:p w14:paraId="7E9DA775" w14:textId="3C7EBA2D" w:rsidR="00773272" w:rsidRPr="00773272" w:rsidRDefault="00773272" w:rsidP="00670A7A">
      <w:pPr>
        <w:pStyle w:val="ListParagraph"/>
        <w:numPr>
          <w:ilvl w:val="0"/>
          <w:numId w:val="61"/>
        </w:numPr>
      </w:pPr>
      <w:r w:rsidRPr="00773272">
        <w:rPr>
          <w:lang w:eastAsia="zh-CN"/>
        </w:rPr>
        <w:t>The dynamic indication of slot formats of UL-Flexible-DL should use DCI format 2_0 and reserved entries in Table 11.1.1-1 in 38.213.</w:t>
      </w:r>
    </w:p>
    <w:p w14:paraId="012E3788" w14:textId="2EA58456" w:rsidR="00773272" w:rsidRPr="00773272" w:rsidRDefault="00773272" w:rsidP="00773272">
      <w:pPr>
        <w:rPr>
          <w:rFonts w:ascii="Times New Roman" w:eastAsia="Times New Roman" w:hAnsi="Times New Roman"/>
          <w:lang w:val="en-US"/>
        </w:rPr>
      </w:pPr>
      <w:r w:rsidRPr="00773272">
        <w:rPr>
          <w:rFonts w:ascii="Times New Roman" w:eastAsia="Times New Roman" w:hAnsi="Times New Roman"/>
          <w:highlight w:val="green"/>
          <w:lang w:val="en-US"/>
        </w:rPr>
        <w:t>Agreement</w:t>
      </w:r>
      <w:r w:rsidRPr="00773272">
        <w:rPr>
          <w:rFonts w:ascii="Times New Roman" w:eastAsia="Times New Roman" w:hAnsi="Times New Roman"/>
          <w:lang w:val="en-US"/>
        </w:rPr>
        <w:t>:</w:t>
      </w:r>
    </w:p>
    <w:p w14:paraId="651511FA" w14:textId="77777777" w:rsidR="00773272" w:rsidRPr="006161C0" w:rsidRDefault="00773272" w:rsidP="006161C0">
      <w:pPr>
        <w:pStyle w:val="ListParagraph"/>
        <w:numPr>
          <w:ilvl w:val="0"/>
          <w:numId w:val="61"/>
        </w:numPr>
        <w:rPr>
          <w:rFonts w:eastAsia="Times New Roman"/>
          <w:lang w:val="en-US"/>
        </w:rPr>
      </w:pPr>
      <w:r w:rsidRPr="006161C0">
        <w:rPr>
          <w:rFonts w:eastAsia="Times New Roman"/>
          <w:lang w:val="en-US"/>
        </w:rPr>
        <w:t>H/S/NA attributes for the per-cell DU resource configuration are explicitly indicated per-resource type (D/U/F) in each slot.</w:t>
      </w:r>
    </w:p>
    <w:p w14:paraId="1FB25EB5" w14:textId="2360155A" w:rsidR="00773272" w:rsidRDefault="00773272" w:rsidP="00B579D7">
      <w:pPr>
        <w:rPr>
          <w:lang w:val="en-US"/>
        </w:rPr>
      </w:pPr>
    </w:p>
    <w:p w14:paraId="381FE69A" w14:textId="209F918A" w:rsidR="008B06FF" w:rsidRPr="008B06FF" w:rsidRDefault="008B06FF" w:rsidP="00B579D7">
      <w:pPr>
        <w:rPr>
          <w:b/>
          <w:lang w:val="en-US"/>
        </w:rPr>
      </w:pPr>
      <w:r w:rsidRPr="008B06FF">
        <w:rPr>
          <w:b/>
          <w:lang w:val="en-US"/>
        </w:rPr>
        <w:t>Tuesday session</w:t>
      </w:r>
    </w:p>
    <w:p w14:paraId="249F0CAA" w14:textId="2F6179F6" w:rsidR="008B06FF" w:rsidRPr="008B06FF" w:rsidRDefault="00930F3A" w:rsidP="008B06FF">
      <w:pPr>
        <w:rPr>
          <w:b/>
          <w:lang w:val="en-US"/>
        </w:rPr>
      </w:pPr>
      <w:hyperlink r:id="rId822" w:history="1">
        <w:r w:rsidR="00956756">
          <w:rPr>
            <w:rStyle w:val="Hyperlink"/>
            <w:b/>
            <w:lang w:val="en-US"/>
          </w:rPr>
          <w:t>R1-1911478</w:t>
        </w:r>
      </w:hyperlink>
      <w:r w:rsidR="008B06FF" w:rsidRPr="008B06FF">
        <w:rPr>
          <w:b/>
          <w:lang w:val="en-US"/>
        </w:rPr>
        <w:tab/>
        <w:t>Summary#2 of 7.2.3.2 – Mechanisms for resource multiplexing among backhaul and access links</w:t>
      </w:r>
      <w:r w:rsidR="008B06FF" w:rsidRPr="008B06FF">
        <w:rPr>
          <w:b/>
          <w:lang w:val="en-US"/>
        </w:rPr>
        <w:tab/>
        <w:t>Qualcomm</w:t>
      </w:r>
    </w:p>
    <w:p w14:paraId="7962B229" w14:textId="77777777" w:rsidR="008B06FF" w:rsidRDefault="008B06FF" w:rsidP="008B06FF">
      <w:pPr>
        <w:rPr>
          <w:lang w:eastAsia="x-none"/>
        </w:rPr>
      </w:pPr>
      <w:r w:rsidRPr="006A542F">
        <w:rPr>
          <w:b/>
          <w:szCs w:val="20"/>
        </w:rPr>
        <w:t xml:space="preserve">Decision: </w:t>
      </w:r>
      <w:r w:rsidRPr="006A542F">
        <w:rPr>
          <w:szCs w:val="20"/>
        </w:rPr>
        <w:t>The document is noted.</w:t>
      </w:r>
    </w:p>
    <w:p w14:paraId="65F5AA6E" w14:textId="1C982C55" w:rsidR="008B06FF" w:rsidRPr="008B06FF" w:rsidRDefault="008B06FF" w:rsidP="008B06FF"/>
    <w:p w14:paraId="2268C372" w14:textId="167D9997" w:rsidR="00F93B05" w:rsidRPr="006161C0" w:rsidRDefault="00F93B05" w:rsidP="00F93B05">
      <w:pPr>
        <w:rPr>
          <w:lang w:val="en-US"/>
        </w:rPr>
      </w:pPr>
      <w:r w:rsidRPr="006161C0">
        <w:rPr>
          <w:lang w:val="en-US"/>
        </w:rPr>
        <w:t>Proposal:</w:t>
      </w:r>
    </w:p>
    <w:p w14:paraId="281EA117" w14:textId="77777777" w:rsidR="00F93B05" w:rsidRPr="00A730E4" w:rsidRDefault="00F93B05" w:rsidP="00F93B05">
      <w:pPr>
        <w:rPr>
          <w:lang w:val="en-US"/>
        </w:rPr>
      </w:pPr>
      <w:r w:rsidRPr="006161C0">
        <w:rPr>
          <w:lang w:val="en-US"/>
        </w:rPr>
        <w:t>The IAB node should be able to report its multiplexing capability (TDM, no TDM constraint) for any {MT CC, DU cell} pair which is made available to the donor CU and the parent node.</w:t>
      </w:r>
    </w:p>
    <w:p w14:paraId="14E981B6" w14:textId="39617E4C" w:rsidR="008B06FF" w:rsidRDefault="008B06FF" w:rsidP="008B06FF">
      <w:pPr>
        <w:rPr>
          <w:lang w:val="en-US"/>
        </w:rPr>
      </w:pPr>
    </w:p>
    <w:p w14:paraId="6C3709BD" w14:textId="60D55399" w:rsidR="00F93B05" w:rsidRPr="00E83FE9" w:rsidRDefault="00E83FE9" w:rsidP="008B06FF">
      <w:pPr>
        <w:rPr>
          <w:b/>
          <w:lang w:val="en-US"/>
        </w:rPr>
      </w:pPr>
      <w:r w:rsidRPr="00E83FE9">
        <w:rPr>
          <w:b/>
          <w:lang w:val="en-US"/>
        </w:rPr>
        <w:t>Wednesday session</w:t>
      </w:r>
    </w:p>
    <w:p w14:paraId="72F50B44" w14:textId="6ECF8F46" w:rsidR="00E83FE9" w:rsidRPr="00E83FE9" w:rsidRDefault="00930F3A" w:rsidP="00E83FE9">
      <w:pPr>
        <w:rPr>
          <w:b/>
          <w:lang w:val="en-US"/>
        </w:rPr>
      </w:pPr>
      <w:hyperlink r:id="rId823" w:history="1">
        <w:r w:rsidR="00956756">
          <w:rPr>
            <w:rStyle w:val="Hyperlink"/>
            <w:b/>
            <w:lang w:val="en-US"/>
          </w:rPr>
          <w:t>R1-1911535</w:t>
        </w:r>
      </w:hyperlink>
      <w:r w:rsidR="00E83FE9" w:rsidRPr="00E83FE9">
        <w:rPr>
          <w:b/>
          <w:lang w:val="en-US"/>
        </w:rPr>
        <w:tab/>
        <w:t>Summary#3 of 7.2.3.2 – Mechanisms for resource multiplexing among backhaul and access links</w:t>
      </w:r>
      <w:r w:rsidR="00E83FE9" w:rsidRPr="00E83FE9">
        <w:rPr>
          <w:b/>
          <w:lang w:val="en-US"/>
        </w:rPr>
        <w:tab/>
        <w:t>Qualcomm</w:t>
      </w:r>
    </w:p>
    <w:p w14:paraId="05EDA943" w14:textId="77777777" w:rsidR="00E83FE9" w:rsidRDefault="00E83FE9" w:rsidP="00E83FE9">
      <w:pPr>
        <w:rPr>
          <w:lang w:eastAsia="x-none"/>
        </w:rPr>
      </w:pPr>
      <w:r w:rsidRPr="006A542F">
        <w:rPr>
          <w:b/>
          <w:szCs w:val="20"/>
        </w:rPr>
        <w:t xml:space="preserve">Decision: </w:t>
      </w:r>
      <w:r w:rsidRPr="006A542F">
        <w:rPr>
          <w:szCs w:val="20"/>
        </w:rPr>
        <w:t>The document is noted.</w:t>
      </w:r>
    </w:p>
    <w:p w14:paraId="7F0955FB" w14:textId="243479E4" w:rsidR="00E83FE9" w:rsidRPr="00833091" w:rsidRDefault="00E83FE9" w:rsidP="00833091">
      <w:pPr>
        <w:rPr>
          <w:rFonts w:ascii="Times New Roman" w:hAnsi="Times New Roman"/>
          <w:szCs w:val="20"/>
        </w:rPr>
      </w:pPr>
    </w:p>
    <w:p w14:paraId="00396BF3" w14:textId="77777777" w:rsidR="00833091" w:rsidRPr="00833091" w:rsidRDefault="00833091" w:rsidP="00833091">
      <w:pPr>
        <w:pStyle w:val="maintext"/>
        <w:spacing w:before="0" w:after="0"/>
        <w:ind w:firstLineChars="0" w:firstLine="0"/>
        <w:jc w:val="left"/>
        <w:rPr>
          <w:rFonts w:eastAsia="Times New Roman" w:cs="Times New Roman"/>
          <w:b/>
          <w:bCs/>
          <w:lang w:val="en-US" w:eastAsia="en-US"/>
        </w:rPr>
      </w:pPr>
      <w:r w:rsidRPr="00833091">
        <w:rPr>
          <w:rFonts w:eastAsia="Times New Roman" w:cs="Times New Roman"/>
          <w:highlight w:val="green"/>
          <w:lang w:val="en-US" w:eastAsia="en-US"/>
        </w:rPr>
        <w:t>Agreements</w:t>
      </w:r>
      <w:r w:rsidRPr="00833091">
        <w:rPr>
          <w:rFonts w:eastAsia="Times New Roman" w:cs="Times New Roman"/>
          <w:b/>
          <w:bCs/>
          <w:lang w:val="en-US" w:eastAsia="en-US"/>
        </w:rPr>
        <w:t>:</w:t>
      </w:r>
    </w:p>
    <w:p w14:paraId="35EF0AC4" w14:textId="77777777" w:rsidR="00833091" w:rsidRPr="00833091" w:rsidRDefault="00833091" w:rsidP="00833091">
      <w:pPr>
        <w:pStyle w:val="maintext"/>
        <w:spacing w:before="0" w:after="0"/>
        <w:ind w:firstLineChars="0" w:firstLine="0"/>
        <w:jc w:val="left"/>
        <w:rPr>
          <w:rFonts w:eastAsia="Times New Roman" w:cs="Times New Roman"/>
          <w:lang w:val="en-US" w:eastAsia="en-US"/>
        </w:rPr>
      </w:pPr>
      <w:r w:rsidRPr="00833091">
        <w:rPr>
          <w:rFonts w:eastAsia="Times New Roman" w:cs="Times New Roman"/>
          <w:lang w:val="en-US" w:eastAsia="en-US"/>
        </w:rPr>
        <w:t>The donor CU and the parent node can be made aware of the multiplexing capability between MT and DU (TDM required, TDM not required) of an IAB node to for any {MT CC, DU cell} pair.</w:t>
      </w:r>
    </w:p>
    <w:p w14:paraId="2E7CD19B" w14:textId="77777777" w:rsidR="00833091" w:rsidRPr="00833091" w:rsidRDefault="00833091" w:rsidP="006A43C0">
      <w:pPr>
        <w:pStyle w:val="maintext"/>
        <w:numPr>
          <w:ilvl w:val="0"/>
          <w:numId w:val="99"/>
        </w:numPr>
        <w:spacing w:before="0" w:after="0"/>
        <w:ind w:firstLineChars="0"/>
        <w:jc w:val="left"/>
        <w:rPr>
          <w:rFonts w:eastAsia="Times New Roman" w:cs="Times New Roman"/>
          <w:lang w:val="en-US" w:eastAsia="en-US"/>
        </w:rPr>
      </w:pPr>
      <w:r w:rsidRPr="00833091">
        <w:rPr>
          <w:rFonts w:eastAsia="Times New Roman" w:cs="Times New Roman"/>
          <w:lang w:val="en-US" w:eastAsia="en-US"/>
        </w:rPr>
        <w:t>Signaling details up to RAN2/RAN3.</w:t>
      </w:r>
    </w:p>
    <w:p w14:paraId="284BCEFB" w14:textId="77777777" w:rsidR="00833091" w:rsidRDefault="00833091" w:rsidP="00833091">
      <w:pPr>
        <w:pStyle w:val="maintext"/>
        <w:spacing w:before="0" w:after="0"/>
        <w:ind w:firstLineChars="0" w:firstLine="0"/>
        <w:jc w:val="left"/>
        <w:rPr>
          <w:rFonts w:eastAsia="Times New Roman" w:cs="Times New Roman"/>
          <w:highlight w:val="yellow"/>
          <w:lang w:val="en-US" w:eastAsia="en-US"/>
        </w:rPr>
      </w:pPr>
    </w:p>
    <w:p w14:paraId="0581E55A" w14:textId="3DEF819A" w:rsidR="00833091" w:rsidRPr="00354017" w:rsidRDefault="00833091" w:rsidP="00833091">
      <w:pPr>
        <w:pStyle w:val="maintext"/>
        <w:spacing w:before="0" w:after="0"/>
        <w:ind w:firstLineChars="0" w:firstLine="0"/>
        <w:jc w:val="left"/>
        <w:rPr>
          <w:rFonts w:eastAsia="Times New Roman" w:cs="Times New Roman"/>
          <w:lang w:val="en-US" w:eastAsia="en-US"/>
        </w:rPr>
      </w:pPr>
      <w:r w:rsidRPr="00354017">
        <w:rPr>
          <w:rFonts w:eastAsia="Times New Roman" w:cs="Times New Roman"/>
          <w:lang w:val="en-US" w:eastAsia="en-US"/>
        </w:rPr>
        <w:t>Proposals:</w:t>
      </w:r>
    </w:p>
    <w:p w14:paraId="63487074" w14:textId="77777777" w:rsidR="00833091" w:rsidRPr="00354017" w:rsidRDefault="00833091" w:rsidP="00833091">
      <w:pPr>
        <w:rPr>
          <w:rFonts w:ascii="Times New Roman" w:eastAsia="Calibri" w:hAnsi="Times New Roman"/>
          <w:szCs w:val="20"/>
        </w:rPr>
      </w:pPr>
      <w:r w:rsidRPr="00354017">
        <w:rPr>
          <w:rFonts w:ascii="Times New Roman" w:eastAsia="Calibri" w:hAnsi="Times New Roman"/>
          <w:szCs w:val="20"/>
        </w:rPr>
        <w:t>The explicit indication of DU-IA is provided using the DCI Format 2_0 framework.</w:t>
      </w:r>
    </w:p>
    <w:p w14:paraId="6D0F0C45" w14:textId="77777777" w:rsidR="00833091" w:rsidRPr="00354017" w:rsidRDefault="00833091" w:rsidP="006A43C0">
      <w:pPr>
        <w:pStyle w:val="ListParagraph"/>
        <w:numPr>
          <w:ilvl w:val="0"/>
          <w:numId w:val="100"/>
        </w:numPr>
        <w:overflowPunct/>
        <w:autoSpaceDE/>
        <w:autoSpaceDN/>
        <w:adjustRightInd/>
        <w:spacing w:after="0"/>
        <w:jc w:val="both"/>
        <w:textAlignment w:val="auto"/>
        <w:rPr>
          <w:rFonts w:eastAsia="Calibri"/>
        </w:rPr>
      </w:pPr>
      <w:r w:rsidRPr="00354017">
        <w:rPr>
          <w:rFonts w:eastAsia="Calibri"/>
        </w:rPr>
        <w:t xml:space="preserve">FFS the following alternatives (to be down-selected): </w:t>
      </w:r>
    </w:p>
    <w:p w14:paraId="7556B61D" w14:textId="77777777" w:rsidR="00833091" w:rsidRPr="00354017" w:rsidRDefault="00833091" w:rsidP="006A43C0">
      <w:pPr>
        <w:pStyle w:val="ListParagraph"/>
        <w:numPr>
          <w:ilvl w:val="1"/>
          <w:numId w:val="100"/>
        </w:numPr>
        <w:overflowPunct/>
        <w:autoSpaceDE/>
        <w:autoSpaceDN/>
        <w:adjustRightInd/>
        <w:spacing w:after="0"/>
        <w:jc w:val="both"/>
        <w:textAlignment w:val="auto"/>
        <w:rPr>
          <w:rFonts w:eastAsia="Calibri"/>
        </w:rPr>
      </w:pPr>
      <w:r w:rsidRPr="00354017">
        <w:rPr>
          <w:rFonts w:eastAsia="Calibri"/>
        </w:rPr>
        <w:t>Alt 1:  Reuse existing DCI Format 2_0, select current and, possibly, some reserved entries in Table 11.1.1-1 in 38.213 to indicate DU-IA</w:t>
      </w:r>
    </w:p>
    <w:p w14:paraId="1A956AE7" w14:textId="77777777" w:rsidR="00833091" w:rsidRPr="00354017" w:rsidRDefault="00833091" w:rsidP="006A43C0">
      <w:pPr>
        <w:pStyle w:val="ListParagraph"/>
        <w:numPr>
          <w:ilvl w:val="1"/>
          <w:numId w:val="100"/>
        </w:numPr>
        <w:overflowPunct/>
        <w:autoSpaceDE/>
        <w:autoSpaceDN/>
        <w:adjustRightInd/>
        <w:spacing w:after="0"/>
        <w:jc w:val="both"/>
        <w:textAlignment w:val="auto"/>
        <w:rPr>
          <w:rFonts w:eastAsia="Calibri"/>
        </w:rPr>
      </w:pPr>
      <w:r w:rsidRPr="00354017">
        <w:rPr>
          <w:rFonts w:eastAsia="Calibri"/>
        </w:rPr>
        <w:t>Alt 2:  Reuse existing DCI Format 2_0, select reserved entries of Table 11.1.1-1 in 38.213 to indicate DU-IA</w:t>
      </w:r>
    </w:p>
    <w:p w14:paraId="7132D6D6" w14:textId="77777777" w:rsidR="00833091" w:rsidRPr="00354017" w:rsidRDefault="00833091" w:rsidP="006A43C0">
      <w:pPr>
        <w:pStyle w:val="ListParagraph"/>
        <w:numPr>
          <w:ilvl w:val="1"/>
          <w:numId w:val="100"/>
        </w:numPr>
        <w:overflowPunct/>
        <w:autoSpaceDE/>
        <w:autoSpaceDN/>
        <w:adjustRightInd/>
        <w:spacing w:after="0"/>
        <w:jc w:val="both"/>
        <w:textAlignment w:val="auto"/>
        <w:rPr>
          <w:rFonts w:eastAsia="Calibri"/>
        </w:rPr>
      </w:pPr>
      <w:r w:rsidRPr="00354017">
        <w:rPr>
          <w:rFonts w:eastAsia="Calibri"/>
        </w:rPr>
        <w:t>Alt 3:  New DCI Format, define new table in 38.213 with entry(ies) to indicate DU-IA</w:t>
      </w:r>
    </w:p>
    <w:p w14:paraId="466B5391" w14:textId="77777777" w:rsidR="00833091" w:rsidRDefault="00833091" w:rsidP="00FE353A">
      <w:pPr>
        <w:rPr>
          <w:highlight w:val="green"/>
        </w:rPr>
      </w:pPr>
    </w:p>
    <w:p w14:paraId="4668D56A" w14:textId="7F504B72" w:rsidR="00833091" w:rsidRPr="00833091" w:rsidRDefault="00833091" w:rsidP="00FE353A">
      <w:r w:rsidRPr="00833091">
        <w:rPr>
          <w:highlight w:val="green"/>
        </w:rPr>
        <w:t>Agreements</w:t>
      </w:r>
      <w:r w:rsidRPr="00833091">
        <w:t>:</w:t>
      </w:r>
    </w:p>
    <w:p w14:paraId="3ED01F25" w14:textId="77777777" w:rsidR="00833091" w:rsidRPr="00833091" w:rsidRDefault="00833091" w:rsidP="00FE353A">
      <w:pPr>
        <w:rPr>
          <w:rFonts w:eastAsia="Calibri"/>
        </w:rPr>
      </w:pPr>
      <w:r w:rsidRPr="00833091">
        <w:rPr>
          <w:rFonts w:eastAsia="Calibri"/>
        </w:rPr>
        <w:t>The behavior for conflict resolution as defined in RAN1 #96bis applies in general and it is not an exception for when the MT is configured with cell specific signals/channels.</w:t>
      </w:r>
    </w:p>
    <w:p w14:paraId="5147ADE6" w14:textId="77777777" w:rsidR="00833091" w:rsidRPr="00833091" w:rsidRDefault="00833091" w:rsidP="00FE353A"/>
    <w:p w14:paraId="45E73A21" w14:textId="77777777" w:rsidR="00833091" w:rsidRPr="00E27CFF" w:rsidRDefault="00833091" w:rsidP="00FE353A">
      <w:r w:rsidRPr="00E27CFF">
        <w:t>Proposals:</w:t>
      </w:r>
    </w:p>
    <w:p w14:paraId="52ADDB34" w14:textId="77777777" w:rsidR="00833091" w:rsidRPr="00E27CFF" w:rsidRDefault="00833091" w:rsidP="00FE353A">
      <w:pPr>
        <w:pStyle w:val="ListParagraph"/>
        <w:numPr>
          <w:ilvl w:val="0"/>
          <w:numId w:val="61"/>
        </w:numPr>
        <w:rPr>
          <w:lang w:val="en-US"/>
        </w:rPr>
      </w:pPr>
      <w:r w:rsidRPr="00E27CFF">
        <w:rPr>
          <w:lang w:val="en-US"/>
        </w:rPr>
        <w:t>An IAB node can request, from a child IAB node, the number of symbols Ng the child IAB node would like the parent not to use at the edge (beginning or end) of a slot when there is a transition between child MT and child DU</w:t>
      </w:r>
    </w:p>
    <w:p w14:paraId="72BF4436" w14:textId="77777777" w:rsidR="00833091" w:rsidRPr="00E27CFF" w:rsidRDefault="00833091" w:rsidP="00FE353A">
      <w:pPr>
        <w:pStyle w:val="ListParagraph"/>
        <w:numPr>
          <w:ilvl w:val="1"/>
          <w:numId w:val="61"/>
        </w:numPr>
        <w:rPr>
          <w:lang w:val="en-US"/>
        </w:rPr>
      </w:pPr>
      <w:r w:rsidRPr="00E27CFF">
        <w:rPr>
          <w:lang w:val="en-US"/>
        </w:rPr>
        <w:t>Ng can be provided for each of the 4 possible transitions with potential overlap:</w:t>
      </w:r>
    </w:p>
    <w:tbl>
      <w:tblPr>
        <w:tblW w:w="3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990"/>
        <w:gridCol w:w="1260"/>
      </w:tblGrid>
      <w:tr w:rsidR="00833091" w:rsidRPr="00E27CFF" w14:paraId="27E3B054" w14:textId="77777777" w:rsidTr="006161C0">
        <w:trPr>
          <w:jc w:val="center"/>
        </w:trPr>
        <w:tc>
          <w:tcPr>
            <w:tcW w:w="1435" w:type="dxa"/>
            <w:tcBorders>
              <w:top w:val="single" w:sz="12" w:space="0" w:color="auto"/>
              <w:left w:val="single" w:sz="12" w:space="0" w:color="auto"/>
              <w:bottom w:val="single" w:sz="6" w:space="0" w:color="auto"/>
              <w:right w:val="single" w:sz="6" w:space="0" w:color="auto"/>
            </w:tcBorders>
            <w:shd w:val="clear" w:color="auto" w:fill="auto"/>
            <w:vAlign w:val="center"/>
          </w:tcPr>
          <w:p w14:paraId="2EA8C228" w14:textId="77777777" w:rsidR="00833091" w:rsidRPr="00E27CFF" w:rsidRDefault="00833091" w:rsidP="006161C0">
            <w:pPr>
              <w:pStyle w:val="maintext"/>
              <w:spacing w:before="0" w:after="0"/>
              <w:ind w:firstLineChars="0" w:firstLine="0"/>
              <w:jc w:val="center"/>
              <w:rPr>
                <w:rFonts w:eastAsia="Times New Roman" w:cs="Times New Roman"/>
                <w:lang w:val="en-US" w:eastAsia="en-US"/>
              </w:rPr>
            </w:pPr>
            <w:r w:rsidRPr="00E27CFF">
              <w:rPr>
                <w:rFonts w:cs="Times New Roman"/>
              </w:rPr>
              <w:t>MT to DU</w:t>
            </w:r>
          </w:p>
        </w:tc>
        <w:tc>
          <w:tcPr>
            <w:tcW w:w="990" w:type="dxa"/>
            <w:tcBorders>
              <w:top w:val="single" w:sz="12" w:space="0" w:color="auto"/>
              <w:left w:val="single" w:sz="6" w:space="0" w:color="auto"/>
              <w:bottom w:val="single" w:sz="6" w:space="0" w:color="auto"/>
              <w:right w:val="single" w:sz="6" w:space="0" w:color="auto"/>
            </w:tcBorders>
            <w:shd w:val="clear" w:color="auto" w:fill="auto"/>
            <w:vAlign w:val="center"/>
          </w:tcPr>
          <w:p w14:paraId="1B2D39CC" w14:textId="77777777" w:rsidR="00833091" w:rsidRPr="00E27CFF" w:rsidRDefault="00833091" w:rsidP="006161C0">
            <w:pPr>
              <w:pStyle w:val="maintext"/>
              <w:spacing w:before="0" w:after="0"/>
              <w:ind w:firstLineChars="0" w:firstLine="0"/>
              <w:jc w:val="center"/>
              <w:rPr>
                <w:rFonts w:eastAsia="Times New Roman" w:cs="Times New Roman"/>
                <w:lang w:val="en-US" w:eastAsia="en-US"/>
              </w:rPr>
            </w:pPr>
            <w:r w:rsidRPr="00E27CFF">
              <w:rPr>
                <w:rFonts w:cs="Times New Roman"/>
              </w:rPr>
              <w:t>DL Tx</w:t>
            </w:r>
          </w:p>
        </w:tc>
        <w:tc>
          <w:tcPr>
            <w:tcW w:w="1260" w:type="dxa"/>
            <w:tcBorders>
              <w:top w:val="single" w:sz="12" w:space="0" w:color="auto"/>
              <w:left w:val="single" w:sz="6" w:space="0" w:color="auto"/>
              <w:bottom w:val="single" w:sz="6" w:space="0" w:color="auto"/>
              <w:right w:val="single" w:sz="12" w:space="0" w:color="auto"/>
            </w:tcBorders>
            <w:shd w:val="clear" w:color="auto" w:fill="auto"/>
            <w:vAlign w:val="center"/>
          </w:tcPr>
          <w:p w14:paraId="310F029B" w14:textId="77777777" w:rsidR="00833091" w:rsidRPr="00E27CFF" w:rsidRDefault="00833091" w:rsidP="006161C0">
            <w:pPr>
              <w:pStyle w:val="maintext"/>
              <w:spacing w:before="0" w:after="0"/>
              <w:ind w:firstLineChars="0" w:firstLine="0"/>
              <w:jc w:val="center"/>
              <w:rPr>
                <w:rFonts w:eastAsia="Times New Roman" w:cs="Times New Roman"/>
                <w:lang w:val="en-US" w:eastAsia="en-US"/>
              </w:rPr>
            </w:pPr>
            <w:r w:rsidRPr="00E27CFF">
              <w:rPr>
                <w:rFonts w:cs="Times New Roman"/>
              </w:rPr>
              <w:t>UL Rx</w:t>
            </w:r>
          </w:p>
        </w:tc>
      </w:tr>
      <w:tr w:rsidR="00833091" w:rsidRPr="00E27CFF" w14:paraId="72F21102" w14:textId="77777777" w:rsidTr="006161C0">
        <w:trPr>
          <w:jc w:val="center"/>
        </w:trPr>
        <w:tc>
          <w:tcPr>
            <w:tcW w:w="1435" w:type="dxa"/>
            <w:tcBorders>
              <w:top w:val="single" w:sz="6" w:space="0" w:color="auto"/>
              <w:left w:val="single" w:sz="12" w:space="0" w:color="auto"/>
              <w:bottom w:val="single" w:sz="6" w:space="0" w:color="auto"/>
              <w:right w:val="single" w:sz="6" w:space="0" w:color="auto"/>
            </w:tcBorders>
            <w:shd w:val="clear" w:color="auto" w:fill="auto"/>
            <w:vAlign w:val="center"/>
          </w:tcPr>
          <w:p w14:paraId="64F04CF2" w14:textId="77777777" w:rsidR="00833091" w:rsidRPr="00E27CFF" w:rsidRDefault="00833091" w:rsidP="006161C0">
            <w:pPr>
              <w:pStyle w:val="maintext"/>
              <w:spacing w:before="0" w:after="0"/>
              <w:ind w:firstLineChars="0" w:firstLine="0"/>
              <w:jc w:val="center"/>
              <w:rPr>
                <w:rFonts w:eastAsia="Times New Roman" w:cs="Times New Roman"/>
                <w:lang w:val="en-US" w:eastAsia="en-US"/>
              </w:rPr>
            </w:pPr>
            <w:r w:rsidRPr="00E27CFF">
              <w:rPr>
                <w:rFonts w:cs="Times New Roman"/>
              </w:rPr>
              <w:t>DL Rx</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71C4D639" w14:textId="77777777" w:rsidR="00833091" w:rsidRPr="00E27CFF" w:rsidRDefault="00833091" w:rsidP="006161C0">
            <w:pPr>
              <w:pStyle w:val="maintext"/>
              <w:spacing w:before="0" w:after="0"/>
              <w:ind w:firstLineChars="0" w:firstLine="0"/>
              <w:jc w:val="center"/>
              <w:rPr>
                <w:rFonts w:eastAsia="Times New Roman" w:cs="Times New Roman"/>
                <w:lang w:val="en-US" w:eastAsia="en-US"/>
              </w:rPr>
            </w:pPr>
          </w:p>
        </w:tc>
        <w:tc>
          <w:tcPr>
            <w:tcW w:w="1260" w:type="dxa"/>
            <w:tcBorders>
              <w:top w:val="single" w:sz="6" w:space="0" w:color="auto"/>
              <w:left w:val="single" w:sz="6" w:space="0" w:color="auto"/>
              <w:bottom w:val="single" w:sz="6" w:space="0" w:color="auto"/>
              <w:right w:val="single" w:sz="12" w:space="0" w:color="auto"/>
            </w:tcBorders>
            <w:shd w:val="clear" w:color="auto" w:fill="auto"/>
          </w:tcPr>
          <w:p w14:paraId="275B41A5" w14:textId="77777777" w:rsidR="00833091" w:rsidRPr="00E27CFF" w:rsidRDefault="00833091" w:rsidP="006161C0">
            <w:pPr>
              <w:pStyle w:val="maintext"/>
              <w:spacing w:before="0" w:after="0"/>
              <w:ind w:firstLineChars="0" w:firstLine="0"/>
              <w:jc w:val="center"/>
              <w:rPr>
                <w:rFonts w:eastAsia="Times New Roman" w:cs="Times New Roman"/>
                <w:lang w:val="en-US" w:eastAsia="en-US"/>
              </w:rPr>
            </w:pPr>
          </w:p>
        </w:tc>
      </w:tr>
      <w:tr w:rsidR="00833091" w:rsidRPr="00E27CFF" w14:paraId="697D5946" w14:textId="77777777" w:rsidTr="006161C0">
        <w:trPr>
          <w:jc w:val="center"/>
        </w:trPr>
        <w:tc>
          <w:tcPr>
            <w:tcW w:w="1435" w:type="dxa"/>
            <w:tcBorders>
              <w:top w:val="single" w:sz="12" w:space="0" w:color="auto"/>
              <w:left w:val="single" w:sz="12" w:space="0" w:color="auto"/>
              <w:bottom w:val="single" w:sz="6" w:space="0" w:color="auto"/>
              <w:right w:val="single" w:sz="6" w:space="0" w:color="auto"/>
            </w:tcBorders>
            <w:shd w:val="clear" w:color="auto" w:fill="auto"/>
            <w:vAlign w:val="center"/>
          </w:tcPr>
          <w:p w14:paraId="4B837129" w14:textId="77777777" w:rsidR="00833091" w:rsidRPr="00E27CFF" w:rsidRDefault="00833091" w:rsidP="006161C0">
            <w:pPr>
              <w:pStyle w:val="maintext"/>
              <w:spacing w:before="0" w:after="0"/>
              <w:ind w:firstLineChars="0" w:firstLine="0"/>
              <w:jc w:val="center"/>
              <w:rPr>
                <w:rFonts w:eastAsia="Times New Roman" w:cs="Times New Roman"/>
                <w:lang w:val="en-US" w:eastAsia="en-US"/>
              </w:rPr>
            </w:pPr>
            <w:r w:rsidRPr="00E27CFF">
              <w:rPr>
                <w:rFonts w:cs="Times New Roman"/>
              </w:rPr>
              <w:t>DU to MT</w:t>
            </w:r>
          </w:p>
        </w:tc>
        <w:tc>
          <w:tcPr>
            <w:tcW w:w="2250" w:type="dxa"/>
            <w:gridSpan w:val="2"/>
            <w:tcBorders>
              <w:top w:val="single" w:sz="12" w:space="0" w:color="auto"/>
              <w:left w:val="single" w:sz="6" w:space="0" w:color="auto"/>
              <w:bottom w:val="single" w:sz="6" w:space="0" w:color="auto"/>
              <w:right w:val="single" w:sz="12" w:space="0" w:color="auto"/>
            </w:tcBorders>
            <w:shd w:val="clear" w:color="auto" w:fill="auto"/>
            <w:vAlign w:val="center"/>
          </w:tcPr>
          <w:p w14:paraId="0C99206B" w14:textId="77777777" w:rsidR="00833091" w:rsidRPr="00E27CFF" w:rsidRDefault="00833091" w:rsidP="006161C0">
            <w:pPr>
              <w:pStyle w:val="maintext"/>
              <w:spacing w:before="0" w:after="0"/>
              <w:ind w:firstLineChars="0" w:firstLine="0"/>
              <w:jc w:val="center"/>
              <w:rPr>
                <w:rFonts w:eastAsia="Times New Roman" w:cs="Times New Roman"/>
                <w:lang w:val="en-US" w:eastAsia="en-US"/>
              </w:rPr>
            </w:pPr>
            <w:r w:rsidRPr="00E27CFF">
              <w:rPr>
                <w:rFonts w:cs="Times New Roman"/>
              </w:rPr>
              <w:t>UL Tx</w:t>
            </w:r>
          </w:p>
        </w:tc>
      </w:tr>
      <w:tr w:rsidR="00833091" w:rsidRPr="00E27CFF" w14:paraId="17E7B907" w14:textId="77777777" w:rsidTr="006161C0">
        <w:trPr>
          <w:jc w:val="center"/>
        </w:trPr>
        <w:tc>
          <w:tcPr>
            <w:tcW w:w="1435" w:type="dxa"/>
            <w:tcBorders>
              <w:top w:val="single" w:sz="6" w:space="0" w:color="auto"/>
              <w:left w:val="single" w:sz="12" w:space="0" w:color="auto"/>
              <w:bottom w:val="single" w:sz="6" w:space="0" w:color="auto"/>
              <w:right w:val="single" w:sz="6" w:space="0" w:color="auto"/>
            </w:tcBorders>
            <w:shd w:val="clear" w:color="auto" w:fill="auto"/>
            <w:vAlign w:val="center"/>
          </w:tcPr>
          <w:p w14:paraId="08D6B94F" w14:textId="77777777" w:rsidR="00833091" w:rsidRPr="00E27CFF" w:rsidRDefault="00833091" w:rsidP="006161C0">
            <w:pPr>
              <w:pStyle w:val="maintext"/>
              <w:spacing w:before="0" w:after="0"/>
              <w:ind w:firstLineChars="0" w:firstLine="0"/>
              <w:jc w:val="center"/>
              <w:rPr>
                <w:rFonts w:eastAsia="Times New Roman" w:cs="Times New Roman"/>
                <w:lang w:val="en-US" w:eastAsia="en-US"/>
              </w:rPr>
            </w:pPr>
            <w:r w:rsidRPr="00E27CFF">
              <w:rPr>
                <w:rFonts w:cs="Times New Roman"/>
              </w:rPr>
              <w:lastRenderedPageBreak/>
              <w:t>DL Tx</w:t>
            </w:r>
          </w:p>
        </w:tc>
        <w:tc>
          <w:tcPr>
            <w:tcW w:w="2250" w:type="dxa"/>
            <w:gridSpan w:val="2"/>
            <w:tcBorders>
              <w:top w:val="single" w:sz="6" w:space="0" w:color="auto"/>
              <w:left w:val="single" w:sz="6" w:space="0" w:color="auto"/>
              <w:bottom w:val="single" w:sz="6" w:space="0" w:color="auto"/>
              <w:right w:val="single" w:sz="12" w:space="0" w:color="auto"/>
            </w:tcBorders>
            <w:shd w:val="clear" w:color="auto" w:fill="auto"/>
          </w:tcPr>
          <w:p w14:paraId="308FCE3D" w14:textId="77777777" w:rsidR="00833091" w:rsidRPr="00E27CFF" w:rsidRDefault="00833091" w:rsidP="006161C0">
            <w:pPr>
              <w:pStyle w:val="maintext"/>
              <w:spacing w:before="0" w:after="0"/>
              <w:ind w:firstLineChars="0" w:firstLine="0"/>
              <w:jc w:val="center"/>
              <w:rPr>
                <w:rFonts w:eastAsia="Times New Roman" w:cs="Times New Roman"/>
                <w:lang w:val="en-US" w:eastAsia="en-US"/>
              </w:rPr>
            </w:pPr>
          </w:p>
        </w:tc>
      </w:tr>
      <w:tr w:rsidR="00833091" w:rsidRPr="00E27CFF" w14:paraId="0403969C" w14:textId="77777777" w:rsidTr="006161C0">
        <w:trPr>
          <w:jc w:val="center"/>
        </w:trPr>
        <w:tc>
          <w:tcPr>
            <w:tcW w:w="1435" w:type="dxa"/>
            <w:tcBorders>
              <w:top w:val="single" w:sz="6" w:space="0" w:color="auto"/>
              <w:left w:val="single" w:sz="12" w:space="0" w:color="auto"/>
              <w:bottom w:val="single" w:sz="12" w:space="0" w:color="auto"/>
              <w:right w:val="single" w:sz="6" w:space="0" w:color="auto"/>
            </w:tcBorders>
            <w:shd w:val="clear" w:color="auto" w:fill="auto"/>
            <w:vAlign w:val="center"/>
          </w:tcPr>
          <w:p w14:paraId="2FB2043B" w14:textId="77777777" w:rsidR="00833091" w:rsidRPr="00E27CFF" w:rsidRDefault="00833091" w:rsidP="006161C0">
            <w:pPr>
              <w:pStyle w:val="maintext"/>
              <w:spacing w:before="0" w:after="0"/>
              <w:ind w:firstLineChars="0" w:firstLine="0"/>
              <w:jc w:val="center"/>
              <w:rPr>
                <w:rFonts w:eastAsia="Times New Roman" w:cs="Times New Roman"/>
                <w:lang w:val="en-US" w:eastAsia="en-US"/>
              </w:rPr>
            </w:pPr>
            <w:r w:rsidRPr="00E27CFF">
              <w:rPr>
                <w:rFonts w:cs="Times New Roman"/>
              </w:rPr>
              <w:t>UL Rx</w:t>
            </w:r>
          </w:p>
        </w:tc>
        <w:tc>
          <w:tcPr>
            <w:tcW w:w="2250" w:type="dxa"/>
            <w:gridSpan w:val="2"/>
            <w:tcBorders>
              <w:top w:val="single" w:sz="6" w:space="0" w:color="auto"/>
              <w:left w:val="single" w:sz="6" w:space="0" w:color="auto"/>
              <w:bottom w:val="single" w:sz="12" w:space="0" w:color="auto"/>
              <w:right w:val="single" w:sz="12" w:space="0" w:color="auto"/>
            </w:tcBorders>
            <w:shd w:val="clear" w:color="auto" w:fill="auto"/>
          </w:tcPr>
          <w:p w14:paraId="5B59183C" w14:textId="77777777" w:rsidR="00833091" w:rsidRPr="00E27CFF" w:rsidRDefault="00833091" w:rsidP="006161C0">
            <w:pPr>
              <w:pStyle w:val="maintext"/>
              <w:spacing w:before="0" w:after="0"/>
              <w:ind w:firstLineChars="0" w:firstLine="0"/>
              <w:jc w:val="center"/>
              <w:rPr>
                <w:rFonts w:eastAsia="Times New Roman" w:cs="Times New Roman"/>
                <w:lang w:val="en-US" w:eastAsia="en-US"/>
              </w:rPr>
            </w:pPr>
          </w:p>
        </w:tc>
      </w:tr>
    </w:tbl>
    <w:p w14:paraId="39D390C5" w14:textId="6EB998EC" w:rsidR="00FE353A" w:rsidRPr="00E27CFF" w:rsidRDefault="00FE353A" w:rsidP="00FE353A">
      <w:pPr>
        <w:pStyle w:val="ListParagraph"/>
        <w:numPr>
          <w:ilvl w:val="1"/>
          <w:numId w:val="61"/>
        </w:numPr>
        <w:rPr>
          <w:lang w:val="en-US"/>
        </w:rPr>
      </w:pPr>
      <w:r w:rsidRPr="00E27CFF">
        <w:rPr>
          <w:lang w:val="en-US"/>
        </w:rPr>
        <w:t>If Ng is not provided it is assumed to be 0</w:t>
      </w:r>
    </w:p>
    <w:p w14:paraId="06DD22B1" w14:textId="77777777" w:rsidR="00833091" w:rsidRPr="00833091" w:rsidRDefault="00833091" w:rsidP="00FE353A">
      <w:pPr>
        <w:rPr>
          <w:lang w:val="en-US"/>
        </w:rPr>
      </w:pPr>
    </w:p>
    <w:p w14:paraId="0C34F57A" w14:textId="6AA445EC" w:rsidR="00E83FE9" w:rsidRPr="00FE353A" w:rsidRDefault="000C486E" w:rsidP="00833091">
      <w:pPr>
        <w:rPr>
          <w:rFonts w:ascii="Times New Roman" w:hAnsi="Times New Roman"/>
          <w:b/>
          <w:szCs w:val="20"/>
          <w:lang w:val="en-US"/>
        </w:rPr>
      </w:pPr>
      <w:r w:rsidRPr="00FE353A">
        <w:rPr>
          <w:rFonts w:ascii="Times New Roman" w:hAnsi="Times New Roman"/>
          <w:b/>
          <w:szCs w:val="20"/>
          <w:lang w:val="en-US"/>
        </w:rPr>
        <w:t>Thursday session</w:t>
      </w:r>
    </w:p>
    <w:p w14:paraId="3B1B5191" w14:textId="30B1795E" w:rsidR="000C486E" w:rsidRPr="00FE353A" w:rsidRDefault="00930F3A" w:rsidP="000C486E">
      <w:pPr>
        <w:rPr>
          <w:rFonts w:ascii="Times New Roman" w:hAnsi="Times New Roman"/>
          <w:b/>
          <w:szCs w:val="20"/>
          <w:lang w:val="en-US"/>
        </w:rPr>
      </w:pPr>
      <w:hyperlink r:id="rId824" w:history="1">
        <w:r w:rsidR="00956756">
          <w:rPr>
            <w:rStyle w:val="Hyperlink"/>
            <w:rFonts w:ascii="Times New Roman" w:hAnsi="Times New Roman"/>
            <w:b/>
            <w:szCs w:val="20"/>
            <w:lang w:val="en-US"/>
          </w:rPr>
          <w:t>R1-1911597</w:t>
        </w:r>
      </w:hyperlink>
      <w:r w:rsidR="000C486E" w:rsidRPr="00FE353A">
        <w:rPr>
          <w:rFonts w:ascii="Times New Roman" w:hAnsi="Times New Roman"/>
          <w:b/>
          <w:szCs w:val="20"/>
          <w:lang w:val="en-US"/>
        </w:rPr>
        <w:tab/>
        <w:t>Summary#4 of 7.2.3.2 – Mechanisms for resource multiplexing among backhaul and access links</w:t>
      </w:r>
      <w:r w:rsidR="000C486E" w:rsidRPr="00FE353A">
        <w:rPr>
          <w:rFonts w:ascii="Times New Roman" w:hAnsi="Times New Roman"/>
          <w:b/>
          <w:szCs w:val="20"/>
          <w:lang w:val="en-US"/>
        </w:rPr>
        <w:tab/>
        <w:t>Qualcomm</w:t>
      </w:r>
    </w:p>
    <w:p w14:paraId="319D734A" w14:textId="77777777" w:rsidR="00DA4EB8" w:rsidRDefault="00DA4EB8" w:rsidP="00DA4EB8">
      <w:pPr>
        <w:rPr>
          <w:lang w:eastAsia="x-none"/>
        </w:rPr>
      </w:pPr>
      <w:r w:rsidRPr="006A542F">
        <w:rPr>
          <w:b/>
          <w:szCs w:val="20"/>
        </w:rPr>
        <w:t xml:space="preserve">Decision: </w:t>
      </w:r>
      <w:r w:rsidRPr="006A542F">
        <w:rPr>
          <w:szCs w:val="20"/>
        </w:rPr>
        <w:t>The document is noted.</w:t>
      </w:r>
    </w:p>
    <w:p w14:paraId="0CF6AEDB" w14:textId="612C83F4" w:rsidR="000C486E" w:rsidRPr="00DA4EB8" w:rsidRDefault="000C486E" w:rsidP="00E27CFF">
      <w:pPr>
        <w:rPr>
          <w:rFonts w:ascii="Times New Roman" w:hAnsi="Times New Roman"/>
        </w:rPr>
      </w:pPr>
    </w:p>
    <w:p w14:paraId="5ACD8F83" w14:textId="77777777" w:rsidR="00E27CFF" w:rsidRPr="00E27CFF" w:rsidRDefault="00E27CFF" w:rsidP="00E27CFF">
      <w:pPr>
        <w:rPr>
          <w:rFonts w:ascii="Times New Roman" w:hAnsi="Times New Roman"/>
          <w:b/>
          <w:bCs/>
        </w:rPr>
      </w:pPr>
      <w:r w:rsidRPr="00E27CFF">
        <w:rPr>
          <w:rFonts w:ascii="Times New Roman" w:hAnsi="Times New Roman"/>
          <w:highlight w:val="green"/>
        </w:rPr>
        <w:t>Agreements</w:t>
      </w:r>
      <w:r w:rsidRPr="00E27CFF">
        <w:rPr>
          <w:rFonts w:ascii="Times New Roman" w:hAnsi="Times New Roman"/>
          <w:b/>
          <w:bCs/>
        </w:rPr>
        <w:t>:</w:t>
      </w:r>
    </w:p>
    <w:p w14:paraId="1B077134" w14:textId="77777777" w:rsidR="00E27CFF" w:rsidRPr="00E27CFF" w:rsidRDefault="00E27CFF" w:rsidP="00E27CFF">
      <w:pPr>
        <w:rPr>
          <w:lang w:val="en-US"/>
        </w:rPr>
      </w:pPr>
      <w:r w:rsidRPr="00E27CFF">
        <w:rPr>
          <w:lang w:val="en-US"/>
        </w:rPr>
        <w:t xml:space="preserve">A parent IAB node can be made aware of the number of symbols Ng the child IAB node would like the parent IAB node not to use at the edge (beginning or end) of a slot when there is a transition between child MT and child DU. </w:t>
      </w:r>
      <w:bookmarkStart w:id="171" w:name="_Hlk22168000"/>
      <w:r w:rsidRPr="00E27CFF">
        <w:rPr>
          <w:lang w:val="en-US"/>
        </w:rPr>
        <w:t>Separately or additionally, the child IAB node can be made aware of the number of guard symbols that the parent IAB node will provide.</w:t>
      </w:r>
      <w:bookmarkEnd w:id="171"/>
    </w:p>
    <w:p w14:paraId="078E9EDA" w14:textId="77777777" w:rsidR="00E27CFF" w:rsidRPr="00E27CFF" w:rsidRDefault="00E27CFF" w:rsidP="00E27CFF">
      <w:pPr>
        <w:pStyle w:val="ListParagraph"/>
        <w:numPr>
          <w:ilvl w:val="0"/>
          <w:numId w:val="61"/>
        </w:numPr>
        <w:rPr>
          <w:rFonts w:eastAsia="Times New Roman"/>
          <w:lang w:val="en-US"/>
        </w:rPr>
      </w:pPr>
      <w:r w:rsidRPr="00E27CFF">
        <w:rPr>
          <w:rFonts w:eastAsia="Times New Roman"/>
          <w:lang w:val="en-US"/>
        </w:rPr>
        <w:t>Ng can be provided for each of the [8] possible transitions with potential overlap:</w:t>
      </w:r>
    </w:p>
    <w:tbl>
      <w:tblPr>
        <w:tblW w:w="3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990"/>
        <w:gridCol w:w="970"/>
      </w:tblGrid>
      <w:tr w:rsidR="00E27CFF" w:rsidRPr="00E27CFF" w14:paraId="4BE1A461" w14:textId="77777777" w:rsidTr="006161C0">
        <w:trPr>
          <w:jc w:val="center"/>
        </w:trPr>
        <w:tc>
          <w:tcPr>
            <w:tcW w:w="1435" w:type="dxa"/>
            <w:tcBorders>
              <w:top w:val="single" w:sz="12" w:space="0" w:color="auto"/>
              <w:left w:val="single" w:sz="12" w:space="0" w:color="auto"/>
            </w:tcBorders>
            <w:shd w:val="clear" w:color="auto" w:fill="auto"/>
          </w:tcPr>
          <w:p w14:paraId="0570C533" w14:textId="77777777" w:rsidR="00E27CFF" w:rsidRPr="00E27CFF" w:rsidRDefault="00E27CFF" w:rsidP="00E27CFF">
            <w:pPr>
              <w:rPr>
                <w:rFonts w:ascii="Times New Roman" w:eastAsia="Times New Roman" w:hAnsi="Times New Roman"/>
                <w:lang w:val="en-US"/>
              </w:rPr>
            </w:pPr>
            <w:r w:rsidRPr="00E27CFF">
              <w:rPr>
                <w:rFonts w:ascii="Times New Roman" w:hAnsi="Times New Roman"/>
              </w:rPr>
              <w:t>MT to DU</w:t>
            </w:r>
          </w:p>
        </w:tc>
        <w:tc>
          <w:tcPr>
            <w:tcW w:w="990" w:type="dxa"/>
            <w:tcBorders>
              <w:top w:val="single" w:sz="12" w:space="0" w:color="auto"/>
            </w:tcBorders>
            <w:shd w:val="clear" w:color="auto" w:fill="auto"/>
          </w:tcPr>
          <w:p w14:paraId="5249EB40" w14:textId="77777777" w:rsidR="00E27CFF" w:rsidRPr="00E27CFF" w:rsidRDefault="00E27CFF" w:rsidP="00E27CFF">
            <w:pPr>
              <w:rPr>
                <w:rFonts w:ascii="Times New Roman" w:eastAsia="Times New Roman" w:hAnsi="Times New Roman"/>
                <w:lang w:val="en-US"/>
              </w:rPr>
            </w:pPr>
            <w:r w:rsidRPr="00E27CFF">
              <w:rPr>
                <w:rFonts w:ascii="Times New Roman" w:hAnsi="Times New Roman"/>
              </w:rPr>
              <w:t>DL Tx</w:t>
            </w:r>
          </w:p>
        </w:tc>
        <w:tc>
          <w:tcPr>
            <w:tcW w:w="970" w:type="dxa"/>
            <w:tcBorders>
              <w:top w:val="single" w:sz="12" w:space="0" w:color="auto"/>
              <w:right w:val="single" w:sz="12" w:space="0" w:color="auto"/>
            </w:tcBorders>
            <w:shd w:val="clear" w:color="auto" w:fill="auto"/>
          </w:tcPr>
          <w:p w14:paraId="78D2D927" w14:textId="77777777" w:rsidR="00E27CFF" w:rsidRPr="00E27CFF" w:rsidRDefault="00E27CFF" w:rsidP="00E27CFF">
            <w:pPr>
              <w:rPr>
                <w:rFonts w:ascii="Times New Roman" w:eastAsia="Times New Roman" w:hAnsi="Times New Roman"/>
                <w:lang w:val="en-US"/>
              </w:rPr>
            </w:pPr>
            <w:r w:rsidRPr="00E27CFF">
              <w:rPr>
                <w:rFonts w:ascii="Times New Roman" w:hAnsi="Times New Roman"/>
              </w:rPr>
              <w:t>UL Rx</w:t>
            </w:r>
          </w:p>
        </w:tc>
      </w:tr>
      <w:tr w:rsidR="00E27CFF" w:rsidRPr="00E27CFF" w14:paraId="0B9B6E2F" w14:textId="77777777" w:rsidTr="006161C0">
        <w:trPr>
          <w:jc w:val="center"/>
        </w:trPr>
        <w:tc>
          <w:tcPr>
            <w:tcW w:w="1435" w:type="dxa"/>
            <w:tcBorders>
              <w:left w:val="single" w:sz="12" w:space="0" w:color="auto"/>
            </w:tcBorders>
            <w:shd w:val="clear" w:color="auto" w:fill="auto"/>
          </w:tcPr>
          <w:p w14:paraId="2A6BF6C7" w14:textId="77777777" w:rsidR="00E27CFF" w:rsidRPr="00E27CFF" w:rsidRDefault="00E27CFF" w:rsidP="00E27CFF">
            <w:pPr>
              <w:rPr>
                <w:rFonts w:ascii="Times New Roman" w:eastAsia="Times New Roman" w:hAnsi="Times New Roman"/>
                <w:lang w:val="en-US"/>
              </w:rPr>
            </w:pPr>
            <w:r w:rsidRPr="00E27CFF">
              <w:rPr>
                <w:rFonts w:ascii="Times New Roman" w:hAnsi="Times New Roman"/>
              </w:rPr>
              <w:t>DL Rx</w:t>
            </w:r>
          </w:p>
        </w:tc>
        <w:tc>
          <w:tcPr>
            <w:tcW w:w="990" w:type="dxa"/>
            <w:shd w:val="clear" w:color="auto" w:fill="auto"/>
          </w:tcPr>
          <w:p w14:paraId="0AE70C75" w14:textId="77777777" w:rsidR="00E27CFF" w:rsidRPr="00E27CFF" w:rsidRDefault="00E27CFF" w:rsidP="00E27CFF">
            <w:pPr>
              <w:rPr>
                <w:rFonts w:ascii="Times New Roman" w:eastAsia="Times New Roman" w:hAnsi="Times New Roman"/>
                <w:lang w:val="en-US"/>
              </w:rPr>
            </w:pPr>
          </w:p>
        </w:tc>
        <w:tc>
          <w:tcPr>
            <w:tcW w:w="970" w:type="dxa"/>
            <w:tcBorders>
              <w:right w:val="single" w:sz="12" w:space="0" w:color="auto"/>
            </w:tcBorders>
            <w:shd w:val="clear" w:color="auto" w:fill="auto"/>
          </w:tcPr>
          <w:p w14:paraId="5CD5A803" w14:textId="77777777" w:rsidR="00E27CFF" w:rsidRPr="00E27CFF" w:rsidRDefault="00E27CFF" w:rsidP="00E27CFF">
            <w:pPr>
              <w:rPr>
                <w:rFonts w:ascii="Times New Roman" w:eastAsia="Times New Roman" w:hAnsi="Times New Roman"/>
                <w:lang w:val="en-US"/>
              </w:rPr>
            </w:pPr>
          </w:p>
        </w:tc>
      </w:tr>
      <w:tr w:rsidR="00E27CFF" w:rsidRPr="00E27CFF" w14:paraId="37CBEA5B" w14:textId="77777777" w:rsidTr="006161C0">
        <w:trPr>
          <w:jc w:val="center"/>
        </w:trPr>
        <w:tc>
          <w:tcPr>
            <w:tcW w:w="1435" w:type="dxa"/>
            <w:tcBorders>
              <w:left w:val="single" w:sz="12" w:space="0" w:color="auto"/>
              <w:bottom w:val="single" w:sz="12" w:space="0" w:color="auto"/>
            </w:tcBorders>
            <w:shd w:val="clear" w:color="auto" w:fill="auto"/>
          </w:tcPr>
          <w:p w14:paraId="64DEB48C" w14:textId="77777777" w:rsidR="00E27CFF" w:rsidRPr="00E27CFF" w:rsidRDefault="00E27CFF" w:rsidP="00E27CFF">
            <w:pPr>
              <w:rPr>
                <w:rFonts w:ascii="Times New Roman" w:eastAsia="Times New Roman" w:hAnsi="Times New Roman"/>
                <w:lang w:val="en-US"/>
              </w:rPr>
            </w:pPr>
            <w:r w:rsidRPr="00E27CFF">
              <w:rPr>
                <w:rFonts w:ascii="Times New Roman" w:hAnsi="Times New Roman"/>
              </w:rPr>
              <w:t>UL Tx</w:t>
            </w:r>
          </w:p>
        </w:tc>
        <w:tc>
          <w:tcPr>
            <w:tcW w:w="990" w:type="dxa"/>
            <w:tcBorders>
              <w:bottom w:val="single" w:sz="12" w:space="0" w:color="auto"/>
            </w:tcBorders>
            <w:shd w:val="clear" w:color="auto" w:fill="auto"/>
          </w:tcPr>
          <w:p w14:paraId="4EC156E5" w14:textId="77777777" w:rsidR="00E27CFF" w:rsidRPr="00E27CFF" w:rsidRDefault="00E27CFF" w:rsidP="00E27CFF">
            <w:pPr>
              <w:rPr>
                <w:rFonts w:ascii="Times New Roman" w:eastAsia="Times New Roman" w:hAnsi="Times New Roman"/>
                <w:lang w:val="en-US"/>
              </w:rPr>
            </w:pPr>
          </w:p>
        </w:tc>
        <w:tc>
          <w:tcPr>
            <w:tcW w:w="970" w:type="dxa"/>
            <w:tcBorders>
              <w:bottom w:val="single" w:sz="12" w:space="0" w:color="auto"/>
              <w:right w:val="single" w:sz="12" w:space="0" w:color="auto"/>
            </w:tcBorders>
            <w:shd w:val="clear" w:color="auto" w:fill="auto"/>
          </w:tcPr>
          <w:p w14:paraId="6A2F6894" w14:textId="77777777" w:rsidR="00E27CFF" w:rsidRPr="00E27CFF" w:rsidRDefault="00E27CFF" w:rsidP="00E27CFF">
            <w:pPr>
              <w:rPr>
                <w:rFonts w:ascii="Times New Roman" w:eastAsia="Times New Roman" w:hAnsi="Times New Roman"/>
                <w:lang w:val="en-US"/>
              </w:rPr>
            </w:pPr>
          </w:p>
        </w:tc>
      </w:tr>
      <w:tr w:rsidR="00E27CFF" w:rsidRPr="00E27CFF" w14:paraId="356C7FF9" w14:textId="77777777" w:rsidTr="006161C0">
        <w:trPr>
          <w:jc w:val="center"/>
        </w:trPr>
        <w:tc>
          <w:tcPr>
            <w:tcW w:w="1435" w:type="dxa"/>
            <w:tcBorders>
              <w:top w:val="single" w:sz="12" w:space="0" w:color="auto"/>
              <w:left w:val="single" w:sz="12" w:space="0" w:color="auto"/>
            </w:tcBorders>
            <w:shd w:val="clear" w:color="auto" w:fill="auto"/>
          </w:tcPr>
          <w:p w14:paraId="24EA70D0" w14:textId="77777777" w:rsidR="00E27CFF" w:rsidRPr="00E27CFF" w:rsidRDefault="00E27CFF" w:rsidP="00E27CFF">
            <w:pPr>
              <w:rPr>
                <w:rFonts w:ascii="Times New Roman" w:eastAsia="Times New Roman" w:hAnsi="Times New Roman"/>
                <w:lang w:val="en-US"/>
              </w:rPr>
            </w:pPr>
            <w:r w:rsidRPr="00E27CFF">
              <w:rPr>
                <w:rFonts w:ascii="Times New Roman" w:hAnsi="Times New Roman"/>
              </w:rPr>
              <w:t>DU to MT</w:t>
            </w:r>
          </w:p>
        </w:tc>
        <w:tc>
          <w:tcPr>
            <w:tcW w:w="990" w:type="dxa"/>
            <w:tcBorders>
              <w:top w:val="single" w:sz="12" w:space="0" w:color="auto"/>
            </w:tcBorders>
            <w:shd w:val="clear" w:color="auto" w:fill="auto"/>
          </w:tcPr>
          <w:p w14:paraId="50F6A78A" w14:textId="77777777" w:rsidR="00E27CFF" w:rsidRPr="00E27CFF" w:rsidRDefault="00E27CFF" w:rsidP="00E27CFF">
            <w:pPr>
              <w:rPr>
                <w:rFonts w:ascii="Times New Roman" w:eastAsia="Times New Roman" w:hAnsi="Times New Roman"/>
                <w:lang w:val="en-US"/>
              </w:rPr>
            </w:pPr>
            <w:r w:rsidRPr="00E27CFF">
              <w:rPr>
                <w:rFonts w:ascii="Times New Roman" w:hAnsi="Times New Roman"/>
              </w:rPr>
              <w:t>DL Rx</w:t>
            </w:r>
          </w:p>
        </w:tc>
        <w:tc>
          <w:tcPr>
            <w:tcW w:w="970" w:type="dxa"/>
            <w:tcBorders>
              <w:top w:val="single" w:sz="12" w:space="0" w:color="auto"/>
              <w:right w:val="single" w:sz="12" w:space="0" w:color="auto"/>
            </w:tcBorders>
            <w:shd w:val="clear" w:color="auto" w:fill="auto"/>
          </w:tcPr>
          <w:p w14:paraId="21863A04" w14:textId="77777777" w:rsidR="00E27CFF" w:rsidRPr="00E27CFF" w:rsidRDefault="00E27CFF" w:rsidP="00E27CFF">
            <w:pPr>
              <w:rPr>
                <w:rFonts w:ascii="Times New Roman" w:eastAsia="Times New Roman" w:hAnsi="Times New Roman"/>
                <w:lang w:val="en-US"/>
              </w:rPr>
            </w:pPr>
            <w:r w:rsidRPr="00E27CFF">
              <w:rPr>
                <w:rFonts w:ascii="Times New Roman" w:hAnsi="Times New Roman"/>
              </w:rPr>
              <w:t>UL Tx</w:t>
            </w:r>
          </w:p>
        </w:tc>
      </w:tr>
      <w:tr w:rsidR="00E27CFF" w:rsidRPr="00E27CFF" w14:paraId="67D292BA" w14:textId="77777777" w:rsidTr="006161C0">
        <w:trPr>
          <w:jc w:val="center"/>
        </w:trPr>
        <w:tc>
          <w:tcPr>
            <w:tcW w:w="1435" w:type="dxa"/>
            <w:tcBorders>
              <w:left w:val="single" w:sz="12" w:space="0" w:color="auto"/>
            </w:tcBorders>
            <w:shd w:val="clear" w:color="auto" w:fill="auto"/>
          </w:tcPr>
          <w:p w14:paraId="1E76491A" w14:textId="77777777" w:rsidR="00E27CFF" w:rsidRPr="00E27CFF" w:rsidRDefault="00E27CFF" w:rsidP="00E27CFF">
            <w:pPr>
              <w:rPr>
                <w:rFonts w:ascii="Times New Roman" w:eastAsia="Times New Roman" w:hAnsi="Times New Roman"/>
                <w:lang w:val="en-US"/>
              </w:rPr>
            </w:pPr>
            <w:r w:rsidRPr="00E27CFF">
              <w:rPr>
                <w:rFonts w:ascii="Times New Roman" w:hAnsi="Times New Roman"/>
              </w:rPr>
              <w:t>DL Tx</w:t>
            </w:r>
          </w:p>
        </w:tc>
        <w:tc>
          <w:tcPr>
            <w:tcW w:w="990" w:type="dxa"/>
            <w:shd w:val="clear" w:color="auto" w:fill="auto"/>
          </w:tcPr>
          <w:p w14:paraId="3ADF3586" w14:textId="77777777" w:rsidR="00E27CFF" w:rsidRPr="00E27CFF" w:rsidRDefault="00E27CFF" w:rsidP="00E27CFF">
            <w:pPr>
              <w:rPr>
                <w:rFonts w:ascii="Times New Roman" w:eastAsia="Times New Roman" w:hAnsi="Times New Roman"/>
                <w:lang w:val="en-US"/>
              </w:rPr>
            </w:pPr>
          </w:p>
        </w:tc>
        <w:tc>
          <w:tcPr>
            <w:tcW w:w="970" w:type="dxa"/>
            <w:tcBorders>
              <w:right w:val="single" w:sz="12" w:space="0" w:color="auto"/>
            </w:tcBorders>
            <w:shd w:val="clear" w:color="auto" w:fill="auto"/>
          </w:tcPr>
          <w:p w14:paraId="20152FAC" w14:textId="77777777" w:rsidR="00E27CFF" w:rsidRPr="00E27CFF" w:rsidRDefault="00E27CFF" w:rsidP="00E27CFF">
            <w:pPr>
              <w:rPr>
                <w:rFonts w:ascii="Times New Roman" w:eastAsia="Times New Roman" w:hAnsi="Times New Roman"/>
                <w:lang w:val="en-US"/>
              </w:rPr>
            </w:pPr>
          </w:p>
        </w:tc>
      </w:tr>
      <w:tr w:rsidR="00E27CFF" w:rsidRPr="00E27CFF" w14:paraId="42112506" w14:textId="77777777" w:rsidTr="006161C0">
        <w:trPr>
          <w:jc w:val="center"/>
        </w:trPr>
        <w:tc>
          <w:tcPr>
            <w:tcW w:w="1435" w:type="dxa"/>
            <w:tcBorders>
              <w:left w:val="single" w:sz="12" w:space="0" w:color="auto"/>
              <w:bottom w:val="single" w:sz="12" w:space="0" w:color="auto"/>
            </w:tcBorders>
            <w:shd w:val="clear" w:color="auto" w:fill="auto"/>
          </w:tcPr>
          <w:p w14:paraId="1453E115" w14:textId="77777777" w:rsidR="00E27CFF" w:rsidRPr="00E27CFF" w:rsidRDefault="00E27CFF" w:rsidP="00E27CFF">
            <w:pPr>
              <w:rPr>
                <w:rFonts w:ascii="Times New Roman" w:eastAsia="Times New Roman" w:hAnsi="Times New Roman"/>
                <w:lang w:val="en-US"/>
              </w:rPr>
            </w:pPr>
            <w:r w:rsidRPr="00E27CFF">
              <w:rPr>
                <w:rFonts w:ascii="Times New Roman" w:hAnsi="Times New Roman"/>
              </w:rPr>
              <w:t>UL Rx</w:t>
            </w:r>
          </w:p>
        </w:tc>
        <w:tc>
          <w:tcPr>
            <w:tcW w:w="990" w:type="dxa"/>
            <w:tcBorders>
              <w:bottom w:val="single" w:sz="12" w:space="0" w:color="auto"/>
            </w:tcBorders>
            <w:shd w:val="clear" w:color="auto" w:fill="auto"/>
          </w:tcPr>
          <w:p w14:paraId="70EEB19A" w14:textId="77777777" w:rsidR="00E27CFF" w:rsidRPr="00E27CFF" w:rsidRDefault="00E27CFF" w:rsidP="00E27CFF">
            <w:pPr>
              <w:rPr>
                <w:rFonts w:ascii="Times New Roman" w:eastAsia="Times New Roman" w:hAnsi="Times New Roman"/>
                <w:lang w:val="en-US"/>
              </w:rPr>
            </w:pPr>
          </w:p>
        </w:tc>
        <w:tc>
          <w:tcPr>
            <w:tcW w:w="970" w:type="dxa"/>
            <w:tcBorders>
              <w:bottom w:val="single" w:sz="12" w:space="0" w:color="auto"/>
              <w:right w:val="single" w:sz="12" w:space="0" w:color="auto"/>
            </w:tcBorders>
            <w:shd w:val="clear" w:color="auto" w:fill="auto"/>
          </w:tcPr>
          <w:p w14:paraId="10204C05" w14:textId="77777777" w:rsidR="00E27CFF" w:rsidRPr="00E27CFF" w:rsidRDefault="00E27CFF" w:rsidP="00E27CFF">
            <w:pPr>
              <w:rPr>
                <w:rFonts w:ascii="Times New Roman" w:eastAsia="Times New Roman" w:hAnsi="Times New Roman"/>
                <w:lang w:val="en-US"/>
              </w:rPr>
            </w:pPr>
          </w:p>
        </w:tc>
      </w:tr>
    </w:tbl>
    <w:p w14:paraId="26C61C6A" w14:textId="77777777" w:rsidR="00E27CFF" w:rsidRPr="00E27CFF" w:rsidRDefault="00E27CFF" w:rsidP="00E27CFF">
      <w:pPr>
        <w:pStyle w:val="ListParagraph"/>
        <w:numPr>
          <w:ilvl w:val="0"/>
          <w:numId w:val="130"/>
        </w:numPr>
        <w:rPr>
          <w:rFonts w:eastAsia="Times New Roman"/>
          <w:lang w:val="en-US"/>
        </w:rPr>
      </w:pPr>
      <w:r w:rsidRPr="00E27CFF">
        <w:rPr>
          <w:rFonts w:eastAsia="Times New Roman"/>
          <w:lang w:val="en-US"/>
        </w:rPr>
        <w:t>If Ng is not provided it is assumed to be 0</w:t>
      </w:r>
    </w:p>
    <w:p w14:paraId="193CE20E" w14:textId="77777777" w:rsidR="00E27CFF" w:rsidRPr="00E27CFF" w:rsidRDefault="00E27CFF" w:rsidP="00E27CFF">
      <w:pPr>
        <w:rPr>
          <w:rFonts w:ascii="Times New Roman" w:eastAsia="Times New Roman" w:hAnsi="Times New Roman"/>
          <w:lang w:val="en-US"/>
        </w:rPr>
      </w:pPr>
      <w:r w:rsidRPr="00E27CFF">
        <w:rPr>
          <w:rFonts w:ascii="Times New Roman" w:eastAsia="Times New Roman" w:hAnsi="Times New Roman"/>
          <w:lang w:val="en-US"/>
        </w:rPr>
        <w:t>NOTE: this agreement does not introduce any performance requirement on IAB nodes.</w:t>
      </w:r>
    </w:p>
    <w:p w14:paraId="4FB8FADE" w14:textId="77777777" w:rsidR="00E27CFF" w:rsidRDefault="00E27CFF" w:rsidP="00E27CFF">
      <w:pPr>
        <w:rPr>
          <w:b/>
          <w:bCs/>
          <w:lang w:val="en-US"/>
        </w:rPr>
      </w:pPr>
    </w:p>
    <w:p w14:paraId="067CF0F1" w14:textId="1B67E493" w:rsidR="00E27CFF" w:rsidRPr="00C2035D" w:rsidRDefault="00E27CFF" w:rsidP="00E27CFF">
      <w:pPr>
        <w:rPr>
          <w:b/>
          <w:bCs/>
          <w:szCs w:val="20"/>
          <w:lang w:val="en-US"/>
        </w:rPr>
      </w:pPr>
      <w:r w:rsidRPr="00C2035D">
        <w:rPr>
          <w:szCs w:val="20"/>
          <w:highlight w:val="green"/>
          <w:lang w:val="en-US"/>
        </w:rPr>
        <w:t>Agreement</w:t>
      </w:r>
      <w:r w:rsidRPr="00C2035D">
        <w:rPr>
          <w:b/>
          <w:bCs/>
          <w:szCs w:val="20"/>
          <w:lang w:val="en-US"/>
        </w:rPr>
        <w:t>:</w:t>
      </w:r>
    </w:p>
    <w:p w14:paraId="0233FC4F" w14:textId="77777777" w:rsidR="00E27CFF" w:rsidRPr="00C2035D" w:rsidRDefault="00E27CFF" w:rsidP="00E27CFF">
      <w:pPr>
        <w:rPr>
          <w:rFonts w:ascii="Calibri" w:hAnsi="Calibri" w:cs="Calibri"/>
          <w:szCs w:val="20"/>
        </w:rPr>
      </w:pPr>
      <w:r w:rsidRPr="00C2035D">
        <w:rPr>
          <w:szCs w:val="20"/>
        </w:rPr>
        <w:t>The minimum granularity of explicit indication of DU-IA for IAB DU is per resource type (D/U/F) in a slot.</w:t>
      </w:r>
    </w:p>
    <w:p w14:paraId="1F63235D" w14:textId="77777777" w:rsidR="00E27CFF" w:rsidRPr="00E27CFF" w:rsidRDefault="00E27CFF" w:rsidP="00E27CFF">
      <w:pPr>
        <w:rPr>
          <w:bCs/>
        </w:rPr>
      </w:pPr>
    </w:p>
    <w:p w14:paraId="39507743" w14:textId="77777777" w:rsidR="00E27CFF" w:rsidRPr="00A644A7" w:rsidRDefault="00E27CFF" w:rsidP="00E27CFF">
      <w:pPr>
        <w:rPr>
          <w:b/>
          <w:bCs/>
          <w:szCs w:val="20"/>
        </w:rPr>
      </w:pPr>
      <w:r w:rsidRPr="00A644A7">
        <w:rPr>
          <w:szCs w:val="20"/>
          <w:highlight w:val="green"/>
        </w:rPr>
        <w:t>Agreements</w:t>
      </w:r>
      <w:r w:rsidRPr="00A644A7">
        <w:rPr>
          <w:b/>
          <w:bCs/>
          <w:szCs w:val="20"/>
        </w:rPr>
        <w:t>:</w:t>
      </w:r>
    </w:p>
    <w:p w14:paraId="5EFC12F7" w14:textId="77777777" w:rsidR="00E27CFF" w:rsidRPr="00A644A7" w:rsidRDefault="00E27CFF" w:rsidP="00E27CFF">
      <w:pPr>
        <w:rPr>
          <w:rFonts w:eastAsia="Calibri"/>
          <w:szCs w:val="20"/>
        </w:rPr>
      </w:pPr>
      <w:r w:rsidRPr="00A644A7">
        <w:rPr>
          <w:rFonts w:eastAsia="Calibri"/>
          <w:szCs w:val="20"/>
        </w:rPr>
        <w:t>The explicit indication of DU-IA is provided using the DCI Format 2_0 framework.</w:t>
      </w:r>
    </w:p>
    <w:p w14:paraId="07706E77" w14:textId="77777777" w:rsidR="00E27CFF" w:rsidRPr="00A644A7" w:rsidRDefault="00E27CFF" w:rsidP="00E27CFF">
      <w:pPr>
        <w:pStyle w:val="ListParagraph"/>
        <w:numPr>
          <w:ilvl w:val="0"/>
          <w:numId w:val="100"/>
        </w:numPr>
        <w:overflowPunct/>
        <w:autoSpaceDE/>
        <w:autoSpaceDN/>
        <w:adjustRightInd/>
        <w:spacing w:before="60" w:after="120"/>
        <w:jc w:val="both"/>
        <w:textAlignment w:val="auto"/>
        <w:rPr>
          <w:rFonts w:eastAsia="Calibri"/>
        </w:rPr>
      </w:pPr>
      <w:r w:rsidRPr="00A644A7">
        <w:rPr>
          <w:rFonts w:eastAsia="Calibri"/>
        </w:rPr>
        <w:t xml:space="preserve">FFS the following alternatives (to be down-selected): </w:t>
      </w:r>
    </w:p>
    <w:p w14:paraId="7F4A91CF" w14:textId="77777777" w:rsidR="00E27CFF" w:rsidRPr="00A644A7" w:rsidRDefault="00E27CFF" w:rsidP="00E27CFF">
      <w:pPr>
        <w:pStyle w:val="ListParagraph"/>
        <w:numPr>
          <w:ilvl w:val="1"/>
          <w:numId w:val="100"/>
        </w:numPr>
        <w:overflowPunct/>
        <w:autoSpaceDE/>
        <w:autoSpaceDN/>
        <w:adjustRightInd/>
        <w:spacing w:before="60" w:after="120"/>
        <w:jc w:val="both"/>
        <w:textAlignment w:val="auto"/>
        <w:rPr>
          <w:rFonts w:eastAsia="Calibri"/>
        </w:rPr>
      </w:pPr>
      <w:r w:rsidRPr="00A644A7">
        <w:rPr>
          <w:rFonts w:eastAsia="Calibri"/>
        </w:rPr>
        <w:t>Alt 1:  Reuse existing DCI Format 2_0, select/reinterpret current and, possibly, some reserved entries in Table 11.1.1-1 in 38.213 to indicate DU-IA.</w:t>
      </w:r>
    </w:p>
    <w:p w14:paraId="6AC8B672" w14:textId="77777777" w:rsidR="00E27CFF" w:rsidRPr="00A644A7" w:rsidRDefault="00E27CFF" w:rsidP="00E27CFF">
      <w:pPr>
        <w:pStyle w:val="ListParagraph"/>
        <w:numPr>
          <w:ilvl w:val="1"/>
          <w:numId w:val="100"/>
        </w:numPr>
        <w:overflowPunct/>
        <w:autoSpaceDE/>
        <w:autoSpaceDN/>
        <w:adjustRightInd/>
        <w:spacing w:before="60" w:after="120"/>
        <w:jc w:val="both"/>
        <w:textAlignment w:val="auto"/>
        <w:rPr>
          <w:rFonts w:eastAsia="Calibri"/>
        </w:rPr>
      </w:pPr>
      <w:r w:rsidRPr="00A644A7">
        <w:rPr>
          <w:rFonts w:eastAsia="Calibri"/>
        </w:rPr>
        <w:t>Alt 2:  Reuse existing DCI Format 2_0, select reserved entries of Table 11.1.1-1 in 38.213 to indicate DU-IA.</w:t>
      </w:r>
    </w:p>
    <w:p w14:paraId="310C242F" w14:textId="77777777" w:rsidR="00E27CFF" w:rsidRPr="00A644A7" w:rsidRDefault="00E27CFF" w:rsidP="00E27CFF">
      <w:pPr>
        <w:pStyle w:val="ListParagraph"/>
        <w:numPr>
          <w:ilvl w:val="1"/>
          <w:numId w:val="100"/>
        </w:numPr>
        <w:overflowPunct/>
        <w:autoSpaceDE/>
        <w:autoSpaceDN/>
        <w:adjustRightInd/>
        <w:spacing w:before="60" w:after="120"/>
        <w:jc w:val="both"/>
        <w:textAlignment w:val="auto"/>
        <w:rPr>
          <w:rFonts w:eastAsia="Calibri"/>
        </w:rPr>
      </w:pPr>
      <w:r w:rsidRPr="00A644A7">
        <w:rPr>
          <w:rFonts w:eastAsia="Calibri"/>
        </w:rPr>
        <w:t>Alt 3:  New DCI Format.</w:t>
      </w:r>
    </w:p>
    <w:p w14:paraId="39D4E0C9" w14:textId="77777777" w:rsidR="00E27CFF" w:rsidRPr="00E27CFF" w:rsidRDefault="00E27CFF" w:rsidP="00E27CFF">
      <w:pPr>
        <w:rPr>
          <w:bCs/>
        </w:rPr>
      </w:pPr>
    </w:p>
    <w:p w14:paraId="03CF08FA" w14:textId="32BDE57F" w:rsidR="00FE353A" w:rsidRPr="00DA4EB8" w:rsidRDefault="00C32768" w:rsidP="000C486E">
      <w:pPr>
        <w:rPr>
          <w:rFonts w:ascii="Times New Roman" w:hAnsi="Times New Roman"/>
          <w:b/>
          <w:szCs w:val="20"/>
          <w:lang w:val="en-US"/>
        </w:rPr>
      </w:pPr>
      <w:r w:rsidRPr="00DA4EB8">
        <w:rPr>
          <w:rFonts w:ascii="Times New Roman" w:hAnsi="Times New Roman"/>
          <w:b/>
          <w:szCs w:val="20"/>
          <w:lang w:val="en-US"/>
        </w:rPr>
        <w:t>Friday</w:t>
      </w:r>
      <w:r w:rsidR="00DA4EB8" w:rsidRPr="00DA4EB8">
        <w:rPr>
          <w:rFonts w:ascii="Times New Roman" w:hAnsi="Times New Roman"/>
          <w:b/>
          <w:szCs w:val="20"/>
          <w:lang w:val="en-US"/>
        </w:rPr>
        <w:t xml:space="preserve"> session</w:t>
      </w:r>
    </w:p>
    <w:p w14:paraId="3A19F4B5" w14:textId="4BDF2F5A" w:rsidR="00DA4EB8" w:rsidRPr="00DA4EB8" w:rsidRDefault="00930F3A" w:rsidP="00DA4EB8">
      <w:pPr>
        <w:rPr>
          <w:rFonts w:ascii="Times New Roman" w:hAnsi="Times New Roman"/>
          <w:b/>
          <w:szCs w:val="20"/>
          <w:lang w:val="en-US"/>
        </w:rPr>
      </w:pPr>
      <w:hyperlink r:id="rId825" w:history="1">
        <w:r w:rsidR="00956756">
          <w:rPr>
            <w:rStyle w:val="Hyperlink"/>
            <w:rFonts w:ascii="Times New Roman" w:hAnsi="Times New Roman"/>
            <w:b/>
            <w:szCs w:val="20"/>
            <w:lang w:val="en-US"/>
          </w:rPr>
          <w:t>R1-1911651</w:t>
        </w:r>
      </w:hyperlink>
      <w:r w:rsidR="00DA4EB8" w:rsidRPr="00DA4EB8">
        <w:rPr>
          <w:rFonts w:ascii="Times New Roman" w:hAnsi="Times New Roman"/>
          <w:b/>
          <w:szCs w:val="20"/>
          <w:lang w:val="en-US"/>
        </w:rPr>
        <w:tab/>
        <w:t>Summary#5 of 7.2.3.2 – Mechanisms for resource multiplexing among backhaul and access links</w:t>
      </w:r>
      <w:r w:rsidR="00DA4EB8" w:rsidRPr="00DA4EB8">
        <w:rPr>
          <w:rFonts w:ascii="Times New Roman" w:hAnsi="Times New Roman"/>
          <w:b/>
          <w:szCs w:val="20"/>
          <w:lang w:val="en-US"/>
        </w:rPr>
        <w:tab/>
        <w:t>Qualcomm</w:t>
      </w:r>
    </w:p>
    <w:p w14:paraId="005CB2EE" w14:textId="77777777" w:rsidR="00DA4EB8" w:rsidRDefault="00DA4EB8" w:rsidP="00DA4EB8">
      <w:pPr>
        <w:rPr>
          <w:lang w:eastAsia="x-none"/>
        </w:rPr>
      </w:pPr>
      <w:r w:rsidRPr="006A542F">
        <w:rPr>
          <w:b/>
          <w:szCs w:val="20"/>
        </w:rPr>
        <w:t xml:space="preserve">Decision: </w:t>
      </w:r>
      <w:r w:rsidRPr="006A542F">
        <w:rPr>
          <w:szCs w:val="20"/>
        </w:rPr>
        <w:t>The document is noted.</w:t>
      </w:r>
    </w:p>
    <w:p w14:paraId="46CFD090" w14:textId="765920CF" w:rsidR="00C32768" w:rsidRDefault="00C32768" w:rsidP="000C486E">
      <w:pPr>
        <w:rPr>
          <w:rFonts w:ascii="Times New Roman" w:hAnsi="Times New Roman"/>
          <w:szCs w:val="20"/>
        </w:rPr>
      </w:pPr>
    </w:p>
    <w:p w14:paraId="1B2A557A" w14:textId="77777777" w:rsidR="006161C0" w:rsidRPr="009106E1" w:rsidRDefault="006161C0" w:rsidP="006161C0">
      <w:pPr>
        <w:rPr>
          <w:b/>
          <w:bCs/>
          <w:szCs w:val="20"/>
        </w:rPr>
      </w:pPr>
      <w:r w:rsidRPr="009106E1">
        <w:rPr>
          <w:szCs w:val="20"/>
          <w:highlight w:val="green"/>
        </w:rPr>
        <w:t>Agreements</w:t>
      </w:r>
      <w:r w:rsidRPr="009106E1">
        <w:rPr>
          <w:b/>
          <w:bCs/>
          <w:szCs w:val="20"/>
        </w:rPr>
        <w:t>:</w:t>
      </w:r>
    </w:p>
    <w:p w14:paraId="421DDE38" w14:textId="77777777" w:rsidR="006161C0" w:rsidRPr="009106E1" w:rsidRDefault="006161C0" w:rsidP="006161C0">
      <w:pPr>
        <w:rPr>
          <w:rFonts w:eastAsia="Calibri"/>
          <w:szCs w:val="20"/>
        </w:rPr>
      </w:pPr>
      <w:r w:rsidRPr="009106E1">
        <w:rPr>
          <w:rFonts w:eastAsia="Calibri"/>
          <w:szCs w:val="20"/>
        </w:rPr>
        <w:t>A DCI following the DCI Format 2_0 structure is used to indicate DU-IA to an IAB node using a new IA-RNTI different from SFI-RNTI.</w:t>
      </w:r>
    </w:p>
    <w:p w14:paraId="0EE2ED54" w14:textId="77777777" w:rsidR="006161C0" w:rsidRPr="009106E1" w:rsidRDefault="006161C0" w:rsidP="006161C0">
      <w:pPr>
        <w:rPr>
          <w:rFonts w:eastAsia="Calibri"/>
          <w:szCs w:val="20"/>
        </w:rPr>
      </w:pPr>
      <w:r w:rsidRPr="009106E1">
        <w:rPr>
          <w:rFonts w:eastAsia="Calibri"/>
          <w:szCs w:val="20"/>
        </w:rPr>
        <w:t>This DCI contains one or multiple fields (similar to SFI-index fields in DCI Format 2_0), each field value is used as the index in a RRC configured AI (Availability Indicator) AvailabilityCombination table (similar to the SFI SlotFormatCombination table).</w:t>
      </w:r>
    </w:p>
    <w:p w14:paraId="32B760F8" w14:textId="77777777" w:rsidR="006161C0" w:rsidRPr="009106E1" w:rsidRDefault="006161C0" w:rsidP="006161C0">
      <w:pPr>
        <w:rPr>
          <w:rFonts w:eastAsia="Calibri"/>
          <w:szCs w:val="20"/>
        </w:rPr>
      </w:pPr>
      <w:r w:rsidRPr="009106E1">
        <w:rPr>
          <w:rFonts w:eastAsia="Calibri"/>
          <w:szCs w:val="20"/>
        </w:rPr>
        <w:t>Each entry in the AI AvailabilityCombination table indicates the resource availability for a set of consecutive slots.</w:t>
      </w:r>
    </w:p>
    <w:p w14:paraId="400FDF70" w14:textId="77777777" w:rsidR="006161C0" w:rsidRPr="009106E1" w:rsidRDefault="006161C0" w:rsidP="006161C0">
      <w:pPr>
        <w:rPr>
          <w:rFonts w:eastAsia="Calibri"/>
          <w:szCs w:val="20"/>
        </w:rPr>
      </w:pPr>
      <w:r w:rsidRPr="009106E1">
        <w:rPr>
          <w:rFonts w:eastAsia="Calibri"/>
          <w:szCs w:val="20"/>
        </w:rPr>
        <w:t>Each element of each entry in the AI AvailabilityCombination table indicates the resource availability in a slot.</w:t>
      </w:r>
    </w:p>
    <w:p w14:paraId="3BFBA142" w14:textId="77777777" w:rsidR="006161C0" w:rsidRPr="009106E1" w:rsidRDefault="006161C0" w:rsidP="006161C0">
      <w:pPr>
        <w:spacing w:after="120"/>
      </w:pPr>
      <w:r w:rsidRPr="009106E1">
        <w:t>The resource availability can take 8 values: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75"/>
        <w:gridCol w:w="2880"/>
      </w:tblGrid>
      <w:tr w:rsidR="006161C0" w:rsidRPr="00F12FAC" w14:paraId="21B013AE" w14:textId="77777777" w:rsidTr="006161C0">
        <w:trPr>
          <w:jc w:val="center"/>
        </w:trPr>
        <w:tc>
          <w:tcPr>
            <w:tcW w:w="1075" w:type="dxa"/>
            <w:shd w:val="clear" w:color="auto" w:fill="auto"/>
          </w:tcPr>
          <w:p w14:paraId="3F662516" w14:textId="77777777" w:rsidR="006161C0" w:rsidRPr="00F12FAC" w:rsidRDefault="006161C0" w:rsidP="006161C0">
            <w:pPr>
              <w:jc w:val="center"/>
              <w:rPr>
                <w:rFonts w:eastAsia="Calibri"/>
                <w:b/>
                <w:szCs w:val="20"/>
              </w:rPr>
            </w:pPr>
            <w:r w:rsidRPr="00F12FAC">
              <w:rPr>
                <w:rFonts w:eastAsia="Calibri"/>
                <w:b/>
                <w:szCs w:val="20"/>
              </w:rPr>
              <w:t>Value</w:t>
            </w:r>
          </w:p>
        </w:tc>
        <w:tc>
          <w:tcPr>
            <w:tcW w:w="2880" w:type="dxa"/>
            <w:shd w:val="clear" w:color="auto" w:fill="auto"/>
          </w:tcPr>
          <w:p w14:paraId="4CA99B1A" w14:textId="77777777" w:rsidR="006161C0" w:rsidRPr="00F12FAC" w:rsidRDefault="006161C0" w:rsidP="006161C0">
            <w:pPr>
              <w:jc w:val="center"/>
              <w:rPr>
                <w:rFonts w:eastAsia="Calibri"/>
                <w:b/>
                <w:szCs w:val="20"/>
              </w:rPr>
            </w:pPr>
            <w:r w:rsidRPr="00F12FAC">
              <w:rPr>
                <w:rFonts w:eastAsia="Calibri"/>
                <w:b/>
                <w:szCs w:val="20"/>
              </w:rPr>
              <w:t>Meaning</w:t>
            </w:r>
          </w:p>
        </w:tc>
      </w:tr>
      <w:tr w:rsidR="006161C0" w:rsidRPr="00F12FAC" w14:paraId="296819B4" w14:textId="77777777" w:rsidTr="006161C0">
        <w:trPr>
          <w:jc w:val="center"/>
        </w:trPr>
        <w:tc>
          <w:tcPr>
            <w:tcW w:w="1075" w:type="dxa"/>
            <w:shd w:val="clear" w:color="auto" w:fill="auto"/>
          </w:tcPr>
          <w:p w14:paraId="7AEFCEE0" w14:textId="77777777" w:rsidR="006161C0" w:rsidRPr="00F12FAC" w:rsidRDefault="006161C0" w:rsidP="006161C0">
            <w:pPr>
              <w:jc w:val="center"/>
              <w:rPr>
                <w:rFonts w:eastAsia="Calibri"/>
                <w:szCs w:val="20"/>
              </w:rPr>
            </w:pPr>
            <w:r w:rsidRPr="00F12FAC">
              <w:rPr>
                <w:rFonts w:eastAsia="Calibri"/>
                <w:szCs w:val="20"/>
              </w:rPr>
              <w:t>0</w:t>
            </w:r>
          </w:p>
        </w:tc>
        <w:tc>
          <w:tcPr>
            <w:tcW w:w="2880" w:type="dxa"/>
            <w:shd w:val="clear" w:color="auto" w:fill="auto"/>
          </w:tcPr>
          <w:p w14:paraId="5CE07151" w14:textId="77777777" w:rsidR="006161C0" w:rsidRPr="00F12FAC" w:rsidRDefault="006161C0" w:rsidP="006161C0">
            <w:pPr>
              <w:rPr>
                <w:rFonts w:eastAsia="Calibri"/>
                <w:szCs w:val="20"/>
              </w:rPr>
            </w:pPr>
            <w:r w:rsidRPr="00F12FAC">
              <w:rPr>
                <w:rFonts w:eastAsia="Calibri"/>
                <w:szCs w:val="20"/>
              </w:rPr>
              <w:t>No resources available</w:t>
            </w:r>
          </w:p>
        </w:tc>
      </w:tr>
      <w:tr w:rsidR="006161C0" w:rsidRPr="00F12FAC" w14:paraId="3AAF18B3" w14:textId="77777777" w:rsidTr="006161C0">
        <w:trPr>
          <w:jc w:val="center"/>
        </w:trPr>
        <w:tc>
          <w:tcPr>
            <w:tcW w:w="1075" w:type="dxa"/>
            <w:shd w:val="clear" w:color="auto" w:fill="auto"/>
          </w:tcPr>
          <w:p w14:paraId="19AEC9BD" w14:textId="77777777" w:rsidR="006161C0" w:rsidRPr="00F12FAC" w:rsidRDefault="006161C0" w:rsidP="006161C0">
            <w:pPr>
              <w:jc w:val="center"/>
              <w:rPr>
                <w:rFonts w:eastAsia="Calibri"/>
                <w:szCs w:val="20"/>
              </w:rPr>
            </w:pPr>
            <w:r w:rsidRPr="00F12FAC">
              <w:rPr>
                <w:rFonts w:eastAsia="Calibri"/>
                <w:szCs w:val="20"/>
              </w:rPr>
              <w:t>1</w:t>
            </w:r>
          </w:p>
        </w:tc>
        <w:tc>
          <w:tcPr>
            <w:tcW w:w="2880" w:type="dxa"/>
            <w:shd w:val="clear" w:color="auto" w:fill="auto"/>
          </w:tcPr>
          <w:p w14:paraId="617E05BD" w14:textId="77777777" w:rsidR="006161C0" w:rsidRPr="00F12FAC" w:rsidRDefault="006161C0" w:rsidP="006161C0">
            <w:pPr>
              <w:rPr>
                <w:rFonts w:eastAsia="Calibri"/>
                <w:szCs w:val="20"/>
              </w:rPr>
            </w:pPr>
            <w:r w:rsidRPr="00F12FAC">
              <w:rPr>
                <w:rFonts w:eastAsia="Calibri"/>
                <w:szCs w:val="20"/>
              </w:rPr>
              <w:t>D resources available</w:t>
            </w:r>
          </w:p>
        </w:tc>
      </w:tr>
      <w:tr w:rsidR="006161C0" w:rsidRPr="00F12FAC" w14:paraId="4F59E8B4" w14:textId="77777777" w:rsidTr="006161C0">
        <w:trPr>
          <w:jc w:val="center"/>
        </w:trPr>
        <w:tc>
          <w:tcPr>
            <w:tcW w:w="1075" w:type="dxa"/>
            <w:shd w:val="clear" w:color="auto" w:fill="auto"/>
          </w:tcPr>
          <w:p w14:paraId="6A535A39" w14:textId="77777777" w:rsidR="006161C0" w:rsidRPr="00F12FAC" w:rsidRDefault="006161C0" w:rsidP="006161C0">
            <w:pPr>
              <w:jc w:val="center"/>
              <w:rPr>
                <w:rFonts w:eastAsia="Calibri"/>
                <w:szCs w:val="20"/>
              </w:rPr>
            </w:pPr>
            <w:r w:rsidRPr="00F12FAC">
              <w:rPr>
                <w:rFonts w:eastAsia="Calibri"/>
                <w:szCs w:val="20"/>
              </w:rPr>
              <w:t>2</w:t>
            </w:r>
          </w:p>
        </w:tc>
        <w:tc>
          <w:tcPr>
            <w:tcW w:w="2880" w:type="dxa"/>
            <w:shd w:val="clear" w:color="auto" w:fill="auto"/>
          </w:tcPr>
          <w:p w14:paraId="1AB93CB0" w14:textId="77777777" w:rsidR="006161C0" w:rsidRPr="00F12FAC" w:rsidRDefault="006161C0" w:rsidP="006161C0">
            <w:pPr>
              <w:rPr>
                <w:rFonts w:eastAsia="Calibri"/>
                <w:szCs w:val="20"/>
              </w:rPr>
            </w:pPr>
            <w:r w:rsidRPr="00F12FAC">
              <w:rPr>
                <w:rFonts w:eastAsia="Calibri"/>
                <w:szCs w:val="20"/>
              </w:rPr>
              <w:t>U resources available</w:t>
            </w:r>
          </w:p>
        </w:tc>
      </w:tr>
      <w:tr w:rsidR="006161C0" w:rsidRPr="00F12FAC" w14:paraId="4ECE41D0" w14:textId="77777777" w:rsidTr="006161C0">
        <w:trPr>
          <w:jc w:val="center"/>
        </w:trPr>
        <w:tc>
          <w:tcPr>
            <w:tcW w:w="1075" w:type="dxa"/>
            <w:shd w:val="clear" w:color="auto" w:fill="auto"/>
          </w:tcPr>
          <w:p w14:paraId="47412725" w14:textId="77777777" w:rsidR="006161C0" w:rsidRPr="00F12FAC" w:rsidRDefault="006161C0" w:rsidP="006161C0">
            <w:pPr>
              <w:jc w:val="center"/>
              <w:rPr>
                <w:rFonts w:eastAsia="Calibri"/>
                <w:szCs w:val="20"/>
              </w:rPr>
            </w:pPr>
            <w:r w:rsidRPr="00F12FAC">
              <w:rPr>
                <w:rFonts w:eastAsia="Calibri"/>
                <w:szCs w:val="20"/>
              </w:rPr>
              <w:t>3</w:t>
            </w:r>
          </w:p>
        </w:tc>
        <w:tc>
          <w:tcPr>
            <w:tcW w:w="2880" w:type="dxa"/>
            <w:shd w:val="clear" w:color="auto" w:fill="auto"/>
          </w:tcPr>
          <w:p w14:paraId="2987838B" w14:textId="77777777" w:rsidR="006161C0" w:rsidRPr="00F12FAC" w:rsidRDefault="006161C0" w:rsidP="006161C0">
            <w:pPr>
              <w:rPr>
                <w:rFonts w:eastAsia="Calibri"/>
                <w:szCs w:val="20"/>
              </w:rPr>
            </w:pPr>
            <w:r w:rsidRPr="00F12FAC">
              <w:rPr>
                <w:rFonts w:eastAsia="Calibri"/>
                <w:szCs w:val="20"/>
              </w:rPr>
              <w:t>D and U resources available</w:t>
            </w:r>
          </w:p>
        </w:tc>
      </w:tr>
      <w:tr w:rsidR="006161C0" w:rsidRPr="00F12FAC" w14:paraId="193F0CC1" w14:textId="77777777" w:rsidTr="006161C0">
        <w:trPr>
          <w:jc w:val="center"/>
        </w:trPr>
        <w:tc>
          <w:tcPr>
            <w:tcW w:w="1075" w:type="dxa"/>
            <w:shd w:val="clear" w:color="auto" w:fill="auto"/>
          </w:tcPr>
          <w:p w14:paraId="59BFABFE" w14:textId="77777777" w:rsidR="006161C0" w:rsidRPr="00F12FAC" w:rsidRDefault="006161C0" w:rsidP="006161C0">
            <w:pPr>
              <w:jc w:val="center"/>
              <w:rPr>
                <w:rFonts w:eastAsia="Calibri"/>
                <w:szCs w:val="20"/>
              </w:rPr>
            </w:pPr>
            <w:r w:rsidRPr="00F12FAC">
              <w:rPr>
                <w:rFonts w:eastAsia="Calibri"/>
                <w:szCs w:val="20"/>
              </w:rPr>
              <w:t>4</w:t>
            </w:r>
          </w:p>
        </w:tc>
        <w:tc>
          <w:tcPr>
            <w:tcW w:w="2880" w:type="dxa"/>
            <w:shd w:val="clear" w:color="auto" w:fill="auto"/>
          </w:tcPr>
          <w:p w14:paraId="29360A8A" w14:textId="77777777" w:rsidR="006161C0" w:rsidRPr="00F12FAC" w:rsidRDefault="006161C0" w:rsidP="006161C0">
            <w:pPr>
              <w:rPr>
                <w:rFonts w:eastAsia="Calibri"/>
                <w:szCs w:val="20"/>
              </w:rPr>
            </w:pPr>
            <w:r w:rsidRPr="00F12FAC">
              <w:rPr>
                <w:rFonts w:eastAsia="Calibri"/>
                <w:szCs w:val="20"/>
              </w:rPr>
              <w:t>F resources available</w:t>
            </w:r>
          </w:p>
        </w:tc>
      </w:tr>
      <w:tr w:rsidR="006161C0" w:rsidRPr="00F12FAC" w14:paraId="6B2C6662" w14:textId="77777777" w:rsidTr="006161C0">
        <w:trPr>
          <w:jc w:val="center"/>
        </w:trPr>
        <w:tc>
          <w:tcPr>
            <w:tcW w:w="1075" w:type="dxa"/>
            <w:shd w:val="clear" w:color="auto" w:fill="auto"/>
          </w:tcPr>
          <w:p w14:paraId="22D8F991" w14:textId="77777777" w:rsidR="006161C0" w:rsidRPr="00F12FAC" w:rsidRDefault="006161C0" w:rsidP="006161C0">
            <w:pPr>
              <w:jc w:val="center"/>
              <w:rPr>
                <w:rFonts w:eastAsia="Calibri"/>
                <w:szCs w:val="20"/>
              </w:rPr>
            </w:pPr>
            <w:r w:rsidRPr="00F12FAC">
              <w:rPr>
                <w:rFonts w:eastAsia="Calibri"/>
                <w:szCs w:val="20"/>
              </w:rPr>
              <w:t>5</w:t>
            </w:r>
          </w:p>
        </w:tc>
        <w:tc>
          <w:tcPr>
            <w:tcW w:w="2880" w:type="dxa"/>
            <w:shd w:val="clear" w:color="auto" w:fill="auto"/>
          </w:tcPr>
          <w:p w14:paraId="78EB0504" w14:textId="77777777" w:rsidR="006161C0" w:rsidRPr="00F12FAC" w:rsidRDefault="006161C0" w:rsidP="006161C0">
            <w:pPr>
              <w:rPr>
                <w:rFonts w:eastAsia="Calibri"/>
                <w:szCs w:val="20"/>
              </w:rPr>
            </w:pPr>
            <w:r w:rsidRPr="00F12FAC">
              <w:rPr>
                <w:rFonts w:eastAsia="Calibri"/>
                <w:szCs w:val="20"/>
              </w:rPr>
              <w:t>D and F resources available</w:t>
            </w:r>
          </w:p>
        </w:tc>
      </w:tr>
      <w:tr w:rsidR="006161C0" w:rsidRPr="00F12FAC" w14:paraId="0A6868FB" w14:textId="77777777" w:rsidTr="006161C0">
        <w:trPr>
          <w:jc w:val="center"/>
        </w:trPr>
        <w:tc>
          <w:tcPr>
            <w:tcW w:w="1075" w:type="dxa"/>
            <w:shd w:val="clear" w:color="auto" w:fill="auto"/>
          </w:tcPr>
          <w:p w14:paraId="2160A83A" w14:textId="77777777" w:rsidR="006161C0" w:rsidRPr="00F12FAC" w:rsidRDefault="006161C0" w:rsidP="006161C0">
            <w:pPr>
              <w:jc w:val="center"/>
              <w:rPr>
                <w:rFonts w:eastAsia="Calibri"/>
                <w:szCs w:val="20"/>
              </w:rPr>
            </w:pPr>
            <w:r w:rsidRPr="00F12FAC">
              <w:rPr>
                <w:rFonts w:eastAsia="Calibri"/>
                <w:szCs w:val="20"/>
              </w:rPr>
              <w:t>6</w:t>
            </w:r>
          </w:p>
        </w:tc>
        <w:tc>
          <w:tcPr>
            <w:tcW w:w="2880" w:type="dxa"/>
            <w:shd w:val="clear" w:color="auto" w:fill="auto"/>
          </w:tcPr>
          <w:p w14:paraId="14227ED5" w14:textId="77777777" w:rsidR="006161C0" w:rsidRPr="00F12FAC" w:rsidRDefault="006161C0" w:rsidP="006161C0">
            <w:pPr>
              <w:rPr>
                <w:rFonts w:eastAsia="Calibri"/>
                <w:szCs w:val="20"/>
              </w:rPr>
            </w:pPr>
            <w:r w:rsidRPr="00F12FAC">
              <w:rPr>
                <w:rFonts w:eastAsia="Calibri"/>
                <w:szCs w:val="20"/>
              </w:rPr>
              <w:t>U and F resources available</w:t>
            </w:r>
          </w:p>
        </w:tc>
      </w:tr>
      <w:tr w:rsidR="006161C0" w:rsidRPr="00F12FAC" w14:paraId="32E88708" w14:textId="77777777" w:rsidTr="006161C0">
        <w:trPr>
          <w:jc w:val="center"/>
        </w:trPr>
        <w:tc>
          <w:tcPr>
            <w:tcW w:w="1075" w:type="dxa"/>
            <w:shd w:val="clear" w:color="auto" w:fill="auto"/>
          </w:tcPr>
          <w:p w14:paraId="6290101E" w14:textId="77777777" w:rsidR="006161C0" w:rsidRPr="00F12FAC" w:rsidRDefault="006161C0" w:rsidP="006161C0">
            <w:pPr>
              <w:jc w:val="center"/>
              <w:rPr>
                <w:rFonts w:eastAsia="Calibri"/>
                <w:szCs w:val="20"/>
              </w:rPr>
            </w:pPr>
            <w:r w:rsidRPr="00F12FAC">
              <w:rPr>
                <w:rFonts w:eastAsia="Calibri"/>
                <w:szCs w:val="20"/>
              </w:rPr>
              <w:t>7</w:t>
            </w:r>
          </w:p>
        </w:tc>
        <w:tc>
          <w:tcPr>
            <w:tcW w:w="2880" w:type="dxa"/>
            <w:shd w:val="clear" w:color="auto" w:fill="auto"/>
          </w:tcPr>
          <w:p w14:paraId="4BC72BCF" w14:textId="77777777" w:rsidR="006161C0" w:rsidRPr="00F12FAC" w:rsidRDefault="006161C0" w:rsidP="006161C0">
            <w:pPr>
              <w:rPr>
                <w:rFonts w:eastAsia="Calibri"/>
                <w:szCs w:val="20"/>
              </w:rPr>
            </w:pPr>
            <w:r w:rsidRPr="00F12FAC">
              <w:rPr>
                <w:rFonts w:eastAsia="Calibri"/>
                <w:szCs w:val="20"/>
              </w:rPr>
              <w:t>All resources available</w:t>
            </w:r>
          </w:p>
        </w:tc>
      </w:tr>
    </w:tbl>
    <w:p w14:paraId="5FE4879A" w14:textId="77777777" w:rsidR="006161C0" w:rsidRPr="009106E1" w:rsidRDefault="006161C0" w:rsidP="006161C0">
      <w:pPr>
        <w:spacing w:before="120"/>
        <w:rPr>
          <w:rFonts w:eastAsia="Calibri"/>
          <w:szCs w:val="20"/>
        </w:rPr>
      </w:pPr>
      <w:r w:rsidRPr="009106E1">
        <w:rPr>
          <w:rFonts w:eastAsia="Calibri"/>
          <w:szCs w:val="20"/>
        </w:rPr>
        <w:lastRenderedPageBreak/>
        <w:t>The maximum number of entries in the AI AvailabilityCombination table is 512.</w:t>
      </w:r>
    </w:p>
    <w:p w14:paraId="544CA387" w14:textId="5FE35909" w:rsidR="006161C0" w:rsidRDefault="006161C0" w:rsidP="000C486E">
      <w:pPr>
        <w:rPr>
          <w:rFonts w:ascii="Times New Roman" w:hAnsi="Times New Roman"/>
          <w:szCs w:val="20"/>
        </w:rPr>
      </w:pPr>
    </w:p>
    <w:p w14:paraId="2FDB89C2" w14:textId="77777777" w:rsidR="006161C0" w:rsidRPr="00DA4EB8" w:rsidRDefault="006161C0" w:rsidP="000C486E">
      <w:pPr>
        <w:rPr>
          <w:rFonts w:ascii="Times New Roman" w:hAnsi="Times New Roman"/>
          <w:szCs w:val="20"/>
        </w:rPr>
      </w:pPr>
    </w:p>
    <w:p w14:paraId="696EAB49" w14:textId="54DE1BC1" w:rsidR="00650C02" w:rsidRDefault="00930F3A" w:rsidP="00650C02">
      <w:pPr>
        <w:rPr>
          <w:lang w:eastAsia="x-none"/>
        </w:rPr>
      </w:pPr>
      <w:hyperlink r:id="rId826" w:history="1">
        <w:r w:rsidR="00956756">
          <w:rPr>
            <w:rStyle w:val="Hyperlink"/>
            <w:lang w:eastAsia="x-none"/>
          </w:rPr>
          <w:t>R1-1910051</w:t>
        </w:r>
      </w:hyperlink>
      <w:r w:rsidR="00650C02">
        <w:rPr>
          <w:lang w:eastAsia="x-none"/>
        </w:rPr>
        <w:tab/>
        <w:t>Resource multiplexing between backhaul and access in IAB</w:t>
      </w:r>
      <w:r w:rsidR="00650C02">
        <w:rPr>
          <w:lang w:eastAsia="x-none"/>
        </w:rPr>
        <w:tab/>
        <w:t>Huawei, HiSilicon</w:t>
      </w:r>
    </w:p>
    <w:p w14:paraId="55AE0934" w14:textId="1EB28150" w:rsidR="00650C02" w:rsidRDefault="00930F3A" w:rsidP="00650C02">
      <w:pPr>
        <w:rPr>
          <w:lang w:eastAsia="x-none"/>
        </w:rPr>
      </w:pPr>
      <w:hyperlink r:id="rId827" w:history="1">
        <w:r w:rsidR="00956756">
          <w:rPr>
            <w:rStyle w:val="Hyperlink"/>
            <w:lang w:eastAsia="x-none"/>
          </w:rPr>
          <w:t>R1-1910154</w:t>
        </w:r>
      </w:hyperlink>
      <w:r w:rsidR="00650C02">
        <w:rPr>
          <w:lang w:eastAsia="x-none"/>
        </w:rPr>
        <w:tab/>
        <w:t>Discussion on resource partitioning for IAB network</w:t>
      </w:r>
      <w:r w:rsidR="00650C02">
        <w:rPr>
          <w:lang w:eastAsia="x-none"/>
        </w:rPr>
        <w:tab/>
        <w:t>Lenovo, Motorola Mobility</w:t>
      </w:r>
    </w:p>
    <w:p w14:paraId="10A3E922" w14:textId="6C1D5B73" w:rsidR="00650C02" w:rsidRDefault="00930F3A" w:rsidP="00650C02">
      <w:pPr>
        <w:rPr>
          <w:lang w:eastAsia="x-none"/>
        </w:rPr>
      </w:pPr>
      <w:hyperlink r:id="rId828" w:history="1">
        <w:r w:rsidR="00956756">
          <w:rPr>
            <w:rStyle w:val="Hyperlink"/>
            <w:lang w:eastAsia="x-none"/>
          </w:rPr>
          <w:t>R1-1910162</w:t>
        </w:r>
      </w:hyperlink>
      <w:r w:rsidR="00650C02">
        <w:rPr>
          <w:lang w:eastAsia="x-none"/>
        </w:rPr>
        <w:tab/>
        <w:t>Discussion on resource multiplexing among backhaul and access links</w:t>
      </w:r>
      <w:r w:rsidR="00650C02">
        <w:rPr>
          <w:lang w:eastAsia="x-none"/>
        </w:rPr>
        <w:tab/>
        <w:t>CMCC</w:t>
      </w:r>
    </w:p>
    <w:p w14:paraId="7B337DA3" w14:textId="19E4A61C" w:rsidR="00650C02" w:rsidRDefault="00930F3A" w:rsidP="00650C02">
      <w:pPr>
        <w:rPr>
          <w:lang w:eastAsia="x-none"/>
        </w:rPr>
      </w:pPr>
      <w:hyperlink r:id="rId829" w:history="1">
        <w:r w:rsidR="00956756">
          <w:rPr>
            <w:rStyle w:val="Hyperlink"/>
            <w:lang w:eastAsia="x-none"/>
          </w:rPr>
          <w:t>R1-1910210</w:t>
        </w:r>
      </w:hyperlink>
      <w:r w:rsidR="00650C02">
        <w:rPr>
          <w:lang w:eastAsia="x-none"/>
        </w:rPr>
        <w:tab/>
        <w:t>Discussion on resource multiplexing among backhaul and access links</w:t>
      </w:r>
      <w:r w:rsidR="00650C02">
        <w:rPr>
          <w:lang w:eastAsia="x-none"/>
        </w:rPr>
        <w:tab/>
        <w:t>vivo</w:t>
      </w:r>
    </w:p>
    <w:p w14:paraId="0167D094" w14:textId="6954D291" w:rsidR="00650C02" w:rsidRDefault="00930F3A" w:rsidP="00650C02">
      <w:pPr>
        <w:rPr>
          <w:lang w:eastAsia="x-none"/>
        </w:rPr>
      </w:pPr>
      <w:hyperlink r:id="rId830" w:history="1">
        <w:r w:rsidR="00956756">
          <w:rPr>
            <w:rStyle w:val="Hyperlink"/>
            <w:lang w:eastAsia="x-none"/>
          </w:rPr>
          <w:t>R1-1910294</w:t>
        </w:r>
      </w:hyperlink>
      <w:r w:rsidR="00650C02">
        <w:rPr>
          <w:lang w:eastAsia="x-none"/>
        </w:rPr>
        <w:tab/>
        <w:t>Resource multiplexing between backhaul and access links</w:t>
      </w:r>
      <w:r w:rsidR="00650C02">
        <w:rPr>
          <w:lang w:eastAsia="x-none"/>
        </w:rPr>
        <w:tab/>
        <w:t>ZTE, Sanechips</w:t>
      </w:r>
    </w:p>
    <w:p w14:paraId="06B962B6" w14:textId="27D3D0BE" w:rsidR="00650C02" w:rsidRDefault="00930F3A" w:rsidP="00650C02">
      <w:pPr>
        <w:rPr>
          <w:lang w:eastAsia="x-none"/>
        </w:rPr>
      </w:pPr>
      <w:hyperlink r:id="rId831" w:history="1">
        <w:r w:rsidR="00956756">
          <w:rPr>
            <w:rStyle w:val="Hyperlink"/>
            <w:lang w:eastAsia="x-none"/>
          </w:rPr>
          <w:t>R1-1910466</w:t>
        </w:r>
      </w:hyperlink>
      <w:r w:rsidR="00650C02">
        <w:rPr>
          <w:lang w:eastAsia="x-none"/>
        </w:rPr>
        <w:tab/>
        <w:t>Resource Multiplexing between Backhaul and Access Links</w:t>
      </w:r>
      <w:r w:rsidR="00650C02">
        <w:rPr>
          <w:lang w:eastAsia="x-none"/>
        </w:rPr>
        <w:tab/>
        <w:t>Samsung</w:t>
      </w:r>
    </w:p>
    <w:p w14:paraId="110C824A" w14:textId="06A9C326" w:rsidR="00650C02" w:rsidRDefault="00930F3A" w:rsidP="00650C02">
      <w:pPr>
        <w:rPr>
          <w:lang w:eastAsia="x-none"/>
        </w:rPr>
      </w:pPr>
      <w:hyperlink r:id="rId832" w:history="1">
        <w:r w:rsidR="00956756">
          <w:rPr>
            <w:rStyle w:val="Hyperlink"/>
            <w:lang w:eastAsia="x-none"/>
          </w:rPr>
          <w:t>R1-1910578</w:t>
        </w:r>
      </w:hyperlink>
      <w:r w:rsidR="00650C02">
        <w:rPr>
          <w:lang w:eastAsia="x-none"/>
        </w:rPr>
        <w:tab/>
        <w:t>Discussions on resource multiplexing among backhaul and access links</w:t>
      </w:r>
      <w:r w:rsidR="00650C02">
        <w:rPr>
          <w:lang w:eastAsia="x-none"/>
        </w:rPr>
        <w:tab/>
        <w:t>LG Electronics</w:t>
      </w:r>
    </w:p>
    <w:p w14:paraId="27EF0945" w14:textId="43F03B48" w:rsidR="00650C02" w:rsidRDefault="00930F3A" w:rsidP="00650C02">
      <w:pPr>
        <w:rPr>
          <w:lang w:eastAsia="x-none"/>
        </w:rPr>
      </w:pPr>
      <w:hyperlink r:id="rId833" w:history="1">
        <w:r w:rsidR="00956756">
          <w:rPr>
            <w:rStyle w:val="Hyperlink"/>
            <w:lang w:eastAsia="x-none"/>
          </w:rPr>
          <w:t>R1-1910646</w:t>
        </w:r>
      </w:hyperlink>
      <w:r w:rsidR="00650C02">
        <w:rPr>
          <w:lang w:eastAsia="x-none"/>
        </w:rPr>
        <w:tab/>
        <w:t>Mechanisms for resource multiplexing among backhaul and access links</w:t>
      </w:r>
      <w:r w:rsidR="00650C02">
        <w:rPr>
          <w:lang w:eastAsia="x-none"/>
        </w:rPr>
        <w:tab/>
        <w:t>Intel Corporation</w:t>
      </w:r>
    </w:p>
    <w:p w14:paraId="184356A0" w14:textId="298D0740" w:rsidR="00650C02" w:rsidRDefault="00930F3A" w:rsidP="00650C02">
      <w:pPr>
        <w:rPr>
          <w:lang w:eastAsia="x-none"/>
        </w:rPr>
      </w:pPr>
      <w:hyperlink r:id="rId834" w:history="1">
        <w:r w:rsidR="00956756">
          <w:rPr>
            <w:rStyle w:val="Hyperlink"/>
            <w:lang w:eastAsia="x-none"/>
          </w:rPr>
          <w:t>R1-1910902</w:t>
        </w:r>
      </w:hyperlink>
      <w:r w:rsidR="00650C02">
        <w:rPr>
          <w:lang w:eastAsia="x-none"/>
        </w:rPr>
        <w:tab/>
        <w:t>IAB resource configuration and multiplexing</w:t>
      </w:r>
      <w:r w:rsidR="00650C02">
        <w:rPr>
          <w:lang w:eastAsia="x-none"/>
        </w:rPr>
        <w:tab/>
        <w:t>Ericsson</w:t>
      </w:r>
    </w:p>
    <w:p w14:paraId="6A5EFCF2" w14:textId="6A9DF5E6" w:rsidR="00650C02" w:rsidRDefault="00930F3A" w:rsidP="00650C02">
      <w:pPr>
        <w:rPr>
          <w:lang w:eastAsia="x-none"/>
        </w:rPr>
      </w:pPr>
      <w:hyperlink r:id="rId835" w:history="1">
        <w:r w:rsidR="00956756">
          <w:rPr>
            <w:rStyle w:val="Hyperlink"/>
            <w:lang w:eastAsia="x-none"/>
          </w:rPr>
          <w:t>R1-1911102</w:t>
        </w:r>
      </w:hyperlink>
      <w:r w:rsidR="00650C02">
        <w:rPr>
          <w:lang w:eastAsia="x-none"/>
        </w:rPr>
        <w:tab/>
        <w:t>Further topics on IAB resource management</w:t>
      </w:r>
      <w:r w:rsidR="00650C02">
        <w:rPr>
          <w:lang w:eastAsia="x-none"/>
        </w:rPr>
        <w:tab/>
        <w:t>Qualcomm Incorporated</w:t>
      </w:r>
    </w:p>
    <w:p w14:paraId="591AB6AD" w14:textId="3391ABB4" w:rsidR="00650C02" w:rsidRDefault="00930F3A" w:rsidP="00650C02">
      <w:pPr>
        <w:ind w:left="1440" w:hanging="1440"/>
        <w:rPr>
          <w:lang w:eastAsia="x-none"/>
        </w:rPr>
      </w:pPr>
      <w:hyperlink r:id="rId836" w:history="1">
        <w:r w:rsidR="00956756">
          <w:rPr>
            <w:rStyle w:val="Hyperlink"/>
            <w:lang w:eastAsia="x-none"/>
          </w:rPr>
          <w:t>R1-1911166</w:t>
        </w:r>
      </w:hyperlink>
      <w:r w:rsidR="00650C02">
        <w:rPr>
          <w:lang w:eastAsia="x-none"/>
        </w:rPr>
        <w:tab/>
        <w:t>Mechanisms for resource multiplexing among backhaul and access links</w:t>
      </w:r>
      <w:r w:rsidR="00650C02">
        <w:rPr>
          <w:lang w:eastAsia="x-none"/>
        </w:rPr>
        <w:tab/>
        <w:t>NTT DOCOMO, INC.</w:t>
      </w:r>
    </w:p>
    <w:p w14:paraId="70DEFC70" w14:textId="5698D917" w:rsidR="00650C02" w:rsidRDefault="00930F3A" w:rsidP="00650C02">
      <w:pPr>
        <w:ind w:left="1440" w:hanging="1440"/>
        <w:rPr>
          <w:lang w:eastAsia="x-none"/>
        </w:rPr>
      </w:pPr>
      <w:hyperlink r:id="rId837" w:history="1">
        <w:r w:rsidR="00956756">
          <w:rPr>
            <w:rStyle w:val="Hyperlink"/>
            <w:lang w:eastAsia="x-none"/>
          </w:rPr>
          <w:t>R1-1911194</w:t>
        </w:r>
      </w:hyperlink>
      <w:r w:rsidR="00650C02">
        <w:rPr>
          <w:lang w:eastAsia="x-none"/>
        </w:rPr>
        <w:tab/>
        <w:t>Mechanisms for resource multiplexing among backhaul and access links</w:t>
      </w:r>
      <w:r w:rsidR="00650C02">
        <w:rPr>
          <w:lang w:eastAsia="x-none"/>
        </w:rPr>
        <w:tab/>
        <w:t>Nokia, Nokia Shanghai Bell</w:t>
      </w:r>
    </w:p>
    <w:p w14:paraId="35873C9D" w14:textId="592A0FD7" w:rsidR="00650C02" w:rsidRDefault="00930F3A" w:rsidP="00650C02">
      <w:pPr>
        <w:rPr>
          <w:lang w:eastAsia="x-none"/>
        </w:rPr>
      </w:pPr>
      <w:hyperlink r:id="rId838" w:history="1">
        <w:r w:rsidR="00956756">
          <w:rPr>
            <w:rStyle w:val="Hyperlink"/>
            <w:lang w:eastAsia="x-none"/>
          </w:rPr>
          <w:t>R1-1911198</w:t>
        </w:r>
      </w:hyperlink>
      <w:r w:rsidR="00650C02">
        <w:rPr>
          <w:lang w:eastAsia="x-none"/>
        </w:rPr>
        <w:tab/>
        <w:t>Discussion on mechanisms for resource multiplexing among backhaul and access links</w:t>
      </w:r>
      <w:r w:rsidR="00650C02">
        <w:rPr>
          <w:lang w:eastAsia="x-none"/>
        </w:rPr>
        <w:tab/>
        <w:t>CAICT</w:t>
      </w:r>
    </w:p>
    <w:p w14:paraId="202D2A7B" w14:textId="442D42A0" w:rsidR="00650C02" w:rsidRDefault="00930F3A" w:rsidP="00650C02">
      <w:pPr>
        <w:rPr>
          <w:lang w:eastAsia="x-none"/>
        </w:rPr>
      </w:pPr>
      <w:hyperlink r:id="rId839" w:history="1">
        <w:r w:rsidR="00956756">
          <w:rPr>
            <w:rStyle w:val="Hyperlink"/>
            <w:lang w:eastAsia="x-none"/>
          </w:rPr>
          <w:t>R1-1911237</w:t>
        </w:r>
      </w:hyperlink>
      <w:r w:rsidR="00650C02">
        <w:rPr>
          <w:lang w:eastAsia="x-none"/>
        </w:rPr>
        <w:tab/>
        <w:t>Discussions on resource multiplexing among backhaul and access links</w:t>
      </w:r>
      <w:r w:rsidR="00650C02">
        <w:rPr>
          <w:lang w:eastAsia="x-none"/>
        </w:rPr>
        <w:tab/>
        <w:t>CEWiT</w:t>
      </w:r>
    </w:p>
    <w:p w14:paraId="7FC3632F" w14:textId="51611C3C" w:rsidR="00650C02" w:rsidRDefault="00650C02" w:rsidP="00F8656F">
      <w:pPr>
        <w:pStyle w:val="Heading4"/>
      </w:pPr>
      <w:bookmarkStart w:id="172" w:name="_Toc21360403"/>
      <w:bookmarkStart w:id="173" w:name="_Toc24792405"/>
      <w:r w:rsidRPr="001B0F0D">
        <w:t>Mechanism to support the “case-1” OTA timing alignment</w:t>
      </w:r>
      <w:bookmarkEnd w:id="172"/>
      <w:bookmarkEnd w:id="173"/>
    </w:p>
    <w:p w14:paraId="15851DCA" w14:textId="0DBE66B5" w:rsidR="00C43EC2" w:rsidRPr="00354017" w:rsidRDefault="00930F3A" w:rsidP="00C43EC2">
      <w:hyperlink r:id="rId840" w:history="1">
        <w:r w:rsidR="00956756">
          <w:rPr>
            <w:rStyle w:val="Hyperlink"/>
            <w:b/>
          </w:rPr>
          <w:t>R1-1911342</w:t>
        </w:r>
      </w:hyperlink>
      <w:r w:rsidR="00C43EC2" w:rsidRPr="00190606">
        <w:rPr>
          <w:b/>
        </w:rPr>
        <w:tab/>
        <w:t>Summary of email discussion on case-1 timing after RAN1 #98</w:t>
      </w:r>
      <w:r w:rsidR="00C43EC2" w:rsidRPr="00190606">
        <w:rPr>
          <w:b/>
        </w:rPr>
        <w:tab/>
        <w:t>ZTE, Sanechips</w:t>
      </w:r>
      <w:r w:rsidR="00190606" w:rsidRPr="00354017">
        <w:tab/>
        <w:t xml:space="preserve">(rev of </w:t>
      </w:r>
      <w:hyperlink r:id="rId841" w:history="1">
        <w:r w:rsidR="00956756">
          <w:rPr>
            <w:rStyle w:val="Hyperlink"/>
          </w:rPr>
          <w:t>R1-1910296</w:t>
        </w:r>
      </w:hyperlink>
      <w:r w:rsidR="00190606" w:rsidRPr="00354017">
        <w:t>)</w:t>
      </w:r>
    </w:p>
    <w:p w14:paraId="64DE9E86" w14:textId="77777777" w:rsidR="00C43EC2" w:rsidRDefault="00C43EC2" w:rsidP="00C43EC2">
      <w:pPr>
        <w:rPr>
          <w:lang w:eastAsia="x-none"/>
        </w:rPr>
      </w:pPr>
      <w:r w:rsidRPr="006A542F">
        <w:rPr>
          <w:b/>
          <w:szCs w:val="20"/>
        </w:rPr>
        <w:t xml:space="preserve">Decision: </w:t>
      </w:r>
      <w:r w:rsidRPr="006A542F">
        <w:rPr>
          <w:szCs w:val="20"/>
        </w:rPr>
        <w:t>The document is noted.</w:t>
      </w:r>
    </w:p>
    <w:p w14:paraId="18373EB3" w14:textId="324230C4" w:rsidR="00C43EC2" w:rsidRDefault="00C43EC2" w:rsidP="00C43EC2"/>
    <w:p w14:paraId="3055AE97" w14:textId="45A9E00A" w:rsidR="00B97F34" w:rsidRPr="00E27A30" w:rsidRDefault="00B97F34" w:rsidP="00C43EC2">
      <w:pPr>
        <w:rPr>
          <w:b/>
        </w:rPr>
      </w:pPr>
      <w:r w:rsidRPr="00E27A30">
        <w:rPr>
          <w:b/>
        </w:rPr>
        <w:t xml:space="preserve">Tuesday </w:t>
      </w:r>
      <w:r w:rsidR="00E27A30" w:rsidRPr="00E27A30">
        <w:rPr>
          <w:b/>
        </w:rPr>
        <w:t>session</w:t>
      </w:r>
    </w:p>
    <w:p w14:paraId="2104ABD6" w14:textId="45B1F866" w:rsidR="00E27A30" w:rsidRPr="00F93B05" w:rsidRDefault="00930F3A" w:rsidP="00E27A30">
      <w:pPr>
        <w:rPr>
          <w:lang w:eastAsia="x-none"/>
        </w:rPr>
      </w:pPr>
      <w:hyperlink r:id="rId842" w:history="1">
        <w:r w:rsidR="00956756">
          <w:rPr>
            <w:rStyle w:val="Hyperlink"/>
            <w:b/>
          </w:rPr>
          <w:t>R1-1911467</w:t>
        </w:r>
      </w:hyperlink>
      <w:r w:rsidR="00E27A30" w:rsidRPr="00E27A30">
        <w:rPr>
          <w:b/>
        </w:rPr>
        <w:tab/>
        <w:t>FL Summary#2 of 7.2.3.3 case-1 OTA timing alignment</w:t>
      </w:r>
      <w:r w:rsidR="00E27A30" w:rsidRPr="00E27A30">
        <w:rPr>
          <w:b/>
        </w:rPr>
        <w:tab/>
        <w:t>ZTE, Sanechips</w:t>
      </w:r>
      <w:r w:rsidR="00F93B05">
        <w:tab/>
        <w:t xml:space="preserve">(rev of </w:t>
      </w:r>
      <w:hyperlink r:id="rId843" w:history="1">
        <w:r w:rsidR="00956756">
          <w:rPr>
            <w:rStyle w:val="Hyperlink"/>
          </w:rPr>
          <w:t>R1-1910543</w:t>
        </w:r>
      </w:hyperlink>
      <w:r w:rsidR="00F93B05">
        <w:rPr>
          <w:lang w:eastAsia="x-none"/>
        </w:rPr>
        <w:t>)</w:t>
      </w:r>
    </w:p>
    <w:p w14:paraId="6F7C2042" w14:textId="77777777" w:rsidR="00E27A30" w:rsidRDefault="00E27A30" w:rsidP="00E27A30">
      <w:pPr>
        <w:rPr>
          <w:lang w:eastAsia="x-none"/>
        </w:rPr>
      </w:pPr>
      <w:r w:rsidRPr="006A542F">
        <w:rPr>
          <w:b/>
          <w:szCs w:val="20"/>
        </w:rPr>
        <w:t xml:space="preserve">Decision: </w:t>
      </w:r>
      <w:r w:rsidRPr="006A542F">
        <w:rPr>
          <w:szCs w:val="20"/>
        </w:rPr>
        <w:t>The document is noted.</w:t>
      </w:r>
    </w:p>
    <w:p w14:paraId="092A815C" w14:textId="3EB16BE1" w:rsidR="00F93B05" w:rsidRDefault="00F93B05" w:rsidP="00650C02">
      <w:pPr>
        <w:rPr>
          <w:lang w:eastAsia="x-none"/>
        </w:rPr>
      </w:pPr>
    </w:p>
    <w:p w14:paraId="1B13C4EF" w14:textId="40D16463" w:rsidR="00F93B05" w:rsidRPr="00F93B05" w:rsidRDefault="00F93B05" w:rsidP="00F93B05">
      <w:pPr>
        <w:rPr>
          <w:rFonts w:ascii="Times New Roman" w:hAnsi="Times New Roman"/>
          <w:b/>
          <w:bCs/>
          <w:szCs w:val="20"/>
          <w:lang w:eastAsia="x-none"/>
        </w:rPr>
      </w:pPr>
      <w:r w:rsidRPr="00F93B05">
        <w:rPr>
          <w:rFonts w:ascii="Times New Roman" w:hAnsi="Times New Roman"/>
          <w:szCs w:val="20"/>
          <w:highlight w:val="green"/>
          <w:lang w:eastAsia="x-none"/>
        </w:rPr>
        <w:t>Agreement</w:t>
      </w:r>
      <w:r w:rsidRPr="00F93B05">
        <w:rPr>
          <w:rFonts w:ascii="Times New Roman" w:hAnsi="Times New Roman"/>
          <w:b/>
          <w:bCs/>
          <w:szCs w:val="20"/>
          <w:lang w:eastAsia="x-none"/>
        </w:rPr>
        <w:t>:</w:t>
      </w:r>
    </w:p>
    <w:p w14:paraId="6076B839" w14:textId="77777777" w:rsidR="00F93B05" w:rsidRPr="00F93B05" w:rsidRDefault="00F93B05" w:rsidP="0075019C">
      <w:pPr>
        <w:pStyle w:val="ListParagraph"/>
        <w:numPr>
          <w:ilvl w:val="0"/>
          <w:numId w:val="78"/>
        </w:numPr>
        <w:overflowPunct/>
        <w:autoSpaceDE/>
        <w:autoSpaceDN/>
        <w:adjustRightInd/>
        <w:spacing w:after="0"/>
        <w:contextualSpacing w:val="0"/>
        <w:textAlignment w:val="auto"/>
        <w:rPr>
          <w:lang w:val="en-US" w:eastAsia="zh-CN"/>
        </w:rPr>
      </w:pPr>
      <w:r w:rsidRPr="00F93B05">
        <w:rPr>
          <w:lang w:val="en-US" w:eastAsia="zh-CN"/>
        </w:rPr>
        <w:t>From RAN1 perspective, Rel-16 NR IAB does not introduce signalling of accuracy/quality measure for IAB node DL-Tx timing.</w:t>
      </w:r>
    </w:p>
    <w:p w14:paraId="458653C6" w14:textId="77777777" w:rsidR="00F93B05" w:rsidRPr="00F93B05" w:rsidRDefault="00F93B05" w:rsidP="00F93B05">
      <w:pPr>
        <w:rPr>
          <w:rFonts w:ascii="Times New Roman" w:hAnsi="Times New Roman"/>
          <w:szCs w:val="20"/>
          <w:lang w:val="en-US" w:eastAsia="x-none"/>
        </w:rPr>
      </w:pPr>
    </w:p>
    <w:p w14:paraId="4D48B071" w14:textId="77777777" w:rsidR="00F93B05" w:rsidRPr="00F93B05" w:rsidRDefault="00F93B05" w:rsidP="00F93B05">
      <w:pPr>
        <w:rPr>
          <w:rFonts w:ascii="Times New Roman" w:hAnsi="Times New Roman"/>
          <w:szCs w:val="20"/>
          <w:lang w:eastAsia="x-none"/>
        </w:rPr>
      </w:pPr>
      <w:r w:rsidRPr="00F93B05">
        <w:rPr>
          <w:rFonts w:ascii="Times New Roman" w:hAnsi="Times New Roman"/>
          <w:szCs w:val="20"/>
          <w:highlight w:val="green"/>
          <w:lang w:eastAsia="x-none"/>
        </w:rPr>
        <w:t>Agreements</w:t>
      </w:r>
      <w:r w:rsidRPr="00F93B05">
        <w:rPr>
          <w:rFonts w:ascii="Times New Roman" w:hAnsi="Times New Roman"/>
          <w:szCs w:val="20"/>
          <w:lang w:eastAsia="x-none"/>
        </w:rPr>
        <w:t>:</w:t>
      </w:r>
    </w:p>
    <w:p w14:paraId="78A5ACE6" w14:textId="77777777" w:rsidR="00F93B05" w:rsidRPr="00F93B05" w:rsidRDefault="00F93B05" w:rsidP="00F93B05">
      <w:pPr>
        <w:rPr>
          <w:rStyle w:val="Strong"/>
          <w:rFonts w:ascii="Times New Roman" w:hAnsi="Times New Roman"/>
          <w:b w:val="0"/>
          <w:bCs w:val="0"/>
          <w:szCs w:val="20"/>
        </w:rPr>
      </w:pPr>
      <w:r w:rsidRPr="00F93B05">
        <w:rPr>
          <w:rStyle w:val="Strong"/>
          <w:rFonts w:ascii="Times New Roman" w:hAnsi="Times New Roman"/>
          <w:b w:val="0"/>
          <w:bCs w:val="0"/>
          <w:szCs w:val="20"/>
        </w:rPr>
        <w:t xml:space="preserve">An IAB node with multiple parents treats each parent as a separate synchronization source. The IAB node can also treat RAT-independent sources such as GNSS (if used) as a separate synchronization source. </w:t>
      </w:r>
    </w:p>
    <w:p w14:paraId="06E6E932" w14:textId="77777777" w:rsidR="00F93B05" w:rsidRPr="00F93B05" w:rsidRDefault="00F93B05" w:rsidP="0075019C">
      <w:pPr>
        <w:pStyle w:val="ListParagraph"/>
        <w:numPr>
          <w:ilvl w:val="0"/>
          <w:numId w:val="79"/>
        </w:numPr>
        <w:spacing w:after="0" w:line="256" w:lineRule="auto"/>
        <w:jc w:val="both"/>
        <w:textAlignment w:val="auto"/>
        <w:rPr>
          <w:lang w:val="en-US" w:eastAsia="zh-CN"/>
        </w:rPr>
      </w:pPr>
      <w:r w:rsidRPr="00F93B05">
        <w:rPr>
          <w:lang w:eastAsia="zh-CN"/>
        </w:rPr>
        <w:t>It is up to implementation</w:t>
      </w:r>
      <w:r w:rsidRPr="00F93B05">
        <w:rPr>
          <w:lang w:val="en-US" w:eastAsia="zh-CN"/>
        </w:rPr>
        <w:t xml:space="preserve"> how an IAB node determines its DL-Tx timing from multiple tentative DL-Tx timing, each of which is derived based on one synchronization source. </w:t>
      </w:r>
    </w:p>
    <w:p w14:paraId="638CDD88" w14:textId="77777777" w:rsidR="00F93B05" w:rsidRPr="00F93B05" w:rsidRDefault="00F93B05" w:rsidP="00F93B05">
      <w:pPr>
        <w:rPr>
          <w:rFonts w:ascii="Times New Roman" w:hAnsi="Times New Roman"/>
          <w:szCs w:val="20"/>
          <w:lang w:val="en-US" w:eastAsia="x-none"/>
        </w:rPr>
      </w:pPr>
    </w:p>
    <w:p w14:paraId="2E1B975A" w14:textId="77777777" w:rsidR="00F93B05" w:rsidRPr="00F93B05" w:rsidRDefault="00F93B05" w:rsidP="00F93B05">
      <w:pPr>
        <w:rPr>
          <w:rFonts w:ascii="Times New Roman" w:hAnsi="Times New Roman"/>
          <w:szCs w:val="20"/>
          <w:lang w:val="en-US" w:eastAsia="x-none"/>
        </w:rPr>
      </w:pPr>
      <w:r w:rsidRPr="00F93B05">
        <w:rPr>
          <w:rFonts w:ascii="Times New Roman" w:hAnsi="Times New Roman"/>
          <w:szCs w:val="20"/>
          <w:highlight w:val="green"/>
          <w:lang w:val="en-US" w:eastAsia="x-none"/>
        </w:rPr>
        <w:t>Agreements</w:t>
      </w:r>
      <w:r w:rsidRPr="00F93B05">
        <w:rPr>
          <w:rFonts w:ascii="Times New Roman" w:hAnsi="Times New Roman"/>
          <w:szCs w:val="20"/>
          <w:lang w:val="en-US" w:eastAsia="x-none"/>
        </w:rPr>
        <w:t>:</w:t>
      </w:r>
    </w:p>
    <w:p w14:paraId="738A3594" w14:textId="77777777" w:rsidR="00F93B05" w:rsidRPr="00F93B05" w:rsidRDefault="00F93B05" w:rsidP="0075019C">
      <w:pPr>
        <w:numPr>
          <w:ilvl w:val="0"/>
          <w:numId w:val="79"/>
        </w:numPr>
        <w:rPr>
          <w:rFonts w:ascii="Times New Roman" w:hAnsi="Times New Roman"/>
          <w:szCs w:val="20"/>
        </w:rPr>
      </w:pPr>
      <w:r w:rsidRPr="00F93B05">
        <w:rPr>
          <w:rFonts w:ascii="Times New Roman" w:hAnsi="Times New Roman"/>
          <w:szCs w:val="20"/>
        </w:rPr>
        <w:t>For the TA and T_delta in (TA/2+T_delta), Opt-A is adopted with the following update:</w:t>
      </w:r>
    </w:p>
    <w:p w14:paraId="18365F76" w14:textId="77777777" w:rsidR="00F93B05" w:rsidRPr="00F93B05" w:rsidRDefault="00F93B05" w:rsidP="0075019C">
      <w:pPr>
        <w:numPr>
          <w:ilvl w:val="1"/>
          <w:numId w:val="79"/>
        </w:numPr>
        <w:rPr>
          <w:rFonts w:ascii="Times New Roman" w:hAnsi="Times New Roman"/>
          <w:szCs w:val="20"/>
        </w:rPr>
      </w:pPr>
      <w:r w:rsidRPr="00F93B05">
        <w:rPr>
          <w:rFonts w:ascii="Times New Roman" w:hAnsi="Times New Roman"/>
          <w:szCs w:val="20"/>
        </w:rPr>
        <w:t xml:space="preserve">Opt-A: T_delta is given by the latest T_delta signaling, and TA </w:t>
      </w:r>
      <w:r w:rsidRPr="00F93B05">
        <w:rPr>
          <w:rFonts w:ascii="Times New Roman" w:hAnsi="Times New Roman"/>
          <w:strike/>
          <w:color w:val="FF0000"/>
          <w:szCs w:val="20"/>
          <w:u w:val="single"/>
        </w:rPr>
        <w:t>is</w:t>
      </w:r>
      <w:r w:rsidRPr="00F93B05">
        <w:rPr>
          <w:rFonts w:ascii="Times New Roman" w:hAnsi="Times New Roman"/>
          <w:color w:val="FF0000"/>
          <w:szCs w:val="20"/>
          <w:u w:val="single"/>
        </w:rPr>
        <w:t>represents</w:t>
      </w:r>
      <w:r w:rsidRPr="00F93B05">
        <w:rPr>
          <w:rFonts w:ascii="Times New Roman" w:hAnsi="Times New Roman"/>
          <w:szCs w:val="20"/>
        </w:rPr>
        <w:t xml:space="preserve"> the </w:t>
      </w:r>
      <w:r w:rsidRPr="00F93B05">
        <w:rPr>
          <w:rFonts w:ascii="Times New Roman" w:hAnsi="Times New Roman"/>
          <w:strike/>
          <w:color w:val="FF0000"/>
          <w:szCs w:val="20"/>
          <w:u w:val="single"/>
        </w:rPr>
        <w:t>current</w:t>
      </w:r>
      <w:r w:rsidRPr="00F93B05">
        <w:rPr>
          <w:rFonts w:ascii="Times New Roman" w:hAnsi="Times New Roman"/>
          <w:color w:val="FF0000"/>
          <w:szCs w:val="20"/>
          <w:u w:val="single"/>
        </w:rPr>
        <w:t>actual</w:t>
      </w:r>
      <w:r w:rsidRPr="00F93B05">
        <w:rPr>
          <w:rFonts w:ascii="Times New Roman" w:hAnsi="Times New Roman"/>
          <w:szCs w:val="20"/>
          <w:u w:val="single"/>
        </w:rPr>
        <w:t xml:space="preserve"> </w:t>
      </w:r>
      <w:r w:rsidRPr="00F93B05">
        <w:rPr>
          <w:rFonts w:ascii="Times New Roman" w:hAnsi="Times New Roman"/>
          <w:szCs w:val="20"/>
        </w:rPr>
        <w:t xml:space="preserve">time interval at the IAB node between the start of UL TX frame i and the start of DL RX frame i, which is updated with the received TA command per Rel-15. </w:t>
      </w:r>
    </w:p>
    <w:p w14:paraId="78F8EC88" w14:textId="77777777" w:rsidR="00F93B05" w:rsidRPr="00F93B05" w:rsidRDefault="00F93B05" w:rsidP="0075019C">
      <w:pPr>
        <w:numPr>
          <w:ilvl w:val="2"/>
          <w:numId w:val="79"/>
        </w:numPr>
        <w:rPr>
          <w:rFonts w:ascii="Times New Roman" w:hAnsi="Times New Roman"/>
          <w:color w:val="FF0000"/>
          <w:szCs w:val="20"/>
          <w:u w:val="single"/>
        </w:rPr>
      </w:pPr>
      <w:r w:rsidRPr="00F93B05">
        <w:rPr>
          <w:rFonts w:ascii="Times New Roman" w:hAnsi="Times New Roman"/>
          <w:color w:val="FF0000"/>
          <w:szCs w:val="20"/>
          <w:u w:val="single"/>
        </w:rPr>
        <w:t xml:space="preserve">Note: it is understood that for T_delta, TA/2, and (TA/2+T_delta), they may be either current time interval or filtered over the latest two or more time intervals, up to implementation. If the filtering is applied, the resulting performance is intended to be improved (it doesn’t necessarily mean that there will be the corresponding RAN4 requirements, up to RAN4) </w:t>
      </w:r>
      <w:r w:rsidRPr="00F93B05">
        <w:rPr>
          <w:rFonts w:ascii="Times New Roman" w:hAnsi="Times New Roman"/>
          <w:color w:val="FF0000"/>
          <w:szCs w:val="20"/>
          <w:u w:val="single"/>
        </w:rPr>
        <w:sym w:font="Wingdings" w:char="F0E0"/>
      </w:r>
      <w:r w:rsidRPr="00F93B05">
        <w:rPr>
          <w:rFonts w:ascii="Times New Roman" w:hAnsi="Times New Roman"/>
          <w:color w:val="FF0000"/>
          <w:szCs w:val="20"/>
          <w:u w:val="single"/>
        </w:rPr>
        <w:t xml:space="preserve"> no RAN1 spec impact</w:t>
      </w:r>
    </w:p>
    <w:p w14:paraId="0097263B" w14:textId="77777777" w:rsidR="00F93B05" w:rsidRPr="00F93B05" w:rsidRDefault="00F93B05" w:rsidP="00F93B05">
      <w:pPr>
        <w:rPr>
          <w:rFonts w:ascii="Times New Roman" w:hAnsi="Times New Roman"/>
          <w:szCs w:val="20"/>
          <w:lang w:val="en-US" w:eastAsia="x-none"/>
        </w:rPr>
      </w:pPr>
    </w:p>
    <w:p w14:paraId="41A24C9F" w14:textId="77777777" w:rsidR="00F93B05" w:rsidRPr="00F93B05" w:rsidRDefault="00F93B05" w:rsidP="00F93B05">
      <w:pPr>
        <w:rPr>
          <w:rFonts w:ascii="Times New Roman" w:hAnsi="Times New Roman"/>
          <w:szCs w:val="20"/>
          <w:lang w:val="en-US" w:eastAsia="x-none"/>
        </w:rPr>
      </w:pPr>
      <w:r w:rsidRPr="00F93B05">
        <w:rPr>
          <w:rFonts w:ascii="Times New Roman" w:hAnsi="Times New Roman"/>
          <w:szCs w:val="20"/>
          <w:highlight w:val="green"/>
          <w:lang w:val="en-US" w:eastAsia="x-none"/>
        </w:rPr>
        <w:t>Agreements</w:t>
      </w:r>
      <w:r w:rsidRPr="00F93B05">
        <w:rPr>
          <w:rFonts w:ascii="Times New Roman" w:hAnsi="Times New Roman"/>
          <w:szCs w:val="20"/>
          <w:lang w:val="en-US" w:eastAsia="x-none"/>
        </w:rPr>
        <w:t>:</w:t>
      </w:r>
    </w:p>
    <w:p w14:paraId="0A624988" w14:textId="77777777" w:rsidR="00F93B05" w:rsidRPr="00AB4EE2" w:rsidRDefault="00F93B05" w:rsidP="0075019C">
      <w:pPr>
        <w:numPr>
          <w:ilvl w:val="0"/>
          <w:numId w:val="79"/>
        </w:numPr>
        <w:rPr>
          <w:rFonts w:ascii="Times New Roman" w:hAnsi="Times New Roman"/>
          <w:szCs w:val="20"/>
          <w:lang w:val="en-US" w:eastAsia="x-none"/>
        </w:rPr>
      </w:pPr>
      <w:r w:rsidRPr="00AB4EE2">
        <w:rPr>
          <w:rFonts w:ascii="Times New Roman" w:hAnsi="Times New Roman"/>
          <w:szCs w:val="20"/>
          <w:lang w:eastAsia="zh-CN"/>
        </w:rPr>
        <w:t>For the signalling to carry T_delta, MAC_CE is use</w:t>
      </w:r>
      <w:r w:rsidRPr="00AB4EE2">
        <w:rPr>
          <w:rFonts w:ascii="Times New Roman" w:hAnsi="Times New Roman"/>
          <w:szCs w:val="20"/>
          <w:lang w:val="en-US" w:eastAsia="x-none"/>
        </w:rPr>
        <w:t>d</w:t>
      </w:r>
    </w:p>
    <w:p w14:paraId="77AB9635" w14:textId="6D30A365" w:rsidR="00F93B05" w:rsidRPr="00AB4EE2" w:rsidRDefault="00F93B05" w:rsidP="00F93B05">
      <w:pPr>
        <w:rPr>
          <w:rFonts w:ascii="Times New Roman" w:hAnsi="Times New Roman"/>
          <w:szCs w:val="20"/>
          <w:lang w:val="en-US" w:eastAsia="x-none"/>
        </w:rPr>
      </w:pPr>
      <w:r w:rsidRPr="00AB4EE2">
        <w:rPr>
          <w:rFonts w:ascii="Times New Roman" w:hAnsi="Times New Roman"/>
          <w:szCs w:val="20"/>
          <w:lang w:val="en-US" w:eastAsia="x-none"/>
        </w:rPr>
        <w:t xml:space="preserve">Send an LS to RAN2 informing the above two agreements – Wenfeng (ZTE), </w:t>
      </w:r>
      <w:hyperlink r:id="rId844" w:history="1">
        <w:r w:rsidR="00956756">
          <w:rPr>
            <w:rStyle w:val="Hyperlink"/>
            <w:rFonts w:ascii="Times New Roman" w:hAnsi="Times New Roman"/>
            <w:szCs w:val="20"/>
            <w:lang w:val="en-US" w:eastAsia="x-none"/>
          </w:rPr>
          <w:t>R1-1911497</w:t>
        </w:r>
      </w:hyperlink>
      <w:r w:rsidRPr="00AB4EE2">
        <w:rPr>
          <w:rFonts w:ascii="Times New Roman" w:hAnsi="Times New Roman"/>
          <w:szCs w:val="20"/>
          <w:lang w:val="en-US" w:eastAsia="x-none"/>
        </w:rPr>
        <w:t>. In the LS, also adding a note:</w:t>
      </w:r>
    </w:p>
    <w:p w14:paraId="0CAE6B1D" w14:textId="77777777" w:rsidR="00F93B05" w:rsidRPr="00AB4EE2" w:rsidRDefault="00F93B05" w:rsidP="0075019C">
      <w:pPr>
        <w:numPr>
          <w:ilvl w:val="0"/>
          <w:numId w:val="79"/>
        </w:numPr>
        <w:rPr>
          <w:rFonts w:ascii="Times New Roman" w:hAnsi="Times New Roman"/>
          <w:szCs w:val="20"/>
          <w:lang w:val="en-US" w:eastAsia="x-none"/>
        </w:rPr>
      </w:pPr>
      <w:r w:rsidRPr="00AB4EE2">
        <w:rPr>
          <w:rFonts w:ascii="Times New Roman" w:hAnsi="Times New Roman"/>
          <w:szCs w:val="20"/>
          <w:lang w:val="en-US" w:eastAsia="x-none"/>
        </w:rPr>
        <w:t>There was one company raising concerns of the signalling reliability of using the MAC_CE to signal T_delta (causing misalignment between the parent and the child nodes), comparing with using the RRC approach, although some other companies commented that there are some ways to alleviate the concerns (e.g., by repeating the MAC_CE, by signaling T_delta along with TA command, etc.). There was another company raising concerns whether there is a need for the signaling as frequently as that can be offered by MAC_CE.</w:t>
      </w:r>
    </w:p>
    <w:p w14:paraId="37847F30" w14:textId="11EDA1DF" w:rsidR="00F93B05" w:rsidRPr="00AB4EE2" w:rsidRDefault="00AB4EE2" w:rsidP="00F93B05">
      <w:pPr>
        <w:rPr>
          <w:rFonts w:ascii="Times New Roman" w:hAnsi="Times New Roman"/>
          <w:b/>
          <w:szCs w:val="20"/>
          <w:lang w:val="en-US" w:eastAsia="x-none"/>
        </w:rPr>
      </w:pPr>
      <w:r w:rsidRPr="00AB4EE2">
        <w:rPr>
          <w:rFonts w:ascii="Times New Roman" w:hAnsi="Times New Roman"/>
          <w:b/>
          <w:szCs w:val="20"/>
          <w:lang w:val="en-US" w:eastAsia="x-none"/>
        </w:rPr>
        <w:t>Wednesday</w:t>
      </w:r>
    </w:p>
    <w:p w14:paraId="53685D74" w14:textId="4CF1E5E8" w:rsidR="00AB4EE2" w:rsidRDefault="00930F3A" w:rsidP="00AB4EE2">
      <w:pPr>
        <w:rPr>
          <w:b/>
          <w:bCs/>
          <w:szCs w:val="20"/>
          <w:lang w:val="en-US" w:eastAsia="x-none"/>
        </w:rPr>
      </w:pPr>
      <w:hyperlink r:id="rId845" w:history="1">
        <w:r w:rsidR="00956756">
          <w:rPr>
            <w:rStyle w:val="Hyperlink"/>
            <w:b/>
            <w:bCs/>
            <w:szCs w:val="20"/>
            <w:lang w:val="en-US" w:eastAsia="x-none"/>
          </w:rPr>
          <w:t>R1-1911546</w:t>
        </w:r>
      </w:hyperlink>
      <w:r w:rsidR="00AB4EE2" w:rsidRPr="00AB4EE2">
        <w:rPr>
          <w:b/>
          <w:bCs/>
          <w:szCs w:val="20"/>
          <w:lang w:val="en-US" w:eastAsia="x-none"/>
        </w:rPr>
        <w:tab/>
        <w:t>draft LS on NR IAB case-1 timing</w:t>
      </w:r>
      <w:r w:rsidR="00AB4EE2" w:rsidRPr="00AB4EE2">
        <w:rPr>
          <w:b/>
          <w:bCs/>
          <w:szCs w:val="20"/>
          <w:lang w:val="en-US" w:eastAsia="x-none"/>
        </w:rPr>
        <w:tab/>
        <w:t>ZTE</w:t>
      </w:r>
      <w:r w:rsidR="00AB4EE2" w:rsidRPr="00AB4EE2">
        <w:rPr>
          <w:bCs/>
          <w:szCs w:val="20"/>
          <w:lang w:val="en-US" w:eastAsia="x-none"/>
        </w:rPr>
        <w:tab/>
        <w:t xml:space="preserve">(rev of </w:t>
      </w:r>
      <w:hyperlink r:id="rId846" w:history="1">
        <w:r w:rsidR="00956756">
          <w:rPr>
            <w:rStyle w:val="Hyperlink"/>
            <w:bCs/>
            <w:szCs w:val="20"/>
            <w:lang w:val="en-US" w:eastAsia="x-none"/>
          </w:rPr>
          <w:t>R1-1911497</w:t>
        </w:r>
      </w:hyperlink>
      <w:r w:rsidR="00AB4EE2" w:rsidRPr="00AB4EE2">
        <w:rPr>
          <w:b/>
          <w:bCs/>
          <w:szCs w:val="20"/>
          <w:lang w:val="en-US" w:eastAsia="x-none"/>
        </w:rPr>
        <w:t>)</w:t>
      </w:r>
    </w:p>
    <w:p w14:paraId="5799CDF7" w14:textId="34A9C644" w:rsidR="00AB4EE2" w:rsidRPr="00F92620" w:rsidRDefault="00AB4EE2" w:rsidP="00AB4EE2">
      <w:pPr>
        <w:rPr>
          <w:szCs w:val="20"/>
          <w:lang w:val="en-US" w:eastAsia="x-none"/>
        </w:rPr>
      </w:pPr>
      <w:r w:rsidRPr="00AB4EE2">
        <w:rPr>
          <w:b/>
          <w:szCs w:val="20"/>
        </w:rPr>
        <w:t xml:space="preserve">Decision: </w:t>
      </w:r>
      <w:r w:rsidRPr="00AB4EE2">
        <w:rPr>
          <w:szCs w:val="20"/>
        </w:rPr>
        <w:t xml:space="preserve">The draft LS </w:t>
      </w:r>
      <w:r w:rsidRPr="00AB4EE2">
        <w:rPr>
          <w:szCs w:val="20"/>
          <w:lang w:val="en-US" w:eastAsia="x-none"/>
        </w:rPr>
        <w:t>is endorsed by removing “Send an LS to RAN2 informing the above two agreements.”, and by adding</w:t>
      </w:r>
      <w:r w:rsidRPr="00CF0476">
        <w:rPr>
          <w:szCs w:val="20"/>
          <w:lang w:val="en-US" w:eastAsia="x-none"/>
        </w:rPr>
        <w:t xml:space="preserve"> CCing to RAN4</w:t>
      </w:r>
      <w:r>
        <w:rPr>
          <w:szCs w:val="20"/>
          <w:lang w:val="en-US" w:eastAsia="x-none"/>
        </w:rPr>
        <w:t xml:space="preserve">. Final LS is </w:t>
      </w:r>
      <w:r w:rsidRPr="00AB4EE2">
        <w:rPr>
          <w:szCs w:val="20"/>
          <w:highlight w:val="green"/>
          <w:lang w:val="en-US" w:eastAsia="x-none"/>
        </w:rPr>
        <w:t xml:space="preserve">approved in </w:t>
      </w:r>
      <w:hyperlink r:id="rId847" w:history="1">
        <w:r w:rsidR="00956756">
          <w:rPr>
            <w:rStyle w:val="Hyperlink"/>
            <w:szCs w:val="20"/>
            <w:highlight w:val="green"/>
            <w:lang w:val="en-US" w:eastAsia="x-none"/>
          </w:rPr>
          <w:t>R1-1911548</w:t>
        </w:r>
      </w:hyperlink>
      <w:r>
        <w:rPr>
          <w:szCs w:val="20"/>
          <w:lang w:val="en-US" w:eastAsia="x-none"/>
        </w:rPr>
        <w:t>.</w:t>
      </w:r>
    </w:p>
    <w:p w14:paraId="64678FDF" w14:textId="77777777" w:rsidR="00AB4EE2" w:rsidRPr="00F93B05" w:rsidRDefault="00AB4EE2" w:rsidP="00F93B05">
      <w:pPr>
        <w:rPr>
          <w:rFonts w:ascii="Times New Roman" w:hAnsi="Times New Roman"/>
          <w:szCs w:val="20"/>
          <w:lang w:val="en-US" w:eastAsia="x-none"/>
        </w:rPr>
      </w:pPr>
    </w:p>
    <w:p w14:paraId="4D90E505" w14:textId="77777777" w:rsidR="00F93B05" w:rsidRPr="00F93B05" w:rsidRDefault="00F93B05" w:rsidP="00650C02">
      <w:pPr>
        <w:rPr>
          <w:lang w:val="en-US" w:eastAsia="x-none"/>
        </w:rPr>
      </w:pPr>
    </w:p>
    <w:p w14:paraId="55341590" w14:textId="242043B6" w:rsidR="00650C02" w:rsidRDefault="00930F3A" w:rsidP="00650C02">
      <w:pPr>
        <w:rPr>
          <w:lang w:eastAsia="x-none"/>
        </w:rPr>
      </w:pPr>
      <w:hyperlink r:id="rId848" w:history="1">
        <w:r w:rsidR="00956756">
          <w:rPr>
            <w:rStyle w:val="Hyperlink"/>
            <w:lang w:eastAsia="x-none"/>
          </w:rPr>
          <w:t>R1-1910052</w:t>
        </w:r>
      </w:hyperlink>
      <w:r w:rsidR="00650C02">
        <w:rPr>
          <w:lang w:eastAsia="x-none"/>
        </w:rPr>
        <w:tab/>
        <w:t>DL transmission timing alignment for IAB</w:t>
      </w:r>
      <w:r w:rsidR="00650C02">
        <w:rPr>
          <w:lang w:eastAsia="x-none"/>
        </w:rPr>
        <w:tab/>
        <w:t>Huawei, HiSilicon</w:t>
      </w:r>
    </w:p>
    <w:p w14:paraId="4A2C05A3" w14:textId="2BD01B3E" w:rsidR="00650C02" w:rsidRDefault="00930F3A" w:rsidP="00650C02">
      <w:pPr>
        <w:rPr>
          <w:lang w:eastAsia="x-none"/>
        </w:rPr>
      </w:pPr>
      <w:hyperlink r:id="rId849" w:history="1">
        <w:r w:rsidR="00956756">
          <w:rPr>
            <w:rStyle w:val="Hyperlink"/>
            <w:lang w:eastAsia="x-none"/>
          </w:rPr>
          <w:t>R1-1910295</w:t>
        </w:r>
      </w:hyperlink>
      <w:r w:rsidR="00650C02">
        <w:rPr>
          <w:lang w:eastAsia="x-none"/>
        </w:rPr>
        <w:tab/>
        <w:t>Discussion on OTA timing mechanism</w:t>
      </w:r>
      <w:r w:rsidR="00650C02">
        <w:rPr>
          <w:lang w:eastAsia="x-none"/>
        </w:rPr>
        <w:tab/>
        <w:t>ZTE, Sanechips</w:t>
      </w:r>
    </w:p>
    <w:p w14:paraId="6329359C" w14:textId="390C7DAC" w:rsidR="00650C02" w:rsidRDefault="00930F3A" w:rsidP="00650C02">
      <w:pPr>
        <w:rPr>
          <w:lang w:eastAsia="x-none"/>
        </w:rPr>
      </w:pPr>
      <w:hyperlink r:id="rId850" w:history="1">
        <w:r w:rsidR="00956756">
          <w:rPr>
            <w:rStyle w:val="Hyperlink"/>
            <w:lang w:eastAsia="x-none"/>
          </w:rPr>
          <w:t>R1-1910467</w:t>
        </w:r>
      </w:hyperlink>
      <w:r w:rsidR="00650C02">
        <w:rPr>
          <w:lang w:eastAsia="x-none"/>
        </w:rPr>
        <w:tab/>
        <w:t>Support of Case 1 OTA Timing Alignment</w:t>
      </w:r>
      <w:r w:rsidR="00650C02">
        <w:rPr>
          <w:lang w:eastAsia="x-none"/>
        </w:rPr>
        <w:tab/>
        <w:t>Samsung</w:t>
      </w:r>
    </w:p>
    <w:p w14:paraId="3EFA86C0" w14:textId="0FD5396A" w:rsidR="00650C02" w:rsidRDefault="00930F3A" w:rsidP="00650C02">
      <w:pPr>
        <w:rPr>
          <w:lang w:eastAsia="x-none"/>
        </w:rPr>
      </w:pPr>
      <w:hyperlink r:id="rId851" w:history="1">
        <w:r w:rsidR="00956756">
          <w:rPr>
            <w:rStyle w:val="Hyperlink"/>
            <w:lang w:eastAsia="x-none"/>
          </w:rPr>
          <w:t>R1-1910579</w:t>
        </w:r>
      </w:hyperlink>
      <w:r w:rsidR="00650C02">
        <w:rPr>
          <w:lang w:eastAsia="x-none"/>
        </w:rPr>
        <w:tab/>
        <w:t>Discussions on OTA timing alignment</w:t>
      </w:r>
      <w:r w:rsidR="00650C02">
        <w:rPr>
          <w:lang w:eastAsia="x-none"/>
        </w:rPr>
        <w:tab/>
        <w:t>LG Electronics</w:t>
      </w:r>
    </w:p>
    <w:p w14:paraId="2C104EDD" w14:textId="70CCF7ED" w:rsidR="00650C02" w:rsidRDefault="00930F3A" w:rsidP="00650C02">
      <w:pPr>
        <w:rPr>
          <w:lang w:eastAsia="x-none"/>
        </w:rPr>
      </w:pPr>
      <w:hyperlink r:id="rId852" w:history="1">
        <w:r w:rsidR="00956756">
          <w:rPr>
            <w:rStyle w:val="Hyperlink"/>
            <w:lang w:eastAsia="x-none"/>
          </w:rPr>
          <w:t>R1-1910647</w:t>
        </w:r>
      </w:hyperlink>
      <w:r w:rsidR="00650C02">
        <w:rPr>
          <w:lang w:eastAsia="x-none"/>
        </w:rPr>
        <w:tab/>
        <w:t>Mechanism to support the "case-1" OTA timing alignment</w:t>
      </w:r>
      <w:r w:rsidR="00650C02">
        <w:rPr>
          <w:lang w:eastAsia="x-none"/>
        </w:rPr>
        <w:tab/>
        <w:t>Intel Corporation</w:t>
      </w:r>
    </w:p>
    <w:p w14:paraId="08AE4955" w14:textId="6EBDADBE" w:rsidR="00650C02" w:rsidRDefault="00930F3A" w:rsidP="00650C02">
      <w:pPr>
        <w:rPr>
          <w:lang w:eastAsia="x-none"/>
        </w:rPr>
      </w:pPr>
      <w:hyperlink r:id="rId853" w:history="1">
        <w:r w:rsidR="00956756">
          <w:rPr>
            <w:rStyle w:val="Hyperlink"/>
            <w:lang w:eastAsia="x-none"/>
          </w:rPr>
          <w:t>R1-1910903</w:t>
        </w:r>
      </w:hyperlink>
      <w:r w:rsidR="00650C02">
        <w:rPr>
          <w:lang w:eastAsia="x-none"/>
        </w:rPr>
        <w:tab/>
        <w:t>IAB OTA Timing Alignment</w:t>
      </w:r>
      <w:r w:rsidR="00650C02">
        <w:rPr>
          <w:lang w:eastAsia="x-none"/>
        </w:rPr>
        <w:tab/>
        <w:t>Ericsson</w:t>
      </w:r>
    </w:p>
    <w:p w14:paraId="213FFB93" w14:textId="75420D43" w:rsidR="00650C02" w:rsidRDefault="00930F3A" w:rsidP="00650C02">
      <w:pPr>
        <w:rPr>
          <w:lang w:eastAsia="x-none"/>
        </w:rPr>
      </w:pPr>
      <w:hyperlink r:id="rId854" w:history="1">
        <w:r w:rsidR="00956756">
          <w:rPr>
            <w:rStyle w:val="Hyperlink"/>
            <w:lang w:eastAsia="x-none"/>
          </w:rPr>
          <w:t>R1-1911103</w:t>
        </w:r>
      </w:hyperlink>
      <w:r w:rsidR="00650C02">
        <w:rPr>
          <w:lang w:eastAsia="x-none"/>
        </w:rPr>
        <w:tab/>
        <w:t>Updated IAB node synchronization framework</w:t>
      </w:r>
      <w:r w:rsidR="00650C02">
        <w:rPr>
          <w:lang w:eastAsia="x-none"/>
        </w:rPr>
        <w:tab/>
        <w:t>Qualcomm Incorporated</w:t>
      </w:r>
    </w:p>
    <w:p w14:paraId="2EA30AFF" w14:textId="2A2FDF89" w:rsidR="00650C02" w:rsidRDefault="00930F3A" w:rsidP="00650C02">
      <w:pPr>
        <w:rPr>
          <w:lang w:eastAsia="x-none"/>
        </w:rPr>
      </w:pPr>
      <w:hyperlink r:id="rId855" w:history="1">
        <w:r w:rsidR="00956756">
          <w:rPr>
            <w:rStyle w:val="Hyperlink"/>
            <w:lang w:eastAsia="x-none"/>
          </w:rPr>
          <w:t>R1-1911167</w:t>
        </w:r>
      </w:hyperlink>
      <w:r w:rsidR="00650C02">
        <w:rPr>
          <w:lang w:eastAsia="x-none"/>
        </w:rPr>
        <w:tab/>
        <w:t>Mechanism to support the “case-1” OTA timing alignment</w:t>
      </w:r>
      <w:r w:rsidR="00650C02">
        <w:rPr>
          <w:lang w:eastAsia="x-none"/>
        </w:rPr>
        <w:tab/>
        <w:t>NTT DOCOMO, INC.</w:t>
      </w:r>
    </w:p>
    <w:p w14:paraId="3FE9B540" w14:textId="1FE203AF" w:rsidR="00650C02" w:rsidRDefault="00930F3A" w:rsidP="00650C02">
      <w:pPr>
        <w:rPr>
          <w:lang w:eastAsia="x-none"/>
        </w:rPr>
      </w:pPr>
      <w:hyperlink r:id="rId856" w:history="1">
        <w:r w:rsidR="00956756">
          <w:rPr>
            <w:rStyle w:val="Hyperlink"/>
            <w:lang w:eastAsia="x-none"/>
          </w:rPr>
          <w:t>R1-1911195</w:t>
        </w:r>
      </w:hyperlink>
      <w:r w:rsidR="00650C02">
        <w:rPr>
          <w:lang w:eastAsia="x-none"/>
        </w:rPr>
        <w:tab/>
        <w:t>Open items with IAB Case #1 timing</w:t>
      </w:r>
      <w:r w:rsidR="00650C02">
        <w:rPr>
          <w:lang w:eastAsia="x-none"/>
        </w:rPr>
        <w:tab/>
        <w:t>Nokia, Nokia Shanghai Bell</w:t>
      </w:r>
    </w:p>
    <w:p w14:paraId="03DB1F36" w14:textId="6786AA9F" w:rsidR="00650C02" w:rsidRPr="001B0F0D" w:rsidRDefault="00650C02" w:rsidP="00F8656F">
      <w:pPr>
        <w:pStyle w:val="Heading4"/>
      </w:pPr>
      <w:bookmarkStart w:id="174" w:name="_Toc21360404"/>
      <w:bookmarkStart w:id="175" w:name="_Toc24792406"/>
      <w:r w:rsidRPr="001B0F0D">
        <w:t>Other</w:t>
      </w:r>
      <w:bookmarkEnd w:id="174"/>
      <w:bookmarkEnd w:id="175"/>
    </w:p>
    <w:p w14:paraId="08490E9F" w14:textId="344C7BD1" w:rsidR="00650C02" w:rsidRDefault="00650C02" w:rsidP="00650C02">
      <w:pPr>
        <w:rPr>
          <w:i/>
          <w:lang w:eastAsia="x-none"/>
        </w:rPr>
      </w:pPr>
      <w:r w:rsidRPr="0021043C">
        <w:rPr>
          <w:i/>
          <w:lang w:eastAsia="x-none"/>
        </w:rPr>
        <w:t xml:space="preserve">Including </w:t>
      </w:r>
      <w:r>
        <w:rPr>
          <w:i/>
          <w:lang w:eastAsia="x-none"/>
        </w:rPr>
        <w:t xml:space="preserve">RAN1 </w:t>
      </w:r>
      <w:r w:rsidRPr="0021043C">
        <w:rPr>
          <w:i/>
          <w:lang w:eastAsia="x-none"/>
        </w:rPr>
        <w:t>aspects related to signalling for L2 transport and resource management as in the WID</w:t>
      </w:r>
      <w:r>
        <w:rPr>
          <w:i/>
          <w:lang w:eastAsia="x-none"/>
        </w:rPr>
        <w:t xml:space="preserve">, any remaining issues for </w:t>
      </w:r>
      <w:r w:rsidRPr="004E0839">
        <w:rPr>
          <w:i/>
          <w:lang w:eastAsia="x-none"/>
        </w:rPr>
        <w:t>SSB/RMSI periodicity for NR initial access</w:t>
      </w:r>
      <w:r>
        <w:rPr>
          <w:i/>
          <w:lang w:eastAsia="x-none"/>
        </w:rPr>
        <w:t>, and e</w:t>
      </w:r>
      <w:r w:rsidRPr="00A712A4">
        <w:rPr>
          <w:i/>
          <w:lang w:eastAsia="x-none"/>
        </w:rPr>
        <w:t>xtension of RACH occasions and periodicities for backhaul RACH resources</w:t>
      </w:r>
    </w:p>
    <w:p w14:paraId="7536C389" w14:textId="77777777" w:rsidR="00F8656F" w:rsidRPr="0021043C" w:rsidRDefault="00F8656F" w:rsidP="00F8656F"/>
    <w:p w14:paraId="75C29F7B" w14:textId="506C2EFC" w:rsidR="00650C02" w:rsidRDefault="00930F3A" w:rsidP="00650C02">
      <w:pPr>
        <w:rPr>
          <w:lang w:eastAsia="x-none"/>
        </w:rPr>
      </w:pPr>
      <w:hyperlink r:id="rId857" w:history="1">
        <w:r w:rsidR="00956756">
          <w:rPr>
            <w:rStyle w:val="Hyperlink"/>
            <w:lang w:eastAsia="x-none"/>
          </w:rPr>
          <w:t>R1-1910053</w:t>
        </w:r>
      </w:hyperlink>
      <w:r w:rsidR="00650C02">
        <w:rPr>
          <w:lang w:eastAsia="x-none"/>
        </w:rPr>
        <w:tab/>
        <w:t>On backhaul link radio link failure handling for IAB</w:t>
      </w:r>
      <w:r w:rsidR="00650C02">
        <w:rPr>
          <w:lang w:eastAsia="x-none"/>
        </w:rPr>
        <w:tab/>
        <w:t>Huawei, HiSilicon</w:t>
      </w:r>
    </w:p>
    <w:p w14:paraId="466D3AF4" w14:textId="1740BF94" w:rsidR="00650C02" w:rsidRDefault="00930F3A" w:rsidP="00650C02">
      <w:pPr>
        <w:rPr>
          <w:lang w:eastAsia="x-none"/>
        </w:rPr>
      </w:pPr>
      <w:hyperlink r:id="rId858" w:history="1">
        <w:r w:rsidR="00956756">
          <w:rPr>
            <w:rStyle w:val="Hyperlink"/>
            <w:lang w:eastAsia="x-none"/>
          </w:rPr>
          <w:t>R1-1910468</w:t>
        </w:r>
      </w:hyperlink>
      <w:r w:rsidR="00650C02">
        <w:rPr>
          <w:lang w:eastAsia="x-none"/>
        </w:rPr>
        <w:tab/>
        <w:t>Discussion on Over-sized SIB1 Handling</w:t>
      </w:r>
      <w:r w:rsidR="00650C02">
        <w:rPr>
          <w:lang w:eastAsia="x-none"/>
        </w:rPr>
        <w:tab/>
        <w:t>Samsung</w:t>
      </w:r>
    </w:p>
    <w:p w14:paraId="677B737C" w14:textId="77777777" w:rsidR="00650C02" w:rsidRDefault="00650C02" w:rsidP="00F8656F">
      <w:pPr>
        <w:pStyle w:val="Heading3"/>
      </w:pPr>
      <w:bookmarkStart w:id="176" w:name="_Toc21360405"/>
      <w:bookmarkStart w:id="177" w:name="_Toc24792407"/>
      <w:r w:rsidRPr="00B10B79">
        <w:t>5G V2X with NR sidelink</w:t>
      </w:r>
      <w:bookmarkEnd w:id="176"/>
      <w:bookmarkEnd w:id="177"/>
    </w:p>
    <w:p w14:paraId="6060CAA8" w14:textId="7C4B8291" w:rsidR="00F8656F" w:rsidRDefault="00650C02" w:rsidP="00650C02">
      <w:pPr>
        <w:rPr>
          <w:i/>
          <w:lang w:eastAsia="x-none"/>
        </w:rPr>
      </w:pPr>
      <w:r w:rsidRPr="00B10B79">
        <w:rPr>
          <w:i/>
          <w:lang w:eastAsia="x-none"/>
        </w:rPr>
        <w:t>5G_V2X_NRSL</w:t>
      </w:r>
      <w:r w:rsidRPr="0020220C">
        <w:rPr>
          <w:i/>
          <w:lang w:eastAsia="x-none"/>
        </w:rPr>
        <w:t>; WID in</w:t>
      </w:r>
      <w:r w:rsidRPr="00312BEB">
        <w:rPr>
          <w:rFonts w:ascii="Qualcomm Office Regular" w:eastAsia="DengXian" w:hAnsi="Qualcomm Office Regular" w:cs="Arial"/>
          <w:color w:val="707070"/>
          <w:kern w:val="24"/>
          <w:sz w:val="48"/>
          <w:szCs w:val="48"/>
        </w:rPr>
        <w:t xml:space="preserve"> </w:t>
      </w:r>
      <w:hyperlink r:id="rId859" w:history="1">
        <w:r w:rsidRPr="005B2552">
          <w:rPr>
            <w:rStyle w:val="Hyperlink"/>
            <w:i/>
            <w:lang w:eastAsia="x-none"/>
          </w:rPr>
          <w:t>RP-191723</w:t>
        </w:r>
      </w:hyperlink>
      <w:r w:rsidRPr="0020220C">
        <w:rPr>
          <w:i/>
          <w:lang w:eastAsia="x-none"/>
        </w:rPr>
        <w:t>. Please refer to the WID for detailed scoping</w:t>
      </w:r>
    </w:p>
    <w:p w14:paraId="56737591" w14:textId="77DCF852" w:rsidR="00650C02" w:rsidRDefault="00650C02" w:rsidP="00650C02">
      <w:pPr>
        <w:rPr>
          <w:rStyle w:val="Hyperlink"/>
          <w:i/>
          <w:lang w:eastAsia="x-none"/>
        </w:rPr>
      </w:pPr>
      <w:r>
        <w:rPr>
          <w:i/>
          <w:lang w:eastAsia="x-none"/>
        </w:rPr>
        <w:t>Please also refer to g</w:t>
      </w:r>
      <w:r w:rsidRPr="00D63CFF">
        <w:rPr>
          <w:i/>
          <w:lang w:eastAsia="x-none"/>
        </w:rPr>
        <w:t xml:space="preserve">uidance for Rel-16 V2X work </w:t>
      </w:r>
      <w:r>
        <w:rPr>
          <w:i/>
          <w:lang w:eastAsia="x-none"/>
        </w:rPr>
        <w:t xml:space="preserve">as </w:t>
      </w:r>
      <w:r w:rsidRPr="00D63CFF">
        <w:rPr>
          <w:i/>
          <w:lang w:eastAsia="x-none"/>
        </w:rPr>
        <w:t xml:space="preserve">endorsed in </w:t>
      </w:r>
      <w:hyperlink r:id="rId860" w:history="1">
        <w:r w:rsidRPr="00D63CFF">
          <w:rPr>
            <w:rStyle w:val="Hyperlink"/>
            <w:i/>
            <w:lang w:eastAsia="x-none"/>
          </w:rPr>
          <w:t>RP-191547</w:t>
        </w:r>
      </w:hyperlink>
    </w:p>
    <w:p w14:paraId="732F6789" w14:textId="77777777" w:rsidR="00F8656F" w:rsidRPr="001E2C4F" w:rsidRDefault="00F8656F" w:rsidP="00F8656F">
      <w:pPr>
        <w:rPr>
          <w:b/>
        </w:rPr>
      </w:pPr>
    </w:p>
    <w:p w14:paraId="267229AC" w14:textId="7600E706" w:rsidR="00650C02" w:rsidRDefault="00930F3A" w:rsidP="00650C02">
      <w:pPr>
        <w:ind w:left="1440" w:hanging="1440"/>
        <w:rPr>
          <w:b/>
          <w:lang w:eastAsia="x-none"/>
        </w:rPr>
      </w:pPr>
      <w:hyperlink r:id="rId861" w:history="1">
        <w:r w:rsidR="00956756">
          <w:rPr>
            <w:rStyle w:val="Hyperlink"/>
            <w:b/>
            <w:highlight w:val="green"/>
            <w:lang w:eastAsia="x-none"/>
          </w:rPr>
          <w:t>R1-1910616</w:t>
        </w:r>
      </w:hyperlink>
      <w:r w:rsidR="00650C02" w:rsidRPr="001E2C4F">
        <w:rPr>
          <w:b/>
          <w:lang w:eastAsia="x-none"/>
        </w:rPr>
        <w:tab/>
        <w:t>TR 37.985, “Overall description of Radio Access Network (RAN) aspects for Vehicle-to-everything (V2X) based on LTE and NR”, v0.2.0</w:t>
      </w:r>
      <w:r w:rsidR="00650C02" w:rsidRPr="001E2C4F">
        <w:rPr>
          <w:b/>
          <w:lang w:eastAsia="x-none"/>
        </w:rPr>
        <w:tab/>
        <w:t>Huawei</w:t>
      </w:r>
    </w:p>
    <w:p w14:paraId="31AEC620" w14:textId="2EEEE215" w:rsidR="001E2C4F" w:rsidRPr="00362FA9" w:rsidRDefault="001E2C4F" w:rsidP="00362FA9">
      <w:pPr>
        <w:rPr>
          <w:lang w:eastAsia="x-none"/>
        </w:rPr>
      </w:pPr>
      <w:r w:rsidRPr="006A542F">
        <w:rPr>
          <w:b/>
          <w:szCs w:val="20"/>
        </w:rPr>
        <w:t xml:space="preserve">Decision: </w:t>
      </w:r>
      <w:r>
        <w:rPr>
          <w:szCs w:val="20"/>
        </w:rPr>
        <w:t>Version 0.2.0 is endorsed.</w:t>
      </w:r>
    </w:p>
    <w:p w14:paraId="04B577D7" w14:textId="77777777" w:rsidR="00650C02" w:rsidRDefault="00650C02" w:rsidP="00F8656F">
      <w:pPr>
        <w:pStyle w:val="Heading4"/>
      </w:pPr>
      <w:bookmarkStart w:id="178" w:name="_Toc21360406"/>
      <w:bookmarkStart w:id="179" w:name="_Toc24792408"/>
      <w:r>
        <w:t>Physical layer structure for sidelink</w:t>
      </w:r>
      <w:bookmarkEnd w:id="178"/>
      <w:bookmarkEnd w:id="179"/>
    </w:p>
    <w:p w14:paraId="40C32A1A" w14:textId="7CA3D572" w:rsidR="00650C02" w:rsidRDefault="00650C02" w:rsidP="00650C02">
      <w:pPr>
        <w:rPr>
          <w:i/>
          <w:lang w:eastAsia="x-none"/>
        </w:rPr>
      </w:pPr>
      <w:r w:rsidRPr="006B19B1">
        <w:rPr>
          <w:i/>
          <w:lang w:eastAsia="x-none"/>
        </w:rPr>
        <w:t>Including sidelink signals, channels, bandwidth parts, and resource pools</w:t>
      </w:r>
    </w:p>
    <w:p w14:paraId="34407F29" w14:textId="77777777" w:rsidR="00F8656F" w:rsidRDefault="00F8656F" w:rsidP="00F8656F"/>
    <w:p w14:paraId="1A330DBA" w14:textId="3222575E" w:rsidR="00650C02" w:rsidRPr="001E2C4F" w:rsidRDefault="00930F3A" w:rsidP="00650C02">
      <w:pPr>
        <w:rPr>
          <w:b/>
          <w:iCs/>
          <w:lang w:eastAsia="x-none"/>
        </w:rPr>
      </w:pPr>
      <w:hyperlink r:id="rId862" w:history="1">
        <w:r w:rsidR="00956756">
          <w:rPr>
            <w:rStyle w:val="Hyperlink"/>
            <w:b/>
            <w:iCs/>
            <w:lang w:eastAsia="x-none"/>
          </w:rPr>
          <w:t>R1-1911344</w:t>
        </w:r>
      </w:hyperlink>
      <w:r w:rsidR="00650C02" w:rsidRPr="001E2C4F">
        <w:rPr>
          <w:b/>
          <w:iCs/>
          <w:lang w:eastAsia="x-none"/>
        </w:rPr>
        <w:tab/>
        <w:t>Feature lead summary#1 for agenda item 7.2.4.1 Physical layer structure for sidelink</w:t>
      </w:r>
      <w:r w:rsidR="00650C02" w:rsidRPr="001E2C4F">
        <w:rPr>
          <w:b/>
          <w:iCs/>
          <w:lang w:eastAsia="x-none"/>
        </w:rPr>
        <w:tab/>
        <w:t>Samsung</w:t>
      </w:r>
    </w:p>
    <w:p w14:paraId="290A2B94" w14:textId="77777777" w:rsidR="001E2C4F" w:rsidRDefault="001E2C4F" w:rsidP="001E2C4F">
      <w:pPr>
        <w:rPr>
          <w:lang w:eastAsia="x-none"/>
        </w:rPr>
      </w:pPr>
      <w:r w:rsidRPr="006A542F">
        <w:rPr>
          <w:b/>
          <w:szCs w:val="20"/>
        </w:rPr>
        <w:t xml:space="preserve">Decision: </w:t>
      </w:r>
      <w:r w:rsidRPr="006A542F">
        <w:rPr>
          <w:szCs w:val="20"/>
        </w:rPr>
        <w:t>The document is noted.</w:t>
      </w:r>
    </w:p>
    <w:p w14:paraId="735F45EB" w14:textId="06369321" w:rsidR="001E2C4F" w:rsidRPr="00C5711F" w:rsidRDefault="001E2C4F" w:rsidP="00C5711F">
      <w:pPr>
        <w:rPr>
          <w:rFonts w:ascii="Times New Roman" w:hAnsi="Times New Roman"/>
          <w:iCs/>
          <w:szCs w:val="20"/>
          <w:lang w:eastAsia="x-none"/>
        </w:rPr>
      </w:pPr>
    </w:p>
    <w:p w14:paraId="640BE4E1" w14:textId="77777777" w:rsidR="00C5711F" w:rsidRPr="00C5711F" w:rsidRDefault="00C5711F" w:rsidP="00C5711F">
      <w:pPr>
        <w:rPr>
          <w:rFonts w:ascii="Times New Roman" w:hAnsi="Times New Roman"/>
          <w:iCs/>
          <w:szCs w:val="20"/>
          <w:lang w:eastAsia="x-none"/>
        </w:rPr>
      </w:pPr>
      <w:r w:rsidRPr="00C5711F">
        <w:rPr>
          <w:rFonts w:ascii="Times New Roman" w:hAnsi="Times New Roman"/>
          <w:iCs/>
          <w:szCs w:val="20"/>
          <w:highlight w:val="green"/>
          <w:lang w:eastAsia="x-none"/>
        </w:rPr>
        <w:t>Agreements</w:t>
      </w:r>
      <w:r w:rsidRPr="00C5711F">
        <w:rPr>
          <w:rFonts w:ascii="Times New Roman" w:hAnsi="Times New Roman"/>
          <w:iCs/>
          <w:szCs w:val="20"/>
          <w:lang w:eastAsia="x-none"/>
        </w:rPr>
        <w:t>:</w:t>
      </w:r>
    </w:p>
    <w:p w14:paraId="375868BA" w14:textId="77777777" w:rsidR="00C5711F" w:rsidRPr="00C5711F" w:rsidRDefault="00C5711F" w:rsidP="007B42B9">
      <w:pPr>
        <w:pStyle w:val="Style1"/>
        <w:widowControl/>
        <w:numPr>
          <w:ilvl w:val="0"/>
          <w:numId w:val="102"/>
        </w:numPr>
        <w:autoSpaceDE/>
        <w:autoSpaceDN/>
        <w:adjustRightInd/>
        <w:spacing w:after="0" w:line="276" w:lineRule="auto"/>
        <w:contextualSpacing/>
        <w:outlineLvl w:val="9"/>
        <w:rPr>
          <w:rFonts w:eastAsia="DengXian"/>
          <w:b w:val="0"/>
          <w:sz w:val="20"/>
          <w:szCs w:val="20"/>
          <w:lang w:eastAsia="ko-KR"/>
        </w:rPr>
      </w:pPr>
      <w:r w:rsidRPr="00C5711F">
        <w:rPr>
          <w:rFonts w:eastAsia="DengXian"/>
          <w:b w:val="0"/>
          <w:sz w:val="20"/>
          <w:szCs w:val="20"/>
          <w:lang w:eastAsia="ko-KR"/>
        </w:rPr>
        <w:t>A slot is the time-domain granularity for resource pool configuration.</w:t>
      </w:r>
    </w:p>
    <w:p w14:paraId="55B66B01" w14:textId="77777777" w:rsidR="00C5711F" w:rsidRPr="00C5711F" w:rsidRDefault="00C5711F" w:rsidP="007B42B9">
      <w:pPr>
        <w:pStyle w:val="Style1"/>
        <w:widowControl/>
        <w:numPr>
          <w:ilvl w:val="1"/>
          <w:numId w:val="102"/>
        </w:numPr>
        <w:autoSpaceDE/>
        <w:autoSpaceDN/>
        <w:adjustRightInd/>
        <w:spacing w:after="0" w:line="276" w:lineRule="auto"/>
        <w:contextualSpacing/>
        <w:outlineLvl w:val="9"/>
        <w:rPr>
          <w:rFonts w:eastAsia="DengXian"/>
          <w:b w:val="0"/>
          <w:sz w:val="20"/>
          <w:szCs w:val="20"/>
          <w:lang w:eastAsia="ko-KR"/>
        </w:rPr>
      </w:pPr>
      <w:r w:rsidRPr="00C5711F">
        <w:rPr>
          <w:rFonts w:eastAsia="DengXian"/>
          <w:b w:val="0"/>
          <w:sz w:val="20"/>
          <w:szCs w:val="20"/>
          <w:lang w:eastAsia="ko-KR"/>
        </w:rPr>
        <w:t>To down-select:</w:t>
      </w:r>
    </w:p>
    <w:p w14:paraId="5233F17C" w14:textId="77777777" w:rsidR="00C5711F" w:rsidRPr="00C5711F" w:rsidRDefault="00C5711F" w:rsidP="007B42B9">
      <w:pPr>
        <w:pStyle w:val="Style1"/>
        <w:widowControl/>
        <w:numPr>
          <w:ilvl w:val="2"/>
          <w:numId w:val="102"/>
        </w:numPr>
        <w:autoSpaceDE/>
        <w:autoSpaceDN/>
        <w:adjustRightInd/>
        <w:spacing w:after="0" w:line="276" w:lineRule="auto"/>
        <w:contextualSpacing/>
        <w:outlineLvl w:val="9"/>
        <w:rPr>
          <w:rFonts w:eastAsia="DengXian"/>
          <w:b w:val="0"/>
          <w:sz w:val="20"/>
          <w:szCs w:val="20"/>
          <w:lang w:eastAsia="ko-KR"/>
        </w:rPr>
      </w:pPr>
      <w:r w:rsidRPr="00C5711F">
        <w:rPr>
          <w:rFonts w:eastAsia="DengXian"/>
          <w:b w:val="0"/>
          <w:sz w:val="20"/>
          <w:szCs w:val="20"/>
          <w:lang w:eastAsia="ko-KR"/>
        </w:rPr>
        <w:t>Alt 1. Slots for a resource pool is (pre-)configured with bitmap, which is applied with periodicity</w:t>
      </w:r>
    </w:p>
    <w:p w14:paraId="2DC40002" w14:textId="77777777" w:rsidR="00C5711F" w:rsidRPr="00C5711F" w:rsidRDefault="00C5711F" w:rsidP="007B42B9">
      <w:pPr>
        <w:pStyle w:val="Style1"/>
        <w:widowControl/>
        <w:numPr>
          <w:ilvl w:val="2"/>
          <w:numId w:val="102"/>
        </w:numPr>
        <w:autoSpaceDE/>
        <w:autoSpaceDN/>
        <w:adjustRightInd/>
        <w:spacing w:after="0" w:line="276" w:lineRule="auto"/>
        <w:contextualSpacing/>
        <w:outlineLvl w:val="9"/>
        <w:rPr>
          <w:rFonts w:eastAsia="DengXian"/>
          <w:b w:val="0"/>
          <w:sz w:val="20"/>
          <w:szCs w:val="20"/>
          <w:lang w:eastAsia="ko-KR"/>
        </w:rPr>
      </w:pPr>
      <w:r w:rsidRPr="00C5711F">
        <w:rPr>
          <w:rFonts w:eastAsia="DengXian"/>
          <w:b w:val="0"/>
          <w:sz w:val="20"/>
          <w:szCs w:val="20"/>
          <w:lang w:eastAsia="ko-KR"/>
        </w:rPr>
        <w:t>Alt 2. Slots for a resource pool is (pre-)configured, where the slots are applied with periodicity.</w:t>
      </w:r>
    </w:p>
    <w:p w14:paraId="53411E06" w14:textId="77777777" w:rsidR="00C5711F" w:rsidRPr="00C5711F" w:rsidRDefault="00C5711F" w:rsidP="007B42B9">
      <w:pPr>
        <w:pStyle w:val="Style1"/>
        <w:widowControl/>
        <w:numPr>
          <w:ilvl w:val="1"/>
          <w:numId w:val="102"/>
        </w:numPr>
        <w:autoSpaceDE/>
        <w:autoSpaceDN/>
        <w:adjustRightInd/>
        <w:spacing w:after="0" w:line="276" w:lineRule="auto"/>
        <w:contextualSpacing/>
        <w:outlineLvl w:val="9"/>
        <w:rPr>
          <w:rFonts w:eastAsia="DengXian"/>
          <w:b w:val="0"/>
          <w:sz w:val="20"/>
          <w:szCs w:val="20"/>
          <w:lang w:eastAsia="ko-KR"/>
        </w:rPr>
      </w:pPr>
      <w:r w:rsidRPr="00C5711F">
        <w:rPr>
          <w:rFonts w:eastAsia="DengXian"/>
          <w:b w:val="0"/>
          <w:sz w:val="20"/>
          <w:szCs w:val="20"/>
          <w:lang w:eastAsia="ko-KR"/>
        </w:rPr>
        <w:t>FFS: signaling details</w:t>
      </w:r>
    </w:p>
    <w:p w14:paraId="0429A918" w14:textId="77777777" w:rsidR="00C5711F" w:rsidRPr="00C5711F" w:rsidRDefault="00C5711F" w:rsidP="007B42B9">
      <w:pPr>
        <w:pStyle w:val="Style1"/>
        <w:widowControl/>
        <w:numPr>
          <w:ilvl w:val="1"/>
          <w:numId w:val="102"/>
        </w:numPr>
        <w:autoSpaceDE/>
        <w:autoSpaceDN/>
        <w:adjustRightInd/>
        <w:spacing w:after="0" w:line="276" w:lineRule="auto"/>
        <w:contextualSpacing/>
        <w:outlineLvl w:val="9"/>
        <w:rPr>
          <w:rFonts w:eastAsia="DengXian"/>
          <w:b w:val="0"/>
          <w:sz w:val="20"/>
          <w:szCs w:val="20"/>
          <w:lang w:eastAsia="ko-KR"/>
        </w:rPr>
      </w:pPr>
      <w:r w:rsidRPr="00C5711F">
        <w:rPr>
          <w:rFonts w:eastAsia="DengXian"/>
          <w:b w:val="0"/>
          <w:sz w:val="20"/>
          <w:szCs w:val="20"/>
          <w:lang w:eastAsia="ko-KR"/>
        </w:rPr>
        <w:t>FFS: how to apply the above bitmap signaling, e.g., to all slots or only to a set of slots</w:t>
      </w:r>
    </w:p>
    <w:p w14:paraId="4D48BA2F" w14:textId="77777777" w:rsidR="00C5711F" w:rsidRPr="00C5711F" w:rsidRDefault="00C5711F" w:rsidP="007B42B9">
      <w:pPr>
        <w:pStyle w:val="Style1"/>
        <w:widowControl/>
        <w:numPr>
          <w:ilvl w:val="1"/>
          <w:numId w:val="102"/>
        </w:numPr>
        <w:autoSpaceDE/>
        <w:autoSpaceDN/>
        <w:adjustRightInd/>
        <w:spacing w:after="0" w:line="276" w:lineRule="auto"/>
        <w:contextualSpacing/>
        <w:outlineLvl w:val="9"/>
        <w:rPr>
          <w:rFonts w:eastAsia="DengXian"/>
          <w:b w:val="0"/>
          <w:sz w:val="20"/>
          <w:szCs w:val="20"/>
          <w:lang w:eastAsia="ko-KR"/>
        </w:rPr>
      </w:pPr>
      <w:r w:rsidRPr="00C5711F">
        <w:rPr>
          <w:rFonts w:eastAsia="DengXian"/>
          <w:b w:val="0"/>
          <w:sz w:val="20"/>
          <w:szCs w:val="20"/>
          <w:lang w:eastAsia="ko-KR"/>
        </w:rPr>
        <w:t>FFS: symbols for sidelink in the slot, how to indicate for the case when not all symbols are for SL</w:t>
      </w:r>
    </w:p>
    <w:p w14:paraId="7A1B8D50" w14:textId="77777777" w:rsidR="00C5711F" w:rsidRPr="00C5711F" w:rsidRDefault="00C5711F" w:rsidP="00C5711F">
      <w:pPr>
        <w:rPr>
          <w:rFonts w:ascii="Times New Roman" w:hAnsi="Times New Roman"/>
          <w:iCs/>
          <w:szCs w:val="20"/>
          <w:lang w:val="en-US" w:eastAsia="x-none"/>
        </w:rPr>
      </w:pPr>
    </w:p>
    <w:p w14:paraId="0E093A04" w14:textId="658C11FC" w:rsidR="00C5711F" w:rsidRPr="00C5711F" w:rsidRDefault="00C5711F" w:rsidP="00C5711F">
      <w:pPr>
        <w:rPr>
          <w:rFonts w:ascii="Times New Roman" w:hAnsi="Times New Roman"/>
          <w:iCs/>
          <w:szCs w:val="20"/>
          <w:lang w:val="en-US" w:eastAsia="x-none"/>
        </w:rPr>
      </w:pPr>
      <w:r w:rsidRPr="00C5711F">
        <w:rPr>
          <w:rFonts w:ascii="Times New Roman" w:hAnsi="Times New Roman"/>
          <w:iCs/>
          <w:szCs w:val="20"/>
          <w:highlight w:val="green"/>
          <w:lang w:val="en-US" w:eastAsia="x-none"/>
        </w:rPr>
        <w:t>Agreement</w:t>
      </w:r>
      <w:r w:rsidRPr="00C5711F">
        <w:rPr>
          <w:rFonts w:ascii="Times New Roman" w:hAnsi="Times New Roman"/>
          <w:iCs/>
          <w:szCs w:val="20"/>
          <w:lang w:val="en-US" w:eastAsia="x-none"/>
        </w:rPr>
        <w:t>:</w:t>
      </w:r>
    </w:p>
    <w:p w14:paraId="130359FD" w14:textId="77777777" w:rsidR="00C5711F" w:rsidRPr="00C5711F" w:rsidRDefault="00C5711F" w:rsidP="007B42B9">
      <w:pPr>
        <w:pStyle w:val="Style1"/>
        <w:widowControl/>
        <w:numPr>
          <w:ilvl w:val="0"/>
          <w:numId w:val="103"/>
        </w:numPr>
        <w:autoSpaceDE/>
        <w:autoSpaceDN/>
        <w:adjustRightInd/>
        <w:spacing w:after="0" w:line="360" w:lineRule="auto"/>
        <w:contextualSpacing/>
        <w:outlineLvl w:val="9"/>
        <w:rPr>
          <w:rFonts w:eastAsia="DengXian"/>
          <w:b w:val="0"/>
          <w:sz w:val="20"/>
          <w:szCs w:val="20"/>
          <w:lang w:eastAsia="ko-KR"/>
        </w:rPr>
      </w:pPr>
      <w:r w:rsidRPr="00C5711F">
        <w:rPr>
          <w:rFonts w:eastAsia="DengXian"/>
          <w:b w:val="0"/>
          <w:sz w:val="20"/>
          <w:szCs w:val="20"/>
          <w:lang w:eastAsia="ko-KR"/>
        </w:rPr>
        <w:t>Support (pre-)configuration of a resource pool consisting of contiguous PRBs only</w:t>
      </w:r>
    </w:p>
    <w:p w14:paraId="029FEAAC" w14:textId="77777777" w:rsidR="00C5711F" w:rsidRPr="00C5711F" w:rsidRDefault="00C5711F" w:rsidP="00C5711F">
      <w:pPr>
        <w:rPr>
          <w:rFonts w:ascii="Times New Roman" w:hAnsi="Times New Roman"/>
          <w:iCs/>
          <w:szCs w:val="20"/>
          <w:lang w:val="en-US" w:eastAsia="x-none"/>
        </w:rPr>
      </w:pPr>
      <w:r w:rsidRPr="00C5711F">
        <w:rPr>
          <w:rFonts w:ascii="Times New Roman" w:hAnsi="Times New Roman"/>
          <w:iCs/>
          <w:szCs w:val="20"/>
          <w:lang w:val="en-US" w:eastAsia="x-none"/>
        </w:rPr>
        <w:t xml:space="preserve"> </w:t>
      </w:r>
    </w:p>
    <w:p w14:paraId="4BFA7EF5" w14:textId="77777777" w:rsidR="00C5711F" w:rsidRPr="00C5711F" w:rsidRDefault="00C5711F" w:rsidP="00C5711F">
      <w:pPr>
        <w:rPr>
          <w:rFonts w:ascii="Times New Roman" w:hAnsi="Times New Roman"/>
          <w:iCs/>
          <w:szCs w:val="20"/>
          <w:lang w:val="en-US" w:eastAsia="x-none"/>
        </w:rPr>
      </w:pPr>
      <w:r w:rsidRPr="00C5711F">
        <w:rPr>
          <w:rFonts w:ascii="Times New Roman" w:hAnsi="Times New Roman"/>
          <w:iCs/>
          <w:szCs w:val="20"/>
          <w:highlight w:val="green"/>
          <w:lang w:val="en-US" w:eastAsia="x-none"/>
        </w:rPr>
        <w:t>Agreements</w:t>
      </w:r>
      <w:r w:rsidRPr="00C5711F">
        <w:rPr>
          <w:rFonts w:ascii="Times New Roman" w:hAnsi="Times New Roman"/>
          <w:iCs/>
          <w:szCs w:val="20"/>
          <w:lang w:val="en-US" w:eastAsia="x-none"/>
        </w:rPr>
        <w:t>:</w:t>
      </w:r>
    </w:p>
    <w:p w14:paraId="63E558DE" w14:textId="77777777" w:rsidR="00C5711F" w:rsidRPr="00C5711F" w:rsidRDefault="00C5711F" w:rsidP="007B42B9">
      <w:pPr>
        <w:pStyle w:val="Style1"/>
        <w:widowControl/>
        <w:numPr>
          <w:ilvl w:val="0"/>
          <w:numId w:val="104"/>
        </w:numPr>
        <w:autoSpaceDE/>
        <w:autoSpaceDN/>
        <w:adjustRightInd/>
        <w:spacing w:after="0" w:line="276" w:lineRule="auto"/>
        <w:contextualSpacing/>
        <w:outlineLvl w:val="9"/>
        <w:rPr>
          <w:rFonts w:eastAsia="DengXian"/>
          <w:b w:val="0"/>
          <w:sz w:val="20"/>
          <w:szCs w:val="20"/>
          <w:lang w:eastAsia="ko-KR"/>
        </w:rPr>
      </w:pPr>
      <w:r w:rsidRPr="00C5711F">
        <w:rPr>
          <w:rFonts w:eastAsia="DengXian"/>
          <w:b w:val="0"/>
          <w:sz w:val="20"/>
          <w:szCs w:val="20"/>
          <w:lang w:eastAsia="ko-KR"/>
        </w:rPr>
        <w:t>For the number of bits of L1 IDs,</w:t>
      </w:r>
    </w:p>
    <w:p w14:paraId="708F21A6" w14:textId="77777777" w:rsidR="00C5711F" w:rsidRPr="00C5711F" w:rsidRDefault="00C5711F" w:rsidP="007B42B9">
      <w:pPr>
        <w:pStyle w:val="Style1"/>
        <w:widowControl/>
        <w:numPr>
          <w:ilvl w:val="1"/>
          <w:numId w:val="104"/>
        </w:numPr>
        <w:autoSpaceDE/>
        <w:autoSpaceDN/>
        <w:adjustRightInd/>
        <w:spacing w:after="0" w:line="276" w:lineRule="auto"/>
        <w:contextualSpacing/>
        <w:outlineLvl w:val="9"/>
        <w:rPr>
          <w:rFonts w:eastAsia="DengXian"/>
          <w:b w:val="0"/>
          <w:sz w:val="20"/>
          <w:szCs w:val="20"/>
          <w:lang w:eastAsia="ko-KR"/>
        </w:rPr>
      </w:pPr>
      <w:r w:rsidRPr="00C5711F">
        <w:rPr>
          <w:rFonts w:eastAsia="Batang"/>
          <w:b w:val="0"/>
          <w:sz w:val="20"/>
          <w:szCs w:val="20"/>
        </w:rPr>
        <w:t>Layer-1 destination ID: 16 bits</w:t>
      </w:r>
    </w:p>
    <w:p w14:paraId="3E0AD7D0" w14:textId="77777777" w:rsidR="00C5711F" w:rsidRPr="00C5711F" w:rsidRDefault="00C5711F" w:rsidP="007B42B9">
      <w:pPr>
        <w:pStyle w:val="ListParagraph"/>
        <w:numPr>
          <w:ilvl w:val="1"/>
          <w:numId w:val="104"/>
        </w:numPr>
        <w:overflowPunct/>
        <w:autoSpaceDE/>
        <w:autoSpaceDN/>
        <w:adjustRightInd/>
        <w:spacing w:after="0"/>
        <w:textAlignment w:val="auto"/>
        <w:rPr>
          <w:rFonts w:eastAsia="DengXian"/>
          <w:lang w:eastAsia="ko-KR"/>
        </w:rPr>
      </w:pPr>
      <w:r w:rsidRPr="00C5711F">
        <w:rPr>
          <w:rFonts w:eastAsia="DengXian"/>
          <w:lang w:eastAsia="ko-KR"/>
        </w:rPr>
        <w:t>Layer-1 source ID: 8 bits</w:t>
      </w:r>
    </w:p>
    <w:p w14:paraId="56273D89" w14:textId="77777777" w:rsidR="00C5711F" w:rsidRDefault="00C5711F" w:rsidP="00C5711F">
      <w:pPr>
        <w:rPr>
          <w:rFonts w:ascii="Times New Roman" w:hAnsi="Times New Roman"/>
          <w:iCs/>
          <w:szCs w:val="20"/>
          <w:highlight w:val="green"/>
          <w:lang w:val="en-US" w:eastAsia="x-none"/>
        </w:rPr>
      </w:pPr>
    </w:p>
    <w:p w14:paraId="41061FCD" w14:textId="499AE3F0" w:rsidR="00C5711F" w:rsidRPr="00C5711F" w:rsidRDefault="00C5711F" w:rsidP="00C5711F">
      <w:pPr>
        <w:rPr>
          <w:rFonts w:ascii="Times New Roman" w:hAnsi="Times New Roman"/>
          <w:iCs/>
          <w:szCs w:val="20"/>
          <w:lang w:val="en-US" w:eastAsia="x-none"/>
        </w:rPr>
      </w:pPr>
      <w:r w:rsidRPr="00C5711F">
        <w:rPr>
          <w:rFonts w:ascii="Times New Roman" w:hAnsi="Times New Roman"/>
          <w:iCs/>
          <w:szCs w:val="20"/>
          <w:highlight w:val="green"/>
          <w:lang w:val="en-US" w:eastAsia="x-none"/>
        </w:rPr>
        <w:t>Agreements</w:t>
      </w:r>
      <w:r w:rsidRPr="00C5711F">
        <w:rPr>
          <w:rFonts w:ascii="Times New Roman" w:hAnsi="Times New Roman"/>
          <w:iCs/>
          <w:szCs w:val="20"/>
          <w:lang w:val="en-US" w:eastAsia="x-none"/>
        </w:rPr>
        <w:t>:</w:t>
      </w:r>
    </w:p>
    <w:p w14:paraId="22FEE220" w14:textId="77777777" w:rsidR="00C5711F" w:rsidRPr="00C5711F" w:rsidRDefault="00C5711F" w:rsidP="007B42B9">
      <w:pPr>
        <w:pStyle w:val="Style1"/>
        <w:widowControl/>
        <w:numPr>
          <w:ilvl w:val="0"/>
          <w:numId w:val="105"/>
        </w:numPr>
        <w:autoSpaceDE/>
        <w:autoSpaceDN/>
        <w:adjustRightInd/>
        <w:spacing w:after="0" w:line="276" w:lineRule="auto"/>
        <w:contextualSpacing/>
        <w:outlineLvl w:val="9"/>
        <w:rPr>
          <w:rFonts w:eastAsia="DengXian"/>
          <w:b w:val="0"/>
          <w:sz w:val="20"/>
          <w:szCs w:val="20"/>
          <w:lang w:eastAsia="ko-KR"/>
        </w:rPr>
      </w:pPr>
      <w:r w:rsidRPr="00C5711F">
        <w:rPr>
          <w:rFonts w:eastAsia="DengXian"/>
          <w:b w:val="0"/>
          <w:sz w:val="20"/>
          <w:szCs w:val="20"/>
          <w:lang w:eastAsia="ko-KR"/>
        </w:rPr>
        <w:t>256QAM is supported for SL.</w:t>
      </w:r>
    </w:p>
    <w:p w14:paraId="2735B99F" w14:textId="77777777" w:rsidR="00C5711F" w:rsidRPr="00C5711F" w:rsidRDefault="00C5711F" w:rsidP="007B42B9">
      <w:pPr>
        <w:pStyle w:val="Style1"/>
        <w:widowControl/>
        <w:numPr>
          <w:ilvl w:val="1"/>
          <w:numId w:val="105"/>
        </w:numPr>
        <w:autoSpaceDE/>
        <w:autoSpaceDN/>
        <w:adjustRightInd/>
        <w:spacing w:after="0" w:line="276" w:lineRule="auto"/>
        <w:contextualSpacing/>
        <w:outlineLvl w:val="9"/>
        <w:rPr>
          <w:rFonts w:eastAsia="DengXian"/>
          <w:b w:val="0"/>
          <w:sz w:val="20"/>
          <w:szCs w:val="20"/>
          <w:lang w:eastAsia="ko-KR"/>
        </w:rPr>
      </w:pPr>
      <w:r w:rsidRPr="00C5711F">
        <w:rPr>
          <w:rFonts w:eastAsia="DengXian"/>
          <w:b w:val="0"/>
          <w:sz w:val="20"/>
          <w:szCs w:val="20"/>
          <w:lang w:eastAsia="ko-KR"/>
        </w:rPr>
        <w:t xml:space="preserve">Support of 256QAM by a UE is FFS between mandatory vs. based on UE capability from the Rx perspective </w:t>
      </w:r>
    </w:p>
    <w:p w14:paraId="531ED3FD" w14:textId="77777777" w:rsidR="00C5711F" w:rsidRPr="00C5711F" w:rsidRDefault="00C5711F" w:rsidP="007B42B9">
      <w:pPr>
        <w:pStyle w:val="Style1"/>
        <w:widowControl/>
        <w:numPr>
          <w:ilvl w:val="1"/>
          <w:numId w:val="105"/>
        </w:numPr>
        <w:autoSpaceDE/>
        <w:autoSpaceDN/>
        <w:adjustRightInd/>
        <w:spacing w:after="0" w:line="276" w:lineRule="auto"/>
        <w:contextualSpacing/>
        <w:outlineLvl w:val="9"/>
        <w:rPr>
          <w:rFonts w:eastAsia="DengXian"/>
          <w:b w:val="0"/>
          <w:sz w:val="20"/>
          <w:szCs w:val="20"/>
          <w:lang w:eastAsia="ko-KR"/>
        </w:rPr>
      </w:pPr>
      <w:r w:rsidRPr="00C5711F">
        <w:rPr>
          <w:rFonts w:eastAsia="DengXian"/>
          <w:b w:val="0"/>
          <w:sz w:val="20"/>
          <w:szCs w:val="20"/>
          <w:lang w:eastAsia="ko-KR"/>
        </w:rPr>
        <w:t>Support of 256QAM is based on UE capability from the Tx perspective</w:t>
      </w:r>
    </w:p>
    <w:p w14:paraId="60B778D6" w14:textId="77777777" w:rsidR="00C5711F" w:rsidRPr="00C5711F" w:rsidRDefault="00C5711F" w:rsidP="007B42B9">
      <w:pPr>
        <w:pStyle w:val="Style1"/>
        <w:widowControl/>
        <w:numPr>
          <w:ilvl w:val="1"/>
          <w:numId w:val="105"/>
        </w:numPr>
        <w:autoSpaceDE/>
        <w:autoSpaceDN/>
        <w:adjustRightInd/>
        <w:spacing w:after="0" w:line="276" w:lineRule="auto"/>
        <w:contextualSpacing/>
        <w:outlineLvl w:val="9"/>
        <w:rPr>
          <w:rFonts w:eastAsia="DengXian"/>
          <w:b w:val="0"/>
          <w:sz w:val="20"/>
          <w:szCs w:val="20"/>
          <w:lang w:eastAsia="ko-KR"/>
        </w:rPr>
      </w:pPr>
      <w:r w:rsidRPr="00C5711F">
        <w:rPr>
          <w:rFonts w:eastAsia="DengXian"/>
          <w:b w:val="0"/>
          <w:sz w:val="20"/>
          <w:szCs w:val="20"/>
          <w:lang w:eastAsia="ko-KR"/>
        </w:rPr>
        <w:t>64QAM is mandatory</w:t>
      </w:r>
    </w:p>
    <w:p w14:paraId="79A3811B" w14:textId="77777777" w:rsidR="00C5711F" w:rsidRPr="00C5711F" w:rsidRDefault="00C5711F" w:rsidP="00C5711F">
      <w:pPr>
        <w:rPr>
          <w:highlight w:val="yellow"/>
          <w:lang w:eastAsia="ko-KR"/>
        </w:rPr>
      </w:pPr>
    </w:p>
    <w:p w14:paraId="109CE112" w14:textId="77777777" w:rsidR="00C5711F" w:rsidRPr="004872E6" w:rsidRDefault="00C5711F" w:rsidP="00C5711F">
      <w:pPr>
        <w:rPr>
          <w:lang w:eastAsia="ko-KR"/>
        </w:rPr>
      </w:pPr>
      <w:r w:rsidRPr="004872E6">
        <w:rPr>
          <w:lang w:eastAsia="ko-KR"/>
        </w:rPr>
        <w:t>Proposals:</w:t>
      </w:r>
    </w:p>
    <w:p w14:paraId="6D73378B" w14:textId="77777777" w:rsidR="00C5711F" w:rsidRPr="004872E6" w:rsidRDefault="00C5711F" w:rsidP="007B42B9">
      <w:pPr>
        <w:pStyle w:val="Style1"/>
        <w:widowControl/>
        <w:numPr>
          <w:ilvl w:val="0"/>
          <w:numId w:val="105"/>
        </w:numPr>
        <w:autoSpaceDE/>
        <w:autoSpaceDN/>
        <w:adjustRightInd/>
        <w:spacing w:after="0" w:line="276" w:lineRule="auto"/>
        <w:contextualSpacing/>
        <w:outlineLvl w:val="9"/>
        <w:rPr>
          <w:rFonts w:eastAsia="DengXian"/>
          <w:b w:val="0"/>
          <w:sz w:val="20"/>
          <w:szCs w:val="20"/>
          <w:lang w:eastAsia="ko-KR"/>
        </w:rPr>
      </w:pPr>
      <w:r w:rsidRPr="004872E6">
        <w:rPr>
          <w:rFonts w:eastAsia="DengXian"/>
          <w:b w:val="0"/>
          <w:sz w:val="20"/>
          <w:szCs w:val="20"/>
          <w:lang w:eastAsia="ko-KR"/>
        </w:rPr>
        <w:t xml:space="preserve">Three MCS tables supported in Rel-15 NR Uu CP-OFDM are also used for SL. </w:t>
      </w:r>
    </w:p>
    <w:p w14:paraId="7826BEB0" w14:textId="77777777" w:rsidR="00C5711F" w:rsidRPr="004872E6" w:rsidRDefault="00C5711F" w:rsidP="007B42B9">
      <w:pPr>
        <w:pStyle w:val="Style1"/>
        <w:widowControl/>
        <w:numPr>
          <w:ilvl w:val="1"/>
          <w:numId w:val="105"/>
        </w:numPr>
        <w:autoSpaceDE/>
        <w:autoSpaceDN/>
        <w:adjustRightInd/>
        <w:spacing w:after="0" w:line="276" w:lineRule="auto"/>
        <w:contextualSpacing/>
        <w:outlineLvl w:val="9"/>
        <w:rPr>
          <w:rFonts w:eastAsia="DengXian"/>
          <w:b w:val="0"/>
          <w:sz w:val="20"/>
          <w:szCs w:val="20"/>
          <w:lang w:eastAsia="ko-KR"/>
        </w:rPr>
      </w:pPr>
      <w:r w:rsidRPr="004872E6">
        <w:rPr>
          <w:rFonts w:eastAsia="DengXian"/>
          <w:b w:val="0"/>
          <w:sz w:val="20"/>
          <w:szCs w:val="20"/>
          <w:lang w:eastAsia="ko-KR"/>
        </w:rPr>
        <w:t>FFS: how to configure which MCS table is used, or whether/how to indicate which MCS table is used.</w:t>
      </w:r>
    </w:p>
    <w:p w14:paraId="016E550F" w14:textId="77777777" w:rsidR="00C5711F" w:rsidRPr="004872E6" w:rsidRDefault="00C5711F" w:rsidP="007B42B9">
      <w:pPr>
        <w:pStyle w:val="Style1"/>
        <w:widowControl/>
        <w:numPr>
          <w:ilvl w:val="1"/>
          <w:numId w:val="105"/>
        </w:numPr>
        <w:autoSpaceDE/>
        <w:autoSpaceDN/>
        <w:adjustRightInd/>
        <w:spacing w:after="0" w:line="276" w:lineRule="auto"/>
        <w:contextualSpacing/>
        <w:outlineLvl w:val="9"/>
        <w:rPr>
          <w:rFonts w:eastAsia="DengXian"/>
          <w:b w:val="0"/>
          <w:sz w:val="20"/>
          <w:szCs w:val="20"/>
          <w:lang w:eastAsia="ko-KR"/>
        </w:rPr>
      </w:pPr>
      <w:r w:rsidRPr="004872E6">
        <w:rPr>
          <w:rFonts w:eastAsia="DengXian"/>
          <w:b w:val="0"/>
          <w:sz w:val="20"/>
          <w:szCs w:val="20"/>
          <w:lang w:eastAsia="ko-KR"/>
        </w:rPr>
        <w:t>UE capability?</w:t>
      </w:r>
    </w:p>
    <w:p w14:paraId="00C1E251" w14:textId="38C89031" w:rsidR="00C5711F" w:rsidRPr="004872E6" w:rsidRDefault="00116C8D" w:rsidP="004872E6">
      <w:pPr>
        <w:rPr>
          <w:b/>
          <w:lang w:val="en-US"/>
        </w:rPr>
      </w:pPr>
      <w:r w:rsidRPr="004872E6">
        <w:rPr>
          <w:b/>
          <w:lang w:val="en-US"/>
        </w:rPr>
        <w:t>Sunday</w:t>
      </w:r>
    </w:p>
    <w:p w14:paraId="05BBA296" w14:textId="77777777" w:rsidR="004872E6" w:rsidRPr="00CD6841" w:rsidRDefault="004872E6" w:rsidP="004872E6">
      <w:pPr>
        <w:rPr>
          <w:rFonts w:eastAsia="DengXian"/>
          <w:lang w:eastAsia="ko-KR"/>
        </w:rPr>
      </w:pPr>
      <w:r w:rsidRPr="00CD6841">
        <w:rPr>
          <w:rFonts w:eastAsia="DengXian"/>
          <w:highlight w:val="green"/>
          <w:lang w:eastAsia="ko-KR"/>
        </w:rPr>
        <w:t>Agreements</w:t>
      </w:r>
      <w:r w:rsidRPr="00CD6841">
        <w:rPr>
          <w:rFonts w:eastAsia="DengXian"/>
          <w:lang w:eastAsia="ko-KR"/>
        </w:rPr>
        <w:t>:</w:t>
      </w:r>
    </w:p>
    <w:p w14:paraId="0A5901FA" w14:textId="77777777" w:rsidR="004872E6" w:rsidRPr="004872E6" w:rsidRDefault="004872E6" w:rsidP="004872E6">
      <w:pPr>
        <w:pStyle w:val="ListParagraph"/>
        <w:numPr>
          <w:ilvl w:val="0"/>
          <w:numId w:val="130"/>
        </w:numPr>
        <w:rPr>
          <w:rFonts w:eastAsia="DengXian"/>
          <w:lang w:eastAsia="ko-KR"/>
        </w:rPr>
      </w:pPr>
      <w:r w:rsidRPr="004872E6">
        <w:rPr>
          <w:rFonts w:eastAsia="DengXian"/>
          <w:lang w:eastAsia="ko-KR"/>
        </w:rPr>
        <w:lastRenderedPageBreak/>
        <w:t xml:space="preserve">Three MCS tables supported in Rel-15 NR Uu CP-OFDM are also used for SL. </w:t>
      </w:r>
    </w:p>
    <w:p w14:paraId="13AD9C9D" w14:textId="77777777" w:rsidR="004872E6" w:rsidRPr="004872E6" w:rsidRDefault="004872E6" w:rsidP="004872E6">
      <w:pPr>
        <w:pStyle w:val="ListParagraph"/>
        <w:numPr>
          <w:ilvl w:val="1"/>
          <w:numId w:val="130"/>
        </w:numPr>
        <w:rPr>
          <w:rFonts w:eastAsia="DengXian"/>
          <w:i/>
          <w:lang w:eastAsia="ko-KR"/>
        </w:rPr>
      </w:pPr>
      <w:r w:rsidRPr="004872E6">
        <w:rPr>
          <w:rFonts w:eastAsia="DengXian"/>
          <w:lang w:eastAsia="ko-KR"/>
        </w:rPr>
        <w:t>Support of the the low-spectral efficiency 64QAM MCS table is an optional UE feature in SL as in the Uu link</w:t>
      </w:r>
    </w:p>
    <w:p w14:paraId="065DDD81" w14:textId="77777777" w:rsidR="004872E6" w:rsidRPr="004872E6" w:rsidRDefault="004872E6" w:rsidP="004872E6">
      <w:pPr>
        <w:pStyle w:val="ListParagraph"/>
        <w:numPr>
          <w:ilvl w:val="0"/>
          <w:numId w:val="130"/>
        </w:numPr>
        <w:rPr>
          <w:rFonts w:eastAsia="DengXian"/>
          <w:lang w:eastAsia="ko-KR"/>
        </w:rPr>
      </w:pPr>
      <w:r w:rsidRPr="004872E6">
        <w:rPr>
          <w:rFonts w:eastAsia="DengXian"/>
          <w:lang w:eastAsia="ko-KR"/>
        </w:rPr>
        <w:t>For each resource pool, at least one MCS table is (pre)-configured</w:t>
      </w:r>
    </w:p>
    <w:p w14:paraId="5A0758D0" w14:textId="77777777" w:rsidR="004872E6" w:rsidRPr="004872E6" w:rsidRDefault="004872E6" w:rsidP="004872E6">
      <w:pPr>
        <w:pStyle w:val="ListParagraph"/>
        <w:numPr>
          <w:ilvl w:val="1"/>
          <w:numId w:val="130"/>
        </w:numPr>
        <w:rPr>
          <w:rFonts w:eastAsia="DengXian"/>
          <w:lang w:eastAsia="ko-KR"/>
        </w:rPr>
      </w:pPr>
      <w:r w:rsidRPr="004872E6">
        <w:rPr>
          <w:rFonts w:eastAsia="DengXian"/>
          <w:lang w:eastAsia="ko-KR"/>
        </w:rPr>
        <w:t>FFS whether or not to introduce a case where the MCS table can be overwritten by PC5 RRC or indicated in SCI</w:t>
      </w:r>
    </w:p>
    <w:p w14:paraId="66E70360" w14:textId="77777777" w:rsidR="004872E6" w:rsidRPr="004872E6" w:rsidRDefault="004872E6" w:rsidP="004872E6">
      <w:pPr>
        <w:pStyle w:val="ListParagraph"/>
        <w:numPr>
          <w:ilvl w:val="0"/>
          <w:numId w:val="130"/>
        </w:numPr>
        <w:rPr>
          <w:rFonts w:eastAsia="DengXian"/>
          <w:lang w:eastAsia="ko-KR"/>
        </w:rPr>
      </w:pPr>
      <w:r w:rsidRPr="004872E6">
        <w:rPr>
          <w:rFonts w:eastAsia="DengXian"/>
          <w:lang w:eastAsia="ko-KR"/>
        </w:rPr>
        <w:t>Each resource pool is only configured with one 1</w:t>
      </w:r>
      <w:r w:rsidRPr="004872E6">
        <w:rPr>
          <w:rFonts w:eastAsia="DengXian"/>
          <w:vertAlign w:val="superscript"/>
          <w:lang w:eastAsia="ko-KR"/>
        </w:rPr>
        <w:t>st</w:t>
      </w:r>
      <w:r w:rsidRPr="004872E6">
        <w:rPr>
          <w:rFonts w:eastAsia="DengXian"/>
          <w:lang w:eastAsia="ko-KR"/>
        </w:rPr>
        <w:t xml:space="preserve"> stage SCI PSCCH format</w:t>
      </w:r>
    </w:p>
    <w:p w14:paraId="01506EE9" w14:textId="01253D42" w:rsidR="004872E6" w:rsidRDefault="004872E6" w:rsidP="004872E6">
      <w:pPr>
        <w:pBdr>
          <w:top w:val="single" w:sz="4" w:space="1" w:color="auto"/>
        </w:pBdr>
        <w:rPr>
          <w:rFonts w:ascii="Times New Roman" w:hAnsi="Times New Roman"/>
          <w:iCs/>
          <w:szCs w:val="20"/>
          <w:lang w:eastAsia="x-none"/>
        </w:rPr>
      </w:pPr>
    </w:p>
    <w:p w14:paraId="2913E3F1" w14:textId="77777777" w:rsidR="00C5711F" w:rsidRPr="00C5711F" w:rsidRDefault="00C5711F" w:rsidP="00C5711F">
      <w:pPr>
        <w:rPr>
          <w:rFonts w:ascii="Times New Roman" w:hAnsi="Times New Roman"/>
          <w:iCs/>
          <w:szCs w:val="20"/>
          <w:lang w:val="en-US" w:eastAsia="x-none"/>
        </w:rPr>
      </w:pPr>
      <w:r w:rsidRPr="00C5711F">
        <w:rPr>
          <w:rFonts w:ascii="Times New Roman" w:hAnsi="Times New Roman"/>
          <w:iCs/>
          <w:szCs w:val="20"/>
          <w:highlight w:val="green"/>
          <w:lang w:val="en-US" w:eastAsia="x-none"/>
        </w:rPr>
        <w:t>Agreements</w:t>
      </w:r>
      <w:r w:rsidRPr="00C5711F">
        <w:rPr>
          <w:rFonts w:ascii="Times New Roman" w:hAnsi="Times New Roman"/>
          <w:iCs/>
          <w:szCs w:val="20"/>
          <w:lang w:val="en-US" w:eastAsia="x-none"/>
        </w:rPr>
        <w:t>:</w:t>
      </w:r>
    </w:p>
    <w:p w14:paraId="7B1C6176" w14:textId="77777777" w:rsidR="00C5711F" w:rsidRPr="00C5711F" w:rsidRDefault="00C5711F" w:rsidP="007B42B9">
      <w:pPr>
        <w:pStyle w:val="ListParagraph"/>
        <w:numPr>
          <w:ilvl w:val="0"/>
          <w:numId w:val="106"/>
        </w:numPr>
        <w:overflowPunct/>
        <w:autoSpaceDE/>
        <w:autoSpaceDN/>
        <w:adjustRightInd/>
        <w:spacing w:after="0" w:line="276" w:lineRule="auto"/>
        <w:textAlignment w:val="auto"/>
        <w:rPr>
          <w:rFonts w:eastAsia="DengXian"/>
          <w:lang w:eastAsia="ko-KR"/>
        </w:rPr>
      </w:pPr>
      <w:r w:rsidRPr="00C5711F">
        <w:rPr>
          <w:rFonts w:eastAsia="DengXian"/>
          <w:lang w:eastAsia="ko-KR"/>
        </w:rPr>
        <w:t>Rel-15 NR PDCCH DMRS pattern is reused for PSCCH DMRS pattern.</w:t>
      </w:r>
      <w:r w:rsidRPr="00C5711F">
        <w:rPr>
          <w:rFonts w:eastAsia="DengXian"/>
          <w:lang w:eastAsia="ko-KR"/>
        </w:rPr>
        <w:tab/>
      </w:r>
    </w:p>
    <w:p w14:paraId="0AD3D34F" w14:textId="77777777" w:rsidR="00C5711F" w:rsidRPr="00C5711F" w:rsidRDefault="00C5711F" w:rsidP="007B42B9">
      <w:pPr>
        <w:pStyle w:val="ListParagraph"/>
        <w:numPr>
          <w:ilvl w:val="1"/>
          <w:numId w:val="106"/>
        </w:numPr>
        <w:overflowPunct/>
        <w:autoSpaceDE/>
        <w:autoSpaceDN/>
        <w:adjustRightInd/>
        <w:spacing w:after="0" w:line="276" w:lineRule="auto"/>
        <w:textAlignment w:val="auto"/>
        <w:rPr>
          <w:rFonts w:eastAsia="DengXian"/>
          <w:lang w:eastAsia="ko-KR"/>
        </w:rPr>
      </w:pPr>
      <w:r w:rsidRPr="00C5711F">
        <w:rPr>
          <w:rFonts w:eastAsia="DengXian"/>
          <w:lang w:eastAsia="ko-KR"/>
        </w:rPr>
        <w:t>For frequency-domain pattern for PSCCH DMRS, reuse Rel-15 NR PDCCH DMRS, i.e., comb-4 fixed RE mapping for PSCCH DMRS.</w:t>
      </w:r>
    </w:p>
    <w:p w14:paraId="7B5E3B10" w14:textId="77777777" w:rsidR="00C5711F" w:rsidRPr="00C5711F" w:rsidRDefault="00C5711F" w:rsidP="007B42B9">
      <w:pPr>
        <w:pStyle w:val="ListParagraph"/>
        <w:numPr>
          <w:ilvl w:val="1"/>
          <w:numId w:val="106"/>
        </w:numPr>
        <w:overflowPunct/>
        <w:autoSpaceDE/>
        <w:autoSpaceDN/>
        <w:adjustRightInd/>
        <w:spacing w:after="0" w:line="276" w:lineRule="auto"/>
        <w:textAlignment w:val="auto"/>
        <w:rPr>
          <w:rFonts w:eastAsia="DengXian"/>
          <w:lang w:eastAsia="ko-KR"/>
        </w:rPr>
      </w:pPr>
      <w:r w:rsidRPr="00C5711F">
        <w:rPr>
          <w:rFonts w:eastAsia="DengXian"/>
          <w:lang w:eastAsia="ko-KR"/>
        </w:rPr>
        <w:t>(</w:t>
      </w:r>
      <w:r w:rsidRPr="00C5711F">
        <w:rPr>
          <w:rFonts w:eastAsia="DengXian"/>
          <w:highlight w:val="darkYellow"/>
          <w:lang w:eastAsia="ko-KR"/>
        </w:rPr>
        <w:t>Working assumption</w:t>
      </w:r>
      <w:r w:rsidRPr="00C5711F">
        <w:rPr>
          <w:rFonts w:eastAsia="DengXian"/>
          <w:lang w:eastAsia="ko-KR"/>
        </w:rPr>
        <w:t>) For time-domain pattern for PSCCH DMRS, every symbol of PSCCH has PSCCH DMRS REs.</w:t>
      </w:r>
    </w:p>
    <w:p w14:paraId="690CCBF2" w14:textId="77777777" w:rsidR="00C5711F" w:rsidRPr="00C5711F" w:rsidRDefault="00C5711F" w:rsidP="007B42B9">
      <w:pPr>
        <w:pStyle w:val="ListParagraph"/>
        <w:numPr>
          <w:ilvl w:val="1"/>
          <w:numId w:val="106"/>
        </w:numPr>
        <w:overflowPunct/>
        <w:autoSpaceDE/>
        <w:autoSpaceDN/>
        <w:adjustRightInd/>
        <w:spacing w:after="0" w:line="276" w:lineRule="auto"/>
        <w:textAlignment w:val="auto"/>
        <w:rPr>
          <w:rFonts w:eastAsia="DengXian"/>
          <w:lang w:eastAsia="ko-KR"/>
        </w:rPr>
      </w:pPr>
      <w:r w:rsidRPr="00C5711F">
        <w:rPr>
          <w:rFonts w:eastAsia="DengXian"/>
          <w:lang w:eastAsia="ko-KR"/>
        </w:rPr>
        <w:t>FFS: how to initialize DMRS sequence generator</w:t>
      </w:r>
    </w:p>
    <w:p w14:paraId="2AF8FBED" w14:textId="77777777" w:rsidR="00C5711F" w:rsidRPr="00C5711F" w:rsidRDefault="00C5711F" w:rsidP="00C5711F">
      <w:pPr>
        <w:rPr>
          <w:rFonts w:ascii="Times New Roman" w:hAnsi="Times New Roman"/>
          <w:iCs/>
          <w:szCs w:val="20"/>
          <w:lang w:eastAsia="x-none"/>
        </w:rPr>
      </w:pPr>
    </w:p>
    <w:p w14:paraId="76B6FB9A" w14:textId="5EFAC126" w:rsidR="001E2C4F" w:rsidRPr="004E5969" w:rsidRDefault="00682645" w:rsidP="00C5711F">
      <w:pPr>
        <w:rPr>
          <w:rFonts w:ascii="Times New Roman" w:hAnsi="Times New Roman"/>
          <w:b/>
          <w:iCs/>
          <w:szCs w:val="20"/>
          <w:lang w:eastAsia="x-none"/>
        </w:rPr>
      </w:pPr>
      <w:r w:rsidRPr="004E5969">
        <w:rPr>
          <w:rFonts w:ascii="Times New Roman" w:hAnsi="Times New Roman"/>
          <w:b/>
          <w:iCs/>
          <w:szCs w:val="20"/>
          <w:lang w:eastAsia="x-none"/>
        </w:rPr>
        <w:t>Saturday session</w:t>
      </w:r>
    </w:p>
    <w:p w14:paraId="54D0BC93" w14:textId="73249607" w:rsidR="00682645" w:rsidRPr="004E5969" w:rsidRDefault="00930F3A" w:rsidP="004E5969">
      <w:pPr>
        <w:rPr>
          <w:rFonts w:ascii="Times New Roman" w:hAnsi="Times New Roman"/>
          <w:b/>
          <w:iCs/>
          <w:szCs w:val="20"/>
          <w:lang w:eastAsia="x-none"/>
        </w:rPr>
      </w:pPr>
      <w:hyperlink r:id="rId863" w:history="1">
        <w:r w:rsidR="00956756">
          <w:rPr>
            <w:rStyle w:val="Hyperlink"/>
            <w:rFonts w:ascii="Times New Roman" w:hAnsi="Times New Roman"/>
            <w:b/>
            <w:iCs/>
            <w:szCs w:val="20"/>
            <w:lang w:eastAsia="x-none"/>
          </w:rPr>
          <w:t>R1-1911595</w:t>
        </w:r>
      </w:hyperlink>
      <w:r w:rsidR="004E5969" w:rsidRPr="004E5969">
        <w:rPr>
          <w:rFonts w:ascii="Times New Roman" w:hAnsi="Times New Roman"/>
          <w:b/>
          <w:iCs/>
          <w:szCs w:val="20"/>
          <w:lang w:eastAsia="x-none"/>
        </w:rPr>
        <w:tab/>
        <w:t>Feature lead summary#2 for agenda item 7.2.4.1 Physical layer structure for sidelink</w:t>
      </w:r>
      <w:r w:rsidR="004E5969" w:rsidRPr="004E5969">
        <w:rPr>
          <w:rFonts w:ascii="Times New Roman" w:hAnsi="Times New Roman"/>
          <w:b/>
          <w:iCs/>
          <w:szCs w:val="20"/>
          <w:lang w:eastAsia="x-none"/>
        </w:rPr>
        <w:tab/>
        <w:t>Samsung</w:t>
      </w:r>
    </w:p>
    <w:p w14:paraId="5A0046B3" w14:textId="77777777" w:rsidR="004E5969" w:rsidRDefault="004E5969" w:rsidP="004E5969">
      <w:pPr>
        <w:rPr>
          <w:lang w:eastAsia="x-none"/>
        </w:rPr>
      </w:pPr>
      <w:r w:rsidRPr="006A542F">
        <w:rPr>
          <w:b/>
          <w:szCs w:val="20"/>
        </w:rPr>
        <w:t xml:space="preserve">Decision: </w:t>
      </w:r>
      <w:r w:rsidRPr="006A542F">
        <w:rPr>
          <w:szCs w:val="20"/>
        </w:rPr>
        <w:t>The document is noted.</w:t>
      </w:r>
    </w:p>
    <w:p w14:paraId="1B6FCE58" w14:textId="57A5316B" w:rsidR="00682645" w:rsidRPr="00DA2936" w:rsidRDefault="00682645" w:rsidP="00DA2936">
      <w:pPr>
        <w:rPr>
          <w:rFonts w:ascii="Times New Roman" w:hAnsi="Times New Roman"/>
          <w:iCs/>
          <w:szCs w:val="20"/>
          <w:lang w:eastAsia="x-none"/>
        </w:rPr>
      </w:pPr>
    </w:p>
    <w:p w14:paraId="3019BA8C" w14:textId="77777777" w:rsidR="00DA2936" w:rsidRPr="00DA2936" w:rsidRDefault="00DA2936" w:rsidP="00DA2936">
      <w:pPr>
        <w:rPr>
          <w:rFonts w:ascii="Times New Roman" w:hAnsi="Times New Roman"/>
          <w:bCs/>
          <w:iCs/>
          <w:szCs w:val="20"/>
          <w:lang w:eastAsia="x-none"/>
        </w:rPr>
      </w:pPr>
      <w:r w:rsidRPr="00DA2936">
        <w:rPr>
          <w:rFonts w:ascii="Times New Roman" w:hAnsi="Times New Roman"/>
          <w:iCs/>
          <w:szCs w:val="20"/>
          <w:highlight w:val="green"/>
          <w:lang w:eastAsia="x-none"/>
        </w:rPr>
        <w:t>Agreements</w:t>
      </w:r>
      <w:r w:rsidRPr="00DA2936">
        <w:rPr>
          <w:rFonts w:ascii="Times New Roman" w:hAnsi="Times New Roman"/>
          <w:bCs/>
          <w:iCs/>
          <w:szCs w:val="20"/>
          <w:lang w:eastAsia="x-none"/>
        </w:rPr>
        <w:t>:</w:t>
      </w:r>
    </w:p>
    <w:p w14:paraId="661654B7" w14:textId="77777777" w:rsidR="00DA2936" w:rsidRPr="00DA2936" w:rsidRDefault="00DA2936" w:rsidP="00DA2936">
      <w:pPr>
        <w:pStyle w:val="ListParagraph"/>
        <w:numPr>
          <w:ilvl w:val="0"/>
          <w:numId w:val="130"/>
        </w:numPr>
        <w:rPr>
          <w:lang w:eastAsia="ko-KR"/>
        </w:rPr>
      </w:pPr>
      <w:r w:rsidRPr="00DA2936">
        <w:rPr>
          <w:lang w:eastAsia="ko-KR"/>
        </w:rPr>
        <w:t>PSCCH for 1</w:t>
      </w:r>
      <w:r w:rsidRPr="00DA2936">
        <w:rPr>
          <w:vertAlign w:val="superscript"/>
          <w:lang w:eastAsia="ko-KR"/>
        </w:rPr>
        <w:t>st</w:t>
      </w:r>
      <w:r w:rsidRPr="00DA2936">
        <w:rPr>
          <w:lang w:eastAsia="ko-KR"/>
        </w:rPr>
        <w:t xml:space="preserve"> stage SCI with 2 and 3 symbols is supported in Rel-16. </w:t>
      </w:r>
    </w:p>
    <w:p w14:paraId="01BCD1BE" w14:textId="77777777" w:rsidR="00DA2936" w:rsidRPr="00DA2936" w:rsidRDefault="00DA2936" w:rsidP="00DA2936">
      <w:pPr>
        <w:pStyle w:val="ListParagraph"/>
        <w:numPr>
          <w:ilvl w:val="1"/>
          <w:numId w:val="130"/>
        </w:numPr>
        <w:rPr>
          <w:lang w:eastAsia="ko-KR"/>
        </w:rPr>
      </w:pPr>
      <w:r w:rsidRPr="00DA2936">
        <w:rPr>
          <w:lang w:eastAsia="ko-KR"/>
        </w:rPr>
        <w:t>FFS: other length(s) of symbols (e.g., all symbols)</w:t>
      </w:r>
    </w:p>
    <w:p w14:paraId="43C710A8" w14:textId="77777777" w:rsidR="00DA2936" w:rsidRPr="00DA2936" w:rsidRDefault="00DA2936" w:rsidP="00DA2936">
      <w:pPr>
        <w:pStyle w:val="ListParagraph"/>
        <w:numPr>
          <w:ilvl w:val="1"/>
          <w:numId w:val="130"/>
        </w:numPr>
        <w:rPr>
          <w:lang w:eastAsia="ko-KR"/>
        </w:rPr>
      </w:pPr>
      <w:r w:rsidRPr="00DA2936">
        <w:rPr>
          <w:lang w:eastAsia="ko-KR"/>
        </w:rPr>
        <w:t>The number of symbols above excludes AGC symbols if any</w:t>
      </w:r>
    </w:p>
    <w:p w14:paraId="46D6E46F" w14:textId="77777777" w:rsidR="00DA2936" w:rsidRPr="00DA2936" w:rsidRDefault="00DA2936" w:rsidP="00DA2936">
      <w:pPr>
        <w:pStyle w:val="ListParagraph"/>
        <w:numPr>
          <w:ilvl w:val="0"/>
          <w:numId w:val="130"/>
        </w:numPr>
        <w:rPr>
          <w:lang w:eastAsia="ko-KR"/>
        </w:rPr>
      </w:pPr>
      <w:r w:rsidRPr="00DA2936">
        <w:rPr>
          <w:lang w:eastAsia="ko-KR"/>
        </w:rPr>
        <w:t>The number of PSCCH symbols is explicitly (pre-)configured per Tx/Rx resource pool</w:t>
      </w:r>
    </w:p>
    <w:p w14:paraId="37C23B79" w14:textId="77777777" w:rsidR="00DA2936" w:rsidRPr="00DA2936" w:rsidRDefault="00DA2936" w:rsidP="00DA2936">
      <w:pPr>
        <w:rPr>
          <w:rFonts w:ascii="Times New Roman" w:hAnsi="Times New Roman"/>
          <w:iCs/>
          <w:szCs w:val="20"/>
          <w:lang w:val="en-US" w:eastAsia="x-none"/>
        </w:rPr>
      </w:pPr>
      <w:r w:rsidRPr="00DA2936">
        <w:rPr>
          <w:rFonts w:ascii="Times New Roman" w:hAnsi="Times New Roman"/>
          <w:iCs/>
          <w:szCs w:val="20"/>
          <w:highlight w:val="green"/>
          <w:lang w:val="en-US" w:eastAsia="x-none"/>
        </w:rPr>
        <w:t>Agreements</w:t>
      </w:r>
      <w:r w:rsidRPr="00DA2936">
        <w:rPr>
          <w:rFonts w:ascii="Times New Roman" w:hAnsi="Times New Roman"/>
          <w:iCs/>
          <w:szCs w:val="20"/>
          <w:lang w:val="en-US" w:eastAsia="x-none"/>
        </w:rPr>
        <w:t>:</w:t>
      </w:r>
    </w:p>
    <w:p w14:paraId="31705717" w14:textId="77777777" w:rsidR="00DA2936" w:rsidRPr="00DA2936" w:rsidRDefault="00DA2936" w:rsidP="00DA2936">
      <w:pPr>
        <w:pStyle w:val="ListParagraph"/>
        <w:numPr>
          <w:ilvl w:val="0"/>
          <w:numId w:val="316"/>
        </w:numPr>
        <w:rPr>
          <w:u w:val="single"/>
          <w:lang w:eastAsia="ko-KR"/>
        </w:rPr>
      </w:pPr>
      <w:r w:rsidRPr="00DA2936">
        <w:rPr>
          <w:lang w:eastAsia="ko-KR"/>
        </w:rPr>
        <w:t>Resource mapping of SL CSI-RS is performed by using one SL CSI-RS pattern in an RB, where the possible patterns in an RB are a subset of NR Uu CSI-RS time-frequency/CDM resource mapping patterns in an RB</w:t>
      </w:r>
    </w:p>
    <w:p w14:paraId="3DC9E7CB" w14:textId="77777777" w:rsidR="00DA2936" w:rsidRPr="00DA2936" w:rsidRDefault="00DA2936" w:rsidP="00DA2936">
      <w:pPr>
        <w:pStyle w:val="ListParagraph"/>
        <w:numPr>
          <w:ilvl w:val="1"/>
          <w:numId w:val="316"/>
        </w:numPr>
        <w:rPr>
          <w:u w:val="single"/>
          <w:lang w:eastAsia="ko-KR"/>
        </w:rPr>
      </w:pPr>
      <w:r w:rsidRPr="00DA2936">
        <w:rPr>
          <w:lang w:eastAsia="ko-KR"/>
        </w:rPr>
        <w:t xml:space="preserve">The subset is to be pre-defined by spec </w:t>
      </w:r>
    </w:p>
    <w:p w14:paraId="05CE39CE" w14:textId="77777777" w:rsidR="00DA2936" w:rsidRPr="00DA2936" w:rsidRDefault="00DA2936" w:rsidP="00DA2936">
      <w:pPr>
        <w:pStyle w:val="ListParagraph"/>
        <w:numPr>
          <w:ilvl w:val="1"/>
          <w:numId w:val="316"/>
        </w:numPr>
        <w:rPr>
          <w:u w:val="single"/>
          <w:lang w:eastAsia="ko-KR"/>
        </w:rPr>
      </w:pPr>
      <w:r w:rsidRPr="00DA2936">
        <w:rPr>
          <w:lang w:eastAsia="ko-KR"/>
        </w:rPr>
        <w:t>FFS how the one pattern is determined (but not part of SCI)</w:t>
      </w:r>
    </w:p>
    <w:p w14:paraId="538C4C42" w14:textId="77777777" w:rsidR="00DA2936" w:rsidRPr="00DA2936" w:rsidRDefault="00DA2936" w:rsidP="00DA2936">
      <w:pPr>
        <w:pStyle w:val="ListParagraph"/>
        <w:numPr>
          <w:ilvl w:val="1"/>
          <w:numId w:val="316"/>
        </w:numPr>
        <w:rPr>
          <w:u w:val="single"/>
          <w:lang w:eastAsia="ko-KR"/>
        </w:rPr>
      </w:pPr>
      <w:r w:rsidRPr="00DA2936">
        <w:rPr>
          <w:lang w:eastAsia="ko-KR"/>
        </w:rPr>
        <w:t>FFS which subset</w:t>
      </w:r>
    </w:p>
    <w:p w14:paraId="48565133" w14:textId="77777777" w:rsidR="00DA2936" w:rsidRPr="00DA2936" w:rsidRDefault="00DA2936" w:rsidP="00DA2936">
      <w:pPr>
        <w:rPr>
          <w:lang w:eastAsia="ko-KR"/>
        </w:rPr>
      </w:pPr>
      <w:r w:rsidRPr="00DA2936">
        <w:rPr>
          <w:highlight w:val="green"/>
          <w:lang w:eastAsia="ko-KR"/>
        </w:rPr>
        <w:t>Agreements</w:t>
      </w:r>
      <w:r w:rsidRPr="00DA2936">
        <w:rPr>
          <w:lang w:eastAsia="ko-KR"/>
        </w:rPr>
        <w:t>:</w:t>
      </w:r>
    </w:p>
    <w:p w14:paraId="3275E779" w14:textId="77777777" w:rsidR="00DA2936" w:rsidRPr="00DA2936" w:rsidRDefault="00DA2936" w:rsidP="00DA2936">
      <w:pPr>
        <w:pStyle w:val="ListParagraph"/>
        <w:numPr>
          <w:ilvl w:val="0"/>
          <w:numId w:val="316"/>
        </w:numPr>
        <w:rPr>
          <w:lang w:eastAsia="ko-KR"/>
        </w:rPr>
      </w:pPr>
      <w:r w:rsidRPr="00DA2936">
        <w:rPr>
          <w:lang w:eastAsia="ko-KR"/>
        </w:rPr>
        <w:t xml:space="preserve">SL CSI-RS is transmitted by a UE only if: </w:t>
      </w:r>
    </w:p>
    <w:p w14:paraId="703DCD8B" w14:textId="77777777" w:rsidR="00DA2936" w:rsidRPr="00DA2936" w:rsidRDefault="00DA2936" w:rsidP="00DA2936">
      <w:pPr>
        <w:pStyle w:val="ListParagraph"/>
        <w:numPr>
          <w:ilvl w:val="1"/>
          <w:numId w:val="316"/>
        </w:numPr>
        <w:rPr>
          <w:lang w:eastAsia="ko-KR"/>
        </w:rPr>
      </w:pPr>
      <w:r w:rsidRPr="00DA2936">
        <w:rPr>
          <w:lang w:eastAsia="ko-KR"/>
        </w:rPr>
        <w:t>when the corresponding PSSCH is transmitted (as agreed before) by the UE, and,</w:t>
      </w:r>
    </w:p>
    <w:p w14:paraId="0E033D5E" w14:textId="77777777" w:rsidR="00DA2936" w:rsidRPr="00DA2936" w:rsidRDefault="00DA2936" w:rsidP="00DA2936">
      <w:pPr>
        <w:pStyle w:val="ListParagraph"/>
        <w:numPr>
          <w:ilvl w:val="1"/>
          <w:numId w:val="316"/>
        </w:numPr>
        <w:rPr>
          <w:lang w:eastAsia="ko-KR"/>
        </w:rPr>
      </w:pPr>
      <w:r w:rsidRPr="00DA2936">
        <w:rPr>
          <w:lang w:eastAsia="ko-KR"/>
        </w:rPr>
        <w:t xml:space="preserve">when SL CQI/RI reporting is enabled by higher layer signaling, and </w:t>
      </w:r>
    </w:p>
    <w:p w14:paraId="2D55F9F8" w14:textId="77777777" w:rsidR="00DA2936" w:rsidRPr="00DA2936" w:rsidRDefault="00DA2936" w:rsidP="00DA2936">
      <w:pPr>
        <w:pStyle w:val="ListParagraph"/>
        <w:numPr>
          <w:ilvl w:val="1"/>
          <w:numId w:val="316"/>
        </w:numPr>
        <w:rPr>
          <w:lang w:eastAsia="ko-KR"/>
        </w:rPr>
      </w:pPr>
      <w:r w:rsidRPr="00DA2936">
        <w:rPr>
          <w:lang w:eastAsia="ko-KR"/>
        </w:rPr>
        <w:t xml:space="preserve">when enabled, if the corresponding SCI by the UE triggers the SL CQI/RI reporting </w:t>
      </w:r>
    </w:p>
    <w:p w14:paraId="5663691F" w14:textId="77777777" w:rsidR="00DA2936" w:rsidRPr="00DA2936" w:rsidRDefault="00DA2936" w:rsidP="00DA2936">
      <w:pPr>
        <w:rPr>
          <w:rFonts w:ascii="Times New Roman" w:hAnsi="Times New Roman"/>
          <w:iCs/>
          <w:szCs w:val="20"/>
          <w:lang w:val="en-US" w:eastAsia="x-none"/>
        </w:rPr>
      </w:pPr>
    </w:p>
    <w:p w14:paraId="7765C164" w14:textId="0E4A9AC4" w:rsidR="004E5969" w:rsidRPr="004F3255" w:rsidRDefault="009E496F" w:rsidP="00C5711F">
      <w:pPr>
        <w:rPr>
          <w:rFonts w:ascii="Times New Roman" w:hAnsi="Times New Roman"/>
          <w:b/>
          <w:iCs/>
          <w:szCs w:val="20"/>
          <w:lang w:val="en-US" w:eastAsia="x-none"/>
        </w:rPr>
      </w:pPr>
      <w:r w:rsidRPr="004F3255">
        <w:rPr>
          <w:rFonts w:ascii="Times New Roman" w:hAnsi="Times New Roman"/>
          <w:b/>
          <w:iCs/>
          <w:szCs w:val="20"/>
          <w:lang w:val="en-US" w:eastAsia="x-none"/>
        </w:rPr>
        <w:t>Sunday session</w:t>
      </w:r>
    </w:p>
    <w:p w14:paraId="5F20159C" w14:textId="0C44FF53" w:rsidR="009E496F" w:rsidRPr="004F3255" w:rsidRDefault="00930F3A" w:rsidP="009E496F">
      <w:pPr>
        <w:rPr>
          <w:rFonts w:ascii="Times New Roman" w:hAnsi="Times New Roman"/>
          <w:b/>
          <w:iCs/>
          <w:szCs w:val="20"/>
          <w:lang w:val="en-US" w:eastAsia="x-none"/>
        </w:rPr>
      </w:pPr>
      <w:hyperlink r:id="rId864" w:history="1">
        <w:r w:rsidR="00956756">
          <w:rPr>
            <w:rStyle w:val="Hyperlink"/>
            <w:rFonts w:ascii="Times New Roman" w:hAnsi="Times New Roman"/>
            <w:b/>
            <w:iCs/>
            <w:szCs w:val="20"/>
            <w:lang w:val="en-US" w:eastAsia="x-none"/>
          </w:rPr>
          <w:t>R1-1911703</w:t>
        </w:r>
      </w:hyperlink>
      <w:r w:rsidR="009E496F" w:rsidRPr="004F3255">
        <w:rPr>
          <w:rFonts w:ascii="Times New Roman" w:hAnsi="Times New Roman"/>
          <w:b/>
          <w:iCs/>
          <w:szCs w:val="20"/>
          <w:lang w:val="en-US" w:eastAsia="x-none"/>
        </w:rPr>
        <w:tab/>
        <w:t>Feature lead summary#3 for agenda item 7.2.4.1 Physical layer structure for sidelink</w:t>
      </w:r>
      <w:r w:rsidR="009E496F" w:rsidRPr="004F3255">
        <w:rPr>
          <w:rFonts w:ascii="Times New Roman" w:hAnsi="Times New Roman"/>
          <w:b/>
          <w:iCs/>
          <w:szCs w:val="20"/>
          <w:lang w:val="en-US" w:eastAsia="x-none"/>
        </w:rPr>
        <w:tab/>
        <w:t>Samsung</w:t>
      </w:r>
    </w:p>
    <w:p w14:paraId="0FE192EE" w14:textId="77777777" w:rsidR="004F3255" w:rsidRDefault="004F3255" w:rsidP="004F3255">
      <w:pPr>
        <w:rPr>
          <w:lang w:eastAsia="x-none"/>
        </w:rPr>
      </w:pPr>
      <w:r w:rsidRPr="006A542F">
        <w:rPr>
          <w:b/>
          <w:szCs w:val="20"/>
        </w:rPr>
        <w:t xml:space="preserve">Decision: </w:t>
      </w:r>
      <w:r w:rsidRPr="006A542F">
        <w:rPr>
          <w:szCs w:val="20"/>
        </w:rPr>
        <w:t>The document is noted.</w:t>
      </w:r>
    </w:p>
    <w:p w14:paraId="5BCE6D2E" w14:textId="77777777" w:rsidR="004F3255" w:rsidRPr="00DA2936" w:rsidRDefault="004F3255" w:rsidP="004F3255">
      <w:pPr>
        <w:rPr>
          <w:rFonts w:ascii="Times New Roman" w:hAnsi="Times New Roman"/>
          <w:iCs/>
          <w:szCs w:val="20"/>
          <w:lang w:eastAsia="x-none"/>
        </w:rPr>
      </w:pPr>
    </w:p>
    <w:p w14:paraId="166E0756" w14:textId="77777777" w:rsidR="00246E77" w:rsidRPr="00430667" w:rsidRDefault="00246E77" w:rsidP="00246E77">
      <w:pPr>
        <w:rPr>
          <w:b/>
          <w:bCs/>
          <w:iCs/>
          <w:szCs w:val="20"/>
          <w:lang w:val="en-US" w:eastAsia="x-none"/>
        </w:rPr>
      </w:pPr>
      <w:r w:rsidRPr="00430667">
        <w:rPr>
          <w:iCs/>
          <w:szCs w:val="20"/>
          <w:highlight w:val="green"/>
          <w:lang w:val="en-US" w:eastAsia="x-none"/>
        </w:rPr>
        <w:t>Agreements</w:t>
      </w:r>
      <w:r w:rsidRPr="00430667">
        <w:rPr>
          <w:b/>
          <w:bCs/>
          <w:iCs/>
          <w:szCs w:val="20"/>
          <w:lang w:val="en-US" w:eastAsia="x-none"/>
        </w:rPr>
        <w:t>:</w:t>
      </w:r>
    </w:p>
    <w:p w14:paraId="161C3CFF" w14:textId="77777777" w:rsidR="00246E77" w:rsidRPr="00430667" w:rsidRDefault="00246E77" w:rsidP="007B2624">
      <w:pPr>
        <w:pStyle w:val="ListParagraph"/>
        <w:numPr>
          <w:ilvl w:val="0"/>
          <w:numId w:val="316"/>
        </w:numPr>
        <w:rPr>
          <w:lang w:eastAsia="ko-KR"/>
        </w:rPr>
      </w:pPr>
      <w:r w:rsidRPr="007B2624">
        <w:rPr>
          <w:lang w:val="en-US" w:eastAsia="ko-KR"/>
        </w:rPr>
        <w:t xml:space="preserve">The </w:t>
      </w:r>
      <w:r w:rsidRPr="00430667">
        <w:rPr>
          <w:rFonts w:hint="eastAsia"/>
          <w:lang w:eastAsia="ko-KR"/>
        </w:rPr>
        <w:t>2</w:t>
      </w:r>
      <w:r w:rsidRPr="007B2624">
        <w:rPr>
          <w:rFonts w:hint="eastAsia"/>
          <w:vertAlign w:val="superscript"/>
          <w:lang w:eastAsia="ko-KR"/>
        </w:rPr>
        <w:t>nd</w:t>
      </w:r>
      <w:r w:rsidRPr="00430667">
        <w:rPr>
          <w:lang w:eastAsia="ko-KR"/>
        </w:rPr>
        <w:t xml:space="preserve"> stage</w:t>
      </w:r>
      <w:r w:rsidRPr="00430667">
        <w:rPr>
          <w:rFonts w:hint="eastAsia"/>
          <w:lang w:eastAsia="ko-KR"/>
        </w:rPr>
        <w:t xml:space="preserve"> </w:t>
      </w:r>
      <w:r w:rsidRPr="00430667">
        <w:rPr>
          <w:lang w:eastAsia="ko-KR"/>
        </w:rPr>
        <w:t>SCI is carried within the resource of the corresponding PSSCH.</w:t>
      </w:r>
    </w:p>
    <w:p w14:paraId="545CB271" w14:textId="77777777" w:rsidR="00246E77" w:rsidRPr="00791A84" w:rsidRDefault="00246E77" w:rsidP="007B2624">
      <w:pPr>
        <w:pStyle w:val="ListParagraph"/>
        <w:numPr>
          <w:ilvl w:val="0"/>
          <w:numId w:val="316"/>
        </w:numPr>
        <w:rPr>
          <w:lang w:eastAsia="ko-KR"/>
        </w:rPr>
      </w:pPr>
      <w:r w:rsidRPr="00791A84">
        <w:rPr>
          <w:lang w:eastAsia="ko-KR"/>
        </w:rPr>
        <w:t xml:space="preserve">Scrambling operation for the </w:t>
      </w:r>
      <w:r w:rsidRPr="00791A84">
        <w:rPr>
          <w:rFonts w:hint="eastAsia"/>
          <w:lang w:eastAsia="ko-KR"/>
        </w:rPr>
        <w:t>2</w:t>
      </w:r>
      <w:r w:rsidRPr="007B2624">
        <w:rPr>
          <w:rFonts w:hint="eastAsia"/>
          <w:vertAlign w:val="superscript"/>
          <w:lang w:eastAsia="ko-KR"/>
        </w:rPr>
        <w:t>nd</w:t>
      </w:r>
      <w:r w:rsidRPr="00791A84">
        <w:rPr>
          <w:lang w:eastAsia="ko-KR"/>
        </w:rPr>
        <w:t xml:space="preserve"> stage SCI is applied separately with PSSCH</w:t>
      </w:r>
    </w:p>
    <w:p w14:paraId="5A3BAE00" w14:textId="77777777" w:rsidR="00246E77" w:rsidRDefault="00246E77" w:rsidP="007B2624">
      <w:pPr>
        <w:rPr>
          <w:lang w:eastAsia="ko-KR"/>
        </w:rPr>
      </w:pPr>
    </w:p>
    <w:p w14:paraId="3E8F183C" w14:textId="77777777" w:rsidR="00246E77" w:rsidRPr="009261A1" w:rsidRDefault="00246E77" w:rsidP="00246E77">
      <w:pPr>
        <w:pStyle w:val="ListParagraph"/>
        <w:ind w:left="0"/>
        <w:rPr>
          <w:rFonts w:eastAsia="DengXian"/>
          <w:lang w:eastAsia="ko-KR"/>
        </w:rPr>
      </w:pPr>
      <w:r w:rsidRPr="009261A1">
        <w:rPr>
          <w:rFonts w:eastAsia="DengXian"/>
          <w:highlight w:val="green"/>
          <w:lang w:eastAsia="ko-KR"/>
        </w:rPr>
        <w:t>Agreements</w:t>
      </w:r>
      <w:r w:rsidRPr="009261A1">
        <w:rPr>
          <w:rFonts w:eastAsia="DengXian"/>
          <w:lang w:eastAsia="ko-KR"/>
        </w:rPr>
        <w:t>:</w:t>
      </w:r>
    </w:p>
    <w:p w14:paraId="12A1854D" w14:textId="77777777" w:rsidR="00246E77" w:rsidRPr="009261A1" w:rsidRDefault="00246E77" w:rsidP="00246E77">
      <w:pPr>
        <w:pStyle w:val="ListParagraph"/>
        <w:numPr>
          <w:ilvl w:val="0"/>
          <w:numId w:val="361"/>
        </w:numPr>
        <w:overflowPunct/>
        <w:autoSpaceDE/>
        <w:autoSpaceDN/>
        <w:adjustRightInd/>
        <w:spacing w:after="0"/>
        <w:textAlignment w:val="auto"/>
        <w:rPr>
          <w:rFonts w:eastAsia="DengXian"/>
          <w:lang w:eastAsia="ko-KR"/>
        </w:rPr>
      </w:pPr>
      <w:r w:rsidRPr="009261A1">
        <w:rPr>
          <w:rFonts w:eastAsia="DengXian"/>
          <w:lang w:eastAsia="ko-KR"/>
        </w:rPr>
        <w:t>Support 1</w:t>
      </w:r>
      <w:r w:rsidRPr="009261A1">
        <w:rPr>
          <w:rFonts w:eastAsia="DengXian"/>
          <w:vertAlign w:val="superscript"/>
          <w:lang w:eastAsia="ko-KR"/>
        </w:rPr>
        <w:t>st</w:t>
      </w:r>
      <w:r w:rsidRPr="009261A1">
        <w:rPr>
          <w:rFonts w:eastAsia="DengXian"/>
          <w:lang w:eastAsia="ko-KR"/>
        </w:rPr>
        <w:t xml:space="preserve"> stage SCI in PSCCH in one subchannel only. </w:t>
      </w:r>
    </w:p>
    <w:p w14:paraId="598383BB" w14:textId="77777777" w:rsidR="00246E77" w:rsidRPr="009261A1" w:rsidRDefault="00246E77" w:rsidP="00246E77">
      <w:pPr>
        <w:pStyle w:val="ListParagraph"/>
        <w:numPr>
          <w:ilvl w:val="1"/>
          <w:numId w:val="361"/>
        </w:numPr>
        <w:overflowPunct/>
        <w:autoSpaceDE/>
        <w:autoSpaceDN/>
        <w:adjustRightInd/>
        <w:spacing w:after="0"/>
        <w:textAlignment w:val="auto"/>
        <w:rPr>
          <w:rFonts w:eastAsia="DengXian"/>
          <w:lang w:eastAsia="ko-KR"/>
        </w:rPr>
      </w:pPr>
      <w:r w:rsidRPr="009261A1">
        <w:rPr>
          <w:rFonts w:eastAsia="DengXian"/>
          <w:lang w:eastAsia="ko-KR"/>
        </w:rPr>
        <w:t>Within one subchannel, there is at most one 1</w:t>
      </w:r>
      <w:r w:rsidRPr="009261A1">
        <w:rPr>
          <w:rFonts w:eastAsia="DengXian"/>
          <w:vertAlign w:val="superscript"/>
          <w:lang w:eastAsia="ko-KR"/>
        </w:rPr>
        <w:t>st</w:t>
      </w:r>
      <w:r w:rsidRPr="009261A1">
        <w:rPr>
          <w:rFonts w:eastAsia="DengXian"/>
          <w:lang w:eastAsia="ko-KR"/>
        </w:rPr>
        <w:t xml:space="preserve"> stage SCI, except for spatial re-use</w:t>
      </w:r>
    </w:p>
    <w:p w14:paraId="256195F2" w14:textId="77777777" w:rsidR="00246E77" w:rsidRPr="009261A1" w:rsidRDefault="00246E77" w:rsidP="00246E77">
      <w:pPr>
        <w:pStyle w:val="ListParagraph"/>
        <w:numPr>
          <w:ilvl w:val="0"/>
          <w:numId w:val="360"/>
        </w:numPr>
        <w:overflowPunct/>
        <w:autoSpaceDE/>
        <w:autoSpaceDN/>
        <w:adjustRightInd/>
        <w:spacing w:after="0"/>
        <w:textAlignment w:val="auto"/>
        <w:rPr>
          <w:rFonts w:eastAsia="DengXian"/>
          <w:lang w:eastAsia="ko-KR"/>
        </w:rPr>
      </w:pPr>
      <w:r w:rsidRPr="009261A1">
        <w:rPr>
          <w:rFonts w:eastAsia="DengXian"/>
          <w:lang w:eastAsia="ko-KR"/>
        </w:rPr>
        <w:t xml:space="preserve">For RE mapping of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 frequency-first mapping within the PSSCH is used. To down-select:</w:t>
      </w:r>
    </w:p>
    <w:p w14:paraId="2BC225CE" w14:textId="77777777" w:rsidR="00246E77" w:rsidRPr="009261A1" w:rsidRDefault="00246E77" w:rsidP="00246E77">
      <w:pPr>
        <w:pStyle w:val="ListParagraph"/>
        <w:numPr>
          <w:ilvl w:val="1"/>
          <w:numId w:val="360"/>
        </w:numPr>
        <w:overflowPunct/>
        <w:autoSpaceDE/>
        <w:autoSpaceDN/>
        <w:adjustRightInd/>
        <w:spacing w:after="0"/>
        <w:textAlignment w:val="auto"/>
        <w:rPr>
          <w:rFonts w:eastAsia="DengXian"/>
          <w:lang w:eastAsia="ko-KR"/>
        </w:rPr>
      </w:pPr>
      <w:r w:rsidRPr="009261A1">
        <w:rPr>
          <w:rFonts w:eastAsia="DengXian"/>
          <w:lang w:eastAsia="ko-KR"/>
        </w:rPr>
        <w:t>Alt 1. The REs for the 2</w:t>
      </w:r>
      <w:r w:rsidRPr="009261A1">
        <w:rPr>
          <w:rFonts w:eastAsia="DengXian"/>
          <w:vertAlign w:val="superscript"/>
          <w:lang w:eastAsia="ko-KR"/>
        </w:rPr>
        <w:t>nd</w:t>
      </w:r>
      <w:r w:rsidRPr="009261A1">
        <w:rPr>
          <w:rFonts w:eastAsia="DengXian"/>
          <w:lang w:eastAsia="ko-KR"/>
        </w:rPr>
        <w:t xml:space="preserve"> SCI are not interlaced with (localized in) PSSCH data RE.</w:t>
      </w:r>
    </w:p>
    <w:p w14:paraId="52310EDA" w14:textId="77777777" w:rsidR="00246E77" w:rsidRPr="009261A1" w:rsidRDefault="00246E77" w:rsidP="00246E77">
      <w:pPr>
        <w:pStyle w:val="ListParagraph"/>
        <w:numPr>
          <w:ilvl w:val="2"/>
          <w:numId w:val="360"/>
        </w:numPr>
        <w:overflowPunct/>
        <w:autoSpaceDE/>
        <w:autoSpaceDN/>
        <w:adjustRightInd/>
        <w:spacing w:after="0"/>
        <w:textAlignment w:val="auto"/>
        <w:rPr>
          <w:rFonts w:eastAsia="DengXian"/>
          <w:lang w:eastAsia="ko-KR"/>
        </w:rPr>
      </w:pPr>
      <w:r w:rsidRPr="009261A1">
        <w:rPr>
          <w:rFonts w:eastAsia="DengXian"/>
          <w:lang w:eastAsia="ko-KR"/>
        </w:rPr>
        <w:t>Alt 1-1. only RBs in the subchannel having the corresponding 1</w:t>
      </w:r>
      <w:r w:rsidRPr="009261A1">
        <w:rPr>
          <w:rFonts w:eastAsia="DengXian"/>
          <w:vertAlign w:val="superscript"/>
          <w:lang w:eastAsia="ko-KR"/>
        </w:rPr>
        <w:t>st</w:t>
      </w:r>
      <w:r w:rsidRPr="009261A1">
        <w:rPr>
          <w:rFonts w:eastAsia="DengXian"/>
          <w:lang w:eastAsia="ko-KR"/>
        </w:rPr>
        <w:t xml:space="preserve"> stage SCI can be possibly used for mapping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w:t>
      </w:r>
    </w:p>
    <w:p w14:paraId="3F1391D2" w14:textId="77777777" w:rsidR="00246E77" w:rsidRPr="009261A1" w:rsidRDefault="00246E77" w:rsidP="00246E77">
      <w:pPr>
        <w:pStyle w:val="ListParagraph"/>
        <w:numPr>
          <w:ilvl w:val="2"/>
          <w:numId w:val="360"/>
        </w:numPr>
        <w:overflowPunct/>
        <w:autoSpaceDE/>
        <w:autoSpaceDN/>
        <w:adjustRightInd/>
        <w:spacing w:after="0"/>
        <w:textAlignment w:val="auto"/>
        <w:rPr>
          <w:rFonts w:eastAsia="DengXian"/>
          <w:lang w:eastAsia="ko-KR"/>
        </w:rPr>
      </w:pPr>
      <w:r w:rsidRPr="009261A1">
        <w:rPr>
          <w:rFonts w:eastAsia="DengXian"/>
          <w:lang w:eastAsia="ko-KR"/>
        </w:rPr>
        <w:t xml:space="preserve">Alt 1-2. only RBs in the all sub-channels for the scheduled PSSCH can be possibly used for mapping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w:t>
      </w:r>
    </w:p>
    <w:p w14:paraId="6CCDE9D9" w14:textId="77777777" w:rsidR="00246E77" w:rsidRPr="009261A1" w:rsidRDefault="00246E77" w:rsidP="00246E77">
      <w:pPr>
        <w:pStyle w:val="ListParagraph"/>
        <w:numPr>
          <w:ilvl w:val="1"/>
          <w:numId w:val="360"/>
        </w:numPr>
        <w:overflowPunct/>
        <w:autoSpaceDE/>
        <w:autoSpaceDN/>
        <w:adjustRightInd/>
        <w:spacing w:after="0"/>
        <w:textAlignment w:val="auto"/>
        <w:rPr>
          <w:rFonts w:eastAsia="DengXian"/>
          <w:lang w:eastAsia="ko-KR"/>
        </w:rPr>
      </w:pPr>
      <w:r w:rsidRPr="009261A1">
        <w:rPr>
          <w:rFonts w:eastAsia="DengXian"/>
          <w:lang w:eastAsia="ko-KR"/>
        </w:rPr>
        <w:t xml:space="preserve">Alt 2. The REs for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 can be interlaced with (distributed in) PSSCH data RE.</w:t>
      </w:r>
    </w:p>
    <w:p w14:paraId="32910B64" w14:textId="77777777" w:rsidR="00246E77" w:rsidRPr="009261A1" w:rsidRDefault="00246E77" w:rsidP="00246E77">
      <w:pPr>
        <w:pStyle w:val="ListParagraph"/>
        <w:numPr>
          <w:ilvl w:val="1"/>
          <w:numId w:val="360"/>
        </w:numPr>
        <w:overflowPunct/>
        <w:autoSpaceDE/>
        <w:autoSpaceDN/>
        <w:adjustRightInd/>
        <w:spacing w:after="0"/>
        <w:textAlignment w:val="auto"/>
        <w:rPr>
          <w:rFonts w:eastAsia="DengXian"/>
          <w:lang w:eastAsia="ko-KR"/>
        </w:rPr>
      </w:pPr>
      <w:r w:rsidRPr="009261A1">
        <w:rPr>
          <w:rFonts w:eastAsia="DengXian"/>
          <w:lang w:eastAsia="ko-KR"/>
        </w:rPr>
        <w:t>W</w:t>
      </w:r>
      <w:r w:rsidRPr="009261A1">
        <w:rPr>
          <w:rFonts w:eastAsia="DengXian" w:hint="eastAsia"/>
          <w:lang w:eastAsia="ko-KR"/>
        </w:rPr>
        <w:t xml:space="preserve">hether </w:t>
      </w:r>
      <w:r w:rsidRPr="009261A1">
        <w:rPr>
          <w:rFonts w:eastAsia="DengXian"/>
          <w:lang w:eastAsia="ko-KR"/>
        </w:rPr>
        <w:t>to allow mapping with the same symbol of PSSCH DMRS</w:t>
      </w:r>
    </w:p>
    <w:p w14:paraId="016EC1FD" w14:textId="77777777" w:rsidR="00246E77" w:rsidRPr="009261A1" w:rsidRDefault="00246E77" w:rsidP="00246E77">
      <w:pPr>
        <w:pStyle w:val="ListParagraph"/>
        <w:numPr>
          <w:ilvl w:val="0"/>
          <w:numId w:val="360"/>
        </w:numPr>
        <w:overflowPunct/>
        <w:autoSpaceDE/>
        <w:autoSpaceDN/>
        <w:adjustRightInd/>
        <w:spacing w:after="0"/>
        <w:textAlignment w:val="auto"/>
        <w:rPr>
          <w:rFonts w:eastAsia="DengXian"/>
          <w:lang w:eastAsia="ko-KR"/>
        </w:rPr>
      </w:pPr>
      <w:r w:rsidRPr="009261A1">
        <w:rPr>
          <w:rFonts w:eastAsia="DengXian" w:hint="eastAsia"/>
          <w:lang w:eastAsia="ko-KR"/>
        </w:rPr>
        <w:t xml:space="preserve">For modulation order of </w:t>
      </w:r>
      <w:r w:rsidRPr="009261A1">
        <w:rPr>
          <w:rFonts w:eastAsia="DengXian"/>
          <w:lang w:eastAsia="ko-KR"/>
        </w:rPr>
        <w:t xml:space="preserve">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 to down-select:</w:t>
      </w:r>
    </w:p>
    <w:p w14:paraId="1114C567" w14:textId="77777777" w:rsidR="00246E77" w:rsidRPr="009261A1" w:rsidRDefault="00246E77" w:rsidP="00246E77">
      <w:pPr>
        <w:pStyle w:val="ListParagraph"/>
        <w:numPr>
          <w:ilvl w:val="1"/>
          <w:numId w:val="360"/>
        </w:numPr>
        <w:overflowPunct/>
        <w:autoSpaceDE/>
        <w:autoSpaceDN/>
        <w:adjustRightInd/>
        <w:spacing w:after="0"/>
        <w:textAlignment w:val="auto"/>
        <w:rPr>
          <w:rFonts w:eastAsia="DengXian"/>
          <w:lang w:eastAsia="ko-KR"/>
        </w:rPr>
      </w:pPr>
      <w:r w:rsidRPr="009261A1">
        <w:rPr>
          <w:rFonts w:eastAsia="DengXian"/>
          <w:lang w:eastAsia="ko-KR"/>
        </w:rPr>
        <w:t>Alt 1. Fixed as QPSK</w:t>
      </w:r>
    </w:p>
    <w:p w14:paraId="64E5C6A0" w14:textId="77777777" w:rsidR="00246E77" w:rsidRPr="009261A1" w:rsidRDefault="00246E77" w:rsidP="00246E77">
      <w:pPr>
        <w:pStyle w:val="ListParagraph"/>
        <w:numPr>
          <w:ilvl w:val="1"/>
          <w:numId w:val="360"/>
        </w:numPr>
        <w:overflowPunct/>
        <w:autoSpaceDE/>
        <w:autoSpaceDN/>
        <w:adjustRightInd/>
        <w:spacing w:after="0"/>
        <w:textAlignment w:val="auto"/>
        <w:rPr>
          <w:rFonts w:eastAsia="DengXian"/>
          <w:lang w:eastAsia="ko-KR"/>
        </w:rPr>
      </w:pPr>
      <w:r w:rsidRPr="009261A1">
        <w:rPr>
          <w:rFonts w:eastAsia="DengXian"/>
          <w:lang w:eastAsia="ko-KR"/>
        </w:rPr>
        <w:lastRenderedPageBreak/>
        <w:t>Alt 2. Same as PSSCH</w:t>
      </w:r>
    </w:p>
    <w:p w14:paraId="5E01D508" w14:textId="77777777" w:rsidR="00246E77" w:rsidRPr="009261A1" w:rsidRDefault="00246E77" w:rsidP="00246E77">
      <w:pPr>
        <w:pStyle w:val="ListParagraph"/>
        <w:numPr>
          <w:ilvl w:val="0"/>
          <w:numId w:val="360"/>
        </w:numPr>
        <w:overflowPunct/>
        <w:autoSpaceDE/>
        <w:autoSpaceDN/>
        <w:adjustRightInd/>
        <w:spacing w:after="0"/>
        <w:textAlignment w:val="auto"/>
        <w:rPr>
          <w:rFonts w:eastAsia="DengXian"/>
          <w:lang w:eastAsia="ko-KR"/>
        </w:rPr>
      </w:pPr>
      <w:r w:rsidRPr="009261A1">
        <w:rPr>
          <w:rFonts w:eastAsia="DengXian"/>
          <w:lang w:eastAsia="ko-KR"/>
        </w:rPr>
        <w:t xml:space="preserve">The same PSSCH DM-RS port(s) is used for transmitting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w:t>
      </w:r>
    </w:p>
    <w:p w14:paraId="07568175" w14:textId="77777777" w:rsidR="00246E77" w:rsidRPr="009261A1" w:rsidRDefault="00246E77" w:rsidP="00246E77">
      <w:pPr>
        <w:pStyle w:val="ListParagraph"/>
        <w:numPr>
          <w:ilvl w:val="1"/>
          <w:numId w:val="360"/>
        </w:numPr>
        <w:overflowPunct/>
        <w:autoSpaceDE/>
        <w:autoSpaceDN/>
        <w:adjustRightInd/>
        <w:spacing w:after="0"/>
        <w:textAlignment w:val="auto"/>
        <w:rPr>
          <w:rFonts w:eastAsia="DengXian"/>
          <w:lang w:eastAsia="ko-KR"/>
        </w:rPr>
      </w:pPr>
      <w:r w:rsidRPr="009261A1">
        <w:rPr>
          <w:rFonts w:eastAsia="DengXian"/>
          <w:lang w:eastAsia="ko-KR"/>
        </w:rPr>
        <w:t>When PSSCH is 2-layer, FFS how to map the 2</w:t>
      </w:r>
      <w:r w:rsidRPr="009261A1">
        <w:rPr>
          <w:rFonts w:eastAsia="DengXian"/>
          <w:vertAlign w:val="superscript"/>
          <w:lang w:eastAsia="ko-KR"/>
        </w:rPr>
        <w:t>nd</w:t>
      </w:r>
      <w:r w:rsidRPr="009261A1">
        <w:rPr>
          <w:rFonts w:eastAsia="DengXian"/>
          <w:lang w:eastAsia="ko-KR"/>
        </w:rPr>
        <w:t xml:space="preserve"> stage SCI modulation symbols to the two layers, to down-select:</w:t>
      </w:r>
    </w:p>
    <w:p w14:paraId="1CB1080C" w14:textId="77777777" w:rsidR="00246E77" w:rsidRPr="009261A1" w:rsidRDefault="00246E77" w:rsidP="00246E77">
      <w:pPr>
        <w:pStyle w:val="ListParagraph"/>
        <w:numPr>
          <w:ilvl w:val="2"/>
          <w:numId w:val="360"/>
        </w:numPr>
        <w:overflowPunct/>
        <w:autoSpaceDE/>
        <w:autoSpaceDN/>
        <w:adjustRightInd/>
        <w:spacing w:after="0"/>
        <w:textAlignment w:val="auto"/>
        <w:rPr>
          <w:rFonts w:eastAsia="DengXian"/>
          <w:lang w:eastAsia="ko-KR"/>
        </w:rPr>
      </w:pPr>
      <w:r w:rsidRPr="009261A1">
        <w:rPr>
          <w:rFonts w:eastAsia="DengXian"/>
          <w:lang w:eastAsia="ko-KR"/>
        </w:rPr>
        <w:t>Alt 1: when PSSCH is 2-layer, the same modulation symbol of the 2</w:t>
      </w:r>
      <w:r w:rsidRPr="009261A1">
        <w:rPr>
          <w:rFonts w:eastAsia="DengXian"/>
          <w:vertAlign w:val="superscript"/>
          <w:lang w:eastAsia="ko-KR"/>
        </w:rPr>
        <w:t>nd</w:t>
      </w:r>
      <w:r w:rsidRPr="009261A1">
        <w:rPr>
          <w:rFonts w:eastAsia="DengXian"/>
          <w:lang w:eastAsia="ko-KR"/>
        </w:rPr>
        <w:t xml:space="preserve"> stage SCI is mapped to the two layers</w:t>
      </w:r>
    </w:p>
    <w:p w14:paraId="4E8E8415" w14:textId="77777777" w:rsidR="00246E77" w:rsidRPr="009261A1" w:rsidRDefault="00246E77" w:rsidP="00246E77">
      <w:pPr>
        <w:pStyle w:val="ListParagraph"/>
        <w:numPr>
          <w:ilvl w:val="2"/>
          <w:numId w:val="360"/>
        </w:numPr>
        <w:overflowPunct/>
        <w:autoSpaceDE/>
        <w:autoSpaceDN/>
        <w:adjustRightInd/>
        <w:spacing w:after="0"/>
        <w:textAlignment w:val="auto"/>
        <w:rPr>
          <w:rFonts w:eastAsia="DengXian"/>
          <w:lang w:eastAsia="ko-KR"/>
        </w:rPr>
      </w:pPr>
      <w:r w:rsidRPr="009261A1">
        <w:rPr>
          <w:rFonts w:eastAsia="DengXian"/>
          <w:lang w:eastAsia="ko-KR"/>
        </w:rPr>
        <w:t>Alt 2: when PSSCH is 2-layer, different modulation symbols of the 2</w:t>
      </w:r>
      <w:r w:rsidRPr="009261A1">
        <w:rPr>
          <w:rFonts w:eastAsia="DengXian"/>
          <w:vertAlign w:val="superscript"/>
          <w:lang w:eastAsia="ko-KR"/>
        </w:rPr>
        <w:t>nd</w:t>
      </w:r>
      <w:r w:rsidRPr="009261A1">
        <w:rPr>
          <w:rFonts w:eastAsia="DengXian"/>
          <w:lang w:eastAsia="ko-KR"/>
        </w:rPr>
        <w:t xml:space="preserve"> stage SCI are mapped to the two layers</w:t>
      </w:r>
    </w:p>
    <w:p w14:paraId="4C6DFDA8" w14:textId="77777777" w:rsidR="00246E77" w:rsidRPr="009261A1" w:rsidRDefault="00246E77" w:rsidP="00246E77">
      <w:pPr>
        <w:pStyle w:val="ListParagraph"/>
        <w:numPr>
          <w:ilvl w:val="2"/>
          <w:numId w:val="360"/>
        </w:numPr>
        <w:overflowPunct/>
        <w:autoSpaceDE/>
        <w:autoSpaceDN/>
        <w:adjustRightInd/>
        <w:spacing w:after="0"/>
        <w:textAlignment w:val="auto"/>
        <w:rPr>
          <w:rFonts w:eastAsia="DengXian"/>
          <w:lang w:eastAsia="ko-KR"/>
        </w:rPr>
      </w:pPr>
      <w:r w:rsidRPr="009261A1">
        <w:rPr>
          <w:rFonts w:eastAsia="DengXian"/>
          <w:lang w:eastAsia="ko-KR"/>
        </w:rPr>
        <w:t>A combination thereof</w:t>
      </w:r>
    </w:p>
    <w:p w14:paraId="32A902AE" w14:textId="77777777" w:rsidR="00246E77" w:rsidRDefault="00246E77" w:rsidP="00246E77">
      <w:pPr>
        <w:rPr>
          <w:b/>
          <w:bCs/>
          <w:iCs/>
          <w:lang w:val="en-US" w:eastAsia="x-none"/>
        </w:rPr>
      </w:pPr>
    </w:p>
    <w:p w14:paraId="18D88F3A" w14:textId="77777777" w:rsidR="00246E77" w:rsidRPr="00D62018" w:rsidRDefault="00246E77" w:rsidP="00246E77">
      <w:pPr>
        <w:rPr>
          <w:b/>
          <w:bCs/>
          <w:iCs/>
          <w:szCs w:val="20"/>
          <w:lang w:val="en-US" w:eastAsia="x-none"/>
        </w:rPr>
      </w:pPr>
      <w:r w:rsidRPr="00D62018">
        <w:rPr>
          <w:iCs/>
          <w:szCs w:val="20"/>
          <w:highlight w:val="green"/>
          <w:lang w:val="en-US" w:eastAsia="x-none"/>
        </w:rPr>
        <w:t>Agreements</w:t>
      </w:r>
      <w:r w:rsidRPr="00D62018">
        <w:rPr>
          <w:b/>
          <w:bCs/>
          <w:iCs/>
          <w:szCs w:val="20"/>
          <w:lang w:val="en-US" w:eastAsia="x-none"/>
        </w:rPr>
        <w:t>:</w:t>
      </w:r>
    </w:p>
    <w:p w14:paraId="46FB5885" w14:textId="77777777" w:rsidR="00246E77" w:rsidRPr="007B2624" w:rsidRDefault="00246E77" w:rsidP="00246E77">
      <w:pPr>
        <w:pStyle w:val="Style1"/>
        <w:widowControl/>
        <w:numPr>
          <w:ilvl w:val="0"/>
          <w:numId w:val="362"/>
        </w:numPr>
        <w:autoSpaceDE/>
        <w:autoSpaceDN/>
        <w:adjustRightInd/>
        <w:spacing w:after="0"/>
        <w:contextualSpacing/>
        <w:outlineLvl w:val="9"/>
        <w:rPr>
          <w:rFonts w:eastAsia="DengXian"/>
          <w:b w:val="0"/>
          <w:sz w:val="20"/>
          <w:szCs w:val="20"/>
          <w:lang w:eastAsia="ko-KR"/>
        </w:rPr>
      </w:pPr>
      <w:r w:rsidRPr="007B2624">
        <w:rPr>
          <w:rFonts w:eastAsia="DengXian"/>
          <w:b w:val="0"/>
          <w:sz w:val="20"/>
          <w:szCs w:val="20"/>
          <w:lang w:eastAsia="ko-KR"/>
        </w:rPr>
        <w:t>Support {10, 15, 20, 25, 50, 75, 100} PRBs for</w:t>
      </w:r>
      <w:r w:rsidRPr="007B2624">
        <w:rPr>
          <w:rFonts w:eastAsia="DengXian" w:hint="eastAsia"/>
          <w:b w:val="0"/>
          <w:sz w:val="20"/>
          <w:szCs w:val="20"/>
          <w:lang w:eastAsia="ko-KR"/>
        </w:rPr>
        <w:t xml:space="preserve"> </w:t>
      </w:r>
      <w:r w:rsidRPr="007B2624">
        <w:rPr>
          <w:rFonts w:eastAsia="DengXian"/>
          <w:b w:val="0"/>
          <w:sz w:val="20"/>
          <w:szCs w:val="20"/>
          <w:lang w:eastAsia="ko-KR"/>
        </w:rPr>
        <w:t xml:space="preserve">possible </w:t>
      </w:r>
      <w:r w:rsidRPr="007B2624">
        <w:rPr>
          <w:rFonts w:eastAsia="DengXian" w:hint="eastAsia"/>
          <w:b w:val="0"/>
          <w:sz w:val="20"/>
          <w:szCs w:val="20"/>
          <w:lang w:eastAsia="ko-KR"/>
        </w:rPr>
        <w:t>sub-channel size</w:t>
      </w:r>
      <w:r w:rsidRPr="007B2624">
        <w:rPr>
          <w:rFonts w:eastAsia="DengXian"/>
          <w:b w:val="0"/>
          <w:sz w:val="20"/>
          <w:szCs w:val="20"/>
          <w:lang w:eastAsia="ko-KR"/>
        </w:rPr>
        <w:t>.</w:t>
      </w:r>
    </w:p>
    <w:p w14:paraId="337FC5DA" w14:textId="77777777" w:rsidR="00246E77" w:rsidRPr="007B2624" w:rsidRDefault="00246E77" w:rsidP="00246E77">
      <w:pPr>
        <w:pStyle w:val="Style1"/>
        <w:widowControl/>
        <w:numPr>
          <w:ilvl w:val="1"/>
          <w:numId w:val="362"/>
        </w:numPr>
        <w:autoSpaceDE/>
        <w:autoSpaceDN/>
        <w:adjustRightInd/>
        <w:spacing w:after="0"/>
        <w:contextualSpacing/>
        <w:outlineLvl w:val="9"/>
        <w:rPr>
          <w:rFonts w:eastAsia="DengXian"/>
          <w:b w:val="0"/>
          <w:sz w:val="20"/>
          <w:szCs w:val="20"/>
          <w:lang w:eastAsia="ko-KR"/>
        </w:rPr>
      </w:pPr>
      <w:r w:rsidRPr="007B2624">
        <w:rPr>
          <w:rFonts w:eastAsia="DengXian" w:hint="eastAsia"/>
          <w:b w:val="0"/>
          <w:sz w:val="20"/>
          <w:szCs w:val="20"/>
          <w:lang w:eastAsia="ko-KR"/>
        </w:rPr>
        <w:t>F</w:t>
      </w:r>
      <w:r w:rsidRPr="007B2624">
        <w:rPr>
          <w:rFonts w:eastAsia="DengXian"/>
          <w:b w:val="0"/>
          <w:sz w:val="20"/>
          <w:szCs w:val="20"/>
          <w:lang w:eastAsia="ko-KR"/>
        </w:rPr>
        <w:t>FS other values (e.g., 4, 5, 6, etc.)</w:t>
      </w:r>
    </w:p>
    <w:p w14:paraId="47D60660" w14:textId="77777777" w:rsidR="00246E77" w:rsidRPr="007B2624" w:rsidRDefault="00246E77" w:rsidP="00246E77">
      <w:pPr>
        <w:pStyle w:val="Style1"/>
        <w:widowControl/>
        <w:numPr>
          <w:ilvl w:val="0"/>
          <w:numId w:val="362"/>
        </w:numPr>
        <w:autoSpaceDE/>
        <w:autoSpaceDN/>
        <w:adjustRightInd/>
        <w:spacing w:after="0"/>
        <w:contextualSpacing/>
        <w:outlineLvl w:val="9"/>
        <w:rPr>
          <w:rFonts w:eastAsia="DengXian"/>
          <w:b w:val="0"/>
          <w:sz w:val="20"/>
          <w:szCs w:val="20"/>
          <w:lang w:eastAsia="ko-KR"/>
        </w:rPr>
      </w:pPr>
      <w:r w:rsidRPr="007B2624">
        <w:rPr>
          <w:rFonts w:eastAsia="DengXian"/>
          <w:b w:val="0"/>
          <w:sz w:val="20"/>
          <w:szCs w:val="20"/>
          <w:lang w:eastAsia="ko-KR"/>
        </w:rPr>
        <w:t>One value of the above set is (pre)configured for the sub-channel size for the resource pool.</w:t>
      </w:r>
    </w:p>
    <w:p w14:paraId="78BF63F8" w14:textId="77777777" w:rsidR="00246E77" w:rsidRPr="007B2624" w:rsidRDefault="00246E77" w:rsidP="00246E77">
      <w:pPr>
        <w:pStyle w:val="Style1"/>
        <w:widowControl/>
        <w:numPr>
          <w:ilvl w:val="0"/>
          <w:numId w:val="362"/>
        </w:numPr>
        <w:autoSpaceDE/>
        <w:autoSpaceDN/>
        <w:adjustRightInd/>
        <w:spacing w:after="0"/>
        <w:contextualSpacing/>
        <w:outlineLvl w:val="9"/>
        <w:rPr>
          <w:rFonts w:eastAsia="DengXian"/>
          <w:b w:val="0"/>
          <w:sz w:val="20"/>
          <w:szCs w:val="20"/>
          <w:lang w:eastAsia="ko-KR"/>
        </w:rPr>
      </w:pPr>
      <w:r w:rsidRPr="007B2624">
        <w:rPr>
          <w:rFonts w:eastAsia="DengXian"/>
          <w:b w:val="0"/>
          <w:sz w:val="20"/>
          <w:szCs w:val="20"/>
          <w:lang w:eastAsia="ko-KR"/>
        </w:rPr>
        <w:t>Size of PSCCH: X</w:t>
      </w:r>
    </w:p>
    <w:p w14:paraId="616B0BCA" w14:textId="77777777" w:rsidR="00246E77" w:rsidRPr="007B2624" w:rsidRDefault="00246E77" w:rsidP="00246E77">
      <w:pPr>
        <w:pStyle w:val="Style1"/>
        <w:widowControl/>
        <w:numPr>
          <w:ilvl w:val="1"/>
          <w:numId w:val="362"/>
        </w:numPr>
        <w:autoSpaceDE/>
        <w:autoSpaceDN/>
        <w:adjustRightInd/>
        <w:spacing w:after="0"/>
        <w:contextualSpacing/>
        <w:outlineLvl w:val="9"/>
        <w:rPr>
          <w:rFonts w:eastAsia="DengXian"/>
          <w:b w:val="0"/>
          <w:sz w:val="20"/>
          <w:szCs w:val="20"/>
          <w:lang w:eastAsia="ko-KR"/>
        </w:rPr>
      </w:pPr>
      <w:r w:rsidRPr="007B2624">
        <w:rPr>
          <w:rFonts w:eastAsia="DengXian"/>
          <w:b w:val="0"/>
          <w:sz w:val="20"/>
          <w:szCs w:val="20"/>
          <w:lang w:eastAsia="ko-KR"/>
        </w:rPr>
        <w:t xml:space="preserve">X </w:t>
      </w:r>
      <w:r w:rsidRPr="007B2624">
        <w:rPr>
          <w:rFonts w:eastAsia="DengXian"/>
          <w:b w:val="0"/>
          <w:sz w:val="20"/>
          <w:szCs w:val="20"/>
          <w:lang w:eastAsia="ko-KR"/>
        </w:rPr>
        <w:sym w:font="Symbol" w:char="F0A3"/>
      </w:r>
      <w:r w:rsidRPr="007B2624">
        <w:rPr>
          <w:rFonts w:eastAsia="DengXian"/>
          <w:b w:val="0"/>
          <w:sz w:val="20"/>
          <w:szCs w:val="20"/>
          <w:lang w:eastAsia="ko-KR"/>
        </w:rPr>
        <w:t xml:space="preserve"> N, where N is the number of PRBs of the subchannel</w:t>
      </w:r>
    </w:p>
    <w:p w14:paraId="62B03765" w14:textId="77777777" w:rsidR="00246E77" w:rsidRPr="007B2624" w:rsidRDefault="00246E77" w:rsidP="00246E77">
      <w:pPr>
        <w:pStyle w:val="Style1"/>
        <w:widowControl/>
        <w:numPr>
          <w:ilvl w:val="1"/>
          <w:numId w:val="362"/>
        </w:numPr>
        <w:autoSpaceDE/>
        <w:autoSpaceDN/>
        <w:adjustRightInd/>
        <w:spacing w:after="0"/>
        <w:contextualSpacing/>
        <w:outlineLvl w:val="9"/>
        <w:rPr>
          <w:rFonts w:eastAsia="DengXian"/>
          <w:b w:val="0"/>
          <w:sz w:val="20"/>
          <w:szCs w:val="20"/>
          <w:lang w:eastAsia="ko-KR"/>
        </w:rPr>
      </w:pPr>
      <w:r w:rsidRPr="007B2624">
        <w:rPr>
          <w:rFonts w:eastAsia="DengXian"/>
          <w:b w:val="0"/>
          <w:sz w:val="20"/>
          <w:szCs w:val="20"/>
          <w:lang w:eastAsia="ko-KR"/>
        </w:rPr>
        <w:t>X is (pre)-configurable with values FFS, X</w:t>
      </w:r>
    </w:p>
    <w:p w14:paraId="1D4A16EE" w14:textId="77777777" w:rsidR="00246E77" w:rsidRPr="007B2624" w:rsidRDefault="00246E77" w:rsidP="00246E77">
      <w:pPr>
        <w:rPr>
          <w:bCs/>
          <w:iCs/>
          <w:szCs w:val="20"/>
          <w:lang w:val="en-US" w:eastAsia="x-none"/>
        </w:rPr>
      </w:pPr>
    </w:p>
    <w:p w14:paraId="3E5E57E4" w14:textId="77777777" w:rsidR="00246E77" w:rsidRPr="00D62018" w:rsidRDefault="00246E77" w:rsidP="00246E77">
      <w:pPr>
        <w:rPr>
          <w:iCs/>
          <w:szCs w:val="20"/>
          <w:lang w:val="en-US" w:eastAsia="x-none"/>
        </w:rPr>
      </w:pPr>
      <w:r w:rsidRPr="00D62018">
        <w:rPr>
          <w:iCs/>
          <w:szCs w:val="20"/>
          <w:lang w:val="en-US" w:eastAsia="x-none"/>
        </w:rPr>
        <w:t>Note: Huawei considers the above agreements are a mistake</w:t>
      </w:r>
    </w:p>
    <w:p w14:paraId="445E9ED8" w14:textId="77777777" w:rsidR="00246E77" w:rsidRPr="00BC28D1" w:rsidRDefault="00246E77" w:rsidP="00246E77">
      <w:pPr>
        <w:rPr>
          <w:iCs/>
          <w:lang w:val="en-US" w:eastAsia="x-none"/>
        </w:rPr>
      </w:pPr>
    </w:p>
    <w:p w14:paraId="343B27AD" w14:textId="564DB796" w:rsidR="004872E6" w:rsidRPr="00735CC8" w:rsidRDefault="004872E6" w:rsidP="004872E6">
      <w:pPr>
        <w:rPr>
          <w:b/>
          <w:bCs/>
          <w:iCs/>
          <w:szCs w:val="20"/>
          <w:lang w:val="en-US" w:eastAsia="x-none"/>
        </w:rPr>
      </w:pPr>
      <w:r w:rsidRPr="004872E6">
        <w:rPr>
          <w:b/>
          <w:bCs/>
          <w:iCs/>
          <w:szCs w:val="20"/>
          <w:lang w:val="en-US" w:eastAsia="x-none"/>
        </w:rPr>
        <w:t>R1-1911716</w:t>
      </w:r>
      <w:r w:rsidRPr="004872E6">
        <w:rPr>
          <w:b/>
          <w:bCs/>
          <w:iCs/>
          <w:szCs w:val="20"/>
          <w:lang w:val="en-US" w:eastAsia="x-none"/>
        </w:rPr>
        <w:tab/>
        <w:t>Feature lead summary#4 for agenda item 7.2.4.1 Physical layer structure for sidelink</w:t>
      </w:r>
      <w:r w:rsidRPr="004872E6">
        <w:rPr>
          <w:b/>
          <w:bCs/>
          <w:iCs/>
          <w:szCs w:val="20"/>
          <w:lang w:val="en-US" w:eastAsia="x-none"/>
        </w:rPr>
        <w:tab/>
        <w:t>Samsung</w:t>
      </w:r>
    </w:p>
    <w:p w14:paraId="26DF062E" w14:textId="77777777" w:rsidR="004872E6" w:rsidRDefault="004872E6" w:rsidP="004872E6">
      <w:pPr>
        <w:rPr>
          <w:lang w:eastAsia="x-none"/>
        </w:rPr>
      </w:pPr>
      <w:r w:rsidRPr="006A542F">
        <w:rPr>
          <w:b/>
          <w:szCs w:val="20"/>
        </w:rPr>
        <w:t xml:space="preserve">Decision: </w:t>
      </w:r>
      <w:r w:rsidRPr="006A542F">
        <w:rPr>
          <w:szCs w:val="20"/>
        </w:rPr>
        <w:t>The document is noted.</w:t>
      </w:r>
    </w:p>
    <w:p w14:paraId="5C6DE2ED" w14:textId="77777777" w:rsidR="004872E6" w:rsidRPr="004872E6" w:rsidRDefault="004872E6" w:rsidP="004872E6">
      <w:pPr>
        <w:rPr>
          <w:rFonts w:cs="Times"/>
          <w:szCs w:val="20"/>
        </w:rPr>
      </w:pPr>
    </w:p>
    <w:p w14:paraId="7EA77815" w14:textId="5A088D29" w:rsidR="004872E6" w:rsidRPr="004872E6" w:rsidRDefault="004872E6" w:rsidP="004872E6">
      <w:pPr>
        <w:rPr>
          <w:rFonts w:ascii="Times New Roman" w:eastAsia="DengXian" w:hAnsi="Times New Roman" w:cs="Times"/>
          <w:szCs w:val="20"/>
          <w:lang w:eastAsia="ko-KR"/>
        </w:rPr>
      </w:pPr>
      <w:r w:rsidRPr="004872E6">
        <w:rPr>
          <w:rFonts w:eastAsia="DengXian" w:cs="Times"/>
          <w:szCs w:val="20"/>
          <w:lang w:eastAsia="ko-KR"/>
        </w:rPr>
        <w:t>Proposal</w:t>
      </w:r>
      <w:r w:rsidRPr="004872E6">
        <w:rPr>
          <w:rFonts w:ascii="Times New Roman" w:eastAsia="DengXian" w:hAnsi="Times New Roman" w:cs="Times"/>
          <w:szCs w:val="20"/>
          <w:lang w:eastAsia="ko-KR"/>
        </w:rPr>
        <w:t xml:space="preserve">s: </w:t>
      </w:r>
    </w:p>
    <w:p w14:paraId="79B6C399" w14:textId="77777777" w:rsidR="004872E6" w:rsidRPr="004872E6" w:rsidRDefault="004872E6" w:rsidP="004872E6">
      <w:pPr>
        <w:pStyle w:val="ListParagraph"/>
        <w:numPr>
          <w:ilvl w:val="0"/>
          <w:numId w:val="454"/>
        </w:numPr>
        <w:rPr>
          <w:rFonts w:eastAsia="DengXian" w:cs="Times"/>
          <w:lang w:eastAsia="ko-KR"/>
        </w:rPr>
      </w:pPr>
      <w:r w:rsidRPr="004872E6">
        <w:rPr>
          <w:rFonts w:eastAsia="DengXian" w:cs="Times"/>
          <w:lang w:eastAsia="ko-KR"/>
        </w:rPr>
        <w:t>For the agreed sequence-based PSFCH format with one symbol,</w:t>
      </w:r>
    </w:p>
    <w:p w14:paraId="737ABC17" w14:textId="77777777" w:rsidR="004872E6" w:rsidRPr="004872E6" w:rsidRDefault="004872E6" w:rsidP="004872E6">
      <w:pPr>
        <w:pStyle w:val="ListParagraph"/>
        <w:numPr>
          <w:ilvl w:val="1"/>
          <w:numId w:val="454"/>
        </w:numPr>
        <w:rPr>
          <w:rFonts w:eastAsia="DengXian" w:cs="Times"/>
          <w:lang w:eastAsia="ko-KR"/>
        </w:rPr>
      </w:pPr>
      <w:r w:rsidRPr="004872E6">
        <w:rPr>
          <w:rFonts w:eastAsia="DengXian" w:cs="Times"/>
          <w:lang w:eastAsia="ko-KR"/>
        </w:rPr>
        <w:t>Up to [2] bits can be carried.</w:t>
      </w:r>
    </w:p>
    <w:p w14:paraId="468EB3C5" w14:textId="77777777" w:rsidR="004872E6" w:rsidRPr="004872E6" w:rsidRDefault="004872E6" w:rsidP="004872E6">
      <w:pPr>
        <w:pStyle w:val="ListParagraph"/>
        <w:numPr>
          <w:ilvl w:val="1"/>
          <w:numId w:val="454"/>
        </w:numPr>
        <w:rPr>
          <w:rFonts w:eastAsia="DengXian" w:cs="Times"/>
          <w:lang w:eastAsia="ko-KR"/>
        </w:rPr>
      </w:pPr>
      <w:r w:rsidRPr="004872E6">
        <w:rPr>
          <w:rFonts w:eastAsia="DengXian" w:cs="Times"/>
          <w:lang w:eastAsia="ko-KR"/>
        </w:rPr>
        <w:t>[1] PRB is used.</w:t>
      </w:r>
    </w:p>
    <w:p w14:paraId="6B935851" w14:textId="77777777" w:rsidR="004872E6" w:rsidRPr="004872E6" w:rsidRDefault="004872E6" w:rsidP="004872E6">
      <w:pPr>
        <w:pStyle w:val="ListParagraph"/>
        <w:numPr>
          <w:ilvl w:val="1"/>
          <w:numId w:val="454"/>
        </w:numPr>
        <w:rPr>
          <w:rFonts w:eastAsia="DengXian" w:cs="Times"/>
          <w:lang w:eastAsia="ko-KR"/>
        </w:rPr>
      </w:pPr>
      <w:r w:rsidRPr="004872E6">
        <w:rPr>
          <w:rFonts w:eastAsia="DengXian" w:cs="Times"/>
          <w:lang w:eastAsia="ko-KR"/>
        </w:rPr>
        <w:t>m_0 to determine cyclic shift is (pre-)configured per resource pool.</w:t>
      </w:r>
    </w:p>
    <w:p w14:paraId="0EB00DC5" w14:textId="77777777" w:rsidR="004872E6" w:rsidRPr="004872E6" w:rsidRDefault="004872E6" w:rsidP="00A61FE4">
      <w:pPr>
        <w:pStyle w:val="ListParagraph"/>
        <w:numPr>
          <w:ilvl w:val="0"/>
          <w:numId w:val="454"/>
        </w:numPr>
        <w:spacing w:after="0"/>
        <w:rPr>
          <w:rFonts w:eastAsia="DengXian" w:cs="Times"/>
          <w:lang w:eastAsia="ko-KR"/>
        </w:rPr>
      </w:pPr>
      <w:r w:rsidRPr="004872E6">
        <w:rPr>
          <w:rFonts w:eastAsia="DengXian" w:cs="Times"/>
          <w:lang w:eastAsia="ko-KR"/>
        </w:rPr>
        <w:t>Support 2-symbol PSFCH format with a repetition of the one-symbol PSFCH format (not including AGC training period)</w:t>
      </w:r>
    </w:p>
    <w:p w14:paraId="130CF93D" w14:textId="77777777" w:rsidR="004872E6" w:rsidRPr="004872E6" w:rsidRDefault="004872E6" w:rsidP="00A61FE4">
      <w:pPr>
        <w:pStyle w:val="ListParagraph"/>
        <w:numPr>
          <w:ilvl w:val="1"/>
          <w:numId w:val="454"/>
        </w:numPr>
        <w:spacing w:after="0"/>
        <w:rPr>
          <w:rFonts w:eastAsia="DengXian" w:cs="Times"/>
          <w:lang w:eastAsia="ko-KR"/>
        </w:rPr>
      </w:pPr>
      <w:r w:rsidRPr="004872E6">
        <w:rPr>
          <w:rFonts w:eastAsia="DengXian" w:cs="Times"/>
          <w:lang w:eastAsia="ko-KR"/>
        </w:rPr>
        <w:t>Whether the above repetition of PSFCH format 0 to two symbol is enabled is (pre-)configured per resource pool.</w:t>
      </w:r>
    </w:p>
    <w:p w14:paraId="73C25540" w14:textId="42B1FDDE" w:rsidR="004872E6" w:rsidRPr="004872E6" w:rsidRDefault="004872E6" w:rsidP="00A61FE4">
      <w:pPr>
        <w:rPr>
          <w:rFonts w:eastAsia="DengXian" w:cs="Times"/>
          <w:szCs w:val="20"/>
          <w:highlight w:val="cyan"/>
          <w:lang w:eastAsia="ko-KR"/>
        </w:rPr>
      </w:pPr>
      <w:r w:rsidRPr="004872E6">
        <w:rPr>
          <w:rFonts w:eastAsia="DengXian" w:cs="Times"/>
          <w:szCs w:val="20"/>
          <w:highlight w:val="cyan"/>
          <w:lang w:eastAsia="ko-KR"/>
        </w:rPr>
        <w:t xml:space="preserve">Email discussion/approval till </w:t>
      </w:r>
      <w:r>
        <w:rPr>
          <w:rFonts w:eastAsia="DengXian" w:cs="Times"/>
          <w:szCs w:val="20"/>
          <w:highlight w:val="cyan"/>
          <w:lang w:eastAsia="ko-KR"/>
        </w:rPr>
        <w:t>Oct.25</w:t>
      </w:r>
      <w:r w:rsidRPr="004872E6">
        <w:rPr>
          <w:rFonts w:eastAsia="DengXian" w:cs="Times"/>
          <w:szCs w:val="20"/>
          <w:highlight w:val="cyan"/>
          <w:vertAlign w:val="superscript"/>
          <w:lang w:eastAsia="ko-KR"/>
        </w:rPr>
        <w:t>th</w:t>
      </w:r>
      <w:r>
        <w:rPr>
          <w:rFonts w:eastAsia="DengXian" w:cs="Times"/>
          <w:szCs w:val="20"/>
          <w:highlight w:val="cyan"/>
          <w:lang w:eastAsia="ko-KR"/>
        </w:rPr>
        <w:t xml:space="preserve"> </w:t>
      </w:r>
      <w:r w:rsidRPr="004872E6">
        <w:rPr>
          <w:rFonts w:eastAsia="DengXian" w:cs="Times"/>
          <w:szCs w:val="20"/>
          <w:highlight w:val="cyan"/>
          <w:lang w:eastAsia="ko-KR"/>
        </w:rPr>
        <w:t>– Jeongho (S</w:t>
      </w:r>
      <w:r>
        <w:rPr>
          <w:rFonts w:eastAsia="DengXian" w:cs="Times"/>
          <w:szCs w:val="20"/>
          <w:highlight w:val="cyan"/>
          <w:lang w:eastAsia="ko-KR"/>
        </w:rPr>
        <w:t>amsung</w:t>
      </w:r>
      <w:r w:rsidRPr="004872E6">
        <w:rPr>
          <w:rFonts w:eastAsia="DengXian" w:cs="Times"/>
          <w:szCs w:val="20"/>
          <w:highlight w:val="cyan"/>
          <w:lang w:eastAsia="ko-KR"/>
        </w:rPr>
        <w:t>)</w:t>
      </w:r>
    </w:p>
    <w:p w14:paraId="014D6C05" w14:textId="77777777" w:rsidR="004872E6" w:rsidRPr="004872E6" w:rsidRDefault="004872E6" w:rsidP="00A61FE4">
      <w:pPr>
        <w:rPr>
          <w:rFonts w:eastAsia="DengXian" w:cs="Times"/>
          <w:szCs w:val="20"/>
          <w:lang w:eastAsia="ko-KR"/>
        </w:rPr>
      </w:pPr>
    </w:p>
    <w:p w14:paraId="1235A15C" w14:textId="77777777" w:rsidR="004872E6" w:rsidRPr="00A61FE4" w:rsidRDefault="004872E6" w:rsidP="00A61FE4">
      <w:pPr>
        <w:rPr>
          <w:rFonts w:eastAsia="DengXian" w:cs="Times"/>
          <w:szCs w:val="20"/>
          <w:lang w:eastAsia="ko-KR"/>
        </w:rPr>
      </w:pPr>
      <w:r w:rsidRPr="00A61FE4">
        <w:rPr>
          <w:rFonts w:eastAsia="DengXian" w:cs="Times"/>
          <w:szCs w:val="20"/>
          <w:lang w:eastAsia="ko-KR"/>
        </w:rPr>
        <w:t>Proposals:</w:t>
      </w:r>
    </w:p>
    <w:p w14:paraId="2E7BF9FA" w14:textId="77777777" w:rsidR="004872E6" w:rsidRPr="00A61FE4" w:rsidRDefault="004872E6" w:rsidP="00A61FE4">
      <w:pPr>
        <w:pStyle w:val="ListParagraph"/>
        <w:numPr>
          <w:ilvl w:val="0"/>
          <w:numId w:val="455"/>
        </w:numPr>
        <w:spacing w:after="0"/>
        <w:rPr>
          <w:rFonts w:eastAsia="DengXian" w:cs="Times"/>
          <w:lang w:eastAsia="ko-KR"/>
        </w:rPr>
      </w:pPr>
      <w:r w:rsidRPr="00A61FE4">
        <w:rPr>
          <w:rFonts w:eastAsia="DengXian" w:cs="Times"/>
          <w:lang w:eastAsia="ko-KR"/>
        </w:rPr>
        <w:t>For the starting symbol of PSCCH in a slot, down-select</w:t>
      </w:r>
    </w:p>
    <w:p w14:paraId="6531A999" w14:textId="77777777" w:rsidR="004872E6" w:rsidRPr="00A61FE4" w:rsidRDefault="004872E6" w:rsidP="00A61FE4">
      <w:pPr>
        <w:pStyle w:val="ListParagraph"/>
        <w:numPr>
          <w:ilvl w:val="1"/>
          <w:numId w:val="455"/>
        </w:numPr>
        <w:spacing w:after="0"/>
        <w:rPr>
          <w:rFonts w:eastAsia="DengXian" w:cs="Times"/>
          <w:lang w:eastAsia="ko-KR"/>
        </w:rPr>
      </w:pPr>
      <w:r w:rsidRPr="00A61FE4">
        <w:rPr>
          <w:rFonts w:eastAsia="DengXian" w:cs="Times"/>
          <w:lang w:eastAsia="ko-KR"/>
        </w:rPr>
        <w:t xml:space="preserve">1st SL symbol in the slot </w:t>
      </w:r>
    </w:p>
    <w:p w14:paraId="3D443680" w14:textId="77777777" w:rsidR="004872E6" w:rsidRPr="00A61FE4" w:rsidRDefault="004872E6" w:rsidP="00A61FE4">
      <w:pPr>
        <w:pStyle w:val="ListParagraph"/>
        <w:numPr>
          <w:ilvl w:val="1"/>
          <w:numId w:val="455"/>
        </w:numPr>
        <w:spacing w:after="0"/>
        <w:rPr>
          <w:rFonts w:eastAsia="DengXian" w:cs="Times"/>
          <w:lang w:eastAsia="ko-KR"/>
        </w:rPr>
      </w:pPr>
      <w:r w:rsidRPr="00A61FE4">
        <w:rPr>
          <w:rFonts w:eastAsia="DengXian" w:cs="Times"/>
          <w:lang w:eastAsia="ko-KR"/>
        </w:rPr>
        <w:t>2nd SL symbol in the slot</w:t>
      </w:r>
    </w:p>
    <w:p w14:paraId="7CEB9B79" w14:textId="77777777" w:rsidR="004872E6" w:rsidRPr="00A61FE4" w:rsidRDefault="004872E6" w:rsidP="00A61FE4">
      <w:pPr>
        <w:pStyle w:val="ListParagraph"/>
        <w:numPr>
          <w:ilvl w:val="1"/>
          <w:numId w:val="455"/>
        </w:numPr>
        <w:spacing w:after="0"/>
        <w:rPr>
          <w:rFonts w:eastAsia="DengXian" w:cs="Times"/>
          <w:lang w:eastAsia="ko-KR"/>
        </w:rPr>
      </w:pPr>
      <w:r w:rsidRPr="00A61FE4">
        <w:rPr>
          <w:rFonts w:eastAsia="DengXian" w:cs="Times"/>
          <w:lang w:eastAsia="ko-KR"/>
        </w:rPr>
        <w:t>3rd SL symbol in the slot</w:t>
      </w:r>
    </w:p>
    <w:p w14:paraId="75B85C07" w14:textId="77777777" w:rsidR="004872E6" w:rsidRPr="00A61FE4" w:rsidRDefault="004872E6" w:rsidP="00A61FE4">
      <w:pPr>
        <w:pStyle w:val="ListParagraph"/>
        <w:numPr>
          <w:ilvl w:val="1"/>
          <w:numId w:val="455"/>
        </w:numPr>
        <w:spacing w:after="0"/>
        <w:rPr>
          <w:rFonts w:eastAsia="DengXian" w:cs="Times"/>
          <w:lang w:eastAsia="ko-KR"/>
        </w:rPr>
      </w:pPr>
      <w:r w:rsidRPr="00A61FE4">
        <w:rPr>
          <w:rFonts w:eastAsia="DengXian" w:cs="Times"/>
          <w:lang w:eastAsia="ko-KR"/>
        </w:rPr>
        <w:t>1st SL symbol after AGC symbol in the slot</w:t>
      </w:r>
    </w:p>
    <w:p w14:paraId="3CAF681D" w14:textId="77777777" w:rsidR="004872E6" w:rsidRPr="00A61FE4" w:rsidRDefault="004872E6" w:rsidP="00A61FE4">
      <w:pPr>
        <w:pStyle w:val="ListParagraph"/>
        <w:numPr>
          <w:ilvl w:val="0"/>
          <w:numId w:val="455"/>
        </w:numPr>
        <w:spacing w:after="0"/>
        <w:rPr>
          <w:rFonts w:eastAsia="DengXian" w:cs="Times"/>
          <w:lang w:eastAsia="ko-KR"/>
        </w:rPr>
      </w:pPr>
      <w:r w:rsidRPr="00A61FE4">
        <w:rPr>
          <w:rFonts w:eastAsia="DengXian" w:cs="Times"/>
          <w:lang w:eastAsia="ko-KR"/>
        </w:rPr>
        <w:t>Also, the starting RB of the frequency domain of PSCCH</w:t>
      </w:r>
    </w:p>
    <w:p w14:paraId="3039E5D8" w14:textId="1B72F728" w:rsidR="004872E6" w:rsidRPr="004872E6" w:rsidRDefault="004872E6" w:rsidP="00A61FE4">
      <w:pPr>
        <w:rPr>
          <w:rFonts w:eastAsia="DengXian" w:cs="Times"/>
          <w:szCs w:val="20"/>
          <w:highlight w:val="cyan"/>
          <w:lang w:eastAsia="ko-KR"/>
        </w:rPr>
      </w:pPr>
      <w:r w:rsidRPr="004872E6">
        <w:rPr>
          <w:rFonts w:eastAsia="DengXian" w:cs="Times"/>
          <w:szCs w:val="20"/>
          <w:highlight w:val="cyan"/>
          <w:lang w:eastAsia="ko-KR"/>
        </w:rPr>
        <w:t xml:space="preserve">Email discussion/approval till </w:t>
      </w:r>
      <w:r>
        <w:rPr>
          <w:rFonts w:eastAsia="DengXian" w:cs="Times"/>
          <w:szCs w:val="20"/>
          <w:highlight w:val="cyan"/>
          <w:lang w:eastAsia="ko-KR"/>
        </w:rPr>
        <w:t>Nov.1</w:t>
      </w:r>
      <w:r w:rsidRPr="004872E6">
        <w:rPr>
          <w:rFonts w:eastAsia="DengXian" w:cs="Times"/>
          <w:szCs w:val="20"/>
          <w:highlight w:val="cyan"/>
          <w:vertAlign w:val="superscript"/>
          <w:lang w:eastAsia="ko-KR"/>
        </w:rPr>
        <w:t>st</w:t>
      </w:r>
      <w:r>
        <w:rPr>
          <w:rFonts w:eastAsia="DengXian" w:cs="Times"/>
          <w:szCs w:val="20"/>
          <w:highlight w:val="cyan"/>
          <w:lang w:eastAsia="ko-KR"/>
        </w:rPr>
        <w:t xml:space="preserve"> </w:t>
      </w:r>
      <w:r w:rsidRPr="004872E6">
        <w:rPr>
          <w:rFonts w:eastAsia="DengXian" w:cs="Times"/>
          <w:szCs w:val="20"/>
          <w:highlight w:val="cyan"/>
          <w:lang w:eastAsia="ko-KR"/>
        </w:rPr>
        <w:t>– Jeongho (S</w:t>
      </w:r>
      <w:r>
        <w:rPr>
          <w:rFonts w:eastAsia="DengXian" w:cs="Times"/>
          <w:szCs w:val="20"/>
          <w:highlight w:val="cyan"/>
          <w:lang w:eastAsia="ko-KR"/>
        </w:rPr>
        <w:t>amsung</w:t>
      </w:r>
      <w:r w:rsidRPr="004872E6">
        <w:rPr>
          <w:rFonts w:eastAsia="DengXian" w:cs="Times"/>
          <w:szCs w:val="20"/>
          <w:highlight w:val="cyan"/>
          <w:lang w:eastAsia="ko-KR"/>
        </w:rPr>
        <w:t>)</w:t>
      </w:r>
    </w:p>
    <w:p w14:paraId="383369FC" w14:textId="77777777" w:rsidR="004872E6" w:rsidRPr="004872E6" w:rsidRDefault="004872E6" w:rsidP="00A61FE4">
      <w:pPr>
        <w:rPr>
          <w:rFonts w:eastAsia="DengXian" w:cs="Times"/>
          <w:szCs w:val="20"/>
          <w:lang w:eastAsia="ko-KR"/>
        </w:rPr>
      </w:pPr>
    </w:p>
    <w:p w14:paraId="2775AC35" w14:textId="77777777" w:rsidR="004872E6" w:rsidRPr="00A61FE4" w:rsidRDefault="004872E6" w:rsidP="00A61FE4">
      <w:pPr>
        <w:rPr>
          <w:rFonts w:cs="Times"/>
          <w:szCs w:val="20"/>
        </w:rPr>
      </w:pPr>
      <w:r w:rsidRPr="00A61FE4">
        <w:rPr>
          <w:rFonts w:cs="Times"/>
          <w:szCs w:val="20"/>
        </w:rPr>
        <w:t>Proposals:</w:t>
      </w:r>
    </w:p>
    <w:p w14:paraId="685C47EA" w14:textId="77777777" w:rsidR="004872E6" w:rsidRPr="00A61FE4" w:rsidRDefault="004872E6" w:rsidP="00A61FE4">
      <w:pPr>
        <w:pStyle w:val="ListParagraph"/>
        <w:numPr>
          <w:ilvl w:val="0"/>
          <w:numId w:val="456"/>
        </w:numPr>
        <w:spacing w:after="0"/>
        <w:rPr>
          <w:rFonts w:eastAsia="DengXian" w:cs="Times"/>
          <w:lang w:eastAsia="ko-KR"/>
        </w:rPr>
      </w:pPr>
      <w:r w:rsidRPr="00A61FE4">
        <w:rPr>
          <w:rFonts w:eastAsia="DengXian" w:cs="Times"/>
          <w:lang w:eastAsia="ko-KR"/>
        </w:rPr>
        <w:t>Sidelink PT-RS time-domain pattern(s) reuse one or several of the NR PT-RS time-domain pattern(s) and configuration (time-domain densities, dependency on time-domain DM-RS positions)</w:t>
      </w:r>
    </w:p>
    <w:p w14:paraId="373FD3F8" w14:textId="77777777" w:rsidR="004872E6" w:rsidRPr="00A61FE4" w:rsidRDefault="004872E6" w:rsidP="00A61FE4">
      <w:pPr>
        <w:pStyle w:val="ListParagraph"/>
        <w:numPr>
          <w:ilvl w:val="0"/>
          <w:numId w:val="456"/>
        </w:numPr>
        <w:spacing w:after="0"/>
        <w:rPr>
          <w:rFonts w:eastAsia="DengXian" w:cs="Times"/>
          <w:lang w:eastAsia="ko-KR"/>
        </w:rPr>
      </w:pPr>
      <w:r w:rsidRPr="00A61FE4">
        <w:rPr>
          <w:rFonts w:eastAsia="DengXian" w:cs="Times"/>
          <w:lang w:eastAsia="ko-KR"/>
        </w:rPr>
        <w:t>FFS: If multiple sidelink time-domain PTRS densities are supported, reuse the NR time domain PT-RS density selection mechanism.</w:t>
      </w:r>
    </w:p>
    <w:p w14:paraId="26B3A384" w14:textId="77777777" w:rsidR="004872E6" w:rsidRPr="00A61FE4" w:rsidRDefault="004872E6" w:rsidP="00A61FE4">
      <w:pPr>
        <w:pStyle w:val="ListParagraph"/>
        <w:numPr>
          <w:ilvl w:val="0"/>
          <w:numId w:val="456"/>
        </w:numPr>
        <w:spacing w:after="0"/>
        <w:rPr>
          <w:rFonts w:eastAsia="DengXian" w:cs="Times"/>
          <w:lang w:eastAsia="ko-KR"/>
        </w:rPr>
      </w:pPr>
      <w:r w:rsidRPr="00A61FE4">
        <w:rPr>
          <w:rFonts w:eastAsia="DengXian" w:cs="Times"/>
          <w:lang w:eastAsia="ko-KR"/>
        </w:rPr>
        <w:t>Sidelink PT-RS frequency-domain pattern(s) reuse one or several of the NR PT-RS frequency-domain patterns</w:t>
      </w:r>
    </w:p>
    <w:p w14:paraId="5494D14C" w14:textId="77777777" w:rsidR="004872E6" w:rsidRPr="00A61FE4" w:rsidRDefault="004872E6" w:rsidP="00A61FE4">
      <w:pPr>
        <w:pStyle w:val="ListParagraph"/>
        <w:numPr>
          <w:ilvl w:val="0"/>
          <w:numId w:val="456"/>
        </w:numPr>
        <w:spacing w:after="0"/>
        <w:rPr>
          <w:rFonts w:eastAsia="DengXian" w:cs="Times"/>
          <w:lang w:eastAsia="ko-KR"/>
        </w:rPr>
      </w:pPr>
      <w:r w:rsidRPr="00A61FE4">
        <w:rPr>
          <w:rFonts w:eastAsia="DengXian" w:cs="Times"/>
          <w:lang w:eastAsia="ko-KR"/>
        </w:rPr>
        <w:t>FFS: If multiple sidelink frequency-domain densities are supported, reuse the NR frequency domain PT-RS density selection mechanism</w:t>
      </w:r>
    </w:p>
    <w:p w14:paraId="783EA4F4" w14:textId="77777777" w:rsidR="004872E6" w:rsidRPr="004872E6" w:rsidRDefault="004872E6" w:rsidP="00A61FE4">
      <w:pPr>
        <w:rPr>
          <w:highlight w:val="cyan"/>
          <w:lang w:eastAsia="ko-KR"/>
        </w:rPr>
      </w:pPr>
      <w:r w:rsidRPr="004872E6">
        <w:rPr>
          <w:highlight w:val="cyan"/>
          <w:lang w:eastAsia="ko-KR"/>
        </w:rPr>
        <w:t>Email discussion/approval till Nov.1</w:t>
      </w:r>
      <w:r w:rsidRPr="004872E6">
        <w:rPr>
          <w:highlight w:val="cyan"/>
          <w:vertAlign w:val="superscript"/>
          <w:lang w:eastAsia="ko-KR"/>
        </w:rPr>
        <w:t>st</w:t>
      </w:r>
      <w:r w:rsidRPr="004872E6">
        <w:rPr>
          <w:highlight w:val="cyan"/>
          <w:lang w:eastAsia="ko-KR"/>
        </w:rPr>
        <w:t xml:space="preserve"> – Jeongho (Samsung)</w:t>
      </w:r>
    </w:p>
    <w:p w14:paraId="45B44632" w14:textId="77777777" w:rsidR="004872E6" w:rsidRPr="004872E6" w:rsidRDefault="004872E6" w:rsidP="004872E6">
      <w:pPr>
        <w:rPr>
          <w:rFonts w:cs="Times"/>
          <w:szCs w:val="20"/>
        </w:rPr>
      </w:pPr>
    </w:p>
    <w:p w14:paraId="1D74077B" w14:textId="77777777" w:rsidR="009E496F" w:rsidRPr="00246E77" w:rsidRDefault="009E496F" w:rsidP="009E496F">
      <w:pPr>
        <w:rPr>
          <w:rFonts w:ascii="Times New Roman" w:hAnsi="Times New Roman"/>
          <w:iCs/>
          <w:szCs w:val="20"/>
          <w:lang w:val="en-US" w:eastAsia="x-none"/>
        </w:rPr>
      </w:pPr>
    </w:p>
    <w:p w14:paraId="33A249B9" w14:textId="2675BD8B" w:rsidR="00650C02" w:rsidRDefault="00930F3A" w:rsidP="00650C02">
      <w:pPr>
        <w:rPr>
          <w:lang w:eastAsia="x-none"/>
        </w:rPr>
      </w:pPr>
      <w:hyperlink r:id="rId865" w:history="1">
        <w:r w:rsidR="00956756">
          <w:rPr>
            <w:rStyle w:val="Hyperlink"/>
            <w:lang w:eastAsia="x-none"/>
          </w:rPr>
          <w:t>R1-1910005</w:t>
        </w:r>
      </w:hyperlink>
      <w:r w:rsidR="00650C02">
        <w:rPr>
          <w:lang w:eastAsia="x-none"/>
        </w:rPr>
        <w:tab/>
        <w:t>Discussion on physical layer structure for sidelink</w:t>
      </w:r>
      <w:r w:rsidR="00650C02">
        <w:rPr>
          <w:lang w:eastAsia="x-none"/>
        </w:rPr>
        <w:tab/>
        <w:t>Spreadtrum Communications</w:t>
      </w:r>
    </w:p>
    <w:p w14:paraId="73F31E0A" w14:textId="5CBA2DA8" w:rsidR="00650C02" w:rsidRDefault="00930F3A" w:rsidP="00650C02">
      <w:pPr>
        <w:rPr>
          <w:lang w:eastAsia="x-none"/>
        </w:rPr>
      </w:pPr>
      <w:hyperlink r:id="rId866" w:history="1">
        <w:r w:rsidR="00956756">
          <w:rPr>
            <w:rStyle w:val="Hyperlink"/>
            <w:lang w:eastAsia="x-none"/>
          </w:rPr>
          <w:t>R1-1910054</w:t>
        </w:r>
      </w:hyperlink>
      <w:r w:rsidR="00650C02">
        <w:rPr>
          <w:lang w:eastAsia="x-none"/>
        </w:rPr>
        <w:tab/>
        <w:t>Sidelink physical layer structure for NR V2X</w:t>
      </w:r>
      <w:r w:rsidR="00650C02">
        <w:rPr>
          <w:lang w:eastAsia="x-none"/>
        </w:rPr>
        <w:tab/>
        <w:t>Huawei, HiSilicon</w:t>
      </w:r>
    </w:p>
    <w:p w14:paraId="50D44BAF" w14:textId="06D44AAC" w:rsidR="00650C02" w:rsidRDefault="00930F3A" w:rsidP="00650C02">
      <w:pPr>
        <w:rPr>
          <w:lang w:eastAsia="x-none"/>
        </w:rPr>
      </w:pPr>
      <w:hyperlink r:id="rId867" w:history="1">
        <w:r w:rsidR="00956756">
          <w:rPr>
            <w:rStyle w:val="Hyperlink"/>
            <w:lang w:eastAsia="x-none"/>
          </w:rPr>
          <w:t>R1-1910134</w:t>
        </w:r>
      </w:hyperlink>
      <w:r w:rsidR="00650C02">
        <w:rPr>
          <w:lang w:eastAsia="x-none"/>
        </w:rPr>
        <w:tab/>
        <w:t>Control Channel Design and its Efficient Transmission in NR-V2X</w:t>
      </w:r>
      <w:r w:rsidR="00650C02">
        <w:rPr>
          <w:lang w:eastAsia="x-none"/>
        </w:rPr>
        <w:tab/>
        <w:t>Fujitsu</w:t>
      </w:r>
    </w:p>
    <w:p w14:paraId="7B6861B2" w14:textId="1C7515BE" w:rsidR="00650C02" w:rsidRDefault="00930F3A" w:rsidP="00650C02">
      <w:pPr>
        <w:rPr>
          <w:lang w:eastAsia="x-none"/>
        </w:rPr>
      </w:pPr>
      <w:hyperlink r:id="rId868" w:history="1">
        <w:r w:rsidR="00956756">
          <w:rPr>
            <w:rStyle w:val="Hyperlink"/>
            <w:lang w:eastAsia="x-none"/>
          </w:rPr>
          <w:t>R1-1910144</w:t>
        </w:r>
      </w:hyperlink>
      <w:r w:rsidR="00650C02">
        <w:rPr>
          <w:lang w:eastAsia="x-none"/>
        </w:rPr>
        <w:tab/>
        <w:t>Discussion on physical layer structure for NR sidelink</w:t>
      </w:r>
      <w:r w:rsidR="00650C02">
        <w:rPr>
          <w:lang w:eastAsia="x-none"/>
        </w:rPr>
        <w:tab/>
        <w:t>Lenovo, Motorola Mobility</w:t>
      </w:r>
    </w:p>
    <w:p w14:paraId="6E78E3CB" w14:textId="1ABB0D9E" w:rsidR="00650C02" w:rsidRDefault="00930F3A" w:rsidP="00650C02">
      <w:pPr>
        <w:rPr>
          <w:lang w:eastAsia="x-none"/>
        </w:rPr>
      </w:pPr>
      <w:hyperlink r:id="rId869" w:history="1">
        <w:r w:rsidR="00956756">
          <w:rPr>
            <w:rStyle w:val="Hyperlink"/>
            <w:lang w:eastAsia="x-none"/>
          </w:rPr>
          <w:t>R1-1910179</w:t>
        </w:r>
      </w:hyperlink>
      <w:r w:rsidR="00650C02">
        <w:rPr>
          <w:lang w:eastAsia="x-none"/>
        </w:rPr>
        <w:tab/>
        <w:t>RS design and other physical layerdesign issues for NR V2X sidelink</w:t>
      </w:r>
      <w:r w:rsidR="00650C02">
        <w:rPr>
          <w:lang w:eastAsia="x-none"/>
        </w:rPr>
        <w:tab/>
        <w:t>Mitsubishi Electric RCE</w:t>
      </w:r>
    </w:p>
    <w:p w14:paraId="2EC7E5F2" w14:textId="206B33C4" w:rsidR="00650C02" w:rsidRDefault="00930F3A" w:rsidP="00650C02">
      <w:pPr>
        <w:rPr>
          <w:lang w:eastAsia="x-none"/>
        </w:rPr>
      </w:pPr>
      <w:hyperlink r:id="rId870" w:history="1">
        <w:r w:rsidR="00956756">
          <w:rPr>
            <w:rStyle w:val="Hyperlink"/>
            <w:lang w:eastAsia="x-none"/>
          </w:rPr>
          <w:t>R1-1911418</w:t>
        </w:r>
      </w:hyperlink>
      <w:r w:rsidR="00CC3BD2">
        <w:rPr>
          <w:lang w:eastAsia="x-none"/>
        </w:rPr>
        <w:tab/>
        <w:t>Physical layer structure for NR sidelink</w:t>
      </w:r>
      <w:r w:rsidR="00CC3BD2">
        <w:rPr>
          <w:lang w:eastAsia="x-none"/>
        </w:rPr>
        <w:tab/>
        <w:t>vivo</w:t>
      </w:r>
      <w:r w:rsidR="00CC3BD2">
        <w:rPr>
          <w:lang w:eastAsia="x-none"/>
        </w:rPr>
        <w:tab/>
        <w:t xml:space="preserve">(rev of </w:t>
      </w:r>
      <w:hyperlink r:id="rId871" w:history="1">
        <w:r w:rsidR="00956756">
          <w:rPr>
            <w:rStyle w:val="Hyperlink"/>
            <w:lang w:eastAsia="x-none"/>
          </w:rPr>
          <w:t>R1-1910211</w:t>
        </w:r>
      </w:hyperlink>
      <w:r w:rsidR="00CC3BD2">
        <w:rPr>
          <w:lang w:eastAsia="x-none"/>
        </w:rPr>
        <w:t>)</w:t>
      </w:r>
    </w:p>
    <w:p w14:paraId="45CD50DA" w14:textId="50E5ABA4" w:rsidR="00650C02" w:rsidRDefault="00930F3A" w:rsidP="00650C02">
      <w:pPr>
        <w:rPr>
          <w:lang w:eastAsia="x-none"/>
        </w:rPr>
      </w:pPr>
      <w:hyperlink r:id="rId872" w:history="1">
        <w:r w:rsidR="00956756">
          <w:rPr>
            <w:rStyle w:val="Hyperlink"/>
            <w:lang w:eastAsia="x-none"/>
          </w:rPr>
          <w:t>R1-1910297</w:t>
        </w:r>
      </w:hyperlink>
      <w:r w:rsidR="00650C02">
        <w:rPr>
          <w:lang w:eastAsia="x-none"/>
        </w:rPr>
        <w:tab/>
        <w:t>NR sidelink physical layer structure</w:t>
      </w:r>
      <w:r w:rsidR="00650C02">
        <w:rPr>
          <w:lang w:eastAsia="x-none"/>
        </w:rPr>
        <w:tab/>
        <w:t>ZTE, Sanechips</w:t>
      </w:r>
    </w:p>
    <w:p w14:paraId="70A39029" w14:textId="69C07B14" w:rsidR="00650C02" w:rsidRDefault="00930F3A" w:rsidP="00650C02">
      <w:pPr>
        <w:rPr>
          <w:lang w:eastAsia="x-none"/>
        </w:rPr>
      </w:pPr>
      <w:hyperlink r:id="rId873" w:history="1">
        <w:r w:rsidR="00956756">
          <w:rPr>
            <w:rStyle w:val="Hyperlink"/>
            <w:lang w:eastAsia="x-none"/>
          </w:rPr>
          <w:t>R1-1910327</w:t>
        </w:r>
      </w:hyperlink>
      <w:r w:rsidR="00650C02">
        <w:rPr>
          <w:lang w:eastAsia="x-none"/>
        </w:rPr>
        <w:tab/>
        <w:t>Physical layer structure for NR sidelink</w:t>
      </w:r>
      <w:r w:rsidR="00650C02">
        <w:rPr>
          <w:lang w:eastAsia="x-none"/>
        </w:rPr>
        <w:tab/>
        <w:t>CATT</w:t>
      </w:r>
    </w:p>
    <w:p w14:paraId="4DDE7459" w14:textId="3EB46ABF" w:rsidR="00650C02" w:rsidRDefault="00930F3A" w:rsidP="00650C02">
      <w:pPr>
        <w:rPr>
          <w:lang w:eastAsia="x-none"/>
        </w:rPr>
      </w:pPr>
      <w:hyperlink r:id="rId874" w:history="1">
        <w:r w:rsidR="00956756">
          <w:rPr>
            <w:rStyle w:val="Hyperlink"/>
            <w:lang w:eastAsia="x-none"/>
          </w:rPr>
          <w:t>R1-1910372</w:t>
        </w:r>
      </w:hyperlink>
      <w:r w:rsidR="00650C02">
        <w:rPr>
          <w:lang w:eastAsia="x-none"/>
        </w:rPr>
        <w:tab/>
        <w:t>Physical layer structure for NR-V2X</w:t>
      </w:r>
      <w:r w:rsidR="00650C02">
        <w:rPr>
          <w:lang w:eastAsia="x-none"/>
        </w:rPr>
        <w:tab/>
        <w:t>OPPO</w:t>
      </w:r>
    </w:p>
    <w:p w14:paraId="6A22531F" w14:textId="6EB5B3B5" w:rsidR="00650C02" w:rsidRDefault="00930F3A" w:rsidP="00650C02">
      <w:pPr>
        <w:rPr>
          <w:lang w:eastAsia="x-none"/>
        </w:rPr>
      </w:pPr>
      <w:hyperlink r:id="rId875" w:history="1">
        <w:r w:rsidR="00956756">
          <w:rPr>
            <w:rStyle w:val="Hyperlink"/>
            <w:lang w:eastAsia="x-none"/>
          </w:rPr>
          <w:t>R1-1910409</w:t>
        </w:r>
      </w:hyperlink>
      <w:r w:rsidR="00650C02">
        <w:rPr>
          <w:lang w:eastAsia="x-none"/>
        </w:rPr>
        <w:tab/>
        <w:t>Physical layer structure for sidelink</w:t>
      </w:r>
      <w:r w:rsidR="00650C02">
        <w:rPr>
          <w:lang w:eastAsia="x-none"/>
        </w:rPr>
        <w:tab/>
        <w:t>TCL Communication Ltd.</w:t>
      </w:r>
    </w:p>
    <w:p w14:paraId="41DBAF78" w14:textId="7CACEF0B" w:rsidR="00650C02" w:rsidRDefault="00930F3A" w:rsidP="00650C02">
      <w:pPr>
        <w:rPr>
          <w:lang w:eastAsia="x-none"/>
        </w:rPr>
      </w:pPr>
      <w:hyperlink r:id="rId876" w:history="1">
        <w:r w:rsidR="00956756">
          <w:rPr>
            <w:rStyle w:val="Hyperlink"/>
            <w:lang w:eastAsia="x-none"/>
          </w:rPr>
          <w:t>R1-1910469</w:t>
        </w:r>
      </w:hyperlink>
      <w:r w:rsidR="00650C02">
        <w:rPr>
          <w:lang w:eastAsia="x-none"/>
        </w:rPr>
        <w:tab/>
        <w:t>On Physical Layer Structures for NR V2X</w:t>
      </w:r>
      <w:r w:rsidR="00650C02">
        <w:rPr>
          <w:lang w:eastAsia="x-none"/>
        </w:rPr>
        <w:tab/>
        <w:t>Samsung</w:t>
      </w:r>
    </w:p>
    <w:p w14:paraId="23E754F4" w14:textId="52275331" w:rsidR="00650C02" w:rsidRDefault="00930F3A" w:rsidP="00650C02">
      <w:pPr>
        <w:rPr>
          <w:lang w:eastAsia="x-none"/>
        </w:rPr>
      </w:pPr>
      <w:hyperlink r:id="rId877" w:history="1">
        <w:r w:rsidR="00956756">
          <w:rPr>
            <w:rStyle w:val="Hyperlink"/>
            <w:lang w:eastAsia="x-none"/>
          </w:rPr>
          <w:t>R1-1910512</w:t>
        </w:r>
      </w:hyperlink>
      <w:r w:rsidR="00650C02">
        <w:rPr>
          <w:lang w:eastAsia="x-none"/>
        </w:rPr>
        <w:tab/>
        <w:t>Discussion of Physical layer structure for sidelink</w:t>
      </w:r>
      <w:r w:rsidR="00650C02">
        <w:rPr>
          <w:lang w:eastAsia="x-none"/>
        </w:rPr>
        <w:tab/>
        <w:t>Nokia, Nokia Shanghai Bell</w:t>
      </w:r>
    </w:p>
    <w:p w14:paraId="7CB2DD9E" w14:textId="18901AD0" w:rsidR="00650C02" w:rsidRDefault="00930F3A" w:rsidP="00650C02">
      <w:pPr>
        <w:rPr>
          <w:lang w:eastAsia="x-none"/>
        </w:rPr>
      </w:pPr>
      <w:hyperlink r:id="rId878" w:history="1">
        <w:r w:rsidR="00956756">
          <w:rPr>
            <w:rStyle w:val="Hyperlink"/>
            <w:lang w:eastAsia="x-none"/>
          </w:rPr>
          <w:t>R1-1910532</w:t>
        </w:r>
      </w:hyperlink>
      <w:r w:rsidR="00650C02">
        <w:rPr>
          <w:lang w:eastAsia="x-none"/>
        </w:rPr>
        <w:tab/>
        <w:t>PHY layer structure for NR sidelink</w:t>
      </w:r>
      <w:r w:rsidR="00650C02">
        <w:rPr>
          <w:lang w:eastAsia="x-none"/>
        </w:rPr>
        <w:tab/>
        <w:t>Ericsson</w:t>
      </w:r>
    </w:p>
    <w:p w14:paraId="74ECF373" w14:textId="7377F0A9" w:rsidR="00650C02" w:rsidRDefault="00930F3A" w:rsidP="00650C02">
      <w:pPr>
        <w:rPr>
          <w:lang w:eastAsia="x-none"/>
        </w:rPr>
      </w:pPr>
      <w:hyperlink r:id="rId879" w:history="1">
        <w:r w:rsidR="00956756">
          <w:rPr>
            <w:rStyle w:val="Hyperlink"/>
            <w:lang w:eastAsia="x-none"/>
          </w:rPr>
          <w:t>R1-1910554</w:t>
        </w:r>
      </w:hyperlink>
      <w:r w:rsidR="00650C02">
        <w:rPr>
          <w:lang w:eastAsia="x-none"/>
        </w:rPr>
        <w:tab/>
        <w:t>Design of NR V2X Physical Layer Structures</w:t>
      </w:r>
      <w:r w:rsidR="00650C02">
        <w:rPr>
          <w:lang w:eastAsia="x-none"/>
        </w:rPr>
        <w:tab/>
        <w:t>Fraunhofer HHI, Fraunhofer IIS</w:t>
      </w:r>
    </w:p>
    <w:p w14:paraId="41448920" w14:textId="06D9E4C9" w:rsidR="00650C02" w:rsidRDefault="00454340" w:rsidP="00650C02">
      <w:pPr>
        <w:rPr>
          <w:lang w:eastAsia="x-none"/>
        </w:rPr>
      </w:pPr>
      <w:r>
        <w:rPr>
          <w:lang w:eastAsia="x-none"/>
        </w:rPr>
        <w:t>R1-1911682</w:t>
      </w:r>
      <w:r>
        <w:rPr>
          <w:lang w:eastAsia="x-none"/>
        </w:rPr>
        <w:tab/>
        <w:t>Sidelink physical structure for NR V2X communication</w:t>
      </w:r>
      <w:r>
        <w:rPr>
          <w:lang w:eastAsia="x-none"/>
        </w:rPr>
        <w:tab/>
        <w:t>Intel Corporation</w:t>
      </w:r>
      <w:r>
        <w:rPr>
          <w:lang w:eastAsia="x-none"/>
        </w:rPr>
        <w:tab/>
        <w:t xml:space="preserve">(rev of </w:t>
      </w:r>
      <w:hyperlink r:id="rId880" w:history="1">
        <w:r w:rsidR="00956756">
          <w:rPr>
            <w:rStyle w:val="Hyperlink"/>
            <w:lang w:eastAsia="x-none"/>
          </w:rPr>
          <w:t>R1-1910648</w:t>
        </w:r>
      </w:hyperlink>
      <w:r>
        <w:rPr>
          <w:lang w:eastAsia="x-none"/>
        </w:rPr>
        <w:t>)</w:t>
      </w:r>
    </w:p>
    <w:p w14:paraId="7D4D5E52" w14:textId="095024E4" w:rsidR="00650C02" w:rsidRDefault="00930F3A" w:rsidP="00650C02">
      <w:pPr>
        <w:rPr>
          <w:lang w:eastAsia="x-none"/>
        </w:rPr>
      </w:pPr>
      <w:hyperlink r:id="rId881" w:history="1">
        <w:r w:rsidR="00956756">
          <w:rPr>
            <w:rStyle w:val="Hyperlink"/>
            <w:lang w:eastAsia="x-none"/>
          </w:rPr>
          <w:t>R1-1910696</w:t>
        </w:r>
      </w:hyperlink>
      <w:r w:rsidR="00650C02">
        <w:rPr>
          <w:lang w:eastAsia="x-none"/>
        </w:rPr>
        <w:tab/>
        <w:t>Physical layer structure for the sidelink</w:t>
      </w:r>
      <w:r w:rsidR="00650C02">
        <w:rPr>
          <w:lang w:eastAsia="x-none"/>
        </w:rPr>
        <w:tab/>
        <w:t>Futurewei</w:t>
      </w:r>
    </w:p>
    <w:p w14:paraId="1C287DDB" w14:textId="3840FDB0" w:rsidR="00650C02" w:rsidRDefault="00930F3A" w:rsidP="00650C02">
      <w:pPr>
        <w:rPr>
          <w:lang w:eastAsia="x-none"/>
        </w:rPr>
      </w:pPr>
      <w:hyperlink r:id="rId882" w:history="1">
        <w:r w:rsidR="00956756">
          <w:rPr>
            <w:rStyle w:val="Hyperlink"/>
            <w:lang w:eastAsia="x-none"/>
          </w:rPr>
          <w:t>R1-1910764</w:t>
        </w:r>
      </w:hyperlink>
      <w:r w:rsidR="00650C02">
        <w:rPr>
          <w:lang w:eastAsia="x-none"/>
        </w:rPr>
        <w:tab/>
        <w:t>Discussion on physical layer structure for NR sidelink</w:t>
      </w:r>
      <w:r w:rsidR="00650C02">
        <w:rPr>
          <w:lang w:eastAsia="x-none"/>
        </w:rPr>
        <w:tab/>
        <w:t>Sony</w:t>
      </w:r>
    </w:p>
    <w:p w14:paraId="5870FD05" w14:textId="055A7D30" w:rsidR="00650C02" w:rsidRDefault="00454340" w:rsidP="00650C02">
      <w:pPr>
        <w:rPr>
          <w:lang w:eastAsia="x-none"/>
        </w:rPr>
      </w:pPr>
      <w:r>
        <w:rPr>
          <w:lang w:eastAsia="x-none"/>
        </w:rPr>
        <w:t>R1-1911346</w:t>
      </w:r>
      <w:r>
        <w:rPr>
          <w:lang w:eastAsia="x-none"/>
        </w:rPr>
        <w:tab/>
        <w:t>Discussion on physical layer structure for NR sidelink</w:t>
      </w:r>
      <w:r>
        <w:rPr>
          <w:lang w:eastAsia="x-none"/>
        </w:rPr>
        <w:tab/>
        <w:t>LG Electronics</w:t>
      </w:r>
      <w:r>
        <w:rPr>
          <w:lang w:eastAsia="x-none"/>
        </w:rPr>
        <w:tab/>
        <w:t xml:space="preserve">(rev of </w:t>
      </w:r>
      <w:hyperlink r:id="rId883" w:history="1">
        <w:r w:rsidR="00956756">
          <w:rPr>
            <w:rStyle w:val="Hyperlink"/>
            <w:lang w:eastAsia="x-none"/>
          </w:rPr>
          <w:t>R1-1910777</w:t>
        </w:r>
      </w:hyperlink>
      <w:r>
        <w:rPr>
          <w:lang w:eastAsia="x-none"/>
        </w:rPr>
        <w:t>)</w:t>
      </w:r>
    </w:p>
    <w:p w14:paraId="01A78715" w14:textId="45682653" w:rsidR="00650C02" w:rsidRDefault="00930F3A" w:rsidP="00650C02">
      <w:pPr>
        <w:rPr>
          <w:lang w:eastAsia="x-none"/>
        </w:rPr>
      </w:pPr>
      <w:hyperlink r:id="rId884" w:history="1">
        <w:r w:rsidR="00956756">
          <w:rPr>
            <w:rStyle w:val="Hyperlink"/>
            <w:lang w:eastAsia="x-none"/>
          </w:rPr>
          <w:t>R1-1910796</w:t>
        </w:r>
      </w:hyperlink>
      <w:r w:rsidR="00650C02">
        <w:rPr>
          <w:lang w:eastAsia="x-none"/>
        </w:rPr>
        <w:tab/>
        <w:t>Physical layer structure for NR V2X</w:t>
      </w:r>
      <w:r w:rsidR="00650C02">
        <w:rPr>
          <w:lang w:eastAsia="x-none"/>
        </w:rPr>
        <w:tab/>
        <w:t>ITL</w:t>
      </w:r>
    </w:p>
    <w:p w14:paraId="12F5D113" w14:textId="7B05708A" w:rsidR="00650C02" w:rsidRDefault="00930F3A" w:rsidP="00650C02">
      <w:pPr>
        <w:rPr>
          <w:lang w:eastAsia="x-none"/>
        </w:rPr>
      </w:pPr>
      <w:hyperlink r:id="rId885" w:history="1">
        <w:r w:rsidR="00956756">
          <w:rPr>
            <w:rStyle w:val="Hyperlink"/>
            <w:lang w:eastAsia="x-none"/>
          </w:rPr>
          <w:t>R1-1910841</w:t>
        </w:r>
      </w:hyperlink>
      <w:r w:rsidR="00650C02">
        <w:rPr>
          <w:lang w:eastAsia="x-none"/>
        </w:rPr>
        <w:tab/>
        <w:t>Discussion on physical layer structure for sidelink in NR V2X</w:t>
      </w:r>
      <w:r w:rsidR="00650C02">
        <w:rPr>
          <w:lang w:eastAsia="x-none"/>
        </w:rPr>
        <w:tab/>
        <w:t>Panasonic Corporation</w:t>
      </w:r>
    </w:p>
    <w:p w14:paraId="7B629254" w14:textId="4CD6F1D6" w:rsidR="00650C02" w:rsidRDefault="00930F3A" w:rsidP="00650C02">
      <w:pPr>
        <w:rPr>
          <w:lang w:eastAsia="x-none"/>
        </w:rPr>
      </w:pPr>
      <w:hyperlink r:id="rId886" w:history="1">
        <w:r w:rsidR="00956756">
          <w:rPr>
            <w:rStyle w:val="Hyperlink"/>
            <w:lang w:eastAsia="x-none"/>
          </w:rPr>
          <w:t>R1-1910921</w:t>
        </w:r>
      </w:hyperlink>
      <w:r w:rsidR="00650C02">
        <w:rPr>
          <w:lang w:eastAsia="x-none"/>
        </w:rPr>
        <w:tab/>
        <w:t>Physical layer structure for NR sidelink</w:t>
      </w:r>
      <w:r w:rsidR="00650C02">
        <w:rPr>
          <w:lang w:eastAsia="x-none"/>
        </w:rPr>
        <w:tab/>
        <w:t>Sharp</w:t>
      </w:r>
    </w:p>
    <w:p w14:paraId="0F949059" w14:textId="59C5CBD6" w:rsidR="00650C02" w:rsidRDefault="00930F3A" w:rsidP="00650C02">
      <w:pPr>
        <w:rPr>
          <w:lang w:eastAsia="x-none"/>
        </w:rPr>
      </w:pPr>
      <w:hyperlink r:id="rId887" w:history="1">
        <w:r w:rsidR="00956756">
          <w:rPr>
            <w:rStyle w:val="Hyperlink"/>
            <w:lang w:eastAsia="x-none"/>
          </w:rPr>
          <w:t>R1-1910960</w:t>
        </w:r>
      </w:hyperlink>
      <w:r w:rsidR="00650C02">
        <w:rPr>
          <w:lang w:eastAsia="x-none"/>
        </w:rPr>
        <w:tab/>
        <w:t>Discussion on NR V2X Physical Layer Structure</w:t>
      </w:r>
      <w:r w:rsidR="00650C02">
        <w:rPr>
          <w:lang w:eastAsia="x-none"/>
        </w:rPr>
        <w:tab/>
        <w:t>Apple Inc.</w:t>
      </w:r>
    </w:p>
    <w:p w14:paraId="517270E3" w14:textId="1D830373" w:rsidR="00650C02" w:rsidRDefault="00930F3A" w:rsidP="00650C02">
      <w:pPr>
        <w:rPr>
          <w:lang w:eastAsia="x-none"/>
        </w:rPr>
      </w:pPr>
      <w:hyperlink r:id="rId888" w:history="1">
        <w:r w:rsidR="00956756">
          <w:rPr>
            <w:rStyle w:val="Hyperlink"/>
            <w:lang w:eastAsia="x-none"/>
          </w:rPr>
          <w:t>R1-1911026</w:t>
        </w:r>
      </w:hyperlink>
      <w:r w:rsidR="00650C02">
        <w:rPr>
          <w:lang w:eastAsia="x-none"/>
        </w:rPr>
        <w:tab/>
        <w:t>Physical layer structure for NR sidelink</w:t>
      </w:r>
      <w:r w:rsidR="00650C02">
        <w:rPr>
          <w:lang w:eastAsia="x-none"/>
        </w:rPr>
        <w:tab/>
        <w:t>NEC</w:t>
      </w:r>
    </w:p>
    <w:p w14:paraId="2E61840A" w14:textId="3E43E76A" w:rsidR="00650C02" w:rsidRDefault="00930F3A" w:rsidP="00650C02">
      <w:pPr>
        <w:rPr>
          <w:lang w:eastAsia="x-none"/>
        </w:rPr>
      </w:pPr>
      <w:hyperlink r:id="rId889" w:history="1">
        <w:r w:rsidR="00956756">
          <w:rPr>
            <w:rStyle w:val="Hyperlink"/>
            <w:lang w:eastAsia="x-none"/>
          </w:rPr>
          <w:t>R1-1911065</w:t>
        </w:r>
      </w:hyperlink>
      <w:r w:rsidR="00650C02">
        <w:rPr>
          <w:lang w:eastAsia="x-none"/>
        </w:rPr>
        <w:tab/>
        <w:t>Discussion on sidelink physical layer structure</w:t>
      </w:r>
      <w:r w:rsidR="00650C02">
        <w:rPr>
          <w:lang w:eastAsia="x-none"/>
        </w:rPr>
        <w:tab/>
        <w:t>MediaTek Inc.</w:t>
      </w:r>
    </w:p>
    <w:p w14:paraId="6E1349B9" w14:textId="0AF3BD1D" w:rsidR="00650C02" w:rsidRDefault="00930F3A" w:rsidP="00650C02">
      <w:pPr>
        <w:rPr>
          <w:lang w:eastAsia="x-none"/>
        </w:rPr>
      </w:pPr>
      <w:hyperlink r:id="rId890" w:history="1">
        <w:r w:rsidR="00956756">
          <w:rPr>
            <w:rStyle w:val="Hyperlink"/>
            <w:lang w:eastAsia="x-none"/>
          </w:rPr>
          <w:t>R1-1911104</w:t>
        </w:r>
      </w:hyperlink>
      <w:r w:rsidR="00650C02">
        <w:rPr>
          <w:lang w:eastAsia="x-none"/>
        </w:rPr>
        <w:tab/>
        <w:t>Considerations on Physical Layer aspects of NR V2X</w:t>
      </w:r>
      <w:r w:rsidR="00650C02">
        <w:rPr>
          <w:lang w:eastAsia="x-none"/>
        </w:rPr>
        <w:tab/>
        <w:t>Qualcomm Incorporated</w:t>
      </w:r>
    </w:p>
    <w:p w14:paraId="75003318" w14:textId="2415B2F2" w:rsidR="00650C02" w:rsidRDefault="00930F3A" w:rsidP="00650C02">
      <w:pPr>
        <w:rPr>
          <w:lang w:eastAsia="x-none"/>
        </w:rPr>
      </w:pPr>
      <w:hyperlink r:id="rId891" w:history="1">
        <w:r w:rsidR="00956756">
          <w:rPr>
            <w:rStyle w:val="Hyperlink"/>
            <w:lang w:eastAsia="x-none"/>
          </w:rPr>
          <w:t>R1-1911168</w:t>
        </w:r>
      </w:hyperlink>
      <w:r w:rsidR="00650C02">
        <w:rPr>
          <w:lang w:eastAsia="x-none"/>
        </w:rPr>
        <w:tab/>
        <w:t>Sidelink physical layer structure for NR V2X</w:t>
      </w:r>
      <w:r w:rsidR="00650C02">
        <w:rPr>
          <w:lang w:eastAsia="x-none"/>
        </w:rPr>
        <w:tab/>
        <w:t>NTT DOCOMO, INC.</w:t>
      </w:r>
    </w:p>
    <w:p w14:paraId="23B50759" w14:textId="6B954895" w:rsidR="00650C02" w:rsidRDefault="00930F3A" w:rsidP="00650C02">
      <w:pPr>
        <w:rPr>
          <w:lang w:eastAsia="x-none"/>
        </w:rPr>
      </w:pPr>
      <w:hyperlink r:id="rId892" w:history="1">
        <w:r w:rsidR="00956756">
          <w:rPr>
            <w:rStyle w:val="Hyperlink"/>
            <w:lang w:eastAsia="x-none"/>
          </w:rPr>
          <w:t>R1-1911208</w:t>
        </w:r>
      </w:hyperlink>
      <w:r w:rsidR="00650C02">
        <w:rPr>
          <w:lang w:eastAsia="x-none"/>
        </w:rPr>
        <w:tab/>
        <w:t>Discussion on sidelink structure in NR V2X</w:t>
      </w:r>
      <w:r w:rsidR="00650C02">
        <w:rPr>
          <w:lang w:eastAsia="x-none"/>
        </w:rPr>
        <w:tab/>
        <w:t>ASUSTeK</w:t>
      </w:r>
    </w:p>
    <w:p w14:paraId="72E79CE6" w14:textId="4A25CBC4" w:rsidR="00650C02" w:rsidRDefault="00930F3A" w:rsidP="00650C02">
      <w:pPr>
        <w:rPr>
          <w:lang w:eastAsia="x-none"/>
        </w:rPr>
      </w:pPr>
      <w:hyperlink r:id="rId893" w:history="1">
        <w:r w:rsidR="00956756">
          <w:rPr>
            <w:rStyle w:val="Hyperlink"/>
            <w:lang w:eastAsia="x-none"/>
          </w:rPr>
          <w:t>R1-1911273</w:t>
        </w:r>
      </w:hyperlink>
      <w:r w:rsidR="00650C02">
        <w:rPr>
          <w:lang w:eastAsia="x-none"/>
        </w:rPr>
        <w:tab/>
        <w:t>Sidelink Physical Layer Structure</w:t>
      </w:r>
      <w:r w:rsidR="00650C02">
        <w:rPr>
          <w:lang w:eastAsia="x-none"/>
        </w:rPr>
        <w:tab/>
        <w:t>Kyocera Corporation, Continental Automotive GmbH</w:t>
      </w:r>
    </w:p>
    <w:p w14:paraId="3A7B0CE8" w14:textId="76ED5C98" w:rsidR="00650C02" w:rsidRDefault="00930F3A" w:rsidP="00650C02">
      <w:pPr>
        <w:rPr>
          <w:lang w:eastAsia="x-none"/>
        </w:rPr>
      </w:pPr>
      <w:hyperlink r:id="rId894" w:history="1">
        <w:r w:rsidR="00956756">
          <w:rPr>
            <w:rStyle w:val="Hyperlink"/>
            <w:lang w:eastAsia="x-none"/>
          </w:rPr>
          <w:t>R1-1911276</w:t>
        </w:r>
      </w:hyperlink>
      <w:r w:rsidR="00650C02">
        <w:rPr>
          <w:lang w:eastAsia="x-none"/>
        </w:rPr>
        <w:tab/>
        <w:t>Physical Layer Structure for NR V2X Sidelink</w:t>
      </w:r>
      <w:r w:rsidR="00650C02">
        <w:rPr>
          <w:lang w:eastAsia="x-none"/>
        </w:rPr>
        <w:tab/>
        <w:t>InterDigital, Inc.</w:t>
      </w:r>
    </w:p>
    <w:p w14:paraId="1DAAE2BF" w14:textId="692CE3FE" w:rsidR="00650C02" w:rsidRDefault="00930F3A" w:rsidP="00650C02">
      <w:pPr>
        <w:rPr>
          <w:lang w:eastAsia="x-none"/>
        </w:rPr>
      </w:pPr>
      <w:hyperlink r:id="rId895" w:history="1">
        <w:r w:rsidR="00956756">
          <w:rPr>
            <w:rStyle w:val="Hyperlink"/>
            <w:lang w:eastAsia="x-none"/>
          </w:rPr>
          <w:t>R1-1911287</w:t>
        </w:r>
      </w:hyperlink>
      <w:r w:rsidR="00650C02">
        <w:rPr>
          <w:lang w:eastAsia="x-none"/>
        </w:rPr>
        <w:tab/>
        <w:t>Discussion on physical layer structure for 5G V2X</w:t>
      </w:r>
      <w:r w:rsidR="00650C02">
        <w:rPr>
          <w:lang w:eastAsia="x-none"/>
        </w:rPr>
        <w:tab/>
        <w:t>Xiaomi Communications</w:t>
      </w:r>
    </w:p>
    <w:p w14:paraId="2E0BC454" w14:textId="1323180B" w:rsidR="00650C02" w:rsidRDefault="00930F3A" w:rsidP="00650C02">
      <w:pPr>
        <w:rPr>
          <w:lang w:eastAsia="x-none"/>
        </w:rPr>
      </w:pPr>
      <w:hyperlink r:id="rId896" w:history="1">
        <w:r w:rsidR="00956756">
          <w:rPr>
            <w:rStyle w:val="Hyperlink"/>
            <w:lang w:eastAsia="x-none"/>
          </w:rPr>
          <w:t>R1-1911306</w:t>
        </w:r>
      </w:hyperlink>
      <w:r w:rsidR="00650C02">
        <w:rPr>
          <w:lang w:eastAsia="x-none"/>
        </w:rPr>
        <w:tab/>
        <w:t>On NR sidelink physical layer structure</w:t>
      </w:r>
      <w:r w:rsidR="00650C02">
        <w:rPr>
          <w:lang w:eastAsia="x-none"/>
        </w:rPr>
        <w:tab/>
        <w:t>Sequans Communications</w:t>
      </w:r>
    </w:p>
    <w:p w14:paraId="147796F2" w14:textId="77777777" w:rsidR="00650C02" w:rsidRDefault="00650C02" w:rsidP="00F8656F">
      <w:pPr>
        <w:pStyle w:val="Heading4"/>
      </w:pPr>
      <w:bookmarkStart w:id="180" w:name="_Toc21360407"/>
      <w:bookmarkStart w:id="181" w:name="_Toc24792409"/>
      <w:r>
        <w:t>Resource allocation for NR sidelink</w:t>
      </w:r>
      <w:bookmarkEnd w:id="180"/>
      <w:bookmarkEnd w:id="181"/>
    </w:p>
    <w:p w14:paraId="4AE67FE1" w14:textId="77777777" w:rsidR="00650C02" w:rsidRDefault="00650C02" w:rsidP="0096225A">
      <w:pPr>
        <w:pStyle w:val="Heading5"/>
      </w:pPr>
      <w:bookmarkStart w:id="182" w:name="_Toc24792410"/>
      <w:r>
        <w:t>Mode 1</w:t>
      </w:r>
      <w:bookmarkEnd w:id="182"/>
    </w:p>
    <w:p w14:paraId="07C4BCE6" w14:textId="072B9257" w:rsidR="00650C02" w:rsidRPr="009202D9" w:rsidRDefault="00930F3A" w:rsidP="00650C02">
      <w:pPr>
        <w:rPr>
          <w:b/>
          <w:lang w:eastAsia="x-none"/>
        </w:rPr>
      </w:pPr>
      <w:hyperlink r:id="rId897" w:history="1">
        <w:r w:rsidR="00956756">
          <w:rPr>
            <w:rStyle w:val="Hyperlink"/>
            <w:b/>
            <w:lang w:eastAsia="x-none"/>
          </w:rPr>
          <w:t>R1-1910553</w:t>
        </w:r>
      </w:hyperlink>
      <w:r w:rsidR="00650C02" w:rsidRPr="009202D9">
        <w:rPr>
          <w:b/>
          <w:lang w:eastAsia="x-none"/>
        </w:rPr>
        <w:tab/>
        <w:t>Feature lead summary#1 on Resource allocation for NR sidelink Mode 1</w:t>
      </w:r>
      <w:r w:rsidR="00650C02" w:rsidRPr="009202D9">
        <w:rPr>
          <w:b/>
          <w:lang w:eastAsia="x-none"/>
        </w:rPr>
        <w:tab/>
        <w:t>Ericsson</w:t>
      </w:r>
    </w:p>
    <w:p w14:paraId="51701A10" w14:textId="77777777" w:rsidR="00EC06F4" w:rsidRDefault="00EC06F4" w:rsidP="00EC06F4">
      <w:pPr>
        <w:rPr>
          <w:lang w:eastAsia="x-none"/>
        </w:rPr>
      </w:pPr>
      <w:r w:rsidRPr="006A542F">
        <w:rPr>
          <w:b/>
          <w:szCs w:val="20"/>
        </w:rPr>
        <w:t xml:space="preserve">Decision: </w:t>
      </w:r>
      <w:r w:rsidRPr="006A542F">
        <w:rPr>
          <w:szCs w:val="20"/>
        </w:rPr>
        <w:t>The document is noted.</w:t>
      </w:r>
    </w:p>
    <w:p w14:paraId="54A4BD31" w14:textId="77777777" w:rsidR="00EC06F4" w:rsidRPr="00C5711F" w:rsidRDefault="00EC06F4" w:rsidP="00EC06F4">
      <w:pPr>
        <w:rPr>
          <w:rFonts w:ascii="Times New Roman" w:hAnsi="Times New Roman"/>
          <w:iCs/>
          <w:szCs w:val="20"/>
          <w:lang w:eastAsia="x-none"/>
        </w:rPr>
      </w:pPr>
    </w:p>
    <w:p w14:paraId="65ED7226" w14:textId="77777777" w:rsidR="00EC06F4" w:rsidRPr="006B18D6" w:rsidRDefault="00EC06F4" w:rsidP="00EC06F4">
      <w:pPr>
        <w:rPr>
          <w:rFonts w:ascii="Times New Roman" w:hAnsi="Times New Roman"/>
          <w:szCs w:val="20"/>
          <w:lang w:eastAsia="x-none"/>
        </w:rPr>
      </w:pPr>
      <w:r w:rsidRPr="006B18D6">
        <w:rPr>
          <w:rFonts w:ascii="Times New Roman" w:hAnsi="Times New Roman"/>
          <w:szCs w:val="20"/>
          <w:lang w:eastAsia="x-none"/>
        </w:rPr>
        <w:t>Proposals:</w:t>
      </w:r>
    </w:p>
    <w:p w14:paraId="61411B55" w14:textId="77777777" w:rsidR="00EC06F4" w:rsidRPr="006B18D6" w:rsidRDefault="00EC06F4" w:rsidP="00EC06F4">
      <w:pPr>
        <w:pStyle w:val="ListParagraph"/>
        <w:numPr>
          <w:ilvl w:val="0"/>
          <w:numId w:val="132"/>
        </w:numPr>
        <w:overflowPunct/>
        <w:autoSpaceDE/>
        <w:autoSpaceDN/>
        <w:adjustRightInd/>
        <w:spacing w:after="0" w:line="259" w:lineRule="auto"/>
        <w:contextualSpacing w:val="0"/>
        <w:textAlignment w:val="auto"/>
      </w:pPr>
      <w:r w:rsidRPr="006B18D6">
        <w:t>In Mode-1, for a UE:</w:t>
      </w:r>
    </w:p>
    <w:p w14:paraId="19C26B91" w14:textId="77777777" w:rsidR="00EC06F4" w:rsidRPr="006B18D6" w:rsidRDefault="00EC06F4" w:rsidP="00EC06F4">
      <w:pPr>
        <w:pStyle w:val="ListParagraph"/>
        <w:numPr>
          <w:ilvl w:val="1"/>
          <w:numId w:val="132"/>
        </w:numPr>
        <w:overflowPunct/>
        <w:autoSpaceDE/>
        <w:autoSpaceDN/>
        <w:adjustRightInd/>
        <w:spacing w:after="0" w:line="259" w:lineRule="auto"/>
        <w:contextualSpacing w:val="0"/>
        <w:textAlignment w:val="auto"/>
      </w:pPr>
      <w:r w:rsidRPr="006B18D6">
        <w:t>If no MCS is configured, UE autonomously selects MCS from the full range of values for a given MCS table</w:t>
      </w:r>
    </w:p>
    <w:p w14:paraId="52A54B6D" w14:textId="77777777" w:rsidR="00EC06F4" w:rsidRPr="006B18D6" w:rsidRDefault="00EC06F4" w:rsidP="00EC06F4">
      <w:pPr>
        <w:pStyle w:val="ListParagraph"/>
        <w:numPr>
          <w:ilvl w:val="2"/>
          <w:numId w:val="132"/>
        </w:numPr>
        <w:overflowPunct/>
        <w:autoSpaceDE/>
        <w:autoSpaceDN/>
        <w:adjustRightInd/>
        <w:spacing w:after="0" w:line="259" w:lineRule="auto"/>
        <w:contextualSpacing w:val="0"/>
        <w:textAlignment w:val="auto"/>
      </w:pPr>
      <w:r w:rsidRPr="006B18D6">
        <w:t>Up to UE implementation</w:t>
      </w:r>
    </w:p>
    <w:p w14:paraId="2A4B85D1" w14:textId="77777777" w:rsidR="00EC06F4" w:rsidRPr="006B18D6" w:rsidRDefault="00EC06F4" w:rsidP="00EC06F4">
      <w:pPr>
        <w:pStyle w:val="ListParagraph"/>
        <w:numPr>
          <w:ilvl w:val="2"/>
          <w:numId w:val="132"/>
        </w:numPr>
        <w:overflowPunct/>
        <w:autoSpaceDE/>
        <w:autoSpaceDN/>
        <w:adjustRightInd/>
        <w:spacing w:after="0" w:line="259" w:lineRule="auto"/>
        <w:contextualSpacing w:val="0"/>
        <w:textAlignment w:val="auto"/>
      </w:pPr>
      <w:r w:rsidRPr="006B18D6">
        <w:t>FFS details for the MCS table</w:t>
      </w:r>
    </w:p>
    <w:p w14:paraId="2E596803" w14:textId="77777777" w:rsidR="00EC06F4" w:rsidRPr="006B18D6" w:rsidRDefault="00EC06F4" w:rsidP="00EC06F4">
      <w:pPr>
        <w:pStyle w:val="ListParagraph"/>
        <w:numPr>
          <w:ilvl w:val="1"/>
          <w:numId w:val="132"/>
        </w:numPr>
        <w:overflowPunct/>
        <w:autoSpaceDE/>
        <w:autoSpaceDN/>
        <w:adjustRightInd/>
        <w:spacing w:after="0" w:line="259" w:lineRule="auto"/>
        <w:contextualSpacing w:val="0"/>
        <w:textAlignment w:val="auto"/>
      </w:pPr>
      <w:r w:rsidRPr="006B18D6">
        <w:t>If a single MCS is configured, the MCS is used by the UE</w:t>
      </w:r>
    </w:p>
    <w:p w14:paraId="36F800B3" w14:textId="77777777" w:rsidR="00EC06F4" w:rsidRPr="006B18D6" w:rsidRDefault="00EC06F4" w:rsidP="00EC06F4">
      <w:pPr>
        <w:pStyle w:val="ListParagraph"/>
        <w:numPr>
          <w:ilvl w:val="1"/>
          <w:numId w:val="132"/>
        </w:numPr>
        <w:overflowPunct/>
        <w:autoSpaceDE/>
        <w:autoSpaceDN/>
        <w:adjustRightInd/>
        <w:spacing w:after="0" w:line="259" w:lineRule="auto"/>
        <w:contextualSpacing w:val="0"/>
        <w:textAlignment w:val="auto"/>
      </w:pPr>
      <w:r w:rsidRPr="006B18D6">
        <w:t>If two or more MCSs are configured, UE autonomously selects the MCS from the configured values</w:t>
      </w:r>
    </w:p>
    <w:p w14:paraId="633FA30D" w14:textId="77777777" w:rsidR="00EC06F4" w:rsidRPr="006B18D6" w:rsidRDefault="00EC06F4" w:rsidP="00EC06F4">
      <w:pPr>
        <w:pStyle w:val="ListParagraph"/>
        <w:numPr>
          <w:ilvl w:val="2"/>
          <w:numId w:val="132"/>
        </w:numPr>
        <w:overflowPunct/>
        <w:autoSpaceDE/>
        <w:autoSpaceDN/>
        <w:adjustRightInd/>
        <w:spacing w:after="0" w:line="259" w:lineRule="auto"/>
        <w:contextualSpacing w:val="0"/>
        <w:textAlignment w:val="auto"/>
      </w:pPr>
      <w:r w:rsidRPr="006B18D6">
        <w:t>Up to UE implementation</w:t>
      </w:r>
    </w:p>
    <w:p w14:paraId="1B5F0344" w14:textId="77777777" w:rsidR="00EC06F4" w:rsidRPr="006B18D6" w:rsidRDefault="00EC06F4" w:rsidP="00EC06F4">
      <w:pPr>
        <w:pStyle w:val="ListParagraph"/>
        <w:numPr>
          <w:ilvl w:val="1"/>
          <w:numId w:val="132"/>
        </w:numPr>
        <w:overflowPunct/>
        <w:autoSpaceDE/>
        <w:autoSpaceDN/>
        <w:adjustRightInd/>
        <w:spacing w:after="0" w:line="259" w:lineRule="auto"/>
        <w:contextualSpacing w:val="0"/>
        <w:textAlignment w:val="auto"/>
      </w:pPr>
      <w:r w:rsidRPr="006B18D6">
        <w:t>Note: for CG, a single MCS is configured</w:t>
      </w:r>
    </w:p>
    <w:p w14:paraId="270CFD81" w14:textId="77777777" w:rsidR="00EC06F4" w:rsidRDefault="00EC06F4" w:rsidP="00EC06F4">
      <w:pPr>
        <w:rPr>
          <w:lang w:eastAsia="x-none"/>
        </w:rPr>
      </w:pPr>
    </w:p>
    <w:p w14:paraId="38660160" w14:textId="77777777" w:rsidR="00EC06F4" w:rsidRPr="00BB5D3D" w:rsidRDefault="00EC06F4" w:rsidP="00BB5D3D">
      <w:pPr>
        <w:rPr>
          <w:rFonts w:ascii="Times New Roman" w:hAnsi="Times New Roman"/>
          <w:szCs w:val="20"/>
          <w:lang w:eastAsia="x-none"/>
        </w:rPr>
      </w:pPr>
      <w:r w:rsidRPr="00BB5D3D">
        <w:rPr>
          <w:rFonts w:ascii="Times New Roman" w:hAnsi="Times New Roman"/>
          <w:szCs w:val="20"/>
          <w:highlight w:val="green"/>
          <w:lang w:eastAsia="x-none"/>
        </w:rPr>
        <w:t>Agreements</w:t>
      </w:r>
      <w:r w:rsidRPr="00BB5D3D">
        <w:rPr>
          <w:rFonts w:ascii="Times New Roman" w:hAnsi="Times New Roman"/>
          <w:szCs w:val="20"/>
          <w:lang w:eastAsia="x-none"/>
        </w:rPr>
        <w:t>:</w:t>
      </w:r>
    </w:p>
    <w:p w14:paraId="3C4F8C9A" w14:textId="77777777" w:rsidR="00EC06F4" w:rsidRPr="00BB5D3D" w:rsidRDefault="00EC06F4" w:rsidP="00BB5D3D">
      <w:pPr>
        <w:pStyle w:val="ListParagraph"/>
        <w:numPr>
          <w:ilvl w:val="0"/>
          <w:numId w:val="133"/>
        </w:numPr>
        <w:overflowPunct/>
        <w:autoSpaceDE/>
        <w:autoSpaceDN/>
        <w:adjustRightInd/>
        <w:spacing w:after="0" w:line="259" w:lineRule="auto"/>
        <w:contextualSpacing w:val="0"/>
        <w:textAlignment w:val="auto"/>
      </w:pPr>
      <w:r w:rsidRPr="00BB5D3D">
        <w:t>To signal the gap between DCI reception and the first sidelink transmission scheduled by DCI:</w:t>
      </w:r>
    </w:p>
    <w:p w14:paraId="52D1C9C9" w14:textId="77777777" w:rsidR="00EC06F4" w:rsidRPr="00BB5D3D" w:rsidRDefault="00EC06F4" w:rsidP="00BB5D3D">
      <w:pPr>
        <w:pStyle w:val="ListParagraph"/>
        <w:numPr>
          <w:ilvl w:val="1"/>
          <w:numId w:val="133"/>
        </w:numPr>
        <w:overflowPunct/>
        <w:autoSpaceDE/>
        <w:autoSpaceDN/>
        <w:adjustRightInd/>
        <w:spacing w:after="0" w:line="259" w:lineRule="auto"/>
        <w:contextualSpacing w:val="0"/>
        <w:textAlignment w:val="auto"/>
      </w:pPr>
      <w:r w:rsidRPr="00BB5D3D">
        <w:t>A table of values is configured by RRC.</w:t>
      </w:r>
    </w:p>
    <w:p w14:paraId="5536F5B1" w14:textId="77777777" w:rsidR="00EC06F4" w:rsidRPr="00BB5D3D" w:rsidRDefault="00EC06F4" w:rsidP="00BB5D3D">
      <w:pPr>
        <w:pStyle w:val="ListParagraph"/>
        <w:numPr>
          <w:ilvl w:val="1"/>
          <w:numId w:val="133"/>
        </w:numPr>
        <w:overflowPunct/>
        <w:autoSpaceDE/>
        <w:autoSpaceDN/>
        <w:adjustRightInd/>
        <w:spacing w:after="0" w:line="259" w:lineRule="auto"/>
        <w:contextualSpacing w:val="0"/>
        <w:textAlignment w:val="auto"/>
      </w:pPr>
      <w:r w:rsidRPr="00BB5D3D">
        <w:t>DCI determines which of the configured values is used.</w:t>
      </w:r>
    </w:p>
    <w:p w14:paraId="387C60B1" w14:textId="77777777" w:rsidR="00EC06F4" w:rsidRPr="00BB5D3D" w:rsidRDefault="00EC06F4" w:rsidP="00BB5D3D">
      <w:pPr>
        <w:pStyle w:val="ListParagraph"/>
        <w:numPr>
          <w:ilvl w:val="1"/>
          <w:numId w:val="133"/>
        </w:numPr>
        <w:overflowPunct/>
        <w:autoSpaceDE/>
        <w:autoSpaceDN/>
        <w:adjustRightInd/>
        <w:spacing w:after="0" w:line="259" w:lineRule="auto"/>
        <w:contextualSpacing w:val="0"/>
        <w:textAlignment w:val="auto"/>
      </w:pPr>
      <w:r w:rsidRPr="00BB5D3D">
        <w:t>FFS how to determine the slot for the first sidelink transmission (e.g., based on the indicated value, potential async between Uu &amp; SL, different numerologies, etc.)</w:t>
      </w:r>
    </w:p>
    <w:p w14:paraId="16963487" w14:textId="77777777" w:rsidR="00EC06F4" w:rsidRPr="00BB5D3D" w:rsidRDefault="00EC06F4" w:rsidP="00BB5D3D">
      <w:pPr>
        <w:pStyle w:val="ListParagraph"/>
        <w:numPr>
          <w:ilvl w:val="1"/>
          <w:numId w:val="133"/>
        </w:numPr>
        <w:overflowPunct/>
        <w:autoSpaceDE/>
        <w:autoSpaceDN/>
        <w:adjustRightInd/>
        <w:spacing w:after="0" w:line="259" w:lineRule="auto"/>
        <w:contextualSpacing w:val="0"/>
        <w:textAlignment w:val="auto"/>
      </w:pPr>
      <w:r w:rsidRPr="00BB5D3D">
        <w:t>FFS if the gap is in physical or logical slots.</w:t>
      </w:r>
    </w:p>
    <w:p w14:paraId="2C73CC6B" w14:textId="77777777" w:rsidR="00BB5D3D" w:rsidRDefault="00BB5D3D" w:rsidP="00BB5D3D">
      <w:pPr>
        <w:rPr>
          <w:rFonts w:ascii="Times New Roman" w:hAnsi="Times New Roman"/>
          <w:szCs w:val="20"/>
          <w:highlight w:val="green"/>
          <w:lang w:eastAsia="x-none"/>
        </w:rPr>
      </w:pPr>
    </w:p>
    <w:p w14:paraId="1B69EACC" w14:textId="36D2F3A8" w:rsidR="00EC06F4" w:rsidRPr="00BB5D3D" w:rsidRDefault="00EC06F4" w:rsidP="00BB5D3D">
      <w:pPr>
        <w:rPr>
          <w:rFonts w:ascii="Times New Roman" w:hAnsi="Times New Roman"/>
          <w:szCs w:val="20"/>
          <w:lang w:eastAsia="x-none"/>
        </w:rPr>
      </w:pPr>
      <w:r w:rsidRPr="00BB5D3D">
        <w:rPr>
          <w:rFonts w:ascii="Times New Roman" w:hAnsi="Times New Roman"/>
          <w:szCs w:val="20"/>
          <w:highlight w:val="green"/>
          <w:lang w:eastAsia="x-none"/>
        </w:rPr>
        <w:t>Agreements</w:t>
      </w:r>
      <w:r w:rsidRPr="00BB5D3D">
        <w:rPr>
          <w:rFonts w:ascii="Times New Roman" w:hAnsi="Times New Roman"/>
          <w:szCs w:val="20"/>
          <w:lang w:eastAsia="x-none"/>
        </w:rPr>
        <w:t>:</w:t>
      </w:r>
      <w:r w:rsidR="00725D15">
        <w:rPr>
          <w:rFonts w:ascii="Times New Roman" w:hAnsi="Times New Roman"/>
          <w:szCs w:val="20"/>
          <w:lang w:eastAsia="x-none"/>
        </w:rPr>
        <w:t xml:space="preserve"> (updated on Saturday as follows)</w:t>
      </w:r>
    </w:p>
    <w:p w14:paraId="49616016" w14:textId="77777777" w:rsidR="00EC06F4" w:rsidRPr="00BB5D3D" w:rsidRDefault="00EC06F4" w:rsidP="00BB5D3D">
      <w:pPr>
        <w:rPr>
          <w:rFonts w:ascii="Times New Roman" w:hAnsi="Times New Roman"/>
          <w:color w:val="000000"/>
          <w:szCs w:val="20"/>
          <w:lang w:eastAsia="x-none"/>
        </w:rPr>
      </w:pPr>
      <w:r w:rsidRPr="00BB5D3D">
        <w:rPr>
          <w:rFonts w:ascii="Times New Roman" w:hAnsi="Times New Roman"/>
          <w:color w:val="000000"/>
          <w:szCs w:val="20"/>
          <w:lang w:eastAsia="x-none"/>
        </w:rPr>
        <w:t xml:space="preserve">For reporting SL HARQ-ACK to the gNB: </w:t>
      </w:r>
    </w:p>
    <w:p w14:paraId="37B00CE0" w14:textId="77777777" w:rsidR="00EC06F4" w:rsidRPr="00725D15" w:rsidRDefault="00EC06F4" w:rsidP="00725D15">
      <w:pPr>
        <w:pStyle w:val="ListParagraph"/>
        <w:numPr>
          <w:ilvl w:val="0"/>
          <w:numId w:val="130"/>
        </w:numPr>
        <w:spacing w:after="0"/>
        <w:ind w:hanging="357"/>
      </w:pPr>
      <w:r w:rsidRPr="00BB5D3D">
        <w:t xml:space="preserve">For dynamic grant and configured grant type-2 in SL, the Rel-15 procedure and signalling for DL HARQ-ACK are </w:t>
      </w:r>
      <w:r w:rsidRPr="00725D15">
        <w:t xml:space="preserve">reused for the purpose of selecting PUCCH offset/resource and format in UL. </w:t>
      </w:r>
    </w:p>
    <w:p w14:paraId="32DBD655" w14:textId="71F8DD17" w:rsidR="00725D15" w:rsidRPr="00725D15" w:rsidRDefault="00725D15" w:rsidP="00725D15">
      <w:pPr>
        <w:pStyle w:val="ListParagraph"/>
        <w:numPr>
          <w:ilvl w:val="1"/>
          <w:numId w:val="130"/>
        </w:numPr>
        <w:overflowPunct/>
        <w:autoSpaceDE/>
        <w:autoSpaceDN/>
        <w:adjustRightInd/>
        <w:spacing w:after="0" w:line="259" w:lineRule="auto"/>
        <w:ind w:hanging="357"/>
        <w:contextualSpacing w:val="0"/>
        <w:textAlignment w:val="auto"/>
        <w:rPr>
          <w:color w:val="FF0000"/>
          <w:u w:val="single"/>
        </w:rPr>
      </w:pPr>
      <w:r w:rsidRPr="00725D15">
        <w:rPr>
          <w:color w:val="FF0000"/>
          <w:u w:val="single"/>
        </w:rPr>
        <w:t>The configuration for SL is separate from Uu link for a UE</w:t>
      </w:r>
    </w:p>
    <w:p w14:paraId="77EAC1E4" w14:textId="55DA4D7F" w:rsidR="00EC06F4" w:rsidRPr="00BB5D3D" w:rsidRDefault="00EC06F4" w:rsidP="00BB5D3D">
      <w:pPr>
        <w:pStyle w:val="ListParagraph"/>
        <w:numPr>
          <w:ilvl w:val="1"/>
          <w:numId w:val="130"/>
        </w:numPr>
      </w:pPr>
      <w:r w:rsidRPr="00BB5D3D">
        <w:t>FFS how to indicatae timing of transmission in PUCCH, including whether physical or logical slots are used</w:t>
      </w:r>
    </w:p>
    <w:p w14:paraId="041D43D7" w14:textId="77777777" w:rsidR="00EC06F4" w:rsidRPr="00BB5D3D" w:rsidRDefault="00EC06F4" w:rsidP="00BB5D3D">
      <w:pPr>
        <w:pStyle w:val="ListParagraph"/>
        <w:numPr>
          <w:ilvl w:val="0"/>
          <w:numId w:val="130"/>
        </w:numPr>
      </w:pPr>
      <w:r w:rsidRPr="00BB5D3D">
        <w:t>For configured grant type-1 in SL, RRC is used to configure PUCCH offset/resource and format in UL (if supported)</w:t>
      </w:r>
    </w:p>
    <w:p w14:paraId="71C033E4" w14:textId="77777777" w:rsidR="00EC06F4" w:rsidRPr="00BB5D3D" w:rsidRDefault="00EC06F4" w:rsidP="00BB5D3D">
      <w:pPr>
        <w:rPr>
          <w:rFonts w:ascii="Times New Roman" w:hAnsi="Times New Roman"/>
          <w:lang w:eastAsia="x-none"/>
        </w:rPr>
      </w:pPr>
    </w:p>
    <w:p w14:paraId="07410729" w14:textId="76B1E361" w:rsidR="00EC06F4" w:rsidRPr="0014775A" w:rsidRDefault="0014775A" w:rsidP="00BB5D3D">
      <w:pPr>
        <w:rPr>
          <w:rFonts w:ascii="Times New Roman" w:hAnsi="Times New Roman"/>
          <w:b/>
        </w:rPr>
      </w:pPr>
      <w:r w:rsidRPr="0014775A">
        <w:rPr>
          <w:rFonts w:ascii="Times New Roman" w:hAnsi="Times New Roman"/>
          <w:b/>
        </w:rPr>
        <w:t>Saturday session</w:t>
      </w:r>
    </w:p>
    <w:p w14:paraId="216CECD0" w14:textId="699447C2" w:rsidR="0014775A" w:rsidRPr="0014775A" w:rsidRDefault="00930F3A" w:rsidP="0014775A">
      <w:pPr>
        <w:rPr>
          <w:rFonts w:ascii="Times New Roman" w:hAnsi="Times New Roman"/>
          <w:b/>
        </w:rPr>
      </w:pPr>
      <w:hyperlink r:id="rId898" w:history="1">
        <w:r w:rsidR="00956756">
          <w:rPr>
            <w:rStyle w:val="Hyperlink"/>
            <w:rFonts w:ascii="Times New Roman" w:hAnsi="Times New Roman"/>
            <w:b/>
          </w:rPr>
          <w:t>R1-1911643</w:t>
        </w:r>
      </w:hyperlink>
      <w:r w:rsidR="0014775A" w:rsidRPr="0014775A">
        <w:rPr>
          <w:rFonts w:ascii="Times New Roman" w:hAnsi="Times New Roman"/>
          <w:b/>
        </w:rPr>
        <w:tab/>
        <w:t>Feature lead summary#2 on Resource allocation for NR sidelink Mode 1</w:t>
      </w:r>
      <w:r w:rsidR="0014775A" w:rsidRPr="0014775A">
        <w:rPr>
          <w:rFonts w:ascii="Times New Roman" w:hAnsi="Times New Roman"/>
          <w:b/>
        </w:rPr>
        <w:tab/>
        <w:t>Ericsson</w:t>
      </w:r>
    </w:p>
    <w:p w14:paraId="3823AB10" w14:textId="77777777" w:rsidR="0014775A" w:rsidRDefault="0014775A" w:rsidP="0014775A">
      <w:pPr>
        <w:rPr>
          <w:lang w:eastAsia="x-none"/>
        </w:rPr>
      </w:pPr>
      <w:r w:rsidRPr="006A542F">
        <w:rPr>
          <w:b/>
          <w:szCs w:val="20"/>
        </w:rPr>
        <w:t xml:space="preserve">Decision: </w:t>
      </w:r>
      <w:r w:rsidRPr="006A542F">
        <w:rPr>
          <w:szCs w:val="20"/>
        </w:rPr>
        <w:t>The document is noted.</w:t>
      </w:r>
    </w:p>
    <w:p w14:paraId="08174029" w14:textId="1A52D0A0" w:rsidR="0014775A" w:rsidRDefault="0014775A" w:rsidP="0014775A">
      <w:pPr>
        <w:rPr>
          <w:rFonts w:ascii="Times New Roman" w:hAnsi="Times New Roman"/>
        </w:rPr>
      </w:pPr>
    </w:p>
    <w:p w14:paraId="6BFE5D79" w14:textId="77777777" w:rsidR="006B18D6" w:rsidRPr="00AA08C9" w:rsidRDefault="006B18D6" w:rsidP="006B18D6">
      <w:pPr>
        <w:rPr>
          <w:szCs w:val="20"/>
          <w:lang w:eastAsia="x-none"/>
        </w:rPr>
      </w:pPr>
      <w:r w:rsidRPr="00AA08C9">
        <w:rPr>
          <w:szCs w:val="20"/>
          <w:highlight w:val="green"/>
          <w:lang w:eastAsia="x-none"/>
        </w:rPr>
        <w:t>Agreements</w:t>
      </w:r>
      <w:r w:rsidRPr="00AA08C9">
        <w:rPr>
          <w:szCs w:val="20"/>
          <w:lang w:eastAsia="x-none"/>
        </w:rPr>
        <w:t>:</w:t>
      </w:r>
    </w:p>
    <w:p w14:paraId="1854CB64" w14:textId="77777777" w:rsidR="006B18D6" w:rsidRPr="00AA08C9" w:rsidRDefault="006B18D6" w:rsidP="006B18D6">
      <w:pPr>
        <w:pStyle w:val="ListParagraph"/>
        <w:numPr>
          <w:ilvl w:val="0"/>
          <w:numId w:val="319"/>
        </w:numPr>
      </w:pPr>
      <w:r w:rsidRPr="00AA08C9">
        <w:lastRenderedPageBreak/>
        <w:t>In Mode-1, for a UE, for each of the configured MCS tables (for both DG &amp; CG):</w:t>
      </w:r>
    </w:p>
    <w:p w14:paraId="080B8C7B" w14:textId="77777777" w:rsidR="006B18D6" w:rsidRPr="00AA08C9" w:rsidRDefault="006B18D6" w:rsidP="006B18D6">
      <w:pPr>
        <w:pStyle w:val="ListParagraph"/>
        <w:numPr>
          <w:ilvl w:val="1"/>
          <w:numId w:val="319"/>
        </w:numPr>
      </w:pPr>
      <w:r w:rsidRPr="00AA08C9">
        <w:t xml:space="preserve">If no MCS is configured, UE autonomously selects MCS from the full range of values </w:t>
      </w:r>
    </w:p>
    <w:p w14:paraId="3E18F34C" w14:textId="77777777" w:rsidR="006B18D6" w:rsidRPr="00AA08C9" w:rsidRDefault="006B18D6" w:rsidP="006B18D6">
      <w:pPr>
        <w:pStyle w:val="ListParagraph"/>
        <w:numPr>
          <w:ilvl w:val="2"/>
          <w:numId w:val="319"/>
        </w:numPr>
      </w:pPr>
      <w:r w:rsidRPr="00AA08C9">
        <w:t>Up to UE implementation</w:t>
      </w:r>
    </w:p>
    <w:p w14:paraId="5E3A6F51" w14:textId="77777777" w:rsidR="006B18D6" w:rsidRPr="00AA08C9" w:rsidRDefault="006B18D6" w:rsidP="006B18D6">
      <w:pPr>
        <w:pStyle w:val="ListParagraph"/>
        <w:numPr>
          <w:ilvl w:val="2"/>
          <w:numId w:val="319"/>
        </w:numPr>
      </w:pPr>
      <w:r w:rsidRPr="00AA08C9">
        <w:t>FFS details for the MCS table</w:t>
      </w:r>
    </w:p>
    <w:p w14:paraId="02CD65EC" w14:textId="77777777" w:rsidR="006B18D6" w:rsidRPr="00AA08C9" w:rsidRDefault="006B18D6" w:rsidP="006B18D6">
      <w:pPr>
        <w:pStyle w:val="ListParagraph"/>
        <w:numPr>
          <w:ilvl w:val="1"/>
          <w:numId w:val="319"/>
        </w:numPr>
      </w:pPr>
      <w:r w:rsidRPr="00AA08C9">
        <w:t>If a single MCS is configured, the MCS is used by the UE</w:t>
      </w:r>
    </w:p>
    <w:p w14:paraId="1CCBCD01" w14:textId="77777777" w:rsidR="006B18D6" w:rsidRPr="00AA08C9" w:rsidRDefault="006B18D6" w:rsidP="006B18D6">
      <w:pPr>
        <w:pStyle w:val="ListParagraph"/>
        <w:numPr>
          <w:ilvl w:val="1"/>
          <w:numId w:val="319"/>
        </w:numPr>
      </w:pPr>
      <w:r w:rsidRPr="00AA08C9">
        <w:t>If a range of two or more MCSs are configured, UE autonomously selects the MCS from the configured values</w:t>
      </w:r>
    </w:p>
    <w:p w14:paraId="518450AB" w14:textId="77777777" w:rsidR="006B18D6" w:rsidRPr="00AA08C9" w:rsidRDefault="006B18D6" w:rsidP="006B18D6">
      <w:pPr>
        <w:pStyle w:val="ListParagraph"/>
        <w:numPr>
          <w:ilvl w:val="2"/>
          <w:numId w:val="319"/>
        </w:numPr>
      </w:pPr>
      <w:r w:rsidRPr="00AA08C9">
        <w:t>Up to UE implementation</w:t>
      </w:r>
    </w:p>
    <w:p w14:paraId="761A5A12" w14:textId="77777777" w:rsidR="006B18D6" w:rsidRDefault="006B18D6" w:rsidP="0014775A">
      <w:pPr>
        <w:rPr>
          <w:rFonts w:ascii="Times New Roman" w:hAnsi="Times New Roman"/>
        </w:rPr>
      </w:pPr>
    </w:p>
    <w:p w14:paraId="6BDA1290" w14:textId="77777777" w:rsidR="006B18D6" w:rsidRPr="00552A72" w:rsidRDefault="006B18D6" w:rsidP="006B18D6">
      <w:pPr>
        <w:rPr>
          <w:szCs w:val="20"/>
          <w:lang w:eastAsia="x-none"/>
        </w:rPr>
      </w:pPr>
      <w:r w:rsidRPr="00552A72">
        <w:rPr>
          <w:szCs w:val="20"/>
          <w:highlight w:val="green"/>
          <w:lang w:eastAsia="x-none"/>
        </w:rPr>
        <w:t>Agreements</w:t>
      </w:r>
      <w:r w:rsidRPr="00552A72">
        <w:rPr>
          <w:szCs w:val="20"/>
          <w:lang w:eastAsia="x-none"/>
        </w:rPr>
        <w:t>:</w:t>
      </w:r>
    </w:p>
    <w:p w14:paraId="28071E11" w14:textId="77777777" w:rsidR="006B18D6" w:rsidRPr="00552A72" w:rsidRDefault="006B18D6" w:rsidP="006B18D6">
      <w:pPr>
        <w:pStyle w:val="ListParagraph"/>
        <w:numPr>
          <w:ilvl w:val="0"/>
          <w:numId w:val="319"/>
        </w:numPr>
      </w:pPr>
      <w:r w:rsidRPr="00552A72">
        <w:t>Two different UE-specific SL RNTIs are introduced for Mode-1 scheduling: one for CRC scrambling in DCI for a dynamic grant and the other one for CRC scrambling in DCI for a configured grant type-2.</w:t>
      </w:r>
    </w:p>
    <w:p w14:paraId="3419407A" w14:textId="77777777" w:rsidR="006B18D6" w:rsidRPr="00552A72" w:rsidRDefault="006B18D6" w:rsidP="006B18D6">
      <w:pPr>
        <w:pStyle w:val="ListParagraph"/>
        <w:numPr>
          <w:ilvl w:val="1"/>
          <w:numId w:val="319"/>
        </w:numPr>
      </w:pPr>
      <w:r w:rsidRPr="00552A72">
        <w:t>The two above DCIs have the same size</w:t>
      </w:r>
    </w:p>
    <w:p w14:paraId="47CB5B0A" w14:textId="77777777" w:rsidR="006B18D6" w:rsidRPr="00A160F4" w:rsidRDefault="006B18D6" w:rsidP="006B18D6">
      <w:pPr>
        <w:rPr>
          <w:szCs w:val="20"/>
          <w:lang w:eastAsia="x-none"/>
        </w:rPr>
      </w:pPr>
      <w:r w:rsidRPr="00A160F4">
        <w:rPr>
          <w:szCs w:val="20"/>
          <w:highlight w:val="green"/>
          <w:lang w:eastAsia="x-none"/>
        </w:rPr>
        <w:t>Agreements</w:t>
      </w:r>
      <w:r w:rsidRPr="00A160F4">
        <w:rPr>
          <w:szCs w:val="20"/>
          <w:lang w:eastAsia="x-none"/>
        </w:rPr>
        <w:t>:</w:t>
      </w:r>
    </w:p>
    <w:p w14:paraId="5F707CDA" w14:textId="77777777" w:rsidR="006B18D6" w:rsidRPr="00A160F4" w:rsidRDefault="006B18D6" w:rsidP="006B18D6">
      <w:pPr>
        <w:pStyle w:val="ListParagraph"/>
        <w:numPr>
          <w:ilvl w:val="0"/>
          <w:numId w:val="319"/>
        </w:numPr>
      </w:pPr>
      <w:r w:rsidRPr="006B18D6">
        <w:rPr>
          <w:lang w:val="en-US"/>
        </w:rPr>
        <w:t>Multiple type-1 configured grants per UE are supported when LTE Uu controls NR SL</w:t>
      </w:r>
    </w:p>
    <w:p w14:paraId="79729873" w14:textId="77777777" w:rsidR="006B18D6" w:rsidRDefault="006B18D6" w:rsidP="006B18D6">
      <w:pPr>
        <w:pStyle w:val="ListParagraph"/>
        <w:numPr>
          <w:ilvl w:val="1"/>
          <w:numId w:val="319"/>
        </w:numPr>
      </w:pPr>
      <w:r w:rsidRPr="00A160F4">
        <w:t>Up to the same max number of type-1 configured grants per UE when NR Uu controls NR SL</w:t>
      </w:r>
    </w:p>
    <w:p w14:paraId="4B462B4F" w14:textId="77777777" w:rsidR="006B18D6" w:rsidRDefault="006B18D6" w:rsidP="006B18D6">
      <w:pPr>
        <w:rPr>
          <w:highlight w:val="yellow"/>
        </w:rPr>
      </w:pPr>
    </w:p>
    <w:p w14:paraId="3C4F6B23" w14:textId="015F9CE5" w:rsidR="006B18D6" w:rsidRPr="00B718E3" w:rsidRDefault="006B18D6" w:rsidP="006B18D6">
      <w:pPr>
        <w:rPr>
          <w:szCs w:val="20"/>
        </w:rPr>
      </w:pPr>
      <w:r w:rsidRPr="00B718E3">
        <w:rPr>
          <w:szCs w:val="20"/>
        </w:rPr>
        <w:t>Proposal:</w:t>
      </w:r>
    </w:p>
    <w:p w14:paraId="4DCE0531" w14:textId="77777777" w:rsidR="006B18D6" w:rsidRPr="00217F2B" w:rsidRDefault="006B18D6" w:rsidP="00217F2B">
      <w:pPr>
        <w:pStyle w:val="ListParagraph"/>
        <w:numPr>
          <w:ilvl w:val="0"/>
          <w:numId w:val="319"/>
        </w:numPr>
        <w:rPr>
          <w:lang w:val="x-none"/>
        </w:rPr>
      </w:pPr>
      <w:r w:rsidRPr="00217F2B">
        <w:rPr>
          <w:lang w:val="en-US"/>
        </w:rPr>
        <w:t>Each transmission in a resource provided by a configured grant contains PSCCH and PSSCH.</w:t>
      </w:r>
    </w:p>
    <w:p w14:paraId="73A9FCB8" w14:textId="28A7A9D7" w:rsidR="006B18D6" w:rsidRDefault="004972D7" w:rsidP="006B18D6">
      <w:pPr>
        <w:rPr>
          <w:bCs/>
          <w:lang w:val="en-US" w:eastAsia="x-none"/>
        </w:rPr>
      </w:pPr>
      <w:r>
        <w:rPr>
          <w:bCs/>
          <w:lang w:val="en-US" w:eastAsia="x-none"/>
        </w:rPr>
        <w:t xml:space="preserve">Huawei objected to the proposal – would like </w:t>
      </w:r>
      <w:r w:rsidR="000C504A" w:rsidRPr="000C504A">
        <w:rPr>
          <w:bCs/>
          <w:lang w:val="en-US" w:eastAsia="x-none"/>
        </w:rPr>
        <w:t xml:space="preserve">configured grant </w:t>
      </w:r>
      <w:r w:rsidR="000C504A">
        <w:rPr>
          <w:bCs/>
          <w:lang w:val="en-US" w:eastAsia="x-none"/>
        </w:rPr>
        <w:t xml:space="preserve">not to be used </w:t>
      </w:r>
      <w:r w:rsidR="000C504A" w:rsidRPr="000C504A">
        <w:rPr>
          <w:bCs/>
          <w:lang w:val="en-US" w:eastAsia="x-none"/>
        </w:rPr>
        <w:t>for transmission of PSCCH, at least for type 1</w:t>
      </w:r>
    </w:p>
    <w:p w14:paraId="432B6C28" w14:textId="5C6C4B81" w:rsidR="00800015" w:rsidRDefault="00800015" w:rsidP="006B18D6">
      <w:pPr>
        <w:rPr>
          <w:bCs/>
          <w:lang w:val="en-US" w:eastAsia="x-none"/>
        </w:rPr>
      </w:pPr>
      <w:r>
        <w:rPr>
          <w:bCs/>
          <w:lang w:val="en-US" w:eastAsia="x-none"/>
        </w:rPr>
        <w:t xml:space="preserve">Huawei argued they already compromised w.r.t </w:t>
      </w:r>
      <w:r w:rsidRPr="00800015">
        <w:rPr>
          <w:bCs/>
          <w:lang w:val="en-US" w:eastAsia="x-none"/>
        </w:rPr>
        <w:t>NR SL configured grant resource allocation</w:t>
      </w:r>
      <w:r>
        <w:rPr>
          <w:bCs/>
          <w:lang w:val="en-US" w:eastAsia="x-none"/>
        </w:rPr>
        <w:t xml:space="preserve"> (refering to Jan_ad-hoc meeting decision)</w:t>
      </w:r>
    </w:p>
    <w:p w14:paraId="33A94CDA" w14:textId="22EEC55F" w:rsidR="00800015" w:rsidRDefault="00800015" w:rsidP="006B18D6">
      <w:pPr>
        <w:rPr>
          <w:bCs/>
          <w:lang w:val="en-US" w:eastAsia="x-none"/>
        </w:rPr>
      </w:pPr>
      <w:r>
        <w:rPr>
          <w:bCs/>
          <w:lang w:val="en-US" w:eastAsia="x-none"/>
        </w:rPr>
        <w:t>RAN1 chair: don't see the point - RAN1 is not rewording the former agreement</w:t>
      </w:r>
    </w:p>
    <w:p w14:paraId="3D168316" w14:textId="414F08A6" w:rsidR="00800015" w:rsidRDefault="00800015" w:rsidP="006B18D6">
      <w:pPr>
        <w:rPr>
          <w:bCs/>
          <w:lang w:val="en-US" w:eastAsia="x-none"/>
        </w:rPr>
      </w:pPr>
      <w:r>
        <w:rPr>
          <w:bCs/>
          <w:lang w:val="en-US" w:eastAsia="x-none"/>
        </w:rPr>
        <w:t>Huawei warned the group that proposal implies a lot of overhead – mad that nobody is taking seriously the performance issue</w:t>
      </w:r>
      <w:r w:rsidR="00217F2B">
        <w:rPr>
          <w:bCs/>
          <w:lang w:val="en-US" w:eastAsia="x-none"/>
        </w:rPr>
        <w:t xml:space="preserve"> into account</w:t>
      </w:r>
    </w:p>
    <w:p w14:paraId="2E7DAF8E" w14:textId="51E1526F" w:rsidR="00800015" w:rsidRDefault="00800015" w:rsidP="006B18D6">
      <w:pPr>
        <w:rPr>
          <w:bCs/>
          <w:lang w:val="en-US" w:eastAsia="x-none"/>
        </w:rPr>
      </w:pPr>
      <w:r>
        <w:rPr>
          <w:bCs/>
          <w:lang w:val="en-US" w:eastAsia="x-none"/>
        </w:rPr>
        <w:t>Huawei</w:t>
      </w:r>
      <w:r w:rsidR="00085602">
        <w:rPr>
          <w:bCs/>
          <w:lang w:val="en-US" w:eastAsia="x-none"/>
        </w:rPr>
        <w:t xml:space="preserve">: can we have </w:t>
      </w:r>
      <w:r>
        <w:rPr>
          <w:bCs/>
          <w:lang w:val="en-US" w:eastAsia="x-none"/>
        </w:rPr>
        <w:t xml:space="preserve">more offline </w:t>
      </w:r>
      <w:r w:rsidR="00085602">
        <w:rPr>
          <w:bCs/>
          <w:lang w:val="en-US" w:eastAsia="x-none"/>
        </w:rPr>
        <w:t xml:space="preserve">for </w:t>
      </w:r>
      <w:r>
        <w:rPr>
          <w:bCs/>
          <w:lang w:val="en-US" w:eastAsia="x-none"/>
        </w:rPr>
        <w:t>discussion</w:t>
      </w:r>
      <w:r w:rsidR="00085602">
        <w:rPr>
          <w:bCs/>
          <w:lang w:val="en-US" w:eastAsia="x-none"/>
        </w:rPr>
        <w:t>?</w:t>
      </w:r>
    </w:p>
    <w:p w14:paraId="4C245EF7" w14:textId="5784404D" w:rsidR="00085602" w:rsidRPr="004972D7" w:rsidRDefault="00085602" w:rsidP="006B18D6">
      <w:pPr>
        <w:rPr>
          <w:bCs/>
          <w:lang w:val="en-US" w:eastAsia="x-none"/>
        </w:rPr>
      </w:pPr>
      <w:r>
        <w:rPr>
          <w:bCs/>
          <w:lang w:val="en-US" w:eastAsia="x-none"/>
        </w:rPr>
        <w:t>RAN1 Chair: revisit the issue on Sunday – decision will be taken, RAN1 needs agreement to be made</w:t>
      </w:r>
    </w:p>
    <w:p w14:paraId="1BA2A0B4" w14:textId="696639A6" w:rsidR="006B18D6" w:rsidRPr="00217F2B" w:rsidRDefault="00217F2B" w:rsidP="006B18D6">
      <w:pPr>
        <w:rPr>
          <w:b/>
          <w:bCs/>
          <w:lang w:val="en-US" w:eastAsia="x-none"/>
        </w:rPr>
      </w:pPr>
      <w:r w:rsidRPr="00217F2B">
        <w:rPr>
          <w:b/>
          <w:bCs/>
          <w:lang w:val="en-US" w:eastAsia="x-none"/>
        </w:rPr>
        <w:t>Sunday</w:t>
      </w:r>
    </w:p>
    <w:p w14:paraId="11BE7F55" w14:textId="5CD9794B" w:rsidR="00217F2B" w:rsidRDefault="00217F2B" w:rsidP="006B18D6">
      <w:pPr>
        <w:rPr>
          <w:bCs/>
          <w:lang w:val="en-US" w:eastAsia="x-none"/>
        </w:rPr>
      </w:pPr>
      <w:r>
        <w:rPr>
          <w:bCs/>
          <w:lang w:val="en-US" w:eastAsia="x-none"/>
        </w:rPr>
        <w:t>For sake of progress, Huawei agreed the above proposal as working assumption</w:t>
      </w:r>
    </w:p>
    <w:p w14:paraId="4AF5A2B9" w14:textId="77777777" w:rsidR="00217F2B" w:rsidRPr="00785C67" w:rsidRDefault="00217F2B" w:rsidP="00217F2B">
      <w:pPr>
        <w:rPr>
          <w:highlight w:val="darkYellow"/>
        </w:rPr>
      </w:pPr>
      <w:r w:rsidRPr="00785C67">
        <w:rPr>
          <w:highlight w:val="darkYellow"/>
        </w:rPr>
        <w:t>Working assumption:</w:t>
      </w:r>
    </w:p>
    <w:p w14:paraId="4C706F12" w14:textId="77777777" w:rsidR="00217F2B" w:rsidRPr="00217F2B" w:rsidRDefault="00217F2B" w:rsidP="00217F2B">
      <w:pPr>
        <w:pStyle w:val="ListParagraph"/>
        <w:numPr>
          <w:ilvl w:val="0"/>
          <w:numId w:val="319"/>
        </w:numPr>
        <w:rPr>
          <w:lang w:val="x-none"/>
        </w:rPr>
      </w:pPr>
      <w:r w:rsidRPr="00217F2B">
        <w:rPr>
          <w:lang w:val="en-US"/>
        </w:rPr>
        <w:t>Each transmission in a resource provided by a configured grant contains PSCCH and PSSCH.</w:t>
      </w:r>
    </w:p>
    <w:p w14:paraId="521D593F" w14:textId="77777777" w:rsidR="00217F2B" w:rsidRPr="00217F2B" w:rsidRDefault="00217F2B" w:rsidP="006B18D6">
      <w:pPr>
        <w:rPr>
          <w:bCs/>
          <w:lang w:val="x-none" w:eastAsia="x-none"/>
        </w:rPr>
      </w:pPr>
    </w:p>
    <w:p w14:paraId="5B510977" w14:textId="77777777" w:rsidR="006B18D6" w:rsidRPr="007979BA" w:rsidRDefault="006B18D6" w:rsidP="006B18D6">
      <w:pPr>
        <w:rPr>
          <w:szCs w:val="20"/>
          <w:lang w:val="en-US" w:eastAsia="x-none"/>
        </w:rPr>
      </w:pPr>
      <w:r w:rsidRPr="007979BA">
        <w:rPr>
          <w:szCs w:val="20"/>
          <w:highlight w:val="green"/>
          <w:lang w:val="en-US" w:eastAsia="x-none"/>
        </w:rPr>
        <w:t>Agreements</w:t>
      </w:r>
      <w:r w:rsidRPr="007979BA">
        <w:rPr>
          <w:szCs w:val="20"/>
          <w:lang w:val="en-US" w:eastAsia="x-none"/>
        </w:rPr>
        <w:t>:</w:t>
      </w:r>
    </w:p>
    <w:p w14:paraId="4EE5065A" w14:textId="77777777" w:rsidR="006B18D6" w:rsidRPr="007979BA" w:rsidRDefault="006B18D6" w:rsidP="006B18D6">
      <w:pPr>
        <w:pStyle w:val="ListParagraph"/>
        <w:numPr>
          <w:ilvl w:val="0"/>
          <w:numId w:val="319"/>
        </w:numPr>
      </w:pPr>
      <w:r w:rsidRPr="006B18D6">
        <w:rPr>
          <w:lang w:val="en-US"/>
        </w:rPr>
        <w:t>For a configured grant in Mode 1 when using SL HARQ feedback:</w:t>
      </w:r>
    </w:p>
    <w:p w14:paraId="433188A8" w14:textId="77777777" w:rsidR="006B18D6" w:rsidRPr="007979BA" w:rsidRDefault="006B18D6" w:rsidP="006B18D6">
      <w:pPr>
        <w:pStyle w:val="ListParagraph"/>
        <w:numPr>
          <w:ilvl w:val="1"/>
          <w:numId w:val="319"/>
        </w:numPr>
      </w:pPr>
      <w:r w:rsidRPr="006B18D6">
        <w:rPr>
          <w:lang w:val="en-US"/>
        </w:rPr>
        <w:t>There is only one HARQ-ACK bit for the configured grant</w:t>
      </w:r>
    </w:p>
    <w:p w14:paraId="5E546654" w14:textId="77777777" w:rsidR="006B18D6" w:rsidRPr="007979BA" w:rsidRDefault="006B18D6" w:rsidP="006B18D6">
      <w:pPr>
        <w:pStyle w:val="ListParagraph"/>
        <w:numPr>
          <w:ilvl w:val="1"/>
          <w:numId w:val="319"/>
        </w:numPr>
      </w:pPr>
      <w:r w:rsidRPr="006B18D6">
        <w:rPr>
          <w:lang w:val="en-US"/>
        </w:rPr>
        <w:t>There is one PUCCH transmission occasion after the last resource in the set of resources provided by a configured grant.</w:t>
      </w:r>
    </w:p>
    <w:p w14:paraId="7BC04F2D" w14:textId="77777777" w:rsidR="00217F2B" w:rsidRDefault="00217F2B" w:rsidP="00217F2B">
      <w:pPr>
        <w:rPr>
          <w:b/>
          <w:bCs/>
          <w:lang w:eastAsia="x-none"/>
        </w:rPr>
      </w:pPr>
    </w:p>
    <w:p w14:paraId="0FBC329D" w14:textId="6EEBB05F" w:rsidR="00217F2B" w:rsidRPr="00735CC8" w:rsidRDefault="00217F2B" w:rsidP="00217F2B">
      <w:pPr>
        <w:rPr>
          <w:b/>
          <w:bCs/>
          <w:lang w:eastAsia="x-none"/>
        </w:rPr>
      </w:pPr>
      <w:r w:rsidRPr="00217F2B">
        <w:rPr>
          <w:b/>
          <w:bCs/>
          <w:lang w:eastAsia="x-none"/>
        </w:rPr>
        <w:t>R1-1911713</w:t>
      </w:r>
      <w:r w:rsidRPr="00217F2B">
        <w:rPr>
          <w:b/>
          <w:bCs/>
          <w:lang w:eastAsia="x-none"/>
        </w:rPr>
        <w:tab/>
        <w:t>Feature lead summary#3 on Resource allocation for NR sidelink Mode 1</w:t>
      </w:r>
      <w:r w:rsidRPr="00217F2B">
        <w:rPr>
          <w:b/>
          <w:bCs/>
          <w:lang w:eastAsia="x-none"/>
        </w:rPr>
        <w:tab/>
        <w:t>Ericsson</w:t>
      </w:r>
    </w:p>
    <w:p w14:paraId="6DF31631" w14:textId="77777777" w:rsidR="00217F2B" w:rsidRDefault="00217F2B" w:rsidP="00217F2B">
      <w:pPr>
        <w:rPr>
          <w:lang w:eastAsia="x-none"/>
        </w:rPr>
      </w:pPr>
      <w:r w:rsidRPr="006A542F">
        <w:rPr>
          <w:b/>
          <w:szCs w:val="20"/>
        </w:rPr>
        <w:t xml:space="preserve">Decision: </w:t>
      </w:r>
      <w:r w:rsidRPr="006A542F">
        <w:rPr>
          <w:szCs w:val="20"/>
        </w:rPr>
        <w:t>The document is noted.</w:t>
      </w:r>
    </w:p>
    <w:p w14:paraId="2B2DFB07" w14:textId="77777777" w:rsidR="00217F2B" w:rsidRDefault="00217F2B" w:rsidP="00217F2B">
      <w:pPr>
        <w:rPr>
          <w:highlight w:val="cyan"/>
          <w:lang w:eastAsia="x-none"/>
        </w:rPr>
      </w:pPr>
    </w:p>
    <w:p w14:paraId="41EE61D0" w14:textId="21A75328" w:rsidR="00217F2B" w:rsidRPr="00217F2B" w:rsidRDefault="00217F2B" w:rsidP="00217F2B">
      <w:pPr>
        <w:rPr>
          <w:lang w:eastAsia="x-none"/>
        </w:rPr>
      </w:pPr>
      <w:r w:rsidRPr="00217F2B">
        <w:rPr>
          <w:lang w:eastAsia="x-none"/>
        </w:rPr>
        <w:t>Proposals:</w:t>
      </w:r>
    </w:p>
    <w:p w14:paraId="712B4BEA" w14:textId="77777777" w:rsidR="00217F2B" w:rsidRPr="00217F2B" w:rsidRDefault="00217F2B" w:rsidP="00217F2B">
      <w:pPr>
        <w:pStyle w:val="ListParagraph"/>
        <w:numPr>
          <w:ilvl w:val="0"/>
          <w:numId w:val="406"/>
        </w:numPr>
        <w:overflowPunct/>
        <w:autoSpaceDE/>
        <w:autoSpaceDN/>
        <w:adjustRightInd/>
        <w:spacing w:after="0" w:line="259" w:lineRule="auto"/>
        <w:contextualSpacing w:val="0"/>
        <w:textAlignment w:val="auto"/>
        <w:rPr>
          <w:bCs/>
        </w:rPr>
      </w:pPr>
      <w:r w:rsidRPr="00217F2B">
        <w:rPr>
          <w:bCs/>
          <w:lang w:val="en-US"/>
        </w:rPr>
        <w:t>For unicast, TX UE reports contents received in PSFCH (i.e., ACK/NACK) to gNB.</w:t>
      </w:r>
    </w:p>
    <w:p w14:paraId="250C4AAB" w14:textId="77777777" w:rsidR="00217F2B" w:rsidRPr="00217F2B" w:rsidRDefault="00217F2B" w:rsidP="00217F2B">
      <w:pPr>
        <w:pStyle w:val="ListParagraph"/>
        <w:numPr>
          <w:ilvl w:val="1"/>
          <w:numId w:val="406"/>
        </w:numPr>
        <w:overflowPunct/>
        <w:autoSpaceDE/>
        <w:autoSpaceDN/>
        <w:adjustRightInd/>
        <w:spacing w:after="0" w:line="259" w:lineRule="auto"/>
        <w:contextualSpacing w:val="0"/>
        <w:textAlignment w:val="auto"/>
        <w:rPr>
          <w:bCs/>
        </w:rPr>
      </w:pPr>
      <w:r w:rsidRPr="00217F2B">
        <w:rPr>
          <w:bCs/>
          <w:lang w:val="en-US"/>
        </w:rPr>
        <w:t>FFS transmission if PSFCH is not detected</w:t>
      </w:r>
    </w:p>
    <w:p w14:paraId="639942EF" w14:textId="77777777" w:rsidR="00217F2B" w:rsidRPr="00217F2B" w:rsidRDefault="00217F2B" w:rsidP="00217F2B">
      <w:pPr>
        <w:pStyle w:val="ListParagraph"/>
        <w:numPr>
          <w:ilvl w:val="0"/>
          <w:numId w:val="406"/>
        </w:numPr>
        <w:overflowPunct/>
        <w:autoSpaceDE/>
        <w:autoSpaceDN/>
        <w:adjustRightInd/>
        <w:spacing w:after="0" w:line="259" w:lineRule="auto"/>
        <w:contextualSpacing w:val="0"/>
        <w:textAlignment w:val="auto"/>
        <w:rPr>
          <w:bCs/>
        </w:rPr>
      </w:pPr>
      <w:r w:rsidRPr="00217F2B">
        <w:rPr>
          <w:bCs/>
          <w:lang w:val="en-US"/>
        </w:rPr>
        <w:t>For groupcast option 1:</w:t>
      </w:r>
    </w:p>
    <w:p w14:paraId="09A9A93D" w14:textId="77777777" w:rsidR="00217F2B" w:rsidRPr="00217F2B" w:rsidRDefault="00217F2B" w:rsidP="00217F2B">
      <w:pPr>
        <w:pStyle w:val="ListParagraph"/>
        <w:numPr>
          <w:ilvl w:val="1"/>
          <w:numId w:val="407"/>
        </w:numPr>
        <w:overflowPunct/>
        <w:autoSpaceDE/>
        <w:autoSpaceDN/>
        <w:adjustRightInd/>
        <w:spacing w:after="0" w:line="259" w:lineRule="auto"/>
        <w:contextualSpacing w:val="0"/>
        <w:textAlignment w:val="auto"/>
        <w:rPr>
          <w:bCs/>
        </w:rPr>
      </w:pPr>
      <w:r w:rsidRPr="00217F2B">
        <w:rPr>
          <w:bCs/>
          <w:lang w:val="en-US"/>
        </w:rPr>
        <w:t>TX UE reports ACK to the gNB if no PSFCH is detected.</w:t>
      </w:r>
    </w:p>
    <w:p w14:paraId="4CCE378A" w14:textId="77777777" w:rsidR="00217F2B" w:rsidRPr="00217F2B" w:rsidRDefault="00217F2B" w:rsidP="00217F2B">
      <w:pPr>
        <w:pStyle w:val="ListParagraph"/>
        <w:numPr>
          <w:ilvl w:val="1"/>
          <w:numId w:val="407"/>
        </w:numPr>
        <w:overflowPunct/>
        <w:autoSpaceDE/>
        <w:autoSpaceDN/>
        <w:adjustRightInd/>
        <w:spacing w:after="0" w:line="259" w:lineRule="auto"/>
        <w:contextualSpacing w:val="0"/>
        <w:textAlignment w:val="auto"/>
        <w:rPr>
          <w:bCs/>
        </w:rPr>
      </w:pPr>
      <w:r w:rsidRPr="00217F2B">
        <w:rPr>
          <w:bCs/>
          <w:lang w:val="en-US"/>
        </w:rPr>
        <w:t xml:space="preserve">TX UE reports NACK to the gNB if at least one PSFCH with NACK is detected. </w:t>
      </w:r>
    </w:p>
    <w:p w14:paraId="1E3593AF" w14:textId="77777777" w:rsidR="00217F2B" w:rsidRPr="00217F2B" w:rsidRDefault="00217F2B" w:rsidP="00217F2B">
      <w:pPr>
        <w:pStyle w:val="ListParagraph"/>
        <w:numPr>
          <w:ilvl w:val="1"/>
          <w:numId w:val="407"/>
        </w:numPr>
        <w:overflowPunct/>
        <w:autoSpaceDE/>
        <w:autoSpaceDN/>
        <w:adjustRightInd/>
        <w:spacing w:after="0" w:line="259" w:lineRule="auto"/>
        <w:contextualSpacing w:val="0"/>
        <w:textAlignment w:val="auto"/>
        <w:rPr>
          <w:bCs/>
        </w:rPr>
      </w:pPr>
      <w:r w:rsidRPr="00217F2B">
        <w:rPr>
          <w:bCs/>
          <w:lang w:val="en-US"/>
        </w:rPr>
        <w:t>NACK is sent to the gNB if one (or more) NACK(s) are received.</w:t>
      </w:r>
    </w:p>
    <w:p w14:paraId="086F5F4B" w14:textId="77777777" w:rsidR="00217F2B" w:rsidRPr="00217F2B" w:rsidRDefault="00217F2B" w:rsidP="00217F2B">
      <w:pPr>
        <w:pStyle w:val="ListParagraph"/>
        <w:numPr>
          <w:ilvl w:val="1"/>
          <w:numId w:val="406"/>
        </w:numPr>
        <w:overflowPunct/>
        <w:autoSpaceDE/>
        <w:autoSpaceDN/>
        <w:adjustRightInd/>
        <w:spacing w:after="0" w:line="259" w:lineRule="auto"/>
        <w:contextualSpacing w:val="0"/>
        <w:textAlignment w:val="auto"/>
        <w:rPr>
          <w:bCs/>
        </w:rPr>
      </w:pPr>
      <w:r w:rsidRPr="00217F2B">
        <w:rPr>
          <w:bCs/>
        </w:rPr>
        <w:t>FFS transmission if PSFCH is not detected</w:t>
      </w:r>
      <w:r w:rsidRPr="00217F2B">
        <w:rPr>
          <w:bCs/>
          <w:lang w:val="en-US"/>
        </w:rPr>
        <w:t>.</w:t>
      </w:r>
    </w:p>
    <w:p w14:paraId="33A774FF" w14:textId="77777777" w:rsidR="00217F2B" w:rsidRPr="00217F2B" w:rsidRDefault="00217F2B" w:rsidP="00217F2B">
      <w:pPr>
        <w:pStyle w:val="ListParagraph"/>
        <w:numPr>
          <w:ilvl w:val="0"/>
          <w:numId w:val="406"/>
        </w:numPr>
        <w:overflowPunct/>
        <w:autoSpaceDE/>
        <w:autoSpaceDN/>
        <w:adjustRightInd/>
        <w:spacing w:after="0" w:line="259" w:lineRule="auto"/>
        <w:contextualSpacing w:val="0"/>
        <w:textAlignment w:val="auto"/>
        <w:rPr>
          <w:bCs/>
        </w:rPr>
      </w:pPr>
      <w:r w:rsidRPr="00217F2B">
        <w:rPr>
          <w:bCs/>
          <w:lang w:val="en-US"/>
        </w:rPr>
        <w:t>For groupcast option 2, when the UE is not aware of the RX UEs:</w:t>
      </w:r>
    </w:p>
    <w:p w14:paraId="3A402FAE" w14:textId="77777777" w:rsidR="00217F2B" w:rsidRPr="00217F2B" w:rsidRDefault="00217F2B" w:rsidP="00217F2B">
      <w:pPr>
        <w:pStyle w:val="ListParagraph"/>
        <w:numPr>
          <w:ilvl w:val="1"/>
          <w:numId w:val="407"/>
        </w:numPr>
        <w:overflowPunct/>
        <w:autoSpaceDE/>
        <w:autoSpaceDN/>
        <w:adjustRightInd/>
        <w:spacing w:after="0" w:line="259" w:lineRule="auto"/>
        <w:contextualSpacing w:val="0"/>
        <w:textAlignment w:val="auto"/>
        <w:rPr>
          <w:bCs/>
        </w:rPr>
      </w:pPr>
      <w:r w:rsidRPr="00217F2B">
        <w:rPr>
          <w:bCs/>
          <w:lang w:val="en-US"/>
        </w:rPr>
        <w:t xml:space="preserve">TX UE reports ACK if all received PSFCH resources carry ACK. </w:t>
      </w:r>
    </w:p>
    <w:p w14:paraId="4B720645" w14:textId="77777777" w:rsidR="00217F2B" w:rsidRPr="00217F2B" w:rsidRDefault="00217F2B" w:rsidP="00217F2B">
      <w:pPr>
        <w:pStyle w:val="ListParagraph"/>
        <w:numPr>
          <w:ilvl w:val="1"/>
          <w:numId w:val="407"/>
        </w:numPr>
        <w:overflowPunct/>
        <w:autoSpaceDE/>
        <w:autoSpaceDN/>
        <w:adjustRightInd/>
        <w:spacing w:after="0" w:line="259" w:lineRule="auto"/>
        <w:contextualSpacing w:val="0"/>
        <w:textAlignment w:val="auto"/>
        <w:rPr>
          <w:bCs/>
        </w:rPr>
      </w:pPr>
      <w:r w:rsidRPr="00217F2B">
        <w:rPr>
          <w:bCs/>
          <w:lang w:val="en-US"/>
        </w:rPr>
        <w:t>TX UE reports NACK some received PSFCH resources carry NACK.</w:t>
      </w:r>
    </w:p>
    <w:p w14:paraId="706759A8" w14:textId="77777777" w:rsidR="00217F2B" w:rsidRPr="00217F2B" w:rsidRDefault="00217F2B" w:rsidP="00217F2B">
      <w:pPr>
        <w:pStyle w:val="ListParagraph"/>
        <w:numPr>
          <w:ilvl w:val="1"/>
          <w:numId w:val="406"/>
        </w:numPr>
        <w:overflowPunct/>
        <w:autoSpaceDE/>
        <w:autoSpaceDN/>
        <w:adjustRightInd/>
        <w:spacing w:after="0" w:line="259" w:lineRule="auto"/>
        <w:contextualSpacing w:val="0"/>
        <w:textAlignment w:val="auto"/>
        <w:rPr>
          <w:bCs/>
        </w:rPr>
      </w:pPr>
      <w:r w:rsidRPr="00217F2B">
        <w:rPr>
          <w:bCs/>
        </w:rPr>
        <w:t xml:space="preserve">FFS transmission if </w:t>
      </w:r>
      <w:r w:rsidRPr="00217F2B">
        <w:rPr>
          <w:bCs/>
          <w:lang w:val="en-US"/>
        </w:rPr>
        <w:t xml:space="preserve">no </w:t>
      </w:r>
      <w:r w:rsidRPr="00217F2B">
        <w:rPr>
          <w:bCs/>
        </w:rPr>
        <w:t>PSFCH is detected</w:t>
      </w:r>
      <w:r w:rsidRPr="00217F2B">
        <w:rPr>
          <w:bCs/>
          <w:lang w:val="en-US"/>
        </w:rPr>
        <w:t>.</w:t>
      </w:r>
    </w:p>
    <w:p w14:paraId="47E78501" w14:textId="77777777" w:rsidR="00217F2B" w:rsidRPr="00217F2B" w:rsidRDefault="00217F2B" w:rsidP="00217F2B">
      <w:pPr>
        <w:pStyle w:val="ListParagraph"/>
        <w:numPr>
          <w:ilvl w:val="1"/>
          <w:numId w:val="406"/>
        </w:numPr>
        <w:overflowPunct/>
        <w:autoSpaceDE/>
        <w:autoSpaceDN/>
        <w:adjustRightInd/>
        <w:spacing w:after="0" w:line="259" w:lineRule="auto"/>
        <w:contextualSpacing w:val="0"/>
        <w:textAlignment w:val="auto"/>
        <w:rPr>
          <w:bCs/>
        </w:rPr>
      </w:pPr>
      <w:r w:rsidRPr="00217F2B">
        <w:rPr>
          <w:bCs/>
          <w:lang w:val="en-US"/>
        </w:rPr>
        <w:t>FFS the case that the TX UE is aware of the RX UEs (pending SA2/RAN2 work).</w:t>
      </w:r>
    </w:p>
    <w:p w14:paraId="17E664B0" w14:textId="56A234B4" w:rsidR="00217F2B" w:rsidRDefault="00217F2B" w:rsidP="00217F2B">
      <w:pPr>
        <w:pStyle w:val="ListParagraph"/>
        <w:spacing w:after="0" w:line="259" w:lineRule="auto"/>
        <w:ind w:left="0"/>
        <w:rPr>
          <w:bCs/>
          <w:highlight w:val="cyan"/>
          <w:lang w:val="en-US"/>
        </w:rPr>
      </w:pPr>
      <w:r w:rsidRPr="00735CC8">
        <w:rPr>
          <w:bCs/>
          <w:highlight w:val="cyan"/>
          <w:lang w:val="en-US"/>
        </w:rPr>
        <w:t xml:space="preserve">Email discussion/approval till </w:t>
      </w:r>
      <w:r>
        <w:rPr>
          <w:bCs/>
          <w:highlight w:val="cyan"/>
          <w:lang w:val="en-US"/>
        </w:rPr>
        <w:t>Oct.</w:t>
      </w:r>
      <w:r w:rsidRPr="00735CC8">
        <w:rPr>
          <w:bCs/>
          <w:highlight w:val="cyan"/>
          <w:lang w:val="en-US"/>
        </w:rPr>
        <w:t>25</w:t>
      </w:r>
      <w:r w:rsidRPr="00217F2B">
        <w:rPr>
          <w:bCs/>
          <w:highlight w:val="cyan"/>
          <w:vertAlign w:val="superscript"/>
          <w:lang w:val="en-US"/>
        </w:rPr>
        <w:t>th</w:t>
      </w:r>
      <w:r>
        <w:rPr>
          <w:bCs/>
          <w:highlight w:val="cyan"/>
          <w:lang w:val="en-US"/>
        </w:rPr>
        <w:t xml:space="preserve"> </w:t>
      </w:r>
      <w:r w:rsidRPr="00735CC8">
        <w:rPr>
          <w:bCs/>
          <w:highlight w:val="cyan"/>
          <w:lang w:val="en-US"/>
        </w:rPr>
        <w:t>– Ricardo (E</w:t>
      </w:r>
      <w:r>
        <w:rPr>
          <w:bCs/>
          <w:highlight w:val="cyan"/>
          <w:lang w:val="en-US"/>
        </w:rPr>
        <w:t>ricsson</w:t>
      </w:r>
      <w:r w:rsidRPr="00735CC8">
        <w:rPr>
          <w:bCs/>
          <w:highlight w:val="cyan"/>
          <w:lang w:val="en-US"/>
        </w:rPr>
        <w:t>)</w:t>
      </w:r>
    </w:p>
    <w:p w14:paraId="6045F834" w14:textId="77777777" w:rsidR="00217F2B" w:rsidRPr="00735CC8" w:rsidRDefault="00217F2B" w:rsidP="00217F2B">
      <w:pPr>
        <w:pStyle w:val="ListParagraph"/>
        <w:spacing w:after="0" w:line="259" w:lineRule="auto"/>
        <w:ind w:left="0"/>
        <w:rPr>
          <w:bCs/>
          <w:highlight w:val="cyan"/>
        </w:rPr>
      </w:pPr>
    </w:p>
    <w:p w14:paraId="7CB167EF" w14:textId="77777777" w:rsidR="00217F2B" w:rsidRPr="00217F2B" w:rsidRDefault="00217F2B" w:rsidP="00217F2B">
      <w:pPr>
        <w:rPr>
          <w:szCs w:val="20"/>
          <w:lang w:eastAsia="x-none"/>
        </w:rPr>
      </w:pPr>
      <w:r w:rsidRPr="00217F2B">
        <w:rPr>
          <w:szCs w:val="20"/>
          <w:lang w:eastAsia="x-none"/>
        </w:rPr>
        <w:t>Proposals:</w:t>
      </w:r>
    </w:p>
    <w:p w14:paraId="3CED3E46" w14:textId="77777777" w:rsidR="00217F2B" w:rsidRPr="00217F2B" w:rsidRDefault="00217F2B" w:rsidP="00217F2B">
      <w:pPr>
        <w:pStyle w:val="ListParagraph"/>
        <w:numPr>
          <w:ilvl w:val="0"/>
          <w:numId w:val="408"/>
        </w:numPr>
        <w:overflowPunct/>
        <w:autoSpaceDE/>
        <w:autoSpaceDN/>
        <w:adjustRightInd/>
        <w:spacing w:after="0" w:line="259" w:lineRule="auto"/>
        <w:contextualSpacing w:val="0"/>
        <w:textAlignment w:val="auto"/>
        <w:rPr>
          <w:bCs/>
        </w:rPr>
      </w:pPr>
      <w:r w:rsidRPr="00217F2B">
        <w:rPr>
          <w:bCs/>
          <w:lang w:val="en-US"/>
        </w:rPr>
        <w:lastRenderedPageBreak/>
        <w:t>NR supports reporting of:</w:t>
      </w:r>
    </w:p>
    <w:p w14:paraId="747AE668" w14:textId="77777777" w:rsidR="00217F2B" w:rsidRPr="00217F2B" w:rsidRDefault="00217F2B" w:rsidP="00217F2B">
      <w:pPr>
        <w:pStyle w:val="ListParagraph"/>
        <w:numPr>
          <w:ilvl w:val="1"/>
          <w:numId w:val="408"/>
        </w:numPr>
        <w:overflowPunct/>
        <w:autoSpaceDE/>
        <w:autoSpaceDN/>
        <w:adjustRightInd/>
        <w:spacing w:after="0" w:line="259" w:lineRule="auto"/>
        <w:contextualSpacing w:val="0"/>
        <w:textAlignment w:val="auto"/>
        <w:rPr>
          <w:bCs/>
        </w:rPr>
      </w:pPr>
      <w:r w:rsidRPr="00217F2B">
        <w:rPr>
          <w:bCs/>
          <w:lang w:val="en-US"/>
        </w:rPr>
        <w:t>Multiple SL HARQ-ACKs in a single PUCCH resource.</w:t>
      </w:r>
    </w:p>
    <w:p w14:paraId="29E621F6" w14:textId="77777777" w:rsidR="00217F2B" w:rsidRPr="00217F2B" w:rsidRDefault="00217F2B" w:rsidP="00217F2B">
      <w:pPr>
        <w:pStyle w:val="ListParagraph"/>
        <w:numPr>
          <w:ilvl w:val="1"/>
          <w:numId w:val="408"/>
        </w:numPr>
        <w:overflowPunct/>
        <w:autoSpaceDE/>
        <w:autoSpaceDN/>
        <w:adjustRightInd/>
        <w:spacing w:after="0" w:line="259" w:lineRule="auto"/>
        <w:contextualSpacing w:val="0"/>
        <w:textAlignment w:val="auto"/>
        <w:rPr>
          <w:bCs/>
        </w:rPr>
      </w:pPr>
      <w:r w:rsidRPr="00217F2B">
        <w:rPr>
          <w:bCs/>
          <w:lang w:val="en-US"/>
        </w:rPr>
        <w:t>SL HARQ-ACK(s) with DL HARQ-ACK(s) in a single PUCCH resource.</w:t>
      </w:r>
    </w:p>
    <w:p w14:paraId="7CB1AFB5" w14:textId="77777777" w:rsidR="00217F2B" w:rsidRPr="00217F2B" w:rsidRDefault="00217F2B" w:rsidP="00217F2B">
      <w:pPr>
        <w:pStyle w:val="ListParagraph"/>
        <w:numPr>
          <w:ilvl w:val="1"/>
          <w:numId w:val="408"/>
        </w:numPr>
        <w:overflowPunct/>
        <w:autoSpaceDE/>
        <w:autoSpaceDN/>
        <w:adjustRightInd/>
        <w:spacing w:after="0" w:line="259" w:lineRule="auto"/>
        <w:contextualSpacing w:val="0"/>
        <w:textAlignment w:val="auto"/>
        <w:rPr>
          <w:bCs/>
        </w:rPr>
      </w:pPr>
      <w:r w:rsidRPr="00217F2B">
        <w:rPr>
          <w:bCs/>
          <w:lang w:val="en-US"/>
        </w:rPr>
        <w:t>Both Type-1 and Type-2 codebooks are supported.</w:t>
      </w:r>
    </w:p>
    <w:p w14:paraId="47AEAEAF" w14:textId="77777777" w:rsidR="00217F2B" w:rsidRPr="00217F2B" w:rsidRDefault="00217F2B" w:rsidP="00217F2B">
      <w:pPr>
        <w:numPr>
          <w:ilvl w:val="0"/>
          <w:numId w:val="408"/>
        </w:numPr>
        <w:rPr>
          <w:bCs/>
          <w:szCs w:val="20"/>
          <w:lang w:eastAsia="x-none"/>
        </w:rPr>
      </w:pPr>
      <w:r w:rsidRPr="00217F2B">
        <w:rPr>
          <w:bCs/>
          <w:szCs w:val="20"/>
          <w:lang w:eastAsia="x-none"/>
        </w:rPr>
        <w:t>NR support multiplexing of SL HARQ-ACKs in PUSCH.</w:t>
      </w:r>
    </w:p>
    <w:p w14:paraId="6E8AE4BB" w14:textId="77777777" w:rsidR="008F4A21" w:rsidRPr="00BB7428" w:rsidRDefault="008F4A21" w:rsidP="008F4A21">
      <w:pPr>
        <w:rPr>
          <w:highlight w:val="cyan"/>
          <w:lang w:eastAsia="ko-KR"/>
        </w:rPr>
      </w:pPr>
      <w:r w:rsidRPr="00BB7428">
        <w:rPr>
          <w:highlight w:val="cyan"/>
          <w:lang w:eastAsia="ko-KR"/>
        </w:rPr>
        <w:t>Email discussion/approval till Nov.1</w:t>
      </w:r>
      <w:r w:rsidRPr="00BB7428">
        <w:rPr>
          <w:highlight w:val="cyan"/>
          <w:vertAlign w:val="superscript"/>
          <w:lang w:eastAsia="ko-KR"/>
        </w:rPr>
        <w:t>st</w:t>
      </w:r>
      <w:r w:rsidRPr="00735CC8">
        <w:rPr>
          <w:highlight w:val="cyan"/>
          <w:lang w:val="en-US"/>
        </w:rPr>
        <w:t>– Ricardo (E</w:t>
      </w:r>
      <w:r>
        <w:rPr>
          <w:highlight w:val="cyan"/>
          <w:lang w:val="en-US"/>
        </w:rPr>
        <w:t>ricsson</w:t>
      </w:r>
      <w:r w:rsidRPr="00735CC8">
        <w:rPr>
          <w:highlight w:val="cyan"/>
          <w:lang w:val="en-US"/>
        </w:rPr>
        <w:t>)</w:t>
      </w:r>
    </w:p>
    <w:p w14:paraId="58411C36" w14:textId="77777777" w:rsidR="00217F2B" w:rsidRPr="008F4A21" w:rsidRDefault="00217F2B" w:rsidP="00217F2B">
      <w:pPr>
        <w:rPr>
          <w:lang w:eastAsia="x-none"/>
        </w:rPr>
      </w:pPr>
    </w:p>
    <w:p w14:paraId="0328734E" w14:textId="77777777" w:rsidR="0014775A" w:rsidRPr="00BB5D3D" w:rsidRDefault="0014775A" w:rsidP="0014775A">
      <w:pPr>
        <w:rPr>
          <w:rFonts w:ascii="Times New Roman" w:hAnsi="Times New Roman"/>
        </w:rPr>
      </w:pPr>
    </w:p>
    <w:p w14:paraId="218F7516" w14:textId="0473B4E4" w:rsidR="00650C02" w:rsidRDefault="00930F3A" w:rsidP="00650C02">
      <w:pPr>
        <w:rPr>
          <w:lang w:eastAsia="x-none"/>
        </w:rPr>
      </w:pPr>
      <w:hyperlink r:id="rId899" w:history="1">
        <w:r w:rsidR="00956756">
          <w:rPr>
            <w:rStyle w:val="Hyperlink"/>
            <w:lang w:eastAsia="x-none"/>
          </w:rPr>
          <w:t>R1-1910006</w:t>
        </w:r>
      </w:hyperlink>
      <w:r w:rsidR="00650C02">
        <w:rPr>
          <w:lang w:eastAsia="x-none"/>
        </w:rPr>
        <w:tab/>
        <w:t>Consideration on NR sidelink mode 1 resource allocation</w:t>
      </w:r>
      <w:r w:rsidR="00650C02">
        <w:rPr>
          <w:lang w:eastAsia="x-none"/>
        </w:rPr>
        <w:tab/>
        <w:t>Spreadtrum Communications</w:t>
      </w:r>
    </w:p>
    <w:p w14:paraId="178B82F1" w14:textId="75C45A1B" w:rsidR="00650C02" w:rsidRDefault="00930F3A" w:rsidP="00650C02">
      <w:pPr>
        <w:rPr>
          <w:lang w:eastAsia="x-none"/>
        </w:rPr>
      </w:pPr>
      <w:hyperlink r:id="rId900" w:history="1">
        <w:r w:rsidR="00956756">
          <w:rPr>
            <w:rStyle w:val="Hyperlink"/>
            <w:lang w:eastAsia="x-none"/>
          </w:rPr>
          <w:t>R1-1910055</w:t>
        </w:r>
      </w:hyperlink>
      <w:r w:rsidR="00650C02">
        <w:rPr>
          <w:lang w:eastAsia="x-none"/>
        </w:rPr>
        <w:tab/>
        <w:t>Sidelink resource allocation mode 1</w:t>
      </w:r>
      <w:r w:rsidR="00650C02">
        <w:rPr>
          <w:lang w:eastAsia="x-none"/>
        </w:rPr>
        <w:tab/>
        <w:t>Huawei, HiSilicon</w:t>
      </w:r>
    </w:p>
    <w:p w14:paraId="5E2B28FF" w14:textId="6468DCF1" w:rsidR="00650C02" w:rsidRDefault="00930F3A" w:rsidP="00650C02">
      <w:pPr>
        <w:rPr>
          <w:lang w:eastAsia="x-none"/>
        </w:rPr>
      </w:pPr>
      <w:hyperlink r:id="rId901" w:history="1">
        <w:r w:rsidR="00956756">
          <w:rPr>
            <w:rStyle w:val="Hyperlink"/>
            <w:lang w:eastAsia="x-none"/>
          </w:rPr>
          <w:t>R1-1910135</w:t>
        </w:r>
      </w:hyperlink>
      <w:r w:rsidR="00650C02">
        <w:rPr>
          <w:lang w:eastAsia="x-none"/>
        </w:rPr>
        <w:tab/>
        <w:t>Discussion on mode 1 resource allocation for NR V2X</w:t>
      </w:r>
      <w:r w:rsidR="00650C02">
        <w:rPr>
          <w:lang w:eastAsia="x-none"/>
        </w:rPr>
        <w:tab/>
        <w:t>Fujitsu</w:t>
      </w:r>
    </w:p>
    <w:p w14:paraId="38D0A97C" w14:textId="6D7E593E" w:rsidR="00650C02" w:rsidRDefault="00930F3A" w:rsidP="00650C02">
      <w:pPr>
        <w:rPr>
          <w:lang w:eastAsia="x-none"/>
        </w:rPr>
      </w:pPr>
      <w:hyperlink r:id="rId902" w:history="1">
        <w:r w:rsidR="00956756">
          <w:rPr>
            <w:rStyle w:val="Hyperlink"/>
            <w:lang w:eastAsia="x-none"/>
          </w:rPr>
          <w:t>R1-1910145</w:t>
        </w:r>
      </w:hyperlink>
      <w:r w:rsidR="00650C02">
        <w:rPr>
          <w:lang w:eastAsia="x-none"/>
        </w:rPr>
        <w:tab/>
        <w:t>Discussion on resource allocation for NR sidelink Mode 1</w:t>
      </w:r>
      <w:r w:rsidR="00650C02">
        <w:rPr>
          <w:lang w:eastAsia="x-none"/>
        </w:rPr>
        <w:tab/>
        <w:t>Lenovo, Motorola Mobility</w:t>
      </w:r>
    </w:p>
    <w:p w14:paraId="3802D4A3" w14:textId="5F23B5C4" w:rsidR="00650C02" w:rsidRDefault="00930F3A" w:rsidP="00650C02">
      <w:pPr>
        <w:rPr>
          <w:lang w:eastAsia="x-none"/>
        </w:rPr>
      </w:pPr>
      <w:hyperlink r:id="rId903" w:history="1">
        <w:r w:rsidR="00956756">
          <w:rPr>
            <w:rStyle w:val="Hyperlink"/>
            <w:lang w:eastAsia="x-none"/>
          </w:rPr>
          <w:t>R1-1910163</w:t>
        </w:r>
      </w:hyperlink>
      <w:r w:rsidR="00650C02">
        <w:rPr>
          <w:lang w:eastAsia="x-none"/>
        </w:rPr>
        <w:tab/>
        <w:t>Discussion on mode-1 resource allocation for NR sidelink</w:t>
      </w:r>
      <w:r w:rsidR="00650C02">
        <w:rPr>
          <w:lang w:eastAsia="x-none"/>
        </w:rPr>
        <w:tab/>
        <w:t>CMCC</w:t>
      </w:r>
    </w:p>
    <w:p w14:paraId="25C67977" w14:textId="008C4436" w:rsidR="00EC06F4" w:rsidRPr="00EC06F4" w:rsidRDefault="00930F3A" w:rsidP="00EC06F4">
      <w:pPr>
        <w:rPr>
          <w:u w:val="single"/>
          <w:lang w:eastAsia="x-none"/>
        </w:rPr>
      </w:pPr>
      <w:hyperlink r:id="rId904" w:history="1">
        <w:r w:rsidR="00956756">
          <w:rPr>
            <w:rStyle w:val="Hyperlink"/>
            <w:lang w:eastAsia="x-none"/>
          </w:rPr>
          <w:t>R1-1911419</w:t>
        </w:r>
      </w:hyperlink>
      <w:r w:rsidR="00EC06F4">
        <w:rPr>
          <w:lang w:eastAsia="x-none"/>
        </w:rPr>
        <w:tab/>
        <w:t>Discussion on mode 1 resource allocation mechanism</w:t>
      </w:r>
      <w:r w:rsidR="00EC06F4">
        <w:rPr>
          <w:lang w:eastAsia="x-none"/>
        </w:rPr>
        <w:tab/>
        <w:t>vivo</w:t>
      </w:r>
      <w:r w:rsidR="00EC06F4">
        <w:rPr>
          <w:lang w:eastAsia="x-none"/>
        </w:rPr>
        <w:tab/>
        <w:t xml:space="preserve">(Revision of </w:t>
      </w:r>
      <w:hyperlink r:id="rId905" w:history="1">
        <w:r w:rsidR="00956756">
          <w:rPr>
            <w:rStyle w:val="Hyperlink"/>
            <w:lang w:eastAsia="x-none"/>
          </w:rPr>
          <w:t>R1-1910212</w:t>
        </w:r>
      </w:hyperlink>
      <w:r w:rsidR="00EC06F4" w:rsidRPr="00EC06F4">
        <w:rPr>
          <w:u w:val="single"/>
          <w:lang w:eastAsia="x-none"/>
        </w:rPr>
        <w:t>)</w:t>
      </w:r>
    </w:p>
    <w:p w14:paraId="3A98A403" w14:textId="0BDB320E" w:rsidR="00650C02" w:rsidRDefault="00930F3A" w:rsidP="00650C02">
      <w:pPr>
        <w:rPr>
          <w:lang w:eastAsia="x-none"/>
        </w:rPr>
      </w:pPr>
      <w:hyperlink r:id="rId906" w:history="1">
        <w:r w:rsidR="00956756">
          <w:rPr>
            <w:rStyle w:val="Hyperlink"/>
            <w:lang w:eastAsia="x-none"/>
          </w:rPr>
          <w:t>R1-1910278</w:t>
        </w:r>
      </w:hyperlink>
      <w:r w:rsidR="00650C02">
        <w:rPr>
          <w:lang w:eastAsia="x-none"/>
        </w:rPr>
        <w:tab/>
        <w:t>Mode 1 resource allocation schemes on sidelink</w:t>
      </w:r>
      <w:r w:rsidR="00650C02">
        <w:rPr>
          <w:lang w:eastAsia="x-none"/>
        </w:rPr>
        <w:tab/>
        <w:t>ZTE,Sanechips</w:t>
      </w:r>
    </w:p>
    <w:p w14:paraId="0CD8D911" w14:textId="6D0F45DA" w:rsidR="00650C02" w:rsidRDefault="00930F3A" w:rsidP="00650C02">
      <w:pPr>
        <w:rPr>
          <w:lang w:eastAsia="x-none"/>
        </w:rPr>
      </w:pPr>
      <w:hyperlink r:id="rId907" w:history="1">
        <w:r w:rsidR="00956756">
          <w:rPr>
            <w:rStyle w:val="Hyperlink"/>
            <w:lang w:eastAsia="x-none"/>
          </w:rPr>
          <w:t>R1-1910328</w:t>
        </w:r>
      </w:hyperlink>
      <w:r w:rsidR="00650C02">
        <w:rPr>
          <w:lang w:eastAsia="x-none"/>
        </w:rPr>
        <w:tab/>
        <w:t>Discussion on Mode 1 Resource allocation in NR V2X</w:t>
      </w:r>
      <w:r w:rsidR="00650C02">
        <w:rPr>
          <w:lang w:eastAsia="x-none"/>
        </w:rPr>
        <w:tab/>
        <w:t>CATT</w:t>
      </w:r>
    </w:p>
    <w:p w14:paraId="760C09B6" w14:textId="11BA25A5" w:rsidR="00650C02" w:rsidRDefault="00930F3A" w:rsidP="00650C02">
      <w:pPr>
        <w:rPr>
          <w:lang w:eastAsia="x-none"/>
        </w:rPr>
      </w:pPr>
      <w:hyperlink r:id="rId908" w:history="1">
        <w:r w:rsidR="00956756">
          <w:rPr>
            <w:rStyle w:val="Hyperlink"/>
            <w:lang w:eastAsia="x-none"/>
          </w:rPr>
          <w:t>R1-1910373</w:t>
        </w:r>
      </w:hyperlink>
      <w:r w:rsidR="00650C02">
        <w:rPr>
          <w:lang w:eastAsia="x-none"/>
        </w:rPr>
        <w:tab/>
        <w:t>Mode 1 resource allocation for NR SL</w:t>
      </w:r>
      <w:r w:rsidR="00650C02">
        <w:rPr>
          <w:lang w:eastAsia="x-none"/>
        </w:rPr>
        <w:tab/>
        <w:t>OPPO</w:t>
      </w:r>
    </w:p>
    <w:p w14:paraId="46DD6F39" w14:textId="0A71C018" w:rsidR="00650C02" w:rsidRDefault="00930F3A" w:rsidP="00650C02">
      <w:pPr>
        <w:rPr>
          <w:lang w:eastAsia="x-none"/>
        </w:rPr>
      </w:pPr>
      <w:hyperlink r:id="rId909" w:history="1">
        <w:r w:rsidR="00956756">
          <w:rPr>
            <w:rStyle w:val="Hyperlink"/>
            <w:lang w:eastAsia="x-none"/>
          </w:rPr>
          <w:t>R1-1910410</w:t>
        </w:r>
      </w:hyperlink>
      <w:r w:rsidR="00650C02">
        <w:rPr>
          <w:lang w:eastAsia="x-none"/>
        </w:rPr>
        <w:tab/>
        <w:t>Resource allocation for NR sidelink Mode 1</w:t>
      </w:r>
      <w:r w:rsidR="00650C02">
        <w:rPr>
          <w:lang w:eastAsia="x-none"/>
        </w:rPr>
        <w:tab/>
        <w:t>TCL Communication Ltd.</w:t>
      </w:r>
    </w:p>
    <w:p w14:paraId="3800AAF5" w14:textId="78B113D4" w:rsidR="00650C02" w:rsidRDefault="00930F3A" w:rsidP="00650C02">
      <w:pPr>
        <w:rPr>
          <w:lang w:eastAsia="x-none"/>
        </w:rPr>
      </w:pPr>
      <w:hyperlink r:id="rId910" w:history="1">
        <w:r w:rsidR="00956756">
          <w:rPr>
            <w:rStyle w:val="Hyperlink"/>
            <w:lang w:eastAsia="x-none"/>
          </w:rPr>
          <w:t>R1-1910470</w:t>
        </w:r>
      </w:hyperlink>
      <w:r w:rsidR="00650C02">
        <w:rPr>
          <w:lang w:eastAsia="x-none"/>
        </w:rPr>
        <w:tab/>
        <w:t>On Resource Allocation for NR V2X Mode 1</w:t>
      </w:r>
      <w:r w:rsidR="00650C02">
        <w:rPr>
          <w:lang w:eastAsia="x-none"/>
        </w:rPr>
        <w:tab/>
        <w:t>Samsung</w:t>
      </w:r>
    </w:p>
    <w:p w14:paraId="0CAB5D43" w14:textId="1E508AA1" w:rsidR="00650C02" w:rsidRDefault="00930F3A" w:rsidP="00650C02">
      <w:pPr>
        <w:rPr>
          <w:lang w:eastAsia="x-none"/>
        </w:rPr>
      </w:pPr>
      <w:hyperlink r:id="rId911" w:history="1">
        <w:r w:rsidR="00956756">
          <w:rPr>
            <w:rStyle w:val="Hyperlink"/>
            <w:lang w:eastAsia="x-none"/>
          </w:rPr>
          <w:t>R1-1910513</w:t>
        </w:r>
      </w:hyperlink>
      <w:r w:rsidR="00650C02">
        <w:rPr>
          <w:lang w:eastAsia="x-none"/>
        </w:rPr>
        <w:tab/>
        <w:t>Discussion of Resource allocation for sidelink - Mode 1</w:t>
      </w:r>
      <w:r w:rsidR="00650C02">
        <w:rPr>
          <w:lang w:eastAsia="x-none"/>
        </w:rPr>
        <w:tab/>
        <w:t>Nokia, Nokia Shanghai Bell</w:t>
      </w:r>
    </w:p>
    <w:p w14:paraId="2525882B" w14:textId="2B58670E" w:rsidR="00650C02" w:rsidRDefault="00930F3A" w:rsidP="00650C02">
      <w:pPr>
        <w:rPr>
          <w:lang w:eastAsia="x-none"/>
        </w:rPr>
      </w:pPr>
      <w:hyperlink r:id="rId912" w:history="1">
        <w:r w:rsidR="00956756">
          <w:rPr>
            <w:rStyle w:val="Hyperlink"/>
            <w:lang w:eastAsia="x-none"/>
          </w:rPr>
          <w:t>R1-1910533</w:t>
        </w:r>
      </w:hyperlink>
      <w:r w:rsidR="00650C02">
        <w:rPr>
          <w:lang w:eastAsia="x-none"/>
        </w:rPr>
        <w:tab/>
        <w:t>Uu-based sidelink resource allocation</w:t>
      </w:r>
      <w:r w:rsidR="00650C02">
        <w:rPr>
          <w:lang w:eastAsia="x-none"/>
        </w:rPr>
        <w:tab/>
        <w:t>Ericsson</w:t>
      </w:r>
    </w:p>
    <w:p w14:paraId="2BE58F45" w14:textId="57F4F658" w:rsidR="00650C02" w:rsidRDefault="00930F3A" w:rsidP="00650C02">
      <w:pPr>
        <w:rPr>
          <w:lang w:eastAsia="x-none"/>
        </w:rPr>
      </w:pPr>
      <w:hyperlink r:id="rId913" w:history="1">
        <w:r w:rsidR="00956756">
          <w:rPr>
            <w:rStyle w:val="Hyperlink"/>
            <w:lang w:eastAsia="x-none"/>
          </w:rPr>
          <w:t>R1-1910555</w:t>
        </w:r>
      </w:hyperlink>
      <w:r w:rsidR="00650C02">
        <w:rPr>
          <w:lang w:eastAsia="x-none"/>
        </w:rPr>
        <w:tab/>
        <w:t>Resource Allocation for Mode 1 NR V2X</w:t>
      </w:r>
      <w:r w:rsidR="00650C02">
        <w:rPr>
          <w:lang w:eastAsia="x-none"/>
        </w:rPr>
        <w:tab/>
        <w:t>Fraunhofer HHI, Fraunhofer IIS</w:t>
      </w:r>
    </w:p>
    <w:p w14:paraId="20B62601" w14:textId="713483ED" w:rsidR="00650C02" w:rsidRDefault="00930F3A" w:rsidP="00650C02">
      <w:pPr>
        <w:rPr>
          <w:lang w:eastAsia="x-none"/>
        </w:rPr>
      </w:pPr>
      <w:hyperlink r:id="rId914" w:history="1">
        <w:r w:rsidR="00956756">
          <w:rPr>
            <w:rStyle w:val="Hyperlink"/>
            <w:lang w:eastAsia="x-none"/>
          </w:rPr>
          <w:t>R1-1910649</w:t>
        </w:r>
      </w:hyperlink>
      <w:r w:rsidR="00650C02">
        <w:rPr>
          <w:lang w:eastAsia="x-none"/>
        </w:rPr>
        <w:tab/>
        <w:t>Resource allocation mode-1 for NR V2X sidelink communication</w:t>
      </w:r>
      <w:r w:rsidR="00650C02">
        <w:rPr>
          <w:lang w:eastAsia="x-none"/>
        </w:rPr>
        <w:tab/>
        <w:t>Intel Corporation</w:t>
      </w:r>
    </w:p>
    <w:p w14:paraId="06DCC956" w14:textId="6777360E" w:rsidR="00650C02" w:rsidRDefault="00930F3A" w:rsidP="00650C02">
      <w:pPr>
        <w:rPr>
          <w:lang w:eastAsia="x-none"/>
        </w:rPr>
      </w:pPr>
      <w:hyperlink r:id="rId915" w:history="1">
        <w:r w:rsidR="00956756">
          <w:rPr>
            <w:rStyle w:val="Hyperlink"/>
            <w:lang w:eastAsia="x-none"/>
          </w:rPr>
          <w:t>R1-1910697</w:t>
        </w:r>
      </w:hyperlink>
      <w:r w:rsidR="00650C02">
        <w:rPr>
          <w:lang w:eastAsia="x-none"/>
        </w:rPr>
        <w:tab/>
        <w:t>Views on mode-1 resource allocation</w:t>
      </w:r>
      <w:r w:rsidR="00650C02">
        <w:rPr>
          <w:lang w:eastAsia="x-none"/>
        </w:rPr>
        <w:tab/>
        <w:t>Futurewei</w:t>
      </w:r>
    </w:p>
    <w:p w14:paraId="5F249AF8" w14:textId="02BF3951" w:rsidR="00650C02" w:rsidRDefault="00930F3A" w:rsidP="00650C02">
      <w:pPr>
        <w:rPr>
          <w:lang w:eastAsia="x-none"/>
        </w:rPr>
      </w:pPr>
      <w:hyperlink r:id="rId916" w:history="1">
        <w:r w:rsidR="00956756">
          <w:rPr>
            <w:rStyle w:val="Hyperlink"/>
            <w:lang w:eastAsia="x-none"/>
          </w:rPr>
          <w:t>R1-1910778</w:t>
        </w:r>
      </w:hyperlink>
      <w:r w:rsidR="00650C02">
        <w:rPr>
          <w:lang w:eastAsia="x-none"/>
        </w:rPr>
        <w:tab/>
        <w:t>Discussion on resource allocation for Mode 1</w:t>
      </w:r>
      <w:r w:rsidR="00650C02">
        <w:rPr>
          <w:lang w:eastAsia="x-none"/>
        </w:rPr>
        <w:tab/>
        <w:t>LG Electronics</w:t>
      </w:r>
    </w:p>
    <w:p w14:paraId="1A59F4D0" w14:textId="000571D7" w:rsidR="00650C02" w:rsidRDefault="00930F3A" w:rsidP="00650C02">
      <w:pPr>
        <w:rPr>
          <w:lang w:eastAsia="x-none"/>
        </w:rPr>
      </w:pPr>
      <w:hyperlink r:id="rId917" w:history="1">
        <w:r w:rsidR="00956756">
          <w:rPr>
            <w:rStyle w:val="Hyperlink"/>
            <w:lang w:eastAsia="x-none"/>
          </w:rPr>
          <w:t>R1-1910848</w:t>
        </w:r>
      </w:hyperlink>
      <w:r w:rsidR="00650C02">
        <w:rPr>
          <w:lang w:eastAsia="x-none"/>
        </w:rPr>
        <w:tab/>
        <w:t>Discussion on SL Mode-1 Resource Allocation</w:t>
      </w:r>
      <w:r w:rsidR="00650C02">
        <w:rPr>
          <w:lang w:eastAsia="x-none"/>
        </w:rPr>
        <w:tab/>
        <w:t>Asia Pacific Telecom co. Ltd</w:t>
      </w:r>
    </w:p>
    <w:p w14:paraId="08118571" w14:textId="3D8D46ED" w:rsidR="00650C02" w:rsidRDefault="00930F3A" w:rsidP="00650C02">
      <w:pPr>
        <w:rPr>
          <w:lang w:eastAsia="x-none"/>
        </w:rPr>
      </w:pPr>
      <w:hyperlink r:id="rId918" w:history="1">
        <w:r w:rsidR="00956756">
          <w:rPr>
            <w:rStyle w:val="Hyperlink"/>
            <w:lang w:eastAsia="x-none"/>
          </w:rPr>
          <w:t>R1-1910858</w:t>
        </w:r>
      </w:hyperlink>
      <w:r w:rsidR="00650C02">
        <w:rPr>
          <w:lang w:eastAsia="x-none"/>
        </w:rPr>
        <w:tab/>
        <w:t>Considering on NR Sidelink Resource Allocations using Mode 1</w:t>
      </w:r>
      <w:r w:rsidR="00650C02">
        <w:rPr>
          <w:lang w:eastAsia="x-none"/>
        </w:rPr>
        <w:tab/>
        <w:t>ITRI</w:t>
      </w:r>
    </w:p>
    <w:p w14:paraId="2338E42B" w14:textId="46AFB852" w:rsidR="00650C02" w:rsidRDefault="00930F3A" w:rsidP="00650C02">
      <w:pPr>
        <w:rPr>
          <w:lang w:eastAsia="x-none"/>
        </w:rPr>
      </w:pPr>
      <w:hyperlink r:id="rId919" w:history="1">
        <w:r w:rsidR="00956756">
          <w:rPr>
            <w:rStyle w:val="Hyperlink"/>
            <w:lang w:eastAsia="x-none"/>
          </w:rPr>
          <w:t>R1-1910922</w:t>
        </w:r>
      </w:hyperlink>
      <w:r w:rsidR="00650C02">
        <w:rPr>
          <w:lang w:eastAsia="x-none"/>
        </w:rPr>
        <w:tab/>
        <w:t>Resource allocation mode 1 for NR sidelink</w:t>
      </w:r>
      <w:r w:rsidR="00650C02">
        <w:rPr>
          <w:lang w:eastAsia="x-none"/>
        </w:rPr>
        <w:tab/>
        <w:t>Sharp</w:t>
      </w:r>
    </w:p>
    <w:p w14:paraId="58960E3A" w14:textId="5A27DEA9" w:rsidR="00650C02" w:rsidRDefault="00930F3A" w:rsidP="00650C02">
      <w:pPr>
        <w:rPr>
          <w:lang w:eastAsia="x-none"/>
        </w:rPr>
      </w:pPr>
      <w:hyperlink r:id="rId920" w:history="1">
        <w:r w:rsidR="00956756">
          <w:rPr>
            <w:rStyle w:val="Hyperlink"/>
            <w:lang w:eastAsia="x-none"/>
          </w:rPr>
          <w:t>R1-1910961</w:t>
        </w:r>
      </w:hyperlink>
      <w:r w:rsidR="00650C02">
        <w:rPr>
          <w:lang w:eastAsia="x-none"/>
        </w:rPr>
        <w:tab/>
        <w:t>Discussion on Mode 1 Resource Allocation</w:t>
      </w:r>
      <w:r w:rsidR="00650C02">
        <w:rPr>
          <w:lang w:eastAsia="x-none"/>
        </w:rPr>
        <w:tab/>
        <w:t>Apple Inc.</w:t>
      </w:r>
    </w:p>
    <w:p w14:paraId="0FACA14A" w14:textId="09E3D6B1" w:rsidR="00650C02" w:rsidRDefault="00930F3A" w:rsidP="00650C02">
      <w:pPr>
        <w:rPr>
          <w:lang w:eastAsia="x-none"/>
        </w:rPr>
      </w:pPr>
      <w:hyperlink r:id="rId921" w:history="1">
        <w:r w:rsidR="00956756">
          <w:rPr>
            <w:rStyle w:val="Hyperlink"/>
            <w:lang w:eastAsia="x-none"/>
          </w:rPr>
          <w:t>R1-1911022</w:t>
        </w:r>
      </w:hyperlink>
      <w:r w:rsidR="00650C02">
        <w:rPr>
          <w:lang w:eastAsia="x-none"/>
        </w:rPr>
        <w:tab/>
        <w:t>Discussion on Mode 1 Resource Allocation</w:t>
      </w:r>
      <w:r w:rsidR="00650C02">
        <w:rPr>
          <w:lang w:eastAsia="x-none"/>
        </w:rPr>
        <w:tab/>
        <w:t>ASUSTEK COMPUTER (SHANGHAI)</w:t>
      </w:r>
    </w:p>
    <w:p w14:paraId="6CB43BAB" w14:textId="7A911928" w:rsidR="00650C02" w:rsidRDefault="00930F3A" w:rsidP="00650C02">
      <w:pPr>
        <w:rPr>
          <w:lang w:eastAsia="x-none"/>
        </w:rPr>
      </w:pPr>
      <w:hyperlink r:id="rId922" w:history="1">
        <w:r w:rsidR="00956756">
          <w:rPr>
            <w:rStyle w:val="Hyperlink"/>
            <w:lang w:eastAsia="x-none"/>
          </w:rPr>
          <w:t>R1-1911027</w:t>
        </w:r>
      </w:hyperlink>
      <w:r w:rsidR="00650C02">
        <w:rPr>
          <w:lang w:eastAsia="x-none"/>
        </w:rPr>
        <w:tab/>
        <w:t>Mode 1 resource allocation mechanism for NR sidelink</w:t>
      </w:r>
      <w:r w:rsidR="00650C02">
        <w:rPr>
          <w:lang w:eastAsia="x-none"/>
        </w:rPr>
        <w:tab/>
        <w:t>NEC</w:t>
      </w:r>
    </w:p>
    <w:p w14:paraId="5961FA44" w14:textId="74C0F9D0" w:rsidR="00650C02" w:rsidRDefault="00930F3A" w:rsidP="00650C02">
      <w:pPr>
        <w:rPr>
          <w:lang w:eastAsia="x-none"/>
        </w:rPr>
      </w:pPr>
      <w:hyperlink r:id="rId923" w:history="1">
        <w:r w:rsidR="00956756">
          <w:rPr>
            <w:rStyle w:val="Hyperlink"/>
            <w:lang w:eastAsia="x-none"/>
          </w:rPr>
          <w:t>R1-1911066</w:t>
        </w:r>
      </w:hyperlink>
      <w:r w:rsidR="00650C02">
        <w:rPr>
          <w:lang w:eastAsia="x-none"/>
        </w:rPr>
        <w:tab/>
        <w:t>NR Sidelink Mode-1 resource allocation</w:t>
      </w:r>
      <w:r w:rsidR="00650C02">
        <w:rPr>
          <w:lang w:eastAsia="x-none"/>
        </w:rPr>
        <w:tab/>
        <w:t>MediaTek Inc.</w:t>
      </w:r>
    </w:p>
    <w:p w14:paraId="1ECAF951" w14:textId="55B9F0B4" w:rsidR="00650C02" w:rsidRDefault="00930F3A" w:rsidP="00650C02">
      <w:pPr>
        <w:rPr>
          <w:lang w:eastAsia="x-none"/>
        </w:rPr>
      </w:pPr>
      <w:hyperlink r:id="rId924" w:history="1">
        <w:r w:rsidR="00956756">
          <w:rPr>
            <w:rStyle w:val="Hyperlink"/>
            <w:lang w:eastAsia="x-none"/>
          </w:rPr>
          <w:t>R1-1911105</w:t>
        </w:r>
      </w:hyperlink>
      <w:r w:rsidR="00650C02">
        <w:rPr>
          <w:lang w:eastAsia="x-none"/>
        </w:rPr>
        <w:tab/>
        <w:t>Mode 1 Resource allocation for NR-V2X</w:t>
      </w:r>
      <w:r w:rsidR="00650C02">
        <w:rPr>
          <w:lang w:eastAsia="x-none"/>
        </w:rPr>
        <w:tab/>
        <w:t>Qualcomm Incorporated</w:t>
      </w:r>
    </w:p>
    <w:p w14:paraId="6BCB6081" w14:textId="72952B20" w:rsidR="00650C02" w:rsidRDefault="00930F3A" w:rsidP="00650C02">
      <w:pPr>
        <w:rPr>
          <w:lang w:eastAsia="x-none"/>
        </w:rPr>
      </w:pPr>
      <w:hyperlink r:id="rId925" w:history="1">
        <w:r w:rsidR="00956756">
          <w:rPr>
            <w:rStyle w:val="Hyperlink"/>
            <w:lang w:eastAsia="x-none"/>
          </w:rPr>
          <w:t>R1-1911169</w:t>
        </w:r>
      </w:hyperlink>
      <w:r w:rsidR="00650C02">
        <w:rPr>
          <w:lang w:eastAsia="x-none"/>
        </w:rPr>
        <w:tab/>
        <w:t>Sidelink resource allocation mechanism mode 1 for NR V2X</w:t>
      </w:r>
      <w:r w:rsidR="00650C02">
        <w:rPr>
          <w:lang w:eastAsia="x-none"/>
        </w:rPr>
        <w:tab/>
        <w:t>NTT DOCOMO, INC.</w:t>
      </w:r>
    </w:p>
    <w:p w14:paraId="74422B06" w14:textId="0704DC7C" w:rsidR="00650C02" w:rsidRDefault="00930F3A" w:rsidP="00650C02">
      <w:pPr>
        <w:rPr>
          <w:lang w:eastAsia="x-none"/>
        </w:rPr>
      </w:pPr>
      <w:hyperlink r:id="rId926" w:history="1">
        <w:r w:rsidR="00956756">
          <w:rPr>
            <w:rStyle w:val="Hyperlink"/>
            <w:lang w:eastAsia="x-none"/>
          </w:rPr>
          <w:t>R1-1911277</w:t>
        </w:r>
      </w:hyperlink>
      <w:r w:rsidR="00650C02">
        <w:rPr>
          <w:lang w:eastAsia="x-none"/>
        </w:rPr>
        <w:tab/>
        <w:t>NR Sidelink Mode 1 Resource Allocation</w:t>
      </w:r>
      <w:r w:rsidR="00650C02">
        <w:rPr>
          <w:lang w:eastAsia="x-none"/>
        </w:rPr>
        <w:tab/>
        <w:t>InterDigital, Inc.</w:t>
      </w:r>
    </w:p>
    <w:p w14:paraId="29797041" w14:textId="6D15796C" w:rsidR="00650C02" w:rsidRDefault="00930F3A" w:rsidP="00650C02">
      <w:pPr>
        <w:rPr>
          <w:lang w:eastAsia="x-none"/>
        </w:rPr>
      </w:pPr>
      <w:hyperlink r:id="rId927" w:history="1">
        <w:r w:rsidR="00956756">
          <w:rPr>
            <w:rStyle w:val="Hyperlink"/>
            <w:lang w:eastAsia="x-none"/>
          </w:rPr>
          <w:t>R1-1911288</w:t>
        </w:r>
      </w:hyperlink>
      <w:r w:rsidR="00650C02">
        <w:rPr>
          <w:lang w:eastAsia="x-none"/>
        </w:rPr>
        <w:tab/>
        <w:t>On Mode 1 resource allocation of V2x communications</w:t>
      </w:r>
      <w:r w:rsidR="00650C02">
        <w:rPr>
          <w:lang w:eastAsia="x-none"/>
        </w:rPr>
        <w:tab/>
        <w:t>Xiaomi Communications</w:t>
      </w:r>
    </w:p>
    <w:p w14:paraId="32D436D2" w14:textId="4F239405" w:rsidR="00650C02" w:rsidRDefault="00930F3A" w:rsidP="00650C02">
      <w:pPr>
        <w:rPr>
          <w:lang w:eastAsia="x-none"/>
        </w:rPr>
      </w:pPr>
      <w:hyperlink r:id="rId928" w:history="1">
        <w:r w:rsidR="00956756">
          <w:rPr>
            <w:rStyle w:val="Hyperlink"/>
            <w:lang w:eastAsia="x-none"/>
          </w:rPr>
          <w:t>R1-1911333</w:t>
        </w:r>
      </w:hyperlink>
      <w:r w:rsidR="00650C02">
        <w:rPr>
          <w:lang w:eastAsia="x-none"/>
        </w:rPr>
        <w:tab/>
        <w:t>Discussion on Resource Allocation for NR V2X Mode 1</w:t>
      </w:r>
      <w:r w:rsidR="00650C02">
        <w:rPr>
          <w:lang w:eastAsia="x-none"/>
        </w:rPr>
        <w:tab/>
        <w:t>Convida Wireless</w:t>
      </w:r>
    </w:p>
    <w:p w14:paraId="1247DB87" w14:textId="146DC40B" w:rsidR="00650C02" w:rsidRDefault="00650C02" w:rsidP="0096225A">
      <w:pPr>
        <w:pStyle w:val="Heading5"/>
      </w:pPr>
      <w:bookmarkStart w:id="183" w:name="_Toc24792411"/>
      <w:r>
        <w:t>Mode 2</w:t>
      </w:r>
      <w:bookmarkEnd w:id="183"/>
    </w:p>
    <w:p w14:paraId="2D09D3CB" w14:textId="107B815E" w:rsidR="00014F90" w:rsidRDefault="00930F3A" w:rsidP="00014F90">
      <w:hyperlink r:id="rId929" w:history="1">
        <w:r w:rsidR="00956756">
          <w:rPr>
            <w:rStyle w:val="Hyperlink"/>
            <w:b/>
          </w:rPr>
          <w:t>R1-1911552</w:t>
        </w:r>
      </w:hyperlink>
      <w:r w:rsidR="00014F90" w:rsidRPr="00C00959">
        <w:rPr>
          <w:b/>
        </w:rPr>
        <w:tab/>
        <w:t>Summary#2 for AI 7.2.4.2.2 V2X Mode-2 Resource Allocation</w:t>
      </w:r>
      <w:r w:rsidR="00014F90" w:rsidRPr="00C00959">
        <w:rPr>
          <w:b/>
        </w:rPr>
        <w:tab/>
        <w:t xml:space="preserve">Intel </w:t>
      </w:r>
      <w:r w:rsidR="00C00959">
        <w:rPr>
          <w:b/>
        </w:rPr>
        <w:t>Corp.</w:t>
      </w:r>
      <w:r w:rsidR="00C00959">
        <w:tab/>
        <w:t xml:space="preserve">(rev of </w:t>
      </w:r>
      <w:hyperlink r:id="rId930" w:history="1">
        <w:r w:rsidR="00956756">
          <w:rPr>
            <w:rStyle w:val="Hyperlink"/>
          </w:rPr>
          <w:t>R1-1911347</w:t>
        </w:r>
      </w:hyperlink>
      <w:r w:rsidR="00C00959">
        <w:t>)</w:t>
      </w:r>
    </w:p>
    <w:p w14:paraId="13544D5D" w14:textId="77777777" w:rsidR="00C00959" w:rsidRDefault="00C00959" w:rsidP="00C00959">
      <w:pPr>
        <w:rPr>
          <w:lang w:eastAsia="x-none"/>
        </w:rPr>
      </w:pPr>
      <w:r w:rsidRPr="006A542F">
        <w:rPr>
          <w:b/>
          <w:szCs w:val="20"/>
        </w:rPr>
        <w:t xml:space="preserve">Decision: </w:t>
      </w:r>
      <w:r w:rsidRPr="006A542F">
        <w:rPr>
          <w:szCs w:val="20"/>
        </w:rPr>
        <w:t>The document is noted.</w:t>
      </w:r>
    </w:p>
    <w:p w14:paraId="39692F9C" w14:textId="429B03F9" w:rsidR="00C00959" w:rsidRDefault="00C00959" w:rsidP="00014F90"/>
    <w:p w14:paraId="6962A7CE" w14:textId="77777777" w:rsidR="00C00959" w:rsidRPr="00C96500" w:rsidRDefault="00C00959" w:rsidP="00C00959">
      <w:pPr>
        <w:rPr>
          <w:b/>
          <w:bCs/>
          <w:szCs w:val="20"/>
          <w:lang w:eastAsia="x-none"/>
        </w:rPr>
      </w:pPr>
      <w:r w:rsidRPr="00C96500">
        <w:rPr>
          <w:szCs w:val="20"/>
          <w:highlight w:val="green"/>
          <w:lang w:eastAsia="x-none"/>
        </w:rPr>
        <w:t>Agreements</w:t>
      </w:r>
      <w:r w:rsidRPr="00C96500">
        <w:rPr>
          <w:b/>
          <w:bCs/>
          <w:szCs w:val="20"/>
          <w:lang w:eastAsia="x-none"/>
        </w:rPr>
        <w:t>:</w:t>
      </w:r>
    </w:p>
    <w:p w14:paraId="08CC6EB1" w14:textId="77777777" w:rsidR="00C00959" w:rsidRPr="00C96500" w:rsidRDefault="00C00959" w:rsidP="007B42B9">
      <w:pPr>
        <w:pStyle w:val="ListParagraph"/>
        <w:numPr>
          <w:ilvl w:val="0"/>
          <w:numId w:val="107"/>
        </w:numPr>
        <w:overflowPunct/>
        <w:autoSpaceDE/>
        <w:autoSpaceDN/>
        <w:adjustRightInd/>
        <w:spacing w:after="0"/>
        <w:contextualSpacing w:val="0"/>
        <w:textAlignment w:val="auto"/>
        <w:rPr>
          <w:lang w:val="en-US"/>
        </w:rPr>
      </w:pPr>
      <w:r w:rsidRPr="00C96500">
        <w:rPr>
          <w:lang w:val="en-US"/>
        </w:rPr>
        <w:t>Maximum number of HARQ (re-)transmissions is (pre-)configured per priority per CBR range per transmission resource pool</w:t>
      </w:r>
      <w:r w:rsidRPr="00C96500">
        <w:rPr>
          <w:lang w:val="en-US"/>
        </w:rPr>
        <w:tab/>
      </w:r>
    </w:p>
    <w:p w14:paraId="25BF4283" w14:textId="77777777" w:rsidR="00C00959" w:rsidRPr="00C96500" w:rsidRDefault="00C00959" w:rsidP="007B42B9">
      <w:pPr>
        <w:pStyle w:val="ListParagraph"/>
        <w:numPr>
          <w:ilvl w:val="1"/>
          <w:numId w:val="107"/>
        </w:numPr>
        <w:overflowPunct/>
        <w:autoSpaceDE/>
        <w:autoSpaceDN/>
        <w:adjustRightInd/>
        <w:spacing w:after="0"/>
        <w:contextualSpacing w:val="0"/>
        <w:textAlignment w:val="auto"/>
        <w:rPr>
          <w:lang w:val="en-US"/>
        </w:rPr>
      </w:pPr>
      <w:r w:rsidRPr="00C96500">
        <w:rPr>
          <w:lang w:val="en-US"/>
        </w:rPr>
        <w:t>The priority is the one signaled in SCI</w:t>
      </w:r>
    </w:p>
    <w:p w14:paraId="356756A2" w14:textId="77777777" w:rsidR="00C00959" w:rsidRPr="00C96500" w:rsidRDefault="00C00959" w:rsidP="007B42B9">
      <w:pPr>
        <w:pStyle w:val="ListParagraph"/>
        <w:numPr>
          <w:ilvl w:val="1"/>
          <w:numId w:val="107"/>
        </w:numPr>
        <w:overflowPunct/>
        <w:autoSpaceDE/>
        <w:autoSpaceDN/>
        <w:adjustRightInd/>
        <w:spacing w:after="0"/>
        <w:contextualSpacing w:val="0"/>
        <w:textAlignment w:val="auto"/>
        <w:rPr>
          <w:lang w:val="en-US"/>
        </w:rPr>
      </w:pPr>
      <w:r w:rsidRPr="00C96500">
        <w:rPr>
          <w:lang w:val="en-US"/>
        </w:rPr>
        <w:t>This includes both blind and feedback-based HARQ (re)-transmission</w:t>
      </w:r>
    </w:p>
    <w:p w14:paraId="587363C9" w14:textId="77777777" w:rsidR="00C00959" w:rsidRPr="00C96500" w:rsidRDefault="00C00959" w:rsidP="007B42B9">
      <w:pPr>
        <w:pStyle w:val="ListParagraph"/>
        <w:numPr>
          <w:ilvl w:val="0"/>
          <w:numId w:val="107"/>
        </w:numPr>
        <w:overflowPunct/>
        <w:autoSpaceDE/>
        <w:autoSpaceDN/>
        <w:adjustRightInd/>
        <w:spacing w:after="0"/>
        <w:contextualSpacing w:val="0"/>
        <w:textAlignment w:val="auto"/>
        <w:rPr>
          <w:lang w:val="en-US"/>
        </w:rPr>
      </w:pPr>
      <w:r w:rsidRPr="00C96500">
        <w:rPr>
          <w:lang w:val="en-US"/>
        </w:rPr>
        <w:t>The value range is any value from 1 to 32</w:t>
      </w:r>
    </w:p>
    <w:p w14:paraId="5DC7F52D" w14:textId="77777777" w:rsidR="00C00959" w:rsidRPr="00C96500" w:rsidRDefault="00C00959" w:rsidP="007B42B9">
      <w:pPr>
        <w:pStyle w:val="ListParagraph"/>
        <w:numPr>
          <w:ilvl w:val="1"/>
          <w:numId w:val="107"/>
        </w:numPr>
        <w:overflowPunct/>
        <w:autoSpaceDE/>
        <w:autoSpaceDN/>
        <w:adjustRightInd/>
        <w:spacing w:after="0"/>
        <w:contextualSpacing w:val="0"/>
        <w:textAlignment w:val="auto"/>
        <w:rPr>
          <w:lang w:val="en-US"/>
        </w:rPr>
      </w:pPr>
      <w:r w:rsidRPr="00C96500">
        <w:rPr>
          <w:lang w:val="en-US"/>
        </w:rPr>
        <w:t>If the HARQ (re)transmissions for a TB can have a mixed blind and feedback-based approached (FFS whether or not to support this case), the counter applies to the combined total</w:t>
      </w:r>
    </w:p>
    <w:p w14:paraId="5B15B369" w14:textId="77777777" w:rsidR="00C00959" w:rsidRPr="000B0660" w:rsidRDefault="00C00959" w:rsidP="00C00959">
      <w:pPr>
        <w:rPr>
          <w:b/>
          <w:bCs/>
          <w:lang w:val="en-US" w:eastAsia="x-none"/>
        </w:rPr>
      </w:pPr>
    </w:p>
    <w:p w14:paraId="6A90AAD8" w14:textId="77777777" w:rsidR="00C00959" w:rsidRPr="006E1C4A" w:rsidRDefault="00C00959" w:rsidP="00C00959">
      <w:pPr>
        <w:rPr>
          <w:szCs w:val="20"/>
          <w:lang w:eastAsia="x-none"/>
        </w:rPr>
      </w:pPr>
      <w:r w:rsidRPr="006E1C4A">
        <w:rPr>
          <w:szCs w:val="20"/>
          <w:lang w:eastAsia="x-none"/>
        </w:rPr>
        <w:t>Proposals:</w:t>
      </w:r>
    </w:p>
    <w:p w14:paraId="4AF7094B" w14:textId="77777777" w:rsidR="00C00959" w:rsidRPr="006E1C4A" w:rsidRDefault="00C00959" w:rsidP="007B42B9">
      <w:pPr>
        <w:pStyle w:val="ListParagraph"/>
        <w:numPr>
          <w:ilvl w:val="0"/>
          <w:numId w:val="107"/>
        </w:numPr>
        <w:overflowPunct/>
        <w:autoSpaceDE/>
        <w:autoSpaceDN/>
        <w:adjustRightInd/>
        <w:spacing w:after="0"/>
        <w:contextualSpacing w:val="0"/>
        <w:textAlignment w:val="auto"/>
        <w:rPr>
          <w:lang w:val="en-US"/>
        </w:rPr>
      </w:pPr>
      <w:r w:rsidRPr="006E1C4A">
        <w:rPr>
          <w:lang w:val="en-US"/>
        </w:rPr>
        <w:t>Support an initial transmission and retransmission(s) to have the same frequency allocation size</w:t>
      </w:r>
    </w:p>
    <w:p w14:paraId="022C6083" w14:textId="77777777" w:rsidR="00C00959" w:rsidRPr="006E1C4A" w:rsidRDefault="00C00959" w:rsidP="007B42B9">
      <w:pPr>
        <w:pStyle w:val="ListParagraph"/>
        <w:numPr>
          <w:ilvl w:val="0"/>
          <w:numId w:val="107"/>
        </w:numPr>
        <w:overflowPunct/>
        <w:autoSpaceDE/>
        <w:autoSpaceDN/>
        <w:adjustRightInd/>
        <w:spacing w:after="0"/>
        <w:contextualSpacing w:val="0"/>
        <w:textAlignment w:val="auto"/>
        <w:rPr>
          <w:lang w:val="en-US"/>
        </w:rPr>
      </w:pPr>
      <w:r w:rsidRPr="006E1C4A">
        <w:rPr>
          <w:lang w:val="en-US"/>
        </w:rPr>
        <w:t>Regarding different frequency allocation sizes between (re-)transmissions of a TB, down-select one of the following</w:t>
      </w:r>
    </w:p>
    <w:p w14:paraId="7B7F2208" w14:textId="77777777" w:rsidR="00C00959" w:rsidRPr="006E1C4A" w:rsidRDefault="00C00959" w:rsidP="007B42B9">
      <w:pPr>
        <w:pStyle w:val="ListParagraph"/>
        <w:numPr>
          <w:ilvl w:val="1"/>
          <w:numId w:val="107"/>
        </w:numPr>
        <w:overflowPunct/>
        <w:autoSpaceDE/>
        <w:autoSpaceDN/>
        <w:adjustRightInd/>
        <w:spacing w:after="0"/>
        <w:contextualSpacing w:val="0"/>
        <w:textAlignment w:val="auto"/>
        <w:rPr>
          <w:lang w:val="en-US"/>
        </w:rPr>
      </w:pPr>
      <w:r w:rsidRPr="006E1C4A">
        <w:rPr>
          <w:lang w:val="en-US"/>
        </w:rPr>
        <w:t>Alt. 1: Support an initial transmission using a single sub-channel PSCCH+PSSCH reserving resources for retransmission(s) of the same TB with a larger number of sub-channels</w:t>
      </w:r>
    </w:p>
    <w:p w14:paraId="57497FB3" w14:textId="77777777" w:rsidR="00C00959" w:rsidRPr="006E1C4A" w:rsidRDefault="00C00959" w:rsidP="007B42B9">
      <w:pPr>
        <w:pStyle w:val="ListParagraph"/>
        <w:numPr>
          <w:ilvl w:val="2"/>
          <w:numId w:val="107"/>
        </w:numPr>
        <w:overflowPunct/>
        <w:autoSpaceDE/>
        <w:autoSpaceDN/>
        <w:adjustRightInd/>
        <w:spacing w:after="0"/>
        <w:contextualSpacing w:val="0"/>
        <w:textAlignment w:val="auto"/>
        <w:rPr>
          <w:lang w:val="en-US"/>
        </w:rPr>
      </w:pPr>
      <w:r w:rsidRPr="006E1C4A">
        <w:rPr>
          <w:lang w:val="en-US"/>
        </w:rPr>
        <w:t>1 bit indication is carried in 1</w:t>
      </w:r>
      <w:r w:rsidRPr="006E1C4A">
        <w:rPr>
          <w:vertAlign w:val="superscript"/>
          <w:lang w:val="en-US"/>
        </w:rPr>
        <w:t>st</w:t>
      </w:r>
      <w:r w:rsidRPr="006E1C4A">
        <w:rPr>
          <w:lang w:val="en-US"/>
        </w:rPr>
        <w:t xml:space="preserve"> stage SCI to distinguish the single sub-channel PSCCH+PSSCH and larger allocation</w:t>
      </w:r>
    </w:p>
    <w:p w14:paraId="39B4CB12" w14:textId="77777777" w:rsidR="00C00959" w:rsidRPr="006E1C4A" w:rsidRDefault="00C00959" w:rsidP="007B42B9">
      <w:pPr>
        <w:pStyle w:val="ListParagraph"/>
        <w:numPr>
          <w:ilvl w:val="2"/>
          <w:numId w:val="107"/>
        </w:numPr>
        <w:overflowPunct/>
        <w:autoSpaceDE/>
        <w:autoSpaceDN/>
        <w:adjustRightInd/>
        <w:spacing w:after="0"/>
        <w:contextualSpacing w:val="0"/>
        <w:textAlignment w:val="auto"/>
        <w:rPr>
          <w:lang w:val="en-US"/>
        </w:rPr>
      </w:pPr>
      <w:r w:rsidRPr="006E1C4A">
        <w:rPr>
          <w:strike/>
          <w:color w:val="ED7D31"/>
          <w:lang w:val="en-US"/>
        </w:rPr>
        <w:t>FFS details of TBS and RV determination</w:t>
      </w:r>
    </w:p>
    <w:p w14:paraId="67DF5198" w14:textId="77777777" w:rsidR="00C00959" w:rsidRPr="006E1C4A" w:rsidRDefault="00C00959" w:rsidP="007B42B9">
      <w:pPr>
        <w:pStyle w:val="ListParagraph"/>
        <w:numPr>
          <w:ilvl w:val="2"/>
          <w:numId w:val="107"/>
        </w:numPr>
        <w:overflowPunct/>
        <w:autoSpaceDE/>
        <w:autoSpaceDN/>
        <w:adjustRightInd/>
        <w:spacing w:after="0"/>
        <w:contextualSpacing w:val="0"/>
        <w:textAlignment w:val="auto"/>
        <w:rPr>
          <w:strike/>
          <w:color w:val="ED7D31"/>
          <w:lang w:val="en-US"/>
        </w:rPr>
      </w:pPr>
      <w:r w:rsidRPr="006E1C4A">
        <w:rPr>
          <w:strike/>
          <w:color w:val="ED7D31"/>
          <w:lang w:val="en-US"/>
        </w:rPr>
        <w:t>FFS other cases of different allocation sizes of (re-)transmission(s) of a TB</w:t>
      </w:r>
    </w:p>
    <w:p w14:paraId="7D4A2F2C" w14:textId="77777777" w:rsidR="00C00959" w:rsidRPr="006E1C4A" w:rsidRDefault="00C00959" w:rsidP="007B42B9">
      <w:pPr>
        <w:pStyle w:val="ListParagraph"/>
        <w:numPr>
          <w:ilvl w:val="1"/>
          <w:numId w:val="107"/>
        </w:numPr>
        <w:overflowPunct/>
        <w:autoSpaceDE/>
        <w:autoSpaceDN/>
        <w:adjustRightInd/>
        <w:spacing w:after="0"/>
        <w:contextualSpacing w:val="0"/>
        <w:textAlignment w:val="auto"/>
        <w:rPr>
          <w:lang w:val="en-US"/>
        </w:rPr>
      </w:pPr>
      <w:r w:rsidRPr="006E1C4A">
        <w:rPr>
          <w:lang w:val="en-US"/>
        </w:rPr>
        <w:lastRenderedPageBreak/>
        <w:t>Alt.2: Support an initial transmission using a standalone PSCCH reserving resources for retransmission(s) of the same TB with a larger number of sub-channels</w:t>
      </w:r>
    </w:p>
    <w:p w14:paraId="2200ADF6" w14:textId="77777777" w:rsidR="00C00959" w:rsidRPr="006E1C4A" w:rsidRDefault="00C00959" w:rsidP="007B42B9">
      <w:pPr>
        <w:pStyle w:val="ListParagraph"/>
        <w:numPr>
          <w:ilvl w:val="2"/>
          <w:numId w:val="107"/>
        </w:numPr>
        <w:overflowPunct/>
        <w:autoSpaceDE/>
        <w:autoSpaceDN/>
        <w:adjustRightInd/>
        <w:spacing w:after="0"/>
        <w:contextualSpacing w:val="0"/>
        <w:textAlignment w:val="auto"/>
        <w:rPr>
          <w:lang w:val="en-US"/>
        </w:rPr>
      </w:pPr>
      <w:r w:rsidRPr="006E1C4A">
        <w:rPr>
          <w:lang w:val="en-US"/>
        </w:rPr>
        <w:t>FFS how to indicate</w:t>
      </w:r>
    </w:p>
    <w:p w14:paraId="0F1E7D54" w14:textId="77777777" w:rsidR="00C00959" w:rsidRPr="006E1C4A" w:rsidRDefault="00C00959" w:rsidP="007B42B9">
      <w:pPr>
        <w:pStyle w:val="ListParagraph"/>
        <w:numPr>
          <w:ilvl w:val="1"/>
          <w:numId w:val="107"/>
        </w:numPr>
        <w:overflowPunct/>
        <w:autoSpaceDE/>
        <w:autoSpaceDN/>
        <w:adjustRightInd/>
        <w:spacing w:after="0"/>
        <w:contextualSpacing w:val="0"/>
        <w:textAlignment w:val="auto"/>
        <w:rPr>
          <w:lang w:val="en-US"/>
        </w:rPr>
      </w:pPr>
      <w:r w:rsidRPr="006E1C4A">
        <w:rPr>
          <w:lang w:val="en-US"/>
        </w:rPr>
        <w:t>Alt. 3: Do not support an initial transmission using a single sub-channel PSCCH+PSSCH reserving resources for retransmission(s) of the same TB with a larger number of sub-channels</w:t>
      </w:r>
    </w:p>
    <w:p w14:paraId="1FBAB385" w14:textId="77777777" w:rsidR="00C00959" w:rsidRPr="006E1C4A" w:rsidRDefault="00C00959" w:rsidP="007B42B9">
      <w:pPr>
        <w:pStyle w:val="ListParagraph"/>
        <w:numPr>
          <w:ilvl w:val="2"/>
          <w:numId w:val="107"/>
        </w:numPr>
        <w:overflowPunct/>
        <w:autoSpaceDE/>
        <w:autoSpaceDN/>
        <w:adjustRightInd/>
        <w:spacing w:after="0"/>
        <w:contextualSpacing w:val="0"/>
        <w:textAlignment w:val="auto"/>
        <w:rPr>
          <w:strike/>
          <w:lang w:val="en-US"/>
        </w:rPr>
      </w:pPr>
      <w:r w:rsidRPr="006E1C4A">
        <w:rPr>
          <w:strike/>
          <w:lang w:val="en-US"/>
        </w:rPr>
        <w:t>FFS support of other cases of different allocation sizes of (re-)transmission(s) of a TB</w:t>
      </w:r>
    </w:p>
    <w:p w14:paraId="5885AB0A" w14:textId="77777777" w:rsidR="00C00959" w:rsidRPr="006E1C4A" w:rsidRDefault="00C00959" w:rsidP="00C00959">
      <w:pPr>
        <w:rPr>
          <w:lang w:val="en-US" w:eastAsia="x-none"/>
        </w:rPr>
      </w:pPr>
    </w:p>
    <w:p w14:paraId="1AFF818A" w14:textId="77777777" w:rsidR="00C00959" w:rsidRPr="006E1C4A" w:rsidRDefault="00C00959" w:rsidP="00C00959">
      <w:pPr>
        <w:rPr>
          <w:szCs w:val="20"/>
          <w:lang w:val="en-US" w:eastAsia="x-none"/>
        </w:rPr>
      </w:pPr>
      <w:r w:rsidRPr="006E1C4A">
        <w:rPr>
          <w:szCs w:val="20"/>
          <w:lang w:val="en-US" w:eastAsia="x-none"/>
        </w:rPr>
        <w:t>Proposals:</w:t>
      </w:r>
    </w:p>
    <w:p w14:paraId="57195BFB" w14:textId="77777777" w:rsidR="00C00959" w:rsidRPr="006E1C4A" w:rsidRDefault="00C00959" w:rsidP="007B42B9">
      <w:pPr>
        <w:pStyle w:val="ListParagraph"/>
        <w:numPr>
          <w:ilvl w:val="0"/>
          <w:numId w:val="107"/>
        </w:numPr>
        <w:overflowPunct/>
        <w:autoSpaceDE/>
        <w:autoSpaceDN/>
        <w:adjustRightInd/>
        <w:spacing w:after="0"/>
        <w:contextualSpacing w:val="0"/>
        <w:textAlignment w:val="auto"/>
        <w:rPr>
          <w:lang w:val="en-US"/>
        </w:rPr>
      </w:pPr>
      <w:r w:rsidRPr="006E1C4A">
        <w:rPr>
          <w:lang w:val="en-US"/>
        </w:rPr>
        <w:t>At least for the case when N</w:t>
      </w:r>
      <w:r w:rsidRPr="006E1C4A">
        <w:rPr>
          <w:vertAlign w:val="subscript"/>
          <w:lang w:val="en-US"/>
        </w:rPr>
        <w:t>MAX</w:t>
      </w:r>
      <w:r w:rsidRPr="006E1C4A">
        <w:rPr>
          <w:lang w:val="en-US"/>
        </w:rPr>
        <w:t xml:space="preserve"> counts resources </w:t>
      </w:r>
      <w:r w:rsidRPr="006E1C4A">
        <w:rPr>
          <w:strike/>
          <w:color w:val="ED7D31"/>
          <w:lang w:val="en-US"/>
        </w:rPr>
        <w:t>for one TB</w:t>
      </w:r>
      <w:r w:rsidRPr="006E1C4A">
        <w:rPr>
          <w:lang w:val="en-US"/>
        </w:rPr>
        <w:t>, down-select one of the following:</w:t>
      </w:r>
    </w:p>
    <w:p w14:paraId="02EA85A7" w14:textId="77777777" w:rsidR="00C00959" w:rsidRPr="006E1C4A" w:rsidRDefault="00C00959" w:rsidP="007B42B9">
      <w:pPr>
        <w:pStyle w:val="ListParagraph"/>
        <w:numPr>
          <w:ilvl w:val="1"/>
          <w:numId w:val="107"/>
        </w:numPr>
        <w:overflowPunct/>
        <w:autoSpaceDE/>
        <w:autoSpaceDN/>
        <w:adjustRightInd/>
        <w:spacing w:after="0"/>
        <w:contextualSpacing w:val="0"/>
        <w:textAlignment w:val="auto"/>
        <w:rPr>
          <w:lang w:val="en-US"/>
        </w:rPr>
      </w:pPr>
      <w:r w:rsidRPr="006E1C4A">
        <w:rPr>
          <w:lang w:val="en-US"/>
        </w:rPr>
        <w:t>Alt.1 The maximum number of SL resources N</w:t>
      </w:r>
      <w:r w:rsidRPr="006E1C4A">
        <w:rPr>
          <w:vertAlign w:val="subscript"/>
          <w:lang w:val="en-US"/>
        </w:rPr>
        <w:t>MAX</w:t>
      </w:r>
      <w:r w:rsidRPr="006E1C4A">
        <w:rPr>
          <w:lang w:val="en-US"/>
        </w:rPr>
        <w:t xml:space="preserve"> reserved by one SCI transmission including current transmission is 2</w:t>
      </w:r>
    </w:p>
    <w:p w14:paraId="7A16067F" w14:textId="77777777" w:rsidR="00C00959" w:rsidRPr="006E1C4A" w:rsidRDefault="00C00959" w:rsidP="007B42B9">
      <w:pPr>
        <w:pStyle w:val="ListParagraph"/>
        <w:numPr>
          <w:ilvl w:val="2"/>
          <w:numId w:val="107"/>
        </w:numPr>
        <w:overflowPunct/>
        <w:autoSpaceDE/>
        <w:autoSpaceDN/>
        <w:adjustRightInd/>
        <w:spacing w:after="0"/>
        <w:contextualSpacing w:val="0"/>
        <w:textAlignment w:val="auto"/>
        <w:rPr>
          <w:lang w:val="en-US"/>
        </w:rPr>
      </w:pPr>
      <w:r w:rsidRPr="006E1C4A">
        <w:rPr>
          <w:lang w:val="en-US"/>
        </w:rPr>
        <w:t>SCI signaling is designed to allow to reserve none or one resource</w:t>
      </w:r>
    </w:p>
    <w:p w14:paraId="3A042422" w14:textId="77777777" w:rsidR="00C00959" w:rsidRPr="006E1C4A" w:rsidRDefault="00C00959" w:rsidP="007B42B9">
      <w:pPr>
        <w:pStyle w:val="ListParagraph"/>
        <w:numPr>
          <w:ilvl w:val="1"/>
          <w:numId w:val="107"/>
        </w:numPr>
        <w:overflowPunct/>
        <w:autoSpaceDE/>
        <w:autoSpaceDN/>
        <w:adjustRightInd/>
        <w:spacing w:after="0"/>
        <w:contextualSpacing w:val="0"/>
        <w:textAlignment w:val="auto"/>
        <w:rPr>
          <w:lang w:val="en-US"/>
        </w:rPr>
      </w:pPr>
      <w:r w:rsidRPr="006E1C4A">
        <w:rPr>
          <w:lang w:val="en-US"/>
        </w:rPr>
        <w:t>Alt.2 The maximum number of SL resources N</w:t>
      </w:r>
      <w:r w:rsidRPr="006E1C4A">
        <w:rPr>
          <w:vertAlign w:val="subscript"/>
          <w:lang w:val="en-US"/>
        </w:rPr>
        <w:t>MAX</w:t>
      </w:r>
      <w:r w:rsidRPr="006E1C4A">
        <w:rPr>
          <w:lang w:val="en-US"/>
        </w:rPr>
        <w:t xml:space="preserve"> reserved by one SCI transmission including current transmission is 3</w:t>
      </w:r>
    </w:p>
    <w:p w14:paraId="4BEB0FC8" w14:textId="77777777" w:rsidR="00C00959" w:rsidRPr="006E1C4A" w:rsidRDefault="00C00959" w:rsidP="007B42B9">
      <w:pPr>
        <w:pStyle w:val="ListParagraph"/>
        <w:numPr>
          <w:ilvl w:val="2"/>
          <w:numId w:val="107"/>
        </w:numPr>
        <w:overflowPunct/>
        <w:autoSpaceDE/>
        <w:autoSpaceDN/>
        <w:adjustRightInd/>
        <w:spacing w:after="0"/>
        <w:contextualSpacing w:val="0"/>
        <w:textAlignment w:val="auto"/>
        <w:rPr>
          <w:lang w:val="en-US"/>
        </w:rPr>
      </w:pPr>
      <w:r w:rsidRPr="006E1C4A">
        <w:rPr>
          <w:lang w:val="en-US"/>
        </w:rPr>
        <w:t>SCI signaling is designed to allow to reserve none, one, or two resources</w:t>
      </w:r>
    </w:p>
    <w:p w14:paraId="13C946EC" w14:textId="77777777" w:rsidR="00C00959" w:rsidRPr="006E1C4A" w:rsidRDefault="00C00959" w:rsidP="007B42B9">
      <w:pPr>
        <w:pStyle w:val="ListParagraph"/>
        <w:numPr>
          <w:ilvl w:val="2"/>
          <w:numId w:val="107"/>
        </w:numPr>
        <w:overflowPunct/>
        <w:autoSpaceDE/>
        <w:autoSpaceDN/>
        <w:adjustRightInd/>
        <w:spacing w:after="0"/>
        <w:contextualSpacing w:val="0"/>
        <w:textAlignment w:val="auto"/>
        <w:rPr>
          <w:lang w:val="en-US"/>
        </w:rPr>
      </w:pPr>
      <w:r w:rsidRPr="006E1C4A">
        <w:rPr>
          <w:lang w:val="en-US"/>
        </w:rPr>
        <w:t>N</w:t>
      </w:r>
      <w:r w:rsidRPr="006E1C4A">
        <w:rPr>
          <w:vertAlign w:val="subscript"/>
          <w:lang w:val="en-US"/>
        </w:rPr>
        <w:t>MAX</w:t>
      </w:r>
      <w:r w:rsidRPr="006E1C4A">
        <w:rPr>
          <w:lang w:val="en-US"/>
        </w:rPr>
        <w:t xml:space="preserve"> </w:t>
      </w:r>
      <w:r w:rsidRPr="006E1C4A">
        <w:rPr>
          <w:rFonts w:cs="Times"/>
          <w:lang w:val="en-US"/>
        </w:rPr>
        <w:t>≤</w:t>
      </w:r>
      <w:r w:rsidRPr="006E1C4A">
        <w:rPr>
          <w:lang w:val="en-US"/>
        </w:rPr>
        <w:t xml:space="preserve"> 3 is (pre-)configured per resource pool</w:t>
      </w:r>
    </w:p>
    <w:p w14:paraId="2BB2885A" w14:textId="77777777" w:rsidR="00C00959" w:rsidRPr="006E1C4A" w:rsidRDefault="00C00959" w:rsidP="007B42B9">
      <w:pPr>
        <w:pStyle w:val="ListParagraph"/>
        <w:numPr>
          <w:ilvl w:val="1"/>
          <w:numId w:val="107"/>
        </w:numPr>
        <w:overflowPunct/>
        <w:autoSpaceDE/>
        <w:autoSpaceDN/>
        <w:adjustRightInd/>
        <w:spacing w:after="0"/>
        <w:contextualSpacing w:val="0"/>
        <w:textAlignment w:val="auto"/>
        <w:rPr>
          <w:lang w:val="en-US"/>
        </w:rPr>
      </w:pPr>
      <w:r w:rsidRPr="006E1C4A">
        <w:rPr>
          <w:lang w:val="en-US"/>
        </w:rPr>
        <w:t>Alt.3 The maximum number of SL resources N</w:t>
      </w:r>
      <w:r w:rsidRPr="006E1C4A">
        <w:rPr>
          <w:vertAlign w:val="subscript"/>
          <w:lang w:val="en-US"/>
        </w:rPr>
        <w:t>MAX</w:t>
      </w:r>
      <w:r w:rsidRPr="006E1C4A">
        <w:rPr>
          <w:lang w:val="en-US"/>
        </w:rPr>
        <w:t xml:space="preserve"> reserved by one SCI transmission including current transmission is 4</w:t>
      </w:r>
    </w:p>
    <w:p w14:paraId="7B25BC82" w14:textId="77777777" w:rsidR="00C00959" w:rsidRPr="006E1C4A" w:rsidRDefault="00C00959" w:rsidP="007B42B9">
      <w:pPr>
        <w:pStyle w:val="ListParagraph"/>
        <w:numPr>
          <w:ilvl w:val="2"/>
          <w:numId w:val="107"/>
        </w:numPr>
        <w:overflowPunct/>
        <w:autoSpaceDE/>
        <w:autoSpaceDN/>
        <w:adjustRightInd/>
        <w:spacing w:after="0"/>
        <w:contextualSpacing w:val="0"/>
        <w:textAlignment w:val="auto"/>
        <w:rPr>
          <w:lang w:val="en-US"/>
        </w:rPr>
      </w:pPr>
      <w:r w:rsidRPr="006E1C4A">
        <w:rPr>
          <w:lang w:val="en-US"/>
        </w:rPr>
        <w:t>SCI signaling is designed to allow to reserve none, one, two, or three resources</w:t>
      </w:r>
    </w:p>
    <w:p w14:paraId="71BDC2EE" w14:textId="77777777" w:rsidR="00C00959" w:rsidRPr="006E1C4A" w:rsidRDefault="00C00959" w:rsidP="007B42B9">
      <w:pPr>
        <w:pStyle w:val="ListParagraph"/>
        <w:numPr>
          <w:ilvl w:val="2"/>
          <w:numId w:val="107"/>
        </w:numPr>
        <w:overflowPunct/>
        <w:autoSpaceDE/>
        <w:autoSpaceDN/>
        <w:adjustRightInd/>
        <w:spacing w:after="0"/>
        <w:contextualSpacing w:val="0"/>
        <w:textAlignment w:val="auto"/>
        <w:rPr>
          <w:lang w:val="en-US"/>
        </w:rPr>
      </w:pPr>
      <w:r w:rsidRPr="006E1C4A">
        <w:rPr>
          <w:lang w:val="en-US"/>
        </w:rPr>
        <w:t>N</w:t>
      </w:r>
      <w:r w:rsidRPr="006E1C4A">
        <w:rPr>
          <w:vertAlign w:val="subscript"/>
          <w:lang w:val="en-US"/>
        </w:rPr>
        <w:t>MAX</w:t>
      </w:r>
      <w:r w:rsidRPr="006E1C4A">
        <w:rPr>
          <w:lang w:val="en-US"/>
        </w:rPr>
        <w:t xml:space="preserve"> </w:t>
      </w:r>
      <w:r w:rsidRPr="006E1C4A">
        <w:rPr>
          <w:rFonts w:cs="Times"/>
          <w:lang w:val="en-US"/>
        </w:rPr>
        <w:t>≤</w:t>
      </w:r>
      <w:r w:rsidRPr="006E1C4A">
        <w:rPr>
          <w:lang w:val="en-US"/>
        </w:rPr>
        <w:t xml:space="preserve"> 4 is (pre-)configured per resource pool</w:t>
      </w:r>
    </w:p>
    <w:p w14:paraId="17EC2078" w14:textId="77777777" w:rsidR="00C00959" w:rsidRPr="00C96500" w:rsidRDefault="00C00959" w:rsidP="00C00959">
      <w:pPr>
        <w:rPr>
          <w:lang w:val="en-US" w:eastAsia="x-none"/>
        </w:rPr>
      </w:pPr>
    </w:p>
    <w:p w14:paraId="52069663" w14:textId="6D0ECFCF" w:rsidR="002210EA" w:rsidRPr="002210EA" w:rsidRDefault="002210EA" w:rsidP="00014F90">
      <w:r>
        <w:t xml:space="preserve">The following contributions have been quickly reviewed, focusing on simulation results showing whether or not </w:t>
      </w:r>
      <w:r>
        <w:rPr>
          <w:lang w:eastAsia="x-none"/>
        </w:rPr>
        <w:t>p</w:t>
      </w:r>
      <w:r w:rsidRPr="00CE6F9D">
        <w:rPr>
          <w:lang w:eastAsia="x-none"/>
        </w:rPr>
        <w:t>re-reservation improves performance</w:t>
      </w:r>
      <w:r>
        <w:rPr>
          <w:lang w:eastAsia="x-none"/>
        </w:rPr>
        <w:t>/shows benefits and whether or not early reservation should be supported:</w:t>
      </w:r>
    </w:p>
    <w:p w14:paraId="4FBEE78B" w14:textId="2D2830BD" w:rsidR="00CE6F9D" w:rsidRDefault="00930F3A" w:rsidP="00CE6F9D">
      <w:pPr>
        <w:rPr>
          <w:b/>
          <w:lang w:eastAsia="x-none"/>
        </w:rPr>
      </w:pPr>
      <w:hyperlink r:id="rId931" w:history="1">
        <w:r w:rsidR="00956756">
          <w:rPr>
            <w:rStyle w:val="Hyperlink"/>
            <w:b/>
            <w:lang w:eastAsia="x-none"/>
          </w:rPr>
          <w:t>R1-1910056</w:t>
        </w:r>
      </w:hyperlink>
      <w:r w:rsidR="00CE6F9D" w:rsidRPr="00CE6F9D">
        <w:rPr>
          <w:b/>
          <w:lang w:eastAsia="x-none"/>
        </w:rPr>
        <w:tab/>
        <w:t>Sidelink resource allocation mode 2 for NR V2X</w:t>
      </w:r>
      <w:r w:rsidR="00CE6F9D" w:rsidRPr="00CE6F9D">
        <w:rPr>
          <w:b/>
          <w:lang w:eastAsia="x-none"/>
        </w:rPr>
        <w:tab/>
        <w:t>Huawei, HiSilicon</w:t>
      </w:r>
    </w:p>
    <w:p w14:paraId="01524A05" w14:textId="499953C8" w:rsidR="00CE6F9D" w:rsidRDefault="00930F3A" w:rsidP="00CE6F9D">
      <w:pPr>
        <w:rPr>
          <w:b/>
          <w:lang w:eastAsia="x-none"/>
        </w:rPr>
      </w:pPr>
      <w:hyperlink r:id="rId932" w:history="1">
        <w:r w:rsidR="00956756">
          <w:rPr>
            <w:rStyle w:val="Hyperlink"/>
            <w:b/>
            <w:lang w:eastAsia="x-none"/>
          </w:rPr>
          <w:t>R1-1911106</w:t>
        </w:r>
      </w:hyperlink>
      <w:r w:rsidR="00CE6F9D" w:rsidRPr="00CE6F9D">
        <w:rPr>
          <w:b/>
          <w:lang w:eastAsia="x-none"/>
        </w:rPr>
        <w:tab/>
        <w:t>Sidelink Resource Allocation Mechanism for NR V2X</w:t>
      </w:r>
      <w:r w:rsidR="00CE6F9D" w:rsidRPr="00CE6F9D">
        <w:rPr>
          <w:b/>
          <w:lang w:eastAsia="x-none"/>
        </w:rPr>
        <w:tab/>
        <w:t>Qualcomm Incorporated</w:t>
      </w:r>
    </w:p>
    <w:p w14:paraId="1BFE62D8" w14:textId="4F9A0072" w:rsidR="002210EA" w:rsidRPr="002210EA" w:rsidRDefault="00930F3A" w:rsidP="002210EA">
      <w:pPr>
        <w:rPr>
          <w:b/>
          <w:lang w:eastAsia="x-none"/>
        </w:rPr>
      </w:pPr>
      <w:hyperlink r:id="rId933" w:history="1">
        <w:r w:rsidR="00956756">
          <w:rPr>
            <w:rStyle w:val="Hyperlink"/>
            <w:b/>
            <w:lang w:eastAsia="x-none"/>
          </w:rPr>
          <w:t>R1-1911420</w:t>
        </w:r>
      </w:hyperlink>
      <w:r w:rsidR="002210EA" w:rsidRPr="002210EA">
        <w:rPr>
          <w:b/>
          <w:lang w:eastAsia="x-none"/>
        </w:rPr>
        <w:tab/>
        <w:t>Discussion on mode 2 resource allocation mechanism</w:t>
      </w:r>
      <w:r w:rsidR="002210EA" w:rsidRPr="002210EA">
        <w:rPr>
          <w:b/>
          <w:lang w:eastAsia="x-none"/>
        </w:rPr>
        <w:tab/>
        <w:t>vivo</w:t>
      </w:r>
      <w:r w:rsidR="002210EA" w:rsidRPr="002210EA">
        <w:rPr>
          <w:b/>
          <w:lang w:eastAsia="x-none"/>
        </w:rPr>
        <w:tab/>
        <w:t xml:space="preserve">(rev of </w:t>
      </w:r>
      <w:hyperlink r:id="rId934" w:history="1">
        <w:r w:rsidR="00956756">
          <w:rPr>
            <w:rStyle w:val="Hyperlink"/>
            <w:b/>
            <w:lang w:eastAsia="x-none"/>
          </w:rPr>
          <w:t>R1-1910213</w:t>
        </w:r>
      </w:hyperlink>
      <w:r w:rsidR="002210EA" w:rsidRPr="002210EA">
        <w:rPr>
          <w:b/>
          <w:lang w:eastAsia="x-none"/>
        </w:rPr>
        <w:t>)</w:t>
      </w:r>
    </w:p>
    <w:p w14:paraId="1FFE75D2" w14:textId="43240A36" w:rsidR="00CE6F9D" w:rsidRPr="00CE6F9D" w:rsidRDefault="00930F3A" w:rsidP="00CE6F9D">
      <w:pPr>
        <w:rPr>
          <w:b/>
          <w:lang w:eastAsia="x-none"/>
        </w:rPr>
      </w:pPr>
      <w:hyperlink r:id="rId935" w:history="1">
        <w:r w:rsidR="00956756">
          <w:rPr>
            <w:rStyle w:val="Hyperlink"/>
            <w:b/>
            <w:lang w:eastAsia="x-none"/>
          </w:rPr>
          <w:t>R1-1910779</w:t>
        </w:r>
      </w:hyperlink>
      <w:r w:rsidR="00CE6F9D" w:rsidRPr="00CE6F9D">
        <w:rPr>
          <w:b/>
          <w:lang w:eastAsia="x-none"/>
        </w:rPr>
        <w:tab/>
        <w:t>Discussion on resource allocation for Mode 2</w:t>
      </w:r>
      <w:r w:rsidR="00CE6F9D" w:rsidRPr="00CE6F9D">
        <w:rPr>
          <w:b/>
          <w:lang w:eastAsia="x-none"/>
        </w:rPr>
        <w:tab/>
        <w:t>LG Electronics</w:t>
      </w:r>
    </w:p>
    <w:p w14:paraId="31B696CC" w14:textId="47760F35" w:rsidR="002210EA" w:rsidRPr="002210EA" w:rsidRDefault="00930F3A" w:rsidP="002210EA">
      <w:pPr>
        <w:rPr>
          <w:b/>
          <w:lang w:eastAsia="x-none"/>
        </w:rPr>
      </w:pPr>
      <w:hyperlink r:id="rId936" w:history="1">
        <w:r w:rsidR="00956756">
          <w:rPr>
            <w:rStyle w:val="Hyperlink"/>
            <w:b/>
            <w:lang w:eastAsia="x-none"/>
          </w:rPr>
          <w:t>R1-1911067</w:t>
        </w:r>
      </w:hyperlink>
      <w:r w:rsidR="002210EA" w:rsidRPr="002210EA">
        <w:rPr>
          <w:b/>
          <w:lang w:eastAsia="x-none"/>
        </w:rPr>
        <w:tab/>
        <w:t>On sidelink mode-2 resource allocation</w:t>
      </w:r>
      <w:r w:rsidR="002210EA" w:rsidRPr="002210EA">
        <w:rPr>
          <w:b/>
          <w:lang w:eastAsia="x-none"/>
        </w:rPr>
        <w:tab/>
        <w:t>MediaTek Inc.</w:t>
      </w:r>
    </w:p>
    <w:p w14:paraId="0E5B00E0" w14:textId="3C30B34A" w:rsidR="002210EA" w:rsidRDefault="00930F3A" w:rsidP="002210EA">
      <w:pPr>
        <w:rPr>
          <w:b/>
          <w:lang w:eastAsia="x-none"/>
        </w:rPr>
      </w:pPr>
      <w:hyperlink r:id="rId937" w:history="1">
        <w:r w:rsidR="00956756">
          <w:rPr>
            <w:rStyle w:val="Hyperlink"/>
            <w:b/>
            <w:lang w:eastAsia="x-none"/>
          </w:rPr>
          <w:t>R1-1910379</w:t>
        </w:r>
      </w:hyperlink>
      <w:r w:rsidR="002210EA" w:rsidRPr="002210EA">
        <w:rPr>
          <w:b/>
          <w:lang w:eastAsia="x-none"/>
        </w:rPr>
        <w:tab/>
        <w:t>Discussions on resource reservation, sensing and selection in Mode 2</w:t>
      </w:r>
      <w:r w:rsidR="002210EA" w:rsidRPr="002210EA">
        <w:rPr>
          <w:b/>
          <w:lang w:eastAsia="x-none"/>
        </w:rPr>
        <w:tab/>
        <w:t>OPPO</w:t>
      </w:r>
    </w:p>
    <w:p w14:paraId="0C477566" w14:textId="6EBDC3FB" w:rsidR="00833091" w:rsidRPr="00833091" w:rsidRDefault="00930F3A" w:rsidP="00833091">
      <w:pPr>
        <w:rPr>
          <w:b/>
          <w:lang w:eastAsia="x-none"/>
        </w:rPr>
      </w:pPr>
      <w:hyperlink r:id="rId938" w:history="1">
        <w:r w:rsidR="00956756">
          <w:rPr>
            <w:rStyle w:val="Hyperlink"/>
            <w:b/>
            <w:lang w:eastAsia="x-none"/>
          </w:rPr>
          <w:t>R1-1910534</w:t>
        </w:r>
      </w:hyperlink>
      <w:r w:rsidR="00833091" w:rsidRPr="00833091">
        <w:rPr>
          <w:b/>
          <w:lang w:eastAsia="x-none"/>
        </w:rPr>
        <w:tab/>
        <w:t>Resource allocation for Mode-2 transmissions</w:t>
      </w:r>
      <w:r w:rsidR="00833091" w:rsidRPr="00833091">
        <w:rPr>
          <w:b/>
          <w:lang w:eastAsia="x-none"/>
        </w:rPr>
        <w:tab/>
        <w:t>Ericsson</w:t>
      </w:r>
    </w:p>
    <w:p w14:paraId="4D229565" w14:textId="507F3170" w:rsidR="002210EA" w:rsidRDefault="002210EA" w:rsidP="002210EA">
      <w:pPr>
        <w:rPr>
          <w:lang w:eastAsia="x-none"/>
        </w:rPr>
      </w:pPr>
      <w:r w:rsidRPr="006A542F">
        <w:rPr>
          <w:b/>
          <w:szCs w:val="20"/>
        </w:rPr>
        <w:t xml:space="preserve">Decision: </w:t>
      </w:r>
      <w:r w:rsidRPr="006A542F">
        <w:rPr>
          <w:szCs w:val="20"/>
        </w:rPr>
        <w:t>The document</w:t>
      </w:r>
      <w:r>
        <w:rPr>
          <w:szCs w:val="20"/>
        </w:rPr>
        <w:t>s</w:t>
      </w:r>
      <w:r w:rsidRPr="006A542F">
        <w:rPr>
          <w:szCs w:val="20"/>
        </w:rPr>
        <w:t xml:space="preserve"> </w:t>
      </w:r>
      <w:r>
        <w:rPr>
          <w:szCs w:val="20"/>
        </w:rPr>
        <w:t xml:space="preserve">are </w:t>
      </w:r>
      <w:r w:rsidRPr="006A542F">
        <w:rPr>
          <w:szCs w:val="20"/>
        </w:rPr>
        <w:t>noted.</w:t>
      </w:r>
    </w:p>
    <w:p w14:paraId="3A3E410C" w14:textId="42CA13DD" w:rsidR="00CE6F9D" w:rsidRDefault="00CE6F9D" w:rsidP="00CE6F9D">
      <w:pPr>
        <w:rPr>
          <w:b/>
          <w:lang w:eastAsia="x-none"/>
        </w:rPr>
      </w:pPr>
    </w:p>
    <w:p w14:paraId="5D68ECC2" w14:textId="7A73AFFC" w:rsidR="002210EA" w:rsidRDefault="005D27C3" w:rsidP="00CE6F9D">
      <w:pPr>
        <w:rPr>
          <w:b/>
          <w:lang w:eastAsia="x-none"/>
        </w:rPr>
      </w:pPr>
      <w:r>
        <w:rPr>
          <w:b/>
          <w:lang w:eastAsia="x-none"/>
        </w:rPr>
        <w:t>Thursday session</w:t>
      </w:r>
    </w:p>
    <w:p w14:paraId="433359E1" w14:textId="1527C599" w:rsidR="005D27C3" w:rsidRDefault="00930F3A" w:rsidP="00E00E41">
      <w:pPr>
        <w:rPr>
          <w:b/>
          <w:lang w:eastAsia="x-none"/>
        </w:rPr>
      </w:pPr>
      <w:hyperlink r:id="rId939" w:history="1">
        <w:r w:rsidR="00956756">
          <w:rPr>
            <w:rStyle w:val="Hyperlink"/>
            <w:b/>
            <w:lang w:eastAsia="x-none"/>
          </w:rPr>
          <w:t>R1-1911608</w:t>
        </w:r>
      </w:hyperlink>
      <w:r w:rsidR="00E00E41" w:rsidRPr="00E00E41">
        <w:rPr>
          <w:b/>
          <w:lang w:eastAsia="x-none"/>
        </w:rPr>
        <w:tab/>
        <w:t>Summary#3 for AI 7.2.4.2.2 V2X Mode-2 Resource Allocation</w:t>
      </w:r>
      <w:r w:rsidR="00E00E41" w:rsidRPr="00E00E41">
        <w:rPr>
          <w:b/>
          <w:lang w:eastAsia="x-none"/>
        </w:rPr>
        <w:tab/>
        <w:t>Intel Corporation</w:t>
      </w:r>
    </w:p>
    <w:p w14:paraId="6A93F501" w14:textId="77777777" w:rsidR="00E00E41" w:rsidRDefault="00E00E41" w:rsidP="00E00E41">
      <w:pPr>
        <w:rPr>
          <w:lang w:eastAsia="x-none"/>
        </w:rPr>
      </w:pPr>
      <w:r w:rsidRPr="006A542F">
        <w:rPr>
          <w:b/>
          <w:szCs w:val="20"/>
        </w:rPr>
        <w:t xml:space="preserve">Decision: </w:t>
      </w:r>
      <w:r w:rsidRPr="006A542F">
        <w:rPr>
          <w:szCs w:val="20"/>
        </w:rPr>
        <w:t>The document is noted.</w:t>
      </w:r>
    </w:p>
    <w:p w14:paraId="492B0506" w14:textId="77777777" w:rsidR="00E00E41" w:rsidRDefault="00E00E41" w:rsidP="00E00E41"/>
    <w:p w14:paraId="24CE9E5A" w14:textId="77777777" w:rsidR="00E00E41" w:rsidRPr="006E1C4A" w:rsidRDefault="00E00E41" w:rsidP="00E00E41">
      <w:pPr>
        <w:rPr>
          <w:szCs w:val="20"/>
          <w:lang w:val="en-US" w:eastAsia="x-none"/>
        </w:rPr>
      </w:pPr>
      <w:r w:rsidRPr="006E1C4A">
        <w:rPr>
          <w:szCs w:val="20"/>
          <w:lang w:val="en-US" w:eastAsia="x-none"/>
        </w:rPr>
        <w:t>Proposals:</w:t>
      </w:r>
    </w:p>
    <w:p w14:paraId="259DA130" w14:textId="77777777" w:rsidR="00E00E41" w:rsidRPr="006E1C4A" w:rsidRDefault="00E00E41" w:rsidP="00E00E41">
      <w:pPr>
        <w:pStyle w:val="ListParagraph"/>
        <w:numPr>
          <w:ilvl w:val="0"/>
          <w:numId w:val="107"/>
        </w:numPr>
        <w:overflowPunct/>
        <w:autoSpaceDE/>
        <w:autoSpaceDN/>
        <w:adjustRightInd/>
        <w:spacing w:after="0"/>
        <w:contextualSpacing w:val="0"/>
        <w:textAlignment w:val="auto"/>
        <w:rPr>
          <w:lang w:val="en-US"/>
        </w:rPr>
      </w:pPr>
      <w:r w:rsidRPr="006E1C4A">
        <w:rPr>
          <w:lang w:val="en-US"/>
        </w:rPr>
        <w:t>Support a resource pre-emption mechanism for Mode-2</w:t>
      </w:r>
    </w:p>
    <w:p w14:paraId="2B3D74A6" w14:textId="77777777" w:rsidR="00E00E41" w:rsidRPr="006E1C4A" w:rsidRDefault="00E00E41" w:rsidP="00E00E41">
      <w:pPr>
        <w:pStyle w:val="ListParagraph"/>
        <w:numPr>
          <w:ilvl w:val="1"/>
          <w:numId w:val="107"/>
        </w:numPr>
        <w:overflowPunct/>
        <w:autoSpaceDE/>
        <w:autoSpaceDN/>
        <w:adjustRightInd/>
        <w:spacing w:after="0"/>
        <w:contextualSpacing w:val="0"/>
        <w:textAlignment w:val="auto"/>
        <w:rPr>
          <w:lang w:val="en-US"/>
        </w:rPr>
      </w:pPr>
      <w:r w:rsidRPr="006E1C4A">
        <w:rPr>
          <w:lang w:val="en-US"/>
        </w:rPr>
        <w:t>A UE triggers reselection of already signaled resource(s) as a resource reservation in case of overlap with resource(s) of a higher priority reservation from a different UE and, SL-RSRP measurement associated on the resource reserved by that different UE is larger than an associated SL-RSRP threshold</w:t>
      </w:r>
    </w:p>
    <w:p w14:paraId="6FB0BF58" w14:textId="77777777" w:rsidR="00E00E41" w:rsidRPr="006E1C4A" w:rsidRDefault="00E00E41" w:rsidP="00E00E41">
      <w:pPr>
        <w:pStyle w:val="ListParagraph"/>
        <w:numPr>
          <w:ilvl w:val="2"/>
          <w:numId w:val="107"/>
        </w:numPr>
        <w:overflowPunct/>
        <w:autoSpaceDE/>
        <w:autoSpaceDN/>
        <w:adjustRightInd/>
        <w:spacing w:after="0"/>
        <w:contextualSpacing w:val="0"/>
        <w:textAlignment w:val="auto"/>
        <w:rPr>
          <w:lang w:val="en-US"/>
        </w:rPr>
      </w:pPr>
      <w:r w:rsidRPr="006E1C4A">
        <w:rPr>
          <w:strike/>
          <w:lang w:val="en-US"/>
        </w:rPr>
        <w:t>At least</w:t>
      </w:r>
      <w:r w:rsidRPr="006E1C4A">
        <w:rPr>
          <w:lang w:val="en-US"/>
        </w:rPr>
        <w:t xml:space="preserve"> Only the overlapped resource is reselected</w:t>
      </w:r>
    </w:p>
    <w:p w14:paraId="6AA99844" w14:textId="77777777" w:rsidR="00E00E41" w:rsidRPr="006E1C4A" w:rsidRDefault="00E00E41" w:rsidP="00E00E41">
      <w:pPr>
        <w:pStyle w:val="ListParagraph"/>
        <w:numPr>
          <w:ilvl w:val="2"/>
          <w:numId w:val="107"/>
        </w:numPr>
        <w:overflowPunct/>
        <w:autoSpaceDE/>
        <w:autoSpaceDN/>
        <w:adjustRightInd/>
        <w:spacing w:after="0"/>
        <w:contextualSpacing w:val="0"/>
        <w:textAlignment w:val="auto"/>
        <w:rPr>
          <w:lang w:val="en-US"/>
        </w:rPr>
      </w:pPr>
      <w:r w:rsidRPr="006E1C4A">
        <w:rPr>
          <w:lang w:val="en-US"/>
        </w:rPr>
        <w:t>FFS</w:t>
      </w:r>
    </w:p>
    <w:p w14:paraId="074347F1" w14:textId="77777777" w:rsidR="00E00E41" w:rsidRPr="006E1C4A" w:rsidRDefault="00E00E41" w:rsidP="00E00E41">
      <w:pPr>
        <w:pStyle w:val="ListParagraph"/>
        <w:numPr>
          <w:ilvl w:val="3"/>
          <w:numId w:val="107"/>
        </w:numPr>
        <w:overflowPunct/>
        <w:autoSpaceDE/>
        <w:autoSpaceDN/>
        <w:adjustRightInd/>
        <w:spacing w:after="0"/>
        <w:contextualSpacing w:val="0"/>
        <w:textAlignment w:val="auto"/>
        <w:rPr>
          <w:lang w:val="en-US"/>
        </w:rPr>
      </w:pPr>
      <w:r w:rsidRPr="006E1C4A">
        <w:rPr>
          <w:lang w:val="en-US"/>
        </w:rPr>
        <w:t>the timeline for reselection</w:t>
      </w:r>
    </w:p>
    <w:p w14:paraId="3B2B96DB" w14:textId="77777777" w:rsidR="00E00E41" w:rsidRPr="006E1C4A" w:rsidRDefault="00E00E41" w:rsidP="00E00E41">
      <w:pPr>
        <w:pStyle w:val="ListParagraph"/>
        <w:numPr>
          <w:ilvl w:val="3"/>
          <w:numId w:val="107"/>
        </w:numPr>
        <w:overflowPunct/>
        <w:autoSpaceDE/>
        <w:autoSpaceDN/>
        <w:adjustRightInd/>
        <w:spacing w:after="0"/>
        <w:contextualSpacing w:val="0"/>
        <w:textAlignment w:val="auto"/>
        <w:rPr>
          <w:lang w:val="en-US"/>
        </w:rPr>
      </w:pPr>
      <w:r w:rsidRPr="006E1C4A">
        <w:rPr>
          <w:lang w:val="en-US"/>
        </w:rPr>
        <w:t>which resources and how many resources are reselected</w:t>
      </w:r>
    </w:p>
    <w:p w14:paraId="12473324" w14:textId="77777777" w:rsidR="00E00E41" w:rsidRPr="006E1C4A" w:rsidRDefault="00E00E41" w:rsidP="00E00E41">
      <w:pPr>
        <w:pStyle w:val="ListParagraph"/>
        <w:numPr>
          <w:ilvl w:val="3"/>
          <w:numId w:val="107"/>
        </w:numPr>
        <w:overflowPunct/>
        <w:autoSpaceDE/>
        <w:autoSpaceDN/>
        <w:adjustRightInd/>
        <w:spacing w:after="0"/>
        <w:contextualSpacing w:val="0"/>
        <w:textAlignment w:val="auto"/>
        <w:rPr>
          <w:lang w:val="en-US"/>
        </w:rPr>
      </w:pPr>
      <w:r w:rsidRPr="006E1C4A">
        <w:rPr>
          <w:strike/>
          <w:color w:val="FF0000"/>
          <w:lang w:val="en-US"/>
        </w:rPr>
        <w:t>other conditions to trigger pre-emption</w:t>
      </w:r>
    </w:p>
    <w:p w14:paraId="5081AEEA" w14:textId="77777777" w:rsidR="00E00E41" w:rsidRPr="006E1C4A" w:rsidRDefault="00E00E41" w:rsidP="00E00E41">
      <w:pPr>
        <w:pStyle w:val="ListParagraph"/>
        <w:numPr>
          <w:ilvl w:val="3"/>
          <w:numId w:val="107"/>
        </w:numPr>
        <w:overflowPunct/>
        <w:autoSpaceDE/>
        <w:autoSpaceDN/>
        <w:adjustRightInd/>
        <w:spacing w:after="0"/>
        <w:contextualSpacing w:val="0"/>
        <w:textAlignment w:val="auto"/>
        <w:rPr>
          <w:lang w:val="en-US"/>
        </w:rPr>
      </w:pPr>
      <w:r w:rsidRPr="006E1C4A">
        <w:rPr>
          <w:lang w:val="en-US"/>
        </w:rPr>
        <w:t>other details</w:t>
      </w:r>
    </w:p>
    <w:p w14:paraId="1A2021C0" w14:textId="77777777" w:rsidR="00E00E41" w:rsidRPr="006E1C4A" w:rsidRDefault="00E00E41" w:rsidP="00E00E41">
      <w:pPr>
        <w:pStyle w:val="ListParagraph"/>
        <w:numPr>
          <w:ilvl w:val="1"/>
          <w:numId w:val="107"/>
        </w:numPr>
        <w:overflowPunct/>
        <w:autoSpaceDE/>
        <w:autoSpaceDN/>
        <w:adjustRightInd/>
        <w:spacing w:after="0"/>
        <w:contextualSpacing w:val="0"/>
        <w:jc w:val="both"/>
        <w:textAlignment w:val="auto"/>
        <w:rPr>
          <w:lang w:val="en-US"/>
        </w:rPr>
      </w:pPr>
      <w:r w:rsidRPr="006E1C4A">
        <w:rPr>
          <w:lang w:val="en-US"/>
        </w:rPr>
        <w:t>This mechanism can be enabled or disabled, per resource pool</w:t>
      </w:r>
    </w:p>
    <w:p w14:paraId="5DBB74F3" w14:textId="77777777" w:rsidR="00E00E41" w:rsidRPr="006E1C4A" w:rsidRDefault="00E00E41" w:rsidP="00E00E41">
      <w:pPr>
        <w:pStyle w:val="ListParagraph"/>
        <w:numPr>
          <w:ilvl w:val="2"/>
          <w:numId w:val="107"/>
        </w:numPr>
        <w:overflowPunct/>
        <w:autoSpaceDE/>
        <w:autoSpaceDN/>
        <w:adjustRightInd/>
        <w:spacing w:after="0"/>
        <w:contextualSpacing w:val="0"/>
        <w:jc w:val="both"/>
        <w:textAlignment w:val="auto"/>
        <w:rPr>
          <w:lang w:val="en-US"/>
        </w:rPr>
      </w:pPr>
      <w:r w:rsidRPr="006E1C4A">
        <w:rPr>
          <w:lang w:val="en-US"/>
        </w:rPr>
        <w:t>FFS details</w:t>
      </w:r>
    </w:p>
    <w:p w14:paraId="7B8282F0" w14:textId="77777777" w:rsidR="00E00E41" w:rsidRPr="006E1C4A" w:rsidRDefault="00E00E41" w:rsidP="00E00E41">
      <w:pPr>
        <w:rPr>
          <w:lang w:val="en-US" w:eastAsia="x-none"/>
        </w:rPr>
      </w:pPr>
    </w:p>
    <w:p w14:paraId="58E62A45" w14:textId="77777777" w:rsidR="00E00E41" w:rsidRPr="006E1C4A" w:rsidRDefault="00E00E41" w:rsidP="00E00E41">
      <w:pPr>
        <w:rPr>
          <w:szCs w:val="20"/>
          <w:lang w:val="en-US" w:eastAsia="x-none"/>
        </w:rPr>
      </w:pPr>
      <w:r w:rsidRPr="006E1C4A">
        <w:rPr>
          <w:szCs w:val="20"/>
          <w:lang w:val="en-US" w:eastAsia="x-none"/>
        </w:rPr>
        <w:t>Proposals:</w:t>
      </w:r>
    </w:p>
    <w:p w14:paraId="10F0874A" w14:textId="77777777" w:rsidR="00E00E41" w:rsidRPr="006E1C4A" w:rsidRDefault="00E00E41" w:rsidP="00E00E41">
      <w:pPr>
        <w:pStyle w:val="ListParagraph"/>
        <w:numPr>
          <w:ilvl w:val="0"/>
          <w:numId w:val="135"/>
        </w:numPr>
        <w:overflowPunct/>
        <w:autoSpaceDE/>
        <w:autoSpaceDN/>
        <w:adjustRightInd/>
        <w:spacing w:after="0"/>
        <w:contextualSpacing w:val="0"/>
        <w:textAlignment w:val="auto"/>
        <w:rPr>
          <w:lang w:val="en-US"/>
        </w:rPr>
      </w:pPr>
      <w:r w:rsidRPr="006E1C4A">
        <w:rPr>
          <w:lang w:val="en-US"/>
        </w:rPr>
        <w:t>RAN1 to conclude on one of the following options with respect to location-based Mode-2 resource allocation</w:t>
      </w:r>
    </w:p>
    <w:p w14:paraId="7682DCC6" w14:textId="77777777" w:rsidR="00E00E41" w:rsidRPr="006E1C4A" w:rsidRDefault="00E00E41" w:rsidP="00E00E41">
      <w:pPr>
        <w:pStyle w:val="ListParagraph"/>
        <w:numPr>
          <w:ilvl w:val="1"/>
          <w:numId w:val="135"/>
        </w:numPr>
        <w:overflowPunct/>
        <w:autoSpaceDE/>
        <w:autoSpaceDN/>
        <w:adjustRightInd/>
        <w:spacing w:after="0"/>
        <w:contextualSpacing w:val="0"/>
        <w:textAlignment w:val="auto"/>
        <w:rPr>
          <w:lang w:val="en-US"/>
        </w:rPr>
      </w:pPr>
      <w:r w:rsidRPr="006E1C4A">
        <w:rPr>
          <w:lang w:val="en-US"/>
        </w:rPr>
        <w:t>Option 1: Support LTE Rel.14 mechanism for location-based Mode-2 resource allocation, i.e. resource pool may be autonomously selected using TX UE coordinates</w:t>
      </w:r>
    </w:p>
    <w:p w14:paraId="155C8F4B" w14:textId="77777777" w:rsidR="00E00E41" w:rsidRPr="006E1C4A" w:rsidRDefault="00E00E41" w:rsidP="00E00E41">
      <w:pPr>
        <w:pStyle w:val="ListParagraph"/>
        <w:numPr>
          <w:ilvl w:val="1"/>
          <w:numId w:val="135"/>
        </w:numPr>
        <w:overflowPunct/>
        <w:autoSpaceDE/>
        <w:autoSpaceDN/>
        <w:adjustRightInd/>
        <w:spacing w:after="0"/>
        <w:contextualSpacing w:val="0"/>
        <w:textAlignment w:val="auto"/>
        <w:rPr>
          <w:lang w:val="en-US"/>
        </w:rPr>
      </w:pPr>
      <w:r w:rsidRPr="006E1C4A">
        <w:rPr>
          <w:lang w:val="en-US"/>
        </w:rPr>
        <w:t>Option 2: Do not introduce mechanisms for location-based Mode-2 resource allocation</w:t>
      </w:r>
    </w:p>
    <w:p w14:paraId="1AF1F15D" w14:textId="77777777" w:rsidR="00E00E41" w:rsidRDefault="00E00E41" w:rsidP="00E00E41">
      <w:pPr>
        <w:rPr>
          <w:lang w:val="en-US" w:eastAsia="x-none"/>
        </w:rPr>
      </w:pPr>
    </w:p>
    <w:p w14:paraId="4EC52A57" w14:textId="77777777" w:rsidR="00E00E41" w:rsidRPr="00CC3E4A" w:rsidRDefault="00E00E41" w:rsidP="00E00E41">
      <w:pPr>
        <w:rPr>
          <w:szCs w:val="20"/>
          <w:lang w:val="en-US" w:eastAsia="x-none"/>
        </w:rPr>
      </w:pPr>
      <w:r w:rsidRPr="00CC3E4A">
        <w:rPr>
          <w:szCs w:val="20"/>
          <w:highlight w:val="green"/>
          <w:lang w:val="en-US" w:eastAsia="x-none"/>
        </w:rPr>
        <w:t>Agreements</w:t>
      </w:r>
      <w:r w:rsidRPr="00CC3E4A">
        <w:rPr>
          <w:szCs w:val="20"/>
          <w:lang w:val="en-US" w:eastAsia="x-none"/>
        </w:rPr>
        <w:t>:</w:t>
      </w:r>
    </w:p>
    <w:p w14:paraId="7CF6363A" w14:textId="77777777" w:rsidR="00E00E41" w:rsidRPr="00CC3E4A" w:rsidRDefault="00E00E41" w:rsidP="00E00E41">
      <w:pPr>
        <w:pStyle w:val="ListParagraph"/>
        <w:numPr>
          <w:ilvl w:val="0"/>
          <w:numId w:val="138"/>
        </w:numPr>
      </w:pPr>
      <w:r w:rsidRPr="00CC3E4A">
        <w:t>Resource (re-)selection procedure supports re-evaluation of Step 1 and Step 2 before transmission of SCI with reservation</w:t>
      </w:r>
    </w:p>
    <w:p w14:paraId="0C8B3B1F" w14:textId="77777777" w:rsidR="00E00E41" w:rsidRPr="00CC3E4A" w:rsidRDefault="00E00E41" w:rsidP="00E00E41">
      <w:pPr>
        <w:pStyle w:val="ListParagraph"/>
        <w:numPr>
          <w:ilvl w:val="1"/>
          <w:numId w:val="138"/>
        </w:numPr>
      </w:pPr>
      <w:r w:rsidRPr="00CC3E4A">
        <w:t xml:space="preserve">The re-evaluation of the (re-)selection procedure for a resource reservation signalled in a moment ‘m’ </w:t>
      </w:r>
      <w:r w:rsidRPr="00E00E41">
        <w:rPr>
          <w:color w:val="FF0000"/>
          <w:u w:val="single"/>
        </w:rPr>
        <w:t>is not required to</w:t>
      </w:r>
      <w:r w:rsidRPr="00CC3E4A">
        <w:t xml:space="preserve"> be triggered at moment &gt; ‘m – T3’ (i.e. resource reselection processing time needs to be ensured)</w:t>
      </w:r>
    </w:p>
    <w:p w14:paraId="5467C50A" w14:textId="77777777" w:rsidR="00E00E41" w:rsidRPr="00CC3E4A" w:rsidRDefault="00E00E41" w:rsidP="00E00E41">
      <w:pPr>
        <w:pStyle w:val="ListParagraph"/>
        <w:numPr>
          <w:ilvl w:val="1"/>
          <w:numId w:val="138"/>
        </w:numPr>
      </w:pPr>
      <w:r w:rsidRPr="00CC3E4A">
        <w:t>FFS condition to change resource(s) from previous iteration to resource(s) from current iteration</w:t>
      </w:r>
    </w:p>
    <w:p w14:paraId="2BFEF3FD" w14:textId="77777777" w:rsidR="00E00E41" w:rsidRPr="00CC3E4A" w:rsidRDefault="00E00E41" w:rsidP="00E00E41">
      <w:pPr>
        <w:pStyle w:val="ListParagraph"/>
        <w:numPr>
          <w:ilvl w:val="1"/>
          <w:numId w:val="138"/>
        </w:numPr>
      </w:pPr>
      <w:r w:rsidRPr="00CC3E4A">
        <w:lastRenderedPageBreak/>
        <w:t>FFS relationship of T1 and T3, if any</w:t>
      </w:r>
    </w:p>
    <w:p w14:paraId="6EE30534" w14:textId="77777777" w:rsidR="00E00E41" w:rsidRPr="00CC3E4A" w:rsidRDefault="00E00E41" w:rsidP="00E00E41">
      <w:pPr>
        <w:pStyle w:val="ListParagraph"/>
        <w:numPr>
          <w:ilvl w:val="1"/>
          <w:numId w:val="138"/>
        </w:numPr>
      </w:pPr>
      <w:r w:rsidRPr="00CC3E4A">
        <w:t>FFS whether to handle it differently for blind and feedback-based retransmission resources</w:t>
      </w:r>
    </w:p>
    <w:p w14:paraId="164B82FF" w14:textId="77777777" w:rsidR="00E00E41" w:rsidRDefault="00E00E41" w:rsidP="00E00E41"/>
    <w:p w14:paraId="69ED21B6" w14:textId="5DE3F6DF" w:rsidR="00E00E41" w:rsidRPr="00490DDF" w:rsidRDefault="00E00E41" w:rsidP="00E00E41">
      <w:pPr>
        <w:rPr>
          <w:szCs w:val="20"/>
        </w:rPr>
      </w:pPr>
      <w:r w:rsidRPr="00490DDF">
        <w:rPr>
          <w:szCs w:val="20"/>
          <w:highlight w:val="green"/>
        </w:rPr>
        <w:t>Agreement</w:t>
      </w:r>
      <w:r w:rsidRPr="00490DDF">
        <w:rPr>
          <w:szCs w:val="20"/>
        </w:rPr>
        <w:t>:</w:t>
      </w:r>
    </w:p>
    <w:p w14:paraId="49334258" w14:textId="77777777" w:rsidR="00E00E41" w:rsidRPr="00490DDF" w:rsidRDefault="00E00E41" w:rsidP="00E00E41">
      <w:pPr>
        <w:pStyle w:val="ListParagraph"/>
        <w:numPr>
          <w:ilvl w:val="0"/>
          <w:numId w:val="137"/>
        </w:numPr>
        <w:overflowPunct/>
        <w:autoSpaceDE/>
        <w:autoSpaceDN/>
        <w:adjustRightInd/>
        <w:spacing w:after="0"/>
        <w:contextualSpacing w:val="0"/>
        <w:jc w:val="both"/>
        <w:textAlignment w:val="auto"/>
        <w:rPr>
          <w:lang w:val="en-US"/>
        </w:rPr>
      </w:pPr>
      <w:r w:rsidRPr="00490DDF">
        <w:rPr>
          <w:iCs/>
        </w:rPr>
        <w:t>In Step 1, initial L1 SL-RSRP threshold for each combination of p</w:t>
      </w:r>
      <w:r w:rsidRPr="00490DDF">
        <w:rPr>
          <w:iCs/>
          <w:vertAlign w:val="subscript"/>
        </w:rPr>
        <w:t>i</w:t>
      </w:r>
      <w:r w:rsidRPr="00490DDF">
        <w:rPr>
          <w:iCs/>
        </w:rPr>
        <w:t xml:space="preserve"> and p</w:t>
      </w:r>
      <w:r w:rsidRPr="00490DDF">
        <w:rPr>
          <w:iCs/>
          <w:vertAlign w:val="subscript"/>
        </w:rPr>
        <w:t>j</w:t>
      </w:r>
      <w:r w:rsidRPr="00490DDF">
        <w:rPr>
          <w:iCs/>
        </w:rPr>
        <w:t xml:space="preserve"> is (pre-)configured, where p</w:t>
      </w:r>
      <w:r w:rsidRPr="00490DDF">
        <w:rPr>
          <w:iCs/>
          <w:vertAlign w:val="subscript"/>
        </w:rPr>
        <w:t>i</w:t>
      </w:r>
      <w:r w:rsidRPr="00490DDF">
        <w:rPr>
          <w:iCs/>
        </w:rPr>
        <w:t xml:space="preserve"> - priority indication associated with the resource indicated in SCI and p</w:t>
      </w:r>
      <w:r w:rsidRPr="00490DDF">
        <w:rPr>
          <w:iCs/>
          <w:vertAlign w:val="subscript"/>
        </w:rPr>
        <w:t>j</w:t>
      </w:r>
      <w:r w:rsidRPr="00490DDF">
        <w:rPr>
          <w:iCs/>
        </w:rPr>
        <w:t xml:space="preserve"> - priority of the transmission in the UE selecting resources</w:t>
      </w:r>
    </w:p>
    <w:p w14:paraId="4E851424" w14:textId="77777777" w:rsidR="00E00E41" w:rsidRPr="00490DDF" w:rsidRDefault="00E00E41" w:rsidP="00E00E41">
      <w:pPr>
        <w:rPr>
          <w:lang w:val="en-US"/>
        </w:rPr>
      </w:pPr>
    </w:p>
    <w:p w14:paraId="626291AD" w14:textId="77777777" w:rsidR="00E00E41" w:rsidRPr="009E1525" w:rsidRDefault="00E00E41" w:rsidP="00E00E41">
      <w:pPr>
        <w:rPr>
          <w:szCs w:val="20"/>
          <w:lang w:eastAsia="x-none"/>
        </w:rPr>
      </w:pPr>
      <w:r w:rsidRPr="009E1525">
        <w:rPr>
          <w:szCs w:val="20"/>
          <w:highlight w:val="green"/>
          <w:lang w:eastAsia="x-none"/>
        </w:rPr>
        <w:t>Agreements</w:t>
      </w:r>
      <w:r w:rsidRPr="009E1525">
        <w:rPr>
          <w:szCs w:val="20"/>
          <w:lang w:eastAsia="x-none"/>
        </w:rPr>
        <w:t>:</w:t>
      </w:r>
    </w:p>
    <w:p w14:paraId="7A7B8990" w14:textId="77777777" w:rsidR="00E00E41" w:rsidRPr="006E1C4A" w:rsidRDefault="00E00E41" w:rsidP="00E00E41">
      <w:pPr>
        <w:pStyle w:val="ListParagraph"/>
        <w:numPr>
          <w:ilvl w:val="0"/>
          <w:numId w:val="137"/>
        </w:numPr>
        <w:overflowPunct/>
        <w:autoSpaceDE/>
        <w:autoSpaceDN/>
        <w:adjustRightInd/>
        <w:spacing w:after="0"/>
        <w:contextualSpacing w:val="0"/>
        <w:textAlignment w:val="auto"/>
        <w:rPr>
          <w:lang w:val="en-US"/>
        </w:rPr>
      </w:pPr>
      <w:r w:rsidRPr="004008C1">
        <w:rPr>
          <w:lang w:val="en-US"/>
        </w:rPr>
        <w:t>In Step 1, when the ratio of identified candidate resources to the total number of resources in a resource selection window</w:t>
      </w:r>
      <w:r w:rsidRPr="004008C1">
        <w:rPr>
          <w:u w:val="single"/>
          <w:lang w:val="en-US"/>
        </w:rPr>
        <w:t>,</w:t>
      </w:r>
      <w:r w:rsidRPr="004008C1">
        <w:rPr>
          <w:lang w:val="en-US"/>
        </w:rPr>
        <w:t xml:space="preserve"> is less than X%, all configured thresholds are increased by Y dB and the resource identification procedure is </w:t>
      </w:r>
      <w:r w:rsidRPr="006E1C4A">
        <w:rPr>
          <w:lang w:val="en-US"/>
        </w:rPr>
        <w:t>repeated</w:t>
      </w:r>
    </w:p>
    <w:p w14:paraId="705952D8" w14:textId="77777777" w:rsidR="00E00E41" w:rsidRPr="006E1C4A" w:rsidRDefault="00E00E41" w:rsidP="00E00E41">
      <w:pPr>
        <w:pStyle w:val="ListParagraph"/>
        <w:numPr>
          <w:ilvl w:val="1"/>
          <w:numId w:val="137"/>
        </w:numPr>
        <w:overflowPunct/>
        <w:autoSpaceDE/>
        <w:autoSpaceDN/>
        <w:adjustRightInd/>
        <w:spacing w:after="0"/>
        <w:contextualSpacing w:val="0"/>
        <w:textAlignment w:val="auto"/>
        <w:rPr>
          <w:lang w:val="en-US"/>
        </w:rPr>
      </w:pPr>
      <w:r w:rsidRPr="006E1C4A">
        <w:rPr>
          <w:lang w:val="en-US"/>
        </w:rPr>
        <w:t xml:space="preserve">FFS value(s)/configurability of X </w:t>
      </w:r>
    </w:p>
    <w:p w14:paraId="2DCC1A49" w14:textId="77777777" w:rsidR="00E00E41" w:rsidRPr="006E1C4A" w:rsidRDefault="00E00E41" w:rsidP="00E00E41">
      <w:pPr>
        <w:pStyle w:val="ListParagraph"/>
        <w:numPr>
          <w:ilvl w:val="2"/>
          <w:numId w:val="137"/>
        </w:numPr>
        <w:overflowPunct/>
        <w:autoSpaceDE/>
        <w:autoSpaceDN/>
        <w:adjustRightInd/>
        <w:spacing w:after="0"/>
        <w:contextualSpacing w:val="0"/>
        <w:textAlignment w:val="auto"/>
        <w:rPr>
          <w:lang w:val="en-US"/>
        </w:rPr>
      </w:pPr>
      <w:r w:rsidRPr="006E1C4A">
        <w:rPr>
          <w:lang w:val="en-US"/>
        </w:rPr>
        <w:t>At least one value of X=20</w:t>
      </w:r>
    </w:p>
    <w:p w14:paraId="0A193911" w14:textId="77777777" w:rsidR="00E00E41" w:rsidRPr="004008C1" w:rsidRDefault="00E00E41" w:rsidP="00E00E41">
      <w:pPr>
        <w:pStyle w:val="ListParagraph"/>
        <w:numPr>
          <w:ilvl w:val="1"/>
          <w:numId w:val="137"/>
        </w:numPr>
        <w:overflowPunct/>
        <w:autoSpaceDE/>
        <w:autoSpaceDN/>
        <w:adjustRightInd/>
        <w:spacing w:after="0"/>
        <w:contextualSpacing w:val="0"/>
        <w:textAlignment w:val="auto"/>
        <w:rPr>
          <w:lang w:val="en-US"/>
        </w:rPr>
      </w:pPr>
      <w:r w:rsidRPr="004008C1">
        <w:rPr>
          <w:lang w:val="en-US"/>
        </w:rPr>
        <w:t>Y=3</w:t>
      </w:r>
    </w:p>
    <w:p w14:paraId="04AEECCA" w14:textId="77777777" w:rsidR="00E00E41" w:rsidRPr="004008C1" w:rsidRDefault="00E00E41" w:rsidP="00E00E41">
      <w:pPr>
        <w:pStyle w:val="ListParagraph"/>
        <w:numPr>
          <w:ilvl w:val="0"/>
          <w:numId w:val="137"/>
        </w:numPr>
        <w:overflowPunct/>
        <w:autoSpaceDE/>
        <w:autoSpaceDN/>
        <w:adjustRightInd/>
        <w:spacing w:after="0"/>
        <w:contextualSpacing w:val="0"/>
        <w:textAlignment w:val="auto"/>
        <w:rPr>
          <w:lang w:val="en-US"/>
        </w:rPr>
      </w:pPr>
      <w:r w:rsidRPr="004008C1">
        <w:rPr>
          <w:lang w:val="en-US"/>
        </w:rPr>
        <w:t>FFS other conditions to stop RSRP threshold increment, if any</w:t>
      </w:r>
    </w:p>
    <w:p w14:paraId="45BEA9EB" w14:textId="77777777" w:rsidR="00E00E41" w:rsidRDefault="00E00E41" w:rsidP="00E00E41">
      <w:pPr>
        <w:rPr>
          <w:lang w:val="en-US" w:eastAsia="x-none"/>
        </w:rPr>
      </w:pPr>
    </w:p>
    <w:p w14:paraId="24AD06D9" w14:textId="5B220622" w:rsidR="00E00E41" w:rsidRPr="006E1C4A" w:rsidRDefault="006E1C4A" w:rsidP="00E00E41">
      <w:pPr>
        <w:rPr>
          <w:b/>
          <w:lang w:val="en-US" w:eastAsia="x-none"/>
        </w:rPr>
      </w:pPr>
      <w:r w:rsidRPr="006E1C4A">
        <w:rPr>
          <w:b/>
          <w:lang w:val="en-US" w:eastAsia="x-none"/>
        </w:rPr>
        <w:t>Sunday session</w:t>
      </w:r>
    </w:p>
    <w:p w14:paraId="21A0433B" w14:textId="37440844" w:rsidR="006E1C4A" w:rsidRDefault="006E1C4A" w:rsidP="006E1C4A">
      <w:pPr>
        <w:rPr>
          <w:b/>
          <w:bCs/>
          <w:lang w:val="en-US" w:eastAsia="x-none"/>
        </w:rPr>
      </w:pPr>
      <w:r w:rsidRPr="006E1C4A">
        <w:rPr>
          <w:b/>
          <w:bCs/>
          <w:lang w:val="en-US" w:eastAsia="x-none"/>
        </w:rPr>
        <w:t>R1-1911683</w:t>
      </w:r>
      <w:r w:rsidRPr="006E1C4A">
        <w:rPr>
          <w:b/>
          <w:bCs/>
          <w:lang w:val="en-US" w:eastAsia="x-none"/>
        </w:rPr>
        <w:tab/>
        <w:t>Summary#4 for AI 7.2.4.2.2 V2X Mode-2 Resource Allocation</w:t>
      </w:r>
      <w:r w:rsidRPr="006E1C4A">
        <w:rPr>
          <w:b/>
          <w:bCs/>
          <w:lang w:val="en-US" w:eastAsia="x-none"/>
        </w:rPr>
        <w:tab/>
        <w:t>Intel Corporation</w:t>
      </w:r>
    </w:p>
    <w:p w14:paraId="37EF8B7D" w14:textId="77777777" w:rsidR="006E1C4A" w:rsidRDefault="006E1C4A" w:rsidP="006E1C4A">
      <w:pPr>
        <w:rPr>
          <w:lang w:eastAsia="x-none"/>
        </w:rPr>
      </w:pPr>
      <w:r w:rsidRPr="006A542F">
        <w:rPr>
          <w:b/>
          <w:szCs w:val="20"/>
        </w:rPr>
        <w:t xml:space="preserve">Decision: </w:t>
      </w:r>
      <w:r w:rsidRPr="006A542F">
        <w:rPr>
          <w:szCs w:val="20"/>
        </w:rPr>
        <w:t>The document is noted.</w:t>
      </w:r>
    </w:p>
    <w:p w14:paraId="7BC701E3" w14:textId="77777777" w:rsidR="006E1C4A" w:rsidRDefault="006E1C4A" w:rsidP="006E1C4A"/>
    <w:p w14:paraId="1C3FF58B" w14:textId="77777777" w:rsidR="006E1C4A" w:rsidRPr="001963F3" w:rsidRDefault="006E1C4A" w:rsidP="006E1C4A">
      <w:pPr>
        <w:rPr>
          <w:b/>
          <w:bCs/>
          <w:szCs w:val="20"/>
          <w:lang w:val="en-US" w:eastAsia="x-none"/>
        </w:rPr>
      </w:pPr>
      <w:r w:rsidRPr="001963F3">
        <w:rPr>
          <w:szCs w:val="20"/>
          <w:highlight w:val="green"/>
          <w:lang w:val="en-US" w:eastAsia="x-none"/>
        </w:rPr>
        <w:t>Agreements</w:t>
      </w:r>
      <w:r w:rsidRPr="001963F3">
        <w:rPr>
          <w:b/>
          <w:bCs/>
          <w:szCs w:val="20"/>
          <w:lang w:val="en-US" w:eastAsia="x-none"/>
        </w:rPr>
        <w:t>:</w:t>
      </w:r>
    </w:p>
    <w:p w14:paraId="5CBB976E" w14:textId="77777777" w:rsidR="006E1C4A" w:rsidRPr="001963F3" w:rsidRDefault="006E1C4A" w:rsidP="006E1C4A">
      <w:pPr>
        <w:pStyle w:val="ListParagraph"/>
        <w:numPr>
          <w:ilvl w:val="0"/>
          <w:numId w:val="107"/>
        </w:numPr>
        <w:overflowPunct/>
        <w:autoSpaceDE/>
        <w:autoSpaceDN/>
        <w:adjustRightInd/>
        <w:spacing w:after="0"/>
        <w:contextualSpacing w:val="0"/>
        <w:textAlignment w:val="auto"/>
        <w:rPr>
          <w:lang w:val="en-US"/>
        </w:rPr>
      </w:pPr>
      <w:r w:rsidRPr="001963F3">
        <w:t>Support a resource pre-emption mechanism for Mode-2</w:t>
      </w:r>
    </w:p>
    <w:p w14:paraId="23AD512C" w14:textId="77777777" w:rsidR="006E1C4A" w:rsidRPr="001963F3" w:rsidRDefault="006E1C4A" w:rsidP="006E1C4A">
      <w:pPr>
        <w:pStyle w:val="ListParagraph"/>
        <w:numPr>
          <w:ilvl w:val="1"/>
          <w:numId w:val="107"/>
        </w:numPr>
        <w:overflowPunct/>
        <w:autoSpaceDE/>
        <w:autoSpaceDN/>
        <w:adjustRightInd/>
        <w:spacing w:after="0"/>
        <w:contextualSpacing w:val="0"/>
        <w:textAlignment w:val="auto"/>
      </w:pPr>
      <w:r w:rsidRPr="001963F3">
        <w:t>A UE triggers reselection of already signaled resource(s) as a resource reservation in case of overlap with resource(s) of a higher priority reservation from a different UE and, SL-RSRP measurement associated with the resource reserved by that different UE is larger than an associated SL-RSRP threshold</w:t>
      </w:r>
    </w:p>
    <w:p w14:paraId="4B0FC246" w14:textId="77777777" w:rsidR="006E1C4A" w:rsidRPr="001963F3" w:rsidRDefault="006E1C4A" w:rsidP="006E1C4A">
      <w:pPr>
        <w:pStyle w:val="ListParagraph"/>
        <w:numPr>
          <w:ilvl w:val="2"/>
          <w:numId w:val="107"/>
        </w:numPr>
        <w:overflowPunct/>
        <w:autoSpaceDE/>
        <w:autoSpaceDN/>
        <w:adjustRightInd/>
        <w:spacing w:after="0"/>
        <w:contextualSpacing w:val="0"/>
        <w:textAlignment w:val="auto"/>
      </w:pPr>
      <w:r w:rsidRPr="001963F3">
        <w:t>Only the overlapped resource(s) is/are reselected</w:t>
      </w:r>
    </w:p>
    <w:p w14:paraId="369CE799" w14:textId="77777777" w:rsidR="006E1C4A" w:rsidRPr="001963F3" w:rsidRDefault="006E1C4A" w:rsidP="006E1C4A">
      <w:pPr>
        <w:pStyle w:val="ListParagraph"/>
        <w:numPr>
          <w:ilvl w:val="2"/>
          <w:numId w:val="107"/>
        </w:numPr>
        <w:overflowPunct/>
        <w:autoSpaceDE/>
        <w:autoSpaceDN/>
        <w:adjustRightInd/>
        <w:spacing w:after="0"/>
        <w:contextualSpacing w:val="0"/>
        <w:textAlignment w:val="auto"/>
      </w:pPr>
      <w:r w:rsidRPr="001963F3">
        <w:t>FFS</w:t>
      </w:r>
    </w:p>
    <w:p w14:paraId="3C6DAF33" w14:textId="77777777" w:rsidR="006E1C4A" w:rsidRPr="001963F3" w:rsidRDefault="006E1C4A" w:rsidP="006E1C4A">
      <w:pPr>
        <w:pStyle w:val="ListParagraph"/>
        <w:numPr>
          <w:ilvl w:val="3"/>
          <w:numId w:val="107"/>
        </w:numPr>
        <w:overflowPunct/>
        <w:autoSpaceDE/>
        <w:autoSpaceDN/>
        <w:adjustRightInd/>
        <w:spacing w:after="0"/>
        <w:contextualSpacing w:val="0"/>
        <w:textAlignment w:val="auto"/>
      </w:pPr>
      <w:r w:rsidRPr="001963F3">
        <w:t>the timeline for reselection</w:t>
      </w:r>
    </w:p>
    <w:p w14:paraId="56E71077" w14:textId="77777777" w:rsidR="006E1C4A" w:rsidRPr="001963F3" w:rsidRDefault="006E1C4A" w:rsidP="006E1C4A">
      <w:pPr>
        <w:pStyle w:val="ListParagraph"/>
        <w:numPr>
          <w:ilvl w:val="3"/>
          <w:numId w:val="107"/>
        </w:numPr>
        <w:overflowPunct/>
        <w:autoSpaceDE/>
        <w:autoSpaceDN/>
        <w:adjustRightInd/>
        <w:spacing w:after="0"/>
        <w:contextualSpacing w:val="0"/>
        <w:textAlignment w:val="auto"/>
      </w:pPr>
      <w:r w:rsidRPr="001963F3">
        <w:t>other details</w:t>
      </w:r>
    </w:p>
    <w:p w14:paraId="796F965E" w14:textId="77777777" w:rsidR="006E1C4A" w:rsidRPr="001963F3" w:rsidRDefault="006E1C4A" w:rsidP="006E1C4A">
      <w:pPr>
        <w:pStyle w:val="ListParagraph"/>
        <w:numPr>
          <w:ilvl w:val="2"/>
          <w:numId w:val="107"/>
        </w:numPr>
        <w:overflowPunct/>
        <w:autoSpaceDE/>
        <w:autoSpaceDN/>
        <w:adjustRightInd/>
        <w:spacing w:after="0"/>
        <w:contextualSpacing w:val="0"/>
        <w:textAlignment w:val="auto"/>
      </w:pPr>
      <w:r w:rsidRPr="001963F3">
        <w:t>FFS whether or not to support other potential UE behaviour (e.g, power boosting/reduction)</w:t>
      </w:r>
    </w:p>
    <w:p w14:paraId="48E89EFE" w14:textId="77777777" w:rsidR="006E1C4A" w:rsidRPr="001963F3" w:rsidRDefault="006E1C4A" w:rsidP="006E1C4A">
      <w:pPr>
        <w:pStyle w:val="ListParagraph"/>
        <w:numPr>
          <w:ilvl w:val="1"/>
          <w:numId w:val="107"/>
        </w:numPr>
        <w:overflowPunct/>
        <w:autoSpaceDE/>
        <w:autoSpaceDN/>
        <w:adjustRightInd/>
        <w:spacing w:after="0"/>
        <w:contextualSpacing w:val="0"/>
        <w:jc w:val="both"/>
        <w:textAlignment w:val="auto"/>
      </w:pPr>
      <w:r w:rsidRPr="001963F3">
        <w:t>This mechanism can be enabled or disabled, per resource pool</w:t>
      </w:r>
    </w:p>
    <w:p w14:paraId="1F284015" w14:textId="77777777" w:rsidR="006E1C4A" w:rsidRPr="001963F3" w:rsidRDefault="006E1C4A" w:rsidP="006E1C4A">
      <w:pPr>
        <w:pStyle w:val="ListParagraph"/>
        <w:numPr>
          <w:ilvl w:val="2"/>
          <w:numId w:val="107"/>
        </w:numPr>
        <w:overflowPunct/>
        <w:autoSpaceDE/>
        <w:autoSpaceDN/>
        <w:adjustRightInd/>
        <w:spacing w:after="0"/>
        <w:contextualSpacing w:val="0"/>
        <w:jc w:val="both"/>
        <w:textAlignment w:val="auto"/>
      </w:pPr>
      <w:r w:rsidRPr="001963F3">
        <w:t>FFS details</w:t>
      </w:r>
    </w:p>
    <w:p w14:paraId="662F15E1" w14:textId="77777777" w:rsidR="006E1C4A" w:rsidRPr="001963F3" w:rsidRDefault="006E1C4A" w:rsidP="006E1C4A">
      <w:pPr>
        <w:rPr>
          <w:b/>
          <w:bCs/>
          <w:lang w:val="en-US" w:eastAsia="x-none"/>
        </w:rPr>
      </w:pPr>
    </w:p>
    <w:p w14:paraId="3767580B" w14:textId="77777777" w:rsidR="006E1C4A" w:rsidRPr="006E1C4A" w:rsidRDefault="006E1C4A" w:rsidP="006E1C4A">
      <w:pPr>
        <w:rPr>
          <w:szCs w:val="20"/>
          <w:lang w:eastAsia="x-none"/>
        </w:rPr>
      </w:pPr>
      <w:r w:rsidRPr="006E1C4A">
        <w:rPr>
          <w:szCs w:val="20"/>
          <w:lang w:eastAsia="x-none"/>
        </w:rPr>
        <w:t>Proposals:</w:t>
      </w:r>
    </w:p>
    <w:p w14:paraId="12A968C7" w14:textId="77777777" w:rsidR="006E1C4A" w:rsidRPr="006E1C4A" w:rsidRDefault="006E1C4A" w:rsidP="006E1C4A">
      <w:pPr>
        <w:numPr>
          <w:ilvl w:val="0"/>
          <w:numId w:val="409"/>
        </w:numPr>
        <w:spacing w:line="240" w:lineRule="atLeast"/>
        <w:rPr>
          <w:rFonts w:ascii="Times New Roman" w:hAnsi="Times New Roman"/>
          <w:szCs w:val="20"/>
          <w:lang w:eastAsia="ja-JP"/>
        </w:rPr>
      </w:pPr>
      <w:r w:rsidRPr="006E1C4A">
        <w:rPr>
          <w:rFonts w:ascii="Times New Roman" w:hAnsi="Times New Roman"/>
          <w:szCs w:val="20"/>
          <w:lang w:eastAsia="x-none"/>
        </w:rPr>
        <w:t>Support at least an initial transmission and reservation of the resource(s) for retransmission(s) to have the same number of sub-channels</w:t>
      </w:r>
    </w:p>
    <w:p w14:paraId="0825586A" w14:textId="77777777" w:rsidR="006E1C4A" w:rsidRPr="006E1C4A" w:rsidRDefault="006E1C4A" w:rsidP="006E1C4A">
      <w:pPr>
        <w:numPr>
          <w:ilvl w:val="0"/>
          <w:numId w:val="409"/>
        </w:numPr>
        <w:spacing w:line="240" w:lineRule="atLeast"/>
        <w:rPr>
          <w:rFonts w:ascii="Times New Roman" w:hAnsi="Times New Roman"/>
          <w:szCs w:val="20"/>
          <w:lang w:eastAsia="x-none"/>
        </w:rPr>
      </w:pPr>
      <w:r w:rsidRPr="006E1C4A">
        <w:rPr>
          <w:rFonts w:ascii="Times New Roman" w:hAnsi="Times New Roman"/>
          <w:szCs w:val="20"/>
          <w:lang w:eastAsia="x-none"/>
        </w:rPr>
        <w:t>Down-select one of the following:</w:t>
      </w:r>
    </w:p>
    <w:p w14:paraId="1BBD7DE0" w14:textId="77777777" w:rsidR="006E1C4A" w:rsidRPr="006E1C4A" w:rsidRDefault="006E1C4A" w:rsidP="006E1C4A">
      <w:pPr>
        <w:numPr>
          <w:ilvl w:val="1"/>
          <w:numId w:val="409"/>
        </w:numPr>
        <w:spacing w:line="240" w:lineRule="atLeast"/>
        <w:rPr>
          <w:rFonts w:ascii="Times New Roman" w:hAnsi="Times New Roman"/>
          <w:szCs w:val="20"/>
          <w:lang w:eastAsia="ja-JP"/>
        </w:rPr>
      </w:pPr>
      <w:r w:rsidRPr="006E1C4A">
        <w:rPr>
          <w:rFonts w:ascii="Times New Roman" w:hAnsi="Times New Roman"/>
          <w:szCs w:val="20"/>
          <w:lang w:eastAsia="ja-JP"/>
        </w:rPr>
        <w:t>Alt. 1: Support a single sub-channel PSCCH+PSSCH reserving resource(s)</w:t>
      </w:r>
      <w:r w:rsidRPr="006E1C4A">
        <w:rPr>
          <w:szCs w:val="20"/>
        </w:rPr>
        <w:t xml:space="preserve"> </w:t>
      </w:r>
    </w:p>
    <w:p w14:paraId="4F92CA06" w14:textId="77777777" w:rsidR="006E1C4A" w:rsidRPr="006E1C4A" w:rsidRDefault="006E1C4A" w:rsidP="006E1C4A">
      <w:pPr>
        <w:numPr>
          <w:ilvl w:val="2"/>
          <w:numId w:val="409"/>
        </w:numPr>
        <w:spacing w:line="240" w:lineRule="atLeast"/>
        <w:rPr>
          <w:rFonts w:ascii="Times New Roman" w:hAnsi="Times New Roman"/>
          <w:szCs w:val="20"/>
          <w:lang w:eastAsia="ja-JP"/>
        </w:rPr>
      </w:pPr>
      <w:r w:rsidRPr="006E1C4A">
        <w:rPr>
          <w:rFonts w:ascii="Times New Roman" w:hAnsi="Times New Roman"/>
          <w:szCs w:val="20"/>
          <w:lang w:eastAsia="ja-JP"/>
        </w:rPr>
        <w:t>Alt. 1-1: For retransmission(s) of a TB with a larger number of sub-channels, where PSSCH REs are occupied by 2</w:t>
      </w:r>
      <w:r w:rsidRPr="006E1C4A">
        <w:rPr>
          <w:rFonts w:ascii="Times New Roman" w:hAnsi="Times New Roman"/>
          <w:szCs w:val="20"/>
          <w:vertAlign w:val="superscript"/>
          <w:lang w:eastAsia="ja-JP"/>
        </w:rPr>
        <w:t>nd</w:t>
      </w:r>
      <w:r w:rsidRPr="006E1C4A">
        <w:rPr>
          <w:rFonts w:ascii="Times New Roman" w:hAnsi="Times New Roman"/>
          <w:szCs w:val="20"/>
          <w:lang w:eastAsia="ja-JP"/>
        </w:rPr>
        <w:t xml:space="preserve"> stage SCI and by SCH</w:t>
      </w:r>
      <w:r w:rsidRPr="006E1C4A">
        <w:rPr>
          <w:szCs w:val="20"/>
        </w:rPr>
        <w:t xml:space="preserve"> </w:t>
      </w:r>
    </w:p>
    <w:p w14:paraId="4D5D253D" w14:textId="77777777" w:rsidR="006E1C4A" w:rsidRPr="006E1C4A" w:rsidRDefault="006E1C4A" w:rsidP="006E1C4A">
      <w:pPr>
        <w:numPr>
          <w:ilvl w:val="3"/>
          <w:numId w:val="409"/>
        </w:numPr>
        <w:spacing w:line="240" w:lineRule="atLeast"/>
        <w:rPr>
          <w:rFonts w:ascii="Times New Roman" w:hAnsi="Times New Roman"/>
          <w:szCs w:val="20"/>
          <w:lang w:eastAsia="ja-JP"/>
        </w:rPr>
      </w:pPr>
      <w:r w:rsidRPr="006E1C4A">
        <w:rPr>
          <w:rFonts w:ascii="Times New Roman" w:hAnsi="Times New Roman"/>
          <w:szCs w:val="20"/>
          <w:lang w:eastAsia="ja-JP"/>
        </w:rPr>
        <w:t>1 bit indication is carried in 1</w:t>
      </w:r>
      <w:r w:rsidRPr="006E1C4A">
        <w:rPr>
          <w:rFonts w:ascii="Times New Roman" w:hAnsi="Times New Roman"/>
          <w:szCs w:val="20"/>
          <w:vertAlign w:val="superscript"/>
          <w:lang w:eastAsia="ja-JP"/>
        </w:rPr>
        <w:t>st</w:t>
      </w:r>
      <w:r w:rsidRPr="006E1C4A">
        <w:rPr>
          <w:rFonts w:ascii="Times New Roman" w:hAnsi="Times New Roman"/>
          <w:szCs w:val="20"/>
          <w:lang w:eastAsia="ja-JP"/>
        </w:rPr>
        <w:t xml:space="preserve"> stage SCI to distinguish the single sub-channel</w:t>
      </w:r>
    </w:p>
    <w:p w14:paraId="096A85EE" w14:textId="77777777" w:rsidR="006E1C4A" w:rsidRPr="006E1C4A" w:rsidRDefault="006E1C4A" w:rsidP="006E1C4A">
      <w:pPr>
        <w:numPr>
          <w:ilvl w:val="2"/>
          <w:numId w:val="409"/>
        </w:numPr>
        <w:spacing w:line="240" w:lineRule="atLeast"/>
        <w:rPr>
          <w:rFonts w:ascii="Times New Roman" w:hAnsi="Times New Roman"/>
          <w:szCs w:val="20"/>
          <w:lang w:eastAsia="ja-JP"/>
        </w:rPr>
      </w:pPr>
      <w:r w:rsidRPr="006E1C4A">
        <w:rPr>
          <w:rFonts w:ascii="Times New Roman" w:hAnsi="Times New Roman"/>
          <w:szCs w:val="20"/>
          <w:lang w:eastAsia="ja-JP"/>
        </w:rPr>
        <w:t>Alt. 1-2: For the initial transmission and possibly retransmission(s) of a TB with a larger number of sub-channels, where all available PSSCH REs in the single sub-channel PSCCH+PSSCH are occupied only by 2</w:t>
      </w:r>
      <w:r w:rsidRPr="006E1C4A">
        <w:rPr>
          <w:rFonts w:ascii="Times New Roman" w:hAnsi="Times New Roman"/>
          <w:szCs w:val="20"/>
          <w:vertAlign w:val="superscript"/>
          <w:lang w:eastAsia="ja-JP"/>
        </w:rPr>
        <w:t>nd</w:t>
      </w:r>
      <w:r w:rsidRPr="006E1C4A">
        <w:rPr>
          <w:rFonts w:ascii="Times New Roman" w:hAnsi="Times New Roman"/>
          <w:szCs w:val="20"/>
          <w:lang w:eastAsia="ja-JP"/>
        </w:rPr>
        <w:t xml:space="preserve"> stage SCI</w:t>
      </w:r>
      <w:r w:rsidRPr="006E1C4A">
        <w:rPr>
          <w:szCs w:val="20"/>
        </w:rPr>
        <w:t xml:space="preserve"> </w:t>
      </w:r>
    </w:p>
    <w:p w14:paraId="56A0BD19" w14:textId="77777777" w:rsidR="006E1C4A" w:rsidRPr="006E1C4A" w:rsidRDefault="006E1C4A" w:rsidP="006E1C4A">
      <w:pPr>
        <w:numPr>
          <w:ilvl w:val="3"/>
          <w:numId w:val="409"/>
        </w:numPr>
        <w:spacing w:line="240" w:lineRule="atLeast"/>
        <w:rPr>
          <w:rFonts w:ascii="Times New Roman" w:hAnsi="Times New Roman"/>
          <w:szCs w:val="20"/>
          <w:lang w:eastAsia="ja-JP"/>
        </w:rPr>
      </w:pPr>
      <w:r w:rsidRPr="006E1C4A">
        <w:rPr>
          <w:rFonts w:ascii="Times New Roman" w:hAnsi="Times New Roman"/>
          <w:szCs w:val="20"/>
          <w:lang w:eastAsia="ja-JP"/>
        </w:rPr>
        <w:t>FFS how to indicate</w:t>
      </w:r>
    </w:p>
    <w:p w14:paraId="6F83466A" w14:textId="77777777" w:rsidR="006E1C4A" w:rsidRPr="006E1C4A" w:rsidRDefault="006E1C4A" w:rsidP="006E1C4A">
      <w:pPr>
        <w:numPr>
          <w:ilvl w:val="1"/>
          <w:numId w:val="409"/>
        </w:numPr>
        <w:spacing w:line="240" w:lineRule="atLeast"/>
        <w:rPr>
          <w:rFonts w:ascii="Times New Roman" w:hAnsi="Times New Roman"/>
          <w:szCs w:val="20"/>
          <w:lang w:eastAsia="ja-JP"/>
        </w:rPr>
      </w:pPr>
      <w:r w:rsidRPr="006E1C4A">
        <w:rPr>
          <w:rFonts w:ascii="Times New Roman" w:hAnsi="Times New Roman"/>
          <w:szCs w:val="20"/>
          <w:lang w:eastAsia="x-none"/>
        </w:rPr>
        <w:t>Alt. 2: Do not support the different number of sub-channels between initial transmission and reservation of the resource(s) for retransmission(s)</w:t>
      </w:r>
      <w:r w:rsidRPr="006E1C4A">
        <w:rPr>
          <w:szCs w:val="20"/>
        </w:rPr>
        <w:t xml:space="preserve"> </w:t>
      </w:r>
    </w:p>
    <w:p w14:paraId="1A3144A6" w14:textId="77777777" w:rsidR="006E1C4A" w:rsidRPr="006E1C4A" w:rsidRDefault="006E1C4A" w:rsidP="006E1C4A">
      <w:pPr>
        <w:numPr>
          <w:ilvl w:val="2"/>
          <w:numId w:val="409"/>
        </w:numPr>
        <w:spacing w:line="240" w:lineRule="atLeast"/>
        <w:rPr>
          <w:rFonts w:ascii="Times New Roman" w:hAnsi="Times New Roman"/>
          <w:szCs w:val="20"/>
          <w:lang w:eastAsia="ja-JP"/>
        </w:rPr>
      </w:pPr>
      <w:r w:rsidRPr="006E1C4A">
        <w:rPr>
          <w:rFonts w:ascii="Times New Roman" w:hAnsi="Times New Roman"/>
          <w:szCs w:val="20"/>
          <w:lang w:eastAsia="x-none"/>
        </w:rPr>
        <w:t>Alt 1 is not supported in this case</w:t>
      </w:r>
    </w:p>
    <w:p w14:paraId="6F235CC2" w14:textId="4E418AF9" w:rsidR="006E1C4A" w:rsidRPr="00C96C53" w:rsidRDefault="006E1C4A" w:rsidP="006E1C4A">
      <w:pPr>
        <w:spacing w:line="240" w:lineRule="atLeast"/>
        <w:rPr>
          <w:rFonts w:ascii="Times New Roman" w:hAnsi="Times New Roman"/>
          <w:szCs w:val="20"/>
          <w:highlight w:val="cyan"/>
          <w:lang w:eastAsia="ja-JP"/>
        </w:rPr>
      </w:pPr>
      <w:r w:rsidRPr="00C96C53">
        <w:rPr>
          <w:rFonts w:ascii="Times New Roman" w:hAnsi="Times New Roman"/>
          <w:szCs w:val="20"/>
          <w:highlight w:val="cyan"/>
          <w:lang w:eastAsia="ja-JP"/>
        </w:rPr>
        <w:t xml:space="preserve">Email discussion/approval till </w:t>
      </w:r>
      <w:r>
        <w:rPr>
          <w:rFonts w:ascii="Times New Roman" w:hAnsi="Times New Roman"/>
          <w:szCs w:val="20"/>
          <w:highlight w:val="cyan"/>
          <w:lang w:eastAsia="ja-JP"/>
        </w:rPr>
        <w:t>Nov.1</w:t>
      </w:r>
      <w:r w:rsidRPr="006E1C4A">
        <w:rPr>
          <w:rFonts w:ascii="Times New Roman" w:hAnsi="Times New Roman"/>
          <w:szCs w:val="20"/>
          <w:highlight w:val="cyan"/>
          <w:vertAlign w:val="superscript"/>
          <w:lang w:eastAsia="ja-JP"/>
        </w:rPr>
        <w:t>st</w:t>
      </w:r>
      <w:r>
        <w:rPr>
          <w:rFonts w:ascii="Times New Roman" w:hAnsi="Times New Roman"/>
          <w:szCs w:val="20"/>
          <w:highlight w:val="cyan"/>
          <w:lang w:eastAsia="ja-JP"/>
        </w:rPr>
        <w:t xml:space="preserve"> </w:t>
      </w:r>
      <w:r w:rsidRPr="00C96C53">
        <w:rPr>
          <w:rFonts w:ascii="Times New Roman" w:hAnsi="Times New Roman"/>
          <w:szCs w:val="20"/>
          <w:highlight w:val="cyan"/>
          <w:lang w:eastAsia="ja-JP"/>
        </w:rPr>
        <w:t>– Sergey (Intel)</w:t>
      </w:r>
    </w:p>
    <w:p w14:paraId="3AAA711E" w14:textId="77777777" w:rsidR="006E1C4A" w:rsidRDefault="006E1C4A" w:rsidP="006E1C4A">
      <w:pPr>
        <w:rPr>
          <w:lang w:eastAsia="x-none"/>
        </w:rPr>
      </w:pPr>
    </w:p>
    <w:p w14:paraId="37C26271" w14:textId="77777777" w:rsidR="006E1C4A" w:rsidRPr="00BE0FD9" w:rsidRDefault="006E1C4A" w:rsidP="006E1C4A">
      <w:pPr>
        <w:rPr>
          <w:sz w:val="22"/>
          <w:szCs w:val="22"/>
          <w:lang w:eastAsia="x-none"/>
        </w:rPr>
      </w:pPr>
      <w:r w:rsidRPr="00BE0FD9">
        <w:rPr>
          <w:sz w:val="22"/>
          <w:szCs w:val="22"/>
          <w:lang w:eastAsia="x-none"/>
        </w:rPr>
        <w:t>Proposals:</w:t>
      </w:r>
    </w:p>
    <w:p w14:paraId="37475B06" w14:textId="77777777" w:rsidR="006E1C4A" w:rsidRPr="00BE0FD9" w:rsidRDefault="006E1C4A" w:rsidP="006E1C4A">
      <w:pPr>
        <w:pStyle w:val="ListParagraph"/>
        <w:numPr>
          <w:ilvl w:val="0"/>
          <w:numId w:val="107"/>
        </w:numPr>
        <w:overflowPunct/>
        <w:autoSpaceDE/>
        <w:autoSpaceDN/>
        <w:adjustRightInd/>
        <w:spacing w:after="0"/>
        <w:contextualSpacing w:val="0"/>
        <w:textAlignment w:val="auto"/>
        <w:rPr>
          <w:sz w:val="22"/>
          <w:szCs w:val="22"/>
          <w:lang w:val="en-US"/>
        </w:rPr>
      </w:pPr>
      <w:r w:rsidRPr="00BE0FD9">
        <w:rPr>
          <w:sz w:val="22"/>
          <w:szCs w:val="22"/>
        </w:rPr>
        <w:t>The maximum number of SL resources reserved by one SCI for a TB, including current transmission is:</w:t>
      </w:r>
    </w:p>
    <w:p w14:paraId="477BC414" w14:textId="77777777" w:rsidR="006E1C4A" w:rsidRPr="00BE0FD9" w:rsidRDefault="006E1C4A" w:rsidP="006E1C4A">
      <w:pPr>
        <w:pStyle w:val="ListParagraph"/>
        <w:numPr>
          <w:ilvl w:val="1"/>
          <w:numId w:val="107"/>
        </w:numPr>
        <w:overflowPunct/>
        <w:autoSpaceDE/>
        <w:autoSpaceDN/>
        <w:adjustRightInd/>
        <w:spacing w:after="0"/>
        <w:contextualSpacing w:val="0"/>
        <w:textAlignment w:val="auto"/>
        <w:rPr>
          <w:sz w:val="22"/>
          <w:szCs w:val="22"/>
        </w:rPr>
      </w:pPr>
      <w:r w:rsidRPr="00BE0FD9">
        <w:rPr>
          <w:sz w:val="22"/>
          <w:szCs w:val="22"/>
        </w:rPr>
        <w:t>Alt. 1</w:t>
      </w:r>
    </w:p>
    <w:p w14:paraId="721E175E" w14:textId="77777777" w:rsidR="006E1C4A" w:rsidRPr="00BE0FD9" w:rsidRDefault="006E1C4A" w:rsidP="006E1C4A">
      <w:pPr>
        <w:pStyle w:val="ListParagraph"/>
        <w:numPr>
          <w:ilvl w:val="2"/>
          <w:numId w:val="107"/>
        </w:numPr>
        <w:overflowPunct/>
        <w:autoSpaceDE/>
        <w:autoSpaceDN/>
        <w:adjustRightInd/>
        <w:spacing w:after="0"/>
        <w:contextualSpacing w:val="0"/>
        <w:textAlignment w:val="auto"/>
        <w:rPr>
          <w:sz w:val="22"/>
          <w:szCs w:val="22"/>
        </w:rPr>
      </w:pPr>
      <w:r w:rsidRPr="00BE0FD9">
        <w:rPr>
          <w:sz w:val="22"/>
          <w:szCs w:val="22"/>
        </w:rPr>
        <w:t>2</w:t>
      </w:r>
    </w:p>
    <w:p w14:paraId="077364C4" w14:textId="77777777" w:rsidR="006E1C4A" w:rsidRPr="00BE0FD9" w:rsidRDefault="006E1C4A" w:rsidP="006E1C4A">
      <w:pPr>
        <w:pStyle w:val="ListParagraph"/>
        <w:numPr>
          <w:ilvl w:val="2"/>
          <w:numId w:val="107"/>
        </w:numPr>
        <w:overflowPunct/>
        <w:autoSpaceDE/>
        <w:autoSpaceDN/>
        <w:adjustRightInd/>
        <w:spacing w:after="0"/>
        <w:contextualSpacing w:val="0"/>
        <w:textAlignment w:val="auto"/>
        <w:rPr>
          <w:sz w:val="22"/>
          <w:szCs w:val="22"/>
        </w:rPr>
      </w:pPr>
      <w:r w:rsidRPr="00BE0FD9">
        <w:rPr>
          <w:sz w:val="22"/>
          <w:szCs w:val="22"/>
        </w:rPr>
        <w:t>SCI signaling is designed to allow to indicate 1 or 2 resources for a TB</w:t>
      </w:r>
    </w:p>
    <w:p w14:paraId="70ED712B" w14:textId="77777777" w:rsidR="006E1C4A" w:rsidRPr="00BE0FD9" w:rsidRDefault="006E1C4A" w:rsidP="006E1C4A">
      <w:pPr>
        <w:pStyle w:val="ListParagraph"/>
        <w:numPr>
          <w:ilvl w:val="1"/>
          <w:numId w:val="107"/>
        </w:numPr>
        <w:overflowPunct/>
        <w:autoSpaceDE/>
        <w:autoSpaceDN/>
        <w:adjustRightInd/>
        <w:spacing w:after="0"/>
        <w:contextualSpacing w:val="0"/>
        <w:textAlignment w:val="auto"/>
        <w:rPr>
          <w:sz w:val="22"/>
          <w:szCs w:val="22"/>
        </w:rPr>
      </w:pPr>
      <w:r w:rsidRPr="00BE0FD9">
        <w:rPr>
          <w:sz w:val="22"/>
          <w:szCs w:val="22"/>
        </w:rPr>
        <w:t>Alt. 2</w:t>
      </w:r>
    </w:p>
    <w:p w14:paraId="601B60C7" w14:textId="77777777" w:rsidR="006E1C4A" w:rsidRPr="00BE0FD9" w:rsidRDefault="006E1C4A" w:rsidP="006E1C4A">
      <w:pPr>
        <w:pStyle w:val="ListParagraph"/>
        <w:numPr>
          <w:ilvl w:val="2"/>
          <w:numId w:val="107"/>
        </w:numPr>
        <w:overflowPunct/>
        <w:autoSpaceDE/>
        <w:autoSpaceDN/>
        <w:adjustRightInd/>
        <w:spacing w:after="0"/>
        <w:contextualSpacing w:val="0"/>
        <w:textAlignment w:val="auto"/>
        <w:rPr>
          <w:sz w:val="22"/>
          <w:szCs w:val="22"/>
        </w:rPr>
      </w:pPr>
      <w:r w:rsidRPr="00BE0FD9">
        <w:rPr>
          <w:sz w:val="22"/>
          <w:szCs w:val="22"/>
        </w:rPr>
        <w:t>3</w:t>
      </w:r>
    </w:p>
    <w:p w14:paraId="155C8A56" w14:textId="77777777" w:rsidR="006E1C4A" w:rsidRPr="00BE0FD9" w:rsidRDefault="006E1C4A" w:rsidP="006E1C4A">
      <w:pPr>
        <w:pStyle w:val="ListParagraph"/>
        <w:numPr>
          <w:ilvl w:val="2"/>
          <w:numId w:val="107"/>
        </w:numPr>
        <w:overflowPunct/>
        <w:autoSpaceDE/>
        <w:autoSpaceDN/>
        <w:adjustRightInd/>
        <w:spacing w:after="0"/>
        <w:contextualSpacing w:val="0"/>
        <w:textAlignment w:val="auto"/>
        <w:rPr>
          <w:sz w:val="22"/>
          <w:szCs w:val="22"/>
        </w:rPr>
      </w:pPr>
      <w:r w:rsidRPr="00BE0FD9">
        <w:rPr>
          <w:sz w:val="22"/>
          <w:szCs w:val="22"/>
        </w:rPr>
        <w:t>SCI signaling is designed to allow to indicate 1 or 2 or 3 resources for a TB</w:t>
      </w:r>
    </w:p>
    <w:p w14:paraId="1A33C921" w14:textId="77777777" w:rsidR="006E1C4A" w:rsidRPr="00BE0FD9" w:rsidRDefault="006E1C4A" w:rsidP="006E1C4A">
      <w:pPr>
        <w:pStyle w:val="ListParagraph"/>
        <w:numPr>
          <w:ilvl w:val="2"/>
          <w:numId w:val="107"/>
        </w:numPr>
        <w:overflowPunct/>
        <w:autoSpaceDE/>
        <w:autoSpaceDN/>
        <w:adjustRightInd/>
        <w:spacing w:after="0"/>
        <w:contextualSpacing w:val="0"/>
        <w:textAlignment w:val="auto"/>
        <w:rPr>
          <w:sz w:val="22"/>
          <w:szCs w:val="22"/>
        </w:rPr>
      </w:pPr>
      <w:r w:rsidRPr="00BE0FD9">
        <w:rPr>
          <w:sz w:val="22"/>
          <w:szCs w:val="22"/>
        </w:rPr>
        <w:t>Value ≤ 3 is (pre-)configured per resource pool</w:t>
      </w:r>
    </w:p>
    <w:p w14:paraId="4FB7C031" w14:textId="77777777" w:rsidR="006E1C4A" w:rsidRPr="00BE0FD9" w:rsidRDefault="006E1C4A" w:rsidP="006E1C4A">
      <w:pPr>
        <w:pStyle w:val="ListParagraph"/>
        <w:numPr>
          <w:ilvl w:val="1"/>
          <w:numId w:val="107"/>
        </w:numPr>
        <w:overflowPunct/>
        <w:autoSpaceDE/>
        <w:autoSpaceDN/>
        <w:adjustRightInd/>
        <w:spacing w:after="0"/>
        <w:contextualSpacing w:val="0"/>
        <w:textAlignment w:val="auto"/>
        <w:rPr>
          <w:sz w:val="22"/>
          <w:szCs w:val="22"/>
        </w:rPr>
      </w:pPr>
      <w:r w:rsidRPr="00BE0FD9">
        <w:rPr>
          <w:sz w:val="22"/>
          <w:szCs w:val="22"/>
        </w:rPr>
        <w:lastRenderedPageBreak/>
        <w:t>Alt. 3</w:t>
      </w:r>
    </w:p>
    <w:p w14:paraId="57550366" w14:textId="77777777" w:rsidR="006E1C4A" w:rsidRPr="00BE0FD9" w:rsidRDefault="006E1C4A" w:rsidP="006E1C4A">
      <w:pPr>
        <w:pStyle w:val="ListParagraph"/>
        <w:numPr>
          <w:ilvl w:val="2"/>
          <w:numId w:val="107"/>
        </w:numPr>
        <w:overflowPunct/>
        <w:autoSpaceDE/>
        <w:autoSpaceDN/>
        <w:adjustRightInd/>
        <w:spacing w:after="0"/>
        <w:contextualSpacing w:val="0"/>
        <w:textAlignment w:val="auto"/>
        <w:rPr>
          <w:sz w:val="22"/>
          <w:szCs w:val="22"/>
        </w:rPr>
      </w:pPr>
      <w:r w:rsidRPr="00BE0FD9">
        <w:rPr>
          <w:sz w:val="22"/>
          <w:szCs w:val="22"/>
        </w:rPr>
        <w:t>4</w:t>
      </w:r>
    </w:p>
    <w:p w14:paraId="73703399" w14:textId="77777777" w:rsidR="006E1C4A" w:rsidRPr="00BE0FD9" w:rsidRDefault="006E1C4A" w:rsidP="006E1C4A">
      <w:pPr>
        <w:pStyle w:val="ListParagraph"/>
        <w:numPr>
          <w:ilvl w:val="2"/>
          <w:numId w:val="107"/>
        </w:numPr>
        <w:overflowPunct/>
        <w:autoSpaceDE/>
        <w:autoSpaceDN/>
        <w:adjustRightInd/>
        <w:spacing w:after="0"/>
        <w:contextualSpacing w:val="0"/>
        <w:textAlignment w:val="auto"/>
        <w:rPr>
          <w:sz w:val="22"/>
          <w:szCs w:val="22"/>
        </w:rPr>
      </w:pPr>
      <w:r w:rsidRPr="00BE0FD9">
        <w:rPr>
          <w:sz w:val="22"/>
          <w:szCs w:val="22"/>
        </w:rPr>
        <w:t>SCI signaling is designed to allow to indicate 1 or 2 or 3 or 4 resources for a TB</w:t>
      </w:r>
    </w:p>
    <w:p w14:paraId="327862BA" w14:textId="77777777" w:rsidR="006E1C4A" w:rsidRPr="00BE0FD9" w:rsidRDefault="006E1C4A" w:rsidP="006E1C4A">
      <w:pPr>
        <w:pStyle w:val="ListParagraph"/>
        <w:numPr>
          <w:ilvl w:val="2"/>
          <w:numId w:val="107"/>
        </w:numPr>
        <w:overflowPunct/>
        <w:autoSpaceDE/>
        <w:autoSpaceDN/>
        <w:adjustRightInd/>
        <w:spacing w:after="0"/>
        <w:contextualSpacing w:val="0"/>
        <w:textAlignment w:val="auto"/>
        <w:rPr>
          <w:sz w:val="22"/>
          <w:szCs w:val="22"/>
        </w:rPr>
      </w:pPr>
      <w:r w:rsidRPr="00BE0FD9">
        <w:rPr>
          <w:sz w:val="22"/>
          <w:szCs w:val="22"/>
        </w:rPr>
        <w:t>Value ≤ 4 is (pre-)configured per resource pool</w:t>
      </w:r>
    </w:p>
    <w:p w14:paraId="4F705402" w14:textId="77777777" w:rsidR="006E1C4A" w:rsidRPr="00BE0FD9" w:rsidRDefault="006E1C4A" w:rsidP="006E1C4A">
      <w:pPr>
        <w:pStyle w:val="ListParagraph"/>
        <w:numPr>
          <w:ilvl w:val="0"/>
          <w:numId w:val="107"/>
        </w:numPr>
        <w:overflowPunct/>
        <w:autoSpaceDE/>
        <w:autoSpaceDN/>
        <w:adjustRightInd/>
        <w:spacing w:after="0"/>
        <w:contextualSpacing w:val="0"/>
        <w:textAlignment w:val="auto"/>
        <w:rPr>
          <w:sz w:val="22"/>
          <w:szCs w:val="22"/>
        </w:rPr>
      </w:pPr>
      <w:r w:rsidRPr="00BE0FD9">
        <w:rPr>
          <w:sz w:val="22"/>
          <w:szCs w:val="22"/>
        </w:rPr>
        <w:t>When reservation for resources for another TB is disabled, N</w:t>
      </w:r>
      <w:r w:rsidRPr="00BE0FD9">
        <w:rPr>
          <w:sz w:val="22"/>
          <w:szCs w:val="22"/>
          <w:vertAlign w:val="subscript"/>
        </w:rPr>
        <w:t>MAX</w:t>
      </w:r>
      <w:r w:rsidRPr="00BE0FD9">
        <w:rPr>
          <w:sz w:val="22"/>
          <w:szCs w:val="22"/>
        </w:rPr>
        <w:t xml:space="preserve"> is equal to the maximum number defined above</w:t>
      </w:r>
    </w:p>
    <w:p w14:paraId="2353B3C9" w14:textId="77777777" w:rsidR="006E1C4A" w:rsidRPr="00BE0FD9" w:rsidRDefault="006E1C4A" w:rsidP="006E1C4A">
      <w:pPr>
        <w:pStyle w:val="ListParagraph"/>
        <w:numPr>
          <w:ilvl w:val="0"/>
          <w:numId w:val="107"/>
        </w:numPr>
        <w:overflowPunct/>
        <w:autoSpaceDE/>
        <w:autoSpaceDN/>
        <w:adjustRightInd/>
        <w:spacing w:after="0"/>
        <w:contextualSpacing w:val="0"/>
        <w:textAlignment w:val="auto"/>
        <w:rPr>
          <w:sz w:val="22"/>
          <w:szCs w:val="22"/>
        </w:rPr>
      </w:pPr>
      <w:r w:rsidRPr="00BE0FD9">
        <w:rPr>
          <w:sz w:val="22"/>
          <w:szCs w:val="22"/>
        </w:rPr>
        <w:t>When reservation for resources for another TB is enabled, FFS relation of N</w:t>
      </w:r>
      <w:r w:rsidRPr="00BE0FD9">
        <w:rPr>
          <w:sz w:val="22"/>
          <w:szCs w:val="22"/>
          <w:vertAlign w:val="subscript"/>
        </w:rPr>
        <w:t>MAX</w:t>
      </w:r>
      <w:r w:rsidRPr="00BE0FD9">
        <w:rPr>
          <w:sz w:val="22"/>
          <w:szCs w:val="22"/>
        </w:rPr>
        <w:t xml:space="preserve"> and the maximum number defined above, and other signaling details </w:t>
      </w:r>
    </w:p>
    <w:p w14:paraId="0377F77F" w14:textId="77777777" w:rsidR="00BE0FD9" w:rsidRPr="00BE0FD9" w:rsidRDefault="00BE0FD9" w:rsidP="00BE0FD9">
      <w:pPr>
        <w:rPr>
          <w:highlight w:val="cyan"/>
        </w:rPr>
      </w:pPr>
      <w:r w:rsidRPr="00BE0FD9">
        <w:rPr>
          <w:highlight w:val="cyan"/>
        </w:rPr>
        <w:t>Email discussion/approval till Nov.1</w:t>
      </w:r>
      <w:r w:rsidRPr="00BE0FD9">
        <w:rPr>
          <w:highlight w:val="cyan"/>
          <w:vertAlign w:val="superscript"/>
        </w:rPr>
        <w:t>st</w:t>
      </w:r>
      <w:r w:rsidRPr="00BE0FD9">
        <w:rPr>
          <w:highlight w:val="cyan"/>
        </w:rPr>
        <w:t xml:space="preserve"> – Sergey (Intel)</w:t>
      </w:r>
    </w:p>
    <w:p w14:paraId="6A766645" w14:textId="77777777" w:rsidR="006E1C4A" w:rsidRDefault="006E1C4A" w:rsidP="006E1C4A">
      <w:pPr>
        <w:rPr>
          <w:lang w:eastAsia="x-none"/>
        </w:rPr>
      </w:pPr>
    </w:p>
    <w:p w14:paraId="5B3E615F" w14:textId="77777777" w:rsidR="006E1C4A" w:rsidRPr="00BE0FD9" w:rsidRDefault="006E1C4A" w:rsidP="006E1C4A">
      <w:pPr>
        <w:rPr>
          <w:szCs w:val="20"/>
          <w:lang w:eastAsia="x-none"/>
        </w:rPr>
      </w:pPr>
      <w:r w:rsidRPr="00BE0FD9">
        <w:rPr>
          <w:szCs w:val="20"/>
          <w:lang w:eastAsia="x-none"/>
        </w:rPr>
        <w:t>Proposals:</w:t>
      </w:r>
    </w:p>
    <w:p w14:paraId="032A6078" w14:textId="77777777" w:rsidR="006E1C4A" w:rsidRPr="00BE0FD9" w:rsidRDefault="006E1C4A" w:rsidP="006E1C4A">
      <w:pPr>
        <w:pStyle w:val="ListParagraph"/>
        <w:numPr>
          <w:ilvl w:val="0"/>
          <w:numId w:val="107"/>
        </w:numPr>
        <w:overflowPunct/>
        <w:autoSpaceDE/>
        <w:autoSpaceDN/>
        <w:adjustRightInd/>
        <w:spacing w:after="0"/>
        <w:contextualSpacing w:val="0"/>
        <w:textAlignment w:val="auto"/>
        <w:rPr>
          <w:lang w:val="en-US"/>
        </w:rPr>
      </w:pPr>
      <w:r w:rsidRPr="00BE0FD9">
        <w:rPr>
          <w:lang w:val="en-US"/>
        </w:rPr>
        <w:t>For a given evaluation attempt of Step 1 and Step 2,</w:t>
      </w:r>
    </w:p>
    <w:p w14:paraId="0BC37EBD" w14:textId="77777777" w:rsidR="006E1C4A" w:rsidRPr="00BE0FD9" w:rsidRDefault="006E1C4A" w:rsidP="006E1C4A">
      <w:pPr>
        <w:pStyle w:val="ListParagraph"/>
        <w:numPr>
          <w:ilvl w:val="1"/>
          <w:numId w:val="107"/>
        </w:numPr>
        <w:overflowPunct/>
        <w:autoSpaceDE/>
        <w:autoSpaceDN/>
        <w:adjustRightInd/>
        <w:spacing w:after="0"/>
        <w:contextualSpacing w:val="0"/>
        <w:jc w:val="both"/>
        <w:textAlignment w:val="auto"/>
      </w:pPr>
      <w:r w:rsidRPr="00BE0FD9">
        <w:t xml:space="preserve">The resource selection window starts T1 </w:t>
      </w:r>
      <w:r w:rsidRPr="00BE0FD9">
        <w:rPr>
          <w:rFonts w:cs="Times"/>
        </w:rPr>
        <w:t xml:space="preserve">≥ </w:t>
      </w:r>
      <w:r w:rsidRPr="00BE0FD9">
        <w:t>0 after the moment of evaluation attempt of Step 1 and Step 2 and ends in moment T2</w:t>
      </w:r>
    </w:p>
    <w:p w14:paraId="65E1D367" w14:textId="77777777" w:rsidR="006E1C4A" w:rsidRPr="00BE0FD9" w:rsidRDefault="006E1C4A" w:rsidP="006E1C4A">
      <w:pPr>
        <w:pStyle w:val="ListParagraph"/>
        <w:numPr>
          <w:ilvl w:val="1"/>
          <w:numId w:val="107"/>
        </w:numPr>
        <w:overflowPunct/>
        <w:autoSpaceDE/>
        <w:autoSpaceDN/>
        <w:adjustRightInd/>
        <w:spacing w:after="0"/>
        <w:contextualSpacing w:val="0"/>
        <w:textAlignment w:val="auto"/>
        <w:rPr>
          <w:lang w:val="en-US"/>
        </w:rPr>
      </w:pPr>
      <w:r w:rsidRPr="00BE0FD9">
        <w:rPr>
          <w:lang w:val="en-US"/>
        </w:rPr>
        <w:t>The resource selection window duration is bounded by a maximum supported time gap between the first and the last resource indicated by single SCI for a TB</w:t>
      </w:r>
    </w:p>
    <w:p w14:paraId="237816D6" w14:textId="77777777" w:rsidR="006E1C4A" w:rsidRPr="00BE0FD9" w:rsidRDefault="006E1C4A" w:rsidP="006E1C4A">
      <w:pPr>
        <w:pStyle w:val="ListParagraph"/>
        <w:numPr>
          <w:ilvl w:val="2"/>
          <w:numId w:val="107"/>
        </w:numPr>
        <w:overflowPunct/>
        <w:autoSpaceDE/>
        <w:autoSpaceDN/>
        <w:adjustRightInd/>
        <w:spacing w:after="0"/>
        <w:contextualSpacing w:val="0"/>
        <w:textAlignment w:val="auto"/>
        <w:rPr>
          <w:lang w:val="en-US"/>
        </w:rPr>
      </w:pPr>
      <w:r w:rsidRPr="00BE0FD9">
        <w:rPr>
          <w:lang w:val="en-US"/>
        </w:rPr>
        <w:t>The time gap between the first and the last resource indicated by single SCI for a TB is (pre-)configurable from a set of 16, 32 slots</w:t>
      </w:r>
    </w:p>
    <w:p w14:paraId="5110E708" w14:textId="77777777" w:rsidR="006E1C4A" w:rsidRPr="00BE0FD9" w:rsidRDefault="006E1C4A" w:rsidP="006E1C4A">
      <w:pPr>
        <w:pStyle w:val="ListParagraph"/>
        <w:numPr>
          <w:ilvl w:val="2"/>
          <w:numId w:val="107"/>
        </w:numPr>
        <w:overflowPunct/>
        <w:autoSpaceDE/>
        <w:autoSpaceDN/>
        <w:adjustRightInd/>
        <w:spacing w:after="0"/>
        <w:contextualSpacing w:val="0"/>
        <w:textAlignment w:val="auto"/>
        <w:rPr>
          <w:lang w:val="en-US"/>
        </w:rPr>
      </w:pPr>
      <w:r w:rsidRPr="00BE0FD9">
        <w:rPr>
          <w:lang w:val="en-US"/>
        </w:rPr>
        <w:t>FFS other resource selection window bounds, e.g. priority dependency</w:t>
      </w:r>
    </w:p>
    <w:p w14:paraId="107C0F33" w14:textId="77777777" w:rsidR="006E1C4A" w:rsidRPr="00BE0FD9" w:rsidRDefault="006E1C4A" w:rsidP="006E1C4A">
      <w:pPr>
        <w:pStyle w:val="ListParagraph"/>
        <w:numPr>
          <w:ilvl w:val="1"/>
          <w:numId w:val="107"/>
        </w:numPr>
        <w:overflowPunct/>
        <w:autoSpaceDE/>
        <w:autoSpaceDN/>
        <w:adjustRightInd/>
        <w:spacing w:after="0"/>
        <w:contextualSpacing w:val="0"/>
        <w:textAlignment w:val="auto"/>
        <w:rPr>
          <w:lang w:val="en-US"/>
        </w:rPr>
      </w:pPr>
      <w:r w:rsidRPr="00BE0FD9">
        <w:rPr>
          <w:lang w:val="en-US"/>
        </w:rPr>
        <w:t>A sensing window is defined, and it starts T0 before the given evaluation attempt and ends at the given evaluation attempt</w:t>
      </w:r>
    </w:p>
    <w:p w14:paraId="025FE395" w14:textId="77777777" w:rsidR="006E1C4A" w:rsidRPr="00BE0FD9" w:rsidRDefault="006E1C4A" w:rsidP="006E1C4A">
      <w:pPr>
        <w:pStyle w:val="ListParagraph"/>
        <w:numPr>
          <w:ilvl w:val="2"/>
          <w:numId w:val="107"/>
        </w:numPr>
        <w:overflowPunct/>
        <w:autoSpaceDE/>
        <w:autoSpaceDN/>
        <w:adjustRightInd/>
        <w:spacing w:after="0"/>
        <w:contextualSpacing w:val="0"/>
        <w:textAlignment w:val="auto"/>
        <w:rPr>
          <w:lang w:val="en-US"/>
        </w:rPr>
      </w:pPr>
      <w:r w:rsidRPr="00BE0FD9">
        <w:rPr>
          <w:lang w:val="en-US"/>
        </w:rPr>
        <w:t>FFS T0 details</w:t>
      </w:r>
    </w:p>
    <w:p w14:paraId="57AD8AD9" w14:textId="77777777" w:rsidR="00BE0FD9" w:rsidRPr="00C96C53" w:rsidRDefault="00BE0FD9" w:rsidP="00BE0FD9">
      <w:pPr>
        <w:spacing w:line="240" w:lineRule="atLeast"/>
        <w:rPr>
          <w:rFonts w:ascii="Times New Roman" w:hAnsi="Times New Roman"/>
          <w:szCs w:val="20"/>
          <w:highlight w:val="cyan"/>
          <w:lang w:eastAsia="ja-JP"/>
        </w:rPr>
      </w:pPr>
      <w:r w:rsidRPr="00C96C53">
        <w:rPr>
          <w:rFonts w:ascii="Times New Roman" w:hAnsi="Times New Roman"/>
          <w:szCs w:val="20"/>
          <w:highlight w:val="cyan"/>
          <w:lang w:eastAsia="ja-JP"/>
        </w:rPr>
        <w:t xml:space="preserve">Email discussion/approval till </w:t>
      </w:r>
      <w:r>
        <w:rPr>
          <w:rFonts w:ascii="Times New Roman" w:hAnsi="Times New Roman"/>
          <w:szCs w:val="20"/>
          <w:highlight w:val="cyan"/>
          <w:lang w:eastAsia="ja-JP"/>
        </w:rPr>
        <w:t>Nov.1</w:t>
      </w:r>
      <w:r w:rsidRPr="006E1C4A">
        <w:rPr>
          <w:rFonts w:ascii="Times New Roman" w:hAnsi="Times New Roman"/>
          <w:szCs w:val="20"/>
          <w:highlight w:val="cyan"/>
          <w:vertAlign w:val="superscript"/>
          <w:lang w:eastAsia="ja-JP"/>
        </w:rPr>
        <w:t>st</w:t>
      </w:r>
      <w:r>
        <w:rPr>
          <w:rFonts w:ascii="Times New Roman" w:hAnsi="Times New Roman"/>
          <w:szCs w:val="20"/>
          <w:highlight w:val="cyan"/>
          <w:lang w:eastAsia="ja-JP"/>
        </w:rPr>
        <w:t xml:space="preserve"> </w:t>
      </w:r>
      <w:r w:rsidRPr="00C96C53">
        <w:rPr>
          <w:rFonts w:ascii="Times New Roman" w:hAnsi="Times New Roman"/>
          <w:szCs w:val="20"/>
          <w:highlight w:val="cyan"/>
          <w:lang w:eastAsia="ja-JP"/>
        </w:rPr>
        <w:t>– Sergey (Intel)</w:t>
      </w:r>
    </w:p>
    <w:p w14:paraId="30E159CD" w14:textId="77777777" w:rsidR="006E1C4A" w:rsidRPr="001963F3" w:rsidRDefault="006E1C4A" w:rsidP="006E1C4A">
      <w:pPr>
        <w:rPr>
          <w:lang w:eastAsia="x-none"/>
        </w:rPr>
      </w:pPr>
    </w:p>
    <w:p w14:paraId="43522B0E" w14:textId="77777777" w:rsidR="006E1C4A" w:rsidRPr="006E1C4A" w:rsidRDefault="006E1C4A" w:rsidP="00E00E41">
      <w:pPr>
        <w:rPr>
          <w:lang w:eastAsia="x-none"/>
        </w:rPr>
      </w:pPr>
    </w:p>
    <w:p w14:paraId="69BD7739" w14:textId="16D17778" w:rsidR="00650C02" w:rsidRDefault="00930F3A" w:rsidP="00650C02">
      <w:pPr>
        <w:rPr>
          <w:lang w:eastAsia="x-none"/>
        </w:rPr>
      </w:pPr>
      <w:hyperlink r:id="rId940" w:history="1">
        <w:r w:rsidR="00956756">
          <w:rPr>
            <w:rStyle w:val="Hyperlink"/>
            <w:lang w:eastAsia="x-none"/>
          </w:rPr>
          <w:t>R1-1910007</w:t>
        </w:r>
      </w:hyperlink>
      <w:r w:rsidR="00650C02">
        <w:rPr>
          <w:lang w:eastAsia="x-none"/>
        </w:rPr>
        <w:tab/>
        <w:t>Discussion on NR sidelink Mode 2 resource allocation</w:t>
      </w:r>
      <w:r w:rsidR="00650C02">
        <w:rPr>
          <w:lang w:eastAsia="x-none"/>
        </w:rPr>
        <w:tab/>
        <w:t>Spreadtrum Communications</w:t>
      </w:r>
    </w:p>
    <w:p w14:paraId="51678C7C" w14:textId="36647FE7" w:rsidR="00650C02" w:rsidRPr="00E732C3" w:rsidRDefault="00930F3A" w:rsidP="00650C02">
      <w:pPr>
        <w:rPr>
          <w:b/>
          <w:lang w:eastAsia="x-none"/>
        </w:rPr>
      </w:pPr>
      <w:hyperlink r:id="rId941" w:history="1">
        <w:r w:rsidR="00956756">
          <w:rPr>
            <w:rStyle w:val="Hyperlink"/>
            <w:b/>
            <w:lang w:eastAsia="x-none"/>
          </w:rPr>
          <w:t>R1-1910136</w:t>
        </w:r>
      </w:hyperlink>
      <w:r w:rsidR="00650C02" w:rsidRPr="00E732C3">
        <w:rPr>
          <w:b/>
          <w:lang w:eastAsia="x-none"/>
        </w:rPr>
        <w:tab/>
        <w:t>Dynamic Resource Selection for NR Sidelink</w:t>
      </w:r>
      <w:r w:rsidR="00650C02" w:rsidRPr="00E732C3">
        <w:rPr>
          <w:b/>
          <w:lang w:eastAsia="x-none"/>
        </w:rPr>
        <w:tab/>
        <w:t>Fujitsu</w:t>
      </w:r>
    </w:p>
    <w:p w14:paraId="0C85462B" w14:textId="66D8F419" w:rsidR="00650C02" w:rsidRDefault="00930F3A" w:rsidP="00650C02">
      <w:pPr>
        <w:rPr>
          <w:lang w:eastAsia="x-none"/>
        </w:rPr>
      </w:pPr>
      <w:hyperlink r:id="rId942" w:history="1">
        <w:r w:rsidR="00956756">
          <w:rPr>
            <w:rStyle w:val="Hyperlink"/>
            <w:lang w:eastAsia="x-none"/>
          </w:rPr>
          <w:t>R1-1910146</w:t>
        </w:r>
      </w:hyperlink>
      <w:r w:rsidR="00650C02">
        <w:rPr>
          <w:lang w:eastAsia="x-none"/>
        </w:rPr>
        <w:tab/>
        <w:t>Discussion on resource allocation for NR sidelink Mode 2</w:t>
      </w:r>
      <w:r w:rsidR="00650C02">
        <w:rPr>
          <w:lang w:eastAsia="x-none"/>
        </w:rPr>
        <w:tab/>
        <w:t>Lenovo, Motorola Mobility</w:t>
      </w:r>
    </w:p>
    <w:p w14:paraId="3DCEE0FE" w14:textId="44DF0621" w:rsidR="00650C02" w:rsidRDefault="00930F3A" w:rsidP="00650C02">
      <w:pPr>
        <w:rPr>
          <w:lang w:eastAsia="x-none"/>
        </w:rPr>
      </w:pPr>
      <w:hyperlink r:id="rId943" w:history="1">
        <w:r w:rsidR="00956756">
          <w:rPr>
            <w:rStyle w:val="Hyperlink"/>
            <w:lang w:eastAsia="x-none"/>
          </w:rPr>
          <w:t>R1-1910279</w:t>
        </w:r>
      </w:hyperlink>
      <w:r w:rsidR="00650C02">
        <w:rPr>
          <w:lang w:eastAsia="x-none"/>
        </w:rPr>
        <w:tab/>
        <w:t>Mode 2 resource allocation schemes on sidelink</w:t>
      </w:r>
      <w:r w:rsidR="00650C02">
        <w:rPr>
          <w:lang w:eastAsia="x-none"/>
        </w:rPr>
        <w:tab/>
        <w:t>ZTE,Sanechips</w:t>
      </w:r>
    </w:p>
    <w:p w14:paraId="449A4D69" w14:textId="13091D83" w:rsidR="00650C02" w:rsidRDefault="00930F3A" w:rsidP="00650C02">
      <w:pPr>
        <w:rPr>
          <w:lang w:eastAsia="x-none"/>
        </w:rPr>
      </w:pPr>
      <w:hyperlink r:id="rId944" w:history="1">
        <w:r w:rsidR="00956756">
          <w:rPr>
            <w:rStyle w:val="Hyperlink"/>
            <w:lang w:eastAsia="x-none"/>
          </w:rPr>
          <w:t>R1-1910329</w:t>
        </w:r>
      </w:hyperlink>
      <w:r w:rsidR="00650C02">
        <w:rPr>
          <w:lang w:eastAsia="x-none"/>
        </w:rPr>
        <w:tab/>
        <w:t>Discussion on resource allocation mechanism for sidelink Mode 2 in NR V2X</w:t>
      </w:r>
      <w:r w:rsidR="00650C02">
        <w:rPr>
          <w:lang w:eastAsia="x-none"/>
        </w:rPr>
        <w:tab/>
        <w:t>CATT</w:t>
      </w:r>
    </w:p>
    <w:p w14:paraId="6C6D59D5" w14:textId="0819E043" w:rsidR="00650C02" w:rsidRDefault="00930F3A" w:rsidP="00650C02">
      <w:pPr>
        <w:rPr>
          <w:lang w:eastAsia="x-none"/>
        </w:rPr>
      </w:pPr>
      <w:hyperlink r:id="rId945" w:history="1">
        <w:r w:rsidR="00956756">
          <w:rPr>
            <w:rStyle w:val="Hyperlink"/>
            <w:lang w:eastAsia="x-none"/>
          </w:rPr>
          <w:t>R1-1910411</w:t>
        </w:r>
      </w:hyperlink>
      <w:r w:rsidR="00650C02">
        <w:rPr>
          <w:lang w:eastAsia="x-none"/>
        </w:rPr>
        <w:tab/>
        <w:t>Resource allocation for NR sidelink Mode 2</w:t>
      </w:r>
      <w:r w:rsidR="00650C02">
        <w:rPr>
          <w:lang w:eastAsia="x-none"/>
        </w:rPr>
        <w:tab/>
        <w:t>TCL Communication Ltd.</w:t>
      </w:r>
    </w:p>
    <w:p w14:paraId="3A1C1F2A" w14:textId="15F74016" w:rsidR="00650C02" w:rsidRDefault="00930F3A" w:rsidP="00650C02">
      <w:pPr>
        <w:rPr>
          <w:lang w:eastAsia="x-none"/>
        </w:rPr>
      </w:pPr>
      <w:hyperlink r:id="rId946" w:history="1">
        <w:r w:rsidR="00956756">
          <w:rPr>
            <w:rStyle w:val="Hyperlink"/>
            <w:lang w:eastAsia="x-none"/>
          </w:rPr>
          <w:t>R1-1910471</w:t>
        </w:r>
      </w:hyperlink>
      <w:r w:rsidR="00650C02">
        <w:rPr>
          <w:lang w:eastAsia="x-none"/>
        </w:rPr>
        <w:tab/>
        <w:t>On Resource Allocation for NR V2X Mode 2</w:t>
      </w:r>
      <w:r w:rsidR="00650C02">
        <w:rPr>
          <w:lang w:eastAsia="x-none"/>
        </w:rPr>
        <w:tab/>
        <w:t>Samsung</w:t>
      </w:r>
    </w:p>
    <w:p w14:paraId="63E45F8E" w14:textId="4E8DA94A" w:rsidR="00650C02" w:rsidRDefault="00930F3A" w:rsidP="00650C02">
      <w:pPr>
        <w:rPr>
          <w:lang w:eastAsia="x-none"/>
        </w:rPr>
      </w:pPr>
      <w:hyperlink r:id="rId947" w:history="1">
        <w:r w:rsidR="00956756">
          <w:rPr>
            <w:rStyle w:val="Hyperlink"/>
            <w:lang w:eastAsia="x-none"/>
          </w:rPr>
          <w:t>R1-1910514</w:t>
        </w:r>
      </w:hyperlink>
      <w:r w:rsidR="00650C02">
        <w:rPr>
          <w:lang w:eastAsia="x-none"/>
        </w:rPr>
        <w:tab/>
        <w:t>Discussion of Resource allocation for sidelink - Mode 2</w:t>
      </w:r>
      <w:r w:rsidR="00650C02">
        <w:rPr>
          <w:lang w:eastAsia="x-none"/>
        </w:rPr>
        <w:tab/>
        <w:t>Nokia, Nokia Shanghai Bell</w:t>
      </w:r>
    </w:p>
    <w:p w14:paraId="715095F7" w14:textId="005556AC" w:rsidR="00650C02" w:rsidRDefault="00930F3A" w:rsidP="00650C02">
      <w:pPr>
        <w:rPr>
          <w:lang w:eastAsia="x-none"/>
        </w:rPr>
      </w:pPr>
      <w:hyperlink r:id="rId948" w:history="1">
        <w:r w:rsidR="00956756">
          <w:rPr>
            <w:rStyle w:val="Hyperlink"/>
            <w:lang w:eastAsia="x-none"/>
          </w:rPr>
          <w:t>R1-1910556</w:t>
        </w:r>
      </w:hyperlink>
      <w:r w:rsidR="00650C02">
        <w:rPr>
          <w:lang w:eastAsia="x-none"/>
        </w:rPr>
        <w:tab/>
        <w:t>Resource Allocation for Mode 2 NR V2X</w:t>
      </w:r>
      <w:r w:rsidR="00650C02">
        <w:rPr>
          <w:lang w:eastAsia="x-none"/>
        </w:rPr>
        <w:tab/>
        <w:t>Fraunhofer HHI, Fraunhofer IIS</w:t>
      </w:r>
    </w:p>
    <w:p w14:paraId="3B9614F9" w14:textId="171DC82E" w:rsidR="00650C02" w:rsidRDefault="00930F3A" w:rsidP="00650C02">
      <w:pPr>
        <w:rPr>
          <w:lang w:eastAsia="x-none"/>
        </w:rPr>
      </w:pPr>
      <w:hyperlink r:id="rId949" w:history="1">
        <w:r w:rsidR="00956756">
          <w:rPr>
            <w:rStyle w:val="Hyperlink"/>
            <w:lang w:eastAsia="x-none"/>
          </w:rPr>
          <w:t>R1-1910650</w:t>
        </w:r>
      </w:hyperlink>
      <w:r w:rsidR="00650C02">
        <w:rPr>
          <w:lang w:eastAsia="x-none"/>
        </w:rPr>
        <w:tab/>
        <w:t>Resource allocation mode-2 for NR V2X sidelink communication</w:t>
      </w:r>
      <w:r w:rsidR="00650C02">
        <w:rPr>
          <w:lang w:eastAsia="x-none"/>
        </w:rPr>
        <w:tab/>
        <w:t>Intel Corporation</w:t>
      </w:r>
    </w:p>
    <w:p w14:paraId="07AF7232" w14:textId="2372F75C" w:rsidR="00650C02" w:rsidRDefault="00930F3A" w:rsidP="00650C02">
      <w:pPr>
        <w:rPr>
          <w:lang w:eastAsia="x-none"/>
        </w:rPr>
      </w:pPr>
      <w:hyperlink r:id="rId950" w:history="1">
        <w:r w:rsidR="00956756">
          <w:rPr>
            <w:rStyle w:val="Hyperlink"/>
            <w:lang w:eastAsia="x-none"/>
          </w:rPr>
          <w:t>R1-1910698</w:t>
        </w:r>
      </w:hyperlink>
      <w:r w:rsidR="00650C02">
        <w:rPr>
          <w:lang w:eastAsia="x-none"/>
        </w:rPr>
        <w:tab/>
        <w:t>Views on mode-2 resource allocation</w:t>
      </w:r>
      <w:r w:rsidR="00650C02">
        <w:rPr>
          <w:lang w:eastAsia="x-none"/>
        </w:rPr>
        <w:tab/>
        <w:t>Futurewei</w:t>
      </w:r>
    </w:p>
    <w:p w14:paraId="70BCA48E" w14:textId="145467B7" w:rsidR="00650C02" w:rsidRDefault="00930F3A" w:rsidP="00650C02">
      <w:pPr>
        <w:rPr>
          <w:lang w:eastAsia="x-none"/>
        </w:rPr>
      </w:pPr>
      <w:hyperlink r:id="rId951" w:history="1">
        <w:r w:rsidR="00956756">
          <w:rPr>
            <w:rStyle w:val="Hyperlink"/>
            <w:lang w:eastAsia="x-none"/>
          </w:rPr>
          <w:t>R1-1910765</w:t>
        </w:r>
      </w:hyperlink>
      <w:r w:rsidR="00650C02">
        <w:rPr>
          <w:lang w:eastAsia="x-none"/>
        </w:rPr>
        <w:tab/>
        <w:t>Discussion on mode 2 resource allocation for NR sidelink</w:t>
      </w:r>
      <w:r w:rsidR="00650C02">
        <w:rPr>
          <w:lang w:eastAsia="x-none"/>
        </w:rPr>
        <w:tab/>
        <w:t>Sony</w:t>
      </w:r>
    </w:p>
    <w:p w14:paraId="2EEA0DB4" w14:textId="20A43C4C" w:rsidR="00650C02" w:rsidRDefault="00930F3A" w:rsidP="00650C02">
      <w:pPr>
        <w:rPr>
          <w:lang w:eastAsia="x-none"/>
        </w:rPr>
      </w:pPr>
      <w:hyperlink r:id="rId952" w:history="1">
        <w:r w:rsidR="00956756">
          <w:rPr>
            <w:rStyle w:val="Hyperlink"/>
            <w:lang w:eastAsia="x-none"/>
          </w:rPr>
          <w:t>R1-1910842</w:t>
        </w:r>
      </w:hyperlink>
      <w:r w:rsidR="00650C02">
        <w:rPr>
          <w:lang w:eastAsia="x-none"/>
        </w:rPr>
        <w:tab/>
        <w:t>Discussion on sidelink resource allocation in mode 2 for NR V2X</w:t>
      </w:r>
      <w:r w:rsidR="00650C02">
        <w:rPr>
          <w:lang w:eastAsia="x-none"/>
        </w:rPr>
        <w:tab/>
        <w:t>Panasonic Corporation</w:t>
      </w:r>
    </w:p>
    <w:p w14:paraId="641C8DCD" w14:textId="077CDC0A" w:rsidR="00650C02" w:rsidRDefault="00930F3A" w:rsidP="00650C02">
      <w:pPr>
        <w:rPr>
          <w:lang w:eastAsia="x-none"/>
        </w:rPr>
      </w:pPr>
      <w:hyperlink r:id="rId953" w:history="1">
        <w:r w:rsidR="00956756">
          <w:rPr>
            <w:rStyle w:val="Hyperlink"/>
            <w:lang w:eastAsia="x-none"/>
          </w:rPr>
          <w:t>R1-1910859</w:t>
        </w:r>
      </w:hyperlink>
      <w:r w:rsidR="00650C02">
        <w:rPr>
          <w:lang w:eastAsia="x-none"/>
        </w:rPr>
        <w:tab/>
        <w:t>Resource Allocation Mechanism for NR Sidelink Mode 2</w:t>
      </w:r>
      <w:r w:rsidR="00650C02">
        <w:rPr>
          <w:lang w:eastAsia="x-none"/>
        </w:rPr>
        <w:tab/>
        <w:t>ITRI</w:t>
      </w:r>
    </w:p>
    <w:p w14:paraId="3678E264" w14:textId="62B89B4E" w:rsidR="00650C02" w:rsidRDefault="00930F3A" w:rsidP="00650C02">
      <w:pPr>
        <w:rPr>
          <w:lang w:eastAsia="x-none"/>
        </w:rPr>
      </w:pPr>
      <w:hyperlink r:id="rId954" w:history="1">
        <w:r w:rsidR="00956756">
          <w:rPr>
            <w:rStyle w:val="Hyperlink"/>
            <w:lang w:eastAsia="x-none"/>
          </w:rPr>
          <w:t>R1-1910923</w:t>
        </w:r>
      </w:hyperlink>
      <w:r w:rsidR="00650C02">
        <w:rPr>
          <w:lang w:eastAsia="x-none"/>
        </w:rPr>
        <w:tab/>
        <w:t>Resource allocation mode 2 for NR sidelink</w:t>
      </w:r>
      <w:r w:rsidR="00650C02">
        <w:rPr>
          <w:lang w:eastAsia="x-none"/>
        </w:rPr>
        <w:tab/>
        <w:t>Sharp</w:t>
      </w:r>
    </w:p>
    <w:p w14:paraId="5691E5E7" w14:textId="1F2DC2E7" w:rsidR="00650C02" w:rsidRDefault="00930F3A" w:rsidP="00650C02">
      <w:pPr>
        <w:rPr>
          <w:lang w:eastAsia="x-none"/>
        </w:rPr>
      </w:pPr>
      <w:hyperlink r:id="rId955" w:history="1">
        <w:r w:rsidR="00956756">
          <w:rPr>
            <w:rStyle w:val="Hyperlink"/>
            <w:lang w:eastAsia="x-none"/>
          </w:rPr>
          <w:t>R1-1910962</w:t>
        </w:r>
      </w:hyperlink>
      <w:r w:rsidR="00650C02">
        <w:rPr>
          <w:lang w:eastAsia="x-none"/>
        </w:rPr>
        <w:tab/>
        <w:t>On Mode 2 Resource Allocation for NR Sidelink</w:t>
      </w:r>
      <w:r w:rsidR="00650C02">
        <w:rPr>
          <w:lang w:eastAsia="x-none"/>
        </w:rPr>
        <w:tab/>
        <w:t>Apple Inc.</w:t>
      </w:r>
    </w:p>
    <w:p w14:paraId="362DA503" w14:textId="5956B58B" w:rsidR="00650C02" w:rsidRDefault="00930F3A" w:rsidP="00650C02">
      <w:pPr>
        <w:rPr>
          <w:lang w:eastAsia="x-none"/>
        </w:rPr>
      </w:pPr>
      <w:hyperlink r:id="rId956" w:history="1">
        <w:r w:rsidR="00956756">
          <w:rPr>
            <w:rStyle w:val="Hyperlink"/>
            <w:lang w:eastAsia="x-none"/>
          </w:rPr>
          <w:t>R1-1911028</w:t>
        </w:r>
      </w:hyperlink>
      <w:r w:rsidR="00650C02">
        <w:rPr>
          <w:lang w:eastAsia="x-none"/>
        </w:rPr>
        <w:tab/>
        <w:t>Mode 2 resource allocation mechanism for NR sidelink</w:t>
      </w:r>
      <w:r w:rsidR="00650C02">
        <w:rPr>
          <w:lang w:eastAsia="x-none"/>
        </w:rPr>
        <w:tab/>
        <w:t>NEC</w:t>
      </w:r>
    </w:p>
    <w:p w14:paraId="1BE76D41" w14:textId="351C9842" w:rsidR="00650C02" w:rsidRDefault="00930F3A" w:rsidP="00650C02">
      <w:pPr>
        <w:rPr>
          <w:lang w:eastAsia="x-none"/>
        </w:rPr>
      </w:pPr>
      <w:hyperlink r:id="rId957" w:history="1">
        <w:r w:rsidR="00956756">
          <w:rPr>
            <w:rStyle w:val="Hyperlink"/>
            <w:lang w:eastAsia="x-none"/>
          </w:rPr>
          <w:t>R1-1911170</w:t>
        </w:r>
      </w:hyperlink>
      <w:r w:rsidR="00650C02">
        <w:rPr>
          <w:lang w:eastAsia="x-none"/>
        </w:rPr>
        <w:tab/>
        <w:t>Sidelink resource allocation mechanism mode 2 for NR V2X</w:t>
      </w:r>
      <w:r w:rsidR="00650C02">
        <w:rPr>
          <w:lang w:eastAsia="x-none"/>
        </w:rPr>
        <w:tab/>
        <w:t>NTT DOCOMO, INC.</w:t>
      </w:r>
    </w:p>
    <w:p w14:paraId="185712A2" w14:textId="033CF5C4" w:rsidR="00650C02" w:rsidRDefault="00930F3A" w:rsidP="00650C02">
      <w:pPr>
        <w:rPr>
          <w:lang w:eastAsia="x-none"/>
        </w:rPr>
      </w:pPr>
      <w:hyperlink r:id="rId958" w:history="1">
        <w:r w:rsidR="00956756">
          <w:rPr>
            <w:rStyle w:val="Hyperlink"/>
            <w:lang w:eastAsia="x-none"/>
          </w:rPr>
          <w:t>R1-1911210</w:t>
        </w:r>
      </w:hyperlink>
      <w:r w:rsidR="00650C02">
        <w:rPr>
          <w:lang w:eastAsia="x-none"/>
        </w:rPr>
        <w:tab/>
        <w:t>Discussion on Mode 2 resource allocation in NR V2X</w:t>
      </w:r>
      <w:r w:rsidR="00650C02">
        <w:rPr>
          <w:lang w:eastAsia="x-none"/>
        </w:rPr>
        <w:tab/>
        <w:t>ASUSTeK</w:t>
      </w:r>
    </w:p>
    <w:p w14:paraId="5F729748" w14:textId="47906FFC" w:rsidR="00650C02" w:rsidRDefault="00930F3A" w:rsidP="00650C02">
      <w:pPr>
        <w:rPr>
          <w:lang w:eastAsia="x-none"/>
        </w:rPr>
      </w:pPr>
      <w:hyperlink r:id="rId959" w:history="1">
        <w:r w:rsidR="00956756">
          <w:rPr>
            <w:rStyle w:val="Hyperlink"/>
            <w:lang w:eastAsia="x-none"/>
          </w:rPr>
          <w:t>R1-1911274</w:t>
        </w:r>
      </w:hyperlink>
      <w:r w:rsidR="00650C02">
        <w:rPr>
          <w:lang w:eastAsia="x-none"/>
        </w:rPr>
        <w:tab/>
        <w:t>Sidelink Resource Allocation Mode 2</w:t>
      </w:r>
      <w:r w:rsidR="00650C02">
        <w:rPr>
          <w:lang w:eastAsia="x-none"/>
        </w:rPr>
        <w:tab/>
        <w:t>Kyocera Corporation</w:t>
      </w:r>
    </w:p>
    <w:p w14:paraId="4A229B78" w14:textId="511BC39D" w:rsidR="00650C02" w:rsidRDefault="00930F3A" w:rsidP="00650C02">
      <w:pPr>
        <w:rPr>
          <w:lang w:eastAsia="x-none"/>
        </w:rPr>
      </w:pPr>
      <w:hyperlink r:id="rId960" w:history="1">
        <w:r w:rsidR="00956756">
          <w:rPr>
            <w:rStyle w:val="Hyperlink"/>
            <w:lang w:eastAsia="x-none"/>
          </w:rPr>
          <w:t>R1-1911278</w:t>
        </w:r>
      </w:hyperlink>
      <w:r w:rsidR="00650C02">
        <w:rPr>
          <w:lang w:eastAsia="x-none"/>
        </w:rPr>
        <w:tab/>
        <w:t>NR Sidelink Mode 2 Resource Allocation</w:t>
      </w:r>
      <w:r w:rsidR="00650C02">
        <w:rPr>
          <w:lang w:eastAsia="x-none"/>
        </w:rPr>
        <w:tab/>
        <w:t>InterDigital, Inc.</w:t>
      </w:r>
    </w:p>
    <w:p w14:paraId="2CB31D2B" w14:textId="224788D1" w:rsidR="00650C02" w:rsidRDefault="00930F3A" w:rsidP="00650C02">
      <w:pPr>
        <w:rPr>
          <w:lang w:eastAsia="x-none"/>
        </w:rPr>
      </w:pPr>
      <w:hyperlink r:id="rId961" w:history="1">
        <w:r w:rsidR="00956756">
          <w:rPr>
            <w:rStyle w:val="Hyperlink"/>
            <w:lang w:eastAsia="x-none"/>
          </w:rPr>
          <w:t>R1-1911289</w:t>
        </w:r>
      </w:hyperlink>
      <w:r w:rsidR="00650C02">
        <w:rPr>
          <w:lang w:eastAsia="x-none"/>
        </w:rPr>
        <w:tab/>
        <w:t>On Mode 2 resource allocation of V2x communications</w:t>
      </w:r>
      <w:r w:rsidR="00650C02">
        <w:rPr>
          <w:lang w:eastAsia="x-none"/>
        </w:rPr>
        <w:tab/>
        <w:t>Xiaomi Communications</w:t>
      </w:r>
    </w:p>
    <w:p w14:paraId="6E72B48A" w14:textId="0EBCF9EB" w:rsidR="00650C02" w:rsidRDefault="00930F3A" w:rsidP="00650C02">
      <w:pPr>
        <w:rPr>
          <w:lang w:eastAsia="x-none"/>
        </w:rPr>
      </w:pPr>
      <w:hyperlink r:id="rId962" w:history="1">
        <w:r w:rsidR="00956756">
          <w:rPr>
            <w:rStyle w:val="Hyperlink"/>
            <w:lang w:eastAsia="x-none"/>
          </w:rPr>
          <w:t>R1-1911323</w:t>
        </w:r>
      </w:hyperlink>
      <w:r w:rsidR="00650C02">
        <w:rPr>
          <w:lang w:eastAsia="x-none"/>
        </w:rPr>
        <w:tab/>
        <w:t>Considerations on the resource allocation for NR sidelink Mode2</w:t>
      </w:r>
      <w:r w:rsidR="00650C02">
        <w:rPr>
          <w:lang w:eastAsia="x-none"/>
        </w:rPr>
        <w:tab/>
        <w:t>CAICT</w:t>
      </w:r>
    </w:p>
    <w:p w14:paraId="4184FBA2" w14:textId="127957F0" w:rsidR="00650C02" w:rsidRDefault="00930F3A" w:rsidP="00650C02">
      <w:pPr>
        <w:rPr>
          <w:lang w:eastAsia="x-none"/>
        </w:rPr>
      </w:pPr>
      <w:hyperlink r:id="rId963" w:history="1">
        <w:r w:rsidR="00956756">
          <w:rPr>
            <w:rStyle w:val="Hyperlink"/>
            <w:lang w:eastAsia="x-none"/>
          </w:rPr>
          <w:t>R1-1911334</w:t>
        </w:r>
      </w:hyperlink>
      <w:r w:rsidR="00650C02">
        <w:rPr>
          <w:lang w:eastAsia="x-none"/>
        </w:rPr>
        <w:tab/>
        <w:t>On Sidelink Resource Allocation Mode 2</w:t>
      </w:r>
      <w:r w:rsidR="00650C02">
        <w:rPr>
          <w:lang w:eastAsia="x-none"/>
        </w:rPr>
        <w:tab/>
        <w:t>Convida Wireless</w:t>
      </w:r>
    </w:p>
    <w:p w14:paraId="25B6461A" w14:textId="3206AFAB" w:rsidR="00650C02" w:rsidRDefault="00650C02" w:rsidP="0096225A">
      <w:pPr>
        <w:pStyle w:val="Heading5"/>
      </w:pPr>
      <w:bookmarkStart w:id="184" w:name="_Toc24792412"/>
      <w:r>
        <w:t>Other</w:t>
      </w:r>
      <w:bookmarkEnd w:id="184"/>
    </w:p>
    <w:p w14:paraId="5CAC1B86" w14:textId="703210B2" w:rsidR="00650C02" w:rsidRDefault="00650C02" w:rsidP="00650C02">
      <w:pPr>
        <w:rPr>
          <w:i/>
        </w:rPr>
      </w:pPr>
      <w:r w:rsidRPr="006B19B1">
        <w:rPr>
          <w:i/>
        </w:rPr>
        <w:t>Including transmitter UE operation of simultaneous configuration of Mode 1 and Mode 2 for a UE (this is to be discussed after the design of mode 1 only and mode 2 only)</w:t>
      </w:r>
    </w:p>
    <w:p w14:paraId="4BB76A22" w14:textId="77777777" w:rsidR="00364A3B" w:rsidRDefault="00364A3B" w:rsidP="00364A3B"/>
    <w:p w14:paraId="51A8D9D7" w14:textId="4C697548" w:rsidR="00650C02" w:rsidRDefault="00930F3A" w:rsidP="00650C02">
      <w:pPr>
        <w:rPr>
          <w:lang w:eastAsia="x-none"/>
        </w:rPr>
      </w:pPr>
      <w:hyperlink r:id="rId964" w:history="1">
        <w:r w:rsidR="00956756">
          <w:rPr>
            <w:rStyle w:val="Hyperlink"/>
            <w:lang w:eastAsia="x-none"/>
          </w:rPr>
          <w:t>R1-1910137</w:t>
        </w:r>
      </w:hyperlink>
      <w:r w:rsidR="00650C02">
        <w:rPr>
          <w:lang w:eastAsia="x-none"/>
        </w:rPr>
        <w:tab/>
        <w:t>Dynamic Sidelink Bi-mode Transmission under gNB Configuration</w:t>
      </w:r>
      <w:r w:rsidR="00650C02">
        <w:rPr>
          <w:lang w:eastAsia="x-none"/>
        </w:rPr>
        <w:tab/>
        <w:t>Fujitsu</w:t>
      </w:r>
    </w:p>
    <w:p w14:paraId="55B9F81A" w14:textId="4877F997" w:rsidR="00650C02" w:rsidRDefault="00930F3A" w:rsidP="00650C02">
      <w:pPr>
        <w:rPr>
          <w:lang w:eastAsia="x-none"/>
        </w:rPr>
      </w:pPr>
      <w:hyperlink r:id="rId965" w:history="1">
        <w:r w:rsidR="00956756">
          <w:rPr>
            <w:rStyle w:val="Hyperlink"/>
            <w:lang w:eastAsia="x-none"/>
          </w:rPr>
          <w:t>R1-1910214</w:t>
        </w:r>
      </w:hyperlink>
      <w:r w:rsidR="00650C02">
        <w:rPr>
          <w:lang w:eastAsia="x-none"/>
        </w:rPr>
        <w:tab/>
        <w:t>Simultaneous configuration of Mode 1 and Mode 2 for transmitter UE</w:t>
      </w:r>
      <w:r w:rsidR="00650C02">
        <w:rPr>
          <w:lang w:eastAsia="x-none"/>
        </w:rPr>
        <w:tab/>
        <w:t>vivo</w:t>
      </w:r>
    </w:p>
    <w:p w14:paraId="5A6FE5F8" w14:textId="4BC7B87C" w:rsidR="00650C02" w:rsidRDefault="00930F3A" w:rsidP="00650C02">
      <w:pPr>
        <w:rPr>
          <w:lang w:eastAsia="x-none"/>
        </w:rPr>
      </w:pPr>
      <w:hyperlink r:id="rId966" w:history="1">
        <w:r w:rsidR="00956756">
          <w:rPr>
            <w:rStyle w:val="Hyperlink"/>
            <w:lang w:eastAsia="x-none"/>
          </w:rPr>
          <w:t>R1-1910280</w:t>
        </w:r>
      </w:hyperlink>
      <w:r w:rsidR="00650C02">
        <w:rPr>
          <w:lang w:eastAsia="x-none"/>
        </w:rPr>
        <w:tab/>
        <w:t>Simulation of mode 2 resource schemes</w:t>
      </w:r>
      <w:r w:rsidR="00650C02">
        <w:rPr>
          <w:lang w:eastAsia="x-none"/>
        </w:rPr>
        <w:tab/>
        <w:t>ZTE,Sanechips</w:t>
      </w:r>
    </w:p>
    <w:p w14:paraId="11D643D9" w14:textId="6895F6F2" w:rsidR="00650C02" w:rsidRDefault="00930F3A" w:rsidP="00650C02">
      <w:pPr>
        <w:rPr>
          <w:lang w:eastAsia="x-none"/>
        </w:rPr>
      </w:pPr>
      <w:hyperlink r:id="rId967" w:history="1">
        <w:r w:rsidR="00956756">
          <w:rPr>
            <w:rStyle w:val="Hyperlink"/>
            <w:lang w:eastAsia="x-none"/>
          </w:rPr>
          <w:t>R1-1910380</w:t>
        </w:r>
      </w:hyperlink>
      <w:r w:rsidR="00650C02">
        <w:rPr>
          <w:lang w:eastAsia="x-none"/>
        </w:rPr>
        <w:tab/>
        <w:t>On other aspects of mode 2 resource allocation</w:t>
      </w:r>
      <w:r w:rsidR="00650C02">
        <w:rPr>
          <w:lang w:eastAsia="x-none"/>
        </w:rPr>
        <w:tab/>
        <w:t>OPPO</w:t>
      </w:r>
    </w:p>
    <w:p w14:paraId="63F58CC2" w14:textId="504259B2" w:rsidR="00650C02" w:rsidRDefault="00930F3A" w:rsidP="00650C02">
      <w:pPr>
        <w:rPr>
          <w:lang w:eastAsia="x-none"/>
        </w:rPr>
      </w:pPr>
      <w:hyperlink r:id="rId968" w:history="1">
        <w:r w:rsidR="00956756">
          <w:rPr>
            <w:rStyle w:val="Hyperlink"/>
            <w:lang w:eastAsia="x-none"/>
          </w:rPr>
          <w:t>R1-1910472</w:t>
        </w:r>
      </w:hyperlink>
      <w:r w:rsidR="00650C02">
        <w:rPr>
          <w:lang w:eastAsia="x-none"/>
        </w:rPr>
        <w:tab/>
        <w:t>On Simultaneous Configuration of Mode 1 and Mode 2</w:t>
      </w:r>
      <w:r w:rsidR="00650C02">
        <w:rPr>
          <w:lang w:eastAsia="x-none"/>
        </w:rPr>
        <w:tab/>
        <w:t>Samsung</w:t>
      </w:r>
    </w:p>
    <w:p w14:paraId="5E25DFC4" w14:textId="45B0EC1F" w:rsidR="00650C02" w:rsidRDefault="00930F3A" w:rsidP="00650C02">
      <w:pPr>
        <w:rPr>
          <w:lang w:eastAsia="x-none"/>
        </w:rPr>
      </w:pPr>
      <w:hyperlink r:id="rId969" w:history="1">
        <w:r w:rsidR="00956756">
          <w:rPr>
            <w:rStyle w:val="Hyperlink"/>
            <w:lang w:eastAsia="x-none"/>
          </w:rPr>
          <w:t>R1-1910535</w:t>
        </w:r>
      </w:hyperlink>
      <w:r w:rsidR="00650C02">
        <w:rPr>
          <w:lang w:eastAsia="x-none"/>
        </w:rPr>
        <w:tab/>
        <w:t>Miscellaneous issues on resource allocation</w:t>
      </w:r>
      <w:r w:rsidR="00650C02">
        <w:rPr>
          <w:lang w:eastAsia="x-none"/>
        </w:rPr>
        <w:tab/>
        <w:t>Ericsson</w:t>
      </w:r>
    </w:p>
    <w:p w14:paraId="6E06549E" w14:textId="21AC63CC" w:rsidR="00650C02" w:rsidRDefault="00930F3A" w:rsidP="00650C02">
      <w:pPr>
        <w:rPr>
          <w:lang w:eastAsia="x-none"/>
        </w:rPr>
      </w:pPr>
      <w:hyperlink r:id="rId970" w:history="1">
        <w:r w:rsidR="00956756">
          <w:rPr>
            <w:rStyle w:val="Hyperlink"/>
            <w:lang w:eastAsia="x-none"/>
          </w:rPr>
          <w:t>R1-1910702</w:t>
        </w:r>
      </w:hyperlink>
      <w:r w:rsidR="00650C02">
        <w:rPr>
          <w:lang w:eastAsia="x-none"/>
        </w:rPr>
        <w:tab/>
        <w:t>Support of ProSe on the sidelink</w:t>
      </w:r>
      <w:r w:rsidR="00650C02">
        <w:rPr>
          <w:lang w:eastAsia="x-none"/>
        </w:rPr>
        <w:tab/>
        <w:t>Futurewei</w:t>
      </w:r>
    </w:p>
    <w:p w14:paraId="03E91941" w14:textId="08CA7E51" w:rsidR="00650C02" w:rsidRDefault="00930F3A" w:rsidP="00650C02">
      <w:pPr>
        <w:rPr>
          <w:lang w:eastAsia="x-none"/>
        </w:rPr>
      </w:pPr>
      <w:hyperlink r:id="rId971" w:history="1">
        <w:r w:rsidR="00956756">
          <w:rPr>
            <w:rStyle w:val="Hyperlink"/>
            <w:lang w:eastAsia="x-none"/>
          </w:rPr>
          <w:t>R1-1910780</w:t>
        </w:r>
      </w:hyperlink>
      <w:r w:rsidR="00650C02">
        <w:rPr>
          <w:lang w:eastAsia="x-none"/>
        </w:rPr>
        <w:tab/>
        <w:t>Discussion on simultaneous configuration of Mode 1 and Mode 2 for a UE</w:t>
      </w:r>
      <w:r w:rsidR="00650C02">
        <w:rPr>
          <w:lang w:eastAsia="x-none"/>
        </w:rPr>
        <w:tab/>
        <w:t>LG Electronics</w:t>
      </w:r>
    </w:p>
    <w:p w14:paraId="207A7CCD" w14:textId="349468DF" w:rsidR="00650C02" w:rsidRPr="00364A3B" w:rsidRDefault="00930F3A" w:rsidP="00650C02">
      <w:pPr>
        <w:rPr>
          <w:b/>
          <w:lang w:eastAsia="x-none"/>
        </w:rPr>
      </w:pPr>
      <w:hyperlink r:id="rId972" w:history="1">
        <w:r w:rsidR="00956756">
          <w:rPr>
            <w:rStyle w:val="Hyperlink"/>
            <w:b/>
            <w:lang w:eastAsia="x-none"/>
          </w:rPr>
          <w:t>R1-1911262</w:t>
        </w:r>
      </w:hyperlink>
      <w:r w:rsidR="00650C02" w:rsidRPr="00364A3B">
        <w:rPr>
          <w:b/>
          <w:lang w:eastAsia="x-none"/>
        </w:rPr>
        <w:tab/>
        <w:t>System level evaluations on sidelink resource allocation mode 2 for NR V2X</w:t>
      </w:r>
      <w:r w:rsidR="00650C02" w:rsidRPr="00364A3B">
        <w:rPr>
          <w:b/>
          <w:lang w:eastAsia="x-none"/>
        </w:rPr>
        <w:tab/>
        <w:t>Huawei, HiSilicon</w:t>
      </w:r>
    </w:p>
    <w:p w14:paraId="16128211" w14:textId="0E691DF6" w:rsidR="00650C02" w:rsidRDefault="00650C02" w:rsidP="0096225A">
      <w:pPr>
        <w:pStyle w:val="Heading4"/>
      </w:pPr>
      <w:bookmarkStart w:id="185" w:name="_Toc21360408"/>
      <w:bookmarkStart w:id="186" w:name="_Toc24792413"/>
      <w:r w:rsidRPr="00102F35">
        <w:t>Sidelink synchronization mechanism</w:t>
      </w:r>
      <w:bookmarkEnd w:id="185"/>
      <w:bookmarkEnd w:id="186"/>
    </w:p>
    <w:p w14:paraId="71AF2EF8" w14:textId="4B1547CB" w:rsidR="00850F40" w:rsidRPr="00AF71DC" w:rsidRDefault="00930F3A" w:rsidP="00850F40">
      <w:pPr>
        <w:rPr>
          <w:b/>
        </w:rPr>
      </w:pPr>
      <w:hyperlink r:id="rId973" w:history="1">
        <w:r w:rsidR="00956756">
          <w:rPr>
            <w:rStyle w:val="Hyperlink"/>
            <w:b/>
          </w:rPr>
          <w:t>R1-1911440</w:t>
        </w:r>
      </w:hyperlink>
      <w:r w:rsidR="00850F40" w:rsidRPr="00AF71DC">
        <w:rPr>
          <w:b/>
        </w:rPr>
        <w:tab/>
        <w:t>Feature lead summary on AI 7.2.4.3 Sidelink synchronization mechanism</w:t>
      </w:r>
      <w:r w:rsidR="00850F40" w:rsidRPr="00AF71DC">
        <w:rPr>
          <w:b/>
        </w:rPr>
        <w:tab/>
        <w:t>CATT</w:t>
      </w:r>
    </w:p>
    <w:p w14:paraId="295EE0C8" w14:textId="77777777" w:rsidR="00AF71DC" w:rsidRDefault="00AF71DC" w:rsidP="00AF71DC">
      <w:pPr>
        <w:rPr>
          <w:lang w:eastAsia="x-none"/>
        </w:rPr>
      </w:pPr>
      <w:r w:rsidRPr="006A542F">
        <w:rPr>
          <w:b/>
          <w:szCs w:val="20"/>
        </w:rPr>
        <w:t xml:space="preserve">Decision: </w:t>
      </w:r>
      <w:r w:rsidRPr="006A542F">
        <w:rPr>
          <w:szCs w:val="20"/>
        </w:rPr>
        <w:t>The document is noted.</w:t>
      </w:r>
    </w:p>
    <w:p w14:paraId="37E210C7" w14:textId="77777777" w:rsidR="00AF71DC" w:rsidRDefault="00AF71DC" w:rsidP="00AF71DC"/>
    <w:p w14:paraId="6B30C828" w14:textId="77777777" w:rsidR="00AF71DC" w:rsidRPr="0091190C" w:rsidRDefault="00AF71DC" w:rsidP="00AF71DC">
      <w:pPr>
        <w:rPr>
          <w:b/>
          <w:bCs/>
          <w:szCs w:val="20"/>
          <w:lang w:eastAsia="x-none"/>
        </w:rPr>
      </w:pPr>
      <w:r w:rsidRPr="0091190C">
        <w:rPr>
          <w:szCs w:val="20"/>
          <w:highlight w:val="green"/>
          <w:lang w:eastAsia="x-none"/>
        </w:rPr>
        <w:t>Agreements</w:t>
      </w:r>
      <w:r w:rsidRPr="0091190C">
        <w:rPr>
          <w:b/>
          <w:bCs/>
          <w:szCs w:val="20"/>
          <w:lang w:eastAsia="x-none"/>
        </w:rPr>
        <w:t>:</w:t>
      </w:r>
    </w:p>
    <w:p w14:paraId="497B97BF" w14:textId="77777777" w:rsidR="00AF71DC" w:rsidRPr="00AF71DC" w:rsidRDefault="00AF71DC" w:rsidP="00AF71DC">
      <w:pPr>
        <w:pStyle w:val="ListParagraph"/>
        <w:numPr>
          <w:ilvl w:val="0"/>
          <w:numId w:val="138"/>
        </w:numPr>
        <w:rPr>
          <w:rFonts w:eastAsia="DengXian"/>
          <w:lang w:eastAsia="zh-CN"/>
        </w:rPr>
      </w:pPr>
      <w:r w:rsidRPr="0091190C">
        <w:rPr>
          <w:lang w:eastAsia="zh-CN"/>
        </w:rPr>
        <w:t xml:space="preserve">When two or more </w:t>
      </w:r>
      <w:r w:rsidRPr="00AF71DC">
        <w:rPr>
          <w:rFonts w:eastAsia="DengXian" w:hint="eastAsia"/>
          <w:lang w:eastAsia="zh-CN"/>
        </w:rPr>
        <w:t xml:space="preserve">UE </w:t>
      </w:r>
      <w:r w:rsidRPr="0091190C">
        <w:rPr>
          <w:lang w:eastAsia="zh-CN"/>
        </w:rPr>
        <w:t>synchronization sources have same priority, S</w:t>
      </w:r>
      <w:r w:rsidRPr="00AF71DC">
        <w:rPr>
          <w:rFonts w:eastAsia="DengXian" w:hint="eastAsia"/>
          <w:lang w:eastAsia="zh-CN"/>
        </w:rPr>
        <w:t xml:space="preserve">-SSB </w:t>
      </w:r>
      <w:r w:rsidRPr="0091190C">
        <w:rPr>
          <w:lang w:eastAsia="zh-CN"/>
        </w:rPr>
        <w:t>RSRP</w:t>
      </w:r>
      <w:r w:rsidRPr="00AF71DC">
        <w:rPr>
          <w:rFonts w:eastAsia="DengXian" w:hint="eastAsia"/>
          <w:lang w:eastAsia="zh-CN"/>
        </w:rPr>
        <w:t xml:space="preserve"> is used</w:t>
      </w:r>
      <w:r w:rsidRPr="0091190C">
        <w:rPr>
          <w:lang w:eastAsia="zh-CN"/>
        </w:rPr>
        <w:t xml:space="preserve"> for the selection of the synchronization source</w:t>
      </w:r>
      <w:r w:rsidRPr="0091190C">
        <w:rPr>
          <w:rFonts w:hint="eastAsia"/>
          <w:lang w:eastAsia="zh-CN"/>
        </w:rPr>
        <w:t>.</w:t>
      </w:r>
    </w:p>
    <w:p w14:paraId="257965E9" w14:textId="77777777" w:rsidR="00AF71DC" w:rsidRPr="0046219D" w:rsidRDefault="00AF71DC" w:rsidP="00AF71DC">
      <w:pPr>
        <w:rPr>
          <w:rFonts w:eastAsia="DengXian"/>
          <w:lang w:eastAsia="zh-CN"/>
        </w:rPr>
      </w:pPr>
      <w:r w:rsidRPr="0046219D">
        <w:rPr>
          <w:lang w:eastAsia="zh-CN"/>
        </w:rPr>
        <w:t>Proposals:</w:t>
      </w:r>
    </w:p>
    <w:p w14:paraId="3D476839" w14:textId="77777777" w:rsidR="00AF71DC" w:rsidRPr="0046219D" w:rsidRDefault="00AF71DC" w:rsidP="00AF71DC">
      <w:pPr>
        <w:pStyle w:val="ListParagraph"/>
        <w:numPr>
          <w:ilvl w:val="0"/>
          <w:numId w:val="138"/>
        </w:numPr>
        <w:rPr>
          <w:rFonts w:eastAsia="DengXian"/>
          <w:lang w:eastAsia="zh-CN"/>
        </w:rPr>
      </w:pPr>
      <w:r w:rsidRPr="0046219D">
        <w:rPr>
          <w:rFonts w:eastAsia="DengXian"/>
          <w:lang w:eastAsia="zh-CN"/>
        </w:rPr>
        <w:t>T</w:t>
      </w:r>
      <w:r w:rsidRPr="0046219D">
        <w:rPr>
          <w:rFonts w:eastAsia="DengXian" w:hint="eastAsia"/>
          <w:lang w:eastAsia="zh-CN"/>
        </w:rPr>
        <w:t>he candidates for selection of synchronization source should be above the (pre-)configured threshold</w:t>
      </w:r>
    </w:p>
    <w:p w14:paraId="77761E9B" w14:textId="77777777" w:rsidR="00AF71DC" w:rsidRPr="0046219D" w:rsidRDefault="00AF71DC" w:rsidP="00AF71DC">
      <w:pPr>
        <w:pStyle w:val="ListParagraph"/>
        <w:numPr>
          <w:ilvl w:val="1"/>
          <w:numId w:val="138"/>
        </w:numPr>
        <w:rPr>
          <w:rFonts w:eastAsia="DengXian"/>
          <w:lang w:eastAsia="zh-CN"/>
        </w:rPr>
      </w:pPr>
      <w:r w:rsidRPr="0046219D">
        <w:rPr>
          <w:rFonts w:eastAsia="DengXian" w:hint="eastAsia"/>
          <w:lang w:eastAsia="zh-CN"/>
        </w:rPr>
        <w:t xml:space="preserve">The selection </w:t>
      </w:r>
      <w:r w:rsidRPr="0046219D">
        <w:rPr>
          <w:rFonts w:eastAsia="DengXian"/>
          <w:lang w:eastAsia="zh-CN"/>
        </w:rPr>
        <w:t>criteria</w:t>
      </w:r>
      <w:r w:rsidRPr="0046219D">
        <w:rPr>
          <w:rFonts w:eastAsia="DengXian" w:hint="eastAsia"/>
          <w:lang w:eastAsia="zh-CN"/>
        </w:rPr>
        <w:t xml:space="preserve"> from the following</w:t>
      </w:r>
    </w:p>
    <w:p w14:paraId="09812097" w14:textId="77777777" w:rsidR="00AF71DC" w:rsidRPr="0046219D" w:rsidRDefault="00AF71DC" w:rsidP="00AF71DC">
      <w:pPr>
        <w:pStyle w:val="ListParagraph"/>
        <w:numPr>
          <w:ilvl w:val="2"/>
          <w:numId w:val="138"/>
        </w:numPr>
        <w:rPr>
          <w:rFonts w:eastAsia="DengXian"/>
          <w:lang w:eastAsia="zh-CN"/>
        </w:rPr>
      </w:pPr>
      <w:r w:rsidRPr="0046219D">
        <w:rPr>
          <w:rFonts w:eastAsia="DengXian" w:hint="eastAsia"/>
          <w:lang w:eastAsia="zh-CN"/>
        </w:rPr>
        <w:t>Alt 1: higher S-SSB RSRP</w:t>
      </w:r>
    </w:p>
    <w:p w14:paraId="39CBF322" w14:textId="77777777" w:rsidR="00AF71DC" w:rsidRPr="0046219D" w:rsidRDefault="00AF71DC" w:rsidP="00AF71DC">
      <w:pPr>
        <w:pStyle w:val="ListParagraph"/>
        <w:numPr>
          <w:ilvl w:val="2"/>
          <w:numId w:val="138"/>
        </w:numPr>
        <w:rPr>
          <w:rFonts w:eastAsia="DengXian"/>
          <w:lang w:eastAsia="zh-CN"/>
        </w:rPr>
      </w:pPr>
      <w:r w:rsidRPr="0046219D">
        <w:rPr>
          <w:rFonts w:eastAsia="DengXian" w:hint="eastAsia"/>
          <w:lang w:eastAsia="zh-CN"/>
        </w:rPr>
        <w:t>Alt 2: NR V2X SSID (for out-of-coverage UEs)</w:t>
      </w:r>
    </w:p>
    <w:p w14:paraId="603B349E" w14:textId="77777777" w:rsidR="00AF71DC" w:rsidRDefault="00AF71DC" w:rsidP="0046219D">
      <w:pPr>
        <w:rPr>
          <w:lang w:eastAsia="zh-CN"/>
        </w:rPr>
      </w:pPr>
    </w:p>
    <w:p w14:paraId="5A5E865C" w14:textId="77777777" w:rsidR="00AF71DC" w:rsidRPr="0008116E" w:rsidRDefault="00AF71DC" w:rsidP="00AF71DC">
      <w:pPr>
        <w:rPr>
          <w:highlight w:val="green"/>
          <w:lang w:eastAsia="zh-CN"/>
        </w:rPr>
      </w:pPr>
      <w:r w:rsidRPr="0008116E">
        <w:rPr>
          <w:highlight w:val="green"/>
          <w:lang w:eastAsia="zh-CN"/>
        </w:rPr>
        <w:t>Agreements:</w:t>
      </w:r>
    </w:p>
    <w:p w14:paraId="77556603" w14:textId="77777777" w:rsidR="00AF71DC" w:rsidRPr="0008116E" w:rsidRDefault="00AF71DC" w:rsidP="00AF71DC">
      <w:pPr>
        <w:pStyle w:val="BodyText"/>
        <w:numPr>
          <w:ilvl w:val="0"/>
          <w:numId w:val="139"/>
        </w:numPr>
        <w:rPr>
          <w:rFonts w:eastAsia="DengXian"/>
          <w:szCs w:val="20"/>
          <w:lang w:eastAsia="zh-CN"/>
        </w:rPr>
      </w:pPr>
      <w:r w:rsidRPr="0008116E">
        <w:rPr>
          <w:rFonts w:eastAsia="DengXian"/>
          <w:szCs w:val="20"/>
          <w:lang w:eastAsia="zh-CN"/>
        </w:rPr>
        <w:t>The following fields with “green” background are agreed</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6"/>
        <w:gridCol w:w="1560"/>
        <w:gridCol w:w="4218"/>
      </w:tblGrid>
      <w:tr w:rsidR="00AF71DC" w:rsidRPr="00BA4C3B" w14:paraId="0CDD0E81" w14:textId="77777777" w:rsidTr="00E46399">
        <w:tc>
          <w:tcPr>
            <w:tcW w:w="2976" w:type="dxa"/>
            <w:shd w:val="clear" w:color="auto" w:fill="8EAADB"/>
          </w:tcPr>
          <w:p w14:paraId="22378531" w14:textId="77777777" w:rsidR="00AF71DC" w:rsidRPr="00BA4C3B" w:rsidRDefault="00AF71DC" w:rsidP="00E46399">
            <w:pPr>
              <w:rPr>
                <w:rFonts w:eastAsia="DengXian"/>
                <w:b/>
                <w:szCs w:val="20"/>
                <w:lang w:eastAsia="zh-CN"/>
              </w:rPr>
            </w:pPr>
            <w:r w:rsidRPr="00BA4C3B">
              <w:rPr>
                <w:rFonts w:eastAsia="DengXian" w:hint="eastAsia"/>
                <w:b/>
                <w:szCs w:val="20"/>
                <w:lang w:eastAsia="zh-CN"/>
              </w:rPr>
              <w:t>PSBCH contents</w:t>
            </w:r>
          </w:p>
        </w:tc>
        <w:tc>
          <w:tcPr>
            <w:tcW w:w="1560" w:type="dxa"/>
            <w:shd w:val="clear" w:color="auto" w:fill="8EAADB"/>
          </w:tcPr>
          <w:p w14:paraId="46FD6545" w14:textId="77777777" w:rsidR="00AF71DC" w:rsidRPr="00BA4C3B" w:rsidRDefault="00AF71DC" w:rsidP="00E46399">
            <w:pPr>
              <w:rPr>
                <w:b/>
                <w:szCs w:val="20"/>
                <w:lang w:eastAsia="zh-CN"/>
              </w:rPr>
            </w:pPr>
            <w:r w:rsidRPr="00BA4C3B">
              <w:rPr>
                <w:b/>
                <w:szCs w:val="20"/>
                <w:lang w:eastAsia="zh-CN"/>
              </w:rPr>
              <w:t>Number of bits</w:t>
            </w:r>
          </w:p>
        </w:tc>
        <w:tc>
          <w:tcPr>
            <w:tcW w:w="4218" w:type="dxa"/>
            <w:shd w:val="clear" w:color="auto" w:fill="8EAADB"/>
          </w:tcPr>
          <w:p w14:paraId="0222D1F3" w14:textId="77777777" w:rsidR="00AF71DC" w:rsidRPr="00BA4C3B" w:rsidRDefault="00AF71DC" w:rsidP="00E46399">
            <w:pPr>
              <w:rPr>
                <w:rFonts w:eastAsia="DengXian"/>
                <w:b/>
                <w:szCs w:val="20"/>
                <w:lang w:eastAsia="zh-CN"/>
              </w:rPr>
            </w:pPr>
            <w:r w:rsidRPr="00BA4C3B">
              <w:rPr>
                <w:rFonts w:eastAsia="DengXian" w:hint="eastAsia"/>
                <w:b/>
                <w:szCs w:val="20"/>
                <w:lang w:eastAsia="zh-CN"/>
              </w:rPr>
              <w:t>Notes</w:t>
            </w:r>
          </w:p>
        </w:tc>
      </w:tr>
      <w:tr w:rsidR="00AF71DC" w:rsidRPr="00BA4C3B" w14:paraId="5CD058EE" w14:textId="77777777" w:rsidTr="00E46399">
        <w:tc>
          <w:tcPr>
            <w:tcW w:w="2976" w:type="dxa"/>
            <w:shd w:val="clear" w:color="auto" w:fill="auto"/>
          </w:tcPr>
          <w:p w14:paraId="17821953" w14:textId="77777777" w:rsidR="00AF71DC" w:rsidRPr="00BA4C3B" w:rsidRDefault="00AF71DC" w:rsidP="00E46399">
            <w:pPr>
              <w:rPr>
                <w:rFonts w:eastAsia="DengXian"/>
                <w:szCs w:val="20"/>
                <w:lang w:eastAsia="zh-CN"/>
              </w:rPr>
            </w:pPr>
            <w:r w:rsidRPr="00BA4C3B">
              <w:rPr>
                <w:rFonts w:eastAsia="DengXian" w:hint="eastAsia"/>
                <w:szCs w:val="20"/>
                <w:highlight w:val="green"/>
                <w:lang w:eastAsia="zh-CN"/>
              </w:rPr>
              <w:t>DFN</w:t>
            </w:r>
          </w:p>
        </w:tc>
        <w:tc>
          <w:tcPr>
            <w:tcW w:w="1560" w:type="dxa"/>
            <w:shd w:val="clear" w:color="auto" w:fill="auto"/>
          </w:tcPr>
          <w:p w14:paraId="751240EF" w14:textId="77777777" w:rsidR="00AF71DC" w:rsidRPr="00BA4C3B" w:rsidRDefault="00AF71DC" w:rsidP="00E46399">
            <w:pPr>
              <w:rPr>
                <w:rFonts w:eastAsia="DengXian"/>
                <w:szCs w:val="20"/>
                <w:lang w:eastAsia="zh-CN"/>
              </w:rPr>
            </w:pPr>
          </w:p>
        </w:tc>
        <w:tc>
          <w:tcPr>
            <w:tcW w:w="4218" w:type="dxa"/>
            <w:shd w:val="clear" w:color="auto" w:fill="auto"/>
          </w:tcPr>
          <w:p w14:paraId="5851FFD4" w14:textId="77777777" w:rsidR="00AF71DC" w:rsidRPr="00BA4C3B" w:rsidRDefault="00AF71DC" w:rsidP="00E46399">
            <w:pPr>
              <w:rPr>
                <w:rFonts w:eastAsia="DengXian"/>
                <w:szCs w:val="20"/>
                <w:lang w:eastAsia="zh-CN"/>
              </w:rPr>
            </w:pPr>
          </w:p>
        </w:tc>
      </w:tr>
      <w:tr w:rsidR="00AF71DC" w:rsidRPr="00BA4C3B" w14:paraId="5B3C4D24" w14:textId="77777777" w:rsidTr="00E46399">
        <w:tc>
          <w:tcPr>
            <w:tcW w:w="2976" w:type="dxa"/>
            <w:shd w:val="clear" w:color="auto" w:fill="auto"/>
          </w:tcPr>
          <w:p w14:paraId="3FF09866" w14:textId="77777777" w:rsidR="00AF71DC" w:rsidRPr="00BA4C3B" w:rsidRDefault="00AF71DC" w:rsidP="00E46399">
            <w:pPr>
              <w:rPr>
                <w:rFonts w:eastAsia="DengXian"/>
                <w:szCs w:val="20"/>
                <w:highlight w:val="green"/>
                <w:lang w:eastAsia="zh-CN"/>
              </w:rPr>
            </w:pPr>
            <w:r w:rsidRPr="00BA4C3B">
              <w:rPr>
                <w:rFonts w:eastAsia="DengXian"/>
                <w:szCs w:val="20"/>
                <w:highlight w:val="green"/>
                <w:lang w:eastAsia="zh-CN"/>
              </w:rPr>
              <w:t>I</w:t>
            </w:r>
            <w:r w:rsidRPr="00BA4C3B">
              <w:rPr>
                <w:rFonts w:eastAsia="DengXian" w:hint="eastAsia"/>
                <w:szCs w:val="20"/>
                <w:highlight w:val="green"/>
                <w:lang w:eastAsia="zh-CN"/>
              </w:rPr>
              <w:t xml:space="preserve">ndication </w:t>
            </w:r>
            <w:r w:rsidRPr="00BA4C3B">
              <w:rPr>
                <w:rFonts w:eastAsia="DengXian"/>
                <w:szCs w:val="20"/>
                <w:highlight w:val="green"/>
                <w:lang w:eastAsia="zh-CN"/>
              </w:rPr>
              <w:t>of TDD configuration</w:t>
            </w:r>
          </w:p>
        </w:tc>
        <w:tc>
          <w:tcPr>
            <w:tcW w:w="1560" w:type="dxa"/>
            <w:shd w:val="clear" w:color="auto" w:fill="auto"/>
          </w:tcPr>
          <w:p w14:paraId="0C135727" w14:textId="77777777" w:rsidR="00AF71DC" w:rsidRPr="00BA4C3B" w:rsidRDefault="00AF71DC" w:rsidP="00E46399">
            <w:pPr>
              <w:rPr>
                <w:rFonts w:eastAsia="DengXian"/>
                <w:szCs w:val="20"/>
                <w:highlight w:val="green"/>
                <w:lang w:eastAsia="zh-CN"/>
              </w:rPr>
            </w:pPr>
          </w:p>
        </w:tc>
        <w:tc>
          <w:tcPr>
            <w:tcW w:w="4218" w:type="dxa"/>
            <w:shd w:val="clear" w:color="auto" w:fill="auto"/>
          </w:tcPr>
          <w:p w14:paraId="5D031B54" w14:textId="77777777" w:rsidR="00AF71DC" w:rsidRPr="00BA4C3B" w:rsidRDefault="00AF71DC" w:rsidP="00E46399">
            <w:pPr>
              <w:rPr>
                <w:rFonts w:eastAsia="DengXian"/>
                <w:szCs w:val="20"/>
                <w:highlight w:val="green"/>
                <w:lang w:eastAsia="zh-CN"/>
              </w:rPr>
            </w:pPr>
            <w:r w:rsidRPr="00BA4C3B">
              <w:rPr>
                <w:rFonts w:eastAsia="DengXian"/>
                <w:szCs w:val="20"/>
                <w:highlight w:val="green"/>
                <w:lang w:eastAsia="zh-CN"/>
              </w:rPr>
              <w:t>S</w:t>
            </w:r>
            <w:r w:rsidRPr="00BA4C3B">
              <w:rPr>
                <w:rFonts w:eastAsia="DengXian" w:hint="eastAsia"/>
                <w:szCs w:val="20"/>
                <w:highlight w:val="green"/>
                <w:lang w:eastAsia="zh-CN"/>
              </w:rPr>
              <w:t>ystem-wide information, e.g. TDD-UL-DL common configuration</w:t>
            </w:r>
            <w:r w:rsidRPr="00BA4C3B">
              <w:rPr>
                <w:rFonts w:eastAsia="DengXian"/>
                <w:szCs w:val="20"/>
                <w:highlight w:val="green"/>
                <w:lang w:eastAsia="zh-CN"/>
              </w:rPr>
              <w:t xml:space="preserve"> and/or </w:t>
            </w:r>
            <w:r w:rsidRPr="00BA4C3B">
              <w:rPr>
                <w:rFonts w:eastAsia="DengXian" w:hint="eastAsia"/>
                <w:szCs w:val="20"/>
                <w:highlight w:val="green"/>
                <w:lang w:eastAsia="zh-CN"/>
              </w:rPr>
              <w:t>potential SL slots</w:t>
            </w:r>
          </w:p>
        </w:tc>
      </w:tr>
      <w:tr w:rsidR="00AF71DC" w:rsidRPr="00BA4C3B" w14:paraId="3E7C70E3" w14:textId="77777777" w:rsidTr="00E46399">
        <w:tc>
          <w:tcPr>
            <w:tcW w:w="2976" w:type="dxa"/>
            <w:shd w:val="clear" w:color="auto" w:fill="auto"/>
          </w:tcPr>
          <w:p w14:paraId="33683FF0" w14:textId="77777777" w:rsidR="00AF71DC" w:rsidRPr="00BA4C3B" w:rsidRDefault="00AF71DC" w:rsidP="00E46399">
            <w:pPr>
              <w:rPr>
                <w:rFonts w:eastAsia="DengXian"/>
                <w:szCs w:val="20"/>
                <w:highlight w:val="darkGray"/>
                <w:lang w:eastAsia="zh-CN"/>
              </w:rPr>
            </w:pPr>
            <w:r w:rsidRPr="00BA4C3B">
              <w:rPr>
                <w:rFonts w:eastAsia="DengXian" w:hint="eastAsia"/>
                <w:szCs w:val="20"/>
                <w:highlight w:val="darkGray"/>
                <w:lang w:eastAsia="zh-CN"/>
              </w:rPr>
              <w:t>SL-BWP information</w:t>
            </w:r>
          </w:p>
        </w:tc>
        <w:tc>
          <w:tcPr>
            <w:tcW w:w="1560" w:type="dxa"/>
            <w:shd w:val="clear" w:color="auto" w:fill="auto"/>
          </w:tcPr>
          <w:p w14:paraId="41699635" w14:textId="77777777" w:rsidR="00AF71DC" w:rsidRPr="00BA4C3B" w:rsidRDefault="00AF71DC" w:rsidP="00E46399">
            <w:pPr>
              <w:rPr>
                <w:rFonts w:eastAsia="DengXian"/>
                <w:szCs w:val="20"/>
                <w:highlight w:val="darkGray"/>
                <w:lang w:eastAsia="zh-CN"/>
              </w:rPr>
            </w:pPr>
          </w:p>
        </w:tc>
        <w:tc>
          <w:tcPr>
            <w:tcW w:w="4218" w:type="dxa"/>
            <w:shd w:val="clear" w:color="auto" w:fill="auto"/>
          </w:tcPr>
          <w:p w14:paraId="0AB435B1" w14:textId="77777777" w:rsidR="00AF71DC" w:rsidRPr="00BA4C3B" w:rsidRDefault="00AF71DC" w:rsidP="00E46399">
            <w:pPr>
              <w:rPr>
                <w:rFonts w:eastAsia="DengXian"/>
                <w:szCs w:val="20"/>
                <w:highlight w:val="darkGray"/>
                <w:lang w:eastAsia="zh-CN"/>
              </w:rPr>
            </w:pPr>
          </w:p>
        </w:tc>
      </w:tr>
      <w:tr w:rsidR="00AF71DC" w:rsidRPr="00BA4C3B" w14:paraId="32CB8F75" w14:textId="77777777" w:rsidTr="00E46399">
        <w:tc>
          <w:tcPr>
            <w:tcW w:w="2976" w:type="dxa"/>
            <w:shd w:val="clear" w:color="auto" w:fill="auto"/>
          </w:tcPr>
          <w:p w14:paraId="47038709" w14:textId="77777777" w:rsidR="00AF71DC" w:rsidRPr="00BA4C3B" w:rsidRDefault="00AF71DC" w:rsidP="00E46399">
            <w:pPr>
              <w:rPr>
                <w:rFonts w:eastAsia="DengXian"/>
                <w:szCs w:val="20"/>
                <w:highlight w:val="darkGray"/>
                <w:lang w:eastAsia="zh-CN"/>
              </w:rPr>
            </w:pPr>
            <w:r w:rsidRPr="00BA4C3B">
              <w:rPr>
                <w:rFonts w:eastAsia="DengXian"/>
                <w:szCs w:val="20"/>
                <w:highlight w:val="darkGray"/>
                <w:lang w:eastAsia="zh-CN"/>
              </w:rPr>
              <w:t>I</w:t>
            </w:r>
            <w:r w:rsidRPr="00BA4C3B">
              <w:rPr>
                <w:rFonts w:eastAsia="DengXian" w:hint="eastAsia"/>
                <w:szCs w:val="20"/>
                <w:highlight w:val="darkGray"/>
                <w:lang w:eastAsia="zh-CN"/>
              </w:rPr>
              <w:t>n-coverage indicator</w:t>
            </w:r>
          </w:p>
        </w:tc>
        <w:tc>
          <w:tcPr>
            <w:tcW w:w="1560" w:type="dxa"/>
            <w:shd w:val="clear" w:color="auto" w:fill="auto"/>
          </w:tcPr>
          <w:p w14:paraId="6D60448D" w14:textId="77777777" w:rsidR="00AF71DC" w:rsidRPr="00BA4C3B" w:rsidRDefault="00AF71DC" w:rsidP="00E46399">
            <w:pPr>
              <w:rPr>
                <w:rFonts w:eastAsia="DengXian"/>
                <w:szCs w:val="20"/>
                <w:highlight w:val="darkGray"/>
                <w:lang w:eastAsia="zh-CN"/>
              </w:rPr>
            </w:pPr>
          </w:p>
        </w:tc>
        <w:tc>
          <w:tcPr>
            <w:tcW w:w="4218" w:type="dxa"/>
            <w:shd w:val="clear" w:color="auto" w:fill="auto"/>
          </w:tcPr>
          <w:p w14:paraId="2132BEB9" w14:textId="77777777" w:rsidR="00AF71DC" w:rsidRPr="00BA4C3B" w:rsidRDefault="00AF71DC" w:rsidP="00E46399">
            <w:pPr>
              <w:rPr>
                <w:rFonts w:eastAsia="DengXian"/>
                <w:szCs w:val="20"/>
                <w:highlight w:val="darkGray"/>
                <w:lang w:eastAsia="zh-CN"/>
              </w:rPr>
            </w:pPr>
            <w:r w:rsidRPr="00BA4C3B">
              <w:rPr>
                <w:rFonts w:eastAsia="DengXian" w:hint="eastAsia"/>
                <w:szCs w:val="20"/>
                <w:highlight w:val="darkGray"/>
                <w:lang w:eastAsia="zh-CN"/>
              </w:rPr>
              <w:t>FFS how to indicate it.</w:t>
            </w:r>
          </w:p>
        </w:tc>
      </w:tr>
      <w:tr w:rsidR="00AF71DC" w:rsidRPr="00BA4C3B" w14:paraId="7A346643" w14:textId="77777777" w:rsidTr="00E46399">
        <w:tc>
          <w:tcPr>
            <w:tcW w:w="2976" w:type="dxa"/>
            <w:shd w:val="clear" w:color="auto" w:fill="auto"/>
          </w:tcPr>
          <w:p w14:paraId="464B4396" w14:textId="77777777" w:rsidR="00AF71DC" w:rsidRPr="00BA4C3B" w:rsidRDefault="00AF71DC" w:rsidP="00E46399">
            <w:pPr>
              <w:rPr>
                <w:rFonts w:eastAsia="DengXian"/>
                <w:szCs w:val="20"/>
                <w:highlight w:val="darkGray"/>
                <w:lang w:eastAsia="zh-CN"/>
              </w:rPr>
            </w:pPr>
            <w:r w:rsidRPr="00BA4C3B">
              <w:rPr>
                <w:rFonts w:eastAsia="DengXian" w:hint="eastAsia"/>
                <w:szCs w:val="20"/>
                <w:highlight w:val="darkGray"/>
                <w:lang w:eastAsia="zh-CN"/>
              </w:rPr>
              <w:t>Type of sync source</w:t>
            </w:r>
          </w:p>
        </w:tc>
        <w:tc>
          <w:tcPr>
            <w:tcW w:w="1560" w:type="dxa"/>
            <w:shd w:val="clear" w:color="auto" w:fill="auto"/>
          </w:tcPr>
          <w:p w14:paraId="506CA14A" w14:textId="77777777" w:rsidR="00AF71DC" w:rsidRPr="00BA4C3B" w:rsidRDefault="00AF71DC" w:rsidP="00E46399">
            <w:pPr>
              <w:rPr>
                <w:rFonts w:eastAsia="DengXian"/>
                <w:szCs w:val="20"/>
                <w:highlight w:val="darkGray"/>
                <w:lang w:eastAsia="zh-CN"/>
              </w:rPr>
            </w:pPr>
          </w:p>
        </w:tc>
        <w:tc>
          <w:tcPr>
            <w:tcW w:w="4218" w:type="dxa"/>
            <w:shd w:val="clear" w:color="auto" w:fill="auto"/>
          </w:tcPr>
          <w:p w14:paraId="72747EE1" w14:textId="77777777" w:rsidR="00AF71DC" w:rsidRPr="00BA4C3B" w:rsidRDefault="00AF71DC" w:rsidP="00E46399">
            <w:pPr>
              <w:rPr>
                <w:rFonts w:eastAsia="DengXian"/>
                <w:szCs w:val="20"/>
                <w:highlight w:val="darkGray"/>
                <w:lang w:eastAsia="zh-CN"/>
              </w:rPr>
            </w:pPr>
          </w:p>
        </w:tc>
      </w:tr>
      <w:tr w:rsidR="00AF71DC" w:rsidRPr="00BA4C3B" w14:paraId="1583F8F2" w14:textId="77777777" w:rsidTr="00E46399">
        <w:tc>
          <w:tcPr>
            <w:tcW w:w="2976" w:type="dxa"/>
            <w:shd w:val="clear" w:color="auto" w:fill="auto"/>
          </w:tcPr>
          <w:p w14:paraId="4744012A" w14:textId="77777777" w:rsidR="00AF71DC" w:rsidRPr="00BA4C3B" w:rsidRDefault="00AF71DC" w:rsidP="00E46399">
            <w:pPr>
              <w:rPr>
                <w:rFonts w:eastAsia="DengXian"/>
                <w:szCs w:val="20"/>
                <w:highlight w:val="darkGray"/>
                <w:lang w:eastAsia="zh-CN"/>
              </w:rPr>
            </w:pPr>
            <w:r w:rsidRPr="00BA4C3B">
              <w:rPr>
                <w:rFonts w:eastAsia="DengXian"/>
                <w:szCs w:val="20"/>
                <w:highlight w:val="darkGray"/>
                <w:lang w:eastAsia="zh-CN"/>
              </w:rPr>
              <w:t>S</w:t>
            </w:r>
            <w:r w:rsidRPr="00BA4C3B">
              <w:rPr>
                <w:rFonts w:eastAsia="DengXian" w:hint="eastAsia"/>
                <w:szCs w:val="20"/>
                <w:highlight w:val="darkGray"/>
                <w:lang w:eastAsia="zh-CN"/>
              </w:rPr>
              <w:t>lot index within a subframe</w:t>
            </w:r>
          </w:p>
        </w:tc>
        <w:tc>
          <w:tcPr>
            <w:tcW w:w="1560" w:type="dxa"/>
            <w:shd w:val="clear" w:color="auto" w:fill="auto"/>
          </w:tcPr>
          <w:p w14:paraId="16ED8698" w14:textId="77777777" w:rsidR="00AF71DC" w:rsidRPr="00BA4C3B" w:rsidRDefault="00AF71DC" w:rsidP="00E46399">
            <w:pPr>
              <w:rPr>
                <w:szCs w:val="20"/>
                <w:highlight w:val="darkGray"/>
                <w:lang w:eastAsia="zh-CN"/>
              </w:rPr>
            </w:pPr>
          </w:p>
        </w:tc>
        <w:tc>
          <w:tcPr>
            <w:tcW w:w="4218" w:type="dxa"/>
            <w:shd w:val="clear" w:color="auto" w:fill="auto"/>
          </w:tcPr>
          <w:p w14:paraId="315142FF" w14:textId="77777777" w:rsidR="00AF71DC" w:rsidRPr="00BA4C3B" w:rsidRDefault="00AF71DC" w:rsidP="00E46399">
            <w:pPr>
              <w:rPr>
                <w:szCs w:val="20"/>
                <w:highlight w:val="darkGray"/>
                <w:lang w:eastAsia="zh-CN"/>
              </w:rPr>
            </w:pPr>
          </w:p>
        </w:tc>
      </w:tr>
      <w:tr w:rsidR="00AF71DC" w:rsidRPr="00BA4C3B" w14:paraId="3E932CF5" w14:textId="77777777" w:rsidTr="00E46399">
        <w:tc>
          <w:tcPr>
            <w:tcW w:w="2976" w:type="dxa"/>
            <w:shd w:val="clear" w:color="auto" w:fill="auto"/>
          </w:tcPr>
          <w:p w14:paraId="02F21A42" w14:textId="77777777" w:rsidR="00AF71DC" w:rsidRPr="00BA4C3B" w:rsidRDefault="00AF71DC" w:rsidP="00E46399">
            <w:pPr>
              <w:rPr>
                <w:rFonts w:eastAsia="DengXian"/>
                <w:szCs w:val="20"/>
                <w:highlight w:val="lightGray"/>
                <w:lang w:eastAsia="zh-CN"/>
              </w:rPr>
            </w:pPr>
            <w:r w:rsidRPr="00BA4C3B">
              <w:rPr>
                <w:rFonts w:eastAsia="DengXian"/>
                <w:szCs w:val="20"/>
                <w:highlight w:val="lightGray"/>
                <w:lang w:eastAsia="zh-CN"/>
              </w:rPr>
              <w:t>???</w:t>
            </w:r>
          </w:p>
        </w:tc>
        <w:tc>
          <w:tcPr>
            <w:tcW w:w="1560" w:type="dxa"/>
            <w:shd w:val="clear" w:color="auto" w:fill="auto"/>
          </w:tcPr>
          <w:p w14:paraId="1CE60E40" w14:textId="77777777" w:rsidR="00AF71DC" w:rsidRPr="00BA4C3B" w:rsidRDefault="00AF71DC" w:rsidP="00E46399">
            <w:pPr>
              <w:rPr>
                <w:szCs w:val="20"/>
                <w:highlight w:val="lightGray"/>
                <w:lang w:eastAsia="zh-CN"/>
              </w:rPr>
            </w:pPr>
          </w:p>
        </w:tc>
        <w:tc>
          <w:tcPr>
            <w:tcW w:w="4218" w:type="dxa"/>
            <w:shd w:val="clear" w:color="auto" w:fill="auto"/>
          </w:tcPr>
          <w:p w14:paraId="40BD708A" w14:textId="77777777" w:rsidR="00AF71DC" w:rsidRPr="00BA4C3B" w:rsidRDefault="00AF71DC" w:rsidP="00E46399">
            <w:pPr>
              <w:rPr>
                <w:szCs w:val="20"/>
                <w:highlight w:val="lightGray"/>
                <w:lang w:eastAsia="zh-CN"/>
              </w:rPr>
            </w:pPr>
          </w:p>
        </w:tc>
      </w:tr>
      <w:tr w:rsidR="00AF71DC" w:rsidRPr="00BA4C3B" w14:paraId="774E84D0" w14:textId="77777777" w:rsidTr="00E46399">
        <w:tc>
          <w:tcPr>
            <w:tcW w:w="2976" w:type="dxa"/>
            <w:shd w:val="clear" w:color="auto" w:fill="auto"/>
          </w:tcPr>
          <w:p w14:paraId="2F309024" w14:textId="77777777" w:rsidR="00AF71DC" w:rsidRPr="00BA4C3B" w:rsidRDefault="00AF71DC" w:rsidP="00E46399">
            <w:pPr>
              <w:rPr>
                <w:szCs w:val="20"/>
                <w:highlight w:val="green"/>
                <w:lang w:eastAsia="zh-CN"/>
              </w:rPr>
            </w:pPr>
            <w:r w:rsidRPr="00BA4C3B">
              <w:rPr>
                <w:rFonts w:hint="eastAsia"/>
                <w:szCs w:val="20"/>
                <w:highlight w:val="green"/>
                <w:lang w:eastAsia="zh-CN"/>
              </w:rPr>
              <w:t>CRC</w:t>
            </w:r>
          </w:p>
        </w:tc>
        <w:tc>
          <w:tcPr>
            <w:tcW w:w="1560" w:type="dxa"/>
            <w:shd w:val="clear" w:color="auto" w:fill="auto"/>
          </w:tcPr>
          <w:p w14:paraId="75168673" w14:textId="77777777" w:rsidR="00AF71DC" w:rsidRPr="00BA4C3B" w:rsidRDefault="00AF71DC" w:rsidP="00E46399">
            <w:pPr>
              <w:rPr>
                <w:szCs w:val="20"/>
                <w:highlight w:val="green"/>
                <w:lang w:eastAsia="zh-CN"/>
              </w:rPr>
            </w:pPr>
            <w:r w:rsidRPr="00BA4C3B">
              <w:rPr>
                <w:rFonts w:hint="eastAsia"/>
                <w:szCs w:val="20"/>
                <w:highlight w:val="green"/>
                <w:lang w:eastAsia="zh-CN"/>
              </w:rPr>
              <w:t>24</w:t>
            </w:r>
          </w:p>
        </w:tc>
        <w:tc>
          <w:tcPr>
            <w:tcW w:w="4218" w:type="dxa"/>
            <w:shd w:val="clear" w:color="auto" w:fill="auto"/>
          </w:tcPr>
          <w:p w14:paraId="7C30CDA7" w14:textId="77777777" w:rsidR="00AF71DC" w:rsidRPr="00BA4C3B" w:rsidRDefault="00AF71DC" w:rsidP="00E46399">
            <w:pPr>
              <w:rPr>
                <w:szCs w:val="20"/>
                <w:lang w:eastAsia="zh-CN"/>
              </w:rPr>
            </w:pPr>
          </w:p>
        </w:tc>
      </w:tr>
      <w:tr w:rsidR="00AF71DC" w:rsidRPr="00BA4C3B" w14:paraId="1747AD35" w14:textId="77777777" w:rsidTr="00E46399">
        <w:tc>
          <w:tcPr>
            <w:tcW w:w="2976" w:type="dxa"/>
            <w:shd w:val="clear" w:color="auto" w:fill="auto"/>
          </w:tcPr>
          <w:p w14:paraId="1A4A173A" w14:textId="77777777" w:rsidR="00AF71DC" w:rsidRPr="00BA4C3B" w:rsidRDefault="00AF71DC" w:rsidP="00E46399">
            <w:pPr>
              <w:rPr>
                <w:rFonts w:eastAsia="DengXian"/>
                <w:szCs w:val="20"/>
                <w:lang w:eastAsia="zh-CN"/>
              </w:rPr>
            </w:pPr>
            <w:r w:rsidRPr="00BA4C3B">
              <w:rPr>
                <w:rFonts w:hint="eastAsia"/>
                <w:szCs w:val="20"/>
                <w:lang w:eastAsia="zh-CN"/>
              </w:rPr>
              <w:t>Total bit</w:t>
            </w:r>
            <w:r w:rsidRPr="00BA4C3B">
              <w:rPr>
                <w:rFonts w:eastAsia="DengXian" w:hint="eastAsia"/>
                <w:szCs w:val="20"/>
                <w:lang w:eastAsia="zh-CN"/>
              </w:rPr>
              <w:t>s</w:t>
            </w:r>
          </w:p>
        </w:tc>
        <w:tc>
          <w:tcPr>
            <w:tcW w:w="1560" w:type="dxa"/>
            <w:shd w:val="clear" w:color="auto" w:fill="auto"/>
          </w:tcPr>
          <w:p w14:paraId="2769C2B2" w14:textId="77777777" w:rsidR="00AF71DC" w:rsidRPr="00BA4C3B" w:rsidRDefault="00AF71DC" w:rsidP="00E46399">
            <w:pPr>
              <w:rPr>
                <w:rFonts w:eastAsia="DengXian"/>
                <w:szCs w:val="20"/>
                <w:lang w:eastAsia="zh-CN"/>
              </w:rPr>
            </w:pPr>
          </w:p>
        </w:tc>
        <w:tc>
          <w:tcPr>
            <w:tcW w:w="4218" w:type="dxa"/>
            <w:shd w:val="clear" w:color="auto" w:fill="auto"/>
          </w:tcPr>
          <w:p w14:paraId="1F5EEA1A" w14:textId="77777777" w:rsidR="00AF71DC" w:rsidRPr="00BA4C3B" w:rsidRDefault="00AF71DC" w:rsidP="00E46399">
            <w:pPr>
              <w:rPr>
                <w:rFonts w:eastAsia="DengXian"/>
                <w:szCs w:val="20"/>
                <w:lang w:eastAsia="zh-CN"/>
              </w:rPr>
            </w:pPr>
          </w:p>
        </w:tc>
      </w:tr>
    </w:tbl>
    <w:p w14:paraId="07E70560" w14:textId="405EAD07" w:rsidR="00850F40" w:rsidRDefault="00850F40" w:rsidP="00850F40"/>
    <w:p w14:paraId="0021BDE2" w14:textId="2AAE369D" w:rsidR="00AF71DC" w:rsidRPr="00AF71DC" w:rsidRDefault="00930F3A" w:rsidP="00AF71DC">
      <w:pPr>
        <w:rPr>
          <w:b/>
          <w:lang w:eastAsia="x-none"/>
        </w:rPr>
      </w:pPr>
      <w:hyperlink r:id="rId974" w:history="1">
        <w:r w:rsidR="00956756">
          <w:rPr>
            <w:rStyle w:val="Hyperlink"/>
            <w:b/>
            <w:lang w:eastAsia="x-none"/>
          </w:rPr>
          <w:t>R1-1911107</w:t>
        </w:r>
      </w:hyperlink>
      <w:r w:rsidR="00AF71DC" w:rsidRPr="00AF71DC">
        <w:rPr>
          <w:b/>
          <w:lang w:eastAsia="x-none"/>
        </w:rPr>
        <w:tab/>
        <w:t>Synchronization design for NR V2X</w:t>
      </w:r>
      <w:r w:rsidR="00AF71DC" w:rsidRPr="00AF71DC">
        <w:rPr>
          <w:b/>
          <w:lang w:eastAsia="x-none"/>
        </w:rPr>
        <w:tab/>
        <w:t>Qualcomm Incorporated</w:t>
      </w:r>
    </w:p>
    <w:p w14:paraId="1260961B" w14:textId="6066003D" w:rsidR="00AF71DC" w:rsidRDefault="00AF71DC" w:rsidP="00AF71DC">
      <w:pPr>
        <w:pStyle w:val="ListParagraph"/>
        <w:numPr>
          <w:ilvl w:val="0"/>
          <w:numId w:val="138"/>
        </w:numPr>
        <w:spacing w:after="0"/>
        <w:ind w:left="714" w:hanging="357"/>
      </w:pPr>
      <w:r>
        <w:t>Proposal 1: NR S-PSS uses the same polynomial as NR PSS (i.e., x7+x4+1) and the same initial value, but uses cyclic shifts {21, 64} (that differ from NR Uu PSS).</w:t>
      </w:r>
    </w:p>
    <w:p w14:paraId="1E6B4275" w14:textId="4423FE00" w:rsidR="00AF71DC" w:rsidRDefault="00AF71DC" w:rsidP="00AF71DC">
      <w:pPr>
        <w:pStyle w:val="ListParagraph"/>
        <w:numPr>
          <w:ilvl w:val="0"/>
          <w:numId w:val="138"/>
        </w:numPr>
        <w:spacing w:after="0"/>
        <w:ind w:left="714" w:hanging="357"/>
      </w:pPr>
      <w:r>
        <w:t>Proposal 2: S-SSS reuses the sequences of NR Uu SSS.</w:t>
      </w:r>
    </w:p>
    <w:p w14:paraId="13E14245" w14:textId="77777777" w:rsidR="00AF71DC" w:rsidRDefault="00AF71DC" w:rsidP="00AF71DC">
      <w:pPr>
        <w:pStyle w:val="ListParagraph"/>
        <w:numPr>
          <w:ilvl w:val="0"/>
          <w:numId w:val="138"/>
        </w:numPr>
        <w:spacing w:after="0"/>
        <w:ind w:left="714" w:hanging="357"/>
      </w:pPr>
      <w:r>
        <w:t>Proposal 3: Use same MPR for S-PSS and S-SSS (and S-PSBCH) for S-SSB structure.</w:t>
      </w:r>
    </w:p>
    <w:p w14:paraId="43B81AA5" w14:textId="77777777" w:rsidR="00AF71DC" w:rsidRDefault="00AF71DC" w:rsidP="00AF71DC">
      <w:pPr>
        <w:pStyle w:val="ListParagraph"/>
        <w:numPr>
          <w:ilvl w:val="0"/>
          <w:numId w:val="138"/>
        </w:numPr>
        <w:spacing w:after="0"/>
        <w:ind w:left="714" w:hanging="357"/>
      </w:pPr>
      <w:r>
        <w:t>Proposal 4: PSBCH carries sidelink frame number, sidelink SSB index, and coverage status indication.</w:t>
      </w:r>
    </w:p>
    <w:p w14:paraId="08E31405" w14:textId="77777777" w:rsidR="00AF71DC" w:rsidRDefault="00AF71DC" w:rsidP="00AF71DC">
      <w:pPr>
        <w:pStyle w:val="ListParagraph"/>
        <w:numPr>
          <w:ilvl w:val="0"/>
          <w:numId w:val="138"/>
        </w:numPr>
        <w:spacing w:after="0"/>
        <w:ind w:left="714" w:hanging="357"/>
      </w:pPr>
      <w:r>
        <w:t>Observation 1: Overhead of signalling for NR TDD configuration is too large for PSBCH.</w:t>
      </w:r>
    </w:p>
    <w:p w14:paraId="0A83C2C2" w14:textId="77777777" w:rsidR="00AF71DC" w:rsidRDefault="00AF71DC" w:rsidP="00AF71DC">
      <w:pPr>
        <w:pStyle w:val="ListParagraph"/>
        <w:numPr>
          <w:ilvl w:val="0"/>
          <w:numId w:val="138"/>
        </w:numPr>
        <w:spacing w:after="0"/>
        <w:ind w:left="714" w:hanging="357"/>
      </w:pPr>
      <w:r>
        <w:t xml:space="preserve">Proposal 5: A set of TDD configurations and their associated parameters are (pre)configured, and PSBCH sends the index into that (pre)configured set TDD configurations in PSBCH. </w:t>
      </w:r>
    </w:p>
    <w:p w14:paraId="7BD35621" w14:textId="77777777" w:rsidR="00AF71DC" w:rsidRDefault="00AF71DC" w:rsidP="00AF71DC">
      <w:pPr>
        <w:pStyle w:val="ListParagraph"/>
        <w:numPr>
          <w:ilvl w:val="0"/>
          <w:numId w:val="138"/>
        </w:numPr>
        <w:spacing w:after="0"/>
        <w:ind w:left="714" w:hanging="357"/>
      </w:pPr>
      <w:r>
        <w:t>Proposal 6: PSBCH transmissions reuse the NR Uu PBCH DMRS design and assume DMRS based channel estimation for PSBCH decoding.</w:t>
      </w:r>
    </w:p>
    <w:p w14:paraId="759C1F07" w14:textId="77777777" w:rsidR="00AF71DC" w:rsidRDefault="00AF71DC" w:rsidP="00AF71DC">
      <w:pPr>
        <w:pStyle w:val="ListParagraph"/>
        <w:numPr>
          <w:ilvl w:val="0"/>
          <w:numId w:val="138"/>
        </w:numPr>
        <w:spacing w:after="0"/>
        <w:ind w:left="714" w:hanging="357"/>
      </w:pPr>
      <w:r>
        <w:t>(SS-SSB repetition)</w:t>
      </w:r>
    </w:p>
    <w:p w14:paraId="015F573E" w14:textId="77777777" w:rsidR="00AF71DC" w:rsidRDefault="00AF71DC" w:rsidP="00AF71DC">
      <w:pPr>
        <w:pStyle w:val="ListParagraph"/>
        <w:numPr>
          <w:ilvl w:val="0"/>
          <w:numId w:val="138"/>
        </w:numPr>
        <w:spacing w:after="0"/>
        <w:ind w:left="714" w:hanging="357"/>
      </w:pPr>
      <w:r>
        <w:t>Proposal 7: SSB repetition is supported for NR sidelink; the repetition is performed such that, SSB transmission from a higher priority synchronization source is repeated more times than SSB from a lower priority synchronization source.</w:t>
      </w:r>
    </w:p>
    <w:p w14:paraId="41A29733" w14:textId="77777777" w:rsidR="00AF71DC" w:rsidRDefault="00AF71DC" w:rsidP="00AF71DC">
      <w:pPr>
        <w:pStyle w:val="ListParagraph"/>
        <w:numPr>
          <w:ilvl w:val="0"/>
          <w:numId w:val="138"/>
        </w:numPr>
        <w:spacing w:after="0"/>
        <w:ind w:left="714" w:hanging="357"/>
      </w:pPr>
      <w:r>
        <w:t>(Synchronization requirements and procedure)</w:t>
      </w:r>
    </w:p>
    <w:p w14:paraId="0B20B08D" w14:textId="158F69C8" w:rsidR="00AF71DC" w:rsidRDefault="00AF71DC" w:rsidP="00AF71DC">
      <w:pPr>
        <w:pStyle w:val="ListParagraph"/>
        <w:numPr>
          <w:ilvl w:val="0"/>
          <w:numId w:val="138"/>
        </w:numPr>
        <w:spacing w:after="0"/>
        <w:ind w:left="714" w:hanging="357"/>
      </w:pPr>
      <w:r>
        <w:t>Proposal 8: NR SyncRef UE (re)selection is enhanced from R14/15 SLSS based synchronization procedure by allocating higher priority to lower SLSS (SSB) ID within the out-of-coverage SLSS (SSB) ID set.</w:t>
      </w:r>
    </w:p>
    <w:p w14:paraId="73727FF2" w14:textId="77777777" w:rsidR="00AF71DC" w:rsidRDefault="00AF71DC" w:rsidP="00AF71DC">
      <w:pPr>
        <w:rPr>
          <w:lang w:eastAsia="x-none"/>
        </w:rPr>
      </w:pPr>
      <w:r w:rsidRPr="006A542F">
        <w:rPr>
          <w:b/>
          <w:szCs w:val="20"/>
        </w:rPr>
        <w:t xml:space="preserve">Decision: </w:t>
      </w:r>
      <w:r w:rsidRPr="006A542F">
        <w:rPr>
          <w:szCs w:val="20"/>
        </w:rPr>
        <w:t>The document is noted.</w:t>
      </w:r>
    </w:p>
    <w:p w14:paraId="7A0699CF" w14:textId="1EE8E741" w:rsidR="00850F40" w:rsidRDefault="00850F40" w:rsidP="00850F40"/>
    <w:p w14:paraId="67FC6335" w14:textId="728A5D23" w:rsidR="00CB6A5C" w:rsidRPr="00313A83" w:rsidRDefault="00313A83" w:rsidP="00850F40">
      <w:pPr>
        <w:rPr>
          <w:b/>
        </w:rPr>
      </w:pPr>
      <w:r w:rsidRPr="00313A83">
        <w:rPr>
          <w:b/>
        </w:rPr>
        <w:t>Sunday session</w:t>
      </w:r>
    </w:p>
    <w:p w14:paraId="4124031F" w14:textId="0236EC43" w:rsidR="00313A83" w:rsidRPr="00313A83" w:rsidRDefault="00930F3A" w:rsidP="00313A83">
      <w:pPr>
        <w:rPr>
          <w:b/>
        </w:rPr>
      </w:pPr>
      <w:hyperlink r:id="rId975" w:history="1">
        <w:r w:rsidR="00956756">
          <w:rPr>
            <w:rStyle w:val="Hyperlink"/>
            <w:b/>
          </w:rPr>
          <w:t>R1-1911669</w:t>
        </w:r>
      </w:hyperlink>
      <w:r w:rsidR="00313A83" w:rsidRPr="00313A83">
        <w:rPr>
          <w:b/>
        </w:rPr>
        <w:tab/>
        <w:t>Feature lead summary#2 on AI 7.2.4.3 Sidelink synchronization mechanism</w:t>
      </w:r>
      <w:r w:rsidR="00313A83" w:rsidRPr="00313A83">
        <w:rPr>
          <w:b/>
        </w:rPr>
        <w:tab/>
        <w:t>CATT</w:t>
      </w:r>
    </w:p>
    <w:p w14:paraId="031F9CA9" w14:textId="77777777" w:rsidR="00313A83" w:rsidRDefault="00313A83" w:rsidP="00313A83">
      <w:pPr>
        <w:rPr>
          <w:lang w:eastAsia="x-none"/>
        </w:rPr>
      </w:pPr>
      <w:r w:rsidRPr="006A542F">
        <w:rPr>
          <w:b/>
          <w:szCs w:val="20"/>
        </w:rPr>
        <w:t xml:space="preserve">Decision: </w:t>
      </w:r>
      <w:r w:rsidRPr="006A542F">
        <w:rPr>
          <w:szCs w:val="20"/>
        </w:rPr>
        <w:t>The document is noted.</w:t>
      </w:r>
    </w:p>
    <w:p w14:paraId="40D48BB9" w14:textId="0614332A" w:rsidR="00313A83" w:rsidRDefault="00313A83" w:rsidP="00313A83"/>
    <w:p w14:paraId="4FFB75D9" w14:textId="19F3A53C" w:rsidR="00A03755" w:rsidRDefault="00A03755" w:rsidP="00313A83">
      <w:r>
        <w:t xml:space="preserve">Debate </w:t>
      </w:r>
      <w:r w:rsidR="00977E1E">
        <w:t>w.r.t synch mechanism, more generally speaking w.r.t the overall "poor" progress</w:t>
      </w:r>
      <w:r w:rsidR="0046219D">
        <w:t xml:space="preserve"> on V2X</w:t>
      </w:r>
    </w:p>
    <w:p w14:paraId="27F11D81" w14:textId="52C724E4" w:rsidR="00977E1E" w:rsidRDefault="00977E1E" w:rsidP="00313A83">
      <w:r>
        <w:t>RAN1 chair warned the group that V2X is not going to be finished looking at the achievements and discussions so far – still many issues to be fixed</w:t>
      </w:r>
    </w:p>
    <w:p w14:paraId="3F299037" w14:textId="7BD0988E" w:rsidR="00977E1E" w:rsidRDefault="00977E1E" w:rsidP="00313A83">
      <w:r>
        <w:t>RAN1 chair understand everyone wants to stick to its own design but RAN1 should work as a group to get it done; be more constructive – if the proposed solution works, let's take it and let's further progress</w:t>
      </w:r>
    </w:p>
    <w:p w14:paraId="0C797048" w14:textId="77777777" w:rsidR="00977E1E" w:rsidRDefault="00977E1E" w:rsidP="00313A83"/>
    <w:p w14:paraId="57F4C198" w14:textId="0A475BF8" w:rsidR="006F425F" w:rsidRPr="000D7E84" w:rsidRDefault="006F425F" w:rsidP="006F425F">
      <w:pPr>
        <w:pStyle w:val="BodyText"/>
        <w:spacing w:after="0"/>
        <w:rPr>
          <w:rFonts w:eastAsia="DengXian"/>
          <w:b/>
          <w:bCs/>
          <w:szCs w:val="20"/>
          <w:lang w:eastAsia="zh-CN"/>
        </w:rPr>
      </w:pPr>
      <w:r w:rsidRPr="000D7E84">
        <w:rPr>
          <w:rFonts w:eastAsia="DengXian"/>
          <w:szCs w:val="20"/>
          <w:highlight w:val="green"/>
          <w:lang w:eastAsia="zh-CN"/>
        </w:rPr>
        <w:lastRenderedPageBreak/>
        <w:t>Agreements</w:t>
      </w:r>
      <w:r w:rsidRPr="000D7E84">
        <w:rPr>
          <w:rFonts w:eastAsia="DengXian"/>
          <w:b/>
          <w:bCs/>
          <w:szCs w:val="20"/>
          <w:lang w:eastAsia="zh-CN"/>
        </w:rPr>
        <w:t>:</w:t>
      </w:r>
    </w:p>
    <w:p w14:paraId="63B3BD75" w14:textId="77777777" w:rsidR="006F425F" w:rsidRPr="000D7E84" w:rsidRDefault="006F425F" w:rsidP="006F425F">
      <w:pPr>
        <w:pStyle w:val="BodyText"/>
        <w:numPr>
          <w:ilvl w:val="0"/>
          <w:numId w:val="356"/>
        </w:numPr>
        <w:spacing w:after="0"/>
        <w:rPr>
          <w:rFonts w:eastAsia="SimSun"/>
          <w:szCs w:val="20"/>
          <w:lang w:eastAsia="zh-CN"/>
        </w:rPr>
      </w:pPr>
      <w:r w:rsidRPr="000D7E84">
        <w:rPr>
          <w:rFonts w:eastAsia="SimSun"/>
          <w:szCs w:val="20"/>
          <w:lang w:eastAsia="zh-CN"/>
        </w:rPr>
        <w:t xml:space="preserve">The procedure for signalling, identifying priority for one or more synchronization references and selecting the synchronization reference from the LTE is re-used (as a </w:t>
      </w:r>
      <w:r w:rsidRPr="000D7E84">
        <w:rPr>
          <w:rFonts w:eastAsia="SimSun"/>
          <w:szCs w:val="20"/>
          <w:highlight w:val="darkYellow"/>
          <w:lang w:eastAsia="zh-CN"/>
        </w:rPr>
        <w:t>working assumption</w:t>
      </w:r>
      <w:r w:rsidRPr="000D7E84">
        <w:rPr>
          <w:rFonts w:eastAsia="SimSun"/>
          <w:szCs w:val="20"/>
          <w:lang w:eastAsia="zh-CN"/>
        </w:rPr>
        <w:t>) for NR SL</w:t>
      </w:r>
    </w:p>
    <w:p w14:paraId="01781829" w14:textId="77777777" w:rsidR="006F425F" w:rsidRPr="000D7E84" w:rsidRDefault="006F425F" w:rsidP="006F425F">
      <w:pPr>
        <w:pStyle w:val="BodyText"/>
        <w:numPr>
          <w:ilvl w:val="1"/>
          <w:numId w:val="356"/>
        </w:numPr>
        <w:spacing w:after="0"/>
        <w:rPr>
          <w:rFonts w:eastAsia="SimSun"/>
          <w:szCs w:val="20"/>
          <w:lang w:eastAsia="zh-CN"/>
        </w:rPr>
      </w:pPr>
      <w:r w:rsidRPr="000D7E84">
        <w:rPr>
          <w:rFonts w:eastAsia="SimSun"/>
          <w:szCs w:val="20"/>
          <w:lang w:eastAsia="zh-CN"/>
        </w:rPr>
        <w:t>FFS SSIDs used for each priority</w:t>
      </w:r>
    </w:p>
    <w:p w14:paraId="77438A86" w14:textId="77777777" w:rsidR="006F425F" w:rsidRPr="000D7E84" w:rsidRDefault="006F425F" w:rsidP="006F425F">
      <w:pPr>
        <w:pStyle w:val="BodyText"/>
        <w:numPr>
          <w:ilvl w:val="1"/>
          <w:numId w:val="356"/>
        </w:numPr>
        <w:spacing w:after="0"/>
        <w:rPr>
          <w:rFonts w:eastAsia="SimSun"/>
          <w:szCs w:val="20"/>
          <w:lang w:eastAsia="zh-CN"/>
        </w:rPr>
      </w:pPr>
      <w:r w:rsidRPr="000D7E84">
        <w:rPr>
          <w:rFonts w:eastAsia="SimSun"/>
          <w:szCs w:val="20"/>
          <w:lang w:eastAsia="zh-CN"/>
        </w:rPr>
        <w:t>FFS other potential impacts due to P3/P4/P5</w:t>
      </w:r>
    </w:p>
    <w:p w14:paraId="75262845" w14:textId="77777777" w:rsidR="006F425F" w:rsidRPr="000D7E84" w:rsidRDefault="006F425F" w:rsidP="006F425F">
      <w:pPr>
        <w:pStyle w:val="BodyText"/>
        <w:numPr>
          <w:ilvl w:val="0"/>
          <w:numId w:val="356"/>
        </w:numPr>
        <w:spacing w:after="0"/>
        <w:rPr>
          <w:rFonts w:eastAsia="SimSun"/>
          <w:szCs w:val="20"/>
          <w:lang w:eastAsia="zh-CN"/>
        </w:rPr>
      </w:pPr>
      <w:r w:rsidRPr="000D7E84">
        <w:rPr>
          <w:rFonts w:eastAsia="SimSun"/>
          <w:szCs w:val="20"/>
          <w:lang w:eastAsia="zh-CN"/>
        </w:rPr>
        <w:t>FFS whether there is an issue with prioritization among references of the same priority</w:t>
      </w:r>
    </w:p>
    <w:p w14:paraId="53E3D288" w14:textId="67B97765" w:rsidR="006F425F" w:rsidRPr="000D7E84" w:rsidRDefault="006F425F" w:rsidP="006F425F">
      <w:pPr>
        <w:pStyle w:val="BodyText"/>
        <w:spacing w:after="0"/>
        <w:rPr>
          <w:rFonts w:eastAsia="SimSun"/>
          <w:szCs w:val="20"/>
          <w:lang w:eastAsia="zh-CN"/>
        </w:rPr>
      </w:pPr>
      <w:r w:rsidRPr="00001F7B">
        <w:rPr>
          <w:rFonts w:eastAsia="SimSun"/>
          <w:szCs w:val="20"/>
          <w:lang w:eastAsia="zh-CN"/>
        </w:rPr>
        <w:t xml:space="preserve">Send an LS to RAN2 regarding the above – Teng (CATT), </w:t>
      </w:r>
      <w:hyperlink r:id="rId976" w:history="1">
        <w:r w:rsidR="00956756" w:rsidRPr="00001F7B">
          <w:rPr>
            <w:rStyle w:val="Hyperlink"/>
            <w:rFonts w:eastAsia="SimSun"/>
            <w:szCs w:val="20"/>
            <w:lang w:eastAsia="zh-CN"/>
          </w:rPr>
          <w:t>R1-1911710</w:t>
        </w:r>
      </w:hyperlink>
    </w:p>
    <w:p w14:paraId="661081CC" w14:textId="1A5D80A2" w:rsidR="006F425F" w:rsidRDefault="00001F7B" w:rsidP="00001F7B">
      <w:pPr>
        <w:pStyle w:val="BodyText"/>
        <w:spacing w:after="0"/>
        <w:rPr>
          <w:rFonts w:eastAsia="DengXian"/>
          <w:b/>
          <w:bCs/>
          <w:szCs w:val="20"/>
          <w:lang w:eastAsia="zh-CN"/>
        </w:rPr>
      </w:pPr>
      <w:r w:rsidRPr="00001F7B">
        <w:rPr>
          <w:rFonts w:eastAsia="DengXian"/>
          <w:b/>
          <w:bCs/>
          <w:szCs w:val="20"/>
          <w:lang w:eastAsia="zh-CN"/>
        </w:rPr>
        <w:t>R1-1911710</w:t>
      </w:r>
      <w:r w:rsidRPr="00001F7B">
        <w:rPr>
          <w:rFonts w:eastAsia="DengXian"/>
          <w:b/>
          <w:bCs/>
          <w:szCs w:val="20"/>
          <w:lang w:eastAsia="zh-CN"/>
        </w:rPr>
        <w:tab/>
        <w:t>[DRAFT] LS on NR V2X synchronization procedures</w:t>
      </w:r>
      <w:r w:rsidRPr="00001F7B">
        <w:rPr>
          <w:rFonts w:eastAsia="DengXian"/>
          <w:b/>
          <w:bCs/>
          <w:szCs w:val="20"/>
          <w:lang w:eastAsia="zh-CN"/>
        </w:rPr>
        <w:tab/>
        <w:t>CATT</w:t>
      </w:r>
    </w:p>
    <w:p w14:paraId="56F0911E" w14:textId="0973EB9B" w:rsidR="00001F7B" w:rsidRDefault="00001F7B" w:rsidP="00001F7B">
      <w:pPr>
        <w:rPr>
          <w:lang w:eastAsia="x-none"/>
        </w:rPr>
      </w:pPr>
      <w:r w:rsidRPr="006A542F">
        <w:rPr>
          <w:b/>
          <w:szCs w:val="20"/>
        </w:rPr>
        <w:t xml:space="preserve">Decision: </w:t>
      </w:r>
      <w:r w:rsidRPr="006A542F">
        <w:rPr>
          <w:szCs w:val="20"/>
        </w:rPr>
        <w:t>The d</w:t>
      </w:r>
      <w:r>
        <w:rPr>
          <w:szCs w:val="20"/>
        </w:rPr>
        <w:t xml:space="preserve">raft LS is endorsed by adding cc-ing to RAN4. Final LS is </w:t>
      </w:r>
      <w:r w:rsidRPr="00001F7B">
        <w:rPr>
          <w:szCs w:val="20"/>
          <w:highlight w:val="green"/>
        </w:rPr>
        <w:t>approved in R1-1911718</w:t>
      </w:r>
      <w:r>
        <w:rPr>
          <w:szCs w:val="20"/>
        </w:rPr>
        <w:t>.</w:t>
      </w:r>
    </w:p>
    <w:p w14:paraId="101C900F" w14:textId="65FC1A0B" w:rsidR="00001F7B" w:rsidRDefault="00001F7B" w:rsidP="00001F7B">
      <w:pPr>
        <w:pStyle w:val="BodyText"/>
        <w:spacing w:after="0"/>
        <w:rPr>
          <w:rFonts w:eastAsia="DengXian"/>
          <w:b/>
          <w:bCs/>
          <w:szCs w:val="20"/>
          <w:lang w:eastAsia="zh-CN"/>
        </w:rPr>
      </w:pPr>
    </w:p>
    <w:p w14:paraId="137FF24A" w14:textId="77777777" w:rsidR="00001F7B" w:rsidRDefault="00001F7B" w:rsidP="00001F7B">
      <w:pPr>
        <w:pStyle w:val="BodyText"/>
        <w:spacing w:after="0"/>
        <w:rPr>
          <w:rFonts w:eastAsia="DengXian"/>
          <w:b/>
          <w:bCs/>
          <w:szCs w:val="20"/>
          <w:lang w:eastAsia="zh-CN"/>
        </w:rPr>
      </w:pPr>
    </w:p>
    <w:p w14:paraId="22505982" w14:textId="77777777" w:rsidR="006F425F" w:rsidRPr="009076AC" w:rsidRDefault="006F425F" w:rsidP="006F425F">
      <w:pPr>
        <w:pStyle w:val="BodyText"/>
        <w:spacing w:after="0"/>
        <w:rPr>
          <w:rFonts w:eastAsia="DengXian"/>
          <w:b/>
          <w:bCs/>
          <w:szCs w:val="20"/>
          <w:lang w:eastAsia="zh-CN"/>
        </w:rPr>
      </w:pPr>
      <w:r w:rsidRPr="009076AC">
        <w:rPr>
          <w:rFonts w:eastAsia="DengXian"/>
          <w:szCs w:val="20"/>
          <w:highlight w:val="green"/>
          <w:lang w:eastAsia="zh-CN"/>
        </w:rPr>
        <w:t>Agreements</w:t>
      </w:r>
      <w:r w:rsidRPr="009076AC">
        <w:rPr>
          <w:rFonts w:eastAsia="DengXian"/>
          <w:b/>
          <w:bCs/>
          <w:szCs w:val="20"/>
          <w:lang w:eastAsia="zh-CN"/>
        </w:rPr>
        <w:t>:</w:t>
      </w:r>
    </w:p>
    <w:p w14:paraId="7F86A75D" w14:textId="77777777" w:rsidR="006F425F" w:rsidRPr="009076AC" w:rsidRDefault="006F425F" w:rsidP="006F425F">
      <w:pPr>
        <w:rPr>
          <w:rFonts w:eastAsia="DengXian"/>
          <w:bCs/>
          <w:iCs/>
          <w:szCs w:val="20"/>
          <w:lang w:eastAsia="zh-CN"/>
        </w:rPr>
      </w:pPr>
      <w:r w:rsidRPr="009076AC">
        <w:rPr>
          <w:rFonts w:eastAsia="DengXian" w:hint="eastAsia"/>
          <w:bCs/>
          <w:iCs/>
          <w:szCs w:val="20"/>
          <w:lang w:eastAsia="zh-CN"/>
        </w:rPr>
        <w:t xml:space="preserve">672 </w:t>
      </w:r>
      <w:r w:rsidRPr="009076AC">
        <w:rPr>
          <w:rFonts w:eastAsia="DengXian"/>
          <w:bCs/>
          <w:iCs/>
          <w:szCs w:val="20"/>
          <w:lang w:eastAsia="zh-CN"/>
        </w:rPr>
        <w:t>SL</w:t>
      </w:r>
      <w:r w:rsidRPr="009076AC">
        <w:rPr>
          <w:rFonts w:eastAsia="DengXian" w:hint="eastAsia"/>
          <w:bCs/>
          <w:iCs/>
          <w:szCs w:val="20"/>
          <w:lang w:eastAsia="zh-CN"/>
        </w:rPr>
        <w:t>-</w:t>
      </w:r>
      <w:r w:rsidRPr="009076AC">
        <w:rPr>
          <w:rFonts w:eastAsia="DengXian"/>
          <w:bCs/>
          <w:iCs/>
          <w:szCs w:val="20"/>
          <w:lang w:eastAsia="zh-CN"/>
        </w:rPr>
        <w:t xml:space="preserve">SSIDs </w:t>
      </w:r>
      <w:r w:rsidRPr="009076AC">
        <w:rPr>
          <w:rFonts w:eastAsia="DengXian" w:hint="eastAsia"/>
          <w:bCs/>
          <w:iCs/>
          <w:szCs w:val="20"/>
          <w:lang w:eastAsia="zh-CN"/>
        </w:rPr>
        <w:t>are</w:t>
      </w:r>
      <w:r w:rsidRPr="009076AC">
        <w:rPr>
          <w:rFonts w:eastAsia="DengXian"/>
          <w:bCs/>
          <w:iCs/>
          <w:szCs w:val="20"/>
          <w:lang w:eastAsia="zh-CN"/>
        </w:rPr>
        <w:t xml:space="preserve"> divided into 2 </w:t>
      </w:r>
      <w:r w:rsidRPr="009076AC">
        <w:rPr>
          <w:bCs/>
          <w:iCs/>
          <w:szCs w:val="20"/>
        </w:rPr>
        <w:t>sets to indicate different synchronization priorities</w:t>
      </w:r>
      <w:r w:rsidRPr="009076AC">
        <w:rPr>
          <w:rFonts w:eastAsia="DengXian"/>
          <w:bCs/>
          <w:iCs/>
          <w:szCs w:val="20"/>
          <w:lang w:eastAsia="zh-CN"/>
        </w:rPr>
        <w:t xml:space="preserve"> following a similar approach as in LTE-V2X</w:t>
      </w:r>
      <w:r w:rsidRPr="009076AC">
        <w:rPr>
          <w:rFonts w:eastAsia="DengXian" w:hint="eastAsia"/>
          <w:bCs/>
          <w:iCs/>
          <w:szCs w:val="20"/>
          <w:lang w:eastAsia="zh-CN"/>
        </w:rPr>
        <w:t xml:space="preserve">: </w:t>
      </w:r>
    </w:p>
    <w:p w14:paraId="6BCFA480" w14:textId="77777777" w:rsidR="006F425F" w:rsidRPr="009076AC" w:rsidRDefault="006F425F" w:rsidP="006F425F">
      <w:pPr>
        <w:pStyle w:val="ListParagraph"/>
        <w:numPr>
          <w:ilvl w:val="0"/>
          <w:numId w:val="358"/>
        </w:numPr>
      </w:pPr>
      <w:r w:rsidRPr="009076AC">
        <w:t>Set id_net {0, 1, …, 335}</w:t>
      </w:r>
    </w:p>
    <w:p w14:paraId="17E6BD4F" w14:textId="77777777" w:rsidR="006F425F" w:rsidRPr="009076AC" w:rsidRDefault="006F425F" w:rsidP="006F425F">
      <w:pPr>
        <w:pStyle w:val="ListParagraph"/>
        <w:numPr>
          <w:ilvl w:val="0"/>
          <w:numId w:val="358"/>
        </w:numPr>
        <w:rPr>
          <w:lang w:eastAsia="zh-CN"/>
        </w:rPr>
      </w:pPr>
      <w:r w:rsidRPr="009076AC">
        <w:t>Set id_oon{336, 337, 338, …, 671}</w:t>
      </w:r>
    </w:p>
    <w:p w14:paraId="09F94E74" w14:textId="77777777" w:rsidR="006F425F" w:rsidRPr="009076AC" w:rsidRDefault="006F425F" w:rsidP="006F425F">
      <w:pPr>
        <w:pStyle w:val="ListParagraph"/>
        <w:numPr>
          <w:ilvl w:val="0"/>
          <w:numId w:val="358"/>
        </w:numPr>
        <w:rPr>
          <w:lang w:eastAsia="zh-CN"/>
        </w:rPr>
      </w:pPr>
      <w:r w:rsidRPr="009076AC">
        <w:rPr>
          <w:lang w:eastAsia="zh-CN"/>
        </w:rPr>
        <w:t>The usage of 0 is the same as 0 as in LTE</w:t>
      </w:r>
    </w:p>
    <w:p w14:paraId="3C4367F2" w14:textId="77777777" w:rsidR="006F425F" w:rsidRPr="009076AC" w:rsidRDefault="006F425F" w:rsidP="006F425F">
      <w:pPr>
        <w:pStyle w:val="ListParagraph"/>
        <w:numPr>
          <w:ilvl w:val="0"/>
          <w:numId w:val="358"/>
        </w:numPr>
        <w:rPr>
          <w:lang w:eastAsia="zh-CN"/>
        </w:rPr>
      </w:pPr>
      <w:r w:rsidRPr="009076AC">
        <w:t>The usage of 336 is the same as 168 as in LTE</w:t>
      </w:r>
    </w:p>
    <w:p w14:paraId="00F78469" w14:textId="77777777" w:rsidR="006F425F" w:rsidRPr="009076AC" w:rsidRDefault="006F425F" w:rsidP="006F425F">
      <w:pPr>
        <w:pStyle w:val="ListParagraph"/>
        <w:numPr>
          <w:ilvl w:val="0"/>
          <w:numId w:val="358"/>
        </w:numPr>
        <w:rPr>
          <w:lang w:eastAsia="zh-CN"/>
        </w:rPr>
      </w:pPr>
      <w:r w:rsidRPr="009076AC">
        <w:t>The usage of 337 is the same as 169 as in LTE</w:t>
      </w:r>
    </w:p>
    <w:p w14:paraId="29306BC1" w14:textId="067F4262" w:rsidR="006F425F" w:rsidRPr="00396D5F" w:rsidRDefault="006F425F" w:rsidP="006F425F">
      <w:pPr>
        <w:pStyle w:val="BodyText"/>
        <w:spacing w:after="0"/>
        <w:rPr>
          <w:rFonts w:eastAsia="DengXian"/>
          <w:szCs w:val="20"/>
          <w:lang w:eastAsia="zh-CN"/>
        </w:rPr>
      </w:pPr>
      <w:r w:rsidRPr="00396D5F">
        <w:rPr>
          <w:rFonts w:eastAsia="DengXian"/>
          <w:szCs w:val="20"/>
          <w:highlight w:val="green"/>
          <w:lang w:eastAsia="zh-CN"/>
        </w:rPr>
        <w:t>Agreement</w:t>
      </w:r>
      <w:r w:rsidRPr="00396D5F">
        <w:rPr>
          <w:rFonts w:eastAsia="DengXian"/>
          <w:szCs w:val="20"/>
          <w:lang w:eastAsia="zh-CN"/>
        </w:rPr>
        <w:t>:</w:t>
      </w:r>
    </w:p>
    <w:p w14:paraId="41A28F1C" w14:textId="77777777" w:rsidR="006F425F" w:rsidRPr="00396D5F" w:rsidRDefault="006F425F" w:rsidP="006F425F">
      <w:pPr>
        <w:pStyle w:val="ListParagraph"/>
        <w:numPr>
          <w:ilvl w:val="0"/>
          <w:numId w:val="359"/>
        </w:numPr>
        <w:rPr>
          <w:lang w:eastAsia="zh-CN"/>
        </w:rPr>
      </w:pPr>
      <w:r w:rsidRPr="00396D5F">
        <w:rPr>
          <w:lang w:eastAsia="zh-CN"/>
        </w:rPr>
        <w:t>Do not support 2/4/8 as the number of S-SSB transmissions within one S-SSB period for 15/30/60 KHz SCS for FR1, respectively.</w:t>
      </w:r>
    </w:p>
    <w:p w14:paraId="01F38C81" w14:textId="20683901" w:rsidR="00313A83" w:rsidRPr="004C511A" w:rsidRDefault="004C511A" w:rsidP="004C511A">
      <w:pPr>
        <w:rPr>
          <w:b/>
        </w:rPr>
      </w:pPr>
      <w:r w:rsidRPr="004C511A">
        <w:rPr>
          <w:b/>
        </w:rPr>
        <w:t>R1-1911714</w:t>
      </w:r>
      <w:r w:rsidRPr="004C511A">
        <w:rPr>
          <w:b/>
        </w:rPr>
        <w:tab/>
        <w:t>Feature lead summary#3 on AI 7.2.4.3 Sidelink synchronization mechanism</w:t>
      </w:r>
      <w:r w:rsidRPr="004C511A">
        <w:rPr>
          <w:b/>
        </w:rPr>
        <w:tab/>
        <w:t>CATT</w:t>
      </w:r>
    </w:p>
    <w:p w14:paraId="6553E7AF" w14:textId="77777777" w:rsidR="004C511A" w:rsidRDefault="004C511A" w:rsidP="004C511A">
      <w:pPr>
        <w:rPr>
          <w:lang w:eastAsia="x-none"/>
        </w:rPr>
      </w:pPr>
      <w:r w:rsidRPr="006A542F">
        <w:rPr>
          <w:b/>
          <w:szCs w:val="20"/>
        </w:rPr>
        <w:t xml:space="preserve">Decision: </w:t>
      </w:r>
      <w:r w:rsidRPr="006A542F">
        <w:rPr>
          <w:szCs w:val="20"/>
        </w:rPr>
        <w:t>The document is noted.</w:t>
      </w:r>
    </w:p>
    <w:p w14:paraId="5EEC0AC6" w14:textId="77777777" w:rsidR="004C511A" w:rsidRDefault="004C511A" w:rsidP="004C511A"/>
    <w:p w14:paraId="3BD951BB" w14:textId="77777777" w:rsidR="004C511A" w:rsidRPr="004C511A" w:rsidRDefault="004C511A" w:rsidP="004C511A">
      <w:pPr>
        <w:rPr>
          <w:lang w:eastAsia="x-none"/>
        </w:rPr>
      </w:pPr>
      <w:r w:rsidRPr="004C511A">
        <w:rPr>
          <w:lang w:eastAsia="x-none"/>
        </w:rPr>
        <w:t>Proposals:</w:t>
      </w:r>
    </w:p>
    <w:p w14:paraId="1B2148E1" w14:textId="77777777" w:rsidR="004C511A" w:rsidRPr="004C511A" w:rsidRDefault="004C511A" w:rsidP="004C511A">
      <w:pPr>
        <w:pStyle w:val="ListParagraph"/>
        <w:numPr>
          <w:ilvl w:val="0"/>
          <w:numId w:val="457"/>
        </w:numPr>
        <w:overflowPunct/>
        <w:autoSpaceDE/>
        <w:autoSpaceDN/>
        <w:adjustRightInd/>
        <w:spacing w:after="0"/>
        <w:contextualSpacing w:val="0"/>
        <w:textAlignment w:val="auto"/>
        <w:rPr>
          <w:rFonts w:eastAsia="DengXian"/>
          <w:bCs/>
          <w:iCs/>
        </w:rPr>
      </w:pPr>
      <w:r w:rsidRPr="004C511A">
        <w:rPr>
          <w:rFonts w:eastAsia="DengXian"/>
          <w:bCs/>
          <w:iCs/>
        </w:rPr>
        <w:t>PSBCH DM</w:t>
      </w:r>
      <w:r w:rsidRPr="004C511A">
        <w:rPr>
          <w:rFonts w:eastAsia="DengXian" w:hint="eastAsia"/>
          <w:bCs/>
          <w:iCs/>
        </w:rPr>
        <w:t>-</w:t>
      </w:r>
      <w:r w:rsidRPr="004C511A">
        <w:rPr>
          <w:rFonts w:eastAsia="DengXian"/>
          <w:bCs/>
          <w:iCs/>
        </w:rPr>
        <w:t xml:space="preserve">RS design </w:t>
      </w:r>
      <w:r w:rsidRPr="004C511A">
        <w:rPr>
          <w:rFonts w:eastAsia="DengXian" w:hint="eastAsia"/>
          <w:bCs/>
          <w:iCs/>
        </w:rPr>
        <w:t>reuses</w:t>
      </w:r>
      <w:r w:rsidRPr="004C511A">
        <w:rPr>
          <w:rFonts w:eastAsia="DengXian"/>
          <w:bCs/>
          <w:iCs/>
        </w:rPr>
        <w:t xml:space="preserve"> NR</w:t>
      </w:r>
      <w:r w:rsidRPr="004C511A">
        <w:rPr>
          <w:rFonts w:eastAsia="DengXian" w:hint="eastAsia"/>
          <w:bCs/>
          <w:iCs/>
        </w:rPr>
        <w:t xml:space="preserve"> Uu</w:t>
      </w:r>
      <w:r w:rsidRPr="004C511A">
        <w:rPr>
          <w:rFonts w:eastAsia="DengXian"/>
          <w:bCs/>
          <w:iCs/>
        </w:rPr>
        <w:t xml:space="preserve"> PBCH DM</w:t>
      </w:r>
      <w:r w:rsidRPr="004C511A">
        <w:rPr>
          <w:rFonts w:eastAsia="DengXian" w:hint="eastAsia"/>
          <w:bCs/>
          <w:iCs/>
        </w:rPr>
        <w:t>-</w:t>
      </w:r>
      <w:r w:rsidRPr="004C511A">
        <w:rPr>
          <w:rFonts w:eastAsia="DengXian"/>
          <w:bCs/>
          <w:iCs/>
        </w:rPr>
        <w:t>RS design</w:t>
      </w:r>
    </w:p>
    <w:p w14:paraId="66F5A053" w14:textId="77777777" w:rsidR="004C511A" w:rsidRPr="004C511A" w:rsidRDefault="004C511A" w:rsidP="004C511A">
      <w:pPr>
        <w:pStyle w:val="ListParagraph"/>
        <w:numPr>
          <w:ilvl w:val="1"/>
          <w:numId w:val="457"/>
        </w:numPr>
        <w:overflowPunct/>
        <w:autoSpaceDE/>
        <w:autoSpaceDN/>
        <w:adjustRightInd/>
        <w:spacing w:after="0"/>
        <w:contextualSpacing w:val="0"/>
        <w:textAlignment w:val="auto"/>
        <w:rPr>
          <w:rFonts w:eastAsia="DengXian"/>
          <w:bCs/>
          <w:iCs/>
        </w:rPr>
      </w:pPr>
      <w:r w:rsidRPr="004C511A">
        <w:rPr>
          <w:rFonts w:eastAsia="DengXian"/>
          <w:bCs/>
          <w:iCs/>
        </w:rPr>
        <w:t>DM</w:t>
      </w:r>
      <w:r w:rsidRPr="004C511A">
        <w:rPr>
          <w:rFonts w:eastAsia="DengXian" w:hint="eastAsia"/>
          <w:bCs/>
          <w:iCs/>
        </w:rPr>
        <w:t>-</w:t>
      </w:r>
      <w:r w:rsidRPr="004C511A">
        <w:rPr>
          <w:rFonts w:eastAsia="DengXian"/>
          <w:bCs/>
          <w:iCs/>
        </w:rPr>
        <w:t>RS RE mapping (i.e., comb-4 type)</w:t>
      </w:r>
    </w:p>
    <w:p w14:paraId="78148004" w14:textId="77777777" w:rsidR="004C511A" w:rsidRPr="004C511A" w:rsidRDefault="004C511A" w:rsidP="004C511A">
      <w:pPr>
        <w:pStyle w:val="ListParagraph"/>
        <w:numPr>
          <w:ilvl w:val="1"/>
          <w:numId w:val="457"/>
        </w:numPr>
        <w:overflowPunct/>
        <w:autoSpaceDE/>
        <w:autoSpaceDN/>
        <w:adjustRightInd/>
        <w:spacing w:after="0"/>
        <w:contextualSpacing w:val="0"/>
        <w:textAlignment w:val="auto"/>
        <w:rPr>
          <w:rFonts w:eastAsia="DengXian"/>
          <w:bCs/>
          <w:iCs/>
        </w:rPr>
      </w:pPr>
      <w:r w:rsidRPr="004C511A">
        <w:rPr>
          <w:rFonts w:eastAsia="DengXian"/>
          <w:bCs/>
          <w:iCs/>
        </w:rPr>
        <w:t>DM</w:t>
      </w:r>
      <w:r w:rsidRPr="004C511A">
        <w:rPr>
          <w:rFonts w:eastAsia="DengXian" w:hint="eastAsia"/>
          <w:bCs/>
          <w:iCs/>
        </w:rPr>
        <w:t>-</w:t>
      </w:r>
      <w:r w:rsidRPr="004C511A">
        <w:rPr>
          <w:rFonts w:eastAsia="DengXian"/>
          <w:bCs/>
          <w:iCs/>
        </w:rPr>
        <w:t xml:space="preserve">RS RE </w:t>
      </w:r>
      <w:r w:rsidRPr="004C511A">
        <w:rPr>
          <w:rFonts w:eastAsia="DengXian" w:hint="eastAsia"/>
          <w:bCs/>
          <w:iCs/>
        </w:rPr>
        <w:t>p</w:t>
      </w:r>
      <w:r w:rsidRPr="004C511A">
        <w:rPr>
          <w:rFonts w:eastAsia="DengXian"/>
          <w:bCs/>
          <w:iCs/>
        </w:rPr>
        <w:t xml:space="preserve">osition shift in frequency domain. </w:t>
      </w:r>
    </w:p>
    <w:p w14:paraId="458020EC" w14:textId="77777777" w:rsidR="004C511A" w:rsidRPr="004C511A" w:rsidRDefault="004C511A" w:rsidP="004C511A">
      <w:pPr>
        <w:pStyle w:val="ListParagraph"/>
        <w:numPr>
          <w:ilvl w:val="2"/>
          <w:numId w:val="457"/>
        </w:numPr>
        <w:overflowPunct/>
        <w:autoSpaceDE/>
        <w:autoSpaceDN/>
        <w:adjustRightInd/>
        <w:spacing w:after="0"/>
        <w:contextualSpacing w:val="0"/>
        <w:textAlignment w:val="auto"/>
        <w:rPr>
          <w:rFonts w:eastAsia="DengXian"/>
          <w:bCs/>
          <w:iCs/>
        </w:rPr>
      </w:pPr>
      <w:r w:rsidRPr="004C511A">
        <w:rPr>
          <w:rFonts w:eastAsia="DengXian" w:hint="eastAsia"/>
          <w:bCs/>
          <w:iCs/>
        </w:rPr>
        <w:t>SL-SSID instead of cell ID is used for designing the shift</w:t>
      </w:r>
    </w:p>
    <w:p w14:paraId="5F7BE728" w14:textId="77777777" w:rsidR="004C511A" w:rsidRPr="004C511A" w:rsidRDefault="004C511A" w:rsidP="004C511A">
      <w:pPr>
        <w:pStyle w:val="ListParagraph"/>
        <w:numPr>
          <w:ilvl w:val="1"/>
          <w:numId w:val="457"/>
        </w:numPr>
        <w:overflowPunct/>
        <w:autoSpaceDE/>
        <w:autoSpaceDN/>
        <w:adjustRightInd/>
        <w:spacing w:after="0"/>
        <w:contextualSpacing w:val="0"/>
        <w:textAlignment w:val="auto"/>
        <w:rPr>
          <w:rFonts w:eastAsia="DengXian"/>
          <w:bCs/>
          <w:iCs/>
        </w:rPr>
      </w:pPr>
      <w:r w:rsidRPr="004C511A">
        <w:rPr>
          <w:rFonts w:eastAsia="DengXian"/>
          <w:bCs/>
          <w:iCs/>
        </w:rPr>
        <w:t>E</w:t>
      </w:r>
      <w:r w:rsidRPr="004C511A">
        <w:rPr>
          <w:rFonts w:eastAsia="DengXian" w:hint="eastAsia"/>
          <w:bCs/>
          <w:iCs/>
        </w:rPr>
        <w:t>very PSBCH symbol has DM-RS</w:t>
      </w:r>
    </w:p>
    <w:p w14:paraId="2F5FD92D" w14:textId="4EA906E5" w:rsidR="004C511A" w:rsidRPr="00C96C53" w:rsidRDefault="004C511A" w:rsidP="004C511A">
      <w:pPr>
        <w:rPr>
          <w:highlight w:val="cyan"/>
          <w:lang w:eastAsia="x-none"/>
        </w:rPr>
      </w:pPr>
      <w:r w:rsidRPr="00C96C53">
        <w:rPr>
          <w:highlight w:val="cyan"/>
          <w:lang w:eastAsia="x-none"/>
        </w:rPr>
        <w:t xml:space="preserve">Email discussion/approval till </w:t>
      </w:r>
      <w:r>
        <w:rPr>
          <w:highlight w:val="cyan"/>
          <w:lang w:eastAsia="x-none"/>
        </w:rPr>
        <w:t>Oct.25</w:t>
      </w:r>
      <w:r w:rsidRPr="004C511A">
        <w:rPr>
          <w:highlight w:val="cyan"/>
          <w:vertAlign w:val="superscript"/>
          <w:lang w:eastAsia="x-none"/>
        </w:rPr>
        <w:t>th</w:t>
      </w:r>
      <w:r>
        <w:rPr>
          <w:highlight w:val="cyan"/>
          <w:lang w:eastAsia="x-none"/>
        </w:rPr>
        <w:t xml:space="preserve"> </w:t>
      </w:r>
      <w:r w:rsidRPr="00C96C53">
        <w:rPr>
          <w:highlight w:val="cyan"/>
          <w:lang w:eastAsia="x-none"/>
        </w:rPr>
        <w:t>– Teng (CATT)</w:t>
      </w:r>
    </w:p>
    <w:p w14:paraId="49F91EC9" w14:textId="4EBA6F76" w:rsidR="006F425F" w:rsidRDefault="006F425F" w:rsidP="00313A83"/>
    <w:p w14:paraId="6152D8A2" w14:textId="77777777" w:rsidR="004C511A" w:rsidRPr="00850F40" w:rsidRDefault="004C511A" w:rsidP="00313A83"/>
    <w:p w14:paraId="5F14857D" w14:textId="226EFADF" w:rsidR="00650C02" w:rsidRDefault="00930F3A" w:rsidP="00650C02">
      <w:pPr>
        <w:rPr>
          <w:lang w:eastAsia="x-none"/>
        </w:rPr>
      </w:pPr>
      <w:hyperlink r:id="rId977" w:history="1">
        <w:r w:rsidR="00956756">
          <w:rPr>
            <w:rStyle w:val="Hyperlink"/>
            <w:lang w:eastAsia="x-none"/>
          </w:rPr>
          <w:t>R1-1910008</w:t>
        </w:r>
      </w:hyperlink>
      <w:r w:rsidR="00650C02">
        <w:rPr>
          <w:lang w:eastAsia="x-none"/>
        </w:rPr>
        <w:tab/>
        <w:t>Discussion on synchronization mechanism for NR V2X</w:t>
      </w:r>
      <w:r w:rsidR="00650C02">
        <w:rPr>
          <w:lang w:eastAsia="x-none"/>
        </w:rPr>
        <w:tab/>
        <w:t>Spreadtrum Communications</w:t>
      </w:r>
    </w:p>
    <w:p w14:paraId="3151F8E8" w14:textId="6AB8A259" w:rsidR="00650C02" w:rsidRDefault="00930F3A" w:rsidP="00650C02">
      <w:pPr>
        <w:rPr>
          <w:lang w:eastAsia="x-none"/>
        </w:rPr>
      </w:pPr>
      <w:hyperlink r:id="rId978" w:history="1">
        <w:r w:rsidR="00956756">
          <w:rPr>
            <w:rStyle w:val="Hyperlink"/>
            <w:lang w:eastAsia="x-none"/>
          </w:rPr>
          <w:t>R1-1910057</w:t>
        </w:r>
      </w:hyperlink>
      <w:r w:rsidR="00650C02">
        <w:rPr>
          <w:lang w:eastAsia="x-none"/>
        </w:rPr>
        <w:tab/>
        <w:t>Sidelink synchronization mechanisms for NR V2X</w:t>
      </w:r>
      <w:r w:rsidR="00650C02">
        <w:rPr>
          <w:lang w:eastAsia="x-none"/>
        </w:rPr>
        <w:tab/>
        <w:t>Huawei, HiSilicon</w:t>
      </w:r>
    </w:p>
    <w:p w14:paraId="30C6B6B9" w14:textId="6CA99C1E" w:rsidR="00650C02" w:rsidRDefault="00930F3A" w:rsidP="00650C02">
      <w:pPr>
        <w:rPr>
          <w:lang w:eastAsia="x-none"/>
        </w:rPr>
      </w:pPr>
      <w:hyperlink r:id="rId979" w:history="1">
        <w:r w:rsidR="00956756">
          <w:rPr>
            <w:rStyle w:val="Hyperlink"/>
            <w:lang w:eastAsia="x-none"/>
          </w:rPr>
          <w:t>R1-1910138</w:t>
        </w:r>
      </w:hyperlink>
      <w:r w:rsidR="00650C02">
        <w:rPr>
          <w:lang w:eastAsia="x-none"/>
        </w:rPr>
        <w:tab/>
        <w:t>Discussion of Sidelink synchronization mechanism for NR V2X</w:t>
      </w:r>
      <w:r w:rsidR="00650C02">
        <w:rPr>
          <w:lang w:eastAsia="x-none"/>
        </w:rPr>
        <w:tab/>
        <w:t>Fujitsu</w:t>
      </w:r>
    </w:p>
    <w:p w14:paraId="525C93E6" w14:textId="2E987003" w:rsidR="00650C02" w:rsidRDefault="00930F3A" w:rsidP="00650C02">
      <w:pPr>
        <w:rPr>
          <w:lang w:eastAsia="x-none"/>
        </w:rPr>
      </w:pPr>
      <w:hyperlink r:id="rId980" w:history="1">
        <w:r w:rsidR="00956756">
          <w:rPr>
            <w:rStyle w:val="Hyperlink"/>
            <w:lang w:eastAsia="x-none"/>
          </w:rPr>
          <w:t>R1-1910180</w:t>
        </w:r>
      </w:hyperlink>
      <w:r w:rsidR="00650C02">
        <w:rPr>
          <w:lang w:eastAsia="x-none"/>
        </w:rPr>
        <w:tab/>
        <w:t>On synchronization procedures for NR V2X sidelink</w:t>
      </w:r>
      <w:r w:rsidR="00650C02">
        <w:rPr>
          <w:lang w:eastAsia="x-none"/>
        </w:rPr>
        <w:tab/>
        <w:t>Mitsubishi Electric RCE</w:t>
      </w:r>
    </w:p>
    <w:p w14:paraId="44A2BD57" w14:textId="0234D5AC" w:rsidR="00650C02" w:rsidRDefault="00930F3A" w:rsidP="00650C02">
      <w:pPr>
        <w:rPr>
          <w:lang w:eastAsia="x-none"/>
        </w:rPr>
      </w:pPr>
      <w:hyperlink r:id="rId981" w:history="1">
        <w:r w:rsidR="00956756">
          <w:rPr>
            <w:rStyle w:val="Hyperlink"/>
            <w:lang w:eastAsia="x-none"/>
          </w:rPr>
          <w:t>R1-1911421</w:t>
        </w:r>
      </w:hyperlink>
      <w:r w:rsidR="00C00959">
        <w:rPr>
          <w:lang w:eastAsia="x-none"/>
        </w:rPr>
        <w:tab/>
        <w:t>Sidelink synchronization mechanism</w:t>
      </w:r>
      <w:r w:rsidR="00C00959">
        <w:rPr>
          <w:lang w:eastAsia="x-none"/>
        </w:rPr>
        <w:tab/>
        <w:t>vivo</w:t>
      </w:r>
      <w:r w:rsidR="00C00959">
        <w:rPr>
          <w:lang w:eastAsia="x-none"/>
        </w:rPr>
        <w:tab/>
        <w:t xml:space="preserve">(rev of </w:t>
      </w:r>
      <w:hyperlink r:id="rId982" w:history="1">
        <w:r w:rsidR="00956756">
          <w:rPr>
            <w:rStyle w:val="Hyperlink"/>
            <w:lang w:eastAsia="x-none"/>
          </w:rPr>
          <w:t>R1-1910215</w:t>
        </w:r>
      </w:hyperlink>
      <w:r w:rsidR="00C00959">
        <w:rPr>
          <w:lang w:eastAsia="x-none"/>
        </w:rPr>
        <w:t>)</w:t>
      </w:r>
    </w:p>
    <w:p w14:paraId="324683D4" w14:textId="5157CF80" w:rsidR="00650C02" w:rsidRDefault="00930F3A" w:rsidP="00650C02">
      <w:pPr>
        <w:rPr>
          <w:lang w:eastAsia="x-none"/>
        </w:rPr>
      </w:pPr>
      <w:hyperlink r:id="rId983" w:history="1">
        <w:r w:rsidR="00956756">
          <w:rPr>
            <w:rStyle w:val="Hyperlink"/>
            <w:lang w:eastAsia="x-none"/>
          </w:rPr>
          <w:t>R1-1910298</w:t>
        </w:r>
      </w:hyperlink>
      <w:r w:rsidR="00650C02">
        <w:rPr>
          <w:lang w:eastAsia="x-none"/>
        </w:rPr>
        <w:tab/>
        <w:t>Discussion on synchronization mechanism in NR V2X</w:t>
      </w:r>
      <w:r w:rsidR="00650C02">
        <w:rPr>
          <w:lang w:eastAsia="x-none"/>
        </w:rPr>
        <w:tab/>
        <w:t>ZTE, Sanechips</w:t>
      </w:r>
    </w:p>
    <w:p w14:paraId="563C31F5" w14:textId="0495706E" w:rsidR="00650C02" w:rsidRDefault="00930F3A" w:rsidP="00650C02">
      <w:pPr>
        <w:rPr>
          <w:lang w:eastAsia="x-none"/>
        </w:rPr>
      </w:pPr>
      <w:hyperlink r:id="rId984" w:history="1">
        <w:r w:rsidR="00956756">
          <w:rPr>
            <w:rStyle w:val="Hyperlink"/>
            <w:lang w:eastAsia="x-none"/>
          </w:rPr>
          <w:t>R1-1910330</w:t>
        </w:r>
      </w:hyperlink>
      <w:r w:rsidR="00650C02">
        <w:rPr>
          <w:lang w:eastAsia="x-none"/>
        </w:rPr>
        <w:tab/>
        <w:t>Sidelink synchronization mechanism in NR V2X</w:t>
      </w:r>
      <w:r w:rsidR="00650C02">
        <w:rPr>
          <w:lang w:eastAsia="x-none"/>
        </w:rPr>
        <w:tab/>
        <w:t>CATT</w:t>
      </w:r>
    </w:p>
    <w:p w14:paraId="5E556AF4" w14:textId="6014828E" w:rsidR="00650C02" w:rsidRDefault="00930F3A" w:rsidP="00650C02">
      <w:pPr>
        <w:rPr>
          <w:lang w:eastAsia="x-none"/>
        </w:rPr>
      </w:pPr>
      <w:hyperlink r:id="rId985" w:history="1">
        <w:r w:rsidR="00956756">
          <w:rPr>
            <w:rStyle w:val="Hyperlink"/>
            <w:lang w:eastAsia="x-none"/>
          </w:rPr>
          <w:t>R1-1910374</w:t>
        </w:r>
      </w:hyperlink>
      <w:r w:rsidR="00650C02">
        <w:rPr>
          <w:lang w:eastAsia="x-none"/>
        </w:rPr>
        <w:tab/>
        <w:t>Discussion of synchronization mechanism for NR-V2X</w:t>
      </w:r>
      <w:r w:rsidR="00650C02">
        <w:rPr>
          <w:lang w:eastAsia="x-none"/>
        </w:rPr>
        <w:tab/>
        <w:t>OPPO</w:t>
      </w:r>
    </w:p>
    <w:p w14:paraId="0DF50283" w14:textId="3FCE0A4F" w:rsidR="00650C02" w:rsidRDefault="00930F3A" w:rsidP="00650C02">
      <w:pPr>
        <w:rPr>
          <w:lang w:eastAsia="x-none"/>
        </w:rPr>
      </w:pPr>
      <w:hyperlink r:id="rId986" w:history="1">
        <w:r w:rsidR="00956756">
          <w:rPr>
            <w:rStyle w:val="Hyperlink"/>
            <w:lang w:eastAsia="x-none"/>
          </w:rPr>
          <w:t>R1-1910412</w:t>
        </w:r>
      </w:hyperlink>
      <w:r w:rsidR="00650C02">
        <w:rPr>
          <w:lang w:eastAsia="x-none"/>
        </w:rPr>
        <w:tab/>
        <w:t>Sidelink synchronization mechanism</w:t>
      </w:r>
      <w:r w:rsidR="00650C02">
        <w:rPr>
          <w:lang w:eastAsia="x-none"/>
        </w:rPr>
        <w:tab/>
        <w:t>TCL Communication Ltd.</w:t>
      </w:r>
    </w:p>
    <w:p w14:paraId="0B6E1656" w14:textId="7EF50226" w:rsidR="00650C02" w:rsidRDefault="00930F3A" w:rsidP="00650C02">
      <w:pPr>
        <w:rPr>
          <w:lang w:eastAsia="x-none"/>
        </w:rPr>
      </w:pPr>
      <w:hyperlink r:id="rId987" w:history="1">
        <w:r w:rsidR="00956756">
          <w:rPr>
            <w:rStyle w:val="Hyperlink"/>
            <w:lang w:eastAsia="x-none"/>
          </w:rPr>
          <w:t>R1-1910473</w:t>
        </w:r>
      </w:hyperlink>
      <w:r w:rsidR="00650C02">
        <w:rPr>
          <w:lang w:eastAsia="x-none"/>
        </w:rPr>
        <w:tab/>
        <w:t>On Synchronization Mechanisms for NR V2X</w:t>
      </w:r>
      <w:r w:rsidR="00650C02">
        <w:rPr>
          <w:lang w:eastAsia="x-none"/>
        </w:rPr>
        <w:tab/>
        <w:t>Samsung</w:t>
      </w:r>
    </w:p>
    <w:p w14:paraId="195BA44E" w14:textId="11865CCD" w:rsidR="00650C02" w:rsidRDefault="00930F3A" w:rsidP="00650C02">
      <w:pPr>
        <w:rPr>
          <w:lang w:eastAsia="x-none"/>
        </w:rPr>
      </w:pPr>
      <w:hyperlink r:id="rId988" w:history="1">
        <w:r w:rsidR="00956756">
          <w:rPr>
            <w:rStyle w:val="Hyperlink"/>
            <w:lang w:eastAsia="x-none"/>
          </w:rPr>
          <w:t>R1-1910515</w:t>
        </w:r>
      </w:hyperlink>
      <w:r w:rsidR="00650C02">
        <w:rPr>
          <w:lang w:eastAsia="x-none"/>
        </w:rPr>
        <w:tab/>
        <w:t>Discussion of Sidelink synchronization mechanism</w:t>
      </w:r>
      <w:r w:rsidR="00650C02">
        <w:rPr>
          <w:lang w:eastAsia="x-none"/>
        </w:rPr>
        <w:tab/>
        <w:t>Nokia, Nokia Shanghai Bell</w:t>
      </w:r>
    </w:p>
    <w:p w14:paraId="6BBB0D9D" w14:textId="09C958F6" w:rsidR="00650C02" w:rsidRDefault="00930F3A" w:rsidP="00650C02">
      <w:pPr>
        <w:rPr>
          <w:lang w:eastAsia="x-none"/>
        </w:rPr>
      </w:pPr>
      <w:hyperlink r:id="rId989" w:history="1">
        <w:r w:rsidR="00956756">
          <w:rPr>
            <w:rStyle w:val="Hyperlink"/>
            <w:lang w:eastAsia="x-none"/>
          </w:rPr>
          <w:t>R1-1910536</w:t>
        </w:r>
      </w:hyperlink>
      <w:r w:rsidR="00650C02">
        <w:rPr>
          <w:lang w:eastAsia="x-none"/>
        </w:rPr>
        <w:tab/>
        <w:t>S-SSB design and synchronization protocol for NR SL</w:t>
      </w:r>
      <w:r w:rsidR="00650C02">
        <w:rPr>
          <w:lang w:eastAsia="x-none"/>
        </w:rPr>
        <w:tab/>
        <w:t>Ericsson</w:t>
      </w:r>
    </w:p>
    <w:p w14:paraId="0206329B" w14:textId="7ACA973C" w:rsidR="00650C02" w:rsidRDefault="00930F3A" w:rsidP="00650C02">
      <w:pPr>
        <w:rPr>
          <w:lang w:eastAsia="x-none"/>
        </w:rPr>
      </w:pPr>
      <w:hyperlink r:id="rId990" w:history="1">
        <w:r w:rsidR="00956756">
          <w:rPr>
            <w:rStyle w:val="Hyperlink"/>
            <w:lang w:eastAsia="x-none"/>
          </w:rPr>
          <w:t>R1-1910651</w:t>
        </w:r>
      </w:hyperlink>
      <w:r w:rsidR="00650C02">
        <w:rPr>
          <w:lang w:eastAsia="x-none"/>
        </w:rPr>
        <w:tab/>
        <w:t>Sidelink synchronization for NR V2X communication</w:t>
      </w:r>
      <w:r w:rsidR="00650C02">
        <w:rPr>
          <w:lang w:eastAsia="x-none"/>
        </w:rPr>
        <w:tab/>
        <w:t>Intel Corporation</w:t>
      </w:r>
    </w:p>
    <w:p w14:paraId="42D00D72" w14:textId="4ACD08EA" w:rsidR="00650C02" w:rsidRDefault="00930F3A" w:rsidP="00650C02">
      <w:pPr>
        <w:rPr>
          <w:lang w:eastAsia="x-none"/>
        </w:rPr>
      </w:pPr>
      <w:hyperlink r:id="rId991" w:history="1">
        <w:r w:rsidR="00956756">
          <w:rPr>
            <w:rStyle w:val="Hyperlink"/>
            <w:lang w:eastAsia="x-none"/>
          </w:rPr>
          <w:t>R1-1910699</w:t>
        </w:r>
      </w:hyperlink>
      <w:r w:rsidR="00650C02">
        <w:rPr>
          <w:lang w:eastAsia="x-none"/>
        </w:rPr>
        <w:tab/>
        <w:t>Synchronization for sidelink</w:t>
      </w:r>
      <w:r w:rsidR="00650C02">
        <w:rPr>
          <w:lang w:eastAsia="x-none"/>
        </w:rPr>
        <w:tab/>
        <w:t>Futurewei</w:t>
      </w:r>
    </w:p>
    <w:p w14:paraId="42A09D8A" w14:textId="1C32922C" w:rsidR="00650C02" w:rsidRDefault="00CB2851" w:rsidP="00650C02">
      <w:pPr>
        <w:rPr>
          <w:lang w:eastAsia="x-none"/>
        </w:rPr>
      </w:pPr>
      <w:r w:rsidRPr="00CB2851">
        <w:rPr>
          <w:lang w:eastAsia="x-none"/>
        </w:rPr>
        <w:t>R1-1911458</w:t>
      </w:r>
      <w:r w:rsidRPr="00CB2851">
        <w:rPr>
          <w:lang w:eastAsia="x-none"/>
        </w:rPr>
        <w:tab/>
        <w:t>Discussion on NR sidelink synchronization mechanism</w:t>
      </w:r>
      <w:r w:rsidRPr="00CB2851">
        <w:rPr>
          <w:lang w:eastAsia="x-none"/>
        </w:rPr>
        <w:tab/>
        <w:t>LG Electronics</w:t>
      </w:r>
      <w:r>
        <w:rPr>
          <w:lang w:eastAsia="x-none"/>
        </w:rPr>
        <w:tab/>
        <w:t xml:space="preserve">(rev of </w:t>
      </w:r>
      <w:hyperlink r:id="rId992" w:history="1">
        <w:r w:rsidR="00956756">
          <w:rPr>
            <w:rStyle w:val="Hyperlink"/>
            <w:lang w:eastAsia="x-none"/>
          </w:rPr>
          <w:t>R1-1910781</w:t>
        </w:r>
      </w:hyperlink>
      <w:r>
        <w:rPr>
          <w:lang w:eastAsia="x-none"/>
        </w:rPr>
        <w:t>)</w:t>
      </w:r>
    </w:p>
    <w:p w14:paraId="26C8A0C9" w14:textId="0B348F29" w:rsidR="00650C02" w:rsidRDefault="00930F3A" w:rsidP="00650C02">
      <w:pPr>
        <w:rPr>
          <w:lang w:eastAsia="x-none"/>
        </w:rPr>
      </w:pPr>
      <w:hyperlink r:id="rId993" w:history="1">
        <w:r w:rsidR="00956756">
          <w:rPr>
            <w:rStyle w:val="Hyperlink"/>
            <w:lang w:eastAsia="x-none"/>
          </w:rPr>
          <w:t>R1-1910860</w:t>
        </w:r>
      </w:hyperlink>
      <w:r w:rsidR="00650C02">
        <w:rPr>
          <w:lang w:eastAsia="x-none"/>
        </w:rPr>
        <w:tab/>
        <w:t>Discussion on NR Sidelink Synchronization Issues and Mechanisms for 5G V2X</w:t>
      </w:r>
      <w:r w:rsidR="00650C02">
        <w:rPr>
          <w:lang w:eastAsia="x-none"/>
        </w:rPr>
        <w:tab/>
        <w:t>ITRI</w:t>
      </w:r>
    </w:p>
    <w:p w14:paraId="79CCF6D7" w14:textId="3040ACD8" w:rsidR="00650C02" w:rsidRDefault="00930F3A" w:rsidP="00650C02">
      <w:pPr>
        <w:rPr>
          <w:lang w:eastAsia="x-none"/>
        </w:rPr>
      </w:pPr>
      <w:hyperlink r:id="rId994" w:history="1">
        <w:r w:rsidR="00956756">
          <w:rPr>
            <w:rStyle w:val="Hyperlink"/>
            <w:lang w:eastAsia="x-none"/>
          </w:rPr>
          <w:t>R1-1910924</w:t>
        </w:r>
      </w:hyperlink>
      <w:r w:rsidR="00650C02">
        <w:rPr>
          <w:lang w:eastAsia="x-none"/>
        </w:rPr>
        <w:tab/>
        <w:t>Synchronization mechanism for NR sidelink</w:t>
      </w:r>
      <w:r w:rsidR="00650C02">
        <w:rPr>
          <w:lang w:eastAsia="x-none"/>
        </w:rPr>
        <w:tab/>
        <w:t>Sharp</w:t>
      </w:r>
    </w:p>
    <w:p w14:paraId="47267C4F" w14:textId="3220180F" w:rsidR="00650C02" w:rsidRDefault="00930F3A" w:rsidP="00650C02">
      <w:pPr>
        <w:rPr>
          <w:lang w:eastAsia="x-none"/>
        </w:rPr>
      </w:pPr>
      <w:hyperlink r:id="rId995" w:history="1">
        <w:r w:rsidR="00956756">
          <w:rPr>
            <w:rStyle w:val="Hyperlink"/>
            <w:lang w:eastAsia="x-none"/>
          </w:rPr>
          <w:t>R1-1911029</w:t>
        </w:r>
      </w:hyperlink>
      <w:r w:rsidR="00650C02">
        <w:rPr>
          <w:lang w:eastAsia="x-none"/>
        </w:rPr>
        <w:tab/>
        <w:t>Synchronization mechanism for NR sidelink</w:t>
      </w:r>
      <w:r w:rsidR="00650C02">
        <w:rPr>
          <w:lang w:eastAsia="x-none"/>
        </w:rPr>
        <w:tab/>
        <w:t>NEC</w:t>
      </w:r>
    </w:p>
    <w:p w14:paraId="2A7BB340" w14:textId="3C064A63" w:rsidR="00650C02" w:rsidRDefault="00930F3A" w:rsidP="00650C02">
      <w:pPr>
        <w:rPr>
          <w:lang w:eastAsia="x-none"/>
        </w:rPr>
      </w:pPr>
      <w:hyperlink r:id="rId996" w:history="1">
        <w:r w:rsidR="00956756">
          <w:rPr>
            <w:rStyle w:val="Hyperlink"/>
            <w:lang w:eastAsia="x-none"/>
          </w:rPr>
          <w:t>R1-1911068</w:t>
        </w:r>
      </w:hyperlink>
      <w:r w:rsidR="00650C02">
        <w:rPr>
          <w:lang w:eastAsia="x-none"/>
        </w:rPr>
        <w:tab/>
        <w:t>Discussion on sidelink based synchronization mechanism</w:t>
      </w:r>
      <w:r w:rsidR="00650C02">
        <w:rPr>
          <w:lang w:eastAsia="x-none"/>
        </w:rPr>
        <w:tab/>
        <w:t>MediaTek Inc.</w:t>
      </w:r>
    </w:p>
    <w:p w14:paraId="7E082CC8" w14:textId="16C8E23B" w:rsidR="00650C02" w:rsidRDefault="00930F3A" w:rsidP="00650C02">
      <w:pPr>
        <w:rPr>
          <w:lang w:eastAsia="x-none"/>
        </w:rPr>
      </w:pPr>
      <w:hyperlink r:id="rId997" w:history="1">
        <w:r w:rsidR="00956756">
          <w:rPr>
            <w:rStyle w:val="Hyperlink"/>
            <w:lang w:eastAsia="x-none"/>
          </w:rPr>
          <w:t>R1-1911171</w:t>
        </w:r>
      </w:hyperlink>
      <w:r w:rsidR="00650C02">
        <w:rPr>
          <w:lang w:eastAsia="x-none"/>
        </w:rPr>
        <w:tab/>
        <w:t>Sidelink synchronization mechanism for NR V2X</w:t>
      </w:r>
      <w:r w:rsidR="00650C02">
        <w:rPr>
          <w:lang w:eastAsia="x-none"/>
        </w:rPr>
        <w:tab/>
        <w:t>NTT DOCOMO, INC.</w:t>
      </w:r>
    </w:p>
    <w:p w14:paraId="1AAAE128" w14:textId="2437436C" w:rsidR="00650C02" w:rsidRDefault="00930F3A" w:rsidP="00650C02">
      <w:pPr>
        <w:rPr>
          <w:lang w:eastAsia="x-none"/>
        </w:rPr>
      </w:pPr>
      <w:hyperlink r:id="rId998" w:history="1">
        <w:r w:rsidR="00956756">
          <w:rPr>
            <w:rStyle w:val="Hyperlink"/>
            <w:lang w:eastAsia="x-none"/>
          </w:rPr>
          <w:t>R1-1911290</w:t>
        </w:r>
      </w:hyperlink>
      <w:r w:rsidR="00650C02">
        <w:rPr>
          <w:lang w:eastAsia="x-none"/>
        </w:rPr>
        <w:tab/>
        <w:t>On Synchronization for 5G V2X</w:t>
      </w:r>
      <w:r w:rsidR="00650C02">
        <w:rPr>
          <w:lang w:eastAsia="x-none"/>
        </w:rPr>
        <w:tab/>
        <w:t>Xiaomi Communications</w:t>
      </w:r>
    </w:p>
    <w:p w14:paraId="288C6F9C" w14:textId="63157450" w:rsidR="00650C02" w:rsidRDefault="00930F3A" w:rsidP="00650C02">
      <w:pPr>
        <w:rPr>
          <w:lang w:eastAsia="x-none"/>
        </w:rPr>
      </w:pPr>
      <w:hyperlink r:id="rId999" w:history="1">
        <w:r w:rsidR="00956756">
          <w:rPr>
            <w:rStyle w:val="Hyperlink"/>
            <w:lang w:eastAsia="x-none"/>
          </w:rPr>
          <w:t>R1-1911303</w:t>
        </w:r>
      </w:hyperlink>
      <w:r w:rsidR="00650C02">
        <w:rPr>
          <w:lang w:eastAsia="x-none"/>
        </w:rPr>
        <w:tab/>
        <w:t>Discussion on sidelink synchronization mechanism for NR V2X</w:t>
      </w:r>
      <w:r w:rsidR="00650C02">
        <w:rPr>
          <w:lang w:eastAsia="x-none"/>
        </w:rPr>
        <w:tab/>
        <w:t>ITL</w:t>
      </w:r>
    </w:p>
    <w:p w14:paraId="2EA2705D" w14:textId="2B3E8913" w:rsidR="00650C02" w:rsidRDefault="00930F3A" w:rsidP="00650C02">
      <w:pPr>
        <w:rPr>
          <w:lang w:eastAsia="x-none"/>
        </w:rPr>
      </w:pPr>
      <w:hyperlink r:id="rId1000" w:history="1">
        <w:r w:rsidR="00956756">
          <w:rPr>
            <w:rStyle w:val="Hyperlink"/>
            <w:lang w:eastAsia="x-none"/>
          </w:rPr>
          <w:t>R1-1911305</w:t>
        </w:r>
      </w:hyperlink>
      <w:r w:rsidR="00650C02">
        <w:rPr>
          <w:lang w:eastAsia="x-none"/>
        </w:rPr>
        <w:tab/>
        <w:t>Sidelink synchronization mechanism for NR V2X</w:t>
      </w:r>
      <w:r w:rsidR="00650C02">
        <w:rPr>
          <w:lang w:eastAsia="x-none"/>
        </w:rPr>
        <w:tab/>
        <w:t>Sequans Communications</w:t>
      </w:r>
    </w:p>
    <w:p w14:paraId="28BD7E92" w14:textId="78F35656" w:rsidR="00650C02" w:rsidRDefault="00650C02" w:rsidP="0096225A">
      <w:pPr>
        <w:pStyle w:val="Heading4"/>
      </w:pPr>
      <w:bookmarkStart w:id="187" w:name="_Toc21360409"/>
      <w:bookmarkStart w:id="188" w:name="_Toc24792414"/>
      <w:r>
        <w:t>I</w:t>
      </w:r>
      <w:r w:rsidRPr="00102F35">
        <w:t>n-device coexistence between LTE and NR sidelinks</w:t>
      </w:r>
      <w:bookmarkEnd w:id="187"/>
      <w:bookmarkEnd w:id="188"/>
    </w:p>
    <w:p w14:paraId="387F1603" w14:textId="77777777" w:rsidR="002C0859" w:rsidRDefault="00930F3A" w:rsidP="002C0859">
      <w:pPr>
        <w:ind w:left="1440" w:hanging="1440"/>
        <w:rPr>
          <w:lang w:eastAsia="x-none"/>
        </w:rPr>
      </w:pPr>
      <w:hyperlink r:id="rId1001" w:history="1">
        <w:r w:rsidR="002C0859">
          <w:rPr>
            <w:rStyle w:val="Hyperlink"/>
            <w:lang w:eastAsia="x-none"/>
          </w:rPr>
          <w:t>R1-1911108</w:t>
        </w:r>
      </w:hyperlink>
      <w:r w:rsidR="002C0859">
        <w:rPr>
          <w:lang w:eastAsia="x-none"/>
        </w:rPr>
        <w:tab/>
        <w:t>Feature Lead summary of In-device Coexistence Aspects in NR-V2X (AI 7.2.4.4)</w:t>
      </w:r>
      <w:r w:rsidR="002C0859">
        <w:rPr>
          <w:lang w:eastAsia="x-none"/>
        </w:rPr>
        <w:tab/>
        <w:t>Qualcomm Incorporated</w:t>
      </w:r>
    </w:p>
    <w:p w14:paraId="2A442BF0" w14:textId="18E058F3" w:rsidR="0014775A" w:rsidRPr="0014775A" w:rsidRDefault="00930F3A" w:rsidP="0014775A">
      <w:pPr>
        <w:rPr>
          <w:b/>
        </w:rPr>
      </w:pPr>
      <w:hyperlink r:id="rId1002" w:history="1">
        <w:r w:rsidR="00956756">
          <w:rPr>
            <w:rStyle w:val="Hyperlink"/>
            <w:b/>
          </w:rPr>
          <w:t>R1-1911684</w:t>
        </w:r>
      </w:hyperlink>
      <w:r w:rsidR="0014775A" w:rsidRPr="0014775A">
        <w:rPr>
          <w:b/>
        </w:rPr>
        <w:tab/>
        <w:t>Feature Lead summary#2 of In-device Coexistence Aspects in NR-V2X (AI 7.2.4.4)</w:t>
      </w:r>
      <w:r w:rsidR="0014775A" w:rsidRPr="0014775A">
        <w:rPr>
          <w:b/>
        </w:rPr>
        <w:tab/>
        <w:t>Qualcomm Incorporated</w:t>
      </w:r>
    </w:p>
    <w:p w14:paraId="4FD6D76B" w14:textId="77777777" w:rsidR="0014775A" w:rsidRDefault="0014775A" w:rsidP="0014775A">
      <w:pPr>
        <w:rPr>
          <w:lang w:eastAsia="x-none"/>
        </w:rPr>
      </w:pPr>
      <w:r w:rsidRPr="006A542F">
        <w:rPr>
          <w:b/>
          <w:szCs w:val="20"/>
        </w:rPr>
        <w:t xml:space="preserve">Decision: </w:t>
      </w:r>
      <w:r w:rsidRPr="006A542F">
        <w:rPr>
          <w:szCs w:val="20"/>
        </w:rPr>
        <w:t>The document is noted.</w:t>
      </w:r>
    </w:p>
    <w:p w14:paraId="00A833C6" w14:textId="357D5C38" w:rsidR="0014775A" w:rsidRDefault="0014775A" w:rsidP="0014775A"/>
    <w:p w14:paraId="47F70EA7" w14:textId="77777777" w:rsidR="00725D15" w:rsidRPr="0041538D" w:rsidRDefault="00725D15" w:rsidP="00725D15">
      <w:pPr>
        <w:rPr>
          <w:rFonts w:ascii="Times New Roman" w:hAnsi="Times New Roman"/>
          <w:szCs w:val="20"/>
          <w:lang w:eastAsia="x-none"/>
        </w:rPr>
      </w:pPr>
      <w:r w:rsidRPr="0041538D">
        <w:rPr>
          <w:rFonts w:ascii="Times New Roman" w:hAnsi="Times New Roman"/>
          <w:szCs w:val="20"/>
          <w:highlight w:val="green"/>
          <w:lang w:eastAsia="x-none"/>
        </w:rPr>
        <w:t>Agreements</w:t>
      </w:r>
      <w:r w:rsidRPr="0041538D">
        <w:rPr>
          <w:rFonts w:ascii="Times New Roman" w:hAnsi="Times New Roman"/>
          <w:szCs w:val="20"/>
          <w:lang w:eastAsia="x-none"/>
        </w:rPr>
        <w:t>:</w:t>
      </w:r>
    </w:p>
    <w:p w14:paraId="6BF9FE39" w14:textId="77777777" w:rsidR="00725D15" w:rsidRPr="0041538D" w:rsidRDefault="00725D15" w:rsidP="00725D15">
      <w:pPr>
        <w:pStyle w:val="ListParagraph"/>
        <w:numPr>
          <w:ilvl w:val="0"/>
          <w:numId w:val="320"/>
        </w:numPr>
        <w:overflowPunct/>
        <w:autoSpaceDE/>
        <w:autoSpaceDN/>
        <w:adjustRightInd/>
        <w:textAlignment w:val="auto"/>
      </w:pPr>
      <w:r w:rsidRPr="0041538D">
        <w:t xml:space="preserve">For Tx/Rx overlap, </w:t>
      </w:r>
    </w:p>
    <w:p w14:paraId="709ABD93" w14:textId="77777777" w:rsidR="00725D15" w:rsidRPr="0041538D" w:rsidRDefault="00725D15" w:rsidP="00725D15">
      <w:pPr>
        <w:pStyle w:val="ListParagraph"/>
        <w:numPr>
          <w:ilvl w:val="1"/>
          <w:numId w:val="320"/>
        </w:numPr>
        <w:overflowPunct/>
        <w:autoSpaceDE/>
        <w:autoSpaceDN/>
        <w:adjustRightInd/>
        <w:textAlignment w:val="auto"/>
      </w:pPr>
      <w:r w:rsidRPr="0041538D">
        <w:rPr>
          <w:lang w:eastAsia="zh-CN"/>
        </w:rPr>
        <w:t xml:space="preserve">If packet priorities of both LTE and NR sidelinks are known to both RATs prior to time of transmission/reception (subject to processing time restrictions), then the packet with a higher relative priority is transmitted/received </w:t>
      </w:r>
    </w:p>
    <w:p w14:paraId="7B67ADC1" w14:textId="77777777" w:rsidR="00725D15" w:rsidRPr="0041538D" w:rsidRDefault="00725D15" w:rsidP="00725D15">
      <w:pPr>
        <w:pStyle w:val="ListParagraph"/>
        <w:numPr>
          <w:ilvl w:val="2"/>
          <w:numId w:val="320"/>
        </w:numPr>
        <w:overflowPunct/>
        <w:autoSpaceDE/>
        <w:autoSpaceDN/>
        <w:adjustRightInd/>
        <w:textAlignment w:val="auto"/>
      </w:pPr>
      <w:r w:rsidRPr="0041538D">
        <w:t>In case the priorities of LTE and NR sidelink packets are the same, then it is up to UE implementation as to which packet is transmitted/received</w:t>
      </w:r>
    </w:p>
    <w:p w14:paraId="5381C0F8" w14:textId="77777777" w:rsidR="00725D15" w:rsidRPr="0041538D" w:rsidRDefault="00725D15" w:rsidP="00725D15">
      <w:pPr>
        <w:rPr>
          <w:rFonts w:ascii="Times New Roman" w:hAnsi="Times New Roman"/>
          <w:szCs w:val="20"/>
          <w:lang w:eastAsia="x-none"/>
        </w:rPr>
      </w:pPr>
      <w:r w:rsidRPr="0041538D">
        <w:rPr>
          <w:rFonts w:ascii="Times New Roman" w:hAnsi="Times New Roman"/>
          <w:szCs w:val="20"/>
          <w:highlight w:val="green"/>
          <w:lang w:eastAsia="x-none"/>
        </w:rPr>
        <w:t>Agreements</w:t>
      </w:r>
      <w:r w:rsidRPr="0041538D">
        <w:rPr>
          <w:rFonts w:ascii="Times New Roman" w:hAnsi="Times New Roman"/>
          <w:szCs w:val="20"/>
          <w:lang w:eastAsia="x-none"/>
        </w:rPr>
        <w:t>:</w:t>
      </w:r>
    </w:p>
    <w:p w14:paraId="33D4CDAD" w14:textId="77777777" w:rsidR="00725D15" w:rsidRPr="0041538D" w:rsidRDefault="00725D15" w:rsidP="0041538D">
      <w:pPr>
        <w:pStyle w:val="ListParagraph"/>
        <w:numPr>
          <w:ilvl w:val="0"/>
          <w:numId w:val="321"/>
        </w:numPr>
      </w:pPr>
      <w:r w:rsidRPr="0041538D">
        <w:t xml:space="preserve">For sidelink synchronization signal/channel (including S-SSB and LTE SLSS/PSBCH) priority for a UE is (pre)-configured per UE </w:t>
      </w:r>
    </w:p>
    <w:p w14:paraId="05E328B0" w14:textId="77777777" w:rsidR="00725D15" w:rsidRPr="0041538D" w:rsidRDefault="00725D15" w:rsidP="0041538D">
      <w:pPr>
        <w:pStyle w:val="ListParagraph"/>
        <w:numPr>
          <w:ilvl w:val="1"/>
          <w:numId w:val="321"/>
        </w:numPr>
      </w:pPr>
      <w:r w:rsidRPr="0041538D">
        <w:t>The (pre)-configured priority is used in the same way as the priority for other channel/signals w.r.t. prioritization for handling in-device co-existence</w:t>
      </w:r>
    </w:p>
    <w:p w14:paraId="769C9C4F" w14:textId="77777777" w:rsidR="00725D15" w:rsidRPr="0041538D" w:rsidRDefault="00725D15" w:rsidP="0041538D">
      <w:pPr>
        <w:pStyle w:val="ListParagraph"/>
        <w:numPr>
          <w:ilvl w:val="1"/>
          <w:numId w:val="321"/>
        </w:numPr>
      </w:pPr>
      <w:r w:rsidRPr="0041538D">
        <w:t xml:space="preserve">Note: it is understood that the same priority (pre)-configuration is intended for all the related UEs </w:t>
      </w:r>
    </w:p>
    <w:p w14:paraId="712581A0" w14:textId="77777777" w:rsidR="00725D15" w:rsidRPr="0041538D" w:rsidRDefault="00725D15" w:rsidP="0041538D">
      <w:pPr>
        <w:pStyle w:val="ListParagraph"/>
        <w:numPr>
          <w:ilvl w:val="0"/>
          <w:numId w:val="321"/>
        </w:numPr>
      </w:pPr>
      <w:r w:rsidRPr="0041538D">
        <w:t>The priority of PSFCH is set as the priority of the corresponding PSSCH.</w:t>
      </w:r>
    </w:p>
    <w:p w14:paraId="2547A0F8" w14:textId="6861B11F" w:rsidR="00725D15" w:rsidRPr="00DC2B21" w:rsidRDefault="00DC2B21" w:rsidP="0014775A">
      <w:pPr>
        <w:rPr>
          <w:b/>
        </w:rPr>
      </w:pPr>
      <w:r w:rsidRPr="00DC2B21">
        <w:rPr>
          <w:b/>
        </w:rPr>
        <w:t>Sunday session</w:t>
      </w:r>
    </w:p>
    <w:p w14:paraId="0A91B4B2" w14:textId="77777777" w:rsidR="00DC2B21" w:rsidRPr="00DC2B21" w:rsidRDefault="00DC2B21" w:rsidP="00DC2B21">
      <w:pPr>
        <w:rPr>
          <w:lang w:eastAsia="x-none"/>
        </w:rPr>
      </w:pPr>
      <w:r w:rsidRPr="00DC2B21">
        <w:rPr>
          <w:lang w:eastAsia="x-none"/>
        </w:rPr>
        <w:t>Proposals:</w:t>
      </w:r>
    </w:p>
    <w:p w14:paraId="12CDC258" w14:textId="77777777" w:rsidR="00DC2B21" w:rsidRPr="00DC2B21" w:rsidRDefault="00DC2B21" w:rsidP="00DC2B21">
      <w:pPr>
        <w:pStyle w:val="ListParagraph"/>
        <w:numPr>
          <w:ilvl w:val="0"/>
          <w:numId w:val="414"/>
        </w:numPr>
        <w:overflowPunct/>
        <w:autoSpaceDE/>
        <w:autoSpaceDN/>
        <w:adjustRightInd/>
        <w:spacing w:after="0"/>
        <w:textAlignment w:val="auto"/>
      </w:pPr>
      <w:r w:rsidRPr="00DC2B21">
        <w:t xml:space="preserve">UE reports its capability to the network of whether it supports short-term or long term time scale TDM solutions </w:t>
      </w:r>
    </w:p>
    <w:p w14:paraId="7AA56DDA" w14:textId="77777777" w:rsidR="00DC2B21" w:rsidRPr="00DC2B21" w:rsidRDefault="00DC2B21" w:rsidP="00DC2B21">
      <w:pPr>
        <w:pStyle w:val="ListParagraph"/>
        <w:numPr>
          <w:ilvl w:val="0"/>
          <w:numId w:val="414"/>
        </w:numPr>
        <w:overflowPunct/>
        <w:autoSpaceDE/>
        <w:autoSpaceDN/>
        <w:adjustRightInd/>
        <w:spacing w:after="0"/>
        <w:textAlignment w:val="auto"/>
      </w:pPr>
      <w:r w:rsidRPr="00DC2B21">
        <w:t>In the case of scheduled resource allocation mode is applied to one sidelink, the UE forwards the autonomous resource allocation result of the other sidelink to the network to assist the network scheduling.</w:t>
      </w:r>
    </w:p>
    <w:p w14:paraId="377433C4" w14:textId="42468E2A" w:rsidR="00DC2B21" w:rsidRPr="003A6312" w:rsidRDefault="00DC2B21" w:rsidP="00DC2B21">
      <w:pPr>
        <w:rPr>
          <w:highlight w:val="cyan"/>
          <w:lang w:eastAsia="x-none"/>
        </w:rPr>
      </w:pPr>
      <w:r w:rsidRPr="003A6312">
        <w:rPr>
          <w:highlight w:val="cyan"/>
          <w:lang w:eastAsia="x-none"/>
        </w:rPr>
        <w:t xml:space="preserve">Email discssuion/approval till </w:t>
      </w:r>
      <w:r>
        <w:rPr>
          <w:highlight w:val="cyan"/>
          <w:lang w:eastAsia="x-none"/>
        </w:rPr>
        <w:t>Nov.1</w:t>
      </w:r>
      <w:r w:rsidRPr="00DC2B21">
        <w:rPr>
          <w:highlight w:val="cyan"/>
          <w:vertAlign w:val="superscript"/>
          <w:lang w:eastAsia="x-none"/>
        </w:rPr>
        <w:t>st</w:t>
      </w:r>
      <w:r>
        <w:rPr>
          <w:highlight w:val="cyan"/>
          <w:lang w:eastAsia="x-none"/>
        </w:rPr>
        <w:t xml:space="preserve"> </w:t>
      </w:r>
      <w:r w:rsidRPr="003A6312">
        <w:rPr>
          <w:highlight w:val="cyan"/>
          <w:lang w:eastAsia="x-none"/>
        </w:rPr>
        <w:t>– Sudhir (Q</w:t>
      </w:r>
      <w:r>
        <w:rPr>
          <w:highlight w:val="cyan"/>
          <w:lang w:eastAsia="x-none"/>
        </w:rPr>
        <w:t>ualcomm</w:t>
      </w:r>
      <w:r w:rsidRPr="003A6312">
        <w:rPr>
          <w:highlight w:val="cyan"/>
          <w:lang w:eastAsia="x-none"/>
        </w:rPr>
        <w:t>)</w:t>
      </w:r>
    </w:p>
    <w:p w14:paraId="06D4E13C" w14:textId="7B0D1E77" w:rsidR="00DC2B21" w:rsidRDefault="00DC2B21" w:rsidP="0014775A"/>
    <w:p w14:paraId="4156BC42" w14:textId="77777777" w:rsidR="00DC2B21" w:rsidRPr="0014775A" w:rsidRDefault="00DC2B21" w:rsidP="0014775A"/>
    <w:p w14:paraId="01EB7849" w14:textId="72E032FF" w:rsidR="00650C02" w:rsidRDefault="00930F3A" w:rsidP="00650C02">
      <w:pPr>
        <w:rPr>
          <w:lang w:eastAsia="x-none"/>
        </w:rPr>
      </w:pPr>
      <w:hyperlink r:id="rId1003" w:history="1">
        <w:r w:rsidR="00956756">
          <w:rPr>
            <w:rStyle w:val="Hyperlink"/>
            <w:lang w:eastAsia="x-none"/>
          </w:rPr>
          <w:t>R1-1910058</w:t>
        </w:r>
      </w:hyperlink>
      <w:r w:rsidR="00650C02">
        <w:rPr>
          <w:lang w:eastAsia="x-none"/>
        </w:rPr>
        <w:tab/>
        <w:t>In-device coexistence between LTE and NR sidelinks</w:t>
      </w:r>
      <w:r w:rsidR="00650C02">
        <w:rPr>
          <w:lang w:eastAsia="x-none"/>
        </w:rPr>
        <w:tab/>
        <w:t>Huawei, HiSilicon</w:t>
      </w:r>
    </w:p>
    <w:p w14:paraId="4172491C" w14:textId="5EF8BD16" w:rsidR="00650C02" w:rsidRDefault="00930F3A" w:rsidP="00650C02">
      <w:pPr>
        <w:rPr>
          <w:lang w:eastAsia="x-none"/>
        </w:rPr>
      </w:pPr>
      <w:hyperlink r:id="rId1004" w:history="1">
        <w:r w:rsidR="00956756">
          <w:rPr>
            <w:rStyle w:val="Hyperlink"/>
            <w:lang w:eastAsia="x-none"/>
          </w:rPr>
          <w:t>R1-1910216</w:t>
        </w:r>
      </w:hyperlink>
      <w:r w:rsidR="00650C02">
        <w:rPr>
          <w:lang w:eastAsia="x-none"/>
        </w:rPr>
        <w:tab/>
        <w:t>In-device coexistence between NR and LTE sidelinks</w:t>
      </w:r>
      <w:r w:rsidR="00650C02">
        <w:rPr>
          <w:lang w:eastAsia="x-none"/>
        </w:rPr>
        <w:tab/>
        <w:t>vivo</w:t>
      </w:r>
    </w:p>
    <w:p w14:paraId="586B80AD" w14:textId="1E7E5D4E" w:rsidR="00650C02" w:rsidRDefault="00930F3A" w:rsidP="00650C02">
      <w:pPr>
        <w:rPr>
          <w:lang w:eastAsia="x-none"/>
        </w:rPr>
      </w:pPr>
      <w:hyperlink r:id="rId1005" w:history="1">
        <w:r w:rsidR="00956756">
          <w:rPr>
            <w:rStyle w:val="Hyperlink"/>
            <w:lang w:eastAsia="x-none"/>
          </w:rPr>
          <w:t>R1-1910281</w:t>
        </w:r>
      </w:hyperlink>
      <w:r w:rsidR="00650C02">
        <w:rPr>
          <w:lang w:eastAsia="x-none"/>
        </w:rPr>
        <w:tab/>
        <w:t>In-device coexistence between NR V2X and LTE V2X</w:t>
      </w:r>
      <w:r w:rsidR="00650C02">
        <w:rPr>
          <w:lang w:eastAsia="x-none"/>
        </w:rPr>
        <w:tab/>
        <w:t>ZTE,Sanechips</w:t>
      </w:r>
    </w:p>
    <w:p w14:paraId="2F3464F6" w14:textId="2B032BE1" w:rsidR="00650C02" w:rsidRDefault="00930F3A" w:rsidP="00650C02">
      <w:pPr>
        <w:rPr>
          <w:lang w:eastAsia="x-none"/>
        </w:rPr>
      </w:pPr>
      <w:hyperlink r:id="rId1006" w:history="1">
        <w:r w:rsidR="00956756">
          <w:rPr>
            <w:rStyle w:val="Hyperlink"/>
            <w:lang w:eastAsia="x-none"/>
          </w:rPr>
          <w:t>R1-1910331</w:t>
        </w:r>
      </w:hyperlink>
      <w:r w:rsidR="00650C02">
        <w:rPr>
          <w:lang w:eastAsia="x-none"/>
        </w:rPr>
        <w:tab/>
        <w:t>In-device coexistence of LTE and NR sidelink</w:t>
      </w:r>
      <w:r w:rsidR="00650C02">
        <w:rPr>
          <w:lang w:eastAsia="x-none"/>
        </w:rPr>
        <w:tab/>
        <w:t>CATT</w:t>
      </w:r>
    </w:p>
    <w:p w14:paraId="0811EB5E" w14:textId="3F667D92" w:rsidR="00650C02" w:rsidRDefault="00930F3A" w:rsidP="00650C02">
      <w:pPr>
        <w:rPr>
          <w:lang w:eastAsia="x-none"/>
        </w:rPr>
      </w:pPr>
      <w:hyperlink r:id="rId1007" w:history="1">
        <w:r w:rsidR="00956756">
          <w:rPr>
            <w:rStyle w:val="Hyperlink"/>
            <w:lang w:eastAsia="x-none"/>
          </w:rPr>
          <w:t>R1-1910381</w:t>
        </w:r>
      </w:hyperlink>
      <w:r w:rsidR="00650C02">
        <w:rPr>
          <w:lang w:eastAsia="x-none"/>
        </w:rPr>
        <w:tab/>
        <w:t>Discussion on in-device coexistence</w:t>
      </w:r>
      <w:r w:rsidR="00650C02">
        <w:rPr>
          <w:lang w:eastAsia="x-none"/>
        </w:rPr>
        <w:tab/>
        <w:t>OPPO</w:t>
      </w:r>
    </w:p>
    <w:p w14:paraId="327F18E4" w14:textId="130D81A8" w:rsidR="00650C02" w:rsidRDefault="00930F3A" w:rsidP="00650C02">
      <w:pPr>
        <w:rPr>
          <w:lang w:eastAsia="x-none"/>
        </w:rPr>
      </w:pPr>
      <w:hyperlink r:id="rId1008" w:history="1">
        <w:r w:rsidR="00956756">
          <w:rPr>
            <w:rStyle w:val="Hyperlink"/>
            <w:lang w:eastAsia="x-none"/>
          </w:rPr>
          <w:t>R1-1910474</w:t>
        </w:r>
      </w:hyperlink>
      <w:r w:rsidR="00650C02">
        <w:rPr>
          <w:lang w:eastAsia="x-none"/>
        </w:rPr>
        <w:tab/>
        <w:t>On Coexistence between LTE and NR PC5</w:t>
      </w:r>
      <w:r w:rsidR="00650C02">
        <w:rPr>
          <w:lang w:eastAsia="x-none"/>
        </w:rPr>
        <w:tab/>
        <w:t>Samsung</w:t>
      </w:r>
    </w:p>
    <w:p w14:paraId="50EAAEF4" w14:textId="6365714E" w:rsidR="00650C02" w:rsidRDefault="00930F3A" w:rsidP="00650C02">
      <w:pPr>
        <w:rPr>
          <w:lang w:eastAsia="x-none"/>
        </w:rPr>
      </w:pPr>
      <w:hyperlink r:id="rId1009" w:history="1">
        <w:r w:rsidR="00956756">
          <w:rPr>
            <w:rStyle w:val="Hyperlink"/>
            <w:lang w:eastAsia="x-none"/>
          </w:rPr>
          <w:t>R1-1910516</w:t>
        </w:r>
      </w:hyperlink>
      <w:r w:rsidR="00650C02">
        <w:rPr>
          <w:lang w:eastAsia="x-none"/>
        </w:rPr>
        <w:tab/>
        <w:t>Discussion of In-device coexistence between LTE and NR sidelinks</w:t>
      </w:r>
      <w:r w:rsidR="00650C02">
        <w:rPr>
          <w:lang w:eastAsia="x-none"/>
        </w:rPr>
        <w:tab/>
        <w:t>Nokia, Nokia Shanghai Bell</w:t>
      </w:r>
    </w:p>
    <w:p w14:paraId="5646B575" w14:textId="0D418930" w:rsidR="00650C02" w:rsidRDefault="00930F3A" w:rsidP="00650C02">
      <w:pPr>
        <w:rPr>
          <w:lang w:eastAsia="x-none"/>
        </w:rPr>
      </w:pPr>
      <w:hyperlink r:id="rId1010" w:history="1">
        <w:r w:rsidR="00956756">
          <w:rPr>
            <w:rStyle w:val="Hyperlink"/>
            <w:lang w:eastAsia="x-none"/>
          </w:rPr>
          <w:t>R1-1910537</w:t>
        </w:r>
      </w:hyperlink>
      <w:r w:rsidR="00650C02">
        <w:rPr>
          <w:lang w:eastAsia="x-none"/>
        </w:rPr>
        <w:tab/>
        <w:t>In-device coexistence between LTE and NR sidelinks</w:t>
      </w:r>
      <w:r w:rsidR="00650C02">
        <w:rPr>
          <w:lang w:eastAsia="x-none"/>
        </w:rPr>
        <w:tab/>
        <w:t>Ericsson</w:t>
      </w:r>
    </w:p>
    <w:p w14:paraId="71AC3C24" w14:textId="53466F87" w:rsidR="00650C02" w:rsidRDefault="00930F3A" w:rsidP="00650C02">
      <w:pPr>
        <w:rPr>
          <w:lang w:eastAsia="x-none"/>
        </w:rPr>
      </w:pPr>
      <w:hyperlink r:id="rId1011" w:history="1">
        <w:r w:rsidR="00956756">
          <w:rPr>
            <w:rStyle w:val="Hyperlink"/>
            <w:lang w:eastAsia="x-none"/>
          </w:rPr>
          <w:t>R1-1910569</w:t>
        </w:r>
      </w:hyperlink>
      <w:r w:rsidR="00650C02">
        <w:rPr>
          <w:lang w:eastAsia="x-none"/>
        </w:rPr>
        <w:tab/>
        <w:t>In-device coexistence between LTE and NR sidelinks</w:t>
      </w:r>
      <w:r w:rsidR="00650C02">
        <w:rPr>
          <w:lang w:eastAsia="x-none"/>
        </w:rPr>
        <w:tab/>
        <w:t>NEC</w:t>
      </w:r>
    </w:p>
    <w:p w14:paraId="778C2DD5" w14:textId="0F4CCB8E" w:rsidR="00650C02" w:rsidRDefault="00930F3A" w:rsidP="00650C02">
      <w:pPr>
        <w:rPr>
          <w:lang w:eastAsia="x-none"/>
        </w:rPr>
      </w:pPr>
      <w:hyperlink r:id="rId1012" w:history="1">
        <w:r w:rsidR="00956756">
          <w:rPr>
            <w:rStyle w:val="Hyperlink"/>
            <w:lang w:eastAsia="x-none"/>
          </w:rPr>
          <w:t>R1-1910652</w:t>
        </w:r>
      </w:hyperlink>
      <w:r w:rsidR="00650C02">
        <w:rPr>
          <w:lang w:eastAsia="x-none"/>
        </w:rPr>
        <w:tab/>
        <w:t>Sidelink in-device coexistence solutions</w:t>
      </w:r>
      <w:r w:rsidR="00650C02">
        <w:rPr>
          <w:lang w:eastAsia="x-none"/>
        </w:rPr>
        <w:tab/>
        <w:t>Intel Corporation</w:t>
      </w:r>
    </w:p>
    <w:p w14:paraId="57C72EDA" w14:textId="2EDCA273" w:rsidR="00650C02" w:rsidRDefault="00930F3A" w:rsidP="00650C02">
      <w:pPr>
        <w:rPr>
          <w:lang w:eastAsia="x-none"/>
        </w:rPr>
      </w:pPr>
      <w:hyperlink r:id="rId1013" w:history="1">
        <w:r w:rsidR="00956756">
          <w:rPr>
            <w:rStyle w:val="Hyperlink"/>
            <w:lang w:eastAsia="x-none"/>
          </w:rPr>
          <w:t>R1-1910782</w:t>
        </w:r>
      </w:hyperlink>
      <w:r w:rsidR="00650C02">
        <w:rPr>
          <w:lang w:eastAsia="x-none"/>
        </w:rPr>
        <w:tab/>
        <w:t>Discussion on in-device coexistence between LTE and NR sidelinks</w:t>
      </w:r>
      <w:r w:rsidR="00650C02">
        <w:rPr>
          <w:lang w:eastAsia="x-none"/>
        </w:rPr>
        <w:tab/>
        <w:t>LG Electronics</w:t>
      </w:r>
    </w:p>
    <w:p w14:paraId="0F5D3F62" w14:textId="0EAACDD4" w:rsidR="00650C02" w:rsidRDefault="00930F3A" w:rsidP="00650C02">
      <w:pPr>
        <w:rPr>
          <w:lang w:eastAsia="x-none"/>
        </w:rPr>
      </w:pPr>
      <w:hyperlink r:id="rId1014" w:history="1">
        <w:r w:rsidR="00956756">
          <w:rPr>
            <w:rStyle w:val="Hyperlink"/>
            <w:lang w:eastAsia="x-none"/>
          </w:rPr>
          <w:t>R1-1910963</w:t>
        </w:r>
      </w:hyperlink>
      <w:r w:rsidR="00650C02">
        <w:rPr>
          <w:lang w:eastAsia="x-none"/>
        </w:rPr>
        <w:tab/>
        <w:t>Remaining Issues on In-device Coexistence between NR and LTE Sidelinks</w:t>
      </w:r>
      <w:r w:rsidR="00650C02">
        <w:rPr>
          <w:lang w:eastAsia="x-none"/>
        </w:rPr>
        <w:tab/>
        <w:t>Apple Inc.</w:t>
      </w:r>
    </w:p>
    <w:p w14:paraId="07555272" w14:textId="10CA08ED" w:rsidR="00650C02" w:rsidRDefault="00930F3A" w:rsidP="00650C02">
      <w:pPr>
        <w:rPr>
          <w:lang w:eastAsia="x-none"/>
        </w:rPr>
      </w:pPr>
      <w:hyperlink r:id="rId1015" w:history="1">
        <w:r w:rsidR="00956756">
          <w:rPr>
            <w:rStyle w:val="Hyperlink"/>
            <w:lang w:eastAsia="x-none"/>
          </w:rPr>
          <w:t>R1-1911069</w:t>
        </w:r>
      </w:hyperlink>
      <w:r w:rsidR="00650C02">
        <w:rPr>
          <w:lang w:eastAsia="x-none"/>
        </w:rPr>
        <w:tab/>
        <w:t>On in-device coexistence between LTE and NR sidelinks</w:t>
      </w:r>
      <w:r w:rsidR="00650C02">
        <w:rPr>
          <w:lang w:eastAsia="x-none"/>
        </w:rPr>
        <w:tab/>
        <w:t>MediaTek Inc.</w:t>
      </w:r>
    </w:p>
    <w:p w14:paraId="6F488999" w14:textId="4DE0A0D3" w:rsidR="00650C02" w:rsidRDefault="00930F3A" w:rsidP="00650C02">
      <w:pPr>
        <w:rPr>
          <w:lang w:eastAsia="x-none"/>
        </w:rPr>
      </w:pPr>
      <w:hyperlink r:id="rId1016" w:history="1">
        <w:r w:rsidR="00956756">
          <w:rPr>
            <w:rStyle w:val="Hyperlink"/>
            <w:lang w:eastAsia="x-none"/>
          </w:rPr>
          <w:t>R1-1911109</w:t>
        </w:r>
      </w:hyperlink>
      <w:r w:rsidR="00650C02">
        <w:rPr>
          <w:lang w:eastAsia="x-none"/>
        </w:rPr>
        <w:tab/>
        <w:t>Co-existence aspects for NR-V2X and LTE-V2X</w:t>
      </w:r>
      <w:r w:rsidR="00650C02">
        <w:rPr>
          <w:lang w:eastAsia="x-none"/>
        </w:rPr>
        <w:tab/>
        <w:t>Qualcomm Incorporated</w:t>
      </w:r>
    </w:p>
    <w:p w14:paraId="4CD39689" w14:textId="0B9045C5" w:rsidR="00650C02" w:rsidRDefault="00930F3A" w:rsidP="00650C02">
      <w:pPr>
        <w:rPr>
          <w:lang w:eastAsia="x-none"/>
        </w:rPr>
      </w:pPr>
      <w:hyperlink r:id="rId1017" w:history="1">
        <w:r w:rsidR="00956756">
          <w:rPr>
            <w:rStyle w:val="Hyperlink"/>
            <w:lang w:eastAsia="x-none"/>
          </w:rPr>
          <w:t>R1-1911172</w:t>
        </w:r>
      </w:hyperlink>
      <w:r w:rsidR="00650C02">
        <w:rPr>
          <w:lang w:eastAsia="x-none"/>
        </w:rPr>
        <w:tab/>
        <w:t>In-device coexistence for NR sidelink</w:t>
      </w:r>
      <w:r w:rsidR="00650C02">
        <w:rPr>
          <w:lang w:eastAsia="x-none"/>
        </w:rPr>
        <w:tab/>
        <w:t>NTT DOCOMO, INC.</w:t>
      </w:r>
    </w:p>
    <w:p w14:paraId="6C42EB98" w14:textId="3FDB75AC" w:rsidR="00650C02" w:rsidRDefault="00930F3A" w:rsidP="00650C02">
      <w:pPr>
        <w:rPr>
          <w:lang w:eastAsia="x-none"/>
        </w:rPr>
      </w:pPr>
      <w:hyperlink r:id="rId1018" w:history="1">
        <w:r w:rsidR="00956756">
          <w:rPr>
            <w:rStyle w:val="Hyperlink"/>
            <w:lang w:eastAsia="x-none"/>
          </w:rPr>
          <w:t>R1-1911279</w:t>
        </w:r>
      </w:hyperlink>
      <w:r w:rsidR="00650C02">
        <w:rPr>
          <w:lang w:eastAsia="x-none"/>
        </w:rPr>
        <w:tab/>
        <w:t>In-device Coexistence between LTE and NR V2X Sidelinks</w:t>
      </w:r>
      <w:r w:rsidR="00650C02">
        <w:rPr>
          <w:lang w:eastAsia="x-none"/>
        </w:rPr>
        <w:tab/>
        <w:t>InterDigital, Inc.</w:t>
      </w:r>
    </w:p>
    <w:p w14:paraId="5E5520A6" w14:textId="668E6B08" w:rsidR="00650C02" w:rsidRDefault="00930F3A" w:rsidP="00650C02">
      <w:pPr>
        <w:rPr>
          <w:lang w:eastAsia="x-none"/>
        </w:rPr>
      </w:pPr>
      <w:hyperlink r:id="rId1019" w:history="1">
        <w:r w:rsidR="00956756">
          <w:rPr>
            <w:rStyle w:val="Hyperlink"/>
            <w:lang w:eastAsia="x-none"/>
          </w:rPr>
          <w:t>R1-1911338</w:t>
        </w:r>
      </w:hyperlink>
      <w:r w:rsidR="00650C02">
        <w:rPr>
          <w:lang w:eastAsia="x-none"/>
        </w:rPr>
        <w:tab/>
        <w:t>In-device coexistence between LTE and NR sidelinks</w:t>
      </w:r>
      <w:r w:rsidR="00650C02">
        <w:rPr>
          <w:lang w:eastAsia="x-none"/>
        </w:rPr>
        <w:tab/>
        <w:t>Futurewei</w:t>
      </w:r>
    </w:p>
    <w:p w14:paraId="02D27905" w14:textId="77777777" w:rsidR="00650C02" w:rsidRDefault="00650C02" w:rsidP="0096225A">
      <w:pPr>
        <w:pStyle w:val="Heading4"/>
      </w:pPr>
      <w:bookmarkStart w:id="189" w:name="_Toc21360410"/>
      <w:bookmarkStart w:id="190" w:name="_Toc24792415"/>
      <w:r>
        <w:t>Physical layer procedures for sidelink</w:t>
      </w:r>
      <w:bookmarkEnd w:id="189"/>
      <w:bookmarkEnd w:id="190"/>
    </w:p>
    <w:p w14:paraId="5F7959D4" w14:textId="3DE9E15D" w:rsidR="00650C02" w:rsidRDefault="00650C02" w:rsidP="00650C02">
      <w:pPr>
        <w:rPr>
          <w:i/>
          <w:lang w:eastAsia="x-none"/>
        </w:rPr>
      </w:pPr>
      <w:r w:rsidRPr="006B19B1">
        <w:rPr>
          <w:i/>
          <w:lang w:eastAsia="x-none"/>
        </w:rPr>
        <w:t>Including HARQ, CSI acquisition for unicast, and power control</w:t>
      </w:r>
    </w:p>
    <w:p w14:paraId="507773BE" w14:textId="77777777" w:rsidR="0096225A" w:rsidRDefault="0096225A" w:rsidP="0096225A"/>
    <w:p w14:paraId="4D780FE1" w14:textId="1C462880" w:rsidR="00650C02" w:rsidRDefault="00930F3A" w:rsidP="00650C02">
      <w:pPr>
        <w:rPr>
          <w:b/>
          <w:lang w:eastAsia="x-none"/>
        </w:rPr>
      </w:pPr>
      <w:hyperlink r:id="rId1020" w:history="1">
        <w:r w:rsidR="00956756">
          <w:rPr>
            <w:rStyle w:val="Hyperlink"/>
            <w:b/>
            <w:lang w:eastAsia="x-none"/>
          </w:rPr>
          <w:t>R1-1910874</w:t>
        </w:r>
      </w:hyperlink>
      <w:r w:rsidR="00650C02" w:rsidRPr="0027411A">
        <w:rPr>
          <w:b/>
          <w:lang w:eastAsia="x-none"/>
        </w:rPr>
        <w:tab/>
        <w:t>Feature lead summary for AI 7.2.4.5 Physical layer procedures for sidelink</w:t>
      </w:r>
      <w:r w:rsidR="00650C02" w:rsidRPr="0027411A">
        <w:rPr>
          <w:b/>
          <w:lang w:eastAsia="x-none"/>
        </w:rPr>
        <w:tab/>
        <w:t>LG Electronics</w:t>
      </w:r>
    </w:p>
    <w:p w14:paraId="098E3D09" w14:textId="77777777" w:rsidR="0027411A" w:rsidRDefault="0027411A" w:rsidP="0027411A">
      <w:pPr>
        <w:rPr>
          <w:lang w:eastAsia="x-none"/>
        </w:rPr>
      </w:pPr>
      <w:r w:rsidRPr="006A542F">
        <w:rPr>
          <w:b/>
          <w:szCs w:val="20"/>
        </w:rPr>
        <w:t xml:space="preserve">Decision: </w:t>
      </w:r>
      <w:r w:rsidRPr="006A542F">
        <w:rPr>
          <w:szCs w:val="20"/>
        </w:rPr>
        <w:t>The document is noted.</w:t>
      </w:r>
    </w:p>
    <w:p w14:paraId="2FB90E61" w14:textId="3A8E8A7A" w:rsidR="0027411A" w:rsidRPr="0027411A" w:rsidRDefault="0027411A" w:rsidP="0027411A"/>
    <w:p w14:paraId="3AF0BA5B" w14:textId="77777777" w:rsidR="0027411A" w:rsidRPr="0027411A" w:rsidRDefault="0027411A" w:rsidP="0027411A">
      <w:pPr>
        <w:rPr>
          <w:highlight w:val="darkYellow"/>
          <w:lang w:eastAsia="x-none"/>
        </w:rPr>
      </w:pPr>
      <w:r w:rsidRPr="0027411A">
        <w:rPr>
          <w:highlight w:val="darkYellow"/>
          <w:lang w:eastAsia="x-none"/>
        </w:rPr>
        <w:t>Working assumption:</w:t>
      </w:r>
    </w:p>
    <w:p w14:paraId="402A0442" w14:textId="77777777" w:rsidR="0027411A" w:rsidRPr="0027411A" w:rsidRDefault="0027411A" w:rsidP="0027411A">
      <w:pPr>
        <w:rPr>
          <w:lang w:val="en-US"/>
        </w:rPr>
      </w:pPr>
      <w:r w:rsidRPr="0027411A">
        <w:rPr>
          <w:lang w:val="en-US"/>
        </w:rPr>
        <w:t>For the power limited case in supporting simultaneous sidelink and uplink transmissions (SL carrier is different from UL carrier),</w:t>
      </w:r>
    </w:p>
    <w:p w14:paraId="26F23198" w14:textId="1EC718F5" w:rsidR="0027411A" w:rsidRPr="0027411A" w:rsidRDefault="0027411A" w:rsidP="0027411A">
      <w:pPr>
        <w:pStyle w:val="ListParagraph"/>
        <w:numPr>
          <w:ilvl w:val="0"/>
          <w:numId w:val="268"/>
        </w:numPr>
        <w:rPr>
          <w:lang w:val="en-US"/>
        </w:rPr>
      </w:pPr>
      <w:r w:rsidRPr="0027411A">
        <w:rPr>
          <w:lang w:val="en-US"/>
        </w:rPr>
        <w:t xml:space="preserve">If sidelink transmission is prioritized over uplink transmission, the UE shall adjust the uplink transmission power before the start of the transmission such that its total transmission power does not exceed </w:t>
      </w:r>
      <w:r w:rsidRPr="0027411A">
        <w:rPr>
          <w:noProof/>
          <w:lang w:val="en-US"/>
        </w:rPr>
        <w:drawing>
          <wp:inline distT="0" distB="0" distL="0" distR="0" wp14:anchorId="3CCB1224" wp14:editId="22407B4E">
            <wp:extent cx="390525" cy="2286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
                    <pic:cNvPicPr>
                      <a:picLocks noChangeAspect="1" noChangeArrowheads="1"/>
                    </pic:cNvPicPr>
                  </pic:nvPicPr>
                  <pic:blipFill>
                    <a:blip r:embed="rId1021" cstate="print">
                      <a:extLst>
                        <a:ext uri="{28A0092B-C50C-407E-A947-70E740481C1C}">
                          <a14:useLocalDpi xmlns:a14="http://schemas.microsoft.com/office/drawing/2010/main" val="0"/>
                        </a:ext>
                      </a:extLst>
                    </a:blip>
                    <a:srcRect/>
                    <a:stretch>
                      <a:fillRect/>
                    </a:stretch>
                  </pic:blipFill>
                  <pic:spPr bwMode="auto">
                    <a:xfrm>
                      <a:off x="0" y="0"/>
                      <a:ext cx="390525" cy="228600"/>
                    </a:xfrm>
                    <a:prstGeom prst="rect">
                      <a:avLst/>
                    </a:prstGeom>
                    <a:noFill/>
                    <a:ln>
                      <a:noFill/>
                    </a:ln>
                  </pic:spPr>
                </pic:pic>
              </a:graphicData>
            </a:graphic>
          </wp:inline>
        </w:drawing>
      </w:r>
      <w:r w:rsidRPr="0027411A">
        <w:rPr>
          <w:lang w:val="en-US"/>
        </w:rPr>
        <w:t xml:space="preserve"> on any overlapped portion. In this case, calculation of the adjustment to the uplink transmission power is not specified.</w:t>
      </w:r>
    </w:p>
    <w:p w14:paraId="346550FD" w14:textId="016C3C5E" w:rsidR="0027411A" w:rsidRPr="0027411A" w:rsidRDefault="0027411A" w:rsidP="0027411A">
      <w:pPr>
        <w:pStyle w:val="ListParagraph"/>
        <w:numPr>
          <w:ilvl w:val="0"/>
          <w:numId w:val="268"/>
        </w:numPr>
        <w:rPr>
          <w:lang w:val="en-US"/>
        </w:rPr>
      </w:pPr>
      <w:r w:rsidRPr="0027411A">
        <w:rPr>
          <w:lang w:val="en-US"/>
        </w:rPr>
        <w:t xml:space="preserve">If uplink transmission is prioritized over sidelink transmission, the UE shall adjust the sidelink transmission power before the start of the transmission such that its total transmission power does not exceed </w:t>
      </w:r>
      <w:r w:rsidRPr="0027411A">
        <w:rPr>
          <w:noProof/>
          <w:position w:val="-12"/>
          <w:lang w:val="en-US"/>
        </w:rPr>
        <w:drawing>
          <wp:inline distT="0" distB="0" distL="0" distR="0" wp14:anchorId="5583C385" wp14:editId="3525AD0B">
            <wp:extent cx="390525" cy="2286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1021" cstate="print">
                      <a:extLst>
                        <a:ext uri="{28A0092B-C50C-407E-A947-70E740481C1C}">
                          <a14:useLocalDpi xmlns:a14="http://schemas.microsoft.com/office/drawing/2010/main" val="0"/>
                        </a:ext>
                      </a:extLst>
                    </a:blip>
                    <a:srcRect/>
                    <a:stretch>
                      <a:fillRect/>
                    </a:stretch>
                  </pic:blipFill>
                  <pic:spPr bwMode="auto">
                    <a:xfrm>
                      <a:off x="0" y="0"/>
                      <a:ext cx="390525" cy="228600"/>
                    </a:xfrm>
                    <a:prstGeom prst="rect">
                      <a:avLst/>
                    </a:prstGeom>
                    <a:noFill/>
                    <a:ln>
                      <a:noFill/>
                    </a:ln>
                  </pic:spPr>
                </pic:pic>
              </a:graphicData>
            </a:graphic>
          </wp:inline>
        </w:drawing>
      </w:r>
      <w:r w:rsidRPr="0027411A">
        <w:rPr>
          <w:lang w:val="en-US"/>
        </w:rPr>
        <w:t xml:space="preserve"> on any overlapped portion. In this case, calculation of the adjustment to the sidelink transmission power is not specified.</w:t>
      </w:r>
    </w:p>
    <w:p w14:paraId="2DE0B94D" w14:textId="77777777" w:rsidR="0027411A" w:rsidRPr="0027411A" w:rsidRDefault="0027411A" w:rsidP="0027411A">
      <w:pPr>
        <w:pStyle w:val="ListParagraph"/>
        <w:numPr>
          <w:ilvl w:val="0"/>
          <w:numId w:val="268"/>
        </w:numPr>
        <w:rPr>
          <w:lang w:val="en-US"/>
        </w:rPr>
      </w:pPr>
      <w:r w:rsidRPr="0027411A">
        <w:rPr>
          <w:lang w:val="en-US"/>
        </w:rPr>
        <w:lastRenderedPageBreak/>
        <w:t>Total sidelink transmit power is the same in the symbols used for actual PSCCH/PSSCH transmissions in a slot in case of simultaneous transmission of sidelink and uplink</w:t>
      </w:r>
    </w:p>
    <w:p w14:paraId="21318C13" w14:textId="77777777" w:rsidR="0027411A" w:rsidRPr="0027411A" w:rsidRDefault="0027411A" w:rsidP="0027411A">
      <w:pPr>
        <w:pStyle w:val="ListParagraph"/>
        <w:numPr>
          <w:ilvl w:val="1"/>
          <w:numId w:val="268"/>
        </w:numPr>
        <w:rPr>
          <w:lang w:val="en-US"/>
        </w:rPr>
      </w:pPr>
      <w:r w:rsidRPr="0027411A">
        <w:rPr>
          <w:lang w:val="en-US"/>
        </w:rPr>
        <w:t>PSCCH/PSSCH transmissions can be dropped in some symbols when there are uplink transmissions with higher priority and the UE cannot keep the same sidelink transmission power in the symbols.</w:t>
      </w:r>
    </w:p>
    <w:p w14:paraId="04D78B39" w14:textId="77777777" w:rsidR="0027411A" w:rsidRPr="0027411A" w:rsidRDefault="0027411A" w:rsidP="0027411A">
      <w:pPr>
        <w:pStyle w:val="ListParagraph"/>
        <w:numPr>
          <w:ilvl w:val="2"/>
          <w:numId w:val="268"/>
        </w:numPr>
        <w:rPr>
          <w:lang w:val="en-US"/>
        </w:rPr>
      </w:pPr>
      <w:r w:rsidRPr="0027411A">
        <w:rPr>
          <w:lang w:val="en-US"/>
        </w:rPr>
        <w:t>Selection of the dropped symbols is up to UE implementation where the dropped symbols should include the overlapping symbols.</w:t>
      </w:r>
    </w:p>
    <w:p w14:paraId="5C04C6C6" w14:textId="77777777" w:rsidR="0027411A" w:rsidRPr="0027411A" w:rsidRDefault="0027411A" w:rsidP="0027411A">
      <w:pPr>
        <w:pStyle w:val="ListParagraph"/>
        <w:numPr>
          <w:ilvl w:val="0"/>
          <w:numId w:val="268"/>
        </w:numPr>
        <w:rPr>
          <w:lang w:val="en-US"/>
        </w:rPr>
      </w:pPr>
      <w:r w:rsidRPr="0027411A">
        <w:rPr>
          <w:lang w:val="en-US"/>
        </w:rPr>
        <w:t>If the simultaneous transmission of sidelink and uplink is beyond the UE capability, the one not prioritized can be dropped.</w:t>
      </w:r>
    </w:p>
    <w:p w14:paraId="3E4A7531" w14:textId="77777777" w:rsidR="0027411A" w:rsidRPr="0027411A" w:rsidRDefault="0027411A" w:rsidP="0027411A">
      <w:pPr>
        <w:pStyle w:val="ListParagraph"/>
        <w:numPr>
          <w:ilvl w:val="0"/>
          <w:numId w:val="268"/>
        </w:numPr>
        <w:rPr>
          <w:lang w:val="en-US"/>
        </w:rPr>
      </w:pPr>
      <w:r w:rsidRPr="0027411A">
        <w:rPr>
          <w:lang w:val="en-US"/>
        </w:rPr>
        <w:t>FFS: when to prioritize which transmission</w:t>
      </w:r>
    </w:p>
    <w:p w14:paraId="497EBBC8" w14:textId="77777777" w:rsidR="0027411A" w:rsidRPr="0027411A" w:rsidRDefault="0027411A" w:rsidP="0027411A">
      <w:pPr>
        <w:pStyle w:val="ListParagraph"/>
        <w:numPr>
          <w:ilvl w:val="0"/>
          <w:numId w:val="268"/>
        </w:numPr>
        <w:rPr>
          <w:lang w:val="en-US"/>
        </w:rPr>
      </w:pPr>
      <w:r w:rsidRPr="0027411A">
        <w:rPr>
          <w:lang w:val="en-US"/>
        </w:rPr>
        <w:t>FFS: how to address UE processing time</w:t>
      </w:r>
    </w:p>
    <w:p w14:paraId="1DF6BF7A" w14:textId="77777777" w:rsidR="0027411A" w:rsidRPr="0027411A" w:rsidRDefault="0027411A" w:rsidP="0027411A">
      <w:pPr>
        <w:pStyle w:val="ListParagraph"/>
        <w:numPr>
          <w:ilvl w:val="0"/>
          <w:numId w:val="268"/>
        </w:numPr>
        <w:rPr>
          <w:lang w:val="en-US"/>
        </w:rPr>
      </w:pPr>
      <w:r w:rsidRPr="0027411A">
        <w:rPr>
          <w:lang w:val="en-US"/>
        </w:rPr>
        <w:t>FFS: whether there is a case of dropping some symbols of uplink transmissions</w:t>
      </w:r>
    </w:p>
    <w:p w14:paraId="1E1C5A4E" w14:textId="77777777" w:rsidR="0027411A" w:rsidRPr="0027411A" w:rsidRDefault="0027411A" w:rsidP="0027411A">
      <w:pPr>
        <w:pStyle w:val="ListParagraph"/>
        <w:numPr>
          <w:ilvl w:val="0"/>
          <w:numId w:val="268"/>
        </w:numPr>
        <w:rPr>
          <w:lang w:val="en-US"/>
        </w:rPr>
      </w:pPr>
      <w:r w:rsidRPr="0027411A">
        <w:rPr>
          <w:lang w:val="en-US"/>
        </w:rPr>
        <w:t>Whether/how to address RF transient period is up to RAN4.</w:t>
      </w:r>
    </w:p>
    <w:p w14:paraId="40C1118B" w14:textId="77777777" w:rsidR="0027411A" w:rsidRPr="0027411A" w:rsidRDefault="0027411A" w:rsidP="0027411A">
      <w:pPr>
        <w:rPr>
          <w:lang w:val="en-US" w:eastAsia="x-none"/>
        </w:rPr>
      </w:pPr>
    </w:p>
    <w:p w14:paraId="49CAC59B" w14:textId="77777777" w:rsidR="0027411A" w:rsidRPr="0027411A" w:rsidRDefault="0027411A" w:rsidP="0027411A">
      <w:pPr>
        <w:rPr>
          <w:lang w:val="en-US" w:eastAsia="x-none"/>
        </w:rPr>
      </w:pPr>
      <w:r w:rsidRPr="0027411A">
        <w:rPr>
          <w:highlight w:val="green"/>
          <w:lang w:val="en-US" w:eastAsia="x-none"/>
        </w:rPr>
        <w:t>Agreements</w:t>
      </w:r>
      <w:r w:rsidRPr="0027411A">
        <w:rPr>
          <w:lang w:val="en-US" w:eastAsia="x-none"/>
        </w:rPr>
        <w:t>:</w:t>
      </w:r>
    </w:p>
    <w:p w14:paraId="030BA96C" w14:textId="77777777" w:rsidR="0027411A" w:rsidRPr="0027411A" w:rsidRDefault="0027411A" w:rsidP="0027411A">
      <w:pPr>
        <w:rPr>
          <w:lang w:val="en-US"/>
        </w:rPr>
      </w:pPr>
      <w:r w:rsidRPr="0027411A">
        <w:rPr>
          <w:lang w:val="en-US"/>
        </w:rPr>
        <w:t xml:space="preserve">For PSFCH power control, </w:t>
      </w:r>
    </w:p>
    <w:p w14:paraId="716F4D1A" w14:textId="77777777" w:rsidR="0027411A" w:rsidRPr="0027411A" w:rsidRDefault="0027411A" w:rsidP="0027411A">
      <w:pPr>
        <w:pStyle w:val="ListParagraph"/>
        <w:numPr>
          <w:ilvl w:val="0"/>
          <w:numId w:val="269"/>
        </w:numPr>
        <w:rPr>
          <w:lang w:val="en-US"/>
        </w:rPr>
      </w:pPr>
      <w:r w:rsidRPr="0027411A">
        <w:rPr>
          <w:lang w:val="en-US"/>
        </w:rPr>
        <w:t>It is supported that the open-loop power control is based on the pathloss between PSFCH TX UE and gNB (if PSFCH TX UE is in-coverage):</w:t>
      </w:r>
    </w:p>
    <w:p w14:paraId="55EDD97B" w14:textId="77777777" w:rsidR="0027411A" w:rsidRPr="0027411A" w:rsidRDefault="0027411A" w:rsidP="0027411A">
      <w:pPr>
        <w:pStyle w:val="ListParagraph"/>
        <w:numPr>
          <w:ilvl w:val="1"/>
          <w:numId w:val="269"/>
        </w:numPr>
        <w:rPr>
          <w:lang w:val="en-US"/>
        </w:rPr>
      </w:pPr>
      <w:r w:rsidRPr="0027411A">
        <w:rPr>
          <w:lang w:val="en-US"/>
        </w:rPr>
        <w:t>The nominal power and alpha for PSFCH power control are configured separately from the parameters used for PSCCH/PSSCH power control.</w:t>
      </w:r>
    </w:p>
    <w:p w14:paraId="20BD17FB" w14:textId="1B993EAF" w:rsidR="0027411A" w:rsidRPr="0027411A" w:rsidRDefault="0027411A" w:rsidP="0027411A">
      <w:pPr>
        <w:pStyle w:val="ListParagraph"/>
        <w:numPr>
          <w:ilvl w:val="0"/>
          <w:numId w:val="269"/>
        </w:numPr>
        <w:rPr>
          <w:lang w:val="en-US"/>
        </w:rPr>
      </w:pPr>
      <w:r w:rsidRPr="0027411A">
        <w:rPr>
          <w:lang w:val="en-US"/>
        </w:rPr>
        <w:t>(</w:t>
      </w:r>
      <w:r w:rsidRPr="0027411A">
        <w:rPr>
          <w:highlight w:val="darkYellow"/>
          <w:lang w:val="en-US"/>
        </w:rPr>
        <w:t>working assumption</w:t>
      </w:r>
      <w:r w:rsidRPr="0027411A">
        <w:rPr>
          <w:lang w:val="en-US"/>
        </w:rPr>
        <w:t>) Sidelink pathloss based PSFCH power control is not supported.</w:t>
      </w:r>
    </w:p>
    <w:p w14:paraId="498D525A" w14:textId="77777777" w:rsidR="0027411A" w:rsidRDefault="0027411A" w:rsidP="0027411A">
      <w:pPr>
        <w:rPr>
          <w:highlight w:val="green"/>
          <w:lang w:val="en-US" w:eastAsia="x-none"/>
        </w:rPr>
      </w:pPr>
    </w:p>
    <w:p w14:paraId="114DB8ED" w14:textId="77105B59" w:rsidR="0027411A" w:rsidRPr="0027411A" w:rsidRDefault="0027411A" w:rsidP="0027411A">
      <w:pPr>
        <w:rPr>
          <w:lang w:val="en-US" w:eastAsia="x-none"/>
        </w:rPr>
      </w:pPr>
      <w:r w:rsidRPr="0027411A">
        <w:rPr>
          <w:highlight w:val="green"/>
          <w:lang w:val="en-US" w:eastAsia="x-none"/>
        </w:rPr>
        <w:t>Agreements</w:t>
      </w:r>
      <w:r w:rsidRPr="0027411A">
        <w:rPr>
          <w:lang w:val="en-US" w:eastAsia="x-none"/>
        </w:rPr>
        <w:t>:</w:t>
      </w:r>
    </w:p>
    <w:p w14:paraId="6DBC0D2C" w14:textId="77777777" w:rsidR="0027411A" w:rsidRPr="0027411A" w:rsidRDefault="0027411A" w:rsidP="0027411A">
      <w:pPr>
        <w:rPr>
          <w:lang w:val="en-US"/>
        </w:rPr>
      </w:pPr>
      <w:r w:rsidRPr="0027411A">
        <w:rPr>
          <w:lang w:val="en-US"/>
        </w:rPr>
        <w:t xml:space="preserve">L3-filtered sidelink RSRP reporting (from RX UE to TX UE) for open-loop power control for PSCCH/PSSCH uses higher layer signaling. </w:t>
      </w:r>
    </w:p>
    <w:p w14:paraId="62525036" w14:textId="77777777" w:rsidR="0027411A" w:rsidRPr="0027411A" w:rsidRDefault="0027411A" w:rsidP="0027411A">
      <w:pPr>
        <w:pStyle w:val="ListParagraph"/>
        <w:numPr>
          <w:ilvl w:val="0"/>
          <w:numId w:val="270"/>
        </w:numPr>
        <w:rPr>
          <w:lang w:val="en-US"/>
        </w:rPr>
      </w:pPr>
      <w:r w:rsidRPr="0027411A">
        <w:rPr>
          <w:lang w:val="en-US"/>
        </w:rPr>
        <w:t>Details (e.g., reporting layer, triggering condition, etc.) are up to RAN2.</w:t>
      </w:r>
    </w:p>
    <w:p w14:paraId="0ADC11F2" w14:textId="77777777" w:rsidR="0027411A" w:rsidRPr="0027411A" w:rsidRDefault="0027411A" w:rsidP="0027411A">
      <w:pPr>
        <w:pStyle w:val="ListParagraph"/>
        <w:numPr>
          <w:ilvl w:val="0"/>
          <w:numId w:val="270"/>
        </w:numPr>
        <w:rPr>
          <w:lang w:val="en-US"/>
        </w:rPr>
      </w:pPr>
      <w:r w:rsidRPr="0027411A">
        <w:rPr>
          <w:lang w:val="en-US"/>
        </w:rPr>
        <w:t>FFS: Other details</w:t>
      </w:r>
    </w:p>
    <w:p w14:paraId="37A91ABA" w14:textId="77777777" w:rsidR="0027411A" w:rsidRPr="0027411A" w:rsidRDefault="0027411A" w:rsidP="0027411A">
      <w:pPr>
        <w:rPr>
          <w:lang w:val="en-US" w:eastAsia="x-none"/>
        </w:rPr>
      </w:pPr>
    </w:p>
    <w:p w14:paraId="6D7312AE" w14:textId="61A2AA96" w:rsidR="0027411A" w:rsidRPr="0027411A" w:rsidRDefault="0027411A" w:rsidP="0027411A">
      <w:pPr>
        <w:rPr>
          <w:lang w:val="en-US" w:eastAsia="x-none"/>
        </w:rPr>
      </w:pPr>
      <w:r w:rsidRPr="0027411A">
        <w:rPr>
          <w:highlight w:val="green"/>
          <w:lang w:val="en-US" w:eastAsia="x-none"/>
        </w:rPr>
        <w:t>Agreement</w:t>
      </w:r>
      <w:r w:rsidRPr="0027411A">
        <w:rPr>
          <w:lang w:val="en-US" w:eastAsia="x-none"/>
        </w:rPr>
        <w:t>:</w:t>
      </w:r>
    </w:p>
    <w:p w14:paraId="72A0977E" w14:textId="77777777" w:rsidR="0027411A" w:rsidRPr="0027411A" w:rsidRDefault="0027411A" w:rsidP="0027411A">
      <w:r w:rsidRPr="0027411A">
        <w:t>For SL-RSRP measurement for SL open-loop power control, PSSCH DMRS is used</w:t>
      </w:r>
    </w:p>
    <w:p w14:paraId="15E0A766" w14:textId="77777777" w:rsidR="0027411A" w:rsidRPr="0027411A" w:rsidRDefault="0027411A" w:rsidP="0027411A">
      <w:pPr>
        <w:rPr>
          <w:lang w:val="en-US" w:eastAsia="x-none"/>
        </w:rPr>
      </w:pPr>
    </w:p>
    <w:p w14:paraId="6682B9D0" w14:textId="77777777" w:rsidR="0027411A" w:rsidRPr="0027411A" w:rsidRDefault="0027411A" w:rsidP="0027411A">
      <w:pPr>
        <w:rPr>
          <w:lang w:val="en-US" w:eastAsia="x-none"/>
        </w:rPr>
      </w:pPr>
      <w:r w:rsidRPr="0027411A">
        <w:rPr>
          <w:highlight w:val="green"/>
          <w:lang w:val="en-US" w:eastAsia="x-none"/>
        </w:rPr>
        <w:t>Agreements</w:t>
      </w:r>
      <w:r w:rsidRPr="0027411A">
        <w:rPr>
          <w:lang w:val="en-US" w:eastAsia="x-none"/>
        </w:rPr>
        <w:t>:</w:t>
      </w:r>
    </w:p>
    <w:p w14:paraId="401F3E86" w14:textId="77777777" w:rsidR="0027411A" w:rsidRPr="0027411A" w:rsidRDefault="0027411A" w:rsidP="0027411A">
      <w:pPr>
        <w:rPr>
          <w:lang w:val="en-US"/>
        </w:rPr>
      </w:pPr>
      <w:r w:rsidRPr="0027411A">
        <w:rPr>
          <w:lang w:val="en-US"/>
        </w:rPr>
        <w:t xml:space="preserve">For CQI/RI reporting on PSSCH: </w:t>
      </w:r>
    </w:p>
    <w:p w14:paraId="09AE6BFB" w14:textId="77777777" w:rsidR="0027411A" w:rsidRPr="0027411A" w:rsidRDefault="0027411A" w:rsidP="0027411A">
      <w:pPr>
        <w:pStyle w:val="ListParagraph"/>
        <w:numPr>
          <w:ilvl w:val="0"/>
          <w:numId w:val="271"/>
        </w:numPr>
        <w:rPr>
          <w:lang w:val="en-US"/>
        </w:rPr>
      </w:pPr>
      <w:r w:rsidRPr="0027411A">
        <w:rPr>
          <w:lang w:val="en-US"/>
        </w:rPr>
        <w:t>Higher layer signaling (e.g. MAC CE) is used for CQI/RI reporting</w:t>
      </w:r>
    </w:p>
    <w:p w14:paraId="037132BC" w14:textId="77777777" w:rsidR="0027411A" w:rsidRPr="0027411A" w:rsidRDefault="0027411A" w:rsidP="0027411A">
      <w:pPr>
        <w:pStyle w:val="ListParagraph"/>
        <w:numPr>
          <w:ilvl w:val="1"/>
          <w:numId w:val="271"/>
        </w:numPr>
        <w:rPr>
          <w:lang w:val="en-US"/>
        </w:rPr>
      </w:pPr>
      <w:r w:rsidRPr="0027411A">
        <w:rPr>
          <w:lang w:val="en-US"/>
        </w:rPr>
        <w:t>Details up to RAN2</w:t>
      </w:r>
    </w:p>
    <w:p w14:paraId="28B412C4" w14:textId="77777777" w:rsidR="0027411A" w:rsidRPr="0027411A" w:rsidRDefault="0027411A" w:rsidP="0027411A">
      <w:pPr>
        <w:pStyle w:val="ListParagraph"/>
        <w:numPr>
          <w:ilvl w:val="0"/>
          <w:numId w:val="271"/>
        </w:numPr>
        <w:rPr>
          <w:lang w:val="en-US"/>
        </w:rPr>
      </w:pPr>
      <w:r w:rsidRPr="0027411A">
        <w:rPr>
          <w:lang w:val="en-US"/>
        </w:rPr>
        <w:t>SL CQI/RI measurement and derivation are based on the existing physical layer procedure for Uu</w:t>
      </w:r>
    </w:p>
    <w:p w14:paraId="1F40B316" w14:textId="1EDCA617" w:rsidR="0027411A" w:rsidRPr="0027411A" w:rsidRDefault="0027411A" w:rsidP="0027411A">
      <w:pPr>
        <w:rPr>
          <w:lang w:val="en-US"/>
        </w:rPr>
      </w:pPr>
      <w:r w:rsidRPr="0040678B">
        <w:rPr>
          <w:lang w:val="en-US"/>
        </w:rPr>
        <w:t>Send an LS to RAN2 to capture the above agreements, along with those related to power control – Hanbyul (LGE)</w:t>
      </w:r>
    </w:p>
    <w:p w14:paraId="10230A38" w14:textId="0B9DD4AF" w:rsidR="0027411A" w:rsidRPr="0040678B" w:rsidRDefault="007E0635" w:rsidP="0027411A">
      <w:pPr>
        <w:rPr>
          <w:b/>
          <w:lang w:val="en-US"/>
        </w:rPr>
      </w:pPr>
      <w:r w:rsidRPr="0040678B">
        <w:rPr>
          <w:b/>
          <w:lang w:val="en-US"/>
        </w:rPr>
        <w:t>Saturday</w:t>
      </w:r>
    </w:p>
    <w:p w14:paraId="40F4EBA8" w14:textId="170A0449" w:rsidR="007E0635" w:rsidRPr="0040678B" w:rsidRDefault="00930F3A" w:rsidP="007E0635">
      <w:pPr>
        <w:rPr>
          <w:b/>
          <w:lang w:val="en-US"/>
        </w:rPr>
      </w:pPr>
      <w:hyperlink r:id="rId1022" w:history="1">
        <w:r w:rsidR="00956756">
          <w:rPr>
            <w:rStyle w:val="Hyperlink"/>
            <w:b/>
            <w:lang w:val="en-US"/>
          </w:rPr>
          <w:t>R1-1911662</w:t>
        </w:r>
      </w:hyperlink>
      <w:r w:rsidR="007E0635" w:rsidRPr="0040678B">
        <w:rPr>
          <w:b/>
          <w:lang w:val="en-US"/>
        </w:rPr>
        <w:tab/>
        <w:t>[Draft] LS on signalling of sidelink RSRP and CSI between Ues</w:t>
      </w:r>
      <w:r w:rsidR="007E0635" w:rsidRPr="0040678B">
        <w:rPr>
          <w:b/>
          <w:lang w:val="en-US"/>
        </w:rPr>
        <w:tab/>
        <w:t>LG Electronics</w:t>
      </w:r>
    </w:p>
    <w:p w14:paraId="60B5ED83" w14:textId="2BC8580C" w:rsidR="0040678B" w:rsidRDefault="0040678B" w:rsidP="0040678B">
      <w:pPr>
        <w:rPr>
          <w:lang w:eastAsia="x-none"/>
        </w:rPr>
      </w:pPr>
      <w:r w:rsidRPr="006A542F">
        <w:rPr>
          <w:b/>
          <w:szCs w:val="20"/>
        </w:rPr>
        <w:t xml:space="preserve">Decision: </w:t>
      </w:r>
      <w:r w:rsidRPr="006A542F">
        <w:rPr>
          <w:szCs w:val="20"/>
        </w:rPr>
        <w:t>The d</w:t>
      </w:r>
      <w:r>
        <w:rPr>
          <w:szCs w:val="20"/>
        </w:rPr>
        <w:t xml:space="preserve">raft LS is endorsed. Final LS is </w:t>
      </w:r>
      <w:r w:rsidRPr="0040678B">
        <w:rPr>
          <w:szCs w:val="20"/>
          <w:highlight w:val="green"/>
        </w:rPr>
        <w:t xml:space="preserve">approved in </w:t>
      </w:r>
      <w:hyperlink r:id="rId1023" w:history="1">
        <w:r w:rsidR="00956756">
          <w:rPr>
            <w:rStyle w:val="Hyperlink"/>
            <w:szCs w:val="20"/>
            <w:highlight w:val="green"/>
          </w:rPr>
          <w:t>R1-1911698</w:t>
        </w:r>
      </w:hyperlink>
      <w:r w:rsidRPr="006A542F">
        <w:rPr>
          <w:szCs w:val="20"/>
        </w:rPr>
        <w:t>.</w:t>
      </w:r>
    </w:p>
    <w:p w14:paraId="2B4BB4CD" w14:textId="77777777" w:rsidR="0027411A" w:rsidRPr="0040678B" w:rsidRDefault="0027411A" w:rsidP="0027411A"/>
    <w:p w14:paraId="0C70CE30" w14:textId="5EA00B09" w:rsidR="007917C1" w:rsidRPr="007917C1" w:rsidRDefault="00B60E46" w:rsidP="007917C1">
      <w:pPr>
        <w:rPr>
          <w:b/>
          <w:lang w:val="en-US"/>
        </w:rPr>
      </w:pPr>
      <w:r w:rsidRPr="007917C1">
        <w:rPr>
          <w:b/>
          <w:lang w:val="en-US"/>
        </w:rPr>
        <w:t>Sunday</w:t>
      </w:r>
    </w:p>
    <w:p w14:paraId="64C3CD38" w14:textId="5EA2C03B" w:rsidR="0027411A" w:rsidRPr="007917C1" w:rsidRDefault="007917C1" w:rsidP="007917C1">
      <w:pPr>
        <w:rPr>
          <w:b/>
          <w:lang w:val="en-US"/>
        </w:rPr>
      </w:pPr>
      <w:r w:rsidRPr="007917C1">
        <w:rPr>
          <w:b/>
          <w:lang w:val="en-US"/>
        </w:rPr>
        <w:t>R1-1911702</w:t>
      </w:r>
      <w:r w:rsidRPr="007917C1">
        <w:rPr>
          <w:b/>
          <w:lang w:val="en-US"/>
        </w:rPr>
        <w:tab/>
        <w:t>Feature lead summary#2 for AI 7.2.4.5 Physical layer procedures for sidelink</w:t>
      </w:r>
      <w:r w:rsidRPr="007917C1">
        <w:rPr>
          <w:b/>
          <w:lang w:val="en-US"/>
        </w:rPr>
        <w:tab/>
        <w:t>LG Electronics</w:t>
      </w:r>
    </w:p>
    <w:p w14:paraId="23C200A1" w14:textId="77777777" w:rsidR="007917C1" w:rsidRDefault="007917C1" w:rsidP="007917C1">
      <w:pPr>
        <w:rPr>
          <w:lang w:eastAsia="x-none"/>
        </w:rPr>
      </w:pPr>
      <w:r w:rsidRPr="006A542F">
        <w:rPr>
          <w:b/>
          <w:szCs w:val="20"/>
        </w:rPr>
        <w:t xml:space="preserve">Decision: </w:t>
      </w:r>
      <w:r w:rsidRPr="006A542F">
        <w:rPr>
          <w:szCs w:val="20"/>
        </w:rPr>
        <w:t>The document is noted.</w:t>
      </w:r>
    </w:p>
    <w:p w14:paraId="649EEABE" w14:textId="77777777" w:rsidR="007917C1" w:rsidRPr="0027411A" w:rsidRDefault="007917C1" w:rsidP="007917C1"/>
    <w:p w14:paraId="146916A5" w14:textId="5AD2EAFF" w:rsidR="007917C1" w:rsidRPr="007917C1" w:rsidRDefault="007917C1" w:rsidP="007917C1">
      <w:pPr>
        <w:rPr>
          <w:rFonts w:ascii="Times New Roman" w:hAnsi="Times New Roman"/>
          <w:szCs w:val="20"/>
          <w:lang w:val="en-US" w:eastAsia="x-none"/>
        </w:rPr>
      </w:pPr>
      <w:r w:rsidRPr="007917C1">
        <w:rPr>
          <w:rFonts w:ascii="Times New Roman" w:hAnsi="Times New Roman"/>
          <w:szCs w:val="20"/>
          <w:highlight w:val="green"/>
          <w:lang w:val="en-US" w:eastAsia="x-none"/>
        </w:rPr>
        <w:t>Agreement</w:t>
      </w:r>
      <w:r w:rsidRPr="007917C1">
        <w:rPr>
          <w:rFonts w:ascii="Times New Roman" w:hAnsi="Times New Roman"/>
          <w:szCs w:val="20"/>
          <w:lang w:val="en-US" w:eastAsia="x-none"/>
        </w:rPr>
        <w:t>:</w:t>
      </w:r>
    </w:p>
    <w:p w14:paraId="1E96753C" w14:textId="77777777" w:rsidR="007917C1" w:rsidRPr="007917C1" w:rsidRDefault="007917C1" w:rsidP="007917C1">
      <w:pPr>
        <w:pStyle w:val="LGTdoc"/>
        <w:numPr>
          <w:ilvl w:val="1"/>
          <w:numId w:val="458"/>
        </w:numPr>
        <w:spacing w:afterLines="0" w:after="0"/>
        <w:rPr>
          <w:sz w:val="20"/>
          <w:szCs w:val="20"/>
          <w:lang w:val="en-US"/>
        </w:rPr>
      </w:pPr>
      <w:r w:rsidRPr="007917C1">
        <w:rPr>
          <w:sz w:val="20"/>
          <w:szCs w:val="20"/>
          <w:lang w:val="en-US"/>
        </w:rPr>
        <w:t>For PSSCH-to-HARQ feedback timing, K is the number of logical slots (i.e. the slots within the resource pool)</w:t>
      </w:r>
    </w:p>
    <w:p w14:paraId="0D1C489B" w14:textId="77777777" w:rsidR="007917C1" w:rsidRPr="007917C1" w:rsidRDefault="007917C1" w:rsidP="007917C1">
      <w:pPr>
        <w:rPr>
          <w:rFonts w:ascii="Times New Roman" w:hAnsi="Times New Roman"/>
          <w:szCs w:val="20"/>
          <w:lang w:val="en-US" w:eastAsia="x-none"/>
        </w:rPr>
      </w:pPr>
    </w:p>
    <w:p w14:paraId="111A1291" w14:textId="77777777" w:rsidR="007917C1" w:rsidRPr="007917C1" w:rsidRDefault="007917C1" w:rsidP="007917C1">
      <w:pPr>
        <w:rPr>
          <w:rFonts w:ascii="Times New Roman" w:hAnsi="Times New Roman"/>
          <w:szCs w:val="20"/>
          <w:lang w:val="en-US" w:eastAsia="x-none"/>
        </w:rPr>
      </w:pPr>
      <w:r w:rsidRPr="007917C1">
        <w:rPr>
          <w:rFonts w:ascii="Times New Roman" w:hAnsi="Times New Roman"/>
          <w:szCs w:val="20"/>
          <w:lang w:val="en-US" w:eastAsia="x-none"/>
        </w:rPr>
        <w:t>Proposals:</w:t>
      </w:r>
    </w:p>
    <w:p w14:paraId="3046F741" w14:textId="77777777" w:rsidR="007917C1" w:rsidRPr="007917C1" w:rsidRDefault="007917C1" w:rsidP="007917C1">
      <w:pPr>
        <w:pStyle w:val="LGTdoc"/>
        <w:numPr>
          <w:ilvl w:val="0"/>
          <w:numId w:val="462"/>
        </w:numPr>
        <w:spacing w:afterLines="0" w:after="0"/>
        <w:rPr>
          <w:sz w:val="20"/>
          <w:szCs w:val="20"/>
          <w:lang w:val="en-US"/>
        </w:rPr>
      </w:pPr>
      <w:r w:rsidRPr="007917C1">
        <w:rPr>
          <w:sz w:val="20"/>
          <w:szCs w:val="20"/>
          <w:lang w:val="en-US"/>
        </w:rPr>
        <w:t>A single value of K is allowed in a resource pool</w:t>
      </w:r>
    </w:p>
    <w:p w14:paraId="2D884365" w14:textId="77777777" w:rsidR="007917C1" w:rsidRPr="007917C1" w:rsidRDefault="007917C1" w:rsidP="007917C1">
      <w:pPr>
        <w:pStyle w:val="LGTdoc"/>
        <w:numPr>
          <w:ilvl w:val="0"/>
          <w:numId w:val="462"/>
        </w:numPr>
        <w:spacing w:afterLines="0" w:after="0"/>
        <w:rPr>
          <w:sz w:val="20"/>
          <w:szCs w:val="20"/>
          <w:lang w:val="en-US"/>
        </w:rPr>
      </w:pPr>
      <w:r w:rsidRPr="007917C1">
        <w:rPr>
          <w:sz w:val="20"/>
          <w:szCs w:val="20"/>
          <w:lang w:val="en-US"/>
        </w:rPr>
        <w:t>For PSSCH-to-HARQ feedback timing, further discuss whether to support K=1 or K=3</w:t>
      </w:r>
    </w:p>
    <w:p w14:paraId="5F8E37CE" w14:textId="77777777" w:rsidR="007917C1" w:rsidRPr="007917C1" w:rsidRDefault="007917C1" w:rsidP="007917C1">
      <w:pPr>
        <w:pStyle w:val="LGTdoc"/>
        <w:numPr>
          <w:ilvl w:val="1"/>
          <w:numId w:val="462"/>
        </w:numPr>
        <w:spacing w:afterLines="0" w:after="0"/>
        <w:rPr>
          <w:sz w:val="20"/>
          <w:szCs w:val="20"/>
          <w:lang w:val="en-US"/>
        </w:rPr>
      </w:pPr>
      <w:r w:rsidRPr="007917C1">
        <w:rPr>
          <w:sz w:val="20"/>
          <w:szCs w:val="20"/>
          <w:lang w:val="en-US"/>
        </w:rPr>
        <w:t>If supported, K value is (pre-)configured per resource pool</w:t>
      </w:r>
    </w:p>
    <w:p w14:paraId="6DFFC9ED" w14:textId="52EB04D6" w:rsidR="007917C1" w:rsidRPr="007917C1" w:rsidRDefault="007917C1" w:rsidP="007917C1">
      <w:pPr>
        <w:rPr>
          <w:rFonts w:ascii="Times New Roman" w:hAnsi="Times New Roman"/>
          <w:szCs w:val="20"/>
          <w:highlight w:val="cyan"/>
          <w:lang w:val="en-US" w:eastAsia="x-none"/>
        </w:rPr>
      </w:pPr>
      <w:r w:rsidRPr="007917C1">
        <w:rPr>
          <w:rFonts w:ascii="Times New Roman" w:hAnsi="Times New Roman"/>
          <w:szCs w:val="20"/>
          <w:highlight w:val="cyan"/>
          <w:lang w:val="en-US" w:eastAsia="x-none"/>
        </w:rPr>
        <w:t xml:space="preserve">Email discussion/approval by </w:t>
      </w:r>
      <w:r>
        <w:rPr>
          <w:rFonts w:ascii="Times New Roman" w:hAnsi="Times New Roman"/>
          <w:szCs w:val="20"/>
          <w:highlight w:val="cyan"/>
          <w:lang w:val="en-US" w:eastAsia="x-none"/>
        </w:rPr>
        <w:t>Oct.25</w:t>
      </w:r>
      <w:r w:rsidRPr="007917C1">
        <w:rPr>
          <w:rFonts w:ascii="Times New Roman" w:hAnsi="Times New Roman"/>
          <w:szCs w:val="20"/>
          <w:highlight w:val="cyan"/>
          <w:vertAlign w:val="superscript"/>
          <w:lang w:val="en-US" w:eastAsia="x-none"/>
        </w:rPr>
        <w:t>th</w:t>
      </w:r>
      <w:r>
        <w:rPr>
          <w:rFonts w:ascii="Times New Roman" w:hAnsi="Times New Roman"/>
          <w:szCs w:val="20"/>
          <w:highlight w:val="cyan"/>
          <w:lang w:val="en-US" w:eastAsia="x-none"/>
        </w:rPr>
        <w:t xml:space="preserve"> </w:t>
      </w:r>
      <w:r w:rsidRPr="007917C1">
        <w:rPr>
          <w:rFonts w:ascii="Times New Roman" w:hAnsi="Times New Roman"/>
          <w:szCs w:val="20"/>
          <w:highlight w:val="cyan"/>
          <w:lang w:val="en-US" w:eastAsia="x-none"/>
        </w:rPr>
        <w:t>– Hanbyul (LGE)</w:t>
      </w:r>
    </w:p>
    <w:p w14:paraId="08F27F1D" w14:textId="77777777" w:rsidR="007917C1" w:rsidRPr="007917C1" w:rsidRDefault="007917C1" w:rsidP="007917C1">
      <w:pPr>
        <w:rPr>
          <w:rFonts w:ascii="Times New Roman" w:hAnsi="Times New Roman"/>
          <w:szCs w:val="20"/>
          <w:lang w:val="en-US" w:eastAsia="x-none"/>
        </w:rPr>
      </w:pPr>
    </w:p>
    <w:p w14:paraId="5A03324E" w14:textId="77777777" w:rsidR="007917C1" w:rsidRPr="007917C1" w:rsidRDefault="007917C1" w:rsidP="007917C1">
      <w:pPr>
        <w:rPr>
          <w:rFonts w:ascii="Times New Roman" w:hAnsi="Times New Roman"/>
          <w:szCs w:val="20"/>
          <w:highlight w:val="darkYellow"/>
          <w:lang w:val="en-US" w:eastAsia="x-none"/>
        </w:rPr>
      </w:pPr>
      <w:r w:rsidRPr="007917C1">
        <w:rPr>
          <w:rFonts w:ascii="Times New Roman" w:hAnsi="Times New Roman"/>
          <w:szCs w:val="20"/>
          <w:highlight w:val="darkYellow"/>
          <w:lang w:val="en-US" w:eastAsia="x-none"/>
        </w:rPr>
        <w:t>Working assumption:</w:t>
      </w:r>
    </w:p>
    <w:p w14:paraId="47ADD212" w14:textId="77777777" w:rsidR="007917C1" w:rsidRPr="00FA171F" w:rsidRDefault="007917C1" w:rsidP="00FA171F">
      <w:pPr>
        <w:pStyle w:val="ListParagraph"/>
        <w:numPr>
          <w:ilvl w:val="0"/>
          <w:numId w:val="464"/>
        </w:numPr>
        <w:rPr>
          <w:lang w:val="en-US"/>
        </w:rPr>
      </w:pPr>
      <w:r w:rsidRPr="00FA171F">
        <w:rPr>
          <w:lang w:val="en-US"/>
        </w:rPr>
        <w:t xml:space="preserve">For TX-RX distance-based </w:t>
      </w:r>
      <w:r w:rsidRPr="00FA171F">
        <w:rPr>
          <w:lang w:val="en-US" w:eastAsia="zh-CN"/>
        </w:rPr>
        <w:t>HARQ feedback for groupcast Option 1,</w:t>
      </w:r>
    </w:p>
    <w:p w14:paraId="7260E06A" w14:textId="77777777" w:rsidR="007917C1" w:rsidRPr="00FA171F" w:rsidRDefault="007917C1" w:rsidP="00FA171F">
      <w:pPr>
        <w:pStyle w:val="ListParagraph"/>
        <w:numPr>
          <w:ilvl w:val="1"/>
          <w:numId w:val="464"/>
        </w:numPr>
        <w:rPr>
          <w:lang w:val="en-US"/>
        </w:rPr>
      </w:pPr>
      <w:r w:rsidRPr="00FA171F">
        <w:rPr>
          <w:lang w:val="en-US"/>
        </w:rPr>
        <w:t>Zone is (pre-)configured with respect to geographical area, and Zone ID associated with TE UE’s location is indicated by SCI.</w:t>
      </w:r>
    </w:p>
    <w:p w14:paraId="098E4796" w14:textId="77777777" w:rsidR="007917C1" w:rsidRPr="00FA171F" w:rsidRDefault="007917C1" w:rsidP="00FA171F">
      <w:pPr>
        <w:pStyle w:val="ListParagraph"/>
        <w:numPr>
          <w:ilvl w:val="2"/>
          <w:numId w:val="464"/>
        </w:numPr>
        <w:rPr>
          <w:lang w:val="en-US"/>
        </w:rPr>
      </w:pPr>
      <w:r w:rsidRPr="00FA171F">
        <w:rPr>
          <w:lang w:val="en-US"/>
        </w:rPr>
        <w:t>Details FFS</w:t>
      </w:r>
    </w:p>
    <w:p w14:paraId="325CE962" w14:textId="4D044BD2" w:rsidR="007917C1" w:rsidRDefault="007917C1" w:rsidP="00FA171F">
      <w:pPr>
        <w:pStyle w:val="ListParagraph"/>
        <w:numPr>
          <w:ilvl w:val="2"/>
          <w:numId w:val="464"/>
        </w:numPr>
        <w:rPr>
          <w:lang w:val="en-US"/>
        </w:rPr>
      </w:pPr>
      <w:r w:rsidRPr="00FA171F">
        <w:rPr>
          <w:lang w:val="en-US"/>
        </w:rPr>
        <w:lastRenderedPageBreak/>
        <w:t>Note: this does not intend to impact the discussion on the zone based resource allocation.</w:t>
      </w:r>
    </w:p>
    <w:p w14:paraId="38DD85E4" w14:textId="54A10BC4" w:rsidR="00D15C18" w:rsidRDefault="00D15C18" w:rsidP="00D15C18">
      <w:pPr>
        <w:rPr>
          <w:lang w:val="en-US"/>
        </w:rPr>
      </w:pPr>
      <w:r>
        <w:rPr>
          <w:lang w:val="en-US"/>
        </w:rPr>
        <w:t>Fujitsu asked removing the note</w:t>
      </w:r>
    </w:p>
    <w:p w14:paraId="4236F1A6" w14:textId="50E13C81" w:rsidR="00D15C18" w:rsidRDefault="00D15C18" w:rsidP="00D15C18">
      <w:pPr>
        <w:rPr>
          <w:lang w:val="en-US"/>
        </w:rPr>
      </w:pPr>
    </w:p>
    <w:p w14:paraId="6BDAFA7A" w14:textId="77777777" w:rsidR="00D15C18" w:rsidRPr="00D15C18" w:rsidRDefault="00D15C18" w:rsidP="00D15C18">
      <w:pPr>
        <w:rPr>
          <w:lang w:val="en-US"/>
        </w:rPr>
      </w:pPr>
    </w:p>
    <w:p w14:paraId="31722EAB" w14:textId="711039AE" w:rsidR="007917C1" w:rsidRPr="007917C1" w:rsidRDefault="007917C1" w:rsidP="007917C1">
      <w:pPr>
        <w:rPr>
          <w:rFonts w:ascii="Times New Roman" w:hAnsi="Times New Roman"/>
          <w:szCs w:val="20"/>
          <w:lang w:val="en-US" w:eastAsia="x-none"/>
        </w:rPr>
      </w:pPr>
      <w:r w:rsidRPr="007917C1">
        <w:rPr>
          <w:rFonts w:ascii="Times New Roman" w:hAnsi="Times New Roman"/>
          <w:szCs w:val="20"/>
          <w:highlight w:val="green"/>
          <w:lang w:val="en-US" w:eastAsia="x-none"/>
        </w:rPr>
        <w:t>Agreement</w:t>
      </w:r>
      <w:r w:rsidRPr="007917C1">
        <w:rPr>
          <w:rFonts w:ascii="Times New Roman" w:hAnsi="Times New Roman"/>
          <w:szCs w:val="20"/>
          <w:lang w:val="en-US" w:eastAsia="x-none"/>
        </w:rPr>
        <w:t>:</w:t>
      </w:r>
    </w:p>
    <w:p w14:paraId="04751657" w14:textId="77777777" w:rsidR="007917C1" w:rsidRPr="007917C1" w:rsidRDefault="007917C1" w:rsidP="00FA171F">
      <w:pPr>
        <w:pStyle w:val="LGTdoc"/>
        <w:numPr>
          <w:ilvl w:val="0"/>
          <w:numId w:val="465"/>
        </w:numPr>
        <w:spacing w:afterLines="0" w:after="0"/>
        <w:rPr>
          <w:sz w:val="20"/>
          <w:szCs w:val="20"/>
          <w:lang w:val="en-US"/>
        </w:rPr>
      </w:pPr>
      <w:r w:rsidRPr="007917C1">
        <w:rPr>
          <w:sz w:val="20"/>
          <w:szCs w:val="20"/>
          <w:lang w:val="en-US"/>
        </w:rPr>
        <w:t>For the communication range requirement for TX-RX distance-based HARQ feedback, explicit indication in the 2</w:t>
      </w:r>
      <w:r w:rsidRPr="007917C1">
        <w:rPr>
          <w:sz w:val="20"/>
          <w:szCs w:val="20"/>
          <w:vertAlign w:val="superscript"/>
          <w:lang w:val="en-US"/>
        </w:rPr>
        <w:t>nd</w:t>
      </w:r>
      <w:r w:rsidRPr="007917C1">
        <w:rPr>
          <w:sz w:val="20"/>
          <w:szCs w:val="20"/>
          <w:lang w:val="en-US"/>
        </w:rPr>
        <w:t xml:space="preserve"> stage SCI is used.</w:t>
      </w:r>
    </w:p>
    <w:p w14:paraId="1AE6AE45" w14:textId="77777777" w:rsidR="007917C1" w:rsidRPr="007917C1" w:rsidRDefault="007917C1" w:rsidP="00FA171F">
      <w:pPr>
        <w:pStyle w:val="LGTdoc"/>
        <w:numPr>
          <w:ilvl w:val="1"/>
          <w:numId w:val="465"/>
        </w:numPr>
        <w:spacing w:afterLines="0" w:after="0"/>
        <w:rPr>
          <w:sz w:val="20"/>
          <w:szCs w:val="20"/>
          <w:lang w:val="en-US"/>
        </w:rPr>
      </w:pPr>
      <w:r w:rsidRPr="007917C1">
        <w:rPr>
          <w:sz w:val="20"/>
          <w:szCs w:val="20"/>
          <w:lang w:val="en-US"/>
        </w:rPr>
        <w:t>FFS details</w:t>
      </w:r>
    </w:p>
    <w:p w14:paraId="1EB85C6B" w14:textId="77777777" w:rsidR="007917C1" w:rsidRPr="007917C1" w:rsidRDefault="007917C1" w:rsidP="007917C1">
      <w:pPr>
        <w:rPr>
          <w:rFonts w:ascii="Times New Roman" w:hAnsi="Times New Roman"/>
          <w:szCs w:val="20"/>
          <w:lang w:val="en-US" w:eastAsia="x-none"/>
        </w:rPr>
      </w:pPr>
    </w:p>
    <w:p w14:paraId="21BE3610" w14:textId="77777777" w:rsidR="007917C1" w:rsidRPr="007917C1" w:rsidRDefault="007917C1" w:rsidP="007917C1">
      <w:pPr>
        <w:rPr>
          <w:rFonts w:ascii="Times New Roman" w:hAnsi="Times New Roman"/>
          <w:szCs w:val="20"/>
          <w:highlight w:val="darkYellow"/>
          <w:lang w:val="en-US" w:eastAsia="x-none"/>
        </w:rPr>
      </w:pPr>
      <w:r w:rsidRPr="007917C1">
        <w:rPr>
          <w:rFonts w:ascii="Times New Roman" w:hAnsi="Times New Roman"/>
          <w:szCs w:val="20"/>
          <w:highlight w:val="darkYellow"/>
          <w:lang w:val="en-US" w:eastAsia="x-none"/>
        </w:rPr>
        <w:t>Working assumption:</w:t>
      </w:r>
    </w:p>
    <w:p w14:paraId="192CB857" w14:textId="77777777" w:rsidR="007917C1" w:rsidRPr="007917C1" w:rsidRDefault="007917C1" w:rsidP="00FA171F">
      <w:pPr>
        <w:pStyle w:val="LGTdoc"/>
        <w:numPr>
          <w:ilvl w:val="0"/>
          <w:numId w:val="466"/>
        </w:numPr>
        <w:spacing w:afterLines="0" w:after="0"/>
        <w:rPr>
          <w:sz w:val="20"/>
          <w:szCs w:val="20"/>
          <w:lang w:val="en-US"/>
        </w:rPr>
      </w:pPr>
      <w:r w:rsidRPr="007917C1">
        <w:rPr>
          <w:sz w:val="20"/>
          <w:szCs w:val="20"/>
          <w:lang w:val="en-US"/>
        </w:rPr>
        <w:t>For HARQ feedback in groupcast and unicast, when PSFCH resource is (pre-)configured in the resource pool,</w:t>
      </w:r>
    </w:p>
    <w:p w14:paraId="63A8A1BE" w14:textId="77777777" w:rsidR="007917C1" w:rsidRPr="007917C1" w:rsidRDefault="007917C1" w:rsidP="00FA171F">
      <w:pPr>
        <w:pStyle w:val="LGTdoc"/>
        <w:numPr>
          <w:ilvl w:val="1"/>
          <w:numId w:val="466"/>
        </w:numPr>
        <w:spacing w:afterLines="0" w:after="0"/>
        <w:rPr>
          <w:sz w:val="20"/>
          <w:szCs w:val="20"/>
          <w:lang w:val="en-US"/>
        </w:rPr>
      </w:pPr>
      <w:r w:rsidRPr="007917C1">
        <w:rPr>
          <w:sz w:val="20"/>
          <w:szCs w:val="20"/>
          <w:lang w:val="en-US"/>
        </w:rPr>
        <w:t>SCI explicitly indicates whether HARQ feedback is used or not for the corresponding PSSCH transmission.</w:t>
      </w:r>
    </w:p>
    <w:p w14:paraId="5751E272" w14:textId="77777777" w:rsidR="007917C1" w:rsidRPr="007917C1" w:rsidRDefault="007917C1" w:rsidP="007917C1">
      <w:pPr>
        <w:rPr>
          <w:rFonts w:ascii="Times New Roman" w:hAnsi="Times New Roman"/>
          <w:szCs w:val="20"/>
          <w:lang w:val="en-US" w:eastAsia="x-none"/>
        </w:rPr>
      </w:pPr>
    </w:p>
    <w:p w14:paraId="7B6902E2" w14:textId="77777777" w:rsidR="007917C1" w:rsidRPr="00FA171F" w:rsidRDefault="007917C1" w:rsidP="007917C1">
      <w:pPr>
        <w:rPr>
          <w:rFonts w:ascii="Times New Roman" w:hAnsi="Times New Roman"/>
          <w:szCs w:val="20"/>
          <w:lang w:val="en-US" w:eastAsia="x-none"/>
        </w:rPr>
      </w:pPr>
      <w:r w:rsidRPr="00FA171F">
        <w:rPr>
          <w:rFonts w:ascii="Times New Roman" w:hAnsi="Times New Roman"/>
          <w:szCs w:val="20"/>
          <w:lang w:val="en-US" w:eastAsia="x-none"/>
        </w:rPr>
        <w:t>Proposals:</w:t>
      </w:r>
    </w:p>
    <w:p w14:paraId="06A07F48" w14:textId="77777777" w:rsidR="007917C1" w:rsidRPr="00FA171F" w:rsidRDefault="007917C1" w:rsidP="007917C1">
      <w:pPr>
        <w:pStyle w:val="LGTdoc"/>
        <w:numPr>
          <w:ilvl w:val="0"/>
          <w:numId w:val="416"/>
        </w:numPr>
        <w:spacing w:afterLines="0" w:after="0"/>
        <w:rPr>
          <w:sz w:val="20"/>
          <w:szCs w:val="20"/>
          <w:lang w:val="en-US"/>
        </w:rPr>
      </w:pPr>
      <w:r w:rsidRPr="00FA171F">
        <w:rPr>
          <w:sz w:val="20"/>
          <w:szCs w:val="20"/>
          <w:lang w:val="en-US"/>
        </w:rPr>
        <w:t>For groupcast HARQ feedback,</w:t>
      </w:r>
    </w:p>
    <w:p w14:paraId="563FA547" w14:textId="77777777" w:rsidR="007917C1" w:rsidRPr="00FA171F" w:rsidRDefault="007917C1" w:rsidP="007917C1">
      <w:pPr>
        <w:pStyle w:val="LGTdoc"/>
        <w:numPr>
          <w:ilvl w:val="1"/>
          <w:numId w:val="416"/>
        </w:numPr>
        <w:spacing w:afterLines="0" w:after="0"/>
        <w:rPr>
          <w:sz w:val="20"/>
          <w:szCs w:val="20"/>
          <w:lang w:val="en-US"/>
        </w:rPr>
      </w:pPr>
      <w:r w:rsidRPr="00FA171F">
        <w:rPr>
          <w:sz w:val="20"/>
          <w:szCs w:val="20"/>
          <w:lang w:val="en-US"/>
        </w:rPr>
        <w:t>Regarding the indication of the HARQ feedback option to be used, down select:</w:t>
      </w:r>
    </w:p>
    <w:p w14:paraId="62B47081" w14:textId="77777777" w:rsidR="007917C1" w:rsidRPr="00FA171F" w:rsidRDefault="007917C1" w:rsidP="007917C1">
      <w:pPr>
        <w:pStyle w:val="LGTdoc"/>
        <w:numPr>
          <w:ilvl w:val="2"/>
          <w:numId w:val="416"/>
        </w:numPr>
        <w:spacing w:afterLines="0" w:after="0"/>
        <w:rPr>
          <w:sz w:val="20"/>
          <w:szCs w:val="20"/>
          <w:lang w:val="en-US"/>
        </w:rPr>
      </w:pPr>
      <w:r w:rsidRPr="00FA171F">
        <w:rPr>
          <w:sz w:val="20"/>
          <w:szCs w:val="20"/>
          <w:lang w:val="en-US"/>
        </w:rPr>
        <w:t xml:space="preserve">Alt 1: SCI explicitly indicates either Option 1 or Option 2 </w:t>
      </w:r>
    </w:p>
    <w:p w14:paraId="3F4CEB4A" w14:textId="77777777" w:rsidR="007917C1" w:rsidRPr="00FA171F" w:rsidRDefault="007917C1" w:rsidP="007917C1">
      <w:pPr>
        <w:pStyle w:val="LGTdoc"/>
        <w:numPr>
          <w:ilvl w:val="2"/>
          <w:numId w:val="416"/>
        </w:numPr>
        <w:spacing w:afterLines="0" w:after="0"/>
        <w:rPr>
          <w:sz w:val="20"/>
          <w:szCs w:val="20"/>
          <w:lang w:val="en-US"/>
        </w:rPr>
      </w:pPr>
      <w:r w:rsidRPr="00FA171F">
        <w:rPr>
          <w:sz w:val="20"/>
          <w:szCs w:val="20"/>
          <w:lang w:val="en-US"/>
        </w:rPr>
        <w:t>Alt 2: Destination ID indicates either Option 1 or Option 2</w:t>
      </w:r>
    </w:p>
    <w:p w14:paraId="04EB5B57" w14:textId="77777777" w:rsidR="007917C1" w:rsidRPr="00FA171F" w:rsidRDefault="007917C1" w:rsidP="007917C1">
      <w:pPr>
        <w:numPr>
          <w:ilvl w:val="3"/>
          <w:numId w:val="416"/>
        </w:numPr>
        <w:rPr>
          <w:rFonts w:ascii="Times New Roman" w:hAnsi="Times New Roman"/>
          <w:szCs w:val="20"/>
          <w:lang w:val="en-US" w:eastAsia="x-none"/>
        </w:rPr>
      </w:pPr>
      <w:r w:rsidRPr="00FA171F">
        <w:rPr>
          <w:rFonts w:ascii="Times New Roman" w:hAnsi="Times New Roman"/>
          <w:szCs w:val="20"/>
          <w:lang w:val="en-US" w:eastAsia="ko-KR"/>
        </w:rPr>
        <w:t>RAN1 assumes a linkage between Destination ID and the used option</w:t>
      </w:r>
    </w:p>
    <w:p w14:paraId="541BC9D5" w14:textId="2955D75F" w:rsidR="007917C1" w:rsidRPr="007917C1" w:rsidRDefault="007917C1" w:rsidP="007917C1">
      <w:pPr>
        <w:rPr>
          <w:rFonts w:ascii="Times New Roman" w:hAnsi="Times New Roman"/>
          <w:szCs w:val="20"/>
          <w:highlight w:val="cyan"/>
          <w:lang w:val="en-US" w:eastAsia="x-none"/>
        </w:rPr>
      </w:pPr>
      <w:r w:rsidRPr="007917C1">
        <w:rPr>
          <w:rFonts w:ascii="Times New Roman" w:hAnsi="Times New Roman"/>
          <w:szCs w:val="20"/>
          <w:highlight w:val="cyan"/>
          <w:lang w:val="en-US" w:eastAsia="ko-KR"/>
        </w:rPr>
        <w:t xml:space="preserve">Email discussion/approval till </w:t>
      </w:r>
      <w:r w:rsidR="00DD6C34">
        <w:rPr>
          <w:rFonts w:ascii="Times New Roman" w:hAnsi="Times New Roman"/>
          <w:szCs w:val="20"/>
          <w:highlight w:val="cyan"/>
          <w:lang w:val="en-US" w:eastAsia="ko-KR"/>
        </w:rPr>
        <w:t>Nov.1</w:t>
      </w:r>
      <w:r w:rsidR="00DD6C34" w:rsidRPr="00DD6C34">
        <w:rPr>
          <w:rFonts w:ascii="Times New Roman" w:hAnsi="Times New Roman"/>
          <w:szCs w:val="20"/>
          <w:highlight w:val="cyan"/>
          <w:vertAlign w:val="superscript"/>
          <w:lang w:val="en-US" w:eastAsia="ko-KR"/>
        </w:rPr>
        <w:t>st</w:t>
      </w:r>
      <w:r w:rsidR="00DD6C34">
        <w:rPr>
          <w:rFonts w:ascii="Times New Roman" w:hAnsi="Times New Roman"/>
          <w:szCs w:val="20"/>
          <w:highlight w:val="cyan"/>
          <w:lang w:val="en-US" w:eastAsia="ko-KR"/>
        </w:rPr>
        <w:t xml:space="preserve"> </w:t>
      </w:r>
      <w:r w:rsidRPr="007917C1">
        <w:rPr>
          <w:rFonts w:ascii="Times New Roman" w:hAnsi="Times New Roman"/>
          <w:szCs w:val="20"/>
          <w:highlight w:val="cyan"/>
          <w:lang w:val="en-US" w:eastAsia="ko-KR"/>
        </w:rPr>
        <w:t>– Hanbyul (LGE)</w:t>
      </w:r>
    </w:p>
    <w:p w14:paraId="491AD72E" w14:textId="77777777" w:rsidR="007917C1" w:rsidRPr="007917C1" w:rsidRDefault="007917C1" w:rsidP="007917C1">
      <w:pPr>
        <w:rPr>
          <w:rFonts w:ascii="Times New Roman" w:hAnsi="Times New Roman"/>
          <w:szCs w:val="20"/>
          <w:lang w:val="en-US" w:eastAsia="x-none"/>
        </w:rPr>
      </w:pPr>
    </w:p>
    <w:p w14:paraId="25BDE1A5" w14:textId="77777777" w:rsidR="007917C1" w:rsidRPr="00DD6C34" w:rsidRDefault="007917C1" w:rsidP="00DD6C34">
      <w:pPr>
        <w:rPr>
          <w:lang w:val="en-US"/>
        </w:rPr>
      </w:pPr>
      <w:r w:rsidRPr="00DD6C34">
        <w:rPr>
          <w:lang w:val="en-US"/>
        </w:rPr>
        <w:t>Propoals:</w:t>
      </w:r>
    </w:p>
    <w:p w14:paraId="008639EE" w14:textId="77777777" w:rsidR="007917C1" w:rsidRPr="00DD6C34" w:rsidRDefault="007917C1" w:rsidP="00DD6C34">
      <w:pPr>
        <w:pStyle w:val="LGTdoc"/>
        <w:numPr>
          <w:ilvl w:val="0"/>
          <w:numId w:val="467"/>
        </w:numPr>
        <w:spacing w:afterLines="0" w:after="0"/>
        <w:rPr>
          <w:sz w:val="20"/>
          <w:szCs w:val="20"/>
          <w:lang w:val="en-US"/>
        </w:rPr>
      </w:pPr>
      <w:r w:rsidRPr="00DD6C34">
        <w:rPr>
          <w:sz w:val="20"/>
          <w:szCs w:val="20"/>
          <w:lang w:val="en-US"/>
        </w:rPr>
        <w:t xml:space="preserve">It is supported that frequency resource set for groupcast HARQ feedback Option 1 is separated from frequency resource set for unicast and groupcast HARQ feedback Option 2. </w:t>
      </w:r>
    </w:p>
    <w:p w14:paraId="386921C6" w14:textId="77777777" w:rsidR="007917C1" w:rsidRPr="00DD6C34" w:rsidRDefault="007917C1" w:rsidP="00DD6C34">
      <w:pPr>
        <w:pStyle w:val="LGTdoc"/>
        <w:numPr>
          <w:ilvl w:val="0"/>
          <w:numId w:val="467"/>
        </w:numPr>
        <w:spacing w:afterLines="0" w:after="0"/>
        <w:rPr>
          <w:sz w:val="20"/>
          <w:szCs w:val="20"/>
          <w:lang w:val="en-US"/>
        </w:rPr>
      </w:pPr>
      <w:r w:rsidRPr="00DD6C34">
        <w:rPr>
          <w:sz w:val="20"/>
          <w:szCs w:val="20"/>
          <w:lang w:val="en-US"/>
        </w:rPr>
        <w:t xml:space="preserve">For a PSFCH format, </w:t>
      </w:r>
    </w:p>
    <w:p w14:paraId="34417941" w14:textId="77777777" w:rsidR="007917C1" w:rsidRPr="00DD6C34" w:rsidRDefault="007917C1" w:rsidP="00DD6C34">
      <w:pPr>
        <w:pStyle w:val="LGTdoc"/>
        <w:numPr>
          <w:ilvl w:val="1"/>
          <w:numId w:val="467"/>
        </w:numPr>
        <w:spacing w:afterLines="0" w:after="0"/>
        <w:rPr>
          <w:sz w:val="20"/>
          <w:szCs w:val="20"/>
          <w:lang w:val="en-US"/>
        </w:rPr>
      </w:pPr>
      <w:r w:rsidRPr="00DD6C34">
        <w:rPr>
          <w:sz w:val="20"/>
          <w:szCs w:val="20"/>
          <w:lang w:val="en-US"/>
        </w:rPr>
        <w:t xml:space="preserve">In the symbols that can be used for PSFCH transmissions in a resource pool, a set of frequency resources is (pre-)configured for the actual use of PSFCH transmissions (i.e., PSFCH transmissions do not happen in other frequency resources). </w:t>
      </w:r>
    </w:p>
    <w:p w14:paraId="4ED58D20" w14:textId="77777777" w:rsidR="007917C1" w:rsidRPr="00DD6C34" w:rsidRDefault="007917C1" w:rsidP="00DD6C34">
      <w:pPr>
        <w:pStyle w:val="LGTdoc"/>
        <w:numPr>
          <w:ilvl w:val="2"/>
          <w:numId w:val="467"/>
        </w:numPr>
        <w:spacing w:afterLines="0" w:after="0"/>
        <w:rPr>
          <w:sz w:val="20"/>
          <w:szCs w:val="20"/>
          <w:lang w:val="en-US"/>
        </w:rPr>
      </w:pPr>
      <w:r w:rsidRPr="00DD6C34">
        <w:rPr>
          <w:sz w:val="20"/>
          <w:szCs w:val="20"/>
          <w:lang w:val="en-US"/>
        </w:rPr>
        <w:t xml:space="preserve">This (pre)configuration includes the case where all the frequency resources in a resource pool are available for the actual PSFCH transmission. </w:t>
      </w:r>
    </w:p>
    <w:p w14:paraId="7193EEA5" w14:textId="77777777" w:rsidR="007917C1" w:rsidRPr="00DD6C34" w:rsidRDefault="007917C1" w:rsidP="00DD6C34">
      <w:pPr>
        <w:pStyle w:val="LGTdoc"/>
        <w:numPr>
          <w:ilvl w:val="0"/>
          <w:numId w:val="467"/>
        </w:numPr>
        <w:spacing w:afterLines="0" w:after="0"/>
        <w:rPr>
          <w:sz w:val="20"/>
          <w:szCs w:val="20"/>
          <w:lang w:val="en-US"/>
        </w:rPr>
      </w:pPr>
      <w:r w:rsidRPr="00DD6C34">
        <w:rPr>
          <w:sz w:val="20"/>
          <w:szCs w:val="20"/>
          <w:lang w:val="en-US"/>
        </w:rPr>
        <w:t xml:space="preserve">For implicit mechanism for PSFCH resource determination, </w:t>
      </w:r>
    </w:p>
    <w:p w14:paraId="533730F8" w14:textId="77777777" w:rsidR="007917C1" w:rsidRPr="00DD6C34" w:rsidRDefault="007917C1" w:rsidP="00DD6C34">
      <w:pPr>
        <w:pStyle w:val="LGTdoc"/>
        <w:numPr>
          <w:ilvl w:val="1"/>
          <w:numId w:val="467"/>
        </w:numPr>
        <w:spacing w:afterLines="0" w:after="0"/>
        <w:rPr>
          <w:sz w:val="20"/>
          <w:szCs w:val="20"/>
          <w:lang w:val="en-US"/>
        </w:rPr>
      </w:pPr>
      <w:r w:rsidRPr="00DD6C34">
        <w:rPr>
          <w:sz w:val="20"/>
          <w:szCs w:val="20"/>
          <w:lang w:val="en-US"/>
        </w:rPr>
        <w:t>Support FDM between PSFCH resources used for HARQ feedback of PSSCH transmissions with same starting sub-channel in different slots</w:t>
      </w:r>
    </w:p>
    <w:p w14:paraId="075E6BD8" w14:textId="77777777" w:rsidR="007917C1" w:rsidRPr="00DD6C34" w:rsidRDefault="007917C1" w:rsidP="00DD6C34">
      <w:pPr>
        <w:pStyle w:val="LGTdoc"/>
        <w:numPr>
          <w:ilvl w:val="2"/>
          <w:numId w:val="467"/>
        </w:numPr>
        <w:spacing w:afterLines="0" w:after="0"/>
        <w:rPr>
          <w:sz w:val="20"/>
          <w:szCs w:val="20"/>
          <w:lang w:val="en-US"/>
        </w:rPr>
      </w:pPr>
      <w:r w:rsidRPr="00DD6C34">
        <w:rPr>
          <w:sz w:val="20"/>
          <w:szCs w:val="20"/>
          <w:lang w:val="en-US"/>
        </w:rPr>
        <w:t xml:space="preserve">For the case where PSFCH resources are not sufficient, CDM is additionally supported </w:t>
      </w:r>
    </w:p>
    <w:p w14:paraId="4C5BF776" w14:textId="77777777" w:rsidR="007917C1" w:rsidRPr="00DD6C34" w:rsidRDefault="007917C1" w:rsidP="00DD6C34">
      <w:pPr>
        <w:pStyle w:val="LGTdoc"/>
        <w:numPr>
          <w:ilvl w:val="3"/>
          <w:numId w:val="467"/>
        </w:numPr>
        <w:spacing w:afterLines="0" w:after="0"/>
        <w:rPr>
          <w:sz w:val="20"/>
          <w:szCs w:val="20"/>
          <w:lang w:val="en-US"/>
        </w:rPr>
      </w:pPr>
      <w:r w:rsidRPr="00DD6C34">
        <w:rPr>
          <w:sz w:val="20"/>
          <w:szCs w:val="20"/>
          <w:lang w:val="en-US"/>
        </w:rPr>
        <w:t>FFS: Detailed condition of the case where PSFCH resources are not sufficient (e.g., in groupcast HARQ feedback Option 2 with a large group size)</w:t>
      </w:r>
    </w:p>
    <w:p w14:paraId="7F315A55" w14:textId="77777777" w:rsidR="007917C1" w:rsidRPr="00DD6C34" w:rsidRDefault="007917C1" w:rsidP="00DD6C34">
      <w:pPr>
        <w:pStyle w:val="LGTdoc"/>
        <w:numPr>
          <w:ilvl w:val="0"/>
          <w:numId w:val="467"/>
        </w:numPr>
        <w:spacing w:afterLines="0" w:after="0"/>
        <w:rPr>
          <w:sz w:val="20"/>
          <w:szCs w:val="20"/>
          <w:lang w:val="en-US"/>
        </w:rPr>
      </w:pPr>
      <w:r w:rsidRPr="00DD6C34">
        <w:rPr>
          <w:sz w:val="20"/>
          <w:szCs w:val="20"/>
          <w:lang w:val="en-US"/>
        </w:rPr>
        <w:t xml:space="preserve">For implicit mechanism for PSFCH resource determination, </w:t>
      </w:r>
    </w:p>
    <w:p w14:paraId="2363615F" w14:textId="77777777" w:rsidR="007917C1" w:rsidRPr="00DD6C34" w:rsidRDefault="007917C1" w:rsidP="00DD6C34">
      <w:pPr>
        <w:pStyle w:val="LGTdoc"/>
        <w:numPr>
          <w:ilvl w:val="1"/>
          <w:numId w:val="467"/>
        </w:numPr>
        <w:spacing w:afterLines="0" w:after="0"/>
        <w:rPr>
          <w:sz w:val="20"/>
          <w:szCs w:val="20"/>
          <w:lang w:val="en-US"/>
        </w:rPr>
      </w:pPr>
      <w:r w:rsidRPr="00DD6C34">
        <w:rPr>
          <w:sz w:val="20"/>
          <w:szCs w:val="20"/>
          <w:lang w:val="en-US"/>
        </w:rPr>
        <w:t>In a resource pool, one or multiple PSFCH candidate resources are determined from the starting sub-channel index and slot index used for the corresponding PSSCH</w:t>
      </w:r>
    </w:p>
    <w:p w14:paraId="369B41F8" w14:textId="77777777" w:rsidR="007917C1" w:rsidRPr="00DD6C34" w:rsidRDefault="007917C1" w:rsidP="00DD6C34">
      <w:pPr>
        <w:pStyle w:val="LGTdoc"/>
        <w:numPr>
          <w:ilvl w:val="2"/>
          <w:numId w:val="467"/>
        </w:numPr>
        <w:spacing w:afterLines="0" w:after="0"/>
        <w:rPr>
          <w:sz w:val="20"/>
          <w:szCs w:val="20"/>
          <w:lang w:val="en-US"/>
        </w:rPr>
      </w:pPr>
      <w:r w:rsidRPr="00DD6C34">
        <w:rPr>
          <w:sz w:val="20"/>
          <w:szCs w:val="20"/>
          <w:lang w:val="en-US"/>
        </w:rPr>
        <w:t>Within the determined PSFCH candidate resources, PSFCH resource for actual transmission is selected based on at least the following parameters</w:t>
      </w:r>
    </w:p>
    <w:p w14:paraId="7D3E935E" w14:textId="77777777" w:rsidR="007917C1" w:rsidRPr="00DD6C34" w:rsidRDefault="007917C1" w:rsidP="00DD6C34">
      <w:pPr>
        <w:pStyle w:val="LGTdoc"/>
        <w:numPr>
          <w:ilvl w:val="3"/>
          <w:numId w:val="467"/>
        </w:numPr>
        <w:spacing w:afterLines="0" w:after="0"/>
        <w:rPr>
          <w:sz w:val="20"/>
          <w:szCs w:val="20"/>
          <w:lang w:val="en-US"/>
        </w:rPr>
      </w:pPr>
      <w:r w:rsidRPr="00DD6C34">
        <w:rPr>
          <w:sz w:val="20"/>
          <w:szCs w:val="20"/>
          <w:lang w:val="en-US"/>
        </w:rPr>
        <w:t>For unicast and groupcast HARQ feedback Option 1, L1-source ID (i.e., the ID of TX UE) indicated by SCI</w:t>
      </w:r>
    </w:p>
    <w:p w14:paraId="64A879E7" w14:textId="77777777" w:rsidR="007917C1" w:rsidRPr="00DD6C34" w:rsidRDefault="007917C1" w:rsidP="00DD6C34">
      <w:pPr>
        <w:pStyle w:val="LGTdoc"/>
        <w:numPr>
          <w:ilvl w:val="3"/>
          <w:numId w:val="467"/>
        </w:numPr>
        <w:spacing w:afterLines="0" w:after="0"/>
        <w:rPr>
          <w:sz w:val="20"/>
          <w:szCs w:val="20"/>
          <w:lang w:val="en-US"/>
        </w:rPr>
      </w:pPr>
      <w:r w:rsidRPr="00DD6C34">
        <w:rPr>
          <w:sz w:val="20"/>
          <w:szCs w:val="20"/>
          <w:lang w:val="en-US"/>
        </w:rPr>
        <w:t>For groupcast HARQ feedback Option 2, L1-source ID (i.e., the ID of TX UE) indicated by SCI and in-group ID (i.e., the “identifier” agreed in RAN1#97 to distinguish each RX UE in a group for Option 2 groupcast HARQ feedback)</w:t>
      </w:r>
    </w:p>
    <w:p w14:paraId="2E597D64" w14:textId="77777777" w:rsidR="007917C1" w:rsidRPr="007917C1" w:rsidRDefault="007917C1" w:rsidP="007917C1">
      <w:pPr>
        <w:rPr>
          <w:rFonts w:ascii="Times New Roman" w:hAnsi="Times New Roman"/>
          <w:szCs w:val="20"/>
          <w:highlight w:val="cyan"/>
          <w:lang w:val="en-US" w:eastAsia="x-none"/>
        </w:rPr>
      </w:pPr>
      <w:r w:rsidRPr="007917C1">
        <w:rPr>
          <w:rFonts w:ascii="Times New Roman" w:hAnsi="Times New Roman"/>
          <w:szCs w:val="20"/>
          <w:highlight w:val="cyan"/>
          <w:lang w:val="en-US" w:eastAsia="ko-KR"/>
        </w:rPr>
        <w:t>Email discussion/approval till 11/1 – Hanbyul (LGE)</w:t>
      </w:r>
    </w:p>
    <w:p w14:paraId="3A2C4370" w14:textId="77777777" w:rsidR="007917C1" w:rsidRPr="007917C1" w:rsidRDefault="007917C1" w:rsidP="007917C1">
      <w:pPr>
        <w:rPr>
          <w:rFonts w:ascii="Times New Roman" w:hAnsi="Times New Roman"/>
          <w:szCs w:val="20"/>
          <w:lang w:val="en-US" w:eastAsia="x-none"/>
        </w:rPr>
      </w:pPr>
    </w:p>
    <w:p w14:paraId="25037B13" w14:textId="77777777" w:rsidR="00B60E46" w:rsidRPr="007917C1" w:rsidRDefault="00B60E46" w:rsidP="007917C1">
      <w:pPr>
        <w:rPr>
          <w:rFonts w:ascii="Times New Roman" w:hAnsi="Times New Roman"/>
          <w:szCs w:val="20"/>
          <w:lang w:val="en-US"/>
        </w:rPr>
      </w:pPr>
    </w:p>
    <w:p w14:paraId="120610DE" w14:textId="053580EF" w:rsidR="00650C02" w:rsidRDefault="00930F3A" w:rsidP="00650C02">
      <w:pPr>
        <w:rPr>
          <w:lang w:eastAsia="x-none"/>
        </w:rPr>
      </w:pPr>
      <w:hyperlink r:id="rId1024" w:history="1">
        <w:r w:rsidR="00956756">
          <w:rPr>
            <w:rStyle w:val="Hyperlink"/>
            <w:lang w:eastAsia="x-none"/>
          </w:rPr>
          <w:t>R1-1910009</w:t>
        </w:r>
      </w:hyperlink>
      <w:r w:rsidR="00650C02">
        <w:rPr>
          <w:lang w:eastAsia="x-none"/>
        </w:rPr>
        <w:tab/>
        <w:t>Discussion on physical layer procedures for sidelink</w:t>
      </w:r>
      <w:r w:rsidR="00650C02">
        <w:rPr>
          <w:lang w:eastAsia="x-none"/>
        </w:rPr>
        <w:tab/>
        <w:t>Spreadtrum Communications</w:t>
      </w:r>
    </w:p>
    <w:p w14:paraId="0DC1DE3B" w14:textId="5AAB6E74" w:rsidR="00650C02" w:rsidRDefault="00930F3A" w:rsidP="00650C02">
      <w:pPr>
        <w:rPr>
          <w:lang w:eastAsia="x-none"/>
        </w:rPr>
      </w:pPr>
      <w:hyperlink r:id="rId1025" w:history="1">
        <w:r w:rsidR="00956756">
          <w:rPr>
            <w:rStyle w:val="Hyperlink"/>
            <w:lang w:eastAsia="x-none"/>
          </w:rPr>
          <w:t>R1-1910059</w:t>
        </w:r>
      </w:hyperlink>
      <w:r w:rsidR="00650C02">
        <w:rPr>
          <w:lang w:eastAsia="x-none"/>
        </w:rPr>
        <w:tab/>
        <w:t>Sidelink physical layer procedures for NR V2X</w:t>
      </w:r>
      <w:r w:rsidR="00650C02">
        <w:rPr>
          <w:lang w:eastAsia="x-none"/>
        </w:rPr>
        <w:tab/>
        <w:t>Huawei, HiSilicon</w:t>
      </w:r>
    </w:p>
    <w:p w14:paraId="61773F25" w14:textId="212537A4" w:rsidR="00650C02" w:rsidRDefault="00930F3A" w:rsidP="00650C02">
      <w:pPr>
        <w:rPr>
          <w:lang w:eastAsia="x-none"/>
        </w:rPr>
      </w:pPr>
      <w:hyperlink r:id="rId1026" w:history="1">
        <w:r w:rsidR="00956756">
          <w:rPr>
            <w:rStyle w:val="Hyperlink"/>
            <w:lang w:eastAsia="x-none"/>
          </w:rPr>
          <w:t>R1-1910139</w:t>
        </w:r>
      </w:hyperlink>
      <w:r w:rsidR="00650C02">
        <w:rPr>
          <w:lang w:eastAsia="x-none"/>
        </w:rPr>
        <w:tab/>
        <w:t>Discussion on physical layer procedure for NR V2X</w:t>
      </w:r>
      <w:r w:rsidR="00650C02">
        <w:rPr>
          <w:lang w:eastAsia="x-none"/>
        </w:rPr>
        <w:tab/>
        <w:t>Fujitsu</w:t>
      </w:r>
    </w:p>
    <w:p w14:paraId="36BE53BF" w14:textId="3F5ADFA9" w:rsidR="00650C02" w:rsidRDefault="00930F3A" w:rsidP="00650C02">
      <w:pPr>
        <w:rPr>
          <w:lang w:eastAsia="x-none"/>
        </w:rPr>
      </w:pPr>
      <w:hyperlink r:id="rId1027" w:history="1">
        <w:r w:rsidR="00956756">
          <w:rPr>
            <w:rStyle w:val="Hyperlink"/>
            <w:lang w:eastAsia="x-none"/>
          </w:rPr>
          <w:t>R1-1910147</w:t>
        </w:r>
      </w:hyperlink>
      <w:r w:rsidR="00650C02">
        <w:rPr>
          <w:lang w:eastAsia="x-none"/>
        </w:rPr>
        <w:tab/>
        <w:t>Discussion on physical layer procedures for NR sidelink</w:t>
      </w:r>
      <w:r w:rsidR="00650C02">
        <w:rPr>
          <w:lang w:eastAsia="x-none"/>
        </w:rPr>
        <w:tab/>
        <w:t>Lenovo, Motorola Mobility</w:t>
      </w:r>
    </w:p>
    <w:p w14:paraId="3E9F900B" w14:textId="643BD5CF" w:rsidR="00650C02" w:rsidRDefault="00930F3A" w:rsidP="00650C02">
      <w:pPr>
        <w:rPr>
          <w:lang w:eastAsia="x-none"/>
        </w:rPr>
      </w:pPr>
      <w:hyperlink r:id="rId1028" w:history="1">
        <w:r w:rsidR="00956756">
          <w:rPr>
            <w:rStyle w:val="Hyperlink"/>
            <w:lang w:eastAsia="x-none"/>
          </w:rPr>
          <w:t>R1-1910164</w:t>
        </w:r>
      </w:hyperlink>
      <w:r w:rsidR="00650C02">
        <w:rPr>
          <w:lang w:eastAsia="x-none"/>
        </w:rPr>
        <w:tab/>
        <w:t>Discussion on HARQ feedback for NR V2X</w:t>
      </w:r>
      <w:r w:rsidR="00650C02">
        <w:rPr>
          <w:lang w:eastAsia="x-none"/>
        </w:rPr>
        <w:tab/>
        <w:t>CMCC</w:t>
      </w:r>
    </w:p>
    <w:p w14:paraId="0A65BEAE" w14:textId="1736CD81" w:rsidR="00650C02" w:rsidRDefault="00930F3A" w:rsidP="00650C02">
      <w:pPr>
        <w:rPr>
          <w:lang w:eastAsia="x-none"/>
        </w:rPr>
      </w:pPr>
      <w:hyperlink r:id="rId1029" w:history="1">
        <w:r w:rsidR="00956756">
          <w:rPr>
            <w:rStyle w:val="Hyperlink"/>
            <w:lang w:eastAsia="x-none"/>
          </w:rPr>
          <w:t>R1-1910217</w:t>
        </w:r>
      </w:hyperlink>
      <w:r w:rsidR="00650C02">
        <w:rPr>
          <w:lang w:eastAsia="x-none"/>
        </w:rPr>
        <w:tab/>
        <w:t>Physical layer procedure for NR sidelink</w:t>
      </w:r>
      <w:r w:rsidR="00650C02">
        <w:rPr>
          <w:lang w:eastAsia="x-none"/>
        </w:rPr>
        <w:tab/>
        <w:t>vivo</w:t>
      </w:r>
    </w:p>
    <w:p w14:paraId="7C50D407" w14:textId="3F7C04EE" w:rsidR="00650C02" w:rsidRDefault="00930F3A" w:rsidP="00650C02">
      <w:pPr>
        <w:rPr>
          <w:lang w:eastAsia="x-none"/>
        </w:rPr>
      </w:pPr>
      <w:hyperlink r:id="rId1030" w:history="1">
        <w:r w:rsidR="00956756">
          <w:rPr>
            <w:rStyle w:val="Hyperlink"/>
            <w:lang w:eastAsia="x-none"/>
          </w:rPr>
          <w:t>R1-1910299</w:t>
        </w:r>
      </w:hyperlink>
      <w:r w:rsidR="00650C02">
        <w:rPr>
          <w:lang w:eastAsia="x-none"/>
        </w:rPr>
        <w:tab/>
        <w:t>Discussion on PHY procedures for sidelink</w:t>
      </w:r>
      <w:r w:rsidR="00650C02">
        <w:rPr>
          <w:lang w:eastAsia="x-none"/>
        </w:rPr>
        <w:tab/>
        <w:t>ZTE, Sanechips</w:t>
      </w:r>
    </w:p>
    <w:p w14:paraId="43E300EF" w14:textId="1A4D17C0" w:rsidR="00650C02" w:rsidRDefault="00930F3A" w:rsidP="00650C02">
      <w:pPr>
        <w:rPr>
          <w:lang w:eastAsia="x-none"/>
        </w:rPr>
      </w:pPr>
      <w:hyperlink r:id="rId1031" w:history="1">
        <w:r w:rsidR="00956756">
          <w:rPr>
            <w:rStyle w:val="Hyperlink"/>
            <w:lang w:eastAsia="x-none"/>
          </w:rPr>
          <w:t>R1-1910332</w:t>
        </w:r>
      </w:hyperlink>
      <w:r w:rsidR="00650C02">
        <w:rPr>
          <w:lang w:eastAsia="x-none"/>
        </w:rPr>
        <w:tab/>
        <w:t>Sidelink physical layer procedures in NR V2X</w:t>
      </w:r>
      <w:r w:rsidR="00650C02">
        <w:rPr>
          <w:lang w:eastAsia="x-none"/>
        </w:rPr>
        <w:tab/>
        <w:t>CATT</w:t>
      </w:r>
    </w:p>
    <w:p w14:paraId="76A7BC58" w14:textId="5DA390E8" w:rsidR="00650C02" w:rsidRDefault="00930F3A" w:rsidP="00650C02">
      <w:pPr>
        <w:rPr>
          <w:lang w:eastAsia="x-none"/>
        </w:rPr>
      </w:pPr>
      <w:hyperlink r:id="rId1032" w:history="1">
        <w:r w:rsidR="00956756">
          <w:rPr>
            <w:rStyle w:val="Hyperlink"/>
            <w:lang w:eastAsia="x-none"/>
          </w:rPr>
          <w:t>R1-1910375</w:t>
        </w:r>
      </w:hyperlink>
      <w:r w:rsidR="00650C02">
        <w:rPr>
          <w:lang w:eastAsia="x-none"/>
        </w:rPr>
        <w:tab/>
        <w:t>Physical layer procedure for NR-V2X sidelink</w:t>
      </w:r>
      <w:r w:rsidR="00650C02">
        <w:rPr>
          <w:lang w:eastAsia="x-none"/>
        </w:rPr>
        <w:tab/>
        <w:t>OPPO</w:t>
      </w:r>
    </w:p>
    <w:p w14:paraId="1BF16EE9" w14:textId="74E92D96" w:rsidR="00650C02" w:rsidRDefault="00930F3A" w:rsidP="00650C02">
      <w:pPr>
        <w:rPr>
          <w:lang w:eastAsia="x-none"/>
        </w:rPr>
      </w:pPr>
      <w:hyperlink r:id="rId1033" w:history="1">
        <w:r w:rsidR="00956756">
          <w:rPr>
            <w:rStyle w:val="Hyperlink"/>
            <w:lang w:eastAsia="x-none"/>
          </w:rPr>
          <w:t>R1-1910413</w:t>
        </w:r>
      </w:hyperlink>
      <w:r w:rsidR="00650C02">
        <w:rPr>
          <w:lang w:eastAsia="x-none"/>
        </w:rPr>
        <w:tab/>
        <w:t>Physical layer procedures for sidelink</w:t>
      </w:r>
      <w:r w:rsidR="00650C02">
        <w:rPr>
          <w:lang w:eastAsia="x-none"/>
        </w:rPr>
        <w:tab/>
        <w:t>TCL Communication Ltd.</w:t>
      </w:r>
    </w:p>
    <w:p w14:paraId="1838ACB3" w14:textId="3B4EBE1F" w:rsidR="00650C02" w:rsidRDefault="00930F3A" w:rsidP="00650C02">
      <w:pPr>
        <w:rPr>
          <w:lang w:eastAsia="x-none"/>
        </w:rPr>
      </w:pPr>
      <w:hyperlink r:id="rId1034" w:history="1">
        <w:r w:rsidR="00956756">
          <w:rPr>
            <w:rStyle w:val="Hyperlink"/>
            <w:lang w:eastAsia="x-none"/>
          </w:rPr>
          <w:t>R1-1910475</w:t>
        </w:r>
      </w:hyperlink>
      <w:r w:rsidR="00650C02">
        <w:rPr>
          <w:lang w:eastAsia="x-none"/>
        </w:rPr>
        <w:tab/>
        <w:t>On Physical Layer Procedures for NR V2X</w:t>
      </w:r>
      <w:r w:rsidR="00650C02">
        <w:rPr>
          <w:lang w:eastAsia="x-none"/>
        </w:rPr>
        <w:tab/>
        <w:t>Samsung</w:t>
      </w:r>
    </w:p>
    <w:p w14:paraId="51461084" w14:textId="0EC16330" w:rsidR="00650C02" w:rsidRDefault="00930F3A" w:rsidP="00650C02">
      <w:pPr>
        <w:rPr>
          <w:lang w:eastAsia="x-none"/>
        </w:rPr>
      </w:pPr>
      <w:hyperlink r:id="rId1035" w:history="1">
        <w:r w:rsidR="00956756">
          <w:rPr>
            <w:rStyle w:val="Hyperlink"/>
            <w:lang w:eastAsia="x-none"/>
          </w:rPr>
          <w:t>R1-1910517</w:t>
        </w:r>
      </w:hyperlink>
      <w:r w:rsidR="00650C02">
        <w:rPr>
          <w:lang w:eastAsia="x-none"/>
        </w:rPr>
        <w:tab/>
        <w:t>Discussion of Physical layer procedures for sidelink</w:t>
      </w:r>
      <w:r w:rsidR="00650C02">
        <w:rPr>
          <w:lang w:eastAsia="x-none"/>
        </w:rPr>
        <w:tab/>
        <w:t>Nokia, Nokia Shanghai Bell</w:t>
      </w:r>
    </w:p>
    <w:p w14:paraId="07F4685B" w14:textId="4FA25AAD" w:rsidR="00650C02" w:rsidRDefault="00930F3A" w:rsidP="00650C02">
      <w:pPr>
        <w:rPr>
          <w:lang w:eastAsia="x-none"/>
        </w:rPr>
      </w:pPr>
      <w:hyperlink r:id="rId1036" w:history="1">
        <w:r w:rsidR="00956756">
          <w:rPr>
            <w:rStyle w:val="Hyperlink"/>
            <w:lang w:eastAsia="x-none"/>
          </w:rPr>
          <w:t>R1-1910538</w:t>
        </w:r>
      </w:hyperlink>
      <w:r w:rsidR="00650C02">
        <w:rPr>
          <w:lang w:eastAsia="x-none"/>
        </w:rPr>
        <w:tab/>
        <w:t>PHY layer procedures for NR sidelink</w:t>
      </w:r>
      <w:r w:rsidR="00650C02">
        <w:rPr>
          <w:lang w:eastAsia="x-none"/>
        </w:rPr>
        <w:tab/>
        <w:t>Ericsson</w:t>
      </w:r>
    </w:p>
    <w:p w14:paraId="46541AB7" w14:textId="16E8A5D2" w:rsidR="00650C02" w:rsidRDefault="00930F3A" w:rsidP="00650C02">
      <w:pPr>
        <w:rPr>
          <w:lang w:eastAsia="x-none"/>
        </w:rPr>
      </w:pPr>
      <w:hyperlink r:id="rId1037" w:history="1">
        <w:r w:rsidR="00956756">
          <w:rPr>
            <w:rStyle w:val="Hyperlink"/>
            <w:lang w:eastAsia="x-none"/>
          </w:rPr>
          <w:t>R1-1910557</w:t>
        </w:r>
      </w:hyperlink>
      <w:r w:rsidR="00650C02">
        <w:rPr>
          <w:lang w:eastAsia="x-none"/>
        </w:rPr>
        <w:tab/>
        <w:t>Physical Layer Procedures for NR V2X</w:t>
      </w:r>
      <w:r w:rsidR="00650C02">
        <w:rPr>
          <w:lang w:eastAsia="x-none"/>
        </w:rPr>
        <w:tab/>
        <w:t>Fraunhofer HHI, Fraunhofer IIS</w:t>
      </w:r>
    </w:p>
    <w:p w14:paraId="2391A60A" w14:textId="1CE44A7C" w:rsidR="00650C02" w:rsidRDefault="00930F3A" w:rsidP="00650C02">
      <w:pPr>
        <w:rPr>
          <w:lang w:eastAsia="x-none"/>
        </w:rPr>
      </w:pPr>
      <w:hyperlink r:id="rId1038" w:history="1">
        <w:r w:rsidR="00956756">
          <w:rPr>
            <w:rStyle w:val="Hyperlink"/>
            <w:lang w:eastAsia="x-none"/>
          </w:rPr>
          <w:t>R1-1910615</w:t>
        </w:r>
      </w:hyperlink>
      <w:r w:rsidR="00650C02">
        <w:rPr>
          <w:lang w:eastAsia="x-none"/>
        </w:rPr>
        <w:tab/>
        <w:t>Views on physical layer procedures for sidelink</w:t>
      </w:r>
      <w:r w:rsidR="00650C02">
        <w:rPr>
          <w:lang w:eastAsia="x-none"/>
        </w:rPr>
        <w:tab/>
        <w:t>KT Corp.</w:t>
      </w:r>
    </w:p>
    <w:p w14:paraId="259B9305" w14:textId="5FA56352" w:rsidR="00650C02" w:rsidRDefault="00930F3A" w:rsidP="00650C02">
      <w:pPr>
        <w:rPr>
          <w:lang w:eastAsia="x-none"/>
        </w:rPr>
      </w:pPr>
      <w:hyperlink r:id="rId1039" w:history="1">
        <w:r w:rsidR="00956756">
          <w:rPr>
            <w:rStyle w:val="Hyperlink"/>
            <w:lang w:eastAsia="x-none"/>
          </w:rPr>
          <w:t>R1-1910653</w:t>
        </w:r>
      </w:hyperlink>
      <w:r w:rsidR="00650C02">
        <w:rPr>
          <w:lang w:eastAsia="x-none"/>
        </w:rPr>
        <w:tab/>
        <w:t>Sidelink physical layer procedures for NR V2X communication</w:t>
      </w:r>
      <w:r w:rsidR="00650C02">
        <w:rPr>
          <w:lang w:eastAsia="x-none"/>
        </w:rPr>
        <w:tab/>
        <w:t>Intel Corporation</w:t>
      </w:r>
    </w:p>
    <w:p w14:paraId="5C63E1EF" w14:textId="1A3CAE57" w:rsidR="00650C02" w:rsidRDefault="00930F3A" w:rsidP="00650C02">
      <w:pPr>
        <w:rPr>
          <w:lang w:eastAsia="x-none"/>
        </w:rPr>
      </w:pPr>
      <w:hyperlink r:id="rId1040" w:history="1">
        <w:r w:rsidR="00956756">
          <w:rPr>
            <w:rStyle w:val="Hyperlink"/>
            <w:lang w:eastAsia="x-none"/>
          </w:rPr>
          <w:t>R1-1910700</w:t>
        </w:r>
      </w:hyperlink>
      <w:r w:rsidR="00650C02">
        <w:rPr>
          <w:lang w:eastAsia="x-none"/>
        </w:rPr>
        <w:tab/>
        <w:t>Physical procedures for sidelink</w:t>
      </w:r>
      <w:r w:rsidR="00650C02">
        <w:rPr>
          <w:lang w:eastAsia="x-none"/>
        </w:rPr>
        <w:tab/>
        <w:t>Futurewei</w:t>
      </w:r>
    </w:p>
    <w:p w14:paraId="7EDF73B9" w14:textId="21341307" w:rsidR="00650C02" w:rsidRDefault="00930F3A" w:rsidP="00650C02">
      <w:pPr>
        <w:rPr>
          <w:lang w:eastAsia="x-none"/>
        </w:rPr>
      </w:pPr>
      <w:hyperlink r:id="rId1041" w:history="1">
        <w:r w:rsidR="00956756">
          <w:rPr>
            <w:rStyle w:val="Hyperlink"/>
            <w:lang w:eastAsia="x-none"/>
          </w:rPr>
          <w:t>R1-1910766</w:t>
        </w:r>
      </w:hyperlink>
      <w:r w:rsidR="00650C02">
        <w:rPr>
          <w:lang w:eastAsia="x-none"/>
        </w:rPr>
        <w:tab/>
        <w:t>Discussion on physical layer procedures for NR sidelink</w:t>
      </w:r>
      <w:r w:rsidR="00650C02">
        <w:rPr>
          <w:lang w:eastAsia="x-none"/>
        </w:rPr>
        <w:tab/>
        <w:t>Sony</w:t>
      </w:r>
    </w:p>
    <w:p w14:paraId="5D67819B" w14:textId="68CE2DBF" w:rsidR="00650C02" w:rsidRDefault="00930F3A" w:rsidP="00650C02">
      <w:pPr>
        <w:rPr>
          <w:lang w:eastAsia="x-none"/>
        </w:rPr>
      </w:pPr>
      <w:hyperlink r:id="rId1042" w:history="1">
        <w:r w:rsidR="00956756">
          <w:rPr>
            <w:rStyle w:val="Hyperlink"/>
            <w:lang w:eastAsia="x-none"/>
          </w:rPr>
          <w:t>R1-1910783</w:t>
        </w:r>
      </w:hyperlink>
      <w:r w:rsidR="00650C02">
        <w:rPr>
          <w:lang w:eastAsia="x-none"/>
        </w:rPr>
        <w:tab/>
        <w:t>Discussion on physical layer procedure for NR sidelink</w:t>
      </w:r>
      <w:r w:rsidR="00650C02">
        <w:rPr>
          <w:lang w:eastAsia="x-none"/>
        </w:rPr>
        <w:tab/>
        <w:t>LG Electronics</w:t>
      </w:r>
    </w:p>
    <w:p w14:paraId="66E40BD2" w14:textId="5E66EEF4" w:rsidR="00650C02" w:rsidRDefault="00930F3A" w:rsidP="00650C02">
      <w:pPr>
        <w:rPr>
          <w:lang w:eastAsia="x-none"/>
        </w:rPr>
      </w:pPr>
      <w:hyperlink r:id="rId1043" w:history="1">
        <w:r w:rsidR="00956756">
          <w:rPr>
            <w:rStyle w:val="Hyperlink"/>
            <w:lang w:eastAsia="x-none"/>
          </w:rPr>
          <w:t>R1-1910797</w:t>
        </w:r>
      </w:hyperlink>
      <w:r w:rsidR="00650C02">
        <w:rPr>
          <w:lang w:eastAsia="x-none"/>
        </w:rPr>
        <w:tab/>
        <w:t>Physical layer procedure for NR V2X</w:t>
      </w:r>
      <w:r w:rsidR="00650C02">
        <w:rPr>
          <w:lang w:eastAsia="x-none"/>
        </w:rPr>
        <w:tab/>
        <w:t>ITL</w:t>
      </w:r>
    </w:p>
    <w:p w14:paraId="55A6626F" w14:textId="01A66D6A" w:rsidR="00650C02" w:rsidRDefault="00930F3A" w:rsidP="00650C02">
      <w:pPr>
        <w:rPr>
          <w:lang w:eastAsia="x-none"/>
        </w:rPr>
      </w:pPr>
      <w:hyperlink r:id="rId1044" w:history="1">
        <w:r w:rsidR="00956756">
          <w:rPr>
            <w:rStyle w:val="Hyperlink"/>
            <w:lang w:eastAsia="x-none"/>
          </w:rPr>
          <w:t>R1-1910843</w:t>
        </w:r>
      </w:hyperlink>
      <w:r w:rsidR="00650C02">
        <w:rPr>
          <w:lang w:eastAsia="x-none"/>
        </w:rPr>
        <w:tab/>
        <w:t>Discussion on physical layer procedures for sidelink in NR V2X</w:t>
      </w:r>
      <w:r w:rsidR="00650C02">
        <w:rPr>
          <w:lang w:eastAsia="x-none"/>
        </w:rPr>
        <w:tab/>
        <w:t>Panasonic Corporation</w:t>
      </w:r>
    </w:p>
    <w:p w14:paraId="6B1B32C9" w14:textId="43A8A41E" w:rsidR="00650C02" w:rsidRDefault="00930F3A" w:rsidP="00650C02">
      <w:pPr>
        <w:rPr>
          <w:lang w:eastAsia="x-none"/>
        </w:rPr>
      </w:pPr>
      <w:hyperlink r:id="rId1045" w:history="1">
        <w:r w:rsidR="00956756">
          <w:rPr>
            <w:rStyle w:val="Hyperlink"/>
            <w:lang w:eastAsia="x-none"/>
          </w:rPr>
          <w:t>R1-1910861</w:t>
        </w:r>
      </w:hyperlink>
      <w:r w:rsidR="00650C02">
        <w:rPr>
          <w:lang w:eastAsia="x-none"/>
        </w:rPr>
        <w:tab/>
        <w:t>Discussion on NR V2X Sidelink Physical Layer Procedures</w:t>
      </w:r>
      <w:r w:rsidR="00650C02">
        <w:rPr>
          <w:lang w:eastAsia="x-none"/>
        </w:rPr>
        <w:tab/>
        <w:t>ITRI</w:t>
      </w:r>
    </w:p>
    <w:p w14:paraId="0D782988" w14:textId="3F5685CC" w:rsidR="00650C02" w:rsidRDefault="00930F3A" w:rsidP="00650C02">
      <w:pPr>
        <w:rPr>
          <w:lang w:eastAsia="x-none"/>
        </w:rPr>
      </w:pPr>
      <w:hyperlink r:id="rId1046" w:history="1">
        <w:r w:rsidR="00956756">
          <w:rPr>
            <w:rStyle w:val="Hyperlink"/>
            <w:lang w:eastAsia="x-none"/>
          </w:rPr>
          <w:t>R1-1910925</w:t>
        </w:r>
      </w:hyperlink>
      <w:r w:rsidR="00650C02">
        <w:rPr>
          <w:lang w:eastAsia="x-none"/>
        </w:rPr>
        <w:tab/>
        <w:t>Physical layer procedures for NR sidelink</w:t>
      </w:r>
      <w:r w:rsidR="00650C02">
        <w:rPr>
          <w:lang w:eastAsia="x-none"/>
        </w:rPr>
        <w:tab/>
        <w:t>Sharp</w:t>
      </w:r>
    </w:p>
    <w:p w14:paraId="55DDF815" w14:textId="551C29AE" w:rsidR="00650C02" w:rsidRDefault="00930F3A" w:rsidP="00650C02">
      <w:pPr>
        <w:rPr>
          <w:lang w:eastAsia="x-none"/>
        </w:rPr>
      </w:pPr>
      <w:hyperlink r:id="rId1047" w:history="1">
        <w:r w:rsidR="00956756">
          <w:rPr>
            <w:rStyle w:val="Hyperlink"/>
            <w:lang w:eastAsia="x-none"/>
          </w:rPr>
          <w:t>R1-1910964</w:t>
        </w:r>
      </w:hyperlink>
      <w:r w:rsidR="00650C02">
        <w:rPr>
          <w:lang w:eastAsia="x-none"/>
        </w:rPr>
        <w:tab/>
        <w:t>NR V2X Sidelink Physical Layer Procedures</w:t>
      </w:r>
      <w:r w:rsidR="00650C02">
        <w:rPr>
          <w:lang w:eastAsia="x-none"/>
        </w:rPr>
        <w:tab/>
        <w:t>Apple Inc.</w:t>
      </w:r>
    </w:p>
    <w:p w14:paraId="3F8327E1" w14:textId="371190E9" w:rsidR="00650C02" w:rsidRDefault="00930F3A" w:rsidP="00650C02">
      <w:pPr>
        <w:ind w:left="1440" w:hanging="1440"/>
        <w:rPr>
          <w:lang w:eastAsia="x-none"/>
        </w:rPr>
      </w:pPr>
      <w:hyperlink r:id="rId1048" w:history="1">
        <w:r w:rsidR="00956756">
          <w:rPr>
            <w:rStyle w:val="Hyperlink"/>
            <w:lang w:eastAsia="x-none"/>
          </w:rPr>
          <w:t>R1-1911023</w:t>
        </w:r>
      </w:hyperlink>
      <w:r w:rsidR="00650C02">
        <w:rPr>
          <w:lang w:eastAsia="x-none"/>
        </w:rPr>
        <w:tab/>
        <w:t>Discussion on sidelink physical layer procedure on NR V2X</w:t>
      </w:r>
      <w:r w:rsidR="00650C02">
        <w:rPr>
          <w:lang w:eastAsia="x-none"/>
        </w:rPr>
        <w:tab/>
        <w:t>ASUSTEK COMPUTER (SHANGHAI)</w:t>
      </w:r>
    </w:p>
    <w:p w14:paraId="259DABF2" w14:textId="661C4912" w:rsidR="00650C02" w:rsidRDefault="00930F3A" w:rsidP="00650C02">
      <w:pPr>
        <w:rPr>
          <w:lang w:eastAsia="x-none"/>
        </w:rPr>
      </w:pPr>
      <w:hyperlink r:id="rId1049" w:history="1">
        <w:r w:rsidR="00956756">
          <w:rPr>
            <w:rStyle w:val="Hyperlink"/>
            <w:lang w:eastAsia="x-none"/>
          </w:rPr>
          <w:t>R1-1911030</w:t>
        </w:r>
      </w:hyperlink>
      <w:r w:rsidR="00650C02">
        <w:rPr>
          <w:lang w:eastAsia="x-none"/>
        </w:rPr>
        <w:tab/>
        <w:t>Physical layer procedures for NR sidelink</w:t>
      </w:r>
      <w:r w:rsidR="00650C02">
        <w:rPr>
          <w:lang w:eastAsia="x-none"/>
        </w:rPr>
        <w:tab/>
        <w:t>NEC</w:t>
      </w:r>
    </w:p>
    <w:p w14:paraId="2CDA2826" w14:textId="2078D994" w:rsidR="00650C02" w:rsidRDefault="00930F3A" w:rsidP="00650C02">
      <w:pPr>
        <w:rPr>
          <w:lang w:eastAsia="x-none"/>
        </w:rPr>
      </w:pPr>
      <w:hyperlink r:id="rId1050" w:history="1">
        <w:r w:rsidR="00956756">
          <w:rPr>
            <w:rStyle w:val="Hyperlink"/>
            <w:lang w:eastAsia="x-none"/>
          </w:rPr>
          <w:t>R1-1911070</w:t>
        </w:r>
      </w:hyperlink>
      <w:r w:rsidR="00650C02">
        <w:rPr>
          <w:lang w:eastAsia="x-none"/>
        </w:rPr>
        <w:tab/>
        <w:t>Physical layer procedures for sidelink</w:t>
      </w:r>
      <w:r w:rsidR="00650C02">
        <w:rPr>
          <w:lang w:eastAsia="x-none"/>
        </w:rPr>
        <w:tab/>
        <w:t>MediaTek Inc.</w:t>
      </w:r>
    </w:p>
    <w:p w14:paraId="48430D59" w14:textId="1B83D3B9" w:rsidR="00650C02" w:rsidRDefault="00930F3A" w:rsidP="00650C02">
      <w:pPr>
        <w:rPr>
          <w:lang w:eastAsia="x-none"/>
        </w:rPr>
      </w:pPr>
      <w:hyperlink r:id="rId1051" w:history="1">
        <w:r w:rsidR="00956756">
          <w:rPr>
            <w:rStyle w:val="Hyperlink"/>
            <w:lang w:eastAsia="x-none"/>
          </w:rPr>
          <w:t>R1-1911110</w:t>
        </w:r>
      </w:hyperlink>
      <w:r w:rsidR="00650C02">
        <w:rPr>
          <w:lang w:eastAsia="x-none"/>
        </w:rPr>
        <w:tab/>
        <w:t>Physical layer procedures for sidelink</w:t>
      </w:r>
      <w:r w:rsidR="00650C02">
        <w:rPr>
          <w:lang w:eastAsia="x-none"/>
        </w:rPr>
        <w:tab/>
        <w:t>Qualcomm Incorporated</w:t>
      </w:r>
    </w:p>
    <w:p w14:paraId="4F63FD7A" w14:textId="32BAE89F" w:rsidR="00650C02" w:rsidRDefault="00930F3A" w:rsidP="00650C02">
      <w:pPr>
        <w:rPr>
          <w:lang w:eastAsia="x-none"/>
        </w:rPr>
      </w:pPr>
      <w:hyperlink r:id="rId1052" w:history="1">
        <w:r w:rsidR="00956756">
          <w:rPr>
            <w:rStyle w:val="Hyperlink"/>
            <w:lang w:eastAsia="x-none"/>
          </w:rPr>
          <w:t>R1-1911173</w:t>
        </w:r>
      </w:hyperlink>
      <w:r w:rsidR="00650C02">
        <w:rPr>
          <w:lang w:eastAsia="x-none"/>
        </w:rPr>
        <w:tab/>
        <w:t>Sidelink physical layer procedure for NR V2X</w:t>
      </w:r>
      <w:r w:rsidR="00650C02">
        <w:rPr>
          <w:lang w:eastAsia="x-none"/>
        </w:rPr>
        <w:tab/>
        <w:t>NTT DOCOMO, INC.</w:t>
      </w:r>
    </w:p>
    <w:p w14:paraId="4A000B9C" w14:textId="394BCFC2" w:rsidR="00650C02" w:rsidRDefault="00930F3A" w:rsidP="00650C02">
      <w:pPr>
        <w:rPr>
          <w:lang w:eastAsia="x-none"/>
        </w:rPr>
      </w:pPr>
      <w:hyperlink r:id="rId1053" w:history="1">
        <w:r w:rsidR="00956756">
          <w:rPr>
            <w:rStyle w:val="Hyperlink"/>
            <w:lang w:eastAsia="x-none"/>
          </w:rPr>
          <w:t>R1-1911280</w:t>
        </w:r>
      </w:hyperlink>
      <w:r w:rsidR="00650C02">
        <w:rPr>
          <w:lang w:eastAsia="x-none"/>
        </w:rPr>
        <w:tab/>
        <w:t>Physical Layer Procedures for NR V2X Sidelink</w:t>
      </w:r>
      <w:r w:rsidR="00650C02">
        <w:rPr>
          <w:lang w:eastAsia="x-none"/>
        </w:rPr>
        <w:tab/>
        <w:t>InterDigital, Inc.</w:t>
      </w:r>
    </w:p>
    <w:p w14:paraId="7ECA34C9" w14:textId="4A3E4881" w:rsidR="00650C02" w:rsidRDefault="00930F3A" w:rsidP="00650C02">
      <w:pPr>
        <w:rPr>
          <w:lang w:eastAsia="x-none"/>
        </w:rPr>
      </w:pPr>
      <w:hyperlink r:id="rId1054" w:history="1">
        <w:r w:rsidR="00956756">
          <w:rPr>
            <w:rStyle w:val="Hyperlink"/>
            <w:lang w:eastAsia="x-none"/>
          </w:rPr>
          <w:t>R1-1911291</w:t>
        </w:r>
      </w:hyperlink>
      <w:r w:rsidR="00650C02">
        <w:rPr>
          <w:lang w:eastAsia="x-none"/>
        </w:rPr>
        <w:tab/>
        <w:t>On procedures for 5G V2x communications</w:t>
      </w:r>
      <w:r w:rsidR="00650C02">
        <w:rPr>
          <w:lang w:eastAsia="x-none"/>
        </w:rPr>
        <w:tab/>
        <w:t>Xiaomi Communications</w:t>
      </w:r>
    </w:p>
    <w:p w14:paraId="2E581069" w14:textId="327CA9A1" w:rsidR="00650C02" w:rsidRDefault="00930F3A" w:rsidP="00650C02">
      <w:pPr>
        <w:rPr>
          <w:lang w:eastAsia="x-none"/>
        </w:rPr>
      </w:pPr>
      <w:hyperlink r:id="rId1055" w:history="1">
        <w:r w:rsidR="00956756">
          <w:rPr>
            <w:rStyle w:val="Hyperlink"/>
            <w:lang w:eastAsia="x-none"/>
          </w:rPr>
          <w:t>R1-1911304</w:t>
        </w:r>
      </w:hyperlink>
      <w:r w:rsidR="00650C02">
        <w:rPr>
          <w:lang w:eastAsia="x-none"/>
        </w:rPr>
        <w:tab/>
        <w:t>On HARQ procedure for NR sidelink</w:t>
      </w:r>
      <w:r w:rsidR="00650C02">
        <w:rPr>
          <w:lang w:eastAsia="x-none"/>
        </w:rPr>
        <w:tab/>
        <w:t>Sequans Communications</w:t>
      </w:r>
    </w:p>
    <w:p w14:paraId="037A5CB2" w14:textId="74022F16" w:rsidR="00650C02" w:rsidRDefault="00930F3A" w:rsidP="00650C02">
      <w:pPr>
        <w:rPr>
          <w:lang w:eastAsia="x-none"/>
        </w:rPr>
      </w:pPr>
      <w:hyperlink r:id="rId1056" w:history="1">
        <w:r w:rsidR="00956756">
          <w:rPr>
            <w:rStyle w:val="Hyperlink"/>
            <w:lang w:eastAsia="x-none"/>
          </w:rPr>
          <w:t>R1-1911324</w:t>
        </w:r>
      </w:hyperlink>
      <w:r w:rsidR="00650C02">
        <w:rPr>
          <w:lang w:eastAsia="x-none"/>
        </w:rPr>
        <w:tab/>
        <w:t>Considerations on procedures of NR Sidelink</w:t>
      </w:r>
      <w:r w:rsidR="00650C02">
        <w:rPr>
          <w:lang w:eastAsia="x-none"/>
        </w:rPr>
        <w:tab/>
        <w:t>CAICT</w:t>
      </w:r>
    </w:p>
    <w:p w14:paraId="0842D642" w14:textId="0CD926FA" w:rsidR="00650C02" w:rsidRDefault="00930F3A" w:rsidP="00650C02">
      <w:pPr>
        <w:rPr>
          <w:lang w:eastAsia="x-none"/>
        </w:rPr>
      </w:pPr>
      <w:hyperlink r:id="rId1057" w:history="1">
        <w:r w:rsidR="00956756">
          <w:rPr>
            <w:rStyle w:val="Hyperlink"/>
            <w:lang w:eastAsia="x-none"/>
          </w:rPr>
          <w:t>R1-1911335</w:t>
        </w:r>
      </w:hyperlink>
      <w:r w:rsidR="00650C02">
        <w:rPr>
          <w:lang w:eastAsia="x-none"/>
        </w:rPr>
        <w:tab/>
        <w:t>On Physical Layer Procedures for Sidelink</w:t>
      </w:r>
      <w:r w:rsidR="00650C02">
        <w:rPr>
          <w:lang w:eastAsia="x-none"/>
        </w:rPr>
        <w:tab/>
        <w:t>Convida Wireless</w:t>
      </w:r>
    </w:p>
    <w:p w14:paraId="0722614B" w14:textId="77777777" w:rsidR="00650C02" w:rsidRDefault="00650C02" w:rsidP="0096225A">
      <w:pPr>
        <w:pStyle w:val="Heading4"/>
      </w:pPr>
      <w:bookmarkStart w:id="191" w:name="_Toc21360411"/>
      <w:bookmarkStart w:id="192" w:name="_Toc24792416"/>
      <w:r>
        <w:t>QoS management for sidelink</w:t>
      </w:r>
      <w:bookmarkEnd w:id="191"/>
      <w:bookmarkEnd w:id="192"/>
    </w:p>
    <w:p w14:paraId="4CFB4061" w14:textId="7EF73AB4" w:rsidR="00650C02" w:rsidRDefault="00650C02" w:rsidP="00650C02">
      <w:pPr>
        <w:rPr>
          <w:i/>
        </w:rPr>
      </w:pPr>
      <w:r>
        <w:rPr>
          <w:i/>
        </w:rPr>
        <w:t>Including c</w:t>
      </w:r>
      <w:r w:rsidRPr="006B19B1">
        <w:rPr>
          <w:i/>
        </w:rPr>
        <w:t>ongestion control</w:t>
      </w:r>
      <w:r>
        <w:rPr>
          <w:i/>
        </w:rPr>
        <w:t xml:space="preserve"> and </w:t>
      </w:r>
      <w:r w:rsidRPr="00E261F9">
        <w:rPr>
          <w:i/>
        </w:rPr>
        <w:t>support for QoS management</w:t>
      </w:r>
    </w:p>
    <w:p w14:paraId="6D941272" w14:textId="7CA52FA0" w:rsidR="0096225A" w:rsidRDefault="0096225A" w:rsidP="0096225A"/>
    <w:p w14:paraId="53EFC4F5" w14:textId="65994416" w:rsidR="00A876B8" w:rsidRDefault="00930F3A" w:rsidP="00A876B8">
      <w:pPr>
        <w:rPr>
          <w:b/>
          <w:bCs/>
        </w:rPr>
      </w:pPr>
      <w:hyperlink r:id="rId1058" w:history="1">
        <w:r w:rsidR="00956756">
          <w:rPr>
            <w:rStyle w:val="Hyperlink"/>
            <w:b/>
            <w:bCs/>
          </w:rPr>
          <w:t>R1-1911632</w:t>
        </w:r>
      </w:hyperlink>
      <w:r w:rsidR="00A876B8" w:rsidRPr="00A876B8">
        <w:rPr>
          <w:b/>
          <w:bCs/>
        </w:rPr>
        <w:tab/>
        <w:t>Feature Lead Summary#2 for 7.2.4.6 QoS management</w:t>
      </w:r>
      <w:r w:rsidR="00A876B8" w:rsidRPr="00A876B8">
        <w:rPr>
          <w:b/>
          <w:bCs/>
        </w:rPr>
        <w:tab/>
        <w:t>Nokia</w:t>
      </w:r>
    </w:p>
    <w:p w14:paraId="2EB5787A" w14:textId="77777777" w:rsidR="00A876B8" w:rsidRDefault="00A876B8" w:rsidP="00A876B8">
      <w:pPr>
        <w:rPr>
          <w:lang w:eastAsia="x-none"/>
        </w:rPr>
      </w:pPr>
      <w:r w:rsidRPr="006A542F">
        <w:rPr>
          <w:b/>
          <w:szCs w:val="20"/>
        </w:rPr>
        <w:t xml:space="preserve">Decision: </w:t>
      </w:r>
      <w:r w:rsidRPr="006A542F">
        <w:rPr>
          <w:szCs w:val="20"/>
        </w:rPr>
        <w:t>The document is noted.</w:t>
      </w:r>
    </w:p>
    <w:p w14:paraId="69BA5F76" w14:textId="77777777" w:rsidR="00A876B8" w:rsidRPr="00A876B8" w:rsidRDefault="00A876B8" w:rsidP="00A876B8">
      <w:pPr>
        <w:rPr>
          <w:bCs/>
        </w:rPr>
      </w:pPr>
    </w:p>
    <w:p w14:paraId="3063BDE0" w14:textId="77777777" w:rsidR="00A876B8" w:rsidRPr="0081128B" w:rsidRDefault="00A876B8" w:rsidP="00A876B8">
      <w:pPr>
        <w:rPr>
          <w:szCs w:val="20"/>
        </w:rPr>
      </w:pPr>
      <w:r w:rsidRPr="0081128B">
        <w:rPr>
          <w:szCs w:val="20"/>
          <w:highlight w:val="green"/>
        </w:rPr>
        <w:t>Agreements</w:t>
      </w:r>
      <w:r w:rsidRPr="0081128B">
        <w:rPr>
          <w:szCs w:val="20"/>
        </w:rPr>
        <w:t>:</w:t>
      </w:r>
    </w:p>
    <w:p w14:paraId="7D78102A" w14:textId="77777777" w:rsidR="00A876B8" w:rsidRPr="0081128B" w:rsidRDefault="00A876B8" w:rsidP="00A876B8">
      <w:pPr>
        <w:rPr>
          <w:szCs w:val="20"/>
          <w:lang w:val="en-US" w:eastAsia="zh-CN"/>
        </w:rPr>
      </w:pPr>
      <w:r w:rsidRPr="0081128B">
        <w:rPr>
          <w:szCs w:val="20"/>
          <w:lang w:val="en-US" w:eastAsia="zh-CN"/>
        </w:rPr>
        <w:t>Define NR sidelink Channel Occupancy Ratio (CR) measurement.</w:t>
      </w:r>
    </w:p>
    <w:p w14:paraId="02111AA4" w14:textId="77777777" w:rsidR="00A876B8" w:rsidRPr="0081128B" w:rsidRDefault="00A876B8" w:rsidP="00A876B8">
      <w:pPr>
        <w:pStyle w:val="ListParagraph"/>
        <w:numPr>
          <w:ilvl w:val="0"/>
          <w:numId w:val="293"/>
        </w:numPr>
        <w:overflowPunct/>
        <w:autoSpaceDE/>
        <w:autoSpaceDN/>
        <w:adjustRightInd/>
        <w:spacing w:after="0" w:line="259" w:lineRule="auto"/>
        <w:contextualSpacing w:val="0"/>
        <w:textAlignment w:val="auto"/>
        <w:rPr>
          <w:lang w:val="en-US" w:eastAsia="zh-CN"/>
        </w:rPr>
      </w:pPr>
      <w:r w:rsidRPr="0081128B">
        <w:rPr>
          <w:lang w:val="en-US" w:eastAsia="zh-CN"/>
        </w:rPr>
        <w:t>LTE CR is the baseline</w:t>
      </w:r>
      <w:r>
        <w:rPr>
          <w:lang w:val="en-US" w:eastAsia="zh-CN"/>
        </w:rPr>
        <w:t xml:space="preserve">s </w:t>
      </w:r>
    </w:p>
    <w:p w14:paraId="6537B0F6" w14:textId="77777777" w:rsidR="00A876B8" w:rsidRDefault="00A876B8" w:rsidP="00A876B8"/>
    <w:p w14:paraId="248CADBB" w14:textId="77777777" w:rsidR="00A876B8" w:rsidRPr="000335FC" w:rsidRDefault="00A876B8" w:rsidP="00A876B8">
      <w:pPr>
        <w:rPr>
          <w:szCs w:val="20"/>
        </w:rPr>
      </w:pPr>
      <w:r w:rsidRPr="000335FC">
        <w:rPr>
          <w:szCs w:val="20"/>
          <w:highlight w:val="green"/>
        </w:rPr>
        <w:t>Agreements</w:t>
      </w:r>
      <w:r w:rsidRPr="000335FC">
        <w:rPr>
          <w:szCs w:val="20"/>
        </w:rPr>
        <w:t>:</w:t>
      </w:r>
    </w:p>
    <w:p w14:paraId="43F199AD" w14:textId="77777777" w:rsidR="00A876B8" w:rsidRPr="00B94851" w:rsidRDefault="00A876B8" w:rsidP="00B94851">
      <w:pPr>
        <w:pStyle w:val="ListParagraph"/>
        <w:numPr>
          <w:ilvl w:val="0"/>
          <w:numId w:val="293"/>
        </w:numPr>
        <w:rPr>
          <w:lang w:val="en-US" w:eastAsia="zh-CN"/>
        </w:rPr>
      </w:pPr>
      <w:r w:rsidRPr="00B94851">
        <w:rPr>
          <w:lang w:val="en-US" w:eastAsia="zh-CN"/>
        </w:rPr>
        <w:t>Congestion control can restrict the values of at least the following PSSCH/PSCCH TX parameters per resource pool:</w:t>
      </w:r>
    </w:p>
    <w:p w14:paraId="26A16B46" w14:textId="77777777" w:rsidR="00A876B8" w:rsidRPr="00B94851" w:rsidRDefault="00A876B8" w:rsidP="00B94851">
      <w:pPr>
        <w:pStyle w:val="ListParagraph"/>
        <w:numPr>
          <w:ilvl w:val="1"/>
          <w:numId w:val="293"/>
        </w:numPr>
        <w:rPr>
          <w:lang w:val="en-US" w:eastAsia="zh-CN"/>
        </w:rPr>
      </w:pPr>
      <w:r w:rsidRPr="00B94851">
        <w:rPr>
          <w:lang w:val="en-US" w:eastAsia="zh-CN"/>
        </w:rPr>
        <w:t>Range of MCS for a given MCS table supported within the resource pool</w:t>
      </w:r>
    </w:p>
    <w:p w14:paraId="199D25B6" w14:textId="77777777" w:rsidR="00A876B8" w:rsidRPr="00B94851" w:rsidRDefault="00A876B8" w:rsidP="00B94851">
      <w:pPr>
        <w:pStyle w:val="ListParagraph"/>
        <w:numPr>
          <w:ilvl w:val="1"/>
          <w:numId w:val="293"/>
        </w:numPr>
        <w:rPr>
          <w:lang w:val="en-US" w:eastAsia="zh-CN"/>
        </w:rPr>
      </w:pPr>
      <w:r w:rsidRPr="00B94851">
        <w:rPr>
          <w:lang w:val="en-US" w:eastAsia="zh-CN"/>
        </w:rPr>
        <w:t>Range of number of sub-channels</w:t>
      </w:r>
    </w:p>
    <w:p w14:paraId="3CBC8352" w14:textId="77777777" w:rsidR="00A876B8" w:rsidRPr="00B94851" w:rsidRDefault="00A876B8" w:rsidP="00B94851">
      <w:pPr>
        <w:pStyle w:val="ListParagraph"/>
        <w:numPr>
          <w:ilvl w:val="1"/>
          <w:numId w:val="293"/>
        </w:numPr>
        <w:rPr>
          <w:lang w:val="en-US" w:eastAsia="zh-CN"/>
        </w:rPr>
      </w:pPr>
      <w:r w:rsidRPr="00B94851">
        <w:rPr>
          <w:lang w:val="en-US" w:eastAsia="zh-CN"/>
        </w:rPr>
        <w:t>Upper bound of number of (re)transmissions – already agreed in mode 2 AI</w:t>
      </w:r>
    </w:p>
    <w:p w14:paraId="2706B037" w14:textId="77777777" w:rsidR="00A876B8" w:rsidRPr="00B94851" w:rsidRDefault="00A876B8" w:rsidP="00B94851">
      <w:pPr>
        <w:pStyle w:val="ListParagraph"/>
        <w:numPr>
          <w:ilvl w:val="1"/>
          <w:numId w:val="293"/>
        </w:numPr>
        <w:rPr>
          <w:lang w:val="en-US" w:eastAsia="zh-CN"/>
        </w:rPr>
      </w:pPr>
      <w:r w:rsidRPr="00B94851">
        <w:rPr>
          <w:lang w:val="en-US" w:eastAsia="zh-CN"/>
        </w:rPr>
        <w:t>Upper bound of TX power (including zero TX power)</w:t>
      </w:r>
    </w:p>
    <w:p w14:paraId="46A2F623" w14:textId="77777777" w:rsidR="00A876B8" w:rsidRPr="00B94851" w:rsidRDefault="00A876B8" w:rsidP="00B94851">
      <w:pPr>
        <w:pStyle w:val="ListParagraph"/>
        <w:numPr>
          <w:ilvl w:val="0"/>
          <w:numId w:val="293"/>
        </w:numPr>
        <w:rPr>
          <w:lang w:val="en-US" w:eastAsia="zh-CN"/>
        </w:rPr>
      </w:pPr>
      <w:r w:rsidRPr="00B94851">
        <w:rPr>
          <w:lang w:val="en-US" w:eastAsia="zh-CN"/>
        </w:rPr>
        <w:t>Congestion control can set an upper bound on channel occupancy ratio (CR), CR</w:t>
      </w:r>
      <w:r w:rsidRPr="00B94851">
        <w:rPr>
          <w:vertAlign w:val="subscript"/>
          <w:lang w:val="en-US" w:eastAsia="zh-CN"/>
        </w:rPr>
        <w:t>limit</w:t>
      </w:r>
      <w:r w:rsidRPr="00B94851">
        <w:rPr>
          <w:lang w:val="en-US" w:eastAsia="zh-CN"/>
        </w:rPr>
        <w:t>.</w:t>
      </w:r>
    </w:p>
    <w:p w14:paraId="74C9737B" w14:textId="77777777" w:rsidR="00A876B8" w:rsidRPr="00B94851" w:rsidRDefault="00A876B8" w:rsidP="00B94851">
      <w:pPr>
        <w:pStyle w:val="ListParagraph"/>
        <w:numPr>
          <w:ilvl w:val="0"/>
          <w:numId w:val="293"/>
        </w:numPr>
        <w:rPr>
          <w:lang w:val="en-US" w:eastAsia="ko-KR"/>
        </w:rPr>
      </w:pPr>
      <w:r w:rsidRPr="00B94851">
        <w:rPr>
          <w:lang w:val="en-US" w:eastAsia="ko-KR"/>
        </w:rPr>
        <w:t xml:space="preserve">Ranges/bounds of the transmission parameters and </w:t>
      </w:r>
      <w:r w:rsidRPr="00B94851">
        <w:rPr>
          <w:lang w:val="en-US" w:eastAsia="zh-CN"/>
        </w:rPr>
        <w:t>CR</w:t>
      </w:r>
      <w:r w:rsidRPr="00B94851">
        <w:rPr>
          <w:vertAlign w:val="subscript"/>
          <w:lang w:val="en-US" w:eastAsia="zh-CN"/>
        </w:rPr>
        <w:t>limit</w:t>
      </w:r>
      <w:r w:rsidRPr="00B94851">
        <w:rPr>
          <w:lang w:val="en-US" w:eastAsia="ko-KR"/>
        </w:rPr>
        <w:t xml:space="preserve"> are functions of QoS and CBR.</w:t>
      </w:r>
    </w:p>
    <w:p w14:paraId="6F601C8F" w14:textId="77777777" w:rsidR="00A876B8" w:rsidRPr="00B94851" w:rsidRDefault="00A876B8" w:rsidP="00B94851">
      <w:pPr>
        <w:pStyle w:val="ListParagraph"/>
        <w:numPr>
          <w:ilvl w:val="0"/>
          <w:numId w:val="293"/>
        </w:numPr>
        <w:rPr>
          <w:lang w:val="en-US" w:eastAsia="zh-CN"/>
        </w:rPr>
      </w:pPr>
      <w:r w:rsidRPr="00B94851">
        <w:rPr>
          <w:lang w:val="en-US" w:eastAsia="zh-CN"/>
        </w:rPr>
        <w:t>In addition to congestion control (in use or not in use), the above parameters can be restricted by reusing the same mechanism as in LTE</w:t>
      </w:r>
    </w:p>
    <w:p w14:paraId="553482EC" w14:textId="77777777" w:rsidR="00A876B8" w:rsidRPr="00B94851" w:rsidRDefault="00A876B8" w:rsidP="00B94851">
      <w:pPr>
        <w:pStyle w:val="ListParagraph"/>
        <w:numPr>
          <w:ilvl w:val="1"/>
          <w:numId w:val="293"/>
        </w:numPr>
        <w:rPr>
          <w:lang w:val="en-US" w:eastAsia="zh-CN"/>
        </w:rPr>
      </w:pPr>
      <w:r w:rsidRPr="00B94851">
        <w:rPr>
          <w:lang w:val="en-US" w:eastAsia="zh-CN"/>
        </w:rPr>
        <w:t>For speed, further discussion on absolute vs. relative speed</w:t>
      </w:r>
    </w:p>
    <w:p w14:paraId="5A8F8401" w14:textId="77777777" w:rsidR="00A876B8" w:rsidRPr="00B94851" w:rsidRDefault="00A876B8" w:rsidP="00B94851">
      <w:pPr>
        <w:pStyle w:val="ListParagraph"/>
        <w:numPr>
          <w:ilvl w:val="1"/>
          <w:numId w:val="293"/>
        </w:numPr>
        <w:rPr>
          <w:lang w:val="en-US" w:eastAsia="zh-CN"/>
        </w:rPr>
      </w:pPr>
      <w:r w:rsidRPr="00B94851">
        <w:rPr>
          <w:lang w:val="en-US" w:eastAsia="zh-CN"/>
        </w:rPr>
        <w:t xml:space="preserve">FFS other parameter(s) that can be restricted </w:t>
      </w:r>
    </w:p>
    <w:p w14:paraId="4EC80642" w14:textId="77777777" w:rsidR="00A876B8" w:rsidRPr="00B94851" w:rsidRDefault="00A876B8" w:rsidP="00B94851">
      <w:pPr>
        <w:pStyle w:val="ListParagraph"/>
        <w:numPr>
          <w:ilvl w:val="1"/>
          <w:numId w:val="293"/>
        </w:numPr>
        <w:rPr>
          <w:lang w:val="en-US" w:eastAsia="zh-CN"/>
        </w:rPr>
      </w:pPr>
      <w:r w:rsidRPr="00B94851">
        <w:rPr>
          <w:lang w:val="en-US" w:eastAsia="zh-CN"/>
        </w:rPr>
        <w:t>FFS whether or not to tie the speed with a UE capability</w:t>
      </w:r>
    </w:p>
    <w:p w14:paraId="6AA50165" w14:textId="77777777" w:rsidR="00A876B8" w:rsidRPr="000335FC" w:rsidRDefault="00A876B8" w:rsidP="00A876B8">
      <w:pPr>
        <w:rPr>
          <w:lang w:val="en-US"/>
        </w:rPr>
      </w:pPr>
    </w:p>
    <w:p w14:paraId="57335D5A" w14:textId="77777777" w:rsidR="00A876B8" w:rsidRPr="000335FC" w:rsidRDefault="00A876B8" w:rsidP="00A876B8">
      <w:pPr>
        <w:rPr>
          <w:szCs w:val="20"/>
          <w:lang w:val="en-US"/>
        </w:rPr>
      </w:pPr>
      <w:r w:rsidRPr="000335FC">
        <w:rPr>
          <w:szCs w:val="20"/>
          <w:highlight w:val="green"/>
          <w:lang w:val="en-US"/>
        </w:rPr>
        <w:t>Agreements</w:t>
      </w:r>
      <w:r w:rsidRPr="000335FC">
        <w:rPr>
          <w:szCs w:val="20"/>
          <w:lang w:val="en-US"/>
        </w:rPr>
        <w:t>:</w:t>
      </w:r>
    </w:p>
    <w:p w14:paraId="6891217B" w14:textId="77777777" w:rsidR="00A876B8" w:rsidRPr="000335FC" w:rsidRDefault="00A876B8" w:rsidP="00A876B8">
      <w:pPr>
        <w:rPr>
          <w:szCs w:val="20"/>
          <w:lang w:val="en-US" w:eastAsia="ko-KR"/>
        </w:rPr>
      </w:pPr>
      <w:r w:rsidRPr="000335FC">
        <w:rPr>
          <w:szCs w:val="20"/>
          <w:lang w:val="en-US" w:eastAsia="ko-KR"/>
        </w:rPr>
        <w:t xml:space="preserve">Lookup table links CBR range with values of the transmission parameters and </w:t>
      </w:r>
      <w:r w:rsidRPr="000335FC">
        <w:rPr>
          <w:szCs w:val="20"/>
          <w:lang w:val="en-US" w:eastAsia="zh-CN"/>
        </w:rPr>
        <w:t>CR</w:t>
      </w:r>
      <w:r w:rsidRPr="000335FC">
        <w:rPr>
          <w:szCs w:val="20"/>
          <w:vertAlign w:val="subscript"/>
          <w:lang w:val="en-US" w:eastAsia="zh-CN"/>
        </w:rPr>
        <w:t>limit</w:t>
      </w:r>
      <w:r w:rsidRPr="000335FC">
        <w:rPr>
          <w:szCs w:val="20"/>
          <w:lang w:val="en-US" w:eastAsia="ko-KR"/>
        </w:rPr>
        <w:t xml:space="preserve"> for each value of the indication of a priority of a sidelink transmission carried by SCI payload </w:t>
      </w:r>
      <w:r w:rsidRPr="000335FC">
        <w:rPr>
          <w:szCs w:val="20"/>
          <w:lang w:val="en-US" w:eastAsia="zh-CN"/>
        </w:rPr>
        <w:t xml:space="preserve">(as per WA from RAN1#98), </w:t>
      </w:r>
      <w:r w:rsidRPr="000335FC">
        <w:rPr>
          <w:szCs w:val="20"/>
          <w:lang w:val="en-US" w:eastAsia="ko-KR"/>
        </w:rPr>
        <w:t xml:space="preserve">Lookup table is (pre)configured. Details up to RAN2. </w:t>
      </w:r>
    </w:p>
    <w:p w14:paraId="22BE5915" w14:textId="77777777" w:rsidR="00A876B8" w:rsidRPr="000335FC" w:rsidRDefault="00A876B8" w:rsidP="00A876B8">
      <w:pPr>
        <w:pStyle w:val="ListParagraph"/>
        <w:numPr>
          <w:ilvl w:val="0"/>
          <w:numId w:val="294"/>
        </w:numPr>
        <w:overflowPunct/>
        <w:autoSpaceDE/>
        <w:autoSpaceDN/>
        <w:adjustRightInd/>
        <w:spacing w:after="0" w:line="259" w:lineRule="auto"/>
        <w:contextualSpacing w:val="0"/>
        <w:textAlignment w:val="auto"/>
        <w:rPr>
          <w:lang w:val="en-US" w:eastAsia="ko-KR"/>
        </w:rPr>
      </w:pPr>
      <w:r w:rsidRPr="000335FC">
        <w:rPr>
          <w:lang w:val="en-US" w:eastAsia="ko-KR"/>
        </w:rPr>
        <w:t xml:space="preserve">Up to 16 (as a </w:t>
      </w:r>
      <w:r w:rsidRPr="000C379A">
        <w:rPr>
          <w:highlight w:val="darkYellow"/>
          <w:lang w:val="en-US" w:eastAsia="ko-KR"/>
        </w:rPr>
        <w:t>working assumption</w:t>
      </w:r>
      <w:r w:rsidRPr="000335FC">
        <w:rPr>
          <w:lang w:val="en-US" w:eastAsia="ko-KR"/>
        </w:rPr>
        <w:t>) CBR ranges are supported</w:t>
      </w:r>
    </w:p>
    <w:p w14:paraId="7B6C3598" w14:textId="77777777" w:rsidR="00A876B8" w:rsidRPr="000335FC" w:rsidRDefault="00A876B8" w:rsidP="00A876B8">
      <w:pPr>
        <w:pStyle w:val="ListParagraph"/>
        <w:numPr>
          <w:ilvl w:val="1"/>
          <w:numId w:val="294"/>
        </w:numPr>
        <w:overflowPunct/>
        <w:autoSpaceDE/>
        <w:autoSpaceDN/>
        <w:adjustRightInd/>
        <w:spacing w:after="0" w:line="259" w:lineRule="auto"/>
        <w:contextualSpacing w:val="0"/>
        <w:textAlignment w:val="auto"/>
        <w:rPr>
          <w:lang w:val="en-US" w:eastAsia="ko-KR"/>
        </w:rPr>
      </w:pPr>
      <w:r w:rsidRPr="000335FC">
        <w:rPr>
          <w:lang w:val="en-US" w:eastAsia="ko-KR"/>
        </w:rPr>
        <w:t>The working assumption will be automatically confirmed in RAN1#99 if no further input</w:t>
      </w:r>
    </w:p>
    <w:p w14:paraId="0151068D" w14:textId="77777777" w:rsidR="00A876B8" w:rsidRDefault="00A876B8" w:rsidP="00A876B8">
      <w:pPr>
        <w:rPr>
          <w:lang w:val="en-US"/>
        </w:rPr>
      </w:pPr>
    </w:p>
    <w:p w14:paraId="1C750C4B" w14:textId="77777777" w:rsidR="00A876B8" w:rsidRPr="0025322B" w:rsidRDefault="00A876B8" w:rsidP="00A876B8">
      <w:pPr>
        <w:rPr>
          <w:szCs w:val="20"/>
          <w:lang w:val="en-US"/>
        </w:rPr>
      </w:pPr>
      <w:r w:rsidRPr="0025322B">
        <w:rPr>
          <w:szCs w:val="20"/>
          <w:highlight w:val="green"/>
          <w:lang w:val="en-US"/>
        </w:rPr>
        <w:t>Agreements</w:t>
      </w:r>
      <w:r w:rsidRPr="0025322B">
        <w:rPr>
          <w:szCs w:val="20"/>
          <w:lang w:val="en-US"/>
        </w:rPr>
        <w:t>:</w:t>
      </w:r>
    </w:p>
    <w:p w14:paraId="51654E25" w14:textId="77777777" w:rsidR="00A876B8" w:rsidRPr="0025322B" w:rsidRDefault="00A876B8" w:rsidP="00A876B8">
      <w:pPr>
        <w:numPr>
          <w:ilvl w:val="0"/>
          <w:numId w:val="295"/>
        </w:numPr>
        <w:rPr>
          <w:szCs w:val="20"/>
          <w:lang w:val="en-US" w:eastAsia="zh-CN"/>
        </w:rPr>
      </w:pPr>
      <w:r w:rsidRPr="0025322B">
        <w:rPr>
          <w:szCs w:val="20"/>
          <w:lang w:val="en-US" w:eastAsia="zh-CN"/>
        </w:rPr>
        <w:t>For the priority indication in 1</w:t>
      </w:r>
      <w:r w:rsidRPr="0025322B">
        <w:rPr>
          <w:szCs w:val="20"/>
          <w:vertAlign w:val="superscript"/>
          <w:lang w:val="en-US" w:eastAsia="zh-CN"/>
        </w:rPr>
        <w:t>st</w:t>
      </w:r>
      <w:r w:rsidRPr="0025322B">
        <w:rPr>
          <w:szCs w:val="20"/>
          <w:lang w:val="en-US" w:eastAsia="zh-CN"/>
        </w:rPr>
        <w:t xml:space="preserve"> stage SCI: </w:t>
      </w:r>
    </w:p>
    <w:p w14:paraId="3673CFED" w14:textId="77777777" w:rsidR="00A876B8" w:rsidRPr="0025322B" w:rsidRDefault="00A876B8" w:rsidP="00A876B8">
      <w:pPr>
        <w:numPr>
          <w:ilvl w:val="1"/>
          <w:numId w:val="295"/>
        </w:numPr>
        <w:rPr>
          <w:szCs w:val="20"/>
          <w:lang w:val="en-US" w:eastAsia="zh-CN"/>
        </w:rPr>
      </w:pPr>
      <w:r w:rsidRPr="0025322B">
        <w:rPr>
          <w:szCs w:val="20"/>
          <w:lang w:val="en-US" w:eastAsia="zh-CN"/>
        </w:rPr>
        <w:t>Up to RAN2 on how to define the mapping between the priority indication and the corresponding QoS</w:t>
      </w:r>
    </w:p>
    <w:p w14:paraId="13FC773D" w14:textId="77777777" w:rsidR="00A876B8" w:rsidRPr="0025322B" w:rsidRDefault="00A876B8" w:rsidP="00A876B8">
      <w:pPr>
        <w:numPr>
          <w:ilvl w:val="1"/>
          <w:numId w:val="295"/>
        </w:numPr>
        <w:rPr>
          <w:szCs w:val="20"/>
          <w:lang w:val="en-US" w:eastAsia="zh-CN"/>
        </w:rPr>
      </w:pPr>
      <w:r w:rsidRPr="0025322B">
        <w:rPr>
          <w:szCs w:val="20"/>
          <w:lang w:val="en-US" w:eastAsia="zh-CN"/>
        </w:rPr>
        <w:t xml:space="preserve">Size is 3 bits </w:t>
      </w:r>
      <w:r w:rsidRPr="0025322B">
        <w:rPr>
          <w:szCs w:val="20"/>
          <w:lang w:val="en-US" w:eastAsia="ko-KR"/>
        </w:rPr>
        <w:t xml:space="preserve">(as a </w:t>
      </w:r>
      <w:r w:rsidRPr="0025322B">
        <w:rPr>
          <w:szCs w:val="20"/>
          <w:highlight w:val="darkYellow"/>
          <w:lang w:val="en-US" w:eastAsia="ko-KR"/>
        </w:rPr>
        <w:t>working assumption</w:t>
      </w:r>
      <w:r w:rsidRPr="0025322B">
        <w:rPr>
          <w:szCs w:val="20"/>
          <w:lang w:val="en-US" w:eastAsia="ko-KR"/>
        </w:rPr>
        <w:t>)</w:t>
      </w:r>
    </w:p>
    <w:p w14:paraId="57772538" w14:textId="77777777" w:rsidR="00A876B8" w:rsidRPr="000335FC" w:rsidRDefault="00A876B8" w:rsidP="00A876B8">
      <w:pPr>
        <w:rPr>
          <w:lang w:val="en-US" w:eastAsia="zh-CN"/>
        </w:rPr>
      </w:pPr>
    </w:p>
    <w:p w14:paraId="6820F8A5" w14:textId="5412A4F8" w:rsidR="00A876B8" w:rsidRDefault="00B94851" w:rsidP="0096225A">
      <w:pPr>
        <w:rPr>
          <w:bCs/>
        </w:rPr>
      </w:pPr>
      <w:r w:rsidRPr="00B94851">
        <w:rPr>
          <w:b/>
          <w:lang w:val="en-US"/>
        </w:rPr>
        <w:t>Saturday session</w:t>
      </w:r>
      <w:r>
        <w:rPr>
          <w:lang w:val="en-US"/>
        </w:rPr>
        <w:t xml:space="preserve"> (still from </w:t>
      </w:r>
      <w:hyperlink r:id="rId1059" w:history="1">
        <w:r w:rsidR="00956756">
          <w:rPr>
            <w:rStyle w:val="Hyperlink"/>
            <w:b/>
            <w:bCs/>
          </w:rPr>
          <w:t>R1-1911632</w:t>
        </w:r>
      </w:hyperlink>
      <w:r w:rsidRPr="00B94851">
        <w:rPr>
          <w:bCs/>
        </w:rPr>
        <w:t>)</w:t>
      </w:r>
    </w:p>
    <w:p w14:paraId="08E07A4F" w14:textId="77777777" w:rsidR="00B94851" w:rsidRDefault="00B94851" w:rsidP="0096225A">
      <w:pPr>
        <w:rPr>
          <w:bCs/>
        </w:rPr>
      </w:pPr>
    </w:p>
    <w:p w14:paraId="75B1D014" w14:textId="26C0ED43" w:rsidR="00B94851" w:rsidRPr="00E63937" w:rsidRDefault="00B94851" w:rsidP="00B94851">
      <w:pPr>
        <w:rPr>
          <w:szCs w:val="20"/>
          <w:lang w:val="en-US"/>
        </w:rPr>
      </w:pPr>
      <w:r w:rsidRPr="00E63937">
        <w:rPr>
          <w:szCs w:val="20"/>
          <w:highlight w:val="green"/>
          <w:lang w:val="en-US"/>
        </w:rPr>
        <w:t>Agreement</w:t>
      </w:r>
      <w:r w:rsidRPr="00E63937">
        <w:rPr>
          <w:szCs w:val="20"/>
          <w:lang w:val="en-US"/>
        </w:rPr>
        <w:t>:</w:t>
      </w:r>
    </w:p>
    <w:p w14:paraId="418889B3" w14:textId="77777777" w:rsidR="00B94851" w:rsidRPr="00B94851" w:rsidRDefault="00B94851" w:rsidP="00B94851">
      <w:pPr>
        <w:pStyle w:val="ListParagraph"/>
        <w:numPr>
          <w:ilvl w:val="0"/>
          <w:numId w:val="294"/>
        </w:numPr>
        <w:rPr>
          <w:lang w:val="en-US" w:eastAsia="zh-CN"/>
        </w:rPr>
      </w:pPr>
      <w:r w:rsidRPr="00B94851">
        <w:rPr>
          <w:lang w:val="en-US" w:eastAsia="zh-CN"/>
        </w:rPr>
        <w:t>Sidelink RSSI (SL-RSSI) measurement is used for CBR estimation</w:t>
      </w:r>
    </w:p>
    <w:p w14:paraId="0C6E7D1E" w14:textId="2D010CE1" w:rsidR="00B94851" w:rsidRPr="00E63937" w:rsidRDefault="00B94851" w:rsidP="00B94851">
      <w:pPr>
        <w:rPr>
          <w:szCs w:val="20"/>
          <w:lang w:val="en-US"/>
        </w:rPr>
      </w:pPr>
      <w:r w:rsidRPr="00E63937">
        <w:rPr>
          <w:szCs w:val="20"/>
          <w:highlight w:val="green"/>
          <w:lang w:val="en-US"/>
        </w:rPr>
        <w:t>Agreement</w:t>
      </w:r>
      <w:r w:rsidRPr="00E63937">
        <w:rPr>
          <w:szCs w:val="20"/>
          <w:lang w:val="en-US"/>
        </w:rPr>
        <w:t>:</w:t>
      </w:r>
    </w:p>
    <w:p w14:paraId="05C290AA" w14:textId="77777777" w:rsidR="00B94851" w:rsidRPr="00B94851" w:rsidRDefault="00B94851" w:rsidP="00B94851">
      <w:pPr>
        <w:pStyle w:val="ListParagraph"/>
        <w:numPr>
          <w:ilvl w:val="0"/>
          <w:numId w:val="294"/>
        </w:numPr>
        <w:rPr>
          <w:bCs/>
          <w:lang w:eastAsia="zh-CN"/>
        </w:rPr>
      </w:pPr>
      <w:r w:rsidRPr="00B94851">
        <w:rPr>
          <w:bCs/>
          <w:lang w:val="en-US" w:eastAsia="zh-CN"/>
        </w:rPr>
        <w:t xml:space="preserve">A sidelink resource is busy for the purpose of CBR measurement if </w:t>
      </w:r>
      <w:r w:rsidRPr="00B94851">
        <w:rPr>
          <w:bCs/>
          <w:lang w:eastAsia="zh-CN"/>
        </w:rPr>
        <w:t>Sidelink RSSI measured by the UE in that resource exceeds a (pre-)configured threshold.</w:t>
      </w:r>
    </w:p>
    <w:p w14:paraId="34F0C047" w14:textId="16B9C637" w:rsidR="00B94851" w:rsidRDefault="00B94851" w:rsidP="0096225A"/>
    <w:p w14:paraId="6FF5FB54" w14:textId="77777777" w:rsidR="00B94851" w:rsidRPr="00B94851" w:rsidRDefault="00B94851" w:rsidP="0096225A"/>
    <w:p w14:paraId="5DE1A3AD" w14:textId="08AFCDB9" w:rsidR="00650C02" w:rsidRDefault="00930F3A" w:rsidP="00650C02">
      <w:pPr>
        <w:rPr>
          <w:lang w:eastAsia="x-none"/>
        </w:rPr>
      </w:pPr>
      <w:hyperlink r:id="rId1060" w:history="1">
        <w:r w:rsidR="00956756">
          <w:rPr>
            <w:rStyle w:val="Hyperlink"/>
            <w:lang w:eastAsia="x-none"/>
          </w:rPr>
          <w:t>R1-1910010</w:t>
        </w:r>
      </w:hyperlink>
      <w:r w:rsidR="00650C02">
        <w:rPr>
          <w:lang w:eastAsia="x-none"/>
        </w:rPr>
        <w:tab/>
        <w:t>Considerations on sidelink congestion control</w:t>
      </w:r>
      <w:r w:rsidR="00650C02">
        <w:rPr>
          <w:lang w:eastAsia="x-none"/>
        </w:rPr>
        <w:tab/>
        <w:t>Spreadtrum Communications</w:t>
      </w:r>
    </w:p>
    <w:p w14:paraId="345106E7" w14:textId="3F46C1A5" w:rsidR="00650C02" w:rsidRDefault="00930F3A" w:rsidP="00650C02">
      <w:pPr>
        <w:rPr>
          <w:lang w:eastAsia="x-none"/>
        </w:rPr>
      </w:pPr>
      <w:hyperlink r:id="rId1061" w:history="1">
        <w:r w:rsidR="00956756">
          <w:rPr>
            <w:rStyle w:val="Hyperlink"/>
            <w:lang w:eastAsia="x-none"/>
          </w:rPr>
          <w:t>R1-1910060</w:t>
        </w:r>
      </w:hyperlink>
      <w:r w:rsidR="00650C02">
        <w:rPr>
          <w:lang w:eastAsia="x-none"/>
        </w:rPr>
        <w:tab/>
        <w:t>QoS management for NR sidelink</w:t>
      </w:r>
      <w:r w:rsidR="00650C02">
        <w:rPr>
          <w:lang w:eastAsia="x-none"/>
        </w:rPr>
        <w:tab/>
        <w:t>Huawei, HiSilicon</w:t>
      </w:r>
    </w:p>
    <w:p w14:paraId="2382AAB4" w14:textId="0BE4D1AB" w:rsidR="00650C02" w:rsidRDefault="00930F3A" w:rsidP="00650C02">
      <w:pPr>
        <w:rPr>
          <w:lang w:eastAsia="x-none"/>
        </w:rPr>
      </w:pPr>
      <w:hyperlink r:id="rId1062" w:history="1">
        <w:r w:rsidR="00956756">
          <w:rPr>
            <w:rStyle w:val="Hyperlink"/>
            <w:lang w:eastAsia="x-none"/>
          </w:rPr>
          <w:t>R1-1910218</w:t>
        </w:r>
      </w:hyperlink>
      <w:r w:rsidR="00650C02">
        <w:rPr>
          <w:lang w:eastAsia="x-none"/>
        </w:rPr>
        <w:tab/>
        <w:t>QoS management for sidelink</w:t>
      </w:r>
      <w:r w:rsidR="00650C02">
        <w:rPr>
          <w:lang w:eastAsia="x-none"/>
        </w:rPr>
        <w:tab/>
        <w:t>vivo</w:t>
      </w:r>
    </w:p>
    <w:p w14:paraId="66DB8C9C" w14:textId="3788C527" w:rsidR="00650C02" w:rsidRDefault="00930F3A" w:rsidP="00650C02">
      <w:pPr>
        <w:rPr>
          <w:lang w:eastAsia="x-none"/>
        </w:rPr>
      </w:pPr>
      <w:hyperlink r:id="rId1063" w:history="1">
        <w:r w:rsidR="00956756">
          <w:rPr>
            <w:rStyle w:val="Hyperlink"/>
            <w:lang w:eastAsia="x-none"/>
          </w:rPr>
          <w:t>R1-1910300</w:t>
        </w:r>
      </w:hyperlink>
      <w:r w:rsidR="00650C02">
        <w:rPr>
          <w:lang w:eastAsia="x-none"/>
        </w:rPr>
        <w:tab/>
        <w:t>Discussion on QoS management</w:t>
      </w:r>
      <w:r w:rsidR="00650C02">
        <w:rPr>
          <w:lang w:eastAsia="x-none"/>
        </w:rPr>
        <w:tab/>
        <w:t>ZTE, Sanechips</w:t>
      </w:r>
    </w:p>
    <w:p w14:paraId="0FAE38FB" w14:textId="0A38D88D" w:rsidR="00650C02" w:rsidRDefault="00930F3A" w:rsidP="00650C02">
      <w:pPr>
        <w:rPr>
          <w:lang w:eastAsia="x-none"/>
        </w:rPr>
      </w:pPr>
      <w:hyperlink r:id="rId1064" w:history="1">
        <w:r w:rsidR="00956756">
          <w:rPr>
            <w:rStyle w:val="Hyperlink"/>
            <w:lang w:eastAsia="x-none"/>
          </w:rPr>
          <w:t>R1-1910333</w:t>
        </w:r>
      </w:hyperlink>
      <w:r w:rsidR="00650C02">
        <w:rPr>
          <w:lang w:eastAsia="x-none"/>
        </w:rPr>
        <w:tab/>
        <w:t>QoS management in NR V2X</w:t>
      </w:r>
      <w:r w:rsidR="00650C02">
        <w:rPr>
          <w:lang w:eastAsia="x-none"/>
        </w:rPr>
        <w:tab/>
        <w:t>CATT</w:t>
      </w:r>
    </w:p>
    <w:p w14:paraId="29CCB5C6" w14:textId="748AEC7C" w:rsidR="00650C02" w:rsidRDefault="00930F3A" w:rsidP="00650C02">
      <w:pPr>
        <w:rPr>
          <w:lang w:eastAsia="x-none"/>
        </w:rPr>
      </w:pPr>
      <w:hyperlink r:id="rId1065" w:history="1">
        <w:r w:rsidR="00956756">
          <w:rPr>
            <w:rStyle w:val="Hyperlink"/>
            <w:lang w:eastAsia="x-none"/>
          </w:rPr>
          <w:t>R1-1910382</w:t>
        </w:r>
      </w:hyperlink>
      <w:r w:rsidR="00650C02">
        <w:rPr>
          <w:lang w:eastAsia="x-none"/>
        </w:rPr>
        <w:tab/>
        <w:t>Discussion on congestion control metrics and reporting</w:t>
      </w:r>
      <w:r w:rsidR="00650C02">
        <w:rPr>
          <w:lang w:eastAsia="x-none"/>
        </w:rPr>
        <w:tab/>
        <w:t>OPPO</w:t>
      </w:r>
    </w:p>
    <w:p w14:paraId="2D663670" w14:textId="4C4EA596" w:rsidR="00650C02" w:rsidRDefault="00930F3A" w:rsidP="00650C02">
      <w:pPr>
        <w:rPr>
          <w:lang w:eastAsia="x-none"/>
        </w:rPr>
      </w:pPr>
      <w:hyperlink r:id="rId1066" w:history="1">
        <w:r w:rsidR="00956756">
          <w:rPr>
            <w:rStyle w:val="Hyperlink"/>
            <w:lang w:eastAsia="x-none"/>
          </w:rPr>
          <w:t>R1-1910476</w:t>
        </w:r>
      </w:hyperlink>
      <w:r w:rsidR="00650C02">
        <w:rPr>
          <w:lang w:eastAsia="x-none"/>
        </w:rPr>
        <w:tab/>
        <w:t>On QoS Management for NR V2X</w:t>
      </w:r>
      <w:r w:rsidR="00650C02">
        <w:rPr>
          <w:lang w:eastAsia="x-none"/>
        </w:rPr>
        <w:tab/>
        <w:t>Samsung</w:t>
      </w:r>
    </w:p>
    <w:p w14:paraId="4543216E" w14:textId="7158E001" w:rsidR="00650C02" w:rsidRDefault="00930F3A" w:rsidP="00650C02">
      <w:pPr>
        <w:rPr>
          <w:lang w:eastAsia="x-none"/>
        </w:rPr>
      </w:pPr>
      <w:hyperlink r:id="rId1067" w:history="1">
        <w:r w:rsidR="00956756">
          <w:rPr>
            <w:rStyle w:val="Hyperlink"/>
            <w:lang w:eastAsia="x-none"/>
          </w:rPr>
          <w:t>R1-1910518</w:t>
        </w:r>
      </w:hyperlink>
      <w:r w:rsidR="00650C02">
        <w:rPr>
          <w:lang w:eastAsia="x-none"/>
        </w:rPr>
        <w:tab/>
        <w:t>Discussion of QoS management for sidelink</w:t>
      </w:r>
      <w:r w:rsidR="00650C02">
        <w:rPr>
          <w:lang w:eastAsia="x-none"/>
        </w:rPr>
        <w:tab/>
        <w:t>Nokia, Nokia Shanghai Bell</w:t>
      </w:r>
    </w:p>
    <w:p w14:paraId="3B666263" w14:textId="1FBA7A0C" w:rsidR="00650C02" w:rsidRDefault="00930F3A" w:rsidP="00650C02">
      <w:pPr>
        <w:rPr>
          <w:lang w:eastAsia="x-none"/>
        </w:rPr>
      </w:pPr>
      <w:hyperlink r:id="rId1068" w:history="1">
        <w:r w:rsidR="00956756">
          <w:rPr>
            <w:rStyle w:val="Hyperlink"/>
            <w:lang w:eastAsia="x-none"/>
          </w:rPr>
          <w:t>R1-1910539</w:t>
        </w:r>
      </w:hyperlink>
      <w:r w:rsidR="00650C02">
        <w:rPr>
          <w:lang w:eastAsia="x-none"/>
        </w:rPr>
        <w:tab/>
        <w:t>Congestion control for NR sidelink</w:t>
      </w:r>
      <w:r w:rsidR="00650C02">
        <w:rPr>
          <w:lang w:eastAsia="x-none"/>
        </w:rPr>
        <w:tab/>
        <w:t>Ericsson</w:t>
      </w:r>
    </w:p>
    <w:p w14:paraId="61D9393E" w14:textId="07C99F73" w:rsidR="00650C02" w:rsidRDefault="00930F3A" w:rsidP="00650C02">
      <w:pPr>
        <w:rPr>
          <w:lang w:eastAsia="x-none"/>
        </w:rPr>
      </w:pPr>
      <w:hyperlink r:id="rId1069" w:history="1">
        <w:r w:rsidR="00956756">
          <w:rPr>
            <w:rStyle w:val="Hyperlink"/>
            <w:lang w:eastAsia="x-none"/>
          </w:rPr>
          <w:t>R1-1910570</w:t>
        </w:r>
      </w:hyperlink>
      <w:r w:rsidR="00650C02">
        <w:rPr>
          <w:lang w:eastAsia="x-none"/>
        </w:rPr>
        <w:tab/>
        <w:t>Discussion on Qos management</w:t>
      </w:r>
      <w:r w:rsidR="00650C02">
        <w:rPr>
          <w:lang w:eastAsia="x-none"/>
        </w:rPr>
        <w:tab/>
        <w:t>NEC</w:t>
      </w:r>
    </w:p>
    <w:p w14:paraId="6575F216" w14:textId="45A397A9" w:rsidR="00650C02" w:rsidRDefault="00930F3A" w:rsidP="00650C02">
      <w:pPr>
        <w:rPr>
          <w:lang w:eastAsia="x-none"/>
        </w:rPr>
      </w:pPr>
      <w:hyperlink r:id="rId1070" w:history="1">
        <w:r w:rsidR="00956756">
          <w:rPr>
            <w:rStyle w:val="Hyperlink"/>
            <w:lang w:eastAsia="x-none"/>
          </w:rPr>
          <w:t>R1-1910617</w:t>
        </w:r>
      </w:hyperlink>
      <w:r w:rsidR="00650C02">
        <w:rPr>
          <w:lang w:eastAsia="x-none"/>
        </w:rPr>
        <w:tab/>
        <w:t xml:space="preserve">QoS Management for NR sidelink </w:t>
      </w:r>
      <w:r w:rsidR="00650C02">
        <w:rPr>
          <w:lang w:eastAsia="x-none"/>
        </w:rPr>
        <w:tab/>
        <w:t>Fraunhofer IIS, Fraunhofer HHI</w:t>
      </w:r>
    </w:p>
    <w:p w14:paraId="78D52BC7" w14:textId="772D40B3" w:rsidR="00650C02" w:rsidRDefault="00930F3A" w:rsidP="00650C02">
      <w:pPr>
        <w:rPr>
          <w:lang w:eastAsia="x-none"/>
        </w:rPr>
      </w:pPr>
      <w:hyperlink r:id="rId1071" w:history="1">
        <w:r w:rsidR="00956756">
          <w:rPr>
            <w:rStyle w:val="Hyperlink"/>
            <w:lang w:eastAsia="x-none"/>
          </w:rPr>
          <w:t>R1-1910654</w:t>
        </w:r>
      </w:hyperlink>
      <w:r w:rsidR="00650C02">
        <w:rPr>
          <w:lang w:eastAsia="x-none"/>
        </w:rPr>
        <w:tab/>
        <w:t>QoS aware congestion control for NR V2X communication</w:t>
      </w:r>
      <w:r w:rsidR="00650C02">
        <w:rPr>
          <w:lang w:eastAsia="x-none"/>
        </w:rPr>
        <w:tab/>
        <w:t>Intel Corporation</w:t>
      </w:r>
    </w:p>
    <w:p w14:paraId="24FD5FD0" w14:textId="35CA30C2" w:rsidR="00650C02" w:rsidRDefault="00930F3A" w:rsidP="00650C02">
      <w:pPr>
        <w:rPr>
          <w:lang w:eastAsia="x-none"/>
        </w:rPr>
      </w:pPr>
      <w:hyperlink r:id="rId1072" w:history="1">
        <w:r w:rsidR="00956756">
          <w:rPr>
            <w:rStyle w:val="Hyperlink"/>
            <w:lang w:eastAsia="x-none"/>
          </w:rPr>
          <w:t>R1-1910767</w:t>
        </w:r>
      </w:hyperlink>
      <w:r w:rsidR="00650C02">
        <w:rPr>
          <w:lang w:eastAsia="x-none"/>
        </w:rPr>
        <w:tab/>
        <w:t>Discussion on QoS management for sidelink</w:t>
      </w:r>
      <w:r w:rsidR="00650C02">
        <w:rPr>
          <w:lang w:eastAsia="x-none"/>
        </w:rPr>
        <w:tab/>
        <w:t>Sony</w:t>
      </w:r>
    </w:p>
    <w:p w14:paraId="27518568" w14:textId="2C03413C" w:rsidR="00650C02" w:rsidRDefault="00930F3A" w:rsidP="00650C02">
      <w:pPr>
        <w:rPr>
          <w:lang w:eastAsia="x-none"/>
        </w:rPr>
      </w:pPr>
      <w:hyperlink r:id="rId1073" w:history="1">
        <w:r w:rsidR="00956756">
          <w:rPr>
            <w:rStyle w:val="Hyperlink"/>
            <w:lang w:eastAsia="x-none"/>
          </w:rPr>
          <w:t>R1-1910784</w:t>
        </w:r>
      </w:hyperlink>
      <w:r w:rsidR="00650C02">
        <w:rPr>
          <w:lang w:eastAsia="x-none"/>
        </w:rPr>
        <w:tab/>
        <w:t>Discussion on QoS management for NR sidelink</w:t>
      </w:r>
      <w:r w:rsidR="00650C02">
        <w:rPr>
          <w:lang w:eastAsia="x-none"/>
        </w:rPr>
        <w:tab/>
        <w:t>LG Electronics</w:t>
      </w:r>
    </w:p>
    <w:p w14:paraId="7D77AE42" w14:textId="12C96F48" w:rsidR="00650C02" w:rsidRDefault="00930F3A" w:rsidP="00650C02">
      <w:pPr>
        <w:rPr>
          <w:lang w:eastAsia="x-none"/>
        </w:rPr>
      </w:pPr>
      <w:hyperlink r:id="rId1074" w:history="1">
        <w:r w:rsidR="00956756">
          <w:rPr>
            <w:rStyle w:val="Hyperlink"/>
            <w:lang w:eastAsia="x-none"/>
          </w:rPr>
          <w:t>R1-1910862</w:t>
        </w:r>
      </w:hyperlink>
      <w:r w:rsidR="00650C02">
        <w:rPr>
          <w:lang w:eastAsia="x-none"/>
        </w:rPr>
        <w:tab/>
        <w:t>QoS management for sidelink congestion control</w:t>
      </w:r>
      <w:r w:rsidR="00650C02">
        <w:rPr>
          <w:lang w:eastAsia="x-none"/>
        </w:rPr>
        <w:tab/>
        <w:t>ITRI</w:t>
      </w:r>
    </w:p>
    <w:p w14:paraId="7365251E" w14:textId="171388EB" w:rsidR="00650C02" w:rsidRDefault="00930F3A" w:rsidP="00650C02">
      <w:pPr>
        <w:rPr>
          <w:lang w:eastAsia="x-none"/>
        </w:rPr>
      </w:pPr>
      <w:hyperlink r:id="rId1075" w:history="1">
        <w:r w:rsidR="00956756">
          <w:rPr>
            <w:rStyle w:val="Hyperlink"/>
            <w:lang w:eastAsia="x-none"/>
          </w:rPr>
          <w:t>R1-1911111</w:t>
        </w:r>
      </w:hyperlink>
      <w:r w:rsidR="00650C02">
        <w:rPr>
          <w:lang w:eastAsia="x-none"/>
        </w:rPr>
        <w:tab/>
        <w:t>QoS management and congestion control for sidelink</w:t>
      </w:r>
      <w:r w:rsidR="00650C02">
        <w:rPr>
          <w:lang w:eastAsia="x-none"/>
        </w:rPr>
        <w:tab/>
        <w:t>Qualcomm Incorporated</w:t>
      </w:r>
    </w:p>
    <w:p w14:paraId="0A4DD594" w14:textId="1D737361" w:rsidR="00650C02" w:rsidRDefault="00930F3A" w:rsidP="00650C02">
      <w:pPr>
        <w:rPr>
          <w:lang w:eastAsia="x-none"/>
        </w:rPr>
      </w:pPr>
      <w:hyperlink r:id="rId1076" w:history="1">
        <w:r w:rsidR="00956756">
          <w:rPr>
            <w:rStyle w:val="Hyperlink"/>
            <w:lang w:eastAsia="x-none"/>
          </w:rPr>
          <w:t>R1-1911281</w:t>
        </w:r>
      </w:hyperlink>
      <w:r w:rsidR="00650C02">
        <w:rPr>
          <w:lang w:eastAsia="x-none"/>
        </w:rPr>
        <w:tab/>
        <w:t>Congestion control and QoS Management for NR V2X</w:t>
      </w:r>
      <w:r w:rsidR="00650C02">
        <w:rPr>
          <w:lang w:eastAsia="x-none"/>
        </w:rPr>
        <w:tab/>
        <w:t>InterDigital, Inc.</w:t>
      </w:r>
    </w:p>
    <w:p w14:paraId="711E122C" w14:textId="40DCA1C9" w:rsidR="00EC369F" w:rsidRDefault="00EC369F" w:rsidP="00650C02">
      <w:pPr>
        <w:rPr>
          <w:lang w:eastAsia="x-none"/>
        </w:rPr>
      </w:pPr>
      <w:r w:rsidRPr="00EC369F">
        <w:rPr>
          <w:lang w:eastAsia="x-none"/>
        </w:rPr>
        <w:t>R1-1911709</w:t>
      </w:r>
      <w:r w:rsidRPr="00EC369F">
        <w:rPr>
          <w:lang w:eastAsia="x-none"/>
        </w:rPr>
        <w:tab/>
        <w:t>Feature Lead Summary#3 for 7.2.4.6 QoS management</w:t>
      </w:r>
      <w:r w:rsidRPr="00EC369F">
        <w:rPr>
          <w:lang w:eastAsia="x-none"/>
        </w:rPr>
        <w:tab/>
        <w:t>Nokia</w:t>
      </w:r>
    </w:p>
    <w:p w14:paraId="670754F9" w14:textId="03E1DFFE" w:rsidR="00650C02" w:rsidRDefault="00650C02" w:rsidP="0096225A">
      <w:pPr>
        <w:pStyle w:val="Heading4"/>
      </w:pPr>
      <w:bookmarkStart w:id="193" w:name="_Toc21360412"/>
      <w:bookmarkStart w:id="194" w:name="_Toc24792417"/>
      <w:r>
        <w:t>S</w:t>
      </w:r>
      <w:r w:rsidRPr="0032035A">
        <w:t xml:space="preserve">upport </w:t>
      </w:r>
      <w:r>
        <w:t>of</w:t>
      </w:r>
      <w:r w:rsidRPr="0032035A">
        <w:t xml:space="preserve"> NR Uu</w:t>
      </w:r>
      <w:r>
        <w:t xml:space="preserve"> controlling</w:t>
      </w:r>
      <w:r w:rsidRPr="0032035A">
        <w:t xml:space="preserve"> LTE sidelink</w:t>
      </w:r>
      <w:bookmarkEnd w:id="193"/>
      <w:bookmarkEnd w:id="194"/>
    </w:p>
    <w:p w14:paraId="0733C113" w14:textId="77777777" w:rsidR="00EC369F" w:rsidRDefault="00930F3A" w:rsidP="00EC369F">
      <w:pPr>
        <w:rPr>
          <w:lang w:eastAsia="x-none"/>
        </w:rPr>
      </w:pPr>
      <w:hyperlink r:id="rId1077" w:history="1">
        <w:r w:rsidR="00EC369F">
          <w:rPr>
            <w:rStyle w:val="Hyperlink"/>
            <w:lang w:eastAsia="x-none"/>
          </w:rPr>
          <w:t>R1-1910706</w:t>
        </w:r>
      </w:hyperlink>
      <w:r w:rsidR="00EC369F">
        <w:rPr>
          <w:lang w:eastAsia="x-none"/>
        </w:rPr>
        <w:tab/>
        <w:t>Feature lead summary of support of NR Uu controlling LTE sidelink</w:t>
      </w:r>
      <w:r w:rsidR="00EC369F">
        <w:rPr>
          <w:lang w:eastAsia="x-none"/>
        </w:rPr>
        <w:tab/>
        <w:t>Futurewei</w:t>
      </w:r>
    </w:p>
    <w:p w14:paraId="3536DD89" w14:textId="19D748B1" w:rsidR="00A876B8" w:rsidRDefault="00930F3A" w:rsidP="00A876B8">
      <w:pPr>
        <w:rPr>
          <w:b/>
          <w:bCs/>
          <w:lang w:eastAsia="x-none"/>
        </w:rPr>
      </w:pPr>
      <w:hyperlink r:id="rId1078" w:history="1">
        <w:r w:rsidR="00956756">
          <w:rPr>
            <w:rStyle w:val="Hyperlink"/>
            <w:b/>
            <w:bCs/>
            <w:lang w:eastAsia="x-none"/>
          </w:rPr>
          <w:t>R1-1911687</w:t>
        </w:r>
      </w:hyperlink>
      <w:r w:rsidR="00A876B8" w:rsidRPr="00A876B8">
        <w:rPr>
          <w:b/>
          <w:bCs/>
          <w:lang w:eastAsia="x-none"/>
        </w:rPr>
        <w:tab/>
        <w:t>Feature lead summary#2 of support of NR Uu controlling LTE sidelink</w:t>
      </w:r>
      <w:r w:rsidR="00A876B8" w:rsidRPr="00A876B8">
        <w:rPr>
          <w:b/>
          <w:bCs/>
          <w:lang w:eastAsia="x-none"/>
        </w:rPr>
        <w:tab/>
        <w:t>Futurewei</w:t>
      </w:r>
    </w:p>
    <w:p w14:paraId="1BAA1EDE" w14:textId="77777777" w:rsidR="00A876B8" w:rsidRDefault="00A876B8" w:rsidP="00A876B8">
      <w:pPr>
        <w:rPr>
          <w:lang w:eastAsia="x-none"/>
        </w:rPr>
      </w:pPr>
      <w:r w:rsidRPr="006A542F">
        <w:rPr>
          <w:b/>
          <w:szCs w:val="20"/>
        </w:rPr>
        <w:t xml:space="preserve">Decision: </w:t>
      </w:r>
      <w:r w:rsidRPr="006A542F">
        <w:rPr>
          <w:szCs w:val="20"/>
        </w:rPr>
        <w:t>The document is noted.</w:t>
      </w:r>
    </w:p>
    <w:p w14:paraId="686EDE7F" w14:textId="77777777" w:rsidR="00A876B8" w:rsidRPr="00A876B8" w:rsidRDefault="00A876B8" w:rsidP="00A876B8">
      <w:pPr>
        <w:rPr>
          <w:bCs/>
        </w:rPr>
      </w:pPr>
    </w:p>
    <w:p w14:paraId="14DD94F5" w14:textId="77777777" w:rsidR="00A876B8" w:rsidRPr="00EA0216" w:rsidRDefault="00A876B8" w:rsidP="00A876B8">
      <w:pPr>
        <w:rPr>
          <w:szCs w:val="20"/>
          <w:highlight w:val="green"/>
          <w:lang w:eastAsia="x-none"/>
        </w:rPr>
      </w:pPr>
      <w:r w:rsidRPr="00EA0216">
        <w:rPr>
          <w:szCs w:val="20"/>
          <w:highlight w:val="green"/>
          <w:lang w:eastAsia="x-none"/>
        </w:rPr>
        <w:t>Agreements:</w:t>
      </w:r>
    </w:p>
    <w:p w14:paraId="13A839B9" w14:textId="77777777" w:rsidR="00A876B8" w:rsidRPr="00EA0216" w:rsidRDefault="00A876B8" w:rsidP="00A876B8">
      <w:pPr>
        <w:pStyle w:val="ListParagraph"/>
        <w:numPr>
          <w:ilvl w:val="0"/>
          <w:numId w:val="296"/>
        </w:numPr>
        <w:overflowPunct/>
        <w:autoSpaceDE/>
        <w:autoSpaceDN/>
        <w:adjustRightInd/>
        <w:spacing w:after="160" w:line="259" w:lineRule="auto"/>
        <w:textAlignment w:val="auto"/>
      </w:pPr>
      <w:r w:rsidRPr="00EA0216">
        <w:t>The NR DCI field to indicate X provides an index to a table of values</w:t>
      </w:r>
    </w:p>
    <w:p w14:paraId="37BB22F5" w14:textId="77777777" w:rsidR="00A876B8" w:rsidRPr="00EA0216" w:rsidRDefault="00A876B8" w:rsidP="00A876B8">
      <w:pPr>
        <w:pStyle w:val="ListParagraph"/>
        <w:numPr>
          <w:ilvl w:val="1"/>
          <w:numId w:val="296"/>
        </w:numPr>
        <w:overflowPunct/>
        <w:autoSpaceDE/>
        <w:autoSpaceDN/>
        <w:adjustRightInd/>
        <w:spacing w:after="160" w:line="259" w:lineRule="auto"/>
        <w:textAlignment w:val="auto"/>
      </w:pPr>
      <w:r w:rsidRPr="00EA0216">
        <w:t>The table of values is configurable, and has 8 values</w:t>
      </w:r>
    </w:p>
    <w:p w14:paraId="2138E60D" w14:textId="77777777" w:rsidR="00A876B8" w:rsidRPr="00EA0216" w:rsidRDefault="00A876B8" w:rsidP="00A876B8">
      <w:pPr>
        <w:pStyle w:val="ListParagraph"/>
        <w:numPr>
          <w:ilvl w:val="1"/>
          <w:numId w:val="296"/>
        </w:numPr>
        <w:overflowPunct/>
        <w:autoSpaceDE/>
        <w:autoSpaceDN/>
        <w:adjustRightInd/>
        <w:spacing w:after="160" w:line="259" w:lineRule="auto"/>
        <w:textAlignment w:val="auto"/>
      </w:pPr>
      <w:r w:rsidRPr="00EA0216">
        <w:t>The size of the DCI field is fixed at 3 bits</w:t>
      </w:r>
    </w:p>
    <w:p w14:paraId="5B8D100C" w14:textId="77777777" w:rsidR="005762B5" w:rsidRPr="00A14784" w:rsidRDefault="005762B5" w:rsidP="005762B5">
      <w:r w:rsidRPr="00A14784">
        <w:t>Companies are encouraged to provide and justify values of X that that can be configured in the table</w:t>
      </w:r>
    </w:p>
    <w:p w14:paraId="0B5ACB53" w14:textId="7ADF363E" w:rsidR="00A876B8" w:rsidRDefault="00A876B8" w:rsidP="00A876B8"/>
    <w:p w14:paraId="6030EBF2" w14:textId="0E9036D2" w:rsidR="005762B5" w:rsidRPr="005762B5" w:rsidRDefault="005762B5" w:rsidP="00A876B8">
      <w:pPr>
        <w:rPr>
          <w:b/>
        </w:rPr>
      </w:pPr>
      <w:r w:rsidRPr="005762B5">
        <w:rPr>
          <w:b/>
        </w:rPr>
        <w:t>Sunday</w:t>
      </w:r>
    </w:p>
    <w:p w14:paraId="4D93C44B" w14:textId="51D0F62B" w:rsidR="005762B5" w:rsidRPr="005762B5" w:rsidRDefault="005762B5" w:rsidP="005762B5">
      <w:pPr>
        <w:rPr>
          <w:b/>
        </w:rPr>
      </w:pPr>
      <w:r w:rsidRPr="005762B5">
        <w:rPr>
          <w:b/>
        </w:rPr>
        <w:t>R1-1911715</w:t>
      </w:r>
      <w:r w:rsidRPr="005762B5">
        <w:rPr>
          <w:b/>
        </w:rPr>
        <w:tab/>
        <w:t>Feature lead summary#3 of support of NR Uu controlling LTE sidelink</w:t>
      </w:r>
      <w:r w:rsidRPr="005762B5">
        <w:rPr>
          <w:b/>
        </w:rPr>
        <w:tab/>
        <w:t>Futurewei</w:t>
      </w:r>
    </w:p>
    <w:p w14:paraId="34113EF2" w14:textId="77777777" w:rsidR="005762B5" w:rsidRDefault="005762B5" w:rsidP="005762B5">
      <w:pPr>
        <w:rPr>
          <w:lang w:eastAsia="x-none"/>
        </w:rPr>
      </w:pPr>
      <w:r w:rsidRPr="006A542F">
        <w:rPr>
          <w:b/>
          <w:szCs w:val="20"/>
        </w:rPr>
        <w:t xml:space="preserve">Decision: </w:t>
      </w:r>
      <w:r w:rsidRPr="006A542F">
        <w:rPr>
          <w:szCs w:val="20"/>
        </w:rPr>
        <w:t>The document is noted.</w:t>
      </w:r>
    </w:p>
    <w:p w14:paraId="5880B260" w14:textId="5C47F626" w:rsidR="005762B5" w:rsidRDefault="005762B5" w:rsidP="005762B5"/>
    <w:p w14:paraId="4FBAF183" w14:textId="77777777" w:rsidR="005762B5" w:rsidRPr="00A876B8" w:rsidRDefault="005762B5" w:rsidP="005762B5"/>
    <w:p w14:paraId="6974BE38" w14:textId="5A65990F" w:rsidR="00650C02" w:rsidRDefault="00930F3A" w:rsidP="00650C02">
      <w:pPr>
        <w:rPr>
          <w:lang w:eastAsia="x-none"/>
        </w:rPr>
      </w:pPr>
      <w:hyperlink r:id="rId1079" w:history="1">
        <w:r w:rsidR="00956756">
          <w:rPr>
            <w:rStyle w:val="Hyperlink"/>
            <w:lang w:eastAsia="x-none"/>
          </w:rPr>
          <w:t>R1-1910061</w:t>
        </w:r>
      </w:hyperlink>
      <w:r w:rsidR="00650C02">
        <w:rPr>
          <w:lang w:eastAsia="x-none"/>
        </w:rPr>
        <w:tab/>
        <w:t>NR Uu control for LTE sidelink</w:t>
      </w:r>
      <w:r w:rsidR="00650C02">
        <w:rPr>
          <w:lang w:eastAsia="x-none"/>
        </w:rPr>
        <w:tab/>
        <w:t>Huawei, HiSilicon</w:t>
      </w:r>
    </w:p>
    <w:p w14:paraId="3EB24981" w14:textId="5E131DCD" w:rsidR="00650C02" w:rsidRDefault="00930F3A" w:rsidP="00650C02">
      <w:pPr>
        <w:rPr>
          <w:lang w:eastAsia="x-none"/>
        </w:rPr>
      </w:pPr>
      <w:hyperlink r:id="rId1080" w:history="1">
        <w:r w:rsidR="00956756">
          <w:rPr>
            <w:rStyle w:val="Hyperlink"/>
            <w:lang w:eastAsia="x-none"/>
          </w:rPr>
          <w:t>R1-1910219</w:t>
        </w:r>
      </w:hyperlink>
      <w:r w:rsidR="00650C02">
        <w:rPr>
          <w:lang w:eastAsia="x-none"/>
        </w:rPr>
        <w:tab/>
        <w:t>Support of NR Uu controlling LTE sidelink</w:t>
      </w:r>
      <w:r w:rsidR="00650C02">
        <w:rPr>
          <w:lang w:eastAsia="x-none"/>
        </w:rPr>
        <w:tab/>
        <w:t>vivo</w:t>
      </w:r>
    </w:p>
    <w:p w14:paraId="58BAA790" w14:textId="5695B44E" w:rsidR="00650C02" w:rsidRDefault="00930F3A" w:rsidP="00650C02">
      <w:pPr>
        <w:rPr>
          <w:lang w:eastAsia="x-none"/>
        </w:rPr>
      </w:pPr>
      <w:hyperlink r:id="rId1081" w:history="1">
        <w:r w:rsidR="00956756">
          <w:rPr>
            <w:rStyle w:val="Hyperlink"/>
            <w:lang w:eastAsia="x-none"/>
          </w:rPr>
          <w:t>R1-1910282</w:t>
        </w:r>
      </w:hyperlink>
      <w:r w:rsidR="00650C02">
        <w:rPr>
          <w:lang w:eastAsia="x-none"/>
        </w:rPr>
        <w:tab/>
        <w:t>Discussion on NR Uu controlling LTE sidelink</w:t>
      </w:r>
      <w:r w:rsidR="00650C02">
        <w:rPr>
          <w:lang w:eastAsia="x-none"/>
        </w:rPr>
        <w:tab/>
        <w:t>ZTE,Sanechips</w:t>
      </w:r>
    </w:p>
    <w:p w14:paraId="0BBB2704" w14:textId="4269A9A6" w:rsidR="00650C02" w:rsidRDefault="00930F3A" w:rsidP="00650C02">
      <w:pPr>
        <w:rPr>
          <w:lang w:eastAsia="x-none"/>
        </w:rPr>
      </w:pPr>
      <w:hyperlink r:id="rId1082" w:history="1">
        <w:r w:rsidR="00956756">
          <w:rPr>
            <w:rStyle w:val="Hyperlink"/>
            <w:lang w:eastAsia="x-none"/>
          </w:rPr>
          <w:t>R1-1910334</w:t>
        </w:r>
      </w:hyperlink>
      <w:r w:rsidR="00650C02">
        <w:rPr>
          <w:lang w:eastAsia="x-none"/>
        </w:rPr>
        <w:tab/>
        <w:t>Disucssion on NR Uu controlling LTE sidelink</w:t>
      </w:r>
      <w:r w:rsidR="00650C02">
        <w:rPr>
          <w:lang w:eastAsia="x-none"/>
        </w:rPr>
        <w:tab/>
        <w:t>CATT</w:t>
      </w:r>
    </w:p>
    <w:p w14:paraId="25D486EB" w14:textId="2E395EC9" w:rsidR="00650C02" w:rsidRDefault="00930F3A" w:rsidP="00650C02">
      <w:pPr>
        <w:rPr>
          <w:lang w:eastAsia="x-none"/>
        </w:rPr>
      </w:pPr>
      <w:hyperlink r:id="rId1083" w:history="1">
        <w:r w:rsidR="00956756">
          <w:rPr>
            <w:rStyle w:val="Hyperlink"/>
            <w:lang w:eastAsia="x-none"/>
          </w:rPr>
          <w:t>R1-1910383</w:t>
        </w:r>
      </w:hyperlink>
      <w:r w:rsidR="00650C02">
        <w:rPr>
          <w:lang w:eastAsia="x-none"/>
        </w:rPr>
        <w:tab/>
        <w:t>On DCI signalling to control LTE sidelink and UE capability reporting</w:t>
      </w:r>
      <w:r w:rsidR="00650C02">
        <w:rPr>
          <w:lang w:eastAsia="x-none"/>
        </w:rPr>
        <w:tab/>
        <w:t>OPPO</w:t>
      </w:r>
    </w:p>
    <w:p w14:paraId="65489D44" w14:textId="76FA1DCA" w:rsidR="00650C02" w:rsidRDefault="00930F3A" w:rsidP="00650C02">
      <w:pPr>
        <w:rPr>
          <w:lang w:eastAsia="x-none"/>
        </w:rPr>
      </w:pPr>
      <w:hyperlink r:id="rId1084" w:history="1">
        <w:r w:rsidR="00956756">
          <w:rPr>
            <w:rStyle w:val="Hyperlink"/>
            <w:lang w:eastAsia="x-none"/>
          </w:rPr>
          <w:t>R1-1910477</w:t>
        </w:r>
      </w:hyperlink>
      <w:r w:rsidR="00650C02">
        <w:rPr>
          <w:lang w:eastAsia="x-none"/>
        </w:rPr>
        <w:tab/>
        <w:t>On NR Uu controlling LTE sidelink</w:t>
      </w:r>
      <w:r w:rsidR="00650C02">
        <w:rPr>
          <w:lang w:eastAsia="x-none"/>
        </w:rPr>
        <w:tab/>
        <w:t>Samsung</w:t>
      </w:r>
    </w:p>
    <w:p w14:paraId="2DC626E0" w14:textId="3B356A45" w:rsidR="00650C02" w:rsidRDefault="00930F3A" w:rsidP="00650C02">
      <w:pPr>
        <w:rPr>
          <w:lang w:eastAsia="x-none"/>
        </w:rPr>
      </w:pPr>
      <w:hyperlink r:id="rId1085" w:history="1">
        <w:r w:rsidR="00956756">
          <w:rPr>
            <w:rStyle w:val="Hyperlink"/>
            <w:lang w:eastAsia="x-none"/>
          </w:rPr>
          <w:t>R1-1910519</w:t>
        </w:r>
      </w:hyperlink>
      <w:r w:rsidR="00650C02">
        <w:rPr>
          <w:lang w:eastAsia="x-none"/>
        </w:rPr>
        <w:tab/>
        <w:t>Discussion of NR Uu controlling LTE sidelink</w:t>
      </w:r>
      <w:r w:rsidR="00650C02">
        <w:rPr>
          <w:lang w:eastAsia="x-none"/>
        </w:rPr>
        <w:tab/>
        <w:t>Nokia, Nokia Shanghai Bell</w:t>
      </w:r>
    </w:p>
    <w:p w14:paraId="25CE2BCE" w14:textId="0D79C7B1" w:rsidR="00650C02" w:rsidRDefault="00930F3A" w:rsidP="00650C02">
      <w:pPr>
        <w:rPr>
          <w:lang w:eastAsia="x-none"/>
        </w:rPr>
      </w:pPr>
      <w:hyperlink r:id="rId1086" w:history="1">
        <w:r w:rsidR="00956756">
          <w:rPr>
            <w:rStyle w:val="Hyperlink"/>
            <w:lang w:eastAsia="x-none"/>
          </w:rPr>
          <w:t>R1-1910540</w:t>
        </w:r>
      </w:hyperlink>
      <w:r w:rsidR="00650C02">
        <w:rPr>
          <w:lang w:eastAsia="x-none"/>
        </w:rPr>
        <w:tab/>
        <w:t>NR Uu controlling LTE sidelink transmissions</w:t>
      </w:r>
      <w:r w:rsidR="00650C02">
        <w:rPr>
          <w:lang w:eastAsia="x-none"/>
        </w:rPr>
        <w:tab/>
        <w:t>Ericsson</w:t>
      </w:r>
    </w:p>
    <w:p w14:paraId="71733BCD" w14:textId="2082A815" w:rsidR="00650C02" w:rsidRDefault="00930F3A" w:rsidP="00650C02">
      <w:pPr>
        <w:rPr>
          <w:lang w:eastAsia="x-none"/>
        </w:rPr>
      </w:pPr>
      <w:hyperlink r:id="rId1087" w:history="1">
        <w:r w:rsidR="00956756">
          <w:rPr>
            <w:rStyle w:val="Hyperlink"/>
            <w:lang w:eastAsia="x-none"/>
          </w:rPr>
          <w:t>R1-1910655</w:t>
        </w:r>
      </w:hyperlink>
      <w:r w:rsidR="00650C02">
        <w:rPr>
          <w:lang w:eastAsia="x-none"/>
        </w:rPr>
        <w:tab/>
        <w:t>NR Uu control of LTE sidelink communication</w:t>
      </w:r>
      <w:r w:rsidR="00650C02">
        <w:rPr>
          <w:lang w:eastAsia="x-none"/>
        </w:rPr>
        <w:tab/>
        <w:t>Intel Corporation</w:t>
      </w:r>
    </w:p>
    <w:p w14:paraId="6CCA09A0" w14:textId="4283EE03" w:rsidR="00650C02" w:rsidRDefault="00930F3A" w:rsidP="00650C02">
      <w:pPr>
        <w:rPr>
          <w:lang w:eastAsia="x-none"/>
        </w:rPr>
      </w:pPr>
      <w:hyperlink r:id="rId1088" w:history="1">
        <w:r w:rsidR="00956756">
          <w:rPr>
            <w:rStyle w:val="Hyperlink"/>
            <w:lang w:eastAsia="x-none"/>
          </w:rPr>
          <w:t>R1-1910701</w:t>
        </w:r>
      </w:hyperlink>
      <w:r w:rsidR="00650C02">
        <w:rPr>
          <w:lang w:eastAsia="x-none"/>
        </w:rPr>
        <w:tab/>
        <w:t>Support of NR Uu controlling LTE sidelink</w:t>
      </w:r>
      <w:r w:rsidR="00650C02">
        <w:rPr>
          <w:lang w:eastAsia="x-none"/>
        </w:rPr>
        <w:tab/>
        <w:t>Futurewei</w:t>
      </w:r>
    </w:p>
    <w:p w14:paraId="1DE03D88" w14:textId="1B231DC8" w:rsidR="00650C02" w:rsidRDefault="00930F3A" w:rsidP="00650C02">
      <w:pPr>
        <w:rPr>
          <w:lang w:eastAsia="x-none"/>
        </w:rPr>
      </w:pPr>
      <w:hyperlink r:id="rId1089" w:history="1">
        <w:r w:rsidR="00956756">
          <w:rPr>
            <w:rStyle w:val="Hyperlink"/>
            <w:lang w:eastAsia="x-none"/>
          </w:rPr>
          <w:t>R1-1910785</w:t>
        </w:r>
      </w:hyperlink>
      <w:r w:rsidR="00650C02">
        <w:rPr>
          <w:lang w:eastAsia="x-none"/>
        </w:rPr>
        <w:tab/>
        <w:t>Discussion on NR Uu controlling LTE sidelink</w:t>
      </w:r>
      <w:r w:rsidR="00650C02">
        <w:rPr>
          <w:lang w:eastAsia="x-none"/>
        </w:rPr>
        <w:tab/>
        <w:t>LG Electronics</w:t>
      </w:r>
    </w:p>
    <w:p w14:paraId="3EA54E5E" w14:textId="5D9F2BD2" w:rsidR="00650C02" w:rsidRDefault="00930F3A" w:rsidP="00650C02">
      <w:pPr>
        <w:rPr>
          <w:lang w:eastAsia="x-none"/>
        </w:rPr>
      </w:pPr>
      <w:hyperlink r:id="rId1090" w:history="1">
        <w:r w:rsidR="00956756">
          <w:rPr>
            <w:rStyle w:val="Hyperlink"/>
            <w:lang w:eastAsia="x-none"/>
          </w:rPr>
          <w:t>R1-1910965</w:t>
        </w:r>
      </w:hyperlink>
      <w:r w:rsidR="00650C02">
        <w:rPr>
          <w:lang w:eastAsia="x-none"/>
        </w:rPr>
        <w:tab/>
        <w:t>On NR Uu Controlling LTE Sidelink</w:t>
      </w:r>
      <w:r w:rsidR="00650C02">
        <w:rPr>
          <w:lang w:eastAsia="x-none"/>
        </w:rPr>
        <w:tab/>
        <w:t>Apple Inc.</w:t>
      </w:r>
    </w:p>
    <w:p w14:paraId="66BC3C52" w14:textId="7A274DF5" w:rsidR="00650C02" w:rsidRDefault="00930F3A" w:rsidP="00650C02">
      <w:pPr>
        <w:rPr>
          <w:lang w:eastAsia="x-none"/>
        </w:rPr>
      </w:pPr>
      <w:hyperlink r:id="rId1091" w:history="1">
        <w:r w:rsidR="00956756">
          <w:rPr>
            <w:rStyle w:val="Hyperlink"/>
            <w:lang w:eastAsia="x-none"/>
          </w:rPr>
          <w:t>R1-1911071</w:t>
        </w:r>
      </w:hyperlink>
      <w:r w:rsidR="00650C02">
        <w:rPr>
          <w:lang w:eastAsia="x-none"/>
        </w:rPr>
        <w:tab/>
        <w:t>Support of NR-Uu controlling LTE sidelink</w:t>
      </w:r>
      <w:r w:rsidR="00650C02">
        <w:rPr>
          <w:lang w:eastAsia="x-none"/>
        </w:rPr>
        <w:tab/>
        <w:t>MediaTek Inc.</w:t>
      </w:r>
    </w:p>
    <w:p w14:paraId="5E62FD43" w14:textId="55F5934E" w:rsidR="00650C02" w:rsidRDefault="00930F3A" w:rsidP="00650C02">
      <w:pPr>
        <w:rPr>
          <w:lang w:eastAsia="x-none"/>
        </w:rPr>
      </w:pPr>
      <w:hyperlink r:id="rId1092" w:history="1">
        <w:r w:rsidR="00956756">
          <w:rPr>
            <w:rStyle w:val="Hyperlink"/>
            <w:lang w:eastAsia="x-none"/>
          </w:rPr>
          <w:t>R1-1911112</w:t>
        </w:r>
      </w:hyperlink>
      <w:r w:rsidR="00650C02">
        <w:rPr>
          <w:lang w:eastAsia="x-none"/>
        </w:rPr>
        <w:tab/>
        <w:t>NR Uu control of LTE sidelink</w:t>
      </w:r>
      <w:r w:rsidR="00650C02">
        <w:rPr>
          <w:lang w:eastAsia="x-none"/>
        </w:rPr>
        <w:tab/>
        <w:t>Qualcomm Incorporated</w:t>
      </w:r>
    </w:p>
    <w:p w14:paraId="169AEDA0" w14:textId="42AB4BB7" w:rsidR="00650C02" w:rsidRDefault="00930F3A" w:rsidP="00650C02">
      <w:pPr>
        <w:rPr>
          <w:lang w:eastAsia="x-none"/>
        </w:rPr>
      </w:pPr>
      <w:hyperlink r:id="rId1093" w:history="1">
        <w:r w:rsidR="00956756">
          <w:rPr>
            <w:rStyle w:val="Hyperlink"/>
            <w:lang w:eastAsia="x-none"/>
          </w:rPr>
          <w:t>R1-1911282</w:t>
        </w:r>
      </w:hyperlink>
      <w:r w:rsidR="00650C02">
        <w:rPr>
          <w:lang w:eastAsia="x-none"/>
        </w:rPr>
        <w:tab/>
        <w:t>On NR Uu Controlling LTE Sidelink</w:t>
      </w:r>
      <w:r w:rsidR="00650C02">
        <w:rPr>
          <w:lang w:eastAsia="x-none"/>
        </w:rPr>
        <w:tab/>
        <w:t>InterDigital, Inc.</w:t>
      </w:r>
    </w:p>
    <w:p w14:paraId="509AD762" w14:textId="64949C2B" w:rsidR="00650C02" w:rsidRDefault="00650C02" w:rsidP="0096225A">
      <w:pPr>
        <w:pStyle w:val="Heading4"/>
      </w:pPr>
      <w:bookmarkStart w:id="195" w:name="_Toc21360413"/>
      <w:bookmarkStart w:id="196" w:name="_Toc24792418"/>
      <w:r>
        <w:t>Other</w:t>
      </w:r>
      <w:bookmarkEnd w:id="195"/>
      <w:bookmarkEnd w:id="196"/>
    </w:p>
    <w:p w14:paraId="5F45B6A6" w14:textId="34380818" w:rsidR="00650C02" w:rsidRDefault="00650C02" w:rsidP="00650C02">
      <w:pPr>
        <w:rPr>
          <w:i/>
          <w:lang w:eastAsia="x-none"/>
        </w:rPr>
      </w:pPr>
      <w:r w:rsidRPr="006B19B1">
        <w:rPr>
          <w:i/>
          <w:lang w:eastAsia="x-none"/>
        </w:rPr>
        <w:t>Including</w:t>
      </w:r>
      <w:r>
        <w:rPr>
          <w:i/>
          <w:lang w:eastAsia="x-none"/>
        </w:rPr>
        <w:t xml:space="preserve"> other</w:t>
      </w:r>
      <w:r w:rsidRPr="006B19B1">
        <w:rPr>
          <w:i/>
          <w:lang w:eastAsia="x-none"/>
        </w:rPr>
        <w:t xml:space="preserve"> aspects as led by other WGs</w:t>
      </w:r>
      <w:r>
        <w:rPr>
          <w:i/>
          <w:lang w:eastAsia="x-none"/>
        </w:rPr>
        <w:t xml:space="preserve"> (with RAN1 as secondary) as in the WID, e.g., </w:t>
      </w:r>
      <w:r w:rsidRPr="00921858">
        <w:rPr>
          <w:i/>
          <w:lang w:eastAsia="x-none"/>
        </w:rPr>
        <w:t>UE report to assist gNB scheduling</w:t>
      </w:r>
      <w:r>
        <w:rPr>
          <w:i/>
          <w:lang w:eastAsia="x-none"/>
        </w:rPr>
        <w:t xml:space="preserve">, </w:t>
      </w:r>
      <w:r w:rsidRPr="00921858">
        <w:rPr>
          <w:i/>
          <w:lang w:eastAsia="x-none"/>
        </w:rPr>
        <w:t>AS level link management for unicast</w:t>
      </w:r>
      <w:r>
        <w:rPr>
          <w:i/>
          <w:lang w:eastAsia="x-none"/>
        </w:rPr>
        <w:t>, etc.</w:t>
      </w:r>
    </w:p>
    <w:p w14:paraId="649B5ED4" w14:textId="351690AE" w:rsidR="0096225A" w:rsidRDefault="0096225A" w:rsidP="0096225A"/>
    <w:p w14:paraId="04C44048" w14:textId="10890BCF" w:rsidR="00A876B8" w:rsidRPr="00A876B8" w:rsidRDefault="00930F3A" w:rsidP="00A876B8">
      <w:pPr>
        <w:rPr>
          <w:b/>
          <w:lang w:eastAsia="x-none"/>
        </w:rPr>
      </w:pPr>
      <w:hyperlink r:id="rId1094" w:history="1">
        <w:r w:rsidR="00956756">
          <w:rPr>
            <w:rStyle w:val="Hyperlink"/>
            <w:b/>
            <w:bCs/>
            <w:lang w:eastAsia="x-none"/>
          </w:rPr>
          <w:t>R1-1911407</w:t>
        </w:r>
      </w:hyperlink>
      <w:r w:rsidR="00A876B8" w:rsidRPr="00A876B8">
        <w:rPr>
          <w:b/>
          <w:lang w:eastAsia="x-none"/>
        </w:rPr>
        <w:tab/>
        <w:t>Feature Lead Summary #1 for NR-V2X AI - 7.2.4.8 SL RLM/RLF</w:t>
      </w:r>
      <w:r w:rsidR="00A876B8" w:rsidRPr="00A876B8">
        <w:rPr>
          <w:b/>
          <w:lang w:eastAsia="x-none"/>
        </w:rPr>
        <w:tab/>
        <w:t>InterDigital</w:t>
      </w:r>
    </w:p>
    <w:p w14:paraId="7C680EA0" w14:textId="77777777" w:rsidR="00A876B8" w:rsidRDefault="00A876B8" w:rsidP="00A876B8">
      <w:pPr>
        <w:rPr>
          <w:lang w:eastAsia="x-none"/>
        </w:rPr>
      </w:pPr>
      <w:r w:rsidRPr="006A542F">
        <w:rPr>
          <w:b/>
          <w:szCs w:val="20"/>
        </w:rPr>
        <w:t xml:space="preserve">Decision: </w:t>
      </w:r>
      <w:r w:rsidRPr="006A542F">
        <w:rPr>
          <w:szCs w:val="20"/>
        </w:rPr>
        <w:t>The document is noted.</w:t>
      </w:r>
    </w:p>
    <w:p w14:paraId="77E2B10A" w14:textId="77777777" w:rsidR="00A876B8" w:rsidRPr="00A876B8" w:rsidRDefault="00A876B8" w:rsidP="00A876B8">
      <w:pPr>
        <w:rPr>
          <w:rFonts w:ascii="Times New Roman" w:hAnsi="Times New Roman"/>
          <w:szCs w:val="20"/>
        </w:rPr>
      </w:pPr>
    </w:p>
    <w:p w14:paraId="4EAED740" w14:textId="77777777" w:rsidR="00A876B8" w:rsidRPr="00A876B8" w:rsidRDefault="00A876B8" w:rsidP="00A876B8">
      <w:pPr>
        <w:rPr>
          <w:rFonts w:ascii="Times New Roman" w:hAnsi="Times New Roman"/>
          <w:szCs w:val="20"/>
          <w:lang w:eastAsia="x-none"/>
        </w:rPr>
      </w:pPr>
      <w:r w:rsidRPr="00A876B8">
        <w:rPr>
          <w:rFonts w:ascii="Times New Roman" w:hAnsi="Times New Roman"/>
          <w:szCs w:val="20"/>
          <w:highlight w:val="green"/>
          <w:lang w:eastAsia="x-none"/>
        </w:rPr>
        <w:t>Agreements</w:t>
      </w:r>
      <w:r w:rsidRPr="00A876B8">
        <w:rPr>
          <w:rFonts w:ascii="Times New Roman" w:hAnsi="Times New Roman"/>
          <w:szCs w:val="20"/>
          <w:lang w:eastAsia="x-none"/>
        </w:rPr>
        <w:t>:</w:t>
      </w:r>
    </w:p>
    <w:p w14:paraId="24848D97" w14:textId="77777777" w:rsidR="00A876B8" w:rsidRPr="00A876B8" w:rsidRDefault="00A876B8" w:rsidP="00A876B8">
      <w:pPr>
        <w:pStyle w:val="ListParagraph"/>
        <w:numPr>
          <w:ilvl w:val="0"/>
          <w:numId w:val="294"/>
        </w:numPr>
      </w:pPr>
      <w:r w:rsidRPr="00A876B8">
        <w:t>When the Rx UE received a signal associated with the unicast link, no support of IS/OOS indication to upper layer at the Rx UE</w:t>
      </w:r>
    </w:p>
    <w:p w14:paraId="0C389D72" w14:textId="77777777" w:rsidR="00A876B8" w:rsidRPr="00A876B8" w:rsidRDefault="00A876B8" w:rsidP="00A876B8">
      <w:pPr>
        <w:pStyle w:val="ListParagraph"/>
        <w:numPr>
          <w:ilvl w:val="0"/>
          <w:numId w:val="294"/>
        </w:numPr>
      </w:pPr>
      <w:r w:rsidRPr="00A876B8">
        <w:t>When the Rx UE received no signal associated with the unicast link during an RLM indication period, no indication to upper layer at the Rx UE</w:t>
      </w:r>
    </w:p>
    <w:p w14:paraId="72FCCBBE" w14:textId="44B346A9" w:rsidR="00A876B8" w:rsidRPr="00A876B8" w:rsidRDefault="00A876B8" w:rsidP="00A876B8">
      <w:pPr>
        <w:rPr>
          <w:rFonts w:ascii="Times New Roman" w:hAnsi="Times New Roman"/>
          <w:szCs w:val="20"/>
          <w:lang w:eastAsia="x-none"/>
        </w:rPr>
      </w:pPr>
      <w:r w:rsidRPr="001267E6">
        <w:rPr>
          <w:rFonts w:ascii="Times New Roman" w:hAnsi="Times New Roman"/>
          <w:szCs w:val="20"/>
          <w:lang w:eastAsia="x-none"/>
        </w:rPr>
        <w:t xml:space="preserve">Send an LS to RAN2 to inform the above agreements </w:t>
      </w:r>
      <w:hyperlink r:id="rId1095" w:history="1">
        <w:r w:rsidR="00956756">
          <w:rPr>
            <w:rStyle w:val="Hyperlink"/>
            <w:rFonts w:ascii="Times New Roman" w:hAnsi="Times New Roman"/>
            <w:szCs w:val="20"/>
            <w:lang w:eastAsia="x-none"/>
          </w:rPr>
          <w:t>R1-1911689</w:t>
        </w:r>
      </w:hyperlink>
      <w:r w:rsidRPr="001267E6">
        <w:rPr>
          <w:rFonts w:ascii="Times New Roman" w:hAnsi="Times New Roman"/>
          <w:szCs w:val="20"/>
          <w:lang w:eastAsia="x-none"/>
        </w:rPr>
        <w:t xml:space="preserve"> – Moonil (I</w:t>
      </w:r>
      <w:r w:rsidR="00D90A65" w:rsidRPr="001267E6">
        <w:rPr>
          <w:rFonts w:ascii="Times New Roman" w:hAnsi="Times New Roman"/>
          <w:szCs w:val="20"/>
          <w:lang w:eastAsia="x-none"/>
        </w:rPr>
        <w:t>nterDigital</w:t>
      </w:r>
      <w:r w:rsidRPr="001267E6">
        <w:rPr>
          <w:rFonts w:ascii="Times New Roman" w:hAnsi="Times New Roman"/>
          <w:szCs w:val="20"/>
          <w:lang w:eastAsia="x-none"/>
        </w:rPr>
        <w:t>). In the LS, to add:</w:t>
      </w:r>
    </w:p>
    <w:p w14:paraId="6721341A" w14:textId="77777777" w:rsidR="00A876B8" w:rsidRPr="00A876B8" w:rsidRDefault="00A876B8" w:rsidP="00A876B8">
      <w:pPr>
        <w:rPr>
          <w:rFonts w:ascii="Times New Roman" w:hAnsi="Times New Roman"/>
          <w:szCs w:val="20"/>
          <w:lang w:eastAsia="x-none"/>
        </w:rPr>
      </w:pPr>
      <w:r w:rsidRPr="00A876B8">
        <w:rPr>
          <w:rFonts w:ascii="Times New Roman" w:hAnsi="Times New Roman"/>
          <w:szCs w:val="20"/>
          <w:lang w:eastAsia="x-none"/>
        </w:rPr>
        <w:t>“RAN1 is still discussing the IS/OOS indication from the Tx UE perspective”.</w:t>
      </w:r>
    </w:p>
    <w:p w14:paraId="1BDB4AF5" w14:textId="77777777" w:rsidR="001267E6" w:rsidRPr="0040678B" w:rsidRDefault="001267E6" w:rsidP="001267E6">
      <w:pPr>
        <w:rPr>
          <w:b/>
          <w:lang w:val="en-US"/>
        </w:rPr>
      </w:pPr>
      <w:r w:rsidRPr="0040678B">
        <w:rPr>
          <w:b/>
          <w:lang w:val="en-US"/>
        </w:rPr>
        <w:t>Saturday</w:t>
      </w:r>
    </w:p>
    <w:p w14:paraId="46D76428" w14:textId="057AB80D" w:rsidR="001267E6" w:rsidRPr="0040678B" w:rsidRDefault="00930F3A" w:rsidP="001267E6">
      <w:pPr>
        <w:rPr>
          <w:b/>
          <w:lang w:val="en-US"/>
        </w:rPr>
      </w:pPr>
      <w:hyperlink r:id="rId1096" w:history="1">
        <w:r w:rsidR="00956756">
          <w:rPr>
            <w:rStyle w:val="Hyperlink"/>
            <w:b/>
            <w:lang w:val="en-US"/>
          </w:rPr>
          <w:t>R1-1911689</w:t>
        </w:r>
      </w:hyperlink>
      <w:r w:rsidR="001267E6" w:rsidRPr="0040678B">
        <w:rPr>
          <w:b/>
          <w:lang w:val="en-US"/>
        </w:rPr>
        <w:tab/>
      </w:r>
      <w:r w:rsidR="00B312DB" w:rsidRPr="00B312DB">
        <w:rPr>
          <w:b/>
          <w:lang w:val="en-US"/>
        </w:rPr>
        <w:t>[Draft] Reply LS on SL RLM/RLF</w:t>
      </w:r>
      <w:r w:rsidR="001267E6" w:rsidRPr="0040678B">
        <w:rPr>
          <w:b/>
          <w:lang w:val="en-US"/>
        </w:rPr>
        <w:tab/>
      </w:r>
      <w:r w:rsidR="00B312DB">
        <w:rPr>
          <w:b/>
          <w:lang w:val="en-US"/>
        </w:rPr>
        <w:t>InterDigital</w:t>
      </w:r>
    </w:p>
    <w:p w14:paraId="502A337D" w14:textId="1191D025" w:rsidR="001267E6" w:rsidRDefault="001267E6" w:rsidP="001267E6">
      <w:pPr>
        <w:rPr>
          <w:lang w:eastAsia="x-none"/>
        </w:rPr>
      </w:pPr>
      <w:r w:rsidRPr="006A542F">
        <w:rPr>
          <w:b/>
          <w:szCs w:val="20"/>
        </w:rPr>
        <w:t xml:space="preserve">Decision: </w:t>
      </w:r>
      <w:r w:rsidRPr="006A542F">
        <w:rPr>
          <w:szCs w:val="20"/>
        </w:rPr>
        <w:t>The d</w:t>
      </w:r>
      <w:r>
        <w:rPr>
          <w:szCs w:val="20"/>
        </w:rPr>
        <w:t xml:space="preserve">raft LS is endorsed. Final LS is </w:t>
      </w:r>
      <w:r w:rsidRPr="0040678B">
        <w:rPr>
          <w:szCs w:val="20"/>
          <w:highlight w:val="green"/>
        </w:rPr>
        <w:t xml:space="preserve">approved in </w:t>
      </w:r>
      <w:hyperlink r:id="rId1097" w:history="1">
        <w:r w:rsidR="00956756">
          <w:rPr>
            <w:rStyle w:val="Hyperlink"/>
            <w:szCs w:val="20"/>
            <w:highlight w:val="green"/>
          </w:rPr>
          <w:t>R1-1911699</w:t>
        </w:r>
      </w:hyperlink>
      <w:r w:rsidRPr="006A542F">
        <w:rPr>
          <w:szCs w:val="20"/>
        </w:rPr>
        <w:t>.</w:t>
      </w:r>
    </w:p>
    <w:p w14:paraId="7FD8C1DA" w14:textId="77777777" w:rsidR="00A876B8" w:rsidRDefault="00A876B8" w:rsidP="00A876B8">
      <w:pPr>
        <w:rPr>
          <w:lang w:eastAsia="x-none"/>
        </w:rPr>
      </w:pPr>
    </w:p>
    <w:p w14:paraId="3DB9321C" w14:textId="77777777" w:rsidR="00A876B8" w:rsidRDefault="00A876B8" w:rsidP="0096225A"/>
    <w:p w14:paraId="107CD54D" w14:textId="63F5B2D5" w:rsidR="00650C02" w:rsidRDefault="00930F3A" w:rsidP="00650C02">
      <w:pPr>
        <w:rPr>
          <w:lang w:eastAsia="x-none"/>
        </w:rPr>
      </w:pPr>
      <w:hyperlink r:id="rId1098" w:history="1">
        <w:r w:rsidR="00956756">
          <w:rPr>
            <w:rStyle w:val="Hyperlink"/>
            <w:lang w:eastAsia="x-none"/>
          </w:rPr>
          <w:t>R1-1910140</w:t>
        </w:r>
      </w:hyperlink>
      <w:r w:rsidR="00650C02">
        <w:rPr>
          <w:lang w:eastAsia="x-none"/>
        </w:rPr>
        <w:tab/>
        <w:t>Other aspects on physical layer structure for NR sidelink</w:t>
      </w:r>
      <w:r w:rsidR="00650C02">
        <w:rPr>
          <w:lang w:eastAsia="x-none"/>
        </w:rPr>
        <w:tab/>
        <w:t>Fujitsu</w:t>
      </w:r>
    </w:p>
    <w:p w14:paraId="200F9A08" w14:textId="0518DD99" w:rsidR="00650C02" w:rsidRDefault="00930F3A" w:rsidP="00650C02">
      <w:pPr>
        <w:rPr>
          <w:lang w:eastAsia="x-none"/>
        </w:rPr>
      </w:pPr>
      <w:hyperlink r:id="rId1099" w:history="1">
        <w:r w:rsidR="00956756">
          <w:rPr>
            <w:rStyle w:val="Hyperlink"/>
            <w:lang w:eastAsia="x-none"/>
          </w:rPr>
          <w:t>R1-1910148</w:t>
        </w:r>
      </w:hyperlink>
      <w:r w:rsidR="00650C02">
        <w:rPr>
          <w:lang w:eastAsia="x-none"/>
        </w:rPr>
        <w:tab/>
        <w:t>RLM procedure</w:t>
      </w:r>
      <w:r w:rsidR="00650C02">
        <w:rPr>
          <w:lang w:eastAsia="x-none"/>
        </w:rPr>
        <w:tab/>
        <w:t>Lenovo, Motorola Mobility</w:t>
      </w:r>
    </w:p>
    <w:p w14:paraId="1194DB15" w14:textId="676DAC26" w:rsidR="00650C02" w:rsidRDefault="00930F3A" w:rsidP="00650C02">
      <w:pPr>
        <w:rPr>
          <w:lang w:eastAsia="x-none"/>
        </w:rPr>
      </w:pPr>
      <w:hyperlink r:id="rId1100" w:history="1">
        <w:r w:rsidR="00956756">
          <w:rPr>
            <w:rStyle w:val="Hyperlink"/>
            <w:lang w:eastAsia="x-none"/>
          </w:rPr>
          <w:t>R1-1910220</w:t>
        </w:r>
      </w:hyperlink>
      <w:r w:rsidR="00650C02">
        <w:rPr>
          <w:lang w:eastAsia="x-none"/>
        </w:rPr>
        <w:tab/>
        <w:t>Discussion on RLM in NR sidelink</w:t>
      </w:r>
      <w:r w:rsidR="00650C02">
        <w:rPr>
          <w:lang w:eastAsia="x-none"/>
        </w:rPr>
        <w:tab/>
        <w:t>vivo</w:t>
      </w:r>
    </w:p>
    <w:p w14:paraId="16A5749F" w14:textId="1CF2AFD5" w:rsidR="00650C02" w:rsidRDefault="00930F3A" w:rsidP="00650C02">
      <w:pPr>
        <w:rPr>
          <w:lang w:eastAsia="x-none"/>
        </w:rPr>
      </w:pPr>
      <w:hyperlink r:id="rId1101" w:history="1">
        <w:r w:rsidR="00956756">
          <w:rPr>
            <w:rStyle w:val="Hyperlink"/>
            <w:lang w:eastAsia="x-none"/>
          </w:rPr>
          <w:t>R1-1910301</w:t>
        </w:r>
      </w:hyperlink>
      <w:r w:rsidR="00650C02">
        <w:rPr>
          <w:lang w:eastAsia="x-none"/>
        </w:rPr>
        <w:tab/>
        <w:t>Discussion on AS level link management for unicast</w:t>
      </w:r>
      <w:r w:rsidR="00650C02">
        <w:rPr>
          <w:lang w:eastAsia="x-none"/>
        </w:rPr>
        <w:tab/>
        <w:t>ZTE, Sanechips</w:t>
      </w:r>
    </w:p>
    <w:p w14:paraId="6477AFE2" w14:textId="5C052BCB" w:rsidR="00650C02" w:rsidRDefault="00930F3A" w:rsidP="00650C02">
      <w:pPr>
        <w:rPr>
          <w:lang w:eastAsia="x-none"/>
        </w:rPr>
      </w:pPr>
      <w:hyperlink r:id="rId1102" w:history="1">
        <w:r w:rsidR="00956756">
          <w:rPr>
            <w:rStyle w:val="Hyperlink"/>
            <w:lang w:eastAsia="x-none"/>
          </w:rPr>
          <w:t>R1-1910335</w:t>
        </w:r>
      </w:hyperlink>
      <w:r w:rsidR="00650C02">
        <w:rPr>
          <w:lang w:eastAsia="x-none"/>
        </w:rPr>
        <w:tab/>
        <w:t>Radio link monitoring of sidelink unicast communication</w:t>
      </w:r>
      <w:r w:rsidR="00650C02">
        <w:rPr>
          <w:lang w:eastAsia="x-none"/>
        </w:rPr>
        <w:tab/>
        <w:t>CATT</w:t>
      </w:r>
    </w:p>
    <w:p w14:paraId="5EA34CD0" w14:textId="1E24DA96" w:rsidR="00650C02" w:rsidRDefault="00930F3A" w:rsidP="00650C02">
      <w:pPr>
        <w:rPr>
          <w:lang w:eastAsia="x-none"/>
        </w:rPr>
      </w:pPr>
      <w:hyperlink r:id="rId1103" w:history="1">
        <w:r w:rsidR="00956756">
          <w:rPr>
            <w:rStyle w:val="Hyperlink"/>
            <w:lang w:eastAsia="x-none"/>
          </w:rPr>
          <w:t>R1-1910376</w:t>
        </w:r>
      </w:hyperlink>
      <w:r w:rsidR="00650C02">
        <w:rPr>
          <w:lang w:eastAsia="x-none"/>
        </w:rPr>
        <w:tab/>
        <w:t>Discussion of RLM for Unicast</w:t>
      </w:r>
      <w:r w:rsidR="00650C02">
        <w:rPr>
          <w:lang w:eastAsia="x-none"/>
        </w:rPr>
        <w:tab/>
        <w:t>OPPO</w:t>
      </w:r>
    </w:p>
    <w:p w14:paraId="39C6ADFD" w14:textId="7F45C0B8" w:rsidR="00650C02" w:rsidRDefault="00930F3A" w:rsidP="00650C02">
      <w:pPr>
        <w:rPr>
          <w:lang w:eastAsia="x-none"/>
        </w:rPr>
      </w:pPr>
      <w:hyperlink r:id="rId1104" w:history="1">
        <w:r w:rsidR="00956756">
          <w:rPr>
            <w:rStyle w:val="Hyperlink"/>
            <w:lang w:eastAsia="x-none"/>
          </w:rPr>
          <w:t>R1-1910396</w:t>
        </w:r>
      </w:hyperlink>
      <w:r w:rsidR="00650C02">
        <w:rPr>
          <w:lang w:eastAsia="x-none"/>
        </w:rPr>
        <w:tab/>
        <w:t>On RLM and RLF in NR V2X</w:t>
      </w:r>
      <w:r w:rsidR="00650C02">
        <w:rPr>
          <w:lang w:eastAsia="x-none"/>
        </w:rPr>
        <w:tab/>
        <w:t>Huawei, HiSilicon</w:t>
      </w:r>
    </w:p>
    <w:p w14:paraId="160DA85E" w14:textId="147B43B2" w:rsidR="00650C02" w:rsidRDefault="00930F3A" w:rsidP="00650C02">
      <w:pPr>
        <w:rPr>
          <w:lang w:eastAsia="x-none"/>
        </w:rPr>
      </w:pPr>
      <w:hyperlink r:id="rId1105" w:history="1">
        <w:r w:rsidR="00956756">
          <w:rPr>
            <w:rStyle w:val="Hyperlink"/>
            <w:lang w:eastAsia="x-none"/>
          </w:rPr>
          <w:t>R1-1910478</w:t>
        </w:r>
      </w:hyperlink>
      <w:r w:rsidR="00650C02">
        <w:rPr>
          <w:lang w:eastAsia="x-none"/>
        </w:rPr>
        <w:tab/>
        <w:t>On Sidelink RLM/RLF</w:t>
      </w:r>
      <w:r w:rsidR="00650C02">
        <w:rPr>
          <w:lang w:eastAsia="x-none"/>
        </w:rPr>
        <w:tab/>
        <w:t>Samsung</w:t>
      </w:r>
    </w:p>
    <w:p w14:paraId="2500CF61" w14:textId="42523745" w:rsidR="00650C02" w:rsidRDefault="00930F3A" w:rsidP="00650C02">
      <w:pPr>
        <w:rPr>
          <w:lang w:eastAsia="x-none"/>
        </w:rPr>
      </w:pPr>
      <w:hyperlink r:id="rId1106" w:history="1">
        <w:r w:rsidR="00956756">
          <w:rPr>
            <w:rStyle w:val="Hyperlink"/>
            <w:lang w:eastAsia="x-none"/>
          </w:rPr>
          <w:t>R1-1910520</w:t>
        </w:r>
      </w:hyperlink>
      <w:r w:rsidR="00650C02">
        <w:rPr>
          <w:lang w:eastAsia="x-none"/>
        </w:rPr>
        <w:tab/>
        <w:t>Discussion of Sidelink RLM/RLF</w:t>
      </w:r>
      <w:r w:rsidR="00650C02">
        <w:rPr>
          <w:lang w:eastAsia="x-none"/>
        </w:rPr>
        <w:tab/>
        <w:t>Nokia, Nokia Shanghai Bell</w:t>
      </w:r>
    </w:p>
    <w:p w14:paraId="2B207CAE" w14:textId="2E57B85D" w:rsidR="00650C02" w:rsidRDefault="00930F3A" w:rsidP="00650C02">
      <w:pPr>
        <w:rPr>
          <w:lang w:eastAsia="x-none"/>
        </w:rPr>
      </w:pPr>
      <w:hyperlink r:id="rId1107" w:history="1">
        <w:r w:rsidR="00956756">
          <w:rPr>
            <w:rStyle w:val="Hyperlink"/>
            <w:lang w:eastAsia="x-none"/>
          </w:rPr>
          <w:t>R1-1910541</w:t>
        </w:r>
      </w:hyperlink>
      <w:r w:rsidR="00650C02">
        <w:rPr>
          <w:lang w:eastAsia="x-none"/>
        </w:rPr>
        <w:tab/>
        <w:t>On SL RLM and RLF in NR V2X for unicast</w:t>
      </w:r>
      <w:r w:rsidR="00650C02">
        <w:rPr>
          <w:lang w:eastAsia="x-none"/>
        </w:rPr>
        <w:tab/>
        <w:t>Ericsson</w:t>
      </w:r>
    </w:p>
    <w:p w14:paraId="185BDAC8" w14:textId="307767C1" w:rsidR="00650C02" w:rsidRDefault="00930F3A" w:rsidP="00650C02">
      <w:pPr>
        <w:rPr>
          <w:lang w:eastAsia="x-none"/>
        </w:rPr>
      </w:pPr>
      <w:hyperlink r:id="rId1108" w:history="1">
        <w:r w:rsidR="00956756">
          <w:rPr>
            <w:rStyle w:val="Hyperlink"/>
            <w:lang w:eastAsia="x-none"/>
          </w:rPr>
          <w:t>R1-1910704</w:t>
        </w:r>
      </w:hyperlink>
      <w:r w:rsidR="00650C02">
        <w:rPr>
          <w:lang w:eastAsia="x-none"/>
        </w:rPr>
        <w:tab/>
        <w:t>RLM/RLF for NR Sidelink</w:t>
      </w:r>
      <w:r w:rsidR="00650C02">
        <w:rPr>
          <w:lang w:eastAsia="x-none"/>
        </w:rPr>
        <w:tab/>
        <w:t>Futurewei</w:t>
      </w:r>
    </w:p>
    <w:p w14:paraId="16E4EDA5" w14:textId="1C1E938F" w:rsidR="00650C02" w:rsidRDefault="00930F3A" w:rsidP="00650C02">
      <w:pPr>
        <w:rPr>
          <w:lang w:eastAsia="x-none"/>
        </w:rPr>
      </w:pPr>
      <w:hyperlink r:id="rId1109" w:history="1">
        <w:r w:rsidR="00956756">
          <w:rPr>
            <w:rStyle w:val="Hyperlink"/>
            <w:lang w:eastAsia="x-none"/>
          </w:rPr>
          <w:t>R1-1910786</w:t>
        </w:r>
      </w:hyperlink>
      <w:r w:rsidR="00650C02">
        <w:rPr>
          <w:lang w:eastAsia="x-none"/>
        </w:rPr>
        <w:tab/>
        <w:t>Discussion on AS level link management for unicast</w:t>
      </w:r>
      <w:r w:rsidR="00650C02">
        <w:rPr>
          <w:lang w:eastAsia="x-none"/>
        </w:rPr>
        <w:tab/>
        <w:t>LG Electronics</w:t>
      </w:r>
    </w:p>
    <w:p w14:paraId="677D9540" w14:textId="608083DE" w:rsidR="00650C02" w:rsidRDefault="00930F3A" w:rsidP="00650C02">
      <w:pPr>
        <w:rPr>
          <w:lang w:eastAsia="x-none"/>
        </w:rPr>
      </w:pPr>
      <w:hyperlink r:id="rId1110" w:history="1">
        <w:r w:rsidR="00956756">
          <w:rPr>
            <w:rStyle w:val="Hyperlink"/>
            <w:lang w:eastAsia="x-none"/>
          </w:rPr>
          <w:t>R1-1911072</w:t>
        </w:r>
      </w:hyperlink>
      <w:r w:rsidR="00650C02">
        <w:rPr>
          <w:lang w:eastAsia="x-none"/>
        </w:rPr>
        <w:tab/>
        <w:t>Discussion on RLM for unicast</w:t>
      </w:r>
      <w:r w:rsidR="00650C02">
        <w:rPr>
          <w:lang w:eastAsia="x-none"/>
        </w:rPr>
        <w:tab/>
        <w:t>MediaTek Inc.</w:t>
      </w:r>
    </w:p>
    <w:p w14:paraId="57D3AEEF" w14:textId="2743C60C" w:rsidR="00650C02" w:rsidRDefault="00930F3A" w:rsidP="00650C02">
      <w:pPr>
        <w:rPr>
          <w:lang w:eastAsia="x-none"/>
        </w:rPr>
      </w:pPr>
      <w:hyperlink r:id="rId1111" w:history="1">
        <w:r w:rsidR="00956756">
          <w:rPr>
            <w:rStyle w:val="Hyperlink"/>
            <w:lang w:eastAsia="x-none"/>
          </w:rPr>
          <w:t>R1-1911174</w:t>
        </w:r>
      </w:hyperlink>
      <w:r w:rsidR="00650C02">
        <w:rPr>
          <w:lang w:eastAsia="x-none"/>
        </w:rPr>
        <w:tab/>
        <w:t>RLM/RLF for NR sidelink</w:t>
      </w:r>
      <w:r w:rsidR="00650C02">
        <w:rPr>
          <w:lang w:eastAsia="x-none"/>
        </w:rPr>
        <w:tab/>
        <w:t>NTT DOCOMO, INC.</w:t>
      </w:r>
    </w:p>
    <w:p w14:paraId="6EEAFC3C" w14:textId="4C1BD96C" w:rsidR="00650C02" w:rsidRDefault="00930F3A" w:rsidP="00650C02">
      <w:pPr>
        <w:rPr>
          <w:lang w:eastAsia="x-none"/>
        </w:rPr>
      </w:pPr>
      <w:hyperlink r:id="rId1112" w:history="1">
        <w:r w:rsidR="00956756">
          <w:rPr>
            <w:rStyle w:val="Hyperlink"/>
            <w:lang w:eastAsia="x-none"/>
          </w:rPr>
          <w:t>R1-1911211</w:t>
        </w:r>
      </w:hyperlink>
      <w:r w:rsidR="00650C02">
        <w:rPr>
          <w:lang w:eastAsia="x-none"/>
        </w:rPr>
        <w:tab/>
        <w:t>Discussion on RLM in NR V2X</w:t>
      </w:r>
      <w:r w:rsidR="00650C02">
        <w:rPr>
          <w:lang w:eastAsia="x-none"/>
        </w:rPr>
        <w:tab/>
        <w:t>ASUSTEK COMPUTER (SHANGHAI)</w:t>
      </w:r>
    </w:p>
    <w:p w14:paraId="47DB7BD6" w14:textId="119F92B1" w:rsidR="00650C02" w:rsidRDefault="00930F3A" w:rsidP="00650C02">
      <w:pPr>
        <w:rPr>
          <w:lang w:eastAsia="x-none"/>
        </w:rPr>
      </w:pPr>
      <w:hyperlink r:id="rId1113" w:history="1">
        <w:r w:rsidR="00956756">
          <w:rPr>
            <w:rStyle w:val="Hyperlink"/>
            <w:lang w:eastAsia="x-none"/>
          </w:rPr>
          <w:t>R1-1911283</w:t>
        </w:r>
      </w:hyperlink>
      <w:r w:rsidR="00650C02">
        <w:rPr>
          <w:lang w:eastAsia="x-none"/>
        </w:rPr>
        <w:tab/>
        <w:t>Sidelink RLM/RLF for NR V2X</w:t>
      </w:r>
      <w:r w:rsidR="00650C02">
        <w:rPr>
          <w:lang w:eastAsia="x-none"/>
        </w:rPr>
        <w:tab/>
        <w:t>InterDigital, Inc.</w:t>
      </w:r>
    </w:p>
    <w:p w14:paraId="4A2AAC44" w14:textId="2AAEFC83" w:rsidR="00650C02" w:rsidRDefault="00930F3A" w:rsidP="00650C02">
      <w:pPr>
        <w:rPr>
          <w:lang w:eastAsia="x-none"/>
        </w:rPr>
      </w:pPr>
      <w:hyperlink r:id="rId1114" w:history="1">
        <w:r w:rsidR="00956756">
          <w:rPr>
            <w:rStyle w:val="Hyperlink"/>
            <w:lang w:eastAsia="x-none"/>
          </w:rPr>
          <w:t>R1-1911336</w:t>
        </w:r>
      </w:hyperlink>
      <w:r w:rsidR="00650C02">
        <w:rPr>
          <w:lang w:eastAsia="x-none"/>
        </w:rPr>
        <w:tab/>
        <w:t>IS/OOS Indications for RLM/RLF</w:t>
      </w:r>
      <w:r w:rsidR="00650C02">
        <w:rPr>
          <w:lang w:eastAsia="x-none"/>
        </w:rPr>
        <w:tab/>
        <w:t>Convida Wireless</w:t>
      </w:r>
    </w:p>
    <w:p w14:paraId="621F7947" w14:textId="77777777" w:rsidR="00650C02" w:rsidRDefault="00650C02" w:rsidP="0096225A">
      <w:pPr>
        <w:pStyle w:val="Heading3"/>
      </w:pPr>
      <w:bookmarkStart w:id="197" w:name="_Toc21360414"/>
      <w:bookmarkStart w:id="198" w:name="_Toc24792419"/>
      <w:r w:rsidRPr="004C4563">
        <w:t>Study on solutions for NR to support Non Terrestrial Network (NTN)</w:t>
      </w:r>
      <w:bookmarkEnd w:id="197"/>
      <w:bookmarkEnd w:id="198"/>
    </w:p>
    <w:p w14:paraId="6C7C8B0E" w14:textId="6BD853C8" w:rsidR="00650C02" w:rsidRDefault="00650C02" w:rsidP="00650C02">
      <w:pPr>
        <w:rPr>
          <w:i/>
          <w:lang w:eastAsia="x-none"/>
        </w:rPr>
      </w:pPr>
      <w:r w:rsidRPr="004C4563">
        <w:rPr>
          <w:i/>
          <w:lang w:eastAsia="x-none"/>
        </w:rPr>
        <w:t>FS_NR_NTN_solutions</w:t>
      </w:r>
      <w:r>
        <w:rPr>
          <w:i/>
          <w:lang w:eastAsia="x-none"/>
        </w:rPr>
        <w:t>; SI</w:t>
      </w:r>
      <w:r w:rsidRPr="004521FC">
        <w:rPr>
          <w:i/>
          <w:lang w:eastAsia="x-none"/>
        </w:rPr>
        <w:t xml:space="preserve">D in </w:t>
      </w:r>
      <w:hyperlink r:id="rId1115" w:history="1">
        <w:r w:rsidRPr="005C3E0F">
          <w:rPr>
            <w:rStyle w:val="Hyperlink"/>
            <w:i/>
            <w:lang w:eastAsia="x-none"/>
          </w:rPr>
          <w:t>RP-190710</w:t>
        </w:r>
      </w:hyperlink>
      <w:r w:rsidRPr="00CE6D5D">
        <w:rPr>
          <w:i/>
          <w:lang w:eastAsia="x-none"/>
        </w:rPr>
        <w:t xml:space="preserve">. Please refer to the </w:t>
      </w:r>
      <w:r>
        <w:rPr>
          <w:i/>
          <w:lang w:eastAsia="x-none"/>
        </w:rPr>
        <w:t>S</w:t>
      </w:r>
      <w:r w:rsidRPr="00CE6D5D">
        <w:rPr>
          <w:i/>
          <w:lang w:eastAsia="x-none"/>
        </w:rPr>
        <w:t>ID for detailed scoping</w:t>
      </w:r>
    </w:p>
    <w:p w14:paraId="65130196" w14:textId="2530C0EB" w:rsidR="003859AF" w:rsidRDefault="003859AF" w:rsidP="003859AF"/>
    <w:p w14:paraId="0C9C92E0" w14:textId="337867AF" w:rsidR="003859AF" w:rsidRPr="003B0762" w:rsidRDefault="00930F3A" w:rsidP="003859AF">
      <w:pPr>
        <w:rPr>
          <w:b/>
        </w:rPr>
      </w:pPr>
      <w:hyperlink r:id="rId1116" w:history="1">
        <w:r w:rsidR="00956756">
          <w:rPr>
            <w:rStyle w:val="Hyperlink"/>
            <w:b/>
          </w:rPr>
          <w:t>R1-1911510</w:t>
        </w:r>
      </w:hyperlink>
      <w:r w:rsidR="003859AF" w:rsidRPr="003B0762">
        <w:rPr>
          <w:b/>
        </w:rPr>
        <w:tab/>
        <w:t>Chairman's notes of AI 7.2.5 Study on solutions for NR to support Non Terrestrial Network (NTN)</w:t>
      </w:r>
      <w:r w:rsidR="003859AF" w:rsidRPr="003B0762">
        <w:rPr>
          <w:b/>
        </w:rPr>
        <w:tab/>
        <w:t>Ad-Hoc Chair (Ericsson)</w:t>
      </w:r>
    </w:p>
    <w:p w14:paraId="6DBB446F" w14:textId="77777777" w:rsidR="003859AF" w:rsidRDefault="003859AF" w:rsidP="003859AF">
      <w:pPr>
        <w:rPr>
          <w:lang w:eastAsia="x-none"/>
        </w:rPr>
      </w:pPr>
      <w:r w:rsidRPr="006A542F">
        <w:rPr>
          <w:b/>
          <w:szCs w:val="20"/>
        </w:rPr>
        <w:t xml:space="preserve">Decision: </w:t>
      </w:r>
      <w:r w:rsidRPr="006A542F">
        <w:rPr>
          <w:szCs w:val="20"/>
        </w:rPr>
        <w:t xml:space="preserve">The document is </w:t>
      </w:r>
      <w:r>
        <w:rPr>
          <w:szCs w:val="20"/>
        </w:rPr>
        <w:t>endorsed, content is incorporated below.</w:t>
      </w:r>
    </w:p>
    <w:p w14:paraId="5A65C0A6" w14:textId="350D35EC" w:rsidR="003859AF" w:rsidRDefault="003859AF" w:rsidP="003859AF"/>
    <w:p w14:paraId="56DA6038" w14:textId="77777777" w:rsidR="003859AF" w:rsidRDefault="003859AF" w:rsidP="003859AF"/>
    <w:bookmarkStart w:id="199" w:name="_Toc21360420"/>
    <w:p w14:paraId="51103C2F" w14:textId="0D881959" w:rsidR="0016231D" w:rsidRPr="00652A80" w:rsidRDefault="00956756" w:rsidP="0016231D">
      <w:pPr>
        <w:rPr>
          <w:b/>
          <w:lang w:eastAsia="x-none"/>
        </w:rPr>
      </w:pPr>
      <w:r>
        <w:rPr>
          <w:b/>
          <w:lang w:eastAsia="x-none"/>
        </w:rPr>
        <w:fldChar w:fldCharType="begin"/>
      </w:r>
      <w:r>
        <w:rPr>
          <w:b/>
          <w:lang w:eastAsia="x-none"/>
        </w:rPr>
        <w:instrText xml:space="preserve"> HYPERLINK "../Docs/R1-1911202.zip" </w:instrText>
      </w:r>
      <w:r>
        <w:rPr>
          <w:b/>
          <w:lang w:eastAsia="x-none"/>
        </w:rPr>
        <w:fldChar w:fldCharType="separate"/>
      </w:r>
      <w:r>
        <w:rPr>
          <w:rStyle w:val="Hyperlink"/>
          <w:b/>
          <w:lang w:eastAsia="x-none"/>
        </w:rPr>
        <w:t>R1-1911202</w:t>
      </w:r>
      <w:r>
        <w:rPr>
          <w:b/>
          <w:lang w:eastAsia="x-none"/>
        </w:rPr>
        <w:fldChar w:fldCharType="end"/>
      </w:r>
      <w:r w:rsidR="0016231D" w:rsidRPr="00652A80">
        <w:rPr>
          <w:b/>
          <w:lang w:eastAsia="x-none"/>
        </w:rPr>
        <w:tab/>
        <w:t>Text proposals for Section 6.1 of TR38.821</w:t>
      </w:r>
      <w:r w:rsidR="0016231D" w:rsidRPr="00652A80">
        <w:rPr>
          <w:b/>
          <w:lang w:eastAsia="x-none"/>
        </w:rPr>
        <w:tab/>
        <w:t>THALES</w:t>
      </w:r>
    </w:p>
    <w:p w14:paraId="76E1A958" w14:textId="77777777" w:rsidR="0016231D" w:rsidRDefault="0016231D" w:rsidP="0016231D">
      <w:pPr>
        <w:rPr>
          <w:lang w:eastAsia="x-none"/>
        </w:rPr>
      </w:pPr>
    </w:p>
    <w:p w14:paraId="4A2A7FBE" w14:textId="77777777" w:rsidR="0016231D" w:rsidRDefault="0016231D" w:rsidP="0016231D">
      <w:pPr>
        <w:rPr>
          <w:lang w:eastAsia="x-none"/>
        </w:rPr>
      </w:pPr>
      <w:r w:rsidRPr="00774C27">
        <w:rPr>
          <w:highlight w:val="green"/>
          <w:lang w:eastAsia="x-none"/>
        </w:rPr>
        <w:t>Agreement:</w:t>
      </w:r>
    </w:p>
    <w:p w14:paraId="5B736FB8" w14:textId="77777777" w:rsidR="0016231D" w:rsidRDefault="0016231D" w:rsidP="00652A80">
      <w:pPr>
        <w:pStyle w:val="ListParagraph"/>
        <w:numPr>
          <w:ilvl w:val="0"/>
          <w:numId w:val="322"/>
        </w:numPr>
      </w:pPr>
      <w:r>
        <w:t>U</w:t>
      </w:r>
      <w:r w:rsidRPr="00774C27">
        <w:t>pdate Tables 6.1.1-1 and Tables 6.1.1</w:t>
      </w:r>
      <w:r>
        <w:t>-</w:t>
      </w:r>
      <w:r w:rsidRPr="00774C27">
        <w:t>2 of TR</w:t>
      </w:r>
      <w:r>
        <w:t xml:space="preserve"> </w:t>
      </w:r>
      <w:r w:rsidRPr="00774C27">
        <w:t>38.821 as follows:</w:t>
      </w:r>
    </w:p>
    <w:p w14:paraId="7691BB8F" w14:textId="77777777" w:rsidR="0016231D" w:rsidRPr="00774170" w:rsidRDefault="0016231D" w:rsidP="0016231D">
      <w:pPr>
        <w:pStyle w:val="TH"/>
      </w:pPr>
      <w:r w:rsidRPr="00774170">
        <w:t>Table 6.1.1-1: Set-1 satellite parameters for system level simulator calibration</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1"/>
        <w:gridCol w:w="1825"/>
        <w:gridCol w:w="1877"/>
        <w:gridCol w:w="1877"/>
        <w:gridCol w:w="1877"/>
      </w:tblGrid>
      <w:tr w:rsidR="0016231D" w:rsidRPr="00774170" w14:paraId="4638805D" w14:textId="77777777" w:rsidTr="00AF317B">
        <w:trPr>
          <w:jc w:val="center"/>
        </w:trPr>
        <w:tc>
          <w:tcPr>
            <w:tcW w:w="9857" w:type="dxa"/>
            <w:gridSpan w:val="5"/>
            <w:vAlign w:val="center"/>
          </w:tcPr>
          <w:p w14:paraId="4FD5555C" w14:textId="77777777" w:rsidR="0016231D" w:rsidRPr="00774170" w:rsidRDefault="0016231D" w:rsidP="00AF317B">
            <w:r>
              <w:t>============================== Rows Omitted ================================</w:t>
            </w:r>
          </w:p>
        </w:tc>
      </w:tr>
      <w:tr w:rsidR="0016231D" w:rsidRPr="00E35866" w14:paraId="48895A2A" w14:textId="77777777" w:rsidTr="00AF317B">
        <w:trPr>
          <w:jc w:val="center"/>
        </w:trPr>
        <w:tc>
          <w:tcPr>
            <w:tcW w:w="9857" w:type="dxa"/>
            <w:gridSpan w:val="5"/>
            <w:vAlign w:val="center"/>
          </w:tcPr>
          <w:p w14:paraId="00A156BE" w14:textId="77777777" w:rsidR="0016231D" w:rsidRPr="00E35866" w:rsidRDefault="0016231D" w:rsidP="00AF317B">
            <w:r w:rsidRPr="00E35866">
              <w:t>Payload characteristics for UL transmissions</w:t>
            </w:r>
          </w:p>
        </w:tc>
      </w:tr>
      <w:tr w:rsidR="0016231D" w:rsidRPr="00774170" w14:paraId="62BB849A" w14:textId="77777777" w:rsidTr="00AF317B">
        <w:trPr>
          <w:jc w:val="center"/>
        </w:trPr>
        <w:tc>
          <w:tcPr>
            <w:tcW w:w="2401" w:type="dxa"/>
            <w:vAlign w:val="center"/>
          </w:tcPr>
          <w:p w14:paraId="5854DE5D" w14:textId="77777777" w:rsidR="0016231D" w:rsidRPr="00774170" w:rsidRDefault="0016231D" w:rsidP="00AF317B">
            <w:r w:rsidRPr="00774170">
              <w:t>Equivalent satellite antenna aperture (Note1)</w:t>
            </w:r>
          </w:p>
        </w:tc>
        <w:tc>
          <w:tcPr>
            <w:tcW w:w="1825" w:type="dxa"/>
            <w:vMerge w:val="restart"/>
            <w:vAlign w:val="center"/>
          </w:tcPr>
          <w:p w14:paraId="4AE38AAC" w14:textId="77777777" w:rsidR="0016231D" w:rsidRPr="00E35866" w:rsidRDefault="0016231D" w:rsidP="00AF317B">
            <w:r w:rsidRPr="00E35866">
              <w:t>Ka-band (i.e. 30 GHz for UL)</w:t>
            </w:r>
          </w:p>
        </w:tc>
        <w:tc>
          <w:tcPr>
            <w:tcW w:w="1877" w:type="dxa"/>
            <w:vAlign w:val="center"/>
          </w:tcPr>
          <w:p w14:paraId="164BD01D" w14:textId="77777777" w:rsidR="0016231D" w:rsidRPr="00774170" w:rsidRDefault="0016231D" w:rsidP="00AF317B">
            <w:r>
              <w:t xml:space="preserve">3.33 </w:t>
            </w:r>
            <w:del w:id="200" w:author="Auteur">
              <w:r w:rsidDel="00E3776A">
                <w:delText>5</w:delText>
              </w:r>
            </w:del>
            <w:r w:rsidRPr="00774170">
              <w:t xml:space="preserve"> m</w:t>
            </w:r>
          </w:p>
        </w:tc>
        <w:tc>
          <w:tcPr>
            <w:tcW w:w="1877" w:type="dxa"/>
            <w:vAlign w:val="center"/>
          </w:tcPr>
          <w:p w14:paraId="757BA406" w14:textId="77777777" w:rsidR="0016231D" w:rsidRPr="00774170" w:rsidRDefault="0016231D" w:rsidP="00AF317B">
            <w:r w:rsidRPr="00774170">
              <w:t>0.</w:t>
            </w:r>
            <w:r>
              <w:t xml:space="preserve">33 </w:t>
            </w:r>
            <w:del w:id="201" w:author="Auteur">
              <w:r w:rsidDel="00E3776A">
                <w:delText>0.5</w:delText>
              </w:r>
            </w:del>
            <w:r w:rsidRPr="00774170">
              <w:t xml:space="preserve"> m</w:t>
            </w:r>
          </w:p>
        </w:tc>
        <w:tc>
          <w:tcPr>
            <w:tcW w:w="1877" w:type="dxa"/>
            <w:vAlign w:val="center"/>
          </w:tcPr>
          <w:p w14:paraId="235082ED" w14:textId="77777777" w:rsidR="0016231D" w:rsidRPr="00774170" w:rsidRDefault="0016231D" w:rsidP="00AF317B">
            <w:r>
              <w:t xml:space="preserve">0.33 </w:t>
            </w:r>
            <w:del w:id="202" w:author="Auteur">
              <w:r w:rsidDel="00E3776A">
                <w:delText>0.5</w:delText>
              </w:r>
            </w:del>
            <w:r w:rsidRPr="00774170">
              <w:t xml:space="preserve"> m</w:t>
            </w:r>
          </w:p>
        </w:tc>
      </w:tr>
      <w:tr w:rsidR="0016231D" w:rsidRPr="00774170" w14:paraId="606116C7" w14:textId="77777777" w:rsidTr="00AF317B">
        <w:trPr>
          <w:jc w:val="center"/>
        </w:trPr>
        <w:tc>
          <w:tcPr>
            <w:tcW w:w="2401" w:type="dxa"/>
            <w:vAlign w:val="center"/>
          </w:tcPr>
          <w:p w14:paraId="4EDB053A" w14:textId="77777777" w:rsidR="0016231D" w:rsidRPr="00774170" w:rsidRDefault="0016231D" w:rsidP="00AF317B">
            <w:r w:rsidRPr="00774170">
              <w:t>G/T</w:t>
            </w:r>
          </w:p>
        </w:tc>
        <w:tc>
          <w:tcPr>
            <w:tcW w:w="1825" w:type="dxa"/>
            <w:vMerge/>
          </w:tcPr>
          <w:p w14:paraId="43645085" w14:textId="77777777" w:rsidR="0016231D" w:rsidRPr="00774170" w:rsidRDefault="0016231D" w:rsidP="00AF317B"/>
        </w:tc>
        <w:tc>
          <w:tcPr>
            <w:tcW w:w="1877" w:type="dxa"/>
            <w:vAlign w:val="center"/>
          </w:tcPr>
          <w:p w14:paraId="7A71DEF8" w14:textId="77777777" w:rsidR="0016231D" w:rsidRPr="00774170" w:rsidRDefault="0016231D" w:rsidP="00AF317B">
            <w:r w:rsidRPr="00774170">
              <w:t>28 dB K</w:t>
            </w:r>
            <w:r w:rsidRPr="00774170">
              <w:rPr>
                <w:vertAlign w:val="superscript"/>
              </w:rPr>
              <w:t>-1</w:t>
            </w:r>
          </w:p>
        </w:tc>
        <w:tc>
          <w:tcPr>
            <w:tcW w:w="1877" w:type="dxa"/>
            <w:vAlign w:val="center"/>
          </w:tcPr>
          <w:p w14:paraId="7D83DC6E" w14:textId="77777777" w:rsidR="0016231D" w:rsidRPr="00774170" w:rsidRDefault="0016231D" w:rsidP="00AF317B">
            <w:r w:rsidRPr="00774170">
              <w:t>13 dB K</w:t>
            </w:r>
            <w:r w:rsidRPr="00774170">
              <w:rPr>
                <w:vertAlign w:val="superscript"/>
              </w:rPr>
              <w:t>-1</w:t>
            </w:r>
          </w:p>
        </w:tc>
        <w:tc>
          <w:tcPr>
            <w:tcW w:w="1877" w:type="dxa"/>
            <w:vAlign w:val="center"/>
          </w:tcPr>
          <w:p w14:paraId="46AC7068" w14:textId="77777777" w:rsidR="0016231D" w:rsidRPr="00774170" w:rsidRDefault="0016231D" w:rsidP="00AF317B">
            <w:r w:rsidRPr="00774170">
              <w:t>13 dB K</w:t>
            </w:r>
            <w:r w:rsidRPr="00774170">
              <w:rPr>
                <w:vertAlign w:val="superscript"/>
              </w:rPr>
              <w:t>-1</w:t>
            </w:r>
          </w:p>
        </w:tc>
      </w:tr>
      <w:tr w:rsidR="0016231D" w:rsidRPr="00774170" w14:paraId="650ABC8C" w14:textId="77777777" w:rsidTr="00AF317B">
        <w:trPr>
          <w:jc w:val="center"/>
        </w:trPr>
        <w:tc>
          <w:tcPr>
            <w:tcW w:w="2401" w:type="dxa"/>
            <w:vAlign w:val="center"/>
          </w:tcPr>
          <w:p w14:paraId="07B3B7B3" w14:textId="77777777" w:rsidR="0016231D" w:rsidRPr="00774170" w:rsidRDefault="0016231D" w:rsidP="00AF317B">
            <w:r w:rsidRPr="00774170">
              <w:t>Satellite RX max Gain</w:t>
            </w:r>
          </w:p>
        </w:tc>
        <w:tc>
          <w:tcPr>
            <w:tcW w:w="1825" w:type="dxa"/>
            <w:vMerge/>
          </w:tcPr>
          <w:p w14:paraId="149AF49E" w14:textId="77777777" w:rsidR="0016231D" w:rsidRPr="00774170" w:rsidRDefault="0016231D" w:rsidP="00AF317B"/>
        </w:tc>
        <w:tc>
          <w:tcPr>
            <w:tcW w:w="1877" w:type="dxa"/>
            <w:vAlign w:val="center"/>
          </w:tcPr>
          <w:p w14:paraId="17A719C8" w14:textId="77777777" w:rsidR="0016231D" w:rsidRPr="00774170" w:rsidRDefault="0016231D" w:rsidP="00AF317B">
            <w:ins w:id="203" w:author="Auteur">
              <w:r w:rsidRPr="00774170">
                <w:t>58.5 dBi</w:t>
              </w:r>
            </w:ins>
            <w:del w:id="204" w:author="Auteur">
              <w:r w:rsidRPr="00774170" w:rsidDel="00BD1CBF">
                <w:delText>62 dBi</w:delText>
              </w:r>
            </w:del>
          </w:p>
        </w:tc>
        <w:tc>
          <w:tcPr>
            <w:tcW w:w="1877" w:type="dxa"/>
            <w:vAlign w:val="center"/>
          </w:tcPr>
          <w:p w14:paraId="0094D2F8" w14:textId="77777777" w:rsidR="0016231D" w:rsidRPr="00774170" w:rsidRDefault="0016231D" w:rsidP="00AF317B">
            <w:ins w:id="205" w:author="Auteur">
              <w:r w:rsidRPr="00774170">
                <w:t>38.5 dBi</w:t>
              </w:r>
            </w:ins>
            <w:del w:id="206" w:author="Auteur">
              <w:r w:rsidRPr="00774170" w:rsidDel="00BD1CBF">
                <w:delText>42 dBi</w:delText>
              </w:r>
            </w:del>
          </w:p>
        </w:tc>
        <w:tc>
          <w:tcPr>
            <w:tcW w:w="1877" w:type="dxa"/>
            <w:vAlign w:val="center"/>
          </w:tcPr>
          <w:p w14:paraId="686E283E" w14:textId="77777777" w:rsidR="0016231D" w:rsidRPr="00774170" w:rsidRDefault="0016231D" w:rsidP="00AF317B">
            <w:ins w:id="207" w:author="Auteur">
              <w:r w:rsidRPr="00774170">
                <w:t>38.5 dBi</w:t>
              </w:r>
            </w:ins>
            <w:del w:id="208" w:author="Auteur">
              <w:r w:rsidRPr="00774170" w:rsidDel="00BD1CBF">
                <w:delText>42 dBi</w:delText>
              </w:r>
            </w:del>
          </w:p>
        </w:tc>
      </w:tr>
      <w:tr w:rsidR="0016231D" w:rsidRPr="00774170" w14:paraId="03FAAF7E" w14:textId="77777777" w:rsidTr="00AF317B">
        <w:trPr>
          <w:jc w:val="center"/>
        </w:trPr>
        <w:tc>
          <w:tcPr>
            <w:tcW w:w="9857" w:type="dxa"/>
            <w:gridSpan w:val="5"/>
            <w:vAlign w:val="center"/>
          </w:tcPr>
          <w:p w14:paraId="67F02CFC" w14:textId="77777777" w:rsidR="0016231D" w:rsidRPr="00774170" w:rsidRDefault="0016231D" w:rsidP="00AF317B">
            <w:r>
              <w:t>============================== Rows Omitted ================================</w:t>
            </w:r>
          </w:p>
        </w:tc>
      </w:tr>
    </w:tbl>
    <w:p w14:paraId="432B367C" w14:textId="77777777" w:rsidR="0016231D" w:rsidRDefault="0016231D" w:rsidP="0016231D"/>
    <w:p w14:paraId="6BD61859" w14:textId="77777777" w:rsidR="0016231D" w:rsidRPr="00774170" w:rsidRDefault="0016231D" w:rsidP="0016231D">
      <w:pPr>
        <w:pStyle w:val="TH"/>
      </w:pPr>
      <w:r w:rsidRPr="00774170">
        <w:t>Table 6.1.1-</w:t>
      </w:r>
      <w:r w:rsidRPr="00E9239E">
        <w:rPr>
          <w:lang w:val="en-US"/>
        </w:rPr>
        <w:t>2</w:t>
      </w:r>
      <w:r>
        <w:t>: Set-</w:t>
      </w:r>
      <w:r w:rsidRPr="00E9239E">
        <w:rPr>
          <w:lang w:val="en-US"/>
        </w:rPr>
        <w:t>2</w:t>
      </w:r>
      <w:r w:rsidRPr="00774170">
        <w:t xml:space="preserve"> satellite parameters for system level simulator calibration</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1"/>
        <w:gridCol w:w="1825"/>
        <w:gridCol w:w="1877"/>
        <w:gridCol w:w="1877"/>
        <w:gridCol w:w="1877"/>
      </w:tblGrid>
      <w:tr w:rsidR="0016231D" w:rsidRPr="00774170" w14:paraId="7CDA8B73" w14:textId="77777777" w:rsidTr="00AF317B">
        <w:trPr>
          <w:jc w:val="center"/>
        </w:trPr>
        <w:tc>
          <w:tcPr>
            <w:tcW w:w="9857" w:type="dxa"/>
            <w:gridSpan w:val="5"/>
            <w:vAlign w:val="center"/>
          </w:tcPr>
          <w:p w14:paraId="0F70FE5A" w14:textId="77777777" w:rsidR="0016231D" w:rsidRPr="00774170" w:rsidRDefault="0016231D" w:rsidP="00AF317B">
            <w:r>
              <w:t>============================== Rows Omitted ================================</w:t>
            </w:r>
          </w:p>
        </w:tc>
      </w:tr>
      <w:tr w:rsidR="0016231D" w:rsidRPr="00E35866" w14:paraId="038B4A86" w14:textId="77777777" w:rsidTr="00AF317B">
        <w:trPr>
          <w:jc w:val="center"/>
        </w:trPr>
        <w:tc>
          <w:tcPr>
            <w:tcW w:w="9857" w:type="dxa"/>
            <w:gridSpan w:val="5"/>
            <w:vAlign w:val="center"/>
          </w:tcPr>
          <w:p w14:paraId="6724A2ED" w14:textId="77777777" w:rsidR="0016231D" w:rsidRPr="00E35866" w:rsidRDefault="0016231D" w:rsidP="00AF317B">
            <w:r w:rsidRPr="00E35866">
              <w:t>Payload characteristics for UL transmissions</w:t>
            </w:r>
          </w:p>
        </w:tc>
      </w:tr>
      <w:tr w:rsidR="0016231D" w:rsidRPr="00774170" w14:paraId="2DA8A4FD" w14:textId="77777777" w:rsidTr="00AF317B">
        <w:trPr>
          <w:jc w:val="center"/>
        </w:trPr>
        <w:tc>
          <w:tcPr>
            <w:tcW w:w="2401" w:type="dxa"/>
            <w:vAlign w:val="center"/>
          </w:tcPr>
          <w:p w14:paraId="11B6A3CA" w14:textId="77777777" w:rsidR="0016231D" w:rsidRPr="00774170" w:rsidRDefault="0016231D" w:rsidP="00AF317B">
            <w:r w:rsidRPr="00774170">
              <w:t>Equivalent satellite antenna aperture (Note1)</w:t>
            </w:r>
          </w:p>
        </w:tc>
        <w:tc>
          <w:tcPr>
            <w:tcW w:w="1825" w:type="dxa"/>
            <w:vMerge w:val="restart"/>
            <w:vAlign w:val="center"/>
          </w:tcPr>
          <w:p w14:paraId="26B63D33" w14:textId="77777777" w:rsidR="0016231D" w:rsidRPr="00774170" w:rsidRDefault="0016231D" w:rsidP="00AF317B">
            <w:r w:rsidRPr="00774170">
              <w:t>Ka-band (i.e. 30 GHz for UL)</w:t>
            </w:r>
          </w:p>
        </w:tc>
        <w:tc>
          <w:tcPr>
            <w:tcW w:w="1877" w:type="dxa"/>
            <w:vAlign w:val="center"/>
          </w:tcPr>
          <w:p w14:paraId="38568593" w14:textId="77777777" w:rsidR="0016231D" w:rsidRPr="00774170" w:rsidRDefault="0016231D" w:rsidP="00AF317B">
            <w:r>
              <w:t xml:space="preserve">1.33 </w:t>
            </w:r>
            <w:del w:id="209" w:author="Auteur">
              <w:r w:rsidRPr="00774170" w:rsidDel="00E3776A">
                <w:delText>2</w:delText>
              </w:r>
            </w:del>
            <w:r w:rsidRPr="00774170">
              <w:t xml:space="preserve"> m</w:t>
            </w:r>
          </w:p>
        </w:tc>
        <w:tc>
          <w:tcPr>
            <w:tcW w:w="1877" w:type="dxa"/>
            <w:vAlign w:val="center"/>
          </w:tcPr>
          <w:p w14:paraId="6A4F2D25" w14:textId="77777777" w:rsidR="0016231D" w:rsidRPr="00774170" w:rsidRDefault="0016231D" w:rsidP="00AF317B">
            <w:r w:rsidRPr="00774170">
              <w:t>0.</w:t>
            </w:r>
            <w:r>
              <w:t xml:space="preserve">13 </w:t>
            </w:r>
            <w:del w:id="210" w:author="Auteur">
              <w:r w:rsidDel="00A40227">
                <w:delText>0.</w:delText>
              </w:r>
              <w:r w:rsidRPr="00774170" w:rsidDel="00A40227">
                <w:delText xml:space="preserve">2 </w:delText>
              </w:r>
            </w:del>
            <w:r w:rsidRPr="00774170">
              <w:t>m</w:t>
            </w:r>
          </w:p>
        </w:tc>
        <w:tc>
          <w:tcPr>
            <w:tcW w:w="1877" w:type="dxa"/>
            <w:vAlign w:val="center"/>
          </w:tcPr>
          <w:p w14:paraId="7A83CEFC" w14:textId="77777777" w:rsidR="0016231D" w:rsidRPr="00774170" w:rsidRDefault="0016231D" w:rsidP="00AF317B">
            <w:r w:rsidRPr="00774170">
              <w:t>0.</w:t>
            </w:r>
            <w:r>
              <w:t xml:space="preserve">13 </w:t>
            </w:r>
            <w:del w:id="211" w:author="Auteur">
              <w:r w:rsidDel="00A40227">
                <w:delText>0.</w:delText>
              </w:r>
              <w:r w:rsidRPr="00774170" w:rsidDel="00A40227">
                <w:delText xml:space="preserve">2 </w:delText>
              </w:r>
            </w:del>
            <w:r w:rsidRPr="00774170">
              <w:t>m</w:t>
            </w:r>
          </w:p>
        </w:tc>
      </w:tr>
      <w:tr w:rsidR="0016231D" w:rsidRPr="00774170" w14:paraId="6584E612" w14:textId="77777777" w:rsidTr="00AF317B">
        <w:trPr>
          <w:jc w:val="center"/>
        </w:trPr>
        <w:tc>
          <w:tcPr>
            <w:tcW w:w="2401" w:type="dxa"/>
            <w:vAlign w:val="center"/>
          </w:tcPr>
          <w:p w14:paraId="39CE5919" w14:textId="77777777" w:rsidR="0016231D" w:rsidRPr="00774170" w:rsidRDefault="0016231D" w:rsidP="00AF317B">
            <w:r w:rsidRPr="00774170">
              <w:t>G/T</w:t>
            </w:r>
          </w:p>
        </w:tc>
        <w:tc>
          <w:tcPr>
            <w:tcW w:w="1825" w:type="dxa"/>
            <w:vMerge/>
          </w:tcPr>
          <w:p w14:paraId="3C3CF018" w14:textId="77777777" w:rsidR="0016231D" w:rsidRPr="00774170" w:rsidRDefault="0016231D" w:rsidP="00AF317B"/>
        </w:tc>
        <w:tc>
          <w:tcPr>
            <w:tcW w:w="1877" w:type="dxa"/>
            <w:vAlign w:val="center"/>
          </w:tcPr>
          <w:p w14:paraId="08D3A4A9" w14:textId="77777777" w:rsidR="0016231D" w:rsidRPr="00774170" w:rsidRDefault="0016231D" w:rsidP="00AF317B">
            <w:r w:rsidRPr="00774170">
              <w:t>20 dB K</w:t>
            </w:r>
            <w:r w:rsidRPr="00774170">
              <w:rPr>
                <w:vertAlign w:val="superscript"/>
              </w:rPr>
              <w:t>-1</w:t>
            </w:r>
          </w:p>
        </w:tc>
        <w:tc>
          <w:tcPr>
            <w:tcW w:w="1877" w:type="dxa"/>
            <w:vAlign w:val="center"/>
          </w:tcPr>
          <w:p w14:paraId="3A609600" w14:textId="77777777" w:rsidR="0016231D" w:rsidRPr="00774170" w:rsidRDefault="0016231D" w:rsidP="00AF317B">
            <w:r w:rsidRPr="00774170">
              <w:t>5 dB K</w:t>
            </w:r>
            <w:r w:rsidRPr="00774170">
              <w:rPr>
                <w:vertAlign w:val="superscript"/>
              </w:rPr>
              <w:t>-1</w:t>
            </w:r>
          </w:p>
        </w:tc>
        <w:tc>
          <w:tcPr>
            <w:tcW w:w="1877" w:type="dxa"/>
            <w:vAlign w:val="center"/>
          </w:tcPr>
          <w:p w14:paraId="26675717" w14:textId="77777777" w:rsidR="0016231D" w:rsidRPr="00774170" w:rsidRDefault="0016231D" w:rsidP="00AF317B">
            <w:r w:rsidRPr="00774170">
              <w:t>5 dB K</w:t>
            </w:r>
            <w:r w:rsidRPr="00774170">
              <w:rPr>
                <w:vertAlign w:val="superscript"/>
              </w:rPr>
              <w:t>-1</w:t>
            </w:r>
          </w:p>
        </w:tc>
      </w:tr>
      <w:tr w:rsidR="0016231D" w:rsidRPr="00774170" w14:paraId="5068F9D0" w14:textId="77777777" w:rsidTr="00AF317B">
        <w:trPr>
          <w:jc w:val="center"/>
        </w:trPr>
        <w:tc>
          <w:tcPr>
            <w:tcW w:w="2401" w:type="dxa"/>
            <w:vAlign w:val="center"/>
          </w:tcPr>
          <w:p w14:paraId="367B1CC7" w14:textId="77777777" w:rsidR="0016231D" w:rsidRPr="00774170" w:rsidRDefault="0016231D" w:rsidP="00AF317B">
            <w:r w:rsidRPr="00774170">
              <w:t>Satellite Rx max Gain</w:t>
            </w:r>
          </w:p>
        </w:tc>
        <w:tc>
          <w:tcPr>
            <w:tcW w:w="1825" w:type="dxa"/>
            <w:vMerge/>
          </w:tcPr>
          <w:p w14:paraId="2C0BC8C6" w14:textId="77777777" w:rsidR="0016231D" w:rsidRPr="00774170" w:rsidRDefault="0016231D" w:rsidP="00AF317B"/>
        </w:tc>
        <w:tc>
          <w:tcPr>
            <w:tcW w:w="1877" w:type="dxa"/>
            <w:vAlign w:val="center"/>
          </w:tcPr>
          <w:p w14:paraId="5B221C89" w14:textId="77777777" w:rsidR="0016231D" w:rsidRPr="00774170" w:rsidRDefault="0016231D" w:rsidP="00AF317B">
            <w:ins w:id="212" w:author="Auteur">
              <w:r w:rsidRPr="00774170">
                <w:t>50.5 dBi</w:t>
              </w:r>
            </w:ins>
            <w:del w:id="213" w:author="Auteur">
              <w:r w:rsidRPr="00774170" w:rsidDel="00D0490C">
                <w:delText>54 dBi</w:delText>
              </w:r>
            </w:del>
          </w:p>
        </w:tc>
        <w:tc>
          <w:tcPr>
            <w:tcW w:w="1877" w:type="dxa"/>
            <w:vAlign w:val="center"/>
          </w:tcPr>
          <w:p w14:paraId="46AD8DFC" w14:textId="77777777" w:rsidR="0016231D" w:rsidRPr="00774170" w:rsidRDefault="0016231D" w:rsidP="00AF317B">
            <w:ins w:id="214" w:author="Auteur">
              <w:r w:rsidRPr="00774170">
                <w:t>30.5 dBi</w:t>
              </w:r>
            </w:ins>
            <w:del w:id="215" w:author="Auteur">
              <w:r w:rsidRPr="00774170" w:rsidDel="00D0490C">
                <w:delText>34 dBi</w:delText>
              </w:r>
            </w:del>
          </w:p>
        </w:tc>
        <w:tc>
          <w:tcPr>
            <w:tcW w:w="1877" w:type="dxa"/>
            <w:vAlign w:val="center"/>
          </w:tcPr>
          <w:p w14:paraId="0B2CCAB3" w14:textId="77777777" w:rsidR="0016231D" w:rsidRPr="00774170" w:rsidRDefault="0016231D" w:rsidP="00AF317B">
            <w:ins w:id="216" w:author="Auteur">
              <w:r w:rsidRPr="00774170">
                <w:t>30.5 dBi</w:t>
              </w:r>
            </w:ins>
            <w:del w:id="217" w:author="Auteur">
              <w:r w:rsidRPr="00774170" w:rsidDel="00D0490C">
                <w:delText>34 dBi</w:delText>
              </w:r>
            </w:del>
          </w:p>
        </w:tc>
      </w:tr>
    </w:tbl>
    <w:p w14:paraId="664470A9" w14:textId="77777777" w:rsidR="0016231D" w:rsidRDefault="0016231D" w:rsidP="0016231D">
      <w:pPr>
        <w:rPr>
          <w:lang w:eastAsia="x-none"/>
        </w:rPr>
      </w:pPr>
    </w:p>
    <w:p w14:paraId="6AA2E3E6" w14:textId="77777777" w:rsidR="0016231D" w:rsidRDefault="0016231D" w:rsidP="0016231D">
      <w:pPr>
        <w:pStyle w:val="Heading4"/>
      </w:pPr>
      <w:bookmarkStart w:id="218" w:name="_Toc21360415"/>
      <w:bookmarkStart w:id="219" w:name="_Toc24792420"/>
      <w:r>
        <w:t>Link-Level and System-Level Evaluations</w:t>
      </w:r>
      <w:bookmarkEnd w:id="218"/>
      <w:bookmarkEnd w:id="219"/>
    </w:p>
    <w:p w14:paraId="060DECF6" w14:textId="44E22F97" w:rsidR="0016231D" w:rsidRDefault="0016231D" w:rsidP="0016231D">
      <w:pPr>
        <w:rPr>
          <w:i/>
        </w:rPr>
      </w:pPr>
      <w:r w:rsidRPr="00220CAE">
        <w:rPr>
          <w:i/>
        </w:rPr>
        <w:t>Including evaluation methodology, deployment scenarios, etc.</w:t>
      </w:r>
    </w:p>
    <w:p w14:paraId="34489138" w14:textId="77777777" w:rsidR="00652A80" w:rsidRDefault="00652A80" w:rsidP="0016231D">
      <w:pPr>
        <w:rPr>
          <w:i/>
        </w:rPr>
      </w:pPr>
    </w:p>
    <w:p w14:paraId="5F485D40" w14:textId="4740D361" w:rsidR="0016231D" w:rsidRDefault="00930F3A" w:rsidP="0016231D">
      <w:pPr>
        <w:rPr>
          <w:lang w:eastAsia="x-none"/>
        </w:rPr>
      </w:pPr>
      <w:hyperlink r:id="rId1117" w:history="1">
        <w:r w:rsidR="00956756">
          <w:rPr>
            <w:rStyle w:val="Hyperlink"/>
            <w:lang w:eastAsia="x-none"/>
          </w:rPr>
          <w:t>R1-1909981</w:t>
        </w:r>
      </w:hyperlink>
      <w:r w:rsidR="0016231D">
        <w:rPr>
          <w:lang w:eastAsia="x-none"/>
        </w:rPr>
        <w:tab/>
        <w:t>System level performance for NR-NTN phase 1 calibration</w:t>
      </w:r>
      <w:r w:rsidR="0016231D">
        <w:rPr>
          <w:lang w:eastAsia="x-none"/>
        </w:rPr>
        <w:tab/>
        <w:t>MediaTek Inc.</w:t>
      </w:r>
    </w:p>
    <w:p w14:paraId="762E4FD1" w14:textId="7FAD53A5" w:rsidR="0016231D" w:rsidRDefault="00930F3A" w:rsidP="0016231D">
      <w:pPr>
        <w:rPr>
          <w:lang w:eastAsia="x-none"/>
        </w:rPr>
      </w:pPr>
      <w:hyperlink r:id="rId1118" w:history="1">
        <w:r w:rsidR="00956756">
          <w:rPr>
            <w:rStyle w:val="Hyperlink"/>
            <w:lang w:eastAsia="x-none"/>
          </w:rPr>
          <w:t>R1-1910062</w:t>
        </w:r>
      </w:hyperlink>
      <w:r w:rsidR="0016231D">
        <w:rPr>
          <w:lang w:eastAsia="x-none"/>
        </w:rPr>
        <w:tab/>
        <w:t>Discussion on performance evaluation for NTN</w:t>
      </w:r>
      <w:r w:rsidR="0016231D">
        <w:rPr>
          <w:lang w:eastAsia="x-none"/>
        </w:rPr>
        <w:tab/>
        <w:t>Huawei, HiSilicon</w:t>
      </w:r>
    </w:p>
    <w:p w14:paraId="69B8F085" w14:textId="094166C3" w:rsidR="0016231D" w:rsidRDefault="00930F3A" w:rsidP="0016231D">
      <w:pPr>
        <w:rPr>
          <w:lang w:eastAsia="x-none"/>
        </w:rPr>
      </w:pPr>
      <w:hyperlink r:id="rId1119" w:history="1">
        <w:r w:rsidR="00956756">
          <w:rPr>
            <w:rStyle w:val="Hyperlink"/>
            <w:lang w:eastAsia="x-none"/>
          </w:rPr>
          <w:t>R1-1910336</w:t>
        </w:r>
      </w:hyperlink>
      <w:r w:rsidR="0016231D">
        <w:rPr>
          <w:lang w:eastAsia="x-none"/>
        </w:rPr>
        <w:tab/>
        <w:t>Calibration results for NTN</w:t>
      </w:r>
      <w:r w:rsidR="0016231D">
        <w:rPr>
          <w:lang w:eastAsia="x-none"/>
        </w:rPr>
        <w:tab/>
        <w:t>CATT</w:t>
      </w:r>
    </w:p>
    <w:p w14:paraId="76F01839" w14:textId="55187916" w:rsidR="0016231D" w:rsidRDefault="008365F2" w:rsidP="0016231D">
      <w:pPr>
        <w:rPr>
          <w:lang w:eastAsia="x-none"/>
        </w:rPr>
      </w:pPr>
      <w:r w:rsidRPr="008365F2">
        <w:t>R1-1911443</w:t>
      </w:r>
      <w:r w:rsidRPr="008365F2">
        <w:tab/>
        <w:t>Preliminary simulation results for NTN</w:t>
      </w:r>
      <w:r w:rsidRPr="008365F2">
        <w:tab/>
        <w:t>ZTE</w:t>
      </w:r>
      <w:r>
        <w:tab/>
        <w:t xml:space="preserve">(rev of </w:t>
      </w:r>
      <w:hyperlink r:id="rId1120" w:history="1">
        <w:r w:rsidR="00956756">
          <w:rPr>
            <w:rStyle w:val="Hyperlink"/>
            <w:lang w:eastAsia="x-none"/>
          </w:rPr>
          <w:t>R1-1910362</w:t>
        </w:r>
      </w:hyperlink>
      <w:r>
        <w:rPr>
          <w:lang w:eastAsia="x-none"/>
        </w:rPr>
        <w:t>)</w:t>
      </w:r>
    </w:p>
    <w:p w14:paraId="73DE30D9" w14:textId="5F130ABA" w:rsidR="0016231D" w:rsidRDefault="00930F3A" w:rsidP="0016231D">
      <w:pPr>
        <w:rPr>
          <w:lang w:eastAsia="x-none"/>
        </w:rPr>
      </w:pPr>
      <w:hyperlink r:id="rId1121" w:history="1">
        <w:r w:rsidR="00956756">
          <w:rPr>
            <w:rStyle w:val="Hyperlink"/>
            <w:lang w:eastAsia="x-none"/>
          </w:rPr>
          <w:t>R1-1910479</w:t>
        </w:r>
      </w:hyperlink>
      <w:r w:rsidR="0016231D">
        <w:rPr>
          <w:lang w:eastAsia="x-none"/>
        </w:rPr>
        <w:tab/>
        <w:t>Link-Level and System-Level Evaluations</w:t>
      </w:r>
      <w:r w:rsidR="0016231D">
        <w:rPr>
          <w:lang w:eastAsia="x-none"/>
        </w:rPr>
        <w:tab/>
        <w:t>Samsung</w:t>
      </w:r>
    </w:p>
    <w:p w14:paraId="2E04F5A3" w14:textId="716CFFFD" w:rsidR="0016231D" w:rsidRDefault="00930F3A" w:rsidP="0016231D">
      <w:pPr>
        <w:rPr>
          <w:lang w:eastAsia="x-none"/>
        </w:rPr>
      </w:pPr>
      <w:hyperlink r:id="rId1122" w:history="1">
        <w:r w:rsidR="00956756">
          <w:rPr>
            <w:rStyle w:val="Hyperlink"/>
            <w:lang w:eastAsia="x-none"/>
          </w:rPr>
          <w:t>R1-1910656</w:t>
        </w:r>
      </w:hyperlink>
      <w:r w:rsidR="0016231D">
        <w:rPr>
          <w:lang w:eastAsia="x-none"/>
        </w:rPr>
        <w:tab/>
        <w:t>Remaining issues on performance evaluation for NTN</w:t>
      </w:r>
      <w:r w:rsidR="0016231D">
        <w:rPr>
          <w:lang w:eastAsia="x-none"/>
        </w:rPr>
        <w:tab/>
        <w:t>Intel Corporation</w:t>
      </w:r>
    </w:p>
    <w:p w14:paraId="0F502AFC" w14:textId="1ED99C77" w:rsidR="0016231D" w:rsidRDefault="008365F2" w:rsidP="0016231D">
      <w:pPr>
        <w:rPr>
          <w:lang w:eastAsia="x-none"/>
        </w:rPr>
      </w:pPr>
      <w:r w:rsidRPr="008365F2">
        <w:t>R1-1911411</w:t>
      </w:r>
      <w:r w:rsidRPr="008365F2">
        <w:tab/>
        <w:t>System level simulation calibration and link budget analysis for NTN</w:t>
      </w:r>
      <w:r w:rsidRPr="008365F2">
        <w:tab/>
        <w:t>Sony</w:t>
      </w:r>
      <w:r>
        <w:tab/>
        <w:t xml:space="preserve">(rev of </w:t>
      </w:r>
      <w:hyperlink r:id="rId1123" w:history="1">
        <w:r w:rsidR="00956756">
          <w:rPr>
            <w:rStyle w:val="Hyperlink"/>
            <w:lang w:eastAsia="x-none"/>
          </w:rPr>
          <w:t>R1-1910745</w:t>
        </w:r>
      </w:hyperlink>
      <w:r>
        <w:rPr>
          <w:lang w:eastAsia="x-none"/>
        </w:rPr>
        <w:t>)</w:t>
      </w:r>
    </w:p>
    <w:p w14:paraId="118DC4F0" w14:textId="457DA852" w:rsidR="0016231D" w:rsidRDefault="008365F2" w:rsidP="0016231D">
      <w:pPr>
        <w:rPr>
          <w:lang w:eastAsia="x-none"/>
        </w:rPr>
      </w:pPr>
      <w:r w:rsidRPr="008365F2">
        <w:t>R1-1911441</w:t>
      </w:r>
      <w:r w:rsidRPr="008365F2">
        <w:tab/>
        <w:t>On NTN link level and system level evaluations</w:t>
      </w:r>
      <w:r w:rsidRPr="008365F2">
        <w:tab/>
        <w:t>Ericsson</w:t>
      </w:r>
      <w:r>
        <w:tab/>
        <w:t xml:space="preserve">(rev of </w:t>
      </w:r>
      <w:hyperlink r:id="rId1124" w:history="1">
        <w:r w:rsidR="00956756">
          <w:rPr>
            <w:rStyle w:val="Hyperlink"/>
            <w:lang w:eastAsia="x-none"/>
          </w:rPr>
          <w:t>R1-1910980</w:t>
        </w:r>
      </w:hyperlink>
      <w:r>
        <w:rPr>
          <w:lang w:eastAsia="x-none"/>
        </w:rPr>
        <w:t>)</w:t>
      </w:r>
    </w:p>
    <w:p w14:paraId="06C8F84B" w14:textId="5A89B523" w:rsidR="0016231D" w:rsidRDefault="00930F3A" w:rsidP="0016231D">
      <w:pPr>
        <w:rPr>
          <w:lang w:eastAsia="x-none"/>
        </w:rPr>
      </w:pPr>
      <w:hyperlink r:id="rId1125" w:history="1">
        <w:r w:rsidR="00956756">
          <w:rPr>
            <w:rStyle w:val="Hyperlink"/>
            <w:lang w:eastAsia="x-none"/>
          </w:rPr>
          <w:t>R1-1911002</w:t>
        </w:r>
      </w:hyperlink>
      <w:r w:rsidR="0016231D">
        <w:rPr>
          <w:lang w:eastAsia="x-none"/>
        </w:rPr>
        <w:tab/>
        <w:t>System level evaluation and link budget for NTN</w:t>
      </w:r>
      <w:r w:rsidR="0016231D">
        <w:rPr>
          <w:lang w:eastAsia="x-none"/>
        </w:rPr>
        <w:tab/>
        <w:t>Panasonic Corporation</w:t>
      </w:r>
    </w:p>
    <w:p w14:paraId="66EA0533" w14:textId="2ABF8AC4" w:rsidR="0016231D" w:rsidRDefault="00930F3A" w:rsidP="0016231D">
      <w:pPr>
        <w:rPr>
          <w:lang w:eastAsia="x-none"/>
        </w:rPr>
      </w:pPr>
      <w:hyperlink r:id="rId1126" w:history="1">
        <w:r w:rsidR="00956756">
          <w:rPr>
            <w:rStyle w:val="Hyperlink"/>
            <w:lang w:eastAsia="x-none"/>
          </w:rPr>
          <w:t>R1-1911113</w:t>
        </w:r>
      </w:hyperlink>
      <w:r w:rsidR="0016231D">
        <w:rPr>
          <w:lang w:eastAsia="x-none"/>
        </w:rPr>
        <w:tab/>
        <w:t>Evaluations of 2-rooted PRACH Preamble</w:t>
      </w:r>
      <w:r w:rsidR="0016231D">
        <w:rPr>
          <w:lang w:eastAsia="x-none"/>
        </w:rPr>
        <w:tab/>
        <w:t>Qualcomm Incorporated</w:t>
      </w:r>
    </w:p>
    <w:p w14:paraId="3AD658F5" w14:textId="5FD04458" w:rsidR="0016231D" w:rsidRDefault="00930F3A" w:rsidP="0016231D">
      <w:pPr>
        <w:rPr>
          <w:lang w:eastAsia="x-none"/>
        </w:rPr>
      </w:pPr>
      <w:hyperlink r:id="rId1127" w:history="1">
        <w:r w:rsidR="00956756">
          <w:rPr>
            <w:rStyle w:val="Hyperlink"/>
            <w:lang w:eastAsia="x-none"/>
          </w:rPr>
          <w:t>R1-1911213</w:t>
        </w:r>
      </w:hyperlink>
      <w:r w:rsidR="0016231D">
        <w:rPr>
          <w:lang w:eastAsia="x-none"/>
        </w:rPr>
        <w:tab/>
        <w:t>Calibration results and link budget analysis</w:t>
      </w:r>
      <w:r w:rsidR="0016231D">
        <w:rPr>
          <w:lang w:eastAsia="x-none"/>
        </w:rPr>
        <w:tab/>
        <w:t>THALES</w:t>
      </w:r>
    </w:p>
    <w:p w14:paraId="4C1F8A44" w14:textId="57B298A1" w:rsidR="0016231D" w:rsidRDefault="00930F3A" w:rsidP="0016231D">
      <w:pPr>
        <w:rPr>
          <w:lang w:eastAsia="x-none"/>
        </w:rPr>
      </w:pPr>
      <w:hyperlink r:id="rId1128" w:history="1">
        <w:r w:rsidR="00956756">
          <w:rPr>
            <w:rStyle w:val="Hyperlink"/>
            <w:lang w:eastAsia="x-none"/>
          </w:rPr>
          <w:t>R1-1911214</w:t>
        </w:r>
      </w:hyperlink>
      <w:r w:rsidR="0016231D">
        <w:rPr>
          <w:lang w:eastAsia="x-none"/>
        </w:rPr>
        <w:tab/>
        <w:t>Calibration Results for NTN System-Level Evaluations</w:t>
      </w:r>
      <w:r w:rsidR="0016231D">
        <w:rPr>
          <w:lang w:eastAsia="x-none"/>
        </w:rPr>
        <w:tab/>
        <w:t>Nomor Research GmbH</w:t>
      </w:r>
    </w:p>
    <w:p w14:paraId="710835AE" w14:textId="382B3667" w:rsidR="0016231D" w:rsidRDefault="00930F3A" w:rsidP="0016231D">
      <w:pPr>
        <w:rPr>
          <w:lang w:eastAsia="x-none"/>
        </w:rPr>
      </w:pPr>
      <w:hyperlink r:id="rId1129" w:history="1">
        <w:r w:rsidR="00956756">
          <w:rPr>
            <w:rStyle w:val="Hyperlink"/>
            <w:lang w:eastAsia="x-none"/>
          </w:rPr>
          <w:t>R1-1911218</w:t>
        </w:r>
      </w:hyperlink>
      <w:r w:rsidR="0016231D">
        <w:rPr>
          <w:lang w:eastAsia="x-none"/>
        </w:rPr>
        <w:tab/>
        <w:t>Performance Evaluation in NTN</w:t>
      </w:r>
      <w:r w:rsidR="0016231D">
        <w:rPr>
          <w:lang w:eastAsia="x-none"/>
        </w:rPr>
        <w:tab/>
        <w:t>Nokia, Nokia Shanghai Bell</w:t>
      </w:r>
    </w:p>
    <w:p w14:paraId="63005263" w14:textId="06D10ACB" w:rsidR="0016231D" w:rsidRDefault="00930F3A" w:rsidP="0016231D">
      <w:pPr>
        <w:rPr>
          <w:lang w:eastAsia="x-none"/>
        </w:rPr>
      </w:pPr>
      <w:hyperlink r:id="rId1130" w:history="1">
        <w:r w:rsidR="00956756">
          <w:rPr>
            <w:rStyle w:val="Hyperlink"/>
            <w:lang w:eastAsia="x-none"/>
          </w:rPr>
          <w:t>R1-1911254</w:t>
        </w:r>
      </w:hyperlink>
      <w:r w:rsidR="0016231D">
        <w:rPr>
          <w:lang w:eastAsia="x-none"/>
        </w:rPr>
        <w:tab/>
        <w:t>NTN link budget calibration: downlink and uplink numerical results</w:t>
      </w:r>
      <w:r w:rsidR="0016231D">
        <w:rPr>
          <w:lang w:eastAsia="x-none"/>
        </w:rPr>
        <w:tab/>
        <w:t>ESA</w:t>
      </w:r>
    </w:p>
    <w:p w14:paraId="1E659BAC" w14:textId="260C89F4" w:rsidR="0016231D" w:rsidRDefault="00930F3A" w:rsidP="0016231D">
      <w:pPr>
        <w:rPr>
          <w:lang w:eastAsia="x-none"/>
        </w:rPr>
      </w:pPr>
      <w:hyperlink r:id="rId1131" w:history="1">
        <w:r w:rsidR="00956756">
          <w:rPr>
            <w:rStyle w:val="Hyperlink"/>
            <w:highlight w:val="red"/>
            <w:lang w:eastAsia="x-none"/>
          </w:rPr>
          <w:t>R1-1911255</w:t>
        </w:r>
      </w:hyperlink>
      <w:r w:rsidR="0016231D" w:rsidRPr="00615102">
        <w:rPr>
          <w:highlight w:val="red"/>
          <w:lang w:eastAsia="x-none"/>
        </w:rPr>
        <w:tab/>
        <w:t>DL/UL LLS data transmission performance evaluation</w:t>
      </w:r>
      <w:r w:rsidR="0016231D" w:rsidRPr="00615102">
        <w:rPr>
          <w:highlight w:val="red"/>
          <w:lang w:eastAsia="x-none"/>
        </w:rPr>
        <w:tab/>
        <w:t>ESA</w:t>
      </w:r>
    </w:p>
    <w:p w14:paraId="31AB073C" w14:textId="77777777" w:rsidR="008365F2" w:rsidRDefault="008365F2" w:rsidP="0016231D"/>
    <w:p w14:paraId="39733C32" w14:textId="5A23FCED" w:rsidR="0016231D" w:rsidRPr="00652A80" w:rsidRDefault="00930F3A" w:rsidP="0016231D">
      <w:pPr>
        <w:rPr>
          <w:b/>
        </w:rPr>
      </w:pPr>
      <w:hyperlink r:id="rId1132" w:history="1">
        <w:r w:rsidR="00956756">
          <w:rPr>
            <w:rStyle w:val="Hyperlink"/>
            <w:b/>
          </w:rPr>
          <w:t>R1-1911453</w:t>
        </w:r>
      </w:hyperlink>
      <w:r w:rsidR="0016231D" w:rsidRPr="00652A80">
        <w:rPr>
          <w:b/>
        </w:rPr>
        <w:tab/>
        <w:t>Feature Lead Summary of link-level and system level evaluations</w:t>
      </w:r>
      <w:r w:rsidR="0016231D" w:rsidRPr="00652A80">
        <w:rPr>
          <w:b/>
        </w:rPr>
        <w:tab/>
        <w:t>Thales</w:t>
      </w:r>
    </w:p>
    <w:p w14:paraId="14D92847" w14:textId="5AD41292" w:rsidR="0016231D" w:rsidRPr="00652A80" w:rsidRDefault="00930F3A" w:rsidP="0016231D">
      <w:pPr>
        <w:rPr>
          <w:b/>
        </w:rPr>
      </w:pPr>
      <w:hyperlink r:id="rId1133" w:history="1">
        <w:r w:rsidR="00956756">
          <w:rPr>
            <w:rStyle w:val="Hyperlink"/>
            <w:b/>
          </w:rPr>
          <w:t>R1-1911517</w:t>
        </w:r>
      </w:hyperlink>
      <w:r w:rsidR="0016231D" w:rsidRPr="00652A80">
        <w:rPr>
          <w:b/>
        </w:rPr>
        <w:tab/>
        <w:t>Feature Lead Summary of link-level and system level evaluations</w:t>
      </w:r>
      <w:r w:rsidR="0016231D" w:rsidRPr="00652A80">
        <w:rPr>
          <w:b/>
        </w:rPr>
        <w:tab/>
        <w:t>Thales</w:t>
      </w:r>
    </w:p>
    <w:p w14:paraId="69EAE4A9" w14:textId="77777777" w:rsidR="0016231D" w:rsidRDefault="0016231D" w:rsidP="0016231D"/>
    <w:p w14:paraId="575C932D" w14:textId="77777777" w:rsidR="0016231D" w:rsidRDefault="0016231D" w:rsidP="0016231D">
      <w:r w:rsidRPr="005F4F96">
        <w:rPr>
          <w:highlight w:val="green"/>
        </w:rPr>
        <w:t>Agreement:</w:t>
      </w:r>
    </w:p>
    <w:p w14:paraId="15870EA0" w14:textId="77777777" w:rsidR="0016231D" w:rsidRDefault="0016231D" w:rsidP="0016231D">
      <w:r>
        <w:t xml:space="preserve">Calibration results and link budgets should be computed assuming no depolarization loss. </w:t>
      </w:r>
    </w:p>
    <w:p w14:paraId="7948CB77" w14:textId="77777777" w:rsidR="0016231D" w:rsidRDefault="0016231D" w:rsidP="0016231D">
      <w:pPr>
        <w:numPr>
          <w:ilvl w:val="0"/>
          <w:numId w:val="182"/>
        </w:numPr>
      </w:pPr>
      <w:r>
        <w:t>For handheld use cases, on the downlink, it is assumed that a combination of the two Rx branches allows to prevent depolarization loss.</w:t>
      </w:r>
    </w:p>
    <w:p w14:paraId="78B28F09" w14:textId="77777777" w:rsidR="0016231D" w:rsidRDefault="0016231D" w:rsidP="0016231D"/>
    <w:p w14:paraId="75264161" w14:textId="77777777" w:rsidR="0016231D" w:rsidRDefault="0016231D" w:rsidP="0016231D">
      <w:r w:rsidRPr="004909E1">
        <w:rPr>
          <w:highlight w:val="green"/>
        </w:rPr>
        <w:t>Agreement:</w:t>
      </w:r>
    </w:p>
    <w:p w14:paraId="57A722D8" w14:textId="77777777" w:rsidR="0016231D" w:rsidRDefault="0016231D" w:rsidP="0016231D">
      <w:r w:rsidRPr="004909E1">
        <w:t xml:space="preserve">For handheld use cases, on the uplink, </w:t>
      </w:r>
    </w:p>
    <w:p w14:paraId="41F09501" w14:textId="77777777" w:rsidR="0016231D" w:rsidRDefault="0016231D" w:rsidP="0016231D">
      <w:pPr>
        <w:numPr>
          <w:ilvl w:val="0"/>
          <w:numId w:val="182"/>
        </w:numPr>
      </w:pPr>
      <w:r>
        <w:t xml:space="preserve">A </w:t>
      </w:r>
      <w:r w:rsidRPr="004909E1">
        <w:t>3dB depolarization loss</w:t>
      </w:r>
      <w:r>
        <w:t xml:space="preserve"> should be taken into account assuming polarization reuse is applied and satellite reception implements circular polarization (e.g., for frequency reuse 4 case)</w:t>
      </w:r>
    </w:p>
    <w:p w14:paraId="45912DB7" w14:textId="77777777" w:rsidR="0016231D" w:rsidRDefault="0016231D" w:rsidP="0016231D">
      <w:pPr>
        <w:numPr>
          <w:ilvl w:val="0"/>
          <w:numId w:val="182"/>
        </w:numPr>
      </w:pPr>
      <w:r>
        <w:t>A 0</w:t>
      </w:r>
      <w:r w:rsidRPr="004909E1">
        <w:t>dB depolarization loss</w:t>
      </w:r>
      <w:r>
        <w:t xml:space="preserve"> can be assumed when satellite reception implements dual polarization per beam (e.g., for the frequency reuse 1 and 3 cases)</w:t>
      </w:r>
    </w:p>
    <w:p w14:paraId="6D93A3F6" w14:textId="77777777" w:rsidR="0016231D" w:rsidRDefault="0016231D" w:rsidP="0016231D"/>
    <w:p w14:paraId="0897D37B" w14:textId="77777777" w:rsidR="0016231D" w:rsidRDefault="0016231D" w:rsidP="0016231D">
      <w:r w:rsidRPr="00B716FE">
        <w:rPr>
          <w:highlight w:val="green"/>
        </w:rPr>
        <w:t>Agreement:</w:t>
      </w:r>
    </w:p>
    <w:p w14:paraId="4398D4C6" w14:textId="77777777" w:rsidR="0016231D" w:rsidRDefault="0016231D" w:rsidP="0016231D">
      <w:r>
        <w:t>The computation of the CIR as per the previous agreement is clarified as follows.</w:t>
      </w:r>
      <w:r>
        <w:tab/>
      </w:r>
    </w:p>
    <w:p w14:paraId="59278785" w14:textId="77777777" w:rsidR="0016231D" w:rsidRDefault="0016231D" w:rsidP="0016231D">
      <w:pPr>
        <w:numPr>
          <w:ilvl w:val="0"/>
          <w:numId w:val="182"/>
        </w:numPr>
      </w:pPr>
      <w:r>
        <w:t>Compute CIR for uplink by averaging over 10 simultaneously transmitting UEs (applies to both handheld and VSAT cases) randomly distributed over the reference beam (UE coverage assumption of table 6.1.1-5 in TR 38.821).</w:t>
      </w:r>
    </w:p>
    <w:p w14:paraId="5C86E01E" w14:textId="77777777" w:rsidR="0016231D" w:rsidRDefault="0016231D" w:rsidP="0016231D">
      <w:pPr>
        <w:numPr>
          <w:ilvl w:val="1"/>
          <w:numId w:val="182"/>
        </w:numPr>
      </w:pPr>
      <w:r>
        <w:t xml:space="preserve">The averaging should be performed over multiple realizations. </w:t>
      </w:r>
    </w:p>
    <w:p w14:paraId="3D50C0D5" w14:textId="77777777" w:rsidR="0016231D" w:rsidRDefault="0016231D" w:rsidP="0016231D">
      <w:pPr>
        <w:numPr>
          <w:ilvl w:val="0"/>
          <w:numId w:val="182"/>
        </w:numPr>
      </w:pPr>
      <w:r>
        <w:t>Compute CIR for downlink averaging over UEs randomly distributed over the reference beam.</w:t>
      </w:r>
    </w:p>
    <w:p w14:paraId="5E026E5D" w14:textId="77777777" w:rsidR="0016231D" w:rsidRDefault="0016231D" w:rsidP="0016231D"/>
    <w:p w14:paraId="1E50CE76" w14:textId="77777777" w:rsidR="0016231D" w:rsidRDefault="0016231D" w:rsidP="0016231D">
      <w:r w:rsidRPr="00774C27">
        <w:rPr>
          <w:highlight w:val="green"/>
        </w:rPr>
        <w:t>Agreement:</w:t>
      </w:r>
    </w:p>
    <w:p w14:paraId="1D0D5531" w14:textId="77777777" w:rsidR="0016231D" w:rsidRDefault="0016231D" w:rsidP="0016231D">
      <w:r>
        <w:t xml:space="preserve">For </w:t>
      </w:r>
      <w:r w:rsidRPr="004909E1">
        <w:t>the CIR/CNR/CNIR value computation for link budgets</w:t>
      </w:r>
      <w:r>
        <w:t xml:space="preserve">, the </w:t>
      </w:r>
      <w:r w:rsidRPr="004909E1">
        <w:t xml:space="preserve">minimum elevation angle </w:t>
      </w:r>
      <w:r>
        <w:t>of the reference beam boresight should be set to</w:t>
      </w:r>
      <w:r w:rsidRPr="004909E1">
        <w:t xml:space="preserve"> 12.5° </w:t>
      </w:r>
      <w:r>
        <w:t xml:space="preserve">for the GEO Set-1 case, </w:t>
      </w:r>
      <w:r w:rsidRPr="004909E1">
        <w:t xml:space="preserve">to ensure that the reference beam footprint is completely on Earth. </w:t>
      </w:r>
    </w:p>
    <w:p w14:paraId="238A07DA" w14:textId="77777777" w:rsidR="0016231D" w:rsidRDefault="0016231D" w:rsidP="0016231D"/>
    <w:p w14:paraId="015C01E1" w14:textId="77777777" w:rsidR="0016231D" w:rsidRDefault="0016231D" w:rsidP="0016231D">
      <w:r w:rsidRPr="007500C2">
        <w:rPr>
          <w:highlight w:val="green"/>
        </w:rPr>
        <w:t>Agreement:</w:t>
      </w:r>
    </w:p>
    <w:p w14:paraId="41C0B362" w14:textId="77777777" w:rsidR="0016231D" w:rsidRDefault="0016231D" w:rsidP="0016231D">
      <w:r>
        <w:t>PAPR optimizations for downlink channels are not necessary to be specified for NTN at least for Rel-17.</w:t>
      </w:r>
    </w:p>
    <w:p w14:paraId="18AE9B9C" w14:textId="77777777" w:rsidR="0016231D" w:rsidRDefault="0016231D" w:rsidP="0016231D"/>
    <w:p w14:paraId="7D9468EA" w14:textId="77777777" w:rsidR="0016231D" w:rsidRDefault="0016231D" w:rsidP="0016231D">
      <w:r w:rsidRPr="00E7796F">
        <w:rPr>
          <w:highlight w:val="green"/>
        </w:rPr>
        <w:t>Agreement:</w:t>
      </w:r>
    </w:p>
    <w:p w14:paraId="5F114D5D" w14:textId="6423A87E" w:rsidR="0016231D" w:rsidRPr="0049651A" w:rsidRDefault="0016231D" w:rsidP="0016231D">
      <w:r>
        <w:lastRenderedPageBreak/>
        <w:t xml:space="preserve">For </w:t>
      </w:r>
      <w:r w:rsidRPr="004909E1">
        <w:t>the CIR/CNR/CNIR value computation for link budgets</w:t>
      </w:r>
      <w:r>
        <w:t xml:space="preserve">, the </w:t>
      </w:r>
      <w:r w:rsidRPr="004909E1">
        <w:t xml:space="preserve">minimum elevation angle </w:t>
      </w:r>
      <w:r>
        <w:t>of the reference beam boresight should be set to</w:t>
      </w:r>
      <w:r w:rsidRPr="004909E1">
        <w:t xml:space="preserve"> </w:t>
      </w:r>
      <w:r>
        <w:t>20</w:t>
      </w:r>
      <w:r w:rsidRPr="004909E1">
        <w:t xml:space="preserve">° </w:t>
      </w:r>
      <w:r>
        <w:t xml:space="preserve">for the GEO Set-2 case, </w:t>
      </w:r>
      <w:r w:rsidRPr="004909E1">
        <w:t>to ensure that the reference beam footprint is completely on Earth.</w:t>
      </w:r>
    </w:p>
    <w:p w14:paraId="35D1DAD4" w14:textId="77777777" w:rsidR="0016231D" w:rsidRDefault="0016231D" w:rsidP="0016231D">
      <w:pPr>
        <w:pStyle w:val="Heading4"/>
      </w:pPr>
      <w:bookmarkStart w:id="220" w:name="_Toc21360416"/>
      <w:bookmarkStart w:id="221" w:name="_Toc24792421"/>
      <w:r w:rsidRPr="00782E80">
        <w:t>Physical layer control procedures</w:t>
      </w:r>
      <w:bookmarkEnd w:id="220"/>
      <w:bookmarkEnd w:id="221"/>
    </w:p>
    <w:p w14:paraId="4EC4BC06" w14:textId="06F81723" w:rsidR="0016231D" w:rsidRDefault="00930F3A" w:rsidP="0016231D">
      <w:pPr>
        <w:rPr>
          <w:lang w:eastAsia="x-none"/>
        </w:rPr>
      </w:pPr>
      <w:hyperlink r:id="rId1134" w:history="1">
        <w:r w:rsidR="00956756">
          <w:rPr>
            <w:rStyle w:val="Hyperlink"/>
            <w:lang w:eastAsia="x-none"/>
          </w:rPr>
          <w:t>R1-1909982</w:t>
        </w:r>
      </w:hyperlink>
      <w:r w:rsidR="0016231D">
        <w:rPr>
          <w:lang w:eastAsia="x-none"/>
        </w:rPr>
        <w:tab/>
        <w:t>Physical layer control procedure in NR-NTN</w:t>
      </w:r>
      <w:r w:rsidR="0016231D">
        <w:rPr>
          <w:lang w:eastAsia="x-none"/>
        </w:rPr>
        <w:tab/>
        <w:t>MediaTek Inc.</w:t>
      </w:r>
    </w:p>
    <w:p w14:paraId="6C6E172E" w14:textId="155BEB9F" w:rsidR="0016231D" w:rsidRDefault="00930F3A" w:rsidP="0016231D">
      <w:pPr>
        <w:rPr>
          <w:lang w:eastAsia="x-none"/>
        </w:rPr>
      </w:pPr>
      <w:hyperlink r:id="rId1135" w:history="1">
        <w:r w:rsidR="00956756">
          <w:rPr>
            <w:rStyle w:val="Hyperlink"/>
            <w:lang w:eastAsia="x-none"/>
          </w:rPr>
          <w:t>R1-1910063</w:t>
        </w:r>
      </w:hyperlink>
      <w:r w:rsidR="0016231D">
        <w:rPr>
          <w:lang w:eastAsia="x-none"/>
        </w:rPr>
        <w:tab/>
        <w:t>Discussion on physical layer control procedures for NTN</w:t>
      </w:r>
      <w:r w:rsidR="0016231D">
        <w:rPr>
          <w:lang w:eastAsia="x-none"/>
        </w:rPr>
        <w:tab/>
        <w:t>Huawei, HiSilicon</w:t>
      </w:r>
    </w:p>
    <w:p w14:paraId="7D43EDC7" w14:textId="4BE2B121" w:rsidR="0016231D" w:rsidRDefault="00930F3A" w:rsidP="0016231D">
      <w:pPr>
        <w:rPr>
          <w:lang w:eastAsia="x-none"/>
        </w:rPr>
      </w:pPr>
      <w:hyperlink r:id="rId1136" w:history="1">
        <w:r w:rsidR="00956756">
          <w:rPr>
            <w:rStyle w:val="Hyperlink"/>
            <w:lang w:eastAsia="x-none"/>
          </w:rPr>
          <w:t>R1-1910337</w:t>
        </w:r>
      </w:hyperlink>
      <w:r w:rsidR="0016231D">
        <w:rPr>
          <w:lang w:eastAsia="x-none"/>
        </w:rPr>
        <w:tab/>
        <w:t>Physical layer control procedure enhancement</w:t>
      </w:r>
      <w:r w:rsidR="0016231D">
        <w:rPr>
          <w:lang w:eastAsia="x-none"/>
        </w:rPr>
        <w:tab/>
        <w:t>CATT</w:t>
      </w:r>
    </w:p>
    <w:p w14:paraId="3205E5CD" w14:textId="6D733C88" w:rsidR="0016231D" w:rsidRDefault="00930F3A" w:rsidP="0016231D">
      <w:pPr>
        <w:rPr>
          <w:lang w:eastAsia="x-none"/>
        </w:rPr>
      </w:pPr>
      <w:hyperlink r:id="rId1137" w:history="1">
        <w:r w:rsidR="00956756">
          <w:rPr>
            <w:rStyle w:val="Hyperlink"/>
            <w:lang w:eastAsia="x-none"/>
          </w:rPr>
          <w:t>R1-1910363</w:t>
        </w:r>
      </w:hyperlink>
      <w:r w:rsidR="0016231D">
        <w:rPr>
          <w:lang w:eastAsia="x-none"/>
        </w:rPr>
        <w:tab/>
        <w:t>Discussion on the physical control procedure for NTN</w:t>
      </w:r>
      <w:r w:rsidR="0016231D">
        <w:rPr>
          <w:lang w:eastAsia="x-none"/>
        </w:rPr>
        <w:tab/>
        <w:t>ZTE</w:t>
      </w:r>
    </w:p>
    <w:p w14:paraId="274DC2B7" w14:textId="314B067C" w:rsidR="0016231D" w:rsidRDefault="00930F3A" w:rsidP="0016231D">
      <w:pPr>
        <w:rPr>
          <w:lang w:eastAsia="x-none"/>
        </w:rPr>
      </w:pPr>
      <w:hyperlink r:id="rId1138" w:history="1">
        <w:r w:rsidR="00956756">
          <w:rPr>
            <w:rStyle w:val="Hyperlink"/>
            <w:lang w:eastAsia="x-none"/>
          </w:rPr>
          <w:t>R1-1910386</w:t>
        </w:r>
      </w:hyperlink>
      <w:r w:rsidR="0016231D">
        <w:rPr>
          <w:lang w:eastAsia="x-none"/>
        </w:rPr>
        <w:tab/>
        <w:t>NTN control procedure for physical layer</w:t>
      </w:r>
      <w:r w:rsidR="0016231D">
        <w:rPr>
          <w:lang w:eastAsia="x-none"/>
        </w:rPr>
        <w:tab/>
        <w:t>OPPO</w:t>
      </w:r>
    </w:p>
    <w:p w14:paraId="6D33A6C4" w14:textId="597CCA53" w:rsidR="0016231D" w:rsidRDefault="00930F3A" w:rsidP="0016231D">
      <w:pPr>
        <w:rPr>
          <w:lang w:eastAsia="x-none"/>
        </w:rPr>
      </w:pPr>
      <w:hyperlink r:id="rId1139" w:history="1">
        <w:r w:rsidR="00956756">
          <w:rPr>
            <w:rStyle w:val="Hyperlink"/>
            <w:lang w:eastAsia="x-none"/>
          </w:rPr>
          <w:t>R1-1910480</w:t>
        </w:r>
      </w:hyperlink>
      <w:r w:rsidR="0016231D">
        <w:rPr>
          <w:lang w:eastAsia="x-none"/>
        </w:rPr>
        <w:tab/>
        <w:t>Physical layer control procedures in NTN</w:t>
      </w:r>
      <w:r w:rsidR="0016231D">
        <w:rPr>
          <w:lang w:eastAsia="x-none"/>
        </w:rPr>
        <w:tab/>
        <w:t>Samsung</w:t>
      </w:r>
    </w:p>
    <w:p w14:paraId="7191A78F" w14:textId="4D6AB45B" w:rsidR="0016231D" w:rsidRDefault="00930F3A" w:rsidP="0016231D">
      <w:pPr>
        <w:rPr>
          <w:lang w:eastAsia="x-none"/>
        </w:rPr>
      </w:pPr>
      <w:hyperlink r:id="rId1140" w:history="1">
        <w:r w:rsidR="00956756">
          <w:rPr>
            <w:rStyle w:val="Hyperlink"/>
            <w:lang w:eastAsia="x-none"/>
          </w:rPr>
          <w:t>R1-1910657</w:t>
        </w:r>
      </w:hyperlink>
      <w:r w:rsidR="0016231D">
        <w:rPr>
          <w:lang w:eastAsia="x-none"/>
        </w:rPr>
        <w:tab/>
        <w:t>On physical layer control procedures for NTN</w:t>
      </w:r>
      <w:r w:rsidR="0016231D">
        <w:rPr>
          <w:lang w:eastAsia="x-none"/>
        </w:rPr>
        <w:tab/>
        <w:t>Intel Corporation</w:t>
      </w:r>
    </w:p>
    <w:p w14:paraId="7BD60A9D" w14:textId="7BDA3838" w:rsidR="0016231D" w:rsidRDefault="00930F3A" w:rsidP="0016231D">
      <w:pPr>
        <w:rPr>
          <w:lang w:eastAsia="x-none"/>
        </w:rPr>
      </w:pPr>
      <w:hyperlink r:id="rId1141" w:history="1">
        <w:r w:rsidR="00956756">
          <w:rPr>
            <w:rStyle w:val="Hyperlink"/>
            <w:lang w:eastAsia="x-none"/>
          </w:rPr>
          <w:t>R1-1910746</w:t>
        </w:r>
      </w:hyperlink>
      <w:r w:rsidR="0016231D">
        <w:rPr>
          <w:lang w:eastAsia="x-none"/>
        </w:rPr>
        <w:tab/>
        <w:t>Discussion on physical layer control procedures</w:t>
      </w:r>
      <w:r w:rsidR="0016231D">
        <w:rPr>
          <w:lang w:eastAsia="x-none"/>
        </w:rPr>
        <w:tab/>
        <w:t>Sony</w:t>
      </w:r>
    </w:p>
    <w:p w14:paraId="5D621801" w14:textId="1D764123" w:rsidR="0016231D" w:rsidRDefault="00930F3A" w:rsidP="0016231D">
      <w:pPr>
        <w:rPr>
          <w:lang w:eastAsia="x-none"/>
        </w:rPr>
      </w:pPr>
      <w:hyperlink r:id="rId1142" w:history="1">
        <w:r w:rsidR="00956756">
          <w:rPr>
            <w:rStyle w:val="Hyperlink"/>
            <w:lang w:eastAsia="x-none"/>
          </w:rPr>
          <w:t>R1-1910845</w:t>
        </w:r>
      </w:hyperlink>
      <w:r w:rsidR="0016231D">
        <w:rPr>
          <w:lang w:eastAsia="x-none"/>
        </w:rPr>
        <w:tab/>
        <w:t>Discussion on physical layer control procedures for NTN</w:t>
      </w:r>
      <w:r w:rsidR="0016231D">
        <w:rPr>
          <w:lang w:eastAsia="x-none"/>
        </w:rPr>
        <w:tab/>
        <w:t>Asia Pacific Telecom co. Ltd</w:t>
      </w:r>
    </w:p>
    <w:p w14:paraId="173FB8A8" w14:textId="11DD8BA9" w:rsidR="0016231D" w:rsidRDefault="00930F3A" w:rsidP="0016231D">
      <w:pPr>
        <w:rPr>
          <w:lang w:eastAsia="x-none"/>
        </w:rPr>
      </w:pPr>
      <w:hyperlink r:id="rId1143" w:history="1">
        <w:r w:rsidR="00956756">
          <w:rPr>
            <w:rStyle w:val="Hyperlink"/>
            <w:lang w:eastAsia="x-none"/>
          </w:rPr>
          <w:t>R1-1910863</w:t>
        </w:r>
      </w:hyperlink>
      <w:r w:rsidR="0016231D" w:rsidRPr="003A2C8E">
        <w:rPr>
          <w:lang w:eastAsia="x-none"/>
        </w:rPr>
        <w:tab/>
        <w:t>Discussion on the physical control procedure for NTN</w:t>
      </w:r>
      <w:r w:rsidR="0016231D" w:rsidRPr="003A2C8E">
        <w:rPr>
          <w:lang w:eastAsia="x-none"/>
        </w:rPr>
        <w:tab/>
        <w:t>Pengcheng laboratory</w:t>
      </w:r>
    </w:p>
    <w:p w14:paraId="029BB3CA" w14:textId="32EB4CD8" w:rsidR="0016231D" w:rsidRDefault="00930F3A" w:rsidP="0016231D">
      <w:pPr>
        <w:rPr>
          <w:lang w:eastAsia="x-none"/>
        </w:rPr>
      </w:pPr>
      <w:hyperlink r:id="rId1144" w:history="1">
        <w:r w:rsidR="00956756">
          <w:rPr>
            <w:rStyle w:val="Hyperlink"/>
            <w:lang w:eastAsia="x-none"/>
          </w:rPr>
          <w:t>R1-1910981</w:t>
        </w:r>
      </w:hyperlink>
      <w:r w:rsidR="0016231D">
        <w:rPr>
          <w:lang w:eastAsia="x-none"/>
        </w:rPr>
        <w:tab/>
        <w:t>On physical layer control procedures for NTN</w:t>
      </w:r>
      <w:r w:rsidR="0016231D">
        <w:rPr>
          <w:lang w:eastAsia="x-none"/>
        </w:rPr>
        <w:tab/>
        <w:t>Ericsson</w:t>
      </w:r>
    </w:p>
    <w:p w14:paraId="2A4D0D0C" w14:textId="1A38F33B" w:rsidR="0016231D" w:rsidRDefault="00930F3A" w:rsidP="0016231D">
      <w:pPr>
        <w:rPr>
          <w:lang w:eastAsia="x-none"/>
        </w:rPr>
      </w:pPr>
      <w:hyperlink r:id="rId1145" w:history="1">
        <w:r w:rsidR="00956756">
          <w:rPr>
            <w:rStyle w:val="Hyperlink"/>
            <w:lang w:eastAsia="x-none"/>
          </w:rPr>
          <w:t>R1-1911003</w:t>
        </w:r>
      </w:hyperlink>
      <w:r w:rsidR="0016231D">
        <w:rPr>
          <w:lang w:eastAsia="x-none"/>
        </w:rPr>
        <w:tab/>
        <w:t>On physical layer control procedures for NTN</w:t>
      </w:r>
      <w:r w:rsidR="0016231D">
        <w:rPr>
          <w:lang w:eastAsia="x-none"/>
        </w:rPr>
        <w:tab/>
        <w:t>Panasonic Corporation</w:t>
      </w:r>
    </w:p>
    <w:p w14:paraId="68FA55D5" w14:textId="78738A04" w:rsidR="0016231D" w:rsidRDefault="00930F3A" w:rsidP="0016231D">
      <w:pPr>
        <w:rPr>
          <w:lang w:eastAsia="x-none"/>
        </w:rPr>
      </w:pPr>
      <w:hyperlink r:id="rId1146" w:history="1">
        <w:r w:rsidR="00956756">
          <w:rPr>
            <w:rStyle w:val="Hyperlink"/>
            <w:lang w:eastAsia="x-none"/>
          </w:rPr>
          <w:t>R1-1911114</w:t>
        </w:r>
      </w:hyperlink>
      <w:r w:rsidR="0016231D">
        <w:rPr>
          <w:lang w:eastAsia="x-none"/>
        </w:rPr>
        <w:tab/>
        <w:t>Physical Layer Procedures for NTN</w:t>
      </w:r>
      <w:r w:rsidR="0016231D">
        <w:rPr>
          <w:lang w:eastAsia="x-none"/>
        </w:rPr>
        <w:tab/>
        <w:t>Qualcomm Incorporated</w:t>
      </w:r>
    </w:p>
    <w:p w14:paraId="66BBC05E" w14:textId="2D9E0634" w:rsidR="0016231D" w:rsidRDefault="00930F3A" w:rsidP="0016231D">
      <w:pPr>
        <w:rPr>
          <w:lang w:eastAsia="x-none"/>
        </w:rPr>
      </w:pPr>
      <w:hyperlink r:id="rId1147" w:history="1">
        <w:r w:rsidR="00956756">
          <w:rPr>
            <w:rStyle w:val="Hyperlink"/>
            <w:lang w:eastAsia="x-none"/>
          </w:rPr>
          <w:t>R1-1911219</w:t>
        </w:r>
      </w:hyperlink>
      <w:r w:rsidR="0016231D">
        <w:rPr>
          <w:lang w:eastAsia="x-none"/>
        </w:rPr>
        <w:tab/>
        <w:t>Considerations on UL Power Control, AMC and CSI in NTN</w:t>
      </w:r>
      <w:r w:rsidR="0016231D">
        <w:rPr>
          <w:lang w:eastAsia="x-none"/>
        </w:rPr>
        <w:tab/>
        <w:t>Nokia, Nokia Shanghai Bell</w:t>
      </w:r>
    </w:p>
    <w:p w14:paraId="4BCFB6E1" w14:textId="5CE57726" w:rsidR="0016231D" w:rsidRDefault="008365F2" w:rsidP="0016231D">
      <w:pPr>
        <w:rPr>
          <w:lang w:eastAsia="x-none"/>
        </w:rPr>
      </w:pPr>
      <w:r w:rsidRPr="008365F2">
        <w:rPr>
          <w:lang w:eastAsia="x-none"/>
        </w:rPr>
        <w:t>R1-1911430</w:t>
      </w:r>
      <w:r w:rsidRPr="008365F2">
        <w:rPr>
          <w:lang w:eastAsia="x-none"/>
        </w:rPr>
        <w:tab/>
        <w:t>FL summary#0 for physical layer control procedures for NTN</w:t>
      </w:r>
      <w:r w:rsidRPr="008365F2">
        <w:rPr>
          <w:lang w:eastAsia="x-none"/>
        </w:rPr>
        <w:tab/>
        <w:t>Ericsson</w:t>
      </w:r>
    </w:p>
    <w:p w14:paraId="6A18D0FB" w14:textId="77777777" w:rsidR="008365F2" w:rsidRDefault="008365F2" w:rsidP="0016231D">
      <w:pPr>
        <w:rPr>
          <w:lang w:eastAsia="x-none"/>
        </w:rPr>
      </w:pPr>
    </w:p>
    <w:p w14:paraId="7AA7C2AE" w14:textId="03567E4B" w:rsidR="0016231D" w:rsidRPr="00652A80" w:rsidRDefault="00930F3A" w:rsidP="0016231D">
      <w:pPr>
        <w:rPr>
          <w:b/>
          <w:lang w:eastAsia="x-none"/>
        </w:rPr>
      </w:pPr>
      <w:hyperlink r:id="rId1148" w:history="1">
        <w:r w:rsidR="00956756">
          <w:rPr>
            <w:rStyle w:val="Hyperlink"/>
            <w:b/>
            <w:lang w:eastAsia="x-none"/>
          </w:rPr>
          <w:t>R1-1911487</w:t>
        </w:r>
      </w:hyperlink>
      <w:r w:rsidR="0016231D" w:rsidRPr="00652A80">
        <w:rPr>
          <w:b/>
          <w:lang w:eastAsia="x-none"/>
        </w:rPr>
        <w:tab/>
        <w:t>Tuesday offline discussion on NTN physical layer control procedures</w:t>
      </w:r>
      <w:r w:rsidR="0016231D" w:rsidRPr="00652A80">
        <w:rPr>
          <w:b/>
          <w:lang w:eastAsia="x-none"/>
        </w:rPr>
        <w:tab/>
        <w:t>Ericsson</w:t>
      </w:r>
    </w:p>
    <w:p w14:paraId="10E49176" w14:textId="54214057" w:rsidR="0016231D" w:rsidRPr="00652A80" w:rsidRDefault="00930F3A" w:rsidP="0016231D">
      <w:pPr>
        <w:rPr>
          <w:b/>
          <w:lang w:eastAsia="x-none"/>
        </w:rPr>
      </w:pPr>
      <w:hyperlink r:id="rId1149" w:history="1">
        <w:r w:rsidR="00956756">
          <w:rPr>
            <w:rStyle w:val="Hyperlink"/>
            <w:b/>
            <w:lang w:eastAsia="x-none"/>
          </w:rPr>
          <w:t>R1-1911565</w:t>
        </w:r>
      </w:hyperlink>
      <w:r w:rsidR="0016231D" w:rsidRPr="00652A80">
        <w:rPr>
          <w:b/>
          <w:lang w:eastAsia="x-none"/>
        </w:rPr>
        <w:tab/>
        <w:t>Feature lead summary #1 on NTN physical layer control procedures</w:t>
      </w:r>
      <w:r w:rsidR="0016231D" w:rsidRPr="00652A80">
        <w:rPr>
          <w:b/>
          <w:lang w:eastAsia="x-none"/>
        </w:rPr>
        <w:tab/>
        <w:t>Ericsson</w:t>
      </w:r>
    </w:p>
    <w:p w14:paraId="775A255C" w14:textId="77777777" w:rsidR="00652A80" w:rsidRDefault="00652A80" w:rsidP="0016231D">
      <w:pPr>
        <w:rPr>
          <w:lang w:eastAsia="x-none"/>
        </w:rPr>
      </w:pPr>
    </w:p>
    <w:p w14:paraId="2BAD2646" w14:textId="77777777" w:rsidR="0016231D" w:rsidRDefault="0016231D" w:rsidP="0016231D">
      <w:pPr>
        <w:rPr>
          <w:lang w:eastAsia="x-none"/>
        </w:rPr>
      </w:pPr>
      <w:r w:rsidRPr="000415E0">
        <w:rPr>
          <w:highlight w:val="green"/>
          <w:lang w:eastAsia="x-none"/>
        </w:rPr>
        <w:t>Agreement:</w:t>
      </w:r>
    </w:p>
    <w:p w14:paraId="2CA20D12" w14:textId="56FC430E" w:rsidR="0016231D" w:rsidRPr="001225D1" w:rsidRDefault="0016231D" w:rsidP="0016231D">
      <w:bookmarkStart w:id="222" w:name="_Hlk22063355"/>
      <w:r w:rsidRPr="001225D1">
        <w:rPr>
          <w:rFonts w:cs="Arial"/>
          <w:color w:val="000000"/>
        </w:rPr>
        <w:t xml:space="preserve">With reference to slots for a PUSCH transmission scheduled by a RAR UL grant, if a UE receives a PDSCH with a RAR message ending in slot </w:t>
      </w:r>
      <m:oMath>
        <m:r>
          <w:rPr>
            <w:rFonts w:ascii="Cambria Math" w:hAnsi="Cambria Math" w:cs="Arial"/>
            <w:color w:val="000000"/>
          </w:rPr>
          <m:t>n</m:t>
        </m:r>
      </m:oMath>
      <w:r w:rsidRPr="001225D1">
        <w:rPr>
          <w:rFonts w:cs="Arial"/>
          <w:color w:val="000000"/>
        </w:rPr>
        <w:t xml:space="preserve"> for a corresponding PRACH transmission from the UE, the UE transmits the PUSCH in slot </w:t>
      </w:r>
      <m:oMath>
        <m:r>
          <w:rPr>
            <w:rFonts w:ascii="Cambria Math" w:hAnsi="Cambria Math" w:cs="Arial"/>
            <w:color w:val="000000"/>
          </w:rPr>
          <m:t xml:space="preserve">n + </m:t>
        </m:r>
        <m:sSub>
          <m:sSubPr>
            <m:ctrlPr>
              <w:rPr>
                <w:rFonts w:ascii="Cambria Math" w:hAnsi="Cambria Math" w:cs="Arial"/>
                <w:i/>
                <w:color w:val="000000"/>
              </w:rPr>
            </m:ctrlPr>
          </m:sSubPr>
          <m:e>
            <m:r>
              <w:rPr>
                <w:rFonts w:ascii="Cambria Math" w:hAnsi="Cambria Math" w:cs="Arial"/>
                <w:color w:val="000000"/>
              </w:rPr>
              <m:t>K</m:t>
            </m:r>
          </m:e>
          <m:sub>
            <m:r>
              <w:rPr>
                <w:rFonts w:ascii="Cambria Math" w:hAnsi="Cambria Math" w:cs="Arial"/>
                <w:color w:val="000000"/>
              </w:rPr>
              <m:t>2</m:t>
            </m:r>
          </m:sub>
        </m:sSub>
        <m:r>
          <w:rPr>
            <w:rFonts w:ascii="Cambria Math" w:hAnsi="Cambria Math" w:cs="Arial"/>
            <w:color w:val="000000"/>
          </w:rPr>
          <m:t xml:space="preserve"> +</m:t>
        </m:r>
        <m:r>
          <m:rPr>
            <m:sty m:val="p"/>
          </m:rPr>
          <w:rPr>
            <w:rFonts w:ascii="Cambria Math" w:hAnsi="Cambria Math" w:cs="Arial"/>
            <w:color w:val="000000"/>
          </w:rPr>
          <m:t>Δ+</m:t>
        </m:r>
        <m:sSub>
          <m:sSubPr>
            <m:ctrlPr>
              <w:rPr>
                <w:rFonts w:ascii="Cambria Math" w:hAnsi="Cambria Math" w:cs="Arial"/>
                <w:i/>
                <w:color w:val="000000"/>
              </w:rPr>
            </m:ctrlPr>
          </m:sSubPr>
          <m:e>
            <m:r>
              <w:rPr>
                <w:rFonts w:ascii="Cambria Math" w:hAnsi="Cambria Math" w:cs="Arial"/>
                <w:color w:val="000000"/>
              </w:rPr>
              <m:t>K</m:t>
            </m:r>
          </m:e>
          <m:sub>
            <m:r>
              <w:rPr>
                <w:rFonts w:ascii="Cambria Math" w:hAnsi="Cambria Math" w:cs="Arial"/>
                <w:color w:val="000000"/>
              </w:rPr>
              <m:t>offset</m:t>
            </m:r>
          </m:sub>
        </m:sSub>
      </m:oMath>
      <w:r w:rsidRPr="001225D1">
        <w:rPr>
          <w:rFonts w:cs="Arial"/>
          <w:color w:val="000000"/>
        </w:rPr>
        <w:t>.</w:t>
      </w:r>
    </w:p>
    <w:p w14:paraId="5FDC2382" w14:textId="58582365" w:rsidR="0016231D" w:rsidRPr="000415E0" w:rsidRDefault="0016231D" w:rsidP="00652A80">
      <w:pPr>
        <w:rPr>
          <w:highlight w:val="green"/>
        </w:rPr>
      </w:pPr>
    </w:p>
    <w:p w14:paraId="1B4B265E" w14:textId="77777777" w:rsidR="0016231D" w:rsidRPr="00301D94" w:rsidRDefault="0016231D" w:rsidP="00652A80">
      <w:pPr>
        <w:rPr>
          <w:highlight w:val="green"/>
        </w:rPr>
      </w:pPr>
      <w:r w:rsidRPr="00301D94">
        <w:rPr>
          <w:highlight w:val="green"/>
        </w:rPr>
        <w:t>Agreement:</w:t>
      </w:r>
    </w:p>
    <w:p w14:paraId="2D0BAC75" w14:textId="7CD7D94B" w:rsidR="0016231D" w:rsidRPr="001225D1" w:rsidRDefault="0016231D" w:rsidP="00652A80">
      <w:r w:rsidRPr="001225D1">
        <w:t xml:space="preserve">When the HARQ-ACK corresponding to a PDSCH carrying a MAC-CE command is transmitted in slot </w:t>
      </w:r>
      <m:oMath>
        <m:r>
          <w:rPr>
            <w:rFonts w:ascii="Cambria Math" w:hAnsi="Cambria Math"/>
          </w:rPr>
          <m:t>n</m:t>
        </m:r>
      </m:oMath>
      <w:r w:rsidRPr="001225D1">
        <w:t>, the corresponding action and the UE assumption on th</w:t>
      </w:r>
      <w:r w:rsidRPr="001225D1">
        <w:rPr>
          <w:rFonts w:hint="eastAsia"/>
        </w:rPr>
        <w:t xml:space="preserve">e </w:t>
      </w:r>
      <w:r w:rsidRPr="001225D1">
        <w:t>downlink configuration indicated by the MAC-CE command</w:t>
      </w:r>
      <w:r w:rsidRPr="001225D1">
        <w:rPr>
          <w:rFonts w:hint="eastAsia"/>
        </w:rPr>
        <w:t xml:space="preserve"> shall be applied starting from the first slot that is after slot</w:t>
      </w:r>
      <w:r w:rsidRPr="001225D1">
        <w:t xml:space="preserve"> </w:t>
      </w:r>
      <m:oMath>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XN</m:t>
            </m:r>
          </m:e>
          <m:sub>
            <m:r>
              <w:rPr>
                <w:rFonts w:ascii="Cambria Math" w:hAnsi="Cambria Math"/>
              </w:rPr>
              <m:t>slot</m:t>
            </m:r>
          </m:sub>
          <m:sup>
            <m:r>
              <w:rPr>
                <w:rFonts w:ascii="Cambria Math" w:hAnsi="Cambria Math"/>
              </w:rPr>
              <m:t>subframe,µ</m:t>
            </m:r>
          </m:sup>
        </m:sSubSup>
        <m:r>
          <w:rPr>
            <w:rFonts w:ascii="Cambria Math" w:hAnsi="Cambria Math"/>
          </w:rPr>
          <m:t>+</m:t>
        </m:r>
        <m:sSub>
          <m:sSubPr>
            <m:ctrlPr>
              <w:rPr>
                <w:rFonts w:ascii="Cambria Math" w:hAnsi="Cambria Math" w:cs="Arial"/>
                <w:i/>
                <w:color w:val="000000"/>
              </w:rPr>
            </m:ctrlPr>
          </m:sSubPr>
          <m:e>
            <m:r>
              <w:rPr>
                <w:rFonts w:ascii="Cambria Math" w:hAnsi="Cambria Math" w:cs="Arial"/>
                <w:color w:val="000000"/>
              </w:rPr>
              <m:t>K</m:t>
            </m:r>
          </m:e>
          <m:sub>
            <m:r>
              <w:rPr>
                <w:rFonts w:ascii="Cambria Math" w:hAnsi="Cambria Math" w:cs="Arial"/>
                <w:color w:val="000000"/>
              </w:rPr>
              <m:t>offset</m:t>
            </m:r>
          </m:sub>
        </m:sSub>
      </m:oMath>
      <w:r w:rsidRPr="000415E0">
        <w:rPr>
          <w:color w:val="000000"/>
        </w:rPr>
        <w:fldChar w:fldCharType="begin"/>
      </w:r>
      <w:r w:rsidRPr="000415E0">
        <w:rPr>
          <w:color w:val="000000"/>
        </w:rPr>
        <w:instrText xml:space="preserve"> QUOTE </w:instrText>
      </w:r>
      <m:oMath>
        <m:r>
          <m:rPr>
            <m:sty m:val="p"/>
          </m:rPr>
          <w:rPr>
            <w:rFonts w:ascii="Cambria Math" w:hAnsi="Cambria Math"/>
          </w:rPr>
          <m:t>n+</m:t>
        </m:r>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m:t>
        </m:r>
        <m:sSub>
          <m:sSubPr>
            <m:ctrlPr>
              <w:rPr>
                <w:rFonts w:ascii="Cambria Math" w:hAnsi="Cambria Math" w:cs="Arial"/>
                <w:i/>
                <w:color w:val="000000"/>
              </w:rPr>
            </m:ctrlPr>
          </m:sSubPr>
          <m:e>
            <m:r>
              <m:rPr>
                <m:sty m:val="p"/>
              </m:rPr>
              <w:rPr>
                <w:rFonts w:ascii="Cambria Math" w:hAnsi="Cambria Math" w:cs="Arial"/>
                <w:color w:val="000000"/>
              </w:rPr>
              <m:t>K</m:t>
            </m:r>
          </m:e>
          <m:sub>
            <m:r>
              <m:rPr>
                <m:sty m:val="p"/>
              </m:rPr>
              <w:rPr>
                <w:rFonts w:ascii="Cambria Math" w:hAnsi="Cambria Math" w:cs="Arial"/>
                <w:color w:val="000000"/>
              </w:rPr>
              <m:t>offset</m:t>
            </m:r>
          </m:sub>
        </m:sSub>
      </m:oMath>
      <w:r w:rsidRPr="000415E0">
        <w:rPr>
          <w:color w:val="000000"/>
        </w:rPr>
        <w:instrText xml:space="preserve"> </w:instrText>
      </w:r>
      <w:r w:rsidRPr="000415E0">
        <w:rPr>
          <w:color w:val="000000"/>
        </w:rPr>
        <w:fldChar w:fldCharType="end"/>
      </w:r>
      <w:r>
        <w:rPr>
          <w:color w:val="000000"/>
        </w:rPr>
        <w:t xml:space="preserve"> (X can be determined when specifications are developed).</w:t>
      </w:r>
    </w:p>
    <w:p w14:paraId="33E3C2D8" w14:textId="77777777" w:rsidR="0016231D" w:rsidRPr="001225D1" w:rsidRDefault="0016231D" w:rsidP="00652A80"/>
    <w:p w14:paraId="43B6B71A" w14:textId="77777777" w:rsidR="0016231D" w:rsidRDefault="0016231D" w:rsidP="00652A80">
      <w:r w:rsidRPr="00301D94">
        <w:rPr>
          <w:highlight w:val="green"/>
        </w:rPr>
        <w:t>Agreement:</w:t>
      </w:r>
    </w:p>
    <w:p w14:paraId="539B4A18" w14:textId="3856B0F4" w:rsidR="0016231D" w:rsidRPr="001225D1" w:rsidRDefault="0016231D" w:rsidP="00652A80">
      <w:r>
        <w:t xml:space="preserve">If </w:t>
      </w:r>
      <w:r w:rsidRPr="001225D1">
        <w:rPr>
          <w:rFonts w:eastAsia="DengXian"/>
          <w:lang w:eastAsia="zh-CN"/>
        </w:rPr>
        <w:t xml:space="preserve">a </w:t>
      </w:r>
      <w:r w:rsidRPr="001225D1">
        <w:rPr>
          <w:rFonts w:eastAsia="DengXian" w:hint="eastAsia"/>
          <w:lang w:eastAsia="zh-CN"/>
        </w:rPr>
        <w:t xml:space="preserve">UE receives </w:t>
      </w:r>
      <w:r w:rsidRPr="001225D1">
        <w:rPr>
          <w:rFonts w:eastAsia="DengXian"/>
          <w:lang w:eastAsia="zh-CN"/>
        </w:rPr>
        <w:t>a</w:t>
      </w:r>
      <w:r w:rsidRPr="001225D1">
        <w:rPr>
          <w:rFonts w:eastAsia="DengXian" w:hint="eastAsia"/>
          <w:lang w:eastAsia="zh-CN"/>
        </w:rPr>
        <w:t xml:space="preserve"> DCI triggering aperiodic SRS in</w:t>
      </w:r>
      <w:r w:rsidRPr="001225D1">
        <w:rPr>
          <w:rFonts w:eastAsia="SimSun" w:hint="eastAsia"/>
          <w:lang w:eastAsia="zh-CN"/>
        </w:rPr>
        <w:t xml:space="preserve"> slot </w:t>
      </w:r>
      <w:r w:rsidRPr="001225D1">
        <w:rPr>
          <w:rFonts w:eastAsia="SimSun" w:hint="eastAsia"/>
          <w:i/>
          <w:lang w:eastAsia="zh-CN"/>
        </w:rPr>
        <w:t>n</w:t>
      </w:r>
      <w:r w:rsidRPr="001225D1">
        <w:rPr>
          <w:rFonts w:eastAsia="DengXian" w:hint="eastAsia"/>
          <w:lang w:eastAsia="zh-CN"/>
        </w:rPr>
        <w:t>,</w:t>
      </w:r>
      <w:r w:rsidRPr="001225D1">
        <w:rPr>
          <w:rFonts w:eastAsia="SimSun"/>
        </w:rPr>
        <w:t xml:space="preserve"> the UE transmits </w:t>
      </w:r>
      <w:r w:rsidRPr="001225D1">
        <w:rPr>
          <w:rFonts w:eastAsia="SimSun" w:hint="eastAsia"/>
          <w:lang w:eastAsia="zh-CN"/>
        </w:rPr>
        <w:t xml:space="preserve">aperiodic </w:t>
      </w:r>
      <w:r w:rsidRPr="001225D1">
        <w:rPr>
          <w:rFonts w:eastAsia="SimSun"/>
        </w:rPr>
        <w:t xml:space="preserve">SRS in each of the triggered SRS resource set(s) in slot </w:t>
      </w:r>
      <m:oMath>
        <m:r>
          <w:rPr>
            <w:rFonts w:ascii="Cambria Math" w:hAnsi="Cambria Math" w:cs="Cambria Math"/>
          </w:rPr>
          <m:t>⌊</m:t>
        </m:r>
        <m:r>
          <w:rPr>
            <w:rFonts w:ascii="Cambria Math" w:hAnsi="Cambria Math"/>
          </w:rPr>
          <m:t>n∙</m:t>
        </m:r>
        <m:sSup>
          <m:sSupPr>
            <m:ctrlPr>
              <w:rPr>
                <w:rFonts w:ascii="Cambria Math" w:hAnsi="Cambria Math"/>
                <w:i/>
              </w:rPr>
            </m:ctrlPr>
          </m:sSupPr>
          <m:e>
            <m:r>
              <w:rPr>
                <w:rFonts w:ascii="Cambria Math" w:hAnsi="Cambria Math"/>
              </w:rPr>
              <m:t>2</m:t>
            </m:r>
          </m:e>
          <m:sup>
            <m:f>
              <m:fPr>
                <m:ctrlPr>
                  <w:rPr>
                    <w:rFonts w:ascii="Cambria Math" w:hAnsi="Cambria Math"/>
                    <w:i/>
                  </w:rPr>
                </m:ctrlPr>
              </m:fPr>
              <m:num>
                <m:sSub>
                  <m:sSubPr>
                    <m:ctrlPr>
                      <w:rPr>
                        <w:rFonts w:ascii="Cambria Math" w:hAnsi="Cambria Math"/>
                        <w:i/>
                      </w:rPr>
                    </m:ctrlPr>
                  </m:sSubPr>
                  <m:e>
                    <m:r>
                      <w:rPr>
                        <w:rFonts w:ascii="Cambria Math" w:hAnsi="Cambria Math"/>
                      </w:rPr>
                      <m:t>μ</m:t>
                    </m:r>
                  </m:e>
                  <m:sub>
                    <m:r>
                      <w:rPr>
                        <w:rFonts w:ascii="Cambria Math" w:hAnsi="Cambria Math"/>
                      </w:rPr>
                      <m:t>SRS</m:t>
                    </m:r>
                  </m:sub>
                </m:sSub>
              </m:num>
              <m:den>
                <m:sSub>
                  <m:sSubPr>
                    <m:ctrlPr>
                      <w:rPr>
                        <w:rFonts w:ascii="Cambria Math" w:hAnsi="Cambria Math"/>
                        <w:i/>
                      </w:rPr>
                    </m:ctrlPr>
                  </m:sSubPr>
                  <m:e>
                    <m:r>
                      <w:rPr>
                        <w:rFonts w:ascii="Cambria Math" w:hAnsi="Cambria Math"/>
                      </w:rPr>
                      <m:t>μ</m:t>
                    </m:r>
                  </m:e>
                  <m:sub>
                    <m:r>
                      <w:rPr>
                        <w:rFonts w:ascii="Cambria Math" w:hAnsi="Cambria Math"/>
                      </w:rPr>
                      <m:t>PDCCH</m:t>
                    </m:r>
                  </m:sub>
                </m:sSub>
              </m:den>
            </m:f>
          </m:sup>
        </m:sSup>
        <m:r>
          <w:rPr>
            <w:rFonts w:ascii="Cambria Math" w:hAnsi="Cambria Math" w:cs="Cambria Math"/>
          </w:rPr>
          <m:t>⌋</m:t>
        </m:r>
        <m:r>
          <w:rPr>
            <w:rFonts w:ascii="Cambria Math" w:hAnsi="Cambria Math"/>
          </w:rPr>
          <m:t>+k+</m:t>
        </m:r>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1225D1">
        <w:rPr>
          <w:rFonts w:hint="eastAsia"/>
        </w:rPr>
        <w:t>.</w:t>
      </w:r>
    </w:p>
    <w:p w14:paraId="077658E8" w14:textId="77777777" w:rsidR="0016231D" w:rsidRDefault="0016231D" w:rsidP="00652A80"/>
    <w:p w14:paraId="623D7C1E" w14:textId="77777777" w:rsidR="0016231D" w:rsidRPr="001225D1" w:rsidRDefault="0016231D" w:rsidP="00652A80">
      <w:r w:rsidRPr="00301D94">
        <w:rPr>
          <w:highlight w:val="green"/>
        </w:rPr>
        <w:t>Agreement:</w:t>
      </w:r>
    </w:p>
    <w:p w14:paraId="15C5AC00" w14:textId="4852C5F6" w:rsidR="0016231D" w:rsidRPr="00652A80" w:rsidRDefault="00930F3A" w:rsidP="00652A80">
      <w:pPr>
        <w:rPr>
          <w:color w:val="000000"/>
        </w:rPr>
      </w:pPr>
      <m:oMath>
        <m:sSub>
          <m:sSubPr>
            <m:ctrlPr>
              <w:rPr>
                <w:rFonts w:ascii="Cambria Math" w:hAnsi="Cambria Math" w:cs="Arial"/>
                <w:i/>
                <w:color w:val="000000"/>
              </w:rPr>
            </m:ctrlPr>
          </m:sSubPr>
          <m:e>
            <m:r>
              <w:rPr>
                <w:rFonts w:ascii="Cambria Math" w:hAnsi="Cambria Math" w:cs="Arial"/>
                <w:color w:val="000000"/>
              </w:rPr>
              <m:t>K</m:t>
            </m:r>
          </m:e>
          <m:sub>
            <m:r>
              <w:rPr>
                <w:rFonts w:ascii="Cambria Math" w:hAnsi="Cambria Math" w:cs="Arial"/>
                <w:color w:val="000000"/>
              </w:rPr>
              <m:t>offset</m:t>
            </m:r>
          </m:sub>
        </m:sSub>
      </m:oMath>
      <w:r w:rsidR="0016231D" w:rsidRPr="001225D1">
        <w:rPr>
          <w:color w:val="000000"/>
        </w:rPr>
        <w:t xml:space="preserve"> may </w:t>
      </w:r>
      <w:r w:rsidR="0016231D">
        <w:rPr>
          <w:color w:val="000000"/>
        </w:rPr>
        <w:t xml:space="preserve">take different values for each of </w:t>
      </w:r>
      <w:r w:rsidR="0016231D" w:rsidRPr="001225D1">
        <w:rPr>
          <w:color w:val="000000"/>
        </w:rPr>
        <w:t>the identified timing relationships that need to be modified for NTN</w:t>
      </w:r>
      <w:r w:rsidR="0016231D">
        <w:rPr>
          <w:color w:val="000000"/>
        </w:rPr>
        <w:t>.</w:t>
      </w:r>
      <w:bookmarkEnd w:id="222"/>
    </w:p>
    <w:p w14:paraId="5B6429B4" w14:textId="77777777" w:rsidR="0016231D" w:rsidRDefault="0016231D" w:rsidP="0016231D">
      <w:pPr>
        <w:pStyle w:val="Heading4"/>
      </w:pPr>
      <w:bookmarkStart w:id="223" w:name="_Toc21360417"/>
      <w:bookmarkStart w:id="224" w:name="_Toc24792422"/>
      <w:r w:rsidRPr="0057254F">
        <w:t xml:space="preserve">Uplink </w:t>
      </w:r>
      <w:r>
        <w:t>t</w:t>
      </w:r>
      <w:r w:rsidRPr="0057254F">
        <w:t xml:space="preserve">iming </w:t>
      </w:r>
      <w:r>
        <w:t>a</w:t>
      </w:r>
      <w:r w:rsidRPr="0057254F">
        <w:t>dvance/RACH procedure</w:t>
      </w:r>
      <w:bookmarkEnd w:id="223"/>
      <w:bookmarkEnd w:id="224"/>
    </w:p>
    <w:p w14:paraId="2CA0D6F4" w14:textId="45A38D81" w:rsidR="0016231D" w:rsidRDefault="0016231D" w:rsidP="0016231D">
      <w:pPr>
        <w:rPr>
          <w:i/>
          <w:lang w:eastAsia="x-none"/>
        </w:rPr>
      </w:pPr>
      <w:r>
        <w:rPr>
          <w:i/>
          <w:lang w:eastAsia="x-none"/>
        </w:rPr>
        <w:t>I</w:t>
      </w:r>
      <w:r w:rsidRPr="0057254F">
        <w:rPr>
          <w:i/>
          <w:lang w:eastAsia="x-none"/>
        </w:rPr>
        <w:t>ncluding PRACH sequence/format/message</w:t>
      </w:r>
    </w:p>
    <w:p w14:paraId="2E7854E6" w14:textId="77777777" w:rsidR="00652A80" w:rsidRDefault="00652A80" w:rsidP="00652A80"/>
    <w:p w14:paraId="31630C15" w14:textId="6B44DB3D" w:rsidR="0016231D" w:rsidRPr="00652A80" w:rsidRDefault="00930F3A" w:rsidP="0016231D">
      <w:pPr>
        <w:rPr>
          <w:b/>
          <w:lang w:eastAsia="x-none"/>
        </w:rPr>
      </w:pPr>
      <w:hyperlink r:id="rId1150" w:history="1">
        <w:r w:rsidR="00956756">
          <w:rPr>
            <w:rStyle w:val="Hyperlink"/>
            <w:b/>
            <w:lang w:eastAsia="x-none"/>
          </w:rPr>
          <w:t>R1-1911284</w:t>
        </w:r>
      </w:hyperlink>
      <w:r w:rsidR="0016231D" w:rsidRPr="00652A80">
        <w:rPr>
          <w:b/>
          <w:lang w:eastAsia="x-none"/>
        </w:rPr>
        <w:tab/>
        <w:t>Summary of 7.2.5.3 on UL timing and PRACH for NTN</w:t>
      </w:r>
      <w:r w:rsidR="0016231D" w:rsidRPr="00652A80">
        <w:rPr>
          <w:b/>
          <w:lang w:eastAsia="x-none"/>
        </w:rPr>
        <w:tab/>
        <w:t>ZTE</w:t>
      </w:r>
    </w:p>
    <w:p w14:paraId="3FD3595F" w14:textId="1F7C1E66" w:rsidR="0016231D" w:rsidRDefault="00930F3A" w:rsidP="0016231D">
      <w:pPr>
        <w:rPr>
          <w:lang w:eastAsia="x-none"/>
        </w:rPr>
      </w:pPr>
      <w:hyperlink r:id="rId1151" w:history="1">
        <w:r w:rsidR="00956756">
          <w:rPr>
            <w:rStyle w:val="Hyperlink"/>
            <w:lang w:eastAsia="x-none"/>
          </w:rPr>
          <w:t>R1-1909983</w:t>
        </w:r>
      </w:hyperlink>
      <w:r w:rsidR="0016231D">
        <w:rPr>
          <w:lang w:eastAsia="x-none"/>
        </w:rPr>
        <w:tab/>
        <w:t>PRACH design for NR-NTN scenario</w:t>
      </w:r>
      <w:r w:rsidR="0016231D">
        <w:rPr>
          <w:lang w:eastAsia="x-none"/>
        </w:rPr>
        <w:tab/>
        <w:t>MediaTek Inc.</w:t>
      </w:r>
    </w:p>
    <w:p w14:paraId="2A185FE3" w14:textId="34CB9BC5" w:rsidR="0016231D" w:rsidRDefault="00930F3A" w:rsidP="0016231D">
      <w:pPr>
        <w:rPr>
          <w:lang w:eastAsia="x-none"/>
        </w:rPr>
      </w:pPr>
      <w:hyperlink r:id="rId1152" w:history="1">
        <w:r w:rsidR="00956756">
          <w:rPr>
            <w:rStyle w:val="Hyperlink"/>
            <w:lang w:eastAsia="x-none"/>
          </w:rPr>
          <w:t>R1-1910064</w:t>
        </w:r>
      </w:hyperlink>
      <w:r w:rsidR="0016231D">
        <w:rPr>
          <w:lang w:eastAsia="x-none"/>
        </w:rPr>
        <w:tab/>
        <w:t>Discussion on Doppler compensation, timing advance and RACH for NTN</w:t>
      </w:r>
      <w:r w:rsidR="0016231D">
        <w:rPr>
          <w:lang w:eastAsia="x-none"/>
        </w:rPr>
        <w:tab/>
        <w:t>Huawei, HiSilicon</w:t>
      </w:r>
    </w:p>
    <w:p w14:paraId="04236128" w14:textId="374AE3CC" w:rsidR="0016231D" w:rsidRDefault="00930F3A" w:rsidP="0016231D">
      <w:pPr>
        <w:rPr>
          <w:lang w:eastAsia="x-none"/>
        </w:rPr>
      </w:pPr>
      <w:hyperlink r:id="rId1153" w:history="1">
        <w:r w:rsidR="00956756">
          <w:rPr>
            <w:rStyle w:val="Hyperlink"/>
            <w:lang w:eastAsia="x-none"/>
          </w:rPr>
          <w:t>R1-1910165</w:t>
        </w:r>
      </w:hyperlink>
      <w:r w:rsidR="0016231D">
        <w:rPr>
          <w:lang w:eastAsia="x-none"/>
        </w:rPr>
        <w:tab/>
        <w:t>Considerations on Timing Advance for Non-Terrestrial Networks</w:t>
      </w:r>
      <w:r w:rsidR="0016231D">
        <w:rPr>
          <w:lang w:eastAsia="x-none"/>
        </w:rPr>
        <w:tab/>
        <w:t>CMCC</w:t>
      </w:r>
    </w:p>
    <w:p w14:paraId="639471B7" w14:textId="7B1112ED" w:rsidR="0016231D" w:rsidRDefault="00930F3A" w:rsidP="0016231D">
      <w:pPr>
        <w:rPr>
          <w:lang w:eastAsia="x-none"/>
        </w:rPr>
      </w:pPr>
      <w:hyperlink r:id="rId1154" w:history="1">
        <w:r w:rsidR="00956756">
          <w:rPr>
            <w:rStyle w:val="Hyperlink"/>
            <w:lang w:eastAsia="x-none"/>
          </w:rPr>
          <w:t>R1-1910338</w:t>
        </w:r>
      </w:hyperlink>
      <w:r w:rsidR="0016231D">
        <w:rPr>
          <w:lang w:eastAsia="x-none"/>
        </w:rPr>
        <w:tab/>
        <w:t>PRACH design and UL timing management</w:t>
      </w:r>
      <w:r w:rsidR="0016231D">
        <w:rPr>
          <w:lang w:eastAsia="x-none"/>
        </w:rPr>
        <w:tab/>
        <w:t>CATT</w:t>
      </w:r>
    </w:p>
    <w:p w14:paraId="50DB72CA" w14:textId="1109A350" w:rsidR="0016231D" w:rsidRDefault="00930F3A" w:rsidP="0016231D">
      <w:pPr>
        <w:rPr>
          <w:lang w:eastAsia="x-none"/>
        </w:rPr>
      </w:pPr>
      <w:hyperlink r:id="rId1155" w:history="1">
        <w:r w:rsidR="00956756">
          <w:rPr>
            <w:rStyle w:val="Hyperlink"/>
            <w:lang w:eastAsia="x-none"/>
          </w:rPr>
          <w:t>R1-1910364</w:t>
        </w:r>
      </w:hyperlink>
      <w:r w:rsidR="0016231D">
        <w:rPr>
          <w:lang w:eastAsia="x-none"/>
        </w:rPr>
        <w:tab/>
        <w:t>Discussion on the TA and PRACH for NTN</w:t>
      </w:r>
      <w:r w:rsidR="0016231D">
        <w:rPr>
          <w:lang w:eastAsia="x-none"/>
        </w:rPr>
        <w:tab/>
        <w:t>ZTE</w:t>
      </w:r>
    </w:p>
    <w:p w14:paraId="0DCF8C26" w14:textId="34C9578D" w:rsidR="0016231D" w:rsidRDefault="00930F3A" w:rsidP="0016231D">
      <w:pPr>
        <w:rPr>
          <w:lang w:eastAsia="x-none"/>
        </w:rPr>
      </w:pPr>
      <w:hyperlink r:id="rId1156" w:history="1">
        <w:r w:rsidR="00956756">
          <w:rPr>
            <w:rStyle w:val="Hyperlink"/>
            <w:lang w:eastAsia="x-none"/>
          </w:rPr>
          <w:t>R1-1910387</w:t>
        </w:r>
      </w:hyperlink>
      <w:r w:rsidR="0016231D">
        <w:rPr>
          <w:lang w:eastAsia="x-none"/>
        </w:rPr>
        <w:tab/>
        <w:t>NTN operation for Doppler and Timing Advance</w:t>
      </w:r>
      <w:r w:rsidR="0016231D">
        <w:rPr>
          <w:lang w:eastAsia="x-none"/>
        </w:rPr>
        <w:tab/>
        <w:t>OPPO</w:t>
      </w:r>
    </w:p>
    <w:p w14:paraId="6E403C55" w14:textId="25559262" w:rsidR="0016231D" w:rsidRDefault="00930F3A" w:rsidP="0016231D">
      <w:pPr>
        <w:rPr>
          <w:lang w:eastAsia="x-none"/>
        </w:rPr>
      </w:pPr>
      <w:hyperlink r:id="rId1157" w:history="1">
        <w:r w:rsidR="00956756">
          <w:rPr>
            <w:rStyle w:val="Hyperlink"/>
            <w:lang w:eastAsia="x-none"/>
          </w:rPr>
          <w:t>R1-1910429</w:t>
        </w:r>
      </w:hyperlink>
      <w:r w:rsidR="0016231D">
        <w:rPr>
          <w:lang w:eastAsia="x-none"/>
        </w:rPr>
        <w:tab/>
        <w:t>Discussion on UL Timing Advance and RACH</w:t>
      </w:r>
      <w:r w:rsidR="0016231D">
        <w:rPr>
          <w:lang w:eastAsia="x-none"/>
        </w:rPr>
        <w:tab/>
        <w:t>Mitsubishi Electric RCE</w:t>
      </w:r>
    </w:p>
    <w:p w14:paraId="3157815D" w14:textId="759CC5F9" w:rsidR="0016231D" w:rsidRDefault="00930F3A" w:rsidP="0016231D">
      <w:pPr>
        <w:rPr>
          <w:lang w:eastAsia="x-none"/>
        </w:rPr>
      </w:pPr>
      <w:hyperlink r:id="rId1158" w:history="1">
        <w:r w:rsidR="00956756">
          <w:rPr>
            <w:rStyle w:val="Hyperlink"/>
            <w:lang w:eastAsia="x-none"/>
          </w:rPr>
          <w:t>R1-1910481</w:t>
        </w:r>
      </w:hyperlink>
      <w:r w:rsidR="0016231D">
        <w:rPr>
          <w:lang w:eastAsia="x-none"/>
        </w:rPr>
        <w:tab/>
        <w:t>Uplink timing advance/RACH procedure and Initial Access for NTN</w:t>
      </w:r>
      <w:r w:rsidR="0016231D">
        <w:rPr>
          <w:lang w:eastAsia="x-none"/>
        </w:rPr>
        <w:tab/>
        <w:t>Samsung</w:t>
      </w:r>
    </w:p>
    <w:p w14:paraId="050AA9A0" w14:textId="6ECB1B48" w:rsidR="0016231D" w:rsidRDefault="00930F3A" w:rsidP="0016231D">
      <w:pPr>
        <w:rPr>
          <w:lang w:eastAsia="x-none"/>
        </w:rPr>
      </w:pPr>
      <w:hyperlink r:id="rId1159" w:history="1">
        <w:r w:rsidR="00956756">
          <w:rPr>
            <w:rStyle w:val="Hyperlink"/>
            <w:lang w:eastAsia="x-none"/>
          </w:rPr>
          <w:t>R1-1910658</w:t>
        </w:r>
      </w:hyperlink>
      <w:r w:rsidR="0016231D">
        <w:rPr>
          <w:lang w:eastAsia="x-none"/>
        </w:rPr>
        <w:tab/>
        <w:t>Discussion on PRACH and TA for NTN</w:t>
      </w:r>
      <w:r w:rsidR="0016231D">
        <w:rPr>
          <w:lang w:eastAsia="x-none"/>
        </w:rPr>
        <w:tab/>
        <w:t>Intel Corporation</w:t>
      </w:r>
    </w:p>
    <w:p w14:paraId="051A14A1" w14:textId="16CC7671" w:rsidR="0016231D" w:rsidRDefault="00930F3A" w:rsidP="0016231D">
      <w:pPr>
        <w:rPr>
          <w:lang w:eastAsia="x-none"/>
        </w:rPr>
      </w:pPr>
      <w:hyperlink r:id="rId1160" w:history="1">
        <w:r w:rsidR="00956756">
          <w:rPr>
            <w:rStyle w:val="Hyperlink"/>
            <w:lang w:eastAsia="x-none"/>
          </w:rPr>
          <w:t>R1-1910747</w:t>
        </w:r>
      </w:hyperlink>
      <w:r w:rsidR="0016231D">
        <w:rPr>
          <w:lang w:eastAsia="x-none"/>
        </w:rPr>
        <w:tab/>
        <w:t>Discussions on Timing adjustment in NTN</w:t>
      </w:r>
      <w:r w:rsidR="0016231D">
        <w:rPr>
          <w:lang w:eastAsia="x-none"/>
        </w:rPr>
        <w:tab/>
        <w:t>Sony</w:t>
      </w:r>
    </w:p>
    <w:p w14:paraId="54960C20" w14:textId="5657D034" w:rsidR="0016231D" w:rsidRDefault="00930F3A" w:rsidP="0016231D">
      <w:pPr>
        <w:rPr>
          <w:lang w:eastAsia="x-none"/>
        </w:rPr>
      </w:pPr>
      <w:hyperlink r:id="rId1161" w:history="1">
        <w:r w:rsidR="00956756">
          <w:rPr>
            <w:rStyle w:val="Hyperlink"/>
            <w:lang w:eastAsia="x-none"/>
          </w:rPr>
          <w:t>R1-1910846</w:t>
        </w:r>
      </w:hyperlink>
      <w:r w:rsidR="0016231D">
        <w:rPr>
          <w:lang w:eastAsia="x-none"/>
        </w:rPr>
        <w:tab/>
        <w:t>Discussion on UL timing and RACH for NTN</w:t>
      </w:r>
      <w:r w:rsidR="0016231D">
        <w:rPr>
          <w:lang w:eastAsia="x-none"/>
        </w:rPr>
        <w:tab/>
        <w:t>Asia Pacific Telecom co. Ltd</w:t>
      </w:r>
    </w:p>
    <w:p w14:paraId="1B5C04D7" w14:textId="74AEF06D" w:rsidR="0016231D" w:rsidRDefault="00930F3A" w:rsidP="0016231D">
      <w:pPr>
        <w:rPr>
          <w:lang w:eastAsia="x-none"/>
        </w:rPr>
      </w:pPr>
      <w:hyperlink r:id="rId1162" w:history="1">
        <w:r w:rsidR="00956756">
          <w:rPr>
            <w:rStyle w:val="Hyperlink"/>
            <w:lang w:eastAsia="x-none"/>
          </w:rPr>
          <w:t>R1-1910864</w:t>
        </w:r>
      </w:hyperlink>
      <w:r w:rsidR="0016231D" w:rsidRPr="003A2C8E">
        <w:rPr>
          <w:lang w:eastAsia="x-none"/>
        </w:rPr>
        <w:tab/>
        <w:t>Discussion on timing advance and RACH for NTN</w:t>
      </w:r>
      <w:r w:rsidR="0016231D" w:rsidRPr="003A2C8E">
        <w:rPr>
          <w:lang w:eastAsia="x-none"/>
        </w:rPr>
        <w:tab/>
        <w:t>Pengcheng laboratory</w:t>
      </w:r>
    </w:p>
    <w:p w14:paraId="34325E15" w14:textId="6E62F066" w:rsidR="0016231D" w:rsidRDefault="00930F3A" w:rsidP="0016231D">
      <w:pPr>
        <w:rPr>
          <w:lang w:eastAsia="x-none"/>
        </w:rPr>
      </w:pPr>
      <w:hyperlink r:id="rId1163" w:history="1">
        <w:r w:rsidR="00956756">
          <w:rPr>
            <w:rStyle w:val="Hyperlink"/>
            <w:lang w:eastAsia="x-none"/>
          </w:rPr>
          <w:t>R1-1910982</w:t>
        </w:r>
      </w:hyperlink>
      <w:r w:rsidR="0016231D">
        <w:rPr>
          <w:lang w:eastAsia="x-none"/>
        </w:rPr>
        <w:tab/>
        <w:t>On NTN synchronization, random access, and timing advance</w:t>
      </w:r>
      <w:r w:rsidR="0016231D">
        <w:rPr>
          <w:lang w:eastAsia="x-none"/>
        </w:rPr>
        <w:tab/>
        <w:t>Ericsson</w:t>
      </w:r>
    </w:p>
    <w:p w14:paraId="0B502B64" w14:textId="25CF6D76" w:rsidR="0016231D" w:rsidRDefault="00930F3A" w:rsidP="0016231D">
      <w:pPr>
        <w:rPr>
          <w:lang w:eastAsia="x-none"/>
        </w:rPr>
      </w:pPr>
      <w:hyperlink r:id="rId1164" w:history="1">
        <w:r w:rsidR="00956756">
          <w:rPr>
            <w:rStyle w:val="Hyperlink"/>
            <w:lang w:eastAsia="x-none"/>
          </w:rPr>
          <w:t>R1-1910998</w:t>
        </w:r>
      </w:hyperlink>
      <w:r w:rsidR="0016231D">
        <w:rPr>
          <w:lang w:eastAsia="x-none"/>
        </w:rPr>
        <w:tab/>
        <w:t>Discussion on uplink timing advance for NTN</w:t>
      </w:r>
      <w:r w:rsidR="0016231D">
        <w:rPr>
          <w:lang w:eastAsia="x-none"/>
        </w:rPr>
        <w:tab/>
        <w:t>ETRI</w:t>
      </w:r>
    </w:p>
    <w:p w14:paraId="1D9D540D" w14:textId="39D00FD5" w:rsidR="0016231D" w:rsidRDefault="00930F3A" w:rsidP="0016231D">
      <w:pPr>
        <w:rPr>
          <w:lang w:eastAsia="x-none"/>
        </w:rPr>
      </w:pPr>
      <w:hyperlink r:id="rId1165" w:history="1">
        <w:r w:rsidR="00956756">
          <w:rPr>
            <w:rStyle w:val="Hyperlink"/>
            <w:lang w:eastAsia="x-none"/>
          </w:rPr>
          <w:t>R1-1911004</w:t>
        </w:r>
      </w:hyperlink>
      <w:r w:rsidR="0016231D">
        <w:rPr>
          <w:lang w:eastAsia="x-none"/>
        </w:rPr>
        <w:tab/>
        <w:t>Timing advance and RACH for NTN</w:t>
      </w:r>
      <w:r w:rsidR="0016231D">
        <w:rPr>
          <w:lang w:eastAsia="x-none"/>
        </w:rPr>
        <w:tab/>
        <w:t>Panasonic Corporation</w:t>
      </w:r>
    </w:p>
    <w:p w14:paraId="37AE3D75" w14:textId="44B57EA6" w:rsidR="0016231D" w:rsidRDefault="00930F3A" w:rsidP="0016231D">
      <w:pPr>
        <w:rPr>
          <w:lang w:eastAsia="x-none"/>
        </w:rPr>
      </w:pPr>
      <w:hyperlink r:id="rId1166" w:history="1">
        <w:r w:rsidR="00956756">
          <w:rPr>
            <w:rStyle w:val="Hyperlink"/>
            <w:lang w:eastAsia="x-none"/>
          </w:rPr>
          <w:t>R1-1911115</w:t>
        </w:r>
      </w:hyperlink>
      <w:r w:rsidR="0016231D">
        <w:rPr>
          <w:lang w:eastAsia="x-none"/>
        </w:rPr>
        <w:tab/>
        <w:t>RACH Procedure and UL Timing Control for NTN</w:t>
      </w:r>
      <w:r w:rsidR="0016231D">
        <w:rPr>
          <w:lang w:eastAsia="x-none"/>
        </w:rPr>
        <w:tab/>
        <w:t>Qualcomm Incorporated</w:t>
      </w:r>
    </w:p>
    <w:p w14:paraId="327876F7" w14:textId="4EC1BD0B" w:rsidR="0016231D" w:rsidRDefault="00930F3A" w:rsidP="0016231D">
      <w:pPr>
        <w:rPr>
          <w:lang w:eastAsia="x-none"/>
        </w:rPr>
      </w:pPr>
      <w:hyperlink r:id="rId1167" w:history="1">
        <w:r w:rsidR="00956756">
          <w:rPr>
            <w:rStyle w:val="Hyperlink"/>
            <w:lang w:eastAsia="x-none"/>
          </w:rPr>
          <w:t>R1-1911220</w:t>
        </w:r>
      </w:hyperlink>
      <w:r w:rsidR="0016231D">
        <w:rPr>
          <w:lang w:eastAsia="x-none"/>
        </w:rPr>
        <w:tab/>
        <w:t>Doppler Compensation, Uplink Timing Advance, Random Access and UE Location in NTN</w:t>
      </w:r>
      <w:r w:rsidR="0016231D">
        <w:rPr>
          <w:lang w:eastAsia="x-none"/>
        </w:rPr>
        <w:tab/>
        <w:t>Nokia, Nokia Shanghai Bell</w:t>
      </w:r>
    </w:p>
    <w:p w14:paraId="5278A3D1" w14:textId="77777777" w:rsidR="0016231D" w:rsidRDefault="0016231D" w:rsidP="0016231D">
      <w:pPr>
        <w:rPr>
          <w:lang w:eastAsia="x-none"/>
        </w:rPr>
      </w:pPr>
    </w:p>
    <w:p w14:paraId="79316AB4" w14:textId="77777777" w:rsidR="0016231D" w:rsidRDefault="0016231D" w:rsidP="0016231D">
      <w:pPr>
        <w:rPr>
          <w:lang w:eastAsia="x-none"/>
        </w:rPr>
      </w:pPr>
      <w:r w:rsidRPr="00211712">
        <w:rPr>
          <w:highlight w:val="green"/>
          <w:lang w:eastAsia="x-none"/>
        </w:rPr>
        <w:t>Agreement:</w:t>
      </w:r>
    </w:p>
    <w:p w14:paraId="77D77D2A" w14:textId="77777777" w:rsidR="0016231D" w:rsidRDefault="0016231D" w:rsidP="0016231D">
      <w:pPr>
        <w:numPr>
          <w:ilvl w:val="0"/>
          <w:numId w:val="184"/>
        </w:numPr>
        <w:rPr>
          <w:lang w:eastAsia="x-none"/>
        </w:rPr>
      </w:pPr>
      <w:r>
        <w:rPr>
          <w:lang w:eastAsia="x-none"/>
        </w:rPr>
        <w:t>If pre-compensation of timing and frequency offset is assumed (e.g., if UE knowledge of geo-location of the UE at the requisite level of accuracy is available), existing Rel-15 PRACH formats and preamble sequences can be reused in NTN.</w:t>
      </w:r>
    </w:p>
    <w:p w14:paraId="20E9A52D" w14:textId="77777777" w:rsidR="0016231D" w:rsidRDefault="0016231D" w:rsidP="0016231D">
      <w:pPr>
        <w:numPr>
          <w:ilvl w:val="1"/>
          <w:numId w:val="184"/>
        </w:numPr>
        <w:rPr>
          <w:lang w:eastAsia="x-none"/>
        </w:rPr>
      </w:pPr>
      <w:r>
        <w:rPr>
          <w:lang w:eastAsia="x-none"/>
        </w:rPr>
        <w:t>FFS: Whether enhancements based on existing formats and sequences, e.g., repetitions and/or larger sub-carrier spacing may be necessary in certain conditions to ensure coverage.</w:t>
      </w:r>
    </w:p>
    <w:p w14:paraId="3E727EFF" w14:textId="77777777" w:rsidR="0016231D" w:rsidRDefault="0016231D" w:rsidP="0016231D">
      <w:pPr>
        <w:numPr>
          <w:ilvl w:val="0"/>
          <w:numId w:val="184"/>
        </w:numPr>
        <w:rPr>
          <w:lang w:eastAsia="x-none"/>
        </w:rPr>
      </w:pPr>
      <w:r>
        <w:rPr>
          <w:lang w:eastAsia="x-none"/>
        </w:rPr>
        <w:t>If pre-compensation of timing and frequency offset is not performed, introduction of enhanced PRACH formats and/or preamble sequences is beneficial.</w:t>
      </w:r>
    </w:p>
    <w:p w14:paraId="497ED9B3" w14:textId="77777777" w:rsidR="0016231D" w:rsidRDefault="0016231D" w:rsidP="0016231D">
      <w:pPr>
        <w:numPr>
          <w:ilvl w:val="0"/>
          <w:numId w:val="184"/>
        </w:numPr>
        <w:rPr>
          <w:lang w:eastAsia="x-none"/>
        </w:rPr>
      </w:pPr>
      <w:r>
        <w:rPr>
          <w:lang w:eastAsia="x-none"/>
        </w:rPr>
        <w:t>At least for the case without pre-compensation of timing and frequency offset, at least the following options for enhanced PRACH formats and/or preamble sequences can be considered:</w:t>
      </w:r>
    </w:p>
    <w:p w14:paraId="2272726F" w14:textId="77777777" w:rsidR="0016231D" w:rsidRDefault="0016231D" w:rsidP="0016231D">
      <w:pPr>
        <w:numPr>
          <w:ilvl w:val="1"/>
          <w:numId w:val="184"/>
        </w:numPr>
        <w:rPr>
          <w:lang w:eastAsia="x-none"/>
        </w:rPr>
      </w:pPr>
      <w:r>
        <w:rPr>
          <w:lang w:eastAsia="x-none"/>
        </w:rPr>
        <w:t>Option-1: A single Zadoff-Chu sequence based on larger SCS, repetition number</w:t>
      </w:r>
    </w:p>
    <w:p w14:paraId="1B9CCDF7" w14:textId="77777777" w:rsidR="0016231D" w:rsidRDefault="0016231D" w:rsidP="0016231D">
      <w:pPr>
        <w:numPr>
          <w:ilvl w:val="2"/>
          <w:numId w:val="184"/>
        </w:numPr>
        <w:rPr>
          <w:lang w:eastAsia="x-none"/>
        </w:rPr>
      </w:pPr>
      <w:r>
        <w:rPr>
          <w:lang w:eastAsia="x-none"/>
        </w:rPr>
        <w:t>FFS: CP and Ncs</w:t>
      </w:r>
    </w:p>
    <w:p w14:paraId="699634B3" w14:textId="77777777" w:rsidR="0016231D" w:rsidRDefault="0016231D" w:rsidP="0016231D">
      <w:pPr>
        <w:numPr>
          <w:ilvl w:val="1"/>
          <w:numId w:val="184"/>
        </w:numPr>
        <w:rPr>
          <w:lang w:eastAsia="x-none"/>
        </w:rPr>
      </w:pPr>
      <w:r>
        <w:rPr>
          <w:lang w:eastAsia="x-none"/>
        </w:rPr>
        <w:t>Option-2: A solution based on multiple Zadoff-Chu sequences with different roots</w:t>
      </w:r>
    </w:p>
    <w:p w14:paraId="4270AB2B" w14:textId="77777777" w:rsidR="0016231D" w:rsidRDefault="0016231D" w:rsidP="0016231D">
      <w:pPr>
        <w:numPr>
          <w:ilvl w:val="1"/>
          <w:numId w:val="184"/>
        </w:numPr>
        <w:rPr>
          <w:lang w:eastAsia="x-none"/>
        </w:rPr>
      </w:pPr>
      <w:r>
        <w:rPr>
          <w:lang w:eastAsia="x-none"/>
        </w:rPr>
        <w:t>Option-3: Gold/m-sequence as preamble sequence with additional process, e.g., modulation and transform precoding</w:t>
      </w:r>
    </w:p>
    <w:p w14:paraId="776358ED" w14:textId="77777777" w:rsidR="0016231D" w:rsidRDefault="0016231D" w:rsidP="0016231D">
      <w:pPr>
        <w:rPr>
          <w:lang w:eastAsia="x-none"/>
        </w:rPr>
      </w:pPr>
    </w:p>
    <w:p w14:paraId="395760CD" w14:textId="26B10D9F" w:rsidR="0016231D" w:rsidRPr="00652A80" w:rsidRDefault="00930F3A" w:rsidP="0016231D">
      <w:pPr>
        <w:rPr>
          <w:b/>
          <w:lang w:eastAsia="x-none"/>
        </w:rPr>
      </w:pPr>
      <w:hyperlink r:id="rId1168" w:history="1">
        <w:r w:rsidR="00956756">
          <w:rPr>
            <w:rStyle w:val="Hyperlink"/>
            <w:b/>
            <w:lang w:eastAsia="x-none"/>
          </w:rPr>
          <w:t>R1-1911477</w:t>
        </w:r>
      </w:hyperlink>
      <w:r w:rsidR="0016231D" w:rsidRPr="00652A80">
        <w:rPr>
          <w:b/>
          <w:lang w:eastAsia="x-none"/>
        </w:rPr>
        <w:tab/>
        <w:t>Summary#2 of 7.2.5.3 on UL timing and PRACH for NTN</w:t>
      </w:r>
      <w:r w:rsidR="0016231D" w:rsidRPr="00652A80">
        <w:rPr>
          <w:b/>
          <w:lang w:eastAsia="x-none"/>
        </w:rPr>
        <w:tab/>
        <w:t>ZTE</w:t>
      </w:r>
    </w:p>
    <w:p w14:paraId="1B4C4BD2" w14:textId="77777777" w:rsidR="00652A80" w:rsidRDefault="00652A80" w:rsidP="0016231D">
      <w:pPr>
        <w:rPr>
          <w:lang w:eastAsia="x-none"/>
        </w:rPr>
      </w:pPr>
    </w:p>
    <w:p w14:paraId="6829771B" w14:textId="77777777" w:rsidR="0016231D" w:rsidRDefault="0016231D" w:rsidP="0016231D">
      <w:pPr>
        <w:rPr>
          <w:lang w:eastAsia="x-none"/>
        </w:rPr>
      </w:pPr>
      <w:r w:rsidRPr="006F2E2F">
        <w:rPr>
          <w:highlight w:val="green"/>
          <w:lang w:eastAsia="x-none"/>
        </w:rPr>
        <w:t>Agreement:</w:t>
      </w:r>
    </w:p>
    <w:p w14:paraId="19CB3076" w14:textId="77777777" w:rsidR="0016231D" w:rsidRDefault="0016231D" w:rsidP="0016231D">
      <w:pPr>
        <w:rPr>
          <w:lang w:eastAsia="x-none"/>
        </w:rPr>
      </w:pPr>
      <w:r>
        <w:rPr>
          <w:lang w:eastAsia="x-none"/>
        </w:rPr>
        <w:t>Capture the following in the TR:</w:t>
      </w:r>
    </w:p>
    <w:p w14:paraId="230ED6B1" w14:textId="77777777" w:rsidR="0016231D" w:rsidRDefault="0016231D" w:rsidP="0016231D">
      <w:pPr>
        <w:rPr>
          <w:lang w:eastAsia="x-none"/>
        </w:rPr>
      </w:pPr>
      <w:r w:rsidRPr="006F2E2F">
        <w:rPr>
          <w:lang w:eastAsia="x-none"/>
        </w:rPr>
        <w:t xml:space="preserve">Additional complexity is needed at </w:t>
      </w:r>
      <w:r>
        <w:rPr>
          <w:lang w:eastAsia="x-none"/>
        </w:rPr>
        <w:t xml:space="preserve">the UE </w:t>
      </w:r>
      <w:r w:rsidRPr="006F2E2F">
        <w:rPr>
          <w:lang w:eastAsia="x-none"/>
        </w:rPr>
        <w:t xml:space="preserve">receiver to achieve robust performance on synchronization based on Rel-15 SSB </w:t>
      </w:r>
      <w:r>
        <w:rPr>
          <w:lang w:eastAsia="x-none"/>
        </w:rPr>
        <w:t>for the</w:t>
      </w:r>
      <w:r w:rsidRPr="006F2E2F">
        <w:rPr>
          <w:lang w:eastAsia="x-none"/>
        </w:rPr>
        <w:t xml:space="preserve"> case of LEO without pre-compensation of Doppler shift </w:t>
      </w:r>
      <w:r>
        <w:rPr>
          <w:lang w:eastAsia="x-none"/>
        </w:rPr>
        <w:t xml:space="preserve">by the </w:t>
      </w:r>
      <w:r w:rsidRPr="006F2E2F">
        <w:rPr>
          <w:lang w:eastAsia="x-none"/>
        </w:rPr>
        <w:t>network</w:t>
      </w:r>
    </w:p>
    <w:p w14:paraId="0B4F0425" w14:textId="77777777" w:rsidR="0016231D" w:rsidRDefault="0016231D" w:rsidP="0016231D">
      <w:pPr>
        <w:rPr>
          <w:lang w:eastAsia="x-none"/>
        </w:rPr>
      </w:pPr>
    </w:p>
    <w:p w14:paraId="715EA9A0" w14:textId="77777777" w:rsidR="0016231D" w:rsidRDefault="0016231D" w:rsidP="0016231D">
      <w:pPr>
        <w:rPr>
          <w:lang w:eastAsia="x-none"/>
        </w:rPr>
      </w:pPr>
      <w:r w:rsidRPr="008656EB">
        <w:rPr>
          <w:highlight w:val="green"/>
          <w:lang w:eastAsia="x-none"/>
        </w:rPr>
        <w:t>Agreement:</w:t>
      </w:r>
    </w:p>
    <w:p w14:paraId="579E4314" w14:textId="77777777" w:rsidR="0016231D" w:rsidRDefault="0016231D" w:rsidP="0016231D">
      <w:pPr>
        <w:rPr>
          <w:lang w:eastAsia="x-none"/>
        </w:rPr>
      </w:pPr>
      <w:r>
        <w:rPr>
          <w:lang w:eastAsia="x-none"/>
        </w:rPr>
        <w:t xml:space="preserve">W.r.t the Option 1 of a previous agreement on TA adjustment for UL transmission, the following alternatives can be considered: </w:t>
      </w:r>
    </w:p>
    <w:p w14:paraId="6D803C17" w14:textId="77777777" w:rsidR="0016231D" w:rsidRDefault="0016231D" w:rsidP="00652A80">
      <w:pPr>
        <w:pStyle w:val="ListParagraph"/>
        <w:numPr>
          <w:ilvl w:val="0"/>
          <w:numId w:val="322"/>
        </w:numPr>
      </w:pPr>
      <w:r>
        <w:t xml:space="preserve">Alt-1: Compensation of the full-TA is conducted at the UE. </w:t>
      </w:r>
    </w:p>
    <w:p w14:paraId="6B8E38C9" w14:textId="77777777" w:rsidR="0016231D" w:rsidRDefault="0016231D" w:rsidP="00652A80">
      <w:pPr>
        <w:pStyle w:val="ListParagraph"/>
        <w:numPr>
          <w:ilvl w:val="1"/>
          <w:numId w:val="322"/>
        </w:numPr>
      </w:pPr>
      <w:r>
        <w:t>Note: Full-TA includes impact due to service link.</w:t>
      </w:r>
    </w:p>
    <w:p w14:paraId="4A256FBB" w14:textId="77777777" w:rsidR="0016231D" w:rsidRDefault="0016231D" w:rsidP="00652A80">
      <w:pPr>
        <w:pStyle w:val="ListParagraph"/>
        <w:numPr>
          <w:ilvl w:val="2"/>
          <w:numId w:val="322"/>
        </w:numPr>
      </w:pPr>
      <w:r>
        <w:t>FFS: impact of feeder link</w:t>
      </w:r>
    </w:p>
    <w:p w14:paraId="193C2464" w14:textId="77777777" w:rsidR="0016231D" w:rsidRDefault="0016231D" w:rsidP="00652A80">
      <w:pPr>
        <w:pStyle w:val="ListParagraph"/>
        <w:numPr>
          <w:ilvl w:val="0"/>
          <w:numId w:val="322"/>
        </w:numPr>
      </w:pPr>
      <w:r>
        <w:t>Alt-2: Compensation of UE specific differential TA only is conducted at the UE.</w:t>
      </w:r>
    </w:p>
    <w:p w14:paraId="334CC06F" w14:textId="77777777" w:rsidR="0016231D" w:rsidRDefault="0016231D" w:rsidP="00652A80">
      <w:pPr>
        <w:pStyle w:val="ListParagraph"/>
        <w:numPr>
          <w:ilvl w:val="1"/>
          <w:numId w:val="322"/>
        </w:numPr>
      </w:pPr>
      <w:r>
        <w:t>FFS: The reference point(s) for UE specific differential TA calculation</w:t>
      </w:r>
    </w:p>
    <w:p w14:paraId="03FAC28A" w14:textId="77777777" w:rsidR="0016231D" w:rsidRDefault="0016231D" w:rsidP="0016231D">
      <w:pPr>
        <w:rPr>
          <w:lang w:eastAsia="x-none"/>
        </w:rPr>
      </w:pPr>
      <w:r w:rsidRPr="008656EB">
        <w:rPr>
          <w:highlight w:val="green"/>
          <w:lang w:eastAsia="x-none"/>
        </w:rPr>
        <w:t>Agreement:</w:t>
      </w:r>
    </w:p>
    <w:p w14:paraId="4605E580" w14:textId="77777777" w:rsidR="0016231D" w:rsidRDefault="0016231D" w:rsidP="0016231D">
      <w:pPr>
        <w:rPr>
          <w:lang w:eastAsia="x-none"/>
        </w:rPr>
      </w:pPr>
      <w:r>
        <w:rPr>
          <w:lang w:eastAsia="x-none"/>
        </w:rPr>
        <w:t xml:space="preserve">W.r.t the Option 2 of TA adjustment from a previous agreement for UL transmission in NTN, </w:t>
      </w:r>
    </w:p>
    <w:p w14:paraId="6B423045" w14:textId="77777777" w:rsidR="0016231D" w:rsidRDefault="0016231D" w:rsidP="00652A80">
      <w:pPr>
        <w:pStyle w:val="ListParagraph"/>
        <w:numPr>
          <w:ilvl w:val="0"/>
          <w:numId w:val="323"/>
        </w:numPr>
      </w:pPr>
      <w:r>
        <w:t>Single reference point per beam for common TA calculation is considered as the baseline.</w:t>
      </w:r>
    </w:p>
    <w:p w14:paraId="6542BFEC" w14:textId="77777777" w:rsidR="0016231D" w:rsidRDefault="0016231D" w:rsidP="00652A80">
      <w:pPr>
        <w:pStyle w:val="ListParagraph"/>
        <w:numPr>
          <w:ilvl w:val="1"/>
          <w:numId w:val="323"/>
        </w:numPr>
      </w:pPr>
      <w:r>
        <w:t>FFS: Multiple reference points per beam for common TA calculation</w:t>
      </w:r>
    </w:p>
    <w:p w14:paraId="4CC9C07D" w14:textId="77777777" w:rsidR="0016231D" w:rsidRDefault="0016231D" w:rsidP="00652A80">
      <w:pPr>
        <w:pStyle w:val="ListParagraph"/>
        <w:numPr>
          <w:ilvl w:val="0"/>
          <w:numId w:val="323"/>
        </w:numPr>
      </w:pPr>
      <w:r>
        <w:t>In addition to the signalling of the common TA, Rel-15 signaling for UE-specific differential TA indication from BS can be considered</w:t>
      </w:r>
    </w:p>
    <w:p w14:paraId="72EA49A2" w14:textId="77777777" w:rsidR="0016231D" w:rsidRDefault="0016231D" w:rsidP="00652A80">
      <w:pPr>
        <w:pStyle w:val="ListParagraph"/>
        <w:numPr>
          <w:ilvl w:val="1"/>
          <w:numId w:val="323"/>
        </w:numPr>
      </w:pPr>
      <w:r>
        <w:t>Extension of range (explicit or implicit) for TA indication in RAR can be considered.</w:t>
      </w:r>
    </w:p>
    <w:p w14:paraId="2117BDF8" w14:textId="77777777" w:rsidR="0016231D" w:rsidRDefault="0016231D" w:rsidP="00652A80">
      <w:pPr>
        <w:pStyle w:val="ListParagraph"/>
        <w:numPr>
          <w:ilvl w:val="1"/>
          <w:numId w:val="323"/>
        </w:numPr>
      </w:pPr>
      <w:r>
        <w:t>FFS: Negative values of TA</w:t>
      </w:r>
    </w:p>
    <w:p w14:paraId="6BE9364A" w14:textId="77777777" w:rsidR="0016231D" w:rsidRDefault="0016231D" w:rsidP="0016231D">
      <w:pPr>
        <w:rPr>
          <w:lang w:eastAsia="x-none"/>
        </w:rPr>
      </w:pPr>
      <w:r w:rsidRPr="004F72E5">
        <w:rPr>
          <w:highlight w:val="green"/>
          <w:lang w:eastAsia="x-none"/>
        </w:rPr>
        <w:t>Agreement:</w:t>
      </w:r>
    </w:p>
    <w:p w14:paraId="6CD4ABA4" w14:textId="77777777" w:rsidR="0016231D" w:rsidRDefault="0016231D" w:rsidP="0016231D">
      <w:pPr>
        <w:rPr>
          <w:lang w:eastAsia="x-none"/>
        </w:rPr>
      </w:pPr>
      <w:r>
        <w:rPr>
          <w:lang w:eastAsia="x-none"/>
        </w:rPr>
        <w:t>Indication of timing drift rate by gNB to the UE is beneficial to enable TA adjustment.</w:t>
      </w:r>
    </w:p>
    <w:p w14:paraId="35C9AF09" w14:textId="77777777" w:rsidR="0016231D" w:rsidRDefault="0016231D" w:rsidP="0016231D">
      <w:pPr>
        <w:numPr>
          <w:ilvl w:val="0"/>
          <w:numId w:val="187"/>
        </w:numPr>
        <w:rPr>
          <w:lang w:eastAsia="x-none"/>
        </w:rPr>
      </w:pPr>
      <w:r>
        <w:rPr>
          <w:lang w:eastAsia="x-none"/>
        </w:rPr>
        <w:t>FFS: whether indication of frequency drift rate is beneficial</w:t>
      </w:r>
    </w:p>
    <w:p w14:paraId="154CBADF" w14:textId="77777777" w:rsidR="0016231D" w:rsidRDefault="0016231D" w:rsidP="0016231D">
      <w:pPr>
        <w:rPr>
          <w:lang w:eastAsia="x-none"/>
        </w:rPr>
      </w:pPr>
    </w:p>
    <w:p w14:paraId="3BA9C53E" w14:textId="77777777" w:rsidR="0016231D" w:rsidRDefault="0016231D" w:rsidP="0016231D">
      <w:pPr>
        <w:rPr>
          <w:lang w:eastAsia="x-none"/>
        </w:rPr>
      </w:pPr>
      <w:r w:rsidRPr="00AB413D">
        <w:rPr>
          <w:highlight w:val="green"/>
          <w:lang w:eastAsia="x-none"/>
        </w:rPr>
        <w:t>Agreement:</w:t>
      </w:r>
    </w:p>
    <w:p w14:paraId="7B00B941" w14:textId="77777777" w:rsidR="0016231D" w:rsidRPr="008656EB" w:rsidRDefault="0016231D" w:rsidP="0016231D">
      <w:pPr>
        <w:rPr>
          <w:lang w:eastAsia="x-none"/>
        </w:rPr>
      </w:pPr>
      <w:r>
        <w:rPr>
          <w:lang w:eastAsia="x-none"/>
        </w:rPr>
        <w:t>I</w:t>
      </w:r>
      <w:r w:rsidRPr="00750433">
        <w:rPr>
          <w:lang w:eastAsia="x-none"/>
        </w:rPr>
        <w:t>f compensat</w:t>
      </w:r>
      <w:r>
        <w:rPr>
          <w:lang w:eastAsia="x-none"/>
        </w:rPr>
        <w:t>ion of the frequency offset</w:t>
      </w:r>
      <w:r w:rsidRPr="00750433">
        <w:rPr>
          <w:lang w:eastAsia="x-none"/>
        </w:rPr>
        <w:t xml:space="preserve"> is conducted by </w:t>
      </w:r>
      <w:r>
        <w:rPr>
          <w:lang w:eastAsia="x-none"/>
        </w:rPr>
        <w:t>the network in the uplink and/or the downlink respectively, i</w:t>
      </w:r>
      <w:r w:rsidRPr="00750433">
        <w:rPr>
          <w:lang w:eastAsia="x-none"/>
        </w:rPr>
        <w:t>ndication of compensated frequency offset</w:t>
      </w:r>
      <w:r>
        <w:rPr>
          <w:lang w:eastAsia="x-none"/>
        </w:rPr>
        <w:t xml:space="preserve"> values</w:t>
      </w:r>
      <w:r w:rsidRPr="00750433">
        <w:rPr>
          <w:lang w:eastAsia="x-none"/>
        </w:rPr>
        <w:t xml:space="preserve"> by </w:t>
      </w:r>
      <w:r>
        <w:rPr>
          <w:lang w:eastAsia="x-none"/>
        </w:rPr>
        <w:t>the network is beneficial.</w:t>
      </w:r>
    </w:p>
    <w:p w14:paraId="65CFFBBB" w14:textId="77777777" w:rsidR="0016231D" w:rsidRDefault="0016231D" w:rsidP="0016231D">
      <w:pPr>
        <w:pStyle w:val="Heading4"/>
      </w:pPr>
      <w:bookmarkStart w:id="225" w:name="_Toc21360418"/>
      <w:bookmarkStart w:id="226" w:name="_Toc24792423"/>
      <w:r>
        <w:t>More delay-tolerant re-transmission mechanisms</w:t>
      </w:r>
      <w:bookmarkEnd w:id="225"/>
      <w:bookmarkEnd w:id="226"/>
    </w:p>
    <w:p w14:paraId="76F91E5B" w14:textId="0CF9A863" w:rsidR="0016231D" w:rsidRDefault="0016231D" w:rsidP="0016231D">
      <w:pPr>
        <w:rPr>
          <w:i/>
          <w:lang w:eastAsia="x-none"/>
        </w:rPr>
      </w:pPr>
      <w:r w:rsidRPr="0057254F">
        <w:rPr>
          <w:i/>
          <w:lang w:eastAsia="x-none"/>
        </w:rPr>
        <w:t>Include capability to deactivate the HARQ mechanisms</w:t>
      </w:r>
    </w:p>
    <w:p w14:paraId="60BD8BBF" w14:textId="77777777" w:rsidR="00D97457" w:rsidRDefault="00D97457" w:rsidP="0016231D">
      <w:pPr>
        <w:rPr>
          <w:i/>
          <w:lang w:eastAsia="x-none"/>
        </w:rPr>
      </w:pPr>
    </w:p>
    <w:p w14:paraId="4E0E78B4" w14:textId="5AC612B3" w:rsidR="0016231D" w:rsidRPr="009C3677" w:rsidRDefault="00930F3A" w:rsidP="0016231D">
      <w:pPr>
        <w:ind w:left="1440" w:hanging="1440"/>
        <w:rPr>
          <w:b/>
          <w:lang w:eastAsia="x-none"/>
        </w:rPr>
      </w:pPr>
      <w:hyperlink r:id="rId1169" w:history="1">
        <w:r w:rsidR="00956756">
          <w:rPr>
            <w:rStyle w:val="Hyperlink"/>
            <w:b/>
            <w:lang w:eastAsia="x-none"/>
          </w:rPr>
          <w:t>R1-1911221</w:t>
        </w:r>
      </w:hyperlink>
      <w:r w:rsidR="0016231D" w:rsidRPr="009C3677">
        <w:rPr>
          <w:b/>
          <w:lang w:eastAsia="x-none"/>
        </w:rPr>
        <w:tab/>
        <w:t>Summary of 7.2.5.4 on more delay-tolerant re-transmission mechanisms in NR-NTN</w:t>
      </w:r>
      <w:r w:rsidR="0016231D" w:rsidRPr="009C3677">
        <w:rPr>
          <w:b/>
          <w:lang w:eastAsia="x-none"/>
        </w:rPr>
        <w:tab/>
        <w:t>MediaTek</w:t>
      </w:r>
    </w:p>
    <w:p w14:paraId="1C395DBF" w14:textId="439CB6F1" w:rsidR="0016231D" w:rsidRDefault="00930F3A" w:rsidP="0016231D">
      <w:pPr>
        <w:rPr>
          <w:lang w:eastAsia="x-none"/>
        </w:rPr>
      </w:pPr>
      <w:hyperlink r:id="rId1170" w:history="1">
        <w:r w:rsidR="00956756">
          <w:rPr>
            <w:rStyle w:val="Hyperlink"/>
            <w:lang w:eastAsia="x-none"/>
          </w:rPr>
          <w:t>R1-1909984</w:t>
        </w:r>
      </w:hyperlink>
      <w:r w:rsidR="0016231D">
        <w:rPr>
          <w:lang w:eastAsia="x-none"/>
        </w:rPr>
        <w:tab/>
        <w:t>Delay-tolerant re-transmission mechanisms</w:t>
      </w:r>
      <w:r w:rsidR="0016231D">
        <w:rPr>
          <w:lang w:eastAsia="x-none"/>
        </w:rPr>
        <w:tab/>
        <w:t>MediaTek Inc.</w:t>
      </w:r>
    </w:p>
    <w:p w14:paraId="5FCE1F62" w14:textId="702A748F" w:rsidR="0016231D" w:rsidRDefault="00930F3A" w:rsidP="0016231D">
      <w:pPr>
        <w:rPr>
          <w:lang w:eastAsia="x-none"/>
        </w:rPr>
      </w:pPr>
      <w:hyperlink r:id="rId1171" w:history="1">
        <w:r w:rsidR="00956756">
          <w:rPr>
            <w:rStyle w:val="Hyperlink"/>
            <w:lang w:eastAsia="x-none"/>
          </w:rPr>
          <w:t>R1-1910065</w:t>
        </w:r>
      </w:hyperlink>
      <w:r w:rsidR="0016231D">
        <w:rPr>
          <w:lang w:eastAsia="x-none"/>
        </w:rPr>
        <w:tab/>
        <w:t>Discussion on HARQ for NTN</w:t>
      </w:r>
      <w:r w:rsidR="0016231D">
        <w:rPr>
          <w:lang w:eastAsia="x-none"/>
        </w:rPr>
        <w:tab/>
        <w:t>Huawei, HiSilicon</w:t>
      </w:r>
    </w:p>
    <w:p w14:paraId="0196D8E2" w14:textId="373D3D10" w:rsidR="0016231D" w:rsidRDefault="00930F3A" w:rsidP="0016231D">
      <w:pPr>
        <w:rPr>
          <w:lang w:eastAsia="x-none"/>
        </w:rPr>
      </w:pPr>
      <w:hyperlink r:id="rId1172" w:history="1">
        <w:r w:rsidR="00956756">
          <w:rPr>
            <w:rStyle w:val="Hyperlink"/>
            <w:lang w:eastAsia="x-none"/>
          </w:rPr>
          <w:t>R1-1910166</w:t>
        </w:r>
      </w:hyperlink>
      <w:r w:rsidR="0016231D">
        <w:rPr>
          <w:lang w:eastAsia="x-none"/>
        </w:rPr>
        <w:tab/>
        <w:t>Considerations on HARQ for Non-Terrestrial Networks</w:t>
      </w:r>
      <w:r w:rsidR="0016231D">
        <w:rPr>
          <w:lang w:eastAsia="x-none"/>
        </w:rPr>
        <w:tab/>
        <w:t>CMCC</w:t>
      </w:r>
    </w:p>
    <w:p w14:paraId="130B0742" w14:textId="15202DB6" w:rsidR="0016231D" w:rsidRDefault="00930F3A" w:rsidP="0016231D">
      <w:pPr>
        <w:rPr>
          <w:lang w:eastAsia="x-none"/>
        </w:rPr>
      </w:pPr>
      <w:hyperlink r:id="rId1173" w:history="1">
        <w:r w:rsidR="00956756">
          <w:rPr>
            <w:rStyle w:val="Hyperlink"/>
            <w:lang w:eastAsia="x-none"/>
          </w:rPr>
          <w:t>R1-1910339</w:t>
        </w:r>
      </w:hyperlink>
      <w:r w:rsidR="0016231D">
        <w:rPr>
          <w:lang w:eastAsia="x-none"/>
        </w:rPr>
        <w:tab/>
        <w:t>Further consideration on HARQ operation</w:t>
      </w:r>
      <w:r w:rsidR="0016231D">
        <w:rPr>
          <w:lang w:eastAsia="x-none"/>
        </w:rPr>
        <w:tab/>
        <w:t>CATT</w:t>
      </w:r>
    </w:p>
    <w:p w14:paraId="29222873" w14:textId="4F2B6FE6" w:rsidR="0016231D" w:rsidRDefault="00930F3A" w:rsidP="0016231D">
      <w:pPr>
        <w:rPr>
          <w:lang w:eastAsia="x-none"/>
        </w:rPr>
      </w:pPr>
      <w:hyperlink r:id="rId1174" w:history="1">
        <w:r w:rsidR="00956756">
          <w:rPr>
            <w:rStyle w:val="Hyperlink"/>
            <w:lang w:eastAsia="x-none"/>
          </w:rPr>
          <w:t>R1-1910365</w:t>
        </w:r>
      </w:hyperlink>
      <w:r w:rsidR="0016231D">
        <w:rPr>
          <w:lang w:eastAsia="x-none"/>
        </w:rPr>
        <w:tab/>
        <w:t>Delay-tolerant HARQ operation for NTN</w:t>
      </w:r>
      <w:r w:rsidR="0016231D">
        <w:rPr>
          <w:lang w:eastAsia="x-none"/>
        </w:rPr>
        <w:tab/>
        <w:t>ZTE</w:t>
      </w:r>
    </w:p>
    <w:p w14:paraId="1E768EF8" w14:textId="6D58F7B8" w:rsidR="0016231D" w:rsidRDefault="00930F3A" w:rsidP="0016231D">
      <w:pPr>
        <w:rPr>
          <w:lang w:eastAsia="x-none"/>
        </w:rPr>
      </w:pPr>
      <w:hyperlink r:id="rId1175" w:history="1">
        <w:r w:rsidR="00956756">
          <w:rPr>
            <w:rStyle w:val="Hyperlink"/>
            <w:lang w:eastAsia="x-none"/>
          </w:rPr>
          <w:t>R1-1910388</w:t>
        </w:r>
      </w:hyperlink>
      <w:r w:rsidR="0016231D">
        <w:rPr>
          <w:lang w:eastAsia="x-none"/>
        </w:rPr>
        <w:tab/>
        <w:t>Delay-tolerant HARQ operation for NTN</w:t>
      </w:r>
      <w:r w:rsidR="0016231D">
        <w:rPr>
          <w:lang w:eastAsia="x-none"/>
        </w:rPr>
        <w:tab/>
        <w:t>OPPO</w:t>
      </w:r>
    </w:p>
    <w:p w14:paraId="4557915A" w14:textId="455F4495" w:rsidR="0016231D" w:rsidRDefault="00930F3A" w:rsidP="0016231D">
      <w:pPr>
        <w:rPr>
          <w:lang w:eastAsia="x-none"/>
        </w:rPr>
      </w:pPr>
      <w:hyperlink r:id="rId1176" w:history="1">
        <w:r w:rsidR="00956756">
          <w:rPr>
            <w:rStyle w:val="Hyperlink"/>
            <w:lang w:eastAsia="x-none"/>
          </w:rPr>
          <w:t>R1-1910482</w:t>
        </w:r>
      </w:hyperlink>
      <w:r w:rsidR="0016231D">
        <w:rPr>
          <w:lang w:eastAsia="x-none"/>
        </w:rPr>
        <w:tab/>
        <w:t>HARQ procedure in NTN</w:t>
      </w:r>
      <w:r w:rsidR="0016231D">
        <w:rPr>
          <w:lang w:eastAsia="x-none"/>
        </w:rPr>
        <w:tab/>
        <w:t>Samsung</w:t>
      </w:r>
    </w:p>
    <w:p w14:paraId="4B70164E" w14:textId="7D9093D9" w:rsidR="0016231D" w:rsidRDefault="00930F3A" w:rsidP="0016231D">
      <w:pPr>
        <w:rPr>
          <w:lang w:eastAsia="x-none"/>
        </w:rPr>
      </w:pPr>
      <w:hyperlink r:id="rId1177" w:history="1">
        <w:r w:rsidR="00956756">
          <w:rPr>
            <w:rStyle w:val="Hyperlink"/>
            <w:lang w:eastAsia="x-none"/>
          </w:rPr>
          <w:t>R1-1910659</w:t>
        </w:r>
      </w:hyperlink>
      <w:r w:rsidR="0016231D">
        <w:rPr>
          <w:lang w:eastAsia="x-none"/>
        </w:rPr>
        <w:tab/>
        <w:t>Discussion on HARQ for NTN</w:t>
      </w:r>
      <w:r w:rsidR="0016231D">
        <w:rPr>
          <w:lang w:eastAsia="x-none"/>
        </w:rPr>
        <w:tab/>
        <w:t>Intel Corporation</w:t>
      </w:r>
    </w:p>
    <w:p w14:paraId="26148002" w14:textId="3666CB02" w:rsidR="0016231D" w:rsidRDefault="00930F3A" w:rsidP="0016231D">
      <w:pPr>
        <w:rPr>
          <w:lang w:eastAsia="x-none"/>
        </w:rPr>
      </w:pPr>
      <w:hyperlink r:id="rId1178" w:history="1">
        <w:r w:rsidR="00956756">
          <w:rPr>
            <w:rStyle w:val="Hyperlink"/>
            <w:lang w:eastAsia="x-none"/>
          </w:rPr>
          <w:t>R1-1910748</w:t>
        </w:r>
      </w:hyperlink>
      <w:r w:rsidR="0016231D">
        <w:rPr>
          <w:lang w:eastAsia="x-none"/>
        </w:rPr>
        <w:tab/>
        <w:t>Discussion on delay-tolerant HARQ for NTN</w:t>
      </w:r>
      <w:r w:rsidR="0016231D">
        <w:rPr>
          <w:lang w:eastAsia="x-none"/>
        </w:rPr>
        <w:tab/>
        <w:t>Sony</w:t>
      </w:r>
    </w:p>
    <w:p w14:paraId="7B7FA61D" w14:textId="6ADB18B8" w:rsidR="0016231D" w:rsidRDefault="00930F3A" w:rsidP="0016231D">
      <w:pPr>
        <w:rPr>
          <w:lang w:eastAsia="x-none"/>
        </w:rPr>
      </w:pPr>
      <w:hyperlink r:id="rId1179" w:history="1">
        <w:r w:rsidR="00956756">
          <w:rPr>
            <w:rStyle w:val="Hyperlink"/>
            <w:lang w:eastAsia="x-none"/>
          </w:rPr>
          <w:t>R1-1910844</w:t>
        </w:r>
      </w:hyperlink>
      <w:r w:rsidR="0016231D">
        <w:rPr>
          <w:lang w:eastAsia="x-none"/>
        </w:rPr>
        <w:tab/>
        <w:t>Discussion on delay-tolerant re-transmission mechanisms for NTN</w:t>
      </w:r>
      <w:r w:rsidR="0016231D">
        <w:rPr>
          <w:lang w:eastAsia="x-none"/>
        </w:rPr>
        <w:tab/>
        <w:t>Asia Pacific Telecom co. Ltd</w:t>
      </w:r>
    </w:p>
    <w:p w14:paraId="6B149B1F" w14:textId="7610DE8A" w:rsidR="0016231D" w:rsidRDefault="00930F3A" w:rsidP="0016231D">
      <w:pPr>
        <w:rPr>
          <w:lang w:eastAsia="x-none"/>
        </w:rPr>
      </w:pPr>
      <w:hyperlink r:id="rId1180" w:history="1">
        <w:r w:rsidR="00956756">
          <w:rPr>
            <w:rStyle w:val="Hyperlink"/>
            <w:lang w:eastAsia="x-none"/>
          </w:rPr>
          <w:t>R1-1910983</w:t>
        </w:r>
      </w:hyperlink>
      <w:r w:rsidR="0016231D">
        <w:rPr>
          <w:lang w:eastAsia="x-none"/>
        </w:rPr>
        <w:tab/>
        <w:t>On more delay tolerant retransmission mechanisms for NTN</w:t>
      </w:r>
      <w:r w:rsidR="0016231D">
        <w:rPr>
          <w:lang w:eastAsia="x-none"/>
        </w:rPr>
        <w:tab/>
        <w:t>Ericsson</w:t>
      </w:r>
    </w:p>
    <w:p w14:paraId="108FE661" w14:textId="05886051" w:rsidR="0016231D" w:rsidRDefault="00930F3A" w:rsidP="0016231D">
      <w:pPr>
        <w:rPr>
          <w:lang w:eastAsia="x-none"/>
        </w:rPr>
      </w:pPr>
      <w:hyperlink r:id="rId1181" w:history="1">
        <w:r w:rsidR="00956756">
          <w:rPr>
            <w:rStyle w:val="Hyperlink"/>
            <w:lang w:eastAsia="x-none"/>
          </w:rPr>
          <w:t>R1-1911005</w:t>
        </w:r>
      </w:hyperlink>
      <w:r w:rsidR="0016231D">
        <w:rPr>
          <w:lang w:eastAsia="x-none"/>
        </w:rPr>
        <w:tab/>
        <w:t>Discussion on HARQ for NTN</w:t>
      </w:r>
      <w:r w:rsidR="0016231D">
        <w:rPr>
          <w:lang w:eastAsia="x-none"/>
        </w:rPr>
        <w:tab/>
        <w:t>Panasonic Corporation</w:t>
      </w:r>
    </w:p>
    <w:p w14:paraId="7B85E34A" w14:textId="750D0273" w:rsidR="0016231D" w:rsidRDefault="00930F3A" w:rsidP="0016231D">
      <w:pPr>
        <w:rPr>
          <w:lang w:eastAsia="x-none"/>
        </w:rPr>
      </w:pPr>
      <w:hyperlink r:id="rId1182" w:history="1">
        <w:r w:rsidR="00956756">
          <w:rPr>
            <w:rStyle w:val="Hyperlink"/>
            <w:lang w:eastAsia="x-none"/>
          </w:rPr>
          <w:t>R1-1911116</w:t>
        </w:r>
      </w:hyperlink>
      <w:r w:rsidR="0016231D">
        <w:rPr>
          <w:lang w:eastAsia="x-none"/>
        </w:rPr>
        <w:tab/>
        <w:t>Delay-tolerant Retransmission Mechanisms for NTN</w:t>
      </w:r>
      <w:r w:rsidR="0016231D">
        <w:rPr>
          <w:lang w:eastAsia="x-none"/>
        </w:rPr>
        <w:tab/>
        <w:t>Qualcomm Incorporated</w:t>
      </w:r>
    </w:p>
    <w:p w14:paraId="5A6D75BB" w14:textId="2D230382" w:rsidR="0016231D" w:rsidRDefault="00930F3A" w:rsidP="0016231D">
      <w:pPr>
        <w:rPr>
          <w:lang w:eastAsia="x-none"/>
        </w:rPr>
      </w:pPr>
      <w:hyperlink r:id="rId1183" w:history="1">
        <w:r w:rsidR="00956756">
          <w:rPr>
            <w:rStyle w:val="Hyperlink"/>
            <w:lang w:eastAsia="x-none"/>
          </w:rPr>
          <w:t>R1-1911222</w:t>
        </w:r>
      </w:hyperlink>
      <w:r w:rsidR="0016231D">
        <w:rPr>
          <w:lang w:eastAsia="x-none"/>
        </w:rPr>
        <w:tab/>
        <w:t>Considerations on HARQ in NTN</w:t>
      </w:r>
      <w:r w:rsidR="0016231D">
        <w:rPr>
          <w:lang w:eastAsia="x-none"/>
        </w:rPr>
        <w:tab/>
        <w:t>Nokia, Nokia Shanghai Bell</w:t>
      </w:r>
    </w:p>
    <w:p w14:paraId="344A7DD9" w14:textId="77777777" w:rsidR="0016231D" w:rsidRDefault="0016231D" w:rsidP="0016231D">
      <w:pPr>
        <w:rPr>
          <w:lang w:eastAsia="x-none"/>
        </w:rPr>
      </w:pPr>
    </w:p>
    <w:p w14:paraId="02175E25" w14:textId="10C958F5" w:rsidR="0016231D" w:rsidRPr="001D4D17" w:rsidRDefault="00930F3A" w:rsidP="0016231D">
      <w:pPr>
        <w:rPr>
          <w:b/>
          <w:lang w:eastAsia="x-none"/>
        </w:rPr>
      </w:pPr>
      <w:hyperlink r:id="rId1184" w:history="1">
        <w:r w:rsidR="00956756">
          <w:rPr>
            <w:rStyle w:val="Hyperlink"/>
            <w:b/>
            <w:lang w:eastAsia="x-none"/>
          </w:rPr>
          <w:t>R1-1911560</w:t>
        </w:r>
      </w:hyperlink>
      <w:r w:rsidR="0016231D" w:rsidRPr="009C3677">
        <w:rPr>
          <w:b/>
          <w:lang w:eastAsia="x-none"/>
        </w:rPr>
        <w:tab/>
        <w:t>Summary#2 of 7.2.5.4 on more delay-tolerant re-transmission mechanisms in NR-NTN</w:t>
      </w:r>
      <w:r w:rsidR="0016231D" w:rsidRPr="009C3677">
        <w:rPr>
          <w:b/>
          <w:lang w:eastAsia="x-none"/>
        </w:rPr>
        <w:tab/>
        <w:t>MediaTek</w:t>
      </w:r>
    </w:p>
    <w:p w14:paraId="55836585" w14:textId="551627C4" w:rsidR="0016231D" w:rsidRDefault="0016231D" w:rsidP="00D97457">
      <w:pPr>
        <w:pStyle w:val="Heading4"/>
      </w:pPr>
      <w:bookmarkStart w:id="227" w:name="_Toc21360419"/>
      <w:bookmarkStart w:id="228" w:name="_Toc24792424"/>
      <w:r>
        <w:t>Other</w:t>
      </w:r>
      <w:bookmarkEnd w:id="227"/>
      <w:bookmarkEnd w:id="228"/>
    </w:p>
    <w:p w14:paraId="2CDA7302" w14:textId="0F9A3652" w:rsidR="0016231D" w:rsidRDefault="008365F2" w:rsidP="0016231D">
      <w:pPr>
        <w:rPr>
          <w:lang w:eastAsia="x-none"/>
        </w:rPr>
      </w:pPr>
      <w:r>
        <w:t>R1-1911446</w:t>
      </w:r>
      <w:r>
        <w:tab/>
        <w:t>Link budget analysis of NR NTN</w:t>
      </w:r>
      <w:r>
        <w:tab/>
        <w:t>MediaTek Inc.</w:t>
      </w:r>
      <w:r>
        <w:tab/>
        <w:t xml:space="preserve">(rev of </w:t>
      </w:r>
      <w:hyperlink r:id="rId1185" w:history="1">
        <w:r w:rsidR="00956756">
          <w:rPr>
            <w:rStyle w:val="Hyperlink"/>
            <w:lang w:eastAsia="x-none"/>
          </w:rPr>
          <w:t>R1-1909985</w:t>
        </w:r>
      </w:hyperlink>
      <w:r>
        <w:rPr>
          <w:lang w:eastAsia="x-none"/>
        </w:rPr>
        <w:t>)</w:t>
      </w:r>
    </w:p>
    <w:p w14:paraId="537AE1CD" w14:textId="3759D4B4" w:rsidR="0016231D" w:rsidRDefault="00930F3A" w:rsidP="0016231D">
      <w:pPr>
        <w:rPr>
          <w:lang w:eastAsia="x-none"/>
        </w:rPr>
      </w:pPr>
      <w:hyperlink r:id="rId1186" w:history="1">
        <w:r w:rsidR="00956756">
          <w:rPr>
            <w:rStyle w:val="Hyperlink"/>
            <w:lang w:eastAsia="x-none"/>
          </w:rPr>
          <w:t>R1-1910340</w:t>
        </w:r>
      </w:hyperlink>
      <w:r w:rsidR="0016231D">
        <w:rPr>
          <w:lang w:eastAsia="x-none"/>
        </w:rPr>
        <w:tab/>
        <w:t>UE capability discussion for NTN</w:t>
      </w:r>
      <w:r w:rsidR="0016231D">
        <w:rPr>
          <w:lang w:eastAsia="x-none"/>
        </w:rPr>
        <w:tab/>
        <w:t>CATT</w:t>
      </w:r>
    </w:p>
    <w:p w14:paraId="2C3559A7" w14:textId="330E2890" w:rsidR="0016231D" w:rsidRDefault="00930F3A" w:rsidP="0016231D">
      <w:pPr>
        <w:rPr>
          <w:lang w:eastAsia="x-none"/>
        </w:rPr>
      </w:pPr>
      <w:hyperlink r:id="rId1187" w:history="1">
        <w:r w:rsidR="00956756">
          <w:rPr>
            <w:rStyle w:val="Hyperlink"/>
            <w:lang w:eastAsia="x-none"/>
          </w:rPr>
          <w:t>R1-1910366</w:t>
        </w:r>
      </w:hyperlink>
      <w:r w:rsidR="0016231D">
        <w:rPr>
          <w:lang w:eastAsia="x-none"/>
        </w:rPr>
        <w:tab/>
        <w:t>Consideration on the physical aspects for NTN</w:t>
      </w:r>
      <w:r w:rsidR="0016231D">
        <w:rPr>
          <w:lang w:eastAsia="x-none"/>
        </w:rPr>
        <w:tab/>
        <w:t>ZTE</w:t>
      </w:r>
    </w:p>
    <w:p w14:paraId="15BD2FE4" w14:textId="0D5DB32A" w:rsidR="0016231D" w:rsidRDefault="008365F2" w:rsidP="0016231D">
      <w:pPr>
        <w:rPr>
          <w:lang w:eastAsia="x-none"/>
        </w:rPr>
      </w:pPr>
      <w:r>
        <w:t>R1-1911431</w:t>
      </w:r>
      <w:r>
        <w:tab/>
        <w:t>Remaining design aspects for NTN</w:t>
      </w:r>
      <w:r>
        <w:tab/>
        <w:t>Huawei, HiSilicon</w:t>
      </w:r>
      <w:r>
        <w:tab/>
        <w:t xml:space="preserve">(rev of </w:t>
      </w:r>
      <w:hyperlink r:id="rId1188" w:history="1">
        <w:r w:rsidR="00956756">
          <w:rPr>
            <w:rStyle w:val="Hyperlink"/>
            <w:lang w:eastAsia="x-none"/>
          </w:rPr>
          <w:t>R1-1910397</w:t>
        </w:r>
      </w:hyperlink>
      <w:r>
        <w:rPr>
          <w:lang w:eastAsia="x-none"/>
        </w:rPr>
        <w:t>)</w:t>
      </w:r>
    </w:p>
    <w:p w14:paraId="15E2F79A" w14:textId="67144E88" w:rsidR="0016231D" w:rsidRDefault="00930F3A" w:rsidP="0016231D">
      <w:pPr>
        <w:rPr>
          <w:lang w:eastAsia="x-none"/>
        </w:rPr>
      </w:pPr>
      <w:hyperlink r:id="rId1189" w:history="1">
        <w:r w:rsidR="00956756">
          <w:rPr>
            <w:rStyle w:val="Hyperlink"/>
            <w:lang w:eastAsia="x-none"/>
          </w:rPr>
          <w:t>R1-1910984</w:t>
        </w:r>
      </w:hyperlink>
      <w:r w:rsidR="0016231D">
        <w:rPr>
          <w:lang w:eastAsia="x-none"/>
        </w:rPr>
        <w:tab/>
        <w:t>On NTN PAPR reduction and measurement metrics</w:t>
      </w:r>
      <w:r w:rsidR="0016231D">
        <w:rPr>
          <w:lang w:eastAsia="x-none"/>
        </w:rPr>
        <w:tab/>
        <w:t>Ericsson</w:t>
      </w:r>
    </w:p>
    <w:p w14:paraId="3F418425" w14:textId="02EACB35" w:rsidR="0016231D" w:rsidRDefault="00930F3A" w:rsidP="0016231D">
      <w:pPr>
        <w:rPr>
          <w:lang w:eastAsia="x-none"/>
        </w:rPr>
      </w:pPr>
      <w:hyperlink r:id="rId1190" w:history="1">
        <w:r w:rsidR="00956756">
          <w:rPr>
            <w:rStyle w:val="Hyperlink"/>
            <w:lang w:eastAsia="x-none"/>
          </w:rPr>
          <w:t>R1-1911117</w:t>
        </w:r>
      </w:hyperlink>
      <w:r w:rsidR="0016231D">
        <w:rPr>
          <w:lang w:eastAsia="x-none"/>
        </w:rPr>
        <w:tab/>
        <w:t>On NTN Initial Search and Handover</w:t>
      </w:r>
      <w:r w:rsidR="0016231D">
        <w:rPr>
          <w:lang w:eastAsia="x-none"/>
        </w:rPr>
        <w:tab/>
        <w:t>Qualcomm Incorporated</w:t>
      </w:r>
    </w:p>
    <w:p w14:paraId="30753328" w14:textId="3FC7F88E" w:rsidR="0016231D" w:rsidRPr="00074B4A" w:rsidRDefault="00930F3A" w:rsidP="0016231D">
      <w:pPr>
        <w:rPr>
          <w:lang w:eastAsia="x-none"/>
        </w:rPr>
      </w:pPr>
      <w:hyperlink r:id="rId1191" w:history="1">
        <w:r w:rsidR="00956756">
          <w:rPr>
            <w:rStyle w:val="Hyperlink"/>
            <w:lang w:eastAsia="x-none"/>
          </w:rPr>
          <w:t>R1-1911223</w:t>
        </w:r>
      </w:hyperlink>
      <w:r w:rsidR="0016231D">
        <w:rPr>
          <w:lang w:eastAsia="x-none"/>
        </w:rPr>
        <w:tab/>
        <w:t>Positioning in NTN</w:t>
      </w:r>
      <w:r w:rsidR="0016231D">
        <w:rPr>
          <w:lang w:eastAsia="x-none"/>
        </w:rPr>
        <w:tab/>
        <w:t>Nokia, Nokia Shanghai Bell</w:t>
      </w:r>
    </w:p>
    <w:p w14:paraId="01656125" w14:textId="77777777" w:rsidR="00650C02" w:rsidRDefault="00650C02" w:rsidP="0096225A">
      <w:pPr>
        <w:pStyle w:val="Heading3"/>
      </w:pPr>
      <w:bookmarkStart w:id="229" w:name="_Toc24792425"/>
      <w:r w:rsidRPr="00D214FF">
        <w:t>Physical Layer Enhancements for NR URLLC</w:t>
      </w:r>
      <w:bookmarkEnd w:id="199"/>
      <w:bookmarkEnd w:id="229"/>
    </w:p>
    <w:p w14:paraId="294C6D75" w14:textId="77777777" w:rsidR="00650C02" w:rsidRDefault="00650C02" w:rsidP="00650C02">
      <w:pPr>
        <w:rPr>
          <w:i/>
          <w:lang w:eastAsia="x-none"/>
        </w:rPr>
      </w:pPr>
      <w:r w:rsidRPr="006B19B1">
        <w:rPr>
          <w:i/>
          <w:lang w:eastAsia="x-none"/>
        </w:rPr>
        <w:t>NR_L1enh_URLLC-Core; WID in</w:t>
      </w:r>
      <w:r w:rsidRPr="00312BEB">
        <w:rPr>
          <w:rFonts w:ascii="Qualcomm Office Regular" w:eastAsia="DengXian" w:hAnsi="Qualcomm Office Regular" w:cs="Arial"/>
          <w:color w:val="707070"/>
          <w:kern w:val="24"/>
          <w:sz w:val="48"/>
          <w:szCs w:val="48"/>
        </w:rPr>
        <w:t xml:space="preserve"> </w:t>
      </w:r>
      <w:hyperlink r:id="rId1192" w:history="1">
        <w:r w:rsidRPr="007C78C3">
          <w:rPr>
            <w:rStyle w:val="Hyperlink"/>
            <w:i/>
            <w:lang w:eastAsia="x-none"/>
          </w:rPr>
          <w:t>RP-191584</w:t>
        </w:r>
      </w:hyperlink>
      <w:r w:rsidRPr="00B50EEC">
        <w:rPr>
          <w:i/>
          <w:lang w:eastAsia="x-none"/>
        </w:rPr>
        <w:t xml:space="preserve">. </w:t>
      </w:r>
      <w:r w:rsidRPr="006B19B1">
        <w:rPr>
          <w:i/>
          <w:lang w:eastAsia="x-none"/>
        </w:rPr>
        <w:t>Please refer to the WID for detailed scoping</w:t>
      </w:r>
    </w:p>
    <w:p w14:paraId="740FF100" w14:textId="77777777" w:rsidR="00650C02" w:rsidRDefault="00650C02" w:rsidP="00650C02">
      <w:pPr>
        <w:rPr>
          <w:i/>
          <w:lang w:eastAsia="x-none"/>
        </w:rPr>
      </w:pPr>
      <w:r>
        <w:rPr>
          <w:i/>
          <w:lang w:eastAsia="x-none"/>
        </w:rPr>
        <w:t>Also include:</w:t>
      </w:r>
    </w:p>
    <w:p w14:paraId="229D8DFE" w14:textId="77777777" w:rsidR="00650C02" w:rsidRPr="0087191B" w:rsidRDefault="00650C02" w:rsidP="00650C02">
      <w:pPr>
        <w:numPr>
          <w:ilvl w:val="0"/>
          <w:numId w:val="53"/>
        </w:numPr>
        <w:rPr>
          <w:i/>
          <w:lang w:val="en-US"/>
        </w:rPr>
      </w:pPr>
      <w:r w:rsidRPr="00A50EE4">
        <w:rPr>
          <w:i/>
          <w:lang w:eastAsia="x-none"/>
        </w:rPr>
        <w:t>NR_IIOT</w:t>
      </w:r>
      <w:r>
        <w:rPr>
          <w:i/>
          <w:lang w:eastAsia="x-none"/>
        </w:rPr>
        <w:t xml:space="preserve">-Core; WID </w:t>
      </w:r>
      <w:r w:rsidRPr="008561CC">
        <w:rPr>
          <w:i/>
          <w:lang w:eastAsia="x-none"/>
        </w:rPr>
        <w:t>in</w:t>
      </w:r>
      <w:r w:rsidRPr="00312BEB">
        <w:rPr>
          <w:rFonts w:ascii="Qualcomm Office Regular" w:eastAsia="DengXian" w:hAnsi="Qualcomm Office Regular" w:cs="Arial"/>
          <w:color w:val="707070"/>
          <w:kern w:val="24"/>
          <w:sz w:val="48"/>
          <w:szCs w:val="48"/>
        </w:rPr>
        <w:t xml:space="preserve"> </w:t>
      </w:r>
      <w:hyperlink r:id="rId1193" w:history="1">
        <w:r w:rsidRPr="00D92780">
          <w:rPr>
            <w:rStyle w:val="Hyperlink"/>
            <w:i/>
          </w:rPr>
          <w:t>RP-192324</w:t>
        </w:r>
      </w:hyperlink>
      <w:r w:rsidRPr="00D92780">
        <w:rPr>
          <w:i/>
          <w:lang w:eastAsia="x-none"/>
        </w:rPr>
        <w:t>. Please refer to the WID for detailed scoping</w:t>
      </w:r>
    </w:p>
    <w:p w14:paraId="115D043F" w14:textId="77777777" w:rsidR="00650C02" w:rsidRPr="0087191B" w:rsidRDefault="00650C02" w:rsidP="00650C02">
      <w:pPr>
        <w:rPr>
          <w:i/>
          <w:lang w:val="en-US"/>
        </w:rPr>
      </w:pPr>
      <w:r>
        <w:rPr>
          <w:i/>
          <w:lang w:eastAsia="x-none"/>
        </w:rPr>
        <w:t xml:space="preserve">Also refer to </w:t>
      </w:r>
      <w:hyperlink r:id="rId1194" w:history="1">
        <w:r w:rsidRPr="0087191B">
          <w:rPr>
            <w:rStyle w:val="Hyperlink"/>
            <w:i/>
          </w:rPr>
          <w:t>RP-192287</w:t>
        </w:r>
      </w:hyperlink>
      <w:r>
        <w:rPr>
          <w:i/>
        </w:rPr>
        <w:t xml:space="preserve"> for some details on down-scoping</w:t>
      </w:r>
    </w:p>
    <w:p w14:paraId="3878967D" w14:textId="77777777" w:rsidR="00650C02" w:rsidRDefault="00650C02" w:rsidP="00650C02">
      <w:pPr>
        <w:rPr>
          <w:i/>
          <w:lang w:val="en-US"/>
        </w:rPr>
      </w:pPr>
    </w:p>
    <w:p w14:paraId="05321CB2" w14:textId="0F583866" w:rsidR="00650C02" w:rsidRDefault="00930F3A" w:rsidP="00650C02">
      <w:pPr>
        <w:rPr>
          <w:lang w:eastAsia="x-none"/>
        </w:rPr>
      </w:pPr>
      <w:hyperlink r:id="rId1195" w:history="1">
        <w:r w:rsidR="00956756">
          <w:rPr>
            <w:rStyle w:val="Hyperlink"/>
            <w:lang w:eastAsia="x-none"/>
          </w:rPr>
          <w:t>R1-1910801</w:t>
        </w:r>
      </w:hyperlink>
      <w:r w:rsidR="00650C02">
        <w:rPr>
          <w:lang w:eastAsia="x-none"/>
        </w:rPr>
        <w:tab/>
        <w:t>Updated Work Plan for NR Industrial IoT WI</w:t>
      </w:r>
      <w:r w:rsidR="00650C02">
        <w:rPr>
          <w:lang w:eastAsia="x-none"/>
        </w:rPr>
        <w:tab/>
        <w:t>Nokia (Rapporteur)</w:t>
      </w:r>
    </w:p>
    <w:p w14:paraId="6E837FA0" w14:textId="77777777" w:rsidR="00650C02" w:rsidRDefault="00650C02" w:rsidP="0096225A">
      <w:pPr>
        <w:pStyle w:val="Heading4"/>
      </w:pPr>
      <w:bookmarkStart w:id="230" w:name="_Toc21360421"/>
      <w:bookmarkStart w:id="231" w:name="_Toc24792426"/>
      <w:r w:rsidRPr="007544A1">
        <w:t>PDCCH enhancements</w:t>
      </w:r>
      <w:bookmarkEnd w:id="230"/>
      <w:bookmarkEnd w:id="231"/>
    </w:p>
    <w:p w14:paraId="45C40859" w14:textId="0B368D26" w:rsidR="00650C02" w:rsidRDefault="00930F3A" w:rsidP="00650C02">
      <w:pPr>
        <w:rPr>
          <w:b/>
          <w:lang w:eastAsia="x-none"/>
        </w:rPr>
      </w:pPr>
      <w:hyperlink r:id="rId1196" w:history="1">
        <w:r w:rsidR="00956756">
          <w:rPr>
            <w:rStyle w:val="Hyperlink"/>
            <w:b/>
            <w:lang w:eastAsia="x-none"/>
          </w:rPr>
          <w:t>R1-1911272</w:t>
        </w:r>
      </w:hyperlink>
      <w:r w:rsidR="00650C02" w:rsidRPr="00EA2547">
        <w:rPr>
          <w:b/>
          <w:lang w:eastAsia="x-none"/>
        </w:rPr>
        <w:tab/>
        <w:t>Summary of 7.2.6.1 PDCCH enhancements</w:t>
      </w:r>
      <w:r w:rsidR="00650C02" w:rsidRPr="00EA2547">
        <w:rPr>
          <w:b/>
          <w:lang w:eastAsia="x-none"/>
        </w:rPr>
        <w:tab/>
        <w:t>Huawei</w:t>
      </w:r>
    </w:p>
    <w:p w14:paraId="51D06E69" w14:textId="77777777" w:rsidR="000B1D28" w:rsidRDefault="000B1D28" w:rsidP="000B1D28">
      <w:pPr>
        <w:rPr>
          <w:lang w:eastAsia="x-none"/>
        </w:rPr>
      </w:pPr>
      <w:r w:rsidRPr="006A542F">
        <w:rPr>
          <w:b/>
          <w:szCs w:val="20"/>
        </w:rPr>
        <w:t xml:space="preserve">Decision: </w:t>
      </w:r>
      <w:r w:rsidRPr="006A542F">
        <w:rPr>
          <w:szCs w:val="20"/>
        </w:rPr>
        <w:t>The document is noted.</w:t>
      </w:r>
    </w:p>
    <w:p w14:paraId="5D66200B" w14:textId="2E96FB61" w:rsidR="00EA2547" w:rsidRDefault="00EA2547" w:rsidP="00EA2547"/>
    <w:p w14:paraId="5227E21F" w14:textId="77777777" w:rsidR="00D72BC2" w:rsidRPr="00E25561" w:rsidRDefault="00D72BC2" w:rsidP="00E25561">
      <w:pPr>
        <w:rPr>
          <w:rFonts w:ascii="Times New Roman" w:hAnsi="Times New Roman"/>
          <w:szCs w:val="20"/>
          <w:lang w:eastAsia="x-none"/>
        </w:rPr>
      </w:pPr>
      <w:r w:rsidRPr="00E25561">
        <w:rPr>
          <w:rFonts w:ascii="Times New Roman" w:hAnsi="Times New Roman"/>
          <w:szCs w:val="20"/>
          <w:highlight w:val="green"/>
          <w:lang w:eastAsia="x-none"/>
        </w:rPr>
        <w:t>Agreements</w:t>
      </w:r>
      <w:r w:rsidRPr="00E25561">
        <w:rPr>
          <w:rFonts w:ascii="Times New Roman" w:hAnsi="Times New Roman"/>
          <w:szCs w:val="20"/>
          <w:lang w:eastAsia="x-none"/>
        </w:rPr>
        <w:t>:</w:t>
      </w:r>
    </w:p>
    <w:p w14:paraId="5F1AADC8" w14:textId="77777777" w:rsidR="00D72BC2" w:rsidRPr="00E25561" w:rsidRDefault="00D72BC2" w:rsidP="00E25561">
      <w:pPr>
        <w:rPr>
          <w:rFonts w:ascii="Times New Roman" w:hAnsi="Times New Roman"/>
          <w:iCs/>
          <w:color w:val="000000"/>
          <w:kern w:val="2"/>
          <w:szCs w:val="20"/>
          <w:lang w:eastAsia="zh-CN"/>
        </w:rPr>
      </w:pPr>
      <w:r w:rsidRPr="00E25561">
        <w:rPr>
          <w:rFonts w:ascii="Times New Roman" w:hAnsi="Times New Roman"/>
          <w:iCs/>
          <w:color w:val="000000"/>
          <w:kern w:val="2"/>
          <w:szCs w:val="20"/>
          <w:lang w:eastAsia="zh-CN"/>
        </w:rPr>
        <w:t xml:space="preserve">Support configurable number of bits (0 or 1 bit) for “VRB-to-PRB mapping” in the new DCI format for DL scheduling for Rel-16 URLLC. </w:t>
      </w:r>
    </w:p>
    <w:p w14:paraId="1D89A86D" w14:textId="77777777" w:rsidR="00D72BC2" w:rsidRPr="00E25561" w:rsidRDefault="00D72BC2" w:rsidP="006A43C0">
      <w:pPr>
        <w:numPr>
          <w:ilvl w:val="0"/>
          <w:numId w:val="93"/>
        </w:numPr>
        <w:autoSpaceDE w:val="0"/>
        <w:autoSpaceDN w:val="0"/>
        <w:adjustRightInd w:val="0"/>
        <w:snapToGrid w:val="0"/>
        <w:ind w:left="782" w:hanging="357"/>
        <w:jc w:val="both"/>
        <w:rPr>
          <w:rFonts w:ascii="Times New Roman" w:hAnsi="Times New Roman"/>
          <w:iCs/>
          <w:szCs w:val="20"/>
          <w:lang w:eastAsia="zh-CN"/>
        </w:rPr>
      </w:pPr>
      <w:r w:rsidRPr="00E25561">
        <w:rPr>
          <w:rFonts w:ascii="Times New Roman" w:hAnsi="Times New Roman"/>
          <w:iCs/>
          <w:szCs w:val="20"/>
          <w:lang w:eastAsia="zh-CN"/>
        </w:rPr>
        <w:t xml:space="preserve">If </w:t>
      </w:r>
      <w:r w:rsidRPr="00E25561">
        <w:rPr>
          <w:rFonts w:ascii="Times New Roman" w:hAnsi="Times New Roman"/>
          <w:iCs/>
          <w:color w:val="000000"/>
          <w:kern w:val="2"/>
          <w:szCs w:val="20"/>
          <w:lang w:eastAsia="zh-CN"/>
        </w:rPr>
        <w:t>0 bit is configured, n</w:t>
      </w:r>
      <w:r w:rsidRPr="00E25561">
        <w:rPr>
          <w:rFonts w:ascii="Times New Roman" w:hAnsi="Times New Roman"/>
          <w:iCs/>
          <w:szCs w:val="20"/>
        </w:rPr>
        <w:t xml:space="preserve">on-interleaved VRB-to-PRB mapping as in Rel-15 is applied. </w:t>
      </w:r>
      <w:r w:rsidRPr="00E25561">
        <w:rPr>
          <w:rFonts w:ascii="Times New Roman" w:hAnsi="Times New Roman"/>
          <w:iCs/>
          <w:color w:val="000000"/>
          <w:kern w:val="2"/>
          <w:szCs w:val="20"/>
          <w:lang w:eastAsia="zh-CN"/>
        </w:rPr>
        <w:t xml:space="preserve"> </w:t>
      </w:r>
    </w:p>
    <w:p w14:paraId="450F1E1C" w14:textId="77777777" w:rsidR="00D72BC2" w:rsidRPr="00E25561" w:rsidRDefault="00D72BC2" w:rsidP="00E25561">
      <w:pPr>
        <w:rPr>
          <w:rFonts w:ascii="Times New Roman" w:hAnsi="Times New Roman"/>
          <w:szCs w:val="20"/>
          <w:lang w:eastAsia="x-none"/>
        </w:rPr>
      </w:pPr>
    </w:p>
    <w:p w14:paraId="70030112" w14:textId="77777777" w:rsidR="00D72BC2" w:rsidRPr="00E25561" w:rsidRDefault="00D72BC2" w:rsidP="00E25561">
      <w:pPr>
        <w:rPr>
          <w:rFonts w:ascii="Times New Roman" w:hAnsi="Times New Roman"/>
          <w:szCs w:val="20"/>
          <w:highlight w:val="green"/>
          <w:lang w:eastAsia="x-none"/>
        </w:rPr>
      </w:pPr>
      <w:r w:rsidRPr="00E25561">
        <w:rPr>
          <w:rFonts w:ascii="Times New Roman" w:hAnsi="Times New Roman"/>
          <w:szCs w:val="20"/>
          <w:highlight w:val="green"/>
          <w:lang w:eastAsia="x-none"/>
        </w:rPr>
        <w:t>Agreements:</w:t>
      </w:r>
    </w:p>
    <w:p w14:paraId="3E4CF4C5" w14:textId="77777777" w:rsidR="00D72BC2" w:rsidRPr="00E25561" w:rsidRDefault="00D72BC2" w:rsidP="00E25561">
      <w:pPr>
        <w:rPr>
          <w:rFonts w:ascii="Times New Roman" w:hAnsi="Times New Roman"/>
          <w:color w:val="000000"/>
          <w:kern w:val="2"/>
          <w:szCs w:val="20"/>
          <w:lang w:eastAsia="zh-CN"/>
        </w:rPr>
      </w:pPr>
      <w:r w:rsidRPr="00E25561">
        <w:rPr>
          <w:rFonts w:ascii="Times New Roman" w:hAnsi="Times New Roman"/>
          <w:color w:val="000000"/>
          <w:kern w:val="2"/>
          <w:szCs w:val="20"/>
          <w:lang w:eastAsia="zh-CN"/>
        </w:rPr>
        <w:t>Support configurable number of bits (0 or 1 or 2 bits) for “Redundancy version” in the new DCI format for DL scheduling for Rel-16 URLLC.</w:t>
      </w:r>
    </w:p>
    <w:p w14:paraId="2956EC54" w14:textId="77777777" w:rsidR="00D72BC2" w:rsidRPr="00E25561" w:rsidRDefault="00D72BC2" w:rsidP="00BB137B">
      <w:pPr>
        <w:pStyle w:val="ListParagraph"/>
        <w:numPr>
          <w:ilvl w:val="0"/>
          <w:numId w:val="468"/>
        </w:numPr>
        <w:rPr>
          <w:lang w:eastAsia="zh-CN"/>
        </w:rPr>
      </w:pPr>
      <w:r w:rsidRPr="00E25561">
        <w:rPr>
          <w:lang w:eastAsia="zh-CN"/>
        </w:rPr>
        <w:t xml:space="preserve">If 0 bit is configured, RV0 is used. </w:t>
      </w:r>
    </w:p>
    <w:p w14:paraId="06B5264A" w14:textId="77777777" w:rsidR="00D72BC2" w:rsidRPr="00E25561" w:rsidRDefault="00D72BC2" w:rsidP="00BB137B">
      <w:pPr>
        <w:pStyle w:val="ListParagraph"/>
        <w:numPr>
          <w:ilvl w:val="0"/>
          <w:numId w:val="468"/>
        </w:numPr>
        <w:rPr>
          <w:lang w:eastAsia="zh-CN"/>
        </w:rPr>
      </w:pPr>
      <w:r w:rsidRPr="00E25561">
        <w:rPr>
          <w:lang w:eastAsia="zh-CN"/>
        </w:rPr>
        <w:t xml:space="preserve">If 1 bit is configured, RV0 and RV3 are indicated dynamically  </w:t>
      </w:r>
    </w:p>
    <w:p w14:paraId="6E8A9B34" w14:textId="77777777" w:rsidR="00D72BC2" w:rsidRPr="00E25561" w:rsidRDefault="00D72BC2" w:rsidP="00E25561">
      <w:pPr>
        <w:rPr>
          <w:rFonts w:ascii="Times New Roman" w:hAnsi="Times New Roman"/>
          <w:szCs w:val="20"/>
          <w:lang w:eastAsia="x-none"/>
        </w:rPr>
      </w:pPr>
      <w:r w:rsidRPr="00E25561">
        <w:rPr>
          <w:rFonts w:ascii="Times New Roman" w:hAnsi="Times New Roman"/>
          <w:szCs w:val="20"/>
          <w:highlight w:val="green"/>
          <w:lang w:eastAsia="x-none"/>
        </w:rPr>
        <w:t>Agreements</w:t>
      </w:r>
      <w:r w:rsidRPr="00E25561">
        <w:rPr>
          <w:rFonts w:ascii="Times New Roman" w:hAnsi="Times New Roman"/>
          <w:szCs w:val="20"/>
          <w:lang w:eastAsia="x-none"/>
        </w:rPr>
        <w:t>:</w:t>
      </w:r>
    </w:p>
    <w:p w14:paraId="56710E2E" w14:textId="77777777" w:rsidR="00D72BC2" w:rsidRPr="00E25561" w:rsidRDefault="00D72BC2" w:rsidP="00E25561">
      <w:pPr>
        <w:numPr>
          <w:ilvl w:val="0"/>
          <w:numId w:val="53"/>
        </w:numPr>
        <w:rPr>
          <w:rFonts w:ascii="Times New Roman" w:hAnsi="Times New Roman"/>
          <w:color w:val="000000"/>
          <w:kern w:val="2"/>
          <w:szCs w:val="20"/>
          <w:lang w:eastAsia="zh-CN"/>
        </w:rPr>
      </w:pPr>
      <w:r w:rsidRPr="00E25561">
        <w:rPr>
          <w:rFonts w:ascii="Times New Roman" w:hAnsi="Times New Roman"/>
          <w:color w:val="000000"/>
          <w:kern w:val="2"/>
          <w:szCs w:val="20"/>
          <w:lang w:eastAsia="zh-CN"/>
        </w:rPr>
        <w:t>Support configurable number of bits (0 or 1 or 2 or 3 bits) for “Carrier indicator” for the new DCI formats scheduling Rel-16 URLLC.</w:t>
      </w:r>
    </w:p>
    <w:p w14:paraId="4A39D0F4" w14:textId="77777777" w:rsidR="00D72BC2" w:rsidRPr="00E25561" w:rsidRDefault="00D72BC2" w:rsidP="00E25561">
      <w:pPr>
        <w:numPr>
          <w:ilvl w:val="1"/>
          <w:numId w:val="53"/>
        </w:numPr>
        <w:ind w:left="1800" w:hanging="720"/>
        <w:rPr>
          <w:rFonts w:ascii="Times New Roman" w:hAnsi="Times New Roman"/>
          <w:szCs w:val="20"/>
          <w:lang w:eastAsia="x-none"/>
        </w:rPr>
      </w:pPr>
      <w:r w:rsidRPr="00E25561">
        <w:rPr>
          <w:rFonts w:ascii="Times New Roman" w:hAnsi="Times New Roman"/>
          <w:szCs w:val="20"/>
          <w:lang w:eastAsia="x-none"/>
        </w:rPr>
        <w:t>The number of bits for “carrier indicator” in the new DCI format for DL scheduling and the new DCI format for UL scheduling can be separately configured.</w:t>
      </w:r>
    </w:p>
    <w:p w14:paraId="2711FD1B" w14:textId="77777777" w:rsidR="00D72BC2" w:rsidRPr="00E25561" w:rsidRDefault="00D72BC2" w:rsidP="00E25561">
      <w:pPr>
        <w:rPr>
          <w:rFonts w:ascii="Times New Roman" w:hAnsi="Times New Roman"/>
          <w:szCs w:val="20"/>
          <w:lang w:eastAsia="x-none"/>
        </w:rPr>
      </w:pPr>
    </w:p>
    <w:p w14:paraId="7827ADD3" w14:textId="77777777" w:rsidR="00D72BC2" w:rsidRPr="00BB137B" w:rsidRDefault="00D72BC2" w:rsidP="00E25561">
      <w:pPr>
        <w:rPr>
          <w:rFonts w:ascii="Times New Roman" w:hAnsi="Times New Roman"/>
          <w:szCs w:val="20"/>
          <w:lang w:eastAsia="x-none"/>
        </w:rPr>
      </w:pPr>
      <w:r w:rsidRPr="00BB137B">
        <w:rPr>
          <w:rFonts w:ascii="Times New Roman" w:hAnsi="Times New Roman"/>
          <w:szCs w:val="20"/>
          <w:lang w:eastAsia="x-none"/>
        </w:rPr>
        <w:t>Proposals:</w:t>
      </w:r>
    </w:p>
    <w:p w14:paraId="254480A0" w14:textId="77777777" w:rsidR="00D72BC2" w:rsidRPr="00BB137B" w:rsidRDefault="00D72BC2" w:rsidP="00E25561">
      <w:pPr>
        <w:rPr>
          <w:rFonts w:ascii="Times New Roman" w:hAnsi="Times New Roman"/>
          <w:iCs/>
          <w:color w:val="000000"/>
          <w:kern w:val="2"/>
          <w:szCs w:val="20"/>
          <w:lang w:eastAsia="zh-CN"/>
        </w:rPr>
      </w:pPr>
      <w:r w:rsidRPr="00BB137B">
        <w:rPr>
          <w:rFonts w:ascii="Times New Roman" w:hAnsi="Times New Roman"/>
          <w:iCs/>
          <w:color w:val="000000"/>
          <w:kern w:val="2"/>
          <w:szCs w:val="20"/>
          <w:lang w:eastAsia="zh-CN"/>
        </w:rPr>
        <w:t>For time domain resource allocation indication for PDSCH for Rel-16 URLLC in new DCI format, using the starting symbol of the PDCCH monitoring occasion in which the DL assignment is detected as the reference of the SLIV is supported.</w:t>
      </w:r>
    </w:p>
    <w:p w14:paraId="50072F19" w14:textId="77777777" w:rsidR="00D72BC2" w:rsidRPr="00BB137B" w:rsidRDefault="00D72BC2" w:rsidP="006A43C0">
      <w:pPr>
        <w:numPr>
          <w:ilvl w:val="0"/>
          <w:numId w:val="93"/>
        </w:numPr>
        <w:autoSpaceDE w:val="0"/>
        <w:autoSpaceDN w:val="0"/>
        <w:adjustRightInd w:val="0"/>
        <w:snapToGrid w:val="0"/>
        <w:ind w:left="782" w:hanging="357"/>
        <w:jc w:val="both"/>
        <w:rPr>
          <w:rFonts w:ascii="Times New Roman" w:hAnsi="Times New Roman"/>
          <w:iCs/>
          <w:szCs w:val="20"/>
          <w:lang w:eastAsia="zh-CN"/>
        </w:rPr>
      </w:pPr>
      <w:r w:rsidRPr="00BB137B">
        <w:rPr>
          <w:rFonts w:ascii="Times New Roman" w:hAnsi="Times New Roman"/>
          <w:iCs/>
          <w:szCs w:val="20"/>
          <w:lang w:eastAsia="zh-CN"/>
        </w:rPr>
        <w:t>FFS whether using the new reference is configurable or not</w:t>
      </w:r>
    </w:p>
    <w:p w14:paraId="3EA6BC08" w14:textId="77777777" w:rsidR="00D72BC2" w:rsidRPr="00BB137B" w:rsidRDefault="00D72BC2" w:rsidP="006A43C0">
      <w:pPr>
        <w:numPr>
          <w:ilvl w:val="0"/>
          <w:numId w:val="93"/>
        </w:numPr>
        <w:autoSpaceDE w:val="0"/>
        <w:autoSpaceDN w:val="0"/>
        <w:adjustRightInd w:val="0"/>
        <w:snapToGrid w:val="0"/>
        <w:ind w:left="782" w:hanging="357"/>
        <w:jc w:val="both"/>
        <w:rPr>
          <w:rFonts w:ascii="Times New Roman" w:hAnsi="Times New Roman"/>
          <w:iCs/>
          <w:szCs w:val="20"/>
          <w:lang w:eastAsia="zh-CN"/>
        </w:rPr>
      </w:pPr>
      <w:r w:rsidRPr="00BB137B">
        <w:rPr>
          <w:rFonts w:ascii="Times New Roman" w:hAnsi="Times New Roman"/>
          <w:iCs/>
          <w:szCs w:val="20"/>
          <w:lang w:eastAsia="zh-CN"/>
        </w:rPr>
        <w:t>To down-select:</w:t>
      </w:r>
    </w:p>
    <w:p w14:paraId="1D88529B" w14:textId="77777777" w:rsidR="00D72BC2" w:rsidRPr="00BB137B" w:rsidRDefault="00D72BC2" w:rsidP="006A43C0">
      <w:pPr>
        <w:numPr>
          <w:ilvl w:val="1"/>
          <w:numId w:val="93"/>
        </w:numPr>
        <w:autoSpaceDE w:val="0"/>
        <w:autoSpaceDN w:val="0"/>
        <w:adjustRightInd w:val="0"/>
        <w:snapToGrid w:val="0"/>
        <w:jc w:val="both"/>
        <w:rPr>
          <w:rFonts w:ascii="Times New Roman" w:hAnsi="Times New Roman"/>
          <w:iCs/>
          <w:szCs w:val="20"/>
          <w:lang w:eastAsia="zh-CN"/>
        </w:rPr>
      </w:pPr>
      <w:r w:rsidRPr="00BB137B">
        <w:rPr>
          <w:rFonts w:ascii="Times New Roman" w:hAnsi="Times New Roman"/>
          <w:iCs/>
          <w:szCs w:val="20"/>
          <w:lang w:eastAsia="zh-CN"/>
        </w:rPr>
        <w:t xml:space="preserve"> Alt 1: The new reference is applied if K0=0 for all the configured TDRA entries, otherwise the reference is slot boundary as in Rel-15</w:t>
      </w:r>
    </w:p>
    <w:p w14:paraId="11D5B3AB" w14:textId="77777777" w:rsidR="00D72BC2" w:rsidRPr="00BB137B" w:rsidRDefault="00D72BC2" w:rsidP="006A43C0">
      <w:pPr>
        <w:numPr>
          <w:ilvl w:val="1"/>
          <w:numId w:val="93"/>
        </w:numPr>
        <w:autoSpaceDE w:val="0"/>
        <w:autoSpaceDN w:val="0"/>
        <w:adjustRightInd w:val="0"/>
        <w:snapToGrid w:val="0"/>
        <w:jc w:val="both"/>
        <w:rPr>
          <w:rFonts w:ascii="Times New Roman" w:hAnsi="Times New Roman"/>
          <w:iCs/>
          <w:szCs w:val="20"/>
          <w:lang w:eastAsia="zh-CN"/>
        </w:rPr>
      </w:pPr>
      <w:r w:rsidRPr="00BB137B">
        <w:rPr>
          <w:rFonts w:ascii="Times New Roman" w:hAnsi="Times New Roman"/>
          <w:iCs/>
          <w:szCs w:val="20"/>
          <w:lang w:eastAsia="zh-CN"/>
        </w:rPr>
        <w:t>Alt 2: The new reference is applied for TDRA entries with K0=0, otherwise the reference is slot boundary as in Rel-15</w:t>
      </w:r>
    </w:p>
    <w:p w14:paraId="4E5A52CE" w14:textId="77777777" w:rsidR="00D72BC2" w:rsidRPr="00E25561" w:rsidRDefault="00D72BC2" w:rsidP="00E25561">
      <w:pPr>
        <w:rPr>
          <w:rFonts w:ascii="Times New Roman" w:hAnsi="Times New Roman"/>
          <w:szCs w:val="20"/>
          <w:lang w:eastAsia="x-none"/>
        </w:rPr>
      </w:pPr>
    </w:p>
    <w:p w14:paraId="7A277EB3" w14:textId="77777777" w:rsidR="00D72BC2" w:rsidRPr="00E25561" w:rsidRDefault="00D72BC2" w:rsidP="00E25561">
      <w:pPr>
        <w:rPr>
          <w:rFonts w:ascii="Times New Roman" w:hAnsi="Times New Roman"/>
          <w:szCs w:val="20"/>
          <w:lang w:eastAsia="x-none"/>
        </w:rPr>
      </w:pPr>
      <w:r w:rsidRPr="00E25561">
        <w:rPr>
          <w:rFonts w:ascii="Times New Roman" w:hAnsi="Times New Roman"/>
          <w:szCs w:val="20"/>
          <w:highlight w:val="green"/>
          <w:lang w:eastAsia="x-none"/>
        </w:rPr>
        <w:t>Agreements</w:t>
      </w:r>
      <w:r w:rsidRPr="00E25561">
        <w:rPr>
          <w:rFonts w:ascii="Times New Roman" w:hAnsi="Times New Roman"/>
          <w:szCs w:val="20"/>
          <w:lang w:eastAsia="x-none"/>
        </w:rPr>
        <w:t>:</w:t>
      </w:r>
    </w:p>
    <w:p w14:paraId="58349F5F" w14:textId="77777777" w:rsidR="00D72BC2" w:rsidRPr="00E25561" w:rsidRDefault="00D72BC2" w:rsidP="00E25561">
      <w:pPr>
        <w:rPr>
          <w:rFonts w:ascii="Times New Roman" w:hAnsi="Times New Roman"/>
          <w:iCs/>
          <w:color w:val="000000"/>
          <w:kern w:val="2"/>
          <w:szCs w:val="20"/>
          <w:lang w:eastAsia="zh-CN"/>
        </w:rPr>
      </w:pPr>
      <w:r w:rsidRPr="00E25561">
        <w:rPr>
          <w:rFonts w:ascii="Times New Roman" w:hAnsi="Times New Roman"/>
          <w:iCs/>
          <w:color w:val="000000"/>
          <w:kern w:val="2"/>
          <w:szCs w:val="20"/>
          <w:lang w:eastAsia="zh-CN"/>
        </w:rPr>
        <w:t>For the new DCI format for DL scheduling for Rel-16 URLLC, support configurable number of bits for the following fields:</w:t>
      </w:r>
    </w:p>
    <w:p w14:paraId="75D2F393" w14:textId="77777777" w:rsidR="00D72BC2" w:rsidRPr="00E25561" w:rsidRDefault="00D72BC2" w:rsidP="006A43C0">
      <w:pPr>
        <w:pStyle w:val="ListParagraph"/>
        <w:numPr>
          <w:ilvl w:val="0"/>
          <w:numId w:val="93"/>
        </w:numPr>
        <w:overflowPunct/>
        <w:snapToGrid w:val="0"/>
        <w:spacing w:after="0"/>
        <w:textAlignment w:val="auto"/>
        <w:rPr>
          <w:iCs/>
          <w:color w:val="000000"/>
          <w:kern w:val="2"/>
          <w:lang w:eastAsia="zh-CN"/>
        </w:rPr>
      </w:pPr>
      <w:r w:rsidRPr="00E25561">
        <w:rPr>
          <w:iCs/>
          <w:color w:val="000000"/>
          <w:kern w:val="2"/>
          <w:lang w:eastAsia="zh-CN"/>
        </w:rPr>
        <w:t>Antenna port(s) (0 or 4/5/6 bits)</w:t>
      </w:r>
    </w:p>
    <w:p w14:paraId="38D7361B" w14:textId="77777777" w:rsidR="00D72BC2" w:rsidRPr="00E25561" w:rsidRDefault="00D72BC2" w:rsidP="006A43C0">
      <w:pPr>
        <w:pStyle w:val="ListParagraph"/>
        <w:numPr>
          <w:ilvl w:val="1"/>
          <w:numId w:val="93"/>
        </w:numPr>
        <w:overflowPunct/>
        <w:snapToGrid w:val="0"/>
        <w:spacing w:after="0"/>
        <w:textAlignment w:val="auto"/>
        <w:rPr>
          <w:iCs/>
          <w:color w:val="000000"/>
          <w:kern w:val="2"/>
          <w:lang w:eastAsia="zh-CN"/>
        </w:rPr>
      </w:pPr>
      <w:r w:rsidRPr="00E25561">
        <w:rPr>
          <w:iCs/>
          <w:color w:val="000000"/>
          <w:kern w:val="2"/>
          <w:lang w:eastAsia="zh-CN"/>
        </w:rPr>
        <w:t>New RRC configuration parameters are introduced for this configuration</w:t>
      </w:r>
    </w:p>
    <w:p w14:paraId="33436C45" w14:textId="77777777" w:rsidR="00D72BC2" w:rsidRPr="00E25561" w:rsidRDefault="00D72BC2" w:rsidP="006A43C0">
      <w:pPr>
        <w:pStyle w:val="ListParagraph"/>
        <w:numPr>
          <w:ilvl w:val="0"/>
          <w:numId w:val="93"/>
        </w:numPr>
        <w:overflowPunct/>
        <w:snapToGrid w:val="0"/>
        <w:spacing w:after="0"/>
        <w:textAlignment w:val="auto"/>
        <w:rPr>
          <w:iCs/>
          <w:color w:val="000000"/>
          <w:kern w:val="2"/>
          <w:lang w:eastAsia="zh-CN"/>
        </w:rPr>
      </w:pPr>
      <w:r w:rsidRPr="00E25561">
        <w:rPr>
          <w:iCs/>
          <w:color w:val="000000"/>
          <w:kern w:val="2"/>
          <w:lang w:eastAsia="zh-CN"/>
        </w:rPr>
        <w:lastRenderedPageBreak/>
        <w:t>Transmission configuration indication (0 or 3 bits)</w:t>
      </w:r>
    </w:p>
    <w:p w14:paraId="3C9D7154" w14:textId="77777777" w:rsidR="00D72BC2" w:rsidRPr="00E25561" w:rsidRDefault="00D72BC2" w:rsidP="006A43C0">
      <w:pPr>
        <w:pStyle w:val="ListParagraph"/>
        <w:numPr>
          <w:ilvl w:val="1"/>
          <w:numId w:val="93"/>
        </w:numPr>
        <w:overflowPunct/>
        <w:snapToGrid w:val="0"/>
        <w:spacing w:after="0"/>
        <w:textAlignment w:val="auto"/>
        <w:rPr>
          <w:iCs/>
          <w:color w:val="000000"/>
          <w:kern w:val="2"/>
          <w:lang w:eastAsia="zh-CN"/>
        </w:rPr>
      </w:pPr>
      <w:r w:rsidRPr="00E25561">
        <w:rPr>
          <w:iCs/>
          <w:color w:val="000000"/>
          <w:kern w:val="2"/>
          <w:lang w:eastAsia="zh-CN"/>
        </w:rPr>
        <w:t>FFS 1 or 2 bits</w:t>
      </w:r>
    </w:p>
    <w:p w14:paraId="7F116A52" w14:textId="77777777" w:rsidR="00D72BC2" w:rsidRPr="00E25561" w:rsidRDefault="00D72BC2" w:rsidP="006A43C0">
      <w:pPr>
        <w:pStyle w:val="ListParagraph"/>
        <w:numPr>
          <w:ilvl w:val="0"/>
          <w:numId w:val="93"/>
        </w:numPr>
        <w:overflowPunct/>
        <w:snapToGrid w:val="0"/>
        <w:spacing w:after="0"/>
        <w:textAlignment w:val="auto"/>
        <w:rPr>
          <w:iCs/>
          <w:color w:val="000000"/>
          <w:kern w:val="2"/>
          <w:lang w:eastAsia="zh-CN"/>
        </w:rPr>
      </w:pPr>
      <w:r w:rsidRPr="00E25561">
        <w:rPr>
          <w:iCs/>
          <w:color w:val="000000"/>
          <w:kern w:val="2"/>
          <w:lang w:eastAsia="zh-CN"/>
        </w:rPr>
        <w:t>SRS request (0 or 2 or 3 bits)</w:t>
      </w:r>
    </w:p>
    <w:p w14:paraId="5A28BE94" w14:textId="77777777" w:rsidR="00D72BC2" w:rsidRPr="00E25561" w:rsidRDefault="00D72BC2" w:rsidP="006A43C0">
      <w:pPr>
        <w:pStyle w:val="ListParagraph"/>
        <w:numPr>
          <w:ilvl w:val="1"/>
          <w:numId w:val="93"/>
        </w:numPr>
        <w:overflowPunct/>
        <w:snapToGrid w:val="0"/>
        <w:spacing w:after="0"/>
        <w:textAlignment w:val="auto"/>
        <w:rPr>
          <w:iCs/>
          <w:color w:val="000000"/>
          <w:kern w:val="2"/>
          <w:lang w:eastAsia="zh-CN"/>
        </w:rPr>
      </w:pPr>
      <w:r w:rsidRPr="00E25561">
        <w:rPr>
          <w:iCs/>
          <w:color w:val="000000"/>
          <w:kern w:val="2"/>
          <w:lang w:eastAsia="zh-CN"/>
        </w:rPr>
        <w:t>FFS 1 bit</w:t>
      </w:r>
    </w:p>
    <w:p w14:paraId="68241818" w14:textId="77777777" w:rsidR="00D72BC2" w:rsidRPr="00E25561" w:rsidRDefault="00D72BC2" w:rsidP="006A43C0">
      <w:pPr>
        <w:pStyle w:val="ListParagraph"/>
        <w:numPr>
          <w:ilvl w:val="0"/>
          <w:numId w:val="93"/>
        </w:numPr>
        <w:overflowPunct/>
        <w:snapToGrid w:val="0"/>
        <w:spacing w:after="0"/>
        <w:textAlignment w:val="auto"/>
        <w:rPr>
          <w:iCs/>
          <w:color w:val="000000"/>
          <w:kern w:val="2"/>
          <w:lang w:eastAsia="zh-CN"/>
        </w:rPr>
      </w:pPr>
      <w:r w:rsidRPr="00E25561">
        <w:rPr>
          <w:iCs/>
          <w:color w:val="000000"/>
          <w:kern w:val="2"/>
          <w:lang w:eastAsia="zh-CN"/>
        </w:rPr>
        <w:t xml:space="preserve">DMRS sequence initialization (0 or 1 bit) </w:t>
      </w:r>
    </w:p>
    <w:p w14:paraId="4BBD32E0" w14:textId="77777777" w:rsidR="00D72BC2" w:rsidRPr="00E25561" w:rsidRDefault="00D72BC2" w:rsidP="00E25561">
      <w:pPr>
        <w:rPr>
          <w:rFonts w:ascii="Times New Roman" w:hAnsi="Times New Roman"/>
          <w:szCs w:val="20"/>
          <w:lang w:eastAsia="x-none"/>
        </w:rPr>
      </w:pPr>
    </w:p>
    <w:p w14:paraId="34559344" w14:textId="77777777" w:rsidR="00D72BC2" w:rsidRPr="00E25561" w:rsidRDefault="00D72BC2" w:rsidP="00E25561">
      <w:pPr>
        <w:rPr>
          <w:rFonts w:ascii="Times New Roman" w:hAnsi="Times New Roman"/>
          <w:szCs w:val="20"/>
          <w:lang w:eastAsia="x-none"/>
        </w:rPr>
      </w:pPr>
      <w:r w:rsidRPr="00E25561">
        <w:rPr>
          <w:rFonts w:ascii="Times New Roman" w:hAnsi="Times New Roman"/>
          <w:szCs w:val="20"/>
          <w:highlight w:val="green"/>
          <w:lang w:eastAsia="x-none"/>
        </w:rPr>
        <w:t>Agreements</w:t>
      </w:r>
      <w:r w:rsidRPr="00E25561">
        <w:rPr>
          <w:rFonts w:ascii="Times New Roman" w:hAnsi="Times New Roman"/>
          <w:szCs w:val="20"/>
          <w:lang w:eastAsia="x-none"/>
        </w:rPr>
        <w:t>:</w:t>
      </w:r>
    </w:p>
    <w:p w14:paraId="51FF7404" w14:textId="77777777" w:rsidR="00D72BC2" w:rsidRPr="00E25561" w:rsidRDefault="00D72BC2" w:rsidP="00E25561">
      <w:pPr>
        <w:rPr>
          <w:rFonts w:ascii="Times New Roman" w:hAnsi="Times New Roman"/>
          <w:color w:val="000000"/>
          <w:kern w:val="2"/>
          <w:szCs w:val="20"/>
          <w:lang w:eastAsia="zh-CN"/>
        </w:rPr>
      </w:pPr>
      <w:r w:rsidRPr="00E25561">
        <w:rPr>
          <w:rFonts w:ascii="Times New Roman" w:hAnsi="Times New Roman"/>
          <w:color w:val="000000"/>
          <w:kern w:val="2"/>
          <w:szCs w:val="20"/>
          <w:lang w:eastAsia="zh-CN"/>
        </w:rPr>
        <w:t xml:space="preserve">For resource allocation type 1 for frequency domain resource assignment for the new DCI formats scheduling Rel-16 URLLC, the possible configurable values for the scheduling granularity for starting point and length indication is {2, 4, 8, 16}. </w:t>
      </w:r>
    </w:p>
    <w:p w14:paraId="50128EE6" w14:textId="77777777" w:rsidR="00D72BC2" w:rsidRPr="00E25561" w:rsidRDefault="00D72BC2" w:rsidP="006A43C0">
      <w:pPr>
        <w:pStyle w:val="ListParagraph"/>
        <w:numPr>
          <w:ilvl w:val="0"/>
          <w:numId w:val="93"/>
        </w:numPr>
        <w:overflowPunct/>
        <w:snapToGrid w:val="0"/>
        <w:spacing w:after="0"/>
        <w:textAlignment w:val="auto"/>
        <w:rPr>
          <w:color w:val="000000"/>
          <w:kern w:val="2"/>
          <w:lang w:eastAsia="zh-CN"/>
        </w:rPr>
      </w:pPr>
      <w:r w:rsidRPr="00E25561">
        <w:rPr>
          <w:color w:val="000000"/>
          <w:kern w:val="2"/>
          <w:lang w:eastAsia="zh-CN"/>
        </w:rPr>
        <w:t xml:space="preserve">If not configured, the granularity is 1 PRB. </w:t>
      </w:r>
    </w:p>
    <w:p w14:paraId="7300F866" w14:textId="457E5461" w:rsidR="00D72BC2" w:rsidRDefault="00D72BC2" w:rsidP="006A43C0">
      <w:pPr>
        <w:pStyle w:val="ListParagraph"/>
        <w:numPr>
          <w:ilvl w:val="0"/>
          <w:numId w:val="93"/>
        </w:numPr>
        <w:overflowPunct/>
        <w:snapToGrid w:val="0"/>
        <w:spacing w:after="0"/>
        <w:textAlignment w:val="auto"/>
        <w:rPr>
          <w:color w:val="000000"/>
          <w:kern w:val="2"/>
          <w:lang w:eastAsia="zh-CN"/>
        </w:rPr>
      </w:pPr>
      <w:r w:rsidRPr="00E25561">
        <w:rPr>
          <w:color w:val="000000"/>
          <w:kern w:val="2"/>
          <w:lang w:eastAsia="zh-CN"/>
        </w:rPr>
        <w:t>FFS other possible values</w:t>
      </w:r>
    </w:p>
    <w:p w14:paraId="1A77ED86" w14:textId="77777777" w:rsidR="00E25561" w:rsidRPr="00E25561" w:rsidRDefault="00E25561" w:rsidP="00E25561">
      <w:pPr>
        <w:snapToGrid w:val="0"/>
        <w:rPr>
          <w:color w:val="000000"/>
          <w:kern w:val="2"/>
          <w:lang w:eastAsia="zh-CN"/>
        </w:rPr>
      </w:pPr>
    </w:p>
    <w:p w14:paraId="07466203" w14:textId="77777777" w:rsidR="00D72BC2" w:rsidRPr="00E25561" w:rsidRDefault="00D72BC2" w:rsidP="00E25561">
      <w:pPr>
        <w:rPr>
          <w:rFonts w:ascii="Times New Roman" w:hAnsi="Times New Roman"/>
          <w:szCs w:val="20"/>
          <w:lang w:eastAsia="x-none"/>
        </w:rPr>
      </w:pPr>
      <w:r w:rsidRPr="00E25561">
        <w:rPr>
          <w:rFonts w:ascii="Times New Roman" w:hAnsi="Times New Roman"/>
          <w:szCs w:val="20"/>
          <w:highlight w:val="green"/>
          <w:lang w:eastAsia="x-none"/>
        </w:rPr>
        <w:t>Agreements</w:t>
      </w:r>
      <w:r w:rsidRPr="00E25561">
        <w:rPr>
          <w:rFonts w:ascii="Times New Roman" w:hAnsi="Times New Roman"/>
          <w:szCs w:val="20"/>
          <w:lang w:eastAsia="x-none"/>
        </w:rPr>
        <w:t>:</w:t>
      </w:r>
    </w:p>
    <w:p w14:paraId="322AB16E" w14:textId="77777777" w:rsidR="00D72BC2" w:rsidRPr="00E25561" w:rsidRDefault="00D72BC2" w:rsidP="00E25561">
      <w:pPr>
        <w:rPr>
          <w:rFonts w:ascii="Times New Roman" w:hAnsi="Times New Roman"/>
          <w:szCs w:val="20"/>
          <w:lang w:eastAsia="x-none"/>
        </w:rPr>
      </w:pPr>
      <w:r w:rsidRPr="00E25561">
        <w:rPr>
          <w:rFonts w:ascii="Times New Roman" w:hAnsi="Times New Roman"/>
          <w:iCs/>
          <w:color w:val="000000"/>
          <w:kern w:val="2"/>
          <w:szCs w:val="20"/>
          <w:lang w:eastAsia="zh-CN"/>
        </w:rPr>
        <w:t>For the new DCI format for UL scheduling for Rel-16 URLLC, support new RRC configuration for CSI Request and the corresponding table:</w:t>
      </w:r>
    </w:p>
    <w:p w14:paraId="2AE5A679" w14:textId="77777777" w:rsidR="00D72BC2" w:rsidRPr="00E25561" w:rsidRDefault="00D72BC2" w:rsidP="00E25561">
      <w:pPr>
        <w:numPr>
          <w:ilvl w:val="0"/>
          <w:numId w:val="53"/>
        </w:numPr>
        <w:rPr>
          <w:rFonts w:ascii="Times New Roman" w:hAnsi="Times New Roman"/>
          <w:szCs w:val="20"/>
        </w:rPr>
      </w:pPr>
      <w:r w:rsidRPr="00E25561">
        <w:rPr>
          <w:rFonts w:ascii="Times New Roman" w:hAnsi="Times New Roman"/>
          <w:szCs w:val="20"/>
        </w:rPr>
        <w:t>#of bits: 0 or 1 or 2 or 3 or 4 or 5 or 6 bits, derived the same way as that of Rel-15 non-fallback DCI</w:t>
      </w:r>
    </w:p>
    <w:p w14:paraId="47303DCF" w14:textId="77777777" w:rsidR="00D72BC2" w:rsidRPr="00E25561" w:rsidRDefault="00D72BC2" w:rsidP="00E25561">
      <w:pPr>
        <w:rPr>
          <w:rFonts w:ascii="Times New Roman" w:hAnsi="Times New Roman"/>
          <w:szCs w:val="20"/>
          <w:lang w:eastAsia="x-none"/>
        </w:rPr>
      </w:pPr>
    </w:p>
    <w:p w14:paraId="20BFFD7A" w14:textId="60323A43" w:rsidR="00D72BC2" w:rsidRPr="00BB137B" w:rsidRDefault="00D72BC2" w:rsidP="00E25561">
      <w:pPr>
        <w:rPr>
          <w:rFonts w:ascii="Times New Roman" w:hAnsi="Times New Roman"/>
          <w:szCs w:val="20"/>
          <w:lang w:eastAsia="x-none"/>
        </w:rPr>
      </w:pPr>
      <w:r w:rsidRPr="00BB137B">
        <w:rPr>
          <w:rFonts w:ascii="Times New Roman" w:hAnsi="Times New Roman"/>
          <w:szCs w:val="20"/>
          <w:lang w:eastAsia="x-none"/>
        </w:rPr>
        <w:t>Proposal:</w:t>
      </w:r>
    </w:p>
    <w:p w14:paraId="006BEB8B" w14:textId="77777777" w:rsidR="00D72BC2" w:rsidRPr="00E25561" w:rsidRDefault="00D72BC2" w:rsidP="00E25561">
      <w:pPr>
        <w:rPr>
          <w:rFonts w:ascii="Times New Roman" w:hAnsi="Times New Roman"/>
          <w:szCs w:val="20"/>
          <w:lang w:eastAsia="x-none"/>
        </w:rPr>
      </w:pPr>
      <w:r w:rsidRPr="00BB137B">
        <w:rPr>
          <w:rFonts w:ascii="Times New Roman" w:hAnsi="Times New Roman"/>
          <w:iCs/>
          <w:color w:val="000000"/>
          <w:kern w:val="2"/>
          <w:szCs w:val="20"/>
          <w:lang w:eastAsia="zh-CN"/>
        </w:rPr>
        <w:t xml:space="preserve">For the new DCI format for UL scheduling for Rel-16 URLLC, support new RRC configuration for </w:t>
      </w:r>
      <w:r w:rsidRPr="00BB137B">
        <w:rPr>
          <w:rFonts w:ascii="Times New Roman" w:hAnsi="Times New Roman"/>
          <w:szCs w:val="20"/>
        </w:rPr>
        <w:t>UL/SUL indicator</w:t>
      </w:r>
      <w:r w:rsidRPr="00BB137B">
        <w:rPr>
          <w:rFonts w:ascii="Times New Roman" w:hAnsi="Times New Roman"/>
          <w:iCs/>
          <w:color w:val="000000"/>
          <w:kern w:val="2"/>
          <w:szCs w:val="20"/>
          <w:lang w:eastAsia="zh-CN"/>
        </w:rPr>
        <w:t xml:space="preserve"> (0 or 1-bit)</w:t>
      </w:r>
    </w:p>
    <w:p w14:paraId="4737EC24" w14:textId="77777777" w:rsidR="00D72BC2" w:rsidRPr="00E25561" w:rsidRDefault="00D72BC2" w:rsidP="00E25561">
      <w:pPr>
        <w:rPr>
          <w:rFonts w:ascii="Times New Roman" w:hAnsi="Times New Roman"/>
          <w:szCs w:val="20"/>
          <w:lang w:eastAsia="x-none"/>
        </w:rPr>
      </w:pPr>
    </w:p>
    <w:p w14:paraId="71367B5F" w14:textId="01E23077" w:rsidR="00D72BC2" w:rsidRPr="00C93C05" w:rsidRDefault="00C93C05" w:rsidP="00E25561">
      <w:pPr>
        <w:rPr>
          <w:rFonts w:ascii="Times New Roman" w:hAnsi="Times New Roman"/>
          <w:b/>
          <w:szCs w:val="20"/>
        </w:rPr>
      </w:pPr>
      <w:r w:rsidRPr="00C93C05">
        <w:rPr>
          <w:rFonts w:ascii="Times New Roman" w:hAnsi="Times New Roman"/>
          <w:b/>
          <w:szCs w:val="20"/>
        </w:rPr>
        <w:t>Saturday session</w:t>
      </w:r>
    </w:p>
    <w:p w14:paraId="5D69FD20" w14:textId="6AFFAB52" w:rsidR="00C93C05" w:rsidRPr="00C93C05" w:rsidRDefault="00930F3A" w:rsidP="00C93C05">
      <w:pPr>
        <w:rPr>
          <w:rFonts w:ascii="Times New Roman" w:hAnsi="Times New Roman"/>
          <w:b/>
          <w:szCs w:val="20"/>
        </w:rPr>
      </w:pPr>
      <w:hyperlink r:id="rId1197" w:history="1">
        <w:r w:rsidR="00956756">
          <w:rPr>
            <w:rStyle w:val="Hyperlink"/>
            <w:rFonts w:ascii="Times New Roman" w:hAnsi="Times New Roman"/>
            <w:b/>
            <w:szCs w:val="20"/>
          </w:rPr>
          <w:t>R1-1911638</w:t>
        </w:r>
      </w:hyperlink>
      <w:r w:rsidR="00C93C05" w:rsidRPr="00C93C05">
        <w:rPr>
          <w:rFonts w:ascii="Times New Roman" w:hAnsi="Times New Roman"/>
          <w:b/>
          <w:szCs w:val="20"/>
        </w:rPr>
        <w:tab/>
        <w:t>Summary of Friday offline discussion on PDCCH enhancements</w:t>
      </w:r>
      <w:r w:rsidR="00C93C05" w:rsidRPr="00C93C05">
        <w:rPr>
          <w:rFonts w:ascii="Times New Roman" w:hAnsi="Times New Roman"/>
          <w:b/>
          <w:szCs w:val="20"/>
        </w:rPr>
        <w:tab/>
        <w:t>Huawei</w:t>
      </w:r>
    </w:p>
    <w:p w14:paraId="25BE4305" w14:textId="77777777" w:rsidR="00C93C05" w:rsidRPr="00F475B3" w:rsidRDefault="00C93C05" w:rsidP="00F475B3">
      <w:pPr>
        <w:rPr>
          <w:rFonts w:ascii="Times New Roman" w:hAnsi="Times New Roman"/>
          <w:szCs w:val="20"/>
          <w:lang w:eastAsia="x-none"/>
        </w:rPr>
      </w:pPr>
      <w:r w:rsidRPr="00F475B3">
        <w:rPr>
          <w:rFonts w:ascii="Times New Roman" w:hAnsi="Times New Roman"/>
          <w:b/>
          <w:szCs w:val="20"/>
        </w:rPr>
        <w:t xml:space="preserve">Decision: </w:t>
      </w:r>
      <w:r w:rsidRPr="00F475B3">
        <w:rPr>
          <w:rFonts w:ascii="Times New Roman" w:hAnsi="Times New Roman"/>
          <w:szCs w:val="20"/>
        </w:rPr>
        <w:t>The document is noted.</w:t>
      </w:r>
    </w:p>
    <w:p w14:paraId="4732CBE3" w14:textId="48EE73C0" w:rsidR="00C93C05" w:rsidRPr="00F475B3" w:rsidRDefault="00C93C05" w:rsidP="00F475B3">
      <w:pPr>
        <w:rPr>
          <w:rFonts w:ascii="Times New Roman" w:hAnsi="Times New Roman"/>
          <w:szCs w:val="20"/>
        </w:rPr>
      </w:pPr>
    </w:p>
    <w:p w14:paraId="414C286B" w14:textId="77777777" w:rsidR="001B167A" w:rsidRPr="00F475B3" w:rsidRDefault="001B167A" w:rsidP="00F475B3">
      <w:pPr>
        <w:rPr>
          <w:rFonts w:ascii="Times New Roman" w:hAnsi="Times New Roman"/>
          <w:szCs w:val="20"/>
          <w:lang w:eastAsia="x-none"/>
        </w:rPr>
      </w:pPr>
      <w:r w:rsidRPr="00F475B3">
        <w:rPr>
          <w:rFonts w:ascii="Times New Roman" w:hAnsi="Times New Roman"/>
          <w:szCs w:val="20"/>
          <w:highlight w:val="green"/>
          <w:lang w:eastAsia="x-none"/>
        </w:rPr>
        <w:t>Agreements</w:t>
      </w:r>
      <w:r w:rsidRPr="00F475B3">
        <w:rPr>
          <w:rFonts w:ascii="Times New Roman" w:hAnsi="Times New Roman"/>
          <w:szCs w:val="20"/>
          <w:lang w:eastAsia="x-none"/>
        </w:rPr>
        <w:t>:</w:t>
      </w:r>
    </w:p>
    <w:p w14:paraId="21B7592E" w14:textId="77777777" w:rsidR="001B167A" w:rsidRPr="00F475B3" w:rsidRDefault="001B167A" w:rsidP="00F475B3">
      <w:pPr>
        <w:rPr>
          <w:rFonts w:ascii="Times New Roman" w:hAnsi="Times New Roman"/>
          <w:iCs/>
          <w:color w:val="000000"/>
          <w:kern w:val="2"/>
          <w:szCs w:val="20"/>
          <w:lang w:eastAsia="zh-CN"/>
        </w:rPr>
      </w:pPr>
      <w:r w:rsidRPr="00F475B3">
        <w:rPr>
          <w:rFonts w:ascii="Times New Roman" w:hAnsi="Times New Roman"/>
          <w:iCs/>
          <w:color w:val="000000"/>
          <w:kern w:val="2"/>
          <w:szCs w:val="20"/>
          <w:lang w:eastAsia="zh-CN"/>
        </w:rPr>
        <w:t>For the new DCI format for UL scheduling for Rel-16 URLLC, support configurable number of bits for the following fields:</w:t>
      </w:r>
    </w:p>
    <w:p w14:paraId="11E4F80E" w14:textId="77777777" w:rsidR="001B167A" w:rsidRPr="00F475B3" w:rsidRDefault="001B167A" w:rsidP="00F475B3">
      <w:pPr>
        <w:pStyle w:val="ListParagraph"/>
        <w:numPr>
          <w:ilvl w:val="0"/>
          <w:numId w:val="93"/>
        </w:numPr>
        <w:overflowPunct/>
        <w:snapToGrid w:val="0"/>
        <w:spacing w:after="0"/>
        <w:textAlignment w:val="auto"/>
        <w:rPr>
          <w:iCs/>
          <w:color w:val="000000"/>
          <w:kern w:val="2"/>
          <w:lang w:eastAsia="zh-CN"/>
        </w:rPr>
      </w:pPr>
      <w:r w:rsidRPr="00F475B3">
        <w:rPr>
          <w:iCs/>
          <w:color w:val="000000"/>
          <w:kern w:val="2"/>
          <w:lang w:eastAsia="zh-CN"/>
        </w:rPr>
        <w:t>SRS resource indicator (0 or 1 or 2 or 3 or 4 bits)</w:t>
      </w:r>
    </w:p>
    <w:p w14:paraId="180CE95C" w14:textId="77777777" w:rsidR="001B167A" w:rsidRPr="00F475B3" w:rsidRDefault="001B167A" w:rsidP="00F475B3">
      <w:pPr>
        <w:pStyle w:val="ListParagraph"/>
        <w:numPr>
          <w:ilvl w:val="1"/>
          <w:numId w:val="93"/>
        </w:numPr>
        <w:overflowPunct/>
        <w:snapToGrid w:val="0"/>
        <w:spacing w:after="0"/>
        <w:textAlignment w:val="auto"/>
        <w:rPr>
          <w:iCs/>
          <w:color w:val="000000"/>
          <w:kern w:val="2"/>
          <w:lang w:eastAsia="zh-CN"/>
        </w:rPr>
      </w:pPr>
      <w:r w:rsidRPr="00F475B3">
        <w:rPr>
          <w:iCs/>
          <w:color w:val="000000"/>
          <w:kern w:val="2"/>
          <w:lang w:eastAsia="zh-CN"/>
        </w:rPr>
        <w:t>FFS details of configuration</w:t>
      </w:r>
    </w:p>
    <w:p w14:paraId="426131B5" w14:textId="77777777" w:rsidR="001B167A" w:rsidRPr="00F475B3" w:rsidRDefault="001B167A" w:rsidP="00F475B3">
      <w:pPr>
        <w:pStyle w:val="ListParagraph"/>
        <w:numPr>
          <w:ilvl w:val="0"/>
          <w:numId w:val="93"/>
        </w:numPr>
        <w:overflowPunct/>
        <w:snapToGrid w:val="0"/>
        <w:spacing w:after="0"/>
        <w:textAlignment w:val="auto"/>
        <w:rPr>
          <w:iCs/>
          <w:color w:val="000000"/>
          <w:kern w:val="2"/>
          <w:lang w:eastAsia="zh-CN"/>
        </w:rPr>
      </w:pPr>
      <w:r w:rsidRPr="00F475B3">
        <w:rPr>
          <w:iCs/>
          <w:color w:val="000000"/>
          <w:kern w:val="2"/>
          <w:lang w:eastAsia="zh-CN"/>
        </w:rPr>
        <w:t>Precoding information and number of layers (0 or 1 or 2 or 3 or 4 or 5 or 6 bits)</w:t>
      </w:r>
    </w:p>
    <w:p w14:paraId="25BCCAF1" w14:textId="77777777" w:rsidR="001B167A" w:rsidRPr="00F475B3" w:rsidRDefault="001B167A" w:rsidP="00F475B3">
      <w:pPr>
        <w:pStyle w:val="ListParagraph"/>
        <w:numPr>
          <w:ilvl w:val="1"/>
          <w:numId w:val="93"/>
        </w:numPr>
        <w:overflowPunct/>
        <w:snapToGrid w:val="0"/>
        <w:spacing w:after="0"/>
        <w:textAlignment w:val="auto"/>
        <w:rPr>
          <w:iCs/>
          <w:color w:val="000000"/>
          <w:kern w:val="2"/>
          <w:lang w:eastAsia="zh-CN"/>
        </w:rPr>
      </w:pPr>
      <w:r w:rsidRPr="00F475B3">
        <w:rPr>
          <w:iCs/>
          <w:color w:val="000000"/>
          <w:kern w:val="2"/>
          <w:lang w:eastAsia="zh-CN"/>
        </w:rPr>
        <w:t>FFS details of configuration</w:t>
      </w:r>
    </w:p>
    <w:p w14:paraId="56C23F63" w14:textId="77777777" w:rsidR="001B167A" w:rsidRPr="00F475B3" w:rsidRDefault="001B167A" w:rsidP="00F475B3">
      <w:pPr>
        <w:pStyle w:val="ListParagraph"/>
        <w:numPr>
          <w:ilvl w:val="0"/>
          <w:numId w:val="93"/>
        </w:numPr>
        <w:overflowPunct/>
        <w:snapToGrid w:val="0"/>
        <w:spacing w:after="0"/>
        <w:textAlignment w:val="auto"/>
        <w:rPr>
          <w:iCs/>
          <w:color w:val="000000"/>
          <w:kern w:val="2"/>
          <w:lang w:eastAsia="zh-CN"/>
        </w:rPr>
      </w:pPr>
      <w:r w:rsidRPr="00F475B3">
        <w:rPr>
          <w:iCs/>
          <w:color w:val="000000"/>
          <w:kern w:val="2"/>
          <w:lang w:eastAsia="zh-CN"/>
        </w:rPr>
        <w:t>Antenna port(s) (0 or 2 or 3 or 4 or 5 bits)</w:t>
      </w:r>
    </w:p>
    <w:p w14:paraId="7506AFE0" w14:textId="77777777" w:rsidR="001B167A" w:rsidRPr="00F475B3" w:rsidRDefault="001B167A" w:rsidP="00F475B3">
      <w:pPr>
        <w:pStyle w:val="ListParagraph"/>
        <w:numPr>
          <w:ilvl w:val="1"/>
          <w:numId w:val="93"/>
        </w:numPr>
        <w:overflowPunct/>
        <w:snapToGrid w:val="0"/>
        <w:spacing w:after="0"/>
        <w:textAlignment w:val="auto"/>
        <w:rPr>
          <w:iCs/>
          <w:color w:val="000000"/>
          <w:kern w:val="2"/>
          <w:lang w:eastAsia="zh-CN"/>
        </w:rPr>
      </w:pPr>
      <w:r w:rsidRPr="00F475B3">
        <w:rPr>
          <w:iCs/>
          <w:color w:val="000000"/>
          <w:kern w:val="2"/>
          <w:lang w:eastAsia="zh-CN"/>
        </w:rPr>
        <w:t>FFS details of configuration</w:t>
      </w:r>
    </w:p>
    <w:p w14:paraId="1C960855" w14:textId="77777777" w:rsidR="001B167A" w:rsidRPr="00F475B3" w:rsidRDefault="001B167A" w:rsidP="00F475B3">
      <w:pPr>
        <w:pStyle w:val="ListParagraph"/>
        <w:numPr>
          <w:ilvl w:val="0"/>
          <w:numId w:val="93"/>
        </w:numPr>
        <w:overflowPunct/>
        <w:snapToGrid w:val="0"/>
        <w:spacing w:after="0"/>
        <w:textAlignment w:val="auto"/>
        <w:rPr>
          <w:iCs/>
          <w:color w:val="000000"/>
          <w:kern w:val="2"/>
          <w:lang w:eastAsia="zh-CN"/>
        </w:rPr>
      </w:pPr>
      <w:r w:rsidRPr="00F475B3">
        <w:rPr>
          <w:iCs/>
          <w:color w:val="000000"/>
          <w:kern w:val="2"/>
          <w:lang w:eastAsia="zh-CN"/>
        </w:rPr>
        <w:t>SRS request (0 or 2 or 3 bits)</w:t>
      </w:r>
    </w:p>
    <w:p w14:paraId="42CA6458" w14:textId="77777777" w:rsidR="001B167A" w:rsidRPr="00F475B3" w:rsidRDefault="001B167A" w:rsidP="00F475B3">
      <w:pPr>
        <w:pStyle w:val="ListParagraph"/>
        <w:numPr>
          <w:ilvl w:val="1"/>
          <w:numId w:val="93"/>
        </w:numPr>
        <w:overflowPunct/>
        <w:snapToGrid w:val="0"/>
        <w:spacing w:after="0"/>
        <w:textAlignment w:val="auto"/>
        <w:rPr>
          <w:iCs/>
          <w:color w:val="000000"/>
          <w:kern w:val="2"/>
          <w:lang w:eastAsia="zh-CN"/>
        </w:rPr>
      </w:pPr>
      <w:r w:rsidRPr="00F475B3">
        <w:rPr>
          <w:iCs/>
          <w:color w:val="000000"/>
          <w:kern w:val="2"/>
          <w:lang w:eastAsia="zh-CN"/>
        </w:rPr>
        <w:t>FFS details of configuration</w:t>
      </w:r>
    </w:p>
    <w:p w14:paraId="69785809" w14:textId="77777777" w:rsidR="001B167A" w:rsidRPr="00F475B3" w:rsidRDefault="001B167A" w:rsidP="00F475B3">
      <w:pPr>
        <w:pStyle w:val="ListParagraph"/>
        <w:numPr>
          <w:ilvl w:val="0"/>
          <w:numId w:val="93"/>
        </w:numPr>
        <w:overflowPunct/>
        <w:snapToGrid w:val="0"/>
        <w:spacing w:after="0"/>
        <w:textAlignment w:val="auto"/>
        <w:rPr>
          <w:iCs/>
          <w:color w:val="000000"/>
          <w:kern w:val="2"/>
          <w:lang w:eastAsia="zh-CN"/>
        </w:rPr>
      </w:pPr>
      <w:r w:rsidRPr="00F475B3">
        <w:rPr>
          <w:iCs/>
          <w:color w:val="000000"/>
          <w:kern w:val="2"/>
          <w:lang w:eastAsia="zh-CN"/>
        </w:rPr>
        <w:t xml:space="preserve">DMRS sequence initialization (0 or 1 bit) </w:t>
      </w:r>
    </w:p>
    <w:p w14:paraId="48D649D4" w14:textId="77777777" w:rsidR="001B167A" w:rsidRPr="00F475B3" w:rsidRDefault="001B167A" w:rsidP="00F475B3">
      <w:pPr>
        <w:pStyle w:val="ListParagraph"/>
        <w:numPr>
          <w:ilvl w:val="1"/>
          <w:numId w:val="93"/>
        </w:numPr>
        <w:overflowPunct/>
        <w:snapToGrid w:val="0"/>
        <w:spacing w:after="0"/>
        <w:textAlignment w:val="auto"/>
        <w:rPr>
          <w:iCs/>
          <w:color w:val="000000"/>
          <w:kern w:val="2"/>
          <w:lang w:eastAsia="zh-CN"/>
        </w:rPr>
      </w:pPr>
      <w:r w:rsidRPr="00F475B3">
        <w:rPr>
          <w:iCs/>
          <w:color w:val="000000"/>
          <w:kern w:val="2"/>
          <w:lang w:eastAsia="zh-CN"/>
        </w:rPr>
        <w:t>New RRC parameter is introduced to configure whether this field is present in the DCI or not</w:t>
      </w:r>
    </w:p>
    <w:p w14:paraId="5FDB2DD2" w14:textId="77777777" w:rsidR="001B167A" w:rsidRPr="00F475B3" w:rsidRDefault="001B167A" w:rsidP="00F475B3">
      <w:pPr>
        <w:pStyle w:val="ListParagraph"/>
        <w:numPr>
          <w:ilvl w:val="1"/>
          <w:numId w:val="93"/>
        </w:numPr>
        <w:overflowPunct/>
        <w:snapToGrid w:val="0"/>
        <w:spacing w:after="0"/>
        <w:textAlignment w:val="auto"/>
        <w:rPr>
          <w:iCs/>
          <w:color w:val="000000"/>
          <w:kern w:val="2"/>
          <w:lang w:eastAsia="zh-CN"/>
        </w:rPr>
      </w:pPr>
      <w:r w:rsidRPr="00F475B3">
        <w:rPr>
          <w:iCs/>
          <w:color w:val="000000"/>
          <w:kern w:val="2"/>
          <w:lang w:eastAsia="zh-CN"/>
        </w:rPr>
        <w:t>If the field is present, then the number of bits is determined in the same way as in Rel-15</w:t>
      </w:r>
    </w:p>
    <w:p w14:paraId="7679A907" w14:textId="77777777" w:rsidR="001B167A" w:rsidRPr="00F475B3" w:rsidRDefault="001B167A" w:rsidP="00F475B3">
      <w:pPr>
        <w:pStyle w:val="ListParagraph"/>
        <w:numPr>
          <w:ilvl w:val="0"/>
          <w:numId w:val="93"/>
        </w:numPr>
        <w:overflowPunct/>
        <w:snapToGrid w:val="0"/>
        <w:spacing w:after="0"/>
        <w:textAlignment w:val="auto"/>
        <w:rPr>
          <w:iCs/>
          <w:color w:val="000000"/>
          <w:kern w:val="2"/>
          <w:lang w:eastAsia="zh-CN"/>
        </w:rPr>
      </w:pPr>
      <w:r w:rsidRPr="00F475B3">
        <w:rPr>
          <w:iCs/>
          <w:color w:val="000000"/>
          <w:kern w:val="2"/>
          <w:lang w:eastAsia="zh-CN"/>
        </w:rPr>
        <w:t>DMRS-PTRS association (0 or 2 bits)</w:t>
      </w:r>
    </w:p>
    <w:p w14:paraId="34566648" w14:textId="77777777" w:rsidR="001B167A" w:rsidRPr="00F475B3" w:rsidRDefault="001B167A" w:rsidP="00F475B3">
      <w:pPr>
        <w:pStyle w:val="ListParagraph"/>
        <w:numPr>
          <w:ilvl w:val="1"/>
          <w:numId w:val="93"/>
        </w:numPr>
        <w:overflowPunct/>
        <w:snapToGrid w:val="0"/>
        <w:spacing w:after="0"/>
        <w:textAlignment w:val="auto"/>
        <w:rPr>
          <w:iCs/>
          <w:color w:val="000000"/>
          <w:kern w:val="2"/>
          <w:lang w:eastAsia="zh-CN"/>
        </w:rPr>
      </w:pPr>
      <w:r w:rsidRPr="00F475B3">
        <w:rPr>
          <w:iCs/>
          <w:color w:val="000000"/>
          <w:kern w:val="2"/>
          <w:lang w:eastAsia="zh-CN"/>
        </w:rPr>
        <w:t>FFS details of configuration</w:t>
      </w:r>
    </w:p>
    <w:p w14:paraId="7FD21101" w14:textId="77777777" w:rsidR="00F475B3" w:rsidRPr="00F475B3" w:rsidRDefault="00F475B3" w:rsidP="00F475B3">
      <w:pPr>
        <w:rPr>
          <w:rFonts w:ascii="Times New Roman" w:hAnsi="Times New Roman"/>
          <w:szCs w:val="20"/>
          <w:highlight w:val="green"/>
          <w:lang w:eastAsia="x-none"/>
        </w:rPr>
      </w:pPr>
    </w:p>
    <w:p w14:paraId="719EB1FE" w14:textId="13F38215" w:rsidR="001B167A" w:rsidRPr="00F475B3" w:rsidRDefault="001B167A" w:rsidP="00F475B3">
      <w:pPr>
        <w:rPr>
          <w:rFonts w:ascii="Times New Roman" w:hAnsi="Times New Roman"/>
          <w:szCs w:val="20"/>
          <w:lang w:eastAsia="x-none"/>
        </w:rPr>
      </w:pPr>
      <w:r w:rsidRPr="00F475B3">
        <w:rPr>
          <w:rFonts w:ascii="Times New Roman" w:hAnsi="Times New Roman"/>
          <w:szCs w:val="20"/>
          <w:highlight w:val="green"/>
          <w:lang w:eastAsia="x-none"/>
        </w:rPr>
        <w:t>Agreements</w:t>
      </w:r>
      <w:r w:rsidRPr="00F475B3">
        <w:rPr>
          <w:rFonts w:ascii="Times New Roman" w:hAnsi="Times New Roman"/>
          <w:szCs w:val="20"/>
          <w:lang w:eastAsia="x-none"/>
        </w:rPr>
        <w:t>:</w:t>
      </w:r>
    </w:p>
    <w:p w14:paraId="701F554E" w14:textId="77777777" w:rsidR="001B167A" w:rsidRPr="00F475B3" w:rsidRDefault="001B167A" w:rsidP="00F475B3">
      <w:pPr>
        <w:rPr>
          <w:rFonts w:ascii="Times New Roman" w:hAnsi="Times New Roman"/>
          <w:iCs/>
          <w:color w:val="000000"/>
          <w:kern w:val="2"/>
          <w:szCs w:val="20"/>
          <w:lang w:eastAsia="zh-CN"/>
        </w:rPr>
      </w:pPr>
      <w:r w:rsidRPr="00F475B3">
        <w:rPr>
          <w:rFonts w:ascii="Times New Roman" w:hAnsi="Times New Roman"/>
          <w:iCs/>
          <w:color w:val="000000"/>
          <w:kern w:val="2"/>
          <w:szCs w:val="20"/>
          <w:lang w:eastAsia="zh-CN"/>
        </w:rPr>
        <w:t xml:space="preserve">Support configurable number of bits (0 or 1 bit) for “Frequency hopping flag” in the new DCI format for UL scheduling for Rel-16 URLLC. </w:t>
      </w:r>
    </w:p>
    <w:p w14:paraId="7D18913C" w14:textId="26F4F6DD" w:rsidR="001B167A" w:rsidRPr="00F475B3" w:rsidRDefault="001B167A" w:rsidP="00F475B3">
      <w:pPr>
        <w:pStyle w:val="ListParagraph"/>
        <w:numPr>
          <w:ilvl w:val="0"/>
          <w:numId w:val="93"/>
        </w:numPr>
        <w:overflowPunct/>
        <w:snapToGrid w:val="0"/>
        <w:spacing w:after="0"/>
        <w:jc w:val="both"/>
        <w:textAlignment w:val="auto"/>
        <w:rPr>
          <w:iCs/>
          <w:color w:val="000000"/>
          <w:kern w:val="2"/>
          <w:lang w:eastAsia="zh-CN"/>
        </w:rPr>
      </w:pPr>
      <w:r w:rsidRPr="00F475B3">
        <w:rPr>
          <w:iCs/>
          <w:color w:val="000000"/>
          <w:kern w:val="2"/>
          <w:lang w:eastAsia="zh-CN"/>
        </w:rPr>
        <w:t>New RRC parameter is introduced to configure frequency hopping, and the number of bits is determined as the same way in Rel-15</w:t>
      </w:r>
    </w:p>
    <w:p w14:paraId="7EDB6204" w14:textId="16F9E967" w:rsidR="001B167A" w:rsidRDefault="001B167A" w:rsidP="00F475B3">
      <w:pPr>
        <w:rPr>
          <w:rFonts w:ascii="Times New Roman" w:hAnsi="Times New Roman"/>
          <w:szCs w:val="20"/>
        </w:rPr>
      </w:pPr>
    </w:p>
    <w:p w14:paraId="034612A7" w14:textId="77777777" w:rsidR="00BB137B" w:rsidRPr="00EF208D" w:rsidRDefault="00BB137B" w:rsidP="00BB137B">
      <w:pPr>
        <w:rPr>
          <w:szCs w:val="20"/>
          <w:lang w:eastAsia="x-none"/>
        </w:rPr>
      </w:pPr>
      <w:r w:rsidRPr="00EF208D">
        <w:rPr>
          <w:szCs w:val="20"/>
          <w:highlight w:val="green"/>
          <w:lang w:eastAsia="x-none"/>
        </w:rPr>
        <w:t>Agreements</w:t>
      </w:r>
      <w:r w:rsidRPr="00EF208D">
        <w:rPr>
          <w:szCs w:val="20"/>
          <w:lang w:eastAsia="x-none"/>
        </w:rPr>
        <w:t>:</w:t>
      </w:r>
    </w:p>
    <w:p w14:paraId="324642B9" w14:textId="77777777" w:rsidR="00BB137B" w:rsidRPr="00EF208D" w:rsidRDefault="00BB137B" w:rsidP="00BB137B">
      <w:pPr>
        <w:spacing w:after="60"/>
        <w:rPr>
          <w:iCs/>
          <w:color w:val="000000"/>
          <w:kern w:val="2"/>
          <w:szCs w:val="20"/>
          <w:lang w:eastAsia="zh-CN"/>
        </w:rPr>
      </w:pPr>
      <w:r w:rsidRPr="00EF208D">
        <w:rPr>
          <w:iCs/>
          <w:color w:val="000000"/>
          <w:kern w:val="2"/>
          <w:szCs w:val="20"/>
          <w:lang w:eastAsia="zh-CN"/>
        </w:rPr>
        <w:t>Support “BWP indicator (0 or 1 or 2 bits)” in the new DCI formats scheduling Rel-16 URLLC in the same way as in Rel-15.</w:t>
      </w:r>
    </w:p>
    <w:p w14:paraId="4C7A7393" w14:textId="55A8D1CC" w:rsidR="00BB137B" w:rsidRPr="00EF208D" w:rsidRDefault="00BB137B" w:rsidP="00BB137B">
      <w:pPr>
        <w:pStyle w:val="ListParagraph"/>
        <w:numPr>
          <w:ilvl w:val="0"/>
          <w:numId w:val="93"/>
        </w:numPr>
        <w:overflowPunct/>
        <w:snapToGrid w:val="0"/>
        <w:spacing w:after="120"/>
        <w:jc w:val="both"/>
        <w:textAlignment w:val="auto"/>
        <w:rPr>
          <w:iCs/>
          <w:color w:val="000000"/>
          <w:kern w:val="2"/>
          <w:lang w:eastAsia="zh-CN"/>
        </w:rPr>
      </w:pPr>
      <w:r w:rsidRPr="00EF208D">
        <w:rPr>
          <w:iCs/>
          <w:color w:val="000000"/>
          <w:kern w:val="2"/>
          <w:lang w:eastAsia="zh-CN"/>
        </w:rPr>
        <w:t>Same RRC parameters as that for DCI format 0_1/1_1 are used for this configuration.</w:t>
      </w:r>
    </w:p>
    <w:p w14:paraId="10B09A02" w14:textId="77777777" w:rsidR="00BB137B" w:rsidRDefault="00BB137B" w:rsidP="00BB137B">
      <w:pPr>
        <w:rPr>
          <w:lang w:eastAsia="x-none"/>
        </w:rPr>
      </w:pPr>
    </w:p>
    <w:p w14:paraId="6210FCC4" w14:textId="48855161" w:rsidR="00BB137B" w:rsidRPr="00523449" w:rsidRDefault="00BB137B" w:rsidP="00BB137B">
      <w:pPr>
        <w:rPr>
          <w:szCs w:val="20"/>
          <w:lang w:eastAsia="x-none"/>
        </w:rPr>
      </w:pPr>
      <w:r w:rsidRPr="00523449">
        <w:rPr>
          <w:szCs w:val="20"/>
          <w:highlight w:val="green"/>
          <w:lang w:eastAsia="x-none"/>
        </w:rPr>
        <w:t>Agreement</w:t>
      </w:r>
      <w:r w:rsidRPr="00523449">
        <w:rPr>
          <w:szCs w:val="20"/>
          <w:lang w:eastAsia="x-none"/>
        </w:rPr>
        <w:t>:</w:t>
      </w:r>
    </w:p>
    <w:p w14:paraId="40BDD454" w14:textId="77777777" w:rsidR="00BB137B" w:rsidRPr="00523449" w:rsidRDefault="00BB137B" w:rsidP="00BB137B">
      <w:pPr>
        <w:rPr>
          <w:iCs/>
          <w:color w:val="000000"/>
          <w:kern w:val="2"/>
          <w:szCs w:val="20"/>
          <w:lang w:eastAsia="zh-CN"/>
        </w:rPr>
      </w:pPr>
      <w:r w:rsidRPr="00523449">
        <w:rPr>
          <w:iCs/>
          <w:color w:val="000000"/>
          <w:kern w:val="2"/>
          <w:szCs w:val="20"/>
          <w:lang w:eastAsia="zh-CN"/>
        </w:rPr>
        <w:t xml:space="preserve">Support “TPC command for scheduled PUCCH (2 bits)” in the new DCI format for DL scheduling for Rel-16 URLLC in the same way as in </w:t>
      </w:r>
      <w:bookmarkStart w:id="232" w:name="_Hlk22339633"/>
      <w:r w:rsidRPr="00523449">
        <w:rPr>
          <w:iCs/>
          <w:color w:val="000000"/>
          <w:kern w:val="2"/>
          <w:szCs w:val="20"/>
          <w:lang w:eastAsia="zh-CN"/>
        </w:rPr>
        <w:t>Rel-15 DCI format 1_0/1_1</w:t>
      </w:r>
      <w:bookmarkEnd w:id="232"/>
      <w:r w:rsidRPr="00523449">
        <w:rPr>
          <w:iCs/>
          <w:color w:val="000000"/>
          <w:kern w:val="2"/>
          <w:szCs w:val="20"/>
          <w:lang w:eastAsia="zh-CN"/>
        </w:rPr>
        <w:t>.</w:t>
      </w:r>
    </w:p>
    <w:p w14:paraId="4D876E49" w14:textId="77777777" w:rsidR="00BB137B" w:rsidRDefault="00BB137B" w:rsidP="00BB137B">
      <w:pPr>
        <w:rPr>
          <w:lang w:eastAsia="x-none"/>
        </w:rPr>
      </w:pPr>
    </w:p>
    <w:p w14:paraId="5F9EC334" w14:textId="3D8FE103" w:rsidR="00BB137B" w:rsidRPr="00523449" w:rsidRDefault="00BB137B" w:rsidP="00BB137B">
      <w:pPr>
        <w:rPr>
          <w:szCs w:val="20"/>
          <w:lang w:eastAsia="x-none"/>
        </w:rPr>
      </w:pPr>
      <w:r w:rsidRPr="00523449">
        <w:rPr>
          <w:szCs w:val="20"/>
          <w:highlight w:val="green"/>
          <w:lang w:eastAsia="x-none"/>
        </w:rPr>
        <w:t>Agreement</w:t>
      </w:r>
      <w:r w:rsidRPr="00523449">
        <w:rPr>
          <w:szCs w:val="20"/>
          <w:lang w:eastAsia="x-none"/>
        </w:rPr>
        <w:t>:</w:t>
      </w:r>
    </w:p>
    <w:p w14:paraId="68B3962D" w14:textId="77777777" w:rsidR="00BB137B" w:rsidRPr="00523449" w:rsidRDefault="00BB137B" w:rsidP="00BB137B">
      <w:pPr>
        <w:spacing w:after="60"/>
        <w:rPr>
          <w:iCs/>
          <w:color w:val="000000"/>
          <w:kern w:val="2"/>
          <w:szCs w:val="20"/>
          <w:lang w:eastAsia="zh-CN"/>
        </w:rPr>
      </w:pPr>
      <w:r w:rsidRPr="00523449">
        <w:rPr>
          <w:iCs/>
          <w:color w:val="000000"/>
          <w:kern w:val="2"/>
          <w:szCs w:val="20"/>
          <w:lang w:eastAsia="zh-CN"/>
        </w:rPr>
        <w:t>Support “TPC command for scheduled PUSCH (2 bits)” in the new DCI format for UL scheduling for Rel-16 URLLC in the same way as in Rel-15 DCI format 0_0/0_1.</w:t>
      </w:r>
    </w:p>
    <w:p w14:paraId="4C9538F4" w14:textId="77777777" w:rsidR="00BB137B" w:rsidRPr="009433D5" w:rsidRDefault="00BB137B" w:rsidP="009433D5"/>
    <w:p w14:paraId="13B6C51B" w14:textId="77777777" w:rsidR="00BB137B" w:rsidRPr="009433D5" w:rsidRDefault="00BB137B" w:rsidP="009433D5">
      <w:pPr>
        <w:rPr>
          <w:szCs w:val="20"/>
        </w:rPr>
      </w:pPr>
      <w:r w:rsidRPr="009433D5">
        <w:rPr>
          <w:szCs w:val="20"/>
          <w:highlight w:val="green"/>
        </w:rPr>
        <w:t>Agreements</w:t>
      </w:r>
      <w:r w:rsidRPr="009433D5">
        <w:rPr>
          <w:szCs w:val="20"/>
        </w:rPr>
        <w:t>:</w:t>
      </w:r>
    </w:p>
    <w:p w14:paraId="65B455D4" w14:textId="77777777" w:rsidR="00BB137B" w:rsidRPr="009433D5" w:rsidRDefault="00BB137B" w:rsidP="009433D5">
      <w:pPr>
        <w:rPr>
          <w:iCs/>
          <w:kern w:val="2"/>
          <w:szCs w:val="20"/>
          <w:lang w:eastAsia="zh-CN"/>
        </w:rPr>
      </w:pPr>
      <w:r w:rsidRPr="009433D5">
        <w:rPr>
          <w:iCs/>
          <w:kern w:val="2"/>
          <w:szCs w:val="20"/>
          <w:lang w:eastAsia="zh-CN"/>
        </w:rPr>
        <w:lastRenderedPageBreak/>
        <w:t>Support the HARQ process number field in the new DCI format in DL and in the new DCI format in UL to be additionally configurable to 0 or 1 bit.</w:t>
      </w:r>
    </w:p>
    <w:p w14:paraId="524D889F" w14:textId="77777777" w:rsidR="00BB137B" w:rsidRPr="009433D5" w:rsidRDefault="00BB137B" w:rsidP="009433D5">
      <w:pPr>
        <w:pStyle w:val="ListParagraph"/>
        <w:numPr>
          <w:ilvl w:val="0"/>
          <w:numId w:val="469"/>
        </w:numPr>
        <w:rPr>
          <w:iCs/>
          <w:kern w:val="2"/>
          <w:lang w:eastAsia="zh-CN"/>
        </w:rPr>
      </w:pPr>
      <w:r w:rsidRPr="009433D5">
        <w:rPr>
          <w:iCs/>
          <w:kern w:val="2"/>
          <w:lang w:eastAsia="zh-CN"/>
        </w:rPr>
        <w:t xml:space="preserve">The values of the HARQ process number field can map from 0 to 2^(the number of bits)-1. </w:t>
      </w:r>
    </w:p>
    <w:p w14:paraId="037F171A" w14:textId="77777777" w:rsidR="00BB137B" w:rsidRPr="009433D5" w:rsidRDefault="00BB137B" w:rsidP="009433D5">
      <w:pPr>
        <w:pStyle w:val="ListParagraph"/>
        <w:numPr>
          <w:ilvl w:val="0"/>
          <w:numId w:val="469"/>
        </w:numPr>
        <w:rPr>
          <w:iCs/>
          <w:kern w:val="2"/>
          <w:lang w:eastAsia="zh-CN"/>
        </w:rPr>
      </w:pPr>
      <w:r w:rsidRPr="009433D5">
        <w:rPr>
          <w:iCs/>
          <w:kern w:val="2"/>
          <w:lang w:eastAsia="zh-CN"/>
        </w:rPr>
        <w:t>Note: no additional specification effort for configuring 0 bit or 1 bit is expected</w:t>
      </w:r>
    </w:p>
    <w:p w14:paraId="3DA60408" w14:textId="53B803B5" w:rsidR="00BB137B" w:rsidRPr="009433D5" w:rsidRDefault="00BB137B" w:rsidP="009433D5">
      <w:pPr>
        <w:rPr>
          <w:iCs/>
          <w:kern w:val="2"/>
          <w:szCs w:val="20"/>
          <w:lang w:eastAsia="zh-CN"/>
        </w:rPr>
      </w:pPr>
      <w:r w:rsidRPr="009433D5">
        <w:rPr>
          <w:iCs/>
          <w:kern w:val="2"/>
          <w:szCs w:val="20"/>
          <w:highlight w:val="green"/>
          <w:lang w:eastAsia="zh-CN"/>
        </w:rPr>
        <w:t>Agreement</w:t>
      </w:r>
      <w:r w:rsidRPr="009433D5">
        <w:rPr>
          <w:iCs/>
          <w:kern w:val="2"/>
          <w:szCs w:val="20"/>
          <w:lang w:eastAsia="zh-CN"/>
        </w:rPr>
        <w:t>:</w:t>
      </w:r>
    </w:p>
    <w:p w14:paraId="24F57A9A" w14:textId="77777777" w:rsidR="00BB137B" w:rsidRPr="009433D5" w:rsidRDefault="00BB137B" w:rsidP="009433D5">
      <w:pPr>
        <w:rPr>
          <w:iCs/>
          <w:kern w:val="2"/>
          <w:szCs w:val="20"/>
          <w:lang w:eastAsia="zh-CN"/>
        </w:rPr>
      </w:pPr>
      <w:r w:rsidRPr="009433D5">
        <w:rPr>
          <w:iCs/>
          <w:kern w:val="2"/>
          <w:szCs w:val="20"/>
          <w:lang w:eastAsia="zh-CN"/>
        </w:rPr>
        <w:t>Reuse the same non-configurable 1 bit of “UL-SCH indicator” as in</w:t>
      </w:r>
      <w:r w:rsidRPr="009433D5">
        <w:rPr>
          <w:szCs w:val="20"/>
        </w:rPr>
        <w:t xml:space="preserve"> </w:t>
      </w:r>
      <w:r w:rsidRPr="009433D5">
        <w:rPr>
          <w:iCs/>
          <w:kern w:val="2"/>
          <w:szCs w:val="20"/>
          <w:lang w:eastAsia="zh-CN"/>
        </w:rPr>
        <w:t xml:space="preserve">Rel-15 DCI format 0_1 for the new DCI format for UL scheduling </w:t>
      </w:r>
    </w:p>
    <w:p w14:paraId="786D3BA9" w14:textId="77777777" w:rsidR="00BB137B" w:rsidRPr="009433D5" w:rsidRDefault="00BB137B" w:rsidP="009433D5">
      <w:pPr>
        <w:rPr>
          <w:strike/>
        </w:rPr>
      </w:pPr>
    </w:p>
    <w:p w14:paraId="1196BACF" w14:textId="77777777" w:rsidR="00BB137B" w:rsidRPr="009433D5" w:rsidRDefault="00BB137B" w:rsidP="009433D5">
      <w:pPr>
        <w:rPr>
          <w:szCs w:val="20"/>
        </w:rPr>
      </w:pPr>
      <w:r w:rsidRPr="009433D5">
        <w:rPr>
          <w:szCs w:val="20"/>
          <w:highlight w:val="green"/>
        </w:rPr>
        <w:t>Agreements</w:t>
      </w:r>
      <w:r w:rsidRPr="009433D5">
        <w:rPr>
          <w:szCs w:val="20"/>
        </w:rPr>
        <w:t>:</w:t>
      </w:r>
    </w:p>
    <w:p w14:paraId="5E8946C7" w14:textId="77777777" w:rsidR="00BB137B" w:rsidRPr="009433D5" w:rsidRDefault="00BB137B" w:rsidP="009433D5">
      <w:pPr>
        <w:rPr>
          <w:kern w:val="2"/>
          <w:szCs w:val="20"/>
          <w:lang w:eastAsia="zh-CN"/>
        </w:rPr>
      </w:pPr>
      <w:r w:rsidRPr="009433D5">
        <w:rPr>
          <w:kern w:val="2"/>
          <w:szCs w:val="20"/>
          <w:lang w:eastAsia="zh-CN"/>
        </w:rPr>
        <w:t xml:space="preserve">Support “UL/SUL indicator (0 or 1 bit)” in the new DCI format for UL scheduling for Rel-16 URLLC as in Rel-15 DCI format 0_1. </w:t>
      </w:r>
    </w:p>
    <w:p w14:paraId="536D273E" w14:textId="77777777" w:rsidR="00BB137B" w:rsidRPr="009433D5" w:rsidRDefault="00BB137B" w:rsidP="009433D5">
      <w:pPr>
        <w:pStyle w:val="ListParagraph"/>
        <w:numPr>
          <w:ilvl w:val="0"/>
          <w:numId w:val="470"/>
        </w:numPr>
        <w:rPr>
          <w:kern w:val="2"/>
          <w:lang w:eastAsia="zh-CN"/>
        </w:rPr>
      </w:pPr>
      <w:r w:rsidRPr="009433D5">
        <w:rPr>
          <w:kern w:val="2"/>
          <w:lang w:eastAsia="zh-CN"/>
        </w:rPr>
        <w:t xml:space="preserve">Same RRC configuration for DCI format 0_1 and the new DCI format for UL scheduling </w:t>
      </w:r>
    </w:p>
    <w:p w14:paraId="0C7BC520" w14:textId="77777777" w:rsidR="00BB137B" w:rsidRPr="00F475B3" w:rsidRDefault="00BB137B" w:rsidP="00F475B3">
      <w:pPr>
        <w:rPr>
          <w:rFonts w:ascii="Times New Roman" w:hAnsi="Times New Roman"/>
          <w:szCs w:val="20"/>
        </w:rPr>
      </w:pPr>
    </w:p>
    <w:p w14:paraId="4B2FB261" w14:textId="4A144556" w:rsidR="00C93C05" w:rsidRPr="00BB137B" w:rsidRDefault="00333657" w:rsidP="00C93C05">
      <w:pPr>
        <w:rPr>
          <w:rFonts w:ascii="Times New Roman" w:hAnsi="Times New Roman"/>
          <w:b/>
          <w:szCs w:val="20"/>
        </w:rPr>
      </w:pPr>
      <w:r w:rsidRPr="00BB137B">
        <w:rPr>
          <w:rFonts w:ascii="Times New Roman" w:hAnsi="Times New Roman"/>
          <w:b/>
          <w:szCs w:val="20"/>
        </w:rPr>
        <w:t>Sunday session</w:t>
      </w:r>
    </w:p>
    <w:p w14:paraId="06B4D248" w14:textId="58DAE737" w:rsidR="00333657" w:rsidRPr="00BB137B" w:rsidRDefault="00930F3A" w:rsidP="00333657">
      <w:pPr>
        <w:rPr>
          <w:rFonts w:ascii="Times New Roman" w:hAnsi="Times New Roman"/>
          <w:b/>
          <w:szCs w:val="20"/>
        </w:rPr>
      </w:pPr>
      <w:hyperlink r:id="rId1198" w:history="1">
        <w:r w:rsidR="00956756" w:rsidRPr="00BB137B">
          <w:rPr>
            <w:rStyle w:val="Hyperlink"/>
            <w:rFonts w:ascii="Times New Roman" w:hAnsi="Times New Roman"/>
            <w:b/>
            <w:szCs w:val="20"/>
          </w:rPr>
          <w:t>R1-1911711</w:t>
        </w:r>
      </w:hyperlink>
      <w:r w:rsidR="00333657" w:rsidRPr="00BB137B">
        <w:rPr>
          <w:rFonts w:ascii="Times New Roman" w:hAnsi="Times New Roman"/>
          <w:b/>
          <w:szCs w:val="20"/>
        </w:rPr>
        <w:tab/>
        <w:t>Summary#2 of Sunday offline discussion on PDCCH enhancements</w:t>
      </w:r>
      <w:r w:rsidR="00333657" w:rsidRPr="00BB137B">
        <w:rPr>
          <w:rFonts w:ascii="Times New Roman" w:hAnsi="Times New Roman"/>
          <w:b/>
          <w:szCs w:val="20"/>
        </w:rPr>
        <w:tab/>
        <w:t>Huawei</w:t>
      </w:r>
    </w:p>
    <w:p w14:paraId="1B621B7F" w14:textId="77777777" w:rsidR="00333657" w:rsidRPr="00F475B3" w:rsidRDefault="00333657" w:rsidP="00333657">
      <w:pPr>
        <w:rPr>
          <w:rFonts w:ascii="Times New Roman" w:hAnsi="Times New Roman"/>
          <w:szCs w:val="20"/>
          <w:lang w:eastAsia="x-none"/>
        </w:rPr>
      </w:pPr>
      <w:r w:rsidRPr="00F475B3">
        <w:rPr>
          <w:rFonts w:ascii="Times New Roman" w:hAnsi="Times New Roman"/>
          <w:b/>
          <w:szCs w:val="20"/>
        </w:rPr>
        <w:t xml:space="preserve">Decision: </w:t>
      </w:r>
      <w:r w:rsidRPr="00F475B3">
        <w:rPr>
          <w:rFonts w:ascii="Times New Roman" w:hAnsi="Times New Roman"/>
          <w:szCs w:val="20"/>
        </w:rPr>
        <w:t>The document is noted.</w:t>
      </w:r>
    </w:p>
    <w:p w14:paraId="3F84A81A" w14:textId="5F31CC9A" w:rsidR="00333657" w:rsidRDefault="00333657" w:rsidP="00333657">
      <w:pPr>
        <w:rPr>
          <w:rFonts w:ascii="Times New Roman" w:hAnsi="Times New Roman"/>
          <w:szCs w:val="20"/>
        </w:rPr>
      </w:pPr>
    </w:p>
    <w:p w14:paraId="142F2E11" w14:textId="77777777" w:rsidR="009433D5" w:rsidRPr="009433D5" w:rsidRDefault="009433D5" w:rsidP="009433D5">
      <w:pPr>
        <w:rPr>
          <w:rFonts w:ascii="Times New Roman" w:hAnsi="Times New Roman"/>
          <w:szCs w:val="20"/>
        </w:rPr>
      </w:pPr>
      <w:r w:rsidRPr="009433D5">
        <w:rPr>
          <w:rFonts w:ascii="Times New Roman" w:hAnsi="Times New Roman"/>
          <w:szCs w:val="20"/>
          <w:highlight w:val="green"/>
        </w:rPr>
        <w:t>Agreements</w:t>
      </w:r>
      <w:r w:rsidRPr="009433D5">
        <w:rPr>
          <w:rFonts w:ascii="Times New Roman" w:hAnsi="Times New Roman"/>
          <w:szCs w:val="20"/>
        </w:rPr>
        <w:t>:</w:t>
      </w:r>
    </w:p>
    <w:p w14:paraId="71071173" w14:textId="77777777" w:rsidR="009433D5" w:rsidRPr="009433D5" w:rsidRDefault="009433D5" w:rsidP="009433D5">
      <w:pPr>
        <w:rPr>
          <w:rFonts w:ascii="Times New Roman" w:hAnsi="Times New Roman"/>
          <w:iCs/>
          <w:color w:val="000000"/>
          <w:kern w:val="2"/>
          <w:szCs w:val="20"/>
          <w:lang w:eastAsia="zh-CN"/>
        </w:rPr>
      </w:pPr>
      <w:r w:rsidRPr="009433D5">
        <w:rPr>
          <w:rFonts w:ascii="Times New Roman" w:hAnsi="Times New Roman"/>
          <w:iCs/>
          <w:color w:val="000000"/>
          <w:kern w:val="2"/>
          <w:szCs w:val="20"/>
          <w:lang w:eastAsia="zh-CN"/>
        </w:rPr>
        <w:t xml:space="preserve">Support configurable size for “PUCCH resource indicator (0 or 1 or 2 or 3 bits)” for the new DCI format for DL scheduling.  </w:t>
      </w:r>
    </w:p>
    <w:p w14:paraId="373557BA" w14:textId="77777777" w:rsidR="009433D5" w:rsidRPr="009433D5" w:rsidRDefault="009433D5" w:rsidP="009433D5">
      <w:pPr>
        <w:pStyle w:val="ListParagraph"/>
        <w:numPr>
          <w:ilvl w:val="0"/>
          <w:numId w:val="470"/>
        </w:numPr>
        <w:snapToGrid w:val="0"/>
        <w:jc w:val="both"/>
        <w:rPr>
          <w:iCs/>
          <w:color w:val="000000"/>
          <w:kern w:val="2"/>
          <w:lang w:eastAsia="zh-CN"/>
        </w:rPr>
      </w:pPr>
      <w:r w:rsidRPr="009433D5">
        <w:rPr>
          <w:iCs/>
          <w:color w:val="000000"/>
          <w:kern w:val="2"/>
          <w:lang w:eastAsia="zh-CN"/>
        </w:rPr>
        <w:t>New RRC parameter is introduced to for the configuration</w:t>
      </w:r>
    </w:p>
    <w:p w14:paraId="14735CA8" w14:textId="77777777" w:rsidR="009433D5" w:rsidRPr="009433D5" w:rsidRDefault="009433D5" w:rsidP="009433D5">
      <w:pPr>
        <w:rPr>
          <w:rFonts w:ascii="Times New Roman" w:hAnsi="Times New Roman"/>
          <w:szCs w:val="20"/>
        </w:rPr>
      </w:pPr>
      <w:r w:rsidRPr="009433D5">
        <w:rPr>
          <w:rFonts w:ascii="Times New Roman" w:hAnsi="Times New Roman"/>
          <w:szCs w:val="20"/>
          <w:highlight w:val="green"/>
        </w:rPr>
        <w:t>Agreements</w:t>
      </w:r>
      <w:r w:rsidRPr="009433D5">
        <w:rPr>
          <w:rFonts w:ascii="Times New Roman" w:hAnsi="Times New Roman"/>
          <w:szCs w:val="20"/>
        </w:rPr>
        <w:t>:</w:t>
      </w:r>
    </w:p>
    <w:p w14:paraId="28B64398" w14:textId="0B5946A1" w:rsidR="009433D5" w:rsidRPr="009433D5" w:rsidRDefault="009433D5" w:rsidP="009433D5">
      <w:pPr>
        <w:rPr>
          <w:rFonts w:ascii="Times New Roman" w:hAnsi="Times New Roman"/>
          <w:iCs/>
          <w:color w:val="000000"/>
          <w:kern w:val="2"/>
          <w:szCs w:val="20"/>
          <w:lang w:eastAsia="zh-CN"/>
        </w:rPr>
      </w:pPr>
      <w:r w:rsidRPr="009433D5">
        <w:rPr>
          <w:rFonts w:ascii="Times New Roman" w:hAnsi="Times New Roman"/>
          <w:iCs/>
          <w:color w:val="000000"/>
          <w:kern w:val="2"/>
          <w:szCs w:val="20"/>
          <w:lang w:eastAsia="zh-CN"/>
        </w:rPr>
        <w:t>Support configurable size for “PDSCH-to-HARQ_feedback timing indicator (0 or 1 or 2 or 3 bits)” for the new DCI format for DL scheduling.</w:t>
      </w:r>
    </w:p>
    <w:p w14:paraId="734BD849" w14:textId="77777777" w:rsidR="009433D5" w:rsidRPr="009433D5" w:rsidRDefault="009433D5" w:rsidP="009433D5">
      <w:pPr>
        <w:pStyle w:val="ListParagraph"/>
        <w:numPr>
          <w:ilvl w:val="0"/>
          <w:numId w:val="470"/>
        </w:numPr>
        <w:snapToGrid w:val="0"/>
        <w:jc w:val="both"/>
        <w:rPr>
          <w:iCs/>
          <w:color w:val="000000"/>
          <w:kern w:val="2"/>
          <w:lang w:eastAsia="zh-CN"/>
        </w:rPr>
      </w:pPr>
      <w:r w:rsidRPr="009433D5">
        <w:rPr>
          <w:iCs/>
          <w:color w:val="000000"/>
          <w:kern w:val="2"/>
          <w:lang w:eastAsia="zh-CN"/>
        </w:rPr>
        <w:t>New RRC parameter is introduced to for the configuration</w:t>
      </w:r>
    </w:p>
    <w:p w14:paraId="2C2F0229" w14:textId="77777777" w:rsidR="009433D5" w:rsidRPr="009433D5" w:rsidRDefault="009433D5" w:rsidP="009433D5">
      <w:pPr>
        <w:rPr>
          <w:rFonts w:ascii="Times New Roman" w:hAnsi="Times New Roman"/>
          <w:szCs w:val="20"/>
        </w:rPr>
      </w:pPr>
      <w:r w:rsidRPr="009433D5">
        <w:rPr>
          <w:rFonts w:ascii="Times New Roman" w:hAnsi="Times New Roman"/>
          <w:szCs w:val="20"/>
          <w:highlight w:val="green"/>
        </w:rPr>
        <w:t>Agreements</w:t>
      </w:r>
      <w:r w:rsidRPr="009433D5">
        <w:rPr>
          <w:rFonts w:ascii="Times New Roman" w:hAnsi="Times New Roman"/>
          <w:szCs w:val="20"/>
        </w:rPr>
        <w:t>:</w:t>
      </w:r>
    </w:p>
    <w:p w14:paraId="2272B5AA" w14:textId="1F1548B1" w:rsidR="009433D5" w:rsidRPr="009433D5" w:rsidRDefault="009433D5" w:rsidP="009433D5">
      <w:pPr>
        <w:rPr>
          <w:rFonts w:ascii="Times New Roman" w:hAnsi="Times New Roman"/>
          <w:color w:val="000000"/>
          <w:kern w:val="2"/>
          <w:szCs w:val="20"/>
          <w:lang w:eastAsia="zh-CN"/>
        </w:rPr>
      </w:pPr>
      <w:r w:rsidRPr="009433D5">
        <w:rPr>
          <w:rFonts w:ascii="Times New Roman" w:hAnsi="Times New Roman"/>
          <w:color w:val="000000"/>
          <w:kern w:val="2"/>
          <w:szCs w:val="20"/>
          <w:lang w:eastAsia="zh-CN"/>
        </w:rPr>
        <w:t>Support configurable size for “beta offset indicator (0 or 1 or 2 bits)” for the new DCI format for UL scheduling.</w:t>
      </w:r>
    </w:p>
    <w:p w14:paraId="25AFFB46" w14:textId="77777777" w:rsidR="009433D5" w:rsidRPr="009433D5" w:rsidRDefault="009433D5" w:rsidP="009433D5">
      <w:pPr>
        <w:pStyle w:val="ListParagraph"/>
        <w:numPr>
          <w:ilvl w:val="0"/>
          <w:numId w:val="470"/>
        </w:numPr>
        <w:snapToGrid w:val="0"/>
        <w:jc w:val="both"/>
        <w:rPr>
          <w:color w:val="000000"/>
          <w:kern w:val="2"/>
          <w:lang w:eastAsia="zh-CN"/>
        </w:rPr>
      </w:pPr>
      <w:r w:rsidRPr="009433D5">
        <w:rPr>
          <w:color w:val="000000"/>
          <w:kern w:val="2"/>
          <w:lang w:eastAsia="zh-CN"/>
        </w:rPr>
        <w:t>New RRC parameter is introduced to for the configuration</w:t>
      </w:r>
    </w:p>
    <w:p w14:paraId="6B476EF7" w14:textId="77777777" w:rsidR="009433D5" w:rsidRPr="009433D5" w:rsidRDefault="009433D5" w:rsidP="009433D5">
      <w:pPr>
        <w:rPr>
          <w:rFonts w:ascii="Times New Roman" w:hAnsi="Times New Roman"/>
          <w:szCs w:val="20"/>
        </w:rPr>
      </w:pPr>
      <w:r w:rsidRPr="009433D5">
        <w:rPr>
          <w:rFonts w:ascii="Times New Roman" w:hAnsi="Times New Roman"/>
          <w:szCs w:val="20"/>
          <w:highlight w:val="green"/>
        </w:rPr>
        <w:t>Agreements</w:t>
      </w:r>
      <w:r w:rsidRPr="009433D5">
        <w:rPr>
          <w:rFonts w:ascii="Times New Roman" w:hAnsi="Times New Roman"/>
          <w:szCs w:val="20"/>
        </w:rPr>
        <w:t>:</w:t>
      </w:r>
    </w:p>
    <w:p w14:paraId="2E78DEF6" w14:textId="214D9A80" w:rsidR="009433D5" w:rsidRPr="009433D5" w:rsidRDefault="009433D5" w:rsidP="009433D5">
      <w:pPr>
        <w:rPr>
          <w:rFonts w:ascii="Times New Roman" w:hAnsi="Times New Roman"/>
          <w:iCs/>
          <w:color w:val="000000"/>
          <w:kern w:val="2"/>
          <w:szCs w:val="20"/>
          <w:lang w:eastAsia="zh-CN"/>
        </w:rPr>
      </w:pPr>
      <w:r w:rsidRPr="009433D5">
        <w:rPr>
          <w:rFonts w:ascii="Times New Roman" w:hAnsi="Times New Roman"/>
          <w:iCs/>
          <w:color w:val="000000"/>
          <w:kern w:val="2"/>
          <w:szCs w:val="20"/>
          <w:lang w:eastAsia="zh-CN"/>
        </w:rPr>
        <w:t>Support configurable size for “Downlink assignment index (0 or 1 or 2 or 4 bits)” for the new DCI format for UL scheduling.</w:t>
      </w:r>
    </w:p>
    <w:p w14:paraId="6E0E4620" w14:textId="77777777" w:rsidR="009433D5" w:rsidRPr="009433D5" w:rsidRDefault="009433D5" w:rsidP="009433D5">
      <w:pPr>
        <w:pStyle w:val="ListParagraph"/>
        <w:numPr>
          <w:ilvl w:val="0"/>
          <w:numId w:val="470"/>
        </w:numPr>
        <w:snapToGrid w:val="0"/>
        <w:jc w:val="both"/>
        <w:rPr>
          <w:iCs/>
          <w:color w:val="000000"/>
          <w:kern w:val="2"/>
          <w:lang w:eastAsia="zh-CN"/>
        </w:rPr>
      </w:pPr>
      <w:r w:rsidRPr="009433D5">
        <w:rPr>
          <w:iCs/>
          <w:color w:val="000000"/>
          <w:kern w:val="2"/>
          <w:lang w:eastAsia="zh-CN"/>
        </w:rPr>
        <w:t>New RRC parameter is introduced to for the configuration</w:t>
      </w:r>
    </w:p>
    <w:p w14:paraId="40BF7650" w14:textId="77777777" w:rsidR="009433D5" w:rsidRPr="009433D5" w:rsidRDefault="009433D5" w:rsidP="009433D5">
      <w:pPr>
        <w:rPr>
          <w:rFonts w:ascii="Times New Roman" w:hAnsi="Times New Roman"/>
          <w:szCs w:val="20"/>
        </w:rPr>
      </w:pPr>
      <w:r w:rsidRPr="009433D5">
        <w:rPr>
          <w:rFonts w:ascii="Times New Roman" w:hAnsi="Times New Roman"/>
          <w:szCs w:val="20"/>
          <w:highlight w:val="green"/>
        </w:rPr>
        <w:t>Agreements</w:t>
      </w:r>
      <w:r w:rsidRPr="009433D5">
        <w:rPr>
          <w:rFonts w:ascii="Times New Roman" w:hAnsi="Times New Roman"/>
          <w:szCs w:val="20"/>
        </w:rPr>
        <w:t>:</w:t>
      </w:r>
    </w:p>
    <w:p w14:paraId="0C2AB6EE" w14:textId="77777777" w:rsidR="009433D5" w:rsidRPr="009433D5" w:rsidRDefault="009433D5" w:rsidP="009433D5">
      <w:pPr>
        <w:rPr>
          <w:rFonts w:ascii="Times New Roman" w:hAnsi="Times New Roman"/>
          <w:iCs/>
          <w:color w:val="000000"/>
          <w:kern w:val="2"/>
          <w:szCs w:val="20"/>
          <w:lang w:eastAsia="zh-CN"/>
        </w:rPr>
      </w:pPr>
      <w:r w:rsidRPr="009433D5">
        <w:rPr>
          <w:rFonts w:ascii="Times New Roman" w:hAnsi="Times New Roman"/>
          <w:iCs/>
          <w:color w:val="000000"/>
          <w:kern w:val="2"/>
          <w:szCs w:val="20"/>
          <w:lang w:eastAsia="zh-CN"/>
        </w:rPr>
        <w:t xml:space="preserve">Support configurable size for “Downlink assignment index (0 or 1 or 2 or 4 bits)” for the new DCI format for DL scheduling.  </w:t>
      </w:r>
    </w:p>
    <w:p w14:paraId="5DB87019" w14:textId="77777777" w:rsidR="009433D5" w:rsidRPr="009433D5" w:rsidRDefault="009433D5" w:rsidP="009433D5">
      <w:pPr>
        <w:pStyle w:val="ListParagraph"/>
        <w:numPr>
          <w:ilvl w:val="0"/>
          <w:numId w:val="470"/>
        </w:numPr>
        <w:snapToGrid w:val="0"/>
        <w:jc w:val="both"/>
        <w:rPr>
          <w:iCs/>
          <w:color w:val="000000"/>
          <w:kern w:val="2"/>
          <w:lang w:eastAsia="zh-CN"/>
        </w:rPr>
      </w:pPr>
      <w:r w:rsidRPr="009433D5">
        <w:rPr>
          <w:iCs/>
          <w:color w:val="000000"/>
          <w:kern w:val="2"/>
          <w:lang w:eastAsia="zh-CN"/>
        </w:rPr>
        <w:t>New RRC parameter is introduced to for the configuration</w:t>
      </w:r>
    </w:p>
    <w:p w14:paraId="0D8746B9" w14:textId="77777777" w:rsidR="009433D5" w:rsidRDefault="009433D5" w:rsidP="009433D5">
      <w:pPr>
        <w:rPr>
          <w:rFonts w:ascii="Times New Roman" w:hAnsi="Times New Roman"/>
          <w:b/>
          <w:bCs/>
          <w:szCs w:val="20"/>
        </w:rPr>
      </w:pPr>
    </w:p>
    <w:p w14:paraId="3EFFACBD" w14:textId="5301F7AB" w:rsidR="009433D5" w:rsidRPr="009433D5" w:rsidRDefault="009433D5" w:rsidP="009433D5">
      <w:pPr>
        <w:rPr>
          <w:rFonts w:ascii="Times New Roman" w:hAnsi="Times New Roman"/>
          <w:b/>
          <w:szCs w:val="20"/>
        </w:rPr>
      </w:pPr>
      <w:r w:rsidRPr="009433D5">
        <w:rPr>
          <w:rFonts w:ascii="Times New Roman" w:hAnsi="Times New Roman"/>
          <w:b/>
          <w:bCs/>
          <w:szCs w:val="20"/>
        </w:rPr>
        <w:t>R1-1911717</w:t>
      </w:r>
      <w:r w:rsidRPr="009433D5">
        <w:rPr>
          <w:rFonts w:ascii="Times New Roman" w:hAnsi="Times New Roman"/>
          <w:b/>
          <w:szCs w:val="20"/>
        </w:rPr>
        <w:t xml:space="preserve"> </w:t>
      </w:r>
      <w:r w:rsidRPr="009433D5">
        <w:rPr>
          <w:rFonts w:ascii="Times New Roman" w:hAnsi="Times New Roman"/>
          <w:b/>
          <w:szCs w:val="20"/>
        </w:rPr>
        <w:tab/>
        <w:t>Summary#3 of Sunday offline discussion on PDCCH enhancements</w:t>
      </w:r>
      <w:r w:rsidRPr="009433D5">
        <w:rPr>
          <w:rFonts w:ascii="Times New Roman" w:hAnsi="Times New Roman"/>
          <w:b/>
          <w:szCs w:val="20"/>
        </w:rPr>
        <w:tab/>
        <w:t>Huawei</w:t>
      </w:r>
    </w:p>
    <w:p w14:paraId="71929D2F" w14:textId="77777777" w:rsidR="009433D5" w:rsidRPr="009433D5" w:rsidRDefault="009433D5" w:rsidP="009433D5">
      <w:pPr>
        <w:rPr>
          <w:rFonts w:ascii="Times New Roman" w:hAnsi="Times New Roman"/>
          <w:szCs w:val="20"/>
          <w:lang w:eastAsia="x-none"/>
        </w:rPr>
      </w:pPr>
      <w:r w:rsidRPr="009433D5">
        <w:rPr>
          <w:rFonts w:ascii="Times New Roman" w:hAnsi="Times New Roman"/>
          <w:b/>
          <w:szCs w:val="20"/>
        </w:rPr>
        <w:t xml:space="preserve">Decision: </w:t>
      </w:r>
      <w:r w:rsidRPr="009433D5">
        <w:rPr>
          <w:rFonts w:ascii="Times New Roman" w:hAnsi="Times New Roman"/>
          <w:szCs w:val="20"/>
        </w:rPr>
        <w:t>The document is noted.</w:t>
      </w:r>
    </w:p>
    <w:p w14:paraId="07B14C4C" w14:textId="77777777" w:rsidR="009433D5" w:rsidRPr="009433D5" w:rsidRDefault="009433D5" w:rsidP="009433D5">
      <w:pPr>
        <w:rPr>
          <w:rFonts w:ascii="Times New Roman" w:hAnsi="Times New Roman"/>
          <w:b/>
          <w:bCs/>
          <w:szCs w:val="20"/>
        </w:rPr>
      </w:pPr>
    </w:p>
    <w:p w14:paraId="37C8B196" w14:textId="77777777" w:rsidR="009433D5" w:rsidRPr="009433D5" w:rsidRDefault="009433D5" w:rsidP="009433D5">
      <w:pPr>
        <w:rPr>
          <w:rFonts w:ascii="Times New Roman" w:hAnsi="Times New Roman"/>
          <w:szCs w:val="20"/>
          <w:highlight w:val="cyan"/>
        </w:rPr>
      </w:pPr>
      <w:r w:rsidRPr="009433D5">
        <w:rPr>
          <w:rFonts w:ascii="Times New Roman" w:hAnsi="Times New Roman"/>
          <w:szCs w:val="20"/>
          <w:highlight w:val="cyan"/>
        </w:rPr>
        <w:t>Proposals:</w:t>
      </w:r>
    </w:p>
    <w:p w14:paraId="2951A741" w14:textId="77777777" w:rsidR="009433D5" w:rsidRPr="009433D5" w:rsidRDefault="009433D5" w:rsidP="009433D5">
      <w:pPr>
        <w:rPr>
          <w:rFonts w:ascii="Times New Roman" w:hAnsi="Times New Roman"/>
          <w:iCs/>
          <w:color w:val="000000"/>
          <w:kern w:val="2"/>
          <w:szCs w:val="20"/>
          <w:highlight w:val="cyan"/>
          <w:lang w:eastAsia="zh-CN"/>
        </w:rPr>
      </w:pPr>
      <w:r w:rsidRPr="009433D5">
        <w:rPr>
          <w:rFonts w:ascii="Times New Roman" w:hAnsi="Times New Roman"/>
          <w:iCs/>
          <w:color w:val="000000"/>
          <w:kern w:val="2"/>
          <w:szCs w:val="20"/>
          <w:highlight w:val="cyan"/>
          <w:lang w:eastAsia="zh-CN"/>
        </w:rPr>
        <w:t>For time domain resource allocation indication for PDSCH for Rel-16 URLLC in new DCI format, using the starting symbol of the PDCCH monitoring occasion in which the DL assignment is detected as the reference of the SLIV is supported.</w:t>
      </w:r>
    </w:p>
    <w:p w14:paraId="3C8A2156" w14:textId="77777777" w:rsidR="009433D5" w:rsidRPr="009433D5" w:rsidRDefault="009433D5" w:rsidP="009433D5">
      <w:pPr>
        <w:numPr>
          <w:ilvl w:val="0"/>
          <w:numId w:val="93"/>
        </w:numPr>
        <w:autoSpaceDE w:val="0"/>
        <w:autoSpaceDN w:val="0"/>
        <w:adjustRightInd w:val="0"/>
        <w:snapToGrid w:val="0"/>
        <w:ind w:left="782" w:hanging="357"/>
        <w:jc w:val="both"/>
        <w:rPr>
          <w:rFonts w:ascii="Times New Roman" w:hAnsi="Times New Roman"/>
          <w:iCs/>
          <w:szCs w:val="20"/>
          <w:highlight w:val="cyan"/>
          <w:lang w:eastAsia="zh-CN"/>
        </w:rPr>
      </w:pPr>
      <w:r w:rsidRPr="009433D5">
        <w:rPr>
          <w:rFonts w:ascii="Times New Roman" w:hAnsi="Times New Roman"/>
          <w:iCs/>
          <w:szCs w:val="20"/>
          <w:highlight w:val="cyan"/>
          <w:lang w:eastAsia="zh-CN"/>
        </w:rPr>
        <w:t xml:space="preserve">A RRC parameter is used to enable the utilization of the new reference  </w:t>
      </w:r>
    </w:p>
    <w:p w14:paraId="1A2DA6FA" w14:textId="77777777" w:rsidR="009433D5" w:rsidRPr="009433D5" w:rsidRDefault="009433D5" w:rsidP="009433D5">
      <w:pPr>
        <w:numPr>
          <w:ilvl w:val="0"/>
          <w:numId w:val="93"/>
        </w:numPr>
        <w:autoSpaceDE w:val="0"/>
        <w:autoSpaceDN w:val="0"/>
        <w:adjustRightInd w:val="0"/>
        <w:snapToGrid w:val="0"/>
        <w:ind w:left="782" w:hanging="357"/>
        <w:jc w:val="both"/>
        <w:rPr>
          <w:rFonts w:ascii="Times New Roman" w:hAnsi="Times New Roman"/>
          <w:iCs/>
          <w:szCs w:val="20"/>
          <w:highlight w:val="cyan"/>
          <w:lang w:eastAsia="zh-CN"/>
        </w:rPr>
      </w:pPr>
      <w:r w:rsidRPr="009433D5">
        <w:rPr>
          <w:rFonts w:ascii="Times New Roman" w:hAnsi="Times New Roman"/>
          <w:iCs/>
          <w:szCs w:val="20"/>
          <w:highlight w:val="cyan"/>
          <w:lang w:eastAsia="zh-CN"/>
        </w:rPr>
        <w:t>The new reference is applied for TDRA entries with K0=0, otherwise the reference is slot boundary as in Rel-15</w:t>
      </w:r>
    </w:p>
    <w:p w14:paraId="646B8A47" w14:textId="133883A4" w:rsidR="009433D5" w:rsidRPr="009433D5" w:rsidRDefault="009433D5" w:rsidP="009433D5">
      <w:pPr>
        <w:autoSpaceDE w:val="0"/>
        <w:autoSpaceDN w:val="0"/>
        <w:adjustRightInd w:val="0"/>
        <w:snapToGrid w:val="0"/>
        <w:jc w:val="both"/>
        <w:rPr>
          <w:rFonts w:ascii="Times New Roman" w:hAnsi="Times New Roman"/>
          <w:iCs/>
          <w:szCs w:val="20"/>
          <w:highlight w:val="cyan"/>
          <w:lang w:eastAsia="zh-CN"/>
        </w:rPr>
      </w:pPr>
      <w:r w:rsidRPr="009433D5">
        <w:rPr>
          <w:rFonts w:ascii="Times New Roman" w:hAnsi="Times New Roman"/>
          <w:iCs/>
          <w:szCs w:val="20"/>
          <w:highlight w:val="cyan"/>
          <w:lang w:eastAsia="zh-CN"/>
        </w:rPr>
        <w:t xml:space="preserve">Email discussion/approval till </w:t>
      </w:r>
      <w:r>
        <w:rPr>
          <w:rFonts w:ascii="Times New Roman" w:hAnsi="Times New Roman"/>
          <w:iCs/>
          <w:szCs w:val="20"/>
          <w:highlight w:val="cyan"/>
          <w:lang w:eastAsia="zh-CN"/>
        </w:rPr>
        <w:t>Oct 25</w:t>
      </w:r>
      <w:r w:rsidRPr="009433D5">
        <w:rPr>
          <w:rFonts w:ascii="Times New Roman" w:hAnsi="Times New Roman"/>
          <w:iCs/>
          <w:szCs w:val="20"/>
          <w:highlight w:val="cyan"/>
          <w:vertAlign w:val="superscript"/>
          <w:lang w:eastAsia="zh-CN"/>
        </w:rPr>
        <w:t>th</w:t>
      </w:r>
      <w:r>
        <w:rPr>
          <w:rFonts w:ascii="Times New Roman" w:hAnsi="Times New Roman"/>
          <w:iCs/>
          <w:szCs w:val="20"/>
          <w:highlight w:val="cyan"/>
          <w:lang w:eastAsia="zh-CN"/>
        </w:rPr>
        <w:t xml:space="preserve"> </w:t>
      </w:r>
      <w:r w:rsidRPr="009433D5">
        <w:rPr>
          <w:rFonts w:ascii="Times New Roman" w:hAnsi="Times New Roman"/>
          <w:iCs/>
          <w:szCs w:val="20"/>
          <w:highlight w:val="cyan"/>
          <w:lang w:eastAsia="zh-CN"/>
        </w:rPr>
        <w:t xml:space="preserve"> – Chengyan (H</w:t>
      </w:r>
      <w:r>
        <w:rPr>
          <w:rFonts w:ascii="Times New Roman" w:hAnsi="Times New Roman"/>
          <w:iCs/>
          <w:szCs w:val="20"/>
          <w:highlight w:val="cyan"/>
          <w:lang w:eastAsia="zh-CN"/>
        </w:rPr>
        <w:t>uawei</w:t>
      </w:r>
      <w:r w:rsidRPr="009433D5">
        <w:rPr>
          <w:rFonts w:ascii="Times New Roman" w:hAnsi="Times New Roman"/>
          <w:iCs/>
          <w:szCs w:val="20"/>
          <w:highlight w:val="cyan"/>
          <w:lang w:eastAsia="zh-CN"/>
        </w:rPr>
        <w:t>)</w:t>
      </w:r>
    </w:p>
    <w:p w14:paraId="0CA4AE3F" w14:textId="77777777" w:rsidR="009433D5" w:rsidRPr="00817DEE" w:rsidRDefault="009433D5" w:rsidP="009433D5"/>
    <w:p w14:paraId="14832403" w14:textId="77777777" w:rsidR="00333657" w:rsidRPr="00E25561" w:rsidRDefault="00333657" w:rsidP="00333657">
      <w:pPr>
        <w:rPr>
          <w:rFonts w:ascii="Times New Roman" w:hAnsi="Times New Roman"/>
          <w:szCs w:val="20"/>
        </w:rPr>
      </w:pPr>
    </w:p>
    <w:p w14:paraId="0C81157A" w14:textId="39D24518" w:rsidR="00650C02" w:rsidRDefault="00930F3A" w:rsidP="00650C02">
      <w:pPr>
        <w:rPr>
          <w:lang w:eastAsia="x-none"/>
        </w:rPr>
      </w:pPr>
      <w:hyperlink r:id="rId1199" w:history="1">
        <w:r w:rsidR="00956756">
          <w:rPr>
            <w:rStyle w:val="Hyperlink"/>
            <w:lang w:eastAsia="x-none"/>
          </w:rPr>
          <w:t>R1-1910027</w:t>
        </w:r>
      </w:hyperlink>
      <w:r w:rsidR="00650C02">
        <w:rPr>
          <w:lang w:eastAsia="x-none"/>
        </w:rPr>
        <w:tab/>
        <w:t>Discussion on PDCCH enhancements for URLLC</w:t>
      </w:r>
      <w:r w:rsidR="00650C02">
        <w:rPr>
          <w:lang w:eastAsia="x-none"/>
        </w:rPr>
        <w:tab/>
        <w:t>Spreadtrum Communications</w:t>
      </w:r>
    </w:p>
    <w:p w14:paraId="4F21A650" w14:textId="64781E39" w:rsidR="00650C02" w:rsidRDefault="00930F3A" w:rsidP="00650C02">
      <w:pPr>
        <w:rPr>
          <w:lang w:eastAsia="x-none"/>
        </w:rPr>
      </w:pPr>
      <w:hyperlink r:id="rId1200" w:history="1">
        <w:r w:rsidR="00956756">
          <w:rPr>
            <w:rStyle w:val="Hyperlink"/>
            <w:lang w:eastAsia="x-none"/>
          </w:rPr>
          <w:t>R1-1910066</w:t>
        </w:r>
      </w:hyperlink>
      <w:r w:rsidR="00650C02">
        <w:rPr>
          <w:lang w:eastAsia="x-none"/>
        </w:rPr>
        <w:tab/>
        <w:t>PDCCH enhancements for URLLC</w:t>
      </w:r>
      <w:r w:rsidR="00650C02">
        <w:rPr>
          <w:lang w:eastAsia="x-none"/>
        </w:rPr>
        <w:tab/>
        <w:t>Huawei, HiSilicon, China Unicom</w:t>
      </w:r>
    </w:p>
    <w:p w14:paraId="58F61F5B" w14:textId="74F9D78C" w:rsidR="00650C02" w:rsidRDefault="00930F3A" w:rsidP="00650C02">
      <w:pPr>
        <w:rPr>
          <w:lang w:eastAsia="x-none"/>
        </w:rPr>
      </w:pPr>
      <w:hyperlink r:id="rId1201" w:history="1">
        <w:r w:rsidR="00956756">
          <w:rPr>
            <w:rStyle w:val="Hyperlink"/>
            <w:lang w:eastAsia="x-none"/>
          </w:rPr>
          <w:t>R1-1910100</w:t>
        </w:r>
      </w:hyperlink>
      <w:r w:rsidR="00650C02">
        <w:rPr>
          <w:lang w:eastAsia="x-none"/>
        </w:rPr>
        <w:tab/>
        <w:t>On PDCCH enhancements for NR URLLC</w:t>
      </w:r>
      <w:r w:rsidR="00650C02">
        <w:rPr>
          <w:lang w:eastAsia="x-none"/>
        </w:rPr>
        <w:tab/>
        <w:t>ZTE</w:t>
      </w:r>
    </w:p>
    <w:p w14:paraId="751DCD28" w14:textId="4488DA29" w:rsidR="00650C02" w:rsidRDefault="00930F3A" w:rsidP="00650C02">
      <w:pPr>
        <w:rPr>
          <w:lang w:eastAsia="x-none"/>
        </w:rPr>
      </w:pPr>
      <w:hyperlink r:id="rId1202" w:history="1">
        <w:r w:rsidR="00956756">
          <w:rPr>
            <w:rStyle w:val="Hyperlink"/>
            <w:lang w:eastAsia="x-none"/>
          </w:rPr>
          <w:t>R1-1910221</w:t>
        </w:r>
      </w:hyperlink>
      <w:r w:rsidR="00650C02">
        <w:rPr>
          <w:lang w:eastAsia="x-none"/>
        </w:rPr>
        <w:tab/>
        <w:t>PDCCH enhancements for URLLC</w:t>
      </w:r>
      <w:r w:rsidR="00650C02">
        <w:rPr>
          <w:lang w:eastAsia="x-none"/>
        </w:rPr>
        <w:tab/>
        <w:t>vivo</w:t>
      </w:r>
    </w:p>
    <w:p w14:paraId="13547557" w14:textId="2BC14DF7" w:rsidR="00650C02" w:rsidRDefault="00930F3A" w:rsidP="00650C02">
      <w:pPr>
        <w:rPr>
          <w:lang w:eastAsia="x-none"/>
        </w:rPr>
      </w:pPr>
      <w:hyperlink r:id="rId1203" w:history="1">
        <w:r w:rsidR="00956756">
          <w:rPr>
            <w:rStyle w:val="Hyperlink"/>
            <w:lang w:eastAsia="x-none"/>
          </w:rPr>
          <w:t>R1-1910341</w:t>
        </w:r>
      </w:hyperlink>
      <w:r w:rsidR="00650C02">
        <w:rPr>
          <w:lang w:eastAsia="x-none"/>
        </w:rPr>
        <w:tab/>
        <w:t>PDCCH enhancements for URLLC</w:t>
      </w:r>
      <w:r w:rsidR="00650C02">
        <w:rPr>
          <w:lang w:eastAsia="x-none"/>
        </w:rPr>
        <w:tab/>
        <w:t>CATT</w:t>
      </w:r>
    </w:p>
    <w:p w14:paraId="2A263D2F" w14:textId="323C3C70" w:rsidR="00650C02" w:rsidRDefault="00930F3A" w:rsidP="00650C02">
      <w:pPr>
        <w:rPr>
          <w:lang w:eastAsia="x-none"/>
        </w:rPr>
      </w:pPr>
      <w:hyperlink r:id="rId1204" w:history="1">
        <w:r w:rsidR="00956756">
          <w:rPr>
            <w:rStyle w:val="Hyperlink"/>
            <w:lang w:eastAsia="x-none"/>
          </w:rPr>
          <w:t>R1-1910483</w:t>
        </w:r>
      </w:hyperlink>
      <w:r w:rsidR="00650C02">
        <w:rPr>
          <w:lang w:eastAsia="x-none"/>
        </w:rPr>
        <w:tab/>
        <w:t>DL Control for URLLC</w:t>
      </w:r>
      <w:r w:rsidR="00650C02">
        <w:rPr>
          <w:lang w:eastAsia="x-none"/>
        </w:rPr>
        <w:tab/>
        <w:t>Samsung</w:t>
      </w:r>
    </w:p>
    <w:p w14:paraId="1805FEDB" w14:textId="59109C11" w:rsidR="00650C02" w:rsidRDefault="00930F3A" w:rsidP="00650C02">
      <w:pPr>
        <w:rPr>
          <w:lang w:eastAsia="x-none"/>
        </w:rPr>
      </w:pPr>
      <w:hyperlink r:id="rId1205" w:history="1">
        <w:r w:rsidR="00956756">
          <w:rPr>
            <w:rStyle w:val="Hyperlink"/>
            <w:lang w:eastAsia="x-none"/>
          </w:rPr>
          <w:t>R1-1910545</w:t>
        </w:r>
      </w:hyperlink>
      <w:r w:rsidR="00650C02">
        <w:rPr>
          <w:lang w:eastAsia="x-none"/>
        </w:rPr>
        <w:tab/>
        <w:t>PDCCH Enhancements for NR URLLC</w:t>
      </w:r>
      <w:r w:rsidR="00650C02">
        <w:rPr>
          <w:lang w:eastAsia="x-none"/>
        </w:rPr>
        <w:tab/>
        <w:t>Ericsson</w:t>
      </w:r>
    </w:p>
    <w:p w14:paraId="390ED5AD" w14:textId="3CF9EDA7" w:rsidR="00650C02" w:rsidRDefault="00930F3A" w:rsidP="00650C02">
      <w:pPr>
        <w:rPr>
          <w:lang w:eastAsia="x-none"/>
        </w:rPr>
      </w:pPr>
      <w:hyperlink r:id="rId1206" w:history="1">
        <w:r w:rsidR="00956756">
          <w:rPr>
            <w:rStyle w:val="Hyperlink"/>
            <w:lang w:eastAsia="x-none"/>
          </w:rPr>
          <w:t>R1-1910619</w:t>
        </w:r>
      </w:hyperlink>
      <w:r w:rsidR="00650C02">
        <w:rPr>
          <w:lang w:eastAsia="x-none"/>
        </w:rPr>
        <w:tab/>
        <w:t>PDCCH enhancements for URLLC</w:t>
      </w:r>
      <w:r w:rsidR="00650C02">
        <w:rPr>
          <w:lang w:eastAsia="x-none"/>
        </w:rPr>
        <w:tab/>
        <w:t>OPPO</w:t>
      </w:r>
    </w:p>
    <w:p w14:paraId="09281795" w14:textId="4849E3C6" w:rsidR="00650C02" w:rsidRDefault="00930F3A" w:rsidP="00650C02">
      <w:pPr>
        <w:rPr>
          <w:lang w:eastAsia="x-none"/>
        </w:rPr>
      </w:pPr>
      <w:hyperlink r:id="rId1207" w:history="1">
        <w:r w:rsidR="00956756">
          <w:rPr>
            <w:rStyle w:val="Hyperlink"/>
            <w:lang w:eastAsia="x-none"/>
          </w:rPr>
          <w:t>R1-1910660</w:t>
        </w:r>
      </w:hyperlink>
      <w:r w:rsidR="00650C02">
        <w:rPr>
          <w:lang w:eastAsia="x-none"/>
        </w:rPr>
        <w:tab/>
        <w:t>On PDCCH enhancements for URLLC</w:t>
      </w:r>
      <w:r w:rsidR="00650C02">
        <w:rPr>
          <w:lang w:eastAsia="x-none"/>
        </w:rPr>
        <w:tab/>
        <w:t>Intel Corporation</w:t>
      </w:r>
    </w:p>
    <w:p w14:paraId="621D586A" w14:textId="37C30FF2" w:rsidR="00650C02" w:rsidRDefault="00930F3A" w:rsidP="00650C02">
      <w:pPr>
        <w:rPr>
          <w:lang w:eastAsia="x-none"/>
        </w:rPr>
      </w:pPr>
      <w:hyperlink r:id="rId1208" w:history="1">
        <w:r w:rsidR="00956756">
          <w:rPr>
            <w:rStyle w:val="Hyperlink"/>
            <w:lang w:eastAsia="x-none"/>
          </w:rPr>
          <w:t>R1-1910768</w:t>
        </w:r>
      </w:hyperlink>
      <w:r w:rsidR="00650C02">
        <w:rPr>
          <w:lang w:eastAsia="x-none"/>
        </w:rPr>
        <w:tab/>
        <w:t>DCI Format for URLLC</w:t>
      </w:r>
      <w:r w:rsidR="00650C02">
        <w:rPr>
          <w:lang w:eastAsia="x-none"/>
        </w:rPr>
        <w:tab/>
        <w:t>Sony</w:t>
      </w:r>
    </w:p>
    <w:p w14:paraId="1AD5B792" w14:textId="74FE3EF3" w:rsidR="00650C02" w:rsidRDefault="00930F3A" w:rsidP="00650C02">
      <w:pPr>
        <w:rPr>
          <w:lang w:eastAsia="x-none"/>
        </w:rPr>
      </w:pPr>
      <w:hyperlink r:id="rId1209" w:history="1">
        <w:r w:rsidR="00956756">
          <w:rPr>
            <w:rStyle w:val="Hyperlink"/>
            <w:lang w:eastAsia="x-none"/>
          </w:rPr>
          <w:t>R1-1910798</w:t>
        </w:r>
      </w:hyperlink>
      <w:r w:rsidR="00650C02">
        <w:rPr>
          <w:lang w:eastAsia="x-none"/>
        </w:rPr>
        <w:tab/>
        <w:t>On PDCCH enhancements for NR URLLC</w:t>
      </w:r>
      <w:r w:rsidR="00650C02">
        <w:rPr>
          <w:lang w:eastAsia="x-none"/>
        </w:rPr>
        <w:tab/>
        <w:t>Nokia, Nokia Shanghai Bell</w:t>
      </w:r>
    </w:p>
    <w:p w14:paraId="13F02672" w14:textId="49F722D0" w:rsidR="00650C02" w:rsidRDefault="00930F3A" w:rsidP="00650C02">
      <w:pPr>
        <w:rPr>
          <w:lang w:eastAsia="x-none"/>
        </w:rPr>
      </w:pPr>
      <w:hyperlink r:id="rId1210" w:history="1">
        <w:r w:rsidR="00956756">
          <w:rPr>
            <w:rStyle w:val="Hyperlink"/>
            <w:lang w:eastAsia="x-none"/>
          </w:rPr>
          <w:t>R1-1910826</w:t>
        </w:r>
      </w:hyperlink>
      <w:r w:rsidR="00650C02">
        <w:rPr>
          <w:lang w:eastAsia="x-none"/>
        </w:rPr>
        <w:tab/>
        <w:t>PDCCH enhancements for NR URLLC</w:t>
      </w:r>
      <w:r w:rsidR="00650C02">
        <w:rPr>
          <w:lang w:eastAsia="x-none"/>
        </w:rPr>
        <w:tab/>
        <w:t>LG Electronics</w:t>
      </w:r>
    </w:p>
    <w:p w14:paraId="7EFFA50C" w14:textId="1586CC5F" w:rsidR="00650C02" w:rsidRDefault="00930F3A" w:rsidP="00650C02">
      <w:pPr>
        <w:rPr>
          <w:lang w:eastAsia="x-none"/>
        </w:rPr>
      </w:pPr>
      <w:hyperlink r:id="rId1211" w:history="1">
        <w:r w:rsidR="00956756">
          <w:rPr>
            <w:rStyle w:val="Hyperlink"/>
            <w:lang w:eastAsia="x-none"/>
          </w:rPr>
          <w:t>R1-1910849</w:t>
        </w:r>
      </w:hyperlink>
      <w:r w:rsidR="00650C02">
        <w:rPr>
          <w:lang w:eastAsia="x-none"/>
        </w:rPr>
        <w:tab/>
        <w:t>PDCCH enhancements for NR URLLC</w:t>
      </w:r>
      <w:r w:rsidR="00650C02">
        <w:rPr>
          <w:lang w:eastAsia="x-none"/>
        </w:rPr>
        <w:tab/>
        <w:t>Asia Pacific Telecom co. Ltd</w:t>
      </w:r>
    </w:p>
    <w:p w14:paraId="306BC20F" w14:textId="71137545" w:rsidR="00650C02" w:rsidRDefault="00930F3A" w:rsidP="00650C02">
      <w:pPr>
        <w:rPr>
          <w:lang w:eastAsia="x-none"/>
        </w:rPr>
      </w:pPr>
      <w:hyperlink r:id="rId1212" w:history="1">
        <w:r w:rsidR="00956756">
          <w:rPr>
            <w:rStyle w:val="Hyperlink"/>
            <w:lang w:eastAsia="x-none"/>
          </w:rPr>
          <w:t>R1-1910933</w:t>
        </w:r>
      </w:hyperlink>
      <w:r w:rsidR="00650C02">
        <w:rPr>
          <w:lang w:eastAsia="x-none"/>
        </w:rPr>
        <w:tab/>
        <w:t>Discussion on PDCCH enhancements for NR eURLLC</w:t>
      </w:r>
      <w:r w:rsidR="00650C02">
        <w:rPr>
          <w:lang w:eastAsia="x-none"/>
        </w:rPr>
        <w:tab/>
        <w:t>Sharp</w:t>
      </w:r>
    </w:p>
    <w:p w14:paraId="3100874D" w14:textId="60CDCA9C" w:rsidR="00650C02" w:rsidRDefault="00930F3A" w:rsidP="00650C02">
      <w:pPr>
        <w:rPr>
          <w:lang w:eastAsia="x-none"/>
        </w:rPr>
      </w:pPr>
      <w:hyperlink r:id="rId1213" w:history="1">
        <w:r w:rsidR="00956756">
          <w:rPr>
            <w:rStyle w:val="Hyperlink"/>
            <w:lang w:eastAsia="x-none"/>
          </w:rPr>
          <w:t>R1-1910989</w:t>
        </w:r>
      </w:hyperlink>
      <w:r w:rsidR="00650C02">
        <w:rPr>
          <w:lang w:eastAsia="x-none"/>
        </w:rPr>
        <w:tab/>
        <w:t>PDCCH enhancements for NR URLLC</w:t>
      </w:r>
      <w:r w:rsidR="00650C02">
        <w:rPr>
          <w:lang w:eastAsia="x-none"/>
        </w:rPr>
        <w:tab/>
        <w:t>Panasonic Corporation</w:t>
      </w:r>
    </w:p>
    <w:p w14:paraId="7C53643E" w14:textId="62A6DC94" w:rsidR="00650C02" w:rsidRDefault="00930F3A" w:rsidP="00650C02">
      <w:pPr>
        <w:rPr>
          <w:lang w:eastAsia="x-none"/>
        </w:rPr>
      </w:pPr>
      <w:hyperlink r:id="rId1214" w:history="1">
        <w:r w:rsidR="00956756">
          <w:rPr>
            <w:rStyle w:val="Hyperlink"/>
            <w:lang w:eastAsia="x-none"/>
          </w:rPr>
          <w:t>R1-1911078</w:t>
        </w:r>
      </w:hyperlink>
      <w:r w:rsidR="00650C02">
        <w:rPr>
          <w:lang w:eastAsia="x-none"/>
        </w:rPr>
        <w:tab/>
        <w:t>PDCCH enhancements for eURLLC</w:t>
      </w:r>
      <w:r w:rsidR="00650C02">
        <w:rPr>
          <w:lang w:eastAsia="x-none"/>
        </w:rPr>
        <w:tab/>
        <w:t>MediaTek Inc.</w:t>
      </w:r>
    </w:p>
    <w:p w14:paraId="2639A579" w14:textId="7520620A" w:rsidR="00650C02" w:rsidRDefault="00930F3A" w:rsidP="00650C02">
      <w:pPr>
        <w:rPr>
          <w:lang w:eastAsia="x-none"/>
        </w:rPr>
      </w:pPr>
      <w:hyperlink r:id="rId1215" w:history="1">
        <w:r w:rsidR="00956756">
          <w:rPr>
            <w:rStyle w:val="Hyperlink"/>
            <w:lang w:eastAsia="x-none"/>
          </w:rPr>
          <w:t>R1-1911118</w:t>
        </w:r>
      </w:hyperlink>
      <w:r w:rsidR="00650C02">
        <w:rPr>
          <w:lang w:eastAsia="x-none"/>
        </w:rPr>
        <w:tab/>
        <w:t>PDCCH Enhancements for eURLLC</w:t>
      </w:r>
      <w:r w:rsidR="00650C02">
        <w:rPr>
          <w:lang w:eastAsia="x-none"/>
        </w:rPr>
        <w:tab/>
        <w:t>Qualcomm Incorporated</w:t>
      </w:r>
    </w:p>
    <w:p w14:paraId="0C8DCBAE" w14:textId="581B54C3" w:rsidR="00650C02" w:rsidRDefault="00930F3A" w:rsidP="00650C02">
      <w:pPr>
        <w:rPr>
          <w:lang w:eastAsia="x-none"/>
        </w:rPr>
      </w:pPr>
      <w:hyperlink r:id="rId1216" w:history="1">
        <w:r w:rsidR="00956756">
          <w:rPr>
            <w:rStyle w:val="Hyperlink"/>
            <w:lang w:eastAsia="x-none"/>
          </w:rPr>
          <w:t>R1-1911175</w:t>
        </w:r>
      </w:hyperlink>
      <w:r w:rsidR="00650C02">
        <w:rPr>
          <w:lang w:eastAsia="x-none"/>
        </w:rPr>
        <w:tab/>
        <w:t>PDCCH enhancements for URLLC</w:t>
      </w:r>
      <w:r w:rsidR="00650C02">
        <w:rPr>
          <w:lang w:eastAsia="x-none"/>
        </w:rPr>
        <w:tab/>
        <w:t>NTT DOCOMO, INC.</w:t>
      </w:r>
    </w:p>
    <w:p w14:paraId="36CB98F2" w14:textId="20B4C22F" w:rsidR="00650C02" w:rsidRDefault="00930F3A" w:rsidP="00650C02">
      <w:pPr>
        <w:rPr>
          <w:lang w:eastAsia="x-none"/>
        </w:rPr>
      </w:pPr>
      <w:hyperlink r:id="rId1217" w:history="1">
        <w:r w:rsidR="00956756">
          <w:rPr>
            <w:rStyle w:val="Hyperlink"/>
            <w:lang w:eastAsia="x-none"/>
          </w:rPr>
          <w:t>R1-1911285</w:t>
        </w:r>
      </w:hyperlink>
      <w:r w:rsidR="00650C02">
        <w:rPr>
          <w:lang w:eastAsia="x-none"/>
        </w:rPr>
        <w:tab/>
        <w:t>PDCCH enhancements for URLLC</w:t>
      </w:r>
      <w:r w:rsidR="00650C02">
        <w:rPr>
          <w:lang w:eastAsia="x-none"/>
        </w:rPr>
        <w:tab/>
        <w:t>China Unicom</w:t>
      </w:r>
    </w:p>
    <w:p w14:paraId="3BB74160" w14:textId="58D31A9C" w:rsidR="00650C02" w:rsidRDefault="00930F3A" w:rsidP="00650C02">
      <w:pPr>
        <w:rPr>
          <w:lang w:eastAsia="x-none"/>
        </w:rPr>
      </w:pPr>
      <w:hyperlink r:id="rId1218" w:history="1">
        <w:r w:rsidR="00956756">
          <w:rPr>
            <w:rStyle w:val="Hyperlink"/>
            <w:lang w:eastAsia="x-none"/>
          </w:rPr>
          <w:t>R1-1911299</w:t>
        </w:r>
      </w:hyperlink>
      <w:r w:rsidR="00650C02">
        <w:rPr>
          <w:lang w:eastAsia="x-none"/>
        </w:rPr>
        <w:tab/>
        <w:t>PDCCH enhancements for URLLC</w:t>
      </w:r>
      <w:r w:rsidR="00650C02">
        <w:rPr>
          <w:lang w:eastAsia="x-none"/>
        </w:rPr>
        <w:tab/>
        <w:t>Motorola Mobility, Lenovo</w:t>
      </w:r>
    </w:p>
    <w:p w14:paraId="0053C1F7" w14:textId="241A2ED1" w:rsidR="00650C02" w:rsidRDefault="00930F3A" w:rsidP="00650C02">
      <w:pPr>
        <w:rPr>
          <w:lang w:eastAsia="x-none"/>
        </w:rPr>
      </w:pPr>
      <w:hyperlink r:id="rId1219" w:history="1">
        <w:r w:rsidR="00956756">
          <w:rPr>
            <w:rStyle w:val="Hyperlink"/>
            <w:lang w:eastAsia="x-none"/>
          </w:rPr>
          <w:t>R1-1911309</w:t>
        </w:r>
      </w:hyperlink>
      <w:r w:rsidR="00650C02">
        <w:rPr>
          <w:lang w:eastAsia="x-none"/>
        </w:rPr>
        <w:tab/>
        <w:t>PDCCH enhancements for URLLC</w:t>
      </w:r>
      <w:r w:rsidR="00650C02">
        <w:rPr>
          <w:lang w:eastAsia="x-none"/>
        </w:rPr>
        <w:tab/>
        <w:t>Sequans Communications</w:t>
      </w:r>
    </w:p>
    <w:p w14:paraId="2844DC26" w14:textId="63245998" w:rsidR="00650C02" w:rsidRDefault="00930F3A" w:rsidP="00650C02">
      <w:pPr>
        <w:rPr>
          <w:lang w:eastAsia="x-none"/>
        </w:rPr>
      </w:pPr>
      <w:hyperlink r:id="rId1220" w:history="1">
        <w:r w:rsidR="00956756">
          <w:rPr>
            <w:rStyle w:val="Hyperlink"/>
            <w:lang w:eastAsia="x-none"/>
          </w:rPr>
          <w:t>R1-1911315</w:t>
        </w:r>
      </w:hyperlink>
      <w:r w:rsidR="00650C02">
        <w:rPr>
          <w:lang w:eastAsia="x-none"/>
        </w:rPr>
        <w:tab/>
        <w:t>On DCI enhancement for NR URLLC</w:t>
      </w:r>
      <w:r w:rsidR="00650C02">
        <w:rPr>
          <w:lang w:eastAsia="x-none"/>
        </w:rPr>
        <w:tab/>
        <w:t>WILUS Inc.</w:t>
      </w:r>
    </w:p>
    <w:p w14:paraId="74BE7937" w14:textId="77777777" w:rsidR="00650C02" w:rsidRDefault="00650C02" w:rsidP="0096225A">
      <w:pPr>
        <w:pStyle w:val="Heading4"/>
        <w:rPr>
          <w:lang w:val="en-US"/>
        </w:rPr>
      </w:pPr>
      <w:bookmarkStart w:id="233" w:name="_Toc21360422"/>
      <w:bookmarkStart w:id="234" w:name="_Toc24792427"/>
      <w:r w:rsidRPr="0007292F">
        <w:rPr>
          <w:lang w:val="en-US"/>
        </w:rPr>
        <w:t>UCI enhancements</w:t>
      </w:r>
      <w:bookmarkEnd w:id="233"/>
      <w:bookmarkEnd w:id="234"/>
    </w:p>
    <w:p w14:paraId="4A3D3249" w14:textId="73EA8CF4" w:rsidR="00650C02" w:rsidRDefault="00650C02" w:rsidP="00650C02">
      <w:pPr>
        <w:rPr>
          <w:rStyle w:val="Hyperlink"/>
          <w:i/>
        </w:rPr>
      </w:pPr>
      <w:r w:rsidRPr="006B19B1">
        <w:rPr>
          <w:i/>
          <w:lang w:val="en-US" w:eastAsia="x-none"/>
        </w:rPr>
        <w:t xml:space="preserve">Including i) more than one PUCCH for HARQ-ACK transmission within a slot; ii) at least two HARQ-ACK codebooks simultaneously constructed, intended for supporting different service types for a UE; iii) </w:t>
      </w:r>
      <w:r w:rsidRPr="009E307A">
        <w:rPr>
          <w:i/>
          <w:lang w:val="en-US" w:eastAsia="x-none"/>
        </w:rPr>
        <w:t>UL data/control and control/control resource collision</w:t>
      </w:r>
      <w:r w:rsidRPr="006B19B1">
        <w:rPr>
          <w:i/>
          <w:lang w:val="en-US" w:eastAsia="x-none"/>
        </w:rPr>
        <w:t xml:space="preserve"> as detailed in </w:t>
      </w:r>
      <w:hyperlink r:id="rId1221" w:history="1">
        <w:r w:rsidRPr="00D92780">
          <w:rPr>
            <w:rStyle w:val="Hyperlink"/>
            <w:i/>
          </w:rPr>
          <w:t>RP-192324</w:t>
        </w:r>
      </w:hyperlink>
    </w:p>
    <w:p w14:paraId="082E6235" w14:textId="2D86123C" w:rsidR="0096225A" w:rsidRDefault="0096225A" w:rsidP="0096225A"/>
    <w:p w14:paraId="0B764A43" w14:textId="29D1233A" w:rsidR="005A5C25" w:rsidRPr="005A5C25" w:rsidRDefault="00930F3A" w:rsidP="005A5C25">
      <w:pPr>
        <w:rPr>
          <w:b/>
        </w:rPr>
      </w:pPr>
      <w:hyperlink r:id="rId1222" w:history="1">
        <w:r w:rsidR="00956756">
          <w:rPr>
            <w:rStyle w:val="Hyperlink"/>
            <w:b/>
          </w:rPr>
          <w:t>R1-1911437</w:t>
        </w:r>
      </w:hyperlink>
      <w:r w:rsidR="005A5C25" w:rsidRPr="005A5C25">
        <w:rPr>
          <w:b/>
        </w:rPr>
        <w:tab/>
        <w:t>Summary on UCI enhancements for URLLC</w:t>
      </w:r>
      <w:r w:rsidR="005A5C25" w:rsidRPr="005A5C25">
        <w:rPr>
          <w:b/>
        </w:rPr>
        <w:tab/>
        <w:t>OPPO</w:t>
      </w:r>
    </w:p>
    <w:p w14:paraId="2048608B" w14:textId="77777777" w:rsidR="005A5C25" w:rsidRDefault="005A5C25" w:rsidP="005A5C25">
      <w:pPr>
        <w:rPr>
          <w:lang w:eastAsia="x-none"/>
        </w:rPr>
      </w:pPr>
      <w:r w:rsidRPr="006A542F">
        <w:rPr>
          <w:b/>
          <w:szCs w:val="20"/>
        </w:rPr>
        <w:t xml:space="preserve">Decision: </w:t>
      </w:r>
      <w:r w:rsidRPr="006A542F">
        <w:rPr>
          <w:szCs w:val="20"/>
        </w:rPr>
        <w:t>The document is noted.</w:t>
      </w:r>
    </w:p>
    <w:p w14:paraId="479EDD76" w14:textId="34A2C199" w:rsidR="005A5C25" w:rsidRDefault="005A5C25" w:rsidP="005A5C25"/>
    <w:p w14:paraId="18794876" w14:textId="06C26C16" w:rsidR="00807928" w:rsidRPr="007F0A24" w:rsidRDefault="00807928" w:rsidP="00807928">
      <w:pPr>
        <w:rPr>
          <w:bCs/>
          <w:szCs w:val="20"/>
          <w:lang w:eastAsia="x-none"/>
        </w:rPr>
      </w:pPr>
      <w:r w:rsidRPr="007F0A24">
        <w:rPr>
          <w:bCs/>
          <w:szCs w:val="20"/>
          <w:lang w:eastAsia="x-none"/>
        </w:rPr>
        <w:t>Proposal:</w:t>
      </w:r>
    </w:p>
    <w:p w14:paraId="7FDDA2EA" w14:textId="77777777" w:rsidR="00807928" w:rsidRPr="00FD723D" w:rsidRDefault="00807928" w:rsidP="00807928">
      <w:pPr>
        <w:jc w:val="both"/>
        <w:rPr>
          <w:rFonts w:eastAsia="SimSun"/>
          <w:szCs w:val="20"/>
          <w:lang w:eastAsia="zh-CN"/>
        </w:rPr>
      </w:pPr>
      <w:r w:rsidRPr="007F0A24">
        <w:rPr>
          <w:rFonts w:eastAsia="SimSun"/>
          <w:szCs w:val="20"/>
          <w:lang w:eastAsia="zh-CN"/>
        </w:rPr>
        <w:t>For sub-slot configurations “2-symbol*7” and “7-symbol*2” for PUCCH, the PUCCH resource configuration is such that it does not across sub-slot boundaries for the same PUCCH resource length.</w:t>
      </w:r>
    </w:p>
    <w:p w14:paraId="62E9DA3B" w14:textId="49EA31A4" w:rsidR="005A5C25" w:rsidRDefault="005A5C25" w:rsidP="005A5C25"/>
    <w:p w14:paraId="387F4D3A" w14:textId="2F00A181" w:rsidR="00807928" w:rsidRPr="00163824" w:rsidRDefault="00163824" w:rsidP="005A5C25">
      <w:pPr>
        <w:rPr>
          <w:b/>
        </w:rPr>
      </w:pPr>
      <w:r w:rsidRPr="00163824">
        <w:rPr>
          <w:b/>
        </w:rPr>
        <w:t>Thursday session</w:t>
      </w:r>
    </w:p>
    <w:p w14:paraId="3684328B" w14:textId="5C6969A9" w:rsidR="00163824" w:rsidRDefault="00930F3A" w:rsidP="003D00EE">
      <w:pPr>
        <w:jc w:val="both"/>
        <w:rPr>
          <w:rFonts w:eastAsia="SimSun"/>
          <w:b/>
          <w:bCs/>
          <w:szCs w:val="20"/>
          <w:lang w:eastAsia="zh-CN"/>
        </w:rPr>
      </w:pPr>
      <w:hyperlink r:id="rId1223" w:history="1">
        <w:r w:rsidR="00956756">
          <w:rPr>
            <w:rStyle w:val="Hyperlink"/>
            <w:rFonts w:eastAsia="SimSun"/>
            <w:b/>
            <w:bCs/>
            <w:szCs w:val="20"/>
            <w:lang w:eastAsia="zh-CN"/>
          </w:rPr>
          <w:t>R1-1911556</w:t>
        </w:r>
      </w:hyperlink>
      <w:r w:rsidR="003D00EE" w:rsidRPr="003D00EE">
        <w:rPr>
          <w:rFonts w:eastAsia="SimSun"/>
          <w:b/>
          <w:bCs/>
          <w:szCs w:val="20"/>
          <w:lang w:eastAsia="zh-CN"/>
        </w:rPr>
        <w:tab/>
        <w:t>Revised summary of email discussion [98-NR-14] on  on how to determine the priority of SR, A/N, and PUSCH in PHY</w:t>
      </w:r>
      <w:r w:rsidR="003D00EE" w:rsidRPr="003D00EE">
        <w:rPr>
          <w:rFonts w:eastAsia="SimSun"/>
          <w:b/>
          <w:bCs/>
          <w:szCs w:val="20"/>
          <w:lang w:eastAsia="zh-CN"/>
        </w:rPr>
        <w:tab/>
        <w:t>OPPO</w:t>
      </w:r>
    </w:p>
    <w:p w14:paraId="05157949" w14:textId="77777777" w:rsidR="003D00EE" w:rsidRDefault="003D00EE" w:rsidP="003D00EE">
      <w:pPr>
        <w:rPr>
          <w:lang w:eastAsia="x-none"/>
        </w:rPr>
      </w:pPr>
      <w:r w:rsidRPr="006A542F">
        <w:rPr>
          <w:b/>
          <w:szCs w:val="20"/>
        </w:rPr>
        <w:t xml:space="preserve">Decision: </w:t>
      </w:r>
      <w:r w:rsidRPr="006A542F">
        <w:rPr>
          <w:szCs w:val="20"/>
        </w:rPr>
        <w:t>The document is noted.</w:t>
      </w:r>
    </w:p>
    <w:p w14:paraId="2FA64D16" w14:textId="77777777" w:rsidR="003D00EE" w:rsidRPr="003D00EE" w:rsidRDefault="003D00EE" w:rsidP="003D00EE">
      <w:pPr>
        <w:jc w:val="both"/>
        <w:rPr>
          <w:rFonts w:eastAsia="SimSun" w:cs="Times"/>
          <w:b/>
          <w:bCs/>
          <w:szCs w:val="20"/>
          <w:lang w:eastAsia="zh-CN"/>
        </w:rPr>
      </w:pPr>
    </w:p>
    <w:p w14:paraId="0893C96E" w14:textId="77777777" w:rsidR="00163824" w:rsidRPr="003D00EE" w:rsidRDefault="00163824" w:rsidP="003D00EE">
      <w:pPr>
        <w:jc w:val="both"/>
        <w:rPr>
          <w:rFonts w:eastAsia="SimSun" w:cs="Times"/>
          <w:szCs w:val="20"/>
          <w:lang w:eastAsia="zh-CN"/>
        </w:rPr>
      </w:pPr>
      <w:r w:rsidRPr="003D00EE">
        <w:rPr>
          <w:rFonts w:eastAsia="SimSun" w:cs="Times"/>
          <w:szCs w:val="20"/>
          <w:highlight w:val="green"/>
          <w:lang w:eastAsia="zh-CN"/>
        </w:rPr>
        <w:t>Agreements</w:t>
      </w:r>
      <w:r w:rsidRPr="003D00EE">
        <w:rPr>
          <w:rFonts w:eastAsia="SimSun" w:cs="Times"/>
          <w:szCs w:val="20"/>
          <w:lang w:eastAsia="zh-CN"/>
        </w:rPr>
        <w:t>:</w:t>
      </w:r>
    </w:p>
    <w:p w14:paraId="28A326A7" w14:textId="77777777" w:rsidR="00163824" w:rsidRPr="003D00EE" w:rsidRDefault="00163824" w:rsidP="003D00EE">
      <w:pPr>
        <w:rPr>
          <w:rFonts w:eastAsia="SimSun" w:cs="Times"/>
          <w:szCs w:val="20"/>
          <w:lang w:eastAsia="zh-CN"/>
        </w:rPr>
      </w:pPr>
      <w:r w:rsidRPr="003D00EE">
        <w:rPr>
          <w:rFonts w:eastAsia="SimSun" w:cs="Times"/>
          <w:szCs w:val="20"/>
          <w:lang w:eastAsia="zh-CN"/>
        </w:rPr>
        <w:t>Confirm the following WA with update:</w:t>
      </w:r>
    </w:p>
    <w:p w14:paraId="160E9628" w14:textId="77777777" w:rsidR="00163824" w:rsidRPr="003D00EE" w:rsidRDefault="00163824" w:rsidP="003D00EE">
      <w:pPr>
        <w:jc w:val="both"/>
        <w:rPr>
          <w:rFonts w:cs="Times"/>
          <w:szCs w:val="20"/>
          <w:lang w:eastAsia="zh-CN"/>
        </w:rPr>
      </w:pPr>
      <w:r w:rsidRPr="003D00EE">
        <w:rPr>
          <w:rFonts w:cs="Times"/>
          <w:szCs w:val="20"/>
          <w:lang w:eastAsia="zh-CN"/>
        </w:rPr>
        <w:t>Original working assumption</w:t>
      </w:r>
    </w:p>
    <w:p w14:paraId="48A34CEE" w14:textId="77777777" w:rsidR="00163824" w:rsidRPr="003D00EE" w:rsidRDefault="00163824" w:rsidP="003D00EE">
      <w:pPr>
        <w:numPr>
          <w:ilvl w:val="0"/>
          <w:numId w:val="53"/>
        </w:numPr>
        <w:jc w:val="both"/>
        <w:rPr>
          <w:rFonts w:eastAsia="SimSun" w:cs="Times"/>
          <w:szCs w:val="20"/>
          <w:lang w:eastAsia="zh-CN"/>
        </w:rPr>
      </w:pPr>
      <w:r w:rsidRPr="003D00EE">
        <w:rPr>
          <w:rFonts w:cs="Times"/>
          <w:szCs w:val="20"/>
          <w:lang w:eastAsia="zh-CN"/>
        </w:rPr>
        <w:t xml:space="preserve">Support that SR priority (e.g. high or low priority) is known at PHY layer. </w:t>
      </w:r>
    </w:p>
    <w:p w14:paraId="3BCB1C7B" w14:textId="77777777" w:rsidR="00163824" w:rsidRPr="003D00EE" w:rsidRDefault="00163824" w:rsidP="007B42B9">
      <w:pPr>
        <w:numPr>
          <w:ilvl w:val="0"/>
          <w:numId w:val="115"/>
        </w:numPr>
        <w:jc w:val="both"/>
        <w:rPr>
          <w:rFonts w:eastAsia="SimSun" w:cs="Times"/>
          <w:szCs w:val="20"/>
          <w:lang w:eastAsia="zh-CN"/>
        </w:rPr>
      </w:pPr>
      <w:r w:rsidRPr="003D00EE">
        <w:rPr>
          <w:rFonts w:eastAsia="SimSun" w:cs="Times"/>
          <w:szCs w:val="20"/>
          <w:lang w:eastAsia="zh-CN"/>
        </w:rPr>
        <w:t xml:space="preserve">FFS how to use the priority information in handling prioritization/multiplexing of UL transmissions. </w:t>
      </w:r>
    </w:p>
    <w:p w14:paraId="7A10623D" w14:textId="77777777" w:rsidR="00163824" w:rsidRPr="003D00EE" w:rsidRDefault="00163824" w:rsidP="007B42B9">
      <w:pPr>
        <w:numPr>
          <w:ilvl w:val="0"/>
          <w:numId w:val="115"/>
        </w:numPr>
        <w:jc w:val="both"/>
        <w:rPr>
          <w:rFonts w:eastAsia="SimSun" w:cs="Times"/>
          <w:szCs w:val="20"/>
          <w:lang w:eastAsia="zh-CN"/>
        </w:rPr>
      </w:pPr>
      <w:r w:rsidRPr="003D00EE">
        <w:rPr>
          <w:rFonts w:eastAsia="SimSun" w:cs="Times"/>
          <w:szCs w:val="20"/>
          <w:lang w:eastAsia="zh-CN"/>
        </w:rPr>
        <w:t>FFS how the SR priority is known</w:t>
      </w:r>
    </w:p>
    <w:p w14:paraId="6195A9E8" w14:textId="77777777" w:rsidR="00163824" w:rsidRPr="003D00EE" w:rsidRDefault="00163824" w:rsidP="003D00EE">
      <w:pPr>
        <w:jc w:val="both"/>
        <w:rPr>
          <w:rFonts w:eastAsia="SimSun" w:cs="Times"/>
          <w:szCs w:val="20"/>
          <w:lang w:eastAsia="zh-CN"/>
        </w:rPr>
      </w:pPr>
      <w:r w:rsidRPr="003D00EE">
        <w:rPr>
          <w:rFonts w:eastAsia="SimSun" w:cs="Times"/>
          <w:szCs w:val="20"/>
          <w:lang w:eastAsia="zh-CN"/>
        </w:rPr>
        <w:t>Updated to:</w:t>
      </w:r>
    </w:p>
    <w:p w14:paraId="45A40AEA" w14:textId="77777777" w:rsidR="00163824" w:rsidRPr="003D00EE" w:rsidRDefault="00163824" w:rsidP="007B42B9">
      <w:pPr>
        <w:numPr>
          <w:ilvl w:val="0"/>
          <w:numId w:val="114"/>
        </w:numPr>
        <w:jc w:val="both"/>
        <w:rPr>
          <w:rFonts w:eastAsia="SimSun" w:cs="Times"/>
          <w:szCs w:val="20"/>
          <w:lang w:eastAsia="zh-CN"/>
        </w:rPr>
      </w:pPr>
      <w:r w:rsidRPr="003D00EE">
        <w:rPr>
          <w:rFonts w:cs="Times"/>
          <w:szCs w:val="20"/>
          <w:lang w:eastAsia="zh-CN"/>
        </w:rPr>
        <w:t>Support t</w:t>
      </w:r>
      <w:r w:rsidRPr="003D00EE">
        <w:rPr>
          <w:rFonts w:eastAsia="SimSun" w:cs="Times"/>
          <w:szCs w:val="20"/>
          <w:lang w:eastAsia="zh-CN"/>
        </w:rPr>
        <w:t>wo-level</w:t>
      </w:r>
      <w:r w:rsidRPr="003D00EE">
        <w:rPr>
          <w:rFonts w:cs="Times"/>
          <w:szCs w:val="20"/>
          <w:lang w:eastAsia="zh-CN"/>
        </w:rPr>
        <w:t xml:space="preserve"> SR priority (high or low) intended for two different service types known at PHY layer</w:t>
      </w:r>
      <w:r w:rsidRPr="003D00EE">
        <w:rPr>
          <w:rFonts w:eastAsia="SimSun" w:cs="Times"/>
          <w:szCs w:val="20"/>
          <w:lang w:eastAsia="zh-CN"/>
        </w:rPr>
        <w:t xml:space="preserve"> in R16</w:t>
      </w:r>
      <w:r w:rsidRPr="003D00EE">
        <w:rPr>
          <w:rFonts w:cs="Times"/>
          <w:szCs w:val="20"/>
          <w:lang w:eastAsia="zh-CN"/>
        </w:rPr>
        <w:t>.</w:t>
      </w:r>
    </w:p>
    <w:p w14:paraId="4143807C" w14:textId="77777777" w:rsidR="00163824" w:rsidRPr="003D00EE" w:rsidRDefault="00163824" w:rsidP="007B42B9">
      <w:pPr>
        <w:numPr>
          <w:ilvl w:val="1"/>
          <w:numId w:val="114"/>
        </w:numPr>
        <w:jc w:val="both"/>
        <w:rPr>
          <w:rFonts w:eastAsia="SimSun" w:cs="Times"/>
          <w:szCs w:val="20"/>
          <w:lang w:eastAsia="zh-CN"/>
        </w:rPr>
      </w:pPr>
      <w:r w:rsidRPr="003D00EE">
        <w:rPr>
          <w:rFonts w:eastAsia="SimSun" w:cs="Times"/>
          <w:szCs w:val="20"/>
          <w:lang w:eastAsia="zh-CN"/>
        </w:rPr>
        <w:t>The PHY-layer SR priority is determinined by an explicit indication (as a new RRC parameter) for each SR resource configuration.</w:t>
      </w:r>
    </w:p>
    <w:p w14:paraId="55A4E7D7" w14:textId="77777777" w:rsidR="00163824" w:rsidRPr="003D00EE" w:rsidRDefault="00163824" w:rsidP="003D00EE">
      <w:pPr>
        <w:jc w:val="both"/>
        <w:rPr>
          <w:rFonts w:eastAsia="SimSun" w:cs="Times"/>
          <w:szCs w:val="20"/>
          <w:lang w:eastAsia="zh-CN"/>
        </w:rPr>
      </w:pPr>
    </w:p>
    <w:p w14:paraId="325F184B" w14:textId="77777777" w:rsidR="00163824" w:rsidRPr="003D00EE" w:rsidRDefault="00163824" w:rsidP="003D00EE">
      <w:pPr>
        <w:rPr>
          <w:rFonts w:cs="Times"/>
          <w:szCs w:val="20"/>
        </w:rPr>
      </w:pPr>
      <w:r w:rsidRPr="003D00EE">
        <w:rPr>
          <w:rFonts w:cs="Times"/>
          <w:szCs w:val="20"/>
          <w:highlight w:val="green"/>
        </w:rPr>
        <w:t>Agreements</w:t>
      </w:r>
      <w:r w:rsidRPr="003D00EE">
        <w:rPr>
          <w:rFonts w:cs="Times"/>
          <w:szCs w:val="20"/>
        </w:rPr>
        <w:t>:</w:t>
      </w:r>
    </w:p>
    <w:p w14:paraId="0533D263" w14:textId="77777777" w:rsidR="00163824" w:rsidRPr="003D00EE" w:rsidRDefault="00163824" w:rsidP="007B42B9">
      <w:pPr>
        <w:numPr>
          <w:ilvl w:val="0"/>
          <w:numId w:val="116"/>
        </w:numPr>
        <w:rPr>
          <w:rFonts w:cs="Times"/>
          <w:szCs w:val="20"/>
        </w:rPr>
      </w:pPr>
      <w:r w:rsidRPr="003D00EE">
        <w:rPr>
          <w:rFonts w:cs="Times"/>
          <w:szCs w:val="20"/>
        </w:rPr>
        <w:t xml:space="preserve">Support 2-level priority of HARQ-ACK for dynamically-scheduled PDSCH and SPS PDSCH (&amp; ACK for SPS PDSCH release) in R16. </w:t>
      </w:r>
    </w:p>
    <w:p w14:paraId="301ACAFA" w14:textId="77777777" w:rsidR="00163824" w:rsidRPr="003D00EE" w:rsidRDefault="00163824" w:rsidP="007B42B9">
      <w:pPr>
        <w:numPr>
          <w:ilvl w:val="1"/>
          <w:numId w:val="116"/>
        </w:numPr>
        <w:rPr>
          <w:rFonts w:cs="Times"/>
          <w:szCs w:val="20"/>
        </w:rPr>
      </w:pPr>
      <w:r w:rsidRPr="003D00EE">
        <w:rPr>
          <w:rFonts w:cs="Times"/>
          <w:szCs w:val="20"/>
        </w:rPr>
        <w:t>Note: This does not preclude possibility of extending it in future releases.</w:t>
      </w:r>
    </w:p>
    <w:p w14:paraId="0EE99657" w14:textId="77777777" w:rsidR="00163824" w:rsidRPr="003D00EE" w:rsidRDefault="00163824" w:rsidP="007B42B9">
      <w:pPr>
        <w:numPr>
          <w:ilvl w:val="0"/>
          <w:numId w:val="116"/>
        </w:numPr>
        <w:rPr>
          <w:rFonts w:cs="Times"/>
          <w:szCs w:val="20"/>
        </w:rPr>
      </w:pPr>
      <w:r w:rsidRPr="003D00EE">
        <w:rPr>
          <w:rFonts w:cs="Times"/>
          <w:szCs w:val="20"/>
        </w:rPr>
        <w:t xml:space="preserve">An explicit indication (as a new RRC parameter) in each SPS PDSCH configuration provides mapping to corresponding </w:t>
      </w:r>
      <w:r w:rsidRPr="003D00EE">
        <w:rPr>
          <w:rFonts w:cs="Times"/>
          <w:color w:val="000000"/>
          <w:szCs w:val="20"/>
          <w:shd w:val="clear" w:color="auto" w:fill="FFFFFF"/>
        </w:rPr>
        <w:t>HARQ-ACK codebook</w:t>
      </w:r>
      <w:r w:rsidRPr="003D00EE">
        <w:rPr>
          <w:rFonts w:cs="Times"/>
          <w:szCs w:val="20"/>
        </w:rPr>
        <w:t xml:space="preserve"> for SPS PDSCH and ACK for SPS PDSCH release</w:t>
      </w:r>
    </w:p>
    <w:p w14:paraId="32393FF4" w14:textId="77777777" w:rsidR="00163824" w:rsidRPr="003D00EE" w:rsidRDefault="00163824" w:rsidP="007B42B9">
      <w:pPr>
        <w:numPr>
          <w:ilvl w:val="1"/>
          <w:numId w:val="116"/>
        </w:numPr>
        <w:rPr>
          <w:rFonts w:cs="Times"/>
          <w:szCs w:val="20"/>
        </w:rPr>
      </w:pPr>
      <w:r w:rsidRPr="003D00EE">
        <w:rPr>
          <w:rFonts w:cs="Times"/>
          <w:szCs w:val="20"/>
        </w:rPr>
        <w:t xml:space="preserve">FFS whether/how or not to further indicate a mapping to corresponding </w:t>
      </w:r>
      <w:r w:rsidRPr="003D00EE">
        <w:rPr>
          <w:rFonts w:cs="Times"/>
          <w:color w:val="000000"/>
          <w:szCs w:val="20"/>
          <w:shd w:val="clear" w:color="auto" w:fill="FFFFFF"/>
        </w:rPr>
        <w:t>HARQ-ACK codebook</w:t>
      </w:r>
      <w:r w:rsidRPr="003D00EE">
        <w:rPr>
          <w:rFonts w:cs="Times"/>
          <w:szCs w:val="20"/>
        </w:rPr>
        <w:t xml:space="preserve"> by DL SPS activation (FFS to complement or overwrite) the RRC configured indication and if so, the applicable DCI formats</w:t>
      </w:r>
    </w:p>
    <w:p w14:paraId="46409440" w14:textId="0C232832" w:rsidR="00163824" w:rsidRPr="003D00EE" w:rsidRDefault="00163824" w:rsidP="003D00EE">
      <w:pPr>
        <w:rPr>
          <w:rFonts w:cs="Times"/>
          <w:szCs w:val="20"/>
        </w:rPr>
      </w:pPr>
    </w:p>
    <w:p w14:paraId="3BC9ACD4" w14:textId="766E650C" w:rsidR="00163824" w:rsidRPr="00D42198" w:rsidRDefault="001D2BCE" w:rsidP="005A5C25">
      <w:pPr>
        <w:rPr>
          <w:b/>
        </w:rPr>
      </w:pPr>
      <w:r w:rsidRPr="00D42198">
        <w:rPr>
          <w:b/>
        </w:rPr>
        <w:t>Saturday session</w:t>
      </w:r>
    </w:p>
    <w:p w14:paraId="0427649D" w14:textId="6D238C59" w:rsidR="001D2BCE" w:rsidRPr="00D42198" w:rsidRDefault="00930F3A" w:rsidP="001D2BCE">
      <w:pPr>
        <w:rPr>
          <w:b/>
        </w:rPr>
      </w:pPr>
      <w:hyperlink r:id="rId1224" w:history="1">
        <w:r w:rsidR="00956756">
          <w:rPr>
            <w:rStyle w:val="Hyperlink"/>
            <w:b/>
          </w:rPr>
          <w:t>R1-1911630</w:t>
        </w:r>
      </w:hyperlink>
      <w:r w:rsidR="001D2BCE" w:rsidRPr="00D42198">
        <w:rPr>
          <w:b/>
        </w:rPr>
        <w:tab/>
        <w:t>Revised summary#2 of email discussion [98-NR-14] on  on how to determine the priority of SR, A/N, and PUSCH in PHY</w:t>
      </w:r>
      <w:r w:rsidR="001D2BCE" w:rsidRPr="00D42198">
        <w:rPr>
          <w:b/>
        </w:rPr>
        <w:tab/>
        <w:t>OPPO</w:t>
      </w:r>
    </w:p>
    <w:p w14:paraId="7DBC599E" w14:textId="77777777" w:rsidR="00D42198" w:rsidRDefault="00D42198" w:rsidP="00D42198">
      <w:pPr>
        <w:rPr>
          <w:lang w:eastAsia="x-none"/>
        </w:rPr>
      </w:pPr>
      <w:r w:rsidRPr="006A542F">
        <w:rPr>
          <w:b/>
          <w:szCs w:val="20"/>
        </w:rPr>
        <w:t xml:space="preserve">Decision: </w:t>
      </w:r>
      <w:r w:rsidRPr="006A542F">
        <w:rPr>
          <w:szCs w:val="20"/>
        </w:rPr>
        <w:t>The document is noted.</w:t>
      </w:r>
    </w:p>
    <w:p w14:paraId="79F24CF2" w14:textId="7A154BBE" w:rsidR="001D2BCE" w:rsidRPr="00A97283" w:rsidRDefault="001D2BCE" w:rsidP="001D2BCE">
      <w:pPr>
        <w:rPr>
          <w:rFonts w:cs="Times"/>
          <w:szCs w:val="20"/>
        </w:rPr>
      </w:pPr>
    </w:p>
    <w:p w14:paraId="2A7B0C13" w14:textId="5F1AA6C2" w:rsidR="00A97283" w:rsidRPr="00A97283" w:rsidRDefault="00A97283" w:rsidP="00A97283">
      <w:pPr>
        <w:jc w:val="both"/>
        <w:rPr>
          <w:rFonts w:eastAsia="SimSun" w:cs="Times"/>
          <w:b/>
          <w:bCs/>
          <w:szCs w:val="20"/>
          <w:lang w:eastAsia="zh-CN"/>
        </w:rPr>
      </w:pPr>
      <w:r w:rsidRPr="00A97283">
        <w:rPr>
          <w:rFonts w:eastAsia="SimSun" w:cs="Times"/>
          <w:szCs w:val="20"/>
          <w:highlight w:val="green"/>
          <w:lang w:eastAsia="zh-CN"/>
        </w:rPr>
        <w:t>Agreement</w:t>
      </w:r>
      <w:r w:rsidRPr="00A97283">
        <w:rPr>
          <w:rFonts w:eastAsia="SimSun" w:cs="Times"/>
          <w:b/>
          <w:bCs/>
          <w:szCs w:val="20"/>
          <w:lang w:eastAsia="zh-CN"/>
        </w:rPr>
        <w:t>:</w:t>
      </w:r>
    </w:p>
    <w:p w14:paraId="4D8B0BD2" w14:textId="77777777" w:rsidR="00A97283" w:rsidRPr="00A97283" w:rsidRDefault="00A97283" w:rsidP="00A97283">
      <w:pPr>
        <w:jc w:val="both"/>
        <w:rPr>
          <w:rFonts w:eastAsia="SimSun" w:cs="Times"/>
          <w:szCs w:val="20"/>
          <w:lang w:eastAsia="zh-CN"/>
        </w:rPr>
      </w:pPr>
      <w:r w:rsidRPr="00A97283">
        <w:rPr>
          <w:rFonts w:eastAsia="SimSun" w:cs="Times"/>
          <w:szCs w:val="20"/>
          <w:lang w:eastAsia="zh-CN"/>
        </w:rPr>
        <w:t>2-level PHY priority of DG PUSCH at least for PHY-layer collision handling</w:t>
      </w:r>
      <w:r w:rsidRPr="00A97283">
        <w:rPr>
          <w:rFonts w:eastAsia="SimSun" w:cs="Times"/>
          <w:color w:val="FF0000"/>
          <w:szCs w:val="20"/>
          <w:lang w:eastAsia="zh-CN"/>
        </w:rPr>
        <w:t xml:space="preserve"> </w:t>
      </w:r>
      <w:r w:rsidRPr="00A97283">
        <w:rPr>
          <w:rFonts w:eastAsia="SimSun" w:cs="Times"/>
          <w:szCs w:val="20"/>
          <w:lang w:eastAsia="zh-CN"/>
        </w:rPr>
        <w:t>is determined by a PHY indication/signaling.</w:t>
      </w:r>
    </w:p>
    <w:p w14:paraId="6A5145BD" w14:textId="77777777" w:rsidR="00A97283" w:rsidRPr="00A97283" w:rsidRDefault="00A97283" w:rsidP="00A97283">
      <w:pPr>
        <w:jc w:val="both"/>
        <w:rPr>
          <w:rFonts w:eastAsia="SimSun" w:cs="Times"/>
          <w:szCs w:val="20"/>
          <w:lang w:eastAsia="zh-CN"/>
        </w:rPr>
      </w:pPr>
    </w:p>
    <w:p w14:paraId="4AED4451" w14:textId="77777777" w:rsidR="00A97283" w:rsidRPr="00A97283" w:rsidRDefault="00A97283" w:rsidP="00A97283">
      <w:pPr>
        <w:jc w:val="both"/>
        <w:rPr>
          <w:rFonts w:eastAsia="SimSun" w:cs="Times"/>
          <w:szCs w:val="20"/>
          <w:lang w:eastAsia="zh-CN"/>
        </w:rPr>
      </w:pPr>
      <w:r w:rsidRPr="00A97283">
        <w:rPr>
          <w:rFonts w:eastAsia="SimSun" w:cs="Times"/>
          <w:szCs w:val="20"/>
          <w:highlight w:val="green"/>
          <w:lang w:eastAsia="zh-CN"/>
        </w:rPr>
        <w:t>Agreements</w:t>
      </w:r>
      <w:r w:rsidRPr="00A97283">
        <w:rPr>
          <w:rFonts w:eastAsia="SimSun" w:cs="Times"/>
          <w:szCs w:val="20"/>
          <w:lang w:eastAsia="zh-CN"/>
        </w:rPr>
        <w:t>:</w:t>
      </w:r>
    </w:p>
    <w:p w14:paraId="0B62BD68" w14:textId="77777777" w:rsidR="00A97283" w:rsidRPr="00A97283" w:rsidRDefault="00A97283" w:rsidP="00A97283">
      <w:pPr>
        <w:rPr>
          <w:lang w:eastAsia="zh-CN"/>
        </w:rPr>
      </w:pPr>
      <w:r w:rsidRPr="00A97283">
        <w:rPr>
          <w:lang w:eastAsia="zh-CN"/>
        </w:rPr>
        <w:t>2-level PHY priority of CG PUSCH at least for PHY-layer collision handling is determined by a</w:t>
      </w:r>
      <w:r w:rsidRPr="00A97283">
        <w:t>n explicit indication (as a new RRC parameter) in each</w:t>
      </w:r>
      <w:r w:rsidRPr="00A97283">
        <w:rPr>
          <w:lang w:eastAsia="zh-CN"/>
        </w:rPr>
        <w:t xml:space="preserve"> CG configuration for Type 1 and Type2 CG PUSCH.</w:t>
      </w:r>
    </w:p>
    <w:p w14:paraId="6608FA6C" w14:textId="77777777" w:rsidR="00A97283" w:rsidRPr="00A97283" w:rsidRDefault="00A97283" w:rsidP="00A97283">
      <w:pPr>
        <w:numPr>
          <w:ilvl w:val="0"/>
          <w:numId w:val="277"/>
        </w:numPr>
        <w:rPr>
          <w:rFonts w:cs="Times"/>
          <w:szCs w:val="20"/>
        </w:rPr>
      </w:pPr>
      <w:r w:rsidRPr="00A97283">
        <w:rPr>
          <w:rFonts w:cs="Times"/>
          <w:szCs w:val="20"/>
        </w:rPr>
        <w:lastRenderedPageBreak/>
        <w:t>FFS whether/how or not to further have in Type2 CG PUSCH activation (FFS to complement or overwrite) the RRC configured indication and if so, the applicable DCI formats</w:t>
      </w:r>
    </w:p>
    <w:p w14:paraId="017BF18E" w14:textId="77777777" w:rsidR="00A97283" w:rsidRPr="00A97283" w:rsidRDefault="00A97283" w:rsidP="00A97283">
      <w:pPr>
        <w:jc w:val="both"/>
        <w:rPr>
          <w:rFonts w:eastAsia="SimSun" w:cs="Times"/>
          <w:szCs w:val="20"/>
          <w:lang w:eastAsia="zh-CN"/>
        </w:rPr>
      </w:pPr>
    </w:p>
    <w:p w14:paraId="0AEE92C8" w14:textId="77777777" w:rsidR="00A97283" w:rsidRPr="00A97283" w:rsidRDefault="00A97283" w:rsidP="00A97283">
      <w:pPr>
        <w:jc w:val="both"/>
        <w:rPr>
          <w:rFonts w:eastAsia="SimSun" w:cs="Times"/>
          <w:szCs w:val="20"/>
          <w:highlight w:val="green"/>
          <w:lang w:eastAsia="zh-CN"/>
        </w:rPr>
      </w:pPr>
      <w:r w:rsidRPr="00A97283">
        <w:rPr>
          <w:rFonts w:eastAsia="SimSun" w:cs="Times"/>
          <w:szCs w:val="20"/>
          <w:highlight w:val="green"/>
          <w:lang w:eastAsia="zh-CN"/>
        </w:rPr>
        <w:t>Agreements:</w:t>
      </w:r>
    </w:p>
    <w:p w14:paraId="7D81ACFD" w14:textId="77777777" w:rsidR="00A97283" w:rsidRPr="00A97283" w:rsidRDefault="00A97283" w:rsidP="00A97283">
      <w:pPr>
        <w:rPr>
          <w:rFonts w:eastAsia="SimSun" w:cs="Times"/>
          <w:szCs w:val="20"/>
          <w:lang w:eastAsia="zh-CN"/>
        </w:rPr>
      </w:pPr>
      <w:r w:rsidRPr="00A97283">
        <w:rPr>
          <w:rFonts w:eastAsia="SimSun" w:cs="Times"/>
          <w:szCs w:val="20"/>
          <w:lang w:eastAsia="zh-CN"/>
        </w:rPr>
        <w:t xml:space="preserve">For handling intra-UE collision in R16, </w:t>
      </w:r>
    </w:p>
    <w:p w14:paraId="72D6634D" w14:textId="77777777" w:rsidR="00A97283" w:rsidRPr="00A97283" w:rsidRDefault="00A97283" w:rsidP="00A97283">
      <w:pPr>
        <w:numPr>
          <w:ilvl w:val="0"/>
          <w:numId w:val="114"/>
        </w:numPr>
        <w:jc w:val="both"/>
        <w:rPr>
          <w:rFonts w:eastAsia="SimSun" w:cs="Times"/>
          <w:szCs w:val="20"/>
          <w:lang w:eastAsia="zh-CN"/>
        </w:rPr>
      </w:pPr>
      <w:r w:rsidRPr="00A97283">
        <w:rPr>
          <w:rFonts w:eastAsia="SimSun" w:cs="Times"/>
          <w:szCs w:val="20"/>
          <w:lang w:eastAsia="zh-CN"/>
        </w:rPr>
        <w:t>P/SP-CSI on PUCCH is treated with low priority.</w:t>
      </w:r>
    </w:p>
    <w:p w14:paraId="25AC6D19" w14:textId="77777777" w:rsidR="00A97283" w:rsidRPr="00A97283" w:rsidRDefault="00A97283" w:rsidP="00A97283">
      <w:pPr>
        <w:numPr>
          <w:ilvl w:val="0"/>
          <w:numId w:val="114"/>
        </w:numPr>
        <w:jc w:val="both"/>
        <w:rPr>
          <w:rFonts w:eastAsia="SimSun" w:cs="Times"/>
          <w:szCs w:val="20"/>
          <w:lang w:eastAsia="zh-CN"/>
        </w:rPr>
      </w:pPr>
      <w:r w:rsidRPr="00A97283">
        <w:rPr>
          <w:rFonts w:eastAsia="SimSun" w:cs="Times"/>
          <w:szCs w:val="20"/>
          <w:lang w:eastAsia="zh-CN"/>
        </w:rPr>
        <w:t xml:space="preserve">The priority of a SP-CSI on PUSCH depends on the 2-level PHY priority of the PUSCH conveying the SP-CSI. </w:t>
      </w:r>
    </w:p>
    <w:p w14:paraId="62E20FC0" w14:textId="77777777" w:rsidR="00A97283" w:rsidRPr="00A97283" w:rsidRDefault="00A97283" w:rsidP="00A97283">
      <w:pPr>
        <w:numPr>
          <w:ilvl w:val="0"/>
          <w:numId w:val="114"/>
        </w:numPr>
        <w:jc w:val="both"/>
        <w:rPr>
          <w:rFonts w:eastAsia="SimSun" w:cs="Times"/>
          <w:szCs w:val="20"/>
          <w:lang w:eastAsia="zh-CN"/>
        </w:rPr>
      </w:pPr>
      <w:r w:rsidRPr="00A97283">
        <w:rPr>
          <w:rFonts w:eastAsia="SimSun" w:cs="Times"/>
          <w:szCs w:val="20"/>
          <w:lang w:eastAsia="zh-CN"/>
        </w:rPr>
        <w:t xml:space="preserve">The priority of a A-CSI depends on the 2-level PHY priority of the PUSCH (w/ or w/o UL-SCH) conveying the A-CSI. </w:t>
      </w:r>
    </w:p>
    <w:p w14:paraId="15833762" w14:textId="77777777" w:rsidR="00A97283" w:rsidRPr="00A97283" w:rsidRDefault="00A97283" w:rsidP="00A97283">
      <w:pPr>
        <w:jc w:val="both"/>
        <w:rPr>
          <w:rFonts w:eastAsia="SimSun" w:cs="Times"/>
          <w:szCs w:val="20"/>
          <w:lang w:eastAsia="zh-CN"/>
        </w:rPr>
      </w:pPr>
    </w:p>
    <w:p w14:paraId="5C0A1B46" w14:textId="7321D7BF" w:rsidR="00A97283" w:rsidRPr="00A97283" w:rsidRDefault="00930F3A" w:rsidP="00A97283">
      <w:pPr>
        <w:rPr>
          <w:b/>
        </w:rPr>
      </w:pPr>
      <w:hyperlink r:id="rId1225" w:history="1">
        <w:r w:rsidR="00956756">
          <w:rPr>
            <w:rStyle w:val="Hyperlink"/>
            <w:b/>
          </w:rPr>
          <w:t>R1-1911629</w:t>
        </w:r>
      </w:hyperlink>
      <w:r w:rsidR="00A97283" w:rsidRPr="00A97283">
        <w:rPr>
          <w:b/>
        </w:rPr>
        <w:tab/>
        <w:t>Summary#2 on UCI enhancements for URLLC</w:t>
      </w:r>
      <w:r w:rsidR="00A97283" w:rsidRPr="00A97283">
        <w:rPr>
          <w:b/>
        </w:rPr>
        <w:tab/>
        <w:t>OPPO</w:t>
      </w:r>
    </w:p>
    <w:p w14:paraId="0AC54106" w14:textId="77777777" w:rsidR="00A97283" w:rsidRDefault="00A97283" w:rsidP="00A97283">
      <w:pPr>
        <w:rPr>
          <w:lang w:eastAsia="x-none"/>
        </w:rPr>
      </w:pPr>
      <w:r w:rsidRPr="006A542F">
        <w:rPr>
          <w:b/>
          <w:szCs w:val="20"/>
        </w:rPr>
        <w:t xml:space="preserve">Decision: </w:t>
      </w:r>
      <w:r w:rsidRPr="006A542F">
        <w:rPr>
          <w:szCs w:val="20"/>
        </w:rPr>
        <w:t>The document is noted.</w:t>
      </w:r>
    </w:p>
    <w:p w14:paraId="068D3505" w14:textId="77777777" w:rsidR="00A97283" w:rsidRDefault="00A97283" w:rsidP="00A97283">
      <w:pPr>
        <w:jc w:val="both"/>
        <w:rPr>
          <w:rFonts w:eastAsia="SimSun" w:cs="Times"/>
          <w:szCs w:val="20"/>
          <w:highlight w:val="green"/>
          <w:lang w:eastAsia="zh-CN"/>
        </w:rPr>
      </w:pPr>
    </w:p>
    <w:p w14:paraId="512DB8BF" w14:textId="7237BB55" w:rsidR="00A97283" w:rsidRPr="00A97283" w:rsidRDefault="00A97283" w:rsidP="00A97283">
      <w:pPr>
        <w:jc w:val="both"/>
        <w:rPr>
          <w:rFonts w:eastAsia="SimSun" w:cs="Times"/>
          <w:b/>
          <w:bCs/>
          <w:szCs w:val="20"/>
          <w:highlight w:val="green"/>
          <w:lang w:eastAsia="zh-CN"/>
        </w:rPr>
      </w:pPr>
      <w:r w:rsidRPr="00A97283">
        <w:rPr>
          <w:rFonts w:eastAsia="SimSun" w:cs="Times"/>
          <w:szCs w:val="20"/>
          <w:highlight w:val="green"/>
          <w:lang w:eastAsia="zh-CN"/>
        </w:rPr>
        <w:t>Agreement</w:t>
      </w:r>
      <w:r w:rsidRPr="00A97283">
        <w:rPr>
          <w:rFonts w:eastAsia="SimSun" w:cs="Times"/>
          <w:b/>
          <w:bCs/>
          <w:szCs w:val="20"/>
          <w:highlight w:val="green"/>
          <w:lang w:eastAsia="zh-CN"/>
        </w:rPr>
        <w:t>:</w:t>
      </w:r>
    </w:p>
    <w:p w14:paraId="6215641B" w14:textId="6038BC0A" w:rsidR="00A97283" w:rsidRPr="00A97283" w:rsidRDefault="00A97283" w:rsidP="00A97283">
      <w:pPr>
        <w:jc w:val="both"/>
        <w:rPr>
          <w:rFonts w:cs="Times"/>
          <w:i/>
          <w:szCs w:val="20"/>
        </w:rPr>
      </w:pPr>
      <w:r w:rsidRPr="00A97283">
        <w:rPr>
          <w:rFonts w:cs="Times"/>
          <w:szCs w:val="20"/>
          <w:shd w:val="clear" w:color="auto" w:fill="FFFFFF"/>
        </w:rPr>
        <w:t>When at least two HARQ-ACK codebooks are simultaneously constructed for supporting different service types for a UE,</w:t>
      </w:r>
      <w:r w:rsidR="00F61149">
        <w:rPr>
          <w:rFonts w:cs="Times"/>
          <w:szCs w:val="20"/>
          <w:shd w:val="clear" w:color="auto" w:fill="FFFFFF"/>
        </w:rPr>
        <w:t xml:space="preserve"> </w:t>
      </w:r>
      <w:r w:rsidRPr="00A97283">
        <w:rPr>
          <w:rFonts w:cs="Times"/>
          <w:i/>
          <w:szCs w:val="20"/>
        </w:rPr>
        <w:t>PDSCH-HARQ-ACK-Codebook</w:t>
      </w:r>
      <w:r w:rsidR="00F61149">
        <w:rPr>
          <w:rStyle w:val="apple-converted-space"/>
          <w:rFonts w:cs="Times"/>
          <w:color w:val="000000"/>
          <w:szCs w:val="20"/>
        </w:rPr>
        <w:t xml:space="preserve"> </w:t>
      </w:r>
      <w:r w:rsidRPr="00A97283">
        <w:rPr>
          <w:rFonts w:cs="Times"/>
          <w:szCs w:val="20"/>
          <w:shd w:val="clear" w:color="auto" w:fill="FFFFFF"/>
        </w:rPr>
        <w:t>is separately configured</w:t>
      </w:r>
      <w:r w:rsidRPr="00A97283">
        <w:rPr>
          <w:rFonts w:eastAsia="SimSun" w:cs="Times"/>
          <w:szCs w:val="20"/>
          <w:shd w:val="clear" w:color="auto" w:fill="FFFFFF"/>
          <w:lang w:eastAsia="zh-CN"/>
        </w:rPr>
        <w:t>.</w:t>
      </w:r>
    </w:p>
    <w:p w14:paraId="69AE4F26" w14:textId="77777777" w:rsidR="00A97283" w:rsidRPr="00A97283" w:rsidRDefault="00A97283" w:rsidP="00A97283">
      <w:pPr>
        <w:jc w:val="both"/>
        <w:rPr>
          <w:rFonts w:eastAsia="SimSun" w:cs="Times"/>
          <w:szCs w:val="20"/>
          <w:lang w:eastAsia="zh-CN"/>
        </w:rPr>
      </w:pPr>
    </w:p>
    <w:p w14:paraId="75D5A2DA" w14:textId="2D4AD4EF" w:rsidR="00AC70CA" w:rsidRPr="00CF27AA" w:rsidRDefault="00930F3A" w:rsidP="00AC70CA">
      <w:pPr>
        <w:rPr>
          <w:b/>
        </w:rPr>
      </w:pPr>
      <w:hyperlink r:id="rId1226" w:history="1">
        <w:r w:rsidR="00956756">
          <w:rPr>
            <w:rStyle w:val="Hyperlink"/>
            <w:b/>
          </w:rPr>
          <w:t>R1-1911691</w:t>
        </w:r>
      </w:hyperlink>
      <w:r w:rsidR="00AC70CA" w:rsidRPr="00CF27AA">
        <w:rPr>
          <w:b/>
        </w:rPr>
        <w:tab/>
        <w:t>Summary#3 on UCI enhancements for URLLC</w:t>
      </w:r>
      <w:r w:rsidR="00AC70CA" w:rsidRPr="00CF27AA">
        <w:rPr>
          <w:b/>
        </w:rPr>
        <w:tab/>
        <w:t>OPPO</w:t>
      </w:r>
    </w:p>
    <w:p w14:paraId="30AF7EE8" w14:textId="77777777" w:rsidR="00CF27AA" w:rsidRDefault="00CF27AA" w:rsidP="00CF27AA">
      <w:pPr>
        <w:rPr>
          <w:lang w:eastAsia="x-none"/>
        </w:rPr>
      </w:pPr>
      <w:r w:rsidRPr="006A542F">
        <w:rPr>
          <w:b/>
          <w:szCs w:val="20"/>
        </w:rPr>
        <w:t xml:space="preserve">Decision: </w:t>
      </w:r>
      <w:r w:rsidRPr="006A542F">
        <w:rPr>
          <w:szCs w:val="20"/>
        </w:rPr>
        <w:t>The document is noted.</w:t>
      </w:r>
    </w:p>
    <w:p w14:paraId="5C0F9B86" w14:textId="77777777" w:rsidR="00AC70CA" w:rsidRPr="00CF27AA" w:rsidRDefault="00AC70CA" w:rsidP="00AC70CA">
      <w:pPr>
        <w:rPr>
          <w:rFonts w:ascii="Times New Roman" w:hAnsi="Times New Roman"/>
          <w:szCs w:val="20"/>
        </w:rPr>
      </w:pPr>
    </w:p>
    <w:p w14:paraId="296BD0B3" w14:textId="77777777" w:rsidR="00CF27AA" w:rsidRPr="00394A1B" w:rsidRDefault="00CF27AA" w:rsidP="00CF27AA">
      <w:pPr>
        <w:jc w:val="both"/>
        <w:rPr>
          <w:rFonts w:ascii="Times New Roman" w:eastAsia="SimSun" w:hAnsi="Times New Roman"/>
          <w:szCs w:val="20"/>
          <w:lang w:eastAsia="zh-CN"/>
        </w:rPr>
      </w:pPr>
      <w:r w:rsidRPr="00394A1B">
        <w:rPr>
          <w:rFonts w:ascii="Times New Roman" w:eastAsia="SimSun" w:hAnsi="Times New Roman"/>
          <w:szCs w:val="20"/>
          <w:lang w:eastAsia="zh-CN"/>
        </w:rPr>
        <w:t>Proposals:</w:t>
      </w:r>
    </w:p>
    <w:p w14:paraId="28321B86" w14:textId="77777777" w:rsidR="00CF27AA" w:rsidRPr="00394A1B" w:rsidRDefault="00CF27AA" w:rsidP="00CF27AA">
      <w:pPr>
        <w:rPr>
          <w:lang w:eastAsia="zh-CN"/>
        </w:rPr>
      </w:pPr>
      <w:r w:rsidRPr="00394A1B">
        <w:rPr>
          <w:lang w:eastAsia="zh-CN"/>
        </w:rPr>
        <w:t>For intra-UE collision handling at the PHY layer, in case a high-priority UL transmission overlaps with a low-priority UL transmission, drop the low-priority UL transmission if the timeline condition is satisfied.</w:t>
      </w:r>
    </w:p>
    <w:p w14:paraId="2556BBDF" w14:textId="77777777" w:rsidR="00CF27AA" w:rsidRPr="00394A1B" w:rsidRDefault="00CF27AA" w:rsidP="00CF27AA">
      <w:pPr>
        <w:numPr>
          <w:ilvl w:val="0"/>
          <w:numId w:val="302"/>
        </w:numPr>
        <w:jc w:val="both"/>
        <w:rPr>
          <w:rFonts w:ascii="Times New Roman" w:eastAsia="SimSun" w:hAnsi="Times New Roman"/>
          <w:szCs w:val="20"/>
          <w:lang w:eastAsia="zh-CN"/>
        </w:rPr>
      </w:pPr>
      <w:r w:rsidRPr="00394A1B">
        <w:rPr>
          <w:rFonts w:ascii="Times New Roman" w:eastAsia="SimSun" w:hAnsi="Times New Roman"/>
          <w:szCs w:val="20"/>
          <w:lang w:eastAsia="zh-CN"/>
        </w:rPr>
        <w:t>The UL transmission is a positive SR, HARQ-ACK, PUSCH or P/SP-CSI on PUCCH.</w:t>
      </w:r>
    </w:p>
    <w:p w14:paraId="0B722BD6" w14:textId="77777777" w:rsidR="00CF27AA" w:rsidRPr="00394A1B" w:rsidRDefault="00CF27AA" w:rsidP="00CF27AA">
      <w:pPr>
        <w:numPr>
          <w:ilvl w:val="1"/>
          <w:numId w:val="302"/>
        </w:numPr>
        <w:jc w:val="both"/>
        <w:rPr>
          <w:rFonts w:ascii="Times New Roman" w:eastAsia="SimSun" w:hAnsi="Times New Roman"/>
          <w:szCs w:val="20"/>
          <w:lang w:eastAsia="zh-CN"/>
        </w:rPr>
      </w:pPr>
      <w:r w:rsidRPr="00394A1B">
        <w:rPr>
          <w:rFonts w:ascii="Times New Roman" w:eastAsia="SimSun" w:hAnsi="Times New Roman"/>
          <w:szCs w:val="20"/>
          <w:lang w:eastAsia="zh-CN"/>
        </w:rPr>
        <w:t>FFS: for other types of UL transmission, e.g. SRS, PRACH, PUCCH-BFR.</w:t>
      </w:r>
    </w:p>
    <w:p w14:paraId="360871B5" w14:textId="77777777" w:rsidR="00CF27AA" w:rsidRPr="00394A1B" w:rsidRDefault="00CF27AA" w:rsidP="00CF27AA">
      <w:pPr>
        <w:numPr>
          <w:ilvl w:val="0"/>
          <w:numId w:val="302"/>
        </w:numPr>
        <w:jc w:val="both"/>
        <w:rPr>
          <w:rFonts w:ascii="Times New Roman" w:eastAsia="SimSun" w:hAnsi="Times New Roman"/>
          <w:szCs w:val="20"/>
          <w:lang w:eastAsia="zh-CN"/>
        </w:rPr>
      </w:pPr>
      <w:r w:rsidRPr="00394A1B">
        <w:rPr>
          <w:rFonts w:ascii="Times New Roman" w:eastAsia="SimSun" w:hAnsi="Times New Roman"/>
          <w:szCs w:val="20"/>
          <w:lang w:eastAsia="zh-CN"/>
        </w:rPr>
        <w:t>FFS details of dropping behaviours.</w:t>
      </w:r>
    </w:p>
    <w:p w14:paraId="7CFEF2BC" w14:textId="77777777" w:rsidR="00CF27AA" w:rsidRPr="00394A1B" w:rsidRDefault="00CF27AA" w:rsidP="00CF27AA">
      <w:pPr>
        <w:numPr>
          <w:ilvl w:val="0"/>
          <w:numId w:val="302"/>
        </w:numPr>
        <w:jc w:val="both"/>
        <w:rPr>
          <w:rFonts w:ascii="Times New Roman" w:eastAsia="SimSun" w:hAnsi="Times New Roman"/>
          <w:szCs w:val="20"/>
          <w:lang w:eastAsia="zh-CN"/>
        </w:rPr>
      </w:pPr>
      <w:r w:rsidRPr="00394A1B">
        <w:rPr>
          <w:rFonts w:ascii="Times New Roman" w:eastAsia="SimSun" w:hAnsi="Times New Roman"/>
          <w:szCs w:val="20"/>
          <w:lang w:eastAsia="zh-CN"/>
        </w:rPr>
        <w:t>FFS details of processing timeline issues, e.g.</w:t>
      </w:r>
    </w:p>
    <w:p w14:paraId="5BB30929" w14:textId="77777777" w:rsidR="00CF27AA" w:rsidRPr="00394A1B" w:rsidRDefault="00CF27AA" w:rsidP="00CF27AA">
      <w:pPr>
        <w:numPr>
          <w:ilvl w:val="1"/>
          <w:numId w:val="302"/>
        </w:numPr>
        <w:jc w:val="both"/>
        <w:rPr>
          <w:rFonts w:ascii="Times New Roman" w:eastAsia="SimSun" w:hAnsi="Times New Roman"/>
          <w:szCs w:val="20"/>
          <w:lang w:eastAsia="zh-CN"/>
        </w:rPr>
      </w:pPr>
      <w:r w:rsidRPr="00394A1B">
        <w:rPr>
          <w:rFonts w:ascii="Times New Roman" w:eastAsia="SimSun" w:hAnsi="Times New Roman"/>
          <w:szCs w:val="20"/>
          <w:lang w:eastAsia="zh-CN"/>
        </w:rPr>
        <w:t>How to handle the case where the timeline condition is not satisfied.</w:t>
      </w:r>
    </w:p>
    <w:p w14:paraId="7E735543" w14:textId="77777777" w:rsidR="00CF27AA" w:rsidRPr="00394A1B" w:rsidRDefault="00CF27AA" w:rsidP="00CF27AA">
      <w:pPr>
        <w:numPr>
          <w:ilvl w:val="1"/>
          <w:numId w:val="302"/>
        </w:numPr>
        <w:jc w:val="both"/>
        <w:rPr>
          <w:rFonts w:ascii="Times New Roman" w:eastAsia="SimSun" w:hAnsi="Times New Roman"/>
          <w:szCs w:val="20"/>
          <w:lang w:eastAsia="zh-CN"/>
        </w:rPr>
      </w:pPr>
      <w:r w:rsidRPr="00394A1B">
        <w:rPr>
          <w:rFonts w:ascii="Times New Roman" w:eastAsia="SimSun" w:hAnsi="Times New Roman"/>
          <w:szCs w:val="20"/>
          <w:lang w:eastAsia="zh-CN"/>
        </w:rPr>
        <w:t>Necessity of a new timeline.</w:t>
      </w:r>
    </w:p>
    <w:p w14:paraId="299AF6B5" w14:textId="77777777" w:rsidR="00CF27AA" w:rsidRPr="00CF27AA" w:rsidRDefault="00CF27AA" w:rsidP="00CF27AA">
      <w:pPr>
        <w:jc w:val="both"/>
        <w:rPr>
          <w:rFonts w:ascii="Times New Roman" w:eastAsia="SimSun" w:hAnsi="Times New Roman"/>
          <w:szCs w:val="20"/>
          <w:lang w:eastAsia="zh-CN"/>
        </w:rPr>
      </w:pPr>
    </w:p>
    <w:p w14:paraId="38F751E6" w14:textId="55CFE20A" w:rsidR="00CF27AA" w:rsidRPr="00CF27AA" w:rsidRDefault="00CF27AA" w:rsidP="00CF27AA">
      <w:pPr>
        <w:jc w:val="both"/>
        <w:rPr>
          <w:rFonts w:ascii="Times New Roman" w:eastAsia="SimSun" w:hAnsi="Times New Roman"/>
          <w:szCs w:val="20"/>
          <w:lang w:eastAsia="zh-CN"/>
        </w:rPr>
      </w:pPr>
      <w:r w:rsidRPr="00CF27AA">
        <w:rPr>
          <w:rFonts w:ascii="Times New Roman" w:eastAsia="SimSun" w:hAnsi="Times New Roman"/>
          <w:szCs w:val="20"/>
          <w:highlight w:val="green"/>
          <w:lang w:eastAsia="zh-CN"/>
        </w:rPr>
        <w:t>Agreement</w:t>
      </w:r>
      <w:r w:rsidRPr="00CF27AA">
        <w:rPr>
          <w:rFonts w:ascii="Times New Roman" w:eastAsia="SimSun" w:hAnsi="Times New Roman"/>
          <w:szCs w:val="20"/>
          <w:lang w:eastAsia="zh-CN"/>
        </w:rPr>
        <w:t>:</w:t>
      </w:r>
    </w:p>
    <w:p w14:paraId="030DBDB9" w14:textId="77777777" w:rsidR="00CF27AA" w:rsidRPr="00CF27AA" w:rsidRDefault="00CF27AA" w:rsidP="00CF27AA">
      <w:pPr>
        <w:numPr>
          <w:ilvl w:val="0"/>
          <w:numId w:val="303"/>
        </w:numPr>
        <w:jc w:val="both"/>
        <w:rPr>
          <w:rFonts w:ascii="Times New Roman" w:eastAsia="SimSun" w:hAnsi="Times New Roman"/>
          <w:szCs w:val="20"/>
          <w:lang w:eastAsia="zh-CN"/>
        </w:rPr>
      </w:pPr>
      <w:r w:rsidRPr="00CF27AA">
        <w:rPr>
          <w:rFonts w:ascii="Times New Roman" w:eastAsia="SimSun" w:hAnsi="Times New Roman"/>
          <w:szCs w:val="20"/>
          <w:lang w:eastAsia="zh-CN"/>
        </w:rPr>
        <w:t xml:space="preserve">For handling the overlapped UL transmissions among low PHY priority channel/signals, reuse the Rel-15 mechanism. </w:t>
      </w:r>
    </w:p>
    <w:p w14:paraId="41341B87" w14:textId="77777777" w:rsidR="00CF27AA" w:rsidRPr="00CF27AA" w:rsidRDefault="00CF27AA" w:rsidP="00CF27AA">
      <w:pPr>
        <w:jc w:val="both"/>
        <w:rPr>
          <w:rFonts w:ascii="Times New Roman" w:eastAsia="SimSun" w:hAnsi="Times New Roman"/>
          <w:szCs w:val="20"/>
          <w:lang w:eastAsia="zh-CN"/>
        </w:rPr>
      </w:pPr>
    </w:p>
    <w:p w14:paraId="7A50923E" w14:textId="2C78143A" w:rsidR="00CF27AA" w:rsidRPr="00825852" w:rsidRDefault="008B71C8" w:rsidP="00AC70CA">
      <w:pPr>
        <w:rPr>
          <w:b/>
        </w:rPr>
      </w:pPr>
      <w:r w:rsidRPr="00825852">
        <w:rPr>
          <w:b/>
        </w:rPr>
        <w:t>Sunday session</w:t>
      </w:r>
    </w:p>
    <w:p w14:paraId="15ACD176" w14:textId="2DA3CC68" w:rsidR="008B71C8" w:rsidRDefault="00394A1B" w:rsidP="00AC70CA">
      <w:r w:rsidRPr="00825852">
        <w:t xml:space="preserve">From </w:t>
      </w:r>
      <w:r w:rsidR="00825852" w:rsidRPr="00825852">
        <w:t xml:space="preserve">offline, </w:t>
      </w:r>
      <w:r w:rsidRPr="00825852">
        <w:t xml:space="preserve">draft </w:t>
      </w:r>
      <w:r w:rsidR="005E07AF" w:rsidRPr="00825852">
        <w:t>su</w:t>
      </w:r>
      <w:r w:rsidR="00825852" w:rsidRPr="00825852">
        <w:t xml:space="preserve">mmary in draft </w:t>
      </w:r>
      <w:r w:rsidRPr="00825852">
        <w:t>folder</w:t>
      </w:r>
      <w:r w:rsidR="00825852" w:rsidRPr="00825852">
        <w:t>:</w:t>
      </w:r>
      <w:r w:rsidR="00825852">
        <w:t xml:space="preserve"> </w:t>
      </w:r>
    </w:p>
    <w:p w14:paraId="387F7E11" w14:textId="77777777" w:rsidR="00394A1B" w:rsidRDefault="00394A1B" w:rsidP="00AC70CA"/>
    <w:p w14:paraId="292D33C9" w14:textId="77777777" w:rsidR="00394A1B" w:rsidRPr="00090807" w:rsidRDefault="00394A1B" w:rsidP="00394A1B">
      <w:pPr>
        <w:jc w:val="both"/>
        <w:rPr>
          <w:rFonts w:eastAsia="SimSun"/>
          <w:szCs w:val="20"/>
          <w:lang w:eastAsia="zh-CN"/>
        </w:rPr>
      </w:pPr>
      <w:r w:rsidRPr="00090807">
        <w:rPr>
          <w:rFonts w:eastAsia="SimSun"/>
          <w:szCs w:val="20"/>
          <w:highlight w:val="green"/>
          <w:lang w:eastAsia="zh-CN"/>
        </w:rPr>
        <w:t>Agreements</w:t>
      </w:r>
      <w:r w:rsidRPr="00090807">
        <w:rPr>
          <w:rFonts w:eastAsia="SimSun"/>
          <w:szCs w:val="20"/>
          <w:lang w:eastAsia="zh-CN"/>
        </w:rPr>
        <w:t>:</w:t>
      </w:r>
    </w:p>
    <w:p w14:paraId="46286FD3" w14:textId="77777777" w:rsidR="00394A1B" w:rsidRPr="00090807" w:rsidRDefault="00394A1B" w:rsidP="00394A1B">
      <w:pPr>
        <w:pStyle w:val="BodyText"/>
        <w:spacing w:after="0"/>
        <w:rPr>
          <w:rFonts w:eastAsia="SimSun"/>
          <w:szCs w:val="20"/>
          <w:lang w:eastAsia="zh-CN"/>
        </w:rPr>
      </w:pPr>
      <w:r w:rsidRPr="00090807">
        <w:rPr>
          <w:rFonts w:eastAsia="SimSun" w:hint="eastAsia"/>
          <w:szCs w:val="20"/>
          <w:lang w:eastAsia="zh-CN"/>
        </w:rPr>
        <w:t>For intra-UE collision handling</w:t>
      </w:r>
      <w:r w:rsidRPr="00090807">
        <w:rPr>
          <w:rFonts w:eastAsia="SimSun"/>
          <w:szCs w:val="20"/>
          <w:lang w:eastAsia="zh-CN"/>
        </w:rPr>
        <w:t xml:space="preserve"> at the PHY layer</w:t>
      </w:r>
      <w:r w:rsidRPr="00090807">
        <w:rPr>
          <w:rFonts w:eastAsia="SimSun" w:hint="eastAsia"/>
          <w:szCs w:val="20"/>
          <w:lang w:eastAsia="zh-CN"/>
        </w:rPr>
        <w:t xml:space="preserve">, in case a high-priority UL transmission </w:t>
      </w:r>
      <w:r w:rsidRPr="00090807">
        <w:rPr>
          <w:rFonts w:eastAsia="SimSun"/>
          <w:szCs w:val="20"/>
          <w:lang w:eastAsia="zh-CN"/>
        </w:rPr>
        <w:t>overlaps</w:t>
      </w:r>
      <w:r w:rsidRPr="00090807">
        <w:rPr>
          <w:rFonts w:eastAsia="SimSun" w:hint="eastAsia"/>
          <w:szCs w:val="20"/>
          <w:lang w:eastAsia="zh-CN"/>
        </w:rPr>
        <w:t xml:space="preserve"> with a</w:t>
      </w:r>
      <w:r w:rsidRPr="00090807">
        <w:rPr>
          <w:rFonts w:eastAsia="SimSun"/>
          <w:szCs w:val="20"/>
          <w:lang w:eastAsia="zh-CN"/>
        </w:rPr>
        <w:t xml:space="preserve"> low</w:t>
      </w:r>
      <w:r w:rsidRPr="00090807">
        <w:rPr>
          <w:rFonts w:eastAsia="SimSun" w:hint="eastAsia"/>
          <w:szCs w:val="20"/>
          <w:lang w:eastAsia="zh-CN"/>
        </w:rPr>
        <w:t>-</w:t>
      </w:r>
      <w:r w:rsidRPr="00090807">
        <w:rPr>
          <w:rFonts w:eastAsia="SimSun"/>
          <w:szCs w:val="20"/>
          <w:lang w:eastAsia="zh-CN"/>
        </w:rPr>
        <w:t>priority</w:t>
      </w:r>
      <w:r w:rsidRPr="00090807">
        <w:rPr>
          <w:rFonts w:eastAsia="SimSun" w:hint="eastAsia"/>
          <w:szCs w:val="20"/>
          <w:lang w:eastAsia="zh-CN"/>
        </w:rPr>
        <w:t xml:space="preserve"> UL transmission, drop the </w:t>
      </w:r>
      <w:r w:rsidRPr="00090807">
        <w:rPr>
          <w:rFonts w:eastAsia="SimSun"/>
          <w:szCs w:val="20"/>
          <w:lang w:eastAsia="zh-CN"/>
        </w:rPr>
        <w:t>low</w:t>
      </w:r>
      <w:r w:rsidRPr="00090807">
        <w:rPr>
          <w:rFonts w:eastAsia="SimSun" w:hint="eastAsia"/>
          <w:szCs w:val="20"/>
          <w:lang w:eastAsia="zh-CN"/>
        </w:rPr>
        <w:t>-</w:t>
      </w:r>
      <w:r w:rsidRPr="00090807">
        <w:rPr>
          <w:rFonts w:eastAsia="SimSun"/>
          <w:szCs w:val="20"/>
          <w:lang w:eastAsia="zh-CN"/>
        </w:rPr>
        <w:t>priority</w:t>
      </w:r>
      <w:r w:rsidRPr="00090807">
        <w:rPr>
          <w:rFonts w:eastAsia="SimSun" w:hint="eastAsia"/>
          <w:szCs w:val="20"/>
          <w:lang w:eastAsia="zh-CN"/>
        </w:rPr>
        <w:t xml:space="preserve"> UL transmission </w:t>
      </w:r>
      <w:r w:rsidRPr="00090807">
        <w:rPr>
          <w:rFonts w:eastAsia="SimSun"/>
          <w:szCs w:val="20"/>
          <w:lang w:eastAsia="zh-CN"/>
        </w:rPr>
        <w:t>under certain constraint (particularly timeline)</w:t>
      </w:r>
      <w:r w:rsidRPr="00090807">
        <w:rPr>
          <w:rFonts w:eastAsia="SimSun" w:hint="eastAsia"/>
          <w:szCs w:val="20"/>
          <w:lang w:eastAsia="zh-CN"/>
        </w:rPr>
        <w:t>.</w:t>
      </w:r>
    </w:p>
    <w:p w14:paraId="1856C846" w14:textId="77777777" w:rsidR="00394A1B" w:rsidRPr="00090807" w:rsidRDefault="00394A1B" w:rsidP="00394A1B">
      <w:pPr>
        <w:numPr>
          <w:ilvl w:val="0"/>
          <w:numId w:val="352"/>
        </w:numPr>
        <w:jc w:val="both"/>
        <w:rPr>
          <w:rFonts w:eastAsia="SimSun"/>
          <w:szCs w:val="20"/>
          <w:lang w:eastAsia="zh-CN"/>
        </w:rPr>
      </w:pPr>
      <w:r w:rsidRPr="00090807">
        <w:rPr>
          <w:rFonts w:eastAsia="SimSun" w:hint="eastAsia"/>
          <w:szCs w:val="20"/>
          <w:lang w:eastAsia="zh-CN"/>
        </w:rPr>
        <w:t>The UL transmission is a positive SR, HARQ-ACK, PUSCH or P/SP-CSI on PUCCH.</w:t>
      </w:r>
    </w:p>
    <w:p w14:paraId="544DD801" w14:textId="77777777" w:rsidR="00394A1B" w:rsidRPr="00090807" w:rsidRDefault="00394A1B" w:rsidP="00394A1B">
      <w:pPr>
        <w:numPr>
          <w:ilvl w:val="1"/>
          <w:numId w:val="352"/>
        </w:numPr>
        <w:jc w:val="both"/>
        <w:rPr>
          <w:rFonts w:eastAsia="SimSun"/>
          <w:szCs w:val="20"/>
          <w:lang w:eastAsia="zh-CN"/>
        </w:rPr>
      </w:pPr>
      <w:r w:rsidRPr="00090807">
        <w:rPr>
          <w:rFonts w:eastAsia="SimSun" w:hint="eastAsia"/>
          <w:szCs w:val="20"/>
          <w:lang w:eastAsia="zh-CN"/>
        </w:rPr>
        <w:t>FFS: for other types of UL transmission, e.g. SRS, PRACH, PUCCH-BFR</w:t>
      </w:r>
      <w:r w:rsidRPr="00090807">
        <w:rPr>
          <w:rFonts w:eastAsia="SimSun"/>
          <w:szCs w:val="20"/>
          <w:lang w:eastAsia="zh-CN"/>
        </w:rPr>
        <w:t>, etc.</w:t>
      </w:r>
    </w:p>
    <w:p w14:paraId="49648F81" w14:textId="77777777" w:rsidR="00394A1B" w:rsidRPr="00090807" w:rsidRDefault="00394A1B" w:rsidP="00394A1B">
      <w:pPr>
        <w:numPr>
          <w:ilvl w:val="0"/>
          <w:numId w:val="352"/>
        </w:numPr>
        <w:jc w:val="both"/>
        <w:rPr>
          <w:rFonts w:eastAsia="SimSun"/>
          <w:szCs w:val="20"/>
          <w:lang w:eastAsia="zh-CN"/>
        </w:rPr>
      </w:pPr>
      <w:r w:rsidRPr="00090807">
        <w:rPr>
          <w:rFonts w:eastAsia="SimSun" w:hint="eastAsia"/>
          <w:szCs w:val="20"/>
          <w:lang w:eastAsia="zh-CN"/>
        </w:rPr>
        <w:t>FFS details of dropping behaviours.</w:t>
      </w:r>
    </w:p>
    <w:p w14:paraId="31E22C58" w14:textId="77777777" w:rsidR="00394A1B" w:rsidRPr="00090807" w:rsidRDefault="00394A1B" w:rsidP="00394A1B">
      <w:pPr>
        <w:numPr>
          <w:ilvl w:val="0"/>
          <w:numId w:val="352"/>
        </w:numPr>
        <w:jc w:val="both"/>
        <w:rPr>
          <w:rFonts w:eastAsia="SimSun"/>
          <w:szCs w:val="20"/>
          <w:lang w:eastAsia="zh-CN"/>
        </w:rPr>
      </w:pPr>
      <w:r w:rsidRPr="00090807">
        <w:rPr>
          <w:rFonts w:eastAsia="SimSun" w:hint="eastAsia"/>
          <w:szCs w:val="20"/>
          <w:lang w:eastAsia="zh-CN"/>
        </w:rPr>
        <w:t>FFS details of processing timeline issues, e.g.</w:t>
      </w:r>
    </w:p>
    <w:p w14:paraId="4CCBF5B3" w14:textId="77777777" w:rsidR="00394A1B" w:rsidRPr="00090807" w:rsidRDefault="00394A1B" w:rsidP="00394A1B">
      <w:pPr>
        <w:numPr>
          <w:ilvl w:val="1"/>
          <w:numId w:val="352"/>
        </w:numPr>
        <w:jc w:val="both"/>
        <w:rPr>
          <w:rFonts w:eastAsia="SimSun"/>
          <w:szCs w:val="20"/>
          <w:lang w:eastAsia="zh-CN"/>
        </w:rPr>
      </w:pPr>
      <w:r w:rsidRPr="00090807">
        <w:rPr>
          <w:rFonts w:eastAsia="SimSun" w:hint="eastAsia"/>
          <w:szCs w:val="20"/>
          <w:lang w:eastAsia="zh-CN"/>
        </w:rPr>
        <w:t>How to handle the case where the timeline condition is not satisfied.</w:t>
      </w:r>
    </w:p>
    <w:p w14:paraId="479DA3AD" w14:textId="77777777" w:rsidR="00394A1B" w:rsidRPr="00090807" w:rsidRDefault="00394A1B" w:rsidP="00394A1B">
      <w:pPr>
        <w:numPr>
          <w:ilvl w:val="1"/>
          <w:numId w:val="352"/>
        </w:numPr>
        <w:jc w:val="both"/>
        <w:rPr>
          <w:rFonts w:eastAsia="SimSun"/>
          <w:szCs w:val="20"/>
          <w:lang w:eastAsia="zh-CN"/>
        </w:rPr>
      </w:pPr>
      <w:r w:rsidRPr="00090807">
        <w:rPr>
          <w:rFonts w:eastAsia="SimSun" w:hint="eastAsia"/>
          <w:szCs w:val="20"/>
          <w:lang w:eastAsia="zh-CN"/>
        </w:rPr>
        <w:t>Necessity of a new timeline.</w:t>
      </w:r>
    </w:p>
    <w:p w14:paraId="059D00EA" w14:textId="16308C4F" w:rsidR="00394A1B" w:rsidRDefault="00394A1B" w:rsidP="00394A1B">
      <w:pPr>
        <w:rPr>
          <w:lang w:eastAsia="zh-CN"/>
        </w:rPr>
      </w:pPr>
    </w:p>
    <w:p w14:paraId="0A956841" w14:textId="77777777" w:rsidR="00394A1B" w:rsidRPr="00F61149" w:rsidRDefault="00394A1B" w:rsidP="00394A1B">
      <w:pPr>
        <w:pStyle w:val="BodyText"/>
        <w:spacing w:after="0"/>
        <w:rPr>
          <w:rFonts w:eastAsia="SimSun"/>
          <w:szCs w:val="20"/>
          <w:lang w:eastAsia="zh-CN"/>
        </w:rPr>
      </w:pPr>
      <w:r w:rsidRPr="00F61149">
        <w:rPr>
          <w:rFonts w:eastAsia="SimSun"/>
          <w:szCs w:val="20"/>
          <w:lang w:eastAsia="zh-CN"/>
        </w:rPr>
        <w:t>Proposals:</w:t>
      </w:r>
    </w:p>
    <w:p w14:paraId="20CD4E12" w14:textId="77777777" w:rsidR="00394A1B" w:rsidRPr="00F61149" w:rsidRDefault="00394A1B" w:rsidP="00394A1B">
      <w:pPr>
        <w:pStyle w:val="ListParagraph"/>
        <w:numPr>
          <w:ilvl w:val="0"/>
          <w:numId w:val="353"/>
        </w:numPr>
        <w:rPr>
          <w:lang w:eastAsia="zh-CN"/>
        </w:rPr>
      </w:pPr>
      <w:r w:rsidRPr="00F61149">
        <w:rPr>
          <w:rFonts w:hint="eastAsia"/>
          <w:lang w:eastAsia="zh-CN"/>
        </w:rPr>
        <w:t xml:space="preserve">R16 supports </w:t>
      </w:r>
      <w:r w:rsidRPr="00F61149">
        <w:rPr>
          <w:rFonts w:hint="eastAsia"/>
          <w:shd w:val="clear" w:color="auto" w:fill="FFFFFF"/>
          <w:lang w:eastAsia="zh-CN"/>
        </w:rPr>
        <w:t xml:space="preserve">up to two </w:t>
      </w:r>
      <w:r w:rsidRPr="00F61149">
        <w:rPr>
          <w:rFonts w:hint="eastAsia"/>
          <w:lang w:eastAsia="zh-CN"/>
        </w:rPr>
        <w:t xml:space="preserve">HARQ-ACK codebooks to be simultaneously constructed. </w:t>
      </w:r>
    </w:p>
    <w:p w14:paraId="7F38D4D0" w14:textId="77777777" w:rsidR="00394A1B" w:rsidRPr="00F61149" w:rsidRDefault="00394A1B" w:rsidP="00394A1B">
      <w:pPr>
        <w:pStyle w:val="ListParagraph"/>
        <w:numPr>
          <w:ilvl w:val="1"/>
          <w:numId w:val="353"/>
        </w:numPr>
        <w:rPr>
          <w:lang w:eastAsia="zh-CN"/>
        </w:rPr>
      </w:pPr>
      <w:r w:rsidRPr="00F61149">
        <w:rPr>
          <w:shd w:val="clear" w:color="auto" w:fill="FFFFFF"/>
          <w:lang w:eastAsia="zh-CN"/>
        </w:rPr>
        <w:t xml:space="preserve">In case of </w:t>
      </w:r>
      <w:r w:rsidRPr="00F61149">
        <w:rPr>
          <w:rFonts w:hint="eastAsia"/>
          <w:shd w:val="clear" w:color="auto" w:fill="FFFFFF"/>
          <w:lang w:eastAsia="zh-CN"/>
        </w:rPr>
        <w:t xml:space="preserve">two </w:t>
      </w:r>
      <w:r w:rsidRPr="00F61149">
        <w:rPr>
          <w:rFonts w:hint="eastAsia"/>
          <w:lang w:eastAsia="zh-CN"/>
        </w:rPr>
        <w:t>HARQ-ACK codebooks</w:t>
      </w:r>
      <w:r w:rsidRPr="00F61149">
        <w:rPr>
          <w:lang w:eastAsia="zh-CN"/>
        </w:rPr>
        <w:t xml:space="preserve">, the two codebooks are of different priorities. </w:t>
      </w:r>
    </w:p>
    <w:p w14:paraId="0A1A2C96" w14:textId="77777777" w:rsidR="00394A1B" w:rsidRDefault="00394A1B" w:rsidP="00AC70CA"/>
    <w:p w14:paraId="0176171A" w14:textId="19A3D1DA" w:rsidR="008B71C8" w:rsidRPr="00394A1B" w:rsidRDefault="00930F3A" w:rsidP="008B71C8">
      <w:pPr>
        <w:rPr>
          <w:b/>
        </w:rPr>
      </w:pPr>
      <w:hyperlink r:id="rId1227" w:history="1">
        <w:r w:rsidR="00956756">
          <w:rPr>
            <w:rStyle w:val="Hyperlink"/>
            <w:b/>
          </w:rPr>
          <w:t>R1-1911707</w:t>
        </w:r>
      </w:hyperlink>
      <w:r w:rsidR="008B71C8" w:rsidRPr="00394A1B">
        <w:rPr>
          <w:b/>
        </w:rPr>
        <w:tab/>
        <w:t>Summary#4 on UCI enhancements for URLLC</w:t>
      </w:r>
      <w:r w:rsidR="008B71C8" w:rsidRPr="00394A1B">
        <w:rPr>
          <w:b/>
        </w:rPr>
        <w:tab/>
        <w:t>OPPO</w:t>
      </w:r>
    </w:p>
    <w:p w14:paraId="33A3D549" w14:textId="77777777" w:rsidR="00394A1B" w:rsidRDefault="00394A1B" w:rsidP="00394A1B">
      <w:pPr>
        <w:rPr>
          <w:lang w:eastAsia="x-none"/>
        </w:rPr>
      </w:pPr>
      <w:r w:rsidRPr="006A542F">
        <w:rPr>
          <w:b/>
          <w:szCs w:val="20"/>
        </w:rPr>
        <w:t xml:space="preserve">Decision: </w:t>
      </w:r>
      <w:r w:rsidRPr="006A542F">
        <w:rPr>
          <w:szCs w:val="20"/>
        </w:rPr>
        <w:t>The document is noted.</w:t>
      </w:r>
    </w:p>
    <w:p w14:paraId="425E47E6" w14:textId="77777777" w:rsidR="00F61149" w:rsidRDefault="00F61149" w:rsidP="00F61149">
      <w:pPr>
        <w:jc w:val="both"/>
        <w:rPr>
          <w:rFonts w:ascii="Times New Roman" w:eastAsia="SimSun" w:hAnsi="Times New Roman"/>
          <w:b/>
          <w:bCs/>
          <w:szCs w:val="20"/>
          <w:lang w:eastAsia="zh-CN"/>
        </w:rPr>
      </w:pPr>
    </w:p>
    <w:p w14:paraId="6AF6B978" w14:textId="4CCF28D5" w:rsidR="00F61149" w:rsidRPr="00F61149" w:rsidRDefault="00F61149" w:rsidP="00F61149">
      <w:pPr>
        <w:jc w:val="both"/>
        <w:rPr>
          <w:rFonts w:ascii="Times New Roman" w:eastAsia="SimSun" w:hAnsi="Times New Roman"/>
          <w:b/>
          <w:bCs/>
          <w:szCs w:val="20"/>
          <w:lang w:eastAsia="zh-CN"/>
        </w:rPr>
      </w:pPr>
      <w:r w:rsidRPr="00F61149">
        <w:rPr>
          <w:rFonts w:ascii="Times New Roman" w:eastAsia="SimSun" w:hAnsi="Times New Roman"/>
          <w:szCs w:val="20"/>
          <w:highlight w:val="green"/>
          <w:lang w:eastAsia="zh-CN"/>
        </w:rPr>
        <w:t>Agreements</w:t>
      </w:r>
      <w:r w:rsidRPr="00F61149">
        <w:rPr>
          <w:rFonts w:ascii="Times New Roman" w:eastAsia="SimSun" w:hAnsi="Times New Roman"/>
          <w:b/>
          <w:bCs/>
          <w:szCs w:val="20"/>
          <w:lang w:eastAsia="zh-CN"/>
        </w:rPr>
        <w:t>:</w:t>
      </w:r>
    </w:p>
    <w:p w14:paraId="16362F9A" w14:textId="77777777" w:rsidR="00F61149" w:rsidRPr="00F61149" w:rsidRDefault="00F61149" w:rsidP="00F61149">
      <w:pPr>
        <w:pStyle w:val="BodyText"/>
        <w:spacing w:after="0"/>
        <w:rPr>
          <w:rFonts w:ascii="Times New Roman" w:eastAsia="SimSun" w:hAnsi="Times New Roman"/>
          <w:szCs w:val="20"/>
          <w:shd w:val="clear" w:color="auto" w:fill="FFFFFF"/>
          <w:lang w:eastAsia="zh-CN"/>
        </w:rPr>
      </w:pPr>
      <w:r w:rsidRPr="00F61149">
        <w:rPr>
          <w:rFonts w:ascii="Times New Roman" w:eastAsia="SimSun" w:hAnsi="Times New Roman"/>
          <w:szCs w:val="20"/>
          <w:lang w:eastAsia="zh-CN"/>
        </w:rPr>
        <w:t xml:space="preserve">R16 supports </w:t>
      </w:r>
      <w:r w:rsidRPr="00F61149">
        <w:rPr>
          <w:rFonts w:ascii="Times New Roman" w:eastAsia="SimSun" w:hAnsi="Times New Roman"/>
          <w:szCs w:val="20"/>
          <w:shd w:val="clear" w:color="auto" w:fill="FFFFFF"/>
          <w:lang w:eastAsia="zh-CN"/>
        </w:rPr>
        <w:t xml:space="preserve">up to two </w:t>
      </w:r>
      <w:r w:rsidRPr="00F61149">
        <w:rPr>
          <w:rFonts w:ascii="Times New Roman" w:eastAsia="SimSun" w:hAnsi="Times New Roman"/>
          <w:szCs w:val="20"/>
          <w:lang w:eastAsia="zh-CN"/>
        </w:rPr>
        <w:t xml:space="preserve">HARQ-ACK codebooks with different priorities to be simultaneously constructed, including: </w:t>
      </w:r>
    </w:p>
    <w:p w14:paraId="37CCD5ED" w14:textId="77777777" w:rsidR="00F61149" w:rsidRPr="00F61149" w:rsidRDefault="00F61149" w:rsidP="00F61149">
      <w:pPr>
        <w:numPr>
          <w:ilvl w:val="0"/>
          <w:numId w:val="471"/>
        </w:numPr>
        <w:jc w:val="both"/>
        <w:rPr>
          <w:rFonts w:ascii="Times New Roman" w:eastAsia="SimSun" w:hAnsi="Times New Roman"/>
          <w:szCs w:val="20"/>
          <w:shd w:val="clear" w:color="auto" w:fill="FFFFFF"/>
          <w:lang w:eastAsia="zh-CN"/>
        </w:rPr>
      </w:pPr>
      <w:r w:rsidRPr="00F61149">
        <w:rPr>
          <w:rFonts w:ascii="Times New Roman" w:eastAsia="SimSun" w:hAnsi="Times New Roman"/>
          <w:szCs w:val="20"/>
          <w:shd w:val="clear" w:color="auto" w:fill="FFFFFF"/>
          <w:lang w:eastAsia="zh-CN"/>
        </w:rPr>
        <w:t>One is slot-based and one is sub-slot-based.</w:t>
      </w:r>
    </w:p>
    <w:p w14:paraId="4837BAAA" w14:textId="77777777" w:rsidR="00F61149" w:rsidRPr="00F61149" w:rsidRDefault="00F61149" w:rsidP="00F61149">
      <w:pPr>
        <w:numPr>
          <w:ilvl w:val="0"/>
          <w:numId w:val="471"/>
        </w:numPr>
        <w:jc w:val="both"/>
        <w:rPr>
          <w:rFonts w:ascii="Times New Roman" w:eastAsia="SimSun" w:hAnsi="Times New Roman"/>
          <w:szCs w:val="20"/>
          <w:shd w:val="clear" w:color="auto" w:fill="FFFFFF"/>
          <w:lang w:eastAsia="zh-CN"/>
        </w:rPr>
      </w:pPr>
      <w:r w:rsidRPr="00F61149">
        <w:rPr>
          <w:rFonts w:ascii="Times New Roman" w:eastAsia="SimSun" w:hAnsi="Times New Roman"/>
          <w:szCs w:val="20"/>
          <w:shd w:val="clear" w:color="auto" w:fill="FFFFFF"/>
          <w:lang w:eastAsia="zh-CN"/>
        </w:rPr>
        <w:t>Both are slot-based.</w:t>
      </w:r>
    </w:p>
    <w:p w14:paraId="1D00F63C" w14:textId="77777777" w:rsidR="00F61149" w:rsidRPr="00F61149" w:rsidRDefault="00F61149" w:rsidP="00F61149">
      <w:pPr>
        <w:numPr>
          <w:ilvl w:val="0"/>
          <w:numId w:val="471"/>
        </w:numPr>
        <w:jc w:val="both"/>
        <w:rPr>
          <w:rFonts w:ascii="Times New Roman" w:eastAsia="SimSun" w:hAnsi="Times New Roman"/>
          <w:szCs w:val="20"/>
          <w:shd w:val="clear" w:color="auto" w:fill="FFFFFF"/>
          <w:lang w:eastAsia="zh-CN"/>
        </w:rPr>
      </w:pPr>
      <w:r w:rsidRPr="00F61149">
        <w:rPr>
          <w:rFonts w:ascii="Times New Roman" w:eastAsia="SimSun" w:hAnsi="Times New Roman"/>
          <w:szCs w:val="20"/>
          <w:shd w:val="clear" w:color="auto" w:fill="FFFFFF"/>
          <w:lang w:eastAsia="zh-CN"/>
        </w:rPr>
        <w:t>Both are sub-slot-based</w:t>
      </w:r>
    </w:p>
    <w:p w14:paraId="48F3138B" w14:textId="77777777" w:rsidR="00F61149" w:rsidRPr="00F61149" w:rsidRDefault="00F61149" w:rsidP="00F61149">
      <w:pPr>
        <w:jc w:val="both"/>
        <w:rPr>
          <w:rFonts w:ascii="Times New Roman" w:eastAsia="SimSun" w:hAnsi="Times New Roman"/>
          <w:szCs w:val="20"/>
          <w:lang w:eastAsia="zh-CN"/>
        </w:rPr>
      </w:pPr>
    </w:p>
    <w:p w14:paraId="30419ABB" w14:textId="77777777" w:rsidR="00F61149" w:rsidRPr="00F61149" w:rsidRDefault="00F61149" w:rsidP="00F61149">
      <w:pPr>
        <w:jc w:val="both"/>
        <w:rPr>
          <w:rFonts w:ascii="Times New Roman" w:eastAsia="SimSun" w:hAnsi="Times New Roman"/>
          <w:szCs w:val="20"/>
          <w:lang w:eastAsia="zh-CN"/>
        </w:rPr>
      </w:pPr>
      <w:r w:rsidRPr="00F61149">
        <w:rPr>
          <w:rFonts w:ascii="Times New Roman" w:eastAsia="SimSun" w:hAnsi="Times New Roman"/>
          <w:szCs w:val="20"/>
          <w:highlight w:val="green"/>
          <w:lang w:eastAsia="zh-CN"/>
        </w:rPr>
        <w:t>Agreements</w:t>
      </w:r>
      <w:r w:rsidRPr="00F61149">
        <w:rPr>
          <w:rFonts w:ascii="Times New Roman" w:eastAsia="SimSun" w:hAnsi="Times New Roman"/>
          <w:szCs w:val="20"/>
          <w:lang w:eastAsia="zh-CN"/>
        </w:rPr>
        <w:t>:</w:t>
      </w:r>
    </w:p>
    <w:p w14:paraId="5FD9CC9A" w14:textId="77777777" w:rsidR="00F61149" w:rsidRPr="00F61149" w:rsidRDefault="00F61149" w:rsidP="00F61149">
      <w:pPr>
        <w:jc w:val="both"/>
        <w:rPr>
          <w:rFonts w:ascii="Times New Roman" w:eastAsia="SimSun" w:hAnsi="Times New Roman"/>
          <w:szCs w:val="20"/>
          <w:shd w:val="clear" w:color="auto" w:fill="FFFFFF"/>
          <w:lang w:eastAsia="zh-CN"/>
        </w:rPr>
      </w:pPr>
      <w:r w:rsidRPr="00F61149">
        <w:rPr>
          <w:rFonts w:ascii="Times New Roman" w:hAnsi="Times New Roman"/>
          <w:szCs w:val="20"/>
          <w:shd w:val="clear" w:color="auto" w:fill="FFFFFF"/>
        </w:rPr>
        <w:t>When at least two HARQ-ACK codebooks are simultaneously constructed for supporting different service types for a UE, at least the followings are separately configured.</w:t>
      </w:r>
    </w:p>
    <w:p w14:paraId="418B1386" w14:textId="77777777" w:rsidR="00F61149" w:rsidRPr="00F61149" w:rsidRDefault="00F61149" w:rsidP="00F61149">
      <w:pPr>
        <w:numPr>
          <w:ilvl w:val="0"/>
          <w:numId w:val="472"/>
        </w:numPr>
        <w:jc w:val="both"/>
        <w:rPr>
          <w:rFonts w:ascii="Times New Roman" w:hAnsi="Times New Roman"/>
          <w:szCs w:val="20"/>
        </w:rPr>
      </w:pPr>
      <w:r w:rsidRPr="00F61149">
        <w:rPr>
          <w:rFonts w:ascii="Times New Roman" w:hAnsi="Times New Roman"/>
          <w:i/>
          <w:iCs/>
          <w:szCs w:val="20"/>
        </w:rPr>
        <w:lastRenderedPageBreak/>
        <w:t>For DG</w:t>
      </w:r>
    </w:p>
    <w:p w14:paraId="0F78E4E2" w14:textId="77777777" w:rsidR="00F61149" w:rsidRPr="00F61149" w:rsidRDefault="00F61149" w:rsidP="00F61149">
      <w:pPr>
        <w:numPr>
          <w:ilvl w:val="1"/>
          <w:numId w:val="472"/>
        </w:numPr>
        <w:jc w:val="both"/>
        <w:rPr>
          <w:rFonts w:ascii="Times New Roman" w:hAnsi="Times New Roman"/>
          <w:szCs w:val="20"/>
        </w:rPr>
      </w:pPr>
      <w:r w:rsidRPr="00F61149">
        <w:rPr>
          <w:rFonts w:ascii="Times New Roman" w:hAnsi="Times New Roman"/>
          <w:i/>
          <w:iCs/>
          <w:szCs w:val="20"/>
        </w:rPr>
        <w:t>UCI-OnPUSCH</w:t>
      </w:r>
    </w:p>
    <w:p w14:paraId="2BF1667A" w14:textId="77777777" w:rsidR="00F61149" w:rsidRPr="00F61149" w:rsidRDefault="00F61149" w:rsidP="00F61149">
      <w:pPr>
        <w:numPr>
          <w:ilvl w:val="0"/>
          <w:numId w:val="472"/>
        </w:numPr>
        <w:jc w:val="both"/>
        <w:rPr>
          <w:rFonts w:ascii="Times New Roman" w:hAnsi="Times New Roman"/>
          <w:szCs w:val="20"/>
        </w:rPr>
      </w:pPr>
      <w:r w:rsidRPr="00F61149">
        <w:rPr>
          <w:rFonts w:ascii="Times New Roman" w:hAnsi="Times New Roman"/>
          <w:i/>
          <w:iCs/>
          <w:szCs w:val="20"/>
        </w:rPr>
        <w:t>For CG</w:t>
      </w:r>
    </w:p>
    <w:p w14:paraId="66F52EE2" w14:textId="77777777" w:rsidR="00F61149" w:rsidRPr="00F61149" w:rsidRDefault="00F61149" w:rsidP="00F61149">
      <w:pPr>
        <w:numPr>
          <w:ilvl w:val="1"/>
          <w:numId w:val="472"/>
        </w:numPr>
        <w:jc w:val="both"/>
        <w:rPr>
          <w:rFonts w:ascii="Times New Roman" w:hAnsi="Times New Roman"/>
          <w:szCs w:val="20"/>
        </w:rPr>
      </w:pPr>
      <w:r w:rsidRPr="00F61149">
        <w:rPr>
          <w:rFonts w:ascii="Times New Roman" w:hAnsi="Times New Roman"/>
          <w:i/>
          <w:iCs/>
          <w:szCs w:val="20"/>
        </w:rPr>
        <w:t>FFS</w:t>
      </w:r>
    </w:p>
    <w:p w14:paraId="671488C3" w14:textId="77777777" w:rsidR="00F61149" w:rsidRPr="00F61149" w:rsidRDefault="00F61149" w:rsidP="00F61149">
      <w:pPr>
        <w:numPr>
          <w:ilvl w:val="0"/>
          <w:numId w:val="472"/>
        </w:numPr>
        <w:jc w:val="both"/>
        <w:rPr>
          <w:rFonts w:ascii="Times New Roman" w:hAnsi="Times New Roman"/>
          <w:i/>
          <w:szCs w:val="20"/>
        </w:rPr>
      </w:pPr>
      <w:r w:rsidRPr="00F61149">
        <w:rPr>
          <w:rFonts w:ascii="Times New Roman" w:hAnsi="Times New Roman"/>
          <w:i/>
          <w:szCs w:val="20"/>
        </w:rPr>
        <w:t>codeBlockGroupTransmission</w:t>
      </w:r>
    </w:p>
    <w:p w14:paraId="19CF99ED" w14:textId="77777777" w:rsidR="00F61149" w:rsidRPr="00F61149" w:rsidRDefault="00F61149" w:rsidP="00F61149">
      <w:pPr>
        <w:numPr>
          <w:ilvl w:val="0"/>
          <w:numId w:val="472"/>
        </w:numPr>
        <w:jc w:val="both"/>
        <w:rPr>
          <w:rFonts w:ascii="Times New Roman" w:hAnsi="Times New Roman"/>
          <w:i/>
          <w:szCs w:val="20"/>
        </w:rPr>
      </w:pPr>
      <w:r w:rsidRPr="00F61149">
        <w:rPr>
          <w:rFonts w:ascii="Times New Roman" w:hAnsi="Times New Roman"/>
          <w:i/>
          <w:szCs w:val="20"/>
        </w:rPr>
        <w:t>FFS K1</w:t>
      </w:r>
    </w:p>
    <w:p w14:paraId="4C50E0F4" w14:textId="77777777" w:rsidR="00F61149" w:rsidRPr="00F61149" w:rsidRDefault="00F61149" w:rsidP="00F61149">
      <w:pPr>
        <w:jc w:val="both"/>
        <w:rPr>
          <w:rFonts w:ascii="Times New Roman" w:eastAsia="SimSun" w:hAnsi="Times New Roman"/>
          <w:szCs w:val="20"/>
          <w:lang w:eastAsia="zh-CN"/>
        </w:rPr>
      </w:pPr>
    </w:p>
    <w:p w14:paraId="55D2D1E6" w14:textId="35F91833" w:rsidR="00F61149" w:rsidRPr="00F61149" w:rsidRDefault="00F61149" w:rsidP="00F61149">
      <w:pPr>
        <w:jc w:val="both"/>
        <w:rPr>
          <w:rFonts w:ascii="Times New Roman" w:eastAsia="SimSun" w:hAnsi="Times New Roman"/>
          <w:szCs w:val="20"/>
          <w:lang w:eastAsia="zh-CN"/>
        </w:rPr>
      </w:pPr>
      <w:r w:rsidRPr="00F61149">
        <w:rPr>
          <w:rFonts w:ascii="Times New Roman" w:eastAsia="SimSun" w:hAnsi="Times New Roman"/>
          <w:szCs w:val="20"/>
          <w:highlight w:val="green"/>
          <w:lang w:eastAsia="zh-CN"/>
        </w:rPr>
        <w:t>Agreement</w:t>
      </w:r>
      <w:r w:rsidRPr="00F61149">
        <w:rPr>
          <w:rFonts w:ascii="Times New Roman" w:eastAsia="SimSun" w:hAnsi="Times New Roman"/>
          <w:szCs w:val="20"/>
          <w:lang w:eastAsia="zh-CN"/>
        </w:rPr>
        <w:t>:</w:t>
      </w:r>
    </w:p>
    <w:p w14:paraId="13CB358E" w14:textId="77777777" w:rsidR="00F61149" w:rsidRPr="00F61149" w:rsidRDefault="00F61149" w:rsidP="00F61149">
      <w:pPr>
        <w:jc w:val="both"/>
        <w:rPr>
          <w:rFonts w:ascii="Times New Roman" w:eastAsia="SimSun" w:hAnsi="Times New Roman"/>
          <w:szCs w:val="20"/>
          <w:lang w:eastAsia="zh-CN"/>
        </w:rPr>
      </w:pPr>
      <w:r w:rsidRPr="00F61149">
        <w:rPr>
          <w:rFonts w:ascii="Times New Roman" w:eastAsia="SimSun" w:hAnsi="Times New Roman"/>
          <w:szCs w:val="20"/>
          <w:lang w:eastAsia="zh-CN"/>
        </w:rPr>
        <w:t xml:space="preserve">Any sub-slot PUCCH resource is not across sub-slot boundaries. </w:t>
      </w:r>
    </w:p>
    <w:p w14:paraId="75D2499F" w14:textId="77777777" w:rsidR="00F61149" w:rsidRPr="00F61149" w:rsidRDefault="00F61149" w:rsidP="00F61149">
      <w:pPr>
        <w:jc w:val="both"/>
        <w:rPr>
          <w:rFonts w:ascii="Times New Roman" w:eastAsia="SimSun" w:hAnsi="Times New Roman"/>
          <w:szCs w:val="20"/>
          <w:lang w:eastAsia="zh-CN"/>
        </w:rPr>
      </w:pPr>
    </w:p>
    <w:p w14:paraId="1287D440" w14:textId="77777777" w:rsidR="00394A1B" w:rsidRDefault="00394A1B" w:rsidP="008B71C8"/>
    <w:p w14:paraId="28BEE560" w14:textId="7A073BF3" w:rsidR="00650C02" w:rsidRDefault="00930F3A" w:rsidP="00AC70CA">
      <w:pPr>
        <w:rPr>
          <w:lang w:eastAsia="x-none"/>
        </w:rPr>
      </w:pPr>
      <w:hyperlink r:id="rId1228" w:history="1">
        <w:r w:rsidR="00956756">
          <w:rPr>
            <w:rStyle w:val="Hyperlink"/>
            <w:lang w:eastAsia="x-none"/>
          </w:rPr>
          <w:t>R1-1910028</w:t>
        </w:r>
      </w:hyperlink>
      <w:r w:rsidR="00650C02">
        <w:rPr>
          <w:lang w:eastAsia="x-none"/>
        </w:rPr>
        <w:tab/>
        <w:t>Discussion on UCI enhancements for URLLC</w:t>
      </w:r>
      <w:r w:rsidR="00650C02">
        <w:rPr>
          <w:lang w:eastAsia="x-none"/>
        </w:rPr>
        <w:tab/>
        <w:t>Spreadtrum Communications</w:t>
      </w:r>
    </w:p>
    <w:p w14:paraId="3E7258F6" w14:textId="588BEFA8" w:rsidR="00650C02" w:rsidRDefault="00930F3A" w:rsidP="00650C02">
      <w:pPr>
        <w:rPr>
          <w:lang w:eastAsia="x-none"/>
        </w:rPr>
      </w:pPr>
      <w:hyperlink r:id="rId1229" w:history="1">
        <w:r w:rsidR="00956756">
          <w:rPr>
            <w:rStyle w:val="Hyperlink"/>
            <w:lang w:eastAsia="x-none"/>
          </w:rPr>
          <w:t>R1-1910067</w:t>
        </w:r>
      </w:hyperlink>
      <w:r w:rsidR="00650C02">
        <w:rPr>
          <w:lang w:eastAsia="x-none"/>
        </w:rPr>
        <w:tab/>
        <w:t>UCI enhancements for URLLC</w:t>
      </w:r>
      <w:r w:rsidR="00650C02">
        <w:rPr>
          <w:lang w:eastAsia="x-none"/>
        </w:rPr>
        <w:tab/>
        <w:t>Huawei, HiSilicon</w:t>
      </w:r>
    </w:p>
    <w:p w14:paraId="43CB9AFA" w14:textId="552424CB" w:rsidR="00650C02" w:rsidRDefault="00930F3A" w:rsidP="00650C02">
      <w:pPr>
        <w:rPr>
          <w:lang w:eastAsia="x-none"/>
        </w:rPr>
      </w:pPr>
      <w:hyperlink r:id="rId1230" w:history="1">
        <w:r w:rsidR="00956756">
          <w:rPr>
            <w:rStyle w:val="Hyperlink"/>
            <w:lang w:eastAsia="x-none"/>
          </w:rPr>
          <w:t>R1-1910101</w:t>
        </w:r>
      </w:hyperlink>
      <w:r w:rsidR="00650C02">
        <w:rPr>
          <w:lang w:eastAsia="x-none"/>
        </w:rPr>
        <w:tab/>
        <w:t>UL control enhancements for NR URLLC</w:t>
      </w:r>
      <w:r w:rsidR="00650C02">
        <w:rPr>
          <w:lang w:eastAsia="x-none"/>
        </w:rPr>
        <w:tab/>
        <w:t>ZTE</w:t>
      </w:r>
    </w:p>
    <w:p w14:paraId="750538D7" w14:textId="767AB844" w:rsidR="00650C02" w:rsidRDefault="00930F3A" w:rsidP="00650C02">
      <w:pPr>
        <w:rPr>
          <w:lang w:eastAsia="x-none"/>
        </w:rPr>
      </w:pPr>
      <w:hyperlink r:id="rId1231" w:history="1">
        <w:r w:rsidR="00956756">
          <w:rPr>
            <w:rStyle w:val="Hyperlink"/>
            <w:lang w:eastAsia="x-none"/>
          </w:rPr>
          <w:t>R1-1910167</w:t>
        </w:r>
      </w:hyperlink>
      <w:r w:rsidR="00650C02">
        <w:rPr>
          <w:lang w:eastAsia="x-none"/>
        </w:rPr>
        <w:tab/>
        <w:t>Discussion on UCI enhancements for URLLC</w:t>
      </w:r>
      <w:r w:rsidR="00650C02">
        <w:rPr>
          <w:lang w:eastAsia="x-none"/>
        </w:rPr>
        <w:tab/>
        <w:t>CMCC</w:t>
      </w:r>
    </w:p>
    <w:p w14:paraId="64629002" w14:textId="343A17F7" w:rsidR="00650C02" w:rsidRDefault="00930F3A" w:rsidP="00650C02">
      <w:pPr>
        <w:rPr>
          <w:lang w:eastAsia="x-none"/>
        </w:rPr>
      </w:pPr>
      <w:hyperlink r:id="rId1232" w:history="1">
        <w:r w:rsidR="00956756">
          <w:rPr>
            <w:rStyle w:val="Hyperlink"/>
            <w:lang w:eastAsia="x-none"/>
          </w:rPr>
          <w:t>R1-1910186</w:t>
        </w:r>
      </w:hyperlink>
      <w:r w:rsidR="00650C02">
        <w:rPr>
          <w:lang w:eastAsia="x-none"/>
        </w:rPr>
        <w:tab/>
        <w:t>UCI enhancements for URLLC</w:t>
      </w:r>
      <w:r w:rsidR="00650C02">
        <w:rPr>
          <w:lang w:eastAsia="x-none"/>
        </w:rPr>
        <w:tab/>
        <w:t>Fujitsu</w:t>
      </w:r>
    </w:p>
    <w:p w14:paraId="343B78F7" w14:textId="31EA8978" w:rsidR="00650C02" w:rsidRDefault="00930F3A" w:rsidP="00650C02">
      <w:pPr>
        <w:rPr>
          <w:lang w:eastAsia="x-none"/>
        </w:rPr>
      </w:pPr>
      <w:hyperlink r:id="rId1233" w:history="1">
        <w:r w:rsidR="00956756">
          <w:rPr>
            <w:rStyle w:val="Hyperlink"/>
            <w:lang w:eastAsia="x-none"/>
          </w:rPr>
          <w:t>R1-1910222</w:t>
        </w:r>
      </w:hyperlink>
      <w:r w:rsidR="00650C02">
        <w:rPr>
          <w:lang w:eastAsia="x-none"/>
        </w:rPr>
        <w:tab/>
        <w:t>UCI enhancements for URLLC</w:t>
      </w:r>
      <w:r w:rsidR="00650C02">
        <w:rPr>
          <w:lang w:eastAsia="x-none"/>
        </w:rPr>
        <w:tab/>
        <w:t>vivo</w:t>
      </w:r>
    </w:p>
    <w:p w14:paraId="689C6635" w14:textId="4B7B38FD" w:rsidR="00650C02" w:rsidRDefault="00930F3A" w:rsidP="00650C02">
      <w:pPr>
        <w:rPr>
          <w:lang w:eastAsia="x-none"/>
        </w:rPr>
      </w:pPr>
      <w:hyperlink r:id="rId1234" w:history="1">
        <w:r w:rsidR="00956756">
          <w:rPr>
            <w:rStyle w:val="Hyperlink"/>
            <w:lang w:eastAsia="x-none"/>
          </w:rPr>
          <w:t>R1-1910302</w:t>
        </w:r>
      </w:hyperlink>
      <w:r w:rsidR="00650C02">
        <w:rPr>
          <w:lang w:eastAsia="x-none"/>
        </w:rPr>
        <w:tab/>
        <w:t>Discussion on UCI enhancement for URLLC</w:t>
      </w:r>
      <w:r w:rsidR="00650C02">
        <w:rPr>
          <w:lang w:eastAsia="x-none"/>
        </w:rPr>
        <w:tab/>
        <w:t>Beijing Xiaomi Mobile Software</w:t>
      </w:r>
    </w:p>
    <w:p w14:paraId="5309EE39" w14:textId="27D11F73" w:rsidR="00650C02" w:rsidRDefault="00930F3A" w:rsidP="00650C02">
      <w:pPr>
        <w:rPr>
          <w:lang w:eastAsia="x-none"/>
        </w:rPr>
      </w:pPr>
      <w:hyperlink r:id="rId1235" w:history="1">
        <w:r w:rsidR="00956756">
          <w:rPr>
            <w:rStyle w:val="Hyperlink"/>
            <w:lang w:eastAsia="x-none"/>
          </w:rPr>
          <w:t>R1-1910342</w:t>
        </w:r>
      </w:hyperlink>
      <w:r w:rsidR="00650C02">
        <w:rPr>
          <w:lang w:eastAsia="x-none"/>
        </w:rPr>
        <w:tab/>
        <w:t>UCI enhancements for URLLC</w:t>
      </w:r>
      <w:r w:rsidR="00650C02">
        <w:rPr>
          <w:lang w:eastAsia="x-none"/>
        </w:rPr>
        <w:tab/>
        <w:t>CATT</w:t>
      </w:r>
    </w:p>
    <w:p w14:paraId="3F04DAEC" w14:textId="758FEEB9" w:rsidR="00650C02" w:rsidRDefault="00930F3A" w:rsidP="00650C02">
      <w:pPr>
        <w:rPr>
          <w:lang w:eastAsia="x-none"/>
        </w:rPr>
      </w:pPr>
      <w:hyperlink r:id="rId1236" w:history="1">
        <w:r w:rsidR="00956756">
          <w:rPr>
            <w:rStyle w:val="Hyperlink"/>
            <w:lang w:eastAsia="x-none"/>
          </w:rPr>
          <w:t>R1-1910431</w:t>
        </w:r>
      </w:hyperlink>
      <w:r w:rsidR="00650C02">
        <w:rPr>
          <w:lang w:eastAsia="x-none"/>
        </w:rPr>
        <w:tab/>
        <w:t>Non-Periodic Scheduling Request and Resolving NR SR Collisions</w:t>
      </w:r>
      <w:r w:rsidR="00650C02">
        <w:rPr>
          <w:lang w:eastAsia="x-none"/>
        </w:rPr>
        <w:tab/>
        <w:t>Idaho National Laboratory</w:t>
      </w:r>
    </w:p>
    <w:p w14:paraId="384F5DE3" w14:textId="6C982306" w:rsidR="00650C02" w:rsidRDefault="00930F3A" w:rsidP="00650C02">
      <w:pPr>
        <w:rPr>
          <w:lang w:eastAsia="x-none"/>
        </w:rPr>
      </w:pPr>
      <w:hyperlink r:id="rId1237" w:history="1">
        <w:r w:rsidR="00956756">
          <w:rPr>
            <w:rStyle w:val="Hyperlink"/>
            <w:lang w:eastAsia="x-none"/>
          </w:rPr>
          <w:t>R1-1910484</w:t>
        </w:r>
      </w:hyperlink>
      <w:r w:rsidR="00650C02">
        <w:rPr>
          <w:lang w:eastAsia="x-none"/>
        </w:rPr>
        <w:tab/>
        <w:t>UL Control for URLLC</w:t>
      </w:r>
      <w:r w:rsidR="00650C02">
        <w:rPr>
          <w:lang w:eastAsia="x-none"/>
        </w:rPr>
        <w:tab/>
        <w:t>Samsung</w:t>
      </w:r>
    </w:p>
    <w:p w14:paraId="57D1923F" w14:textId="5C67FAAE" w:rsidR="00650C02" w:rsidRDefault="00930F3A" w:rsidP="00650C02">
      <w:pPr>
        <w:rPr>
          <w:lang w:eastAsia="x-none"/>
        </w:rPr>
      </w:pPr>
      <w:hyperlink r:id="rId1238" w:history="1">
        <w:r w:rsidR="00956756">
          <w:rPr>
            <w:rStyle w:val="Hyperlink"/>
            <w:lang w:eastAsia="x-none"/>
          </w:rPr>
          <w:t>R1-1910529</w:t>
        </w:r>
      </w:hyperlink>
      <w:r w:rsidR="00650C02">
        <w:rPr>
          <w:lang w:eastAsia="x-none"/>
        </w:rPr>
        <w:tab/>
        <w:t>UCI enhancements for NR URLLC</w:t>
      </w:r>
      <w:r w:rsidR="00650C02">
        <w:rPr>
          <w:lang w:eastAsia="x-none"/>
        </w:rPr>
        <w:tab/>
        <w:t>NEC</w:t>
      </w:r>
    </w:p>
    <w:p w14:paraId="1DE4715A" w14:textId="17A64086" w:rsidR="00650C02" w:rsidRDefault="00930F3A" w:rsidP="00650C02">
      <w:pPr>
        <w:rPr>
          <w:lang w:eastAsia="x-none"/>
        </w:rPr>
      </w:pPr>
      <w:hyperlink r:id="rId1239" w:history="1">
        <w:r w:rsidR="00956756">
          <w:rPr>
            <w:rStyle w:val="Hyperlink"/>
            <w:lang w:eastAsia="x-none"/>
          </w:rPr>
          <w:t>R1-1910546</w:t>
        </w:r>
      </w:hyperlink>
      <w:r w:rsidR="00650C02">
        <w:rPr>
          <w:lang w:eastAsia="x-none"/>
        </w:rPr>
        <w:tab/>
        <w:t>UCI Enhancements for NR URLLC</w:t>
      </w:r>
      <w:r w:rsidR="00650C02">
        <w:rPr>
          <w:lang w:eastAsia="x-none"/>
        </w:rPr>
        <w:tab/>
        <w:t>Ericsson</w:t>
      </w:r>
    </w:p>
    <w:p w14:paraId="5FDD43D7" w14:textId="68364280" w:rsidR="00650C02" w:rsidRDefault="00930F3A" w:rsidP="00650C02">
      <w:pPr>
        <w:rPr>
          <w:lang w:eastAsia="x-none"/>
        </w:rPr>
      </w:pPr>
      <w:hyperlink r:id="rId1240" w:history="1">
        <w:r w:rsidR="00956756">
          <w:rPr>
            <w:rStyle w:val="Hyperlink"/>
            <w:lang w:eastAsia="x-none"/>
          </w:rPr>
          <w:t>R1-1910620</w:t>
        </w:r>
      </w:hyperlink>
      <w:r w:rsidR="00650C02">
        <w:rPr>
          <w:lang w:eastAsia="x-none"/>
        </w:rPr>
        <w:tab/>
        <w:t>UCI enhancements for URLLC</w:t>
      </w:r>
      <w:r w:rsidR="00650C02">
        <w:rPr>
          <w:lang w:eastAsia="x-none"/>
        </w:rPr>
        <w:tab/>
        <w:t>OPPO</w:t>
      </w:r>
    </w:p>
    <w:p w14:paraId="46806725" w14:textId="0D7B84D0" w:rsidR="00650C02" w:rsidRDefault="00930F3A" w:rsidP="00650C02">
      <w:pPr>
        <w:rPr>
          <w:lang w:eastAsia="x-none"/>
        </w:rPr>
      </w:pPr>
      <w:hyperlink r:id="rId1241" w:history="1">
        <w:r w:rsidR="00956756">
          <w:rPr>
            <w:rStyle w:val="Hyperlink"/>
            <w:lang w:eastAsia="x-none"/>
          </w:rPr>
          <w:t>R1-1910661</w:t>
        </w:r>
      </w:hyperlink>
      <w:r w:rsidR="00650C02">
        <w:rPr>
          <w:lang w:eastAsia="x-none"/>
        </w:rPr>
        <w:tab/>
        <w:t>On UCI enhancements for URLLC</w:t>
      </w:r>
      <w:r w:rsidR="00650C02">
        <w:rPr>
          <w:lang w:eastAsia="x-none"/>
        </w:rPr>
        <w:tab/>
        <w:t>Intel Corporation</w:t>
      </w:r>
    </w:p>
    <w:p w14:paraId="4701E0B1" w14:textId="77968D7F" w:rsidR="00650C02" w:rsidRDefault="00930F3A" w:rsidP="00650C02">
      <w:pPr>
        <w:rPr>
          <w:lang w:eastAsia="x-none"/>
        </w:rPr>
      </w:pPr>
      <w:hyperlink r:id="rId1242" w:history="1">
        <w:r w:rsidR="00956756">
          <w:rPr>
            <w:rStyle w:val="Hyperlink"/>
            <w:lang w:eastAsia="x-none"/>
          </w:rPr>
          <w:t>R1-1910769</w:t>
        </w:r>
      </w:hyperlink>
      <w:r w:rsidR="00650C02">
        <w:rPr>
          <w:lang w:eastAsia="x-none"/>
        </w:rPr>
        <w:tab/>
        <w:t>UCI Enhancements for URLLC</w:t>
      </w:r>
      <w:r w:rsidR="00650C02">
        <w:rPr>
          <w:lang w:eastAsia="x-none"/>
        </w:rPr>
        <w:tab/>
        <w:t>Sony</w:t>
      </w:r>
    </w:p>
    <w:p w14:paraId="2E15AF82" w14:textId="0C2FCA84" w:rsidR="00650C02" w:rsidRDefault="00930F3A" w:rsidP="00650C02">
      <w:pPr>
        <w:rPr>
          <w:lang w:eastAsia="x-none"/>
        </w:rPr>
      </w:pPr>
      <w:hyperlink r:id="rId1243" w:history="1">
        <w:r w:rsidR="00956756">
          <w:rPr>
            <w:rStyle w:val="Hyperlink"/>
            <w:lang w:eastAsia="x-none"/>
          </w:rPr>
          <w:t>R1-1910799</w:t>
        </w:r>
      </w:hyperlink>
      <w:r w:rsidR="00650C02">
        <w:rPr>
          <w:lang w:eastAsia="x-none"/>
        </w:rPr>
        <w:tab/>
        <w:t>On UCI Enhancements for NR URLLC</w:t>
      </w:r>
      <w:r w:rsidR="00650C02">
        <w:rPr>
          <w:lang w:eastAsia="x-none"/>
        </w:rPr>
        <w:tab/>
        <w:t>Nokia, Nokia Shanghai Bell</w:t>
      </w:r>
    </w:p>
    <w:p w14:paraId="10FAD377" w14:textId="3E9CCE78" w:rsidR="00650C02" w:rsidRDefault="00930F3A" w:rsidP="00650C02">
      <w:pPr>
        <w:rPr>
          <w:lang w:eastAsia="x-none"/>
        </w:rPr>
      </w:pPr>
      <w:hyperlink r:id="rId1244" w:history="1">
        <w:r w:rsidR="00956756">
          <w:rPr>
            <w:rStyle w:val="Hyperlink"/>
            <w:lang w:eastAsia="x-none"/>
          </w:rPr>
          <w:t>R1-1910827</w:t>
        </w:r>
      </w:hyperlink>
      <w:r w:rsidR="00650C02">
        <w:rPr>
          <w:lang w:eastAsia="x-none"/>
        </w:rPr>
        <w:tab/>
        <w:t>UCI enhancements for NR URLLC</w:t>
      </w:r>
      <w:r w:rsidR="00650C02">
        <w:rPr>
          <w:lang w:eastAsia="x-none"/>
        </w:rPr>
        <w:tab/>
        <w:t>LG Electronics</w:t>
      </w:r>
    </w:p>
    <w:p w14:paraId="018F296B" w14:textId="62986671" w:rsidR="00650C02" w:rsidRDefault="00930F3A" w:rsidP="00650C02">
      <w:pPr>
        <w:rPr>
          <w:lang w:eastAsia="x-none"/>
        </w:rPr>
      </w:pPr>
      <w:hyperlink r:id="rId1245" w:history="1">
        <w:r w:rsidR="00956756">
          <w:rPr>
            <w:rStyle w:val="Hyperlink"/>
            <w:lang w:eastAsia="x-none"/>
          </w:rPr>
          <w:t>R1-1910850</w:t>
        </w:r>
      </w:hyperlink>
      <w:r w:rsidR="00650C02">
        <w:rPr>
          <w:lang w:eastAsia="x-none"/>
        </w:rPr>
        <w:tab/>
        <w:t>UCI enhancements for NR URLLC</w:t>
      </w:r>
      <w:r w:rsidR="00650C02">
        <w:rPr>
          <w:lang w:eastAsia="x-none"/>
        </w:rPr>
        <w:tab/>
        <w:t>Asia Pacific Telecom co. Ltd</w:t>
      </w:r>
    </w:p>
    <w:p w14:paraId="6C348F49" w14:textId="0DE17B33" w:rsidR="00650C02" w:rsidRDefault="00930F3A" w:rsidP="00650C02">
      <w:pPr>
        <w:rPr>
          <w:lang w:eastAsia="x-none"/>
        </w:rPr>
      </w:pPr>
      <w:hyperlink r:id="rId1246" w:history="1">
        <w:r w:rsidR="00956756">
          <w:rPr>
            <w:rStyle w:val="Hyperlink"/>
            <w:lang w:eastAsia="x-none"/>
          </w:rPr>
          <w:t>R1-1910934</w:t>
        </w:r>
      </w:hyperlink>
      <w:r w:rsidR="00650C02">
        <w:rPr>
          <w:lang w:eastAsia="x-none"/>
        </w:rPr>
        <w:tab/>
        <w:t>Remaining issues of UCI enhancements for eURLLC</w:t>
      </w:r>
      <w:r w:rsidR="00650C02">
        <w:rPr>
          <w:lang w:eastAsia="x-none"/>
        </w:rPr>
        <w:tab/>
        <w:t>Sharp</w:t>
      </w:r>
    </w:p>
    <w:p w14:paraId="3769E42C" w14:textId="578F6CE2" w:rsidR="00650C02" w:rsidRDefault="00930F3A" w:rsidP="00650C02">
      <w:pPr>
        <w:rPr>
          <w:lang w:eastAsia="x-none"/>
        </w:rPr>
      </w:pPr>
      <w:hyperlink r:id="rId1247" w:history="1">
        <w:r w:rsidR="00956756">
          <w:rPr>
            <w:rStyle w:val="Hyperlink"/>
            <w:lang w:eastAsia="x-none"/>
          </w:rPr>
          <w:t>R1-1910966</w:t>
        </w:r>
      </w:hyperlink>
      <w:r w:rsidR="00650C02">
        <w:rPr>
          <w:lang w:eastAsia="x-none"/>
        </w:rPr>
        <w:tab/>
        <w:t>Further consideration on UCI enhancements for NR URLLC</w:t>
      </w:r>
      <w:r w:rsidR="00650C02">
        <w:rPr>
          <w:lang w:eastAsia="x-none"/>
        </w:rPr>
        <w:tab/>
        <w:t>Apple Inc.</w:t>
      </w:r>
    </w:p>
    <w:p w14:paraId="74634CB7" w14:textId="34BA7BED" w:rsidR="00650C02" w:rsidRDefault="00930F3A" w:rsidP="00650C02">
      <w:pPr>
        <w:rPr>
          <w:lang w:eastAsia="x-none"/>
        </w:rPr>
      </w:pPr>
      <w:hyperlink r:id="rId1248" w:history="1">
        <w:r w:rsidR="00956756">
          <w:rPr>
            <w:rStyle w:val="Hyperlink"/>
            <w:lang w:eastAsia="x-none"/>
          </w:rPr>
          <w:t>R1-1910990</w:t>
        </w:r>
      </w:hyperlink>
      <w:r w:rsidR="00650C02">
        <w:rPr>
          <w:lang w:eastAsia="x-none"/>
        </w:rPr>
        <w:tab/>
        <w:t>Discussion on UCI enhancement for URLLC</w:t>
      </w:r>
      <w:r w:rsidR="00650C02">
        <w:rPr>
          <w:lang w:eastAsia="x-none"/>
        </w:rPr>
        <w:tab/>
        <w:t>Panasonic Corporation</w:t>
      </w:r>
    </w:p>
    <w:p w14:paraId="2082F56E" w14:textId="42C0CBC4" w:rsidR="00650C02" w:rsidRDefault="00930F3A" w:rsidP="00650C02">
      <w:pPr>
        <w:rPr>
          <w:lang w:eastAsia="x-none"/>
        </w:rPr>
      </w:pPr>
      <w:hyperlink r:id="rId1249" w:history="1">
        <w:r w:rsidR="00956756">
          <w:rPr>
            <w:rStyle w:val="Hyperlink"/>
            <w:lang w:eastAsia="x-none"/>
          </w:rPr>
          <w:t>R1-1910999</w:t>
        </w:r>
      </w:hyperlink>
      <w:r w:rsidR="00650C02">
        <w:rPr>
          <w:lang w:eastAsia="x-none"/>
        </w:rPr>
        <w:tab/>
        <w:t>UCI enhancements</w:t>
      </w:r>
      <w:r w:rsidR="00650C02">
        <w:rPr>
          <w:lang w:eastAsia="x-none"/>
        </w:rPr>
        <w:tab/>
        <w:t>ETRI</w:t>
      </w:r>
    </w:p>
    <w:p w14:paraId="5B0E34A2" w14:textId="062B8FA9" w:rsidR="00650C02" w:rsidRDefault="00930F3A" w:rsidP="00650C02">
      <w:pPr>
        <w:rPr>
          <w:lang w:eastAsia="x-none"/>
        </w:rPr>
      </w:pPr>
      <w:hyperlink r:id="rId1250" w:history="1">
        <w:r w:rsidR="00956756">
          <w:rPr>
            <w:rStyle w:val="Hyperlink"/>
            <w:lang w:eastAsia="x-none"/>
          </w:rPr>
          <w:t>R1-1911036</w:t>
        </w:r>
      </w:hyperlink>
      <w:r w:rsidR="00650C02">
        <w:rPr>
          <w:lang w:eastAsia="x-none"/>
        </w:rPr>
        <w:tab/>
        <w:t>UCI enhancement and intra-UE prioritization for URLLC</w:t>
      </w:r>
      <w:r w:rsidR="00650C02">
        <w:rPr>
          <w:lang w:eastAsia="x-none"/>
        </w:rPr>
        <w:tab/>
        <w:t>Motorola Mobility, Lenovo</w:t>
      </w:r>
    </w:p>
    <w:p w14:paraId="4B06031E" w14:textId="6E2C6A0F" w:rsidR="00650C02" w:rsidRDefault="00930F3A" w:rsidP="00650C02">
      <w:pPr>
        <w:rPr>
          <w:lang w:eastAsia="x-none"/>
        </w:rPr>
      </w:pPr>
      <w:hyperlink r:id="rId1251" w:history="1">
        <w:r w:rsidR="00956756">
          <w:rPr>
            <w:rStyle w:val="Hyperlink"/>
            <w:lang w:eastAsia="x-none"/>
          </w:rPr>
          <w:t>R1-1911079</w:t>
        </w:r>
      </w:hyperlink>
      <w:r w:rsidR="00650C02">
        <w:rPr>
          <w:lang w:eastAsia="x-none"/>
        </w:rPr>
        <w:tab/>
        <w:t>Multiple HARQ procedures and intra-UE UCI prioritization</w:t>
      </w:r>
      <w:r w:rsidR="00650C02">
        <w:rPr>
          <w:lang w:eastAsia="x-none"/>
        </w:rPr>
        <w:tab/>
        <w:t>MediaTek Inc.</w:t>
      </w:r>
    </w:p>
    <w:p w14:paraId="40B26EB0" w14:textId="0F7672F7" w:rsidR="00650C02" w:rsidRDefault="00930F3A" w:rsidP="00650C02">
      <w:pPr>
        <w:rPr>
          <w:lang w:eastAsia="x-none"/>
        </w:rPr>
      </w:pPr>
      <w:hyperlink r:id="rId1252" w:history="1">
        <w:r w:rsidR="00956756">
          <w:rPr>
            <w:rStyle w:val="Hyperlink"/>
            <w:lang w:eastAsia="x-none"/>
          </w:rPr>
          <w:t>R1-1911119</w:t>
        </w:r>
      </w:hyperlink>
      <w:r w:rsidR="00650C02">
        <w:rPr>
          <w:lang w:eastAsia="x-none"/>
        </w:rPr>
        <w:tab/>
        <w:t>UCI Enhancements for eURLLC</w:t>
      </w:r>
      <w:r w:rsidR="00650C02">
        <w:rPr>
          <w:lang w:eastAsia="x-none"/>
        </w:rPr>
        <w:tab/>
        <w:t>Qualcomm Incorporated</w:t>
      </w:r>
    </w:p>
    <w:p w14:paraId="184D3925" w14:textId="5065811E" w:rsidR="00650C02" w:rsidRDefault="00930F3A" w:rsidP="00650C02">
      <w:pPr>
        <w:rPr>
          <w:lang w:eastAsia="x-none"/>
        </w:rPr>
      </w:pPr>
      <w:hyperlink r:id="rId1253" w:history="1">
        <w:r w:rsidR="00956756">
          <w:rPr>
            <w:rStyle w:val="Hyperlink"/>
            <w:lang w:eastAsia="x-none"/>
          </w:rPr>
          <w:t>R1-1911176</w:t>
        </w:r>
      </w:hyperlink>
      <w:r w:rsidR="00650C02">
        <w:rPr>
          <w:lang w:eastAsia="x-none"/>
        </w:rPr>
        <w:tab/>
        <w:t>UCI enhancements for URLLC</w:t>
      </w:r>
      <w:r w:rsidR="00650C02">
        <w:rPr>
          <w:lang w:eastAsia="x-none"/>
        </w:rPr>
        <w:tab/>
        <w:t>NTT DOCOMO, INC.</w:t>
      </w:r>
    </w:p>
    <w:p w14:paraId="659606CC" w14:textId="4296C41C" w:rsidR="00650C02" w:rsidRDefault="00930F3A" w:rsidP="00650C02">
      <w:pPr>
        <w:rPr>
          <w:lang w:eastAsia="x-none"/>
        </w:rPr>
      </w:pPr>
      <w:hyperlink r:id="rId1254" w:history="1">
        <w:r w:rsidR="00956756">
          <w:rPr>
            <w:rStyle w:val="Hyperlink"/>
            <w:lang w:eastAsia="x-none"/>
          </w:rPr>
          <w:t>R1-1911233</w:t>
        </w:r>
      </w:hyperlink>
      <w:r w:rsidR="00650C02">
        <w:rPr>
          <w:lang w:eastAsia="x-none"/>
        </w:rPr>
        <w:tab/>
        <w:t>Remaining issues on UCI enhancements for URLLC</w:t>
      </w:r>
      <w:r w:rsidR="00650C02">
        <w:rPr>
          <w:lang w:eastAsia="x-none"/>
        </w:rPr>
        <w:tab/>
        <w:t>China Telecommunications</w:t>
      </w:r>
    </w:p>
    <w:p w14:paraId="478FAF74" w14:textId="69836F8D" w:rsidR="00650C02" w:rsidRDefault="00930F3A" w:rsidP="00650C02">
      <w:pPr>
        <w:rPr>
          <w:lang w:eastAsia="x-none"/>
        </w:rPr>
      </w:pPr>
      <w:hyperlink r:id="rId1255" w:history="1">
        <w:r w:rsidR="00956756">
          <w:rPr>
            <w:rStyle w:val="Hyperlink"/>
            <w:lang w:eastAsia="x-none"/>
          </w:rPr>
          <w:t>R1-1911296</w:t>
        </w:r>
      </w:hyperlink>
      <w:r w:rsidR="00650C02">
        <w:rPr>
          <w:lang w:eastAsia="x-none"/>
        </w:rPr>
        <w:tab/>
        <w:t xml:space="preserve">UCI Enhancements for eURLLC </w:t>
      </w:r>
      <w:r w:rsidR="00650C02">
        <w:rPr>
          <w:lang w:eastAsia="x-none"/>
        </w:rPr>
        <w:tab/>
        <w:t>InterDigital, Inc.</w:t>
      </w:r>
    </w:p>
    <w:p w14:paraId="6E4ACBD5" w14:textId="558B49D8" w:rsidR="00650C02" w:rsidRDefault="00930F3A" w:rsidP="00650C02">
      <w:pPr>
        <w:rPr>
          <w:lang w:eastAsia="x-none"/>
        </w:rPr>
      </w:pPr>
      <w:hyperlink r:id="rId1256" w:history="1">
        <w:r w:rsidR="00956756">
          <w:rPr>
            <w:rStyle w:val="Hyperlink"/>
            <w:lang w:eastAsia="x-none"/>
          </w:rPr>
          <w:t>R1-1911316</w:t>
        </w:r>
      </w:hyperlink>
      <w:r w:rsidR="00650C02">
        <w:rPr>
          <w:lang w:eastAsia="x-none"/>
        </w:rPr>
        <w:tab/>
        <w:t>On UCI enhancement and intra-UE prioritization/multiplexing for NR URLLC</w:t>
      </w:r>
      <w:r w:rsidR="00650C02">
        <w:rPr>
          <w:lang w:eastAsia="x-none"/>
        </w:rPr>
        <w:tab/>
        <w:t>WILUS Inc.</w:t>
      </w:r>
    </w:p>
    <w:p w14:paraId="467A8A49" w14:textId="486C2CFF" w:rsidR="00650C02" w:rsidRDefault="00930F3A" w:rsidP="00650C02">
      <w:pPr>
        <w:rPr>
          <w:lang w:eastAsia="x-none"/>
        </w:rPr>
      </w:pPr>
      <w:hyperlink r:id="rId1257" w:history="1">
        <w:r w:rsidR="00956756">
          <w:rPr>
            <w:rStyle w:val="Hyperlink"/>
            <w:lang w:eastAsia="x-none"/>
          </w:rPr>
          <w:t>R1-1911325</w:t>
        </w:r>
      </w:hyperlink>
      <w:r w:rsidR="00650C02">
        <w:rPr>
          <w:lang w:eastAsia="x-none"/>
        </w:rPr>
        <w:tab/>
        <w:t>UCI enhancements for URLLC</w:t>
      </w:r>
      <w:r w:rsidR="00650C02">
        <w:rPr>
          <w:lang w:eastAsia="x-none"/>
        </w:rPr>
        <w:tab/>
        <w:t>CAICT</w:t>
      </w:r>
    </w:p>
    <w:p w14:paraId="6617FF8A" w14:textId="56E9EA00" w:rsidR="00650C02" w:rsidRDefault="00650C02" w:rsidP="0096225A">
      <w:pPr>
        <w:pStyle w:val="Heading4"/>
        <w:rPr>
          <w:lang w:val="en-US"/>
        </w:rPr>
      </w:pPr>
      <w:bookmarkStart w:id="235" w:name="_Toc21360423"/>
      <w:bookmarkStart w:id="236" w:name="_Toc24792428"/>
      <w:r>
        <w:rPr>
          <w:lang w:val="en-US"/>
        </w:rPr>
        <w:t>PUSCH</w:t>
      </w:r>
      <w:r w:rsidRPr="0007292F">
        <w:rPr>
          <w:lang w:val="en-US"/>
        </w:rPr>
        <w:t xml:space="preserve"> enhancements</w:t>
      </w:r>
      <w:bookmarkEnd w:id="235"/>
      <w:bookmarkEnd w:id="236"/>
    </w:p>
    <w:p w14:paraId="66C2F876" w14:textId="04BE75FB" w:rsidR="00A26ED3" w:rsidRPr="00D156C7" w:rsidRDefault="00930F3A" w:rsidP="00A26ED3">
      <w:pPr>
        <w:rPr>
          <w:b/>
          <w:lang w:val="en-US"/>
        </w:rPr>
      </w:pPr>
      <w:hyperlink r:id="rId1258" w:history="1">
        <w:r w:rsidR="00956756">
          <w:rPr>
            <w:rStyle w:val="Hyperlink"/>
            <w:b/>
            <w:lang w:val="en-US"/>
          </w:rPr>
          <w:t>R1-1911527</w:t>
        </w:r>
      </w:hyperlink>
      <w:r w:rsidR="00A26ED3" w:rsidRPr="00D156C7">
        <w:rPr>
          <w:b/>
          <w:lang w:val="en-US"/>
        </w:rPr>
        <w:tab/>
        <w:t>Summary of Wednesday offline discussion on PUSCH enhancements for NR eURLLC (AI 7.2.6.3)</w:t>
      </w:r>
      <w:r w:rsidR="00A26ED3" w:rsidRPr="00D156C7">
        <w:rPr>
          <w:b/>
          <w:lang w:val="en-US"/>
        </w:rPr>
        <w:tab/>
        <w:t>Nokia</w:t>
      </w:r>
    </w:p>
    <w:p w14:paraId="190AB3AA" w14:textId="77777777" w:rsidR="00D156C7" w:rsidRDefault="00D156C7" w:rsidP="00D156C7">
      <w:pPr>
        <w:rPr>
          <w:lang w:eastAsia="x-none"/>
        </w:rPr>
      </w:pPr>
      <w:r w:rsidRPr="006A542F">
        <w:rPr>
          <w:b/>
          <w:szCs w:val="20"/>
        </w:rPr>
        <w:t xml:space="preserve">Decision: </w:t>
      </w:r>
      <w:r w:rsidRPr="006A542F">
        <w:rPr>
          <w:szCs w:val="20"/>
        </w:rPr>
        <w:t>The document is noted.</w:t>
      </w:r>
    </w:p>
    <w:p w14:paraId="55693961" w14:textId="40CB2F9B" w:rsidR="00D156C7" w:rsidRPr="00D156C7" w:rsidRDefault="00D156C7" w:rsidP="00A26ED3"/>
    <w:p w14:paraId="7B4736BE" w14:textId="74C8D55B" w:rsidR="00807928" w:rsidRPr="00A23C98" w:rsidRDefault="00807928" w:rsidP="00807928">
      <w:pPr>
        <w:rPr>
          <w:szCs w:val="20"/>
          <w:lang w:eastAsia="x-none"/>
        </w:rPr>
      </w:pPr>
      <w:r w:rsidRPr="00A23C98">
        <w:rPr>
          <w:szCs w:val="20"/>
          <w:highlight w:val="green"/>
          <w:lang w:eastAsia="x-none"/>
        </w:rPr>
        <w:t>Agreement</w:t>
      </w:r>
      <w:r w:rsidRPr="00A23C98">
        <w:rPr>
          <w:szCs w:val="20"/>
          <w:lang w:eastAsia="x-none"/>
        </w:rPr>
        <w:t>:</w:t>
      </w:r>
    </w:p>
    <w:p w14:paraId="760C1773" w14:textId="77777777" w:rsidR="00807928" w:rsidRPr="00A23C98" w:rsidRDefault="00807928" w:rsidP="00807928">
      <w:pPr>
        <w:numPr>
          <w:ilvl w:val="0"/>
          <w:numId w:val="53"/>
        </w:numPr>
        <w:rPr>
          <w:szCs w:val="20"/>
          <w:lang w:val="en-US"/>
        </w:rPr>
      </w:pPr>
      <w:r w:rsidRPr="00A23C98">
        <w:rPr>
          <w:szCs w:val="20"/>
          <w:lang w:val="en-US"/>
        </w:rPr>
        <w:t>Do not support PUSCH mapping type A for Option 4.</w:t>
      </w:r>
    </w:p>
    <w:p w14:paraId="4DEE2054" w14:textId="59D1A3FE" w:rsidR="00D156C7" w:rsidRDefault="00D156C7" w:rsidP="00A26ED3">
      <w:pPr>
        <w:rPr>
          <w:lang w:val="en-US"/>
        </w:rPr>
      </w:pPr>
    </w:p>
    <w:p w14:paraId="5A8D2B74" w14:textId="38F45FE2" w:rsidR="00807928" w:rsidRPr="006C270C" w:rsidRDefault="006C270C" w:rsidP="00A26ED3">
      <w:pPr>
        <w:rPr>
          <w:b/>
          <w:lang w:val="en-US"/>
        </w:rPr>
      </w:pPr>
      <w:r w:rsidRPr="006C270C">
        <w:rPr>
          <w:b/>
          <w:lang w:val="en-US"/>
        </w:rPr>
        <w:t>Saturday session</w:t>
      </w:r>
    </w:p>
    <w:p w14:paraId="120F32A0" w14:textId="78482B08" w:rsidR="006C270C" w:rsidRPr="006C270C" w:rsidRDefault="00930F3A" w:rsidP="006C270C">
      <w:pPr>
        <w:rPr>
          <w:b/>
          <w:lang w:val="en-US"/>
        </w:rPr>
      </w:pPr>
      <w:hyperlink r:id="rId1259" w:history="1">
        <w:r w:rsidR="00956756">
          <w:rPr>
            <w:rStyle w:val="Hyperlink"/>
            <w:b/>
            <w:lang w:val="en-US"/>
          </w:rPr>
          <w:t>R1-1911631</w:t>
        </w:r>
      </w:hyperlink>
      <w:r w:rsidR="006C270C" w:rsidRPr="006C270C">
        <w:rPr>
          <w:b/>
          <w:lang w:val="en-US"/>
        </w:rPr>
        <w:tab/>
        <w:t>Summary of Thursday offline discussion on PUSCH enhancements for NR eURLLC (AI 7.2.6.3)</w:t>
      </w:r>
      <w:r w:rsidR="006C270C" w:rsidRPr="006C270C">
        <w:rPr>
          <w:b/>
          <w:lang w:val="en-US"/>
        </w:rPr>
        <w:tab/>
        <w:t>Nokia</w:t>
      </w:r>
    </w:p>
    <w:p w14:paraId="27587E30" w14:textId="77777777" w:rsidR="006C270C" w:rsidRDefault="006C270C" w:rsidP="006C270C">
      <w:pPr>
        <w:rPr>
          <w:lang w:eastAsia="x-none"/>
        </w:rPr>
      </w:pPr>
      <w:r w:rsidRPr="006A542F">
        <w:rPr>
          <w:b/>
          <w:szCs w:val="20"/>
        </w:rPr>
        <w:t xml:space="preserve">Decision: </w:t>
      </w:r>
      <w:r w:rsidRPr="006A542F">
        <w:rPr>
          <w:szCs w:val="20"/>
        </w:rPr>
        <w:t>The document is noted.</w:t>
      </w:r>
    </w:p>
    <w:p w14:paraId="01EB0917" w14:textId="30C8637D" w:rsidR="006C270C" w:rsidRPr="006C270C" w:rsidRDefault="006C270C" w:rsidP="006C270C"/>
    <w:p w14:paraId="7BD3F955" w14:textId="77777777" w:rsidR="00A97283" w:rsidRPr="009D62FE" w:rsidRDefault="00A97283" w:rsidP="00A97283">
      <w:pPr>
        <w:rPr>
          <w:szCs w:val="20"/>
          <w:lang w:eastAsia="x-none"/>
        </w:rPr>
      </w:pPr>
      <w:r w:rsidRPr="009D62FE">
        <w:rPr>
          <w:szCs w:val="20"/>
          <w:highlight w:val="green"/>
          <w:lang w:eastAsia="x-none"/>
        </w:rPr>
        <w:t>Agreements</w:t>
      </w:r>
      <w:r w:rsidRPr="009D62FE">
        <w:rPr>
          <w:szCs w:val="20"/>
          <w:lang w:eastAsia="x-none"/>
        </w:rPr>
        <w:t>:</w:t>
      </w:r>
    </w:p>
    <w:p w14:paraId="0E1135FB" w14:textId="77777777" w:rsidR="00A97283" w:rsidRDefault="00A97283" w:rsidP="00A97283">
      <w:pPr>
        <w:numPr>
          <w:ilvl w:val="0"/>
          <w:numId w:val="53"/>
        </w:numPr>
        <w:rPr>
          <w:szCs w:val="20"/>
          <w:lang w:eastAsia="zh-CN"/>
        </w:rPr>
      </w:pPr>
      <w:r w:rsidRPr="009D62FE">
        <w:rPr>
          <w:szCs w:val="20"/>
          <w:lang w:val="en-US"/>
        </w:rPr>
        <w:t xml:space="preserve">Rel-16 enhanced PUSCH scheme </w:t>
      </w:r>
      <w:r w:rsidRPr="009D62FE">
        <w:rPr>
          <w:szCs w:val="20"/>
          <w:lang w:eastAsia="zh-CN"/>
        </w:rPr>
        <w:t>(including dynamic indication of the number of repetitions) is supported for DCI format 0_1 and new UL DCI format (for DG and type 2 CG).</w:t>
      </w:r>
    </w:p>
    <w:p w14:paraId="45509AA7" w14:textId="77777777" w:rsidR="00A97283" w:rsidRPr="00E22897" w:rsidRDefault="00A97283" w:rsidP="00A97283">
      <w:pPr>
        <w:numPr>
          <w:ilvl w:val="0"/>
          <w:numId w:val="53"/>
        </w:numPr>
        <w:rPr>
          <w:szCs w:val="20"/>
          <w:lang w:eastAsia="zh-CN"/>
        </w:rPr>
      </w:pPr>
      <w:r w:rsidRPr="00E22897">
        <w:rPr>
          <w:szCs w:val="20"/>
          <w:lang w:eastAsia="zh-CN"/>
        </w:rPr>
        <w:t xml:space="preserve">Rel-16 </w:t>
      </w:r>
      <w:r w:rsidRPr="00E22897">
        <w:rPr>
          <w:szCs w:val="20"/>
          <w:lang w:val="en-US"/>
        </w:rPr>
        <w:t xml:space="preserve">enhanced </w:t>
      </w:r>
      <w:r w:rsidRPr="00E22897">
        <w:rPr>
          <w:szCs w:val="20"/>
          <w:lang w:eastAsia="zh-CN"/>
        </w:rPr>
        <w:t>PUSCH scheme is not supported for DCI format 0_0 for DG and type 2 CG</w:t>
      </w:r>
    </w:p>
    <w:p w14:paraId="4049C28C" w14:textId="77777777" w:rsidR="00A97283" w:rsidRDefault="00A97283" w:rsidP="00A97283">
      <w:pPr>
        <w:rPr>
          <w:szCs w:val="20"/>
          <w:lang w:eastAsia="zh-CN"/>
        </w:rPr>
      </w:pPr>
    </w:p>
    <w:p w14:paraId="68B95271" w14:textId="77777777" w:rsidR="00A97283" w:rsidRPr="00D54619" w:rsidRDefault="00A97283" w:rsidP="00A97283">
      <w:pPr>
        <w:rPr>
          <w:szCs w:val="20"/>
          <w:lang w:eastAsia="zh-CN"/>
        </w:rPr>
      </w:pPr>
      <w:r w:rsidRPr="00D54619">
        <w:rPr>
          <w:szCs w:val="20"/>
          <w:highlight w:val="green"/>
          <w:lang w:eastAsia="zh-CN"/>
        </w:rPr>
        <w:t>Agreements</w:t>
      </w:r>
      <w:r w:rsidRPr="00D54619">
        <w:rPr>
          <w:szCs w:val="20"/>
          <w:lang w:eastAsia="zh-CN"/>
        </w:rPr>
        <w:t>:</w:t>
      </w:r>
    </w:p>
    <w:p w14:paraId="289CB43C" w14:textId="77777777" w:rsidR="00A97283" w:rsidRPr="00D54619" w:rsidRDefault="00A97283" w:rsidP="00A97283">
      <w:pPr>
        <w:rPr>
          <w:szCs w:val="20"/>
          <w:lang w:val="en-US"/>
        </w:rPr>
      </w:pPr>
      <w:r w:rsidRPr="00D54619">
        <w:rPr>
          <w:szCs w:val="20"/>
          <w:lang w:val="en-US"/>
        </w:rPr>
        <w:t>For the dynamic indication of the number of repetitions for dynamic grant:</w:t>
      </w:r>
    </w:p>
    <w:p w14:paraId="1EBB2CF4" w14:textId="77777777" w:rsidR="00A97283" w:rsidRPr="00D54619" w:rsidRDefault="00A97283" w:rsidP="00A97283">
      <w:pPr>
        <w:pStyle w:val="ListParagraph"/>
        <w:numPr>
          <w:ilvl w:val="0"/>
          <w:numId w:val="278"/>
        </w:numPr>
        <w:overflowPunct/>
        <w:autoSpaceDE/>
        <w:autoSpaceDN/>
        <w:adjustRightInd/>
        <w:textAlignment w:val="auto"/>
      </w:pPr>
      <w:r w:rsidRPr="00D54619">
        <w:lastRenderedPageBreak/>
        <w:t xml:space="preserve">Jointly coded with SLIV in TDRA table, by adding an additional column for the number of repetitions in the TDRA table </w:t>
      </w:r>
    </w:p>
    <w:p w14:paraId="0DB8473D" w14:textId="77777777" w:rsidR="00A97283" w:rsidRPr="00D54619" w:rsidRDefault="00A97283" w:rsidP="00A97283">
      <w:pPr>
        <w:pStyle w:val="ListParagraph"/>
        <w:numPr>
          <w:ilvl w:val="1"/>
          <w:numId w:val="278"/>
        </w:numPr>
        <w:overflowPunct/>
        <w:autoSpaceDE/>
        <w:autoSpaceDN/>
        <w:adjustRightInd/>
        <w:textAlignment w:val="auto"/>
      </w:pPr>
      <w:r w:rsidRPr="00D54619">
        <w:t>The maximum TDRA table size is increased to 64</w:t>
      </w:r>
    </w:p>
    <w:p w14:paraId="7191A448" w14:textId="77777777" w:rsidR="00A97283" w:rsidRPr="00D54619" w:rsidRDefault="00A97283" w:rsidP="00A97283">
      <w:pPr>
        <w:pStyle w:val="ListParagraph"/>
        <w:numPr>
          <w:ilvl w:val="1"/>
          <w:numId w:val="278"/>
        </w:numPr>
        <w:overflowPunct/>
        <w:autoSpaceDE/>
        <w:autoSpaceDN/>
        <w:adjustRightInd/>
        <w:textAlignment w:val="auto"/>
      </w:pPr>
      <w:r w:rsidRPr="00D54619">
        <w:t>No other spec impact is expected</w:t>
      </w:r>
    </w:p>
    <w:p w14:paraId="7B58560A" w14:textId="77777777" w:rsidR="00A97283" w:rsidRPr="00671FE8" w:rsidRDefault="00A97283" w:rsidP="00A97283">
      <w:pPr>
        <w:rPr>
          <w:szCs w:val="20"/>
          <w:lang w:eastAsia="x-none"/>
        </w:rPr>
      </w:pPr>
      <w:r w:rsidRPr="00671FE8">
        <w:rPr>
          <w:szCs w:val="20"/>
          <w:highlight w:val="green"/>
          <w:lang w:eastAsia="x-none"/>
        </w:rPr>
        <w:t>Agreements</w:t>
      </w:r>
      <w:r w:rsidRPr="00671FE8">
        <w:rPr>
          <w:szCs w:val="20"/>
          <w:lang w:eastAsia="x-none"/>
        </w:rPr>
        <w:t>:</w:t>
      </w:r>
    </w:p>
    <w:p w14:paraId="06E9AF74" w14:textId="77777777" w:rsidR="00A97283" w:rsidRPr="00671FE8" w:rsidRDefault="00A97283" w:rsidP="00A97283">
      <w:pPr>
        <w:numPr>
          <w:ilvl w:val="0"/>
          <w:numId w:val="278"/>
        </w:numPr>
        <w:rPr>
          <w:szCs w:val="20"/>
          <w:lang w:val="en-US"/>
        </w:rPr>
      </w:pPr>
      <w:r w:rsidRPr="00671FE8">
        <w:rPr>
          <w:szCs w:val="20"/>
          <w:lang w:val="en-US"/>
        </w:rPr>
        <w:t>Support dynamic indication of the number of repetitions for Rel-15 PUSCH with slot aggregation using DCI formats 0_1 &amp; the new UL DCI format</w:t>
      </w:r>
    </w:p>
    <w:p w14:paraId="4DFCA552" w14:textId="77777777" w:rsidR="00A97283" w:rsidRPr="00671FE8" w:rsidRDefault="00A97283" w:rsidP="00A97283">
      <w:pPr>
        <w:numPr>
          <w:ilvl w:val="1"/>
          <w:numId w:val="278"/>
        </w:numPr>
        <w:rPr>
          <w:szCs w:val="20"/>
          <w:lang w:val="en-US"/>
        </w:rPr>
      </w:pPr>
      <w:r w:rsidRPr="00671FE8">
        <w:rPr>
          <w:szCs w:val="20"/>
          <w:lang w:val="en-US"/>
        </w:rPr>
        <w:t>The dynamic indication is done by using the same Rel-16 mechanism (</w:t>
      </w:r>
      <w:r w:rsidRPr="00671FE8">
        <w:rPr>
          <w:szCs w:val="20"/>
        </w:rPr>
        <w:t>Jointly coding the number of repetitions with SLIV in TDRA table)</w:t>
      </w:r>
    </w:p>
    <w:p w14:paraId="705F0CC2" w14:textId="77777777" w:rsidR="00A97283" w:rsidRDefault="00A97283" w:rsidP="00A97283">
      <w:pPr>
        <w:rPr>
          <w:lang w:eastAsia="x-none"/>
        </w:rPr>
      </w:pPr>
    </w:p>
    <w:p w14:paraId="097963BE" w14:textId="77777777" w:rsidR="00A97283" w:rsidRPr="00DB5638" w:rsidRDefault="00A97283" w:rsidP="00A97283">
      <w:pPr>
        <w:rPr>
          <w:szCs w:val="20"/>
          <w:lang w:eastAsia="x-none"/>
        </w:rPr>
      </w:pPr>
      <w:r w:rsidRPr="00DB5638">
        <w:rPr>
          <w:szCs w:val="20"/>
          <w:lang w:eastAsia="x-none"/>
        </w:rPr>
        <w:t>Proposals:</w:t>
      </w:r>
    </w:p>
    <w:p w14:paraId="10F42DD8" w14:textId="77777777" w:rsidR="00A97283" w:rsidRPr="00DB5638" w:rsidRDefault="00A97283" w:rsidP="00A97283">
      <w:pPr>
        <w:rPr>
          <w:szCs w:val="20"/>
          <w:lang w:val="en-US"/>
        </w:rPr>
      </w:pPr>
      <w:r w:rsidRPr="00DB5638">
        <w:rPr>
          <w:szCs w:val="20"/>
          <w:lang w:val="en-US"/>
        </w:rPr>
        <w:t>Introduce an RRC parameter per DCI format (DCI format 0_1 and new UL DCI format) to indicate.</w:t>
      </w:r>
    </w:p>
    <w:p w14:paraId="028F6554" w14:textId="77777777" w:rsidR="00A97283" w:rsidRPr="00DB5638" w:rsidRDefault="00A97283" w:rsidP="00A97283">
      <w:pPr>
        <w:pStyle w:val="ListParagraph"/>
        <w:numPr>
          <w:ilvl w:val="0"/>
          <w:numId w:val="279"/>
        </w:numPr>
        <w:overflowPunct/>
        <w:autoSpaceDE/>
        <w:autoSpaceDN/>
        <w:adjustRightInd/>
        <w:textAlignment w:val="auto"/>
        <w:rPr>
          <w:lang w:val="en-US"/>
        </w:rPr>
      </w:pPr>
      <w:r w:rsidRPr="00DB5638">
        <w:rPr>
          <w:lang w:val="en-US"/>
        </w:rPr>
        <w:t>If not enabled, the UE follows the existing Rel-15 behavior and enhancement as “dynamic indication of the number of repetitions (</w:t>
      </w:r>
      <w:r w:rsidRPr="00DB5638">
        <w:rPr>
          <w:color w:val="FF0000"/>
          <w:u w:val="single"/>
          <w:lang w:val="en-US"/>
        </w:rPr>
        <w:t>including no repetition</w:t>
      </w:r>
      <w:r w:rsidRPr="00DB5638">
        <w:rPr>
          <w:lang w:val="en-US"/>
        </w:rPr>
        <w:t>) for Rel-15 PUSCH with slot aggregation using DCI formats 0_1 &amp; the new UL DCI format”</w:t>
      </w:r>
    </w:p>
    <w:p w14:paraId="522F0149" w14:textId="77777777" w:rsidR="00A97283" w:rsidRPr="00DB5638" w:rsidRDefault="00A97283" w:rsidP="00A97283">
      <w:pPr>
        <w:pStyle w:val="ListParagraph"/>
        <w:numPr>
          <w:ilvl w:val="0"/>
          <w:numId w:val="279"/>
        </w:numPr>
        <w:overflowPunct/>
        <w:autoSpaceDE/>
        <w:autoSpaceDN/>
        <w:adjustRightInd/>
        <w:textAlignment w:val="auto"/>
        <w:rPr>
          <w:lang w:val="en-US"/>
        </w:rPr>
      </w:pPr>
      <w:r w:rsidRPr="00DB5638">
        <w:rPr>
          <w:lang w:val="en-US"/>
        </w:rPr>
        <w:t>If enabled, the UE follows Rel-16 behavior with Rel-16 enhanced PUSCH repetition scheme. PUSCH mapping type A is not supported.</w:t>
      </w:r>
    </w:p>
    <w:p w14:paraId="70512915" w14:textId="77777777" w:rsidR="00A97283" w:rsidRPr="00DB5638" w:rsidRDefault="00A97283" w:rsidP="00A97283">
      <w:pPr>
        <w:pStyle w:val="ListParagraph"/>
        <w:numPr>
          <w:ilvl w:val="1"/>
          <w:numId w:val="279"/>
        </w:numPr>
        <w:overflowPunct/>
        <w:autoSpaceDE/>
        <w:autoSpaceDN/>
        <w:adjustRightInd/>
        <w:textAlignment w:val="auto"/>
        <w:rPr>
          <w:strike/>
          <w:color w:val="FF0000"/>
          <w:lang w:val="en-US"/>
        </w:rPr>
      </w:pPr>
      <w:r w:rsidRPr="00DB5638">
        <w:rPr>
          <w:strike/>
          <w:color w:val="FF0000"/>
          <w:lang w:val="en-US"/>
        </w:rPr>
        <w:t>Alt 1b: For PUSCH mapping type A, the UE follows Rel-15 behavior; otherwise, the UE follows Rel-16 behavior with Rel-16 enhanced PUSCH repetition scheme.</w:t>
      </w:r>
    </w:p>
    <w:p w14:paraId="74A1FA1F" w14:textId="77777777" w:rsidR="00A97283" w:rsidRPr="00DB5638" w:rsidRDefault="00A97283" w:rsidP="00A97283">
      <w:pPr>
        <w:pStyle w:val="ListParagraph"/>
        <w:numPr>
          <w:ilvl w:val="0"/>
          <w:numId w:val="279"/>
        </w:numPr>
        <w:overflowPunct/>
        <w:autoSpaceDE/>
        <w:autoSpaceDN/>
        <w:adjustRightInd/>
        <w:textAlignment w:val="auto"/>
        <w:rPr>
          <w:lang w:val="en-US"/>
        </w:rPr>
      </w:pPr>
      <w:r w:rsidRPr="00DB5638">
        <w:rPr>
          <w:lang w:val="en-US"/>
        </w:rPr>
        <w:t>FFS: whether to restrict that the Rel-16 enhanced PUSCH scheme cannot be enabled for both formats simultaneously</w:t>
      </w:r>
    </w:p>
    <w:p w14:paraId="05055BE5" w14:textId="77777777" w:rsidR="00A97283" w:rsidRDefault="00A97283" w:rsidP="00A97283">
      <w:pPr>
        <w:rPr>
          <w:lang w:val="en-US" w:eastAsia="x-none"/>
        </w:rPr>
      </w:pPr>
    </w:p>
    <w:p w14:paraId="39A31192" w14:textId="65FB19DC" w:rsidR="00A97283" w:rsidRPr="00B651D7" w:rsidRDefault="00A97283" w:rsidP="00A97283">
      <w:pPr>
        <w:rPr>
          <w:szCs w:val="20"/>
          <w:lang w:val="en-US" w:eastAsia="x-none"/>
        </w:rPr>
      </w:pPr>
      <w:r w:rsidRPr="00B651D7">
        <w:rPr>
          <w:szCs w:val="20"/>
          <w:highlight w:val="green"/>
          <w:lang w:val="en-US" w:eastAsia="x-none"/>
        </w:rPr>
        <w:t>Agreement</w:t>
      </w:r>
      <w:r w:rsidRPr="00B651D7">
        <w:rPr>
          <w:szCs w:val="20"/>
          <w:lang w:val="en-US" w:eastAsia="x-none"/>
        </w:rPr>
        <w:t>:</w:t>
      </w:r>
    </w:p>
    <w:p w14:paraId="3FE5DC6A" w14:textId="77777777" w:rsidR="00A97283" w:rsidRPr="00B651D7" w:rsidRDefault="00A97283" w:rsidP="00A97283">
      <w:pPr>
        <w:rPr>
          <w:szCs w:val="20"/>
          <w:lang w:val="en-US"/>
        </w:rPr>
      </w:pPr>
      <w:r w:rsidRPr="00B651D7">
        <w:rPr>
          <w:szCs w:val="20"/>
          <w:lang w:val="en-US"/>
        </w:rPr>
        <w:t>For frequency hopping for Rel-16 PUSCH, the number of actual hopping locations in frequency is 2.</w:t>
      </w:r>
    </w:p>
    <w:p w14:paraId="7045A832" w14:textId="77777777" w:rsidR="00A97283" w:rsidRDefault="00A97283" w:rsidP="00A97283">
      <w:pPr>
        <w:rPr>
          <w:lang w:val="en-US" w:eastAsia="x-none"/>
        </w:rPr>
      </w:pPr>
    </w:p>
    <w:p w14:paraId="3B527043" w14:textId="77777777" w:rsidR="00A97283" w:rsidRPr="00D35C95" w:rsidRDefault="00A97283" w:rsidP="00A97283">
      <w:pPr>
        <w:rPr>
          <w:szCs w:val="20"/>
          <w:lang w:val="en-US" w:eastAsia="x-none"/>
        </w:rPr>
      </w:pPr>
      <w:r w:rsidRPr="00D35C95">
        <w:rPr>
          <w:szCs w:val="20"/>
          <w:highlight w:val="green"/>
          <w:lang w:val="en-US" w:eastAsia="x-none"/>
        </w:rPr>
        <w:t>Agreements</w:t>
      </w:r>
      <w:r w:rsidRPr="00D35C95">
        <w:rPr>
          <w:szCs w:val="20"/>
          <w:lang w:val="en-US" w:eastAsia="x-none"/>
        </w:rPr>
        <w:t>:</w:t>
      </w:r>
    </w:p>
    <w:p w14:paraId="64A99BF8" w14:textId="77777777" w:rsidR="00A97283" w:rsidRPr="00D35C95" w:rsidRDefault="00A97283" w:rsidP="00A97283">
      <w:pPr>
        <w:rPr>
          <w:szCs w:val="20"/>
          <w:lang w:val="en-US"/>
        </w:rPr>
      </w:pPr>
      <w:r w:rsidRPr="00D35C95">
        <w:rPr>
          <w:szCs w:val="20"/>
          <w:lang w:val="en-US"/>
        </w:rPr>
        <w:t xml:space="preserve">In case frequency hopping is enabled for Rel-16 PUSCH, to determine the frequency locations of the two hops, reuse Rel-15 RRC parameters and equations for format 0_1, and introduce new RRC parameters (same as those of Rel-15) for new DCI UL format. </w:t>
      </w:r>
    </w:p>
    <w:p w14:paraId="59D16CEE" w14:textId="77777777" w:rsidR="00A97283" w:rsidRPr="00D35C95" w:rsidRDefault="00A97283" w:rsidP="00A97283">
      <w:pPr>
        <w:pStyle w:val="ListParagraph"/>
        <w:numPr>
          <w:ilvl w:val="0"/>
          <w:numId w:val="280"/>
        </w:numPr>
        <w:overflowPunct/>
        <w:autoSpaceDE/>
        <w:autoSpaceDN/>
        <w:adjustRightInd/>
        <w:textAlignment w:val="auto"/>
        <w:rPr>
          <w:lang w:val="en-US"/>
        </w:rPr>
      </w:pPr>
      <w:r w:rsidRPr="00D35C95">
        <w:rPr>
          <w:lang w:val="en-US"/>
        </w:rPr>
        <w:t>FFS time domain hopping pattern</w:t>
      </w:r>
    </w:p>
    <w:p w14:paraId="524CDF9F" w14:textId="77777777" w:rsidR="00A97283" w:rsidRPr="00671FE8" w:rsidRDefault="00A97283" w:rsidP="00A97283">
      <w:pPr>
        <w:rPr>
          <w:lang w:val="en-US" w:eastAsia="x-none"/>
        </w:rPr>
      </w:pPr>
    </w:p>
    <w:p w14:paraId="129D8BBB" w14:textId="26F4D12D" w:rsidR="006C270C" w:rsidRPr="00BD46B2" w:rsidRDefault="00930F3A" w:rsidP="00F2130F">
      <w:pPr>
        <w:rPr>
          <w:b/>
          <w:lang w:val="en-US"/>
        </w:rPr>
      </w:pPr>
      <w:hyperlink r:id="rId1260" w:history="1">
        <w:r w:rsidR="00956756">
          <w:rPr>
            <w:rStyle w:val="Hyperlink"/>
            <w:b/>
            <w:lang w:val="en-US"/>
          </w:rPr>
          <w:t>R1-1911695</w:t>
        </w:r>
      </w:hyperlink>
      <w:r w:rsidR="00F2130F" w:rsidRPr="00BD46B2">
        <w:rPr>
          <w:b/>
          <w:lang w:val="en-US"/>
        </w:rPr>
        <w:tab/>
        <w:t>Summary of Saturday offline discussion on PUSCH enhancements for NR eURLLC (AI 7.2.6.3)</w:t>
      </w:r>
      <w:r w:rsidR="00F2130F" w:rsidRPr="00BD46B2">
        <w:rPr>
          <w:b/>
          <w:lang w:val="en-US"/>
        </w:rPr>
        <w:tab/>
        <w:t>Nokia</w:t>
      </w:r>
    </w:p>
    <w:p w14:paraId="08CD975B" w14:textId="77777777" w:rsidR="00BD46B2" w:rsidRDefault="00BD46B2" w:rsidP="00BD46B2">
      <w:pPr>
        <w:rPr>
          <w:lang w:eastAsia="x-none"/>
        </w:rPr>
      </w:pPr>
      <w:r w:rsidRPr="006A542F">
        <w:rPr>
          <w:b/>
          <w:szCs w:val="20"/>
        </w:rPr>
        <w:t xml:space="preserve">Decision: </w:t>
      </w:r>
      <w:r w:rsidRPr="006A542F">
        <w:rPr>
          <w:szCs w:val="20"/>
        </w:rPr>
        <w:t>The document is noted.</w:t>
      </w:r>
    </w:p>
    <w:p w14:paraId="38B616EC" w14:textId="77777777" w:rsidR="00BD46B2" w:rsidRPr="00DB5638" w:rsidRDefault="00BD46B2" w:rsidP="00F2130F">
      <w:pPr>
        <w:rPr>
          <w:szCs w:val="20"/>
          <w:lang w:eastAsia="x-none"/>
        </w:rPr>
      </w:pPr>
    </w:p>
    <w:p w14:paraId="1507A81F" w14:textId="52343A86" w:rsidR="00F2130F" w:rsidRPr="00DB5638" w:rsidRDefault="00F2130F" w:rsidP="00F2130F">
      <w:pPr>
        <w:rPr>
          <w:szCs w:val="20"/>
          <w:lang w:val="en-US" w:eastAsia="x-none"/>
        </w:rPr>
      </w:pPr>
      <w:r w:rsidRPr="00DB5638">
        <w:rPr>
          <w:szCs w:val="20"/>
          <w:lang w:val="en-US" w:eastAsia="x-none"/>
        </w:rPr>
        <w:t>Proposals:</w:t>
      </w:r>
    </w:p>
    <w:p w14:paraId="61C9636F" w14:textId="77777777" w:rsidR="00F2130F" w:rsidRPr="00DB5638" w:rsidRDefault="00F2130F" w:rsidP="00F2130F">
      <w:pPr>
        <w:rPr>
          <w:szCs w:val="20"/>
          <w:lang w:val="en-US"/>
        </w:rPr>
      </w:pPr>
      <w:r w:rsidRPr="00DB5638">
        <w:rPr>
          <w:szCs w:val="20"/>
          <w:lang w:val="en-US"/>
        </w:rPr>
        <w:t>For the indication of the number of repetitions for configured grant with Rel-16 PUSCH,</w:t>
      </w:r>
    </w:p>
    <w:p w14:paraId="05F87FAE" w14:textId="77777777" w:rsidR="00F2130F" w:rsidRPr="00DB5638" w:rsidRDefault="00F2130F" w:rsidP="00F2130F">
      <w:pPr>
        <w:pStyle w:val="ListParagraph"/>
        <w:numPr>
          <w:ilvl w:val="0"/>
          <w:numId w:val="278"/>
        </w:numPr>
        <w:overflowPunct/>
        <w:autoSpaceDE/>
        <w:autoSpaceDN/>
        <w:adjustRightInd/>
        <w:textAlignment w:val="auto"/>
      </w:pPr>
      <w:r w:rsidRPr="00DB5638">
        <w:rPr>
          <w:lang w:val="en-US"/>
        </w:rPr>
        <w:t xml:space="preserve">FFS </w:t>
      </w:r>
      <w:r w:rsidRPr="00DB5638">
        <w:t>for Type 1 CG.</w:t>
      </w:r>
    </w:p>
    <w:p w14:paraId="2946EE55" w14:textId="77777777" w:rsidR="00F2130F" w:rsidRPr="00DB5638" w:rsidRDefault="00F2130F" w:rsidP="00F2130F">
      <w:pPr>
        <w:pStyle w:val="ListParagraph"/>
        <w:numPr>
          <w:ilvl w:val="0"/>
          <w:numId w:val="278"/>
        </w:numPr>
        <w:overflowPunct/>
        <w:autoSpaceDE/>
        <w:autoSpaceDN/>
        <w:adjustRightInd/>
        <w:textAlignment w:val="auto"/>
      </w:pPr>
      <w:r w:rsidRPr="00DB5638">
        <w:t>For Type 2 CG, it is dynamically indicated in activation DCI for format 0_1 and the new UL format.</w:t>
      </w:r>
    </w:p>
    <w:p w14:paraId="21320E98" w14:textId="77777777" w:rsidR="00F2130F" w:rsidRPr="00DB5638" w:rsidRDefault="00F2130F" w:rsidP="00F2130F">
      <w:pPr>
        <w:rPr>
          <w:szCs w:val="20"/>
          <w:lang w:eastAsia="x-none"/>
        </w:rPr>
      </w:pPr>
      <w:r w:rsidRPr="00DB5638">
        <w:rPr>
          <w:szCs w:val="20"/>
          <w:lang w:eastAsia="x-none"/>
        </w:rPr>
        <w:t>Proposals:</w:t>
      </w:r>
    </w:p>
    <w:p w14:paraId="18669D49" w14:textId="77777777" w:rsidR="00F2130F" w:rsidRPr="00DB5638" w:rsidRDefault="00F2130F" w:rsidP="00F2130F">
      <w:pPr>
        <w:rPr>
          <w:szCs w:val="20"/>
          <w:lang w:val="en-US"/>
        </w:rPr>
      </w:pPr>
      <w:r w:rsidRPr="00DB5638">
        <w:rPr>
          <w:szCs w:val="20"/>
          <w:lang w:val="en-US"/>
        </w:rPr>
        <w:t>For frequency hopping, support</w:t>
      </w:r>
    </w:p>
    <w:p w14:paraId="33ACB89C" w14:textId="77777777" w:rsidR="00F2130F" w:rsidRPr="00DB5638" w:rsidRDefault="00F2130F" w:rsidP="00F2130F">
      <w:pPr>
        <w:pStyle w:val="ListParagraph"/>
        <w:numPr>
          <w:ilvl w:val="0"/>
          <w:numId w:val="304"/>
        </w:numPr>
        <w:overflowPunct/>
        <w:autoSpaceDE/>
        <w:autoSpaceDN/>
        <w:adjustRightInd/>
        <w:spacing w:after="0"/>
        <w:textAlignment w:val="auto"/>
        <w:rPr>
          <w:lang w:val="en-US"/>
        </w:rPr>
      </w:pPr>
      <w:r w:rsidRPr="00DB5638">
        <w:rPr>
          <w:lang w:val="en-US"/>
        </w:rPr>
        <w:t>Inter-actual-PUSCH-repetition FH</w:t>
      </w:r>
    </w:p>
    <w:p w14:paraId="04331044" w14:textId="77777777" w:rsidR="00F2130F" w:rsidRPr="00DB5638" w:rsidRDefault="00F2130F" w:rsidP="00F2130F">
      <w:pPr>
        <w:pStyle w:val="ListParagraph"/>
        <w:numPr>
          <w:ilvl w:val="1"/>
          <w:numId w:val="304"/>
        </w:numPr>
        <w:overflowPunct/>
        <w:autoSpaceDE/>
        <w:autoSpaceDN/>
        <w:adjustRightInd/>
        <w:spacing w:after="0"/>
        <w:textAlignment w:val="auto"/>
        <w:rPr>
          <w:lang w:val="en-US"/>
        </w:rPr>
      </w:pPr>
      <w:r w:rsidRPr="00DB5638">
        <w:rPr>
          <w:lang w:val="en-US"/>
        </w:rPr>
        <w:t>Hopping occurs between nominal PUSCH repetitions</w:t>
      </w:r>
    </w:p>
    <w:p w14:paraId="3603C124" w14:textId="77777777" w:rsidR="00F2130F" w:rsidRPr="00DB5638" w:rsidRDefault="00F2130F" w:rsidP="00F2130F">
      <w:pPr>
        <w:pStyle w:val="ListParagraph"/>
        <w:numPr>
          <w:ilvl w:val="0"/>
          <w:numId w:val="304"/>
        </w:numPr>
        <w:overflowPunct/>
        <w:autoSpaceDE/>
        <w:autoSpaceDN/>
        <w:adjustRightInd/>
        <w:spacing w:after="0"/>
        <w:textAlignment w:val="auto"/>
        <w:rPr>
          <w:lang w:val="en-US"/>
        </w:rPr>
      </w:pPr>
      <w:r w:rsidRPr="00DB5638">
        <w:rPr>
          <w:lang w:val="en-US"/>
        </w:rPr>
        <w:t>Inter-slot FH</w:t>
      </w:r>
    </w:p>
    <w:p w14:paraId="49156402" w14:textId="77777777" w:rsidR="00F2130F" w:rsidRPr="00DB5638" w:rsidRDefault="00F2130F" w:rsidP="00F2130F">
      <w:pPr>
        <w:pStyle w:val="ListParagraph"/>
        <w:numPr>
          <w:ilvl w:val="0"/>
          <w:numId w:val="304"/>
        </w:numPr>
        <w:overflowPunct/>
        <w:autoSpaceDE/>
        <w:autoSpaceDN/>
        <w:adjustRightInd/>
        <w:spacing w:after="0"/>
        <w:textAlignment w:val="auto"/>
        <w:rPr>
          <w:lang w:val="en-US"/>
        </w:rPr>
      </w:pPr>
      <w:r w:rsidRPr="00DB5638">
        <w:rPr>
          <w:lang w:val="en-US"/>
        </w:rPr>
        <w:t>FFS intra-slot FH</w:t>
      </w:r>
    </w:p>
    <w:p w14:paraId="54AA8A13" w14:textId="77777777" w:rsidR="00F2130F" w:rsidRDefault="00F2130F" w:rsidP="00F2130F">
      <w:pPr>
        <w:rPr>
          <w:lang w:eastAsia="x-none"/>
        </w:rPr>
      </w:pPr>
    </w:p>
    <w:p w14:paraId="2D7FE394" w14:textId="77777777" w:rsidR="00F2130F" w:rsidRPr="006E3BA5" w:rsidRDefault="00F2130F" w:rsidP="00F2130F">
      <w:pPr>
        <w:rPr>
          <w:szCs w:val="20"/>
          <w:lang w:eastAsia="x-none"/>
        </w:rPr>
      </w:pPr>
      <w:r w:rsidRPr="006E3BA5">
        <w:rPr>
          <w:szCs w:val="20"/>
          <w:highlight w:val="green"/>
          <w:lang w:eastAsia="x-none"/>
        </w:rPr>
        <w:t>Agreements</w:t>
      </w:r>
      <w:r w:rsidRPr="006E3BA5">
        <w:rPr>
          <w:szCs w:val="20"/>
          <w:lang w:eastAsia="x-none"/>
        </w:rPr>
        <w:t>:</w:t>
      </w:r>
    </w:p>
    <w:p w14:paraId="1E4A7517" w14:textId="77777777" w:rsidR="00F2130F" w:rsidRPr="006E3BA5" w:rsidRDefault="00F2130F" w:rsidP="00F2130F">
      <w:pPr>
        <w:rPr>
          <w:szCs w:val="20"/>
          <w:lang w:val="en-US"/>
        </w:rPr>
      </w:pPr>
      <w:r w:rsidRPr="006E3BA5">
        <w:rPr>
          <w:szCs w:val="20"/>
          <w:lang w:val="en-US"/>
        </w:rPr>
        <w:t xml:space="preserve">In terms of how to interpret L and K for Rel-16 PUSCH transmissions (for both DG &amp; CG), Alt. 1 is adopted. </w:t>
      </w:r>
    </w:p>
    <w:p w14:paraId="297AC268" w14:textId="77777777" w:rsidR="00F2130F" w:rsidRPr="006E3BA5" w:rsidRDefault="00F2130F" w:rsidP="00F2130F">
      <w:pPr>
        <w:numPr>
          <w:ilvl w:val="0"/>
          <w:numId w:val="305"/>
        </w:numPr>
        <w:rPr>
          <w:szCs w:val="20"/>
          <w:lang w:val="en-US"/>
        </w:rPr>
      </w:pPr>
      <w:r w:rsidRPr="006E3BA5">
        <w:rPr>
          <w:szCs w:val="20"/>
          <w:lang w:val="en-US"/>
        </w:rPr>
        <w:t>That is, for the Rel-16 PUSCH with enhanced repetition transmission, the time window within which valid symbols are used for transmission is L*K, starting from the first symbol indicated by the SLIV in TDRA field.</w:t>
      </w:r>
    </w:p>
    <w:p w14:paraId="2741C75A" w14:textId="332B3061" w:rsidR="001B1865" w:rsidRDefault="001B1865" w:rsidP="006C270C">
      <w:pPr>
        <w:rPr>
          <w:lang w:val="en-US"/>
        </w:rPr>
      </w:pPr>
    </w:p>
    <w:p w14:paraId="1AEBCD63" w14:textId="2026355A" w:rsidR="00F2130F" w:rsidRPr="001C4240" w:rsidRDefault="001C4240" w:rsidP="006C270C">
      <w:pPr>
        <w:rPr>
          <w:b/>
          <w:lang w:val="en-US"/>
        </w:rPr>
      </w:pPr>
      <w:r w:rsidRPr="001C4240">
        <w:rPr>
          <w:b/>
          <w:lang w:val="en-US"/>
        </w:rPr>
        <w:t>Sunday session</w:t>
      </w:r>
    </w:p>
    <w:p w14:paraId="3AA2D2CA" w14:textId="67681B57" w:rsidR="001C4240" w:rsidRPr="001C4240" w:rsidRDefault="00930F3A" w:rsidP="001C4240">
      <w:pPr>
        <w:rPr>
          <w:b/>
          <w:lang w:val="en-US"/>
        </w:rPr>
      </w:pPr>
      <w:hyperlink r:id="rId1261" w:history="1">
        <w:r w:rsidR="00956756">
          <w:rPr>
            <w:rStyle w:val="Hyperlink"/>
            <w:b/>
            <w:lang w:val="en-US"/>
          </w:rPr>
          <w:t>R1-1911701</w:t>
        </w:r>
      </w:hyperlink>
      <w:r w:rsidR="001C4240" w:rsidRPr="001C4240">
        <w:rPr>
          <w:b/>
          <w:lang w:val="en-US"/>
        </w:rPr>
        <w:tab/>
        <w:t>Summary#2 of Saturday offline discussion on PUSCH enhancements for NR eURLLC (AI 7.2.6.3)</w:t>
      </w:r>
      <w:r w:rsidR="001C4240" w:rsidRPr="001C4240">
        <w:rPr>
          <w:b/>
          <w:lang w:val="en-US"/>
        </w:rPr>
        <w:tab/>
        <w:t>Nokia</w:t>
      </w:r>
    </w:p>
    <w:p w14:paraId="2D93E116" w14:textId="77777777" w:rsidR="001C4240" w:rsidRDefault="001C4240" w:rsidP="001C4240">
      <w:pPr>
        <w:rPr>
          <w:lang w:eastAsia="x-none"/>
        </w:rPr>
      </w:pPr>
      <w:r w:rsidRPr="006A542F">
        <w:rPr>
          <w:b/>
          <w:szCs w:val="20"/>
        </w:rPr>
        <w:t xml:space="preserve">Decision: </w:t>
      </w:r>
      <w:r w:rsidRPr="006A542F">
        <w:rPr>
          <w:szCs w:val="20"/>
        </w:rPr>
        <w:t>The document is noted.</w:t>
      </w:r>
    </w:p>
    <w:p w14:paraId="35A9DC34" w14:textId="3570B181" w:rsidR="001C4240" w:rsidRDefault="001C4240" w:rsidP="001C4240"/>
    <w:p w14:paraId="72E304EC" w14:textId="77777777" w:rsidR="002A5BE9" w:rsidRDefault="002A5BE9" w:rsidP="002A5BE9">
      <w:pPr>
        <w:rPr>
          <w:b/>
          <w:bCs/>
          <w:szCs w:val="20"/>
          <w:lang w:val="en-US" w:eastAsia="x-none"/>
        </w:rPr>
      </w:pPr>
      <w:r w:rsidRPr="00E62FB2">
        <w:rPr>
          <w:b/>
          <w:bCs/>
          <w:szCs w:val="20"/>
          <w:lang w:val="en-US" w:eastAsia="x-none"/>
        </w:rPr>
        <w:t>Conclusion:</w:t>
      </w:r>
    </w:p>
    <w:p w14:paraId="0A40D264" w14:textId="77777777" w:rsidR="002A5BE9" w:rsidRPr="00D85EB7" w:rsidRDefault="002A5BE9" w:rsidP="002A5BE9">
      <w:pPr>
        <w:rPr>
          <w:color w:val="000000"/>
          <w:szCs w:val="20"/>
          <w:lang w:val="en-US" w:eastAsia="x-none"/>
        </w:rPr>
      </w:pPr>
      <w:r w:rsidRPr="00D85EB7">
        <w:rPr>
          <w:color w:val="000000"/>
          <w:szCs w:val="20"/>
          <w:lang w:val="en-US" w:eastAsia="x-none"/>
        </w:rPr>
        <w:t>Definitions:</w:t>
      </w:r>
    </w:p>
    <w:p w14:paraId="73D3F528" w14:textId="77777777" w:rsidR="002A5BE9" w:rsidRPr="00D85EB7" w:rsidRDefault="002A5BE9" w:rsidP="002A5BE9">
      <w:pPr>
        <w:numPr>
          <w:ilvl w:val="0"/>
          <w:numId w:val="305"/>
        </w:numPr>
        <w:rPr>
          <w:color w:val="000000"/>
          <w:szCs w:val="20"/>
          <w:lang w:val="en-US"/>
        </w:rPr>
      </w:pPr>
      <w:r w:rsidRPr="00D85EB7">
        <w:rPr>
          <w:color w:val="000000"/>
          <w:szCs w:val="20"/>
          <w:lang w:val="en-US"/>
        </w:rPr>
        <w:t>“Rel-16 PUSCH transmission scheme”: Option 4</w:t>
      </w:r>
    </w:p>
    <w:p w14:paraId="2570ED87" w14:textId="77777777" w:rsidR="002A5BE9" w:rsidRPr="00D85EB7" w:rsidRDefault="002A5BE9" w:rsidP="002A5BE9">
      <w:pPr>
        <w:numPr>
          <w:ilvl w:val="0"/>
          <w:numId w:val="305"/>
        </w:numPr>
        <w:rPr>
          <w:color w:val="000000"/>
          <w:szCs w:val="20"/>
          <w:lang w:val="en-US"/>
        </w:rPr>
      </w:pPr>
      <w:r w:rsidRPr="00D85EB7">
        <w:rPr>
          <w:color w:val="000000"/>
          <w:szCs w:val="20"/>
          <w:lang w:val="en-US"/>
        </w:rPr>
        <w:lastRenderedPageBreak/>
        <w:t>“Rel-15 PUSCH transmission scheme”: the transmission is done according to Rel-15 behavior, either with or without slot aggregation. With slot aggregation, the number of repetitions can be either semi-statically configured (as in Rel-15) or dynamically indicated (as agreed for Rel-16).</w:t>
      </w:r>
    </w:p>
    <w:p w14:paraId="78552064" w14:textId="77777777" w:rsidR="002A5BE9" w:rsidRPr="00E62FB2" w:rsidRDefault="002A5BE9" w:rsidP="002A5BE9">
      <w:pPr>
        <w:rPr>
          <w:b/>
          <w:bCs/>
          <w:lang w:val="en-US" w:eastAsia="x-none"/>
        </w:rPr>
      </w:pPr>
    </w:p>
    <w:p w14:paraId="74C8A00D" w14:textId="77777777" w:rsidR="002A5BE9" w:rsidRPr="004F3954" w:rsidRDefault="002A5BE9" w:rsidP="002A5BE9">
      <w:pPr>
        <w:rPr>
          <w:szCs w:val="20"/>
          <w:lang w:val="en-US" w:eastAsia="x-none"/>
        </w:rPr>
      </w:pPr>
      <w:r w:rsidRPr="004F3954">
        <w:rPr>
          <w:szCs w:val="20"/>
          <w:highlight w:val="green"/>
          <w:lang w:val="en-US" w:eastAsia="x-none"/>
        </w:rPr>
        <w:t>Agreements</w:t>
      </w:r>
      <w:r w:rsidRPr="004F3954">
        <w:rPr>
          <w:szCs w:val="20"/>
          <w:lang w:val="en-US" w:eastAsia="x-none"/>
        </w:rPr>
        <w:t>:</w:t>
      </w:r>
    </w:p>
    <w:p w14:paraId="4FB0F926" w14:textId="77777777" w:rsidR="002A5BE9" w:rsidRPr="004F3954" w:rsidRDefault="002A5BE9" w:rsidP="002A5BE9">
      <w:pPr>
        <w:rPr>
          <w:szCs w:val="20"/>
          <w:lang w:val="en-US"/>
        </w:rPr>
      </w:pPr>
      <w:r w:rsidRPr="004F3954">
        <w:rPr>
          <w:szCs w:val="20"/>
          <w:lang w:val="en-US"/>
        </w:rPr>
        <w:t xml:space="preserve">For DG and retransmission of CG, introduce one RRC parameter </w:t>
      </w:r>
      <w:r w:rsidRPr="00D85EB7">
        <w:rPr>
          <w:color w:val="000000"/>
          <w:szCs w:val="20"/>
          <w:lang w:val="en-US"/>
        </w:rPr>
        <w:t>for each of the DCI format 0_1 and the new UL DCI format</w:t>
      </w:r>
      <w:r w:rsidRPr="004F3954">
        <w:rPr>
          <w:szCs w:val="20"/>
          <w:lang w:val="en-US"/>
        </w:rPr>
        <w:t>, to indicate whether UE follows the behavior for “Rel-16 PUSCH transmission scheme” or the behavior for “Rel-15 PUSCH transmission scheme”.</w:t>
      </w:r>
    </w:p>
    <w:p w14:paraId="53530C55" w14:textId="77777777" w:rsidR="002A5BE9" w:rsidRPr="004F3954" w:rsidRDefault="002A5BE9" w:rsidP="002A5BE9">
      <w:pPr>
        <w:pStyle w:val="ListParagraph"/>
        <w:numPr>
          <w:ilvl w:val="0"/>
          <w:numId w:val="279"/>
        </w:numPr>
        <w:overflowPunct/>
        <w:autoSpaceDE/>
        <w:autoSpaceDN/>
        <w:adjustRightInd/>
        <w:textAlignment w:val="auto"/>
        <w:rPr>
          <w:lang w:val="en-US"/>
        </w:rPr>
      </w:pPr>
      <w:r w:rsidRPr="004F3954">
        <w:rPr>
          <w:lang w:val="en-US"/>
        </w:rPr>
        <w:t xml:space="preserve">FFS: whether to restrict that “Rel-16 PUSCH transmission scheme” cannot be enabled for both DCI formats simultaneously </w:t>
      </w:r>
    </w:p>
    <w:p w14:paraId="340CF771" w14:textId="77777777" w:rsidR="002A5BE9" w:rsidRPr="004F3954" w:rsidRDefault="002A5BE9" w:rsidP="002A5BE9">
      <w:pPr>
        <w:rPr>
          <w:szCs w:val="20"/>
          <w:lang w:val="en-US"/>
        </w:rPr>
      </w:pPr>
      <w:r w:rsidRPr="004F3954">
        <w:rPr>
          <w:szCs w:val="20"/>
          <w:lang w:val="en-US"/>
        </w:rPr>
        <w:t>For Type 1 CG, introduce an RRC parameter per CG configuration to indicate whether UE follows the behavior for “Rel-16 PUSCH transmission scheme” or the behavior for “Rel-15 PUSCH transmission scheme”.</w:t>
      </w:r>
    </w:p>
    <w:p w14:paraId="707D665E" w14:textId="77777777" w:rsidR="002A5BE9" w:rsidRDefault="002A5BE9" w:rsidP="002A5BE9">
      <w:pPr>
        <w:rPr>
          <w:lang w:val="en-US" w:eastAsia="x-none"/>
        </w:rPr>
      </w:pPr>
    </w:p>
    <w:p w14:paraId="15CD0675" w14:textId="2386705E" w:rsidR="002A5BE9" w:rsidRPr="00DC5A06" w:rsidRDefault="002A5BE9" w:rsidP="002A5BE9">
      <w:pPr>
        <w:rPr>
          <w:szCs w:val="20"/>
          <w:lang w:val="en-US" w:eastAsia="x-none"/>
        </w:rPr>
      </w:pPr>
      <w:r w:rsidRPr="00DC5A06">
        <w:rPr>
          <w:szCs w:val="20"/>
          <w:highlight w:val="green"/>
          <w:lang w:val="en-US" w:eastAsia="x-none"/>
        </w:rPr>
        <w:t>Agreement</w:t>
      </w:r>
      <w:r w:rsidRPr="00DC5A06">
        <w:rPr>
          <w:szCs w:val="20"/>
          <w:lang w:val="en-US" w:eastAsia="x-none"/>
        </w:rPr>
        <w:t>:</w:t>
      </w:r>
    </w:p>
    <w:p w14:paraId="757D75F7" w14:textId="7791816A" w:rsidR="002A5BE9" w:rsidRDefault="002A5BE9" w:rsidP="002A5BE9">
      <w:pPr>
        <w:rPr>
          <w:szCs w:val="20"/>
          <w:lang w:val="en-US"/>
        </w:rPr>
      </w:pPr>
      <w:r w:rsidRPr="00DC5A06">
        <w:rPr>
          <w:szCs w:val="20"/>
          <w:lang w:val="en-US"/>
        </w:rPr>
        <w:t>For Type 2 CG, UE uses the PUSCH transmission scheme (“Rel-16 PUSCH transmission scheme” or “Rel-15 PUSCH transmission scheme”) associated with the activating DCI format.</w:t>
      </w:r>
    </w:p>
    <w:p w14:paraId="241EB359" w14:textId="77777777" w:rsidR="002A5BE9" w:rsidRPr="00DC5A06" w:rsidRDefault="002A5BE9" w:rsidP="002A5BE9">
      <w:pPr>
        <w:rPr>
          <w:szCs w:val="20"/>
          <w:lang w:val="en-US"/>
        </w:rPr>
      </w:pPr>
    </w:p>
    <w:p w14:paraId="69237F29" w14:textId="77777777" w:rsidR="002A5BE9" w:rsidRPr="005A07B9" w:rsidRDefault="002A5BE9" w:rsidP="002A5BE9">
      <w:pPr>
        <w:rPr>
          <w:szCs w:val="20"/>
        </w:rPr>
      </w:pPr>
      <w:r w:rsidRPr="005A07B9">
        <w:rPr>
          <w:szCs w:val="20"/>
          <w:highlight w:val="green"/>
        </w:rPr>
        <w:t>Agreements</w:t>
      </w:r>
      <w:r w:rsidRPr="005A07B9">
        <w:rPr>
          <w:szCs w:val="20"/>
        </w:rPr>
        <w:t>:</w:t>
      </w:r>
    </w:p>
    <w:p w14:paraId="11D2409B" w14:textId="77777777" w:rsidR="002A5BE9" w:rsidRPr="005A07B9" w:rsidRDefault="002A5BE9" w:rsidP="002A5BE9">
      <w:pPr>
        <w:rPr>
          <w:szCs w:val="20"/>
        </w:rPr>
      </w:pPr>
      <w:r w:rsidRPr="005A07B9">
        <w:rPr>
          <w:szCs w:val="20"/>
        </w:rPr>
        <w:t>For the interaction with DL/UL directions, if dynamic SFI is configured, Option 1-4 is not further considered for both DG and CG</w:t>
      </w:r>
    </w:p>
    <w:p w14:paraId="4A0545B0" w14:textId="77777777" w:rsidR="002A5BE9" w:rsidRPr="008B6267" w:rsidRDefault="002A5BE9" w:rsidP="002A5BE9">
      <w:pPr>
        <w:rPr>
          <w:szCs w:val="20"/>
        </w:rPr>
      </w:pPr>
      <w:r w:rsidRPr="008B6267">
        <w:rPr>
          <w:szCs w:val="20"/>
        </w:rPr>
        <w:t>For the interaction with DL/UL directions, if dynamic SFI is configured, Option 1-2 is not further considered for DG.</w:t>
      </w:r>
    </w:p>
    <w:p w14:paraId="474F4070" w14:textId="77777777" w:rsidR="002A5BE9" w:rsidRDefault="002A5BE9" w:rsidP="002A5BE9"/>
    <w:p w14:paraId="4667D7D0" w14:textId="48D33047" w:rsidR="002A5BE9" w:rsidRPr="00E50463" w:rsidRDefault="002A5BE9" w:rsidP="002A5BE9">
      <w:pPr>
        <w:rPr>
          <w:szCs w:val="20"/>
        </w:rPr>
      </w:pPr>
      <w:r w:rsidRPr="00E50463">
        <w:rPr>
          <w:szCs w:val="20"/>
        </w:rPr>
        <w:t>Proposal:</w:t>
      </w:r>
    </w:p>
    <w:p w14:paraId="18CF1936" w14:textId="77777777" w:rsidR="002A5BE9" w:rsidRPr="008B6267" w:rsidRDefault="002A5BE9" w:rsidP="002A5BE9">
      <w:pPr>
        <w:rPr>
          <w:szCs w:val="20"/>
        </w:rPr>
      </w:pPr>
      <w:r w:rsidRPr="00E50463">
        <w:rPr>
          <w:szCs w:val="20"/>
        </w:rPr>
        <w:t>For the interaction with DL/UL directions, if dynamic SFI is configured, Option 2-2, 2-3 and 2-4 is not further considered for DG.</w:t>
      </w:r>
    </w:p>
    <w:p w14:paraId="5C06ED81" w14:textId="77777777" w:rsidR="002A5BE9" w:rsidRPr="00DB5638" w:rsidRDefault="002A5BE9" w:rsidP="002A5BE9">
      <w:pPr>
        <w:rPr>
          <w:rFonts w:ascii="Times New Roman" w:hAnsi="Times New Roman"/>
          <w:szCs w:val="20"/>
          <w:lang w:eastAsia="x-none"/>
        </w:rPr>
      </w:pPr>
    </w:p>
    <w:p w14:paraId="6E7D1217" w14:textId="3AE1C9F8" w:rsidR="00DB5638" w:rsidRPr="00DB5638" w:rsidRDefault="00DB5638" w:rsidP="00DB5638">
      <w:pPr>
        <w:rPr>
          <w:rFonts w:ascii="Times New Roman" w:hAnsi="Times New Roman"/>
          <w:szCs w:val="20"/>
        </w:rPr>
      </w:pPr>
      <w:r w:rsidRPr="00DB5638">
        <w:rPr>
          <w:rFonts w:ascii="Times New Roman" w:hAnsi="Times New Roman"/>
          <w:szCs w:val="20"/>
          <w:highlight w:val="green"/>
        </w:rPr>
        <w:t>Agreement</w:t>
      </w:r>
      <w:r w:rsidRPr="00DB5638">
        <w:rPr>
          <w:rFonts w:ascii="Times New Roman" w:hAnsi="Times New Roman"/>
          <w:szCs w:val="20"/>
        </w:rPr>
        <w:t>:</w:t>
      </w:r>
    </w:p>
    <w:p w14:paraId="4F2BF8F6" w14:textId="47D4698B" w:rsidR="00DB5638" w:rsidRPr="00DB5638" w:rsidRDefault="00DB5638" w:rsidP="00DB5638">
      <w:pPr>
        <w:rPr>
          <w:rFonts w:ascii="Times New Roman" w:hAnsi="Times New Roman"/>
          <w:szCs w:val="20"/>
        </w:rPr>
      </w:pPr>
      <w:r w:rsidRPr="00DB5638">
        <w:rPr>
          <w:rFonts w:ascii="Times New Roman" w:hAnsi="Times New Roman"/>
          <w:szCs w:val="20"/>
        </w:rPr>
        <w:t>For the interaction with DL/UL directions, if dynamic SFI is configured, Option 2-2 and 2-3 are not further considered for DG.</w:t>
      </w:r>
    </w:p>
    <w:p w14:paraId="64FAD1E7" w14:textId="77777777" w:rsidR="00DB5638" w:rsidRPr="00DB5638" w:rsidRDefault="00DB5638" w:rsidP="00DB5638">
      <w:pPr>
        <w:rPr>
          <w:rFonts w:ascii="Times New Roman" w:hAnsi="Times New Roman"/>
          <w:szCs w:val="20"/>
          <w:lang w:eastAsia="x-none"/>
        </w:rPr>
      </w:pPr>
    </w:p>
    <w:p w14:paraId="05537146" w14:textId="77777777" w:rsidR="00DB5638" w:rsidRPr="00DB5638" w:rsidRDefault="00DB5638" w:rsidP="00DB5638">
      <w:pPr>
        <w:rPr>
          <w:rFonts w:ascii="Times New Roman" w:hAnsi="Times New Roman"/>
          <w:szCs w:val="20"/>
          <w:lang w:eastAsia="x-none"/>
        </w:rPr>
      </w:pPr>
      <w:r w:rsidRPr="00DB5638">
        <w:rPr>
          <w:rFonts w:ascii="Times New Roman" w:hAnsi="Times New Roman"/>
          <w:szCs w:val="20"/>
          <w:highlight w:val="green"/>
          <w:lang w:eastAsia="x-none"/>
        </w:rPr>
        <w:t>Agreements</w:t>
      </w:r>
      <w:r w:rsidRPr="00DB5638">
        <w:rPr>
          <w:rFonts w:ascii="Times New Roman" w:hAnsi="Times New Roman"/>
          <w:szCs w:val="20"/>
          <w:lang w:eastAsia="x-none"/>
        </w:rPr>
        <w:t>:</w:t>
      </w:r>
    </w:p>
    <w:p w14:paraId="6D2D428C" w14:textId="77777777" w:rsidR="00DB5638" w:rsidRPr="00DB5638" w:rsidRDefault="00DB5638" w:rsidP="00DB5638">
      <w:pPr>
        <w:pStyle w:val="ListParagraph"/>
        <w:numPr>
          <w:ilvl w:val="0"/>
          <w:numId w:val="473"/>
        </w:numPr>
        <w:overflowPunct/>
        <w:autoSpaceDE/>
        <w:autoSpaceDN/>
        <w:adjustRightInd/>
        <w:textAlignment w:val="auto"/>
        <w:rPr>
          <w:lang w:val="en-US" w:eastAsia="zh-CN"/>
        </w:rPr>
      </w:pPr>
      <w:r w:rsidRPr="00DB5638">
        <w:rPr>
          <w:lang w:val="en-US" w:eastAsia="zh-CN"/>
        </w:rPr>
        <w:t>For both DG and CG with “Rel-16 PUSCH transmission scheme”, if dynamic SFI is not configured, semi-static flexible symbols are used for PUSCH. Segmentation occurs at least around semi-static DL symbols.</w:t>
      </w:r>
    </w:p>
    <w:p w14:paraId="7C5EF6EE" w14:textId="77777777" w:rsidR="00DB5638" w:rsidRPr="00DB5638" w:rsidRDefault="00DB5638" w:rsidP="00DB5638">
      <w:pPr>
        <w:pStyle w:val="ListParagraph"/>
        <w:numPr>
          <w:ilvl w:val="1"/>
          <w:numId w:val="473"/>
        </w:numPr>
        <w:overflowPunct/>
        <w:autoSpaceDE/>
        <w:autoSpaceDN/>
        <w:adjustRightInd/>
        <w:textAlignment w:val="auto"/>
        <w:rPr>
          <w:lang w:val="en-US" w:eastAsia="zh-CN"/>
        </w:rPr>
      </w:pPr>
      <w:r w:rsidRPr="00DB5638">
        <w:rPr>
          <w:lang w:val="en-US" w:eastAsia="zh-CN"/>
        </w:rPr>
        <w:t>FFS segmentation also around dynamically indicated invalid symbols for UL transmissions in the UL grant (if supported for DG and/or Type 2 CG) and/or semi-statically configured invalid symbols for UL transmissions (if supported)</w:t>
      </w:r>
    </w:p>
    <w:p w14:paraId="62341540" w14:textId="77777777" w:rsidR="00DB5638" w:rsidRPr="00DB5638" w:rsidRDefault="00DB5638" w:rsidP="00DB5638">
      <w:pPr>
        <w:pStyle w:val="ListParagraph"/>
        <w:numPr>
          <w:ilvl w:val="1"/>
          <w:numId w:val="473"/>
        </w:numPr>
        <w:overflowPunct/>
        <w:autoSpaceDE/>
        <w:autoSpaceDN/>
        <w:adjustRightInd/>
        <w:textAlignment w:val="auto"/>
        <w:rPr>
          <w:color w:val="FF0000"/>
          <w:lang w:val="en-US" w:eastAsia="zh-CN"/>
        </w:rPr>
      </w:pPr>
      <w:r w:rsidRPr="00DB5638">
        <w:rPr>
          <w:color w:val="FF0000"/>
          <w:lang w:val="en-US" w:eastAsia="zh-CN"/>
        </w:rPr>
        <w:t>FFS how to handle the conflict with dynamic DL transmission for CG</w:t>
      </w:r>
    </w:p>
    <w:p w14:paraId="3F567569" w14:textId="0F5EFA86" w:rsidR="002A5BE9" w:rsidRDefault="002A5BE9" w:rsidP="001C4240">
      <w:pPr>
        <w:rPr>
          <w:rFonts w:ascii="Times New Roman" w:hAnsi="Times New Roman"/>
          <w:szCs w:val="20"/>
          <w:lang w:val="en-US"/>
        </w:rPr>
      </w:pPr>
    </w:p>
    <w:p w14:paraId="49BD94C3" w14:textId="77777777" w:rsidR="00DB5638" w:rsidRPr="00DB5638" w:rsidRDefault="00DB5638" w:rsidP="001C4240">
      <w:pPr>
        <w:rPr>
          <w:rFonts w:ascii="Times New Roman" w:hAnsi="Times New Roman"/>
          <w:szCs w:val="20"/>
          <w:lang w:val="en-US"/>
        </w:rPr>
      </w:pPr>
    </w:p>
    <w:p w14:paraId="41B335FD" w14:textId="63E8B6BE" w:rsidR="00650C02" w:rsidRDefault="00930F3A" w:rsidP="00650C02">
      <w:pPr>
        <w:rPr>
          <w:lang w:eastAsia="x-none"/>
        </w:rPr>
      </w:pPr>
      <w:hyperlink r:id="rId1262" w:history="1">
        <w:r w:rsidR="00956756">
          <w:rPr>
            <w:rStyle w:val="Hyperlink"/>
            <w:lang w:eastAsia="x-none"/>
          </w:rPr>
          <w:t>R1-1910019</w:t>
        </w:r>
      </w:hyperlink>
      <w:r w:rsidR="00650C02">
        <w:rPr>
          <w:lang w:eastAsia="x-none"/>
        </w:rPr>
        <w:tab/>
        <w:t>Discussion on PUSCH enhancements for URLLC</w:t>
      </w:r>
      <w:r w:rsidR="00650C02">
        <w:rPr>
          <w:lang w:eastAsia="x-none"/>
        </w:rPr>
        <w:tab/>
        <w:t>Spreadtrum Communications</w:t>
      </w:r>
    </w:p>
    <w:p w14:paraId="132AF11F" w14:textId="77287BAA" w:rsidR="00650C02" w:rsidRDefault="00930F3A" w:rsidP="00650C02">
      <w:pPr>
        <w:rPr>
          <w:lang w:eastAsia="x-none"/>
        </w:rPr>
      </w:pPr>
      <w:hyperlink r:id="rId1263" w:history="1">
        <w:r w:rsidR="00956756">
          <w:rPr>
            <w:rStyle w:val="Hyperlink"/>
            <w:lang w:eastAsia="x-none"/>
          </w:rPr>
          <w:t>R1-1910068</w:t>
        </w:r>
      </w:hyperlink>
      <w:r w:rsidR="00650C02">
        <w:rPr>
          <w:lang w:eastAsia="x-none"/>
        </w:rPr>
        <w:tab/>
        <w:t>PUSCH enhancements for URLLC</w:t>
      </w:r>
      <w:r w:rsidR="00650C02">
        <w:rPr>
          <w:lang w:eastAsia="x-none"/>
        </w:rPr>
        <w:tab/>
        <w:t>Huawei, HiSilicon, SIA</w:t>
      </w:r>
    </w:p>
    <w:p w14:paraId="7170ED4D" w14:textId="2A79E889" w:rsidR="00650C02" w:rsidRDefault="00930F3A" w:rsidP="00650C02">
      <w:pPr>
        <w:rPr>
          <w:lang w:eastAsia="x-none"/>
        </w:rPr>
      </w:pPr>
      <w:hyperlink r:id="rId1264" w:history="1">
        <w:r w:rsidR="00956756">
          <w:rPr>
            <w:rStyle w:val="Hyperlink"/>
            <w:lang w:eastAsia="x-none"/>
          </w:rPr>
          <w:t>R1-1910102</w:t>
        </w:r>
      </w:hyperlink>
      <w:r w:rsidR="00650C02">
        <w:rPr>
          <w:lang w:eastAsia="x-none"/>
        </w:rPr>
        <w:tab/>
        <w:t>PUSCH enhancements for NR URLLC</w:t>
      </w:r>
      <w:r w:rsidR="00650C02">
        <w:rPr>
          <w:lang w:eastAsia="x-none"/>
        </w:rPr>
        <w:tab/>
        <w:t>ZTE</w:t>
      </w:r>
    </w:p>
    <w:p w14:paraId="144CA846" w14:textId="1DA6C56A" w:rsidR="00650C02" w:rsidRDefault="00930F3A" w:rsidP="00650C02">
      <w:pPr>
        <w:rPr>
          <w:lang w:eastAsia="x-none"/>
        </w:rPr>
      </w:pPr>
      <w:hyperlink r:id="rId1265" w:history="1">
        <w:r w:rsidR="00956756">
          <w:rPr>
            <w:rStyle w:val="Hyperlink"/>
            <w:lang w:eastAsia="x-none"/>
          </w:rPr>
          <w:t>R1-1910187</w:t>
        </w:r>
      </w:hyperlink>
      <w:r w:rsidR="00650C02">
        <w:rPr>
          <w:lang w:eastAsia="x-none"/>
        </w:rPr>
        <w:tab/>
        <w:t>PUSCH enhancements for URLLC</w:t>
      </w:r>
      <w:r w:rsidR="00650C02">
        <w:rPr>
          <w:lang w:eastAsia="x-none"/>
        </w:rPr>
        <w:tab/>
        <w:t>Fujitsu</w:t>
      </w:r>
    </w:p>
    <w:p w14:paraId="5BE03E4D" w14:textId="6664A626" w:rsidR="00650C02" w:rsidRDefault="00930F3A" w:rsidP="00650C02">
      <w:pPr>
        <w:rPr>
          <w:lang w:eastAsia="x-none"/>
        </w:rPr>
      </w:pPr>
      <w:hyperlink r:id="rId1266" w:history="1">
        <w:r w:rsidR="00956756">
          <w:rPr>
            <w:rStyle w:val="Hyperlink"/>
            <w:lang w:eastAsia="x-none"/>
          </w:rPr>
          <w:t>R1-1910223</w:t>
        </w:r>
      </w:hyperlink>
      <w:r w:rsidR="00650C02">
        <w:rPr>
          <w:lang w:eastAsia="x-none"/>
        </w:rPr>
        <w:tab/>
        <w:t>PUSCH enhancements for URLLC</w:t>
      </w:r>
      <w:r w:rsidR="00650C02">
        <w:rPr>
          <w:lang w:eastAsia="x-none"/>
        </w:rPr>
        <w:tab/>
        <w:t>vivo</w:t>
      </w:r>
    </w:p>
    <w:p w14:paraId="44C2E4A4" w14:textId="39ED7C15" w:rsidR="00650C02" w:rsidRDefault="00930F3A" w:rsidP="00650C02">
      <w:pPr>
        <w:rPr>
          <w:lang w:eastAsia="x-none"/>
        </w:rPr>
      </w:pPr>
      <w:hyperlink r:id="rId1267" w:history="1">
        <w:r w:rsidR="00956756">
          <w:rPr>
            <w:rStyle w:val="Hyperlink"/>
            <w:lang w:eastAsia="x-none"/>
          </w:rPr>
          <w:t>R1-1910343</w:t>
        </w:r>
      </w:hyperlink>
      <w:r w:rsidR="00650C02">
        <w:rPr>
          <w:lang w:eastAsia="x-none"/>
        </w:rPr>
        <w:tab/>
        <w:t>PUSCH enhancements for URLLC</w:t>
      </w:r>
      <w:r w:rsidR="00650C02">
        <w:rPr>
          <w:lang w:eastAsia="x-none"/>
        </w:rPr>
        <w:tab/>
        <w:t>CATT</w:t>
      </w:r>
    </w:p>
    <w:p w14:paraId="03CA4B29" w14:textId="7B458A86" w:rsidR="00650C02" w:rsidRDefault="00930F3A" w:rsidP="00650C02">
      <w:pPr>
        <w:rPr>
          <w:lang w:eastAsia="x-none"/>
        </w:rPr>
      </w:pPr>
      <w:hyperlink r:id="rId1268" w:history="1">
        <w:r w:rsidR="00956756">
          <w:rPr>
            <w:rStyle w:val="Hyperlink"/>
            <w:lang w:eastAsia="x-none"/>
          </w:rPr>
          <w:t>R1-1910485</w:t>
        </w:r>
      </w:hyperlink>
      <w:r w:rsidR="00650C02">
        <w:rPr>
          <w:lang w:eastAsia="x-none"/>
        </w:rPr>
        <w:tab/>
        <w:t>PUSCH enhancement for eURLLC</w:t>
      </w:r>
      <w:r w:rsidR="00650C02">
        <w:rPr>
          <w:lang w:eastAsia="x-none"/>
        </w:rPr>
        <w:tab/>
        <w:t>Samsung</w:t>
      </w:r>
    </w:p>
    <w:p w14:paraId="02B226BC" w14:textId="5DCE3B83" w:rsidR="00650C02" w:rsidRDefault="00930F3A" w:rsidP="00650C02">
      <w:pPr>
        <w:rPr>
          <w:lang w:eastAsia="x-none"/>
        </w:rPr>
      </w:pPr>
      <w:hyperlink r:id="rId1269" w:history="1">
        <w:r w:rsidR="00956756">
          <w:rPr>
            <w:rStyle w:val="Hyperlink"/>
            <w:lang w:eastAsia="x-none"/>
          </w:rPr>
          <w:t>R1-1910521</w:t>
        </w:r>
      </w:hyperlink>
      <w:r w:rsidR="00650C02">
        <w:rPr>
          <w:lang w:eastAsia="x-none"/>
        </w:rPr>
        <w:tab/>
        <w:t>On PUSCH enhancements for NR URLLC</w:t>
      </w:r>
      <w:r w:rsidR="00650C02">
        <w:rPr>
          <w:lang w:eastAsia="x-none"/>
        </w:rPr>
        <w:tab/>
        <w:t>Panasonic</w:t>
      </w:r>
    </w:p>
    <w:p w14:paraId="0784AEAD" w14:textId="50FFD8A4" w:rsidR="00650C02" w:rsidRDefault="00930F3A" w:rsidP="00650C02">
      <w:pPr>
        <w:rPr>
          <w:lang w:eastAsia="x-none"/>
        </w:rPr>
      </w:pPr>
      <w:hyperlink r:id="rId1270" w:history="1">
        <w:r w:rsidR="00956756">
          <w:rPr>
            <w:rStyle w:val="Hyperlink"/>
            <w:lang w:eastAsia="x-none"/>
          </w:rPr>
          <w:t>R1-1910547</w:t>
        </w:r>
      </w:hyperlink>
      <w:r w:rsidR="00650C02">
        <w:rPr>
          <w:lang w:eastAsia="x-none"/>
        </w:rPr>
        <w:tab/>
        <w:t>PUSCH Enhancements for NR URLLC</w:t>
      </w:r>
      <w:r w:rsidR="00650C02">
        <w:rPr>
          <w:lang w:eastAsia="x-none"/>
        </w:rPr>
        <w:tab/>
        <w:t>Ericsson</w:t>
      </w:r>
    </w:p>
    <w:p w14:paraId="082DD50E" w14:textId="0E604886" w:rsidR="00650C02" w:rsidRDefault="00930F3A" w:rsidP="00650C02">
      <w:pPr>
        <w:rPr>
          <w:lang w:eastAsia="x-none"/>
        </w:rPr>
      </w:pPr>
      <w:hyperlink r:id="rId1271" w:history="1">
        <w:r w:rsidR="00956756">
          <w:rPr>
            <w:rStyle w:val="Hyperlink"/>
            <w:lang w:eastAsia="x-none"/>
          </w:rPr>
          <w:t>R1-1910621</w:t>
        </w:r>
      </w:hyperlink>
      <w:r w:rsidR="00650C02">
        <w:rPr>
          <w:lang w:eastAsia="x-none"/>
        </w:rPr>
        <w:tab/>
        <w:t>PUSCH enhancements for URLLC</w:t>
      </w:r>
      <w:r w:rsidR="00650C02">
        <w:rPr>
          <w:lang w:eastAsia="x-none"/>
        </w:rPr>
        <w:tab/>
        <w:t>OPPO</w:t>
      </w:r>
    </w:p>
    <w:p w14:paraId="61533904" w14:textId="6CD011F1" w:rsidR="00650C02" w:rsidRDefault="00930F3A" w:rsidP="00650C02">
      <w:pPr>
        <w:rPr>
          <w:lang w:eastAsia="x-none"/>
        </w:rPr>
      </w:pPr>
      <w:hyperlink r:id="rId1272" w:history="1">
        <w:r w:rsidR="00956756">
          <w:rPr>
            <w:rStyle w:val="Hyperlink"/>
            <w:lang w:eastAsia="x-none"/>
          </w:rPr>
          <w:t>R1-1910662</w:t>
        </w:r>
      </w:hyperlink>
      <w:r w:rsidR="00650C02">
        <w:rPr>
          <w:lang w:eastAsia="x-none"/>
        </w:rPr>
        <w:tab/>
        <w:t>On PUSCH enhancements for URLLC</w:t>
      </w:r>
      <w:r w:rsidR="00650C02">
        <w:rPr>
          <w:lang w:eastAsia="x-none"/>
        </w:rPr>
        <w:tab/>
        <w:t>Intel Corporation</w:t>
      </w:r>
    </w:p>
    <w:p w14:paraId="50BF2F37" w14:textId="16FFD95C" w:rsidR="00650C02" w:rsidRDefault="00930F3A" w:rsidP="00650C02">
      <w:pPr>
        <w:rPr>
          <w:lang w:eastAsia="x-none"/>
        </w:rPr>
      </w:pPr>
      <w:hyperlink r:id="rId1273" w:history="1">
        <w:r w:rsidR="00956756">
          <w:rPr>
            <w:rStyle w:val="Hyperlink"/>
            <w:lang w:eastAsia="x-none"/>
          </w:rPr>
          <w:t>R1-1910770</w:t>
        </w:r>
      </w:hyperlink>
      <w:r w:rsidR="00650C02">
        <w:rPr>
          <w:lang w:eastAsia="x-none"/>
        </w:rPr>
        <w:tab/>
        <w:t>PUSCH Enhancements for URLLC</w:t>
      </w:r>
      <w:r w:rsidR="00650C02">
        <w:rPr>
          <w:lang w:eastAsia="x-none"/>
        </w:rPr>
        <w:tab/>
        <w:t>Sony</w:t>
      </w:r>
    </w:p>
    <w:p w14:paraId="51831EFB" w14:textId="00D61182" w:rsidR="00650C02" w:rsidRDefault="00930F3A" w:rsidP="00650C02">
      <w:pPr>
        <w:rPr>
          <w:lang w:eastAsia="x-none"/>
        </w:rPr>
      </w:pPr>
      <w:hyperlink r:id="rId1274" w:history="1">
        <w:r w:rsidR="00956756">
          <w:rPr>
            <w:rStyle w:val="Hyperlink"/>
            <w:lang w:eastAsia="x-none"/>
          </w:rPr>
          <w:t>R1-1910800</w:t>
        </w:r>
      </w:hyperlink>
      <w:r w:rsidR="00650C02">
        <w:rPr>
          <w:lang w:eastAsia="x-none"/>
        </w:rPr>
        <w:tab/>
        <w:t>On PUSCH enhancements for NR URLLC</w:t>
      </w:r>
      <w:r w:rsidR="00650C02">
        <w:rPr>
          <w:lang w:eastAsia="x-none"/>
        </w:rPr>
        <w:tab/>
        <w:t>Nokia, Nokia Shanghai Bell</w:t>
      </w:r>
    </w:p>
    <w:p w14:paraId="2E486065" w14:textId="629B6EDA" w:rsidR="00650C02" w:rsidRDefault="00930F3A" w:rsidP="00650C02">
      <w:pPr>
        <w:rPr>
          <w:lang w:eastAsia="x-none"/>
        </w:rPr>
      </w:pPr>
      <w:hyperlink r:id="rId1275" w:history="1">
        <w:r w:rsidR="00956756">
          <w:rPr>
            <w:rStyle w:val="Hyperlink"/>
            <w:lang w:eastAsia="x-none"/>
          </w:rPr>
          <w:t>R1-1910828</w:t>
        </w:r>
      </w:hyperlink>
      <w:r w:rsidR="00650C02">
        <w:rPr>
          <w:lang w:eastAsia="x-none"/>
        </w:rPr>
        <w:tab/>
        <w:t>PUSCH enhancements for NR URLLC</w:t>
      </w:r>
      <w:r w:rsidR="00650C02">
        <w:rPr>
          <w:lang w:eastAsia="x-none"/>
        </w:rPr>
        <w:tab/>
        <w:t>LG Electronics</w:t>
      </w:r>
    </w:p>
    <w:p w14:paraId="29A6DB09" w14:textId="59DE2D56" w:rsidR="00650C02" w:rsidRDefault="00930F3A" w:rsidP="00650C02">
      <w:pPr>
        <w:rPr>
          <w:lang w:eastAsia="x-none"/>
        </w:rPr>
      </w:pPr>
      <w:hyperlink r:id="rId1276" w:history="1">
        <w:r w:rsidR="00956756">
          <w:rPr>
            <w:rStyle w:val="Hyperlink"/>
            <w:lang w:eastAsia="x-none"/>
          </w:rPr>
          <w:t>R1-1910855</w:t>
        </w:r>
      </w:hyperlink>
      <w:r w:rsidR="00650C02">
        <w:rPr>
          <w:lang w:eastAsia="x-none"/>
        </w:rPr>
        <w:tab/>
        <w:t>PUSCH enhancements for URLLC</w:t>
      </w:r>
      <w:r w:rsidR="00650C02">
        <w:rPr>
          <w:lang w:eastAsia="x-none"/>
        </w:rPr>
        <w:tab/>
        <w:t>China Unicom</w:t>
      </w:r>
    </w:p>
    <w:p w14:paraId="64DB8633" w14:textId="20D70FF1" w:rsidR="00650C02" w:rsidRDefault="00930F3A" w:rsidP="00650C02">
      <w:pPr>
        <w:rPr>
          <w:lang w:eastAsia="x-none"/>
        </w:rPr>
      </w:pPr>
      <w:hyperlink r:id="rId1277" w:history="1">
        <w:r w:rsidR="00956756">
          <w:rPr>
            <w:rStyle w:val="Hyperlink"/>
            <w:lang w:eastAsia="x-none"/>
          </w:rPr>
          <w:t>R1-1910935</w:t>
        </w:r>
      </w:hyperlink>
      <w:r w:rsidR="00650C02">
        <w:rPr>
          <w:lang w:eastAsia="x-none"/>
        </w:rPr>
        <w:tab/>
        <w:t>PUSCH enhancements for NR URLLC</w:t>
      </w:r>
      <w:r w:rsidR="00650C02">
        <w:rPr>
          <w:lang w:eastAsia="x-none"/>
        </w:rPr>
        <w:tab/>
        <w:t>Sharp</w:t>
      </w:r>
    </w:p>
    <w:p w14:paraId="54B849D0" w14:textId="1A4B9A75" w:rsidR="00650C02" w:rsidRDefault="00930F3A" w:rsidP="00650C02">
      <w:pPr>
        <w:rPr>
          <w:lang w:eastAsia="x-none"/>
        </w:rPr>
      </w:pPr>
      <w:hyperlink r:id="rId1278" w:history="1">
        <w:r w:rsidR="00956756">
          <w:rPr>
            <w:rStyle w:val="Hyperlink"/>
            <w:lang w:eastAsia="x-none"/>
          </w:rPr>
          <w:t>R1-1911037</w:t>
        </w:r>
      </w:hyperlink>
      <w:r w:rsidR="00650C02">
        <w:rPr>
          <w:lang w:eastAsia="x-none"/>
        </w:rPr>
        <w:tab/>
        <w:t>PUSCH enhancement for URLLC</w:t>
      </w:r>
      <w:r w:rsidR="00650C02">
        <w:rPr>
          <w:lang w:eastAsia="x-none"/>
        </w:rPr>
        <w:tab/>
        <w:t>Motorola Mobility, Lenovo</w:t>
      </w:r>
    </w:p>
    <w:p w14:paraId="3CF490FF" w14:textId="4EF2F62F" w:rsidR="00650C02" w:rsidRDefault="00930F3A" w:rsidP="00650C02">
      <w:pPr>
        <w:rPr>
          <w:lang w:eastAsia="x-none"/>
        </w:rPr>
      </w:pPr>
      <w:hyperlink r:id="rId1279" w:history="1">
        <w:r w:rsidR="00956756">
          <w:rPr>
            <w:rStyle w:val="Hyperlink"/>
            <w:lang w:eastAsia="x-none"/>
          </w:rPr>
          <w:t>R1-1911080</w:t>
        </w:r>
      </w:hyperlink>
      <w:r w:rsidR="00650C02">
        <w:rPr>
          <w:lang w:eastAsia="x-none"/>
        </w:rPr>
        <w:tab/>
        <w:t>On repetition schemes for NR PUSCH</w:t>
      </w:r>
      <w:r w:rsidR="00650C02">
        <w:rPr>
          <w:lang w:eastAsia="x-none"/>
        </w:rPr>
        <w:tab/>
        <w:t>MediaTek Inc.</w:t>
      </w:r>
    </w:p>
    <w:p w14:paraId="0D6B57B6" w14:textId="5E2A6924" w:rsidR="00650C02" w:rsidRDefault="00930F3A" w:rsidP="00650C02">
      <w:pPr>
        <w:rPr>
          <w:lang w:eastAsia="x-none"/>
        </w:rPr>
      </w:pPr>
      <w:hyperlink r:id="rId1280" w:history="1">
        <w:r w:rsidR="00956756">
          <w:rPr>
            <w:rStyle w:val="Hyperlink"/>
            <w:lang w:eastAsia="x-none"/>
          </w:rPr>
          <w:t>R1-1911085</w:t>
        </w:r>
      </w:hyperlink>
      <w:r w:rsidR="00650C02">
        <w:rPr>
          <w:lang w:eastAsia="x-none"/>
        </w:rPr>
        <w:tab/>
        <w:t>Discussion on PUSCH enhancements for URLLC</w:t>
      </w:r>
      <w:r w:rsidR="00650C02">
        <w:rPr>
          <w:lang w:eastAsia="x-none"/>
        </w:rPr>
        <w:tab/>
        <w:t>ITRI</w:t>
      </w:r>
    </w:p>
    <w:p w14:paraId="6A10A91F" w14:textId="602B3383" w:rsidR="00650C02" w:rsidRDefault="00930F3A" w:rsidP="00650C02">
      <w:pPr>
        <w:rPr>
          <w:lang w:eastAsia="x-none"/>
        </w:rPr>
      </w:pPr>
      <w:hyperlink r:id="rId1281" w:history="1">
        <w:r w:rsidR="00956756">
          <w:rPr>
            <w:rStyle w:val="Hyperlink"/>
            <w:lang w:eastAsia="x-none"/>
          </w:rPr>
          <w:t>R1-1911120</w:t>
        </w:r>
      </w:hyperlink>
      <w:r w:rsidR="00650C02">
        <w:rPr>
          <w:lang w:eastAsia="x-none"/>
        </w:rPr>
        <w:tab/>
        <w:t>PUSCH enhancements for eURLLC</w:t>
      </w:r>
      <w:r w:rsidR="00650C02">
        <w:rPr>
          <w:lang w:eastAsia="x-none"/>
        </w:rPr>
        <w:tab/>
        <w:t>Qualcomm Incorporated</w:t>
      </w:r>
    </w:p>
    <w:p w14:paraId="1C34F975" w14:textId="2CB7066A" w:rsidR="00650C02" w:rsidRDefault="00930F3A" w:rsidP="00650C02">
      <w:pPr>
        <w:rPr>
          <w:lang w:eastAsia="x-none"/>
        </w:rPr>
      </w:pPr>
      <w:hyperlink r:id="rId1282" w:history="1">
        <w:r w:rsidR="00956756">
          <w:rPr>
            <w:rStyle w:val="Hyperlink"/>
            <w:lang w:eastAsia="x-none"/>
          </w:rPr>
          <w:t>R1-1911177</w:t>
        </w:r>
      </w:hyperlink>
      <w:r w:rsidR="00650C02">
        <w:rPr>
          <w:lang w:eastAsia="x-none"/>
        </w:rPr>
        <w:tab/>
        <w:t>PUSCH enhancements for URLLC</w:t>
      </w:r>
      <w:r w:rsidR="00650C02">
        <w:rPr>
          <w:lang w:eastAsia="x-none"/>
        </w:rPr>
        <w:tab/>
        <w:t>NTT DOCOMO, INC.</w:t>
      </w:r>
    </w:p>
    <w:p w14:paraId="3752C643" w14:textId="20E542F3" w:rsidR="00650C02" w:rsidRDefault="00930F3A" w:rsidP="00650C02">
      <w:pPr>
        <w:rPr>
          <w:lang w:eastAsia="x-none"/>
        </w:rPr>
      </w:pPr>
      <w:hyperlink r:id="rId1283" w:history="1">
        <w:r w:rsidR="00956756">
          <w:rPr>
            <w:rStyle w:val="Hyperlink"/>
            <w:lang w:eastAsia="x-none"/>
          </w:rPr>
          <w:t>R1-1911234</w:t>
        </w:r>
      </w:hyperlink>
      <w:r w:rsidR="00650C02">
        <w:rPr>
          <w:lang w:eastAsia="x-none"/>
        </w:rPr>
        <w:tab/>
        <w:t>Remaining issues on PUSCH enhancements for URLLC</w:t>
      </w:r>
      <w:r w:rsidR="00650C02">
        <w:rPr>
          <w:lang w:eastAsia="x-none"/>
        </w:rPr>
        <w:tab/>
        <w:t>China Telecommunications</w:t>
      </w:r>
    </w:p>
    <w:p w14:paraId="7D8CBA20" w14:textId="1F338EF2" w:rsidR="00650C02" w:rsidRDefault="00930F3A" w:rsidP="00650C02">
      <w:pPr>
        <w:rPr>
          <w:lang w:eastAsia="x-none"/>
        </w:rPr>
      </w:pPr>
      <w:hyperlink r:id="rId1284" w:history="1">
        <w:r w:rsidR="00956756">
          <w:rPr>
            <w:rStyle w:val="Hyperlink"/>
            <w:lang w:eastAsia="x-none"/>
          </w:rPr>
          <w:t>R1-1911297</w:t>
        </w:r>
      </w:hyperlink>
      <w:r w:rsidR="00650C02">
        <w:rPr>
          <w:lang w:eastAsia="x-none"/>
        </w:rPr>
        <w:tab/>
        <w:t xml:space="preserve">PUSCH Enhancements for eURLLC </w:t>
      </w:r>
      <w:r w:rsidR="00650C02">
        <w:rPr>
          <w:lang w:eastAsia="x-none"/>
        </w:rPr>
        <w:tab/>
        <w:t>InterDigital, Inc.</w:t>
      </w:r>
    </w:p>
    <w:p w14:paraId="1ACD49E6" w14:textId="410124E3" w:rsidR="00650C02" w:rsidRDefault="00930F3A" w:rsidP="00650C02">
      <w:pPr>
        <w:rPr>
          <w:lang w:eastAsia="x-none"/>
        </w:rPr>
      </w:pPr>
      <w:hyperlink r:id="rId1285" w:history="1">
        <w:r w:rsidR="00956756">
          <w:rPr>
            <w:rStyle w:val="Hyperlink"/>
            <w:lang w:eastAsia="x-none"/>
          </w:rPr>
          <w:t>R1-1911308</w:t>
        </w:r>
      </w:hyperlink>
      <w:r w:rsidR="00650C02">
        <w:rPr>
          <w:lang w:eastAsia="x-none"/>
        </w:rPr>
        <w:tab/>
        <w:t>Remaining issues for PUSCH enhancements</w:t>
      </w:r>
      <w:r w:rsidR="00650C02">
        <w:rPr>
          <w:lang w:eastAsia="x-none"/>
        </w:rPr>
        <w:tab/>
        <w:t>Sequans Communications</w:t>
      </w:r>
    </w:p>
    <w:p w14:paraId="5098C22A" w14:textId="53582875" w:rsidR="00650C02" w:rsidRDefault="00930F3A" w:rsidP="00650C02">
      <w:pPr>
        <w:rPr>
          <w:lang w:eastAsia="x-none"/>
        </w:rPr>
      </w:pPr>
      <w:hyperlink r:id="rId1286" w:history="1">
        <w:r w:rsidR="00956756">
          <w:rPr>
            <w:rStyle w:val="Hyperlink"/>
            <w:lang w:eastAsia="x-none"/>
          </w:rPr>
          <w:t>R1-1911317</w:t>
        </w:r>
      </w:hyperlink>
      <w:r w:rsidR="00650C02">
        <w:rPr>
          <w:lang w:eastAsia="x-none"/>
        </w:rPr>
        <w:tab/>
        <w:t>On PUSCH enhancement for NR URLLC</w:t>
      </w:r>
      <w:r w:rsidR="00650C02">
        <w:rPr>
          <w:lang w:eastAsia="x-none"/>
        </w:rPr>
        <w:tab/>
        <w:t>WILUS Inc.</w:t>
      </w:r>
    </w:p>
    <w:p w14:paraId="0F5D9549" w14:textId="4E67BAAF" w:rsidR="00650C02" w:rsidRDefault="00930F3A" w:rsidP="00650C02">
      <w:pPr>
        <w:rPr>
          <w:lang w:eastAsia="x-none"/>
        </w:rPr>
      </w:pPr>
      <w:hyperlink r:id="rId1287" w:history="1">
        <w:r w:rsidR="00956756">
          <w:rPr>
            <w:rStyle w:val="Hyperlink"/>
            <w:lang w:eastAsia="x-none"/>
          </w:rPr>
          <w:t>R1-1911326</w:t>
        </w:r>
      </w:hyperlink>
      <w:r w:rsidR="00650C02">
        <w:rPr>
          <w:lang w:eastAsia="x-none"/>
        </w:rPr>
        <w:tab/>
        <w:t>PUSCH enhancements for URLLC</w:t>
      </w:r>
      <w:r w:rsidR="00650C02">
        <w:rPr>
          <w:lang w:eastAsia="x-none"/>
        </w:rPr>
        <w:tab/>
        <w:t>CAICT</w:t>
      </w:r>
    </w:p>
    <w:p w14:paraId="7C71B046" w14:textId="4DE71526" w:rsidR="007A2388" w:rsidRDefault="007A2388" w:rsidP="00650C02">
      <w:pPr>
        <w:rPr>
          <w:lang w:eastAsia="x-none"/>
        </w:rPr>
      </w:pPr>
      <w:r w:rsidRPr="007A2388">
        <w:rPr>
          <w:lang w:eastAsia="x-none"/>
        </w:rPr>
        <w:t>R1-1911402</w:t>
      </w:r>
      <w:r w:rsidRPr="007A2388">
        <w:rPr>
          <w:lang w:eastAsia="x-none"/>
        </w:rPr>
        <w:tab/>
        <w:t>Summary of contributions on PUSCH enhancements for NR eURLLC (AI 7.2.6.3)</w:t>
      </w:r>
      <w:r w:rsidRPr="007A2388">
        <w:rPr>
          <w:lang w:eastAsia="x-none"/>
        </w:rPr>
        <w:tab/>
        <w:t>Nokia</w:t>
      </w:r>
    </w:p>
    <w:p w14:paraId="1434C4B3" w14:textId="4A9B2CE4" w:rsidR="00650C02" w:rsidRDefault="00650C02" w:rsidP="0096225A">
      <w:pPr>
        <w:pStyle w:val="Heading4"/>
        <w:rPr>
          <w:lang w:val="en-US"/>
        </w:rPr>
      </w:pPr>
      <w:bookmarkStart w:id="237" w:name="OLE_LINK1"/>
      <w:bookmarkStart w:id="238" w:name="_Toc21360424"/>
      <w:bookmarkStart w:id="239" w:name="_Toc24792429"/>
      <w:r>
        <w:rPr>
          <w:lang w:val="en-US"/>
        </w:rPr>
        <w:t>E</w:t>
      </w:r>
      <w:r w:rsidRPr="0007292F">
        <w:rPr>
          <w:lang w:val="en-US"/>
        </w:rPr>
        <w:t>nhancements to scheduling/HARQ</w:t>
      </w:r>
      <w:bookmarkEnd w:id="237"/>
      <w:bookmarkEnd w:id="238"/>
      <w:bookmarkEnd w:id="239"/>
    </w:p>
    <w:p w14:paraId="6F539FC8" w14:textId="5DF98139" w:rsidR="00D156C7" w:rsidRPr="00D156C7" w:rsidRDefault="00930F3A" w:rsidP="00D156C7">
      <w:pPr>
        <w:rPr>
          <w:b/>
        </w:rPr>
      </w:pPr>
      <w:hyperlink r:id="rId1288" w:history="1">
        <w:r w:rsidR="00956756">
          <w:rPr>
            <w:rStyle w:val="Hyperlink"/>
            <w:b/>
          </w:rPr>
          <w:t>R1-1911503</w:t>
        </w:r>
      </w:hyperlink>
      <w:r w:rsidR="00D156C7" w:rsidRPr="00D156C7">
        <w:rPr>
          <w:b/>
        </w:rPr>
        <w:tab/>
        <w:t>Summary #1 of Enhancements to Scheduling/HARQ</w:t>
      </w:r>
      <w:r w:rsidR="00D156C7" w:rsidRPr="00D156C7">
        <w:rPr>
          <w:b/>
        </w:rPr>
        <w:tab/>
        <w:t>Qualcomm Incorporated</w:t>
      </w:r>
    </w:p>
    <w:p w14:paraId="6D1052B2" w14:textId="77777777" w:rsidR="00D156C7" w:rsidRDefault="00D156C7" w:rsidP="00D156C7">
      <w:pPr>
        <w:rPr>
          <w:lang w:eastAsia="x-none"/>
        </w:rPr>
      </w:pPr>
      <w:r w:rsidRPr="006A542F">
        <w:rPr>
          <w:b/>
          <w:szCs w:val="20"/>
        </w:rPr>
        <w:t xml:space="preserve">Decision: </w:t>
      </w:r>
      <w:r w:rsidRPr="006A542F">
        <w:rPr>
          <w:szCs w:val="20"/>
        </w:rPr>
        <w:t>The document is noted.</w:t>
      </w:r>
    </w:p>
    <w:p w14:paraId="3E160025" w14:textId="7625B988" w:rsidR="00D156C7" w:rsidRDefault="00D156C7" w:rsidP="00D156C7"/>
    <w:p w14:paraId="3D17D291" w14:textId="77777777" w:rsidR="007807DD" w:rsidRPr="007807DD" w:rsidRDefault="007807DD" w:rsidP="007807DD">
      <w:pPr>
        <w:ind w:left="1440" w:hanging="1440"/>
        <w:rPr>
          <w:rFonts w:ascii="Times New Roman" w:hAnsi="Times New Roman"/>
          <w:szCs w:val="20"/>
          <w:lang w:eastAsia="x-none"/>
        </w:rPr>
      </w:pPr>
      <w:r w:rsidRPr="007807DD">
        <w:rPr>
          <w:rFonts w:ascii="Times New Roman" w:hAnsi="Times New Roman"/>
          <w:szCs w:val="20"/>
          <w:highlight w:val="green"/>
          <w:lang w:eastAsia="x-none"/>
        </w:rPr>
        <w:t>Agreements</w:t>
      </w:r>
      <w:r w:rsidRPr="007807DD">
        <w:rPr>
          <w:rFonts w:ascii="Times New Roman" w:hAnsi="Times New Roman"/>
          <w:szCs w:val="20"/>
          <w:lang w:eastAsia="x-none"/>
        </w:rPr>
        <w:t>:</w:t>
      </w:r>
    </w:p>
    <w:p w14:paraId="55F5DA51" w14:textId="77777777" w:rsidR="007807DD" w:rsidRPr="007807DD" w:rsidRDefault="007807DD" w:rsidP="007807DD">
      <w:pPr>
        <w:rPr>
          <w:rFonts w:ascii="Times New Roman" w:hAnsi="Times New Roman"/>
          <w:szCs w:val="20"/>
        </w:rPr>
      </w:pPr>
      <w:r w:rsidRPr="007807DD">
        <w:rPr>
          <w:rFonts w:ascii="Times New Roman" w:hAnsi="Times New Roman"/>
          <w:szCs w:val="20"/>
        </w:rPr>
        <w:t xml:space="preserve">If RAN1 supports Case 0 of Proposal 1’ of </w:t>
      </w:r>
      <w:r w:rsidRPr="007807DD">
        <w:rPr>
          <w:rFonts w:ascii="Times New Roman" w:eastAsia="SimSun" w:hAnsi="Times New Roman"/>
          <w:szCs w:val="20"/>
          <w:lang w:eastAsia="zh-CN"/>
        </w:rPr>
        <w:t>[98-NR-15],</w:t>
      </w:r>
      <w:r w:rsidRPr="007807DD">
        <w:rPr>
          <w:rFonts w:ascii="Times New Roman" w:hAnsi="Times New Roman"/>
          <w:szCs w:val="20"/>
        </w:rPr>
        <w:t xml:space="preserve"> if the UE supports out-of-order HARQ operation, and if PDSCHs are non-overlapping in the time domain:</w:t>
      </w:r>
    </w:p>
    <w:p w14:paraId="53C546DE" w14:textId="77777777" w:rsidR="007807DD" w:rsidRPr="007807DD" w:rsidRDefault="007807DD" w:rsidP="006A43C0">
      <w:pPr>
        <w:pStyle w:val="ListParagraph"/>
        <w:numPr>
          <w:ilvl w:val="0"/>
          <w:numId w:val="94"/>
        </w:numPr>
        <w:overflowPunct/>
        <w:autoSpaceDE/>
        <w:autoSpaceDN/>
        <w:adjustRightInd/>
        <w:spacing w:after="0"/>
        <w:contextualSpacing w:val="0"/>
        <w:jc w:val="both"/>
        <w:textAlignment w:val="auto"/>
      </w:pPr>
      <w:r w:rsidRPr="007807DD">
        <w:t>The UE processes all PDSCHs without dropping, except</w:t>
      </w:r>
    </w:p>
    <w:p w14:paraId="523C8CA3" w14:textId="77777777" w:rsidR="007807DD" w:rsidRPr="007807DD" w:rsidRDefault="007807DD" w:rsidP="006A43C0">
      <w:pPr>
        <w:pStyle w:val="ListParagraph"/>
        <w:numPr>
          <w:ilvl w:val="1"/>
          <w:numId w:val="94"/>
        </w:numPr>
        <w:overflowPunct/>
        <w:autoSpaceDE/>
        <w:autoSpaceDN/>
        <w:adjustRightInd/>
        <w:spacing w:after="0"/>
        <w:contextualSpacing w:val="0"/>
        <w:jc w:val="both"/>
        <w:textAlignment w:val="auto"/>
      </w:pPr>
      <w:r w:rsidRPr="007807DD">
        <w:t xml:space="preserve">The Rel. 15 UE fallback to capability 1 and dropping behaviour for a UE reporting pdsch-ProcessingType2-Limited is supported. </w:t>
      </w:r>
    </w:p>
    <w:p w14:paraId="77EC28D2" w14:textId="77777777" w:rsidR="007807DD" w:rsidRPr="007807DD" w:rsidRDefault="007807DD" w:rsidP="006A43C0">
      <w:pPr>
        <w:pStyle w:val="ListParagraph"/>
        <w:numPr>
          <w:ilvl w:val="1"/>
          <w:numId w:val="94"/>
        </w:numPr>
        <w:overflowPunct/>
        <w:autoSpaceDE/>
        <w:autoSpaceDN/>
        <w:adjustRightInd/>
        <w:spacing w:after="0"/>
        <w:contextualSpacing w:val="0"/>
        <w:jc w:val="both"/>
        <w:textAlignment w:val="auto"/>
      </w:pPr>
      <w:r w:rsidRPr="007807DD">
        <w:t>Note: Under Case 0, additional DMRS and capability 2 cannot be simultaneously configured on a given carrier.</w:t>
      </w:r>
    </w:p>
    <w:p w14:paraId="39E6F7CD" w14:textId="77777777" w:rsidR="007807DD" w:rsidRPr="007807DD" w:rsidRDefault="007807DD" w:rsidP="007807DD">
      <w:pPr>
        <w:ind w:left="1440" w:hanging="1440"/>
        <w:rPr>
          <w:rFonts w:ascii="Times New Roman" w:hAnsi="Times New Roman"/>
          <w:b/>
          <w:bCs/>
          <w:szCs w:val="20"/>
          <w:lang w:eastAsia="x-none"/>
        </w:rPr>
      </w:pPr>
    </w:p>
    <w:p w14:paraId="6CBD4285" w14:textId="77777777" w:rsidR="007807DD" w:rsidRPr="007807DD" w:rsidRDefault="007807DD" w:rsidP="007807DD">
      <w:pPr>
        <w:ind w:left="1440" w:hanging="1440"/>
        <w:rPr>
          <w:rFonts w:ascii="Times New Roman" w:hAnsi="Times New Roman"/>
          <w:szCs w:val="20"/>
          <w:lang w:eastAsia="x-none"/>
        </w:rPr>
      </w:pPr>
      <w:r w:rsidRPr="007807DD">
        <w:rPr>
          <w:rFonts w:ascii="Times New Roman" w:hAnsi="Times New Roman"/>
          <w:szCs w:val="20"/>
          <w:highlight w:val="green"/>
          <w:lang w:eastAsia="x-none"/>
        </w:rPr>
        <w:t>Agreements</w:t>
      </w:r>
      <w:r w:rsidRPr="007807DD">
        <w:rPr>
          <w:rFonts w:ascii="Times New Roman" w:hAnsi="Times New Roman"/>
          <w:szCs w:val="20"/>
          <w:lang w:eastAsia="x-none"/>
        </w:rPr>
        <w:t>:</w:t>
      </w:r>
    </w:p>
    <w:p w14:paraId="33ADDA5C" w14:textId="77777777" w:rsidR="007807DD" w:rsidRPr="007807DD" w:rsidRDefault="007807DD" w:rsidP="007807DD">
      <w:pPr>
        <w:rPr>
          <w:rFonts w:ascii="Times New Roman" w:hAnsi="Times New Roman"/>
          <w:bCs/>
          <w:iCs/>
          <w:szCs w:val="20"/>
        </w:rPr>
      </w:pPr>
      <w:r w:rsidRPr="007807DD">
        <w:rPr>
          <w:rFonts w:ascii="Times New Roman" w:hAnsi="Times New Roman"/>
          <w:bCs/>
          <w:iCs/>
          <w:szCs w:val="20"/>
        </w:rPr>
        <w:t xml:space="preserve">If RAN1 supports Case 1 and/or Case 2 of Proposal 1’ of </w:t>
      </w:r>
      <w:r w:rsidRPr="007807DD">
        <w:rPr>
          <w:rFonts w:ascii="Times New Roman" w:eastAsia="SimSun" w:hAnsi="Times New Roman"/>
          <w:bCs/>
          <w:iCs/>
          <w:szCs w:val="20"/>
          <w:lang w:eastAsia="zh-CN"/>
        </w:rPr>
        <w:t>[98-NR-15]</w:t>
      </w:r>
      <w:r w:rsidRPr="007807DD">
        <w:rPr>
          <w:rFonts w:ascii="Times New Roman" w:hAnsi="Times New Roman"/>
          <w:bCs/>
          <w:iCs/>
          <w:szCs w:val="20"/>
        </w:rPr>
        <w:t>, and if the UE is not capable of processing all PDSCHs under some condition(s), and if PDSCHs are non-overlapping in the time domain then:</w:t>
      </w:r>
    </w:p>
    <w:p w14:paraId="2F9EC095" w14:textId="77777777" w:rsidR="007807DD" w:rsidRPr="007C5307" w:rsidRDefault="007807DD" w:rsidP="006A43C0">
      <w:pPr>
        <w:pStyle w:val="B1"/>
        <w:numPr>
          <w:ilvl w:val="0"/>
          <w:numId w:val="94"/>
        </w:numPr>
        <w:spacing w:after="0"/>
        <w:jc w:val="both"/>
        <w:textAlignment w:val="auto"/>
        <w:rPr>
          <w:rFonts w:ascii="Times New Roman" w:hAnsi="Times New Roman"/>
          <w:bCs/>
          <w:iCs/>
        </w:rPr>
      </w:pPr>
      <w:r w:rsidRPr="007C5307">
        <w:rPr>
          <w:rFonts w:ascii="Times New Roman" w:hAnsi="Times New Roman"/>
          <w:bCs/>
          <w:iCs/>
        </w:rPr>
        <w:t>The UE always processes the PDSCH associated with capability 2</w:t>
      </w:r>
    </w:p>
    <w:p w14:paraId="784EE0B4" w14:textId="77777777" w:rsidR="007807DD" w:rsidRPr="007C5307" w:rsidRDefault="007807DD" w:rsidP="006A43C0">
      <w:pPr>
        <w:pStyle w:val="B1"/>
        <w:numPr>
          <w:ilvl w:val="1"/>
          <w:numId w:val="94"/>
        </w:numPr>
        <w:spacing w:after="0"/>
        <w:jc w:val="both"/>
        <w:textAlignment w:val="auto"/>
        <w:rPr>
          <w:rFonts w:ascii="Times New Roman" w:hAnsi="Times New Roman"/>
          <w:bCs/>
          <w:iCs/>
        </w:rPr>
      </w:pPr>
      <w:r w:rsidRPr="007C5307">
        <w:rPr>
          <w:rFonts w:ascii="Times New Roman" w:hAnsi="Times New Roman"/>
          <w:bCs/>
          <w:iCs/>
        </w:rPr>
        <w:t>FFS whether or not subject to Rel-15 restrictions (if any)</w:t>
      </w:r>
    </w:p>
    <w:p w14:paraId="050F4BA9" w14:textId="77777777" w:rsidR="007807DD" w:rsidRPr="007C5307" w:rsidRDefault="007807DD" w:rsidP="006A43C0">
      <w:pPr>
        <w:pStyle w:val="B1"/>
        <w:numPr>
          <w:ilvl w:val="0"/>
          <w:numId w:val="94"/>
        </w:numPr>
        <w:spacing w:after="0"/>
        <w:jc w:val="both"/>
        <w:textAlignment w:val="auto"/>
        <w:rPr>
          <w:rFonts w:ascii="Times New Roman" w:hAnsi="Times New Roman"/>
          <w:bCs/>
          <w:iCs/>
        </w:rPr>
      </w:pPr>
      <w:r w:rsidRPr="007C5307">
        <w:rPr>
          <w:rFonts w:ascii="Times New Roman" w:hAnsi="Times New Roman"/>
          <w:bCs/>
          <w:iCs/>
        </w:rPr>
        <w:t xml:space="preserve">The UE processes the PDSCH associated with capability 1 if its last symbol is at least N1 symbols before the start of the PDSCH associated with capability 2. </w:t>
      </w:r>
    </w:p>
    <w:p w14:paraId="36D64605" w14:textId="77777777" w:rsidR="007807DD" w:rsidRPr="007C5307" w:rsidRDefault="007807DD" w:rsidP="006A43C0">
      <w:pPr>
        <w:pStyle w:val="B1"/>
        <w:numPr>
          <w:ilvl w:val="1"/>
          <w:numId w:val="94"/>
        </w:numPr>
        <w:spacing w:after="0"/>
        <w:jc w:val="both"/>
        <w:textAlignment w:val="auto"/>
        <w:rPr>
          <w:rFonts w:ascii="Times New Roman" w:hAnsi="Times New Roman"/>
          <w:bCs/>
          <w:iCs/>
        </w:rPr>
      </w:pPr>
      <w:r w:rsidRPr="007C5307">
        <w:rPr>
          <w:rFonts w:ascii="Times New Roman" w:hAnsi="Times New Roman"/>
          <w:bCs/>
          <w:iCs/>
        </w:rPr>
        <w:t>N1 is the minimum processing timeline for capability 1.</w:t>
      </w:r>
    </w:p>
    <w:p w14:paraId="55490D6D" w14:textId="77777777" w:rsidR="007807DD" w:rsidRPr="007C5307" w:rsidRDefault="007807DD" w:rsidP="006A43C0">
      <w:pPr>
        <w:pStyle w:val="B1"/>
        <w:numPr>
          <w:ilvl w:val="0"/>
          <w:numId w:val="94"/>
        </w:numPr>
        <w:spacing w:after="0"/>
        <w:jc w:val="both"/>
        <w:textAlignment w:val="auto"/>
        <w:rPr>
          <w:rFonts w:ascii="Times New Roman" w:hAnsi="Times New Roman"/>
          <w:bCs/>
          <w:iCs/>
        </w:rPr>
      </w:pPr>
      <w:r w:rsidRPr="007C5307">
        <w:rPr>
          <w:rFonts w:ascii="Times New Roman" w:hAnsi="Times New Roman"/>
          <w:bCs/>
          <w:iCs/>
        </w:rPr>
        <w:t>Further discussion offline whether or not to include the case when the PDSCH associated with capability 2 is before the PDSCH associated with capability 1 and if so, details</w:t>
      </w:r>
    </w:p>
    <w:p w14:paraId="6E94DFBE" w14:textId="77777777" w:rsidR="007807DD" w:rsidRPr="007C5307" w:rsidRDefault="007807DD" w:rsidP="006A43C0">
      <w:pPr>
        <w:pStyle w:val="B1"/>
        <w:numPr>
          <w:ilvl w:val="0"/>
          <w:numId w:val="94"/>
        </w:numPr>
        <w:spacing w:after="0"/>
        <w:jc w:val="both"/>
        <w:textAlignment w:val="auto"/>
        <w:rPr>
          <w:rFonts w:ascii="Times New Roman" w:hAnsi="Times New Roman"/>
          <w:bCs/>
          <w:iCs/>
        </w:rPr>
      </w:pPr>
      <w:r w:rsidRPr="007C5307">
        <w:rPr>
          <w:rFonts w:ascii="Times New Roman" w:hAnsi="Times New Roman"/>
          <w:bCs/>
          <w:iCs/>
        </w:rPr>
        <w:t xml:space="preserve">Otherwise, the UE may skip decoding the PDSCH associated with capability 1. </w:t>
      </w:r>
    </w:p>
    <w:p w14:paraId="6058715C" w14:textId="77777777" w:rsidR="007807DD" w:rsidRPr="007C5307" w:rsidRDefault="007807DD" w:rsidP="006A43C0">
      <w:pPr>
        <w:pStyle w:val="B1"/>
        <w:numPr>
          <w:ilvl w:val="1"/>
          <w:numId w:val="94"/>
        </w:numPr>
        <w:spacing w:after="0"/>
        <w:jc w:val="both"/>
        <w:textAlignment w:val="auto"/>
        <w:rPr>
          <w:rFonts w:ascii="Times New Roman" w:hAnsi="Times New Roman"/>
          <w:bCs/>
          <w:iCs/>
        </w:rPr>
      </w:pPr>
      <w:r w:rsidRPr="007C5307">
        <w:rPr>
          <w:rFonts w:ascii="Times New Roman" w:hAnsi="Times New Roman"/>
          <w:bCs/>
          <w:iCs/>
        </w:rPr>
        <w:t>HARQ-ACK should be reported for the PDSCH associated with capability 1.</w:t>
      </w:r>
    </w:p>
    <w:p w14:paraId="3C01C1A5" w14:textId="77777777" w:rsidR="007807DD" w:rsidRPr="007807DD" w:rsidRDefault="007807DD" w:rsidP="006A43C0">
      <w:pPr>
        <w:pStyle w:val="B1"/>
        <w:numPr>
          <w:ilvl w:val="0"/>
          <w:numId w:val="94"/>
        </w:numPr>
        <w:spacing w:after="0"/>
        <w:jc w:val="both"/>
        <w:textAlignment w:val="auto"/>
        <w:rPr>
          <w:rFonts w:ascii="Times New Roman" w:hAnsi="Times New Roman"/>
          <w:bCs/>
          <w:iCs/>
        </w:rPr>
      </w:pPr>
      <w:r w:rsidRPr="007807DD">
        <w:rPr>
          <w:rFonts w:ascii="Times New Roman" w:hAnsi="Times New Roman"/>
          <w:bCs/>
          <w:iCs/>
        </w:rPr>
        <w:t xml:space="preserve">If RAN1 supports extending the minimum processing of the PDSCH associated with capability #2 by d symbols in case the PDSCH associated with capability 1 needs to be dropped, the value of d should be less than or equal to 2 symbols at least for SCS = 15/30KHz. </w:t>
      </w:r>
    </w:p>
    <w:p w14:paraId="2A6EAE02" w14:textId="77777777" w:rsidR="007807DD" w:rsidRPr="007807DD" w:rsidRDefault="007807DD" w:rsidP="006A43C0">
      <w:pPr>
        <w:pStyle w:val="B1"/>
        <w:numPr>
          <w:ilvl w:val="1"/>
          <w:numId w:val="94"/>
        </w:numPr>
        <w:spacing w:after="0"/>
        <w:jc w:val="both"/>
        <w:textAlignment w:val="auto"/>
        <w:rPr>
          <w:rFonts w:ascii="Times New Roman" w:hAnsi="Times New Roman"/>
          <w:bCs/>
          <w:iCs/>
        </w:rPr>
      </w:pPr>
      <w:r w:rsidRPr="007807DD">
        <w:rPr>
          <w:rFonts w:ascii="Times New Roman" w:hAnsi="Times New Roman"/>
          <w:bCs/>
          <w:iCs/>
        </w:rPr>
        <w:t xml:space="preserve">FFS: The exact value of d to be decided by RAN1 #99. </w:t>
      </w:r>
    </w:p>
    <w:p w14:paraId="73165F1C" w14:textId="77777777" w:rsidR="007807DD" w:rsidRPr="007807DD" w:rsidRDefault="007807DD" w:rsidP="006A43C0">
      <w:pPr>
        <w:pStyle w:val="B1"/>
        <w:numPr>
          <w:ilvl w:val="1"/>
          <w:numId w:val="94"/>
        </w:numPr>
        <w:spacing w:after="0"/>
        <w:jc w:val="both"/>
        <w:textAlignment w:val="auto"/>
        <w:rPr>
          <w:rFonts w:ascii="Times New Roman" w:hAnsi="Times New Roman"/>
          <w:bCs/>
          <w:iCs/>
        </w:rPr>
      </w:pPr>
      <w:r w:rsidRPr="007807DD">
        <w:rPr>
          <w:rFonts w:ascii="Times New Roman" w:hAnsi="Times New Roman"/>
          <w:bCs/>
          <w:iCs/>
        </w:rPr>
        <w:t xml:space="preserve">FFS: The value of d for other SCSs </w:t>
      </w:r>
    </w:p>
    <w:p w14:paraId="3C4BB3F3" w14:textId="77777777" w:rsidR="007807DD" w:rsidRPr="007807DD" w:rsidRDefault="007807DD" w:rsidP="007807DD">
      <w:pPr>
        <w:ind w:left="1440" w:hanging="1440"/>
        <w:rPr>
          <w:rFonts w:ascii="Times New Roman" w:hAnsi="Times New Roman"/>
          <w:szCs w:val="20"/>
          <w:lang w:eastAsia="x-none"/>
        </w:rPr>
      </w:pPr>
    </w:p>
    <w:p w14:paraId="2E8DD71D" w14:textId="6B2242CC" w:rsidR="00E732C3" w:rsidRPr="00E732C3" w:rsidRDefault="00E732C3" w:rsidP="00E732C3">
      <w:pPr>
        <w:rPr>
          <w:rFonts w:ascii="Times New Roman" w:hAnsi="Times New Roman"/>
          <w:b/>
          <w:szCs w:val="20"/>
        </w:rPr>
      </w:pPr>
      <w:r w:rsidRPr="00E732C3">
        <w:rPr>
          <w:rFonts w:ascii="Times New Roman" w:hAnsi="Times New Roman"/>
          <w:b/>
          <w:szCs w:val="20"/>
        </w:rPr>
        <w:t>Friday</w:t>
      </w:r>
    </w:p>
    <w:p w14:paraId="204B9C9B" w14:textId="420DA8E8" w:rsidR="00D156C7" w:rsidRPr="00E732C3" w:rsidRDefault="00930F3A" w:rsidP="00E732C3">
      <w:pPr>
        <w:rPr>
          <w:rFonts w:ascii="Times New Roman" w:hAnsi="Times New Roman"/>
          <w:b/>
          <w:szCs w:val="20"/>
        </w:rPr>
      </w:pPr>
      <w:hyperlink r:id="rId1289" w:history="1">
        <w:r w:rsidR="00956756">
          <w:rPr>
            <w:rStyle w:val="Hyperlink"/>
            <w:rFonts w:ascii="Times New Roman" w:hAnsi="Times New Roman"/>
            <w:b/>
            <w:szCs w:val="20"/>
          </w:rPr>
          <w:t>R1-1911637</w:t>
        </w:r>
      </w:hyperlink>
      <w:r w:rsidR="00E732C3" w:rsidRPr="00E732C3">
        <w:rPr>
          <w:rFonts w:ascii="Times New Roman" w:hAnsi="Times New Roman"/>
          <w:b/>
          <w:szCs w:val="20"/>
        </w:rPr>
        <w:tab/>
        <w:t>Summary #2 of Enhancements to Scheduling/HARQ</w:t>
      </w:r>
      <w:r w:rsidR="00E732C3" w:rsidRPr="00E732C3">
        <w:rPr>
          <w:rFonts w:ascii="Times New Roman" w:hAnsi="Times New Roman"/>
          <w:b/>
          <w:szCs w:val="20"/>
        </w:rPr>
        <w:tab/>
        <w:t>Qualcomm Incorporated</w:t>
      </w:r>
    </w:p>
    <w:p w14:paraId="1FA509F5" w14:textId="77777777" w:rsidR="00E732C3" w:rsidRDefault="00E732C3" w:rsidP="00E732C3">
      <w:pPr>
        <w:rPr>
          <w:lang w:eastAsia="x-none"/>
        </w:rPr>
      </w:pPr>
      <w:r w:rsidRPr="006A542F">
        <w:rPr>
          <w:b/>
          <w:szCs w:val="20"/>
        </w:rPr>
        <w:t xml:space="preserve">Decision: </w:t>
      </w:r>
      <w:r w:rsidRPr="006A542F">
        <w:rPr>
          <w:szCs w:val="20"/>
        </w:rPr>
        <w:t>The document is noted.</w:t>
      </w:r>
    </w:p>
    <w:p w14:paraId="59554237" w14:textId="36DA0DD9" w:rsidR="00E732C3" w:rsidRDefault="00E732C3" w:rsidP="00E732C3">
      <w:pPr>
        <w:rPr>
          <w:rFonts w:ascii="Times New Roman" w:hAnsi="Times New Roman"/>
          <w:szCs w:val="20"/>
        </w:rPr>
      </w:pPr>
    </w:p>
    <w:p w14:paraId="68624AFB" w14:textId="77777777" w:rsidR="004E43B4" w:rsidRPr="007C5307" w:rsidRDefault="004E43B4" w:rsidP="004E43B4">
      <w:pPr>
        <w:ind w:left="1440" w:hanging="1440"/>
        <w:rPr>
          <w:bCs/>
          <w:szCs w:val="20"/>
          <w:lang w:eastAsia="x-none"/>
        </w:rPr>
      </w:pPr>
      <w:r w:rsidRPr="007C5307">
        <w:rPr>
          <w:bCs/>
          <w:szCs w:val="20"/>
          <w:lang w:eastAsia="x-none"/>
        </w:rPr>
        <w:t>Proposals:</w:t>
      </w:r>
    </w:p>
    <w:p w14:paraId="1DE36803" w14:textId="77777777" w:rsidR="004E43B4" w:rsidRPr="007C5307" w:rsidRDefault="004E43B4" w:rsidP="004E43B4">
      <w:pPr>
        <w:ind w:left="1440" w:hanging="1440"/>
        <w:rPr>
          <w:rFonts w:ascii="Times New Roman" w:hAnsi="Times New Roman"/>
          <w:bCs/>
          <w:iCs/>
          <w:szCs w:val="20"/>
        </w:rPr>
      </w:pPr>
      <w:r w:rsidRPr="007C5307">
        <w:rPr>
          <w:bCs/>
          <w:iCs/>
          <w:szCs w:val="20"/>
        </w:rPr>
        <w:t xml:space="preserve">For Rel. 16 NR URLLC, </w:t>
      </w:r>
      <w:r w:rsidRPr="007C5307">
        <w:rPr>
          <w:rFonts w:ascii="Times New Roman" w:hAnsi="Times New Roman"/>
          <w:bCs/>
          <w:iCs/>
          <w:szCs w:val="20"/>
        </w:rPr>
        <w:t>out-of-order HARQ-ACK operation is not supported</w:t>
      </w:r>
    </w:p>
    <w:p w14:paraId="3819F2FD" w14:textId="77777777" w:rsidR="004E43B4" w:rsidRPr="007C5307" w:rsidRDefault="004E43B4" w:rsidP="004E43B4">
      <w:pPr>
        <w:ind w:left="1440" w:hanging="1440"/>
        <w:rPr>
          <w:rFonts w:ascii="Times New Roman" w:hAnsi="Times New Roman"/>
          <w:bCs/>
          <w:iCs/>
          <w:szCs w:val="20"/>
        </w:rPr>
      </w:pPr>
    </w:p>
    <w:p w14:paraId="568B9AB7" w14:textId="77777777" w:rsidR="004E43B4" w:rsidRPr="007C5307" w:rsidRDefault="004E43B4" w:rsidP="004E43B4">
      <w:pPr>
        <w:rPr>
          <w:bCs/>
          <w:iCs/>
          <w:szCs w:val="20"/>
        </w:rPr>
      </w:pPr>
      <w:r w:rsidRPr="007C5307">
        <w:rPr>
          <w:bCs/>
          <w:iCs/>
          <w:szCs w:val="20"/>
        </w:rPr>
        <w:t>For Rel. 16 NR URLLC, the following cases are supported:</w:t>
      </w:r>
    </w:p>
    <w:p w14:paraId="44BB5145" w14:textId="77777777" w:rsidR="004E43B4" w:rsidRPr="007C5307" w:rsidRDefault="004E43B4" w:rsidP="004E43B4">
      <w:pPr>
        <w:pStyle w:val="ListParagraph"/>
        <w:numPr>
          <w:ilvl w:val="0"/>
          <w:numId w:val="272"/>
        </w:numPr>
        <w:overflowPunct/>
        <w:autoSpaceDE/>
        <w:autoSpaceDN/>
        <w:adjustRightInd/>
        <w:spacing w:after="0"/>
        <w:jc w:val="both"/>
        <w:textAlignment w:val="auto"/>
        <w:rPr>
          <w:bCs/>
          <w:iCs/>
        </w:rPr>
      </w:pPr>
      <w:r w:rsidRPr="007C5307">
        <w:rPr>
          <w:bCs/>
          <w:iCs/>
        </w:rPr>
        <w:t>Case 0: out-of-order HARQ-ACK operation is supported with a single processing time capability in the same carrier.</w:t>
      </w:r>
    </w:p>
    <w:p w14:paraId="6129A865" w14:textId="77777777" w:rsidR="004E43B4" w:rsidRPr="007C5307" w:rsidRDefault="004E43B4" w:rsidP="004E43B4">
      <w:pPr>
        <w:pStyle w:val="ListParagraph"/>
        <w:numPr>
          <w:ilvl w:val="0"/>
          <w:numId w:val="272"/>
        </w:numPr>
        <w:overflowPunct/>
        <w:autoSpaceDE/>
        <w:autoSpaceDN/>
        <w:adjustRightInd/>
        <w:spacing w:after="0"/>
        <w:jc w:val="both"/>
        <w:textAlignment w:val="auto"/>
        <w:rPr>
          <w:bCs/>
          <w:iCs/>
        </w:rPr>
      </w:pPr>
      <w:r w:rsidRPr="007C5307">
        <w:rPr>
          <w:bCs/>
          <w:iCs/>
        </w:rPr>
        <w:t>Case 1: Out-of-order HARQ-ACK operation is supported across PDSCHs of different minimum processing timeline capabilities, when different minimum processing timeline capabilities is configured to the PDSCHs on the same carrier</w:t>
      </w:r>
    </w:p>
    <w:p w14:paraId="162E0CDA" w14:textId="77777777" w:rsidR="004E43B4" w:rsidRPr="007C5307" w:rsidRDefault="004E43B4" w:rsidP="004E43B4">
      <w:pPr>
        <w:pStyle w:val="ListParagraph"/>
        <w:numPr>
          <w:ilvl w:val="0"/>
          <w:numId w:val="272"/>
        </w:numPr>
        <w:overflowPunct/>
        <w:autoSpaceDE/>
        <w:autoSpaceDN/>
        <w:adjustRightInd/>
        <w:spacing w:after="0"/>
        <w:jc w:val="both"/>
        <w:textAlignment w:val="auto"/>
        <w:rPr>
          <w:bCs/>
          <w:iCs/>
        </w:rPr>
      </w:pPr>
      <w:r w:rsidRPr="007C5307">
        <w:rPr>
          <w:bCs/>
          <w:iCs/>
        </w:rPr>
        <w:t xml:space="preserve">Case 2: Out-of-order HARQ-ACK operation is supported across PDSCHs of different processing timeline capabilities when additional DMRS and PDSCH processing time capability #2 is configured simultaneously on the same carrier and a PDSCH with additional DMRS follows the minimum PDSCH processing time capability #1. </w:t>
      </w:r>
    </w:p>
    <w:p w14:paraId="66521DD0" w14:textId="42CC58C3" w:rsidR="00E732C3" w:rsidRPr="007C5307" w:rsidRDefault="00E732C3" w:rsidP="00E732C3">
      <w:pPr>
        <w:rPr>
          <w:rFonts w:ascii="Times New Roman" w:hAnsi="Times New Roman"/>
          <w:szCs w:val="20"/>
        </w:rPr>
      </w:pPr>
    </w:p>
    <w:p w14:paraId="0DFFA54C" w14:textId="77777777" w:rsidR="001C4240" w:rsidRPr="001C4240" w:rsidRDefault="001C4240" w:rsidP="001C4240">
      <w:pPr>
        <w:rPr>
          <w:b/>
          <w:lang w:val="en-US"/>
        </w:rPr>
      </w:pPr>
      <w:r w:rsidRPr="007C5307">
        <w:rPr>
          <w:b/>
          <w:lang w:val="en-US"/>
        </w:rPr>
        <w:t>Sunday session</w:t>
      </w:r>
    </w:p>
    <w:p w14:paraId="5A7694AA" w14:textId="50FFA9C8" w:rsidR="001C4240" w:rsidRPr="001C4240" w:rsidRDefault="00930F3A" w:rsidP="001C4240">
      <w:pPr>
        <w:rPr>
          <w:b/>
          <w:lang w:val="en-US"/>
        </w:rPr>
      </w:pPr>
      <w:hyperlink r:id="rId1290" w:history="1">
        <w:r w:rsidR="00956756">
          <w:rPr>
            <w:rStyle w:val="Hyperlink"/>
            <w:b/>
            <w:lang w:val="en-US"/>
          </w:rPr>
          <w:t>R1-1911700</w:t>
        </w:r>
      </w:hyperlink>
      <w:r w:rsidR="001C4240" w:rsidRPr="001C4240">
        <w:rPr>
          <w:b/>
          <w:lang w:val="en-US"/>
        </w:rPr>
        <w:tab/>
        <w:t>Summary #3 of Enhancements to Scheduling/HARQ</w:t>
      </w:r>
      <w:r w:rsidR="001C4240" w:rsidRPr="001C4240">
        <w:rPr>
          <w:b/>
          <w:lang w:val="en-US"/>
        </w:rPr>
        <w:tab/>
        <w:t>Qualcomm Incorporated</w:t>
      </w:r>
    </w:p>
    <w:p w14:paraId="29553C83" w14:textId="77777777" w:rsidR="001C4240" w:rsidRDefault="001C4240" w:rsidP="001C4240">
      <w:pPr>
        <w:rPr>
          <w:lang w:eastAsia="x-none"/>
        </w:rPr>
      </w:pPr>
      <w:r w:rsidRPr="006A542F">
        <w:rPr>
          <w:b/>
          <w:szCs w:val="20"/>
        </w:rPr>
        <w:t xml:space="preserve">Decision: </w:t>
      </w:r>
      <w:r w:rsidRPr="006A542F">
        <w:rPr>
          <w:szCs w:val="20"/>
        </w:rPr>
        <w:t>The document is noted.</w:t>
      </w:r>
    </w:p>
    <w:p w14:paraId="34761BB0" w14:textId="71DB1DCD" w:rsidR="004E43B4" w:rsidRPr="004512D6" w:rsidRDefault="004E43B4" w:rsidP="00E732C3">
      <w:pPr>
        <w:rPr>
          <w:rFonts w:ascii="Times New Roman" w:hAnsi="Times New Roman"/>
          <w:szCs w:val="20"/>
        </w:rPr>
      </w:pPr>
    </w:p>
    <w:p w14:paraId="3F44EFA3" w14:textId="77777777" w:rsidR="004512D6" w:rsidRPr="007C5307" w:rsidRDefault="004512D6" w:rsidP="004512D6">
      <w:pPr>
        <w:ind w:left="1440" w:hanging="1440"/>
        <w:rPr>
          <w:rFonts w:ascii="Times New Roman" w:hAnsi="Times New Roman"/>
          <w:szCs w:val="20"/>
          <w:lang w:eastAsia="x-none"/>
        </w:rPr>
      </w:pPr>
      <w:r w:rsidRPr="007C5307">
        <w:rPr>
          <w:rFonts w:ascii="Times New Roman" w:hAnsi="Times New Roman"/>
          <w:szCs w:val="20"/>
          <w:lang w:eastAsia="x-none"/>
        </w:rPr>
        <w:t>Proposals:</w:t>
      </w:r>
    </w:p>
    <w:p w14:paraId="52AA24D8" w14:textId="77777777" w:rsidR="004512D6" w:rsidRPr="007C5307" w:rsidRDefault="004512D6" w:rsidP="004512D6">
      <w:pPr>
        <w:rPr>
          <w:rFonts w:ascii="Times New Roman" w:hAnsi="Times New Roman"/>
          <w:szCs w:val="20"/>
        </w:rPr>
      </w:pPr>
      <w:r w:rsidRPr="007C5307">
        <w:rPr>
          <w:rFonts w:ascii="Times New Roman" w:hAnsi="Times New Roman"/>
          <w:szCs w:val="20"/>
        </w:rPr>
        <w:t>For Rel. 16 URLLC, the following cases are supported:</w:t>
      </w:r>
    </w:p>
    <w:p w14:paraId="64544A22" w14:textId="77777777" w:rsidR="004512D6" w:rsidRPr="007C5307" w:rsidRDefault="004512D6" w:rsidP="004512D6">
      <w:pPr>
        <w:pStyle w:val="ListParagraph"/>
        <w:numPr>
          <w:ilvl w:val="0"/>
          <w:numId w:val="354"/>
        </w:numPr>
        <w:overflowPunct/>
        <w:autoSpaceDE/>
        <w:autoSpaceDN/>
        <w:adjustRightInd/>
        <w:spacing w:after="0" w:line="259" w:lineRule="auto"/>
        <w:jc w:val="both"/>
        <w:textAlignment w:val="auto"/>
        <w:rPr>
          <w:strike/>
          <w:color w:val="FF0000"/>
        </w:rPr>
      </w:pPr>
      <w:r w:rsidRPr="007C5307">
        <w:t xml:space="preserve">Case 1: The out-of-order HARQ operation for two unicast and non-overlapping PDSCHs </w:t>
      </w:r>
      <w:r w:rsidRPr="007C5307">
        <w:rPr>
          <w:strike/>
          <w:color w:val="FF0000"/>
        </w:rPr>
        <w:t xml:space="preserve">[on a carrier with a single minimum processing timeline capability] </w:t>
      </w:r>
    </w:p>
    <w:p w14:paraId="10ACE820" w14:textId="77777777" w:rsidR="004512D6" w:rsidRPr="007C5307" w:rsidRDefault="004512D6" w:rsidP="004512D6">
      <w:pPr>
        <w:pStyle w:val="ListParagraph"/>
        <w:numPr>
          <w:ilvl w:val="1"/>
          <w:numId w:val="354"/>
        </w:numPr>
        <w:overflowPunct/>
        <w:autoSpaceDE/>
        <w:autoSpaceDN/>
        <w:adjustRightInd/>
        <w:spacing w:after="0" w:line="259" w:lineRule="auto"/>
        <w:jc w:val="both"/>
        <w:textAlignment w:val="auto"/>
      </w:pPr>
      <w:r w:rsidRPr="007C5307">
        <w:t xml:space="preserve">Supported by a UE that reports the support for out-of-order HARQ handling </w:t>
      </w:r>
    </w:p>
    <w:p w14:paraId="5451CB12" w14:textId="77777777" w:rsidR="004512D6" w:rsidRPr="007C5307" w:rsidRDefault="004512D6" w:rsidP="004512D6">
      <w:pPr>
        <w:pStyle w:val="ListParagraph"/>
        <w:numPr>
          <w:ilvl w:val="1"/>
          <w:numId w:val="354"/>
        </w:numPr>
        <w:overflowPunct/>
        <w:autoSpaceDE/>
        <w:autoSpaceDN/>
        <w:adjustRightInd/>
        <w:spacing w:after="0" w:line="259" w:lineRule="auto"/>
        <w:jc w:val="both"/>
        <w:textAlignment w:val="auto"/>
      </w:pPr>
      <w:r w:rsidRPr="007C5307">
        <w:t>If supported by the UE, then both PDSCHs are always processed, except</w:t>
      </w:r>
    </w:p>
    <w:p w14:paraId="60E85B43" w14:textId="77777777" w:rsidR="004512D6" w:rsidRPr="007C5307" w:rsidRDefault="004512D6" w:rsidP="004512D6">
      <w:pPr>
        <w:pStyle w:val="ListParagraph"/>
        <w:numPr>
          <w:ilvl w:val="2"/>
          <w:numId w:val="354"/>
        </w:numPr>
        <w:overflowPunct/>
        <w:autoSpaceDE/>
        <w:autoSpaceDN/>
        <w:adjustRightInd/>
        <w:spacing w:after="0" w:line="256" w:lineRule="auto"/>
        <w:jc w:val="both"/>
        <w:textAlignment w:val="auto"/>
      </w:pPr>
      <w:r w:rsidRPr="007C5307">
        <w:t>The Rel. 15 UE fallback to capability 1 and dropping behaviour for a UE reporting pdsch-ProcessingType2-Limited is supported</w:t>
      </w:r>
    </w:p>
    <w:p w14:paraId="4D01FE7E" w14:textId="77777777" w:rsidR="004512D6" w:rsidRPr="007C5307" w:rsidRDefault="004512D6" w:rsidP="004512D6">
      <w:pPr>
        <w:pStyle w:val="ListParagraph"/>
        <w:numPr>
          <w:ilvl w:val="0"/>
          <w:numId w:val="354"/>
        </w:numPr>
        <w:overflowPunct/>
        <w:autoSpaceDE/>
        <w:autoSpaceDN/>
        <w:adjustRightInd/>
        <w:spacing w:after="0" w:line="259" w:lineRule="auto"/>
        <w:jc w:val="both"/>
        <w:textAlignment w:val="auto"/>
      </w:pPr>
      <w:r w:rsidRPr="007C5307">
        <w:lastRenderedPageBreak/>
        <w:t>Case 2: Collision handling between two overlapping unicast PDSCHs on a carrier configured with a single minimum processing timeline capability</w:t>
      </w:r>
    </w:p>
    <w:p w14:paraId="608D09DA" w14:textId="77777777" w:rsidR="004512D6" w:rsidRPr="007C5307" w:rsidRDefault="004512D6" w:rsidP="004512D6">
      <w:pPr>
        <w:pStyle w:val="ListParagraph"/>
        <w:numPr>
          <w:ilvl w:val="1"/>
          <w:numId w:val="354"/>
        </w:numPr>
        <w:overflowPunct/>
        <w:autoSpaceDE/>
        <w:autoSpaceDN/>
        <w:adjustRightInd/>
        <w:spacing w:after="0" w:line="259" w:lineRule="auto"/>
        <w:jc w:val="both"/>
        <w:textAlignment w:val="auto"/>
      </w:pPr>
      <w:r w:rsidRPr="007C5307">
        <w:t>Case 2-b: The UE always processes both PDSCHs under both Scenario 1-1 and 1-2</w:t>
      </w:r>
    </w:p>
    <w:p w14:paraId="1DBFE77C" w14:textId="77777777" w:rsidR="004512D6" w:rsidRPr="007C5307" w:rsidRDefault="004512D6" w:rsidP="004512D6">
      <w:pPr>
        <w:pStyle w:val="ListParagraph"/>
        <w:numPr>
          <w:ilvl w:val="2"/>
          <w:numId w:val="354"/>
        </w:numPr>
        <w:overflowPunct/>
        <w:autoSpaceDE/>
        <w:autoSpaceDN/>
        <w:adjustRightInd/>
        <w:spacing w:after="0" w:line="259" w:lineRule="auto"/>
        <w:jc w:val="both"/>
        <w:textAlignment w:val="auto"/>
      </w:pPr>
      <w:r w:rsidRPr="007C5307">
        <w:t>Both PDSCHs are decoded without any modification in Scenario 1-2</w:t>
      </w:r>
    </w:p>
    <w:p w14:paraId="66203A1D" w14:textId="77777777" w:rsidR="004512D6" w:rsidRPr="007C5307" w:rsidRDefault="004512D6" w:rsidP="004512D6">
      <w:pPr>
        <w:pStyle w:val="ListParagraph"/>
        <w:numPr>
          <w:ilvl w:val="1"/>
          <w:numId w:val="354"/>
        </w:numPr>
        <w:overflowPunct/>
        <w:autoSpaceDE/>
        <w:autoSpaceDN/>
        <w:adjustRightInd/>
        <w:spacing w:after="0" w:line="259" w:lineRule="auto"/>
        <w:jc w:val="both"/>
        <w:textAlignment w:val="auto"/>
      </w:pPr>
      <w:r w:rsidRPr="007C5307">
        <w:t>Case 2-c: The UE always processes the high priority PDSCH and may skip decoding the low priority PDSCH under both Scenario 1-1 and 1-2</w:t>
      </w:r>
    </w:p>
    <w:p w14:paraId="7D6261F8" w14:textId="77777777" w:rsidR="004512D6" w:rsidRPr="007C5307" w:rsidRDefault="004512D6" w:rsidP="004512D6">
      <w:pPr>
        <w:pStyle w:val="ListParagraph"/>
        <w:numPr>
          <w:ilvl w:val="2"/>
          <w:numId w:val="354"/>
        </w:numPr>
        <w:overflowPunct/>
        <w:autoSpaceDE/>
        <w:autoSpaceDN/>
        <w:adjustRightInd/>
        <w:spacing w:after="0" w:line="259" w:lineRule="auto"/>
        <w:jc w:val="both"/>
        <w:textAlignment w:val="auto"/>
      </w:pPr>
      <w:r w:rsidRPr="007C5307">
        <w:t>Under Case 2-c, the minimum processing timing capability of the high priority PDSCH is extended by d symbols. FFS the value of d per SCS. FFS if d per SCS can be reported as a UE capability.</w:t>
      </w:r>
    </w:p>
    <w:p w14:paraId="42555577" w14:textId="77777777" w:rsidR="004512D6" w:rsidRPr="007C5307" w:rsidRDefault="004512D6" w:rsidP="004512D6">
      <w:pPr>
        <w:pStyle w:val="ListParagraph"/>
        <w:numPr>
          <w:ilvl w:val="3"/>
          <w:numId w:val="354"/>
        </w:numPr>
        <w:overflowPunct/>
        <w:autoSpaceDE/>
        <w:autoSpaceDN/>
        <w:adjustRightInd/>
        <w:spacing w:after="0" w:line="259" w:lineRule="auto"/>
        <w:jc w:val="both"/>
        <w:textAlignment w:val="auto"/>
      </w:pPr>
      <w:r w:rsidRPr="007C5307">
        <w:t>The value of d is smaller than or equal to 2 symbols for all SCSs.</w:t>
      </w:r>
    </w:p>
    <w:p w14:paraId="5EBC7F22" w14:textId="77777777" w:rsidR="004512D6" w:rsidRPr="007C5307" w:rsidRDefault="004512D6" w:rsidP="004512D6">
      <w:pPr>
        <w:pStyle w:val="ListParagraph"/>
        <w:numPr>
          <w:ilvl w:val="1"/>
          <w:numId w:val="354"/>
        </w:numPr>
        <w:overflowPunct/>
        <w:autoSpaceDE/>
        <w:autoSpaceDN/>
        <w:adjustRightInd/>
        <w:spacing w:after="0" w:line="259" w:lineRule="auto"/>
        <w:jc w:val="both"/>
        <w:textAlignment w:val="auto"/>
      </w:pPr>
      <w:r w:rsidRPr="007C5307">
        <w:t>The two unicast PDSCHs are scheduled by respective PDCCHs with different starting symbols.</w:t>
      </w:r>
    </w:p>
    <w:p w14:paraId="00663171" w14:textId="77777777" w:rsidR="004512D6" w:rsidRPr="007C5307" w:rsidRDefault="004512D6" w:rsidP="004512D6">
      <w:pPr>
        <w:pStyle w:val="ListParagraph"/>
        <w:numPr>
          <w:ilvl w:val="1"/>
          <w:numId w:val="354"/>
        </w:numPr>
        <w:overflowPunct/>
        <w:autoSpaceDE/>
        <w:autoSpaceDN/>
        <w:adjustRightInd/>
        <w:spacing w:after="0" w:line="259" w:lineRule="auto"/>
        <w:jc w:val="both"/>
        <w:textAlignment w:val="auto"/>
      </w:pPr>
      <w:r w:rsidRPr="007C5307">
        <w:t>For each of Case 2-b and 2-c, the UE reports whether the case is supported or not.</w:t>
      </w:r>
    </w:p>
    <w:p w14:paraId="6B8379B7" w14:textId="77777777" w:rsidR="004512D6" w:rsidRPr="007C5307" w:rsidRDefault="004512D6" w:rsidP="004512D6">
      <w:pPr>
        <w:pStyle w:val="ListParagraph"/>
        <w:numPr>
          <w:ilvl w:val="1"/>
          <w:numId w:val="354"/>
        </w:numPr>
        <w:overflowPunct/>
        <w:autoSpaceDE/>
        <w:autoSpaceDN/>
        <w:adjustRightInd/>
        <w:spacing w:after="0" w:line="259" w:lineRule="auto"/>
        <w:jc w:val="both"/>
        <w:textAlignment w:val="auto"/>
      </w:pPr>
      <w:r w:rsidRPr="007C5307">
        <w:t>For Case 2-b, the PDSCH priority is indicated explicitly by the DCI, e.g., bit in the DCI, RNTI, non-overlapping search space, CORESET and DCI formats with different sizes</w:t>
      </w:r>
    </w:p>
    <w:p w14:paraId="2DE14E21" w14:textId="77777777" w:rsidR="004512D6" w:rsidRPr="007C5307" w:rsidRDefault="004512D6" w:rsidP="004512D6">
      <w:pPr>
        <w:pStyle w:val="ListParagraph"/>
        <w:numPr>
          <w:ilvl w:val="1"/>
          <w:numId w:val="354"/>
        </w:numPr>
        <w:overflowPunct/>
        <w:autoSpaceDE/>
        <w:autoSpaceDN/>
        <w:adjustRightInd/>
        <w:spacing w:after="0" w:line="259" w:lineRule="auto"/>
        <w:jc w:val="both"/>
        <w:textAlignment w:val="auto"/>
      </w:pPr>
      <w:r w:rsidRPr="007C5307">
        <w:t>For Case 2-c, the PDSCH that is scheduled by a PDCCH with the later starting symbol is of higher priority.</w:t>
      </w:r>
    </w:p>
    <w:p w14:paraId="377F1863" w14:textId="77777777" w:rsidR="004512D6" w:rsidRPr="007C5307" w:rsidRDefault="004512D6" w:rsidP="004512D6">
      <w:pPr>
        <w:pStyle w:val="ListParagraph"/>
        <w:numPr>
          <w:ilvl w:val="0"/>
          <w:numId w:val="354"/>
        </w:numPr>
        <w:overflowPunct/>
        <w:autoSpaceDE/>
        <w:autoSpaceDN/>
        <w:adjustRightInd/>
        <w:spacing w:after="0" w:line="259" w:lineRule="auto"/>
        <w:jc w:val="both"/>
        <w:textAlignment w:val="auto"/>
      </w:pPr>
      <w:r w:rsidRPr="007C5307">
        <w:t>Case 3: Both minimum processing timeline Capability #1 and Capability #2 for UE can be configured on a given carrier and different PDSCHs can be associated with different minimum processing timeline on a given carrier</w:t>
      </w:r>
    </w:p>
    <w:p w14:paraId="21D763FC" w14:textId="77777777" w:rsidR="004512D6" w:rsidRPr="007C5307" w:rsidRDefault="004512D6" w:rsidP="004512D6">
      <w:pPr>
        <w:pStyle w:val="ListParagraph"/>
        <w:numPr>
          <w:ilvl w:val="1"/>
          <w:numId w:val="354"/>
        </w:numPr>
        <w:overflowPunct/>
        <w:autoSpaceDE/>
        <w:autoSpaceDN/>
        <w:adjustRightInd/>
        <w:spacing w:after="0" w:line="259" w:lineRule="auto"/>
        <w:jc w:val="both"/>
        <w:textAlignment w:val="auto"/>
      </w:pPr>
      <w:r w:rsidRPr="007C5307">
        <w:t>Case 3-a: The UE processes both PDSCHs without dropping when they are non-overlapping or overlapping under both Scenario 1-1 and Scenario 1-2</w:t>
      </w:r>
    </w:p>
    <w:p w14:paraId="5F23821A" w14:textId="77777777" w:rsidR="004512D6" w:rsidRPr="007C5307" w:rsidRDefault="004512D6" w:rsidP="004512D6">
      <w:pPr>
        <w:pStyle w:val="ListParagraph"/>
        <w:numPr>
          <w:ilvl w:val="2"/>
          <w:numId w:val="354"/>
        </w:numPr>
        <w:overflowPunct/>
        <w:autoSpaceDE/>
        <w:autoSpaceDN/>
        <w:adjustRightInd/>
        <w:spacing w:after="0" w:line="259" w:lineRule="auto"/>
        <w:jc w:val="both"/>
        <w:textAlignment w:val="auto"/>
      </w:pPr>
      <w:r w:rsidRPr="007C5307">
        <w:t>Both PDSCHs are decoded without any modification in Scenario 1-2</w:t>
      </w:r>
    </w:p>
    <w:p w14:paraId="70430B31" w14:textId="77777777" w:rsidR="004512D6" w:rsidRPr="007C5307" w:rsidRDefault="004512D6" w:rsidP="004512D6">
      <w:pPr>
        <w:pStyle w:val="ListParagraph"/>
        <w:numPr>
          <w:ilvl w:val="2"/>
          <w:numId w:val="354"/>
        </w:numPr>
        <w:overflowPunct/>
        <w:autoSpaceDE/>
        <w:autoSpaceDN/>
        <w:adjustRightInd/>
        <w:spacing w:after="0" w:line="259" w:lineRule="auto"/>
        <w:jc w:val="both"/>
        <w:textAlignment w:val="auto"/>
      </w:pPr>
      <w:r w:rsidRPr="007C5307">
        <w:t>The minimum processing of PDSCHs is derived based on a CORESET in which their scheduling DCI is detected. Each CORESET is associated with a single minimum processing timeline.</w:t>
      </w:r>
    </w:p>
    <w:p w14:paraId="57113848" w14:textId="77777777" w:rsidR="004512D6" w:rsidRPr="007C5307" w:rsidRDefault="004512D6" w:rsidP="004512D6">
      <w:pPr>
        <w:pStyle w:val="ListParagraph"/>
        <w:numPr>
          <w:ilvl w:val="3"/>
          <w:numId w:val="354"/>
        </w:numPr>
        <w:overflowPunct/>
        <w:autoSpaceDE/>
        <w:autoSpaceDN/>
        <w:adjustRightInd/>
        <w:spacing w:after="0" w:line="259" w:lineRule="auto"/>
        <w:jc w:val="both"/>
        <w:textAlignment w:val="auto"/>
      </w:pPr>
      <w:r w:rsidRPr="007C5307">
        <w:t>FFS: For Case 3-a, whether and by how much the maximum number of CORESETs in a BWP is increased</w:t>
      </w:r>
    </w:p>
    <w:p w14:paraId="4AA90822" w14:textId="77777777" w:rsidR="004512D6" w:rsidRPr="007C5307" w:rsidRDefault="004512D6" w:rsidP="004512D6">
      <w:pPr>
        <w:pStyle w:val="ListParagraph"/>
        <w:numPr>
          <w:ilvl w:val="2"/>
          <w:numId w:val="354"/>
        </w:numPr>
        <w:overflowPunct/>
        <w:autoSpaceDE/>
        <w:autoSpaceDN/>
        <w:adjustRightInd/>
        <w:spacing w:after="0" w:line="259" w:lineRule="auto"/>
        <w:jc w:val="both"/>
        <w:textAlignment w:val="auto"/>
      </w:pPr>
      <w:r w:rsidRPr="007C5307">
        <w:t>For PDSCH(s) scheduled with PDCCH associated the same minimum processing time capability at Cap #2, the Rel. 15 UE fallback to capability 1 and dropping behavior for a UE reporting pdsch-ProcessingType2-Limited is supported.</w:t>
      </w:r>
    </w:p>
    <w:p w14:paraId="51A9E25B" w14:textId="77777777" w:rsidR="004512D6" w:rsidRPr="007C5307" w:rsidRDefault="004512D6" w:rsidP="004512D6">
      <w:pPr>
        <w:pStyle w:val="ListParagraph"/>
        <w:numPr>
          <w:ilvl w:val="1"/>
          <w:numId w:val="354"/>
        </w:numPr>
        <w:overflowPunct/>
        <w:autoSpaceDE/>
        <w:autoSpaceDN/>
        <w:adjustRightInd/>
        <w:spacing w:after="0" w:line="252" w:lineRule="auto"/>
        <w:jc w:val="both"/>
        <w:textAlignment w:val="auto"/>
      </w:pPr>
      <w:r w:rsidRPr="007C5307">
        <w:t>Case 3-b:</w:t>
      </w:r>
    </w:p>
    <w:p w14:paraId="7D5DAD5F" w14:textId="77777777" w:rsidR="004512D6" w:rsidRPr="007C5307" w:rsidRDefault="004512D6" w:rsidP="004512D6">
      <w:pPr>
        <w:pStyle w:val="ListParagraph"/>
        <w:numPr>
          <w:ilvl w:val="2"/>
          <w:numId w:val="354"/>
        </w:numPr>
        <w:overflowPunct/>
        <w:autoSpaceDE/>
        <w:autoSpaceDN/>
        <w:adjustRightInd/>
        <w:spacing w:after="0" w:line="252" w:lineRule="auto"/>
        <w:jc w:val="both"/>
        <w:textAlignment w:val="auto"/>
      </w:pPr>
      <w:r w:rsidRPr="007C5307">
        <w:t>If the two PDSCHs are non-overlapping:</w:t>
      </w:r>
    </w:p>
    <w:p w14:paraId="0DD1206F" w14:textId="77777777" w:rsidR="004512D6" w:rsidRPr="007C5307" w:rsidRDefault="004512D6" w:rsidP="004512D6">
      <w:pPr>
        <w:pStyle w:val="B1"/>
        <w:numPr>
          <w:ilvl w:val="3"/>
          <w:numId w:val="354"/>
        </w:numPr>
        <w:adjustRightInd/>
        <w:spacing w:after="0"/>
        <w:jc w:val="both"/>
        <w:textAlignment w:val="auto"/>
        <w:rPr>
          <w:rFonts w:ascii="Times New Roman" w:hAnsi="Times New Roman"/>
        </w:rPr>
      </w:pPr>
      <w:r w:rsidRPr="007C5307">
        <w:rPr>
          <w:rFonts w:ascii="Times New Roman" w:hAnsi="Times New Roman"/>
        </w:rPr>
        <w:t>The UE always processes the PDSCH associated with capability 2</w:t>
      </w:r>
    </w:p>
    <w:p w14:paraId="2AD5ECCF" w14:textId="77777777" w:rsidR="004512D6" w:rsidRPr="007C5307" w:rsidRDefault="004512D6" w:rsidP="004512D6">
      <w:pPr>
        <w:pStyle w:val="B1"/>
        <w:numPr>
          <w:ilvl w:val="3"/>
          <w:numId w:val="354"/>
        </w:numPr>
        <w:adjustRightInd/>
        <w:spacing w:after="0"/>
        <w:jc w:val="both"/>
        <w:textAlignment w:val="auto"/>
        <w:rPr>
          <w:rFonts w:ascii="Times New Roman" w:hAnsi="Times New Roman"/>
        </w:rPr>
      </w:pPr>
      <w:r w:rsidRPr="007C5307">
        <w:rPr>
          <w:rFonts w:ascii="Times New Roman" w:hAnsi="Times New Roman"/>
        </w:rPr>
        <w:t xml:space="preserve">The UE processes the PDSCH associated with capability 1 if its last symbol is at least N1 symbols before the start of the PDSCH associated with capability 2. </w:t>
      </w:r>
    </w:p>
    <w:p w14:paraId="6BEA9AA9" w14:textId="77777777" w:rsidR="004512D6" w:rsidRPr="007C5307" w:rsidRDefault="004512D6" w:rsidP="004512D6">
      <w:pPr>
        <w:pStyle w:val="B1"/>
        <w:numPr>
          <w:ilvl w:val="4"/>
          <w:numId w:val="354"/>
        </w:numPr>
        <w:adjustRightInd/>
        <w:spacing w:after="0"/>
        <w:jc w:val="both"/>
        <w:textAlignment w:val="auto"/>
        <w:rPr>
          <w:rFonts w:ascii="Times New Roman" w:hAnsi="Times New Roman"/>
        </w:rPr>
      </w:pPr>
      <w:r w:rsidRPr="007C5307">
        <w:rPr>
          <w:rFonts w:ascii="Times New Roman" w:hAnsi="Times New Roman"/>
        </w:rPr>
        <w:t>N1 is the minimum processing timeline for capability 1.</w:t>
      </w:r>
    </w:p>
    <w:p w14:paraId="223C40F4" w14:textId="77777777" w:rsidR="004512D6" w:rsidRPr="007C5307" w:rsidRDefault="004512D6" w:rsidP="004512D6">
      <w:pPr>
        <w:pStyle w:val="B1"/>
        <w:numPr>
          <w:ilvl w:val="3"/>
          <w:numId w:val="354"/>
        </w:numPr>
        <w:adjustRightInd/>
        <w:spacing w:after="0"/>
        <w:jc w:val="both"/>
        <w:textAlignment w:val="auto"/>
        <w:rPr>
          <w:rFonts w:ascii="Times New Roman" w:hAnsi="Times New Roman"/>
        </w:rPr>
      </w:pPr>
      <w:r w:rsidRPr="007C5307">
        <w:rPr>
          <w:rFonts w:ascii="Times New Roman" w:hAnsi="Times New Roman"/>
        </w:rPr>
        <w:t xml:space="preserve">Otherwise, the UE may skip decoding the PDSCH associated with capability 1. </w:t>
      </w:r>
    </w:p>
    <w:p w14:paraId="7C949858" w14:textId="77777777" w:rsidR="004512D6" w:rsidRPr="007C5307" w:rsidRDefault="004512D6" w:rsidP="004512D6">
      <w:pPr>
        <w:pStyle w:val="B1"/>
        <w:numPr>
          <w:ilvl w:val="4"/>
          <w:numId w:val="354"/>
        </w:numPr>
        <w:adjustRightInd/>
        <w:spacing w:after="0"/>
        <w:jc w:val="both"/>
        <w:textAlignment w:val="auto"/>
        <w:rPr>
          <w:rFonts w:ascii="Times New Roman" w:hAnsi="Times New Roman"/>
        </w:rPr>
      </w:pPr>
      <w:r w:rsidRPr="007C5307">
        <w:rPr>
          <w:rFonts w:ascii="Times New Roman" w:hAnsi="Times New Roman"/>
        </w:rPr>
        <w:t>HARQ-ACK should be reported for the PDSCH associated with capability 1.</w:t>
      </w:r>
    </w:p>
    <w:p w14:paraId="6BA561A6" w14:textId="77777777" w:rsidR="004512D6" w:rsidRPr="007C5307" w:rsidRDefault="004512D6" w:rsidP="004512D6">
      <w:pPr>
        <w:pStyle w:val="ListParagraph"/>
        <w:numPr>
          <w:ilvl w:val="2"/>
          <w:numId w:val="354"/>
        </w:numPr>
        <w:overflowPunct/>
        <w:autoSpaceDE/>
        <w:autoSpaceDN/>
        <w:adjustRightInd/>
        <w:spacing w:after="0" w:line="259" w:lineRule="auto"/>
        <w:jc w:val="both"/>
        <w:textAlignment w:val="auto"/>
      </w:pPr>
      <w:r w:rsidRPr="007C5307">
        <w:t>If the two PDSCHs are overlapping, the UE always processes the high priority PDSCH and may skip decoding the low priority PDSCH.</w:t>
      </w:r>
    </w:p>
    <w:p w14:paraId="42A01CE8" w14:textId="77777777" w:rsidR="004512D6" w:rsidRPr="007C5307" w:rsidRDefault="004512D6" w:rsidP="004512D6">
      <w:pPr>
        <w:pStyle w:val="ListParagraph"/>
        <w:numPr>
          <w:ilvl w:val="3"/>
          <w:numId w:val="354"/>
        </w:numPr>
        <w:overflowPunct/>
        <w:autoSpaceDE/>
        <w:autoSpaceDN/>
        <w:adjustRightInd/>
        <w:spacing w:after="0" w:line="259" w:lineRule="auto"/>
        <w:jc w:val="both"/>
        <w:textAlignment w:val="auto"/>
      </w:pPr>
      <w:r w:rsidRPr="007C5307">
        <w:t>The two unicast PDSCHs are scheduled by respective PDCCHs with different starting symbols.</w:t>
      </w:r>
    </w:p>
    <w:p w14:paraId="1381D703" w14:textId="77777777" w:rsidR="004512D6" w:rsidRPr="007C5307" w:rsidRDefault="004512D6" w:rsidP="004512D6">
      <w:pPr>
        <w:pStyle w:val="ListParagraph"/>
        <w:numPr>
          <w:ilvl w:val="3"/>
          <w:numId w:val="354"/>
        </w:numPr>
        <w:overflowPunct/>
        <w:autoSpaceDE/>
        <w:autoSpaceDN/>
        <w:adjustRightInd/>
        <w:spacing w:after="0" w:line="259" w:lineRule="auto"/>
        <w:jc w:val="both"/>
        <w:textAlignment w:val="auto"/>
      </w:pPr>
      <w:r w:rsidRPr="007C5307">
        <w:t>The PDSCH that is scheduled by a PDCCH with the later starting symbol is of higher priority.</w:t>
      </w:r>
    </w:p>
    <w:p w14:paraId="772242B0" w14:textId="77777777" w:rsidR="004512D6" w:rsidRPr="007C5307" w:rsidRDefault="004512D6" w:rsidP="004512D6">
      <w:pPr>
        <w:pStyle w:val="ListParagraph"/>
        <w:numPr>
          <w:ilvl w:val="2"/>
          <w:numId w:val="354"/>
        </w:numPr>
        <w:overflowPunct/>
        <w:autoSpaceDE/>
        <w:autoSpaceDN/>
        <w:adjustRightInd/>
        <w:spacing w:after="0" w:line="259" w:lineRule="auto"/>
        <w:jc w:val="both"/>
        <w:textAlignment w:val="auto"/>
      </w:pPr>
      <w:r w:rsidRPr="007C5307">
        <w:t xml:space="preserve">FFS how the association of the PDSCHs to the corresponding UE minimum processing time is determined for Case 3-b. </w:t>
      </w:r>
    </w:p>
    <w:p w14:paraId="78654768" w14:textId="77777777" w:rsidR="004512D6" w:rsidRPr="007C5307" w:rsidRDefault="004512D6" w:rsidP="004512D6">
      <w:pPr>
        <w:pStyle w:val="ListParagraph"/>
        <w:numPr>
          <w:ilvl w:val="2"/>
          <w:numId w:val="354"/>
        </w:numPr>
        <w:overflowPunct/>
        <w:autoSpaceDE/>
        <w:autoSpaceDN/>
        <w:adjustRightInd/>
        <w:spacing w:after="0" w:line="259" w:lineRule="auto"/>
        <w:jc w:val="both"/>
        <w:textAlignment w:val="auto"/>
      </w:pPr>
      <w:r w:rsidRPr="007C5307">
        <w:t>Under Case 3-b, the minimum processing timing capability of the high priority PDSCH is extended by d symbols. FFS the value of d per SCS. FFS if d per SCS can be reported as a UE capability.</w:t>
      </w:r>
    </w:p>
    <w:p w14:paraId="60714928" w14:textId="77777777" w:rsidR="004512D6" w:rsidRPr="007C5307" w:rsidRDefault="004512D6" w:rsidP="004512D6">
      <w:pPr>
        <w:pStyle w:val="ListParagraph"/>
        <w:numPr>
          <w:ilvl w:val="3"/>
          <w:numId w:val="354"/>
        </w:numPr>
        <w:overflowPunct/>
        <w:autoSpaceDE/>
        <w:autoSpaceDN/>
        <w:adjustRightInd/>
        <w:spacing w:after="0" w:line="259" w:lineRule="auto"/>
        <w:jc w:val="both"/>
        <w:textAlignment w:val="auto"/>
      </w:pPr>
      <w:r w:rsidRPr="007C5307">
        <w:t>The value of d is smaller than or equal to 2 symbols for all SCSs.</w:t>
      </w:r>
    </w:p>
    <w:p w14:paraId="75105E6B" w14:textId="77777777" w:rsidR="004512D6" w:rsidRPr="007C5307" w:rsidRDefault="004512D6" w:rsidP="004512D6">
      <w:pPr>
        <w:pStyle w:val="ListParagraph"/>
        <w:numPr>
          <w:ilvl w:val="1"/>
          <w:numId w:val="354"/>
        </w:numPr>
        <w:overflowPunct/>
        <w:autoSpaceDE/>
        <w:autoSpaceDN/>
        <w:adjustRightInd/>
        <w:spacing w:after="0" w:line="259" w:lineRule="auto"/>
        <w:jc w:val="both"/>
        <w:textAlignment w:val="auto"/>
      </w:pPr>
      <w:r w:rsidRPr="007C5307">
        <w:t>For Case 3-a, the PDSCHs associated with the same minimum processing time capability should not be overlapped in the time domain.</w:t>
      </w:r>
    </w:p>
    <w:p w14:paraId="10031560" w14:textId="77777777" w:rsidR="004512D6" w:rsidRPr="007C5307" w:rsidRDefault="004512D6" w:rsidP="004512D6">
      <w:pPr>
        <w:pStyle w:val="ListParagraph"/>
        <w:numPr>
          <w:ilvl w:val="1"/>
          <w:numId w:val="354"/>
        </w:numPr>
        <w:overflowPunct/>
        <w:autoSpaceDE/>
        <w:autoSpaceDN/>
        <w:adjustRightInd/>
        <w:spacing w:after="0" w:line="256" w:lineRule="auto"/>
        <w:jc w:val="both"/>
        <w:textAlignment w:val="auto"/>
      </w:pPr>
      <w:r w:rsidRPr="007C5307">
        <w:t>For Case 3-b, two PDSCHs associated with the same minimum processing time capability may overlap.</w:t>
      </w:r>
    </w:p>
    <w:p w14:paraId="6157C9EE" w14:textId="77777777" w:rsidR="004512D6" w:rsidRPr="007C5307" w:rsidRDefault="004512D6" w:rsidP="004512D6">
      <w:pPr>
        <w:pStyle w:val="ListParagraph"/>
        <w:numPr>
          <w:ilvl w:val="1"/>
          <w:numId w:val="354"/>
        </w:numPr>
        <w:overflowPunct/>
        <w:autoSpaceDE/>
        <w:autoSpaceDN/>
        <w:adjustRightInd/>
        <w:spacing w:after="160" w:line="259" w:lineRule="auto"/>
        <w:jc w:val="both"/>
        <w:textAlignment w:val="auto"/>
      </w:pPr>
      <w:r w:rsidRPr="007C5307">
        <w:t>For both Case 3-a and 3-b, two PDSCHs configured with different minimum processing time capabilities can [have out-of-order PUCCH and/or] overlap.</w:t>
      </w:r>
    </w:p>
    <w:p w14:paraId="7FEAA94A" w14:textId="77777777" w:rsidR="004512D6" w:rsidRPr="007C5307" w:rsidRDefault="004512D6" w:rsidP="004512D6">
      <w:pPr>
        <w:pStyle w:val="ListParagraph"/>
        <w:numPr>
          <w:ilvl w:val="1"/>
          <w:numId w:val="354"/>
        </w:numPr>
        <w:overflowPunct/>
        <w:autoSpaceDE/>
        <w:autoSpaceDN/>
        <w:adjustRightInd/>
        <w:spacing w:after="160" w:line="259" w:lineRule="auto"/>
        <w:jc w:val="both"/>
        <w:textAlignment w:val="auto"/>
      </w:pPr>
      <w:r w:rsidRPr="007C5307">
        <w:t>For each of Case 3-a and 3-b, the UE reports whether the case is supported or not.</w:t>
      </w:r>
    </w:p>
    <w:p w14:paraId="686D896C" w14:textId="77777777" w:rsidR="004512D6" w:rsidRPr="007C5307" w:rsidRDefault="004512D6" w:rsidP="004512D6">
      <w:pPr>
        <w:pStyle w:val="ListParagraph"/>
        <w:numPr>
          <w:ilvl w:val="0"/>
          <w:numId w:val="354"/>
        </w:numPr>
        <w:overflowPunct/>
        <w:autoSpaceDE/>
        <w:autoSpaceDN/>
        <w:adjustRightInd/>
        <w:spacing w:after="160" w:line="259" w:lineRule="auto"/>
        <w:jc w:val="both"/>
        <w:textAlignment w:val="auto"/>
      </w:pPr>
      <w:r w:rsidRPr="007C5307">
        <w:t>Both Options 1 and 2 of enhanced PDCCH design under AI 7.2.6.1 for Rel. 16 URLLC are supported.</w:t>
      </w:r>
    </w:p>
    <w:p w14:paraId="4D3DD2B8" w14:textId="77777777" w:rsidR="004512D6" w:rsidRPr="007C5307" w:rsidRDefault="004512D6" w:rsidP="004512D6">
      <w:pPr>
        <w:pStyle w:val="ListParagraph"/>
        <w:numPr>
          <w:ilvl w:val="1"/>
          <w:numId w:val="354"/>
        </w:numPr>
        <w:overflowPunct/>
        <w:autoSpaceDE/>
        <w:autoSpaceDN/>
        <w:adjustRightInd/>
        <w:spacing w:after="160" w:line="259" w:lineRule="auto"/>
        <w:jc w:val="both"/>
        <w:textAlignment w:val="auto"/>
      </w:pPr>
      <w:r w:rsidRPr="007C5307">
        <w:t>FFS whether/how the support for Option 1 and 2 enhanced PDCCH design are linked with Case 1, Case 2, Case 3-a, and Case 3-b.</w:t>
      </w:r>
    </w:p>
    <w:p w14:paraId="7E13237A" w14:textId="7227F985" w:rsidR="004512D6" w:rsidRDefault="004512D6" w:rsidP="00E732C3">
      <w:pPr>
        <w:rPr>
          <w:rFonts w:ascii="Times New Roman" w:hAnsi="Times New Roman"/>
          <w:szCs w:val="20"/>
        </w:rPr>
      </w:pPr>
    </w:p>
    <w:p w14:paraId="029C6758" w14:textId="410C35C3" w:rsidR="008E5754" w:rsidRPr="008E5754" w:rsidRDefault="00930F3A" w:rsidP="008E5754">
      <w:pPr>
        <w:rPr>
          <w:rFonts w:ascii="Times New Roman" w:hAnsi="Times New Roman"/>
          <w:b/>
          <w:szCs w:val="20"/>
        </w:rPr>
      </w:pPr>
      <w:hyperlink r:id="rId1291" w:history="1">
        <w:r w:rsidR="00956756">
          <w:rPr>
            <w:rStyle w:val="Hyperlink"/>
            <w:rFonts w:ascii="Times New Roman" w:hAnsi="Times New Roman"/>
            <w:b/>
            <w:szCs w:val="20"/>
          </w:rPr>
          <w:t>R1-1911708</w:t>
        </w:r>
      </w:hyperlink>
      <w:r w:rsidR="008E5754" w:rsidRPr="008E5754">
        <w:rPr>
          <w:rFonts w:ascii="Times New Roman" w:hAnsi="Times New Roman"/>
          <w:b/>
          <w:szCs w:val="20"/>
        </w:rPr>
        <w:tab/>
        <w:t>Summary#4 of Enhancements to Scheduling/HARQ</w:t>
      </w:r>
      <w:r w:rsidR="008E5754" w:rsidRPr="008E5754">
        <w:rPr>
          <w:rFonts w:ascii="Times New Roman" w:hAnsi="Times New Roman"/>
          <w:b/>
          <w:szCs w:val="20"/>
        </w:rPr>
        <w:tab/>
        <w:t>Qualcomm Incorporated</w:t>
      </w:r>
    </w:p>
    <w:p w14:paraId="133FD94B" w14:textId="41A4C787" w:rsidR="007C5307" w:rsidRDefault="007C5307" w:rsidP="008E5754">
      <w:pPr>
        <w:rPr>
          <w:b/>
          <w:szCs w:val="20"/>
        </w:rPr>
      </w:pPr>
      <w:r>
        <w:rPr>
          <w:b/>
          <w:szCs w:val="20"/>
        </w:rPr>
        <w:t>Discussion:</w:t>
      </w:r>
    </w:p>
    <w:p w14:paraId="69875205" w14:textId="22DD41EE" w:rsidR="00C81ED3" w:rsidRDefault="00C81ED3" w:rsidP="008E5754">
      <w:pPr>
        <w:rPr>
          <w:szCs w:val="20"/>
        </w:rPr>
      </w:pPr>
      <w:r w:rsidRPr="00C81ED3">
        <w:rPr>
          <w:szCs w:val="20"/>
        </w:rPr>
        <w:t>Nokia</w:t>
      </w:r>
      <w:r>
        <w:rPr>
          <w:szCs w:val="20"/>
        </w:rPr>
        <w:t xml:space="preserve"> suggested considering case 1 only (also supported by a number of companies)</w:t>
      </w:r>
    </w:p>
    <w:p w14:paraId="1D371098" w14:textId="513A2DD8" w:rsidR="00C81ED3" w:rsidRDefault="00C81ED3" w:rsidP="008E5754">
      <w:pPr>
        <w:rPr>
          <w:szCs w:val="20"/>
        </w:rPr>
      </w:pPr>
      <w:r>
        <w:rPr>
          <w:szCs w:val="20"/>
        </w:rPr>
        <w:t>Qualcomm objected to agree on case 1 alone – multiple timeline must be considered</w:t>
      </w:r>
    </w:p>
    <w:p w14:paraId="2821683E" w14:textId="3FFD8818" w:rsidR="00C81ED3" w:rsidRDefault="00C81ED3" w:rsidP="008E5754">
      <w:pPr>
        <w:rPr>
          <w:szCs w:val="20"/>
        </w:rPr>
      </w:pPr>
      <w:r>
        <w:rPr>
          <w:szCs w:val="20"/>
        </w:rPr>
        <w:lastRenderedPageBreak/>
        <w:t>RAN1 Chair: can the proposals be taken as a working assumption</w:t>
      </w:r>
    </w:p>
    <w:p w14:paraId="7C5AC546" w14:textId="71E2F09F" w:rsidR="00C81ED3" w:rsidRDefault="00C81ED3" w:rsidP="008E5754">
      <w:pPr>
        <w:rPr>
          <w:szCs w:val="20"/>
        </w:rPr>
      </w:pPr>
      <w:r>
        <w:rPr>
          <w:szCs w:val="20"/>
        </w:rPr>
        <w:t>Samsung and others: all those cases have been drawn over the week-end, need more time for detailed investigation of the potential impacts from implementation</w:t>
      </w:r>
      <w:r w:rsidR="00D20925">
        <w:rPr>
          <w:szCs w:val="20"/>
        </w:rPr>
        <w:t xml:space="preserve"> point of view</w:t>
      </w:r>
    </w:p>
    <w:p w14:paraId="78462300" w14:textId="233608A1" w:rsidR="00D20925" w:rsidRPr="007C5307" w:rsidRDefault="00D20925" w:rsidP="00D20925">
      <w:pPr>
        <w:rPr>
          <w:rFonts w:ascii="Times New Roman" w:hAnsi="Times New Roman"/>
          <w:bCs/>
          <w:iCs/>
        </w:rPr>
      </w:pPr>
      <w:r>
        <w:t>RAN1 Chair: RAN1 has only one meeting left, if RAN1 cannot make, hard decision needs to be made – suggested to conclude with "</w:t>
      </w:r>
      <w:r w:rsidRPr="00D20925">
        <w:rPr>
          <w:bCs/>
          <w:iCs/>
        </w:rPr>
        <w:t xml:space="preserve"> </w:t>
      </w:r>
      <w:r w:rsidRPr="007C5307">
        <w:rPr>
          <w:bCs/>
          <w:iCs/>
        </w:rPr>
        <w:t xml:space="preserve">For Rel. 16 NR URLLC, </w:t>
      </w:r>
      <w:r w:rsidRPr="007C5307">
        <w:rPr>
          <w:rFonts w:ascii="Times New Roman" w:hAnsi="Times New Roman"/>
          <w:bCs/>
          <w:iCs/>
        </w:rPr>
        <w:t>out-of-order HARQ-ACK operation is not supported</w:t>
      </w:r>
      <w:r>
        <w:rPr>
          <w:rFonts w:ascii="Times New Roman" w:hAnsi="Times New Roman"/>
          <w:bCs/>
          <w:iCs/>
        </w:rPr>
        <w:t xml:space="preserve">" - </w:t>
      </w:r>
      <w:r>
        <w:rPr>
          <w:szCs w:val="20"/>
        </w:rPr>
        <w:t>difficult to report such decision</w:t>
      </w:r>
    </w:p>
    <w:p w14:paraId="778521A9" w14:textId="38E4C884" w:rsidR="00D20925" w:rsidRDefault="00D20925" w:rsidP="00D20925">
      <w:r>
        <w:t>Huawei objected to the proposed conclusion</w:t>
      </w:r>
    </w:p>
    <w:p w14:paraId="67EF9335" w14:textId="5AFD7677" w:rsidR="00D20925" w:rsidRDefault="00D20925" w:rsidP="008E5754">
      <w:pPr>
        <w:rPr>
          <w:szCs w:val="20"/>
        </w:rPr>
      </w:pPr>
      <w:r>
        <w:t>RAN1 Chair: let's postpone it till next meeting – to be revisited in RAN1#99.</w:t>
      </w:r>
    </w:p>
    <w:p w14:paraId="3343F487" w14:textId="79999040" w:rsidR="008E5754" w:rsidRDefault="008E5754" w:rsidP="008E5754">
      <w:pPr>
        <w:rPr>
          <w:lang w:eastAsia="x-none"/>
        </w:rPr>
      </w:pPr>
      <w:r w:rsidRPr="006A542F">
        <w:rPr>
          <w:b/>
          <w:szCs w:val="20"/>
        </w:rPr>
        <w:t xml:space="preserve">Decision: </w:t>
      </w:r>
      <w:r w:rsidRPr="006A542F">
        <w:rPr>
          <w:szCs w:val="20"/>
        </w:rPr>
        <w:t>The document is noted.</w:t>
      </w:r>
    </w:p>
    <w:p w14:paraId="1BBAA597" w14:textId="08DD3B26" w:rsidR="008E5754" w:rsidRDefault="008E5754" w:rsidP="008E5754">
      <w:pPr>
        <w:rPr>
          <w:rFonts w:ascii="Times New Roman" w:hAnsi="Times New Roman"/>
          <w:szCs w:val="20"/>
        </w:rPr>
      </w:pPr>
    </w:p>
    <w:p w14:paraId="2A32CAC4" w14:textId="77777777" w:rsidR="007C5307" w:rsidRDefault="007C5307" w:rsidP="008E5754">
      <w:pPr>
        <w:rPr>
          <w:rFonts w:ascii="Times New Roman" w:hAnsi="Times New Roman"/>
          <w:szCs w:val="20"/>
        </w:rPr>
      </w:pPr>
    </w:p>
    <w:p w14:paraId="6139A5C2" w14:textId="77777777" w:rsidR="008E5754" w:rsidRPr="007807DD" w:rsidRDefault="008E5754" w:rsidP="008E5754">
      <w:pPr>
        <w:rPr>
          <w:rFonts w:ascii="Times New Roman" w:hAnsi="Times New Roman"/>
          <w:szCs w:val="20"/>
        </w:rPr>
      </w:pPr>
    </w:p>
    <w:p w14:paraId="0D614167" w14:textId="463DE6DB" w:rsidR="00D156C7" w:rsidRDefault="00930F3A" w:rsidP="00D156C7">
      <w:hyperlink r:id="rId1292" w:history="1">
        <w:r w:rsidR="00956756">
          <w:rPr>
            <w:rStyle w:val="Hyperlink"/>
          </w:rPr>
          <w:t>R1-1911504</w:t>
        </w:r>
      </w:hyperlink>
      <w:r w:rsidR="00D156C7">
        <w:tab/>
        <w:t>Summary of Email Discussion [98-NR-15] on Downlink Out-of-Order Operation</w:t>
      </w:r>
      <w:r w:rsidR="00D156C7">
        <w:tab/>
        <w:t>Qualcomm Incorporated</w:t>
      </w:r>
    </w:p>
    <w:p w14:paraId="476ABCD3" w14:textId="7C66BB36" w:rsidR="00650C02" w:rsidRDefault="00930F3A" w:rsidP="00650C02">
      <w:pPr>
        <w:ind w:left="1440" w:hanging="1440"/>
        <w:rPr>
          <w:lang w:eastAsia="x-none"/>
        </w:rPr>
      </w:pPr>
      <w:hyperlink r:id="rId1293" w:history="1">
        <w:r w:rsidR="00956756">
          <w:rPr>
            <w:rStyle w:val="Hyperlink"/>
            <w:rFonts w:ascii="Times New Roman" w:hAnsi="Times New Roman"/>
            <w:szCs w:val="20"/>
            <w:lang w:eastAsia="x-none"/>
          </w:rPr>
          <w:t>R1-1911403</w:t>
        </w:r>
      </w:hyperlink>
      <w:r w:rsidR="007807DD" w:rsidRPr="007807DD">
        <w:rPr>
          <w:rFonts w:ascii="Times New Roman" w:hAnsi="Times New Roman"/>
          <w:szCs w:val="20"/>
          <w:lang w:eastAsia="x-none"/>
        </w:rPr>
        <w:tab/>
        <w:t>Non-Periodic Scheduling Request Transmitter for NR Release 16: Additional Results and Considerations</w:t>
      </w:r>
      <w:r w:rsidR="007807DD" w:rsidRPr="007807DD">
        <w:rPr>
          <w:rFonts w:ascii="Times New Roman" w:hAnsi="Times New Roman"/>
          <w:szCs w:val="20"/>
          <w:lang w:eastAsia="x-none"/>
        </w:rPr>
        <w:tab/>
        <w:t>Idaho National Laboratory</w:t>
      </w:r>
      <w:r w:rsidR="007807DD">
        <w:rPr>
          <w:rFonts w:ascii="Times New Roman" w:hAnsi="Times New Roman"/>
          <w:szCs w:val="20"/>
          <w:lang w:eastAsia="x-none"/>
        </w:rPr>
        <w:tab/>
        <w:t xml:space="preserve">(rev of </w:t>
      </w:r>
      <w:hyperlink r:id="rId1294" w:history="1">
        <w:r w:rsidR="00956756">
          <w:rPr>
            <w:rStyle w:val="Hyperlink"/>
            <w:rFonts w:ascii="Times New Roman" w:hAnsi="Times New Roman"/>
            <w:szCs w:val="20"/>
            <w:lang w:eastAsia="x-none"/>
          </w:rPr>
          <w:t>R1-1910001</w:t>
        </w:r>
      </w:hyperlink>
      <w:r w:rsidR="007807DD">
        <w:rPr>
          <w:lang w:eastAsia="x-none"/>
        </w:rPr>
        <w:t>)</w:t>
      </w:r>
    </w:p>
    <w:p w14:paraId="64DAD486" w14:textId="51FE986C" w:rsidR="00650C02" w:rsidRDefault="00930F3A" w:rsidP="00650C02">
      <w:pPr>
        <w:rPr>
          <w:lang w:eastAsia="x-none"/>
        </w:rPr>
      </w:pPr>
      <w:hyperlink r:id="rId1295" w:history="1">
        <w:r w:rsidR="00956756">
          <w:rPr>
            <w:rStyle w:val="Hyperlink"/>
            <w:lang w:eastAsia="x-none"/>
          </w:rPr>
          <w:t>R1-1910069</w:t>
        </w:r>
      </w:hyperlink>
      <w:r w:rsidR="00650C02">
        <w:rPr>
          <w:lang w:eastAsia="x-none"/>
        </w:rPr>
        <w:tab/>
        <w:t>Enhancements to scheduling/HARQ</w:t>
      </w:r>
      <w:r w:rsidR="00650C02">
        <w:rPr>
          <w:lang w:eastAsia="x-none"/>
        </w:rPr>
        <w:tab/>
        <w:t>Huawei, HiSilicon</w:t>
      </w:r>
    </w:p>
    <w:p w14:paraId="3A180BC5" w14:textId="2C333F4A" w:rsidR="00650C02" w:rsidRDefault="00930F3A" w:rsidP="00650C02">
      <w:pPr>
        <w:rPr>
          <w:lang w:eastAsia="x-none"/>
        </w:rPr>
      </w:pPr>
      <w:hyperlink r:id="rId1296" w:history="1">
        <w:r w:rsidR="00956756">
          <w:rPr>
            <w:rStyle w:val="Hyperlink"/>
            <w:lang w:eastAsia="x-none"/>
          </w:rPr>
          <w:t>R1-1910103</w:t>
        </w:r>
      </w:hyperlink>
      <w:r w:rsidR="00650C02">
        <w:rPr>
          <w:lang w:eastAsia="x-none"/>
        </w:rPr>
        <w:tab/>
        <w:t>On scheduling/HARQ enhancements for NR URLLC</w:t>
      </w:r>
      <w:r w:rsidR="00650C02">
        <w:rPr>
          <w:lang w:eastAsia="x-none"/>
        </w:rPr>
        <w:tab/>
        <w:t>ZTE</w:t>
      </w:r>
    </w:p>
    <w:p w14:paraId="47885E68" w14:textId="4EF629BF" w:rsidR="00650C02" w:rsidRDefault="00930F3A" w:rsidP="00650C02">
      <w:pPr>
        <w:rPr>
          <w:lang w:eastAsia="x-none"/>
        </w:rPr>
      </w:pPr>
      <w:hyperlink r:id="rId1297" w:history="1">
        <w:r w:rsidR="00956756">
          <w:rPr>
            <w:rStyle w:val="Hyperlink"/>
            <w:lang w:eastAsia="x-none"/>
          </w:rPr>
          <w:t>R1-1910224</w:t>
        </w:r>
      </w:hyperlink>
      <w:r w:rsidR="00650C02">
        <w:rPr>
          <w:lang w:eastAsia="x-none"/>
        </w:rPr>
        <w:tab/>
        <w:t>Enhancement for Scheduling/HARQ</w:t>
      </w:r>
      <w:r w:rsidR="00650C02">
        <w:rPr>
          <w:lang w:eastAsia="x-none"/>
        </w:rPr>
        <w:tab/>
        <w:t>vivo</w:t>
      </w:r>
    </w:p>
    <w:p w14:paraId="559A8D74" w14:textId="52883BCA" w:rsidR="00650C02" w:rsidRDefault="00930F3A" w:rsidP="00650C02">
      <w:pPr>
        <w:rPr>
          <w:lang w:eastAsia="x-none"/>
        </w:rPr>
      </w:pPr>
      <w:hyperlink r:id="rId1298" w:history="1">
        <w:r w:rsidR="00956756">
          <w:rPr>
            <w:rStyle w:val="Hyperlink"/>
            <w:lang w:eastAsia="x-none"/>
          </w:rPr>
          <w:t>R1-1910344</w:t>
        </w:r>
      </w:hyperlink>
      <w:r w:rsidR="00650C02">
        <w:rPr>
          <w:lang w:eastAsia="x-none"/>
        </w:rPr>
        <w:tab/>
        <w:t>Discussion on out-of-order scheduling/HARQ</w:t>
      </w:r>
      <w:r w:rsidR="00650C02">
        <w:rPr>
          <w:lang w:eastAsia="x-none"/>
        </w:rPr>
        <w:tab/>
        <w:t>CATT</w:t>
      </w:r>
    </w:p>
    <w:p w14:paraId="25317488" w14:textId="6BEE19F8" w:rsidR="00650C02" w:rsidRDefault="00930F3A" w:rsidP="00650C02">
      <w:pPr>
        <w:rPr>
          <w:lang w:eastAsia="x-none"/>
        </w:rPr>
      </w:pPr>
      <w:hyperlink r:id="rId1299" w:history="1">
        <w:r w:rsidR="00956756">
          <w:rPr>
            <w:rStyle w:val="Hyperlink"/>
            <w:lang w:eastAsia="x-none"/>
          </w:rPr>
          <w:t>R1-1910486</w:t>
        </w:r>
      </w:hyperlink>
      <w:r w:rsidR="00650C02">
        <w:rPr>
          <w:lang w:eastAsia="x-none"/>
        </w:rPr>
        <w:tab/>
        <w:t>Scheduling/HARQ enhancement for eURLLC</w:t>
      </w:r>
      <w:r w:rsidR="00650C02">
        <w:rPr>
          <w:lang w:eastAsia="x-none"/>
        </w:rPr>
        <w:tab/>
        <w:t>Samsung</w:t>
      </w:r>
    </w:p>
    <w:p w14:paraId="755053A1" w14:textId="516AB03A" w:rsidR="00650C02" w:rsidRDefault="00930F3A" w:rsidP="00650C02">
      <w:pPr>
        <w:rPr>
          <w:lang w:eastAsia="x-none"/>
        </w:rPr>
      </w:pPr>
      <w:hyperlink r:id="rId1300" w:history="1">
        <w:r w:rsidR="00956756">
          <w:rPr>
            <w:rStyle w:val="Hyperlink"/>
            <w:lang w:eastAsia="x-none"/>
          </w:rPr>
          <w:t>R1-1910548</w:t>
        </w:r>
      </w:hyperlink>
      <w:r w:rsidR="00650C02">
        <w:rPr>
          <w:lang w:eastAsia="x-none"/>
        </w:rPr>
        <w:tab/>
        <w:t>Scheduling/HARQ Enhancements for NR URLLC</w:t>
      </w:r>
      <w:r w:rsidR="00650C02">
        <w:rPr>
          <w:lang w:eastAsia="x-none"/>
        </w:rPr>
        <w:tab/>
        <w:t>Ericsson</w:t>
      </w:r>
    </w:p>
    <w:p w14:paraId="25A5399B" w14:textId="19FEB116" w:rsidR="00650C02" w:rsidRDefault="00930F3A" w:rsidP="00650C02">
      <w:pPr>
        <w:rPr>
          <w:lang w:eastAsia="x-none"/>
        </w:rPr>
      </w:pPr>
      <w:hyperlink r:id="rId1301" w:history="1">
        <w:r w:rsidR="00956756">
          <w:rPr>
            <w:rStyle w:val="Hyperlink"/>
            <w:lang w:eastAsia="x-none"/>
          </w:rPr>
          <w:t>R1-1910622</w:t>
        </w:r>
      </w:hyperlink>
      <w:r w:rsidR="00650C02">
        <w:rPr>
          <w:lang w:eastAsia="x-none"/>
        </w:rPr>
        <w:tab/>
        <w:t>Ehancements to scheduling and HARQ</w:t>
      </w:r>
      <w:r w:rsidR="00650C02">
        <w:rPr>
          <w:lang w:eastAsia="x-none"/>
        </w:rPr>
        <w:tab/>
        <w:t>OPPO</w:t>
      </w:r>
    </w:p>
    <w:p w14:paraId="4E9FBB5C" w14:textId="1D722D86" w:rsidR="00650C02" w:rsidRDefault="00930F3A" w:rsidP="00650C02">
      <w:pPr>
        <w:rPr>
          <w:lang w:eastAsia="x-none"/>
        </w:rPr>
      </w:pPr>
      <w:hyperlink r:id="rId1302" w:history="1">
        <w:r w:rsidR="00956756">
          <w:rPr>
            <w:rStyle w:val="Hyperlink"/>
            <w:lang w:eastAsia="x-none"/>
          </w:rPr>
          <w:t>R1-1910663</w:t>
        </w:r>
      </w:hyperlink>
      <w:r w:rsidR="00650C02">
        <w:rPr>
          <w:lang w:eastAsia="x-none"/>
        </w:rPr>
        <w:tab/>
        <w:t>Scheduling &amp; HARQ enhancements for URLLC</w:t>
      </w:r>
      <w:r w:rsidR="00650C02">
        <w:rPr>
          <w:lang w:eastAsia="x-none"/>
        </w:rPr>
        <w:tab/>
        <w:t>Intel Corporation</w:t>
      </w:r>
    </w:p>
    <w:p w14:paraId="60E3A045" w14:textId="40162F93" w:rsidR="00650C02" w:rsidRDefault="00930F3A" w:rsidP="00650C02">
      <w:pPr>
        <w:rPr>
          <w:lang w:eastAsia="x-none"/>
        </w:rPr>
      </w:pPr>
      <w:hyperlink r:id="rId1303" w:history="1">
        <w:r w:rsidR="00956756">
          <w:rPr>
            <w:rStyle w:val="Hyperlink"/>
            <w:lang w:eastAsia="x-none"/>
          </w:rPr>
          <w:t>R1-1910771</w:t>
        </w:r>
      </w:hyperlink>
      <w:r w:rsidR="00650C02">
        <w:rPr>
          <w:lang w:eastAsia="x-none"/>
        </w:rPr>
        <w:tab/>
        <w:t>Scheduling Enhancements for URLLC</w:t>
      </w:r>
      <w:r w:rsidR="00650C02">
        <w:rPr>
          <w:lang w:eastAsia="x-none"/>
        </w:rPr>
        <w:tab/>
        <w:t>Sony</w:t>
      </w:r>
    </w:p>
    <w:p w14:paraId="17886DD5" w14:textId="1178BF90" w:rsidR="00650C02" w:rsidRDefault="00930F3A" w:rsidP="00650C02">
      <w:pPr>
        <w:rPr>
          <w:lang w:eastAsia="x-none"/>
        </w:rPr>
      </w:pPr>
      <w:hyperlink r:id="rId1304" w:history="1">
        <w:r w:rsidR="00956756">
          <w:rPr>
            <w:rStyle w:val="Hyperlink"/>
            <w:lang w:eastAsia="x-none"/>
          </w:rPr>
          <w:t>R1-1910829</w:t>
        </w:r>
      </w:hyperlink>
      <w:r w:rsidR="00650C02">
        <w:rPr>
          <w:lang w:eastAsia="x-none"/>
        </w:rPr>
        <w:tab/>
        <w:t>Enhancements to scheduling/HARQ for NR URLLC</w:t>
      </w:r>
      <w:r w:rsidR="00650C02">
        <w:rPr>
          <w:lang w:eastAsia="x-none"/>
        </w:rPr>
        <w:tab/>
        <w:t>LG Electronics</w:t>
      </w:r>
    </w:p>
    <w:p w14:paraId="67EA3408" w14:textId="7D7DDFDB" w:rsidR="00650C02" w:rsidRDefault="00930F3A" w:rsidP="00650C02">
      <w:pPr>
        <w:rPr>
          <w:lang w:eastAsia="x-none"/>
        </w:rPr>
      </w:pPr>
      <w:hyperlink r:id="rId1305" w:history="1">
        <w:r w:rsidR="00956756">
          <w:rPr>
            <w:rStyle w:val="Hyperlink"/>
            <w:lang w:eastAsia="x-none"/>
          </w:rPr>
          <w:t>R1-1910853</w:t>
        </w:r>
      </w:hyperlink>
      <w:r w:rsidR="00650C02">
        <w:rPr>
          <w:lang w:eastAsia="x-none"/>
        </w:rPr>
        <w:tab/>
        <w:t>Discussion on enhancements to scheduling/HARQ for NR URLLC</w:t>
      </w:r>
      <w:r w:rsidR="00650C02">
        <w:rPr>
          <w:lang w:eastAsia="x-none"/>
        </w:rPr>
        <w:tab/>
        <w:t>Nokia, Nokia Shanghai Bell</w:t>
      </w:r>
    </w:p>
    <w:p w14:paraId="1EDB04D4" w14:textId="1493EE69" w:rsidR="00650C02" w:rsidRDefault="00930F3A" w:rsidP="00650C02">
      <w:pPr>
        <w:rPr>
          <w:lang w:eastAsia="x-none"/>
        </w:rPr>
      </w:pPr>
      <w:hyperlink r:id="rId1306" w:history="1">
        <w:r w:rsidR="00956756">
          <w:rPr>
            <w:rStyle w:val="Hyperlink"/>
            <w:lang w:eastAsia="x-none"/>
          </w:rPr>
          <w:t>R1-1910936</w:t>
        </w:r>
      </w:hyperlink>
      <w:r w:rsidR="00650C02">
        <w:rPr>
          <w:lang w:eastAsia="x-none"/>
        </w:rPr>
        <w:tab/>
        <w:t>Discussion on enhancements to scheduling/HARQ</w:t>
      </w:r>
      <w:r w:rsidR="00650C02">
        <w:rPr>
          <w:lang w:eastAsia="x-none"/>
        </w:rPr>
        <w:tab/>
        <w:t>Sharp</w:t>
      </w:r>
    </w:p>
    <w:p w14:paraId="5354FE66" w14:textId="5FF92418" w:rsidR="00650C02" w:rsidRDefault="00930F3A" w:rsidP="00650C02">
      <w:pPr>
        <w:rPr>
          <w:lang w:eastAsia="x-none"/>
        </w:rPr>
      </w:pPr>
      <w:hyperlink r:id="rId1307" w:history="1">
        <w:r w:rsidR="00956756">
          <w:rPr>
            <w:rStyle w:val="Hyperlink"/>
            <w:lang w:eastAsia="x-none"/>
          </w:rPr>
          <w:t>R1-1910991</w:t>
        </w:r>
      </w:hyperlink>
      <w:r w:rsidR="00650C02">
        <w:rPr>
          <w:lang w:eastAsia="x-none"/>
        </w:rPr>
        <w:tab/>
        <w:t>Discussion on scheduling/HARQ enhancement for URLLC</w:t>
      </w:r>
      <w:r w:rsidR="00650C02">
        <w:rPr>
          <w:lang w:eastAsia="x-none"/>
        </w:rPr>
        <w:tab/>
        <w:t>Panasonic Corporation</w:t>
      </w:r>
    </w:p>
    <w:p w14:paraId="7EB07088" w14:textId="609521FF" w:rsidR="00650C02" w:rsidRDefault="00930F3A" w:rsidP="00650C02">
      <w:pPr>
        <w:rPr>
          <w:lang w:eastAsia="x-none"/>
        </w:rPr>
      </w:pPr>
      <w:hyperlink r:id="rId1308" w:history="1">
        <w:r w:rsidR="00956756">
          <w:rPr>
            <w:rStyle w:val="Hyperlink"/>
            <w:lang w:eastAsia="x-none"/>
          </w:rPr>
          <w:t>R1-1911018</w:t>
        </w:r>
      </w:hyperlink>
      <w:r w:rsidR="00650C02">
        <w:rPr>
          <w:lang w:eastAsia="x-none"/>
        </w:rPr>
        <w:tab/>
        <w:t>On out-of-order scheduling/HARQ for eURLLC</w:t>
      </w:r>
      <w:r w:rsidR="00650C02">
        <w:rPr>
          <w:lang w:eastAsia="x-none"/>
        </w:rPr>
        <w:tab/>
        <w:t>III</w:t>
      </w:r>
    </w:p>
    <w:p w14:paraId="51DA1DAC" w14:textId="142F27B1" w:rsidR="00650C02" w:rsidRDefault="00930F3A" w:rsidP="00650C02">
      <w:pPr>
        <w:rPr>
          <w:lang w:eastAsia="x-none"/>
        </w:rPr>
      </w:pPr>
      <w:hyperlink r:id="rId1309" w:history="1">
        <w:r w:rsidR="00956756">
          <w:rPr>
            <w:rStyle w:val="Hyperlink"/>
            <w:lang w:eastAsia="x-none"/>
          </w:rPr>
          <w:t>R1-1911038</w:t>
        </w:r>
      </w:hyperlink>
      <w:r w:rsidR="00650C02">
        <w:rPr>
          <w:lang w:eastAsia="x-none"/>
        </w:rPr>
        <w:tab/>
        <w:t>Discussion on out-of-order scheduling and HARQ</w:t>
      </w:r>
      <w:r w:rsidR="00650C02">
        <w:rPr>
          <w:lang w:eastAsia="x-none"/>
        </w:rPr>
        <w:tab/>
        <w:t>Motorola Mobility, Lenovo</w:t>
      </w:r>
    </w:p>
    <w:p w14:paraId="37B12A86" w14:textId="1AA91CF9" w:rsidR="00650C02" w:rsidRDefault="00930F3A" w:rsidP="00650C02">
      <w:pPr>
        <w:rPr>
          <w:lang w:eastAsia="x-none"/>
        </w:rPr>
      </w:pPr>
      <w:hyperlink r:id="rId1310" w:history="1">
        <w:r w:rsidR="00956756">
          <w:rPr>
            <w:rStyle w:val="Hyperlink"/>
            <w:lang w:eastAsia="x-none"/>
          </w:rPr>
          <w:t>R1-1911081</w:t>
        </w:r>
      </w:hyperlink>
      <w:r w:rsidR="00650C02">
        <w:rPr>
          <w:lang w:eastAsia="x-none"/>
        </w:rPr>
        <w:tab/>
        <w:t>Enhancements to eURLLC scheduling/HARQ</w:t>
      </w:r>
      <w:r w:rsidR="00650C02">
        <w:rPr>
          <w:lang w:eastAsia="x-none"/>
        </w:rPr>
        <w:tab/>
        <w:t>MediaTek Inc.</w:t>
      </w:r>
    </w:p>
    <w:p w14:paraId="22B924C2" w14:textId="75250111" w:rsidR="00650C02" w:rsidRDefault="00930F3A" w:rsidP="00650C02">
      <w:pPr>
        <w:rPr>
          <w:lang w:eastAsia="x-none"/>
        </w:rPr>
      </w:pPr>
      <w:hyperlink r:id="rId1311" w:history="1">
        <w:r w:rsidR="00956756">
          <w:rPr>
            <w:rStyle w:val="Hyperlink"/>
            <w:lang w:eastAsia="x-none"/>
          </w:rPr>
          <w:t>R1-1911121</w:t>
        </w:r>
      </w:hyperlink>
      <w:r w:rsidR="00650C02">
        <w:rPr>
          <w:lang w:eastAsia="x-none"/>
        </w:rPr>
        <w:tab/>
        <w:t>Enhancements to Scheduling and HARQ for eURLLC</w:t>
      </w:r>
      <w:r w:rsidR="00650C02">
        <w:rPr>
          <w:lang w:eastAsia="x-none"/>
        </w:rPr>
        <w:tab/>
        <w:t>Qualcomm Incorporated</w:t>
      </w:r>
    </w:p>
    <w:p w14:paraId="191AECDA" w14:textId="0B903151" w:rsidR="0096225A" w:rsidRDefault="00930F3A" w:rsidP="00650C02">
      <w:pPr>
        <w:rPr>
          <w:lang w:eastAsia="x-none"/>
        </w:rPr>
      </w:pPr>
      <w:hyperlink r:id="rId1312" w:history="1">
        <w:r w:rsidR="00956756">
          <w:rPr>
            <w:rStyle w:val="Hyperlink"/>
            <w:lang w:eastAsia="x-none"/>
          </w:rPr>
          <w:t>R1-1911178</w:t>
        </w:r>
      </w:hyperlink>
      <w:r w:rsidR="00650C02">
        <w:rPr>
          <w:lang w:eastAsia="x-none"/>
        </w:rPr>
        <w:tab/>
        <w:t>Enhancements to scheduling/HARQ for URLLC</w:t>
      </w:r>
      <w:r w:rsidR="00650C02">
        <w:rPr>
          <w:lang w:eastAsia="x-none"/>
        </w:rPr>
        <w:tab/>
        <w:t>NTT DOCOMO, INC.</w:t>
      </w:r>
    </w:p>
    <w:p w14:paraId="7D19E576" w14:textId="7FD1EF8C" w:rsidR="00650C02" w:rsidRDefault="00930F3A" w:rsidP="00650C02">
      <w:pPr>
        <w:rPr>
          <w:lang w:eastAsia="x-none"/>
        </w:rPr>
      </w:pPr>
      <w:hyperlink r:id="rId1313" w:history="1">
        <w:r w:rsidR="00956756">
          <w:rPr>
            <w:rStyle w:val="Hyperlink"/>
            <w:lang w:eastAsia="x-none"/>
          </w:rPr>
          <w:t>R1-1911298</w:t>
        </w:r>
      </w:hyperlink>
      <w:r w:rsidR="00650C02">
        <w:rPr>
          <w:lang w:eastAsia="x-none"/>
        </w:rPr>
        <w:tab/>
        <w:t xml:space="preserve">Enhancements to Scheduling/HARQ for eURLLC </w:t>
      </w:r>
      <w:r w:rsidR="00650C02">
        <w:rPr>
          <w:lang w:eastAsia="x-none"/>
        </w:rPr>
        <w:tab/>
        <w:t>InterDigital, Inc.</w:t>
      </w:r>
    </w:p>
    <w:p w14:paraId="6584E65D" w14:textId="77777777" w:rsidR="00650C02" w:rsidRDefault="00650C02" w:rsidP="0096225A">
      <w:pPr>
        <w:pStyle w:val="Heading4"/>
        <w:rPr>
          <w:lang w:eastAsia="zh-CN"/>
        </w:rPr>
      </w:pPr>
      <w:bookmarkStart w:id="240" w:name="_Toc21360425"/>
      <w:bookmarkStart w:id="241" w:name="_Toc24792430"/>
      <w:r>
        <w:rPr>
          <w:lang w:val="en-US"/>
        </w:rPr>
        <w:t xml:space="preserve">Enhanced </w:t>
      </w:r>
      <w:r w:rsidRPr="00B973CB">
        <w:rPr>
          <w:lang w:eastAsia="zh-CN"/>
        </w:rPr>
        <w:t>inter UE Tx prioritization/multiplexing</w:t>
      </w:r>
      <w:bookmarkEnd w:id="240"/>
      <w:bookmarkEnd w:id="241"/>
    </w:p>
    <w:p w14:paraId="3686596C" w14:textId="7C809A89" w:rsidR="00650C02" w:rsidRPr="003B6A97" w:rsidRDefault="00930F3A" w:rsidP="00650C02">
      <w:pPr>
        <w:rPr>
          <w:b/>
          <w:lang w:eastAsia="x-none"/>
        </w:rPr>
      </w:pPr>
      <w:hyperlink r:id="rId1314" w:history="1">
        <w:r w:rsidR="00956756">
          <w:rPr>
            <w:rStyle w:val="Hyperlink"/>
            <w:b/>
            <w:lang w:eastAsia="x-none"/>
          </w:rPr>
          <w:t>R1-1910560</w:t>
        </w:r>
      </w:hyperlink>
      <w:r w:rsidR="00650C02" w:rsidRPr="003B6A97">
        <w:rPr>
          <w:b/>
          <w:lang w:eastAsia="x-none"/>
        </w:rPr>
        <w:tab/>
        <w:t>Summary #1 of enhanced inter-UE Tx prioritization/multiplexing</w:t>
      </w:r>
      <w:r w:rsidR="00650C02" w:rsidRPr="003B6A97">
        <w:rPr>
          <w:b/>
          <w:lang w:eastAsia="x-none"/>
        </w:rPr>
        <w:tab/>
        <w:t>vivo</w:t>
      </w:r>
    </w:p>
    <w:p w14:paraId="42F92C29" w14:textId="77777777" w:rsidR="003B6A97" w:rsidRDefault="003B6A97" w:rsidP="003B6A97">
      <w:pPr>
        <w:rPr>
          <w:lang w:eastAsia="x-none"/>
        </w:rPr>
      </w:pPr>
      <w:r w:rsidRPr="006A542F">
        <w:rPr>
          <w:b/>
          <w:szCs w:val="20"/>
        </w:rPr>
        <w:t xml:space="preserve">Decision: </w:t>
      </w:r>
      <w:r w:rsidRPr="006A542F">
        <w:rPr>
          <w:szCs w:val="20"/>
        </w:rPr>
        <w:t>The document is noted.</w:t>
      </w:r>
    </w:p>
    <w:p w14:paraId="3D8C1B1E" w14:textId="6C1FE7B3" w:rsidR="003B6A97" w:rsidRDefault="003B6A97" w:rsidP="00650C02">
      <w:pPr>
        <w:rPr>
          <w:lang w:eastAsia="x-none"/>
        </w:rPr>
      </w:pPr>
    </w:p>
    <w:p w14:paraId="263FC065" w14:textId="77777777" w:rsidR="003D00EE" w:rsidRPr="003D00EE" w:rsidRDefault="003D00EE" w:rsidP="003D00EE">
      <w:pPr>
        <w:rPr>
          <w:rFonts w:ascii="Times New Roman" w:hAnsi="Times New Roman"/>
          <w:szCs w:val="20"/>
          <w:lang w:eastAsia="x-none"/>
        </w:rPr>
      </w:pPr>
      <w:r w:rsidRPr="003D00EE">
        <w:rPr>
          <w:rFonts w:ascii="Times New Roman" w:hAnsi="Times New Roman"/>
          <w:szCs w:val="20"/>
          <w:highlight w:val="green"/>
          <w:lang w:eastAsia="x-none"/>
        </w:rPr>
        <w:t>Agreements</w:t>
      </w:r>
      <w:r w:rsidRPr="003D00EE">
        <w:rPr>
          <w:rFonts w:ascii="Times New Roman" w:hAnsi="Times New Roman"/>
          <w:szCs w:val="20"/>
          <w:lang w:eastAsia="x-none"/>
        </w:rPr>
        <w:t>:</w:t>
      </w:r>
    </w:p>
    <w:p w14:paraId="76C49989" w14:textId="77777777" w:rsidR="003D00EE" w:rsidRPr="003D00EE" w:rsidRDefault="003D00EE" w:rsidP="007B42B9">
      <w:pPr>
        <w:pStyle w:val="ListParagraph"/>
        <w:numPr>
          <w:ilvl w:val="0"/>
          <w:numId w:val="117"/>
        </w:numPr>
        <w:rPr>
          <w:lang w:eastAsia="zh-CN"/>
        </w:rPr>
      </w:pPr>
      <w:r w:rsidRPr="003D00EE">
        <w:rPr>
          <w:lang w:eastAsia="zh-CN"/>
        </w:rPr>
        <w:t>Regarding UL CI monitoring, support the following:</w:t>
      </w:r>
    </w:p>
    <w:p w14:paraId="6F431B79" w14:textId="77777777" w:rsidR="003D00EE" w:rsidRPr="003D00EE" w:rsidRDefault="003D00EE" w:rsidP="007B42B9">
      <w:pPr>
        <w:pStyle w:val="ListParagraph"/>
        <w:numPr>
          <w:ilvl w:val="1"/>
          <w:numId w:val="117"/>
        </w:numPr>
        <w:rPr>
          <w:lang w:eastAsia="zh-CN"/>
        </w:rPr>
      </w:pPr>
      <w:r w:rsidRPr="003D00EE">
        <w:rPr>
          <w:lang w:eastAsia="zh-CN"/>
        </w:rPr>
        <w:t>A new RNTI (e.g. CI-RNTI) is used for UL CI</w:t>
      </w:r>
    </w:p>
    <w:p w14:paraId="7C81D0C9" w14:textId="77777777" w:rsidR="003D00EE" w:rsidRPr="003D00EE" w:rsidRDefault="003D00EE" w:rsidP="007B42B9">
      <w:pPr>
        <w:pStyle w:val="ListParagraph"/>
        <w:numPr>
          <w:ilvl w:val="1"/>
          <w:numId w:val="117"/>
        </w:numPr>
        <w:rPr>
          <w:lang w:eastAsia="zh-CN"/>
        </w:rPr>
      </w:pPr>
      <w:r w:rsidRPr="003D00EE">
        <w:rPr>
          <w:lang w:eastAsia="zh-CN"/>
        </w:rPr>
        <w:t>FFS: Monitoring periodicity larger than [5] slot is not supported for UL CI</w:t>
      </w:r>
    </w:p>
    <w:p w14:paraId="1B33BB83" w14:textId="77777777" w:rsidR="003D00EE" w:rsidRPr="003D00EE" w:rsidRDefault="003D00EE" w:rsidP="007B42B9">
      <w:pPr>
        <w:pStyle w:val="ListParagraph"/>
        <w:numPr>
          <w:ilvl w:val="1"/>
          <w:numId w:val="117"/>
        </w:numPr>
        <w:rPr>
          <w:lang w:eastAsia="zh-CN"/>
        </w:rPr>
      </w:pPr>
      <w:r w:rsidRPr="003D00EE">
        <w:rPr>
          <w:lang w:eastAsia="zh-CN"/>
        </w:rPr>
        <w:t xml:space="preserve">The aggregation level(s) and the number of PDCCH candidates configured by RRC </w:t>
      </w:r>
    </w:p>
    <w:p w14:paraId="2AAD5A3F" w14:textId="77777777" w:rsidR="003D00EE" w:rsidRPr="003D00EE" w:rsidRDefault="003D00EE" w:rsidP="007B42B9">
      <w:pPr>
        <w:pStyle w:val="ListParagraph"/>
        <w:numPr>
          <w:ilvl w:val="2"/>
          <w:numId w:val="117"/>
        </w:numPr>
        <w:rPr>
          <w:lang w:eastAsia="zh-CN"/>
        </w:rPr>
      </w:pPr>
      <w:r w:rsidRPr="003D00EE">
        <w:rPr>
          <w:lang w:eastAsia="zh-CN"/>
        </w:rPr>
        <w:t>FFS possible restrictions, e.g., the ones associated with SFI</w:t>
      </w:r>
    </w:p>
    <w:p w14:paraId="576BEB91" w14:textId="77777777" w:rsidR="003D00EE" w:rsidRPr="003D00EE" w:rsidRDefault="003D00EE" w:rsidP="007B42B9">
      <w:pPr>
        <w:pStyle w:val="ListParagraph"/>
        <w:numPr>
          <w:ilvl w:val="1"/>
          <w:numId w:val="117"/>
        </w:numPr>
        <w:rPr>
          <w:lang w:eastAsia="zh-CN"/>
        </w:rPr>
      </w:pPr>
      <w:r w:rsidRPr="003D00EE">
        <w:rPr>
          <w:lang w:eastAsia="zh-CN"/>
        </w:rPr>
        <w:t>The DCI payload size for UL CI  is configured by RRC</w:t>
      </w:r>
    </w:p>
    <w:p w14:paraId="6238FADB" w14:textId="77777777" w:rsidR="003D00EE" w:rsidRPr="001A287B" w:rsidRDefault="003D00EE" w:rsidP="007B42B9">
      <w:pPr>
        <w:pStyle w:val="ListParagraph"/>
        <w:numPr>
          <w:ilvl w:val="2"/>
          <w:numId w:val="117"/>
        </w:numPr>
        <w:rPr>
          <w:lang w:eastAsia="zh-CN"/>
        </w:rPr>
      </w:pPr>
      <w:r w:rsidRPr="001A287B">
        <w:rPr>
          <w:lang w:eastAsia="zh-CN"/>
        </w:rPr>
        <w:t>FFS possible values</w:t>
      </w:r>
    </w:p>
    <w:p w14:paraId="3EFC93F4" w14:textId="77777777" w:rsidR="003D00EE" w:rsidRPr="001A287B" w:rsidRDefault="003D00EE" w:rsidP="003D00EE">
      <w:pPr>
        <w:rPr>
          <w:rFonts w:ascii="Times New Roman" w:hAnsi="Times New Roman"/>
          <w:szCs w:val="20"/>
          <w:lang w:eastAsia="x-none"/>
        </w:rPr>
      </w:pPr>
      <w:r w:rsidRPr="001A287B">
        <w:rPr>
          <w:rFonts w:ascii="Times New Roman" w:hAnsi="Times New Roman"/>
          <w:szCs w:val="20"/>
          <w:lang w:eastAsia="x-none"/>
        </w:rPr>
        <w:t>Proposals:</w:t>
      </w:r>
    </w:p>
    <w:p w14:paraId="7AC4BCCC" w14:textId="77777777" w:rsidR="003D00EE" w:rsidRPr="001A287B" w:rsidRDefault="003D00EE" w:rsidP="007B42B9">
      <w:pPr>
        <w:pStyle w:val="ListParagraph"/>
        <w:numPr>
          <w:ilvl w:val="0"/>
          <w:numId w:val="117"/>
        </w:numPr>
        <w:rPr>
          <w:bCs/>
          <w:iCs/>
          <w:u w:val="single"/>
          <w:lang w:eastAsia="zh-CN"/>
        </w:rPr>
      </w:pPr>
      <w:r w:rsidRPr="001A287B">
        <w:rPr>
          <w:lang w:eastAsia="zh-CN"/>
        </w:rPr>
        <w:t>For UL transmissions with and without associated PDCCH, UE starts monitoring UL CI at least at the latest monitoring occasion ending no later than X symbols before the start of the UL transmission, and X is related to UL CI processing time</w:t>
      </w:r>
    </w:p>
    <w:p w14:paraId="688BD10C" w14:textId="77777777" w:rsidR="003D00EE" w:rsidRPr="001A287B" w:rsidRDefault="003D00EE" w:rsidP="007B42B9">
      <w:pPr>
        <w:pStyle w:val="ListParagraph"/>
        <w:numPr>
          <w:ilvl w:val="0"/>
          <w:numId w:val="117"/>
        </w:numPr>
        <w:rPr>
          <w:lang w:eastAsia="zh-CN"/>
        </w:rPr>
      </w:pPr>
      <w:r w:rsidRPr="001A287B">
        <w:rPr>
          <w:lang w:eastAsia="zh-CN"/>
        </w:rPr>
        <w:t>UE may stop monitoring UL CI from X symbols before the end of  relevant UL transmission, and X is related to UL CI processing time</w:t>
      </w:r>
    </w:p>
    <w:p w14:paraId="4708F15D" w14:textId="77777777" w:rsidR="003D00EE" w:rsidRPr="003D00EE" w:rsidRDefault="003D00EE" w:rsidP="003D00EE">
      <w:pPr>
        <w:rPr>
          <w:rFonts w:ascii="Times New Roman" w:hAnsi="Times New Roman"/>
          <w:szCs w:val="20"/>
          <w:lang w:eastAsia="x-none"/>
        </w:rPr>
      </w:pPr>
    </w:p>
    <w:p w14:paraId="3D206888" w14:textId="77777777" w:rsidR="003D00EE" w:rsidRPr="003D00EE" w:rsidRDefault="003D00EE" w:rsidP="003D00EE">
      <w:pPr>
        <w:rPr>
          <w:rFonts w:ascii="Times New Roman" w:hAnsi="Times New Roman"/>
          <w:szCs w:val="20"/>
          <w:lang w:eastAsia="x-none"/>
        </w:rPr>
      </w:pPr>
      <w:r w:rsidRPr="003D00EE">
        <w:rPr>
          <w:rFonts w:ascii="Times New Roman" w:hAnsi="Times New Roman"/>
          <w:szCs w:val="20"/>
          <w:highlight w:val="green"/>
          <w:lang w:eastAsia="x-none"/>
        </w:rPr>
        <w:t>Agreements</w:t>
      </w:r>
      <w:r w:rsidRPr="003D00EE">
        <w:rPr>
          <w:rFonts w:ascii="Times New Roman" w:hAnsi="Times New Roman"/>
          <w:szCs w:val="20"/>
          <w:lang w:eastAsia="x-none"/>
        </w:rPr>
        <w:t>:</w:t>
      </w:r>
    </w:p>
    <w:p w14:paraId="1F570AE4" w14:textId="77777777" w:rsidR="003D00EE" w:rsidRPr="003D00EE" w:rsidRDefault="003D00EE" w:rsidP="007B42B9">
      <w:pPr>
        <w:pStyle w:val="ListParagraph"/>
        <w:numPr>
          <w:ilvl w:val="0"/>
          <w:numId w:val="118"/>
        </w:numPr>
        <w:rPr>
          <w:lang w:eastAsia="zh-CN"/>
        </w:rPr>
      </w:pPr>
      <w:r w:rsidRPr="003D00EE">
        <w:rPr>
          <w:lang w:eastAsia="zh-CN"/>
        </w:rPr>
        <w:t>SRS can be cancelled by UL CI</w:t>
      </w:r>
    </w:p>
    <w:p w14:paraId="69498C5D" w14:textId="77777777" w:rsidR="003D00EE" w:rsidRPr="003D00EE" w:rsidRDefault="003D00EE" w:rsidP="007B42B9">
      <w:pPr>
        <w:pStyle w:val="ListParagraph"/>
        <w:numPr>
          <w:ilvl w:val="0"/>
          <w:numId w:val="118"/>
        </w:numPr>
        <w:rPr>
          <w:lang w:eastAsia="zh-CN"/>
        </w:rPr>
      </w:pPr>
      <w:r w:rsidRPr="003D00EE">
        <w:rPr>
          <w:lang w:eastAsia="zh-CN"/>
        </w:rPr>
        <w:t>PUCCH cannot be cancelled by UL CI</w:t>
      </w:r>
    </w:p>
    <w:p w14:paraId="459ACD30" w14:textId="77777777" w:rsidR="003D00EE" w:rsidRPr="003D00EE" w:rsidRDefault="003D00EE" w:rsidP="007B42B9">
      <w:pPr>
        <w:pStyle w:val="ListParagraph"/>
        <w:numPr>
          <w:ilvl w:val="0"/>
          <w:numId w:val="118"/>
        </w:numPr>
        <w:rPr>
          <w:lang w:eastAsia="zh-CN"/>
        </w:rPr>
      </w:pPr>
      <w:r w:rsidRPr="003D00EE">
        <w:rPr>
          <w:lang w:eastAsia="zh-CN"/>
        </w:rPr>
        <w:t>RACH related UL transmissions cannot be cancelled by UL CI, including MSG 1/3 in case of 4-step RACH, MSG A in case of 2-step RACH.</w:t>
      </w:r>
    </w:p>
    <w:p w14:paraId="4F19D0AB" w14:textId="76A63AE4" w:rsidR="005E7868" w:rsidRDefault="00930F3A" w:rsidP="000F021E">
      <w:pPr>
        <w:rPr>
          <w:b/>
          <w:bCs/>
          <w:lang w:eastAsia="x-none"/>
        </w:rPr>
      </w:pPr>
      <w:hyperlink r:id="rId1315" w:history="1">
        <w:r w:rsidR="00956756">
          <w:rPr>
            <w:rStyle w:val="Hyperlink"/>
            <w:b/>
            <w:bCs/>
            <w:lang w:eastAsia="x-none"/>
          </w:rPr>
          <w:t>R1-1911660</w:t>
        </w:r>
      </w:hyperlink>
      <w:r w:rsidR="000F021E" w:rsidRPr="000F021E">
        <w:rPr>
          <w:b/>
          <w:bCs/>
          <w:lang w:eastAsia="x-none"/>
        </w:rPr>
        <w:tab/>
        <w:t>Summary #2 of enhanced inter-UE Tx prioritization/multiplexing</w:t>
      </w:r>
      <w:r w:rsidR="000F021E" w:rsidRPr="000F021E">
        <w:rPr>
          <w:b/>
          <w:bCs/>
          <w:lang w:eastAsia="x-none"/>
        </w:rPr>
        <w:tab/>
        <w:t>vivo</w:t>
      </w:r>
    </w:p>
    <w:p w14:paraId="031456FC" w14:textId="77777777" w:rsidR="000F021E" w:rsidRDefault="000F021E" w:rsidP="000F021E">
      <w:pPr>
        <w:rPr>
          <w:lang w:eastAsia="x-none"/>
        </w:rPr>
      </w:pPr>
      <w:r w:rsidRPr="006A542F">
        <w:rPr>
          <w:b/>
          <w:szCs w:val="20"/>
        </w:rPr>
        <w:t xml:space="preserve">Decision: </w:t>
      </w:r>
      <w:r w:rsidRPr="006A542F">
        <w:rPr>
          <w:szCs w:val="20"/>
        </w:rPr>
        <w:t>The document is noted.</w:t>
      </w:r>
    </w:p>
    <w:p w14:paraId="3E59C402" w14:textId="77777777" w:rsidR="000F021E" w:rsidRDefault="000F021E" w:rsidP="000F021E">
      <w:pPr>
        <w:rPr>
          <w:lang w:eastAsia="x-none"/>
        </w:rPr>
      </w:pPr>
    </w:p>
    <w:p w14:paraId="35E9A2AA" w14:textId="77777777" w:rsidR="000F021E" w:rsidRPr="00633C7C" w:rsidRDefault="000F021E" w:rsidP="000F021E">
      <w:pPr>
        <w:rPr>
          <w:rFonts w:ascii="Times New Roman" w:hAnsi="Times New Roman"/>
          <w:szCs w:val="20"/>
          <w:lang w:eastAsia="x-none"/>
        </w:rPr>
      </w:pPr>
      <w:r w:rsidRPr="00633C7C">
        <w:rPr>
          <w:rFonts w:ascii="Times New Roman" w:hAnsi="Times New Roman"/>
          <w:szCs w:val="20"/>
          <w:lang w:eastAsia="x-none"/>
        </w:rPr>
        <w:t>Proposals:</w:t>
      </w:r>
    </w:p>
    <w:p w14:paraId="5F122EA5" w14:textId="77777777" w:rsidR="000F021E" w:rsidRPr="00633C7C" w:rsidRDefault="000F021E" w:rsidP="000F021E">
      <w:pPr>
        <w:pStyle w:val="ListParagraph"/>
        <w:numPr>
          <w:ilvl w:val="0"/>
          <w:numId w:val="118"/>
        </w:numPr>
        <w:rPr>
          <w:lang w:eastAsia="zh-CN"/>
        </w:rPr>
      </w:pPr>
      <w:r w:rsidRPr="00633C7C">
        <w:rPr>
          <w:lang w:eastAsia="zh-CN"/>
        </w:rPr>
        <w:t>No PDCCH monitoring capability enhancement is introduced specifically for UL CI monitoring purpose</w:t>
      </w:r>
    </w:p>
    <w:p w14:paraId="57945671" w14:textId="77777777" w:rsidR="000F021E" w:rsidRPr="00633C7C" w:rsidRDefault="000F021E" w:rsidP="000F021E">
      <w:pPr>
        <w:pStyle w:val="ListParagraph"/>
        <w:numPr>
          <w:ilvl w:val="1"/>
          <w:numId w:val="118"/>
        </w:numPr>
        <w:rPr>
          <w:lang w:eastAsia="zh-CN"/>
        </w:rPr>
      </w:pPr>
      <w:r w:rsidRPr="00633C7C">
        <w:rPr>
          <w:lang w:eastAsia="zh-CN"/>
        </w:rPr>
        <w:t>Note: UL CI capable UEs may indicate the support of increased PDCCH monitoring capability if introduced by AI 7.2.6.1</w:t>
      </w:r>
    </w:p>
    <w:p w14:paraId="481AFA96" w14:textId="77777777" w:rsidR="005E7868" w:rsidRPr="000F021E" w:rsidRDefault="005E7868" w:rsidP="000F021E">
      <w:r w:rsidRPr="000F021E">
        <w:rPr>
          <w:highlight w:val="green"/>
        </w:rPr>
        <w:t>Agreements</w:t>
      </w:r>
      <w:r w:rsidRPr="000F021E">
        <w:t>:</w:t>
      </w:r>
    </w:p>
    <w:p w14:paraId="4E0C1985" w14:textId="77777777" w:rsidR="005E7868" w:rsidRPr="000F021E" w:rsidRDefault="005E7868" w:rsidP="000F021E">
      <w:pPr>
        <w:pStyle w:val="ListParagraph"/>
        <w:numPr>
          <w:ilvl w:val="0"/>
          <w:numId w:val="118"/>
        </w:numPr>
        <w:rPr>
          <w:lang w:eastAsia="zh-CN"/>
        </w:rPr>
      </w:pPr>
      <w:r w:rsidRPr="000F021E">
        <w:rPr>
          <w:lang w:eastAsia="zh-CN"/>
        </w:rPr>
        <w:t>Cross-carrier UL cancelation indication is supported using the same way as Rel-15 SFI/DL PI</w:t>
      </w:r>
    </w:p>
    <w:p w14:paraId="413BDE21" w14:textId="77777777" w:rsidR="005E7868" w:rsidRPr="000F021E" w:rsidRDefault="005E7868" w:rsidP="000F021E">
      <w:pPr>
        <w:pStyle w:val="ListParagraph"/>
        <w:numPr>
          <w:ilvl w:val="1"/>
          <w:numId w:val="118"/>
        </w:numPr>
        <w:rPr>
          <w:lang w:eastAsia="zh-CN"/>
        </w:rPr>
      </w:pPr>
      <w:r w:rsidRPr="000F021E">
        <w:rPr>
          <w:lang w:eastAsia="zh-CN"/>
        </w:rPr>
        <w:t>The indication field position in DCI for each cross-carrier indicated serving cell is configured by RRC</w:t>
      </w:r>
    </w:p>
    <w:p w14:paraId="30C57786" w14:textId="77777777" w:rsidR="005E7868" w:rsidRPr="000F021E" w:rsidRDefault="005E7868" w:rsidP="000F021E">
      <w:pPr>
        <w:rPr>
          <w:rFonts w:eastAsia="SimSun"/>
          <w:lang w:eastAsia="zh-CN"/>
        </w:rPr>
      </w:pPr>
      <w:r w:rsidRPr="000F021E">
        <w:rPr>
          <w:rFonts w:eastAsia="SimSun"/>
          <w:highlight w:val="green"/>
          <w:lang w:eastAsia="zh-CN"/>
        </w:rPr>
        <w:t>Agreements</w:t>
      </w:r>
      <w:r w:rsidRPr="000F021E">
        <w:rPr>
          <w:rFonts w:eastAsia="SimSun"/>
          <w:lang w:eastAsia="zh-CN"/>
        </w:rPr>
        <w:t>:</w:t>
      </w:r>
    </w:p>
    <w:p w14:paraId="228719DC" w14:textId="77777777" w:rsidR="005E7868" w:rsidRPr="000F021E" w:rsidRDefault="005E7868" w:rsidP="000F021E">
      <w:pPr>
        <w:pStyle w:val="ListParagraph"/>
        <w:numPr>
          <w:ilvl w:val="0"/>
          <w:numId w:val="288"/>
        </w:numPr>
        <w:rPr>
          <w:lang w:eastAsia="zh-CN"/>
        </w:rPr>
      </w:pPr>
      <w:r w:rsidRPr="000F021E">
        <w:rPr>
          <w:lang w:eastAsia="zh-CN"/>
        </w:rPr>
        <w:t>Different UE processing time capability for UL CI (i.e. shorter or longer than T_proc2 for cap#2 UE) is not considered in Rel-16</w:t>
      </w:r>
    </w:p>
    <w:p w14:paraId="33F7E005" w14:textId="77777777" w:rsidR="005E7868" w:rsidRPr="000F021E" w:rsidRDefault="005E7868" w:rsidP="000F021E">
      <w:pPr>
        <w:pStyle w:val="ListParagraph"/>
        <w:numPr>
          <w:ilvl w:val="1"/>
          <w:numId w:val="288"/>
        </w:numPr>
        <w:rPr>
          <w:lang w:eastAsia="zh-CN"/>
        </w:rPr>
      </w:pPr>
      <w:r w:rsidRPr="000F021E">
        <w:rPr>
          <w:lang w:eastAsia="zh-CN"/>
        </w:rPr>
        <w:t>d</w:t>
      </w:r>
      <w:r w:rsidRPr="000F021E">
        <w:rPr>
          <w:vertAlign w:val="subscript"/>
          <w:lang w:eastAsia="zh-CN"/>
        </w:rPr>
        <w:t>2,1</w:t>
      </w:r>
      <w:r w:rsidRPr="000F021E">
        <w:rPr>
          <w:lang w:eastAsia="zh-CN"/>
        </w:rPr>
        <w:t>=0 also when DMRS and UL-SCH (for the PUSCH to be cancelled) are multiplexed in the 1</w:t>
      </w:r>
      <w:r w:rsidRPr="000F021E">
        <w:rPr>
          <w:vertAlign w:val="superscript"/>
          <w:lang w:eastAsia="zh-CN"/>
        </w:rPr>
        <w:t>st</w:t>
      </w:r>
      <w:r w:rsidRPr="000F021E">
        <w:rPr>
          <w:lang w:eastAsia="zh-CN"/>
        </w:rPr>
        <w:t xml:space="preserve"> symbol</w:t>
      </w:r>
    </w:p>
    <w:p w14:paraId="4759E427" w14:textId="62C04534" w:rsidR="005E7868" w:rsidRPr="000F021E" w:rsidRDefault="005E7868" w:rsidP="000F021E">
      <w:pPr>
        <w:rPr>
          <w:rFonts w:eastAsia="SimSun"/>
          <w:lang w:eastAsia="zh-CN"/>
        </w:rPr>
      </w:pPr>
      <w:r w:rsidRPr="000F021E">
        <w:rPr>
          <w:rFonts w:eastAsia="SimSun"/>
          <w:highlight w:val="green"/>
          <w:lang w:eastAsia="zh-CN"/>
        </w:rPr>
        <w:t>Agreement</w:t>
      </w:r>
      <w:r w:rsidRPr="000F021E">
        <w:rPr>
          <w:rFonts w:eastAsia="SimSun"/>
          <w:lang w:eastAsia="zh-CN"/>
        </w:rPr>
        <w:t>:</w:t>
      </w:r>
    </w:p>
    <w:p w14:paraId="5E9278D1" w14:textId="77777777" w:rsidR="005E7868" w:rsidRPr="000F021E" w:rsidRDefault="005E7868" w:rsidP="000F021E">
      <w:pPr>
        <w:pStyle w:val="ListParagraph"/>
        <w:numPr>
          <w:ilvl w:val="0"/>
          <w:numId w:val="288"/>
        </w:numPr>
        <w:rPr>
          <w:lang w:eastAsia="zh-CN"/>
        </w:rPr>
      </w:pPr>
      <w:r w:rsidRPr="000F021E">
        <w:rPr>
          <w:lang w:eastAsia="zh-CN"/>
        </w:rPr>
        <w:t>In case of PUSCH repetitions, UL CI is applied to each repetition individually (actual repetition in case of Rel-16 PUSCH repetition) that overlaps with the resource (in time and frequency) indicated by UL CI.</w:t>
      </w:r>
    </w:p>
    <w:p w14:paraId="78E471AF" w14:textId="77777777" w:rsidR="005E7868" w:rsidRPr="000F021E" w:rsidRDefault="005E7868" w:rsidP="000F021E">
      <w:r w:rsidRPr="000F021E">
        <w:rPr>
          <w:highlight w:val="green"/>
        </w:rPr>
        <w:t>Agreements</w:t>
      </w:r>
      <w:r w:rsidRPr="000F021E">
        <w:t>:</w:t>
      </w:r>
    </w:p>
    <w:p w14:paraId="6EEA45F3" w14:textId="77777777" w:rsidR="005E7868" w:rsidRPr="000F021E" w:rsidRDefault="005E7868" w:rsidP="000F021E">
      <w:pPr>
        <w:pStyle w:val="ListParagraph"/>
        <w:numPr>
          <w:ilvl w:val="0"/>
          <w:numId w:val="289"/>
        </w:numPr>
        <w:rPr>
          <w:lang w:eastAsia="zh-CN"/>
        </w:rPr>
      </w:pPr>
      <w:r w:rsidRPr="000F021E">
        <w:rPr>
          <w:lang w:eastAsia="zh-CN"/>
        </w:rPr>
        <w:t>The reference time region where a detected UL CI is applicable is determined by the following:</w:t>
      </w:r>
    </w:p>
    <w:p w14:paraId="2C8A7364" w14:textId="77777777" w:rsidR="005E7868" w:rsidRPr="000F021E" w:rsidRDefault="005E7868" w:rsidP="000F021E">
      <w:pPr>
        <w:pStyle w:val="ListParagraph"/>
        <w:numPr>
          <w:ilvl w:val="1"/>
          <w:numId w:val="289"/>
        </w:numPr>
        <w:rPr>
          <w:lang w:eastAsia="zh-CN"/>
        </w:rPr>
      </w:pPr>
      <w:r w:rsidRPr="000F021E">
        <w:rPr>
          <w:lang w:eastAsia="zh-CN"/>
        </w:rPr>
        <w:t xml:space="preserve">The reference time region starts from X symbols after the ending symbol of the PDCCH CORESET carrying the UL CI, where X is </w:t>
      </w:r>
      <w:r w:rsidRPr="000F021E">
        <w:rPr>
          <w:color w:val="FF0000"/>
          <w:u w:val="single"/>
          <w:lang w:eastAsia="zh-CN"/>
        </w:rPr>
        <w:t>at least equal to</w:t>
      </w:r>
      <w:r w:rsidRPr="000F021E">
        <w:rPr>
          <w:lang w:eastAsia="zh-CN"/>
        </w:rPr>
        <w:t xml:space="preserve"> the minimum processing time for UL cancelation</w:t>
      </w:r>
    </w:p>
    <w:p w14:paraId="56797D66" w14:textId="77777777" w:rsidR="005E7868" w:rsidRPr="000F021E" w:rsidRDefault="005E7868" w:rsidP="000F021E">
      <w:pPr>
        <w:pStyle w:val="ListParagraph"/>
        <w:numPr>
          <w:ilvl w:val="2"/>
          <w:numId w:val="289"/>
        </w:numPr>
        <w:rPr>
          <w:color w:val="FF0000"/>
          <w:u w:val="single"/>
          <w:lang w:eastAsia="zh-CN"/>
        </w:rPr>
      </w:pPr>
      <w:r w:rsidRPr="000F021E">
        <w:rPr>
          <w:color w:val="FF0000"/>
          <w:u w:val="single"/>
          <w:lang w:eastAsia="zh-CN"/>
        </w:rPr>
        <w:t>FFS X can be configured to be larger than the minimum processing time for UL cancelation</w:t>
      </w:r>
    </w:p>
    <w:p w14:paraId="0DCC8321" w14:textId="77777777" w:rsidR="005E7868" w:rsidRPr="000F021E" w:rsidRDefault="005E7868" w:rsidP="000F021E">
      <w:pPr>
        <w:pStyle w:val="ListParagraph"/>
        <w:numPr>
          <w:ilvl w:val="1"/>
          <w:numId w:val="289"/>
        </w:numPr>
        <w:rPr>
          <w:lang w:eastAsia="zh-CN"/>
        </w:rPr>
      </w:pPr>
      <w:r w:rsidRPr="000F021E">
        <w:rPr>
          <w:lang w:eastAsia="zh-CN"/>
        </w:rPr>
        <w:t>The duration of the reference time region is configured by RRC</w:t>
      </w:r>
    </w:p>
    <w:p w14:paraId="79CF50FE" w14:textId="77777777" w:rsidR="005E7868" w:rsidRPr="000F021E" w:rsidRDefault="005E7868" w:rsidP="000F021E">
      <w:pPr>
        <w:pStyle w:val="ListParagraph"/>
        <w:numPr>
          <w:ilvl w:val="2"/>
          <w:numId w:val="289"/>
        </w:numPr>
        <w:rPr>
          <w:lang w:val="fr-FR" w:eastAsia="zh-CN"/>
        </w:rPr>
      </w:pPr>
      <w:r w:rsidRPr="000F021E">
        <w:rPr>
          <w:lang w:val="fr-FR" w:eastAsia="zh-CN"/>
        </w:rPr>
        <w:t>FFS Possible values (e.g. 2OS, 4OS, 7OS, 14OS, 28OS?)</w:t>
      </w:r>
    </w:p>
    <w:p w14:paraId="21630F78" w14:textId="77777777" w:rsidR="005E7868" w:rsidRPr="000F021E" w:rsidRDefault="005E7868" w:rsidP="000F021E">
      <w:pPr>
        <w:pStyle w:val="ListParagraph"/>
        <w:numPr>
          <w:ilvl w:val="1"/>
          <w:numId w:val="289"/>
        </w:numPr>
        <w:rPr>
          <w:lang w:eastAsia="zh-CN"/>
        </w:rPr>
      </w:pPr>
      <w:r w:rsidRPr="000F021E">
        <w:rPr>
          <w:lang w:eastAsia="zh-CN"/>
        </w:rPr>
        <w:t>FFS DL symbols are excluded from the reference time region</w:t>
      </w:r>
    </w:p>
    <w:p w14:paraId="31BCFEBF" w14:textId="77777777" w:rsidR="00CC7A0F" w:rsidRPr="00EE29BD" w:rsidRDefault="00CC7A0F" w:rsidP="00CC7A0F">
      <w:pPr>
        <w:rPr>
          <w:szCs w:val="20"/>
          <w:lang w:eastAsia="x-none"/>
        </w:rPr>
      </w:pPr>
      <w:r w:rsidRPr="00EE29BD">
        <w:rPr>
          <w:szCs w:val="20"/>
          <w:highlight w:val="green"/>
          <w:lang w:eastAsia="x-none"/>
        </w:rPr>
        <w:t>Agreement</w:t>
      </w:r>
      <w:r w:rsidRPr="00EE29BD">
        <w:rPr>
          <w:szCs w:val="20"/>
          <w:lang w:eastAsia="x-none"/>
        </w:rPr>
        <w:t>:</w:t>
      </w:r>
    </w:p>
    <w:p w14:paraId="3A85A17B" w14:textId="77777777" w:rsidR="00CC7A0F" w:rsidRPr="00EE29BD" w:rsidRDefault="00CC7A0F" w:rsidP="00CC7A0F">
      <w:pPr>
        <w:pStyle w:val="ListParagraph"/>
        <w:numPr>
          <w:ilvl w:val="0"/>
          <w:numId w:val="289"/>
        </w:numPr>
        <w:rPr>
          <w:lang w:eastAsia="zh-CN"/>
        </w:rPr>
      </w:pPr>
      <w:r w:rsidRPr="00EE29BD">
        <w:rPr>
          <w:rFonts w:hint="eastAsia"/>
          <w:lang w:eastAsia="zh-CN"/>
        </w:rPr>
        <w:t xml:space="preserve">The reference frequency region where a detected UL CI is applicable is </w:t>
      </w:r>
      <w:r w:rsidRPr="00EE29BD">
        <w:rPr>
          <w:lang w:eastAsia="zh-CN"/>
        </w:rPr>
        <w:t>c</w:t>
      </w:r>
      <w:r w:rsidRPr="00EE29BD">
        <w:rPr>
          <w:rFonts w:hint="eastAsia"/>
          <w:lang w:eastAsia="zh-CN"/>
        </w:rPr>
        <w:t>onfigured by RRC</w:t>
      </w:r>
    </w:p>
    <w:p w14:paraId="70553759" w14:textId="77777777" w:rsidR="005E7868" w:rsidRPr="000F021E" w:rsidRDefault="005E7868" w:rsidP="000F021E"/>
    <w:p w14:paraId="7CDB7B34" w14:textId="77777777" w:rsidR="001C4240" w:rsidRPr="001C4240" w:rsidRDefault="001C4240" w:rsidP="001C4240">
      <w:pPr>
        <w:rPr>
          <w:b/>
          <w:lang w:val="en-US"/>
        </w:rPr>
      </w:pPr>
      <w:r w:rsidRPr="001C4240">
        <w:rPr>
          <w:b/>
          <w:lang w:val="en-US"/>
        </w:rPr>
        <w:t>Sunday session</w:t>
      </w:r>
    </w:p>
    <w:p w14:paraId="16492B86" w14:textId="2D2D0D41" w:rsidR="001C4240" w:rsidRPr="001C4240" w:rsidRDefault="00930F3A" w:rsidP="001C4240">
      <w:pPr>
        <w:rPr>
          <w:b/>
          <w:lang w:val="en-US"/>
        </w:rPr>
      </w:pPr>
      <w:hyperlink r:id="rId1316" w:history="1">
        <w:r w:rsidR="00956756">
          <w:rPr>
            <w:rStyle w:val="Hyperlink"/>
            <w:b/>
            <w:lang w:val="en-US"/>
          </w:rPr>
          <w:t>R1-1911688</w:t>
        </w:r>
      </w:hyperlink>
      <w:r w:rsidR="001C4240" w:rsidRPr="001C4240">
        <w:rPr>
          <w:b/>
          <w:lang w:val="en-US"/>
        </w:rPr>
        <w:tab/>
        <w:t>Summary #</w:t>
      </w:r>
      <w:r w:rsidR="008B71C8">
        <w:rPr>
          <w:b/>
          <w:lang w:val="en-US"/>
        </w:rPr>
        <w:t>3</w:t>
      </w:r>
      <w:r w:rsidR="001C4240" w:rsidRPr="001C4240">
        <w:rPr>
          <w:b/>
          <w:lang w:val="en-US"/>
        </w:rPr>
        <w:t xml:space="preserve"> of enhanced inter-UE Tx prioritization/multiplexing</w:t>
      </w:r>
      <w:r w:rsidR="001C4240" w:rsidRPr="001C4240">
        <w:rPr>
          <w:b/>
          <w:lang w:val="en-US"/>
        </w:rPr>
        <w:tab/>
        <w:t>vivo</w:t>
      </w:r>
    </w:p>
    <w:p w14:paraId="101766B6" w14:textId="77777777" w:rsidR="001C4240" w:rsidRDefault="001C4240" w:rsidP="001C4240">
      <w:pPr>
        <w:rPr>
          <w:lang w:eastAsia="x-none"/>
        </w:rPr>
      </w:pPr>
      <w:r w:rsidRPr="006A542F">
        <w:rPr>
          <w:b/>
          <w:szCs w:val="20"/>
        </w:rPr>
        <w:t xml:space="preserve">Decision: </w:t>
      </w:r>
      <w:r w:rsidRPr="006A542F">
        <w:rPr>
          <w:szCs w:val="20"/>
        </w:rPr>
        <w:t>The document is noted.</w:t>
      </w:r>
    </w:p>
    <w:p w14:paraId="1F08B0D2" w14:textId="455FE3F8" w:rsidR="003B6A97" w:rsidRDefault="003B6A97" w:rsidP="00650C02">
      <w:pPr>
        <w:rPr>
          <w:lang w:eastAsia="x-none"/>
        </w:rPr>
      </w:pPr>
    </w:p>
    <w:p w14:paraId="0BA3B8FB" w14:textId="77777777" w:rsidR="00E15931" w:rsidRPr="00013F68" w:rsidRDefault="00E15931" w:rsidP="00E15931">
      <w:pPr>
        <w:rPr>
          <w:szCs w:val="20"/>
          <w:lang w:val="en-US" w:eastAsia="x-none"/>
        </w:rPr>
      </w:pPr>
      <w:r w:rsidRPr="00013F68">
        <w:rPr>
          <w:szCs w:val="20"/>
          <w:highlight w:val="green"/>
          <w:lang w:val="en-US" w:eastAsia="x-none"/>
        </w:rPr>
        <w:t>Agreements</w:t>
      </w:r>
      <w:r w:rsidRPr="00013F68">
        <w:rPr>
          <w:szCs w:val="20"/>
          <w:lang w:val="en-US" w:eastAsia="x-none"/>
        </w:rPr>
        <w:t>:</w:t>
      </w:r>
    </w:p>
    <w:p w14:paraId="22FC20CC" w14:textId="77777777" w:rsidR="00E15931" w:rsidRPr="00013F68" w:rsidRDefault="00E15931" w:rsidP="00CC7A0F">
      <w:pPr>
        <w:rPr>
          <w:lang w:eastAsia="zh-CN"/>
        </w:rPr>
      </w:pPr>
      <w:r w:rsidRPr="00013F68">
        <w:rPr>
          <w:rFonts w:hint="eastAsia"/>
          <w:lang w:eastAsia="zh-CN"/>
        </w:rPr>
        <w:t>Support the following for UL CI</w:t>
      </w:r>
    </w:p>
    <w:p w14:paraId="3D82F1A4" w14:textId="77777777" w:rsidR="00E15931" w:rsidRPr="00013F68" w:rsidRDefault="00E15931" w:rsidP="00CC7A0F">
      <w:pPr>
        <w:pStyle w:val="ListParagraph"/>
        <w:numPr>
          <w:ilvl w:val="0"/>
          <w:numId w:val="289"/>
        </w:numPr>
        <w:rPr>
          <w:lang w:eastAsia="zh-CN"/>
        </w:rPr>
      </w:pPr>
      <w:r w:rsidRPr="00013F68">
        <w:rPr>
          <w:lang w:eastAsia="zh-CN"/>
        </w:rPr>
        <w:t>E</w:t>
      </w:r>
      <w:r w:rsidRPr="00013F68">
        <w:rPr>
          <w:rFonts w:hint="eastAsia"/>
          <w:lang w:eastAsia="zh-CN"/>
        </w:rPr>
        <w:t xml:space="preserve">ach UL cancelation indicator per serving cell has a RRC configurable field size of  X bits </w:t>
      </w:r>
    </w:p>
    <w:p w14:paraId="637CEC5E" w14:textId="77777777" w:rsidR="00E15931" w:rsidRPr="00013F68" w:rsidRDefault="00E15931" w:rsidP="00CC7A0F">
      <w:pPr>
        <w:pStyle w:val="ListParagraph"/>
        <w:numPr>
          <w:ilvl w:val="1"/>
          <w:numId w:val="289"/>
        </w:numPr>
        <w:rPr>
          <w:lang w:eastAsia="zh-CN"/>
        </w:rPr>
      </w:pPr>
      <w:r w:rsidRPr="00013F68">
        <w:rPr>
          <w:lang w:eastAsia="zh-CN"/>
        </w:rPr>
        <w:t>One value of X is 14</w:t>
      </w:r>
    </w:p>
    <w:p w14:paraId="4A84B4C1" w14:textId="77777777" w:rsidR="00E15931" w:rsidRPr="00013F68" w:rsidRDefault="00E15931" w:rsidP="00CC7A0F">
      <w:pPr>
        <w:pStyle w:val="ListParagraph"/>
        <w:numPr>
          <w:ilvl w:val="1"/>
          <w:numId w:val="289"/>
        </w:numPr>
        <w:rPr>
          <w:lang w:eastAsia="zh-CN"/>
        </w:rPr>
      </w:pPr>
      <w:r w:rsidRPr="00013F68">
        <w:rPr>
          <w:rFonts w:hint="eastAsia"/>
          <w:lang w:eastAsia="zh-CN"/>
        </w:rPr>
        <w:t xml:space="preserve">FFS </w:t>
      </w:r>
      <w:r w:rsidRPr="00013F68">
        <w:rPr>
          <w:lang w:eastAsia="zh-CN"/>
        </w:rPr>
        <w:t>other</w:t>
      </w:r>
      <w:r w:rsidRPr="00013F68">
        <w:rPr>
          <w:rFonts w:hint="eastAsia"/>
          <w:lang w:eastAsia="zh-CN"/>
        </w:rPr>
        <w:t xml:space="preserve"> values (e.g. </w:t>
      </w:r>
      <w:r w:rsidRPr="00013F68">
        <w:rPr>
          <w:lang w:eastAsia="zh-CN"/>
        </w:rPr>
        <w:t>X</w:t>
      </w:r>
      <w:r w:rsidRPr="00013F68">
        <w:rPr>
          <w:rFonts w:hint="eastAsia"/>
          <w:lang w:eastAsia="zh-CN"/>
        </w:rPr>
        <w:t xml:space="preserve"> can be N (N&gt;0) times of 7)</w:t>
      </w:r>
    </w:p>
    <w:p w14:paraId="60172B73" w14:textId="77777777" w:rsidR="00E15931" w:rsidRPr="00013F68" w:rsidRDefault="00E15931" w:rsidP="00CC7A0F">
      <w:pPr>
        <w:pStyle w:val="ListParagraph"/>
        <w:numPr>
          <w:ilvl w:val="0"/>
          <w:numId w:val="289"/>
        </w:numPr>
        <w:rPr>
          <w:lang w:eastAsia="zh-CN"/>
        </w:rPr>
      </w:pPr>
      <w:r w:rsidRPr="00013F68">
        <w:rPr>
          <w:rFonts w:hint="eastAsia"/>
          <w:lang w:eastAsia="zh-CN"/>
        </w:rPr>
        <w:t>The time domain granularity for the reference time region is configured by RRC</w:t>
      </w:r>
    </w:p>
    <w:p w14:paraId="73EAC4B9" w14:textId="77777777" w:rsidR="00E15931" w:rsidRPr="00013F68" w:rsidRDefault="00E15931" w:rsidP="00CC7A0F">
      <w:pPr>
        <w:pStyle w:val="ListParagraph"/>
        <w:numPr>
          <w:ilvl w:val="1"/>
          <w:numId w:val="289"/>
        </w:numPr>
        <w:rPr>
          <w:lang w:eastAsia="zh-CN"/>
        </w:rPr>
      </w:pPr>
      <w:r w:rsidRPr="00013F68">
        <w:rPr>
          <w:rFonts w:hint="eastAsia"/>
          <w:lang w:eastAsia="zh-CN"/>
        </w:rPr>
        <w:t xml:space="preserve">FFS the possible values  (e.g. the time region </w:t>
      </w:r>
      <w:r w:rsidRPr="00013F68">
        <w:rPr>
          <w:lang w:eastAsia="zh-CN"/>
        </w:rPr>
        <w:t>can</w:t>
      </w:r>
      <w:r w:rsidRPr="00013F68">
        <w:rPr>
          <w:rFonts w:hint="eastAsia"/>
          <w:lang w:eastAsia="zh-CN"/>
        </w:rPr>
        <w:t xml:space="preserve"> be divided into [1],[2],[4],[7],[14],</w:t>
      </w:r>
      <w:r w:rsidRPr="00013F68">
        <w:rPr>
          <w:lang w:eastAsia="zh-CN"/>
        </w:rPr>
        <w:t>…</w:t>
      </w:r>
      <w:r w:rsidRPr="00013F68">
        <w:rPr>
          <w:rFonts w:hint="eastAsia"/>
          <w:lang w:eastAsia="zh-CN"/>
        </w:rPr>
        <w:t>portions)</w:t>
      </w:r>
    </w:p>
    <w:p w14:paraId="1089E745" w14:textId="77777777" w:rsidR="00E15931" w:rsidRPr="00013F68" w:rsidRDefault="00E15931" w:rsidP="00CC7A0F">
      <w:pPr>
        <w:pStyle w:val="ListParagraph"/>
        <w:numPr>
          <w:ilvl w:val="1"/>
          <w:numId w:val="289"/>
        </w:numPr>
        <w:rPr>
          <w:lang w:eastAsia="zh-CN"/>
        </w:rPr>
      </w:pPr>
      <w:r w:rsidRPr="00013F68">
        <w:rPr>
          <w:rFonts w:hint="eastAsia"/>
          <w:lang w:eastAsia="zh-CN"/>
        </w:rPr>
        <w:t>FFS valid configurations according to the duration of the time reference region</w:t>
      </w:r>
    </w:p>
    <w:p w14:paraId="1579F180" w14:textId="77777777" w:rsidR="00E15931" w:rsidRPr="00013F68" w:rsidRDefault="00E15931" w:rsidP="00CC7A0F">
      <w:pPr>
        <w:pStyle w:val="ListParagraph"/>
        <w:numPr>
          <w:ilvl w:val="0"/>
          <w:numId w:val="289"/>
        </w:numPr>
        <w:rPr>
          <w:lang w:eastAsia="zh-CN"/>
        </w:rPr>
      </w:pPr>
      <w:r w:rsidRPr="00013F68">
        <w:rPr>
          <w:rFonts w:hint="eastAsia"/>
          <w:lang w:eastAsia="zh-CN"/>
        </w:rPr>
        <w:t>The frequency domain granularity is determined based on the configured time domain granularity and the configured bit field size of each indicator</w:t>
      </w:r>
    </w:p>
    <w:p w14:paraId="02326E28" w14:textId="77777777" w:rsidR="00E15931" w:rsidRPr="00013F68" w:rsidRDefault="00E15931" w:rsidP="00CC7A0F">
      <w:pPr>
        <w:pStyle w:val="ListParagraph"/>
        <w:numPr>
          <w:ilvl w:val="0"/>
          <w:numId w:val="289"/>
        </w:numPr>
        <w:rPr>
          <w:lang w:eastAsia="zh-CN"/>
        </w:rPr>
      </w:pPr>
      <w:r w:rsidRPr="00013F68">
        <w:rPr>
          <w:rFonts w:hint="eastAsia"/>
          <w:lang w:eastAsia="zh-CN"/>
        </w:rPr>
        <w:t xml:space="preserve">The time and frequency resource for cancellation is jointly indicated by a 2D-bitmap (i.e. </w:t>
      </w:r>
      <w:r w:rsidRPr="00013F68">
        <w:rPr>
          <w:lang w:eastAsia="zh-CN"/>
        </w:rPr>
        <w:t>similar</w:t>
      </w:r>
      <w:r w:rsidRPr="00013F68">
        <w:rPr>
          <w:rFonts w:hint="eastAsia"/>
          <w:lang w:eastAsia="zh-CN"/>
        </w:rPr>
        <w:t xml:space="preserve"> as DL PI) over the time and frequency partitions within the reference region</w:t>
      </w:r>
    </w:p>
    <w:p w14:paraId="63B89FEA" w14:textId="77777777" w:rsidR="00E15931" w:rsidRPr="00013F68" w:rsidRDefault="00E15931" w:rsidP="00CC7A0F">
      <w:pPr>
        <w:pStyle w:val="ListParagraph"/>
        <w:numPr>
          <w:ilvl w:val="1"/>
          <w:numId w:val="289"/>
        </w:numPr>
        <w:rPr>
          <w:lang w:eastAsia="zh-CN"/>
        </w:rPr>
      </w:pPr>
      <w:r w:rsidRPr="00013F68">
        <w:rPr>
          <w:rFonts w:hint="eastAsia"/>
          <w:lang w:eastAsia="zh-CN"/>
        </w:rPr>
        <w:t>FFS dynamic 2D-bitmap</w:t>
      </w:r>
    </w:p>
    <w:p w14:paraId="3CDBB45E" w14:textId="7248799A" w:rsidR="00E15931" w:rsidRPr="008B71C8" w:rsidRDefault="00930F3A" w:rsidP="008B71C8">
      <w:pPr>
        <w:rPr>
          <w:b/>
          <w:lang w:eastAsia="x-none"/>
        </w:rPr>
      </w:pPr>
      <w:hyperlink r:id="rId1317" w:history="1">
        <w:r w:rsidR="00956756">
          <w:rPr>
            <w:rStyle w:val="Hyperlink"/>
            <w:b/>
            <w:lang w:eastAsia="x-none"/>
          </w:rPr>
          <w:t>R1-1911712</w:t>
        </w:r>
      </w:hyperlink>
      <w:r w:rsidR="008B71C8" w:rsidRPr="008B71C8">
        <w:rPr>
          <w:b/>
          <w:lang w:eastAsia="x-none"/>
        </w:rPr>
        <w:tab/>
        <w:t>Summary #4 of enhanced inter-UE Tx prioritization/multiplexing</w:t>
      </w:r>
      <w:r w:rsidR="008B71C8" w:rsidRPr="008B71C8">
        <w:rPr>
          <w:b/>
          <w:lang w:eastAsia="x-none"/>
        </w:rPr>
        <w:tab/>
        <w:t>vivo</w:t>
      </w:r>
    </w:p>
    <w:p w14:paraId="32013225" w14:textId="77777777" w:rsidR="008B71C8" w:rsidRDefault="008B71C8" w:rsidP="008B71C8">
      <w:pPr>
        <w:rPr>
          <w:lang w:eastAsia="x-none"/>
        </w:rPr>
      </w:pPr>
      <w:r w:rsidRPr="006A542F">
        <w:rPr>
          <w:b/>
          <w:szCs w:val="20"/>
        </w:rPr>
        <w:t xml:space="preserve">Decision: </w:t>
      </w:r>
      <w:r w:rsidRPr="006A542F">
        <w:rPr>
          <w:szCs w:val="20"/>
        </w:rPr>
        <w:t>The document is noted.</w:t>
      </w:r>
    </w:p>
    <w:p w14:paraId="0AB97218" w14:textId="72ED9187" w:rsidR="00E15931" w:rsidRDefault="00E15931" w:rsidP="00633C7C">
      <w:pPr>
        <w:rPr>
          <w:lang w:eastAsia="x-none"/>
        </w:rPr>
      </w:pPr>
    </w:p>
    <w:p w14:paraId="6D863965" w14:textId="77777777" w:rsidR="00633C7C" w:rsidRPr="006B473B" w:rsidRDefault="00633C7C" w:rsidP="00633C7C">
      <w:pPr>
        <w:rPr>
          <w:szCs w:val="20"/>
          <w:lang w:eastAsia="x-none"/>
        </w:rPr>
      </w:pPr>
      <w:r w:rsidRPr="006B473B">
        <w:rPr>
          <w:szCs w:val="20"/>
          <w:highlight w:val="green"/>
          <w:lang w:eastAsia="x-none"/>
        </w:rPr>
        <w:t>Agreements</w:t>
      </w:r>
      <w:r w:rsidRPr="006B473B">
        <w:rPr>
          <w:szCs w:val="20"/>
          <w:lang w:eastAsia="x-none"/>
        </w:rPr>
        <w:t>:</w:t>
      </w:r>
    </w:p>
    <w:p w14:paraId="5154C53C" w14:textId="77777777" w:rsidR="00633C7C" w:rsidRPr="006B473B" w:rsidRDefault="00633C7C" w:rsidP="00633C7C">
      <w:pPr>
        <w:pStyle w:val="ListParagraph"/>
        <w:numPr>
          <w:ilvl w:val="0"/>
          <w:numId w:val="476"/>
        </w:numPr>
        <w:rPr>
          <w:lang w:eastAsia="zh-CN"/>
        </w:rPr>
      </w:pPr>
      <w:r w:rsidRPr="006B473B">
        <w:rPr>
          <w:rFonts w:hint="eastAsia"/>
          <w:lang w:eastAsia="zh-CN"/>
        </w:rPr>
        <w:t xml:space="preserve">For DG-PUSCH, one bit (separately from SRI) in UL grant is used to indicate the open loop power control parameter set </w:t>
      </w:r>
    </w:p>
    <w:p w14:paraId="3C1F7E37" w14:textId="77777777" w:rsidR="00633C7C" w:rsidRPr="006B473B" w:rsidRDefault="00633C7C" w:rsidP="00633C7C">
      <w:pPr>
        <w:pStyle w:val="ListParagraph"/>
        <w:numPr>
          <w:ilvl w:val="1"/>
          <w:numId w:val="476"/>
        </w:numPr>
        <w:rPr>
          <w:lang w:eastAsia="zh-CN"/>
        </w:rPr>
      </w:pPr>
      <w:r w:rsidRPr="006B473B">
        <w:rPr>
          <w:rFonts w:hint="eastAsia"/>
          <w:lang w:eastAsia="zh-CN"/>
        </w:rPr>
        <w:t>Introduce one new RRC parameter that contains one additional P0-PUSCH-Set</w:t>
      </w:r>
      <w:r w:rsidRPr="006B473B">
        <w:rPr>
          <w:lang w:eastAsia="zh-CN"/>
        </w:rPr>
        <w:t xml:space="preserve"> per SRI</w:t>
      </w:r>
    </w:p>
    <w:p w14:paraId="1F39E1A5" w14:textId="77777777" w:rsidR="00633C7C" w:rsidRPr="006B473B" w:rsidRDefault="00633C7C" w:rsidP="00633C7C">
      <w:pPr>
        <w:pStyle w:val="ListParagraph"/>
        <w:numPr>
          <w:ilvl w:val="1"/>
          <w:numId w:val="476"/>
        </w:numPr>
        <w:rPr>
          <w:lang w:eastAsia="zh-CN"/>
        </w:rPr>
      </w:pPr>
      <w:r w:rsidRPr="006B473B">
        <w:rPr>
          <w:rFonts w:hint="eastAsia"/>
          <w:lang w:eastAsia="zh-CN"/>
        </w:rPr>
        <w:t xml:space="preserve">The one bit indication is present in the UL grant when the above new RRC parameter is configured </w:t>
      </w:r>
    </w:p>
    <w:p w14:paraId="0A922C5E" w14:textId="77777777" w:rsidR="00633C7C" w:rsidRDefault="00633C7C" w:rsidP="00633C7C">
      <w:pPr>
        <w:pStyle w:val="ListParagraph"/>
        <w:numPr>
          <w:ilvl w:val="1"/>
          <w:numId w:val="476"/>
        </w:numPr>
        <w:rPr>
          <w:lang w:eastAsia="zh-CN"/>
        </w:rPr>
      </w:pPr>
      <w:r w:rsidRPr="006B473B">
        <w:rPr>
          <w:rFonts w:hint="eastAsia"/>
          <w:lang w:eastAsia="zh-CN"/>
        </w:rPr>
        <w:t>If present, the one bit in the DCI is used to switch between the P0 value from the existing P0-PUSCH-AlphaSet and the P0 value from the newly configured P0-PUSCH-Set</w:t>
      </w:r>
    </w:p>
    <w:p w14:paraId="24BCD92F" w14:textId="77777777" w:rsidR="00633C7C" w:rsidRDefault="00633C7C" w:rsidP="00633C7C">
      <w:pPr>
        <w:rPr>
          <w:lang w:eastAsia="zh-CN"/>
        </w:rPr>
      </w:pPr>
    </w:p>
    <w:p w14:paraId="7BE49B0A" w14:textId="77777777" w:rsidR="00633C7C" w:rsidRPr="00633C7C" w:rsidRDefault="00633C7C" w:rsidP="00633C7C">
      <w:pPr>
        <w:rPr>
          <w:lang w:eastAsia="zh-CN"/>
        </w:rPr>
      </w:pPr>
      <w:r w:rsidRPr="00633C7C">
        <w:rPr>
          <w:u w:val="single"/>
          <w:lang w:eastAsia="zh-CN"/>
        </w:rPr>
        <w:lastRenderedPageBreak/>
        <w:t>Conclusion</w:t>
      </w:r>
      <w:r w:rsidRPr="00633C7C">
        <w:rPr>
          <w:lang w:eastAsia="zh-CN"/>
        </w:rPr>
        <w:t>:</w:t>
      </w:r>
    </w:p>
    <w:p w14:paraId="0C1CCCF7" w14:textId="77777777" w:rsidR="00633C7C" w:rsidRPr="00FE1FA6" w:rsidRDefault="00633C7C" w:rsidP="00633C7C">
      <w:pPr>
        <w:pStyle w:val="ListParagraph"/>
        <w:numPr>
          <w:ilvl w:val="0"/>
          <w:numId w:val="475"/>
        </w:numPr>
        <w:rPr>
          <w:lang w:eastAsia="zh-CN"/>
        </w:rPr>
      </w:pPr>
      <w:r w:rsidRPr="00FE1FA6">
        <w:rPr>
          <w:rFonts w:hint="eastAsia"/>
          <w:lang w:eastAsia="zh-CN"/>
        </w:rPr>
        <w:t>No enhancement for CG-PUSCH power control in Rel-16 for inter-UE mu</w:t>
      </w:r>
      <w:r w:rsidRPr="00FE1FA6">
        <w:rPr>
          <w:lang w:eastAsia="zh-CN"/>
        </w:rPr>
        <w:t>ltiplexing</w:t>
      </w:r>
    </w:p>
    <w:p w14:paraId="1EF4CAF3" w14:textId="77777777" w:rsidR="008B71C8" w:rsidRDefault="008B71C8" w:rsidP="00650C02">
      <w:pPr>
        <w:rPr>
          <w:lang w:eastAsia="x-none"/>
        </w:rPr>
      </w:pPr>
    </w:p>
    <w:p w14:paraId="5B2163B1" w14:textId="23A6AAE4" w:rsidR="00650C02" w:rsidRDefault="00930F3A" w:rsidP="00650C02">
      <w:pPr>
        <w:rPr>
          <w:lang w:eastAsia="x-none"/>
        </w:rPr>
      </w:pPr>
      <w:hyperlink r:id="rId1318" w:history="1">
        <w:r w:rsidR="00956756">
          <w:rPr>
            <w:rStyle w:val="Hyperlink"/>
            <w:lang w:eastAsia="x-none"/>
          </w:rPr>
          <w:t>R1-1910070</w:t>
        </w:r>
      </w:hyperlink>
      <w:r w:rsidR="00650C02">
        <w:rPr>
          <w:lang w:eastAsia="x-none"/>
        </w:rPr>
        <w:tab/>
        <w:t>UL inter-UE transmission prioritization and multiplexing</w:t>
      </w:r>
      <w:r w:rsidR="00650C02">
        <w:rPr>
          <w:lang w:eastAsia="x-none"/>
        </w:rPr>
        <w:tab/>
        <w:t>Huawei, HiSilicon</w:t>
      </w:r>
    </w:p>
    <w:p w14:paraId="2AFA66E0" w14:textId="4DE50E1E" w:rsidR="00650C02" w:rsidRDefault="00930F3A" w:rsidP="00650C02">
      <w:pPr>
        <w:rPr>
          <w:lang w:eastAsia="x-none"/>
        </w:rPr>
      </w:pPr>
      <w:hyperlink r:id="rId1319" w:history="1">
        <w:r w:rsidR="00956756">
          <w:rPr>
            <w:rStyle w:val="Hyperlink"/>
            <w:lang w:eastAsia="x-none"/>
          </w:rPr>
          <w:t>R1-1910104</w:t>
        </w:r>
      </w:hyperlink>
      <w:r w:rsidR="00650C02">
        <w:rPr>
          <w:lang w:eastAsia="x-none"/>
        </w:rPr>
        <w:tab/>
        <w:t>UL inter-UE multiplexing between eMBB and URLLC</w:t>
      </w:r>
      <w:r w:rsidR="00650C02">
        <w:rPr>
          <w:lang w:eastAsia="x-none"/>
        </w:rPr>
        <w:tab/>
        <w:t>ZTE</w:t>
      </w:r>
    </w:p>
    <w:p w14:paraId="63497697" w14:textId="0B374250" w:rsidR="00650C02" w:rsidRDefault="00930F3A" w:rsidP="00650C02">
      <w:pPr>
        <w:rPr>
          <w:lang w:eastAsia="x-none"/>
        </w:rPr>
      </w:pPr>
      <w:hyperlink r:id="rId1320" w:history="1">
        <w:r w:rsidR="00956756">
          <w:rPr>
            <w:rStyle w:val="Hyperlink"/>
            <w:lang w:eastAsia="x-none"/>
          </w:rPr>
          <w:t>R1-1910168</w:t>
        </w:r>
      </w:hyperlink>
      <w:r w:rsidR="00650C02">
        <w:rPr>
          <w:lang w:eastAsia="x-none"/>
        </w:rPr>
        <w:tab/>
        <w:t>Discussion on UL inter UE Tx prioritization/multiplexing</w:t>
      </w:r>
      <w:r w:rsidR="00650C02">
        <w:rPr>
          <w:lang w:eastAsia="x-none"/>
        </w:rPr>
        <w:tab/>
        <w:t>CMCC</w:t>
      </w:r>
    </w:p>
    <w:p w14:paraId="1457692F" w14:textId="214671C0" w:rsidR="00650C02" w:rsidRDefault="00930F3A" w:rsidP="00650C02">
      <w:pPr>
        <w:rPr>
          <w:lang w:eastAsia="x-none"/>
        </w:rPr>
      </w:pPr>
      <w:hyperlink r:id="rId1321" w:history="1">
        <w:r w:rsidR="00956756">
          <w:rPr>
            <w:rStyle w:val="Hyperlink"/>
            <w:lang w:eastAsia="x-none"/>
          </w:rPr>
          <w:t>R1-1910225</w:t>
        </w:r>
      </w:hyperlink>
      <w:r w:rsidR="00650C02">
        <w:rPr>
          <w:lang w:eastAsia="x-none"/>
        </w:rPr>
        <w:tab/>
        <w:t>UL inter UE Tx prioritization for URLLC</w:t>
      </w:r>
      <w:r w:rsidR="00650C02">
        <w:rPr>
          <w:lang w:eastAsia="x-none"/>
        </w:rPr>
        <w:tab/>
        <w:t>vivo</w:t>
      </w:r>
    </w:p>
    <w:p w14:paraId="786AD9E2" w14:textId="5DFFABE9" w:rsidR="00650C02" w:rsidRDefault="00930F3A" w:rsidP="00650C02">
      <w:pPr>
        <w:rPr>
          <w:lang w:eastAsia="x-none"/>
        </w:rPr>
      </w:pPr>
      <w:hyperlink r:id="rId1322" w:history="1">
        <w:r w:rsidR="00956756">
          <w:rPr>
            <w:rStyle w:val="Hyperlink"/>
            <w:lang w:eastAsia="x-none"/>
          </w:rPr>
          <w:t>R1-1910345</w:t>
        </w:r>
      </w:hyperlink>
      <w:r w:rsidR="00650C02">
        <w:rPr>
          <w:lang w:eastAsia="x-none"/>
        </w:rPr>
        <w:tab/>
        <w:t>Discussion on inter-UE UL multiplexing</w:t>
      </w:r>
      <w:r w:rsidR="00650C02">
        <w:rPr>
          <w:lang w:eastAsia="x-none"/>
        </w:rPr>
        <w:tab/>
        <w:t>CATT</w:t>
      </w:r>
    </w:p>
    <w:p w14:paraId="36359A94" w14:textId="7F795DDF" w:rsidR="00650C02" w:rsidRDefault="00930F3A" w:rsidP="00650C02">
      <w:pPr>
        <w:rPr>
          <w:lang w:eastAsia="x-none"/>
        </w:rPr>
      </w:pPr>
      <w:hyperlink r:id="rId1323" w:history="1">
        <w:r w:rsidR="00956756">
          <w:rPr>
            <w:rStyle w:val="Hyperlink"/>
            <w:lang w:eastAsia="x-none"/>
          </w:rPr>
          <w:t>R1-1910487</w:t>
        </w:r>
      </w:hyperlink>
      <w:r w:rsidR="00650C02">
        <w:rPr>
          <w:lang w:eastAsia="x-none"/>
        </w:rPr>
        <w:tab/>
        <w:t>UL Inter-UE Multiplexing/Prioritization</w:t>
      </w:r>
      <w:r w:rsidR="00650C02">
        <w:rPr>
          <w:lang w:eastAsia="x-none"/>
        </w:rPr>
        <w:tab/>
        <w:t>Samsung</w:t>
      </w:r>
    </w:p>
    <w:p w14:paraId="4177F3C3" w14:textId="2C16048F" w:rsidR="00650C02" w:rsidRDefault="00930F3A" w:rsidP="00650C02">
      <w:pPr>
        <w:rPr>
          <w:lang w:eastAsia="x-none"/>
        </w:rPr>
      </w:pPr>
      <w:hyperlink r:id="rId1324" w:history="1">
        <w:r w:rsidR="00956756">
          <w:rPr>
            <w:rStyle w:val="Hyperlink"/>
            <w:lang w:eastAsia="x-none"/>
          </w:rPr>
          <w:t>R1-1910522</w:t>
        </w:r>
      </w:hyperlink>
      <w:r w:rsidR="00650C02">
        <w:rPr>
          <w:lang w:eastAsia="x-none"/>
        </w:rPr>
        <w:tab/>
        <w:t>On inter UE Tx prioritization/multiplexing enhancements for NR URLLC</w:t>
      </w:r>
      <w:r w:rsidR="00650C02">
        <w:rPr>
          <w:lang w:eastAsia="x-none"/>
        </w:rPr>
        <w:tab/>
        <w:t>Panasonic</w:t>
      </w:r>
    </w:p>
    <w:p w14:paraId="31CF4B12" w14:textId="701A4817" w:rsidR="00650C02" w:rsidRDefault="00930F3A" w:rsidP="00650C02">
      <w:pPr>
        <w:rPr>
          <w:lang w:eastAsia="x-none"/>
        </w:rPr>
      </w:pPr>
      <w:hyperlink r:id="rId1325" w:history="1">
        <w:r w:rsidR="00956756">
          <w:rPr>
            <w:rStyle w:val="Hyperlink"/>
            <w:lang w:eastAsia="x-none"/>
          </w:rPr>
          <w:t>R1-1910530</w:t>
        </w:r>
      </w:hyperlink>
      <w:r w:rsidR="00650C02">
        <w:rPr>
          <w:lang w:eastAsia="x-none"/>
        </w:rPr>
        <w:tab/>
        <w:t>Enhanced inter-UE Tx prioritisation and multiplexing</w:t>
      </w:r>
      <w:r w:rsidR="00650C02">
        <w:rPr>
          <w:lang w:eastAsia="x-none"/>
        </w:rPr>
        <w:tab/>
        <w:t>NEC</w:t>
      </w:r>
    </w:p>
    <w:p w14:paraId="787FB319" w14:textId="46C07B4C" w:rsidR="00650C02" w:rsidRDefault="00930F3A" w:rsidP="00650C02">
      <w:pPr>
        <w:rPr>
          <w:lang w:eastAsia="x-none"/>
        </w:rPr>
      </w:pPr>
      <w:hyperlink r:id="rId1326" w:history="1">
        <w:r w:rsidR="00956756">
          <w:rPr>
            <w:rStyle w:val="Hyperlink"/>
            <w:lang w:eastAsia="x-none"/>
          </w:rPr>
          <w:t>R1-1910549</w:t>
        </w:r>
      </w:hyperlink>
      <w:r w:rsidR="00650C02">
        <w:rPr>
          <w:lang w:eastAsia="x-none"/>
        </w:rPr>
        <w:tab/>
        <w:t>Inter-UE Prioritization and Multiplexing of  UL Transmissions</w:t>
      </w:r>
      <w:r w:rsidR="00650C02">
        <w:rPr>
          <w:lang w:eastAsia="x-none"/>
        </w:rPr>
        <w:tab/>
        <w:t>Ericsson</w:t>
      </w:r>
    </w:p>
    <w:p w14:paraId="5606C3D0" w14:textId="408440A2" w:rsidR="00650C02" w:rsidRDefault="00930F3A" w:rsidP="00650C02">
      <w:pPr>
        <w:rPr>
          <w:lang w:eastAsia="x-none"/>
        </w:rPr>
      </w:pPr>
      <w:hyperlink r:id="rId1327" w:history="1">
        <w:r w:rsidR="00956756">
          <w:rPr>
            <w:rStyle w:val="Hyperlink"/>
            <w:lang w:eastAsia="x-none"/>
          </w:rPr>
          <w:t>R1-1910623</w:t>
        </w:r>
      </w:hyperlink>
      <w:r w:rsidR="00650C02">
        <w:rPr>
          <w:lang w:eastAsia="x-none"/>
        </w:rPr>
        <w:tab/>
        <w:t>Inter UE Tx prioritization and multiplexing</w:t>
      </w:r>
      <w:r w:rsidR="00650C02">
        <w:rPr>
          <w:lang w:eastAsia="x-none"/>
        </w:rPr>
        <w:tab/>
        <w:t>OPPO</w:t>
      </w:r>
    </w:p>
    <w:p w14:paraId="5C92D49C" w14:textId="1F326626" w:rsidR="00650C02" w:rsidRDefault="00930F3A" w:rsidP="00650C02">
      <w:pPr>
        <w:rPr>
          <w:lang w:eastAsia="x-none"/>
        </w:rPr>
      </w:pPr>
      <w:hyperlink r:id="rId1328" w:history="1">
        <w:r w:rsidR="00956756">
          <w:rPr>
            <w:rStyle w:val="Hyperlink"/>
            <w:lang w:eastAsia="x-none"/>
          </w:rPr>
          <w:t>R1-1910664</w:t>
        </w:r>
      </w:hyperlink>
      <w:r w:rsidR="00650C02">
        <w:rPr>
          <w:lang w:eastAsia="x-none"/>
        </w:rPr>
        <w:tab/>
        <w:t>Enhancements to inter-UE multiplexing</w:t>
      </w:r>
      <w:r w:rsidR="00650C02">
        <w:rPr>
          <w:lang w:eastAsia="x-none"/>
        </w:rPr>
        <w:tab/>
        <w:t>Intel Corporation</w:t>
      </w:r>
    </w:p>
    <w:p w14:paraId="07F33A8B" w14:textId="746A1D63" w:rsidR="00650C02" w:rsidRDefault="00930F3A" w:rsidP="00650C02">
      <w:pPr>
        <w:rPr>
          <w:lang w:eastAsia="x-none"/>
        </w:rPr>
      </w:pPr>
      <w:hyperlink r:id="rId1329" w:history="1">
        <w:r w:rsidR="00956756">
          <w:rPr>
            <w:rStyle w:val="Hyperlink"/>
            <w:lang w:eastAsia="x-none"/>
          </w:rPr>
          <w:t>R1-1910772</w:t>
        </w:r>
      </w:hyperlink>
      <w:r w:rsidR="00650C02">
        <w:rPr>
          <w:lang w:eastAsia="x-none"/>
        </w:rPr>
        <w:tab/>
        <w:t>UL Inter UE transmission prioritisation &amp; multiplexing</w:t>
      </w:r>
      <w:r w:rsidR="00650C02">
        <w:rPr>
          <w:lang w:eastAsia="x-none"/>
        </w:rPr>
        <w:tab/>
        <w:t>Sony</w:t>
      </w:r>
    </w:p>
    <w:p w14:paraId="1919A01E" w14:textId="48320596" w:rsidR="00650C02" w:rsidRDefault="00930F3A" w:rsidP="00650C02">
      <w:pPr>
        <w:rPr>
          <w:lang w:eastAsia="x-none"/>
        </w:rPr>
      </w:pPr>
      <w:hyperlink r:id="rId1330" w:history="1">
        <w:r w:rsidR="00956756">
          <w:rPr>
            <w:rStyle w:val="Hyperlink"/>
            <w:lang w:eastAsia="x-none"/>
          </w:rPr>
          <w:t>R1-1910830</w:t>
        </w:r>
      </w:hyperlink>
      <w:r w:rsidR="00650C02">
        <w:rPr>
          <w:lang w:eastAsia="x-none"/>
        </w:rPr>
        <w:tab/>
        <w:t>Discussion on UL inter UE Tx prioritization</w:t>
      </w:r>
      <w:r w:rsidR="00650C02">
        <w:rPr>
          <w:lang w:eastAsia="x-none"/>
        </w:rPr>
        <w:tab/>
        <w:t>LG Electronics</w:t>
      </w:r>
    </w:p>
    <w:p w14:paraId="07206C87" w14:textId="4B866887" w:rsidR="00650C02" w:rsidRDefault="00930F3A" w:rsidP="00650C02">
      <w:pPr>
        <w:rPr>
          <w:lang w:eastAsia="x-none"/>
        </w:rPr>
      </w:pPr>
      <w:hyperlink r:id="rId1331" w:history="1">
        <w:r w:rsidR="00956756">
          <w:rPr>
            <w:rStyle w:val="Hyperlink"/>
            <w:lang w:eastAsia="x-none"/>
          </w:rPr>
          <w:t>R1-1910868</w:t>
        </w:r>
      </w:hyperlink>
      <w:r w:rsidR="00650C02">
        <w:rPr>
          <w:lang w:eastAsia="x-none"/>
        </w:rPr>
        <w:tab/>
        <w:t>UL inter-UE eMBB and URLLC multiplexing enhancements</w:t>
      </w:r>
      <w:r w:rsidR="00650C02">
        <w:rPr>
          <w:lang w:eastAsia="x-none"/>
        </w:rPr>
        <w:tab/>
        <w:t>Nokia, Nokia Shanghai Bell</w:t>
      </w:r>
    </w:p>
    <w:p w14:paraId="01F0316B" w14:textId="6E637849" w:rsidR="00650C02" w:rsidRDefault="00930F3A" w:rsidP="00650C02">
      <w:pPr>
        <w:rPr>
          <w:lang w:eastAsia="x-none"/>
        </w:rPr>
      </w:pPr>
      <w:hyperlink r:id="rId1332" w:history="1">
        <w:r w:rsidR="00956756">
          <w:rPr>
            <w:rStyle w:val="Hyperlink"/>
            <w:lang w:eastAsia="x-none"/>
          </w:rPr>
          <w:t>R1-1910937</w:t>
        </w:r>
      </w:hyperlink>
      <w:r w:rsidR="00650C02">
        <w:rPr>
          <w:lang w:eastAsia="x-none"/>
        </w:rPr>
        <w:tab/>
        <w:t>UL cancelation indication design for enhanced inter UE Tx prioritization/multiplexing</w:t>
      </w:r>
      <w:r w:rsidR="00650C02">
        <w:rPr>
          <w:lang w:eastAsia="x-none"/>
        </w:rPr>
        <w:tab/>
        <w:t>Sharp</w:t>
      </w:r>
    </w:p>
    <w:p w14:paraId="76A47616" w14:textId="6E64702A" w:rsidR="00650C02" w:rsidRDefault="00930F3A" w:rsidP="00650C02">
      <w:pPr>
        <w:rPr>
          <w:lang w:eastAsia="x-none"/>
        </w:rPr>
      </w:pPr>
      <w:hyperlink r:id="rId1333" w:history="1">
        <w:r w:rsidR="00956756">
          <w:rPr>
            <w:rStyle w:val="Hyperlink"/>
            <w:lang w:eastAsia="x-none"/>
          </w:rPr>
          <w:t>R1-1911000</w:t>
        </w:r>
      </w:hyperlink>
      <w:r w:rsidR="00650C02">
        <w:rPr>
          <w:lang w:eastAsia="x-none"/>
        </w:rPr>
        <w:tab/>
        <w:t>Enhanced inter UE Tx prioritization/multiplexing</w:t>
      </w:r>
      <w:r w:rsidR="00650C02">
        <w:rPr>
          <w:lang w:eastAsia="x-none"/>
        </w:rPr>
        <w:tab/>
        <w:t>ETRI</w:t>
      </w:r>
    </w:p>
    <w:p w14:paraId="1E532E3F" w14:textId="5E85F9A9" w:rsidR="00650C02" w:rsidRDefault="00930F3A" w:rsidP="00650C02">
      <w:pPr>
        <w:rPr>
          <w:lang w:eastAsia="x-none"/>
        </w:rPr>
      </w:pPr>
      <w:hyperlink r:id="rId1334" w:history="1">
        <w:r w:rsidR="00956756">
          <w:rPr>
            <w:rStyle w:val="Hyperlink"/>
            <w:lang w:eastAsia="x-none"/>
          </w:rPr>
          <w:t>R1-1911082</w:t>
        </w:r>
      </w:hyperlink>
      <w:r w:rsidR="00650C02">
        <w:rPr>
          <w:lang w:eastAsia="x-none"/>
        </w:rPr>
        <w:tab/>
        <w:t>On uplink inter-UE transmission prioritization and multiplexing</w:t>
      </w:r>
      <w:r w:rsidR="00650C02">
        <w:rPr>
          <w:lang w:eastAsia="x-none"/>
        </w:rPr>
        <w:tab/>
        <w:t>MediaTek Inc.</w:t>
      </w:r>
    </w:p>
    <w:p w14:paraId="7821E1DA" w14:textId="18864D30" w:rsidR="00650C02" w:rsidRDefault="00930F3A" w:rsidP="00650C02">
      <w:pPr>
        <w:rPr>
          <w:lang w:eastAsia="x-none"/>
        </w:rPr>
      </w:pPr>
      <w:hyperlink r:id="rId1335" w:history="1">
        <w:r w:rsidR="00956756">
          <w:rPr>
            <w:rStyle w:val="Hyperlink"/>
            <w:lang w:eastAsia="x-none"/>
          </w:rPr>
          <w:t>R1-1911122</w:t>
        </w:r>
      </w:hyperlink>
      <w:r w:rsidR="00650C02">
        <w:rPr>
          <w:lang w:eastAsia="x-none"/>
        </w:rPr>
        <w:tab/>
        <w:t>Uplink Inter-UE Tx Multiplexing and Prioritization</w:t>
      </w:r>
      <w:r w:rsidR="00650C02">
        <w:rPr>
          <w:lang w:eastAsia="x-none"/>
        </w:rPr>
        <w:tab/>
        <w:t>Qualcomm Incorporated</w:t>
      </w:r>
    </w:p>
    <w:p w14:paraId="46E26686" w14:textId="1485263C" w:rsidR="00650C02" w:rsidRDefault="00930F3A" w:rsidP="00650C02">
      <w:pPr>
        <w:rPr>
          <w:lang w:eastAsia="x-none"/>
        </w:rPr>
      </w:pPr>
      <w:hyperlink r:id="rId1336" w:history="1">
        <w:r w:rsidR="00956756">
          <w:rPr>
            <w:rStyle w:val="Hyperlink"/>
            <w:lang w:eastAsia="x-none"/>
          </w:rPr>
          <w:t>R1-1911179</w:t>
        </w:r>
      </w:hyperlink>
      <w:r w:rsidR="00650C02">
        <w:rPr>
          <w:lang w:eastAsia="x-none"/>
        </w:rPr>
        <w:tab/>
        <w:t>UL inter-UE transmission prioritization/multiplexing</w:t>
      </w:r>
      <w:r w:rsidR="00650C02">
        <w:rPr>
          <w:lang w:eastAsia="x-none"/>
        </w:rPr>
        <w:tab/>
        <w:t>NTT DOCOMO, INC.</w:t>
      </w:r>
    </w:p>
    <w:p w14:paraId="7684061B" w14:textId="63BCC622" w:rsidR="00650C02" w:rsidRDefault="00930F3A" w:rsidP="00650C02">
      <w:pPr>
        <w:rPr>
          <w:lang w:eastAsia="x-none"/>
        </w:rPr>
      </w:pPr>
      <w:hyperlink r:id="rId1337" w:history="1">
        <w:r w:rsidR="00956756">
          <w:rPr>
            <w:rStyle w:val="Hyperlink"/>
            <w:lang w:eastAsia="x-none"/>
          </w:rPr>
          <w:t>R1-1911252</w:t>
        </w:r>
      </w:hyperlink>
      <w:r w:rsidR="00650C02">
        <w:rPr>
          <w:lang w:eastAsia="x-none"/>
        </w:rPr>
        <w:tab/>
        <w:t>Considerations on Enhanced inter UE Tx prioritization/multiplexing</w:t>
      </w:r>
      <w:r w:rsidR="00650C02">
        <w:rPr>
          <w:lang w:eastAsia="x-none"/>
        </w:rPr>
        <w:tab/>
        <w:t>KT Corp.</w:t>
      </w:r>
    </w:p>
    <w:p w14:paraId="41EB3B6F" w14:textId="6CA10FB4" w:rsidR="00650C02" w:rsidRDefault="00930F3A" w:rsidP="00650C02">
      <w:pPr>
        <w:rPr>
          <w:lang w:eastAsia="x-none"/>
        </w:rPr>
      </w:pPr>
      <w:hyperlink r:id="rId1338" w:history="1">
        <w:r w:rsidR="00956756">
          <w:rPr>
            <w:rStyle w:val="Hyperlink"/>
            <w:lang w:eastAsia="x-none"/>
          </w:rPr>
          <w:t>R1-1911300</w:t>
        </w:r>
      </w:hyperlink>
      <w:r w:rsidR="00650C02">
        <w:rPr>
          <w:lang w:eastAsia="x-none"/>
        </w:rPr>
        <w:tab/>
        <w:t>Enhanced inter UE Tx prioritization/multiplexing for URLLC</w:t>
      </w:r>
      <w:r w:rsidR="00650C02">
        <w:rPr>
          <w:lang w:eastAsia="x-none"/>
        </w:rPr>
        <w:tab/>
        <w:t>Motorola Mobility, Lenovo</w:t>
      </w:r>
    </w:p>
    <w:p w14:paraId="7853F474" w14:textId="3673004C" w:rsidR="00650C02" w:rsidRDefault="00930F3A" w:rsidP="00650C02">
      <w:pPr>
        <w:rPr>
          <w:lang w:eastAsia="x-none"/>
        </w:rPr>
      </w:pPr>
      <w:hyperlink r:id="rId1339" w:history="1">
        <w:r w:rsidR="00956756">
          <w:rPr>
            <w:rStyle w:val="Hyperlink"/>
            <w:lang w:eastAsia="x-none"/>
          </w:rPr>
          <w:t>R1-1911307</w:t>
        </w:r>
      </w:hyperlink>
      <w:r w:rsidR="00650C02">
        <w:rPr>
          <w:lang w:eastAsia="x-none"/>
        </w:rPr>
        <w:tab/>
        <w:t>Considerations on UL inter-UE multiplexing for URLLC</w:t>
      </w:r>
      <w:r w:rsidR="00650C02">
        <w:rPr>
          <w:lang w:eastAsia="x-none"/>
        </w:rPr>
        <w:tab/>
        <w:t>Sequans Communications</w:t>
      </w:r>
    </w:p>
    <w:p w14:paraId="47D5EBE5" w14:textId="3E77601B" w:rsidR="00650C02" w:rsidRDefault="00930F3A" w:rsidP="00650C02">
      <w:pPr>
        <w:rPr>
          <w:lang w:eastAsia="x-none"/>
        </w:rPr>
      </w:pPr>
      <w:hyperlink r:id="rId1340" w:history="1">
        <w:r w:rsidR="00956756">
          <w:rPr>
            <w:rStyle w:val="Hyperlink"/>
            <w:lang w:eastAsia="x-none"/>
          </w:rPr>
          <w:t>R1-1911318</w:t>
        </w:r>
      </w:hyperlink>
      <w:r w:rsidR="00650C02">
        <w:rPr>
          <w:lang w:eastAsia="x-none"/>
        </w:rPr>
        <w:tab/>
        <w:t>On UL cancellation scheme for NR URLLC</w:t>
      </w:r>
      <w:r w:rsidR="00650C02">
        <w:rPr>
          <w:lang w:eastAsia="x-none"/>
        </w:rPr>
        <w:tab/>
        <w:t>WILUS Inc.</w:t>
      </w:r>
    </w:p>
    <w:p w14:paraId="74C77D71" w14:textId="2DD1F2DB" w:rsidR="00650C02" w:rsidRDefault="00930F3A" w:rsidP="00650C02">
      <w:pPr>
        <w:rPr>
          <w:lang w:eastAsia="x-none"/>
        </w:rPr>
      </w:pPr>
      <w:hyperlink r:id="rId1341" w:history="1">
        <w:r w:rsidR="00956756">
          <w:rPr>
            <w:rStyle w:val="Hyperlink"/>
            <w:lang w:eastAsia="x-none"/>
          </w:rPr>
          <w:t>R1-1911327</w:t>
        </w:r>
      </w:hyperlink>
      <w:r w:rsidR="00650C02">
        <w:rPr>
          <w:lang w:eastAsia="x-none"/>
        </w:rPr>
        <w:tab/>
        <w:t>Enhanced inter UE Tx prioritization/multiplexing for URLLC</w:t>
      </w:r>
      <w:r w:rsidR="00650C02">
        <w:rPr>
          <w:lang w:eastAsia="x-none"/>
        </w:rPr>
        <w:tab/>
        <w:t>CAICT</w:t>
      </w:r>
    </w:p>
    <w:p w14:paraId="24243C4F" w14:textId="5AA683D4" w:rsidR="00650C02" w:rsidRDefault="00930F3A" w:rsidP="00650C02">
      <w:pPr>
        <w:rPr>
          <w:lang w:eastAsia="x-none"/>
        </w:rPr>
      </w:pPr>
      <w:hyperlink r:id="rId1342" w:history="1">
        <w:r w:rsidR="00956756">
          <w:rPr>
            <w:rStyle w:val="Hyperlink"/>
            <w:lang w:eastAsia="x-none"/>
          </w:rPr>
          <w:t>R1-1911337</w:t>
        </w:r>
      </w:hyperlink>
      <w:r w:rsidR="00650C02">
        <w:rPr>
          <w:lang w:eastAsia="x-none"/>
        </w:rPr>
        <w:tab/>
        <w:t>Enhanced Inter UE Transmit prioritization/multiplexing for eURLLC</w:t>
      </w:r>
      <w:r w:rsidR="00650C02">
        <w:rPr>
          <w:lang w:eastAsia="x-none"/>
        </w:rPr>
        <w:tab/>
        <w:t>InterDigital, Inc.</w:t>
      </w:r>
    </w:p>
    <w:p w14:paraId="1D2A57AD" w14:textId="77777777" w:rsidR="00650C02" w:rsidRDefault="00650C02" w:rsidP="0096225A">
      <w:pPr>
        <w:pStyle w:val="Heading4"/>
        <w:rPr>
          <w:lang w:eastAsia="zh-CN"/>
        </w:rPr>
      </w:pPr>
      <w:bookmarkStart w:id="242" w:name="OLE_LINK2"/>
      <w:bookmarkStart w:id="243" w:name="_Toc21360426"/>
      <w:bookmarkStart w:id="244" w:name="_Toc24792431"/>
      <w:r>
        <w:rPr>
          <w:lang w:eastAsia="zh-CN"/>
        </w:rPr>
        <w:t>E</w:t>
      </w:r>
      <w:r w:rsidRPr="007368F9">
        <w:rPr>
          <w:lang w:eastAsia="zh-CN"/>
        </w:rPr>
        <w:t>nhanced UL configured grant transmission</w:t>
      </w:r>
      <w:bookmarkEnd w:id="242"/>
      <w:bookmarkEnd w:id="243"/>
      <w:bookmarkEnd w:id="244"/>
    </w:p>
    <w:p w14:paraId="7C724B6E" w14:textId="15E20DAB" w:rsidR="00650C02" w:rsidRPr="00CF312D" w:rsidRDefault="00930F3A" w:rsidP="00650C02">
      <w:pPr>
        <w:rPr>
          <w:b/>
          <w:lang w:eastAsia="x-none"/>
        </w:rPr>
      </w:pPr>
      <w:hyperlink r:id="rId1343" w:history="1">
        <w:r w:rsidR="00956756">
          <w:rPr>
            <w:rStyle w:val="Hyperlink"/>
            <w:b/>
            <w:lang w:eastAsia="x-none"/>
          </w:rPr>
          <w:t>R1-1911181</w:t>
        </w:r>
      </w:hyperlink>
      <w:r w:rsidR="00650C02" w:rsidRPr="00CF312D">
        <w:rPr>
          <w:b/>
          <w:lang w:eastAsia="x-none"/>
        </w:rPr>
        <w:tab/>
        <w:t>Summary on URLLC enhanced configured grant transmission</w:t>
      </w:r>
      <w:r w:rsidR="00650C02" w:rsidRPr="00CF312D">
        <w:rPr>
          <w:b/>
          <w:lang w:eastAsia="x-none"/>
        </w:rPr>
        <w:tab/>
        <w:t>NTT DOCOMO, INC.</w:t>
      </w:r>
    </w:p>
    <w:p w14:paraId="036FAAD1" w14:textId="77777777" w:rsidR="001C181E" w:rsidRPr="002A1A2E" w:rsidRDefault="001C181E" w:rsidP="002A1A2E">
      <w:pPr>
        <w:rPr>
          <w:rFonts w:ascii="Times New Roman" w:hAnsi="Times New Roman"/>
          <w:szCs w:val="20"/>
          <w:lang w:eastAsia="x-none"/>
        </w:rPr>
      </w:pPr>
      <w:r w:rsidRPr="002A1A2E">
        <w:rPr>
          <w:rFonts w:ascii="Times New Roman" w:hAnsi="Times New Roman"/>
          <w:b/>
          <w:szCs w:val="20"/>
        </w:rPr>
        <w:t xml:space="preserve">Decision: </w:t>
      </w:r>
      <w:r w:rsidRPr="002A1A2E">
        <w:rPr>
          <w:rFonts w:ascii="Times New Roman" w:hAnsi="Times New Roman"/>
          <w:szCs w:val="20"/>
        </w:rPr>
        <w:t>The document is noted.</w:t>
      </w:r>
    </w:p>
    <w:p w14:paraId="50111104" w14:textId="39C6A9CF" w:rsidR="00CF312D" w:rsidRPr="002A1A2E" w:rsidRDefault="00CF312D" w:rsidP="002A1A2E">
      <w:pPr>
        <w:rPr>
          <w:rFonts w:ascii="Times New Roman" w:hAnsi="Times New Roman"/>
          <w:szCs w:val="20"/>
          <w:lang w:eastAsia="x-none"/>
        </w:rPr>
      </w:pPr>
    </w:p>
    <w:p w14:paraId="0DF13DE6" w14:textId="3EFE33EB" w:rsidR="002A1A2E" w:rsidRPr="002A1A2E" w:rsidRDefault="002A1A2E" w:rsidP="002A1A2E">
      <w:pPr>
        <w:rPr>
          <w:rFonts w:ascii="Times New Roman" w:hAnsi="Times New Roman"/>
          <w:szCs w:val="20"/>
          <w:lang w:eastAsia="x-none"/>
        </w:rPr>
      </w:pPr>
      <w:r w:rsidRPr="002A1A2E">
        <w:rPr>
          <w:rFonts w:ascii="Times New Roman" w:hAnsi="Times New Roman"/>
          <w:szCs w:val="20"/>
          <w:highlight w:val="green"/>
          <w:lang w:eastAsia="x-none"/>
        </w:rPr>
        <w:t>Agreement</w:t>
      </w:r>
      <w:r w:rsidRPr="002A1A2E">
        <w:rPr>
          <w:rFonts w:ascii="Times New Roman" w:hAnsi="Times New Roman"/>
          <w:szCs w:val="20"/>
          <w:lang w:eastAsia="x-none"/>
        </w:rPr>
        <w:t>:</w:t>
      </w:r>
    </w:p>
    <w:p w14:paraId="7AE061D0" w14:textId="77777777" w:rsidR="002A1A2E" w:rsidRPr="002A1A2E" w:rsidRDefault="002A1A2E" w:rsidP="007B42B9">
      <w:pPr>
        <w:pStyle w:val="ListParagraph"/>
        <w:numPr>
          <w:ilvl w:val="0"/>
          <w:numId w:val="119"/>
        </w:numPr>
      </w:pPr>
      <w:r w:rsidRPr="002A1A2E">
        <w:t>Support DCI format 0-0, 0-1 and new DCI format scheduling PUSCH for Rel.16 Type 2 CG activation.</w:t>
      </w:r>
    </w:p>
    <w:p w14:paraId="0A948B31" w14:textId="77777777" w:rsidR="002A1A2E" w:rsidRPr="002A1A2E" w:rsidRDefault="002A1A2E" w:rsidP="002A1A2E">
      <w:pPr>
        <w:rPr>
          <w:rFonts w:ascii="Times New Roman" w:hAnsi="Times New Roman"/>
          <w:szCs w:val="20"/>
          <w:lang w:eastAsia="x-none"/>
        </w:rPr>
      </w:pPr>
      <w:r w:rsidRPr="002A1A2E">
        <w:rPr>
          <w:rFonts w:ascii="Times New Roman" w:hAnsi="Times New Roman"/>
          <w:szCs w:val="20"/>
          <w:highlight w:val="green"/>
          <w:lang w:eastAsia="x-none"/>
        </w:rPr>
        <w:t>Agreements</w:t>
      </w:r>
      <w:r w:rsidRPr="002A1A2E">
        <w:rPr>
          <w:rFonts w:ascii="Times New Roman" w:hAnsi="Times New Roman"/>
          <w:szCs w:val="20"/>
          <w:lang w:eastAsia="x-none"/>
        </w:rPr>
        <w:t>:</w:t>
      </w:r>
    </w:p>
    <w:p w14:paraId="7FAC84CE" w14:textId="77777777" w:rsidR="002A1A2E" w:rsidRPr="002A1A2E" w:rsidRDefault="002A1A2E" w:rsidP="007B42B9">
      <w:pPr>
        <w:pStyle w:val="ListParagraph"/>
        <w:numPr>
          <w:ilvl w:val="0"/>
          <w:numId w:val="119"/>
        </w:numPr>
      </w:pPr>
      <w:r w:rsidRPr="002A1A2E">
        <w:t>Support DCI format 0-0 for Rel.16 Type 2 CG release.</w:t>
      </w:r>
    </w:p>
    <w:p w14:paraId="186FC0E9" w14:textId="77777777" w:rsidR="002A1A2E" w:rsidRPr="002A1A2E" w:rsidRDefault="002A1A2E" w:rsidP="007B42B9">
      <w:pPr>
        <w:pStyle w:val="ListParagraph"/>
        <w:numPr>
          <w:ilvl w:val="1"/>
          <w:numId w:val="119"/>
        </w:numPr>
      </w:pPr>
      <w:r w:rsidRPr="002A1A2E">
        <w:t xml:space="preserve">As a </w:t>
      </w:r>
      <w:r w:rsidRPr="002A1A2E">
        <w:rPr>
          <w:highlight w:val="darkYellow"/>
        </w:rPr>
        <w:t>working assumption</w:t>
      </w:r>
      <w:r w:rsidRPr="002A1A2E">
        <w:t>, also DCI format 0-1 and the new DCI format</w:t>
      </w:r>
    </w:p>
    <w:p w14:paraId="7C58680D" w14:textId="77777777" w:rsidR="002A1A2E" w:rsidRPr="002A1A2E" w:rsidRDefault="002A1A2E" w:rsidP="002A1A2E">
      <w:pPr>
        <w:rPr>
          <w:rFonts w:ascii="Times New Roman" w:hAnsi="Times New Roman"/>
          <w:szCs w:val="20"/>
          <w:lang w:eastAsia="x-none"/>
        </w:rPr>
      </w:pPr>
      <w:r w:rsidRPr="002A1A2E">
        <w:rPr>
          <w:rFonts w:ascii="Times New Roman" w:hAnsi="Times New Roman"/>
          <w:szCs w:val="20"/>
          <w:highlight w:val="green"/>
          <w:lang w:eastAsia="x-none"/>
        </w:rPr>
        <w:t>Agreements</w:t>
      </w:r>
      <w:r w:rsidRPr="002A1A2E">
        <w:rPr>
          <w:rFonts w:ascii="Times New Roman" w:hAnsi="Times New Roman"/>
          <w:szCs w:val="20"/>
          <w:lang w:eastAsia="x-none"/>
        </w:rPr>
        <w:t>:</w:t>
      </w:r>
    </w:p>
    <w:p w14:paraId="669CC39D" w14:textId="77777777" w:rsidR="002A1A2E" w:rsidRPr="002A1A2E" w:rsidRDefault="002A1A2E" w:rsidP="007B42B9">
      <w:pPr>
        <w:pStyle w:val="ListParagraph"/>
        <w:numPr>
          <w:ilvl w:val="0"/>
          <w:numId w:val="119"/>
        </w:numPr>
      </w:pPr>
      <w:r w:rsidRPr="002A1A2E">
        <w:t>M (M&lt;=4) least significant bits of HPN field in DCI format 0-0 with CRC scrambled by CS-RNTI is used to indicate which configuration is to be activated and which configuration(s) is/are to be released.</w:t>
      </w:r>
    </w:p>
    <w:p w14:paraId="270958D8" w14:textId="77777777" w:rsidR="002A1A2E" w:rsidRPr="002A1A2E" w:rsidRDefault="002A1A2E" w:rsidP="007B42B9">
      <w:pPr>
        <w:pStyle w:val="ListParagraph"/>
        <w:numPr>
          <w:ilvl w:val="0"/>
          <w:numId w:val="119"/>
        </w:numPr>
      </w:pPr>
      <w:r w:rsidRPr="002A1A2E">
        <w:t>M (M&lt;=4) least significant bits of HPN field in DCI format 0-1 with CRC scrambled by CS-RNTI is used to indicate which configuration is to be activated.</w:t>
      </w:r>
    </w:p>
    <w:p w14:paraId="2CA22525" w14:textId="77777777" w:rsidR="002A1A2E" w:rsidRPr="002A1A2E" w:rsidRDefault="002A1A2E" w:rsidP="007B42B9">
      <w:pPr>
        <w:pStyle w:val="ListParagraph"/>
        <w:numPr>
          <w:ilvl w:val="0"/>
          <w:numId w:val="119"/>
        </w:numPr>
      </w:pPr>
      <w:r w:rsidRPr="002A1A2E">
        <w:t>M (M&lt;=4) least significant bits of HPN field in DCI format 0-1 with CRC scrambled by CS-RNTI is used to indicate which configuration(s) is to be released.</w:t>
      </w:r>
    </w:p>
    <w:p w14:paraId="6377CBA4" w14:textId="77777777" w:rsidR="002A1A2E" w:rsidRPr="002A1A2E" w:rsidRDefault="002A1A2E" w:rsidP="007B42B9">
      <w:pPr>
        <w:pStyle w:val="ListParagraph"/>
        <w:numPr>
          <w:ilvl w:val="0"/>
          <w:numId w:val="119"/>
        </w:numPr>
      </w:pPr>
      <w:r w:rsidRPr="002A1A2E">
        <w:t>FFS details of M, including M can be the same or different for activation and release DCI.</w:t>
      </w:r>
    </w:p>
    <w:p w14:paraId="05CC2C32" w14:textId="77777777" w:rsidR="002A1A2E" w:rsidRPr="002A1A2E" w:rsidRDefault="002A1A2E" w:rsidP="007B42B9">
      <w:pPr>
        <w:pStyle w:val="ListParagraph"/>
        <w:numPr>
          <w:ilvl w:val="0"/>
          <w:numId w:val="119"/>
        </w:numPr>
        <w:rPr>
          <w:strike/>
          <w:color w:val="FF0000"/>
        </w:rPr>
      </w:pPr>
      <w:r w:rsidRPr="002A1A2E">
        <w:rPr>
          <w:strike/>
          <w:color w:val="FF0000"/>
        </w:rPr>
        <w:t xml:space="preserve">FFS for new DCI format. </w:t>
      </w:r>
    </w:p>
    <w:p w14:paraId="04C836EF" w14:textId="77777777" w:rsidR="002A1A2E" w:rsidRPr="002A1A2E" w:rsidRDefault="002A1A2E" w:rsidP="007B42B9">
      <w:pPr>
        <w:pStyle w:val="ListParagraph"/>
        <w:numPr>
          <w:ilvl w:val="0"/>
          <w:numId w:val="119"/>
        </w:numPr>
      </w:pPr>
      <w:r w:rsidRPr="002A1A2E">
        <w:t>FFS the impacts on the false alarm for activation/release DCI validation.</w:t>
      </w:r>
    </w:p>
    <w:p w14:paraId="0C29C116" w14:textId="77777777" w:rsidR="002A1A2E" w:rsidRPr="002A1A2E" w:rsidRDefault="002A1A2E" w:rsidP="002A1A2E">
      <w:pPr>
        <w:rPr>
          <w:rFonts w:ascii="Times New Roman" w:hAnsi="Times New Roman"/>
          <w:szCs w:val="20"/>
          <w:lang w:eastAsia="x-none"/>
        </w:rPr>
      </w:pPr>
      <w:r w:rsidRPr="002A1A2E">
        <w:rPr>
          <w:rFonts w:ascii="Times New Roman" w:hAnsi="Times New Roman"/>
          <w:szCs w:val="20"/>
          <w:highlight w:val="green"/>
          <w:lang w:eastAsia="x-none"/>
        </w:rPr>
        <w:t>Agreements</w:t>
      </w:r>
      <w:r w:rsidRPr="002A1A2E">
        <w:rPr>
          <w:rFonts w:ascii="Times New Roman" w:hAnsi="Times New Roman"/>
          <w:szCs w:val="20"/>
          <w:lang w:eastAsia="x-none"/>
        </w:rPr>
        <w:t>:</w:t>
      </w:r>
    </w:p>
    <w:p w14:paraId="38E118F2" w14:textId="77777777" w:rsidR="002A1A2E" w:rsidRPr="002A1A2E" w:rsidRDefault="002A1A2E" w:rsidP="007B42B9">
      <w:pPr>
        <w:pStyle w:val="ListParagraph"/>
        <w:numPr>
          <w:ilvl w:val="0"/>
          <w:numId w:val="120"/>
        </w:numPr>
      </w:pPr>
      <w:r w:rsidRPr="002A1A2E">
        <w:t>At least HPN field in the new UL DCI format is used to indicate which configuration is to be activated and/or which configuration(s) is/are to be released.</w:t>
      </w:r>
    </w:p>
    <w:p w14:paraId="2E86DF58" w14:textId="77777777" w:rsidR="002A1A2E" w:rsidRPr="002A1A2E" w:rsidRDefault="002A1A2E" w:rsidP="007B42B9">
      <w:pPr>
        <w:pStyle w:val="ListParagraph"/>
        <w:numPr>
          <w:ilvl w:val="1"/>
          <w:numId w:val="120"/>
        </w:numPr>
      </w:pPr>
      <w:r w:rsidRPr="002A1A2E">
        <w:t>FFS other field(s) whether/if the number of bits for HPN field is smaller than M.</w:t>
      </w:r>
    </w:p>
    <w:p w14:paraId="07330E3C" w14:textId="77777777" w:rsidR="002A1A2E" w:rsidRPr="002A1A2E" w:rsidRDefault="002A1A2E" w:rsidP="007B42B9">
      <w:pPr>
        <w:pStyle w:val="ListParagraph"/>
        <w:numPr>
          <w:ilvl w:val="1"/>
          <w:numId w:val="120"/>
        </w:numPr>
      </w:pPr>
      <w:r w:rsidRPr="002A1A2E">
        <w:t>FFS the impacts on the false alarm for activation/release DCI validation.</w:t>
      </w:r>
    </w:p>
    <w:p w14:paraId="4CB5D06A" w14:textId="77777777" w:rsidR="002A1A2E" w:rsidRPr="002A1A2E" w:rsidRDefault="002A1A2E" w:rsidP="002A1A2E">
      <w:pPr>
        <w:rPr>
          <w:rFonts w:ascii="Times New Roman" w:hAnsi="Times New Roman"/>
          <w:szCs w:val="20"/>
        </w:rPr>
      </w:pPr>
      <w:r w:rsidRPr="002A1A2E">
        <w:rPr>
          <w:rFonts w:ascii="Times New Roman" w:hAnsi="Times New Roman"/>
          <w:szCs w:val="20"/>
          <w:highlight w:val="green"/>
        </w:rPr>
        <w:t>Agreements</w:t>
      </w:r>
      <w:r w:rsidRPr="002A1A2E">
        <w:rPr>
          <w:rFonts w:ascii="Times New Roman" w:hAnsi="Times New Roman"/>
          <w:szCs w:val="20"/>
        </w:rPr>
        <w:t>:</w:t>
      </w:r>
    </w:p>
    <w:p w14:paraId="76094A52" w14:textId="77777777" w:rsidR="002A1A2E" w:rsidRPr="00626A9B" w:rsidRDefault="002A1A2E" w:rsidP="007B42B9">
      <w:pPr>
        <w:pStyle w:val="ListParagraph"/>
        <w:numPr>
          <w:ilvl w:val="0"/>
          <w:numId w:val="120"/>
        </w:numPr>
      </w:pPr>
      <w:r w:rsidRPr="00626A9B">
        <w:t xml:space="preserve">The new UL DCI format with CRC scrambled by CS-RNTI and the new UL DCI format with CRC scrambled by C-RNTI should have the same total DCI size. </w:t>
      </w:r>
    </w:p>
    <w:p w14:paraId="5D75277F" w14:textId="2C63A475" w:rsidR="002A1A2E" w:rsidRPr="00633C7C" w:rsidRDefault="002A1A2E" w:rsidP="002A1A2E">
      <w:pPr>
        <w:rPr>
          <w:rFonts w:ascii="Times New Roman" w:hAnsi="Times New Roman"/>
          <w:szCs w:val="20"/>
        </w:rPr>
      </w:pPr>
      <w:r w:rsidRPr="00633C7C">
        <w:rPr>
          <w:rFonts w:ascii="Times New Roman" w:hAnsi="Times New Roman"/>
          <w:szCs w:val="20"/>
        </w:rPr>
        <w:t>Proposal:</w:t>
      </w:r>
    </w:p>
    <w:p w14:paraId="727908C7" w14:textId="77777777" w:rsidR="002A1A2E" w:rsidRPr="00633C7C" w:rsidRDefault="002A1A2E" w:rsidP="007B42B9">
      <w:pPr>
        <w:pStyle w:val="ListParagraph"/>
        <w:numPr>
          <w:ilvl w:val="0"/>
          <w:numId w:val="120"/>
        </w:numPr>
      </w:pPr>
      <w:r w:rsidRPr="00633C7C">
        <w:lastRenderedPageBreak/>
        <w:t>Retransmission of the PUSCH retransmission scheduled by a new UL DCI format with CRC scrambled by CS-RNTI with NDI=1 shall follow the same higher layer configuration defined for dynamic PUSCH transmission associated with the new UL DCI format.</w:t>
      </w:r>
    </w:p>
    <w:p w14:paraId="2852ABBC" w14:textId="77777777" w:rsidR="002A1A2E" w:rsidRPr="002A1A2E" w:rsidRDefault="002A1A2E" w:rsidP="002A1A2E">
      <w:pPr>
        <w:rPr>
          <w:rFonts w:ascii="Times New Roman" w:hAnsi="Times New Roman"/>
          <w:szCs w:val="20"/>
        </w:rPr>
      </w:pPr>
    </w:p>
    <w:p w14:paraId="156D3E7F" w14:textId="0351616D" w:rsidR="00CF312D" w:rsidRPr="00200AAD" w:rsidRDefault="00200AAD" w:rsidP="00650C02">
      <w:pPr>
        <w:rPr>
          <w:b/>
          <w:lang w:eastAsia="x-none"/>
        </w:rPr>
      </w:pPr>
      <w:r w:rsidRPr="00200AAD">
        <w:rPr>
          <w:b/>
          <w:lang w:eastAsia="x-none"/>
        </w:rPr>
        <w:t>Saturday session</w:t>
      </w:r>
    </w:p>
    <w:p w14:paraId="64135761" w14:textId="5181B229" w:rsidR="00200AAD" w:rsidRPr="00200AAD" w:rsidRDefault="00930F3A" w:rsidP="00200AAD">
      <w:pPr>
        <w:rPr>
          <w:b/>
          <w:lang w:eastAsia="x-none"/>
        </w:rPr>
      </w:pPr>
      <w:hyperlink r:id="rId1344" w:history="1">
        <w:r w:rsidR="00956756">
          <w:rPr>
            <w:rStyle w:val="Hyperlink"/>
            <w:b/>
            <w:lang w:eastAsia="x-none"/>
          </w:rPr>
          <w:t>R1-1911658</w:t>
        </w:r>
      </w:hyperlink>
      <w:r w:rsidR="00200AAD" w:rsidRPr="00200AAD">
        <w:rPr>
          <w:b/>
          <w:lang w:eastAsia="x-none"/>
        </w:rPr>
        <w:tab/>
        <w:t>Offline discussions on URLLC enhanced configured grant transmission</w:t>
      </w:r>
      <w:r w:rsidR="00200AAD" w:rsidRPr="00200AAD">
        <w:rPr>
          <w:b/>
          <w:lang w:eastAsia="x-none"/>
        </w:rPr>
        <w:tab/>
        <w:t>NTT DOCOMO</w:t>
      </w:r>
    </w:p>
    <w:p w14:paraId="48B9BF7F" w14:textId="77777777" w:rsidR="00200AAD" w:rsidRPr="002A1A2E" w:rsidRDefault="00200AAD" w:rsidP="00200AAD">
      <w:pPr>
        <w:rPr>
          <w:rFonts w:ascii="Times New Roman" w:hAnsi="Times New Roman"/>
          <w:szCs w:val="20"/>
          <w:lang w:eastAsia="x-none"/>
        </w:rPr>
      </w:pPr>
      <w:r w:rsidRPr="002A1A2E">
        <w:rPr>
          <w:rFonts w:ascii="Times New Roman" w:hAnsi="Times New Roman"/>
          <w:b/>
          <w:szCs w:val="20"/>
        </w:rPr>
        <w:t xml:space="preserve">Decision: </w:t>
      </w:r>
      <w:r w:rsidRPr="002A1A2E">
        <w:rPr>
          <w:rFonts w:ascii="Times New Roman" w:hAnsi="Times New Roman"/>
          <w:szCs w:val="20"/>
        </w:rPr>
        <w:t>The document is noted.</w:t>
      </w:r>
    </w:p>
    <w:p w14:paraId="0B0BCC84" w14:textId="74B4F93E" w:rsidR="00200AAD" w:rsidRPr="0004513F" w:rsidRDefault="00930F3A" w:rsidP="0004513F">
      <w:pPr>
        <w:rPr>
          <w:b/>
          <w:lang w:eastAsia="x-none"/>
        </w:rPr>
      </w:pPr>
      <w:hyperlink r:id="rId1345" w:history="1">
        <w:r w:rsidR="00956756">
          <w:rPr>
            <w:rStyle w:val="Hyperlink"/>
            <w:b/>
            <w:lang w:eastAsia="x-none"/>
          </w:rPr>
          <w:t>R1-1911690</w:t>
        </w:r>
      </w:hyperlink>
      <w:r w:rsidR="0004513F" w:rsidRPr="0004513F">
        <w:rPr>
          <w:b/>
          <w:lang w:eastAsia="x-none"/>
        </w:rPr>
        <w:tab/>
        <w:t>Offline discussions#2 on URLLC enhanced configured grant transmission</w:t>
      </w:r>
      <w:r w:rsidR="0004513F" w:rsidRPr="0004513F">
        <w:rPr>
          <w:b/>
          <w:lang w:eastAsia="x-none"/>
        </w:rPr>
        <w:tab/>
        <w:t>NTT DOCOMO</w:t>
      </w:r>
    </w:p>
    <w:p w14:paraId="4DA68311" w14:textId="77777777" w:rsidR="0004513F" w:rsidRPr="002A1A2E" w:rsidRDefault="0004513F" w:rsidP="0004513F">
      <w:pPr>
        <w:rPr>
          <w:rFonts w:ascii="Times New Roman" w:hAnsi="Times New Roman"/>
          <w:szCs w:val="20"/>
          <w:lang w:eastAsia="x-none"/>
        </w:rPr>
      </w:pPr>
      <w:r w:rsidRPr="002A1A2E">
        <w:rPr>
          <w:rFonts w:ascii="Times New Roman" w:hAnsi="Times New Roman"/>
          <w:b/>
          <w:szCs w:val="20"/>
        </w:rPr>
        <w:t xml:space="preserve">Decision: </w:t>
      </w:r>
      <w:r w:rsidRPr="002A1A2E">
        <w:rPr>
          <w:rFonts w:ascii="Times New Roman" w:hAnsi="Times New Roman"/>
          <w:szCs w:val="20"/>
        </w:rPr>
        <w:t>The document is noted.</w:t>
      </w:r>
    </w:p>
    <w:p w14:paraId="5C33BDD7" w14:textId="3B1DDBBE" w:rsidR="00200AAD" w:rsidRDefault="00200AAD" w:rsidP="00200AAD">
      <w:pPr>
        <w:rPr>
          <w:lang w:eastAsia="x-none"/>
        </w:rPr>
      </w:pPr>
    </w:p>
    <w:p w14:paraId="73E75F30" w14:textId="54F5E477" w:rsidR="00F27E8C" w:rsidRPr="00D4266D" w:rsidRDefault="00F27E8C" w:rsidP="00F27E8C">
      <w:pPr>
        <w:pStyle w:val="ListParagraph"/>
        <w:widowControl w:val="0"/>
        <w:spacing w:afterLines="50" w:after="120"/>
        <w:ind w:left="0"/>
        <w:jc w:val="both"/>
        <w:rPr>
          <w:b/>
          <w:bCs/>
        </w:rPr>
      </w:pPr>
      <w:r w:rsidRPr="00D4266D">
        <w:rPr>
          <w:highlight w:val="green"/>
        </w:rPr>
        <w:t>Agreement</w:t>
      </w:r>
      <w:r w:rsidRPr="00D4266D">
        <w:rPr>
          <w:b/>
          <w:bCs/>
        </w:rPr>
        <w:t>:</w:t>
      </w:r>
    </w:p>
    <w:p w14:paraId="0E3BB9D0" w14:textId="77777777" w:rsidR="00F27E8C" w:rsidRPr="00D4266D" w:rsidRDefault="00F27E8C" w:rsidP="003A063F">
      <w:pPr>
        <w:pStyle w:val="ListParagraph"/>
        <w:widowControl w:val="0"/>
        <w:numPr>
          <w:ilvl w:val="1"/>
          <w:numId w:val="298"/>
        </w:numPr>
        <w:overflowPunct/>
        <w:autoSpaceDE/>
        <w:autoSpaceDN/>
        <w:adjustRightInd/>
        <w:spacing w:afterLines="50" w:after="120"/>
        <w:contextualSpacing w:val="0"/>
        <w:jc w:val="both"/>
        <w:textAlignment w:val="auto"/>
        <w:rPr>
          <w:iCs/>
        </w:rPr>
      </w:pPr>
      <w:r w:rsidRPr="00D4266D">
        <w:rPr>
          <w:iCs/>
        </w:rPr>
        <w:t>M is determined by the bit length for HPN field for each DCI format for activation and release of Type 2 CG</w:t>
      </w:r>
    </w:p>
    <w:p w14:paraId="24542054" w14:textId="77777777" w:rsidR="00F27E8C" w:rsidRDefault="00F27E8C" w:rsidP="00F27E8C">
      <w:pPr>
        <w:rPr>
          <w:lang w:eastAsia="x-none"/>
        </w:rPr>
      </w:pPr>
    </w:p>
    <w:p w14:paraId="4A690018" w14:textId="77777777" w:rsidR="00F27E8C" w:rsidRPr="00633C7C" w:rsidRDefault="00F27E8C" w:rsidP="00F27E8C">
      <w:pPr>
        <w:rPr>
          <w:lang w:eastAsia="x-none"/>
        </w:rPr>
      </w:pPr>
      <w:r w:rsidRPr="00633C7C">
        <w:rPr>
          <w:lang w:eastAsia="x-none"/>
        </w:rPr>
        <w:t>Proposals:</w:t>
      </w:r>
    </w:p>
    <w:p w14:paraId="393580CB" w14:textId="77777777" w:rsidR="00F27E8C" w:rsidRPr="00633C7C" w:rsidRDefault="00F27E8C" w:rsidP="003A063F">
      <w:pPr>
        <w:pStyle w:val="ListParagraph"/>
        <w:widowControl w:val="0"/>
        <w:numPr>
          <w:ilvl w:val="0"/>
          <w:numId w:val="299"/>
        </w:numPr>
        <w:overflowPunct/>
        <w:autoSpaceDE/>
        <w:autoSpaceDN/>
        <w:adjustRightInd/>
        <w:spacing w:after="0"/>
        <w:ind w:hanging="357"/>
        <w:contextualSpacing w:val="0"/>
        <w:jc w:val="both"/>
        <w:textAlignment w:val="auto"/>
        <w:rPr>
          <w:iCs/>
        </w:rPr>
      </w:pPr>
      <w:r w:rsidRPr="00633C7C">
        <w:rPr>
          <w:iCs/>
        </w:rPr>
        <w:t xml:space="preserve">For </w:t>
      </w:r>
      <w:r w:rsidRPr="00633C7C">
        <w:rPr>
          <w:rFonts w:hint="eastAsia"/>
          <w:iCs/>
        </w:rPr>
        <w:t>CG PUSCH</w:t>
      </w:r>
      <w:r w:rsidRPr="00633C7C">
        <w:rPr>
          <w:iCs/>
        </w:rPr>
        <w:t xml:space="preserve"> with the same-level of </w:t>
      </w:r>
      <w:r w:rsidRPr="00633C7C">
        <w:rPr>
          <w:rFonts w:hint="eastAsia"/>
          <w:iCs/>
        </w:rPr>
        <w:t>PHY priority</w:t>
      </w:r>
      <w:r w:rsidRPr="00633C7C">
        <w:rPr>
          <w:iCs/>
        </w:rPr>
        <w:t xml:space="preserve"> </w:t>
      </w:r>
      <w:r w:rsidRPr="00633C7C">
        <w:rPr>
          <w:rFonts w:hint="eastAsia"/>
          <w:iCs/>
        </w:rPr>
        <w:t>determined by</w:t>
      </w:r>
      <w:r w:rsidRPr="00633C7C">
        <w:rPr>
          <w:iCs/>
        </w:rPr>
        <w:t xml:space="preserve"> </w:t>
      </w:r>
      <w:r w:rsidRPr="00633C7C">
        <w:rPr>
          <w:rFonts w:hint="eastAsia"/>
          <w:iCs/>
        </w:rPr>
        <w:t>an explicit indication</w:t>
      </w:r>
      <w:r w:rsidRPr="00633C7C">
        <w:rPr>
          <w:iCs/>
        </w:rPr>
        <w:t xml:space="preserve"> (as a new RRC parameter), </w:t>
      </w:r>
    </w:p>
    <w:p w14:paraId="549AD10C" w14:textId="77777777" w:rsidR="00F27E8C" w:rsidRPr="00633C7C" w:rsidRDefault="00F27E8C" w:rsidP="003A063F">
      <w:pPr>
        <w:pStyle w:val="ListParagraph"/>
        <w:widowControl w:val="0"/>
        <w:numPr>
          <w:ilvl w:val="1"/>
          <w:numId w:val="299"/>
        </w:numPr>
        <w:overflowPunct/>
        <w:autoSpaceDE/>
        <w:autoSpaceDN/>
        <w:adjustRightInd/>
        <w:spacing w:after="0"/>
        <w:ind w:hanging="357"/>
        <w:contextualSpacing w:val="0"/>
        <w:jc w:val="both"/>
        <w:textAlignment w:val="auto"/>
        <w:rPr>
          <w:iCs/>
        </w:rPr>
      </w:pPr>
      <w:r w:rsidRPr="00633C7C">
        <w:rPr>
          <w:iCs/>
        </w:rPr>
        <w:t>If there are two or more CG PUSCH configurations of the same-level PHY priority with overlapped transmission instances, the configuration is selected up to UE implementation, but the chosen one is expected to have the K repetitions</w:t>
      </w:r>
    </w:p>
    <w:p w14:paraId="5252A960" w14:textId="77777777" w:rsidR="00F27E8C" w:rsidRPr="00633C7C" w:rsidRDefault="00F27E8C" w:rsidP="003A063F">
      <w:pPr>
        <w:pStyle w:val="ListParagraph"/>
        <w:widowControl w:val="0"/>
        <w:numPr>
          <w:ilvl w:val="1"/>
          <w:numId w:val="299"/>
        </w:numPr>
        <w:overflowPunct/>
        <w:autoSpaceDE/>
        <w:autoSpaceDN/>
        <w:adjustRightInd/>
        <w:spacing w:after="0"/>
        <w:ind w:hanging="357"/>
        <w:contextualSpacing w:val="0"/>
        <w:jc w:val="both"/>
        <w:textAlignment w:val="auto"/>
        <w:rPr>
          <w:iCs/>
        </w:rPr>
      </w:pPr>
      <w:r w:rsidRPr="00633C7C">
        <w:rPr>
          <w:iCs/>
        </w:rPr>
        <w:t>Opt.1: no need to introduce the RRC signalling to enable/disable the feature of starting from any RV0 occasion for RV cyclic sequences {0,0,0,0} and {0,3,0,3}.</w:t>
      </w:r>
    </w:p>
    <w:p w14:paraId="4838B6EB" w14:textId="4C9347A7" w:rsidR="00F27E8C" w:rsidRPr="00633C7C" w:rsidRDefault="00F27E8C" w:rsidP="003A063F">
      <w:pPr>
        <w:pStyle w:val="ListParagraph"/>
        <w:widowControl w:val="0"/>
        <w:numPr>
          <w:ilvl w:val="2"/>
          <w:numId w:val="299"/>
        </w:numPr>
        <w:overflowPunct/>
        <w:autoSpaceDE/>
        <w:autoSpaceDN/>
        <w:adjustRightInd/>
        <w:spacing w:after="0"/>
        <w:ind w:hanging="357"/>
        <w:contextualSpacing w:val="0"/>
        <w:jc w:val="both"/>
        <w:textAlignment w:val="auto"/>
        <w:rPr>
          <w:iCs/>
        </w:rPr>
      </w:pPr>
      <w:r w:rsidRPr="00633C7C">
        <w:rPr>
          <w:iCs/>
        </w:rPr>
        <w:t>ZTE, H</w:t>
      </w:r>
      <w:r w:rsidR="00633C7C">
        <w:rPr>
          <w:iCs/>
        </w:rPr>
        <w:t>uawei</w:t>
      </w:r>
      <w:r w:rsidRPr="00633C7C">
        <w:rPr>
          <w:iCs/>
        </w:rPr>
        <w:t>, LG, Mot</w:t>
      </w:r>
      <w:r w:rsidR="00633C7C">
        <w:rPr>
          <w:iCs/>
        </w:rPr>
        <w:t>M</w:t>
      </w:r>
      <w:r w:rsidRPr="00633C7C">
        <w:rPr>
          <w:iCs/>
        </w:rPr>
        <w:t xml:space="preserve"> </w:t>
      </w:r>
    </w:p>
    <w:p w14:paraId="42CE368E" w14:textId="35606BDF" w:rsidR="00F27E8C" w:rsidRPr="00633C7C" w:rsidRDefault="00F27E8C" w:rsidP="003A063F">
      <w:pPr>
        <w:pStyle w:val="ListParagraph"/>
        <w:widowControl w:val="0"/>
        <w:numPr>
          <w:ilvl w:val="3"/>
          <w:numId w:val="299"/>
        </w:numPr>
        <w:overflowPunct/>
        <w:autoSpaceDE/>
        <w:autoSpaceDN/>
        <w:adjustRightInd/>
        <w:spacing w:after="0"/>
        <w:ind w:hanging="357"/>
        <w:contextualSpacing w:val="0"/>
        <w:jc w:val="both"/>
        <w:textAlignment w:val="auto"/>
        <w:rPr>
          <w:iCs/>
        </w:rPr>
      </w:pPr>
      <w:r w:rsidRPr="00633C7C">
        <w:rPr>
          <w:iCs/>
        </w:rPr>
        <w:t>ZTE, H</w:t>
      </w:r>
      <w:r w:rsidR="00633C7C">
        <w:rPr>
          <w:iCs/>
        </w:rPr>
        <w:t>uawei</w:t>
      </w:r>
      <w:r w:rsidRPr="00633C7C">
        <w:rPr>
          <w:iCs/>
        </w:rPr>
        <w:t xml:space="preserve">: it depends on some rule </w:t>
      </w:r>
    </w:p>
    <w:p w14:paraId="7C0FAF9D" w14:textId="77777777" w:rsidR="00F27E8C" w:rsidRPr="00633C7C" w:rsidRDefault="00F27E8C" w:rsidP="003A063F">
      <w:pPr>
        <w:pStyle w:val="ListParagraph"/>
        <w:widowControl w:val="0"/>
        <w:numPr>
          <w:ilvl w:val="3"/>
          <w:numId w:val="299"/>
        </w:numPr>
        <w:overflowPunct/>
        <w:autoSpaceDE/>
        <w:autoSpaceDN/>
        <w:adjustRightInd/>
        <w:spacing w:after="0"/>
        <w:ind w:hanging="357"/>
        <w:contextualSpacing w:val="0"/>
        <w:jc w:val="both"/>
        <w:textAlignment w:val="auto"/>
        <w:rPr>
          <w:iCs/>
        </w:rPr>
      </w:pPr>
      <w:r w:rsidRPr="00633C7C">
        <w:rPr>
          <w:rFonts w:hint="eastAsia"/>
          <w:iCs/>
        </w:rPr>
        <w:t>L</w:t>
      </w:r>
      <w:r w:rsidRPr="00633C7C">
        <w:rPr>
          <w:iCs/>
        </w:rPr>
        <w:t xml:space="preserve">G: by UE implementation </w:t>
      </w:r>
    </w:p>
    <w:p w14:paraId="00D10590" w14:textId="444BC4F0" w:rsidR="00F27E8C" w:rsidRPr="00633C7C" w:rsidRDefault="00F27E8C" w:rsidP="003A063F">
      <w:pPr>
        <w:pStyle w:val="ListParagraph"/>
        <w:widowControl w:val="0"/>
        <w:numPr>
          <w:ilvl w:val="3"/>
          <w:numId w:val="299"/>
        </w:numPr>
        <w:overflowPunct/>
        <w:autoSpaceDE/>
        <w:autoSpaceDN/>
        <w:adjustRightInd/>
        <w:spacing w:after="0"/>
        <w:ind w:hanging="357"/>
        <w:contextualSpacing w:val="0"/>
        <w:jc w:val="both"/>
        <w:textAlignment w:val="auto"/>
        <w:rPr>
          <w:iCs/>
        </w:rPr>
      </w:pPr>
      <w:r w:rsidRPr="00633C7C">
        <w:rPr>
          <w:rFonts w:hint="eastAsia"/>
          <w:iCs/>
        </w:rPr>
        <w:t>M</w:t>
      </w:r>
      <w:r w:rsidRPr="00633C7C">
        <w:rPr>
          <w:iCs/>
        </w:rPr>
        <w:t>ot</w:t>
      </w:r>
      <w:r w:rsidR="00633C7C">
        <w:rPr>
          <w:iCs/>
        </w:rPr>
        <w:t>M</w:t>
      </w:r>
      <w:r w:rsidRPr="00633C7C">
        <w:rPr>
          <w:iCs/>
        </w:rPr>
        <w:t>: up to NW implementation/configuration, RV sequence can be configured as {0,2,3,1}</w:t>
      </w:r>
    </w:p>
    <w:p w14:paraId="6DCF0B99" w14:textId="77777777" w:rsidR="00F27E8C" w:rsidRPr="00633C7C" w:rsidRDefault="00F27E8C" w:rsidP="003A063F">
      <w:pPr>
        <w:pStyle w:val="ListParagraph"/>
        <w:widowControl w:val="0"/>
        <w:numPr>
          <w:ilvl w:val="1"/>
          <w:numId w:val="299"/>
        </w:numPr>
        <w:overflowPunct/>
        <w:autoSpaceDE/>
        <w:autoSpaceDN/>
        <w:adjustRightInd/>
        <w:spacing w:after="0"/>
        <w:ind w:hanging="357"/>
        <w:contextualSpacing w:val="0"/>
        <w:jc w:val="both"/>
        <w:textAlignment w:val="auto"/>
        <w:rPr>
          <w:iCs/>
        </w:rPr>
      </w:pPr>
      <w:r w:rsidRPr="00633C7C">
        <w:rPr>
          <w:iCs/>
        </w:rPr>
        <w:t>Opt.2: introduce the RRC signalling to enable/disable the feature of starting from any RV0 occasion for RV cyclic sequences {0,0,0,0} and {0,3,0,3}.</w:t>
      </w:r>
    </w:p>
    <w:p w14:paraId="3AFCE5D1" w14:textId="36E8FD14" w:rsidR="00F27E8C" w:rsidRPr="00633C7C" w:rsidRDefault="00F27E8C" w:rsidP="003A063F">
      <w:pPr>
        <w:pStyle w:val="ListParagraph"/>
        <w:widowControl w:val="0"/>
        <w:numPr>
          <w:ilvl w:val="2"/>
          <w:numId w:val="299"/>
        </w:numPr>
        <w:overflowPunct/>
        <w:autoSpaceDE/>
        <w:autoSpaceDN/>
        <w:adjustRightInd/>
        <w:spacing w:after="0"/>
        <w:ind w:hanging="357"/>
        <w:contextualSpacing w:val="0"/>
        <w:jc w:val="both"/>
        <w:textAlignment w:val="auto"/>
        <w:rPr>
          <w:iCs/>
        </w:rPr>
      </w:pPr>
      <w:r w:rsidRPr="00633C7C">
        <w:rPr>
          <w:iCs/>
        </w:rPr>
        <w:t>S</w:t>
      </w:r>
      <w:r w:rsidR="00633C7C">
        <w:rPr>
          <w:iCs/>
        </w:rPr>
        <w:t>amsung</w:t>
      </w:r>
      <w:r w:rsidRPr="00633C7C">
        <w:rPr>
          <w:iCs/>
        </w:rPr>
        <w:t>, OPPO, Nokia, Intel, Apple, M</w:t>
      </w:r>
      <w:r w:rsidR="00633C7C">
        <w:rPr>
          <w:iCs/>
        </w:rPr>
        <w:t>ediaTek, NTT DOCOMO</w:t>
      </w:r>
      <w:r w:rsidRPr="00633C7C">
        <w:rPr>
          <w:iCs/>
        </w:rPr>
        <w:t xml:space="preserve"> </w:t>
      </w:r>
    </w:p>
    <w:p w14:paraId="0383D74D" w14:textId="6CAE19CB" w:rsidR="00F27E8C" w:rsidRDefault="00F27E8C" w:rsidP="00200AAD">
      <w:pPr>
        <w:rPr>
          <w:lang w:eastAsia="x-none"/>
        </w:rPr>
      </w:pPr>
    </w:p>
    <w:p w14:paraId="6E207ACD" w14:textId="76E7EF64" w:rsidR="00633C7C" w:rsidRPr="00633C7C" w:rsidRDefault="00633C7C" w:rsidP="00200AAD">
      <w:pPr>
        <w:rPr>
          <w:b/>
          <w:lang w:eastAsia="x-none"/>
        </w:rPr>
      </w:pPr>
      <w:r w:rsidRPr="00633C7C">
        <w:rPr>
          <w:b/>
          <w:lang w:eastAsia="x-none"/>
        </w:rPr>
        <w:t>Sunday session</w:t>
      </w:r>
    </w:p>
    <w:p w14:paraId="642216FD" w14:textId="601077FE" w:rsidR="00633C7C" w:rsidRPr="00633C7C" w:rsidRDefault="00633C7C" w:rsidP="00633C7C">
      <w:pPr>
        <w:rPr>
          <w:lang w:eastAsia="x-none"/>
        </w:rPr>
      </w:pPr>
      <w:r w:rsidRPr="00633C7C">
        <w:rPr>
          <w:highlight w:val="darkYellow"/>
          <w:lang w:eastAsia="x-none"/>
        </w:rPr>
        <w:t>Working assumption</w:t>
      </w:r>
    </w:p>
    <w:p w14:paraId="0AD8D070" w14:textId="77777777" w:rsidR="00633C7C" w:rsidRPr="00633C7C" w:rsidRDefault="00633C7C" w:rsidP="00633C7C">
      <w:pPr>
        <w:pStyle w:val="ListParagraph"/>
        <w:numPr>
          <w:ilvl w:val="0"/>
          <w:numId w:val="120"/>
        </w:numPr>
      </w:pPr>
      <w:r w:rsidRPr="00633C7C">
        <w:t>Retransmission of the PUSCH retransmission scheduled by a new UL DCI format with CRC scrambled by CS-RNTI with NDI=1 shall follow the same higher layer configuration defined for dynamic PUSCH transmission associated with the new UL DCI format.</w:t>
      </w:r>
    </w:p>
    <w:p w14:paraId="36476784" w14:textId="77777777" w:rsidR="00633C7C" w:rsidRPr="008F3A7A" w:rsidRDefault="00633C7C" w:rsidP="00633C7C">
      <w:pPr>
        <w:rPr>
          <w:szCs w:val="20"/>
          <w:lang w:eastAsia="x-none"/>
        </w:rPr>
      </w:pPr>
      <w:r w:rsidRPr="00FA68F0">
        <w:rPr>
          <w:szCs w:val="20"/>
          <w:highlight w:val="green"/>
          <w:lang w:eastAsia="x-none"/>
        </w:rPr>
        <w:t>Agreements</w:t>
      </w:r>
      <w:r w:rsidRPr="008F3A7A">
        <w:rPr>
          <w:szCs w:val="20"/>
          <w:lang w:eastAsia="x-none"/>
        </w:rPr>
        <w:t>:</w:t>
      </w:r>
    </w:p>
    <w:p w14:paraId="6C5AFC88" w14:textId="77777777" w:rsidR="00633C7C" w:rsidRPr="008F3A7A" w:rsidRDefault="00633C7C" w:rsidP="00633C7C">
      <w:pPr>
        <w:pStyle w:val="ListParagraph"/>
        <w:numPr>
          <w:ilvl w:val="0"/>
          <w:numId w:val="120"/>
        </w:numPr>
      </w:pPr>
      <w:r w:rsidRPr="008F3A7A">
        <w:t xml:space="preserve">For </w:t>
      </w:r>
      <w:r w:rsidRPr="008F3A7A">
        <w:rPr>
          <w:rFonts w:hint="eastAsia"/>
        </w:rPr>
        <w:t>CG PUSCH</w:t>
      </w:r>
      <w:r w:rsidRPr="008F3A7A">
        <w:t xml:space="preserve">, </w:t>
      </w:r>
    </w:p>
    <w:p w14:paraId="7996D57A" w14:textId="77777777" w:rsidR="00633C7C" w:rsidRPr="008F3A7A" w:rsidRDefault="00633C7C" w:rsidP="00633C7C">
      <w:pPr>
        <w:pStyle w:val="ListParagraph"/>
        <w:numPr>
          <w:ilvl w:val="1"/>
          <w:numId w:val="120"/>
        </w:numPr>
      </w:pPr>
      <w:r w:rsidRPr="008F3A7A">
        <w:t>Introduce the RRC signalling per CG configuration to enable/disable the feature of starting from any RV0 occasion for RV cyclic sequences {0,0,0,0} and {0,3,0,3}.</w:t>
      </w:r>
    </w:p>
    <w:p w14:paraId="2A88B510" w14:textId="77777777" w:rsidR="00633C7C" w:rsidRPr="008F3A7A" w:rsidRDefault="00633C7C" w:rsidP="00633C7C">
      <w:pPr>
        <w:pStyle w:val="ListParagraph"/>
        <w:numPr>
          <w:ilvl w:val="2"/>
          <w:numId w:val="120"/>
        </w:numPr>
      </w:pPr>
      <w:r w:rsidRPr="008F3A7A">
        <w:t xml:space="preserve">If </w:t>
      </w:r>
      <w:r>
        <w:t>disabled</w:t>
      </w:r>
      <w:r w:rsidRPr="008F3A7A">
        <w:t>, Rel-16 behaviour</w:t>
      </w:r>
    </w:p>
    <w:p w14:paraId="5996F782" w14:textId="77777777" w:rsidR="00633C7C" w:rsidRPr="008F3A7A" w:rsidRDefault="00633C7C" w:rsidP="00633C7C">
      <w:pPr>
        <w:pStyle w:val="ListParagraph"/>
        <w:numPr>
          <w:ilvl w:val="2"/>
          <w:numId w:val="120"/>
        </w:numPr>
      </w:pPr>
      <w:r w:rsidRPr="008F3A7A">
        <w:t xml:space="preserve">If </w:t>
      </w:r>
      <w:r>
        <w:t>enabled</w:t>
      </w:r>
      <w:r w:rsidRPr="008F3A7A">
        <w:t>, reuse Rel-15 behavior</w:t>
      </w:r>
    </w:p>
    <w:p w14:paraId="76277E38" w14:textId="59E97E20" w:rsidR="00633C7C" w:rsidRDefault="00633C7C" w:rsidP="00200AAD">
      <w:pPr>
        <w:rPr>
          <w:lang w:eastAsia="x-none"/>
        </w:rPr>
      </w:pPr>
    </w:p>
    <w:p w14:paraId="6D986505" w14:textId="77777777" w:rsidR="00633C7C" w:rsidRDefault="00633C7C" w:rsidP="00200AAD">
      <w:pPr>
        <w:rPr>
          <w:lang w:eastAsia="x-none"/>
        </w:rPr>
      </w:pPr>
    </w:p>
    <w:p w14:paraId="47C4B505" w14:textId="04082FA9" w:rsidR="00650C02" w:rsidRDefault="00930F3A" w:rsidP="00650C02">
      <w:pPr>
        <w:rPr>
          <w:lang w:eastAsia="x-none"/>
        </w:rPr>
      </w:pPr>
      <w:hyperlink r:id="rId1346" w:history="1">
        <w:r w:rsidR="00956756">
          <w:rPr>
            <w:rStyle w:val="Hyperlink"/>
            <w:lang w:eastAsia="x-none"/>
          </w:rPr>
          <w:t>R1-1910020</w:t>
        </w:r>
      </w:hyperlink>
      <w:r w:rsidR="00650C02">
        <w:rPr>
          <w:lang w:eastAsia="x-none"/>
        </w:rPr>
        <w:tab/>
        <w:t>Discussion on UL grant-free transmission enhancements for URLLC</w:t>
      </w:r>
      <w:r w:rsidR="00650C02">
        <w:rPr>
          <w:lang w:eastAsia="x-none"/>
        </w:rPr>
        <w:tab/>
        <w:t>Spreadtrum Communications</w:t>
      </w:r>
    </w:p>
    <w:p w14:paraId="6061569C" w14:textId="57C546F5" w:rsidR="00650C02" w:rsidRDefault="00930F3A" w:rsidP="00650C02">
      <w:pPr>
        <w:rPr>
          <w:lang w:eastAsia="x-none"/>
        </w:rPr>
      </w:pPr>
      <w:hyperlink r:id="rId1347" w:history="1">
        <w:r w:rsidR="00956756">
          <w:rPr>
            <w:rStyle w:val="Hyperlink"/>
            <w:lang w:eastAsia="x-none"/>
          </w:rPr>
          <w:t>R1-1910071</w:t>
        </w:r>
      </w:hyperlink>
      <w:r w:rsidR="00650C02">
        <w:rPr>
          <w:lang w:eastAsia="x-none"/>
        </w:rPr>
        <w:tab/>
        <w:t>Enhanced UL configured grant transmission</w:t>
      </w:r>
      <w:r w:rsidR="00650C02">
        <w:rPr>
          <w:lang w:eastAsia="x-none"/>
        </w:rPr>
        <w:tab/>
        <w:t>Huawei, HiSilicon</w:t>
      </w:r>
    </w:p>
    <w:p w14:paraId="114477B1" w14:textId="57DD3AC4" w:rsidR="00650C02" w:rsidRDefault="00930F3A" w:rsidP="00650C02">
      <w:pPr>
        <w:rPr>
          <w:lang w:eastAsia="x-none"/>
        </w:rPr>
      </w:pPr>
      <w:hyperlink r:id="rId1348" w:history="1">
        <w:r w:rsidR="00956756">
          <w:rPr>
            <w:rStyle w:val="Hyperlink"/>
            <w:lang w:eastAsia="x-none"/>
          </w:rPr>
          <w:t>R1-1910105</w:t>
        </w:r>
      </w:hyperlink>
      <w:r w:rsidR="00650C02">
        <w:rPr>
          <w:lang w:eastAsia="x-none"/>
        </w:rPr>
        <w:tab/>
        <w:t>Enhancements for UL configured grant transmission</w:t>
      </w:r>
      <w:r w:rsidR="00650C02">
        <w:rPr>
          <w:lang w:eastAsia="x-none"/>
        </w:rPr>
        <w:tab/>
        <w:t>ZTE</w:t>
      </w:r>
    </w:p>
    <w:p w14:paraId="0AB06CB0" w14:textId="73CD3C50" w:rsidR="00650C02" w:rsidRDefault="00930F3A" w:rsidP="00650C02">
      <w:pPr>
        <w:rPr>
          <w:lang w:eastAsia="x-none"/>
        </w:rPr>
      </w:pPr>
      <w:hyperlink r:id="rId1349" w:history="1">
        <w:r w:rsidR="00956756">
          <w:rPr>
            <w:rStyle w:val="Hyperlink"/>
            <w:lang w:eastAsia="x-none"/>
          </w:rPr>
          <w:t>R1-1910188</w:t>
        </w:r>
      </w:hyperlink>
      <w:r w:rsidR="00650C02">
        <w:rPr>
          <w:lang w:eastAsia="x-none"/>
        </w:rPr>
        <w:tab/>
        <w:t>UL configured grant transmission enhancements for URLLC</w:t>
      </w:r>
      <w:r w:rsidR="00650C02">
        <w:rPr>
          <w:lang w:eastAsia="x-none"/>
        </w:rPr>
        <w:tab/>
        <w:t>Fujitsu</w:t>
      </w:r>
    </w:p>
    <w:p w14:paraId="2D4655EF" w14:textId="1A985279" w:rsidR="00650C02" w:rsidRDefault="00930F3A" w:rsidP="00650C02">
      <w:pPr>
        <w:rPr>
          <w:lang w:eastAsia="x-none"/>
        </w:rPr>
      </w:pPr>
      <w:hyperlink r:id="rId1350" w:history="1">
        <w:r w:rsidR="00956756">
          <w:rPr>
            <w:rStyle w:val="Hyperlink"/>
            <w:lang w:eastAsia="x-none"/>
          </w:rPr>
          <w:t>R1-1910226</w:t>
        </w:r>
      </w:hyperlink>
      <w:r w:rsidR="00650C02">
        <w:rPr>
          <w:lang w:eastAsia="x-none"/>
        </w:rPr>
        <w:tab/>
        <w:t>Enhanced UL configured grant transmissions  for URLLC</w:t>
      </w:r>
      <w:r w:rsidR="00650C02">
        <w:rPr>
          <w:lang w:eastAsia="x-none"/>
        </w:rPr>
        <w:tab/>
        <w:t>vivo</w:t>
      </w:r>
    </w:p>
    <w:p w14:paraId="7E5B7BED" w14:textId="2ECE1879" w:rsidR="00650C02" w:rsidRDefault="00930F3A" w:rsidP="00650C02">
      <w:pPr>
        <w:rPr>
          <w:lang w:eastAsia="x-none"/>
        </w:rPr>
      </w:pPr>
      <w:hyperlink r:id="rId1351" w:history="1">
        <w:r w:rsidR="00956756">
          <w:rPr>
            <w:rStyle w:val="Hyperlink"/>
            <w:lang w:eastAsia="x-none"/>
          </w:rPr>
          <w:t>R1-1910346</w:t>
        </w:r>
      </w:hyperlink>
      <w:r w:rsidR="00650C02">
        <w:rPr>
          <w:lang w:eastAsia="x-none"/>
        </w:rPr>
        <w:tab/>
        <w:t>Discussion on enhanced UL configured grant transmission</w:t>
      </w:r>
      <w:r w:rsidR="00650C02">
        <w:rPr>
          <w:lang w:eastAsia="x-none"/>
        </w:rPr>
        <w:tab/>
        <w:t>CATT</w:t>
      </w:r>
    </w:p>
    <w:p w14:paraId="16AE2597" w14:textId="73D1AD97" w:rsidR="00650C02" w:rsidRDefault="00930F3A" w:rsidP="00650C02">
      <w:pPr>
        <w:rPr>
          <w:lang w:eastAsia="x-none"/>
        </w:rPr>
      </w:pPr>
      <w:hyperlink r:id="rId1352" w:history="1">
        <w:r w:rsidR="00956756">
          <w:rPr>
            <w:rStyle w:val="Hyperlink"/>
            <w:lang w:eastAsia="x-none"/>
          </w:rPr>
          <w:t>R1-1910488</w:t>
        </w:r>
      </w:hyperlink>
      <w:r w:rsidR="00650C02">
        <w:rPr>
          <w:lang w:eastAsia="x-none"/>
        </w:rPr>
        <w:tab/>
        <w:t>UL configured grants for eURLLC</w:t>
      </w:r>
      <w:r w:rsidR="00650C02">
        <w:rPr>
          <w:lang w:eastAsia="x-none"/>
        </w:rPr>
        <w:tab/>
        <w:t>Samsung</w:t>
      </w:r>
    </w:p>
    <w:p w14:paraId="31E4DA50" w14:textId="2B05E423" w:rsidR="00650C02" w:rsidRDefault="00930F3A" w:rsidP="00650C02">
      <w:pPr>
        <w:rPr>
          <w:lang w:eastAsia="x-none"/>
        </w:rPr>
      </w:pPr>
      <w:hyperlink r:id="rId1353" w:history="1">
        <w:r w:rsidR="00956756">
          <w:rPr>
            <w:rStyle w:val="Hyperlink"/>
            <w:lang w:eastAsia="x-none"/>
          </w:rPr>
          <w:t>R1-1910550</w:t>
        </w:r>
      </w:hyperlink>
      <w:r w:rsidR="00650C02">
        <w:rPr>
          <w:lang w:eastAsia="x-none"/>
        </w:rPr>
        <w:tab/>
        <w:t>Enhancements to UL Configured Grant Transmission for NR URLLC</w:t>
      </w:r>
      <w:r w:rsidR="00650C02">
        <w:rPr>
          <w:lang w:eastAsia="x-none"/>
        </w:rPr>
        <w:tab/>
        <w:t>Ericsson</w:t>
      </w:r>
    </w:p>
    <w:p w14:paraId="3397FB57" w14:textId="3837B30E" w:rsidR="00650C02" w:rsidRDefault="00930F3A" w:rsidP="00650C02">
      <w:pPr>
        <w:rPr>
          <w:lang w:eastAsia="x-none"/>
        </w:rPr>
      </w:pPr>
      <w:hyperlink r:id="rId1354" w:history="1">
        <w:r w:rsidR="00956756">
          <w:rPr>
            <w:rStyle w:val="Hyperlink"/>
            <w:lang w:eastAsia="x-none"/>
          </w:rPr>
          <w:t>R1-1910624</w:t>
        </w:r>
      </w:hyperlink>
      <w:r w:rsidR="00650C02">
        <w:rPr>
          <w:lang w:eastAsia="x-none"/>
        </w:rPr>
        <w:tab/>
        <w:t>Configured grant enhancements for URLLC</w:t>
      </w:r>
      <w:r w:rsidR="00650C02">
        <w:rPr>
          <w:lang w:eastAsia="x-none"/>
        </w:rPr>
        <w:tab/>
        <w:t>OPPO</w:t>
      </w:r>
    </w:p>
    <w:p w14:paraId="68920EFF" w14:textId="226C7241" w:rsidR="00650C02" w:rsidRDefault="00930F3A" w:rsidP="00650C02">
      <w:pPr>
        <w:rPr>
          <w:lang w:eastAsia="x-none"/>
        </w:rPr>
      </w:pPr>
      <w:hyperlink r:id="rId1355" w:history="1">
        <w:r w:rsidR="00956756">
          <w:rPr>
            <w:rStyle w:val="Hyperlink"/>
            <w:lang w:eastAsia="x-none"/>
          </w:rPr>
          <w:t>R1-1910665</w:t>
        </w:r>
      </w:hyperlink>
      <w:r w:rsidR="00650C02">
        <w:rPr>
          <w:lang w:eastAsia="x-none"/>
        </w:rPr>
        <w:tab/>
        <w:t>Enhancements to UL configured grant transmission</w:t>
      </w:r>
      <w:r w:rsidR="00650C02">
        <w:rPr>
          <w:lang w:eastAsia="x-none"/>
        </w:rPr>
        <w:tab/>
        <w:t>Intel Corporation</w:t>
      </w:r>
    </w:p>
    <w:p w14:paraId="46563709" w14:textId="3E5CCCDC" w:rsidR="00650C02" w:rsidRDefault="00930F3A" w:rsidP="00650C02">
      <w:pPr>
        <w:rPr>
          <w:lang w:eastAsia="x-none"/>
        </w:rPr>
      </w:pPr>
      <w:hyperlink r:id="rId1356" w:history="1">
        <w:r w:rsidR="00956756">
          <w:rPr>
            <w:rStyle w:val="Hyperlink"/>
            <w:lang w:eastAsia="x-none"/>
          </w:rPr>
          <w:t>R1-1910773</w:t>
        </w:r>
      </w:hyperlink>
      <w:r w:rsidR="00650C02">
        <w:rPr>
          <w:lang w:eastAsia="x-none"/>
        </w:rPr>
        <w:tab/>
        <w:t>Enhanced UL configured grant transmission for URLLC</w:t>
      </w:r>
      <w:r w:rsidR="00650C02">
        <w:rPr>
          <w:lang w:eastAsia="x-none"/>
        </w:rPr>
        <w:tab/>
        <w:t>Sony</w:t>
      </w:r>
    </w:p>
    <w:p w14:paraId="748A2B69" w14:textId="7E1775ED" w:rsidR="00650C02" w:rsidRDefault="00930F3A" w:rsidP="00650C02">
      <w:pPr>
        <w:rPr>
          <w:lang w:eastAsia="x-none"/>
        </w:rPr>
      </w:pPr>
      <w:hyperlink r:id="rId1357" w:history="1">
        <w:r w:rsidR="00956756">
          <w:rPr>
            <w:rStyle w:val="Hyperlink"/>
            <w:lang w:eastAsia="x-none"/>
          </w:rPr>
          <w:t>R1-1910831</w:t>
        </w:r>
      </w:hyperlink>
      <w:r w:rsidR="00650C02">
        <w:rPr>
          <w:lang w:eastAsia="x-none"/>
        </w:rPr>
        <w:tab/>
        <w:t>Enhanced UL configured grant transmission for NR URLLC</w:t>
      </w:r>
      <w:r w:rsidR="00650C02">
        <w:rPr>
          <w:lang w:eastAsia="x-none"/>
        </w:rPr>
        <w:tab/>
        <w:t>LG Electronics</w:t>
      </w:r>
    </w:p>
    <w:p w14:paraId="73B03E7F" w14:textId="30018B2E" w:rsidR="00650C02" w:rsidRDefault="00930F3A" w:rsidP="00650C02">
      <w:pPr>
        <w:ind w:left="1440" w:hanging="1440"/>
        <w:rPr>
          <w:lang w:eastAsia="x-none"/>
        </w:rPr>
      </w:pPr>
      <w:hyperlink r:id="rId1358" w:history="1">
        <w:r w:rsidR="00956756">
          <w:rPr>
            <w:rStyle w:val="Hyperlink"/>
            <w:lang w:eastAsia="x-none"/>
          </w:rPr>
          <w:t>R1-1910869</w:t>
        </w:r>
      </w:hyperlink>
      <w:r w:rsidR="00650C02">
        <w:rPr>
          <w:lang w:eastAsia="x-none"/>
        </w:rPr>
        <w:tab/>
        <w:t>On Enhanced UL Configured Grant Transmission for NR URLLC and activation/release of multiple SPS configurations</w:t>
      </w:r>
      <w:r w:rsidR="00650C02">
        <w:rPr>
          <w:lang w:eastAsia="x-none"/>
        </w:rPr>
        <w:tab/>
        <w:t>Nokia, Nokia Shanghai Bell</w:t>
      </w:r>
    </w:p>
    <w:p w14:paraId="4B5A88F2" w14:textId="168A4AE4" w:rsidR="00650C02" w:rsidRDefault="00930F3A" w:rsidP="00650C02">
      <w:pPr>
        <w:rPr>
          <w:lang w:eastAsia="x-none"/>
        </w:rPr>
      </w:pPr>
      <w:hyperlink r:id="rId1359" w:history="1">
        <w:r w:rsidR="00956756">
          <w:rPr>
            <w:rStyle w:val="Hyperlink"/>
            <w:lang w:eastAsia="x-none"/>
          </w:rPr>
          <w:t>R1-1910992</w:t>
        </w:r>
      </w:hyperlink>
      <w:r w:rsidR="00650C02">
        <w:rPr>
          <w:lang w:eastAsia="x-none"/>
        </w:rPr>
        <w:tab/>
        <w:t>Discussion on URLLC enhancements for grant-free transmission</w:t>
      </w:r>
      <w:r w:rsidR="00650C02">
        <w:rPr>
          <w:lang w:eastAsia="x-none"/>
        </w:rPr>
        <w:tab/>
        <w:t>Panasonic Corporation</w:t>
      </w:r>
    </w:p>
    <w:p w14:paraId="6B447AA9" w14:textId="7A5882AA" w:rsidR="00650C02" w:rsidRDefault="00930F3A" w:rsidP="00650C02">
      <w:pPr>
        <w:rPr>
          <w:lang w:eastAsia="x-none"/>
        </w:rPr>
      </w:pPr>
      <w:hyperlink r:id="rId1360" w:history="1">
        <w:r w:rsidR="00956756">
          <w:rPr>
            <w:rStyle w:val="Hyperlink"/>
            <w:lang w:eastAsia="x-none"/>
          </w:rPr>
          <w:t>R1-1911083</w:t>
        </w:r>
      </w:hyperlink>
      <w:r w:rsidR="00650C02">
        <w:rPr>
          <w:lang w:eastAsia="x-none"/>
        </w:rPr>
        <w:tab/>
        <w:t>Enhancements for NR configured-grant</w:t>
      </w:r>
      <w:r w:rsidR="00650C02">
        <w:rPr>
          <w:lang w:eastAsia="x-none"/>
        </w:rPr>
        <w:tab/>
        <w:t>MediaTek Inc.</w:t>
      </w:r>
    </w:p>
    <w:p w14:paraId="3D22A1ED" w14:textId="3B3EB8F0" w:rsidR="00650C02" w:rsidRDefault="00930F3A" w:rsidP="00650C02">
      <w:pPr>
        <w:rPr>
          <w:lang w:eastAsia="x-none"/>
        </w:rPr>
      </w:pPr>
      <w:hyperlink r:id="rId1361" w:history="1">
        <w:r w:rsidR="00956756">
          <w:rPr>
            <w:rStyle w:val="Hyperlink"/>
            <w:lang w:eastAsia="x-none"/>
          </w:rPr>
          <w:t>R1-1911123</w:t>
        </w:r>
      </w:hyperlink>
      <w:r w:rsidR="00650C02">
        <w:rPr>
          <w:lang w:eastAsia="x-none"/>
        </w:rPr>
        <w:tab/>
        <w:t>Enhanced Grant-Free Transmissions for eURLLC</w:t>
      </w:r>
      <w:r w:rsidR="00650C02">
        <w:rPr>
          <w:lang w:eastAsia="x-none"/>
        </w:rPr>
        <w:tab/>
        <w:t>Qualcomm Incorporated</w:t>
      </w:r>
    </w:p>
    <w:p w14:paraId="74AAD6BD" w14:textId="1F12C630" w:rsidR="00650C02" w:rsidRDefault="00930F3A" w:rsidP="00650C02">
      <w:pPr>
        <w:rPr>
          <w:lang w:eastAsia="x-none"/>
        </w:rPr>
      </w:pPr>
      <w:hyperlink r:id="rId1362" w:history="1">
        <w:r w:rsidR="00956756">
          <w:rPr>
            <w:rStyle w:val="Hyperlink"/>
            <w:lang w:eastAsia="x-none"/>
          </w:rPr>
          <w:t>R1-1911180</w:t>
        </w:r>
      </w:hyperlink>
      <w:r w:rsidR="00650C02">
        <w:rPr>
          <w:lang w:eastAsia="x-none"/>
        </w:rPr>
        <w:tab/>
        <w:t>Remaining issues for enhanced configured grant transmission</w:t>
      </w:r>
      <w:r w:rsidR="00650C02">
        <w:rPr>
          <w:lang w:eastAsia="x-none"/>
        </w:rPr>
        <w:tab/>
        <w:t>NTT DOCOMO, INC.</w:t>
      </w:r>
    </w:p>
    <w:p w14:paraId="58FD021A" w14:textId="7AED3EC3" w:rsidR="00650C02" w:rsidRDefault="00930F3A" w:rsidP="00650C02">
      <w:pPr>
        <w:rPr>
          <w:lang w:eastAsia="x-none"/>
        </w:rPr>
      </w:pPr>
      <w:hyperlink r:id="rId1363" w:history="1">
        <w:r w:rsidR="00956756">
          <w:rPr>
            <w:rStyle w:val="Hyperlink"/>
            <w:lang w:eastAsia="x-none"/>
          </w:rPr>
          <w:t>R1-1911319</w:t>
        </w:r>
      </w:hyperlink>
      <w:r w:rsidR="00650C02">
        <w:rPr>
          <w:lang w:eastAsia="x-none"/>
        </w:rPr>
        <w:tab/>
        <w:t>Discussion on UL configured grant enhancements for NR URLLC</w:t>
      </w:r>
      <w:r w:rsidR="00650C02">
        <w:rPr>
          <w:lang w:eastAsia="x-none"/>
        </w:rPr>
        <w:tab/>
        <w:t>WILUS Inc.</w:t>
      </w:r>
    </w:p>
    <w:p w14:paraId="13B336AD" w14:textId="10E20C92" w:rsidR="00650C02" w:rsidRDefault="00930F3A" w:rsidP="00650C02">
      <w:pPr>
        <w:rPr>
          <w:lang w:eastAsia="x-none"/>
        </w:rPr>
      </w:pPr>
      <w:hyperlink r:id="rId1364" w:history="1">
        <w:r w:rsidR="00956756">
          <w:rPr>
            <w:rStyle w:val="Hyperlink"/>
            <w:lang w:eastAsia="x-none"/>
          </w:rPr>
          <w:t>R1-1911328</w:t>
        </w:r>
      </w:hyperlink>
      <w:r w:rsidR="00650C02">
        <w:rPr>
          <w:lang w:eastAsia="x-none"/>
        </w:rPr>
        <w:tab/>
        <w:t>Consideration on enhanced UL configured grant transmissions for URLLC</w:t>
      </w:r>
      <w:r w:rsidR="00650C02">
        <w:rPr>
          <w:lang w:eastAsia="x-none"/>
        </w:rPr>
        <w:tab/>
        <w:t>CAICT</w:t>
      </w:r>
    </w:p>
    <w:p w14:paraId="5D4553E7" w14:textId="369F6509" w:rsidR="00650C02" w:rsidRDefault="00650C02" w:rsidP="0096225A">
      <w:pPr>
        <w:pStyle w:val="Heading4"/>
      </w:pPr>
      <w:bookmarkStart w:id="245" w:name="_Toc21360427"/>
      <w:bookmarkStart w:id="246" w:name="_Toc24792432"/>
      <w:r>
        <w:t>Other</w:t>
      </w:r>
      <w:bookmarkEnd w:id="245"/>
      <w:bookmarkEnd w:id="246"/>
    </w:p>
    <w:p w14:paraId="47B0A294" w14:textId="05B3ADE7" w:rsidR="00650C02" w:rsidRDefault="00650C02" w:rsidP="00650C02">
      <w:pPr>
        <w:rPr>
          <w:i/>
          <w:lang w:eastAsia="x-none"/>
        </w:rPr>
      </w:pPr>
      <w:r w:rsidRPr="006B19B1">
        <w:rPr>
          <w:i/>
          <w:lang w:eastAsia="x-none"/>
        </w:rPr>
        <w:t xml:space="preserve">Including </w:t>
      </w:r>
      <w:r>
        <w:rPr>
          <w:i/>
          <w:lang w:eastAsia="x-none"/>
        </w:rPr>
        <w:t>other</w:t>
      </w:r>
      <w:r w:rsidRPr="006B19B1">
        <w:rPr>
          <w:i/>
          <w:lang w:eastAsia="x-none"/>
        </w:rPr>
        <w:t xml:space="preserve"> aspects led by RAN2</w:t>
      </w:r>
      <w:r>
        <w:rPr>
          <w:i/>
          <w:lang w:eastAsia="x-none"/>
        </w:rPr>
        <w:t xml:space="preserve"> (with RAN1 as secondary) </w:t>
      </w:r>
      <w:r w:rsidRPr="006B19B1">
        <w:rPr>
          <w:i/>
          <w:lang w:eastAsia="x-none"/>
        </w:rPr>
        <w:t>as in</w:t>
      </w:r>
      <w:r w:rsidRPr="00312BEB">
        <w:rPr>
          <w:rFonts w:ascii="Qualcomm Office Regular" w:eastAsia="DengXian" w:hAnsi="Qualcomm Office Regular" w:cs="Arial"/>
          <w:color w:val="707070"/>
          <w:kern w:val="24"/>
          <w:sz w:val="48"/>
          <w:szCs w:val="48"/>
        </w:rPr>
        <w:t xml:space="preserve"> </w:t>
      </w:r>
      <w:hyperlink r:id="rId1365" w:history="1">
        <w:r w:rsidRPr="00D92780">
          <w:rPr>
            <w:rStyle w:val="Hyperlink"/>
            <w:i/>
          </w:rPr>
          <w:t>RP-192324</w:t>
        </w:r>
      </w:hyperlink>
      <w:r>
        <w:rPr>
          <w:i/>
          <w:lang w:eastAsia="x-none"/>
        </w:rPr>
        <w:t xml:space="preserve">, e.g., addressing </w:t>
      </w:r>
      <w:r w:rsidRPr="00921858">
        <w:rPr>
          <w:i/>
          <w:lang w:eastAsia="x-none"/>
        </w:rPr>
        <w:t>resource conflicts between dynamic grant (DG) and configured grant (CG) PUSCH and conflicts involving multiple CGs</w:t>
      </w:r>
      <w:r>
        <w:rPr>
          <w:i/>
          <w:lang w:eastAsia="x-none"/>
        </w:rPr>
        <w:t>, s</w:t>
      </w:r>
      <w:r w:rsidRPr="00921858">
        <w:rPr>
          <w:i/>
          <w:lang w:eastAsia="x-none"/>
        </w:rPr>
        <w:t>upport for multiple simultaneous active semi-persistent scheduling (SPS) configurations for a given BWP of a UE</w:t>
      </w:r>
      <w:r>
        <w:rPr>
          <w:i/>
          <w:lang w:eastAsia="x-none"/>
        </w:rPr>
        <w:t xml:space="preserve">, </w:t>
      </w:r>
      <w:r w:rsidRPr="00921858">
        <w:rPr>
          <w:i/>
          <w:lang w:eastAsia="x-none"/>
        </w:rPr>
        <w:t>support for TSC message periodicities with non-integer multiple of NR supported CG/SPS periodicities</w:t>
      </w:r>
      <w:r>
        <w:rPr>
          <w:i/>
          <w:lang w:eastAsia="x-none"/>
        </w:rPr>
        <w:t>, s</w:t>
      </w:r>
      <w:r w:rsidRPr="001112D2">
        <w:rPr>
          <w:i/>
          <w:lang w:eastAsia="x-none"/>
        </w:rPr>
        <w:t>upport for shorter SPS periodicities than the existing ones</w:t>
      </w:r>
      <w:r>
        <w:rPr>
          <w:i/>
          <w:lang w:eastAsia="x-none"/>
        </w:rPr>
        <w:t>, etc.</w:t>
      </w:r>
    </w:p>
    <w:p w14:paraId="5923346F" w14:textId="7DCDAB1D" w:rsidR="0096225A" w:rsidRDefault="0096225A" w:rsidP="0096225A"/>
    <w:p w14:paraId="562A744A" w14:textId="3AA74EE3" w:rsidR="00EB6FC1" w:rsidRPr="009F411B" w:rsidRDefault="00930F3A" w:rsidP="00EB6FC1">
      <w:pPr>
        <w:rPr>
          <w:lang w:eastAsia="x-none"/>
        </w:rPr>
      </w:pPr>
      <w:hyperlink r:id="rId1366" w:history="1">
        <w:r w:rsidR="00956756">
          <w:rPr>
            <w:rStyle w:val="Hyperlink"/>
            <w:b/>
          </w:rPr>
          <w:t>R1-1911554</w:t>
        </w:r>
      </w:hyperlink>
      <w:r w:rsidR="00EB6FC1" w:rsidRPr="009F411B">
        <w:rPr>
          <w:b/>
        </w:rPr>
        <w:tab/>
        <w:t>Summary#2 of 7.2.6.7 others</w:t>
      </w:r>
      <w:r w:rsidR="00EB6FC1" w:rsidRPr="009F411B">
        <w:rPr>
          <w:b/>
        </w:rPr>
        <w:tab/>
        <w:t>LG Electronics</w:t>
      </w:r>
      <w:r w:rsidR="009F411B">
        <w:tab/>
        <w:t xml:space="preserve">(rev of </w:t>
      </w:r>
      <w:hyperlink r:id="rId1367" w:history="1">
        <w:r w:rsidR="00956756">
          <w:rPr>
            <w:rStyle w:val="Hyperlink"/>
          </w:rPr>
          <w:t>R1-1910833</w:t>
        </w:r>
      </w:hyperlink>
      <w:r w:rsidR="009F411B">
        <w:rPr>
          <w:lang w:eastAsia="x-none"/>
        </w:rPr>
        <w:t>)</w:t>
      </w:r>
    </w:p>
    <w:p w14:paraId="76EAAA43" w14:textId="77777777" w:rsidR="009F411B" w:rsidRPr="00EA72D7" w:rsidRDefault="009F411B" w:rsidP="009F411B">
      <w:pPr>
        <w:rPr>
          <w:rFonts w:ascii="Times New Roman" w:hAnsi="Times New Roman"/>
          <w:szCs w:val="20"/>
          <w:lang w:eastAsia="x-none"/>
        </w:rPr>
      </w:pPr>
      <w:r w:rsidRPr="00EA72D7">
        <w:rPr>
          <w:rFonts w:ascii="Times New Roman" w:hAnsi="Times New Roman"/>
          <w:b/>
          <w:szCs w:val="20"/>
        </w:rPr>
        <w:t xml:space="preserve">Decision: </w:t>
      </w:r>
      <w:r w:rsidRPr="00EA72D7">
        <w:rPr>
          <w:rFonts w:ascii="Times New Roman" w:hAnsi="Times New Roman"/>
          <w:szCs w:val="20"/>
        </w:rPr>
        <w:t>The document is noted.</w:t>
      </w:r>
    </w:p>
    <w:p w14:paraId="0F769554" w14:textId="35F4767F" w:rsidR="009F411B" w:rsidRPr="00EA72D7" w:rsidRDefault="009F411B" w:rsidP="00EB6FC1">
      <w:pPr>
        <w:rPr>
          <w:rFonts w:ascii="Times New Roman" w:hAnsi="Times New Roman"/>
          <w:szCs w:val="20"/>
        </w:rPr>
      </w:pPr>
    </w:p>
    <w:p w14:paraId="50C0F256" w14:textId="03115AD5" w:rsidR="00EA72D7" w:rsidRPr="00EA72D7" w:rsidRDefault="00EA72D7" w:rsidP="00EA72D7">
      <w:pPr>
        <w:rPr>
          <w:rFonts w:ascii="Times New Roman" w:hAnsi="Times New Roman"/>
          <w:b/>
          <w:bCs/>
          <w:szCs w:val="20"/>
          <w:lang w:eastAsia="x-none"/>
        </w:rPr>
      </w:pPr>
      <w:r w:rsidRPr="00EA72D7">
        <w:rPr>
          <w:rFonts w:ascii="Times New Roman" w:hAnsi="Times New Roman"/>
          <w:szCs w:val="20"/>
          <w:highlight w:val="green"/>
          <w:lang w:eastAsia="x-none"/>
        </w:rPr>
        <w:t>Agreement</w:t>
      </w:r>
      <w:r w:rsidRPr="00EA72D7">
        <w:rPr>
          <w:rFonts w:ascii="Times New Roman" w:hAnsi="Times New Roman"/>
          <w:b/>
          <w:bCs/>
          <w:szCs w:val="20"/>
          <w:lang w:eastAsia="x-none"/>
        </w:rPr>
        <w:t>:</w:t>
      </w:r>
    </w:p>
    <w:p w14:paraId="151D9C12" w14:textId="77777777" w:rsidR="00EA72D7" w:rsidRPr="00EA72D7" w:rsidRDefault="00EA72D7" w:rsidP="00EA72D7">
      <w:pPr>
        <w:spacing w:line="240" w:lineRule="atLeast"/>
        <w:rPr>
          <w:rFonts w:ascii="Times New Roman" w:eastAsia="Malgun Gothic" w:hAnsi="Times New Roman"/>
          <w:szCs w:val="20"/>
          <w:lang w:eastAsia="ko-KR"/>
        </w:rPr>
      </w:pPr>
      <w:r w:rsidRPr="00EA72D7">
        <w:rPr>
          <w:rFonts w:ascii="Times New Roman" w:eastAsia="Malgun Gothic" w:hAnsi="Times New Roman"/>
          <w:szCs w:val="20"/>
          <w:lang w:eastAsia="ko-KR"/>
        </w:rPr>
        <w:t>Confirm the following working assumption: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6"/>
      </w:tblGrid>
      <w:tr w:rsidR="00EA72D7" w:rsidRPr="00EA72D7" w14:paraId="62877E99" w14:textId="77777777" w:rsidTr="00D055A0">
        <w:tc>
          <w:tcPr>
            <w:tcW w:w="9836" w:type="dxa"/>
            <w:shd w:val="clear" w:color="auto" w:fill="auto"/>
          </w:tcPr>
          <w:p w14:paraId="2BF91550" w14:textId="77777777" w:rsidR="00EA72D7" w:rsidRPr="00EA72D7" w:rsidRDefault="00EA72D7" w:rsidP="00D055A0">
            <w:pPr>
              <w:spacing w:line="240" w:lineRule="atLeast"/>
              <w:rPr>
                <w:rFonts w:ascii="Times New Roman" w:hAnsi="Times New Roman"/>
                <w:szCs w:val="20"/>
                <w:highlight w:val="darkYellow"/>
                <w:lang w:eastAsia="x-none"/>
              </w:rPr>
            </w:pPr>
            <w:r w:rsidRPr="00EA72D7">
              <w:rPr>
                <w:rFonts w:ascii="Times New Roman" w:hAnsi="Times New Roman"/>
                <w:szCs w:val="20"/>
                <w:highlight w:val="darkYellow"/>
                <w:lang w:eastAsia="x-none"/>
              </w:rPr>
              <w:t>Working assumption:</w:t>
            </w:r>
          </w:p>
          <w:p w14:paraId="0DB36F70" w14:textId="77777777" w:rsidR="00EA72D7" w:rsidRPr="00EA72D7" w:rsidRDefault="00EA72D7" w:rsidP="00D055A0">
            <w:pPr>
              <w:spacing w:line="240" w:lineRule="atLeast"/>
              <w:rPr>
                <w:rFonts w:ascii="Times New Roman" w:eastAsia="SimSun" w:hAnsi="Times New Roman"/>
                <w:szCs w:val="20"/>
                <w:lang w:eastAsia="zh-CN"/>
              </w:rPr>
            </w:pPr>
            <w:r w:rsidRPr="00EA72D7">
              <w:rPr>
                <w:rFonts w:ascii="Times New Roman" w:eastAsia="SimSun" w:hAnsi="Times New Roman"/>
                <w:szCs w:val="20"/>
                <w:lang w:eastAsia="zh-CN"/>
              </w:rPr>
              <w:t>Support joint release in a DCI for two or more SPS configurations for a given BWP of a serving cell</w:t>
            </w:r>
          </w:p>
          <w:p w14:paraId="37C6D934" w14:textId="77777777" w:rsidR="00EA72D7" w:rsidRPr="00EA72D7" w:rsidRDefault="00EA72D7" w:rsidP="007B42B9">
            <w:pPr>
              <w:pStyle w:val="ListParagraph"/>
              <w:numPr>
                <w:ilvl w:val="0"/>
                <w:numId w:val="121"/>
              </w:numPr>
              <w:overflowPunct/>
              <w:autoSpaceDE/>
              <w:autoSpaceDN/>
              <w:adjustRightInd/>
              <w:spacing w:after="0" w:line="240" w:lineRule="atLeast"/>
              <w:jc w:val="both"/>
              <w:textAlignment w:val="auto"/>
              <w:rPr>
                <w:rFonts w:eastAsia="Malgun Gothic"/>
              </w:rPr>
            </w:pPr>
            <w:r w:rsidRPr="00EA72D7">
              <w:t>Reusing the joint release mechanism as that defined for UL type 2 CG</w:t>
            </w:r>
          </w:p>
        </w:tc>
      </w:tr>
    </w:tbl>
    <w:p w14:paraId="0310A434" w14:textId="77777777" w:rsidR="00EA72D7" w:rsidRPr="00EA72D7" w:rsidRDefault="00EA72D7" w:rsidP="00EA72D7">
      <w:pPr>
        <w:rPr>
          <w:rFonts w:ascii="Times New Roman" w:hAnsi="Times New Roman"/>
          <w:b/>
          <w:bCs/>
          <w:szCs w:val="20"/>
          <w:lang w:eastAsia="x-none"/>
        </w:rPr>
      </w:pPr>
    </w:p>
    <w:p w14:paraId="30781298" w14:textId="2EC97EC7" w:rsidR="00EA72D7" w:rsidRPr="00EA72D7" w:rsidRDefault="00EA72D7" w:rsidP="00EA72D7">
      <w:pPr>
        <w:rPr>
          <w:rFonts w:ascii="Times New Roman" w:hAnsi="Times New Roman"/>
          <w:b/>
          <w:bCs/>
          <w:szCs w:val="20"/>
          <w:lang w:eastAsia="x-none"/>
        </w:rPr>
      </w:pPr>
      <w:r w:rsidRPr="00EA72D7">
        <w:rPr>
          <w:rFonts w:ascii="Times New Roman" w:hAnsi="Times New Roman"/>
          <w:szCs w:val="20"/>
          <w:highlight w:val="green"/>
          <w:lang w:eastAsia="x-none"/>
        </w:rPr>
        <w:t>Agreement</w:t>
      </w:r>
      <w:r w:rsidRPr="00EA72D7">
        <w:rPr>
          <w:rFonts w:ascii="Times New Roman" w:hAnsi="Times New Roman"/>
          <w:b/>
          <w:bCs/>
          <w:szCs w:val="20"/>
          <w:lang w:eastAsia="x-none"/>
        </w:rPr>
        <w:t>:</w:t>
      </w:r>
    </w:p>
    <w:p w14:paraId="096E1170" w14:textId="77777777" w:rsidR="00EA72D7" w:rsidRPr="00EA72D7" w:rsidRDefault="00EA72D7" w:rsidP="00EA72D7">
      <w:pPr>
        <w:pStyle w:val="ListParagraph"/>
        <w:spacing w:line="240" w:lineRule="atLeast"/>
        <w:ind w:left="0"/>
        <w:rPr>
          <w:lang w:eastAsia="zh-CN"/>
        </w:rPr>
      </w:pPr>
      <w:r w:rsidRPr="00EA72D7">
        <w:rPr>
          <w:lang w:eastAsia="zh-CN"/>
        </w:rPr>
        <w:t xml:space="preserve">For cases where only HARQ-ACK feedback for SPS PDSCHs shall be reported (i.e. no dynamic PDSCH HARQ-ACK), PUCCH formats 2/3/4 are applicable in addition to PUCCH formats 0/1. </w:t>
      </w:r>
    </w:p>
    <w:p w14:paraId="5E9FB35A" w14:textId="4BD65C3E" w:rsidR="00EA72D7" w:rsidRPr="00EA72D7" w:rsidRDefault="00EA72D7" w:rsidP="00EA72D7">
      <w:pPr>
        <w:rPr>
          <w:rFonts w:ascii="Times New Roman" w:hAnsi="Times New Roman"/>
          <w:b/>
          <w:bCs/>
          <w:szCs w:val="20"/>
          <w:lang w:eastAsia="x-none"/>
        </w:rPr>
      </w:pPr>
      <w:r w:rsidRPr="00EA72D7">
        <w:rPr>
          <w:rFonts w:ascii="Times New Roman" w:hAnsi="Times New Roman"/>
          <w:szCs w:val="20"/>
          <w:highlight w:val="green"/>
          <w:lang w:eastAsia="x-none"/>
        </w:rPr>
        <w:t>Agreement</w:t>
      </w:r>
      <w:r w:rsidRPr="00EA72D7">
        <w:rPr>
          <w:rFonts w:ascii="Times New Roman" w:hAnsi="Times New Roman"/>
          <w:b/>
          <w:bCs/>
          <w:szCs w:val="20"/>
          <w:lang w:eastAsia="x-none"/>
        </w:rPr>
        <w:t>:</w:t>
      </w:r>
    </w:p>
    <w:p w14:paraId="2FB07058" w14:textId="77777777" w:rsidR="00EA72D7" w:rsidRPr="00EA72D7" w:rsidRDefault="00EA72D7" w:rsidP="00EA72D7">
      <w:pPr>
        <w:pStyle w:val="ListParagraph"/>
        <w:spacing w:line="240" w:lineRule="atLeast"/>
        <w:ind w:left="0"/>
        <w:rPr>
          <w:lang w:eastAsia="zh-CN"/>
        </w:rPr>
      </w:pPr>
      <w:r w:rsidRPr="00EA72D7">
        <w:rPr>
          <w:lang w:eastAsia="zh-CN"/>
        </w:rPr>
        <w:t xml:space="preserve">For cases where HARQ-ACK feedback for SPS PDSCH is multiplexed with HARQ-ACK feedback for dynamic scheduled PDSCH, the PUCCH resource to be used is determined by reusing rel-15 mechanism. </w:t>
      </w:r>
    </w:p>
    <w:p w14:paraId="1ED2A1FC" w14:textId="77777777" w:rsidR="00EA72D7" w:rsidRPr="00EA72D7" w:rsidRDefault="00EA72D7" w:rsidP="00EA72D7">
      <w:pPr>
        <w:rPr>
          <w:rFonts w:ascii="Times New Roman" w:hAnsi="Times New Roman"/>
          <w:b/>
          <w:bCs/>
          <w:szCs w:val="20"/>
          <w:lang w:eastAsia="x-none"/>
        </w:rPr>
      </w:pPr>
    </w:p>
    <w:p w14:paraId="119CF500" w14:textId="77777777" w:rsidR="00EA72D7" w:rsidRPr="00EA72D7" w:rsidRDefault="00EA72D7" w:rsidP="00EA72D7">
      <w:pPr>
        <w:rPr>
          <w:rFonts w:ascii="Times New Roman" w:hAnsi="Times New Roman"/>
          <w:szCs w:val="20"/>
          <w:highlight w:val="green"/>
          <w:lang w:eastAsia="x-none"/>
        </w:rPr>
      </w:pPr>
      <w:r w:rsidRPr="00EA72D7">
        <w:rPr>
          <w:rFonts w:ascii="Times New Roman" w:hAnsi="Times New Roman"/>
          <w:szCs w:val="20"/>
          <w:highlight w:val="green"/>
          <w:lang w:eastAsia="x-none"/>
        </w:rPr>
        <w:t>Agreements:</w:t>
      </w:r>
    </w:p>
    <w:p w14:paraId="4D6FBA2B" w14:textId="42FAC7FE" w:rsidR="00EA72D7" w:rsidRPr="00EA72D7" w:rsidRDefault="00EA72D7" w:rsidP="00EA72D7">
      <w:pPr>
        <w:spacing w:line="240" w:lineRule="atLeast"/>
        <w:rPr>
          <w:rFonts w:ascii="Times New Roman" w:hAnsi="Times New Roman"/>
          <w:szCs w:val="20"/>
          <w:lang w:eastAsia="zh-CN"/>
        </w:rPr>
      </w:pPr>
      <w:r w:rsidRPr="00EA72D7">
        <w:rPr>
          <w:rFonts w:ascii="Times New Roman" w:hAnsi="Times New Roman"/>
          <w:szCs w:val="20"/>
          <w:lang w:eastAsia="zh-CN"/>
        </w:rPr>
        <w:t xml:space="preserve">For cases where only HARQ-ACK feedback for SPS PDSCHs shall be reported (i.e. no dynamic PDSCH HARQ-ACK), RAN1 </w:t>
      </w:r>
      <w:r w:rsidRPr="00AD3879">
        <w:rPr>
          <w:rFonts w:ascii="Times New Roman" w:hAnsi="Times New Roman"/>
          <w:szCs w:val="20"/>
          <w:lang w:eastAsia="zh-CN"/>
        </w:rPr>
        <w:t xml:space="preserve">down-selects </w:t>
      </w:r>
      <w:r w:rsidRPr="00AD3879">
        <w:rPr>
          <w:rFonts w:ascii="Times New Roman" w:hAnsi="Times New Roman"/>
          <w:strike/>
          <w:szCs w:val="20"/>
          <w:lang w:eastAsia="zh-CN"/>
        </w:rPr>
        <w:t>(during this week</w:t>
      </w:r>
      <w:r w:rsidR="00AD3879" w:rsidRPr="00AD3879">
        <w:rPr>
          <w:rFonts w:ascii="Times New Roman" w:hAnsi="Times New Roman"/>
          <w:szCs w:val="20"/>
          <w:lang w:eastAsia="zh-CN"/>
        </w:rPr>
        <w:t>(*)</w:t>
      </w:r>
      <w:r w:rsidRPr="00AD3879">
        <w:rPr>
          <w:rFonts w:ascii="Times New Roman" w:hAnsi="Times New Roman"/>
          <w:strike/>
          <w:szCs w:val="20"/>
          <w:lang w:eastAsia="zh-CN"/>
        </w:rPr>
        <w:t>)</w:t>
      </w:r>
      <w:r w:rsidRPr="00AD3879">
        <w:rPr>
          <w:rFonts w:ascii="Times New Roman" w:hAnsi="Times New Roman"/>
          <w:szCs w:val="20"/>
          <w:lang w:eastAsia="zh-CN"/>
        </w:rPr>
        <w:t xml:space="preserve"> the following options:</w:t>
      </w:r>
    </w:p>
    <w:p w14:paraId="5245F42A" w14:textId="77777777" w:rsidR="00EA72D7" w:rsidRPr="00EA72D7" w:rsidRDefault="00EA72D7" w:rsidP="007B42B9">
      <w:pPr>
        <w:pStyle w:val="ListParagraph"/>
        <w:numPr>
          <w:ilvl w:val="0"/>
          <w:numId w:val="123"/>
        </w:numPr>
        <w:overflowPunct/>
        <w:autoSpaceDE/>
        <w:autoSpaceDN/>
        <w:adjustRightInd/>
        <w:spacing w:line="240" w:lineRule="atLeast"/>
        <w:jc w:val="both"/>
        <w:textAlignment w:val="auto"/>
        <w:rPr>
          <w:lang w:eastAsia="zh-CN"/>
        </w:rPr>
      </w:pPr>
      <w:r w:rsidRPr="00EA72D7">
        <w:rPr>
          <w:lang w:eastAsia="zh-CN"/>
        </w:rPr>
        <w:t>Option 1: Multiple PUCCH resources are configured common for all SPS configurations</w:t>
      </w:r>
      <w:r w:rsidRPr="00EA72D7" w:rsidDel="00722E6D">
        <w:rPr>
          <w:lang w:eastAsia="zh-CN"/>
        </w:rPr>
        <w:t xml:space="preserve"> </w:t>
      </w:r>
      <w:r w:rsidRPr="00EA72D7">
        <w:rPr>
          <w:lang w:eastAsia="zh-CN"/>
        </w:rPr>
        <w:t xml:space="preserve">(similar to </w:t>
      </w:r>
      <w:r w:rsidRPr="00EA72D7">
        <w:rPr>
          <w:i/>
          <w:lang w:eastAsia="zh-CN"/>
        </w:rPr>
        <w:t>multi-CSI-PUCCH-ResourceList</w:t>
      </w:r>
      <w:r w:rsidRPr="00EA72D7">
        <w:rPr>
          <w:lang w:eastAsia="zh-CN"/>
        </w:rPr>
        <w:t>) per HARQ-ACK codebook. The actual PUCCH resource to be used among PUCCH resources is determined based on HARQ-ACK payload size</w:t>
      </w:r>
    </w:p>
    <w:p w14:paraId="60B4C25A" w14:textId="77777777" w:rsidR="00EA72D7" w:rsidRPr="00EA72D7" w:rsidRDefault="00EA72D7" w:rsidP="007B42B9">
      <w:pPr>
        <w:pStyle w:val="ListParagraph"/>
        <w:numPr>
          <w:ilvl w:val="1"/>
          <w:numId w:val="123"/>
        </w:numPr>
        <w:overflowPunct/>
        <w:autoSpaceDE/>
        <w:autoSpaceDN/>
        <w:adjustRightInd/>
        <w:spacing w:line="240" w:lineRule="atLeast"/>
        <w:jc w:val="both"/>
        <w:textAlignment w:val="auto"/>
        <w:rPr>
          <w:lang w:eastAsia="zh-CN"/>
        </w:rPr>
      </w:pPr>
      <w:r w:rsidRPr="00EA72D7">
        <w:rPr>
          <w:rFonts w:eastAsia="Malgun Gothic"/>
        </w:rPr>
        <w:t>FFS: Number of maximum PUCCH resources</w:t>
      </w:r>
    </w:p>
    <w:p w14:paraId="1190E165" w14:textId="77777777" w:rsidR="00EA72D7" w:rsidRPr="00EA72D7" w:rsidRDefault="00EA72D7" w:rsidP="007B42B9">
      <w:pPr>
        <w:pStyle w:val="ListParagraph"/>
        <w:numPr>
          <w:ilvl w:val="1"/>
          <w:numId w:val="123"/>
        </w:numPr>
        <w:overflowPunct/>
        <w:autoSpaceDE/>
        <w:autoSpaceDN/>
        <w:adjustRightInd/>
        <w:spacing w:line="240" w:lineRule="atLeast"/>
        <w:jc w:val="both"/>
        <w:textAlignment w:val="auto"/>
        <w:rPr>
          <w:lang w:eastAsia="zh-CN"/>
        </w:rPr>
      </w:pPr>
      <w:r w:rsidRPr="00EA72D7">
        <w:rPr>
          <w:rFonts w:eastAsia="Malgun Gothic"/>
        </w:rPr>
        <w:t>FFS details (threshold for determining PUCCH resource)</w:t>
      </w:r>
    </w:p>
    <w:p w14:paraId="7E23AC57" w14:textId="77777777" w:rsidR="00EA72D7" w:rsidRPr="00EA72D7" w:rsidRDefault="00EA72D7" w:rsidP="007B42B9">
      <w:pPr>
        <w:pStyle w:val="ListParagraph"/>
        <w:numPr>
          <w:ilvl w:val="0"/>
          <w:numId w:val="123"/>
        </w:numPr>
        <w:overflowPunct/>
        <w:autoSpaceDE/>
        <w:autoSpaceDN/>
        <w:adjustRightInd/>
        <w:spacing w:line="240" w:lineRule="atLeast"/>
        <w:jc w:val="both"/>
        <w:textAlignment w:val="auto"/>
        <w:rPr>
          <w:lang w:eastAsia="zh-CN"/>
        </w:rPr>
      </w:pPr>
      <w:r w:rsidRPr="00EA72D7">
        <w:rPr>
          <w:rFonts w:eastAsia="Malgun Gothic"/>
        </w:rPr>
        <w:t xml:space="preserve">Option 2: </w:t>
      </w:r>
      <w:r w:rsidRPr="00EA72D7">
        <w:rPr>
          <w:lang w:eastAsia="zh-CN"/>
        </w:rPr>
        <w:t xml:space="preserve">Multiple PUCCH resource sets are configured common for all SPS configurations per HARQ-ACK codebook. The PUCCH resource set to be used is determined based on HARQ-ACK payload size. </w:t>
      </w:r>
    </w:p>
    <w:p w14:paraId="39977ED7" w14:textId="77777777" w:rsidR="00EA72D7" w:rsidRPr="00EA72D7" w:rsidRDefault="00EA72D7" w:rsidP="007B42B9">
      <w:pPr>
        <w:pStyle w:val="ListParagraph"/>
        <w:numPr>
          <w:ilvl w:val="1"/>
          <w:numId w:val="123"/>
        </w:numPr>
        <w:overflowPunct/>
        <w:autoSpaceDE/>
        <w:autoSpaceDN/>
        <w:adjustRightInd/>
        <w:spacing w:line="240" w:lineRule="atLeast"/>
        <w:jc w:val="both"/>
        <w:textAlignment w:val="auto"/>
        <w:rPr>
          <w:lang w:eastAsia="zh-CN"/>
        </w:rPr>
      </w:pPr>
      <w:r w:rsidRPr="00EA72D7">
        <w:rPr>
          <w:rFonts w:eastAsia="Malgun Gothic"/>
        </w:rPr>
        <w:t>FFS whether or not to configure PUCCH resource sets separately from PUCCH resource set for dynamic-scheduled PDSCH</w:t>
      </w:r>
    </w:p>
    <w:p w14:paraId="03E9D40D" w14:textId="77777777" w:rsidR="00EA72D7" w:rsidRPr="00EA72D7" w:rsidRDefault="00EA72D7" w:rsidP="007B42B9">
      <w:pPr>
        <w:pStyle w:val="ListParagraph"/>
        <w:numPr>
          <w:ilvl w:val="1"/>
          <w:numId w:val="123"/>
        </w:numPr>
        <w:overflowPunct/>
        <w:autoSpaceDE/>
        <w:autoSpaceDN/>
        <w:adjustRightInd/>
        <w:spacing w:line="240" w:lineRule="atLeast"/>
        <w:jc w:val="both"/>
        <w:textAlignment w:val="auto"/>
        <w:rPr>
          <w:lang w:eastAsia="zh-CN"/>
        </w:rPr>
      </w:pPr>
      <w:r w:rsidRPr="00EA72D7">
        <w:rPr>
          <w:rFonts w:eastAsia="Malgun Gothic"/>
        </w:rPr>
        <w:t>FFS whether to configure separate payload range</w:t>
      </w:r>
    </w:p>
    <w:p w14:paraId="3C78B750" w14:textId="77777777" w:rsidR="00EA72D7" w:rsidRPr="00EA72D7" w:rsidRDefault="00EA72D7" w:rsidP="007B42B9">
      <w:pPr>
        <w:pStyle w:val="ListParagraph"/>
        <w:numPr>
          <w:ilvl w:val="1"/>
          <w:numId w:val="123"/>
        </w:numPr>
        <w:overflowPunct/>
        <w:autoSpaceDE/>
        <w:autoSpaceDN/>
        <w:adjustRightInd/>
        <w:spacing w:line="240" w:lineRule="atLeast"/>
        <w:jc w:val="both"/>
        <w:textAlignment w:val="auto"/>
        <w:rPr>
          <w:lang w:eastAsia="zh-CN"/>
        </w:rPr>
      </w:pPr>
      <w:r w:rsidRPr="00EA72D7">
        <w:rPr>
          <w:lang w:eastAsia="zh-CN"/>
        </w:rPr>
        <w:t>The actual PUCCH resource to be used among PUCCH resources in the chosen PUCCH resource set is determined by reusing rel-15 HARQ-ACK PUCCH resource determination mechanism for dynamic PDSCH based on the latest activation DCI</w:t>
      </w:r>
    </w:p>
    <w:p w14:paraId="21DC2747" w14:textId="5028ABD3" w:rsidR="00AD3879" w:rsidRPr="00AD3879" w:rsidRDefault="00AD3879" w:rsidP="00EA72D7">
      <w:pPr>
        <w:rPr>
          <w:rFonts w:ascii="Times New Roman" w:hAnsi="Times New Roman"/>
          <w:i/>
          <w:szCs w:val="20"/>
          <w:lang w:eastAsia="zh-CN"/>
        </w:rPr>
      </w:pPr>
      <w:r w:rsidRPr="00AD3879">
        <w:rPr>
          <w:rFonts w:ascii="Times New Roman" w:hAnsi="Times New Roman"/>
          <w:i/>
          <w:szCs w:val="20"/>
          <w:lang w:eastAsia="zh-CN"/>
        </w:rPr>
        <w:t xml:space="preserve">(*) on </w:t>
      </w:r>
      <w:r w:rsidRPr="00AD3879">
        <w:rPr>
          <w:rFonts w:ascii="Times New Roman" w:hAnsi="Times New Roman"/>
          <w:bCs/>
          <w:i/>
          <w:szCs w:val="20"/>
          <w:lang w:eastAsia="x-none"/>
        </w:rPr>
        <w:t>Sunday:</w:t>
      </w:r>
      <w:r w:rsidRPr="00AD3879">
        <w:rPr>
          <w:rFonts w:ascii="Times New Roman" w:hAnsi="Times New Roman"/>
          <w:i/>
          <w:szCs w:val="20"/>
          <w:lang w:eastAsia="zh-CN"/>
        </w:rPr>
        <w:t xml:space="preserve"> no time to achieve down selection</w:t>
      </w:r>
    </w:p>
    <w:p w14:paraId="08E841AC" w14:textId="77777777" w:rsidR="00AD3879" w:rsidRPr="0007216A" w:rsidRDefault="00AD3879" w:rsidP="00EA72D7">
      <w:pPr>
        <w:rPr>
          <w:rFonts w:ascii="Times New Roman" w:hAnsi="Times New Roman"/>
          <w:bCs/>
          <w:szCs w:val="20"/>
          <w:lang w:eastAsia="x-none"/>
        </w:rPr>
      </w:pPr>
    </w:p>
    <w:p w14:paraId="7E1D4190" w14:textId="4200557B" w:rsidR="00EA72D7" w:rsidRPr="0007216A" w:rsidRDefault="00EA72D7" w:rsidP="00EA72D7">
      <w:pPr>
        <w:rPr>
          <w:rFonts w:ascii="Times New Roman" w:hAnsi="Times New Roman"/>
          <w:bCs/>
          <w:szCs w:val="20"/>
          <w:lang w:eastAsia="x-none"/>
        </w:rPr>
      </w:pPr>
      <w:r w:rsidRPr="0007216A">
        <w:rPr>
          <w:rFonts w:ascii="Times New Roman" w:hAnsi="Times New Roman"/>
          <w:bCs/>
          <w:szCs w:val="20"/>
          <w:lang w:eastAsia="x-none"/>
        </w:rPr>
        <w:t>Proposals:</w:t>
      </w:r>
    </w:p>
    <w:p w14:paraId="436938C8" w14:textId="77777777" w:rsidR="00EA72D7" w:rsidRPr="0007216A" w:rsidRDefault="00EA72D7" w:rsidP="00EA72D7">
      <w:pPr>
        <w:spacing w:line="240" w:lineRule="atLeast"/>
        <w:rPr>
          <w:rFonts w:ascii="Times New Roman" w:eastAsia="Malgun Gothic" w:hAnsi="Times New Roman"/>
          <w:szCs w:val="20"/>
          <w:lang w:eastAsia="ko-KR"/>
        </w:rPr>
      </w:pPr>
      <w:r w:rsidRPr="0007216A">
        <w:rPr>
          <w:rFonts w:ascii="Times New Roman" w:eastAsia="Malgun Gothic" w:hAnsi="Times New Roman"/>
          <w:szCs w:val="20"/>
          <w:lang w:eastAsia="ko-KR"/>
        </w:rPr>
        <w:t>If the PUCCH resource determined by HARQ-ACK timing in the activation DCI collides with DL symbols given by semi-static TDD configuration, the following options are to be further investigated:</w:t>
      </w:r>
    </w:p>
    <w:p w14:paraId="36B43A15" w14:textId="77777777" w:rsidR="00EA72D7" w:rsidRPr="0007216A" w:rsidRDefault="00EA72D7" w:rsidP="007B42B9">
      <w:pPr>
        <w:pStyle w:val="ListParagraph"/>
        <w:numPr>
          <w:ilvl w:val="0"/>
          <w:numId w:val="122"/>
        </w:numPr>
        <w:overflowPunct/>
        <w:autoSpaceDE/>
        <w:autoSpaceDN/>
        <w:adjustRightInd/>
        <w:spacing w:after="0" w:line="240" w:lineRule="atLeast"/>
        <w:jc w:val="both"/>
        <w:textAlignment w:val="auto"/>
        <w:rPr>
          <w:lang w:eastAsia="zh-CN"/>
        </w:rPr>
      </w:pPr>
      <w:r w:rsidRPr="0007216A">
        <w:rPr>
          <w:lang w:eastAsia="zh-CN"/>
        </w:rPr>
        <w:t>Option 1: Deferring HARQ-ACK until the first available valid UL slot (or PUCCH resource)</w:t>
      </w:r>
    </w:p>
    <w:p w14:paraId="3B2500E9" w14:textId="77777777" w:rsidR="00EA72D7" w:rsidRPr="0007216A" w:rsidRDefault="00EA72D7" w:rsidP="007B42B9">
      <w:pPr>
        <w:pStyle w:val="ListParagraph"/>
        <w:numPr>
          <w:ilvl w:val="0"/>
          <w:numId w:val="122"/>
        </w:numPr>
        <w:overflowPunct/>
        <w:autoSpaceDE/>
        <w:autoSpaceDN/>
        <w:adjustRightInd/>
        <w:spacing w:after="0" w:line="240" w:lineRule="atLeast"/>
        <w:jc w:val="both"/>
        <w:textAlignment w:val="auto"/>
        <w:rPr>
          <w:lang w:eastAsia="zh-CN"/>
        </w:rPr>
      </w:pPr>
      <w:r w:rsidRPr="0007216A">
        <w:rPr>
          <w:lang w:eastAsia="zh-CN"/>
        </w:rPr>
        <w:t xml:space="preserve">Option 2: Indicating K1 value for each SPS transmission. </w:t>
      </w:r>
    </w:p>
    <w:p w14:paraId="15A0B6D9" w14:textId="77777777" w:rsidR="00EA72D7" w:rsidRPr="0007216A" w:rsidRDefault="00EA72D7" w:rsidP="007B42B9">
      <w:pPr>
        <w:pStyle w:val="ListParagraph"/>
        <w:numPr>
          <w:ilvl w:val="0"/>
          <w:numId w:val="122"/>
        </w:numPr>
        <w:overflowPunct/>
        <w:autoSpaceDE/>
        <w:autoSpaceDN/>
        <w:adjustRightInd/>
        <w:spacing w:after="0" w:line="240" w:lineRule="atLeast"/>
        <w:jc w:val="both"/>
        <w:textAlignment w:val="auto"/>
        <w:rPr>
          <w:lang w:eastAsia="zh-CN"/>
        </w:rPr>
      </w:pPr>
      <w:r w:rsidRPr="0007216A">
        <w:rPr>
          <w:rFonts w:eastAsia="Malgun Gothic"/>
        </w:rPr>
        <w:t>Other options are not precluded</w:t>
      </w:r>
    </w:p>
    <w:p w14:paraId="51937241" w14:textId="77777777" w:rsidR="00EA72D7" w:rsidRPr="00EA72D7" w:rsidRDefault="00EA72D7" w:rsidP="00EA72D7">
      <w:pPr>
        <w:rPr>
          <w:rFonts w:ascii="Times New Roman" w:hAnsi="Times New Roman"/>
          <w:bCs/>
          <w:szCs w:val="20"/>
          <w:lang w:eastAsia="x-none"/>
        </w:rPr>
      </w:pPr>
    </w:p>
    <w:p w14:paraId="7E72B076" w14:textId="325FB053" w:rsidR="009F411B" w:rsidRPr="00200AAD" w:rsidRDefault="00200AAD" w:rsidP="00EB6FC1">
      <w:pPr>
        <w:rPr>
          <w:rFonts w:ascii="Times New Roman" w:hAnsi="Times New Roman"/>
          <w:b/>
          <w:szCs w:val="20"/>
        </w:rPr>
      </w:pPr>
      <w:r w:rsidRPr="00200AAD">
        <w:rPr>
          <w:rFonts w:ascii="Times New Roman" w:hAnsi="Times New Roman"/>
          <w:b/>
          <w:szCs w:val="20"/>
        </w:rPr>
        <w:t>Saturday session</w:t>
      </w:r>
    </w:p>
    <w:p w14:paraId="3252E499" w14:textId="24952689" w:rsidR="00200AAD" w:rsidRPr="0028271F" w:rsidRDefault="00930F3A" w:rsidP="00200AAD">
      <w:pPr>
        <w:rPr>
          <w:b/>
          <w:bCs/>
        </w:rPr>
      </w:pPr>
      <w:hyperlink r:id="rId1368" w:history="1">
        <w:r w:rsidR="00956756">
          <w:rPr>
            <w:rStyle w:val="Hyperlink"/>
            <w:b/>
            <w:bCs/>
          </w:rPr>
          <w:t>R1-1911602</w:t>
        </w:r>
      </w:hyperlink>
      <w:r w:rsidR="00200AAD" w:rsidRPr="00200AAD">
        <w:rPr>
          <w:b/>
          <w:bCs/>
        </w:rPr>
        <w:tab/>
        <w:t>Summary#3 of 7.2.6.7 others</w:t>
      </w:r>
      <w:r w:rsidR="00200AAD" w:rsidRPr="00200AAD">
        <w:rPr>
          <w:b/>
          <w:bCs/>
        </w:rPr>
        <w:tab/>
        <w:t>LG Electronics</w:t>
      </w:r>
    </w:p>
    <w:p w14:paraId="7D597F22" w14:textId="77777777" w:rsidR="00200AAD" w:rsidRPr="00EA72D7" w:rsidRDefault="00200AAD" w:rsidP="00200AAD">
      <w:pPr>
        <w:rPr>
          <w:rFonts w:ascii="Times New Roman" w:hAnsi="Times New Roman"/>
          <w:szCs w:val="20"/>
          <w:lang w:eastAsia="x-none"/>
        </w:rPr>
      </w:pPr>
      <w:r w:rsidRPr="00EA72D7">
        <w:rPr>
          <w:rFonts w:ascii="Times New Roman" w:hAnsi="Times New Roman"/>
          <w:b/>
          <w:szCs w:val="20"/>
        </w:rPr>
        <w:t xml:space="preserve">Decision: </w:t>
      </w:r>
      <w:r w:rsidRPr="00EA72D7">
        <w:rPr>
          <w:rFonts w:ascii="Times New Roman" w:hAnsi="Times New Roman"/>
          <w:szCs w:val="20"/>
        </w:rPr>
        <w:t>The document is noted.</w:t>
      </w:r>
    </w:p>
    <w:p w14:paraId="352572D9" w14:textId="77777777" w:rsidR="00200AAD" w:rsidRDefault="00200AAD" w:rsidP="00200AAD">
      <w:pPr>
        <w:rPr>
          <w:szCs w:val="20"/>
          <w:highlight w:val="green"/>
          <w:lang w:eastAsia="x-none"/>
        </w:rPr>
      </w:pPr>
    </w:p>
    <w:p w14:paraId="311897E7" w14:textId="330A81E1" w:rsidR="00200AAD" w:rsidRPr="0091267B" w:rsidRDefault="00200AAD" w:rsidP="00200AAD">
      <w:pPr>
        <w:rPr>
          <w:szCs w:val="20"/>
          <w:highlight w:val="green"/>
          <w:lang w:eastAsia="x-none"/>
        </w:rPr>
      </w:pPr>
      <w:r w:rsidRPr="0091267B">
        <w:rPr>
          <w:szCs w:val="20"/>
          <w:highlight w:val="green"/>
          <w:lang w:eastAsia="x-none"/>
        </w:rPr>
        <w:t>Agreements:</w:t>
      </w:r>
    </w:p>
    <w:p w14:paraId="178835FD" w14:textId="77777777" w:rsidR="00200AAD" w:rsidRPr="0091267B" w:rsidRDefault="00200AAD" w:rsidP="00200AAD">
      <w:pPr>
        <w:spacing w:line="240" w:lineRule="atLeast"/>
        <w:rPr>
          <w:szCs w:val="20"/>
          <w:lang w:eastAsia="zh-CN"/>
        </w:rPr>
      </w:pPr>
      <w:r w:rsidRPr="0091267B">
        <w:rPr>
          <w:szCs w:val="20"/>
          <w:lang w:eastAsia="zh-CN"/>
        </w:rPr>
        <w:t xml:space="preserve">For cases where only HARQ-ACK feedback for SPS PDSCHs without associated DL assignment shall be reported (i.e. no dynamic PDSCH HARQ-ACK), </w:t>
      </w:r>
    </w:p>
    <w:p w14:paraId="5F8BDFCF" w14:textId="77777777" w:rsidR="00200AAD" w:rsidRPr="0091267B" w:rsidRDefault="00200AAD" w:rsidP="00200AAD">
      <w:pPr>
        <w:numPr>
          <w:ilvl w:val="0"/>
          <w:numId w:val="290"/>
        </w:numPr>
        <w:spacing w:line="240" w:lineRule="atLeast"/>
        <w:contextualSpacing/>
        <w:rPr>
          <w:rFonts w:eastAsia="SimSun"/>
          <w:szCs w:val="20"/>
          <w:lang w:eastAsia="zh-CN"/>
        </w:rPr>
      </w:pPr>
      <w:r w:rsidRPr="0091267B">
        <w:rPr>
          <w:rFonts w:eastAsia="SimSun" w:hint="eastAsia"/>
          <w:szCs w:val="20"/>
          <w:lang w:eastAsia="zh-CN"/>
        </w:rPr>
        <w:lastRenderedPageBreak/>
        <w:t xml:space="preserve">Multiple PUCCH resources are configured </w:t>
      </w:r>
      <w:r w:rsidRPr="0091267B">
        <w:rPr>
          <w:rFonts w:eastAsia="SimSun"/>
          <w:szCs w:val="20"/>
          <w:lang w:eastAsia="zh-CN"/>
        </w:rPr>
        <w:t>common for all</w:t>
      </w:r>
      <w:r w:rsidRPr="0091267B">
        <w:rPr>
          <w:rFonts w:eastAsia="SimSun" w:hint="eastAsia"/>
          <w:szCs w:val="20"/>
          <w:lang w:eastAsia="zh-CN"/>
        </w:rPr>
        <w:t xml:space="preserve"> SPS configuration</w:t>
      </w:r>
      <w:r w:rsidRPr="0091267B">
        <w:rPr>
          <w:rFonts w:eastAsia="SimSun"/>
          <w:szCs w:val="20"/>
          <w:lang w:eastAsia="zh-CN"/>
        </w:rPr>
        <w:t>s</w:t>
      </w:r>
      <w:r w:rsidRPr="0091267B" w:rsidDel="00722E6D">
        <w:rPr>
          <w:rFonts w:eastAsia="SimSun" w:hint="eastAsia"/>
          <w:szCs w:val="20"/>
          <w:lang w:eastAsia="zh-CN"/>
        </w:rPr>
        <w:t xml:space="preserve"> </w:t>
      </w:r>
      <w:r w:rsidRPr="0091267B">
        <w:rPr>
          <w:rFonts w:eastAsia="SimSun"/>
          <w:szCs w:val="20"/>
          <w:lang w:eastAsia="zh-CN"/>
        </w:rPr>
        <w:t>per HARQ-ACK codebook.</w:t>
      </w:r>
      <w:r w:rsidRPr="0091267B">
        <w:rPr>
          <w:rFonts w:eastAsia="SimSun" w:hint="eastAsia"/>
          <w:szCs w:val="20"/>
          <w:lang w:eastAsia="zh-CN"/>
        </w:rPr>
        <w:t xml:space="preserve"> The actual PUCCH resource to be used among PUCCH resources is determined based on HARQ-ACK payload size</w:t>
      </w:r>
    </w:p>
    <w:p w14:paraId="1415EB2F" w14:textId="77777777" w:rsidR="00200AAD" w:rsidRPr="0091267B" w:rsidRDefault="00200AAD" w:rsidP="00200AAD">
      <w:pPr>
        <w:numPr>
          <w:ilvl w:val="1"/>
          <w:numId w:val="290"/>
        </w:numPr>
        <w:spacing w:line="240" w:lineRule="atLeast"/>
        <w:contextualSpacing/>
        <w:rPr>
          <w:rFonts w:eastAsia="SimSun"/>
          <w:szCs w:val="20"/>
          <w:lang w:eastAsia="zh-CN"/>
        </w:rPr>
      </w:pPr>
      <w:r w:rsidRPr="0091267B">
        <w:rPr>
          <w:rFonts w:eastAsia="Malgun Gothic"/>
          <w:szCs w:val="20"/>
          <w:lang w:eastAsia="x-none"/>
        </w:rPr>
        <w:t>Number of PUCCH resources is up to 4</w:t>
      </w:r>
    </w:p>
    <w:p w14:paraId="27EC1B87" w14:textId="77777777" w:rsidR="00200AAD" w:rsidRPr="0091267B" w:rsidRDefault="00200AAD" w:rsidP="00200AAD">
      <w:pPr>
        <w:numPr>
          <w:ilvl w:val="1"/>
          <w:numId w:val="290"/>
        </w:numPr>
        <w:spacing w:line="240" w:lineRule="atLeast"/>
        <w:contextualSpacing/>
        <w:rPr>
          <w:rFonts w:eastAsia="SimSun"/>
          <w:szCs w:val="20"/>
          <w:lang w:eastAsia="zh-CN"/>
        </w:rPr>
      </w:pPr>
      <w:r w:rsidRPr="0091267B">
        <w:rPr>
          <w:rFonts w:eastAsia="Malgun Gothic"/>
          <w:szCs w:val="20"/>
          <w:lang w:eastAsia="x-none"/>
        </w:rPr>
        <w:t>FFS details (e.g., threshold for determining PUCCH resource)</w:t>
      </w:r>
    </w:p>
    <w:p w14:paraId="1BFC1F8B" w14:textId="6BF4CA67" w:rsidR="00200AAD" w:rsidRDefault="00200AAD" w:rsidP="00EB6FC1">
      <w:pPr>
        <w:rPr>
          <w:rFonts w:ascii="Times New Roman" w:hAnsi="Times New Roman"/>
          <w:szCs w:val="20"/>
        </w:rPr>
      </w:pPr>
    </w:p>
    <w:p w14:paraId="2905C7F5" w14:textId="2E55ED3B" w:rsidR="00170A52" w:rsidRPr="003A063F" w:rsidRDefault="00930F3A" w:rsidP="00170A52">
      <w:pPr>
        <w:rPr>
          <w:rFonts w:ascii="Times New Roman" w:hAnsi="Times New Roman"/>
          <w:b/>
          <w:szCs w:val="20"/>
        </w:rPr>
      </w:pPr>
      <w:hyperlink r:id="rId1369" w:history="1">
        <w:r w:rsidR="00956756">
          <w:rPr>
            <w:rStyle w:val="Hyperlink"/>
            <w:rFonts w:ascii="Times New Roman" w:hAnsi="Times New Roman"/>
            <w:b/>
            <w:szCs w:val="20"/>
          </w:rPr>
          <w:t>R1-1911692</w:t>
        </w:r>
      </w:hyperlink>
      <w:r w:rsidR="00170A52" w:rsidRPr="003A063F">
        <w:rPr>
          <w:rFonts w:ascii="Times New Roman" w:hAnsi="Times New Roman"/>
          <w:b/>
          <w:szCs w:val="20"/>
        </w:rPr>
        <w:tab/>
        <w:t>Summary#5 of 7.2.6.7 others</w:t>
      </w:r>
      <w:r w:rsidR="00170A52" w:rsidRPr="003A063F">
        <w:rPr>
          <w:rFonts w:ascii="Times New Roman" w:hAnsi="Times New Roman"/>
          <w:b/>
          <w:szCs w:val="20"/>
        </w:rPr>
        <w:tab/>
        <w:t>LG Electronics</w:t>
      </w:r>
    </w:p>
    <w:p w14:paraId="29E120CB" w14:textId="77777777" w:rsidR="00170A52" w:rsidRPr="003A063F" w:rsidRDefault="00170A52" w:rsidP="00170A52">
      <w:pPr>
        <w:rPr>
          <w:rFonts w:ascii="Times New Roman" w:hAnsi="Times New Roman"/>
          <w:szCs w:val="20"/>
          <w:lang w:eastAsia="x-none"/>
        </w:rPr>
      </w:pPr>
      <w:r w:rsidRPr="003A063F">
        <w:rPr>
          <w:rFonts w:ascii="Times New Roman" w:hAnsi="Times New Roman"/>
          <w:b/>
          <w:szCs w:val="20"/>
        </w:rPr>
        <w:t xml:space="preserve">Decision: </w:t>
      </w:r>
      <w:r w:rsidRPr="003A063F">
        <w:rPr>
          <w:rFonts w:ascii="Times New Roman" w:hAnsi="Times New Roman"/>
          <w:szCs w:val="20"/>
        </w:rPr>
        <w:t>The document is noted.</w:t>
      </w:r>
    </w:p>
    <w:p w14:paraId="7E1FF180" w14:textId="243FEC79" w:rsidR="00170A52" w:rsidRPr="003A063F" w:rsidRDefault="00170A52" w:rsidP="00170A52">
      <w:pPr>
        <w:rPr>
          <w:rFonts w:ascii="Times New Roman" w:hAnsi="Times New Roman"/>
          <w:szCs w:val="20"/>
        </w:rPr>
      </w:pPr>
    </w:p>
    <w:p w14:paraId="37275650" w14:textId="77777777" w:rsidR="003A063F" w:rsidRPr="003A063F" w:rsidRDefault="003A063F" w:rsidP="003A063F">
      <w:pPr>
        <w:rPr>
          <w:rFonts w:ascii="Times New Roman" w:hAnsi="Times New Roman"/>
          <w:b/>
          <w:bCs/>
          <w:szCs w:val="20"/>
          <w:lang w:eastAsia="x-none"/>
        </w:rPr>
      </w:pPr>
      <w:r w:rsidRPr="003A063F">
        <w:rPr>
          <w:rFonts w:ascii="Times New Roman" w:hAnsi="Times New Roman"/>
          <w:szCs w:val="20"/>
          <w:highlight w:val="green"/>
          <w:lang w:eastAsia="x-none"/>
        </w:rPr>
        <w:t>Agreements</w:t>
      </w:r>
      <w:r w:rsidRPr="003A063F">
        <w:rPr>
          <w:rFonts w:ascii="Times New Roman" w:hAnsi="Times New Roman"/>
          <w:b/>
          <w:bCs/>
          <w:szCs w:val="20"/>
          <w:lang w:eastAsia="x-none"/>
        </w:rPr>
        <w:t>:</w:t>
      </w:r>
    </w:p>
    <w:p w14:paraId="7B26FAAC" w14:textId="77777777" w:rsidR="003A063F" w:rsidRPr="003A063F" w:rsidRDefault="003A063F" w:rsidP="003A063F">
      <w:pPr>
        <w:spacing w:line="240" w:lineRule="atLeast"/>
        <w:rPr>
          <w:rFonts w:ascii="Times New Roman" w:hAnsi="Times New Roman"/>
          <w:szCs w:val="20"/>
          <w:lang w:eastAsia="zh-CN"/>
        </w:rPr>
      </w:pPr>
      <w:r w:rsidRPr="003A063F">
        <w:rPr>
          <w:rFonts w:ascii="Times New Roman" w:hAnsi="Times New Roman"/>
          <w:szCs w:val="20"/>
          <w:lang w:eastAsia="zh-CN"/>
        </w:rPr>
        <w:t xml:space="preserve">For cases where only HARQ-ACK feedback for SPS PDSCHs without associated DL assignment shall be reported (i.e. no dynamic PDSCH HARQ-ACK), PUCCH resource </w:t>
      </w:r>
      <w:r w:rsidRPr="003A063F">
        <w:rPr>
          <w:rFonts w:ascii="Times New Roman" w:hAnsi="Times New Roman"/>
          <w:i/>
          <w:szCs w:val="20"/>
          <w:lang w:eastAsia="zh-CN"/>
        </w:rPr>
        <w:t>i</w:t>
      </w:r>
      <w:r w:rsidRPr="003A063F">
        <w:rPr>
          <w:rFonts w:ascii="Times New Roman" w:hAnsi="Times New Roman"/>
          <w:szCs w:val="20"/>
          <w:lang w:eastAsia="zh-CN"/>
        </w:rPr>
        <w:t xml:space="preserve"> is selected if HARQ-ACK payload size (not including CRC) is in the range of {</w:t>
      </w:r>
      <w:r w:rsidRPr="003A063F">
        <w:rPr>
          <w:rFonts w:ascii="Times New Roman" w:hAnsi="Times New Roman"/>
          <w:i/>
          <w:szCs w:val="20"/>
          <w:lang w:eastAsia="zh-CN"/>
        </w:rPr>
        <w:t>N</w:t>
      </w:r>
      <w:r w:rsidRPr="003A063F">
        <w:rPr>
          <w:rFonts w:ascii="Times New Roman" w:hAnsi="Times New Roman"/>
          <w:i/>
          <w:szCs w:val="20"/>
          <w:vertAlign w:val="subscript"/>
          <w:lang w:eastAsia="zh-CN"/>
        </w:rPr>
        <w:t>i,min</w:t>
      </w:r>
      <w:r w:rsidRPr="003A063F">
        <w:rPr>
          <w:rFonts w:ascii="Times New Roman" w:hAnsi="Times New Roman"/>
          <w:szCs w:val="20"/>
          <w:lang w:eastAsia="zh-CN"/>
        </w:rPr>
        <w:t xml:space="preserve">, …, </w:t>
      </w:r>
      <w:r w:rsidRPr="003A063F">
        <w:rPr>
          <w:rFonts w:ascii="Times New Roman" w:hAnsi="Times New Roman"/>
          <w:i/>
          <w:szCs w:val="20"/>
          <w:lang w:eastAsia="zh-CN"/>
        </w:rPr>
        <w:t>N</w:t>
      </w:r>
      <w:r w:rsidRPr="003A063F">
        <w:rPr>
          <w:rFonts w:ascii="Times New Roman" w:hAnsi="Times New Roman"/>
          <w:i/>
          <w:szCs w:val="20"/>
          <w:vertAlign w:val="subscript"/>
          <w:lang w:eastAsia="zh-CN"/>
        </w:rPr>
        <w:t>i,max</w:t>
      </w:r>
      <w:r w:rsidRPr="003A063F">
        <w:rPr>
          <w:rFonts w:ascii="Times New Roman" w:hAnsi="Times New Roman"/>
          <w:szCs w:val="20"/>
          <w:lang w:eastAsia="zh-CN"/>
        </w:rPr>
        <w:t xml:space="preserve">} bits, where the number of PUCCH resources in the selection is from 0 up to 3. </w:t>
      </w:r>
    </w:p>
    <w:p w14:paraId="216BA0DB" w14:textId="77777777" w:rsidR="003A063F" w:rsidRPr="003A063F" w:rsidRDefault="003A063F" w:rsidP="003A063F">
      <w:pPr>
        <w:pStyle w:val="ListParagraph"/>
        <w:numPr>
          <w:ilvl w:val="0"/>
          <w:numId w:val="300"/>
        </w:numPr>
        <w:overflowPunct/>
        <w:autoSpaceDE/>
        <w:autoSpaceDN/>
        <w:adjustRightInd/>
        <w:spacing w:after="0" w:line="240" w:lineRule="atLeast"/>
        <w:jc w:val="both"/>
        <w:textAlignment w:val="auto"/>
        <w:rPr>
          <w:lang w:eastAsia="zh-CN"/>
        </w:rPr>
      </w:pPr>
      <w:r w:rsidRPr="003A063F">
        <w:rPr>
          <w:i/>
          <w:lang w:eastAsia="zh-CN"/>
        </w:rPr>
        <w:t>N</w:t>
      </w:r>
      <w:r w:rsidRPr="003A063F">
        <w:rPr>
          <w:i/>
          <w:vertAlign w:val="subscript"/>
          <w:lang w:eastAsia="zh-CN"/>
        </w:rPr>
        <w:t>0,min</w:t>
      </w:r>
      <w:r w:rsidRPr="003A063F">
        <w:rPr>
          <w:lang w:eastAsia="zh-CN"/>
        </w:rPr>
        <w:t>=1</w:t>
      </w:r>
      <w:r w:rsidRPr="003A063F">
        <w:rPr>
          <w:i/>
          <w:lang w:eastAsia="zh-CN"/>
        </w:rPr>
        <w:t>, N</w:t>
      </w:r>
      <w:r w:rsidRPr="003A063F">
        <w:rPr>
          <w:i/>
          <w:vertAlign w:val="subscript"/>
          <w:lang w:eastAsia="zh-CN"/>
        </w:rPr>
        <w:t>0,max</w:t>
      </w:r>
      <w:r w:rsidRPr="003A063F">
        <w:rPr>
          <w:lang w:eastAsia="zh-CN"/>
        </w:rPr>
        <w:t>=2</w:t>
      </w:r>
    </w:p>
    <w:p w14:paraId="3906BB83" w14:textId="77777777" w:rsidR="003A063F" w:rsidRPr="003A063F" w:rsidRDefault="003A063F" w:rsidP="003A063F">
      <w:pPr>
        <w:pStyle w:val="ListParagraph"/>
        <w:numPr>
          <w:ilvl w:val="0"/>
          <w:numId w:val="300"/>
        </w:numPr>
        <w:overflowPunct/>
        <w:autoSpaceDE/>
        <w:autoSpaceDN/>
        <w:adjustRightInd/>
        <w:spacing w:after="0" w:line="240" w:lineRule="atLeast"/>
        <w:jc w:val="both"/>
        <w:textAlignment w:val="auto"/>
        <w:rPr>
          <w:lang w:eastAsia="zh-CN"/>
        </w:rPr>
      </w:pPr>
      <w:r w:rsidRPr="003A063F">
        <w:rPr>
          <w:lang w:eastAsia="zh-CN"/>
        </w:rPr>
        <w:t>For</w:t>
      </w:r>
      <w:r w:rsidRPr="003A063F">
        <w:rPr>
          <w:i/>
          <w:lang w:eastAsia="zh-CN"/>
        </w:rPr>
        <w:t xml:space="preserve"> i</w:t>
      </w:r>
      <w:r w:rsidRPr="003A063F">
        <w:rPr>
          <w:lang w:eastAsia="zh-CN"/>
        </w:rPr>
        <w:t>≠</w:t>
      </w:r>
      <w:r w:rsidRPr="003A063F">
        <w:t>0</w:t>
      </w:r>
    </w:p>
    <w:p w14:paraId="52547525" w14:textId="77777777" w:rsidR="003A063F" w:rsidRPr="003A063F" w:rsidRDefault="003A063F" w:rsidP="003A063F">
      <w:pPr>
        <w:pStyle w:val="ListParagraph"/>
        <w:numPr>
          <w:ilvl w:val="1"/>
          <w:numId w:val="300"/>
        </w:numPr>
        <w:overflowPunct/>
        <w:autoSpaceDE/>
        <w:autoSpaceDN/>
        <w:adjustRightInd/>
        <w:spacing w:after="0" w:line="240" w:lineRule="atLeast"/>
        <w:jc w:val="both"/>
        <w:textAlignment w:val="auto"/>
        <w:rPr>
          <w:lang w:eastAsia="zh-CN"/>
        </w:rPr>
      </w:pPr>
      <w:r w:rsidRPr="003A063F">
        <w:rPr>
          <w:i/>
          <w:lang w:eastAsia="zh-CN"/>
        </w:rPr>
        <w:t>N</w:t>
      </w:r>
      <w:r w:rsidRPr="003A063F">
        <w:rPr>
          <w:i/>
          <w:vertAlign w:val="subscript"/>
          <w:lang w:eastAsia="zh-CN"/>
        </w:rPr>
        <w:t>i,max</w:t>
      </w:r>
      <w:r w:rsidRPr="003A063F">
        <w:rPr>
          <w:lang w:eastAsia="zh-CN"/>
        </w:rPr>
        <w:t xml:space="preserve"> is configured by RRC; if not configured, </w:t>
      </w:r>
      <w:r w:rsidRPr="003A063F">
        <w:rPr>
          <w:i/>
          <w:lang w:eastAsia="zh-CN"/>
        </w:rPr>
        <w:t>N</w:t>
      </w:r>
      <w:r w:rsidRPr="003A063F">
        <w:rPr>
          <w:i/>
          <w:vertAlign w:val="subscript"/>
          <w:lang w:eastAsia="zh-CN"/>
        </w:rPr>
        <w:t>i,max</w:t>
      </w:r>
      <w:r w:rsidRPr="003A063F">
        <w:rPr>
          <w:lang w:eastAsia="zh-CN"/>
        </w:rPr>
        <w:t xml:space="preserve"> is 1706.</w:t>
      </w:r>
    </w:p>
    <w:p w14:paraId="0D1EDD25" w14:textId="77777777" w:rsidR="003A063F" w:rsidRPr="003A063F" w:rsidRDefault="003A063F" w:rsidP="003A063F">
      <w:pPr>
        <w:pStyle w:val="ListParagraph"/>
        <w:numPr>
          <w:ilvl w:val="1"/>
          <w:numId w:val="300"/>
        </w:numPr>
        <w:overflowPunct/>
        <w:autoSpaceDE/>
        <w:autoSpaceDN/>
        <w:adjustRightInd/>
        <w:spacing w:after="0" w:line="240" w:lineRule="atLeast"/>
        <w:jc w:val="both"/>
        <w:textAlignment w:val="auto"/>
        <w:rPr>
          <w:lang w:eastAsia="zh-CN"/>
        </w:rPr>
      </w:pPr>
      <w:r w:rsidRPr="003A063F">
        <w:rPr>
          <w:i/>
          <w:lang w:eastAsia="zh-CN"/>
        </w:rPr>
        <w:t>N</w:t>
      </w:r>
      <w:r w:rsidRPr="003A063F">
        <w:rPr>
          <w:i/>
          <w:vertAlign w:val="subscript"/>
          <w:lang w:eastAsia="zh-CN"/>
        </w:rPr>
        <w:t>i,min</w:t>
      </w:r>
      <w:r w:rsidRPr="003A063F">
        <w:rPr>
          <w:lang w:eastAsia="zh-CN"/>
        </w:rPr>
        <w:t xml:space="preserve"> is equal to </w:t>
      </w:r>
      <w:r w:rsidRPr="003A063F">
        <w:rPr>
          <w:i/>
          <w:lang w:eastAsia="zh-CN"/>
        </w:rPr>
        <w:t>N</w:t>
      </w:r>
      <w:r w:rsidRPr="003A063F">
        <w:rPr>
          <w:i/>
          <w:vertAlign w:val="subscript"/>
          <w:lang w:eastAsia="zh-CN"/>
        </w:rPr>
        <w:t>i-1,max</w:t>
      </w:r>
      <w:r w:rsidRPr="003A063F">
        <w:rPr>
          <w:lang w:eastAsia="zh-CN"/>
        </w:rPr>
        <w:t xml:space="preserve">+1 </w:t>
      </w:r>
    </w:p>
    <w:p w14:paraId="7416799A" w14:textId="77777777" w:rsidR="003A063F" w:rsidRPr="003A063F" w:rsidRDefault="003A063F" w:rsidP="003A063F">
      <w:pPr>
        <w:spacing w:line="240" w:lineRule="atLeast"/>
        <w:rPr>
          <w:rFonts w:ascii="Times New Roman" w:eastAsia="Malgun Gothic" w:hAnsi="Times New Roman"/>
          <w:szCs w:val="20"/>
          <w:lang w:eastAsia="ko-KR"/>
        </w:rPr>
      </w:pPr>
      <w:r w:rsidRPr="003A063F">
        <w:rPr>
          <w:rFonts w:ascii="Times New Roman" w:eastAsia="Malgun Gothic" w:hAnsi="Times New Roman"/>
          <w:szCs w:val="20"/>
          <w:lang w:eastAsia="ko-KR"/>
        </w:rPr>
        <w:t>Note: The above mechanism is equivalent to rel-15 procedure when a single PUCCH resource is configured per PUCCH resource set.</w:t>
      </w:r>
    </w:p>
    <w:p w14:paraId="1D440CBF" w14:textId="653717E6" w:rsidR="003A063F" w:rsidRDefault="003A063F" w:rsidP="003A063F">
      <w:pPr>
        <w:rPr>
          <w:rFonts w:ascii="Times New Roman" w:hAnsi="Times New Roman"/>
          <w:bCs/>
          <w:szCs w:val="20"/>
          <w:lang w:eastAsia="x-none"/>
        </w:rPr>
      </w:pPr>
    </w:p>
    <w:p w14:paraId="0D9CCD24" w14:textId="77777777" w:rsidR="0007216A" w:rsidRPr="003A063F" w:rsidRDefault="0007216A" w:rsidP="003A063F">
      <w:pPr>
        <w:rPr>
          <w:rFonts w:ascii="Times New Roman" w:hAnsi="Times New Roman"/>
          <w:bCs/>
          <w:szCs w:val="20"/>
          <w:lang w:eastAsia="x-none"/>
        </w:rPr>
      </w:pPr>
    </w:p>
    <w:p w14:paraId="56A9C258" w14:textId="77777777" w:rsidR="003A063F" w:rsidRPr="0007216A" w:rsidRDefault="003A063F" w:rsidP="003A063F">
      <w:pPr>
        <w:rPr>
          <w:rFonts w:ascii="Times New Roman" w:hAnsi="Times New Roman"/>
          <w:bCs/>
          <w:szCs w:val="20"/>
          <w:lang w:eastAsia="x-none"/>
        </w:rPr>
      </w:pPr>
      <w:r w:rsidRPr="0007216A">
        <w:rPr>
          <w:rFonts w:ascii="Times New Roman" w:hAnsi="Times New Roman"/>
          <w:bCs/>
          <w:szCs w:val="20"/>
          <w:lang w:eastAsia="x-none"/>
        </w:rPr>
        <w:t>Proposals:</w:t>
      </w:r>
    </w:p>
    <w:p w14:paraId="49918455" w14:textId="77777777" w:rsidR="003A063F" w:rsidRPr="003A063F" w:rsidRDefault="003A063F" w:rsidP="003A063F">
      <w:pPr>
        <w:spacing w:line="240" w:lineRule="atLeast"/>
        <w:rPr>
          <w:rFonts w:ascii="Times New Roman" w:hAnsi="Times New Roman"/>
          <w:szCs w:val="20"/>
        </w:rPr>
      </w:pPr>
      <w:r w:rsidRPr="0007216A">
        <w:rPr>
          <w:rFonts w:ascii="Times New Roman" w:hAnsi="Times New Roman"/>
          <w:szCs w:val="20"/>
          <w:lang w:eastAsia="zh-CN"/>
        </w:rPr>
        <w:t xml:space="preserve">For cases where only HARQ-ACK feedback for SPS PDSCHs without associated DL assignment shall be reported (i.e. no dynamic PDSCH HARQ-ACK), the number of PRBs for the PUCCH transmission is determined by reusing Rel-15 mechanism </w:t>
      </w:r>
      <w:r w:rsidRPr="0007216A">
        <w:rPr>
          <w:rFonts w:ascii="Times New Roman" w:hAnsi="Times New Roman"/>
          <w:szCs w:val="20"/>
        </w:rPr>
        <w:t>in Subclause 9.2.3 (UE procedure for reporting HARQ-ACK) of 38.213.</w:t>
      </w:r>
      <w:r w:rsidRPr="003A063F">
        <w:rPr>
          <w:rFonts w:ascii="Times New Roman" w:hAnsi="Times New Roman"/>
          <w:szCs w:val="20"/>
        </w:rPr>
        <w:t xml:space="preserve"> </w:t>
      </w:r>
    </w:p>
    <w:p w14:paraId="6E8E8CF7" w14:textId="77777777" w:rsidR="003A063F" w:rsidRPr="003A063F" w:rsidRDefault="003A063F" w:rsidP="003A063F">
      <w:pPr>
        <w:spacing w:line="240" w:lineRule="atLeast"/>
        <w:rPr>
          <w:rFonts w:ascii="Times New Roman" w:hAnsi="Times New Roman"/>
          <w:szCs w:val="20"/>
        </w:rPr>
      </w:pPr>
    </w:p>
    <w:p w14:paraId="6DC2C2A2" w14:textId="77777777" w:rsidR="003A063F" w:rsidRPr="003A063F" w:rsidRDefault="003A063F" w:rsidP="003A063F">
      <w:pPr>
        <w:spacing w:line="240" w:lineRule="atLeast"/>
        <w:rPr>
          <w:rFonts w:ascii="Times New Roman" w:hAnsi="Times New Roman"/>
          <w:szCs w:val="20"/>
        </w:rPr>
      </w:pPr>
      <w:bookmarkStart w:id="247" w:name="_Hlk22434753"/>
    </w:p>
    <w:p w14:paraId="63B1B810" w14:textId="5BD7D0DB" w:rsidR="003A063F" w:rsidRPr="003A063F" w:rsidRDefault="00930F3A" w:rsidP="003A063F">
      <w:pPr>
        <w:spacing w:line="240" w:lineRule="atLeast"/>
        <w:rPr>
          <w:rFonts w:ascii="Times New Roman" w:hAnsi="Times New Roman"/>
          <w:b/>
          <w:szCs w:val="20"/>
        </w:rPr>
      </w:pPr>
      <w:hyperlink r:id="rId1370" w:history="1">
        <w:r w:rsidR="00956756">
          <w:rPr>
            <w:rStyle w:val="Hyperlink"/>
            <w:rFonts w:ascii="Times New Roman" w:hAnsi="Times New Roman"/>
            <w:b/>
            <w:bCs/>
            <w:szCs w:val="20"/>
          </w:rPr>
          <w:t>R1-1911641</w:t>
        </w:r>
      </w:hyperlink>
      <w:r w:rsidR="003A063F" w:rsidRPr="003A063F">
        <w:rPr>
          <w:rFonts w:ascii="Times New Roman" w:hAnsi="Times New Roman"/>
          <w:b/>
          <w:bCs/>
          <w:szCs w:val="20"/>
        </w:rPr>
        <w:tab/>
      </w:r>
      <w:r w:rsidR="003A063F" w:rsidRPr="003A063F">
        <w:rPr>
          <w:rFonts w:ascii="Times New Roman" w:hAnsi="Times New Roman"/>
          <w:b/>
          <w:szCs w:val="20"/>
        </w:rPr>
        <w:t>[Draft] Reply LS on propagation delay compensation for reference time information delivery</w:t>
      </w:r>
      <w:r w:rsidR="003A063F" w:rsidRPr="003A063F">
        <w:rPr>
          <w:rFonts w:ascii="Times New Roman" w:hAnsi="Times New Roman"/>
          <w:b/>
          <w:szCs w:val="20"/>
        </w:rPr>
        <w:tab/>
        <w:t>Nokia</w:t>
      </w:r>
    </w:p>
    <w:p w14:paraId="2AF753D5" w14:textId="52FC537A" w:rsidR="003A063F" w:rsidRPr="00EA72D7" w:rsidRDefault="003A063F" w:rsidP="003A063F">
      <w:pPr>
        <w:rPr>
          <w:rFonts w:ascii="Times New Roman" w:hAnsi="Times New Roman"/>
          <w:szCs w:val="20"/>
          <w:lang w:eastAsia="x-none"/>
        </w:rPr>
      </w:pPr>
      <w:r w:rsidRPr="00EA72D7">
        <w:rPr>
          <w:rFonts w:ascii="Times New Roman" w:hAnsi="Times New Roman"/>
          <w:b/>
          <w:szCs w:val="20"/>
        </w:rPr>
        <w:t xml:space="preserve">Decision: </w:t>
      </w:r>
      <w:r w:rsidRPr="00EA72D7">
        <w:rPr>
          <w:rFonts w:ascii="Times New Roman" w:hAnsi="Times New Roman"/>
          <w:szCs w:val="20"/>
        </w:rPr>
        <w:t>The d</w:t>
      </w:r>
      <w:r>
        <w:rPr>
          <w:rFonts w:ascii="Times New Roman" w:hAnsi="Times New Roman"/>
          <w:szCs w:val="20"/>
        </w:rPr>
        <w:t>raft LS is updated as follows and endorsed.</w:t>
      </w:r>
    </w:p>
    <w:p w14:paraId="765FB3DB" w14:textId="77777777" w:rsidR="003A063F" w:rsidRPr="003A063F" w:rsidRDefault="003A063F" w:rsidP="003A063F">
      <w:pPr>
        <w:spacing w:line="240" w:lineRule="atLeast"/>
        <w:ind w:left="720"/>
        <w:rPr>
          <w:rFonts w:ascii="Times New Roman" w:hAnsi="Times New Roman"/>
          <w:b/>
          <w:bCs/>
          <w:szCs w:val="20"/>
        </w:rPr>
      </w:pPr>
      <w:r w:rsidRPr="003A063F">
        <w:rPr>
          <w:rFonts w:ascii="Times New Roman" w:hAnsi="Times New Roman"/>
          <w:color w:val="FF0000"/>
          <w:szCs w:val="20"/>
          <w:u w:val="single"/>
        </w:rPr>
        <w:t>is assumed to be approximately</w:t>
      </w:r>
      <w:r w:rsidRPr="003A063F">
        <w:rPr>
          <w:rFonts w:ascii="Times New Roman" w:hAnsi="Times New Roman"/>
          <w:strike/>
          <w:color w:val="FF0000"/>
          <w:szCs w:val="20"/>
        </w:rPr>
        <w:t xml:space="preserve"> is assumed to be</w:t>
      </w:r>
      <w:r w:rsidRPr="003A063F">
        <w:rPr>
          <w:rFonts w:ascii="Times New Roman" w:hAnsi="Times New Roman"/>
          <w:szCs w:val="20"/>
        </w:rPr>
        <w:t xml:space="preserve"> half of the indicated</w:t>
      </w:r>
    </w:p>
    <w:p w14:paraId="5083C26E" w14:textId="77777777" w:rsidR="003A063F" w:rsidRPr="003A063F" w:rsidRDefault="003A063F" w:rsidP="003A063F">
      <w:pPr>
        <w:ind w:left="720"/>
        <w:rPr>
          <w:rFonts w:ascii="Times New Roman" w:hAnsi="Times New Roman"/>
          <w:szCs w:val="20"/>
        </w:rPr>
      </w:pPr>
      <w:r w:rsidRPr="003A063F">
        <w:rPr>
          <w:rFonts w:ascii="Times New Roman" w:hAnsi="Times New Roman"/>
          <w:szCs w:val="20"/>
        </w:rPr>
        <w:t xml:space="preserve">without a conclusion in RAN1 </w:t>
      </w:r>
      <w:r w:rsidRPr="003A063F">
        <w:rPr>
          <w:rFonts w:ascii="Times New Roman" w:hAnsi="Times New Roman"/>
          <w:color w:val="FF0000"/>
          <w:szCs w:val="20"/>
          <w:u w:val="single"/>
        </w:rPr>
        <w:t>in Rel-16</w:t>
      </w:r>
      <w:r w:rsidRPr="003A063F">
        <w:rPr>
          <w:rFonts w:ascii="Times New Roman" w:hAnsi="Times New Roman"/>
          <w:szCs w:val="20"/>
        </w:rPr>
        <w:t xml:space="preserve">. </w:t>
      </w:r>
    </w:p>
    <w:p w14:paraId="69C6E920" w14:textId="293DB987" w:rsidR="003A063F" w:rsidRPr="003A063F" w:rsidRDefault="003A063F" w:rsidP="003A063F">
      <w:pPr>
        <w:rPr>
          <w:rFonts w:ascii="Times New Roman" w:hAnsi="Times New Roman"/>
          <w:szCs w:val="20"/>
        </w:rPr>
      </w:pPr>
      <w:r>
        <w:rPr>
          <w:rFonts w:ascii="Times New Roman" w:hAnsi="Times New Roman"/>
          <w:szCs w:val="20"/>
        </w:rPr>
        <w:t xml:space="preserve">Final LS is </w:t>
      </w:r>
      <w:r w:rsidRPr="003A063F">
        <w:rPr>
          <w:rFonts w:ascii="Times New Roman" w:hAnsi="Times New Roman"/>
          <w:szCs w:val="20"/>
          <w:highlight w:val="green"/>
        </w:rPr>
        <w:t xml:space="preserve">approved in </w:t>
      </w:r>
      <w:hyperlink r:id="rId1371" w:history="1">
        <w:r w:rsidR="00956756">
          <w:rPr>
            <w:rStyle w:val="Hyperlink"/>
            <w:rFonts w:ascii="Times New Roman" w:hAnsi="Times New Roman"/>
            <w:szCs w:val="20"/>
            <w:highlight w:val="green"/>
          </w:rPr>
          <w:t>R1-1911693</w:t>
        </w:r>
      </w:hyperlink>
      <w:r w:rsidRPr="003A063F">
        <w:rPr>
          <w:rFonts w:ascii="Times New Roman" w:hAnsi="Times New Roman"/>
          <w:szCs w:val="20"/>
        </w:rPr>
        <w:t>.</w:t>
      </w:r>
    </w:p>
    <w:bookmarkEnd w:id="247"/>
    <w:p w14:paraId="0EEA5170" w14:textId="77777777" w:rsidR="003A063F" w:rsidRPr="0007216A" w:rsidRDefault="003A063F" w:rsidP="003A063F">
      <w:pPr>
        <w:rPr>
          <w:rFonts w:ascii="Times New Roman" w:hAnsi="Times New Roman"/>
          <w:bCs/>
          <w:szCs w:val="20"/>
          <w:lang w:eastAsia="x-none"/>
        </w:rPr>
      </w:pPr>
    </w:p>
    <w:p w14:paraId="435FB4E0" w14:textId="0D628FC6" w:rsidR="003A063F" w:rsidRPr="00407E49" w:rsidRDefault="0007216A" w:rsidP="00170A52">
      <w:pPr>
        <w:rPr>
          <w:rFonts w:ascii="Times New Roman" w:hAnsi="Times New Roman"/>
          <w:b/>
          <w:szCs w:val="20"/>
        </w:rPr>
      </w:pPr>
      <w:r w:rsidRPr="00407E49">
        <w:rPr>
          <w:rFonts w:ascii="Times New Roman" w:hAnsi="Times New Roman"/>
          <w:b/>
          <w:szCs w:val="20"/>
        </w:rPr>
        <w:t>Sunday session</w:t>
      </w:r>
    </w:p>
    <w:p w14:paraId="393740F9" w14:textId="5AD8C003" w:rsidR="0007216A" w:rsidRPr="00407E49" w:rsidRDefault="00407E49" w:rsidP="00407E49">
      <w:pPr>
        <w:rPr>
          <w:b/>
        </w:rPr>
      </w:pPr>
      <w:r w:rsidRPr="00407E49">
        <w:rPr>
          <w:b/>
        </w:rPr>
        <w:t>R1-1911694</w:t>
      </w:r>
      <w:r w:rsidRPr="00407E49">
        <w:rPr>
          <w:b/>
        </w:rPr>
        <w:tab/>
        <w:t>Summary#6 of 7.2.6.7 others</w:t>
      </w:r>
      <w:r w:rsidRPr="00407E49">
        <w:rPr>
          <w:b/>
        </w:rPr>
        <w:tab/>
        <w:t>LG Electronics</w:t>
      </w:r>
    </w:p>
    <w:p w14:paraId="07AC3B66" w14:textId="77777777" w:rsidR="0007216A" w:rsidRPr="003A063F" w:rsidRDefault="0007216A" w:rsidP="0007216A">
      <w:pPr>
        <w:rPr>
          <w:rFonts w:ascii="Times New Roman" w:hAnsi="Times New Roman"/>
          <w:szCs w:val="20"/>
          <w:lang w:eastAsia="x-none"/>
        </w:rPr>
      </w:pPr>
      <w:r w:rsidRPr="003A063F">
        <w:rPr>
          <w:rFonts w:ascii="Times New Roman" w:hAnsi="Times New Roman"/>
          <w:b/>
          <w:szCs w:val="20"/>
        </w:rPr>
        <w:t xml:space="preserve">Decision: </w:t>
      </w:r>
      <w:r w:rsidRPr="003A063F">
        <w:rPr>
          <w:rFonts w:ascii="Times New Roman" w:hAnsi="Times New Roman"/>
          <w:szCs w:val="20"/>
        </w:rPr>
        <w:t>The document is noted.</w:t>
      </w:r>
    </w:p>
    <w:p w14:paraId="0ED4A019" w14:textId="77777777" w:rsidR="0007216A" w:rsidRDefault="0007216A" w:rsidP="0007216A">
      <w:pPr>
        <w:rPr>
          <w:szCs w:val="20"/>
          <w:highlight w:val="green"/>
          <w:lang w:eastAsia="x-none"/>
        </w:rPr>
      </w:pPr>
    </w:p>
    <w:p w14:paraId="17C465A7" w14:textId="1F25F92B" w:rsidR="0007216A" w:rsidRPr="0028614A" w:rsidRDefault="0007216A" w:rsidP="0007216A">
      <w:pPr>
        <w:rPr>
          <w:b/>
          <w:bCs/>
          <w:szCs w:val="20"/>
          <w:lang w:eastAsia="x-none"/>
        </w:rPr>
      </w:pPr>
      <w:r w:rsidRPr="0028614A">
        <w:rPr>
          <w:szCs w:val="20"/>
          <w:highlight w:val="green"/>
          <w:lang w:eastAsia="x-none"/>
        </w:rPr>
        <w:t>Agreements</w:t>
      </w:r>
      <w:r w:rsidRPr="0028614A">
        <w:rPr>
          <w:b/>
          <w:bCs/>
          <w:szCs w:val="20"/>
          <w:lang w:eastAsia="x-none"/>
        </w:rPr>
        <w:t>:</w:t>
      </w:r>
    </w:p>
    <w:p w14:paraId="647C7F4C" w14:textId="77777777" w:rsidR="0007216A" w:rsidRPr="0028614A" w:rsidRDefault="0007216A" w:rsidP="0007216A">
      <w:pPr>
        <w:spacing w:line="240" w:lineRule="atLeast"/>
        <w:rPr>
          <w:szCs w:val="20"/>
          <w:lang w:eastAsia="zh-CN"/>
        </w:rPr>
      </w:pPr>
      <w:r w:rsidRPr="0028614A">
        <w:rPr>
          <w:szCs w:val="20"/>
          <w:lang w:eastAsia="zh-CN"/>
        </w:rPr>
        <w:t xml:space="preserve">For cases where only HARQ-ACK feedback for SPS PDSCHs without associated DL assignment shall be reported (i.e. no dynamic PDSCH HARQ-ACK), the number of PRBs for the PUCCH transmission is determined </w:t>
      </w:r>
      <w:r w:rsidRPr="0028614A">
        <w:rPr>
          <w:szCs w:val="20"/>
        </w:rPr>
        <w:t>by reusing rel-15 mechanism in Subclause 9.2.3 (UE procedure for reporting HARQ-ACK) of 38.213.</w:t>
      </w:r>
      <w:r w:rsidRPr="0028614A">
        <w:rPr>
          <w:szCs w:val="20"/>
          <w:lang w:eastAsia="zh-CN"/>
        </w:rPr>
        <w:t xml:space="preserve"> </w:t>
      </w:r>
    </w:p>
    <w:p w14:paraId="172C7954" w14:textId="77777777" w:rsidR="0007216A" w:rsidRPr="0007216A" w:rsidRDefault="0007216A" w:rsidP="0007216A">
      <w:pPr>
        <w:pStyle w:val="ListParagraph"/>
        <w:numPr>
          <w:ilvl w:val="0"/>
          <w:numId w:val="477"/>
        </w:numPr>
      </w:pPr>
      <w:r w:rsidRPr="0007216A">
        <w:t>The maximum code rate per PUCCH format is reused from the parameter associated with the identified HARQ-ACK codebook for SPS PDSCH</w:t>
      </w:r>
    </w:p>
    <w:p w14:paraId="1932496B" w14:textId="77777777" w:rsidR="0007216A" w:rsidRPr="003A063F" w:rsidRDefault="0007216A" w:rsidP="00170A52">
      <w:pPr>
        <w:rPr>
          <w:rFonts w:ascii="Times New Roman" w:hAnsi="Times New Roman"/>
          <w:szCs w:val="20"/>
        </w:rPr>
      </w:pPr>
    </w:p>
    <w:p w14:paraId="397B859E" w14:textId="72CBFBD6" w:rsidR="00650C02" w:rsidRDefault="00930F3A" w:rsidP="00650C02">
      <w:pPr>
        <w:rPr>
          <w:lang w:eastAsia="x-none"/>
        </w:rPr>
      </w:pPr>
      <w:hyperlink r:id="rId1372" w:history="1">
        <w:r w:rsidR="00956756">
          <w:rPr>
            <w:rStyle w:val="Hyperlink"/>
            <w:lang w:eastAsia="x-none"/>
          </w:rPr>
          <w:t>R1-1910021</w:t>
        </w:r>
      </w:hyperlink>
      <w:r w:rsidR="00650C02">
        <w:rPr>
          <w:lang w:eastAsia="x-none"/>
        </w:rPr>
        <w:tab/>
        <w:t>Discussion on DL SPS enhancements for URLLC</w:t>
      </w:r>
      <w:r w:rsidR="00650C02">
        <w:rPr>
          <w:lang w:eastAsia="x-none"/>
        </w:rPr>
        <w:tab/>
        <w:t>Spreadtrum Communications</w:t>
      </w:r>
    </w:p>
    <w:p w14:paraId="52C1DFBB" w14:textId="1C714D75" w:rsidR="00650C02" w:rsidRDefault="00930F3A" w:rsidP="00650C02">
      <w:pPr>
        <w:rPr>
          <w:lang w:eastAsia="x-none"/>
        </w:rPr>
      </w:pPr>
      <w:hyperlink r:id="rId1373" w:history="1">
        <w:r w:rsidR="00956756">
          <w:rPr>
            <w:rStyle w:val="Hyperlink"/>
            <w:lang w:eastAsia="x-none"/>
          </w:rPr>
          <w:t>R1-1910106</w:t>
        </w:r>
      </w:hyperlink>
      <w:r w:rsidR="00650C02">
        <w:rPr>
          <w:lang w:eastAsia="x-none"/>
        </w:rPr>
        <w:tab/>
        <w:t>Other enhancements for Rel-16 URLLC</w:t>
      </w:r>
      <w:r w:rsidR="00650C02">
        <w:rPr>
          <w:lang w:eastAsia="x-none"/>
        </w:rPr>
        <w:tab/>
        <w:t>ZTE</w:t>
      </w:r>
    </w:p>
    <w:p w14:paraId="72B0E0E6" w14:textId="4B0A5FDE" w:rsidR="00650C02" w:rsidRDefault="00930F3A" w:rsidP="00650C02">
      <w:pPr>
        <w:rPr>
          <w:lang w:eastAsia="x-none"/>
        </w:rPr>
      </w:pPr>
      <w:hyperlink r:id="rId1374" w:history="1">
        <w:r w:rsidR="00956756">
          <w:rPr>
            <w:rStyle w:val="Hyperlink"/>
            <w:lang w:eastAsia="x-none"/>
          </w:rPr>
          <w:t>R1-1910169</w:t>
        </w:r>
      </w:hyperlink>
      <w:r w:rsidR="00650C02">
        <w:rPr>
          <w:lang w:eastAsia="x-none"/>
        </w:rPr>
        <w:tab/>
        <w:t>Discussion on DL SPS enhancements</w:t>
      </w:r>
      <w:r w:rsidR="00650C02">
        <w:rPr>
          <w:lang w:eastAsia="x-none"/>
        </w:rPr>
        <w:tab/>
        <w:t>CMCC</w:t>
      </w:r>
    </w:p>
    <w:p w14:paraId="06B0BAD7" w14:textId="110DAE7D" w:rsidR="00650C02" w:rsidRDefault="00930F3A" w:rsidP="00650C02">
      <w:pPr>
        <w:rPr>
          <w:lang w:eastAsia="x-none"/>
        </w:rPr>
      </w:pPr>
      <w:hyperlink r:id="rId1375" w:history="1">
        <w:r w:rsidR="00956756">
          <w:rPr>
            <w:rStyle w:val="Hyperlink"/>
            <w:lang w:eastAsia="x-none"/>
          </w:rPr>
          <w:t>R1-1910189</w:t>
        </w:r>
      </w:hyperlink>
      <w:r w:rsidR="00650C02">
        <w:rPr>
          <w:lang w:eastAsia="x-none"/>
        </w:rPr>
        <w:tab/>
        <w:t>Discussion on DL SPS enhancement</w:t>
      </w:r>
      <w:r w:rsidR="00650C02">
        <w:rPr>
          <w:lang w:eastAsia="x-none"/>
        </w:rPr>
        <w:tab/>
        <w:t>Fujitsu</w:t>
      </w:r>
    </w:p>
    <w:p w14:paraId="44FC7125" w14:textId="49D9D37F" w:rsidR="00650C02" w:rsidRDefault="00930F3A" w:rsidP="00650C02">
      <w:pPr>
        <w:rPr>
          <w:lang w:eastAsia="x-none"/>
        </w:rPr>
      </w:pPr>
      <w:hyperlink r:id="rId1376" w:history="1">
        <w:r w:rsidR="00956756">
          <w:rPr>
            <w:rStyle w:val="Hyperlink"/>
            <w:lang w:eastAsia="x-none"/>
          </w:rPr>
          <w:t>R1-1910227</w:t>
        </w:r>
      </w:hyperlink>
      <w:r w:rsidR="00650C02">
        <w:rPr>
          <w:lang w:eastAsia="x-none"/>
        </w:rPr>
        <w:tab/>
        <w:t>Other issues for URLLC</w:t>
      </w:r>
      <w:r w:rsidR="00650C02">
        <w:rPr>
          <w:lang w:eastAsia="x-none"/>
        </w:rPr>
        <w:tab/>
        <w:t>vivo</w:t>
      </w:r>
    </w:p>
    <w:p w14:paraId="238D6445" w14:textId="6453936E" w:rsidR="00650C02" w:rsidRDefault="00930F3A" w:rsidP="00650C02">
      <w:pPr>
        <w:rPr>
          <w:lang w:eastAsia="x-none"/>
        </w:rPr>
      </w:pPr>
      <w:hyperlink r:id="rId1377" w:history="1">
        <w:r w:rsidR="00956756">
          <w:rPr>
            <w:rStyle w:val="Hyperlink"/>
            <w:lang w:eastAsia="x-none"/>
          </w:rPr>
          <w:t>R1-1910347</w:t>
        </w:r>
      </w:hyperlink>
      <w:r w:rsidR="00650C02">
        <w:rPr>
          <w:lang w:eastAsia="x-none"/>
        </w:rPr>
        <w:tab/>
        <w:t>Discussion on PUSCH resource collision and DL SPS enhancement</w:t>
      </w:r>
      <w:r w:rsidR="00650C02">
        <w:rPr>
          <w:lang w:eastAsia="x-none"/>
        </w:rPr>
        <w:tab/>
        <w:t>CATT</w:t>
      </w:r>
    </w:p>
    <w:p w14:paraId="024C7E04" w14:textId="49E604AA" w:rsidR="00650C02" w:rsidRDefault="00930F3A" w:rsidP="00650C02">
      <w:pPr>
        <w:rPr>
          <w:lang w:eastAsia="x-none"/>
        </w:rPr>
      </w:pPr>
      <w:hyperlink r:id="rId1378" w:history="1">
        <w:r w:rsidR="00956756">
          <w:rPr>
            <w:rStyle w:val="Hyperlink"/>
            <w:lang w:eastAsia="x-none"/>
          </w:rPr>
          <w:t>R1-1910398</w:t>
        </w:r>
      </w:hyperlink>
      <w:r w:rsidR="00650C02">
        <w:rPr>
          <w:lang w:eastAsia="x-none"/>
        </w:rPr>
        <w:tab/>
        <w:t>Other aspects for URLLC/IIOT enhancements</w:t>
      </w:r>
      <w:r w:rsidR="00650C02">
        <w:rPr>
          <w:lang w:eastAsia="x-none"/>
        </w:rPr>
        <w:tab/>
        <w:t>Huawei, HiSilicon, SIA</w:t>
      </w:r>
    </w:p>
    <w:p w14:paraId="4B8B15DA" w14:textId="630E2231" w:rsidR="00650C02" w:rsidRDefault="00930F3A" w:rsidP="00650C02">
      <w:pPr>
        <w:rPr>
          <w:lang w:eastAsia="x-none"/>
        </w:rPr>
      </w:pPr>
      <w:hyperlink r:id="rId1379" w:history="1">
        <w:r w:rsidR="00956756">
          <w:rPr>
            <w:rStyle w:val="Hyperlink"/>
            <w:lang w:eastAsia="x-none"/>
          </w:rPr>
          <w:t>R1-1910489</w:t>
        </w:r>
      </w:hyperlink>
      <w:r w:rsidR="00650C02">
        <w:rPr>
          <w:lang w:eastAsia="x-none"/>
        </w:rPr>
        <w:tab/>
        <w:t>Discussion for enhancements for IIoT</w:t>
      </w:r>
      <w:r w:rsidR="00650C02">
        <w:rPr>
          <w:lang w:eastAsia="x-none"/>
        </w:rPr>
        <w:tab/>
        <w:t>Samsung</w:t>
      </w:r>
    </w:p>
    <w:p w14:paraId="31D22118" w14:textId="221D0787" w:rsidR="00650C02" w:rsidRDefault="00930F3A" w:rsidP="00650C02">
      <w:pPr>
        <w:rPr>
          <w:lang w:eastAsia="x-none"/>
        </w:rPr>
      </w:pPr>
      <w:hyperlink r:id="rId1380" w:history="1">
        <w:r w:rsidR="00956756">
          <w:rPr>
            <w:rStyle w:val="Hyperlink"/>
            <w:lang w:eastAsia="x-none"/>
          </w:rPr>
          <w:t>R1-1910551</w:t>
        </w:r>
      </w:hyperlink>
      <w:r w:rsidR="00650C02">
        <w:rPr>
          <w:lang w:eastAsia="x-none"/>
        </w:rPr>
        <w:tab/>
        <w:t>Other Enhancements to Uplink and Downlink Transmissions for NR URLLC</w:t>
      </w:r>
      <w:r w:rsidR="00650C02">
        <w:rPr>
          <w:lang w:eastAsia="x-none"/>
        </w:rPr>
        <w:tab/>
        <w:t>Ericsson</w:t>
      </w:r>
    </w:p>
    <w:p w14:paraId="654C587A" w14:textId="725BFCEF" w:rsidR="00650C02" w:rsidRDefault="00930F3A" w:rsidP="00650C02">
      <w:pPr>
        <w:rPr>
          <w:lang w:eastAsia="x-none"/>
        </w:rPr>
      </w:pPr>
      <w:hyperlink r:id="rId1381" w:history="1">
        <w:r w:rsidR="00956756">
          <w:rPr>
            <w:rStyle w:val="Hyperlink"/>
            <w:lang w:eastAsia="x-none"/>
          </w:rPr>
          <w:t>R1-1910625</w:t>
        </w:r>
      </w:hyperlink>
      <w:r w:rsidR="00650C02">
        <w:rPr>
          <w:lang w:eastAsia="x-none"/>
        </w:rPr>
        <w:tab/>
        <w:t>UL intra UE Tx prioritization and DL SPS</w:t>
      </w:r>
      <w:r w:rsidR="00650C02">
        <w:rPr>
          <w:lang w:eastAsia="x-none"/>
        </w:rPr>
        <w:tab/>
        <w:t>OPPO</w:t>
      </w:r>
    </w:p>
    <w:p w14:paraId="3CEB3A74" w14:textId="7331CC05" w:rsidR="00650C02" w:rsidRDefault="00930F3A" w:rsidP="00650C02">
      <w:pPr>
        <w:rPr>
          <w:lang w:eastAsia="x-none"/>
        </w:rPr>
      </w:pPr>
      <w:hyperlink r:id="rId1382" w:history="1">
        <w:r w:rsidR="00956756">
          <w:rPr>
            <w:rStyle w:val="Hyperlink"/>
            <w:lang w:eastAsia="x-none"/>
          </w:rPr>
          <w:t>R1-1910666</w:t>
        </w:r>
      </w:hyperlink>
      <w:r w:rsidR="00650C02">
        <w:rPr>
          <w:lang w:eastAsia="x-none"/>
        </w:rPr>
        <w:tab/>
        <w:t>On enhancements to DL SPS and support of TSC</w:t>
      </w:r>
      <w:r w:rsidR="00650C02">
        <w:rPr>
          <w:lang w:eastAsia="x-none"/>
        </w:rPr>
        <w:tab/>
        <w:t>Intel Corporation</w:t>
      </w:r>
    </w:p>
    <w:p w14:paraId="272E50D4" w14:textId="6D0C2E99" w:rsidR="00650C02" w:rsidRDefault="00930F3A" w:rsidP="00650C02">
      <w:pPr>
        <w:rPr>
          <w:lang w:eastAsia="x-none"/>
        </w:rPr>
      </w:pPr>
      <w:hyperlink r:id="rId1383" w:history="1">
        <w:r w:rsidR="00956756">
          <w:rPr>
            <w:rStyle w:val="Hyperlink"/>
            <w:lang w:eastAsia="x-none"/>
          </w:rPr>
          <w:t>R1-1910832</w:t>
        </w:r>
      </w:hyperlink>
      <w:r w:rsidR="00650C02">
        <w:rPr>
          <w:lang w:eastAsia="x-none"/>
        </w:rPr>
        <w:tab/>
        <w:t>Other aspects for URLLC/IIOT</w:t>
      </w:r>
      <w:r w:rsidR="00650C02">
        <w:rPr>
          <w:lang w:eastAsia="x-none"/>
        </w:rPr>
        <w:tab/>
        <w:t>LG Electronics</w:t>
      </w:r>
    </w:p>
    <w:p w14:paraId="36DFA2F1" w14:textId="27FAEED6" w:rsidR="00650C02" w:rsidRDefault="00930F3A" w:rsidP="00650C02">
      <w:pPr>
        <w:ind w:left="1440" w:hanging="1440"/>
        <w:rPr>
          <w:lang w:eastAsia="x-none"/>
        </w:rPr>
      </w:pPr>
      <w:hyperlink r:id="rId1384" w:history="1">
        <w:r w:rsidR="00956756">
          <w:rPr>
            <w:rStyle w:val="Hyperlink"/>
            <w:lang w:eastAsia="x-none"/>
          </w:rPr>
          <w:t>R1-1910870</w:t>
        </w:r>
      </w:hyperlink>
      <w:r w:rsidR="00650C02">
        <w:rPr>
          <w:lang w:eastAsia="x-none"/>
        </w:rPr>
        <w:tab/>
        <w:t>IIoT WI: Resource conflicts between UL grants, HARQ-ACK Enhancements for SPS and TSN time synchronization</w:t>
      </w:r>
      <w:r w:rsidR="00650C02">
        <w:rPr>
          <w:lang w:eastAsia="x-none"/>
        </w:rPr>
        <w:tab/>
        <w:t>Nokia, Nokia Shanghai Bell</w:t>
      </w:r>
    </w:p>
    <w:p w14:paraId="3C7ACDCB" w14:textId="039E0E65" w:rsidR="00650C02" w:rsidRDefault="00930F3A" w:rsidP="00650C02">
      <w:pPr>
        <w:ind w:left="1440" w:hanging="1440"/>
        <w:rPr>
          <w:lang w:eastAsia="x-none"/>
        </w:rPr>
      </w:pPr>
      <w:hyperlink r:id="rId1385" w:history="1">
        <w:r w:rsidR="00956756">
          <w:rPr>
            <w:rStyle w:val="Hyperlink"/>
            <w:lang w:eastAsia="x-none"/>
          </w:rPr>
          <w:t>R1-1910993</w:t>
        </w:r>
      </w:hyperlink>
      <w:r w:rsidR="00650C02">
        <w:rPr>
          <w:lang w:eastAsia="x-none"/>
        </w:rPr>
        <w:tab/>
        <w:t>Discussion on DL SPS enhancement and resource conflicts involving CG PUSCH</w:t>
      </w:r>
      <w:r w:rsidR="00650C02">
        <w:rPr>
          <w:lang w:eastAsia="x-none"/>
        </w:rPr>
        <w:tab/>
        <w:t>Panasonic Corporation</w:t>
      </w:r>
    </w:p>
    <w:p w14:paraId="4E35C135" w14:textId="23AE4B63" w:rsidR="00650C02" w:rsidRDefault="00930F3A" w:rsidP="00650C02">
      <w:pPr>
        <w:rPr>
          <w:lang w:eastAsia="x-none"/>
        </w:rPr>
      </w:pPr>
      <w:hyperlink r:id="rId1386" w:history="1">
        <w:r w:rsidR="00956756">
          <w:rPr>
            <w:rStyle w:val="Hyperlink"/>
            <w:lang w:eastAsia="x-none"/>
          </w:rPr>
          <w:t>R1-1911019</w:t>
        </w:r>
      </w:hyperlink>
      <w:r w:rsidR="00650C02">
        <w:rPr>
          <w:lang w:eastAsia="x-none"/>
        </w:rPr>
        <w:tab/>
        <w:t>On DL SPS enhancements for IIoT</w:t>
      </w:r>
      <w:r w:rsidR="00650C02">
        <w:rPr>
          <w:lang w:eastAsia="x-none"/>
        </w:rPr>
        <w:tab/>
        <w:t>III</w:t>
      </w:r>
    </w:p>
    <w:p w14:paraId="7F41EDA2" w14:textId="1C0946DB" w:rsidR="00650C02" w:rsidRDefault="00930F3A" w:rsidP="00650C02">
      <w:pPr>
        <w:rPr>
          <w:lang w:eastAsia="x-none"/>
        </w:rPr>
      </w:pPr>
      <w:hyperlink r:id="rId1387" w:history="1">
        <w:r w:rsidR="00956756">
          <w:rPr>
            <w:rStyle w:val="Hyperlink"/>
            <w:lang w:eastAsia="x-none"/>
          </w:rPr>
          <w:t>R1-1911124</w:t>
        </w:r>
      </w:hyperlink>
      <w:r w:rsidR="00650C02">
        <w:rPr>
          <w:lang w:eastAsia="x-none"/>
        </w:rPr>
        <w:tab/>
        <w:t>Remaining design details for URLLC downlink SPS</w:t>
      </w:r>
      <w:r w:rsidR="00650C02">
        <w:rPr>
          <w:lang w:eastAsia="x-none"/>
        </w:rPr>
        <w:tab/>
        <w:t>Qualcomm Incorporated</w:t>
      </w:r>
    </w:p>
    <w:p w14:paraId="1F4668D3" w14:textId="4462C4D7" w:rsidR="00650C02" w:rsidRDefault="00930F3A" w:rsidP="00650C02">
      <w:pPr>
        <w:rPr>
          <w:lang w:eastAsia="x-none"/>
        </w:rPr>
      </w:pPr>
      <w:hyperlink r:id="rId1388" w:history="1">
        <w:r w:rsidR="00956756">
          <w:rPr>
            <w:rStyle w:val="Hyperlink"/>
            <w:lang w:eastAsia="x-none"/>
          </w:rPr>
          <w:t>R1-1911182</w:t>
        </w:r>
      </w:hyperlink>
      <w:r w:rsidR="00650C02">
        <w:rPr>
          <w:lang w:eastAsia="x-none"/>
        </w:rPr>
        <w:tab/>
        <w:t>Discussions on DL SPS enhancement</w:t>
      </w:r>
      <w:r w:rsidR="00650C02">
        <w:rPr>
          <w:lang w:eastAsia="x-none"/>
        </w:rPr>
        <w:tab/>
        <w:t>NTT DOCOMO, INC.</w:t>
      </w:r>
    </w:p>
    <w:p w14:paraId="4302B3BF" w14:textId="3565ED40" w:rsidR="00650C02" w:rsidRDefault="00930F3A" w:rsidP="00650C02">
      <w:pPr>
        <w:rPr>
          <w:lang w:eastAsia="x-none"/>
        </w:rPr>
      </w:pPr>
      <w:hyperlink r:id="rId1389" w:history="1">
        <w:r w:rsidR="00956756">
          <w:rPr>
            <w:rStyle w:val="Hyperlink"/>
            <w:lang w:eastAsia="x-none"/>
          </w:rPr>
          <w:t>R1-1911320</w:t>
        </w:r>
      </w:hyperlink>
      <w:r w:rsidR="00650C02">
        <w:rPr>
          <w:lang w:eastAsia="x-none"/>
        </w:rPr>
        <w:tab/>
        <w:t>On SPS PDSCH for NR URLLC</w:t>
      </w:r>
      <w:r w:rsidR="00650C02">
        <w:rPr>
          <w:lang w:eastAsia="x-none"/>
        </w:rPr>
        <w:tab/>
        <w:t>WILUS Inc.</w:t>
      </w:r>
    </w:p>
    <w:p w14:paraId="59B68A0A" w14:textId="6E85DB55" w:rsidR="00650C02" w:rsidRDefault="00930F3A" w:rsidP="00650C02">
      <w:pPr>
        <w:rPr>
          <w:lang w:eastAsia="x-none"/>
        </w:rPr>
      </w:pPr>
      <w:hyperlink r:id="rId1390" w:history="1">
        <w:r w:rsidR="00956756">
          <w:rPr>
            <w:rStyle w:val="Hyperlink"/>
            <w:lang w:eastAsia="x-none"/>
          </w:rPr>
          <w:t>R1-1911329</w:t>
        </w:r>
      </w:hyperlink>
      <w:r w:rsidR="00650C02">
        <w:rPr>
          <w:lang w:eastAsia="x-none"/>
        </w:rPr>
        <w:tab/>
        <w:t>Consideration on resources conflict involving multiple configured grant PUSCH</w:t>
      </w:r>
      <w:r w:rsidR="00650C02">
        <w:rPr>
          <w:lang w:eastAsia="x-none"/>
        </w:rPr>
        <w:tab/>
        <w:t>CAICT</w:t>
      </w:r>
    </w:p>
    <w:p w14:paraId="4ADA91CD" w14:textId="59145FB8" w:rsidR="00650C02" w:rsidRDefault="00930F3A" w:rsidP="00650C02">
      <w:pPr>
        <w:rPr>
          <w:lang w:eastAsia="x-none"/>
        </w:rPr>
      </w:pPr>
      <w:hyperlink r:id="rId1391" w:history="1">
        <w:r w:rsidR="00956756">
          <w:rPr>
            <w:rStyle w:val="Hyperlink"/>
            <w:lang w:eastAsia="x-none"/>
          </w:rPr>
          <w:t>R1-1911330</w:t>
        </w:r>
      </w:hyperlink>
      <w:r w:rsidR="00650C02">
        <w:rPr>
          <w:lang w:eastAsia="x-none"/>
        </w:rPr>
        <w:tab/>
        <w:t>Discussion on DL SPS enhancements</w:t>
      </w:r>
      <w:r w:rsidR="00650C02">
        <w:rPr>
          <w:lang w:eastAsia="x-none"/>
        </w:rPr>
        <w:tab/>
        <w:t>CAICT</w:t>
      </w:r>
    </w:p>
    <w:p w14:paraId="3E183C17" w14:textId="77777777" w:rsidR="00650C02" w:rsidRDefault="00650C02" w:rsidP="0096225A">
      <w:pPr>
        <w:pStyle w:val="Heading3"/>
      </w:pPr>
      <w:bookmarkStart w:id="248" w:name="_Toc21360428"/>
      <w:bookmarkStart w:id="249" w:name="_Toc24792433"/>
      <w:r>
        <w:t>Void</w:t>
      </w:r>
      <w:bookmarkEnd w:id="248"/>
      <w:bookmarkEnd w:id="249"/>
    </w:p>
    <w:p w14:paraId="42C6174C" w14:textId="77777777" w:rsidR="00650C02" w:rsidRPr="001C3ADB" w:rsidRDefault="00650C02" w:rsidP="00650C02">
      <w:pPr>
        <w:rPr>
          <w:i/>
          <w:iCs/>
          <w:lang w:eastAsia="x-none"/>
        </w:rPr>
      </w:pPr>
      <w:r w:rsidRPr="001C3ADB">
        <w:rPr>
          <w:i/>
          <w:iCs/>
          <w:lang w:eastAsia="x-none"/>
        </w:rPr>
        <w:t>This section is</w:t>
      </w:r>
      <w:r>
        <w:rPr>
          <w:i/>
          <w:iCs/>
          <w:lang w:eastAsia="x-none"/>
        </w:rPr>
        <w:t xml:space="preserve"> intentionally left as</w:t>
      </w:r>
      <w:r w:rsidRPr="001C3ADB">
        <w:rPr>
          <w:i/>
          <w:iCs/>
          <w:lang w:eastAsia="x-none"/>
        </w:rPr>
        <w:t xml:space="preserve"> void</w:t>
      </w:r>
    </w:p>
    <w:p w14:paraId="44788963" w14:textId="77777777" w:rsidR="00650C02" w:rsidRDefault="00650C02" w:rsidP="0096225A">
      <w:pPr>
        <w:pStyle w:val="Heading3"/>
      </w:pPr>
      <w:bookmarkStart w:id="250" w:name="_Toc21360429"/>
      <w:bookmarkStart w:id="251" w:name="_Toc24792434"/>
      <w:r w:rsidRPr="00782845">
        <w:t>Enhancements on MIMO for NR</w:t>
      </w:r>
      <w:bookmarkEnd w:id="250"/>
      <w:bookmarkEnd w:id="251"/>
    </w:p>
    <w:p w14:paraId="5F3B7F71" w14:textId="77777777" w:rsidR="00650C02" w:rsidRDefault="00650C02" w:rsidP="00650C02">
      <w:pPr>
        <w:rPr>
          <w:i/>
          <w:lang w:eastAsia="x-none"/>
        </w:rPr>
      </w:pPr>
      <w:r w:rsidRPr="000C2944">
        <w:rPr>
          <w:i/>
          <w:lang w:eastAsia="x-none"/>
        </w:rPr>
        <w:t>NR_eMIMO-Core</w:t>
      </w:r>
      <w:r>
        <w:rPr>
          <w:i/>
          <w:lang w:eastAsia="x-none"/>
        </w:rPr>
        <w:t>; W</w:t>
      </w:r>
      <w:r w:rsidRPr="004521FC">
        <w:rPr>
          <w:i/>
          <w:lang w:eastAsia="x-none"/>
        </w:rPr>
        <w:t xml:space="preserve">ID in </w:t>
      </w:r>
      <w:hyperlink r:id="rId1392" w:history="1">
        <w:r w:rsidRPr="00AA673B">
          <w:rPr>
            <w:rStyle w:val="Hyperlink"/>
            <w:i/>
            <w:lang w:eastAsia="x-none"/>
          </w:rPr>
          <w:t>RP-192271</w:t>
        </w:r>
      </w:hyperlink>
      <w:r w:rsidRPr="00CE6D5D">
        <w:rPr>
          <w:i/>
          <w:lang w:eastAsia="x-none"/>
        </w:rPr>
        <w:t xml:space="preserve">. Please refer to the </w:t>
      </w:r>
      <w:r>
        <w:rPr>
          <w:i/>
          <w:lang w:eastAsia="x-none"/>
        </w:rPr>
        <w:t>W</w:t>
      </w:r>
      <w:r w:rsidRPr="00CE6D5D">
        <w:rPr>
          <w:i/>
          <w:lang w:eastAsia="x-none"/>
        </w:rPr>
        <w:t>ID for detailed scoping</w:t>
      </w:r>
    </w:p>
    <w:p w14:paraId="08950226" w14:textId="77777777" w:rsidR="00650C02" w:rsidRDefault="00650C02" w:rsidP="00650C02">
      <w:pPr>
        <w:rPr>
          <w:i/>
          <w:lang w:eastAsia="x-none"/>
        </w:rPr>
      </w:pPr>
      <w:r>
        <w:rPr>
          <w:i/>
          <w:lang w:eastAsia="x-none"/>
        </w:rPr>
        <w:t>Evaluation methodology, if necessary, can be discussed in each respective sub-agenda.</w:t>
      </w:r>
    </w:p>
    <w:p w14:paraId="57801517" w14:textId="12AA3B1C" w:rsidR="00650C02" w:rsidRDefault="00650C02" w:rsidP="00650C02">
      <w:pPr>
        <w:rPr>
          <w:lang w:eastAsia="x-none"/>
        </w:rPr>
      </w:pPr>
    </w:p>
    <w:p w14:paraId="13409881" w14:textId="6D100BCC" w:rsidR="003859AF" w:rsidRPr="003B0762" w:rsidRDefault="00930F3A" w:rsidP="003859AF">
      <w:pPr>
        <w:rPr>
          <w:b/>
        </w:rPr>
      </w:pPr>
      <w:hyperlink r:id="rId1393" w:history="1">
        <w:r w:rsidR="00956756">
          <w:rPr>
            <w:rStyle w:val="Hyperlink"/>
            <w:b/>
          </w:rPr>
          <w:t>R1-1911509</w:t>
        </w:r>
      </w:hyperlink>
      <w:r w:rsidR="003859AF" w:rsidRPr="003B0762">
        <w:rPr>
          <w:b/>
        </w:rPr>
        <w:tab/>
        <w:t xml:space="preserve">Chairman's notes of AI 7.2.8 </w:t>
      </w:r>
      <w:r w:rsidR="003859AF" w:rsidRPr="003B0762">
        <w:rPr>
          <w:b/>
        </w:rPr>
        <w:tab/>
        <w:t>Enhancements on MIMO for NR</w:t>
      </w:r>
      <w:r w:rsidR="003859AF" w:rsidRPr="003B0762">
        <w:rPr>
          <w:b/>
        </w:rPr>
        <w:tab/>
        <w:t>Ad-Hoc Chair (Samsung, NTT DOCOMO)</w:t>
      </w:r>
    </w:p>
    <w:p w14:paraId="27AA50D4" w14:textId="66E15FE0" w:rsidR="003859AF" w:rsidRPr="003859AF" w:rsidRDefault="003859AF" w:rsidP="00650C02">
      <w:pPr>
        <w:rPr>
          <w:lang w:eastAsia="x-none"/>
        </w:rPr>
      </w:pPr>
      <w:r w:rsidRPr="006A542F">
        <w:rPr>
          <w:b/>
          <w:szCs w:val="20"/>
        </w:rPr>
        <w:t xml:space="preserve">Decision: </w:t>
      </w:r>
      <w:r w:rsidRPr="006A542F">
        <w:rPr>
          <w:szCs w:val="20"/>
        </w:rPr>
        <w:t xml:space="preserve">The document is </w:t>
      </w:r>
      <w:r>
        <w:rPr>
          <w:szCs w:val="20"/>
        </w:rPr>
        <w:t>endorsed, content is incorporated below.</w:t>
      </w:r>
    </w:p>
    <w:p w14:paraId="67B5F06A" w14:textId="77777777" w:rsidR="00650C02" w:rsidRPr="00E8773C" w:rsidRDefault="00650C02" w:rsidP="00846D89">
      <w:pPr>
        <w:pStyle w:val="Heading4"/>
      </w:pPr>
      <w:bookmarkStart w:id="252" w:name="_Toc21360430"/>
      <w:bookmarkStart w:id="253" w:name="_Toc24792435"/>
      <w:r w:rsidRPr="00E8773C">
        <w:t xml:space="preserve">CSI </w:t>
      </w:r>
      <w:r>
        <w:t>E</w:t>
      </w:r>
      <w:r w:rsidRPr="00E8773C">
        <w:t>nhancement for MU-MIMO</w:t>
      </w:r>
      <w:r>
        <w:t xml:space="preserve"> Support</w:t>
      </w:r>
      <w:bookmarkEnd w:id="252"/>
      <w:bookmarkEnd w:id="253"/>
    </w:p>
    <w:bookmarkStart w:id="254" w:name="_Toc21360435"/>
    <w:p w14:paraId="25813B65" w14:textId="1D2B1CE6" w:rsidR="00846D89" w:rsidRPr="00C7474E" w:rsidRDefault="00956756" w:rsidP="00846D89">
      <w:pPr>
        <w:rPr>
          <w:b/>
          <w:lang w:eastAsia="x-none"/>
        </w:rPr>
      </w:pPr>
      <w:r w:rsidRPr="00C7474E">
        <w:rPr>
          <w:rStyle w:val="Hyperlink"/>
          <w:b/>
          <w:bCs/>
        </w:rPr>
        <w:fldChar w:fldCharType="begin"/>
      </w:r>
      <w:r w:rsidRPr="00C7474E">
        <w:rPr>
          <w:rStyle w:val="Hyperlink"/>
          <w:b/>
          <w:bCs/>
        </w:rPr>
        <w:instrText xml:space="preserve"> HYPERLINK "../Docs/R1-1910491.zip" </w:instrText>
      </w:r>
      <w:r w:rsidRPr="00C7474E">
        <w:rPr>
          <w:rStyle w:val="Hyperlink"/>
          <w:b/>
          <w:bCs/>
        </w:rPr>
        <w:fldChar w:fldCharType="separate"/>
      </w:r>
      <w:r w:rsidRPr="00C7474E">
        <w:rPr>
          <w:rStyle w:val="Hyperlink"/>
          <w:b/>
          <w:bCs/>
        </w:rPr>
        <w:t>R1-1910491</w:t>
      </w:r>
      <w:r w:rsidRPr="00C7474E">
        <w:rPr>
          <w:rStyle w:val="Hyperlink"/>
          <w:b/>
          <w:bCs/>
        </w:rPr>
        <w:fldChar w:fldCharType="end"/>
      </w:r>
      <w:r w:rsidR="00846D89" w:rsidRPr="00C7474E">
        <w:rPr>
          <w:b/>
          <w:lang w:eastAsia="x-none"/>
        </w:rPr>
        <w:tab/>
        <w:t>Feature lead summary for MU-MIMO CSI</w:t>
      </w:r>
      <w:r w:rsidR="00846D89" w:rsidRPr="00C7474E">
        <w:rPr>
          <w:b/>
          <w:lang w:eastAsia="x-none"/>
        </w:rPr>
        <w:tab/>
        <w:t>Samsung</w:t>
      </w:r>
    </w:p>
    <w:p w14:paraId="69D056B3" w14:textId="77777777" w:rsidR="00846D89" w:rsidRPr="00C7474E" w:rsidRDefault="00846D89" w:rsidP="00846D89">
      <w:pPr>
        <w:rPr>
          <w:lang w:eastAsia="x-none"/>
        </w:rPr>
      </w:pPr>
    </w:p>
    <w:p w14:paraId="789AF607" w14:textId="77777777" w:rsidR="00846D89" w:rsidRPr="00C7474E" w:rsidRDefault="00846D89" w:rsidP="00846D89">
      <w:pPr>
        <w:rPr>
          <w:bCs/>
          <w:szCs w:val="20"/>
          <w:lang w:eastAsia="x-none"/>
        </w:rPr>
      </w:pPr>
      <w:r w:rsidRPr="00C7474E">
        <w:rPr>
          <w:bCs/>
          <w:szCs w:val="20"/>
          <w:highlight w:val="green"/>
          <w:lang w:eastAsia="x-none"/>
        </w:rPr>
        <w:t>Agreement</w:t>
      </w:r>
    </w:p>
    <w:p w14:paraId="6BDD650C" w14:textId="77777777" w:rsidR="00846D89" w:rsidRPr="00810D0B" w:rsidRDefault="00846D89" w:rsidP="00846D89">
      <w:pPr>
        <w:pStyle w:val="0Maintext"/>
        <w:spacing w:after="0" w:afterAutospacing="0" w:line="240" w:lineRule="auto"/>
        <w:ind w:firstLine="0"/>
        <w:rPr>
          <w:iCs/>
          <w:lang w:val="en-US"/>
        </w:rPr>
      </w:pPr>
      <w:r w:rsidRPr="00810D0B">
        <w:rPr>
          <w:iCs/>
          <w:lang w:val="en-US"/>
        </w:rPr>
        <w:t xml:space="preserve">On further details for CSI reporting pertaining to the Rel.16 Type II codebook: </w:t>
      </w:r>
    </w:p>
    <w:p w14:paraId="277A7CF7" w14:textId="77777777" w:rsidR="00846D89" w:rsidRPr="00810D0B" w:rsidRDefault="00846D89" w:rsidP="00846D89">
      <w:pPr>
        <w:pStyle w:val="0Maintext"/>
        <w:numPr>
          <w:ilvl w:val="0"/>
          <w:numId w:val="188"/>
        </w:numPr>
        <w:spacing w:after="0" w:afterAutospacing="0" w:line="240" w:lineRule="auto"/>
        <w:rPr>
          <w:iCs/>
          <w:lang w:val="en-US"/>
        </w:rPr>
      </w:pPr>
      <w:r w:rsidRPr="00810D0B">
        <w:rPr>
          <w:rFonts w:eastAsia="SimSun"/>
          <w:iCs/>
          <w:lang w:val="en-US" w:eastAsia="zh-CN"/>
        </w:rPr>
        <w:t>SP CSI reporting of Part-1-only CSI on PUCCH format 3 and 4 is not supported</w:t>
      </w:r>
    </w:p>
    <w:p w14:paraId="2118D019" w14:textId="77777777" w:rsidR="00846D89" w:rsidRPr="004F610F" w:rsidRDefault="00846D89" w:rsidP="00B33479">
      <w:pPr>
        <w:rPr>
          <w:lang w:val="en-US"/>
        </w:rPr>
      </w:pPr>
    </w:p>
    <w:p w14:paraId="4FF403AE" w14:textId="77777777" w:rsidR="00846D89" w:rsidRPr="004F610F" w:rsidRDefault="00846D89" w:rsidP="00B33479">
      <w:pPr>
        <w:rPr>
          <w:lang w:val="en-US" w:eastAsia="ko-KR"/>
        </w:rPr>
      </w:pPr>
      <w:r w:rsidRPr="004F610F">
        <w:rPr>
          <w:highlight w:val="green"/>
          <w:lang w:val="en-US" w:eastAsia="ko-KR"/>
        </w:rPr>
        <w:t>Agreement</w:t>
      </w:r>
    </w:p>
    <w:p w14:paraId="5F3E17AE" w14:textId="77777777" w:rsidR="00846D89" w:rsidRPr="004F610F" w:rsidRDefault="00846D89" w:rsidP="00B33479">
      <w:pPr>
        <w:rPr>
          <w:rFonts w:ascii="Times New Roman" w:hAnsi="Times New Roman"/>
          <w:szCs w:val="20"/>
          <w:lang w:val="en-US" w:eastAsia="ko-KR"/>
        </w:rPr>
      </w:pPr>
      <w:r w:rsidRPr="004F610F">
        <w:rPr>
          <w:rFonts w:ascii="Times New Roman" w:hAnsi="Times New Roman"/>
          <w:szCs w:val="20"/>
          <w:lang w:val="en-US" w:eastAsia="ko-KR"/>
        </w:rPr>
        <w:t xml:space="preserve">On UE capability issues: </w:t>
      </w:r>
    </w:p>
    <w:p w14:paraId="6C1F5682" w14:textId="77777777" w:rsidR="00846D89" w:rsidRPr="004F610F" w:rsidRDefault="00846D89" w:rsidP="00846D89">
      <w:pPr>
        <w:pStyle w:val="Style1"/>
        <w:widowControl/>
        <w:numPr>
          <w:ilvl w:val="0"/>
          <w:numId w:val="189"/>
        </w:numPr>
        <w:autoSpaceDE/>
        <w:autoSpaceDN/>
        <w:adjustRightInd/>
        <w:spacing w:after="0"/>
        <w:outlineLvl w:val="9"/>
        <w:rPr>
          <w:b w:val="0"/>
          <w:sz w:val="20"/>
          <w:szCs w:val="20"/>
          <w:lang w:val="en-US"/>
        </w:rPr>
      </w:pPr>
      <w:r w:rsidRPr="004F610F">
        <w:rPr>
          <w:b w:val="0"/>
          <w:sz w:val="20"/>
          <w:szCs w:val="20"/>
          <w:lang w:val="en-US"/>
        </w:rPr>
        <w:t>For a UE capable of Rel.16 Type II codebook, agree on the following:</w:t>
      </w:r>
    </w:p>
    <w:p w14:paraId="0946B370" w14:textId="77777777" w:rsidR="00846D89" w:rsidRPr="004F610F" w:rsidRDefault="00846D89" w:rsidP="00846D89">
      <w:pPr>
        <w:pStyle w:val="Style1"/>
        <w:widowControl/>
        <w:numPr>
          <w:ilvl w:val="1"/>
          <w:numId w:val="189"/>
        </w:numPr>
        <w:autoSpaceDE/>
        <w:autoSpaceDN/>
        <w:adjustRightInd/>
        <w:spacing w:after="0"/>
        <w:outlineLvl w:val="9"/>
        <w:rPr>
          <w:b w:val="0"/>
          <w:sz w:val="20"/>
          <w:szCs w:val="20"/>
          <w:lang w:val="en-US"/>
        </w:rPr>
      </w:pPr>
      <w:r w:rsidRPr="004F610F">
        <w:rPr>
          <w:b w:val="0"/>
          <w:sz w:val="20"/>
          <w:szCs w:val="20"/>
          <w:lang w:val="en-US"/>
        </w:rPr>
        <w:t xml:space="preserve">Mandatory support for L=2, 4 </w:t>
      </w:r>
    </w:p>
    <w:p w14:paraId="785E8D0D" w14:textId="77777777" w:rsidR="00846D89" w:rsidRPr="004F610F" w:rsidRDefault="00846D89" w:rsidP="00846D89">
      <w:pPr>
        <w:pStyle w:val="Style1"/>
        <w:widowControl/>
        <w:numPr>
          <w:ilvl w:val="2"/>
          <w:numId w:val="189"/>
        </w:numPr>
        <w:autoSpaceDE/>
        <w:autoSpaceDN/>
        <w:adjustRightInd/>
        <w:spacing w:after="0"/>
        <w:outlineLvl w:val="9"/>
        <w:rPr>
          <w:b w:val="0"/>
          <w:sz w:val="20"/>
          <w:szCs w:val="20"/>
          <w:lang w:val="en-US"/>
        </w:rPr>
      </w:pPr>
      <w:r w:rsidRPr="004F610F">
        <w:rPr>
          <w:b w:val="0"/>
          <w:sz w:val="20"/>
          <w:szCs w:val="20"/>
          <w:lang w:val="en-US"/>
        </w:rPr>
        <w:t>Supported without additional UE capability signaling</w:t>
      </w:r>
    </w:p>
    <w:p w14:paraId="5E5622DB" w14:textId="77777777" w:rsidR="00846D89" w:rsidRPr="004F610F" w:rsidRDefault="00846D89" w:rsidP="00846D89">
      <w:pPr>
        <w:pStyle w:val="Style1"/>
        <w:widowControl/>
        <w:numPr>
          <w:ilvl w:val="1"/>
          <w:numId w:val="189"/>
        </w:numPr>
        <w:autoSpaceDE/>
        <w:autoSpaceDN/>
        <w:adjustRightInd/>
        <w:spacing w:after="0"/>
        <w:outlineLvl w:val="9"/>
        <w:rPr>
          <w:b w:val="0"/>
          <w:sz w:val="20"/>
          <w:szCs w:val="20"/>
          <w:lang w:val="en-US"/>
        </w:rPr>
      </w:pPr>
      <w:r w:rsidRPr="004F610F">
        <w:rPr>
          <w:b w:val="0"/>
          <w:sz w:val="20"/>
          <w:szCs w:val="20"/>
          <w:lang w:val="en-US"/>
        </w:rPr>
        <w:t>Mandatory support for maximum rank of 1 and 2</w:t>
      </w:r>
    </w:p>
    <w:p w14:paraId="29842492" w14:textId="77777777" w:rsidR="00846D89" w:rsidRPr="004F610F" w:rsidRDefault="00846D89" w:rsidP="00846D89">
      <w:pPr>
        <w:pStyle w:val="Style1"/>
        <w:widowControl/>
        <w:numPr>
          <w:ilvl w:val="2"/>
          <w:numId w:val="189"/>
        </w:numPr>
        <w:autoSpaceDE/>
        <w:autoSpaceDN/>
        <w:adjustRightInd/>
        <w:spacing w:after="0"/>
        <w:outlineLvl w:val="9"/>
        <w:rPr>
          <w:b w:val="0"/>
          <w:sz w:val="20"/>
          <w:szCs w:val="20"/>
          <w:lang w:val="en-US"/>
        </w:rPr>
      </w:pPr>
      <w:r w:rsidRPr="004F610F">
        <w:rPr>
          <w:b w:val="0"/>
          <w:sz w:val="20"/>
          <w:szCs w:val="20"/>
          <w:lang w:val="en-US"/>
        </w:rPr>
        <w:t xml:space="preserve">FFS whether the support for maximum rank 3 and 4 is mandatory or not </w:t>
      </w:r>
    </w:p>
    <w:p w14:paraId="4D7BB5ED" w14:textId="77777777" w:rsidR="00846D89" w:rsidRPr="004F610F" w:rsidRDefault="00846D89" w:rsidP="00846D89">
      <w:pPr>
        <w:pStyle w:val="Style1"/>
        <w:widowControl/>
        <w:numPr>
          <w:ilvl w:val="2"/>
          <w:numId w:val="189"/>
        </w:numPr>
        <w:autoSpaceDE/>
        <w:autoSpaceDN/>
        <w:adjustRightInd/>
        <w:spacing w:after="0"/>
        <w:outlineLvl w:val="9"/>
        <w:rPr>
          <w:b w:val="0"/>
          <w:sz w:val="20"/>
          <w:szCs w:val="20"/>
          <w:lang w:val="en-US"/>
        </w:rPr>
      </w:pPr>
      <w:r w:rsidRPr="004F610F">
        <w:rPr>
          <w:b w:val="0"/>
          <w:sz w:val="20"/>
          <w:szCs w:val="20"/>
          <w:lang w:val="en-US"/>
        </w:rPr>
        <w:t>Supported without additional UE capability signaling</w:t>
      </w:r>
    </w:p>
    <w:p w14:paraId="1DFF2A7A" w14:textId="77777777" w:rsidR="00846D89" w:rsidRPr="004F610F" w:rsidRDefault="00846D89" w:rsidP="00846D89">
      <w:pPr>
        <w:pStyle w:val="Style1"/>
        <w:widowControl/>
        <w:numPr>
          <w:ilvl w:val="1"/>
          <w:numId w:val="189"/>
        </w:numPr>
        <w:autoSpaceDE/>
        <w:autoSpaceDN/>
        <w:adjustRightInd/>
        <w:spacing w:after="0"/>
        <w:outlineLvl w:val="9"/>
        <w:rPr>
          <w:b w:val="0"/>
          <w:sz w:val="20"/>
          <w:szCs w:val="20"/>
          <w:lang w:val="en-US"/>
        </w:rPr>
      </w:pPr>
      <w:r w:rsidRPr="004F610F">
        <w:rPr>
          <w:b w:val="0"/>
          <w:sz w:val="20"/>
          <w:szCs w:val="20"/>
          <w:lang w:val="en-US"/>
        </w:rPr>
        <w:t>Separate UE capabilities for the “regular” Rel.16 Type II and Rel.16 Type II port selection codebooks</w:t>
      </w:r>
    </w:p>
    <w:p w14:paraId="610D5AF1" w14:textId="77777777" w:rsidR="00846D89" w:rsidRPr="004F610F" w:rsidRDefault="00846D89" w:rsidP="00846D89">
      <w:pPr>
        <w:pStyle w:val="Style1"/>
        <w:widowControl/>
        <w:numPr>
          <w:ilvl w:val="0"/>
          <w:numId w:val="189"/>
        </w:numPr>
        <w:autoSpaceDE/>
        <w:autoSpaceDN/>
        <w:adjustRightInd/>
        <w:spacing w:after="0"/>
        <w:outlineLvl w:val="9"/>
        <w:rPr>
          <w:b w:val="0"/>
          <w:sz w:val="20"/>
          <w:szCs w:val="20"/>
          <w:lang w:val="en-US"/>
        </w:rPr>
      </w:pPr>
      <w:r w:rsidRPr="004F610F">
        <w:rPr>
          <w:b w:val="0"/>
          <w:sz w:val="20"/>
          <w:szCs w:val="20"/>
          <w:lang w:val="en-US"/>
        </w:rPr>
        <w:t>Note: for discussion purposes:</w:t>
      </w:r>
    </w:p>
    <w:p w14:paraId="5866BA79" w14:textId="77777777" w:rsidR="00846D89" w:rsidRPr="004F610F" w:rsidRDefault="00846D89" w:rsidP="00846D89">
      <w:pPr>
        <w:pStyle w:val="Style1"/>
        <w:widowControl/>
        <w:numPr>
          <w:ilvl w:val="1"/>
          <w:numId w:val="189"/>
        </w:numPr>
        <w:autoSpaceDE/>
        <w:autoSpaceDN/>
        <w:adjustRightInd/>
        <w:spacing w:after="0"/>
        <w:outlineLvl w:val="9"/>
        <w:rPr>
          <w:b w:val="0"/>
          <w:sz w:val="20"/>
          <w:szCs w:val="20"/>
          <w:lang w:val="en-US"/>
        </w:rPr>
      </w:pPr>
      <w:r w:rsidRPr="004F610F">
        <w:rPr>
          <w:b w:val="0"/>
          <w:sz w:val="20"/>
          <w:szCs w:val="20"/>
          <w:lang w:val="en-US"/>
        </w:rPr>
        <w:t>“Mandatory” implies that the (sub-)feature is always supported when the UE is capable of Rel.16 Type II codebook. In other words, this feature is considered basic. Rel.16 Type II codebook is a UE optional feature.</w:t>
      </w:r>
    </w:p>
    <w:p w14:paraId="780C9583" w14:textId="77777777" w:rsidR="00846D89" w:rsidRPr="004F610F" w:rsidRDefault="00846D89" w:rsidP="00846D89">
      <w:pPr>
        <w:pStyle w:val="Style1"/>
        <w:widowControl/>
        <w:numPr>
          <w:ilvl w:val="1"/>
          <w:numId w:val="189"/>
        </w:numPr>
        <w:autoSpaceDE/>
        <w:autoSpaceDN/>
        <w:adjustRightInd/>
        <w:spacing w:after="0"/>
        <w:outlineLvl w:val="9"/>
        <w:rPr>
          <w:b w:val="0"/>
          <w:sz w:val="20"/>
          <w:szCs w:val="20"/>
          <w:lang w:val="en-US"/>
        </w:rPr>
      </w:pPr>
      <w:r w:rsidRPr="004F610F">
        <w:rPr>
          <w:b w:val="0"/>
          <w:sz w:val="20"/>
          <w:szCs w:val="20"/>
          <w:lang w:val="en-US"/>
        </w:rPr>
        <w:t xml:space="preserve">“Optional” implies that a separate UE (sub-)capability is needed (hence not necessarily supported) even when the UE is capable of Rel.16 Type II codebook. In other words, this feature is considered advanced.   </w:t>
      </w:r>
    </w:p>
    <w:p w14:paraId="01E818DD" w14:textId="77777777" w:rsidR="00846D89" w:rsidRPr="004F610F" w:rsidRDefault="00846D89" w:rsidP="00846D89">
      <w:pPr>
        <w:rPr>
          <w:lang w:val="en-US" w:eastAsia="x-none"/>
        </w:rPr>
      </w:pPr>
    </w:p>
    <w:p w14:paraId="400E8557" w14:textId="77777777" w:rsidR="00846D89" w:rsidRPr="004F610F" w:rsidRDefault="00846D89" w:rsidP="00846D89">
      <w:r w:rsidRPr="004F610F">
        <w:rPr>
          <w:highlight w:val="green"/>
        </w:rPr>
        <w:t>Agreement</w:t>
      </w:r>
    </w:p>
    <w:p w14:paraId="081E3726" w14:textId="77777777" w:rsidR="00846D89" w:rsidRPr="00F23425" w:rsidRDefault="00846D89" w:rsidP="00846D89">
      <w:r w:rsidRPr="00F23425">
        <w:t xml:space="preserve">On CBSR for Rel.16 Type II codebook, support beam-group-based restriction analogous to Rel.15 Type II codebook. </w:t>
      </w:r>
    </w:p>
    <w:p w14:paraId="0A365D70" w14:textId="77777777" w:rsidR="00846D89" w:rsidRDefault="00846D89" w:rsidP="00846D89">
      <w:pPr>
        <w:rPr>
          <w:lang w:val="en-US" w:eastAsia="x-none"/>
        </w:rPr>
      </w:pPr>
    </w:p>
    <w:p w14:paraId="62AB40BE" w14:textId="77777777" w:rsidR="00846D89" w:rsidRPr="00810D0B" w:rsidRDefault="00846D89" w:rsidP="00B33479">
      <w:pPr>
        <w:rPr>
          <w:lang w:val="en-US" w:eastAsia="ko-KR"/>
        </w:rPr>
      </w:pPr>
      <w:r w:rsidRPr="00810D0B">
        <w:rPr>
          <w:highlight w:val="green"/>
          <w:lang w:val="en-US" w:eastAsia="ko-KR"/>
        </w:rPr>
        <w:t>Agreement</w:t>
      </w:r>
    </w:p>
    <w:p w14:paraId="5EDF958F" w14:textId="77777777" w:rsidR="00846D89" w:rsidRPr="00F23425" w:rsidRDefault="00846D89" w:rsidP="00B33479">
      <w:pPr>
        <w:rPr>
          <w:lang w:val="en-US" w:eastAsia="ko-KR"/>
        </w:rPr>
      </w:pPr>
      <w:r w:rsidRPr="00F23425">
        <w:rPr>
          <w:lang w:val="en-US" w:eastAsia="ko-KR"/>
        </w:rPr>
        <w:t>On Rel.16 extension for Type II port selection codebook to rank-3 and 4, support extension with simple reuse of Rel.15 W1 matrix (i.e. layer-common W1).</w:t>
      </w:r>
    </w:p>
    <w:p w14:paraId="4279754D" w14:textId="77777777" w:rsidR="00846D89" w:rsidRDefault="00846D89" w:rsidP="00846D89">
      <w:pPr>
        <w:rPr>
          <w:lang w:val="en-US" w:eastAsia="x-none"/>
        </w:rPr>
      </w:pPr>
    </w:p>
    <w:p w14:paraId="4895E975" w14:textId="357C7D17" w:rsidR="00846D89" w:rsidRPr="004F610F" w:rsidRDefault="00930F3A" w:rsidP="00846D89">
      <w:pPr>
        <w:rPr>
          <w:b/>
          <w:lang w:val="en-US" w:eastAsia="x-none"/>
        </w:rPr>
      </w:pPr>
      <w:hyperlink r:id="rId1394" w:history="1">
        <w:r w:rsidR="00956756" w:rsidRPr="004F610F">
          <w:rPr>
            <w:rStyle w:val="Hyperlink"/>
            <w:b/>
            <w:bCs/>
          </w:rPr>
          <w:t>R1-1911465</w:t>
        </w:r>
      </w:hyperlink>
      <w:r w:rsidR="00846D89" w:rsidRPr="004F610F">
        <w:rPr>
          <w:b/>
          <w:lang w:val="en-US" w:eastAsia="x-none"/>
        </w:rPr>
        <w:tab/>
        <w:t>Feature lead summary for MU-MIMO CSI Monday offline session</w:t>
      </w:r>
      <w:r w:rsidR="00846D89" w:rsidRPr="004F610F">
        <w:rPr>
          <w:b/>
          <w:lang w:val="en-US" w:eastAsia="x-none"/>
        </w:rPr>
        <w:tab/>
        <w:t>Samsung</w:t>
      </w:r>
    </w:p>
    <w:p w14:paraId="3A2A0938" w14:textId="77777777" w:rsidR="00846D89" w:rsidRPr="004F610F" w:rsidRDefault="00846D89" w:rsidP="00846D89">
      <w:pPr>
        <w:rPr>
          <w:lang w:eastAsia="x-none"/>
        </w:rPr>
      </w:pPr>
    </w:p>
    <w:p w14:paraId="79B06967" w14:textId="77777777" w:rsidR="00846D89" w:rsidRPr="004F610F" w:rsidRDefault="00846D89" w:rsidP="00846D89">
      <w:r w:rsidRPr="004F610F">
        <w:rPr>
          <w:highlight w:val="green"/>
        </w:rPr>
        <w:t>Agreement</w:t>
      </w:r>
    </w:p>
    <w:p w14:paraId="7FC8A03B" w14:textId="77777777" w:rsidR="00846D89" w:rsidRDefault="00846D89" w:rsidP="00846D89">
      <w:r>
        <w:t>For amplitude restriction mechanism:</w:t>
      </w:r>
    </w:p>
    <w:p w14:paraId="4EB7F58A" w14:textId="77777777" w:rsidR="00846D89" w:rsidRPr="00206C15" w:rsidRDefault="00846D89" w:rsidP="00846D89">
      <w:pPr>
        <w:pStyle w:val="ListParagraph"/>
        <w:numPr>
          <w:ilvl w:val="0"/>
          <w:numId w:val="207"/>
        </w:numPr>
        <w:overflowPunct/>
        <w:autoSpaceDE/>
        <w:autoSpaceDN/>
        <w:adjustRightInd/>
        <w:spacing w:after="0"/>
        <w:contextualSpacing w:val="0"/>
        <w:textAlignment w:val="auto"/>
      </w:pPr>
      <w:r>
        <w:t>Alt 0</w:t>
      </w:r>
      <w:r w:rsidRPr="00206C15">
        <w:t xml:space="preserve">. </w:t>
      </w:r>
      <w:r w:rsidRPr="00206C15">
        <w:rPr>
          <w:lang w:val="en-US" w:eastAsia="ko-KR"/>
        </w:rPr>
        <w:t xml:space="preserve">Analogous to Rel.15 Type II </w:t>
      </w:r>
      <w:r w:rsidRPr="00206C15">
        <w:rPr>
          <w:lang w:val="en-US" w:eastAsia="zh-CN"/>
        </w:rPr>
        <w:t xml:space="preserve">(SD beam group restriction + per coefficient </w:t>
      </w:r>
      <w:r>
        <w:rPr>
          <w:lang w:val="en-US" w:eastAsia="zh-CN"/>
        </w:rPr>
        <w:t xml:space="preserve">hard </w:t>
      </w:r>
      <w:r w:rsidRPr="00206C15">
        <w:rPr>
          <w:lang w:val="en-US" w:eastAsia="zh-CN"/>
        </w:rPr>
        <w:t>amplitude restriction)</w:t>
      </w:r>
    </w:p>
    <w:p w14:paraId="02537D96" w14:textId="77777777" w:rsidR="00846D89" w:rsidRPr="00206C15" w:rsidRDefault="00846D89" w:rsidP="00846D89">
      <w:pPr>
        <w:pStyle w:val="ListParagraph"/>
        <w:numPr>
          <w:ilvl w:val="1"/>
          <w:numId w:val="207"/>
        </w:numPr>
        <w:overflowPunct/>
        <w:autoSpaceDE/>
        <w:autoSpaceDN/>
        <w:adjustRightInd/>
        <w:spacing w:after="0"/>
        <w:contextualSpacing w:val="0"/>
        <w:textAlignment w:val="auto"/>
      </w:pPr>
      <w:r w:rsidRPr="00206C15">
        <w:t xml:space="preserve">Four beam groups are selected via higher-layer configured bitmap </w:t>
      </w:r>
      <w:r w:rsidRPr="00206C15">
        <w:rPr>
          <w:i/>
        </w:rPr>
        <w:t>B</w:t>
      </w:r>
      <w:r w:rsidRPr="00206C15">
        <w:rPr>
          <w:vertAlign w:val="subscript"/>
        </w:rPr>
        <w:t>1</w:t>
      </w:r>
    </w:p>
    <w:p w14:paraId="58059DC9" w14:textId="77777777" w:rsidR="00846D89" w:rsidRPr="00206C15" w:rsidRDefault="00846D89" w:rsidP="00846D89">
      <w:pPr>
        <w:pStyle w:val="ListParagraph"/>
        <w:numPr>
          <w:ilvl w:val="1"/>
          <w:numId w:val="207"/>
        </w:numPr>
        <w:overflowPunct/>
        <w:autoSpaceDE/>
        <w:autoSpaceDN/>
        <w:adjustRightInd/>
        <w:spacing w:after="0"/>
        <w:contextualSpacing w:val="0"/>
        <w:textAlignment w:val="auto"/>
      </w:pPr>
      <w:r w:rsidRPr="00206C15">
        <w:rPr>
          <w:lang w:val="en-US" w:eastAsia="zh-CN"/>
        </w:rPr>
        <w:t xml:space="preserve">For each spatial beam in each of the four beam groups, </w:t>
      </w:r>
      <w:r w:rsidRPr="00206C15">
        <w:rPr>
          <w:i/>
          <w:lang w:val="en-US" w:eastAsia="zh-CN"/>
        </w:rPr>
        <w:t>hard restriction (maximum amplitude of 0 or 1)</w:t>
      </w:r>
      <w:r w:rsidRPr="00206C15">
        <w:rPr>
          <w:lang w:val="en-US" w:eastAsia="zh-CN"/>
        </w:rPr>
        <w:t xml:space="preserve"> </w:t>
      </w:r>
      <w:r w:rsidRPr="00206C15">
        <w:rPr>
          <w:lang w:val="en-US" w:eastAsia="ko-KR"/>
        </w:rPr>
        <w:t xml:space="preserve">is applied to any of the </w:t>
      </w:r>
      <w:r w:rsidRPr="00206C15">
        <w:rPr>
          <w:position w:val="-12"/>
          <w:lang w:val="en-US"/>
        </w:rPr>
        <w:object w:dxaOrig="380" w:dyaOrig="380" w14:anchorId="5F048BDF">
          <v:shape id="_x0000_i1035" type="#_x0000_t75" style="width:17pt;height:17pt" o:ole="">
            <v:imagedata r:id="rId1395" o:title=""/>
          </v:shape>
          <o:OLEObject Type="Embed" ProgID="Equation.DSMT4" ShapeID="_x0000_i1035" DrawAspect="Content" ObjectID="_1635405236" r:id="rId1396"/>
        </w:object>
      </w:r>
      <w:r w:rsidRPr="00206C15">
        <w:rPr>
          <w:lang w:val="en-US" w:eastAsia="ko-KR"/>
        </w:rPr>
        <w:t xml:space="preserve">coefficients associated with the beam (the restriction is applied for both polarizations of the beam). This maximum amplitude restriction is higher-layer configured with four bitmaps </w:t>
      </w:r>
      <w:r w:rsidRPr="00206C15">
        <w:rPr>
          <w:position w:val="-16"/>
          <w:lang w:val="en-US"/>
        </w:rPr>
        <w:object w:dxaOrig="1980" w:dyaOrig="440" w14:anchorId="4C76D083">
          <v:shape id="_x0000_i1036" type="#_x0000_t75" style="width:83pt;height:16.5pt" o:ole="">
            <v:imagedata r:id="rId1397" o:title=""/>
          </v:shape>
          <o:OLEObject Type="Embed" ProgID="Equation.DSMT4" ShapeID="_x0000_i1036" DrawAspect="Content" ObjectID="_1635405237" r:id="rId1398"/>
        </w:object>
      </w:r>
      <w:r w:rsidRPr="00206C15">
        <w:rPr>
          <w:lang w:val="en-US" w:eastAsia="ko-KR"/>
        </w:rPr>
        <w:t xml:space="preserve"> </w:t>
      </w:r>
    </w:p>
    <w:p w14:paraId="6A830DFF" w14:textId="1A8C8486" w:rsidR="00846D89" w:rsidRPr="00D859A9" w:rsidRDefault="00846D89" w:rsidP="00846D89">
      <w:pPr>
        <w:pStyle w:val="ListParagraph"/>
        <w:numPr>
          <w:ilvl w:val="0"/>
          <w:numId w:val="192"/>
        </w:numPr>
        <w:overflowPunct/>
        <w:autoSpaceDE/>
        <w:autoSpaceDN/>
        <w:adjustRightInd/>
        <w:spacing w:after="0"/>
        <w:contextualSpacing w:val="0"/>
        <w:textAlignment w:val="auto"/>
      </w:pPr>
      <w:r>
        <w:lastRenderedPageBreak/>
        <w:t>Alt 3A from RAN1#98 (s</w:t>
      </w:r>
      <w:r w:rsidRPr="00FD6E3B">
        <w:t>oft with sum-power-ratio constraint</w:t>
      </w:r>
      <w:r>
        <w:t xml:space="preserve">), simplified to </w:t>
      </w:r>
      <w:r w:rsidRPr="003A0FE7">
        <w:rPr>
          <w:position w:val="-32"/>
        </w:rPr>
        <w:object w:dxaOrig="3879" w:dyaOrig="700" w14:anchorId="052A1E04">
          <v:shape id="_x0000_i1037" type="#_x0000_t75" style="width:194.5pt;height:35pt" o:ole="">
            <v:imagedata r:id="rId1399" o:title=""/>
          </v:shape>
          <o:OLEObject Type="Embed" ProgID="Equation.DSMT4" ShapeID="_x0000_i1037" DrawAspect="Content" ObjectID="_1635405238" r:id="rId1400"/>
        </w:object>
      </w:r>
      <w:r w:rsidRPr="00864B65">
        <w:rPr>
          <w:sz w:val="18"/>
          <w:szCs w:val="18"/>
        </w:rPr>
        <w:fldChar w:fldCharType="begin"/>
      </w:r>
      <w:r w:rsidRPr="00864B65">
        <w:rPr>
          <w:sz w:val="18"/>
          <w:szCs w:val="18"/>
        </w:rPr>
        <w:instrText xml:space="preserve"> QUOTE </w:instrText>
      </w:r>
      <m:oMath>
        <m:f>
          <m:fPr>
            <m:ctrlPr>
              <w:rPr>
                <w:rFonts w:ascii="Cambria Math" w:hAnsi="Cambria Math"/>
                <w:i/>
              </w:rPr>
            </m:ctrlPr>
          </m:fPr>
          <m:num>
            <m:r>
              <m:rPr>
                <m:sty m:val="p"/>
              </m:rPr>
              <w:rPr>
                <w:rFonts w:ascii="Cambria Math" w:hAnsi="Cambria Math"/>
              </w:rPr>
              <m:t>1</m:t>
            </m:r>
          </m:num>
          <m:den>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NZ</m:t>
                </m:r>
              </m:sub>
            </m:sSub>
            <m:r>
              <m:rPr>
                <m:sty m:val="p"/>
              </m:rPr>
              <w:rPr>
                <w:rFonts w:ascii="Cambria Math" w:hAnsi="Cambria Math"/>
              </w:rPr>
              <m:t>(λ,k,</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0</m:t>
                </m:r>
              </m:sub>
            </m:sSub>
            <m:r>
              <m:rPr>
                <m:sty m:val="p"/>
              </m:rPr>
              <w:rPr>
                <w:rFonts w:ascii="Cambria Math" w:hAnsi="Cambria Math"/>
              </w:rPr>
              <m:t>)</m:t>
            </m:r>
          </m:den>
        </m:f>
        <m:r>
          <m:rPr>
            <m:sty m:val="p"/>
          </m:rPr>
          <w:rPr>
            <w:rFonts w:ascii="Cambria Math" w:hAnsi="Cambria Math"/>
          </w:rPr>
          <m:t>×</m:t>
        </m:r>
        <m:nary>
          <m:naryPr>
            <m:chr m:val="∑"/>
            <m:limLoc m:val="undOvr"/>
            <m:ctrlPr>
              <w:rPr>
                <w:rFonts w:ascii="Cambria Math" w:hAnsi="Cambria Math"/>
                <w:sz w:val="18"/>
                <w:szCs w:val="18"/>
              </w:rPr>
            </m:ctrlPr>
          </m:naryPr>
          <m:sub>
            <m:r>
              <m:rPr>
                <m:sty m:val="p"/>
              </m:rPr>
              <w:rPr>
                <w:rFonts w:ascii="Cambria Math" w:hAnsi="Cambria Math"/>
                <w:sz w:val="18"/>
                <w:szCs w:val="18"/>
              </w:rPr>
              <m:t>m=0</m:t>
            </m:r>
          </m:sub>
          <m:sup>
            <m:r>
              <m:rPr>
                <m:sty m:val="p"/>
              </m:rPr>
              <w:rPr>
                <w:rFonts w:ascii="Cambria Math" w:hAnsi="Cambria Math"/>
                <w:sz w:val="18"/>
                <w:szCs w:val="18"/>
              </w:rPr>
              <m:t>M-1</m:t>
            </m:r>
          </m:sup>
          <m:e>
            <m:sSubSup>
              <m:sSubSupPr>
                <m:ctrlPr>
                  <w:rPr>
                    <w:rFonts w:ascii="Cambria Math" w:hAnsi="Cambria Math"/>
                    <w:sz w:val="18"/>
                    <w:szCs w:val="18"/>
                  </w:rPr>
                </m:ctrlPr>
              </m:sSubSupPr>
              <m:e>
                <m:r>
                  <m:rPr>
                    <m:sty m:val="p"/>
                  </m:rPr>
                  <w:rPr>
                    <w:rFonts w:ascii="Cambria Math" w:hAnsi="Cambria Math"/>
                    <w:sz w:val="18"/>
                    <w:szCs w:val="18"/>
                  </w:rPr>
                  <m:t>p</m:t>
                </m:r>
              </m:e>
              <m:sub>
                <m:r>
                  <m:rPr>
                    <m:sty m:val="p"/>
                  </m:rPr>
                  <w:rPr>
                    <w:rFonts w:ascii="Cambria Math" w:hAnsi="Cambria Math"/>
                    <w:sz w:val="18"/>
                    <w:szCs w:val="18"/>
                  </w:rPr>
                  <m:t>res,</m:t>
                </m:r>
                <m:sSub>
                  <m:sSubPr>
                    <m:ctrlPr>
                      <w:rPr>
                        <w:rFonts w:ascii="Cambria Math" w:hAnsi="Cambria Math"/>
                        <w:sz w:val="18"/>
                        <w:szCs w:val="18"/>
                      </w:rPr>
                    </m:ctrlPr>
                  </m:sSubPr>
                  <m:e>
                    <m:r>
                      <m:rPr>
                        <m:sty m:val="p"/>
                      </m:rPr>
                      <w:rPr>
                        <w:rFonts w:ascii="Cambria Math" w:hAnsi="Cambria Math"/>
                        <w:sz w:val="18"/>
                        <w:szCs w:val="18"/>
                      </w:rPr>
                      <m:t>l</m:t>
                    </m:r>
                  </m:e>
                  <m:sub>
                    <m:r>
                      <m:rPr>
                        <m:sty m:val="p"/>
                      </m:rPr>
                      <w:rPr>
                        <w:rFonts w:ascii="Cambria Math" w:hAnsi="Cambria Math"/>
                        <w:sz w:val="18"/>
                        <w:szCs w:val="18"/>
                      </w:rPr>
                      <m:t>0</m:t>
                    </m:r>
                  </m:sub>
                </m:sSub>
              </m:sub>
              <m:sup>
                <m:r>
                  <m:rPr>
                    <m:sty m:val="p"/>
                  </m:rPr>
                  <w:rPr>
                    <w:rFonts w:ascii="Cambria Math" w:hAnsi="Cambria Math"/>
                    <w:sz w:val="18"/>
                    <w:szCs w:val="18"/>
                  </w:rPr>
                  <m:t>2</m:t>
                </m:r>
              </m:sup>
            </m:sSubSup>
            <m:d>
              <m:dPr>
                <m:ctrlPr>
                  <w:rPr>
                    <w:rFonts w:ascii="Cambria Math" w:hAnsi="Cambria Math"/>
                    <w:sz w:val="18"/>
                    <w:szCs w:val="18"/>
                  </w:rPr>
                </m:ctrlPr>
              </m:dPr>
              <m:e>
                <m:r>
                  <m:rPr>
                    <m:sty m:val="p"/>
                  </m:rPr>
                  <w:rPr>
                    <w:rFonts w:ascii="Cambria Math" w:hAnsi="Cambria Math"/>
                    <w:sz w:val="18"/>
                    <w:szCs w:val="18"/>
                  </w:rPr>
                  <m:t>λ,m,k</m:t>
                </m:r>
              </m:e>
            </m:d>
          </m:e>
        </m:nary>
        <m:r>
          <m:rPr>
            <m:sty m:val="p"/>
          </m:rPr>
          <w:rPr>
            <w:rFonts w:ascii="Cambria Math" w:hAnsi="Cambria Math"/>
            <w:sz w:val="18"/>
            <w:szCs w:val="18"/>
          </w:rPr>
          <m:t>≤</m:t>
        </m:r>
        <m:sSub>
          <m:sSubPr>
            <m:ctrlPr>
              <w:rPr>
                <w:rFonts w:ascii="Cambria Math" w:hAnsi="Cambria Math"/>
                <w:sz w:val="18"/>
                <w:szCs w:val="18"/>
              </w:rPr>
            </m:ctrlPr>
          </m:sSubPr>
          <m:e>
            <m:r>
              <m:rPr>
                <m:sty m:val="p"/>
              </m:rPr>
              <w:rPr>
                <w:rFonts w:ascii="Cambria Math" w:hAnsi="Cambria Math"/>
                <w:sz w:val="18"/>
                <w:szCs w:val="18"/>
              </w:rPr>
              <m:t>γ</m:t>
            </m:r>
          </m:e>
          <m:sub>
            <m:sSub>
              <m:sSubPr>
                <m:ctrlPr>
                  <w:rPr>
                    <w:rFonts w:ascii="Cambria Math" w:hAnsi="Cambria Math"/>
                    <w:sz w:val="18"/>
                    <w:szCs w:val="18"/>
                  </w:rPr>
                </m:ctrlPr>
              </m:sSubPr>
              <m:e>
                <m:r>
                  <m:rPr>
                    <m:sty m:val="p"/>
                  </m:rPr>
                  <w:rPr>
                    <w:rFonts w:ascii="Cambria Math" w:hAnsi="Cambria Math"/>
                    <w:sz w:val="18"/>
                    <w:szCs w:val="18"/>
                  </w:rPr>
                  <m:t>l</m:t>
                </m:r>
              </m:e>
              <m:sub>
                <m:r>
                  <m:rPr>
                    <m:sty m:val="p"/>
                  </m:rPr>
                  <w:rPr>
                    <w:rFonts w:ascii="Cambria Math" w:hAnsi="Cambria Math"/>
                    <w:sz w:val="18"/>
                    <w:szCs w:val="18"/>
                  </w:rPr>
                  <m:t>0</m:t>
                </m:r>
              </m:sub>
            </m:sSub>
          </m:sub>
        </m:sSub>
      </m:oMath>
      <w:r w:rsidRPr="00864B65">
        <w:rPr>
          <w:sz w:val="18"/>
          <w:szCs w:val="18"/>
        </w:rPr>
        <w:instrText xml:space="preserve"> </w:instrText>
      </w:r>
      <w:r w:rsidRPr="00864B65">
        <w:rPr>
          <w:sz w:val="18"/>
          <w:szCs w:val="18"/>
        </w:rPr>
        <w:fldChar w:fldCharType="end"/>
      </w:r>
      <w:r>
        <w:rPr>
          <w:sz w:val="18"/>
          <w:szCs w:val="18"/>
        </w:rPr>
        <w:t xml:space="preserve"> </w:t>
      </w:r>
      <w:r w:rsidRPr="00A801CF">
        <w:t xml:space="preserve">for each </w:t>
      </w:r>
      <w:r w:rsidRPr="003A0FE7">
        <w:rPr>
          <w:position w:val="-14"/>
        </w:rPr>
        <w:object w:dxaOrig="859" w:dyaOrig="400" w14:anchorId="6F90511F">
          <v:shape id="_x0000_i1038" type="#_x0000_t75" style="width:42.5pt;height:20pt" o:ole="">
            <v:imagedata r:id="rId1401" o:title=""/>
          </v:shape>
          <o:OLEObject Type="Embed" ProgID="Equation.DSMT4" ShapeID="_x0000_i1038" DrawAspect="Content" ObjectID="_1635405239" r:id="rId1402"/>
        </w:object>
      </w:r>
      <w:r w:rsidRPr="00864B65">
        <w:fldChar w:fldCharType="begin"/>
      </w:r>
      <w:r w:rsidRPr="00864B65">
        <w:instrText xml:space="preserve"> QUOTE </w:instrText>
      </w:r>
      <m:oMath>
        <m:r>
          <m:rPr>
            <m:sty m:val="p"/>
          </m:rPr>
          <w:rPr>
            <w:rFonts w:ascii="Cambria Math" w:hAnsi="Cambria Math"/>
          </w:rPr>
          <m:t>(λ,k,</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0</m:t>
            </m:r>
          </m:sub>
        </m:sSub>
        <m:r>
          <m:rPr>
            <m:sty m:val="p"/>
          </m:rPr>
          <w:rPr>
            <w:rFonts w:ascii="Cambria Math" w:hAnsi="Cambria Math"/>
          </w:rPr>
          <m:t>)</m:t>
        </m:r>
      </m:oMath>
      <w:r w:rsidRPr="00864B65">
        <w:instrText xml:space="preserve"> </w:instrText>
      </w:r>
      <w:r w:rsidRPr="00864B65">
        <w:fldChar w:fldCharType="end"/>
      </w:r>
      <w:r w:rsidRPr="00A801CF">
        <w:t xml:space="preserve"> where </w:t>
      </w:r>
      <w:r w:rsidRPr="003A0FE7">
        <w:rPr>
          <w:position w:val="-14"/>
        </w:rPr>
        <w:object w:dxaOrig="1280" w:dyaOrig="400" w14:anchorId="22D18904">
          <v:shape id="_x0000_i1039" type="#_x0000_t75" style="width:63.5pt;height:20pt" o:ole="">
            <v:imagedata r:id="rId1403" o:title=""/>
          </v:shape>
          <o:OLEObject Type="Embed" ProgID="Equation.DSMT4" ShapeID="_x0000_i1039" DrawAspect="Content" ObjectID="_1635405240" r:id="rId1404"/>
        </w:object>
      </w:r>
      <w:r w:rsidRPr="00864B65">
        <w:fldChar w:fldCharType="begin"/>
      </w:r>
      <w:r w:rsidRPr="00864B65">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NZ</m:t>
            </m:r>
          </m:sub>
        </m:sSub>
        <m:r>
          <m:rPr>
            <m:sty m:val="p"/>
          </m:rPr>
          <w:rPr>
            <w:rFonts w:ascii="Cambria Math" w:hAnsi="Cambria Math"/>
          </w:rPr>
          <m:t>(λ,k,</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0</m:t>
            </m:r>
          </m:sub>
        </m:sSub>
        <m:r>
          <m:rPr>
            <m:sty m:val="p"/>
          </m:rPr>
          <w:rPr>
            <w:rFonts w:ascii="Cambria Math" w:hAnsi="Cambria Math"/>
          </w:rPr>
          <m:t>)</m:t>
        </m:r>
      </m:oMath>
      <w:r w:rsidRPr="00864B65">
        <w:instrText xml:space="preserve"> </w:instrText>
      </w:r>
      <w:r w:rsidRPr="00864B65">
        <w:fldChar w:fldCharType="end"/>
      </w:r>
      <w:r w:rsidRPr="00A801CF">
        <w:t xml:space="preserve"> denotes the number of NZCs associated with</w:t>
      </w:r>
      <w:r>
        <w:t xml:space="preserve"> </w:t>
      </w:r>
      <w:r w:rsidRPr="003A0FE7">
        <w:rPr>
          <w:position w:val="-14"/>
        </w:rPr>
        <w:object w:dxaOrig="859" w:dyaOrig="400" w14:anchorId="2A77AC4B">
          <v:shape id="_x0000_i1040" type="#_x0000_t75" style="width:42.5pt;height:20pt" o:ole="">
            <v:imagedata r:id="rId1401" o:title=""/>
          </v:shape>
          <o:OLEObject Type="Embed" ProgID="Equation.DSMT4" ShapeID="_x0000_i1040" DrawAspect="Content" ObjectID="_1635405241" r:id="rId1405"/>
        </w:object>
      </w:r>
      <w:r w:rsidRPr="00864B65">
        <w:fldChar w:fldCharType="begin"/>
      </w:r>
      <w:r w:rsidRPr="00864B65">
        <w:instrText xml:space="preserve"> QUOTE </w:instrText>
      </w:r>
      <m:oMath>
        <m:r>
          <m:rPr>
            <m:sty m:val="p"/>
          </m:rPr>
          <w:rPr>
            <w:rFonts w:ascii="Cambria Math" w:hAnsi="Cambria Math"/>
          </w:rPr>
          <m:t>(λ,k,</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0</m:t>
            </m:r>
          </m:sub>
        </m:sSub>
        <m:r>
          <m:rPr>
            <m:sty m:val="p"/>
          </m:rPr>
          <w:rPr>
            <w:rFonts w:ascii="Cambria Math" w:hAnsi="Cambria Math"/>
          </w:rPr>
          <m:t>)</m:t>
        </m:r>
      </m:oMath>
      <w:r w:rsidRPr="00864B65">
        <w:instrText xml:space="preserve"> </w:instrText>
      </w:r>
      <w:r w:rsidRPr="00864B65">
        <w:fldChar w:fldCharType="end"/>
      </w:r>
      <w:r w:rsidRPr="00A801CF">
        <w:t>.</w:t>
      </w:r>
    </w:p>
    <w:p w14:paraId="40BCE8A5" w14:textId="2D2AE245" w:rsidR="00846D89" w:rsidRDefault="00846D89" w:rsidP="00846D89">
      <w:pPr>
        <w:pStyle w:val="ListParagraph"/>
        <w:numPr>
          <w:ilvl w:val="1"/>
          <w:numId w:val="192"/>
        </w:numPr>
        <w:overflowPunct/>
        <w:autoSpaceDE/>
        <w:autoSpaceDN/>
        <w:adjustRightInd/>
        <w:spacing w:after="0"/>
        <w:contextualSpacing w:val="0"/>
        <w:textAlignment w:val="auto"/>
      </w:pPr>
      <w:r w:rsidRPr="00D859A9">
        <w:t xml:space="preserve">The value of </w:t>
      </w:r>
      <w:bookmarkStart w:id="255" w:name="MTBlankEqn"/>
      <w:r w:rsidRPr="003A0FE7">
        <w:rPr>
          <w:position w:val="-14"/>
        </w:rPr>
        <w:object w:dxaOrig="300" w:dyaOrig="380" w14:anchorId="0C5D6278">
          <v:shape id="_x0000_i1041" type="#_x0000_t75" style="width:15pt;height:18.5pt" o:ole="">
            <v:imagedata r:id="rId1406" o:title=""/>
          </v:shape>
          <o:OLEObject Type="Embed" ProgID="Equation.DSMT4" ShapeID="_x0000_i1041" DrawAspect="Content" ObjectID="_1635405242" r:id="rId1407"/>
        </w:object>
      </w:r>
      <w:bookmarkEnd w:id="255"/>
      <w:r w:rsidRPr="00864B65">
        <w:fldChar w:fldCharType="begin"/>
      </w:r>
      <w:r w:rsidRPr="00864B65">
        <w:instrText xml:space="preserve"> QUOTE </w:instrText>
      </w:r>
      <m:oMath>
        <m:sSub>
          <m:sSubPr>
            <m:ctrlPr>
              <w:rPr>
                <w:rFonts w:ascii="Cambria Math" w:hAnsi="Cambria Math"/>
                <w:i/>
                <w:sz w:val="18"/>
                <w:szCs w:val="18"/>
              </w:rPr>
            </m:ctrlPr>
          </m:sSubPr>
          <m:e>
            <m:r>
              <m:rPr>
                <m:sty m:val="p"/>
              </m:rPr>
              <w:rPr>
                <w:rFonts w:ascii="Cambria Math" w:hAnsi="Cambria Math"/>
                <w:sz w:val="18"/>
                <w:szCs w:val="18"/>
              </w:rPr>
              <m:t>γ</m:t>
            </m:r>
          </m:e>
          <m:sub>
            <m:sSub>
              <m:sSubPr>
                <m:ctrlPr>
                  <w:rPr>
                    <w:rFonts w:ascii="Cambria Math" w:hAnsi="Cambria Math"/>
                    <w:i/>
                    <w:sz w:val="18"/>
                    <w:szCs w:val="18"/>
                  </w:rPr>
                </m:ctrlPr>
              </m:sSubPr>
              <m:e>
                <m:r>
                  <m:rPr>
                    <m:sty m:val="p"/>
                  </m:rPr>
                  <w:rPr>
                    <w:rFonts w:ascii="Cambria Math" w:hAnsi="Cambria Math"/>
                    <w:sz w:val="18"/>
                    <w:szCs w:val="18"/>
                  </w:rPr>
                  <m:t>l</m:t>
                </m:r>
              </m:e>
              <m:sub>
                <m:r>
                  <m:rPr>
                    <m:sty m:val="p"/>
                  </m:rPr>
                  <w:rPr>
                    <w:rFonts w:ascii="Cambria Math" w:hAnsi="Cambria Math"/>
                    <w:sz w:val="18"/>
                    <w:szCs w:val="18"/>
                  </w:rPr>
                  <m:t>0</m:t>
                </m:r>
              </m:sub>
            </m:sSub>
          </m:sub>
        </m:sSub>
      </m:oMath>
      <w:r w:rsidRPr="00864B65">
        <w:instrText xml:space="preserve"> </w:instrText>
      </w:r>
      <w:r w:rsidRPr="00864B65">
        <w:fldChar w:fldCharType="end"/>
      </w:r>
      <w:r w:rsidRPr="00D859A9">
        <w:t xml:space="preserve"> is configured from the Rel.15 2-bit amplitude restriction table</w:t>
      </w:r>
    </w:p>
    <w:p w14:paraId="2A35E932" w14:textId="77777777" w:rsidR="00846D89" w:rsidRDefault="00846D89" w:rsidP="00846D89">
      <w:pPr>
        <w:pStyle w:val="ListParagraph"/>
        <w:numPr>
          <w:ilvl w:val="1"/>
          <w:numId w:val="192"/>
        </w:numPr>
        <w:overflowPunct/>
        <w:autoSpaceDE/>
        <w:autoSpaceDN/>
        <w:adjustRightInd/>
        <w:spacing w:after="0"/>
        <w:contextualSpacing w:val="0"/>
        <w:textAlignment w:val="auto"/>
      </w:pPr>
      <w:r>
        <w:t>The number of beam-groups is the same as Rel.15 Type II CBSR</w:t>
      </w:r>
    </w:p>
    <w:p w14:paraId="713FE22D" w14:textId="77777777" w:rsidR="00846D89" w:rsidRDefault="00846D89" w:rsidP="00846D89">
      <w:r>
        <w:t>Support Alt0 as</w:t>
      </w:r>
      <w:r w:rsidRPr="005E33B7">
        <w:t xml:space="preserve"> mandatory and Alt3A</w:t>
      </w:r>
      <w:r>
        <w:t xml:space="preserve"> (described above)</w:t>
      </w:r>
      <w:r w:rsidRPr="005E33B7">
        <w:t xml:space="preserve"> </w:t>
      </w:r>
      <w:r>
        <w:t xml:space="preserve">as </w:t>
      </w:r>
      <w:r w:rsidRPr="005E33B7">
        <w:t xml:space="preserve">optional </w:t>
      </w:r>
      <w:r>
        <w:t>analogous to Rel.15 Type II codebook</w:t>
      </w:r>
      <w:r w:rsidRPr="005E33B7">
        <w:t xml:space="preserve">. </w:t>
      </w:r>
    </w:p>
    <w:p w14:paraId="3AD4CF56" w14:textId="77777777" w:rsidR="00846D89" w:rsidRPr="00A9179E" w:rsidRDefault="00846D89" w:rsidP="00846D89">
      <w:pPr>
        <w:pStyle w:val="ListParagraph"/>
        <w:numPr>
          <w:ilvl w:val="0"/>
          <w:numId w:val="208"/>
        </w:numPr>
        <w:overflowPunct/>
        <w:autoSpaceDE/>
        <w:autoSpaceDN/>
        <w:adjustRightInd/>
        <w:spacing w:after="0"/>
        <w:contextualSpacing w:val="0"/>
        <w:textAlignment w:val="auto"/>
      </w:pPr>
      <w:r>
        <w:t xml:space="preserve">Cf. </w:t>
      </w:r>
      <w:r w:rsidRPr="005E33B7">
        <w:t>Note</w:t>
      </w:r>
      <w:r>
        <w:t>s</w:t>
      </w:r>
      <w:r w:rsidRPr="005E33B7">
        <w:t xml:space="preserve"> in UE capability agreement in RAN1#98bis</w:t>
      </w:r>
      <w:r>
        <w:t xml:space="preserve"> regarding “mandatory” and “optional”</w:t>
      </w:r>
    </w:p>
    <w:p w14:paraId="1122DACE" w14:textId="77777777" w:rsidR="00846D89" w:rsidRPr="004F610F" w:rsidRDefault="00846D89" w:rsidP="00846D89">
      <w:pPr>
        <w:rPr>
          <w:lang w:eastAsia="x-none"/>
        </w:rPr>
      </w:pPr>
    </w:p>
    <w:p w14:paraId="0130CC09" w14:textId="77777777" w:rsidR="00846D89" w:rsidRPr="004F610F" w:rsidRDefault="00846D89" w:rsidP="00846D89">
      <w:pPr>
        <w:rPr>
          <w:bCs/>
          <w:lang w:eastAsia="x-none"/>
        </w:rPr>
      </w:pPr>
      <w:r w:rsidRPr="004F610F">
        <w:rPr>
          <w:bCs/>
          <w:highlight w:val="green"/>
          <w:lang w:eastAsia="x-none"/>
        </w:rPr>
        <w:t>Agreement</w:t>
      </w:r>
    </w:p>
    <w:p w14:paraId="4810156A" w14:textId="77777777" w:rsidR="00846D89" w:rsidRPr="00EC5A9A" w:rsidRDefault="00846D89" w:rsidP="00846D89">
      <w:pPr>
        <w:pStyle w:val="0Maintext"/>
        <w:spacing w:after="0" w:afterAutospacing="0" w:line="240" w:lineRule="auto"/>
        <w:ind w:firstLine="0"/>
        <w:rPr>
          <w:lang w:val="en-US"/>
        </w:rPr>
      </w:pPr>
      <w:r w:rsidRPr="00EC5A9A">
        <w:rPr>
          <w:lang w:val="en-US"/>
        </w:rPr>
        <w:t>For Rel.16 Type II codebook, when R=2:</w:t>
      </w:r>
    </w:p>
    <w:p w14:paraId="2C125A6D" w14:textId="77777777" w:rsidR="00846D89" w:rsidRPr="00EC5A9A" w:rsidRDefault="00846D89" w:rsidP="00846D89">
      <w:pPr>
        <w:pStyle w:val="0Maintext"/>
        <w:numPr>
          <w:ilvl w:val="0"/>
          <w:numId w:val="209"/>
        </w:numPr>
        <w:spacing w:after="0" w:afterAutospacing="0" w:line="240" w:lineRule="auto"/>
        <w:rPr>
          <w:lang w:val="en-US"/>
        </w:rPr>
      </w:pPr>
      <w:r w:rsidRPr="00EC5A9A">
        <w:rPr>
          <w:lang w:val="en-US"/>
        </w:rPr>
        <w:t xml:space="preserve">When the actual CQI sub-band size is equal to the configured CQI sub-band size, the CQI sub-band is split into two equal parts wherein each part corresponds to a PMI sub-band. </w:t>
      </w:r>
    </w:p>
    <w:p w14:paraId="5723E183" w14:textId="77777777" w:rsidR="00846D89" w:rsidRPr="00EC5A9A" w:rsidRDefault="00846D89" w:rsidP="00846D89">
      <w:pPr>
        <w:pStyle w:val="0Maintext"/>
        <w:numPr>
          <w:ilvl w:val="0"/>
          <w:numId w:val="209"/>
        </w:numPr>
        <w:spacing w:after="0" w:afterAutospacing="0" w:line="240" w:lineRule="auto"/>
        <w:rPr>
          <w:lang w:val="en-US"/>
        </w:rPr>
      </w:pPr>
      <w:r w:rsidRPr="00EC5A9A">
        <w:rPr>
          <w:rFonts w:eastAsia="SimSun"/>
          <w:lang w:val="en-US" w:eastAsia="zh-CN"/>
        </w:rPr>
        <w:t>For edge CQI sub-bands:</w:t>
      </w:r>
    </w:p>
    <w:p w14:paraId="168F373C" w14:textId="77777777" w:rsidR="00846D89" w:rsidRPr="00EC5A9A" w:rsidRDefault="00846D89" w:rsidP="00846D89">
      <w:pPr>
        <w:pStyle w:val="0Maintext"/>
        <w:numPr>
          <w:ilvl w:val="1"/>
          <w:numId w:val="209"/>
        </w:numPr>
        <w:spacing w:after="0" w:afterAutospacing="0" w:line="240" w:lineRule="auto"/>
        <w:rPr>
          <w:lang w:val="en-US"/>
        </w:rPr>
      </w:pPr>
      <w:r w:rsidRPr="00EC5A9A">
        <w:rPr>
          <w:rFonts w:eastAsia="SimSun"/>
          <w:lang w:val="en-US" w:eastAsia="zh-CN"/>
        </w:rPr>
        <w:t xml:space="preserve">When an edge CQI sub-band size is less than or equal to the half of the configured CQI sub-band size, there is only one PMI sub-band with the same size as the edge CQI sub-band. </w:t>
      </w:r>
    </w:p>
    <w:p w14:paraId="0F46A7B5" w14:textId="77777777" w:rsidR="00846D89" w:rsidRPr="00EC5A9A" w:rsidRDefault="00846D89" w:rsidP="00846D89">
      <w:pPr>
        <w:pStyle w:val="0Maintext"/>
        <w:numPr>
          <w:ilvl w:val="1"/>
          <w:numId w:val="209"/>
        </w:numPr>
        <w:spacing w:after="0" w:afterAutospacing="0" w:line="240" w:lineRule="auto"/>
        <w:rPr>
          <w:lang w:val="en-US"/>
        </w:rPr>
      </w:pPr>
      <w:r w:rsidRPr="00EC5A9A">
        <w:rPr>
          <w:rFonts w:eastAsia="SimSun"/>
          <w:lang w:val="en-US" w:eastAsia="zh-CN"/>
        </w:rPr>
        <w:t>Otherwise, when an edge CQI sub-band size is greater than half of the configured CQI sub-band size, there are two PMI sub-bands wherein the size of the edge PMI sub-band is smaller than the other PMI sub-band (whose size is half of the configured CQI sub-band size).</w:t>
      </w:r>
    </w:p>
    <w:p w14:paraId="249C72FE" w14:textId="77777777" w:rsidR="00846D89" w:rsidRPr="004F610F" w:rsidRDefault="00846D89" w:rsidP="00846D89">
      <w:pPr>
        <w:rPr>
          <w:lang w:val="en-US" w:eastAsia="x-none"/>
        </w:rPr>
      </w:pPr>
    </w:p>
    <w:p w14:paraId="20F44282" w14:textId="77777777" w:rsidR="00846D89" w:rsidRPr="004F610F" w:rsidRDefault="00846D89" w:rsidP="00846D89">
      <w:pPr>
        <w:pStyle w:val="0Maintext"/>
        <w:spacing w:after="0" w:afterAutospacing="0" w:line="240" w:lineRule="auto"/>
        <w:ind w:firstLine="0"/>
        <w:rPr>
          <w:lang w:val="en-US"/>
        </w:rPr>
      </w:pPr>
      <w:r w:rsidRPr="004F610F">
        <w:rPr>
          <w:lang w:val="en-US"/>
        </w:rPr>
        <w:t>Conclusion</w:t>
      </w:r>
    </w:p>
    <w:p w14:paraId="55A82C99" w14:textId="77777777" w:rsidR="00846D89" w:rsidRDefault="00846D89" w:rsidP="00846D89">
      <w:pPr>
        <w:pStyle w:val="0Maintext"/>
        <w:spacing w:after="0" w:afterAutospacing="0" w:line="240" w:lineRule="auto"/>
        <w:ind w:firstLine="0"/>
        <w:rPr>
          <w:rFonts w:eastAsia="SimSun"/>
          <w:lang w:val="en-US" w:eastAsia="zh-CN"/>
        </w:rPr>
      </w:pPr>
      <w:r>
        <w:rPr>
          <w:lang w:val="en-US"/>
        </w:rPr>
        <w:t xml:space="preserve">For Rel.16 Type II codebook, there is no consensus in introducing restriction to </w:t>
      </w:r>
      <w:r>
        <w:rPr>
          <w:rFonts w:eastAsia="SimSun"/>
          <w:lang w:val="en-US" w:eastAsia="zh-CN"/>
        </w:rPr>
        <w:t>support only contiguous sub-band configuration for CSI reporting</w:t>
      </w:r>
    </w:p>
    <w:p w14:paraId="2FC3CC57" w14:textId="77777777" w:rsidR="00846D89" w:rsidRPr="00EC5A9A" w:rsidRDefault="00846D89" w:rsidP="00846D89">
      <w:pPr>
        <w:rPr>
          <w:lang w:val="en-US" w:eastAsia="x-none"/>
        </w:rPr>
      </w:pPr>
    </w:p>
    <w:p w14:paraId="0582E885" w14:textId="787B7AAD" w:rsidR="00846D89" w:rsidRPr="004F610F" w:rsidRDefault="00930F3A" w:rsidP="00846D89">
      <w:pPr>
        <w:rPr>
          <w:b/>
          <w:lang w:eastAsia="x-none"/>
        </w:rPr>
      </w:pPr>
      <w:hyperlink r:id="rId1408" w:history="1">
        <w:r w:rsidR="00956756" w:rsidRPr="004F610F">
          <w:rPr>
            <w:rStyle w:val="Hyperlink"/>
            <w:b/>
            <w:bCs/>
          </w:rPr>
          <w:t>R1-1911499</w:t>
        </w:r>
      </w:hyperlink>
      <w:r w:rsidR="00846D89" w:rsidRPr="004F610F">
        <w:rPr>
          <w:b/>
          <w:lang w:eastAsia="x-none"/>
        </w:rPr>
        <w:tab/>
        <w:t>Feature lead summary for MU-MIMO CSI email offline on UCI omission</w:t>
      </w:r>
      <w:r w:rsidR="00846D89" w:rsidRPr="004F610F">
        <w:rPr>
          <w:b/>
          <w:lang w:eastAsia="x-none"/>
        </w:rPr>
        <w:tab/>
        <w:t>Samsung</w:t>
      </w:r>
    </w:p>
    <w:p w14:paraId="0A1EF1AA" w14:textId="77777777" w:rsidR="00846D89" w:rsidRPr="004F610F" w:rsidRDefault="00846D89" w:rsidP="00846D89">
      <w:pPr>
        <w:rPr>
          <w:lang w:eastAsia="x-none"/>
        </w:rPr>
      </w:pPr>
    </w:p>
    <w:p w14:paraId="6029B4D6" w14:textId="77777777" w:rsidR="00846D89" w:rsidRPr="004F610F" w:rsidRDefault="00846D89" w:rsidP="00846D89">
      <w:pPr>
        <w:rPr>
          <w:bCs/>
          <w:lang w:eastAsia="x-none"/>
        </w:rPr>
      </w:pPr>
      <w:r w:rsidRPr="004F610F">
        <w:rPr>
          <w:bCs/>
          <w:highlight w:val="green"/>
          <w:lang w:eastAsia="x-none"/>
        </w:rPr>
        <w:t>Agreement</w:t>
      </w:r>
      <w:r w:rsidRPr="004F610F">
        <w:rPr>
          <w:bCs/>
          <w:lang w:eastAsia="x-none"/>
        </w:rPr>
        <w:t xml:space="preserve"> </w:t>
      </w:r>
    </w:p>
    <w:p w14:paraId="3B0B6AC8" w14:textId="77777777" w:rsidR="00846D89" w:rsidRPr="00060285" w:rsidRDefault="00846D89" w:rsidP="00B33479">
      <w:r w:rsidRPr="00060285">
        <w:rPr>
          <w:lang w:val="en-US" w:eastAsia="ko-KR"/>
        </w:rPr>
        <w:t xml:space="preserve">On UCI omission </w:t>
      </w:r>
      <w:r w:rsidRPr="00060285">
        <w:t>for Rel.16 Type II codebook, the following scheme is supported:</w:t>
      </w:r>
    </w:p>
    <w:p w14:paraId="400C49DB" w14:textId="77777777" w:rsidR="00846D89" w:rsidRPr="004F610F" w:rsidRDefault="00846D89" w:rsidP="004F610F">
      <w:pPr>
        <w:pStyle w:val="ListParagraph"/>
        <w:numPr>
          <w:ilvl w:val="0"/>
          <w:numId w:val="477"/>
        </w:numPr>
      </w:pPr>
      <w:r w:rsidRPr="004F610F">
        <w:t xml:space="preserve">Priority level definition: If priority levels of two LCCs </w:t>
      </w:r>
      <w:r w:rsidRPr="004F610F">
        <w:rPr>
          <w:position w:val="-14"/>
        </w:rPr>
        <w:object w:dxaOrig="460" w:dyaOrig="400" w14:anchorId="48C99E7A">
          <v:shape id="_x0000_i1042" type="#_x0000_t75" style="width:22.5pt;height:19.5pt" o:ole="">
            <v:imagedata r:id="rId1409" o:title=""/>
          </v:shape>
          <o:OLEObject Type="Embed" ProgID="Equation.DSMT4" ShapeID="_x0000_i1042" DrawAspect="Content" ObjectID="_1635405243" r:id="rId1410"/>
        </w:object>
      </w:r>
      <w:r w:rsidRPr="004F610F">
        <w:t>and</w:t>
      </w:r>
      <w:r w:rsidRPr="004F610F">
        <w:rPr>
          <w:position w:val="-14"/>
        </w:rPr>
        <w:object w:dxaOrig="499" w:dyaOrig="400" w14:anchorId="79D18B01">
          <v:shape id="_x0000_i1043" type="#_x0000_t75" style="width:25pt;height:19.5pt" o:ole="">
            <v:imagedata r:id="rId1411" o:title=""/>
          </v:shape>
          <o:OLEObject Type="Embed" ProgID="Equation.DSMT4" ShapeID="_x0000_i1043" DrawAspect="Content" ObjectID="_1635405244" r:id="rId1412"/>
        </w:object>
      </w:r>
      <w:r w:rsidRPr="004F610F">
        <w:t xml:space="preserve"> are such that </w:t>
      </w:r>
      <w:r w:rsidRPr="004F610F">
        <w:rPr>
          <w:lang w:val="en-US"/>
        </w:rPr>
        <w:t>Prio(</w:t>
      </w:r>
      <w:r w:rsidRPr="004F610F">
        <w:rPr>
          <w:lang w:val="en-US"/>
        </w:rPr>
        <w:t></w:t>
      </w:r>
      <w:r w:rsidRPr="004F610F">
        <w:rPr>
          <w:vertAlign w:val="subscript"/>
          <w:lang w:val="en-US"/>
        </w:rPr>
        <w:t></w:t>
      </w:r>
      <w:r w:rsidRPr="004F610F">
        <w:rPr>
          <w:lang w:val="en-US"/>
        </w:rPr>
        <w:t>,l</w:t>
      </w:r>
      <w:r w:rsidRPr="004F610F">
        <w:rPr>
          <w:vertAlign w:val="subscript"/>
          <w:lang w:val="en-US"/>
        </w:rPr>
        <w:t>2</w:t>
      </w:r>
      <w:r w:rsidRPr="004F610F">
        <w:rPr>
          <w:lang w:val="en-US"/>
        </w:rPr>
        <w:t>,m</w:t>
      </w:r>
      <w:r w:rsidRPr="004F610F">
        <w:rPr>
          <w:vertAlign w:val="subscript"/>
          <w:lang w:val="en-US"/>
        </w:rPr>
        <w:t>2</w:t>
      </w:r>
      <w:r w:rsidRPr="004F610F">
        <w:rPr>
          <w:lang w:val="en-US"/>
        </w:rPr>
        <w:t>)&lt; Prio(</w:t>
      </w:r>
      <w:r w:rsidRPr="004F610F">
        <w:rPr>
          <w:lang w:val="en-US"/>
        </w:rPr>
        <w:t></w:t>
      </w:r>
      <w:r w:rsidRPr="004F610F">
        <w:rPr>
          <w:vertAlign w:val="subscript"/>
          <w:lang w:val="en-US"/>
        </w:rPr>
        <w:t></w:t>
      </w:r>
      <w:r w:rsidRPr="004F610F">
        <w:rPr>
          <w:lang w:val="en-US"/>
        </w:rPr>
        <w:t>,l</w:t>
      </w:r>
      <w:r w:rsidRPr="004F610F">
        <w:rPr>
          <w:vertAlign w:val="subscript"/>
          <w:lang w:val="en-US"/>
        </w:rPr>
        <w:t>1</w:t>
      </w:r>
      <w:r w:rsidRPr="004F610F">
        <w:rPr>
          <w:lang w:val="en-US"/>
        </w:rPr>
        <w:t>,m</w:t>
      </w:r>
      <w:r w:rsidRPr="004F610F">
        <w:rPr>
          <w:vertAlign w:val="subscript"/>
          <w:lang w:val="en-US"/>
        </w:rPr>
        <w:t>1</w:t>
      </w:r>
      <w:r w:rsidRPr="004F610F">
        <w:rPr>
          <w:lang w:val="en-US"/>
        </w:rPr>
        <w:t>)</w:t>
      </w:r>
      <w:r w:rsidRPr="004F610F">
        <w:t xml:space="preserve">, LCC </w:t>
      </w:r>
      <w:r w:rsidRPr="004F610F">
        <w:rPr>
          <w:position w:val="-14"/>
        </w:rPr>
        <w:object w:dxaOrig="499" w:dyaOrig="400" w14:anchorId="76CE99A6">
          <v:shape id="_x0000_i1044" type="#_x0000_t75" style="width:25pt;height:19.5pt" o:ole="">
            <v:imagedata r:id="rId1411" o:title=""/>
          </v:shape>
          <o:OLEObject Type="Embed" ProgID="Equation.DSMT4" ShapeID="_x0000_i1044" DrawAspect="Content" ObjectID="_1635405245" r:id="rId1413"/>
        </w:object>
      </w:r>
      <w:r w:rsidRPr="004F610F">
        <w:t xml:space="preserve"> has a higher priority over </w:t>
      </w:r>
      <w:r w:rsidRPr="004F610F">
        <w:rPr>
          <w:position w:val="-14"/>
        </w:rPr>
        <w:object w:dxaOrig="460" w:dyaOrig="400" w14:anchorId="6EE971E8">
          <v:shape id="_x0000_i1045" type="#_x0000_t75" style="width:22.5pt;height:19.5pt" o:ole="">
            <v:imagedata r:id="rId1409" o:title=""/>
          </v:shape>
          <o:OLEObject Type="Embed" ProgID="Equation.DSMT4" ShapeID="_x0000_i1045" DrawAspect="Content" ObjectID="_1635405246" r:id="rId1414"/>
        </w:object>
      </w:r>
    </w:p>
    <w:p w14:paraId="327A302D" w14:textId="77777777" w:rsidR="00846D89" w:rsidRPr="004F610F" w:rsidRDefault="00846D89" w:rsidP="004F610F">
      <w:pPr>
        <w:pStyle w:val="ListParagraph"/>
        <w:numPr>
          <w:ilvl w:val="1"/>
          <w:numId w:val="477"/>
        </w:numPr>
        <w:rPr>
          <w:sz w:val="22"/>
        </w:rPr>
      </w:pPr>
      <w:r w:rsidRPr="004F610F">
        <w:rPr>
          <w:szCs w:val="18"/>
          <w:lang w:val="en-US"/>
        </w:rPr>
        <w:t xml:space="preserve">Non-zero LC coefficients </w:t>
      </w:r>
      <w:r w:rsidRPr="004F610F">
        <w:rPr>
          <w:position w:val="-14"/>
          <w:sz w:val="18"/>
        </w:rPr>
        <w:object w:dxaOrig="380" w:dyaOrig="400" w14:anchorId="0CC3D42F">
          <v:shape id="_x0000_i1046" type="#_x0000_t75" style="width:19pt;height:20pt" o:ole="">
            <v:imagedata r:id="rId1415" o:title=""/>
          </v:shape>
          <o:OLEObject Type="Embed" ProgID="Equation.DSMT4" ShapeID="_x0000_i1046" DrawAspect="Content" ObjectID="_1635405247" r:id="rId1416"/>
        </w:object>
      </w:r>
      <w:r w:rsidRPr="004F610F">
        <w:rPr>
          <w:szCs w:val="18"/>
          <w:lang w:val="en-US"/>
        </w:rPr>
        <w:t xml:space="preserve">and bits of bitmap </w:t>
      </w:r>
      <w:r w:rsidRPr="004F610F">
        <w:rPr>
          <w:noProof/>
          <w:position w:val="-14"/>
        </w:rPr>
        <w:object w:dxaOrig="440" w:dyaOrig="400" w14:anchorId="4FAFCF23">
          <v:shape id="_x0000_i1047" type="#_x0000_t75" style="width:19.5pt;height:18.5pt" o:ole="">
            <v:imagedata r:id="rId1417" o:title=""/>
          </v:shape>
          <o:OLEObject Type="Embed" ProgID="Equation.DSMT4" ShapeID="_x0000_i1047" DrawAspect="Content" ObjectID="_1635405248" r:id="rId1418"/>
        </w:object>
      </w:r>
      <w:r w:rsidRPr="004F610F">
        <w:rPr>
          <w:noProof/>
        </w:rPr>
        <w:t xml:space="preserve"> </w:t>
      </w:r>
      <w:r w:rsidRPr="004F610F">
        <w:rPr>
          <w:szCs w:val="18"/>
          <w:lang w:val="en-US"/>
        </w:rPr>
        <w:t>are prioritized/ordered from high to low priority according to (</w:t>
      </w:r>
      <w:r w:rsidRPr="004F610F">
        <w:rPr>
          <w:i/>
          <w:szCs w:val="18"/>
          <w:lang w:val="en-US"/>
        </w:rPr>
        <w:t></w:t>
      </w:r>
      <w:r w:rsidRPr="004F610F">
        <w:rPr>
          <w:szCs w:val="18"/>
          <w:lang w:val="en-US"/>
        </w:rPr>
        <w:t>,</w:t>
      </w:r>
      <w:r w:rsidRPr="004F610F">
        <w:rPr>
          <w:i/>
          <w:szCs w:val="18"/>
          <w:lang w:val="en-US"/>
        </w:rPr>
        <w:t>l</w:t>
      </w:r>
      <w:r w:rsidRPr="004F610F">
        <w:rPr>
          <w:szCs w:val="18"/>
          <w:lang w:val="en-US"/>
        </w:rPr>
        <w:t>,</w:t>
      </w:r>
      <w:r w:rsidRPr="004F610F">
        <w:rPr>
          <w:i/>
          <w:szCs w:val="18"/>
          <w:lang w:val="en-US"/>
        </w:rPr>
        <w:t>m</w:t>
      </w:r>
      <w:r w:rsidRPr="004F610F">
        <w:rPr>
          <w:szCs w:val="18"/>
          <w:lang w:val="en-US"/>
        </w:rPr>
        <w:t xml:space="preserve">) with the same priority function </w:t>
      </w:r>
      <w:r w:rsidRPr="004F610F">
        <w:rPr>
          <w:lang w:val="en-US"/>
        </w:rPr>
        <w:t>Prio(</w:t>
      </w:r>
      <w:r w:rsidRPr="004F610F">
        <w:rPr>
          <w:lang w:val="en-US"/>
        </w:rPr>
        <w:t>,l,m)</w:t>
      </w:r>
    </w:p>
    <w:p w14:paraId="1496EB1E" w14:textId="77777777" w:rsidR="00846D89" w:rsidRPr="004F610F" w:rsidRDefault="00846D89" w:rsidP="004F610F">
      <w:pPr>
        <w:pStyle w:val="ListParagraph"/>
        <w:numPr>
          <w:ilvl w:val="0"/>
          <w:numId w:val="477"/>
        </w:numPr>
      </w:pPr>
      <w:r w:rsidRPr="004F610F">
        <w:t>G</w:t>
      </w:r>
      <w:r w:rsidRPr="004F610F">
        <w:rPr>
          <w:vertAlign w:val="subscript"/>
        </w:rPr>
        <w:t xml:space="preserve">1 </w:t>
      </w:r>
      <w:r w:rsidRPr="004F610F">
        <w:t xml:space="preserve">comprising the </w:t>
      </w:r>
      <w:r w:rsidRPr="004F610F">
        <w:rPr>
          <w:noProof/>
          <w:position w:val="-16"/>
        </w:rPr>
        <w:object w:dxaOrig="1060" w:dyaOrig="440" w14:anchorId="26AA572B">
          <v:shape id="_x0000_i1048" type="#_x0000_t75" style="width:42.5pt;height:17.5pt" o:ole="">
            <v:imagedata r:id="rId1419" o:title=""/>
          </v:shape>
          <o:OLEObject Type="Embed" ProgID="Equation.DSMT4" ShapeID="_x0000_i1048" DrawAspect="Content" ObjectID="_1635405249" r:id="rId1420"/>
        </w:object>
      </w:r>
      <w:r w:rsidRPr="004F610F">
        <w:rPr>
          <w:noProof/>
        </w:rPr>
        <w:t xml:space="preserve"> highest priority non-zero LC coefficients </w:t>
      </w:r>
      <w:r w:rsidRPr="004F610F">
        <w:rPr>
          <w:position w:val="-14"/>
          <w:sz w:val="18"/>
          <w:szCs w:val="18"/>
        </w:rPr>
        <w:object w:dxaOrig="380" w:dyaOrig="400" w14:anchorId="6FDEE436">
          <v:shape id="_x0000_i1049" type="#_x0000_t75" style="width:19pt;height:20pt" o:ole="">
            <v:imagedata r:id="rId1415" o:title=""/>
          </v:shape>
          <o:OLEObject Type="Embed" ProgID="Equation.DSMT4" ShapeID="_x0000_i1049" DrawAspect="Content" ObjectID="_1635405250" r:id="rId1421"/>
        </w:object>
      </w:r>
      <w:r w:rsidRPr="004F610F">
        <w:rPr>
          <w:sz w:val="18"/>
          <w:szCs w:val="18"/>
        </w:rPr>
        <w:t xml:space="preserve"> </w:t>
      </w:r>
      <w:r w:rsidRPr="004F610F">
        <w:rPr>
          <w:noProof/>
        </w:rPr>
        <w:t xml:space="preserve">and the </w:t>
      </w:r>
      <w:r w:rsidRPr="004F610F">
        <w:rPr>
          <w:position w:val="-16"/>
        </w:rPr>
        <w:object w:dxaOrig="2060" w:dyaOrig="440" w14:anchorId="54E5D26B">
          <v:shape id="_x0000_i1050" type="#_x0000_t75" style="width:83pt;height:17.5pt" o:ole="">
            <v:imagedata r:id="rId1422" o:title=""/>
          </v:shape>
          <o:OLEObject Type="Embed" ProgID="Equation.DSMT4" ShapeID="_x0000_i1050" DrawAspect="Content" ObjectID="_1635405251" r:id="rId1423"/>
        </w:object>
      </w:r>
      <w:r w:rsidRPr="004F610F">
        <w:rPr>
          <w:noProof/>
        </w:rPr>
        <w:t xml:space="preserve"> highest priority </w:t>
      </w:r>
      <w:r w:rsidRPr="004F610F">
        <w:rPr>
          <w:lang w:val="en-US"/>
        </w:rPr>
        <w:t xml:space="preserve">bits </w:t>
      </w:r>
      <w:r w:rsidRPr="004F610F">
        <w:rPr>
          <w:noProof/>
        </w:rPr>
        <w:t>of</w:t>
      </w:r>
      <w:r w:rsidRPr="004F610F">
        <w:t xml:space="preserve"> bitmap</w:t>
      </w:r>
      <w:r w:rsidRPr="004F610F">
        <w:rPr>
          <w:noProof/>
          <w:position w:val="-14"/>
        </w:rPr>
        <w:object w:dxaOrig="440" w:dyaOrig="400" w14:anchorId="0FC634CE">
          <v:shape id="_x0000_i1051" type="#_x0000_t75" style="width:19.5pt;height:18.5pt" o:ole="">
            <v:imagedata r:id="rId1417" o:title=""/>
          </v:shape>
          <o:OLEObject Type="Embed" ProgID="Equation.DSMT4" ShapeID="_x0000_i1051" DrawAspect="Content" ObjectID="_1635405252" r:id="rId1424"/>
        </w:object>
      </w:r>
    </w:p>
    <w:p w14:paraId="7CC69D49" w14:textId="77777777" w:rsidR="00846D89" w:rsidRPr="004F610F" w:rsidRDefault="00846D89" w:rsidP="004F610F">
      <w:pPr>
        <w:pStyle w:val="ListParagraph"/>
        <w:numPr>
          <w:ilvl w:val="0"/>
          <w:numId w:val="477"/>
        </w:numPr>
      </w:pPr>
      <w:r w:rsidRPr="004F610F">
        <w:t>G</w:t>
      </w:r>
      <w:r w:rsidRPr="004F610F">
        <w:rPr>
          <w:vertAlign w:val="subscript"/>
        </w:rPr>
        <w:t xml:space="preserve">2 </w:t>
      </w:r>
      <w:r w:rsidRPr="004F610F">
        <w:t xml:space="preserve">comprising the </w:t>
      </w:r>
      <w:r w:rsidRPr="004F610F">
        <w:rPr>
          <w:noProof/>
          <w:position w:val="-16"/>
        </w:rPr>
        <w:object w:dxaOrig="1060" w:dyaOrig="440" w14:anchorId="41E485D2">
          <v:shape id="_x0000_i1052" type="#_x0000_t75" style="width:43.5pt;height:18.5pt" o:ole="">
            <v:imagedata r:id="rId1425" o:title=""/>
          </v:shape>
          <o:OLEObject Type="Embed" ProgID="Equation.DSMT4" ShapeID="_x0000_i1052" DrawAspect="Content" ObjectID="_1635405253" r:id="rId1426"/>
        </w:object>
      </w:r>
      <w:r w:rsidRPr="004F610F">
        <w:t xml:space="preserve"> lowest priority </w:t>
      </w:r>
      <w:r w:rsidRPr="004F610F">
        <w:rPr>
          <w:noProof/>
        </w:rPr>
        <w:t xml:space="preserve">non-zero LC </w:t>
      </w:r>
      <w:r w:rsidRPr="004F610F">
        <w:t xml:space="preserve">coefficients </w:t>
      </w:r>
      <w:r w:rsidRPr="004F610F">
        <w:rPr>
          <w:position w:val="-14"/>
          <w:sz w:val="18"/>
          <w:szCs w:val="18"/>
        </w:rPr>
        <w:object w:dxaOrig="380" w:dyaOrig="400" w14:anchorId="76EEB1F6">
          <v:shape id="_x0000_i1053" type="#_x0000_t75" style="width:19pt;height:20pt" o:ole="">
            <v:imagedata r:id="rId1415" o:title=""/>
          </v:shape>
          <o:OLEObject Type="Embed" ProgID="Equation.DSMT4" ShapeID="_x0000_i1053" DrawAspect="Content" ObjectID="_1635405254" r:id="rId1427"/>
        </w:object>
      </w:r>
      <w:r w:rsidRPr="004F610F">
        <w:rPr>
          <w:sz w:val="18"/>
          <w:szCs w:val="18"/>
        </w:rPr>
        <w:t xml:space="preserve"> </w:t>
      </w:r>
      <w:r w:rsidRPr="004F610F">
        <w:t xml:space="preserve">and the </w:t>
      </w:r>
      <w:r w:rsidRPr="004F610F">
        <w:rPr>
          <w:noProof/>
          <w:position w:val="-16"/>
        </w:rPr>
        <w:object w:dxaOrig="1060" w:dyaOrig="440" w14:anchorId="3E2E210E">
          <v:shape id="_x0000_i1054" type="#_x0000_t75" style="width:42pt;height:17.5pt" o:ole="">
            <v:imagedata r:id="rId1425" o:title=""/>
          </v:shape>
          <o:OLEObject Type="Embed" ProgID="Equation.DSMT4" ShapeID="_x0000_i1054" DrawAspect="Content" ObjectID="_1635405255" r:id="rId1428"/>
        </w:object>
      </w:r>
      <w:r w:rsidRPr="004F610F">
        <w:t xml:space="preserve"> lowest priority bits of bitmap</w:t>
      </w:r>
      <w:r w:rsidRPr="004F610F">
        <w:rPr>
          <w:noProof/>
          <w:position w:val="-14"/>
        </w:rPr>
        <w:object w:dxaOrig="440" w:dyaOrig="400" w14:anchorId="0AB6E524">
          <v:shape id="_x0000_i1055" type="#_x0000_t75" style="width:19.5pt;height:18.5pt" o:ole="">
            <v:imagedata r:id="rId1417" o:title=""/>
          </v:shape>
          <o:OLEObject Type="Embed" ProgID="Equation.DSMT4" ShapeID="_x0000_i1055" DrawAspect="Content" ObjectID="_1635405256" r:id="rId1429"/>
        </w:object>
      </w:r>
      <w:r w:rsidRPr="004F610F">
        <w:t xml:space="preserve"> </w:t>
      </w:r>
    </w:p>
    <w:p w14:paraId="6A8CECFB" w14:textId="77777777" w:rsidR="00846D89" w:rsidRPr="004F610F" w:rsidRDefault="00846D89" w:rsidP="004F610F">
      <w:pPr>
        <w:pStyle w:val="ListParagraph"/>
        <w:numPr>
          <w:ilvl w:val="0"/>
          <w:numId w:val="477"/>
        </w:numPr>
      </w:pPr>
      <w:r w:rsidRPr="004F610F">
        <w:rPr>
          <w:lang w:val="en-US"/>
        </w:rPr>
        <w:t>The priority level is calculated as Prio(</w:t>
      </w:r>
      <w:r w:rsidRPr="004F610F">
        <w:rPr>
          <w:lang w:val="en-US"/>
        </w:rPr>
        <w:t>,l,m)=2L.RI.P(m)+RI.l+</w:t>
      </w:r>
      <w:r w:rsidRPr="004F610F">
        <w:rPr>
          <w:lang w:val="en-US"/>
        </w:rPr>
        <w:t> where P(m) maps the index m according to the following order of the corresponding FD components (if selected): 0, N</w:t>
      </w:r>
      <w:r w:rsidRPr="004F610F">
        <w:rPr>
          <w:vertAlign w:val="subscript"/>
          <w:lang w:val="en-US"/>
        </w:rPr>
        <w:t>3</w:t>
      </w:r>
      <w:r w:rsidRPr="004F610F">
        <w:rPr>
          <w:lang w:val="en-US"/>
        </w:rPr>
        <w:t>-1, 1, N</w:t>
      </w:r>
      <w:r w:rsidRPr="004F610F">
        <w:rPr>
          <w:vertAlign w:val="subscript"/>
          <w:lang w:val="en-US"/>
        </w:rPr>
        <w:t>3</w:t>
      </w:r>
      <w:r w:rsidRPr="004F610F">
        <w:rPr>
          <w:lang w:val="en-US"/>
        </w:rPr>
        <w:t xml:space="preserve">-2, 2, .... </w:t>
      </w:r>
    </w:p>
    <w:p w14:paraId="4629C296" w14:textId="77777777" w:rsidR="00846D89" w:rsidRPr="004F610F" w:rsidRDefault="00846D89" w:rsidP="004F610F"/>
    <w:p w14:paraId="4B1ACBA2" w14:textId="015D67DC" w:rsidR="00846D89" w:rsidRDefault="00930F3A" w:rsidP="00846D89">
      <w:pPr>
        <w:rPr>
          <w:lang w:eastAsia="x-none"/>
        </w:rPr>
      </w:pPr>
      <w:hyperlink r:id="rId1430" w:history="1">
        <w:r w:rsidR="00956756">
          <w:rPr>
            <w:rStyle w:val="Hyperlink"/>
            <w:lang w:eastAsia="x-none"/>
          </w:rPr>
          <w:t>R1-1910030</w:t>
        </w:r>
      </w:hyperlink>
      <w:r w:rsidR="00846D89">
        <w:rPr>
          <w:lang w:eastAsia="x-none"/>
        </w:rPr>
        <w:tab/>
        <w:t>Discussion on Type II CSI enhancement for MU-MIMO</w:t>
      </w:r>
      <w:r w:rsidR="00846D89">
        <w:rPr>
          <w:lang w:eastAsia="x-none"/>
        </w:rPr>
        <w:tab/>
        <w:t>Spreadtrum Communications</w:t>
      </w:r>
    </w:p>
    <w:p w14:paraId="5E02E934" w14:textId="693ADE77" w:rsidR="00846D89" w:rsidRDefault="00930F3A" w:rsidP="00846D89">
      <w:pPr>
        <w:rPr>
          <w:lang w:eastAsia="x-none"/>
        </w:rPr>
      </w:pPr>
      <w:hyperlink r:id="rId1431" w:history="1">
        <w:r w:rsidR="00956756">
          <w:rPr>
            <w:rStyle w:val="Hyperlink"/>
            <w:lang w:eastAsia="x-none"/>
          </w:rPr>
          <w:t>R1-1910072</w:t>
        </w:r>
      </w:hyperlink>
      <w:r w:rsidR="00846D89">
        <w:rPr>
          <w:lang w:eastAsia="x-none"/>
        </w:rPr>
        <w:tab/>
        <w:t>Discussion on MU-CSI enhancements</w:t>
      </w:r>
      <w:r w:rsidR="00846D89">
        <w:rPr>
          <w:lang w:eastAsia="x-none"/>
        </w:rPr>
        <w:tab/>
        <w:t>Huawei, HiSilicon</w:t>
      </w:r>
    </w:p>
    <w:p w14:paraId="30B96A8D" w14:textId="0276F119" w:rsidR="00846D89" w:rsidRDefault="00930F3A" w:rsidP="00846D89">
      <w:pPr>
        <w:rPr>
          <w:lang w:eastAsia="x-none"/>
        </w:rPr>
      </w:pPr>
      <w:hyperlink r:id="rId1432" w:history="1">
        <w:r w:rsidR="00956756">
          <w:rPr>
            <w:rStyle w:val="Hyperlink"/>
            <w:lang w:eastAsia="x-none"/>
          </w:rPr>
          <w:t>R1-1910115</w:t>
        </w:r>
      </w:hyperlink>
      <w:r w:rsidR="00846D89">
        <w:rPr>
          <w:lang w:eastAsia="x-none"/>
        </w:rPr>
        <w:tab/>
        <w:t>Enhancements on type II CSI feedback</w:t>
      </w:r>
      <w:r w:rsidR="00846D89">
        <w:rPr>
          <w:lang w:eastAsia="x-none"/>
        </w:rPr>
        <w:tab/>
        <w:t>OPPO</w:t>
      </w:r>
    </w:p>
    <w:p w14:paraId="543963F6" w14:textId="19CAEE62" w:rsidR="00846D89" w:rsidRDefault="00930F3A" w:rsidP="00846D89">
      <w:pPr>
        <w:rPr>
          <w:lang w:eastAsia="x-none"/>
        </w:rPr>
      </w:pPr>
      <w:hyperlink r:id="rId1433" w:history="1">
        <w:r w:rsidR="00956756">
          <w:rPr>
            <w:rStyle w:val="Hyperlink"/>
            <w:lang w:eastAsia="x-none"/>
          </w:rPr>
          <w:t>R1-1910228</w:t>
        </w:r>
      </w:hyperlink>
      <w:r w:rsidR="00846D89">
        <w:rPr>
          <w:lang w:eastAsia="x-none"/>
        </w:rPr>
        <w:tab/>
        <w:t>Discussion on remaining issues of MU CSI enhancement</w:t>
      </w:r>
      <w:r w:rsidR="00846D89">
        <w:rPr>
          <w:lang w:eastAsia="x-none"/>
        </w:rPr>
        <w:tab/>
        <w:t>vivo</w:t>
      </w:r>
    </w:p>
    <w:p w14:paraId="38BCABCF" w14:textId="050A9059" w:rsidR="00846D89" w:rsidRDefault="00930F3A" w:rsidP="00846D89">
      <w:pPr>
        <w:rPr>
          <w:lang w:eastAsia="x-none"/>
        </w:rPr>
      </w:pPr>
      <w:hyperlink r:id="rId1434" w:history="1">
        <w:r w:rsidR="00956756">
          <w:rPr>
            <w:rStyle w:val="Hyperlink"/>
            <w:lang w:eastAsia="x-none"/>
          </w:rPr>
          <w:t>R1-1910283</w:t>
        </w:r>
      </w:hyperlink>
      <w:r w:rsidR="00846D89">
        <w:rPr>
          <w:lang w:eastAsia="x-none"/>
        </w:rPr>
        <w:tab/>
        <w:t>CSI Enhancement for MU-MIMO Support</w:t>
      </w:r>
      <w:r w:rsidR="00846D89">
        <w:rPr>
          <w:lang w:eastAsia="x-none"/>
        </w:rPr>
        <w:tab/>
        <w:t>ZTE</w:t>
      </w:r>
    </w:p>
    <w:p w14:paraId="3917FD11" w14:textId="25DD3747" w:rsidR="00846D89" w:rsidRDefault="00930F3A" w:rsidP="00846D89">
      <w:pPr>
        <w:rPr>
          <w:lang w:eastAsia="x-none"/>
        </w:rPr>
      </w:pPr>
      <w:hyperlink r:id="rId1435" w:history="1">
        <w:r w:rsidR="00956756">
          <w:rPr>
            <w:rStyle w:val="Hyperlink"/>
            <w:lang w:eastAsia="x-none"/>
          </w:rPr>
          <w:t>R1-1910348</w:t>
        </w:r>
      </w:hyperlink>
      <w:r w:rsidR="00846D89">
        <w:rPr>
          <w:lang w:eastAsia="x-none"/>
        </w:rPr>
        <w:tab/>
        <w:t>Remaining issues on Type II CSI enhancement</w:t>
      </w:r>
      <w:r w:rsidR="00846D89">
        <w:rPr>
          <w:lang w:eastAsia="x-none"/>
        </w:rPr>
        <w:tab/>
        <w:t>CATT</w:t>
      </w:r>
    </w:p>
    <w:p w14:paraId="685438FC" w14:textId="19115D71" w:rsidR="00846D89" w:rsidRDefault="00930F3A" w:rsidP="00846D89">
      <w:pPr>
        <w:rPr>
          <w:lang w:eastAsia="x-none"/>
        </w:rPr>
      </w:pPr>
      <w:hyperlink r:id="rId1436" w:history="1">
        <w:r w:rsidR="00956756">
          <w:rPr>
            <w:rStyle w:val="Hyperlink"/>
            <w:lang w:eastAsia="x-none"/>
          </w:rPr>
          <w:t>R1-1910414</w:t>
        </w:r>
      </w:hyperlink>
      <w:r w:rsidR="00846D89">
        <w:rPr>
          <w:lang w:eastAsia="x-none"/>
        </w:rPr>
        <w:tab/>
        <w:t>Discussion on CBSR Solutions</w:t>
      </w:r>
      <w:r w:rsidR="00846D89">
        <w:rPr>
          <w:lang w:eastAsia="x-none"/>
        </w:rPr>
        <w:tab/>
        <w:t>InterDigital, Inc.</w:t>
      </w:r>
    </w:p>
    <w:p w14:paraId="021B0427" w14:textId="7240086B" w:rsidR="00846D89" w:rsidRDefault="00930F3A" w:rsidP="00846D89">
      <w:pPr>
        <w:rPr>
          <w:lang w:eastAsia="x-none"/>
        </w:rPr>
      </w:pPr>
      <w:hyperlink r:id="rId1437" w:history="1">
        <w:r w:rsidR="00956756">
          <w:rPr>
            <w:rStyle w:val="Hyperlink"/>
            <w:lang w:eastAsia="x-none"/>
          </w:rPr>
          <w:t>R1-1910433</w:t>
        </w:r>
      </w:hyperlink>
      <w:r w:rsidR="00846D89">
        <w:rPr>
          <w:lang w:eastAsia="x-none"/>
        </w:rPr>
        <w:tab/>
        <w:t>Enhancements on Type-II CSI reporting</w:t>
      </w:r>
      <w:r w:rsidR="00846D89">
        <w:rPr>
          <w:lang w:eastAsia="x-none"/>
        </w:rPr>
        <w:tab/>
        <w:t>Fraunhofer IIS, Fraunhofer HHI</w:t>
      </w:r>
    </w:p>
    <w:p w14:paraId="617AEF28" w14:textId="2BBE31A4" w:rsidR="00846D89" w:rsidRDefault="00930F3A" w:rsidP="00846D89">
      <w:pPr>
        <w:rPr>
          <w:lang w:eastAsia="x-none"/>
        </w:rPr>
      </w:pPr>
      <w:hyperlink r:id="rId1438" w:history="1">
        <w:r w:rsidR="00956756">
          <w:rPr>
            <w:rStyle w:val="Hyperlink"/>
            <w:lang w:eastAsia="x-none"/>
          </w:rPr>
          <w:t>R1-1910490</w:t>
        </w:r>
      </w:hyperlink>
      <w:r w:rsidR="00846D89">
        <w:rPr>
          <w:lang w:eastAsia="x-none"/>
        </w:rPr>
        <w:tab/>
        <w:t>CSI enhancement for MU-MIMO</w:t>
      </w:r>
      <w:r w:rsidR="00846D89">
        <w:rPr>
          <w:lang w:eastAsia="x-none"/>
        </w:rPr>
        <w:tab/>
        <w:t>Samsung</w:t>
      </w:r>
    </w:p>
    <w:p w14:paraId="4435CB11" w14:textId="43D1245D" w:rsidR="00846D89" w:rsidRDefault="00930F3A" w:rsidP="00846D89">
      <w:pPr>
        <w:rPr>
          <w:lang w:eastAsia="x-none"/>
        </w:rPr>
      </w:pPr>
      <w:hyperlink r:id="rId1439" w:history="1">
        <w:r w:rsidR="00956756">
          <w:rPr>
            <w:rStyle w:val="Hyperlink"/>
            <w:lang w:eastAsia="x-none"/>
          </w:rPr>
          <w:t>R1-1910492</w:t>
        </w:r>
      </w:hyperlink>
      <w:r w:rsidR="00846D89">
        <w:rPr>
          <w:lang w:eastAsia="x-none"/>
        </w:rPr>
        <w:tab/>
        <w:t>Feature lead summary for offline email discussion on UCI omission</w:t>
      </w:r>
      <w:r w:rsidR="00846D89">
        <w:rPr>
          <w:lang w:eastAsia="x-none"/>
        </w:rPr>
        <w:tab/>
        <w:t>Samsung</w:t>
      </w:r>
    </w:p>
    <w:p w14:paraId="5EBC2D7B" w14:textId="7C6FAC66" w:rsidR="00846D89" w:rsidRDefault="00930F3A" w:rsidP="00846D89">
      <w:pPr>
        <w:rPr>
          <w:lang w:eastAsia="x-none"/>
        </w:rPr>
      </w:pPr>
      <w:hyperlink r:id="rId1440" w:history="1">
        <w:r w:rsidR="00956756">
          <w:rPr>
            <w:rStyle w:val="Hyperlink"/>
            <w:lang w:eastAsia="x-none"/>
          </w:rPr>
          <w:t>R1-1910566</w:t>
        </w:r>
      </w:hyperlink>
      <w:r w:rsidR="00846D89">
        <w:rPr>
          <w:lang w:eastAsia="x-none"/>
        </w:rPr>
        <w:tab/>
        <w:t>Discussion on CSI Reporting</w:t>
      </w:r>
      <w:r w:rsidR="00846D89">
        <w:rPr>
          <w:lang w:eastAsia="x-none"/>
        </w:rPr>
        <w:tab/>
        <w:t>NEC</w:t>
      </w:r>
    </w:p>
    <w:p w14:paraId="7429AD82" w14:textId="5AE83E78" w:rsidR="00846D89" w:rsidRDefault="00930F3A" w:rsidP="00846D89">
      <w:pPr>
        <w:rPr>
          <w:lang w:eastAsia="x-none"/>
        </w:rPr>
      </w:pPr>
      <w:hyperlink r:id="rId1441" w:history="1">
        <w:r w:rsidR="00956756">
          <w:rPr>
            <w:rStyle w:val="Hyperlink"/>
            <w:lang w:eastAsia="x-none"/>
          </w:rPr>
          <w:t>R1-1910581</w:t>
        </w:r>
      </w:hyperlink>
      <w:r w:rsidR="00846D89">
        <w:rPr>
          <w:lang w:eastAsia="x-none"/>
        </w:rPr>
        <w:tab/>
        <w:t>Discussion on overhead reduction for Type II codebook</w:t>
      </w:r>
      <w:r w:rsidR="00846D89">
        <w:rPr>
          <w:lang w:eastAsia="x-none"/>
        </w:rPr>
        <w:tab/>
        <w:t>LG Electronics</w:t>
      </w:r>
    </w:p>
    <w:p w14:paraId="7DF24EA8" w14:textId="47746F8E" w:rsidR="00846D89" w:rsidRDefault="00930F3A" w:rsidP="00846D89">
      <w:pPr>
        <w:rPr>
          <w:lang w:eastAsia="x-none"/>
        </w:rPr>
      </w:pPr>
      <w:hyperlink r:id="rId1442" w:history="1">
        <w:r w:rsidR="00956756">
          <w:rPr>
            <w:rStyle w:val="Hyperlink"/>
            <w:lang w:eastAsia="x-none"/>
          </w:rPr>
          <w:t>R1-1910667</w:t>
        </w:r>
      </w:hyperlink>
      <w:r w:rsidR="00846D89">
        <w:rPr>
          <w:lang w:eastAsia="x-none"/>
        </w:rPr>
        <w:tab/>
        <w:t>Remaining details on CSI Enhancements for MU-MIMO</w:t>
      </w:r>
      <w:r w:rsidR="00846D89">
        <w:rPr>
          <w:lang w:eastAsia="x-none"/>
        </w:rPr>
        <w:tab/>
        <w:t>Intel Corporation</w:t>
      </w:r>
    </w:p>
    <w:p w14:paraId="53C07BBD" w14:textId="41945E2B" w:rsidR="00846D89" w:rsidRDefault="00930F3A" w:rsidP="00846D89">
      <w:pPr>
        <w:rPr>
          <w:lang w:eastAsia="x-none"/>
        </w:rPr>
      </w:pPr>
      <w:hyperlink r:id="rId1443" w:history="1">
        <w:r w:rsidR="00956756">
          <w:rPr>
            <w:rStyle w:val="Hyperlink"/>
            <w:lang w:eastAsia="x-none"/>
          </w:rPr>
          <w:t>R1-1910897</w:t>
        </w:r>
      </w:hyperlink>
      <w:r w:rsidR="00846D89">
        <w:rPr>
          <w:lang w:eastAsia="x-none"/>
        </w:rPr>
        <w:tab/>
        <w:t>On CSI enhancements for MU-MIMO</w:t>
      </w:r>
      <w:r w:rsidR="00846D89">
        <w:rPr>
          <w:lang w:eastAsia="x-none"/>
        </w:rPr>
        <w:tab/>
        <w:t>Ericsson</w:t>
      </w:r>
    </w:p>
    <w:p w14:paraId="1A57F37B" w14:textId="2158FAF2" w:rsidR="00846D89" w:rsidRDefault="00930F3A" w:rsidP="00846D89">
      <w:pPr>
        <w:rPr>
          <w:lang w:eastAsia="x-none"/>
        </w:rPr>
      </w:pPr>
      <w:hyperlink r:id="rId1444" w:history="1">
        <w:r w:rsidR="00956756">
          <w:rPr>
            <w:rStyle w:val="Hyperlink"/>
            <w:lang w:eastAsia="x-none"/>
          </w:rPr>
          <w:t>R1-1910914</w:t>
        </w:r>
      </w:hyperlink>
      <w:r w:rsidR="00846D89">
        <w:rPr>
          <w:lang w:eastAsia="x-none"/>
        </w:rPr>
        <w:tab/>
        <w:t>On CSI enhancements for MU-MIMO: UCI parameters, omissions and codebook restrictions</w:t>
      </w:r>
      <w:r w:rsidR="00846D89">
        <w:rPr>
          <w:lang w:eastAsia="x-none"/>
        </w:rPr>
        <w:tab/>
        <w:t>Nokia, Nokia Shanghai Bell</w:t>
      </w:r>
    </w:p>
    <w:p w14:paraId="3B2465CA" w14:textId="435D2B12" w:rsidR="00846D89" w:rsidRDefault="00930F3A" w:rsidP="00846D89">
      <w:pPr>
        <w:rPr>
          <w:lang w:eastAsia="x-none"/>
        </w:rPr>
      </w:pPr>
      <w:hyperlink r:id="rId1445" w:history="1">
        <w:r w:rsidR="00956756">
          <w:rPr>
            <w:rStyle w:val="Hyperlink"/>
            <w:lang w:eastAsia="x-none"/>
          </w:rPr>
          <w:t>R1-1910967</w:t>
        </w:r>
      </w:hyperlink>
      <w:r w:rsidR="00846D89">
        <w:rPr>
          <w:lang w:eastAsia="x-none"/>
        </w:rPr>
        <w:tab/>
        <w:t>Considerations for CSI Enhancement for MU-MIMO</w:t>
      </w:r>
      <w:r w:rsidR="00846D89">
        <w:rPr>
          <w:lang w:eastAsia="x-none"/>
        </w:rPr>
        <w:tab/>
        <w:t>Apple Inc.</w:t>
      </w:r>
    </w:p>
    <w:p w14:paraId="7E61C162" w14:textId="7DB380BD" w:rsidR="00846D89" w:rsidRDefault="00930F3A" w:rsidP="00846D89">
      <w:pPr>
        <w:rPr>
          <w:lang w:eastAsia="x-none"/>
        </w:rPr>
      </w:pPr>
      <w:hyperlink r:id="rId1446" w:history="1">
        <w:r w:rsidR="00956756">
          <w:rPr>
            <w:rStyle w:val="Hyperlink"/>
            <w:lang w:eastAsia="x-none"/>
          </w:rPr>
          <w:t>R1-1911033</w:t>
        </w:r>
      </w:hyperlink>
      <w:r w:rsidR="00846D89">
        <w:rPr>
          <w:lang w:eastAsia="x-none"/>
        </w:rPr>
        <w:tab/>
        <w:t>Type II MU-CSI Enhancement</w:t>
      </w:r>
      <w:r w:rsidR="00846D89">
        <w:rPr>
          <w:lang w:eastAsia="x-none"/>
        </w:rPr>
        <w:tab/>
        <w:t>Motorola Mobility, Lenovo</w:t>
      </w:r>
    </w:p>
    <w:p w14:paraId="0744C5FD" w14:textId="7181B864" w:rsidR="00846D89" w:rsidRDefault="00930F3A" w:rsidP="00846D89">
      <w:pPr>
        <w:rPr>
          <w:lang w:eastAsia="x-none"/>
        </w:rPr>
      </w:pPr>
      <w:hyperlink r:id="rId1447" w:history="1">
        <w:r w:rsidR="00956756">
          <w:rPr>
            <w:rStyle w:val="Hyperlink"/>
            <w:lang w:eastAsia="x-none"/>
          </w:rPr>
          <w:t>R1-1911125</w:t>
        </w:r>
      </w:hyperlink>
      <w:r w:rsidR="00846D89">
        <w:rPr>
          <w:lang w:eastAsia="x-none"/>
        </w:rPr>
        <w:tab/>
        <w:t>CSI enhancement for MU-MIMO support</w:t>
      </w:r>
      <w:r w:rsidR="00846D89">
        <w:rPr>
          <w:lang w:eastAsia="x-none"/>
        </w:rPr>
        <w:tab/>
        <w:t>Qualcomm Incorporated</w:t>
      </w:r>
    </w:p>
    <w:p w14:paraId="746C3846" w14:textId="1CFBB415" w:rsidR="00846D89" w:rsidRDefault="00930F3A" w:rsidP="00846D89">
      <w:pPr>
        <w:rPr>
          <w:lang w:eastAsia="x-none"/>
        </w:rPr>
      </w:pPr>
      <w:hyperlink r:id="rId1448" w:history="1">
        <w:r w:rsidR="00956756">
          <w:rPr>
            <w:rStyle w:val="Hyperlink"/>
            <w:lang w:eastAsia="x-none"/>
          </w:rPr>
          <w:t>R1-1911183</w:t>
        </w:r>
      </w:hyperlink>
      <w:r w:rsidR="00846D89">
        <w:rPr>
          <w:lang w:eastAsia="x-none"/>
        </w:rPr>
        <w:tab/>
        <w:t>Type II CSI Enhancement for MU-MIMO Support</w:t>
      </w:r>
      <w:r w:rsidR="00846D89">
        <w:rPr>
          <w:lang w:eastAsia="x-none"/>
        </w:rPr>
        <w:tab/>
        <w:t>NTT DOCOMO, INC.</w:t>
      </w:r>
    </w:p>
    <w:p w14:paraId="76B7CC90" w14:textId="77777777" w:rsidR="00846D89" w:rsidRDefault="00846D89" w:rsidP="00B33479">
      <w:pPr>
        <w:pStyle w:val="Heading4"/>
      </w:pPr>
      <w:bookmarkStart w:id="256" w:name="_Toc21360431"/>
      <w:bookmarkStart w:id="257" w:name="_Toc24792436"/>
      <w:r w:rsidRPr="00444B65">
        <w:t xml:space="preserve">Enhancements on </w:t>
      </w:r>
      <w:r>
        <w:t>M</w:t>
      </w:r>
      <w:r w:rsidRPr="00444B65">
        <w:t>ulti-TRP/</w:t>
      </w:r>
      <w:r>
        <w:t>P</w:t>
      </w:r>
      <w:r w:rsidRPr="00444B65">
        <w:t xml:space="preserve">anel </w:t>
      </w:r>
      <w:r>
        <w:t>T</w:t>
      </w:r>
      <w:r w:rsidRPr="00444B65">
        <w:t>ransmission</w:t>
      </w:r>
      <w:bookmarkEnd w:id="256"/>
      <w:bookmarkEnd w:id="257"/>
      <w:r w:rsidRPr="00444B65">
        <w:t xml:space="preserve"> </w:t>
      </w:r>
    </w:p>
    <w:p w14:paraId="042FA953" w14:textId="2EF55ACE" w:rsidR="00846D89" w:rsidRPr="00BE63B5" w:rsidRDefault="00930F3A" w:rsidP="00846D89">
      <w:pPr>
        <w:rPr>
          <w:b/>
          <w:lang w:eastAsia="x-none"/>
        </w:rPr>
      </w:pPr>
      <w:hyperlink r:id="rId1449" w:history="1">
        <w:r w:rsidR="00956756" w:rsidRPr="00BE63B5">
          <w:rPr>
            <w:rStyle w:val="Hyperlink"/>
            <w:b/>
            <w:bCs/>
          </w:rPr>
          <w:t>R1-1911425</w:t>
        </w:r>
      </w:hyperlink>
      <w:r w:rsidR="00846D89" w:rsidRPr="00BE63B5">
        <w:rPr>
          <w:b/>
          <w:lang w:eastAsia="x-none"/>
        </w:rPr>
        <w:tab/>
        <w:t>Feature Summary of Enhancements on Multi-TRP/Panel Transmission</w:t>
      </w:r>
      <w:r w:rsidR="00846D89" w:rsidRPr="00BE63B5">
        <w:rPr>
          <w:b/>
          <w:lang w:eastAsia="x-none"/>
        </w:rPr>
        <w:tab/>
        <w:t>Huawei, HiSilicon</w:t>
      </w:r>
    </w:p>
    <w:p w14:paraId="337F961E" w14:textId="02F07583" w:rsidR="00846D89" w:rsidRPr="00BE63B5" w:rsidRDefault="00930F3A" w:rsidP="00846D89">
      <w:pPr>
        <w:rPr>
          <w:b/>
          <w:lang w:eastAsia="x-none"/>
        </w:rPr>
      </w:pPr>
      <w:hyperlink r:id="rId1450" w:history="1">
        <w:r w:rsidR="00956756" w:rsidRPr="00BE63B5">
          <w:rPr>
            <w:rStyle w:val="Hyperlink"/>
            <w:b/>
            <w:bCs/>
          </w:rPr>
          <w:t>R1-1911470</w:t>
        </w:r>
      </w:hyperlink>
      <w:r w:rsidR="00846D89" w:rsidRPr="00BE63B5">
        <w:rPr>
          <w:b/>
          <w:lang w:eastAsia="x-none"/>
        </w:rPr>
        <w:tab/>
        <w:t>Summary of Proposals for M-TRP Online Section on Tuesday</w:t>
      </w:r>
      <w:r w:rsidR="00846D89" w:rsidRPr="00BE63B5">
        <w:rPr>
          <w:b/>
          <w:lang w:eastAsia="x-none"/>
        </w:rPr>
        <w:tab/>
        <w:t>Huawei, HiSilicon</w:t>
      </w:r>
    </w:p>
    <w:p w14:paraId="40AEC2E2" w14:textId="77777777" w:rsidR="00846D89" w:rsidRPr="00DA56F5" w:rsidRDefault="00846D89" w:rsidP="00846D89">
      <w:pPr>
        <w:rPr>
          <w:lang w:eastAsia="x-none"/>
        </w:rPr>
      </w:pPr>
    </w:p>
    <w:p w14:paraId="0B77249B" w14:textId="77777777" w:rsidR="00846D89" w:rsidRPr="00DA56F5" w:rsidRDefault="00846D89" w:rsidP="00846D89">
      <w:pPr>
        <w:rPr>
          <w:bCs/>
          <w:lang w:eastAsia="x-none"/>
        </w:rPr>
      </w:pPr>
      <w:r w:rsidRPr="00DA56F5">
        <w:rPr>
          <w:bCs/>
          <w:highlight w:val="green"/>
          <w:lang w:eastAsia="x-none"/>
        </w:rPr>
        <w:t>Agreement</w:t>
      </w:r>
    </w:p>
    <w:p w14:paraId="74C4133D" w14:textId="77777777" w:rsidR="00846D89" w:rsidRPr="00DA56F5" w:rsidRDefault="00846D89" w:rsidP="00846D89">
      <w:pPr>
        <w:rPr>
          <w:lang w:eastAsia="x-none"/>
        </w:rPr>
      </w:pPr>
      <w:r w:rsidRPr="00DA56F5">
        <w:rPr>
          <w:lang w:eastAsia="x-none"/>
        </w:rPr>
        <w:t xml:space="preserve">For joint HARQ-ACK codebook among M-TRP, down-select one from following options for the last DCI determining the PUCCH resource:  </w:t>
      </w:r>
    </w:p>
    <w:p w14:paraId="21230F90" w14:textId="77777777" w:rsidR="00846D89" w:rsidRPr="00DA56F5" w:rsidRDefault="00846D89" w:rsidP="00846D89">
      <w:pPr>
        <w:numPr>
          <w:ilvl w:val="0"/>
          <w:numId w:val="192"/>
        </w:numPr>
        <w:rPr>
          <w:lang w:eastAsia="x-none"/>
        </w:rPr>
      </w:pPr>
      <w:r w:rsidRPr="00DA56F5">
        <w:rPr>
          <w:lang w:eastAsia="x-none"/>
        </w:rPr>
        <w:t>DCIs are first indexed in an ascending order of higher layer indexes per CORESET for a same PDCCH monitoring occasion and a same serving cell, then indexed in an ascending order across serving cell indexes for a same PDCCH monitoring occasion, and finally indexed in an ascending order across PDCCH monitoring occasion indexes.</w:t>
      </w:r>
    </w:p>
    <w:p w14:paraId="5918B94A" w14:textId="77777777" w:rsidR="00846D89" w:rsidRPr="00DA56F5" w:rsidRDefault="00846D89" w:rsidP="00846D89">
      <w:pPr>
        <w:rPr>
          <w:lang w:eastAsia="x-none"/>
        </w:rPr>
      </w:pPr>
    </w:p>
    <w:p w14:paraId="24892BA5" w14:textId="77777777" w:rsidR="00846D89" w:rsidRPr="00DA56F5" w:rsidRDefault="00846D89" w:rsidP="00846D89">
      <w:pPr>
        <w:rPr>
          <w:bCs/>
          <w:lang w:eastAsia="x-none"/>
        </w:rPr>
      </w:pPr>
      <w:r w:rsidRPr="00DA56F5">
        <w:rPr>
          <w:bCs/>
          <w:highlight w:val="green"/>
          <w:lang w:eastAsia="x-none"/>
        </w:rPr>
        <w:t>Agreement</w:t>
      </w:r>
    </w:p>
    <w:p w14:paraId="3D5C11AA" w14:textId="77777777" w:rsidR="00846D89" w:rsidRPr="00DA56F5" w:rsidRDefault="00846D89" w:rsidP="00846D89">
      <w:pPr>
        <w:rPr>
          <w:lang w:eastAsia="x-none"/>
        </w:rPr>
      </w:pPr>
      <w:r w:rsidRPr="00DA56F5">
        <w:rPr>
          <w:lang w:eastAsia="x-none"/>
        </w:rPr>
        <w:t xml:space="preserve">The candidate values of higher layer parameter HigherLayerIndexPerCORESET are [0:1:M], </w:t>
      </w:r>
    </w:p>
    <w:p w14:paraId="101E6D7E" w14:textId="77777777" w:rsidR="00846D89" w:rsidRPr="00DA56F5" w:rsidRDefault="00846D89" w:rsidP="00846D89">
      <w:pPr>
        <w:numPr>
          <w:ilvl w:val="0"/>
          <w:numId w:val="192"/>
        </w:numPr>
        <w:rPr>
          <w:lang w:eastAsia="x-none"/>
        </w:rPr>
      </w:pPr>
      <w:r w:rsidRPr="00DA56F5">
        <w:rPr>
          <w:lang w:eastAsia="x-none"/>
        </w:rPr>
        <w:t>M=1</w:t>
      </w:r>
    </w:p>
    <w:p w14:paraId="7A5B403B" w14:textId="77777777" w:rsidR="00846D89" w:rsidRPr="00DA56F5" w:rsidRDefault="00846D89" w:rsidP="00846D89">
      <w:pPr>
        <w:rPr>
          <w:lang w:eastAsia="x-none"/>
        </w:rPr>
      </w:pPr>
    </w:p>
    <w:p w14:paraId="19BBFFE3" w14:textId="77777777" w:rsidR="00846D89" w:rsidRPr="00DA56F5" w:rsidRDefault="00846D89" w:rsidP="00846D89">
      <w:pPr>
        <w:rPr>
          <w:rFonts w:ascii="Times New Roman" w:hAnsi="Times New Roman"/>
          <w:bCs/>
        </w:rPr>
      </w:pPr>
      <w:r w:rsidRPr="00DA56F5">
        <w:rPr>
          <w:rFonts w:ascii="Times New Roman" w:hAnsi="Times New Roman"/>
          <w:bCs/>
          <w:highlight w:val="green"/>
        </w:rPr>
        <w:t>Agreement</w:t>
      </w:r>
    </w:p>
    <w:p w14:paraId="5C546308" w14:textId="77777777" w:rsidR="00846D89" w:rsidRPr="00DA56F5" w:rsidRDefault="00846D89" w:rsidP="00846D89">
      <w:pPr>
        <w:rPr>
          <w:lang w:eastAsia="x-none"/>
        </w:rPr>
      </w:pPr>
      <w:r w:rsidRPr="00DA56F5">
        <w:rPr>
          <w:rFonts w:ascii="Times New Roman" w:hAnsi="Times New Roman"/>
        </w:rPr>
        <w:t xml:space="preserve">For M-DCI NCJT transmission, </w:t>
      </w:r>
      <w:r w:rsidRPr="00DA56F5">
        <w:rPr>
          <w:lang w:eastAsia="x-none"/>
        </w:rPr>
        <w:t>each PUCCH resource may be associated with a value of higher layer index per CORESET</w:t>
      </w:r>
    </w:p>
    <w:p w14:paraId="2C681342" w14:textId="77777777" w:rsidR="00846D89" w:rsidRPr="00DA56F5" w:rsidRDefault="00846D89" w:rsidP="00846D89">
      <w:pPr>
        <w:numPr>
          <w:ilvl w:val="0"/>
          <w:numId w:val="201"/>
        </w:numPr>
        <w:spacing w:after="120"/>
        <w:contextualSpacing/>
        <w:jc w:val="both"/>
        <w:rPr>
          <w:rFonts w:ascii="Times New Roman" w:eastAsia="Malgun Gothic" w:hAnsi="Times New Roman"/>
          <w:iCs/>
          <w:lang w:eastAsia="ko-KR"/>
        </w:rPr>
      </w:pPr>
      <w:r w:rsidRPr="00DA56F5">
        <w:rPr>
          <w:rFonts w:ascii="Times New Roman" w:eastAsia="Malgun Gothic" w:hAnsi="Times New Roman"/>
          <w:iCs/>
          <w:lang w:eastAsia="ko-KR"/>
        </w:rPr>
        <w:t>FFS: Additional restriction such as TDM PUCCH transmission across different higher layer index per CORESET</w:t>
      </w:r>
    </w:p>
    <w:p w14:paraId="2FB78D4A" w14:textId="77777777" w:rsidR="00846D89" w:rsidRPr="00DA56F5" w:rsidRDefault="00846D89" w:rsidP="00846D89">
      <w:pPr>
        <w:numPr>
          <w:ilvl w:val="0"/>
          <w:numId w:val="201"/>
        </w:numPr>
        <w:spacing w:after="120"/>
        <w:contextualSpacing/>
        <w:jc w:val="both"/>
        <w:rPr>
          <w:rFonts w:ascii="Times New Roman" w:eastAsia="Malgun Gothic" w:hAnsi="Times New Roman"/>
          <w:iCs/>
          <w:lang w:eastAsia="ko-KR"/>
        </w:rPr>
      </w:pPr>
      <w:r w:rsidRPr="00DA56F5">
        <w:rPr>
          <w:rFonts w:ascii="Times New Roman" w:eastAsia="Malgun Gothic" w:hAnsi="Times New Roman"/>
          <w:iCs/>
          <w:lang w:eastAsia="ko-KR"/>
        </w:rPr>
        <w:t>FFS: Details on association</w:t>
      </w:r>
    </w:p>
    <w:p w14:paraId="2FB42035" w14:textId="77777777" w:rsidR="00846D89" w:rsidRPr="00DA56F5" w:rsidRDefault="00846D89" w:rsidP="00846D89">
      <w:pPr>
        <w:rPr>
          <w:lang w:eastAsia="x-none"/>
        </w:rPr>
      </w:pPr>
    </w:p>
    <w:p w14:paraId="2C44604E" w14:textId="77777777" w:rsidR="00846D89" w:rsidRPr="00DA56F5" w:rsidRDefault="00846D89" w:rsidP="00846D89">
      <w:pPr>
        <w:rPr>
          <w:bCs/>
          <w:lang w:eastAsia="x-none"/>
        </w:rPr>
      </w:pPr>
      <w:r w:rsidRPr="00DA56F5">
        <w:rPr>
          <w:bCs/>
          <w:highlight w:val="green"/>
          <w:lang w:eastAsia="x-none"/>
        </w:rPr>
        <w:t>Agreement</w:t>
      </w:r>
    </w:p>
    <w:p w14:paraId="562F5C03" w14:textId="77777777" w:rsidR="00846D89" w:rsidRPr="00DA56F5" w:rsidRDefault="00846D89" w:rsidP="00846D89">
      <w:pPr>
        <w:rPr>
          <w:lang w:eastAsia="x-none"/>
        </w:rPr>
      </w:pPr>
      <w:r w:rsidRPr="00DA56F5">
        <w:rPr>
          <w:lang w:eastAsia="x-none"/>
        </w:rPr>
        <w:t>When 2 TCI states are indicated by a TCI code point, for DMRS type 1 and type 2 for eMBB and URLLC scheme-1a, if indicated DMRS ports are from two CDM groups, the first TCI state corresponds to the CDM group of the first antenna port indicated by the antenna port indication table.</w:t>
      </w:r>
    </w:p>
    <w:p w14:paraId="71E9CA76" w14:textId="77777777" w:rsidR="00846D89" w:rsidRPr="00DA56F5" w:rsidRDefault="00846D89" w:rsidP="00846D89">
      <w:pPr>
        <w:rPr>
          <w:lang w:eastAsia="x-none"/>
        </w:rPr>
      </w:pPr>
    </w:p>
    <w:p w14:paraId="3108F5DF" w14:textId="77777777" w:rsidR="00846D89" w:rsidRPr="00DA56F5" w:rsidRDefault="00846D89" w:rsidP="00846D89">
      <w:pPr>
        <w:rPr>
          <w:bCs/>
          <w:lang w:eastAsia="x-none"/>
        </w:rPr>
      </w:pPr>
      <w:r w:rsidRPr="00DA56F5">
        <w:rPr>
          <w:bCs/>
          <w:highlight w:val="green"/>
          <w:lang w:eastAsia="x-none"/>
        </w:rPr>
        <w:t>Agreement</w:t>
      </w:r>
    </w:p>
    <w:p w14:paraId="3FCD4028" w14:textId="77777777" w:rsidR="00846D89" w:rsidRPr="00DA56F5" w:rsidRDefault="00846D89" w:rsidP="00846D89">
      <w:pPr>
        <w:rPr>
          <w:lang w:eastAsia="x-none"/>
        </w:rPr>
      </w:pPr>
      <w:r w:rsidRPr="00DA56F5">
        <w:rPr>
          <w:lang w:eastAsia="x-none"/>
        </w:rPr>
        <w:t>For single-PDCCH based multi-TRP/Panel transmission, the number of bits of TCI field in DCI is 3 if higher layer parameter tci-PresentInDCI is enabled.</w:t>
      </w:r>
    </w:p>
    <w:p w14:paraId="402317B2" w14:textId="77777777" w:rsidR="00846D89" w:rsidRPr="00DA56F5" w:rsidRDefault="00846D89" w:rsidP="00846D89">
      <w:pPr>
        <w:rPr>
          <w:lang w:eastAsia="x-none"/>
        </w:rPr>
      </w:pPr>
    </w:p>
    <w:p w14:paraId="1D50E75A" w14:textId="77777777" w:rsidR="00846D89" w:rsidRPr="00DA56F5" w:rsidRDefault="00846D89" w:rsidP="00846D89">
      <w:pPr>
        <w:rPr>
          <w:bCs/>
          <w:lang w:eastAsia="x-none"/>
        </w:rPr>
      </w:pPr>
      <w:r w:rsidRPr="00DA56F5">
        <w:rPr>
          <w:bCs/>
          <w:highlight w:val="green"/>
          <w:lang w:eastAsia="x-none"/>
        </w:rPr>
        <w:t>Agreement</w:t>
      </w:r>
    </w:p>
    <w:p w14:paraId="43C81973" w14:textId="77777777" w:rsidR="00846D89" w:rsidRPr="00780CD0" w:rsidRDefault="00846D89" w:rsidP="00846D89">
      <w:pPr>
        <w:rPr>
          <w:lang w:eastAsia="x-none"/>
        </w:rPr>
      </w:pPr>
      <w:r w:rsidRPr="00780CD0">
        <w:rPr>
          <w:lang w:eastAsia="x-none"/>
        </w:rPr>
        <w:t xml:space="preserve">For DMRS type-1, for layer combination 1+2, at least support DMRS entry {0,2,3} with 2 CDM groups without data </w:t>
      </w:r>
    </w:p>
    <w:p w14:paraId="6E851BA1" w14:textId="77777777" w:rsidR="00846D89" w:rsidRPr="00DA56F5" w:rsidRDefault="00846D89" w:rsidP="00846D89">
      <w:pPr>
        <w:rPr>
          <w:lang w:eastAsia="x-none"/>
        </w:rPr>
      </w:pPr>
    </w:p>
    <w:p w14:paraId="0381DAF1" w14:textId="77777777" w:rsidR="00846D89" w:rsidRPr="00DA56F5" w:rsidRDefault="00846D89" w:rsidP="00846D89">
      <w:pPr>
        <w:rPr>
          <w:bCs/>
          <w:lang w:eastAsia="x-none"/>
        </w:rPr>
      </w:pPr>
      <w:r w:rsidRPr="00DA56F5">
        <w:rPr>
          <w:bCs/>
          <w:highlight w:val="green"/>
          <w:lang w:eastAsia="x-none"/>
        </w:rPr>
        <w:t>Agreement</w:t>
      </w:r>
    </w:p>
    <w:p w14:paraId="27B8EEF3" w14:textId="77777777" w:rsidR="00846D89" w:rsidRPr="00DA56F5" w:rsidRDefault="00846D89" w:rsidP="00846D89">
      <w:pPr>
        <w:rPr>
          <w:lang w:eastAsia="x-none"/>
        </w:rPr>
      </w:pPr>
      <w:r w:rsidRPr="00DA56F5">
        <w:rPr>
          <w:lang w:eastAsia="x-none"/>
        </w:rPr>
        <w:t>For single-DCI based M-TRP URLLC scheme 2b</w:t>
      </w:r>
    </w:p>
    <w:p w14:paraId="7CB397DF" w14:textId="77777777" w:rsidR="00846D89" w:rsidRPr="00DA56F5" w:rsidRDefault="00846D89" w:rsidP="00846D89">
      <w:pPr>
        <w:numPr>
          <w:ilvl w:val="0"/>
          <w:numId w:val="201"/>
        </w:numPr>
        <w:spacing w:after="120"/>
        <w:contextualSpacing/>
        <w:jc w:val="both"/>
        <w:rPr>
          <w:rFonts w:ascii="Times New Roman" w:eastAsia="Malgun Gothic" w:hAnsi="Times New Roman"/>
          <w:iCs/>
          <w:lang w:eastAsia="ko-KR"/>
        </w:rPr>
      </w:pPr>
      <w:r w:rsidRPr="00DA56F5">
        <w:rPr>
          <w:rFonts w:ascii="Times New Roman" w:eastAsia="Malgun Gothic" w:hAnsi="Times New Roman"/>
          <w:iCs/>
          <w:lang w:eastAsia="ko-KR"/>
        </w:rPr>
        <w:t xml:space="preserve">The RBs allocated to the PDSCH associated with the first TCI state in the TCI code point are used for TBS determination with single MCS indication, while same TBS and modulation order can be assumed for the RBs allocated to PDSCH associated with the second TCI state.  </w:t>
      </w:r>
    </w:p>
    <w:p w14:paraId="10D63DAD" w14:textId="77777777" w:rsidR="00846D89" w:rsidRPr="00DA56F5" w:rsidRDefault="00846D89" w:rsidP="00846D89">
      <w:pPr>
        <w:rPr>
          <w:lang w:eastAsia="x-none"/>
        </w:rPr>
      </w:pPr>
    </w:p>
    <w:p w14:paraId="0608CC79" w14:textId="77777777" w:rsidR="00846D89" w:rsidRPr="00DA56F5" w:rsidRDefault="00846D89" w:rsidP="00846D89">
      <w:pPr>
        <w:rPr>
          <w:bCs/>
          <w:lang w:eastAsia="x-none"/>
        </w:rPr>
      </w:pPr>
      <w:r w:rsidRPr="00DA56F5">
        <w:rPr>
          <w:bCs/>
          <w:highlight w:val="green"/>
          <w:lang w:eastAsia="x-none"/>
        </w:rPr>
        <w:t>Agreement</w:t>
      </w:r>
    </w:p>
    <w:p w14:paraId="1A990165" w14:textId="77777777" w:rsidR="00846D89" w:rsidRPr="00DA56F5" w:rsidRDefault="00846D89" w:rsidP="00846D89">
      <w:pPr>
        <w:rPr>
          <w:lang w:eastAsia="x-none"/>
        </w:rPr>
      </w:pPr>
      <w:r w:rsidRPr="00DA56F5">
        <w:rPr>
          <w:lang w:eastAsia="x-none"/>
        </w:rPr>
        <w:t>For single-DCI based M-TRP URLLC scheme 2b</w:t>
      </w:r>
    </w:p>
    <w:p w14:paraId="7AD74572" w14:textId="77777777" w:rsidR="00846D89" w:rsidRPr="00DA56F5" w:rsidRDefault="00846D89" w:rsidP="00846D89">
      <w:pPr>
        <w:numPr>
          <w:ilvl w:val="0"/>
          <w:numId w:val="201"/>
        </w:numPr>
        <w:spacing w:after="120"/>
        <w:contextualSpacing/>
        <w:jc w:val="both"/>
        <w:rPr>
          <w:rFonts w:ascii="Times New Roman" w:eastAsia="Malgun Gothic" w:hAnsi="Times New Roman"/>
          <w:iCs/>
          <w:lang w:eastAsia="ko-KR"/>
        </w:rPr>
      </w:pPr>
      <w:r w:rsidRPr="00DA56F5">
        <w:rPr>
          <w:rFonts w:ascii="Times New Roman" w:eastAsia="Malgun Gothic" w:hAnsi="Times New Roman"/>
          <w:iCs/>
          <w:lang w:eastAsia="ko-KR"/>
        </w:rPr>
        <w:t xml:space="preserve">For a RV sequence to be applied to RBs associated with two TCI states sequentially, </w:t>
      </w:r>
    </w:p>
    <w:p w14:paraId="2F902ABD" w14:textId="77777777" w:rsidR="00846D89" w:rsidRPr="00DA56F5" w:rsidRDefault="00846D89" w:rsidP="00846D89">
      <w:pPr>
        <w:numPr>
          <w:ilvl w:val="1"/>
          <w:numId w:val="201"/>
        </w:numPr>
        <w:spacing w:after="120"/>
        <w:contextualSpacing/>
        <w:jc w:val="both"/>
        <w:rPr>
          <w:rFonts w:ascii="Times New Roman" w:eastAsia="Malgun Gothic" w:hAnsi="Times New Roman"/>
          <w:iCs/>
          <w:lang w:eastAsia="ko-KR"/>
        </w:rPr>
      </w:pPr>
      <w:r w:rsidRPr="00DA56F5">
        <w:rPr>
          <w:rFonts w:ascii="Times New Roman" w:eastAsia="Malgun Gothic" w:hAnsi="Times New Roman"/>
          <w:iCs/>
          <w:lang w:eastAsia="ko-KR"/>
        </w:rPr>
        <w:t>RV</w:t>
      </w:r>
      <w:r w:rsidRPr="00DA56F5">
        <w:rPr>
          <w:rFonts w:ascii="Times New Roman" w:eastAsia="Malgun Gothic" w:hAnsi="Times New Roman"/>
          <w:iCs/>
          <w:vertAlign w:val="subscript"/>
          <w:lang w:eastAsia="ko-KR"/>
        </w:rPr>
        <w:t>id</w:t>
      </w:r>
      <w:r w:rsidRPr="00DA56F5">
        <w:rPr>
          <w:rFonts w:ascii="Times New Roman" w:eastAsia="Malgun Gothic" w:hAnsi="Times New Roman"/>
          <w:iCs/>
          <w:lang w:eastAsia="ko-KR"/>
        </w:rPr>
        <w:t xml:space="preserve"> indicated by the DCI is used to select one out of four RV sequence candidates, whereas sequences are predefined in spec (FFS exact sequences)</w:t>
      </w:r>
    </w:p>
    <w:p w14:paraId="48C4661B" w14:textId="77777777" w:rsidR="00846D89" w:rsidRPr="00DA56F5" w:rsidRDefault="00846D89" w:rsidP="00846D89">
      <w:pPr>
        <w:rPr>
          <w:lang w:eastAsia="x-none"/>
        </w:rPr>
      </w:pPr>
    </w:p>
    <w:p w14:paraId="318E04A8" w14:textId="45DDFA4B" w:rsidR="00846D89" w:rsidRPr="00DA56F5" w:rsidRDefault="00930F3A" w:rsidP="00846D89">
      <w:pPr>
        <w:rPr>
          <w:b/>
          <w:lang w:eastAsia="x-none"/>
        </w:rPr>
      </w:pPr>
      <w:hyperlink r:id="rId1451" w:history="1">
        <w:r w:rsidR="00956756" w:rsidRPr="00DA56F5">
          <w:rPr>
            <w:rStyle w:val="Hyperlink"/>
            <w:b/>
            <w:bCs/>
          </w:rPr>
          <w:t>R1-1911524</w:t>
        </w:r>
      </w:hyperlink>
      <w:r w:rsidR="00846D89" w:rsidRPr="00DA56F5">
        <w:rPr>
          <w:b/>
          <w:lang w:eastAsia="x-none"/>
        </w:rPr>
        <w:tab/>
        <w:t>[DRAFT] Reply LS on single PDCCH-based multi-TRP operation</w:t>
      </w:r>
      <w:r w:rsidR="00846D89" w:rsidRPr="00DA56F5">
        <w:rPr>
          <w:b/>
          <w:lang w:eastAsia="x-none"/>
        </w:rPr>
        <w:tab/>
        <w:t>Huawei</w:t>
      </w:r>
    </w:p>
    <w:p w14:paraId="30557B9F" w14:textId="77777777" w:rsidR="00846D89" w:rsidRPr="00DA56F5" w:rsidRDefault="00846D89" w:rsidP="00846D89">
      <w:pPr>
        <w:rPr>
          <w:lang w:eastAsia="x-none"/>
        </w:rPr>
      </w:pPr>
    </w:p>
    <w:p w14:paraId="5A744D64" w14:textId="77777777" w:rsidR="00846D89" w:rsidRPr="00DA56F5" w:rsidRDefault="00846D89" w:rsidP="00846D89">
      <w:pPr>
        <w:rPr>
          <w:bCs/>
          <w:lang w:eastAsia="x-none"/>
        </w:rPr>
      </w:pPr>
      <w:r w:rsidRPr="00DA56F5">
        <w:rPr>
          <w:bCs/>
          <w:highlight w:val="green"/>
          <w:lang w:eastAsia="x-none"/>
        </w:rPr>
        <w:t>Agreement</w:t>
      </w:r>
    </w:p>
    <w:p w14:paraId="3AC9CBDF" w14:textId="1B7BFCEB" w:rsidR="00846D89" w:rsidRPr="00DA56F5" w:rsidRDefault="00846D89" w:rsidP="00846D89">
      <w:pPr>
        <w:rPr>
          <w:lang w:eastAsia="x-none"/>
        </w:rPr>
      </w:pPr>
      <w:r w:rsidRPr="00DA56F5">
        <w:rPr>
          <w:lang w:eastAsia="x-none"/>
        </w:rPr>
        <w:t xml:space="preserve">Capture the following in the reply LS to RAN2 on single PDCCH based mTRP operation. LS is </w:t>
      </w:r>
      <w:r w:rsidR="00871D16" w:rsidRPr="00871D16">
        <w:rPr>
          <w:highlight w:val="green"/>
          <w:lang w:eastAsia="x-none"/>
        </w:rPr>
        <w:t>approved</w:t>
      </w:r>
      <w:r w:rsidRPr="00871D16">
        <w:rPr>
          <w:highlight w:val="green"/>
          <w:lang w:eastAsia="x-none"/>
        </w:rPr>
        <w:t xml:space="preserve"> in </w:t>
      </w:r>
      <w:hyperlink r:id="rId1452" w:history="1">
        <w:r w:rsidR="00956756" w:rsidRPr="00871D16">
          <w:rPr>
            <w:rStyle w:val="Hyperlink"/>
            <w:highlight w:val="green"/>
            <w:lang w:eastAsia="x-none"/>
          </w:rPr>
          <w:t>R1-1911550</w:t>
        </w:r>
      </w:hyperlink>
      <w:r w:rsidRPr="00DA56F5">
        <w:rPr>
          <w:lang w:eastAsia="x-none"/>
        </w:rPr>
        <w:t>.</w:t>
      </w:r>
    </w:p>
    <w:p w14:paraId="6A9EFBFB" w14:textId="77777777" w:rsidR="00846D89" w:rsidRPr="00DA56F5" w:rsidRDefault="00846D89" w:rsidP="00846D89">
      <w:pPr>
        <w:numPr>
          <w:ilvl w:val="0"/>
          <w:numId w:val="211"/>
        </w:numPr>
        <w:rPr>
          <w:lang w:eastAsia="x-none"/>
        </w:rPr>
      </w:pPr>
      <w:r w:rsidRPr="00DA56F5">
        <w:rPr>
          <w:lang w:eastAsia="x-none"/>
        </w:rPr>
        <w:t>For question 1 from RAN2</w:t>
      </w:r>
    </w:p>
    <w:p w14:paraId="7035C172" w14:textId="77777777" w:rsidR="00846D89" w:rsidRPr="00DA56F5" w:rsidRDefault="00846D89" w:rsidP="00846D89">
      <w:pPr>
        <w:numPr>
          <w:ilvl w:val="1"/>
          <w:numId w:val="211"/>
        </w:numPr>
        <w:rPr>
          <w:lang w:eastAsia="x-none"/>
        </w:rPr>
      </w:pPr>
      <w:r w:rsidRPr="00DA56F5">
        <w:rPr>
          <w:lang w:eastAsia="x-none"/>
        </w:rPr>
        <w:t>Answer: From RAN1 perspective, MAC CE based enhancement is preferred so that the pairing of the TCI states can be flexible. Each TCI state can be dynamically paired with another TCI state, assuming dynamic here means pairing via MAC-CE. From RAN1 perspective, some restrictions on pairing may be introduced but this will not impact RAN2 work.</w:t>
      </w:r>
    </w:p>
    <w:p w14:paraId="594B1684" w14:textId="77777777" w:rsidR="00846D89" w:rsidRPr="00DA56F5" w:rsidRDefault="00846D89" w:rsidP="00846D89">
      <w:pPr>
        <w:numPr>
          <w:ilvl w:val="0"/>
          <w:numId w:val="211"/>
        </w:numPr>
        <w:rPr>
          <w:lang w:eastAsia="x-none"/>
        </w:rPr>
      </w:pPr>
      <w:r w:rsidRPr="00DA56F5">
        <w:rPr>
          <w:lang w:eastAsia="x-none"/>
        </w:rPr>
        <w:t>For question 2 from RAN2, the following agreement has been made. To be used as answer of question 2</w:t>
      </w:r>
    </w:p>
    <w:p w14:paraId="1BE3D1EE" w14:textId="77777777" w:rsidR="00871D16" w:rsidRDefault="00871D16" w:rsidP="00846D89">
      <w:pPr>
        <w:rPr>
          <w:bCs/>
          <w:highlight w:val="green"/>
          <w:lang w:eastAsia="x-none"/>
        </w:rPr>
      </w:pPr>
    </w:p>
    <w:p w14:paraId="30ABB992" w14:textId="3A70FE98" w:rsidR="00846D89" w:rsidRPr="00DA56F5" w:rsidRDefault="00846D89" w:rsidP="00846D89">
      <w:pPr>
        <w:rPr>
          <w:bCs/>
          <w:lang w:eastAsia="x-none"/>
        </w:rPr>
      </w:pPr>
      <w:r w:rsidRPr="00DA56F5">
        <w:rPr>
          <w:bCs/>
          <w:highlight w:val="green"/>
          <w:lang w:eastAsia="x-none"/>
        </w:rPr>
        <w:lastRenderedPageBreak/>
        <w:t>Agreement</w:t>
      </w:r>
    </w:p>
    <w:p w14:paraId="46FAD3EE" w14:textId="77777777" w:rsidR="00846D89" w:rsidRPr="00DA56F5" w:rsidRDefault="00846D89" w:rsidP="00846D89">
      <w:pPr>
        <w:rPr>
          <w:lang w:eastAsia="x-none"/>
        </w:rPr>
      </w:pPr>
      <w:r w:rsidRPr="00DA56F5">
        <w:rPr>
          <w:lang w:eastAsia="x-none"/>
        </w:rPr>
        <w:t>The maximum number of activated TCI states in mTRP operation is 8. The number of bits of TCI field in DCI is 3 if higher layer parameter tci-PresentInDCI is enabled. The total number of simultaneously activated TCI states is up to 8.</w:t>
      </w:r>
    </w:p>
    <w:p w14:paraId="1FA12CA7" w14:textId="77777777" w:rsidR="00846D89" w:rsidRPr="00DA56F5" w:rsidRDefault="00846D89" w:rsidP="00846D89">
      <w:pPr>
        <w:rPr>
          <w:lang w:eastAsia="x-none"/>
        </w:rPr>
      </w:pPr>
    </w:p>
    <w:p w14:paraId="053AB852" w14:textId="64720207" w:rsidR="00846D89" w:rsidRPr="00DA56F5" w:rsidRDefault="00930F3A" w:rsidP="00846D89">
      <w:pPr>
        <w:rPr>
          <w:b/>
          <w:lang w:eastAsia="x-none"/>
        </w:rPr>
      </w:pPr>
      <w:hyperlink r:id="rId1453" w:history="1">
        <w:r w:rsidR="00956756" w:rsidRPr="00DA56F5">
          <w:rPr>
            <w:rStyle w:val="Hyperlink"/>
            <w:b/>
            <w:bCs/>
          </w:rPr>
          <w:t>R1-1911471</w:t>
        </w:r>
      </w:hyperlink>
      <w:r w:rsidR="00846D89" w:rsidRPr="00DA56F5">
        <w:rPr>
          <w:b/>
          <w:lang w:eastAsia="x-none"/>
        </w:rPr>
        <w:tab/>
        <w:t>Summary of Proposals for M-TRP Offline Section on Tuesday</w:t>
      </w:r>
      <w:r w:rsidR="00846D89" w:rsidRPr="00DA56F5">
        <w:rPr>
          <w:b/>
          <w:lang w:eastAsia="x-none"/>
        </w:rPr>
        <w:tab/>
        <w:t>Huawei, HiSilicon</w:t>
      </w:r>
    </w:p>
    <w:p w14:paraId="38BDD75D" w14:textId="77777777" w:rsidR="00846D89" w:rsidRPr="00DA56F5" w:rsidRDefault="00846D89" w:rsidP="00846D89">
      <w:pPr>
        <w:rPr>
          <w:lang w:eastAsia="x-none"/>
        </w:rPr>
      </w:pPr>
    </w:p>
    <w:p w14:paraId="65FBDFC0" w14:textId="77777777" w:rsidR="00846D89" w:rsidRPr="00DA56F5" w:rsidRDefault="00846D89" w:rsidP="00846D89">
      <w:pPr>
        <w:rPr>
          <w:bCs/>
          <w:lang w:eastAsia="x-none"/>
        </w:rPr>
      </w:pPr>
      <w:r w:rsidRPr="00DA56F5">
        <w:rPr>
          <w:bCs/>
          <w:highlight w:val="green"/>
          <w:lang w:eastAsia="x-none"/>
        </w:rPr>
        <w:t>Agreement</w:t>
      </w:r>
    </w:p>
    <w:p w14:paraId="0AC3C835" w14:textId="77777777" w:rsidR="00846D89" w:rsidRPr="00DA56F5" w:rsidRDefault="00846D89" w:rsidP="00846D89">
      <w:pPr>
        <w:rPr>
          <w:lang w:eastAsia="x-none"/>
        </w:rPr>
      </w:pPr>
      <w:r w:rsidRPr="00DA56F5">
        <w:rPr>
          <w:lang w:eastAsia="x-none"/>
        </w:rPr>
        <w:t xml:space="preserve">For multi-PDCCH based multi-TRP/panel transmission, when separated ACK/NACK feedback is enabled, </w:t>
      </w:r>
    </w:p>
    <w:p w14:paraId="13E44B9C" w14:textId="77777777" w:rsidR="00846D89" w:rsidRPr="00DA56F5" w:rsidRDefault="00846D89" w:rsidP="00846D89">
      <w:pPr>
        <w:numPr>
          <w:ilvl w:val="0"/>
          <w:numId w:val="201"/>
        </w:numPr>
        <w:contextualSpacing/>
        <w:jc w:val="both"/>
        <w:rPr>
          <w:rFonts w:ascii="Times New Roman" w:hAnsi="Times New Roman"/>
          <w:lang w:eastAsia="x-none"/>
        </w:rPr>
      </w:pPr>
      <w:r w:rsidRPr="00DA56F5">
        <w:rPr>
          <w:rFonts w:ascii="Times New Roman" w:eastAsia="SimSun" w:hAnsi="Times New Roman"/>
          <w:iCs/>
          <w:lang w:eastAsia="ko-KR"/>
        </w:rPr>
        <w:t xml:space="preserve">PUCCH/PUSCH collision between different TRPs can be avoided by implementation and UE doesn’t expect overlapping PUCCHs/PUSCHs transmission toward different TRPs. For PUCCH/PUSCH transmission toward the same TRP, Rel-15 multiplexing rules apply. </w:t>
      </w:r>
    </w:p>
    <w:p w14:paraId="3835558C" w14:textId="77777777" w:rsidR="00846D89" w:rsidRPr="00DA56F5" w:rsidRDefault="00846D89" w:rsidP="00846D89">
      <w:pPr>
        <w:numPr>
          <w:ilvl w:val="1"/>
          <w:numId w:val="201"/>
        </w:numPr>
        <w:contextualSpacing/>
        <w:jc w:val="both"/>
        <w:rPr>
          <w:szCs w:val="20"/>
          <w:lang w:eastAsia="x-none"/>
        </w:rPr>
      </w:pPr>
      <w:r w:rsidRPr="00DA56F5">
        <w:rPr>
          <w:rFonts w:ascii="Times New Roman" w:eastAsia="SimSun" w:hAnsi="Times New Roman"/>
          <w:iCs/>
          <w:szCs w:val="20"/>
          <w:lang w:eastAsia="ko-KR"/>
        </w:rPr>
        <w:t xml:space="preserve">Note that </w:t>
      </w:r>
      <w:r w:rsidRPr="00DA56F5">
        <w:rPr>
          <w:szCs w:val="20"/>
          <w:lang w:eastAsia="x-none"/>
        </w:rPr>
        <w:t xml:space="preserve">PUCCH resources can be associated with values of higher layer index per CORESET so that indices may be used to differentiate TRP to determine whether there is overlapping among TRPs. PUSCH can be differentiated by scheduling CORESET in terms of targeted TRP. </w:t>
      </w:r>
    </w:p>
    <w:p w14:paraId="711FA656" w14:textId="77777777" w:rsidR="00846D89" w:rsidRPr="00DA56F5" w:rsidRDefault="00846D89" w:rsidP="00846D89">
      <w:pPr>
        <w:rPr>
          <w:lang w:eastAsia="x-none"/>
        </w:rPr>
      </w:pPr>
    </w:p>
    <w:p w14:paraId="663D2036" w14:textId="77777777" w:rsidR="00846D89" w:rsidRPr="00DA56F5" w:rsidRDefault="00846D89" w:rsidP="00846D89">
      <w:pPr>
        <w:rPr>
          <w:bCs/>
          <w:szCs w:val="20"/>
          <w:lang w:eastAsia="x-none"/>
        </w:rPr>
      </w:pPr>
      <w:r w:rsidRPr="00DA56F5">
        <w:rPr>
          <w:bCs/>
          <w:szCs w:val="20"/>
          <w:highlight w:val="green"/>
          <w:lang w:eastAsia="x-none"/>
        </w:rPr>
        <w:t>Agreement</w:t>
      </w:r>
    </w:p>
    <w:p w14:paraId="520991E8" w14:textId="77777777" w:rsidR="00846D89" w:rsidRPr="00DA56F5" w:rsidRDefault="00846D89" w:rsidP="00846D89">
      <w:pPr>
        <w:rPr>
          <w:rFonts w:ascii="Times New Roman" w:hAnsi="Times New Roman"/>
          <w:szCs w:val="20"/>
        </w:rPr>
      </w:pPr>
      <w:r w:rsidRPr="00DA56F5">
        <w:rPr>
          <w:rFonts w:ascii="Times New Roman" w:hAnsi="Times New Roman"/>
          <w:szCs w:val="20"/>
        </w:rPr>
        <w:t>The gNB can configure UE to use Rel-15 BD/CCE limits regardless of UE capability signalling on BD/CCE limit enhancement</w:t>
      </w:r>
    </w:p>
    <w:p w14:paraId="542F4666" w14:textId="77777777" w:rsidR="00846D89" w:rsidRPr="00DA56F5" w:rsidRDefault="00846D89" w:rsidP="00871D16">
      <w:pPr>
        <w:numPr>
          <w:ilvl w:val="0"/>
          <w:numId w:val="479"/>
        </w:numPr>
        <w:rPr>
          <w:szCs w:val="20"/>
          <w:lang w:eastAsia="x-none"/>
        </w:rPr>
      </w:pPr>
      <w:r w:rsidRPr="00DA56F5">
        <w:rPr>
          <w:rFonts w:ascii="Times New Roman" w:hAnsi="Times New Roman"/>
          <w:szCs w:val="20"/>
        </w:rPr>
        <w:t>FFS: Whether RRC signalling is needed</w:t>
      </w:r>
    </w:p>
    <w:p w14:paraId="34AC9E15" w14:textId="77777777" w:rsidR="00846D89" w:rsidRPr="00DA56F5" w:rsidRDefault="00846D89" w:rsidP="00846D89">
      <w:pPr>
        <w:rPr>
          <w:lang w:eastAsia="x-none"/>
        </w:rPr>
      </w:pPr>
    </w:p>
    <w:p w14:paraId="5D395C1A" w14:textId="77777777" w:rsidR="00846D89" w:rsidRPr="00DA56F5" w:rsidRDefault="00846D89" w:rsidP="00846D89">
      <w:pPr>
        <w:rPr>
          <w:bCs/>
          <w:lang w:eastAsia="x-none"/>
        </w:rPr>
      </w:pPr>
      <w:r w:rsidRPr="00DA56F5">
        <w:rPr>
          <w:bCs/>
          <w:highlight w:val="green"/>
          <w:lang w:eastAsia="x-none"/>
        </w:rPr>
        <w:t>Agreement</w:t>
      </w:r>
    </w:p>
    <w:p w14:paraId="7C8F2E6E" w14:textId="77777777" w:rsidR="00846D89" w:rsidRPr="00430EE3" w:rsidRDefault="00846D89" w:rsidP="00846D89">
      <w:pPr>
        <w:jc w:val="both"/>
        <w:rPr>
          <w:rFonts w:ascii="Times New Roman" w:hAnsi="Times New Roman"/>
          <w:szCs w:val="20"/>
        </w:rPr>
      </w:pPr>
      <w:r w:rsidRPr="00430EE3">
        <w:rPr>
          <w:rFonts w:ascii="Times New Roman" w:hAnsi="Times New Roman"/>
          <w:szCs w:val="20"/>
        </w:rPr>
        <w:t xml:space="preserve">For multi-DCI based multi-TRP/panel transmission, the UE shall rate match around: </w:t>
      </w:r>
    </w:p>
    <w:p w14:paraId="1BF51BC3" w14:textId="77777777" w:rsidR="00846D89" w:rsidRPr="000A1FBC" w:rsidRDefault="00846D89" w:rsidP="00871D16">
      <w:pPr>
        <w:pStyle w:val="ListParagraph"/>
        <w:numPr>
          <w:ilvl w:val="0"/>
          <w:numId w:val="478"/>
        </w:numPr>
        <w:overflowPunct/>
        <w:autoSpaceDE/>
        <w:autoSpaceDN/>
        <w:adjustRightInd/>
        <w:spacing w:after="0"/>
        <w:jc w:val="both"/>
        <w:textAlignment w:val="auto"/>
        <w:rPr>
          <w:rFonts w:eastAsia="Malgun Gothic"/>
          <w:lang w:eastAsia="ko-KR"/>
        </w:rPr>
      </w:pPr>
      <w:r w:rsidRPr="000A1FBC">
        <w:rPr>
          <w:rFonts w:eastAsia="Malgun Gothic"/>
          <w:lang w:eastAsia="ko-KR"/>
        </w:rPr>
        <w:t>Configured CRS patterns which optionally associated with a higher layer signaling index per CORESET (if configured) and are applied to the PDSCH scheduled with a DCI detected on a CORESET with the same higher layer index.</w:t>
      </w:r>
    </w:p>
    <w:p w14:paraId="2536CD9A" w14:textId="77777777" w:rsidR="00846D89" w:rsidRPr="000A1FBC" w:rsidRDefault="00846D89" w:rsidP="00871D16">
      <w:pPr>
        <w:pStyle w:val="ListParagraph"/>
        <w:numPr>
          <w:ilvl w:val="1"/>
          <w:numId w:val="478"/>
        </w:numPr>
        <w:overflowPunct/>
        <w:autoSpaceDE/>
        <w:autoSpaceDN/>
        <w:adjustRightInd/>
        <w:spacing w:after="0"/>
        <w:jc w:val="both"/>
        <w:textAlignment w:val="auto"/>
      </w:pPr>
      <w:r w:rsidRPr="000A1FBC">
        <w:t>This is a UE optional feature with separate UE capability signalling</w:t>
      </w:r>
    </w:p>
    <w:p w14:paraId="427A448B" w14:textId="77777777" w:rsidR="00846D89" w:rsidRPr="000A1FBC" w:rsidRDefault="00846D89" w:rsidP="00871D16">
      <w:pPr>
        <w:pStyle w:val="ListParagraph"/>
        <w:numPr>
          <w:ilvl w:val="1"/>
          <w:numId w:val="478"/>
        </w:numPr>
        <w:overflowPunct/>
        <w:autoSpaceDE/>
        <w:autoSpaceDN/>
        <w:adjustRightInd/>
        <w:spacing w:after="0"/>
        <w:jc w:val="both"/>
        <w:textAlignment w:val="auto"/>
      </w:pPr>
      <w:r w:rsidRPr="000A1FBC">
        <w:t>If UE does not support this feature, the default UE behaviour is the following:</w:t>
      </w:r>
    </w:p>
    <w:p w14:paraId="67A459CB" w14:textId="77777777" w:rsidR="00846D89" w:rsidRPr="000A1FBC" w:rsidRDefault="00846D89" w:rsidP="00871D16">
      <w:pPr>
        <w:pStyle w:val="ListParagraph"/>
        <w:numPr>
          <w:ilvl w:val="2"/>
          <w:numId w:val="478"/>
        </w:numPr>
        <w:overflowPunct/>
        <w:autoSpaceDE/>
        <w:autoSpaceDN/>
        <w:adjustRightInd/>
        <w:spacing w:after="0"/>
        <w:jc w:val="both"/>
        <w:textAlignment w:val="auto"/>
      </w:pPr>
      <w:r w:rsidRPr="000A1FBC">
        <w:t>For multi-DCI based multi-TRP/panel transmission, the UE shall rate match PDSCH around configured CRS patterns from multiple TRPs</w:t>
      </w:r>
    </w:p>
    <w:p w14:paraId="27159DA9" w14:textId="77777777" w:rsidR="00846D89" w:rsidRPr="000A1FBC" w:rsidRDefault="00846D89" w:rsidP="00846D89">
      <w:pPr>
        <w:jc w:val="both"/>
        <w:rPr>
          <w:rFonts w:ascii="Times New Roman" w:hAnsi="Times New Roman"/>
          <w:szCs w:val="20"/>
        </w:rPr>
      </w:pPr>
      <w:r w:rsidRPr="000A1FBC">
        <w:rPr>
          <w:rFonts w:ascii="Times New Roman" w:hAnsi="Times New Roman" w:hint="eastAsia"/>
          <w:szCs w:val="20"/>
        </w:rPr>
        <w:t>F</w:t>
      </w:r>
      <w:r w:rsidRPr="000A1FBC">
        <w:rPr>
          <w:rFonts w:ascii="Times New Roman" w:hAnsi="Times New Roman"/>
          <w:szCs w:val="20"/>
        </w:rPr>
        <w:t>FS: Whether/How to handle DMRS shifting if CRS patterns are configured.</w:t>
      </w:r>
    </w:p>
    <w:p w14:paraId="034E18DE" w14:textId="77777777" w:rsidR="00846D89" w:rsidRPr="00613756" w:rsidRDefault="00846D89" w:rsidP="00846D89">
      <w:pPr>
        <w:rPr>
          <w:lang w:eastAsia="x-none"/>
        </w:rPr>
      </w:pPr>
    </w:p>
    <w:p w14:paraId="661CA02A" w14:textId="77777777" w:rsidR="00846D89" w:rsidRPr="00613756" w:rsidRDefault="00846D89" w:rsidP="00846D89">
      <w:pPr>
        <w:rPr>
          <w:bCs/>
          <w:lang w:eastAsia="x-none"/>
        </w:rPr>
      </w:pPr>
      <w:r w:rsidRPr="00613756">
        <w:rPr>
          <w:bCs/>
          <w:highlight w:val="green"/>
          <w:lang w:eastAsia="x-none"/>
        </w:rPr>
        <w:t>Agreement</w:t>
      </w:r>
    </w:p>
    <w:p w14:paraId="733948D8" w14:textId="77777777" w:rsidR="00846D89" w:rsidRPr="00613756" w:rsidRDefault="00846D89" w:rsidP="00846D89">
      <w:pPr>
        <w:jc w:val="both"/>
        <w:rPr>
          <w:rFonts w:ascii="Times New Roman" w:hAnsi="Times New Roman"/>
          <w:szCs w:val="20"/>
        </w:rPr>
      </w:pPr>
      <w:r w:rsidRPr="00613756">
        <w:rPr>
          <w:rFonts w:ascii="Times New Roman" w:hAnsi="Times New Roman"/>
          <w:szCs w:val="20"/>
        </w:rPr>
        <w:t>For single-DCI based M-TRP URLLC schemes, the number of transmission occasions is indicated by following:</w:t>
      </w:r>
    </w:p>
    <w:p w14:paraId="77AC724A" w14:textId="77777777" w:rsidR="00846D89" w:rsidRPr="00613756" w:rsidRDefault="00846D89" w:rsidP="00613756">
      <w:pPr>
        <w:pStyle w:val="ListParagraph"/>
        <w:numPr>
          <w:ilvl w:val="0"/>
          <w:numId w:val="478"/>
        </w:numPr>
        <w:rPr>
          <w:lang w:eastAsia="en-US"/>
        </w:rPr>
      </w:pPr>
      <w:r w:rsidRPr="00613756">
        <w:t>For scheme 3, t</w:t>
      </w:r>
      <w:r w:rsidRPr="00613756">
        <w:rPr>
          <w:snapToGrid w:val="0"/>
        </w:rPr>
        <w:t>he number of transmission occasions</w:t>
      </w:r>
      <w:r w:rsidRPr="00613756">
        <w:t xml:space="preserve"> is implicitly determined by the number of TCI states indicated by a code point whereas one TCI state means one </w:t>
      </w:r>
      <w:r w:rsidRPr="00613756">
        <w:rPr>
          <w:rFonts w:eastAsia="Malgun Gothic"/>
          <w:lang w:eastAsia="ko-KR"/>
        </w:rPr>
        <w:t xml:space="preserve">transmission occasion </w:t>
      </w:r>
      <w:r w:rsidRPr="00613756">
        <w:t xml:space="preserve">and two states means two </w:t>
      </w:r>
      <w:r w:rsidRPr="00613756">
        <w:rPr>
          <w:rFonts w:eastAsia="Malgun Gothic"/>
          <w:lang w:eastAsia="ko-KR"/>
        </w:rPr>
        <w:t>transmission occasions</w:t>
      </w:r>
      <w:r w:rsidRPr="00613756">
        <w:t>.</w:t>
      </w:r>
      <w:r w:rsidRPr="00613756">
        <w:rPr>
          <w:lang w:eastAsia="en-US"/>
        </w:rPr>
        <w:t xml:space="preserve"> </w:t>
      </w:r>
    </w:p>
    <w:p w14:paraId="2DA96969" w14:textId="77777777" w:rsidR="00846D89" w:rsidRPr="00613756" w:rsidRDefault="00846D89" w:rsidP="00613756">
      <w:pPr>
        <w:pStyle w:val="ListParagraph"/>
        <w:numPr>
          <w:ilvl w:val="0"/>
          <w:numId w:val="478"/>
        </w:numPr>
        <w:rPr>
          <w:lang w:eastAsia="en-US"/>
        </w:rPr>
      </w:pPr>
      <w:r w:rsidRPr="00613756">
        <w:t>For</w:t>
      </w:r>
      <w:r w:rsidRPr="00613756">
        <w:rPr>
          <w:lang w:eastAsia="en-US"/>
        </w:rPr>
        <w:t xml:space="preserve"> scheme 4, </w:t>
      </w:r>
      <w:r w:rsidRPr="00613756">
        <w:t xml:space="preserve">TDRA indication is enhanced to additionally indicate the number of PDSCH transmission occasions by using </w:t>
      </w:r>
      <w:r w:rsidRPr="00613756">
        <w:rPr>
          <w:i/>
        </w:rPr>
        <w:t>PDSCH-TimeDomainResourceAllocation</w:t>
      </w:r>
      <w:r w:rsidRPr="00613756">
        <w:t xml:space="preserve"> field. </w:t>
      </w:r>
    </w:p>
    <w:p w14:paraId="573DA39B" w14:textId="77777777" w:rsidR="00846D89" w:rsidRPr="00613756" w:rsidRDefault="00846D89" w:rsidP="00613756">
      <w:pPr>
        <w:pStyle w:val="ListParagraph"/>
        <w:numPr>
          <w:ilvl w:val="1"/>
          <w:numId w:val="478"/>
        </w:numPr>
        <w:rPr>
          <w:lang w:eastAsia="en-US"/>
        </w:rPr>
      </w:pPr>
      <w:r w:rsidRPr="00613756">
        <w:t>The maximum number of repetition is FFS.</w:t>
      </w:r>
    </w:p>
    <w:p w14:paraId="708B5AD8" w14:textId="77777777" w:rsidR="00846D89" w:rsidRPr="00613756" w:rsidRDefault="00846D89" w:rsidP="00846D89">
      <w:pPr>
        <w:rPr>
          <w:lang w:eastAsia="x-none"/>
        </w:rPr>
      </w:pPr>
    </w:p>
    <w:p w14:paraId="2D290356" w14:textId="77777777" w:rsidR="00846D89" w:rsidRPr="00613756" w:rsidRDefault="00846D89" w:rsidP="00846D89">
      <w:pPr>
        <w:rPr>
          <w:bCs/>
          <w:lang w:eastAsia="x-none"/>
        </w:rPr>
      </w:pPr>
      <w:r w:rsidRPr="00613756">
        <w:rPr>
          <w:bCs/>
          <w:highlight w:val="green"/>
          <w:lang w:eastAsia="x-none"/>
        </w:rPr>
        <w:t>Agreement</w:t>
      </w:r>
    </w:p>
    <w:p w14:paraId="1971BF41" w14:textId="77777777" w:rsidR="00846D89" w:rsidRPr="00613756" w:rsidRDefault="00846D89" w:rsidP="00846D89">
      <w:pPr>
        <w:jc w:val="both"/>
        <w:rPr>
          <w:rFonts w:ascii="Times New Roman" w:hAnsi="Times New Roman"/>
          <w:szCs w:val="20"/>
        </w:rPr>
      </w:pPr>
      <w:r w:rsidRPr="00613756">
        <w:rPr>
          <w:rFonts w:ascii="Times New Roman" w:hAnsi="Times New Roman"/>
          <w:szCs w:val="20"/>
        </w:rPr>
        <w:t xml:space="preserve">For single-DCI based M-TRP URLLC scheme 3, the starting symbol of the second transmission occasion has K symbol offset relative to the last symbol of the first transmission occasion, whereas the value of K can be optionally configured by RRC. If not configured, K=0. </w:t>
      </w:r>
    </w:p>
    <w:p w14:paraId="3BC2DF41" w14:textId="77777777" w:rsidR="00846D89" w:rsidRPr="00613756" w:rsidRDefault="00846D89" w:rsidP="00846D89">
      <w:pPr>
        <w:pStyle w:val="ListParagraph"/>
        <w:numPr>
          <w:ilvl w:val="0"/>
          <w:numId w:val="221"/>
        </w:numPr>
        <w:overflowPunct/>
        <w:snapToGrid w:val="0"/>
        <w:spacing w:after="120"/>
        <w:jc w:val="both"/>
        <w:textAlignment w:val="auto"/>
      </w:pPr>
      <w:r w:rsidRPr="00613756">
        <w:t xml:space="preserve">The starting symbol and length of the first transmission occasion is indicated by SLIV. </w:t>
      </w:r>
    </w:p>
    <w:p w14:paraId="3DFB94C2" w14:textId="77777777" w:rsidR="00846D89" w:rsidRPr="00613756" w:rsidRDefault="00846D89" w:rsidP="00846D89">
      <w:pPr>
        <w:pStyle w:val="ListParagraph"/>
        <w:numPr>
          <w:ilvl w:val="0"/>
          <w:numId w:val="221"/>
        </w:numPr>
        <w:overflowPunct/>
        <w:snapToGrid w:val="0"/>
        <w:spacing w:after="120"/>
        <w:jc w:val="both"/>
        <w:textAlignment w:val="auto"/>
      </w:pPr>
      <w:r w:rsidRPr="00613756">
        <w:t>The length of the second transmission occasion is the same with the first transmission occasion.</w:t>
      </w:r>
    </w:p>
    <w:p w14:paraId="7786AFA3" w14:textId="77777777" w:rsidR="00846D89" w:rsidRPr="00613756" w:rsidRDefault="00846D89" w:rsidP="00846D89">
      <w:pPr>
        <w:pStyle w:val="ListParagraph"/>
        <w:numPr>
          <w:ilvl w:val="0"/>
          <w:numId w:val="221"/>
        </w:numPr>
        <w:overflowPunct/>
        <w:snapToGrid w:val="0"/>
        <w:spacing w:after="120"/>
        <w:jc w:val="both"/>
        <w:textAlignment w:val="auto"/>
      </w:pPr>
      <w:r w:rsidRPr="00613756">
        <w:t>Exact candidate value of K can be decided in RAN1#99</w:t>
      </w:r>
    </w:p>
    <w:p w14:paraId="050D0644" w14:textId="77777777" w:rsidR="00846D89" w:rsidRPr="00613756" w:rsidRDefault="00846D89" w:rsidP="00846D89">
      <w:pPr>
        <w:pStyle w:val="ListParagraph"/>
        <w:numPr>
          <w:ilvl w:val="0"/>
          <w:numId w:val="221"/>
        </w:numPr>
        <w:overflowPunct/>
        <w:snapToGrid w:val="0"/>
        <w:spacing w:after="120"/>
        <w:jc w:val="both"/>
        <w:textAlignment w:val="auto"/>
      </w:pPr>
      <w:r w:rsidRPr="00613756">
        <w:t>FFS: Any restrictions on the possible value pairs for K and SLIV</w:t>
      </w:r>
    </w:p>
    <w:p w14:paraId="5FB61087" w14:textId="77777777" w:rsidR="00846D89" w:rsidRPr="00613756" w:rsidRDefault="00846D89" w:rsidP="00846D89">
      <w:pPr>
        <w:rPr>
          <w:lang w:eastAsia="x-none"/>
        </w:rPr>
      </w:pPr>
    </w:p>
    <w:p w14:paraId="66A5033A" w14:textId="77777777" w:rsidR="00846D89" w:rsidRPr="00613756" w:rsidRDefault="00846D89" w:rsidP="00846D89">
      <w:pPr>
        <w:rPr>
          <w:bCs/>
          <w:lang w:eastAsia="x-none"/>
        </w:rPr>
      </w:pPr>
      <w:r w:rsidRPr="00613756">
        <w:rPr>
          <w:bCs/>
          <w:highlight w:val="green"/>
          <w:lang w:eastAsia="x-none"/>
        </w:rPr>
        <w:t>Agreement</w:t>
      </w:r>
    </w:p>
    <w:p w14:paraId="6379AF65" w14:textId="77777777" w:rsidR="00846D89" w:rsidRPr="00613756" w:rsidRDefault="00846D89" w:rsidP="00846D89">
      <w:pPr>
        <w:jc w:val="both"/>
        <w:rPr>
          <w:rFonts w:ascii="Times New Roman" w:eastAsia="SimSun" w:hAnsi="Times New Roman"/>
        </w:rPr>
      </w:pPr>
      <w:r w:rsidRPr="00613756">
        <w:rPr>
          <w:rFonts w:ascii="Times New Roman" w:hAnsi="Times New Roman"/>
          <w:szCs w:val="20"/>
        </w:rPr>
        <w:t>For single-DCI based M-TRP URLLC scheme 4, t</w:t>
      </w:r>
      <w:r w:rsidRPr="00613756">
        <w:rPr>
          <w:rFonts w:ascii="Times New Roman" w:eastAsia="SimSun" w:hAnsi="Times New Roman"/>
        </w:rPr>
        <w:t>he same value of SLIV is applied to all transmission occasions.</w:t>
      </w:r>
    </w:p>
    <w:p w14:paraId="4E4AA20A" w14:textId="77777777" w:rsidR="00846D89" w:rsidRPr="00613756" w:rsidRDefault="00846D89" w:rsidP="00846D89">
      <w:pPr>
        <w:rPr>
          <w:lang w:eastAsia="x-none"/>
        </w:rPr>
      </w:pPr>
    </w:p>
    <w:p w14:paraId="20372623" w14:textId="77777777" w:rsidR="00846D89" w:rsidRPr="00613756" w:rsidRDefault="00846D89" w:rsidP="00846D89">
      <w:pPr>
        <w:rPr>
          <w:bCs/>
          <w:lang w:eastAsia="x-none"/>
        </w:rPr>
      </w:pPr>
      <w:r w:rsidRPr="00613756">
        <w:rPr>
          <w:bCs/>
          <w:highlight w:val="green"/>
          <w:lang w:eastAsia="x-none"/>
        </w:rPr>
        <w:t>Agreement</w:t>
      </w:r>
    </w:p>
    <w:p w14:paraId="7EBED1A5" w14:textId="77777777" w:rsidR="00846D89" w:rsidRPr="00613756" w:rsidRDefault="00846D89" w:rsidP="00846D89">
      <w:pPr>
        <w:jc w:val="both"/>
        <w:rPr>
          <w:rFonts w:ascii="Times New Roman" w:hAnsi="Times New Roman"/>
          <w:szCs w:val="20"/>
        </w:rPr>
      </w:pPr>
      <w:r w:rsidRPr="00613756">
        <w:rPr>
          <w:rFonts w:ascii="Times New Roman" w:hAnsi="Times New Roman"/>
          <w:szCs w:val="20"/>
        </w:rPr>
        <w:t xml:space="preserve">If a UE can support and report R&gt;1 for M-DCI based M-TRP/panel transmission, </w:t>
      </w:r>
    </w:p>
    <w:p w14:paraId="797DAB56" w14:textId="77777777" w:rsidR="00846D89" w:rsidRPr="00613756" w:rsidRDefault="00846D89" w:rsidP="00846D89">
      <w:pPr>
        <w:pStyle w:val="ListParagraph"/>
        <w:numPr>
          <w:ilvl w:val="0"/>
          <w:numId w:val="221"/>
        </w:numPr>
        <w:overflowPunct/>
        <w:snapToGrid w:val="0"/>
        <w:spacing w:after="120"/>
        <w:jc w:val="both"/>
        <w:textAlignment w:val="auto"/>
      </w:pPr>
      <w:r w:rsidRPr="00613756">
        <w:t>The value of r for a downlink cell configured with M-DCI based M-TRP is determined as</w:t>
      </w:r>
    </w:p>
    <w:p w14:paraId="652300F2" w14:textId="77777777" w:rsidR="00846D89" w:rsidRPr="00613756" w:rsidRDefault="00846D89" w:rsidP="00846D89">
      <w:pPr>
        <w:pStyle w:val="ListParagraph"/>
        <w:numPr>
          <w:ilvl w:val="1"/>
          <w:numId w:val="221"/>
        </w:numPr>
        <w:overflowPunct/>
        <w:snapToGrid w:val="0"/>
        <w:spacing w:after="120"/>
        <w:jc w:val="both"/>
        <w:textAlignment w:val="auto"/>
      </w:pPr>
      <w:r w:rsidRPr="00613756">
        <w:t xml:space="preserve">If UE reports pdcch-BlindDetectionCA, the value of r to be applied is optionally configured by RRC, either r=1 or reported value r=R </w:t>
      </w:r>
    </w:p>
    <w:p w14:paraId="0AE823C0" w14:textId="77777777" w:rsidR="00846D89" w:rsidRPr="00613756" w:rsidRDefault="00846D89" w:rsidP="00846D89">
      <w:pPr>
        <w:pStyle w:val="ListParagraph"/>
        <w:numPr>
          <w:ilvl w:val="2"/>
          <w:numId w:val="221"/>
        </w:numPr>
        <w:overflowPunct/>
        <w:snapToGrid w:val="0"/>
        <w:spacing w:after="120"/>
        <w:jc w:val="both"/>
        <w:textAlignment w:val="auto"/>
      </w:pPr>
      <w:r w:rsidRPr="00613756">
        <w:t>Note that when network configures r=1, it does not imply that UE has to support more CCs beyond the UE reported capability</w:t>
      </w:r>
    </w:p>
    <w:p w14:paraId="06B03C71" w14:textId="77777777" w:rsidR="00846D89" w:rsidRPr="00613756" w:rsidRDefault="00846D89" w:rsidP="00846D89">
      <w:pPr>
        <w:pStyle w:val="ListParagraph"/>
        <w:numPr>
          <w:ilvl w:val="1"/>
          <w:numId w:val="221"/>
        </w:numPr>
        <w:overflowPunct/>
        <w:snapToGrid w:val="0"/>
        <w:spacing w:after="120"/>
        <w:jc w:val="both"/>
        <w:textAlignment w:val="auto"/>
      </w:pPr>
      <w:r w:rsidRPr="00613756">
        <w:t xml:space="preserve">If UE does not report pdcch-BlindDetectionCA or the value of r is not configured by RRC, r=R. </w:t>
      </w:r>
    </w:p>
    <w:p w14:paraId="320B7DAA" w14:textId="77777777" w:rsidR="00846D89" w:rsidRPr="00613756" w:rsidRDefault="00846D89" w:rsidP="00846D89">
      <w:pPr>
        <w:pStyle w:val="ListParagraph"/>
        <w:numPr>
          <w:ilvl w:val="0"/>
          <w:numId w:val="221"/>
        </w:numPr>
        <w:overflowPunct/>
        <w:snapToGrid w:val="0"/>
        <w:spacing w:after="120"/>
        <w:jc w:val="both"/>
        <w:textAlignment w:val="auto"/>
      </w:pPr>
      <w:r w:rsidRPr="00613756">
        <w:t xml:space="preserve">UE indicates pdcch-BlindDetectionCA when it is possible to configure A+B DL cells to the UE with A&gt;= 0 DL serving cells without multi-DCI based multi-TRP and B &gt;=0 DL serving cells with multi-DCI based multi-TRP such that A+R∙B&gt;4, whereas R is reported by UE capability signaling.  </w:t>
      </w:r>
    </w:p>
    <w:p w14:paraId="7DE0A896" w14:textId="77777777" w:rsidR="00846D89" w:rsidRPr="00613756" w:rsidRDefault="00846D89" w:rsidP="00846D89">
      <w:pPr>
        <w:pStyle w:val="ListParagraph"/>
        <w:numPr>
          <w:ilvl w:val="0"/>
          <w:numId w:val="221"/>
        </w:numPr>
        <w:overflowPunct/>
        <w:snapToGrid w:val="0"/>
        <w:spacing w:after="120"/>
        <w:jc w:val="both"/>
        <w:textAlignment w:val="auto"/>
      </w:pPr>
      <w:r w:rsidRPr="00613756">
        <w:lastRenderedPageBreak/>
        <w:t>If the UE does not report pdcch-BlindDetectionCA, the UE does not expect to be configured with DL cells to the UE such that A+ R∙B&gt;4 with A&gt;= 0 DL serving cells without multi-DCI based multi-TRP and B &gt;=0 DL serving cells with multi-DCI based multi-TRP, whereas R is reported by UE capability signaling.</w:t>
      </w:r>
    </w:p>
    <w:p w14:paraId="2EB08DC9" w14:textId="77777777" w:rsidR="00846D89" w:rsidRPr="00613756" w:rsidRDefault="00846D89" w:rsidP="00846D89">
      <w:pPr>
        <w:pStyle w:val="ListParagraph"/>
        <w:numPr>
          <w:ilvl w:val="0"/>
          <w:numId w:val="221"/>
        </w:numPr>
        <w:overflowPunct/>
        <w:snapToGrid w:val="0"/>
        <w:spacing w:after="120"/>
        <w:jc w:val="both"/>
        <w:textAlignment w:val="auto"/>
      </w:pPr>
      <w:r w:rsidRPr="00613756">
        <w:t>The value range of R is [1, 2], and is indicated through UE capability signalling.</w:t>
      </w:r>
    </w:p>
    <w:p w14:paraId="463C2545" w14:textId="77777777" w:rsidR="00846D89" w:rsidRPr="00613756" w:rsidRDefault="00846D89" w:rsidP="00846D89">
      <w:pPr>
        <w:pStyle w:val="ListParagraph"/>
        <w:numPr>
          <w:ilvl w:val="0"/>
          <w:numId w:val="221"/>
        </w:numPr>
        <w:overflowPunct/>
        <w:snapToGrid w:val="0"/>
        <w:spacing w:after="120"/>
        <w:jc w:val="both"/>
        <w:textAlignment w:val="auto"/>
      </w:pPr>
      <w:r w:rsidRPr="00613756">
        <w:t>Note that this agreement does not preclude a UE from reporting multiple R values and corresponding A and B pairs depending on UE capability</w:t>
      </w:r>
    </w:p>
    <w:p w14:paraId="0C6EAC53" w14:textId="77777777" w:rsidR="00846D89" w:rsidRPr="00613756" w:rsidRDefault="00846D89" w:rsidP="00846D89">
      <w:pPr>
        <w:pStyle w:val="ListParagraph"/>
        <w:numPr>
          <w:ilvl w:val="0"/>
          <w:numId w:val="221"/>
        </w:numPr>
        <w:overflowPunct/>
        <w:snapToGrid w:val="0"/>
        <w:spacing w:after="0"/>
        <w:jc w:val="both"/>
        <w:textAlignment w:val="auto"/>
      </w:pPr>
      <w:r w:rsidRPr="00613756">
        <w:t>Note that how to capture above into the spec can be up to the editor.</w:t>
      </w:r>
    </w:p>
    <w:p w14:paraId="0CD5A0FB" w14:textId="77777777" w:rsidR="00846D89" w:rsidRPr="00613756" w:rsidRDefault="00846D89" w:rsidP="00613756"/>
    <w:p w14:paraId="7A8D72D4" w14:textId="77777777" w:rsidR="00846D89" w:rsidRPr="00613756" w:rsidRDefault="00846D89" w:rsidP="00846D89">
      <w:pPr>
        <w:rPr>
          <w:b/>
          <w:bCs/>
          <w:lang w:eastAsia="x-none"/>
        </w:rPr>
      </w:pPr>
      <w:r w:rsidRPr="00613756">
        <w:rPr>
          <w:b/>
          <w:bCs/>
          <w:lang w:eastAsia="x-none"/>
        </w:rPr>
        <w:t>Conclusion</w:t>
      </w:r>
    </w:p>
    <w:p w14:paraId="1F7B3151" w14:textId="77777777" w:rsidR="00846D89" w:rsidRPr="00613756" w:rsidRDefault="00846D89" w:rsidP="00846D89">
      <w:pPr>
        <w:rPr>
          <w:lang w:eastAsia="x-none"/>
        </w:rPr>
      </w:pPr>
      <w:r w:rsidRPr="00613756">
        <w:rPr>
          <w:lang w:eastAsia="x-none"/>
        </w:rPr>
        <w:t>The following is not supported in Rel-16 due to lack of consensus and time:</w:t>
      </w:r>
    </w:p>
    <w:p w14:paraId="541FC578" w14:textId="77777777" w:rsidR="00846D89" w:rsidRPr="00613756" w:rsidRDefault="00846D89" w:rsidP="00846D89">
      <w:pPr>
        <w:pStyle w:val="ListParagraph"/>
        <w:numPr>
          <w:ilvl w:val="0"/>
          <w:numId w:val="221"/>
        </w:numPr>
        <w:overflowPunct/>
        <w:snapToGrid w:val="0"/>
        <w:spacing w:after="0"/>
        <w:jc w:val="both"/>
        <w:textAlignment w:val="auto"/>
      </w:pPr>
      <w:r w:rsidRPr="00613756">
        <w:t>Enhancement on TCI framework by indicating SSB/PCI from a non-serving cell for multi-TRP/panel transmission for an inter-cell scenario</w:t>
      </w:r>
    </w:p>
    <w:p w14:paraId="61E76CA6" w14:textId="77777777" w:rsidR="00846D89" w:rsidRPr="00613756" w:rsidRDefault="00846D89" w:rsidP="00846D89">
      <w:pPr>
        <w:rPr>
          <w:rFonts w:ascii="Times New Roman" w:hAnsi="Times New Roman"/>
        </w:rPr>
      </w:pPr>
    </w:p>
    <w:p w14:paraId="06401744" w14:textId="77777777" w:rsidR="00846D89" w:rsidRPr="00613756" w:rsidRDefault="00846D89" w:rsidP="00846D89">
      <w:pPr>
        <w:rPr>
          <w:rFonts w:ascii="Times New Roman" w:hAnsi="Times New Roman"/>
          <w:bCs/>
        </w:rPr>
      </w:pPr>
      <w:r w:rsidRPr="00613756">
        <w:rPr>
          <w:rFonts w:ascii="Times New Roman" w:hAnsi="Times New Roman"/>
          <w:bCs/>
          <w:highlight w:val="green"/>
        </w:rPr>
        <w:t>Agreement</w:t>
      </w:r>
    </w:p>
    <w:p w14:paraId="63C941F3" w14:textId="77777777" w:rsidR="00846D89" w:rsidRPr="00613756" w:rsidRDefault="00846D89" w:rsidP="00846D89">
      <w:pPr>
        <w:rPr>
          <w:lang w:eastAsia="x-none"/>
        </w:rPr>
      </w:pPr>
      <w:r w:rsidRPr="00613756">
        <w:rPr>
          <w:lang w:eastAsia="x-none"/>
        </w:rPr>
        <w:t xml:space="preserve">Support two PTRS ports for single-PDCCH based multi-TRP/Panel transmission at least for eMBB and URLLC scheme 1a if two TCI states are indicated by one TCI code point, whereas the first/second PTRS port is associated with the lowest indexed DMRS port within the DMRS ports corresponding to the first/second indicated TCI state, respectively  </w:t>
      </w:r>
    </w:p>
    <w:p w14:paraId="3AF3F499" w14:textId="77777777" w:rsidR="00846D89" w:rsidRPr="00613756" w:rsidRDefault="00846D89" w:rsidP="00613756">
      <w:pPr>
        <w:pStyle w:val="ListParagraph"/>
        <w:numPr>
          <w:ilvl w:val="0"/>
          <w:numId w:val="480"/>
        </w:numPr>
      </w:pPr>
      <w:r w:rsidRPr="00613756">
        <w:t>RRC signalling is used to configure the two PTRS ports</w:t>
      </w:r>
    </w:p>
    <w:p w14:paraId="3BFB6BF2" w14:textId="77777777" w:rsidR="00846D89" w:rsidRPr="00613756" w:rsidRDefault="00846D89" w:rsidP="00613756">
      <w:pPr>
        <w:pStyle w:val="ListParagraph"/>
        <w:numPr>
          <w:ilvl w:val="0"/>
          <w:numId w:val="480"/>
        </w:numPr>
      </w:pPr>
      <w:r w:rsidRPr="00613756">
        <w:t>Note that whether supporting two PTRS ports is subject to UE capability</w:t>
      </w:r>
    </w:p>
    <w:p w14:paraId="3768FF00" w14:textId="77777777" w:rsidR="00846D89" w:rsidRPr="00613756" w:rsidRDefault="00846D89" w:rsidP="00613756">
      <w:pPr>
        <w:pStyle w:val="ListParagraph"/>
        <w:numPr>
          <w:ilvl w:val="0"/>
          <w:numId w:val="480"/>
        </w:numPr>
      </w:pPr>
      <w:r w:rsidRPr="00613756">
        <w:t>FFS: Applicability for other cases</w:t>
      </w:r>
    </w:p>
    <w:p w14:paraId="520B85E8" w14:textId="77777777" w:rsidR="00846D89" w:rsidRPr="00613756" w:rsidRDefault="00846D89" w:rsidP="00846D89">
      <w:pPr>
        <w:rPr>
          <w:rFonts w:ascii="Times New Roman" w:hAnsi="Times New Roman"/>
        </w:rPr>
      </w:pPr>
    </w:p>
    <w:p w14:paraId="32B55974" w14:textId="77777777" w:rsidR="00846D89" w:rsidRPr="00613756" w:rsidRDefault="00846D89" w:rsidP="00846D89">
      <w:pPr>
        <w:rPr>
          <w:bCs/>
          <w:lang w:eastAsia="x-none"/>
        </w:rPr>
      </w:pPr>
      <w:r w:rsidRPr="00613756">
        <w:rPr>
          <w:bCs/>
          <w:highlight w:val="green"/>
          <w:lang w:eastAsia="x-none"/>
        </w:rPr>
        <w:t>Agreement</w:t>
      </w:r>
    </w:p>
    <w:p w14:paraId="72358C55" w14:textId="77777777" w:rsidR="00846D89" w:rsidRPr="00613756" w:rsidRDefault="00846D89" w:rsidP="00846D89">
      <w:pPr>
        <w:rPr>
          <w:rFonts w:ascii="Times New Roman" w:hAnsi="Times New Roman"/>
        </w:rPr>
      </w:pPr>
      <w:r w:rsidRPr="00613756">
        <w:rPr>
          <w:lang w:eastAsia="x-none"/>
        </w:rPr>
        <w:t xml:space="preserve">For single-DCI based M-TRP URLLC scheme 4, </w:t>
      </w:r>
      <w:r w:rsidRPr="00613756">
        <w:rPr>
          <w:rFonts w:ascii="Times New Roman" w:hAnsi="Times New Roman"/>
        </w:rPr>
        <w:t>RV</w:t>
      </w:r>
      <w:r w:rsidRPr="00613756">
        <w:rPr>
          <w:rFonts w:ascii="Times New Roman" w:hAnsi="Times New Roman"/>
          <w:vertAlign w:val="subscript"/>
        </w:rPr>
        <w:t xml:space="preserve">id </w:t>
      </w:r>
      <w:r w:rsidRPr="00613756">
        <w:rPr>
          <w:rFonts w:ascii="Times New Roman" w:hAnsi="Times New Roman"/>
        </w:rPr>
        <w:t>indicated by the DCI is used to select a RV sequence to be applied to transmission occasions</w:t>
      </w:r>
    </w:p>
    <w:p w14:paraId="0B5586E1" w14:textId="77777777" w:rsidR="00846D89" w:rsidRPr="00613756" w:rsidRDefault="00846D89" w:rsidP="00846D89">
      <w:pPr>
        <w:pStyle w:val="ListParagraph"/>
        <w:numPr>
          <w:ilvl w:val="0"/>
          <w:numId w:val="203"/>
        </w:numPr>
        <w:tabs>
          <w:tab w:val="left" w:pos="720"/>
          <w:tab w:val="left" w:pos="1080"/>
        </w:tabs>
        <w:spacing w:after="0"/>
        <w:ind w:left="720"/>
        <w:jc w:val="both"/>
      </w:pPr>
      <w:r w:rsidRPr="00613756">
        <w:t>whereas RV sequences are the same with Table 5.1.2.1-2 in Rel-15 NR</w:t>
      </w:r>
    </w:p>
    <w:p w14:paraId="6B240BBA" w14:textId="77777777" w:rsidR="00846D89" w:rsidRPr="00613756" w:rsidRDefault="00846D89" w:rsidP="00613756"/>
    <w:p w14:paraId="60E2BBEE" w14:textId="77777777" w:rsidR="00846D89" w:rsidRPr="00613756" w:rsidRDefault="00846D89" w:rsidP="00613756">
      <w:r w:rsidRPr="00613756">
        <w:rPr>
          <w:highlight w:val="green"/>
        </w:rPr>
        <w:t>Agreement</w:t>
      </w:r>
    </w:p>
    <w:p w14:paraId="75507FE3" w14:textId="77777777" w:rsidR="00846D89" w:rsidRPr="00613756" w:rsidRDefault="00846D89" w:rsidP="00613756">
      <w:pPr>
        <w:rPr>
          <w:rFonts w:ascii="Times New Roman" w:hAnsi="Times New Roman"/>
        </w:rPr>
      </w:pPr>
      <w:r w:rsidRPr="00613756">
        <w:rPr>
          <w:szCs w:val="20"/>
        </w:rPr>
        <w:t xml:space="preserve">For single-DCI based M-TRP URLLC scheme 4, selected RV sequence is </w:t>
      </w:r>
      <w:r w:rsidRPr="00613756">
        <w:rPr>
          <w:rFonts w:ascii="Times New Roman" w:hAnsi="Times New Roman"/>
        </w:rPr>
        <w:t>applied to transmission occasions associated to the first TRP (i.e. the first TCI state). The RV sequence associated to the second TRP (i.e. the second TCI state) is determined by a RV offset from that selected RV sequence whereas the offset is RRC configured.</w:t>
      </w:r>
    </w:p>
    <w:p w14:paraId="2C470CEB" w14:textId="77777777" w:rsidR="00846D89" w:rsidRPr="00613756" w:rsidRDefault="00846D89" w:rsidP="00846D89">
      <w:pPr>
        <w:tabs>
          <w:tab w:val="left" w:pos="720"/>
          <w:tab w:val="left" w:pos="2160"/>
        </w:tabs>
        <w:overflowPunct w:val="0"/>
        <w:autoSpaceDE w:val="0"/>
        <w:autoSpaceDN w:val="0"/>
        <w:adjustRightInd w:val="0"/>
        <w:contextualSpacing/>
        <w:jc w:val="both"/>
        <w:textAlignment w:val="baseline"/>
        <w:rPr>
          <w:rFonts w:ascii="Times New Roman" w:hAnsi="Times New Roman"/>
        </w:rPr>
      </w:pPr>
    </w:p>
    <w:p w14:paraId="496505E9" w14:textId="77777777" w:rsidR="00846D89" w:rsidRPr="00613756" w:rsidRDefault="00846D89" w:rsidP="00846D89">
      <w:pPr>
        <w:pStyle w:val="ListParagraph"/>
        <w:tabs>
          <w:tab w:val="left" w:pos="720"/>
          <w:tab w:val="left" w:pos="2160"/>
        </w:tabs>
        <w:ind w:left="0"/>
        <w:jc w:val="both"/>
        <w:rPr>
          <w:bCs/>
        </w:rPr>
      </w:pPr>
      <w:r w:rsidRPr="00613756">
        <w:rPr>
          <w:bCs/>
          <w:highlight w:val="green"/>
        </w:rPr>
        <w:t>Agreement</w:t>
      </w:r>
    </w:p>
    <w:p w14:paraId="43A09555" w14:textId="77777777" w:rsidR="00846D89" w:rsidRPr="00613756" w:rsidRDefault="00846D89" w:rsidP="00846D89">
      <w:pPr>
        <w:pStyle w:val="ListParagraph"/>
        <w:tabs>
          <w:tab w:val="left" w:pos="720"/>
          <w:tab w:val="left" w:pos="2160"/>
        </w:tabs>
        <w:ind w:left="0"/>
        <w:jc w:val="both"/>
      </w:pPr>
      <w:r w:rsidRPr="00613756">
        <w:t xml:space="preserve">For single-DCI based M-TRP URLLC scheme 4, for </w:t>
      </w:r>
      <w:r w:rsidRPr="00613756">
        <w:rPr>
          <w:rFonts w:hint="eastAsia"/>
        </w:rPr>
        <w:t>TCI state mapping</w:t>
      </w:r>
      <w:r w:rsidRPr="00613756">
        <w:t xml:space="preserve"> to PDSCH transmission occasions, </w:t>
      </w:r>
    </w:p>
    <w:p w14:paraId="028DC7FB" w14:textId="77777777" w:rsidR="00846D89" w:rsidRPr="00613756" w:rsidRDefault="00846D89" w:rsidP="00846D89">
      <w:pPr>
        <w:pStyle w:val="ListParagraph"/>
        <w:numPr>
          <w:ilvl w:val="0"/>
          <w:numId w:val="203"/>
        </w:numPr>
        <w:tabs>
          <w:tab w:val="left" w:pos="720"/>
          <w:tab w:val="left" w:pos="1080"/>
        </w:tabs>
        <w:spacing w:after="0"/>
        <w:ind w:left="720"/>
        <w:jc w:val="both"/>
      </w:pPr>
      <w:r w:rsidRPr="00613756">
        <w:t>Both options 1 and 2 are supported and switched by RRC signalling</w:t>
      </w:r>
    </w:p>
    <w:p w14:paraId="143DA374" w14:textId="77777777" w:rsidR="00846D89" w:rsidRPr="00613756" w:rsidRDefault="00846D89" w:rsidP="00846D89">
      <w:pPr>
        <w:pStyle w:val="ListParagraph"/>
        <w:numPr>
          <w:ilvl w:val="1"/>
          <w:numId w:val="203"/>
        </w:numPr>
        <w:tabs>
          <w:tab w:val="left" w:pos="720"/>
          <w:tab w:val="left" w:pos="1080"/>
        </w:tabs>
        <w:spacing w:after="0"/>
        <w:jc w:val="both"/>
      </w:pPr>
      <w:r w:rsidRPr="00613756">
        <w:t>Option 1: support Cyclical mapping, e.g. TCI states #1#2#1#2 are mapped to 4 transmission occasions if 2 TCI stats are indicated</w:t>
      </w:r>
    </w:p>
    <w:p w14:paraId="1BB4669F" w14:textId="77777777" w:rsidR="00846D89" w:rsidRPr="00613756" w:rsidRDefault="00846D89" w:rsidP="00846D89">
      <w:pPr>
        <w:pStyle w:val="ListParagraph"/>
        <w:numPr>
          <w:ilvl w:val="1"/>
          <w:numId w:val="203"/>
        </w:numPr>
        <w:tabs>
          <w:tab w:val="left" w:pos="720"/>
          <w:tab w:val="left" w:pos="1080"/>
        </w:tabs>
        <w:spacing w:after="0"/>
        <w:jc w:val="both"/>
      </w:pPr>
      <w:r w:rsidRPr="00613756">
        <w:t>Option 2: support Sequential mapping, e.g. TCI states #1#1#2#2 are mapped to 4 transmission occasions if 2 TCI stats are indicated</w:t>
      </w:r>
    </w:p>
    <w:p w14:paraId="72D1A532" w14:textId="77777777" w:rsidR="00846D89" w:rsidRPr="00613756" w:rsidRDefault="00846D89" w:rsidP="00846D89">
      <w:pPr>
        <w:pStyle w:val="ListParagraph"/>
        <w:numPr>
          <w:ilvl w:val="0"/>
          <w:numId w:val="203"/>
        </w:numPr>
        <w:tabs>
          <w:tab w:val="left" w:pos="720"/>
          <w:tab w:val="left" w:pos="1080"/>
        </w:tabs>
        <w:spacing w:after="0"/>
        <w:ind w:left="720"/>
        <w:jc w:val="both"/>
      </w:pPr>
      <w:r w:rsidRPr="00613756">
        <w:t>For more than 4 transmission occasions, above is repeated (for example, 8 transmission occasion in case of option 2: #1#1#2#2#1#1#2#2)</w:t>
      </w:r>
    </w:p>
    <w:p w14:paraId="6FBB5B48" w14:textId="77777777" w:rsidR="00846D89" w:rsidRPr="00613756" w:rsidRDefault="00846D89" w:rsidP="00846D89">
      <w:pPr>
        <w:pStyle w:val="ListParagraph"/>
        <w:numPr>
          <w:ilvl w:val="0"/>
          <w:numId w:val="203"/>
        </w:numPr>
        <w:tabs>
          <w:tab w:val="left" w:pos="720"/>
          <w:tab w:val="left" w:pos="1080"/>
        </w:tabs>
        <w:spacing w:after="0"/>
        <w:ind w:left="720"/>
        <w:jc w:val="both"/>
      </w:pPr>
      <w:r w:rsidRPr="00613756">
        <w:t>FFS: The mapping between RV sequence and transmission occasions if the offset between the DCI and scheduled PDSCH is less than the threshold</w:t>
      </w:r>
    </w:p>
    <w:p w14:paraId="01A9DD8F" w14:textId="77777777" w:rsidR="00846D89" w:rsidRPr="00613756" w:rsidRDefault="00846D89" w:rsidP="00846D89">
      <w:pPr>
        <w:pStyle w:val="ListParagraph"/>
        <w:numPr>
          <w:ilvl w:val="0"/>
          <w:numId w:val="203"/>
        </w:numPr>
        <w:tabs>
          <w:tab w:val="left" w:pos="720"/>
          <w:tab w:val="left" w:pos="1080"/>
        </w:tabs>
        <w:spacing w:after="0"/>
        <w:ind w:left="720"/>
        <w:jc w:val="both"/>
      </w:pPr>
      <w:r w:rsidRPr="00613756">
        <w:t>FFS: Whether both or one of the options is UE optional or not</w:t>
      </w:r>
    </w:p>
    <w:p w14:paraId="6CA568ED" w14:textId="77777777" w:rsidR="00846D89" w:rsidRPr="00613756" w:rsidRDefault="00846D89" w:rsidP="00846D89">
      <w:pPr>
        <w:rPr>
          <w:lang w:eastAsia="x-none"/>
        </w:rPr>
      </w:pPr>
    </w:p>
    <w:p w14:paraId="20B72BDC" w14:textId="77777777" w:rsidR="00846D89" w:rsidRDefault="00846D89" w:rsidP="00846D89">
      <w:pPr>
        <w:rPr>
          <w:lang w:eastAsia="x-none"/>
        </w:rPr>
      </w:pPr>
    </w:p>
    <w:p w14:paraId="2E1A5B2F" w14:textId="5A0CCB0B" w:rsidR="00846D89" w:rsidRPr="00613756" w:rsidRDefault="00930F3A" w:rsidP="00846D89">
      <w:pPr>
        <w:rPr>
          <w:rFonts w:eastAsia="Yu Mincho"/>
          <w:b/>
          <w:bCs/>
          <w:lang w:eastAsia="ja-JP"/>
        </w:rPr>
      </w:pPr>
      <w:hyperlink r:id="rId1454" w:history="1">
        <w:r w:rsidR="00956756" w:rsidRPr="00613756">
          <w:rPr>
            <w:rStyle w:val="Hyperlink"/>
            <w:rFonts w:eastAsia="Yu Mincho"/>
            <w:b/>
            <w:bCs/>
            <w:lang w:eastAsia="ja-JP"/>
          </w:rPr>
          <w:t>R1-1911603</w:t>
        </w:r>
      </w:hyperlink>
      <w:r w:rsidR="00846D89" w:rsidRPr="00613756">
        <w:rPr>
          <w:rFonts w:eastAsia="Yu Mincho"/>
          <w:b/>
          <w:bCs/>
          <w:lang w:eastAsia="ja-JP"/>
        </w:rPr>
        <w:tab/>
      </w:r>
      <w:r w:rsidR="00846D89" w:rsidRPr="00613756">
        <w:rPr>
          <w:rFonts w:eastAsia="Yu Mincho"/>
          <w:b/>
          <w:lang w:eastAsia="ja-JP"/>
        </w:rPr>
        <w:t>Feature Lead summary for M-TRP Offline Session on Thursday</w:t>
      </w:r>
      <w:r w:rsidR="00846D89" w:rsidRPr="00613756">
        <w:rPr>
          <w:rFonts w:eastAsia="Yu Mincho"/>
          <w:b/>
          <w:lang w:eastAsia="ja-JP"/>
        </w:rPr>
        <w:tab/>
        <w:t>Huawei, HiSilicon</w:t>
      </w:r>
    </w:p>
    <w:p w14:paraId="4428DFC2" w14:textId="77777777" w:rsidR="00846D89" w:rsidRDefault="00846D89" w:rsidP="00846D89">
      <w:pPr>
        <w:rPr>
          <w:lang w:eastAsia="x-none"/>
        </w:rPr>
      </w:pPr>
    </w:p>
    <w:p w14:paraId="6F1CEC77" w14:textId="77777777" w:rsidR="00846D89" w:rsidRPr="00F71B8E" w:rsidRDefault="00846D89" w:rsidP="00846D89">
      <w:pPr>
        <w:rPr>
          <w:b/>
          <w:bCs/>
          <w:lang w:eastAsia="x-none"/>
        </w:rPr>
      </w:pPr>
      <w:r w:rsidRPr="00F71B8E">
        <w:rPr>
          <w:b/>
          <w:bCs/>
          <w:lang w:eastAsia="x-none"/>
        </w:rPr>
        <w:t>Conclusion</w:t>
      </w:r>
    </w:p>
    <w:p w14:paraId="43A88D03" w14:textId="77777777" w:rsidR="00846D89" w:rsidRDefault="00846D89" w:rsidP="00846D89">
      <w:pPr>
        <w:rPr>
          <w:lang w:eastAsia="x-none"/>
        </w:rPr>
      </w:pPr>
      <w:r w:rsidRPr="00F71B8E">
        <w:rPr>
          <w:lang w:eastAsia="x-none"/>
        </w:rPr>
        <w:t>For the purpose of identifying a DL serving cell used for multi-DCI based multi-TRP transmission, there is no consensus to introduce a new RRC parameter.</w:t>
      </w:r>
    </w:p>
    <w:p w14:paraId="343688A1" w14:textId="77777777" w:rsidR="00846D89" w:rsidRDefault="00846D89" w:rsidP="00846D89">
      <w:pPr>
        <w:rPr>
          <w:lang w:eastAsia="x-none"/>
        </w:rPr>
      </w:pPr>
    </w:p>
    <w:p w14:paraId="2B24487B" w14:textId="77777777" w:rsidR="00846D89" w:rsidRPr="0008060D" w:rsidRDefault="00846D89" w:rsidP="00846D89">
      <w:pPr>
        <w:rPr>
          <w:rFonts w:eastAsia="Yu Mincho"/>
          <w:b/>
          <w:bCs/>
          <w:lang w:eastAsia="ja-JP"/>
        </w:rPr>
      </w:pPr>
      <w:r w:rsidRPr="0008060D">
        <w:rPr>
          <w:rFonts w:eastAsia="Yu Mincho" w:hint="eastAsia"/>
          <w:b/>
          <w:bCs/>
          <w:lang w:eastAsia="ja-JP"/>
        </w:rPr>
        <w:t>C</w:t>
      </w:r>
      <w:r w:rsidRPr="0008060D">
        <w:rPr>
          <w:rFonts w:eastAsia="Yu Mincho"/>
          <w:b/>
          <w:bCs/>
          <w:lang w:eastAsia="ja-JP"/>
        </w:rPr>
        <w:t>onclusion</w:t>
      </w:r>
    </w:p>
    <w:p w14:paraId="29FD4ECE" w14:textId="77777777" w:rsidR="00846D89" w:rsidRPr="00F71B8E" w:rsidRDefault="00846D89" w:rsidP="00846D89">
      <w:pPr>
        <w:rPr>
          <w:lang w:eastAsia="x-none"/>
        </w:rPr>
      </w:pPr>
      <w:r w:rsidRPr="00F71B8E">
        <w:rPr>
          <w:lang w:eastAsia="x-none"/>
        </w:rPr>
        <w:t>Whether to support multi-DCI based FDM scheme with repetition has no RRC impact. Further details of RAN1 spec impact can be further discussed in RAN1</w:t>
      </w:r>
      <w:r>
        <w:rPr>
          <w:lang w:eastAsia="x-none"/>
        </w:rPr>
        <w:t>#</w:t>
      </w:r>
      <w:r w:rsidRPr="00F71B8E">
        <w:rPr>
          <w:lang w:eastAsia="x-none"/>
        </w:rPr>
        <w:t>99</w:t>
      </w:r>
      <w:r>
        <w:rPr>
          <w:lang w:eastAsia="x-none"/>
        </w:rPr>
        <w:t xml:space="preserve"> meeting</w:t>
      </w:r>
      <w:r w:rsidRPr="00F71B8E">
        <w:rPr>
          <w:lang w:eastAsia="x-none"/>
        </w:rPr>
        <w:t>.</w:t>
      </w:r>
    </w:p>
    <w:p w14:paraId="75C5108C" w14:textId="77777777" w:rsidR="00846D89" w:rsidRPr="00613756" w:rsidRDefault="00846D89" w:rsidP="00846D89">
      <w:pPr>
        <w:rPr>
          <w:lang w:eastAsia="x-none"/>
        </w:rPr>
      </w:pPr>
    </w:p>
    <w:p w14:paraId="2418B14A" w14:textId="77777777" w:rsidR="00846D89" w:rsidRPr="00613756" w:rsidRDefault="00846D89" w:rsidP="00846D89">
      <w:pPr>
        <w:rPr>
          <w:rFonts w:eastAsia="Yu Mincho"/>
          <w:bCs/>
          <w:lang w:eastAsia="ja-JP"/>
        </w:rPr>
      </w:pPr>
      <w:r w:rsidRPr="00613756">
        <w:rPr>
          <w:rFonts w:eastAsia="Yu Mincho"/>
          <w:bCs/>
          <w:highlight w:val="green"/>
          <w:lang w:eastAsia="ja-JP"/>
        </w:rPr>
        <w:t>Agreement</w:t>
      </w:r>
    </w:p>
    <w:p w14:paraId="6256230C" w14:textId="77777777" w:rsidR="00846D89" w:rsidRPr="0074490C" w:rsidRDefault="00846D89" w:rsidP="00846D89">
      <w:pPr>
        <w:rPr>
          <w:rFonts w:ascii="Times New Roman" w:hAnsi="Times New Roman"/>
        </w:rPr>
      </w:pPr>
      <w:r w:rsidRPr="0074490C">
        <w:rPr>
          <w:rFonts w:ascii="Times New Roman" w:hAnsi="Times New Roman"/>
        </w:rPr>
        <w:t>For sing</w:t>
      </w:r>
      <w:r>
        <w:rPr>
          <w:rFonts w:ascii="Times New Roman" w:hAnsi="Times New Roman"/>
        </w:rPr>
        <w:t xml:space="preserve">le-DCI based M-TRP URLLC scheme </w:t>
      </w:r>
      <w:r w:rsidRPr="0074490C">
        <w:rPr>
          <w:rFonts w:ascii="Times New Roman" w:hAnsi="Times New Roman"/>
        </w:rPr>
        <w:t>differentiation</w:t>
      </w:r>
      <w:r>
        <w:rPr>
          <w:rFonts w:ascii="Times New Roman" w:hAnsi="Times New Roman"/>
        </w:rPr>
        <w:t xml:space="preserve"> among schemes 2a/2b/3</w:t>
      </w:r>
      <w:r w:rsidRPr="0074490C">
        <w:rPr>
          <w:rFonts w:ascii="Times New Roman" w:hAnsi="Times New Roman"/>
        </w:rPr>
        <w:t xml:space="preserve">, from the UE perspective: </w:t>
      </w:r>
    </w:p>
    <w:p w14:paraId="1D8B61EC" w14:textId="77777777" w:rsidR="00846D89" w:rsidRPr="006529CE" w:rsidRDefault="00846D89" w:rsidP="00613756">
      <w:pPr>
        <w:pStyle w:val="ListParagraph"/>
        <w:numPr>
          <w:ilvl w:val="0"/>
          <w:numId w:val="481"/>
        </w:numPr>
      </w:pPr>
      <w:r>
        <w:t xml:space="preserve">A new RRC parameter is introduced to enable [one scheme/multiple schemes] among 2a/2b/3. </w:t>
      </w:r>
    </w:p>
    <w:p w14:paraId="0738570E" w14:textId="77777777" w:rsidR="00846D89" w:rsidRPr="00A43FA0" w:rsidRDefault="00846D89" w:rsidP="00613756">
      <w:pPr>
        <w:pStyle w:val="ListParagraph"/>
        <w:numPr>
          <w:ilvl w:val="1"/>
          <w:numId w:val="481"/>
        </w:numPr>
      </w:pPr>
      <w:r w:rsidRPr="00613756">
        <w:rPr>
          <w:rFonts w:eastAsia="Yu Mincho" w:hint="eastAsia"/>
        </w:rPr>
        <w:t>F</w:t>
      </w:r>
      <w:r w:rsidRPr="00613756">
        <w:rPr>
          <w:rFonts w:eastAsia="Yu Mincho"/>
        </w:rPr>
        <w:t>FS on details</w:t>
      </w:r>
    </w:p>
    <w:p w14:paraId="17707008" w14:textId="77777777" w:rsidR="00846D89" w:rsidRPr="0081727B" w:rsidRDefault="00846D89" w:rsidP="00613756">
      <w:pPr>
        <w:pStyle w:val="ListParagraph"/>
        <w:numPr>
          <w:ilvl w:val="0"/>
          <w:numId w:val="481"/>
        </w:numPr>
      </w:pPr>
      <w:r w:rsidRPr="00613756">
        <w:rPr>
          <w:rFonts w:eastAsia="Yu Mincho" w:hint="eastAsia"/>
        </w:rPr>
        <w:t>N</w:t>
      </w:r>
      <w:r w:rsidRPr="00613756">
        <w:rPr>
          <w:rFonts w:eastAsia="Yu Mincho"/>
        </w:rPr>
        <w:t>ote: dynamic switching between schemes (including fallback) is a separate discussion</w:t>
      </w:r>
    </w:p>
    <w:p w14:paraId="4F86A25F" w14:textId="77777777" w:rsidR="00846D89" w:rsidRDefault="00846D89" w:rsidP="00846D89">
      <w:pPr>
        <w:rPr>
          <w:lang w:eastAsia="x-none"/>
        </w:rPr>
      </w:pPr>
    </w:p>
    <w:p w14:paraId="2CA72854" w14:textId="5F617252" w:rsidR="00846D89" w:rsidRDefault="00930F3A" w:rsidP="00846D89">
      <w:pPr>
        <w:rPr>
          <w:lang w:eastAsia="x-none"/>
        </w:rPr>
      </w:pPr>
      <w:hyperlink r:id="rId1455" w:history="1">
        <w:r w:rsidR="00956756">
          <w:rPr>
            <w:rStyle w:val="Hyperlink"/>
            <w:lang w:eastAsia="x-none"/>
          </w:rPr>
          <w:t>R1-1910023</w:t>
        </w:r>
      </w:hyperlink>
      <w:r w:rsidR="00846D89">
        <w:rPr>
          <w:lang w:eastAsia="x-none"/>
        </w:rPr>
        <w:tab/>
        <w:t>Discussion on Multi-TRP transmission</w:t>
      </w:r>
      <w:r w:rsidR="00846D89">
        <w:rPr>
          <w:lang w:eastAsia="x-none"/>
        </w:rPr>
        <w:tab/>
        <w:t>Spreadtrum Communications</w:t>
      </w:r>
    </w:p>
    <w:p w14:paraId="23C2DC09" w14:textId="356EAD6A" w:rsidR="00846D89" w:rsidRDefault="00930F3A" w:rsidP="00846D89">
      <w:pPr>
        <w:rPr>
          <w:lang w:eastAsia="x-none"/>
        </w:rPr>
      </w:pPr>
      <w:hyperlink r:id="rId1456" w:history="1">
        <w:r w:rsidR="00956756">
          <w:rPr>
            <w:rStyle w:val="Hyperlink"/>
            <w:lang w:eastAsia="x-none"/>
          </w:rPr>
          <w:t>R1-1910073</w:t>
        </w:r>
      </w:hyperlink>
      <w:r w:rsidR="00846D89">
        <w:rPr>
          <w:lang w:eastAsia="x-none"/>
        </w:rPr>
        <w:tab/>
        <w:t>Enhancements on multi-TRP/panel transmission</w:t>
      </w:r>
      <w:r w:rsidR="00846D89">
        <w:rPr>
          <w:lang w:eastAsia="x-none"/>
        </w:rPr>
        <w:tab/>
        <w:t>Huawei, HiSilicon</w:t>
      </w:r>
    </w:p>
    <w:p w14:paraId="057FFD9F" w14:textId="64666F8D" w:rsidR="00846D89" w:rsidRDefault="00930F3A" w:rsidP="00846D89">
      <w:pPr>
        <w:rPr>
          <w:lang w:eastAsia="x-none"/>
        </w:rPr>
      </w:pPr>
      <w:hyperlink r:id="rId1457" w:history="1">
        <w:r w:rsidR="00956756">
          <w:rPr>
            <w:rStyle w:val="Hyperlink"/>
            <w:lang w:eastAsia="x-none"/>
          </w:rPr>
          <w:t>R1-1910116</w:t>
        </w:r>
      </w:hyperlink>
      <w:r w:rsidR="00846D89">
        <w:rPr>
          <w:lang w:eastAsia="x-none"/>
        </w:rPr>
        <w:tab/>
        <w:t>Enhancements on multi-TRP and multi-panel transmission</w:t>
      </w:r>
      <w:r w:rsidR="00846D89">
        <w:rPr>
          <w:lang w:eastAsia="x-none"/>
        </w:rPr>
        <w:tab/>
        <w:t>OPPO</w:t>
      </w:r>
    </w:p>
    <w:p w14:paraId="1A3160A8" w14:textId="4B4576CF" w:rsidR="00846D89" w:rsidRDefault="00930F3A" w:rsidP="00846D89">
      <w:pPr>
        <w:rPr>
          <w:lang w:eastAsia="x-none"/>
        </w:rPr>
      </w:pPr>
      <w:hyperlink r:id="rId1458" w:history="1">
        <w:r w:rsidR="00956756">
          <w:rPr>
            <w:rStyle w:val="Hyperlink"/>
            <w:lang w:eastAsia="x-none"/>
          </w:rPr>
          <w:t>R1-1910142</w:t>
        </w:r>
      </w:hyperlink>
      <w:r w:rsidR="00846D89">
        <w:rPr>
          <w:lang w:eastAsia="x-none"/>
        </w:rPr>
        <w:tab/>
        <w:t>Discussion of multi-panel/TRP transmission</w:t>
      </w:r>
      <w:r w:rsidR="00846D89">
        <w:rPr>
          <w:lang w:eastAsia="x-none"/>
        </w:rPr>
        <w:tab/>
        <w:t>Lenovo, Motorola Mobility</w:t>
      </w:r>
    </w:p>
    <w:p w14:paraId="7355C0BB" w14:textId="52EF4430" w:rsidR="00846D89" w:rsidRDefault="00930F3A" w:rsidP="00846D89">
      <w:pPr>
        <w:rPr>
          <w:lang w:eastAsia="x-none"/>
        </w:rPr>
      </w:pPr>
      <w:hyperlink r:id="rId1459" w:history="1">
        <w:r w:rsidR="00956756">
          <w:rPr>
            <w:rStyle w:val="Hyperlink"/>
            <w:lang w:eastAsia="x-none"/>
          </w:rPr>
          <w:t>R1-1910170</w:t>
        </w:r>
      </w:hyperlink>
      <w:r w:rsidR="00846D89">
        <w:rPr>
          <w:lang w:eastAsia="x-none"/>
        </w:rPr>
        <w:tab/>
        <w:t>Discussion on multi-TRP/panel transmission</w:t>
      </w:r>
      <w:r w:rsidR="00846D89">
        <w:rPr>
          <w:lang w:eastAsia="x-none"/>
        </w:rPr>
        <w:tab/>
        <w:t>CMCC</w:t>
      </w:r>
    </w:p>
    <w:p w14:paraId="3BCFAC83" w14:textId="3D0C1996" w:rsidR="00846D89" w:rsidRDefault="00930F3A" w:rsidP="00846D89">
      <w:pPr>
        <w:rPr>
          <w:lang w:eastAsia="x-none"/>
        </w:rPr>
      </w:pPr>
      <w:hyperlink r:id="rId1460" w:history="1">
        <w:r w:rsidR="00956756">
          <w:rPr>
            <w:rStyle w:val="Hyperlink"/>
            <w:lang w:eastAsia="x-none"/>
          </w:rPr>
          <w:t>R1-1910190</w:t>
        </w:r>
      </w:hyperlink>
      <w:r w:rsidR="00846D89">
        <w:rPr>
          <w:lang w:eastAsia="x-none"/>
        </w:rPr>
        <w:tab/>
        <w:t>Enhancements on multi-TRP transmission</w:t>
      </w:r>
      <w:r w:rsidR="00846D89">
        <w:rPr>
          <w:lang w:eastAsia="x-none"/>
        </w:rPr>
        <w:tab/>
        <w:t>Fujitsu</w:t>
      </w:r>
    </w:p>
    <w:p w14:paraId="2919EAB1" w14:textId="1DAD8F3C" w:rsidR="00846D89" w:rsidRDefault="00930F3A" w:rsidP="00846D89">
      <w:pPr>
        <w:rPr>
          <w:lang w:eastAsia="x-none"/>
        </w:rPr>
      </w:pPr>
      <w:hyperlink r:id="rId1461" w:history="1">
        <w:r w:rsidR="00956756">
          <w:rPr>
            <w:rStyle w:val="Hyperlink"/>
            <w:lang w:eastAsia="x-none"/>
          </w:rPr>
          <w:t>R1-1910229</w:t>
        </w:r>
      </w:hyperlink>
      <w:r w:rsidR="00846D89">
        <w:rPr>
          <w:lang w:eastAsia="x-none"/>
        </w:rPr>
        <w:tab/>
        <w:t>Discussion on remaining issues on multi TRP transmission</w:t>
      </w:r>
      <w:r w:rsidR="00846D89">
        <w:rPr>
          <w:lang w:eastAsia="x-none"/>
        </w:rPr>
        <w:tab/>
        <w:t>vivo</w:t>
      </w:r>
    </w:p>
    <w:p w14:paraId="624D5E9E" w14:textId="4BFF220C" w:rsidR="00846D89" w:rsidRDefault="00930F3A" w:rsidP="00846D89">
      <w:pPr>
        <w:rPr>
          <w:lang w:eastAsia="x-none"/>
        </w:rPr>
      </w:pPr>
      <w:hyperlink r:id="rId1462" w:history="1">
        <w:r w:rsidR="00956756">
          <w:rPr>
            <w:rStyle w:val="Hyperlink"/>
            <w:lang w:eastAsia="x-none"/>
          </w:rPr>
          <w:t>R1-1910284</w:t>
        </w:r>
      </w:hyperlink>
      <w:r w:rsidR="00846D89">
        <w:rPr>
          <w:lang w:eastAsia="x-none"/>
        </w:rPr>
        <w:tab/>
        <w:t>Enhancements on Multi-TRP and Multi-panel Transmission</w:t>
      </w:r>
      <w:r w:rsidR="00846D89">
        <w:rPr>
          <w:lang w:eastAsia="x-none"/>
        </w:rPr>
        <w:tab/>
        <w:t>ZTE</w:t>
      </w:r>
    </w:p>
    <w:p w14:paraId="4D33B6D4" w14:textId="2889456C" w:rsidR="00846D89" w:rsidRDefault="00930F3A" w:rsidP="00846D89">
      <w:pPr>
        <w:rPr>
          <w:lang w:eastAsia="x-none"/>
        </w:rPr>
      </w:pPr>
      <w:hyperlink r:id="rId1463" w:history="1">
        <w:r w:rsidR="00956756">
          <w:rPr>
            <w:rStyle w:val="Hyperlink"/>
            <w:lang w:eastAsia="x-none"/>
          </w:rPr>
          <w:t>R1-1910349</w:t>
        </w:r>
      </w:hyperlink>
      <w:r w:rsidR="00846D89">
        <w:rPr>
          <w:lang w:eastAsia="x-none"/>
        </w:rPr>
        <w:tab/>
        <w:t>Considerations on multi-TRP/panel transmission</w:t>
      </w:r>
      <w:r w:rsidR="00846D89">
        <w:rPr>
          <w:lang w:eastAsia="x-none"/>
        </w:rPr>
        <w:tab/>
        <w:t>CATT</w:t>
      </w:r>
    </w:p>
    <w:p w14:paraId="53F9BE47" w14:textId="7776A0D5" w:rsidR="00846D89" w:rsidRDefault="00930F3A" w:rsidP="00846D89">
      <w:pPr>
        <w:rPr>
          <w:lang w:eastAsia="x-none"/>
        </w:rPr>
      </w:pPr>
      <w:hyperlink r:id="rId1464" w:history="1">
        <w:r w:rsidR="00956756">
          <w:rPr>
            <w:rStyle w:val="Hyperlink"/>
            <w:lang w:eastAsia="x-none"/>
          </w:rPr>
          <w:t>R1-1910493</w:t>
        </w:r>
      </w:hyperlink>
      <w:r w:rsidR="00846D89">
        <w:rPr>
          <w:lang w:eastAsia="x-none"/>
        </w:rPr>
        <w:tab/>
        <w:t>Enhancements on multi-TRP/panel transmission</w:t>
      </w:r>
      <w:r w:rsidR="00846D89">
        <w:rPr>
          <w:lang w:eastAsia="x-none"/>
        </w:rPr>
        <w:tab/>
        <w:t>Samsung</w:t>
      </w:r>
    </w:p>
    <w:p w14:paraId="2F058CC6" w14:textId="5858DBD7" w:rsidR="00846D89" w:rsidRDefault="00930F3A" w:rsidP="00846D89">
      <w:pPr>
        <w:rPr>
          <w:lang w:eastAsia="x-none"/>
        </w:rPr>
      </w:pPr>
      <w:hyperlink r:id="rId1465" w:history="1">
        <w:r w:rsidR="00956756">
          <w:rPr>
            <w:rStyle w:val="Hyperlink"/>
            <w:lang w:eastAsia="x-none"/>
          </w:rPr>
          <w:t>R1-1910523</w:t>
        </w:r>
      </w:hyperlink>
      <w:r w:rsidR="00846D89">
        <w:rPr>
          <w:lang w:eastAsia="x-none"/>
        </w:rPr>
        <w:tab/>
        <w:t>On multi-TRP enhancements for NR MIMO in Rel. 16</w:t>
      </w:r>
      <w:r w:rsidR="00846D89">
        <w:rPr>
          <w:lang w:eastAsia="x-none"/>
        </w:rPr>
        <w:tab/>
        <w:t>Panasonic</w:t>
      </w:r>
    </w:p>
    <w:p w14:paraId="02F65FC0" w14:textId="0D220382" w:rsidR="00846D89" w:rsidRDefault="00930F3A" w:rsidP="00846D89">
      <w:pPr>
        <w:rPr>
          <w:lang w:eastAsia="x-none"/>
        </w:rPr>
      </w:pPr>
      <w:hyperlink r:id="rId1466" w:history="1">
        <w:r w:rsidR="00956756">
          <w:rPr>
            <w:rStyle w:val="Hyperlink"/>
            <w:lang w:eastAsia="x-none"/>
          </w:rPr>
          <w:t>R1-1910567</w:t>
        </w:r>
      </w:hyperlink>
      <w:r w:rsidR="00846D89">
        <w:rPr>
          <w:lang w:eastAsia="x-none"/>
        </w:rPr>
        <w:tab/>
        <w:t>Discussion on multi-TRP operation</w:t>
      </w:r>
      <w:r w:rsidR="00846D89">
        <w:rPr>
          <w:lang w:eastAsia="x-none"/>
        </w:rPr>
        <w:tab/>
        <w:t>NEC</w:t>
      </w:r>
    </w:p>
    <w:p w14:paraId="40C3F7BB" w14:textId="3D98F4DC" w:rsidR="00846D89" w:rsidRDefault="00930F3A" w:rsidP="00846D89">
      <w:pPr>
        <w:rPr>
          <w:lang w:eastAsia="x-none"/>
        </w:rPr>
      </w:pPr>
      <w:hyperlink r:id="rId1467" w:history="1">
        <w:r w:rsidR="00956756">
          <w:rPr>
            <w:rStyle w:val="Hyperlink"/>
            <w:lang w:eastAsia="x-none"/>
          </w:rPr>
          <w:t>R1-1910582</w:t>
        </w:r>
      </w:hyperlink>
      <w:r w:rsidR="00846D89">
        <w:rPr>
          <w:lang w:eastAsia="x-none"/>
        </w:rPr>
        <w:tab/>
        <w:t>Enhancements on multi-TRP/panel transmission</w:t>
      </w:r>
      <w:r w:rsidR="00846D89">
        <w:rPr>
          <w:lang w:eastAsia="x-none"/>
        </w:rPr>
        <w:tab/>
        <w:t>LG Electronics</w:t>
      </w:r>
    </w:p>
    <w:p w14:paraId="39039681" w14:textId="7CCF9FE1" w:rsidR="00846D89" w:rsidRPr="00613756" w:rsidRDefault="00930F3A" w:rsidP="00846D89">
      <w:pPr>
        <w:rPr>
          <w:b/>
          <w:lang w:eastAsia="x-none"/>
        </w:rPr>
      </w:pPr>
      <w:hyperlink r:id="rId1468" w:history="1">
        <w:r w:rsidR="00956756" w:rsidRPr="00613756">
          <w:rPr>
            <w:rStyle w:val="Hyperlink"/>
            <w:b/>
            <w:bCs/>
            <w:lang w:eastAsia="x-none"/>
          </w:rPr>
          <w:t>R1-1910668</w:t>
        </w:r>
      </w:hyperlink>
      <w:r w:rsidR="00846D89" w:rsidRPr="00613756">
        <w:rPr>
          <w:b/>
          <w:lang w:eastAsia="x-none"/>
        </w:rPr>
        <w:tab/>
        <w:t>On multi-TRP/multi-panel transmission</w:t>
      </w:r>
      <w:r w:rsidR="00846D89" w:rsidRPr="00613756">
        <w:rPr>
          <w:b/>
          <w:lang w:eastAsia="x-none"/>
        </w:rPr>
        <w:tab/>
        <w:t>Intel Corporation</w:t>
      </w:r>
    </w:p>
    <w:p w14:paraId="59B1ADFA" w14:textId="2FA509F7" w:rsidR="00846D89" w:rsidRDefault="00930F3A" w:rsidP="00846D89">
      <w:pPr>
        <w:rPr>
          <w:lang w:eastAsia="x-none"/>
        </w:rPr>
      </w:pPr>
      <w:hyperlink r:id="rId1469" w:history="1">
        <w:r w:rsidR="00956756">
          <w:rPr>
            <w:rStyle w:val="Hyperlink"/>
            <w:lang w:eastAsia="x-none"/>
          </w:rPr>
          <w:t>R1-1910749</w:t>
        </w:r>
      </w:hyperlink>
      <w:r w:rsidR="00846D89">
        <w:rPr>
          <w:lang w:eastAsia="x-none"/>
        </w:rPr>
        <w:tab/>
        <w:t>Considerations on Multi-TRP/Panel Transmission</w:t>
      </w:r>
      <w:r w:rsidR="00846D89">
        <w:rPr>
          <w:lang w:eastAsia="x-none"/>
        </w:rPr>
        <w:tab/>
        <w:t>Sony</w:t>
      </w:r>
    </w:p>
    <w:p w14:paraId="106C24DE" w14:textId="063C06BF" w:rsidR="00846D89" w:rsidRDefault="00930F3A" w:rsidP="00846D89">
      <w:pPr>
        <w:rPr>
          <w:lang w:eastAsia="x-none"/>
        </w:rPr>
      </w:pPr>
      <w:hyperlink r:id="rId1470" w:history="1">
        <w:r w:rsidR="00956756">
          <w:rPr>
            <w:rStyle w:val="Hyperlink"/>
            <w:lang w:eastAsia="x-none"/>
          </w:rPr>
          <w:t>R1-1910865</w:t>
        </w:r>
      </w:hyperlink>
      <w:r w:rsidR="00846D89">
        <w:rPr>
          <w:lang w:eastAsia="x-none"/>
        </w:rPr>
        <w:tab/>
        <w:t>Remaining issues of mTRP</w:t>
      </w:r>
      <w:r w:rsidR="00846D89">
        <w:rPr>
          <w:lang w:eastAsia="x-none"/>
        </w:rPr>
        <w:tab/>
        <w:t>Ericsson</w:t>
      </w:r>
    </w:p>
    <w:p w14:paraId="1FCF1258" w14:textId="6952B847" w:rsidR="00846D89" w:rsidRDefault="00930F3A" w:rsidP="00846D89">
      <w:pPr>
        <w:rPr>
          <w:lang w:eastAsia="x-none"/>
        </w:rPr>
      </w:pPr>
      <w:hyperlink r:id="rId1471" w:history="1">
        <w:r w:rsidR="00956756">
          <w:rPr>
            <w:rStyle w:val="Hyperlink"/>
            <w:lang w:eastAsia="x-none"/>
          </w:rPr>
          <w:t>R1-1910915</w:t>
        </w:r>
      </w:hyperlink>
      <w:r w:rsidR="00846D89">
        <w:rPr>
          <w:lang w:eastAsia="x-none"/>
        </w:rPr>
        <w:tab/>
        <w:t>Enhancements on Multi-TRP/Panel Transmission</w:t>
      </w:r>
      <w:r w:rsidR="00846D89">
        <w:rPr>
          <w:lang w:eastAsia="x-none"/>
        </w:rPr>
        <w:tab/>
        <w:t>Nokia, Nokia Shanghai Bell</w:t>
      </w:r>
    </w:p>
    <w:p w14:paraId="65FF8E90" w14:textId="2894EE0D" w:rsidR="00846D89" w:rsidRDefault="00930F3A" w:rsidP="00846D89">
      <w:pPr>
        <w:rPr>
          <w:lang w:eastAsia="x-none"/>
        </w:rPr>
      </w:pPr>
      <w:hyperlink r:id="rId1472" w:history="1">
        <w:r w:rsidR="00956756">
          <w:rPr>
            <w:rStyle w:val="Hyperlink"/>
            <w:lang w:eastAsia="x-none"/>
          </w:rPr>
          <w:t>R1-1910968</w:t>
        </w:r>
      </w:hyperlink>
      <w:r w:rsidR="00846D89">
        <w:rPr>
          <w:lang w:eastAsia="x-none"/>
        </w:rPr>
        <w:tab/>
        <w:t>Remaining Issues on Multi-TRP Enhancement</w:t>
      </w:r>
      <w:r w:rsidR="00846D89">
        <w:rPr>
          <w:lang w:eastAsia="x-none"/>
        </w:rPr>
        <w:tab/>
        <w:t>Apple Inc.</w:t>
      </w:r>
    </w:p>
    <w:p w14:paraId="180D06ED" w14:textId="007B8976" w:rsidR="00846D89" w:rsidRDefault="00930F3A" w:rsidP="00846D89">
      <w:pPr>
        <w:rPr>
          <w:lang w:eastAsia="x-none"/>
        </w:rPr>
      </w:pPr>
      <w:hyperlink r:id="rId1473" w:history="1">
        <w:r w:rsidR="00956756">
          <w:rPr>
            <w:rStyle w:val="Hyperlink"/>
            <w:lang w:eastAsia="x-none"/>
          </w:rPr>
          <w:t>R1-1911046</w:t>
        </w:r>
      </w:hyperlink>
      <w:r w:rsidR="00846D89">
        <w:rPr>
          <w:lang w:eastAsia="x-none"/>
        </w:rPr>
        <w:tab/>
        <w:t>Enhancements on multi-TRP/panel transmission</w:t>
      </w:r>
      <w:r w:rsidR="00846D89">
        <w:rPr>
          <w:lang w:eastAsia="x-none"/>
        </w:rPr>
        <w:tab/>
        <w:t>MediaTek Inc.</w:t>
      </w:r>
    </w:p>
    <w:p w14:paraId="46CF790E" w14:textId="5F843835" w:rsidR="00846D89" w:rsidRDefault="00930F3A" w:rsidP="00846D89">
      <w:pPr>
        <w:rPr>
          <w:lang w:eastAsia="x-none"/>
        </w:rPr>
      </w:pPr>
      <w:hyperlink r:id="rId1474" w:history="1">
        <w:r w:rsidR="00956756">
          <w:rPr>
            <w:rStyle w:val="Hyperlink"/>
            <w:lang w:eastAsia="x-none"/>
          </w:rPr>
          <w:t>R1-1911086</w:t>
        </w:r>
      </w:hyperlink>
      <w:r w:rsidR="00846D89">
        <w:rPr>
          <w:lang w:eastAsia="x-none"/>
        </w:rPr>
        <w:tab/>
        <w:t>Enhancements on multi-TRP and multi-panel transmission</w:t>
      </w:r>
      <w:r w:rsidR="00846D89">
        <w:rPr>
          <w:lang w:eastAsia="x-none"/>
        </w:rPr>
        <w:tab/>
        <w:t>ITRI</w:t>
      </w:r>
    </w:p>
    <w:p w14:paraId="2063E874" w14:textId="399E0B70" w:rsidR="00846D89" w:rsidRDefault="00930F3A" w:rsidP="00846D89">
      <w:pPr>
        <w:rPr>
          <w:lang w:eastAsia="x-none"/>
        </w:rPr>
      </w:pPr>
      <w:hyperlink r:id="rId1475" w:history="1">
        <w:r w:rsidR="00956756">
          <w:rPr>
            <w:rStyle w:val="Hyperlink"/>
            <w:lang w:eastAsia="x-none"/>
          </w:rPr>
          <w:t>R1-1911126</w:t>
        </w:r>
      </w:hyperlink>
      <w:r w:rsidR="00846D89">
        <w:rPr>
          <w:lang w:eastAsia="x-none"/>
        </w:rPr>
        <w:tab/>
        <w:t>Multi-TRP Enhancements</w:t>
      </w:r>
      <w:r w:rsidR="00846D89">
        <w:rPr>
          <w:lang w:eastAsia="x-none"/>
        </w:rPr>
        <w:tab/>
        <w:t>Qualcomm Incorporated</w:t>
      </w:r>
    </w:p>
    <w:p w14:paraId="33D95FDE" w14:textId="383601B6" w:rsidR="00846D89" w:rsidRDefault="00930F3A" w:rsidP="00846D89">
      <w:pPr>
        <w:rPr>
          <w:lang w:eastAsia="x-none"/>
        </w:rPr>
      </w:pPr>
      <w:hyperlink r:id="rId1476" w:history="1">
        <w:r w:rsidR="00956756">
          <w:rPr>
            <w:rStyle w:val="Hyperlink"/>
            <w:lang w:eastAsia="x-none"/>
          </w:rPr>
          <w:t>R1-1911184</w:t>
        </w:r>
      </w:hyperlink>
      <w:r w:rsidR="00846D89">
        <w:rPr>
          <w:lang w:eastAsia="x-none"/>
        </w:rPr>
        <w:tab/>
        <w:t>Enhancements on multi-TRP/panel transmission</w:t>
      </w:r>
      <w:r w:rsidR="00846D89">
        <w:rPr>
          <w:lang w:eastAsia="x-none"/>
        </w:rPr>
        <w:tab/>
        <w:t>NTT DOCOMO, INC.</w:t>
      </w:r>
    </w:p>
    <w:p w14:paraId="353F8431" w14:textId="5F8D276A" w:rsidR="00846D89" w:rsidRDefault="00930F3A" w:rsidP="00846D89">
      <w:pPr>
        <w:rPr>
          <w:lang w:eastAsia="x-none"/>
        </w:rPr>
      </w:pPr>
      <w:hyperlink r:id="rId1477" w:history="1">
        <w:r w:rsidR="00956756">
          <w:rPr>
            <w:rStyle w:val="Hyperlink"/>
            <w:lang w:eastAsia="x-none"/>
          </w:rPr>
          <w:t>R1-1911209</w:t>
        </w:r>
      </w:hyperlink>
      <w:r w:rsidR="00846D89">
        <w:rPr>
          <w:lang w:eastAsia="x-none"/>
        </w:rPr>
        <w:tab/>
        <w:t>Enhancements on multi-TRP/panel transmission</w:t>
      </w:r>
      <w:r w:rsidR="00846D89">
        <w:rPr>
          <w:lang w:eastAsia="x-none"/>
        </w:rPr>
        <w:tab/>
        <w:t>KDDI Corporation</w:t>
      </w:r>
    </w:p>
    <w:p w14:paraId="60BF1CA6" w14:textId="67575D05" w:rsidR="00846D89" w:rsidRDefault="00930F3A" w:rsidP="00846D89">
      <w:pPr>
        <w:rPr>
          <w:lang w:eastAsia="x-none"/>
        </w:rPr>
      </w:pPr>
      <w:hyperlink r:id="rId1478" w:history="1">
        <w:r w:rsidR="00956756">
          <w:rPr>
            <w:rStyle w:val="Hyperlink"/>
            <w:lang w:eastAsia="x-none"/>
          </w:rPr>
          <w:t>R1-1911215</w:t>
        </w:r>
      </w:hyperlink>
      <w:r w:rsidR="00846D89">
        <w:rPr>
          <w:lang w:eastAsia="x-none"/>
        </w:rPr>
        <w:tab/>
        <w:t>Enhancements on Multi-TRP/Panel Transmission</w:t>
      </w:r>
      <w:r w:rsidR="00846D89">
        <w:rPr>
          <w:lang w:eastAsia="x-none"/>
        </w:rPr>
        <w:tab/>
        <w:t>Beijing Xiaomi Electronics</w:t>
      </w:r>
    </w:p>
    <w:p w14:paraId="1EBAE5C5" w14:textId="433017DB" w:rsidR="00846D89" w:rsidRDefault="00930F3A" w:rsidP="00846D89">
      <w:pPr>
        <w:rPr>
          <w:lang w:eastAsia="x-none"/>
        </w:rPr>
      </w:pPr>
      <w:hyperlink r:id="rId1479" w:history="1">
        <w:r w:rsidR="00956756">
          <w:rPr>
            <w:rStyle w:val="Hyperlink"/>
            <w:lang w:eastAsia="x-none"/>
          </w:rPr>
          <w:t>R1-1911217</w:t>
        </w:r>
      </w:hyperlink>
      <w:r w:rsidR="00846D89">
        <w:rPr>
          <w:lang w:eastAsia="x-none"/>
        </w:rPr>
        <w:tab/>
        <w:t>Enhancements on multiple TRP or panel transmission</w:t>
      </w:r>
      <w:r w:rsidR="00846D89">
        <w:rPr>
          <w:lang w:eastAsia="x-none"/>
        </w:rPr>
        <w:tab/>
        <w:t>ASUSTEK COMPUTER (SHANGHAI)</w:t>
      </w:r>
    </w:p>
    <w:p w14:paraId="030D8BC4" w14:textId="7B9EC891" w:rsidR="00846D89" w:rsidRDefault="00930F3A" w:rsidP="00846D89">
      <w:pPr>
        <w:rPr>
          <w:lang w:eastAsia="x-none"/>
        </w:rPr>
      </w:pPr>
      <w:hyperlink r:id="rId1480" w:history="1">
        <w:r w:rsidR="00956756">
          <w:rPr>
            <w:rStyle w:val="Hyperlink"/>
            <w:lang w:eastAsia="x-none"/>
          </w:rPr>
          <w:t>R1-1911235</w:t>
        </w:r>
      </w:hyperlink>
      <w:r w:rsidR="00846D89">
        <w:rPr>
          <w:lang w:eastAsia="x-none"/>
        </w:rPr>
        <w:tab/>
        <w:t>Discussion on Multi-TRP/Panel Transmission enhancements</w:t>
      </w:r>
      <w:r w:rsidR="00846D89">
        <w:rPr>
          <w:lang w:eastAsia="x-none"/>
        </w:rPr>
        <w:tab/>
        <w:t>China Telecommunications</w:t>
      </w:r>
    </w:p>
    <w:p w14:paraId="39B77F79" w14:textId="5A581039" w:rsidR="00846D89" w:rsidRDefault="009003C9" w:rsidP="00846D89">
      <w:pPr>
        <w:rPr>
          <w:lang w:eastAsia="x-none"/>
        </w:rPr>
      </w:pPr>
      <w:r w:rsidRPr="009003C9">
        <w:rPr>
          <w:lang w:eastAsia="x-none"/>
        </w:rPr>
        <w:t>R1-1911426</w:t>
      </w:r>
      <w:r w:rsidRPr="009003C9">
        <w:rPr>
          <w:lang w:eastAsia="x-none"/>
        </w:rPr>
        <w:tab/>
        <w:t>Summary of Remaining Issues and Agreements for Enhancements on Multi-TRP/panel transmission</w:t>
      </w:r>
      <w:r w:rsidRPr="009003C9">
        <w:rPr>
          <w:lang w:eastAsia="x-none"/>
        </w:rPr>
        <w:tab/>
        <w:t>Huawei</w:t>
      </w:r>
    </w:p>
    <w:p w14:paraId="4FA21150" w14:textId="77777777" w:rsidR="00846D89" w:rsidRDefault="00846D89" w:rsidP="00B33479">
      <w:pPr>
        <w:pStyle w:val="Heading4"/>
      </w:pPr>
      <w:bookmarkStart w:id="258" w:name="_Toc21360432"/>
      <w:bookmarkStart w:id="259" w:name="_Toc24792437"/>
      <w:r w:rsidRPr="00444B65">
        <w:t xml:space="preserve">Enhancements on </w:t>
      </w:r>
      <w:r>
        <w:t>M</w:t>
      </w:r>
      <w:r w:rsidRPr="00444B65">
        <w:t xml:space="preserve">ulti-beam </w:t>
      </w:r>
      <w:r>
        <w:t>O</w:t>
      </w:r>
      <w:r w:rsidRPr="00444B65">
        <w:t>peration</w:t>
      </w:r>
      <w:bookmarkEnd w:id="258"/>
      <w:bookmarkEnd w:id="259"/>
    </w:p>
    <w:p w14:paraId="177EF811" w14:textId="6280B349" w:rsidR="00846D89" w:rsidRDefault="00930F3A" w:rsidP="00846D89">
      <w:pPr>
        <w:rPr>
          <w:lang w:eastAsia="x-none"/>
        </w:rPr>
      </w:pPr>
      <w:hyperlink r:id="rId1481" w:history="1">
        <w:r w:rsidR="00956756">
          <w:rPr>
            <w:rStyle w:val="Hyperlink"/>
            <w:lang w:eastAsia="x-none"/>
          </w:rPr>
          <w:t>R1-1910590</w:t>
        </w:r>
      </w:hyperlink>
      <w:r w:rsidR="00846D89">
        <w:rPr>
          <w:lang w:eastAsia="x-none"/>
        </w:rPr>
        <w:tab/>
        <w:t>Feature lead summary of Enhancements on Multi-beam Operations</w:t>
      </w:r>
      <w:r w:rsidR="00846D89">
        <w:rPr>
          <w:lang w:eastAsia="x-none"/>
        </w:rPr>
        <w:tab/>
        <w:t>LG Electronics</w:t>
      </w:r>
    </w:p>
    <w:p w14:paraId="6B53CD85" w14:textId="01B63465" w:rsidR="00846D89" w:rsidRPr="00613756" w:rsidRDefault="00930F3A" w:rsidP="00846D89">
      <w:pPr>
        <w:rPr>
          <w:b/>
          <w:lang w:eastAsia="x-none"/>
        </w:rPr>
      </w:pPr>
      <w:hyperlink r:id="rId1482" w:history="1">
        <w:r w:rsidR="00956756" w:rsidRPr="00613756">
          <w:rPr>
            <w:rStyle w:val="Hyperlink"/>
            <w:b/>
            <w:bCs/>
          </w:rPr>
          <w:t>R1-1911480</w:t>
        </w:r>
      </w:hyperlink>
      <w:r w:rsidR="00846D89" w:rsidRPr="00613756">
        <w:rPr>
          <w:b/>
          <w:lang w:eastAsia="x-none"/>
        </w:rPr>
        <w:tab/>
        <w:t>Feature lead summary</w:t>
      </w:r>
      <w:r w:rsidR="009003C9">
        <w:rPr>
          <w:b/>
          <w:lang w:eastAsia="x-none"/>
        </w:rPr>
        <w:t>#2</w:t>
      </w:r>
      <w:r w:rsidR="00846D89" w:rsidRPr="00613756">
        <w:rPr>
          <w:b/>
          <w:lang w:eastAsia="x-none"/>
        </w:rPr>
        <w:t xml:space="preserve"> of Enhancements on Multi-beam Operations</w:t>
      </w:r>
      <w:r w:rsidR="00846D89" w:rsidRPr="00613756">
        <w:rPr>
          <w:b/>
          <w:lang w:eastAsia="x-none"/>
        </w:rPr>
        <w:tab/>
        <w:t>LG Electronics</w:t>
      </w:r>
    </w:p>
    <w:p w14:paraId="09004727" w14:textId="77777777" w:rsidR="00846D89" w:rsidRPr="00613756" w:rsidRDefault="00846D89" w:rsidP="00846D89">
      <w:pPr>
        <w:rPr>
          <w:rFonts w:cs="Times"/>
          <w:szCs w:val="20"/>
          <w:lang w:eastAsia="x-none"/>
        </w:rPr>
      </w:pPr>
    </w:p>
    <w:p w14:paraId="6AB662EE" w14:textId="77777777" w:rsidR="00846D89" w:rsidRPr="00613756" w:rsidRDefault="00846D89" w:rsidP="00846D89">
      <w:pPr>
        <w:rPr>
          <w:rFonts w:cs="Times"/>
          <w:bCs/>
          <w:szCs w:val="20"/>
          <w:lang w:eastAsia="x-none"/>
        </w:rPr>
      </w:pPr>
      <w:r w:rsidRPr="00613756">
        <w:rPr>
          <w:rFonts w:cs="Times"/>
          <w:bCs/>
          <w:szCs w:val="20"/>
          <w:highlight w:val="green"/>
          <w:lang w:eastAsia="x-none"/>
        </w:rPr>
        <w:t>Agreement</w:t>
      </w:r>
    </w:p>
    <w:p w14:paraId="71FE3467" w14:textId="77777777" w:rsidR="00846D89" w:rsidRPr="00613756" w:rsidRDefault="00846D89" w:rsidP="00846D89">
      <w:pPr>
        <w:pStyle w:val="LGTdoc"/>
        <w:spacing w:afterLines="0" w:line="240" w:lineRule="auto"/>
        <w:contextualSpacing/>
        <w:rPr>
          <w:rFonts w:ascii="Times" w:hAnsi="Times" w:cs="Times"/>
          <w:bCs/>
          <w:sz w:val="20"/>
          <w:szCs w:val="20"/>
          <w:lang w:val="en-US"/>
        </w:rPr>
      </w:pPr>
      <w:r w:rsidRPr="00613756">
        <w:rPr>
          <w:rFonts w:ascii="Times" w:hAnsi="Times" w:cs="Times"/>
          <w:bCs/>
          <w:sz w:val="20"/>
          <w:szCs w:val="20"/>
          <w:lang w:val="en-US"/>
        </w:rPr>
        <w:t>Confirm the working assumption made in RAN1#97</w:t>
      </w:r>
      <w:r w:rsidRPr="00613756">
        <w:rPr>
          <w:rFonts w:ascii="Times" w:hAnsi="Times" w:cs="Times"/>
          <w:bCs/>
          <w:color w:val="FF0000"/>
          <w:sz w:val="20"/>
          <w:szCs w:val="20"/>
          <w:lang w:val="en-US"/>
        </w:rPr>
        <w:t>, with the following updates</w:t>
      </w:r>
      <w:r w:rsidRPr="00613756">
        <w:rPr>
          <w:rFonts w:ascii="Times" w:hAnsi="Times" w:cs="Times"/>
          <w:bCs/>
          <w:sz w:val="20"/>
          <w:szCs w:val="20"/>
          <w:lang w:val="en-US"/>
        </w:rPr>
        <w:t>.</w:t>
      </w:r>
    </w:p>
    <w:p w14:paraId="402D3B7E" w14:textId="77777777" w:rsidR="00846D89" w:rsidRPr="00613756" w:rsidRDefault="00846D89" w:rsidP="00846D89">
      <w:pPr>
        <w:pStyle w:val="LGTdoc"/>
        <w:spacing w:afterLines="0" w:line="240" w:lineRule="auto"/>
        <w:contextualSpacing/>
        <w:rPr>
          <w:rFonts w:ascii="Times" w:hAnsi="Times" w:cs="Times"/>
          <w:bCs/>
          <w:sz w:val="20"/>
          <w:szCs w:val="20"/>
          <w:lang w:val="en-US"/>
        </w:rPr>
      </w:pPr>
      <w:r w:rsidRPr="00613756">
        <w:rPr>
          <w:rFonts w:ascii="Times" w:hAnsi="Times" w:cs="Times"/>
          <w:bCs/>
          <w:sz w:val="20"/>
          <w:szCs w:val="20"/>
          <w:lang w:val="en-US"/>
        </w:rPr>
        <w:t>For the supported feature of simultaneous update/indication of a single spatial relation per group of PUCCH by using one MAC CE, the following configuration options for the group are supported:</w:t>
      </w:r>
    </w:p>
    <w:p w14:paraId="22503627" w14:textId="77777777" w:rsidR="00846D89" w:rsidRPr="00613756" w:rsidRDefault="00846D89" w:rsidP="00613756">
      <w:pPr>
        <w:pStyle w:val="LGTdoc"/>
        <w:numPr>
          <w:ilvl w:val="0"/>
          <w:numId w:val="482"/>
        </w:numPr>
        <w:spacing w:afterLines="0" w:after="0" w:line="240" w:lineRule="auto"/>
        <w:contextualSpacing/>
        <w:rPr>
          <w:rFonts w:ascii="Times" w:hAnsi="Times" w:cs="Times"/>
          <w:bCs/>
          <w:sz w:val="20"/>
          <w:szCs w:val="20"/>
          <w:lang w:val="en-US"/>
        </w:rPr>
      </w:pPr>
      <w:r w:rsidRPr="00613756">
        <w:rPr>
          <w:rFonts w:ascii="Times" w:hAnsi="Times" w:cs="Times"/>
          <w:bCs/>
          <w:sz w:val="20"/>
          <w:szCs w:val="20"/>
          <w:lang w:val="en-US"/>
        </w:rPr>
        <w:t>At least up to two groups per BWP.</w:t>
      </w:r>
    </w:p>
    <w:p w14:paraId="7A3A46CA" w14:textId="77777777" w:rsidR="00846D89" w:rsidRPr="00613756" w:rsidRDefault="00846D89" w:rsidP="00613756">
      <w:pPr>
        <w:pStyle w:val="LGTdoc"/>
        <w:numPr>
          <w:ilvl w:val="1"/>
          <w:numId w:val="482"/>
        </w:numPr>
        <w:spacing w:afterLines="0" w:after="0" w:line="240" w:lineRule="auto"/>
        <w:contextualSpacing/>
        <w:rPr>
          <w:rFonts w:ascii="Times" w:hAnsi="Times" w:cs="Times"/>
          <w:bCs/>
          <w:sz w:val="20"/>
          <w:szCs w:val="20"/>
          <w:lang w:val="en-US"/>
        </w:rPr>
      </w:pPr>
      <w:r w:rsidRPr="00613756">
        <w:rPr>
          <w:rFonts w:ascii="Times" w:hAnsi="Times" w:cs="Times"/>
          <w:bCs/>
          <w:sz w:val="20"/>
          <w:szCs w:val="20"/>
          <w:lang w:val="en-US"/>
        </w:rPr>
        <w:t>FFS: Details on configuring the groups including whether to use implicit method or explicit method</w:t>
      </w:r>
    </w:p>
    <w:p w14:paraId="28BA9E4F" w14:textId="77777777" w:rsidR="00846D89" w:rsidRPr="00613756" w:rsidRDefault="00846D89" w:rsidP="00613756">
      <w:pPr>
        <w:pStyle w:val="LGTdoc"/>
        <w:numPr>
          <w:ilvl w:val="2"/>
          <w:numId w:val="482"/>
        </w:numPr>
        <w:spacing w:afterLines="0" w:after="0" w:line="240" w:lineRule="auto"/>
        <w:contextualSpacing/>
        <w:rPr>
          <w:rFonts w:ascii="Times" w:hAnsi="Times" w:cs="Times"/>
          <w:bCs/>
          <w:sz w:val="20"/>
          <w:szCs w:val="20"/>
          <w:lang w:val="en-US"/>
        </w:rPr>
      </w:pPr>
      <w:r w:rsidRPr="00613756">
        <w:rPr>
          <w:rFonts w:ascii="Times" w:hAnsi="Times" w:cs="Times"/>
          <w:bCs/>
          <w:sz w:val="20"/>
          <w:szCs w:val="20"/>
          <w:lang w:val="en-US"/>
        </w:rPr>
        <w:t>For example, each corresponding to different TRP/panel, at least for multi-TRP/panel case</w:t>
      </w:r>
    </w:p>
    <w:p w14:paraId="1A57F7F8" w14:textId="77777777" w:rsidR="00846D89" w:rsidRPr="00613756" w:rsidRDefault="00846D89" w:rsidP="00613756">
      <w:pPr>
        <w:pStyle w:val="LGTdoc"/>
        <w:numPr>
          <w:ilvl w:val="2"/>
          <w:numId w:val="482"/>
        </w:numPr>
        <w:spacing w:afterLines="0" w:after="0" w:line="240" w:lineRule="auto"/>
        <w:contextualSpacing/>
        <w:rPr>
          <w:rFonts w:ascii="Times" w:hAnsi="Times" w:cs="Times"/>
          <w:bCs/>
          <w:sz w:val="20"/>
          <w:szCs w:val="20"/>
          <w:lang w:val="en-US"/>
        </w:rPr>
      </w:pPr>
      <w:r w:rsidRPr="00613756">
        <w:rPr>
          <w:rFonts w:ascii="Times" w:hAnsi="Times" w:cs="Times"/>
          <w:bCs/>
          <w:sz w:val="20"/>
          <w:szCs w:val="20"/>
          <w:lang w:val="en-US"/>
        </w:rPr>
        <w:t>Another example, each corresponding to different active spatial relation at least for single TRP case</w:t>
      </w:r>
    </w:p>
    <w:p w14:paraId="3BD0B292" w14:textId="77777777" w:rsidR="00846D89" w:rsidRPr="00613756" w:rsidRDefault="00846D89" w:rsidP="00613756">
      <w:pPr>
        <w:pStyle w:val="LGTdoc"/>
        <w:numPr>
          <w:ilvl w:val="1"/>
          <w:numId w:val="482"/>
        </w:numPr>
        <w:spacing w:afterLines="0" w:after="0" w:line="240" w:lineRule="auto"/>
        <w:contextualSpacing/>
        <w:rPr>
          <w:rFonts w:ascii="Times" w:hAnsi="Times" w:cs="Times"/>
          <w:bCs/>
          <w:sz w:val="20"/>
          <w:szCs w:val="20"/>
          <w:lang w:val="en-US"/>
        </w:rPr>
      </w:pPr>
      <w:r w:rsidRPr="00613756">
        <w:rPr>
          <w:rFonts w:ascii="Times" w:hAnsi="Times" w:cs="Times"/>
          <w:bCs/>
          <w:sz w:val="20"/>
          <w:szCs w:val="20"/>
          <w:lang w:val="en-US"/>
        </w:rPr>
        <w:t>If there is no consensus to support more than two groups</w:t>
      </w:r>
      <w:r w:rsidRPr="00613756">
        <w:rPr>
          <w:rFonts w:ascii="Times" w:hAnsi="Times" w:cs="Times"/>
          <w:bCs/>
          <w:color w:val="FF0000"/>
          <w:sz w:val="20"/>
          <w:szCs w:val="20"/>
          <w:lang w:val="en-US"/>
        </w:rPr>
        <w:t xml:space="preserve"> within RAN1#98bis, </w:t>
      </w:r>
      <w:r w:rsidRPr="00613756">
        <w:rPr>
          <w:rFonts w:ascii="Times" w:hAnsi="Times" w:cs="Times"/>
          <w:bCs/>
          <w:sz w:val="20"/>
          <w:szCs w:val="20"/>
          <w:lang w:val="en-US"/>
        </w:rPr>
        <w:t>only up to two groups will be supported in Rel-16</w:t>
      </w:r>
    </w:p>
    <w:p w14:paraId="505F5DD6" w14:textId="77777777" w:rsidR="00846D89" w:rsidRPr="00613756" w:rsidRDefault="00846D89" w:rsidP="00613756">
      <w:pPr>
        <w:pStyle w:val="LGTdoc"/>
        <w:numPr>
          <w:ilvl w:val="1"/>
          <w:numId w:val="482"/>
        </w:numPr>
        <w:spacing w:afterLines="0" w:after="0" w:line="240" w:lineRule="auto"/>
        <w:contextualSpacing/>
        <w:rPr>
          <w:rFonts w:ascii="Times" w:hAnsi="Times" w:cs="Times"/>
          <w:bCs/>
          <w:color w:val="FF0000"/>
          <w:sz w:val="20"/>
          <w:szCs w:val="20"/>
          <w:lang w:val="en-US"/>
        </w:rPr>
      </w:pPr>
      <w:r w:rsidRPr="00613756">
        <w:rPr>
          <w:rFonts w:ascii="Times" w:hAnsi="Times" w:cs="Times"/>
          <w:bCs/>
          <w:color w:val="FF0000"/>
          <w:sz w:val="20"/>
          <w:szCs w:val="20"/>
          <w:lang w:val="en-US"/>
        </w:rPr>
        <w:t>Note: the terminology of “group” may or may not be in specifications.</w:t>
      </w:r>
    </w:p>
    <w:p w14:paraId="759FA990" w14:textId="77777777" w:rsidR="00846D89" w:rsidRPr="00613756" w:rsidRDefault="00846D89" w:rsidP="00846D89">
      <w:pPr>
        <w:rPr>
          <w:rFonts w:cs="Times"/>
          <w:bCs/>
          <w:szCs w:val="20"/>
          <w:highlight w:val="green"/>
          <w:lang w:val="en-US" w:eastAsia="x-none"/>
        </w:rPr>
      </w:pPr>
    </w:p>
    <w:p w14:paraId="0938FCD1" w14:textId="77777777" w:rsidR="00846D89" w:rsidRPr="00613756" w:rsidRDefault="00846D89" w:rsidP="00846D89">
      <w:pPr>
        <w:rPr>
          <w:rFonts w:cs="Times"/>
          <w:bCs/>
          <w:szCs w:val="20"/>
          <w:lang w:val="en-US" w:eastAsia="x-none"/>
        </w:rPr>
      </w:pPr>
      <w:r w:rsidRPr="00613756">
        <w:rPr>
          <w:rFonts w:cs="Times"/>
          <w:bCs/>
          <w:szCs w:val="20"/>
          <w:highlight w:val="green"/>
          <w:lang w:val="en-US" w:eastAsia="x-none"/>
        </w:rPr>
        <w:t>Agreement</w:t>
      </w:r>
    </w:p>
    <w:p w14:paraId="6A478902" w14:textId="77777777" w:rsidR="00846D89" w:rsidRPr="00613756" w:rsidRDefault="00846D89" w:rsidP="00613756">
      <w:pPr>
        <w:pStyle w:val="LGTdoc"/>
        <w:spacing w:afterLines="0" w:after="0" w:line="240" w:lineRule="auto"/>
        <w:contextualSpacing/>
        <w:rPr>
          <w:rFonts w:ascii="Times" w:hAnsi="Times" w:cs="Times"/>
          <w:bCs/>
          <w:sz w:val="20"/>
          <w:szCs w:val="20"/>
          <w:lang w:val="en-US"/>
        </w:rPr>
      </w:pPr>
      <w:r w:rsidRPr="00613756">
        <w:rPr>
          <w:rFonts w:ascii="Times" w:hAnsi="Times" w:cs="Times"/>
          <w:bCs/>
          <w:sz w:val="20"/>
          <w:szCs w:val="20"/>
          <w:lang w:val="en-US"/>
        </w:rPr>
        <w:t>At least for the agreed feature of simultaneous update/indication of a single spatial relation per group of PUCCH resources by using MAC CE, explicit higher layer signalling on PUCCH resource grouping is supported.</w:t>
      </w:r>
    </w:p>
    <w:p w14:paraId="555FFC93" w14:textId="77777777" w:rsidR="00846D89" w:rsidRPr="00613756" w:rsidRDefault="00846D89" w:rsidP="00613756">
      <w:pPr>
        <w:pStyle w:val="ListParagraph"/>
        <w:numPr>
          <w:ilvl w:val="0"/>
          <w:numId w:val="482"/>
        </w:numPr>
        <w:rPr>
          <w:lang w:val="en-US"/>
        </w:rPr>
      </w:pPr>
      <w:r w:rsidRPr="00613756">
        <w:rPr>
          <w:lang w:val="en-US"/>
        </w:rPr>
        <w:t>Signalling details are up to RAN2</w:t>
      </w:r>
    </w:p>
    <w:p w14:paraId="5E696DFD" w14:textId="77777777" w:rsidR="00846D89" w:rsidRPr="00613756" w:rsidRDefault="00846D89" w:rsidP="00846D89">
      <w:pPr>
        <w:rPr>
          <w:rFonts w:cs="Times"/>
          <w:szCs w:val="20"/>
          <w:lang w:val="en-US" w:eastAsia="x-none"/>
        </w:rPr>
      </w:pPr>
    </w:p>
    <w:p w14:paraId="0DAD73E8" w14:textId="77777777" w:rsidR="00846D89" w:rsidRPr="00613756" w:rsidRDefault="00846D89" w:rsidP="00846D89">
      <w:pPr>
        <w:rPr>
          <w:rFonts w:cs="Times"/>
          <w:bCs/>
          <w:szCs w:val="20"/>
          <w:lang w:val="en-US" w:eastAsia="x-none"/>
        </w:rPr>
      </w:pPr>
      <w:r w:rsidRPr="00613756">
        <w:rPr>
          <w:rFonts w:cs="Times"/>
          <w:bCs/>
          <w:szCs w:val="20"/>
          <w:highlight w:val="green"/>
          <w:lang w:val="en-US" w:eastAsia="x-none"/>
        </w:rPr>
        <w:t>Agreement</w:t>
      </w:r>
    </w:p>
    <w:p w14:paraId="52443B76" w14:textId="77777777" w:rsidR="00846D89" w:rsidRPr="00613756" w:rsidRDefault="00846D89" w:rsidP="00613756">
      <w:pPr>
        <w:rPr>
          <w:lang w:val="en-US"/>
        </w:rPr>
      </w:pPr>
      <w:r w:rsidRPr="00613756">
        <w:rPr>
          <w:lang w:val="en-US"/>
        </w:rPr>
        <w:t>For the agreed feature of simultaneous update/indication of a single spatial relation per group of PUCCH resources by using MAC CE,</w:t>
      </w:r>
    </w:p>
    <w:p w14:paraId="1EA9EFD7" w14:textId="77777777" w:rsidR="00846D89" w:rsidRPr="00613756" w:rsidRDefault="00846D89" w:rsidP="00613756">
      <w:pPr>
        <w:pStyle w:val="ListParagraph"/>
        <w:numPr>
          <w:ilvl w:val="0"/>
          <w:numId w:val="482"/>
        </w:numPr>
        <w:rPr>
          <w:lang w:val="en-US"/>
        </w:rPr>
      </w:pPr>
      <w:r w:rsidRPr="00613756">
        <w:rPr>
          <w:lang w:val="en-US"/>
        </w:rPr>
        <w:t>Support up to 4 groups per BWP.</w:t>
      </w:r>
    </w:p>
    <w:p w14:paraId="7862DA00" w14:textId="77777777" w:rsidR="00846D89" w:rsidRPr="00613756" w:rsidRDefault="00846D89" w:rsidP="00846D89">
      <w:pPr>
        <w:rPr>
          <w:rFonts w:cs="Times"/>
          <w:szCs w:val="20"/>
          <w:lang w:val="en-US" w:eastAsia="x-none"/>
        </w:rPr>
      </w:pPr>
    </w:p>
    <w:p w14:paraId="03523C79" w14:textId="77777777" w:rsidR="00846D89" w:rsidRPr="00613756" w:rsidRDefault="00846D89" w:rsidP="00846D89">
      <w:pPr>
        <w:rPr>
          <w:rFonts w:cs="Times"/>
          <w:bCs/>
          <w:szCs w:val="20"/>
          <w:lang w:val="en-US" w:eastAsia="x-none"/>
        </w:rPr>
      </w:pPr>
      <w:r w:rsidRPr="00613756">
        <w:rPr>
          <w:rFonts w:cs="Times"/>
          <w:bCs/>
          <w:szCs w:val="20"/>
          <w:lang w:val="en-US" w:eastAsia="x-none"/>
        </w:rPr>
        <w:t>Conclusion</w:t>
      </w:r>
    </w:p>
    <w:p w14:paraId="04E694D9" w14:textId="77777777" w:rsidR="00846D89" w:rsidRPr="00613756" w:rsidRDefault="00846D89" w:rsidP="00846D89">
      <w:pPr>
        <w:rPr>
          <w:rFonts w:cs="Times"/>
          <w:szCs w:val="20"/>
          <w:lang w:val="en-US" w:eastAsia="x-none"/>
        </w:rPr>
      </w:pPr>
      <w:r w:rsidRPr="00613756">
        <w:rPr>
          <w:rFonts w:cs="Times"/>
          <w:szCs w:val="20"/>
          <w:lang w:val="en-US" w:eastAsia="x-none"/>
        </w:rPr>
        <w:t>For the agreed feature of single MAC-CE to activate at least the same set of PDSCH TCI state IDs for multiple CCs/BWPs,</w:t>
      </w:r>
    </w:p>
    <w:p w14:paraId="1CE906BA" w14:textId="77777777" w:rsidR="00846D89" w:rsidRPr="008D3C7D" w:rsidRDefault="00846D89" w:rsidP="008D3C7D">
      <w:pPr>
        <w:pStyle w:val="ListParagraph"/>
        <w:numPr>
          <w:ilvl w:val="0"/>
          <w:numId w:val="482"/>
        </w:numPr>
        <w:rPr>
          <w:lang w:val="en-US"/>
        </w:rPr>
      </w:pPr>
      <w:r w:rsidRPr="008D3C7D">
        <w:rPr>
          <w:lang w:val="en-US"/>
        </w:rPr>
        <w:t>In the RRC perspective, the candidate (up to 128) TCI-states are still independently configurable by RRC for each CC/BWP.</w:t>
      </w:r>
    </w:p>
    <w:p w14:paraId="38A79507" w14:textId="77777777" w:rsidR="00846D89" w:rsidRPr="00613756" w:rsidRDefault="00846D89" w:rsidP="00846D89">
      <w:pPr>
        <w:rPr>
          <w:rFonts w:cs="Times"/>
          <w:szCs w:val="20"/>
          <w:lang w:val="en-US" w:eastAsia="x-none"/>
        </w:rPr>
      </w:pPr>
    </w:p>
    <w:p w14:paraId="100CF883" w14:textId="77777777" w:rsidR="00846D89" w:rsidRPr="00613756" w:rsidRDefault="00846D89" w:rsidP="00846D89">
      <w:pPr>
        <w:rPr>
          <w:rFonts w:cs="Times"/>
          <w:bCs/>
          <w:szCs w:val="20"/>
          <w:lang w:val="en-US" w:eastAsia="x-none"/>
        </w:rPr>
      </w:pPr>
      <w:r w:rsidRPr="00613756">
        <w:rPr>
          <w:rFonts w:cs="Times"/>
          <w:bCs/>
          <w:szCs w:val="20"/>
          <w:highlight w:val="green"/>
          <w:lang w:val="en-US" w:eastAsia="x-none"/>
        </w:rPr>
        <w:t>Agreement</w:t>
      </w:r>
    </w:p>
    <w:p w14:paraId="5CA675FB" w14:textId="77777777" w:rsidR="00846D89" w:rsidRPr="00D70499" w:rsidRDefault="00846D89" w:rsidP="00846D89">
      <w:pPr>
        <w:pStyle w:val="LGTdoc"/>
        <w:spacing w:afterLines="0" w:line="240" w:lineRule="auto"/>
        <w:contextualSpacing/>
        <w:rPr>
          <w:rFonts w:ascii="Times" w:hAnsi="Times" w:cs="Times"/>
          <w:bCs/>
          <w:sz w:val="20"/>
          <w:szCs w:val="20"/>
          <w:lang w:val="en-US"/>
        </w:rPr>
      </w:pPr>
      <w:r w:rsidRPr="00D70499">
        <w:rPr>
          <w:rFonts w:ascii="Times" w:hAnsi="Times" w:cs="Times"/>
          <w:bCs/>
          <w:sz w:val="20"/>
          <w:szCs w:val="20"/>
          <w:lang w:val="en-US"/>
        </w:rPr>
        <w:t>For SRS resource(</w:t>
      </w:r>
      <w:r w:rsidRPr="00D70499">
        <w:rPr>
          <w:rFonts w:ascii="Times" w:hAnsi="Times" w:cs="Times"/>
          <w:bCs/>
          <w:color w:val="000000"/>
          <w:sz w:val="20"/>
          <w:szCs w:val="20"/>
          <w:lang w:val="en-US"/>
        </w:rPr>
        <w:t xml:space="preserve">s) configured in an SRS resource set with usage = ‘nonCodebook’ with configuration of </w:t>
      </w:r>
      <w:r w:rsidRPr="00D70499">
        <w:rPr>
          <w:rFonts w:ascii="Times" w:hAnsi="Times" w:cs="Times"/>
          <w:bCs/>
          <w:i/>
          <w:color w:val="000000"/>
          <w:sz w:val="20"/>
          <w:szCs w:val="20"/>
          <w:lang w:val="en-US"/>
        </w:rPr>
        <w:t>associatedCSI-RS</w:t>
      </w:r>
      <w:r w:rsidRPr="00D70499">
        <w:rPr>
          <w:rFonts w:ascii="Times" w:hAnsi="Times" w:cs="Times"/>
          <w:bCs/>
          <w:color w:val="000000"/>
          <w:sz w:val="20"/>
          <w:szCs w:val="20"/>
          <w:lang w:val="en-US"/>
        </w:rPr>
        <w:t xml:space="preserve">, </w:t>
      </w:r>
      <w:r w:rsidRPr="00D70499">
        <w:rPr>
          <w:rFonts w:ascii="Times" w:hAnsi="Times" w:cs="Times"/>
          <w:bCs/>
          <w:sz w:val="20"/>
          <w:szCs w:val="20"/>
          <w:lang w:val="en-US"/>
        </w:rPr>
        <w:t>the agreed feature of a default spatial relation is not applied.</w:t>
      </w:r>
    </w:p>
    <w:p w14:paraId="79090774" w14:textId="77777777" w:rsidR="00846D89" w:rsidRPr="00D70499" w:rsidRDefault="00846D89" w:rsidP="008D3C7D">
      <w:pPr>
        <w:pStyle w:val="LGTdoc"/>
        <w:numPr>
          <w:ilvl w:val="0"/>
          <w:numId w:val="483"/>
        </w:numPr>
        <w:spacing w:afterLines="0" w:after="0" w:line="240" w:lineRule="auto"/>
        <w:contextualSpacing/>
        <w:rPr>
          <w:rFonts w:ascii="Times" w:hAnsi="Times" w:cs="Times"/>
          <w:bCs/>
          <w:sz w:val="20"/>
          <w:szCs w:val="20"/>
          <w:lang w:val="en-US"/>
        </w:rPr>
      </w:pPr>
      <w:r w:rsidRPr="00D70499">
        <w:rPr>
          <w:rFonts w:ascii="Times" w:hAnsi="Times" w:cs="Times"/>
          <w:bCs/>
          <w:sz w:val="20"/>
          <w:szCs w:val="20"/>
          <w:lang w:val="en-US"/>
        </w:rPr>
        <w:t>Note: Accordingly, the previous agreement made in RAN1#98 is updated as follows (</w:t>
      </w:r>
      <w:r w:rsidRPr="00D70499">
        <w:rPr>
          <w:rFonts w:ascii="Times" w:hAnsi="Times" w:cs="Times"/>
          <w:bCs/>
          <w:color w:val="FF0000"/>
          <w:sz w:val="20"/>
          <w:szCs w:val="20"/>
          <w:lang w:val="en-US"/>
        </w:rPr>
        <w:t>RED</w:t>
      </w:r>
      <w:r w:rsidRPr="00D70499">
        <w:rPr>
          <w:rFonts w:ascii="Times" w:hAnsi="Times" w:cs="Times"/>
          <w:bCs/>
          <w:sz w:val="20"/>
          <w:szCs w:val="20"/>
          <w:lang w:val="en-US"/>
        </w:rPr>
        <w:t>):</w:t>
      </w:r>
    </w:p>
    <w:p w14:paraId="6A6FF535" w14:textId="77777777" w:rsidR="00846D89" w:rsidRPr="00D70499" w:rsidRDefault="00846D89" w:rsidP="008D3C7D">
      <w:pPr>
        <w:pStyle w:val="LGTdoc"/>
        <w:numPr>
          <w:ilvl w:val="1"/>
          <w:numId w:val="483"/>
        </w:numPr>
        <w:spacing w:afterLines="0" w:after="0" w:line="240" w:lineRule="auto"/>
        <w:contextualSpacing/>
        <w:rPr>
          <w:rFonts w:ascii="Times" w:hAnsi="Times" w:cs="Times"/>
          <w:bCs/>
          <w:sz w:val="20"/>
          <w:szCs w:val="20"/>
          <w:lang w:val="en-US"/>
        </w:rPr>
      </w:pPr>
      <w:r w:rsidRPr="00D70499">
        <w:rPr>
          <w:rFonts w:ascii="Times" w:hAnsi="Times" w:cs="Times"/>
          <w:bCs/>
          <w:sz w:val="20"/>
          <w:szCs w:val="20"/>
          <w:lang w:val="en-US"/>
        </w:rPr>
        <w:t>At least for UEs supporting beam correspondence, if spatial relation info for dedicated-PUCCH/SRS, except for SRS with usage = 'BeamManagement'</w:t>
      </w:r>
      <w:r w:rsidRPr="00D70499">
        <w:rPr>
          <w:rFonts w:ascii="Times" w:hAnsi="Times" w:cs="Times"/>
          <w:bCs/>
          <w:color w:val="FF0000"/>
          <w:sz w:val="20"/>
          <w:szCs w:val="20"/>
          <w:lang w:val="en-US"/>
        </w:rPr>
        <w:t xml:space="preserve"> and except for SRS with usage = ‘nonCodebook’ with configuration of </w:t>
      </w:r>
      <w:r w:rsidRPr="00D70499">
        <w:rPr>
          <w:rFonts w:ascii="Times" w:hAnsi="Times" w:cs="Times"/>
          <w:bCs/>
          <w:i/>
          <w:color w:val="FF0000"/>
          <w:sz w:val="20"/>
          <w:szCs w:val="20"/>
          <w:lang w:val="en-US"/>
        </w:rPr>
        <w:t>associatedCSI-RS</w:t>
      </w:r>
      <w:r w:rsidRPr="00D70499">
        <w:rPr>
          <w:rFonts w:ascii="Times" w:hAnsi="Times" w:cs="Times"/>
          <w:bCs/>
          <w:sz w:val="20"/>
          <w:szCs w:val="20"/>
          <w:lang w:val="en-US"/>
        </w:rPr>
        <w:t>, is not configured in FR2, a default spatial relation for the dedicated-PUCCH/SRS is applied.</w:t>
      </w:r>
    </w:p>
    <w:p w14:paraId="641EED0F" w14:textId="77777777" w:rsidR="00846D89" w:rsidRPr="00D70499" w:rsidRDefault="00846D89" w:rsidP="00846D89">
      <w:pPr>
        <w:rPr>
          <w:rFonts w:cs="Times"/>
          <w:szCs w:val="20"/>
          <w:lang w:val="en-US" w:eastAsia="x-none"/>
        </w:rPr>
      </w:pPr>
    </w:p>
    <w:p w14:paraId="11794D7E" w14:textId="41233D2F" w:rsidR="00846D89" w:rsidRPr="008D3C7D" w:rsidRDefault="00930F3A" w:rsidP="00846D89">
      <w:pPr>
        <w:rPr>
          <w:rFonts w:cs="Times"/>
          <w:b/>
          <w:szCs w:val="20"/>
          <w:lang w:val="en-US" w:eastAsia="x-none"/>
        </w:rPr>
      </w:pPr>
      <w:hyperlink r:id="rId1483" w:history="1">
        <w:r w:rsidR="00956756" w:rsidRPr="008D3C7D">
          <w:rPr>
            <w:rStyle w:val="Hyperlink"/>
            <w:rFonts w:cs="Times"/>
            <w:b/>
            <w:bCs/>
            <w:szCs w:val="20"/>
          </w:rPr>
          <w:t>R1-1911451</w:t>
        </w:r>
      </w:hyperlink>
      <w:r w:rsidR="00846D89" w:rsidRPr="008D3C7D">
        <w:rPr>
          <w:rFonts w:cs="Times"/>
          <w:b/>
          <w:szCs w:val="20"/>
          <w:lang w:val="en-US" w:eastAsia="x-none"/>
        </w:rPr>
        <w:tab/>
        <w:t>Feature Lead Summary on SCell BFR and L1-SINR</w:t>
      </w:r>
      <w:r w:rsidR="00846D89" w:rsidRPr="008D3C7D">
        <w:rPr>
          <w:rFonts w:cs="Times"/>
          <w:b/>
          <w:szCs w:val="20"/>
          <w:lang w:val="en-US" w:eastAsia="x-none"/>
        </w:rPr>
        <w:tab/>
        <w:t>Apple Inc.</w:t>
      </w:r>
    </w:p>
    <w:p w14:paraId="759E839B" w14:textId="77777777" w:rsidR="00846D89" w:rsidRPr="008D3C7D" w:rsidRDefault="00846D89" w:rsidP="00846D89">
      <w:pPr>
        <w:rPr>
          <w:rFonts w:cs="Times"/>
          <w:szCs w:val="20"/>
          <w:lang w:val="en-US" w:eastAsia="x-none"/>
        </w:rPr>
      </w:pPr>
    </w:p>
    <w:p w14:paraId="5D2BD149" w14:textId="77777777" w:rsidR="00846D89" w:rsidRPr="008D3C7D" w:rsidRDefault="00846D89" w:rsidP="00846D89">
      <w:pPr>
        <w:rPr>
          <w:rFonts w:cs="Times"/>
          <w:bCs/>
          <w:szCs w:val="20"/>
          <w:lang w:eastAsia="x-none"/>
        </w:rPr>
      </w:pPr>
      <w:r w:rsidRPr="008D3C7D">
        <w:rPr>
          <w:rFonts w:cs="Times"/>
          <w:bCs/>
          <w:szCs w:val="20"/>
          <w:highlight w:val="green"/>
          <w:lang w:eastAsia="x-none"/>
        </w:rPr>
        <w:t>Agreement</w:t>
      </w:r>
    </w:p>
    <w:p w14:paraId="7508C0A6" w14:textId="77777777" w:rsidR="00846D89" w:rsidRPr="00D70499" w:rsidRDefault="00846D89" w:rsidP="00846D89">
      <w:pPr>
        <w:rPr>
          <w:rFonts w:cs="Times"/>
          <w:szCs w:val="20"/>
          <w:lang w:eastAsia="x-none"/>
        </w:rPr>
      </w:pPr>
      <w:r w:rsidRPr="00D70499">
        <w:rPr>
          <w:rFonts w:cs="Times"/>
          <w:szCs w:val="20"/>
          <w:lang w:eastAsia="x-none"/>
        </w:rPr>
        <w:t>Regarding the LS from RAN2 on BFR for question 3:</w:t>
      </w:r>
    </w:p>
    <w:p w14:paraId="6BD3860E" w14:textId="77777777" w:rsidR="00846D89" w:rsidRPr="00D70499" w:rsidRDefault="00846D89" w:rsidP="00846D89">
      <w:pPr>
        <w:rPr>
          <w:rFonts w:cs="Times"/>
          <w:color w:val="000000"/>
          <w:szCs w:val="20"/>
          <w:lang w:val="en-US"/>
        </w:rPr>
      </w:pPr>
      <w:r w:rsidRPr="00D70499">
        <w:rPr>
          <w:rFonts w:cs="Times"/>
          <w:b/>
          <w:color w:val="000000"/>
          <w:szCs w:val="20"/>
          <w:lang w:val="en-US"/>
        </w:rPr>
        <w:t>Q3:</w:t>
      </w:r>
      <w:r w:rsidRPr="00D70499">
        <w:rPr>
          <w:rFonts w:cs="Times"/>
          <w:color w:val="000000"/>
          <w:szCs w:val="20"/>
          <w:lang w:val="en-US"/>
        </w:rPr>
        <w:t xml:space="preserve"> Is there a case where the SR-like dedicated PUCCH resource for SCell BFR is not configured? If the SR-like dedicated PUCCH resource is not configured, one possible option being considered by RAN2 is that the UE follows the existing framework for requesting uplink resources when no uplink resources are available (i.e. performs CBRA on SpCell).</w:t>
      </w:r>
    </w:p>
    <w:p w14:paraId="2CCABAB4" w14:textId="77777777" w:rsidR="00846D89" w:rsidRPr="00D70499" w:rsidRDefault="00846D89" w:rsidP="00846D89">
      <w:pPr>
        <w:numPr>
          <w:ilvl w:val="0"/>
          <w:numId w:val="205"/>
        </w:numPr>
        <w:rPr>
          <w:rFonts w:cs="Times"/>
          <w:szCs w:val="20"/>
          <w:lang w:eastAsia="x-none"/>
        </w:rPr>
      </w:pPr>
      <w:r w:rsidRPr="00D70499">
        <w:rPr>
          <w:rFonts w:cs="Times"/>
          <w:color w:val="000000"/>
          <w:szCs w:val="20"/>
          <w:lang w:val="en-US"/>
        </w:rPr>
        <w:t xml:space="preserve">RAN1’s response is YES. Additionally, it is agreed that there will be no further RAN1specification impact to address this issue. </w:t>
      </w:r>
    </w:p>
    <w:p w14:paraId="7869495A" w14:textId="6B1230AB" w:rsidR="00846D89" w:rsidRDefault="00846D89" w:rsidP="00846D89">
      <w:pPr>
        <w:rPr>
          <w:rFonts w:cs="Times"/>
          <w:color w:val="000000"/>
          <w:szCs w:val="20"/>
          <w:highlight w:val="yellow"/>
          <w:lang w:val="en-US"/>
        </w:rPr>
      </w:pPr>
      <w:r w:rsidRPr="00CC3EB6">
        <w:rPr>
          <w:rFonts w:cs="Times"/>
          <w:color w:val="000000"/>
          <w:szCs w:val="20"/>
          <w:lang w:val="en-US"/>
        </w:rPr>
        <w:t>Send an LS to RAN2.</w:t>
      </w:r>
      <w:r>
        <w:rPr>
          <w:rFonts w:cs="Times"/>
          <w:color w:val="000000"/>
          <w:szCs w:val="20"/>
          <w:lang w:val="en-US"/>
        </w:rPr>
        <w:t xml:space="preserve"> </w:t>
      </w:r>
    </w:p>
    <w:p w14:paraId="7A300A36" w14:textId="77777777" w:rsidR="00846D89" w:rsidRDefault="00846D89" w:rsidP="00846D89">
      <w:pPr>
        <w:rPr>
          <w:rFonts w:cs="Times"/>
          <w:color w:val="000000"/>
          <w:szCs w:val="20"/>
          <w:highlight w:val="yellow"/>
          <w:lang w:val="en-US"/>
        </w:rPr>
      </w:pPr>
    </w:p>
    <w:p w14:paraId="2004B806" w14:textId="562D65D7" w:rsidR="00846D89" w:rsidRDefault="00930F3A" w:rsidP="00846D89">
      <w:pPr>
        <w:rPr>
          <w:rFonts w:cs="Times"/>
          <w:szCs w:val="20"/>
          <w:lang w:eastAsia="x-none"/>
        </w:rPr>
      </w:pPr>
      <w:hyperlink r:id="rId1484" w:history="1">
        <w:r w:rsidR="00956756">
          <w:rPr>
            <w:rStyle w:val="Hyperlink"/>
            <w:b/>
            <w:bCs/>
          </w:rPr>
          <w:t>R1-1911566</w:t>
        </w:r>
      </w:hyperlink>
      <w:r w:rsidR="00846D89">
        <w:rPr>
          <w:rFonts w:cs="Times"/>
          <w:szCs w:val="20"/>
          <w:lang w:eastAsia="x-none"/>
        </w:rPr>
        <w:tab/>
      </w:r>
      <w:r w:rsidR="00846D89" w:rsidRPr="00CC3EB6">
        <w:rPr>
          <w:rFonts w:cs="Times"/>
          <w:szCs w:val="20"/>
          <w:lang w:eastAsia="x-none"/>
        </w:rPr>
        <w:t>[draft] Reply LS on MAC CE design for SCell BFR</w:t>
      </w:r>
      <w:r w:rsidR="00846D89">
        <w:rPr>
          <w:rFonts w:cs="Times"/>
          <w:szCs w:val="20"/>
          <w:lang w:eastAsia="x-none"/>
        </w:rPr>
        <w:tab/>
        <w:t>Apple Inc.</w:t>
      </w:r>
    </w:p>
    <w:p w14:paraId="70148223" w14:textId="3C4A8505" w:rsidR="00846D89" w:rsidRPr="00D70499" w:rsidRDefault="008D3C7D" w:rsidP="00846D89">
      <w:pPr>
        <w:rPr>
          <w:rFonts w:cs="Times"/>
          <w:szCs w:val="20"/>
          <w:lang w:eastAsia="x-none"/>
        </w:rPr>
      </w:pPr>
      <w:r w:rsidRPr="00617C55">
        <w:rPr>
          <w:rFonts w:cs="Times"/>
          <w:b/>
          <w:szCs w:val="20"/>
          <w:lang w:eastAsia="x-none"/>
        </w:rPr>
        <w:t>Decision:</w:t>
      </w:r>
      <w:r>
        <w:rPr>
          <w:rFonts w:cs="Times"/>
          <w:szCs w:val="20"/>
          <w:lang w:eastAsia="x-none"/>
        </w:rPr>
        <w:t xml:space="preserve"> The draft LS is endorsed. </w:t>
      </w:r>
      <w:r>
        <w:rPr>
          <w:rFonts w:cs="Times"/>
          <w:color w:val="000000"/>
          <w:szCs w:val="20"/>
          <w:lang w:val="en-US"/>
        </w:rPr>
        <w:t xml:space="preserve">Final </w:t>
      </w:r>
      <w:r w:rsidRPr="00CC3EB6">
        <w:rPr>
          <w:rFonts w:cs="Times"/>
          <w:color w:val="000000"/>
          <w:szCs w:val="20"/>
          <w:lang w:val="en-US"/>
        </w:rPr>
        <w:t>LS is</w:t>
      </w:r>
      <w:r>
        <w:rPr>
          <w:rFonts w:cs="Times"/>
          <w:color w:val="000000"/>
          <w:szCs w:val="20"/>
          <w:lang w:val="en-US"/>
        </w:rPr>
        <w:t xml:space="preserve"> </w:t>
      </w:r>
      <w:r w:rsidRPr="008D3C7D">
        <w:rPr>
          <w:rFonts w:cs="Times"/>
          <w:color w:val="000000"/>
          <w:szCs w:val="20"/>
          <w:highlight w:val="green"/>
          <w:lang w:val="en-US"/>
        </w:rPr>
        <w:t xml:space="preserve">approved in </w:t>
      </w:r>
      <w:hyperlink r:id="rId1485" w:history="1">
        <w:r w:rsidRPr="008D3C7D">
          <w:rPr>
            <w:rStyle w:val="Hyperlink"/>
            <w:rFonts w:cs="Times"/>
            <w:szCs w:val="20"/>
            <w:highlight w:val="green"/>
            <w:lang w:val="en-US"/>
          </w:rPr>
          <w:t>R1-1911587</w:t>
        </w:r>
      </w:hyperlink>
      <w:r w:rsidRPr="00F71B8E">
        <w:rPr>
          <w:rFonts w:cs="Times"/>
          <w:color w:val="000000"/>
          <w:szCs w:val="20"/>
          <w:lang w:val="en-US"/>
        </w:rPr>
        <w:t>.</w:t>
      </w:r>
    </w:p>
    <w:p w14:paraId="5DD16F40" w14:textId="77777777" w:rsidR="00846D89" w:rsidRDefault="00846D89" w:rsidP="00846D89">
      <w:pPr>
        <w:rPr>
          <w:lang w:eastAsia="x-none"/>
        </w:rPr>
      </w:pPr>
    </w:p>
    <w:p w14:paraId="46A5D1E0" w14:textId="3D69E0AD" w:rsidR="00846D89" w:rsidRPr="008D3C7D" w:rsidRDefault="00930F3A" w:rsidP="00846D89">
      <w:pPr>
        <w:rPr>
          <w:b/>
          <w:lang w:eastAsia="x-none"/>
        </w:rPr>
      </w:pPr>
      <w:hyperlink r:id="rId1486" w:history="1">
        <w:r w:rsidR="00956756" w:rsidRPr="008D3C7D">
          <w:rPr>
            <w:rStyle w:val="Hyperlink"/>
            <w:b/>
            <w:bCs/>
          </w:rPr>
          <w:t>R1-1911506</w:t>
        </w:r>
      </w:hyperlink>
      <w:r w:rsidR="00846D89" w:rsidRPr="008D3C7D">
        <w:rPr>
          <w:b/>
          <w:lang w:eastAsia="x-none"/>
        </w:rPr>
        <w:tab/>
        <w:t>Feature Lead Summary</w:t>
      </w:r>
      <w:r w:rsidR="009003C9">
        <w:rPr>
          <w:b/>
          <w:lang w:eastAsia="x-none"/>
        </w:rPr>
        <w:t>#2</w:t>
      </w:r>
      <w:r w:rsidR="00846D89" w:rsidRPr="008D3C7D">
        <w:rPr>
          <w:b/>
          <w:lang w:eastAsia="x-none"/>
        </w:rPr>
        <w:t xml:space="preserve"> on SCell BFR and L1-SINR</w:t>
      </w:r>
      <w:r w:rsidR="00846D89" w:rsidRPr="008D3C7D">
        <w:rPr>
          <w:b/>
          <w:lang w:eastAsia="x-none"/>
        </w:rPr>
        <w:tab/>
        <w:t>Apple Inc.</w:t>
      </w:r>
    </w:p>
    <w:p w14:paraId="6271603B" w14:textId="77777777" w:rsidR="00846D89" w:rsidRPr="00617C55" w:rsidRDefault="00846D89" w:rsidP="00846D89">
      <w:pPr>
        <w:rPr>
          <w:lang w:eastAsia="x-none"/>
        </w:rPr>
      </w:pPr>
    </w:p>
    <w:p w14:paraId="4A6AAD5C" w14:textId="77777777" w:rsidR="00846D89" w:rsidRPr="00617C55" w:rsidRDefault="00846D89" w:rsidP="00846D89">
      <w:pPr>
        <w:rPr>
          <w:bCs/>
          <w:lang w:eastAsia="x-none"/>
        </w:rPr>
      </w:pPr>
      <w:r w:rsidRPr="00617C55">
        <w:rPr>
          <w:bCs/>
          <w:highlight w:val="green"/>
          <w:lang w:eastAsia="x-none"/>
        </w:rPr>
        <w:t>Agreement</w:t>
      </w:r>
    </w:p>
    <w:p w14:paraId="7989725E" w14:textId="77777777" w:rsidR="00846D89" w:rsidRPr="00E97E20" w:rsidRDefault="00846D89" w:rsidP="00846D89">
      <w:pPr>
        <w:pStyle w:val="0Maintext"/>
        <w:spacing w:after="0" w:afterAutospacing="0" w:line="240" w:lineRule="auto"/>
        <w:ind w:firstLine="0"/>
        <w:rPr>
          <w:lang w:val="en-US"/>
        </w:rPr>
      </w:pPr>
      <w:r w:rsidRPr="00E97E20">
        <w:rPr>
          <w:lang w:val="en-US"/>
        </w:rPr>
        <w:t>For SCell BFR, reuse beam failure detection procedure specified in Rel-15, where the beam failure detection is performed per SCell.</w:t>
      </w:r>
    </w:p>
    <w:p w14:paraId="28F57916" w14:textId="77777777" w:rsidR="00846D89" w:rsidRPr="00617C55" w:rsidRDefault="00846D89" w:rsidP="00617C55">
      <w:pPr>
        <w:pStyle w:val="ListParagraph"/>
        <w:numPr>
          <w:ilvl w:val="0"/>
          <w:numId w:val="483"/>
        </w:numPr>
        <w:rPr>
          <w:lang w:val="en-US" w:eastAsia="zh-CN"/>
        </w:rPr>
      </w:pPr>
      <w:r w:rsidRPr="00617C55">
        <w:rPr>
          <w:lang w:val="en-US"/>
        </w:rPr>
        <w:t xml:space="preserve">The “beam failure detection procedure specified in Rel-15” includes the procedure on beam failure detection for each beam failure instance, interval for beam failure instance and corresponding </w:t>
      </w:r>
      <w:r w:rsidRPr="00617C55">
        <w:rPr>
          <w:lang w:val="en-US" w:eastAsia="zh-CN"/>
        </w:rPr>
        <w:t xml:space="preserve">parameter, i.e. </w:t>
      </w:r>
      <w:r w:rsidRPr="00617C55">
        <w:rPr>
          <w:i/>
          <w:iCs/>
        </w:rPr>
        <w:t>beamFailureInstanceMaxCount</w:t>
      </w:r>
      <w:r w:rsidRPr="00E97E20">
        <w:t>.</w:t>
      </w:r>
    </w:p>
    <w:p w14:paraId="6C32FB0F" w14:textId="77777777" w:rsidR="00846D89" w:rsidRPr="00617C55" w:rsidRDefault="00846D89" w:rsidP="00617C55">
      <w:pPr>
        <w:pStyle w:val="ListParagraph"/>
        <w:numPr>
          <w:ilvl w:val="1"/>
          <w:numId w:val="483"/>
        </w:numPr>
        <w:rPr>
          <w:lang w:val="en-US" w:eastAsia="zh-CN"/>
        </w:rPr>
      </w:pPr>
      <w:r w:rsidRPr="00E97E20">
        <w:t>The parameters related to BFD are configured per BWP per cell</w:t>
      </w:r>
    </w:p>
    <w:p w14:paraId="7AD665E2" w14:textId="77777777" w:rsidR="00846D89" w:rsidRPr="00617C55" w:rsidRDefault="00846D89" w:rsidP="00617C55">
      <w:pPr>
        <w:pStyle w:val="ListParagraph"/>
        <w:numPr>
          <w:ilvl w:val="0"/>
          <w:numId w:val="483"/>
        </w:numPr>
        <w:rPr>
          <w:lang w:val="en-US" w:eastAsia="zh-CN"/>
        </w:rPr>
      </w:pPr>
      <w:r w:rsidRPr="00E97E20">
        <w:t>Note: BFRQ transmission timing and condition will be decided by RAN2 for simultaneous multiple SCells failure cases</w:t>
      </w:r>
    </w:p>
    <w:p w14:paraId="0E0F7DA0" w14:textId="77777777" w:rsidR="00846D89" w:rsidRPr="00617C55" w:rsidRDefault="00846D89" w:rsidP="00617C55">
      <w:pPr>
        <w:pStyle w:val="ListParagraph"/>
        <w:numPr>
          <w:ilvl w:val="1"/>
          <w:numId w:val="483"/>
        </w:numPr>
        <w:rPr>
          <w:lang w:val="en-US" w:eastAsia="zh-CN"/>
        </w:rPr>
      </w:pPr>
      <w:r w:rsidRPr="00617C55">
        <w:rPr>
          <w:lang w:val="en-US"/>
        </w:rPr>
        <w:t xml:space="preserve">Include as part of LS to RAN2 </w:t>
      </w:r>
      <w:r w:rsidRPr="00F71B8E">
        <w:rPr>
          <w:lang w:val="en-US"/>
        </w:rPr>
        <w:sym w:font="Wingdings" w:char="F0E0"/>
      </w:r>
      <w:r w:rsidRPr="00617C55">
        <w:rPr>
          <w:lang w:val="en-US"/>
        </w:rPr>
        <w:t xml:space="preserve"> to be draft by Yushu (Apple)</w:t>
      </w:r>
    </w:p>
    <w:p w14:paraId="6DA67229" w14:textId="77777777" w:rsidR="00846D89" w:rsidRPr="00617C55" w:rsidRDefault="00846D89" w:rsidP="00846D89">
      <w:pPr>
        <w:rPr>
          <w:bCs/>
          <w:szCs w:val="20"/>
          <w:lang w:eastAsia="x-none"/>
        </w:rPr>
      </w:pPr>
      <w:r w:rsidRPr="00617C55">
        <w:rPr>
          <w:bCs/>
          <w:szCs w:val="20"/>
          <w:highlight w:val="green"/>
          <w:lang w:eastAsia="x-none"/>
        </w:rPr>
        <w:t>Agreement</w:t>
      </w:r>
    </w:p>
    <w:p w14:paraId="25768B81" w14:textId="77777777" w:rsidR="00846D89" w:rsidRPr="00617C55" w:rsidRDefault="00846D89" w:rsidP="00617C55">
      <w:pPr>
        <w:pStyle w:val="ListParagraph"/>
        <w:numPr>
          <w:ilvl w:val="0"/>
          <w:numId w:val="484"/>
        </w:numPr>
        <w:rPr>
          <w:lang w:val="en-US"/>
        </w:rPr>
      </w:pPr>
      <w:r w:rsidRPr="00617C55">
        <w:rPr>
          <w:lang w:val="en-US" w:eastAsia="zh-CN"/>
        </w:rPr>
        <w:t>The new beam RS is mandatorily configured if SCell BFR is configured</w:t>
      </w:r>
    </w:p>
    <w:p w14:paraId="4FD28A09" w14:textId="77777777" w:rsidR="00846D89" w:rsidRPr="00617C55" w:rsidRDefault="00846D89" w:rsidP="00617C55">
      <w:pPr>
        <w:pStyle w:val="ListParagraph"/>
        <w:numPr>
          <w:ilvl w:val="1"/>
          <w:numId w:val="484"/>
        </w:numPr>
        <w:rPr>
          <w:lang w:val="en-US" w:eastAsia="zh-CN"/>
        </w:rPr>
      </w:pPr>
      <w:r w:rsidRPr="00617C55">
        <w:rPr>
          <w:lang w:val="en-US"/>
        </w:rPr>
        <w:t xml:space="preserve">Include as part of LS to RAN2 </w:t>
      </w:r>
      <w:r w:rsidRPr="00F71B8E">
        <w:rPr>
          <w:lang w:val="en-US"/>
        </w:rPr>
        <w:sym w:font="Wingdings" w:char="F0E0"/>
      </w:r>
      <w:r w:rsidRPr="00617C55">
        <w:rPr>
          <w:lang w:val="en-US"/>
        </w:rPr>
        <w:t xml:space="preserve"> to be draft by Yushu (Apple)</w:t>
      </w:r>
    </w:p>
    <w:p w14:paraId="5B06619F" w14:textId="77777777" w:rsidR="00846D89" w:rsidRDefault="00846D89" w:rsidP="00846D89">
      <w:pPr>
        <w:rPr>
          <w:lang w:val="en-US" w:eastAsia="x-none"/>
        </w:rPr>
      </w:pPr>
    </w:p>
    <w:p w14:paraId="1EDBEF40" w14:textId="52B25DE3" w:rsidR="00846D89" w:rsidRPr="00B761E1" w:rsidRDefault="00930F3A" w:rsidP="00B761E1">
      <w:pPr>
        <w:rPr>
          <w:rFonts w:eastAsia="Yu Mincho"/>
          <w:b/>
          <w:bCs/>
          <w:color w:val="0000FF"/>
          <w:u w:val="single"/>
          <w:lang w:val="en-US" w:eastAsia="ja-JP"/>
        </w:rPr>
      </w:pPr>
      <w:hyperlink r:id="rId1487" w:history="1">
        <w:r w:rsidR="00956756">
          <w:rPr>
            <w:rStyle w:val="Hyperlink"/>
            <w:rFonts w:eastAsia="Yu Mincho"/>
            <w:b/>
            <w:bCs/>
            <w:lang w:val="en-US" w:eastAsia="ja-JP"/>
          </w:rPr>
          <w:t>R1-1911598</w:t>
        </w:r>
      </w:hyperlink>
      <w:r w:rsidR="00B761E1" w:rsidRPr="00B761E1">
        <w:rPr>
          <w:rStyle w:val="Hyperlink"/>
          <w:rFonts w:eastAsia="Yu Mincho"/>
          <w:b/>
          <w:bCs/>
          <w:color w:val="auto"/>
          <w:u w:val="none"/>
          <w:lang w:val="en-US" w:eastAsia="ja-JP"/>
        </w:rPr>
        <w:tab/>
        <w:t>[draft] LS on SCell BFR</w:t>
      </w:r>
      <w:r w:rsidR="00B761E1" w:rsidRPr="00B761E1">
        <w:rPr>
          <w:rStyle w:val="Hyperlink"/>
          <w:rFonts w:eastAsia="Yu Mincho"/>
          <w:b/>
          <w:bCs/>
          <w:color w:val="auto"/>
          <w:u w:val="none"/>
          <w:lang w:val="en-US" w:eastAsia="ja-JP"/>
        </w:rPr>
        <w:tab/>
        <w:t>Apple</w:t>
      </w:r>
    </w:p>
    <w:p w14:paraId="76761F99" w14:textId="1313461E" w:rsidR="00846D89" w:rsidRPr="00617C55" w:rsidRDefault="00617C55" w:rsidP="00846D89">
      <w:pPr>
        <w:rPr>
          <w:rFonts w:cs="Times"/>
          <w:szCs w:val="20"/>
          <w:lang w:eastAsia="x-none"/>
        </w:rPr>
      </w:pPr>
      <w:r w:rsidRPr="00617C55">
        <w:rPr>
          <w:rFonts w:cs="Times"/>
          <w:b/>
          <w:szCs w:val="20"/>
          <w:lang w:eastAsia="x-none"/>
        </w:rPr>
        <w:t>Decision:</w:t>
      </w:r>
      <w:r>
        <w:rPr>
          <w:rFonts w:cs="Times"/>
          <w:szCs w:val="20"/>
          <w:lang w:eastAsia="x-none"/>
        </w:rPr>
        <w:t xml:space="preserve"> The draft LS is endorsed. </w:t>
      </w:r>
      <w:r>
        <w:rPr>
          <w:rFonts w:cs="Times"/>
          <w:color w:val="000000"/>
          <w:szCs w:val="20"/>
          <w:lang w:val="en-US"/>
        </w:rPr>
        <w:t xml:space="preserve">Final </w:t>
      </w:r>
      <w:r w:rsidRPr="00CC3EB6">
        <w:rPr>
          <w:rFonts w:cs="Times"/>
          <w:color w:val="000000"/>
          <w:szCs w:val="20"/>
          <w:lang w:val="en-US"/>
        </w:rPr>
        <w:t>LS is</w:t>
      </w:r>
      <w:r>
        <w:rPr>
          <w:rFonts w:cs="Times"/>
          <w:color w:val="000000"/>
          <w:szCs w:val="20"/>
          <w:lang w:val="en-US"/>
        </w:rPr>
        <w:t xml:space="preserve"> </w:t>
      </w:r>
      <w:r w:rsidRPr="008D3C7D">
        <w:rPr>
          <w:rFonts w:cs="Times"/>
          <w:color w:val="000000"/>
          <w:szCs w:val="20"/>
          <w:highlight w:val="green"/>
          <w:lang w:val="en-US"/>
        </w:rPr>
        <w:t xml:space="preserve">approved </w:t>
      </w:r>
      <w:r w:rsidR="00846D89" w:rsidRPr="0008060D">
        <w:rPr>
          <w:rFonts w:eastAsia="Yu Mincho"/>
          <w:highlight w:val="green"/>
          <w:lang w:val="en-US" w:eastAsia="ja-JP"/>
        </w:rPr>
        <w:t xml:space="preserve">in </w:t>
      </w:r>
      <w:hyperlink r:id="rId1488" w:history="1">
        <w:r w:rsidR="00956756">
          <w:rPr>
            <w:rStyle w:val="Hyperlink"/>
            <w:rFonts w:eastAsia="Yu Mincho"/>
            <w:highlight w:val="green"/>
            <w:lang w:val="en-US" w:eastAsia="ja-JP"/>
          </w:rPr>
          <w:t>R1-1911619</w:t>
        </w:r>
      </w:hyperlink>
      <w:r w:rsidR="00846D89" w:rsidRPr="0008060D">
        <w:rPr>
          <w:rFonts w:eastAsia="Yu Mincho"/>
          <w:lang w:val="en-US" w:eastAsia="ja-JP"/>
        </w:rPr>
        <w:t>.</w:t>
      </w:r>
    </w:p>
    <w:p w14:paraId="2CA71703" w14:textId="77777777" w:rsidR="00846D89" w:rsidRPr="00E97E20" w:rsidRDefault="00846D89" w:rsidP="00846D89">
      <w:pPr>
        <w:rPr>
          <w:lang w:val="en-US" w:eastAsia="x-none"/>
        </w:rPr>
      </w:pPr>
    </w:p>
    <w:p w14:paraId="212A8D42" w14:textId="77777777" w:rsidR="00846D89" w:rsidRPr="00617C55" w:rsidRDefault="00846D89" w:rsidP="00846D89">
      <w:pPr>
        <w:rPr>
          <w:bCs/>
          <w:lang w:eastAsia="x-none"/>
        </w:rPr>
      </w:pPr>
      <w:r w:rsidRPr="00617C55">
        <w:rPr>
          <w:bCs/>
          <w:highlight w:val="darkYellow"/>
          <w:lang w:eastAsia="x-none"/>
        </w:rPr>
        <w:t>Working Assumption</w:t>
      </w:r>
    </w:p>
    <w:p w14:paraId="7879D52B" w14:textId="77777777" w:rsidR="00846D89" w:rsidRPr="00AB6939" w:rsidRDefault="00846D89" w:rsidP="00846D89">
      <w:pPr>
        <w:pStyle w:val="0Maintext"/>
        <w:spacing w:after="0" w:afterAutospacing="0" w:line="240" w:lineRule="auto"/>
        <w:ind w:firstLine="0"/>
        <w:rPr>
          <w:lang w:val="en-US"/>
        </w:rPr>
      </w:pPr>
      <w:r w:rsidRPr="00AB6939">
        <w:rPr>
          <w:lang w:val="en-US"/>
        </w:rPr>
        <w:t>In addition to previous agreement that PUCCH-BFR is configured in PCell/PSCell, it is also agreed that PUCCH-BFR can be configured in PUCCH-SCell if PUCCH group is configured</w:t>
      </w:r>
    </w:p>
    <w:p w14:paraId="74F3DBA9" w14:textId="77777777" w:rsidR="00846D89" w:rsidRPr="00AB6939" w:rsidRDefault="00846D89" w:rsidP="00996D7B">
      <w:pPr>
        <w:pStyle w:val="0Maintext"/>
        <w:numPr>
          <w:ilvl w:val="0"/>
          <w:numId w:val="485"/>
        </w:numPr>
        <w:spacing w:after="0" w:afterAutospacing="0" w:line="240" w:lineRule="auto"/>
        <w:rPr>
          <w:lang w:val="en-US"/>
        </w:rPr>
      </w:pPr>
      <w:r w:rsidRPr="00AB6939">
        <w:rPr>
          <w:lang w:val="en-US" w:eastAsia="zh-CN"/>
        </w:rPr>
        <w:t>For non-DC case, down-select one of the following alternatives in RAN1#99</w:t>
      </w:r>
    </w:p>
    <w:p w14:paraId="4A3EEB23" w14:textId="77777777" w:rsidR="00846D89" w:rsidRPr="00AB6939" w:rsidRDefault="00846D89" w:rsidP="00996D7B">
      <w:pPr>
        <w:pStyle w:val="0Maintext"/>
        <w:numPr>
          <w:ilvl w:val="1"/>
          <w:numId w:val="485"/>
        </w:numPr>
        <w:spacing w:after="0" w:afterAutospacing="0" w:line="240" w:lineRule="auto"/>
        <w:rPr>
          <w:lang w:val="en-US"/>
        </w:rPr>
      </w:pPr>
      <w:r w:rsidRPr="00AB6939">
        <w:rPr>
          <w:lang w:val="en-US"/>
        </w:rPr>
        <w:t>Alt1a: For a UE, up to 1 PUCCH-BFR resource for a BWP can be configured per PUCCH group</w:t>
      </w:r>
    </w:p>
    <w:p w14:paraId="6ACF8A95" w14:textId="77777777" w:rsidR="00846D89" w:rsidRPr="00AB6939" w:rsidRDefault="00846D89" w:rsidP="00996D7B">
      <w:pPr>
        <w:pStyle w:val="0Maintext"/>
        <w:numPr>
          <w:ilvl w:val="2"/>
          <w:numId w:val="485"/>
        </w:numPr>
        <w:spacing w:after="0" w:afterAutospacing="0" w:line="240" w:lineRule="auto"/>
        <w:rPr>
          <w:lang w:val="en-US"/>
        </w:rPr>
      </w:pPr>
      <w:r w:rsidRPr="00AB6939">
        <w:rPr>
          <w:lang w:val="en-US"/>
        </w:rPr>
        <w:t>If more than 1 PUCCH-BFR resources are configured for a UE, UE can pick one of them to transmit BFRQ</w:t>
      </w:r>
    </w:p>
    <w:p w14:paraId="37047369" w14:textId="77777777" w:rsidR="00846D89" w:rsidRPr="00AB6939" w:rsidRDefault="00846D89" w:rsidP="00996D7B">
      <w:pPr>
        <w:pStyle w:val="0Maintext"/>
        <w:numPr>
          <w:ilvl w:val="1"/>
          <w:numId w:val="485"/>
        </w:numPr>
        <w:spacing w:after="0" w:afterAutospacing="0" w:line="240" w:lineRule="auto"/>
        <w:rPr>
          <w:lang w:val="en-US"/>
        </w:rPr>
      </w:pPr>
      <w:r w:rsidRPr="00AB6939">
        <w:rPr>
          <w:lang w:val="en-US"/>
        </w:rPr>
        <w:t>Alt1b: For a UE, up to 1 PUCCH-BFR resource for a BWP can be configured per PUCCH group</w:t>
      </w:r>
    </w:p>
    <w:p w14:paraId="40CC5198" w14:textId="77777777" w:rsidR="00846D89" w:rsidRPr="00AB6939" w:rsidRDefault="00846D89" w:rsidP="00996D7B">
      <w:pPr>
        <w:pStyle w:val="0Maintext"/>
        <w:numPr>
          <w:ilvl w:val="2"/>
          <w:numId w:val="485"/>
        </w:numPr>
        <w:spacing w:after="0" w:afterAutospacing="0" w:line="240" w:lineRule="auto"/>
        <w:rPr>
          <w:lang w:val="en-US"/>
        </w:rPr>
      </w:pPr>
      <w:r w:rsidRPr="00AB6939">
        <w:rPr>
          <w:lang w:val="en-US"/>
        </w:rPr>
        <w:t>PUCCH-BFR resource is shared among the CCs belonging to the respective PUCCH group</w:t>
      </w:r>
    </w:p>
    <w:p w14:paraId="796314E0" w14:textId="77777777" w:rsidR="00846D89" w:rsidRPr="00AB6939" w:rsidRDefault="00846D89" w:rsidP="00996D7B">
      <w:pPr>
        <w:pStyle w:val="0Maintext"/>
        <w:numPr>
          <w:ilvl w:val="1"/>
          <w:numId w:val="485"/>
        </w:numPr>
        <w:spacing w:after="0" w:afterAutospacing="0" w:line="240" w:lineRule="auto"/>
        <w:rPr>
          <w:lang w:val="en-US"/>
        </w:rPr>
      </w:pPr>
      <w:r w:rsidRPr="00AB6939">
        <w:rPr>
          <w:lang w:val="en-US"/>
        </w:rPr>
        <w:t>Alt2: For a UE, up to 1 PUCCH-BFR resource for a BWP can be configured per UE</w:t>
      </w:r>
    </w:p>
    <w:p w14:paraId="6924BB5A" w14:textId="77777777" w:rsidR="00846D89" w:rsidRPr="00AB6939" w:rsidRDefault="00846D89" w:rsidP="00996D7B">
      <w:pPr>
        <w:pStyle w:val="0Maintext"/>
        <w:numPr>
          <w:ilvl w:val="1"/>
          <w:numId w:val="485"/>
        </w:numPr>
        <w:spacing w:after="0" w:afterAutospacing="0" w:line="240" w:lineRule="auto"/>
        <w:rPr>
          <w:lang w:val="en-US"/>
        </w:rPr>
      </w:pPr>
      <w:r w:rsidRPr="00AB6939">
        <w:rPr>
          <w:lang w:val="en-US"/>
        </w:rPr>
        <w:t>The down-selection is based on the assumption of SR configuration behavior supported in current spec</w:t>
      </w:r>
    </w:p>
    <w:p w14:paraId="41344DC7" w14:textId="77777777" w:rsidR="00846D89" w:rsidRPr="00AB6939" w:rsidRDefault="00846D89" w:rsidP="00846D89">
      <w:pPr>
        <w:pStyle w:val="0Maintext"/>
        <w:spacing w:after="0" w:afterAutospacing="0" w:line="240" w:lineRule="auto"/>
        <w:ind w:firstLine="0"/>
        <w:rPr>
          <w:lang w:val="en-US"/>
        </w:rPr>
      </w:pPr>
      <w:r w:rsidRPr="00AB6939">
        <w:rPr>
          <w:lang w:val="en-US"/>
        </w:rPr>
        <w:t>The above PUCCH group refers to the existing PUCCH group description in TS38.213.</w:t>
      </w:r>
    </w:p>
    <w:p w14:paraId="0E989C38" w14:textId="77777777" w:rsidR="00846D89" w:rsidRPr="00996D7B" w:rsidRDefault="00846D89" w:rsidP="00846D89">
      <w:pPr>
        <w:rPr>
          <w:lang w:val="en-US" w:eastAsia="x-none"/>
        </w:rPr>
      </w:pPr>
    </w:p>
    <w:p w14:paraId="0FADCA6B" w14:textId="77777777" w:rsidR="00846D89" w:rsidRPr="00996D7B" w:rsidRDefault="00846D89" w:rsidP="00846D89">
      <w:pPr>
        <w:pStyle w:val="0Maintext"/>
        <w:spacing w:after="0" w:afterAutospacing="0" w:line="240" w:lineRule="auto"/>
        <w:ind w:firstLine="0"/>
        <w:rPr>
          <w:bCs/>
          <w:lang w:val="en-US" w:eastAsia="zh-CN"/>
        </w:rPr>
      </w:pPr>
      <w:r w:rsidRPr="00996D7B">
        <w:rPr>
          <w:bCs/>
          <w:highlight w:val="green"/>
          <w:lang w:val="en-US" w:eastAsia="zh-CN"/>
        </w:rPr>
        <w:t>Agreement</w:t>
      </w:r>
    </w:p>
    <w:p w14:paraId="193B1595" w14:textId="77777777" w:rsidR="00846D89" w:rsidRPr="00BC77AB" w:rsidRDefault="00846D89" w:rsidP="00846D89">
      <w:pPr>
        <w:pStyle w:val="0Maintext"/>
        <w:spacing w:after="0" w:afterAutospacing="0" w:line="240" w:lineRule="auto"/>
        <w:ind w:firstLine="0"/>
        <w:rPr>
          <w:lang w:val="en-US"/>
        </w:rPr>
      </w:pPr>
      <w:r w:rsidRPr="00BC77AB">
        <w:rPr>
          <w:lang w:val="en-US" w:eastAsia="zh-CN"/>
        </w:rPr>
        <w:t>At least for PDCCH, after K symbols after receiving response to step 2 MAC-CE, UE applies the new beam indicated in step 2 MAC-CE at least for the DL reception on the failed SCell if a new beam is identified.</w:t>
      </w:r>
    </w:p>
    <w:p w14:paraId="0AB7BD23" w14:textId="77777777" w:rsidR="00846D89" w:rsidRPr="00996D7B" w:rsidRDefault="00846D89" w:rsidP="00996D7B">
      <w:pPr>
        <w:pStyle w:val="ListParagraph"/>
        <w:numPr>
          <w:ilvl w:val="0"/>
          <w:numId w:val="485"/>
        </w:numPr>
        <w:rPr>
          <w:lang w:val="en-US"/>
        </w:rPr>
      </w:pPr>
      <w:r w:rsidRPr="00996D7B">
        <w:rPr>
          <w:lang w:val="en-US" w:eastAsia="zh-CN"/>
        </w:rPr>
        <w:t>Applies for all CORESETs in the failed SCell</w:t>
      </w:r>
    </w:p>
    <w:p w14:paraId="45DFB08C" w14:textId="77777777" w:rsidR="00846D89" w:rsidRPr="00996D7B" w:rsidRDefault="00846D89" w:rsidP="00996D7B">
      <w:pPr>
        <w:pStyle w:val="ListParagraph"/>
        <w:numPr>
          <w:ilvl w:val="0"/>
          <w:numId w:val="485"/>
        </w:numPr>
        <w:rPr>
          <w:lang w:val="en-US"/>
        </w:rPr>
      </w:pPr>
      <w:r w:rsidRPr="00996D7B">
        <w:rPr>
          <w:lang w:val="en-US" w:eastAsia="zh-CN"/>
        </w:rPr>
        <w:t>FFS: Any other channel</w:t>
      </w:r>
    </w:p>
    <w:p w14:paraId="3184B39E" w14:textId="77777777" w:rsidR="00846D89" w:rsidRPr="00996D7B" w:rsidRDefault="00846D89" w:rsidP="00996D7B">
      <w:pPr>
        <w:pStyle w:val="ListParagraph"/>
        <w:numPr>
          <w:ilvl w:val="0"/>
          <w:numId w:val="485"/>
        </w:numPr>
        <w:rPr>
          <w:lang w:val="en-US"/>
        </w:rPr>
      </w:pPr>
      <w:r w:rsidRPr="00996D7B">
        <w:rPr>
          <w:lang w:val="en-US" w:eastAsia="zh-CN"/>
        </w:rPr>
        <w:t>FFS: value of K</w:t>
      </w:r>
    </w:p>
    <w:p w14:paraId="4621D558" w14:textId="77777777" w:rsidR="00846D89" w:rsidRPr="00996D7B" w:rsidRDefault="00846D89" w:rsidP="00846D89">
      <w:pPr>
        <w:pStyle w:val="0Maintext"/>
        <w:spacing w:after="0" w:afterAutospacing="0" w:line="240" w:lineRule="auto"/>
        <w:ind w:firstLine="0"/>
        <w:rPr>
          <w:bCs/>
          <w:lang w:val="en-US"/>
        </w:rPr>
      </w:pPr>
      <w:r w:rsidRPr="00996D7B">
        <w:rPr>
          <w:bCs/>
          <w:highlight w:val="green"/>
          <w:lang w:val="en-US"/>
        </w:rPr>
        <w:lastRenderedPageBreak/>
        <w:t>Agreement</w:t>
      </w:r>
    </w:p>
    <w:p w14:paraId="1B027CDE" w14:textId="77777777" w:rsidR="00846D89" w:rsidRPr="00996D7B" w:rsidRDefault="00846D89" w:rsidP="00996D7B">
      <w:pPr>
        <w:pStyle w:val="ListParagraph"/>
        <w:numPr>
          <w:ilvl w:val="0"/>
          <w:numId w:val="485"/>
        </w:numPr>
        <w:rPr>
          <w:lang w:val="en-US"/>
        </w:rPr>
      </w:pPr>
      <w:r w:rsidRPr="00996D7B">
        <w:rPr>
          <w:lang w:val="en-US"/>
        </w:rPr>
        <w:t>When PUCCH-BFR collides with SRS, the SRS should be dropped</w:t>
      </w:r>
    </w:p>
    <w:p w14:paraId="497D19B4" w14:textId="77777777" w:rsidR="00846D89" w:rsidRPr="00F53C29" w:rsidRDefault="00846D89" w:rsidP="00846D89">
      <w:pPr>
        <w:pStyle w:val="0Maintext"/>
        <w:spacing w:after="0" w:afterAutospacing="0" w:line="240" w:lineRule="auto"/>
        <w:ind w:firstLine="0"/>
        <w:rPr>
          <w:lang w:val="en-US"/>
        </w:rPr>
      </w:pPr>
    </w:p>
    <w:p w14:paraId="0D118AA0" w14:textId="421A5575" w:rsidR="00846D89" w:rsidRPr="00996D7B" w:rsidRDefault="00930F3A" w:rsidP="00846D89">
      <w:pPr>
        <w:rPr>
          <w:b/>
          <w:lang w:eastAsia="x-none"/>
        </w:rPr>
      </w:pPr>
      <w:hyperlink r:id="rId1489" w:history="1">
        <w:r w:rsidR="00956756" w:rsidRPr="00996D7B">
          <w:rPr>
            <w:rStyle w:val="Hyperlink"/>
            <w:b/>
            <w:bCs/>
          </w:rPr>
          <w:t>R1-1911485</w:t>
        </w:r>
      </w:hyperlink>
      <w:r w:rsidR="00846D89" w:rsidRPr="00996D7B">
        <w:rPr>
          <w:b/>
          <w:lang w:eastAsia="x-none"/>
        </w:rPr>
        <w:tab/>
        <w:t>Feature lead summary#3 of Enhancements on Multi-beam Operations</w:t>
      </w:r>
      <w:r w:rsidR="00846D89" w:rsidRPr="00996D7B">
        <w:rPr>
          <w:b/>
          <w:lang w:eastAsia="x-none"/>
        </w:rPr>
        <w:tab/>
        <w:t>LG Electronics</w:t>
      </w:r>
    </w:p>
    <w:p w14:paraId="74FFD717" w14:textId="77777777" w:rsidR="00846D89" w:rsidRDefault="00846D89" w:rsidP="00846D89">
      <w:pPr>
        <w:rPr>
          <w:lang w:eastAsia="x-none"/>
        </w:rPr>
      </w:pPr>
    </w:p>
    <w:p w14:paraId="3554B61B" w14:textId="77777777" w:rsidR="00846D89" w:rsidRPr="00996D7B" w:rsidRDefault="00846D89" w:rsidP="004F5377">
      <w:r w:rsidRPr="00996D7B">
        <w:rPr>
          <w:highlight w:val="darkYellow"/>
        </w:rPr>
        <w:t>Working Assumption</w:t>
      </w:r>
    </w:p>
    <w:p w14:paraId="0DDB01A1" w14:textId="77777777" w:rsidR="00846D89" w:rsidRPr="001226CA" w:rsidRDefault="00846D89" w:rsidP="004F5377">
      <w:pPr>
        <w:rPr>
          <w:lang w:val="en-US"/>
        </w:rPr>
      </w:pPr>
      <w:r w:rsidRPr="001226CA">
        <w:rPr>
          <w:lang w:val="en-US"/>
        </w:rPr>
        <w:t>The default spatial relation for dedicated-PUCCH/SRS for a CC in FR2, at least when no pathloss RSs are configured by RRC is determined by</w:t>
      </w:r>
    </w:p>
    <w:p w14:paraId="25DA2C78" w14:textId="77777777" w:rsidR="00846D89" w:rsidRPr="00DC7382" w:rsidRDefault="00846D89" w:rsidP="00DC7382">
      <w:pPr>
        <w:pStyle w:val="ListParagraph"/>
        <w:numPr>
          <w:ilvl w:val="0"/>
          <w:numId w:val="485"/>
        </w:numPr>
        <w:rPr>
          <w:lang w:val="en-US"/>
        </w:rPr>
      </w:pPr>
      <w:r w:rsidRPr="00DC7382">
        <w:rPr>
          <w:lang w:val="en-US"/>
        </w:rPr>
        <w:t>Default TCI state or QCL assumption of PDSCH, i.e.,</w:t>
      </w:r>
    </w:p>
    <w:p w14:paraId="3DE8CD2A" w14:textId="77777777" w:rsidR="00846D89" w:rsidRPr="00DC7382" w:rsidRDefault="00846D89" w:rsidP="00DC7382">
      <w:pPr>
        <w:pStyle w:val="ListParagraph"/>
        <w:numPr>
          <w:ilvl w:val="1"/>
          <w:numId w:val="485"/>
        </w:numPr>
        <w:rPr>
          <w:lang w:val="en-US"/>
        </w:rPr>
      </w:pPr>
      <w:r w:rsidRPr="00DC7382">
        <w:rPr>
          <w:lang w:val="en-US"/>
        </w:rPr>
        <w:t xml:space="preserve">in case when CORESET(s) are configured on the CC, the CORESET with the lowest ID in the most recent monitored downlink slot, or </w:t>
      </w:r>
    </w:p>
    <w:p w14:paraId="2713885F" w14:textId="77777777" w:rsidR="00846D89" w:rsidRPr="00DC7382" w:rsidRDefault="00846D89" w:rsidP="00DC7382">
      <w:pPr>
        <w:pStyle w:val="ListParagraph"/>
        <w:numPr>
          <w:ilvl w:val="1"/>
          <w:numId w:val="485"/>
        </w:numPr>
        <w:rPr>
          <w:lang w:val="en-US"/>
        </w:rPr>
      </w:pPr>
      <w:r w:rsidRPr="00DC7382">
        <w:rPr>
          <w:lang w:val="en-US"/>
        </w:rPr>
        <w:t>in case when any CORESETs are not configured on the CC, the activated TCI state with the lowest ID applicable to PDSCH in the active DL-BWP of the CC</w:t>
      </w:r>
    </w:p>
    <w:p w14:paraId="33635C42" w14:textId="77777777" w:rsidR="00846D89" w:rsidRPr="00DC7382" w:rsidRDefault="00846D89" w:rsidP="00DC7382">
      <w:pPr>
        <w:pStyle w:val="ListParagraph"/>
        <w:numPr>
          <w:ilvl w:val="0"/>
          <w:numId w:val="485"/>
        </w:numPr>
        <w:rPr>
          <w:lang w:val="en-US"/>
        </w:rPr>
      </w:pPr>
      <w:r w:rsidRPr="00DC7382">
        <w:rPr>
          <w:lang w:val="en-US"/>
        </w:rPr>
        <w:t>Above applies at least for UEs supporting beam correspondence</w:t>
      </w:r>
    </w:p>
    <w:p w14:paraId="05D72F37" w14:textId="77777777" w:rsidR="00846D89" w:rsidRPr="00DC7382" w:rsidRDefault="00846D89" w:rsidP="00DC7382">
      <w:pPr>
        <w:pStyle w:val="ListParagraph"/>
        <w:numPr>
          <w:ilvl w:val="0"/>
          <w:numId w:val="485"/>
        </w:numPr>
        <w:rPr>
          <w:lang w:val="en-US"/>
        </w:rPr>
      </w:pPr>
      <w:r w:rsidRPr="00DC7382">
        <w:rPr>
          <w:lang w:val="en-US"/>
        </w:rPr>
        <w:t>Above applies at least for the single TRP case</w:t>
      </w:r>
    </w:p>
    <w:p w14:paraId="2B3AFF4A" w14:textId="77777777" w:rsidR="00846D89" w:rsidRPr="00DC7382" w:rsidRDefault="00846D89" w:rsidP="00DC7382">
      <w:pPr>
        <w:pStyle w:val="ListParagraph"/>
        <w:numPr>
          <w:ilvl w:val="0"/>
          <w:numId w:val="485"/>
        </w:numPr>
        <w:rPr>
          <w:lang w:val="en-US"/>
        </w:rPr>
      </w:pPr>
      <w:r w:rsidRPr="00DC7382">
        <w:rPr>
          <w:lang w:val="en-US"/>
        </w:rPr>
        <w:t>FFS: Details on UE behavior in the absence of the activated TCI state</w:t>
      </w:r>
    </w:p>
    <w:p w14:paraId="1160771A" w14:textId="77777777" w:rsidR="00846D89" w:rsidRPr="00DC7382" w:rsidRDefault="00846D89" w:rsidP="00DC7382">
      <w:pPr>
        <w:pStyle w:val="ListParagraph"/>
        <w:numPr>
          <w:ilvl w:val="0"/>
          <w:numId w:val="485"/>
        </w:numPr>
        <w:rPr>
          <w:lang w:val="en-US"/>
        </w:rPr>
      </w:pPr>
      <w:r w:rsidRPr="00DC7382">
        <w:rPr>
          <w:lang w:val="en-US"/>
        </w:rPr>
        <w:t>FFS: Details on default spatial relation in multicarrier scenario</w:t>
      </w:r>
    </w:p>
    <w:p w14:paraId="3CC5E348" w14:textId="77777777" w:rsidR="00846D89" w:rsidRPr="00DC7382" w:rsidRDefault="00846D89" w:rsidP="00DC7382">
      <w:pPr>
        <w:pStyle w:val="ListParagraph"/>
        <w:numPr>
          <w:ilvl w:val="0"/>
          <w:numId w:val="485"/>
        </w:numPr>
        <w:rPr>
          <w:lang w:val="en-US"/>
        </w:rPr>
      </w:pPr>
      <w:r w:rsidRPr="00DC7382">
        <w:rPr>
          <w:lang w:val="en-US"/>
        </w:rPr>
        <w:t>FFS: Details on which RS to use for pathloss measurement</w:t>
      </w:r>
    </w:p>
    <w:p w14:paraId="0EAD1BE6" w14:textId="77777777" w:rsidR="00846D89" w:rsidRPr="00DC7382" w:rsidRDefault="00846D89" w:rsidP="00DC7382">
      <w:pPr>
        <w:pStyle w:val="ListParagraph"/>
        <w:numPr>
          <w:ilvl w:val="0"/>
          <w:numId w:val="485"/>
        </w:numPr>
        <w:rPr>
          <w:lang w:val="en-US"/>
        </w:rPr>
      </w:pPr>
      <w:r w:rsidRPr="00DC7382">
        <w:rPr>
          <w:lang w:val="en-US"/>
        </w:rPr>
        <w:t>FFS: Details on how to handle this issue in case pathloss RSs are configured</w:t>
      </w:r>
    </w:p>
    <w:p w14:paraId="733AF8C6" w14:textId="77777777" w:rsidR="00846D89" w:rsidRPr="004F5377" w:rsidRDefault="00846D89" w:rsidP="00846D89">
      <w:pPr>
        <w:rPr>
          <w:lang w:val="en-US" w:eastAsia="x-none"/>
        </w:rPr>
      </w:pPr>
    </w:p>
    <w:p w14:paraId="3866BD04" w14:textId="77777777" w:rsidR="00846D89" w:rsidRPr="004F5377" w:rsidRDefault="00846D89" w:rsidP="00846D89">
      <w:pPr>
        <w:rPr>
          <w:bCs/>
          <w:lang w:eastAsia="x-none"/>
        </w:rPr>
      </w:pPr>
      <w:r w:rsidRPr="004F5377">
        <w:rPr>
          <w:bCs/>
          <w:highlight w:val="green"/>
          <w:lang w:eastAsia="x-none"/>
        </w:rPr>
        <w:t>Agreement</w:t>
      </w:r>
    </w:p>
    <w:p w14:paraId="586E0A4F" w14:textId="77777777" w:rsidR="00846D89" w:rsidRPr="007A2088" w:rsidRDefault="00846D89" w:rsidP="00846D89">
      <w:pPr>
        <w:pStyle w:val="LGTdoc"/>
        <w:spacing w:afterLines="0" w:line="240" w:lineRule="auto"/>
        <w:contextualSpacing/>
        <w:rPr>
          <w:bCs/>
          <w:sz w:val="20"/>
          <w:szCs w:val="20"/>
          <w:lang w:val="en-US"/>
        </w:rPr>
      </w:pPr>
      <w:r w:rsidRPr="007A2088">
        <w:rPr>
          <w:bCs/>
          <w:sz w:val="20"/>
          <w:szCs w:val="20"/>
          <w:lang w:val="en-US"/>
        </w:rPr>
        <w:t>When a set of TCI-state IDs for PDSCH are activated by a MAC CE for a set of CCs/BWPs at least for the same band, where the applicable list of CCs is indicated by RRC signalling, the same set of TCI-state IDs are applied for the all BWPs in the indicated CCs.</w:t>
      </w:r>
    </w:p>
    <w:p w14:paraId="108E59F6" w14:textId="77777777" w:rsidR="00846D89" w:rsidRPr="007A2088" w:rsidRDefault="00846D89" w:rsidP="004F5377">
      <w:pPr>
        <w:pStyle w:val="LGTdoc"/>
        <w:numPr>
          <w:ilvl w:val="0"/>
          <w:numId w:val="486"/>
        </w:numPr>
        <w:spacing w:afterLines="0" w:after="0" w:line="240" w:lineRule="auto"/>
        <w:contextualSpacing/>
        <w:rPr>
          <w:bCs/>
          <w:sz w:val="20"/>
          <w:szCs w:val="20"/>
          <w:lang w:val="en-US"/>
        </w:rPr>
      </w:pPr>
      <w:r w:rsidRPr="007A2088">
        <w:rPr>
          <w:rFonts w:hint="eastAsia"/>
          <w:bCs/>
          <w:sz w:val="20"/>
          <w:szCs w:val="20"/>
          <w:lang w:val="en-US"/>
        </w:rPr>
        <w:t>Further signaling details are up to RAN2.</w:t>
      </w:r>
    </w:p>
    <w:p w14:paraId="401DDD00" w14:textId="77777777" w:rsidR="00846D89" w:rsidRPr="007A2088" w:rsidRDefault="00846D89" w:rsidP="004F5377">
      <w:pPr>
        <w:pStyle w:val="LGTdoc"/>
        <w:numPr>
          <w:ilvl w:val="0"/>
          <w:numId w:val="486"/>
        </w:numPr>
        <w:spacing w:afterLines="0" w:after="0" w:line="240" w:lineRule="auto"/>
        <w:contextualSpacing/>
        <w:rPr>
          <w:bCs/>
          <w:sz w:val="20"/>
          <w:szCs w:val="20"/>
          <w:lang w:val="en-US"/>
        </w:rPr>
      </w:pPr>
      <w:r w:rsidRPr="007A2088">
        <w:rPr>
          <w:bCs/>
          <w:sz w:val="20"/>
          <w:szCs w:val="20"/>
          <w:lang w:val="en-US"/>
        </w:rPr>
        <w:t>Whether to s</w:t>
      </w:r>
      <w:r w:rsidRPr="007A2088">
        <w:rPr>
          <w:rFonts w:hint="eastAsia"/>
          <w:bCs/>
          <w:sz w:val="20"/>
          <w:szCs w:val="20"/>
          <w:lang w:val="en-US"/>
        </w:rPr>
        <w:t xml:space="preserve">upport </w:t>
      </w:r>
      <w:r w:rsidRPr="007A2088">
        <w:rPr>
          <w:bCs/>
          <w:sz w:val="20"/>
          <w:szCs w:val="20"/>
          <w:lang w:val="en-US"/>
        </w:rPr>
        <w:t>the inter-band CA for this feature will be decided in RAN1#99.</w:t>
      </w:r>
    </w:p>
    <w:p w14:paraId="54B43066" w14:textId="77777777" w:rsidR="00846D89" w:rsidRPr="007A2088" w:rsidRDefault="00846D89" w:rsidP="004F5377">
      <w:pPr>
        <w:pStyle w:val="LGTdoc"/>
        <w:numPr>
          <w:ilvl w:val="0"/>
          <w:numId w:val="486"/>
        </w:numPr>
        <w:spacing w:afterLines="0" w:after="0" w:line="240" w:lineRule="auto"/>
        <w:contextualSpacing/>
        <w:rPr>
          <w:bCs/>
          <w:sz w:val="20"/>
          <w:szCs w:val="20"/>
          <w:lang w:val="en-US"/>
        </w:rPr>
      </w:pPr>
      <w:r w:rsidRPr="007A2088">
        <w:rPr>
          <w:bCs/>
          <w:sz w:val="20"/>
          <w:szCs w:val="20"/>
          <w:lang w:val="en-US"/>
        </w:rPr>
        <w:t>Whether to indicate the applicable list of bands for the feature of single MAC-CE to activate the same set of PDSCH TCI state IDs for multiple CCs/BWPs is up to capability discussion.</w:t>
      </w:r>
    </w:p>
    <w:p w14:paraId="1FB1AC5F" w14:textId="77777777" w:rsidR="00846D89" w:rsidRPr="007A2088" w:rsidRDefault="00846D89">
      <w:pPr>
        <w:pStyle w:val="LGTdoc"/>
        <w:numPr>
          <w:ilvl w:val="1"/>
          <w:numId w:val="486"/>
        </w:numPr>
        <w:spacing w:afterLines="0" w:after="0" w:line="240" w:lineRule="auto"/>
        <w:contextualSpacing/>
        <w:rPr>
          <w:bCs/>
          <w:sz w:val="20"/>
          <w:szCs w:val="20"/>
          <w:lang w:val="en-US"/>
        </w:rPr>
        <w:pPrChange w:id="260" w:author="박종현/책임연구원/차세대표준(연)ACS팀(jonghyun10.park@lge.com)" w:date="2019-10-15T15:19:00Z">
          <w:pPr>
            <w:pStyle w:val="LGTdoc"/>
            <w:numPr>
              <w:numId w:val="11"/>
            </w:numPr>
            <w:tabs>
              <w:tab w:val="num" w:pos="1440"/>
            </w:tabs>
            <w:spacing w:before="100" w:beforeAutospacing="1" w:afterAutospacing="1" w:line="240" w:lineRule="atLeast"/>
            <w:ind w:left="1080" w:hanging="360"/>
            <w:contextualSpacing/>
          </w:pPr>
        </w:pPrChange>
      </w:pPr>
      <w:r w:rsidRPr="007A2088">
        <w:rPr>
          <w:bCs/>
          <w:sz w:val="20"/>
          <w:szCs w:val="20"/>
          <w:lang w:val="en-US"/>
        </w:rPr>
        <w:t>FFS on the UE capability signaling details</w:t>
      </w:r>
    </w:p>
    <w:p w14:paraId="7E2E80E4" w14:textId="77777777" w:rsidR="00846D89" w:rsidRPr="007A2088" w:rsidRDefault="00846D89" w:rsidP="004F5377">
      <w:pPr>
        <w:pStyle w:val="LGTdoc"/>
        <w:numPr>
          <w:ilvl w:val="0"/>
          <w:numId w:val="486"/>
        </w:numPr>
        <w:spacing w:afterLines="0" w:after="0" w:line="240" w:lineRule="auto"/>
        <w:contextualSpacing/>
        <w:rPr>
          <w:bCs/>
          <w:sz w:val="20"/>
          <w:szCs w:val="20"/>
          <w:lang w:val="en-US"/>
        </w:rPr>
      </w:pPr>
      <w:r w:rsidRPr="007A2088">
        <w:rPr>
          <w:bCs/>
          <w:sz w:val="20"/>
          <w:szCs w:val="20"/>
          <w:lang w:val="en-US"/>
        </w:rPr>
        <w:t>Note: This at least applies to single TRP case.</w:t>
      </w:r>
    </w:p>
    <w:p w14:paraId="59139680" w14:textId="77777777" w:rsidR="00846D89" w:rsidRPr="007A2088" w:rsidRDefault="00846D89" w:rsidP="004F5377">
      <w:pPr>
        <w:pStyle w:val="LGTdoc"/>
        <w:numPr>
          <w:ilvl w:val="0"/>
          <w:numId w:val="486"/>
        </w:numPr>
        <w:spacing w:afterLines="0" w:after="0" w:line="240" w:lineRule="auto"/>
        <w:contextualSpacing/>
        <w:rPr>
          <w:bCs/>
          <w:sz w:val="20"/>
          <w:szCs w:val="20"/>
          <w:lang w:val="en-US"/>
        </w:rPr>
      </w:pPr>
      <w:r w:rsidRPr="007A2088">
        <w:rPr>
          <w:bCs/>
          <w:sz w:val="20"/>
          <w:szCs w:val="20"/>
          <w:lang w:val="en-US"/>
        </w:rPr>
        <w:t xml:space="preserve">FFS: How </w:t>
      </w:r>
      <w:r>
        <w:rPr>
          <w:bCs/>
          <w:sz w:val="20"/>
          <w:szCs w:val="20"/>
          <w:lang w:val="en-US"/>
        </w:rPr>
        <w:t xml:space="preserve">many </w:t>
      </w:r>
      <w:r w:rsidRPr="007A2088">
        <w:rPr>
          <w:bCs/>
          <w:sz w:val="20"/>
          <w:szCs w:val="20"/>
          <w:lang w:val="en-US"/>
        </w:rPr>
        <w:t>combination</w:t>
      </w:r>
      <w:r>
        <w:rPr>
          <w:bCs/>
          <w:sz w:val="20"/>
          <w:szCs w:val="20"/>
          <w:lang w:val="en-US"/>
        </w:rPr>
        <w:t>s</w:t>
      </w:r>
      <w:r w:rsidRPr="007A2088">
        <w:rPr>
          <w:bCs/>
          <w:sz w:val="20"/>
          <w:szCs w:val="20"/>
          <w:lang w:val="en-US"/>
        </w:rPr>
        <w:t xml:space="preserve"> of CCs can be configured by RRC and relevant UE capability</w:t>
      </w:r>
    </w:p>
    <w:p w14:paraId="5F818716" w14:textId="77777777" w:rsidR="00846D89" w:rsidRPr="004F5377" w:rsidRDefault="00846D89" w:rsidP="00846D89">
      <w:pPr>
        <w:rPr>
          <w:lang w:eastAsia="x-none"/>
        </w:rPr>
      </w:pPr>
    </w:p>
    <w:p w14:paraId="072847FD" w14:textId="77777777" w:rsidR="00846D89" w:rsidRPr="004F5377" w:rsidRDefault="00846D89" w:rsidP="00846D89">
      <w:pPr>
        <w:pStyle w:val="LGTdoc"/>
        <w:spacing w:afterLines="0" w:line="240" w:lineRule="auto"/>
        <w:contextualSpacing/>
        <w:rPr>
          <w:sz w:val="20"/>
          <w:szCs w:val="20"/>
          <w:lang w:val="en-US"/>
        </w:rPr>
      </w:pPr>
      <w:r w:rsidRPr="004F5377">
        <w:rPr>
          <w:sz w:val="20"/>
          <w:szCs w:val="20"/>
          <w:highlight w:val="green"/>
          <w:lang w:val="en-US"/>
        </w:rPr>
        <w:t>Agreement</w:t>
      </w:r>
    </w:p>
    <w:p w14:paraId="2F5E6517" w14:textId="77777777" w:rsidR="00846D89" w:rsidRPr="008B1990" w:rsidRDefault="00846D89" w:rsidP="00846D89">
      <w:pPr>
        <w:pStyle w:val="LGTdoc"/>
        <w:spacing w:afterLines="0" w:line="240" w:lineRule="auto"/>
        <w:contextualSpacing/>
        <w:rPr>
          <w:bCs/>
          <w:sz w:val="20"/>
          <w:szCs w:val="20"/>
          <w:lang w:val="en-US"/>
        </w:rPr>
      </w:pPr>
      <w:r w:rsidRPr="008B1990">
        <w:rPr>
          <w:bCs/>
          <w:sz w:val="20"/>
          <w:szCs w:val="20"/>
          <w:lang w:val="en-US"/>
        </w:rPr>
        <w:t>Select one among the following alternatives</w:t>
      </w:r>
      <w:r w:rsidRPr="008B1990">
        <w:rPr>
          <w:rFonts w:hint="eastAsia"/>
          <w:bCs/>
          <w:sz w:val="20"/>
          <w:szCs w:val="20"/>
          <w:lang w:val="en-US"/>
        </w:rPr>
        <w:t xml:space="preserve"> </w:t>
      </w:r>
      <w:r w:rsidRPr="008B1990">
        <w:rPr>
          <w:bCs/>
          <w:sz w:val="20"/>
          <w:szCs w:val="20"/>
          <w:lang w:val="en-US"/>
        </w:rPr>
        <w:t>on whether/how to revise the existing mechanism on higher layer filtered RSRP for pathloss measurement, when a pathloss RS is updated by MAC CE (if agreed) in RAN1#99.</w:t>
      </w:r>
    </w:p>
    <w:p w14:paraId="5358F553" w14:textId="77777777" w:rsidR="00846D89" w:rsidRPr="008B1990" w:rsidRDefault="00846D89" w:rsidP="004F5377">
      <w:pPr>
        <w:pStyle w:val="LGTdoc"/>
        <w:numPr>
          <w:ilvl w:val="0"/>
          <w:numId w:val="487"/>
        </w:numPr>
        <w:spacing w:afterLines="0" w:after="0" w:line="240" w:lineRule="auto"/>
        <w:contextualSpacing/>
        <w:rPr>
          <w:bCs/>
          <w:sz w:val="20"/>
          <w:szCs w:val="20"/>
          <w:lang w:val="en-US"/>
        </w:rPr>
      </w:pPr>
      <w:r w:rsidRPr="008B1990">
        <w:rPr>
          <w:bCs/>
          <w:sz w:val="20"/>
          <w:szCs w:val="20"/>
          <w:lang w:val="en-US"/>
        </w:rPr>
        <w:t>Alt.1: L1-RSRP based pathloss measurement is applied when the pathloss RS is updated by MAC CE.</w:t>
      </w:r>
    </w:p>
    <w:p w14:paraId="16C8666B" w14:textId="77777777" w:rsidR="00846D89" w:rsidRPr="008B1990" w:rsidRDefault="00846D89" w:rsidP="004F5377">
      <w:pPr>
        <w:pStyle w:val="LGTdoc"/>
        <w:numPr>
          <w:ilvl w:val="0"/>
          <w:numId w:val="487"/>
        </w:numPr>
        <w:spacing w:afterLines="0" w:after="0" w:line="240" w:lineRule="auto"/>
        <w:contextualSpacing/>
        <w:rPr>
          <w:bCs/>
          <w:sz w:val="20"/>
          <w:szCs w:val="20"/>
          <w:lang w:val="en-US"/>
        </w:rPr>
      </w:pPr>
      <w:r w:rsidRPr="008B1990">
        <w:rPr>
          <w:bCs/>
          <w:sz w:val="20"/>
          <w:szCs w:val="20"/>
          <w:lang w:val="en-US"/>
        </w:rPr>
        <w:t xml:space="preserve">Alt.2: Reuse higher layer filtered RSRP for pathloss measurement, with defining the applicable timing after the MAC CE. </w:t>
      </w:r>
    </w:p>
    <w:p w14:paraId="210DD49D" w14:textId="77777777" w:rsidR="00846D89" w:rsidRPr="008B1990" w:rsidRDefault="00846D89" w:rsidP="004F5377">
      <w:pPr>
        <w:pStyle w:val="LGTdoc"/>
        <w:numPr>
          <w:ilvl w:val="1"/>
          <w:numId w:val="487"/>
        </w:numPr>
        <w:spacing w:afterLines="0" w:after="0" w:line="240" w:lineRule="auto"/>
        <w:contextualSpacing/>
        <w:rPr>
          <w:bCs/>
          <w:sz w:val="20"/>
          <w:szCs w:val="20"/>
          <w:lang w:val="en-US"/>
        </w:rPr>
      </w:pPr>
      <w:r w:rsidRPr="008B1990">
        <w:rPr>
          <w:bCs/>
          <w:sz w:val="20"/>
          <w:szCs w:val="20"/>
          <w:lang w:val="en-US"/>
        </w:rPr>
        <w:t>Note, before the higher layer filtered RSRP is applied, UE uses L1-RSRP for pathloss estimation.</w:t>
      </w:r>
    </w:p>
    <w:p w14:paraId="2AA2584A" w14:textId="77777777" w:rsidR="00846D89" w:rsidRPr="008B1990" w:rsidRDefault="00846D89" w:rsidP="004F5377">
      <w:pPr>
        <w:pStyle w:val="LGTdoc"/>
        <w:numPr>
          <w:ilvl w:val="0"/>
          <w:numId w:val="487"/>
        </w:numPr>
        <w:spacing w:afterLines="0" w:after="0" w:line="240" w:lineRule="auto"/>
        <w:contextualSpacing/>
        <w:rPr>
          <w:bCs/>
          <w:sz w:val="20"/>
          <w:szCs w:val="20"/>
          <w:lang w:val="en-US"/>
        </w:rPr>
      </w:pPr>
      <w:r w:rsidRPr="008B1990">
        <w:rPr>
          <w:bCs/>
          <w:sz w:val="20"/>
          <w:szCs w:val="20"/>
          <w:lang w:val="en-US"/>
        </w:rPr>
        <w:t>Alt.3: Reuse higher layer filtered RSRP for pathloss measurement, with defining the applicable timing after the MAC CE.</w:t>
      </w:r>
    </w:p>
    <w:p w14:paraId="3121CCC6" w14:textId="77777777" w:rsidR="00846D89" w:rsidRPr="008B1990" w:rsidRDefault="00846D89" w:rsidP="004F5377">
      <w:pPr>
        <w:pStyle w:val="LGTdoc"/>
        <w:numPr>
          <w:ilvl w:val="1"/>
          <w:numId w:val="487"/>
        </w:numPr>
        <w:spacing w:afterLines="0" w:after="0" w:line="240" w:lineRule="auto"/>
        <w:contextualSpacing/>
        <w:rPr>
          <w:bCs/>
          <w:sz w:val="20"/>
          <w:szCs w:val="20"/>
          <w:lang w:val="en-US"/>
        </w:rPr>
      </w:pPr>
      <w:r w:rsidRPr="008B1990">
        <w:rPr>
          <w:bCs/>
          <w:sz w:val="20"/>
          <w:szCs w:val="20"/>
          <w:lang w:val="en-US"/>
        </w:rPr>
        <w:t>Note: Filtered RSRP value for previous pathloss RS will be used before the application time.</w:t>
      </w:r>
    </w:p>
    <w:p w14:paraId="78B9A31D" w14:textId="77777777" w:rsidR="00846D89" w:rsidRPr="008B1990" w:rsidRDefault="00846D89" w:rsidP="004F5377">
      <w:pPr>
        <w:pStyle w:val="LGTdoc"/>
        <w:numPr>
          <w:ilvl w:val="0"/>
          <w:numId w:val="487"/>
        </w:numPr>
        <w:spacing w:afterLines="0" w:after="0" w:line="240" w:lineRule="auto"/>
        <w:contextualSpacing/>
        <w:rPr>
          <w:bCs/>
          <w:sz w:val="20"/>
          <w:szCs w:val="20"/>
          <w:lang w:val="en-US"/>
        </w:rPr>
      </w:pPr>
      <w:r w:rsidRPr="008B1990">
        <w:rPr>
          <w:bCs/>
          <w:sz w:val="20"/>
          <w:szCs w:val="20"/>
          <w:lang w:val="en-US"/>
        </w:rPr>
        <w:t>Alt.4: Reuse higher layer filtered RSRP for pathloss measurement, with the same behavior with higher layer filtered RSRP as in Rel-15.</w:t>
      </w:r>
    </w:p>
    <w:p w14:paraId="04B391EA" w14:textId="77777777" w:rsidR="00846D89" w:rsidRPr="008B1990" w:rsidRDefault="00846D89" w:rsidP="004F5377">
      <w:pPr>
        <w:pStyle w:val="LGTdoc"/>
        <w:numPr>
          <w:ilvl w:val="1"/>
          <w:numId w:val="487"/>
        </w:numPr>
        <w:spacing w:afterLines="0" w:after="0" w:line="240" w:lineRule="auto"/>
        <w:contextualSpacing/>
        <w:rPr>
          <w:bCs/>
          <w:sz w:val="20"/>
          <w:szCs w:val="20"/>
          <w:lang w:val="en-US"/>
        </w:rPr>
      </w:pPr>
      <w:r w:rsidRPr="008B1990">
        <w:rPr>
          <w:bCs/>
          <w:sz w:val="20"/>
          <w:szCs w:val="20"/>
          <w:lang w:val="en-US"/>
        </w:rPr>
        <w:t>Note: UE is expected to track all the RRC-configured candidate pathloss RSs.</w:t>
      </w:r>
    </w:p>
    <w:p w14:paraId="77F17394" w14:textId="77777777" w:rsidR="00846D89" w:rsidRPr="008B1990" w:rsidRDefault="00846D89" w:rsidP="004F5377">
      <w:pPr>
        <w:pStyle w:val="LGTdoc"/>
        <w:numPr>
          <w:ilvl w:val="1"/>
          <w:numId w:val="487"/>
        </w:numPr>
        <w:spacing w:afterLines="0" w:after="0" w:line="240" w:lineRule="auto"/>
        <w:contextualSpacing/>
        <w:rPr>
          <w:bCs/>
          <w:sz w:val="20"/>
          <w:szCs w:val="20"/>
          <w:lang w:val="en-US"/>
        </w:rPr>
      </w:pPr>
      <w:r w:rsidRPr="008B1990">
        <w:rPr>
          <w:bCs/>
          <w:sz w:val="20"/>
          <w:szCs w:val="20"/>
          <w:lang w:val="en-US"/>
        </w:rPr>
        <w:t>Note: The maximum configurable pathloss RSs by RRC is up to UE capability.</w:t>
      </w:r>
    </w:p>
    <w:p w14:paraId="04EBF01A" w14:textId="77777777" w:rsidR="00846D89" w:rsidRPr="008B1990" w:rsidRDefault="00846D89" w:rsidP="004F5377">
      <w:pPr>
        <w:pStyle w:val="LGTdoc"/>
        <w:numPr>
          <w:ilvl w:val="0"/>
          <w:numId w:val="487"/>
        </w:numPr>
        <w:spacing w:afterLines="0" w:after="0" w:line="240" w:lineRule="auto"/>
        <w:contextualSpacing/>
        <w:rPr>
          <w:bCs/>
          <w:sz w:val="20"/>
          <w:szCs w:val="20"/>
          <w:lang w:val="en-US"/>
        </w:rPr>
      </w:pPr>
      <w:r w:rsidRPr="008B1990">
        <w:rPr>
          <w:bCs/>
          <w:sz w:val="20"/>
          <w:szCs w:val="20"/>
          <w:lang w:val="en-US"/>
        </w:rPr>
        <w:t>Note: If there is no consensus to the down-selection above, the specification in Rel-16 only allows the maximum configurable pathloss RSs by RRC is 4 (same as Rel-15). For less than or equal to X candidate pathloss RSs configured by RRC, the existing mechanism on higher layer filtered RSRP for pathloss measurement can be reused.</w:t>
      </w:r>
    </w:p>
    <w:p w14:paraId="6A66C852" w14:textId="77777777" w:rsidR="00846D89" w:rsidRPr="008B1990" w:rsidRDefault="00846D89" w:rsidP="004F5377">
      <w:pPr>
        <w:pStyle w:val="LGTdoc"/>
        <w:numPr>
          <w:ilvl w:val="1"/>
          <w:numId w:val="487"/>
        </w:numPr>
        <w:spacing w:afterLines="0" w:after="0" w:line="240" w:lineRule="auto"/>
        <w:contextualSpacing/>
        <w:rPr>
          <w:bCs/>
          <w:sz w:val="20"/>
          <w:szCs w:val="20"/>
          <w:lang w:val="en-US"/>
        </w:rPr>
      </w:pPr>
      <w:r w:rsidRPr="008B1990">
        <w:rPr>
          <w:bCs/>
          <w:sz w:val="20"/>
          <w:szCs w:val="20"/>
          <w:lang w:val="en-US"/>
        </w:rPr>
        <w:t>Baseline is X=4.</w:t>
      </w:r>
    </w:p>
    <w:p w14:paraId="041FD872" w14:textId="77777777" w:rsidR="00846D89" w:rsidRPr="008B1990" w:rsidRDefault="00846D89" w:rsidP="004F5377">
      <w:pPr>
        <w:pStyle w:val="LGTdoc"/>
        <w:numPr>
          <w:ilvl w:val="1"/>
          <w:numId w:val="487"/>
        </w:numPr>
        <w:spacing w:afterLines="0" w:after="0" w:line="240" w:lineRule="auto"/>
        <w:contextualSpacing/>
        <w:rPr>
          <w:bCs/>
          <w:sz w:val="20"/>
          <w:szCs w:val="20"/>
          <w:lang w:val="en-US"/>
        </w:rPr>
      </w:pPr>
      <w:r w:rsidRPr="008B1990">
        <w:rPr>
          <w:bCs/>
          <w:sz w:val="20"/>
          <w:szCs w:val="20"/>
          <w:lang w:val="en-US"/>
        </w:rPr>
        <w:t>The pathloss RS selected by the MAC CE, if agreed, is among the X RRC configured candidate pathloss RSs.</w:t>
      </w:r>
    </w:p>
    <w:p w14:paraId="54BF3B0B" w14:textId="77777777" w:rsidR="00846D89" w:rsidRPr="008B1990" w:rsidRDefault="00846D89" w:rsidP="004F5377">
      <w:pPr>
        <w:pStyle w:val="LGTdoc"/>
        <w:numPr>
          <w:ilvl w:val="0"/>
          <w:numId w:val="487"/>
        </w:numPr>
        <w:spacing w:afterLines="0" w:after="0" w:line="240" w:lineRule="auto"/>
        <w:contextualSpacing/>
        <w:rPr>
          <w:bCs/>
          <w:sz w:val="20"/>
          <w:szCs w:val="20"/>
          <w:lang w:val="en-US"/>
        </w:rPr>
      </w:pPr>
      <w:r w:rsidRPr="008B1990">
        <w:rPr>
          <w:bCs/>
          <w:sz w:val="20"/>
          <w:szCs w:val="20"/>
          <w:lang w:val="en-US"/>
        </w:rPr>
        <w:t>Note: For Alt.1, Alt.2, Alt.3, and Alt.4, the maximum configurable pathloss RSs by RRC is increased from Rel-15, e.g., 8, 16, or 64.</w:t>
      </w:r>
    </w:p>
    <w:p w14:paraId="47490696" w14:textId="77777777" w:rsidR="00846D89" w:rsidRPr="00F53C29" w:rsidRDefault="00846D89" w:rsidP="004F5377">
      <w:pPr>
        <w:pStyle w:val="LGTdoc"/>
        <w:numPr>
          <w:ilvl w:val="1"/>
          <w:numId w:val="487"/>
        </w:numPr>
        <w:spacing w:afterLines="0" w:after="0" w:line="240" w:lineRule="auto"/>
        <w:contextualSpacing/>
        <w:rPr>
          <w:bCs/>
          <w:sz w:val="20"/>
          <w:szCs w:val="20"/>
          <w:lang w:val="en-US"/>
        </w:rPr>
      </w:pPr>
      <w:r w:rsidRPr="008B1990">
        <w:rPr>
          <w:bCs/>
          <w:sz w:val="20"/>
          <w:szCs w:val="20"/>
          <w:lang w:val="en-US"/>
        </w:rPr>
        <w:t>For Alt.1, Alt.2, Alt.3, such pathloss reference signals are for configuration purpose only.</w:t>
      </w:r>
    </w:p>
    <w:p w14:paraId="578E906B" w14:textId="77777777" w:rsidR="00846D89" w:rsidRDefault="00846D89" w:rsidP="00846D89">
      <w:pPr>
        <w:rPr>
          <w:lang w:eastAsia="x-none"/>
        </w:rPr>
      </w:pPr>
    </w:p>
    <w:p w14:paraId="1347303E" w14:textId="1F6AAC6A" w:rsidR="00846D89" w:rsidRPr="004F5377" w:rsidRDefault="00930F3A" w:rsidP="00846D89">
      <w:pPr>
        <w:rPr>
          <w:b/>
          <w:lang w:eastAsia="x-none"/>
        </w:rPr>
      </w:pPr>
      <w:hyperlink r:id="rId1490" w:history="1">
        <w:r w:rsidR="00956756" w:rsidRPr="004F5377">
          <w:rPr>
            <w:rStyle w:val="Hyperlink"/>
            <w:b/>
            <w:bCs/>
          </w:rPr>
          <w:t>R1-1911561</w:t>
        </w:r>
      </w:hyperlink>
      <w:r w:rsidR="00846D89" w:rsidRPr="004F5377">
        <w:rPr>
          <w:b/>
          <w:lang w:eastAsia="x-none"/>
        </w:rPr>
        <w:tab/>
        <w:t>Feature lead summary#4 of Enhancements on Multi-beam Operations</w:t>
      </w:r>
      <w:r w:rsidR="00846D89" w:rsidRPr="004F5377">
        <w:rPr>
          <w:b/>
          <w:lang w:eastAsia="x-none"/>
        </w:rPr>
        <w:tab/>
        <w:t>LG Electronics</w:t>
      </w:r>
    </w:p>
    <w:p w14:paraId="35E21562" w14:textId="77777777" w:rsidR="00846D89" w:rsidRPr="004F5377" w:rsidRDefault="00846D89" w:rsidP="00846D89">
      <w:pPr>
        <w:rPr>
          <w:lang w:val="en-US" w:eastAsia="x-none"/>
        </w:rPr>
      </w:pPr>
    </w:p>
    <w:p w14:paraId="3D5B1277" w14:textId="77777777" w:rsidR="00846D89" w:rsidRPr="004F5377" w:rsidRDefault="00846D89" w:rsidP="00846D89">
      <w:pPr>
        <w:rPr>
          <w:bCs/>
          <w:lang w:eastAsia="x-none"/>
        </w:rPr>
      </w:pPr>
      <w:r w:rsidRPr="004F5377">
        <w:rPr>
          <w:bCs/>
          <w:highlight w:val="green"/>
          <w:lang w:eastAsia="x-none"/>
        </w:rPr>
        <w:t>Agreement</w:t>
      </w:r>
    </w:p>
    <w:p w14:paraId="69E02C1B" w14:textId="77777777" w:rsidR="00846D89" w:rsidRPr="00CC446B" w:rsidRDefault="00846D89" w:rsidP="00846D89">
      <w:pPr>
        <w:pStyle w:val="LGTdoc"/>
        <w:spacing w:afterLines="0" w:line="240" w:lineRule="auto"/>
        <w:contextualSpacing/>
        <w:rPr>
          <w:rFonts w:ascii="Times" w:hAnsi="Times"/>
          <w:bCs/>
          <w:kern w:val="0"/>
          <w:sz w:val="20"/>
          <w:szCs w:val="20"/>
          <w:lang w:eastAsia="x-none"/>
        </w:rPr>
      </w:pPr>
      <w:r w:rsidRPr="00CC446B">
        <w:rPr>
          <w:bCs/>
          <w:sz w:val="20"/>
          <w:szCs w:val="20"/>
          <w:lang w:val="en-US"/>
        </w:rPr>
        <w:t>When a TCI-state ID is activated for a CORESET by a MAC CE for a set of CCs/BWPs at least for the same band, where the applicable list of CCs is indicated by RRC signalling, the TCI-state ID is applied for the CORESET(s) with the same CORESET ID for all the BWPs in the indicated CCs.</w:t>
      </w:r>
    </w:p>
    <w:p w14:paraId="5808EF95" w14:textId="77777777" w:rsidR="00846D89" w:rsidRPr="004F5377" w:rsidRDefault="00846D89" w:rsidP="004F5377">
      <w:pPr>
        <w:pStyle w:val="ListParagraph"/>
        <w:numPr>
          <w:ilvl w:val="0"/>
          <w:numId w:val="488"/>
        </w:numPr>
        <w:rPr>
          <w:lang w:val="en-US"/>
        </w:rPr>
      </w:pPr>
      <w:r w:rsidRPr="004F5377">
        <w:rPr>
          <w:lang w:val="en-US"/>
        </w:rPr>
        <w:lastRenderedPageBreak/>
        <w:t>Further signaling details are up to RAN2.</w:t>
      </w:r>
    </w:p>
    <w:p w14:paraId="69DC16EB" w14:textId="77777777" w:rsidR="00846D89" w:rsidRPr="004F5377" w:rsidRDefault="00846D89" w:rsidP="004F5377">
      <w:pPr>
        <w:pStyle w:val="ListParagraph"/>
        <w:numPr>
          <w:ilvl w:val="0"/>
          <w:numId w:val="488"/>
        </w:numPr>
        <w:rPr>
          <w:lang w:val="en-US"/>
        </w:rPr>
      </w:pPr>
      <w:r w:rsidRPr="004F5377">
        <w:rPr>
          <w:lang w:val="en-US"/>
        </w:rPr>
        <w:t>Whether to support the inter-band CA for this feature will be decided in RAN1#99.</w:t>
      </w:r>
    </w:p>
    <w:p w14:paraId="3B6835E0" w14:textId="77777777" w:rsidR="00846D89" w:rsidRPr="004F5377" w:rsidRDefault="00846D89" w:rsidP="004F5377">
      <w:pPr>
        <w:pStyle w:val="ListParagraph"/>
        <w:numPr>
          <w:ilvl w:val="0"/>
          <w:numId w:val="488"/>
        </w:numPr>
        <w:rPr>
          <w:lang w:val="en-US"/>
        </w:rPr>
      </w:pPr>
      <w:r w:rsidRPr="004F5377">
        <w:rPr>
          <w:lang w:val="en-US"/>
        </w:rPr>
        <w:t>Whether to indicate the applicable list of bands for the feature of single MAC-CE to activate the same PDCCH TCI state IDs for multiple CCs/BWPs is up to capability discussion.</w:t>
      </w:r>
    </w:p>
    <w:p w14:paraId="27E7998F" w14:textId="77777777" w:rsidR="00846D89" w:rsidRPr="004F5377" w:rsidRDefault="00846D89" w:rsidP="004F5377">
      <w:pPr>
        <w:pStyle w:val="ListParagraph"/>
        <w:numPr>
          <w:ilvl w:val="1"/>
          <w:numId w:val="488"/>
        </w:numPr>
        <w:rPr>
          <w:lang w:val="en-US"/>
        </w:rPr>
      </w:pPr>
      <w:r w:rsidRPr="004F5377">
        <w:rPr>
          <w:lang w:val="en-US"/>
        </w:rPr>
        <w:t>FFS on the UE capability signaling details</w:t>
      </w:r>
    </w:p>
    <w:p w14:paraId="7AFACBDA" w14:textId="77777777" w:rsidR="00846D89" w:rsidRPr="004F5377" w:rsidRDefault="00846D89" w:rsidP="004F5377">
      <w:pPr>
        <w:pStyle w:val="ListParagraph"/>
        <w:numPr>
          <w:ilvl w:val="0"/>
          <w:numId w:val="488"/>
        </w:numPr>
        <w:rPr>
          <w:lang w:val="en-US"/>
        </w:rPr>
      </w:pPr>
      <w:r w:rsidRPr="004F5377">
        <w:rPr>
          <w:lang w:val="en-US"/>
        </w:rPr>
        <w:t>Note: This at least applies to single TRP case.</w:t>
      </w:r>
    </w:p>
    <w:p w14:paraId="026B6049" w14:textId="77777777" w:rsidR="00846D89" w:rsidRPr="00CC446B" w:rsidRDefault="00846D89" w:rsidP="00846D89">
      <w:pPr>
        <w:rPr>
          <w:lang w:val="en-US" w:eastAsia="x-none"/>
        </w:rPr>
      </w:pPr>
    </w:p>
    <w:p w14:paraId="42B08DB9" w14:textId="42C51C97" w:rsidR="00846D89" w:rsidRPr="004F5377" w:rsidRDefault="00930F3A" w:rsidP="00846D89">
      <w:pPr>
        <w:rPr>
          <w:b/>
          <w:lang w:eastAsia="x-none"/>
        </w:rPr>
      </w:pPr>
      <w:hyperlink r:id="rId1491" w:history="1">
        <w:r w:rsidR="00956756" w:rsidRPr="004F5377">
          <w:rPr>
            <w:rStyle w:val="Hyperlink"/>
            <w:b/>
            <w:bCs/>
          </w:rPr>
          <w:t>R1-1911549</w:t>
        </w:r>
      </w:hyperlink>
      <w:r w:rsidR="00846D89" w:rsidRPr="004F5377">
        <w:rPr>
          <w:b/>
          <w:lang w:eastAsia="x-none"/>
        </w:rPr>
        <w:tab/>
        <w:t>Feature Lead Summary 3 on SCell BFR and L1-SINR</w:t>
      </w:r>
      <w:r w:rsidR="00846D89" w:rsidRPr="004F5377">
        <w:rPr>
          <w:b/>
          <w:lang w:eastAsia="x-none"/>
        </w:rPr>
        <w:tab/>
        <w:t>Apple Inc.</w:t>
      </w:r>
    </w:p>
    <w:p w14:paraId="0A39CB4D" w14:textId="77777777" w:rsidR="00846D89" w:rsidRPr="004F5377" w:rsidRDefault="00846D89" w:rsidP="00846D89">
      <w:pPr>
        <w:rPr>
          <w:lang w:eastAsia="x-none"/>
        </w:rPr>
      </w:pPr>
    </w:p>
    <w:p w14:paraId="6638FB53" w14:textId="77777777" w:rsidR="00846D89" w:rsidRPr="004F5377" w:rsidRDefault="00846D89" w:rsidP="00846D89">
      <w:pPr>
        <w:rPr>
          <w:bCs/>
          <w:lang w:eastAsia="x-none"/>
        </w:rPr>
      </w:pPr>
      <w:r w:rsidRPr="004F5377">
        <w:rPr>
          <w:bCs/>
          <w:highlight w:val="green"/>
          <w:lang w:eastAsia="x-none"/>
        </w:rPr>
        <w:t>Agreement</w:t>
      </w:r>
    </w:p>
    <w:p w14:paraId="330E7B64" w14:textId="77777777" w:rsidR="00846D89" w:rsidRPr="004F5377" w:rsidRDefault="00846D89" w:rsidP="00846D89">
      <w:pPr>
        <w:pStyle w:val="0Maintext"/>
        <w:spacing w:after="0" w:afterAutospacing="0" w:line="240" w:lineRule="auto"/>
        <w:ind w:firstLine="0"/>
        <w:rPr>
          <w:rFonts w:cs="Times New Roman"/>
          <w:bCs/>
        </w:rPr>
      </w:pPr>
      <w:r w:rsidRPr="004F5377">
        <w:rPr>
          <w:rFonts w:cs="Times New Roman"/>
          <w:bCs/>
        </w:rPr>
        <w:t xml:space="preserve">For maximum number of </w:t>
      </w:r>
      <w:r w:rsidRPr="004F5377">
        <w:rPr>
          <w:rFonts w:cs="Times New Roman"/>
          <w:bCs/>
          <w:lang w:eastAsia="zh-CN"/>
        </w:rPr>
        <w:t>S</w:t>
      </w:r>
      <w:r w:rsidRPr="004F5377">
        <w:rPr>
          <w:rFonts w:cs="Times New Roman"/>
          <w:bCs/>
        </w:rPr>
        <w:t>Cell BFD RS, support up to 2 BFD RS for per BWP without introducing additional UE capability</w:t>
      </w:r>
    </w:p>
    <w:p w14:paraId="4DA075CE" w14:textId="77777777" w:rsidR="00846D89" w:rsidRPr="004F5377" w:rsidRDefault="00846D89" w:rsidP="004F5377">
      <w:pPr>
        <w:pStyle w:val="ListParagraph"/>
        <w:numPr>
          <w:ilvl w:val="0"/>
          <w:numId w:val="490"/>
        </w:numPr>
      </w:pPr>
      <w:r w:rsidRPr="004F5377">
        <w:t>FFS: whether to specify UE behaviour if number of configured CORESETs is more than 2</w:t>
      </w:r>
    </w:p>
    <w:p w14:paraId="2EE00F0D" w14:textId="77777777" w:rsidR="00846D89" w:rsidRPr="004F5377" w:rsidRDefault="00846D89" w:rsidP="00846D89">
      <w:pPr>
        <w:rPr>
          <w:bCs/>
          <w:lang w:eastAsia="x-none"/>
        </w:rPr>
      </w:pPr>
      <w:r w:rsidRPr="004F5377">
        <w:rPr>
          <w:bCs/>
          <w:highlight w:val="green"/>
          <w:lang w:eastAsia="x-none"/>
        </w:rPr>
        <w:t>Agreement</w:t>
      </w:r>
    </w:p>
    <w:p w14:paraId="64AE33DF" w14:textId="77777777" w:rsidR="00846D89" w:rsidRPr="004F5377" w:rsidRDefault="00846D89" w:rsidP="00846D89">
      <w:pPr>
        <w:rPr>
          <w:lang w:val="en-US" w:eastAsia="x-none"/>
        </w:rPr>
      </w:pPr>
      <w:r w:rsidRPr="004F5377">
        <w:rPr>
          <w:lang w:val="en-US" w:eastAsia="x-none"/>
        </w:rPr>
        <w:t>For eMBB, when PUCCH-BFR collides with other PUCCH that does not carry SR, reuse the dropping/multiplexing rule specified in Rel-15 for collision handling between SR and other PUCCH except the case when PUCCH-BFR based on PUCCH format 0 collides with HARQ-ACK based on PUCCH format 1</w:t>
      </w:r>
    </w:p>
    <w:p w14:paraId="0A08DD2A" w14:textId="77777777" w:rsidR="00846D89" w:rsidRPr="004F5377" w:rsidRDefault="00846D89" w:rsidP="004F5377">
      <w:pPr>
        <w:pStyle w:val="ListParagraph"/>
        <w:numPr>
          <w:ilvl w:val="0"/>
          <w:numId w:val="490"/>
        </w:numPr>
        <w:rPr>
          <w:lang w:val="en-US"/>
        </w:rPr>
      </w:pPr>
      <w:r w:rsidRPr="004F5377">
        <w:rPr>
          <w:lang w:val="en-US"/>
        </w:rPr>
        <w:t>FFS: When PUCCH-BFR based on PUCCH format 0 collides with HARQ-ACK based on PUCCH format 1</w:t>
      </w:r>
    </w:p>
    <w:p w14:paraId="1E25E5B3" w14:textId="77777777" w:rsidR="00846D89" w:rsidRPr="004F5377" w:rsidRDefault="00846D89" w:rsidP="00846D89">
      <w:pPr>
        <w:rPr>
          <w:bCs/>
          <w:lang w:eastAsia="x-none"/>
        </w:rPr>
      </w:pPr>
      <w:r w:rsidRPr="004F5377">
        <w:rPr>
          <w:bCs/>
          <w:highlight w:val="green"/>
          <w:lang w:eastAsia="x-none"/>
        </w:rPr>
        <w:t>Agreement</w:t>
      </w:r>
    </w:p>
    <w:p w14:paraId="2EE9C7EA" w14:textId="77777777" w:rsidR="00846D89" w:rsidRPr="004F5377" w:rsidRDefault="00846D89" w:rsidP="004F5377">
      <w:pPr>
        <w:pStyle w:val="ListParagraph"/>
        <w:numPr>
          <w:ilvl w:val="0"/>
          <w:numId w:val="490"/>
        </w:numPr>
        <w:rPr>
          <w:lang w:val="en-US"/>
        </w:rPr>
      </w:pPr>
      <w:r w:rsidRPr="004F5377">
        <w:rPr>
          <w:lang w:val="en-US"/>
        </w:rPr>
        <w:t>The bit length is fixed to be 4 bits for differential L1-SINR</w:t>
      </w:r>
    </w:p>
    <w:p w14:paraId="59A72536" w14:textId="77777777" w:rsidR="00846D89" w:rsidRPr="004F5377" w:rsidRDefault="00846D89" w:rsidP="004F5377">
      <w:pPr>
        <w:pStyle w:val="ListParagraph"/>
        <w:numPr>
          <w:ilvl w:val="0"/>
          <w:numId w:val="490"/>
        </w:numPr>
        <w:rPr>
          <w:lang w:val="en-US"/>
        </w:rPr>
      </w:pPr>
      <w:r w:rsidRPr="004F5377">
        <w:rPr>
          <w:lang w:val="en-US"/>
        </w:rPr>
        <w:t>The step size is fixed to be 1 dB for differential L1-SINR</w:t>
      </w:r>
    </w:p>
    <w:p w14:paraId="75B63586" w14:textId="77777777" w:rsidR="00846D89" w:rsidRPr="004F5377" w:rsidRDefault="00846D89" w:rsidP="00846D89">
      <w:pPr>
        <w:rPr>
          <w:bCs/>
          <w:lang w:eastAsia="x-none"/>
        </w:rPr>
      </w:pPr>
      <w:r w:rsidRPr="004F5377">
        <w:rPr>
          <w:bCs/>
          <w:highlight w:val="green"/>
          <w:lang w:eastAsia="x-none"/>
        </w:rPr>
        <w:t>Agreement</w:t>
      </w:r>
    </w:p>
    <w:p w14:paraId="6A3043E6" w14:textId="77777777" w:rsidR="00846D89" w:rsidRPr="004F5377" w:rsidRDefault="00846D89" w:rsidP="00846D89">
      <w:pPr>
        <w:rPr>
          <w:lang w:val="en-US" w:eastAsia="x-none"/>
        </w:rPr>
      </w:pPr>
      <w:r w:rsidRPr="004F5377">
        <w:rPr>
          <w:lang w:val="en-US" w:eastAsia="x-none"/>
        </w:rPr>
        <w:t>The value of k for L1-SINR to determine the priority value of CSI report equals to 0.</w:t>
      </w:r>
    </w:p>
    <w:p w14:paraId="58A9AFE3" w14:textId="77777777" w:rsidR="00846D89" w:rsidRPr="004F5377" w:rsidRDefault="00846D89" w:rsidP="00846D89">
      <w:pPr>
        <w:rPr>
          <w:lang w:eastAsia="x-none"/>
        </w:rPr>
      </w:pPr>
    </w:p>
    <w:p w14:paraId="00CD6F6F" w14:textId="77777777" w:rsidR="00846D89" w:rsidRPr="004F5377" w:rsidRDefault="00846D89" w:rsidP="00846D89">
      <w:pPr>
        <w:rPr>
          <w:bCs/>
          <w:lang w:eastAsia="x-none"/>
        </w:rPr>
      </w:pPr>
      <w:r w:rsidRPr="004F5377">
        <w:rPr>
          <w:bCs/>
          <w:highlight w:val="green"/>
          <w:lang w:eastAsia="x-none"/>
        </w:rPr>
        <w:t>Agreement</w:t>
      </w:r>
    </w:p>
    <w:p w14:paraId="6438B23D" w14:textId="77777777" w:rsidR="00846D89" w:rsidRPr="004F5377" w:rsidRDefault="00846D89" w:rsidP="00846D89">
      <w:pPr>
        <w:rPr>
          <w:lang w:eastAsia="x-none"/>
        </w:rPr>
      </w:pPr>
      <w:r w:rsidRPr="004F5377">
        <w:rPr>
          <w:lang w:eastAsia="x-none"/>
        </w:rPr>
        <w:t>For NZP-IMR based interference measurement, option 1a is supported</w:t>
      </w:r>
    </w:p>
    <w:p w14:paraId="6E1AC1D9" w14:textId="77777777" w:rsidR="00846D89" w:rsidRPr="004F5377" w:rsidRDefault="00846D89" w:rsidP="004F5377">
      <w:pPr>
        <w:numPr>
          <w:ilvl w:val="0"/>
          <w:numId w:val="491"/>
        </w:numPr>
        <w:rPr>
          <w:color w:val="000000"/>
          <w:szCs w:val="20"/>
        </w:rPr>
      </w:pPr>
      <w:r w:rsidRPr="004F5377">
        <w:rPr>
          <w:color w:val="000000"/>
          <w:szCs w:val="20"/>
        </w:rPr>
        <w:t>In a </w:t>
      </w:r>
      <w:r w:rsidRPr="004F5377">
        <w:rPr>
          <w:rStyle w:val="Emphasis"/>
          <w:rFonts w:eastAsia="Malgun Gothic"/>
          <w:color w:val="000000"/>
          <w:szCs w:val="20"/>
        </w:rPr>
        <w:t>CSI-reportConfig</w:t>
      </w:r>
      <w:r w:rsidRPr="004F5377">
        <w:rPr>
          <w:color w:val="000000"/>
          <w:szCs w:val="20"/>
        </w:rPr>
        <w:t>, gNB configures a list of N CMR(s) and another list of N IMR(s), and they are 1:1 mapped</w:t>
      </w:r>
    </w:p>
    <w:p w14:paraId="138B9885" w14:textId="77777777" w:rsidR="00846D89" w:rsidRPr="004F5377" w:rsidRDefault="00846D89" w:rsidP="004F5377">
      <w:pPr>
        <w:numPr>
          <w:ilvl w:val="0"/>
          <w:numId w:val="491"/>
        </w:numPr>
        <w:rPr>
          <w:color w:val="000000"/>
          <w:szCs w:val="20"/>
        </w:rPr>
      </w:pPr>
      <w:r w:rsidRPr="004F5377">
        <w:rPr>
          <w:color w:val="000000"/>
          <w:szCs w:val="20"/>
        </w:rPr>
        <w:t>For each SINR, interference is measured based on each associated NZP-IMR only</w:t>
      </w:r>
    </w:p>
    <w:p w14:paraId="6D66F55D" w14:textId="77777777" w:rsidR="00846D89" w:rsidRPr="004F5377" w:rsidRDefault="00846D89" w:rsidP="004F5377">
      <w:pPr>
        <w:numPr>
          <w:ilvl w:val="0"/>
          <w:numId w:val="491"/>
        </w:numPr>
        <w:rPr>
          <w:color w:val="000000"/>
          <w:szCs w:val="20"/>
        </w:rPr>
      </w:pPr>
      <w:r w:rsidRPr="004F5377">
        <w:rPr>
          <w:color w:val="000000"/>
          <w:szCs w:val="20"/>
        </w:rPr>
        <w:t>UE may assume that the NZP CSI-RS resource for channel measurement and NZP CSI-RS resource(s) for interference measurement configured for one CSI reporting are QCLed with respect to 'QCL-TypeD’</w:t>
      </w:r>
    </w:p>
    <w:p w14:paraId="21DFE2D4" w14:textId="77777777" w:rsidR="00846D89" w:rsidRPr="007E3054" w:rsidRDefault="00846D89" w:rsidP="004F5377">
      <w:pPr>
        <w:numPr>
          <w:ilvl w:val="1"/>
          <w:numId w:val="491"/>
        </w:numPr>
        <w:rPr>
          <w:color w:val="000000"/>
          <w:szCs w:val="20"/>
        </w:rPr>
      </w:pPr>
      <w:r>
        <w:rPr>
          <w:color w:val="000000"/>
          <w:szCs w:val="20"/>
        </w:rPr>
        <w:t>FFS: Whether QCL-TypeD can be configured to each NZP IMR</w:t>
      </w:r>
    </w:p>
    <w:p w14:paraId="250DA42D" w14:textId="77777777" w:rsidR="00846D89" w:rsidRDefault="00846D89" w:rsidP="004F5377">
      <w:pPr>
        <w:numPr>
          <w:ilvl w:val="0"/>
          <w:numId w:val="491"/>
        </w:numPr>
        <w:rPr>
          <w:color w:val="000000"/>
          <w:szCs w:val="20"/>
        </w:rPr>
      </w:pPr>
      <w:r w:rsidRPr="007E3054">
        <w:rPr>
          <w:color w:val="000000"/>
          <w:szCs w:val="20"/>
        </w:rPr>
        <w:t>FFS: Each NZP CSI-RS port configured for interference measurement corresponds to an interference transmission layer</w:t>
      </w:r>
    </w:p>
    <w:p w14:paraId="17601EED" w14:textId="77777777" w:rsidR="00846D89" w:rsidRDefault="00846D89" w:rsidP="004F5377">
      <w:pPr>
        <w:numPr>
          <w:ilvl w:val="0"/>
          <w:numId w:val="491"/>
        </w:numPr>
        <w:rPr>
          <w:color w:val="000000"/>
          <w:szCs w:val="20"/>
        </w:rPr>
      </w:pPr>
      <w:r>
        <w:rPr>
          <w:color w:val="000000"/>
          <w:szCs w:val="20"/>
        </w:rPr>
        <w:t>FFS: Additional support of option 2a (without RRC signalling impact)</w:t>
      </w:r>
    </w:p>
    <w:p w14:paraId="5D8F3600" w14:textId="77777777" w:rsidR="00846D89" w:rsidRDefault="00846D89" w:rsidP="00846D89">
      <w:pPr>
        <w:rPr>
          <w:lang w:eastAsia="x-none"/>
        </w:rPr>
      </w:pPr>
      <w:r>
        <w:rPr>
          <w:lang w:eastAsia="x-none"/>
        </w:rPr>
        <w:t>Note: There is no consensus in RAN1 on the support of option 2b/2c (which introduces IMR index reporting for L1-SINR)</w:t>
      </w:r>
    </w:p>
    <w:p w14:paraId="5A1777EA" w14:textId="77777777" w:rsidR="00846D89" w:rsidRDefault="00846D89" w:rsidP="00846D89">
      <w:pPr>
        <w:rPr>
          <w:lang w:eastAsia="x-none"/>
        </w:rPr>
      </w:pPr>
    </w:p>
    <w:p w14:paraId="706AC992" w14:textId="4D765948" w:rsidR="00846D89" w:rsidRPr="004F5377" w:rsidRDefault="00930F3A" w:rsidP="00846D89">
      <w:pPr>
        <w:rPr>
          <w:rFonts w:eastAsia="Yu Mincho"/>
          <w:b/>
          <w:szCs w:val="20"/>
          <w:lang w:eastAsia="ja-JP"/>
        </w:rPr>
      </w:pPr>
      <w:hyperlink r:id="rId1492" w:history="1">
        <w:r w:rsidR="00956756" w:rsidRPr="004F5377">
          <w:rPr>
            <w:rStyle w:val="Hyperlink"/>
            <w:rFonts w:eastAsia="Yu Mincho"/>
            <w:b/>
            <w:bCs/>
            <w:szCs w:val="20"/>
            <w:lang w:eastAsia="ja-JP"/>
          </w:rPr>
          <w:t>R1-1911593</w:t>
        </w:r>
      </w:hyperlink>
      <w:r w:rsidR="00846D89" w:rsidRPr="004F5377">
        <w:rPr>
          <w:rFonts w:eastAsia="Yu Mincho"/>
          <w:b/>
          <w:bCs/>
          <w:szCs w:val="20"/>
          <w:lang w:eastAsia="ja-JP"/>
        </w:rPr>
        <w:tab/>
      </w:r>
      <w:r w:rsidR="00846D89" w:rsidRPr="004F5377">
        <w:rPr>
          <w:rFonts w:eastAsia="Yu Mincho"/>
          <w:b/>
          <w:szCs w:val="20"/>
          <w:lang w:eastAsia="ja-JP"/>
        </w:rPr>
        <w:t>Feature lead summary#5 of Enhancements on Multi-beam Operations</w:t>
      </w:r>
      <w:r w:rsidR="00846D89" w:rsidRPr="004F5377">
        <w:rPr>
          <w:rFonts w:eastAsia="Yu Mincho"/>
          <w:b/>
          <w:szCs w:val="20"/>
          <w:lang w:eastAsia="ja-JP"/>
        </w:rPr>
        <w:tab/>
        <w:t>LG Electronics</w:t>
      </w:r>
    </w:p>
    <w:p w14:paraId="4BC3DB00" w14:textId="77777777" w:rsidR="00846D89" w:rsidRPr="007317CD" w:rsidRDefault="00846D89" w:rsidP="007317CD"/>
    <w:p w14:paraId="33B57DAC" w14:textId="77777777" w:rsidR="00846D89" w:rsidRPr="007317CD" w:rsidRDefault="00846D89" w:rsidP="007317CD">
      <w:pPr>
        <w:rPr>
          <w:lang w:val="en-US"/>
        </w:rPr>
      </w:pPr>
      <w:r w:rsidRPr="007317CD">
        <w:rPr>
          <w:highlight w:val="darkYellow"/>
          <w:lang w:val="en-US"/>
        </w:rPr>
        <w:t>Working assumption</w:t>
      </w:r>
    </w:p>
    <w:p w14:paraId="54A2EDD3" w14:textId="77777777" w:rsidR="00846D89" w:rsidRPr="00947176" w:rsidRDefault="00846D89" w:rsidP="007317CD">
      <w:pPr>
        <w:rPr>
          <w:bCs/>
          <w:lang w:val="en-US"/>
        </w:rPr>
      </w:pPr>
      <w:r w:rsidRPr="00947176">
        <w:rPr>
          <w:rFonts w:hint="eastAsia"/>
          <w:bCs/>
          <w:lang w:val="en-US"/>
        </w:rPr>
        <w:t>Pathloss reference RS for PUSCH can be activated/updated via a MAC CE</w:t>
      </w:r>
    </w:p>
    <w:p w14:paraId="098A964A" w14:textId="77777777" w:rsidR="00846D89" w:rsidRPr="007317CD" w:rsidRDefault="00846D89" w:rsidP="007317CD">
      <w:pPr>
        <w:pStyle w:val="ListParagraph"/>
        <w:numPr>
          <w:ilvl w:val="0"/>
          <w:numId w:val="492"/>
        </w:numPr>
        <w:rPr>
          <w:bCs/>
          <w:lang w:val="en-US"/>
        </w:rPr>
      </w:pPr>
      <w:r w:rsidRPr="007317CD">
        <w:rPr>
          <w:rFonts w:hint="eastAsia"/>
          <w:bCs/>
          <w:lang w:val="en-US"/>
        </w:rPr>
        <w:t xml:space="preserve">The MAC CE message can </w:t>
      </w:r>
      <w:r w:rsidRPr="007317CD">
        <w:rPr>
          <w:bCs/>
          <w:lang w:val="en-US"/>
        </w:rPr>
        <w:t>activate/update</w:t>
      </w:r>
      <w:r w:rsidRPr="007317CD">
        <w:rPr>
          <w:rFonts w:hint="eastAsia"/>
          <w:bCs/>
          <w:lang w:val="en-US"/>
        </w:rPr>
        <w:t xml:space="preserve"> the value of </w:t>
      </w:r>
      <w:r w:rsidRPr="007317CD">
        <w:rPr>
          <w:rFonts w:hint="eastAsia"/>
          <w:bCs/>
          <w:i/>
          <w:lang w:val="en-US"/>
        </w:rPr>
        <w:t>PUSCH-PathlossReferenceRS-Id</w:t>
      </w:r>
      <w:r w:rsidRPr="007317CD">
        <w:rPr>
          <w:rFonts w:hint="eastAsia"/>
          <w:bCs/>
          <w:lang w:val="en-US"/>
        </w:rPr>
        <w:t xml:space="preserve"> corresponding to </w:t>
      </w:r>
      <w:r w:rsidRPr="007317CD">
        <w:rPr>
          <w:bCs/>
          <w:i/>
          <w:lang w:val="en-US"/>
        </w:rPr>
        <w:t>sri</w:t>
      </w:r>
      <w:r w:rsidRPr="007317CD">
        <w:rPr>
          <w:rFonts w:hint="eastAsia"/>
          <w:bCs/>
          <w:i/>
          <w:lang w:val="en-US"/>
        </w:rPr>
        <w:t>-PUSCH-PowerControlId</w:t>
      </w:r>
      <w:r w:rsidRPr="007317CD">
        <w:rPr>
          <w:rFonts w:hint="eastAsia"/>
          <w:bCs/>
          <w:lang w:val="en-US"/>
        </w:rPr>
        <w:t>.</w:t>
      </w:r>
    </w:p>
    <w:p w14:paraId="24B4582C" w14:textId="77777777" w:rsidR="00846D89" w:rsidRPr="007317CD" w:rsidRDefault="00846D89" w:rsidP="007317CD">
      <w:pPr>
        <w:pStyle w:val="ListParagraph"/>
        <w:numPr>
          <w:ilvl w:val="1"/>
          <w:numId w:val="492"/>
        </w:numPr>
        <w:rPr>
          <w:bCs/>
          <w:lang w:val="en-US"/>
        </w:rPr>
      </w:pPr>
      <w:r w:rsidRPr="007317CD">
        <w:rPr>
          <w:bCs/>
          <w:lang w:val="en-US"/>
        </w:rPr>
        <w:t xml:space="preserve">Note(Informative): In TS38.331, the mapping is given by </w:t>
      </w:r>
      <w:r w:rsidRPr="007317CD">
        <w:rPr>
          <w:bCs/>
          <w:i/>
          <w:lang w:val="en-US"/>
        </w:rPr>
        <w:t>SRI-PUSCH-PowerControl</w:t>
      </w:r>
      <w:r w:rsidRPr="007317CD">
        <w:rPr>
          <w:bCs/>
          <w:lang w:val="en-US"/>
        </w:rPr>
        <w:t xml:space="preserve">, in which the linkage is between </w:t>
      </w:r>
      <w:r w:rsidRPr="007317CD">
        <w:rPr>
          <w:bCs/>
          <w:i/>
          <w:lang w:val="en-US"/>
        </w:rPr>
        <w:t>sri-PUSCH-PowerControlId</w:t>
      </w:r>
      <w:r w:rsidRPr="007317CD">
        <w:rPr>
          <w:bCs/>
          <w:lang w:val="en-US"/>
        </w:rPr>
        <w:t xml:space="preserve"> and </w:t>
      </w:r>
      <w:r w:rsidRPr="007317CD">
        <w:rPr>
          <w:bCs/>
          <w:i/>
          <w:lang w:val="en-US"/>
        </w:rPr>
        <w:t>PUSCH-PathlossReferenceRS-Id</w:t>
      </w:r>
      <w:r w:rsidRPr="007317CD">
        <w:rPr>
          <w:bCs/>
          <w:lang w:val="en-US"/>
        </w:rPr>
        <w:t>.</w:t>
      </w:r>
    </w:p>
    <w:p w14:paraId="35A747CF" w14:textId="77777777" w:rsidR="00846D89" w:rsidRPr="007317CD" w:rsidRDefault="00846D89" w:rsidP="007317CD">
      <w:pPr>
        <w:pStyle w:val="ListParagraph"/>
        <w:numPr>
          <w:ilvl w:val="0"/>
          <w:numId w:val="492"/>
        </w:numPr>
        <w:rPr>
          <w:bCs/>
          <w:lang w:val="en-US"/>
        </w:rPr>
      </w:pPr>
      <w:r w:rsidRPr="007317CD">
        <w:rPr>
          <w:rFonts w:hint="eastAsia"/>
          <w:bCs/>
          <w:lang w:val="en-US"/>
        </w:rPr>
        <w:t>Further signaling details are up to RAN2.</w:t>
      </w:r>
    </w:p>
    <w:p w14:paraId="6D7A9009" w14:textId="77777777" w:rsidR="00846D89" w:rsidRPr="007317CD" w:rsidRDefault="00846D89" w:rsidP="007317CD">
      <w:pPr>
        <w:pStyle w:val="ListParagraph"/>
        <w:numPr>
          <w:ilvl w:val="0"/>
          <w:numId w:val="492"/>
        </w:numPr>
        <w:rPr>
          <w:bCs/>
          <w:lang w:val="en-US"/>
        </w:rPr>
      </w:pPr>
      <w:r w:rsidRPr="007317CD">
        <w:rPr>
          <w:bCs/>
          <w:lang w:val="en-US"/>
        </w:rPr>
        <w:t>Reuse higher layer filtered RSRP for pathloss measurement, with defining the applicable timing after the MAC CE.</w:t>
      </w:r>
    </w:p>
    <w:p w14:paraId="11F4A02F" w14:textId="77777777" w:rsidR="00846D89" w:rsidRPr="007317CD" w:rsidRDefault="00846D89" w:rsidP="007317CD">
      <w:pPr>
        <w:pStyle w:val="ListParagraph"/>
        <w:numPr>
          <w:ilvl w:val="1"/>
          <w:numId w:val="492"/>
        </w:numPr>
        <w:rPr>
          <w:b/>
          <w:lang w:val="en-US"/>
        </w:rPr>
      </w:pPr>
      <w:r w:rsidRPr="007317CD">
        <w:rPr>
          <w:bCs/>
          <w:lang w:val="en-US"/>
        </w:rPr>
        <w:t>Filtered RSRP value for previous pathloss RS will be used before the application time, which is the next slot after the 5</w:t>
      </w:r>
      <w:r w:rsidRPr="007317CD">
        <w:rPr>
          <w:bCs/>
          <w:vertAlign w:val="superscript"/>
          <w:lang w:val="en-US"/>
        </w:rPr>
        <w:t>th</w:t>
      </w:r>
      <w:r w:rsidRPr="007317CD">
        <w:rPr>
          <w:bCs/>
          <w:lang w:val="en-US"/>
        </w:rPr>
        <w:t xml:space="preserve"> measurement sample, where the 1</w:t>
      </w:r>
      <w:r w:rsidRPr="007317CD">
        <w:rPr>
          <w:bCs/>
          <w:vertAlign w:val="superscript"/>
          <w:lang w:val="en-US"/>
        </w:rPr>
        <w:t>st</w:t>
      </w:r>
      <w:r w:rsidRPr="007317CD">
        <w:rPr>
          <w:bCs/>
          <w:lang w:val="en-US"/>
        </w:rPr>
        <w:t xml:space="preserve"> measurement sample corresponds to be the 1</w:t>
      </w:r>
      <w:r w:rsidRPr="007317CD">
        <w:rPr>
          <w:bCs/>
          <w:vertAlign w:val="superscript"/>
          <w:lang w:val="en-US"/>
        </w:rPr>
        <w:t>st</w:t>
      </w:r>
      <w:r w:rsidRPr="007317CD">
        <w:rPr>
          <w:bCs/>
          <w:lang w:val="en-US"/>
        </w:rPr>
        <w:t xml:space="preserve"> instance, 3ms after sending ACK for the MAC CE. </w:t>
      </w:r>
    </w:p>
    <w:p w14:paraId="70B1E8BD" w14:textId="77777777" w:rsidR="00846D89" w:rsidRPr="007317CD" w:rsidRDefault="00846D89" w:rsidP="0065097F">
      <w:pPr>
        <w:pStyle w:val="ListParagraph"/>
        <w:numPr>
          <w:ilvl w:val="2"/>
          <w:numId w:val="492"/>
        </w:numPr>
        <w:rPr>
          <w:b/>
          <w:lang w:val="en-US"/>
        </w:rPr>
      </w:pPr>
      <w:r w:rsidRPr="007317CD">
        <w:rPr>
          <w:bCs/>
          <w:lang w:val="en-US"/>
        </w:rPr>
        <w:t>This is only applicable for UEs supporting the number of RRC-configurable pathloss RSs larger than 4, and this is only for the case that the activated PL RS by the MAC CE is not tracked.</w:t>
      </w:r>
    </w:p>
    <w:p w14:paraId="743A874E" w14:textId="77777777" w:rsidR="00846D89" w:rsidRPr="007317CD" w:rsidRDefault="00846D89" w:rsidP="0065097F">
      <w:pPr>
        <w:pStyle w:val="ListParagraph"/>
        <w:numPr>
          <w:ilvl w:val="2"/>
          <w:numId w:val="492"/>
        </w:numPr>
        <w:rPr>
          <w:b/>
          <w:lang w:val="en-US"/>
        </w:rPr>
      </w:pPr>
      <w:r w:rsidRPr="007317CD">
        <w:rPr>
          <w:bCs/>
          <w:lang w:val="en-US"/>
        </w:rPr>
        <w:t xml:space="preserve">UE is only required to track the activated PL RS(s) if the configured PL RSs by RRC is greater than 4. </w:t>
      </w:r>
    </w:p>
    <w:p w14:paraId="0465A3DD" w14:textId="77777777" w:rsidR="00846D89" w:rsidRPr="007317CD" w:rsidRDefault="00846D89" w:rsidP="0065097F">
      <w:pPr>
        <w:pStyle w:val="ListParagraph"/>
        <w:numPr>
          <w:ilvl w:val="2"/>
          <w:numId w:val="492"/>
        </w:numPr>
        <w:rPr>
          <w:b/>
          <w:lang w:val="en-US"/>
        </w:rPr>
      </w:pPr>
      <w:r w:rsidRPr="007317CD">
        <w:rPr>
          <w:bCs/>
          <w:lang w:val="en-US"/>
        </w:rPr>
        <w:t>It is up to UE whether to update the filtered RSRP value for previous PL RS 3ms after sending ACK for the MAC CE.</w:t>
      </w:r>
    </w:p>
    <w:p w14:paraId="4A4C17BF" w14:textId="77777777" w:rsidR="00846D89" w:rsidRPr="007317CD" w:rsidRDefault="00846D89" w:rsidP="007317CD">
      <w:pPr>
        <w:pStyle w:val="ListParagraph"/>
        <w:numPr>
          <w:ilvl w:val="0"/>
          <w:numId w:val="492"/>
        </w:numPr>
        <w:rPr>
          <w:b/>
          <w:lang w:val="en-US"/>
        </w:rPr>
      </w:pPr>
      <w:r w:rsidRPr="007317CD">
        <w:rPr>
          <w:bCs/>
          <w:lang w:val="en-US"/>
        </w:rPr>
        <w:t>Send an LS to RAN4 asking opinion on this working assumption.</w:t>
      </w:r>
    </w:p>
    <w:p w14:paraId="4D7F1F1D" w14:textId="77777777" w:rsidR="00846D89" w:rsidRPr="007317CD" w:rsidRDefault="00846D89" w:rsidP="007317CD">
      <w:pPr>
        <w:rPr>
          <w:lang w:val="en-US"/>
        </w:rPr>
      </w:pPr>
      <w:r w:rsidRPr="007317CD">
        <w:rPr>
          <w:highlight w:val="darkYellow"/>
          <w:lang w:val="en-US"/>
        </w:rPr>
        <w:t>Working assumption</w:t>
      </w:r>
    </w:p>
    <w:p w14:paraId="20D967F7" w14:textId="77777777" w:rsidR="00846D89" w:rsidRPr="00947176" w:rsidRDefault="00846D89" w:rsidP="007317CD">
      <w:pPr>
        <w:rPr>
          <w:bCs/>
          <w:lang w:val="en-US"/>
        </w:rPr>
      </w:pPr>
      <w:r w:rsidRPr="00947176">
        <w:rPr>
          <w:rFonts w:hint="eastAsia"/>
          <w:bCs/>
          <w:lang w:val="en-US"/>
        </w:rPr>
        <w:t>Pathloss reference RS for AP-SRS/SP-SRS can be activated</w:t>
      </w:r>
      <w:r w:rsidRPr="00947176">
        <w:rPr>
          <w:bCs/>
          <w:lang w:val="en-US"/>
        </w:rPr>
        <w:t>/updated</w:t>
      </w:r>
      <w:r w:rsidRPr="00947176">
        <w:rPr>
          <w:rFonts w:hint="eastAsia"/>
          <w:bCs/>
          <w:lang w:val="en-US"/>
        </w:rPr>
        <w:t xml:space="preserve"> via a MAC CE.</w:t>
      </w:r>
    </w:p>
    <w:p w14:paraId="4F762CB2" w14:textId="77777777" w:rsidR="00846D89" w:rsidRPr="007317CD" w:rsidRDefault="00846D89" w:rsidP="007317CD">
      <w:pPr>
        <w:pStyle w:val="ListParagraph"/>
        <w:numPr>
          <w:ilvl w:val="0"/>
          <w:numId w:val="493"/>
        </w:numPr>
        <w:rPr>
          <w:bCs/>
          <w:lang w:val="en-US"/>
        </w:rPr>
      </w:pPr>
      <w:r w:rsidRPr="007317CD">
        <w:rPr>
          <w:rFonts w:hint="eastAsia"/>
          <w:bCs/>
          <w:lang w:val="en-US"/>
        </w:rPr>
        <w:t>A UE can be configured with multiple pathloss RSs by RRC and one of them can be activated</w:t>
      </w:r>
      <w:r w:rsidRPr="007317CD">
        <w:rPr>
          <w:bCs/>
          <w:lang w:val="en-US"/>
        </w:rPr>
        <w:t>/updated</w:t>
      </w:r>
      <w:r w:rsidRPr="007317CD">
        <w:rPr>
          <w:rFonts w:hint="eastAsia"/>
          <w:bCs/>
          <w:lang w:val="en-US"/>
        </w:rPr>
        <w:t xml:space="preserve"> via the MAC CE </w:t>
      </w:r>
      <w:r w:rsidRPr="007317CD">
        <w:rPr>
          <w:bCs/>
          <w:lang w:val="en-US"/>
        </w:rPr>
        <w:t>for a</w:t>
      </w:r>
      <w:r w:rsidRPr="007317CD">
        <w:rPr>
          <w:rFonts w:hint="eastAsia"/>
          <w:bCs/>
          <w:lang w:val="en-US"/>
        </w:rPr>
        <w:t xml:space="preserve"> SRS resource set.</w:t>
      </w:r>
    </w:p>
    <w:p w14:paraId="039D8AD3" w14:textId="77777777" w:rsidR="00846D89" w:rsidRPr="007317CD" w:rsidRDefault="00846D89" w:rsidP="007317CD">
      <w:pPr>
        <w:pStyle w:val="ListParagraph"/>
        <w:numPr>
          <w:ilvl w:val="0"/>
          <w:numId w:val="493"/>
        </w:numPr>
        <w:rPr>
          <w:bCs/>
          <w:lang w:val="en-US"/>
        </w:rPr>
      </w:pPr>
      <w:r w:rsidRPr="007317CD">
        <w:rPr>
          <w:rFonts w:hint="eastAsia"/>
          <w:bCs/>
          <w:lang w:val="en-US"/>
        </w:rPr>
        <w:lastRenderedPageBreak/>
        <w:t>Further signaling details are up to RAN2.</w:t>
      </w:r>
    </w:p>
    <w:p w14:paraId="4DE3722E" w14:textId="77777777" w:rsidR="00846D89" w:rsidRPr="007317CD" w:rsidRDefault="00846D89" w:rsidP="007317CD">
      <w:pPr>
        <w:pStyle w:val="ListParagraph"/>
        <w:numPr>
          <w:ilvl w:val="0"/>
          <w:numId w:val="493"/>
        </w:numPr>
        <w:rPr>
          <w:bCs/>
          <w:lang w:val="en-US"/>
        </w:rPr>
      </w:pPr>
      <w:r w:rsidRPr="007317CD">
        <w:rPr>
          <w:bCs/>
          <w:lang w:val="en-US"/>
        </w:rPr>
        <w:t>Reuse higher layer filtered RSRP for pathloss measurement, with defining the applicable timing after the MAC CE.</w:t>
      </w:r>
    </w:p>
    <w:p w14:paraId="29A02B06" w14:textId="77777777" w:rsidR="00846D89" w:rsidRPr="007317CD" w:rsidRDefault="00846D89" w:rsidP="0065097F">
      <w:pPr>
        <w:pStyle w:val="ListParagraph"/>
        <w:numPr>
          <w:ilvl w:val="1"/>
          <w:numId w:val="493"/>
        </w:numPr>
        <w:rPr>
          <w:b/>
          <w:lang w:val="en-US"/>
        </w:rPr>
      </w:pPr>
      <w:r w:rsidRPr="007317CD">
        <w:rPr>
          <w:bCs/>
          <w:lang w:val="en-US"/>
        </w:rPr>
        <w:t>Filtered RSRP value for previous pathloss RS will be used before the application time, which is the next slot after the 5</w:t>
      </w:r>
      <w:r w:rsidRPr="007317CD">
        <w:rPr>
          <w:bCs/>
          <w:vertAlign w:val="superscript"/>
          <w:lang w:val="en-US"/>
        </w:rPr>
        <w:t>th</w:t>
      </w:r>
      <w:r w:rsidRPr="007317CD">
        <w:rPr>
          <w:bCs/>
          <w:lang w:val="en-US"/>
        </w:rPr>
        <w:t xml:space="preserve"> measurement sample, where the 1</w:t>
      </w:r>
      <w:r w:rsidRPr="007317CD">
        <w:rPr>
          <w:bCs/>
          <w:vertAlign w:val="superscript"/>
          <w:lang w:val="en-US"/>
        </w:rPr>
        <w:t>st</w:t>
      </w:r>
      <w:r w:rsidRPr="007317CD">
        <w:rPr>
          <w:bCs/>
          <w:lang w:val="en-US"/>
        </w:rPr>
        <w:t xml:space="preserve"> measurement sample corresponds to be the 1</w:t>
      </w:r>
      <w:r w:rsidRPr="007317CD">
        <w:rPr>
          <w:bCs/>
          <w:vertAlign w:val="superscript"/>
          <w:lang w:val="en-US"/>
        </w:rPr>
        <w:t>st</w:t>
      </w:r>
      <w:r w:rsidRPr="007317CD">
        <w:rPr>
          <w:bCs/>
          <w:lang w:val="en-US"/>
        </w:rPr>
        <w:t xml:space="preserve"> instance, 3ms after sending ACK for the MAC CE. </w:t>
      </w:r>
    </w:p>
    <w:p w14:paraId="009F56A2" w14:textId="77777777" w:rsidR="00846D89" w:rsidRPr="007317CD" w:rsidRDefault="00846D89" w:rsidP="0065097F">
      <w:pPr>
        <w:pStyle w:val="ListParagraph"/>
        <w:numPr>
          <w:ilvl w:val="2"/>
          <w:numId w:val="493"/>
        </w:numPr>
        <w:rPr>
          <w:b/>
          <w:lang w:val="en-US"/>
        </w:rPr>
      </w:pPr>
      <w:r w:rsidRPr="007317CD">
        <w:rPr>
          <w:bCs/>
          <w:lang w:val="en-US"/>
        </w:rPr>
        <w:t>This is only applicable for UEs supporting the number of RRC-configurable pathloss RSs larger than 4, and this is only for the case that the activated PL RS by the MAC CE is not tracked.</w:t>
      </w:r>
    </w:p>
    <w:p w14:paraId="7BCB22F8" w14:textId="77777777" w:rsidR="00846D89" w:rsidRPr="007317CD" w:rsidRDefault="00846D89" w:rsidP="0065097F">
      <w:pPr>
        <w:pStyle w:val="ListParagraph"/>
        <w:numPr>
          <w:ilvl w:val="2"/>
          <w:numId w:val="493"/>
        </w:numPr>
        <w:rPr>
          <w:b/>
          <w:lang w:val="en-US"/>
        </w:rPr>
      </w:pPr>
      <w:r w:rsidRPr="007317CD">
        <w:rPr>
          <w:bCs/>
          <w:lang w:val="en-US"/>
        </w:rPr>
        <w:t>UE is only required to track the activated PL RS if the configured PL RSs by RRC is greater than 4.</w:t>
      </w:r>
    </w:p>
    <w:p w14:paraId="3B09850C" w14:textId="77777777" w:rsidR="00846D89" w:rsidRPr="007317CD" w:rsidRDefault="00846D89" w:rsidP="0065097F">
      <w:pPr>
        <w:pStyle w:val="ListParagraph"/>
        <w:numPr>
          <w:ilvl w:val="2"/>
          <w:numId w:val="493"/>
        </w:numPr>
        <w:rPr>
          <w:b/>
          <w:lang w:val="en-US"/>
        </w:rPr>
      </w:pPr>
      <w:r w:rsidRPr="007317CD">
        <w:rPr>
          <w:bCs/>
          <w:lang w:val="en-US"/>
        </w:rPr>
        <w:t>It is up to UE whether to update the filtered RSRP value for previous PL RS 3ms after sending ACK for the MAC CE.</w:t>
      </w:r>
    </w:p>
    <w:p w14:paraId="7741F399" w14:textId="77777777" w:rsidR="00846D89" w:rsidRPr="007317CD" w:rsidRDefault="00846D89" w:rsidP="007317CD">
      <w:pPr>
        <w:pStyle w:val="ListParagraph"/>
        <w:numPr>
          <w:ilvl w:val="0"/>
          <w:numId w:val="493"/>
        </w:numPr>
        <w:rPr>
          <w:b/>
          <w:lang w:val="en-US"/>
        </w:rPr>
      </w:pPr>
      <w:r w:rsidRPr="007317CD">
        <w:rPr>
          <w:bCs/>
          <w:lang w:val="en-US"/>
        </w:rPr>
        <w:t>Send an LS to RAN4 asking opinion on this working assumption.</w:t>
      </w:r>
    </w:p>
    <w:p w14:paraId="382B3768" w14:textId="50F5B4BD" w:rsidR="00846D89" w:rsidRPr="0065097F" w:rsidRDefault="00930F3A" w:rsidP="00846D89">
      <w:pPr>
        <w:rPr>
          <w:rFonts w:eastAsia="Yu Mincho"/>
          <w:b/>
          <w:bCs/>
          <w:szCs w:val="20"/>
          <w:lang w:val="en-US" w:eastAsia="ja-JP"/>
        </w:rPr>
      </w:pPr>
      <w:hyperlink r:id="rId1493" w:history="1">
        <w:r w:rsidR="00956756" w:rsidRPr="0065097F">
          <w:rPr>
            <w:rStyle w:val="Hyperlink"/>
            <w:rFonts w:eastAsia="Yu Mincho"/>
            <w:b/>
            <w:bCs/>
            <w:szCs w:val="20"/>
            <w:lang w:val="en-US" w:eastAsia="ja-JP"/>
          </w:rPr>
          <w:t>R1-1911605</w:t>
        </w:r>
      </w:hyperlink>
      <w:r w:rsidR="00846D89" w:rsidRPr="0065097F">
        <w:rPr>
          <w:rFonts w:eastAsia="Yu Mincho"/>
          <w:b/>
          <w:bCs/>
          <w:szCs w:val="20"/>
          <w:lang w:val="en-US" w:eastAsia="ja-JP"/>
        </w:rPr>
        <w:tab/>
      </w:r>
      <w:r w:rsidR="00846D89" w:rsidRPr="0065097F">
        <w:rPr>
          <w:rFonts w:eastAsia="Yu Mincho"/>
          <w:b/>
          <w:szCs w:val="20"/>
          <w:lang w:val="en-US" w:eastAsia="ja-JP"/>
        </w:rPr>
        <w:t>[DRAFT] LS on applicable timing for pathloss RS activated/updated by MAC-CE</w:t>
      </w:r>
      <w:r w:rsidR="00846D89" w:rsidRPr="0065097F">
        <w:rPr>
          <w:rFonts w:eastAsia="Yu Mincho"/>
          <w:b/>
          <w:szCs w:val="20"/>
          <w:lang w:val="en-US" w:eastAsia="ja-JP"/>
        </w:rPr>
        <w:tab/>
        <w:t>LG Electronics</w:t>
      </w:r>
    </w:p>
    <w:p w14:paraId="6CF97050" w14:textId="2B18939C" w:rsidR="00846D89" w:rsidRPr="0065097F" w:rsidRDefault="0065097F" w:rsidP="00846D89">
      <w:pPr>
        <w:rPr>
          <w:rFonts w:ascii="Times New Roman" w:eastAsia="Yu Mincho" w:hAnsi="Times New Roman"/>
          <w:szCs w:val="20"/>
          <w:lang w:eastAsia="ja-JP"/>
        </w:rPr>
      </w:pPr>
      <w:r w:rsidRPr="0065097F">
        <w:rPr>
          <w:rFonts w:ascii="Times New Roman" w:eastAsia="Yu Mincho" w:hAnsi="Times New Roman"/>
          <w:b/>
          <w:szCs w:val="20"/>
          <w:lang w:eastAsia="ja-JP"/>
        </w:rPr>
        <w:t>Decision:</w:t>
      </w:r>
      <w:r>
        <w:rPr>
          <w:rFonts w:ascii="Times New Roman" w:eastAsia="Yu Mincho" w:hAnsi="Times New Roman"/>
          <w:szCs w:val="20"/>
          <w:lang w:eastAsia="ja-JP"/>
        </w:rPr>
        <w:t xml:space="preserve"> </w:t>
      </w:r>
      <w:r w:rsidR="00846D89" w:rsidRPr="0065097F">
        <w:rPr>
          <w:rFonts w:ascii="Times New Roman" w:eastAsia="Yu Mincho" w:hAnsi="Times New Roman"/>
          <w:szCs w:val="20"/>
          <w:lang w:eastAsia="ja-JP"/>
        </w:rPr>
        <w:t xml:space="preserve">The </w:t>
      </w:r>
      <w:r>
        <w:rPr>
          <w:rFonts w:ascii="Times New Roman" w:eastAsia="Yu Mincho" w:hAnsi="Times New Roman"/>
          <w:szCs w:val="20"/>
          <w:lang w:eastAsia="ja-JP"/>
        </w:rPr>
        <w:t xml:space="preserve">draft </w:t>
      </w:r>
      <w:r w:rsidR="00846D89" w:rsidRPr="0065097F">
        <w:rPr>
          <w:rFonts w:ascii="Times New Roman" w:eastAsia="Yu Mincho" w:hAnsi="Times New Roman"/>
          <w:szCs w:val="20"/>
          <w:lang w:eastAsia="ja-JP"/>
        </w:rPr>
        <w:t>LS is endorsed with following revisions:</w:t>
      </w:r>
    </w:p>
    <w:p w14:paraId="38569D9B" w14:textId="77777777" w:rsidR="00846D89" w:rsidRPr="0065097F" w:rsidRDefault="00846D89" w:rsidP="0065097F">
      <w:pPr>
        <w:numPr>
          <w:ilvl w:val="0"/>
          <w:numId w:val="494"/>
        </w:numPr>
        <w:rPr>
          <w:rFonts w:ascii="Times New Roman" w:eastAsia="Yu Mincho" w:hAnsi="Times New Roman"/>
          <w:szCs w:val="20"/>
          <w:lang w:eastAsia="ja-JP"/>
        </w:rPr>
      </w:pPr>
      <w:r w:rsidRPr="0065097F">
        <w:rPr>
          <w:rFonts w:ascii="Times New Roman" w:hAnsi="Times New Roman"/>
          <w:szCs w:val="20"/>
        </w:rPr>
        <w:t>the 5</w:t>
      </w:r>
      <w:r w:rsidRPr="0065097F">
        <w:rPr>
          <w:rFonts w:ascii="Times New Roman" w:hAnsi="Times New Roman"/>
          <w:szCs w:val="20"/>
          <w:vertAlign w:val="superscript"/>
        </w:rPr>
        <w:t>th</w:t>
      </w:r>
      <w:r w:rsidRPr="0065097F">
        <w:rPr>
          <w:rFonts w:ascii="Times New Roman" w:hAnsi="Times New Roman"/>
          <w:szCs w:val="20"/>
        </w:rPr>
        <w:t xml:space="preserve"> measurement sample</w:t>
      </w:r>
      <w:r w:rsidRPr="0065097F">
        <w:rPr>
          <w:rFonts w:ascii="Times New Roman" w:hAnsi="Times New Roman"/>
          <w:strike/>
          <w:color w:val="FF0000"/>
          <w:szCs w:val="20"/>
        </w:rPr>
        <w:t>s</w:t>
      </w:r>
    </w:p>
    <w:p w14:paraId="6DE9168D" w14:textId="77777777" w:rsidR="00846D89" w:rsidRPr="0065097F" w:rsidRDefault="00846D89" w:rsidP="0065097F">
      <w:pPr>
        <w:numPr>
          <w:ilvl w:val="0"/>
          <w:numId w:val="494"/>
        </w:numPr>
        <w:spacing w:after="120"/>
        <w:rPr>
          <w:rFonts w:ascii="Times New Roman" w:hAnsi="Times New Roman"/>
          <w:color w:val="000000"/>
          <w:szCs w:val="20"/>
        </w:rPr>
      </w:pPr>
      <w:r w:rsidRPr="0065097F">
        <w:rPr>
          <w:rFonts w:ascii="Times New Roman" w:hAnsi="Times New Roman"/>
          <w:b/>
          <w:color w:val="000000"/>
          <w:szCs w:val="20"/>
        </w:rPr>
        <w:t xml:space="preserve">ACTION: </w:t>
      </w:r>
      <w:r w:rsidRPr="0065097F">
        <w:rPr>
          <w:rFonts w:ascii="Times New Roman" w:hAnsi="Times New Roman"/>
          <w:b/>
          <w:color w:val="000000"/>
          <w:szCs w:val="20"/>
        </w:rPr>
        <w:tab/>
      </w:r>
      <w:r w:rsidRPr="0065097F">
        <w:rPr>
          <w:rFonts w:ascii="Times New Roman" w:hAnsi="Times New Roman"/>
          <w:color w:val="000000"/>
          <w:szCs w:val="20"/>
        </w:rPr>
        <w:t xml:space="preserve">RAN1 kindly asks RAN4 </w:t>
      </w:r>
      <w:r w:rsidRPr="0065097F">
        <w:rPr>
          <w:rFonts w:ascii="Times New Roman" w:hAnsi="Times New Roman"/>
          <w:color w:val="FF0000"/>
          <w:szCs w:val="20"/>
          <w:u w:val="single"/>
        </w:rPr>
        <w:t xml:space="preserve">feedback whether there is any concern </w:t>
      </w:r>
      <w:r w:rsidRPr="0065097F">
        <w:rPr>
          <w:rFonts w:ascii="Times New Roman" w:hAnsi="Times New Roman"/>
          <w:strike/>
          <w:color w:val="FF0000"/>
          <w:szCs w:val="20"/>
        </w:rPr>
        <w:t>to provide opinion</w:t>
      </w:r>
      <w:r w:rsidRPr="0065097F">
        <w:rPr>
          <w:rFonts w:ascii="Times New Roman" w:hAnsi="Times New Roman"/>
          <w:color w:val="000000"/>
          <w:szCs w:val="20"/>
        </w:rPr>
        <w:t xml:space="preserve"> on the </w:t>
      </w:r>
      <w:r w:rsidRPr="0065097F">
        <w:rPr>
          <w:rFonts w:ascii="Times New Roman" w:hAnsi="Times New Roman"/>
          <w:strike/>
          <w:color w:val="FF0000"/>
          <w:szCs w:val="20"/>
        </w:rPr>
        <w:t>working assumptions</w:t>
      </w:r>
      <w:r w:rsidRPr="0065097F">
        <w:rPr>
          <w:rFonts w:ascii="Times New Roman" w:hAnsi="Times New Roman"/>
          <w:color w:val="FF0000"/>
          <w:szCs w:val="20"/>
          <w:u w:val="single"/>
        </w:rPr>
        <w:t xml:space="preserve"> applicable timing and whether it should be captured in RAN4 specs or RAN1 specs</w:t>
      </w:r>
      <w:r w:rsidRPr="0065097F">
        <w:rPr>
          <w:rFonts w:ascii="Times New Roman" w:hAnsi="Times New Roman"/>
          <w:color w:val="000000"/>
          <w:szCs w:val="20"/>
        </w:rPr>
        <w:t>.</w:t>
      </w:r>
    </w:p>
    <w:p w14:paraId="221317DC" w14:textId="5B3BB8D4" w:rsidR="00846D89" w:rsidRDefault="0065097F" w:rsidP="00846D89">
      <w:pPr>
        <w:rPr>
          <w:szCs w:val="20"/>
          <w:lang w:eastAsia="x-none"/>
        </w:rPr>
      </w:pPr>
      <w:r>
        <w:rPr>
          <w:szCs w:val="20"/>
          <w:lang w:eastAsia="x-none"/>
        </w:rPr>
        <w:t xml:space="preserve">Final LS is </w:t>
      </w:r>
      <w:r w:rsidRPr="0065097F">
        <w:rPr>
          <w:szCs w:val="20"/>
          <w:highlight w:val="green"/>
          <w:lang w:eastAsia="x-none"/>
        </w:rPr>
        <w:t xml:space="preserve">approved </w:t>
      </w:r>
      <w:r w:rsidRPr="0065097F">
        <w:rPr>
          <w:rFonts w:ascii="Times New Roman" w:eastAsia="Yu Mincho" w:hAnsi="Times New Roman"/>
          <w:szCs w:val="20"/>
          <w:highlight w:val="green"/>
          <w:lang w:eastAsia="ja-JP"/>
        </w:rPr>
        <w:t xml:space="preserve">in </w:t>
      </w:r>
      <w:hyperlink r:id="rId1494" w:history="1">
        <w:r w:rsidRPr="0065097F">
          <w:rPr>
            <w:rStyle w:val="Hyperlink"/>
            <w:rFonts w:ascii="Times New Roman" w:eastAsia="Yu Mincho" w:hAnsi="Times New Roman"/>
            <w:szCs w:val="20"/>
            <w:highlight w:val="green"/>
            <w:lang w:eastAsia="ja-JP"/>
          </w:rPr>
          <w:t>R1-1911616</w:t>
        </w:r>
      </w:hyperlink>
      <w:r>
        <w:rPr>
          <w:rStyle w:val="Hyperlink"/>
          <w:rFonts w:ascii="Times New Roman" w:eastAsia="Yu Mincho" w:hAnsi="Times New Roman"/>
          <w:szCs w:val="20"/>
          <w:lang w:eastAsia="ja-JP"/>
        </w:rPr>
        <w:t>.</w:t>
      </w:r>
    </w:p>
    <w:p w14:paraId="74A6F527" w14:textId="4417D97C" w:rsidR="0065097F" w:rsidRPr="00387B46" w:rsidRDefault="0065097F" w:rsidP="00846D89">
      <w:pPr>
        <w:rPr>
          <w:szCs w:val="20"/>
          <w:lang w:eastAsia="x-none"/>
        </w:rPr>
      </w:pPr>
    </w:p>
    <w:p w14:paraId="5187177B" w14:textId="77777777" w:rsidR="00846D89" w:rsidRPr="00387B46" w:rsidRDefault="00846D89" w:rsidP="00846D89">
      <w:pPr>
        <w:rPr>
          <w:rFonts w:eastAsia="Yu Mincho"/>
          <w:bCs/>
          <w:szCs w:val="20"/>
          <w:lang w:eastAsia="ja-JP"/>
        </w:rPr>
      </w:pPr>
      <w:r w:rsidRPr="00387B46">
        <w:rPr>
          <w:rFonts w:eastAsia="Yu Mincho"/>
          <w:bCs/>
          <w:szCs w:val="20"/>
          <w:highlight w:val="green"/>
          <w:lang w:eastAsia="ja-JP"/>
        </w:rPr>
        <w:t>Agreement</w:t>
      </w:r>
    </w:p>
    <w:p w14:paraId="469CAB3D" w14:textId="77777777" w:rsidR="00846D89" w:rsidRPr="00947176" w:rsidRDefault="00846D89" w:rsidP="00387B46">
      <w:r w:rsidRPr="00947176">
        <w:rPr>
          <w:lang w:val="en-US"/>
        </w:rPr>
        <w:t>For the purpose of simultaneous TCI state activation across multiple CCs/BWPs,</w:t>
      </w:r>
    </w:p>
    <w:p w14:paraId="03623009" w14:textId="77777777" w:rsidR="00846D89" w:rsidRPr="00387B46" w:rsidRDefault="00846D89" w:rsidP="00387B46">
      <w:pPr>
        <w:pStyle w:val="ListParagraph"/>
        <w:numPr>
          <w:ilvl w:val="0"/>
          <w:numId w:val="495"/>
        </w:numPr>
      </w:pPr>
      <w:r w:rsidRPr="00387B46">
        <w:t>Up to 2 lists of CCs can be configured by RRC per UE, and the applied list is determined by the indicated CC in the MAC CE.</w:t>
      </w:r>
    </w:p>
    <w:p w14:paraId="68D979D2" w14:textId="77777777" w:rsidR="00846D89" w:rsidRPr="00387B46" w:rsidRDefault="00846D89" w:rsidP="00387B46">
      <w:pPr>
        <w:pStyle w:val="ListParagraph"/>
        <w:numPr>
          <w:ilvl w:val="1"/>
          <w:numId w:val="495"/>
        </w:numPr>
      </w:pPr>
      <w:r w:rsidRPr="00387B46">
        <w:t>UE expect no overlapped CC in multiple RRC-configured lists of CCs.</w:t>
      </w:r>
    </w:p>
    <w:p w14:paraId="7A236219" w14:textId="77777777" w:rsidR="00846D89" w:rsidRPr="00387B46" w:rsidRDefault="00846D89" w:rsidP="00387B46">
      <w:pPr>
        <w:pStyle w:val="ListParagraph"/>
        <w:numPr>
          <w:ilvl w:val="1"/>
          <w:numId w:val="495"/>
        </w:numPr>
      </w:pPr>
      <w:r w:rsidRPr="00387B46">
        <w:rPr>
          <w:rFonts w:eastAsia="Yu Mincho" w:hint="eastAsia"/>
        </w:rPr>
        <w:t>S</w:t>
      </w:r>
      <w:r w:rsidRPr="00387B46">
        <w:rPr>
          <w:rFonts w:eastAsia="Yu Mincho"/>
        </w:rPr>
        <w:t>end LS to RAN2 to inform above</w:t>
      </w:r>
    </w:p>
    <w:p w14:paraId="10AEAB93" w14:textId="167DC0C2" w:rsidR="00846D89" w:rsidRPr="00387B46" w:rsidRDefault="00930F3A" w:rsidP="00846D89">
      <w:pPr>
        <w:rPr>
          <w:rFonts w:eastAsia="Yu Mincho"/>
          <w:b/>
          <w:bCs/>
          <w:szCs w:val="20"/>
          <w:lang w:eastAsia="ja-JP"/>
        </w:rPr>
      </w:pPr>
      <w:hyperlink r:id="rId1495" w:history="1">
        <w:r w:rsidR="00956756" w:rsidRPr="00387B46">
          <w:rPr>
            <w:rStyle w:val="Hyperlink"/>
            <w:rFonts w:eastAsia="Yu Mincho"/>
            <w:b/>
            <w:bCs/>
            <w:szCs w:val="20"/>
            <w:lang w:eastAsia="ja-JP"/>
          </w:rPr>
          <w:t>R1-1911615</w:t>
        </w:r>
      </w:hyperlink>
      <w:r w:rsidR="00846D89" w:rsidRPr="00387B46">
        <w:rPr>
          <w:rFonts w:eastAsia="Yu Mincho"/>
          <w:b/>
          <w:bCs/>
          <w:szCs w:val="20"/>
          <w:lang w:eastAsia="ja-JP"/>
        </w:rPr>
        <w:tab/>
      </w:r>
      <w:r w:rsidR="00846D89" w:rsidRPr="00387B46">
        <w:rPr>
          <w:rFonts w:eastAsia="Yu Mincho"/>
          <w:b/>
          <w:szCs w:val="20"/>
          <w:lang w:eastAsia="ja-JP"/>
        </w:rPr>
        <w:t>[DRAFT] LS on simultaneous TCI state activation and spatial relation update across multiple CCs/BWPs by MAC-CE</w:t>
      </w:r>
      <w:r w:rsidR="00846D89" w:rsidRPr="00387B46">
        <w:rPr>
          <w:rFonts w:eastAsia="Yu Mincho"/>
          <w:b/>
          <w:szCs w:val="20"/>
          <w:lang w:eastAsia="ja-JP"/>
        </w:rPr>
        <w:tab/>
        <w:t>LG Electronics</w:t>
      </w:r>
    </w:p>
    <w:p w14:paraId="17F8EFFC" w14:textId="010D6E7C" w:rsidR="00846D89" w:rsidRPr="0008060D" w:rsidRDefault="00387B46" w:rsidP="00846D89">
      <w:pPr>
        <w:rPr>
          <w:rFonts w:eastAsia="Yu Mincho"/>
          <w:szCs w:val="20"/>
          <w:lang w:eastAsia="ja-JP"/>
        </w:rPr>
      </w:pPr>
      <w:r w:rsidRPr="0065097F">
        <w:rPr>
          <w:rFonts w:ascii="Times New Roman" w:eastAsia="Yu Mincho" w:hAnsi="Times New Roman"/>
          <w:b/>
          <w:szCs w:val="20"/>
          <w:lang w:eastAsia="ja-JP"/>
        </w:rPr>
        <w:t>Decision:</w:t>
      </w:r>
      <w:r>
        <w:rPr>
          <w:rFonts w:ascii="Times New Roman" w:eastAsia="Yu Mincho" w:hAnsi="Times New Roman"/>
          <w:szCs w:val="20"/>
          <w:lang w:eastAsia="ja-JP"/>
        </w:rPr>
        <w:t xml:space="preserve"> </w:t>
      </w:r>
      <w:r w:rsidRPr="0065097F">
        <w:rPr>
          <w:rFonts w:ascii="Times New Roman" w:eastAsia="Yu Mincho" w:hAnsi="Times New Roman"/>
          <w:szCs w:val="20"/>
          <w:lang w:eastAsia="ja-JP"/>
        </w:rPr>
        <w:t xml:space="preserve">The </w:t>
      </w:r>
      <w:r>
        <w:rPr>
          <w:rFonts w:ascii="Times New Roman" w:eastAsia="Yu Mincho" w:hAnsi="Times New Roman"/>
          <w:szCs w:val="20"/>
          <w:lang w:eastAsia="ja-JP"/>
        </w:rPr>
        <w:t xml:space="preserve">draft </w:t>
      </w:r>
      <w:r w:rsidRPr="0065097F">
        <w:rPr>
          <w:rFonts w:ascii="Times New Roman" w:eastAsia="Yu Mincho" w:hAnsi="Times New Roman"/>
          <w:szCs w:val="20"/>
          <w:lang w:eastAsia="ja-JP"/>
        </w:rPr>
        <w:t xml:space="preserve">LS is endorsed with </w:t>
      </w:r>
      <w:r w:rsidR="00846D89" w:rsidRPr="0008060D">
        <w:rPr>
          <w:rFonts w:eastAsia="Yu Mincho"/>
          <w:szCs w:val="20"/>
          <w:lang w:eastAsia="ja-JP"/>
        </w:rPr>
        <w:t>removing followings.</w:t>
      </w:r>
    </w:p>
    <w:p w14:paraId="441B5842" w14:textId="77777777" w:rsidR="00846D89" w:rsidRPr="00387B46" w:rsidRDefault="00846D89" w:rsidP="00387B46">
      <w:pPr>
        <w:rPr>
          <w:rFonts w:ascii="Times New Roman" w:hAnsi="Times New Roman"/>
          <w:strike/>
          <w:color w:val="FF0000"/>
          <w:szCs w:val="20"/>
        </w:rPr>
      </w:pPr>
      <w:r w:rsidRPr="00387B46">
        <w:rPr>
          <w:rFonts w:ascii="Times New Roman" w:hAnsi="Times New Roman"/>
          <w:strike/>
          <w:color w:val="FF0000"/>
          <w:szCs w:val="20"/>
        </w:rPr>
        <w:t xml:space="preserve">The above three agreements state that, </w:t>
      </w:r>
      <w:r w:rsidRPr="00387B46">
        <w:rPr>
          <w:rFonts w:ascii="Times New Roman" w:hAnsi="Times New Roman"/>
          <w:strike/>
          <w:color w:val="FF0000"/>
          <w:szCs w:val="20"/>
          <w:lang w:eastAsia="ko-KR"/>
        </w:rPr>
        <w:t>f</w:t>
      </w:r>
      <w:r w:rsidRPr="00387B46">
        <w:rPr>
          <w:rFonts w:ascii="Times New Roman" w:hAnsi="Times New Roman"/>
          <w:strike/>
          <w:color w:val="FF0000"/>
          <w:szCs w:val="20"/>
        </w:rPr>
        <w:t>or the purpose of simultaneous TCI state activation across multiple CCs/BWPs by MAC CE, up to 2 lists of CCs can be configured by RRC per UE, and the applied list is determined by the indicated CC in either the MAC CE for PDSCH or the MAC CE for PDCCH.</w:t>
      </w:r>
    </w:p>
    <w:p w14:paraId="6815C147" w14:textId="77777777" w:rsidR="00846D89" w:rsidRPr="00387B46" w:rsidRDefault="00846D89" w:rsidP="00387B46">
      <w:pPr>
        <w:rPr>
          <w:rFonts w:ascii="Times New Roman" w:hAnsi="Times New Roman"/>
          <w:strike/>
          <w:color w:val="FF0000"/>
          <w:szCs w:val="20"/>
        </w:rPr>
      </w:pPr>
      <w:r w:rsidRPr="00387B46">
        <w:rPr>
          <w:rFonts w:ascii="Times New Roman" w:hAnsi="Times New Roman"/>
          <w:strike/>
          <w:color w:val="FF0000"/>
          <w:szCs w:val="20"/>
        </w:rPr>
        <w:t xml:space="preserve">The above two working assumptions state that, </w:t>
      </w:r>
      <w:r w:rsidRPr="00387B46">
        <w:rPr>
          <w:rFonts w:ascii="Times New Roman" w:hAnsi="Times New Roman"/>
          <w:strike/>
          <w:color w:val="FF0000"/>
          <w:szCs w:val="20"/>
          <w:lang w:eastAsia="ko-KR"/>
        </w:rPr>
        <w:t>f</w:t>
      </w:r>
      <w:r w:rsidRPr="00387B46">
        <w:rPr>
          <w:rFonts w:ascii="Times New Roman" w:hAnsi="Times New Roman"/>
          <w:strike/>
          <w:color w:val="FF0000"/>
          <w:szCs w:val="20"/>
        </w:rPr>
        <w:t>or the purpose of simultaneous spatial relation update across multiple CCs/BWPs by MAC CE, up to 2 independent lists of CCs from those for simultaneous TCI state activation can be configured by RRC per UE, and the applied list is determined by the indicated CC in the corresponding MAC CE.</w:t>
      </w:r>
    </w:p>
    <w:p w14:paraId="79AF1EBB" w14:textId="4200F4D0" w:rsidR="00387B46" w:rsidRDefault="00387B46" w:rsidP="00387B46">
      <w:pPr>
        <w:rPr>
          <w:szCs w:val="20"/>
          <w:lang w:eastAsia="x-none"/>
        </w:rPr>
      </w:pPr>
      <w:r>
        <w:rPr>
          <w:szCs w:val="20"/>
          <w:lang w:eastAsia="x-none"/>
        </w:rPr>
        <w:t xml:space="preserve">Final LS is </w:t>
      </w:r>
      <w:r w:rsidRPr="0065097F">
        <w:rPr>
          <w:szCs w:val="20"/>
          <w:highlight w:val="green"/>
          <w:lang w:eastAsia="x-none"/>
        </w:rPr>
        <w:t xml:space="preserve">approved </w:t>
      </w:r>
      <w:r w:rsidRPr="0065097F">
        <w:rPr>
          <w:rFonts w:ascii="Times New Roman" w:eastAsia="Yu Mincho" w:hAnsi="Times New Roman"/>
          <w:szCs w:val="20"/>
          <w:highlight w:val="green"/>
          <w:lang w:eastAsia="ja-JP"/>
        </w:rPr>
        <w:t xml:space="preserve">in </w:t>
      </w:r>
      <w:hyperlink r:id="rId1496" w:history="1">
        <w:r w:rsidRPr="0065097F">
          <w:rPr>
            <w:rStyle w:val="Hyperlink"/>
            <w:rFonts w:ascii="Times New Roman" w:eastAsia="Yu Mincho" w:hAnsi="Times New Roman"/>
            <w:szCs w:val="20"/>
            <w:highlight w:val="green"/>
            <w:lang w:eastAsia="ja-JP"/>
          </w:rPr>
          <w:t>R1-191161</w:t>
        </w:r>
        <w:r>
          <w:rPr>
            <w:rStyle w:val="Hyperlink"/>
            <w:rFonts w:ascii="Times New Roman" w:eastAsia="Yu Mincho" w:hAnsi="Times New Roman"/>
            <w:szCs w:val="20"/>
            <w:highlight w:val="green"/>
            <w:lang w:eastAsia="ja-JP"/>
          </w:rPr>
          <w:t>7</w:t>
        </w:r>
      </w:hyperlink>
      <w:r>
        <w:rPr>
          <w:rStyle w:val="Hyperlink"/>
          <w:rFonts w:ascii="Times New Roman" w:eastAsia="Yu Mincho" w:hAnsi="Times New Roman"/>
          <w:szCs w:val="20"/>
          <w:lang w:eastAsia="ja-JP"/>
        </w:rPr>
        <w:t>.</w:t>
      </w:r>
    </w:p>
    <w:p w14:paraId="25A4B0D0" w14:textId="77777777" w:rsidR="00846D89" w:rsidRPr="0008060D" w:rsidRDefault="00846D89" w:rsidP="00846D89">
      <w:pPr>
        <w:rPr>
          <w:rFonts w:eastAsia="Yu Mincho"/>
          <w:szCs w:val="20"/>
          <w:lang w:eastAsia="ja-JP"/>
        </w:rPr>
      </w:pPr>
    </w:p>
    <w:p w14:paraId="7483FFB4" w14:textId="77777777" w:rsidR="00846D89" w:rsidRPr="00947176" w:rsidRDefault="00846D89" w:rsidP="00846D89">
      <w:pPr>
        <w:rPr>
          <w:szCs w:val="20"/>
          <w:lang w:eastAsia="x-none"/>
        </w:rPr>
      </w:pPr>
    </w:p>
    <w:p w14:paraId="06F58CC9" w14:textId="77777777" w:rsidR="00846D89" w:rsidRPr="0008060D" w:rsidRDefault="00846D89" w:rsidP="00312E92">
      <w:pPr>
        <w:rPr>
          <w:lang w:eastAsia="ja-JP"/>
        </w:rPr>
      </w:pPr>
      <w:r w:rsidRPr="0008060D">
        <w:rPr>
          <w:rFonts w:hint="eastAsia"/>
          <w:highlight w:val="darkYellow"/>
          <w:lang w:eastAsia="ja-JP"/>
        </w:rPr>
        <w:t>W</w:t>
      </w:r>
      <w:r w:rsidRPr="0008060D">
        <w:rPr>
          <w:highlight w:val="darkYellow"/>
          <w:lang w:eastAsia="ja-JP"/>
        </w:rPr>
        <w:t>orking assumption</w:t>
      </w:r>
    </w:p>
    <w:p w14:paraId="1526C02E" w14:textId="77777777" w:rsidR="00846D89" w:rsidRPr="00947176" w:rsidRDefault="00846D89" w:rsidP="00312E92">
      <w:r w:rsidRPr="00947176">
        <w:rPr>
          <w:lang w:val="en-US"/>
        </w:rPr>
        <w:t>For the purpose of simultaneous Spatial Relation update across multiple CCs/BWPs,</w:t>
      </w:r>
    </w:p>
    <w:p w14:paraId="0AA7714B" w14:textId="77777777" w:rsidR="00846D89" w:rsidRPr="00312E92" w:rsidRDefault="00846D89" w:rsidP="00312E92">
      <w:pPr>
        <w:pStyle w:val="ListParagraph"/>
        <w:numPr>
          <w:ilvl w:val="0"/>
          <w:numId w:val="495"/>
        </w:numPr>
      </w:pPr>
      <w:r w:rsidRPr="00312E92">
        <w:t>Up to 2 lists of CCs can be configured by RRC per UE, and the applied list is determined by the indicated CC in the MAC CE.</w:t>
      </w:r>
    </w:p>
    <w:p w14:paraId="54B1EFC9" w14:textId="77777777" w:rsidR="00846D89" w:rsidRPr="00312E92" w:rsidRDefault="00846D89" w:rsidP="00312E92">
      <w:pPr>
        <w:pStyle w:val="ListParagraph"/>
        <w:numPr>
          <w:ilvl w:val="1"/>
          <w:numId w:val="495"/>
        </w:numPr>
      </w:pPr>
      <w:r w:rsidRPr="00312E92">
        <w:t>UE expect no overlapped CC in multiple RRC-configured lists of CCs.</w:t>
      </w:r>
    </w:p>
    <w:p w14:paraId="4948CBEF" w14:textId="77777777" w:rsidR="00846D89" w:rsidRPr="00312E92" w:rsidRDefault="00846D89" w:rsidP="00312E92">
      <w:pPr>
        <w:pStyle w:val="ListParagraph"/>
        <w:numPr>
          <w:ilvl w:val="1"/>
          <w:numId w:val="495"/>
        </w:numPr>
      </w:pPr>
      <w:r w:rsidRPr="00312E92">
        <w:rPr>
          <w:rFonts w:hint="eastAsia"/>
        </w:rPr>
        <w:t>T</w:t>
      </w:r>
      <w:r w:rsidRPr="00312E92">
        <w:t xml:space="preserve">he lists are independent from those for </w:t>
      </w:r>
      <w:r w:rsidRPr="00312E92">
        <w:rPr>
          <w:lang w:val="en-US"/>
        </w:rPr>
        <w:t>simultaneous TCI state activation</w:t>
      </w:r>
    </w:p>
    <w:p w14:paraId="08C46878" w14:textId="77777777" w:rsidR="00846D89" w:rsidRPr="00312E92" w:rsidRDefault="00846D89" w:rsidP="00312E92">
      <w:pPr>
        <w:pStyle w:val="ListParagraph"/>
        <w:numPr>
          <w:ilvl w:val="1"/>
          <w:numId w:val="495"/>
        </w:numPr>
      </w:pPr>
      <w:r w:rsidRPr="00312E92">
        <w:rPr>
          <w:rFonts w:hint="eastAsia"/>
        </w:rPr>
        <w:t>S</w:t>
      </w:r>
      <w:r w:rsidRPr="00312E92">
        <w:t>end LS to RAN2 to inform above</w:t>
      </w:r>
    </w:p>
    <w:p w14:paraId="7D7D6719" w14:textId="77777777" w:rsidR="00846D89" w:rsidRPr="0008060D" w:rsidRDefault="00846D89" w:rsidP="00312E92">
      <w:pPr>
        <w:rPr>
          <w:bCs/>
          <w:lang w:val="en-US" w:eastAsia="ja-JP"/>
        </w:rPr>
      </w:pPr>
      <w:r w:rsidRPr="0008060D">
        <w:rPr>
          <w:rFonts w:hint="eastAsia"/>
          <w:bCs/>
          <w:highlight w:val="darkYellow"/>
          <w:lang w:val="en-US" w:eastAsia="ja-JP"/>
        </w:rPr>
        <w:t>W</w:t>
      </w:r>
      <w:r w:rsidRPr="0008060D">
        <w:rPr>
          <w:bCs/>
          <w:highlight w:val="darkYellow"/>
          <w:lang w:val="en-US" w:eastAsia="ja-JP"/>
        </w:rPr>
        <w:t>orking assumption</w:t>
      </w:r>
    </w:p>
    <w:p w14:paraId="4EE918C0" w14:textId="77777777" w:rsidR="00846D89" w:rsidRPr="00947176" w:rsidRDefault="00846D89" w:rsidP="00312E92">
      <w:pPr>
        <w:rPr>
          <w:bCs/>
          <w:lang w:val="en-US"/>
        </w:rPr>
      </w:pPr>
      <w:r w:rsidRPr="00947176">
        <w:rPr>
          <w:bCs/>
          <w:lang w:val="en-US"/>
        </w:rPr>
        <w:t>When a Spatial Relation Info is activated for a SP/AP SRS resource by a MAC CE for a set of CCs/BWPs at least for the same band, where the applicable list of CCs is indicated by RRC signalling, the Spatial Relation Info is applied for the SP/AP SRS resource(s) with the same SRS resource ID for all the BWPs in the indicated CCs.</w:t>
      </w:r>
    </w:p>
    <w:p w14:paraId="5F676287" w14:textId="77777777" w:rsidR="00846D89" w:rsidRPr="00312E92" w:rsidRDefault="00846D89" w:rsidP="00312E92">
      <w:pPr>
        <w:pStyle w:val="ListParagraph"/>
        <w:numPr>
          <w:ilvl w:val="0"/>
          <w:numId w:val="495"/>
        </w:numPr>
        <w:rPr>
          <w:bCs/>
          <w:lang w:val="en-US"/>
        </w:rPr>
      </w:pPr>
      <w:r w:rsidRPr="00312E92">
        <w:rPr>
          <w:bCs/>
          <w:lang w:val="en-US"/>
        </w:rPr>
        <w:t>Further signaling details are up to RAN2.</w:t>
      </w:r>
    </w:p>
    <w:p w14:paraId="1C3BBAA6" w14:textId="77777777" w:rsidR="00846D89" w:rsidRPr="00312E92" w:rsidRDefault="00846D89" w:rsidP="00312E92">
      <w:pPr>
        <w:pStyle w:val="ListParagraph"/>
        <w:numPr>
          <w:ilvl w:val="0"/>
          <w:numId w:val="495"/>
        </w:numPr>
        <w:rPr>
          <w:bCs/>
          <w:lang w:val="en-US"/>
        </w:rPr>
      </w:pPr>
      <w:r w:rsidRPr="00312E92">
        <w:rPr>
          <w:bCs/>
          <w:lang w:val="en-US"/>
        </w:rPr>
        <w:t>Whether to support the inter-band CA for this feature will be decided in RAN1#99.</w:t>
      </w:r>
    </w:p>
    <w:p w14:paraId="3A743178" w14:textId="77777777" w:rsidR="00846D89" w:rsidRPr="00312E92" w:rsidRDefault="00846D89" w:rsidP="00312E92">
      <w:pPr>
        <w:pStyle w:val="ListParagraph"/>
        <w:numPr>
          <w:ilvl w:val="0"/>
          <w:numId w:val="495"/>
        </w:numPr>
        <w:rPr>
          <w:bCs/>
          <w:lang w:val="en-US"/>
        </w:rPr>
      </w:pPr>
      <w:r w:rsidRPr="00312E92">
        <w:rPr>
          <w:bCs/>
          <w:lang w:val="en-US"/>
        </w:rPr>
        <w:t>Whether to indicate the applicable list of bands for the feature of single MAC-CE to activate the same SRS resource IDs for multiple CCs/BWPs is up to capability discussion.</w:t>
      </w:r>
    </w:p>
    <w:p w14:paraId="169AA728" w14:textId="77777777" w:rsidR="00846D89" w:rsidRPr="00312E92" w:rsidRDefault="00846D89" w:rsidP="00312E92">
      <w:pPr>
        <w:pStyle w:val="ListParagraph"/>
        <w:numPr>
          <w:ilvl w:val="0"/>
          <w:numId w:val="495"/>
        </w:numPr>
        <w:rPr>
          <w:bCs/>
          <w:lang w:val="en-US"/>
        </w:rPr>
      </w:pPr>
      <w:r w:rsidRPr="00312E92">
        <w:rPr>
          <w:bCs/>
          <w:lang w:val="en-US"/>
        </w:rPr>
        <w:t>FFS on the UE capability signaling details</w:t>
      </w:r>
    </w:p>
    <w:p w14:paraId="460B65D9" w14:textId="77777777" w:rsidR="00846D89" w:rsidRPr="00312E92" w:rsidRDefault="00846D89" w:rsidP="00312E92">
      <w:pPr>
        <w:pStyle w:val="ListParagraph"/>
        <w:numPr>
          <w:ilvl w:val="0"/>
          <w:numId w:val="495"/>
        </w:numPr>
        <w:rPr>
          <w:bCs/>
          <w:lang w:val="en-US"/>
        </w:rPr>
      </w:pPr>
      <w:r w:rsidRPr="00312E92">
        <w:rPr>
          <w:bCs/>
          <w:lang w:val="en-US"/>
        </w:rPr>
        <w:t>Note: This at least applies to single TRP case.</w:t>
      </w:r>
    </w:p>
    <w:p w14:paraId="3E4F1823" w14:textId="77777777" w:rsidR="00846D89" w:rsidRPr="00312E92" w:rsidRDefault="00846D89" w:rsidP="00312E92">
      <w:pPr>
        <w:pStyle w:val="ListParagraph"/>
        <w:numPr>
          <w:ilvl w:val="0"/>
          <w:numId w:val="495"/>
        </w:numPr>
        <w:rPr>
          <w:bCs/>
          <w:lang w:val="en-US"/>
        </w:rPr>
      </w:pPr>
      <w:r w:rsidRPr="00312E92">
        <w:rPr>
          <w:bCs/>
          <w:lang w:val="en-US"/>
        </w:rPr>
        <w:t>FFS on the power control details (without RAN2 impact)</w:t>
      </w:r>
    </w:p>
    <w:p w14:paraId="7B5DDC8A" w14:textId="77777777" w:rsidR="00846D89" w:rsidRPr="00947176" w:rsidRDefault="00846D89" w:rsidP="00312E92">
      <w:pPr>
        <w:rPr>
          <w:lang w:val="en-US"/>
        </w:rPr>
      </w:pPr>
    </w:p>
    <w:p w14:paraId="5AE29490" w14:textId="72754BF7" w:rsidR="00846D89" w:rsidRPr="00312E92" w:rsidRDefault="00930F3A" w:rsidP="00312E92">
      <w:pPr>
        <w:rPr>
          <w:b/>
          <w:lang w:val="en-US" w:eastAsia="ja-JP"/>
        </w:rPr>
      </w:pPr>
      <w:hyperlink r:id="rId1497" w:history="1">
        <w:r w:rsidR="00956756" w:rsidRPr="00312E92">
          <w:rPr>
            <w:rStyle w:val="Hyperlink"/>
            <w:rFonts w:eastAsia="Yu Mincho"/>
            <w:b/>
            <w:bCs/>
            <w:szCs w:val="20"/>
            <w:lang w:val="en-US" w:eastAsia="ja-JP"/>
          </w:rPr>
          <w:t>R1-1911610</w:t>
        </w:r>
      </w:hyperlink>
      <w:r w:rsidR="00846D89" w:rsidRPr="00312E92">
        <w:rPr>
          <w:b/>
          <w:bCs/>
          <w:lang w:val="en-US" w:eastAsia="ja-JP"/>
        </w:rPr>
        <w:tab/>
      </w:r>
      <w:r w:rsidR="00846D89" w:rsidRPr="00312E92">
        <w:rPr>
          <w:b/>
          <w:lang w:val="en-US" w:eastAsia="ja-JP"/>
        </w:rPr>
        <w:t>Feature Lead Summary 3 on SCell BFR and L1-SINR</w:t>
      </w:r>
      <w:r w:rsidR="00846D89" w:rsidRPr="00312E92">
        <w:rPr>
          <w:b/>
          <w:lang w:val="en-US" w:eastAsia="ja-JP"/>
        </w:rPr>
        <w:tab/>
        <w:t>Apple Inc.</w:t>
      </w:r>
    </w:p>
    <w:p w14:paraId="416A5106" w14:textId="77777777" w:rsidR="00846D89" w:rsidRPr="0008060D" w:rsidRDefault="00846D89" w:rsidP="00312E92">
      <w:pPr>
        <w:rPr>
          <w:lang w:val="en-US" w:eastAsia="ja-JP"/>
        </w:rPr>
      </w:pPr>
    </w:p>
    <w:p w14:paraId="26B31E8F" w14:textId="77777777" w:rsidR="00846D89" w:rsidRPr="0008060D" w:rsidRDefault="00846D89" w:rsidP="00312E92">
      <w:pPr>
        <w:rPr>
          <w:b/>
          <w:iCs/>
          <w:lang w:eastAsia="ja-JP"/>
        </w:rPr>
      </w:pPr>
      <w:r w:rsidRPr="0008060D">
        <w:rPr>
          <w:b/>
          <w:iCs/>
          <w:lang w:eastAsia="ja-JP"/>
        </w:rPr>
        <w:t>Conclusion</w:t>
      </w:r>
    </w:p>
    <w:p w14:paraId="40A82373" w14:textId="77777777" w:rsidR="00846D89" w:rsidRPr="0008060D" w:rsidRDefault="00846D89" w:rsidP="00312E92">
      <w:pPr>
        <w:rPr>
          <w:bCs/>
          <w:iCs/>
          <w:lang w:eastAsia="ja-JP"/>
        </w:rPr>
      </w:pPr>
      <w:r w:rsidRPr="0008060D">
        <w:rPr>
          <w:bCs/>
          <w:iCs/>
          <w:lang w:eastAsia="ja-JP"/>
        </w:rPr>
        <w:lastRenderedPageBreak/>
        <w:t>How to measure interference for L1-SINR from configured ZP/NZP IMR resources is up to UE implementation.</w:t>
      </w:r>
    </w:p>
    <w:p w14:paraId="0D64C1E8" w14:textId="77777777" w:rsidR="00846D89" w:rsidRPr="0008060D" w:rsidRDefault="00846D89" w:rsidP="00312E92">
      <w:pPr>
        <w:rPr>
          <w:lang w:eastAsia="ja-JP"/>
        </w:rPr>
      </w:pPr>
    </w:p>
    <w:p w14:paraId="6D6F8D90" w14:textId="77777777" w:rsidR="00846D89" w:rsidRPr="0008060D" w:rsidRDefault="00846D89" w:rsidP="00312E92">
      <w:pPr>
        <w:rPr>
          <w:lang w:eastAsia="ja-JP"/>
        </w:rPr>
      </w:pPr>
    </w:p>
    <w:p w14:paraId="6B96B490" w14:textId="77777777" w:rsidR="00846D89" w:rsidRPr="0008060D" w:rsidRDefault="00846D89" w:rsidP="00312E92">
      <w:pPr>
        <w:rPr>
          <w:lang w:val="en-US" w:eastAsia="ja-JP"/>
        </w:rPr>
      </w:pPr>
      <w:r w:rsidRPr="00947176">
        <w:rPr>
          <w:highlight w:val="cyan"/>
          <w:lang w:val="en-US" w:eastAsia="ja-JP"/>
        </w:rPr>
        <w:t>Email discussion</w:t>
      </w:r>
      <w:r w:rsidRPr="00947176">
        <w:rPr>
          <w:lang w:val="en-US" w:eastAsia="ja-JP"/>
        </w:rPr>
        <w:t xml:space="preserve"> to collect possible alternatives to define Z, Z’ and CPU occupancy for L1-SINR till 31</w:t>
      </w:r>
      <w:r w:rsidRPr="00947176">
        <w:rPr>
          <w:vertAlign w:val="superscript"/>
          <w:lang w:val="en-US" w:eastAsia="ja-JP"/>
        </w:rPr>
        <w:t>st</w:t>
      </w:r>
      <w:r w:rsidRPr="00947176">
        <w:rPr>
          <w:lang w:val="en-US" w:eastAsia="ja-JP"/>
        </w:rPr>
        <w:t xml:space="preserve"> Oct – Yushu (Apple).</w:t>
      </w:r>
    </w:p>
    <w:p w14:paraId="0F99DDD8" w14:textId="77777777" w:rsidR="00846D89" w:rsidRPr="00947176" w:rsidRDefault="00846D89" w:rsidP="00312E92"/>
    <w:p w14:paraId="1CE05FBE" w14:textId="77777777" w:rsidR="00846D89" w:rsidRPr="00947176" w:rsidRDefault="00846D89" w:rsidP="00312E92"/>
    <w:p w14:paraId="4E261F4E" w14:textId="769BC418" w:rsidR="00846D89" w:rsidRDefault="00930F3A" w:rsidP="00846D89">
      <w:pPr>
        <w:rPr>
          <w:lang w:eastAsia="x-none"/>
        </w:rPr>
      </w:pPr>
      <w:hyperlink r:id="rId1498" w:history="1">
        <w:r w:rsidR="00956756">
          <w:rPr>
            <w:rStyle w:val="Hyperlink"/>
            <w:lang w:eastAsia="x-none"/>
          </w:rPr>
          <w:t>R1-1910024</w:t>
        </w:r>
      </w:hyperlink>
      <w:r w:rsidR="00846D89">
        <w:rPr>
          <w:lang w:eastAsia="x-none"/>
        </w:rPr>
        <w:tab/>
        <w:t>Discussion on multi-beam operation</w:t>
      </w:r>
      <w:r w:rsidR="00846D89">
        <w:rPr>
          <w:lang w:eastAsia="x-none"/>
        </w:rPr>
        <w:tab/>
        <w:t>Spreadtrum Communications</w:t>
      </w:r>
    </w:p>
    <w:p w14:paraId="278BC3E3" w14:textId="7FDC2D22" w:rsidR="00846D89" w:rsidRDefault="00930F3A" w:rsidP="00846D89">
      <w:pPr>
        <w:rPr>
          <w:lang w:eastAsia="x-none"/>
        </w:rPr>
      </w:pPr>
      <w:hyperlink r:id="rId1499" w:history="1">
        <w:r w:rsidR="00956756">
          <w:rPr>
            <w:rStyle w:val="Hyperlink"/>
            <w:lang w:eastAsia="x-none"/>
          </w:rPr>
          <w:t>R1-1910074</w:t>
        </w:r>
      </w:hyperlink>
      <w:r w:rsidR="00846D89">
        <w:rPr>
          <w:lang w:eastAsia="x-none"/>
        </w:rPr>
        <w:tab/>
        <w:t>Enhancements on multi-beam operation</w:t>
      </w:r>
      <w:r w:rsidR="00846D89">
        <w:rPr>
          <w:lang w:eastAsia="x-none"/>
        </w:rPr>
        <w:tab/>
        <w:t>Huawei, HiSilicon</w:t>
      </w:r>
    </w:p>
    <w:p w14:paraId="37E6990F" w14:textId="7AD0B42C" w:rsidR="00846D89" w:rsidRDefault="00930F3A" w:rsidP="00846D89">
      <w:pPr>
        <w:rPr>
          <w:lang w:eastAsia="x-none"/>
        </w:rPr>
      </w:pPr>
      <w:hyperlink r:id="rId1500" w:history="1">
        <w:r w:rsidR="00956756">
          <w:rPr>
            <w:rStyle w:val="Hyperlink"/>
            <w:lang w:eastAsia="x-none"/>
          </w:rPr>
          <w:t>R1-1910117</w:t>
        </w:r>
      </w:hyperlink>
      <w:r w:rsidR="00846D89">
        <w:rPr>
          <w:lang w:eastAsia="x-none"/>
        </w:rPr>
        <w:tab/>
        <w:t>Discussion on Multi-beam Operation Enhancements</w:t>
      </w:r>
      <w:r w:rsidR="00846D89">
        <w:rPr>
          <w:lang w:eastAsia="x-none"/>
        </w:rPr>
        <w:tab/>
        <w:t>OPPO</w:t>
      </w:r>
    </w:p>
    <w:p w14:paraId="248A93C4" w14:textId="34B11672" w:rsidR="00846D89" w:rsidRDefault="00930F3A" w:rsidP="00846D89">
      <w:pPr>
        <w:rPr>
          <w:lang w:eastAsia="x-none"/>
        </w:rPr>
      </w:pPr>
      <w:hyperlink r:id="rId1501" w:history="1">
        <w:r w:rsidR="00956756">
          <w:rPr>
            <w:rStyle w:val="Hyperlink"/>
            <w:lang w:eastAsia="x-none"/>
          </w:rPr>
          <w:t>R1-1910143</w:t>
        </w:r>
      </w:hyperlink>
      <w:r w:rsidR="00846D89">
        <w:rPr>
          <w:lang w:eastAsia="x-none"/>
        </w:rPr>
        <w:tab/>
        <w:t>Discussion of multi-beam operation</w:t>
      </w:r>
      <w:r w:rsidR="00846D89">
        <w:rPr>
          <w:lang w:eastAsia="x-none"/>
        </w:rPr>
        <w:tab/>
        <w:t>Lenovo, Motorola Mobility</w:t>
      </w:r>
    </w:p>
    <w:p w14:paraId="73538C55" w14:textId="14FFBA70" w:rsidR="00846D89" w:rsidRDefault="00930F3A" w:rsidP="00846D89">
      <w:pPr>
        <w:rPr>
          <w:lang w:eastAsia="x-none"/>
        </w:rPr>
      </w:pPr>
      <w:hyperlink r:id="rId1502" w:history="1">
        <w:r w:rsidR="00956756">
          <w:rPr>
            <w:rStyle w:val="Hyperlink"/>
            <w:lang w:eastAsia="x-none"/>
          </w:rPr>
          <w:t>R1-1910171</w:t>
        </w:r>
      </w:hyperlink>
      <w:r w:rsidR="00846D89">
        <w:rPr>
          <w:lang w:eastAsia="x-none"/>
        </w:rPr>
        <w:tab/>
        <w:t>Enhancements on multi-beam operation</w:t>
      </w:r>
      <w:r w:rsidR="00846D89">
        <w:rPr>
          <w:lang w:eastAsia="x-none"/>
        </w:rPr>
        <w:tab/>
        <w:t>CMCC</w:t>
      </w:r>
    </w:p>
    <w:p w14:paraId="673B99AE" w14:textId="2CED2FA8" w:rsidR="00846D89" w:rsidRDefault="00930F3A" w:rsidP="00846D89">
      <w:pPr>
        <w:rPr>
          <w:lang w:eastAsia="x-none"/>
        </w:rPr>
      </w:pPr>
      <w:hyperlink r:id="rId1503" w:history="1">
        <w:r w:rsidR="00956756">
          <w:rPr>
            <w:rStyle w:val="Hyperlink"/>
            <w:lang w:eastAsia="x-none"/>
          </w:rPr>
          <w:t>R1-1910191</w:t>
        </w:r>
      </w:hyperlink>
      <w:r w:rsidR="00846D89">
        <w:rPr>
          <w:lang w:eastAsia="x-none"/>
        </w:rPr>
        <w:tab/>
        <w:t>Enhancements on multi-beam operation</w:t>
      </w:r>
      <w:r w:rsidR="00846D89">
        <w:rPr>
          <w:lang w:eastAsia="x-none"/>
        </w:rPr>
        <w:tab/>
        <w:t>Fujitsu</w:t>
      </w:r>
    </w:p>
    <w:p w14:paraId="74838B57" w14:textId="72825B8A" w:rsidR="00846D89" w:rsidRDefault="00930F3A" w:rsidP="00846D89">
      <w:pPr>
        <w:rPr>
          <w:lang w:eastAsia="x-none"/>
        </w:rPr>
      </w:pPr>
      <w:hyperlink r:id="rId1504" w:history="1">
        <w:r w:rsidR="00956756">
          <w:rPr>
            <w:rStyle w:val="Hyperlink"/>
            <w:lang w:eastAsia="x-none"/>
          </w:rPr>
          <w:t>R1-1910230</w:t>
        </w:r>
      </w:hyperlink>
      <w:r w:rsidR="00846D89">
        <w:rPr>
          <w:lang w:eastAsia="x-none"/>
        </w:rPr>
        <w:tab/>
        <w:t>Discussion on remaining issues on multi beam enhancement</w:t>
      </w:r>
      <w:r w:rsidR="00846D89">
        <w:rPr>
          <w:lang w:eastAsia="x-none"/>
        </w:rPr>
        <w:tab/>
        <w:t>vivo</w:t>
      </w:r>
    </w:p>
    <w:p w14:paraId="75856E5B" w14:textId="54468A6D" w:rsidR="00846D89" w:rsidRDefault="00930F3A" w:rsidP="00846D89">
      <w:pPr>
        <w:rPr>
          <w:lang w:eastAsia="x-none"/>
        </w:rPr>
      </w:pPr>
      <w:hyperlink r:id="rId1505" w:history="1">
        <w:r w:rsidR="00956756">
          <w:rPr>
            <w:rStyle w:val="Hyperlink"/>
            <w:lang w:eastAsia="x-none"/>
          </w:rPr>
          <w:t>R1-1910285</w:t>
        </w:r>
      </w:hyperlink>
      <w:r w:rsidR="00846D89">
        <w:rPr>
          <w:lang w:eastAsia="x-none"/>
        </w:rPr>
        <w:tab/>
        <w:t>Enhancements on Multi-beam Operation</w:t>
      </w:r>
      <w:r w:rsidR="00846D89">
        <w:rPr>
          <w:lang w:eastAsia="x-none"/>
        </w:rPr>
        <w:tab/>
        <w:t>ZTE</w:t>
      </w:r>
    </w:p>
    <w:p w14:paraId="1AE78CAD" w14:textId="0D720034" w:rsidR="00846D89" w:rsidRDefault="00930F3A" w:rsidP="00846D89">
      <w:pPr>
        <w:rPr>
          <w:lang w:eastAsia="x-none"/>
        </w:rPr>
      </w:pPr>
      <w:hyperlink r:id="rId1506" w:history="1">
        <w:r w:rsidR="00956756">
          <w:rPr>
            <w:rStyle w:val="Hyperlink"/>
            <w:lang w:eastAsia="x-none"/>
          </w:rPr>
          <w:t>R1-1910350</w:t>
        </w:r>
      </w:hyperlink>
      <w:r w:rsidR="00846D89">
        <w:rPr>
          <w:lang w:eastAsia="x-none"/>
        </w:rPr>
        <w:tab/>
        <w:t>Remaining issues on beam management enhancements in Rel.16</w:t>
      </w:r>
      <w:r w:rsidR="00846D89">
        <w:rPr>
          <w:lang w:eastAsia="x-none"/>
        </w:rPr>
        <w:tab/>
        <w:t>CATT</w:t>
      </w:r>
    </w:p>
    <w:p w14:paraId="400C86D0" w14:textId="40745840" w:rsidR="00846D89" w:rsidRDefault="00930F3A" w:rsidP="00846D89">
      <w:pPr>
        <w:rPr>
          <w:lang w:eastAsia="x-none"/>
        </w:rPr>
      </w:pPr>
      <w:hyperlink r:id="rId1507" w:history="1">
        <w:r w:rsidR="00956756">
          <w:rPr>
            <w:rStyle w:val="Hyperlink"/>
            <w:lang w:eastAsia="x-none"/>
          </w:rPr>
          <w:t>R1-1910432</w:t>
        </w:r>
      </w:hyperlink>
      <w:r w:rsidR="00846D89">
        <w:rPr>
          <w:lang w:eastAsia="x-none"/>
        </w:rPr>
        <w:tab/>
        <w:t>Enhancements on UE multi-beam operation</w:t>
      </w:r>
      <w:r w:rsidR="00846D89">
        <w:rPr>
          <w:lang w:eastAsia="x-none"/>
        </w:rPr>
        <w:tab/>
        <w:t>Fraunhofer IIS, Fraunhofer HHI</w:t>
      </w:r>
    </w:p>
    <w:p w14:paraId="3B9CBBB8" w14:textId="50C78C5B" w:rsidR="00846D89" w:rsidRDefault="00930F3A" w:rsidP="00846D89">
      <w:pPr>
        <w:rPr>
          <w:lang w:eastAsia="x-none"/>
        </w:rPr>
      </w:pPr>
      <w:hyperlink r:id="rId1508" w:history="1">
        <w:r w:rsidR="00956756">
          <w:rPr>
            <w:rStyle w:val="Hyperlink"/>
            <w:lang w:eastAsia="x-none"/>
          </w:rPr>
          <w:t>R1-1910494</w:t>
        </w:r>
      </w:hyperlink>
      <w:r w:rsidR="00846D89">
        <w:rPr>
          <w:lang w:eastAsia="x-none"/>
        </w:rPr>
        <w:tab/>
        <w:t>Enhancements on multi-beam operation</w:t>
      </w:r>
      <w:r w:rsidR="00846D89">
        <w:rPr>
          <w:lang w:eastAsia="x-none"/>
        </w:rPr>
        <w:tab/>
        <w:t>Samsung</w:t>
      </w:r>
    </w:p>
    <w:p w14:paraId="06DA59BD" w14:textId="754CAF39" w:rsidR="00846D89" w:rsidRDefault="00930F3A" w:rsidP="00846D89">
      <w:pPr>
        <w:rPr>
          <w:lang w:eastAsia="x-none"/>
        </w:rPr>
      </w:pPr>
      <w:hyperlink r:id="rId1509" w:history="1">
        <w:r w:rsidR="00956756">
          <w:rPr>
            <w:rStyle w:val="Hyperlink"/>
            <w:lang w:eastAsia="x-none"/>
          </w:rPr>
          <w:t>R1-1910565</w:t>
        </w:r>
      </w:hyperlink>
      <w:r w:rsidR="00846D89">
        <w:rPr>
          <w:lang w:eastAsia="x-none"/>
        </w:rPr>
        <w:tab/>
        <w:t>Enhancements on Multi-beam Operation</w:t>
      </w:r>
      <w:r w:rsidR="00846D89">
        <w:rPr>
          <w:lang w:eastAsia="x-none"/>
        </w:rPr>
        <w:tab/>
        <w:t>Panasonic Corporation</w:t>
      </w:r>
    </w:p>
    <w:p w14:paraId="01B15D9D" w14:textId="0CEC0C59" w:rsidR="00846D89" w:rsidRDefault="00930F3A" w:rsidP="00846D89">
      <w:pPr>
        <w:rPr>
          <w:lang w:eastAsia="x-none"/>
        </w:rPr>
      </w:pPr>
      <w:hyperlink r:id="rId1510" w:history="1">
        <w:r w:rsidR="00956756">
          <w:rPr>
            <w:rStyle w:val="Hyperlink"/>
            <w:lang w:eastAsia="x-none"/>
          </w:rPr>
          <w:t>R1-1910568</w:t>
        </w:r>
      </w:hyperlink>
      <w:r w:rsidR="00846D89">
        <w:rPr>
          <w:lang w:eastAsia="x-none"/>
        </w:rPr>
        <w:tab/>
        <w:t>Discussion on multi-beam operation</w:t>
      </w:r>
      <w:r w:rsidR="00846D89">
        <w:rPr>
          <w:lang w:eastAsia="x-none"/>
        </w:rPr>
        <w:tab/>
        <w:t>NEC</w:t>
      </w:r>
    </w:p>
    <w:p w14:paraId="0C60FB1F" w14:textId="322D3D04" w:rsidR="00846D89" w:rsidRDefault="00930F3A" w:rsidP="00846D89">
      <w:pPr>
        <w:rPr>
          <w:lang w:eastAsia="x-none"/>
        </w:rPr>
      </w:pPr>
      <w:hyperlink r:id="rId1511" w:history="1">
        <w:r w:rsidR="00956756">
          <w:rPr>
            <w:rStyle w:val="Hyperlink"/>
            <w:lang w:eastAsia="x-none"/>
          </w:rPr>
          <w:t>R1-1910583</w:t>
        </w:r>
      </w:hyperlink>
      <w:r w:rsidR="00846D89">
        <w:rPr>
          <w:lang w:eastAsia="x-none"/>
        </w:rPr>
        <w:tab/>
        <w:t>Discussion on multi-beam based operations and enhancements</w:t>
      </w:r>
      <w:r w:rsidR="00846D89">
        <w:rPr>
          <w:lang w:eastAsia="x-none"/>
        </w:rPr>
        <w:tab/>
        <w:t>LG Electronics</w:t>
      </w:r>
    </w:p>
    <w:p w14:paraId="7F8E98BF" w14:textId="344B13F4" w:rsidR="00846D89" w:rsidRDefault="00930F3A" w:rsidP="00846D89">
      <w:pPr>
        <w:rPr>
          <w:lang w:eastAsia="x-none"/>
        </w:rPr>
      </w:pPr>
      <w:hyperlink r:id="rId1512" w:history="1">
        <w:r w:rsidR="00956756">
          <w:rPr>
            <w:rStyle w:val="Hyperlink"/>
            <w:lang w:eastAsia="x-none"/>
          </w:rPr>
          <w:t>R1-1910669</w:t>
        </w:r>
      </w:hyperlink>
      <w:r w:rsidR="00846D89">
        <w:rPr>
          <w:lang w:eastAsia="x-none"/>
        </w:rPr>
        <w:tab/>
        <w:t>Discussion on multi-beam enhancements</w:t>
      </w:r>
      <w:r w:rsidR="00846D89">
        <w:rPr>
          <w:lang w:eastAsia="x-none"/>
        </w:rPr>
        <w:tab/>
        <w:t>Intel Corporation</w:t>
      </w:r>
    </w:p>
    <w:p w14:paraId="1C86C8F9" w14:textId="017727EE" w:rsidR="00846D89" w:rsidRDefault="00930F3A" w:rsidP="00846D89">
      <w:pPr>
        <w:rPr>
          <w:lang w:eastAsia="x-none"/>
        </w:rPr>
      </w:pPr>
      <w:hyperlink r:id="rId1513" w:history="1">
        <w:r w:rsidR="00956756">
          <w:rPr>
            <w:rStyle w:val="Hyperlink"/>
            <w:lang w:eastAsia="x-none"/>
          </w:rPr>
          <w:t>R1-1910750</w:t>
        </w:r>
      </w:hyperlink>
      <w:r w:rsidR="00846D89">
        <w:rPr>
          <w:lang w:eastAsia="x-none"/>
        </w:rPr>
        <w:tab/>
        <w:t>Enhancements on multi-beam operation</w:t>
      </w:r>
      <w:r w:rsidR="00846D89">
        <w:rPr>
          <w:lang w:eastAsia="x-none"/>
        </w:rPr>
        <w:tab/>
        <w:t>Sony</w:t>
      </w:r>
    </w:p>
    <w:p w14:paraId="79D8AAE1" w14:textId="106C4E70" w:rsidR="00846D89" w:rsidRDefault="00930F3A" w:rsidP="00846D89">
      <w:pPr>
        <w:rPr>
          <w:lang w:eastAsia="x-none"/>
        </w:rPr>
      </w:pPr>
      <w:hyperlink r:id="rId1514" w:history="1">
        <w:r w:rsidR="00956756">
          <w:rPr>
            <w:rStyle w:val="Hyperlink"/>
            <w:lang w:eastAsia="x-none"/>
          </w:rPr>
          <w:t>R1-1910847</w:t>
        </w:r>
      </w:hyperlink>
      <w:r w:rsidR="00846D89">
        <w:rPr>
          <w:lang w:eastAsia="x-none"/>
        </w:rPr>
        <w:tab/>
        <w:t>Discussion on Multi-beam Operations</w:t>
      </w:r>
      <w:r w:rsidR="00846D89">
        <w:rPr>
          <w:lang w:eastAsia="x-none"/>
        </w:rPr>
        <w:tab/>
        <w:t>Asia Pacific Telecom co. Ltd</w:t>
      </w:r>
    </w:p>
    <w:p w14:paraId="0820834F" w14:textId="72A87214" w:rsidR="00846D89" w:rsidRDefault="00930F3A" w:rsidP="00846D89">
      <w:pPr>
        <w:rPr>
          <w:lang w:eastAsia="x-none"/>
        </w:rPr>
      </w:pPr>
      <w:hyperlink r:id="rId1515" w:history="1">
        <w:r w:rsidR="00956756">
          <w:rPr>
            <w:rStyle w:val="Hyperlink"/>
            <w:lang w:eastAsia="x-none"/>
          </w:rPr>
          <w:t>R1-1910857</w:t>
        </w:r>
      </w:hyperlink>
      <w:r w:rsidR="00846D89">
        <w:rPr>
          <w:lang w:eastAsia="x-none"/>
        </w:rPr>
        <w:tab/>
        <w:t>Discussion of Beam Failure Recovery for SCell</w:t>
      </w:r>
      <w:r w:rsidR="00846D89">
        <w:rPr>
          <w:lang w:eastAsia="x-none"/>
        </w:rPr>
        <w:tab/>
        <w:t>China Unicom</w:t>
      </w:r>
    </w:p>
    <w:p w14:paraId="625A340E" w14:textId="581F6585" w:rsidR="00846D89" w:rsidRDefault="00930F3A" w:rsidP="00846D89">
      <w:pPr>
        <w:rPr>
          <w:lang w:eastAsia="x-none"/>
        </w:rPr>
      </w:pPr>
      <w:hyperlink r:id="rId1516" w:history="1">
        <w:r w:rsidR="00956756">
          <w:rPr>
            <w:rStyle w:val="Hyperlink"/>
            <w:lang w:eastAsia="x-none"/>
          </w:rPr>
          <w:t>R1-1910916</w:t>
        </w:r>
      </w:hyperlink>
      <w:r w:rsidR="00846D89">
        <w:rPr>
          <w:lang w:eastAsia="x-none"/>
        </w:rPr>
        <w:tab/>
        <w:t>Enhancements on Multi-beam Operation</w:t>
      </w:r>
      <w:r w:rsidR="00846D89">
        <w:rPr>
          <w:lang w:eastAsia="x-none"/>
        </w:rPr>
        <w:tab/>
        <w:t>Nokia, Nokia Shanghai Bell</w:t>
      </w:r>
    </w:p>
    <w:p w14:paraId="398BEC6E" w14:textId="35D23E48" w:rsidR="00846D89" w:rsidRDefault="00930F3A" w:rsidP="00846D89">
      <w:pPr>
        <w:rPr>
          <w:lang w:eastAsia="x-none"/>
        </w:rPr>
      </w:pPr>
      <w:hyperlink r:id="rId1517" w:history="1">
        <w:r w:rsidR="00956756">
          <w:rPr>
            <w:rStyle w:val="Hyperlink"/>
            <w:lang w:eastAsia="x-none"/>
          </w:rPr>
          <w:t>R1-1910919</w:t>
        </w:r>
      </w:hyperlink>
      <w:r w:rsidR="00846D89">
        <w:rPr>
          <w:lang w:eastAsia="x-none"/>
        </w:rPr>
        <w:tab/>
        <w:t>On multi-beam operation enhancements</w:t>
      </w:r>
      <w:r w:rsidR="00846D89">
        <w:rPr>
          <w:lang w:eastAsia="x-none"/>
        </w:rPr>
        <w:tab/>
        <w:t>Futurewei</w:t>
      </w:r>
    </w:p>
    <w:p w14:paraId="47FA0EA7" w14:textId="6A0BD79E" w:rsidR="00846D89" w:rsidRDefault="00930F3A" w:rsidP="00846D89">
      <w:pPr>
        <w:rPr>
          <w:lang w:eastAsia="x-none"/>
        </w:rPr>
      </w:pPr>
      <w:hyperlink r:id="rId1518" w:history="1">
        <w:r w:rsidR="00956756">
          <w:rPr>
            <w:rStyle w:val="Hyperlink"/>
            <w:lang w:eastAsia="x-none"/>
          </w:rPr>
          <w:t>R1-1910969</w:t>
        </w:r>
      </w:hyperlink>
      <w:r w:rsidR="00846D89">
        <w:rPr>
          <w:lang w:eastAsia="x-none"/>
        </w:rPr>
        <w:tab/>
        <w:t>Remaining Issues on Multi-beam enhancement</w:t>
      </w:r>
      <w:r w:rsidR="00846D89">
        <w:rPr>
          <w:lang w:eastAsia="x-none"/>
        </w:rPr>
        <w:tab/>
        <w:t>Apple Inc.</w:t>
      </w:r>
    </w:p>
    <w:p w14:paraId="5F10FC93" w14:textId="16EA9A18" w:rsidR="00846D89" w:rsidRDefault="00930F3A" w:rsidP="00846D89">
      <w:pPr>
        <w:rPr>
          <w:lang w:eastAsia="x-none"/>
        </w:rPr>
      </w:pPr>
      <w:hyperlink r:id="rId1519" w:history="1">
        <w:r w:rsidR="00956756">
          <w:rPr>
            <w:rStyle w:val="Hyperlink"/>
            <w:lang w:eastAsia="x-none"/>
          </w:rPr>
          <w:t>R1-1911006</w:t>
        </w:r>
      </w:hyperlink>
      <w:r w:rsidR="00846D89">
        <w:rPr>
          <w:lang w:eastAsia="x-none"/>
        </w:rPr>
        <w:tab/>
        <w:t>On Beam Failure Recovery for SCell</w:t>
      </w:r>
      <w:r w:rsidR="00846D89">
        <w:rPr>
          <w:lang w:eastAsia="x-none"/>
        </w:rPr>
        <w:tab/>
        <w:t>Convida Wireless</w:t>
      </w:r>
    </w:p>
    <w:p w14:paraId="29B6806D" w14:textId="3B461F5D" w:rsidR="00846D89" w:rsidRDefault="00930F3A" w:rsidP="00846D89">
      <w:pPr>
        <w:rPr>
          <w:lang w:eastAsia="x-none"/>
        </w:rPr>
      </w:pPr>
      <w:hyperlink r:id="rId1520" w:history="1">
        <w:r w:rsidR="00956756">
          <w:rPr>
            <w:rStyle w:val="Hyperlink"/>
            <w:lang w:eastAsia="x-none"/>
          </w:rPr>
          <w:t>R1-1911047</w:t>
        </w:r>
      </w:hyperlink>
      <w:r w:rsidR="00846D89">
        <w:rPr>
          <w:lang w:eastAsia="x-none"/>
        </w:rPr>
        <w:tab/>
        <w:t>Enhancements on Multi-beam Operation</w:t>
      </w:r>
      <w:r w:rsidR="00846D89">
        <w:rPr>
          <w:lang w:eastAsia="x-none"/>
        </w:rPr>
        <w:tab/>
        <w:t>MediaTek Inc.</w:t>
      </w:r>
    </w:p>
    <w:p w14:paraId="59699416" w14:textId="6E89C449" w:rsidR="00846D89" w:rsidRDefault="00930F3A" w:rsidP="00846D89">
      <w:pPr>
        <w:rPr>
          <w:lang w:eastAsia="x-none"/>
        </w:rPr>
      </w:pPr>
      <w:hyperlink r:id="rId1521" w:history="1">
        <w:r w:rsidR="00956756">
          <w:rPr>
            <w:rStyle w:val="Hyperlink"/>
            <w:lang w:eastAsia="x-none"/>
          </w:rPr>
          <w:t>R1-1911127</w:t>
        </w:r>
      </w:hyperlink>
      <w:r w:rsidR="00846D89">
        <w:rPr>
          <w:lang w:eastAsia="x-none"/>
        </w:rPr>
        <w:tab/>
        <w:t>Enhancements on Multi-beam Operation</w:t>
      </w:r>
      <w:r w:rsidR="00846D89">
        <w:rPr>
          <w:lang w:eastAsia="x-none"/>
        </w:rPr>
        <w:tab/>
        <w:t>Qualcomm Incorporated</w:t>
      </w:r>
    </w:p>
    <w:p w14:paraId="4262FC90" w14:textId="574E7491" w:rsidR="00846D89" w:rsidRDefault="00930F3A" w:rsidP="00846D89">
      <w:pPr>
        <w:rPr>
          <w:lang w:eastAsia="x-none"/>
        </w:rPr>
      </w:pPr>
      <w:hyperlink r:id="rId1522" w:history="1">
        <w:r w:rsidR="00956756">
          <w:rPr>
            <w:rStyle w:val="Hyperlink"/>
            <w:lang w:eastAsia="x-none"/>
          </w:rPr>
          <w:t>R1-1911185</w:t>
        </w:r>
      </w:hyperlink>
      <w:r w:rsidR="00846D89">
        <w:rPr>
          <w:lang w:eastAsia="x-none"/>
        </w:rPr>
        <w:tab/>
        <w:t>Discussion on multi-beam enhancement</w:t>
      </w:r>
      <w:r w:rsidR="00846D89">
        <w:rPr>
          <w:lang w:eastAsia="x-none"/>
        </w:rPr>
        <w:tab/>
        <w:t>NTT DOCOMO, INC.</w:t>
      </w:r>
    </w:p>
    <w:p w14:paraId="6A8001B8" w14:textId="41CF8872" w:rsidR="00846D89" w:rsidRDefault="00930F3A" w:rsidP="00846D89">
      <w:pPr>
        <w:rPr>
          <w:lang w:eastAsia="x-none"/>
        </w:rPr>
      </w:pPr>
      <w:hyperlink r:id="rId1523" w:history="1">
        <w:r w:rsidR="00956756">
          <w:rPr>
            <w:rStyle w:val="Hyperlink"/>
            <w:lang w:eastAsia="x-none"/>
          </w:rPr>
          <w:t>R1-1911216</w:t>
        </w:r>
      </w:hyperlink>
      <w:r w:rsidR="00846D89">
        <w:rPr>
          <w:lang w:eastAsia="x-none"/>
        </w:rPr>
        <w:tab/>
        <w:t>Enhancements on beam management</w:t>
      </w:r>
      <w:r w:rsidR="00846D89">
        <w:rPr>
          <w:lang w:eastAsia="x-none"/>
        </w:rPr>
        <w:tab/>
        <w:t>Beijing Xiaomi Electronics</w:t>
      </w:r>
    </w:p>
    <w:p w14:paraId="4BCECEC7" w14:textId="0BC4F8BE" w:rsidR="00846D89" w:rsidRDefault="00930F3A" w:rsidP="00846D89">
      <w:pPr>
        <w:rPr>
          <w:lang w:eastAsia="x-none"/>
        </w:rPr>
      </w:pPr>
      <w:hyperlink r:id="rId1524" w:history="1">
        <w:r w:rsidR="00956756">
          <w:rPr>
            <w:rStyle w:val="Hyperlink"/>
            <w:lang w:eastAsia="x-none"/>
          </w:rPr>
          <w:t>R1-1911224</w:t>
        </w:r>
      </w:hyperlink>
      <w:r w:rsidR="00846D89">
        <w:rPr>
          <w:lang w:eastAsia="x-none"/>
        </w:rPr>
        <w:tab/>
        <w:t>Remaining issues on multi-beam enhancements</w:t>
      </w:r>
      <w:r w:rsidR="00846D89">
        <w:rPr>
          <w:lang w:eastAsia="x-none"/>
        </w:rPr>
        <w:tab/>
        <w:t>Ericsson</w:t>
      </w:r>
    </w:p>
    <w:p w14:paraId="57DF8773" w14:textId="5C6310CD" w:rsidR="00846D89" w:rsidRDefault="00930F3A" w:rsidP="00846D89">
      <w:pPr>
        <w:rPr>
          <w:lang w:eastAsia="x-none"/>
        </w:rPr>
      </w:pPr>
      <w:hyperlink r:id="rId1525" w:history="1">
        <w:r w:rsidR="00956756">
          <w:rPr>
            <w:rStyle w:val="Hyperlink"/>
            <w:lang w:eastAsia="x-none"/>
          </w:rPr>
          <w:t>R1-1911236</w:t>
        </w:r>
      </w:hyperlink>
      <w:r w:rsidR="00846D89">
        <w:rPr>
          <w:lang w:eastAsia="x-none"/>
        </w:rPr>
        <w:tab/>
        <w:t>Enhancements on multi-beam operation</w:t>
      </w:r>
      <w:r w:rsidR="00846D89">
        <w:rPr>
          <w:lang w:eastAsia="x-none"/>
        </w:rPr>
        <w:tab/>
        <w:t>China Telecommunications</w:t>
      </w:r>
    </w:p>
    <w:p w14:paraId="355C3AD8" w14:textId="77777777" w:rsidR="00846D89" w:rsidRPr="00E8773C" w:rsidRDefault="00846D89" w:rsidP="00B33479">
      <w:pPr>
        <w:pStyle w:val="Heading4"/>
      </w:pPr>
      <w:bookmarkStart w:id="261" w:name="_Toc21360433"/>
      <w:bookmarkStart w:id="262" w:name="_Toc24792438"/>
      <w:r w:rsidRPr="00E8773C">
        <w:t xml:space="preserve">Full TX </w:t>
      </w:r>
      <w:r>
        <w:t>P</w:t>
      </w:r>
      <w:r w:rsidRPr="00E8773C">
        <w:t>ower UL transmission</w:t>
      </w:r>
      <w:bookmarkEnd w:id="261"/>
      <w:bookmarkEnd w:id="262"/>
    </w:p>
    <w:p w14:paraId="2E4A31CF" w14:textId="28435F7B" w:rsidR="00846D89" w:rsidRPr="003C4FCE" w:rsidRDefault="00930F3A" w:rsidP="00846D89">
      <w:pPr>
        <w:rPr>
          <w:b/>
          <w:lang w:eastAsia="x-none"/>
        </w:rPr>
      </w:pPr>
      <w:hyperlink r:id="rId1526" w:history="1">
        <w:r w:rsidR="00956756" w:rsidRPr="003C4FCE">
          <w:rPr>
            <w:rStyle w:val="Hyperlink"/>
            <w:b/>
            <w:bCs/>
          </w:rPr>
          <w:t>R1-1910561</w:t>
        </w:r>
      </w:hyperlink>
      <w:r w:rsidR="00846D89" w:rsidRPr="003C4FCE">
        <w:rPr>
          <w:b/>
          <w:lang w:eastAsia="x-none"/>
        </w:rPr>
        <w:tab/>
        <w:t>Feature lead summary on UL full power TX</w:t>
      </w:r>
      <w:r w:rsidR="00846D89" w:rsidRPr="003C4FCE">
        <w:rPr>
          <w:b/>
          <w:lang w:eastAsia="x-none"/>
        </w:rPr>
        <w:tab/>
        <w:t>vivo</w:t>
      </w:r>
    </w:p>
    <w:p w14:paraId="6F6594A8" w14:textId="5CA033F2" w:rsidR="00846D89" w:rsidRPr="003C4FCE" w:rsidRDefault="00930F3A" w:rsidP="00846D89">
      <w:pPr>
        <w:rPr>
          <w:b/>
          <w:lang w:eastAsia="x-none"/>
        </w:rPr>
      </w:pPr>
      <w:hyperlink r:id="rId1527" w:history="1">
        <w:r w:rsidR="00956756" w:rsidRPr="003C4FCE">
          <w:rPr>
            <w:rStyle w:val="Hyperlink"/>
            <w:b/>
            <w:bCs/>
          </w:rPr>
          <w:t>R1-1911452</w:t>
        </w:r>
      </w:hyperlink>
      <w:r w:rsidR="00846D89" w:rsidRPr="003C4FCE">
        <w:rPr>
          <w:b/>
          <w:lang w:eastAsia="x-none"/>
        </w:rPr>
        <w:tab/>
        <w:t>Summary#1 of offline discussion on Full TX Power UL</w:t>
      </w:r>
      <w:r w:rsidR="00846D89" w:rsidRPr="003C4FCE">
        <w:rPr>
          <w:b/>
          <w:lang w:eastAsia="x-none"/>
        </w:rPr>
        <w:tab/>
        <w:t>vivo</w:t>
      </w:r>
    </w:p>
    <w:p w14:paraId="2704F5A8" w14:textId="77777777" w:rsidR="00846D89" w:rsidRPr="00D70499" w:rsidRDefault="00846D89" w:rsidP="00846D89">
      <w:pPr>
        <w:rPr>
          <w:rFonts w:cs="Times"/>
          <w:szCs w:val="20"/>
          <w:lang w:eastAsia="x-none"/>
        </w:rPr>
      </w:pPr>
    </w:p>
    <w:p w14:paraId="0450F4FE" w14:textId="77777777" w:rsidR="00846D89" w:rsidRPr="003C4FCE" w:rsidRDefault="00846D89" w:rsidP="003C4FCE">
      <w:pPr>
        <w:rPr>
          <w:rFonts w:ascii="Times New Roman" w:hAnsi="Times New Roman"/>
          <w:bCs/>
          <w:szCs w:val="20"/>
          <w:lang w:val="fr-FR"/>
        </w:rPr>
      </w:pPr>
      <w:r w:rsidRPr="003C4FCE">
        <w:rPr>
          <w:rFonts w:ascii="Times New Roman" w:hAnsi="Times New Roman"/>
          <w:bCs/>
          <w:szCs w:val="20"/>
          <w:highlight w:val="green"/>
          <w:lang w:val="fr-FR"/>
        </w:rPr>
        <w:t>Agreement</w:t>
      </w:r>
    </w:p>
    <w:p w14:paraId="30D36846" w14:textId="77777777" w:rsidR="00846D89" w:rsidRPr="003C4FCE" w:rsidRDefault="00846D89" w:rsidP="003C4FCE">
      <w:pPr>
        <w:pStyle w:val="Style1"/>
        <w:widowControl/>
        <w:numPr>
          <w:ilvl w:val="0"/>
          <w:numId w:val="189"/>
        </w:numPr>
        <w:autoSpaceDE/>
        <w:autoSpaceDN/>
        <w:adjustRightInd/>
        <w:spacing w:after="0"/>
        <w:outlineLvl w:val="9"/>
        <w:rPr>
          <w:b w:val="0"/>
          <w:sz w:val="20"/>
          <w:szCs w:val="20"/>
          <w:lang w:val="en-US"/>
        </w:rPr>
      </w:pPr>
      <w:r w:rsidRPr="003C4FCE">
        <w:rPr>
          <w:b w:val="0"/>
          <w:sz w:val="20"/>
          <w:szCs w:val="20"/>
          <w:lang w:val="en-US"/>
        </w:rPr>
        <w:t xml:space="preserve">Support RRC configuration to operate in Mode1 or Mode2 subject to UE capability </w:t>
      </w:r>
    </w:p>
    <w:p w14:paraId="39542184" w14:textId="77777777" w:rsidR="00846D89" w:rsidRPr="003C4FCE" w:rsidRDefault="00846D89" w:rsidP="003C4FCE">
      <w:pPr>
        <w:pStyle w:val="Style1"/>
        <w:widowControl/>
        <w:numPr>
          <w:ilvl w:val="1"/>
          <w:numId w:val="189"/>
        </w:numPr>
        <w:autoSpaceDE/>
        <w:autoSpaceDN/>
        <w:adjustRightInd/>
        <w:spacing w:after="0"/>
        <w:outlineLvl w:val="9"/>
        <w:rPr>
          <w:b w:val="0"/>
          <w:sz w:val="20"/>
          <w:szCs w:val="20"/>
          <w:lang w:val="en-US"/>
        </w:rPr>
      </w:pPr>
      <w:r w:rsidRPr="003C4FCE">
        <w:rPr>
          <w:b w:val="0"/>
          <w:sz w:val="20"/>
          <w:szCs w:val="20"/>
          <w:lang w:val="en-US"/>
        </w:rPr>
        <w:t>For UE capabilty-2 and-3, gNB can configure a UE to operate in Mode 1 or Mode 2 subject to UE capability</w:t>
      </w:r>
    </w:p>
    <w:p w14:paraId="6B96A7DB" w14:textId="77777777" w:rsidR="00846D89" w:rsidRPr="003C4FCE" w:rsidRDefault="00846D89" w:rsidP="003C4FCE">
      <w:pPr>
        <w:pStyle w:val="Style1"/>
        <w:widowControl/>
        <w:numPr>
          <w:ilvl w:val="2"/>
          <w:numId w:val="189"/>
        </w:numPr>
        <w:autoSpaceDE/>
        <w:autoSpaceDN/>
        <w:adjustRightInd/>
        <w:spacing w:after="0"/>
        <w:outlineLvl w:val="9"/>
        <w:rPr>
          <w:b w:val="0"/>
          <w:sz w:val="20"/>
          <w:szCs w:val="20"/>
          <w:lang w:val="en-US"/>
        </w:rPr>
      </w:pPr>
      <w:r w:rsidRPr="003C4FCE">
        <w:rPr>
          <w:b w:val="0"/>
          <w:sz w:val="20"/>
          <w:szCs w:val="20"/>
          <w:lang w:val="en-US"/>
        </w:rPr>
        <w:t>Note : if UE only supports Mode 1 gNB cannot configure this UE to operate in Mode 2, if UE only supports Mode 2 gNB cannot configure this UE to operate in Mode 1</w:t>
      </w:r>
    </w:p>
    <w:p w14:paraId="0DB273C6" w14:textId="77777777" w:rsidR="00846D89" w:rsidRPr="003C4FCE" w:rsidRDefault="00846D89" w:rsidP="003C4FCE">
      <w:pPr>
        <w:pStyle w:val="Style1"/>
        <w:widowControl/>
        <w:numPr>
          <w:ilvl w:val="1"/>
          <w:numId w:val="189"/>
        </w:numPr>
        <w:autoSpaceDE/>
        <w:autoSpaceDN/>
        <w:adjustRightInd/>
        <w:spacing w:after="0"/>
        <w:outlineLvl w:val="9"/>
        <w:rPr>
          <w:b w:val="0"/>
          <w:sz w:val="20"/>
          <w:szCs w:val="20"/>
          <w:lang w:val="en-US"/>
        </w:rPr>
      </w:pPr>
      <w:r w:rsidRPr="003C4FCE">
        <w:rPr>
          <w:b w:val="0"/>
          <w:sz w:val="20"/>
          <w:szCs w:val="20"/>
          <w:lang w:val="en-US"/>
        </w:rPr>
        <w:t>FFS: UE capability signaling discussion</w:t>
      </w:r>
    </w:p>
    <w:p w14:paraId="1210261C" w14:textId="77777777" w:rsidR="00846D89" w:rsidRPr="003C4FCE" w:rsidRDefault="00846D89" w:rsidP="003C4FCE">
      <w:pPr>
        <w:pStyle w:val="Style1"/>
        <w:widowControl/>
        <w:numPr>
          <w:ilvl w:val="1"/>
          <w:numId w:val="189"/>
        </w:numPr>
        <w:autoSpaceDE/>
        <w:autoSpaceDN/>
        <w:adjustRightInd/>
        <w:spacing w:after="0"/>
        <w:outlineLvl w:val="9"/>
        <w:rPr>
          <w:b w:val="0"/>
          <w:sz w:val="20"/>
          <w:szCs w:val="20"/>
          <w:lang w:val="en-US"/>
        </w:rPr>
      </w:pPr>
      <w:r w:rsidRPr="003C4FCE">
        <w:rPr>
          <w:b w:val="0"/>
          <w:sz w:val="20"/>
          <w:szCs w:val="20"/>
          <w:lang w:val="en-US"/>
        </w:rPr>
        <w:t>Note: capability-1 UE can be configured with RRC parameter “ULFPTx” to deliver UL full power has been agreed, exact parameter name is up to RAN2</w:t>
      </w:r>
    </w:p>
    <w:p w14:paraId="1092B5F9" w14:textId="77777777" w:rsidR="00846D89" w:rsidRPr="003C4FCE" w:rsidRDefault="00846D89" w:rsidP="003C4FCE">
      <w:pPr>
        <w:pStyle w:val="Style1"/>
        <w:widowControl/>
        <w:numPr>
          <w:ilvl w:val="0"/>
          <w:numId w:val="189"/>
        </w:numPr>
        <w:autoSpaceDE/>
        <w:autoSpaceDN/>
        <w:adjustRightInd/>
        <w:spacing w:after="0"/>
        <w:outlineLvl w:val="9"/>
        <w:rPr>
          <w:b w:val="0"/>
          <w:sz w:val="20"/>
          <w:szCs w:val="20"/>
          <w:lang w:val="en-US"/>
        </w:rPr>
      </w:pPr>
      <w:r w:rsidRPr="003C4FCE">
        <w:rPr>
          <w:b w:val="0"/>
          <w:sz w:val="20"/>
          <w:szCs w:val="20"/>
          <w:lang w:val="en-US"/>
        </w:rPr>
        <w:t>If gNB does not configure UE for Rel-16 full power UL transmission, Rel-16 UEs operate in Rel-15 behavior</w:t>
      </w:r>
    </w:p>
    <w:p w14:paraId="675BD4F7" w14:textId="77777777" w:rsidR="00846D89" w:rsidRPr="003C4FCE" w:rsidRDefault="00846D89" w:rsidP="003C4FCE">
      <w:pPr>
        <w:rPr>
          <w:rFonts w:ascii="Times New Roman" w:hAnsi="Times New Roman"/>
          <w:szCs w:val="20"/>
          <w:lang w:eastAsia="x-none"/>
        </w:rPr>
      </w:pPr>
    </w:p>
    <w:p w14:paraId="4905FAD2" w14:textId="0DBD0A1F" w:rsidR="00846D89" w:rsidRPr="003C4FCE" w:rsidRDefault="00930F3A" w:rsidP="003C4FCE">
      <w:pPr>
        <w:rPr>
          <w:rFonts w:ascii="Times New Roman" w:hAnsi="Times New Roman"/>
          <w:b/>
          <w:szCs w:val="20"/>
          <w:lang w:eastAsia="x-none"/>
        </w:rPr>
      </w:pPr>
      <w:hyperlink r:id="rId1528" w:history="1">
        <w:r w:rsidR="00956756" w:rsidRPr="003C4FCE">
          <w:rPr>
            <w:rStyle w:val="Hyperlink"/>
            <w:rFonts w:ascii="Times New Roman" w:hAnsi="Times New Roman"/>
            <w:b/>
            <w:bCs/>
            <w:szCs w:val="20"/>
          </w:rPr>
          <w:t>R1-1911468</w:t>
        </w:r>
      </w:hyperlink>
      <w:r w:rsidR="00846D89" w:rsidRPr="003C4FCE">
        <w:rPr>
          <w:rFonts w:ascii="Times New Roman" w:hAnsi="Times New Roman"/>
          <w:b/>
          <w:szCs w:val="20"/>
          <w:lang w:eastAsia="x-none"/>
        </w:rPr>
        <w:tab/>
        <w:t>Summary#2 of offline discussion on Full TX Power UL transmission</w:t>
      </w:r>
    </w:p>
    <w:p w14:paraId="05742422" w14:textId="77777777" w:rsidR="00846D89" w:rsidRPr="003C4FCE" w:rsidRDefault="00846D89" w:rsidP="003C4FCE">
      <w:pPr>
        <w:rPr>
          <w:rFonts w:ascii="Times New Roman" w:hAnsi="Times New Roman"/>
          <w:szCs w:val="20"/>
          <w:lang w:eastAsia="x-none"/>
        </w:rPr>
      </w:pPr>
    </w:p>
    <w:p w14:paraId="539AD7A9" w14:textId="77777777" w:rsidR="00846D89" w:rsidRPr="003C4FCE" w:rsidRDefault="00846D89" w:rsidP="003C4FCE">
      <w:pPr>
        <w:rPr>
          <w:rFonts w:ascii="Times New Roman" w:hAnsi="Times New Roman"/>
          <w:szCs w:val="20"/>
        </w:rPr>
      </w:pPr>
      <w:r w:rsidRPr="003C4FCE">
        <w:rPr>
          <w:rFonts w:ascii="Times New Roman" w:hAnsi="Times New Roman"/>
          <w:szCs w:val="20"/>
          <w:highlight w:val="green"/>
        </w:rPr>
        <w:t>Agreement</w:t>
      </w:r>
    </w:p>
    <w:p w14:paraId="765047C8" w14:textId="77777777" w:rsidR="00846D89" w:rsidRPr="003C4FCE" w:rsidRDefault="00846D89" w:rsidP="003C4FCE">
      <w:pPr>
        <w:pStyle w:val="ListParagraph"/>
        <w:widowControl w:val="0"/>
        <w:spacing w:after="0"/>
        <w:ind w:left="0"/>
        <w:jc w:val="both"/>
      </w:pPr>
      <w:r w:rsidRPr="003C4FCE">
        <w:t xml:space="preserve">For 2Tx in mode 1, </w:t>
      </w:r>
    </w:p>
    <w:p w14:paraId="00DEB840" w14:textId="77777777" w:rsidR="00846D89" w:rsidRPr="003C4FCE" w:rsidRDefault="00846D89" w:rsidP="003C4FCE">
      <w:pPr>
        <w:pStyle w:val="Style1"/>
        <w:widowControl/>
        <w:numPr>
          <w:ilvl w:val="0"/>
          <w:numId w:val="189"/>
        </w:numPr>
        <w:autoSpaceDE/>
        <w:autoSpaceDN/>
        <w:adjustRightInd/>
        <w:spacing w:after="0"/>
        <w:outlineLvl w:val="9"/>
        <w:rPr>
          <w:b w:val="0"/>
          <w:sz w:val="20"/>
          <w:szCs w:val="20"/>
          <w:lang w:val="en-US"/>
        </w:rPr>
      </w:pPr>
      <w:r w:rsidRPr="003C4FCE">
        <w:rPr>
          <w:b w:val="0"/>
          <w:sz w:val="20"/>
          <w:szCs w:val="20"/>
          <w:lang w:val="en-US"/>
        </w:rPr>
        <w:t xml:space="preserve">For rank=1, TPMI=2, TPMI=0, TPMI=1 are included in new codebook subset for non-coherent UEs with power scaling defined as in [38.213] Rel-15 </w:t>
      </w:r>
    </w:p>
    <w:p w14:paraId="7B4F14A3" w14:textId="77777777" w:rsidR="00846D89" w:rsidRPr="003C4FCE" w:rsidRDefault="00846D89" w:rsidP="003C4FCE">
      <w:pPr>
        <w:pStyle w:val="Style1"/>
        <w:widowControl/>
        <w:numPr>
          <w:ilvl w:val="0"/>
          <w:numId w:val="189"/>
        </w:numPr>
        <w:autoSpaceDE/>
        <w:autoSpaceDN/>
        <w:adjustRightInd/>
        <w:spacing w:after="0"/>
        <w:outlineLvl w:val="9"/>
        <w:rPr>
          <w:b w:val="0"/>
          <w:sz w:val="20"/>
          <w:szCs w:val="20"/>
          <w:lang w:val="en-US"/>
        </w:rPr>
      </w:pPr>
      <w:r w:rsidRPr="003C4FCE">
        <w:rPr>
          <w:b w:val="0"/>
          <w:sz w:val="20"/>
          <w:szCs w:val="20"/>
          <w:lang w:val="en-US"/>
        </w:rPr>
        <w:t>For rank=2, TPMI=0 is included in the new codebook subset</w:t>
      </w:r>
    </w:p>
    <w:p w14:paraId="22AA6B02" w14:textId="77777777" w:rsidR="00846D89" w:rsidRPr="003C4FCE" w:rsidRDefault="00846D89" w:rsidP="003C4FCE">
      <w:pPr>
        <w:rPr>
          <w:rFonts w:ascii="Times New Roman" w:hAnsi="Times New Roman"/>
          <w:szCs w:val="20"/>
          <w:lang w:eastAsia="x-none"/>
        </w:rPr>
      </w:pPr>
    </w:p>
    <w:p w14:paraId="7ED7FF31" w14:textId="77777777" w:rsidR="00846D89" w:rsidRPr="003C4FCE" w:rsidRDefault="00846D89" w:rsidP="003C4FCE">
      <w:pPr>
        <w:rPr>
          <w:rFonts w:ascii="Times New Roman" w:hAnsi="Times New Roman"/>
          <w:bCs/>
          <w:szCs w:val="20"/>
        </w:rPr>
      </w:pPr>
      <w:r w:rsidRPr="003C4FCE">
        <w:rPr>
          <w:rFonts w:ascii="Times New Roman" w:hAnsi="Times New Roman"/>
          <w:bCs/>
          <w:szCs w:val="20"/>
          <w:highlight w:val="green"/>
        </w:rPr>
        <w:t>Agreement</w:t>
      </w:r>
    </w:p>
    <w:p w14:paraId="3F660857" w14:textId="77777777" w:rsidR="00846D89" w:rsidRPr="003C4FCE" w:rsidRDefault="00846D89" w:rsidP="003C4FCE">
      <w:pPr>
        <w:pStyle w:val="ListParagraph"/>
        <w:widowControl w:val="0"/>
        <w:spacing w:after="0"/>
        <w:ind w:left="0"/>
        <w:jc w:val="both"/>
      </w:pPr>
      <w:r w:rsidRPr="003C4FCE">
        <w:t xml:space="preserve">For Mode2, </w:t>
      </w:r>
    </w:p>
    <w:p w14:paraId="485AD017" w14:textId="77777777" w:rsidR="00846D89" w:rsidRPr="003C4FCE" w:rsidRDefault="00846D89" w:rsidP="003C4FCE">
      <w:pPr>
        <w:pStyle w:val="Style1"/>
        <w:widowControl/>
        <w:numPr>
          <w:ilvl w:val="0"/>
          <w:numId w:val="189"/>
        </w:numPr>
        <w:autoSpaceDE/>
        <w:autoSpaceDN/>
        <w:adjustRightInd/>
        <w:spacing w:after="0"/>
        <w:outlineLvl w:val="9"/>
        <w:rPr>
          <w:b w:val="0"/>
          <w:sz w:val="20"/>
          <w:szCs w:val="20"/>
          <w:lang w:val="en-US"/>
        </w:rPr>
      </w:pPr>
      <w:r w:rsidRPr="003C4FCE">
        <w:rPr>
          <w:b w:val="0"/>
          <w:sz w:val="20"/>
          <w:szCs w:val="20"/>
          <w:lang w:val="en-US"/>
        </w:rPr>
        <w:t>Power scaling factor is equal to 1 for the reported TPMI precoders that supports full power Tx</w:t>
      </w:r>
    </w:p>
    <w:p w14:paraId="5EEDDE11" w14:textId="77777777" w:rsidR="00846D89" w:rsidRPr="003C4FCE" w:rsidRDefault="00846D89" w:rsidP="003C4FCE">
      <w:pPr>
        <w:pStyle w:val="Style1"/>
        <w:widowControl/>
        <w:numPr>
          <w:ilvl w:val="0"/>
          <w:numId w:val="189"/>
        </w:numPr>
        <w:autoSpaceDE/>
        <w:autoSpaceDN/>
        <w:adjustRightInd/>
        <w:spacing w:after="0"/>
        <w:outlineLvl w:val="9"/>
        <w:rPr>
          <w:b w:val="0"/>
          <w:sz w:val="20"/>
          <w:szCs w:val="20"/>
          <w:lang w:val="en-US"/>
        </w:rPr>
      </w:pPr>
      <w:r w:rsidRPr="003C4FCE">
        <w:rPr>
          <w:b w:val="0"/>
          <w:sz w:val="20"/>
          <w:szCs w:val="20"/>
          <w:lang w:val="en-US"/>
        </w:rPr>
        <w:t>for the other TPMI precoders, if only one SRS resource is configured, the power scaling factor is determined by #non-zero-PUSCH-port divided by #SRS-ports</w:t>
      </w:r>
    </w:p>
    <w:p w14:paraId="666D189A" w14:textId="77777777" w:rsidR="00846D89" w:rsidRPr="003C4FCE" w:rsidRDefault="00846D89" w:rsidP="003C4FCE">
      <w:pPr>
        <w:pStyle w:val="Style1"/>
        <w:widowControl/>
        <w:numPr>
          <w:ilvl w:val="0"/>
          <w:numId w:val="189"/>
        </w:numPr>
        <w:autoSpaceDE/>
        <w:autoSpaceDN/>
        <w:adjustRightInd/>
        <w:spacing w:after="0"/>
        <w:outlineLvl w:val="9"/>
        <w:rPr>
          <w:b w:val="0"/>
          <w:sz w:val="20"/>
          <w:szCs w:val="20"/>
          <w:lang w:val="en-US"/>
        </w:rPr>
      </w:pPr>
      <w:r w:rsidRPr="003C4FCE">
        <w:rPr>
          <w:b w:val="0"/>
          <w:sz w:val="20"/>
          <w:szCs w:val="20"/>
          <w:lang w:val="en-US"/>
        </w:rPr>
        <w:lastRenderedPageBreak/>
        <w:t>for the other TPMI precoders, the power scaling factor is determined by #non-zero PUSCH port/#SRS ports in the SRS resource indicated by SRI</w:t>
      </w:r>
    </w:p>
    <w:p w14:paraId="0255B167" w14:textId="77777777" w:rsidR="00846D89" w:rsidRPr="003C4FCE" w:rsidRDefault="00846D89" w:rsidP="003C4FCE">
      <w:pPr>
        <w:rPr>
          <w:rFonts w:ascii="Times New Roman" w:hAnsi="Times New Roman"/>
          <w:szCs w:val="20"/>
          <w:lang w:eastAsia="x-none"/>
        </w:rPr>
      </w:pPr>
    </w:p>
    <w:p w14:paraId="2C836DA6" w14:textId="77777777" w:rsidR="00846D89" w:rsidRPr="003C4FCE" w:rsidRDefault="00846D89" w:rsidP="003C4FCE">
      <w:pPr>
        <w:rPr>
          <w:rFonts w:ascii="Times New Roman" w:hAnsi="Times New Roman"/>
          <w:bCs/>
          <w:szCs w:val="20"/>
          <w:lang w:eastAsia="x-none"/>
        </w:rPr>
      </w:pPr>
      <w:r w:rsidRPr="003C4FCE">
        <w:rPr>
          <w:rFonts w:ascii="Times New Roman" w:hAnsi="Times New Roman"/>
          <w:bCs/>
          <w:szCs w:val="20"/>
          <w:highlight w:val="green"/>
          <w:lang w:eastAsia="x-none"/>
        </w:rPr>
        <w:t>Agreement</w:t>
      </w:r>
    </w:p>
    <w:p w14:paraId="491239BF" w14:textId="77777777" w:rsidR="00846D89" w:rsidRPr="003C4FCE" w:rsidRDefault="00846D89" w:rsidP="003C4FCE">
      <w:pPr>
        <w:rPr>
          <w:rFonts w:ascii="Times New Roman" w:hAnsi="Times New Roman"/>
          <w:szCs w:val="20"/>
          <w:lang w:eastAsia="x-none"/>
        </w:rPr>
      </w:pPr>
      <w:r w:rsidRPr="003C4FCE">
        <w:rPr>
          <w:rFonts w:ascii="Times New Roman" w:hAnsi="Times New Roman"/>
          <w:szCs w:val="20"/>
          <w:lang w:eastAsia="x-none"/>
        </w:rPr>
        <w:t>For Mode 1 4TX, for non-full power uplink transmission, antenna selection precoders are included in the new codebook subset following Rel-15 power scaling factor</w:t>
      </w:r>
    </w:p>
    <w:p w14:paraId="5B3E26F5" w14:textId="77777777" w:rsidR="00846D89" w:rsidRPr="003C4FCE" w:rsidRDefault="00846D89" w:rsidP="003C4FCE">
      <w:pPr>
        <w:numPr>
          <w:ilvl w:val="0"/>
          <w:numId w:val="496"/>
        </w:numPr>
        <w:rPr>
          <w:rFonts w:ascii="Times New Roman" w:hAnsi="Times New Roman"/>
          <w:szCs w:val="20"/>
          <w:lang w:eastAsia="x-none"/>
        </w:rPr>
      </w:pPr>
      <w:r w:rsidRPr="003C4FCE">
        <w:rPr>
          <w:rFonts w:ascii="Times New Roman" w:hAnsi="Times New Roman"/>
          <w:szCs w:val="20"/>
          <w:lang w:eastAsia="x-none"/>
        </w:rPr>
        <w:t>FFS: Whether to include antenna selection precoders for full power uplink transmission</w:t>
      </w:r>
    </w:p>
    <w:p w14:paraId="7A696549" w14:textId="77777777" w:rsidR="00846D89" w:rsidRPr="003C4FCE" w:rsidRDefault="00846D89" w:rsidP="003C4FCE">
      <w:pPr>
        <w:rPr>
          <w:rFonts w:ascii="Times New Roman" w:hAnsi="Times New Roman"/>
          <w:szCs w:val="20"/>
          <w:lang w:eastAsia="x-none"/>
        </w:rPr>
      </w:pPr>
    </w:p>
    <w:p w14:paraId="385F8B05" w14:textId="3177197A" w:rsidR="00846D89" w:rsidRPr="003C4FCE" w:rsidRDefault="00930F3A" w:rsidP="003C4FCE">
      <w:pPr>
        <w:rPr>
          <w:rFonts w:ascii="Times New Roman" w:hAnsi="Times New Roman"/>
          <w:b/>
          <w:szCs w:val="20"/>
          <w:lang w:eastAsia="x-none"/>
        </w:rPr>
      </w:pPr>
      <w:hyperlink r:id="rId1529" w:history="1">
        <w:r w:rsidR="00956756" w:rsidRPr="003C4FCE">
          <w:rPr>
            <w:rStyle w:val="Hyperlink"/>
            <w:rFonts w:ascii="Times New Roman" w:hAnsi="Times New Roman"/>
            <w:b/>
            <w:bCs/>
            <w:szCs w:val="20"/>
          </w:rPr>
          <w:t>R1-1911568</w:t>
        </w:r>
      </w:hyperlink>
      <w:r w:rsidR="00846D89" w:rsidRPr="003C4FCE">
        <w:rPr>
          <w:rFonts w:ascii="Times New Roman" w:hAnsi="Times New Roman"/>
          <w:b/>
          <w:szCs w:val="20"/>
          <w:lang w:eastAsia="x-none"/>
        </w:rPr>
        <w:tab/>
      </w:r>
      <w:r w:rsidR="00846D89" w:rsidRPr="003C4FCE">
        <w:rPr>
          <w:rFonts w:ascii="Times New Roman" w:hAnsi="Times New Roman"/>
          <w:b/>
          <w:szCs w:val="20"/>
        </w:rPr>
        <w:t>Summary#3 of offline discussion on Full TX Power UL transmission</w:t>
      </w:r>
      <w:r w:rsidR="00846D89" w:rsidRPr="003C4FCE">
        <w:rPr>
          <w:rFonts w:ascii="Times New Roman" w:hAnsi="Times New Roman"/>
          <w:b/>
          <w:szCs w:val="20"/>
        </w:rPr>
        <w:tab/>
        <w:t>vivo</w:t>
      </w:r>
    </w:p>
    <w:p w14:paraId="44650F11" w14:textId="77777777" w:rsidR="00846D89" w:rsidRPr="003C4FCE" w:rsidRDefault="00846D89" w:rsidP="003C4FCE">
      <w:pPr>
        <w:rPr>
          <w:rFonts w:ascii="Times New Roman" w:hAnsi="Times New Roman"/>
          <w:szCs w:val="20"/>
          <w:lang w:eastAsia="x-none"/>
        </w:rPr>
      </w:pPr>
    </w:p>
    <w:p w14:paraId="73FFC741" w14:textId="77777777" w:rsidR="00846D89" w:rsidRPr="003C4FCE" w:rsidRDefault="00846D89" w:rsidP="003C4FCE">
      <w:pPr>
        <w:rPr>
          <w:rFonts w:ascii="Times New Roman" w:hAnsi="Times New Roman"/>
          <w:bCs/>
          <w:szCs w:val="20"/>
          <w:lang w:eastAsia="x-none"/>
        </w:rPr>
      </w:pPr>
      <w:r w:rsidRPr="003C4FCE">
        <w:rPr>
          <w:rFonts w:ascii="Times New Roman" w:hAnsi="Times New Roman"/>
          <w:bCs/>
          <w:szCs w:val="20"/>
          <w:highlight w:val="green"/>
          <w:lang w:eastAsia="x-none"/>
        </w:rPr>
        <w:t>Agreement</w:t>
      </w:r>
    </w:p>
    <w:p w14:paraId="368BFEC7" w14:textId="77777777" w:rsidR="00846D89" w:rsidRPr="003C4FCE" w:rsidRDefault="00846D89" w:rsidP="003C4FCE">
      <w:pPr>
        <w:rPr>
          <w:rFonts w:ascii="Times New Roman" w:hAnsi="Times New Roman"/>
          <w:szCs w:val="20"/>
        </w:rPr>
      </w:pPr>
      <w:r w:rsidRPr="003C4FCE">
        <w:rPr>
          <w:rFonts w:ascii="Times New Roman" w:hAnsi="Times New Roman"/>
          <w:szCs w:val="20"/>
        </w:rPr>
        <w:t>For full power uplink transmission Mode 1, 4TX partial-coherent, the new codebook subset includes</w:t>
      </w:r>
    </w:p>
    <w:p w14:paraId="33B9DD01" w14:textId="77777777" w:rsidR="00846D89" w:rsidRPr="003C4FCE" w:rsidRDefault="00846D89" w:rsidP="003C4FCE">
      <w:pPr>
        <w:numPr>
          <w:ilvl w:val="0"/>
          <w:numId w:val="215"/>
        </w:numPr>
        <w:rPr>
          <w:rFonts w:ascii="Times New Roman" w:hAnsi="Times New Roman"/>
          <w:szCs w:val="20"/>
          <w:lang w:val="fr-FR"/>
        </w:rPr>
      </w:pPr>
      <w:r w:rsidRPr="003C4FCE">
        <w:rPr>
          <w:rFonts w:ascii="Times New Roman" w:hAnsi="Times New Roman"/>
          <w:szCs w:val="20"/>
          <w:lang w:val="fr-FR"/>
        </w:rPr>
        <w:t>Rank1</w:t>
      </w:r>
      <w:r w:rsidRPr="003C4FCE">
        <w:rPr>
          <w:rFonts w:ascii="Times New Roman" w:hAnsi="Times New Roman"/>
          <w:szCs w:val="20"/>
        </w:rPr>
        <w:t>(CP-OFDM)</w:t>
      </w:r>
      <w:r w:rsidRPr="003C4FCE">
        <w:rPr>
          <w:rFonts w:ascii="Times New Roman" w:hAnsi="Times New Roman"/>
          <w:szCs w:val="20"/>
          <w:lang w:val="fr-FR"/>
        </w:rPr>
        <w:t>:</w:t>
      </w:r>
      <w:r w:rsidRPr="003C4FCE">
        <w:rPr>
          <w:rFonts w:ascii="Times New Roman" w:hAnsi="Times New Roman"/>
          <w:szCs w:val="20"/>
        </w:rPr>
        <w:t xml:space="preserve"> TPMI = 12,13,14,15 </w:t>
      </w:r>
    </w:p>
    <w:p w14:paraId="7C60387D" w14:textId="77777777" w:rsidR="00846D89" w:rsidRPr="003C4FCE" w:rsidRDefault="00846D89" w:rsidP="003C4FCE">
      <w:pPr>
        <w:numPr>
          <w:ilvl w:val="0"/>
          <w:numId w:val="215"/>
        </w:numPr>
        <w:rPr>
          <w:rFonts w:ascii="Times New Roman" w:hAnsi="Times New Roman"/>
          <w:szCs w:val="20"/>
        </w:rPr>
      </w:pPr>
      <w:r w:rsidRPr="003C4FCE">
        <w:rPr>
          <w:rFonts w:ascii="Times New Roman" w:hAnsi="Times New Roman"/>
          <w:szCs w:val="20"/>
        </w:rPr>
        <w:t>Rank1(DFT-s-OFDM): TPMI = 12,13,14,15</w:t>
      </w:r>
    </w:p>
    <w:p w14:paraId="12641E68" w14:textId="77777777" w:rsidR="00846D89" w:rsidRPr="003C4FCE" w:rsidRDefault="00846D89" w:rsidP="003C4FCE">
      <w:pPr>
        <w:numPr>
          <w:ilvl w:val="1"/>
          <w:numId w:val="215"/>
        </w:numPr>
        <w:rPr>
          <w:rFonts w:ascii="Times New Roman" w:hAnsi="Times New Roman"/>
          <w:szCs w:val="20"/>
          <w:lang w:val="fr-FR"/>
        </w:rPr>
      </w:pPr>
      <w:r w:rsidRPr="003C4FCE">
        <w:rPr>
          <w:rFonts w:ascii="Times New Roman" w:hAnsi="Times New Roman"/>
          <w:szCs w:val="20"/>
        </w:rPr>
        <w:t>FFS: TPMI=16, 17, 18, 19</w:t>
      </w:r>
    </w:p>
    <w:p w14:paraId="25EF2D29" w14:textId="77777777" w:rsidR="00846D89" w:rsidRPr="003C4FCE" w:rsidRDefault="00846D89" w:rsidP="003C4FCE">
      <w:pPr>
        <w:numPr>
          <w:ilvl w:val="0"/>
          <w:numId w:val="215"/>
        </w:numPr>
        <w:rPr>
          <w:rFonts w:ascii="Times New Roman" w:eastAsia="Malgun Gothic" w:hAnsi="Times New Roman"/>
          <w:szCs w:val="20"/>
          <w:lang w:eastAsia="zh-CN"/>
        </w:rPr>
      </w:pPr>
      <w:r w:rsidRPr="003C4FCE">
        <w:rPr>
          <w:rFonts w:ascii="Times New Roman" w:eastAsia="Malgun Gothic" w:hAnsi="Times New Roman"/>
          <w:szCs w:val="20"/>
          <w:lang w:eastAsia="zh-CN"/>
        </w:rPr>
        <w:t>FFS: Whether clarification on which port pairs are coherent is needed</w:t>
      </w:r>
    </w:p>
    <w:p w14:paraId="63A44C45" w14:textId="77777777" w:rsidR="00846D89" w:rsidRPr="003C4FCE" w:rsidRDefault="00846D89" w:rsidP="003C4FCE">
      <w:pPr>
        <w:rPr>
          <w:rFonts w:ascii="Times New Roman" w:hAnsi="Times New Roman"/>
          <w:szCs w:val="20"/>
          <w:lang w:eastAsia="x-none"/>
        </w:rPr>
      </w:pPr>
    </w:p>
    <w:p w14:paraId="310ECCC2" w14:textId="6896682C" w:rsidR="00846D89" w:rsidRPr="003C4FCE" w:rsidRDefault="00930F3A" w:rsidP="003C4FCE">
      <w:pPr>
        <w:rPr>
          <w:rFonts w:ascii="Times New Roman" w:eastAsia="Yu Mincho" w:hAnsi="Times New Roman"/>
          <w:b/>
          <w:szCs w:val="20"/>
          <w:lang w:eastAsia="ja-JP"/>
        </w:rPr>
      </w:pPr>
      <w:hyperlink r:id="rId1530" w:history="1">
        <w:r w:rsidR="00956756" w:rsidRPr="003C4FCE">
          <w:rPr>
            <w:rStyle w:val="Hyperlink"/>
            <w:rFonts w:ascii="Times New Roman" w:eastAsia="Yu Mincho" w:hAnsi="Times New Roman"/>
            <w:b/>
            <w:bCs/>
            <w:szCs w:val="20"/>
            <w:lang w:eastAsia="ja-JP"/>
          </w:rPr>
          <w:t>R1-1911612</w:t>
        </w:r>
      </w:hyperlink>
      <w:r w:rsidR="00846D89" w:rsidRPr="003C4FCE">
        <w:rPr>
          <w:rFonts w:ascii="Times New Roman" w:eastAsia="Yu Mincho" w:hAnsi="Times New Roman"/>
          <w:b/>
          <w:bCs/>
          <w:szCs w:val="20"/>
          <w:lang w:eastAsia="ja-JP"/>
        </w:rPr>
        <w:tab/>
      </w:r>
      <w:r w:rsidR="00846D89" w:rsidRPr="003C4FCE">
        <w:rPr>
          <w:rFonts w:ascii="Times New Roman" w:eastAsia="Yu Mincho" w:hAnsi="Times New Roman"/>
          <w:b/>
          <w:szCs w:val="20"/>
          <w:lang w:eastAsia="ja-JP"/>
        </w:rPr>
        <w:t>Summary#4 of offline discussion on Full TX Power UL transmission</w:t>
      </w:r>
      <w:r w:rsidR="00846D89" w:rsidRPr="003C4FCE">
        <w:rPr>
          <w:rFonts w:ascii="Times New Roman" w:eastAsia="Yu Mincho" w:hAnsi="Times New Roman"/>
          <w:b/>
          <w:szCs w:val="20"/>
          <w:lang w:eastAsia="ja-JP"/>
        </w:rPr>
        <w:tab/>
        <w:t>vivo</w:t>
      </w:r>
    </w:p>
    <w:p w14:paraId="1FD1F237" w14:textId="77777777" w:rsidR="00846D89" w:rsidRPr="003C4FCE" w:rsidRDefault="00846D89" w:rsidP="003C4FCE">
      <w:pPr>
        <w:rPr>
          <w:rFonts w:ascii="Times New Roman" w:eastAsia="Yu Mincho" w:hAnsi="Times New Roman"/>
          <w:szCs w:val="20"/>
          <w:lang w:eastAsia="ja-JP"/>
        </w:rPr>
      </w:pPr>
    </w:p>
    <w:p w14:paraId="5445E33F" w14:textId="77777777" w:rsidR="00846D89" w:rsidRPr="003C4FCE" w:rsidRDefault="00846D89" w:rsidP="003C4FCE">
      <w:pPr>
        <w:rPr>
          <w:rFonts w:ascii="Times New Roman" w:hAnsi="Times New Roman"/>
          <w:szCs w:val="20"/>
          <w:lang w:eastAsia="x-none"/>
        </w:rPr>
      </w:pPr>
    </w:p>
    <w:p w14:paraId="182BDBBB" w14:textId="1D0F27EC" w:rsidR="00846D89" w:rsidRDefault="00930F3A" w:rsidP="00846D89">
      <w:pPr>
        <w:rPr>
          <w:lang w:eastAsia="x-none"/>
        </w:rPr>
      </w:pPr>
      <w:hyperlink r:id="rId1531" w:history="1">
        <w:r w:rsidR="00956756">
          <w:rPr>
            <w:rStyle w:val="Hyperlink"/>
            <w:lang w:eastAsia="x-none"/>
          </w:rPr>
          <w:t>R1-1910025</w:t>
        </w:r>
      </w:hyperlink>
      <w:r w:rsidR="00846D89">
        <w:rPr>
          <w:lang w:eastAsia="x-none"/>
        </w:rPr>
        <w:tab/>
        <w:t>Discussion on full TX power for UL transmission</w:t>
      </w:r>
      <w:r w:rsidR="00846D89">
        <w:rPr>
          <w:lang w:eastAsia="x-none"/>
        </w:rPr>
        <w:tab/>
        <w:t>Spreadtrum Communications</w:t>
      </w:r>
    </w:p>
    <w:p w14:paraId="6599415D" w14:textId="3FE43525" w:rsidR="00846D89" w:rsidRPr="003C4FCE" w:rsidRDefault="00930F3A" w:rsidP="00846D89">
      <w:pPr>
        <w:rPr>
          <w:b/>
          <w:lang w:eastAsia="x-none"/>
        </w:rPr>
      </w:pPr>
      <w:hyperlink r:id="rId1532" w:history="1">
        <w:r w:rsidR="00956756" w:rsidRPr="003C4FCE">
          <w:rPr>
            <w:rStyle w:val="Hyperlink"/>
            <w:b/>
            <w:bCs/>
            <w:lang w:eastAsia="x-none"/>
          </w:rPr>
          <w:t>R1-1910075</w:t>
        </w:r>
      </w:hyperlink>
      <w:r w:rsidR="00846D89" w:rsidRPr="003C4FCE">
        <w:rPr>
          <w:b/>
          <w:lang w:eastAsia="x-none"/>
        </w:rPr>
        <w:tab/>
        <w:t>Remaining issues on full power transmission for UL MIMO</w:t>
      </w:r>
      <w:r w:rsidR="00846D89" w:rsidRPr="003C4FCE">
        <w:rPr>
          <w:b/>
          <w:lang w:eastAsia="x-none"/>
        </w:rPr>
        <w:tab/>
        <w:t>Huawei, HiSilicon</w:t>
      </w:r>
    </w:p>
    <w:p w14:paraId="436D81F9" w14:textId="72468D14" w:rsidR="00846D89" w:rsidRDefault="00930F3A" w:rsidP="00846D89">
      <w:pPr>
        <w:rPr>
          <w:lang w:eastAsia="x-none"/>
        </w:rPr>
      </w:pPr>
      <w:hyperlink r:id="rId1533" w:history="1">
        <w:r w:rsidR="00956756">
          <w:rPr>
            <w:rStyle w:val="Hyperlink"/>
            <w:lang w:eastAsia="x-none"/>
          </w:rPr>
          <w:t>R1-1910118</w:t>
        </w:r>
      </w:hyperlink>
      <w:r w:rsidR="00846D89">
        <w:rPr>
          <w:lang w:eastAsia="x-none"/>
        </w:rPr>
        <w:tab/>
        <w:t>Discussion on the Full TX power UL transmission</w:t>
      </w:r>
      <w:r w:rsidR="00846D89">
        <w:rPr>
          <w:lang w:eastAsia="x-none"/>
        </w:rPr>
        <w:tab/>
        <w:t>OPPO</w:t>
      </w:r>
    </w:p>
    <w:p w14:paraId="5B200A97" w14:textId="57BBFDB0" w:rsidR="00846D89" w:rsidRDefault="00930F3A" w:rsidP="00846D89">
      <w:pPr>
        <w:rPr>
          <w:lang w:eastAsia="x-none"/>
        </w:rPr>
      </w:pPr>
      <w:hyperlink r:id="rId1534" w:history="1">
        <w:r w:rsidR="00956756">
          <w:rPr>
            <w:rStyle w:val="Hyperlink"/>
            <w:lang w:eastAsia="x-none"/>
          </w:rPr>
          <w:t>R1-1910172</w:t>
        </w:r>
      </w:hyperlink>
      <w:r w:rsidR="00846D89">
        <w:rPr>
          <w:lang w:eastAsia="x-none"/>
        </w:rPr>
        <w:tab/>
        <w:t>Discussion on full Tx power UL transmission</w:t>
      </w:r>
      <w:r w:rsidR="00846D89">
        <w:rPr>
          <w:lang w:eastAsia="x-none"/>
        </w:rPr>
        <w:tab/>
        <w:t>CMCC</w:t>
      </w:r>
    </w:p>
    <w:p w14:paraId="77433A96" w14:textId="2D027990" w:rsidR="00846D89" w:rsidRDefault="00930F3A" w:rsidP="00846D89">
      <w:pPr>
        <w:rPr>
          <w:lang w:eastAsia="x-none"/>
        </w:rPr>
      </w:pPr>
      <w:hyperlink r:id="rId1535" w:history="1">
        <w:r w:rsidR="00956756">
          <w:rPr>
            <w:rStyle w:val="Hyperlink"/>
            <w:lang w:eastAsia="x-none"/>
          </w:rPr>
          <w:t>R1-1910231</w:t>
        </w:r>
      </w:hyperlink>
      <w:r w:rsidR="00846D89">
        <w:rPr>
          <w:lang w:eastAsia="x-none"/>
        </w:rPr>
        <w:tab/>
        <w:t>Discussion on remaining issues on UL full power Tx</w:t>
      </w:r>
      <w:r w:rsidR="00846D89">
        <w:rPr>
          <w:lang w:eastAsia="x-none"/>
        </w:rPr>
        <w:tab/>
        <w:t>vivo</w:t>
      </w:r>
    </w:p>
    <w:p w14:paraId="692B96BC" w14:textId="6F33DA2D" w:rsidR="00846D89" w:rsidRDefault="00930F3A" w:rsidP="00846D89">
      <w:pPr>
        <w:rPr>
          <w:lang w:eastAsia="x-none"/>
        </w:rPr>
      </w:pPr>
      <w:hyperlink r:id="rId1536" w:history="1">
        <w:r w:rsidR="00956756">
          <w:rPr>
            <w:rStyle w:val="Hyperlink"/>
            <w:lang w:eastAsia="x-none"/>
          </w:rPr>
          <w:t>R1-1910286</w:t>
        </w:r>
      </w:hyperlink>
      <w:r w:rsidR="00846D89">
        <w:rPr>
          <w:lang w:eastAsia="x-none"/>
        </w:rPr>
        <w:tab/>
        <w:t>Full TX Power UL transmission</w:t>
      </w:r>
      <w:r w:rsidR="00846D89">
        <w:rPr>
          <w:lang w:eastAsia="x-none"/>
        </w:rPr>
        <w:tab/>
        <w:t>ZTE</w:t>
      </w:r>
    </w:p>
    <w:p w14:paraId="48428915" w14:textId="15192C14" w:rsidR="00846D89" w:rsidRDefault="00930F3A" w:rsidP="00846D89">
      <w:pPr>
        <w:rPr>
          <w:lang w:eastAsia="x-none"/>
        </w:rPr>
      </w:pPr>
      <w:hyperlink r:id="rId1537" w:history="1">
        <w:r w:rsidR="00956756">
          <w:rPr>
            <w:rStyle w:val="Hyperlink"/>
            <w:lang w:eastAsia="x-none"/>
          </w:rPr>
          <w:t>R1-1910351</w:t>
        </w:r>
      </w:hyperlink>
      <w:r w:rsidR="00846D89">
        <w:rPr>
          <w:lang w:eastAsia="x-none"/>
        </w:rPr>
        <w:tab/>
        <w:t>Remaining issues on UL full power transmission</w:t>
      </w:r>
      <w:r w:rsidR="00846D89">
        <w:rPr>
          <w:lang w:eastAsia="x-none"/>
        </w:rPr>
        <w:tab/>
        <w:t>CATT</w:t>
      </w:r>
    </w:p>
    <w:p w14:paraId="3B91BBDA" w14:textId="17C0F02F" w:rsidR="00846D89" w:rsidRDefault="00930F3A" w:rsidP="00846D89">
      <w:pPr>
        <w:rPr>
          <w:lang w:eastAsia="x-none"/>
        </w:rPr>
      </w:pPr>
      <w:hyperlink r:id="rId1538" w:history="1">
        <w:r w:rsidR="00956756">
          <w:rPr>
            <w:rStyle w:val="Hyperlink"/>
            <w:lang w:eastAsia="x-none"/>
          </w:rPr>
          <w:t>R1-1910415</w:t>
        </w:r>
      </w:hyperlink>
      <w:r w:rsidR="00846D89">
        <w:rPr>
          <w:lang w:eastAsia="x-none"/>
        </w:rPr>
        <w:tab/>
        <w:t>Details on Full Power Uplink Transmission</w:t>
      </w:r>
      <w:r w:rsidR="00846D89">
        <w:rPr>
          <w:lang w:eastAsia="x-none"/>
        </w:rPr>
        <w:tab/>
        <w:t>InterDigital, Inc.</w:t>
      </w:r>
    </w:p>
    <w:p w14:paraId="60E07023" w14:textId="08A44587" w:rsidR="00846D89" w:rsidRDefault="00930F3A" w:rsidP="00846D89">
      <w:pPr>
        <w:rPr>
          <w:lang w:eastAsia="x-none"/>
        </w:rPr>
      </w:pPr>
      <w:hyperlink r:id="rId1539" w:history="1">
        <w:r w:rsidR="00956756">
          <w:rPr>
            <w:rStyle w:val="Hyperlink"/>
            <w:lang w:eastAsia="x-none"/>
          </w:rPr>
          <w:t>R1-1910495</w:t>
        </w:r>
      </w:hyperlink>
      <w:r w:rsidR="00846D89">
        <w:rPr>
          <w:lang w:eastAsia="x-none"/>
        </w:rPr>
        <w:tab/>
        <w:t>View on full power UL transmission</w:t>
      </w:r>
      <w:r w:rsidR="00846D89">
        <w:rPr>
          <w:lang w:eastAsia="x-none"/>
        </w:rPr>
        <w:tab/>
        <w:t>Samsung</w:t>
      </w:r>
    </w:p>
    <w:p w14:paraId="1D3AD5AB" w14:textId="41C4B42F" w:rsidR="00846D89" w:rsidRDefault="00930F3A" w:rsidP="00846D89">
      <w:pPr>
        <w:rPr>
          <w:lang w:eastAsia="x-none"/>
        </w:rPr>
      </w:pPr>
      <w:hyperlink r:id="rId1540" w:history="1">
        <w:r w:rsidR="00956756">
          <w:rPr>
            <w:rStyle w:val="Hyperlink"/>
            <w:lang w:eastAsia="x-none"/>
          </w:rPr>
          <w:t>R1-1910584</w:t>
        </w:r>
      </w:hyperlink>
      <w:r w:rsidR="00846D89">
        <w:rPr>
          <w:lang w:eastAsia="x-none"/>
        </w:rPr>
        <w:tab/>
        <w:t>Discussion on full Tx power uplink transmission</w:t>
      </w:r>
      <w:r w:rsidR="00846D89">
        <w:rPr>
          <w:lang w:eastAsia="x-none"/>
        </w:rPr>
        <w:tab/>
        <w:t>LG Electronics</w:t>
      </w:r>
    </w:p>
    <w:p w14:paraId="7523CA9F" w14:textId="5D7899C6" w:rsidR="00846D89" w:rsidRDefault="00930F3A" w:rsidP="00846D89">
      <w:pPr>
        <w:rPr>
          <w:lang w:eastAsia="x-none"/>
        </w:rPr>
      </w:pPr>
      <w:hyperlink r:id="rId1541" w:history="1">
        <w:r w:rsidR="00956756">
          <w:rPr>
            <w:rStyle w:val="Hyperlink"/>
            <w:lang w:eastAsia="x-none"/>
          </w:rPr>
          <w:t>R1-1910670</w:t>
        </w:r>
      </w:hyperlink>
      <w:r w:rsidR="00846D89">
        <w:rPr>
          <w:lang w:eastAsia="x-none"/>
        </w:rPr>
        <w:tab/>
        <w:t>Remaining details of full Tx power UL transmission</w:t>
      </w:r>
      <w:r w:rsidR="00846D89">
        <w:rPr>
          <w:lang w:eastAsia="x-none"/>
        </w:rPr>
        <w:tab/>
        <w:t>Intel Corporation</w:t>
      </w:r>
    </w:p>
    <w:p w14:paraId="79213D3B" w14:textId="32E1E4E5" w:rsidR="00846D89" w:rsidRDefault="00930F3A" w:rsidP="00846D89">
      <w:pPr>
        <w:rPr>
          <w:lang w:eastAsia="x-none"/>
        </w:rPr>
      </w:pPr>
      <w:hyperlink r:id="rId1542" w:history="1">
        <w:r w:rsidR="00956756">
          <w:rPr>
            <w:rStyle w:val="Hyperlink"/>
            <w:lang w:eastAsia="x-none"/>
          </w:rPr>
          <w:t>R1-1910909</w:t>
        </w:r>
      </w:hyperlink>
      <w:r w:rsidR="00846D89">
        <w:rPr>
          <w:lang w:eastAsia="x-none"/>
        </w:rPr>
        <w:tab/>
        <w:t>Scheme Details and Capabilities for Full Power UL Transmission</w:t>
      </w:r>
      <w:r w:rsidR="00846D89">
        <w:rPr>
          <w:lang w:eastAsia="x-none"/>
        </w:rPr>
        <w:tab/>
        <w:t>Ericsson</w:t>
      </w:r>
    </w:p>
    <w:p w14:paraId="0B36E9DC" w14:textId="08CA3522" w:rsidR="00846D89" w:rsidRDefault="00930F3A" w:rsidP="00846D89">
      <w:pPr>
        <w:rPr>
          <w:lang w:eastAsia="x-none"/>
        </w:rPr>
      </w:pPr>
      <w:hyperlink r:id="rId1543" w:history="1">
        <w:r w:rsidR="00956756">
          <w:rPr>
            <w:rStyle w:val="Hyperlink"/>
            <w:lang w:eastAsia="x-none"/>
          </w:rPr>
          <w:t>R1-1910917</w:t>
        </w:r>
      </w:hyperlink>
      <w:r w:rsidR="00846D89">
        <w:rPr>
          <w:lang w:eastAsia="x-none"/>
        </w:rPr>
        <w:tab/>
        <w:t>On the full Tx power UL transmission</w:t>
      </w:r>
      <w:r w:rsidR="00846D89">
        <w:rPr>
          <w:lang w:eastAsia="x-none"/>
        </w:rPr>
        <w:tab/>
        <w:t>Nokia, Nokia Shanghai Bell</w:t>
      </w:r>
    </w:p>
    <w:p w14:paraId="54B66647" w14:textId="2FBDA44A" w:rsidR="00846D89" w:rsidRDefault="00930F3A" w:rsidP="00846D89">
      <w:pPr>
        <w:rPr>
          <w:lang w:eastAsia="x-none"/>
        </w:rPr>
      </w:pPr>
      <w:hyperlink r:id="rId1544" w:history="1">
        <w:r w:rsidR="00956756">
          <w:rPr>
            <w:rStyle w:val="Hyperlink"/>
            <w:lang w:eastAsia="x-none"/>
          </w:rPr>
          <w:t>R1-1910970</w:t>
        </w:r>
      </w:hyperlink>
      <w:r w:rsidR="00846D89">
        <w:rPr>
          <w:lang w:eastAsia="x-none"/>
        </w:rPr>
        <w:tab/>
        <w:t>Remaining Issues on Full TX Power UL transmission</w:t>
      </w:r>
      <w:r w:rsidR="00846D89">
        <w:rPr>
          <w:lang w:eastAsia="x-none"/>
        </w:rPr>
        <w:tab/>
        <w:t>Apple Inc.</w:t>
      </w:r>
    </w:p>
    <w:p w14:paraId="747E84F6" w14:textId="6CB8169A" w:rsidR="00846D89" w:rsidRDefault="00930F3A" w:rsidP="00846D89">
      <w:pPr>
        <w:rPr>
          <w:lang w:eastAsia="x-none"/>
        </w:rPr>
      </w:pPr>
      <w:hyperlink r:id="rId1545" w:history="1">
        <w:r w:rsidR="00956756">
          <w:rPr>
            <w:rStyle w:val="Hyperlink"/>
            <w:lang w:eastAsia="x-none"/>
          </w:rPr>
          <w:t>R1-1911048</w:t>
        </w:r>
      </w:hyperlink>
      <w:r w:rsidR="00846D89">
        <w:rPr>
          <w:lang w:eastAsia="x-none"/>
        </w:rPr>
        <w:tab/>
        <w:t>Full Tx power UL transmission</w:t>
      </w:r>
      <w:r w:rsidR="00846D89">
        <w:rPr>
          <w:lang w:eastAsia="x-none"/>
        </w:rPr>
        <w:tab/>
        <w:t>MediaTek Inc.</w:t>
      </w:r>
    </w:p>
    <w:p w14:paraId="34BFC309" w14:textId="3841BA02" w:rsidR="00846D89" w:rsidRDefault="00930F3A" w:rsidP="00846D89">
      <w:pPr>
        <w:rPr>
          <w:lang w:eastAsia="x-none"/>
        </w:rPr>
      </w:pPr>
      <w:hyperlink r:id="rId1546" w:history="1">
        <w:r w:rsidR="00956756">
          <w:rPr>
            <w:rStyle w:val="Hyperlink"/>
            <w:lang w:eastAsia="x-none"/>
          </w:rPr>
          <w:t>R1-1911128</w:t>
        </w:r>
      </w:hyperlink>
      <w:r w:rsidR="00846D89">
        <w:rPr>
          <w:lang w:eastAsia="x-none"/>
        </w:rPr>
        <w:tab/>
        <w:t>Full Tx power for UL transmissions</w:t>
      </w:r>
      <w:r w:rsidR="00846D89">
        <w:rPr>
          <w:lang w:eastAsia="x-none"/>
        </w:rPr>
        <w:tab/>
        <w:t>Qualcomm Incorporated</w:t>
      </w:r>
    </w:p>
    <w:p w14:paraId="3BA9F8E0" w14:textId="46825FD4" w:rsidR="00846D89" w:rsidRDefault="00930F3A" w:rsidP="00846D89">
      <w:pPr>
        <w:rPr>
          <w:lang w:eastAsia="x-none"/>
        </w:rPr>
      </w:pPr>
      <w:hyperlink r:id="rId1547" w:history="1">
        <w:r w:rsidR="00956756">
          <w:rPr>
            <w:rStyle w:val="Hyperlink"/>
            <w:lang w:eastAsia="x-none"/>
          </w:rPr>
          <w:t>R1-1911186</w:t>
        </w:r>
      </w:hyperlink>
      <w:r w:rsidR="00846D89">
        <w:rPr>
          <w:lang w:eastAsia="x-none"/>
        </w:rPr>
        <w:tab/>
        <w:t>Full Tx Power UL transmission</w:t>
      </w:r>
      <w:r w:rsidR="00846D89">
        <w:rPr>
          <w:lang w:eastAsia="x-none"/>
        </w:rPr>
        <w:tab/>
        <w:t>NTT DOCOMO, INC.</w:t>
      </w:r>
    </w:p>
    <w:p w14:paraId="02BD8398" w14:textId="33646078" w:rsidR="00846D89" w:rsidRDefault="00846D89" w:rsidP="00B33479">
      <w:pPr>
        <w:pStyle w:val="Heading4"/>
      </w:pPr>
      <w:bookmarkStart w:id="263" w:name="_Toc21360434"/>
      <w:bookmarkStart w:id="264" w:name="_Toc24792439"/>
      <w:r>
        <w:t>Other</w:t>
      </w:r>
      <w:bookmarkEnd w:id="263"/>
      <w:bookmarkEnd w:id="264"/>
    </w:p>
    <w:p w14:paraId="3B6E0602" w14:textId="55625715" w:rsidR="00846D89" w:rsidRDefault="00846D89" w:rsidP="00846D89">
      <w:pPr>
        <w:rPr>
          <w:i/>
          <w:lang w:eastAsia="x-none"/>
        </w:rPr>
      </w:pPr>
      <w:r w:rsidRPr="00A12536">
        <w:rPr>
          <w:i/>
          <w:lang w:eastAsia="x-none"/>
        </w:rPr>
        <w:t>Including any remaining issues of low PAPR RS</w:t>
      </w:r>
    </w:p>
    <w:p w14:paraId="38B39141" w14:textId="77777777" w:rsidR="003C4FCE" w:rsidRDefault="003C4FCE" w:rsidP="003C4FCE"/>
    <w:p w14:paraId="06E93F84" w14:textId="1D28AAF7" w:rsidR="00846D89" w:rsidRDefault="00930F3A" w:rsidP="00846D89">
      <w:pPr>
        <w:rPr>
          <w:lang w:eastAsia="x-none"/>
        </w:rPr>
      </w:pPr>
      <w:hyperlink r:id="rId1548" w:history="1">
        <w:r w:rsidR="00956756">
          <w:rPr>
            <w:rStyle w:val="Hyperlink"/>
            <w:lang w:eastAsia="x-none"/>
          </w:rPr>
          <w:t>R1-1910119</w:t>
        </w:r>
      </w:hyperlink>
      <w:r w:rsidR="00846D89">
        <w:rPr>
          <w:lang w:eastAsia="x-none"/>
        </w:rPr>
        <w:tab/>
        <w:t>Control signaling for multi-TRP based URLLC enhancement</w:t>
      </w:r>
      <w:r w:rsidR="00846D89">
        <w:rPr>
          <w:lang w:eastAsia="x-none"/>
        </w:rPr>
        <w:tab/>
        <w:t>OPPO</w:t>
      </w:r>
    </w:p>
    <w:p w14:paraId="3D366BB1" w14:textId="378D84D8" w:rsidR="00846D89" w:rsidRDefault="00930F3A" w:rsidP="00846D89">
      <w:pPr>
        <w:rPr>
          <w:lang w:eastAsia="x-none"/>
        </w:rPr>
      </w:pPr>
      <w:hyperlink r:id="rId1549" w:history="1">
        <w:r w:rsidR="00956756">
          <w:rPr>
            <w:rStyle w:val="Hyperlink"/>
            <w:lang w:eastAsia="x-none"/>
          </w:rPr>
          <w:t>R1-1910232</w:t>
        </w:r>
      </w:hyperlink>
      <w:r w:rsidR="00846D89">
        <w:rPr>
          <w:lang w:eastAsia="x-none"/>
        </w:rPr>
        <w:tab/>
        <w:t>Discussion on Rel-16 Multi-TRP</w:t>
      </w:r>
      <w:r w:rsidR="00846D89">
        <w:rPr>
          <w:lang w:eastAsia="x-none"/>
        </w:rPr>
        <w:tab/>
        <w:t>vivo</w:t>
      </w:r>
    </w:p>
    <w:p w14:paraId="6BCE3CBD" w14:textId="0F95B953" w:rsidR="00846D89" w:rsidRDefault="00930F3A" w:rsidP="00846D89">
      <w:pPr>
        <w:rPr>
          <w:lang w:eastAsia="x-none"/>
        </w:rPr>
      </w:pPr>
      <w:hyperlink r:id="rId1550" w:history="1">
        <w:r w:rsidR="00956756">
          <w:rPr>
            <w:rStyle w:val="Hyperlink"/>
            <w:lang w:eastAsia="x-none"/>
          </w:rPr>
          <w:t>R1-1910287</w:t>
        </w:r>
      </w:hyperlink>
      <w:r w:rsidR="00846D89">
        <w:rPr>
          <w:lang w:eastAsia="x-none"/>
        </w:rPr>
        <w:tab/>
        <w:t>Further details on multi-beam/TRP operation</w:t>
      </w:r>
      <w:r w:rsidR="00846D89">
        <w:rPr>
          <w:lang w:eastAsia="x-none"/>
        </w:rPr>
        <w:tab/>
        <w:t>ZTE</w:t>
      </w:r>
    </w:p>
    <w:p w14:paraId="61FD1DE3" w14:textId="2FC00402" w:rsidR="00846D89" w:rsidRDefault="00930F3A" w:rsidP="00846D89">
      <w:pPr>
        <w:rPr>
          <w:lang w:eastAsia="x-none"/>
        </w:rPr>
      </w:pPr>
      <w:hyperlink r:id="rId1551" w:history="1">
        <w:r w:rsidR="00956756">
          <w:rPr>
            <w:rStyle w:val="Hyperlink"/>
            <w:lang w:eastAsia="x-none"/>
          </w:rPr>
          <w:t>R1-1910399</w:t>
        </w:r>
      </w:hyperlink>
      <w:r w:rsidR="00846D89">
        <w:rPr>
          <w:lang w:eastAsia="x-none"/>
        </w:rPr>
        <w:tab/>
        <w:t>Other issues on NR eMIMO in R16</w:t>
      </w:r>
      <w:r w:rsidR="00846D89">
        <w:rPr>
          <w:lang w:eastAsia="x-none"/>
        </w:rPr>
        <w:tab/>
        <w:t>Huawei, HiSilicon</w:t>
      </w:r>
    </w:p>
    <w:p w14:paraId="467077CA" w14:textId="6D5B47D4" w:rsidR="00846D89" w:rsidRDefault="00930F3A" w:rsidP="00846D89">
      <w:pPr>
        <w:rPr>
          <w:lang w:eastAsia="x-none"/>
        </w:rPr>
      </w:pPr>
      <w:hyperlink r:id="rId1552" w:history="1">
        <w:r w:rsidR="00956756">
          <w:rPr>
            <w:rStyle w:val="Hyperlink"/>
            <w:lang w:eastAsia="x-none"/>
          </w:rPr>
          <w:t>R1-1910496</w:t>
        </w:r>
      </w:hyperlink>
      <w:r w:rsidR="00846D89">
        <w:rPr>
          <w:lang w:eastAsia="x-none"/>
        </w:rPr>
        <w:tab/>
        <w:t>Other issues on Multi-TRP/panel transmission</w:t>
      </w:r>
      <w:r w:rsidR="00846D89">
        <w:rPr>
          <w:lang w:eastAsia="x-none"/>
        </w:rPr>
        <w:tab/>
        <w:t>Samsung</w:t>
      </w:r>
    </w:p>
    <w:p w14:paraId="63B0508E" w14:textId="7975E38A" w:rsidR="00846D89" w:rsidRDefault="00930F3A" w:rsidP="00846D89">
      <w:pPr>
        <w:rPr>
          <w:lang w:eastAsia="x-none"/>
        </w:rPr>
      </w:pPr>
      <w:hyperlink r:id="rId1553" w:history="1">
        <w:r w:rsidR="00956756">
          <w:rPr>
            <w:rStyle w:val="Hyperlink"/>
            <w:lang w:eastAsia="x-none"/>
          </w:rPr>
          <w:t>R1-1910573</w:t>
        </w:r>
      </w:hyperlink>
      <w:r w:rsidR="00846D89">
        <w:rPr>
          <w:lang w:eastAsia="x-none"/>
        </w:rPr>
        <w:tab/>
        <w:t>Discussion on multi-TRP transmission</w:t>
      </w:r>
      <w:r w:rsidR="00846D89">
        <w:rPr>
          <w:lang w:eastAsia="x-none"/>
        </w:rPr>
        <w:tab/>
        <w:t>NEC</w:t>
      </w:r>
    </w:p>
    <w:p w14:paraId="7E0F3F0F" w14:textId="5AA1FFAD" w:rsidR="00846D89" w:rsidRDefault="00930F3A" w:rsidP="00846D89">
      <w:pPr>
        <w:rPr>
          <w:lang w:eastAsia="x-none"/>
        </w:rPr>
      </w:pPr>
      <w:hyperlink r:id="rId1554" w:history="1">
        <w:r w:rsidR="00956756">
          <w:rPr>
            <w:rStyle w:val="Hyperlink"/>
            <w:lang w:eastAsia="x-none"/>
          </w:rPr>
          <w:t>R1-1910585</w:t>
        </w:r>
      </w:hyperlink>
      <w:r w:rsidR="00846D89">
        <w:rPr>
          <w:lang w:eastAsia="x-none"/>
        </w:rPr>
        <w:tab/>
        <w:t>Discussion on power imbalance issue</w:t>
      </w:r>
      <w:r w:rsidR="00846D89">
        <w:rPr>
          <w:lang w:eastAsia="x-none"/>
        </w:rPr>
        <w:tab/>
        <w:t>LG Electronics</w:t>
      </w:r>
    </w:p>
    <w:p w14:paraId="5C2E5FA2" w14:textId="4A552409" w:rsidR="00846D89" w:rsidRDefault="00930F3A" w:rsidP="00846D89">
      <w:pPr>
        <w:rPr>
          <w:lang w:eastAsia="x-none"/>
        </w:rPr>
      </w:pPr>
      <w:hyperlink r:id="rId1555" w:history="1">
        <w:r w:rsidR="00956756">
          <w:rPr>
            <w:rStyle w:val="Hyperlink"/>
            <w:lang w:eastAsia="x-none"/>
          </w:rPr>
          <w:t>R1-1910971</w:t>
        </w:r>
      </w:hyperlink>
      <w:r w:rsidR="00846D89">
        <w:rPr>
          <w:lang w:eastAsia="x-none"/>
        </w:rPr>
        <w:tab/>
        <w:t>Further considerations on beam management enhancement</w:t>
      </w:r>
      <w:r w:rsidR="00846D89">
        <w:rPr>
          <w:lang w:eastAsia="x-none"/>
        </w:rPr>
        <w:tab/>
        <w:t>Apple Inc.</w:t>
      </w:r>
    </w:p>
    <w:p w14:paraId="7A17A0FD" w14:textId="3CB5A758" w:rsidR="00846D89" w:rsidRDefault="00930F3A" w:rsidP="00846D89">
      <w:pPr>
        <w:rPr>
          <w:lang w:eastAsia="x-none"/>
        </w:rPr>
      </w:pPr>
      <w:hyperlink r:id="rId1556" w:history="1">
        <w:r w:rsidR="00956756">
          <w:rPr>
            <w:rStyle w:val="Hyperlink"/>
            <w:lang w:eastAsia="x-none"/>
          </w:rPr>
          <w:t>R1-1911042</w:t>
        </w:r>
      </w:hyperlink>
      <w:r w:rsidR="00846D89">
        <w:rPr>
          <w:lang w:eastAsia="x-none"/>
        </w:rPr>
        <w:tab/>
        <w:t>Alternatives and Performance for Ul Full Power Mode 1</w:t>
      </w:r>
      <w:r w:rsidR="00846D89">
        <w:rPr>
          <w:lang w:eastAsia="x-none"/>
        </w:rPr>
        <w:tab/>
        <w:t>Ericsson</w:t>
      </w:r>
    </w:p>
    <w:p w14:paraId="3A65DBEF" w14:textId="62223544" w:rsidR="00846D89" w:rsidRPr="00074B4A" w:rsidRDefault="00930F3A" w:rsidP="00846D89">
      <w:pPr>
        <w:rPr>
          <w:lang w:eastAsia="x-none"/>
        </w:rPr>
      </w:pPr>
      <w:hyperlink r:id="rId1557" w:history="1">
        <w:r w:rsidR="00956756">
          <w:rPr>
            <w:rStyle w:val="Hyperlink"/>
            <w:lang w:eastAsia="x-none"/>
          </w:rPr>
          <w:t>R1-1911187</w:t>
        </w:r>
      </w:hyperlink>
      <w:r w:rsidR="00846D89">
        <w:rPr>
          <w:lang w:eastAsia="x-none"/>
        </w:rPr>
        <w:tab/>
        <w:t>Huffman Coding based Bitmap Compression Scheme for Type II CSI</w:t>
      </w:r>
      <w:r w:rsidR="00846D89">
        <w:rPr>
          <w:lang w:eastAsia="x-none"/>
        </w:rPr>
        <w:tab/>
        <w:t>NTT DOCOMO, INC.</w:t>
      </w:r>
    </w:p>
    <w:p w14:paraId="17ECCC66" w14:textId="77777777" w:rsidR="00650C02" w:rsidRDefault="00650C02" w:rsidP="0096225A">
      <w:pPr>
        <w:pStyle w:val="Heading3"/>
      </w:pPr>
      <w:bookmarkStart w:id="265" w:name="_Toc24792440"/>
      <w:r w:rsidRPr="00782845">
        <w:t>UE Power Saving for NR</w:t>
      </w:r>
      <w:bookmarkEnd w:id="254"/>
      <w:bookmarkEnd w:id="265"/>
    </w:p>
    <w:p w14:paraId="726A2078" w14:textId="1BF3D487" w:rsidR="00650C02" w:rsidRDefault="00650C02" w:rsidP="00650C02">
      <w:pPr>
        <w:rPr>
          <w:i/>
          <w:iCs/>
        </w:rPr>
      </w:pPr>
      <w:r w:rsidRPr="000C6863">
        <w:rPr>
          <w:i/>
          <w:iCs/>
        </w:rPr>
        <w:t xml:space="preserve">NR_UE_pow_sav-Core; WID in </w:t>
      </w:r>
      <w:hyperlink r:id="rId1558" w:history="1">
        <w:r w:rsidRPr="000C6863">
          <w:rPr>
            <w:rStyle w:val="Hyperlink"/>
            <w:i/>
            <w:iCs/>
          </w:rPr>
          <w:t>RP-191607</w:t>
        </w:r>
      </w:hyperlink>
      <w:r w:rsidRPr="000C6863">
        <w:rPr>
          <w:i/>
          <w:iCs/>
        </w:rPr>
        <w:t>. Please refer to the WID for detailed scoping</w:t>
      </w:r>
    </w:p>
    <w:p w14:paraId="742CF2BE" w14:textId="77777777" w:rsidR="0096225A" w:rsidRPr="000C6863" w:rsidRDefault="0096225A" w:rsidP="0096225A"/>
    <w:p w14:paraId="6C6C9D5E" w14:textId="20A92970" w:rsidR="00650C02" w:rsidRDefault="00930F3A" w:rsidP="00650C02">
      <w:pPr>
        <w:rPr>
          <w:b/>
          <w:lang w:eastAsia="x-none"/>
        </w:rPr>
      </w:pPr>
      <w:hyperlink r:id="rId1559" w:history="1">
        <w:r w:rsidR="00956756">
          <w:rPr>
            <w:rStyle w:val="Hyperlink"/>
            <w:b/>
            <w:lang w:eastAsia="x-none"/>
          </w:rPr>
          <w:t>R1-1910352</w:t>
        </w:r>
      </w:hyperlink>
      <w:r w:rsidR="00650C02" w:rsidRPr="00FF0DFD">
        <w:rPr>
          <w:b/>
          <w:lang w:eastAsia="x-none"/>
        </w:rPr>
        <w:tab/>
        <w:t>Text proposal of cross-slot scheduling for TS38.300</w:t>
      </w:r>
      <w:r w:rsidR="00650C02" w:rsidRPr="00FF0DFD">
        <w:rPr>
          <w:b/>
          <w:lang w:eastAsia="x-none"/>
        </w:rPr>
        <w:tab/>
        <w:t>CATT</w:t>
      </w:r>
    </w:p>
    <w:p w14:paraId="3DAD031F" w14:textId="686BF087" w:rsidR="00FF0DFD" w:rsidRDefault="00FF0DFD" w:rsidP="00FF0DFD">
      <w:pPr>
        <w:rPr>
          <w:lang w:eastAsia="x-none"/>
        </w:rPr>
      </w:pPr>
      <w:r w:rsidRPr="00B53E1D">
        <w:rPr>
          <w:b/>
          <w:szCs w:val="20"/>
        </w:rPr>
        <w:t xml:space="preserve">Decision: </w:t>
      </w:r>
      <w:r w:rsidRPr="00B53E1D">
        <w:rPr>
          <w:szCs w:val="20"/>
        </w:rPr>
        <w:t>The document is noted.</w:t>
      </w:r>
      <w:r w:rsidR="00773272" w:rsidRPr="00B53E1D">
        <w:rPr>
          <w:szCs w:val="20"/>
        </w:rPr>
        <w:t xml:space="preserve"> </w:t>
      </w:r>
      <w:r w:rsidR="00773272" w:rsidRPr="00B53E1D">
        <w:rPr>
          <w:lang w:eastAsia="x-none"/>
        </w:rPr>
        <w:t>Discuss further offline including potential inclusion of MIMO layer aspect &amp; potential update of the terminology “PDCCH-based power saving signal/channel”</w:t>
      </w:r>
      <w:r w:rsidR="009D2569" w:rsidRPr="00B53E1D">
        <w:rPr>
          <w:lang w:eastAsia="x-none"/>
        </w:rPr>
        <w:t>.</w:t>
      </w:r>
    </w:p>
    <w:p w14:paraId="6D37FD41" w14:textId="5287BE2D" w:rsidR="00220E21" w:rsidRPr="00B53E1D" w:rsidRDefault="00B53E1D" w:rsidP="00220E21">
      <w:pPr>
        <w:rPr>
          <w:b/>
          <w:lang w:eastAsia="x-none"/>
        </w:rPr>
      </w:pPr>
      <w:r w:rsidRPr="00B53E1D">
        <w:rPr>
          <w:b/>
          <w:lang w:eastAsia="x-none"/>
        </w:rPr>
        <w:t>Friday</w:t>
      </w:r>
    </w:p>
    <w:p w14:paraId="0FF7633B" w14:textId="3A02C3CA" w:rsidR="00220E21" w:rsidRPr="00B53E1D" w:rsidRDefault="00930F3A" w:rsidP="00220E21">
      <w:pPr>
        <w:rPr>
          <w:b/>
          <w:lang w:eastAsia="x-none"/>
        </w:rPr>
      </w:pPr>
      <w:hyperlink r:id="rId1560" w:history="1">
        <w:r w:rsidR="00956756">
          <w:rPr>
            <w:rStyle w:val="Hyperlink"/>
            <w:b/>
            <w:lang w:eastAsia="x-none"/>
          </w:rPr>
          <w:t>R1-1911557</w:t>
        </w:r>
      </w:hyperlink>
      <w:r w:rsidR="00220E21" w:rsidRPr="00B53E1D">
        <w:rPr>
          <w:b/>
          <w:lang w:eastAsia="x-none"/>
        </w:rPr>
        <w:tab/>
        <w:t>Text proposal of cross-slot scheduling for TS38.300</w:t>
      </w:r>
      <w:r w:rsidR="00220E21" w:rsidRPr="00B53E1D">
        <w:rPr>
          <w:b/>
          <w:lang w:eastAsia="x-none"/>
        </w:rPr>
        <w:tab/>
        <w:t>CATT</w:t>
      </w:r>
    </w:p>
    <w:p w14:paraId="5CF00520" w14:textId="77777777" w:rsidR="006F546E" w:rsidRDefault="00B53E1D" w:rsidP="00706CA1">
      <w:r w:rsidRPr="00B53E1D">
        <w:rPr>
          <w:b/>
          <w:szCs w:val="20"/>
        </w:rPr>
        <w:t xml:space="preserve">Decision: </w:t>
      </w:r>
      <w:r w:rsidRPr="00B53E1D">
        <w:rPr>
          <w:szCs w:val="20"/>
        </w:rPr>
        <w:t xml:space="preserve">The </w:t>
      </w:r>
      <w:r w:rsidR="00F53F69">
        <w:rPr>
          <w:szCs w:val="20"/>
        </w:rPr>
        <w:t>T</w:t>
      </w:r>
      <w:r w:rsidR="00F53F69" w:rsidRPr="00F53F69">
        <w:rPr>
          <w:szCs w:val="20"/>
        </w:rPr>
        <w:t>P</w:t>
      </w:r>
      <w:r w:rsidR="00706CA1" w:rsidRPr="00F53F69">
        <w:rPr>
          <w:lang w:eastAsia="x-none"/>
        </w:rPr>
        <w:t xml:space="preserve"> is endorsed wi</w:t>
      </w:r>
      <w:r w:rsidR="00706CA1" w:rsidRPr="005D1DCD">
        <w:rPr>
          <w:lang w:eastAsia="x-none"/>
        </w:rPr>
        <w:t>th the update</w:t>
      </w:r>
      <w:r w:rsidR="00706CA1">
        <w:rPr>
          <w:b/>
          <w:bCs/>
          <w:lang w:eastAsia="x-none"/>
        </w:rPr>
        <w:t xml:space="preserve"> “</w:t>
      </w:r>
      <w:r w:rsidR="00706CA1" w:rsidRPr="00183B1A">
        <w:t>PUSCH</w:t>
      </w:r>
      <w:r w:rsidR="00706CA1">
        <w:t xml:space="preserve"> </w:t>
      </w:r>
      <w:r w:rsidR="00706CA1" w:rsidRPr="005D1DCD">
        <w:rPr>
          <w:color w:val="FF0000"/>
          <w:u w:val="single"/>
        </w:rPr>
        <w:t>scheduled</w:t>
      </w:r>
      <w:r w:rsidR="00706CA1" w:rsidRPr="00183B1A">
        <w:t xml:space="preserve"> by the PDCCH</w:t>
      </w:r>
      <w:r w:rsidR="00706CA1">
        <w:t>”</w:t>
      </w:r>
      <w:r w:rsidR="00F53F69">
        <w:t xml:space="preserve">. </w:t>
      </w:r>
      <w:r w:rsidR="00F53F69" w:rsidRPr="00F53F69">
        <w:rPr>
          <w:highlight w:val="green"/>
        </w:rPr>
        <w:t>F</w:t>
      </w:r>
      <w:r w:rsidR="00706CA1" w:rsidRPr="00F53F69">
        <w:rPr>
          <w:highlight w:val="green"/>
        </w:rPr>
        <w:t>inal TP</w:t>
      </w:r>
      <w:r w:rsidR="00F53F69" w:rsidRPr="00F53F69">
        <w:rPr>
          <w:highlight w:val="green"/>
        </w:rPr>
        <w:t xml:space="preserve"> </w:t>
      </w:r>
      <w:r w:rsidR="00F53F69">
        <w:rPr>
          <w:highlight w:val="green"/>
        </w:rPr>
        <w:t>endorsed</w:t>
      </w:r>
      <w:r w:rsidR="00F53F69" w:rsidRPr="00F53F69">
        <w:rPr>
          <w:highlight w:val="green"/>
        </w:rPr>
        <w:t xml:space="preserve"> </w:t>
      </w:r>
      <w:r w:rsidR="00706CA1" w:rsidRPr="00F53F69">
        <w:rPr>
          <w:highlight w:val="green"/>
        </w:rPr>
        <w:t xml:space="preserve">in </w:t>
      </w:r>
      <w:hyperlink r:id="rId1561" w:history="1">
        <w:r w:rsidR="00956756">
          <w:rPr>
            <w:rStyle w:val="Hyperlink"/>
            <w:highlight w:val="green"/>
          </w:rPr>
          <w:t>R1-1911644</w:t>
        </w:r>
      </w:hyperlink>
      <w:r w:rsidR="00706CA1">
        <w:t xml:space="preserve">. </w:t>
      </w:r>
    </w:p>
    <w:p w14:paraId="79D85466" w14:textId="242FE850" w:rsidR="00706CA1" w:rsidRDefault="00706CA1" w:rsidP="00706CA1">
      <w:pPr>
        <w:rPr>
          <w:lang w:eastAsia="x-none"/>
        </w:rPr>
      </w:pPr>
      <w:r w:rsidRPr="006F546E">
        <w:lastRenderedPageBreak/>
        <w:t xml:space="preserve">Send an LS to RAN2 about the endorsed TP – </w:t>
      </w:r>
      <w:hyperlink r:id="rId1562" w:history="1">
        <w:r w:rsidR="00956756" w:rsidRPr="006F546E">
          <w:rPr>
            <w:rStyle w:val="Hyperlink"/>
          </w:rPr>
          <w:t>R1-1911645</w:t>
        </w:r>
      </w:hyperlink>
      <w:r w:rsidRPr="006F546E">
        <w:t xml:space="preserve"> (Fangchen, CATT)</w:t>
      </w:r>
    </w:p>
    <w:p w14:paraId="015F76B5" w14:textId="77777777" w:rsidR="006F546E" w:rsidRDefault="006F546E" w:rsidP="006F546E">
      <w:pPr>
        <w:rPr>
          <w:b/>
          <w:bCs/>
        </w:rPr>
      </w:pPr>
      <w:r w:rsidRPr="006F546E">
        <w:rPr>
          <w:b/>
          <w:bCs/>
        </w:rPr>
        <w:t>R1-1911645</w:t>
      </w:r>
      <w:r w:rsidRPr="006F546E">
        <w:rPr>
          <w:b/>
          <w:bCs/>
        </w:rPr>
        <w:tab/>
        <w:t>Draft LS on UE power saving terminology and text proposal to 38.300</w:t>
      </w:r>
      <w:r w:rsidRPr="006F546E">
        <w:rPr>
          <w:b/>
          <w:bCs/>
        </w:rPr>
        <w:tab/>
        <w:t>CATT</w:t>
      </w:r>
    </w:p>
    <w:p w14:paraId="231D40C3" w14:textId="5958DC54" w:rsidR="00B53E1D" w:rsidRDefault="006F546E" w:rsidP="00220E21">
      <w:pPr>
        <w:rPr>
          <w:lang w:eastAsia="x-none"/>
        </w:rPr>
      </w:pPr>
      <w:r w:rsidRPr="006A542F">
        <w:rPr>
          <w:b/>
          <w:szCs w:val="20"/>
        </w:rPr>
        <w:t xml:space="preserve">Decision: </w:t>
      </w:r>
      <w:r w:rsidRPr="006A542F">
        <w:rPr>
          <w:szCs w:val="20"/>
        </w:rPr>
        <w:t>The d</w:t>
      </w:r>
      <w:r>
        <w:rPr>
          <w:szCs w:val="20"/>
        </w:rPr>
        <w:t xml:space="preserve">raft LS is endorsed. Final </w:t>
      </w:r>
      <w:r>
        <w:t xml:space="preserve">LS is </w:t>
      </w:r>
      <w:r w:rsidRPr="006F546E">
        <w:rPr>
          <w:highlight w:val="green"/>
        </w:rPr>
        <w:t>approved in R1-</w:t>
      </w:r>
      <w:r w:rsidRPr="002B7C09">
        <w:rPr>
          <w:highlight w:val="green"/>
        </w:rPr>
        <w:t>1911667</w:t>
      </w:r>
      <w:r>
        <w:t>.</w:t>
      </w:r>
    </w:p>
    <w:p w14:paraId="1DDE1011" w14:textId="1C403BE1" w:rsidR="00650C02" w:rsidRDefault="00650C02" w:rsidP="0096225A">
      <w:pPr>
        <w:pStyle w:val="Heading4"/>
      </w:pPr>
      <w:bookmarkStart w:id="266" w:name="_Toc21360436"/>
      <w:bookmarkStart w:id="267" w:name="_Toc24792441"/>
      <w:r w:rsidRPr="001B26A3">
        <w:t xml:space="preserve">PDCCH-based power saving </w:t>
      </w:r>
      <w:r>
        <w:t>signal/channel</w:t>
      </w:r>
      <w:bookmarkEnd w:id="266"/>
      <w:bookmarkEnd w:id="267"/>
    </w:p>
    <w:p w14:paraId="6745F1F7" w14:textId="579B6FBB" w:rsidR="00F14BC5" w:rsidRPr="00F14BC5" w:rsidRDefault="00930F3A" w:rsidP="00F14BC5">
      <w:pPr>
        <w:rPr>
          <w:b/>
        </w:rPr>
      </w:pPr>
      <w:hyperlink r:id="rId1563" w:history="1">
        <w:r w:rsidR="00956756">
          <w:rPr>
            <w:rStyle w:val="Hyperlink"/>
            <w:b/>
          </w:rPr>
          <w:t>R1-1911415</w:t>
        </w:r>
      </w:hyperlink>
      <w:r w:rsidR="00F14BC5" w:rsidRPr="00F14BC5">
        <w:rPr>
          <w:b/>
        </w:rPr>
        <w:tab/>
        <w:t>Summary of PDCCH-based power saving signal/channel</w:t>
      </w:r>
      <w:r w:rsidR="00F14BC5" w:rsidRPr="00F14BC5">
        <w:rPr>
          <w:b/>
        </w:rPr>
        <w:tab/>
        <w:t>CATT</w:t>
      </w:r>
    </w:p>
    <w:p w14:paraId="48B020B0" w14:textId="77777777" w:rsidR="00F14BC5" w:rsidRDefault="00F14BC5" w:rsidP="00F14BC5">
      <w:pPr>
        <w:rPr>
          <w:lang w:eastAsia="x-none"/>
        </w:rPr>
      </w:pPr>
      <w:r w:rsidRPr="006A542F">
        <w:rPr>
          <w:b/>
          <w:szCs w:val="20"/>
        </w:rPr>
        <w:t xml:space="preserve">Decision: </w:t>
      </w:r>
      <w:r w:rsidRPr="006A542F">
        <w:rPr>
          <w:szCs w:val="20"/>
        </w:rPr>
        <w:t>The document is noted.</w:t>
      </w:r>
    </w:p>
    <w:p w14:paraId="4A59968A" w14:textId="69F11182" w:rsidR="00F14BC5" w:rsidRDefault="00F14BC5" w:rsidP="00F14BC5"/>
    <w:p w14:paraId="53F0C1D2" w14:textId="2D90E901" w:rsidR="00773272" w:rsidRPr="007D5F7D" w:rsidRDefault="00773272" w:rsidP="00773272">
      <w:pPr>
        <w:rPr>
          <w:szCs w:val="20"/>
          <w:lang w:eastAsia="x-none"/>
        </w:rPr>
      </w:pPr>
      <w:r w:rsidRPr="007D5F7D">
        <w:rPr>
          <w:szCs w:val="20"/>
          <w:highlight w:val="green"/>
          <w:lang w:eastAsia="x-none"/>
        </w:rPr>
        <w:t>Agreement</w:t>
      </w:r>
      <w:r w:rsidRPr="007D5F7D">
        <w:rPr>
          <w:szCs w:val="20"/>
          <w:lang w:eastAsia="x-none"/>
        </w:rPr>
        <w:t>:</w:t>
      </w:r>
    </w:p>
    <w:p w14:paraId="5648854E" w14:textId="77777777" w:rsidR="00773272" w:rsidRPr="007D5F7D" w:rsidRDefault="00773272" w:rsidP="00773272">
      <w:pPr>
        <w:rPr>
          <w:szCs w:val="20"/>
          <w:lang w:eastAsia="x-none"/>
        </w:rPr>
      </w:pPr>
      <w:r w:rsidRPr="007D5F7D">
        <w:rPr>
          <w:szCs w:val="20"/>
          <w:lang w:eastAsia="x-none"/>
        </w:rPr>
        <w:t>The following working assumption is confirmed:</w:t>
      </w:r>
    </w:p>
    <w:p w14:paraId="372EF061" w14:textId="77777777" w:rsidR="00773272" w:rsidRPr="00773272" w:rsidRDefault="00773272" w:rsidP="00670A7A">
      <w:pPr>
        <w:pStyle w:val="ListParagraph"/>
        <w:numPr>
          <w:ilvl w:val="0"/>
          <w:numId w:val="61"/>
        </w:numPr>
        <w:rPr>
          <w:rFonts w:cs="Times"/>
        </w:rPr>
      </w:pPr>
      <w:r w:rsidRPr="00773272">
        <w:rPr>
          <w:rFonts w:cs="Times"/>
        </w:rPr>
        <w:t>More than one monitoring occasion can be configured within a slot or multiple slots before the DRX ON</w:t>
      </w:r>
    </w:p>
    <w:p w14:paraId="10D8EB44" w14:textId="23133583" w:rsidR="00773272" w:rsidRPr="007D5F7D" w:rsidRDefault="00773272" w:rsidP="00773272">
      <w:pPr>
        <w:rPr>
          <w:szCs w:val="20"/>
        </w:rPr>
      </w:pPr>
      <w:r w:rsidRPr="007D5F7D">
        <w:rPr>
          <w:szCs w:val="20"/>
          <w:highlight w:val="green"/>
        </w:rPr>
        <w:t>Agreement</w:t>
      </w:r>
      <w:r w:rsidRPr="007D5F7D">
        <w:rPr>
          <w:szCs w:val="20"/>
        </w:rPr>
        <w:t>:</w:t>
      </w:r>
    </w:p>
    <w:p w14:paraId="6CC654DC" w14:textId="77777777" w:rsidR="00773272" w:rsidRPr="007D5F7D" w:rsidRDefault="00773272" w:rsidP="00773272">
      <w:pPr>
        <w:rPr>
          <w:szCs w:val="20"/>
          <w:lang w:eastAsia="zh-CN"/>
        </w:rPr>
      </w:pPr>
      <w:r w:rsidRPr="007D5F7D">
        <w:rPr>
          <w:szCs w:val="20"/>
          <w:lang w:eastAsia="zh-CN"/>
        </w:rPr>
        <w:t>The following working assumption is confirmed:</w:t>
      </w:r>
    </w:p>
    <w:p w14:paraId="0FB26EDD" w14:textId="77777777" w:rsidR="00773272" w:rsidRPr="00773272" w:rsidRDefault="00773272" w:rsidP="00670A7A">
      <w:pPr>
        <w:pStyle w:val="ListParagraph"/>
        <w:numPr>
          <w:ilvl w:val="0"/>
          <w:numId w:val="61"/>
        </w:numPr>
        <w:rPr>
          <w:lang w:val="en-US" w:eastAsia="zh-CN"/>
        </w:rPr>
      </w:pPr>
      <w:r w:rsidRPr="007D5F7D">
        <w:rPr>
          <w:lang w:eastAsia="zh-CN"/>
        </w:rPr>
        <w:t xml:space="preserve">UE monitors the PDCCH-based power saving signal/channel outside Active Time being configured on the active BWP in an active cell.   </w:t>
      </w:r>
    </w:p>
    <w:p w14:paraId="6BD22B17" w14:textId="1EFD853E" w:rsidR="00773272" w:rsidRPr="007D5F7D" w:rsidRDefault="00773272" w:rsidP="00773272">
      <w:pPr>
        <w:rPr>
          <w:szCs w:val="20"/>
        </w:rPr>
      </w:pPr>
      <w:r w:rsidRPr="007D5F7D">
        <w:rPr>
          <w:szCs w:val="20"/>
          <w:highlight w:val="green"/>
        </w:rPr>
        <w:t>Agreement</w:t>
      </w:r>
      <w:r w:rsidRPr="007D5F7D">
        <w:rPr>
          <w:szCs w:val="20"/>
        </w:rPr>
        <w:t>:</w:t>
      </w:r>
    </w:p>
    <w:p w14:paraId="78CC081D" w14:textId="77777777" w:rsidR="00773272" w:rsidRPr="007D5F7D" w:rsidRDefault="00773272" w:rsidP="00773272">
      <w:pPr>
        <w:rPr>
          <w:szCs w:val="20"/>
        </w:rPr>
      </w:pPr>
      <w:r w:rsidRPr="007D5F7D">
        <w:rPr>
          <w:szCs w:val="20"/>
        </w:rPr>
        <w:t>Confirm the following working assumption:</w:t>
      </w:r>
    </w:p>
    <w:p w14:paraId="46603CFE" w14:textId="77777777" w:rsidR="00773272" w:rsidRPr="007D5F7D" w:rsidRDefault="00773272" w:rsidP="00670A7A">
      <w:pPr>
        <w:pStyle w:val="ListParagraph"/>
        <w:numPr>
          <w:ilvl w:val="0"/>
          <w:numId w:val="61"/>
        </w:numPr>
      </w:pPr>
      <w:r w:rsidRPr="007D5F7D">
        <w:t>The CORESET for power saving signal/channel outside Active Time can be associated with (in addition to search space set for power saving signal/channel) other search space set(s).</w:t>
      </w:r>
    </w:p>
    <w:p w14:paraId="1B781B9C" w14:textId="77777777" w:rsidR="00773272" w:rsidRPr="004E33EC" w:rsidRDefault="00773272" w:rsidP="00773272">
      <w:pPr>
        <w:rPr>
          <w:szCs w:val="20"/>
        </w:rPr>
      </w:pPr>
      <w:r w:rsidRPr="004E33EC">
        <w:rPr>
          <w:szCs w:val="20"/>
          <w:highlight w:val="green"/>
        </w:rPr>
        <w:t>Agreements</w:t>
      </w:r>
      <w:r w:rsidRPr="004E33EC">
        <w:rPr>
          <w:szCs w:val="20"/>
        </w:rPr>
        <w:t>:</w:t>
      </w:r>
    </w:p>
    <w:p w14:paraId="69C7E70B" w14:textId="77777777" w:rsidR="00773272" w:rsidRPr="004E33EC" w:rsidRDefault="00773272" w:rsidP="00773272">
      <w:pPr>
        <w:rPr>
          <w:szCs w:val="20"/>
        </w:rPr>
      </w:pPr>
      <w:r w:rsidRPr="004E33EC">
        <w:rPr>
          <w:szCs w:val="20"/>
        </w:rPr>
        <w:t>UE follows legacy DRX operation to wake up and start the OnDurationTimer at the next DRX ON at least for the case when the active BWP is not configured with the PDCCH –based power saving signal/channel</w:t>
      </w:r>
    </w:p>
    <w:p w14:paraId="34F773C1" w14:textId="77777777" w:rsidR="00773272" w:rsidRPr="004E33EC" w:rsidRDefault="00773272" w:rsidP="00670A7A">
      <w:pPr>
        <w:pStyle w:val="ListParagraph"/>
        <w:numPr>
          <w:ilvl w:val="0"/>
          <w:numId w:val="61"/>
        </w:numPr>
      </w:pPr>
      <w:r w:rsidRPr="004E33EC">
        <w:t>FFS other cases (e.g., the monitoring occasion at the PDCCH-based power saving signal/channel is not valid for the UE,  e.g., collision with other procedures)</w:t>
      </w:r>
    </w:p>
    <w:p w14:paraId="14207607" w14:textId="77777777" w:rsidR="00773272" w:rsidRDefault="00773272" w:rsidP="00773272"/>
    <w:p w14:paraId="3C5CA5E3" w14:textId="77777777" w:rsidR="00773272" w:rsidRPr="001C181E" w:rsidRDefault="00773272" w:rsidP="00773272">
      <w:pPr>
        <w:rPr>
          <w:bCs/>
          <w:szCs w:val="20"/>
        </w:rPr>
      </w:pPr>
      <w:r w:rsidRPr="001C181E">
        <w:rPr>
          <w:bCs/>
          <w:szCs w:val="20"/>
        </w:rPr>
        <w:t>Proposals:</w:t>
      </w:r>
    </w:p>
    <w:p w14:paraId="4954C9E9" w14:textId="5E9B708C" w:rsidR="00773272" w:rsidRPr="001C181E" w:rsidRDefault="00773272" w:rsidP="00773272">
      <w:pPr>
        <w:rPr>
          <w:bCs/>
          <w:szCs w:val="20"/>
        </w:rPr>
      </w:pPr>
      <w:r w:rsidRPr="001C181E">
        <w:rPr>
          <w:bCs/>
          <w:szCs w:val="20"/>
        </w:rPr>
        <w:t>The starting monitoring occasion of the PDCCH-based power saving signal/channel  is  configured with the monitoring occasion offset relative to the beginning of the DRX ON based on Rel-15 search space principle with possible new search space parameters.</w:t>
      </w:r>
    </w:p>
    <w:p w14:paraId="54D2BE51" w14:textId="77777777" w:rsidR="00773272" w:rsidRPr="001C181E" w:rsidRDefault="00773272" w:rsidP="00670A7A">
      <w:pPr>
        <w:pStyle w:val="ListParagraph"/>
        <w:numPr>
          <w:ilvl w:val="0"/>
          <w:numId w:val="61"/>
        </w:numPr>
      </w:pPr>
      <w:r w:rsidRPr="001C181E">
        <w:t>FFS: The parameters of search space configuration for the offset of the monitoring occasion</w:t>
      </w:r>
    </w:p>
    <w:p w14:paraId="33DC1EFD" w14:textId="77777777" w:rsidR="00773272" w:rsidRPr="001C181E" w:rsidRDefault="00773272" w:rsidP="00670A7A">
      <w:pPr>
        <w:pStyle w:val="ListParagraph"/>
        <w:numPr>
          <w:ilvl w:val="0"/>
          <w:numId w:val="61"/>
        </w:numPr>
      </w:pPr>
      <w:r w:rsidRPr="001C181E">
        <w:t>The preferred offset value is the UE assistance information based on UE capability</w:t>
      </w:r>
    </w:p>
    <w:p w14:paraId="1E9DA987" w14:textId="77777777" w:rsidR="00773272" w:rsidRDefault="00773272" w:rsidP="00773272"/>
    <w:p w14:paraId="217D5CD0" w14:textId="77777777" w:rsidR="00773272" w:rsidRPr="00830531" w:rsidRDefault="00773272" w:rsidP="00773272">
      <w:pPr>
        <w:rPr>
          <w:szCs w:val="20"/>
        </w:rPr>
      </w:pPr>
      <w:r w:rsidRPr="00830531">
        <w:rPr>
          <w:szCs w:val="20"/>
          <w:highlight w:val="green"/>
        </w:rPr>
        <w:t>Agreements</w:t>
      </w:r>
      <w:r w:rsidRPr="00830531">
        <w:rPr>
          <w:szCs w:val="20"/>
        </w:rPr>
        <w:t>:</w:t>
      </w:r>
    </w:p>
    <w:p w14:paraId="615E56F3" w14:textId="77777777" w:rsidR="00773272" w:rsidRPr="00830531" w:rsidRDefault="00773272" w:rsidP="00670A7A">
      <w:pPr>
        <w:pStyle w:val="ListParagraph"/>
        <w:numPr>
          <w:ilvl w:val="0"/>
          <w:numId w:val="63"/>
        </w:numPr>
      </w:pPr>
      <w:r w:rsidRPr="00830531">
        <w:t>The PDCCH-based power saving signal/channel can be configured for long DRX for a UE</w:t>
      </w:r>
    </w:p>
    <w:p w14:paraId="7B3A9BBD" w14:textId="77777777" w:rsidR="00773272" w:rsidRPr="00830531" w:rsidRDefault="00773272" w:rsidP="00670A7A">
      <w:pPr>
        <w:pStyle w:val="ListParagraph"/>
        <w:numPr>
          <w:ilvl w:val="1"/>
          <w:numId w:val="63"/>
        </w:numPr>
      </w:pPr>
      <w:r w:rsidRPr="00830531">
        <w:t>(</w:t>
      </w:r>
      <w:r w:rsidRPr="002D3D91">
        <w:rPr>
          <w:highlight w:val="darkYellow"/>
        </w:rPr>
        <w:t>Working assumption</w:t>
      </w:r>
      <w:r w:rsidRPr="00830531">
        <w:t>) If there is also short DRX cycle configured for the UE, the PDCCH-based power saving signal/channel is not applicable for the short DRX cycle</w:t>
      </w:r>
    </w:p>
    <w:p w14:paraId="12759E58" w14:textId="77777777" w:rsidR="00773272" w:rsidRDefault="00773272" w:rsidP="00773272">
      <w:pPr>
        <w:rPr>
          <w:bCs/>
          <w:szCs w:val="20"/>
        </w:rPr>
      </w:pPr>
    </w:p>
    <w:p w14:paraId="45485309" w14:textId="77777777" w:rsidR="00773272" w:rsidRPr="00830531" w:rsidRDefault="00773272" w:rsidP="00773272">
      <w:pPr>
        <w:rPr>
          <w:szCs w:val="20"/>
        </w:rPr>
      </w:pPr>
      <w:r w:rsidRPr="0016320A">
        <w:rPr>
          <w:bCs/>
          <w:szCs w:val="20"/>
        </w:rPr>
        <w:t>Send an LS to RAN2 regarding the above agreements – Fangchen (CATT)</w:t>
      </w:r>
    </w:p>
    <w:p w14:paraId="02A65B89" w14:textId="41010958" w:rsidR="00773272" w:rsidRPr="0016320A" w:rsidRDefault="00A950ED" w:rsidP="00773272">
      <w:pPr>
        <w:rPr>
          <w:b/>
        </w:rPr>
      </w:pPr>
      <w:r w:rsidRPr="0016320A">
        <w:rPr>
          <w:b/>
        </w:rPr>
        <w:t>Tuesday session</w:t>
      </w:r>
    </w:p>
    <w:p w14:paraId="5FD03ED9" w14:textId="27F5A981" w:rsidR="00A950ED" w:rsidRPr="0016320A" w:rsidRDefault="00930F3A" w:rsidP="00A950ED">
      <w:pPr>
        <w:rPr>
          <w:b/>
        </w:rPr>
      </w:pPr>
      <w:hyperlink r:id="rId1564" w:history="1">
        <w:r w:rsidR="00956756">
          <w:rPr>
            <w:rStyle w:val="Hyperlink"/>
            <w:b/>
          </w:rPr>
          <w:t>R1-1911461</w:t>
        </w:r>
      </w:hyperlink>
      <w:r w:rsidR="00A950ED" w:rsidRPr="0016320A">
        <w:rPr>
          <w:b/>
        </w:rPr>
        <w:tab/>
      </w:r>
      <w:r w:rsidR="0016320A" w:rsidRPr="0016320A">
        <w:rPr>
          <w:b/>
        </w:rPr>
        <w:t>[draft] LS on PDCCH-based Power Saving Signal/Channel carrying indication of UE wakeup before DRX ON</w:t>
      </w:r>
      <w:r w:rsidR="00A950ED" w:rsidRPr="0016320A">
        <w:rPr>
          <w:b/>
        </w:rPr>
        <w:tab/>
        <w:t>CATT</w:t>
      </w:r>
    </w:p>
    <w:p w14:paraId="74BADCDB" w14:textId="74B66FD9" w:rsidR="0016320A" w:rsidRDefault="0016320A" w:rsidP="0016320A">
      <w:pPr>
        <w:rPr>
          <w:szCs w:val="20"/>
        </w:rPr>
      </w:pPr>
      <w:r w:rsidRPr="006A542F">
        <w:rPr>
          <w:b/>
          <w:szCs w:val="20"/>
        </w:rPr>
        <w:t>D</w:t>
      </w:r>
      <w:r>
        <w:rPr>
          <w:b/>
          <w:szCs w:val="20"/>
        </w:rPr>
        <w:t>iscussion</w:t>
      </w:r>
      <w:r w:rsidRPr="006A542F">
        <w:rPr>
          <w:b/>
          <w:szCs w:val="20"/>
        </w:rPr>
        <w:t xml:space="preserve">: </w:t>
      </w:r>
      <w:r>
        <w:rPr>
          <w:szCs w:val="20"/>
        </w:rPr>
        <w:t>Huawei suggested add</w:t>
      </w:r>
      <w:r w:rsidR="00180374">
        <w:rPr>
          <w:szCs w:val="20"/>
        </w:rPr>
        <w:t>ing</w:t>
      </w:r>
      <w:r>
        <w:rPr>
          <w:szCs w:val="20"/>
        </w:rPr>
        <w:t xml:space="preserve"> that working assumption needs to be confirmed</w:t>
      </w:r>
    </w:p>
    <w:p w14:paraId="3E6DAF20" w14:textId="344380E0" w:rsidR="0016320A" w:rsidRDefault="0016320A" w:rsidP="0016320A">
      <w:pPr>
        <w:rPr>
          <w:lang w:eastAsia="x-none"/>
        </w:rPr>
      </w:pPr>
      <w:r>
        <w:rPr>
          <w:szCs w:val="20"/>
        </w:rPr>
        <w:t>RAN1 chair: any WA has to be confirmed – this is normal procedure</w:t>
      </w:r>
    </w:p>
    <w:p w14:paraId="35069ED4" w14:textId="26089E67" w:rsidR="00180374" w:rsidRPr="00D05B7A" w:rsidRDefault="0016320A" w:rsidP="00180374">
      <w:pPr>
        <w:rPr>
          <w:bCs/>
          <w:szCs w:val="20"/>
        </w:rPr>
      </w:pPr>
      <w:r w:rsidRPr="006A542F">
        <w:rPr>
          <w:b/>
          <w:szCs w:val="20"/>
        </w:rPr>
        <w:t xml:space="preserve">Decision: </w:t>
      </w:r>
      <w:r w:rsidRPr="006A542F">
        <w:rPr>
          <w:szCs w:val="20"/>
        </w:rPr>
        <w:t>The d</w:t>
      </w:r>
      <w:r w:rsidR="00180374">
        <w:rPr>
          <w:szCs w:val="20"/>
        </w:rPr>
        <w:t xml:space="preserve">raft LS is endorsed </w:t>
      </w:r>
      <w:r w:rsidR="00180374" w:rsidRPr="00D05B7A">
        <w:rPr>
          <w:bCs/>
          <w:szCs w:val="20"/>
        </w:rPr>
        <w:t>by removing the last paragraph</w:t>
      </w:r>
      <w:r w:rsidR="00180374">
        <w:rPr>
          <w:bCs/>
          <w:szCs w:val="20"/>
        </w:rPr>
        <w:t xml:space="preserve">. Final LS is </w:t>
      </w:r>
      <w:r w:rsidR="00180374" w:rsidRPr="00180374">
        <w:rPr>
          <w:bCs/>
          <w:szCs w:val="20"/>
          <w:highlight w:val="green"/>
        </w:rPr>
        <w:t xml:space="preserve">appoved in </w:t>
      </w:r>
      <w:hyperlink r:id="rId1565" w:history="1">
        <w:r w:rsidR="00956756">
          <w:rPr>
            <w:rStyle w:val="Hyperlink"/>
            <w:bCs/>
            <w:szCs w:val="20"/>
            <w:highlight w:val="green"/>
          </w:rPr>
          <w:t>R1-1911475</w:t>
        </w:r>
      </w:hyperlink>
      <w:r w:rsidR="00180374">
        <w:rPr>
          <w:bCs/>
          <w:szCs w:val="20"/>
        </w:rPr>
        <w:t>.</w:t>
      </w:r>
    </w:p>
    <w:p w14:paraId="5A07EFB9" w14:textId="77777777" w:rsidR="00180374" w:rsidRDefault="00180374" w:rsidP="00180374"/>
    <w:p w14:paraId="7D847BB2" w14:textId="77777777" w:rsidR="00180374" w:rsidRPr="00BE292A" w:rsidRDefault="00180374" w:rsidP="00180374">
      <w:pPr>
        <w:rPr>
          <w:szCs w:val="20"/>
        </w:rPr>
      </w:pPr>
      <w:r w:rsidRPr="00BE292A">
        <w:rPr>
          <w:szCs w:val="20"/>
        </w:rPr>
        <w:t>Proposals:</w:t>
      </w:r>
    </w:p>
    <w:p w14:paraId="5E8A66A8" w14:textId="77777777" w:rsidR="00180374" w:rsidRPr="00BE292A" w:rsidRDefault="00180374" w:rsidP="00180374">
      <w:pPr>
        <w:rPr>
          <w:rFonts w:ascii="Times New Roman" w:hAnsi="Times New Roman"/>
          <w:szCs w:val="20"/>
        </w:rPr>
      </w:pPr>
      <w:r w:rsidRPr="00BE292A">
        <w:rPr>
          <w:szCs w:val="20"/>
        </w:rPr>
        <w:t>If the CRC fails in the DCI decoding of PDCCH-based power saving signal/channel outside Active Time,</w:t>
      </w:r>
    </w:p>
    <w:p w14:paraId="7E9112C5" w14:textId="77777777" w:rsidR="00180374" w:rsidRPr="00BE292A" w:rsidRDefault="00180374" w:rsidP="0075019C">
      <w:pPr>
        <w:pStyle w:val="ListParagraph"/>
        <w:numPr>
          <w:ilvl w:val="0"/>
          <w:numId w:val="68"/>
        </w:numPr>
        <w:overflowPunct/>
        <w:autoSpaceDE/>
        <w:autoSpaceDN/>
        <w:adjustRightInd/>
        <w:spacing w:after="0"/>
        <w:textAlignment w:val="auto"/>
      </w:pPr>
      <w:r w:rsidRPr="00BE292A">
        <w:t xml:space="preserve">Alt 1:  UE wakeup or not is configured by the higher layer signalling </w:t>
      </w:r>
    </w:p>
    <w:p w14:paraId="1E8A044F" w14:textId="77777777" w:rsidR="00180374" w:rsidRPr="00BE292A" w:rsidRDefault="00180374" w:rsidP="0075019C">
      <w:pPr>
        <w:pStyle w:val="ListParagraph"/>
        <w:numPr>
          <w:ilvl w:val="0"/>
          <w:numId w:val="68"/>
        </w:numPr>
        <w:overflowPunct/>
        <w:autoSpaceDE/>
        <w:autoSpaceDN/>
        <w:adjustRightInd/>
        <w:spacing w:after="0"/>
        <w:textAlignment w:val="auto"/>
      </w:pPr>
      <w:r w:rsidRPr="00BE292A">
        <w:t xml:space="preserve">Alt 2: If the gNB DTX of power saving signal is detected, UE does not wake up.  Otherwise, UE wakes up.  </w:t>
      </w:r>
    </w:p>
    <w:p w14:paraId="2FD3FE2D" w14:textId="77777777" w:rsidR="00180374" w:rsidRPr="00BE292A" w:rsidRDefault="00180374" w:rsidP="0075019C">
      <w:pPr>
        <w:pStyle w:val="ListParagraph"/>
        <w:numPr>
          <w:ilvl w:val="0"/>
          <w:numId w:val="68"/>
        </w:numPr>
        <w:overflowPunct/>
        <w:autoSpaceDE/>
        <w:autoSpaceDN/>
        <w:adjustRightInd/>
        <w:spacing w:after="0"/>
        <w:textAlignment w:val="auto"/>
      </w:pPr>
      <w:r w:rsidRPr="00BE292A">
        <w:t xml:space="preserve">Alt 3: UE wakes up </w:t>
      </w:r>
    </w:p>
    <w:p w14:paraId="72CAD604" w14:textId="77777777" w:rsidR="00180374" w:rsidRPr="00BE292A" w:rsidRDefault="00180374" w:rsidP="0075019C">
      <w:pPr>
        <w:pStyle w:val="ListParagraph"/>
        <w:numPr>
          <w:ilvl w:val="0"/>
          <w:numId w:val="68"/>
        </w:numPr>
        <w:overflowPunct/>
        <w:autoSpaceDE/>
        <w:autoSpaceDN/>
        <w:adjustRightInd/>
        <w:spacing w:after="0"/>
        <w:textAlignment w:val="auto"/>
      </w:pPr>
      <w:r w:rsidRPr="00BE292A">
        <w:t xml:space="preserve">Alt 4: UE does not wake up </w:t>
      </w:r>
    </w:p>
    <w:p w14:paraId="6A815734" w14:textId="77777777" w:rsidR="00180374" w:rsidRDefault="00180374" w:rsidP="00180374"/>
    <w:p w14:paraId="0BCDCC4F" w14:textId="51DCD394" w:rsidR="00180374" w:rsidRPr="001C181E" w:rsidRDefault="00180374" w:rsidP="00180374">
      <w:pPr>
        <w:rPr>
          <w:szCs w:val="20"/>
        </w:rPr>
      </w:pPr>
      <w:r w:rsidRPr="001C181E">
        <w:rPr>
          <w:szCs w:val="20"/>
        </w:rPr>
        <w:t>Proposal:</w:t>
      </w:r>
    </w:p>
    <w:p w14:paraId="7123BA8E" w14:textId="77777777" w:rsidR="00180374" w:rsidRPr="00C24A44" w:rsidRDefault="00180374" w:rsidP="00180374">
      <w:pPr>
        <w:rPr>
          <w:rFonts w:ascii="Times New Roman" w:hAnsi="Times New Roman"/>
          <w:szCs w:val="20"/>
          <w:lang w:eastAsia="zh-CN"/>
        </w:rPr>
      </w:pPr>
      <w:r w:rsidRPr="001C181E">
        <w:rPr>
          <w:szCs w:val="20"/>
          <w:lang w:eastAsia="zh-CN"/>
        </w:rPr>
        <w:t>A new higher Layer parameter SearchSpacePS is used to configure the search space dedicated for PDCCH-based power saving signal/channel</w:t>
      </w:r>
    </w:p>
    <w:p w14:paraId="02B8BAD9" w14:textId="77777777" w:rsidR="00180374" w:rsidRPr="007D5F7D" w:rsidRDefault="00180374" w:rsidP="00180374"/>
    <w:p w14:paraId="253CFE76" w14:textId="724C367C" w:rsidR="0016320A" w:rsidRPr="00903BB7" w:rsidRDefault="00903BB7" w:rsidP="00F14BC5">
      <w:pPr>
        <w:rPr>
          <w:b/>
        </w:rPr>
      </w:pPr>
      <w:r w:rsidRPr="00903BB7">
        <w:rPr>
          <w:b/>
        </w:rPr>
        <w:t>Wednesday session</w:t>
      </w:r>
    </w:p>
    <w:p w14:paraId="70D32682" w14:textId="2A41561C" w:rsidR="00903BB7" w:rsidRPr="00903BB7" w:rsidRDefault="00930F3A" w:rsidP="00903BB7">
      <w:pPr>
        <w:rPr>
          <w:b/>
        </w:rPr>
      </w:pPr>
      <w:hyperlink r:id="rId1566" w:history="1">
        <w:r w:rsidR="00956756">
          <w:rPr>
            <w:rStyle w:val="Hyperlink"/>
            <w:b/>
          </w:rPr>
          <w:t>R1-1911460</w:t>
        </w:r>
      </w:hyperlink>
      <w:r w:rsidR="00903BB7" w:rsidRPr="00903BB7">
        <w:rPr>
          <w:b/>
        </w:rPr>
        <w:tab/>
        <w:t>Summary#2 of PDCCH-based power saving signal/channel</w:t>
      </w:r>
      <w:r w:rsidR="00903BB7" w:rsidRPr="00903BB7">
        <w:rPr>
          <w:b/>
        </w:rPr>
        <w:tab/>
        <w:t>CATT</w:t>
      </w:r>
    </w:p>
    <w:p w14:paraId="0E4274E0" w14:textId="77777777" w:rsidR="00903BB7" w:rsidRDefault="00903BB7" w:rsidP="00903BB7">
      <w:pPr>
        <w:rPr>
          <w:lang w:eastAsia="x-none"/>
        </w:rPr>
      </w:pPr>
      <w:r w:rsidRPr="006A542F">
        <w:rPr>
          <w:b/>
          <w:szCs w:val="20"/>
        </w:rPr>
        <w:t xml:space="preserve">Decision: </w:t>
      </w:r>
      <w:r w:rsidRPr="006A542F">
        <w:rPr>
          <w:szCs w:val="20"/>
        </w:rPr>
        <w:t>The document is noted.</w:t>
      </w:r>
    </w:p>
    <w:p w14:paraId="268A785D" w14:textId="77777777" w:rsidR="00903BB7" w:rsidRDefault="00903BB7" w:rsidP="00903BB7"/>
    <w:p w14:paraId="354F3D3C" w14:textId="77777777" w:rsidR="00A93630" w:rsidRPr="00D656FC" w:rsidRDefault="00A93630" w:rsidP="00A93630">
      <w:pPr>
        <w:rPr>
          <w:b/>
          <w:bCs/>
          <w:szCs w:val="20"/>
        </w:rPr>
      </w:pPr>
      <w:r w:rsidRPr="00D656FC">
        <w:rPr>
          <w:szCs w:val="20"/>
          <w:highlight w:val="green"/>
        </w:rPr>
        <w:t>Agreements</w:t>
      </w:r>
      <w:r w:rsidRPr="00D656FC">
        <w:rPr>
          <w:b/>
          <w:bCs/>
          <w:szCs w:val="20"/>
        </w:rPr>
        <w:t>:</w:t>
      </w:r>
    </w:p>
    <w:p w14:paraId="3BECE9EF" w14:textId="77777777" w:rsidR="00A93630" w:rsidRPr="00D656FC" w:rsidRDefault="00A93630" w:rsidP="00A93630">
      <w:pPr>
        <w:rPr>
          <w:rFonts w:ascii="Times New Roman" w:hAnsi="Times New Roman"/>
          <w:bCs/>
          <w:szCs w:val="20"/>
          <w:lang w:eastAsia="zh-CN"/>
        </w:rPr>
      </w:pPr>
      <w:r w:rsidRPr="00D656FC">
        <w:rPr>
          <w:bCs/>
          <w:szCs w:val="20"/>
          <w:lang w:eastAsia="zh-CN"/>
        </w:rPr>
        <w:t xml:space="preserve">For a UE, the following information can be configured to be included in the new DCI for the WUS PDCCH </w:t>
      </w:r>
      <w:bookmarkStart w:id="268" w:name="_Hlk22055053"/>
      <w:r w:rsidRPr="00D656FC">
        <w:rPr>
          <w:bCs/>
          <w:szCs w:val="20"/>
          <w:lang w:eastAsia="zh-CN"/>
        </w:rPr>
        <w:t>scrambled by PS-RNTI</w:t>
      </w:r>
      <w:bookmarkEnd w:id="268"/>
      <w:r w:rsidRPr="00D656FC">
        <w:rPr>
          <w:bCs/>
          <w:szCs w:val="20"/>
          <w:lang w:eastAsia="zh-CN"/>
        </w:rPr>
        <w:t xml:space="preserve"> </w:t>
      </w:r>
    </w:p>
    <w:p w14:paraId="0AD74613" w14:textId="77777777" w:rsidR="00A93630" w:rsidRPr="00D656FC" w:rsidRDefault="00A93630" w:rsidP="00A93630">
      <w:pPr>
        <w:pStyle w:val="ListParagraph"/>
        <w:numPr>
          <w:ilvl w:val="0"/>
          <w:numId w:val="89"/>
        </w:numPr>
        <w:overflowPunct/>
        <w:autoSpaceDE/>
        <w:autoSpaceDN/>
        <w:adjustRightInd/>
        <w:spacing w:after="0"/>
        <w:textAlignment w:val="auto"/>
        <w:rPr>
          <w:bCs/>
          <w:lang w:eastAsia="zh-CN"/>
        </w:rPr>
      </w:pPr>
      <w:r w:rsidRPr="00D656FC">
        <w:rPr>
          <w:bCs/>
          <w:lang w:eastAsia="zh-CN"/>
        </w:rPr>
        <w:t xml:space="preserve">Indication to wake up or not to wake up </w:t>
      </w:r>
    </w:p>
    <w:p w14:paraId="7FA80EFB" w14:textId="77777777" w:rsidR="00A93630" w:rsidRPr="00D656FC" w:rsidRDefault="00A93630" w:rsidP="00A93630">
      <w:pPr>
        <w:pStyle w:val="ListParagraph"/>
        <w:numPr>
          <w:ilvl w:val="0"/>
          <w:numId w:val="89"/>
        </w:numPr>
        <w:overflowPunct/>
        <w:autoSpaceDE/>
        <w:autoSpaceDN/>
        <w:adjustRightInd/>
        <w:spacing w:after="0"/>
        <w:textAlignment w:val="auto"/>
        <w:rPr>
          <w:bCs/>
          <w:lang w:eastAsia="zh-CN"/>
        </w:rPr>
      </w:pPr>
      <w:r w:rsidRPr="00D656FC">
        <w:rPr>
          <w:bCs/>
          <w:lang w:eastAsia="zh-CN"/>
        </w:rPr>
        <w:t>L1 based mechanism for transitioning from ’dormancy-like’ to ’non-dormancy like’ behaviour on activated Scells,  as agreed in MR CA/DC</w:t>
      </w:r>
    </w:p>
    <w:p w14:paraId="6D53A958" w14:textId="77777777" w:rsidR="00A93630" w:rsidRPr="00D656FC" w:rsidRDefault="00A93630" w:rsidP="00A93630">
      <w:pPr>
        <w:pStyle w:val="ListParagraph"/>
        <w:numPr>
          <w:ilvl w:val="0"/>
          <w:numId w:val="89"/>
        </w:numPr>
        <w:overflowPunct/>
        <w:autoSpaceDE/>
        <w:autoSpaceDN/>
        <w:adjustRightInd/>
        <w:spacing w:after="0"/>
        <w:textAlignment w:val="auto"/>
        <w:rPr>
          <w:bCs/>
          <w:lang w:eastAsia="zh-CN"/>
        </w:rPr>
      </w:pPr>
      <w:r w:rsidRPr="00D656FC">
        <w:rPr>
          <w:bCs/>
        </w:rPr>
        <w:t>FFS: Triggering</w:t>
      </w:r>
      <w:r w:rsidRPr="00D656FC">
        <w:rPr>
          <w:rFonts w:eastAsia="DengXian"/>
          <w:bCs/>
          <w:lang w:eastAsia="zh-CN"/>
        </w:rPr>
        <w:t xml:space="preserve"> -CSI-report</w:t>
      </w:r>
    </w:p>
    <w:p w14:paraId="3D94800B" w14:textId="77777777" w:rsidR="00A93630" w:rsidRPr="00D656FC" w:rsidRDefault="00A93630" w:rsidP="00A93630">
      <w:pPr>
        <w:pStyle w:val="ListParagraph"/>
        <w:numPr>
          <w:ilvl w:val="0"/>
          <w:numId w:val="89"/>
        </w:numPr>
        <w:overflowPunct/>
        <w:autoSpaceDE/>
        <w:autoSpaceDN/>
        <w:adjustRightInd/>
        <w:spacing w:after="0"/>
        <w:textAlignment w:val="auto"/>
        <w:rPr>
          <w:bCs/>
          <w:lang w:eastAsia="zh-CN"/>
        </w:rPr>
      </w:pPr>
      <w:r w:rsidRPr="00D656FC">
        <w:rPr>
          <w:bCs/>
        </w:rPr>
        <w:t>FFS</w:t>
      </w:r>
      <w:r w:rsidRPr="00D656FC">
        <w:rPr>
          <w:bCs/>
          <w:lang w:eastAsia="zh-CN"/>
        </w:rPr>
        <w:t>: whether or not the bitwidths of some or all of the above information fields can be zero</w:t>
      </w:r>
    </w:p>
    <w:p w14:paraId="0500EF34" w14:textId="77777777" w:rsidR="00A93630" w:rsidRDefault="00A93630" w:rsidP="00A93630"/>
    <w:p w14:paraId="0FE56321" w14:textId="3596AC8E" w:rsidR="00A93630" w:rsidRPr="00E03C43" w:rsidRDefault="00A93630" w:rsidP="00A93630">
      <w:pPr>
        <w:rPr>
          <w:szCs w:val="20"/>
        </w:rPr>
      </w:pPr>
      <w:r w:rsidRPr="00E03C43">
        <w:rPr>
          <w:szCs w:val="20"/>
          <w:highlight w:val="green"/>
        </w:rPr>
        <w:t>Agreement</w:t>
      </w:r>
      <w:r w:rsidRPr="00E03C43">
        <w:rPr>
          <w:szCs w:val="20"/>
        </w:rPr>
        <w:t>:</w:t>
      </w:r>
    </w:p>
    <w:p w14:paraId="6E18962B" w14:textId="77777777" w:rsidR="00A93630" w:rsidRPr="00E03C43" w:rsidRDefault="00A93630" w:rsidP="00A93630">
      <w:pPr>
        <w:rPr>
          <w:rFonts w:ascii="Times New Roman" w:hAnsi="Times New Roman"/>
          <w:bCs/>
          <w:szCs w:val="20"/>
          <w:lang w:eastAsia="zh-CN"/>
        </w:rPr>
      </w:pPr>
      <w:r w:rsidRPr="00E03C43">
        <w:rPr>
          <w:bCs/>
          <w:szCs w:val="20"/>
          <w:lang w:eastAsia="zh-CN"/>
        </w:rPr>
        <w:t xml:space="preserve">CORESET(s) for PDCCH-based power saving signal/channel outside Active Time is not distinguished from those CORESETs inside Active Time. </w:t>
      </w:r>
    </w:p>
    <w:p w14:paraId="4045DDC4" w14:textId="77777777" w:rsidR="00A93630" w:rsidRDefault="00A93630" w:rsidP="00A93630"/>
    <w:p w14:paraId="535982A4" w14:textId="34658471" w:rsidR="00A93630" w:rsidRPr="007B29B0" w:rsidRDefault="00A93630" w:rsidP="00A93630">
      <w:pPr>
        <w:rPr>
          <w:szCs w:val="20"/>
        </w:rPr>
      </w:pPr>
      <w:r w:rsidRPr="007B29B0">
        <w:rPr>
          <w:szCs w:val="20"/>
          <w:highlight w:val="green"/>
        </w:rPr>
        <w:t>Agreement</w:t>
      </w:r>
      <w:r w:rsidRPr="007B29B0">
        <w:rPr>
          <w:szCs w:val="20"/>
        </w:rPr>
        <w:t>:</w:t>
      </w:r>
    </w:p>
    <w:p w14:paraId="2BF5B0A3" w14:textId="77777777" w:rsidR="00A93630" w:rsidRPr="007B29B0" w:rsidRDefault="00A93630" w:rsidP="00A93630">
      <w:pPr>
        <w:rPr>
          <w:rFonts w:ascii="Times New Roman" w:hAnsi="Times New Roman"/>
          <w:szCs w:val="20"/>
        </w:rPr>
      </w:pPr>
      <w:r w:rsidRPr="007B29B0">
        <w:rPr>
          <w:szCs w:val="20"/>
        </w:rPr>
        <w:t>In Active Time, a Rel-16 UE is not expected to monitor the new DCI format for the WUS PDCCH scrambled by PS-RNTI.</w:t>
      </w:r>
    </w:p>
    <w:p w14:paraId="0B8615A4" w14:textId="77777777" w:rsidR="00A93630" w:rsidRPr="007D5F7D" w:rsidRDefault="00A93630" w:rsidP="00A93630"/>
    <w:p w14:paraId="4AF0ADA5" w14:textId="25D4C682" w:rsidR="00903BB7" w:rsidRPr="004F2BDD" w:rsidRDefault="004F2BDD" w:rsidP="00903BB7">
      <w:pPr>
        <w:rPr>
          <w:b/>
        </w:rPr>
      </w:pPr>
      <w:r w:rsidRPr="004F2BDD">
        <w:rPr>
          <w:b/>
        </w:rPr>
        <w:t>Thursday session</w:t>
      </w:r>
    </w:p>
    <w:p w14:paraId="41AD6E45" w14:textId="0FBEB3B1" w:rsidR="004F2BDD" w:rsidRPr="004F2BDD" w:rsidRDefault="00930F3A" w:rsidP="004F2BDD">
      <w:pPr>
        <w:rPr>
          <w:b/>
          <w:lang w:eastAsia="x-none"/>
        </w:rPr>
      </w:pPr>
      <w:hyperlink r:id="rId1567" w:history="1">
        <w:r w:rsidR="00956756">
          <w:rPr>
            <w:rStyle w:val="Hyperlink"/>
            <w:b/>
            <w:lang w:eastAsia="x-none"/>
          </w:rPr>
          <w:t>R1-1911558</w:t>
        </w:r>
      </w:hyperlink>
      <w:r w:rsidR="004F2BDD" w:rsidRPr="004F2BDD">
        <w:rPr>
          <w:b/>
          <w:lang w:eastAsia="x-none"/>
        </w:rPr>
        <w:tab/>
        <w:t>Offline Summary of PDCCH-based power saving signal/channel</w:t>
      </w:r>
      <w:r w:rsidR="004F2BDD" w:rsidRPr="004F2BDD">
        <w:rPr>
          <w:b/>
          <w:lang w:eastAsia="x-none"/>
        </w:rPr>
        <w:tab/>
        <w:t>CATT</w:t>
      </w:r>
    </w:p>
    <w:p w14:paraId="438E3286" w14:textId="77777777" w:rsidR="004F2BDD" w:rsidRDefault="004F2BDD" w:rsidP="004F2BDD">
      <w:pPr>
        <w:rPr>
          <w:lang w:eastAsia="x-none"/>
        </w:rPr>
      </w:pPr>
      <w:r w:rsidRPr="006A542F">
        <w:rPr>
          <w:b/>
          <w:szCs w:val="20"/>
        </w:rPr>
        <w:t xml:space="preserve">Decision: </w:t>
      </w:r>
      <w:r w:rsidRPr="006A542F">
        <w:rPr>
          <w:szCs w:val="20"/>
        </w:rPr>
        <w:t>The document is noted.</w:t>
      </w:r>
    </w:p>
    <w:p w14:paraId="41351DB0" w14:textId="57136E50" w:rsidR="004F2BDD" w:rsidRDefault="004F2BDD" w:rsidP="004F2BDD"/>
    <w:p w14:paraId="411A7B53" w14:textId="77777777" w:rsidR="001C181E" w:rsidRPr="00604453" w:rsidRDefault="001C181E" w:rsidP="001C181E">
      <w:pPr>
        <w:rPr>
          <w:szCs w:val="20"/>
        </w:rPr>
      </w:pPr>
      <w:r w:rsidRPr="00604453">
        <w:rPr>
          <w:szCs w:val="20"/>
          <w:highlight w:val="green"/>
        </w:rPr>
        <w:t>Agreements</w:t>
      </w:r>
      <w:r w:rsidRPr="00604453">
        <w:rPr>
          <w:szCs w:val="20"/>
        </w:rPr>
        <w:t>:</w:t>
      </w:r>
    </w:p>
    <w:p w14:paraId="2FF9FEE9" w14:textId="77777777" w:rsidR="001C181E" w:rsidRPr="00604453" w:rsidRDefault="001C181E" w:rsidP="001C181E">
      <w:pPr>
        <w:rPr>
          <w:szCs w:val="20"/>
          <w:lang w:eastAsia="zh-CN"/>
        </w:rPr>
      </w:pPr>
      <w:r w:rsidRPr="00604453">
        <w:rPr>
          <w:szCs w:val="20"/>
          <w:lang w:eastAsia="zh-CN"/>
        </w:rPr>
        <w:t xml:space="preserve">UE starts monitoring the PDCCH with CRC scrambled by PS-RNTI  at the configured PS_offset before the start of DRX ON until the end of the configured range of monitoring.   </w:t>
      </w:r>
    </w:p>
    <w:p w14:paraId="24B50FBB" w14:textId="77777777" w:rsidR="001C181E" w:rsidRPr="00604453" w:rsidRDefault="001C181E" w:rsidP="007B42B9">
      <w:pPr>
        <w:pStyle w:val="ListParagraph"/>
        <w:numPr>
          <w:ilvl w:val="0"/>
          <w:numId w:val="111"/>
        </w:numPr>
        <w:overflowPunct/>
        <w:autoSpaceDE/>
        <w:autoSpaceDN/>
        <w:adjustRightInd/>
        <w:spacing w:after="0"/>
        <w:textAlignment w:val="auto"/>
        <w:rPr>
          <w:lang w:eastAsia="zh-CN"/>
        </w:rPr>
      </w:pPr>
      <w:r w:rsidRPr="00604453">
        <w:rPr>
          <w:lang w:eastAsia="zh-CN"/>
        </w:rPr>
        <w:t xml:space="preserve">The “PS_offset” is a new higher layer parameter  </w:t>
      </w:r>
    </w:p>
    <w:p w14:paraId="51293FAA" w14:textId="77777777" w:rsidR="001C181E" w:rsidRPr="00604453" w:rsidRDefault="001C181E" w:rsidP="007B42B9">
      <w:pPr>
        <w:pStyle w:val="ListParagraph"/>
        <w:numPr>
          <w:ilvl w:val="0"/>
          <w:numId w:val="110"/>
        </w:numPr>
        <w:overflowPunct/>
        <w:autoSpaceDE/>
        <w:autoSpaceDN/>
        <w:adjustRightInd/>
        <w:spacing w:after="0"/>
        <w:textAlignment w:val="auto"/>
        <w:rPr>
          <w:lang w:eastAsia="zh-CN"/>
        </w:rPr>
      </w:pPr>
      <w:r w:rsidRPr="00604453">
        <w:rPr>
          <w:lang w:eastAsia="zh-CN"/>
        </w:rPr>
        <w:t>(</w:t>
      </w:r>
      <w:r w:rsidRPr="00604453">
        <w:rPr>
          <w:highlight w:val="darkYellow"/>
          <w:lang w:eastAsia="zh-CN"/>
        </w:rPr>
        <w:t>Working assumption</w:t>
      </w:r>
      <w:r w:rsidRPr="00604453">
        <w:rPr>
          <w:lang w:eastAsia="zh-CN"/>
        </w:rPr>
        <w:t xml:space="preserve">) the range of monitoring is derived based on existing parameters, e.g., duration and  monitoringSymbolsWithinSlot, in SearchSpace IE without any change </w:t>
      </w:r>
    </w:p>
    <w:p w14:paraId="367C4895" w14:textId="77777777" w:rsidR="001C181E" w:rsidRPr="00604453" w:rsidRDefault="001C181E" w:rsidP="007B42B9">
      <w:pPr>
        <w:pStyle w:val="ListParagraph"/>
        <w:numPr>
          <w:ilvl w:val="1"/>
          <w:numId w:val="110"/>
        </w:numPr>
        <w:overflowPunct/>
        <w:autoSpaceDE/>
        <w:autoSpaceDN/>
        <w:adjustRightInd/>
        <w:spacing w:after="0"/>
        <w:textAlignment w:val="auto"/>
        <w:rPr>
          <w:lang w:eastAsia="zh-CN"/>
        </w:rPr>
      </w:pPr>
      <w:r w:rsidRPr="00604453">
        <w:rPr>
          <w:lang w:eastAsia="zh-CN"/>
        </w:rPr>
        <w:t>Note: the value of “range” is smaller than that of PS_offset, e.g., to ensure UE with sufficient time for preparing for PDCCH monitoring at the DRX ON</w:t>
      </w:r>
    </w:p>
    <w:p w14:paraId="58F93E37" w14:textId="77777777" w:rsidR="001C181E" w:rsidRPr="00604453" w:rsidRDefault="001C181E" w:rsidP="001C181E">
      <w:pPr>
        <w:rPr>
          <w:szCs w:val="20"/>
          <w:lang w:eastAsia="zh-CN"/>
        </w:rPr>
      </w:pPr>
      <w:r w:rsidRPr="00604453">
        <w:rPr>
          <w:szCs w:val="20"/>
          <w:lang w:eastAsia="zh-CN"/>
        </w:rPr>
        <w:t>Search space is configured for the indication of monitoring DCI with CRC scrambled by PS-RNTI.</w:t>
      </w:r>
    </w:p>
    <w:p w14:paraId="6CD4A5C2" w14:textId="77777777" w:rsidR="001C181E" w:rsidRPr="00604453" w:rsidRDefault="001C181E" w:rsidP="007B42B9">
      <w:pPr>
        <w:pStyle w:val="ListParagraph"/>
        <w:numPr>
          <w:ilvl w:val="0"/>
          <w:numId w:val="112"/>
        </w:numPr>
        <w:overflowPunct/>
        <w:autoSpaceDE/>
        <w:autoSpaceDN/>
        <w:adjustRightInd/>
        <w:spacing w:after="0"/>
        <w:textAlignment w:val="auto"/>
        <w:rPr>
          <w:lang w:eastAsia="zh-CN"/>
        </w:rPr>
      </w:pPr>
      <w:r w:rsidRPr="00604453">
        <w:rPr>
          <w:lang w:eastAsia="zh-CN"/>
        </w:rPr>
        <w:t>Reuse the existing search space configuration with all or subset of parameters, e.g., the periodicity and the offset</w:t>
      </w:r>
    </w:p>
    <w:p w14:paraId="34E80541" w14:textId="77777777" w:rsidR="001C181E" w:rsidRPr="00604453" w:rsidRDefault="001C181E" w:rsidP="007B42B9">
      <w:pPr>
        <w:pStyle w:val="ListParagraph"/>
        <w:numPr>
          <w:ilvl w:val="0"/>
          <w:numId w:val="112"/>
        </w:numPr>
        <w:overflowPunct/>
        <w:autoSpaceDE/>
        <w:autoSpaceDN/>
        <w:adjustRightInd/>
        <w:spacing w:after="0"/>
        <w:textAlignment w:val="auto"/>
        <w:rPr>
          <w:lang w:eastAsia="zh-CN"/>
        </w:rPr>
      </w:pPr>
      <w:r w:rsidRPr="00604453">
        <w:rPr>
          <w:lang w:eastAsia="zh-CN"/>
        </w:rPr>
        <w:t>FFS: The restriction in the  supported periodicity, the aggregation level and the number of blind decoding for the new DCI with CRC scrambled by PS-RNTI</w:t>
      </w:r>
    </w:p>
    <w:p w14:paraId="441E592B" w14:textId="77777777" w:rsidR="001C181E" w:rsidRPr="00B61517" w:rsidRDefault="001C181E" w:rsidP="001C181E">
      <w:pPr>
        <w:rPr>
          <w:szCs w:val="20"/>
        </w:rPr>
      </w:pPr>
    </w:p>
    <w:p w14:paraId="5B4F9632" w14:textId="77777777" w:rsidR="001C181E" w:rsidRPr="00B61517" w:rsidRDefault="001C181E" w:rsidP="001C181E">
      <w:pPr>
        <w:rPr>
          <w:b/>
          <w:bCs/>
          <w:szCs w:val="20"/>
          <w:u w:val="single"/>
        </w:rPr>
      </w:pPr>
      <w:r w:rsidRPr="00B61517">
        <w:rPr>
          <w:b/>
          <w:bCs/>
          <w:szCs w:val="20"/>
          <w:u w:val="single"/>
        </w:rPr>
        <w:t>Conclusion:</w:t>
      </w:r>
    </w:p>
    <w:p w14:paraId="1741D242" w14:textId="77777777" w:rsidR="001C181E" w:rsidRPr="00B61517" w:rsidRDefault="001C181E" w:rsidP="001C181E">
      <w:pPr>
        <w:rPr>
          <w:szCs w:val="20"/>
        </w:rPr>
      </w:pPr>
      <w:r w:rsidRPr="00B61517">
        <w:rPr>
          <w:szCs w:val="20"/>
          <w:lang w:eastAsia="zh-CN"/>
        </w:rPr>
        <w:t xml:space="preserve">With the above agreement, it is </w:t>
      </w:r>
      <w:r w:rsidRPr="00B61517">
        <w:rPr>
          <w:szCs w:val="20"/>
        </w:rPr>
        <w:t>understood</w:t>
      </w:r>
      <w:r w:rsidRPr="00B61517">
        <w:rPr>
          <w:szCs w:val="20"/>
          <w:lang w:eastAsia="zh-CN"/>
        </w:rPr>
        <w:t xml:space="preserve"> that the search space(s) for WUS PDCCH </w:t>
      </w:r>
      <w:r w:rsidRPr="00B61517">
        <w:rPr>
          <w:szCs w:val="20"/>
        </w:rPr>
        <w:t xml:space="preserve">reuses the existing SS IE (i.e., no new SS IE). </w:t>
      </w:r>
    </w:p>
    <w:p w14:paraId="532BFC80" w14:textId="77777777" w:rsidR="001C181E" w:rsidRDefault="001C181E" w:rsidP="001C181E"/>
    <w:p w14:paraId="5982A220" w14:textId="77777777" w:rsidR="001C181E" w:rsidRPr="00BE292A" w:rsidRDefault="001C181E" w:rsidP="001C181E">
      <w:pPr>
        <w:rPr>
          <w:sz w:val="18"/>
          <w:szCs w:val="18"/>
        </w:rPr>
      </w:pPr>
      <w:r w:rsidRPr="00BE292A">
        <w:rPr>
          <w:sz w:val="18"/>
          <w:szCs w:val="18"/>
        </w:rPr>
        <w:t>Proposals:</w:t>
      </w:r>
    </w:p>
    <w:p w14:paraId="0392877C" w14:textId="77777777" w:rsidR="001C181E" w:rsidRPr="00BE292A" w:rsidRDefault="001C181E" w:rsidP="001C181E">
      <w:pPr>
        <w:rPr>
          <w:sz w:val="18"/>
          <w:szCs w:val="18"/>
        </w:rPr>
      </w:pPr>
      <w:r w:rsidRPr="00BE292A">
        <w:rPr>
          <w:sz w:val="18"/>
          <w:szCs w:val="18"/>
        </w:rPr>
        <w:t xml:space="preserve">From RAN1 perspective, the following UE preferred information  as the assistance information is beneficial to assist network configuration for helping UE in achieving power saving  </w:t>
      </w:r>
    </w:p>
    <w:p w14:paraId="27645C11" w14:textId="77777777" w:rsidR="001C181E" w:rsidRPr="00BE292A" w:rsidRDefault="001C181E" w:rsidP="007B42B9">
      <w:pPr>
        <w:pStyle w:val="ListParagraph"/>
        <w:numPr>
          <w:ilvl w:val="0"/>
          <w:numId w:val="113"/>
        </w:numPr>
        <w:overflowPunct/>
        <w:autoSpaceDE/>
        <w:autoSpaceDN/>
        <w:adjustRightInd/>
        <w:spacing w:after="0"/>
        <w:textAlignment w:val="auto"/>
        <w:rPr>
          <w:sz w:val="18"/>
          <w:szCs w:val="18"/>
        </w:rPr>
      </w:pPr>
      <w:r w:rsidRPr="00BE292A">
        <w:rPr>
          <w:sz w:val="18"/>
          <w:szCs w:val="18"/>
        </w:rPr>
        <w:t xml:space="preserve">Preference for throughput adaptation -  for example (not an exhaustive list) </w:t>
      </w:r>
    </w:p>
    <w:p w14:paraId="502CBE9C" w14:textId="77777777" w:rsidR="001C181E" w:rsidRPr="00BE292A" w:rsidRDefault="001C181E" w:rsidP="007B42B9">
      <w:pPr>
        <w:pStyle w:val="ListParagraph"/>
        <w:numPr>
          <w:ilvl w:val="1"/>
          <w:numId w:val="113"/>
        </w:numPr>
        <w:overflowPunct/>
        <w:autoSpaceDE/>
        <w:autoSpaceDN/>
        <w:adjustRightInd/>
        <w:spacing w:after="0"/>
        <w:textAlignment w:val="auto"/>
        <w:rPr>
          <w:sz w:val="18"/>
          <w:szCs w:val="18"/>
        </w:rPr>
      </w:pPr>
      <w:r w:rsidRPr="00BE292A">
        <w:rPr>
          <w:sz w:val="18"/>
          <w:szCs w:val="18"/>
        </w:rPr>
        <w:t>SCell/BWP for the BW adaptation– e.g., number of SCells, SCell grouping, Activation/Deactivation of SCells</w:t>
      </w:r>
    </w:p>
    <w:p w14:paraId="5F99369E" w14:textId="77777777" w:rsidR="001C181E" w:rsidRPr="00BE292A" w:rsidRDefault="001C181E" w:rsidP="007B42B9">
      <w:pPr>
        <w:pStyle w:val="ListParagraph"/>
        <w:numPr>
          <w:ilvl w:val="1"/>
          <w:numId w:val="113"/>
        </w:numPr>
        <w:overflowPunct/>
        <w:autoSpaceDE/>
        <w:autoSpaceDN/>
        <w:adjustRightInd/>
        <w:spacing w:after="0"/>
        <w:textAlignment w:val="auto"/>
        <w:rPr>
          <w:sz w:val="18"/>
          <w:szCs w:val="18"/>
        </w:rPr>
      </w:pPr>
      <w:r w:rsidRPr="00BE292A">
        <w:rPr>
          <w:sz w:val="18"/>
          <w:szCs w:val="18"/>
        </w:rPr>
        <w:t>Maximum DL MIMO layer</w:t>
      </w:r>
    </w:p>
    <w:p w14:paraId="1F7BCF4D" w14:textId="77777777" w:rsidR="001C181E" w:rsidRDefault="001C181E" w:rsidP="004F2BDD"/>
    <w:p w14:paraId="6ED021CB" w14:textId="00425B51" w:rsidR="004F2BDD" w:rsidRPr="00071AFA" w:rsidRDefault="00071AFA" w:rsidP="00903BB7">
      <w:pPr>
        <w:rPr>
          <w:b/>
        </w:rPr>
      </w:pPr>
      <w:r w:rsidRPr="00071AFA">
        <w:rPr>
          <w:b/>
        </w:rPr>
        <w:t>Friday session</w:t>
      </w:r>
    </w:p>
    <w:p w14:paraId="3BFA4B94" w14:textId="77777777" w:rsidR="00071AFA" w:rsidRPr="005A4455" w:rsidRDefault="00071AFA" w:rsidP="00071AFA">
      <w:pPr>
        <w:rPr>
          <w:szCs w:val="20"/>
        </w:rPr>
      </w:pPr>
      <w:r w:rsidRPr="005A4455">
        <w:rPr>
          <w:szCs w:val="20"/>
          <w:highlight w:val="green"/>
        </w:rPr>
        <w:t>Agreements</w:t>
      </w:r>
      <w:r w:rsidRPr="005A4455">
        <w:rPr>
          <w:szCs w:val="20"/>
        </w:rPr>
        <w:t>:</w:t>
      </w:r>
    </w:p>
    <w:p w14:paraId="0C323526" w14:textId="77777777" w:rsidR="00071AFA" w:rsidRPr="005A4455" w:rsidRDefault="00071AFA" w:rsidP="00071AFA">
      <w:pPr>
        <w:rPr>
          <w:bCs/>
          <w:szCs w:val="20"/>
          <w:lang w:eastAsia="zh-CN"/>
        </w:rPr>
      </w:pPr>
      <w:r w:rsidRPr="005A4455">
        <w:rPr>
          <w:bCs/>
          <w:szCs w:val="20"/>
          <w:lang w:eastAsia="zh-CN"/>
        </w:rPr>
        <w:t xml:space="preserve">The new DCI of PDCCH-based power saving signal/channel outside Active Time is designed </w:t>
      </w:r>
      <w:r w:rsidRPr="005A4455">
        <w:rPr>
          <w:rFonts w:hint="eastAsia"/>
          <w:bCs/>
          <w:szCs w:val="20"/>
          <w:lang w:eastAsia="zh-CN"/>
        </w:rPr>
        <w:t xml:space="preserve">with </w:t>
      </w:r>
      <w:r w:rsidRPr="005A4455">
        <w:rPr>
          <w:bCs/>
          <w:szCs w:val="20"/>
          <w:lang w:eastAsia="zh-CN"/>
        </w:rPr>
        <w:t>UE-specific configured</w:t>
      </w:r>
      <w:r w:rsidRPr="005A4455">
        <w:rPr>
          <w:rFonts w:hint="eastAsia"/>
          <w:bCs/>
          <w:szCs w:val="20"/>
          <w:lang w:eastAsia="zh-CN"/>
        </w:rPr>
        <w:t xml:space="preserve"> power saving information </w:t>
      </w:r>
      <w:r w:rsidRPr="005A4455">
        <w:rPr>
          <w:bCs/>
          <w:szCs w:val="20"/>
          <w:lang w:eastAsia="zh-CN"/>
        </w:rPr>
        <w:t>for</w:t>
      </w:r>
      <w:r w:rsidRPr="005A4455">
        <w:rPr>
          <w:rFonts w:hint="eastAsia"/>
          <w:bCs/>
          <w:szCs w:val="20"/>
          <w:lang w:eastAsia="zh-CN"/>
        </w:rPr>
        <w:t xml:space="preserve"> one or more UEs .</w:t>
      </w:r>
    </w:p>
    <w:p w14:paraId="7D2DB81C" w14:textId="77777777" w:rsidR="00071AFA" w:rsidRPr="005A4455" w:rsidRDefault="00071AFA" w:rsidP="00071AFA">
      <w:pPr>
        <w:pStyle w:val="ListParagraph"/>
        <w:numPr>
          <w:ilvl w:val="0"/>
          <w:numId w:val="258"/>
        </w:numPr>
        <w:overflowPunct/>
        <w:autoSpaceDE/>
        <w:autoSpaceDN/>
        <w:adjustRightInd/>
        <w:spacing w:after="0"/>
        <w:textAlignment w:val="auto"/>
        <w:rPr>
          <w:bCs/>
          <w:lang w:eastAsia="zh-CN"/>
        </w:rPr>
      </w:pPr>
      <w:r w:rsidRPr="005A4455">
        <w:rPr>
          <w:bCs/>
          <w:lang w:eastAsia="zh-CN"/>
        </w:rPr>
        <w:t>The new DCI format supports multiplexing of one or more UEs</w:t>
      </w:r>
    </w:p>
    <w:p w14:paraId="5DFD0B0C" w14:textId="77777777" w:rsidR="00071AFA" w:rsidRPr="005A4455" w:rsidRDefault="00071AFA" w:rsidP="00071AFA">
      <w:pPr>
        <w:pStyle w:val="ListParagraph"/>
        <w:numPr>
          <w:ilvl w:val="0"/>
          <w:numId w:val="258"/>
        </w:numPr>
        <w:overflowPunct/>
        <w:autoSpaceDE/>
        <w:autoSpaceDN/>
        <w:adjustRightInd/>
        <w:spacing w:after="0"/>
        <w:textAlignment w:val="auto"/>
        <w:rPr>
          <w:bCs/>
          <w:lang w:eastAsia="zh-CN"/>
        </w:rPr>
      </w:pPr>
      <w:r w:rsidRPr="005A4455">
        <w:rPr>
          <w:bCs/>
          <w:lang w:eastAsia="zh-CN"/>
        </w:rPr>
        <w:t>FFS: Whether the starting position and the location of the indication in the new DCI format for a specific UE is based on higher layer configuration</w:t>
      </w:r>
    </w:p>
    <w:p w14:paraId="4F9DB562" w14:textId="77777777" w:rsidR="00071AFA" w:rsidRPr="005A4455" w:rsidRDefault="00071AFA" w:rsidP="00071AFA">
      <w:pPr>
        <w:pStyle w:val="ListParagraph"/>
        <w:numPr>
          <w:ilvl w:val="0"/>
          <w:numId w:val="258"/>
        </w:numPr>
        <w:overflowPunct/>
        <w:autoSpaceDE/>
        <w:autoSpaceDN/>
        <w:adjustRightInd/>
        <w:spacing w:after="0"/>
        <w:textAlignment w:val="auto"/>
        <w:rPr>
          <w:bCs/>
          <w:lang w:eastAsia="zh-CN"/>
        </w:rPr>
      </w:pPr>
      <w:r w:rsidRPr="005A4455">
        <w:rPr>
          <w:bCs/>
          <w:lang w:eastAsia="zh-CN"/>
        </w:rPr>
        <w:t>FFS: Details of the DCI format design for a specific UE</w:t>
      </w:r>
    </w:p>
    <w:p w14:paraId="70444B43" w14:textId="77777777" w:rsidR="00071AFA" w:rsidRPr="005A4455" w:rsidRDefault="00071AFA" w:rsidP="00071AFA">
      <w:pPr>
        <w:pStyle w:val="ListParagraph"/>
        <w:numPr>
          <w:ilvl w:val="1"/>
          <w:numId w:val="258"/>
        </w:numPr>
        <w:overflowPunct/>
        <w:autoSpaceDE/>
        <w:autoSpaceDN/>
        <w:adjustRightInd/>
        <w:spacing w:after="0"/>
        <w:textAlignment w:val="auto"/>
        <w:rPr>
          <w:bCs/>
          <w:lang w:eastAsia="zh-CN"/>
        </w:rPr>
      </w:pPr>
      <w:r w:rsidRPr="005A4455">
        <w:rPr>
          <w:bCs/>
          <w:lang w:eastAsia="zh-CN"/>
        </w:rPr>
        <w:t>Whether new DCI format is similar to that of DCI format 2_x</w:t>
      </w:r>
    </w:p>
    <w:p w14:paraId="5A1B99BE" w14:textId="77777777" w:rsidR="00BE292A" w:rsidRDefault="00BE292A" w:rsidP="00BE292A"/>
    <w:p w14:paraId="6FE5E1DE" w14:textId="3A412DAF" w:rsidR="00BE292A" w:rsidRDefault="00BE292A" w:rsidP="00BE292A">
      <w:pPr>
        <w:rPr>
          <w:b/>
          <w:bCs/>
        </w:rPr>
      </w:pPr>
      <w:r w:rsidRPr="00BE292A">
        <w:rPr>
          <w:b/>
          <w:bCs/>
        </w:rPr>
        <w:t>R1-1911620</w:t>
      </w:r>
      <w:r w:rsidRPr="00BE292A">
        <w:rPr>
          <w:b/>
          <w:bCs/>
        </w:rPr>
        <w:tab/>
        <w:t>Offline Summary#2 of PDCCH-based power saving signal/channel</w:t>
      </w:r>
      <w:r w:rsidRPr="00BE292A">
        <w:rPr>
          <w:b/>
          <w:bCs/>
        </w:rPr>
        <w:tab/>
        <w:t>CATT</w:t>
      </w:r>
    </w:p>
    <w:p w14:paraId="2505B08F" w14:textId="77777777" w:rsidR="00BE292A" w:rsidRDefault="00BE292A" w:rsidP="00BE292A">
      <w:pPr>
        <w:rPr>
          <w:lang w:eastAsia="x-none"/>
        </w:rPr>
      </w:pPr>
      <w:r w:rsidRPr="006A542F">
        <w:rPr>
          <w:b/>
          <w:szCs w:val="20"/>
        </w:rPr>
        <w:t xml:space="preserve">Decision: </w:t>
      </w:r>
      <w:r w:rsidRPr="006A542F">
        <w:rPr>
          <w:szCs w:val="20"/>
        </w:rPr>
        <w:t>The document is noted.</w:t>
      </w:r>
    </w:p>
    <w:p w14:paraId="71825BB4" w14:textId="77777777" w:rsidR="00BE292A" w:rsidRPr="00BE292A" w:rsidRDefault="00BE292A" w:rsidP="00BE292A">
      <w:pPr>
        <w:rPr>
          <w:bCs/>
        </w:rPr>
      </w:pPr>
    </w:p>
    <w:p w14:paraId="6116E54D" w14:textId="66532C52" w:rsidR="00BE292A" w:rsidRPr="00BE4952" w:rsidRDefault="00BE292A" w:rsidP="00BE292A">
      <w:pPr>
        <w:rPr>
          <w:szCs w:val="20"/>
        </w:rPr>
      </w:pPr>
      <w:r w:rsidRPr="00BE4952">
        <w:rPr>
          <w:szCs w:val="20"/>
          <w:highlight w:val="green"/>
        </w:rPr>
        <w:t>Agreement</w:t>
      </w:r>
      <w:r w:rsidRPr="00BE4952">
        <w:rPr>
          <w:szCs w:val="20"/>
        </w:rPr>
        <w:t>:</w:t>
      </w:r>
    </w:p>
    <w:p w14:paraId="4667AB4A" w14:textId="77777777" w:rsidR="00BE292A" w:rsidRPr="00BE4952" w:rsidRDefault="00BE292A" w:rsidP="00BE292A">
      <w:pPr>
        <w:rPr>
          <w:szCs w:val="20"/>
          <w:lang w:eastAsia="zh-CN"/>
        </w:rPr>
      </w:pPr>
      <w:r w:rsidRPr="00BE4952">
        <w:rPr>
          <w:szCs w:val="20"/>
          <w:lang w:eastAsia="zh-CN"/>
        </w:rPr>
        <w:t>A new DCI format 3_0 is introduced for providing the indication of power saving information used outside Active Time in Rel-16</w:t>
      </w:r>
    </w:p>
    <w:p w14:paraId="12231A71" w14:textId="77777777" w:rsidR="00BE292A" w:rsidRDefault="00BE292A" w:rsidP="00BE292A"/>
    <w:p w14:paraId="67BA0B62" w14:textId="77777777" w:rsidR="00BE292A" w:rsidRPr="00BE4952" w:rsidRDefault="00BE292A" w:rsidP="00BE292A">
      <w:pPr>
        <w:rPr>
          <w:szCs w:val="20"/>
        </w:rPr>
      </w:pPr>
      <w:r w:rsidRPr="00BE4952">
        <w:rPr>
          <w:szCs w:val="20"/>
          <w:highlight w:val="green"/>
        </w:rPr>
        <w:t>Agreements</w:t>
      </w:r>
      <w:r w:rsidRPr="00BE4952">
        <w:rPr>
          <w:szCs w:val="20"/>
        </w:rPr>
        <w:t>:</w:t>
      </w:r>
    </w:p>
    <w:p w14:paraId="6753A07E" w14:textId="77777777" w:rsidR="00BE292A" w:rsidRPr="00BE4952" w:rsidRDefault="00BE292A" w:rsidP="00BE292A">
      <w:pPr>
        <w:rPr>
          <w:szCs w:val="20"/>
          <w:lang w:eastAsia="zh-CN"/>
        </w:rPr>
      </w:pPr>
      <w:r w:rsidRPr="00BE4952">
        <w:rPr>
          <w:szCs w:val="20"/>
          <w:lang w:eastAsia="zh-CN"/>
        </w:rPr>
        <w:t xml:space="preserve">Terminology of PDCCH-based power saving signal/channel outside Active Time is DCI with CRC scrambled by PS-RNTI </w:t>
      </w:r>
    </w:p>
    <w:p w14:paraId="0E40DF36" w14:textId="77777777" w:rsidR="00BE292A" w:rsidRPr="00BE4952" w:rsidRDefault="00BE292A" w:rsidP="00BE292A">
      <w:pPr>
        <w:pStyle w:val="ListParagraph"/>
        <w:numPr>
          <w:ilvl w:val="0"/>
          <w:numId w:val="63"/>
        </w:numPr>
        <w:rPr>
          <w:lang w:eastAsia="zh-CN"/>
        </w:rPr>
      </w:pPr>
      <w:r w:rsidRPr="00BE4952">
        <w:rPr>
          <w:lang w:eastAsia="zh-CN"/>
        </w:rPr>
        <w:t>Note PS-RNTI is monitored only outside Active Time in Rel-16</w:t>
      </w:r>
    </w:p>
    <w:p w14:paraId="013ABEE6" w14:textId="306181C7" w:rsidR="00BE292A" w:rsidRPr="00BE4952" w:rsidRDefault="00BE292A" w:rsidP="00BE292A">
      <w:pPr>
        <w:rPr>
          <w:szCs w:val="20"/>
        </w:rPr>
      </w:pPr>
      <w:r w:rsidRPr="00BE4952">
        <w:rPr>
          <w:szCs w:val="20"/>
          <w:highlight w:val="green"/>
        </w:rPr>
        <w:t>Agreement</w:t>
      </w:r>
      <w:r w:rsidRPr="00BE4952">
        <w:rPr>
          <w:szCs w:val="20"/>
        </w:rPr>
        <w:t>:</w:t>
      </w:r>
    </w:p>
    <w:p w14:paraId="45BA3766" w14:textId="77777777" w:rsidR="00BE292A" w:rsidRPr="00BE4952" w:rsidRDefault="00BE292A" w:rsidP="00BE292A">
      <w:pPr>
        <w:pStyle w:val="ListParagraph"/>
        <w:numPr>
          <w:ilvl w:val="0"/>
          <w:numId w:val="63"/>
        </w:numPr>
        <w:rPr>
          <w:lang w:eastAsia="zh-CN"/>
        </w:rPr>
      </w:pPr>
      <w:r w:rsidRPr="00BE4952">
        <w:rPr>
          <w:lang w:eastAsia="zh-CN"/>
        </w:rPr>
        <w:t xml:space="preserve">TCI state and update mechanism for the CORESET(s) used for DCI format 3_0 follow Rel-15 procedures </w:t>
      </w:r>
    </w:p>
    <w:p w14:paraId="65912853" w14:textId="77777777" w:rsidR="00BE292A" w:rsidRPr="002B7C09" w:rsidRDefault="00BE292A" w:rsidP="00BE292A">
      <w:pPr>
        <w:rPr>
          <w:szCs w:val="20"/>
        </w:rPr>
      </w:pPr>
      <w:r w:rsidRPr="002B7C09">
        <w:rPr>
          <w:szCs w:val="20"/>
          <w:highlight w:val="green"/>
        </w:rPr>
        <w:t>Agreements</w:t>
      </w:r>
      <w:r w:rsidRPr="002B7C09">
        <w:rPr>
          <w:szCs w:val="20"/>
        </w:rPr>
        <w:t>:</w:t>
      </w:r>
    </w:p>
    <w:p w14:paraId="0CC4DE35" w14:textId="77777777" w:rsidR="00BE292A" w:rsidRPr="002B7C09" w:rsidRDefault="00BE292A" w:rsidP="00BE292A">
      <w:pPr>
        <w:rPr>
          <w:szCs w:val="20"/>
        </w:rPr>
      </w:pPr>
      <w:r w:rsidRPr="002B7C09">
        <w:rPr>
          <w:szCs w:val="20"/>
        </w:rPr>
        <w:t>If a DCI format 3_0 outside Active Time is not detected by a UE, “UE wakeup or not” is configured by the higher layer signalling to address this case</w:t>
      </w:r>
    </w:p>
    <w:p w14:paraId="778D59DD" w14:textId="77777777" w:rsidR="00BE292A" w:rsidRPr="002B7C09" w:rsidRDefault="00BE292A" w:rsidP="00BE292A">
      <w:pPr>
        <w:pStyle w:val="ListParagraph"/>
        <w:numPr>
          <w:ilvl w:val="0"/>
          <w:numId w:val="63"/>
        </w:numPr>
      </w:pPr>
      <w:r w:rsidRPr="002B7C09">
        <w:t>The default is “not wake up”</w:t>
      </w:r>
    </w:p>
    <w:p w14:paraId="7004D69C" w14:textId="77777777" w:rsidR="00BE292A" w:rsidRPr="002B7C09" w:rsidRDefault="00BE292A" w:rsidP="00BE292A">
      <w:pPr>
        <w:rPr>
          <w:szCs w:val="20"/>
        </w:rPr>
      </w:pPr>
      <w:r w:rsidRPr="002B7C09">
        <w:rPr>
          <w:szCs w:val="20"/>
          <w:highlight w:val="green"/>
        </w:rPr>
        <w:t>Agreements</w:t>
      </w:r>
      <w:r w:rsidRPr="002B7C09">
        <w:rPr>
          <w:szCs w:val="20"/>
        </w:rPr>
        <w:t>:</w:t>
      </w:r>
    </w:p>
    <w:p w14:paraId="04AA1237" w14:textId="77777777" w:rsidR="00BE292A" w:rsidRPr="002B7C09" w:rsidRDefault="00BE292A" w:rsidP="00BE292A">
      <w:pPr>
        <w:rPr>
          <w:szCs w:val="20"/>
        </w:rPr>
      </w:pPr>
      <w:r w:rsidRPr="002B7C09">
        <w:rPr>
          <w:szCs w:val="20"/>
        </w:rPr>
        <w:t xml:space="preserve">If UE detects DCI format 3_0 in the monitoring occasion(s), UE follows the indication of wakeup or not from the corresponding field.   </w:t>
      </w:r>
    </w:p>
    <w:p w14:paraId="0B897F0E" w14:textId="77777777" w:rsidR="00BE292A" w:rsidRPr="007D5F7D" w:rsidRDefault="00BE292A" w:rsidP="00BE292A"/>
    <w:p w14:paraId="17D836E7" w14:textId="77777777" w:rsidR="00071AFA" w:rsidRPr="00F14BC5" w:rsidRDefault="00071AFA" w:rsidP="00903BB7"/>
    <w:p w14:paraId="6B1B2BD2" w14:textId="43CFA2F2" w:rsidR="00650C02" w:rsidRDefault="00930F3A" w:rsidP="00650C02">
      <w:pPr>
        <w:rPr>
          <w:lang w:eastAsia="x-none"/>
        </w:rPr>
      </w:pPr>
      <w:hyperlink r:id="rId1568" w:history="1">
        <w:r w:rsidR="00956756">
          <w:rPr>
            <w:rStyle w:val="Hyperlink"/>
            <w:lang w:eastAsia="x-none"/>
          </w:rPr>
          <w:t>R1-1910013</w:t>
        </w:r>
      </w:hyperlink>
      <w:r w:rsidR="00650C02">
        <w:rPr>
          <w:lang w:eastAsia="x-none"/>
        </w:rPr>
        <w:tab/>
        <w:t>Discussion on PDCCH-based power saving channel</w:t>
      </w:r>
      <w:r w:rsidR="00650C02">
        <w:rPr>
          <w:lang w:eastAsia="x-none"/>
        </w:rPr>
        <w:tab/>
        <w:t>Spreadtrum Communications</w:t>
      </w:r>
    </w:p>
    <w:p w14:paraId="0C6D1AB7" w14:textId="38D129A1" w:rsidR="00650C02" w:rsidRDefault="00930F3A" w:rsidP="00650C02">
      <w:pPr>
        <w:rPr>
          <w:lang w:eastAsia="x-none"/>
        </w:rPr>
      </w:pPr>
      <w:hyperlink r:id="rId1569" w:history="1">
        <w:r w:rsidR="00956756">
          <w:rPr>
            <w:rStyle w:val="Hyperlink"/>
            <w:lang w:eastAsia="x-none"/>
          </w:rPr>
          <w:t>R1-1910076</w:t>
        </w:r>
      </w:hyperlink>
      <w:r w:rsidR="00650C02">
        <w:rPr>
          <w:lang w:eastAsia="x-none"/>
        </w:rPr>
        <w:tab/>
        <w:t>PDCCH-based power saving signal/channel</w:t>
      </w:r>
      <w:r w:rsidR="00650C02">
        <w:rPr>
          <w:lang w:eastAsia="x-none"/>
        </w:rPr>
        <w:tab/>
        <w:t>Huawei, HiSilicon</w:t>
      </w:r>
    </w:p>
    <w:p w14:paraId="50A6A909" w14:textId="072390E3" w:rsidR="00650C02" w:rsidRDefault="00930F3A" w:rsidP="00650C02">
      <w:pPr>
        <w:rPr>
          <w:lang w:eastAsia="x-none"/>
        </w:rPr>
      </w:pPr>
      <w:hyperlink r:id="rId1570" w:history="1">
        <w:r w:rsidR="00956756">
          <w:rPr>
            <w:rStyle w:val="Hyperlink"/>
            <w:lang w:eastAsia="x-none"/>
          </w:rPr>
          <w:t>R1-1910173</w:t>
        </w:r>
      </w:hyperlink>
      <w:r w:rsidR="00650C02">
        <w:rPr>
          <w:lang w:eastAsia="x-none"/>
        </w:rPr>
        <w:tab/>
        <w:t>Discussion on PDCCH-based power saving signal/channel design</w:t>
      </w:r>
      <w:r w:rsidR="00650C02">
        <w:rPr>
          <w:lang w:eastAsia="x-none"/>
        </w:rPr>
        <w:tab/>
        <w:t>CMCC</w:t>
      </w:r>
    </w:p>
    <w:p w14:paraId="24AF8DD8" w14:textId="2DA44ACC" w:rsidR="00650C02" w:rsidRDefault="00930F3A" w:rsidP="00650C02">
      <w:pPr>
        <w:rPr>
          <w:lang w:eastAsia="x-none"/>
        </w:rPr>
      </w:pPr>
      <w:hyperlink r:id="rId1571" w:history="1">
        <w:r w:rsidR="00956756">
          <w:rPr>
            <w:rStyle w:val="Hyperlink"/>
            <w:lang w:eastAsia="x-none"/>
          </w:rPr>
          <w:t>R1-1910181</w:t>
        </w:r>
      </w:hyperlink>
      <w:r w:rsidR="00650C02">
        <w:rPr>
          <w:lang w:eastAsia="x-none"/>
        </w:rPr>
        <w:tab/>
        <w:t>Discussion on PDCCH-based power saving signal</w:t>
      </w:r>
      <w:r w:rsidR="00650C02">
        <w:rPr>
          <w:lang w:eastAsia="x-none"/>
        </w:rPr>
        <w:tab/>
        <w:t>ZTE</w:t>
      </w:r>
    </w:p>
    <w:p w14:paraId="7DE16D8F" w14:textId="2711440A" w:rsidR="00650C02" w:rsidRDefault="00930F3A" w:rsidP="00650C02">
      <w:pPr>
        <w:rPr>
          <w:lang w:eastAsia="x-none"/>
        </w:rPr>
      </w:pPr>
      <w:hyperlink r:id="rId1572" w:history="1">
        <w:r w:rsidR="00956756">
          <w:rPr>
            <w:rStyle w:val="Hyperlink"/>
            <w:lang w:eastAsia="x-none"/>
          </w:rPr>
          <w:t>R1-1910233</w:t>
        </w:r>
      </w:hyperlink>
      <w:r w:rsidR="00650C02">
        <w:rPr>
          <w:lang w:eastAsia="x-none"/>
        </w:rPr>
        <w:tab/>
        <w:t>Remaining aspects of PDCCH-based power saving signal</w:t>
      </w:r>
      <w:r w:rsidR="00650C02">
        <w:rPr>
          <w:lang w:eastAsia="x-none"/>
        </w:rPr>
        <w:tab/>
        <w:t>vivo</w:t>
      </w:r>
    </w:p>
    <w:p w14:paraId="4C34FBD6" w14:textId="6FAA0542" w:rsidR="00650C02" w:rsidRDefault="00930F3A" w:rsidP="00650C02">
      <w:pPr>
        <w:rPr>
          <w:lang w:eastAsia="x-none"/>
        </w:rPr>
      </w:pPr>
      <w:hyperlink r:id="rId1573" w:history="1">
        <w:r w:rsidR="00956756">
          <w:rPr>
            <w:rStyle w:val="Hyperlink"/>
            <w:lang w:eastAsia="x-none"/>
          </w:rPr>
          <w:t>R1-1910353</w:t>
        </w:r>
      </w:hyperlink>
      <w:r w:rsidR="00650C02">
        <w:rPr>
          <w:lang w:eastAsia="x-none"/>
        </w:rPr>
        <w:tab/>
        <w:t>Power saving signal/channel  design and performance</w:t>
      </w:r>
      <w:r w:rsidR="00650C02">
        <w:rPr>
          <w:lang w:eastAsia="x-none"/>
        </w:rPr>
        <w:tab/>
        <w:t>CATT</w:t>
      </w:r>
    </w:p>
    <w:p w14:paraId="27AE285F" w14:textId="0580CCAA" w:rsidR="00650C02" w:rsidRDefault="00930F3A" w:rsidP="00650C02">
      <w:pPr>
        <w:rPr>
          <w:lang w:eastAsia="x-none"/>
        </w:rPr>
      </w:pPr>
      <w:hyperlink r:id="rId1574" w:history="1">
        <w:r w:rsidR="00956756">
          <w:rPr>
            <w:rStyle w:val="Hyperlink"/>
            <w:lang w:eastAsia="x-none"/>
          </w:rPr>
          <w:t>R1-1910439</w:t>
        </w:r>
      </w:hyperlink>
      <w:r w:rsidR="00650C02">
        <w:rPr>
          <w:lang w:eastAsia="x-none"/>
        </w:rPr>
        <w:tab/>
        <w:t>Discussion on PDCCH-based Power Saving Signal/Channel</w:t>
      </w:r>
      <w:r w:rsidR="00650C02">
        <w:rPr>
          <w:lang w:eastAsia="x-none"/>
        </w:rPr>
        <w:tab/>
        <w:t>NEC</w:t>
      </w:r>
    </w:p>
    <w:p w14:paraId="5F4F8001" w14:textId="110E76C9" w:rsidR="00650C02" w:rsidRDefault="00930F3A" w:rsidP="00650C02">
      <w:pPr>
        <w:rPr>
          <w:lang w:eastAsia="x-none"/>
        </w:rPr>
      </w:pPr>
      <w:hyperlink r:id="rId1575" w:history="1">
        <w:r w:rsidR="00956756">
          <w:rPr>
            <w:rStyle w:val="Hyperlink"/>
            <w:lang w:eastAsia="x-none"/>
          </w:rPr>
          <w:t>R1-1910497</w:t>
        </w:r>
      </w:hyperlink>
      <w:r w:rsidR="00650C02">
        <w:rPr>
          <w:lang w:eastAsia="x-none"/>
        </w:rPr>
        <w:tab/>
        <w:t>PDCCH-based power saving signal/channel</w:t>
      </w:r>
      <w:r w:rsidR="00650C02">
        <w:rPr>
          <w:lang w:eastAsia="x-none"/>
        </w:rPr>
        <w:tab/>
        <w:t>Samsung</w:t>
      </w:r>
    </w:p>
    <w:p w14:paraId="07EE88BF" w14:textId="4244BA1A" w:rsidR="00650C02" w:rsidRDefault="00930F3A" w:rsidP="00650C02">
      <w:pPr>
        <w:rPr>
          <w:lang w:eastAsia="x-none"/>
        </w:rPr>
      </w:pPr>
      <w:hyperlink r:id="rId1576" w:history="1">
        <w:r w:rsidR="00956756">
          <w:rPr>
            <w:rStyle w:val="Hyperlink"/>
            <w:lang w:eastAsia="x-none"/>
          </w:rPr>
          <w:t>R1-1910597</w:t>
        </w:r>
      </w:hyperlink>
      <w:r w:rsidR="00650C02">
        <w:rPr>
          <w:lang w:eastAsia="x-none"/>
        </w:rPr>
        <w:tab/>
        <w:t>Discussion on PDCCH-based power saving signal/channel (PoSS)</w:t>
      </w:r>
      <w:r w:rsidR="00650C02">
        <w:rPr>
          <w:lang w:eastAsia="x-none"/>
        </w:rPr>
        <w:tab/>
        <w:t>Panasonic</w:t>
      </w:r>
    </w:p>
    <w:p w14:paraId="6500CDD1" w14:textId="1205407E" w:rsidR="00650C02" w:rsidRDefault="00930F3A" w:rsidP="00650C02">
      <w:pPr>
        <w:rPr>
          <w:lang w:eastAsia="x-none"/>
        </w:rPr>
      </w:pPr>
      <w:hyperlink r:id="rId1577" w:history="1">
        <w:r w:rsidR="00956756">
          <w:rPr>
            <w:rStyle w:val="Hyperlink"/>
            <w:lang w:eastAsia="x-none"/>
          </w:rPr>
          <w:t>R1-1910671</w:t>
        </w:r>
      </w:hyperlink>
      <w:r w:rsidR="00650C02">
        <w:rPr>
          <w:lang w:eastAsia="x-none"/>
        </w:rPr>
        <w:tab/>
        <w:t>Considerations on PDCCH-based power saving signal</w:t>
      </w:r>
      <w:r w:rsidR="00650C02">
        <w:rPr>
          <w:lang w:eastAsia="x-none"/>
        </w:rPr>
        <w:tab/>
        <w:t>Intel Corporation</w:t>
      </w:r>
    </w:p>
    <w:p w14:paraId="6AE4C13C" w14:textId="2100D894" w:rsidR="00650C02" w:rsidRDefault="00930F3A" w:rsidP="00650C02">
      <w:pPr>
        <w:rPr>
          <w:lang w:eastAsia="x-none"/>
        </w:rPr>
      </w:pPr>
      <w:hyperlink r:id="rId1578" w:history="1">
        <w:r w:rsidR="00956756">
          <w:rPr>
            <w:rStyle w:val="Hyperlink"/>
            <w:lang w:eastAsia="x-none"/>
          </w:rPr>
          <w:t>R1-1910751</w:t>
        </w:r>
      </w:hyperlink>
      <w:r w:rsidR="00650C02">
        <w:rPr>
          <w:lang w:eastAsia="x-none"/>
        </w:rPr>
        <w:tab/>
        <w:t>On PDCCH-based power saving signal / channel</w:t>
      </w:r>
      <w:r w:rsidR="00650C02">
        <w:rPr>
          <w:lang w:eastAsia="x-none"/>
        </w:rPr>
        <w:tab/>
        <w:t>Sony</w:t>
      </w:r>
    </w:p>
    <w:p w14:paraId="64D613BB" w14:textId="2537B8AA" w:rsidR="00650C02" w:rsidRDefault="00930F3A" w:rsidP="00650C02">
      <w:pPr>
        <w:rPr>
          <w:lang w:eastAsia="x-none"/>
        </w:rPr>
      </w:pPr>
      <w:hyperlink r:id="rId1579" w:history="1">
        <w:r w:rsidR="00956756">
          <w:rPr>
            <w:rStyle w:val="Hyperlink"/>
            <w:lang w:eastAsia="x-none"/>
          </w:rPr>
          <w:t>R1-1910834</w:t>
        </w:r>
      </w:hyperlink>
      <w:r w:rsidR="00650C02">
        <w:rPr>
          <w:lang w:eastAsia="x-none"/>
        </w:rPr>
        <w:tab/>
        <w:t>Discussion on PDCCH-based power saving signal/channel</w:t>
      </w:r>
      <w:r w:rsidR="00650C02">
        <w:rPr>
          <w:lang w:eastAsia="x-none"/>
        </w:rPr>
        <w:tab/>
        <w:t>LG Electronics</w:t>
      </w:r>
    </w:p>
    <w:p w14:paraId="03BFCD5F" w14:textId="241F16DA" w:rsidR="00650C02" w:rsidRDefault="00930F3A" w:rsidP="00650C02">
      <w:pPr>
        <w:rPr>
          <w:lang w:eastAsia="x-none"/>
        </w:rPr>
      </w:pPr>
      <w:hyperlink r:id="rId1580" w:history="1">
        <w:r w:rsidR="00956756">
          <w:rPr>
            <w:rStyle w:val="Hyperlink"/>
            <w:lang w:eastAsia="x-none"/>
          </w:rPr>
          <w:t>R1-1910881</w:t>
        </w:r>
      </w:hyperlink>
      <w:r w:rsidR="00650C02">
        <w:rPr>
          <w:lang w:eastAsia="x-none"/>
        </w:rPr>
        <w:tab/>
        <w:t>PDCCH-based power saving signal/channel</w:t>
      </w:r>
      <w:r w:rsidR="00650C02">
        <w:rPr>
          <w:lang w:eastAsia="x-none"/>
        </w:rPr>
        <w:tab/>
        <w:t>Futurewei</w:t>
      </w:r>
    </w:p>
    <w:p w14:paraId="70366038" w14:textId="473858CE" w:rsidR="00650C02" w:rsidRDefault="00930F3A" w:rsidP="00650C02">
      <w:pPr>
        <w:rPr>
          <w:lang w:eastAsia="x-none"/>
        </w:rPr>
      </w:pPr>
      <w:hyperlink r:id="rId1581" w:history="1">
        <w:r w:rsidR="00956756">
          <w:rPr>
            <w:rStyle w:val="Hyperlink"/>
            <w:lang w:eastAsia="x-none"/>
          </w:rPr>
          <w:t>R1-1910911</w:t>
        </w:r>
      </w:hyperlink>
      <w:r w:rsidR="00650C02">
        <w:rPr>
          <w:lang w:eastAsia="x-none"/>
        </w:rPr>
        <w:tab/>
        <w:t>PDCCH-based Power Saving Signal Design</w:t>
      </w:r>
      <w:r w:rsidR="00650C02">
        <w:rPr>
          <w:lang w:eastAsia="x-none"/>
        </w:rPr>
        <w:tab/>
        <w:t>InterDigital, Inc.</w:t>
      </w:r>
    </w:p>
    <w:p w14:paraId="711632B6" w14:textId="2E9C9497" w:rsidR="00650C02" w:rsidRDefault="00930F3A" w:rsidP="00650C02">
      <w:pPr>
        <w:rPr>
          <w:lang w:eastAsia="x-none"/>
        </w:rPr>
      </w:pPr>
      <w:hyperlink r:id="rId1582" w:history="1">
        <w:r w:rsidR="00956756">
          <w:rPr>
            <w:rStyle w:val="Hyperlink"/>
            <w:lang w:eastAsia="x-none"/>
          </w:rPr>
          <w:t>R1-1910972</w:t>
        </w:r>
      </w:hyperlink>
      <w:r w:rsidR="00650C02">
        <w:rPr>
          <w:lang w:eastAsia="x-none"/>
        </w:rPr>
        <w:tab/>
        <w:t>PDCCH based power saving channel design for UE power saving</w:t>
      </w:r>
      <w:r w:rsidR="00650C02">
        <w:rPr>
          <w:lang w:eastAsia="x-none"/>
        </w:rPr>
        <w:tab/>
        <w:t>Apple Inc.</w:t>
      </w:r>
    </w:p>
    <w:p w14:paraId="7BA45F62" w14:textId="54A151A6" w:rsidR="00650C02" w:rsidRDefault="00930F3A" w:rsidP="00650C02">
      <w:pPr>
        <w:rPr>
          <w:lang w:eastAsia="x-none"/>
        </w:rPr>
      </w:pPr>
      <w:hyperlink r:id="rId1583" w:history="1">
        <w:r w:rsidR="00956756">
          <w:rPr>
            <w:rStyle w:val="Hyperlink"/>
            <w:lang w:eastAsia="x-none"/>
          </w:rPr>
          <w:t>R1-1910985</w:t>
        </w:r>
      </w:hyperlink>
      <w:r w:rsidR="00650C02">
        <w:rPr>
          <w:lang w:eastAsia="x-none"/>
        </w:rPr>
        <w:tab/>
        <w:t>Discussion on PDCCH-based power saving signal/channel</w:t>
      </w:r>
      <w:r w:rsidR="00650C02">
        <w:rPr>
          <w:lang w:eastAsia="x-none"/>
        </w:rPr>
        <w:tab/>
        <w:t>OPPO</w:t>
      </w:r>
    </w:p>
    <w:p w14:paraId="6BEC28C3" w14:textId="0484445C" w:rsidR="00650C02" w:rsidRDefault="00930F3A" w:rsidP="00650C02">
      <w:pPr>
        <w:rPr>
          <w:lang w:eastAsia="x-none"/>
        </w:rPr>
      </w:pPr>
      <w:hyperlink r:id="rId1584" w:history="1">
        <w:r w:rsidR="00956756">
          <w:rPr>
            <w:rStyle w:val="Hyperlink"/>
            <w:lang w:eastAsia="x-none"/>
          </w:rPr>
          <w:t>R1-1911009</w:t>
        </w:r>
      </w:hyperlink>
      <w:r w:rsidR="00650C02">
        <w:rPr>
          <w:lang w:eastAsia="x-none"/>
        </w:rPr>
        <w:tab/>
        <w:t>Design of PDCCH-WUS</w:t>
      </w:r>
      <w:r w:rsidR="00650C02">
        <w:rPr>
          <w:lang w:eastAsia="x-none"/>
        </w:rPr>
        <w:tab/>
        <w:t>Ericsson</w:t>
      </w:r>
    </w:p>
    <w:p w14:paraId="5DE4ABE9" w14:textId="45A7556A" w:rsidR="00650C02" w:rsidRDefault="00930F3A" w:rsidP="00650C02">
      <w:pPr>
        <w:rPr>
          <w:lang w:eastAsia="x-none"/>
        </w:rPr>
      </w:pPr>
      <w:hyperlink r:id="rId1585" w:history="1">
        <w:r w:rsidR="00956756">
          <w:rPr>
            <w:rStyle w:val="Hyperlink"/>
            <w:lang w:eastAsia="x-none"/>
          </w:rPr>
          <w:t>R1-1911039</w:t>
        </w:r>
      </w:hyperlink>
      <w:r w:rsidR="00650C02">
        <w:rPr>
          <w:lang w:eastAsia="x-none"/>
        </w:rPr>
        <w:tab/>
        <w:t>Monitoring of PDCCH-based power saving signal/channel</w:t>
      </w:r>
      <w:r w:rsidR="00650C02">
        <w:rPr>
          <w:lang w:eastAsia="x-none"/>
        </w:rPr>
        <w:tab/>
        <w:t>Motorola Mobility, Lenovo</w:t>
      </w:r>
    </w:p>
    <w:p w14:paraId="28A3F937" w14:textId="796F1A61" w:rsidR="00650C02" w:rsidRDefault="00930F3A" w:rsidP="00650C02">
      <w:pPr>
        <w:rPr>
          <w:lang w:eastAsia="x-none"/>
        </w:rPr>
      </w:pPr>
      <w:hyperlink r:id="rId1586" w:history="1">
        <w:r w:rsidR="00956756">
          <w:rPr>
            <w:rStyle w:val="Hyperlink"/>
            <w:lang w:eastAsia="x-none"/>
          </w:rPr>
          <w:t>R1-1911057</w:t>
        </w:r>
      </w:hyperlink>
      <w:r w:rsidR="00650C02">
        <w:rPr>
          <w:lang w:eastAsia="x-none"/>
        </w:rPr>
        <w:tab/>
        <w:t>Remaining details on power saving signal/channel</w:t>
      </w:r>
      <w:r w:rsidR="00650C02">
        <w:rPr>
          <w:lang w:eastAsia="x-none"/>
        </w:rPr>
        <w:tab/>
        <w:t>MediaTek Inc.</w:t>
      </w:r>
    </w:p>
    <w:p w14:paraId="359C7837" w14:textId="66E82B9F" w:rsidR="00650C02" w:rsidRDefault="00930F3A" w:rsidP="00650C02">
      <w:pPr>
        <w:rPr>
          <w:lang w:eastAsia="x-none"/>
        </w:rPr>
      </w:pPr>
      <w:hyperlink r:id="rId1587" w:history="1">
        <w:r w:rsidR="00956756">
          <w:rPr>
            <w:rStyle w:val="Hyperlink"/>
            <w:lang w:eastAsia="x-none"/>
          </w:rPr>
          <w:t>R1-1911129</w:t>
        </w:r>
      </w:hyperlink>
      <w:r w:rsidR="00650C02">
        <w:rPr>
          <w:lang w:eastAsia="x-none"/>
        </w:rPr>
        <w:tab/>
        <w:t>PDCCH-based power saving channel design</w:t>
      </w:r>
      <w:r w:rsidR="00650C02">
        <w:rPr>
          <w:lang w:eastAsia="x-none"/>
        </w:rPr>
        <w:tab/>
        <w:t>Qualcomm Incorporated</w:t>
      </w:r>
    </w:p>
    <w:p w14:paraId="4EBCA986" w14:textId="7785A030" w:rsidR="00650C02" w:rsidRDefault="00930F3A" w:rsidP="00650C02">
      <w:pPr>
        <w:ind w:left="1440" w:hanging="1440"/>
        <w:rPr>
          <w:lang w:eastAsia="x-none"/>
        </w:rPr>
      </w:pPr>
      <w:hyperlink r:id="rId1588" w:history="1">
        <w:r w:rsidR="00956756">
          <w:rPr>
            <w:rStyle w:val="Hyperlink"/>
            <w:lang w:eastAsia="x-none"/>
          </w:rPr>
          <w:t>R1-1911148</w:t>
        </w:r>
      </w:hyperlink>
      <w:r w:rsidR="00650C02">
        <w:rPr>
          <w:lang w:eastAsia="x-none"/>
        </w:rPr>
        <w:tab/>
        <w:t>PDCCH-based power saving signal/channel for UE adaptation</w:t>
      </w:r>
      <w:r w:rsidR="00650C02">
        <w:rPr>
          <w:lang w:eastAsia="x-none"/>
        </w:rPr>
        <w:tab/>
        <w:t>ASUSTEK COMPUTER (SHANGHAI)</w:t>
      </w:r>
    </w:p>
    <w:p w14:paraId="36C067D3" w14:textId="54968580" w:rsidR="00650C02" w:rsidRDefault="00930F3A" w:rsidP="00650C02">
      <w:pPr>
        <w:rPr>
          <w:lang w:eastAsia="x-none"/>
        </w:rPr>
      </w:pPr>
      <w:hyperlink r:id="rId1589" w:history="1">
        <w:r w:rsidR="00956756">
          <w:rPr>
            <w:rStyle w:val="Hyperlink"/>
            <w:lang w:eastAsia="x-none"/>
          </w:rPr>
          <w:t>R1-1911188</w:t>
        </w:r>
      </w:hyperlink>
      <w:r w:rsidR="00650C02">
        <w:rPr>
          <w:lang w:eastAsia="x-none"/>
        </w:rPr>
        <w:tab/>
        <w:t>Discussion on PDCCH-based power saving signal/channel</w:t>
      </w:r>
      <w:r w:rsidR="00650C02">
        <w:rPr>
          <w:lang w:eastAsia="x-none"/>
        </w:rPr>
        <w:tab/>
        <w:t>NTT DOCOMO, INC.</w:t>
      </w:r>
    </w:p>
    <w:p w14:paraId="0E5BE3F2" w14:textId="550D6301" w:rsidR="00650C02" w:rsidRDefault="00930F3A" w:rsidP="00650C02">
      <w:pPr>
        <w:rPr>
          <w:lang w:eastAsia="x-none"/>
        </w:rPr>
      </w:pPr>
      <w:hyperlink r:id="rId1590" w:history="1">
        <w:r w:rsidR="00956756">
          <w:rPr>
            <w:rStyle w:val="Hyperlink"/>
            <w:lang w:eastAsia="x-none"/>
          </w:rPr>
          <w:t>R1-1911245</w:t>
        </w:r>
      </w:hyperlink>
      <w:r w:rsidR="00650C02">
        <w:rPr>
          <w:lang w:eastAsia="x-none"/>
        </w:rPr>
        <w:tab/>
        <w:t>On PDCCH-based power saving techniques</w:t>
      </w:r>
      <w:r w:rsidR="00650C02">
        <w:rPr>
          <w:lang w:eastAsia="x-none"/>
        </w:rPr>
        <w:tab/>
        <w:t>Nokia, Nokia Shanghai Bell</w:t>
      </w:r>
    </w:p>
    <w:p w14:paraId="764469AB" w14:textId="2F033D9C" w:rsidR="00650C02" w:rsidRDefault="00650C02" w:rsidP="0096225A">
      <w:pPr>
        <w:pStyle w:val="Heading4"/>
      </w:pPr>
      <w:bookmarkStart w:id="269" w:name="_Toc21360437"/>
      <w:bookmarkStart w:id="270" w:name="_Toc24792442"/>
      <w:r>
        <w:t>P</w:t>
      </w:r>
      <w:r w:rsidRPr="001B26A3">
        <w:t>rocedure of cross-slot scheduling power saving techniques</w:t>
      </w:r>
      <w:bookmarkEnd w:id="269"/>
      <w:bookmarkEnd w:id="270"/>
    </w:p>
    <w:p w14:paraId="2A5F47A4" w14:textId="252BAA53" w:rsidR="0016320A" w:rsidRPr="0016320A" w:rsidRDefault="00930F3A" w:rsidP="0016320A">
      <w:pPr>
        <w:rPr>
          <w:b/>
        </w:rPr>
      </w:pPr>
      <w:hyperlink r:id="rId1591" w:history="1">
        <w:r w:rsidR="00956756">
          <w:rPr>
            <w:rStyle w:val="Hyperlink"/>
            <w:b/>
          </w:rPr>
          <w:t>R1-1911466</w:t>
        </w:r>
      </w:hyperlink>
      <w:r w:rsidR="0016320A" w:rsidRPr="0016320A">
        <w:rPr>
          <w:b/>
        </w:rPr>
        <w:tab/>
        <w:t>Offline Summary#2 for Cross-Slot Scheduling Adaptation</w:t>
      </w:r>
      <w:r w:rsidR="0016320A" w:rsidRPr="0016320A">
        <w:rPr>
          <w:b/>
        </w:rPr>
        <w:tab/>
        <w:t>MediaTek</w:t>
      </w:r>
    </w:p>
    <w:p w14:paraId="46FA11F1" w14:textId="77777777" w:rsidR="0016320A" w:rsidRDefault="0016320A" w:rsidP="0016320A">
      <w:pPr>
        <w:rPr>
          <w:lang w:eastAsia="x-none"/>
        </w:rPr>
      </w:pPr>
      <w:r w:rsidRPr="006A542F">
        <w:rPr>
          <w:b/>
          <w:szCs w:val="20"/>
        </w:rPr>
        <w:t xml:space="preserve">Decision: </w:t>
      </w:r>
      <w:r w:rsidRPr="006A542F">
        <w:rPr>
          <w:szCs w:val="20"/>
        </w:rPr>
        <w:t>The document is noted.</w:t>
      </w:r>
    </w:p>
    <w:p w14:paraId="0763158E" w14:textId="2E48D606" w:rsidR="0016320A" w:rsidRDefault="0016320A" w:rsidP="0016320A"/>
    <w:p w14:paraId="3C7608A2" w14:textId="77777777" w:rsidR="007B4BB7" w:rsidRPr="007B4BB7" w:rsidRDefault="007B4BB7" w:rsidP="007B4BB7">
      <w:r w:rsidRPr="007B4BB7">
        <w:rPr>
          <w:highlight w:val="green"/>
        </w:rPr>
        <w:t>Agreements</w:t>
      </w:r>
      <w:r w:rsidRPr="007B4BB7">
        <w:t>:</w:t>
      </w:r>
    </w:p>
    <w:p w14:paraId="1736015A" w14:textId="53A87529" w:rsidR="007B4BB7" w:rsidRPr="007B4BB7" w:rsidRDefault="007B4BB7" w:rsidP="007B4BB7">
      <w:pPr>
        <w:rPr>
          <w:lang w:val="en-US" w:eastAsia="zh-TW"/>
        </w:rPr>
      </w:pPr>
      <w:r w:rsidRPr="007B4BB7">
        <w:t>For an activated BWP without the 1-bit indication received in DCI for adapting the minimum applicable value of K0 (K2) for the BWP when there are one or two RRC configured values for the BWP, e.g., due to BWP switching triggered by BWP timer expiration, etc., the value applied for the BWP before the 1-bit indication is received within the BWP is determined by</w:t>
      </w:r>
      <w:r>
        <w:t>:</w:t>
      </w:r>
    </w:p>
    <w:p w14:paraId="0DDE8CA6" w14:textId="77777777" w:rsidR="007B4BB7" w:rsidRPr="007B4BB7" w:rsidRDefault="007B4BB7" w:rsidP="007B4BB7">
      <w:pPr>
        <w:pStyle w:val="ListParagraph"/>
        <w:numPr>
          <w:ilvl w:val="0"/>
          <w:numId w:val="63"/>
        </w:numPr>
      </w:pPr>
      <w:r w:rsidRPr="007B4BB7">
        <w:t>Option 2: The configured value if one value is RRC configured; The lowest-indexed RRC configured value if two values are RRC configured</w:t>
      </w:r>
    </w:p>
    <w:p w14:paraId="2DC68390" w14:textId="77777777" w:rsidR="007B4BB7" w:rsidRPr="007B4BB7" w:rsidRDefault="007B4BB7" w:rsidP="007B4BB7">
      <w:r w:rsidRPr="00A93630">
        <w:t xml:space="preserve">FFS Value zero is a valid configuration for the minimum applicable K0/K2 value </w:t>
      </w:r>
      <w:r w:rsidRPr="00A93630">
        <w:rPr>
          <w:bCs/>
        </w:rPr>
        <w:t>for the case when</w:t>
      </w:r>
      <w:r w:rsidRPr="00A93630">
        <w:t xml:space="preserve"> two RRC values are</w:t>
      </w:r>
      <w:r w:rsidRPr="007B4BB7">
        <w:t xml:space="preserve"> configured for the BWP</w:t>
      </w:r>
    </w:p>
    <w:p w14:paraId="5D895101" w14:textId="49CB36F2" w:rsidR="00A93630" w:rsidRPr="001E05A8" w:rsidRDefault="00A93630" w:rsidP="00A93630">
      <w:pPr>
        <w:rPr>
          <w:rFonts w:ascii="Times New Roman" w:hAnsi="Times New Roman"/>
          <w:szCs w:val="20"/>
          <w:lang w:val="en-US" w:eastAsia="zh-TW"/>
        </w:rPr>
      </w:pPr>
      <w:r w:rsidRPr="00A93630">
        <w:rPr>
          <w:b/>
        </w:rPr>
        <w:t>Wednesday</w:t>
      </w:r>
      <w:r>
        <w:t xml:space="preserve"> </w:t>
      </w:r>
      <w:r>
        <w:rPr>
          <w:rFonts w:ascii="Times New Roman" w:hAnsi="Times New Roman"/>
          <w:szCs w:val="20"/>
          <w:highlight w:val="green"/>
          <w:lang w:val="en-US" w:eastAsia="zh-TW"/>
        </w:rPr>
        <w:t>a</w:t>
      </w:r>
      <w:r w:rsidRPr="001E05A8">
        <w:rPr>
          <w:rFonts w:ascii="Times New Roman" w:hAnsi="Times New Roman"/>
          <w:szCs w:val="20"/>
          <w:highlight w:val="green"/>
          <w:lang w:val="en-US" w:eastAsia="zh-TW"/>
        </w:rPr>
        <w:t>greements</w:t>
      </w:r>
      <w:r w:rsidRPr="001E05A8">
        <w:rPr>
          <w:rFonts w:ascii="Times New Roman" w:hAnsi="Times New Roman"/>
          <w:szCs w:val="20"/>
          <w:lang w:val="en-US" w:eastAsia="zh-TW"/>
        </w:rPr>
        <w:t>:</w:t>
      </w:r>
    </w:p>
    <w:p w14:paraId="77F56EB3" w14:textId="77777777" w:rsidR="00A93630" w:rsidRPr="001E05A8" w:rsidRDefault="00A93630" w:rsidP="00A93630">
      <w:pPr>
        <w:rPr>
          <w:rFonts w:ascii="Times New Roman" w:hAnsi="Times New Roman"/>
          <w:szCs w:val="20"/>
          <w:lang w:val="en-US" w:eastAsia="zh-TW"/>
        </w:rPr>
      </w:pPr>
      <w:r w:rsidRPr="001E05A8">
        <w:rPr>
          <w:szCs w:val="20"/>
        </w:rPr>
        <w:t xml:space="preserve">Value zero is a valid configuration for the minimum applicable K0/K2 value </w:t>
      </w:r>
      <w:r w:rsidRPr="001E05A8">
        <w:rPr>
          <w:bCs/>
          <w:szCs w:val="20"/>
        </w:rPr>
        <w:t>for the case when</w:t>
      </w:r>
      <w:r w:rsidRPr="001E05A8">
        <w:rPr>
          <w:b/>
          <w:szCs w:val="20"/>
        </w:rPr>
        <w:t xml:space="preserve"> </w:t>
      </w:r>
      <w:r w:rsidRPr="001E05A8">
        <w:rPr>
          <w:szCs w:val="20"/>
        </w:rPr>
        <w:t>two RRC values are configured for the BWP</w:t>
      </w:r>
    </w:p>
    <w:p w14:paraId="1DA4B2FA" w14:textId="77777777" w:rsidR="00A93630" w:rsidRPr="001E05A8" w:rsidRDefault="00A93630" w:rsidP="00A93630">
      <w:pPr>
        <w:pStyle w:val="ListParagraph"/>
        <w:numPr>
          <w:ilvl w:val="0"/>
          <w:numId w:val="90"/>
        </w:numPr>
        <w:overflowPunct/>
        <w:autoSpaceDE/>
        <w:autoSpaceDN/>
        <w:adjustRightInd/>
        <w:spacing w:after="0"/>
        <w:contextualSpacing w:val="0"/>
        <w:textAlignment w:val="auto"/>
        <w:rPr>
          <w:lang w:eastAsia="en-US"/>
        </w:rPr>
      </w:pPr>
      <w:r w:rsidRPr="001E05A8">
        <w:rPr>
          <w:lang w:eastAsia="en-US"/>
        </w:rPr>
        <w:t>Detail RRC configuration design is up to RAN2.</w:t>
      </w:r>
    </w:p>
    <w:p w14:paraId="2609B59F" w14:textId="77777777" w:rsidR="00A93630" w:rsidRDefault="00A93630" w:rsidP="007B4BB7"/>
    <w:p w14:paraId="1F16F68D" w14:textId="77777777" w:rsidR="007B4BB7" w:rsidRPr="007B4BB7" w:rsidRDefault="007B4BB7" w:rsidP="007B4BB7"/>
    <w:p w14:paraId="4DFE2C0A" w14:textId="4EFD4F9F" w:rsidR="007B4BB7" w:rsidRPr="007B4FDB" w:rsidRDefault="007B4BB7" w:rsidP="007B4BB7">
      <w:r w:rsidRPr="007B4FDB">
        <w:t>Proposal:</w:t>
      </w:r>
    </w:p>
    <w:p w14:paraId="2AEC600A" w14:textId="77777777" w:rsidR="007B4BB7" w:rsidRPr="007B4FDB" w:rsidRDefault="007B4BB7" w:rsidP="007B4BB7">
      <w:pPr>
        <w:rPr>
          <w:rFonts w:ascii="Times New Roman" w:hAnsi="Times New Roman"/>
          <w:lang w:val="en-US" w:eastAsia="zh-TW"/>
        </w:rPr>
      </w:pPr>
      <w:r w:rsidRPr="007B4FDB">
        <w:lastRenderedPageBreak/>
        <w:t>To adapt the minimum applicable value of the aperiodic SRS slot offset, defining the minimum applicable value the same as the minimum applicable K2 value when indicated is supported.</w:t>
      </w:r>
    </w:p>
    <w:p w14:paraId="492D2265" w14:textId="77777777" w:rsidR="007B4BB7" w:rsidRPr="007B4FDB" w:rsidRDefault="007B4BB7" w:rsidP="007B4BB7"/>
    <w:p w14:paraId="638D5076" w14:textId="66E46847" w:rsidR="007B4BB7" w:rsidRPr="007B4FDB" w:rsidRDefault="007B4BB7" w:rsidP="007B4BB7">
      <w:r w:rsidRPr="007B4FDB">
        <w:t>Proposal:</w:t>
      </w:r>
    </w:p>
    <w:p w14:paraId="3F549B8E" w14:textId="77777777" w:rsidR="007B4BB7" w:rsidRPr="007B4FDB" w:rsidRDefault="007B4BB7" w:rsidP="007B4BB7">
      <w:pPr>
        <w:rPr>
          <w:rFonts w:ascii="Times New Roman" w:hAnsi="Times New Roman"/>
          <w:lang w:val="en-US"/>
        </w:rPr>
      </w:pPr>
      <w:r w:rsidRPr="007B4FDB">
        <w:t>UE is not expected to receive a different value in the 1-bit indication before the previous indicated minimum applicable K0 and K2 values are applied.</w:t>
      </w:r>
    </w:p>
    <w:p w14:paraId="2BE06483" w14:textId="77777777" w:rsidR="007B4BB7" w:rsidRPr="007B4FDB" w:rsidRDefault="007B4BB7" w:rsidP="007B4BB7">
      <w:pPr>
        <w:rPr>
          <w:rFonts w:ascii="Times New Roman" w:hAnsi="Times New Roman"/>
          <w:szCs w:val="20"/>
          <w:lang w:val="en-US" w:eastAsia="zh-TW"/>
        </w:rPr>
      </w:pPr>
    </w:p>
    <w:p w14:paraId="5A7CCBD5" w14:textId="1DEC866E" w:rsidR="007B4BB7" w:rsidRPr="00B133E1" w:rsidRDefault="00316B27" w:rsidP="007B4BB7">
      <w:pPr>
        <w:rPr>
          <w:b/>
          <w:lang w:val="en-US" w:eastAsia="x-none"/>
        </w:rPr>
      </w:pPr>
      <w:r w:rsidRPr="00B133E1">
        <w:rPr>
          <w:b/>
          <w:lang w:val="en-US" w:eastAsia="x-none"/>
        </w:rPr>
        <w:t>Wednesday session</w:t>
      </w:r>
    </w:p>
    <w:p w14:paraId="15EDE0D0" w14:textId="1FA19648" w:rsidR="00316B27" w:rsidRPr="00B133E1" w:rsidRDefault="00930F3A" w:rsidP="00316B27">
      <w:pPr>
        <w:rPr>
          <w:b/>
          <w:lang w:val="en-US" w:eastAsia="x-none"/>
        </w:rPr>
      </w:pPr>
      <w:hyperlink r:id="rId1592" w:history="1">
        <w:r w:rsidR="00956756">
          <w:rPr>
            <w:rStyle w:val="Hyperlink"/>
            <w:b/>
            <w:lang w:val="en-US" w:eastAsia="x-none"/>
          </w:rPr>
          <w:t>R1-1911521</w:t>
        </w:r>
      </w:hyperlink>
      <w:r w:rsidR="00316B27" w:rsidRPr="00B133E1">
        <w:rPr>
          <w:b/>
          <w:lang w:val="en-US" w:eastAsia="x-none"/>
        </w:rPr>
        <w:tab/>
        <w:t>Offline Summary#3 for Cross-Slot Scheduling Adaptation</w:t>
      </w:r>
      <w:r w:rsidR="00316B27" w:rsidRPr="00B133E1">
        <w:rPr>
          <w:b/>
          <w:lang w:val="en-US" w:eastAsia="x-none"/>
        </w:rPr>
        <w:tab/>
        <w:t>MediaTek</w:t>
      </w:r>
    </w:p>
    <w:p w14:paraId="3BDB3214" w14:textId="77777777" w:rsidR="00B133E1" w:rsidRDefault="00B133E1" w:rsidP="00B133E1">
      <w:pPr>
        <w:rPr>
          <w:lang w:eastAsia="x-none"/>
        </w:rPr>
      </w:pPr>
      <w:r w:rsidRPr="006A542F">
        <w:rPr>
          <w:b/>
          <w:szCs w:val="20"/>
        </w:rPr>
        <w:t xml:space="preserve">Decision: </w:t>
      </w:r>
      <w:r w:rsidRPr="006A542F">
        <w:rPr>
          <w:szCs w:val="20"/>
        </w:rPr>
        <w:t>The document is noted.</w:t>
      </w:r>
    </w:p>
    <w:p w14:paraId="1FE11D8B" w14:textId="1A371F96" w:rsidR="00316B27" w:rsidRPr="00B133E1" w:rsidRDefault="00316B27" w:rsidP="00316B27">
      <w:pPr>
        <w:rPr>
          <w:lang w:eastAsia="x-none"/>
        </w:rPr>
      </w:pPr>
    </w:p>
    <w:p w14:paraId="05E8C408" w14:textId="77777777" w:rsidR="00A93630" w:rsidRPr="0074791C" w:rsidRDefault="00A93630" w:rsidP="00A93630">
      <w:pPr>
        <w:rPr>
          <w:rFonts w:ascii="Times New Roman" w:hAnsi="Times New Roman"/>
          <w:szCs w:val="20"/>
          <w:lang w:val="en-US" w:eastAsia="zh-TW"/>
        </w:rPr>
      </w:pPr>
      <w:r w:rsidRPr="0074791C">
        <w:rPr>
          <w:rFonts w:ascii="Times New Roman" w:hAnsi="Times New Roman"/>
          <w:szCs w:val="20"/>
          <w:highlight w:val="green"/>
          <w:lang w:val="en-US" w:eastAsia="zh-TW"/>
        </w:rPr>
        <w:t>Agreements</w:t>
      </w:r>
      <w:r w:rsidRPr="0074791C">
        <w:rPr>
          <w:rFonts w:ascii="Times New Roman" w:hAnsi="Times New Roman"/>
          <w:szCs w:val="20"/>
          <w:lang w:val="en-US" w:eastAsia="zh-TW"/>
        </w:rPr>
        <w:t>:</w:t>
      </w:r>
    </w:p>
    <w:p w14:paraId="4DB50E51" w14:textId="77777777" w:rsidR="00A93630" w:rsidRPr="0074791C" w:rsidRDefault="00A93630" w:rsidP="00A93630">
      <w:pPr>
        <w:autoSpaceDE w:val="0"/>
        <w:autoSpaceDN w:val="0"/>
        <w:spacing w:before="40" w:after="40"/>
        <w:rPr>
          <w:rFonts w:ascii="Times New Roman" w:hAnsi="Times New Roman"/>
          <w:szCs w:val="20"/>
          <w:lang w:val="en-US"/>
        </w:rPr>
      </w:pPr>
      <w:r w:rsidRPr="0074791C">
        <w:rPr>
          <w:szCs w:val="20"/>
        </w:rPr>
        <w:t xml:space="preserve">For the purpose RRC configuration design, the configured minimum applicable K0/K2 value(s) are a subset of the possible values for those of the existing K0/K2 parameters </w:t>
      </w:r>
    </w:p>
    <w:p w14:paraId="35F32819" w14:textId="77777777" w:rsidR="00A93630" w:rsidRPr="0074791C" w:rsidRDefault="00A93630" w:rsidP="00A93630">
      <w:pPr>
        <w:pStyle w:val="ListParagraph"/>
        <w:numPr>
          <w:ilvl w:val="0"/>
          <w:numId w:val="91"/>
        </w:numPr>
        <w:overflowPunct/>
        <w:adjustRightInd/>
        <w:spacing w:before="40" w:after="40"/>
        <w:contextualSpacing w:val="0"/>
        <w:textAlignment w:val="auto"/>
        <w:rPr>
          <w:lang w:eastAsia="en-US"/>
        </w:rPr>
      </w:pPr>
      <w:r w:rsidRPr="0074791C">
        <w:rPr>
          <w:lang w:eastAsia="en-US"/>
        </w:rPr>
        <w:t>FFS the detailed subset of values</w:t>
      </w:r>
    </w:p>
    <w:p w14:paraId="4C56056C" w14:textId="77777777" w:rsidR="00A93630" w:rsidRPr="006D32AD" w:rsidRDefault="00A93630" w:rsidP="00A93630">
      <w:pPr>
        <w:rPr>
          <w:rFonts w:ascii="Times New Roman" w:hAnsi="Times New Roman"/>
          <w:szCs w:val="20"/>
          <w:lang w:eastAsia="zh-TW"/>
        </w:rPr>
      </w:pPr>
    </w:p>
    <w:p w14:paraId="1B1ADEDF" w14:textId="5AFD1E30" w:rsidR="00A93630" w:rsidRPr="006D32AD" w:rsidRDefault="00A93630" w:rsidP="00A93630">
      <w:pPr>
        <w:rPr>
          <w:rFonts w:ascii="Times New Roman" w:hAnsi="Times New Roman"/>
          <w:szCs w:val="20"/>
          <w:lang w:eastAsia="zh-TW"/>
        </w:rPr>
      </w:pPr>
      <w:r w:rsidRPr="006D32AD">
        <w:rPr>
          <w:rFonts w:ascii="Times New Roman" w:hAnsi="Times New Roman"/>
          <w:szCs w:val="20"/>
          <w:lang w:eastAsia="zh-TW"/>
        </w:rPr>
        <w:t>Proposal:</w:t>
      </w:r>
    </w:p>
    <w:p w14:paraId="70E4D44B" w14:textId="77777777" w:rsidR="00A93630" w:rsidRPr="006D32AD" w:rsidRDefault="00A93630" w:rsidP="00A93630">
      <w:pPr>
        <w:numPr>
          <w:ilvl w:val="0"/>
          <w:numId w:val="91"/>
        </w:numPr>
        <w:autoSpaceDE w:val="0"/>
        <w:autoSpaceDN w:val="0"/>
        <w:spacing w:before="40" w:after="40"/>
        <w:rPr>
          <w:rFonts w:ascii="Times New Roman" w:hAnsi="Times New Roman"/>
          <w:szCs w:val="20"/>
          <w:lang w:val="en-US"/>
        </w:rPr>
      </w:pPr>
      <w:r w:rsidRPr="006D32AD">
        <w:rPr>
          <w:szCs w:val="20"/>
        </w:rPr>
        <w:t>RRC-based UE signalling (detailed mechanisms up to RAN2) of suggested minimum applicable value(s) for K0/K2 (if values, one value each for K0 and K2) is supported.</w:t>
      </w:r>
    </w:p>
    <w:p w14:paraId="4FC378E9" w14:textId="4B16B4B2" w:rsidR="00316B27" w:rsidRDefault="00316B27" w:rsidP="00316B27">
      <w:pPr>
        <w:rPr>
          <w:lang w:val="en-US" w:eastAsia="x-none"/>
        </w:rPr>
      </w:pPr>
    </w:p>
    <w:p w14:paraId="411EF07F" w14:textId="219EB7D7" w:rsidR="00A93630" w:rsidRPr="00D87792" w:rsidRDefault="00D87792" w:rsidP="00316B27">
      <w:pPr>
        <w:rPr>
          <w:b/>
          <w:lang w:val="en-US" w:eastAsia="x-none"/>
        </w:rPr>
      </w:pPr>
      <w:r w:rsidRPr="00D87792">
        <w:rPr>
          <w:b/>
          <w:lang w:val="en-US" w:eastAsia="x-none"/>
        </w:rPr>
        <w:t>Thursday session</w:t>
      </w:r>
    </w:p>
    <w:p w14:paraId="60FF64A2" w14:textId="07E22821" w:rsidR="00D87792" w:rsidRPr="00D87792" w:rsidRDefault="00930F3A" w:rsidP="00D87792">
      <w:pPr>
        <w:rPr>
          <w:b/>
          <w:lang w:val="en-US" w:eastAsia="x-none"/>
        </w:rPr>
      </w:pPr>
      <w:hyperlink r:id="rId1593" w:history="1">
        <w:r w:rsidR="00956756">
          <w:rPr>
            <w:rStyle w:val="Hyperlink"/>
            <w:b/>
            <w:lang w:val="en-US" w:eastAsia="x-none"/>
          </w:rPr>
          <w:t>R1-1911563</w:t>
        </w:r>
      </w:hyperlink>
      <w:r w:rsidR="00D87792" w:rsidRPr="00D87792">
        <w:rPr>
          <w:b/>
          <w:lang w:val="en-US" w:eastAsia="x-none"/>
        </w:rPr>
        <w:tab/>
        <w:t>Offline Summary#4 for Cross-Slot Scheduling Adaptation</w:t>
      </w:r>
      <w:r w:rsidR="00D87792" w:rsidRPr="00D87792">
        <w:rPr>
          <w:b/>
          <w:lang w:val="en-US" w:eastAsia="x-none"/>
        </w:rPr>
        <w:tab/>
        <w:t>MediaTek</w:t>
      </w:r>
    </w:p>
    <w:p w14:paraId="647DB591" w14:textId="77777777" w:rsidR="00D87792" w:rsidRDefault="00D87792" w:rsidP="00D87792">
      <w:pPr>
        <w:rPr>
          <w:lang w:eastAsia="x-none"/>
        </w:rPr>
      </w:pPr>
      <w:bookmarkStart w:id="271" w:name="_Hlk22259421"/>
      <w:r w:rsidRPr="006A542F">
        <w:rPr>
          <w:b/>
          <w:szCs w:val="20"/>
        </w:rPr>
        <w:t xml:space="preserve">Decision: </w:t>
      </w:r>
      <w:r w:rsidRPr="006A542F">
        <w:rPr>
          <w:szCs w:val="20"/>
        </w:rPr>
        <w:t>The document is noted.</w:t>
      </w:r>
    </w:p>
    <w:p w14:paraId="596A2F63" w14:textId="465388E5" w:rsidR="00D87792" w:rsidRDefault="00D87792" w:rsidP="00D87792">
      <w:pPr>
        <w:rPr>
          <w:lang w:eastAsia="x-none"/>
        </w:rPr>
      </w:pPr>
    </w:p>
    <w:bookmarkEnd w:id="271"/>
    <w:p w14:paraId="53ECE9F8" w14:textId="77777777" w:rsidR="006D32AD" w:rsidRPr="008156FA" w:rsidRDefault="006D32AD" w:rsidP="006D32AD">
      <w:pPr>
        <w:rPr>
          <w:b/>
          <w:bCs/>
          <w:szCs w:val="20"/>
          <w:lang w:val="en-US" w:eastAsia="x-none"/>
        </w:rPr>
      </w:pPr>
      <w:r w:rsidRPr="008156FA">
        <w:rPr>
          <w:szCs w:val="20"/>
          <w:highlight w:val="green"/>
          <w:lang w:val="en-US" w:eastAsia="x-none"/>
        </w:rPr>
        <w:t>Agreements</w:t>
      </w:r>
      <w:r w:rsidRPr="008156FA">
        <w:rPr>
          <w:b/>
          <w:bCs/>
          <w:szCs w:val="20"/>
          <w:lang w:val="en-US" w:eastAsia="x-none"/>
        </w:rPr>
        <w:t>:</w:t>
      </w:r>
    </w:p>
    <w:p w14:paraId="42D8B1D9" w14:textId="77777777" w:rsidR="006D32AD" w:rsidRPr="008156FA" w:rsidRDefault="006D32AD" w:rsidP="006D32AD">
      <w:pPr>
        <w:autoSpaceDE w:val="0"/>
        <w:autoSpaceDN w:val="0"/>
        <w:spacing w:before="40" w:after="40"/>
        <w:rPr>
          <w:bCs/>
          <w:szCs w:val="20"/>
        </w:rPr>
      </w:pPr>
      <w:r w:rsidRPr="008156FA">
        <w:rPr>
          <w:bCs/>
          <w:szCs w:val="20"/>
        </w:rPr>
        <w:t>UE higher layer signalling (detailed mechanisms up to RAN2) of suggested minimum applicable values for K0/K2 (one for each) for applying cross-slot scheduling is supported:</w:t>
      </w:r>
    </w:p>
    <w:p w14:paraId="0E2BBB1C" w14:textId="77777777" w:rsidR="006D32AD" w:rsidRPr="008156FA" w:rsidRDefault="006D32AD" w:rsidP="006D32AD">
      <w:pPr>
        <w:pStyle w:val="ListParagraph"/>
        <w:numPr>
          <w:ilvl w:val="0"/>
          <w:numId w:val="91"/>
        </w:numPr>
        <w:overflowPunct/>
        <w:adjustRightInd/>
        <w:spacing w:before="40" w:after="40"/>
        <w:contextualSpacing w:val="0"/>
        <w:textAlignment w:val="auto"/>
        <w:rPr>
          <w:bCs/>
        </w:rPr>
      </w:pPr>
      <w:r w:rsidRPr="008156FA">
        <w:rPr>
          <w:bCs/>
        </w:rPr>
        <w:t>For each of the all possible SCSs, the values are reported separately</w:t>
      </w:r>
    </w:p>
    <w:p w14:paraId="3EB5DC84" w14:textId="77777777" w:rsidR="006D32AD" w:rsidRPr="008156FA" w:rsidRDefault="006D32AD" w:rsidP="006D32AD">
      <w:pPr>
        <w:pStyle w:val="ListParagraph"/>
        <w:numPr>
          <w:ilvl w:val="0"/>
          <w:numId w:val="91"/>
        </w:numPr>
        <w:overflowPunct/>
        <w:adjustRightInd/>
        <w:spacing w:before="40" w:after="40"/>
        <w:contextualSpacing w:val="0"/>
        <w:textAlignment w:val="auto"/>
        <w:rPr>
          <w:bCs/>
        </w:rPr>
      </w:pPr>
      <w:r w:rsidRPr="008156FA">
        <w:rPr>
          <w:bCs/>
        </w:rPr>
        <w:t xml:space="preserve">For same-carrier scheduling, each suggested value is in the range from 1 to </w:t>
      </w:r>
    </w:p>
    <w:p w14:paraId="61D98865" w14:textId="77777777" w:rsidR="006D32AD" w:rsidRPr="008156FA" w:rsidRDefault="006D32AD" w:rsidP="006D32AD">
      <w:pPr>
        <w:pStyle w:val="ListParagraph"/>
        <w:numPr>
          <w:ilvl w:val="1"/>
          <w:numId w:val="91"/>
        </w:numPr>
        <w:overflowPunct/>
        <w:adjustRightInd/>
        <w:spacing w:before="40" w:after="40"/>
        <w:contextualSpacing w:val="0"/>
        <w:textAlignment w:val="auto"/>
        <w:rPr>
          <w:bCs/>
        </w:rPr>
      </w:pPr>
      <w:r w:rsidRPr="008156FA">
        <w:rPr>
          <w:bCs/>
        </w:rPr>
        <w:t>15kHz/30kHz SCS: [2-4] slots</w:t>
      </w:r>
    </w:p>
    <w:p w14:paraId="71527FBA" w14:textId="77777777" w:rsidR="006D32AD" w:rsidRPr="008156FA" w:rsidRDefault="006D32AD" w:rsidP="006D32AD">
      <w:pPr>
        <w:pStyle w:val="ListParagraph"/>
        <w:numPr>
          <w:ilvl w:val="1"/>
          <w:numId w:val="91"/>
        </w:numPr>
        <w:overflowPunct/>
        <w:adjustRightInd/>
        <w:spacing w:before="40" w:after="40"/>
        <w:contextualSpacing w:val="0"/>
        <w:textAlignment w:val="auto"/>
        <w:rPr>
          <w:bCs/>
        </w:rPr>
      </w:pPr>
      <w:r w:rsidRPr="008156FA">
        <w:rPr>
          <w:bCs/>
        </w:rPr>
        <w:t xml:space="preserve">60kHz/120kHz SCS: [4-8] slots </w:t>
      </w:r>
    </w:p>
    <w:p w14:paraId="04FAF823" w14:textId="77777777" w:rsidR="006D32AD" w:rsidRDefault="006D32AD" w:rsidP="006D32AD">
      <w:pPr>
        <w:pStyle w:val="ListParagraph"/>
        <w:numPr>
          <w:ilvl w:val="0"/>
          <w:numId w:val="91"/>
        </w:numPr>
        <w:overflowPunct/>
        <w:adjustRightInd/>
        <w:spacing w:before="40" w:after="40"/>
        <w:contextualSpacing w:val="0"/>
        <w:textAlignment w:val="auto"/>
        <w:rPr>
          <w:bCs/>
        </w:rPr>
      </w:pPr>
      <w:r w:rsidRPr="008156FA">
        <w:rPr>
          <w:bCs/>
        </w:rPr>
        <w:t>FFS how to apply the values to the cross-carrier scheduling case in terms of minimum applicable value</w:t>
      </w:r>
    </w:p>
    <w:p w14:paraId="2B0E0A0B" w14:textId="7A8F7B98" w:rsidR="006D32AD" w:rsidRDefault="006D32AD" w:rsidP="006D32AD">
      <w:pPr>
        <w:rPr>
          <w:lang w:eastAsia="x-none"/>
        </w:rPr>
      </w:pPr>
      <w:r w:rsidRPr="00CF49C2">
        <w:rPr>
          <w:lang w:eastAsia="x-none"/>
        </w:rPr>
        <w:t xml:space="preserve">Draft LS to RAN2 to inform the above agreements – </w:t>
      </w:r>
      <w:hyperlink r:id="rId1594" w:history="1">
        <w:r w:rsidR="00956756">
          <w:rPr>
            <w:rStyle w:val="Hyperlink"/>
            <w:lang w:eastAsia="x-none"/>
          </w:rPr>
          <w:t>R1-1911586</w:t>
        </w:r>
      </w:hyperlink>
      <w:r w:rsidRPr="00CF49C2">
        <w:rPr>
          <w:lang w:eastAsia="x-none"/>
        </w:rPr>
        <w:t xml:space="preserve"> (Weide, MediaTek)</w:t>
      </w:r>
    </w:p>
    <w:p w14:paraId="575A8568" w14:textId="77777777" w:rsidR="00D511A2" w:rsidRDefault="00D511A2" w:rsidP="006D32AD">
      <w:pPr>
        <w:rPr>
          <w:lang w:eastAsia="x-none"/>
        </w:rPr>
      </w:pPr>
    </w:p>
    <w:p w14:paraId="0DB7816D" w14:textId="308BF8FD" w:rsidR="006D32AD" w:rsidRPr="00CF49C2" w:rsidRDefault="00AF5705" w:rsidP="00D87792">
      <w:pPr>
        <w:rPr>
          <w:b/>
          <w:lang w:eastAsia="x-none"/>
        </w:rPr>
      </w:pPr>
      <w:r w:rsidRPr="00CF49C2">
        <w:rPr>
          <w:b/>
          <w:lang w:eastAsia="x-none"/>
        </w:rPr>
        <w:t>Friday</w:t>
      </w:r>
      <w:r w:rsidR="00D511A2">
        <w:rPr>
          <w:b/>
          <w:lang w:eastAsia="x-none"/>
        </w:rPr>
        <w:t xml:space="preserve"> session</w:t>
      </w:r>
    </w:p>
    <w:p w14:paraId="689673D5" w14:textId="4D4BF47F" w:rsidR="00AF5705" w:rsidRPr="00CF49C2" w:rsidRDefault="00930F3A" w:rsidP="00AF5705">
      <w:pPr>
        <w:rPr>
          <w:b/>
          <w:lang w:eastAsia="x-none"/>
        </w:rPr>
      </w:pPr>
      <w:hyperlink r:id="rId1595" w:history="1">
        <w:r w:rsidR="00956756">
          <w:rPr>
            <w:rStyle w:val="Hyperlink"/>
            <w:b/>
            <w:highlight w:val="green"/>
            <w:lang w:eastAsia="x-none"/>
          </w:rPr>
          <w:t>R1-1911586</w:t>
        </w:r>
      </w:hyperlink>
      <w:r w:rsidR="00AF5705" w:rsidRPr="00CF49C2">
        <w:rPr>
          <w:b/>
          <w:lang w:eastAsia="x-none"/>
        </w:rPr>
        <w:tab/>
        <w:t>LS on UE higher layer signalling for cross-slot scheduling</w:t>
      </w:r>
      <w:r w:rsidR="00AF5705" w:rsidRPr="00CF49C2">
        <w:rPr>
          <w:b/>
          <w:lang w:eastAsia="x-none"/>
        </w:rPr>
        <w:tab/>
        <w:t>RAN1, MediaTek</w:t>
      </w:r>
    </w:p>
    <w:p w14:paraId="3913BD66" w14:textId="70B3D864" w:rsidR="00CF49C2" w:rsidRDefault="00CF49C2" w:rsidP="00CF49C2">
      <w:pPr>
        <w:rPr>
          <w:lang w:eastAsia="x-none"/>
        </w:rPr>
      </w:pPr>
      <w:r w:rsidRPr="006A542F">
        <w:rPr>
          <w:b/>
          <w:szCs w:val="20"/>
        </w:rPr>
        <w:t xml:space="preserve">Decision: </w:t>
      </w:r>
      <w:r w:rsidRPr="006A542F">
        <w:rPr>
          <w:szCs w:val="20"/>
        </w:rPr>
        <w:t xml:space="preserve">The </w:t>
      </w:r>
      <w:r>
        <w:rPr>
          <w:szCs w:val="20"/>
        </w:rPr>
        <w:t>LS is approved</w:t>
      </w:r>
      <w:r w:rsidRPr="006A542F">
        <w:rPr>
          <w:szCs w:val="20"/>
        </w:rPr>
        <w:t>.</w:t>
      </w:r>
    </w:p>
    <w:p w14:paraId="3A0CAD18" w14:textId="04DBC5B9" w:rsidR="00D87792" w:rsidRDefault="00D87792" w:rsidP="00D87792">
      <w:pPr>
        <w:rPr>
          <w:lang w:eastAsia="x-none"/>
        </w:rPr>
      </w:pPr>
    </w:p>
    <w:p w14:paraId="7E3D0C71" w14:textId="004B18AD" w:rsidR="00D511A2" w:rsidRPr="00D511A2" w:rsidRDefault="00930F3A" w:rsidP="00D511A2">
      <w:pPr>
        <w:rPr>
          <w:b/>
          <w:lang w:eastAsia="x-none"/>
        </w:rPr>
      </w:pPr>
      <w:hyperlink r:id="rId1596" w:history="1">
        <w:r w:rsidR="00956756">
          <w:rPr>
            <w:rStyle w:val="Hyperlink"/>
            <w:b/>
            <w:lang w:eastAsia="x-none"/>
          </w:rPr>
          <w:t>R1-1911600</w:t>
        </w:r>
      </w:hyperlink>
      <w:r w:rsidR="00D511A2" w:rsidRPr="00D511A2">
        <w:rPr>
          <w:b/>
          <w:lang w:eastAsia="x-none"/>
        </w:rPr>
        <w:tab/>
        <w:t>Offline Summary#5 for Cross-Slot Scheduling Adaptation</w:t>
      </w:r>
      <w:r w:rsidR="00D511A2" w:rsidRPr="00D511A2">
        <w:rPr>
          <w:b/>
          <w:lang w:eastAsia="x-none"/>
        </w:rPr>
        <w:tab/>
        <w:t>MediaTek</w:t>
      </w:r>
    </w:p>
    <w:p w14:paraId="76E8046E" w14:textId="77777777" w:rsidR="00D511A2" w:rsidRDefault="00D511A2" w:rsidP="00D511A2">
      <w:pPr>
        <w:rPr>
          <w:lang w:eastAsia="x-none"/>
        </w:rPr>
      </w:pPr>
      <w:r w:rsidRPr="006A542F">
        <w:rPr>
          <w:b/>
          <w:szCs w:val="20"/>
        </w:rPr>
        <w:t xml:space="preserve">Decision: </w:t>
      </w:r>
      <w:r w:rsidRPr="006A542F">
        <w:rPr>
          <w:szCs w:val="20"/>
        </w:rPr>
        <w:t>The document is noted.</w:t>
      </w:r>
    </w:p>
    <w:p w14:paraId="3DFED75D" w14:textId="2E8B084D" w:rsidR="00D511A2" w:rsidRDefault="00D511A2" w:rsidP="00D511A2">
      <w:pPr>
        <w:rPr>
          <w:lang w:eastAsia="x-none"/>
        </w:rPr>
      </w:pPr>
    </w:p>
    <w:p w14:paraId="35CBEA46" w14:textId="0107A83C" w:rsidR="00071AFA" w:rsidRPr="00071AFA" w:rsidRDefault="00071AFA" w:rsidP="00071AFA">
      <w:pPr>
        <w:rPr>
          <w:rFonts w:ascii="Times New Roman" w:hAnsi="Times New Roman"/>
          <w:szCs w:val="20"/>
          <w:lang w:eastAsia="x-none"/>
        </w:rPr>
      </w:pPr>
      <w:r w:rsidRPr="00071AFA">
        <w:rPr>
          <w:rFonts w:ascii="Times New Roman" w:hAnsi="Times New Roman"/>
          <w:szCs w:val="20"/>
          <w:highlight w:val="green"/>
          <w:lang w:eastAsia="x-none"/>
        </w:rPr>
        <w:t>Agreement</w:t>
      </w:r>
      <w:r w:rsidRPr="00071AFA">
        <w:rPr>
          <w:rFonts w:ascii="Times New Roman" w:hAnsi="Times New Roman"/>
          <w:szCs w:val="20"/>
          <w:lang w:eastAsia="x-none"/>
        </w:rPr>
        <w:t>:</w:t>
      </w:r>
    </w:p>
    <w:p w14:paraId="6AE7621C" w14:textId="77777777" w:rsidR="00071AFA" w:rsidRPr="00071AFA" w:rsidRDefault="00071AFA" w:rsidP="00071AFA">
      <w:pPr>
        <w:autoSpaceDE w:val="0"/>
        <w:autoSpaceDN w:val="0"/>
        <w:spacing w:before="40" w:after="40"/>
        <w:rPr>
          <w:rFonts w:ascii="Times New Roman" w:hAnsi="Times New Roman"/>
          <w:szCs w:val="20"/>
        </w:rPr>
      </w:pPr>
      <w:r w:rsidRPr="00071AFA">
        <w:rPr>
          <w:rFonts w:ascii="Times New Roman" w:hAnsi="Times New Roman"/>
          <w:szCs w:val="20"/>
        </w:rPr>
        <w:t>For the RRC configuration, the configured minimum applicable K0/K2 value(s) take integer value(s) in the range from 0 to [16]</w:t>
      </w:r>
    </w:p>
    <w:p w14:paraId="49ABAE7A" w14:textId="77777777" w:rsidR="00071AFA" w:rsidRPr="00071AFA" w:rsidRDefault="00071AFA" w:rsidP="00071AFA">
      <w:pPr>
        <w:rPr>
          <w:rFonts w:ascii="Times New Roman" w:hAnsi="Times New Roman"/>
          <w:b/>
          <w:bCs/>
          <w:lang w:eastAsia="x-none"/>
        </w:rPr>
      </w:pPr>
    </w:p>
    <w:p w14:paraId="5A516426" w14:textId="77777777" w:rsidR="00071AFA" w:rsidRPr="00071AFA" w:rsidRDefault="00071AFA" w:rsidP="00071AFA">
      <w:pPr>
        <w:rPr>
          <w:rFonts w:ascii="Times New Roman" w:hAnsi="Times New Roman"/>
          <w:szCs w:val="20"/>
          <w:lang w:eastAsia="x-none"/>
        </w:rPr>
      </w:pPr>
      <w:r w:rsidRPr="00071AFA">
        <w:rPr>
          <w:rFonts w:ascii="Times New Roman" w:hAnsi="Times New Roman"/>
          <w:szCs w:val="20"/>
          <w:highlight w:val="green"/>
          <w:lang w:eastAsia="x-none"/>
        </w:rPr>
        <w:t>Agreements</w:t>
      </w:r>
      <w:r w:rsidRPr="00071AFA">
        <w:rPr>
          <w:rFonts w:ascii="Times New Roman" w:hAnsi="Times New Roman"/>
          <w:szCs w:val="20"/>
          <w:lang w:eastAsia="x-none"/>
        </w:rPr>
        <w:t>:</w:t>
      </w:r>
    </w:p>
    <w:p w14:paraId="7F7BD9DF" w14:textId="77777777" w:rsidR="00071AFA" w:rsidRPr="005D1DCD" w:rsidRDefault="00071AFA" w:rsidP="00071AFA">
      <w:pPr>
        <w:pStyle w:val="ListParagraph"/>
        <w:numPr>
          <w:ilvl w:val="0"/>
          <w:numId w:val="63"/>
        </w:numPr>
      </w:pPr>
      <w:r w:rsidRPr="005D1DCD">
        <w:t>With application delay, X, for adaptation to the indicated minimum applicable K0/K2 value(s) for a scheduled cell triggered by the 1-bit indication of a DCI format 1-1 or 0-1 with in the scheduling cell,</w:t>
      </w:r>
    </w:p>
    <w:p w14:paraId="4D623892" w14:textId="77777777" w:rsidR="00071AFA" w:rsidRPr="005D1DCD" w:rsidRDefault="00071AFA" w:rsidP="00071AFA">
      <w:pPr>
        <w:pStyle w:val="ListParagraph"/>
        <w:numPr>
          <w:ilvl w:val="1"/>
          <w:numId w:val="63"/>
        </w:numPr>
      </w:pPr>
      <w:r w:rsidRPr="005D1DCD">
        <w:t>UE receives DCI of the change indication in slot n of the scheduling cell</w:t>
      </w:r>
    </w:p>
    <w:p w14:paraId="4C211CEB" w14:textId="77777777" w:rsidR="00071AFA" w:rsidRPr="005D1DCD" w:rsidRDefault="00071AFA" w:rsidP="00071AFA">
      <w:pPr>
        <w:pStyle w:val="ListParagraph"/>
        <w:numPr>
          <w:ilvl w:val="1"/>
          <w:numId w:val="63"/>
        </w:numPr>
      </w:pPr>
      <w:r w:rsidRPr="005D1DCD">
        <w:t>UE can be scheduled with the indicated minimum applicable K0/K2 value(s) for PDSCH/PUSCH on the scheduled cell in a DCI in slot (n + X) of the scheduling cell</w:t>
      </w:r>
    </w:p>
    <w:p w14:paraId="2D5F4215" w14:textId="77777777" w:rsidR="00071AFA" w:rsidRPr="005D1DCD" w:rsidRDefault="00071AFA" w:rsidP="00071AFA">
      <w:pPr>
        <w:pStyle w:val="ListParagraph"/>
        <w:numPr>
          <w:ilvl w:val="0"/>
          <w:numId w:val="63"/>
        </w:numPr>
      </w:pPr>
      <w:r w:rsidRPr="005D1DCD">
        <w:t>For same-carrier scheduling and at least for PDCCH monitoring case 1-1,</w:t>
      </w:r>
    </w:p>
    <w:p w14:paraId="3A76E9E2" w14:textId="77777777" w:rsidR="00071AFA" w:rsidRPr="00B84110" w:rsidRDefault="00071AFA" w:rsidP="00071AFA">
      <w:pPr>
        <w:pStyle w:val="ListParagraph"/>
        <w:numPr>
          <w:ilvl w:val="1"/>
          <w:numId w:val="63"/>
        </w:numPr>
      </w:pPr>
      <w:r w:rsidRPr="00B84110">
        <w:t>X = max(Y, Z)</w:t>
      </w:r>
    </w:p>
    <w:p w14:paraId="7EF75D29" w14:textId="77777777" w:rsidR="00071AFA" w:rsidRPr="00B84110" w:rsidRDefault="00071AFA" w:rsidP="00071AFA">
      <w:pPr>
        <w:pStyle w:val="ListParagraph"/>
        <w:numPr>
          <w:ilvl w:val="1"/>
          <w:numId w:val="63"/>
        </w:numPr>
        <w:rPr>
          <w:lang w:eastAsia="zh-CN"/>
        </w:rPr>
      </w:pPr>
      <w:r w:rsidRPr="00B84110">
        <w:rPr>
          <w:lang w:eastAsia="zh-CN"/>
        </w:rPr>
        <w:t>Y is the active minimum applicable</w:t>
      </w:r>
      <w:r w:rsidRPr="00B84110">
        <w:t xml:space="preserve"> K0 value of the active DL BWP prior to the change indication</w:t>
      </w:r>
    </w:p>
    <w:p w14:paraId="72BDFAD5" w14:textId="77777777" w:rsidR="00071AFA" w:rsidRPr="00B84110" w:rsidRDefault="00071AFA" w:rsidP="00071AFA">
      <w:pPr>
        <w:pStyle w:val="ListParagraph"/>
        <w:numPr>
          <w:ilvl w:val="1"/>
          <w:numId w:val="63"/>
        </w:numPr>
      </w:pPr>
      <w:r w:rsidRPr="00B84110">
        <w:t>Z is ([1], [1], [2], [2]) for DL SCS of (15, 30, 60, 120) KHz, respectively</w:t>
      </w:r>
    </w:p>
    <w:p w14:paraId="7D4CB0D7" w14:textId="77777777" w:rsidR="00071AFA" w:rsidRPr="005D1DCD" w:rsidRDefault="00071AFA" w:rsidP="00071AFA">
      <w:pPr>
        <w:pStyle w:val="ListParagraph"/>
        <w:numPr>
          <w:ilvl w:val="0"/>
          <w:numId w:val="63"/>
        </w:numPr>
      </w:pPr>
      <w:r w:rsidRPr="005D1DCD">
        <w:t xml:space="preserve">FFS: Cross-carrier scheduling </w:t>
      </w:r>
    </w:p>
    <w:p w14:paraId="022924DD" w14:textId="77777777" w:rsidR="00071AFA" w:rsidRPr="005D1DCD" w:rsidRDefault="00071AFA" w:rsidP="00071AFA">
      <w:pPr>
        <w:pStyle w:val="ListParagraph"/>
        <w:numPr>
          <w:ilvl w:val="0"/>
          <w:numId w:val="63"/>
        </w:numPr>
      </w:pPr>
      <w:r w:rsidRPr="005D1DCD">
        <w:t>FFS: PDCCH monitoring case 1-2 and case 2</w:t>
      </w:r>
    </w:p>
    <w:p w14:paraId="7F77F664" w14:textId="77777777" w:rsidR="00071AFA" w:rsidRPr="005D1DCD" w:rsidRDefault="00071AFA" w:rsidP="00071AFA">
      <w:pPr>
        <w:pStyle w:val="ListParagraph"/>
        <w:numPr>
          <w:ilvl w:val="0"/>
          <w:numId w:val="63"/>
        </w:numPr>
      </w:pPr>
      <w:r w:rsidRPr="005D1DCD">
        <w:t>FFS: Whether and how to add a delay for adaptation from same-slot scheduling to cross-slot scheduling before potential data retransmission(s) is finished</w:t>
      </w:r>
    </w:p>
    <w:p w14:paraId="38345ECE" w14:textId="77777777" w:rsidR="00071AFA" w:rsidRPr="005D1DCD" w:rsidRDefault="00071AFA" w:rsidP="00071AFA">
      <w:pPr>
        <w:pStyle w:val="ListParagraph"/>
        <w:numPr>
          <w:ilvl w:val="0"/>
          <w:numId w:val="63"/>
        </w:numPr>
      </w:pPr>
      <w:r w:rsidRPr="005D1DCD">
        <w:t>FFS whether or not/how to define the upper bound for the application delay</w:t>
      </w:r>
    </w:p>
    <w:p w14:paraId="4C25D4C9" w14:textId="77777777" w:rsidR="00071AFA" w:rsidRPr="005D1DCD" w:rsidRDefault="00071AFA" w:rsidP="00071AFA">
      <w:pPr>
        <w:pStyle w:val="ListParagraph"/>
        <w:numPr>
          <w:ilvl w:val="0"/>
          <w:numId w:val="63"/>
        </w:numPr>
      </w:pPr>
      <w:r w:rsidRPr="005D1DCD">
        <w:lastRenderedPageBreak/>
        <w:t>FFS whether/how to define UE behavior in case of miss detection</w:t>
      </w:r>
    </w:p>
    <w:p w14:paraId="26CA3124" w14:textId="77777777" w:rsidR="00071AFA" w:rsidRPr="00071AFA" w:rsidRDefault="00071AFA" w:rsidP="00D511A2">
      <w:pPr>
        <w:rPr>
          <w:lang w:val="en-US" w:eastAsia="x-none"/>
        </w:rPr>
      </w:pPr>
    </w:p>
    <w:p w14:paraId="69668819" w14:textId="77777777" w:rsidR="00D511A2" w:rsidRPr="00CF49C2" w:rsidRDefault="00D511A2" w:rsidP="00D511A2">
      <w:pPr>
        <w:rPr>
          <w:lang w:eastAsia="x-none"/>
        </w:rPr>
      </w:pPr>
    </w:p>
    <w:p w14:paraId="3996AC26" w14:textId="06D5C537" w:rsidR="00650C02" w:rsidRDefault="00930F3A" w:rsidP="00650C02">
      <w:pPr>
        <w:rPr>
          <w:lang w:eastAsia="x-none"/>
        </w:rPr>
      </w:pPr>
      <w:hyperlink r:id="rId1597" w:history="1">
        <w:r w:rsidR="00956756">
          <w:rPr>
            <w:rStyle w:val="Hyperlink"/>
            <w:lang w:eastAsia="x-none"/>
          </w:rPr>
          <w:t>R1-1910018</w:t>
        </w:r>
      </w:hyperlink>
      <w:r w:rsidR="00650C02">
        <w:rPr>
          <w:lang w:eastAsia="x-none"/>
        </w:rPr>
        <w:tab/>
        <w:t>Discussion on cross-slot scheduling for UE power saving</w:t>
      </w:r>
      <w:r w:rsidR="00650C02">
        <w:rPr>
          <w:lang w:eastAsia="x-none"/>
        </w:rPr>
        <w:tab/>
        <w:t>Spreadtrum Communications</w:t>
      </w:r>
    </w:p>
    <w:p w14:paraId="6456FE5A" w14:textId="036EB4AC" w:rsidR="00650C02" w:rsidRDefault="00930F3A" w:rsidP="00650C02">
      <w:pPr>
        <w:rPr>
          <w:lang w:eastAsia="x-none"/>
        </w:rPr>
      </w:pPr>
      <w:hyperlink r:id="rId1598" w:history="1">
        <w:r w:rsidR="00956756">
          <w:rPr>
            <w:rStyle w:val="Hyperlink"/>
            <w:lang w:eastAsia="x-none"/>
          </w:rPr>
          <w:t>R1-1910077</w:t>
        </w:r>
      </w:hyperlink>
      <w:r w:rsidR="00650C02">
        <w:rPr>
          <w:lang w:eastAsia="x-none"/>
        </w:rPr>
        <w:tab/>
        <w:t>Procedure of cross-slot scheduling for UE power saving</w:t>
      </w:r>
      <w:r w:rsidR="00650C02">
        <w:rPr>
          <w:lang w:eastAsia="x-none"/>
        </w:rPr>
        <w:tab/>
        <w:t>Huawei, HiSilicon</w:t>
      </w:r>
    </w:p>
    <w:p w14:paraId="7868A6A6" w14:textId="4F49AED3" w:rsidR="00650C02" w:rsidRDefault="00930F3A" w:rsidP="00650C02">
      <w:pPr>
        <w:rPr>
          <w:lang w:eastAsia="x-none"/>
        </w:rPr>
      </w:pPr>
      <w:hyperlink r:id="rId1599" w:history="1">
        <w:r w:rsidR="00956756">
          <w:rPr>
            <w:rStyle w:val="Hyperlink"/>
            <w:lang w:eastAsia="x-none"/>
          </w:rPr>
          <w:t>R1-1910174</w:t>
        </w:r>
      </w:hyperlink>
      <w:r w:rsidR="00650C02">
        <w:rPr>
          <w:lang w:eastAsia="x-none"/>
        </w:rPr>
        <w:tab/>
        <w:t>Discussion on cross-slot scheduling procedure</w:t>
      </w:r>
      <w:r w:rsidR="00650C02">
        <w:rPr>
          <w:lang w:eastAsia="x-none"/>
        </w:rPr>
        <w:tab/>
        <w:t>CMCC</w:t>
      </w:r>
    </w:p>
    <w:p w14:paraId="61CE13FB" w14:textId="324E2C12" w:rsidR="00650C02" w:rsidRDefault="00930F3A" w:rsidP="00650C02">
      <w:pPr>
        <w:rPr>
          <w:lang w:eastAsia="x-none"/>
        </w:rPr>
      </w:pPr>
      <w:hyperlink r:id="rId1600" w:history="1">
        <w:r w:rsidR="00956756">
          <w:rPr>
            <w:rStyle w:val="Hyperlink"/>
            <w:lang w:eastAsia="x-none"/>
          </w:rPr>
          <w:t>R1-1910182</w:t>
        </w:r>
      </w:hyperlink>
      <w:r w:rsidR="00650C02">
        <w:rPr>
          <w:lang w:eastAsia="x-none"/>
        </w:rPr>
        <w:tab/>
        <w:t>Procedure of cross-slot scheduling power saving techniques</w:t>
      </w:r>
      <w:r w:rsidR="00650C02">
        <w:rPr>
          <w:lang w:eastAsia="x-none"/>
        </w:rPr>
        <w:tab/>
        <w:t>ZTE</w:t>
      </w:r>
    </w:p>
    <w:p w14:paraId="39E170C1" w14:textId="558FF948" w:rsidR="00650C02" w:rsidRDefault="00930F3A" w:rsidP="00650C02">
      <w:pPr>
        <w:rPr>
          <w:lang w:eastAsia="x-none"/>
        </w:rPr>
      </w:pPr>
      <w:hyperlink r:id="rId1601" w:history="1">
        <w:r w:rsidR="00956756">
          <w:rPr>
            <w:rStyle w:val="Hyperlink"/>
            <w:lang w:eastAsia="x-none"/>
          </w:rPr>
          <w:t>R1-1910234</w:t>
        </w:r>
      </w:hyperlink>
      <w:r w:rsidR="00650C02">
        <w:rPr>
          <w:lang w:eastAsia="x-none"/>
        </w:rPr>
        <w:tab/>
        <w:t>Remaining aspects of cross-slot scheduling power saving techniques</w:t>
      </w:r>
      <w:r w:rsidR="00650C02">
        <w:rPr>
          <w:lang w:eastAsia="x-none"/>
        </w:rPr>
        <w:tab/>
        <w:t>vivo</w:t>
      </w:r>
    </w:p>
    <w:p w14:paraId="18AF7D86" w14:textId="75DA6066" w:rsidR="00650C02" w:rsidRDefault="00930F3A" w:rsidP="00650C02">
      <w:pPr>
        <w:rPr>
          <w:lang w:eastAsia="x-none"/>
        </w:rPr>
      </w:pPr>
      <w:hyperlink r:id="rId1602" w:history="1">
        <w:r w:rsidR="00956756">
          <w:rPr>
            <w:rStyle w:val="Hyperlink"/>
            <w:lang w:eastAsia="x-none"/>
          </w:rPr>
          <w:t>R1-1910354</w:t>
        </w:r>
      </w:hyperlink>
      <w:r w:rsidR="00650C02">
        <w:rPr>
          <w:lang w:eastAsia="x-none"/>
        </w:rPr>
        <w:tab/>
        <w:t>Power saving scheme with cross-slot scheduling</w:t>
      </w:r>
      <w:r w:rsidR="00650C02">
        <w:rPr>
          <w:lang w:eastAsia="x-none"/>
        </w:rPr>
        <w:tab/>
        <w:t>CATT</w:t>
      </w:r>
    </w:p>
    <w:p w14:paraId="1F6F3641" w14:textId="22B5F4DB" w:rsidR="00650C02" w:rsidRDefault="00930F3A" w:rsidP="00650C02">
      <w:pPr>
        <w:rPr>
          <w:lang w:eastAsia="x-none"/>
        </w:rPr>
      </w:pPr>
      <w:hyperlink r:id="rId1603" w:history="1">
        <w:r w:rsidR="00956756">
          <w:rPr>
            <w:rStyle w:val="Hyperlink"/>
            <w:lang w:eastAsia="x-none"/>
          </w:rPr>
          <w:t>R1-1910385</w:t>
        </w:r>
      </w:hyperlink>
      <w:r w:rsidR="00650C02">
        <w:rPr>
          <w:lang w:eastAsia="x-none"/>
        </w:rPr>
        <w:tab/>
        <w:t>Further considerations on cross-slot scheduling for power saving</w:t>
      </w:r>
      <w:r w:rsidR="00650C02">
        <w:rPr>
          <w:lang w:eastAsia="x-none"/>
        </w:rPr>
        <w:tab/>
        <w:t>OPPO</w:t>
      </w:r>
    </w:p>
    <w:p w14:paraId="0881146A" w14:textId="3C321281" w:rsidR="00650C02" w:rsidRDefault="00930F3A" w:rsidP="00650C02">
      <w:pPr>
        <w:rPr>
          <w:lang w:eastAsia="x-none"/>
        </w:rPr>
      </w:pPr>
      <w:hyperlink r:id="rId1604" w:history="1">
        <w:r w:rsidR="00956756">
          <w:rPr>
            <w:rStyle w:val="Hyperlink"/>
            <w:lang w:eastAsia="x-none"/>
          </w:rPr>
          <w:t>R1-1910498</w:t>
        </w:r>
      </w:hyperlink>
      <w:r w:rsidR="00650C02">
        <w:rPr>
          <w:lang w:eastAsia="x-none"/>
        </w:rPr>
        <w:tab/>
        <w:t>Procedure of corss-slot scheduling power saving techniques</w:t>
      </w:r>
      <w:r w:rsidR="00650C02">
        <w:rPr>
          <w:lang w:eastAsia="x-none"/>
        </w:rPr>
        <w:tab/>
        <w:t>Samsung</w:t>
      </w:r>
    </w:p>
    <w:p w14:paraId="5AF8CDD8" w14:textId="35B63BE5" w:rsidR="00650C02" w:rsidRDefault="00930F3A" w:rsidP="00650C02">
      <w:pPr>
        <w:rPr>
          <w:lang w:eastAsia="x-none"/>
        </w:rPr>
      </w:pPr>
      <w:hyperlink r:id="rId1605" w:history="1">
        <w:r w:rsidR="00956756">
          <w:rPr>
            <w:rStyle w:val="Hyperlink"/>
            <w:lang w:eastAsia="x-none"/>
          </w:rPr>
          <w:t>R1-1910598</w:t>
        </w:r>
      </w:hyperlink>
      <w:r w:rsidR="00650C02">
        <w:rPr>
          <w:lang w:eastAsia="x-none"/>
        </w:rPr>
        <w:tab/>
        <w:t>Discussion on procedure of cross-slot scheduling power saving techniques</w:t>
      </w:r>
      <w:r w:rsidR="00650C02">
        <w:rPr>
          <w:lang w:eastAsia="x-none"/>
        </w:rPr>
        <w:tab/>
        <w:t>Panasonic</w:t>
      </w:r>
    </w:p>
    <w:p w14:paraId="15FDBF2C" w14:textId="77F5236E" w:rsidR="00650C02" w:rsidRDefault="00930F3A" w:rsidP="00650C02">
      <w:pPr>
        <w:rPr>
          <w:lang w:eastAsia="x-none"/>
        </w:rPr>
      </w:pPr>
      <w:hyperlink r:id="rId1606" w:history="1">
        <w:r w:rsidR="00956756">
          <w:rPr>
            <w:rStyle w:val="Hyperlink"/>
            <w:lang w:eastAsia="x-none"/>
          </w:rPr>
          <w:t>R1-1910672</w:t>
        </w:r>
      </w:hyperlink>
      <w:r w:rsidR="00650C02">
        <w:rPr>
          <w:lang w:eastAsia="x-none"/>
        </w:rPr>
        <w:tab/>
        <w:t>On cross-slot scheduling operation for power saving</w:t>
      </w:r>
      <w:r w:rsidR="00650C02">
        <w:rPr>
          <w:lang w:eastAsia="x-none"/>
        </w:rPr>
        <w:tab/>
        <w:t>Intel Corporation</w:t>
      </w:r>
    </w:p>
    <w:p w14:paraId="429BBD72" w14:textId="39860958" w:rsidR="00650C02" w:rsidRDefault="00930F3A" w:rsidP="00650C02">
      <w:pPr>
        <w:rPr>
          <w:lang w:eastAsia="x-none"/>
        </w:rPr>
      </w:pPr>
      <w:hyperlink r:id="rId1607" w:history="1">
        <w:r w:rsidR="00956756">
          <w:rPr>
            <w:rStyle w:val="Hyperlink"/>
            <w:lang w:eastAsia="x-none"/>
          </w:rPr>
          <w:t>R1-1910752</w:t>
        </w:r>
      </w:hyperlink>
      <w:r w:rsidR="00650C02">
        <w:rPr>
          <w:lang w:eastAsia="x-none"/>
        </w:rPr>
        <w:tab/>
        <w:t>On cross-slot scheduling for UE power saving</w:t>
      </w:r>
      <w:r w:rsidR="00650C02">
        <w:rPr>
          <w:lang w:eastAsia="x-none"/>
        </w:rPr>
        <w:tab/>
        <w:t>Sony</w:t>
      </w:r>
    </w:p>
    <w:p w14:paraId="6BBF9CAC" w14:textId="60E97FAD" w:rsidR="00650C02" w:rsidRDefault="00930F3A" w:rsidP="00650C02">
      <w:pPr>
        <w:rPr>
          <w:lang w:eastAsia="x-none"/>
        </w:rPr>
      </w:pPr>
      <w:hyperlink r:id="rId1608" w:history="1">
        <w:r w:rsidR="00956756">
          <w:rPr>
            <w:rStyle w:val="Hyperlink"/>
            <w:lang w:eastAsia="x-none"/>
          </w:rPr>
          <w:t>R1-1910835</w:t>
        </w:r>
      </w:hyperlink>
      <w:r w:rsidR="00650C02">
        <w:rPr>
          <w:lang w:eastAsia="x-none"/>
        </w:rPr>
        <w:tab/>
        <w:t>Discussion on cross-slot scheduling for power saving</w:t>
      </w:r>
      <w:r w:rsidR="00650C02">
        <w:rPr>
          <w:lang w:eastAsia="x-none"/>
        </w:rPr>
        <w:tab/>
        <w:t>LG Electronics</w:t>
      </w:r>
    </w:p>
    <w:p w14:paraId="30EA5FA8" w14:textId="1BA9EC3F" w:rsidR="00650C02" w:rsidRDefault="00930F3A" w:rsidP="00650C02">
      <w:pPr>
        <w:rPr>
          <w:lang w:eastAsia="x-none"/>
        </w:rPr>
      </w:pPr>
      <w:hyperlink r:id="rId1609" w:history="1">
        <w:r w:rsidR="00956756">
          <w:rPr>
            <w:rStyle w:val="Hyperlink"/>
            <w:lang w:eastAsia="x-none"/>
          </w:rPr>
          <w:t>R1-1910912</w:t>
        </w:r>
      </w:hyperlink>
      <w:r w:rsidR="00650C02">
        <w:rPr>
          <w:lang w:eastAsia="x-none"/>
        </w:rPr>
        <w:tab/>
        <w:t>On Cross-slot Scheduling for UE Power Saving</w:t>
      </w:r>
      <w:r w:rsidR="00650C02">
        <w:rPr>
          <w:lang w:eastAsia="x-none"/>
        </w:rPr>
        <w:tab/>
        <w:t>InterDigital, Inc.</w:t>
      </w:r>
    </w:p>
    <w:p w14:paraId="2A647C89" w14:textId="49552F76" w:rsidR="00650C02" w:rsidRDefault="00930F3A" w:rsidP="00650C02">
      <w:pPr>
        <w:rPr>
          <w:lang w:eastAsia="x-none"/>
        </w:rPr>
      </w:pPr>
      <w:hyperlink r:id="rId1610" w:history="1">
        <w:r w:rsidR="00956756">
          <w:rPr>
            <w:rStyle w:val="Hyperlink"/>
            <w:lang w:eastAsia="x-none"/>
          </w:rPr>
          <w:t>R1-1910973</w:t>
        </w:r>
      </w:hyperlink>
      <w:r w:rsidR="00650C02">
        <w:rPr>
          <w:lang w:eastAsia="x-none"/>
        </w:rPr>
        <w:tab/>
        <w:t>Cross Slot Scheduling Design for UE Power Saving</w:t>
      </w:r>
      <w:r w:rsidR="00650C02">
        <w:rPr>
          <w:lang w:eastAsia="x-none"/>
        </w:rPr>
        <w:tab/>
        <w:t>Apple Inc.</w:t>
      </w:r>
    </w:p>
    <w:p w14:paraId="6C0A58B4" w14:textId="6E68EA6E" w:rsidR="00650C02" w:rsidRDefault="00930F3A" w:rsidP="00650C02">
      <w:pPr>
        <w:rPr>
          <w:lang w:eastAsia="x-none"/>
        </w:rPr>
      </w:pPr>
      <w:hyperlink r:id="rId1611" w:history="1">
        <w:r w:rsidR="00956756">
          <w:rPr>
            <w:rStyle w:val="Hyperlink"/>
            <w:lang w:eastAsia="x-none"/>
          </w:rPr>
          <w:t>R1-1911010</w:t>
        </w:r>
      </w:hyperlink>
      <w:r w:rsidR="00650C02">
        <w:rPr>
          <w:lang w:eastAsia="x-none"/>
        </w:rPr>
        <w:tab/>
        <w:t>Cross-slot scheduling technique</w:t>
      </w:r>
      <w:r w:rsidR="00650C02">
        <w:rPr>
          <w:lang w:eastAsia="x-none"/>
        </w:rPr>
        <w:tab/>
        <w:t>Ericsson</w:t>
      </w:r>
    </w:p>
    <w:p w14:paraId="63F9CF6C" w14:textId="55D0EAC5" w:rsidR="00650C02" w:rsidRDefault="00930F3A" w:rsidP="00650C02">
      <w:pPr>
        <w:rPr>
          <w:lang w:eastAsia="x-none"/>
        </w:rPr>
      </w:pPr>
      <w:hyperlink r:id="rId1612" w:history="1">
        <w:r w:rsidR="00956756">
          <w:rPr>
            <w:rStyle w:val="Hyperlink"/>
            <w:lang w:eastAsia="x-none"/>
          </w:rPr>
          <w:t>R1-1911031</w:t>
        </w:r>
      </w:hyperlink>
      <w:r w:rsidR="00650C02">
        <w:rPr>
          <w:lang w:eastAsia="x-none"/>
        </w:rPr>
        <w:tab/>
        <w:t>Cross-slot scheduling for power saving</w:t>
      </w:r>
      <w:r w:rsidR="00650C02">
        <w:rPr>
          <w:lang w:eastAsia="x-none"/>
        </w:rPr>
        <w:tab/>
        <w:t>Motorola Mobility, Lenovo</w:t>
      </w:r>
    </w:p>
    <w:p w14:paraId="019760F1" w14:textId="592BFD43" w:rsidR="00650C02" w:rsidRDefault="00930F3A" w:rsidP="00650C02">
      <w:pPr>
        <w:rPr>
          <w:lang w:eastAsia="x-none"/>
        </w:rPr>
      </w:pPr>
      <w:hyperlink r:id="rId1613" w:history="1">
        <w:r w:rsidR="00956756">
          <w:rPr>
            <w:rStyle w:val="Hyperlink"/>
            <w:lang w:eastAsia="x-none"/>
          </w:rPr>
          <w:t>R1-1911058</w:t>
        </w:r>
      </w:hyperlink>
      <w:r w:rsidR="00650C02">
        <w:rPr>
          <w:lang w:eastAsia="x-none"/>
        </w:rPr>
        <w:tab/>
        <w:t>Remaining details for adaptation of cross-slot scheduling</w:t>
      </w:r>
      <w:r w:rsidR="00650C02">
        <w:rPr>
          <w:lang w:eastAsia="x-none"/>
        </w:rPr>
        <w:tab/>
        <w:t>MediaTek Inc.</w:t>
      </w:r>
    </w:p>
    <w:p w14:paraId="276EB6F3" w14:textId="1206252F" w:rsidR="00650C02" w:rsidRDefault="00930F3A" w:rsidP="00650C02">
      <w:pPr>
        <w:rPr>
          <w:lang w:eastAsia="x-none"/>
        </w:rPr>
      </w:pPr>
      <w:hyperlink r:id="rId1614" w:history="1">
        <w:r w:rsidR="00956756">
          <w:rPr>
            <w:rStyle w:val="Hyperlink"/>
            <w:lang w:eastAsia="x-none"/>
          </w:rPr>
          <w:t>R1-1911130</w:t>
        </w:r>
      </w:hyperlink>
      <w:r w:rsidR="00650C02">
        <w:rPr>
          <w:lang w:eastAsia="x-none"/>
        </w:rPr>
        <w:tab/>
        <w:t>Cross-slot scheduling power saving techniques</w:t>
      </w:r>
      <w:r w:rsidR="00650C02">
        <w:rPr>
          <w:lang w:eastAsia="x-none"/>
        </w:rPr>
        <w:tab/>
        <w:t>Qualcomm Incorporated</w:t>
      </w:r>
    </w:p>
    <w:p w14:paraId="5D6D40FF" w14:textId="29C4D1E0" w:rsidR="00650C02" w:rsidRDefault="00930F3A" w:rsidP="00650C02">
      <w:pPr>
        <w:ind w:left="1440" w:hanging="1440"/>
        <w:rPr>
          <w:lang w:eastAsia="x-none"/>
        </w:rPr>
      </w:pPr>
      <w:hyperlink r:id="rId1615" w:history="1">
        <w:r w:rsidR="00956756">
          <w:rPr>
            <w:rStyle w:val="Hyperlink"/>
            <w:lang w:eastAsia="x-none"/>
          </w:rPr>
          <w:t>R1-1911189</w:t>
        </w:r>
      </w:hyperlink>
      <w:r w:rsidR="00650C02">
        <w:rPr>
          <w:lang w:eastAsia="x-none"/>
        </w:rPr>
        <w:tab/>
        <w:t>Discussion on procedure of cross-slot scheduling power saving techniques</w:t>
      </w:r>
      <w:r w:rsidR="00650C02">
        <w:rPr>
          <w:lang w:eastAsia="x-none"/>
        </w:rPr>
        <w:tab/>
        <w:t>NTT DOCOMO, INC.</w:t>
      </w:r>
    </w:p>
    <w:p w14:paraId="43636F3C" w14:textId="0417F4C9" w:rsidR="00650C02" w:rsidRDefault="00930F3A" w:rsidP="00650C02">
      <w:pPr>
        <w:rPr>
          <w:lang w:eastAsia="x-none"/>
        </w:rPr>
      </w:pPr>
      <w:hyperlink r:id="rId1616" w:history="1">
        <w:r w:rsidR="00956756">
          <w:rPr>
            <w:rStyle w:val="Hyperlink"/>
            <w:lang w:eastAsia="x-none"/>
          </w:rPr>
          <w:t>R1-1911246</w:t>
        </w:r>
      </w:hyperlink>
      <w:r w:rsidR="00650C02">
        <w:rPr>
          <w:lang w:eastAsia="x-none"/>
        </w:rPr>
        <w:tab/>
        <w:t>Procedure of cross-slot scheduling power saving techniques</w:t>
      </w:r>
      <w:r w:rsidR="00650C02">
        <w:rPr>
          <w:lang w:eastAsia="x-none"/>
        </w:rPr>
        <w:tab/>
        <w:t>Nokia, Nokia Shanghai Bell</w:t>
      </w:r>
    </w:p>
    <w:p w14:paraId="58AF24DE" w14:textId="77777777" w:rsidR="00650C02" w:rsidRDefault="00650C02" w:rsidP="0096225A">
      <w:pPr>
        <w:pStyle w:val="Heading4"/>
      </w:pPr>
      <w:bookmarkStart w:id="272" w:name="_Toc21360438"/>
      <w:bookmarkStart w:id="273" w:name="_Toc24792443"/>
      <w:r w:rsidRPr="00022668">
        <w:t>UE adaptation to maximum number of MIMO layers</w:t>
      </w:r>
      <w:bookmarkEnd w:id="272"/>
      <w:bookmarkEnd w:id="273"/>
    </w:p>
    <w:p w14:paraId="52262AD8" w14:textId="3C06E9BA" w:rsidR="00650C02" w:rsidRPr="005A7D71" w:rsidRDefault="00930F3A" w:rsidP="00650C02">
      <w:pPr>
        <w:rPr>
          <w:b/>
          <w:lang w:eastAsia="x-none"/>
        </w:rPr>
      </w:pPr>
      <w:hyperlink r:id="rId1617" w:history="1">
        <w:r w:rsidR="00956756">
          <w:rPr>
            <w:rStyle w:val="Hyperlink"/>
            <w:b/>
            <w:lang w:eastAsia="x-none"/>
          </w:rPr>
          <w:t>R1-1910562</w:t>
        </w:r>
      </w:hyperlink>
      <w:r w:rsidR="00650C02" w:rsidRPr="005A7D71">
        <w:rPr>
          <w:b/>
          <w:lang w:eastAsia="x-none"/>
        </w:rPr>
        <w:tab/>
        <w:t>Summary of UE adaptation to maximum number of MIMO layers</w:t>
      </w:r>
      <w:r w:rsidR="00650C02" w:rsidRPr="005A7D71">
        <w:rPr>
          <w:b/>
          <w:lang w:eastAsia="x-none"/>
        </w:rPr>
        <w:tab/>
        <w:t>vivo</w:t>
      </w:r>
    </w:p>
    <w:p w14:paraId="76A34313" w14:textId="77777777" w:rsidR="005A7D71" w:rsidRDefault="005A7D71" w:rsidP="005A7D71">
      <w:pPr>
        <w:rPr>
          <w:lang w:eastAsia="x-none"/>
        </w:rPr>
      </w:pPr>
      <w:r w:rsidRPr="006A542F">
        <w:rPr>
          <w:b/>
          <w:szCs w:val="20"/>
        </w:rPr>
        <w:t xml:space="preserve">Decision: </w:t>
      </w:r>
      <w:r w:rsidRPr="006A542F">
        <w:rPr>
          <w:szCs w:val="20"/>
        </w:rPr>
        <w:t>The document is noted.</w:t>
      </w:r>
    </w:p>
    <w:p w14:paraId="290E0C43" w14:textId="1AF91F23" w:rsidR="005A7D71" w:rsidRDefault="005A7D71" w:rsidP="00650C02">
      <w:pPr>
        <w:rPr>
          <w:lang w:eastAsia="x-none"/>
        </w:rPr>
      </w:pPr>
    </w:p>
    <w:p w14:paraId="2CC08555" w14:textId="77777777" w:rsidR="00753B8A" w:rsidRPr="00753B8A" w:rsidRDefault="00753B8A" w:rsidP="00753B8A">
      <w:pPr>
        <w:rPr>
          <w:szCs w:val="20"/>
          <w:lang w:eastAsia="x-none"/>
        </w:rPr>
      </w:pPr>
      <w:r w:rsidRPr="00753B8A">
        <w:rPr>
          <w:bCs/>
          <w:szCs w:val="20"/>
          <w:u w:val="single"/>
          <w:lang w:eastAsia="x-none"/>
        </w:rPr>
        <w:t>Conclusion</w:t>
      </w:r>
      <w:r w:rsidRPr="00753B8A">
        <w:rPr>
          <w:szCs w:val="20"/>
          <w:lang w:eastAsia="x-none"/>
        </w:rPr>
        <w:t>:</w:t>
      </w:r>
    </w:p>
    <w:p w14:paraId="70C7E564" w14:textId="77777777" w:rsidR="00753B8A" w:rsidRPr="00753B8A" w:rsidRDefault="00753B8A" w:rsidP="00753B8A">
      <w:pPr>
        <w:pStyle w:val="ListParagraph"/>
        <w:numPr>
          <w:ilvl w:val="0"/>
          <w:numId w:val="63"/>
        </w:numPr>
        <w:rPr>
          <w:lang w:eastAsia="x-none"/>
        </w:rPr>
      </w:pPr>
      <w:r w:rsidRPr="00753B8A">
        <w:rPr>
          <w:lang w:eastAsia="x-none"/>
        </w:rPr>
        <w:t>No additional spec impact to support adaptation of UL Max #MIMO layers for UL NCB and CB MIMO in Rel-16 power saving WI</w:t>
      </w:r>
    </w:p>
    <w:p w14:paraId="3FB83386" w14:textId="619CF500" w:rsidR="00753B8A" w:rsidRPr="005302FD" w:rsidRDefault="00753B8A" w:rsidP="00753B8A">
      <w:pPr>
        <w:rPr>
          <w:szCs w:val="20"/>
          <w:lang w:eastAsia="x-none"/>
        </w:rPr>
      </w:pPr>
      <w:r w:rsidRPr="005302FD">
        <w:rPr>
          <w:szCs w:val="20"/>
          <w:highlight w:val="green"/>
          <w:lang w:eastAsia="x-none"/>
        </w:rPr>
        <w:t>Agreement</w:t>
      </w:r>
      <w:r w:rsidRPr="005302FD">
        <w:rPr>
          <w:szCs w:val="20"/>
          <w:lang w:eastAsia="x-none"/>
        </w:rPr>
        <w:t>:</w:t>
      </w:r>
    </w:p>
    <w:p w14:paraId="189D81CF" w14:textId="77777777" w:rsidR="00753B8A" w:rsidRPr="00753B8A" w:rsidRDefault="00753B8A" w:rsidP="00753B8A">
      <w:pPr>
        <w:pStyle w:val="ListParagraph"/>
        <w:numPr>
          <w:ilvl w:val="0"/>
          <w:numId w:val="63"/>
        </w:numPr>
        <w:rPr>
          <w:lang w:val="en-US" w:eastAsia="zh-CN"/>
        </w:rPr>
      </w:pPr>
      <w:r w:rsidRPr="00753B8A">
        <w:t>The configured per-BWP DL max MIMO layer value is expected to be less than or equal to the per-cell configured DL Max MIMO layer value (if configured).</w:t>
      </w:r>
    </w:p>
    <w:p w14:paraId="6D89ABC7" w14:textId="0FFA7F4B" w:rsidR="00753B8A" w:rsidRPr="00D25A71" w:rsidRDefault="00753B8A" w:rsidP="00753B8A">
      <w:pPr>
        <w:rPr>
          <w:szCs w:val="20"/>
        </w:rPr>
      </w:pPr>
      <w:r w:rsidRPr="00903BB7">
        <w:rPr>
          <w:rFonts w:ascii="Times New Roman" w:hAnsi="Times New Roman"/>
          <w:szCs w:val="20"/>
          <w:lang w:eastAsia="x-none"/>
        </w:rPr>
        <w:t xml:space="preserve">Send an LS to RAN2 to inform the above two decisions (&amp; the DL part decision from last meeting) – Xiaodong (vivo), </w:t>
      </w:r>
      <w:hyperlink r:id="rId1618" w:history="1">
        <w:r w:rsidR="00956756">
          <w:rPr>
            <w:rStyle w:val="Hyperlink"/>
            <w:rFonts w:ascii="Times New Roman" w:hAnsi="Times New Roman"/>
            <w:szCs w:val="20"/>
            <w:lang w:eastAsia="x-none"/>
          </w:rPr>
          <w:t>R1-1911479</w:t>
        </w:r>
      </w:hyperlink>
    </w:p>
    <w:p w14:paraId="558FD95E" w14:textId="51F8F2AD" w:rsidR="00753B8A" w:rsidRPr="00903BB7" w:rsidRDefault="00903BB7" w:rsidP="00753B8A">
      <w:pPr>
        <w:rPr>
          <w:b/>
          <w:lang w:eastAsia="x-none"/>
        </w:rPr>
      </w:pPr>
      <w:r w:rsidRPr="00903BB7">
        <w:rPr>
          <w:b/>
          <w:lang w:eastAsia="x-none"/>
        </w:rPr>
        <w:t>Wednesday</w:t>
      </w:r>
    </w:p>
    <w:p w14:paraId="5682B675" w14:textId="58F5DC72" w:rsidR="00903BB7" w:rsidRPr="00903BB7" w:rsidRDefault="00930F3A" w:rsidP="00903BB7">
      <w:pPr>
        <w:rPr>
          <w:b/>
          <w:lang w:eastAsia="x-none"/>
        </w:rPr>
      </w:pPr>
      <w:hyperlink r:id="rId1619" w:history="1">
        <w:r w:rsidR="00956756">
          <w:rPr>
            <w:rStyle w:val="Hyperlink"/>
            <w:b/>
            <w:lang w:eastAsia="x-none"/>
          </w:rPr>
          <w:t>R1-1911479</w:t>
        </w:r>
      </w:hyperlink>
      <w:r w:rsidR="00903BB7" w:rsidRPr="00903BB7">
        <w:rPr>
          <w:b/>
          <w:lang w:eastAsia="x-none"/>
        </w:rPr>
        <w:tab/>
        <w:t>[draft] LS on UE adaptation to maximum number of MIMO layers</w:t>
      </w:r>
      <w:r w:rsidR="00903BB7" w:rsidRPr="00903BB7">
        <w:rPr>
          <w:b/>
          <w:lang w:eastAsia="x-none"/>
        </w:rPr>
        <w:tab/>
        <w:t>vivo</w:t>
      </w:r>
    </w:p>
    <w:p w14:paraId="5D57E9C2" w14:textId="6872D35B" w:rsidR="00903BB7" w:rsidRDefault="00903BB7" w:rsidP="00903BB7">
      <w:pPr>
        <w:rPr>
          <w:lang w:eastAsia="x-none"/>
        </w:rPr>
      </w:pPr>
      <w:r w:rsidRPr="006A542F">
        <w:rPr>
          <w:b/>
          <w:szCs w:val="20"/>
        </w:rPr>
        <w:t xml:space="preserve">Decision: </w:t>
      </w:r>
      <w:r w:rsidRPr="006A542F">
        <w:rPr>
          <w:szCs w:val="20"/>
        </w:rPr>
        <w:t>The d</w:t>
      </w:r>
      <w:r>
        <w:rPr>
          <w:szCs w:val="20"/>
        </w:rPr>
        <w:t>raft LS is endorsed</w:t>
      </w:r>
      <w:r w:rsidR="00A93630">
        <w:rPr>
          <w:szCs w:val="20"/>
        </w:rPr>
        <w:t xml:space="preserve"> </w:t>
      </w:r>
      <w:r w:rsidR="00A93630" w:rsidRPr="009E7013">
        <w:rPr>
          <w:rFonts w:ascii="Times New Roman" w:hAnsi="Times New Roman"/>
          <w:szCs w:val="20"/>
          <w:lang w:eastAsia="x-none"/>
        </w:rPr>
        <w:t>(by also CC-ing RAN4)</w:t>
      </w:r>
      <w:r>
        <w:rPr>
          <w:szCs w:val="20"/>
        </w:rPr>
        <w:t xml:space="preserve">. Final LS is </w:t>
      </w:r>
      <w:r w:rsidRPr="00903BB7">
        <w:rPr>
          <w:szCs w:val="20"/>
          <w:highlight w:val="green"/>
        </w:rPr>
        <w:t xml:space="preserve">approved in </w:t>
      </w:r>
      <w:hyperlink r:id="rId1620" w:history="1">
        <w:r w:rsidR="00956756">
          <w:rPr>
            <w:rStyle w:val="Hyperlink"/>
            <w:szCs w:val="20"/>
            <w:highlight w:val="green"/>
          </w:rPr>
          <w:t>R1-1911528</w:t>
        </w:r>
      </w:hyperlink>
      <w:r w:rsidRPr="006A542F">
        <w:rPr>
          <w:szCs w:val="20"/>
        </w:rPr>
        <w:t>.</w:t>
      </w:r>
    </w:p>
    <w:p w14:paraId="13858211" w14:textId="03DB81BF" w:rsidR="00903BB7" w:rsidRDefault="00903BB7" w:rsidP="00903BB7">
      <w:pPr>
        <w:rPr>
          <w:lang w:eastAsia="x-none"/>
        </w:rPr>
      </w:pPr>
    </w:p>
    <w:p w14:paraId="0A92D088" w14:textId="77777777" w:rsidR="00753B8A" w:rsidRPr="00995C75" w:rsidRDefault="00753B8A" w:rsidP="00753B8A">
      <w:pPr>
        <w:rPr>
          <w:szCs w:val="20"/>
          <w:lang w:eastAsia="x-none"/>
        </w:rPr>
      </w:pPr>
      <w:r w:rsidRPr="00995C75">
        <w:rPr>
          <w:szCs w:val="20"/>
          <w:highlight w:val="green"/>
          <w:lang w:eastAsia="x-none"/>
        </w:rPr>
        <w:t>Agreements</w:t>
      </w:r>
      <w:r w:rsidRPr="00995C75">
        <w:rPr>
          <w:szCs w:val="20"/>
          <w:lang w:eastAsia="x-none"/>
        </w:rPr>
        <w:t>:</w:t>
      </w:r>
    </w:p>
    <w:p w14:paraId="3D569BAB" w14:textId="77777777" w:rsidR="00753B8A" w:rsidRPr="00753B8A" w:rsidRDefault="00753B8A" w:rsidP="00753B8A">
      <w:pPr>
        <w:pStyle w:val="ListParagraph"/>
        <w:numPr>
          <w:ilvl w:val="0"/>
          <w:numId w:val="63"/>
        </w:numPr>
        <w:rPr>
          <w:lang w:eastAsia="x-none"/>
        </w:rPr>
      </w:pPr>
      <w:r w:rsidRPr="00753B8A">
        <w:t xml:space="preserve">DL-SCH </w:t>
      </w:r>
      <w:r w:rsidRPr="00753B8A">
        <w:rPr>
          <w:i/>
          <w:iCs/>
        </w:rPr>
        <w:t>TBS</w:t>
      </w:r>
      <w:r w:rsidRPr="00753B8A">
        <w:rPr>
          <w:vertAlign w:val="subscript"/>
        </w:rPr>
        <w:t>LBRM</w:t>
      </w:r>
      <w:r w:rsidRPr="00753B8A">
        <w:t xml:space="preserve"> is invariant across all the DL BWPs, when DL max MIMO layer adaption is per BWP</w:t>
      </w:r>
    </w:p>
    <w:p w14:paraId="3E9EB3AE" w14:textId="77777777" w:rsidR="00753B8A" w:rsidRPr="00753B8A" w:rsidRDefault="00753B8A" w:rsidP="00753B8A">
      <w:pPr>
        <w:pStyle w:val="ListParagraph"/>
        <w:numPr>
          <w:ilvl w:val="1"/>
          <w:numId w:val="63"/>
        </w:numPr>
        <w:rPr>
          <w:lang w:eastAsia="x-none"/>
        </w:rPr>
      </w:pPr>
      <w:r w:rsidRPr="00753B8A">
        <w:t>FFS details</w:t>
      </w:r>
    </w:p>
    <w:p w14:paraId="695FFBC4" w14:textId="77777777" w:rsidR="00753B8A" w:rsidRDefault="00753B8A" w:rsidP="00753B8A">
      <w:pPr>
        <w:rPr>
          <w:szCs w:val="20"/>
        </w:rPr>
      </w:pPr>
    </w:p>
    <w:p w14:paraId="224A7B13" w14:textId="543FC271" w:rsidR="00753B8A" w:rsidRDefault="00775CA3" w:rsidP="00753B8A">
      <w:pPr>
        <w:rPr>
          <w:szCs w:val="20"/>
          <w:lang w:eastAsia="x-none"/>
        </w:rPr>
      </w:pPr>
      <w:r w:rsidRPr="00980CDD">
        <w:rPr>
          <w:szCs w:val="20"/>
          <w:lang w:eastAsia="x-none"/>
        </w:rPr>
        <w:t>Proposal</w:t>
      </w:r>
      <w:r>
        <w:rPr>
          <w:szCs w:val="20"/>
          <w:lang w:eastAsia="x-none"/>
        </w:rPr>
        <w:t>s:</w:t>
      </w:r>
    </w:p>
    <w:p w14:paraId="1E605ED2" w14:textId="77777777" w:rsidR="00753B8A" w:rsidRPr="00A93630" w:rsidRDefault="00753B8A" w:rsidP="00753B8A">
      <w:pPr>
        <w:rPr>
          <w:rFonts w:ascii="Times New Roman" w:hAnsi="Times New Roman"/>
          <w:szCs w:val="20"/>
        </w:rPr>
      </w:pPr>
      <w:r w:rsidRPr="00A93630">
        <w:rPr>
          <w:szCs w:val="20"/>
        </w:rPr>
        <w:t xml:space="preserve">A common max MIMO layer value is used to determine DL-SCH </w:t>
      </w:r>
      <w:r w:rsidRPr="00A93630">
        <w:rPr>
          <w:i/>
          <w:iCs/>
          <w:szCs w:val="20"/>
        </w:rPr>
        <w:t>TBS</w:t>
      </w:r>
      <w:r w:rsidRPr="00A93630">
        <w:rPr>
          <w:szCs w:val="20"/>
          <w:vertAlign w:val="subscript"/>
        </w:rPr>
        <w:t>LBRM</w:t>
      </w:r>
      <w:r w:rsidRPr="00A93630">
        <w:rPr>
          <w:szCs w:val="20"/>
        </w:rPr>
        <w:t xml:space="preserve"> across all the BWPs. Down-select from the following alternatives for the common max MIMO layer value,</w:t>
      </w:r>
    </w:p>
    <w:p w14:paraId="72226CBC" w14:textId="77777777" w:rsidR="00753B8A" w:rsidRPr="00A93630" w:rsidRDefault="00753B8A" w:rsidP="00753B8A">
      <w:pPr>
        <w:pStyle w:val="ListParagraph"/>
        <w:numPr>
          <w:ilvl w:val="0"/>
          <w:numId w:val="63"/>
        </w:numPr>
      </w:pPr>
      <w:r w:rsidRPr="00A93630">
        <w:t>Alt 1: maximum value across all BWP-specific values</w:t>
      </w:r>
    </w:p>
    <w:p w14:paraId="2DB26F52" w14:textId="77777777" w:rsidR="00753B8A" w:rsidRPr="00A93630" w:rsidRDefault="00753B8A" w:rsidP="00753B8A">
      <w:pPr>
        <w:pStyle w:val="ListParagraph"/>
        <w:numPr>
          <w:ilvl w:val="0"/>
          <w:numId w:val="63"/>
        </w:numPr>
      </w:pPr>
      <w:r w:rsidRPr="00A93630">
        <w:t>Alt 2: min(X, 4), X is given by the maximum value of the maxMIMO-layers parameters across the configured BWPs</w:t>
      </w:r>
    </w:p>
    <w:p w14:paraId="31655C8E" w14:textId="77777777" w:rsidR="00753B8A" w:rsidRPr="00A93630" w:rsidRDefault="00753B8A" w:rsidP="00753B8A">
      <w:pPr>
        <w:pStyle w:val="ListParagraph"/>
        <w:numPr>
          <w:ilvl w:val="0"/>
          <w:numId w:val="63"/>
        </w:numPr>
      </w:pPr>
      <w:r w:rsidRPr="00A93630">
        <w:t xml:space="preserve">Alt 3:Rel-15/16 cell-specific maxMIMO-Layers </w:t>
      </w:r>
    </w:p>
    <w:p w14:paraId="467A9C55" w14:textId="32A48DB0" w:rsidR="00753B8A" w:rsidRPr="00980CDD" w:rsidRDefault="00753B8A" w:rsidP="00753B8A">
      <w:pPr>
        <w:rPr>
          <w:szCs w:val="20"/>
          <w:lang w:eastAsia="x-none"/>
        </w:rPr>
      </w:pPr>
      <w:r w:rsidRPr="00980CDD">
        <w:rPr>
          <w:szCs w:val="20"/>
          <w:lang w:eastAsia="x-none"/>
        </w:rPr>
        <w:t>Proposal:</w:t>
      </w:r>
    </w:p>
    <w:p w14:paraId="68CC4E2E" w14:textId="77777777" w:rsidR="00753B8A" w:rsidRPr="005B6EE7" w:rsidRDefault="00753B8A" w:rsidP="00980CDD">
      <w:pPr>
        <w:rPr>
          <w:rFonts w:ascii="Times New Roman" w:hAnsi="Times New Roman"/>
          <w:lang w:eastAsia="zh-CN"/>
        </w:rPr>
      </w:pPr>
      <w:r w:rsidRPr="00980CDD">
        <w:t>Support BWP switch at least for maximum number of MIMO layer adaptation by power saving signal/channel outside Active Time</w:t>
      </w:r>
    </w:p>
    <w:p w14:paraId="00E02ABC" w14:textId="77777777" w:rsidR="00753B8A" w:rsidRDefault="00753B8A" w:rsidP="00753B8A">
      <w:pPr>
        <w:rPr>
          <w:lang w:eastAsia="x-none"/>
        </w:rPr>
      </w:pPr>
    </w:p>
    <w:p w14:paraId="622C4F6A" w14:textId="6AC40A59" w:rsidR="005A7D71" w:rsidRPr="00C20E06" w:rsidRDefault="00186C15" w:rsidP="00650C02">
      <w:pPr>
        <w:rPr>
          <w:b/>
          <w:lang w:eastAsia="x-none"/>
        </w:rPr>
      </w:pPr>
      <w:r w:rsidRPr="00C20E06">
        <w:rPr>
          <w:b/>
          <w:lang w:eastAsia="x-none"/>
        </w:rPr>
        <w:t>Wednesday session</w:t>
      </w:r>
    </w:p>
    <w:p w14:paraId="7DCDDFF4" w14:textId="2639C43D" w:rsidR="00186C15" w:rsidRPr="00C20E06" w:rsidRDefault="00930F3A" w:rsidP="00186C15">
      <w:pPr>
        <w:rPr>
          <w:b/>
          <w:lang w:eastAsia="x-none"/>
        </w:rPr>
      </w:pPr>
      <w:hyperlink r:id="rId1621" w:history="1">
        <w:r w:rsidR="00956756">
          <w:rPr>
            <w:rStyle w:val="Hyperlink"/>
            <w:b/>
            <w:lang w:eastAsia="x-none"/>
          </w:rPr>
          <w:t>R1-1911501</w:t>
        </w:r>
      </w:hyperlink>
      <w:r w:rsidR="00186C15" w:rsidRPr="00C20E06">
        <w:rPr>
          <w:b/>
          <w:lang w:eastAsia="x-none"/>
        </w:rPr>
        <w:tab/>
        <w:t>Summary#2 of UE adaptation to maximum number of MIMO layers</w:t>
      </w:r>
      <w:r w:rsidR="00186C15" w:rsidRPr="00C20E06">
        <w:rPr>
          <w:b/>
          <w:lang w:eastAsia="x-none"/>
        </w:rPr>
        <w:tab/>
        <w:t>vivo</w:t>
      </w:r>
    </w:p>
    <w:p w14:paraId="24F588C1" w14:textId="77777777" w:rsidR="00C20E06" w:rsidRDefault="00C20E06" w:rsidP="00C20E06">
      <w:pPr>
        <w:rPr>
          <w:lang w:eastAsia="x-none"/>
        </w:rPr>
      </w:pPr>
      <w:r w:rsidRPr="006A542F">
        <w:rPr>
          <w:b/>
          <w:szCs w:val="20"/>
        </w:rPr>
        <w:t xml:space="preserve">Decision: </w:t>
      </w:r>
      <w:r w:rsidRPr="006A542F">
        <w:rPr>
          <w:szCs w:val="20"/>
        </w:rPr>
        <w:t>The document is noted.</w:t>
      </w:r>
    </w:p>
    <w:p w14:paraId="4E09A529" w14:textId="6311F487" w:rsidR="00186C15" w:rsidRDefault="00186C15" w:rsidP="00186C15">
      <w:pPr>
        <w:rPr>
          <w:lang w:eastAsia="x-none"/>
        </w:rPr>
      </w:pPr>
    </w:p>
    <w:p w14:paraId="4F6E2A30" w14:textId="77777777" w:rsidR="00A93630" w:rsidRPr="00980CDD" w:rsidRDefault="00A93630" w:rsidP="00A93630">
      <w:pPr>
        <w:rPr>
          <w:bCs/>
          <w:szCs w:val="20"/>
          <w:lang w:eastAsia="x-none"/>
        </w:rPr>
      </w:pPr>
      <w:r w:rsidRPr="00980CDD">
        <w:rPr>
          <w:bCs/>
          <w:szCs w:val="20"/>
          <w:lang w:eastAsia="x-none"/>
        </w:rPr>
        <w:lastRenderedPageBreak/>
        <w:t>Proposed conclusion:</w:t>
      </w:r>
    </w:p>
    <w:p w14:paraId="50556182" w14:textId="77777777" w:rsidR="00A93630" w:rsidRPr="00980CDD" w:rsidRDefault="00A93630" w:rsidP="00A93630">
      <w:pPr>
        <w:rPr>
          <w:rFonts w:ascii="Times New Roman" w:hAnsi="Times New Roman"/>
          <w:szCs w:val="20"/>
        </w:rPr>
      </w:pPr>
      <w:r w:rsidRPr="00980CDD">
        <w:rPr>
          <w:szCs w:val="20"/>
        </w:rPr>
        <w:t xml:space="preserve">No spec change is needed for determining DL-SCH </w:t>
      </w:r>
      <w:r w:rsidRPr="00980CDD">
        <w:rPr>
          <w:i/>
          <w:iCs/>
          <w:szCs w:val="20"/>
        </w:rPr>
        <w:t>TBS</w:t>
      </w:r>
      <w:r w:rsidRPr="00980CDD">
        <w:rPr>
          <w:szCs w:val="20"/>
          <w:vertAlign w:val="subscript"/>
        </w:rPr>
        <w:t>LBRM</w:t>
      </w:r>
      <w:r w:rsidRPr="00980CDD">
        <w:rPr>
          <w:szCs w:val="20"/>
        </w:rPr>
        <w:t xml:space="preserve"> when downlink max MIMO layer adaptaion is configured. </w:t>
      </w:r>
    </w:p>
    <w:p w14:paraId="768A8B8B" w14:textId="77777777" w:rsidR="00A93630" w:rsidRPr="00980CDD" w:rsidRDefault="00A93630" w:rsidP="006A43C0">
      <w:pPr>
        <w:pStyle w:val="ListParagraph"/>
        <w:numPr>
          <w:ilvl w:val="0"/>
          <w:numId w:val="92"/>
        </w:numPr>
      </w:pPr>
      <w:r w:rsidRPr="00980CDD">
        <w:t xml:space="preserve">Note: DL-SCH </w:t>
      </w:r>
      <w:r w:rsidRPr="00980CDD">
        <w:rPr>
          <w:i/>
          <w:iCs/>
        </w:rPr>
        <w:t>TBS</w:t>
      </w:r>
      <w:r w:rsidRPr="00980CDD">
        <w:rPr>
          <w:vertAlign w:val="subscript"/>
        </w:rPr>
        <w:t>LBRM</w:t>
      </w:r>
      <w:r w:rsidRPr="00980CDD">
        <w:t xml:space="preserve"> is not dependent on the per-BWP </w:t>
      </w:r>
      <w:r w:rsidRPr="00980CDD">
        <w:rPr>
          <w:i/>
          <w:iCs/>
        </w:rPr>
        <w:t>maxMIMO-Layers</w:t>
      </w:r>
      <w:r w:rsidRPr="00980CDD">
        <w:rPr>
          <w:iCs/>
        </w:rPr>
        <w:t xml:space="preserve"> values.</w:t>
      </w:r>
    </w:p>
    <w:p w14:paraId="42DEC8B1" w14:textId="7A15FC29" w:rsidR="00186C15" w:rsidRDefault="00186C15" w:rsidP="00186C15">
      <w:pPr>
        <w:rPr>
          <w:lang w:eastAsia="x-none"/>
        </w:rPr>
      </w:pPr>
    </w:p>
    <w:p w14:paraId="38779E5E" w14:textId="067B0942" w:rsidR="00A93630" w:rsidRPr="00980CDD" w:rsidRDefault="00980CDD" w:rsidP="00186C15">
      <w:pPr>
        <w:rPr>
          <w:b/>
          <w:lang w:eastAsia="x-none"/>
        </w:rPr>
      </w:pPr>
      <w:r w:rsidRPr="00980CDD">
        <w:rPr>
          <w:b/>
          <w:lang w:eastAsia="x-none"/>
        </w:rPr>
        <w:t>Friday session</w:t>
      </w:r>
    </w:p>
    <w:p w14:paraId="6FA023F3" w14:textId="763CC52A" w:rsidR="00980CDD" w:rsidRDefault="00930F3A" w:rsidP="00980CDD">
      <w:pPr>
        <w:rPr>
          <w:b/>
          <w:bCs/>
        </w:rPr>
      </w:pPr>
      <w:hyperlink r:id="rId1622" w:history="1">
        <w:r w:rsidR="00956756">
          <w:rPr>
            <w:rStyle w:val="Hyperlink"/>
            <w:b/>
            <w:bCs/>
          </w:rPr>
          <w:t>R1-1911626</w:t>
        </w:r>
      </w:hyperlink>
      <w:r w:rsidR="00980CDD" w:rsidRPr="00980CDD">
        <w:rPr>
          <w:b/>
          <w:bCs/>
        </w:rPr>
        <w:tab/>
        <w:t>Summary#3 of UE adaptation to maximum number of MIMO layers</w:t>
      </w:r>
      <w:r w:rsidR="00980CDD" w:rsidRPr="00980CDD">
        <w:rPr>
          <w:b/>
          <w:bCs/>
        </w:rPr>
        <w:tab/>
        <w:t>vivo</w:t>
      </w:r>
    </w:p>
    <w:p w14:paraId="35C13331" w14:textId="77777777" w:rsidR="00980CDD" w:rsidRDefault="00980CDD" w:rsidP="00980CDD">
      <w:pPr>
        <w:rPr>
          <w:lang w:eastAsia="x-none"/>
        </w:rPr>
      </w:pPr>
      <w:r w:rsidRPr="006A542F">
        <w:rPr>
          <w:b/>
          <w:szCs w:val="20"/>
        </w:rPr>
        <w:t xml:space="preserve">Decision: </w:t>
      </w:r>
      <w:r w:rsidRPr="006A542F">
        <w:rPr>
          <w:szCs w:val="20"/>
        </w:rPr>
        <w:t>The document is noted.</w:t>
      </w:r>
    </w:p>
    <w:p w14:paraId="4FD5A635" w14:textId="77777777" w:rsidR="00980CDD" w:rsidRDefault="00980CDD" w:rsidP="00980CDD">
      <w:pPr>
        <w:rPr>
          <w:lang w:eastAsia="x-none"/>
        </w:rPr>
      </w:pPr>
    </w:p>
    <w:p w14:paraId="6D900B73" w14:textId="77777777" w:rsidR="00980CDD" w:rsidRPr="009B2D62" w:rsidRDefault="00980CDD" w:rsidP="00980CDD">
      <w:pPr>
        <w:rPr>
          <w:b/>
          <w:bCs/>
          <w:szCs w:val="20"/>
        </w:rPr>
      </w:pPr>
      <w:r w:rsidRPr="009B2D62">
        <w:rPr>
          <w:szCs w:val="20"/>
          <w:highlight w:val="green"/>
        </w:rPr>
        <w:t>Agreements</w:t>
      </w:r>
      <w:r w:rsidRPr="009B2D62">
        <w:rPr>
          <w:b/>
          <w:bCs/>
          <w:szCs w:val="20"/>
        </w:rPr>
        <w:t>:</w:t>
      </w:r>
    </w:p>
    <w:p w14:paraId="4A142374" w14:textId="77777777" w:rsidR="00980CDD" w:rsidRPr="009B2D62" w:rsidRDefault="00980CDD" w:rsidP="00980CDD">
      <w:pPr>
        <w:pStyle w:val="ListParagraph"/>
        <w:numPr>
          <w:ilvl w:val="0"/>
          <w:numId w:val="263"/>
        </w:numPr>
        <w:overflowPunct/>
        <w:autoSpaceDE/>
        <w:autoSpaceDN/>
        <w:adjustRightInd/>
        <w:spacing w:after="0"/>
        <w:contextualSpacing w:val="0"/>
        <w:textAlignment w:val="auto"/>
        <w:rPr>
          <w:color w:val="000000"/>
        </w:rPr>
      </w:pPr>
      <w:r w:rsidRPr="009B2D62">
        <w:rPr>
          <w:color w:val="000000"/>
        </w:rPr>
        <w:t xml:space="preserve">No spec change for TS38.212 is needed for determining DL-SCH </w:t>
      </w:r>
      <w:r w:rsidRPr="009B2D62">
        <w:rPr>
          <w:i/>
          <w:iCs/>
          <w:color w:val="000000"/>
        </w:rPr>
        <w:t>TBS</w:t>
      </w:r>
      <w:r w:rsidRPr="009B2D62">
        <w:rPr>
          <w:color w:val="000000"/>
          <w:vertAlign w:val="subscript"/>
        </w:rPr>
        <w:t>LBRM</w:t>
      </w:r>
      <w:r w:rsidRPr="009B2D62">
        <w:rPr>
          <w:color w:val="000000"/>
        </w:rPr>
        <w:t xml:space="preserve"> when downlink max MIMO layer adapt</w:t>
      </w:r>
      <w:r>
        <w:rPr>
          <w:color w:val="000000"/>
        </w:rPr>
        <w:t>at</w:t>
      </w:r>
      <w:r w:rsidRPr="009B2D62">
        <w:rPr>
          <w:color w:val="000000"/>
        </w:rPr>
        <w:t xml:space="preserve">ion is configured. </w:t>
      </w:r>
    </w:p>
    <w:p w14:paraId="01A0E98B" w14:textId="77777777" w:rsidR="00980CDD" w:rsidRPr="009B2D62" w:rsidRDefault="00980CDD" w:rsidP="00980CDD">
      <w:pPr>
        <w:pStyle w:val="ListParagraph"/>
        <w:numPr>
          <w:ilvl w:val="1"/>
          <w:numId w:val="263"/>
        </w:numPr>
        <w:overflowPunct/>
        <w:autoSpaceDE/>
        <w:autoSpaceDN/>
        <w:adjustRightInd/>
        <w:spacing w:after="0"/>
        <w:contextualSpacing w:val="0"/>
        <w:textAlignment w:val="auto"/>
        <w:rPr>
          <w:color w:val="000000"/>
        </w:rPr>
      </w:pPr>
      <w:r w:rsidRPr="009B2D62">
        <w:rPr>
          <w:color w:val="000000"/>
        </w:rPr>
        <w:t xml:space="preserve">Note: DL-SCH </w:t>
      </w:r>
      <w:r w:rsidRPr="009B2D62">
        <w:rPr>
          <w:i/>
          <w:iCs/>
          <w:color w:val="000000"/>
        </w:rPr>
        <w:t>TBS</w:t>
      </w:r>
      <w:r w:rsidRPr="009B2D62">
        <w:rPr>
          <w:color w:val="000000"/>
          <w:vertAlign w:val="subscript"/>
        </w:rPr>
        <w:t>LBRM</w:t>
      </w:r>
      <w:r w:rsidRPr="009B2D62">
        <w:rPr>
          <w:color w:val="000000"/>
        </w:rPr>
        <w:t xml:space="preserve"> is not dependent on the per-BWP </w:t>
      </w:r>
      <w:r w:rsidRPr="009B2D62">
        <w:rPr>
          <w:color w:val="000000"/>
          <w:lang w:eastAsia="zh-CN"/>
        </w:rPr>
        <w:t>configured maximum number of DL MIMO layers value</w:t>
      </w:r>
      <w:r w:rsidRPr="009B2D62">
        <w:rPr>
          <w:iCs/>
          <w:color w:val="000000"/>
        </w:rPr>
        <w:t>.</w:t>
      </w:r>
    </w:p>
    <w:p w14:paraId="152C2927" w14:textId="77777777" w:rsidR="00980CDD" w:rsidRPr="009B2D62" w:rsidRDefault="00980CDD" w:rsidP="00980CDD">
      <w:pPr>
        <w:pStyle w:val="ListParagraph"/>
        <w:numPr>
          <w:ilvl w:val="0"/>
          <w:numId w:val="263"/>
        </w:numPr>
        <w:overflowPunct/>
        <w:autoSpaceDE/>
        <w:autoSpaceDN/>
        <w:adjustRightInd/>
        <w:spacing w:after="0"/>
        <w:contextualSpacing w:val="0"/>
        <w:jc w:val="both"/>
        <w:textAlignment w:val="auto"/>
        <w:rPr>
          <w:color w:val="000000"/>
          <w:lang w:eastAsia="zh-CN"/>
        </w:rPr>
      </w:pPr>
      <w:r w:rsidRPr="009B2D62">
        <w:rPr>
          <w:color w:val="000000"/>
          <w:lang w:eastAsia="zh-CN"/>
        </w:rPr>
        <w:t>When maximum number of DL MIMO layers per BWP is configured for all configured DL BWPs for a serving cell,</w:t>
      </w:r>
    </w:p>
    <w:p w14:paraId="5A3384B9" w14:textId="77777777" w:rsidR="00980CDD" w:rsidRPr="009B2D62" w:rsidRDefault="00980CDD" w:rsidP="00980CDD">
      <w:pPr>
        <w:pStyle w:val="ListParagraph"/>
        <w:numPr>
          <w:ilvl w:val="1"/>
          <w:numId w:val="263"/>
        </w:numPr>
        <w:overflowPunct/>
        <w:autoSpaceDE/>
        <w:autoSpaceDN/>
        <w:adjustRightInd/>
        <w:spacing w:after="0"/>
        <w:contextualSpacing w:val="0"/>
        <w:textAlignment w:val="auto"/>
        <w:rPr>
          <w:color w:val="000000"/>
          <w:lang w:eastAsia="zh-CN"/>
        </w:rPr>
      </w:pPr>
      <w:r w:rsidRPr="009B2D62">
        <w:rPr>
          <w:color w:val="000000"/>
          <w:lang w:eastAsia="zh-CN"/>
        </w:rPr>
        <w:t xml:space="preserve">At least one BWP is configured </w:t>
      </w:r>
      <w:r w:rsidRPr="006A344D">
        <w:rPr>
          <w:color w:val="000000"/>
          <w:lang w:eastAsia="zh-CN"/>
        </w:rPr>
        <w:t>with per-BWP configured maximum</w:t>
      </w:r>
      <w:r w:rsidRPr="009B2D62">
        <w:rPr>
          <w:color w:val="000000"/>
          <w:lang w:eastAsia="zh-CN"/>
        </w:rPr>
        <w:t xml:space="preserve"> number of DL MIMO layers value equal to the per-cell configured maximum number of DL MIMO layers value (if configured).</w:t>
      </w:r>
    </w:p>
    <w:p w14:paraId="391EDA0E" w14:textId="70495B71" w:rsidR="00980CDD" w:rsidRDefault="00980CDD" w:rsidP="00186C15">
      <w:pPr>
        <w:rPr>
          <w:lang w:eastAsia="x-none"/>
        </w:rPr>
      </w:pPr>
    </w:p>
    <w:p w14:paraId="4946017A" w14:textId="77777777" w:rsidR="00980CDD" w:rsidRDefault="00980CDD" w:rsidP="00186C15">
      <w:pPr>
        <w:rPr>
          <w:lang w:eastAsia="x-none"/>
        </w:rPr>
      </w:pPr>
    </w:p>
    <w:p w14:paraId="1D468447" w14:textId="7A37B1A6" w:rsidR="00650C02" w:rsidRDefault="00930F3A" w:rsidP="00650C02">
      <w:pPr>
        <w:rPr>
          <w:lang w:eastAsia="x-none"/>
        </w:rPr>
      </w:pPr>
      <w:hyperlink r:id="rId1623" w:history="1">
        <w:r w:rsidR="00956756">
          <w:rPr>
            <w:rStyle w:val="Hyperlink"/>
            <w:lang w:eastAsia="x-none"/>
          </w:rPr>
          <w:t>R1-1910011</w:t>
        </w:r>
      </w:hyperlink>
      <w:r w:rsidR="00650C02">
        <w:rPr>
          <w:lang w:eastAsia="x-none"/>
        </w:rPr>
        <w:tab/>
        <w:t>Consideration on UE adaptation to maximum number of MIMO layers</w:t>
      </w:r>
      <w:r w:rsidR="00650C02">
        <w:rPr>
          <w:lang w:eastAsia="x-none"/>
        </w:rPr>
        <w:tab/>
        <w:t>Spreadtrum Communications</w:t>
      </w:r>
    </w:p>
    <w:p w14:paraId="354D492C" w14:textId="31D2D075" w:rsidR="00650C02" w:rsidRDefault="00930F3A" w:rsidP="00650C02">
      <w:pPr>
        <w:rPr>
          <w:lang w:eastAsia="x-none"/>
        </w:rPr>
      </w:pPr>
      <w:hyperlink r:id="rId1624" w:history="1">
        <w:r w:rsidR="00956756">
          <w:rPr>
            <w:rStyle w:val="Hyperlink"/>
            <w:lang w:eastAsia="x-none"/>
          </w:rPr>
          <w:t>R1-1910078</w:t>
        </w:r>
      </w:hyperlink>
      <w:r w:rsidR="00650C02">
        <w:rPr>
          <w:lang w:eastAsia="x-none"/>
        </w:rPr>
        <w:tab/>
        <w:t>UE dynamic adaptation to the maximum number of MIMO layer</w:t>
      </w:r>
      <w:r w:rsidR="00650C02">
        <w:rPr>
          <w:lang w:eastAsia="x-none"/>
        </w:rPr>
        <w:tab/>
        <w:t>Huawei, HiSilicon</w:t>
      </w:r>
    </w:p>
    <w:p w14:paraId="70FCEB5B" w14:textId="52D969DF" w:rsidR="00650C02" w:rsidRDefault="00930F3A" w:rsidP="00650C02">
      <w:pPr>
        <w:rPr>
          <w:lang w:eastAsia="x-none"/>
        </w:rPr>
      </w:pPr>
      <w:hyperlink r:id="rId1625" w:history="1">
        <w:r w:rsidR="00956756">
          <w:rPr>
            <w:rStyle w:val="Hyperlink"/>
            <w:lang w:eastAsia="x-none"/>
          </w:rPr>
          <w:t>R1-1910175</w:t>
        </w:r>
      </w:hyperlink>
      <w:r w:rsidR="00650C02">
        <w:rPr>
          <w:lang w:eastAsia="x-none"/>
        </w:rPr>
        <w:tab/>
        <w:t>Discussion on UL MIMO layer configuration for power saving</w:t>
      </w:r>
      <w:r w:rsidR="00650C02">
        <w:rPr>
          <w:lang w:eastAsia="x-none"/>
        </w:rPr>
        <w:tab/>
        <w:t>CMCC</w:t>
      </w:r>
    </w:p>
    <w:p w14:paraId="31DE021D" w14:textId="75ECB27A" w:rsidR="00650C02" w:rsidRDefault="00930F3A" w:rsidP="00650C02">
      <w:pPr>
        <w:rPr>
          <w:lang w:eastAsia="x-none"/>
        </w:rPr>
      </w:pPr>
      <w:hyperlink r:id="rId1626" w:history="1">
        <w:r w:rsidR="00956756">
          <w:rPr>
            <w:rStyle w:val="Hyperlink"/>
            <w:lang w:eastAsia="x-none"/>
          </w:rPr>
          <w:t>R1-1910183</w:t>
        </w:r>
      </w:hyperlink>
      <w:r w:rsidR="00650C02">
        <w:rPr>
          <w:lang w:eastAsia="x-none"/>
        </w:rPr>
        <w:tab/>
        <w:t>On UE Adaptation to Maximum Number of MIMO Layer</w:t>
      </w:r>
      <w:r w:rsidR="00650C02">
        <w:rPr>
          <w:lang w:eastAsia="x-none"/>
        </w:rPr>
        <w:tab/>
        <w:t>ZTE</w:t>
      </w:r>
    </w:p>
    <w:p w14:paraId="2D03D659" w14:textId="379A47B5" w:rsidR="00650C02" w:rsidRDefault="00930F3A" w:rsidP="00650C02">
      <w:pPr>
        <w:rPr>
          <w:lang w:eastAsia="x-none"/>
        </w:rPr>
      </w:pPr>
      <w:hyperlink r:id="rId1627" w:history="1">
        <w:r w:rsidR="00956756">
          <w:rPr>
            <w:rStyle w:val="Hyperlink"/>
            <w:lang w:eastAsia="x-none"/>
          </w:rPr>
          <w:t>R1-1910235</w:t>
        </w:r>
      </w:hyperlink>
      <w:r w:rsidR="00650C02">
        <w:rPr>
          <w:lang w:eastAsia="x-none"/>
        </w:rPr>
        <w:tab/>
        <w:t>Discussion on UE adaptation to maximum number of MIMO layers</w:t>
      </w:r>
      <w:r w:rsidR="00650C02">
        <w:rPr>
          <w:lang w:eastAsia="x-none"/>
        </w:rPr>
        <w:tab/>
        <w:t>vivo</w:t>
      </w:r>
    </w:p>
    <w:p w14:paraId="0742D693" w14:textId="4181F3D2" w:rsidR="00650C02" w:rsidRDefault="00930F3A" w:rsidP="00650C02">
      <w:pPr>
        <w:rPr>
          <w:lang w:eastAsia="x-none"/>
        </w:rPr>
      </w:pPr>
      <w:hyperlink r:id="rId1628" w:history="1">
        <w:r w:rsidR="00956756">
          <w:rPr>
            <w:rStyle w:val="Hyperlink"/>
            <w:lang w:eastAsia="x-none"/>
          </w:rPr>
          <w:t>R1-1910355</w:t>
        </w:r>
      </w:hyperlink>
      <w:r w:rsidR="00650C02">
        <w:rPr>
          <w:lang w:eastAsia="x-none"/>
        </w:rPr>
        <w:tab/>
        <w:t>Power saving scheme with UE adaptation to maximum MIMO layer</w:t>
      </w:r>
      <w:r w:rsidR="00650C02">
        <w:rPr>
          <w:lang w:eastAsia="x-none"/>
        </w:rPr>
        <w:tab/>
        <w:t>CATT</w:t>
      </w:r>
    </w:p>
    <w:p w14:paraId="2A2E6865" w14:textId="334A9BAF" w:rsidR="00650C02" w:rsidRDefault="00930F3A" w:rsidP="00650C02">
      <w:pPr>
        <w:rPr>
          <w:lang w:eastAsia="x-none"/>
        </w:rPr>
      </w:pPr>
      <w:hyperlink r:id="rId1629" w:history="1">
        <w:r w:rsidR="00956756">
          <w:rPr>
            <w:rStyle w:val="Hyperlink"/>
            <w:lang w:eastAsia="x-none"/>
          </w:rPr>
          <w:t>R1-1910499</w:t>
        </w:r>
      </w:hyperlink>
      <w:r w:rsidR="00650C02">
        <w:rPr>
          <w:lang w:eastAsia="x-none"/>
        </w:rPr>
        <w:tab/>
        <w:t>UE adaptation to maximum number of MIMO layers</w:t>
      </w:r>
      <w:r w:rsidR="00650C02">
        <w:rPr>
          <w:lang w:eastAsia="x-none"/>
        </w:rPr>
        <w:tab/>
        <w:t>Samsung</w:t>
      </w:r>
    </w:p>
    <w:p w14:paraId="5167BDDC" w14:textId="64C3CCC1" w:rsidR="00650C02" w:rsidRDefault="00930F3A" w:rsidP="00650C02">
      <w:pPr>
        <w:rPr>
          <w:lang w:eastAsia="x-none"/>
        </w:rPr>
      </w:pPr>
      <w:hyperlink r:id="rId1630" w:history="1">
        <w:r w:rsidR="00956756">
          <w:rPr>
            <w:rStyle w:val="Hyperlink"/>
            <w:lang w:eastAsia="x-none"/>
          </w:rPr>
          <w:t>R1-1910599</w:t>
        </w:r>
      </w:hyperlink>
      <w:r w:rsidR="00650C02">
        <w:rPr>
          <w:lang w:eastAsia="x-none"/>
        </w:rPr>
        <w:tab/>
        <w:t>MIMO layer adaptation for NR power saving</w:t>
      </w:r>
      <w:r w:rsidR="00650C02">
        <w:rPr>
          <w:lang w:eastAsia="x-none"/>
        </w:rPr>
        <w:tab/>
        <w:t>Panasonic</w:t>
      </w:r>
    </w:p>
    <w:p w14:paraId="13EB9297" w14:textId="3ABEBD6E" w:rsidR="00650C02" w:rsidRDefault="00930F3A" w:rsidP="00650C02">
      <w:pPr>
        <w:rPr>
          <w:lang w:eastAsia="x-none"/>
        </w:rPr>
      </w:pPr>
      <w:hyperlink r:id="rId1631" w:history="1">
        <w:r w:rsidR="00956756">
          <w:rPr>
            <w:rStyle w:val="Hyperlink"/>
            <w:lang w:eastAsia="x-none"/>
          </w:rPr>
          <w:t>R1-1910673</w:t>
        </w:r>
      </w:hyperlink>
      <w:r w:rsidR="00650C02">
        <w:rPr>
          <w:lang w:eastAsia="x-none"/>
        </w:rPr>
        <w:tab/>
        <w:t>Discussion on UE adaptation to maximum number of MIMO layers</w:t>
      </w:r>
      <w:r w:rsidR="00650C02">
        <w:rPr>
          <w:lang w:eastAsia="x-none"/>
        </w:rPr>
        <w:tab/>
        <w:t>Intel Corporation</w:t>
      </w:r>
    </w:p>
    <w:p w14:paraId="4F637363" w14:textId="59FEA1E8" w:rsidR="00650C02" w:rsidRDefault="00930F3A" w:rsidP="00650C02">
      <w:pPr>
        <w:rPr>
          <w:lang w:eastAsia="x-none"/>
        </w:rPr>
      </w:pPr>
      <w:hyperlink r:id="rId1632" w:history="1">
        <w:r w:rsidR="00956756">
          <w:rPr>
            <w:rStyle w:val="Hyperlink"/>
            <w:lang w:eastAsia="x-none"/>
          </w:rPr>
          <w:t>R1-1910836</w:t>
        </w:r>
      </w:hyperlink>
      <w:r w:rsidR="00650C02">
        <w:rPr>
          <w:lang w:eastAsia="x-none"/>
        </w:rPr>
        <w:tab/>
        <w:t>Discussion on UE adaptation to maximum number of MIMO layers</w:t>
      </w:r>
      <w:r w:rsidR="00650C02">
        <w:rPr>
          <w:lang w:eastAsia="x-none"/>
        </w:rPr>
        <w:tab/>
        <w:t>LG Electronics</w:t>
      </w:r>
    </w:p>
    <w:p w14:paraId="354E7036" w14:textId="135C981C" w:rsidR="00650C02" w:rsidRDefault="00930F3A" w:rsidP="00650C02">
      <w:pPr>
        <w:rPr>
          <w:lang w:eastAsia="x-none"/>
        </w:rPr>
      </w:pPr>
      <w:hyperlink r:id="rId1633" w:history="1">
        <w:r w:rsidR="00956756">
          <w:rPr>
            <w:rStyle w:val="Hyperlink"/>
            <w:lang w:eastAsia="x-none"/>
          </w:rPr>
          <w:t>R1-1910913</w:t>
        </w:r>
      </w:hyperlink>
      <w:r w:rsidR="00650C02">
        <w:rPr>
          <w:lang w:eastAsia="x-none"/>
        </w:rPr>
        <w:tab/>
        <w:t>MIMO Layer Adaptation for UE Power Saving</w:t>
      </w:r>
      <w:r w:rsidR="00650C02">
        <w:rPr>
          <w:lang w:eastAsia="x-none"/>
        </w:rPr>
        <w:tab/>
        <w:t>InterDigital, Inc.</w:t>
      </w:r>
    </w:p>
    <w:p w14:paraId="1D3399E4" w14:textId="2622D99C" w:rsidR="00650C02" w:rsidRDefault="00930F3A" w:rsidP="00650C02">
      <w:pPr>
        <w:rPr>
          <w:lang w:eastAsia="x-none"/>
        </w:rPr>
      </w:pPr>
      <w:hyperlink r:id="rId1634" w:history="1">
        <w:r w:rsidR="00956756">
          <w:rPr>
            <w:rStyle w:val="Hyperlink"/>
            <w:lang w:eastAsia="x-none"/>
          </w:rPr>
          <w:t>R1-1910974</w:t>
        </w:r>
      </w:hyperlink>
      <w:r w:rsidR="00650C02">
        <w:rPr>
          <w:lang w:eastAsia="x-none"/>
        </w:rPr>
        <w:tab/>
        <w:t>Maximum MIMO layer adaptation for UE power saving</w:t>
      </w:r>
      <w:r w:rsidR="00650C02">
        <w:rPr>
          <w:lang w:eastAsia="x-none"/>
        </w:rPr>
        <w:tab/>
        <w:t>Apple Inc.</w:t>
      </w:r>
    </w:p>
    <w:p w14:paraId="5FA3843C" w14:textId="041C6B0E" w:rsidR="00650C02" w:rsidRDefault="00930F3A" w:rsidP="00650C02">
      <w:pPr>
        <w:rPr>
          <w:lang w:eastAsia="x-none"/>
        </w:rPr>
      </w:pPr>
      <w:hyperlink r:id="rId1635" w:history="1">
        <w:r w:rsidR="00956756">
          <w:rPr>
            <w:rStyle w:val="Hyperlink"/>
            <w:lang w:eastAsia="x-none"/>
          </w:rPr>
          <w:t>R1-1910986</w:t>
        </w:r>
      </w:hyperlink>
      <w:r w:rsidR="00650C02">
        <w:rPr>
          <w:lang w:eastAsia="x-none"/>
        </w:rPr>
        <w:tab/>
        <w:t>Discussion on UE adaptation to maximum number of MIMO layers</w:t>
      </w:r>
      <w:r w:rsidR="00650C02">
        <w:rPr>
          <w:lang w:eastAsia="x-none"/>
        </w:rPr>
        <w:tab/>
        <w:t>OPPO</w:t>
      </w:r>
    </w:p>
    <w:p w14:paraId="1F14EBC8" w14:textId="4FE9DFC0" w:rsidR="00650C02" w:rsidRDefault="00930F3A" w:rsidP="00650C02">
      <w:pPr>
        <w:rPr>
          <w:lang w:eastAsia="x-none"/>
        </w:rPr>
      </w:pPr>
      <w:hyperlink r:id="rId1636" w:history="1">
        <w:r w:rsidR="00956756">
          <w:rPr>
            <w:rStyle w:val="Hyperlink"/>
            <w:lang w:eastAsia="x-none"/>
          </w:rPr>
          <w:t>R1-1911011</w:t>
        </w:r>
      </w:hyperlink>
      <w:r w:rsidR="00650C02">
        <w:rPr>
          <w:lang w:eastAsia="x-none"/>
        </w:rPr>
        <w:tab/>
        <w:t>MIMO layers configuration per BWP</w:t>
      </w:r>
      <w:r w:rsidR="00650C02">
        <w:rPr>
          <w:lang w:eastAsia="x-none"/>
        </w:rPr>
        <w:tab/>
        <w:t>Ericsson</w:t>
      </w:r>
    </w:p>
    <w:p w14:paraId="00A62669" w14:textId="69DD6FA6" w:rsidR="00650C02" w:rsidRDefault="00930F3A" w:rsidP="00650C02">
      <w:pPr>
        <w:rPr>
          <w:lang w:eastAsia="x-none"/>
        </w:rPr>
      </w:pPr>
      <w:hyperlink r:id="rId1637" w:history="1">
        <w:r w:rsidR="00956756">
          <w:rPr>
            <w:rStyle w:val="Hyperlink"/>
            <w:lang w:eastAsia="x-none"/>
          </w:rPr>
          <w:t>R1-1911032</w:t>
        </w:r>
      </w:hyperlink>
      <w:r w:rsidR="00650C02">
        <w:rPr>
          <w:lang w:eastAsia="x-none"/>
        </w:rPr>
        <w:tab/>
        <w:t>UE adaptation to maximum number of MIMO layers</w:t>
      </w:r>
      <w:r w:rsidR="00650C02">
        <w:rPr>
          <w:lang w:eastAsia="x-none"/>
        </w:rPr>
        <w:tab/>
        <w:t>Motorola Mobility, Lenovo</w:t>
      </w:r>
    </w:p>
    <w:p w14:paraId="011C39F4" w14:textId="6429DCAF" w:rsidR="00650C02" w:rsidRDefault="00930F3A" w:rsidP="00650C02">
      <w:pPr>
        <w:rPr>
          <w:lang w:eastAsia="x-none"/>
        </w:rPr>
      </w:pPr>
      <w:hyperlink r:id="rId1638" w:history="1">
        <w:r w:rsidR="00956756">
          <w:rPr>
            <w:rStyle w:val="Hyperlink"/>
            <w:lang w:eastAsia="x-none"/>
          </w:rPr>
          <w:t>R1-1911059</w:t>
        </w:r>
      </w:hyperlink>
      <w:r w:rsidR="00650C02">
        <w:rPr>
          <w:lang w:eastAsia="x-none"/>
        </w:rPr>
        <w:tab/>
        <w:t>Adaptation of maximum number of MIMO layers for UE Power Saving</w:t>
      </w:r>
      <w:r w:rsidR="00650C02">
        <w:rPr>
          <w:lang w:eastAsia="x-none"/>
        </w:rPr>
        <w:tab/>
        <w:t>MediaTek Inc.</w:t>
      </w:r>
    </w:p>
    <w:p w14:paraId="32E7F4C6" w14:textId="6A12EE6C" w:rsidR="00650C02" w:rsidRDefault="00930F3A" w:rsidP="00650C02">
      <w:pPr>
        <w:rPr>
          <w:lang w:eastAsia="x-none"/>
        </w:rPr>
      </w:pPr>
      <w:hyperlink r:id="rId1639" w:history="1">
        <w:r w:rsidR="00956756">
          <w:rPr>
            <w:rStyle w:val="Hyperlink"/>
            <w:lang w:eastAsia="x-none"/>
          </w:rPr>
          <w:t>R1-1911131</w:t>
        </w:r>
      </w:hyperlink>
      <w:r w:rsidR="00650C02">
        <w:rPr>
          <w:lang w:eastAsia="x-none"/>
        </w:rPr>
        <w:tab/>
        <w:t>Adaptation of maximum number of MIMO layers</w:t>
      </w:r>
      <w:r w:rsidR="00650C02">
        <w:rPr>
          <w:lang w:eastAsia="x-none"/>
        </w:rPr>
        <w:tab/>
        <w:t>Qualcomm Incorporated</w:t>
      </w:r>
    </w:p>
    <w:p w14:paraId="07A61893" w14:textId="646CF869" w:rsidR="00650C02" w:rsidRDefault="00930F3A" w:rsidP="00650C02">
      <w:pPr>
        <w:rPr>
          <w:lang w:eastAsia="x-none"/>
        </w:rPr>
      </w:pPr>
      <w:hyperlink r:id="rId1640" w:history="1">
        <w:r w:rsidR="00956756">
          <w:rPr>
            <w:rStyle w:val="Hyperlink"/>
            <w:lang w:eastAsia="x-none"/>
          </w:rPr>
          <w:t>R1-1911247</w:t>
        </w:r>
      </w:hyperlink>
      <w:r w:rsidR="00650C02">
        <w:rPr>
          <w:lang w:eastAsia="x-none"/>
        </w:rPr>
        <w:tab/>
        <w:t>On adaptation of maximum number of MIMO layers</w:t>
      </w:r>
      <w:r w:rsidR="00650C02">
        <w:rPr>
          <w:lang w:eastAsia="x-none"/>
        </w:rPr>
        <w:tab/>
        <w:t>Nokia, Nokia Shanghai Bell</w:t>
      </w:r>
    </w:p>
    <w:p w14:paraId="0A0972EB" w14:textId="533DA8F2" w:rsidR="00650C02" w:rsidRDefault="00650C02" w:rsidP="0096225A">
      <w:pPr>
        <w:pStyle w:val="Heading4"/>
      </w:pPr>
      <w:bookmarkStart w:id="274" w:name="_Toc21360439"/>
      <w:bookmarkStart w:id="275" w:name="_Toc24792444"/>
      <w:r>
        <w:t>Other</w:t>
      </w:r>
      <w:bookmarkEnd w:id="274"/>
      <w:bookmarkEnd w:id="275"/>
    </w:p>
    <w:p w14:paraId="278A6359" w14:textId="7F872F44" w:rsidR="00650C02" w:rsidRDefault="00650C02" w:rsidP="00650C02">
      <w:pPr>
        <w:rPr>
          <w:i/>
          <w:iCs/>
          <w:lang w:eastAsia="x-none"/>
        </w:rPr>
      </w:pPr>
      <w:r w:rsidRPr="00DD124D">
        <w:rPr>
          <w:i/>
          <w:iCs/>
          <w:lang w:eastAsia="x-none"/>
        </w:rPr>
        <w:t xml:space="preserve">In particular, aspect related to RAN2-led item </w:t>
      </w:r>
      <w:r>
        <w:rPr>
          <w:i/>
          <w:iCs/>
          <w:lang w:eastAsia="x-none"/>
        </w:rPr>
        <w:t xml:space="preserve">w.r.t </w:t>
      </w:r>
      <w:r w:rsidRPr="00DD124D">
        <w:rPr>
          <w:i/>
          <w:iCs/>
          <w:lang w:eastAsia="x-none"/>
        </w:rPr>
        <w:t>mechanism to provide UE assistance information</w:t>
      </w:r>
    </w:p>
    <w:p w14:paraId="002D3E5D" w14:textId="77777777" w:rsidR="0096225A" w:rsidRDefault="0096225A" w:rsidP="0096225A"/>
    <w:p w14:paraId="0312117C" w14:textId="501E4C41" w:rsidR="00650C02" w:rsidRDefault="00930F3A" w:rsidP="00650C02">
      <w:pPr>
        <w:rPr>
          <w:lang w:eastAsia="x-none"/>
        </w:rPr>
      </w:pPr>
      <w:hyperlink r:id="rId1641" w:history="1">
        <w:r w:rsidR="00956756">
          <w:rPr>
            <w:rStyle w:val="Hyperlink"/>
            <w:lang w:eastAsia="x-none"/>
          </w:rPr>
          <w:t>R1-1910079</w:t>
        </w:r>
      </w:hyperlink>
      <w:r w:rsidR="00650C02">
        <w:rPr>
          <w:lang w:eastAsia="x-none"/>
        </w:rPr>
        <w:tab/>
        <w:t>Other considerations on UE power saving</w:t>
      </w:r>
      <w:r w:rsidR="00650C02">
        <w:rPr>
          <w:lang w:eastAsia="x-none"/>
        </w:rPr>
        <w:tab/>
        <w:t>Huawei, HiSilicon</w:t>
      </w:r>
    </w:p>
    <w:p w14:paraId="67356A18" w14:textId="75C98B9A" w:rsidR="00650C02" w:rsidRDefault="00930F3A" w:rsidP="00650C02">
      <w:pPr>
        <w:rPr>
          <w:lang w:eastAsia="x-none"/>
        </w:rPr>
      </w:pPr>
      <w:hyperlink r:id="rId1642" w:history="1">
        <w:r w:rsidR="00956756">
          <w:rPr>
            <w:rStyle w:val="Hyperlink"/>
            <w:lang w:eastAsia="x-none"/>
          </w:rPr>
          <w:t>R1-1910184</w:t>
        </w:r>
      </w:hyperlink>
      <w:r w:rsidR="00650C02">
        <w:rPr>
          <w:lang w:eastAsia="x-none"/>
        </w:rPr>
        <w:tab/>
        <w:t>Discussion on Potential Techniques for UE Power Saving</w:t>
      </w:r>
      <w:r w:rsidR="00650C02">
        <w:rPr>
          <w:lang w:eastAsia="x-none"/>
        </w:rPr>
        <w:tab/>
        <w:t>ZTE</w:t>
      </w:r>
    </w:p>
    <w:p w14:paraId="07340B14" w14:textId="42113A5E" w:rsidR="00650C02" w:rsidRDefault="00930F3A" w:rsidP="00650C02">
      <w:pPr>
        <w:rPr>
          <w:lang w:eastAsia="x-none"/>
        </w:rPr>
      </w:pPr>
      <w:hyperlink r:id="rId1643" w:history="1">
        <w:r w:rsidR="00956756">
          <w:rPr>
            <w:rStyle w:val="Hyperlink"/>
            <w:lang w:eastAsia="x-none"/>
          </w:rPr>
          <w:t>R1-1910236</w:t>
        </w:r>
      </w:hyperlink>
      <w:r w:rsidR="00650C02">
        <w:rPr>
          <w:lang w:eastAsia="x-none"/>
        </w:rPr>
        <w:tab/>
        <w:t>Discussion on UE assistance information for power saving</w:t>
      </w:r>
      <w:r w:rsidR="00650C02">
        <w:rPr>
          <w:lang w:eastAsia="x-none"/>
        </w:rPr>
        <w:tab/>
        <w:t>vivo</w:t>
      </w:r>
    </w:p>
    <w:p w14:paraId="7299C3B9" w14:textId="11646330" w:rsidR="00650C02" w:rsidRDefault="00930F3A" w:rsidP="00650C02">
      <w:pPr>
        <w:rPr>
          <w:lang w:eastAsia="x-none"/>
        </w:rPr>
      </w:pPr>
      <w:hyperlink r:id="rId1644" w:history="1">
        <w:r w:rsidR="00956756">
          <w:rPr>
            <w:rStyle w:val="Hyperlink"/>
            <w:lang w:eastAsia="x-none"/>
          </w:rPr>
          <w:t>R1-1910500</w:t>
        </w:r>
      </w:hyperlink>
      <w:r w:rsidR="00650C02">
        <w:rPr>
          <w:lang w:eastAsia="x-none"/>
        </w:rPr>
        <w:tab/>
        <w:t>On UE assistance information</w:t>
      </w:r>
      <w:r w:rsidR="00650C02">
        <w:rPr>
          <w:lang w:eastAsia="x-none"/>
        </w:rPr>
        <w:tab/>
        <w:t>Samsung</w:t>
      </w:r>
    </w:p>
    <w:p w14:paraId="0FF678A9" w14:textId="11E36961" w:rsidR="00650C02" w:rsidRDefault="00930F3A" w:rsidP="00650C02">
      <w:pPr>
        <w:rPr>
          <w:lang w:eastAsia="x-none"/>
        </w:rPr>
      </w:pPr>
      <w:hyperlink r:id="rId1645" w:history="1">
        <w:r w:rsidR="00956756">
          <w:rPr>
            <w:rStyle w:val="Hyperlink"/>
            <w:lang w:eastAsia="x-none"/>
          </w:rPr>
          <w:t>R1-1910753</w:t>
        </w:r>
      </w:hyperlink>
      <w:r w:rsidR="00650C02">
        <w:rPr>
          <w:lang w:eastAsia="x-none"/>
        </w:rPr>
        <w:tab/>
        <w:t>UE assistance information management for NR power saving</w:t>
      </w:r>
      <w:r w:rsidR="00650C02">
        <w:rPr>
          <w:lang w:eastAsia="x-none"/>
        </w:rPr>
        <w:tab/>
        <w:t>Sony</w:t>
      </w:r>
    </w:p>
    <w:p w14:paraId="7D7FA6F6" w14:textId="2E82C786" w:rsidR="00650C02" w:rsidRDefault="00930F3A" w:rsidP="00650C02">
      <w:pPr>
        <w:rPr>
          <w:lang w:eastAsia="x-none"/>
        </w:rPr>
      </w:pPr>
      <w:hyperlink r:id="rId1646" w:history="1">
        <w:r w:rsidR="00956756">
          <w:rPr>
            <w:rStyle w:val="Hyperlink"/>
            <w:lang w:eastAsia="x-none"/>
          </w:rPr>
          <w:t>R1-1910882</w:t>
        </w:r>
      </w:hyperlink>
      <w:r w:rsidR="00650C02">
        <w:rPr>
          <w:lang w:eastAsia="x-none"/>
        </w:rPr>
        <w:tab/>
        <w:t>On assistance information for UE power saving</w:t>
      </w:r>
      <w:r w:rsidR="00650C02">
        <w:rPr>
          <w:lang w:eastAsia="x-none"/>
        </w:rPr>
        <w:tab/>
        <w:t>Futurewei</w:t>
      </w:r>
    </w:p>
    <w:p w14:paraId="253514B8" w14:textId="42DE2926" w:rsidR="00650C02" w:rsidRDefault="00930F3A" w:rsidP="00650C02">
      <w:pPr>
        <w:rPr>
          <w:lang w:eastAsia="x-none"/>
        </w:rPr>
      </w:pPr>
      <w:hyperlink r:id="rId1647" w:history="1">
        <w:r w:rsidR="00956756">
          <w:rPr>
            <w:rStyle w:val="Hyperlink"/>
            <w:lang w:eastAsia="x-none"/>
          </w:rPr>
          <w:t>R1-1910975</w:t>
        </w:r>
      </w:hyperlink>
      <w:r w:rsidR="00650C02">
        <w:rPr>
          <w:lang w:eastAsia="x-none"/>
        </w:rPr>
        <w:tab/>
        <w:t>Traffic aware UE power saving techniques with UE assistance</w:t>
      </w:r>
      <w:r w:rsidR="00650C02">
        <w:rPr>
          <w:lang w:eastAsia="x-none"/>
        </w:rPr>
        <w:tab/>
        <w:t>Apple Inc.</w:t>
      </w:r>
    </w:p>
    <w:p w14:paraId="0068994F" w14:textId="7746D499" w:rsidR="00650C02" w:rsidRDefault="00930F3A" w:rsidP="00650C02">
      <w:pPr>
        <w:rPr>
          <w:lang w:eastAsia="x-none"/>
        </w:rPr>
      </w:pPr>
      <w:hyperlink r:id="rId1648" w:history="1">
        <w:r w:rsidR="00956756">
          <w:rPr>
            <w:rStyle w:val="Hyperlink"/>
            <w:lang w:eastAsia="x-none"/>
          </w:rPr>
          <w:t>R1-1911007</w:t>
        </w:r>
      </w:hyperlink>
      <w:r w:rsidR="00650C02">
        <w:rPr>
          <w:lang w:eastAsia="x-none"/>
        </w:rPr>
        <w:tab/>
        <w:t>On Power Savings Using PDCCH Skipping</w:t>
      </w:r>
      <w:r w:rsidR="00650C02">
        <w:rPr>
          <w:lang w:eastAsia="x-none"/>
        </w:rPr>
        <w:tab/>
        <w:t>Convida Wireless</w:t>
      </w:r>
    </w:p>
    <w:p w14:paraId="47CE2398" w14:textId="11B49320" w:rsidR="00650C02" w:rsidRDefault="00930F3A" w:rsidP="00650C02">
      <w:pPr>
        <w:rPr>
          <w:lang w:eastAsia="x-none"/>
        </w:rPr>
      </w:pPr>
      <w:hyperlink r:id="rId1649" w:history="1">
        <w:r w:rsidR="00956756">
          <w:rPr>
            <w:rStyle w:val="Hyperlink"/>
            <w:lang w:eastAsia="x-none"/>
          </w:rPr>
          <w:t>R1-1911012</w:t>
        </w:r>
      </w:hyperlink>
      <w:r w:rsidR="00650C02">
        <w:rPr>
          <w:lang w:eastAsia="x-none"/>
        </w:rPr>
        <w:tab/>
        <w:t>Other aspects of UE power saving</w:t>
      </w:r>
      <w:r w:rsidR="00650C02">
        <w:rPr>
          <w:lang w:eastAsia="x-none"/>
        </w:rPr>
        <w:tab/>
        <w:t>Ericsson</w:t>
      </w:r>
    </w:p>
    <w:p w14:paraId="4A386B64" w14:textId="470FB0BE" w:rsidR="00650C02" w:rsidRDefault="00930F3A" w:rsidP="00650C02">
      <w:pPr>
        <w:rPr>
          <w:lang w:eastAsia="x-none"/>
        </w:rPr>
      </w:pPr>
      <w:hyperlink r:id="rId1650" w:history="1">
        <w:r w:rsidR="00956756">
          <w:rPr>
            <w:rStyle w:val="Hyperlink"/>
            <w:lang w:eastAsia="x-none"/>
          </w:rPr>
          <w:t>R1-1911147</w:t>
        </w:r>
      </w:hyperlink>
      <w:r w:rsidR="00650C02">
        <w:rPr>
          <w:lang w:eastAsia="x-none"/>
        </w:rPr>
        <w:tab/>
        <w:t>UE assistance information for power saving</w:t>
      </w:r>
      <w:r w:rsidR="00650C02">
        <w:rPr>
          <w:lang w:eastAsia="x-none"/>
        </w:rPr>
        <w:tab/>
        <w:t>ASUSTEK COMPUTER (SHANGHAI)</w:t>
      </w:r>
    </w:p>
    <w:p w14:paraId="717CB623" w14:textId="60B6D26D" w:rsidR="00650C02" w:rsidRPr="00D853C7" w:rsidRDefault="00930F3A" w:rsidP="00650C02">
      <w:pPr>
        <w:rPr>
          <w:lang w:eastAsia="x-none"/>
        </w:rPr>
      </w:pPr>
      <w:hyperlink r:id="rId1651" w:history="1">
        <w:r w:rsidR="00956756">
          <w:rPr>
            <w:rStyle w:val="Hyperlink"/>
            <w:lang w:eastAsia="x-none"/>
          </w:rPr>
          <w:t>R1-1911248</w:t>
        </w:r>
      </w:hyperlink>
      <w:r w:rsidR="00650C02">
        <w:rPr>
          <w:lang w:eastAsia="x-none"/>
        </w:rPr>
        <w:tab/>
        <w:t>UE assistance information</w:t>
      </w:r>
      <w:r w:rsidR="00650C02">
        <w:rPr>
          <w:lang w:eastAsia="x-none"/>
        </w:rPr>
        <w:tab/>
        <w:t>Nokia, Nokia Shanghai Bell</w:t>
      </w:r>
    </w:p>
    <w:p w14:paraId="5864629C" w14:textId="77777777" w:rsidR="00650C02" w:rsidRDefault="00650C02" w:rsidP="008829C9">
      <w:pPr>
        <w:pStyle w:val="Heading3"/>
      </w:pPr>
      <w:bookmarkStart w:id="276" w:name="_Toc21360440"/>
      <w:bookmarkStart w:id="277" w:name="_Toc24792445"/>
      <w:r w:rsidRPr="00782845">
        <w:t>NR positioning support</w:t>
      </w:r>
      <w:bookmarkEnd w:id="276"/>
      <w:bookmarkEnd w:id="277"/>
    </w:p>
    <w:p w14:paraId="1E27EB4B" w14:textId="6F28013E" w:rsidR="00650C02" w:rsidRDefault="00650C02" w:rsidP="00650C02">
      <w:pPr>
        <w:rPr>
          <w:i/>
          <w:lang w:eastAsia="x-none"/>
        </w:rPr>
      </w:pPr>
      <w:r w:rsidRPr="00F27CC9">
        <w:rPr>
          <w:i/>
          <w:lang w:eastAsia="x-none"/>
        </w:rPr>
        <w:t>NR_pos-Core; WID in</w:t>
      </w:r>
      <w:r w:rsidRPr="00312BEB">
        <w:rPr>
          <w:rFonts w:ascii="Qualcomm Office Regular" w:eastAsia="DengXian" w:hAnsi="Qualcomm Office Regular" w:cs="Arial"/>
          <w:color w:val="707070"/>
          <w:kern w:val="24"/>
          <w:sz w:val="48"/>
          <w:szCs w:val="48"/>
        </w:rPr>
        <w:t xml:space="preserve"> </w:t>
      </w:r>
      <w:hyperlink r:id="rId1652" w:history="1">
        <w:r w:rsidRPr="007C78C3">
          <w:rPr>
            <w:rStyle w:val="Hyperlink"/>
            <w:i/>
            <w:lang w:eastAsia="x-none"/>
          </w:rPr>
          <w:t>RP-191156</w:t>
        </w:r>
      </w:hyperlink>
      <w:r w:rsidRPr="00F27CC9">
        <w:rPr>
          <w:i/>
          <w:lang w:eastAsia="x-none"/>
        </w:rPr>
        <w:t>. Please refer to the WID for detailed scoping</w:t>
      </w:r>
    </w:p>
    <w:p w14:paraId="6CC4A4CD" w14:textId="4EF34149" w:rsidR="003859AF" w:rsidRDefault="003859AF" w:rsidP="00650C02">
      <w:pPr>
        <w:rPr>
          <w:lang w:eastAsia="x-none"/>
        </w:rPr>
      </w:pPr>
    </w:p>
    <w:p w14:paraId="30BBF30E" w14:textId="5DC34E13" w:rsidR="003859AF" w:rsidRPr="003B0762" w:rsidRDefault="00930F3A" w:rsidP="003859AF">
      <w:pPr>
        <w:rPr>
          <w:b/>
        </w:rPr>
      </w:pPr>
      <w:hyperlink r:id="rId1653" w:history="1">
        <w:r w:rsidR="00956756">
          <w:rPr>
            <w:rStyle w:val="Hyperlink"/>
            <w:b/>
          </w:rPr>
          <w:t>R1-1911508</w:t>
        </w:r>
      </w:hyperlink>
      <w:r w:rsidR="003859AF" w:rsidRPr="003B0762">
        <w:rPr>
          <w:b/>
        </w:rPr>
        <w:tab/>
        <w:t xml:space="preserve">Chairman's notes of AI 7.2.10 </w:t>
      </w:r>
      <w:r w:rsidR="003859AF" w:rsidRPr="003B0762">
        <w:rPr>
          <w:b/>
        </w:rPr>
        <w:tab/>
        <w:t>Study on NR positioning support</w:t>
      </w:r>
      <w:r w:rsidR="003859AF" w:rsidRPr="003B0762">
        <w:rPr>
          <w:b/>
        </w:rPr>
        <w:tab/>
        <w:t>Ad-Hoc Chair (Ericsson)</w:t>
      </w:r>
    </w:p>
    <w:p w14:paraId="35681AC1" w14:textId="4AEDF8A0" w:rsidR="003859AF" w:rsidRDefault="003859AF" w:rsidP="003859AF">
      <w:pPr>
        <w:rPr>
          <w:szCs w:val="20"/>
        </w:rPr>
      </w:pPr>
      <w:r w:rsidRPr="006A542F">
        <w:rPr>
          <w:b/>
          <w:szCs w:val="20"/>
        </w:rPr>
        <w:t xml:space="preserve">Decision: </w:t>
      </w:r>
      <w:r w:rsidRPr="006A542F">
        <w:rPr>
          <w:szCs w:val="20"/>
        </w:rPr>
        <w:t xml:space="preserve">The document is </w:t>
      </w:r>
      <w:r w:rsidR="00BF629D">
        <w:rPr>
          <w:szCs w:val="20"/>
        </w:rPr>
        <w:t xml:space="preserve">updated and </w:t>
      </w:r>
      <w:r>
        <w:rPr>
          <w:szCs w:val="20"/>
        </w:rPr>
        <w:t>endorsed, content is incorporated below.</w:t>
      </w:r>
    </w:p>
    <w:p w14:paraId="4EFA4BF6" w14:textId="7340E92A" w:rsidR="00A5455E" w:rsidRDefault="00A5455E" w:rsidP="003859AF">
      <w:pPr>
        <w:rPr>
          <w:szCs w:val="20"/>
        </w:rPr>
      </w:pPr>
    </w:p>
    <w:p w14:paraId="1C3DF76E" w14:textId="77777777" w:rsidR="00A5455E" w:rsidRDefault="00A5455E" w:rsidP="003859AF">
      <w:pPr>
        <w:rPr>
          <w:lang w:eastAsia="x-none"/>
        </w:rPr>
      </w:pPr>
    </w:p>
    <w:bookmarkStart w:id="278" w:name="_Toc21360446"/>
    <w:p w14:paraId="7089AA6E" w14:textId="69477CD9" w:rsidR="00A5455E" w:rsidRPr="00A82DFE" w:rsidRDefault="00956756" w:rsidP="00A5455E">
      <w:pPr>
        <w:rPr>
          <w:b/>
          <w:lang w:eastAsia="x-none"/>
        </w:rPr>
      </w:pPr>
      <w:r>
        <w:rPr>
          <w:b/>
          <w:lang w:eastAsia="x-none"/>
        </w:rPr>
        <w:fldChar w:fldCharType="begin"/>
      </w:r>
      <w:r>
        <w:rPr>
          <w:b/>
          <w:lang w:eastAsia="x-none"/>
        </w:rPr>
        <w:instrText xml:space="preserve"> HYPERLINK "../Docs/R1-1911633.zip" </w:instrText>
      </w:r>
      <w:r>
        <w:rPr>
          <w:b/>
          <w:lang w:eastAsia="x-none"/>
        </w:rPr>
        <w:fldChar w:fldCharType="separate"/>
      </w:r>
      <w:r>
        <w:rPr>
          <w:rStyle w:val="Hyperlink"/>
          <w:b/>
          <w:lang w:eastAsia="x-none"/>
        </w:rPr>
        <w:t>R1-1911633</w:t>
      </w:r>
      <w:r>
        <w:rPr>
          <w:b/>
          <w:lang w:eastAsia="x-none"/>
        </w:rPr>
        <w:fldChar w:fldCharType="end"/>
      </w:r>
      <w:r w:rsidR="00A5455E" w:rsidRPr="00A82DFE">
        <w:rPr>
          <w:b/>
          <w:lang w:eastAsia="x-none"/>
        </w:rPr>
        <w:tab/>
        <w:t>Draft LS on SRS for NR Positioning</w:t>
      </w:r>
      <w:r w:rsidR="00A5455E" w:rsidRPr="00A82DFE">
        <w:rPr>
          <w:b/>
          <w:lang w:eastAsia="x-none"/>
        </w:rPr>
        <w:tab/>
        <w:t>Intel Corporation</w:t>
      </w:r>
    </w:p>
    <w:p w14:paraId="6C5C1F5E" w14:textId="38CC0C52" w:rsidR="00A5455E" w:rsidRDefault="00A5455E" w:rsidP="00A5455E">
      <w:pPr>
        <w:rPr>
          <w:lang w:eastAsia="x-none"/>
        </w:rPr>
      </w:pPr>
      <w:r w:rsidRPr="00887DC0">
        <w:rPr>
          <w:highlight w:val="green"/>
          <w:lang w:eastAsia="x-none"/>
        </w:rPr>
        <w:t xml:space="preserve">Final LS approved in </w:t>
      </w:r>
      <w:hyperlink r:id="rId1654" w:history="1">
        <w:r w:rsidR="00956756">
          <w:rPr>
            <w:rStyle w:val="Hyperlink"/>
            <w:highlight w:val="green"/>
            <w:lang w:eastAsia="x-none"/>
          </w:rPr>
          <w:t>R1-1911634</w:t>
        </w:r>
      </w:hyperlink>
    </w:p>
    <w:p w14:paraId="252C3816" w14:textId="2667FF4C" w:rsidR="00A5455E" w:rsidRDefault="00A5455E" w:rsidP="00A5455E">
      <w:pPr>
        <w:rPr>
          <w:lang w:eastAsia="x-none"/>
        </w:rPr>
      </w:pPr>
    </w:p>
    <w:p w14:paraId="7EB9D308" w14:textId="4934DF32" w:rsidR="00BF629D" w:rsidRPr="00BF629D" w:rsidRDefault="00BF629D" w:rsidP="00A5455E">
      <w:pPr>
        <w:rPr>
          <w:b/>
          <w:lang w:eastAsia="x-none"/>
        </w:rPr>
      </w:pPr>
      <w:r w:rsidRPr="00BF629D">
        <w:rPr>
          <w:b/>
          <w:lang w:eastAsia="x-none"/>
        </w:rPr>
        <w:t>Friday</w:t>
      </w:r>
    </w:p>
    <w:p w14:paraId="2C705CDD" w14:textId="4B25D469" w:rsidR="00A5455E" w:rsidRDefault="00930F3A" w:rsidP="00A5455E">
      <w:pPr>
        <w:rPr>
          <w:b/>
          <w:lang w:eastAsia="x-none"/>
        </w:rPr>
      </w:pPr>
      <w:hyperlink r:id="rId1655" w:history="1">
        <w:r w:rsidR="00956756">
          <w:rPr>
            <w:rStyle w:val="Hyperlink"/>
            <w:b/>
            <w:highlight w:val="green"/>
            <w:lang w:eastAsia="x-none"/>
          </w:rPr>
          <w:t>R1-1911564</w:t>
        </w:r>
      </w:hyperlink>
      <w:r w:rsidR="00A5455E" w:rsidRPr="00BF629D">
        <w:rPr>
          <w:b/>
          <w:lang w:eastAsia="x-none"/>
        </w:rPr>
        <w:tab/>
        <w:t>Update to the list of higher layer parameters for NR positioning</w:t>
      </w:r>
      <w:r w:rsidR="00A5455E" w:rsidRPr="00BF629D">
        <w:rPr>
          <w:b/>
          <w:lang w:eastAsia="x-none"/>
        </w:rPr>
        <w:tab/>
        <w:t>Intel Corporation</w:t>
      </w:r>
    </w:p>
    <w:p w14:paraId="41CC3446" w14:textId="23927193" w:rsidR="00BF629D" w:rsidRPr="00BF629D" w:rsidRDefault="00BF629D" w:rsidP="00A5455E">
      <w:pPr>
        <w:rPr>
          <w:szCs w:val="20"/>
        </w:rPr>
      </w:pPr>
      <w:r w:rsidRPr="006A542F">
        <w:rPr>
          <w:b/>
          <w:szCs w:val="20"/>
        </w:rPr>
        <w:t xml:space="preserve">Decision: </w:t>
      </w:r>
      <w:r w:rsidRPr="006A542F">
        <w:rPr>
          <w:szCs w:val="20"/>
        </w:rPr>
        <w:t xml:space="preserve">The </w:t>
      </w:r>
      <w:r>
        <w:rPr>
          <w:szCs w:val="20"/>
        </w:rPr>
        <w:t>list of parameters is agreed</w:t>
      </w:r>
      <w:r w:rsidR="0006144C">
        <w:rPr>
          <w:szCs w:val="20"/>
        </w:rPr>
        <w:t>.</w:t>
      </w:r>
    </w:p>
    <w:p w14:paraId="6DA75EF4" w14:textId="77777777" w:rsidR="00A5455E" w:rsidRDefault="00A5455E" w:rsidP="00B861E1">
      <w:pPr>
        <w:pStyle w:val="Heading4"/>
      </w:pPr>
      <w:bookmarkStart w:id="279" w:name="_Toc21360441"/>
      <w:bookmarkStart w:id="280" w:name="_Toc24792446"/>
      <w:r>
        <w:t>DL Reference Signals for NR Positioning</w:t>
      </w:r>
      <w:bookmarkEnd w:id="279"/>
      <w:bookmarkEnd w:id="280"/>
    </w:p>
    <w:p w14:paraId="48F29A38" w14:textId="764C6ADC" w:rsidR="00A5455E" w:rsidRDefault="00930F3A" w:rsidP="00A5455E">
      <w:pPr>
        <w:rPr>
          <w:lang w:eastAsia="x-none"/>
        </w:rPr>
      </w:pPr>
      <w:hyperlink r:id="rId1656" w:history="1">
        <w:r w:rsidR="00956756">
          <w:rPr>
            <w:rStyle w:val="Hyperlink"/>
            <w:lang w:eastAsia="x-none"/>
          </w:rPr>
          <w:t>R1-1910033</w:t>
        </w:r>
      </w:hyperlink>
      <w:r w:rsidR="00A5455E">
        <w:rPr>
          <w:lang w:eastAsia="x-none"/>
        </w:rPr>
        <w:tab/>
        <w:t>DL PRS design for NR positioning</w:t>
      </w:r>
      <w:r w:rsidR="00A5455E">
        <w:rPr>
          <w:lang w:eastAsia="x-none"/>
        </w:rPr>
        <w:tab/>
        <w:t>Huawei, HiSilicon</w:t>
      </w:r>
    </w:p>
    <w:p w14:paraId="1E133F9F" w14:textId="54C42C8B" w:rsidR="00A5455E" w:rsidRDefault="00930F3A" w:rsidP="00A5455E">
      <w:pPr>
        <w:rPr>
          <w:lang w:eastAsia="x-none"/>
        </w:rPr>
      </w:pPr>
      <w:hyperlink r:id="rId1657" w:history="1">
        <w:r w:rsidR="00956756">
          <w:rPr>
            <w:rStyle w:val="Hyperlink"/>
            <w:lang w:eastAsia="x-none"/>
          </w:rPr>
          <w:t>R1-1910121</w:t>
        </w:r>
      </w:hyperlink>
      <w:r w:rsidR="00A5455E">
        <w:rPr>
          <w:lang w:eastAsia="x-none"/>
        </w:rPr>
        <w:tab/>
        <w:t>Discussion on DL Reference Signals for NR Positioning</w:t>
      </w:r>
      <w:r w:rsidR="00A5455E">
        <w:rPr>
          <w:lang w:eastAsia="x-none"/>
        </w:rPr>
        <w:tab/>
        <w:t>OPPO</w:t>
      </w:r>
    </w:p>
    <w:p w14:paraId="637C721A" w14:textId="128EC21A" w:rsidR="00A5455E" w:rsidRDefault="00930F3A" w:rsidP="00A5455E">
      <w:pPr>
        <w:rPr>
          <w:lang w:eastAsia="x-none"/>
        </w:rPr>
      </w:pPr>
      <w:hyperlink r:id="rId1658" w:history="1">
        <w:r w:rsidR="00956756">
          <w:rPr>
            <w:rStyle w:val="Hyperlink"/>
            <w:lang w:eastAsia="x-none"/>
          </w:rPr>
          <w:t>R1-1910176</w:t>
        </w:r>
      </w:hyperlink>
      <w:r w:rsidR="00A5455E">
        <w:rPr>
          <w:lang w:eastAsia="x-none"/>
        </w:rPr>
        <w:tab/>
        <w:t>Discussion on DL positioning reference signal design</w:t>
      </w:r>
      <w:r w:rsidR="00A5455E">
        <w:rPr>
          <w:lang w:eastAsia="x-none"/>
        </w:rPr>
        <w:tab/>
        <w:t>CMCC</w:t>
      </w:r>
    </w:p>
    <w:p w14:paraId="38324A41" w14:textId="6E1F40A5" w:rsidR="00A5455E" w:rsidRDefault="00930F3A" w:rsidP="00A5455E">
      <w:pPr>
        <w:rPr>
          <w:lang w:eastAsia="x-none"/>
        </w:rPr>
      </w:pPr>
      <w:hyperlink r:id="rId1659" w:history="1">
        <w:r w:rsidR="00956756">
          <w:rPr>
            <w:rStyle w:val="Hyperlink"/>
            <w:lang w:eastAsia="x-none"/>
          </w:rPr>
          <w:t>R1-1910237</w:t>
        </w:r>
      </w:hyperlink>
      <w:r w:rsidR="00A5455E">
        <w:rPr>
          <w:lang w:eastAsia="x-none"/>
        </w:rPr>
        <w:tab/>
        <w:t>Discussion on DL RS for NR positioning</w:t>
      </w:r>
      <w:r w:rsidR="00A5455E">
        <w:rPr>
          <w:lang w:eastAsia="x-none"/>
        </w:rPr>
        <w:tab/>
        <w:t>vivo</w:t>
      </w:r>
    </w:p>
    <w:p w14:paraId="7C576E49" w14:textId="188A9685" w:rsidR="00A5455E" w:rsidRDefault="00930F3A" w:rsidP="00A5455E">
      <w:pPr>
        <w:rPr>
          <w:lang w:eastAsia="x-none"/>
        </w:rPr>
      </w:pPr>
      <w:hyperlink r:id="rId1660" w:history="1">
        <w:r w:rsidR="00956756">
          <w:rPr>
            <w:rStyle w:val="Hyperlink"/>
            <w:lang w:eastAsia="x-none"/>
          </w:rPr>
          <w:t>R1-1910318</w:t>
        </w:r>
      </w:hyperlink>
      <w:r w:rsidR="00A5455E">
        <w:rPr>
          <w:lang w:eastAsia="x-none"/>
        </w:rPr>
        <w:tab/>
        <w:t>DL Reference Signals for NR Positioning</w:t>
      </w:r>
      <w:r w:rsidR="00A5455E">
        <w:rPr>
          <w:lang w:eastAsia="x-none"/>
        </w:rPr>
        <w:tab/>
        <w:t>CATT</w:t>
      </w:r>
    </w:p>
    <w:p w14:paraId="412EDC15" w14:textId="402BFC52" w:rsidR="00A5455E" w:rsidRDefault="00930F3A" w:rsidP="00A5455E">
      <w:pPr>
        <w:rPr>
          <w:lang w:eastAsia="x-none"/>
        </w:rPr>
      </w:pPr>
      <w:hyperlink r:id="rId1661" w:history="1">
        <w:r w:rsidR="00956756">
          <w:rPr>
            <w:rStyle w:val="Hyperlink"/>
            <w:lang w:eastAsia="x-none"/>
          </w:rPr>
          <w:t>R1-1910368</w:t>
        </w:r>
      </w:hyperlink>
      <w:r w:rsidR="00A5455E">
        <w:rPr>
          <w:lang w:eastAsia="x-none"/>
        </w:rPr>
        <w:tab/>
        <w:t>Discussion on DL PRS for NR positioning</w:t>
      </w:r>
      <w:r w:rsidR="00A5455E">
        <w:rPr>
          <w:lang w:eastAsia="x-none"/>
        </w:rPr>
        <w:tab/>
        <w:t>ZTE Corporation</w:t>
      </w:r>
    </w:p>
    <w:p w14:paraId="3DBDEB52" w14:textId="3E0D888F" w:rsidR="00A5455E" w:rsidRDefault="00930F3A" w:rsidP="00A5455E">
      <w:pPr>
        <w:rPr>
          <w:lang w:eastAsia="x-none"/>
        </w:rPr>
      </w:pPr>
      <w:hyperlink r:id="rId1662" w:history="1">
        <w:r w:rsidR="00956756">
          <w:rPr>
            <w:rStyle w:val="Hyperlink"/>
            <w:lang w:eastAsia="x-none"/>
          </w:rPr>
          <w:t>R1-1910501</w:t>
        </w:r>
      </w:hyperlink>
      <w:r w:rsidR="00A5455E">
        <w:rPr>
          <w:lang w:eastAsia="x-none"/>
        </w:rPr>
        <w:tab/>
        <w:t>DL Reference Signals for NR Positioning</w:t>
      </w:r>
      <w:r w:rsidR="00A5455E">
        <w:rPr>
          <w:lang w:eastAsia="x-none"/>
        </w:rPr>
        <w:tab/>
        <w:t>Samsung</w:t>
      </w:r>
    </w:p>
    <w:p w14:paraId="39F96C86" w14:textId="5CD57AC7" w:rsidR="00A5455E" w:rsidRDefault="00930F3A" w:rsidP="00A5455E">
      <w:pPr>
        <w:rPr>
          <w:lang w:eastAsia="x-none"/>
        </w:rPr>
      </w:pPr>
      <w:hyperlink r:id="rId1663" w:history="1">
        <w:r w:rsidR="00956756">
          <w:rPr>
            <w:rStyle w:val="Hyperlink"/>
            <w:lang w:eastAsia="x-none"/>
          </w:rPr>
          <w:t>R1-1910586</w:t>
        </w:r>
      </w:hyperlink>
      <w:r w:rsidR="00A5455E">
        <w:rPr>
          <w:lang w:eastAsia="x-none"/>
        </w:rPr>
        <w:tab/>
        <w:t>Discussion on DL Reference Signals for NR Positioning</w:t>
      </w:r>
      <w:r w:rsidR="00A5455E">
        <w:rPr>
          <w:lang w:eastAsia="x-none"/>
        </w:rPr>
        <w:tab/>
        <w:t>LG Electronics</w:t>
      </w:r>
    </w:p>
    <w:p w14:paraId="30C53250" w14:textId="0443AD1C" w:rsidR="00A5455E" w:rsidRDefault="00930F3A" w:rsidP="00A5455E">
      <w:pPr>
        <w:rPr>
          <w:lang w:eastAsia="x-none"/>
        </w:rPr>
      </w:pPr>
      <w:hyperlink r:id="rId1664" w:history="1">
        <w:r w:rsidR="00956756">
          <w:rPr>
            <w:rStyle w:val="Hyperlink"/>
            <w:lang w:eastAsia="x-none"/>
          </w:rPr>
          <w:t>R1-1910674</w:t>
        </w:r>
      </w:hyperlink>
      <w:r w:rsidR="00A5455E">
        <w:rPr>
          <w:lang w:eastAsia="x-none"/>
        </w:rPr>
        <w:tab/>
        <w:t>Remaining details of DL PRS design for NR positioning</w:t>
      </w:r>
      <w:r w:rsidR="00A5455E">
        <w:rPr>
          <w:lang w:eastAsia="x-none"/>
        </w:rPr>
        <w:tab/>
        <w:t>Intel Corporation</w:t>
      </w:r>
    </w:p>
    <w:p w14:paraId="1827F48B" w14:textId="6E7CDFE9" w:rsidR="00A5455E" w:rsidRDefault="00930F3A" w:rsidP="00A5455E">
      <w:pPr>
        <w:rPr>
          <w:lang w:eastAsia="x-none"/>
        </w:rPr>
      </w:pPr>
      <w:hyperlink r:id="rId1665" w:history="1">
        <w:r w:rsidR="00956756">
          <w:rPr>
            <w:rStyle w:val="Hyperlink"/>
            <w:lang w:eastAsia="x-none"/>
          </w:rPr>
          <w:t>R1-1910754</w:t>
        </w:r>
      </w:hyperlink>
      <w:r w:rsidR="00A5455E">
        <w:rPr>
          <w:lang w:eastAsia="x-none"/>
        </w:rPr>
        <w:tab/>
        <w:t>Considerations on DL Reference Signals for NR Positioning</w:t>
      </w:r>
      <w:r w:rsidR="00A5455E">
        <w:rPr>
          <w:lang w:eastAsia="x-none"/>
        </w:rPr>
        <w:tab/>
        <w:t>Sony</w:t>
      </w:r>
    </w:p>
    <w:p w14:paraId="4FDD24EE" w14:textId="1D6C63F1" w:rsidR="00A5455E" w:rsidRDefault="00930F3A" w:rsidP="00A5455E">
      <w:pPr>
        <w:rPr>
          <w:lang w:eastAsia="x-none"/>
        </w:rPr>
      </w:pPr>
      <w:hyperlink r:id="rId1666" w:history="1">
        <w:r w:rsidR="00956756">
          <w:rPr>
            <w:rStyle w:val="Hyperlink"/>
            <w:lang w:eastAsia="x-none"/>
          </w:rPr>
          <w:t>R1-1910887</w:t>
        </w:r>
      </w:hyperlink>
      <w:r w:rsidR="00A5455E">
        <w:rPr>
          <w:lang w:eastAsia="x-none"/>
        </w:rPr>
        <w:tab/>
        <w:t>Views on DL reference signals for NR Positioning</w:t>
      </w:r>
      <w:r w:rsidR="00A5455E">
        <w:rPr>
          <w:lang w:eastAsia="x-none"/>
        </w:rPr>
        <w:tab/>
        <w:t>Nokia, Nokia Shanghai Bell</w:t>
      </w:r>
    </w:p>
    <w:p w14:paraId="71DE8D48" w14:textId="6B88FF12" w:rsidR="00A5455E" w:rsidRDefault="00930F3A" w:rsidP="00A5455E">
      <w:pPr>
        <w:rPr>
          <w:lang w:eastAsia="x-none"/>
        </w:rPr>
      </w:pPr>
      <w:hyperlink r:id="rId1667" w:history="1">
        <w:r w:rsidR="00956756">
          <w:rPr>
            <w:rStyle w:val="Hyperlink"/>
            <w:lang w:eastAsia="x-none"/>
          </w:rPr>
          <w:t>R1-1910988</w:t>
        </w:r>
      </w:hyperlink>
      <w:r w:rsidR="00A5455E">
        <w:rPr>
          <w:lang w:eastAsia="x-none"/>
        </w:rPr>
        <w:tab/>
        <w:t>DL Reference Signals for NR Positioning</w:t>
      </w:r>
      <w:r w:rsidR="00A5455E">
        <w:rPr>
          <w:lang w:eastAsia="x-none"/>
        </w:rPr>
        <w:tab/>
        <w:t>BUPT</w:t>
      </w:r>
    </w:p>
    <w:p w14:paraId="01DF06A9" w14:textId="22BF9B89" w:rsidR="00A5455E" w:rsidRDefault="00930F3A" w:rsidP="00A5455E">
      <w:pPr>
        <w:rPr>
          <w:lang w:eastAsia="x-none"/>
        </w:rPr>
      </w:pPr>
      <w:hyperlink r:id="rId1668" w:history="1">
        <w:r w:rsidR="00956756">
          <w:rPr>
            <w:rStyle w:val="Hyperlink"/>
            <w:lang w:eastAsia="x-none"/>
          </w:rPr>
          <w:t>R1-1911073</w:t>
        </w:r>
      </w:hyperlink>
      <w:r w:rsidR="00A5455E">
        <w:rPr>
          <w:lang w:eastAsia="x-none"/>
        </w:rPr>
        <w:tab/>
        <w:t>Downlink RS design for NR Positioning</w:t>
      </w:r>
      <w:r w:rsidR="00A5455E">
        <w:rPr>
          <w:lang w:eastAsia="x-none"/>
        </w:rPr>
        <w:tab/>
        <w:t>MediaTek Inc.</w:t>
      </w:r>
    </w:p>
    <w:p w14:paraId="640F2C7A" w14:textId="65D2E80C" w:rsidR="00A5455E" w:rsidRDefault="00930F3A" w:rsidP="00A5455E">
      <w:pPr>
        <w:rPr>
          <w:lang w:eastAsia="x-none"/>
        </w:rPr>
      </w:pPr>
      <w:hyperlink r:id="rId1669" w:history="1">
        <w:r w:rsidR="00956756">
          <w:rPr>
            <w:rStyle w:val="Hyperlink"/>
            <w:lang w:eastAsia="x-none"/>
          </w:rPr>
          <w:t>R1-1911132</w:t>
        </w:r>
      </w:hyperlink>
      <w:r w:rsidR="00A5455E">
        <w:rPr>
          <w:lang w:eastAsia="x-none"/>
        </w:rPr>
        <w:tab/>
        <w:t>DL Reference Signals for NR Positioning</w:t>
      </w:r>
      <w:r w:rsidR="00A5455E">
        <w:rPr>
          <w:lang w:eastAsia="x-none"/>
        </w:rPr>
        <w:tab/>
        <w:t>Qualcomm Incorporated</w:t>
      </w:r>
    </w:p>
    <w:p w14:paraId="352A2F2C" w14:textId="1F437D6F" w:rsidR="00A5455E" w:rsidRDefault="00930F3A" w:rsidP="00A5455E">
      <w:pPr>
        <w:rPr>
          <w:lang w:eastAsia="x-none"/>
        </w:rPr>
      </w:pPr>
      <w:hyperlink r:id="rId1670" w:history="1">
        <w:r w:rsidR="00956756">
          <w:rPr>
            <w:rStyle w:val="Hyperlink"/>
            <w:lang w:eastAsia="x-none"/>
          </w:rPr>
          <w:t>R1-1911190</w:t>
        </w:r>
      </w:hyperlink>
      <w:r w:rsidR="00A5455E">
        <w:rPr>
          <w:lang w:eastAsia="x-none"/>
        </w:rPr>
        <w:tab/>
        <w:t>DL Reference Signals for NR Positioning</w:t>
      </w:r>
      <w:r w:rsidR="00A5455E">
        <w:rPr>
          <w:lang w:eastAsia="x-none"/>
        </w:rPr>
        <w:tab/>
        <w:t>NTT DOCOMO, INC.</w:t>
      </w:r>
    </w:p>
    <w:p w14:paraId="2E607637" w14:textId="56A706C1" w:rsidR="00A5455E" w:rsidRDefault="00930F3A" w:rsidP="00A5455E">
      <w:pPr>
        <w:rPr>
          <w:lang w:eastAsia="x-none"/>
        </w:rPr>
      </w:pPr>
      <w:hyperlink r:id="rId1671" w:history="1">
        <w:r w:rsidR="00956756">
          <w:rPr>
            <w:rStyle w:val="Hyperlink"/>
            <w:lang w:eastAsia="x-none"/>
          </w:rPr>
          <w:t>R1-1911199</w:t>
        </w:r>
      </w:hyperlink>
      <w:r w:rsidR="00A5455E">
        <w:rPr>
          <w:lang w:eastAsia="x-none"/>
        </w:rPr>
        <w:tab/>
        <w:t>Views on DL reference signal designs for NR positioning</w:t>
      </w:r>
      <w:r w:rsidR="00A5455E">
        <w:rPr>
          <w:lang w:eastAsia="x-none"/>
        </w:rPr>
        <w:tab/>
        <w:t>Mitsubishi Electric Co.</w:t>
      </w:r>
    </w:p>
    <w:p w14:paraId="45A3DD8B" w14:textId="0F0E2C4B" w:rsidR="00A5455E" w:rsidRDefault="00930F3A" w:rsidP="00A5455E">
      <w:pPr>
        <w:rPr>
          <w:lang w:eastAsia="x-none"/>
        </w:rPr>
      </w:pPr>
      <w:hyperlink r:id="rId1672" w:history="1">
        <w:r w:rsidR="00956756">
          <w:rPr>
            <w:rStyle w:val="Hyperlink"/>
            <w:lang w:eastAsia="x-none"/>
          </w:rPr>
          <w:t>R1-1911228</w:t>
        </w:r>
      </w:hyperlink>
      <w:r w:rsidR="00A5455E">
        <w:rPr>
          <w:lang w:eastAsia="x-none"/>
        </w:rPr>
        <w:tab/>
        <w:t>DL reference signals for NR positioning</w:t>
      </w:r>
      <w:r w:rsidR="00A5455E">
        <w:rPr>
          <w:lang w:eastAsia="x-none"/>
        </w:rPr>
        <w:tab/>
        <w:t>Ericsson</w:t>
      </w:r>
    </w:p>
    <w:p w14:paraId="3A76F4DD" w14:textId="77777777" w:rsidR="00A5455E" w:rsidRDefault="00A5455E" w:rsidP="00A5455E">
      <w:pPr>
        <w:rPr>
          <w:lang w:eastAsia="x-none"/>
        </w:rPr>
      </w:pPr>
    </w:p>
    <w:p w14:paraId="009C9430" w14:textId="45501C01" w:rsidR="00A5455E" w:rsidRPr="00BF629D" w:rsidRDefault="00930F3A" w:rsidP="00A5455E">
      <w:pPr>
        <w:rPr>
          <w:b/>
          <w:lang w:eastAsia="x-none"/>
        </w:rPr>
      </w:pPr>
      <w:hyperlink r:id="rId1673" w:history="1">
        <w:r w:rsidR="00956756">
          <w:rPr>
            <w:rStyle w:val="Hyperlink"/>
            <w:b/>
            <w:lang w:eastAsia="x-none"/>
          </w:rPr>
          <w:t>R1-1911432</w:t>
        </w:r>
      </w:hyperlink>
      <w:r w:rsidR="00A5455E" w:rsidRPr="00BF629D">
        <w:rPr>
          <w:b/>
          <w:lang w:eastAsia="x-none"/>
        </w:rPr>
        <w:tab/>
        <w:t>Feature Lead Summary #1 on AI 7.2.10.1 - DL Reference Signals for NR Positioning</w:t>
      </w:r>
      <w:r w:rsidR="00A5455E" w:rsidRPr="00BF629D">
        <w:rPr>
          <w:b/>
          <w:lang w:eastAsia="x-none"/>
        </w:rPr>
        <w:tab/>
        <w:t>Intel Corporation</w:t>
      </w:r>
    </w:p>
    <w:p w14:paraId="75797BAD" w14:textId="77777777" w:rsidR="00BF629D" w:rsidRDefault="00BF629D" w:rsidP="00A5455E">
      <w:pPr>
        <w:rPr>
          <w:lang w:eastAsia="x-none"/>
        </w:rPr>
      </w:pPr>
    </w:p>
    <w:p w14:paraId="11ED9702" w14:textId="77777777" w:rsidR="00A5455E" w:rsidRDefault="00A5455E" w:rsidP="00A5455E">
      <w:pPr>
        <w:rPr>
          <w:lang w:eastAsia="x-none"/>
        </w:rPr>
      </w:pPr>
      <w:r w:rsidRPr="009D3116">
        <w:rPr>
          <w:highlight w:val="green"/>
          <w:lang w:eastAsia="x-none"/>
        </w:rPr>
        <w:t>Agreement:</w:t>
      </w:r>
    </w:p>
    <w:p w14:paraId="62C6E997" w14:textId="77777777" w:rsidR="00A5455E" w:rsidRDefault="00A5455E" w:rsidP="00BF629D">
      <w:pPr>
        <w:pStyle w:val="ListParagraph"/>
        <w:numPr>
          <w:ilvl w:val="0"/>
          <w:numId w:val="331"/>
        </w:numPr>
        <w:rPr>
          <w:lang w:eastAsia="x-none"/>
        </w:rPr>
      </w:pPr>
      <w:r>
        <w:rPr>
          <w:rFonts w:hint="eastAsia"/>
          <w:lang w:eastAsia="x-none"/>
        </w:rPr>
        <w:t>Start PRB parameter for DL PRS configuration has granularity of one PRB</w:t>
      </w:r>
      <w:r>
        <w:rPr>
          <w:lang w:eastAsia="x-none"/>
        </w:rPr>
        <w:t xml:space="preserve"> with a minimum of 0 and a maximum of [2176] PRBs.</w:t>
      </w:r>
    </w:p>
    <w:p w14:paraId="03FC1E3D" w14:textId="77777777" w:rsidR="00A5455E" w:rsidRDefault="00A5455E" w:rsidP="00BF629D">
      <w:pPr>
        <w:pStyle w:val="ListParagraph"/>
        <w:numPr>
          <w:ilvl w:val="0"/>
          <w:numId w:val="331"/>
        </w:numPr>
        <w:rPr>
          <w:lang w:eastAsia="x-none"/>
        </w:rPr>
      </w:pPr>
      <w:r>
        <w:rPr>
          <w:rFonts w:hint="eastAsia"/>
          <w:lang w:eastAsia="x-none"/>
        </w:rPr>
        <w:t>4 PRB granularity is used for DL PRS BW configuration</w:t>
      </w:r>
    </w:p>
    <w:p w14:paraId="7A20B3D1" w14:textId="77777777" w:rsidR="00A5455E" w:rsidRDefault="00A5455E" w:rsidP="00BF629D">
      <w:pPr>
        <w:pStyle w:val="ListParagraph"/>
        <w:numPr>
          <w:ilvl w:val="0"/>
          <w:numId w:val="331"/>
        </w:numPr>
        <w:rPr>
          <w:lang w:eastAsia="x-none"/>
        </w:rPr>
      </w:pPr>
      <w:r>
        <w:rPr>
          <w:rFonts w:hint="eastAsia"/>
          <w:lang w:eastAsia="x-none"/>
        </w:rPr>
        <w:t>Maximum BW for DL PRS in PRBs does not exceed 272 PRBs</w:t>
      </w:r>
    </w:p>
    <w:p w14:paraId="539F58D4" w14:textId="77777777" w:rsidR="00A5455E" w:rsidRDefault="00A5455E" w:rsidP="00BF629D">
      <w:pPr>
        <w:pStyle w:val="ListParagraph"/>
        <w:numPr>
          <w:ilvl w:val="0"/>
          <w:numId w:val="331"/>
        </w:numPr>
        <w:rPr>
          <w:lang w:eastAsia="x-none"/>
        </w:rPr>
      </w:pPr>
      <w:r>
        <w:rPr>
          <w:rFonts w:hint="eastAsia"/>
          <w:lang w:eastAsia="x-none"/>
        </w:rPr>
        <w:t>Minimum BW for DL PRS in PRBs is not less than 24 PRBs</w:t>
      </w:r>
    </w:p>
    <w:p w14:paraId="0E471D18" w14:textId="77777777" w:rsidR="00A5455E" w:rsidRDefault="00A5455E" w:rsidP="00A5455E">
      <w:pPr>
        <w:rPr>
          <w:lang w:eastAsia="x-none"/>
        </w:rPr>
      </w:pPr>
      <w:r w:rsidRPr="00B61B26">
        <w:rPr>
          <w:highlight w:val="green"/>
          <w:lang w:eastAsia="x-none"/>
        </w:rPr>
        <w:t>Agreement:</w:t>
      </w:r>
    </w:p>
    <w:p w14:paraId="5933EA53" w14:textId="77777777" w:rsidR="00A5455E" w:rsidRDefault="00A5455E" w:rsidP="00A5455E">
      <w:pPr>
        <w:rPr>
          <w:lang w:eastAsia="x-none"/>
        </w:rPr>
      </w:pPr>
      <w:r>
        <w:rPr>
          <w:lang w:eastAsia="x-none"/>
        </w:rPr>
        <w:t xml:space="preserve">The DL-PRS-Point A can take values given by </w:t>
      </w:r>
      <w:r w:rsidRPr="00B61B26">
        <w:rPr>
          <w:lang w:eastAsia="x-none"/>
        </w:rPr>
        <w:t>ARFCN-ValueNR</w:t>
      </w:r>
    </w:p>
    <w:p w14:paraId="37B14C5E" w14:textId="77777777" w:rsidR="00A5455E" w:rsidRDefault="00A5455E" w:rsidP="00A5455E">
      <w:pPr>
        <w:rPr>
          <w:lang w:eastAsia="x-none"/>
        </w:rPr>
      </w:pPr>
    </w:p>
    <w:p w14:paraId="27CB804D" w14:textId="77777777" w:rsidR="00A5455E" w:rsidRDefault="00A5455E" w:rsidP="00A5455E">
      <w:pPr>
        <w:rPr>
          <w:lang w:eastAsia="x-none"/>
        </w:rPr>
      </w:pPr>
      <w:r w:rsidRPr="00F61175">
        <w:rPr>
          <w:highlight w:val="green"/>
          <w:lang w:eastAsia="x-none"/>
        </w:rPr>
        <w:t>Agreement:</w:t>
      </w:r>
    </w:p>
    <w:p w14:paraId="4505CEC2" w14:textId="77777777" w:rsidR="00A5455E" w:rsidRDefault="00A5455E" w:rsidP="00BF629D">
      <w:pPr>
        <w:numPr>
          <w:ilvl w:val="0"/>
          <w:numId w:val="332"/>
        </w:numPr>
        <w:rPr>
          <w:lang w:eastAsia="x-none"/>
        </w:rPr>
      </w:pPr>
      <w:r>
        <w:t>Rename “frequency layer” to “positioning frequency layer” in previous agreements for positioning in Rel-16</w:t>
      </w:r>
    </w:p>
    <w:p w14:paraId="0AD9B894" w14:textId="77777777" w:rsidR="00A5455E" w:rsidRPr="005C66DF" w:rsidRDefault="00A5455E" w:rsidP="00BF629D">
      <w:pPr>
        <w:numPr>
          <w:ilvl w:val="0"/>
          <w:numId w:val="332"/>
        </w:numPr>
        <w:rPr>
          <w:lang w:eastAsia="x-none"/>
        </w:rPr>
      </w:pPr>
      <w:r>
        <w:rPr>
          <w:lang w:eastAsia="x-none"/>
        </w:rPr>
        <w:t>In the agreements made in RAN1 related to NR positioning, a</w:t>
      </w:r>
      <w:r w:rsidRPr="005C66DF">
        <w:rPr>
          <w:lang w:eastAsia="x-none"/>
        </w:rPr>
        <w:t xml:space="preserve"> </w:t>
      </w:r>
      <w:r>
        <w:rPr>
          <w:lang w:eastAsia="x-none"/>
        </w:rPr>
        <w:t xml:space="preserve">“positioning </w:t>
      </w:r>
      <w:r w:rsidRPr="005C66DF">
        <w:rPr>
          <w:lang w:eastAsia="x-none"/>
        </w:rPr>
        <w:t>frequency layer</w:t>
      </w:r>
      <w:r>
        <w:rPr>
          <w:lang w:eastAsia="x-none"/>
        </w:rPr>
        <w:t>”</w:t>
      </w:r>
      <w:r w:rsidRPr="005C66DF">
        <w:rPr>
          <w:lang w:eastAsia="x-none"/>
        </w:rPr>
        <w:t xml:space="preserve"> is a collection of DL PRS Resource Sets across one or more TRPs which have</w:t>
      </w:r>
    </w:p>
    <w:p w14:paraId="5D8ABFE9" w14:textId="77777777" w:rsidR="00A5455E" w:rsidRPr="005C66DF" w:rsidRDefault="00A5455E" w:rsidP="00BF629D">
      <w:pPr>
        <w:numPr>
          <w:ilvl w:val="0"/>
          <w:numId w:val="332"/>
        </w:numPr>
        <w:rPr>
          <w:lang w:eastAsia="x-none"/>
        </w:rPr>
      </w:pPr>
      <w:r w:rsidRPr="005C66DF">
        <w:rPr>
          <w:lang w:eastAsia="x-none"/>
        </w:rPr>
        <w:t>the same SCS and CP type</w:t>
      </w:r>
    </w:p>
    <w:p w14:paraId="2EF125B0" w14:textId="77777777" w:rsidR="00A5455E" w:rsidRPr="005C66DF" w:rsidRDefault="00A5455E" w:rsidP="00BF629D">
      <w:pPr>
        <w:numPr>
          <w:ilvl w:val="0"/>
          <w:numId w:val="332"/>
        </w:numPr>
        <w:rPr>
          <w:lang w:eastAsia="x-none"/>
        </w:rPr>
      </w:pPr>
      <w:r w:rsidRPr="005C66DF">
        <w:rPr>
          <w:lang w:eastAsia="x-none"/>
        </w:rPr>
        <w:t>the same centre frequency</w:t>
      </w:r>
    </w:p>
    <w:p w14:paraId="743F94D2" w14:textId="77777777" w:rsidR="00A5455E" w:rsidRDefault="00A5455E" w:rsidP="00BF629D">
      <w:pPr>
        <w:numPr>
          <w:ilvl w:val="0"/>
          <w:numId w:val="332"/>
        </w:numPr>
        <w:rPr>
          <w:lang w:eastAsia="x-none"/>
        </w:rPr>
      </w:pPr>
      <w:r w:rsidRPr="005C66DF">
        <w:rPr>
          <w:lang w:eastAsia="x-none"/>
        </w:rPr>
        <w:t>the same point-A (already agreed)</w:t>
      </w:r>
    </w:p>
    <w:p w14:paraId="463D2BDB" w14:textId="77777777" w:rsidR="00A5455E" w:rsidRPr="005C66DF" w:rsidRDefault="00A5455E" w:rsidP="00BF629D">
      <w:pPr>
        <w:numPr>
          <w:ilvl w:val="0"/>
          <w:numId w:val="332"/>
        </w:numPr>
        <w:rPr>
          <w:lang w:eastAsia="x-none"/>
        </w:rPr>
      </w:pPr>
      <w:r>
        <w:rPr>
          <w:lang w:eastAsia="x-none"/>
        </w:rPr>
        <w:t>FFS: details on configured BW</w:t>
      </w:r>
    </w:p>
    <w:p w14:paraId="33C85C3B" w14:textId="77777777" w:rsidR="00A5455E" w:rsidRDefault="00A5455E" w:rsidP="00A5455E">
      <w:pPr>
        <w:rPr>
          <w:lang w:eastAsia="x-none"/>
        </w:rPr>
      </w:pPr>
    </w:p>
    <w:p w14:paraId="28871DF3" w14:textId="77777777" w:rsidR="00A5455E" w:rsidRDefault="00A5455E" w:rsidP="00A5455E">
      <w:pPr>
        <w:rPr>
          <w:lang w:eastAsia="x-none"/>
        </w:rPr>
      </w:pPr>
      <w:r w:rsidRPr="00772A55">
        <w:rPr>
          <w:highlight w:val="green"/>
          <w:lang w:eastAsia="x-none"/>
        </w:rPr>
        <w:t>Agreement:</w:t>
      </w:r>
    </w:p>
    <w:p w14:paraId="6294B6F0" w14:textId="77777777" w:rsidR="00A5455E" w:rsidRDefault="00A5455E" w:rsidP="00021820">
      <w:pPr>
        <w:pStyle w:val="ListParagraph"/>
        <w:numPr>
          <w:ilvl w:val="0"/>
          <w:numId w:val="333"/>
        </w:numPr>
      </w:pPr>
      <w:r w:rsidRPr="002A349F">
        <w:t>At least the following DL PRS RE patterns</w:t>
      </w:r>
      <w:r>
        <w:t>, with comb size N equal to number of symbols M</w:t>
      </w:r>
      <w:r w:rsidRPr="002A349F">
        <w:t xml:space="preserve"> </w:t>
      </w:r>
      <w:r>
        <w:t xml:space="preserve">are </w:t>
      </w:r>
      <w:r w:rsidRPr="002A349F">
        <w:t>supported</w:t>
      </w:r>
      <w:r>
        <w:t xml:space="preserve"> (figures for information)</w:t>
      </w:r>
    </w:p>
    <w:p w14:paraId="7E3AEFD9" w14:textId="77777777" w:rsidR="00A5455E" w:rsidRDefault="00A5455E" w:rsidP="00021820">
      <w:pPr>
        <w:pStyle w:val="ListParagraph"/>
        <w:numPr>
          <w:ilvl w:val="1"/>
          <w:numId w:val="333"/>
        </w:numPr>
      </w:pPr>
      <w:r>
        <w:t>Comb-2: Symbols {0, 1} have relative RE offsets {0, 1}</w:t>
      </w:r>
    </w:p>
    <w:p w14:paraId="36104FCB" w14:textId="77777777" w:rsidR="00A5455E" w:rsidRDefault="00A5455E" w:rsidP="00021820">
      <w:pPr>
        <w:pStyle w:val="ListParagraph"/>
        <w:numPr>
          <w:ilvl w:val="1"/>
          <w:numId w:val="333"/>
        </w:numPr>
      </w:pPr>
      <w:r>
        <w:t>Comb-4: Symbols {0, 1, 2, 3} have relative RE offsets {0, 2, 1, 3}</w:t>
      </w:r>
    </w:p>
    <w:p w14:paraId="2AD1F13E" w14:textId="77777777" w:rsidR="00A5455E" w:rsidRDefault="00A5455E" w:rsidP="00021820">
      <w:pPr>
        <w:pStyle w:val="ListParagraph"/>
        <w:numPr>
          <w:ilvl w:val="1"/>
          <w:numId w:val="333"/>
        </w:numPr>
      </w:pPr>
      <w:r>
        <w:t>Comb-6: Symbols {0, 1, 2, 3, 4, 5} have relative RE offsets {0, 3, 1, 4, 2, 5}</w:t>
      </w:r>
    </w:p>
    <w:p w14:paraId="5320B0D6" w14:textId="77777777" w:rsidR="00A5455E" w:rsidRPr="002A349F" w:rsidRDefault="00A5455E" w:rsidP="00021820">
      <w:pPr>
        <w:pStyle w:val="ListParagraph"/>
        <w:numPr>
          <w:ilvl w:val="0"/>
          <w:numId w:val="333"/>
        </w:numPr>
      </w:pPr>
      <w:r w:rsidRPr="002A349F">
        <w:t>FFS</w:t>
      </w:r>
      <w:r>
        <w:t>:</w:t>
      </w:r>
      <w:r w:rsidRPr="002A349F">
        <w:t xml:space="preserve"> other DL PRS RE patterns</w:t>
      </w:r>
      <w:r>
        <w:t xml:space="preserve"> including patterns to coexist with LTE CRS/PRS</w:t>
      </w:r>
    </w:p>
    <w:p w14:paraId="282CEF5D" w14:textId="77777777" w:rsidR="00A5455E" w:rsidRPr="002A349F" w:rsidRDefault="0039129B" w:rsidP="00443F74">
      <w:pPr>
        <w:ind w:left="720"/>
        <w:jc w:val="center"/>
        <w:rPr>
          <w:lang w:eastAsia="x-none"/>
        </w:rPr>
      </w:pPr>
      <w:r>
        <w:rPr>
          <w:lang w:eastAsia="x-none"/>
        </w:rPr>
        <w:lastRenderedPageBreak/>
        <w:pict w14:anchorId="333A40C3">
          <v:shape id="_x0000_i1056" type="#_x0000_t75" style="width:36pt;height:130pt">
            <v:imagedata r:id="rId1674" o:title=""/>
          </v:shape>
        </w:pict>
      </w:r>
      <w:r w:rsidR="00A5455E" w:rsidRPr="002A349F">
        <w:rPr>
          <w:lang w:eastAsia="x-none"/>
        </w:rPr>
        <w:tab/>
      </w:r>
      <w:r w:rsidR="00A5455E">
        <w:object w:dxaOrig="1191" w:dyaOrig="3730" w14:anchorId="5CD3565A">
          <v:shape id="_x0000_i1057" type="#_x0000_t75" style="width:43.5pt;height:130pt" o:ole="">
            <v:imagedata r:id="rId1675" o:title=""/>
          </v:shape>
          <o:OLEObject Type="Embed" ProgID="Visio.Drawing.15" ShapeID="_x0000_i1057" DrawAspect="Content" ObjectID="_1635405257" r:id="rId1676"/>
        </w:object>
      </w:r>
      <w:r w:rsidR="00A5455E">
        <w:t xml:space="preserve"> </w:t>
      </w:r>
      <w:r w:rsidR="00A5455E">
        <w:tab/>
      </w:r>
      <w:r w:rsidR="00A5455E">
        <w:object w:dxaOrig="1740" w:dyaOrig="3711" w14:anchorId="32A49F8D">
          <v:shape id="_x0000_i1058" type="#_x0000_t75" style="width:58pt;height:129.5pt" o:ole="">
            <v:imagedata r:id="rId1677" o:title=""/>
          </v:shape>
          <o:OLEObject Type="Embed" ProgID="Visio.Drawing.15" ShapeID="_x0000_i1058" DrawAspect="Content" ObjectID="_1635405258" r:id="rId1678"/>
        </w:object>
      </w:r>
    </w:p>
    <w:p w14:paraId="5EE792A8" w14:textId="77777777" w:rsidR="00A5455E" w:rsidRDefault="00A5455E" w:rsidP="00A5455E">
      <w:pPr>
        <w:rPr>
          <w:lang w:eastAsia="x-none"/>
        </w:rPr>
      </w:pPr>
    </w:p>
    <w:p w14:paraId="74F228FF" w14:textId="11FC0D6A" w:rsidR="00A5455E" w:rsidRPr="00443F74" w:rsidRDefault="00930F3A" w:rsidP="00A5455E">
      <w:pPr>
        <w:rPr>
          <w:b/>
          <w:lang w:eastAsia="x-none"/>
        </w:rPr>
      </w:pPr>
      <w:hyperlink r:id="rId1679" w:history="1">
        <w:r w:rsidR="00956756">
          <w:rPr>
            <w:rStyle w:val="Hyperlink"/>
            <w:b/>
            <w:lang w:eastAsia="x-none"/>
          </w:rPr>
          <w:t>R1-1911541</w:t>
        </w:r>
      </w:hyperlink>
      <w:r w:rsidR="00A5455E" w:rsidRPr="00443F74">
        <w:rPr>
          <w:b/>
          <w:lang w:eastAsia="x-none"/>
        </w:rPr>
        <w:tab/>
        <w:t>Feature Lead Summary #2 on AI 7.2.10.1 - DL Reference Signals for NR Positioning</w:t>
      </w:r>
      <w:r w:rsidR="00A5455E" w:rsidRPr="00443F74">
        <w:rPr>
          <w:b/>
          <w:lang w:eastAsia="x-none"/>
        </w:rPr>
        <w:tab/>
        <w:t>Intel Corporation</w:t>
      </w:r>
    </w:p>
    <w:p w14:paraId="383AE204" w14:textId="77777777" w:rsidR="00443F74" w:rsidRDefault="00443F74" w:rsidP="00A5455E">
      <w:pPr>
        <w:rPr>
          <w:lang w:eastAsia="x-none"/>
        </w:rPr>
      </w:pPr>
    </w:p>
    <w:p w14:paraId="091BA30B" w14:textId="77777777" w:rsidR="00A5455E" w:rsidRDefault="00A5455E" w:rsidP="00A5455E">
      <w:pPr>
        <w:rPr>
          <w:lang w:eastAsia="x-none"/>
        </w:rPr>
      </w:pPr>
      <w:r w:rsidRPr="00677EFD">
        <w:rPr>
          <w:highlight w:val="green"/>
          <w:lang w:eastAsia="x-none"/>
        </w:rPr>
        <w:t>Agreement:</w:t>
      </w:r>
    </w:p>
    <w:p w14:paraId="044A9FC3" w14:textId="77777777" w:rsidR="00A5455E" w:rsidRDefault="00A5455E" w:rsidP="00A5455E">
      <w:pPr>
        <w:numPr>
          <w:ilvl w:val="0"/>
          <w:numId w:val="232"/>
        </w:numPr>
        <w:rPr>
          <w:lang w:eastAsia="x-none"/>
        </w:rPr>
      </w:pPr>
      <w:r w:rsidRPr="001B05A9">
        <w:rPr>
          <w:lang w:eastAsia="x-none"/>
        </w:rPr>
        <w:t xml:space="preserve">Parameter DL-PRS-ResourceRepetitionFactor is configured </w:t>
      </w:r>
      <w:r>
        <w:rPr>
          <w:lang w:eastAsia="x-none"/>
        </w:rPr>
        <w:t>for a</w:t>
      </w:r>
      <w:r w:rsidRPr="001B05A9">
        <w:rPr>
          <w:lang w:eastAsia="x-none"/>
        </w:rPr>
        <w:t xml:space="preserve"> DL PRS Resource Set and controls how many times </w:t>
      </w:r>
      <w:r>
        <w:rPr>
          <w:lang w:eastAsia="x-none"/>
        </w:rPr>
        <w:t xml:space="preserve">each </w:t>
      </w:r>
      <w:r w:rsidRPr="001B05A9">
        <w:rPr>
          <w:lang w:eastAsia="x-none"/>
        </w:rPr>
        <w:t>DL-PRS Resource is repeated</w:t>
      </w:r>
      <w:r>
        <w:rPr>
          <w:lang w:eastAsia="x-none"/>
        </w:rPr>
        <w:t xml:space="preserve"> for a single instance of the DL-PRS Resource Set</w:t>
      </w:r>
    </w:p>
    <w:p w14:paraId="3DDFA93F" w14:textId="77777777" w:rsidR="00A5455E" w:rsidRDefault="00A5455E" w:rsidP="00A5455E">
      <w:pPr>
        <w:numPr>
          <w:ilvl w:val="1"/>
          <w:numId w:val="232"/>
        </w:numPr>
        <w:rPr>
          <w:lang w:eastAsia="x-none"/>
        </w:rPr>
      </w:pPr>
      <w:r w:rsidRPr="001B05A9">
        <w:rPr>
          <w:lang w:eastAsia="x-none"/>
        </w:rPr>
        <w:t>Values: 1, 2, 4, 6, 8, 16, 32</w:t>
      </w:r>
    </w:p>
    <w:p w14:paraId="486CB293" w14:textId="77777777" w:rsidR="00A5455E" w:rsidRPr="001B05A9" w:rsidRDefault="00A5455E" w:rsidP="00A5455E">
      <w:pPr>
        <w:numPr>
          <w:ilvl w:val="0"/>
          <w:numId w:val="232"/>
        </w:numPr>
        <w:rPr>
          <w:lang w:eastAsia="x-none"/>
        </w:rPr>
      </w:pPr>
      <w:r w:rsidRPr="001B05A9">
        <w:rPr>
          <w:lang w:eastAsia="x-none"/>
        </w:rPr>
        <w:t xml:space="preserve">Parameter DL-PRS-ResourceTimeGap is configured </w:t>
      </w:r>
      <w:r>
        <w:rPr>
          <w:lang w:eastAsia="x-none"/>
        </w:rPr>
        <w:t xml:space="preserve">for a </w:t>
      </w:r>
      <w:r w:rsidRPr="001B05A9">
        <w:rPr>
          <w:lang w:eastAsia="x-none"/>
        </w:rPr>
        <w:t>DL-PRS Resource Set</w:t>
      </w:r>
    </w:p>
    <w:p w14:paraId="0D0B7F55" w14:textId="77777777" w:rsidR="00A5455E" w:rsidRDefault="00A5455E" w:rsidP="00A5455E">
      <w:pPr>
        <w:numPr>
          <w:ilvl w:val="1"/>
          <w:numId w:val="232"/>
        </w:numPr>
        <w:rPr>
          <w:lang w:eastAsia="x-none"/>
        </w:rPr>
      </w:pPr>
      <w:r w:rsidRPr="001B05A9">
        <w:rPr>
          <w:lang w:eastAsia="x-none"/>
        </w:rPr>
        <w:t xml:space="preserve">DL-PRS-ResourceTimeGap indicates offset in units of slots between two repeated instances of </w:t>
      </w:r>
      <w:r>
        <w:rPr>
          <w:lang w:eastAsia="x-none"/>
        </w:rPr>
        <w:t xml:space="preserve">a </w:t>
      </w:r>
      <w:r w:rsidRPr="001B05A9">
        <w:rPr>
          <w:lang w:eastAsia="x-none"/>
        </w:rPr>
        <w:t xml:space="preserve">DL PRS Resource </w:t>
      </w:r>
      <w:r>
        <w:rPr>
          <w:lang w:eastAsia="x-none"/>
        </w:rPr>
        <w:t xml:space="preserve">corresponding to the same DL-PRS </w:t>
      </w:r>
      <w:r w:rsidRPr="001B05A9">
        <w:rPr>
          <w:lang w:eastAsia="x-none"/>
        </w:rPr>
        <w:t xml:space="preserve">Resource ID within </w:t>
      </w:r>
      <w:r>
        <w:rPr>
          <w:lang w:eastAsia="x-none"/>
        </w:rPr>
        <w:t xml:space="preserve">a single instance of the </w:t>
      </w:r>
      <w:r w:rsidRPr="001B05A9">
        <w:rPr>
          <w:lang w:eastAsia="x-none"/>
        </w:rPr>
        <w:t xml:space="preserve">DL PRS </w:t>
      </w:r>
      <w:r>
        <w:rPr>
          <w:lang w:eastAsia="x-none"/>
        </w:rPr>
        <w:t xml:space="preserve">Resource Set </w:t>
      </w:r>
    </w:p>
    <w:p w14:paraId="0D208FC3" w14:textId="77777777" w:rsidR="00A5455E" w:rsidRPr="001B05A9" w:rsidRDefault="00A5455E" w:rsidP="00A5455E">
      <w:pPr>
        <w:numPr>
          <w:ilvl w:val="1"/>
          <w:numId w:val="232"/>
        </w:numPr>
        <w:rPr>
          <w:lang w:eastAsia="x-none"/>
        </w:rPr>
      </w:pPr>
      <w:r w:rsidRPr="001B05A9">
        <w:rPr>
          <w:lang w:eastAsia="x-none"/>
        </w:rPr>
        <w:t xml:space="preserve">DL-PRS-ResourceTimeGap is provided only if DL-PRS-ResourceRepetitionFactor is configured and </w:t>
      </w:r>
      <w:r>
        <w:rPr>
          <w:lang w:eastAsia="x-none"/>
        </w:rPr>
        <w:t xml:space="preserve">is </w:t>
      </w:r>
      <w:r w:rsidRPr="001B05A9">
        <w:rPr>
          <w:lang w:eastAsia="x-none"/>
        </w:rPr>
        <w:t>greater than 1</w:t>
      </w:r>
    </w:p>
    <w:p w14:paraId="3537E1F0" w14:textId="77777777" w:rsidR="00A5455E" w:rsidRPr="001B05A9" w:rsidRDefault="00A5455E" w:rsidP="00A5455E">
      <w:pPr>
        <w:numPr>
          <w:ilvl w:val="1"/>
          <w:numId w:val="232"/>
        </w:numPr>
        <w:rPr>
          <w:lang w:eastAsia="x-none"/>
        </w:rPr>
      </w:pPr>
      <w:r w:rsidRPr="001B05A9">
        <w:rPr>
          <w:lang w:eastAsia="x-none"/>
        </w:rPr>
        <w:t>Values: 1, 2, 4, 8, 16</w:t>
      </w:r>
      <w:r>
        <w:rPr>
          <w:lang w:eastAsia="x-none"/>
        </w:rPr>
        <w:t>, 32</w:t>
      </w:r>
    </w:p>
    <w:p w14:paraId="3BE39392" w14:textId="77777777" w:rsidR="00A5455E" w:rsidRPr="001B05A9" w:rsidRDefault="00A5455E" w:rsidP="00A5455E">
      <w:pPr>
        <w:numPr>
          <w:ilvl w:val="0"/>
          <w:numId w:val="232"/>
        </w:numPr>
        <w:rPr>
          <w:lang w:eastAsia="x-none"/>
        </w:rPr>
      </w:pPr>
      <w:r>
        <w:rPr>
          <w:lang w:eastAsia="x-none"/>
        </w:rPr>
        <w:t>The time duration spanned by one DL PRS Resource set containing r</w:t>
      </w:r>
      <w:r w:rsidRPr="001B05A9">
        <w:rPr>
          <w:lang w:eastAsia="x-none"/>
        </w:rPr>
        <w:t>epeated DL PRS Resource</w:t>
      </w:r>
      <w:r>
        <w:rPr>
          <w:lang w:eastAsia="x-none"/>
        </w:rPr>
        <w:t>s</w:t>
      </w:r>
      <w:r w:rsidRPr="001B05A9">
        <w:rPr>
          <w:lang w:eastAsia="x-none"/>
        </w:rPr>
        <w:t xml:space="preserve"> should not exceed DL-PRS-Periodicity </w:t>
      </w:r>
    </w:p>
    <w:p w14:paraId="24A12AA6" w14:textId="77777777" w:rsidR="00A5455E" w:rsidRPr="001B05A9" w:rsidRDefault="00A5455E" w:rsidP="00A5455E">
      <w:pPr>
        <w:numPr>
          <w:ilvl w:val="0"/>
          <w:numId w:val="232"/>
        </w:numPr>
        <w:rPr>
          <w:lang w:eastAsia="x-none"/>
        </w:rPr>
      </w:pPr>
      <w:r w:rsidRPr="001B05A9">
        <w:rPr>
          <w:lang w:eastAsia="x-none"/>
        </w:rPr>
        <w:t>Note: UE RX beam sweeping is up to UE implementation</w:t>
      </w:r>
    </w:p>
    <w:p w14:paraId="55EDD747" w14:textId="77777777" w:rsidR="00A5455E" w:rsidRDefault="00A5455E" w:rsidP="00A5455E">
      <w:pPr>
        <w:rPr>
          <w:lang w:eastAsia="x-none"/>
        </w:rPr>
      </w:pPr>
    </w:p>
    <w:p w14:paraId="6A1E54B7" w14:textId="77777777" w:rsidR="00A5455E" w:rsidRDefault="00A5455E" w:rsidP="00A5455E">
      <w:pPr>
        <w:rPr>
          <w:lang w:eastAsia="x-none"/>
        </w:rPr>
      </w:pPr>
      <w:r w:rsidRPr="00D94F4D">
        <w:rPr>
          <w:highlight w:val="green"/>
          <w:lang w:eastAsia="x-none"/>
        </w:rPr>
        <w:t>Agreement:</w:t>
      </w:r>
    </w:p>
    <w:p w14:paraId="28A4EC90" w14:textId="77777777" w:rsidR="00A5455E" w:rsidRDefault="00A5455E" w:rsidP="00A5455E">
      <w:pPr>
        <w:rPr>
          <w:lang w:eastAsia="x-none"/>
        </w:rPr>
      </w:pPr>
      <w:r>
        <w:rPr>
          <w:lang w:eastAsia="x-none"/>
        </w:rPr>
        <w:t>A bitmap for DL PRS muting is configured for a DL PRS Resource Set. The following options are supported for the applicability of the bitmap.</w:t>
      </w:r>
    </w:p>
    <w:p w14:paraId="5A14225C" w14:textId="77777777" w:rsidR="00A5455E" w:rsidRDefault="00A5455E" w:rsidP="00A5455E">
      <w:pPr>
        <w:numPr>
          <w:ilvl w:val="0"/>
          <w:numId w:val="243"/>
        </w:numPr>
        <w:rPr>
          <w:lang w:eastAsia="x-none"/>
        </w:rPr>
      </w:pPr>
      <w:r>
        <w:rPr>
          <w:lang w:eastAsia="x-none"/>
        </w:rPr>
        <w:t>Option 1: Each bit in the bitmap corresponds to a configurable number of consecutive instances (in a periodic transmission of DL-PRS resource sets) of a DL-PRS Resource set</w:t>
      </w:r>
    </w:p>
    <w:p w14:paraId="5176F94A" w14:textId="77777777" w:rsidR="00A5455E" w:rsidRDefault="00A5455E" w:rsidP="00A5455E">
      <w:pPr>
        <w:numPr>
          <w:ilvl w:val="1"/>
          <w:numId w:val="243"/>
        </w:numPr>
        <w:rPr>
          <w:lang w:eastAsia="x-none"/>
        </w:rPr>
      </w:pPr>
      <w:r>
        <w:rPr>
          <w:lang w:eastAsia="x-none"/>
        </w:rPr>
        <w:t>All DL-PRS Resources within a DL-PRS Resource Set instance are muted for a DL-PRS Resource Set instance that is indicated to be muted by the bitmap</w:t>
      </w:r>
    </w:p>
    <w:p w14:paraId="5C466BDD" w14:textId="77777777" w:rsidR="00A5455E" w:rsidRDefault="00A5455E" w:rsidP="00A5455E">
      <w:pPr>
        <w:numPr>
          <w:ilvl w:val="0"/>
          <w:numId w:val="243"/>
        </w:numPr>
        <w:rPr>
          <w:lang w:eastAsia="x-none"/>
        </w:rPr>
      </w:pPr>
      <w:r>
        <w:rPr>
          <w:lang w:eastAsia="x-none"/>
        </w:rPr>
        <w:t xml:space="preserve">Option 2: </w:t>
      </w:r>
    </w:p>
    <w:p w14:paraId="14A4F147" w14:textId="77777777" w:rsidR="00A5455E" w:rsidRDefault="00A5455E" w:rsidP="00A5455E">
      <w:pPr>
        <w:numPr>
          <w:ilvl w:val="1"/>
          <w:numId w:val="243"/>
        </w:numPr>
        <w:rPr>
          <w:lang w:eastAsia="x-none"/>
        </w:rPr>
      </w:pPr>
      <w:r>
        <w:rPr>
          <w:lang w:eastAsia="x-none"/>
        </w:rPr>
        <w:t xml:space="preserve">Each bit in the bitmap corresponds to a single repetition index for each of the DL-PRS Resources within an instance of a DL-PRS Resource Set (The length of the bitmap is equal to </w:t>
      </w:r>
      <w:r w:rsidRPr="001B05A9">
        <w:rPr>
          <w:lang w:eastAsia="x-none"/>
        </w:rPr>
        <w:t>DL-PRS-ResourceRepetitionFactor</w:t>
      </w:r>
      <w:r>
        <w:rPr>
          <w:lang w:eastAsia="x-none"/>
        </w:rPr>
        <w:t>)</w:t>
      </w:r>
    </w:p>
    <w:p w14:paraId="16C8EB2A" w14:textId="77777777" w:rsidR="00A5455E" w:rsidRDefault="00A5455E" w:rsidP="00A5455E">
      <w:pPr>
        <w:numPr>
          <w:ilvl w:val="1"/>
          <w:numId w:val="243"/>
        </w:numPr>
        <w:rPr>
          <w:lang w:eastAsia="x-none"/>
        </w:rPr>
      </w:pPr>
      <w:r>
        <w:rPr>
          <w:lang w:eastAsia="x-none"/>
        </w:rPr>
        <w:t>The above applies to all instances of the DL-PRS Resource Set that the above DL-PRS Resources are part of.</w:t>
      </w:r>
    </w:p>
    <w:p w14:paraId="34F270D7" w14:textId="77777777" w:rsidR="00A5455E" w:rsidRDefault="00A5455E" w:rsidP="00A5455E">
      <w:pPr>
        <w:numPr>
          <w:ilvl w:val="0"/>
          <w:numId w:val="243"/>
        </w:numPr>
        <w:rPr>
          <w:lang w:eastAsia="x-none"/>
        </w:rPr>
      </w:pPr>
      <w:r>
        <w:rPr>
          <w:lang w:eastAsia="x-none"/>
        </w:rPr>
        <w:t xml:space="preserve">Bitmap size values: 2, 4, 8, 16, </w:t>
      </w:r>
      <w:r w:rsidRPr="002F705C">
        <w:rPr>
          <w:lang w:eastAsia="x-none"/>
        </w:rPr>
        <w:t>32 bits</w:t>
      </w:r>
    </w:p>
    <w:p w14:paraId="53DFC5FD" w14:textId="77777777" w:rsidR="00A5455E" w:rsidRDefault="00A5455E" w:rsidP="00A5455E">
      <w:pPr>
        <w:numPr>
          <w:ilvl w:val="0"/>
          <w:numId w:val="243"/>
        </w:numPr>
        <w:rPr>
          <w:lang w:eastAsia="x-none"/>
        </w:rPr>
      </w:pPr>
      <w:r>
        <w:rPr>
          <w:lang w:eastAsia="x-none"/>
        </w:rPr>
        <w:t>FFS: Configuration of bitmaps corresponding to both options at the same time to the UE</w:t>
      </w:r>
    </w:p>
    <w:p w14:paraId="4ABB6B9A" w14:textId="77777777" w:rsidR="00A5455E" w:rsidRDefault="00A5455E" w:rsidP="00A5455E">
      <w:pPr>
        <w:rPr>
          <w:lang w:eastAsia="x-none"/>
        </w:rPr>
      </w:pPr>
    </w:p>
    <w:p w14:paraId="131BD3FB" w14:textId="77777777" w:rsidR="00A5455E" w:rsidRDefault="00A5455E" w:rsidP="00A5455E">
      <w:pPr>
        <w:rPr>
          <w:lang w:eastAsia="x-none"/>
        </w:rPr>
      </w:pPr>
      <w:r w:rsidRPr="00906C55">
        <w:rPr>
          <w:highlight w:val="green"/>
          <w:lang w:eastAsia="x-none"/>
        </w:rPr>
        <w:t>Agreement:</w:t>
      </w:r>
    </w:p>
    <w:p w14:paraId="2DA00047" w14:textId="77777777" w:rsidR="00A5455E" w:rsidRDefault="00A5455E" w:rsidP="00021820">
      <w:pPr>
        <w:pStyle w:val="ListParagraph"/>
        <w:numPr>
          <w:ilvl w:val="0"/>
          <w:numId w:val="334"/>
        </w:numPr>
      </w:pPr>
      <w:r>
        <w:t>An ID is defined that can be associated with multiple DL PRS Resource Sets associated with a single TRP.</w:t>
      </w:r>
    </w:p>
    <w:p w14:paraId="6E377131" w14:textId="77777777" w:rsidR="00A5455E" w:rsidRDefault="00A5455E" w:rsidP="00021820">
      <w:pPr>
        <w:pStyle w:val="ListParagraph"/>
        <w:numPr>
          <w:ilvl w:val="1"/>
          <w:numId w:val="334"/>
        </w:numPr>
      </w:pPr>
      <w:r>
        <w:t>This ID can be used along with a DL PRS Resource Set ID and a DL PRS Resources ID to uniquely identify a DL PRS Resource</w:t>
      </w:r>
    </w:p>
    <w:p w14:paraId="5FFE56FD" w14:textId="77777777" w:rsidR="00A5455E" w:rsidRDefault="00A5455E" w:rsidP="00021820">
      <w:pPr>
        <w:pStyle w:val="ListParagraph"/>
        <w:numPr>
          <w:ilvl w:val="1"/>
          <w:numId w:val="334"/>
        </w:numPr>
      </w:pPr>
      <w:r>
        <w:t>Name can be defined by RAN2</w:t>
      </w:r>
    </w:p>
    <w:p w14:paraId="3B5C2138" w14:textId="77777777" w:rsidR="00A5455E" w:rsidRDefault="00A5455E" w:rsidP="00021820">
      <w:pPr>
        <w:pStyle w:val="ListParagraph"/>
        <w:numPr>
          <w:ilvl w:val="0"/>
          <w:numId w:val="334"/>
        </w:numPr>
      </w:pPr>
      <w:r>
        <w:t>Each TRP should only be associated with one such ID</w:t>
      </w:r>
    </w:p>
    <w:p w14:paraId="582266B4" w14:textId="77777777" w:rsidR="00A5455E" w:rsidRDefault="00A5455E" w:rsidP="00A5455E">
      <w:pPr>
        <w:rPr>
          <w:lang w:eastAsia="x-none"/>
        </w:rPr>
      </w:pPr>
      <w:r w:rsidRPr="00887DC0">
        <w:rPr>
          <w:highlight w:val="green"/>
          <w:lang w:eastAsia="x-none"/>
        </w:rPr>
        <w:t>Agreement:</w:t>
      </w:r>
    </w:p>
    <w:p w14:paraId="3ACAD983" w14:textId="77777777" w:rsidR="00A5455E" w:rsidRDefault="00A5455E" w:rsidP="00A5455E">
      <w:pPr>
        <w:numPr>
          <w:ilvl w:val="0"/>
          <w:numId w:val="257"/>
        </w:numPr>
        <w:rPr>
          <w:lang w:eastAsia="x-none"/>
        </w:rPr>
      </w:pPr>
      <w:r>
        <w:rPr>
          <w:lang w:eastAsia="x-none"/>
        </w:rPr>
        <w:t>DL PRS Resource IDs are locally defined within DL PRS Resource Set</w:t>
      </w:r>
    </w:p>
    <w:p w14:paraId="1307536E" w14:textId="77777777" w:rsidR="00A5455E" w:rsidRDefault="00A5455E" w:rsidP="00A5455E">
      <w:pPr>
        <w:numPr>
          <w:ilvl w:val="0"/>
          <w:numId w:val="257"/>
        </w:numPr>
        <w:rPr>
          <w:lang w:eastAsia="x-none"/>
        </w:rPr>
      </w:pPr>
      <w:r>
        <w:rPr>
          <w:lang w:eastAsia="x-none"/>
        </w:rPr>
        <w:t>DL PRS Resource Set IDs are locally defined within TRP</w:t>
      </w:r>
    </w:p>
    <w:p w14:paraId="1B185876" w14:textId="77777777" w:rsidR="00A5455E" w:rsidRDefault="00A5455E" w:rsidP="00A5455E">
      <w:pPr>
        <w:numPr>
          <w:ilvl w:val="0"/>
          <w:numId w:val="257"/>
        </w:numPr>
        <w:rPr>
          <w:lang w:eastAsia="x-none"/>
        </w:rPr>
      </w:pPr>
      <w:r>
        <w:rPr>
          <w:lang w:eastAsia="x-none"/>
        </w:rPr>
        <w:t>All DL PRS Resources of the DL PRS Resource Set have the same bandwidth</w:t>
      </w:r>
    </w:p>
    <w:p w14:paraId="100674DF" w14:textId="77777777" w:rsidR="00A5455E" w:rsidRDefault="00A5455E" w:rsidP="00A5455E">
      <w:pPr>
        <w:numPr>
          <w:ilvl w:val="0"/>
          <w:numId w:val="257"/>
        </w:numPr>
        <w:rPr>
          <w:lang w:eastAsia="x-none"/>
        </w:rPr>
      </w:pPr>
      <w:r>
        <w:rPr>
          <w:lang w:eastAsia="x-none"/>
        </w:rPr>
        <w:t>A higher layer parameter, DL-PRS-SFN0-Offset, is configured</w:t>
      </w:r>
    </w:p>
    <w:p w14:paraId="62BE45DC" w14:textId="77777777" w:rsidR="00A5455E" w:rsidRDefault="00A5455E" w:rsidP="00A5455E">
      <w:pPr>
        <w:numPr>
          <w:ilvl w:val="1"/>
          <w:numId w:val="257"/>
        </w:numPr>
        <w:rPr>
          <w:lang w:eastAsia="x-none"/>
        </w:rPr>
      </w:pPr>
      <w:r>
        <w:rPr>
          <w:lang w:eastAsia="x-none"/>
        </w:rPr>
        <w:t>Defines time offset of the SFN0 slot 0 for given TRP with respect to SFN0 slot 0 of FFS for RAN2 WG 1) serving TRP or 2) serving cell 3) etc.</w:t>
      </w:r>
    </w:p>
    <w:p w14:paraId="388AE143" w14:textId="77777777" w:rsidR="00A5455E" w:rsidRDefault="00A5455E" w:rsidP="00A5455E">
      <w:pPr>
        <w:numPr>
          <w:ilvl w:val="1"/>
          <w:numId w:val="257"/>
        </w:numPr>
        <w:rPr>
          <w:lang w:eastAsia="x-none"/>
        </w:rPr>
      </w:pPr>
      <w:r>
        <w:rPr>
          <w:lang w:eastAsia="x-none"/>
        </w:rPr>
        <w:t>FFS values</w:t>
      </w:r>
    </w:p>
    <w:p w14:paraId="42F0A719" w14:textId="77777777" w:rsidR="00A5455E" w:rsidRDefault="00A5455E" w:rsidP="00A5455E">
      <w:pPr>
        <w:numPr>
          <w:ilvl w:val="0"/>
          <w:numId w:val="257"/>
        </w:numPr>
        <w:rPr>
          <w:lang w:eastAsia="x-none"/>
        </w:rPr>
      </w:pPr>
      <w:r>
        <w:rPr>
          <w:lang w:eastAsia="x-none"/>
        </w:rPr>
        <w:t>A higher layer parameter, DL-PRS-ResourceSetSlotOffset, is configured</w:t>
      </w:r>
    </w:p>
    <w:p w14:paraId="2547492B" w14:textId="77777777" w:rsidR="00A5455E" w:rsidRDefault="00A5455E" w:rsidP="00A5455E">
      <w:pPr>
        <w:numPr>
          <w:ilvl w:val="1"/>
          <w:numId w:val="257"/>
        </w:numPr>
        <w:rPr>
          <w:lang w:eastAsia="x-none"/>
        </w:rPr>
      </w:pPr>
      <w:r>
        <w:rPr>
          <w:lang w:eastAsia="x-none"/>
        </w:rPr>
        <w:t>Defines slot offset with respect to SFN slot 0 for a TRP where DL PRS Resource Set is configured (i.e. slot where the first DL PRS Resource of DL PRS Resource Set occurs)</w:t>
      </w:r>
    </w:p>
    <w:p w14:paraId="3ACEBD5B" w14:textId="77777777" w:rsidR="00A5455E" w:rsidRDefault="00A5455E" w:rsidP="00A5455E">
      <w:pPr>
        <w:numPr>
          <w:ilvl w:val="1"/>
          <w:numId w:val="257"/>
        </w:numPr>
        <w:rPr>
          <w:lang w:eastAsia="x-none"/>
        </w:rPr>
      </w:pPr>
      <w:r>
        <w:rPr>
          <w:lang w:eastAsia="x-none"/>
        </w:rPr>
        <w:t>Values: {0,1,…, DL-PRS-Periodicity-1}</w:t>
      </w:r>
    </w:p>
    <w:p w14:paraId="1F519A34" w14:textId="27BC5F83" w:rsidR="00A5455E" w:rsidRDefault="00A5455E" w:rsidP="00A5455E">
      <w:pPr>
        <w:numPr>
          <w:ilvl w:val="0"/>
          <w:numId w:val="257"/>
        </w:numPr>
        <w:rPr>
          <w:lang w:eastAsia="x-none"/>
        </w:rPr>
      </w:pPr>
      <w:r>
        <w:rPr>
          <w:lang w:eastAsia="x-none"/>
        </w:rPr>
        <w:lastRenderedPageBreak/>
        <w:t>The previously defined higher layer parameter, DL-PRS-RstdReferenceInfo, is used as a reference to determine the higher layer parameters, DL-PRS-expectedRSTD and DL-PRS-expectedRSTD-uncertainty</w:t>
      </w:r>
    </w:p>
    <w:p w14:paraId="189571F1" w14:textId="77777777" w:rsidR="00A5455E" w:rsidRDefault="00A5455E" w:rsidP="00B861E1">
      <w:pPr>
        <w:pStyle w:val="Heading4"/>
      </w:pPr>
      <w:bookmarkStart w:id="281" w:name="_Toc21360442"/>
      <w:bookmarkStart w:id="282" w:name="_Toc24792447"/>
      <w:r>
        <w:t>UL Reference Signals for NR Positioning</w:t>
      </w:r>
      <w:bookmarkEnd w:id="281"/>
      <w:bookmarkEnd w:id="282"/>
    </w:p>
    <w:p w14:paraId="3840F51B" w14:textId="159421CA" w:rsidR="00A5455E" w:rsidRDefault="00930F3A" w:rsidP="00A5455E">
      <w:pPr>
        <w:rPr>
          <w:lang w:eastAsia="x-none"/>
        </w:rPr>
      </w:pPr>
      <w:hyperlink r:id="rId1680" w:history="1">
        <w:r w:rsidR="00956756">
          <w:rPr>
            <w:rStyle w:val="Hyperlink"/>
            <w:lang w:eastAsia="x-none"/>
          </w:rPr>
          <w:t>R1-1911343</w:t>
        </w:r>
      </w:hyperlink>
      <w:r w:rsidR="00A5455E">
        <w:rPr>
          <w:lang w:eastAsia="x-none"/>
        </w:rPr>
        <w:tab/>
        <w:t>SRS design for NR positioning</w:t>
      </w:r>
      <w:r w:rsidR="00A5455E">
        <w:rPr>
          <w:lang w:eastAsia="x-none"/>
        </w:rPr>
        <w:tab/>
        <w:t>Huawei, HiSilicon</w:t>
      </w:r>
      <w:r w:rsidR="00021820">
        <w:rPr>
          <w:lang w:eastAsia="x-none"/>
        </w:rPr>
        <w:tab/>
        <w:t xml:space="preserve">(Revision of </w:t>
      </w:r>
      <w:hyperlink r:id="rId1681" w:history="1">
        <w:r w:rsidR="00956756">
          <w:rPr>
            <w:rStyle w:val="Hyperlink"/>
            <w:lang w:eastAsia="x-none"/>
          </w:rPr>
          <w:t>R1-1910034</w:t>
        </w:r>
      </w:hyperlink>
      <w:r w:rsidR="00021820">
        <w:rPr>
          <w:lang w:eastAsia="x-none"/>
        </w:rPr>
        <w:t>)</w:t>
      </w:r>
    </w:p>
    <w:p w14:paraId="5B9E71B1" w14:textId="642E2B50" w:rsidR="00A5455E" w:rsidRDefault="00930F3A" w:rsidP="00A5455E">
      <w:pPr>
        <w:rPr>
          <w:lang w:eastAsia="x-none"/>
        </w:rPr>
      </w:pPr>
      <w:hyperlink r:id="rId1682" w:history="1">
        <w:r w:rsidR="00956756">
          <w:rPr>
            <w:rStyle w:val="Hyperlink"/>
            <w:lang w:eastAsia="x-none"/>
          </w:rPr>
          <w:t>R1-1910122</w:t>
        </w:r>
      </w:hyperlink>
      <w:r w:rsidR="00A5455E">
        <w:rPr>
          <w:lang w:eastAsia="x-none"/>
        </w:rPr>
        <w:tab/>
        <w:t>Discussion on UL Reference Signals for NR Positioning</w:t>
      </w:r>
      <w:r w:rsidR="00A5455E">
        <w:rPr>
          <w:lang w:eastAsia="x-none"/>
        </w:rPr>
        <w:tab/>
        <w:t>OPPO</w:t>
      </w:r>
    </w:p>
    <w:p w14:paraId="687C8830" w14:textId="4C79E1FB" w:rsidR="00A5455E" w:rsidRDefault="00930F3A" w:rsidP="00A5455E">
      <w:pPr>
        <w:rPr>
          <w:lang w:eastAsia="x-none"/>
        </w:rPr>
      </w:pPr>
      <w:hyperlink r:id="rId1683" w:history="1">
        <w:r w:rsidR="00956756">
          <w:rPr>
            <w:rStyle w:val="Hyperlink"/>
            <w:lang w:eastAsia="x-none"/>
          </w:rPr>
          <w:t>R1-1910238</w:t>
        </w:r>
      </w:hyperlink>
      <w:r w:rsidR="00A5455E">
        <w:rPr>
          <w:lang w:eastAsia="x-none"/>
        </w:rPr>
        <w:tab/>
        <w:t>Discussion on UL RS for NR positioning</w:t>
      </w:r>
      <w:r w:rsidR="00A5455E">
        <w:rPr>
          <w:lang w:eastAsia="x-none"/>
        </w:rPr>
        <w:tab/>
        <w:t>vivo</w:t>
      </w:r>
    </w:p>
    <w:p w14:paraId="0C818111" w14:textId="57A823E0" w:rsidR="00A5455E" w:rsidRDefault="00930F3A" w:rsidP="00A5455E">
      <w:pPr>
        <w:rPr>
          <w:lang w:eastAsia="x-none"/>
        </w:rPr>
      </w:pPr>
      <w:hyperlink r:id="rId1684" w:history="1">
        <w:r w:rsidR="00956756">
          <w:rPr>
            <w:rStyle w:val="Hyperlink"/>
            <w:lang w:eastAsia="x-none"/>
          </w:rPr>
          <w:t>R1-1910319</w:t>
        </w:r>
      </w:hyperlink>
      <w:r w:rsidR="00A5455E">
        <w:rPr>
          <w:lang w:eastAsia="x-none"/>
        </w:rPr>
        <w:tab/>
        <w:t>UL Reference Signals for NR Positioning</w:t>
      </w:r>
      <w:r w:rsidR="00A5455E">
        <w:rPr>
          <w:lang w:eastAsia="x-none"/>
        </w:rPr>
        <w:tab/>
        <w:t>CATT</w:t>
      </w:r>
    </w:p>
    <w:p w14:paraId="5F4124AB" w14:textId="2336CF5F" w:rsidR="00A5455E" w:rsidRDefault="00930F3A" w:rsidP="00A5455E">
      <w:pPr>
        <w:rPr>
          <w:lang w:eastAsia="x-none"/>
        </w:rPr>
      </w:pPr>
      <w:hyperlink r:id="rId1685" w:history="1">
        <w:r w:rsidR="00956756">
          <w:rPr>
            <w:rStyle w:val="Hyperlink"/>
            <w:lang w:eastAsia="x-none"/>
          </w:rPr>
          <w:t>R1-1910369</w:t>
        </w:r>
      </w:hyperlink>
      <w:r w:rsidR="00A5455E">
        <w:rPr>
          <w:lang w:eastAsia="x-none"/>
        </w:rPr>
        <w:tab/>
        <w:t>Discussion on UL SRS for positioning</w:t>
      </w:r>
      <w:r w:rsidR="00A5455E">
        <w:rPr>
          <w:lang w:eastAsia="x-none"/>
        </w:rPr>
        <w:tab/>
        <w:t>ZTE Corporation,Sanechips</w:t>
      </w:r>
    </w:p>
    <w:p w14:paraId="61289680" w14:textId="41A950D2" w:rsidR="00A5455E" w:rsidRDefault="00930F3A" w:rsidP="00A5455E">
      <w:pPr>
        <w:rPr>
          <w:lang w:eastAsia="x-none"/>
        </w:rPr>
      </w:pPr>
      <w:hyperlink r:id="rId1686" w:history="1">
        <w:r w:rsidR="00956756">
          <w:rPr>
            <w:rStyle w:val="Hyperlink"/>
            <w:lang w:eastAsia="x-none"/>
          </w:rPr>
          <w:t>R1-1910502</w:t>
        </w:r>
      </w:hyperlink>
      <w:r w:rsidR="00A5455E">
        <w:rPr>
          <w:lang w:eastAsia="x-none"/>
        </w:rPr>
        <w:tab/>
        <w:t>UL Reference Signals for NR Positioning</w:t>
      </w:r>
      <w:r w:rsidR="00A5455E">
        <w:rPr>
          <w:lang w:eastAsia="x-none"/>
        </w:rPr>
        <w:tab/>
        <w:t>Samsung</w:t>
      </w:r>
    </w:p>
    <w:p w14:paraId="6D22994B" w14:textId="63176B54" w:rsidR="00A5455E" w:rsidRDefault="00930F3A" w:rsidP="00A5455E">
      <w:pPr>
        <w:rPr>
          <w:lang w:eastAsia="x-none"/>
        </w:rPr>
      </w:pPr>
      <w:hyperlink r:id="rId1687" w:history="1">
        <w:r w:rsidR="00956756">
          <w:rPr>
            <w:rStyle w:val="Hyperlink"/>
            <w:lang w:eastAsia="x-none"/>
          </w:rPr>
          <w:t>R1-1910587</w:t>
        </w:r>
      </w:hyperlink>
      <w:r w:rsidR="00A5455E">
        <w:rPr>
          <w:lang w:eastAsia="x-none"/>
        </w:rPr>
        <w:tab/>
        <w:t>Discussion on UL Reference Signals for NR Positioning</w:t>
      </w:r>
      <w:r w:rsidR="00A5455E">
        <w:rPr>
          <w:lang w:eastAsia="x-none"/>
        </w:rPr>
        <w:tab/>
        <w:t>LG Electronics</w:t>
      </w:r>
    </w:p>
    <w:p w14:paraId="635FC88E" w14:textId="174A8388" w:rsidR="00A5455E" w:rsidRDefault="00930F3A" w:rsidP="00A5455E">
      <w:pPr>
        <w:rPr>
          <w:lang w:eastAsia="x-none"/>
        </w:rPr>
      </w:pPr>
      <w:hyperlink r:id="rId1688" w:history="1">
        <w:r w:rsidR="00956756">
          <w:rPr>
            <w:rStyle w:val="Hyperlink"/>
            <w:lang w:eastAsia="x-none"/>
          </w:rPr>
          <w:t>R1-1910675</w:t>
        </w:r>
      </w:hyperlink>
      <w:r w:rsidR="00A5455E">
        <w:rPr>
          <w:lang w:eastAsia="x-none"/>
        </w:rPr>
        <w:tab/>
        <w:t>Remaining details of UL PRS design for NR positioning</w:t>
      </w:r>
      <w:r w:rsidR="00A5455E">
        <w:rPr>
          <w:lang w:eastAsia="x-none"/>
        </w:rPr>
        <w:tab/>
        <w:t>Intel Corporation</w:t>
      </w:r>
    </w:p>
    <w:p w14:paraId="6C9DE898" w14:textId="4E5E7DF2" w:rsidR="00A5455E" w:rsidRDefault="00930F3A" w:rsidP="00A5455E">
      <w:pPr>
        <w:rPr>
          <w:lang w:eastAsia="x-none"/>
        </w:rPr>
      </w:pPr>
      <w:hyperlink r:id="rId1689" w:history="1">
        <w:r w:rsidR="00956756">
          <w:rPr>
            <w:rStyle w:val="Hyperlink"/>
            <w:lang w:eastAsia="x-none"/>
          </w:rPr>
          <w:t>R1-1910755</w:t>
        </w:r>
      </w:hyperlink>
      <w:r w:rsidR="00A5455E">
        <w:rPr>
          <w:lang w:eastAsia="x-none"/>
        </w:rPr>
        <w:tab/>
        <w:t>Considerations on UL Reference Signals for NR Positioning</w:t>
      </w:r>
      <w:r w:rsidR="00A5455E">
        <w:rPr>
          <w:lang w:eastAsia="x-none"/>
        </w:rPr>
        <w:tab/>
        <w:t>Sony</w:t>
      </w:r>
    </w:p>
    <w:p w14:paraId="00F0F679" w14:textId="1FA7A445" w:rsidR="00A5455E" w:rsidRDefault="00930F3A" w:rsidP="00A5455E">
      <w:pPr>
        <w:rPr>
          <w:lang w:eastAsia="x-none"/>
        </w:rPr>
      </w:pPr>
      <w:hyperlink r:id="rId1690" w:history="1">
        <w:r w:rsidR="00956756">
          <w:rPr>
            <w:rStyle w:val="Hyperlink"/>
            <w:lang w:eastAsia="x-none"/>
          </w:rPr>
          <w:t>R1-1910888</w:t>
        </w:r>
      </w:hyperlink>
      <w:r w:rsidR="00A5455E">
        <w:rPr>
          <w:lang w:eastAsia="x-none"/>
        </w:rPr>
        <w:tab/>
        <w:t>Views on UL reference signals for NR Positioning</w:t>
      </w:r>
      <w:r w:rsidR="00A5455E">
        <w:rPr>
          <w:lang w:eastAsia="x-none"/>
        </w:rPr>
        <w:tab/>
        <w:t>Nokia, Nokia Shanghai Bell</w:t>
      </w:r>
    </w:p>
    <w:p w14:paraId="372C3F1F" w14:textId="5E56CC89" w:rsidR="00A5455E" w:rsidRDefault="00930F3A" w:rsidP="00A5455E">
      <w:pPr>
        <w:rPr>
          <w:lang w:eastAsia="x-none"/>
        </w:rPr>
      </w:pPr>
      <w:hyperlink r:id="rId1691" w:history="1">
        <w:r w:rsidR="00956756">
          <w:rPr>
            <w:rStyle w:val="Hyperlink"/>
            <w:lang w:eastAsia="x-none"/>
          </w:rPr>
          <w:t>R1-1911074</w:t>
        </w:r>
      </w:hyperlink>
      <w:r w:rsidR="00A5455E">
        <w:rPr>
          <w:lang w:eastAsia="x-none"/>
        </w:rPr>
        <w:tab/>
        <w:t>Uplink RS design for NR Positioning</w:t>
      </w:r>
      <w:r w:rsidR="00A5455E">
        <w:rPr>
          <w:lang w:eastAsia="x-none"/>
        </w:rPr>
        <w:tab/>
        <w:t>MediaTek Inc.</w:t>
      </w:r>
    </w:p>
    <w:p w14:paraId="377E66D3" w14:textId="398C4D1C" w:rsidR="00A5455E" w:rsidRDefault="00930F3A" w:rsidP="00A5455E">
      <w:pPr>
        <w:rPr>
          <w:lang w:eastAsia="x-none"/>
        </w:rPr>
      </w:pPr>
      <w:hyperlink r:id="rId1692" w:history="1">
        <w:r w:rsidR="00956756">
          <w:rPr>
            <w:rStyle w:val="Hyperlink"/>
            <w:lang w:eastAsia="x-none"/>
          </w:rPr>
          <w:t>R1-1911133</w:t>
        </w:r>
      </w:hyperlink>
      <w:r w:rsidR="00A5455E">
        <w:rPr>
          <w:lang w:eastAsia="x-none"/>
        </w:rPr>
        <w:tab/>
        <w:t>UL Reference Signals for NR Positioning</w:t>
      </w:r>
      <w:r w:rsidR="00A5455E">
        <w:rPr>
          <w:lang w:eastAsia="x-none"/>
        </w:rPr>
        <w:tab/>
        <w:t>Qualcomm Incorporated</w:t>
      </w:r>
    </w:p>
    <w:p w14:paraId="073B7470" w14:textId="0627594D" w:rsidR="00A5455E" w:rsidRDefault="00930F3A" w:rsidP="00A5455E">
      <w:pPr>
        <w:rPr>
          <w:lang w:eastAsia="x-none"/>
        </w:rPr>
      </w:pPr>
      <w:hyperlink r:id="rId1693" w:history="1">
        <w:r w:rsidR="00956756">
          <w:rPr>
            <w:rStyle w:val="Hyperlink"/>
            <w:lang w:eastAsia="x-none"/>
          </w:rPr>
          <w:t>R1-1911201</w:t>
        </w:r>
      </w:hyperlink>
      <w:r w:rsidR="00A5455E">
        <w:rPr>
          <w:lang w:eastAsia="x-none"/>
        </w:rPr>
        <w:tab/>
        <w:t>Views on UL reference signal designs for NR positioning</w:t>
      </w:r>
      <w:r w:rsidR="00A5455E">
        <w:rPr>
          <w:lang w:eastAsia="x-none"/>
        </w:rPr>
        <w:tab/>
        <w:t>Mitsubishi Electric Co.</w:t>
      </w:r>
    </w:p>
    <w:p w14:paraId="0EEEA09E" w14:textId="33CDFD7D" w:rsidR="00A5455E" w:rsidRDefault="00930F3A" w:rsidP="00A5455E">
      <w:pPr>
        <w:rPr>
          <w:lang w:eastAsia="x-none"/>
        </w:rPr>
      </w:pPr>
      <w:hyperlink r:id="rId1694" w:history="1">
        <w:r w:rsidR="00956756">
          <w:rPr>
            <w:rStyle w:val="Hyperlink"/>
            <w:lang w:eastAsia="x-none"/>
          </w:rPr>
          <w:t>R1-1911207</w:t>
        </w:r>
      </w:hyperlink>
      <w:r w:rsidR="00A5455E">
        <w:rPr>
          <w:lang w:eastAsia="x-none"/>
        </w:rPr>
        <w:tab/>
        <w:t>Remaining Details on Uplink PRS Signal Design</w:t>
      </w:r>
      <w:r w:rsidR="00A5455E">
        <w:rPr>
          <w:lang w:eastAsia="x-none"/>
        </w:rPr>
        <w:tab/>
        <w:t>Fraunhofer IIS, Fraunhofer HHI</w:t>
      </w:r>
    </w:p>
    <w:p w14:paraId="73947C27" w14:textId="1B3F6B90" w:rsidR="00A5455E" w:rsidRDefault="00930F3A" w:rsidP="00A5455E">
      <w:pPr>
        <w:rPr>
          <w:lang w:eastAsia="x-none"/>
        </w:rPr>
      </w:pPr>
      <w:hyperlink r:id="rId1695" w:history="1">
        <w:r w:rsidR="00956756">
          <w:rPr>
            <w:rStyle w:val="Hyperlink"/>
            <w:lang w:eastAsia="x-none"/>
          </w:rPr>
          <w:t>R1-1911229</w:t>
        </w:r>
      </w:hyperlink>
      <w:r w:rsidR="00A5455E">
        <w:rPr>
          <w:lang w:eastAsia="x-none"/>
        </w:rPr>
        <w:tab/>
        <w:t>UL reference signals for NR positioning</w:t>
      </w:r>
      <w:r w:rsidR="00A5455E">
        <w:rPr>
          <w:lang w:eastAsia="x-none"/>
        </w:rPr>
        <w:tab/>
        <w:t>Ericsson</w:t>
      </w:r>
    </w:p>
    <w:p w14:paraId="226BCB32" w14:textId="77777777" w:rsidR="00A5455E" w:rsidRDefault="00A5455E" w:rsidP="00A5455E">
      <w:pPr>
        <w:rPr>
          <w:lang w:eastAsia="x-none"/>
        </w:rPr>
      </w:pPr>
    </w:p>
    <w:p w14:paraId="1C5F0DB7" w14:textId="5547D488" w:rsidR="00A5455E" w:rsidRPr="0008698A" w:rsidRDefault="00930F3A" w:rsidP="00A5455E">
      <w:pPr>
        <w:rPr>
          <w:b/>
          <w:lang w:eastAsia="x-none"/>
        </w:rPr>
      </w:pPr>
      <w:hyperlink r:id="rId1696" w:history="1">
        <w:r w:rsidR="00956756">
          <w:rPr>
            <w:rStyle w:val="Hyperlink"/>
            <w:b/>
            <w:lang w:eastAsia="x-none"/>
          </w:rPr>
          <w:t>R1-1911444</w:t>
        </w:r>
      </w:hyperlink>
      <w:r w:rsidR="00A5455E" w:rsidRPr="0008698A">
        <w:rPr>
          <w:b/>
          <w:lang w:eastAsia="x-none"/>
        </w:rPr>
        <w:tab/>
        <w:t>FL summary for 7.2.10.2 UL Reference Signals for NR Positioning</w:t>
      </w:r>
      <w:r w:rsidR="00A5455E" w:rsidRPr="0008698A">
        <w:rPr>
          <w:b/>
          <w:lang w:eastAsia="x-none"/>
        </w:rPr>
        <w:tab/>
        <w:t>Ericsson</w:t>
      </w:r>
    </w:p>
    <w:p w14:paraId="2A5DF453" w14:textId="77777777" w:rsidR="0008698A" w:rsidRDefault="0008698A" w:rsidP="00A5455E">
      <w:pPr>
        <w:rPr>
          <w:lang w:eastAsia="x-none"/>
        </w:rPr>
      </w:pPr>
    </w:p>
    <w:p w14:paraId="059DE313" w14:textId="77777777" w:rsidR="00A5455E" w:rsidRDefault="00A5455E" w:rsidP="00A5455E">
      <w:pPr>
        <w:rPr>
          <w:lang w:eastAsia="x-none"/>
        </w:rPr>
      </w:pPr>
      <w:r w:rsidRPr="006008AE">
        <w:rPr>
          <w:highlight w:val="darkYellow"/>
          <w:lang w:eastAsia="x-none"/>
        </w:rPr>
        <w:t>Working assumption:</w:t>
      </w:r>
    </w:p>
    <w:p w14:paraId="151D0F38" w14:textId="77777777" w:rsidR="00A5455E" w:rsidRDefault="00A5455E" w:rsidP="00A5455E">
      <w:pPr>
        <w:rPr>
          <w:lang w:eastAsia="x-none"/>
        </w:rPr>
      </w:pPr>
      <w:r w:rsidRPr="006008AE">
        <w:rPr>
          <w:lang w:eastAsia="x-none"/>
        </w:rPr>
        <w:t>Frequency hopping of SRS for positioning is not supported</w:t>
      </w:r>
    </w:p>
    <w:p w14:paraId="16DD9D7B" w14:textId="77777777" w:rsidR="00A5455E" w:rsidRDefault="00A5455E" w:rsidP="00A5455E">
      <w:pPr>
        <w:rPr>
          <w:lang w:eastAsia="x-none"/>
        </w:rPr>
      </w:pPr>
    </w:p>
    <w:p w14:paraId="4EEF2BC2" w14:textId="46B3C7EC" w:rsidR="00A5455E" w:rsidRPr="0008698A" w:rsidRDefault="00930F3A" w:rsidP="00A5455E">
      <w:pPr>
        <w:rPr>
          <w:b/>
          <w:lang w:eastAsia="x-none"/>
        </w:rPr>
      </w:pPr>
      <w:hyperlink r:id="rId1697" w:history="1">
        <w:r w:rsidR="00956756">
          <w:rPr>
            <w:rStyle w:val="Hyperlink"/>
            <w:b/>
            <w:lang w:eastAsia="x-none"/>
          </w:rPr>
          <w:t>R1-1911567</w:t>
        </w:r>
      </w:hyperlink>
      <w:r w:rsidR="00A5455E" w:rsidRPr="0008698A">
        <w:rPr>
          <w:b/>
          <w:lang w:eastAsia="x-none"/>
        </w:rPr>
        <w:tab/>
        <w:t>Offline notes #2 for 7.2.10.2 UL Reference Signals for NR Positioning</w:t>
      </w:r>
      <w:r w:rsidR="00A5455E" w:rsidRPr="0008698A">
        <w:rPr>
          <w:b/>
          <w:lang w:eastAsia="x-none"/>
        </w:rPr>
        <w:tab/>
        <w:t>Ericsson</w:t>
      </w:r>
    </w:p>
    <w:p w14:paraId="55450431" w14:textId="37F8ECBD" w:rsidR="00A5455E" w:rsidRPr="0008698A" w:rsidRDefault="00930F3A" w:rsidP="00A5455E">
      <w:pPr>
        <w:rPr>
          <w:b/>
          <w:lang w:eastAsia="x-none"/>
        </w:rPr>
      </w:pPr>
      <w:hyperlink r:id="rId1698" w:history="1">
        <w:r w:rsidR="00956756">
          <w:rPr>
            <w:rStyle w:val="Hyperlink"/>
            <w:b/>
            <w:lang w:eastAsia="x-none"/>
          </w:rPr>
          <w:t>R1-1911640</w:t>
        </w:r>
      </w:hyperlink>
      <w:r w:rsidR="00A5455E" w:rsidRPr="0008698A">
        <w:rPr>
          <w:b/>
          <w:lang w:eastAsia="x-none"/>
        </w:rPr>
        <w:tab/>
        <w:t>Offline notes #3 for 7.2.10.2 UL Reference Signals for NR Positioning</w:t>
      </w:r>
      <w:r w:rsidR="00A5455E" w:rsidRPr="0008698A">
        <w:rPr>
          <w:b/>
          <w:lang w:eastAsia="x-none"/>
        </w:rPr>
        <w:tab/>
        <w:t>Ericsson</w:t>
      </w:r>
    </w:p>
    <w:p w14:paraId="53BE9D06" w14:textId="77777777" w:rsidR="00A5455E" w:rsidRDefault="00A5455E" w:rsidP="00A5455E">
      <w:pPr>
        <w:rPr>
          <w:lang w:eastAsia="x-none"/>
        </w:rPr>
      </w:pPr>
    </w:p>
    <w:p w14:paraId="2532907D" w14:textId="77777777" w:rsidR="00A5455E" w:rsidRDefault="00A5455E" w:rsidP="00A5455E">
      <w:pPr>
        <w:rPr>
          <w:lang w:eastAsia="x-none"/>
        </w:rPr>
      </w:pPr>
      <w:r w:rsidRPr="00234F00">
        <w:rPr>
          <w:highlight w:val="green"/>
          <w:lang w:eastAsia="x-none"/>
        </w:rPr>
        <w:t>Agreement:</w:t>
      </w:r>
    </w:p>
    <w:p w14:paraId="1FDDC628" w14:textId="77777777" w:rsidR="00A5455E" w:rsidRDefault="00A5455E" w:rsidP="00A5455E">
      <w:pPr>
        <w:rPr>
          <w:lang w:eastAsia="x-none"/>
        </w:rPr>
      </w:pPr>
      <w:r>
        <w:rPr>
          <w:lang w:eastAsia="x-none"/>
        </w:rPr>
        <w:t>An SRS resource for positioning can contain multiple symbols with the same comb offset when the comb size is less than the number of symbols in the SRS resource. Select at least one of the following options</w:t>
      </w:r>
    </w:p>
    <w:p w14:paraId="1A07AF98" w14:textId="77777777" w:rsidR="00A5455E" w:rsidRDefault="00A5455E" w:rsidP="0008698A">
      <w:pPr>
        <w:pStyle w:val="ListParagraph"/>
        <w:numPr>
          <w:ilvl w:val="0"/>
          <w:numId w:val="335"/>
        </w:numPr>
      </w:pPr>
      <w:r>
        <w:t>Option 1: with G consecutive Res. FFS total number of symbols with respect to comb size</w:t>
      </w:r>
    </w:p>
    <w:p w14:paraId="33E82380" w14:textId="77777777" w:rsidR="00A5455E" w:rsidRDefault="00A5455E" w:rsidP="0008698A">
      <w:pPr>
        <w:pStyle w:val="ListParagraph"/>
        <w:numPr>
          <w:ilvl w:val="0"/>
          <w:numId w:val="335"/>
        </w:numPr>
      </w:pPr>
      <w:r>
        <w:t>Option 2: with cyclic repetition of the comb pattern when the number of symbols in the resource exceeds the comb size</w:t>
      </w:r>
    </w:p>
    <w:p w14:paraId="6BA6B1B3" w14:textId="77777777" w:rsidR="00A5455E" w:rsidRDefault="00A5455E" w:rsidP="0008698A">
      <w:pPr>
        <w:pStyle w:val="ListParagraph"/>
        <w:numPr>
          <w:ilvl w:val="1"/>
          <w:numId w:val="335"/>
        </w:numPr>
      </w:pPr>
      <w:r>
        <w:t>Note: This does not preclude partial or full staggering which needs to be further discussed</w:t>
      </w:r>
    </w:p>
    <w:p w14:paraId="05DDBB16" w14:textId="77777777" w:rsidR="00A5455E" w:rsidRDefault="00A5455E" w:rsidP="00A5455E">
      <w:pPr>
        <w:rPr>
          <w:lang w:eastAsia="x-none"/>
        </w:rPr>
      </w:pPr>
      <w:r w:rsidRPr="007C32C6">
        <w:rPr>
          <w:highlight w:val="green"/>
          <w:lang w:eastAsia="x-none"/>
        </w:rPr>
        <w:t>Agreement:</w:t>
      </w:r>
    </w:p>
    <w:p w14:paraId="265EEB79" w14:textId="77777777" w:rsidR="00A5455E" w:rsidRPr="00283E10" w:rsidRDefault="00A5455E" w:rsidP="0008698A">
      <w:pPr>
        <w:spacing w:after="120"/>
        <w:rPr>
          <w:lang w:val="en-US"/>
        </w:rPr>
      </w:pPr>
      <w:r w:rsidRPr="00283E10">
        <w:rPr>
          <w:lang w:val="en-US"/>
        </w:rPr>
        <w:t xml:space="preserve">The </w:t>
      </w:r>
      <w:r>
        <w:rPr>
          <w:lang w:val="en-US"/>
        </w:rPr>
        <w:t xml:space="preserve">supported relative RE offsets for </w:t>
      </w:r>
      <w:r w:rsidRPr="00283E10">
        <w:rPr>
          <w:lang w:val="en-US"/>
        </w:rPr>
        <w:t xml:space="preserve">combinations of </w:t>
      </w:r>
      <w:r>
        <w:rPr>
          <w:lang w:val="en-US"/>
        </w:rPr>
        <w:t xml:space="preserve">the </w:t>
      </w:r>
      <w:r w:rsidRPr="00283E10">
        <w:rPr>
          <w:lang w:val="en-US"/>
        </w:rPr>
        <w:t xml:space="preserve">number of symbols (1,2,4,8,12) and comb sizes (2,4,8) </w:t>
      </w:r>
      <w:r>
        <w:rPr>
          <w:lang w:val="en-US"/>
        </w:rPr>
        <w:t xml:space="preserve">for SRS </w:t>
      </w:r>
      <w:r w:rsidRPr="00283E10">
        <w:rPr>
          <w:lang w:val="en-US"/>
        </w:rPr>
        <w:t xml:space="preserve">are </w:t>
      </w:r>
      <w:r>
        <w:rPr>
          <w:lang w:val="en-US"/>
        </w:rPr>
        <w:t xml:space="preserve">given in the table below. </w:t>
      </w:r>
      <w:r w:rsidRPr="00283E10">
        <w:rPr>
          <w:lang w:val="en-US"/>
        </w:rPr>
        <w:t xml:space="preserve">At least one pattern for each pair </w:t>
      </w:r>
      <w:r>
        <w:rPr>
          <w:lang w:val="en-US"/>
        </w:rPr>
        <w:t xml:space="preserve">are </w:t>
      </w:r>
      <w:r w:rsidRPr="00283E10">
        <w:rPr>
          <w:lang w:val="en-US"/>
        </w:rPr>
        <w:t>to be selected from the following options:</w:t>
      </w:r>
    </w:p>
    <w:tbl>
      <w:tblPr>
        <w:tblW w:w="8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6"/>
        <w:gridCol w:w="561"/>
        <w:gridCol w:w="794"/>
        <w:gridCol w:w="1369"/>
        <w:gridCol w:w="1885"/>
        <w:gridCol w:w="2158"/>
      </w:tblGrid>
      <w:tr w:rsidR="00A5455E" w:rsidRPr="00283E10" w14:paraId="4A2815FB" w14:textId="77777777" w:rsidTr="0008698A">
        <w:trPr>
          <w:trHeight w:val="20"/>
          <w:jc w:val="center"/>
        </w:trPr>
        <w:tc>
          <w:tcPr>
            <w:tcW w:w="1686" w:type="dxa"/>
            <w:shd w:val="clear" w:color="auto" w:fill="auto"/>
          </w:tcPr>
          <w:p w14:paraId="227C4871" w14:textId="77777777" w:rsidR="00A5455E" w:rsidRPr="00283E10" w:rsidRDefault="00A5455E" w:rsidP="00D359AD">
            <w:pPr>
              <w:rPr>
                <w:b/>
                <w:lang w:val="en-US" w:eastAsia="x-none"/>
              </w:rPr>
            </w:pPr>
            <w:r w:rsidRPr="00525D72">
              <w:rPr>
                <w:b/>
                <w:lang w:val="en-US" w:eastAsia="x-none"/>
              </w:rPr>
              <w:t xml:space="preserve">Number </w:t>
            </w:r>
            <w:r w:rsidRPr="00283E10">
              <w:rPr>
                <w:b/>
                <w:lang w:val="en-US" w:eastAsia="x-none"/>
              </w:rPr>
              <w:t>of symbols</w:t>
            </w:r>
            <w:r w:rsidRPr="00525D72">
              <w:rPr>
                <w:b/>
                <w:lang w:val="en-US" w:eastAsia="x-none"/>
              </w:rPr>
              <w:t xml:space="preserve"> /</w:t>
            </w:r>
          </w:p>
          <w:p w14:paraId="14F3D578" w14:textId="77777777" w:rsidR="00A5455E" w:rsidRPr="00283E10" w:rsidRDefault="00A5455E" w:rsidP="00D359AD">
            <w:pPr>
              <w:rPr>
                <w:lang w:val="en-US" w:eastAsia="x-none"/>
              </w:rPr>
            </w:pPr>
            <w:r w:rsidRPr="00283E10">
              <w:rPr>
                <w:b/>
                <w:lang w:val="en-US" w:eastAsia="x-none"/>
              </w:rPr>
              <w:t>Comb size</w:t>
            </w:r>
            <w:r w:rsidRPr="00283E10">
              <w:rPr>
                <w:lang w:val="en-US" w:eastAsia="x-none"/>
              </w:rPr>
              <w:t xml:space="preserve"> </w:t>
            </w:r>
          </w:p>
        </w:tc>
        <w:tc>
          <w:tcPr>
            <w:tcW w:w="476" w:type="dxa"/>
            <w:shd w:val="clear" w:color="auto" w:fill="auto"/>
          </w:tcPr>
          <w:p w14:paraId="69511BD5" w14:textId="77777777" w:rsidR="00A5455E" w:rsidRPr="00283E10" w:rsidRDefault="00A5455E" w:rsidP="00D359AD">
            <w:pPr>
              <w:rPr>
                <w:b/>
                <w:lang w:val="en-US" w:eastAsia="x-none"/>
              </w:rPr>
            </w:pPr>
            <w:r w:rsidRPr="00283E10">
              <w:rPr>
                <w:b/>
                <w:lang w:val="en-US" w:eastAsia="x-none"/>
              </w:rPr>
              <w:t>1</w:t>
            </w:r>
          </w:p>
        </w:tc>
        <w:tc>
          <w:tcPr>
            <w:tcW w:w="814" w:type="dxa"/>
            <w:shd w:val="clear" w:color="auto" w:fill="auto"/>
          </w:tcPr>
          <w:p w14:paraId="67A59FE8" w14:textId="77777777" w:rsidR="00A5455E" w:rsidRPr="00283E10" w:rsidRDefault="00A5455E" w:rsidP="00D359AD">
            <w:pPr>
              <w:rPr>
                <w:b/>
                <w:lang w:val="en-US" w:eastAsia="x-none"/>
              </w:rPr>
            </w:pPr>
            <w:r w:rsidRPr="00283E10">
              <w:rPr>
                <w:b/>
                <w:lang w:val="en-US" w:eastAsia="x-none"/>
              </w:rPr>
              <w:t>2</w:t>
            </w:r>
          </w:p>
        </w:tc>
        <w:tc>
          <w:tcPr>
            <w:tcW w:w="1404" w:type="dxa"/>
            <w:shd w:val="clear" w:color="auto" w:fill="auto"/>
          </w:tcPr>
          <w:p w14:paraId="57F465D7" w14:textId="77777777" w:rsidR="00A5455E" w:rsidRPr="00283E10" w:rsidRDefault="00A5455E" w:rsidP="00D359AD">
            <w:pPr>
              <w:rPr>
                <w:b/>
                <w:lang w:val="en-US" w:eastAsia="x-none"/>
              </w:rPr>
            </w:pPr>
            <w:r w:rsidRPr="00283E10">
              <w:rPr>
                <w:b/>
                <w:lang w:val="en-US" w:eastAsia="x-none"/>
              </w:rPr>
              <w:t>4</w:t>
            </w:r>
          </w:p>
        </w:tc>
        <w:tc>
          <w:tcPr>
            <w:tcW w:w="1913" w:type="dxa"/>
            <w:shd w:val="clear" w:color="auto" w:fill="auto"/>
          </w:tcPr>
          <w:p w14:paraId="55F3CBC9" w14:textId="77777777" w:rsidR="00A5455E" w:rsidRPr="00283E10" w:rsidRDefault="00A5455E" w:rsidP="00D359AD">
            <w:pPr>
              <w:rPr>
                <w:b/>
                <w:lang w:val="en-US" w:eastAsia="x-none"/>
              </w:rPr>
            </w:pPr>
            <w:r w:rsidRPr="00283E10">
              <w:rPr>
                <w:b/>
                <w:lang w:val="en-US" w:eastAsia="x-none"/>
              </w:rPr>
              <w:t>8</w:t>
            </w:r>
          </w:p>
        </w:tc>
        <w:tc>
          <w:tcPr>
            <w:tcW w:w="2100" w:type="dxa"/>
            <w:shd w:val="clear" w:color="auto" w:fill="auto"/>
          </w:tcPr>
          <w:p w14:paraId="04DDC054" w14:textId="77777777" w:rsidR="00A5455E" w:rsidRPr="00283E10" w:rsidRDefault="00A5455E" w:rsidP="00D359AD">
            <w:pPr>
              <w:rPr>
                <w:b/>
                <w:lang w:val="en-US" w:eastAsia="x-none"/>
              </w:rPr>
            </w:pPr>
            <w:r w:rsidRPr="00283E10">
              <w:rPr>
                <w:b/>
                <w:lang w:val="en-US" w:eastAsia="x-none"/>
              </w:rPr>
              <w:t>12</w:t>
            </w:r>
          </w:p>
        </w:tc>
      </w:tr>
      <w:tr w:rsidR="00A5455E" w:rsidRPr="00283E10" w14:paraId="1E0C1719" w14:textId="77777777" w:rsidTr="0008698A">
        <w:trPr>
          <w:trHeight w:val="20"/>
          <w:jc w:val="center"/>
        </w:trPr>
        <w:tc>
          <w:tcPr>
            <w:tcW w:w="1686" w:type="dxa"/>
            <w:shd w:val="clear" w:color="auto" w:fill="auto"/>
          </w:tcPr>
          <w:p w14:paraId="7EE01240" w14:textId="77777777" w:rsidR="00A5455E" w:rsidRPr="00283E10" w:rsidRDefault="00A5455E" w:rsidP="00D359AD">
            <w:pPr>
              <w:rPr>
                <w:b/>
                <w:lang w:val="en-US" w:eastAsia="x-none"/>
              </w:rPr>
            </w:pPr>
            <w:r w:rsidRPr="00283E10">
              <w:rPr>
                <w:b/>
                <w:lang w:val="en-US" w:eastAsia="x-none"/>
              </w:rPr>
              <w:t>2</w:t>
            </w:r>
          </w:p>
        </w:tc>
        <w:tc>
          <w:tcPr>
            <w:tcW w:w="476" w:type="dxa"/>
            <w:shd w:val="clear" w:color="auto" w:fill="auto"/>
          </w:tcPr>
          <w:p w14:paraId="752919CF" w14:textId="77777777" w:rsidR="00A5455E" w:rsidRPr="00525D72" w:rsidRDefault="00A5455E" w:rsidP="00D359AD">
            <w:pPr>
              <w:rPr>
                <w:lang w:val="en-US" w:eastAsia="x-none"/>
              </w:rPr>
            </w:pPr>
          </w:p>
          <w:p w14:paraId="44CFFE14" w14:textId="77777777" w:rsidR="00A5455E" w:rsidRPr="00283E10" w:rsidRDefault="00A5455E" w:rsidP="00D359AD">
            <w:pPr>
              <w:rPr>
                <w:lang w:val="en-US" w:eastAsia="x-none"/>
              </w:rPr>
            </w:pPr>
            <w:r w:rsidRPr="00525D72">
              <w:rPr>
                <w:lang w:val="en-US" w:eastAsia="x-none"/>
              </w:rPr>
              <w:t>{</w:t>
            </w:r>
            <w:r w:rsidRPr="00283E10">
              <w:rPr>
                <w:lang w:val="en-US" w:eastAsia="x-none"/>
              </w:rPr>
              <w:t>0</w:t>
            </w:r>
            <w:r w:rsidRPr="00525D72">
              <w:rPr>
                <w:lang w:val="en-US" w:eastAsia="x-none"/>
              </w:rPr>
              <w:t>}</w:t>
            </w:r>
          </w:p>
        </w:tc>
        <w:tc>
          <w:tcPr>
            <w:tcW w:w="814" w:type="dxa"/>
            <w:shd w:val="clear" w:color="auto" w:fill="auto"/>
          </w:tcPr>
          <w:p w14:paraId="7A53240C" w14:textId="77777777" w:rsidR="00A5455E" w:rsidRPr="00283E10" w:rsidRDefault="00A5455E" w:rsidP="00D359AD">
            <w:pPr>
              <w:rPr>
                <w:lang w:val="en-US" w:eastAsia="x-none"/>
              </w:rPr>
            </w:pPr>
            <w:r w:rsidRPr="00525D72">
              <w:rPr>
                <w:lang w:val="en-US" w:eastAsia="x-none"/>
              </w:rPr>
              <w:t>{</w:t>
            </w:r>
            <w:r w:rsidRPr="00283E10">
              <w:rPr>
                <w:lang w:val="en-US" w:eastAsia="x-none"/>
              </w:rPr>
              <w:t>0, 1</w:t>
            </w:r>
            <w:r w:rsidRPr="00525D72">
              <w:rPr>
                <w:lang w:val="en-US" w:eastAsia="x-none"/>
              </w:rPr>
              <w:t>}</w:t>
            </w:r>
          </w:p>
        </w:tc>
        <w:tc>
          <w:tcPr>
            <w:tcW w:w="1404" w:type="dxa"/>
            <w:shd w:val="clear" w:color="auto" w:fill="auto"/>
          </w:tcPr>
          <w:p w14:paraId="629AD7F1" w14:textId="77777777" w:rsidR="00A5455E" w:rsidRPr="00283E10" w:rsidRDefault="00A5455E" w:rsidP="00D359AD">
            <w:pPr>
              <w:rPr>
                <w:lang w:val="en-US" w:eastAsia="x-none"/>
              </w:rPr>
            </w:pPr>
            <w:r w:rsidRPr="00283E10">
              <w:rPr>
                <w:lang w:val="en-US" w:eastAsia="x-none"/>
              </w:rPr>
              <w:t>FFS:</w:t>
            </w:r>
            <w:r w:rsidRPr="00525D72">
              <w:rPr>
                <w:lang w:val="en-US" w:eastAsia="x-none"/>
              </w:rPr>
              <w:t xml:space="preserve"> {</w:t>
            </w:r>
            <w:r w:rsidRPr="00283E10">
              <w:rPr>
                <w:lang w:val="en-US" w:eastAsia="x-none"/>
              </w:rPr>
              <w:t>0, 1, 0, 1</w:t>
            </w:r>
            <w:r w:rsidRPr="00525D72">
              <w:rPr>
                <w:lang w:val="en-US" w:eastAsia="x-none"/>
              </w:rPr>
              <w:t>}</w:t>
            </w:r>
            <w:r w:rsidRPr="00283E10">
              <w:rPr>
                <w:lang w:val="en-US" w:eastAsia="x-none"/>
              </w:rPr>
              <w:t xml:space="preserve"> and/or </w:t>
            </w:r>
            <w:r w:rsidRPr="00525D72">
              <w:rPr>
                <w:lang w:val="en-US" w:eastAsia="x-none"/>
              </w:rPr>
              <w:t>{</w:t>
            </w:r>
            <w:r w:rsidRPr="00283E10">
              <w:rPr>
                <w:lang w:val="en-US" w:eastAsia="x-none"/>
              </w:rPr>
              <w:t>0, 0, 1, 1</w:t>
            </w:r>
            <w:r w:rsidRPr="00525D72">
              <w:rPr>
                <w:lang w:val="en-US" w:eastAsia="x-none"/>
              </w:rPr>
              <w:t>}</w:t>
            </w:r>
          </w:p>
        </w:tc>
        <w:tc>
          <w:tcPr>
            <w:tcW w:w="1913" w:type="dxa"/>
            <w:shd w:val="clear" w:color="auto" w:fill="auto"/>
          </w:tcPr>
          <w:p w14:paraId="695B34DB" w14:textId="77777777" w:rsidR="00A5455E" w:rsidRPr="00283E10" w:rsidRDefault="00A5455E" w:rsidP="00D359AD">
            <w:pPr>
              <w:rPr>
                <w:lang w:val="en-US" w:eastAsia="x-none"/>
              </w:rPr>
            </w:pPr>
            <w:r w:rsidRPr="00283E10">
              <w:rPr>
                <w:lang w:val="en-US" w:eastAsia="x-none"/>
              </w:rPr>
              <w:t xml:space="preserve"> </w:t>
            </w:r>
            <w:r w:rsidRPr="00525D72">
              <w:rPr>
                <w:lang w:val="en-US" w:eastAsia="x-none"/>
              </w:rPr>
              <w:t>N/A</w:t>
            </w:r>
          </w:p>
        </w:tc>
        <w:tc>
          <w:tcPr>
            <w:tcW w:w="2100" w:type="dxa"/>
            <w:shd w:val="clear" w:color="auto" w:fill="auto"/>
          </w:tcPr>
          <w:p w14:paraId="6B079C82" w14:textId="77777777" w:rsidR="00A5455E" w:rsidRPr="00283E10" w:rsidRDefault="00A5455E" w:rsidP="00D359AD">
            <w:pPr>
              <w:rPr>
                <w:lang w:val="en-US" w:eastAsia="x-none"/>
              </w:rPr>
            </w:pPr>
            <w:r w:rsidRPr="00525D72">
              <w:rPr>
                <w:lang w:val="en-US" w:eastAsia="x-none"/>
              </w:rPr>
              <w:t>N/A</w:t>
            </w:r>
          </w:p>
        </w:tc>
      </w:tr>
      <w:tr w:rsidR="00A5455E" w:rsidRPr="00283E10" w14:paraId="46EF7784" w14:textId="77777777" w:rsidTr="0008698A">
        <w:trPr>
          <w:trHeight w:val="20"/>
          <w:jc w:val="center"/>
        </w:trPr>
        <w:tc>
          <w:tcPr>
            <w:tcW w:w="1686" w:type="dxa"/>
            <w:shd w:val="clear" w:color="auto" w:fill="auto"/>
          </w:tcPr>
          <w:p w14:paraId="50DED4E6" w14:textId="77777777" w:rsidR="00A5455E" w:rsidRPr="00283E10" w:rsidRDefault="00A5455E" w:rsidP="00D359AD">
            <w:pPr>
              <w:rPr>
                <w:b/>
                <w:lang w:val="en-US" w:eastAsia="x-none"/>
              </w:rPr>
            </w:pPr>
            <w:r w:rsidRPr="00283E10">
              <w:rPr>
                <w:b/>
                <w:lang w:val="en-US" w:eastAsia="x-none"/>
              </w:rPr>
              <w:t>4</w:t>
            </w:r>
          </w:p>
        </w:tc>
        <w:tc>
          <w:tcPr>
            <w:tcW w:w="476" w:type="dxa"/>
            <w:shd w:val="clear" w:color="auto" w:fill="auto"/>
          </w:tcPr>
          <w:p w14:paraId="0F9A6BF3" w14:textId="77777777" w:rsidR="00A5455E" w:rsidRPr="00283E10" w:rsidRDefault="00A5455E" w:rsidP="00D359AD">
            <w:pPr>
              <w:rPr>
                <w:lang w:val="en-US" w:eastAsia="x-none"/>
              </w:rPr>
            </w:pPr>
            <w:r w:rsidRPr="00525D72">
              <w:rPr>
                <w:lang w:val="en-US" w:eastAsia="x-none"/>
              </w:rPr>
              <w:t>N/A</w:t>
            </w:r>
          </w:p>
        </w:tc>
        <w:tc>
          <w:tcPr>
            <w:tcW w:w="814" w:type="dxa"/>
            <w:shd w:val="clear" w:color="auto" w:fill="auto"/>
          </w:tcPr>
          <w:p w14:paraId="322C0E70" w14:textId="77777777" w:rsidR="00A5455E" w:rsidRPr="00283E10" w:rsidRDefault="00A5455E" w:rsidP="00D359AD">
            <w:pPr>
              <w:rPr>
                <w:lang w:val="en-US" w:eastAsia="x-none"/>
              </w:rPr>
            </w:pPr>
            <w:r w:rsidRPr="00525D72">
              <w:rPr>
                <w:lang w:val="en-US" w:eastAsia="x-none"/>
              </w:rPr>
              <w:t>{</w:t>
            </w:r>
            <w:r w:rsidRPr="00283E10">
              <w:rPr>
                <w:lang w:val="en-US" w:eastAsia="x-none"/>
              </w:rPr>
              <w:t>0,</w:t>
            </w:r>
            <w:r w:rsidRPr="00525D72">
              <w:rPr>
                <w:lang w:val="en-US" w:eastAsia="x-none"/>
              </w:rPr>
              <w:t xml:space="preserve"> </w:t>
            </w:r>
            <w:r w:rsidRPr="00283E10">
              <w:rPr>
                <w:lang w:val="en-US" w:eastAsia="x-none"/>
              </w:rPr>
              <w:t>2</w:t>
            </w:r>
            <w:r w:rsidRPr="00525D72">
              <w:rPr>
                <w:lang w:val="en-US" w:eastAsia="x-none"/>
              </w:rPr>
              <w:t>}</w:t>
            </w:r>
          </w:p>
        </w:tc>
        <w:tc>
          <w:tcPr>
            <w:tcW w:w="1404" w:type="dxa"/>
            <w:shd w:val="clear" w:color="auto" w:fill="auto"/>
          </w:tcPr>
          <w:p w14:paraId="5F32AB43" w14:textId="77777777" w:rsidR="00A5455E" w:rsidRPr="00283E10" w:rsidRDefault="00A5455E" w:rsidP="00D359AD">
            <w:pPr>
              <w:rPr>
                <w:lang w:val="en-US" w:eastAsia="x-none"/>
              </w:rPr>
            </w:pPr>
            <w:r w:rsidRPr="00283E10">
              <w:rPr>
                <w:lang w:val="en-US" w:eastAsia="x-none"/>
              </w:rPr>
              <w:t>FFS</w:t>
            </w:r>
            <w:r w:rsidRPr="00525D72">
              <w:rPr>
                <w:lang w:val="en-US" w:eastAsia="x-none"/>
              </w:rPr>
              <w:t>:</w:t>
            </w:r>
            <w:r w:rsidRPr="00283E10">
              <w:rPr>
                <w:lang w:val="en-US" w:eastAsia="x-none"/>
              </w:rPr>
              <w:t xml:space="preserve"> </w:t>
            </w:r>
            <w:r w:rsidRPr="00525D72">
              <w:rPr>
                <w:lang w:val="en-US" w:eastAsia="x-none"/>
              </w:rPr>
              <w:t>{</w:t>
            </w:r>
            <w:r w:rsidRPr="00283E10">
              <w:rPr>
                <w:lang w:val="en-US" w:eastAsia="x-none"/>
              </w:rPr>
              <w:t>0,2,1,3</w:t>
            </w:r>
            <w:r w:rsidRPr="00525D72">
              <w:rPr>
                <w:lang w:val="en-US" w:eastAsia="x-none"/>
              </w:rPr>
              <w:t>}</w:t>
            </w:r>
            <w:r w:rsidRPr="00283E10">
              <w:rPr>
                <w:lang w:val="en-US" w:eastAsia="x-none"/>
              </w:rPr>
              <w:t xml:space="preserve"> and/or </w:t>
            </w:r>
            <w:r w:rsidRPr="00525D72">
              <w:rPr>
                <w:lang w:val="en-US" w:eastAsia="x-none"/>
              </w:rPr>
              <w:t>{</w:t>
            </w:r>
            <w:r w:rsidRPr="00283E10">
              <w:rPr>
                <w:lang w:val="en-US" w:eastAsia="x-none"/>
              </w:rPr>
              <w:t>0,1,2,3</w:t>
            </w:r>
            <w:r w:rsidRPr="00525D72">
              <w:rPr>
                <w:lang w:val="en-US" w:eastAsia="x-none"/>
              </w:rPr>
              <w:t>}</w:t>
            </w:r>
          </w:p>
          <w:p w14:paraId="35E11B9B" w14:textId="77777777" w:rsidR="00A5455E" w:rsidRPr="00283E10" w:rsidRDefault="00A5455E" w:rsidP="00D359AD">
            <w:pPr>
              <w:rPr>
                <w:lang w:val="en-US" w:eastAsia="x-none"/>
              </w:rPr>
            </w:pPr>
            <w:r w:rsidRPr="00525D72">
              <w:rPr>
                <w:lang w:val="en-US" w:eastAsia="x-none"/>
              </w:rPr>
              <w:t>a</w:t>
            </w:r>
            <w:r w:rsidRPr="00283E10">
              <w:rPr>
                <w:lang w:val="en-US" w:eastAsia="x-none"/>
              </w:rPr>
              <w:t xml:space="preserve">nd or </w:t>
            </w:r>
            <w:r w:rsidRPr="00525D72">
              <w:rPr>
                <w:lang w:val="en-US" w:eastAsia="x-none"/>
              </w:rPr>
              <w:t>{</w:t>
            </w:r>
            <w:r w:rsidRPr="00283E10">
              <w:rPr>
                <w:lang w:val="en-US" w:eastAsia="x-none"/>
              </w:rPr>
              <w:t>0,2,3,1</w:t>
            </w:r>
            <w:r w:rsidRPr="00525D72">
              <w:rPr>
                <w:lang w:val="en-US" w:eastAsia="x-none"/>
              </w:rPr>
              <w:t>}</w:t>
            </w:r>
          </w:p>
        </w:tc>
        <w:tc>
          <w:tcPr>
            <w:tcW w:w="1913" w:type="dxa"/>
            <w:shd w:val="clear" w:color="auto" w:fill="auto"/>
          </w:tcPr>
          <w:p w14:paraId="17ECE33A" w14:textId="77777777" w:rsidR="00A5455E" w:rsidRPr="00283E10" w:rsidRDefault="00A5455E" w:rsidP="00D359AD">
            <w:pPr>
              <w:rPr>
                <w:lang w:val="en-US" w:eastAsia="x-none"/>
              </w:rPr>
            </w:pPr>
            <w:r w:rsidRPr="00283E10">
              <w:rPr>
                <w:lang w:val="en-US" w:eastAsia="x-none"/>
              </w:rPr>
              <w:t>FFS</w:t>
            </w:r>
            <w:r w:rsidRPr="00525D72">
              <w:rPr>
                <w:lang w:val="en-US" w:eastAsia="x-none"/>
              </w:rPr>
              <w:t>:</w:t>
            </w:r>
            <w:r w:rsidRPr="00283E10">
              <w:rPr>
                <w:lang w:val="en-US" w:eastAsia="x-none"/>
              </w:rPr>
              <w:t xml:space="preserve"> </w:t>
            </w:r>
            <w:r w:rsidRPr="00525D72">
              <w:rPr>
                <w:lang w:val="en-US" w:eastAsia="x-none"/>
              </w:rPr>
              <w:t>{</w:t>
            </w:r>
            <w:r w:rsidRPr="00283E10">
              <w:rPr>
                <w:lang w:val="en-US" w:eastAsia="x-none"/>
              </w:rPr>
              <w:t>0,2,1,3, 0,2,1,3</w:t>
            </w:r>
            <w:r w:rsidRPr="00525D72">
              <w:rPr>
                <w:lang w:val="en-US" w:eastAsia="x-none"/>
              </w:rPr>
              <w:t>}</w:t>
            </w:r>
          </w:p>
          <w:p w14:paraId="75D5DA58" w14:textId="77777777" w:rsidR="00A5455E" w:rsidRPr="00283E10" w:rsidRDefault="00A5455E" w:rsidP="00D359AD">
            <w:pPr>
              <w:rPr>
                <w:lang w:val="en-US" w:eastAsia="x-none"/>
              </w:rPr>
            </w:pPr>
            <w:r w:rsidRPr="00283E10">
              <w:rPr>
                <w:lang w:val="en-US" w:eastAsia="x-none"/>
              </w:rPr>
              <w:t xml:space="preserve">and/or </w:t>
            </w:r>
            <w:r w:rsidRPr="00525D72">
              <w:rPr>
                <w:lang w:val="en-US" w:eastAsia="x-none"/>
              </w:rPr>
              <w:t>{</w:t>
            </w:r>
            <w:r w:rsidRPr="00283E10">
              <w:rPr>
                <w:lang w:val="en-US" w:eastAsia="x-none"/>
              </w:rPr>
              <w:t>0,1,2,3, 0,1,2,3</w:t>
            </w:r>
            <w:r w:rsidRPr="00525D72">
              <w:rPr>
                <w:lang w:val="en-US" w:eastAsia="x-none"/>
              </w:rPr>
              <w:t>}</w:t>
            </w:r>
          </w:p>
          <w:p w14:paraId="28265D9A" w14:textId="77777777" w:rsidR="00A5455E" w:rsidRPr="00283E10" w:rsidRDefault="00A5455E" w:rsidP="00D359AD">
            <w:pPr>
              <w:rPr>
                <w:lang w:val="en-US" w:eastAsia="x-none"/>
              </w:rPr>
            </w:pPr>
            <w:r w:rsidRPr="00283E10">
              <w:rPr>
                <w:lang w:val="en-US" w:eastAsia="x-none"/>
              </w:rPr>
              <w:t xml:space="preserve">and/or </w:t>
            </w:r>
            <w:r w:rsidRPr="00525D72">
              <w:rPr>
                <w:lang w:val="en-US" w:eastAsia="x-none"/>
              </w:rPr>
              <w:t>{</w:t>
            </w:r>
            <w:r w:rsidRPr="00283E10">
              <w:rPr>
                <w:lang w:val="en-US" w:eastAsia="x-none"/>
              </w:rPr>
              <w:t>0,0,1,1,2,2,3,3</w:t>
            </w:r>
            <w:r w:rsidRPr="00525D72">
              <w:rPr>
                <w:lang w:val="en-US" w:eastAsia="x-none"/>
              </w:rPr>
              <w:t>}</w:t>
            </w:r>
          </w:p>
        </w:tc>
        <w:tc>
          <w:tcPr>
            <w:tcW w:w="2100" w:type="dxa"/>
            <w:shd w:val="clear" w:color="auto" w:fill="auto"/>
          </w:tcPr>
          <w:p w14:paraId="62E1ABB1" w14:textId="77777777" w:rsidR="00A5455E" w:rsidRPr="00283E10" w:rsidRDefault="00A5455E" w:rsidP="00D359AD">
            <w:pPr>
              <w:rPr>
                <w:lang w:val="en-US" w:eastAsia="x-none"/>
              </w:rPr>
            </w:pPr>
            <w:r w:rsidRPr="00283E10">
              <w:rPr>
                <w:lang w:val="en-US" w:eastAsia="x-none"/>
              </w:rPr>
              <w:t>FFS</w:t>
            </w:r>
            <w:r w:rsidRPr="00525D72">
              <w:rPr>
                <w:lang w:val="en-US" w:eastAsia="x-none"/>
              </w:rPr>
              <w:t>:</w:t>
            </w:r>
            <w:r w:rsidRPr="00283E10">
              <w:rPr>
                <w:lang w:val="en-US" w:eastAsia="x-none"/>
              </w:rPr>
              <w:t xml:space="preserve"> </w:t>
            </w:r>
            <w:r w:rsidRPr="00525D72">
              <w:rPr>
                <w:lang w:val="en-US" w:eastAsia="x-none"/>
              </w:rPr>
              <w:t>{</w:t>
            </w:r>
            <w:r w:rsidRPr="00283E10">
              <w:rPr>
                <w:lang w:val="en-US" w:eastAsia="x-none"/>
              </w:rPr>
              <w:t>0,2,1,3, 0,2,1,3, 0,2,1,3</w:t>
            </w:r>
            <w:r w:rsidRPr="00525D72">
              <w:rPr>
                <w:lang w:val="en-US" w:eastAsia="x-none"/>
              </w:rPr>
              <w:t>}</w:t>
            </w:r>
          </w:p>
          <w:p w14:paraId="0684A1D6" w14:textId="77777777" w:rsidR="00A5455E" w:rsidRPr="00283E10" w:rsidRDefault="00A5455E" w:rsidP="00D359AD">
            <w:pPr>
              <w:rPr>
                <w:lang w:val="en-US" w:eastAsia="x-none"/>
              </w:rPr>
            </w:pPr>
            <w:r w:rsidRPr="00283E10">
              <w:rPr>
                <w:lang w:val="en-US" w:eastAsia="x-none"/>
              </w:rPr>
              <w:t>and/or</w:t>
            </w:r>
            <w:r w:rsidRPr="00525D72">
              <w:rPr>
                <w:lang w:val="en-US" w:eastAsia="x-none"/>
              </w:rPr>
              <w:t xml:space="preserve"> {</w:t>
            </w:r>
            <w:r w:rsidRPr="00283E10">
              <w:rPr>
                <w:lang w:val="en-US" w:eastAsia="x-none"/>
              </w:rPr>
              <w:t>0,1,2,3, 0,1,2,3,0,1,2,3</w:t>
            </w:r>
            <w:r w:rsidRPr="00525D72">
              <w:rPr>
                <w:lang w:val="en-US" w:eastAsia="x-none"/>
              </w:rPr>
              <w:t>}</w:t>
            </w:r>
          </w:p>
          <w:p w14:paraId="29413DE0" w14:textId="77777777" w:rsidR="00A5455E" w:rsidRPr="00283E10" w:rsidRDefault="00A5455E" w:rsidP="00D359AD">
            <w:pPr>
              <w:rPr>
                <w:lang w:val="en-US" w:eastAsia="x-none"/>
              </w:rPr>
            </w:pPr>
            <w:r w:rsidRPr="00283E10">
              <w:rPr>
                <w:lang w:val="en-US" w:eastAsia="x-none"/>
              </w:rPr>
              <w:t xml:space="preserve">and/or </w:t>
            </w:r>
            <w:r w:rsidRPr="00525D72">
              <w:rPr>
                <w:lang w:val="en-US" w:eastAsia="x-none"/>
              </w:rPr>
              <w:t>{</w:t>
            </w:r>
            <w:r w:rsidRPr="00283E10">
              <w:rPr>
                <w:lang w:val="en-US" w:eastAsia="x-none"/>
              </w:rPr>
              <w:t>0,0,0,1,1,1,2,2,2,3,3,3</w:t>
            </w:r>
            <w:r w:rsidRPr="00525D72">
              <w:rPr>
                <w:lang w:val="en-US" w:eastAsia="x-none"/>
              </w:rPr>
              <w:t>}</w:t>
            </w:r>
          </w:p>
        </w:tc>
      </w:tr>
      <w:tr w:rsidR="00A5455E" w:rsidRPr="00283E10" w14:paraId="4BA55753" w14:textId="77777777" w:rsidTr="0008698A">
        <w:trPr>
          <w:trHeight w:val="20"/>
          <w:jc w:val="center"/>
        </w:trPr>
        <w:tc>
          <w:tcPr>
            <w:tcW w:w="1686" w:type="dxa"/>
            <w:shd w:val="clear" w:color="auto" w:fill="auto"/>
          </w:tcPr>
          <w:p w14:paraId="6BC8E52F" w14:textId="77777777" w:rsidR="00A5455E" w:rsidRPr="00283E10" w:rsidRDefault="00A5455E" w:rsidP="00D359AD">
            <w:pPr>
              <w:rPr>
                <w:b/>
                <w:lang w:val="en-US" w:eastAsia="x-none"/>
              </w:rPr>
            </w:pPr>
            <w:r w:rsidRPr="00283E10">
              <w:rPr>
                <w:b/>
                <w:lang w:val="en-US" w:eastAsia="x-none"/>
              </w:rPr>
              <w:t>8</w:t>
            </w:r>
          </w:p>
        </w:tc>
        <w:tc>
          <w:tcPr>
            <w:tcW w:w="476" w:type="dxa"/>
            <w:shd w:val="clear" w:color="auto" w:fill="auto"/>
          </w:tcPr>
          <w:p w14:paraId="150D1AF0" w14:textId="77777777" w:rsidR="00A5455E" w:rsidRPr="00283E10" w:rsidRDefault="00A5455E" w:rsidP="00D359AD">
            <w:pPr>
              <w:rPr>
                <w:lang w:val="en-US" w:eastAsia="x-none"/>
              </w:rPr>
            </w:pPr>
            <w:r w:rsidRPr="00525D72">
              <w:rPr>
                <w:lang w:val="en-US" w:eastAsia="x-none"/>
              </w:rPr>
              <w:t>N/A</w:t>
            </w:r>
          </w:p>
        </w:tc>
        <w:tc>
          <w:tcPr>
            <w:tcW w:w="814" w:type="dxa"/>
            <w:shd w:val="clear" w:color="auto" w:fill="auto"/>
          </w:tcPr>
          <w:p w14:paraId="32CF1B2A" w14:textId="77777777" w:rsidR="00A5455E" w:rsidRPr="00283E10" w:rsidRDefault="00A5455E" w:rsidP="00D359AD">
            <w:pPr>
              <w:rPr>
                <w:lang w:val="en-US" w:eastAsia="x-none"/>
              </w:rPr>
            </w:pPr>
            <w:r w:rsidRPr="00525D72">
              <w:rPr>
                <w:lang w:val="en-US" w:eastAsia="x-none"/>
              </w:rPr>
              <w:t>N/A</w:t>
            </w:r>
          </w:p>
        </w:tc>
        <w:tc>
          <w:tcPr>
            <w:tcW w:w="1404" w:type="dxa"/>
            <w:shd w:val="clear" w:color="auto" w:fill="auto"/>
          </w:tcPr>
          <w:p w14:paraId="4E51FA04" w14:textId="77777777" w:rsidR="00A5455E" w:rsidRPr="00283E10" w:rsidRDefault="00A5455E" w:rsidP="00D359AD">
            <w:pPr>
              <w:rPr>
                <w:lang w:val="en-US" w:eastAsia="x-none"/>
              </w:rPr>
            </w:pPr>
            <w:r w:rsidRPr="00525D72">
              <w:rPr>
                <w:lang w:val="en-US" w:eastAsia="x-none"/>
              </w:rPr>
              <w:t>N/A</w:t>
            </w:r>
          </w:p>
        </w:tc>
        <w:tc>
          <w:tcPr>
            <w:tcW w:w="1913" w:type="dxa"/>
            <w:shd w:val="clear" w:color="auto" w:fill="auto"/>
          </w:tcPr>
          <w:p w14:paraId="39F14A8A" w14:textId="77777777" w:rsidR="00A5455E" w:rsidRPr="00283E10" w:rsidRDefault="00A5455E" w:rsidP="00D359AD">
            <w:pPr>
              <w:rPr>
                <w:lang w:val="en-US" w:eastAsia="x-none"/>
              </w:rPr>
            </w:pPr>
            <w:r w:rsidRPr="00283E10">
              <w:rPr>
                <w:lang w:val="en-US" w:eastAsia="x-none"/>
              </w:rPr>
              <w:t>FFS</w:t>
            </w:r>
            <w:r w:rsidRPr="00525D72">
              <w:rPr>
                <w:lang w:val="en-US" w:eastAsia="x-none"/>
              </w:rPr>
              <w:t>:</w:t>
            </w:r>
            <w:r w:rsidRPr="00283E10">
              <w:rPr>
                <w:lang w:val="en-US" w:eastAsia="x-none"/>
              </w:rPr>
              <w:t xml:space="preserve"> </w:t>
            </w:r>
            <w:r w:rsidRPr="00525D72">
              <w:rPr>
                <w:lang w:val="en-US" w:eastAsia="x-none"/>
              </w:rPr>
              <w:t>{</w:t>
            </w:r>
            <w:r w:rsidRPr="00283E10">
              <w:rPr>
                <w:lang w:val="en-US" w:eastAsia="x-none"/>
              </w:rPr>
              <w:t>0,4,2,6,1,5,3,7</w:t>
            </w:r>
            <w:r w:rsidRPr="00525D72">
              <w:rPr>
                <w:lang w:val="en-US" w:eastAsia="x-none"/>
              </w:rPr>
              <w:t>}</w:t>
            </w:r>
            <w:r w:rsidRPr="00283E10">
              <w:rPr>
                <w:lang w:val="en-US" w:eastAsia="x-none"/>
              </w:rPr>
              <w:t xml:space="preserve"> </w:t>
            </w:r>
          </w:p>
          <w:p w14:paraId="78C556DD" w14:textId="77777777" w:rsidR="00A5455E" w:rsidRPr="00283E10" w:rsidRDefault="00A5455E" w:rsidP="00D359AD">
            <w:pPr>
              <w:rPr>
                <w:lang w:val="en-US" w:eastAsia="x-none"/>
              </w:rPr>
            </w:pPr>
            <w:r w:rsidRPr="00283E10">
              <w:rPr>
                <w:lang w:val="en-US" w:eastAsia="x-none"/>
              </w:rPr>
              <w:t xml:space="preserve">and/or </w:t>
            </w:r>
            <w:r w:rsidRPr="00525D72">
              <w:rPr>
                <w:lang w:val="en-US" w:eastAsia="x-none"/>
              </w:rPr>
              <w:t>{</w:t>
            </w:r>
            <w:r w:rsidRPr="00283E10">
              <w:rPr>
                <w:lang w:val="en-US" w:eastAsia="x-none"/>
              </w:rPr>
              <w:t>0,4,1,5,2,6,3,7</w:t>
            </w:r>
            <w:r w:rsidRPr="00525D72">
              <w:rPr>
                <w:lang w:val="en-US" w:eastAsia="x-none"/>
              </w:rPr>
              <w:t>}</w:t>
            </w:r>
          </w:p>
          <w:p w14:paraId="45A2481B" w14:textId="77777777" w:rsidR="00A5455E" w:rsidRPr="00283E10" w:rsidRDefault="00A5455E" w:rsidP="00D359AD">
            <w:pPr>
              <w:rPr>
                <w:lang w:val="en-US" w:eastAsia="x-none"/>
              </w:rPr>
            </w:pPr>
            <w:r w:rsidRPr="00283E10">
              <w:rPr>
                <w:lang w:val="en-US" w:eastAsia="x-none"/>
              </w:rPr>
              <w:t xml:space="preserve">and/or </w:t>
            </w:r>
            <w:r w:rsidRPr="00525D72">
              <w:rPr>
                <w:lang w:val="en-US" w:eastAsia="x-none"/>
              </w:rPr>
              <w:t>{</w:t>
            </w:r>
            <w:r w:rsidRPr="00283E10">
              <w:rPr>
                <w:lang w:val="en-US" w:eastAsia="x-none"/>
              </w:rPr>
              <w:t>0,1,2,3,4,5,6,7</w:t>
            </w:r>
            <w:r w:rsidRPr="00525D72">
              <w:rPr>
                <w:lang w:val="en-US" w:eastAsia="x-none"/>
              </w:rPr>
              <w:t>}</w:t>
            </w:r>
            <w:r w:rsidRPr="00283E10">
              <w:rPr>
                <w:lang w:val="en-US" w:eastAsia="x-none"/>
              </w:rPr>
              <w:t xml:space="preserve"> </w:t>
            </w:r>
          </w:p>
          <w:p w14:paraId="280CD1A1" w14:textId="13CC85EC" w:rsidR="00A5455E" w:rsidRPr="00283E10" w:rsidRDefault="00A5455E" w:rsidP="0008698A">
            <w:pPr>
              <w:rPr>
                <w:lang w:val="en-US" w:eastAsia="x-none"/>
              </w:rPr>
            </w:pPr>
            <w:r w:rsidRPr="00283E10">
              <w:rPr>
                <w:lang w:val="en-US" w:eastAsia="x-none"/>
              </w:rPr>
              <w:t xml:space="preserve">and/or </w:t>
            </w:r>
            <w:r w:rsidRPr="00525D72">
              <w:rPr>
                <w:lang w:val="en-US" w:eastAsia="x-none"/>
              </w:rPr>
              <w:t>{</w:t>
            </w:r>
            <w:r w:rsidRPr="00283E10">
              <w:rPr>
                <w:lang w:val="en-US" w:eastAsia="x-none"/>
              </w:rPr>
              <w:t>0,4,6,2,5,7,3,1</w:t>
            </w:r>
            <w:r w:rsidRPr="00525D72">
              <w:rPr>
                <w:lang w:val="en-US" w:eastAsia="x-none"/>
              </w:rPr>
              <w:t>}</w:t>
            </w:r>
          </w:p>
        </w:tc>
        <w:tc>
          <w:tcPr>
            <w:tcW w:w="2100" w:type="dxa"/>
            <w:shd w:val="clear" w:color="auto" w:fill="auto"/>
          </w:tcPr>
          <w:p w14:paraId="0ED2E4EF" w14:textId="77777777" w:rsidR="00A5455E" w:rsidRPr="00283E10" w:rsidRDefault="00A5455E" w:rsidP="00D359AD">
            <w:pPr>
              <w:rPr>
                <w:lang w:val="en-US" w:eastAsia="x-none"/>
              </w:rPr>
            </w:pPr>
            <w:r w:rsidRPr="00525D72">
              <w:rPr>
                <w:lang w:val="en-US" w:eastAsia="x-none"/>
              </w:rPr>
              <w:t>N/A</w:t>
            </w:r>
          </w:p>
        </w:tc>
      </w:tr>
    </w:tbl>
    <w:p w14:paraId="2113F554" w14:textId="77777777" w:rsidR="00A5455E" w:rsidRDefault="00A5455E" w:rsidP="00A5455E">
      <w:pPr>
        <w:rPr>
          <w:lang w:eastAsia="x-none"/>
        </w:rPr>
      </w:pPr>
    </w:p>
    <w:p w14:paraId="15B759C1" w14:textId="77777777" w:rsidR="00A5455E" w:rsidRDefault="00A5455E" w:rsidP="00A5455E">
      <w:pPr>
        <w:rPr>
          <w:lang w:eastAsia="x-none"/>
        </w:rPr>
      </w:pPr>
      <w:r w:rsidRPr="00880DFB">
        <w:rPr>
          <w:highlight w:val="green"/>
          <w:lang w:eastAsia="x-none"/>
        </w:rPr>
        <w:t>Agreement:</w:t>
      </w:r>
    </w:p>
    <w:p w14:paraId="35FB0A78" w14:textId="77777777" w:rsidR="00A5455E" w:rsidRDefault="00A5455E" w:rsidP="0008698A">
      <w:pPr>
        <w:pStyle w:val="ListParagraph"/>
        <w:numPr>
          <w:ilvl w:val="0"/>
          <w:numId w:val="336"/>
        </w:numPr>
      </w:pPr>
      <w:r>
        <w:lastRenderedPageBreak/>
        <w:t>SRS for positioning supports semi persistent configuration with MAC CE activation/deactivation, with SRS for positioning to be received at the serving cell and neighbor cell</w:t>
      </w:r>
    </w:p>
    <w:p w14:paraId="7ACD70C3" w14:textId="77777777" w:rsidR="00A5455E" w:rsidRDefault="00A5455E" w:rsidP="0008698A">
      <w:pPr>
        <w:pStyle w:val="ListParagraph"/>
        <w:numPr>
          <w:ilvl w:val="0"/>
          <w:numId w:val="336"/>
        </w:numPr>
      </w:pPr>
      <w:r>
        <w:t>The aperiodic SRS for positioning is triggered by a DCI</w:t>
      </w:r>
    </w:p>
    <w:p w14:paraId="366BDA82" w14:textId="77777777" w:rsidR="00A5455E" w:rsidRDefault="00A5455E" w:rsidP="0008698A">
      <w:pPr>
        <w:pStyle w:val="ListParagraph"/>
        <w:numPr>
          <w:ilvl w:val="1"/>
          <w:numId w:val="336"/>
        </w:numPr>
      </w:pPr>
      <w:r>
        <w:t>There is no impact to Rel-15 DCI (reuse the triggers in place in rel-15)</w:t>
      </w:r>
    </w:p>
    <w:p w14:paraId="62AA75D5" w14:textId="77777777" w:rsidR="00A5455E" w:rsidRDefault="00A5455E" w:rsidP="0008698A">
      <w:pPr>
        <w:pStyle w:val="ListParagraph"/>
        <w:numPr>
          <w:ilvl w:val="1"/>
          <w:numId w:val="336"/>
        </w:numPr>
      </w:pPr>
      <w:r>
        <w:t>The support of the reception of aperiodic SRS for positioning by the neighbor cell, is up to decision by RAN2 and RAN3 working groups</w:t>
      </w:r>
    </w:p>
    <w:p w14:paraId="3ADC035F" w14:textId="77777777" w:rsidR="00A5455E" w:rsidRDefault="00A5455E" w:rsidP="00A5455E">
      <w:pPr>
        <w:rPr>
          <w:lang w:eastAsia="x-none"/>
        </w:rPr>
      </w:pPr>
      <w:r w:rsidRPr="00880DFB">
        <w:rPr>
          <w:highlight w:val="green"/>
          <w:lang w:eastAsia="x-none"/>
        </w:rPr>
        <w:t>Agreement:</w:t>
      </w:r>
    </w:p>
    <w:p w14:paraId="5802EBB5" w14:textId="39966D99" w:rsidR="00A5455E" w:rsidRDefault="00A5455E" w:rsidP="00A5455E">
      <w:pPr>
        <w:rPr>
          <w:lang w:eastAsia="x-none"/>
        </w:rPr>
      </w:pPr>
      <w:r w:rsidRPr="00880DFB">
        <w:rPr>
          <w:lang w:eastAsia="x-none"/>
        </w:rPr>
        <w:t>For UL SRS for positioning configured with comb size 8, the number of cyclic shifts is 6</w:t>
      </w:r>
    </w:p>
    <w:p w14:paraId="03195F44" w14:textId="77777777" w:rsidR="00A5455E" w:rsidRDefault="00A5455E" w:rsidP="00B861E1">
      <w:pPr>
        <w:pStyle w:val="Heading4"/>
      </w:pPr>
      <w:bookmarkStart w:id="283" w:name="_Toc21360443"/>
      <w:bookmarkStart w:id="284" w:name="_Toc24792448"/>
      <w:r>
        <w:t>UE and gNB measurements for NR Positioning</w:t>
      </w:r>
      <w:bookmarkEnd w:id="283"/>
      <w:bookmarkEnd w:id="284"/>
    </w:p>
    <w:p w14:paraId="7F686561" w14:textId="10C3747B" w:rsidR="00A5455E" w:rsidRPr="0008698A" w:rsidRDefault="00930F3A" w:rsidP="00A5455E">
      <w:pPr>
        <w:rPr>
          <w:b/>
          <w:lang w:eastAsia="x-none"/>
        </w:rPr>
      </w:pPr>
      <w:hyperlink r:id="rId1699" w:history="1">
        <w:r w:rsidR="00956756">
          <w:rPr>
            <w:rStyle w:val="Hyperlink"/>
            <w:b/>
            <w:lang w:eastAsia="x-none"/>
          </w:rPr>
          <w:t>R1-1910321</w:t>
        </w:r>
      </w:hyperlink>
      <w:r w:rsidR="00A5455E" w:rsidRPr="0008698A">
        <w:rPr>
          <w:b/>
          <w:lang w:eastAsia="x-none"/>
        </w:rPr>
        <w:tab/>
        <w:t>FL summary for 7.2.10.3 UE and gNB measurements for NR Positioning</w:t>
      </w:r>
      <w:r w:rsidR="00A5455E" w:rsidRPr="0008698A">
        <w:rPr>
          <w:b/>
          <w:lang w:eastAsia="x-none"/>
        </w:rPr>
        <w:tab/>
        <w:t>CATT</w:t>
      </w:r>
    </w:p>
    <w:p w14:paraId="6306247D" w14:textId="325E8D12" w:rsidR="00A5455E" w:rsidRDefault="00930F3A" w:rsidP="00A5455E">
      <w:pPr>
        <w:rPr>
          <w:lang w:eastAsia="x-none"/>
        </w:rPr>
      </w:pPr>
      <w:hyperlink r:id="rId1700" w:history="1">
        <w:r w:rsidR="00956756">
          <w:rPr>
            <w:rStyle w:val="Hyperlink"/>
            <w:lang w:eastAsia="x-none"/>
          </w:rPr>
          <w:t>R1-1910035</w:t>
        </w:r>
      </w:hyperlink>
      <w:r w:rsidR="00A5455E">
        <w:rPr>
          <w:lang w:eastAsia="x-none"/>
        </w:rPr>
        <w:tab/>
        <w:t>NR positioning measurements</w:t>
      </w:r>
      <w:r w:rsidR="00A5455E">
        <w:rPr>
          <w:lang w:eastAsia="x-none"/>
        </w:rPr>
        <w:tab/>
        <w:t>Huawei, HiSilicon</w:t>
      </w:r>
    </w:p>
    <w:p w14:paraId="7DB2AFB1" w14:textId="047B2D12" w:rsidR="00A5455E" w:rsidRDefault="00930F3A" w:rsidP="00A5455E">
      <w:pPr>
        <w:rPr>
          <w:lang w:eastAsia="x-none"/>
        </w:rPr>
      </w:pPr>
      <w:hyperlink r:id="rId1701" w:history="1">
        <w:r w:rsidR="00956756">
          <w:rPr>
            <w:rStyle w:val="Hyperlink"/>
            <w:lang w:eastAsia="x-none"/>
          </w:rPr>
          <w:t>R1-1910123</w:t>
        </w:r>
      </w:hyperlink>
      <w:r w:rsidR="00A5455E">
        <w:rPr>
          <w:lang w:eastAsia="x-none"/>
        </w:rPr>
        <w:tab/>
        <w:t>Discussion on Measurements for NR Positioning</w:t>
      </w:r>
      <w:r w:rsidR="00A5455E">
        <w:rPr>
          <w:lang w:eastAsia="x-none"/>
        </w:rPr>
        <w:tab/>
        <w:t>OPPO</w:t>
      </w:r>
    </w:p>
    <w:p w14:paraId="4B0B02CD" w14:textId="47B6A2EB" w:rsidR="00A5455E" w:rsidRDefault="00930F3A" w:rsidP="00A5455E">
      <w:pPr>
        <w:rPr>
          <w:lang w:eastAsia="x-none"/>
        </w:rPr>
      </w:pPr>
      <w:hyperlink r:id="rId1702" w:history="1">
        <w:r w:rsidR="00956756">
          <w:rPr>
            <w:rStyle w:val="Hyperlink"/>
            <w:lang w:eastAsia="x-none"/>
          </w:rPr>
          <w:t>R1-1910239</w:t>
        </w:r>
      </w:hyperlink>
      <w:r w:rsidR="00A5455E">
        <w:rPr>
          <w:lang w:eastAsia="x-none"/>
        </w:rPr>
        <w:tab/>
        <w:t>Discussion on UE and gNB measurements for NR positioning</w:t>
      </w:r>
      <w:r w:rsidR="00A5455E">
        <w:rPr>
          <w:lang w:eastAsia="x-none"/>
        </w:rPr>
        <w:tab/>
        <w:t>vivo</w:t>
      </w:r>
    </w:p>
    <w:p w14:paraId="007742BA" w14:textId="20E8DD96" w:rsidR="00A5455E" w:rsidRDefault="00930F3A" w:rsidP="00A5455E">
      <w:pPr>
        <w:rPr>
          <w:lang w:eastAsia="x-none"/>
        </w:rPr>
      </w:pPr>
      <w:hyperlink r:id="rId1703" w:history="1">
        <w:r w:rsidR="00956756">
          <w:rPr>
            <w:rStyle w:val="Hyperlink"/>
            <w:lang w:eastAsia="x-none"/>
          </w:rPr>
          <w:t>R1-1910320</w:t>
        </w:r>
      </w:hyperlink>
      <w:r w:rsidR="00A5455E">
        <w:rPr>
          <w:lang w:eastAsia="x-none"/>
        </w:rPr>
        <w:tab/>
        <w:t>UE and gNB measurements for NR Positioning</w:t>
      </w:r>
      <w:r w:rsidR="00A5455E">
        <w:rPr>
          <w:lang w:eastAsia="x-none"/>
        </w:rPr>
        <w:tab/>
        <w:t>CATT</w:t>
      </w:r>
    </w:p>
    <w:p w14:paraId="7A477B49" w14:textId="2D5C369D" w:rsidR="00A5455E" w:rsidRDefault="00930F3A" w:rsidP="00A5455E">
      <w:pPr>
        <w:rPr>
          <w:lang w:eastAsia="x-none"/>
        </w:rPr>
      </w:pPr>
      <w:hyperlink r:id="rId1704" w:history="1">
        <w:r w:rsidR="00956756">
          <w:rPr>
            <w:rStyle w:val="Hyperlink"/>
            <w:lang w:eastAsia="x-none"/>
          </w:rPr>
          <w:t>R1-1910370</w:t>
        </w:r>
      </w:hyperlink>
      <w:r w:rsidR="00A5455E">
        <w:rPr>
          <w:lang w:eastAsia="x-none"/>
        </w:rPr>
        <w:tab/>
        <w:t>Discussion on measurements for NR positioning</w:t>
      </w:r>
      <w:r w:rsidR="00A5455E">
        <w:rPr>
          <w:lang w:eastAsia="x-none"/>
        </w:rPr>
        <w:tab/>
        <w:t>ZTE Corporation</w:t>
      </w:r>
    </w:p>
    <w:p w14:paraId="235195AF" w14:textId="0CDCA845" w:rsidR="00A5455E" w:rsidRDefault="00930F3A" w:rsidP="00A5455E">
      <w:pPr>
        <w:rPr>
          <w:lang w:eastAsia="x-none"/>
        </w:rPr>
      </w:pPr>
      <w:hyperlink r:id="rId1705" w:history="1">
        <w:r w:rsidR="00956756">
          <w:rPr>
            <w:rStyle w:val="Hyperlink"/>
            <w:lang w:eastAsia="x-none"/>
          </w:rPr>
          <w:t>R1-1910503</w:t>
        </w:r>
      </w:hyperlink>
      <w:r w:rsidR="00A5455E">
        <w:rPr>
          <w:lang w:eastAsia="x-none"/>
        </w:rPr>
        <w:tab/>
        <w:t>Discussion on UE and gNB measurements for NR Positioning</w:t>
      </w:r>
      <w:r w:rsidR="00A5455E">
        <w:rPr>
          <w:lang w:eastAsia="x-none"/>
        </w:rPr>
        <w:tab/>
        <w:t>Samsung</w:t>
      </w:r>
    </w:p>
    <w:p w14:paraId="0BE82AD3" w14:textId="3AF41A38" w:rsidR="00A5455E" w:rsidRDefault="00930F3A" w:rsidP="00A5455E">
      <w:pPr>
        <w:rPr>
          <w:lang w:eastAsia="x-none"/>
        </w:rPr>
      </w:pPr>
      <w:hyperlink r:id="rId1706" w:history="1">
        <w:r w:rsidR="00956756">
          <w:rPr>
            <w:rStyle w:val="Hyperlink"/>
            <w:lang w:eastAsia="x-none"/>
          </w:rPr>
          <w:t>R1-1910588</w:t>
        </w:r>
      </w:hyperlink>
      <w:r w:rsidR="00A5455E">
        <w:rPr>
          <w:lang w:eastAsia="x-none"/>
        </w:rPr>
        <w:tab/>
        <w:t>Discussion on UE and gNB measurements for NR Positioning</w:t>
      </w:r>
      <w:r w:rsidR="00A5455E">
        <w:rPr>
          <w:lang w:eastAsia="x-none"/>
        </w:rPr>
        <w:tab/>
        <w:t>LG Electronics</w:t>
      </w:r>
    </w:p>
    <w:p w14:paraId="64BFA8BB" w14:textId="28116564" w:rsidR="00A5455E" w:rsidRDefault="00930F3A" w:rsidP="00A5455E">
      <w:pPr>
        <w:rPr>
          <w:lang w:eastAsia="x-none"/>
        </w:rPr>
      </w:pPr>
      <w:hyperlink r:id="rId1707" w:history="1">
        <w:r w:rsidR="00956756">
          <w:rPr>
            <w:rStyle w:val="Hyperlink"/>
            <w:lang w:eastAsia="x-none"/>
          </w:rPr>
          <w:t>R1-1910676</w:t>
        </w:r>
      </w:hyperlink>
      <w:r w:rsidR="00A5455E">
        <w:rPr>
          <w:lang w:eastAsia="x-none"/>
        </w:rPr>
        <w:tab/>
        <w:t>Remaining details of physical layer measurements for NR positioning</w:t>
      </w:r>
      <w:r w:rsidR="00A5455E">
        <w:rPr>
          <w:lang w:eastAsia="x-none"/>
        </w:rPr>
        <w:tab/>
        <w:t>Intel Corporation</w:t>
      </w:r>
    </w:p>
    <w:p w14:paraId="27B90419" w14:textId="600EB423" w:rsidR="00A5455E" w:rsidRDefault="00930F3A" w:rsidP="00A5455E">
      <w:pPr>
        <w:rPr>
          <w:lang w:eastAsia="x-none"/>
        </w:rPr>
      </w:pPr>
      <w:hyperlink r:id="rId1708" w:history="1">
        <w:r w:rsidR="00956756">
          <w:rPr>
            <w:rStyle w:val="Hyperlink"/>
            <w:lang w:eastAsia="x-none"/>
          </w:rPr>
          <w:t>R1-1910694</w:t>
        </w:r>
      </w:hyperlink>
      <w:r w:rsidR="00A5455E">
        <w:rPr>
          <w:lang w:eastAsia="x-none"/>
        </w:rPr>
        <w:tab/>
        <w:t>Remaining Issues for NR Positioning Measurements</w:t>
      </w:r>
      <w:r w:rsidR="00A5455E">
        <w:rPr>
          <w:lang w:eastAsia="x-none"/>
        </w:rPr>
        <w:tab/>
        <w:t>Futurewei</w:t>
      </w:r>
    </w:p>
    <w:p w14:paraId="7FDEF7B6" w14:textId="411988C9" w:rsidR="00A5455E" w:rsidRDefault="00930F3A" w:rsidP="00A5455E">
      <w:pPr>
        <w:rPr>
          <w:lang w:eastAsia="x-none"/>
        </w:rPr>
      </w:pPr>
      <w:hyperlink r:id="rId1709" w:history="1">
        <w:r w:rsidR="00956756">
          <w:rPr>
            <w:rStyle w:val="Hyperlink"/>
            <w:lang w:eastAsia="x-none"/>
          </w:rPr>
          <w:t>R1-1910756</w:t>
        </w:r>
      </w:hyperlink>
      <w:r w:rsidR="00A5455E">
        <w:rPr>
          <w:lang w:eastAsia="x-none"/>
        </w:rPr>
        <w:tab/>
        <w:t>UE measurements for NR Positioning</w:t>
      </w:r>
      <w:r w:rsidR="00A5455E">
        <w:rPr>
          <w:lang w:eastAsia="x-none"/>
        </w:rPr>
        <w:tab/>
        <w:t>Sony</w:t>
      </w:r>
    </w:p>
    <w:p w14:paraId="27D21002" w14:textId="6C2DB665" w:rsidR="00A5455E" w:rsidRDefault="00930F3A" w:rsidP="00A5455E">
      <w:pPr>
        <w:rPr>
          <w:lang w:eastAsia="x-none"/>
        </w:rPr>
      </w:pPr>
      <w:hyperlink r:id="rId1710" w:history="1">
        <w:r w:rsidR="00956756">
          <w:rPr>
            <w:rStyle w:val="Hyperlink"/>
            <w:lang w:eastAsia="x-none"/>
          </w:rPr>
          <w:t>R1-1910889</w:t>
        </w:r>
      </w:hyperlink>
      <w:r w:rsidR="00A5455E">
        <w:rPr>
          <w:lang w:eastAsia="x-none"/>
        </w:rPr>
        <w:tab/>
        <w:t>Measurements for NR Positioning</w:t>
      </w:r>
      <w:r w:rsidR="00A5455E">
        <w:rPr>
          <w:lang w:eastAsia="x-none"/>
        </w:rPr>
        <w:tab/>
        <w:t>Nokia, Nokia Shanghai Bell</w:t>
      </w:r>
    </w:p>
    <w:p w14:paraId="40BCDF30" w14:textId="4DA01AC2" w:rsidR="00A5455E" w:rsidRDefault="00930F3A" w:rsidP="00A5455E">
      <w:pPr>
        <w:rPr>
          <w:lang w:eastAsia="x-none"/>
        </w:rPr>
      </w:pPr>
      <w:hyperlink r:id="rId1711" w:history="1">
        <w:r w:rsidR="00956756">
          <w:rPr>
            <w:rStyle w:val="Hyperlink"/>
            <w:lang w:eastAsia="x-none"/>
          </w:rPr>
          <w:t>R1-1911075</w:t>
        </w:r>
      </w:hyperlink>
      <w:r w:rsidR="00A5455E">
        <w:rPr>
          <w:lang w:eastAsia="x-none"/>
        </w:rPr>
        <w:tab/>
        <w:t>Measurement and reporting design for NR Positioning</w:t>
      </w:r>
      <w:r w:rsidR="00A5455E">
        <w:rPr>
          <w:lang w:eastAsia="x-none"/>
        </w:rPr>
        <w:tab/>
        <w:t>MediaTek Inc.</w:t>
      </w:r>
    </w:p>
    <w:p w14:paraId="28CB12B3" w14:textId="33694DF8" w:rsidR="00A5455E" w:rsidRDefault="00930F3A" w:rsidP="00A5455E">
      <w:pPr>
        <w:rPr>
          <w:lang w:eastAsia="x-none"/>
        </w:rPr>
      </w:pPr>
      <w:hyperlink r:id="rId1712" w:history="1">
        <w:r w:rsidR="00956756">
          <w:rPr>
            <w:rStyle w:val="Hyperlink"/>
            <w:lang w:eastAsia="x-none"/>
          </w:rPr>
          <w:t>R1-1911134</w:t>
        </w:r>
      </w:hyperlink>
      <w:r w:rsidR="00A5455E">
        <w:rPr>
          <w:lang w:eastAsia="x-none"/>
        </w:rPr>
        <w:tab/>
        <w:t>UE and gNB measurements for NR Positioning</w:t>
      </w:r>
      <w:r w:rsidR="00A5455E">
        <w:rPr>
          <w:lang w:eastAsia="x-none"/>
        </w:rPr>
        <w:tab/>
        <w:t>Qualcomm Incorporated</w:t>
      </w:r>
    </w:p>
    <w:p w14:paraId="119923D6" w14:textId="4C62F16D" w:rsidR="00A5455E" w:rsidRDefault="00930F3A" w:rsidP="00A5455E">
      <w:pPr>
        <w:rPr>
          <w:lang w:eastAsia="x-none"/>
        </w:rPr>
      </w:pPr>
      <w:hyperlink r:id="rId1713" w:history="1">
        <w:r w:rsidR="00956756">
          <w:rPr>
            <w:rStyle w:val="Hyperlink"/>
            <w:lang w:eastAsia="x-none"/>
          </w:rPr>
          <w:t>R1-1911230</w:t>
        </w:r>
      </w:hyperlink>
      <w:r w:rsidR="00A5455E">
        <w:rPr>
          <w:lang w:eastAsia="x-none"/>
        </w:rPr>
        <w:tab/>
        <w:t>UE and gNB measurements for NR positioning</w:t>
      </w:r>
      <w:r w:rsidR="00A5455E">
        <w:rPr>
          <w:lang w:eastAsia="x-none"/>
        </w:rPr>
        <w:tab/>
        <w:t>Ericsson</w:t>
      </w:r>
    </w:p>
    <w:p w14:paraId="3B00952B" w14:textId="77777777" w:rsidR="00A5455E" w:rsidRDefault="00A5455E" w:rsidP="00A5455E">
      <w:pPr>
        <w:rPr>
          <w:lang w:eastAsia="x-none"/>
        </w:rPr>
      </w:pPr>
    </w:p>
    <w:p w14:paraId="206776F4" w14:textId="6C2034C2" w:rsidR="00A5455E" w:rsidRPr="0008698A" w:rsidRDefault="00930F3A" w:rsidP="00A5455E">
      <w:pPr>
        <w:rPr>
          <w:b/>
          <w:lang w:eastAsia="x-none"/>
        </w:rPr>
      </w:pPr>
      <w:hyperlink r:id="rId1714" w:history="1">
        <w:r w:rsidR="00956756">
          <w:rPr>
            <w:rStyle w:val="Hyperlink"/>
            <w:b/>
            <w:lang w:eastAsia="x-none"/>
          </w:rPr>
          <w:t>R1-1911531</w:t>
        </w:r>
      </w:hyperlink>
      <w:r w:rsidR="00A5455E" w:rsidRPr="0008698A">
        <w:rPr>
          <w:b/>
          <w:lang w:eastAsia="x-none"/>
        </w:rPr>
        <w:tab/>
        <w:t>Summary #2 of UE and gNB measurements for NR Positioning</w:t>
      </w:r>
      <w:r w:rsidR="00A5455E" w:rsidRPr="0008698A">
        <w:rPr>
          <w:b/>
          <w:lang w:eastAsia="x-none"/>
        </w:rPr>
        <w:tab/>
        <w:t>CATT</w:t>
      </w:r>
    </w:p>
    <w:p w14:paraId="3C4B2A6F" w14:textId="77777777" w:rsidR="00A5455E" w:rsidRDefault="00A5455E" w:rsidP="00A5455E">
      <w:pPr>
        <w:rPr>
          <w:lang w:eastAsia="x-none"/>
        </w:rPr>
      </w:pPr>
    </w:p>
    <w:p w14:paraId="2AA7BC37" w14:textId="77777777" w:rsidR="00A5455E" w:rsidRPr="00B8511A" w:rsidRDefault="00A5455E" w:rsidP="00A5455E">
      <w:pPr>
        <w:rPr>
          <w:u w:val="single"/>
          <w:lang w:eastAsia="x-none"/>
        </w:rPr>
      </w:pPr>
      <w:r w:rsidRPr="00B8511A">
        <w:rPr>
          <w:u w:val="single"/>
          <w:lang w:eastAsia="x-none"/>
        </w:rPr>
        <w:t>Conclusion:</w:t>
      </w:r>
    </w:p>
    <w:p w14:paraId="7FEC664A" w14:textId="77777777" w:rsidR="00A5455E" w:rsidRDefault="00A5455E" w:rsidP="00A5455E">
      <w:pPr>
        <w:rPr>
          <w:lang w:eastAsia="x-none"/>
        </w:rPr>
      </w:pPr>
      <w:r w:rsidRPr="00B8511A">
        <w:rPr>
          <w:lang w:eastAsia="x-none"/>
        </w:rPr>
        <w:t>RSTD measured between an E-UTRA cell and an NR cell is not supported in Rel-16</w:t>
      </w:r>
    </w:p>
    <w:p w14:paraId="2B1D1CB2" w14:textId="77777777" w:rsidR="00A5455E" w:rsidRDefault="00A5455E" w:rsidP="00A5455E">
      <w:pPr>
        <w:rPr>
          <w:lang w:eastAsia="x-none"/>
        </w:rPr>
      </w:pPr>
    </w:p>
    <w:p w14:paraId="16E29D3A" w14:textId="77777777" w:rsidR="00A5455E" w:rsidRDefault="00A5455E" w:rsidP="00A5455E">
      <w:pPr>
        <w:rPr>
          <w:lang w:eastAsia="x-none"/>
        </w:rPr>
      </w:pPr>
      <w:r w:rsidRPr="00D95C1B">
        <w:rPr>
          <w:highlight w:val="darkYellow"/>
          <w:lang w:eastAsia="x-none"/>
        </w:rPr>
        <w:t>Working assumption:</w:t>
      </w:r>
    </w:p>
    <w:p w14:paraId="0EB67544" w14:textId="77777777" w:rsidR="00A5455E" w:rsidRDefault="00A5455E" w:rsidP="00A5455E">
      <w:pPr>
        <w:rPr>
          <w:lang w:eastAsia="x-none"/>
        </w:rPr>
      </w:pPr>
      <w:r>
        <w:rPr>
          <w:lang w:eastAsia="x-none"/>
        </w:rPr>
        <w:t>A UE can be configured to report multiple Rx–Tx time difference measurements corresponding to a single SRS resource/resource set for positioning with each measurement corresponding to a single DL PRS resource/resource set. The DL PRS resource/resource sets can be in different positioning frequency layers</w:t>
      </w:r>
    </w:p>
    <w:p w14:paraId="08BD7837" w14:textId="77777777" w:rsidR="00A5455E" w:rsidRDefault="00A5455E" w:rsidP="00A5455E">
      <w:pPr>
        <w:numPr>
          <w:ilvl w:val="0"/>
          <w:numId w:val="235"/>
        </w:numPr>
        <w:rPr>
          <w:lang w:eastAsia="x-none"/>
        </w:rPr>
      </w:pPr>
      <w:r>
        <w:rPr>
          <w:lang w:eastAsia="x-none"/>
        </w:rPr>
        <w:t>FFS: Reporting of SRS for positioning resource/resource set ID corresponding to a UE Rx-Tx time difference measurement</w:t>
      </w:r>
    </w:p>
    <w:p w14:paraId="67B98688" w14:textId="77777777" w:rsidR="00A5455E" w:rsidRDefault="00A5455E" w:rsidP="00A5455E">
      <w:pPr>
        <w:numPr>
          <w:ilvl w:val="0"/>
          <w:numId w:val="235"/>
        </w:numPr>
        <w:rPr>
          <w:lang w:eastAsia="x-none"/>
        </w:rPr>
      </w:pPr>
      <w:r>
        <w:rPr>
          <w:lang w:eastAsia="x-none"/>
        </w:rPr>
        <w:t>Note: This agreement does not introduce any new behavior for the transmission of SRS for positioning.</w:t>
      </w:r>
    </w:p>
    <w:p w14:paraId="536B0438" w14:textId="77777777" w:rsidR="00A5455E" w:rsidRDefault="00A5455E" w:rsidP="00A5455E">
      <w:pPr>
        <w:rPr>
          <w:lang w:eastAsia="x-none"/>
        </w:rPr>
      </w:pPr>
    </w:p>
    <w:p w14:paraId="4B8DB900" w14:textId="77777777" w:rsidR="00A5455E" w:rsidRPr="007D70F7" w:rsidRDefault="00A5455E" w:rsidP="00A5455E">
      <w:pPr>
        <w:rPr>
          <w:u w:val="single"/>
          <w:lang w:eastAsia="x-none"/>
        </w:rPr>
      </w:pPr>
      <w:r w:rsidRPr="007D70F7">
        <w:rPr>
          <w:u w:val="single"/>
          <w:lang w:eastAsia="x-none"/>
        </w:rPr>
        <w:t>Conclusion:</w:t>
      </w:r>
    </w:p>
    <w:p w14:paraId="16FF1AFB" w14:textId="77777777" w:rsidR="00A5455E" w:rsidRDefault="00A5455E" w:rsidP="00A5455E">
      <w:pPr>
        <w:rPr>
          <w:lang w:eastAsia="x-none"/>
        </w:rPr>
      </w:pPr>
      <w:r w:rsidRPr="007D70F7">
        <w:rPr>
          <w:lang w:eastAsia="x-none"/>
        </w:rPr>
        <w:t>UE may select a subset of the DL PRS Resource</w:t>
      </w:r>
      <w:r>
        <w:rPr>
          <w:lang w:eastAsia="x-none"/>
        </w:rPr>
        <w:t>/Resource sets</w:t>
      </w:r>
      <w:r w:rsidRPr="007D70F7">
        <w:rPr>
          <w:lang w:eastAsia="x-none"/>
        </w:rPr>
        <w:t xml:space="preserve"> configured by the network to perform and report requested measurements.</w:t>
      </w:r>
    </w:p>
    <w:p w14:paraId="53BACAD3" w14:textId="77777777" w:rsidR="00A5455E" w:rsidRDefault="00A5455E" w:rsidP="00A5455E">
      <w:pPr>
        <w:rPr>
          <w:lang w:eastAsia="x-none"/>
        </w:rPr>
      </w:pPr>
    </w:p>
    <w:p w14:paraId="4003F0F8" w14:textId="77777777" w:rsidR="00A5455E" w:rsidRDefault="00A5455E" w:rsidP="00A5455E">
      <w:pPr>
        <w:rPr>
          <w:lang w:eastAsia="x-none"/>
        </w:rPr>
      </w:pPr>
      <w:r w:rsidRPr="00697F5C">
        <w:rPr>
          <w:highlight w:val="green"/>
          <w:lang w:eastAsia="x-none"/>
        </w:rPr>
        <w:t>Agreement:</w:t>
      </w:r>
    </w:p>
    <w:p w14:paraId="72403EA5" w14:textId="77777777" w:rsidR="00A5455E" w:rsidRDefault="00A5455E" w:rsidP="00A5455E">
      <w:pPr>
        <w:rPr>
          <w:lang w:eastAsia="x-none"/>
        </w:rPr>
      </w:pPr>
      <w:r w:rsidRPr="00BE21A1">
        <w:rPr>
          <w:lang w:eastAsia="x-none"/>
        </w:rPr>
        <w:t xml:space="preserve">Support the same set of </w:t>
      </w:r>
      <w:r>
        <w:rPr>
          <w:lang w:eastAsia="x-none"/>
        </w:rPr>
        <w:t>resolutions for</w:t>
      </w:r>
      <w:r w:rsidRPr="00BE21A1">
        <w:rPr>
          <w:lang w:eastAsia="x-none"/>
        </w:rPr>
        <w:t xml:space="preserve"> the quality metrics </w:t>
      </w:r>
      <w:r>
        <w:rPr>
          <w:lang w:eastAsia="x-none"/>
        </w:rPr>
        <w:t xml:space="preserve">of </w:t>
      </w:r>
      <w:r w:rsidRPr="00BE21A1">
        <w:rPr>
          <w:lang w:eastAsia="x-none"/>
        </w:rPr>
        <w:t>all UE/gNB timing measurements (DL PRS RSTD, UE Rx-Tx time difference, UL RTOA, and gNB Rx-Tx time difference)</w:t>
      </w:r>
    </w:p>
    <w:p w14:paraId="25B03701" w14:textId="77777777" w:rsidR="00A5455E" w:rsidRDefault="00A5455E" w:rsidP="00A5455E">
      <w:pPr>
        <w:rPr>
          <w:lang w:eastAsia="x-none"/>
        </w:rPr>
      </w:pPr>
    </w:p>
    <w:p w14:paraId="743AECF7" w14:textId="77777777" w:rsidR="00A5455E" w:rsidRDefault="00A5455E" w:rsidP="00A5455E">
      <w:pPr>
        <w:rPr>
          <w:lang w:eastAsia="x-none"/>
        </w:rPr>
      </w:pPr>
      <w:r w:rsidRPr="00697F5C">
        <w:rPr>
          <w:highlight w:val="green"/>
          <w:lang w:eastAsia="x-none"/>
        </w:rPr>
        <w:t>Agreement:</w:t>
      </w:r>
    </w:p>
    <w:p w14:paraId="13A1A423" w14:textId="77777777" w:rsidR="00A5455E" w:rsidRDefault="00A5455E" w:rsidP="00A5455E">
      <w:pPr>
        <w:rPr>
          <w:lang w:eastAsia="x-none"/>
        </w:rPr>
      </w:pPr>
      <w:r>
        <w:rPr>
          <w:lang w:eastAsia="x-none"/>
        </w:rPr>
        <w:t>The quality metrics for all UE/gNB timing measurements include at least the following fields</w:t>
      </w:r>
    </w:p>
    <w:p w14:paraId="3B22957A" w14:textId="77777777" w:rsidR="00A5455E" w:rsidRDefault="00A5455E" w:rsidP="00A5455E">
      <w:pPr>
        <w:numPr>
          <w:ilvl w:val="0"/>
          <w:numId w:val="236"/>
        </w:numPr>
        <w:rPr>
          <w:lang w:eastAsia="x-none"/>
        </w:rPr>
      </w:pPr>
      <w:r>
        <w:rPr>
          <w:rFonts w:hint="eastAsia"/>
          <w:lang w:eastAsia="x-none"/>
        </w:rPr>
        <w:t>Value: specifies the best estimate of the uncertainty of the measurement</w:t>
      </w:r>
    </w:p>
    <w:p w14:paraId="38CD3D17" w14:textId="77777777" w:rsidR="00A5455E" w:rsidRDefault="00A5455E" w:rsidP="00A5455E">
      <w:pPr>
        <w:numPr>
          <w:ilvl w:val="0"/>
          <w:numId w:val="236"/>
        </w:numPr>
        <w:rPr>
          <w:lang w:eastAsia="x-none"/>
        </w:rPr>
      </w:pPr>
      <w:r>
        <w:rPr>
          <w:lang w:eastAsia="x-none"/>
        </w:rPr>
        <w:t>Resolution: specifies the resolution levels used in the Value field</w:t>
      </w:r>
    </w:p>
    <w:p w14:paraId="34AD780B" w14:textId="77777777" w:rsidR="00A5455E" w:rsidRDefault="00A5455E" w:rsidP="00A5455E">
      <w:pPr>
        <w:numPr>
          <w:ilvl w:val="1"/>
          <w:numId w:val="236"/>
        </w:numPr>
        <w:rPr>
          <w:lang w:eastAsia="x-none"/>
        </w:rPr>
      </w:pPr>
      <w:r>
        <w:rPr>
          <w:lang w:eastAsia="x-none"/>
        </w:rPr>
        <w:t>FFS: non-linear steps</w:t>
      </w:r>
    </w:p>
    <w:p w14:paraId="7DE30BEB" w14:textId="77777777" w:rsidR="00A5455E" w:rsidRDefault="00A5455E" w:rsidP="00A5455E">
      <w:pPr>
        <w:numPr>
          <w:ilvl w:val="1"/>
          <w:numId w:val="236"/>
        </w:numPr>
        <w:rPr>
          <w:lang w:eastAsia="x-none"/>
        </w:rPr>
      </w:pPr>
      <w:r>
        <w:rPr>
          <w:lang w:eastAsia="x-none"/>
        </w:rPr>
        <w:t>FFS: scaling factor</w:t>
      </w:r>
    </w:p>
    <w:p w14:paraId="0A4D32FB" w14:textId="77777777" w:rsidR="00A5455E" w:rsidRDefault="00A5455E" w:rsidP="00A5455E">
      <w:pPr>
        <w:numPr>
          <w:ilvl w:val="0"/>
          <w:numId w:val="236"/>
        </w:numPr>
        <w:rPr>
          <w:lang w:eastAsia="x-none"/>
        </w:rPr>
      </w:pPr>
      <w:r>
        <w:rPr>
          <w:lang w:eastAsia="x-none"/>
        </w:rPr>
        <w:t>FFS: NumSamples: specifies how many measurements used by UE/gNB to determine the MeasQuality</w:t>
      </w:r>
    </w:p>
    <w:p w14:paraId="4EA97D5B" w14:textId="77777777" w:rsidR="00A5455E" w:rsidRDefault="00A5455E" w:rsidP="00A5455E">
      <w:pPr>
        <w:numPr>
          <w:ilvl w:val="1"/>
          <w:numId w:val="236"/>
        </w:numPr>
        <w:rPr>
          <w:lang w:eastAsia="x-none"/>
        </w:rPr>
      </w:pPr>
      <w:r>
        <w:rPr>
          <w:lang w:eastAsia="x-none"/>
        </w:rPr>
        <w:t>FFS: whether the number of samples is controlled and configured by network</w:t>
      </w:r>
    </w:p>
    <w:p w14:paraId="573AF269" w14:textId="77777777" w:rsidR="00A5455E" w:rsidRDefault="00A5455E" w:rsidP="00A5455E">
      <w:pPr>
        <w:rPr>
          <w:lang w:eastAsia="x-none"/>
        </w:rPr>
      </w:pPr>
    </w:p>
    <w:p w14:paraId="0B7284A2" w14:textId="77777777" w:rsidR="00A5455E" w:rsidRDefault="00A5455E" w:rsidP="00A5455E">
      <w:pPr>
        <w:rPr>
          <w:lang w:eastAsia="x-none"/>
        </w:rPr>
      </w:pPr>
      <w:r w:rsidRPr="00191814">
        <w:rPr>
          <w:highlight w:val="green"/>
          <w:lang w:eastAsia="x-none"/>
        </w:rPr>
        <w:t>Agreement:</w:t>
      </w:r>
    </w:p>
    <w:p w14:paraId="4356F033" w14:textId="77777777" w:rsidR="00A5455E" w:rsidRPr="0008698A" w:rsidRDefault="00A5455E" w:rsidP="0008698A">
      <w:pPr>
        <w:pStyle w:val="ListParagraph"/>
        <w:numPr>
          <w:ilvl w:val="0"/>
          <w:numId w:val="337"/>
        </w:numPr>
        <w:rPr>
          <w:lang w:val="en-US"/>
        </w:rPr>
      </w:pPr>
      <w:r w:rsidRPr="0008698A">
        <w:rPr>
          <w:lang w:val="en-US"/>
        </w:rPr>
        <w:t>UE can be configured to measure DL PRS RSTD, UE Tx-Rx time difference, and DL PRS RSRP in up to X5 total number of DL PRS resources within</w:t>
      </w:r>
    </w:p>
    <w:p w14:paraId="7949BAF3" w14:textId="77777777" w:rsidR="00A5455E" w:rsidRPr="0008698A" w:rsidRDefault="00A5455E" w:rsidP="0008698A">
      <w:pPr>
        <w:pStyle w:val="ListParagraph"/>
        <w:numPr>
          <w:ilvl w:val="0"/>
          <w:numId w:val="337"/>
        </w:numPr>
        <w:rPr>
          <w:lang w:val="en-US"/>
        </w:rPr>
      </w:pPr>
      <w:r w:rsidRPr="0008698A">
        <w:rPr>
          <w:lang w:val="en-US"/>
        </w:rPr>
        <w:t>Up to X1 positioning frequency layers</w:t>
      </w:r>
    </w:p>
    <w:p w14:paraId="1C960819" w14:textId="77777777" w:rsidR="00A5455E" w:rsidRPr="0008698A" w:rsidRDefault="00A5455E" w:rsidP="0008698A">
      <w:pPr>
        <w:pStyle w:val="ListParagraph"/>
        <w:numPr>
          <w:ilvl w:val="1"/>
          <w:numId w:val="337"/>
        </w:numPr>
        <w:rPr>
          <w:lang w:val="en-US"/>
        </w:rPr>
      </w:pPr>
      <w:r w:rsidRPr="0008698A">
        <w:rPr>
          <w:lang w:val="en-US"/>
        </w:rPr>
        <w:t>FFS: X1</w:t>
      </w:r>
    </w:p>
    <w:p w14:paraId="42C15876" w14:textId="77777777" w:rsidR="00A5455E" w:rsidRPr="0008698A" w:rsidRDefault="00A5455E" w:rsidP="0008698A">
      <w:pPr>
        <w:pStyle w:val="ListParagraph"/>
        <w:numPr>
          <w:ilvl w:val="0"/>
          <w:numId w:val="337"/>
        </w:numPr>
        <w:rPr>
          <w:lang w:val="en-US"/>
        </w:rPr>
      </w:pPr>
      <w:r w:rsidRPr="0008698A">
        <w:rPr>
          <w:lang w:val="en-US"/>
        </w:rPr>
        <w:lastRenderedPageBreak/>
        <w:t>Up to X2 TRPs per positioning frequency layer</w:t>
      </w:r>
    </w:p>
    <w:p w14:paraId="0E6B753F" w14:textId="77777777" w:rsidR="00A5455E" w:rsidRPr="0008698A" w:rsidRDefault="00A5455E" w:rsidP="0008698A">
      <w:pPr>
        <w:pStyle w:val="ListParagraph"/>
        <w:numPr>
          <w:ilvl w:val="1"/>
          <w:numId w:val="337"/>
        </w:numPr>
        <w:rPr>
          <w:lang w:val="en-US"/>
        </w:rPr>
      </w:pPr>
      <w:r w:rsidRPr="0008698A">
        <w:rPr>
          <w:lang w:val="en-US"/>
        </w:rPr>
        <w:t>FFS: X2</w:t>
      </w:r>
    </w:p>
    <w:p w14:paraId="4B7DA536" w14:textId="77777777" w:rsidR="00A5455E" w:rsidRPr="0008698A" w:rsidRDefault="00A5455E" w:rsidP="0008698A">
      <w:pPr>
        <w:pStyle w:val="ListParagraph"/>
        <w:numPr>
          <w:ilvl w:val="0"/>
          <w:numId w:val="337"/>
        </w:numPr>
        <w:rPr>
          <w:lang w:val="en-US"/>
        </w:rPr>
      </w:pPr>
      <w:r w:rsidRPr="0008698A">
        <w:rPr>
          <w:lang w:val="en-US"/>
        </w:rPr>
        <w:t>Up to X3 DL PRS resource sets per TRP</w:t>
      </w:r>
    </w:p>
    <w:p w14:paraId="2E37F2B8" w14:textId="77777777" w:rsidR="00A5455E" w:rsidRPr="0008698A" w:rsidRDefault="00A5455E" w:rsidP="0008698A">
      <w:pPr>
        <w:pStyle w:val="ListParagraph"/>
        <w:numPr>
          <w:ilvl w:val="1"/>
          <w:numId w:val="337"/>
        </w:numPr>
        <w:rPr>
          <w:lang w:val="en-US"/>
        </w:rPr>
      </w:pPr>
      <w:r w:rsidRPr="0008698A">
        <w:rPr>
          <w:lang w:val="en-US"/>
        </w:rPr>
        <w:t>FFS: X3</w:t>
      </w:r>
    </w:p>
    <w:p w14:paraId="3367381D" w14:textId="77777777" w:rsidR="00A5455E" w:rsidRPr="0008698A" w:rsidRDefault="00A5455E" w:rsidP="0008698A">
      <w:pPr>
        <w:pStyle w:val="ListParagraph"/>
        <w:numPr>
          <w:ilvl w:val="0"/>
          <w:numId w:val="337"/>
        </w:numPr>
        <w:rPr>
          <w:lang w:val="en-US"/>
        </w:rPr>
      </w:pPr>
      <w:r w:rsidRPr="0008698A">
        <w:rPr>
          <w:lang w:val="en-US"/>
        </w:rPr>
        <w:t>Up to X4 DL PRS resources per PRS resource set</w:t>
      </w:r>
    </w:p>
    <w:p w14:paraId="19E07E03" w14:textId="77777777" w:rsidR="00A5455E" w:rsidRPr="0008698A" w:rsidRDefault="00A5455E" w:rsidP="0008698A">
      <w:pPr>
        <w:pStyle w:val="ListParagraph"/>
        <w:numPr>
          <w:ilvl w:val="1"/>
          <w:numId w:val="337"/>
        </w:numPr>
        <w:rPr>
          <w:lang w:val="en-US"/>
        </w:rPr>
      </w:pPr>
      <w:r w:rsidRPr="0008698A">
        <w:rPr>
          <w:lang w:val="en-US"/>
        </w:rPr>
        <w:t>FFS: X4</w:t>
      </w:r>
    </w:p>
    <w:p w14:paraId="544F0BE2" w14:textId="77777777" w:rsidR="00A5455E" w:rsidRPr="0008698A" w:rsidRDefault="00A5455E" w:rsidP="0008698A">
      <w:pPr>
        <w:pStyle w:val="ListParagraph"/>
        <w:numPr>
          <w:ilvl w:val="0"/>
          <w:numId w:val="337"/>
        </w:numPr>
        <w:rPr>
          <w:lang w:val="en-US"/>
        </w:rPr>
      </w:pPr>
      <w:r w:rsidRPr="0008698A">
        <w:rPr>
          <w:lang w:val="en-US"/>
        </w:rPr>
        <w:t>FFS: X5</w:t>
      </w:r>
    </w:p>
    <w:p w14:paraId="309B3E05" w14:textId="77777777" w:rsidR="00A5455E" w:rsidRDefault="00A5455E" w:rsidP="00A5455E">
      <w:pPr>
        <w:rPr>
          <w:lang w:eastAsia="x-none"/>
        </w:rPr>
      </w:pPr>
      <w:r w:rsidRPr="0022584C">
        <w:rPr>
          <w:highlight w:val="green"/>
          <w:lang w:eastAsia="x-none"/>
        </w:rPr>
        <w:t>Agreement:</w:t>
      </w:r>
    </w:p>
    <w:p w14:paraId="4EA71743" w14:textId="77777777" w:rsidR="00A5455E" w:rsidRDefault="00A5455E" w:rsidP="0008698A">
      <w:pPr>
        <w:pStyle w:val="ListParagraph"/>
        <w:numPr>
          <w:ilvl w:val="0"/>
          <w:numId w:val="338"/>
        </w:numPr>
      </w:pPr>
      <w:r>
        <w:t>UE can be configured to transmit up to Y1 SRS resources for positioning per SRS resource Set</w:t>
      </w:r>
    </w:p>
    <w:p w14:paraId="7B34502F" w14:textId="77777777" w:rsidR="00A5455E" w:rsidRDefault="00A5455E" w:rsidP="0008698A">
      <w:pPr>
        <w:pStyle w:val="ListParagraph"/>
        <w:numPr>
          <w:ilvl w:val="0"/>
          <w:numId w:val="338"/>
        </w:numPr>
      </w:pPr>
      <w:r>
        <w:t>UE can be configured to transmit up to Y2 SRS resources for positioning across all SRS resource Sets</w:t>
      </w:r>
    </w:p>
    <w:p w14:paraId="20F51C07" w14:textId="77777777" w:rsidR="00A5455E" w:rsidRDefault="00A5455E" w:rsidP="0008698A">
      <w:pPr>
        <w:pStyle w:val="ListParagraph"/>
        <w:numPr>
          <w:ilvl w:val="0"/>
          <w:numId w:val="338"/>
        </w:numPr>
      </w:pPr>
      <w:r>
        <w:t>UE can be configured to transmit up to total Y3 SRS Resource Sets for positioning</w:t>
      </w:r>
    </w:p>
    <w:p w14:paraId="7641033E" w14:textId="77777777" w:rsidR="00A5455E" w:rsidRDefault="00A5455E" w:rsidP="0008698A">
      <w:pPr>
        <w:pStyle w:val="ListParagraph"/>
        <w:numPr>
          <w:ilvl w:val="0"/>
          <w:numId w:val="338"/>
        </w:numPr>
      </w:pPr>
      <w:r>
        <w:t>FFS: Y1, Y2, Y3</w:t>
      </w:r>
    </w:p>
    <w:p w14:paraId="37266566" w14:textId="77777777" w:rsidR="00A5455E" w:rsidRDefault="00A5455E" w:rsidP="0008698A">
      <w:pPr>
        <w:pStyle w:val="ListParagraph"/>
        <w:numPr>
          <w:ilvl w:val="0"/>
          <w:numId w:val="338"/>
        </w:numPr>
      </w:pPr>
      <w:r>
        <w:t xml:space="preserve">FFS: whether Y1 and/or Y2 and/or Y3 are per BWP or all BWPs </w:t>
      </w:r>
    </w:p>
    <w:p w14:paraId="205DDE8F" w14:textId="77777777" w:rsidR="00A5455E" w:rsidRDefault="00A5455E" w:rsidP="00A5455E">
      <w:pPr>
        <w:rPr>
          <w:lang w:eastAsia="x-none"/>
        </w:rPr>
      </w:pPr>
      <w:r w:rsidRPr="00843C44">
        <w:rPr>
          <w:highlight w:val="green"/>
          <w:lang w:eastAsia="x-none"/>
        </w:rPr>
        <w:t>Agreement:</w:t>
      </w:r>
    </w:p>
    <w:p w14:paraId="4C2FCE2B" w14:textId="77777777" w:rsidR="00A5455E" w:rsidRDefault="00A5455E" w:rsidP="00A5455E">
      <w:pPr>
        <w:pStyle w:val="ListParagraph"/>
        <w:ind w:left="0"/>
      </w:pPr>
      <w:r>
        <w:t xml:space="preserve">A limit on the maximum number of DL </w:t>
      </w:r>
      <w:r w:rsidRPr="00470A7A">
        <w:t>PRS resources</w:t>
      </w:r>
      <w:r>
        <w:t xml:space="preserve"> configured to the UE for all TRPs within a measurement window is defined.</w:t>
      </w:r>
    </w:p>
    <w:p w14:paraId="610526A1" w14:textId="77777777" w:rsidR="00A5455E" w:rsidRDefault="00A5455E" w:rsidP="001D790C">
      <w:pPr>
        <w:pStyle w:val="ListParagraph"/>
        <w:numPr>
          <w:ilvl w:val="0"/>
          <w:numId w:val="339"/>
        </w:numPr>
        <w:overflowPunct/>
        <w:autoSpaceDE/>
        <w:autoSpaceDN/>
        <w:adjustRightInd/>
        <w:spacing w:after="0"/>
        <w:textAlignment w:val="auto"/>
      </w:pPr>
      <w:r>
        <w:t>This limit can be signalled as a UE capability.</w:t>
      </w:r>
    </w:p>
    <w:p w14:paraId="1DA7D49E" w14:textId="77777777" w:rsidR="00A5455E" w:rsidRDefault="00A5455E" w:rsidP="001D790C">
      <w:pPr>
        <w:pStyle w:val="ListParagraph"/>
        <w:numPr>
          <w:ilvl w:val="0"/>
          <w:numId w:val="339"/>
        </w:numPr>
        <w:overflowPunct/>
        <w:autoSpaceDE/>
        <w:autoSpaceDN/>
        <w:adjustRightInd/>
        <w:spacing w:after="0"/>
        <w:textAlignment w:val="auto"/>
      </w:pPr>
      <w:r>
        <w:t xml:space="preserve">FFS: the relationship of maximum numbers of DL </w:t>
      </w:r>
      <w:r w:rsidRPr="00470A7A">
        <w:t>PRS resources</w:t>
      </w:r>
      <w:r>
        <w:t xml:space="preserve"> with the following factors</w:t>
      </w:r>
    </w:p>
    <w:p w14:paraId="4A947AFA" w14:textId="77777777" w:rsidR="00A5455E" w:rsidRDefault="00A5455E" w:rsidP="001D790C">
      <w:pPr>
        <w:pStyle w:val="ListParagraph"/>
        <w:numPr>
          <w:ilvl w:val="1"/>
          <w:numId w:val="339"/>
        </w:numPr>
        <w:overflowPunct/>
        <w:autoSpaceDE/>
        <w:autoSpaceDN/>
        <w:adjustRightInd/>
        <w:spacing w:after="0"/>
        <w:textAlignment w:val="auto"/>
      </w:pPr>
      <w:r>
        <w:t>the type of the measurement window, e.g., sliding window</w:t>
      </w:r>
    </w:p>
    <w:p w14:paraId="3D3EB0E5" w14:textId="77777777" w:rsidR="00A5455E" w:rsidRDefault="00A5455E" w:rsidP="001D790C">
      <w:pPr>
        <w:pStyle w:val="ListParagraph"/>
        <w:numPr>
          <w:ilvl w:val="1"/>
          <w:numId w:val="339"/>
        </w:numPr>
        <w:overflowPunct/>
        <w:autoSpaceDE/>
        <w:autoSpaceDN/>
        <w:adjustRightInd/>
        <w:spacing w:after="0"/>
        <w:textAlignment w:val="auto"/>
      </w:pPr>
      <w:r>
        <w:t>the maximum number of DL PRS OFDM symbols</w:t>
      </w:r>
    </w:p>
    <w:p w14:paraId="2915267F" w14:textId="77777777" w:rsidR="00A5455E" w:rsidRDefault="00A5455E" w:rsidP="001D790C">
      <w:pPr>
        <w:pStyle w:val="ListParagraph"/>
        <w:numPr>
          <w:ilvl w:val="1"/>
          <w:numId w:val="339"/>
        </w:numPr>
        <w:overflowPunct/>
        <w:autoSpaceDE/>
        <w:autoSpaceDN/>
        <w:adjustRightInd/>
        <w:spacing w:after="0"/>
        <w:textAlignment w:val="auto"/>
      </w:pPr>
      <w:r>
        <w:t>the maximum measurment bandwidths</w:t>
      </w:r>
    </w:p>
    <w:p w14:paraId="2B729FCB" w14:textId="77777777" w:rsidR="00A5455E" w:rsidRDefault="00A5455E" w:rsidP="00A5455E">
      <w:pPr>
        <w:rPr>
          <w:lang w:eastAsia="x-none"/>
        </w:rPr>
      </w:pPr>
    </w:p>
    <w:p w14:paraId="6768F76D" w14:textId="77777777" w:rsidR="00A5455E" w:rsidRDefault="00A5455E" w:rsidP="00A5455E">
      <w:pPr>
        <w:rPr>
          <w:lang w:eastAsia="x-none"/>
        </w:rPr>
      </w:pPr>
      <w:r w:rsidRPr="002C36C7">
        <w:rPr>
          <w:highlight w:val="green"/>
          <w:lang w:eastAsia="x-none"/>
        </w:rPr>
        <w:t>Agreement:</w:t>
      </w:r>
    </w:p>
    <w:p w14:paraId="40E8F1C8" w14:textId="77777777" w:rsidR="00A5455E" w:rsidRDefault="00A5455E" w:rsidP="00A5455E">
      <w:pPr>
        <w:rPr>
          <w:rFonts w:eastAsia="Times New Roman"/>
          <w:lang w:eastAsia="zh-CN"/>
        </w:rPr>
      </w:pPr>
      <w:r>
        <w:t xml:space="preserve">UE can be configured to measure and </w:t>
      </w:r>
      <w:r>
        <w:rPr>
          <w:lang w:eastAsia="x-none"/>
        </w:rPr>
        <w:t xml:space="preserve">report up to [M] </w:t>
      </w:r>
      <w:r w:rsidRPr="00CD7AC8">
        <w:t>DL PRS RSTD</w:t>
      </w:r>
      <w:r>
        <w:t xml:space="preserve"> measurements with each measurement between a different pair of </w:t>
      </w:r>
      <w:r w:rsidRPr="00843C44">
        <w:rPr>
          <w:rFonts w:eastAsia="Times New Roman"/>
          <w:lang w:eastAsia="zh-CN"/>
        </w:rPr>
        <w:t>DL PRS resource</w:t>
      </w:r>
      <w:r>
        <w:rPr>
          <w:rFonts w:eastAsia="Times New Roman"/>
          <w:lang w:eastAsia="zh-CN"/>
        </w:rPr>
        <w:t xml:space="preserve">s or DL </w:t>
      </w:r>
      <w:r w:rsidRPr="00843C44">
        <w:rPr>
          <w:rFonts w:eastAsia="Times New Roman"/>
          <w:lang w:eastAsia="zh-CN"/>
        </w:rPr>
        <w:t>PRS resource set</w:t>
      </w:r>
      <w:r>
        <w:rPr>
          <w:rFonts w:eastAsia="Times New Roman"/>
          <w:lang w:eastAsia="zh-CN"/>
        </w:rPr>
        <w:t>s, and the M measurements</w:t>
      </w:r>
      <w:r w:rsidRPr="00843C44">
        <w:rPr>
          <w:rFonts w:eastAsia="Times New Roman"/>
          <w:lang w:eastAsia="zh-CN"/>
        </w:rPr>
        <w:t xml:space="preserve"> </w:t>
      </w:r>
      <w:r>
        <w:rPr>
          <w:rFonts w:eastAsia="Times New Roman"/>
          <w:lang w:eastAsia="zh-CN"/>
        </w:rPr>
        <w:t>being performed on</w:t>
      </w:r>
      <w:r w:rsidRPr="00843C44">
        <w:rPr>
          <w:rFonts w:eastAsia="Times New Roman"/>
          <w:lang w:eastAsia="zh-CN"/>
        </w:rPr>
        <w:t xml:space="preserve"> the same </w:t>
      </w:r>
      <w:r>
        <w:rPr>
          <w:rFonts w:eastAsia="Times New Roman"/>
          <w:lang w:eastAsia="zh-CN"/>
        </w:rPr>
        <w:t xml:space="preserve">pair </w:t>
      </w:r>
      <w:r w:rsidRPr="00843C44">
        <w:rPr>
          <w:rFonts w:eastAsia="Times New Roman"/>
          <w:lang w:eastAsia="zh-CN"/>
        </w:rPr>
        <w:t>of TRPs subject to UE capability</w:t>
      </w:r>
    </w:p>
    <w:p w14:paraId="43904FAF" w14:textId="77777777" w:rsidR="00A5455E" w:rsidRDefault="00A5455E" w:rsidP="00A5455E">
      <w:pPr>
        <w:numPr>
          <w:ilvl w:val="0"/>
          <w:numId w:val="248"/>
        </w:numPr>
        <w:rPr>
          <w:lang w:eastAsia="x-none"/>
        </w:rPr>
      </w:pPr>
      <w:r>
        <w:rPr>
          <w:lang w:eastAsia="x-none"/>
        </w:rPr>
        <w:t>All the RSTD measurements in a single report should have a single reference timing</w:t>
      </w:r>
    </w:p>
    <w:p w14:paraId="124DD819" w14:textId="77777777" w:rsidR="00A5455E" w:rsidRDefault="00A5455E" w:rsidP="00A5455E">
      <w:pPr>
        <w:numPr>
          <w:ilvl w:val="0"/>
          <w:numId w:val="248"/>
        </w:numPr>
        <w:rPr>
          <w:lang w:eastAsia="x-none"/>
        </w:rPr>
      </w:pPr>
      <w:r>
        <w:rPr>
          <w:lang w:eastAsia="x-none"/>
        </w:rPr>
        <w:t>Note: Each RSTD measurement is between DL PRS Resources corresponding to different TRP IDs.</w:t>
      </w:r>
    </w:p>
    <w:p w14:paraId="4F6803A8" w14:textId="77777777" w:rsidR="00A5455E" w:rsidRDefault="00A5455E" w:rsidP="00A5455E">
      <w:pPr>
        <w:numPr>
          <w:ilvl w:val="0"/>
          <w:numId w:val="248"/>
        </w:numPr>
        <w:rPr>
          <w:lang w:eastAsia="x-none"/>
        </w:rPr>
      </w:pPr>
      <w:r>
        <w:rPr>
          <w:lang w:eastAsia="x-none"/>
        </w:rPr>
        <w:t>M=[3]</w:t>
      </w:r>
    </w:p>
    <w:p w14:paraId="6461364C" w14:textId="77777777" w:rsidR="00A5455E" w:rsidRDefault="00A5455E" w:rsidP="00A5455E">
      <w:pPr>
        <w:rPr>
          <w:lang w:eastAsia="x-none"/>
        </w:rPr>
      </w:pPr>
    </w:p>
    <w:p w14:paraId="006CDB87" w14:textId="77777777" w:rsidR="00A5455E" w:rsidRDefault="00A5455E" w:rsidP="00A5455E">
      <w:pPr>
        <w:rPr>
          <w:lang w:eastAsia="x-none"/>
        </w:rPr>
      </w:pPr>
      <w:r w:rsidRPr="00564607">
        <w:rPr>
          <w:highlight w:val="green"/>
          <w:lang w:eastAsia="x-none"/>
        </w:rPr>
        <w:t>Agreement:</w:t>
      </w:r>
    </w:p>
    <w:p w14:paraId="6B2E7C51" w14:textId="77777777" w:rsidR="00A5455E" w:rsidRPr="00D86F88" w:rsidRDefault="00A5455E" w:rsidP="00A5455E">
      <w:pPr>
        <w:pStyle w:val="ListParagraph"/>
        <w:ind w:left="0"/>
      </w:pPr>
      <w:r>
        <w:t xml:space="preserve">UE can be configured to measure and report up to N (&gt; 1) </w:t>
      </w:r>
      <w:r w:rsidRPr="00CD7AC8">
        <w:t xml:space="preserve">DL PRS </w:t>
      </w:r>
      <w:r w:rsidRPr="00564607">
        <w:rPr>
          <w:rFonts w:eastAsia="Times New Roman"/>
          <w:lang w:eastAsia="zh-CN"/>
        </w:rPr>
        <w:t xml:space="preserve">RSRP </w:t>
      </w:r>
      <w:r>
        <w:t xml:space="preserve">measurements on </w:t>
      </w:r>
      <w:r w:rsidRPr="00564607">
        <w:rPr>
          <w:rFonts w:eastAsia="Times New Roman"/>
          <w:lang w:eastAsia="zh-CN"/>
        </w:rPr>
        <w:t xml:space="preserve">different DL PRS resources </w:t>
      </w:r>
      <w:r>
        <w:rPr>
          <w:rFonts w:eastAsia="Times New Roman"/>
          <w:lang w:eastAsia="zh-CN"/>
        </w:rPr>
        <w:t>from</w:t>
      </w:r>
      <w:r w:rsidRPr="00564607">
        <w:rPr>
          <w:rFonts w:eastAsia="Times New Roman"/>
          <w:lang w:eastAsia="zh-CN"/>
        </w:rPr>
        <w:t xml:space="preserve"> the same TRP</w:t>
      </w:r>
    </w:p>
    <w:p w14:paraId="71642B0E" w14:textId="77777777" w:rsidR="00A5455E" w:rsidRDefault="00A5455E" w:rsidP="001D790C">
      <w:pPr>
        <w:pStyle w:val="ListParagraph"/>
        <w:numPr>
          <w:ilvl w:val="0"/>
          <w:numId w:val="340"/>
        </w:numPr>
      </w:pPr>
      <w:r>
        <w:t>N=[3]</w:t>
      </w:r>
    </w:p>
    <w:p w14:paraId="3DBA401D" w14:textId="77777777" w:rsidR="00A5455E" w:rsidRDefault="00A5455E" w:rsidP="00A5455E">
      <w:pPr>
        <w:rPr>
          <w:lang w:eastAsia="x-none"/>
        </w:rPr>
      </w:pPr>
      <w:r w:rsidRPr="002634B2">
        <w:rPr>
          <w:highlight w:val="green"/>
          <w:lang w:eastAsia="x-none"/>
        </w:rPr>
        <w:t>Agreement:</w:t>
      </w:r>
    </w:p>
    <w:p w14:paraId="2D3A6869" w14:textId="77777777" w:rsidR="00A5455E" w:rsidRDefault="00A5455E" w:rsidP="00A5455E">
      <w:pPr>
        <w:pStyle w:val="ListParagraph"/>
        <w:ind w:left="0"/>
      </w:pPr>
      <w:r>
        <w:t>A</w:t>
      </w:r>
      <w:r w:rsidRPr="0018021D">
        <w:t xml:space="preserve"> </w:t>
      </w:r>
      <w:r>
        <w:t>UE</w:t>
      </w:r>
      <w:r w:rsidRPr="0018021D">
        <w:t xml:space="preserve"> </w:t>
      </w:r>
      <w:r>
        <w:t>m</w:t>
      </w:r>
      <w:r w:rsidRPr="0018021D">
        <w:t xml:space="preserve">easurement </w:t>
      </w:r>
      <w:r>
        <w:t xml:space="preserve">can be associated with a time stamp. </w:t>
      </w:r>
    </w:p>
    <w:p w14:paraId="34C44FC0" w14:textId="77777777" w:rsidR="00A5455E" w:rsidRDefault="00A5455E" w:rsidP="001D790C">
      <w:pPr>
        <w:pStyle w:val="ListParagraph"/>
        <w:numPr>
          <w:ilvl w:val="0"/>
          <w:numId w:val="340"/>
        </w:numPr>
      </w:pPr>
      <w:r>
        <w:t xml:space="preserve">For DL RSTD and RSRP measurements, the time stamp can include at least the SFN </w:t>
      </w:r>
    </w:p>
    <w:p w14:paraId="6A3436CA" w14:textId="77777777" w:rsidR="00A5455E" w:rsidRDefault="00A5455E" w:rsidP="001D790C">
      <w:pPr>
        <w:pStyle w:val="ListParagraph"/>
        <w:numPr>
          <w:ilvl w:val="1"/>
          <w:numId w:val="340"/>
        </w:numPr>
      </w:pPr>
      <w:r>
        <w:t>FFS: SFN corresponds to the reference DL PRS resource or DL PRS resource sets (can be determined by the UE)</w:t>
      </w:r>
    </w:p>
    <w:p w14:paraId="7026CC81" w14:textId="77777777" w:rsidR="00A5455E" w:rsidRDefault="00A5455E" w:rsidP="001D790C">
      <w:pPr>
        <w:pStyle w:val="ListParagraph"/>
        <w:numPr>
          <w:ilvl w:val="0"/>
          <w:numId w:val="340"/>
        </w:numPr>
      </w:pPr>
      <w:r>
        <w:t xml:space="preserve">For Rx-Tx measurements, the time stamp can include the SFN, as well as the slot number for a subcarrier spacing </w:t>
      </w:r>
    </w:p>
    <w:p w14:paraId="1B806B00" w14:textId="77777777" w:rsidR="00A5455E" w:rsidRDefault="00A5455E" w:rsidP="001D790C">
      <w:pPr>
        <w:pStyle w:val="ListParagraph"/>
        <w:numPr>
          <w:ilvl w:val="1"/>
          <w:numId w:val="340"/>
        </w:numPr>
      </w:pPr>
      <w:r>
        <w:t>FFS: these values correspond to the reference DL PRS resource or DL PRS resource set (can be determined by the UE)</w:t>
      </w:r>
    </w:p>
    <w:p w14:paraId="0D941ED3" w14:textId="77777777" w:rsidR="00A5455E" w:rsidRDefault="00A5455E" w:rsidP="00A5455E">
      <w:pPr>
        <w:rPr>
          <w:lang w:eastAsia="x-none"/>
        </w:rPr>
      </w:pPr>
      <w:r w:rsidRPr="007C423A">
        <w:rPr>
          <w:highlight w:val="green"/>
          <w:lang w:eastAsia="x-none"/>
        </w:rPr>
        <w:t>Agreement:</w:t>
      </w:r>
    </w:p>
    <w:p w14:paraId="066F2C4B" w14:textId="77777777" w:rsidR="00A5455E" w:rsidRDefault="00A5455E" w:rsidP="00A5455E">
      <w:pPr>
        <w:rPr>
          <w:lang w:eastAsia="x-none"/>
        </w:rPr>
      </w:pPr>
      <w:r>
        <w:rPr>
          <w:lang w:eastAsia="x-none"/>
        </w:rPr>
        <w:t>A DL PRS resource can be associated with one or more of the following in either GCS or LCS</w:t>
      </w:r>
    </w:p>
    <w:p w14:paraId="7202F017" w14:textId="77777777" w:rsidR="00A5455E" w:rsidRDefault="00A5455E" w:rsidP="00A5455E">
      <w:pPr>
        <w:numPr>
          <w:ilvl w:val="0"/>
          <w:numId w:val="250"/>
        </w:numPr>
        <w:rPr>
          <w:lang w:eastAsia="x-none"/>
        </w:rPr>
      </w:pPr>
      <w:r>
        <w:rPr>
          <w:lang w:eastAsia="x-none"/>
        </w:rPr>
        <w:t>azimuth angle</w:t>
      </w:r>
    </w:p>
    <w:p w14:paraId="75C1A10E" w14:textId="77777777" w:rsidR="00A5455E" w:rsidRDefault="00A5455E" w:rsidP="00A5455E">
      <w:pPr>
        <w:numPr>
          <w:ilvl w:val="0"/>
          <w:numId w:val="250"/>
        </w:numPr>
        <w:rPr>
          <w:lang w:eastAsia="x-none"/>
        </w:rPr>
      </w:pPr>
      <w:r>
        <w:rPr>
          <w:lang w:eastAsia="x-none"/>
        </w:rPr>
        <w:t>elevation angle</w:t>
      </w:r>
    </w:p>
    <w:p w14:paraId="1A337529" w14:textId="27E89FDA" w:rsidR="00A5455E" w:rsidRDefault="00A5455E" w:rsidP="00A5455E">
      <w:pPr>
        <w:numPr>
          <w:ilvl w:val="0"/>
          <w:numId w:val="250"/>
        </w:numPr>
        <w:rPr>
          <w:lang w:eastAsia="x-none"/>
        </w:rPr>
      </w:pPr>
      <w:r>
        <w:rPr>
          <w:lang w:eastAsia="x-none"/>
        </w:rPr>
        <w:t>Note: The details of the message (e.g., resolution, range,  etc.) can be defined in RAN3.</w:t>
      </w:r>
    </w:p>
    <w:p w14:paraId="432264D6" w14:textId="77777777" w:rsidR="00A5455E" w:rsidRDefault="00A5455E" w:rsidP="00B861E1">
      <w:pPr>
        <w:pStyle w:val="Heading4"/>
      </w:pPr>
      <w:bookmarkStart w:id="285" w:name="_Toc21360444"/>
      <w:bookmarkStart w:id="286" w:name="_Toc24792449"/>
      <w:r>
        <w:t xml:space="preserve">Necessity and details for </w:t>
      </w:r>
      <w:r w:rsidRPr="00B73EBC">
        <w:t>physical-layer procedures to support UE/gNB measurements</w:t>
      </w:r>
      <w:bookmarkEnd w:id="285"/>
      <w:bookmarkEnd w:id="286"/>
    </w:p>
    <w:p w14:paraId="19832F66" w14:textId="2A3495F0" w:rsidR="00A5455E" w:rsidRDefault="00930F3A" w:rsidP="00A5455E">
      <w:pPr>
        <w:rPr>
          <w:lang w:eastAsia="x-none"/>
        </w:rPr>
      </w:pPr>
      <w:hyperlink r:id="rId1715" w:history="1">
        <w:r w:rsidR="00956756">
          <w:rPr>
            <w:rStyle w:val="Hyperlink"/>
            <w:lang w:eastAsia="x-none"/>
          </w:rPr>
          <w:t>R1-1910036</w:t>
        </w:r>
      </w:hyperlink>
      <w:r w:rsidR="00A5455E">
        <w:rPr>
          <w:lang w:eastAsia="x-none"/>
        </w:rPr>
        <w:tab/>
        <w:t>Physical layer procedure for NR positioning</w:t>
      </w:r>
      <w:r w:rsidR="00A5455E">
        <w:rPr>
          <w:lang w:eastAsia="x-none"/>
        </w:rPr>
        <w:tab/>
        <w:t>Huawei, HiSilicon</w:t>
      </w:r>
    </w:p>
    <w:p w14:paraId="58BE24BC" w14:textId="1319FC8C" w:rsidR="00A5455E" w:rsidRDefault="00930F3A" w:rsidP="00A5455E">
      <w:pPr>
        <w:rPr>
          <w:lang w:eastAsia="x-none"/>
        </w:rPr>
      </w:pPr>
      <w:hyperlink r:id="rId1716" w:history="1">
        <w:r w:rsidR="00956756">
          <w:rPr>
            <w:rStyle w:val="Hyperlink"/>
            <w:lang w:eastAsia="x-none"/>
          </w:rPr>
          <w:t>R1-1910124</w:t>
        </w:r>
      </w:hyperlink>
      <w:r w:rsidR="00A5455E">
        <w:rPr>
          <w:lang w:eastAsia="x-none"/>
        </w:rPr>
        <w:tab/>
        <w:t>Discussion on Physical-layer procedures for NR Positioning</w:t>
      </w:r>
      <w:r w:rsidR="00A5455E">
        <w:rPr>
          <w:lang w:eastAsia="x-none"/>
        </w:rPr>
        <w:tab/>
        <w:t>OPPO</w:t>
      </w:r>
    </w:p>
    <w:p w14:paraId="1194217B" w14:textId="18B1A3BF" w:rsidR="00A5455E" w:rsidRDefault="00930F3A" w:rsidP="00A5455E">
      <w:pPr>
        <w:rPr>
          <w:lang w:eastAsia="x-none"/>
        </w:rPr>
      </w:pPr>
      <w:hyperlink r:id="rId1717" w:history="1">
        <w:r w:rsidR="00956756">
          <w:rPr>
            <w:rStyle w:val="Hyperlink"/>
            <w:lang w:eastAsia="x-none"/>
          </w:rPr>
          <w:t>R1-1910177</w:t>
        </w:r>
      </w:hyperlink>
      <w:r w:rsidR="00A5455E">
        <w:rPr>
          <w:lang w:eastAsia="x-none"/>
        </w:rPr>
        <w:tab/>
        <w:t>Discussion on physical-layer procedures to support NR positioning measurements</w:t>
      </w:r>
      <w:r w:rsidR="00A5455E">
        <w:rPr>
          <w:lang w:eastAsia="x-none"/>
        </w:rPr>
        <w:tab/>
        <w:t>CMCC</w:t>
      </w:r>
    </w:p>
    <w:p w14:paraId="7AD535B6" w14:textId="68B3E14B" w:rsidR="00A5455E" w:rsidRDefault="00930F3A" w:rsidP="00A5455E">
      <w:pPr>
        <w:rPr>
          <w:lang w:eastAsia="x-none"/>
        </w:rPr>
      </w:pPr>
      <w:hyperlink r:id="rId1718" w:history="1">
        <w:r w:rsidR="00956756">
          <w:rPr>
            <w:rStyle w:val="Hyperlink"/>
            <w:lang w:eastAsia="x-none"/>
          </w:rPr>
          <w:t>R1-1910240</w:t>
        </w:r>
      </w:hyperlink>
      <w:r w:rsidR="00A5455E">
        <w:rPr>
          <w:lang w:eastAsia="x-none"/>
        </w:rPr>
        <w:tab/>
        <w:t>Discussion on physical-layer procedures for UE/gNB measurements</w:t>
      </w:r>
      <w:r w:rsidR="00A5455E">
        <w:rPr>
          <w:lang w:eastAsia="x-none"/>
        </w:rPr>
        <w:tab/>
        <w:t>vivo</w:t>
      </w:r>
    </w:p>
    <w:p w14:paraId="607A72A3" w14:textId="0F98DE1F" w:rsidR="00A5455E" w:rsidRDefault="00930F3A" w:rsidP="00A5455E">
      <w:pPr>
        <w:rPr>
          <w:lang w:eastAsia="x-none"/>
        </w:rPr>
      </w:pPr>
      <w:hyperlink r:id="rId1719" w:history="1">
        <w:r w:rsidR="00956756">
          <w:rPr>
            <w:rStyle w:val="Hyperlink"/>
            <w:lang w:eastAsia="x-none"/>
          </w:rPr>
          <w:t>R1-1910322</w:t>
        </w:r>
      </w:hyperlink>
      <w:r w:rsidR="00A5455E">
        <w:rPr>
          <w:lang w:eastAsia="x-none"/>
        </w:rPr>
        <w:tab/>
        <w:t>Physical-layer procedures to support UE/gNB measurements</w:t>
      </w:r>
      <w:r w:rsidR="00A5455E">
        <w:rPr>
          <w:lang w:eastAsia="x-none"/>
        </w:rPr>
        <w:tab/>
        <w:t>CATT</w:t>
      </w:r>
    </w:p>
    <w:p w14:paraId="548CCA3B" w14:textId="13C00035" w:rsidR="00A5455E" w:rsidRDefault="00930F3A" w:rsidP="00A5455E">
      <w:pPr>
        <w:rPr>
          <w:lang w:eastAsia="x-none"/>
        </w:rPr>
      </w:pPr>
      <w:hyperlink r:id="rId1720" w:history="1">
        <w:r w:rsidR="00956756">
          <w:rPr>
            <w:rStyle w:val="Hyperlink"/>
            <w:lang w:eastAsia="x-none"/>
          </w:rPr>
          <w:t>R1-1910371</w:t>
        </w:r>
      </w:hyperlink>
      <w:r w:rsidR="00A5455E">
        <w:rPr>
          <w:lang w:eastAsia="x-none"/>
        </w:rPr>
        <w:tab/>
        <w:t>Discussion on physical layer procedure for NR positioning</w:t>
      </w:r>
      <w:r w:rsidR="00A5455E">
        <w:rPr>
          <w:lang w:eastAsia="x-none"/>
        </w:rPr>
        <w:tab/>
        <w:t>ZTE Corporation</w:t>
      </w:r>
    </w:p>
    <w:p w14:paraId="38370C4E" w14:textId="624F88A7" w:rsidR="00A5455E" w:rsidRDefault="00930F3A" w:rsidP="00A5455E">
      <w:pPr>
        <w:rPr>
          <w:lang w:eastAsia="x-none"/>
        </w:rPr>
      </w:pPr>
      <w:hyperlink r:id="rId1721" w:history="1">
        <w:r w:rsidR="00956756">
          <w:rPr>
            <w:rStyle w:val="Hyperlink"/>
            <w:lang w:eastAsia="x-none"/>
          </w:rPr>
          <w:t>R1-1910504</w:t>
        </w:r>
      </w:hyperlink>
      <w:r w:rsidR="00A5455E">
        <w:rPr>
          <w:lang w:eastAsia="x-none"/>
        </w:rPr>
        <w:tab/>
        <w:t>Discussion on necessity and details for physical-layer procedures to support UE/gNB measurements</w:t>
      </w:r>
      <w:r w:rsidR="00A5455E">
        <w:rPr>
          <w:lang w:eastAsia="x-none"/>
        </w:rPr>
        <w:tab/>
        <w:t>Samsung</w:t>
      </w:r>
    </w:p>
    <w:p w14:paraId="32DFE221" w14:textId="203A5C97" w:rsidR="00A5455E" w:rsidRDefault="00930F3A" w:rsidP="00A5455E">
      <w:pPr>
        <w:rPr>
          <w:lang w:eastAsia="x-none"/>
        </w:rPr>
      </w:pPr>
      <w:hyperlink r:id="rId1722" w:history="1">
        <w:r w:rsidR="00956756">
          <w:rPr>
            <w:rStyle w:val="Hyperlink"/>
            <w:lang w:eastAsia="x-none"/>
          </w:rPr>
          <w:t>R1-1910589</w:t>
        </w:r>
      </w:hyperlink>
      <w:r w:rsidR="00A5455E">
        <w:rPr>
          <w:lang w:eastAsia="x-none"/>
        </w:rPr>
        <w:tab/>
        <w:t>Discussion on necessity and details for physical-layer procedures to support UE/gNB measurements</w:t>
      </w:r>
      <w:r w:rsidR="00A5455E">
        <w:rPr>
          <w:lang w:eastAsia="x-none"/>
        </w:rPr>
        <w:tab/>
        <w:t>LG Electronics</w:t>
      </w:r>
    </w:p>
    <w:p w14:paraId="51F2E501" w14:textId="71DA6FBD" w:rsidR="00A5455E" w:rsidRDefault="00930F3A" w:rsidP="00A5455E">
      <w:pPr>
        <w:rPr>
          <w:lang w:eastAsia="x-none"/>
        </w:rPr>
      </w:pPr>
      <w:hyperlink r:id="rId1723" w:history="1">
        <w:r w:rsidR="00956756">
          <w:rPr>
            <w:rStyle w:val="Hyperlink"/>
            <w:lang w:eastAsia="x-none"/>
          </w:rPr>
          <w:t>R1-1910677</w:t>
        </w:r>
      </w:hyperlink>
      <w:r w:rsidR="00A5455E">
        <w:rPr>
          <w:lang w:eastAsia="x-none"/>
        </w:rPr>
        <w:tab/>
        <w:t>Remaining details of NR positioning physical layer procedures</w:t>
      </w:r>
      <w:r w:rsidR="00A5455E">
        <w:rPr>
          <w:lang w:eastAsia="x-none"/>
        </w:rPr>
        <w:tab/>
        <w:t>Intel Corporation</w:t>
      </w:r>
    </w:p>
    <w:p w14:paraId="6E48291C" w14:textId="79292A59" w:rsidR="00A5455E" w:rsidRDefault="00930F3A" w:rsidP="00A5455E">
      <w:pPr>
        <w:rPr>
          <w:lang w:eastAsia="x-none"/>
        </w:rPr>
      </w:pPr>
      <w:hyperlink r:id="rId1724" w:history="1">
        <w:r w:rsidR="00956756">
          <w:rPr>
            <w:rStyle w:val="Hyperlink"/>
            <w:lang w:eastAsia="x-none"/>
          </w:rPr>
          <w:t>R1-1910695</w:t>
        </w:r>
      </w:hyperlink>
      <w:r w:rsidR="00A5455E">
        <w:rPr>
          <w:lang w:eastAsia="x-none"/>
        </w:rPr>
        <w:tab/>
        <w:t>Remaining Issues for NR Positioning Procedures</w:t>
      </w:r>
      <w:r w:rsidR="00A5455E">
        <w:rPr>
          <w:lang w:eastAsia="x-none"/>
        </w:rPr>
        <w:tab/>
        <w:t>Futurewei</w:t>
      </w:r>
    </w:p>
    <w:p w14:paraId="615DF787" w14:textId="4F7885D6" w:rsidR="00A5455E" w:rsidRDefault="00930F3A" w:rsidP="00A5455E">
      <w:pPr>
        <w:rPr>
          <w:lang w:eastAsia="x-none"/>
        </w:rPr>
      </w:pPr>
      <w:hyperlink r:id="rId1725" w:history="1">
        <w:r w:rsidR="00956756">
          <w:rPr>
            <w:rStyle w:val="Hyperlink"/>
            <w:lang w:eastAsia="x-none"/>
          </w:rPr>
          <w:t>R1-1910757</w:t>
        </w:r>
      </w:hyperlink>
      <w:r w:rsidR="00A5455E">
        <w:rPr>
          <w:lang w:eastAsia="x-none"/>
        </w:rPr>
        <w:tab/>
        <w:t>Physical-layer procedures to support NR positioning</w:t>
      </w:r>
      <w:r w:rsidR="00A5455E">
        <w:rPr>
          <w:lang w:eastAsia="x-none"/>
        </w:rPr>
        <w:tab/>
        <w:t>Sony</w:t>
      </w:r>
    </w:p>
    <w:p w14:paraId="6CEDE6A8" w14:textId="20134D60" w:rsidR="00A5455E" w:rsidRDefault="00930F3A" w:rsidP="00A5455E">
      <w:pPr>
        <w:rPr>
          <w:lang w:eastAsia="x-none"/>
        </w:rPr>
      </w:pPr>
      <w:hyperlink r:id="rId1726" w:history="1">
        <w:r w:rsidR="00956756">
          <w:rPr>
            <w:rStyle w:val="Hyperlink"/>
            <w:lang w:eastAsia="x-none"/>
          </w:rPr>
          <w:t>R1-1910890</w:t>
        </w:r>
      </w:hyperlink>
      <w:r w:rsidR="00A5455E">
        <w:rPr>
          <w:lang w:eastAsia="x-none"/>
        </w:rPr>
        <w:tab/>
        <w:t>Views on Physical Layer Procedures for NR Positioning</w:t>
      </w:r>
      <w:r w:rsidR="00A5455E">
        <w:rPr>
          <w:lang w:eastAsia="x-none"/>
        </w:rPr>
        <w:tab/>
        <w:t>Nokia, Nokia Shanghai Bell</w:t>
      </w:r>
    </w:p>
    <w:p w14:paraId="7DB6BB74" w14:textId="1974EDE1" w:rsidR="00A5455E" w:rsidRDefault="00930F3A" w:rsidP="00A5455E">
      <w:pPr>
        <w:rPr>
          <w:lang w:eastAsia="x-none"/>
        </w:rPr>
      </w:pPr>
      <w:hyperlink r:id="rId1727" w:history="1">
        <w:r w:rsidR="00956756">
          <w:rPr>
            <w:rStyle w:val="Hyperlink"/>
            <w:lang w:eastAsia="x-none"/>
          </w:rPr>
          <w:t>R1-1911076</w:t>
        </w:r>
      </w:hyperlink>
      <w:r w:rsidR="00A5455E">
        <w:rPr>
          <w:lang w:eastAsia="x-none"/>
        </w:rPr>
        <w:tab/>
        <w:t>Procedure design for NR Positioning</w:t>
      </w:r>
      <w:r w:rsidR="00A5455E">
        <w:rPr>
          <w:lang w:eastAsia="x-none"/>
        </w:rPr>
        <w:tab/>
        <w:t>MediaTek Inc.</w:t>
      </w:r>
    </w:p>
    <w:p w14:paraId="66425E3B" w14:textId="5CB75C20" w:rsidR="00A5455E" w:rsidRDefault="00930F3A" w:rsidP="00A5455E">
      <w:pPr>
        <w:rPr>
          <w:lang w:eastAsia="x-none"/>
        </w:rPr>
      </w:pPr>
      <w:hyperlink r:id="rId1728" w:history="1">
        <w:r w:rsidR="00956756">
          <w:rPr>
            <w:rStyle w:val="Hyperlink"/>
            <w:lang w:eastAsia="x-none"/>
          </w:rPr>
          <w:t>R1-1911135</w:t>
        </w:r>
      </w:hyperlink>
      <w:r w:rsidR="00A5455E">
        <w:rPr>
          <w:lang w:eastAsia="x-none"/>
        </w:rPr>
        <w:tab/>
        <w:t>Considerations on Phy-layer procedures for NR Positioning</w:t>
      </w:r>
      <w:r w:rsidR="00A5455E">
        <w:rPr>
          <w:lang w:eastAsia="x-none"/>
        </w:rPr>
        <w:tab/>
        <w:t>Qualcomm Incorporated</w:t>
      </w:r>
    </w:p>
    <w:p w14:paraId="1B25D879" w14:textId="558FE531" w:rsidR="00A5455E" w:rsidRDefault="00930F3A" w:rsidP="00A5455E">
      <w:pPr>
        <w:rPr>
          <w:lang w:eastAsia="x-none"/>
        </w:rPr>
      </w:pPr>
      <w:hyperlink r:id="rId1729" w:history="1">
        <w:r w:rsidR="00956756">
          <w:rPr>
            <w:rStyle w:val="Hyperlink"/>
            <w:lang w:eastAsia="x-none"/>
          </w:rPr>
          <w:t>R1-1911200</w:t>
        </w:r>
      </w:hyperlink>
      <w:r w:rsidR="00A5455E">
        <w:rPr>
          <w:lang w:eastAsia="x-none"/>
        </w:rPr>
        <w:tab/>
        <w:t>Views on physical-layer procedures for NR positioning</w:t>
      </w:r>
      <w:r w:rsidR="00A5455E">
        <w:rPr>
          <w:lang w:eastAsia="x-none"/>
        </w:rPr>
        <w:tab/>
        <w:t>Mitsubishi Electric Co.</w:t>
      </w:r>
    </w:p>
    <w:p w14:paraId="15EE6809" w14:textId="23C1DE21" w:rsidR="00A5455E" w:rsidRDefault="00930F3A" w:rsidP="00A5455E">
      <w:pPr>
        <w:rPr>
          <w:lang w:eastAsia="x-none"/>
        </w:rPr>
      </w:pPr>
      <w:hyperlink r:id="rId1730" w:history="1">
        <w:r w:rsidR="00956756">
          <w:rPr>
            <w:rStyle w:val="Hyperlink"/>
            <w:lang w:eastAsia="x-none"/>
          </w:rPr>
          <w:t>R1-1911231</w:t>
        </w:r>
      </w:hyperlink>
      <w:r w:rsidR="00A5455E">
        <w:rPr>
          <w:lang w:eastAsia="x-none"/>
        </w:rPr>
        <w:tab/>
        <w:t>Physical Layer procedures in NR positioning</w:t>
      </w:r>
      <w:r w:rsidR="00A5455E">
        <w:rPr>
          <w:lang w:eastAsia="x-none"/>
        </w:rPr>
        <w:tab/>
        <w:t>Ericsson</w:t>
      </w:r>
    </w:p>
    <w:p w14:paraId="7619DF15" w14:textId="77777777" w:rsidR="00A5455E" w:rsidRDefault="00A5455E" w:rsidP="00A5455E">
      <w:pPr>
        <w:rPr>
          <w:lang w:eastAsia="x-none"/>
        </w:rPr>
      </w:pPr>
    </w:p>
    <w:p w14:paraId="59902336" w14:textId="77777777" w:rsidR="00A5455E" w:rsidRDefault="00A5455E" w:rsidP="00A5455E">
      <w:pPr>
        <w:rPr>
          <w:lang w:eastAsia="x-none"/>
        </w:rPr>
      </w:pPr>
    </w:p>
    <w:p w14:paraId="09A3AEC1" w14:textId="70624F7C" w:rsidR="00A5455E" w:rsidRPr="001D790C" w:rsidRDefault="00930F3A" w:rsidP="00A5455E">
      <w:pPr>
        <w:rPr>
          <w:b/>
          <w:lang w:eastAsia="x-none"/>
        </w:rPr>
      </w:pPr>
      <w:hyperlink r:id="rId1731" w:history="1">
        <w:r w:rsidR="00956756">
          <w:rPr>
            <w:rStyle w:val="Hyperlink"/>
            <w:b/>
            <w:lang w:eastAsia="x-none"/>
          </w:rPr>
          <w:t>R1-1911416</w:t>
        </w:r>
      </w:hyperlink>
      <w:r w:rsidR="00A5455E" w:rsidRPr="001D790C">
        <w:rPr>
          <w:b/>
          <w:lang w:eastAsia="x-none"/>
        </w:rPr>
        <w:tab/>
        <w:t>Summary of 7.2.10.4: PHY procedures for positioning measurements</w:t>
      </w:r>
      <w:r w:rsidR="00A5455E" w:rsidRPr="001D790C">
        <w:rPr>
          <w:b/>
          <w:lang w:eastAsia="x-none"/>
        </w:rPr>
        <w:tab/>
        <w:t>Qualcomm Incorporated</w:t>
      </w:r>
    </w:p>
    <w:p w14:paraId="6217F08D" w14:textId="1C7FA0F9" w:rsidR="00A5455E" w:rsidRPr="001D790C" w:rsidRDefault="00930F3A" w:rsidP="00A5455E">
      <w:pPr>
        <w:ind w:left="1440" w:hanging="1440"/>
        <w:rPr>
          <w:b/>
          <w:lang w:eastAsia="x-none"/>
        </w:rPr>
      </w:pPr>
      <w:hyperlink r:id="rId1732" w:history="1">
        <w:r w:rsidR="00956756">
          <w:rPr>
            <w:rStyle w:val="Hyperlink"/>
            <w:b/>
            <w:lang w:eastAsia="x-none"/>
          </w:rPr>
          <w:t>R1-1911627</w:t>
        </w:r>
      </w:hyperlink>
      <w:r w:rsidR="00A5455E" w:rsidRPr="001D790C">
        <w:rPr>
          <w:b/>
          <w:lang w:eastAsia="x-none"/>
        </w:rPr>
        <w:tab/>
        <w:t>Summary #2 of 7.2.10.4: PHY procedures for positioning measurements</w:t>
      </w:r>
      <w:r w:rsidR="00A5455E" w:rsidRPr="001D790C">
        <w:rPr>
          <w:b/>
          <w:lang w:eastAsia="x-none"/>
        </w:rPr>
        <w:tab/>
        <w:t>Qualcomm Incorporated</w:t>
      </w:r>
      <w:r w:rsidR="00A5455E" w:rsidRPr="001D790C">
        <w:rPr>
          <w:b/>
          <w:lang w:eastAsia="x-none"/>
        </w:rPr>
        <w:tab/>
      </w:r>
    </w:p>
    <w:p w14:paraId="4B743EEB" w14:textId="77777777" w:rsidR="00A5455E" w:rsidRDefault="00A5455E" w:rsidP="00A5455E">
      <w:pPr>
        <w:rPr>
          <w:lang w:eastAsia="x-none"/>
        </w:rPr>
      </w:pPr>
    </w:p>
    <w:p w14:paraId="459E9437" w14:textId="77777777" w:rsidR="00A5455E" w:rsidRDefault="00A5455E" w:rsidP="00A5455E">
      <w:pPr>
        <w:rPr>
          <w:lang w:eastAsia="x-none"/>
        </w:rPr>
      </w:pPr>
      <w:r w:rsidRPr="00B617DD">
        <w:rPr>
          <w:highlight w:val="green"/>
          <w:lang w:eastAsia="x-none"/>
        </w:rPr>
        <w:t>Agreement:</w:t>
      </w:r>
    </w:p>
    <w:p w14:paraId="6FA8C976" w14:textId="77777777" w:rsidR="00A5455E" w:rsidRDefault="00A5455E" w:rsidP="001D790C">
      <w:pPr>
        <w:pStyle w:val="ListParagraph"/>
        <w:numPr>
          <w:ilvl w:val="0"/>
          <w:numId w:val="341"/>
        </w:numPr>
      </w:pPr>
      <w:r>
        <w:t xml:space="preserve">The number of distinct pathloss references that a UE can simultaneously maintain for SRS for positioning resource sets can be smaller than the number of configured SRS for positioning resource sets. </w:t>
      </w:r>
    </w:p>
    <w:p w14:paraId="394598A5" w14:textId="77777777" w:rsidR="00A5455E" w:rsidRDefault="00A5455E" w:rsidP="001D790C">
      <w:pPr>
        <w:pStyle w:val="ListParagraph"/>
        <w:numPr>
          <w:ilvl w:val="0"/>
          <w:numId w:val="341"/>
        </w:numPr>
      </w:pPr>
      <w:r>
        <w:t>A UE does not expect to simultaneously maintain more than N additional pathloss estimates across all SRS resource sets for positioning, in addition to the up to four pathloss estimates per serving cell currently specified for PUSCH/PUCCH/SRS transmissions.</w:t>
      </w:r>
    </w:p>
    <w:p w14:paraId="3DFDD79F" w14:textId="77777777" w:rsidR="00A5455E" w:rsidRDefault="00A5455E" w:rsidP="001D790C">
      <w:pPr>
        <w:pStyle w:val="ListParagraph"/>
        <w:numPr>
          <w:ilvl w:val="1"/>
          <w:numId w:val="341"/>
        </w:numPr>
      </w:pPr>
      <w:r>
        <w:t>FFS: Value of N</w:t>
      </w:r>
    </w:p>
    <w:p w14:paraId="4E45B4E5" w14:textId="77777777" w:rsidR="00A5455E" w:rsidRDefault="00A5455E" w:rsidP="001D790C">
      <w:pPr>
        <w:pStyle w:val="ListParagraph"/>
        <w:numPr>
          <w:ilvl w:val="0"/>
          <w:numId w:val="341"/>
        </w:numPr>
      </w:pPr>
      <w:r>
        <w:t>There is at most one pathloss reference per SRS resource set configured.</w:t>
      </w:r>
    </w:p>
    <w:p w14:paraId="63398FA1" w14:textId="77777777" w:rsidR="00A5455E" w:rsidRDefault="00A5455E" w:rsidP="001D790C">
      <w:pPr>
        <w:pStyle w:val="ListParagraph"/>
        <w:numPr>
          <w:ilvl w:val="0"/>
          <w:numId w:val="341"/>
        </w:numPr>
      </w:pPr>
      <w:r>
        <w:t>Note: The value of N can be decided at RAN1#99 or as part of UE capability discussions.</w:t>
      </w:r>
    </w:p>
    <w:p w14:paraId="0DCA1149" w14:textId="77777777" w:rsidR="00A5455E" w:rsidRDefault="00A5455E" w:rsidP="00A5455E">
      <w:pPr>
        <w:rPr>
          <w:lang w:eastAsia="x-none"/>
        </w:rPr>
      </w:pPr>
      <w:r w:rsidRPr="00A2536C">
        <w:rPr>
          <w:highlight w:val="green"/>
          <w:lang w:eastAsia="x-none"/>
        </w:rPr>
        <w:t>Agreement:</w:t>
      </w:r>
    </w:p>
    <w:p w14:paraId="1C05C862" w14:textId="77777777" w:rsidR="00A5455E" w:rsidRPr="00B617DD" w:rsidRDefault="00A5455E" w:rsidP="00A5455E">
      <w:pPr>
        <w:rPr>
          <w:lang w:val="en-US" w:eastAsia="x-none"/>
        </w:rPr>
      </w:pPr>
      <w:r w:rsidRPr="00B617DD">
        <w:rPr>
          <w:lang w:val="en-US" w:eastAsia="x-none"/>
        </w:rPr>
        <w:t>For the purpose of power control of the SRS for positioning, if a DL reference signal is to be used as DL path loss reference, the following is provided to the UE by higher layers for each required TRP (e.g., serving and neighbours):</w:t>
      </w:r>
    </w:p>
    <w:p w14:paraId="24E5072F" w14:textId="77777777" w:rsidR="00A5455E" w:rsidRPr="001D790C" w:rsidRDefault="00A5455E" w:rsidP="001D790C">
      <w:pPr>
        <w:pStyle w:val="ListParagraph"/>
        <w:numPr>
          <w:ilvl w:val="0"/>
          <w:numId w:val="342"/>
        </w:numPr>
        <w:rPr>
          <w:i/>
          <w:lang w:val="en-US"/>
        </w:rPr>
      </w:pPr>
      <w:r w:rsidRPr="001D790C">
        <w:rPr>
          <w:lang w:val="en-US"/>
        </w:rPr>
        <w:t xml:space="preserve">If the DL reference signal to be used as DL path loss reference is a SSB, provide the </w:t>
      </w:r>
      <w:r w:rsidRPr="001D790C">
        <w:rPr>
          <w:i/>
          <w:lang w:val="en-US"/>
        </w:rPr>
        <w:t>ss-PBCH-BlockPower.</w:t>
      </w:r>
    </w:p>
    <w:p w14:paraId="015156AB" w14:textId="77777777" w:rsidR="00A5455E" w:rsidRPr="001D790C" w:rsidRDefault="00A5455E" w:rsidP="001D790C">
      <w:pPr>
        <w:pStyle w:val="ListParagraph"/>
        <w:numPr>
          <w:ilvl w:val="1"/>
          <w:numId w:val="342"/>
        </w:numPr>
        <w:rPr>
          <w:i/>
          <w:lang w:val="en-US"/>
        </w:rPr>
      </w:pPr>
      <w:r w:rsidRPr="001D790C">
        <w:rPr>
          <w:lang w:val="en-US"/>
        </w:rPr>
        <w:t xml:space="preserve">Note: The </w:t>
      </w:r>
      <w:r w:rsidRPr="001D790C">
        <w:rPr>
          <w:i/>
          <w:lang w:val="en-US"/>
        </w:rPr>
        <w:t>ss-PBCH-BlockPower</w:t>
      </w:r>
      <w:r w:rsidRPr="001D790C">
        <w:rPr>
          <w:lang w:val="en-US"/>
        </w:rPr>
        <w:t xml:space="preserve"> is currently defined as average EPRE of the resource elements that carry secondary synchronization signals in dBm that the TRP use for SSB transmission (see TS 38.213, clause 7; range currently defined as </w:t>
      </w:r>
      <w:r w:rsidRPr="00B617DD">
        <w:t>INTEGER (-60..50)</w:t>
      </w:r>
      <w:r>
        <w:t>)</w:t>
      </w:r>
      <w:r w:rsidRPr="00B617DD">
        <w:t>.</w:t>
      </w:r>
    </w:p>
    <w:p w14:paraId="28768144" w14:textId="77777777" w:rsidR="00A5455E" w:rsidRPr="001D790C" w:rsidRDefault="00A5455E" w:rsidP="001D790C">
      <w:pPr>
        <w:pStyle w:val="ListParagraph"/>
        <w:numPr>
          <w:ilvl w:val="0"/>
          <w:numId w:val="342"/>
        </w:numPr>
        <w:rPr>
          <w:i/>
          <w:lang w:val="en-US"/>
        </w:rPr>
      </w:pPr>
      <w:r w:rsidRPr="001D790C">
        <w:rPr>
          <w:lang w:val="en-US"/>
        </w:rPr>
        <w:t xml:space="preserve">If the DL reference signal to be used as DL path loss reference is a DL-PRS, provide the </w:t>
      </w:r>
      <w:r w:rsidRPr="001D790C">
        <w:rPr>
          <w:i/>
          <w:lang w:val="en-US"/>
        </w:rPr>
        <w:t>dl-PRS-Resource-Power.</w:t>
      </w:r>
    </w:p>
    <w:p w14:paraId="6549C872" w14:textId="77777777" w:rsidR="00A5455E" w:rsidRPr="001D790C" w:rsidRDefault="00A5455E" w:rsidP="001D790C">
      <w:pPr>
        <w:pStyle w:val="ListParagraph"/>
        <w:numPr>
          <w:ilvl w:val="1"/>
          <w:numId w:val="342"/>
        </w:numPr>
        <w:rPr>
          <w:i/>
          <w:lang w:val="en-US"/>
        </w:rPr>
      </w:pPr>
      <w:r w:rsidRPr="001D790C">
        <w:rPr>
          <w:lang w:val="en-US"/>
        </w:rPr>
        <w:t>The</w:t>
      </w:r>
      <w:r w:rsidRPr="001D790C">
        <w:rPr>
          <w:i/>
          <w:lang w:val="en-US"/>
        </w:rPr>
        <w:t xml:space="preserve"> dl-PRS-Resource-Power </w:t>
      </w:r>
      <w:r w:rsidRPr="001D790C">
        <w:rPr>
          <w:lang w:val="en-US"/>
        </w:rPr>
        <w:t>is defined as average EPRE of the resources elements that carry DL-PRS Resource signals in dBm that the TRP uses for DL-PRS Resource transmission.</w:t>
      </w:r>
    </w:p>
    <w:p w14:paraId="5A9BB257" w14:textId="77777777" w:rsidR="00A5455E" w:rsidRPr="001D790C" w:rsidRDefault="00A5455E" w:rsidP="001D790C">
      <w:pPr>
        <w:pStyle w:val="ListParagraph"/>
        <w:numPr>
          <w:ilvl w:val="0"/>
          <w:numId w:val="342"/>
        </w:numPr>
        <w:rPr>
          <w:i/>
          <w:lang w:val="en-US"/>
        </w:rPr>
      </w:pPr>
      <w:r w:rsidRPr="001D790C">
        <w:rPr>
          <w:lang w:val="en-US"/>
        </w:rPr>
        <w:t>FFS: CSI-RS transmit power indication if CSI-RS is agreed as a pathloss reference.</w:t>
      </w:r>
    </w:p>
    <w:p w14:paraId="2F984352" w14:textId="77777777" w:rsidR="00A5455E" w:rsidRDefault="00A5455E" w:rsidP="00A5455E">
      <w:pPr>
        <w:rPr>
          <w:lang w:eastAsia="x-none"/>
        </w:rPr>
      </w:pPr>
      <w:r w:rsidRPr="00FB2990">
        <w:rPr>
          <w:highlight w:val="green"/>
          <w:lang w:eastAsia="x-none"/>
        </w:rPr>
        <w:t>Agreement:</w:t>
      </w:r>
    </w:p>
    <w:p w14:paraId="7F5B6E1D" w14:textId="77777777" w:rsidR="00A5455E" w:rsidRDefault="00A5455E" w:rsidP="00A5455E">
      <w:pPr>
        <w:rPr>
          <w:lang w:eastAsia="x-none"/>
        </w:rPr>
      </w:pPr>
      <w:r>
        <w:rPr>
          <w:lang w:eastAsia="x-none"/>
        </w:rPr>
        <w:t>If a DL reference signal is to be used as pathloss reference for the purpose of SRS for positioning power control, or if a DL reference signal is to be used as spatial relation info for SRS for positioning, the following is provided to the UE by higher layers:</w:t>
      </w:r>
    </w:p>
    <w:p w14:paraId="719C39C1" w14:textId="77777777" w:rsidR="00A5455E" w:rsidRDefault="00A5455E" w:rsidP="001D790C">
      <w:pPr>
        <w:pStyle w:val="ListParagraph"/>
        <w:numPr>
          <w:ilvl w:val="0"/>
          <w:numId w:val="343"/>
        </w:numPr>
      </w:pPr>
      <w:r>
        <w:t xml:space="preserve">If the DL RS to be used is a SSB, provide the time/frequency occupancy of the SSB.  </w:t>
      </w:r>
    </w:p>
    <w:p w14:paraId="11609E9F" w14:textId="77777777" w:rsidR="00A5455E" w:rsidRDefault="00A5455E" w:rsidP="001D790C">
      <w:pPr>
        <w:pStyle w:val="ListParagraph"/>
        <w:numPr>
          <w:ilvl w:val="0"/>
          <w:numId w:val="343"/>
        </w:numPr>
      </w:pPr>
      <w:r>
        <w:t>If the DL RS to be used is a DL-PRS, provide the the time/frequency occupancy of the DL-PRS.</w:t>
      </w:r>
    </w:p>
    <w:p w14:paraId="42B1F6D4" w14:textId="77777777" w:rsidR="00A5455E" w:rsidRDefault="00A5455E" w:rsidP="001D790C">
      <w:pPr>
        <w:pStyle w:val="ListParagraph"/>
        <w:numPr>
          <w:ilvl w:val="0"/>
          <w:numId w:val="343"/>
        </w:numPr>
      </w:pPr>
      <w:r>
        <w:t xml:space="preserve">FFS: Overhead reduction for SSB which has already been detected. </w:t>
      </w:r>
    </w:p>
    <w:p w14:paraId="4056FE47" w14:textId="77777777" w:rsidR="00A5455E" w:rsidRDefault="00A5455E" w:rsidP="001D790C">
      <w:pPr>
        <w:pStyle w:val="ListParagraph"/>
        <w:numPr>
          <w:ilvl w:val="0"/>
          <w:numId w:val="343"/>
        </w:numPr>
      </w:pPr>
      <w:r>
        <w:t>FFS: CSI-RS configuration if CSI-RS is agreed as a pathloss reference or spatial relation info.</w:t>
      </w:r>
    </w:p>
    <w:p w14:paraId="789637BA" w14:textId="77777777" w:rsidR="00A5455E" w:rsidRDefault="00A5455E" w:rsidP="00A5455E">
      <w:pPr>
        <w:rPr>
          <w:lang w:eastAsia="x-none"/>
        </w:rPr>
      </w:pPr>
      <w:r w:rsidRPr="008263D8">
        <w:rPr>
          <w:highlight w:val="green"/>
          <w:lang w:eastAsia="x-none"/>
        </w:rPr>
        <w:t>Agreement:</w:t>
      </w:r>
    </w:p>
    <w:p w14:paraId="35E4D681" w14:textId="77777777" w:rsidR="00A5455E" w:rsidRDefault="00A5455E" w:rsidP="00A5455E">
      <w:pPr>
        <w:rPr>
          <w:lang w:eastAsia="x-none"/>
        </w:rPr>
      </w:pPr>
      <w:r>
        <w:rPr>
          <w:lang w:eastAsia="x-none"/>
        </w:rPr>
        <w:t>Only open loop power control mechanism is supported. If the UE is provided a pathloss reference from the serving or a neighbouring cell in the SRS for positioning configuration, but is not able to successfully measure the pathloss for the pathloss reference provided, use a RS resource obtained from the SSB that the UE uses to obtain MIB as the pathloss reference signal.</w:t>
      </w:r>
    </w:p>
    <w:p w14:paraId="261AAC4F" w14:textId="77777777" w:rsidR="00A5455E" w:rsidRDefault="00A5455E" w:rsidP="00A5455E">
      <w:pPr>
        <w:rPr>
          <w:lang w:eastAsia="x-none"/>
        </w:rPr>
      </w:pPr>
    </w:p>
    <w:p w14:paraId="685129B0" w14:textId="77777777" w:rsidR="00A5455E" w:rsidRDefault="00A5455E" w:rsidP="00A5455E">
      <w:pPr>
        <w:rPr>
          <w:lang w:eastAsia="x-none"/>
        </w:rPr>
      </w:pPr>
      <w:r w:rsidRPr="00BB30ED">
        <w:rPr>
          <w:highlight w:val="green"/>
          <w:lang w:eastAsia="x-none"/>
        </w:rPr>
        <w:t>Agreement:</w:t>
      </w:r>
    </w:p>
    <w:p w14:paraId="0CB940B9" w14:textId="77777777" w:rsidR="00A5455E" w:rsidRDefault="00A5455E" w:rsidP="001D790C">
      <w:pPr>
        <w:pStyle w:val="ListParagraph"/>
        <w:numPr>
          <w:ilvl w:val="0"/>
          <w:numId w:val="344"/>
        </w:numPr>
      </w:pPr>
      <w:r>
        <w:t>An expected RSTD value together with uncertainty (search window) is provided to the UE for the TRPs in the assistance data (analogous to LTE).</w:t>
      </w:r>
    </w:p>
    <w:p w14:paraId="39F4AF62" w14:textId="77777777" w:rsidR="00A5455E" w:rsidRDefault="00A5455E" w:rsidP="001D790C">
      <w:pPr>
        <w:pStyle w:val="ListParagraph"/>
        <w:numPr>
          <w:ilvl w:val="1"/>
          <w:numId w:val="344"/>
        </w:numPr>
      </w:pPr>
      <w:r>
        <w:t>expectedRSTD is defined as the time difference with respect to the received DL subframe timings associated with the different TRPs the target device is expected to measure.</w:t>
      </w:r>
    </w:p>
    <w:p w14:paraId="7AF90296" w14:textId="77777777" w:rsidR="00A5455E" w:rsidRDefault="00A5455E" w:rsidP="001D790C">
      <w:pPr>
        <w:pStyle w:val="ListParagraph"/>
        <w:numPr>
          <w:ilvl w:val="0"/>
          <w:numId w:val="344"/>
        </w:numPr>
      </w:pPr>
      <w:r>
        <w:t>Note: It is assumed that precise TRP transmission time differences are provided to the UE for UE-based positioning (which is in the scope of RAN2).</w:t>
      </w:r>
    </w:p>
    <w:p w14:paraId="3DE53957" w14:textId="77777777" w:rsidR="00A5455E" w:rsidRDefault="00A5455E" w:rsidP="001D790C">
      <w:pPr>
        <w:pStyle w:val="ListParagraph"/>
        <w:numPr>
          <w:ilvl w:val="0"/>
          <w:numId w:val="344"/>
        </w:numPr>
      </w:pPr>
      <w:r>
        <w:t>Note: RAN2 can optimize the signalling to cover both UE-based and UE-assisted positioning in a single framework.</w:t>
      </w:r>
    </w:p>
    <w:p w14:paraId="2690DBBA" w14:textId="77777777" w:rsidR="00A5455E" w:rsidRDefault="00A5455E" w:rsidP="00A5455E">
      <w:pPr>
        <w:rPr>
          <w:lang w:eastAsia="x-none"/>
        </w:rPr>
      </w:pPr>
      <w:r w:rsidRPr="00A30331">
        <w:rPr>
          <w:highlight w:val="green"/>
          <w:lang w:eastAsia="x-none"/>
        </w:rPr>
        <w:t>Agreement:</w:t>
      </w:r>
    </w:p>
    <w:p w14:paraId="1E4A298B" w14:textId="77777777" w:rsidR="00A5455E" w:rsidRDefault="00A5455E" w:rsidP="00A5455E">
      <w:pPr>
        <w:rPr>
          <w:lang w:eastAsia="x-none"/>
        </w:rPr>
      </w:pPr>
      <w:r>
        <w:rPr>
          <w:lang w:eastAsia="x-none"/>
        </w:rPr>
        <w:t xml:space="preserve">For a DL PRS resource, QCL-TypeC from an SSB from a TRP (Option 1 from previous related agreement in RAN1#98) is supported </w:t>
      </w:r>
    </w:p>
    <w:p w14:paraId="1E286B1A" w14:textId="77777777" w:rsidR="00A5455E" w:rsidRDefault="00A5455E" w:rsidP="00A5455E">
      <w:pPr>
        <w:rPr>
          <w:lang w:eastAsia="x-none"/>
        </w:rPr>
      </w:pPr>
    </w:p>
    <w:p w14:paraId="0FA1815E" w14:textId="77777777" w:rsidR="00A5455E" w:rsidRDefault="00A5455E" w:rsidP="00A5455E">
      <w:pPr>
        <w:rPr>
          <w:lang w:eastAsia="x-none"/>
        </w:rPr>
      </w:pPr>
      <w:r w:rsidRPr="00D93DF8">
        <w:rPr>
          <w:highlight w:val="green"/>
          <w:lang w:eastAsia="x-none"/>
        </w:rPr>
        <w:t>Agreement:</w:t>
      </w:r>
    </w:p>
    <w:p w14:paraId="41EC9A1D" w14:textId="77777777" w:rsidR="00A5455E" w:rsidRDefault="00A5455E" w:rsidP="001D790C">
      <w:pPr>
        <w:pStyle w:val="ListParagraph"/>
        <w:numPr>
          <w:ilvl w:val="0"/>
          <w:numId w:val="346"/>
        </w:numPr>
      </w:pPr>
      <w:r>
        <w:t>For positioning purposes, for UL Beam management/alignment towards serving cell, support configuration of a spatial relation between a reference DL RS from serving cell and the target SRS for positioning. The Reference DL RS that can be used are SSB, CSI-RS (</w:t>
      </w:r>
      <w:r w:rsidRPr="001D790C">
        <w:rPr>
          <w:i/>
        </w:rPr>
        <w:t>NZP-CSI-RS-ResourceId</w:t>
      </w:r>
      <w:r>
        <w:t>), or DL-PRS for positioning.</w:t>
      </w:r>
    </w:p>
    <w:p w14:paraId="2CE10F65" w14:textId="77777777" w:rsidR="00A5455E" w:rsidRDefault="00A5455E" w:rsidP="001D790C">
      <w:pPr>
        <w:pStyle w:val="ListParagraph"/>
        <w:numPr>
          <w:ilvl w:val="0"/>
          <w:numId w:val="346"/>
        </w:numPr>
      </w:pPr>
      <w:r>
        <w:t>For positioning purposes, for UL Beam management/alignment towards neighbouring cells, support configuration of a spatial relation between a reference DL RS from neighbouring cells and the target SRS for positioning. The Reference DL RS that can be used are SSB or DL-PRS.</w:t>
      </w:r>
    </w:p>
    <w:p w14:paraId="51186CC2" w14:textId="77777777" w:rsidR="00A5455E" w:rsidRDefault="00A5455E" w:rsidP="001D790C">
      <w:pPr>
        <w:pStyle w:val="ListParagraph"/>
        <w:numPr>
          <w:ilvl w:val="1"/>
          <w:numId w:val="346"/>
        </w:numPr>
      </w:pPr>
      <w:r>
        <w:t>FFS: CSI-RS for RRM as the reference DL RS</w:t>
      </w:r>
    </w:p>
    <w:p w14:paraId="7AA638B3" w14:textId="77777777" w:rsidR="00A5455E" w:rsidRDefault="00A5455E" w:rsidP="00A5455E">
      <w:pPr>
        <w:rPr>
          <w:lang w:eastAsia="x-none"/>
        </w:rPr>
      </w:pPr>
      <w:r w:rsidRPr="00D93DF8">
        <w:rPr>
          <w:highlight w:val="green"/>
          <w:lang w:eastAsia="x-none"/>
        </w:rPr>
        <w:t>Agreement:</w:t>
      </w:r>
    </w:p>
    <w:p w14:paraId="55DA11C1" w14:textId="77777777" w:rsidR="00A5455E" w:rsidRDefault="00A5455E" w:rsidP="00A5455E">
      <w:pPr>
        <w:rPr>
          <w:lang w:eastAsia="x-none"/>
        </w:rPr>
      </w:pPr>
      <w:r>
        <w:rPr>
          <w:lang w:eastAsia="x-none"/>
        </w:rPr>
        <w:t>For each SRS resource for positioning, only a single RS resource for spatial relation can be provided per resource.</w:t>
      </w:r>
    </w:p>
    <w:p w14:paraId="29E7F427" w14:textId="77777777" w:rsidR="00A5455E" w:rsidRDefault="00A5455E" w:rsidP="00A5455E">
      <w:pPr>
        <w:rPr>
          <w:lang w:eastAsia="x-none"/>
        </w:rPr>
      </w:pPr>
      <w:r>
        <w:rPr>
          <w:lang w:eastAsia="x-none"/>
        </w:rPr>
        <w:t>Support configuration of a spatial relation between two SRS resources for positioning.</w:t>
      </w:r>
    </w:p>
    <w:p w14:paraId="428E4A3E" w14:textId="77777777" w:rsidR="00A5455E" w:rsidRDefault="00A5455E" w:rsidP="00A5455E">
      <w:pPr>
        <w:rPr>
          <w:lang w:eastAsia="x-none"/>
        </w:rPr>
      </w:pPr>
    </w:p>
    <w:p w14:paraId="67C310B3" w14:textId="77777777" w:rsidR="00A5455E" w:rsidRDefault="00A5455E" w:rsidP="00A5455E">
      <w:pPr>
        <w:rPr>
          <w:lang w:eastAsia="x-none"/>
        </w:rPr>
      </w:pPr>
      <w:r w:rsidRPr="00D93DF8">
        <w:rPr>
          <w:highlight w:val="green"/>
          <w:lang w:eastAsia="x-none"/>
        </w:rPr>
        <w:t>Agreement:</w:t>
      </w:r>
    </w:p>
    <w:p w14:paraId="41649D9C" w14:textId="77777777" w:rsidR="00A5455E" w:rsidRDefault="00A5455E" w:rsidP="00A5455E">
      <w:pPr>
        <w:rPr>
          <w:lang w:eastAsia="x-none"/>
        </w:rPr>
      </w:pPr>
      <w:r>
        <w:rPr>
          <w:lang w:eastAsia="x-none"/>
        </w:rPr>
        <w:t>T</w:t>
      </w:r>
      <w:r w:rsidRPr="00D93DF8">
        <w:rPr>
          <w:lang w:eastAsia="x-none"/>
        </w:rPr>
        <w:t xml:space="preserve">he SRS for positioning </w:t>
      </w:r>
      <w:r>
        <w:rPr>
          <w:lang w:eastAsia="x-none"/>
        </w:rPr>
        <w:t xml:space="preserve">purposes </w:t>
      </w:r>
      <w:r w:rsidRPr="00D93DF8">
        <w:rPr>
          <w:lang w:eastAsia="x-none"/>
        </w:rPr>
        <w:t>is transmitted within the active UL BWP of the UE.</w:t>
      </w:r>
    </w:p>
    <w:p w14:paraId="4BFF49CE" w14:textId="77777777" w:rsidR="00A5455E" w:rsidRDefault="00A5455E" w:rsidP="00A5455E">
      <w:pPr>
        <w:rPr>
          <w:lang w:eastAsia="x-none"/>
        </w:rPr>
      </w:pPr>
    </w:p>
    <w:p w14:paraId="1BBF3F67" w14:textId="77777777" w:rsidR="00A5455E" w:rsidRDefault="00A5455E" w:rsidP="00A5455E">
      <w:pPr>
        <w:rPr>
          <w:lang w:eastAsia="x-none"/>
        </w:rPr>
      </w:pPr>
      <w:r w:rsidRPr="004279F7">
        <w:rPr>
          <w:highlight w:val="green"/>
          <w:lang w:eastAsia="x-none"/>
        </w:rPr>
        <w:t>Agreement:</w:t>
      </w:r>
    </w:p>
    <w:p w14:paraId="12F0048C" w14:textId="77777777" w:rsidR="00A5455E" w:rsidRDefault="00A5455E" w:rsidP="00A5455E">
      <w:pPr>
        <w:rPr>
          <w:lang w:eastAsia="x-none"/>
        </w:rPr>
      </w:pPr>
      <w:r>
        <w:rPr>
          <w:lang w:eastAsia="x-none"/>
        </w:rPr>
        <w:t>For positioning purposes, to assist UE to perform Rx beamforming, the following can be used (option 1 from previous related agreement in RAN1#97):</w:t>
      </w:r>
    </w:p>
    <w:p w14:paraId="1CEB3632" w14:textId="77777777" w:rsidR="00A5455E" w:rsidRDefault="00A5455E" w:rsidP="001D790C">
      <w:pPr>
        <w:pStyle w:val="ListParagraph"/>
        <w:numPr>
          <w:ilvl w:val="0"/>
          <w:numId w:val="347"/>
        </w:numPr>
      </w:pPr>
      <w:r>
        <w:t>The DL PRS can be configured to be QCL Type D with a DL Reference Signal from a serving or neighbouring cell. SSB or DL-PRS can be the QCL Type D source of DL-PRS.</w:t>
      </w:r>
    </w:p>
    <w:p w14:paraId="068ACCA6" w14:textId="77777777" w:rsidR="00A5455E" w:rsidRDefault="00A5455E" w:rsidP="001D790C">
      <w:pPr>
        <w:pStyle w:val="ListParagraph"/>
        <w:numPr>
          <w:ilvl w:val="0"/>
          <w:numId w:val="347"/>
        </w:numPr>
      </w:pPr>
      <w:r>
        <w:t>FFS: CSI-RS for RRM</w:t>
      </w:r>
    </w:p>
    <w:p w14:paraId="395AE1B1" w14:textId="77777777" w:rsidR="00A5455E" w:rsidRDefault="00A5455E" w:rsidP="00A5455E">
      <w:pPr>
        <w:rPr>
          <w:lang w:eastAsia="x-none"/>
        </w:rPr>
      </w:pPr>
      <w:r w:rsidRPr="00A730E3">
        <w:rPr>
          <w:highlight w:val="green"/>
          <w:lang w:eastAsia="x-none"/>
        </w:rPr>
        <w:t>Agreement:</w:t>
      </w:r>
    </w:p>
    <w:p w14:paraId="6E9128D3" w14:textId="77777777" w:rsidR="00A5455E" w:rsidRDefault="00A5455E" w:rsidP="00A5455E">
      <w:pPr>
        <w:rPr>
          <w:lang w:eastAsia="x-none"/>
        </w:rPr>
      </w:pPr>
      <w:r>
        <w:rPr>
          <w:lang w:eastAsia="x-none"/>
        </w:rPr>
        <w:t xml:space="preserve">For the purpose of power control of the SRS for positioning purposes (for all positioning solutions using SRS when DL-PRS is available), support configuring a DL-PRS (in addition to SSB which has already been agreed) of a neighbouring cell to be used as DL path loss reference. </w:t>
      </w:r>
    </w:p>
    <w:p w14:paraId="14F98CAE" w14:textId="2727D0AF" w:rsidR="00A5455E" w:rsidRDefault="00A5455E" w:rsidP="00A5455E">
      <w:pPr>
        <w:pStyle w:val="ListParagraph"/>
        <w:numPr>
          <w:ilvl w:val="0"/>
          <w:numId w:val="349"/>
        </w:numPr>
      </w:pPr>
      <w:r>
        <w:t>Note: UE support of DL-PRS as a DL pathloss reference can be discussed as part of UE capability discussions</w:t>
      </w:r>
    </w:p>
    <w:p w14:paraId="4496A695" w14:textId="2BD7A569" w:rsidR="00A5455E" w:rsidRDefault="00A5455E" w:rsidP="00B861E1">
      <w:pPr>
        <w:pStyle w:val="Heading4"/>
      </w:pPr>
      <w:bookmarkStart w:id="287" w:name="_Toc21360445"/>
      <w:bookmarkStart w:id="288" w:name="_Toc24792450"/>
      <w:r>
        <w:t>Other</w:t>
      </w:r>
      <w:bookmarkEnd w:id="287"/>
      <w:bookmarkEnd w:id="288"/>
    </w:p>
    <w:p w14:paraId="628184E2" w14:textId="34FA1138" w:rsidR="00A5455E" w:rsidRDefault="00930F3A" w:rsidP="00A5455E">
      <w:pPr>
        <w:rPr>
          <w:lang w:eastAsia="x-none"/>
        </w:rPr>
      </w:pPr>
      <w:hyperlink r:id="rId1733" w:history="1">
        <w:r w:rsidR="00956756">
          <w:rPr>
            <w:rStyle w:val="Hyperlink"/>
            <w:lang w:eastAsia="x-none"/>
          </w:rPr>
          <w:t>R1-1910310</w:t>
        </w:r>
      </w:hyperlink>
      <w:r w:rsidR="00A5455E">
        <w:rPr>
          <w:lang w:eastAsia="x-none"/>
        </w:rPr>
        <w:tab/>
        <w:t>Discussion on positioning in idle/inactive states</w:t>
      </w:r>
      <w:r w:rsidR="00A5455E">
        <w:rPr>
          <w:lang w:eastAsia="x-none"/>
        </w:rPr>
        <w:tab/>
        <w:t>vivo</w:t>
      </w:r>
    </w:p>
    <w:p w14:paraId="1DD3BB61" w14:textId="2C5F9D06" w:rsidR="00A5455E" w:rsidRDefault="00930F3A" w:rsidP="00A5455E">
      <w:pPr>
        <w:rPr>
          <w:lang w:eastAsia="x-none"/>
        </w:rPr>
      </w:pPr>
      <w:hyperlink r:id="rId1734" w:history="1">
        <w:r w:rsidR="00956756">
          <w:rPr>
            <w:rStyle w:val="Hyperlink"/>
            <w:lang w:eastAsia="x-none"/>
          </w:rPr>
          <w:t>R1-1910323</w:t>
        </w:r>
      </w:hyperlink>
      <w:r w:rsidR="00A5455E">
        <w:rPr>
          <w:lang w:eastAsia="x-none"/>
        </w:rPr>
        <w:tab/>
        <w:t>Network synchronization based on RAT-dependent signals</w:t>
      </w:r>
      <w:r w:rsidR="00A5455E">
        <w:rPr>
          <w:lang w:eastAsia="x-none"/>
        </w:rPr>
        <w:tab/>
        <w:t>CATT</w:t>
      </w:r>
    </w:p>
    <w:p w14:paraId="5EC83394" w14:textId="70C57070" w:rsidR="00A5455E" w:rsidRDefault="00930F3A" w:rsidP="00A5455E">
      <w:pPr>
        <w:rPr>
          <w:lang w:eastAsia="x-none"/>
        </w:rPr>
      </w:pPr>
      <w:hyperlink r:id="rId1735" w:history="1">
        <w:r w:rsidR="00956756">
          <w:rPr>
            <w:rStyle w:val="Hyperlink"/>
            <w:lang w:eastAsia="x-none"/>
          </w:rPr>
          <w:t>R1-1910393</w:t>
        </w:r>
      </w:hyperlink>
      <w:r w:rsidR="00A5455E">
        <w:rPr>
          <w:lang w:eastAsia="x-none"/>
        </w:rPr>
        <w:tab/>
        <w:t>Angle resolution and beam configuration related procedures for NR positioning</w:t>
      </w:r>
      <w:r w:rsidR="00A5455E">
        <w:rPr>
          <w:lang w:eastAsia="x-none"/>
        </w:rPr>
        <w:tab/>
        <w:t>Huawei, HiSilicon</w:t>
      </w:r>
    </w:p>
    <w:p w14:paraId="416FAF93" w14:textId="3CA3BCB8" w:rsidR="00A5455E" w:rsidRDefault="00930F3A" w:rsidP="00A5455E">
      <w:pPr>
        <w:rPr>
          <w:lang w:eastAsia="x-none"/>
        </w:rPr>
      </w:pPr>
      <w:hyperlink r:id="rId1736" w:history="1">
        <w:r w:rsidR="00956756">
          <w:rPr>
            <w:rStyle w:val="Hyperlink"/>
            <w:lang w:eastAsia="x-none"/>
          </w:rPr>
          <w:t>R1-1910678</w:t>
        </w:r>
      </w:hyperlink>
      <w:r w:rsidR="00A5455E">
        <w:rPr>
          <w:lang w:eastAsia="x-none"/>
        </w:rPr>
        <w:tab/>
        <w:t>Initial Discussion on UE Capabilities for NR Positioning WI</w:t>
      </w:r>
      <w:r w:rsidR="00A5455E">
        <w:rPr>
          <w:lang w:eastAsia="x-none"/>
        </w:rPr>
        <w:tab/>
        <w:t>Intel Corporation</w:t>
      </w:r>
    </w:p>
    <w:p w14:paraId="085EF378" w14:textId="56CAA602" w:rsidR="00A5455E" w:rsidRPr="00074B4A" w:rsidRDefault="00930F3A" w:rsidP="00A5455E">
      <w:pPr>
        <w:rPr>
          <w:lang w:eastAsia="x-none"/>
        </w:rPr>
      </w:pPr>
      <w:hyperlink r:id="rId1737" w:history="1">
        <w:r w:rsidR="00956756">
          <w:rPr>
            <w:rStyle w:val="Hyperlink"/>
            <w:lang w:eastAsia="x-none"/>
          </w:rPr>
          <w:t>R1-1911232</w:t>
        </w:r>
      </w:hyperlink>
      <w:r w:rsidR="00A5455E">
        <w:rPr>
          <w:lang w:eastAsia="x-none"/>
        </w:rPr>
        <w:tab/>
        <w:t>On reusing the TRS for positioning purpose</w:t>
      </w:r>
      <w:r w:rsidR="00A5455E">
        <w:rPr>
          <w:lang w:eastAsia="x-none"/>
        </w:rPr>
        <w:tab/>
        <w:t>Ericsson</w:t>
      </w:r>
    </w:p>
    <w:p w14:paraId="0EAA5CFC" w14:textId="77777777" w:rsidR="00650C02" w:rsidRPr="000A109D" w:rsidRDefault="00650C02" w:rsidP="008829C9">
      <w:pPr>
        <w:pStyle w:val="Heading3"/>
      </w:pPr>
      <w:bookmarkStart w:id="289" w:name="_Toc24792451"/>
      <w:r>
        <w:t>Void</w:t>
      </w:r>
      <w:bookmarkEnd w:id="278"/>
      <w:bookmarkEnd w:id="289"/>
    </w:p>
    <w:p w14:paraId="38BDEAB3" w14:textId="77777777" w:rsidR="00650C02" w:rsidRPr="001C3ADB" w:rsidRDefault="00650C02" w:rsidP="00650C02">
      <w:pPr>
        <w:rPr>
          <w:i/>
          <w:iCs/>
          <w:lang w:eastAsia="x-none"/>
        </w:rPr>
      </w:pPr>
      <w:r w:rsidRPr="001C3ADB">
        <w:rPr>
          <w:i/>
          <w:iCs/>
          <w:lang w:eastAsia="x-none"/>
        </w:rPr>
        <w:t>This section is</w:t>
      </w:r>
      <w:r>
        <w:rPr>
          <w:i/>
          <w:iCs/>
          <w:lang w:eastAsia="x-none"/>
        </w:rPr>
        <w:t xml:space="preserve"> intentionally left as</w:t>
      </w:r>
      <w:r w:rsidRPr="001C3ADB">
        <w:rPr>
          <w:i/>
          <w:iCs/>
          <w:lang w:eastAsia="x-none"/>
        </w:rPr>
        <w:t xml:space="preserve"> void</w:t>
      </w:r>
    </w:p>
    <w:p w14:paraId="334E67C5" w14:textId="77777777" w:rsidR="00650C02" w:rsidRPr="000A109D" w:rsidRDefault="00650C02" w:rsidP="008829C9">
      <w:pPr>
        <w:pStyle w:val="Heading3"/>
      </w:pPr>
      <w:bookmarkStart w:id="290" w:name="_Toc21360447"/>
      <w:bookmarkStart w:id="291" w:name="_Toc24792452"/>
      <w:r w:rsidRPr="000A109D">
        <w:t>NR Mobility Enhancements</w:t>
      </w:r>
      <w:bookmarkEnd w:id="290"/>
      <w:bookmarkEnd w:id="291"/>
      <w:r w:rsidRPr="000A109D">
        <w:t xml:space="preserve"> </w:t>
      </w:r>
    </w:p>
    <w:p w14:paraId="61EFD113" w14:textId="07C65058" w:rsidR="00650C02" w:rsidRDefault="00650C02" w:rsidP="00650C02">
      <w:pPr>
        <w:rPr>
          <w:i/>
          <w:lang w:eastAsia="x-none"/>
        </w:rPr>
      </w:pPr>
      <w:r w:rsidRPr="000A109D">
        <w:rPr>
          <w:i/>
        </w:rPr>
        <w:t xml:space="preserve">NR_Mob_enh-Core; </w:t>
      </w:r>
      <w:r w:rsidRPr="000A109D">
        <w:rPr>
          <w:i/>
          <w:lang w:eastAsia="x-none"/>
        </w:rPr>
        <w:t xml:space="preserve">WID in </w:t>
      </w:r>
      <w:hyperlink r:id="rId1738" w:history="1">
        <w:r w:rsidRPr="00C85581">
          <w:rPr>
            <w:rStyle w:val="Hyperlink"/>
            <w:i/>
            <w:lang w:eastAsia="x-none"/>
          </w:rPr>
          <w:t>RP-192277</w:t>
        </w:r>
      </w:hyperlink>
      <w:r w:rsidRPr="000A109D">
        <w:rPr>
          <w:i/>
          <w:lang w:eastAsia="x-none"/>
        </w:rPr>
        <w:t>. Please refer to the WID for detailed scoping</w:t>
      </w:r>
    </w:p>
    <w:p w14:paraId="5E04E834" w14:textId="1AB60E7D" w:rsidR="003859AF" w:rsidRDefault="003859AF" w:rsidP="00650C02">
      <w:pPr>
        <w:rPr>
          <w:lang w:eastAsia="x-none"/>
        </w:rPr>
      </w:pPr>
    </w:p>
    <w:p w14:paraId="1DE9D8AA" w14:textId="120BA321" w:rsidR="003859AF" w:rsidRPr="003B0762" w:rsidRDefault="00930F3A" w:rsidP="003859AF">
      <w:pPr>
        <w:rPr>
          <w:b/>
        </w:rPr>
      </w:pPr>
      <w:hyperlink r:id="rId1739" w:history="1">
        <w:r w:rsidR="00956756">
          <w:rPr>
            <w:rStyle w:val="Hyperlink"/>
            <w:b/>
          </w:rPr>
          <w:t>R1-1911507</w:t>
        </w:r>
      </w:hyperlink>
      <w:r w:rsidR="003859AF" w:rsidRPr="003B0762">
        <w:rPr>
          <w:b/>
        </w:rPr>
        <w:tab/>
        <w:t>Chairman's notes of AI 7.2.12 NR mobility enhancements</w:t>
      </w:r>
      <w:r w:rsidR="003859AF" w:rsidRPr="003B0762">
        <w:rPr>
          <w:b/>
        </w:rPr>
        <w:tab/>
        <w:t>Ad-Hoc Chair (Ericsson)</w:t>
      </w:r>
    </w:p>
    <w:p w14:paraId="55569B4A" w14:textId="7C69E098" w:rsidR="003859AF" w:rsidRPr="003859AF" w:rsidRDefault="003859AF" w:rsidP="00650C02">
      <w:pPr>
        <w:rPr>
          <w:lang w:eastAsia="x-none"/>
        </w:rPr>
      </w:pPr>
      <w:r w:rsidRPr="006A542F">
        <w:rPr>
          <w:b/>
          <w:szCs w:val="20"/>
        </w:rPr>
        <w:t xml:space="preserve">Decision: </w:t>
      </w:r>
      <w:r w:rsidRPr="006A542F">
        <w:rPr>
          <w:szCs w:val="20"/>
        </w:rPr>
        <w:t xml:space="preserve">The document is </w:t>
      </w:r>
      <w:r>
        <w:rPr>
          <w:szCs w:val="20"/>
        </w:rPr>
        <w:t>endorsed, content is incorporated below.</w:t>
      </w:r>
    </w:p>
    <w:p w14:paraId="48349DF1" w14:textId="77777777" w:rsidR="00650C02" w:rsidRDefault="00650C02" w:rsidP="00B33479">
      <w:pPr>
        <w:pStyle w:val="Heading4"/>
      </w:pPr>
      <w:bookmarkStart w:id="292" w:name="_Toc21360448"/>
      <w:bookmarkStart w:id="293" w:name="_Toc24792453"/>
      <w:r>
        <w:t>Physical Layer Aspects for Mobility Enhancements during HO and SCG Change</w:t>
      </w:r>
      <w:bookmarkEnd w:id="292"/>
      <w:bookmarkEnd w:id="293"/>
    </w:p>
    <w:bookmarkStart w:id="294" w:name="_Toc21360449"/>
    <w:p w14:paraId="336AD808" w14:textId="228FB3B1" w:rsidR="00B33479" w:rsidRDefault="00956756" w:rsidP="00B33479">
      <w:pPr>
        <w:rPr>
          <w:lang w:eastAsia="x-none"/>
        </w:rPr>
      </w:pPr>
      <w:r>
        <w:rPr>
          <w:lang w:eastAsia="x-none"/>
        </w:rPr>
        <w:fldChar w:fldCharType="begin"/>
      </w:r>
      <w:r>
        <w:rPr>
          <w:lang w:eastAsia="x-none"/>
        </w:rPr>
        <w:instrText xml:space="preserve"> HYPERLINK "../Docs/R1-1910687.zip" </w:instrText>
      </w:r>
      <w:r>
        <w:rPr>
          <w:lang w:eastAsia="x-none"/>
        </w:rPr>
        <w:fldChar w:fldCharType="separate"/>
      </w:r>
      <w:r>
        <w:rPr>
          <w:rStyle w:val="Hyperlink"/>
          <w:lang w:eastAsia="x-none"/>
        </w:rPr>
        <w:t>R1-1910687</w:t>
      </w:r>
      <w:r>
        <w:rPr>
          <w:lang w:eastAsia="x-none"/>
        </w:rPr>
        <w:fldChar w:fldCharType="end"/>
      </w:r>
      <w:r w:rsidR="00B33479">
        <w:rPr>
          <w:lang w:eastAsia="x-none"/>
        </w:rPr>
        <w:tab/>
        <w:t>Summary of discussion on physical layer aspects of NR mobility enhancement</w:t>
      </w:r>
      <w:r w:rsidR="00B33479">
        <w:rPr>
          <w:lang w:eastAsia="x-none"/>
        </w:rPr>
        <w:tab/>
        <w:t>Intel Corporation</w:t>
      </w:r>
    </w:p>
    <w:p w14:paraId="24EE6EDE" w14:textId="6F3A1502" w:rsidR="00B33479" w:rsidRPr="00A5158B" w:rsidRDefault="00930F3A" w:rsidP="00B33479">
      <w:pPr>
        <w:rPr>
          <w:b/>
          <w:lang w:eastAsia="x-none"/>
        </w:rPr>
      </w:pPr>
      <w:hyperlink r:id="rId1740" w:history="1">
        <w:r w:rsidR="00956756">
          <w:rPr>
            <w:rStyle w:val="Hyperlink"/>
            <w:b/>
            <w:lang w:eastAsia="x-none"/>
          </w:rPr>
          <w:t>R1-1910976</w:t>
        </w:r>
      </w:hyperlink>
      <w:r w:rsidR="00B33479" w:rsidRPr="00A5158B">
        <w:rPr>
          <w:b/>
          <w:lang w:eastAsia="x-none"/>
        </w:rPr>
        <w:tab/>
        <w:t>Discussion on NR mobility enhancements</w:t>
      </w:r>
      <w:r w:rsidR="00B33479" w:rsidRPr="00A5158B">
        <w:rPr>
          <w:b/>
          <w:lang w:eastAsia="x-none"/>
        </w:rPr>
        <w:tab/>
        <w:t>Apple Inc.</w:t>
      </w:r>
    </w:p>
    <w:p w14:paraId="6A200AD2" w14:textId="06720E1D" w:rsidR="00B33479" w:rsidRPr="00A5158B" w:rsidRDefault="00930F3A" w:rsidP="00B33479">
      <w:pPr>
        <w:rPr>
          <w:b/>
          <w:lang w:eastAsia="x-none"/>
        </w:rPr>
      </w:pPr>
      <w:hyperlink r:id="rId1741" w:history="1">
        <w:r w:rsidR="00956756">
          <w:rPr>
            <w:rStyle w:val="Hyperlink"/>
            <w:b/>
            <w:lang w:eastAsia="x-none"/>
          </w:rPr>
          <w:t>R1-1910037</w:t>
        </w:r>
      </w:hyperlink>
      <w:r w:rsidR="00B33479" w:rsidRPr="00A5158B">
        <w:rPr>
          <w:b/>
          <w:lang w:eastAsia="x-none"/>
        </w:rPr>
        <w:tab/>
        <w:t>PHY aspects for DAPS-based HO</w:t>
      </w:r>
      <w:r w:rsidR="00B33479" w:rsidRPr="00A5158B">
        <w:rPr>
          <w:b/>
          <w:lang w:eastAsia="x-none"/>
        </w:rPr>
        <w:tab/>
        <w:t>Huawei, HiSilicon</w:t>
      </w:r>
    </w:p>
    <w:p w14:paraId="6A4C01C3" w14:textId="603077DF" w:rsidR="00B33479" w:rsidRPr="00A5158B" w:rsidRDefault="00930F3A" w:rsidP="00B33479">
      <w:pPr>
        <w:rPr>
          <w:b/>
          <w:lang w:eastAsia="x-none"/>
        </w:rPr>
      </w:pPr>
      <w:hyperlink r:id="rId1742" w:history="1">
        <w:r w:rsidR="00956756">
          <w:rPr>
            <w:rStyle w:val="Hyperlink"/>
            <w:b/>
            <w:lang w:eastAsia="x-none"/>
          </w:rPr>
          <w:t>R1-1910112</w:t>
        </w:r>
      </w:hyperlink>
      <w:r w:rsidR="00B33479" w:rsidRPr="00A5158B">
        <w:rPr>
          <w:b/>
          <w:lang w:eastAsia="x-none"/>
        </w:rPr>
        <w:tab/>
        <w:t>Discussion on NR Mobility Enhancements in Physical Layer</w:t>
      </w:r>
      <w:r w:rsidR="00B33479" w:rsidRPr="00A5158B">
        <w:rPr>
          <w:b/>
          <w:lang w:eastAsia="x-none"/>
        </w:rPr>
        <w:tab/>
        <w:t>ZTE</w:t>
      </w:r>
    </w:p>
    <w:p w14:paraId="00EC9021" w14:textId="4F5F7585" w:rsidR="00B33479" w:rsidRPr="00A5158B" w:rsidRDefault="00930F3A" w:rsidP="00B33479">
      <w:pPr>
        <w:rPr>
          <w:b/>
          <w:lang w:eastAsia="x-none"/>
        </w:rPr>
      </w:pPr>
      <w:hyperlink r:id="rId1743" w:history="1">
        <w:r w:rsidR="00956756">
          <w:rPr>
            <w:rStyle w:val="Hyperlink"/>
            <w:b/>
            <w:lang w:eastAsia="x-none"/>
          </w:rPr>
          <w:t>R1-1910505</w:t>
        </w:r>
      </w:hyperlink>
      <w:r w:rsidR="00B33479" w:rsidRPr="00A5158B">
        <w:rPr>
          <w:b/>
          <w:lang w:eastAsia="x-none"/>
        </w:rPr>
        <w:tab/>
        <w:t>Physical Layer Aspects for Mobility Enhancements</w:t>
      </w:r>
      <w:r w:rsidR="00B33479" w:rsidRPr="00A5158B">
        <w:rPr>
          <w:b/>
          <w:lang w:eastAsia="x-none"/>
        </w:rPr>
        <w:tab/>
        <w:t>Samsung</w:t>
      </w:r>
    </w:p>
    <w:p w14:paraId="5BD6CD26" w14:textId="78394E86" w:rsidR="00B33479" w:rsidRPr="00871A7E" w:rsidRDefault="00930F3A" w:rsidP="00B33479">
      <w:pPr>
        <w:rPr>
          <w:color w:val="BFBFBF"/>
          <w:lang w:eastAsia="x-none"/>
        </w:rPr>
      </w:pPr>
      <w:hyperlink r:id="rId1744" w:history="1">
        <w:r w:rsidR="00956756">
          <w:rPr>
            <w:rStyle w:val="Hyperlink"/>
            <w:lang w:eastAsia="x-none"/>
          </w:rPr>
          <w:t>R1-1910679</w:t>
        </w:r>
      </w:hyperlink>
      <w:r w:rsidR="00B33479" w:rsidRPr="00BB3545">
        <w:rPr>
          <w:color w:val="BFBFBF"/>
          <w:lang w:eastAsia="x-none"/>
        </w:rPr>
        <w:tab/>
        <w:t>Physical layer aspects of enhanced mobility</w:t>
      </w:r>
      <w:r w:rsidR="00B33479" w:rsidRPr="00BB3545">
        <w:rPr>
          <w:color w:val="BFBFBF"/>
          <w:lang w:eastAsia="x-none"/>
        </w:rPr>
        <w:tab/>
        <w:t>Intel Corporation</w:t>
      </w:r>
      <w:r w:rsidR="0014681B">
        <w:rPr>
          <w:color w:val="BFBFBF"/>
          <w:lang w:eastAsia="x-none"/>
        </w:rPr>
        <w:tab/>
      </w:r>
      <w:r w:rsidR="00B33479" w:rsidRPr="00871A7E">
        <w:rPr>
          <w:color w:val="BFBFBF"/>
          <w:lang w:eastAsia="x-none"/>
        </w:rPr>
        <w:t>Late submission</w:t>
      </w:r>
    </w:p>
    <w:p w14:paraId="5A890D4C" w14:textId="3C25FF5A" w:rsidR="00B33479" w:rsidRPr="00CF3A09" w:rsidRDefault="00930F3A" w:rsidP="00B33479">
      <w:pPr>
        <w:rPr>
          <w:b/>
          <w:lang w:eastAsia="x-none"/>
        </w:rPr>
      </w:pPr>
      <w:hyperlink r:id="rId1745" w:history="1">
        <w:r w:rsidR="00956756">
          <w:rPr>
            <w:rStyle w:val="Hyperlink"/>
            <w:b/>
            <w:lang w:eastAsia="x-none"/>
          </w:rPr>
          <w:t>R1-1911136</w:t>
        </w:r>
      </w:hyperlink>
      <w:r w:rsidR="00B33479" w:rsidRPr="00CF3A09">
        <w:rPr>
          <w:b/>
          <w:lang w:eastAsia="x-none"/>
        </w:rPr>
        <w:tab/>
        <w:t>On NR mobility enhancements</w:t>
      </w:r>
      <w:r w:rsidR="00B33479" w:rsidRPr="00CF3A09">
        <w:rPr>
          <w:b/>
          <w:lang w:eastAsia="x-none"/>
        </w:rPr>
        <w:tab/>
        <w:t>Qualcomm Incorporated</w:t>
      </w:r>
    </w:p>
    <w:p w14:paraId="56D000B6" w14:textId="5E14FD78" w:rsidR="00B33479" w:rsidRPr="00CF3A09" w:rsidRDefault="00930F3A" w:rsidP="00B33479">
      <w:pPr>
        <w:rPr>
          <w:b/>
          <w:lang w:eastAsia="x-none"/>
        </w:rPr>
      </w:pPr>
      <w:hyperlink r:id="rId1746" w:history="1">
        <w:r w:rsidR="00956756">
          <w:rPr>
            <w:rStyle w:val="Hyperlink"/>
            <w:b/>
            <w:lang w:eastAsia="x-none"/>
          </w:rPr>
          <w:t>R1-1911225</w:t>
        </w:r>
      </w:hyperlink>
      <w:r w:rsidR="00B33479" w:rsidRPr="00CF3A09">
        <w:rPr>
          <w:b/>
          <w:lang w:eastAsia="x-none"/>
        </w:rPr>
        <w:tab/>
        <w:t>Remaining issues on mobility enhancements</w:t>
      </w:r>
      <w:r w:rsidR="00B33479" w:rsidRPr="00CF3A09">
        <w:rPr>
          <w:b/>
          <w:lang w:eastAsia="x-none"/>
        </w:rPr>
        <w:tab/>
        <w:t>Ericsson</w:t>
      </w:r>
    </w:p>
    <w:p w14:paraId="04B839BC" w14:textId="61C4A5D9" w:rsidR="00B33479" w:rsidRPr="00CF3A09" w:rsidRDefault="00930F3A" w:rsidP="00B33479">
      <w:pPr>
        <w:rPr>
          <w:b/>
          <w:lang w:eastAsia="x-none"/>
        </w:rPr>
      </w:pPr>
      <w:hyperlink r:id="rId1747" w:history="1">
        <w:r w:rsidR="00956756">
          <w:rPr>
            <w:rStyle w:val="Hyperlink"/>
            <w:b/>
            <w:lang w:eastAsia="x-none"/>
          </w:rPr>
          <w:t>R1-1911249</w:t>
        </w:r>
      </w:hyperlink>
      <w:r w:rsidR="00B33479" w:rsidRPr="00CF3A09">
        <w:rPr>
          <w:b/>
          <w:lang w:eastAsia="x-none"/>
        </w:rPr>
        <w:tab/>
        <w:t>Physical layer aspects of dual active protocol stack based HO</w:t>
      </w:r>
      <w:r w:rsidR="00B33479" w:rsidRPr="00CF3A09">
        <w:rPr>
          <w:b/>
          <w:lang w:eastAsia="x-none"/>
        </w:rPr>
        <w:tab/>
        <w:t>Nokia, Nokia Shanghai Bell</w:t>
      </w:r>
    </w:p>
    <w:p w14:paraId="2A8B9F30" w14:textId="77777777" w:rsidR="00B33479" w:rsidRDefault="00B33479" w:rsidP="00B33479">
      <w:pPr>
        <w:rPr>
          <w:lang w:eastAsia="x-none"/>
        </w:rPr>
      </w:pPr>
    </w:p>
    <w:p w14:paraId="4966CFA0" w14:textId="500B95A2" w:rsidR="00B33479" w:rsidRPr="00CF3A09" w:rsidRDefault="00930F3A" w:rsidP="00B33479">
      <w:pPr>
        <w:rPr>
          <w:b/>
          <w:lang w:eastAsia="x-none"/>
        </w:rPr>
      </w:pPr>
      <w:hyperlink r:id="rId1748" w:history="1">
        <w:r w:rsidR="00956756">
          <w:rPr>
            <w:rStyle w:val="Hyperlink"/>
            <w:b/>
            <w:lang w:eastAsia="x-none"/>
          </w:rPr>
          <w:t>R1-1911538</w:t>
        </w:r>
      </w:hyperlink>
      <w:r w:rsidR="00B33479" w:rsidRPr="00CF3A09">
        <w:rPr>
          <w:b/>
          <w:lang w:eastAsia="x-none"/>
        </w:rPr>
        <w:tab/>
        <w:t>Summary of offline discussion on physical layer aspects of NR mobility enhancement</w:t>
      </w:r>
      <w:r w:rsidR="00B33479" w:rsidRPr="00CF3A09">
        <w:rPr>
          <w:b/>
          <w:lang w:eastAsia="x-none"/>
        </w:rPr>
        <w:tab/>
        <w:t>Intel Corporation</w:t>
      </w:r>
    </w:p>
    <w:p w14:paraId="08380924" w14:textId="77777777" w:rsidR="00B33479" w:rsidRDefault="00B33479" w:rsidP="00B33479">
      <w:pPr>
        <w:rPr>
          <w:lang w:eastAsia="x-none"/>
        </w:rPr>
      </w:pPr>
    </w:p>
    <w:p w14:paraId="68C35FA6" w14:textId="77777777" w:rsidR="00B33479" w:rsidRDefault="00B33479" w:rsidP="00B33479">
      <w:pPr>
        <w:rPr>
          <w:lang w:eastAsia="x-none"/>
        </w:rPr>
      </w:pPr>
      <w:r w:rsidRPr="00BF2847">
        <w:rPr>
          <w:highlight w:val="green"/>
          <w:lang w:eastAsia="x-none"/>
        </w:rPr>
        <w:t>Agreement:</w:t>
      </w:r>
    </w:p>
    <w:p w14:paraId="2A395EA3" w14:textId="77777777" w:rsidR="00B33479" w:rsidRDefault="00B33479" w:rsidP="00B33479">
      <w:pPr>
        <w:rPr>
          <w:rFonts w:ascii="Times New Roman" w:hAnsi="Times New Roman"/>
          <w:szCs w:val="20"/>
          <w:lang w:eastAsia="zh-CN"/>
        </w:rPr>
      </w:pPr>
      <w:r w:rsidRPr="00ED10FC">
        <w:rPr>
          <w:rFonts w:ascii="Times New Roman" w:hAnsi="Times New Roman"/>
          <w:szCs w:val="20"/>
          <w:lang w:eastAsia="zh-CN"/>
        </w:rPr>
        <w:lastRenderedPageBreak/>
        <w:t>PDCCH monitoring (including CORESET</w:t>
      </w:r>
      <w:r>
        <w:rPr>
          <w:rFonts w:ascii="Times New Roman" w:hAnsi="Times New Roman"/>
          <w:szCs w:val="20"/>
          <w:lang w:eastAsia="zh-CN"/>
        </w:rPr>
        <w:t>s</w:t>
      </w:r>
      <w:r w:rsidRPr="00ED10FC">
        <w:rPr>
          <w:rFonts w:ascii="Times New Roman" w:hAnsi="Times New Roman"/>
          <w:szCs w:val="20"/>
          <w:lang w:eastAsia="zh-CN"/>
        </w:rPr>
        <w:t xml:space="preserve">, </w:t>
      </w:r>
      <w:r>
        <w:rPr>
          <w:rFonts w:ascii="Times New Roman" w:hAnsi="Times New Roman"/>
          <w:szCs w:val="20"/>
          <w:lang w:eastAsia="zh-CN"/>
        </w:rPr>
        <w:t>search spaces</w:t>
      </w:r>
      <w:r w:rsidRPr="00ED10FC">
        <w:rPr>
          <w:rFonts w:ascii="Times New Roman" w:hAnsi="Times New Roman"/>
          <w:szCs w:val="20"/>
          <w:lang w:eastAsia="zh-CN"/>
        </w:rPr>
        <w:t xml:space="preserve">, DCI formats) </w:t>
      </w:r>
      <w:r>
        <w:rPr>
          <w:rFonts w:ascii="Times New Roman" w:hAnsi="Times New Roman"/>
          <w:szCs w:val="20"/>
          <w:lang w:eastAsia="zh-CN"/>
        </w:rPr>
        <w:t xml:space="preserve">is </w:t>
      </w:r>
      <w:r w:rsidRPr="00ED10FC">
        <w:rPr>
          <w:rFonts w:ascii="Times New Roman" w:hAnsi="Times New Roman"/>
          <w:szCs w:val="20"/>
          <w:lang w:eastAsia="zh-CN"/>
        </w:rPr>
        <w:t xml:space="preserve">configured </w:t>
      </w:r>
      <w:r>
        <w:rPr>
          <w:rFonts w:ascii="Times New Roman" w:hAnsi="Times New Roman"/>
          <w:szCs w:val="20"/>
          <w:lang w:eastAsia="zh-CN"/>
        </w:rPr>
        <w:t>independently</w:t>
      </w:r>
      <w:r w:rsidRPr="00ED10FC">
        <w:rPr>
          <w:rFonts w:ascii="Times New Roman" w:hAnsi="Times New Roman"/>
          <w:szCs w:val="20"/>
          <w:lang w:eastAsia="zh-CN"/>
        </w:rPr>
        <w:t xml:space="preserve"> for each source and target cell</w:t>
      </w:r>
      <w:r>
        <w:rPr>
          <w:rFonts w:ascii="Times New Roman" w:hAnsi="Times New Roman"/>
          <w:szCs w:val="20"/>
          <w:lang w:eastAsia="zh-CN"/>
        </w:rPr>
        <w:t>.</w:t>
      </w:r>
    </w:p>
    <w:p w14:paraId="75F06C4D" w14:textId="77777777" w:rsidR="00B33479" w:rsidRDefault="00B33479" w:rsidP="00B33479">
      <w:pPr>
        <w:rPr>
          <w:rFonts w:ascii="Times New Roman" w:hAnsi="Times New Roman"/>
          <w:szCs w:val="20"/>
          <w:lang w:eastAsia="zh-CN"/>
        </w:rPr>
      </w:pPr>
    </w:p>
    <w:p w14:paraId="2377C50E" w14:textId="77777777" w:rsidR="00B33479" w:rsidRPr="00BD7336" w:rsidRDefault="00B33479" w:rsidP="00B33479">
      <w:pPr>
        <w:rPr>
          <w:rFonts w:ascii="Times New Roman" w:hAnsi="Times New Roman"/>
          <w:szCs w:val="20"/>
          <w:u w:val="single"/>
          <w:lang w:eastAsia="zh-CN"/>
        </w:rPr>
      </w:pPr>
      <w:r w:rsidRPr="00BD7336">
        <w:rPr>
          <w:rFonts w:ascii="Times New Roman" w:hAnsi="Times New Roman"/>
          <w:szCs w:val="20"/>
          <w:u w:val="single"/>
          <w:lang w:eastAsia="zh-CN"/>
        </w:rPr>
        <w:t>Conclusion:</w:t>
      </w:r>
    </w:p>
    <w:p w14:paraId="44CF5FF6" w14:textId="77777777" w:rsidR="00B33479" w:rsidRDefault="00B33479" w:rsidP="00B33479">
      <w:pPr>
        <w:rPr>
          <w:rFonts w:ascii="Times New Roman" w:hAnsi="Times New Roman"/>
          <w:szCs w:val="20"/>
          <w:lang w:eastAsia="zh-CN"/>
        </w:rPr>
      </w:pPr>
      <w:r>
        <w:rPr>
          <w:rFonts w:ascii="Times New Roman" w:hAnsi="Times New Roman"/>
          <w:szCs w:val="20"/>
          <w:lang w:eastAsia="zh-CN"/>
        </w:rPr>
        <w:t>Explicit support for DAPS/RUDI-HO when both source and target cells belong to FR2 (on top of what is expected to be standardized for when source and target cells belong to FR1 and FR1, respectively, when source and target cells belong to FR1 and FR2, respectively, and when source and target cells belong to FR2 and FR1, respectively) will not be discussed further in RAN1.</w:t>
      </w:r>
    </w:p>
    <w:p w14:paraId="62A12AD8" w14:textId="77777777" w:rsidR="00B33479" w:rsidRDefault="00B33479" w:rsidP="00B33479">
      <w:pPr>
        <w:rPr>
          <w:rFonts w:ascii="Times New Roman" w:hAnsi="Times New Roman"/>
          <w:szCs w:val="20"/>
          <w:lang w:eastAsia="zh-CN"/>
        </w:rPr>
      </w:pPr>
    </w:p>
    <w:p w14:paraId="5BF58F70" w14:textId="77777777" w:rsidR="00B33479" w:rsidRDefault="00B33479" w:rsidP="00B33479">
      <w:pPr>
        <w:rPr>
          <w:rFonts w:ascii="Times New Roman" w:hAnsi="Times New Roman"/>
          <w:szCs w:val="20"/>
          <w:lang w:eastAsia="zh-CN"/>
        </w:rPr>
      </w:pPr>
      <w:r w:rsidRPr="00295535">
        <w:rPr>
          <w:rFonts w:ascii="Times New Roman" w:hAnsi="Times New Roman"/>
          <w:szCs w:val="20"/>
          <w:highlight w:val="darkYellow"/>
          <w:lang w:eastAsia="zh-CN"/>
        </w:rPr>
        <w:t>Working assumption:</w:t>
      </w:r>
    </w:p>
    <w:p w14:paraId="768C95E6" w14:textId="77777777" w:rsidR="00B33479" w:rsidRPr="00CF3A09" w:rsidRDefault="00B33479" w:rsidP="00CF3A09">
      <w:pPr>
        <w:pStyle w:val="ListParagraph"/>
        <w:numPr>
          <w:ilvl w:val="0"/>
          <w:numId w:val="324"/>
        </w:numPr>
        <w:rPr>
          <w:lang w:val="en-US" w:eastAsia="zh-CN"/>
        </w:rPr>
      </w:pPr>
      <w:r w:rsidRPr="00CF3A09">
        <w:rPr>
          <w:lang w:val="en-US" w:eastAsia="zh-CN"/>
        </w:rPr>
        <w:t>During DAPS/RUDI HO, when UL channel/signals of source and target cells collide, the UE transmits the target cell UL channels/signals and drops the source cell UL channels/signals</w:t>
      </w:r>
    </w:p>
    <w:p w14:paraId="0A5F8D12" w14:textId="77777777" w:rsidR="00B33479" w:rsidRPr="00CF3A09" w:rsidRDefault="00B33479" w:rsidP="00CF3A09">
      <w:pPr>
        <w:pStyle w:val="ListParagraph"/>
        <w:numPr>
          <w:ilvl w:val="1"/>
          <w:numId w:val="324"/>
        </w:numPr>
        <w:rPr>
          <w:lang w:val="en-US" w:eastAsia="zh-CN"/>
        </w:rPr>
      </w:pPr>
      <w:r w:rsidRPr="00CF3A09">
        <w:rPr>
          <w:lang w:val="en-US" w:eastAsia="zh-CN"/>
        </w:rPr>
        <w:t>FFS whether this should apply to all combinations of UL channels/signals or not (e.g. PRACH)</w:t>
      </w:r>
    </w:p>
    <w:p w14:paraId="0EB3B067" w14:textId="77777777" w:rsidR="00B33479" w:rsidRPr="00CF3A09" w:rsidRDefault="00B33479" w:rsidP="00CF3A09">
      <w:pPr>
        <w:pStyle w:val="ListParagraph"/>
        <w:numPr>
          <w:ilvl w:val="0"/>
          <w:numId w:val="324"/>
        </w:numPr>
        <w:rPr>
          <w:lang w:val="en-US" w:eastAsia="zh-CN"/>
        </w:rPr>
      </w:pPr>
      <w:r w:rsidRPr="00CF3A09">
        <w:rPr>
          <w:lang w:val="en-US" w:eastAsia="zh-CN"/>
        </w:rPr>
        <w:t>Collision (in above) means when physical time resources for UL channel/signal partially or fully overlap at least for the intra-frequency intra-band scenario.</w:t>
      </w:r>
    </w:p>
    <w:p w14:paraId="250E51A6" w14:textId="6555C2C9" w:rsidR="00B33479" w:rsidRPr="00CF3A09" w:rsidRDefault="00B33479" w:rsidP="00B33479">
      <w:pPr>
        <w:pStyle w:val="ListParagraph"/>
        <w:numPr>
          <w:ilvl w:val="1"/>
          <w:numId w:val="324"/>
        </w:numPr>
        <w:rPr>
          <w:lang w:val="en-US" w:eastAsia="zh-CN"/>
        </w:rPr>
      </w:pPr>
      <w:r w:rsidRPr="00CF3A09">
        <w:rPr>
          <w:lang w:val="en-US" w:eastAsia="zh-CN"/>
        </w:rPr>
        <w:t>FFS whether collision definition is applicable in the context of inter-frequency intra-band scenarios, and/or inter-frequency inter-band scenarios</w:t>
      </w:r>
    </w:p>
    <w:p w14:paraId="1E4B9296" w14:textId="17D1BE01" w:rsidR="00650C02" w:rsidRDefault="00650C02" w:rsidP="00B33479">
      <w:pPr>
        <w:pStyle w:val="Heading4"/>
      </w:pPr>
      <w:bookmarkStart w:id="295" w:name="_Toc24792454"/>
      <w:r>
        <w:t>Other</w:t>
      </w:r>
      <w:bookmarkEnd w:id="294"/>
      <w:bookmarkEnd w:id="295"/>
    </w:p>
    <w:p w14:paraId="54434574" w14:textId="17078762" w:rsidR="00650C02" w:rsidRDefault="00930F3A" w:rsidP="00650C02">
      <w:pPr>
        <w:rPr>
          <w:lang w:eastAsia="x-none"/>
        </w:rPr>
      </w:pPr>
      <w:hyperlink r:id="rId1749" w:history="1">
        <w:r w:rsidR="00956756">
          <w:rPr>
            <w:rStyle w:val="Hyperlink"/>
            <w:lang w:eastAsia="x-none"/>
          </w:rPr>
          <w:t>R1-1910038</w:t>
        </w:r>
      </w:hyperlink>
      <w:r w:rsidR="00650C02">
        <w:rPr>
          <w:lang w:eastAsia="x-none"/>
        </w:rPr>
        <w:tab/>
        <w:t>Potential PHY aspects from CHO</w:t>
      </w:r>
      <w:r w:rsidR="00650C02">
        <w:rPr>
          <w:lang w:eastAsia="x-none"/>
        </w:rPr>
        <w:tab/>
        <w:t>Huawei, HiSilicon</w:t>
      </w:r>
    </w:p>
    <w:p w14:paraId="33CC5F7D" w14:textId="17B38A42" w:rsidR="00650C02" w:rsidRDefault="00930F3A" w:rsidP="00650C02">
      <w:pPr>
        <w:rPr>
          <w:lang w:eastAsia="x-none"/>
        </w:rPr>
      </w:pPr>
      <w:hyperlink r:id="rId1750" w:history="1">
        <w:r w:rsidR="00956756">
          <w:rPr>
            <w:rStyle w:val="Hyperlink"/>
            <w:lang w:eastAsia="x-none"/>
          </w:rPr>
          <w:t>R1-1911226</w:t>
        </w:r>
      </w:hyperlink>
      <w:r w:rsidR="00650C02">
        <w:rPr>
          <w:lang w:eastAsia="x-none"/>
        </w:rPr>
        <w:tab/>
        <w:t>Lower-layer mobility enhancements</w:t>
      </w:r>
      <w:r w:rsidR="00650C02">
        <w:rPr>
          <w:lang w:eastAsia="x-none"/>
        </w:rPr>
        <w:tab/>
        <w:t>Ericsson</w:t>
      </w:r>
    </w:p>
    <w:p w14:paraId="42780AEA" w14:textId="77777777" w:rsidR="00650C02" w:rsidRDefault="00650C02" w:rsidP="008829C9">
      <w:pPr>
        <w:pStyle w:val="Heading3"/>
      </w:pPr>
      <w:bookmarkStart w:id="296" w:name="_Toc21360450"/>
      <w:bookmarkStart w:id="297" w:name="_Toc24792455"/>
      <w:r w:rsidRPr="00421BB5">
        <w:t>Multi-RAT Dual-Connectivity and Carrier Aggregation enhancements (LTE, NR)</w:t>
      </w:r>
      <w:bookmarkEnd w:id="296"/>
      <w:bookmarkEnd w:id="297"/>
    </w:p>
    <w:p w14:paraId="124777F2" w14:textId="77777777" w:rsidR="00650C02" w:rsidRDefault="00650C02" w:rsidP="00650C02">
      <w:pPr>
        <w:rPr>
          <w:i/>
          <w:lang w:eastAsia="x-none"/>
        </w:rPr>
      </w:pPr>
      <w:r w:rsidRPr="0038363F">
        <w:rPr>
          <w:i/>
          <w:lang w:eastAsia="x-none"/>
        </w:rPr>
        <w:t>LTE_NR_DC_CA_enh</w:t>
      </w:r>
      <w:r w:rsidRPr="000C2944">
        <w:rPr>
          <w:i/>
          <w:lang w:eastAsia="x-none"/>
        </w:rPr>
        <w:t>-Core</w:t>
      </w:r>
      <w:r>
        <w:rPr>
          <w:i/>
          <w:lang w:eastAsia="x-none"/>
        </w:rPr>
        <w:t>; W</w:t>
      </w:r>
      <w:r w:rsidRPr="004521FC">
        <w:rPr>
          <w:i/>
          <w:lang w:eastAsia="x-none"/>
        </w:rPr>
        <w:t>ID in</w:t>
      </w:r>
      <w:r w:rsidRPr="00312BEB">
        <w:rPr>
          <w:rFonts w:ascii="Qualcomm Office Regular" w:eastAsia="DengXian" w:hAnsi="Qualcomm Office Regular" w:cs="Arial"/>
          <w:color w:val="707070"/>
          <w:kern w:val="24"/>
          <w:sz w:val="48"/>
          <w:szCs w:val="48"/>
        </w:rPr>
        <w:t xml:space="preserve"> </w:t>
      </w:r>
      <w:hyperlink r:id="rId1751" w:history="1">
        <w:r w:rsidRPr="00997E22">
          <w:rPr>
            <w:rStyle w:val="Hyperlink"/>
            <w:i/>
            <w:lang w:eastAsia="x-none"/>
          </w:rPr>
          <w:t>RP-192336</w:t>
        </w:r>
      </w:hyperlink>
      <w:r w:rsidRPr="00CE6D5D">
        <w:rPr>
          <w:i/>
          <w:lang w:eastAsia="x-none"/>
        </w:rPr>
        <w:t xml:space="preserve">. Please refer to the </w:t>
      </w:r>
      <w:r>
        <w:rPr>
          <w:i/>
          <w:lang w:eastAsia="x-none"/>
        </w:rPr>
        <w:t>W</w:t>
      </w:r>
      <w:r w:rsidRPr="00CE6D5D">
        <w:rPr>
          <w:i/>
          <w:lang w:eastAsia="x-none"/>
        </w:rPr>
        <w:t>ID for detailed scoping</w:t>
      </w:r>
    </w:p>
    <w:p w14:paraId="5AD13696" w14:textId="77777777" w:rsidR="00650C02" w:rsidRDefault="00650C02" w:rsidP="00650C02">
      <w:pPr>
        <w:rPr>
          <w:i/>
          <w:lang w:eastAsia="x-none"/>
        </w:rPr>
      </w:pPr>
    </w:p>
    <w:p w14:paraId="2727F0C2" w14:textId="58B19544" w:rsidR="00650C02" w:rsidRDefault="00930F3A" w:rsidP="00650C02">
      <w:pPr>
        <w:rPr>
          <w:lang w:eastAsia="x-none"/>
        </w:rPr>
      </w:pPr>
      <w:hyperlink r:id="rId1752" w:history="1">
        <w:r w:rsidR="00956756">
          <w:rPr>
            <w:rStyle w:val="Hyperlink"/>
            <w:lang w:eastAsia="x-none"/>
          </w:rPr>
          <w:t>R1-1910606</w:t>
        </w:r>
      </w:hyperlink>
      <w:r w:rsidR="00650C02">
        <w:rPr>
          <w:lang w:eastAsia="x-none"/>
        </w:rPr>
        <w:tab/>
        <w:t>Draft TP towards Stage 2 CR on MR DC-CA enhancements</w:t>
      </w:r>
      <w:r w:rsidR="00650C02">
        <w:rPr>
          <w:lang w:eastAsia="x-none"/>
        </w:rPr>
        <w:tab/>
        <w:t>Nokia, Nokia Shanghai Bell</w:t>
      </w:r>
    </w:p>
    <w:p w14:paraId="424C1B44" w14:textId="77777777" w:rsidR="00650C02" w:rsidRDefault="00650C02" w:rsidP="008829C9">
      <w:pPr>
        <w:pStyle w:val="Heading4"/>
      </w:pPr>
      <w:bookmarkStart w:id="298" w:name="_Toc21360451"/>
      <w:bookmarkStart w:id="299" w:name="_Toc24792456"/>
      <w:r>
        <w:t>Uplink Power Control for Supporting NR-NR Dual-Connectivity</w:t>
      </w:r>
      <w:bookmarkEnd w:id="298"/>
      <w:bookmarkEnd w:id="299"/>
    </w:p>
    <w:p w14:paraId="7CBEE2E8" w14:textId="38D9C163" w:rsidR="00650C02" w:rsidRDefault="00650C02" w:rsidP="00650C02">
      <w:pPr>
        <w:rPr>
          <w:i/>
          <w:lang w:eastAsia="x-none"/>
        </w:rPr>
      </w:pPr>
      <w:r w:rsidRPr="00AF5EA6">
        <w:rPr>
          <w:i/>
          <w:lang w:eastAsia="x-none"/>
        </w:rPr>
        <w:t>Including both synchronous &amp; asynchronous, covering only cases not covered in Rel-15</w:t>
      </w:r>
    </w:p>
    <w:p w14:paraId="14DCD739" w14:textId="153A37DF" w:rsidR="008829C9" w:rsidRDefault="008829C9" w:rsidP="008829C9"/>
    <w:p w14:paraId="757E137E" w14:textId="1602CD23" w:rsidR="00A67C7D" w:rsidRPr="00A67C7D" w:rsidRDefault="00930F3A" w:rsidP="00A67C7D">
      <w:pPr>
        <w:rPr>
          <w:b/>
        </w:rPr>
      </w:pPr>
      <w:hyperlink r:id="rId1753" w:history="1">
        <w:r w:rsidR="00956756">
          <w:rPr>
            <w:rStyle w:val="Hyperlink"/>
            <w:b/>
          </w:rPr>
          <w:t>R1-1911455</w:t>
        </w:r>
      </w:hyperlink>
      <w:r w:rsidR="00A67C7D" w:rsidRPr="00A67C7D">
        <w:rPr>
          <w:b/>
        </w:rPr>
        <w:tab/>
        <w:t>FL summary#1 for uplink power control for NR-NR DC</w:t>
      </w:r>
      <w:r w:rsidR="00A67C7D" w:rsidRPr="00A67C7D">
        <w:rPr>
          <w:b/>
        </w:rPr>
        <w:tab/>
        <w:t>Apple Inc.</w:t>
      </w:r>
    </w:p>
    <w:p w14:paraId="5724E3F6" w14:textId="77777777" w:rsidR="00A67C7D" w:rsidRDefault="00A67C7D" w:rsidP="00A67C7D">
      <w:pPr>
        <w:rPr>
          <w:lang w:eastAsia="x-none"/>
        </w:rPr>
      </w:pPr>
      <w:r w:rsidRPr="006A542F">
        <w:rPr>
          <w:b/>
          <w:szCs w:val="20"/>
        </w:rPr>
        <w:t xml:space="preserve">Decision: </w:t>
      </w:r>
      <w:r w:rsidRPr="006A542F">
        <w:rPr>
          <w:szCs w:val="20"/>
        </w:rPr>
        <w:t>The document is noted.</w:t>
      </w:r>
    </w:p>
    <w:p w14:paraId="6462102D" w14:textId="2113802A" w:rsidR="00A67C7D" w:rsidRDefault="00A67C7D" w:rsidP="00A67C7D"/>
    <w:p w14:paraId="20345CAE" w14:textId="77777777" w:rsidR="00223507" w:rsidRPr="00223507" w:rsidRDefault="00223507" w:rsidP="00223507">
      <w:pPr>
        <w:rPr>
          <w:rFonts w:ascii="Times New Roman" w:hAnsi="Times New Roman"/>
          <w:b/>
          <w:bCs/>
          <w:szCs w:val="20"/>
        </w:rPr>
      </w:pPr>
      <w:r w:rsidRPr="00223507">
        <w:rPr>
          <w:rFonts w:ascii="Times New Roman" w:hAnsi="Times New Roman"/>
          <w:szCs w:val="20"/>
          <w:highlight w:val="green"/>
        </w:rPr>
        <w:t>Agreements</w:t>
      </w:r>
      <w:r w:rsidRPr="00223507">
        <w:rPr>
          <w:rFonts w:ascii="Times New Roman" w:hAnsi="Times New Roman"/>
          <w:b/>
          <w:bCs/>
          <w:szCs w:val="20"/>
        </w:rPr>
        <w:t>:</w:t>
      </w:r>
    </w:p>
    <w:p w14:paraId="13D44C8A" w14:textId="28CB2BAD" w:rsidR="00223507" w:rsidRPr="00223507" w:rsidRDefault="00223507" w:rsidP="00223507">
      <w:pPr>
        <w:pStyle w:val="ListParagraph"/>
        <w:numPr>
          <w:ilvl w:val="0"/>
          <w:numId w:val="63"/>
        </w:numPr>
        <w:rPr>
          <w:lang w:val="en-US" w:eastAsia="zh-CN"/>
        </w:rPr>
      </w:pPr>
      <w:r w:rsidRPr="00223507">
        <w:rPr>
          <w:lang w:val="en-US"/>
        </w:rPr>
        <w:t>Adopt Alt.1-2 and Alt.2 for semi-static power sharing for NR-NR DC</w:t>
      </w:r>
    </w:p>
    <w:p w14:paraId="52890EFE" w14:textId="155748C4" w:rsidR="00223507" w:rsidRPr="00223507" w:rsidRDefault="00223507" w:rsidP="00223507">
      <w:pPr>
        <w:pStyle w:val="ListParagraph"/>
        <w:numPr>
          <w:ilvl w:val="1"/>
          <w:numId w:val="63"/>
        </w:numPr>
        <w:rPr>
          <w:lang w:val="en-US" w:eastAsia="zh-CN"/>
        </w:rPr>
      </w:pPr>
      <w:r w:rsidRPr="00223507">
        <w:rPr>
          <w:lang w:val="en-US" w:eastAsia="zh-CN"/>
        </w:rPr>
        <w:t>Alt.1-2 is only subject to configured maximum transmission power defined by RAN4</w:t>
      </w:r>
    </w:p>
    <w:p w14:paraId="6F10FD56" w14:textId="77777777" w:rsidR="00223507" w:rsidRPr="00223507" w:rsidRDefault="00223507" w:rsidP="00223507">
      <w:pPr>
        <w:pStyle w:val="ListParagraph"/>
        <w:numPr>
          <w:ilvl w:val="1"/>
          <w:numId w:val="63"/>
        </w:numPr>
        <w:rPr>
          <w:lang w:val="en-US" w:eastAsia="zh-CN"/>
        </w:rPr>
      </w:pPr>
      <w:r w:rsidRPr="00223507">
        <w:rPr>
          <w:lang w:val="en-US"/>
        </w:rPr>
        <w:t>Configuration between Alt.1-2 and Alt.2 is supported.</w:t>
      </w:r>
    </w:p>
    <w:p w14:paraId="79D3CEFD" w14:textId="77777777" w:rsidR="00223507" w:rsidRPr="00223507" w:rsidRDefault="00223507" w:rsidP="00223507">
      <w:pPr>
        <w:pStyle w:val="ListParagraph"/>
        <w:numPr>
          <w:ilvl w:val="1"/>
          <w:numId w:val="63"/>
        </w:numPr>
        <w:rPr>
          <w:lang w:val="en-US" w:eastAsia="zh-CN"/>
        </w:rPr>
      </w:pPr>
      <w:r w:rsidRPr="00223507">
        <w:rPr>
          <w:lang w:val="en-US"/>
        </w:rPr>
        <w:t>FFS: add more clarification</w:t>
      </w:r>
    </w:p>
    <w:p w14:paraId="4DB8BEC3" w14:textId="461366F4" w:rsidR="00223507" w:rsidRPr="00223507" w:rsidRDefault="00223507" w:rsidP="00223507">
      <w:pPr>
        <w:pStyle w:val="ListParagraph"/>
        <w:numPr>
          <w:ilvl w:val="1"/>
          <w:numId w:val="63"/>
        </w:numPr>
        <w:rPr>
          <w:lang w:val="en-US" w:eastAsia="zh-CN"/>
        </w:rPr>
      </w:pPr>
      <w:r w:rsidRPr="00223507">
        <w:rPr>
          <w:lang w:val="en-US"/>
        </w:rPr>
        <w:t>FFS: applied for synchronous DC only or applied for both synchronous and asynchronous DC (which may be the same or different for Alt.1-2 and Alt. 2)</w:t>
      </w:r>
    </w:p>
    <w:p w14:paraId="5171875C" w14:textId="77777777" w:rsidR="00223507" w:rsidRDefault="00223507" w:rsidP="00223507">
      <w:pPr>
        <w:rPr>
          <w:rFonts w:ascii="Times New Roman" w:hAnsi="Times New Roman"/>
          <w:szCs w:val="20"/>
          <w:highlight w:val="green"/>
          <w:lang w:val="en-US"/>
        </w:rPr>
      </w:pPr>
    </w:p>
    <w:p w14:paraId="45F40086" w14:textId="0CED0A35" w:rsidR="009B0B47" w:rsidRPr="009B0B47" w:rsidRDefault="009B0B47" w:rsidP="009B0B47">
      <w:pPr>
        <w:rPr>
          <w:szCs w:val="20"/>
          <w:lang w:val="en-US" w:eastAsia="x-none"/>
        </w:rPr>
      </w:pPr>
      <w:r w:rsidRPr="0090772E">
        <w:rPr>
          <w:szCs w:val="20"/>
          <w:highlight w:val="green"/>
          <w:lang w:val="en-US" w:eastAsia="x-none"/>
        </w:rPr>
        <w:t>Agreements</w:t>
      </w:r>
      <w:r w:rsidRPr="009B0B47">
        <w:rPr>
          <w:szCs w:val="20"/>
          <w:lang w:val="en-US" w:eastAsia="x-none"/>
        </w:rPr>
        <w:t xml:space="preserve"> (following update on </w:t>
      </w:r>
      <w:r w:rsidRPr="009B0B47">
        <w:rPr>
          <w:b/>
          <w:szCs w:val="20"/>
          <w:lang w:val="en-US" w:eastAsia="x-none"/>
        </w:rPr>
        <w:t>Wednesday</w:t>
      </w:r>
      <w:r w:rsidRPr="009B0B47">
        <w:rPr>
          <w:szCs w:val="20"/>
          <w:lang w:val="en-US" w:eastAsia="x-none"/>
        </w:rPr>
        <w:t>):</w:t>
      </w:r>
    </w:p>
    <w:p w14:paraId="3CC4F94F" w14:textId="77777777" w:rsidR="009B0B47" w:rsidRPr="009B0B47" w:rsidRDefault="009B0B47" w:rsidP="007B42B9">
      <w:pPr>
        <w:numPr>
          <w:ilvl w:val="0"/>
          <w:numId w:val="101"/>
        </w:numPr>
        <w:rPr>
          <w:rFonts w:ascii="Times New Roman" w:hAnsi="Times New Roman"/>
          <w:strike/>
          <w:color w:val="FF0000"/>
          <w:szCs w:val="20"/>
          <w:lang w:val="en-US"/>
        </w:rPr>
      </w:pPr>
      <w:r w:rsidRPr="009B0B47">
        <w:rPr>
          <w:rFonts w:ascii="Times New Roman" w:hAnsi="Times New Roman"/>
          <w:szCs w:val="20"/>
          <w:lang w:val="en-US"/>
        </w:rPr>
        <w:t>For semi-static power sharing for NR-NR DC</w:t>
      </w:r>
      <w:r w:rsidRPr="009B0B47">
        <w:rPr>
          <w:rFonts w:ascii="Times New Roman" w:hAnsi="Times New Roman"/>
          <w:strike/>
          <w:color w:val="FF0000"/>
          <w:szCs w:val="20"/>
          <w:lang w:val="en-US"/>
        </w:rPr>
        <w:t>, to down-select during this week:</w:t>
      </w:r>
    </w:p>
    <w:p w14:paraId="6B9D235D" w14:textId="77777777" w:rsidR="009B0B47" w:rsidRPr="009B0B47" w:rsidRDefault="009B0B47" w:rsidP="007B42B9">
      <w:pPr>
        <w:numPr>
          <w:ilvl w:val="1"/>
          <w:numId w:val="101"/>
        </w:numPr>
        <w:rPr>
          <w:rFonts w:ascii="Times New Roman" w:hAnsi="Times New Roman"/>
          <w:strike/>
          <w:color w:val="FF0000"/>
          <w:szCs w:val="20"/>
          <w:lang w:val="en-US"/>
        </w:rPr>
      </w:pPr>
      <w:r w:rsidRPr="009B0B47">
        <w:rPr>
          <w:rFonts w:ascii="Times New Roman" w:hAnsi="Times New Roman"/>
          <w:strike/>
          <w:color w:val="FF0000"/>
          <w:szCs w:val="20"/>
          <w:lang w:val="en-US"/>
        </w:rPr>
        <w:t>Alt 1: no PHR is reported in a CG for the other CG</w:t>
      </w:r>
    </w:p>
    <w:p w14:paraId="0662948F" w14:textId="77777777" w:rsidR="009B0B47" w:rsidRPr="009B0B47" w:rsidRDefault="009B0B47" w:rsidP="007B42B9">
      <w:pPr>
        <w:numPr>
          <w:ilvl w:val="1"/>
          <w:numId w:val="101"/>
        </w:numPr>
        <w:rPr>
          <w:rFonts w:ascii="Times New Roman" w:hAnsi="Times New Roman"/>
          <w:szCs w:val="20"/>
          <w:lang w:val="en-US"/>
        </w:rPr>
      </w:pPr>
      <w:r w:rsidRPr="009B0B47">
        <w:rPr>
          <w:rFonts w:ascii="Times New Roman" w:hAnsi="Times New Roman"/>
          <w:strike/>
          <w:color w:val="FF0000"/>
          <w:szCs w:val="20"/>
          <w:lang w:val="en-US"/>
        </w:rPr>
        <w:t>Alt 2:</w:t>
      </w:r>
      <w:r w:rsidRPr="009B0B47">
        <w:rPr>
          <w:rFonts w:ascii="Times New Roman" w:hAnsi="Times New Roman"/>
          <w:color w:val="FF0000"/>
          <w:szCs w:val="20"/>
          <w:lang w:val="en-US"/>
        </w:rPr>
        <w:t xml:space="preserve"> </w:t>
      </w:r>
      <w:r w:rsidRPr="009B0B47">
        <w:rPr>
          <w:rFonts w:ascii="Times New Roman" w:hAnsi="Times New Roman"/>
          <w:szCs w:val="20"/>
          <w:lang w:val="en-US"/>
        </w:rPr>
        <w:t>Virtual PHR for active CCs of another CG</w:t>
      </w:r>
    </w:p>
    <w:p w14:paraId="3EAE9149" w14:textId="77777777" w:rsidR="009B0B47" w:rsidRPr="009B0B47" w:rsidRDefault="009B0B47" w:rsidP="009B0B47">
      <w:pPr>
        <w:rPr>
          <w:rFonts w:ascii="Times New Roman" w:hAnsi="Times New Roman"/>
          <w:szCs w:val="20"/>
          <w:lang w:val="en-US"/>
        </w:rPr>
      </w:pPr>
    </w:p>
    <w:p w14:paraId="0FC0289E" w14:textId="77777777" w:rsidR="009B0B47" w:rsidRPr="009B0B47" w:rsidRDefault="009B0B47" w:rsidP="009B0B47">
      <w:pPr>
        <w:rPr>
          <w:szCs w:val="20"/>
          <w:lang w:val="en-US" w:eastAsia="x-none"/>
        </w:rPr>
      </w:pPr>
      <w:r w:rsidRPr="0090772E">
        <w:rPr>
          <w:szCs w:val="20"/>
          <w:highlight w:val="green"/>
          <w:lang w:val="en-US" w:eastAsia="x-none"/>
        </w:rPr>
        <w:t>Agreements</w:t>
      </w:r>
      <w:r w:rsidRPr="009B0B47">
        <w:rPr>
          <w:szCs w:val="20"/>
          <w:lang w:val="en-US" w:eastAsia="x-none"/>
        </w:rPr>
        <w:t xml:space="preserve"> (following update on </w:t>
      </w:r>
      <w:r w:rsidRPr="009B0B47">
        <w:rPr>
          <w:b/>
          <w:szCs w:val="20"/>
          <w:lang w:val="en-US" w:eastAsia="x-none"/>
        </w:rPr>
        <w:t>Wednesday</w:t>
      </w:r>
      <w:r w:rsidRPr="009B0B47">
        <w:rPr>
          <w:szCs w:val="20"/>
          <w:lang w:val="en-US" w:eastAsia="x-none"/>
        </w:rPr>
        <w:t>):</w:t>
      </w:r>
    </w:p>
    <w:p w14:paraId="42EBC9AE" w14:textId="77777777" w:rsidR="009B0B47" w:rsidRPr="009B0B47" w:rsidRDefault="009B0B47" w:rsidP="009B0B47">
      <w:pPr>
        <w:rPr>
          <w:rFonts w:ascii="Times New Roman" w:hAnsi="Times New Roman"/>
          <w:strike/>
          <w:color w:val="FF0000"/>
          <w:szCs w:val="20"/>
          <w:lang w:val="en-US" w:eastAsia="x-none"/>
        </w:rPr>
      </w:pPr>
      <w:r w:rsidRPr="009B0B47">
        <w:rPr>
          <w:rFonts w:ascii="Times New Roman" w:hAnsi="Times New Roman"/>
          <w:szCs w:val="20"/>
          <w:lang w:val="en-US"/>
        </w:rPr>
        <w:t xml:space="preserve">For dynamic power sharing for NR-NR DC (if supported), </w:t>
      </w:r>
      <w:r w:rsidRPr="009B0B47">
        <w:rPr>
          <w:rFonts w:ascii="Times New Roman" w:hAnsi="Times New Roman"/>
          <w:strike/>
          <w:color w:val="FF0000"/>
          <w:szCs w:val="20"/>
          <w:lang w:val="en-US"/>
        </w:rPr>
        <w:t>to down-select during this week:</w:t>
      </w:r>
    </w:p>
    <w:p w14:paraId="6AA4E59C" w14:textId="77777777" w:rsidR="009B0B47" w:rsidRPr="009B0B47" w:rsidRDefault="009B0B47" w:rsidP="007B42B9">
      <w:pPr>
        <w:pStyle w:val="ListParagraph"/>
        <w:numPr>
          <w:ilvl w:val="0"/>
          <w:numId w:val="101"/>
        </w:numPr>
        <w:rPr>
          <w:strike/>
          <w:color w:val="FF0000"/>
          <w:lang w:val="en-US" w:eastAsia="en-US"/>
        </w:rPr>
      </w:pPr>
      <w:r w:rsidRPr="009B0B47">
        <w:rPr>
          <w:strike/>
          <w:color w:val="FF0000"/>
          <w:lang w:val="en-US"/>
        </w:rPr>
        <w:t>Alt 1: When PHR for a CG is reported in another CG, reusing Rel-15 EN-DC framework to determine the PHR (actual/virtual) for active CCs of in the CG</w:t>
      </w:r>
    </w:p>
    <w:p w14:paraId="530983DD" w14:textId="77777777" w:rsidR="009B0B47" w:rsidRPr="009B0B47" w:rsidRDefault="009B0B47" w:rsidP="007B42B9">
      <w:pPr>
        <w:pStyle w:val="ListParagraph"/>
        <w:numPr>
          <w:ilvl w:val="0"/>
          <w:numId w:val="101"/>
        </w:numPr>
        <w:rPr>
          <w:lang w:val="en-US" w:eastAsia="en-US"/>
        </w:rPr>
      </w:pPr>
      <w:r w:rsidRPr="009B0B47">
        <w:rPr>
          <w:strike/>
          <w:color w:val="FF0000"/>
          <w:lang w:val="en-US"/>
        </w:rPr>
        <w:t>Alt 2:</w:t>
      </w:r>
      <w:r w:rsidRPr="009B0B47">
        <w:rPr>
          <w:lang w:val="en-US"/>
        </w:rPr>
        <w:t xml:space="preserve"> Virtual PHR for active CCs of another CG</w:t>
      </w:r>
    </w:p>
    <w:p w14:paraId="2F14883B" w14:textId="77777777" w:rsidR="009B0B47" w:rsidRPr="009B0B47" w:rsidRDefault="009B0B47" w:rsidP="007B42B9">
      <w:pPr>
        <w:pStyle w:val="ListParagraph"/>
        <w:numPr>
          <w:ilvl w:val="0"/>
          <w:numId w:val="101"/>
        </w:numPr>
        <w:rPr>
          <w:strike/>
          <w:color w:val="FF0000"/>
        </w:rPr>
      </w:pPr>
      <w:r w:rsidRPr="009B0B47">
        <w:rPr>
          <w:strike/>
          <w:color w:val="FF0000"/>
        </w:rPr>
        <w:t>Alt 3: no PHR is reported in a CG for the other CG</w:t>
      </w:r>
    </w:p>
    <w:p w14:paraId="319F9222" w14:textId="19583493" w:rsidR="00223507" w:rsidRDefault="00223507" w:rsidP="00A67C7D"/>
    <w:p w14:paraId="67E5A1E0" w14:textId="06B74583" w:rsidR="009B0B47" w:rsidRPr="00171540" w:rsidRDefault="00CF3A09" w:rsidP="00A67C7D">
      <w:pPr>
        <w:rPr>
          <w:b/>
        </w:rPr>
      </w:pPr>
      <w:r w:rsidRPr="00171540">
        <w:rPr>
          <w:b/>
        </w:rPr>
        <w:t>Friday session</w:t>
      </w:r>
    </w:p>
    <w:p w14:paraId="6C13865D" w14:textId="2E2E5A66" w:rsidR="00CF3A09" w:rsidRPr="006A04AE" w:rsidRDefault="00930F3A" w:rsidP="00171540">
      <w:pPr>
        <w:rPr>
          <w:b/>
          <w:bCs/>
        </w:rPr>
      </w:pPr>
      <w:hyperlink r:id="rId1754" w:history="1">
        <w:r w:rsidR="00956756">
          <w:rPr>
            <w:rStyle w:val="Hyperlink"/>
            <w:b/>
            <w:bCs/>
          </w:rPr>
          <w:t>R1-1911650</w:t>
        </w:r>
      </w:hyperlink>
      <w:r w:rsidR="00171540" w:rsidRPr="00171540">
        <w:rPr>
          <w:b/>
          <w:bCs/>
        </w:rPr>
        <w:tab/>
        <w:t>FL summary#2 for uplink power control for NR-NR DC</w:t>
      </w:r>
      <w:r w:rsidR="00171540" w:rsidRPr="00171540">
        <w:rPr>
          <w:b/>
          <w:bCs/>
        </w:rPr>
        <w:tab/>
        <w:t>Apple Inc.</w:t>
      </w:r>
    </w:p>
    <w:p w14:paraId="538B2D1B" w14:textId="77777777" w:rsidR="00171540" w:rsidRDefault="00171540" w:rsidP="00171540">
      <w:pPr>
        <w:rPr>
          <w:lang w:eastAsia="x-none"/>
        </w:rPr>
      </w:pPr>
      <w:r w:rsidRPr="006A542F">
        <w:rPr>
          <w:b/>
          <w:szCs w:val="20"/>
        </w:rPr>
        <w:t xml:space="preserve">Decision: </w:t>
      </w:r>
      <w:r w:rsidRPr="006A542F">
        <w:rPr>
          <w:szCs w:val="20"/>
        </w:rPr>
        <w:t>The document is noted.</w:t>
      </w:r>
    </w:p>
    <w:p w14:paraId="4416943F" w14:textId="5FAD8F81" w:rsidR="00CF3A09" w:rsidRDefault="00930F3A" w:rsidP="00171540">
      <w:pPr>
        <w:rPr>
          <w:b/>
          <w:bCs/>
          <w:lang w:val="en-US" w:eastAsia="x-none"/>
        </w:rPr>
      </w:pPr>
      <w:hyperlink r:id="rId1755" w:history="1">
        <w:r w:rsidR="00956756">
          <w:rPr>
            <w:rStyle w:val="Hyperlink"/>
            <w:b/>
            <w:bCs/>
            <w:lang w:val="en-US" w:eastAsia="x-none"/>
          </w:rPr>
          <w:t>R1-1911661</w:t>
        </w:r>
      </w:hyperlink>
      <w:r w:rsidR="00171540" w:rsidRPr="00171540">
        <w:rPr>
          <w:b/>
          <w:bCs/>
          <w:lang w:val="en-US" w:eastAsia="x-none"/>
        </w:rPr>
        <w:tab/>
        <w:t>FL summary#3 for uplink power control for NR-NR DC</w:t>
      </w:r>
      <w:r w:rsidR="00171540" w:rsidRPr="00171540">
        <w:rPr>
          <w:b/>
          <w:bCs/>
          <w:lang w:val="en-US" w:eastAsia="x-none"/>
        </w:rPr>
        <w:tab/>
        <w:t>Apple Inc.</w:t>
      </w:r>
    </w:p>
    <w:p w14:paraId="4F509D93" w14:textId="77777777" w:rsidR="00171540" w:rsidRDefault="00171540" w:rsidP="00171540">
      <w:pPr>
        <w:rPr>
          <w:lang w:eastAsia="x-none"/>
        </w:rPr>
      </w:pPr>
      <w:r w:rsidRPr="006A542F">
        <w:rPr>
          <w:b/>
          <w:szCs w:val="20"/>
        </w:rPr>
        <w:t xml:space="preserve">Decision: </w:t>
      </w:r>
      <w:r w:rsidRPr="006A542F">
        <w:rPr>
          <w:szCs w:val="20"/>
        </w:rPr>
        <w:t>The document is noted.</w:t>
      </w:r>
    </w:p>
    <w:p w14:paraId="5079E68A" w14:textId="77777777" w:rsidR="00171540" w:rsidRPr="00171540" w:rsidRDefault="00171540" w:rsidP="00CF3A09">
      <w:pPr>
        <w:rPr>
          <w:szCs w:val="20"/>
          <w:highlight w:val="green"/>
          <w:lang w:eastAsia="x-none"/>
        </w:rPr>
      </w:pPr>
    </w:p>
    <w:p w14:paraId="31421578" w14:textId="6F274473" w:rsidR="00CF3A09" w:rsidRPr="00171540" w:rsidRDefault="00CF3A09" w:rsidP="00CF3A09">
      <w:pPr>
        <w:rPr>
          <w:rFonts w:ascii="Times New Roman" w:hAnsi="Times New Roman"/>
          <w:b/>
          <w:bCs/>
          <w:szCs w:val="20"/>
          <w:lang w:val="en-US" w:eastAsia="x-none"/>
        </w:rPr>
      </w:pPr>
      <w:r w:rsidRPr="00171540">
        <w:rPr>
          <w:rFonts w:ascii="Times New Roman" w:hAnsi="Times New Roman"/>
          <w:szCs w:val="20"/>
          <w:highlight w:val="green"/>
          <w:lang w:val="en-US" w:eastAsia="x-none"/>
        </w:rPr>
        <w:lastRenderedPageBreak/>
        <w:t>Agreements</w:t>
      </w:r>
      <w:r w:rsidRPr="00171540">
        <w:rPr>
          <w:rFonts w:ascii="Times New Roman" w:hAnsi="Times New Roman"/>
          <w:b/>
          <w:bCs/>
          <w:szCs w:val="20"/>
          <w:lang w:val="en-US" w:eastAsia="x-none"/>
        </w:rPr>
        <w:t>:</w:t>
      </w:r>
    </w:p>
    <w:p w14:paraId="4F3E7B9A" w14:textId="6D5BA073" w:rsidR="00CF3A09" w:rsidRPr="00171540" w:rsidRDefault="00CF3A09" w:rsidP="00CF3A09">
      <w:pPr>
        <w:pStyle w:val="ListParagraph"/>
        <w:numPr>
          <w:ilvl w:val="0"/>
          <w:numId w:val="325"/>
        </w:numPr>
        <w:rPr>
          <w:lang w:val="en-US"/>
        </w:rPr>
      </w:pPr>
      <w:r w:rsidRPr="00171540">
        <w:rPr>
          <w:lang w:val="en-US"/>
        </w:rPr>
        <w:t xml:space="preserve">Support dynamic power sharing </w:t>
      </w:r>
    </w:p>
    <w:p w14:paraId="2B18A913" w14:textId="77777777" w:rsidR="00CF3A09" w:rsidRPr="00171540" w:rsidRDefault="00CF3A09" w:rsidP="00CF3A09">
      <w:pPr>
        <w:pStyle w:val="ListParagraph"/>
        <w:numPr>
          <w:ilvl w:val="1"/>
          <w:numId w:val="325"/>
        </w:numPr>
        <w:rPr>
          <w:lang w:val="en-US"/>
        </w:rPr>
      </w:pPr>
      <w:r w:rsidRPr="00171540">
        <w:rPr>
          <w:lang w:val="en-US"/>
        </w:rPr>
        <w:t>If there is no overlapping transmission, maximum power on CG i is determined by RAN4 spec without considering P_CG_i.</w:t>
      </w:r>
    </w:p>
    <w:p w14:paraId="6C1B077B" w14:textId="77777777" w:rsidR="00CF3A09" w:rsidRPr="00171540" w:rsidRDefault="00CF3A09" w:rsidP="00CF3A09">
      <w:pPr>
        <w:pStyle w:val="ListParagraph"/>
        <w:numPr>
          <w:ilvl w:val="1"/>
          <w:numId w:val="325"/>
        </w:numPr>
        <w:rPr>
          <w:lang w:val="en-US"/>
        </w:rPr>
      </w:pPr>
      <w:r w:rsidRPr="00171540">
        <w:rPr>
          <w:lang w:val="en-US"/>
        </w:rPr>
        <w:t>If there is overlapping transmission, maximum power on CG i is limited to P_CG_i.</w:t>
      </w:r>
    </w:p>
    <w:p w14:paraId="63FAE1C2" w14:textId="77777777" w:rsidR="00CF3A09" w:rsidRPr="00171540" w:rsidRDefault="00CF3A09" w:rsidP="00CF3A09">
      <w:pPr>
        <w:pStyle w:val="ListParagraph"/>
        <w:numPr>
          <w:ilvl w:val="1"/>
          <w:numId w:val="325"/>
        </w:numPr>
        <w:rPr>
          <w:lang w:val="en-US"/>
        </w:rPr>
      </w:pPr>
      <w:r w:rsidRPr="00171540">
        <w:rPr>
          <w:lang w:val="en-US"/>
        </w:rPr>
        <w:t>Note: “look-ahead” operation is included as a UE capability below</w:t>
      </w:r>
    </w:p>
    <w:p w14:paraId="2AB3B4DB" w14:textId="77777777" w:rsidR="00CF3A09" w:rsidRPr="00171540" w:rsidRDefault="00CF3A09" w:rsidP="00CF3A09">
      <w:pPr>
        <w:pStyle w:val="ListParagraph"/>
        <w:numPr>
          <w:ilvl w:val="0"/>
          <w:numId w:val="325"/>
        </w:numPr>
        <w:rPr>
          <w:lang w:val="en-US"/>
        </w:rPr>
      </w:pPr>
      <w:r w:rsidRPr="00171540">
        <w:rPr>
          <w:bCs/>
          <w:lang w:val="en-US"/>
        </w:rPr>
        <w:t xml:space="preserve">In case of power limitation, MCG is prioritized over SCG and reuse CA rule within each CG </w:t>
      </w:r>
    </w:p>
    <w:p w14:paraId="4B2E062E" w14:textId="77777777" w:rsidR="00CF3A09" w:rsidRPr="00171540" w:rsidRDefault="00CF3A09" w:rsidP="00CF3A09">
      <w:pPr>
        <w:pStyle w:val="ListParagraph"/>
        <w:numPr>
          <w:ilvl w:val="0"/>
          <w:numId w:val="325"/>
        </w:numPr>
        <w:spacing w:before="120" w:after="0"/>
        <w:rPr>
          <w:lang w:val="en-US"/>
        </w:rPr>
      </w:pPr>
      <w:r w:rsidRPr="00171540">
        <w:rPr>
          <w:lang w:val="en-US"/>
        </w:rPr>
        <w:t xml:space="preserve">Optional UE capability to indicate the support of dynamic power sharing operation </w:t>
      </w:r>
    </w:p>
    <w:p w14:paraId="3FAFFDA2" w14:textId="77777777" w:rsidR="00CF3A09" w:rsidRPr="00171540" w:rsidRDefault="00CF3A09" w:rsidP="00CF3A09">
      <w:pPr>
        <w:pStyle w:val="ListParagraph"/>
        <w:numPr>
          <w:ilvl w:val="0"/>
          <w:numId w:val="325"/>
        </w:numPr>
        <w:spacing w:before="120" w:after="0"/>
        <w:rPr>
          <w:lang w:val="en-US"/>
        </w:rPr>
      </w:pPr>
      <w:r w:rsidRPr="00171540">
        <w:rPr>
          <w:lang w:val="en-US"/>
        </w:rPr>
        <w:t xml:space="preserve">Separate optional UE capability to indicate the support of ’look-ahead’ operation on condition that UE indicates support of dynamic power sharing operation. </w:t>
      </w:r>
    </w:p>
    <w:p w14:paraId="5DA21168" w14:textId="77777777" w:rsidR="00CF3A09" w:rsidRPr="00171540" w:rsidRDefault="00CF3A09" w:rsidP="00CF3A09">
      <w:pPr>
        <w:rPr>
          <w:bCs/>
          <w:lang w:val="en-US" w:eastAsia="x-none"/>
        </w:rPr>
      </w:pPr>
    </w:p>
    <w:p w14:paraId="3FF27247" w14:textId="2C33C22C" w:rsidR="00CF3A09" w:rsidRDefault="00BA5913" w:rsidP="00A67C7D">
      <w:pPr>
        <w:rPr>
          <w:lang w:val="en-US"/>
        </w:rPr>
      </w:pPr>
      <w:r>
        <w:rPr>
          <w:lang w:val="en-US"/>
        </w:rPr>
        <w:t xml:space="preserve">Samsung's comment: with the above agreements, it'll be impossible to complete the work on </w:t>
      </w:r>
      <w:r w:rsidR="002478C3">
        <w:rPr>
          <w:lang w:val="en-US"/>
        </w:rPr>
        <w:t>dynamic power sharing by the year's end.</w:t>
      </w:r>
    </w:p>
    <w:p w14:paraId="58ACD2A5" w14:textId="7919FAC6" w:rsidR="002478C3" w:rsidRDefault="002478C3" w:rsidP="00A67C7D">
      <w:pPr>
        <w:rPr>
          <w:lang w:val="en-US"/>
        </w:rPr>
      </w:pPr>
    </w:p>
    <w:p w14:paraId="74B68147" w14:textId="77777777" w:rsidR="002478C3" w:rsidRPr="00171540" w:rsidRDefault="002478C3" w:rsidP="00A67C7D">
      <w:pPr>
        <w:rPr>
          <w:lang w:val="en-US"/>
        </w:rPr>
      </w:pPr>
    </w:p>
    <w:p w14:paraId="4213CB01" w14:textId="302BEF64" w:rsidR="00650C02" w:rsidRDefault="00930F3A" w:rsidP="00650C02">
      <w:pPr>
        <w:rPr>
          <w:lang w:eastAsia="x-none"/>
        </w:rPr>
      </w:pPr>
      <w:hyperlink r:id="rId1756" w:history="1">
        <w:r w:rsidR="00956756">
          <w:rPr>
            <w:rStyle w:val="Hyperlink"/>
            <w:lang w:eastAsia="x-none"/>
          </w:rPr>
          <w:t>R1-1910040</w:t>
        </w:r>
      </w:hyperlink>
      <w:r w:rsidR="00650C02">
        <w:rPr>
          <w:lang w:eastAsia="x-none"/>
        </w:rPr>
        <w:tab/>
        <w:t>UL power control for NR-NR dual connectivity</w:t>
      </w:r>
      <w:r w:rsidR="00650C02">
        <w:rPr>
          <w:lang w:eastAsia="x-none"/>
        </w:rPr>
        <w:tab/>
        <w:t>Huawei, HiSilicon</w:t>
      </w:r>
    </w:p>
    <w:p w14:paraId="0C5FAE6C" w14:textId="0E671AC8" w:rsidR="00650C02" w:rsidRDefault="00930F3A" w:rsidP="00650C02">
      <w:pPr>
        <w:rPr>
          <w:lang w:eastAsia="x-none"/>
        </w:rPr>
      </w:pPr>
      <w:hyperlink r:id="rId1757" w:history="1">
        <w:r w:rsidR="00956756">
          <w:rPr>
            <w:rStyle w:val="Hyperlink"/>
            <w:lang w:eastAsia="x-none"/>
          </w:rPr>
          <w:t>R1-1910107</w:t>
        </w:r>
      </w:hyperlink>
      <w:r w:rsidR="00650C02">
        <w:rPr>
          <w:lang w:eastAsia="x-none"/>
        </w:rPr>
        <w:tab/>
        <w:t>Discussion on uplink power control for NR DC</w:t>
      </w:r>
      <w:r w:rsidR="00650C02">
        <w:rPr>
          <w:lang w:eastAsia="x-none"/>
        </w:rPr>
        <w:tab/>
        <w:t>ZTE</w:t>
      </w:r>
    </w:p>
    <w:p w14:paraId="4DB31C88" w14:textId="08719AEF" w:rsidR="00650C02" w:rsidRDefault="00930F3A" w:rsidP="00650C02">
      <w:pPr>
        <w:rPr>
          <w:lang w:eastAsia="x-none"/>
        </w:rPr>
      </w:pPr>
      <w:hyperlink r:id="rId1758" w:history="1">
        <w:r w:rsidR="00956756">
          <w:rPr>
            <w:rStyle w:val="Hyperlink"/>
            <w:lang w:eastAsia="x-none"/>
          </w:rPr>
          <w:t>R1-1910120</w:t>
        </w:r>
      </w:hyperlink>
      <w:r w:rsidR="00650C02">
        <w:rPr>
          <w:lang w:eastAsia="x-none"/>
        </w:rPr>
        <w:tab/>
        <w:t>UL power control for NR-NR DC</w:t>
      </w:r>
      <w:r w:rsidR="00650C02">
        <w:rPr>
          <w:lang w:eastAsia="x-none"/>
        </w:rPr>
        <w:tab/>
        <w:t>OPPO</w:t>
      </w:r>
    </w:p>
    <w:p w14:paraId="6B5A6931" w14:textId="21FF7918" w:rsidR="00650C02" w:rsidRDefault="00930F3A" w:rsidP="00650C02">
      <w:pPr>
        <w:rPr>
          <w:lang w:eastAsia="x-none"/>
        </w:rPr>
      </w:pPr>
      <w:hyperlink r:id="rId1759" w:history="1">
        <w:r w:rsidR="00956756">
          <w:rPr>
            <w:rStyle w:val="Hyperlink"/>
            <w:lang w:eastAsia="x-none"/>
          </w:rPr>
          <w:t>R1-1910241</w:t>
        </w:r>
      </w:hyperlink>
      <w:r w:rsidR="00650C02">
        <w:rPr>
          <w:lang w:eastAsia="x-none"/>
        </w:rPr>
        <w:tab/>
        <w:t>Uplink power control for supporting NR-NR DC</w:t>
      </w:r>
      <w:r w:rsidR="00650C02">
        <w:rPr>
          <w:lang w:eastAsia="x-none"/>
        </w:rPr>
        <w:tab/>
        <w:t>vivo</w:t>
      </w:r>
    </w:p>
    <w:p w14:paraId="06826A33" w14:textId="2E0F1A95" w:rsidR="00650C02" w:rsidRDefault="00930F3A" w:rsidP="00650C02">
      <w:pPr>
        <w:rPr>
          <w:lang w:eastAsia="x-none"/>
        </w:rPr>
      </w:pPr>
      <w:hyperlink r:id="rId1760" w:history="1">
        <w:r w:rsidR="00956756">
          <w:rPr>
            <w:rStyle w:val="Hyperlink"/>
            <w:lang w:eastAsia="x-none"/>
          </w:rPr>
          <w:t>R1-1910324</w:t>
        </w:r>
      </w:hyperlink>
      <w:r w:rsidR="00650C02">
        <w:rPr>
          <w:lang w:eastAsia="x-none"/>
        </w:rPr>
        <w:tab/>
        <w:t>UL Power control for NR -DC</w:t>
      </w:r>
      <w:r w:rsidR="00650C02">
        <w:rPr>
          <w:lang w:eastAsia="x-none"/>
        </w:rPr>
        <w:tab/>
        <w:t>CATT</w:t>
      </w:r>
    </w:p>
    <w:p w14:paraId="5430E17F" w14:textId="0ECFB24B" w:rsidR="00650C02" w:rsidRDefault="00930F3A" w:rsidP="00650C02">
      <w:pPr>
        <w:rPr>
          <w:lang w:eastAsia="x-none"/>
        </w:rPr>
      </w:pPr>
      <w:hyperlink r:id="rId1761" w:history="1">
        <w:r w:rsidR="00956756">
          <w:rPr>
            <w:rStyle w:val="Hyperlink"/>
            <w:lang w:eastAsia="x-none"/>
          </w:rPr>
          <w:t>R1-1910506</w:t>
        </w:r>
      </w:hyperlink>
      <w:r w:rsidR="00650C02">
        <w:rPr>
          <w:lang w:eastAsia="x-none"/>
        </w:rPr>
        <w:tab/>
        <w:t>Uplink Power Control for NR-NR DC</w:t>
      </w:r>
      <w:r w:rsidR="00650C02">
        <w:rPr>
          <w:lang w:eastAsia="x-none"/>
        </w:rPr>
        <w:tab/>
        <w:t>Samsung</w:t>
      </w:r>
    </w:p>
    <w:p w14:paraId="72479D1A" w14:textId="7CFB8B87" w:rsidR="00650C02" w:rsidRDefault="00930F3A" w:rsidP="00650C02">
      <w:pPr>
        <w:rPr>
          <w:lang w:eastAsia="x-none"/>
        </w:rPr>
      </w:pPr>
      <w:hyperlink r:id="rId1762" w:history="1">
        <w:r w:rsidR="00956756">
          <w:rPr>
            <w:rStyle w:val="Hyperlink"/>
            <w:lang w:eastAsia="x-none"/>
          </w:rPr>
          <w:t>R1-1910607</w:t>
        </w:r>
      </w:hyperlink>
      <w:r w:rsidR="00650C02">
        <w:rPr>
          <w:lang w:eastAsia="x-none"/>
        </w:rPr>
        <w:tab/>
        <w:t>Uplink PC for NR-NR Dual Connectivity</w:t>
      </w:r>
      <w:r w:rsidR="00650C02">
        <w:rPr>
          <w:lang w:eastAsia="x-none"/>
        </w:rPr>
        <w:tab/>
        <w:t>Nokia, Nokia Shanghai Bell</w:t>
      </w:r>
    </w:p>
    <w:p w14:paraId="4062D1BA" w14:textId="5AEB3B0B" w:rsidR="00650C02" w:rsidRDefault="00930F3A" w:rsidP="00650C02">
      <w:pPr>
        <w:rPr>
          <w:lang w:eastAsia="x-none"/>
        </w:rPr>
      </w:pPr>
      <w:hyperlink r:id="rId1763" w:history="1">
        <w:r w:rsidR="00956756">
          <w:rPr>
            <w:rStyle w:val="Hyperlink"/>
            <w:lang w:eastAsia="x-none"/>
          </w:rPr>
          <w:t>R1-1910680</w:t>
        </w:r>
      </w:hyperlink>
      <w:r w:rsidR="00650C02">
        <w:rPr>
          <w:lang w:eastAsia="x-none"/>
        </w:rPr>
        <w:tab/>
        <w:t>Uplink power control for NN-DC</w:t>
      </w:r>
      <w:r w:rsidR="00650C02">
        <w:rPr>
          <w:lang w:eastAsia="x-none"/>
        </w:rPr>
        <w:tab/>
        <w:t>Intel Corporation</w:t>
      </w:r>
    </w:p>
    <w:p w14:paraId="2A1499F9" w14:textId="1DF1E1A0" w:rsidR="00650C02" w:rsidRDefault="00930F3A" w:rsidP="00650C02">
      <w:pPr>
        <w:rPr>
          <w:lang w:eastAsia="x-none"/>
        </w:rPr>
      </w:pPr>
      <w:hyperlink r:id="rId1764" w:history="1">
        <w:r w:rsidR="00956756">
          <w:rPr>
            <w:rStyle w:val="Hyperlink"/>
            <w:lang w:eastAsia="x-none"/>
          </w:rPr>
          <w:t>R1-1910977</w:t>
        </w:r>
      </w:hyperlink>
      <w:r w:rsidR="00650C02">
        <w:rPr>
          <w:lang w:eastAsia="x-none"/>
        </w:rPr>
        <w:tab/>
        <w:t>Uplink power control for NR-NR Dual Connectivity</w:t>
      </w:r>
      <w:r w:rsidR="00650C02">
        <w:rPr>
          <w:lang w:eastAsia="x-none"/>
        </w:rPr>
        <w:tab/>
        <w:t>Apple Inc.</w:t>
      </w:r>
    </w:p>
    <w:p w14:paraId="7363B148" w14:textId="32F1E1A7" w:rsidR="00650C02" w:rsidRDefault="00930F3A" w:rsidP="00650C02">
      <w:pPr>
        <w:rPr>
          <w:lang w:eastAsia="x-none"/>
        </w:rPr>
      </w:pPr>
      <w:hyperlink r:id="rId1765" w:history="1">
        <w:r w:rsidR="00956756">
          <w:rPr>
            <w:rStyle w:val="Hyperlink"/>
            <w:lang w:eastAsia="x-none"/>
          </w:rPr>
          <w:t>R1-1911013</w:t>
        </w:r>
      </w:hyperlink>
      <w:r w:rsidR="00650C02">
        <w:rPr>
          <w:lang w:eastAsia="x-none"/>
        </w:rPr>
        <w:tab/>
        <w:t>Power Control for NR-NR DC</w:t>
      </w:r>
      <w:r w:rsidR="00650C02">
        <w:rPr>
          <w:lang w:eastAsia="x-none"/>
        </w:rPr>
        <w:tab/>
        <w:t>Ericsson</w:t>
      </w:r>
    </w:p>
    <w:p w14:paraId="52951077" w14:textId="22263E47" w:rsidR="00650C02" w:rsidRDefault="00930F3A" w:rsidP="00650C02">
      <w:pPr>
        <w:rPr>
          <w:lang w:eastAsia="x-none"/>
        </w:rPr>
      </w:pPr>
      <w:hyperlink r:id="rId1766" w:history="1">
        <w:r w:rsidR="00956756">
          <w:rPr>
            <w:rStyle w:val="Hyperlink"/>
            <w:lang w:eastAsia="x-none"/>
          </w:rPr>
          <w:t>R1-1911040</w:t>
        </w:r>
      </w:hyperlink>
      <w:r w:rsidR="00650C02">
        <w:rPr>
          <w:lang w:eastAsia="x-none"/>
        </w:rPr>
        <w:tab/>
        <w:t>Uplink power control for NR-NR DC</w:t>
      </w:r>
      <w:r w:rsidR="00650C02">
        <w:rPr>
          <w:lang w:eastAsia="x-none"/>
        </w:rPr>
        <w:tab/>
        <w:t>Motorola Mobility, Lenovo</w:t>
      </w:r>
    </w:p>
    <w:p w14:paraId="3BA58211" w14:textId="5F55E170" w:rsidR="00650C02" w:rsidRDefault="00930F3A" w:rsidP="00650C02">
      <w:pPr>
        <w:rPr>
          <w:lang w:eastAsia="x-none"/>
        </w:rPr>
      </w:pPr>
      <w:hyperlink r:id="rId1767" w:history="1">
        <w:r w:rsidR="00956756">
          <w:rPr>
            <w:rStyle w:val="Hyperlink"/>
            <w:lang w:eastAsia="x-none"/>
          </w:rPr>
          <w:t>R1-1911060</w:t>
        </w:r>
      </w:hyperlink>
      <w:r w:rsidR="00650C02">
        <w:rPr>
          <w:lang w:eastAsia="x-none"/>
        </w:rPr>
        <w:tab/>
        <w:t>On UL Power Control for NN-DC</w:t>
      </w:r>
      <w:r w:rsidR="00650C02">
        <w:rPr>
          <w:lang w:eastAsia="x-none"/>
        </w:rPr>
        <w:tab/>
        <w:t>MediaTek Inc.</w:t>
      </w:r>
    </w:p>
    <w:p w14:paraId="577BA209" w14:textId="59B83208" w:rsidR="00650C02" w:rsidRDefault="00930F3A" w:rsidP="00650C02">
      <w:pPr>
        <w:rPr>
          <w:lang w:eastAsia="x-none"/>
        </w:rPr>
      </w:pPr>
      <w:hyperlink r:id="rId1768" w:history="1">
        <w:r w:rsidR="00956756">
          <w:rPr>
            <w:rStyle w:val="Hyperlink"/>
            <w:lang w:eastAsia="x-none"/>
          </w:rPr>
          <w:t>R1-1911137</w:t>
        </w:r>
      </w:hyperlink>
      <w:r w:rsidR="00650C02">
        <w:rPr>
          <w:lang w:eastAsia="x-none"/>
        </w:rPr>
        <w:tab/>
        <w:t>Uplink Power Control Solutions for NR-NR Dual Connectivity</w:t>
      </w:r>
      <w:r w:rsidR="00650C02">
        <w:rPr>
          <w:lang w:eastAsia="x-none"/>
        </w:rPr>
        <w:tab/>
        <w:t>Qualcomm Incorporated</w:t>
      </w:r>
    </w:p>
    <w:p w14:paraId="3D0427A2" w14:textId="1348CA63" w:rsidR="00650C02" w:rsidRDefault="00650C02" w:rsidP="008829C9">
      <w:pPr>
        <w:pStyle w:val="Heading4"/>
      </w:pPr>
      <w:bookmarkStart w:id="300" w:name="_Toc21360452"/>
      <w:bookmarkStart w:id="301" w:name="_Toc24792457"/>
      <w:r>
        <w:t>Potential E</w:t>
      </w:r>
      <w:r w:rsidRPr="00AF5EA6">
        <w:t xml:space="preserve">nhancements to </w:t>
      </w:r>
      <w:r>
        <w:t>S</w:t>
      </w:r>
      <w:r w:rsidRPr="00AF5EA6">
        <w:t xml:space="preserve">ingle Tx </w:t>
      </w:r>
      <w:r>
        <w:t>S</w:t>
      </w:r>
      <w:r w:rsidRPr="00AF5EA6">
        <w:t xml:space="preserve">witched </w:t>
      </w:r>
      <w:r>
        <w:t>U</w:t>
      </w:r>
      <w:r w:rsidRPr="00AF5EA6">
        <w:t xml:space="preserve">plink </w:t>
      </w:r>
      <w:r>
        <w:t>S</w:t>
      </w:r>
      <w:r w:rsidRPr="00AF5EA6">
        <w:t>olution for EN-D</w:t>
      </w:r>
      <w:r>
        <w:t>C</w:t>
      </w:r>
      <w:bookmarkEnd w:id="300"/>
      <w:bookmarkEnd w:id="301"/>
    </w:p>
    <w:p w14:paraId="6A8900F1" w14:textId="52EF496F" w:rsidR="005B3DB8" w:rsidRPr="005B3DB8" w:rsidRDefault="00930F3A" w:rsidP="005B3DB8">
      <w:pPr>
        <w:rPr>
          <w:b/>
        </w:rPr>
      </w:pPr>
      <w:hyperlink r:id="rId1769" w:history="1">
        <w:r w:rsidR="00956756">
          <w:rPr>
            <w:rStyle w:val="Hyperlink"/>
            <w:b/>
          </w:rPr>
          <w:t>R1-1911450</w:t>
        </w:r>
      </w:hyperlink>
      <w:r w:rsidR="005B3DB8" w:rsidRPr="005B3DB8">
        <w:rPr>
          <w:b/>
        </w:rPr>
        <w:tab/>
        <w:t>FL summary on remaining issues on enhancements to single Tx switched uplink for EN-DC</w:t>
      </w:r>
      <w:r w:rsidR="005B3DB8" w:rsidRPr="005B3DB8">
        <w:rPr>
          <w:b/>
        </w:rPr>
        <w:tab/>
        <w:t>Apple Inc.</w:t>
      </w:r>
    </w:p>
    <w:p w14:paraId="5A33A6E6" w14:textId="77777777" w:rsidR="005B3DB8" w:rsidRDefault="005B3DB8" w:rsidP="005B3DB8">
      <w:pPr>
        <w:rPr>
          <w:lang w:eastAsia="x-none"/>
        </w:rPr>
      </w:pPr>
      <w:r w:rsidRPr="006A542F">
        <w:rPr>
          <w:b/>
          <w:szCs w:val="20"/>
        </w:rPr>
        <w:t xml:space="preserve">Decision: </w:t>
      </w:r>
      <w:r w:rsidRPr="006A542F">
        <w:rPr>
          <w:szCs w:val="20"/>
        </w:rPr>
        <w:t>The document is noted.</w:t>
      </w:r>
    </w:p>
    <w:p w14:paraId="6BBB4E79" w14:textId="0BBE607C" w:rsidR="005B3DB8" w:rsidRDefault="005B3DB8" w:rsidP="005B3DB8"/>
    <w:p w14:paraId="1E8466C2" w14:textId="77777777" w:rsidR="005B3DB8" w:rsidRPr="007A3E43" w:rsidRDefault="005B3DB8" w:rsidP="005B3DB8">
      <w:pPr>
        <w:rPr>
          <w:szCs w:val="20"/>
          <w:lang w:eastAsia="x-none"/>
        </w:rPr>
      </w:pPr>
      <w:r w:rsidRPr="007A3E43">
        <w:rPr>
          <w:szCs w:val="20"/>
          <w:highlight w:val="green"/>
          <w:lang w:eastAsia="x-none"/>
        </w:rPr>
        <w:t>Agreements</w:t>
      </w:r>
      <w:r w:rsidRPr="007A3E43">
        <w:rPr>
          <w:szCs w:val="20"/>
          <w:lang w:eastAsia="x-none"/>
        </w:rPr>
        <w:t>:</w:t>
      </w:r>
    </w:p>
    <w:p w14:paraId="5866D3F3" w14:textId="77777777" w:rsidR="005B3DB8" w:rsidRPr="007A3E43" w:rsidRDefault="005B3DB8" w:rsidP="005B3DB8">
      <w:pPr>
        <w:overflowPunct w:val="0"/>
        <w:autoSpaceDE w:val="0"/>
        <w:autoSpaceDN w:val="0"/>
        <w:adjustRightInd w:val="0"/>
        <w:textAlignment w:val="baseline"/>
        <w:rPr>
          <w:rFonts w:ascii="Times New Roman" w:eastAsia="MS Mincho" w:hAnsi="Times New Roman"/>
          <w:bCs/>
          <w:szCs w:val="20"/>
        </w:rPr>
      </w:pPr>
      <w:r w:rsidRPr="007A3E43">
        <w:rPr>
          <w:rFonts w:eastAsia="MS Mincho"/>
          <w:bCs/>
          <w:szCs w:val="20"/>
        </w:rPr>
        <w:t>For single UL operation in EN-DC with LTE TDD PCell, and UE is configured with DL-reference UL/DL configuration, Using only PUCCH formats 3/4/5.</w:t>
      </w:r>
    </w:p>
    <w:p w14:paraId="7BDE094F" w14:textId="77777777" w:rsidR="005B3DB8" w:rsidRPr="007A3E43" w:rsidRDefault="005B3DB8" w:rsidP="005B3DB8">
      <w:pPr>
        <w:numPr>
          <w:ilvl w:val="0"/>
          <w:numId w:val="80"/>
        </w:numPr>
        <w:overflowPunct w:val="0"/>
        <w:autoSpaceDE w:val="0"/>
        <w:autoSpaceDN w:val="0"/>
        <w:adjustRightInd w:val="0"/>
        <w:textAlignment w:val="baseline"/>
        <w:rPr>
          <w:rFonts w:eastAsia="MS Mincho"/>
          <w:bCs/>
          <w:szCs w:val="20"/>
          <w:lang w:val="en-US"/>
        </w:rPr>
      </w:pPr>
      <w:r w:rsidRPr="007A3E43">
        <w:rPr>
          <w:rFonts w:eastAsia="MS Mincho"/>
          <w:bCs/>
          <w:szCs w:val="20"/>
        </w:rPr>
        <w:t>A default PUCCH format 3 resource is used when the UE only receives PDCCH with DAI=1 and/or SPS PDSCH.</w:t>
      </w:r>
    </w:p>
    <w:p w14:paraId="10181B75" w14:textId="77777777" w:rsidR="005B3DB8" w:rsidRPr="007A3E43" w:rsidRDefault="005B3DB8" w:rsidP="005B3DB8">
      <w:pPr>
        <w:numPr>
          <w:ilvl w:val="1"/>
          <w:numId w:val="80"/>
        </w:numPr>
        <w:overflowPunct w:val="0"/>
        <w:autoSpaceDE w:val="0"/>
        <w:autoSpaceDN w:val="0"/>
        <w:adjustRightInd w:val="0"/>
        <w:textAlignment w:val="baseline"/>
        <w:rPr>
          <w:rFonts w:eastAsia="MS Mincho"/>
          <w:bCs/>
          <w:szCs w:val="20"/>
          <w:lang w:val="en-US"/>
        </w:rPr>
      </w:pPr>
      <w:r w:rsidRPr="007A3E43">
        <w:rPr>
          <w:rFonts w:eastAsia="MS Mincho"/>
          <w:bCs/>
          <w:szCs w:val="20"/>
        </w:rPr>
        <w:t>The default one is corresponding to ARI=00</w:t>
      </w:r>
    </w:p>
    <w:p w14:paraId="07E1FF72" w14:textId="77777777" w:rsidR="005B3DB8" w:rsidRPr="007A3E43" w:rsidRDefault="005B3DB8" w:rsidP="005B3DB8">
      <w:pPr>
        <w:numPr>
          <w:ilvl w:val="1"/>
          <w:numId w:val="80"/>
        </w:numPr>
        <w:overflowPunct w:val="0"/>
        <w:autoSpaceDE w:val="0"/>
        <w:autoSpaceDN w:val="0"/>
        <w:adjustRightInd w:val="0"/>
        <w:textAlignment w:val="baseline"/>
        <w:rPr>
          <w:rFonts w:eastAsia="MS Mincho"/>
          <w:bCs/>
          <w:szCs w:val="20"/>
          <w:lang w:val="en-US"/>
        </w:rPr>
      </w:pPr>
      <w:r w:rsidRPr="007A3E43">
        <w:rPr>
          <w:rFonts w:eastAsia="MS Mincho"/>
          <w:bCs/>
          <w:szCs w:val="20"/>
        </w:rPr>
        <w:t>Note: the existing multiplexing rule for HARQ-ACK, SR, and CSI onto PUCCH format 3 remains unchanged</w:t>
      </w:r>
    </w:p>
    <w:p w14:paraId="041164C7" w14:textId="77777777" w:rsidR="005B3DB8" w:rsidRPr="007A3E43" w:rsidRDefault="005B3DB8" w:rsidP="005B3DB8">
      <w:pPr>
        <w:numPr>
          <w:ilvl w:val="0"/>
          <w:numId w:val="80"/>
        </w:numPr>
        <w:overflowPunct w:val="0"/>
        <w:autoSpaceDE w:val="0"/>
        <w:autoSpaceDN w:val="0"/>
        <w:adjustRightInd w:val="0"/>
        <w:textAlignment w:val="baseline"/>
        <w:rPr>
          <w:rFonts w:eastAsia="MS Mincho"/>
          <w:bCs/>
          <w:szCs w:val="20"/>
        </w:rPr>
      </w:pPr>
      <w:r w:rsidRPr="007A3E43">
        <w:rPr>
          <w:rFonts w:eastAsia="MS Mincho"/>
          <w:bCs/>
          <w:szCs w:val="20"/>
        </w:rPr>
        <w:t>No PUCCH resources are reserved for SPS PDSCH for the UE</w:t>
      </w:r>
    </w:p>
    <w:p w14:paraId="2A53C7CA" w14:textId="77777777" w:rsidR="005B3DB8" w:rsidRDefault="005B3DB8" w:rsidP="005B3DB8">
      <w:pPr>
        <w:rPr>
          <w:lang w:eastAsia="x-none"/>
        </w:rPr>
      </w:pPr>
    </w:p>
    <w:p w14:paraId="6B244B46" w14:textId="77777777" w:rsidR="005B3DB8" w:rsidRPr="004A4E06" w:rsidRDefault="005B3DB8" w:rsidP="005B3DB8">
      <w:pPr>
        <w:rPr>
          <w:szCs w:val="20"/>
          <w:lang w:eastAsia="x-none"/>
        </w:rPr>
      </w:pPr>
      <w:r w:rsidRPr="004A4E06">
        <w:rPr>
          <w:szCs w:val="20"/>
          <w:highlight w:val="green"/>
          <w:lang w:eastAsia="x-none"/>
        </w:rPr>
        <w:t>Agreements</w:t>
      </w:r>
      <w:r w:rsidRPr="004A4E06">
        <w:rPr>
          <w:szCs w:val="20"/>
          <w:lang w:eastAsia="x-none"/>
        </w:rPr>
        <w:t>:</w:t>
      </w:r>
    </w:p>
    <w:p w14:paraId="6A68B3CA" w14:textId="77777777" w:rsidR="005B3DB8" w:rsidRPr="004A4E06" w:rsidRDefault="005B3DB8" w:rsidP="005B3DB8">
      <w:pPr>
        <w:rPr>
          <w:rFonts w:ascii="Times New Roman" w:hAnsi="Times New Roman"/>
          <w:iCs/>
          <w:szCs w:val="20"/>
          <w:u w:val="single"/>
          <w:lang w:val="en-US"/>
        </w:rPr>
      </w:pPr>
      <w:r w:rsidRPr="004A4E06">
        <w:rPr>
          <w:iCs/>
          <w:szCs w:val="20"/>
        </w:rPr>
        <w:t xml:space="preserve">If a UE is configured with Case1 HARQ timing in EN-DC, with LTE TDD Pcell and (as a </w:t>
      </w:r>
      <w:r w:rsidRPr="004A4E06">
        <w:rPr>
          <w:iCs/>
          <w:szCs w:val="20"/>
          <w:highlight w:val="darkYellow"/>
        </w:rPr>
        <w:t>working assumption</w:t>
      </w:r>
      <w:r w:rsidRPr="004A4E06">
        <w:rPr>
          <w:iCs/>
          <w:szCs w:val="20"/>
        </w:rPr>
        <w:t>) with LTE FDD PCell, UE’s PRACH resource configurations are not limited to the UL subframes given by the DL-reference config.</w:t>
      </w:r>
    </w:p>
    <w:p w14:paraId="4DC633DC" w14:textId="77777777" w:rsidR="005B3DB8" w:rsidRPr="004A4E06" w:rsidRDefault="005B3DB8" w:rsidP="00090A82">
      <w:pPr>
        <w:pStyle w:val="ListParagraph"/>
        <w:numPr>
          <w:ilvl w:val="0"/>
          <w:numId w:val="82"/>
        </w:numPr>
        <w:overflowPunct/>
        <w:autoSpaceDE/>
        <w:autoSpaceDN/>
        <w:adjustRightInd/>
        <w:spacing w:after="0"/>
        <w:contextualSpacing w:val="0"/>
        <w:textAlignment w:val="auto"/>
        <w:rPr>
          <w:iCs/>
          <w:u w:val="single"/>
        </w:rPr>
      </w:pPr>
      <w:r w:rsidRPr="004A4E06">
        <w:rPr>
          <w:iCs/>
        </w:rPr>
        <w:t xml:space="preserve">For type 1 UE (i.e. with fast communication between LTE and NR modems): if the UE’s LTE PRACH transmission collides with an NR UL transmission, LTE PRACH transmission is prioritized </w:t>
      </w:r>
    </w:p>
    <w:p w14:paraId="47C052D7" w14:textId="77777777" w:rsidR="005B3DB8" w:rsidRPr="004A4E06" w:rsidRDefault="005B3DB8" w:rsidP="00090A82">
      <w:pPr>
        <w:pStyle w:val="ListParagraph"/>
        <w:numPr>
          <w:ilvl w:val="0"/>
          <w:numId w:val="82"/>
        </w:numPr>
        <w:overflowPunct/>
        <w:autoSpaceDE/>
        <w:autoSpaceDN/>
        <w:adjustRightInd/>
        <w:spacing w:after="0"/>
        <w:contextualSpacing w:val="0"/>
        <w:textAlignment w:val="auto"/>
        <w:rPr>
          <w:iCs/>
          <w:u w:val="single"/>
        </w:rPr>
      </w:pPr>
      <w:r w:rsidRPr="004A4E06">
        <w:rPr>
          <w:iCs/>
        </w:rPr>
        <w:t>For type 2 UE (i.e. without fast communication between LTE and NR modems): the UE is not required to support transmission of LTE PRACH transmission which does not coincide with the configured HARQ-ACK transmission occasions</w:t>
      </w:r>
    </w:p>
    <w:p w14:paraId="2E24879E" w14:textId="77777777" w:rsidR="005B3DB8" w:rsidRDefault="005B3DB8" w:rsidP="005B3DB8">
      <w:pPr>
        <w:rPr>
          <w:lang w:eastAsia="x-none"/>
        </w:rPr>
      </w:pPr>
    </w:p>
    <w:p w14:paraId="4A738F64" w14:textId="25A08578" w:rsidR="005B3DB8" w:rsidRPr="00674103" w:rsidRDefault="005B3DB8" w:rsidP="005B3DB8">
      <w:pPr>
        <w:rPr>
          <w:szCs w:val="20"/>
          <w:lang w:eastAsia="x-none"/>
        </w:rPr>
      </w:pPr>
      <w:r w:rsidRPr="00674103">
        <w:rPr>
          <w:szCs w:val="20"/>
          <w:highlight w:val="green"/>
          <w:lang w:eastAsia="x-none"/>
        </w:rPr>
        <w:t>Agreement</w:t>
      </w:r>
      <w:r w:rsidRPr="00674103">
        <w:rPr>
          <w:szCs w:val="20"/>
          <w:lang w:eastAsia="x-none"/>
        </w:rPr>
        <w:t>:</w:t>
      </w:r>
    </w:p>
    <w:p w14:paraId="4E50C4BF" w14:textId="77777777" w:rsidR="005B3DB8" w:rsidRPr="00674103" w:rsidRDefault="005B3DB8" w:rsidP="00090A82">
      <w:pPr>
        <w:pStyle w:val="ListParagraph"/>
        <w:numPr>
          <w:ilvl w:val="0"/>
          <w:numId w:val="81"/>
        </w:numPr>
        <w:overflowPunct/>
        <w:autoSpaceDE/>
        <w:autoSpaceDN/>
        <w:adjustRightInd/>
        <w:spacing w:after="0"/>
        <w:contextualSpacing w:val="0"/>
        <w:jc w:val="both"/>
        <w:textAlignment w:val="auto"/>
        <w:rPr>
          <w:rFonts w:eastAsia="MS Mincho"/>
          <w:lang w:eastAsia="zh-CN"/>
        </w:rPr>
      </w:pPr>
      <w:r w:rsidRPr="00674103">
        <w:rPr>
          <w:rFonts w:eastAsia="MS Mincho"/>
          <w:lang w:eastAsia="zh-CN"/>
        </w:rPr>
        <w:t xml:space="preserve">Introduce a new UE capability of supporting DL reference configuration for </w:t>
      </w:r>
      <w:r>
        <w:rPr>
          <w:rFonts w:eastAsia="MS Mincho"/>
          <w:lang w:eastAsia="zh-CN"/>
        </w:rPr>
        <w:t>dual-Tx</w:t>
      </w:r>
      <w:r w:rsidRPr="00674103">
        <w:rPr>
          <w:rFonts w:eastAsia="MS Mincho"/>
          <w:lang w:eastAsia="zh-CN"/>
        </w:rPr>
        <w:t xml:space="preserve"> UL (e.g.,  to handle DL de-sensing from harmonics)</w:t>
      </w:r>
    </w:p>
    <w:p w14:paraId="0B98AFED" w14:textId="77777777" w:rsidR="005B3DB8" w:rsidRPr="005B3DB8" w:rsidRDefault="005B3DB8" w:rsidP="005B3DB8">
      <w:pPr>
        <w:rPr>
          <w:lang w:eastAsia="zh-CN"/>
        </w:rPr>
      </w:pPr>
    </w:p>
    <w:p w14:paraId="7BA1D715" w14:textId="77777777" w:rsidR="005B3DB8" w:rsidRPr="00D17904" w:rsidRDefault="005B3DB8" w:rsidP="005B3DB8">
      <w:pPr>
        <w:pStyle w:val="ListParagraph"/>
        <w:ind w:left="0"/>
        <w:jc w:val="both"/>
        <w:rPr>
          <w:rFonts w:eastAsia="MS Mincho"/>
          <w:lang w:eastAsia="zh-CN"/>
        </w:rPr>
      </w:pPr>
      <w:r w:rsidRPr="00D17904">
        <w:rPr>
          <w:rFonts w:eastAsia="MS Mincho"/>
          <w:lang w:eastAsia="zh-CN"/>
        </w:rPr>
        <w:t>Proposals:</w:t>
      </w:r>
    </w:p>
    <w:p w14:paraId="0AC5457B" w14:textId="77777777" w:rsidR="005B3DB8" w:rsidRPr="00D17904" w:rsidRDefault="005B3DB8" w:rsidP="00090A82">
      <w:pPr>
        <w:pStyle w:val="ListParagraph"/>
        <w:numPr>
          <w:ilvl w:val="0"/>
          <w:numId w:val="81"/>
        </w:numPr>
        <w:overflowPunct/>
        <w:autoSpaceDE/>
        <w:autoSpaceDN/>
        <w:adjustRightInd/>
        <w:spacing w:after="0"/>
        <w:contextualSpacing w:val="0"/>
        <w:jc w:val="both"/>
        <w:textAlignment w:val="auto"/>
        <w:rPr>
          <w:rFonts w:eastAsia="MS Mincho"/>
          <w:lang w:val="en-US" w:eastAsia="zh-CN"/>
        </w:rPr>
      </w:pPr>
      <w:r w:rsidRPr="00D17904">
        <w:rPr>
          <w:rFonts w:eastAsia="MS Mincho"/>
          <w:lang w:eastAsia="zh-CN"/>
        </w:rPr>
        <w:t>Support new RRC signaling “tdm-PatternConfig2” to configure dual Tx UE a DL-reference config to the MCG PCell</w:t>
      </w:r>
    </w:p>
    <w:p w14:paraId="4D07351B" w14:textId="77777777" w:rsidR="005B3DB8" w:rsidRPr="00D17904" w:rsidRDefault="005B3DB8" w:rsidP="00090A82">
      <w:pPr>
        <w:pStyle w:val="ListParagraph"/>
        <w:numPr>
          <w:ilvl w:val="1"/>
          <w:numId w:val="81"/>
        </w:numPr>
        <w:overflowPunct/>
        <w:autoSpaceDE/>
        <w:autoSpaceDN/>
        <w:adjustRightInd/>
        <w:spacing w:after="0"/>
        <w:contextualSpacing w:val="0"/>
        <w:jc w:val="both"/>
        <w:textAlignment w:val="auto"/>
        <w:rPr>
          <w:rFonts w:eastAsia="MS Mincho"/>
          <w:lang w:eastAsia="zh-CN"/>
        </w:rPr>
      </w:pPr>
      <w:r w:rsidRPr="00D17904">
        <w:rPr>
          <w:rFonts w:eastAsia="MS Mincho"/>
          <w:lang w:eastAsia="zh-CN"/>
        </w:rPr>
        <w:t>UL transmission on the SCG is independent of the DL-ref config “tdm-PatternConfig2”</w:t>
      </w:r>
    </w:p>
    <w:p w14:paraId="288D3A35" w14:textId="77777777" w:rsidR="005B3DB8" w:rsidRPr="00D17904" w:rsidRDefault="005B3DB8" w:rsidP="00090A82">
      <w:pPr>
        <w:pStyle w:val="ListParagraph"/>
        <w:numPr>
          <w:ilvl w:val="1"/>
          <w:numId w:val="81"/>
        </w:numPr>
        <w:overflowPunct/>
        <w:autoSpaceDE/>
        <w:autoSpaceDN/>
        <w:adjustRightInd/>
        <w:spacing w:after="0"/>
        <w:contextualSpacing w:val="0"/>
        <w:jc w:val="both"/>
        <w:textAlignment w:val="auto"/>
        <w:rPr>
          <w:rFonts w:eastAsia="MS Mincho"/>
          <w:lang w:eastAsia="zh-CN"/>
        </w:rPr>
      </w:pPr>
      <w:r w:rsidRPr="00D17904">
        <w:rPr>
          <w:rFonts w:eastAsia="MS Mincho"/>
          <w:lang w:eastAsia="zh-CN"/>
        </w:rPr>
        <w:t>Note: for UE capable of dual Tx, behavior when configured with tdm-Patternzconfig2 is the same as existing UE behavior when configured with tdm-Patternconfig as in 38.213, except for (the FFS: all uplink subframes can be scheduled for LTE)</w:t>
      </w:r>
    </w:p>
    <w:p w14:paraId="4CFEBE39" w14:textId="77777777" w:rsidR="005B3DB8" w:rsidRPr="00D17904" w:rsidRDefault="005B3DB8" w:rsidP="00090A82">
      <w:pPr>
        <w:pStyle w:val="ListParagraph"/>
        <w:numPr>
          <w:ilvl w:val="0"/>
          <w:numId w:val="81"/>
        </w:numPr>
        <w:overflowPunct/>
        <w:autoSpaceDE/>
        <w:autoSpaceDN/>
        <w:adjustRightInd/>
        <w:spacing w:after="0"/>
        <w:contextualSpacing w:val="0"/>
        <w:jc w:val="both"/>
        <w:textAlignment w:val="auto"/>
        <w:rPr>
          <w:rFonts w:eastAsia="MS Mincho"/>
          <w:lang w:eastAsia="zh-CN"/>
        </w:rPr>
      </w:pPr>
      <w:r w:rsidRPr="00D17904">
        <w:rPr>
          <w:rFonts w:eastAsia="MS Mincho"/>
          <w:bCs/>
          <w:lang w:eastAsia="zh-CN"/>
        </w:rPr>
        <w:lastRenderedPageBreak/>
        <w:t>FFS: Introduce a new per-BC capability bit for UE to indicate that DL de-sensing from Harmonic need to be handled by configuring DL-reference config to the LTE PCell and limit LTE UL transmissions to a subset of the subframes</w:t>
      </w:r>
    </w:p>
    <w:p w14:paraId="63D468AC" w14:textId="77777777" w:rsidR="005B3DB8" w:rsidRDefault="005B3DB8" w:rsidP="005B3DB8">
      <w:pPr>
        <w:rPr>
          <w:lang w:eastAsia="x-none"/>
        </w:rPr>
      </w:pPr>
    </w:p>
    <w:p w14:paraId="21883783" w14:textId="1B44EF9F" w:rsidR="005B3DB8" w:rsidRPr="00D17904" w:rsidRDefault="00D17904" w:rsidP="005B3DB8">
      <w:pPr>
        <w:rPr>
          <w:b/>
        </w:rPr>
      </w:pPr>
      <w:r w:rsidRPr="00D17904">
        <w:rPr>
          <w:b/>
        </w:rPr>
        <w:t>Wednesday session</w:t>
      </w:r>
    </w:p>
    <w:p w14:paraId="024DE3F5" w14:textId="77777777" w:rsidR="00D17904" w:rsidRPr="00BD6C26" w:rsidRDefault="00D17904" w:rsidP="00D17904">
      <w:pPr>
        <w:pStyle w:val="ListParagraph"/>
        <w:ind w:left="0"/>
        <w:jc w:val="both"/>
        <w:rPr>
          <w:rFonts w:eastAsia="MS Mincho"/>
          <w:highlight w:val="green"/>
          <w:lang w:eastAsia="zh-CN"/>
        </w:rPr>
      </w:pPr>
      <w:r w:rsidRPr="00BD6C26">
        <w:rPr>
          <w:rFonts w:eastAsia="MS Mincho"/>
          <w:highlight w:val="green"/>
          <w:lang w:eastAsia="zh-CN"/>
        </w:rPr>
        <w:t>Agreements:</w:t>
      </w:r>
    </w:p>
    <w:p w14:paraId="012ED87E" w14:textId="77777777" w:rsidR="00D17904" w:rsidRPr="00BD6C26" w:rsidRDefault="00D17904" w:rsidP="00D17904">
      <w:pPr>
        <w:pStyle w:val="ListParagraph"/>
        <w:numPr>
          <w:ilvl w:val="0"/>
          <w:numId w:val="81"/>
        </w:numPr>
        <w:overflowPunct/>
        <w:autoSpaceDE/>
        <w:autoSpaceDN/>
        <w:adjustRightInd/>
        <w:spacing w:after="0"/>
        <w:contextualSpacing w:val="0"/>
        <w:jc w:val="both"/>
        <w:textAlignment w:val="auto"/>
        <w:rPr>
          <w:rFonts w:eastAsia="MS Mincho"/>
          <w:lang w:val="en-US" w:eastAsia="zh-CN"/>
        </w:rPr>
      </w:pPr>
      <w:r w:rsidRPr="00BD6C26">
        <w:rPr>
          <w:rFonts w:eastAsia="MS Mincho"/>
          <w:lang w:eastAsia="zh-CN"/>
        </w:rPr>
        <w:t>For the single-Tx case, for FDD LTE Pcell,</w:t>
      </w:r>
    </w:p>
    <w:p w14:paraId="7D340CE0" w14:textId="77777777" w:rsidR="00D17904" w:rsidRPr="00BD6C26" w:rsidRDefault="00D17904" w:rsidP="00D17904">
      <w:pPr>
        <w:pStyle w:val="ListParagraph"/>
        <w:numPr>
          <w:ilvl w:val="1"/>
          <w:numId w:val="81"/>
        </w:numPr>
        <w:overflowPunct/>
        <w:autoSpaceDE/>
        <w:autoSpaceDN/>
        <w:adjustRightInd/>
        <w:spacing w:after="0"/>
        <w:contextualSpacing w:val="0"/>
        <w:jc w:val="both"/>
        <w:textAlignment w:val="auto"/>
        <w:rPr>
          <w:rFonts w:eastAsia="MS Mincho"/>
          <w:lang w:val="en-US" w:eastAsia="zh-CN"/>
        </w:rPr>
      </w:pPr>
      <w:r w:rsidRPr="00BD6C26">
        <w:rPr>
          <w:rFonts w:eastAsia="MS Mincho"/>
          <w:lang w:eastAsia="zh-CN"/>
        </w:rPr>
        <w:t>All uplink subframes can be scheduled for LTE for type 1 UEs</w:t>
      </w:r>
    </w:p>
    <w:p w14:paraId="50DED991" w14:textId="77777777" w:rsidR="00D17904" w:rsidRPr="00BD6C26" w:rsidRDefault="00D17904" w:rsidP="00D17904">
      <w:pPr>
        <w:pStyle w:val="ListParagraph"/>
        <w:numPr>
          <w:ilvl w:val="2"/>
          <w:numId w:val="81"/>
        </w:numPr>
        <w:overflowPunct/>
        <w:autoSpaceDE/>
        <w:autoSpaceDN/>
        <w:adjustRightInd/>
        <w:spacing w:after="0"/>
        <w:contextualSpacing w:val="0"/>
        <w:jc w:val="both"/>
        <w:textAlignment w:val="auto"/>
        <w:rPr>
          <w:rFonts w:eastAsia="MS Mincho"/>
          <w:lang w:val="en-US" w:eastAsia="zh-CN"/>
        </w:rPr>
      </w:pPr>
      <w:r w:rsidRPr="00BD6C26">
        <w:rPr>
          <w:rFonts w:eastAsia="MS Mincho"/>
          <w:lang w:val="en-US" w:eastAsia="zh-CN"/>
        </w:rPr>
        <w:t>In which case, NR transmission is dropped for when the LTE and NR transmissions collide</w:t>
      </w:r>
    </w:p>
    <w:p w14:paraId="104D6193" w14:textId="77777777" w:rsidR="00D17904" w:rsidRPr="00BD6C26" w:rsidRDefault="00D17904" w:rsidP="00D17904">
      <w:pPr>
        <w:pStyle w:val="ListParagraph"/>
        <w:numPr>
          <w:ilvl w:val="2"/>
          <w:numId w:val="81"/>
        </w:numPr>
        <w:overflowPunct/>
        <w:autoSpaceDE/>
        <w:autoSpaceDN/>
        <w:adjustRightInd/>
        <w:spacing w:after="0"/>
        <w:contextualSpacing w:val="0"/>
        <w:jc w:val="both"/>
        <w:textAlignment w:val="auto"/>
        <w:rPr>
          <w:rFonts w:eastAsia="MS Mincho"/>
          <w:lang w:val="en-US" w:eastAsia="zh-CN"/>
        </w:rPr>
      </w:pPr>
      <w:r w:rsidRPr="00BD6C26">
        <w:rPr>
          <w:rFonts w:eastAsia="MS Mincho"/>
          <w:lang w:val="en-US" w:eastAsia="zh-CN"/>
        </w:rPr>
        <w:t>Note: there is no change of UL scheduling timing for LTE</w:t>
      </w:r>
    </w:p>
    <w:p w14:paraId="7E958B9B" w14:textId="77777777" w:rsidR="00D17904" w:rsidRDefault="00D17904" w:rsidP="00D17904">
      <w:pPr>
        <w:pStyle w:val="ListParagraph"/>
        <w:ind w:left="0"/>
        <w:jc w:val="both"/>
        <w:rPr>
          <w:rFonts w:eastAsia="MS Mincho"/>
          <w:highlight w:val="green"/>
          <w:lang w:val="en-US" w:eastAsia="zh-CN"/>
        </w:rPr>
      </w:pPr>
    </w:p>
    <w:p w14:paraId="03A50C56" w14:textId="79BDBA00" w:rsidR="00D17904" w:rsidRPr="00BD6C26" w:rsidRDefault="00D17904" w:rsidP="00D17904">
      <w:pPr>
        <w:pStyle w:val="ListParagraph"/>
        <w:ind w:left="0"/>
        <w:jc w:val="both"/>
        <w:rPr>
          <w:rFonts w:eastAsia="MS Mincho"/>
          <w:lang w:val="en-US" w:eastAsia="zh-CN"/>
        </w:rPr>
      </w:pPr>
      <w:r w:rsidRPr="00BD6C26">
        <w:rPr>
          <w:rFonts w:eastAsia="MS Mincho"/>
          <w:highlight w:val="green"/>
          <w:lang w:val="en-US" w:eastAsia="zh-CN"/>
        </w:rPr>
        <w:t>Agreements</w:t>
      </w:r>
      <w:r w:rsidRPr="00BD6C26">
        <w:rPr>
          <w:rFonts w:eastAsia="MS Mincho"/>
          <w:lang w:val="en-US" w:eastAsia="zh-CN"/>
        </w:rPr>
        <w:t>:</w:t>
      </w:r>
    </w:p>
    <w:p w14:paraId="6DD7011A" w14:textId="77777777" w:rsidR="00D17904" w:rsidRPr="00BD6C26" w:rsidRDefault="00D17904" w:rsidP="00D17904">
      <w:pPr>
        <w:pStyle w:val="ListParagraph"/>
        <w:numPr>
          <w:ilvl w:val="0"/>
          <w:numId w:val="81"/>
        </w:numPr>
        <w:overflowPunct/>
        <w:autoSpaceDE/>
        <w:autoSpaceDN/>
        <w:adjustRightInd/>
        <w:spacing w:after="0"/>
        <w:contextualSpacing w:val="0"/>
        <w:jc w:val="both"/>
        <w:textAlignment w:val="auto"/>
        <w:rPr>
          <w:rFonts w:eastAsia="MS Mincho"/>
          <w:lang w:val="en-US" w:eastAsia="zh-CN"/>
        </w:rPr>
      </w:pPr>
      <w:r w:rsidRPr="00BD6C26">
        <w:rPr>
          <w:rFonts w:eastAsia="MS Mincho"/>
          <w:lang w:eastAsia="zh-CN"/>
        </w:rPr>
        <w:t>For the dual-Tx case, for FDD LTE Pcell,</w:t>
      </w:r>
    </w:p>
    <w:p w14:paraId="6C5235AF" w14:textId="77777777" w:rsidR="00D17904" w:rsidRPr="00BD6C26" w:rsidRDefault="00D17904" w:rsidP="00D17904">
      <w:pPr>
        <w:pStyle w:val="ListParagraph"/>
        <w:numPr>
          <w:ilvl w:val="1"/>
          <w:numId w:val="81"/>
        </w:numPr>
        <w:overflowPunct/>
        <w:autoSpaceDE/>
        <w:autoSpaceDN/>
        <w:adjustRightInd/>
        <w:spacing w:after="0"/>
        <w:contextualSpacing w:val="0"/>
        <w:jc w:val="both"/>
        <w:textAlignment w:val="auto"/>
        <w:rPr>
          <w:rFonts w:eastAsia="MS Mincho"/>
          <w:lang w:val="en-US" w:eastAsia="zh-CN"/>
        </w:rPr>
      </w:pPr>
      <w:r w:rsidRPr="00BD6C26">
        <w:rPr>
          <w:rFonts w:eastAsia="MS Mincho"/>
          <w:lang w:eastAsia="zh-CN"/>
        </w:rPr>
        <w:t xml:space="preserve">All uplink subframes can be scheduled for LTE at least for type 1 UEs </w:t>
      </w:r>
    </w:p>
    <w:p w14:paraId="28E26280" w14:textId="77777777" w:rsidR="00D17904" w:rsidRPr="00BD6C26" w:rsidRDefault="00D17904" w:rsidP="00D17904">
      <w:pPr>
        <w:pStyle w:val="ListParagraph"/>
        <w:numPr>
          <w:ilvl w:val="2"/>
          <w:numId w:val="81"/>
        </w:numPr>
        <w:overflowPunct/>
        <w:autoSpaceDE/>
        <w:autoSpaceDN/>
        <w:adjustRightInd/>
        <w:spacing w:after="0"/>
        <w:contextualSpacing w:val="0"/>
        <w:jc w:val="both"/>
        <w:textAlignment w:val="auto"/>
        <w:rPr>
          <w:rFonts w:eastAsia="MS Mincho"/>
          <w:lang w:val="en-US" w:eastAsia="zh-CN"/>
        </w:rPr>
      </w:pPr>
      <w:r w:rsidRPr="00BD6C26">
        <w:rPr>
          <w:rFonts w:eastAsia="MS Mincho"/>
          <w:lang w:val="en-US" w:eastAsia="zh-CN"/>
        </w:rPr>
        <w:t>Note: there is no change of UL scheduling timing for LTE</w:t>
      </w:r>
    </w:p>
    <w:p w14:paraId="56CF3545" w14:textId="77777777" w:rsidR="00D17904" w:rsidRDefault="00D17904" w:rsidP="00D17904">
      <w:pPr>
        <w:pStyle w:val="ListParagraph"/>
        <w:ind w:left="0"/>
        <w:jc w:val="both"/>
        <w:rPr>
          <w:rFonts w:eastAsia="MS Mincho"/>
          <w:highlight w:val="green"/>
          <w:lang w:val="en-US" w:eastAsia="zh-CN"/>
        </w:rPr>
      </w:pPr>
    </w:p>
    <w:p w14:paraId="0FE99FF2" w14:textId="4A19B205" w:rsidR="00D17904" w:rsidRPr="009C2C29" w:rsidRDefault="00D17904" w:rsidP="00D17904">
      <w:pPr>
        <w:pStyle w:val="ListParagraph"/>
        <w:ind w:left="0"/>
        <w:jc w:val="both"/>
        <w:rPr>
          <w:rFonts w:eastAsia="MS Mincho"/>
          <w:lang w:val="en-US" w:eastAsia="zh-CN"/>
        </w:rPr>
      </w:pPr>
      <w:r w:rsidRPr="009C2C29">
        <w:rPr>
          <w:rFonts w:eastAsia="MS Mincho"/>
          <w:highlight w:val="green"/>
          <w:lang w:val="en-US" w:eastAsia="zh-CN"/>
        </w:rPr>
        <w:t>Agreements</w:t>
      </w:r>
      <w:r w:rsidRPr="009C2C29">
        <w:rPr>
          <w:rFonts w:eastAsia="MS Mincho"/>
          <w:lang w:val="en-US" w:eastAsia="zh-CN"/>
        </w:rPr>
        <w:t>:</w:t>
      </w:r>
    </w:p>
    <w:p w14:paraId="10A9B96B" w14:textId="77777777" w:rsidR="00D17904" w:rsidRPr="009C2C29" w:rsidRDefault="00D17904" w:rsidP="00D17904">
      <w:pPr>
        <w:pStyle w:val="ListParagraph"/>
        <w:numPr>
          <w:ilvl w:val="0"/>
          <w:numId w:val="81"/>
        </w:numPr>
        <w:overflowPunct/>
        <w:autoSpaceDE/>
        <w:autoSpaceDN/>
        <w:adjustRightInd/>
        <w:spacing w:after="0"/>
        <w:contextualSpacing w:val="0"/>
        <w:jc w:val="both"/>
        <w:textAlignment w:val="auto"/>
        <w:rPr>
          <w:rFonts w:eastAsia="MS Mincho"/>
          <w:lang w:val="en-US" w:eastAsia="zh-CN"/>
        </w:rPr>
      </w:pPr>
      <w:r w:rsidRPr="009C2C29">
        <w:rPr>
          <w:rFonts w:eastAsia="MS Mincho"/>
          <w:lang w:eastAsia="zh-CN"/>
        </w:rPr>
        <w:t>Support new RRC signaling “tdm-PatternConfig-r16” to configure a UE with a DL-reference config to the MCG PCell (LTE FDD) according to Rel-16 behavior</w:t>
      </w:r>
    </w:p>
    <w:p w14:paraId="5A3B01AE" w14:textId="77777777" w:rsidR="00D17904" w:rsidRPr="009C2C29" w:rsidRDefault="00D17904" w:rsidP="00D17904">
      <w:pPr>
        <w:pStyle w:val="ListParagraph"/>
        <w:numPr>
          <w:ilvl w:val="0"/>
          <w:numId w:val="81"/>
        </w:numPr>
        <w:overflowPunct/>
        <w:autoSpaceDE/>
        <w:autoSpaceDN/>
        <w:adjustRightInd/>
        <w:spacing w:after="0"/>
        <w:contextualSpacing w:val="0"/>
        <w:jc w:val="both"/>
        <w:textAlignment w:val="auto"/>
        <w:rPr>
          <w:rFonts w:eastAsia="MS Mincho"/>
          <w:lang w:eastAsia="zh-CN"/>
        </w:rPr>
      </w:pPr>
      <w:r w:rsidRPr="009C2C29">
        <w:rPr>
          <w:rFonts w:eastAsia="MS Mincho"/>
          <w:bCs/>
          <w:lang w:eastAsia="zh-CN"/>
        </w:rPr>
        <w:t>FFS: Introduce a new per-BC capability bit for UE to indicate that DL de-sensing from Harmonic need to be handled by configuring DL-reference config to the LTE PCell and limit LTE UL transmissions to a subset of the subframes</w:t>
      </w:r>
    </w:p>
    <w:p w14:paraId="3EA95C7C" w14:textId="0D38C68C" w:rsidR="00D17904" w:rsidRDefault="00D17904" w:rsidP="005B3DB8"/>
    <w:p w14:paraId="56258DCC" w14:textId="77777777" w:rsidR="00D17904" w:rsidRPr="005B3DB8" w:rsidRDefault="00D17904" w:rsidP="005B3DB8"/>
    <w:p w14:paraId="63714F0F" w14:textId="55CBD4B9" w:rsidR="00650C02" w:rsidRDefault="00930F3A" w:rsidP="00650C02">
      <w:pPr>
        <w:rPr>
          <w:lang w:eastAsia="x-none"/>
        </w:rPr>
      </w:pPr>
      <w:hyperlink r:id="rId1770" w:history="1">
        <w:r w:rsidR="00956756">
          <w:rPr>
            <w:rStyle w:val="Hyperlink"/>
            <w:lang w:eastAsia="x-none"/>
          </w:rPr>
          <w:t>R1-1910041</w:t>
        </w:r>
      </w:hyperlink>
      <w:r w:rsidR="00650C02">
        <w:rPr>
          <w:lang w:eastAsia="x-none"/>
        </w:rPr>
        <w:tab/>
        <w:t>Enhancements for single UL operation for EN-DC</w:t>
      </w:r>
      <w:r w:rsidR="00650C02">
        <w:rPr>
          <w:lang w:eastAsia="x-none"/>
        </w:rPr>
        <w:tab/>
        <w:t>Huawei, HiSilicon</w:t>
      </w:r>
    </w:p>
    <w:p w14:paraId="0CF2F128" w14:textId="767A6863" w:rsidR="00650C02" w:rsidRDefault="00930F3A" w:rsidP="00650C02">
      <w:pPr>
        <w:rPr>
          <w:lang w:eastAsia="x-none"/>
        </w:rPr>
      </w:pPr>
      <w:hyperlink r:id="rId1771" w:history="1">
        <w:r w:rsidR="00956756">
          <w:rPr>
            <w:rStyle w:val="Hyperlink"/>
            <w:lang w:eastAsia="x-none"/>
          </w:rPr>
          <w:t>R1-1910108</w:t>
        </w:r>
      </w:hyperlink>
      <w:r w:rsidR="00650C02">
        <w:rPr>
          <w:lang w:eastAsia="x-none"/>
        </w:rPr>
        <w:tab/>
        <w:t>Discussion on single Tx switched uplink solution for EN-DC</w:t>
      </w:r>
      <w:r w:rsidR="00650C02">
        <w:rPr>
          <w:lang w:eastAsia="x-none"/>
        </w:rPr>
        <w:tab/>
        <w:t>ZTE</w:t>
      </w:r>
    </w:p>
    <w:p w14:paraId="5F1A44ED" w14:textId="194B06F1" w:rsidR="00650C02" w:rsidRDefault="00930F3A" w:rsidP="00650C02">
      <w:pPr>
        <w:rPr>
          <w:lang w:eastAsia="x-none"/>
        </w:rPr>
      </w:pPr>
      <w:hyperlink r:id="rId1772" w:history="1">
        <w:r w:rsidR="00956756">
          <w:rPr>
            <w:rStyle w:val="Hyperlink"/>
            <w:lang w:eastAsia="x-none"/>
          </w:rPr>
          <w:t>R1-1910507</w:t>
        </w:r>
      </w:hyperlink>
      <w:r w:rsidR="00650C02">
        <w:rPr>
          <w:lang w:eastAsia="x-none"/>
        </w:rPr>
        <w:tab/>
        <w:t>Enhancements to Single Tx Switched UL for EN-DC</w:t>
      </w:r>
      <w:r w:rsidR="00650C02">
        <w:rPr>
          <w:lang w:eastAsia="x-none"/>
        </w:rPr>
        <w:tab/>
        <w:t>Samsung</w:t>
      </w:r>
    </w:p>
    <w:p w14:paraId="0DD3172F" w14:textId="476D7C86" w:rsidR="00650C02" w:rsidRDefault="00930F3A" w:rsidP="00650C02">
      <w:pPr>
        <w:rPr>
          <w:lang w:eastAsia="x-none"/>
        </w:rPr>
      </w:pPr>
      <w:hyperlink r:id="rId1773" w:history="1">
        <w:r w:rsidR="00956756">
          <w:rPr>
            <w:rStyle w:val="Hyperlink"/>
            <w:lang w:eastAsia="x-none"/>
          </w:rPr>
          <w:t>R1-1910608</w:t>
        </w:r>
      </w:hyperlink>
      <w:r w:rsidR="00650C02">
        <w:rPr>
          <w:lang w:eastAsia="x-none"/>
        </w:rPr>
        <w:tab/>
        <w:t>PUCCH formats for 1Tx switched uplink operation for TDD EN-DC</w:t>
      </w:r>
      <w:r w:rsidR="00650C02">
        <w:rPr>
          <w:lang w:eastAsia="x-none"/>
        </w:rPr>
        <w:tab/>
        <w:t>Nokia, Nokia Shanghai Bell</w:t>
      </w:r>
    </w:p>
    <w:p w14:paraId="762D2CCE" w14:textId="0E57CBC2" w:rsidR="00650C02" w:rsidRDefault="00930F3A" w:rsidP="00650C02">
      <w:pPr>
        <w:rPr>
          <w:lang w:eastAsia="x-none"/>
        </w:rPr>
      </w:pPr>
      <w:hyperlink r:id="rId1774" w:history="1">
        <w:r w:rsidR="00956756">
          <w:rPr>
            <w:rStyle w:val="Hyperlink"/>
            <w:lang w:eastAsia="x-none"/>
          </w:rPr>
          <w:t>R1-1910681</w:t>
        </w:r>
      </w:hyperlink>
      <w:r w:rsidR="00650C02">
        <w:rPr>
          <w:lang w:eastAsia="x-none"/>
        </w:rPr>
        <w:tab/>
        <w:t>Discussions on single uplink solution for EN-DC</w:t>
      </w:r>
      <w:r w:rsidR="00650C02">
        <w:rPr>
          <w:lang w:eastAsia="x-none"/>
        </w:rPr>
        <w:tab/>
        <w:t>Intel Corporation</w:t>
      </w:r>
    </w:p>
    <w:p w14:paraId="3E1CC6A8" w14:textId="4778749E" w:rsidR="00650C02" w:rsidRDefault="00930F3A" w:rsidP="00650C02">
      <w:pPr>
        <w:rPr>
          <w:lang w:eastAsia="x-none"/>
        </w:rPr>
      </w:pPr>
      <w:hyperlink r:id="rId1775" w:history="1">
        <w:r w:rsidR="00956756">
          <w:rPr>
            <w:rStyle w:val="Hyperlink"/>
            <w:lang w:eastAsia="x-none"/>
          </w:rPr>
          <w:t>R1-1910837</w:t>
        </w:r>
      </w:hyperlink>
      <w:r w:rsidR="00650C02">
        <w:rPr>
          <w:lang w:eastAsia="x-none"/>
        </w:rPr>
        <w:tab/>
        <w:t>HARQ related issues on single TX-switched UL operation for EN-DC</w:t>
      </w:r>
      <w:r w:rsidR="00650C02">
        <w:rPr>
          <w:lang w:eastAsia="x-none"/>
        </w:rPr>
        <w:tab/>
        <w:t>LG Electronics</w:t>
      </w:r>
    </w:p>
    <w:p w14:paraId="70FE038E" w14:textId="1B0AB157" w:rsidR="00650C02" w:rsidRDefault="00930F3A" w:rsidP="00650C02">
      <w:pPr>
        <w:rPr>
          <w:lang w:eastAsia="x-none"/>
        </w:rPr>
      </w:pPr>
      <w:hyperlink r:id="rId1776" w:history="1">
        <w:r w:rsidR="00956756">
          <w:rPr>
            <w:rStyle w:val="Hyperlink"/>
            <w:lang w:eastAsia="x-none"/>
          </w:rPr>
          <w:t>R1-1910978</w:t>
        </w:r>
      </w:hyperlink>
      <w:r w:rsidR="00650C02">
        <w:rPr>
          <w:lang w:eastAsia="x-none"/>
        </w:rPr>
        <w:tab/>
        <w:t>Remaining issues on enhancements to single Tx switched uplink solution for EN-DC</w:t>
      </w:r>
      <w:r w:rsidR="00650C02">
        <w:rPr>
          <w:lang w:eastAsia="x-none"/>
        </w:rPr>
        <w:tab/>
        <w:t>Apple Inc.</w:t>
      </w:r>
    </w:p>
    <w:p w14:paraId="5BDB4756" w14:textId="6F2C3E33" w:rsidR="00650C02" w:rsidRDefault="00930F3A" w:rsidP="00650C02">
      <w:pPr>
        <w:rPr>
          <w:lang w:eastAsia="x-none"/>
        </w:rPr>
      </w:pPr>
      <w:hyperlink r:id="rId1777" w:history="1">
        <w:r w:rsidR="00956756">
          <w:rPr>
            <w:rStyle w:val="Hyperlink"/>
            <w:lang w:eastAsia="x-none"/>
          </w:rPr>
          <w:t>R1-1911014</w:t>
        </w:r>
      </w:hyperlink>
      <w:r w:rsidR="00650C02">
        <w:rPr>
          <w:lang w:eastAsia="x-none"/>
        </w:rPr>
        <w:tab/>
        <w:t>Enhancements to single-tx operation for EN-DC</w:t>
      </w:r>
      <w:r w:rsidR="00650C02">
        <w:rPr>
          <w:lang w:eastAsia="x-none"/>
        </w:rPr>
        <w:tab/>
        <w:t>Ericsson</w:t>
      </w:r>
    </w:p>
    <w:p w14:paraId="064C85B0" w14:textId="5EDFFB33" w:rsidR="00650C02" w:rsidRDefault="00930F3A" w:rsidP="00650C02">
      <w:pPr>
        <w:rPr>
          <w:lang w:eastAsia="x-none"/>
        </w:rPr>
      </w:pPr>
      <w:hyperlink r:id="rId1778" w:history="1">
        <w:r w:rsidR="00956756">
          <w:rPr>
            <w:rStyle w:val="Hyperlink"/>
            <w:lang w:eastAsia="x-none"/>
          </w:rPr>
          <w:t>R1-1911061</w:t>
        </w:r>
      </w:hyperlink>
      <w:r w:rsidR="00650C02">
        <w:rPr>
          <w:lang w:eastAsia="x-none"/>
        </w:rPr>
        <w:tab/>
        <w:t>Enhancements to Single UL Operations for EN-DC</w:t>
      </w:r>
      <w:r w:rsidR="00650C02">
        <w:rPr>
          <w:lang w:eastAsia="x-none"/>
        </w:rPr>
        <w:tab/>
        <w:t>MediaTek Inc.</w:t>
      </w:r>
    </w:p>
    <w:p w14:paraId="40B16371" w14:textId="4298EBF7" w:rsidR="00650C02" w:rsidRDefault="00930F3A" w:rsidP="00650C02">
      <w:pPr>
        <w:rPr>
          <w:lang w:eastAsia="x-none"/>
        </w:rPr>
      </w:pPr>
      <w:hyperlink r:id="rId1779" w:history="1">
        <w:r w:rsidR="00956756">
          <w:rPr>
            <w:rStyle w:val="Hyperlink"/>
            <w:lang w:eastAsia="x-none"/>
          </w:rPr>
          <w:t>R1-1911138</w:t>
        </w:r>
      </w:hyperlink>
      <w:r w:rsidR="00650C02">
        <w:rPr>
          <w:lang w:eastAsia="x-none"/>
        </w:rPr>
        <w:tab/>
        <w:t>Enhancements for EN-DC Single-Tx TDM Operation</w:t>
      </w:r>
      <w:r w:rsidR="00650C02">
        <w:rPr>
          <w:lang w:eastAsia="x-none"/>
        </w:rPr>
        <w:tab/>
        <w:t>Qualcomm Incorporated</w:t>
      </w:r>
    </w:p>
    <w:p w14:paraId="7040A9DC" w14:textId="77777777" w:rsidR="00650C02" w:rsidRDefault="00650C02" w:rsidP="008829C9">
      <w:pPr>
        <w:pStyle w:val="Heading4"/>
      </w:pPr>
      <w:bookmarkStart w:id="302" w:name="_Toc21360453"/>
      <w:bookmarkStart w:id="303" w:name="_Toc24792458"/>
      <w:r>
        <w:t>S</w:t>
      </w:r>
      <w:r w:rsidRPr="00F574D7">
        <w:t>upport of efficient and low latency serving cell configuration/activation/setup</w:t>
      </w:r>
      <w:bookmarkEnd w:id="302"/>
      <w:bookmarkEnd w:id="303"/>
    </w:p>
    <w:p w14:paraId="7BC14585" w14:textId="6913553E" w:rsidR="00650C02" w:rsidRDefault="00650C02" w:rsidP="00650C02">
      <w:pPr>
        <w:rPr>
          <w:i/>
          <w:lang w:val="en-US"/>
        </w:rPr>
      </w:pPr>
      <w:r>
        <w:rPr>
          <w:i/>
          <w:lang w:eastAsia="x-none"/>
        </w:rPr>
        <w:t>Including aspects as in</w:t>
      </w:r>
      <w:hyperlink r:id="rId1780" w:history="1">
        <w:r w:rsidRPr="00997E22">
          <w:rPr>
            <w:rStyle w:val="Hyperlink"/>
            <w:i/>
          </w:rPr>
          <w:t xml:space="preserve"> RP-192326</w:t>
        </w:r>
      </w:hyperlink>
      <w:r w:rsidRPr="00997E22">
        <w:rPr>
          <w:i/>
          <w:lang w:val="en-US"/>
        </w:rPr>
        <w:t xml:space="preserve"> </w:t>
      </w:r>
      <w:r>
        <w:rPr>
          <w:i/>
          <w:lang w:val="en-US"/>
        </w:rPr>
        <w:t>for c</w:t>
      </w:r>
      <w:r w:rsidRPr="00997E22">
        <w:rPr>
          <w:i/>
          <w:lang w:val="en-US"/>
        </w:rPr>
        <w:t>larification of RAN1 scope for combining dormancy and power saving signals</w:t>
      </w:r>
    </w:p>
    <w:p w14:paraId="25BA0BA9" w14:textId="160A7122" w:rsidR="008829C9" w:rsidRDefault="008829C9" w:rsidP="008829C9">
      <w:pPr>
        <w:rPr>
          <w:lang w:val="en-US"/>
        </w:rPr>
      </w:pPr>
    </w:p>
    <w:p w14:paraId="29A2F41A" w14:textId="2946AA51" w:rsidR="00223507" w:rsidRPr="00223507" w:rsidRDefault="00930F3A" w:rsidP="00223507">
      <w:pPr>
        <w:rPr>
          <w:b/>
          <w:lang w:val="en-US"/>
        </w:rPr>
      </w:pPr>
      <w:hyperlink r:id="rId1781" w:history="1">
        <w:r w:rsidR="00956756">
          <w:rPr>
            <w:rStyle w:val="Hyperlink"/>
            <w:b/>
            <w:lang w:val="en-US"/>
          </w:rPr>
          <w:t>R1-1911459</w:t>
        </w:r>
      </w:hyperlink>
      <w:r w:rsidR="00223507" w:rsidRPr="00223507">
        <w:rPr>
          <w:b/>
          <w:lang w:val="en-US"/>
        </w:rPr>
        <w:tab/>
        <w:t>Summary#2 of efficient and low latency serving cell configuration/activation/setup</w:t>
      </w:r>
      <w:r w:rsidR="00223507" w:rsidRPr="00223507">
        <w:rPr>
          <w:b/>
          <w:lang w:val="en-US"/>
        </w:rPr>
        <w:tab/>
        <w:t>Ericsson</w:t>
      </w:r>
    </w:p>
    <w:p w14:paraId="74302894" w14:textId="77777777" w:rsidR="00223507" w:rsidRDefault="00223507" w:rsidP="00223507">
      <w:pPr>
        <w:rPr>
          <w:lang w:eastAsia="x-none"/>
        </w:rPr>
      </w:pPr>
      <w:r w:rsidRPr="006A542F">
        <w:rPr>
          <w:b/>
          <w:szCs w:val="20"/>
        </w:rPr>
        <w:t xml:space="preserve">Decision: </w:t>
      </w:r>
      <w:r w:rsidRPr="006A542F">
        <w:rPr>
          <w:szCs w:val="20"/>
        </w:rPr>
        <w:t>The document is noted.</w:t>
      </w:r>
    </w:p>
    <w:p w14:paraId="551D7659" w14:textId="77777777" w:rsidR="00223507" w:rsidRPr="00223507" w:rsidRDefault="00223507" w:rsidP="00223507"/>
    <w:p w14:paraId="6F459F2D" w14:textId="77777777" w:rsidR="00223507" w:rsidRPr="006A11D9" w:rsidRDefault="00223507" w:rsidP="00223507">
      <w:pPr>
        <w:rPr>
          <w:b/>
          <w:bCs/>
          <w:szCs w:val="20"/>
          <w:lang w:eastAsia="x-none"/>
        </w:rPr>
      </w:pPr>
      <w:r w:rsidRPr="006A11D9">
        <w:rPr>
          <w:szCs w:val="20"/>
          <w:highlight w:val="green"/>
          <w:lang w:eastAsia="x-none"/>
        </w:rPr>
        <w:t>Agreements</w:t>
      </w:r>
      <w:r w:rsidRPr="006A11D9">
        <w:rPr>
          <w:b/>
          <w:bCs/>
          <w:szCs w:val="20"/>
          <w:lang w:eastAsia="x-none"/>
        </w:rPr>
        <w:t>:</w:t>
      </w:r>
    </w:p>
    <w:p w14:paraId="5CF87243" w14:textId="77777777" w:rsidR="00223507" w:rsidRPr="006A11D9" w:rsidRDefault="00223507" w:rsidP="0075019C">
      <w:pPr>
        <w:numPr>
          <w:ilvl w:val="0"/>
          <w:numId w:val="66"/>
        </w:numPr>
        <w:rPr>
          <w:szCs w:val="20"/>
        </w:rPr>
      </w:pPr>
      <w:r w:rsidRPr="006A11D9">
        <w:rPr>
          <w:szCs w:val="20"/>
        </w:rPr>
        <w:t>When the UE is outside Active Time, for the L1 based mechanism for transitioning from ’dormancy-like’ to ’non-dormancy like’ behaviour on activated Scells, an explicit information field for the UE is introduced to the PDCCH WUS</w:t>
      </w:r>
    </w:p>
    <w:p w14:paraId="42446A5A" w14:textId="77777777" w:rsidR="00223507" w:rsidRPr="006A11D9" w:rsidRDefault="00223507" w:rsidP="0075019C">
      <w:pPr>
        <w:numPr>
          <w:ilvl w:val="1"/>
          <w:numId w:val="66"/>
        </w:numPr>
        <w:rPr>
          <w:szCs w:val="20"/>
        </w:rPr>
      </w:pPr>
      <w:r w:rsidRPr="006A11D9">
        <w:rPr>
          <w:szCs w:val="20"/>
        </w:rPr>
        <w:t>The explicit information field is configurable within a range of 0 to X1 bits</w:t>
      </w:r>
    </w:p>
    <w:p w14:paraId="55B0DBC1" w14:textId="77777777" w:rsidR="00223507" w:rsidRPr="006A11D9" w:rsidRDefault="00223507" w:rsidP="0075019C">
      <w:pPr>
        <w:numPr>
          <w:ilvl w:val="2"/>
          <w:numId w:val="66"/>
        </w:numPr>
        <w:rPr>
          <w:szCs w:val="20"/>
        </w:rPr>
      </w:pPr>
      <w:r w:rsidRPr="006A11D9">
        <w:rPr>
          <w:szCs w:val="20"/>
        </w:rPr>
        <w:t>X1 &lt;&lt;15</w:t>
      </w:r>
    </w:p>
    <w:p w14:paraId="7CEB6BE1" w14:textId="77777777" w:rsidR="00223507" w:rsidRPr="006A11D9" w:rsidRDefault="00223507" w:rsidP="0075019C">
      <w:pPr>
        <w:numPr>
          <w:ilvl w:val="2"/>
          <w:numId w:val="66"/>
        </w:numPr>
        <w:rPr>
          <w:szCs w:val="20"/>
        </w:rPr>
      </w:pPr>
      <w:r w:rsidRPr="006A11D9">
        <w:rPr>
          <w:szCs w:val="20"/>
        </w:rPr>
        <w:t>FFS whether to use BWP framework for transitioning from dormany to non-dormancy</w:t>
      </w:r>
    </w:p>
    <w:p w14:paraId="6E967EBC" w14:textId="77777777" w:rsidR="00223507" w:rsidRPr="006A11D9" w:rsidRDefault="00223507" w:rsidP="0075019C">
      <w:pPr>
        <w:numPr>
          <w:ilvl w:val="1"/>
          <w:numId w:val="66"/>
        </w:numPr>
        <w:rPr>
          <w:szCs w:val="20"/>
        </w:rPr>
      </w:pPr>
      <w:r w:rsidRPr="006A11D9">
        <w:rPr>
          <w:szCs w:val="20"/>
        </w:rPr>
        <w:t>FFS the case of ’non-dormancy-like’ to ’dormancy like’ transition</w:t>
      </w:r>
    </w:p>
    <w:p w14:paraId="1E88F6FF" w14:textId="77777777" w:rsidR="00223507" w:rsidRPr="006A11D9" w:rsidRDefault="00223507" w:rsidP="0075019C">
      <w:pPr>
        <w:numPr>
          <w:ilvl w:val="0"/>
          <w:numId w:val="66"/>
        </w:numPr>
        <w:rPr>
          <w:szCs w:val="20"/>
        </w:rPr>
      </w:pPr>
      <w:r w:rsidRPr="006A11D9">
        <w:rPr>
          <w:szCs w:val="20"/>
        </w:rPr>
        <w:t>When the UE is in the Active Time, for the L1 based mechanism for transitioning between ’dormancy-like’ and ’non-dormancy like’ behaviour on activated Scells, an explicit information field is newly introduced to at least DCI formats 0-1 and 1-1 for the primary cell</w:t>
      </w:r>
    </w:p>
    <w:p w14:paraId="0778627E" w14:textId="77777777" w:rsidR="00223507" w:rsidRPr="006A11D9" w:rsidRDefault="00223507" w:rsidP="0075019C">
      <w:pPr>
        <w:numPr>
          <w:ilvl w:val="1"/>
          <w:numId w:val="66"/>
        </w:numPr>
        <w:rPr>
          <w:szCs w:val="20"/>
        </w:rPr>
      </w:pPr>
      <w:r w:rsidRPr="006A11D9">
        <w:rPr>
          <w:szCs w:val="20"/>
        </w:rPr>
        <w:t>The explicit information field is configurable within a range of 0 to X2 bits</w:t>
      </w:r>
    </w:p>
    <w:p w14:paraId="306724B0" w14:textId="77777777" w:rsidR="00223507" w:rsidRPr="006A11D9" w:rsidRDefault="00223507" w:rsidP="0075019C">
      <w:pPr>
        <w:numPr>
          <w:ilvl w:val="2"/>
          <w:numId w:val="66"/>
        </w:numPr>
        <w:rPr>
          <w:szCs w:val="20"/>
        </w:rPr>
      </w:pPr>
      <w:r w:rsidRPr="006A11D9">
        <w:rPr>
          <w:szCs w:val="20"/>
        </w:rPr>
        <w:t>X2 &lt;&lt;15</w:t>
      </w:r>
    </w:p>
    <w:p w14:paraId="7FF72E27" w14:textId="77777777" w:rsidR="00223507" w:rsidRPr="006A11D9" w:rsidRDefault="00223507" w:rsidP="0075019C">
      <w:pPr>
        <w:numPr>
          <w:ilvl w:val="2"/>
          <w:numId w:val="66"/>
        </w:numPr>
        <w:rPr>
          <w:szCs w:val="20"/>
        </w:rPr>
      </w:pPr>
      <w:r w:rsidRPr="006A11D9">
        <w:rPr>
          <w:szCs w:val="20"/>
        </w:rPr>
        <w:t>FFS whether to use BWP framework for transitioning from dormany to non-dormancy or vice versa</w:t>
      </w:r>
    </w:p>
    <w:p w14:paraId="48B2938A" w14:textId="77777777" w:rsidR="00223507" w:rsidRPr="006A11D9" w:rsidRDefault="00223507" w:rsidP="0075019C">
      <w:pPr>
        <w:numPr>
          <w:ilvl w:val="1"/>
          <w:numId w:val="66"/>
        </w:numPr>
        <w:rPr>
          <w:szCs w:val="20"/>
        </w:rPr>
      </w:pPr>
      <w:r w:rsidRPr="006A11D9">
        <w:rPr>
          <w:szCs w:val="20"/>
        </w:rPr>
        <w:t>FFS The DCI formats may or may not schedule data (if supported w/o data, the value of X2 can be separately discussed)</w:t>
      </w:r>
    </w:p>
    <w:p w14:paraId="05D2FB44" w14:textId="77777777" w:rsidR="00223507" w:rsidRPr="006A11D9" w:rsidRDefault="00223507" w:rsidP="0075019C">
      <w:pPr>
        <w:numPr>
          <w:ilvl w:val="1"/>
          <w:numId w:val="66"/>
        </w:numPr>
        <w:rPr>
          <w:szCs w:val="20"/>
        </w:rPr>
      </w:pPr>
      <w:r w:rsidRPr="006A11D9">
        <w:rPr>
          <w:szCs w:val="20"/>
        </w:rPr>
        <w:t>FFS DCI formats 0-0 and 1-0</w:t>
      </w:r>
    </w:p>
    <w:p w14:paraId="09FE02EC" w14:textId="77777777" w:rsidR="00223507" w:rsidRPr="006A11D9" w:rsidRDefault="00223507" w:rsidP="0075019C">
      <w:pPr>
        <w:numPr>
          <w:ilvl w:val="1"/>
          <w:numId w:val="66"/>
        </w:numPr>
        <w:rPr>
          <w:szCs w:val="20"/>
        </w:rPr>
      </w:pPr>
      <w:r w:rsidRPr="006A11D9">
        <w:rPr>
          <w:szCs w:val="20"/>
        </w:rPr>
        <w:t>FFS the impact of CIF if any</w:t>
      </w:r>
    </w:p>
    <w:p w14:paraId="36978E94" w14:textId="16EF0BF8" w:rsidR="00223507" w:rsidRDefault="00223507" w:rsidP="008829C9"/>
    <w:p w14:paraId="6BAAE46F" w14:textId="24711167" w:rsidR="00223507" w:rsidRPr="005F53A7" w:rsidRDefault="0032215F" w:rsidP="008829C9">
      <w:pPr>
        <w:rPr>
          <w:b/>
        </w:rPr>
      </w:pPr>
      <w:r w:rsidRPr="005F53A7">
        <w:rPr>
          <w:b/>
        </w:rPr>
        <w:t>Thursday</w:t>
      </w:r>
    </w:p>
    <w:p w14:paraId="20B56A92" w14:textId="287293F6" w:rsidR="0032215F" w:rsidRPr="005F53A7" w:rsidRDefault="00930F3A" w:rsidP="005F53A7">
      <w:pPr>
        <w:rPr>
          <w:b/>
        </w:rPr>
      </w:pPr>
      <w:hyperlink r:id="rId1782" w:history="1">
        <w:r w:rsidR="00956756">
          <w:rPr>
            <w:rStyle w:val="Hyperlink"/>
            <w:b/>
          </w:rPr>
          <w:t>R1-1911601</w:t>
        </w:r>
      </w:hyperlink>
      <w:r w:rsidR="005F53A7" w:rsidRPr="005F53A7">
        <w:rPr>
          <w:b/>
        </w:rPr>
        <w:tab/>
        <w:t>Summary#4 of efficient and low latency serving cell configuration/activation/setup</w:t>
      </w:r>
      <w:r w:rsidR="005F53A7" w:rsidRPr="005F53A7">
        <w:rPr>
          <w:b/>
        </w:rPr>
        <w:tab/>
        <w:t>Ericsson</w:t>
      </w:r>
    </w:p>
    <w:p w14:paraId="14F8F883" w14:textId="77777777" w:rsidR="005F53A7" w:rsidRDefault="005F53A7" w:rsidP="005F53A7">
      <w:pPr>
        <w:rPr>
          <w:lang w:eastAsia="x-none"/>
        </w:rPr>
      </w:pPr>
      <w:r w:rsidRPr="006A542F">
        <w:rPr>
          <w:b/>
          <w:szCs w:val="20"/>
        </w:rPr>
        <w:t xml:space="preserve">Decision: </w:t>
      </w:r>
      <w:r w:rsidRPr="006A542F">
        <w:rPr>
          <w:szCs w:val="20"/>
        </w:rPr>
        <w:t>The document is noted.</w:t>
      </w:r>
    </w:p>
    <w:p w14:paraId="19D9B884" w14:textId="508857C6" w:rsidR="005F53A7" w:rsidRDefault="005F53A7" w:rsidP="005F53A7"/>
    <w:p w14:paraId="703F04B7" w14:textId="77777777" w:rsidR="00070B17" w:rsidRPr="00DF6F97" w:rsidRDefault="00070B17" w:rsidP="00070B17">
      <w:pPr>
        <w:rPr>
          <w:b/>
          <w:bCs/>
          <w:sz w:val="18"/>
          <w:szCs w:val="22"/>
          <w:lang w:eastAsia="x-none"/>
        </w:rPr>
      </w:pPr>
      <w:r w:rsidRPr="007E68DA">
        <w:rPr>
          <w:sz w:val="18"/>
          <w:szCs w:val="22"/>
          <w:highlight w:val="green"/>
          <w:lang w:eastAsia="x-none"/>
        </w:rPr>
        <w:t>Agreements</w:t>
      </w:r>
      <w:r>
        <w:rPr>
          <w:b/>
          <w:bCs/>
          <w:sz w:val="18"/>
          <w:szCs w:val="22"/>
          <w:lang w:eastAsia="x-none"/>
        </w:rPr>
        <w:t>:</w:t>
      </w:r>
    </w:p>
    <w:p w14:paraId="3CA4CACE" w14:textId="77777777" w:rsidR="00070B17" w:rsidRPr="0096246C" w:rsidRDefault="00070B17" w:rsidP="00070B17">
      <w:pPr>
        <w:pStyle w:val="ListParagraph"/>
        <w:numPr>
          <w:ilvl w:val="0"/>
          <w:numId w:val="131"/>
        </w:numPr>
        <w:overflowPunct/>
        <w:autoSpaceDE/>
        <w:autoSpaceDN/>
        <w:adjustRightInd/>
        <w:spacing w:after="0" w:line="259" w:lineRule="auto"/>
        <w:textAlignment w:val="auto"/>
        <w:rPr>
          <w:lang w:val="en-US"/>
        </w:rPr>
      </w:pPr>
      <w:r w:rsidRPr="0096246C">
        <w:rPr>
          <w:lang w:val="en-US"/>
        </w:rPr>
        <w:lastRenderedPageBreak/>
        <w:t>For the L1 based Scell dormancy indication sent on primary cell within active time</w:t>
      </w:r>
    </w:p>
    <w:p w14:paraId="19051116" w14:textId="77777777" w:rsidR="00070B17" w:rsidRPr="0096246C" w:rsidRDefault="00070B17" w:rsidP="00070B17">
      <w:pPr>
        <w:pStyle w:val="ListParagraph"/>
        <w:numPr>
          <w:ilvl w:val="1"/>
          <w:numId w:val="131"/>
        </w:numPr>
        <w:overflowPunct/>
        <w:autoSpaceDE/>
        <w:autoSpaceDN/>
        <w:adjustRightInd/>
        <w:spacing w:after="0" w:line="259" w:lineRule="auto"/>
        <w:textAlignment w:val="auto"/>
        <w:rPr>
          <w:lang w:val="en-US"/>
        </w:rPr>
      </w:pPr>
      <w:r w:rsidRPr="0096246C">
        <w:rPr>
          <w:lang w:val="en-US"/>
        </w:rPr>
        <w:t>UE is configured with at least two BWPs for an Scell</w:t>
      </w:r>
    </w:p>
    <w:p w14:paraId="726D4112" w14:textId="77777777" w:rsidR="00070B17" w:rsidRPr="0096246C" w:rsidRDefault="00070B17" w:rsidP="00070B17">
      <w:pPr>
        <w:pStyle w:val="ListParagraph"/>
        <w:numPr>
          <w:ilvl w:val="2"/>
          <w:numId w:val="131"/>
        </w:numPr>
        <w:overflowPunct/>
        <w:autoSpaceDE/>
        <w:autoSpaceDN/>
        <w:adjustRightInd/>
        <w:spacing w:after="0" w:line="259" w:lineRule="auto"/>
        <w:textAlignment w:val="auto"/>
        <w:rPr>
          <w:lang w:val="en-US"/>
        </w:rPr>
      </w:pPr>
      <w:r w:rsidRPr="0096246C">
        <w:rPr>
          <w:lang w:val="en-US"/>
        </w:rPr>
        <w:t>The explicit information field in DCI indicates switching to/from dormant BWP configured for the Scell</w:t>
      </w:r>
    </w:p>
    <w:p w14:paraId="646645B3" w14:textId="77777777" w:rsidR="00070B17" w:rsidRPr="0096246C" w:rsidRDefault="00070B17" w:rsidP="00070B17">
      <w:pPr>
        <w:pStyle w:val="ListParagraph"/>
        <w:numPr>
          <w:ilvl w:val="3"/>
          <w:numId w:val="131"/>
        </w:numPr>
        <w:overflowPunct/>
        <w:autoSpaceDE/>
        <w:autoSpaceDN/>
        <w:adjustRightInd/>
        <w:spacing w:after="0" w:line="259" w:lineRule="auto"/>
        <w:textAlignment w:val="auto"/>
        <w:rPr>
          <w:lang w:val="en-US"/>
        </w:rPr>
      </w:pPr>
      <w:r w:rsidRPr="0096246C">
        <w:rPr>
          <w:lang w:val="en-US"/>
        </w:rPr>
        <w:t>FFS definition of dormant BWP</w:t>
      </w:r>
    </w:p>
    <w:p w14:paraId="428CCF1A" w14:textId="77777777" w:rsidR="00070B17" w:rsidRPr="0096246C" w:rsidRDefault="00070B17" w:rsidP="00070B17">
      <w:pPr>
        <w:pStyle w:val="ListParagraph"/>
        <w:numPr>
          <w:ilvl w:val="3"/>
          <w:numId w:val="131"/>
        </w:numPr>
        <w:overflowPunct/>
        <w:autoSpaceDE/>
        <w:autoSpaceDN/>
        <w:adjustRightInd/>
        <w:spacing w:after="0" w:line="259" w:lineRule="auto"/>
        <w:textAlignment w:val="auto"/>
        <w:rPr>
          <w:lang w:val="en-US"/>
        </w:rPr>
      </w:pPr>
      <w:r w:rsidRPr="0096246C">
        <w:rPr>
          <w:lang w:val="en-US"/>
        </w:rPr>
        <w:t>FFS whether or not to the same BWP switching delay to the non-dormant to dormant transition delay</w:t>
      </w:r>
    </w:p>
    <w:p w14:paraId="2EF1E194" w14:textId="77777777" w:rsidR="00070B17" w:rsidRPr="0096246C" w:rsidRDefault="00070B17" w:rsidP="00070B17">
      <w:pPr>
        <w:pStyle w:val="ListParagraph"/>
        <w:numPr>
          <w:ilvl w:val="1"/>
          <w:numId w:val="131"/>
        </w:numPr>
        <w:overflowPunct/>
        <w:autoSpaceDE/>
        <w:autoSpaceDN/>
        <w:adjustRightInd/>
        <w:spacing w:after="0" w:line="259" w:lineRule="auto"/>
        <w:textAlignment w:val="auto"/>
        <w:rPr>
          <w:lang w:val="en-US"/>
        </w:rPr>
      </w:pPr>
      <w:r w:rsidRPr="0096246C">
        <w:rPr>
          <w:lang w:val="en-US"/>
        </w:rPr>
        <w:t>Note: Rel15 behavior for case when 1BWP is configured for the Scell (i.e., no dormancy indication for that Scell)</w:t>
      </w:r>
    </w:p>
    <w:p w14:paraId="199C2D22" w14:textId="719F6864" w:rsidR="005F53A7" w:rsidRDefault="005F53A7" w:rsidP="005F53A7">
      <w:pPr>
        <w:rPr>
          <w:lang w:val="en-US"/>
        </w:rPr>
      </w:pPr>
    </w:p>
    <w:p w14:paraId="0B74B1CD" w14:textId="0CF025F2" w:rsidR="00D05606" w:rsidRPr="00D05606" w:rsidRDefault="00D05606" w:rsidP="005F53A7">
      <w:pPr>
        <w:rPr>
          <w:b/>
          <w:lang w:val="en-US"/>
        </w:rPr>
      </w:pPr>
      <w:r w:rsidRPr="00D05606">
        <w:rPr>
          <w:b/>
          <w:lang w:val="en-US"/>
        </w:rPr>
        <w:t>Friday</w:t>
      </w:r>
    </w:p>
    <w:p w14:paraId="06ED8196" w14:textId="215FB5F3" w:rsidR="00D05606" w:rsidRPr="00C91A0E" w:rsidRDefault="00930F3A" w:rsidP="000C6FE9">
      <w:pPr>
        <w:rPr>
          <w:b/>
          <w:bCs/>
          <w:lang w:val="en-US" w:eastAsia="x-none"/>
        </w:rPr>
      </w:pPr>
      <w:hyperlink r:id="rId1783" w:history="1">
        <w:r w:rsidR="00956756">
          <w:rPr>
            <w:rStyle w:val="Hyperlink"/>
            <w:b/>
            <w:bCs/>
            <w:lang w:val="en-US" w:eastAsia="x-none"/>
          </w:rPr>
          <w:t>R1-1911653</w:t>
        </w:r>
      </w:hyperlink>
      <w:r w:rsidR="000C6FE9" w:rsidRPr="000C6FE9">
        <w:rPr>
          <w:b/>
          <w:bCs/>
          <w:lang w:val="en-US" w:eastAsia="x-none"/>
        </w:rPr>
        <w:tab/>
        <w:t>Summary#5 of efficient and low latency serving cell configuration/activation/setup</w:t>
      </w:r>
      <w:r w:rsidR="000C6FE9" w:rsidRPr="000C6FE9">
        <w:rPr>
          <w:b/>
          <w:bCs/>
          <w:lang w:val="en-US" w:eastAsia="x-none"/>
        </w:rPr>
        <w:tab/>
        <w:t>Ericsson</w:t>
      </w:r>
    </w:p>
    <w:p w14:paraId="0DB2A263" w14:textId="77777777" w:rsidR="000C6FE9" w:rsidRDefault="000C6FE9" w:rsidP="000C6FE9">
      <w:pPr>
        <w:rPr>
          <w:lang w:eastAsia="x-none"/>
        </w:rPr>
      </w:pPr>
      <w:r w:rsidRPr="006A542F">
        <w:rPr>
          <w:b/>
          <w:szCs w:val="20"/>
        </w:rPr>
        <w:t xml:space="preserve">Decision: </w:t>
      </w:r>
      <w:r w:rsidRPr="006A542F">
        <w:rPr>
          <w:szCs w:val="20"/>
        </w:rPr>
        <w:t>The document is noted.</w:t>
      </w:r>
    </w:p>
    <w:p w14:paraId="190C76C6" w14:textId="77777777" w:rsidR="000C6FE9" w:rsidRDefault="000C6FE9" w:rsidP="000C6FE9"/>
    <w:p w14:paraId="609109B1" w14:textId="77777777" w:rsidR="00D05606" w:rsidRPr="001E441C" w:rsidRDefault="00D05606" w:rsidP="00D05606">
      <w:pPr>
        <w:rPr>
          <w:szCs w:val="20"/>
          <w:lang w:val="en-US" w:eastAsia="x-none"/>
        </w:rPr>
      </w:pPr>
      <w:r w:rsidRPr="001E441C">
        <w:rPr>
          <w:szCs w:val="20"/>
          <w:highlight w:val="green"/>
          <w:lang w:val="en-US" w:eastAsia="x-none"/>
        </w:rPr>
        <w:t>Agreements</w:t>
      </w:r>
      <w:r w:rsidRPr="001E441C">
        <w:rPr>
          <w:szCs w:val="20"/>
          <w:lang w:val="en-US" w:eastAsia="x-none"/>
        </w:rPr>
        <w:t>:</w:t>
      </w:r>
    </w:p>
    <w:p w14:paraId="372DBFF7" w14:textId="77777777" w:rsidR="00D05606" w:rsidRPr="001E441C" w:rsidRDefault="00D05606" w:rsidP="00D05606">
      <w:pPr>
        <w:pStyle w:val="ListParagraph"/>
        <w:numPr>
          <w:ilvl w:val="0"/>
          <w:numId w:val="131"/>
        </w:numPr>
        <w:overflowPunct/>
        <w:autoSpaceDE/>
        <w:autoSpaceDN/>
        <w:adjustRightInd/>
        <w:spacing w:after="0" w:line="259" w:lineRule="auto"/>
        <w:textAlignment w:val="auto"/>
        <w:rPr>
          <w:lang w:val="en-US"/>
        </w:rPr>
      </w:pPr>
      <w:r w:rsidRPr="001E441C">
        <w:rPr>
          <w:lang w:val="en-US"/>
        </w:rPr>
        <w:t>For the L1 based Scell dormancy indication sent on primary cell outside active time in WUS PDCCH</w:t>
      </w:r>
    </w:p>
    <w:p w14:paraId="712A3973" w14:textId="77777777" w:rsidR="00D05606" w:rsidRPr="001E441C" w:rsidRDefault="00D05606" w:rsidP="00D05606">
      <w:pPr>
        <w:pStyle w:val="ListParagraph"/>
        <w:numPr>
          <w:ilvl w:val="1"/>
          <w:numId w:val="131"/>
        </w:numPr>
        <w:overflowPunct/>
        <w:autoSpaceDE/>
        <w:autoSpaceDN/>
        <w:adjustRightInd/>
        <w:spacing w:after="0" w:line="259" w:lineRule="auto"/>
        <w:textAlignment w:val="auto"/>
        <w:rPr>
          <w:lang w:val="en-US"/>
        </w:rPr>
      </w:pPr>
      <w:r w:rsidRPr="001E441C">
        <w:rPr>
          <w:lang w:val="en-US"/>
        </w:rPr>
        <w:t>The explicit information field in DCI is a bitmap with up to X1 bits and 1 bit per group of configured Scells</w:t>
      </w:r>
    </w:p>
    <w:p w14:paraId="7BEADEFE" w14:textId="77777777" w:rsidR="00D05606" w:rsidRPr="001E441C" w:rsidRDefault="00D05606" w:rsidP="00D05606">
      <w:pPr>
        <w:pStyle w:val="ListParagraph"/>
        <w:numPr>
          <w:ilvl w:val="2"/>
          <w:numId w:val="131"/>
        </w:numPr>
        <w:overflowPunct/>
        <w:autoSpaceDE/>
        <w:autoSpaceDN/>
        <w:adjustRightInd/>
        <w:spacing w:after="0" w:line="259" w:lineRule="auto"/>
        <w:textAlignment w:val="auto"/>
        <w:rPr>
          <w:lang w:val="en-US"/>
        </w:rPr>
      </w:pPr>
      <w:r w:rsidRPr="001E441C">
        <w:rPr>
          <w:lang w:val="en-US"/>
        </w:rPr>
        <w:t xml:space="preserve">Each Scell group can have one/multiple Scells and up to X1 Scell groups are configured via RRC. </w:t>
      </w:r>
    </w:p>
    <w:p w14:paraId="7C79BDF7" w14:textId="77777777" w:rsidR="00D05606" w:rsidRPr="001E441C" w:rsidRDefault="00D05606" w:rsidP="00D05606">
      <w:pPr>
        <w:pStyle w:val="ListParagraph"/>
        <w:numPr>
          <w:ilvl w:val="3"/>
          <w:numId w:val="131"/>
        </w:numPr>
        <w:overflowPunct/>
        <w:autoSpaceDE/>
        <w:autoSpaceDN/>
        <w:adjustRightInd/>
        <w:spacing w:after="0" w:line="259" w:lineRule="auto"/>
        <w:textAlignment w:val="auto"/>
        <w:rPr>
          <w:lang w:val="en-US"/>
        </w:rPr>
      </w:pPr>
      <w:r w:rsidRPr="001E441C">
        <w:t xml:space="preserve">The Scell group configuration is independent from the Scell group configuration for dormancy indication within active time (if supported) </w:t>
      </w:r>
    </w:p>
    <w:p w14:paraId="6579AB22" w14:textId="77777777" w:rsidR="00D05606" w:rsidRPr="001E441C" w:rsidRDefault="00D05606" w:rsidP="00D05606">
      <w:pPr>
        <w:pStyle w:val="ListParagraph"/>
        <w:numPr>
          <w:ilvl w:val="2"/>
          <w:numId w:val="131"/>
        </w:numPr>
        <w:overflowPunct/>
        <w:autoSpaceDE/>
        <w:autoSpaceDN/>
        <w:adjustRightInd/>
        <w:spacing w:after="0" w:line="259" w:lineRule="auto"/>
        <w:textAlignment w:val="auto"/>
        <w:rPr>
          <w:lang w:val="en-US"/>
        </w:rPr>
      </w:pPr>
      <w:r w:rsidRPr="001E441C">
        <w:rPr>
          <w:lang w:val="en-US"/>
        </w:rPr>
        <w:t>X1 = [5]</w:t>
      </w:r>
    </w:p>
    <w:p w14:paraId="07A721AE" w14:textId="77777777" w:rsidR="00D05606" w:rsidRPr="001E441C" w:rsidRDefault="00D05606" w:rsidP="00D05606">
      <w:pPr>
        <w:pStyle w:val="ListParagraph"/>
        <w:numPr>
          <w:ilvl w:val="3"/>
          <w:numId w:val="131"/>
        </w:numPr>
        <w:overflowPunct/>
        <w:autoSpaceDE/>
        <w:autoSpaceDN/>
        <w:adjustRightInd/>
        <w:spacing w:after="0" w:line="259" w:lineRule="auto"/>
        <w:textAlignment w:val="auto"/>
        <w:rPr>
          <w:lang w:val="en-US"/>
        </w:rPr>
      </w:pPr>
      <w:r w:rsidRPr="001E441C">
        <w:rPr>
          <w:lang w:val="en-US"/>
        </w:rPr>
        <w:t>Note: X1 is upper bound.</w:t>
      </w:r>
    </w:p>
    <w:p w14:paraId="31C3BA06" w14:textId="77777777" w:rsidR="00D05606" w:rsidRPr="001E441C" w:rsidRDefault="00D05606" w:rsidP="00D05606">
      <w:pPr>
        <w:pStyle w:val="ListParagraph"/>
        <w:numPr>
          <w:ilvl w:val="1"/>
          <w:numId w:val="131"/>
        </w:numPr>
        <w:overflowPunct/>
        <w:autoSpaceDE/>
        <w:autoSpaceDN/>
        <w:adjustRightInd/>
        <w:spacing w:after="0" w:line="259" w:lineRule="auto"/>
        <w:textAlignment w:val="auto"/>
        <w:rPr>
          <w:lang w:val="en-US"/>
        </w:rPr>
      </w:pPr>
      <w:r w:rsidRPr="001E441C">
        <w:rPr>
          <w:lang w:val="en-US"/>
        </w:rPr>
        <w:t>Note: Number of bits used for explicit information field in WUS PDCCH is based on configuration</w:t>
      </w:r>
    </w:p>
    <w:p w14:paraId="3CC4394B" w14:textId="77777777" w:rsidR="00D05606" w:rsidRDefault="00D05606" w:rsidP="00D05606">
      <w:pPr>
        <w:rPr>
          <w:lang w:val="en-US" w:eastAsia="x-none"/>
        </w:rPr>
      </w:pPr>
    </w:p>
    <w:p w14:paraId="4ED6C62A" w14:textId="77777777" w:rsidR="00D05606" w:rsidRPr="000C6FE9" w:rsidRDefault="00D05606" w:rsidP="00D05606">
      <w:pPr>
        <w:rPr>
          <w:lang w:val="en-US" w:eastAsia="x-none"/>
        </w:rPr>
      </w:pPr>
      <w:r w:rsidRPr="000C6FE9">
        <w:rPr>
          <w:lang w:val="en-US" w:eastAsia="x-none"/>
        </w:rPr>
        <w:t>Proposals:</w:t>
      </w:r>
    </w:p>
    <w:p w14:paraId="207D23E2" w14:textId="77777777" w:rsidR="00D05606" w:rsidRPr="000C6FE9" w:rsidRDefault="00D05606" w:rsidP="00D05606">
      <w:pPr>
        <w:pStyle w:val="ListParagraph"/>
        <w:numPr>
          <w:ilvl w:val="0"/>
          <w:numId w:val="131"/>
        </w:numPr>
        <w:overflowPunct/>
        <w:autoSpaceDE/>
        <w:autoSpaceDN/>
        <w:adjustRightInd/>
        <w:spacing w:after="0" w:line="259" w:lineRule="auto"/>
        <w:textAlignment w:val="auto"/>
        <w:rPr>
          <w:lang w:val="en-US"/>
        </w:rPr>
      </w:pPr>
      <w:r w:rsidRPr="000C6FE9">
        <w:rPr>
          <w:lang w:val="en-US"/>
        </w:rPr>
        <w:t>For the L1 based Scell dormancy indication sent on primary cell within active time select one of the below alternatives</w:t>
      </w:r>
    </w:p>
    <w:p w14:paraId="7BD65AC8" w14:textId="77777777" w:rsidR="00D05606" w:rsidRPr="000C6FE9" w:rsidRDefault="00D05606" w:rsidP="00D05606">
      <w:pPr>
        <w:pStyle w:val="ListParagraph"/>
        <w:numPr>
          <w:ilvl w:val="1"/>
          <w:numId w:val="131"/>
        </w:numPr>
        <w:overflowPunct/>
        <w:autoSpaceDE/>
        <w:autoSpaceDN/>
        <w:adjustRightInd/>
        <w:spacing w:after="0" w:line="259" w:lineRule="auto"/>
        <w:textAlignment w:val="auto"/>
        <w:rPr>
          <w:lang w:val="en-US"/>
        </w:rPr>
      </w:pPr>
      <w:r w:rsidRPr="000C6FE9">
        <w:rPr>
          <w:lang w:val="en-US"/>
        </w:rPr>
        <w:t>Alt 1</w:t>
      </w:r>
    </w:p>
    <w:p w14:paraId="6965A802" w14:textId="77777777" w:rsidR="00D05606" w:rsidRPr="000C6FE9" w:rsidRDefault="00D05606" w:rsidP="00D05606">
      <w:pPr>
        <w:pStyle w:val="ListParagraph"/>
        <w:numPr>
          <w:ilvl w:val="2"/>
          <w:numId w:val="131"/>
        </w:numPr>
        <w:overflowPunct/>
        <w:autoSpaceDE/>
        <w:autoSpaceDN/>
        <w:adjustRightInd/>
        <w:spacing w:after="0" w:line="259" w:lineRule="auto"/>
        <w:textAlignment w:val="auto"/>
        <w:rPr>
          <w:lang w:val="en-US"/>
        </w:rPr>
      </w:pPr>
      <w:r w:rsidRPr="000C6FE9">
        <w:rPr>
          <w:lang w:val="en-US"/>
        </w:rPr>
        <w:t>The PDCCH with dormancy indication is not used for scheduling data</w:t>
      </w:r>
    </w:p>
    <w:p w14:paraId="7BEB5094" w14:textId="77777777" w:rsidR="00D05606" w:rsidRPr="000C6FE9" w:rsidRDefault="00D05606" w:rsidP="00D05606">
      <w:pPr>
        <w:pStyle w:val="ListParagraph"/>
        <w:numPr>
          <w:ilvl w:val="3"/>
          <w:numId w:val="131"/>
        </w:numPr>
        <w:overflowPunct/>
        <w:autoSpaceDE/>
        <w:autoSpaceDN/>
        <w:adjustRightInd/>
        <w:spacing w:after="0" w:line="259" w:lineRule="auto"/>
        <w:textAlignment w:val="auto"/>
        <w:rPr>
          <w:lang w:val="en-US"/>
        </w:rPr>
      </w:pPr>
      <w:r w:rsidRPr="000C6FE9">
        <w:rPr>
          <w:lang w:val="en-US"/>
        </w:rPr>
        <w:t>Note: At least DCI formats 0-1 and 1-1 are used for the PDCCH (as already agreed)</w:t>
      </w:r>
      <w:r w:rsidRPr="000C6FE9">
        <w:t xml:space="preserve"> </w:t>
      </w:r>
    </w:p>
    <w:p w14:paraId="0D7F47A3" w14:textId="77777777" w:rsidR="00D05606" w:rsidRPr="000C6FE9" w:rsidRDefault="00D05606" w:rsidP="00D05606">
      <w:pPr>
        <w:pStyle w:val="ListParagraph"/>
        <w:numPr>
          <w:ilvl w:val="2"/>
          <w:numId w:val="131"/>
        </w:numPr>
        <w:overflowPunct/>
        <w:autoSpaceDE/>
        <w:autoSpaceDN/>
        <w:adjustRightInd/>
        <w:spacing w:after="0" w:line="259" w:lineRule="auto"/>
        <w:textAlignment w:val="auto"/>
        <w:rPr>
          <w:lang w:val="en-US"/>
        </w:rPr>
      </w:pPr>
      <w:r w:rsidRPr="000C6FE9">
        <w:rPr>
          <w:lang w:val="en-US"/>
        </w:rPr>
        <w:t>The explicit information field in DCI is a bitmap with 1 bit per configured Scell</w:t>
      </w:r>
    </w:p>
    <w:p w14:paraId="66EBF415" w14:textId="77777777" w:rsidR="00D05606" w:rsidRPr="000C6FE9" w:rsidRDefault="00D05606" w:rsidP="00D05606">
      <w:pPr>
        <w:pStyle w:val="ListParagraph"/>
        <w:numPr>
          <w:ilvl w:val="3"/>
          <w:numId w:val="131"/>
        </w:numPr>
        <w:overflowPunct/>
        <w:autoSpaceDE/>
        <w:autoSpaceDN/>
        <w:adjustRightInd/>
        <w:spacing w:after="0" w:line="259" w:lineRule="auto"/>
        <w:textAlignment w:val="auto"/>
        <w:rPr>
          <w:lang w:val="en-US"/>
        </w:rPr>
      </w:pPr>
      <w:r w:rsidRPr="000C6FE9">
        <w:rPr>
          <w:lang w:val="en-US"/>
        </w:rPr>
        <w:t>Note: No additional RRC configuration of Scell grouping</w:t>
      </w:r>
    </w:p>
    <w:p w14:paraId="04FFA87E" w14:textId="77777777" w:rsidR="00D05606" w:rsidRPr="000C6FE9" w:rsidRDefault="00D05606" w:rsidP="00D05606">
      <w:pPr>
        <w:pStyle w:val="ListParagraph"/>
        <w:numPr>
          <w:ilvl w:val="2"/>
          <w:numId w:val="131"/>
        </w:numPr>
        <w:overflowPunct/>
        <w:autoSpaceDE/>
        <w:autoSpaceDN/>
        <w:adjustRightInd/>
        <w:spacing w:after="0" w:line="259" w:lineRule="auto"/>
        <w:textAlignment w:val="auto"/>
        <w:rPr>
          <w:lang w:val="en-US"/>
        </w:rPr>
      </w:pPr>
      <w:r w:rsidRPr="000C6FE9">
        <w:rPr>
          <w:lang w:val="en-US"/>
        </w:rPr>
        <w:t>X2=15</w:t>
      </w:r>
    </w:p>
    <w:p w14:paraId="5EEF9B99" w14:textId="77777777" w:rsidR="00D05606" w:rsidRPr="000C6FE9" w:rsidRDefault="00D05606" w:rsidP="00D05606">
      <w:pPr>
        <w:pStyle w:val="ListParagraph"/>
        <w:numPr>
          <w:ilvl w:val="3"/>
          <w:numId w:val="131"/>
        </w:numPr>
        <w:overflowPunct/>
        <w:autoSpaceDE/>
        <w:autoSpaceDN/>
        <w:adjustRightInd/>
        <w:spacing w:after="0" w:line="259" w:lineRule="auto"/>
        <w:textAlignment w:val="auto"/>
        <w:rPr>
          <w:lang w:val="en-US"/>
        </w:rPr>
      </w:pPr>
      <w:r w:rsidRPr="000C6FE9">
        <w:rPr>
          <w:lang w:val="en-US"/>
        </w:rPr>
        <w:t>Note: X2 is upper bound</w:t>
      </w:r>
    </w:p>
    <w:p w14:paraId="293134C5" w14:textId="77777777" w:rsidR="00D05606" w:rsidRPr="000C6FE9" w:rsidRDefault="00D05606" w:rsidP="00D05606">
      <w:pPr>
        <w:pStyle w:val="ListParagraph"/>
        <w:numPr>
          <w:ilvl w:val="2"/>
          <w:numId w:val="131"/>
        </w:numPr>
        <w:overflowPunct/>
        <w:autoSpaceDE/>
        <w:autoSpaceDN/>
        <w:adjustRightInd/>
        <w:spacing w:after="0" w:line="259" w:lineRule="auto"/>
        <w:textAlignment w:val="auto"/>
        <w:rPr>
          <w:lang w:val="en-US"/>
        </w:rPr>
      </w:pPr>
      <w:r w:rsidRPr="000C6FE9">
        <w:rPr>
          <w:lang w:val="en-US"/>
        </w:rPr>
        <w:t>FFS between below options</w:t>
      </w:r>
    </w:p>
    <w:p w14:paraId="5FC22A87" w14:textId="77777777" w:rsidR="00D05606" w:rsidRPr="000C6FE9" w:rsidRDefault="00D05606" w:rsidP="00D05606">
      <w:pPr>
        <w:pStyle w:val="ListParagraph"/>
        <w:numPr>
          <w:ilvl w:val="3"/>
          <w:numId w:val="131"/>
        </w:numPr>
        <w:overflowPunct/>
        <w:autoSpaceDE/>
        <w:autoSpaceDN/>
        <w:adjustRightInd/>
        <w:spacing w:after="0" w:line="259" w:lineRule="auto"/>
        <w:textAlignment w:val="auto"/>
        <w:rPr>
          <w:lang w:val="en-US"/>
        </w:rPr>
      </w:pPr>
      <w:r w:rsidRPr="000C6FE9">
        <w:rPr>
          <w:lang w:val="en-US"/>
        </w:rPr>
        <w:t>New RNTI to scramble the PDCCH DCI (i.e., similar to CS-RNTI)</w:t>
      </w:r>
    </w:p>
    <w:p w14:paraId="36E66964" w14:textId="77777777" w:rsidR="00D05606" w:rsidRPr="000C6FE9" w:rsidRDefault="00D05606" w:rsidP="00D05606">
      <w:pPr>
        <w:pStyle w:val="ListParagraph"/>
        <w:numPr>
          <w:ilvl w:val="3"/>
          <w:numId w:val="131"/>
        </w:numPr>
        <w:overflowPunct/>
        <w:autoSpaceDE/>
        <w:autoSpaceDN/>
        <w:adjustRightInd/>
        <w:spacing w:after="0" w:line="259" w:lineRule="auto"/>
        <w:textAlignment w:val="auto"/>
        <w:rPr>
          <w:lang w:val="en-US"/>
        </w:rPr>
      </w:pPr>
      <w:r w:rsidRPr="000C6FE9">
        <w:rPr>
          <w:lang w:val="en-US"/>
        </w:rPr>
        <w:t>Reuse C-RNTI but reserve the FDRA field to all 1s</w:t>
      </w:r>
    </w:p>
    <w:p w14:paraId="4065EDD5" w14:textId="77777777" w:rsidR="00D05606" w:rsidRPr="000C6FE9" w:rsidRDefault="00D05606" w:rsidP="00D05606">
      <w:pPr>
        <w:pStyle w:val="ListParagraph"/>
        <w:numPr>
          <w:ilvl w:val="3"/>
          <w:numId w:val="131"/>
        </w:numPr>
        <w:overflowPunct/>
        <w:autoSpaceDE/>
        <w:autoSpaceDN/>
        <w:adjustRightInd/>
        <w:spacing w:after="0" w:line="259" w:lineRule="auto"/>
        <w:textAlignment w:val="auto"/>
        <w:rPr>
          <w:lang w:val="en-US"/>
        </w:rPr>
      </w:pPr>
      <w:r w:rsidRPr="000C6FE9">
        <w:rPr>
          <w:lang w:val="en-US"/>
        </w:rPr>
        <w:t>Reuse C-RNTI but add a dedicated bit to differentiate from scheduling DCI</w:t>
      </w:r>
    </w:p>
    <w:p w14:paraId="2161C951" w14:textId="77777777" w:rsidR="00D05606" w:rsidRPr="000C6FE9" w:rsidRDefault="00D05606" w:rsidP="00D05606">
      <w:pPr>
        <w:pStyle w:val="ListParagraph"/>
        <w:numPr>
          <w:ilvl w:val="2"/>
          <w:numId w:val="131"/>
        </w:numPr>
        <w:overflowPunct/>
        <w:autoSpaceDE/>
        <w:autoSpaceDN/>
        <w:adjustRightInd/>
        <w:spacing w:after="0" w:line="259" w:lineRule="auto"/>
        <w:textAlignment w:val="auto"/>
        <w:rPr>
          <w:lang w:val="en-US"/>
        </w:rPr>
      </w:pPr>
      <w:r w:rsidRPr="000C6FE9">
        <w:rPr>
          <w:lang w:val="en-US"/>
        </w:rPr>
        <w:t xml:space="preserve">FFS: </w:t>
      </w:r>
      <w:r w:rsidRPr="000C6FE9">
        <w:t>HARQ-ACK handling for the dedicated DCI</w:t>
      </w:r>
    </w:p>
    <w:p w14:paraId="3F74E019" w14:textId="77777777" w:rsidR="00D05606" w:rsidRPr="000C6FE9" w:rsidRDefault="00D05606" w:rsidP="00D05606">
      <w:pPr>
        <w:pStyle w:val="ListParagraph"/>
        <w:numPr>
          <w:ilvl w:val="1"/>
          <w:numId w:val="131"/>
        </w:numPr>
        <w:overflowPunct/>
        <w:autoSpaceDE/>
        <w:autoSpaceDN/>
        <w:adjustRightInd/>
        <w:spacing w:after="0" w:line="259" w:lineRule="auto"/>
        <w:textAlignment w:val="auto"/>
        <w:rPr>
          <w:lang w:val="en-US"/>
        </w:rPr>
      </w:pPr>
      <w:r w:rsidRPr="000C6FE9">
        <w:rPr>
          <w:lang w:val="en-US"/>
        </w:rPr>
        <w:t>Alt 1a</w:t>
      </w:r>
    </w:p>
    <w:p w14:paraId="01C5F75A" w14:textId="77777777" w:rsidR="00D05606" w:rsidRPr="000C6FE9" w:rsidRDefault="00D05606" w:rsidP="00D05606">
      <w:pPr>
        <w:pStyle w:val="ListParagraph"/>
        <w:numPr>
          <w:ilvl w:val="2"/>
          <w:numId w:val="131"/>
        </w:numPr>
        <w:overflowPunct/>
        <w:autoSpaceDE/>
        <w:autoSpaceDN/>
        <w:adjustRightInd/>
        <w:spacing w:after="0" w:line="259" w:lineRule="auto"/>
        <w:textAlignment w:val="auto"/>
        <w:rPr>
          <w:lang w:val="en-US"/>
        </w:rPr>
      </w:pPr>
      <w:r w:rsidRPr="000C6FE9">
        <w:rPr>
          <w:lang w:val="en-US"/>
        </w:rPr>
        <w:t>The PDCCH with dormancy indication is also used for scheduling data on the primary cell</w:t>
      </w:r>
    </w:p>
    <w:p w14:paraId="22AEEA20" w14:textId="77777777" w:rsidR="00D05606" w:rsidRPr="000C6FE9" w:rsidRDefault="00D05606" w:rsidP="00D05606">
      <w:pPr>
        <w:pStyle w:val="ListParagraph"/>
        <w:numPr>
          <w:ilvl w:val="2"/>
          <w:numId w:val="131"/>
        </w:numPr>
        <w:overflowPunct/>
        <w:autoSpaceDE/>
        <w:autoSpaceDN/>
        <w:adjustRightInd/>
        <w:spacing w:after="0" w:line="259" w:lineRule="auto"/>
        <w:textAlignment w:val="auto"/>
        <w:rPr>
          <w:lang w:val="en-US"/>
        </w:rPr>
      </w:pPr>
      <w:r w:rsidRPr="000C6FE9">
        <w:rPr>
          <w:lang w:val="en-US"/>
        </w:rPr>
        <w:t>The explicit information field in DCI is a bitmap (appended to scheduling DCI) with up to X2 bits, and 1 bit per group of configured Scells</w:t>
      </w:r>
    </w:p>
    <w:p w14:paraId="2B588A79" w14:textId="77777777" w:rsidR="00D05606" w:rsidRPr="000C6FE9" w:rsidRDefault="00D05606" w:rsidP="00D05606">
      <w:pPr>
        <w:pStyle w:val="ListParagraph"/>
        <w:numPr>
          <w:ilvl w:val="3"/>
          <w:numId w:val="131"/>
        </w:numPr>
        <w:overflowPunct/>
        <w:autoSpaceDE/>
        <w:autoSpaceDN/>
        <w:adjustRightInd/>
        <w:spacing w:after="0" w:line="259" w:lineRule="auto"/>
        <w:textAlignment w:val="auto"/>
        <w:rPr>
          <w:lang w:val="en-US"/>
        </w:rPr>
      </w:pPr>
      <w:r w:rsidRPr="000C6FE9">
        <w:rPr>
          <w:lang w:val="en-US"/>
        </w:rPr>
        <w:t xml:space="preserve">Each Scell group can have one/multiple Scells and up to X2 Scell groups are configured via RRC. </w:t>
      </w:r>
    </w:p>
    <w:p w14:paraId="7EC4FAF3" w14:textId="77777777" w:rsidR="00D05606" w:rsidRPr="000C6FE9" w:rsidRDefault="00D05606" w:rsidP="00D05606">
      <w:pPr>
        <w:pStyle w:val="ListParagraph"/>
        <w:numPr>
          <w:ilvl w:val="2"/>
          <w:numId w:val="131"/>
        </w:numPr>
        <w:overflowPunct/>
        <w:autoSpaceDE/>
        <w:autoSpaceDN/>
        <w:adjustRightInd/>
        <w:spacing w:after="0" w:line="259" w:lineRule="auto"/>
        <w:textAlignment w:val="auto"/>
        <w:rPr>
          <w:lang w:val="en-US"/>
        </w:rPr>
      </w:pPr>
      <w:r w:rsidRPr="000C6FE9">
        <w:rPr>
          <w:lang w:val="en-US"/>
        </w:rPr>
        <w:t>X2 = 5</w:t>
      </w:r>
    </w:p>
    <w:p w14:paraId="65DC48EA" w14:textId="77777777" w:rsidR="00D05606" w:rsidRPr="000C6FE9" w:rsidRDefault="00D05606" w:rsidP="00D05606">
      <w:pPr>
        <w:pStyle w:val="ListParagraph"/>
        <w:numPr>
          <w:ilvl w:val="3"/>
          <w:numId w:val="131"/>
        </w:numPr>
        <w:overflowPunct/>
        <w:autoSpaceDE/>
        <w:autoSpaceDN/>
        <w:adjustRightInd/>
        <w:spacing w:after="0" w:line="259" w:lineRule="auto"/>
        <w:textAlignment w:val="auto"/>
        <w:rPr>
          <w:lang w:val="en-US"/>
        </w:rPr>
      </w:pPr>
      <w:r w:rsidRPr="000C6FE9">
        <w:rPr>
          <w:lang w:val="en-US"/>
        </w:rPr>
        <w:t>Note: X2 is upper bound.</w:t>
      </w:r>
    </w:p>
    <w:p w14:paraId="4EE636F6" w14:textId="58E4531F" w:rsidR="00D05606" w:rsidRDefault="00D05606" w:rsidP="00D05606">
      <w:pPr>
        <w:pStyle w:val="ListParagraph"/>
        <w:numPr>
          <w:ilvl w:val="2"/>
          <w:numId w:val="131"/>
        </w:numPr>
        <w:overflowPunct/>
        <w:autoSpaceDE/>
        <w:autoSpaceDN/>
        <w:adjustRightInd/>
        <w:spacing w:after="0" w:line="259" w:lineRule="auto"/>
        <w:textAlignment w:val="auto"/>
        <w:rPr>
          <w:lang w:val="en-US"/>
        </w:rPr>
      </w:pPr>
      <w:r w:rsidRPr="000C6FE9">
        <w:rPr>
          <w:lang w:val="en-US"/>
        </w:rPr>
        <w:t>Number of bits used for explicit information field in DCI is variable</w:t>
      </w:r>
    </w:p>
    <w:p w14:paraId="4A55C45F" w14:textId="5C5B8812" w:rsidR="000C6FE9" w:rsidRPr="000C6FE9" w:rsidRDefault="000C6FE9" w:rsidP="000C6FE9">
      <w:pPr>
        <w:spacing w:line="259" w:lineRule="auto"/>
        <w:rPr>
          <w:lang w:val="en-US"/>
        </w:rPr>
      </w:pPr>
      <w:r>
        <w:rPr>
          <w:lang w:val="en-US"/>
        </w:rPr>
        <w:t>Qualcomm will object to 1a</w:t>
      </w:r>
    </w:p>
    <w:p w14:paraId="70D7622B" w14:textId="771417DC" w:rsidR="00D05606" w:rsidRPr="00C74654" w:rsidRDefault="00D05606" w:rsidP="00D05606">
      <w:pPr>
        <w:pStyle w:val="ListParagraph"/>
        <w:spacing w:line="259" w:lineRule="auto"/>
        <w:ind w:left="0"/>
        <w:rPr>
          <w:highlight w:val="cyan"/>
          <w:lang w:val="en-US"/>
        </w:rPr>
      </w:pPr>
      <w:r w:rsidRPr="00C74654">
        <w:rPr>
          <w:highlight w:val="cyan"/>
          <w:lang w:val="en-US"/>
        </w:rPr>
        <w:t xml:space="preserve">Email discussion/approval till </w:t>
      </w:r>
      <w:r w:rsidR="000C6FE9">
        <w:rPr>
          <w:highlight w:val="cyan"/>
          <w:lang w:val="en-US"/>
        </w:rPr>
        <w:t>Oct.25</w:t>
      </w:r>
      <w:r w:rsidR="000C6FE9" w:rsidRPr="000C6FE9">
        <w:rPr>
          <w:highlight w:val="cyan"/>
          <w:vertAlign w:val="superscript"/>
          <w:lang w:val="en-US"/>
        </w:rPr>
        <w:t>th</w:t>
      </w:r>
      <w:r w:rsidR="000C6FE9">
        <w:rPr>
          <w:highlight w:val="cyan"/>
          <w:lang w:val="en-US"/>
        </w:rPr>
        <w:t xml:space="preserve"> </w:t>
      </w:r>
      <w:r w:rsidRPr="00C74654">
        <w:rPr>
          <w:highlight w:val="cyan"/>
          <w:lang w:val="en-US"/>
        </w:rPr>
        <w:t>– Ravi (Ericsson)</w:t>
      </w:r>
    </w:p>
    <w:p w14:paraId="11DDED8E" w14:textId="77777777" w:rsidR="00D05606" w:rsidRPr="0025540B" w:rsidRDefault="00D05606" w:rsidP="00D05606">
      <w:pPr>
        <w:rPr>
          <w:lang w:val="en-US" w:eastAsia="x-none"/>
        </w:rPr>
      </w:pPr>
    </w:p>
    <w:p w14:paraId="4094EF09" w14:textId="61F5BD63" w:rsidR="00650C02" w:rsidRDefault="00930F3A" w:rsidP="00650C02">
      <w:pPr>
        <w:rPr>
          <w:lang w:eastAsia="x-none"/>
        </w:rPr>
      </w:pPr>
      <w:hyperlink r:id="rId1784" w:history="1">
        <w:r w:rsidR="00956756">
          <w:rPr>
            <w:rStyle w:val="Hyperlink"/>
            <w:lang w:eastAsia="x-none"/>
          </w:rPr>
          <w:t>R1-1910039</w:t>
        </w:r>
      </w:hyperlink>
      <w:r w:rsidR="00650C02">
        <w:rPr>
          <w:lang w:eastAsia="x-none"/>
        </w:rPr>
        <w:tab/>
        <w:t>Discussion on low latency SCell activation and efficient SCell management</w:t>
      </w:r>
      <w:r w:rsidR="00650C02">
        <w:rPr>
          <w:lang w:eastAsia="x-none"/>
        </w:rPr>
        <w:tab/>
        <w:t>Huawei, HiSilicon</w:t>
      </w:r>
    </w:p>
    <w:p w14:paraId="2CA2FF84" w14:textId="7BE80B1A" w:rsidR="00650C02" w:rsidRDefault="00930F3A" w:rsidP="00650C02">
      <w:pPr>
        <w:rPr>
          <w:lang w:eastAsia="x-none"/>
        </w:rPr>
      </w:pPr>
      <w:hyperlink r:id="rId1785" w:history="1">
        <w:r w:rsidR="00956756">
          <w:rPr>
            <w:rStyle w:val="Hyperlink"/>
            <w:lang w:eastAsia="x-none"/>
          </w:rPr>
          <w:t>R1-1910109</w:t>
        </w:r>
      </w:hyperlink>
      <w:r w:rsidR="00650C02">
        <w:rPr>
          <w:lang w:eastAsia="x-none"/>
        </w:rPr>
        <w:tab/>
        <w:t>Discussion on low latency Scell activation</w:t>
      </w:r>
      <w:r w:rsidR="00650C02">
        <w:rPr>
          <w:lang w:eastAsia="x-none"/>
        </w:rPr>
        <w:tab/>
        <w:t>ZTE</w:t>
      </w:r>
    </w:p>
    <w:p w14:paraId="04313D3A" w14:textId="530993E5" w:rsidR="00650C02" w:rsidRDefault="00930F3A" w:rsidP="00650C02">
      <w:pPr>
        <w:rPr>
          <w:lang w:eastAsia="x-none"/>
        </w:rPr>
      </w:pPr>
      <w:hyperlink r:id="rId1786" w:history="1">
        <w:r w:rsidR="00956756">
          <w:rPr>
            <w:rStyle w:val="Hyperlink"/>
            <w:lang w:eastAsia="x-none"/>
          </w:rPr>
          <w:t>R1-1910242</w:t>
        </w:r>
      </w:hyperlink>
      <w:r w:rsidR="00650C02">
        <w:rPr>
          <w:lang w:eastAsia="x-none"/>
        </w:rPr>
        <w:tab/>
        <w:t>Fast Scell activation and dormancy like behavior</w:t>
      </w:r>
      <w:r w:rsidR="00650C02">
        <w:rPr>
          <w:lang w:eastAsia="x-none"/>
        </w:rPr>
        <w:tab/>
        <w:t>vivo</w:t>
      </w:r>
    </w:p>
    <w:p w14:paraId="70069E7A" w14:textId="0BE3EE21" w:rsidR="00650C02" w:rsidRDefault="00930F3A" w:rsidP="00650C02">
      <w:pPr>
        <w:rPr>
          <w:lang w:eastAsia="x-none"/>
        </w:rPr>
      </w:pPr>
      <w:hyperlink r:id="rId1787" w:history="1">
        <w:r w:rsidR="00956756">
          <w:rPr>
            <w:rStyle w:val="Hyperlink"/>
            <w:lang w:eastAsia="x-none"/>
          </w:rPr>
          <w:t>R1-1910325</w:t>
        </w:r>
      </w:hyperlink>
      <w:r w:rsidR="00650C02">
        <w:rPr>
          <w:lang w:eastAsia="x-none"/>
        </w:rPr>
        <w:tab/>
        <w:t>Triggering of Scell dormancy</w:t>
      </w:r>
      <w:r w:rsidR="00650C02">
        <w:rPr>
          <w:lang w:eastAsia="x-none"/>
        </w:rPr>
        <w:tab/>
        <w:t>CATT</w:t>
      </w:r>
    </w:p>
    <w:p w14:paraId="48FAA84E" w14:textId="03080938" w:rsidR="00650C02" w:rsidRDefault="00930F3A" w:rsidP="00650C02">
      <w:pPr>
        <w:rPr>
          <w:lang w:eastAsia="x-none"/>
        </w:rPr>
      </w:pPr>
      <w:hyperlink r:id="rId1788" w:history="1">
        <w:r w:rsidR="00956756">
          <w:rPr>
            <w:rStyle w:val="Hyperlink"/>
            <w:lang w:eastAsia="x-none"/>
          </w:rPr>
          <w:t>R1-1910389</w:t>
        </w:r>
      </w:hyperlink>
      <w:r w:rsidR="00650C02">
        <w:rPr>
          <w:lang w:eastAsia="x-none"/>
        </w:rPr>
        <w:tab/>
        <w:t>Discussion on efficient Scell operation</w:t>
      </w:r>
      <w:r w:rsidR="00650C02">
        <w:rPr>
          <w:lang w:eastAsia="x-none"/>
        </w:rPr>
        <w:tab/>
        <w:t>OPPO</w:t>
      </w:r>
    </w:p>
    <w:p w14:paraId="53178716" w14:textId="08EEF40E" w:rsidR="00650C02" w:rsidRDefault="00930F3A" w:rsidP="00650C02">
      <w:pPr>
        <w:rPr>
          <w:lang w:eastAsia="x-none"/>
        </w:rPr>
      </w:pPr>
      <w:hyperlink r:id="rId1789" w:history="1">
        <w:r w:rsidR="00956756">
          <w:rPr>
            <w:rStyle w:val="Hyperlink"/>
            <w:lang w:eastAsia="x-none"/>
          </w:rPr>
          <w:t>R1-1910508</w:t>
        </w:r>
      </w:hyperlink>
      <w:r w:rsidR="00650C02">
        <w:rPr>
          <w:lang w:eastAsia="x-none"/>
        </w:rPr>
        <w:tab/>
        <w:t>On SCell Activation and Dormant SCells</w:t>
      </w:r>
      <w:r w:rsidR="00650C02">
        <w:rPr>
          <w:lang w:eastAsia="x-none"/>
        </w:rPr>
        <w:tab/>
        <w:t>Samsung</w:t>
      </w:r>
    </w:p>
    <w:p w14:paraId="48A62D29" w14:textId="6B3BC8DA" w:rsidR="00650C02" w:rsidRDefault="00930F3A" w:rsidP="00650C02">
      <w:pPr>
        <w:rPr>
          <w:lang w:eastAsia="x-none"/>
        </w:rPr>
      </w:pPr>
      <w:hyperlink r:id="rId1790" w:history="1">
        <w:r w:rsidR="00956756">
          <w:rPr>
            <w:rStyle w:val="Hyperlink"/>
            <w:lang w:eastAsia="x-none"/>
          </w:rPr>
          <w:t>R1-1910604</w:t>
        </w:r>
      </w:hyperlink>
      <w:r w:rsidR="00650C02">
        <w:rPr>
          <w:lang w:eastAsia="x-none"/>
        </w:rPr>
        <w:tab/>
        <w:t>Efficient CA design</w:t>
      </w:r>
      <w:r w:rsidR="00650C02">
        <w:rPr>
          <w:lang w:eastAsia="x-none"/>
        </w:rPr>
        <w:tab/>
        <w:t>Nokia, Nokia Shanghai Bell</w:t>
      </w:r>
    </w:p>
    <w:p w14:paraId="31863DD3" w14:textId="27EDEE1D" w:rsidR="00650C02" w:rsidRDefault="00930F3A" w:rsidP="00650C02">
      <w:pPr>
        <w:rPr>
          <w:lang w:eastAsia="x-none"/>
        </w:rPr>
      </w:pPr>
      <w:hyperlink r:id="rId1791" w:history="1">
        <w:r w:rsidR="00956756">
          <w:rPr>
            <w:rStyle w:val="Hyperlink"/>
            <w:lang w:eastAsia="x-none"/>
          </w:rPr>
          <w:t>R1-1910682</w:t>
        </w:r>
      </w:hyperlink>
      <w:r w:rsidR="00650C02">
        <w:rPr>
          <w:lang w:eastAsia="x-none"/>
        </w:rPr>
        <w:tab/>
        <w:t>Discussion on fast SCell activation and deactivation</w:t>
      </w:r>
      <w:r w:rsidR="00650C02">
        <w:rPr>
          <w:lang w:eastAsia="x-none"/>
        </w:rPr>
        <w:tab/>
        <w:t>Intel Corporation</w:t>
      </w:r>
    </w:p>
    <w:p w14:paraId="05FEA684" w14:textId="3ECC0CB6" w:rsidR="00650C02" w:rsidRDefault="00930F3A" w:rsidP="00650C02">
      <w:pPr>
        <w:rPr>
          <w:lang w:eastAsia="x-none"/>
        </w:rPr>
      </w:pPr>
      <w:hyperlink r:id="rId1792" w:history="1">
        <w:r w:rsidR="00956756">
          <w:rPr>
            <w:rStyle w:val="Hyperlink"/>
            <w:lang w:eastAsia="x-none"/>
          </w:rPr>
          <w:t>R1-1910838</w:t>
        </w:r>
      </w:hyperlink>
      <w:r w:rsidR="00650C02">
        <w:rPr>
          <w:lang w:eastAsia="x-none"/>
        </w:rPr>
        <w:tab/>
        <w:t>Discussion on L1 based Scell dormancy</w:t>
      </w:r>
      <w:r w:rsidR="00650C02">
        <w:rPr>
          <w:lang w:eastAsia="x-none"/>
        </w:rPr>
        <w:tab/>
        <w:t>LG Electronics</w:t>
      </w:r>
    </w:p>
    <w:p w14:paraId="1546C7C9" w14:textId="138FC45C" w:rsidR="00650C02" w:rsidRDefault="00930F3A" w:rsidP="00650C02">
      <w:pPr>
        <w:rPr>
          <w:lang w:eastAsia="x-none"/>
        </w:rPr>
      </w:pPr>
      <w:hyperlink r:id="rId1793" w:history="1">
        <w:r w:rsidR="00956756">
          <w:rPr>
            <w:rStyle w:val="Hyperlink"/>
            <w:lang w:eastAsia="x-none"/>
          </w:rPr>
          <w:t>R1-1910918</w:t>
        </w:r>
      </w:hyperlink>
      <w:r w:rsidR="00650C02">
        <w:rPr>
          <w:lang w:eastAsia="x-none"/>
        </w:rPr>
        <w:tab/>
        <w:t>On efficient and low latency low power serving cell operations</w:t>
      </w:r>
      <w:r w:rsidR="00650C02">
        <w:rPr>
          <w:lang w:eastAsia="x-none"/>
        </w:rPr>
        <w:tab/>
        <w:t>Futurewei</w:t>
      </w:r>
    </w:p>
    <w:p w14:paraId="576B157A" w14:textId="18313C9F" w:rsidR="00650C02" w:rsidRDefault="00930F3A" w:rsidP="00650C02">
      <w:pPr>
        <w:rPr>
          <w:lang w:eastAsia="x-none"/>
        </w:rPr>
      </w:pPr>
      <w:hyperlink r:id="rId1794" w:history="1">
        <w:r w:rsidR="00956756">
          <w:rPr>
            <w:rStyle w:val="Hyperlink"/>
            <w:lang w:eastAsia="x-none"/>
          </w:rPr>
          <w:t>R1-1911015</w:t>
        </w:r>
      </w:hyperlink>
      <w:r w:rsidR="00650C02">
        <w:rPr>
          <w:lang w:eastAsia="x-none"/>
        </w:rPr>
        <w:tab/>
        <w:t>Reduced latency Scell management for NR CA</w:t>
      </w:r>
      <w:r w:rsidR="00650C02">
        <w:rPr>
          <w:lang w:eastAsia="x-none"/>
        </w:rPr>
        <w:tab/>
        <w:t>Ericsson</w:t>
      </w:r>
    </w:p>
    <w:p w14:paraId="4223D0A6" w14:textId="548C8581" w:rsidR="00650C02" w:rsidRDefault="001C56E0" w:rsidP="00650C02">
      <w:pPr>
        <w:rPr>
          <w:lang w:eastAsia="x-none"/>
        </w:rPr>
      </w:pPr>
      <w:r w:rsidRPr="001C56E0">
        <w:rPr>
          <w:lang w:eastAsia="x-none"/>
        </w:rPr>
        <w:t>R1-1911436</w:t>
      </w:r>
      <w:r w:rsidRPr="001C56E0">
        <w:rPr>
          <w:lang w:eastAsia="x-none"/>
        </w:rPr>
        <w:tab/>
        <w:t>Efficient and low latency SCell data transmission for NR CA</w:t>
      </w:r>
      <w:r w:rsidRPr="001C56E0">
        <w:rPr>
          <w:lang w:eastAsia="x-none"/>
        </w:rPr>
        <w:tab/>
        <w:t>MediaTe</w:t>
      </w:r>
      <w:r>
        <w:rPr>
          <w:lang w:eastAsia="x-none"/>
        </w:rPr>
        <w:t>k</w:t>
      </w:r>
      <w:r>
        <w:rPr>
          <w:lang w:eastAsia="x-none"/>
        </w:rPr>
        <w:tab/>
        <w:t xml:space="preserve">(rev of </w:t>
      </w:r>
      <w:hyperlink r:id="rId1795" w:history="1">
        <w:r w:rsidR="00956756">
          <w:rPr>
            <w:rStyle w:val="Hyperlink"/>
            <w:lang w:eastAsia="x-none"/>
          </w:rPr>
          <w:t>R1-1911062</w:t>
        </w:r>
      </w:hyperlink>
      <w:r>
        <w:rPr>
          <w:lang w:eastAsia="x-none"/>
        </w:rPr>
        <w:t>)</w:t>
      </w:r>
    </w:p>
    <w:p w14:paraId="73083649" w14:textId="4EE2D212" w:rsidR="00650C02" w:rsidRDefault="00930F3A" w:rsidP="00650C02">
      <w:pPr>
        <w:rPr>
          <w:lang w:eastAsia="x-none"/>
        </w:rPr>
      </w:pPr>
      <w:hyperlink r:id="rId1796" w:history="1">
        <w:r w:rsidR="00956756">
          <w:rPr>
            <w:rStyle w:val="Hyperlink"/>
            <w:lang w:eastAsia="x-none"/>
          </w:rPr>
          <w:t>R1-1911139</w:t>
        </w:r>
      </w:hyperlink>
      <w:r w:rsidR="00650C02">
        <w:rPr>
          <w:lang w:eastAsia="x-none"/>
        </w:rPr>
        <w:tab/>
        <w:t>Fast SCell activation and SCell dormancy</w:t>
      </w:r>
      <w:r w:rsidR="00650C02">
        <w:rPr>
          <w:lang w:eastAsia="x-none"/>
        </w:rPr>
        <w:tab/>
        <w:t>Qualcomm Incorporated</w:t>
      </w:r>
    </w:p>
    <w:p w14:paraId="1D178163" w14:textId="57DE5911" w:rsidR="00650C02" w:rsidRDefault="00930F3A" w:rsidP="00650C02">
      <w:pPr>
        <w:rPr>
          <w:lang w:eastAsia="x-none"/>
        </w:rPr>
      </w:pPr>
      <w:hyperlink r:id="rId1797" w:history="1">
        <w:r w:rsidR="00956756">
          <w:rPr>
            <w:rStyle w:val="Hyperlink"/>
            <w:lang w:eastAsia="x-none"/>
          </w:rPr>
          <w:t>R1-1911146</w:t>
        </w:r>
      </w:hyperlink>
      <w:r w:rsidR="00650C02">
        <w:rPr>
          <w:lang w:eastAsia="x-none"/>
        </w:rPr>
        <w:tab/>
        <w:t>Open issues on SCell fast activation and deactivation</w:t>
      </w:r>
      <w:r w:rsidR="00650C02">
        <w:rPr>
          <w:lang w:eastAsia="x-none"/>
        </w:rPr>
        <w:tab/>
        <w:t>ASUSTEK COMPUTER (SHANGHAI)</w:t>
      </w:r>
    </w:p>
    <w:p w14:paraId="29CB77FA" w14:textId="13F97E54" w:rsidR="00650C02" w:rsidRDefault="00650C02" w:rsidP="008829C9">
      <w:pPr>
        <w:pStyle w:val="Heading4"/>
      </w:pPr>
      <w:bookmarkStart w:id="304" w:name="_Toc21360454"/>
      <w:bookmarkStart w:id="305" w:name="_Toc24792459"/>
      <w:r>
        <w:t>S</w:t>
      </w:r>
      <w:r w:rsidRPr="00F574D7">
        <w:t xml:space="preserve">upport of </w:t>
      </w:r>
      <w:r w:rsidRPr="00163F40">
        <w:t>aperiodic CSI-RS triggering with different numerology between CSI-RS and triggering PDCCH</w:t>
      </w:r>
      <w:bookmarkEnd w:id="304"/>
      <w:bookmarkEnd w:id="305"/>
    </w:p>
    <w:p w14:paraId="5EB8E23C" w14:textId="7201FB89" w:rsidR="00475A43" w:rsidRPr="00475A43" w:rsidRDefault="00930F3A" w:rsidP="00475A43">
      <w:pPr>
        <w:rPr>
          <w:b/>
        </w:rPr>
      </w:pPr>
      <w:hyperlink r:id="rId1798" w:history="1">
        <w:r w:rsidR="00956756">
          <w:rPr>
            <w:rStyle w:val="Hyperlink"/>
            <w:b/>
          </w:rPr>
          <w:t>R1-1911494</w:t>
        </w:r>
      </w:hyperlink>
      <w:r w:rsidR="00475A43" w:rsidRPr="00475A43">
        <w:rPr>
          <w:b/>
        </w:rPr>
        <w:tab/>
        <w:t>FL Summary#2 on cross-carrier A-CSI RS triggering with different SCS</w:t>
      </w:r>
      <w:r w:rsidR="00475A43" w:rsidRPr="00475A43">
        <w:rPr>
          <w:b/>
        </w:rPr>
        <w:tab/>
        <w:t>Nokia</w:t>
      </w:r>
    </w:p>
    <w:p w14:paraId="083559FB" w14:textId="77777777" w:rsidR="00475A43" w:rsidRDefault="00475A43" w:rsidP="00475A43">
      <w:pPr>
        <w:rPr>
          <w:lang w:eastAsia="x-none"/>
        </w:rPr>
      </w:pPr>
      <w:r w:rsidRPr="006A542F">
        <w:rPr>
          <w:b/>
          <w:szCs w:val="20"/>
        </w:rPr>
        <w:t xml:space="preserve">Decision: </w:t>
      </w:r>
      <w:r w:rsidRPr="006A542F">
        <w:rPr>
          <w:szCs w:val="20"/>
        </w:rPr>
        <w:t>The document is noted.</w:t>
      </w:r>
    </w:p>
    <w:p w14:paraId="01C9A01E" w14:textId="0D4D355B" w:rsidR="00475A43" w:rsidRDefault="00475A43" w:rsidP="00475A43"/>
    <w:p w14:paraId="27524610" w14:textId="77777777" w:rsidR="00475A43" w:rsidRPr="006C1DA6" w:rsidRDefault="00475A43" w:rsidP="00475A43">
      <w:pPr>
        <w:rPr>
          <w:b/>
          <w:bCs/>
          <w:szCs w:val="20"/>
          <w:lang w:eastAsia="x-none"/>
        </w:rPr>
      </w:pPr>
      <w:r w:rsidRPr="006C1DA6">
        <w:rPr>
          <w:szCs w:val="20"/>
          <w:highlight w:val="green"/>
          <w:lang w:eastAsia="x-none"/>
        </w:rPr>
        <w:t>Agreements</w:t>
      </w:r>
      <w:r w:rsidRPr="006C1DA6">
        <w:rPr>
          <w:b/>
          <w:bCs/>
          <w:szCs w:val="20"/>
          <w:lang w:eastAsia="x-none"/>
        </w:rPr>
        <w:t>:</w:t>
      </w:r>
    </w:p>
    <w:p w14:paraId="1A56A76F" w14:textId="77777777" w:rsidR="00475A43" w:rsidRPr="006C1DA6" w:rsidRDefault="00475A43" w:rsidP="00090A82">
      <w:pPr>
        <w:pStyle w:val="ListParagraph"/>
        <w:numPr>
          <w:ilvl w:val="0"/>
          <w:numId w:val="83"/>
        </w:numPr>
        <w:overflowPunct/>
        <w:autoSpaceDE/>
        <w:autoSpaceDN/>
        <w:adjustRightInd/>
        <w:spacing w:after="160" w:line="256" w:lineRule="auto"/>
        <w:textAlignment w:val="auto"/>
        <w:rPr>
          <w:lang w:val="en-US" w:eastAsia="zh-CN"/>
        </w:rPr>
      </w:pPr>
      <w:r w:rsidRPr="006C1DA6">
        <w:t xml:space="preserve">Support cross-carrier A-CSI-RS triggering when </w:t>
      </w:r>
      <w:r w:rsidRPr="006C1DA6">
        <w:rPr>
          <w:iCs/>
          <w:lang w:eastAsia="ko-KR"/>
        </w:rPr>
        <w:t>µ</w:t>
      </w:r>
      <w:r w:rsidRPr="006C1DA6">
        <w:rPr>
          <w:iCs/>
          <w:vertAlign w:val="subscript"/>
          <w:lang w:eastAsia="ko-KR"/>
        </w:rPr>
        <w:t>PDCCH</w:t>
      </w:r>
      <w:r w:rsidRPr="006C1DA6">
        <w:rPr>
          <w:iCs/>
          <w:lang w:eastAsia="ko-KR"/>
        </w:rPr>
        <w:t xml:space="preserve"> &lt; µ</w:t>
      </w:r>
      <w:r w:rsidRPr="006C1DA6">
        <w:rPr>
          <w:iCs/>
          <w:vertAlign w:val="subscript"/>
          <w:lang w:eastAsia="ko-KR"/>
        </w:rPr>
        <w:t>CSI-RS</w:t>
      </w:r>
      <w:r w:rsidRPr="006C1DA6">
        <w:rPr>
          <w:iCs/>
          <w:lang w:eastAsia="ko-KR"/>
        </w:rPr>
        <w:t xml:space="preserve"> </w:t>
      </w:r>
    </w:p>
    <w:p w14:paraId="09621C14" w14:textId="77777777" w:rsidR="00475A43" w:rsidRPr="000C3891" w:rsidRDefault="00475A43" w:rsidP="00090A82">
      <w:pPr>
        <w:pStyle w:val="ListParagraph"/>
        <w:numPr>
          <w:ilvl w:val="0"/>
          <w:numId w:val="83"/>
        </w:numPr>
        <w:overflowPunct/>
        <w:autoSpaceDE/>
        <w:autoSpaceDN/>
        <w:adjustRightInd/>
        <w:spacing w:after="160" w:line="256" w:lineRule="auto"/>
        <w:textAlignment w:val="auto"/>
        <w:rPr>
          <w:iCs/>
          <w:lang w:val="en-US" w:eastAsia="ko-KR"/>
        </w:rPr>
      </w:pPr>
      <w:r w:rsidRPr="000C3891">
        <w:t xml:space="preserve">Support cross-carrier A-CSI RS triggering when </w:t>
      </w:r>
      <w:r w:rsidRPr="000C3891">
        <w:rPr>
          <w:iCs/>
          <w:lang w:eastAsia="ko-KR"/>
        </w:rPr>
        <w:t>µ</w:t>
      </w:r>
      <w:r w:rsidRPr="000C3891">
        <w:rPr>
          <w:iCs/>
          <w:vertAlign w:val="subscript"/>
          <w:lang w:eastAsia="ko-KR"/>
        </w:rPr>
        <w:t>PDCCH</w:t>
      </w:r>
      <w:r w:rsidRPr="000C3891">
        <w:rPr>
          <w:iCs/>
          <w:lang w:eastAsia="ko-KR"/>
        </w:rPr>
        <w:t xml:space="preserve"> &gt; µ</w:t>
      </w:r>
      <w:r w:rsidRPr="000C3891">
        <w:rPr>
          <w:iCs/>
          <w:vertAlign w:val="subscript"/>
          <w:lang w:eastAsia="ko-KR"/>
        </w:rPr>
        <w:t>CSI-RS</w:t>
      </w:r>
      <w:r w:rsidRPr="000C3891">
        <w:rPr>
          <w:iCs/>
          <w:lang w:eastAsia="ko-KR"/>
        </w:rPr>
        <w:t xml:space="preserve"> </w:t>
      </w:r>
    </w:p>
    <w:p w14:paraId="13DBDB13" w14:textId="77777777" w:rsidR="00475A43" w:rsidRPr="000C3891" w:rsidRDefault="00475A43" w:rsidP="00090A82">
      <w:pPr>
        <w:pStyle w:val="ListParagraph"/>
        <w:numPr>
          <w:ilvl w:val="0"/>
          <w:numId w:val="83"/>
        </w:numPr>
        <w:overflowPunct/>
        <w:autoSpaceDE/>
        <w:autoSpaceDN/>
        <w:adjustRightInd/>
        <w:spacing w:after="160" w:line="256" w:lineRule="auto"/>
        <w:textAlignment w:val="auto"/>
        <w:rPr>
          <w:iCs/>
          <w:lang w:eastAsia="ko-KR"/>
        </w:rPr>
      </w:pPr>
      <w:r w:rsidRPr="000C3891">
        <w:rPr>
          <w:iCs/>
          <w:lang w:eastAsia="ko-KR"/>
        </w:rPr>
        <w:t>For the above two cases, separate UE capabilities are introduced, and the capabilities are NOT linked with the capabilities related to the cross-carrier scheduling with different numerologies</w:t>
      </w:r>
    </w:p>
    <w:p w14:paraId="74701708" w14:textId="77777777" w:rsidR="00475A43" w:rsidRDefault="00475A43" w:rsidP="00475A43">
      <w:pPr>
        <w:rPr>
          <w:lang w:val="en-US" w:eastAsia="ko-KR"/>
        </w:rPr>
      </w:pPr>
    </w:p>
    <w:p w14:paraId="0B30716A" w14:textId="77777777" w:rsidR="00475A43" w:rsidRPr="00C55FEC" w:rsidRDefault="00475A43" w:rsidP="00475A43">
      <w:pPr>
        <w:pStyle w:val="ListParagraph"/>
        <w:spacing w:after="160" w:line="256" w:lineRule="auto"/>
        <w:ind w:left="0"/>
        <w:rPr>
          <w:iCs/>
          <w:lang w:val="en-US" w:eastAsia="ko-KR"/>
        </w:rPr>
      </w:pPr>
      <w:r w:rsidRPr="00C55FEC">
        <w:rPr>
          <w:iCs/>
          <w:highlight w:val="green"/>
          <w:lang w:val="en-US" w:eastAsia="ko-KR"/>
        </w:rPr>
        <w:t>Agreements</w:t>
      </w:r>
      <w:r w:rsidRPr="00C55FEC">
        <w:rPr>
          <w:iCs/>
          <w:lang w:val="en-US" w:eastAsia="ko-KR"/>
        </w:rPr>
        <w:t>:</w:t>
      </w:r>
    </w:p>
    <w:p w14:paraId="5C7BAB60" w14:textId="77777777" w:rsidR="00475A43" w:rsidRPr="00C55FEC" w:rsidRDefault="00475A43" w:rsidP="00475A43">
      <w:pPr>
        <w:pStyle w:val="ListParagraph"/>
        <w:spacing w:after="160" w:line="256" w:lineRule="auto"/>
        <w:ind w:left="0"/>
        <w:rPr>
          <w:iCs/>
          <w:lang w:val="en-US" w:eastAsia="ko-KR"/>
        </w:rPr>
      </w:pPr>
      <w:r w:rsidRPr="00C55FEC">
        <w:rPr>
          <w:iCs/>
          <w:lang w:val="en-US" w:eastAsia="ko-KR"/>
        </w:rPr>
        <w:t>To support aperiodic CSI-RS triggering with different numerology between CSI-RS and triggering PDCCH:</w:t>
      </w:r>
    </w:p>
    <w:p w14:paraId="0F6A60BD" w14:textId="77777777" w:rsidR="00475A43" w:rsidRPr="00C55FEC" w:rsidRDefault="00475A43" w:rsidP="00475A43">
      <w:pPr>
        <w:rPr>
          <w:rFonts w:ascii="Times New Roman" w:hAnsi="Times New Roman"/>
          <w:b/>
          <w:szCs w:val="20"/>
        </w:rPr>
      </w:pPr>
      <w:r w:rsidRPr="00C55FEC">
        <w:rPr>
          <w:b/>
          <w:szCs w:val="20"/>
        </w:rPr>
        <w:t>Definition of the slot index where A-CSI RS is transmitted</w:t>
      </w:r>
    </w:p>
    <w:p w14:paraId="7F0DE47C" w14:textId="0E647CF7" w:rsidR="00475A43" w:rsidRPr="00C55FEC" w:rsidRDefault="00475A43" w:rsidP="000C6FE9">
      <w:pPr>
        <w:pStyle w:val="ListParagraph"/>
        <w:numPr>
          <w:ilvl w:val="0"/>
          <w:numId w:val="327"/>
        </w:numPr>
      </w:pPr>
      <w:r w:rsidRPr="00C55FEC">
        <w:sym w:font="Symbol" w:char="F0EB"/>
      </w:r>
      <w:r w:rsidRPr="00C55FEC">
        <w:t>n1</w:t>
      </w:r>
      <w:r w:rsidRPr="00C55FEC">
        <w:sym w:font="Symbol" w:char="F0B4"/>
      </w:r>
      <w:r w:rsidRPr="00C55FEC">
        <w:t>2</w:t>
      </w:r>
      <w:r w:rsidRPr="00C55FEC">
        <w:rPr>
          <w:vertAlign w:val="superscript"/>
        </w:rPr>
        <w:sym w:font="Symbol" w:char="F06D"/>
      </w:r>
      <w:r w:rsidRPr="000C6FE9">
        <w:rPr>
          <w:vertAlign w:val="superscript"/>
        </w:rPr>
        <w:t>CSI-RS</w:t>
      </w:r>
      <w:r w:rsidRPr="00C55FEC">
        <w:t>/2</w:t>
      </w:r>
      <w:r w:rsidRPr="00C55FEC">
        <w:rPr>
          <w:vertAlign w:val="superscript"/>
        </w:rPr>
        <w:sym w:font="Symbol" w:char="F06D"/>
      </w:r>
      <w:r w:rsidRPr="000C6FE9">
        <w:rPr>
          <w:vertAlign w:val="superscript"/>
        </w:rPr>
        <w:t>PDCCH</w:t>
      </w:r>
      <w:r w:rsidRPr="00C55FEC">
        <w:t xml:space="preserve"> </w:t>
      </w:r>
      <w:r w:rsidRPr="00C55FEC">
        <w:sym w:font="Symbol" w:char="F0FB"/>
      </w:r>
      <w:r w:rsidRPr="00C55FEC">
        <w:t xml:space="preserve">+X </w:t>
      </w:r>
      <w:r w:rsidRPr="00C55FEC">
        <w:fldChar w:fldCharType="begin"/>
      </w:r>
      <w:r w:rsidRPr="00C55FEC">
        <w:instrText xml:space="preserve"> QUOTE </w:instrText>
      </w:r>
      <m:oMath>
        <m:d>
          <m:dPr>
            <m:begChr m:val="⌊"/>
            <m:endChr m:val="⌋"/>
            <m:ctrlPr>
              <w:rPr>
                <w:rFonts w:ascii="Cambria Math" w:hAnsi="Cambria Math"/>
              </w:rPr>
            </m:ctrlPr>
          </m:dPr>
          <m:e>
            <m:r>
              <m:rPr>
                <m:sty m:val="p"/>
              </m:rPr>
              <w:rPr>
                <w:rFonts w:ascii="Cambria Math" w:hAnsi="Cambria Math"/>
              </w:rPr>
              <m:t>n1</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m:rPr>
                            <m:sty m:val="p"/>
                          </m:rPr>
                          <w:rPr>
                            <w:rFonts w:ascii="Cambria Math" w:hAnsi="Cambria Math"/>
                          </w:rPr>
                          <m:t>μ</m:t>
                        </m:r>
                      </m:e>
                      <m:sub>
                        <m:r>
                          <m:rPr>
                            <m:sty m:val="p"/>
                          </m:rPr>
                          <w:rPr>
                            <w:rFonts w:ascii="Cambria Math" w:hAnsi="Cambria Math"/>
                          </w:rPr>
                          <m:t>CSI-RS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m:rPr>
                            <m:sty m:val="p"/>
                          </m:rPr>
                          <w:rPr>
                            <w:rFonts w:ascii="Cambria Math" w:hAnsi="Cambria Math"/>
                          </w:rPr>
                          <m:t>μ</m:t>
                        </m:r>
                      </m:e>
                      <m:sub>
                        <m:r>
                          <m:rPr>
                            <m:sty m:val="p"/>
                          </m:rPr>
                          <w:rPr>
                            <w:rFonts w:ascii="Cambria Math" w:hAnsi="Cambria Math"/>
                          </w:rPr>
                          <m:t>PDCCH</m:t>
                        </m:r>
                      </m:sub>
                    </m:sSub>
                  </m:sup>
                </m:sSup>
              </m:den>
            </m:f>
          </m:e>
        </m:d>
        <m:r>
          <m:rPr>
            <m:sty m:val="p"/>
          </m:rPr>
          <w:rPr>
            <w:rFonts w:ascii="Cambria Math" w:hAnsi="Cambria Math"/>
          </w:rPr>
          <m:t>+X</m:t>
        </m:r>
      </m:oMath>
      <w:r w:rsidRPr="00C55FEC">
        <w:instrText xml:space="preserve"> </w:instrText>
      </w:r>
      <w:r w:rsidRPr="00C55FEC">
        <w:fldChar w:fldCharType="end"/>
      </w:r>
      <w:r w:rsidRPr="00C55FEC">
        <w:t>, where the n1 is the PDCCH carrier slot with the DCI</w:t>
      </w:r>
    </w:p>
    <w:p w14:paraId="5303613B" w14:textId="77777777" w:rsidR="00475A43" w:rsidRPr="00C55FEC" w:rsidRDefault="00475A43" w:rsidP="000C6FE9">
      <w:pPr>
        <w:pStyle w:val="ListParagraph"/>
        <w:numPr>
          <w:ilvl w:val="0"/>
          <w:numId w:val="327"/>
        </w:numPr>
      </w:pPr>
      <w:r w:rsidRPr="00C55FEC">
        <w:t>Note: The case when the frame boundaries of the two carriers are not aligned may require additional compensation when determining the actual slot number</w:t>
      </w:r>
    </w:p>
    <w:p w14:paraId="43B5FBC3" w14:textId="77777777" w:rsidR="00475A43" w:rsidRPr="00C55FEC" w:rsidRDefault="00475A43" w:rsidP="00475A43">
      <w:pPr>
        <w:rPr>
          <w:b/>
          <w:szCs w:val="20"/>
        </w:rPr>
      </w:pPr>
      <w:r w:rsidRPr="00C55FEC">
        <w:rPr>
          <w:b/>
          <w:szCs w:val="20"/>
        </w:rPr>
        <w:t>New slot offset values</w:t>
      </w:r>
    </w:p>
    <w:p w14:paraId="37882DD3" w14:textId="77777777" w:rsidR="00475A43" w:rsidRPr="00C55FEC" w:rsidRDefault="00475A43" w:rsidP="000C6FE9">
      <w:pPr>
        <w:pStyle w:val="ListParagraph"/>
        <w:numPr>
          <w:ilvl w:val="0"/>
          <w:numId w:val="328"/>
        </w:numPr>
      </w:pPr>
      <w:r w:rsidRPr="00C55FEC">
        <w:t>Extend the X(</w:t>
      </w:r>
      <w:r w:rsidRPr="000C6FE9">
        <w:rPr>
          <w:rFonts w:cs="Times"/>
        </w:rPr>
        <w:t>≥</w:t>
      </w:r>
      <w:r w:rsidRPr="00C55FEC">
        <w:t>0) values for cross-carrier A-CSI RS triggering when the PDCCH and A-CSI RS have different SCS</w:t>
      </w:r>
    </w:p>
    <w:p w14:paraId="7E52C427" w14:textId="77777777" w:rsidR="00475A43" w:rsidRPr="00C55FEC" w:rsidRDefault="00475A43" w:rsidP="000C6FE9">
      <w:pPr>
        <w:pStyle w:val="ListParagraph"/>
        <w:numPr>
          <w:ilvl w:val="1"/>
          <w:numId w:val="328"/>
        </w:numPr>
      </w:pPr>
      <w:r w:rsidRPr="00C55FEC">
        <w:t>FFS X</w:t>
      </w:r>
    </w:p>
    <w:p w14:paraId="483BF777" w14:textId="77777777" w:rsidR="00475A43" w:rsidRPr="00C55FEC" w:rsidRDefault="00475A43" w:rsidP="00475A43">
      <w:pPr>
        <w:rPr>
          <w:rFonts w:ascii="Times New Roman" w:hAnsi="Times New Roman"/>
          <w:b/>
          <w:szCs w:val="20"/>
        </w:rPr>
      </w:pPr>
      <w:r w:rsidRPr="00C55FEC">
        <w:rPr>
          <w:b/>
          <w:szCs w:val="20"/>
        </w:rPr>
        <w:t>Minimum A-CSI RS triggering offset for cross-carrier triggering of A-CSI RS when the PDCCH SCS and the A-CSI RS SCS are not the same</w:t>
      </w:r>
    </w:p>
    <w:p w14:paraId="3F916E44" w14:textId="77777777" w:rsidR="00475A43" w:rsidRPr="00C55FEC" w:rsidRDefault="00475A43" w:rsidP="000C6FE9">
      <w:pPr>
        <w:pStyle w:val="ListParagraph"/>
        <w:numPr>
          <w:ilvl w:val="0"/>
          <w:numId w:val="328"/>
        </w:numPr>
      </w:pPr>
      <w:r w:rsidRPr="00C55FEC">
        <w:t xml:space="preserve">Minimum delay from the end of the triggering PDCCH and the start of the CSI-RS in the CSI-RS carrier’s slots is defined as </w:t>
      </w:r>
      <w:r w:rsidRPr="000C6FE9">
        <w:rPr>
          <w:i/>
        </w:rPr>
        <w:t>m</w:t>
      </w:r>
    </w:p>
    <w:p w14:paraId="493FFEF8" w14:textId="77777777" w:rsidR="00475A43" w:rsidRPr="00C55FEC" w:rsidRDefault="00475A43" w:rsidP="000C6FE9">
      <w:pPr>
        <w:pStyle w:val="ListParagraph"/>
        <w:numPr>
          <w:ilvl w:val="1"/>
          <w:numId w:val="328"/>
        </w:numPr>
      </w:pPr>
      <w:r w:rsidRPr="000C6FE9">
        <w:rPr>
          <w:i/>
        </w:rPr>
        <w:t xml:space="preserve">m </w:t>
      </w:r>
      <w:r w:rsidRPr="00C55FEC">
        <w:t>= 4, 4, 8, [12] symbols for PDCCH SCS = 15, 30, 60, 120 kHz, respectively as defined for cross-carrier scheduling of PDSCH with different PDCCH and PDSCH SCS.</w:t>
      </w:r>
    </w:p>
    <w:p w14:paraId="372548E2" w14:textId="77777777" w:rsidR="00475A43" w:rsidRPr="00C55FEC" w:rsidRDefault="00475A43" w:rsidP="000C6FE9">
      <w:pPr>
        <w:pStyle w:val="ListParagraph"/>
        <w:numPr>
          <w:ilvl w:val="1"/>
          <w:numId w:val="328"/>
        </w:numPr>
      </w:pPr>
      <w:r w:rsidRPr="000C6FE9">
        <w:rPr>
          <w:highlight w:val="darkYellow"/>
        </w:rPr>
        <w:t xml:space="preserve">[Working assumption] </w:t>
      </w:r>
      <w:r w:rsidRPr="00C55FEC">
        <w:t xml:space="preserve">When </w:t>
      </w:r>
      <w:r w:rsidRPr="000C6FE9">
        <w:rPr>
          <w:iCs/>
          <w:lang w:eastAsia="ko-KR"/>
        </w:rPr>
        <w:t>µ</w:t>
      </w:r>
      <w:r w:rsidRPr="000C6FE9">
        <w:rPr>
          <w:iCs/>
          <w:vertAlign w:val="subscript"/>
          <w:lang w:eastAsia="ko-KR"/>
        </w:rPr>
        <w:t>PDCCH</w:t>
      </w:r>
      <w:r w:rsidRPr="000C6FE9">
        <w:rPr>
          <w:iCs/>
          <w:lang w:eastAsia="ko-KR"/>
        </w:rPr>
        <w:t xml:space="preserve"> &lt; µ</w:t>
      </w:r>
      <w:r w:rsidRPr="000C6FE9">
        <w:rPr>
          <w:iCs/>
          <w:vertAlign w:val="subscript"/>
          <w:lang w:eastAsia="ko-KR"/>
        </w:rPr>
        <w:t xml:space="preserve">CSI-RS </w:t>
      </w:r>
      <w:r w:rsidRPr="000C6FE9">
        <w:rPr>
          <w:iCs/>
          <w:lang w:eastAsia="ko-KR"/>
        </w:rPr>
        <w:t>the minimum delay is quantized to the beginning of the next A-CSI RS carrier slot</w:t>
      </w:r>
    </w:p>
    <w:p w14:paraId="2C69E94F" w14:textId="77777777" w:rsidR="00475A43" w:rsidRPr="00C55FEC" w:rsidRDefault="00475A43" w:rsidP="000C6FE9">
      <w:pPr>
        <w:pStyle w:val="ListParagraph"/>
        <w:numPr>
          <w:ilvl w:val="0"/>
          <w:numId w:val="328"/>
        </w:numPr>
      </w:pPr>
      <w:r w:rsidRPr="000C6FE9">
        <w:rPr>
          <w:iCs/>
          <w:lang w:eastAsia="ko-KR"/>
        </w:rPr>
        <w:t>FFS impact, if any, due to beam switching timing</w:t>
      </w:r>
    </w:p>
    <w:p w14:paraId="122C77B2" w14:textId="77777777" w:rsidR="00475A43" w:rsidRPr="00475A43" w:rsidRDefault="00475A43" w:rsidP="00475A43"/>
    <w:p w14:paraId="7DC67075" w14:textId="096BE8F9" w:rsidR="00650C02" w:rsidRDefault="00930F3A" w:rsidP="00650C02">
      <w:pPr>
        <w:rPr>
          <w:lang w:eastAsia="x-none"/>
        </w:rPr>
      </w:pPr>
      <w:hyperlink r:id="rId1799" w:history="1">
        <w:r w:rsidR="00956756">
          <w:rPr>
            <w:rStyle w:val="Hyperlink"/>
            <w:lang w:eastAsia="x-none"/>
          </w:rPr>
          <w:t>R1-1910243</w:t>
        </w:r>
      </w:hyperlink>
      <w:r w:rsidR="00650C02">
        <w:rPr>
          <w:lang w:eastAsia="x-none"/>
        </w:rPr>
        <w:tab/>
        <w:t>Discussion on aperiodic CSI-RS triggering</w:t>
      </w:r>
      <w:r w:rsidR="00650C02">
        <w:rPr>
          <w:lang w:eastAsia="x-none"/>
        </w:rPr>
        <w:tab/>
        <w:t>vivo</w:t>
      </w:r>
    </w:p>
    <w:p w14:paraId="40D53303" w14:textId="0779485A" w:rsidR="00650C02" w:rsidRDefault="00930F3A" w:rsidP="00650C02">
      <w:pPr>
        <w:rPr>
          <w:lang w:eastAsia="x-none"/>
        </w:rPr>
      </w:pPr>
      <w:hyperlink r:id="rId1800" w:history="1">
        <w:r w:rsidR="00956756">
          <w:rPr>
            <w:rStyle w:val="Hyperlink"/>
            <w:lang w:eastAsia="x-none"/>
          </w:rPr>
          <w:t>R1-1910291</w:t>
        </w:r>
      </w:hyperlink>
      <w:r w:rsidR="00650C02">
        <w:rPr>
          <w:lang w:eastAsia="x-none"/>
        </w:rPr>
        <w:tab/>
        <w:t>Cross-carrier CSI-RS triggering with mixed numerology</w:t>
      </w:r>
      <w:r w:rsidR="00650C02">
        <w:rPr>
          <w:lang w:eastAsia="x-none"/>
        </w:rPr>
        <w:tab/>
        <w:t>ZTE</w:t>
      </w:r>
    </w:p>
    <w:p w14:paraId="4E12D354" w14:textId="6144D531" w:rsidR="00650C02" w:rsidRDefault="00930F3A" w:rsidP="00650C02">
      <w:pPr>
        <w:rPr>
          <w:lang w:eastAsia="x-none"/>
        </w:rPr>
      </w:pPr>
      <w:hyperlink r:id="rId1801" w:history="1">
        <w:r w:rsidR="00956756">
          <w:rPr>
            <w:rStyle w:val="Hyperlink"/>
            <w:lang w:eastAsia="x-none"/>
          </w:rPr>
          <w:t>R1-1910509</w:t>
        </w:r>
      </w:hyperlink>
      <w:r w:rsidR="00650C02">
        <w:rPr>
          <w:lang w:eastAsia="x-none"/>
        </w:rPr>
        <w:tab/>
        <w:t>A-CSI-RS triggering by PDCCH with different numerology</w:t>
      </w:r>
      <w:r w:rsidR="00650C02">
        <w:rPr>
          <w:lang w:eastAsia="x-none"/>
        </w:rPr>
        <w:tab/>
        <w:t>Samsung</w:t>
      </w:r>
    </w:p>
    <w:p w14:paraId="4342242B" w14:textId="4C789E88" w:rsidR="00650C02" w:rsidRDefault="00930F3A" w:rsidP="00650C02">
      <w:pPr>
        <w:ind w:left="1440" w:hanging="1440"/>
        <w:rPr>
          <w:lang w:eastAsia="x-none"/>
        </w:rPr>
      </w:pPr>
      <w:hyperlink r:id="rId1802" w:history="1">
        <w:r w:rsidR="00956756">
          <w:rPr>
            <w:rStyle w:val="Hyperlink"/>
            <w:lang w:eastAsia="x-none"/>
          </w:rPr>
          <w:t>R1-1910683</w:t>
        </w:r>
      </w:hyperlink>
      <w:r w:rsidR="00650C02">
        <w:rPr>
          <w:lang w:eastAsia="x-none"/>
        </w:rPr>
        <w:tab/>
        <w:t>Discussions on aperiodic CSI-RS triggering with different numerology between CSI-RS and triggering PDCCH</w:t>
      </w:r>
      <w:r w:rsidR="00650C02">
        <w:rPr>
          <w:lang w:eastAsia="x-none"/>
        </w:rPr>
        <w:tab/>
        <w:t>Intel Corporation</w:t>
      </w:r>
    </w:p>
    <w:p w14:paraId="5B72599D" w14:textId="75105A7E" w:rsidR="00650C02" w:rsidRDefault="00930F3A" w:rsidP="00650C02">
      <w:pPr>
        <w:rPr>
          <w:lang w:eastAsia="x-none"/>
        </w:rPr>
      </w:pPr>
      <w:hyperlink r:id="rId1803" w:history="1">
        <w:r w:rsidR="00956756">
          <w:rPr>
            <w:rStyle w:val="Hyperlink"/>
            <w:lang w:eastAsia="x-none"/>
          </w:rPr>
          <w:t>R1-1910898</w:t>
        </w:r>
      </w:hyperlink>
      <w:r w:rsidR="00650C02">
        <w:rPr>
          <w:lang w:eastAsia="x-none"/>
        </w:rPr>
        <w:tab/>
        <w:t>On support of aperiodic CSI-RS triggering with mixed numerology</w:t>
      </w:r>
      <w:r w:rsidR="00650C02">
        <w:rPr>
          <w:lang w:eastAsia="x-none"/>
        </w:rPr>
        <w:tab/>
        <w:t>Ericsson</w:t>
      </w:r>
    </w:p>
    <w:p w14:paraId="4CE4CDA0" w14:textId="56A6BFE5" w:rsidR="00650C02" w:rsidRDefault="00930F3A" w:rsidP="00650C02">
      <w:pPr>
        <w:ind w:left="1440" w:hanging="1440"/>
        <w:rPr>
          <w:lang w:eastAsia="x-none"/>
        </w:rPr>
      </w:pPr>
      <w:hyperlink r:id="rId1804" w:history="1">
        <w:r w:rsidR="00956756">
          <w:rPr>
            <w:rStyle w:val="Hyperlink"/>
            <w:lang w:eastAsia="x-none"/>
          </w:rPr>
          <w:t>R1-1911063</w:t>
        </w:r>
      </w:hyperlink>
      <w:r w:rsidR="00650C02">
        <w:rPr>
          <w:lang w:eastAsia="x-none"/>
        </w:rPr>
        <w:tab/>
        <w:t>Support of aperiodic CSI-RS triggering with different numerology between CSI-RS and triggering PDCCH</w:t>
      </w:r>
      <w:r w:rsidR="00650C02">
        <w:rPr>
          <w:lang w:eastAsia="x-none"/>
        </w:rPr>
        <w:tab/>
        <w:t>MediaTek Inc.</w:t>
      </w:r>
    </w:p>
    <w:p w14:paraId="00B15B0E" w14:textId="2A78ED09" w:rsidR="00650C02" w:rsidRDefault="00930F3A" w:rsidP="00650C02">
      <w:pPr>
        <w:ind w:left="1440" w:hanging="1440"/>
        <w:rPr>
          <w:lang w:eastAsia="x-none"/>
        </w:rPr>
      </w:pPr>
      <w:hyperlink r:id="rId1805" w:history="1">
        <w:r w:rsidR="00956756">
          <w:rPr>
            <w:rStyle w:val="Hyperlink"/>
            <w:lang w:eastAsia="x-none"/>
          </w:rPr>
          <w:t>R1-1911140</w:t>
        </w:r>
      </w:hyperlink>
      <w:r w:rsidR="00650C02">
        <w:rPr>
          <w:lang w:eastAsia="x-none"/>
        </w:rPr>
        <w:tab/>
        <w:t>A-CSI-RS with different numerology between CSI-RS and triggering PDCCH</w:t>
      </w:r>
      <w:r w:rsidR="00650C02">
        <w:rPr>
          <w:lang w:eastAsia="x-none"/>
        </w:rPr>
        <w:tab/>
        <w:t>Qualcomm Incorporated</w:t>
      </w:r>
    </w:p>
    <w:p w14:paraId="2EFED917" w14:textId="7D70ED27" w:rsidR="00650C02" w:rsidRDefault="00930F3A" w:rsidP="00650C02">
      <w:pPr>
        <w:ind w:left="1440" w:hanging="1440"/>
        <w:rPr>
          <w:lang w:eastAsia="x-none"/>
        </w:rPr>
      </w:pPr>
      <w:hyperlink r:id="rId1806" w:history="1">
        <w:r w:rsidR="00956756">
          <w:rPr>
            <w:rStyle w:val="Hyperlink"/>
            <w:lang w:eastAsia="x-none"/>
          </w:rPr>
          <w:t>R1-1911265</w:t>
        </w:r>
      </w:hyperlink>
      <w:r w:rsidR="00650C02">
        <w:rPr>
          <w:lang w:eastAsia="x-none"/>
        </w:rPr>
        <w:tab/>
        <w:t>Discussion on aperiodic CSI-RS triggering with different numerologies between CSI-RS and triggering PDCCH</w:t>
      </w:r>
      <w:r w:rsidR="00650C02">
        <w:rPr>
          <w:lang w:eastAsia="x-none"/>
        </w:rPr>
        <w:tab/>
        <w:t>Huawei, HiSilicon</w:t>
      </w:r>
    </w:p>
    <w:p w14:paraId="01DB1942" w14:textId="722D4B8E" w:rsidR="00650C02" w:rsidRDefault="00650C02" w:rsidP="008829C9">
      <w:pPr>
        <w:pStyle w:val="Heading4"/>
      </w:pPr>
      <w:bookmarkStart w:id="306" w:name="_Toc21360455"/>
      <w:bookmarkStart w:id="307" w:name="_Toc24792460"/>
      <w:r>
        <w:t>Support of</w:t>
      </w:r>
      <w:r w:rsidRPr="00F0369B">
        <w:t xml:space="preserve"> unaligned frame boundary with slot alignment and partial SFN alignment for R16 NR inter-band CA</w:t>
      </w:r>
      <w:bookmarkEnd w:id="306"/>
      <w:bookmarkEnd w:id="307"/>
    </w:p>
    <w:p w14:paraId="4EB8812B" w14:textId="64783093" w:rsidR="006E193F" w:rsidRPr="006E193F" w:rsidRDefault="00930F3A" w:rsidP="006E193F">
      <w:pPr>
        <w:rPr>
          <w:b/>
        </w:rPr>
      </w:pPr>
      <w:hyperlink r:id="rId1807" w:history="1">
        <w:r w:rsidR="00956756">
          <w:rPr>
            <w:rStyle w:val="Hyperlink"/>
            <w:b/>
          </w:rPr>
          <w:t>R1-1911410</w:t>
        </w:r>
      </w:hyperlink>
      <w:r w:rsidR="006E193F" w:rsidRPr="006E193F">
        <w:rPr>
          <w:b/>
        </w:rPr>
        <w:tab/>
        <w:t>FL Summary on support of unaligned frame boundary for R16 NR inter-band CA</w:t>
      </w:r>
      <w:r w:rsidR="006E193F" w:rsidRPr="006E193F">
        <w:rPr>
          <w:b/>
        </w:rPr>
        <w:tab/>
        <w:t>CMCC</w:t>
      </w:r>
    </w:p>
    <w:p w14:paraId="3CB1C2E2" w14:textId="77777777" w:rsidR="006E193F" w:rsidRDefault="006E193F" w:rsidP="006E193F">
      <w:pPr>
        <w:rPr>
          <w:lang w:eastAsia="x-none"/>
        </w:rPr>
      </w:pPr>
      <w:r w:rsidRPr="006A542F">
        <w:rPr>
          <w:b/>
          <w:szCs w:val="20"/>
        </w:rPr>
        <w:t xml:space="preserve">Decision: </w:t>
      </w:r>
      <w:r w:rsidRPr="006A542F">
        <w:rPr>
          <w:szCs w:val="20"/>
        </w:rPr>
        <w:t>The document is noted.</w:t>
      </w:r>
    </w:p>
    <w:p w14:paraId="63F63034" w14:textId="76A42955" w:rsidR="006E193F" w:rsidRDefault="006E193F" w:rsidP="006E193F"/>
    <w:p w14:paraId="74D422B8" w14:textId="77777777" w:rsidR="006E193F" w:rsidRPr="001946FD" w:rsidRDefault="006E193F" w:rsidP="006E193F">
      <w:pPr>
        <w:rPr>
          <w:lang w:eastAsia="x-none"/>
        </w:rPr>
      </w:pPr>
      <w:r w:rsidRPr="00112ACF">
        <w:rPr>
          <w:highlight w:val="green"/>
          <w:lang w:eastAsia="x-none"/>
        </w:rPr>
        <w:t>Agreements</w:t>
      </w:r>
      <w:r>
        <w:rPr>
          <w:lang w:eastAsia="x-none"/>
        </w:rPr>
        <w:t>:</w:t>
      </w:r>
    </w:p>
    <w:p w14:paraId="0944D659" w14:textId="77777777" w:rsidR="006E193F" w:rsidRPr="001946FD" w:rsidRDefault="006E193F" w:rsidP="00090A82">
      <w:pPr>
        <w:pStyle w:val="ListParagraph"/>
        <w:numPr>
          <w:ilvl w:val="0"/>
          <w:numId w:val="88"/>
        </w:numPr>
        <w:overflowPunct/>
        <w:autoSpaceDE/>
        <w:autoSpaceDN/>
        <w:adjustRightInd/>
        <w:spacing w:after="0"/>
        <w:contextualSpacing w:val="0"/>
        <w:textAlignment w:val="auto"/>
      </w:pPr>
      <w:r w:rsidRPr="001946FD">
        <w:lastRenderedPageBreak/>
        <w:t xml:space="preserve">Support explicit RRC signalling of slot offset to the UE in unaligned frame boundary </w:t>
      </w:r>
      <w:r w:rsidRPr="00112ACF">
        <w:t xml:space="preserve">with slot alignment and partial SFN alignment </w:t>
      </w:r>
      <w:r w:rsidRPr="001946FD">
        <w:t>inter-band CA.</w:t>
      </w:r>
    </w:p>
    <w:p w14:paraId="30DFBE38" w14:textId="77777777" w:rsidR="006E193F" w:rsidRPr="001946FD" w:rsidRDefault="006E193F" w:rsidP="00090A82">
      <w:pPr>
        <w:pStyle w:val="ListParagraph"/>
        <w:numPr>
          <w:ilvl w:val="1"/>
          <w:numId w:val="88"/>
        </w:numPr>
        <w:overflowPunct/>
        <w:autoSpaceDE/>
        <w:autoSpaceDN/>
        <w:adjustRightInd/>
        <w:spacing w:after="0"/>
        <w:contextualSpacing w:val="0"/>
        <w:textAlignment w:val="auto"/>
      </w:pPr>
      <w:r w:rsidRPr="001946FD">
        <w:t xml:space="preserve">Where the slot offset for a CC is defined w.r.t. the </w:t>
      </w:r>
      <w:r>
        <w:t>Pcell/pScell</w:t>
      </w:r>
      <w:r w:rsidRPr="001946FD">
        <w:t xml:space="preserve"> timing, with slot granuality defined as </w:t>
      </w:r>
      <w:r>
        <w:t>(to down-select)</w:t>
      </w:r>
    </w:p>
    <w:p w14:paraId="1291326E" w14:textId="77777777" w:rsidR="006E193F" w:rsidRPr="001946FD" w:rsidRDefault="006E193F" w:rsidP="00090A82">
      <w:pPr>
        <w:pStyle w:val="ListParagraph"/>
        <w:numPr>
          <w:ilvl w:val="2"/>
          <w:numId w:val="88"/>
        </w:numPr>
        <w:overflowPunct/>
        <w:autoSpaceDE/>
        <w:autoSpaceDN/>
        <w:adjustRightInd/>
        <w:spacing w:after="0"/>
        <w:contextualSpacing w:val="0"/>
        <w:textAlignment w:val="auto"/>
      </w:pPr>
      <w:r w:rsidRPr="001946FD">
        <w:t xml:space="preserve">Alt 1: the maximum of </w:t>
      </w:r>
      <w:r>
        <w:t>Pcell/pScell</w:t>
      </w:r>
      <w:r w:rsidRPr="001946FD">
        <w:t xml:space="preserve"> lowest SCS among all the configured DL/UL BWPs and the CC’s lowest SCS among all the configured DL/UL BWPs</w:t>
      </w:r>
    </w:p>
    <w:p w14:paraId="67484F65" w14:textId="77777777" w:rsidR="006E193F" w:rsidRPr="001946FD" w:rsidRDefault="006E193F" w:rsidP="00090A82">
      <w:pPr>
        <w:pStyle w:val="ListParagraph"/>
        <w:numPr>
          <w:ilvl w:val="2"/>
          <w:numId w:val="88"/>
        </w:numPr>
        <w:overflowPunct/>
        <w:autoSpaceDE/>
        <w:autoSpaceDN/>
        <w:adjustRightInd/>
        <w:spacing w:after="0"/>
        <w:contextualSpacing w:val="0"/>
        <w:textAlignment w:val="auto"/>
      </w:pPr>
      <w:r w:rsidRPr="001946FD">
        <w:t xml:space="preserve">Alt 2: </w:t>
      </w:r>
    </w:p>
    <w:p w14:paraId="5C1AC0B0" w14:textId="77777777" w:rsidR="006E193F" w:rsidRPr="001946FD" w:rsidRDefault="006E193F" w:rsidP="00090A82">
      <w:pPr>
        <w:pStyle w:val="ListParagraph"/>
        <w:numPr>
          <w:ilvl w:val="3"/>
          <w:numId w:val="88"/>
        </w:numPr>
        <w:overflowPunct/>
        <w:autoSpaceDE/>
        <w:autoSpaceDN/>
        <w:adjustRightInd/>
        <w:spacing w:after="0"/>
        <w:contextualSpacing w:val="0"/>
        <w:textAlignment w:val="auto"/>
      </w:pPr>
      <w:r w:rsidRPr="001946FD">
        <w:t>If the CC is FR1, 15kHz</w:t>
      </w:r>
      <w:r>
        <w:t xml:space="preserve">; </w:t>
      </w:r>
      <w:r w:rsidRPr="001946FD">
        <w:t>If the CC is FR2, 60kHz</w:t>
      </w:r>
    </w:p>
    <w:p w14:paraId="095F0877" w14:textId="77777777" w:rsidR="006E193F" w:rsidRPr="001946FD" w:rsidRDefault="006E193F" w:rsidP="00090A82">
      <w:pPr>
        <w:pStyle w:val="ListParagraph"/>
        <w:numPr>
          <w:ilvl w:val="2"/>
          <w:numId w:val="88"/>
        </w:numPr>
        <w:overflowPunct/>
        <w:autoSpaceDE/>
        <w:autoSpaceDN/>
        <w:adjustRightInd/>
        <w:spacing w:after="0"/>
        <w:contextualSpacing w:val="0"/>
        <w:textAlignment w:val="auto"/>
      </w:pPr>
      <w:r w:rsidRPr="001946FD">
        <w:t xml:space="preserve">Alt 3: </w:t>
      </w:r>
    </w:p>
    <w:p w14:paraId="1DD47F9F" w14:textId="77777777" w:rsidR="006E193F" w:rsidRPr="001946FD" w:rsidRDefault="006E193F" w:rsidP="00090A82">
      <w:pPr>
        <w:pStyle w:val="ListParagraph"/>
        <w:numPr>
          <w:ilvl w:val="3"/>
          <w:numId w:val="88"/>
        </w:numPr>
        <w:overflowPunct/>
        <w:autoSpaceDE/>
        <w:autoSpaceDN/>
        <w:adjustRightInd/>
        <w:spacing w:after="0"/>
        <w:contextualSpacing w:val="0"/>
        <w:textAlignment w:val="auto"/>
      </w:pPr>
      <w:r w:rsidRPr="001946FD">
        <w:t>If the CC is FR1, 60kHz</w:t>
      </w:r>
      <w:r>
        <w:t xml:space="preserve">; </w:t>
      </w:r>
      <w:r w:rsidRPr="001946FD">
        <w:t>If the CC is FR2, 1</w:t>
      </w:r>
      <w:r>
        <w:t>2</w:t>
      </w:r>
      <w:r w:rsidRPr="001946FD">
        <w:t>0kHz</w:t>
      </w:r>
    </w:p>
    <w:p w14:paraId="7C30A7B0" w14:textId="77777777" w:rsidR="006E193F" w:rsidRPr="001946FD" w:rsidRDefault="006E193F" w:rsidP="00090A82">
      <w:pPr>
        <w:pStyle w:val="ListParagraph"/>
        <w:numPr>
          <w:ilvl w:val="2"/>
          <w:numId w:val="88"/>
        </w:numPr>
        <w:overflowPunct/>
        <w:autoSpaceDE/>
        <w:autoSpaceDN/>
        <w:adjustRightInd/>
        <w:spacing w:after="0"/>
        <w:contextualSpacing w:val="0"/>
        <w:textAlignment w:val="auto"/>
      </w:pPr>
      <w:r w:rsidRPr="001946FD">
        <w:t>Alt4: 120kHz</w:t>
      </w:r>
    </w:p>
    <w:p w14:paraId="719DFC3A" w14:textId="77777777" w:rsidR="006E193F" w:rsidRPr="001946FD" w:rsidRDefault="006E193F" w:rsidP="00090A82">
      <w:pPr>
        <w:pStyle w:val="ListParagraph"/>
        <w:numPr>
          <w:ilvl w:val="2"/>
          <w:numId w:val="88"/>
        </w:numPr>
        <w:overflowPunct/>
        <w:autoSpaceDE/>
        <w:autoSpaceDN/>
        <w:adjustRightInd/>
        <w:spacing w:after="0"/>
        <w:contextualSpacing w:val="0"/>
        <w:textAlignment w:val="auto"/>
      </w:pPr>
      <w:r w:rsidRPr="001946FD">
        <w:t>Others?</w:t>
      </w:r>
    </w:p>
    <w:p w14:paraId="54E22F7C" w14:textId="77777777" w:rsidR="006E193F" w:rsidRPr="00112ACF" w:rsidRDefault="006E193F" w:rsidP="00090A82">
      <w:pPr>
        <w:pStyle w:val="ListParagraph"/>
        <w:numPr>
          <w:ilvl w:val="0"/>
          <w:numId w:val="88"/>
        </w:numPr>
        <w:overflowPunct/>
        <w:autoSpaceDE/>
        <w:autoSpaceDN/>
        <w:adjustRightInd/>
        <w:spacing w:after="0"/>
        <w:contextualSpacing w:val="0"/>
        <w:textAlignment w:val="auto"/>
      </w:pPr>
      <w:r w:rsidRPr="00112ACF">
        <w:t>FFS: RAN1 Spec if any impact</w:t>
      </w:r>
    </w:p>
    <w:p w14:paraId="04448FFA" w14:textId="77777777" w:rsidR="006E193F" w:rsidRPr="001946FD" w:rsidRDefault="006E193F" w:rsidP="00090A82">
      <w:pPr>
        <w:pStyle w:val="ListParagraph"/>
        <w:numPr>
          <w:ilvl w:val="0"/>
          <w:numId w:val="88"/>
        </w:numPr>
        <w:overflowPunct/>
        <w:autoSpaceDE/>
        <w:autoSpaceDN/>
        <w:adjustRightInd/>
        <w:spacing w:after="0"/>
        <w:contextualSpacing w:val="0"/>
        <w:textAlignment w:val="auto"/>
      </w:pPr>
      <w:r w:rsidRPr="001946FD">
        <w:t>Note: Offset is always signalled if the offset is not zero for the UE indicat</w:t>
      </w:r>
      <w:r>
        <w:t>ing</w:t>
      </w:r>
      <w:r w:rsidRPr="001946FD">
        <w:t xml:space="preserve"> this capability</w:t>
      </w:r>
    </w:p>
    <w:p w14:paraId="55541AD3" w14:textId="77777777" w:rsidR="006E193F" w:rsidRPr="001946FD" w:rsidRDefault="006E193F" w:rsidP="00090A82">
      <w:pPr>
        <w:pStyle w:val="ListParagraph"/>
        <w:numPr>
          <w:ilvl w:val="0"/>
          <w:numId w:val="88"/>
        </w:numPr>
        <w:overflowPunct/>
        <w:autoSpaceDE/>
        <w:autoSpaceDN/>
        <w:adjustRightInd/>
        <w:contextualSpacing w:val="0"/>
        <w:textAlignment w:val="auto"/>
      </w:pPr>
      <w:r w:rsidRPr="001946FD">
        <w:t xml:space="preserve">Observation: One slot right-shift and one slot left-shift corresponds to different samples in the current spec description  </w:t>
      </w:r>
    </w:p>
    <w:p w14:paraId="1695E28D" w14:textId="77777777" w:rsidR="006E193F" w:rsidRDefault="006E193F" w:rsidP="006E193F">
      <w:pPr>
        <w:rPr>
          <w:lang w:eastAsia="x-none"/>
        </w:rPr>
      </w:pPr>
      <w:r>
        <w:rPr>
          <w:lang w:eastAsia="x-none"/>
        </w:rPr>
        <w:t>Note: it is confirmed that the o</w:t>
      </w:r>
      <w:r w:rsidRPr="00112ACF">
        <w:rPr>
          <w:lang w:eastAsia="x-none"/>
        </w:rPr>
        <w:t>ffset Range is to be limited to ±76800Ts</w:t>
      </w:r>
      <w:r>
        <w:rPr>
          <w:lang w:eastAsia="x-none"/>
        </w:rPr>
        <w:t xml:space="preserve"> as in the WID</w:t>
      </w:r>
    </w:p>
    <w:p w14:paraId="0F210328" w14:textId="6765488A" w:rsidR="006E193F" w:rsidRDefault="006E193F" w:rsidP="006E193F">
      <w:pPr>
        <w:rPr>
          <w:lang w:eastAsia="x-none"/>
        </w:rPr>
      </w:pPr>
    </w:p>
    <w:p w14:paraId="339CBC43" w14:textId="076ACE0B" w:rsidR="00BA3C3E" w:rsidRDefault="00BA3C3E" w:rsidP="006E193F">
      <w:pPr>
        <w:rPr>
          <w:b/>
          <w:lang w:eastAsia="x-none"/>
        </w:rPr>
      </w:pPr>
      <w:r w:rsidRPr="00BA3C3E">
        <w:rPr>
          <w:b/>
          <w:lang w:eastAsia="x-none"/>
        </w:rPr>
        <w:t>Friday session</w:t>
      </w:r>
    </w:p>
    <w:p w14:paraId="276F3ED5" w14:textId="069E3ECB" w:rsidR="00651AF6" w:rsidRPr="00BA3C3E" w:rsidRDefault="00930F3A" w:rsidP="00651AF6">
      <w:pPr>
        <w:rPr>
          <w:b/>
          <w:lang w:eastAsia="x-none"/>
        </w:rPr>
      </w:pPr>
      <w:hyperlink r:id="rId1808" w:history="1">
        <w:r w:rsidR="00956756">
          <w:rPr>
            <w:rStyle w:val="Hyperlink"/>
            <w:b/>
            <w:lang w:eastAsia="x-none"/>
          </w:rPr>
          <w:t>R1-1911607</w:t>
        </w:r>
      </w:hyperlink>
      <w:r w:rsidR="00651AF6" w:rsidRPr="00651AF6">
        <w:rPr>
          <w:b/>
          <w:lang w:eastAsia="x-none"/>
        </w:rPr>
        <w:tab/>
        <w:t>FL Summary on support of unaligned frame boundary for R16 NR inter-band CA</w:t>
      </w:r>
      <w:r w:rsidR="00651AF6" w:rsidRPr="00651AF6">
        <w:rPr>
          <w:b/>
          <w:lang w:eastAsia="x-none"/>
        </w:rPr>
        <w:tab/>
        <w:t>CMCC</w:t>
      </w:r>
    </w:p>
    <w:p w14:paraId="55436397" w14:textId="77777777" w:rsidR="00651AF6" w:rsidRDefault="00651AF6" w:rsidP="00651AF6">
      <w:pPr>
        <w:rPr>
          <w:lang w:eastAsia="x-none"/>
        </w:rPr>
      </w:pPr>
      <w:r w:rsidRPr="006A542F">
        <w:rPr>
          <w:b/>
          <w:szCs w:val="20"/>
        </w:rPr>
        <w:t xml:space="preserve">Decision: </w:t>
      </w:r>
      <w:r w:rsidRPr="006A542F">
        <w:rPr>
          <w:szCs w:val="20"/>
        </w:rPr>
        <w:t>The document is noted.</w:t>
      </w:r>
    </w:p>
    <w:p w14:paraId="2676BB7D" w14:textId="664E783F" w:rsidR="00BA3C3E" w:rsidRPr="00BA3C3E" w:rsidRDefault="00930F3A" w:rsidP="00BA3C3E">
      <w:pPr>
        <w:rPr>
          <w:b/>
          <w:lang w:eastAsia="x-none"/>
        </w:rPr>
      </w:pPr>
      <w:hyperlink r:id="rId1809" w:history="1">
        <w:r w:rsidR="00956756">
          <w:rPr>
            <w:rStyle w:val="Hyperlink"/>
            <w:b/>
            <w:lang w:eastAsia="x-none"/>
          </w:rPr>
          <w:t>R1-1911668</w:t>
        </w:r>
      </w:hyperlink>
      <w:r w:rsidR="00BA3C3E" w:rsidRPr="00BA3C3E">
        <w:rPr>
          <w:b/>
          <w:lang w:eastAsia="x-none"/>
        </w:rPr>
        <w:tab/>
        <w:t>FL Summary#2 on support of unaligned frame boundary for R16 NR inter-band CA</w:t>
      </w:r>
      <w:r w:rsidR="00BA3C3E" w:rsidRPr="00BA3C3E">
        <w:rPr>
          <w:b/>
          <w:lang w:eastAsia="x-none"/>
        </w:rPr>
        <w:tab/>
        <w:t>CMCC</w:t>
      </w:r>
    </w:p>
    <w:p w14:paraId="5AD2C793" w14:textId="77777777" w:rsidR="00BA3C3E" w:rsidRDefault="00BA3C3E" w:rsidP="00BA3C3E">
      <w:pPr>
        <w:rPr>
          <w:lang w:eastAsia="x-none"/>
        </w:rPr>
      </w:pPr>
      <w:r w:rsidRPr="006A542F">
        <w:rPr>
          <w:b/>
          <w:szCs w:val="20"/>
        </w:rPr>
        <w:t xml:space="preserve">Decision: </w:t>
      </w:r>
      <w:r w:rsidRPr="006A542F">
        <w:rPr>
          <w:szCs w:val="20"/>
        </w:rPr>
        <w:t>The document is noted.</w:t>
      </w:r>
    </w:p>
    <w:p w14:paraId="633F4677" w14:textId="21321F73" w:rsidR="00BA3C3E" w:rsidRDefault="00BA3C3E" w:rsidP="00BA3C3E"/>
    <w:p w14:paraId="4018D488" w14:textId="77777777" w:rsidR="000C6FE9" w:rsidRPr="000C6FE9" w:rsidRDefault="000C6FE9" w:rsidP="000C6FE9">
      <w:r w:rsidRPr="000C6FE9">
        <w:t>Proposals:</w:t>
      </w:r>
    </w:p>
    <w:p w14:paraId="139E2998" w14:textId="77777777" w:rsidR="000C6FE9" w:rsidRPr="000C6FE9" w:rsidRDefault="000C6FE9" w:rsidP="000C6FE9">
      <w:r w:rsidRPr="000C6FE9">
        <w:t>In the above agreements, Alt 1 is adopted with the following details:</w:t>
      </w:r>
    </w:p>
    <w:p w14:paraId="35AE6AEF" w14:textId="77777777" w:rsidR="000C6FE9" w:rsidRPr="000C6FE9" w:rsidRDefault="000C6FE9" w:rsidP="000C6FE9">
      <w:pPr>
        <w:pStyle w:val="ListParagraph"/>
      </w:pPr>
      <w:r w:rsidRPr="000C6FE9">
        <w:t>If SCS of PCell is smaller than [or equal to] SCS of SCell</w:t>
      </w:r>
    </w:p>
    <w:p w14:paraId="7F492DEF" w14:textId="4FE96CC0" w:rsidR="000C6FE9" w:rsidRPr="000C6FE9" w:rsidRDefault="000C6FE9" w:rsidP="000C6FE9">
      <w:pPr>
        <w:pStyle w:val="ListParagraph"/>
        <w:ind w:left="1440"/>
      </w:pPr>
      <w:r w:rsidRPr="000C6FE9">
        <w:rPr>
          <w:i/>
          <w:iCs/>
        </w:rPr>
        <w:t>q</w:t>
      </w:r>
      <w:r w:rsidRPr="000C6FE9">
        <w:t xml:space="preserve"> = -1</w:t>
      </w:r>
    </w:p>
    <w:p w14:paraId="3574253B" w14:textId="77777777" w:rsidR="000C6FE9" w:rsidRPr="000C6FE9" w:rsidRDefault="000C6FE9" w:rsidP="000C6FE9">
      <w:pPr>
        <w:pStyle w:val="ListParagraph"/>
      </w:pPr>
      <w:r w:rsidRPr="000C6FE9">
        <w:t>Otherwise</w:t>
      </w:r>
    </w:p>
    <w:p w14:paraId="43C52891" w14:textId="6F504E01" w:rsidR="000C6FE9" w:rsidRPr="000C6FE9" w:rsidRDefault="000C6FE9" w:rsidP="000C6FE9">
      <w:pPr>
        <w:pStyle w:val="ListParagraph"/>
        <w:ind w:left="1440"/>
      </w:pPr>
      <w:r w:rsidRPr="000C6FE9">
        <w:rPr>
          <w:i/>
          <w:iCs/>
        </w:rPr>
        <w:t>q</w:t>
      </w:r>
      <w:r w:rsidRPr="000C6FE9">
        <w:t xml:space="preserve"> = 1</w:t>
      </w:r>
    </w:p>
    <w:p w14:paraId="7DB21E3C" w14:textId="77777777" w:rsidR="000C6FE9" w:rsidRPr="000C6FE9" w:rsidRDefault="000C6FE9" w:rsidP="000C6FE9">
      <w:pPr>
        <w:pStyle w:val="ListParagraph"/>
        <w:numPr>
          <w:ilvl w:val="0"/>
          <w:numId w:val="330"/>
        </w:numPr>
      </w:pPr>
      <w:r w:rsidRPr="000C6FE9">
        <w:t>For right shift and q = 1 or for left shift and q = -1: in the range of 2.5ms</w:t>
      </w:r>
      <w:r w:rsidRPr="000C6FE9">
        <w:rPr>
          <w:rFonts w:hint="eastAsia"/>
        </w:rPr>
        <w:t>,</w:t>
      </w:r>
      <w:r w:rsidRPr="000C6FE9">
        <w:t xml:space="preserve"> offset is indicated e.g., by M, N and n,</w:t>
      </w:r>
    </w:p>
    <w:p w14:paraId="353EE2A7" w14:textId="3BB1E4D9" w:rsidR="000C6FE9" w:rsidRPr="000C6FE9" w:rsidRDefault="000C6FE9" w:rsidP="00651AF6">
      <w:pPr>
        <w:pStyle w:val="ListParagraph"/>
        <w:numPr>
          <w:ilvl w:val="1"/>
          <w:numId w:val="330"/>
        </w:numPr>
      </w:pPr>
      <w:r w:rsidRPr="000C6FE9">
        <w:t>Offset equals to M*(</w:t>
      </w:r>
      <m:oMath>
        <m:r>
          <w:rPr>
            <w:rFonts w:ascii="Cambria Math" w:hAnsi="Cambria Math"/>
          </w:rPr>
          <m:t>16κ+NL</m:t>
        </m:r>
      </m:oMath>
      <w:r w:rsidRPr="000C6FE9">
        <w:t xml:space="preserve">) + nL (samples), where L is the length of the shorter slot of two type of slots of different length, M is multiple of 0.5ms, N is the number of the slots of each 0.5ms, and n is </w:t>
      </w:r>
      <w:r w:rsidRPr="000C6FE9">
        <w:rPr>
          <w:rFonts w:hint="eastAsia"/>
        </w:rPr>
        <w:t>t</w:t>
      </w:r>
      <w:r w:rsidRPr="000C6FE9">
        <w:t xml:space="preserve">he number of slots in the fractional 0.5ms  </w:t>
      </w:r>
    </w:p>
    <w:p w14:paraId="4889E813" w14:textId="77777777" w:rsidR="000C6FE9" w:rsidRPr="000C6FE9" w:rsidRDefault="000C6FE9" w:rsidP="00651AF6">
      <w:pPr>
        <w:pStyle w:val="ListParagraph"/>
        <w:numPr>
          <w:ilvl w:val="1"/>
          <w:numId w:val="330"/>
        </w:numPr>
      </w:pPr>
      <w:r w:rsidRPr="000C6FE9">
        <w:t>n is in the range of [0, N-1]</w:t>
      </w:r>
    </w:p>
    <w:p w14:paraId="6D98FEB6" w14:textId="77777777" w:rsidR="000C6FE9" w:rsidRPr="000C6FE9" w:rsidRDefault="000C6FE9" w:rsidP="000C6FE9">
      <w:pPr>
        <w:pStyle w:val="ListParagraph"/>
        <w:numPr>
          <w:ilvl w:val="0"/>
          <w:numId w:val="330"/>
        </w:numPr>
      </w:pPr>
      <w:r w:rsidRPr="000C6FE9">
        <w:t>For left shift and q = 1 or for right shift and q = -1: in the range of 2.5ms</w:t>
      </w:r>
      <w:r w:rsidRPr="000C6FE9">
        <w:rPr>
          <w:rFonts w:hint="eastAsia"/>
        </w:rPr>
        <w:t>,</w:t>
      </w:r>
      <w:r w:rsidRPr="000C6FE9">
        <w:t xml:space="preserve"> offset is indicated by M, N and n</w:t>
      </w:r>
    </w:p>
    <w:p w14:paraId="217075D8" w14:textId="24B27FBF" w:rsidR="000C6FE9" w:rsidRPr="000C6FE9" w:rsidRDefault="000C6FE9" w:rsidP="00651AF6">
      <w:pPr>
        <w:pStyle w:val="ListParagraph"/>
        <w:numPr>
          <w:ilvl w:val="1"/>
          <w:numId w:val="330"/>
        </w:numPr>
      </w:pPr>
      <w:r w:rsidRPr="000C6FE9">
        <w:t>Offset equals to M*(</w:t>
      </w:r>
      <m:oMath>
        <m:r>
          <w:rPr>
            <w:rFonts w:ascii="Cambria Math" w:hAnsi="Cambria Math"/>
          </w:rPr>
          <m:t>16κ+NL</m:t>
        </m:r>
      </m:oMath>
      <w:r w:rsidRPr="000C6FE9">
        <w:t>) if n=0, otherwise equals to M*(</w:t>
      </w:r>
      <m:oMath>
        <m:r>
          <w:rPr>
            <w:rFonts w:ascii="Cambria Math" w:hAnsi="Cambria Math"/>
          </w:rPr>
          <m:t>16κ+NL</m:t>
        </m:r>
      </m:oMath>
      <w:r w:rsidRPr="000C6FE9">
        <w:t>) + (</w:t>
      </w:r>
      <m:oMath>
        <m:r>
          <w:rPr>
            <w:rFonts w:ascii="Cambria Math" w:hAnsi="Cambria Math"/>
          </w:rPr>
          <m:t>16κ</m:t>
        </m:r>
      </m:oMath>
      <w:r w:rsidRPr="000C6FE9">
        <w:t xml:space="preserve"> +nL) (samples), where L is the length of the shorter slot of two type of slots of different length, M is multiple of 0.5ms, N is the number of the slots of each 0.5ms, and n is </w:t>
      </w:r>
      <w:r w:rsidRPr="000C6FE9">
        <w:rPr>
          <w:rFonts w:hint="eastAsia"/>
        </w:rPr>
        <w:t>t</w:t>
      </w:r>
      <w:r w:rsidRPr="000C6FE9">
        <w:t xml:space="preserve">he number of slots in the fractional 0.5ms </w:t>
      </w:r>
    </w:p>
    <w:p w14:paraId="72659E55" w14:textId="77777777" w:rsidR="000C6FE9" w:rsidRPr="000C6FE9" w:rsidRDefault="000C6FE9" w:rsidP="00651AF6">
      <w:pPr>
        <w:pStyle w:val="ListParagraph"/>
        <w:numPr>
          <w:ilvl w:val="1"/>
          <w:numId w:val="330"/>
        </w:numPr>
      </w:pPr>
      <w:r w:rsidRPr="000C6FE9">
        <w:t>n is in the range of [0, N-1]</w:t>
      </w:r>
    </w:p>
    <w:p w14:paraId="3F780BEE" w14:textId="77777777" w:rsidR="000C6FE9" w:rsidRPr="000C6FE9" w:rsidRDefault="000C6FE9" w:rsidP="000C6FE9">
      <w:pPr>
        <w:pStyle w:val="ListParagraph"/>
        <w:numPr>
          <w:ilvl w:val="0"/>
          <w:numId w:val="330"/>
        </w:numPr>
      </w:pPr>
      <w:r w:rsidRPr="000C6FE9">
        <w:rPr>
          <w:rFonts w:hint="eastAsia"/>
          <w:lang w:eastAsia="zh-CN"/>
        </w:rPr>
        <w:t>FFS</w:t>
      </w:r>
      <w:r w:rsidRPr="000C6FE9">
        <w:rPr>
          <w:rFonts w:hint="eastAsia"/>
          <w:lang w:eastAsia="zh-CN"/>
        </w:rPr>
        <w:t>：</w:t>
      </w:r>
      <w:r w:rsidRPr="000C6FE9">
        <w:rPr>
          <w:rFonts w:hint="eastAsia"/>
          <w:lang w:eastAsia="zh-CN"/>
        </w:rPr>
        <w:t xml:space="preserve"> </w:t>
      </w:r>
      <w:r w:rsidRPr="000C6FE9">
        <w:rPr>
          <w:lang w:eastAsia="zh-CN"/>
        </w:rPr>
        <w:t xml:space="preserve">whether SSB </w:t>
      </w:r>
      <w:r w:rsidRPr="000C6FE9">
        <w:rPr>
          <w:rFonts w:hint="eastAsia"/>
          <w:lang w:eastAsia="zh-CN"/>
        </w:rPr>
        <w:t>SCS</w:t>
      </w:r>
      <w:r w:rsidRPr="000C6FE9">
        <w:rPr>
          <w:lang w:eastAsia="zh-CN"/>
        </w:rPr>
        <w:t xml:space="preserve"> </w:t>
      </w:r>
      <w:r w:rsidRPr="000C6FE9">
        <w:rPr>
          <w:rFonts w:hint="eastAsia"/>
          <w:lang w:eastAsia="zh-CN"/>
        </w:rPr>
        <w:t>should</w:t>
      </w:r>
      <w:r w:rsidRPr="000C6FE9">
        <w:rPr>
          <w:lang w:eastAsia="zh-CN"/>
        </w:rPr>
        <w:t xml:space="preserve"> also be taken into account</w:t>
      </w:r>
    </w:p>
    <w:p w14:paraId="7B6E7669" w14:textId="1CFF40EF" w:rsidR="000C6FE9" w:rsidRPr="00C74654" w:rsidRDefault="000C6FE9" w:rsidP="000C6FE9">
      <w:pPr>
        <w:pStyle w:val="ListParagraph"/>
        <w:spacing w:line="259" w:lineRule="auto"/>
        <w:ind w:left="0"/>
        <w:rPr>
          <w:highlight w:val="cyan"/>
          <w:lang w:val="en-US"/>
        </w:rPr>
      </w:pPr>
      <w:r w:rsidRPr="00C74654">
        <w:rPr>
          <w:highlight w:val="cyan"/>
          <w:lang w:val="en-US"/>
        </w:rPr>
        <w:t xml:space="preserve">Email discussion/approval till </w:t>
      </w:r>
      <w:r w:rsidR="00651AF6">
        <w:rPr>
          <w:highlight w:val="cyan"/>
          <w:lang w:val="en-US"/>
        </w:rPr>
        <w:t>Oct.25</w:t>
      </w:r>
      <w:r w:rsidR="00651AF6" w:rsidRPr="00651AF6">
        <w:rPr>
          <w:highlight w:val="cyan"/>
          <w:vertAlign w:val="superscript"/>
          <w:lang w:val="en-US"/>
        </w:rPr>
        <w:t>th</w:t>
      </w:r>
      <w:r w:rsidR="00651AF6">
        <w:rPr>
          <w:highlight w:val="cyan"/>
          <w:lang w:val="en-US"/>
        </w:rPr>
        <w:t xml:space="preserve"> </w:t>
      </w:r>
      <w:r>
        <w:rPr>
          <w:highlight w:val="cyan"/>
          <w:lang w:val="en-US"/>
        </w:rPr>
        <w:t>(including a potential RAN2 LS)</w:t>
      </w:r>
      <w:r w:rsidRPr="00C74654">
        <w:rPr>
          <w:highlight w:val="cyan"/>
          <w:lang w:val="en-US"/>
        </w:rPr>
        <w:t xml:space="preserve"> – </w:t>
      </w:r>
      <w:r>
        <w:rPr>
          <w:highlight w:val="cyan"/>
          <w:lang w:val="en-US"/>
        </w:rPr>
        <w:t>Xiaodong (CMCC)</w:t>
      </w:r>
    </w:p>
    <w:p w14:paraId="1AED4BCE" w14:textId="77777777" w:rsidR="000C6FE9" w:rsidRPr="000C6FE9" w:rsidRDefault="000C6FE9" w:rsidP="00BA3C3E">
      <w:pPr>
        <w:rPr>
          <w:lang w:val="en-US"/>
        </w:rPr>
      </w:pPr>
    </w:p>
    <w:p w14:paraId="4D64A60C" w14:textId="44042ADE" w:rsidR="00650C02" w:rsidRDefault="00930F3A" w:rsidP="00650C02">
      <w:pPr>
        <w:rPr>
          <w:lang w:eastAsia="x-none"/>
        </w:rPr>
      </w:pPr>
      <w:hyperlink r:id="rId1810" w:history="1">
        <w:r w:rsidR="00956756">
          <w:rPr>
            <w:rStyle w:val="Hyperlink"/>
            <w:lang w:eastAsia="x-none"/>
          </w:rPr>
          <w:t>R1-1910110</w:t>
        </w:r>
      </w:hyperlink>
      <w:r w:rsidR="00650C02">
        <w:rPr>
          <w:lang w:eastAsia="x-none"/>
        </w:rPr>
        <w:tab/>
        <w:t>Discussion on unaligned frame boundary for NR CA</w:t>
      </w:r>
      <w:r w:rsidR="00650C02">
        <w:rPr>
          <w:lang w:eastAsia="x-none"/>
        </w:rPr>
        <w:tab/>
        <w:t>ZTE</w:t>
      </w:r>
    </w:p>
    <w:p w14:paraId="2942EAE0" w14:textId="26205BB7" w:rsidR="00650C02" w:rsidRDefault="00930F3A" w:rsidP="00650C02">
      <w:pPr>
        <w:rPr>
          <w:lang w:eastAsia="x-none"/>
        </w:rPr>
      </w:pPr>
      <w:hyperlink r:id="rId1811" w:history="1">
        <w:r w:rsidR="00956756">
          <w:rPr>
            <w:rStyle w:val="Hyperlink"/>
            <w:lang w:eastAsia="x-none"/>
          </w:rPr>
          <w:t>R1-1910244</w:t>
        </w:r>
      </w:hyperlink>
      <w:r w:rsidR="00650C02">
        <w:rPr>
          <w:lang w:eastAsia="x-none"/>
        </w:rPr>
        <w:tab/>
        <w:t>Discussion on unaligned frame boundary for CA</w:t>
      </w:r>
      <w:r w:rsidR="00650C02">
        <w:rPr>
          <w:lang w:eastAsia="x-none"/>
        </w:rPr>
        <w:tab/>
        <w:t>vivo</w:t>
      </w:r>
    </w:p>
    <w:p w14:paraId="07395145" w14:textId="374099B8" w:rsidR="00650C02" w:rsidRDefault="00930F3A" w:rsidP="00650C02">
      <w:pPr>
        <w:rPr>
          <w:lang w:eastAsia="x-none"/>
        </w:rPr>
      </w:pPr>
      <w:hyperlink r:id="rId1812" w:history="1">
        <w:r w:rsidR="00956756">
          <w:rPr>
            <w:rStyle w:val="Hyperlink"/>
            <w:lang w:eastAsia="x-none"/>
          </w:rPr>
          <w:t>R1-1910326</w:t>
        </w:r>
      </w:hyperlink>
      <w:r w:rsidR="00650C02">
        <w:rPr>
          <w:lang w:eastAsia="x-none"/>
        </w:rPr>
        <w:tab/>
        <w:t>Discussion on support of unaligned frame boundary inter-band CA</w:t>
      </w:r>
      <w:r w:rsidR="00650C02">
        <w:rPr>
          <w:lang w:eastAsia="x-none"/>
        </w:rPr>
        <w:tab/>
        <w:t>CATT</w:t>
      </w:r>
    </w:p>
    <w:p w14:paraId="3CEF78E4" w14:textId="7495BF8C" w:rsidR="00650C02" w:rsidRDefault="00930F3A" w:rsidP="00650C02">
      <w:pPr>
        <w:rPr>
          <w:lang w:eastAsia="x-none"/>
        </w:rPr>
      </w:pPr>
      <w:hyperlink r:id="rId1813" w:history="1">
        <w:r w:rsidR="00956756">
          <w:rPr>
            <w:rStyle w:val="Hyperlink"/>
            <w:lang w:eastAsia="x-none"/>
          </w:rPr>
          <w:t>R1-1910401</w:t>
        </w:r>
      </w:hyperlink>
      <w:r w:rsidR="00650C02">
        <w:rPr>
          <w:lang w:eastAsia="x-none"/>
        </w:rPr>
        <w:tab/>
        <w:t>Discussion on the relaxation of the frame timing for CA</w:t>
      </w:r>
      <w:r w:rsidR="00650C02">
        <w:rPr>
          <w:lang w:eastAsia="x-none"/>
        </w:rPr>
        <w:tab/>
        <w:t>Huawei, HiSilicon</w:t>
      </w:r>
    </w:p>
    <w:p w14:paraId="49FD9ED7" w14:textId="161E2E26" w:rsidR="00650C02" w:rsidRDefault="00930F3A" w:rsidP="00650C02">
      <w:pPr>
        <w:rPr>
          <w:lang w:eastAsia="x-none"/>
        </w:rPr>
      </w:pPr>
      <w:hyperlink r:id="rId1814" w:history="1">
        <w:r w:rsidR="00956756">
          <w:rPr>
            <w:rStyle w:val="Hyperlink"/>
            <w:lang w:eastAsia="x-none"/>
          </w:rPr>
          <w:t>R1-1910510</w:t>
        </w:r>
      </w:hyperlink>
      <w:r w:rsidR="00650C02">
        <w:rPr>
          <w:lang w:eastAsia="x-none"/>
        </w:rPr>
        <w:tab/>
        <w:t>Unaligned frame boundary for CA</w:t>
      </w:r>
      <w:r w:rsidR="00650C02">
        <w:rPr>
          <w:lang w:eastAsia="x-none"/>
        </w:rPr>
        <w:tab/>
        <w:t>Samsung</w:t>
      </w:r>
    </w:p>
    <w:p w14:paraId="6F1CF8D1" w14:textId="18FAFF79" w:rsidR="00650C02" w:rsidRDefault="00930F3A" w:rsidP="00650C02">
      <w:pPr>
        <w:rPr>
          <w:lang w:eastAsia="x-none"/>
        </w:rPr>
      </w:pPr>
      <w:hyperlink r:id="rId1815" w:history="1">
        <w:r w:rsidR="00956756">
          <w:rPr>
            <w:rStyle w:val="Hyperlink"/>
            <w:lang w:eastAsia="x-none"/>
          </w:rPr>
          <w:t>R1-1910684</w:t>
        </w:r>
      </w:hyperlink>
      <w:r w:rsidR="00650C02">
        <w:rPr>
          <w:lang w:eastAsia="x-none"/>
        </w:rPr>
        <w:tab/>
        <w:t>Discussion on unaligned frame boundary for NR inter-band CA</w:t>
      </w:r>
      <w:r w:rsidR="00650C02">
        <w:rPr>
          <w:lang w:eastAsia="x-none"/>
        </w:rPr>
        <w:tab/>
        <w:t>Intel Corporation</w:t>
      </w:r>
    </w:p>
    <w:p w14:paraId="45826901" w14:textId="25283840" w:rsidR="00650C02" w:rsidRDefault="00930F3A" w:rsidP="00650C02">
      <w:pPr>
        <w:rPr>
          <w:lang w:eastAsia="x-none"/>
        </w:rPr>
      </w:pPr>
      <w:hyperlink r:id="rId1816" w:history="1">
        <w:r w:rsidR="00956756">
          <w:rPr>
            <w:rStyle w:val="Hyperlink"/>
            <w:lang w:eastAsia="x-none"/>
          </w:rPr>
          <w:t>R1-1910839</w:t>
        </w:r>
      </w:hyperlink>
      <w:r w:rsidR="00650C02">
        <w:rPr>
          <w:lang w:eastAsia="x-none"/>
        </w:rPr>
        <w:tab/>
        <w:t>Discussion on support of CA with unaligned frame boundary</w:t>
      </w:r>
      <w:r w:rsidR="00650C02">
        <w:rPr>
          <w:lang w:eastAsia="x-none"/>
        </w:rPr>
        <w:tab/>
        <w:t>LG Electronics</w:t>
      </w:r>
    </w:p>
    <w:p w14:paraId="3703279A" w14:textId="48BD212C" w:rsidR="00650C02" w:rsidRDefault="00930F3A" w:rsidP="00650C02">
      <w:pPr>
        <w:rPr>
          <w:lang w:eastAsia="x-none"/>
        </w:rPr>
      </w:pPr>
      <w:hyperlink r:id="rId1817" w:history="1">
        <w:r w:rsidR="00956756">
          <w:rPr>
            <w:rStyle w:val="Hyperlink"/>
            <w:lang w:eastAsia="x-none"/>
          </w:rPr>
          <w:t>R1-1911016</w:t>
        </w:r>
      </w:hyperlink>
      <w:r w:rsidR="00650C02">
        <w:rPr>
          <w:lang w:eastAsia="x-none"/>
        </w:rPr>
        <w:tab/>
        <w:t>Inter-band CA with unaligned frame boundary</w:t>
      </w:r>
      <w:r w:rsidR="00650C02">
        <w:rPr>
          <w:lang w:eastAsia="x-none"/>
        </w:rPr>
        <w:tab/>
        <w:t>Ericsson</w:t>
      </w:r>
    </w:p>
    <w:p w14:paraId="0F13096D" w14:textId="2DEA803A" w:rsidR="00650C02" w:rsidRDefault="00930F3A" w:rsidP="00650C02">
      <w:pPr>
        <w:rPr>
          <w:lang w:eastAsia="x-none"/>
        </w:rPr>
      </w:pPr>
      <w:hyperlink r:id="rId1818" w:history="1">
        <w:r w:rsidR="00956756">
          <w:rPr>
            <w:rStyle w:val="Hyperlink"/>
            <w:lang w:eastAsia="x-none"/>
          </w:rPr>
          <w:t>R1-1911141</w:t>
        </w:r>
      </w:hyperlink>
      <w:r w:rsidR="00650C02">
        <w:rPr>
          <w:lang w:eastAsia="x-none"/>
        </w:rPr>
        <w:tab/>
        <w:t>Unaligned frame boundary with slot alignment and partial SFN alignment for R16 NR inter-band CA</w:t>
      </w:r>
      <w:r w:rsidR="00650C02">
        <w:rPr>
          <w:lang w:eastAsia="x-none"/>
        </w:rPr>
        <w:tab/>
        <w:t>Qualcomm Incorporated</w:t>
      </w:r>
    </w:p>
    <w:p w14:paraId="18460D29" w14:textId="046E7D2B" w:rsidR="001C56E0" w:rsidRDefault="00930F3A" w:rsidP="00650C02">
      <w:pPr>
        <w:rPr>
          <w:lang w:eastAsia="x-none"/>
        </w:rPr>
      </w:pPr>
      <w:hyperlink r:id="rId1819" w:history="1">
        <w:r w:rsidR="001C56E0">
          <w:rPr>
            <w:rStyle w:val="Hyperlink"/>
            <w:lang w:eastAsia="x-none"/>
          </w:rPr>
          <w:t>R1-1911639</w:t>
        </w:r>
      </w:hyperlink>
      <w:r w:rsidR="001C56E0" w:rsidRPr="001C56E0">
        <w:rPr>
          <w:lang w:eastAsia="x-none"/>
        </w:rPr>
        <w:tab/>
        <w:t>Proposal on slot alignment</w:t>
      </w:r>
      <w:r w:rsidR="001C56E0" w:rsidRPr="001C56E0">
        <w:rPr>
          <w:lang w:eastAsia="x-none"/>
        </w:rPr>
        <w:tab/>
        <w:t>Qualcomm</w:t>
      </w:r>
    </w:p>
    <w:p w14:paraId="685D6333" w14:textId="6D5E0797" w:rsidR="00650C02" w:rsidRDefault="00650C02" w:rsidP="008829C9">
      <w:pPr>
        <w:pStyle w:val="Heading4"/>
      </w:pPr>
      <w:bookmarkStart w:id="308" w:name="_Toc21360456"/>
      <w:bookmarkStart w:id="309" w:name="_Toc24792461"/>
      <w:r>
        <w:t>Other</w:t>
      </w:r>
      <w:bookmarkEnd w:id="308"/>
      <w:bookmarkEnd w:id="309"/>
    </w:p>
    <w:p w14:paraId="61B39C1A" w14:textId="4B562AB5" w:rsidR="00650C02" w:rsidRDefault="00650C02" w:rsidP="00650C02">
      <w:pPr>
        <w:rPr>
          <w:i/>
          <w:iCs/>
          <w:lang w:eastAsia="x-none"/>
        </w:rPr>
      </w:pPr>
      <w:r w:rsidRPr="00DD5F69">
        <w:rPr>
          <w:i/>
          <w:iCs/>
          <w:lang w:eastAsia="x-none"/>
        </w:rPr>
        <w:t xml:space="preserve">Including </w:t>
      </w:r>
      <w:r>
        <w:rPr>
          <w:i/>
          <w:iCs/>
          <w:lang w:eastAsia="x-none"/>
        </w:rPr>
        <w:t>any remaining issues for c</w:t>
      </w:r>
      <w:r w:rsidRPr="006B0248">
        <w:rPr>
          <w:i/>
          <w:iCs/>
          <w:lang w:eastAsia="x-none"/>
        </w:rPr>
        <w:t xml:space="preserve">ross-carrier </w:t>
      </w:r>
      <w:r>
        <w:rPr>
          <w:i/>
          <w:iCs/>
          <w:lang w:eastAsia="x-none"/>
        </w:rPr>
        <w:t>s</w:t>
      </w:r>
      <w:r w:rsidRPr="006B0248">
        <w:rPr>
          <w:i/>
          <w:iCs/>
          <w:lang w:eastAsia="x-none"/>
        </w:rPr>
        <w:t xml:space="preserve">cheduling with </w:t>
      </w:r>
      <w:r>
        <w:rPr>
          <w:i/>
          <w:iCs/>
          <w:lang w:eastAsia="x-none"/>
        </w:rPr>
        <w:t>d</w:t>
      </w:r>
      <w:r w:rsidRPr="006B0248">
        <w:rPr>
          <w:i/>
          <w:iCs/>
          <w:lang w:eastAsia="x-none"/>
        </w:rPr>
        <w:t xml:space="preserve">ifferent </w:t>
      </w:r>
      <w:r>
        <w:rPr>
          <w:i/>
          <w:iCs/>
          <w:lang w:eastAsia="x-none"/>
        </w:rPr>
        <w:t>n</w:t>
      </w:r>
      <w:r w:rsidRPr="006B0248">
        <w:rPr>
          <w:i/>
          <w:iCs/>
          <w:lang w:eastAsia="x-none"/>
        </w:rPr>
        <w:t>umerologie</w:t>
      </w:r>
      <w:r>
        <w:rPr>
          <w:i/>
          <w:iCs/>
          <w:lang w:eastAsia="x-none"/>
        </w:rPr>
        <w:t>s, etc.</w:t>
      </w:r>
    </w:p>
    <w:p w14:paraId="43B14F86" w14:textId="63020511" w:rsidR="008829C9" w:rsidRDefault="008829C9" w:rsidP="008829C9"/>
    <w:p w14:paraId="30E1E5AA" w14:textId="6DDF7632" w:rsidR="006E193F" w:rsidRPr="006E193F" w:rsidRDefault="00930F3A" w:rsidP="006E193F">
      <w:pPr>
        <w:rPr>
          <w:lang w:eastAsia="x-none"/>
        </w:rPr>
      </w:pPr>
      <w:hyperlink r:id="rId1820" w:history="1">
        <w:r w:rsidR="00956756">
          <w:rPr>
            <w:rStyle w:val="Hyperlink"/>
            <w:b/>
          </w:rPr>
          <w:t>R1-1911493</w:t>
        </w:r>
      </w:hyperlink>
      <w:r w:rsidR="006E193F" w:rsidRPr="00475A43">
        <w:rPr>
          <w:b/>
        </w:rPr>
        <w:tab/>
        <w:t>FL Summary#2 on cross-carrier scheduling with different SCS remaining issues</w:t>
      </w:r>
      <w:r w:rsidR="006E193F" w:rsidRPr="00475A43">
        <w:rPr>
          <w:b/>
        </w:rPr>
        <w:tab/>
        <w:t>Nokia</w:t>
      </w:r>
      <w:r w:rsidR="006E193F">
        <w:tab/>
        <w:t xml:space="preserve">(rev of </w:t>
      </w:r>
      <w:hyperlink r:id="rId1821" w:history="1">
        <w:r w:rsidR="00956756">
          <w:rPr>
            <w:rStyle w:val="Hyperlink"/>
          </w:rPr>
          <w:t>R1-1910613</w:t>
        </w:r>
      </w:hyperlink>
      <w:r w:rsidR="006E193F">
        <w:rPr>
          <w:lang w:eastAsia="x-none"/>
        </w:rPr>
        <w:t>)</w:t>
      </w:r>
    </w:p>
    <w:p w14:paraId="65348592" w14:textId="77777777" w:rsidR="006E193F" w:rsidRDefault="006E193F" w:rsidP="006E193F">
      <w:pPr>
        <w:rPr>
          <w:lang w:eastAsia="x-none"/>
        </w:rPr>
      </w:pPr>
      <w:r w:rsidRPr="006A542F">
        <w:rPr>
          <w:b/>
          <w:szCs w:val="20"/>
        </w:rPr>
        <w:t xml:space="preserve">Decision: </w:t>
      </w:r>
      <w:r w:rsidRPr="006A542F">
        <w:rPr>
          <w:szCs w:val="20"/>
        </w:rPr>
        <w:t>The document is noted.</w:t>
      </w:r>
    </w:p>
    <w:p w14:paraId="40EC7409" w14:textId="4A2C5503" w:rsidR="006E193F" w:rsidRDefault="006E193F" w:rsidP="00650C02">
      <w:pPr>
        <w:rPr>
          <w:lang w:eastAsia="x-none"/>
        </w:rPr>
      </w:pPr>
    </w:p>
    <w:p w14:paraId="0AED89EE" w14:textId="77777777" w:rsidR="006E193F" w:rsidRPr="00D82772" w:rsidRDefault="006E193F" w:rsidP="006E193F">
      <w:pPr>
        <w:rPr>
          <w:b/>
          <w:bCs/>
          <w:szCs w:val="20"/>
          <w:highlight w:val="green"/>
          <w:lang w:eastAsia="x-none"/>
        </w:rPr>
      </w:pPr>
      <w:r w:rsidRPr="00D82772">
        <w:rPr>
          <w:szCs w:val="20"/>
          <w:highlight w:val="green"/>
          <w:lang w:eastAsia="x-none"/>
        </w:rPr>
        <w:t>Agreements</w:t>
      </w:r>
      <w:r w:rsidRPr="00D82772">
        <w:rPr>
          <w:b/>
          <w:bCs/>
          <w:szCs w:val="20"/>
          <w:highlight w:val="green"/>
          <w:lang w:eastAsia="x-none"/>
        </w:rPr>
        <w:t>:</w:t>
      </w:r>
    </w:p>
    <w:p w14:paraId="55D12D5A" w14:textId="77777777" w:rsidR="006E193F" w:rsidRPr="00D82772" w:rsidRDefault="006E193F" w:rsidP="006E193F">
      <w:pPr>
        <w:rPr>
          <w:rFonts w:ascii="Times New Roman" w:hAnsi="Times New Roman"/>
          <w:szCs w:val="20"/>
        </w:rPr>
      </w:pPr>
      <w:r w:rsidRPr="00D82772">
        <w:rPr>
          <w:szCs w:val="20"/>
        </w:rPr>
        <w:t>At least the following two UE capabilities will be introduced</w:t>
      </w:r>
    </w:p>
    <w:p w14:paraId="54C5BEB7" w14:textId="77777777" w:rsidR="006E193F" w:rsidRPr="00D82772" w:rsidRDefault="006E193F" w:rsidP="00090A82">
      <w:pPr>
        <w:pStyle w:val="ListParagraph"/>
        <w:numPr>
          <w:ilvl w:val="0"/>
          <w:numId w:val="87"/>
        </w:numPr>
        <w:overflowPunct/>
        <w:autoSpaceDE/>
        <w:autoSpaceDN/>
        <w:adjustRightInd/>
        <w:spacing w:after="0" w:line="254" w:lineRule="auto"/>
        <w:textAlignment w:val="auto"/>
      </w:pPr>
      <w:r w:rsidRPr="00D82772">
        <w:t>Scheduling cell of lower SCS and scheduled cell of higher SCS</w:t>
      </w:r>
    </w:p>
    <w:p w14:paraId="41325E3A" w14:textId="77777777" w:rsidR="006E193F" w:rsidRPr="00D82772" w:rsidRDefault="006E193F" w:rsidP="00090A82">
      <w:pPr>
        <w:pStyle w:val="ListParagraph"/>
        <w:numPr>
          <w:ilvl w:val="0"/>
          <w:numId w:val="87"/>
        </w:numPr>
        <w:overflowPunct/>
        <w:autoSpaceDE/>
        <w:autoSpaceDN/>
        <w:adjustRightInd/>
        <w:spacing w:after="0" w:line="254" w:lineRule="auto"/>
        <w:textAlignment w:val="auto"/>
      </w:pPr>
      <w:r w:rsidRPr="00D82772">
        <w:t>Scheduling cell of higher SCS and scheduled cell of lower SCS</w:t>
      </w:r>
    </w:p>
    <w:p w14:paraId="21C62278" w14:textId="3B9DA9AA" w:rsidR="006E193F" w:rsidRDefault="006E193F" w:rsidP="00650C02">
      <w:pPr>
        <w:rPr>
          <w:lang w:eastAsia="x-none"/>
        </w:rPr>
      </w:pPr>
    </w:p>
    <w:p w14:paraId="2A82ACD6" w14:textId="77777777" w:rsidR="006E193F" w:rsidRDefault="006E193F" w:rsidP="00650C02">
      <w:pPr>
        <w:rPr>
          <w:lang w:eastAsia="x-none"/>
        </w:rPr>
      </w:pPr>
    </w:p>
    <w:p w14:paraId="24B7F327" w14:textId="52F46FAC" w:rsidR="00650C02" w:rsidRDefault="00930F3A" w:rsidP="00650C02">
      <w:pPr>
        <w:rPr>
          <w:lang w:eastAsia="x-none"/>
        </w:rPr>
      </w:pPr>
      <w:hyperlink r:id="rId1822" w:history="1">
        <w:r w:rsidR="00956756">
          <w:rPr>
            <w:rStyle w:val="Hyperlink"/>
            <w:lang w:eastAsia="x-none"/>
          </w:rPr>
          <w:t>R1-1910111</w:t>
        </w:r>
      </w:hyperlink>
      <w:r w:rsidR="00650C02">
        <w:rPr>
          <w:lang w:eastAsia="x-none"/>
        </w:rPr>
        <w:tab/>
        <w:t>Remaining issues on cross-carrier scheduling</w:t>
      </w:r>
      <w:r w:rsidR="00650C02">
        <w:rPr>
          <w:lang w:eastAsia="x-none"/>
        </w:rPr>
        <w:tab/>
        <w:t>ZTE</w:t>
      </w:r>
    </w:p>
    <w:p w14:paraId="3FF7EF44" w14:textId="3470E2A1" w:rsidR="00650C02" w:rsidRDefault="00930F3A" w:rsidP="00650C02">
      <w:pPr>
        <w:rPr>
          <w:lang w:eastAsia="x-none"/>
        </w:rPr>
      </w:pPr>
      <w:hyperlink r:id="rId1823" w:history="1">
        <w:r w:rsidR="00956756">
          <w:rPr>
            <w:rStyle w:val="Hyperlink"/>
            <w:lang w:eastAsia="x-none"/>
          </w:rPr>
          <w:t>R1-1910394</w:t>
        </w:r>
      </w:hyperlink>
      <w:r w:rsidR="00650C02">
        <w:rPr>
          <w:lang w:eastAsia="x-none"/>
        </w:rPr>
        <w:tab/>
        <w:t>Remaining issues on cross-carrier scheduling with different numerologies</w:t>
      </w:r>
      <w:r w:rsidR="00650C02">
        <w:rPr>
          <w:lang w:eastAsia="x-none"/>
        </w:rPr>
        <w:tab/>
        <w:t>Huawei, HiSilicon</w:t>
      </w:r>
    </w:p>
    <w:p w14:paraId="25A2E436" w14:textId="496523A4" w:rsidR="00650C02" w:rsidRDefault="00930F3A" w:rsidP="00650C02">
      <w:pPr>
        <w:rPr>
          <w:lang w:eastAsia="x-none"/>
        </w:rPr>
      </w:pPr>
      <w:hyperlink r:id="rId1824" w:history="1">
        <w:r w:rsidR="00956756">
          <w:rPr>
            <w:rStyle w:val="Hyperlink"/>
            <w:lang w:eastAsia="x-none"/>
          </w:rPr>
          <w:t>R1-1910511</w:t>
        </w:r>
      </w:hyperlink>
      <w:r w:rsidR="00650C02">
        <w:rPr>
          <w:lang w:eastAsia="x-none"/>
        </w:rPr>
        <w:tab/>
        <w:t>Remaining Topics on CA and DC</w:t>
      </w:r>
      <w:r w:rsidR="00650C02">
        <w:rPr>
          <w:lang w:eastAsia="x-none"/>
        </w:rPr>
        <w:tab/>
        <w:t>Samsung</w:t>
      </w:r>
    </w:p>
    <w:p w14:paraId="7519C3A8" w14:textId="4C316044" w:rsidR="00650C02" w:rsidRDefault="00930F3A" w:rsidP="00650C02">
      <w:pPr>
        <w:rPr>
          <w:lang w:eastAsia="x-none"/>
        </w:rPr>
      </w:pPr>
      <w:hyperlink r:id="rId1825" w:history="1">
        <w:r w:rsidR="00956756">
          <w:rPr>
            <w:rStyle w:val="Hyperlink"/>
            <w:lang w:eastAsia="x-none"/>
          </w:rPr>
          <w:t>R1-1910611</w:t>
        </w:r>
      </w:hyperlink>
      <w:r w:rsidR="00650C02">
        <w:rPr>
          <w:lang w:eastAsia="x-none"/>
        </w:rPr>
        <w:tab/>
        <w:t>CCS: Increased number of DCIs</w:t>
      </w:r>
      <w:r w:rsidR="00650C02">
        <w:rPr>
          <w:lang w:eastAsia="x-none"/>
        </w:rPr>
        <w:tab/>
        <w:t>Nokia, Nokia Shanghai Bell</w:t>
      </w:r>
    </w:p>
    <w:p w14:paraId="7873EE47" w14:textId="3C6C2663" w:rsidR="00650C02" w:rsidRDefault="00930F3A" w:rsidP="00650C02">
      <w:pPr>
        <w:ind w:left="1440" w:hanging="1440"/>
        <w:rPr>
          <w:lang w:eastAsia="x-none"/>
        </w:rPr>
      </w:pPr>
      <w:hyperlink r:id="rId1826" w:history="1">
        <w:r w:rsidR="00956756">
          <w:rPr>
            <w:rStyle w:val="Hyperlink"/>
            <w:highlight w:val="red"/>
            <w:lang w:eastAsia="x-none"/>
          </w:rPr>
          <w:t>R1-1910612</w:t>
        </w:r>
      </w:hyperlink>
      <w:r w:rsidR="00650C02" w:rsidRPr="007554E9">
        <w:rPr>
          <w:highlight w:val="red"/>
          <w:lang w:eastAsia="x-none"/>
        </w:rPr>
        <w:tab/>
        <w:t>Draft 38.214 CR: Introduction of Cross-carrier Scheduling with Different Numerologies</w:t>
      </w:r>
      <w:r w:rsidR="00650C02" w:rsidRPr="007554E9">
        <w:rPr>
          <w:highlight w:val="red"/>
          <w:lang w:eastAsia="x-none"/>
        </w:rPr>
        <w:tab/>
        <w:t>Nokia, Nokia Shanghai Bell</w:t>
      </w:r>
    </w:p>
    <w:p w14:paraId="12890984" w14:textId="64F48B6C" w:rsidR="00650C02" w:rsidRDefault="00930F3A" w:rsidP="00650C02">
      <w:pPr>
        <w:rPr>
          <w:lang w:eastAsia="x-none"/>
        </w:rPr>
      </w:pPr>
      <w:hyperlink r:id="rId1827" w:history="1">
        <w:r w:rsidR="00956756">
          <w:rPr>
            <w:rStyle w:val="Hyperlink"/>
            <w:lang w:eastAsia="x-none"/>
          </w:rPr>
          <w:t>R1-1910685</w:t>
        </w:r>
      </w:hyperlink>
      <w:r w:rsidR="00650C02">
        <w:rPr>
          <w:lang w:eastAsia="x-none"/>
        </w:rPr>
        <w:tab/>
        <w:t>Discussions on remaining issues on cross-carrier scheduling</w:t>
      </w:r>
      <w:r w:rsidR="00650C02">
        <w:rPr>
          <w:lang w:eastAsia="x-none"/>
        </w:rPr>
        <w:tab/>
        <w:t>Intel Corporation</w:t>
      </w:r>
    </w:p>
    <w:p w14:paraId="2E3EB9D6" w14:textId="4FCBD7F5" w:rsidR="00650C02" w:rsidRDefault="00930F3A" w:rsidP="00650C02">
      <w:pPr>
        <w:rPr>
          <w:lang w:eastAsia="x-none"/>
        </w:rPr>
      </w:pPr>
      <w:hyperlink r:id="rId1828" w:history="1">
        <w:r w:rsidR="00956756">
          <w:rPr>
            <w:rStyle w:val="Hyperlink"/>
            <w:lang w:eastAsia="x-none"/>
          </w:rPr>
          <w:t>R1-1910854</w:t>
        </w:r>
      </w:hyperlink>
      <w:r w:rsidR="00650C02">
        <w:rPr>
          <w:lang w:eastAsia="x-none"/>
        </w:rPr>
        <w:tab/>
        <w:t>[98-NR-23] email discussion summary on CCS remaining issues</w:t>
      </w:r>
      <w:r w:rsidR="00650C02">
        <w:rPr>
          <w:lang w:eastAsia="x-none"/>
        </w:rPr>
        <w:tab/>
        <w:t>Nokia, Nokia Shanghai Bell</w:t>
      </w:r>
    </w:p>
    <w:p w14:paraId="376C1904" w14:textId="05C7BD6E" w:rsidR="00650C02" w:rsidRDefault="00930F3A" w:rsidP="00650C02">
      <w:pPr>
        <w:ind w:left="1440" w:hanging="1440"/>
        <w:rPr>
          <w:lang w:eastAsia="x-none"/>
        </w:rPr>
      </w:pPr>
      <w:hyperlink r:id="rId1829" w:history="1">
        <w:r w:rsidR="00956756">
          <w:rPr>
            <w:rStyle w:val="Hyperlink"/>
            <w:lang w:eastAsia="x-none"/>
          </w:rPr>
          <w:t>R1-1911017</w:t>
        </w:r>
      </w:hyperlink>
      <w:r w:rsidR="00650C02">
        <w:rPr>
          <w:lang w:eastAsia="x-none"/>
        </w:rPr>
        <w:tab/>
        <w:t>Remaining aspects for MR-DC including mixed numerology CCS and data rate handling for intra-FR DC</w:t>
      </w:r>
      <w:r w:rsidR="00650C02">
        <w:rPr>
          <w:lang w:eastAsia="x-none"/>
        </w:rPr>
        <w:tab/>
        <w:t>Ericsson</w:t>
      </w:r>
    </w:p>
    <w:p w14:paraId="490872DD" w14:textId="0D82A35A" w:rsidR="00650C02" w:rsidRDefault="00930F3A" w:rsidP="00650C02">
      <w:pPr>
        <w:rPr>
          <w:lang w:eastAsia="x-none"/>
        </w:rPr>
      </w:pPr>
      <w:hyperlink r:id="rId1830" w:history="1">
        <w:r w:rsidR="00956756">
          <w:rPr>
            <w:rStyle w:val="Hyperlink"/>
            <w:lang w:eastAsia="x-none"/>
          </w:rPr>
          <w:t>R1-1911064</w:t>
        </w:r>
      </w:hyperlink>
      <w:r w:rsidR="00650C02">
        <w:rPr>
          <w:lang w:eastAsia="x-none"/>
        </w:rPr>
        <w:tab/>
        <w:t>Remaining details on cross carrier scheduling</w:t>
      </w:r>
      <w:r w:rsidR="00650C02">
        <w:rPr>
          <w:lang w:eastAsia="x-none"/>
        </w:rPr>
        <w:tab/>
        <w:t>MediaTek Inc.</w:t>
      </w:r>
    </w:p>
    <w:p w14:paraId="642B5BE7" w14:textId="19EF6B68" w:rsidR="00650C02" w:rsidRDefault="00930F3A" w:rsidP="00650C02">
      <w:pPr>
        <w:ind w:left="1440" w:hanging="1440"/>
        <w:rPr>
          <w:lang w:eastAsia="x-none"/>
        </w:rPr>
      </w:pPr>
      <w:hyperlink r:id="rId1831" w:history="1">
        <w:r w:rsidR="00956756">
          <w:rPr>
            <w:rStyle w:val="Hyperlink"/>
            <w:lang w:eastAsia="x-none"/>
          </w:rPr>
          <w:t>R1-1911142</w:t>
        </w:r>
      </w:hyperlink>
      <w:r w:rsidR="00650C02">
        <w:rPr>
          <w:lang w:eastAsia="x-none"/>
        </w:rPr>
        <w:tab/>
        <w:t>Remaining issues on cross-carrier scheduling with different numerologies</w:t>
      </w:r>
      <w:r w:rsidR="00650C02">
        <w:rPr>
          <w:lang w:eastAsia="x-none"/>
        </w:rPr>
        <w:tab/>
        <w:t>Qualcomm Incorporated</w:t>
      </w:r>
    </w:p>
    <w:p w14:paraId="6E71A207" w14:textId="77777777" w:rsidR="00650C02" w:rsidRDefault="00650C02" w:rsidP="008829C9">
      <w:pPr>
        <w:pStyle w:val="Heading3"/>
      </w:pPr>
      <w:bookmarkStart w:id="310" w:name="_Toc21360457"/>
      <w:bookmarkStart w:id="311" w:name="_Toc24792462"/>
      <w:r>
        <w:t>NR Rel-16 TEIs</w:t>
      </w:r>
      <w:bookmarkEnd w:id="310"/>
      <w:bookmarkEnd w:id="311"/>
    </w:p>
    <w:p w14:paraId="1861E314" w14:textId="4AC57B81" w:rsidR="00650C02" w:rsidRDefault="00650C02" w:rsidP="00650C02">
      <w:pPr>
        <w:rPr>
          <w:i/>
          <w:iCs/>
        </w:rPr>
      </w:pPr>
      <w:r w:rsidRPr="00E64656">
        <w:rPr>
          <w:i/>
          <w:iCs/>
        </w:rPr>
        <w:t xml:space="preserve">Please refer to </w:t>
      </w:r>
      <w:hyperlink r:id="rId1832" w:history="1">
        <w:r w:rsidRPr="00E64656">
          <w:rPr>
            <w:rStyle w:val="Hyperlink"/>
            <w:i/>
            <w:iCs/>
          </w:rPr>
          <w:t>RP-191602</w:t>
        </w:r>
      </w:hyperlink>
      <w:r w:rsidRPr="00E64656">
        <w:rPr>
          <w:i/>
          <w:iCs/>
        </w:rPr>
        <w:t xml:space="preserve"> for details regarding TEI management</w:t>
      </w:r>
    </w:p>
    <w:p w14:paraId="151FE5F3" w14:textId="77777777" w:rsidR="008829C9" w:rsidRDefault="008829C9" w:rsidP="008829C9"/>
    <w:p w14:paraId="7E51258B" w14:textId="44C22BF3" w:rsidR="00650C02" w:rsidRPr="00BE6B36" w:rsidRDefault="00930F3A" w:rsidP="00650C02">
      <w:pPr>
        <w:rPr>
          <w:b/>
          <w:lang w:eastAsia="x-none"/>
        </w:rPr>
      </w:pPr>
      <w:hyperlink r:id="rId1833" w:history="1">
        <w:r w:rsidR="00956756">
          <w:rPr>
            <w:rStyle w:val="Hyperlink"/>
            <w:b/>
            <w:lang w:eastAsia="x-none"/>
          </w:rPr>
          <w:t>R1-1911192</w:t>
        </w:r>
      </w:hyperlink>
      <w:r w:rsidR="00650C02" w:rsidRPr="00BE6B36">
        <w:rPr>
          <w:b/>
          <w:lang w:eastAsia="x-none"/>
        </w:rPr>
        <w:tab/>
        <w:t>Summary on NR Rel-16 TEI related discussion</w:t>
      </w:r>
      <w:r w:rsidR="00650C02" w:rsidRPr="00BE6B36">
        <w:rPr>
          <w:b/>
          <w:lang w:eastAsia="x-none"/>
        </w:rPr>
        <w:tab/>
        <w:t>NTT DOCOMO, INC.</w:t>
      </w:r>
    </w:p>
    <w:p w14:paraId="3E1D7AC0" w14:textId="0BFADB30" w:rsidR="00BE6B36" w:rsidRDefault="00BE6B36" w:rsidP="00BE6B36">
      <w:pPr>
        <w:rPr>
          <w:szCs w:val="20"/>
        </w:rPr>
      </w:pPr>
      <w:r w:rsidRPr="006A542F">
        <w:rPr>
          <w:b/>
          <w:szCs w:val="20"/>
        </w:rPr>
        <w:t xml:space="preserve">Decision: </w:t>
      </w:r>
      <w:r w:rsidRPr="006A542F">
        <w:rPr>
          <w:szCs w:val="20"/>
        </w:rPr>
        <w:t>The document is noted.</w:t>
      </w:r>
    </w:p>
    <w:p w14:paraId="31B78632" w14:textId="68A40A1F" w:rsidR="00BE6B36" w:rsidRDefault="00BE6B36" w:rsidP="00BE6B36">
      <w:pPr>
        <w:rPr>
          <w:szCs w:val="20"/>
        </w:rPr>
      </w:pPr>
    </w:p>
    <w:p w14:paraId="78253EEB" w14:textId="45687354" w:rsidR="00BE6B36" w:rsidRPr="00A55F5C" w:rsidRDefault="00A55F5C" w:rsidP="00BE6B36">
      <w:pPr>
        <w:rPr>
          <w:b/>
          <w:lang w:eastAsia="x-none"/>
        </w:rPr>
      </w:pPr>
      <w:r w:rsidRPr="00A55F5C">
        <w:rPr>
          <w:b/>
          <w:lang w:eastAsia="x-none"/>
        </w:rPr>
        <w:t>Thursday session</w:t>
      </w:r>
    </w:p>
    <w:p w14:paraId="531D3F12" w14:textId="4201228C" w:rsidR="00A55F5C" w:rsidRPr="00A55F5C" w:rsidRDefault="00930F3A" w:rsidP="00A55F5C">
      <w:pPr>
        <w:rPr>
          <w:b/>
          <w:lang w:eastAsia="x-none"/>
        </w:rPr>
      </w:pPr>
      <w:hyperlink r:id="rId1834" w:history="1">
        <w:r w:rsidR="00956756">
          <w:rPr>
            <w:rStyle w:val="Hyperlink"/>
            <w:b/>
            <w:lang w:eastAsia="x-none"/>
          </w:rPr>
          <w:t>R1-1911539</w:t>
        </w:r>
      </w:hyperlink>
      <w:r w:rsidR="00A55F5C" w:rsidRPr="00A55F5C">
        <w:rPr>
          <w:b/>
          <w:lang w:eastAsia="x-none"/>
        </w:rPr>
        <w:tab/>
        <w:t>Summary#2 on NR Rel-16 TEI related discussion</w:t>
      </w:r>
      <w:r w:rsidR="00A55F5C" w:rsidRPr="00A55F5C">
        <w:rPr>
          <w:b/>
          <w:lang w:eastAsia="x-none"/>
        </w:rPr>
        <w:tab/>
        <w:t>NTT DOCOMO, INC.</w:t>
      </w:r>
    </w:p>
    <w:p w14:paraId="3D20853C" w14:textId="77777777" w:rsidR="00A55F5C" w:rsidRDefault="00A55F5C" w:rsidP="00A55F5C">
      <w:pPr>
        <w:rPr>
          <w:szCs w:val="20"/>
        </w:rPr>
      </w:pPr>
      <w:r w:rsidRPr="006A542F">
        <w:rPr>
          <w:b/>
          <w:szCs w:val="20"/>
        </w:rPr>
        <w:t xml:space="preserve">Decision: </w:t>
      </w:r>
      <w:r w:rsidRPr="006A542F">
        <w:rPr>
          <w:szCs w:val="20"/>
        </w:rPr>
        <w:t>The document is noted.</w:t>
      </w:r>
    </w:p>
    <w:p w14:paraId="57221203" w14:textId="77777777" w:rsidR="00BA5913" w:rsidRDefault="00BA5913" w:rsidP="00BA5913">
      <w:pPr>
        <w:rPr>
          <w:lang w:eastAsia="x-none"/>
        </w:rPr>
      </w:pPr>
    </w:p>
    <w:p w14:paraId="75916CFA" w14:textId="77777777" w:rsidR="001C181E" w:rsidRPr="009E2B48" w:rsidRDefault="001C181E" w:rsidP="001C181E">
      <w:pPr>
        <w:rPr>
          <w:b/>
          <w:bCs/>
          <w:szCs w:val="20"/>
          <w:lang w:eastAsia="x-none"/>
        </w:rPr>
      </w:pPr>
      <w:r w:rsidRPr="009E2B48">
        <w:rPr>
          <w:b/>
          <w:bCs/>
          <w:szCs w:val="20"/>
          <w:u w:val="single"/>
          <w:lang w:eastAsia="x-none"/>
        </w:rPr>
        <w:t>Conclusion</w:t>
      </w:r>
      <w:r w:rsidRPr="009E2B48">
        <w:rPr>
          <w:b/>
          <w:bCs/>
          <w:szCs w:val="20"/>
          <w:lang w:eastAsia="x-none"/>
        </w:rPr>
        <w:t>:</w:t>
      </w:r>
    </w:p>
    <w:p w14:paraId="670EA35C" w14:textId="77777777" w:rsidR="001C181E" w:rsidRPr="009E2B48" w:rsidRDefault="001C181E" w:rsidP="001C181E">
      <w:pPr>
        <w:rPr>
          <w:lang w:val="en-US"/>
        </w:rPr>
      </w:pPr>
      <w:r w:rsidRPr="009E2B48">
        <w:rPr>
          <w:rFonts w:hint="eastAsia"/>
          <w:lang w:val="en-US"/>
        </w:rPr>
        <w:t xml:space="preserve">Following items are </w:t>
      </w:r>
      <w:r w:rsidRPr="009E2B48">
        <w:rPr>
          <w:lang w:val="en-US"/>
        </w:rPr>
        <w:t>to be discussed further for Rel-16 NR TEI.</w:t>
      </w:r>
    </w:p>
    <w:p w14:paraId="379DFA08" w14:textId="148F6D8C" w:rsidR="001C181E" w:rsidRPr="001C181E" w:rsidRDefault="001C181E" w:rsidP="007B42B9">
      <w:pPr>
        <w:pStyle w:val="ListParagraph"/>
        <w:numPr>
          <w:ilvl w:val="0"/>
          <w:numId w:val="108"/>
        </w:numPr>
        <w:rPr>
          <w:lang w:val="en-US"/>
        </w:rPr>
      </w:pPr>
      <w:r w:rsidRPr="001C181E">
        <w:rPr>
          <w:lang w:val="en-US"/>
        </w:rPr>
        <w:t xml:space="preserve">Downgrading configuration of SRS for antenna switching as proposed in </w:t>
      </w:r>
      <w:hyperlink r:id="rId1835" w:history="1">
        <w:r w:rsidR="00956756">
          <w:rPr>
            <w:rStyle w:val="Hyperlink"/>
            <w:lang w:val="en-US"/>
          </w:rPr>
          <w:t>R1-1911456</w:t>
        </w:r>
      </w:hyperlink>
    </w:p>
    <w:p w14:paraId="428DD72D" w14:textId="7AAC9EF5" w:rsidR="001C181E" w:rsidRPr="001C181E" w:rsidRDefault="001C181E" w:rsidP="007B42B9">
      <w:pPr>
        <w:pStyle w:val="ListParagraph"/>
        <w:numPr>
          <w:ilvl w:val="0"/>
          <w:numId w:val="108"/>
        </w:numPr>
        <w:rPr>
          <w:lang w:val="en-US"/>
        </w:rPr>
      </w:pPr>
      <w:r w:rsidRPr="001C181E">
        <w:rPr>
          <w:lang w:val="en-US"/>
        </w:rPr>
        <w:t xml:space="preserve">RACH configuration considering TDD configuration for FR1 as proposed in </w:t>
      </w:r>
      <w:hyperlink r:id="rId1836" w:history="1">
        <w:r w:rsidR="00956756">
          <w:rPr>
            <w:rStyle w:val="Hyperlink"/>
            <w:lang w:val="en-US"/>
          </w:rPr>
          <w:t>R1-1911191</w:t>
        </w:r>
      </w:hyperlink>
    </w:p>
    <w:p w14:paraId="5684C41F" w14:textId="108FCCE2" w:rsidR="001C181E" w:rsidRPr="001C181E" w:rsidRDefault="001C181E" w:rsidP="007B42B9">
      <w:pPr>
        <w:pStyle w:val="ListParagraph"/>
        <w:numPr>
          <w:ilvl w:val="0"/>
          <w:numId w:val="108"/>
        </w:numPr>
        <w:rPr>
          <w:lang w:val="en-US"/>
        </w:rPr>
      </w:pPr>
      <w:r w:rsidRPr="001C181E">
        <w:rPr>
          <w:lang w:val="en-US"/>
        </w:rPr>
        <w:t xml:space="preserve">Rate matching pattern overlapping with PDSCH DMRS symbols as proposed in </w:t>
      </w:r>
      <w:hyperlink r:id="rId1837" w:history="1">
        <w:r w:rsidR="00956756">
          <w:rPr>
            <w:rStyle w:val="Hyperlink"/>
            <w:lang w:val="en-US"/>
          </w:rPr>
          <w:t>R1-1910417</w:t>
        </w:r>
      </w:hyperlink>
    </w:p>
    <w:p w14:paraId="3E64ACE2" w14:textId="1ADA5049" w:rsidR="001C181E" w:rsidRPr="001C181E" w:rsidRDefault="001C181E" w:rsidP="007B42B9">
      <w:pPr>
        <w:pStyle w:val="ListParagraph"/>
        <w:numPr>
          <w:ilvl w:val="0"/>
          <w:numId w:val="108"/>
        </w:numPr>
        <w:rPr>
          <w:lang w:val="en-US"/>
        </w:rPr>
      </w:pPr>
      <w:r w:rsidRPr="001C181E">
        <w:rPr>
          <w:rFonts w:hint="eastAsia"/>
          <w:lang w:val="en-US"/>
        </w:rPr>
        <w:t>T</w:t>
      </w:r>
      <w:r w:rsidRPr="001C181E">
        <w:rPr>
          <w:lang w:val="en-US"/>
        </w:rPr>
        <w:t xml:space="preserve">RS for FR1 as proposed in </w:t>
      </w:r>
      <w:hyperlink r:id="rId1838" w:history="1">
        <w:r w:rsidR="00956756">
          <w:rPr>
            <w:rStyle w:val="Hyperlink"/>
            <w:lang w:val="en-US"/>
          </w:rPr>
          <w:t>R1-1911434</w:t>
        </w:r>
      </w:hyperlink>
    </w:p>
    <w:p w14:paraId="374928DA" w14:textId="77777777" w:rsidR="001C181E" w:rsidRPr="009E2B48" w:rsidRDefault="001C181E" w:rsidP="001C181E">
      <w:pPr>
        <w:rPr>
          <w:lang w:val="en-US"/>
        </w:rPr>
      </w:pPr>
      <w:r w:rsidRPr="009E2B48">
        <w:rPr>
          <w:rFonts w:hint="eastAsia"/>
          <w:lang w:val="en-US"/>
        </w:rPr>
        <w:t>F</w:t>
      </w:r>
      <w:r w:rsidRPr="009E2B48">
        <w:rPr>
          <w:lang w:val="en-US"/>
        </w:rPr>
        <w:t xml:space="preserve">FS: </w:t>
      </w:r>
      <w:r w:rsidRPr="009E2B48">
        <w:rPr>
          <w:rFonts w:hint="eastAsia"/>
          <w:lang w:val="en-US"/>
        </w:rPr>
        <w:t xml:space="preserve">Following items are </w:t>
      </w:r>
      <w:r w:rsidRPr="009E2B48">
        <w:rPr>
          <w:lang w:val="en-US"/>
        </w:rPr>
        <w:t>to be discussed for Rel-16 NR TEI.</w:t>
      </w:r>
    </w:p>
    <w:p w14:paraId="0CB1095E" w14:textId="5528F6E3" w:rsidR="001C181E" w:rsidRPr="001C181E" w:rsidRDefault="001C181E" w:rsidP="007B42B9">
      <w:pPr>
        <w:pStyle w:val="ListParagraph"/>
        <w:numPr>
          <w:ilvl w:val="0"/>
          <w:numId w:val="109"/>
        </w:numPr>
        <w:rPr>
          <w:lang w:val="en-US"/>
        </w:rPr>
      </w:pPr>
      <w:r w:rsidRPr="001C181E">
        <w:rPr>
          <w:lang w:val="en-US"/>
        </w:rPr>
        <w:t xml:space="preserve">QCL Type D conflict between PDSCH and CSI-RS in FR2 as proposed in </w:t>
      </w:r>
      <w:hyperlink r:id="rId1839" w:history="1">
        <w:r w:rsidR="00956756">
          <w:rPr>
            <w:rStyle w:val="Hyperlink"/>
            <w:lang w:val="en-US"/>
          </w:rPr>
          <w:t>R1-1910686</w:t>
        </w:r>
      </w:hyperlink>
    </w:p>
    <w:p w14:paraId="7EC10A46" w14:textId="7B585BB2" w:rsidR="001C181E" w:rsidRPr="001C181E" w:rsidRDefault="001C181E" w:rsidP="007B42B9">
      <w:pPr>
        <w:pStyle w:val="ListParagraph"/>
        <w:numPr>
          <w:ilvl w:val="0"/>
          <w:numId w:val="109"/>
        </w:numPr>
        <w:rPr>
          <w:lang w:val="en-US"/>
        </w:rPr>
      </w:pPr>
      <w:r w:rsidRPr="001C181E">
        <w:rPr>
          <w:rFonts w:hint="eastAsia"/>
          <w:lang w:val="en-US"/>
        </w:rPr>
        <w:t>A</w:t>
      </w:r>
      <w:r w:rsidRPr="001C181E">
        <w:rPr>
          <w:lang w:val="en-US"/>
        </w:rPr>
        <w:t xml:space="preserve">periodic RS triggering offset as proposed in </w:t>
      </w:r>
      <w:hyperlink r:id="rId1840" w:history="1">
        <w:r w:rsidR="00956756">
          <w:rPr>
            <w:rStyle w:val="Hyperlink"/>
            <w:lang w:val="en-US"/>
          </w:rPr>
          <w:t>R1-1911520</w:t>
        </w:r>
      </w:hyperlink>
    </w:p>
    <w:p w14:paraId="5628C81A" w14:textId="77777777" w:rsidR="001C181E" w:rsidRPr="001C181E" w:rsidRDefault="001C181E" w:rsidP="00A55F5C">
      <w:pPr>
        <w:rPr>
          <w:lang w:val="en-US" w:eastAsia="x-none"/>
        </w:rPr>
      </w:pPr>
    </w:p>
    <w:p w14:paraId="7F51D361" w14:textId="77777777" w:rsidR="00BA5913" w:rsidRPr="00BA5913" w:rsidRDefault="00BA5913" w:rsidP="00BA5913">
      <w:pPr>
        <w:rPr>
          <w:b/>
          <w:lang w:eastAsia="x-none"/>
        </w:rPr>
      </w:pPr>
      <w:r w:rsidRPr="00BA5913">
        <w:rPr>
          <w:b/>
          <w:lang w:eastAsia="x-none"/>
        </w:rPr>
        <w:t>Friday session</w:t>
      </w:r>
    </w:p>
    <w:p w14:paraId="0127334B" w14:textId="7DA46F9D" w:rsidR="00BA5913" w:rsidRPr="00BA5913" w:rsidRDefault="00930F3A" w:rsidP="00BA5913">
      <w:pPr>
        <w:rPr>
          <w:b/>
          <w:lang w:eastAsia="x-none"/>
        </w:rPr>
      </w:pPr>
      <w:hyperlink r:id="rId1841" w:history="1">
        <w:r w:rsidR="00BA5913">
          <w:rPr>
            <w:rStyle w:val="Hyperlink"/>
            <w:b/>
            <w:lang w:eastAsia="x-none"/>
          </w:rPr>
          <w:t>R1-1911628</w:t>
        </w:r>
      </w:hyperlink>
      <w:r w:rsidR="00BA5913" w:rsidRPr="00BA5913">
        <w:rPr>
          <w:b/>
          <w:lang w:eastAsia="x-none"/>
        </w:rPr>
        <w:tab/>
        <w:t>Summary#3 on NR Rel-16 TEI related discussion</w:t>
      </w:r>
      <w:r w:rsidR="00BA5913" w:rsidRPr="00BA5913">
        <w:rPr>
          <w:b/>
          <w:lang w:eastAsia="x-none"/>
        </w:rPr>
        <w:tab/>
        <w:t>NTT DOCOMO, INC.</w:t>
      </w:r>
    </w:p>
    <w:p w14:paraId="57E76BE2" w14:textId="77777777" w:rsidR="00BA5913" w:rsidRDefault="00BA5913" w:rsidP="00BA5913">
      <w:pPr>
        <w:rPr>
          <w:szCs w:val="20"/>
        </w:rPr>
      </w:pPr>
      <w:r w:rsidRPr="006A542F">
        <w:rPr>
          <w:b/>
          <w:szCs w:val="20"/>
        </w:rPr>
        <w:t xml:space="preserve">Decision: </w:t>
      </w:r>
      <w:r w:rsidRPr="006A542F">
        <w:rPr>
          <w:szCs w:val="20"/>
        </w:rPr>
        <w:t>The document is noted.</w:t>
      </w:r>
    </w:p>
    <w:p w14:paraId="73A7918E" w14:textId="64229A50" w:rsidR="00A55F5C" w:rsidRDefault="00A55F5C" w:rsidP="00A55F5C">
      <w:pPr>
        <w:rPr>
          <w:lang w:eastAsia="x-none"/>
        </w:rPr>
      </w:pPr>
    </w:p>
    <w:p w14:paraId="1E86D2DF" w14:textId="77777777" w:rsidR="00BA5913" w:rsidRDefault="00BA5913" w:rsidP="00A55F5C">
      <w:pPr>
        <w:rPr>
          <w:lang w:eastAsia="x-none"/>
        </w:rPr>
      </w:pPr>
    </w:p>
    <w:p w14:paraId="0A1A36F1" w14:textId="3E74B03A" w:rsidR="00650C02" w:rsidRDefault="00930F3A" w:rsidP="00DB7E72">
      <w:pPr>
        <w:ind w:left="1440" w:hanging="1440"/>
        <w:rPr>
          <w:lang w:eastAsia="x-none"/>
        </w:rPr>
      </w:pPr>
      <w:hyperlink r:id="rId1842" w:history="1">
        <w:r w:rsidR="00956756">
          <w:rPr>
            <w:rStyle w:val="Hyperlink"/>
            <w:lang w:eastAsia="x-none"/>
          </w:rPr>
          <w:t>R1-1911456</w:t>
        </w:r>
      </w:hyperlink>
      <w:r w:rsidR="00DB7E72">
        <w:rPr>
          <w:lang w:eastAsia="x-none"/>
        </w:rPr>
        <w:tab/>
        <w:t>Enable gNB to configure downgrading configuration of SRS for antenna switching</w:t>
      </w:r>
      <w:r w:rsidR="00DB7E72">
        <w:rPr>
          <w:lang w:eastAsia="x-none"/>
        </w:rPr>
        <w:tab/>
        <w:t>OPPO</w:t>
      </w:r>
      <w:r w:rsidR="00DB7E72">
        <w:rPr>
          <w:lang w:eastAsia="x-none"/>
        </w:rPr>
        <w:tab/>
        <w:t xml:space="preserve">(rev of </w:t>
      </w:r>
      <w:hyperlink r:id="rId1843" w:history="1">
        <w:r w:rsidR="00956756">
          <w:rPr>
            <w:rStyle w:val="Hyperlink"/>
            <w:lang w:eastAsia="x-none"/>
          </w:rPr>
          <w:t>R1-1910125</w:t>
        </w:r>
      </w:hyperlink>
      <w:r w:rsidR="00DB7E72">
        <w:rPr>
          <w:lang w:eastAsia="x-none"/>
        </w:rPr>
        <w:t>)</w:t>
      </w:r>
    </w:p>
    <w:p w14:paraId="2ABA6F54" w14:textId="14FCB295" w:rsidR="00650C02" w:rsidRDefault="00930F3A" w:rsidP="00DB7E72">
      <w:pPr>
        <w:ind w:left="1440" w:hanging="1440"/>
        <w:rPr>
          <w:lang w:eastAsia="x-none"/>
        </w:rPr>
      </w:pPr>
      <w:hyperlink r:id="rId1844" w:history="1">
        <w:r w:rsidR="00956756">
          <w:rPr>
            <w:rStyle w:val="Hyperlink"/>
            <w:lang w:eastAsia="x-none"/>
          </w:rPr>
          <w:t>R1-1911520</w:t>
        </w:r>
      </w:hyperlink>
      <w:r w:rsidR="00DB7E72">
        <w:rPr>
          <w:lang w:eastAsia="x-none"/>
        </w:rPr>
        <w:tab/>
        <w:t>TEI proposal on aperiodic RS triggering offset</w:t>
      </w:r>
      <w:r w:rsidR="00DB7E72">
        <w:rPr>
          <w:lang w:eastAsia="x-none"/>
        </w:rPr>
        <w:tab/>
        <w:t>ZTE, Sanechips</w:t>
      </w:r>
      <w:r w:rsidR="00DB7E72">
        <w:rPr>
          <w:lang w:eastAsia="x-none"/>
        </w:rPr>
        <w:tab/>
        <w:t xml:space="preserve">(rev of </w:t>
      </w:r>
      <w:hyperlink r:id="rId1845" w:history="1">
        <w:r w:rsidR="00956756">
          <w:rPr>
            <w:rStyle w:val="Hyperlink"/>
            <w:lang w:eastAsia="x-none"/>
          </w:rPr>
          <w:t>R1-1910289</w:t>
        </w:r>
      </w:hyperlink>
      <w:r w:rsidR="00DB7E72">
        <w:rPr>
          <w:lang w:eastAsia="x-none"/>
        </w:rPr>
        <w:t>)</w:t>
      </w:r>
    </w:p>
    <w:p w14:paraId="4D4DB0B2" w14:textId="15C1E888" w:rsidR="00650C02" w:rsidRDefault="00930F3A" w:rsidP="00DB7E72">
      <w:pPr>
        <w:ind w:left="1440" w:hanging="1440"/>
        <w:rPr>
          <w:lang w:eastAsia="x-none"/>
        </w:rPr>
      </w:pPr>
      <w:hyperlink r:id="rId1846" w:history="1">
        <w:r w:rsidR="00956756">
          <w:rPr>
            <w:rStyle w:val="Hyperlink"/>
            <w:lang w:eastAsia="x-none"/>
          </w:rPr>
          <w:t>R1-1911434</w:t>
        </w:r>
      </w:hyperlink>
      <w:r w:rsidR="00DB7E72">
        <w:rPr>
          <w:lang w:eastAsia="x-none"/>
        </w:rPr>
        <w:tab/>
        <w:t>TEI on TRS for FR1</w:t>
      </w:r>
      <w:r w:rsidR="00DB7E72">
        <w:rPr>
          <w:lang w:eastAsia="x-none"/>
        </w:rPr>
        <w:tab/>
        <w:t>CMCC, ZTE, Huawei, HiSilicon, CATT</w:t>
      </w:r>
      <w:r w:rsidR="00DB7E72">
        <w:rPr>
          <w:lang w:eastAsia="x-none"/>
        </w:rPr>
        <w:tab/>
        <w:t xml:space="preserve">(rev of </w:t>
      </w:r>
      <w:hyperlink r:id="rId1847" w:history="1">
        <w:r w:rsidR="00956756">
          <w:rPr>
            <w:rStyle w:val="Hyperlink"/>
            <w:lang w:eastAsia="x-none"/>
          </w:rPr>
          <w:t>R1-1910367</w:t>
        </w:r>
      </w:hyperlink>
      <w:r w:rsidR="00DB7E72">
        <w:rPr>
          <w:lang w:eastAsia="x-none"/>
        </w:rPr>
        <w:t>)</w:t>
      </w:r>
    </w:p>
    <w:p w14:paraId="38808BEF" w14:textId="27A79FCA" w:rsidR="00650C02" w:rsidRDefault="00930F3A" w:rsidP="00650C02">
      <w:pPr>
        <w:rPr>
          <w:lang w:eastAsia="x-none"/>
        </w:rPr>
      </w:pPr>
      <w:hyperlink r:id="rId1848" w:history="1">
        <w:r w:rsidR="00956756">
          <w:rPr>
            <w:rStyle w:val="Hyperlink"/>
            <w:lang w:eastAsia="x-none"/>
          </w:rPr>
          <w:t>R1-1910417</w:t>
        </w:r>
      </w:hyperlink>
      <w:r w:rsidR="00650C02">
        <w:rPr>
          <w:lang w:eastAsia="x-none"/>
        </w:rPr>
        <w:tab/>
        <w:t>Discussion on conditions of rate matching pattern overlapping with PDSCH DMRS symbols</w:t>
      </w:r>
      <w:r w:rsidR="00650C02">
        <w:rPr>
          <w:lang w:eastAsia="x-none"/>
        </w:rPr>
        <w:tab/>
        <w:t>Huawei, HiSilicon</w:t>
      </w:r>
    </w:p>
    <w:p w14:paraId="36851F8C" w14:textId="0DEAE6F0" w:rsidR="00650C02" w:rsidRDefault="00930F3A" w:rsidP="00650C02">
      <w:pPr>
        <w:ind w:left="1440" w:hanging="1440"/>
        <w:rPr>
          <w:lang w:eastAsia="x-none"/>
        </w:rPr>
      </w:pPr>
      <w:hyperlink r:id="rId1849" w:history="1">
        <w:r w:rsidR="00956756">
          <w:rPr>
            <w:rStyle w:val="Hyperlink"/>
            <w:lang w:eastAsia="x-none"/>
          </w:rPr>
          <w:t>R1-1910686</w:t>
        </w:r>
      </w:hyperlink>
      <w:r w:rsidR="00650C02">
        <w:rPr>
          <w:lang w:eastAsia="x-none"/>
        </w:rPr>
        <w:tab/>
        <w:t>Proposal for TEI: QCL Type D conflict between PDSCH and CSI-RS in FR2</w:t>
      </w:r>
      <w:r w:rsidR="00650C02">
        <w:rPr>
          <w:lang w:eastAsia="x-none"/>
        </w:rPr>
        <w:tab/>
        <w:t>Intel Corporation, Verizon Wireless, NTT DOCOMO, Ericsson</w:t>
      </w:r>
    </w:p>
    <w:p w14:paraId="2C1821E4" w14:textId="11AABEE2" w:rsidR="00650C02" w:rsidRDefault="00930F3A" w:rsidP="00650C02">
      <w:pPr>
        <w:rPr>
          <w:lang w:eastAsia="x-none"/>
        </w:rPr>
      </w:pPr>
      <w:hyperlink r:id="rId1850" w:history="1">
        <w:r w:rsidR="00956756">
          <w:rPr>
            <w:rStyle w:val="Hyperlink"/>
            <w:lang w:eastAsia="x-none"/>
          </w:rPr>
          <w:t>R1-1910880</w:t>
        </w:r>
      </w:hyperlink>
      <w:r w:rsidR="00650C02">
        <w:rPr>
          <w:lang w:eastAsia="x-none"/>
        </w:rPr>
        <w:tab/>
        <w:t>Proposals related to Rel-16 TEI</w:t>
      </w:r>
      <w:r w:rsidR="00650C02">
        <w:rPr>
          <w:lang w:eastAsia="x-none"/>
        </w:rPr>
        <w:tab/>
        <w:t>Ericsson</w:t>
      </w:r>
    </w:p>
    <w:p w14:paraId="34D8EE1D" w14:textId="78AF727D" w:rsidR="00650C02" w:rsidRDefault="00930F3A" w:rsidP="00650C02">
      <w:pPr>
        <w:ind w:left="1440" w:hanging="1440"/>
        <w:rPr>
          <w:lang w:eastAsia="x-none"/>
        </w:rPr>
      </w:pPr>
      <w:hyperlink r:id="rId1851" w:history="1">
        <w:r w:rsidR="00956756">
          <w:rPr>
            <w:rStyle w:val="Hyperlink"/>
            <w:lang w:eastAsia="x-none"/>
          </w:rPr>
          <w:t>R1-1911077</w:t>
        </w:r>
      </w:hyperlink>
      <w:r w:rsidR="00650C02">
        <w:rPr>
          <w:lang w:eastAsia="x-none"/>
        </w:rPr>
        <w:tab/>
        <w:t>TEI for UE capability on PDCCH monitoring occasions for Case 2 with a span gap</w:t>
      </w:r>
      <w:r w:rsidR="00650C02">
        <w:rPr>
          <w:lang w:eastAsia="x-none"/>
        </w:rPr>
        <w:tab/>
        <w:t>MediaTek Inc.</w:t>
      </w:r>
    </w:p>
    <w:p w14:paraId="0133908D" w14:textId="37EEDA2F" w:rsidR="00650C02" w:rsidRDefault="00930F3A" w:rsidP="00650C02">
      <w:pPr>
        <w:rPr>
          <w:lang w:eastAsia="x-none"/>
        </w:rPr>
      </w:pPr>
      <w:hyperlink r:id="rId1852" w:history="1">
        <w:r w:rsidR="00956756">
          <w:rPr>
            <w:rStyle w:val="Hyperlink"/>
            <w:lang w:eastAsia="x-none"/>
          </w:rPr>
          <w:t>R1-1911143</w:t>
        </w:r>
      </w:hyperlink>
      <w:r w:rsidR="00650C02">
        <w:rPr>
          <w:lang w:eastAsia="x-none"/>
        </w:rPr>
        <w:tab/>
        <w:t>Default PDSCH beam</w:t>
      </w:r>
      <w:r w:rsidR="00650C02">
        <w:rPr>
          <w:lang w:eastAsia="x-none"/>
        </w:rPr>
        <w:tab/>
        <w:t>Qualcomm Incorporated</w:t>
      </w:r>
    </w:p>
    <w:p w14:paraId="323D25AC" w14:textId="3B463149" w:rsidR="00650C02" w:rsidRDefault="00930F3A" w:rsidP="00650C02">
      <w:pPr>
        <w:ind w:left="1440" w:hanging="1440"/>
        <w:rPr>
          <w:lang w:eastAsia="x-none"/>
        </w:rPr>
      </w:pPr>
      <w:hyperlink r:id="rId1853" w:history="1">
        <w:r w:rsidR="00956756">
          <w:rPr>
            <w:rStyle w:val="Hyperlink"/>
            <w:lang w:eastAsia="x-none"/>
          </w:rPr>
          <w:t>R1-1911191</w:t>
        </w:r>
      </w:hyperlink>
      <w:r w:rsidR="00650C02">
        <w:rPr>
          <w:lang w:eastAsia="x-none"/>
        </w:rPr>
        <w:tab/>
        <w:t>Discussion on NR Rel-16 TEI for RACH configuration</w:t>
      </w:r>
      <w:r w:rsidR="00650C02">
        <w:rPr>
          <w:lang w:eastAsia="x-none"/>
        </w:rPr>
        <w:tab/>
        <w:t>NTT DOCOMO, INC., Ericsson, SoftBank, Sharp</w:t>
      </w:r>
    </w:p>
    <w:p w14:paraId="0EDD8AA0" w14:textId="0E421D66" w:rsidR="001C4791" w:rsidRDefault="00930F3A" w:rsidP="00650C02">
      <w:pPr>
        <w:ind w:left="1440" w:hanging="1440"/>
        <w:rPr>
          <w:lang w:eastAsia="x-none"/>
        </w:rPr>
      </w:pPr>
      <w:hyperlink r:id="rId1854" w:history="1">
        <w:r w:rsidR="001C4791">
          <w:rPr>
            <w:rStyle w:val="Hyperlink"/>
            <w:lang w:eastAsia="x-none"/>
          </w:rPr>
          <w:t>R1-1911555</w:t>
        </w:r>
      </w:hyperlink>
      <w:r w:rsidR="001C4791" w:rsidRPr="001C4791">
        <w:rPr>
          <w:lang w:eastAsia="x-none"/>
        </w:rPr>
        <w:tab/>
        <w:t>Summary of discussions on SSB&amp;rate matching pattern overlapping with PDSCH DMRS</w:t>
      </w:r>
      <w:r w:rsidR="001C4791" w:rsidRPr="001C4791">
        <w:rPr>
          <w:lang w:eastAsia="x-none"/>
        </w:rPr>
        <w:tab/>
        <w:t>Huawei, HiSIlicon</w:t>
      </w:r>
    </w:p>
    <w:p w14:paraId="6EDB1704" w14:textId="03C545D7" w:rsidR="00650C02" w:rsidRDefault="00650C02" w:rsidP="008829C9">
      <w:pPr>
        <w:pStyle w:val="Heading3"/>
      </w:pPr>
      <w:bookmarkStart w:id="312" w:name="_Toc21360458"/>
      <w:bookmarkStart w:id="313" w:name="_Toc24792463"/>
      <w:r>
        <w:lastRenderedPageBreak/>
        <w:t>Other</w:t>
      </w:r>
      <w:bookmarkEnd w:id="312"/>
      <w:bookmarkEnd w:id="313"/>
    </w:p>
    <w:bookmarkStart w:id="314" w:name="_Toc21360459"/>
    <w:p w14:paraId="509512E2" w14:textId="380C63EB" w:rsidR="00651AF6" w:rsidRPr="00651AF6" w:rsidRDefault="00956756" w:rsidP="00651AF6">
      <w:pPr>
        <w:rPr>
          <w:lang w:eastAsia="x-none"/>
        </w:rPr>
      </w:pPr>
      <w:r>
        <w:rPr>
          <w:lang w:eastAsia="x-none"/>
        </w:rPr>
        <w:fldChar w:fldCharType="begin"/>
      </w:r>
      <w:r>
        <w:rPr>
          <w:lang w:eastAsia="x-none"/>
        </w:rPr>
        <w:instrText xml:space="preserve"> HYPERLINK "../Docs/R1-1911400.zip" </w:instrText>
      </w:r>
      <w:r>
        <w:rPr>
          <w:lang w:eastAsia="x-none"/>
        </w:rPr>
        <w:fldChar w:fldCharType="separate"/>
      </w:r>
      <w:r>
        <w:rPr>
          <w:rStyle w:val="Hyperlink"/>
          <w:lang w:eastAsia="x-none"/>
        </w:rPr>
        <w:t>R1-1911400</w:t>
      </w:r>
      <w:r>
        <w:rPr>
          <w:lang w:eastAsia="x-none"/>
        </w:rPr>
        <w:fldChar w:fldCharType="end"/>
      </w:r>
      <w:r w:rsidR="00651AF6" w:rsidRPr="00651AF6">
        <w:rPr>
          <w:lang w:eastAsia="x-none"/>
        </w:rPr>
        <w:tab/>
        <w:t>Draft CR to TR 38.901 for remaining open issues in IIOT channel modelling</w:t>
      </w:r>
      <w:r w:rsidR="00651AF6" w:rsidRPr="00651AF6">
        <w:rPr>
          <w:lang w:eastAsia="x-none"/>
        </w:rPr>
        <w:tab/>
        <w:t>Huawei, HiSilicon</w:t>
      </w:r>
      <w:r w:rsidR="00651AF6" w:rsidRPr="00651AF6">
        <w:rPr>
          <w:lang w:eastAsia="x-none"/>
        </w:rPr>
        <w:tab/>
        <w:t xml:space="preserve">(Revision of </w:t>
      </w:r>
      <w:hyperlink r:id="rId1855" w:history="1">
        <w:r>
          <w:rPr>
            <w:rStyle w:val="Hyperlink"/>
            <w:lang w:eastAsia="x-none"/>
          </w:rPr>
          <w:t>R1-1910422</w:t>
        </w:r>
      </w:hyperlink>
      <w:r w:rsidR="00651AF6" w:rsidRPr="00651AF6">
        <w:rPr>
          <w:lang w:eastAsia="x-none"/>
        </w:rPr>
        <w:t>)</w:t>
      </w:r>
    </w:p>
    <w:p w14:paraId="0F6DCC81" w14:textId="70F4C12E" w:rsidR="00651AF6" w:rsidRDefault="00651AF6" w:rsidP="00651AF6">
      <w:pPr>
        <w:rPr>
          <w:b/>
          <w:bCs/>
          <w:lang w:eastAsia="x-none"/>
        </w:rPr>
      </w:pPr>
      <w:r>
        <w:rPr>
          <w:lang w:eastAsia="x-none"/>
        </w:rPr>
        <w:t xml:space="preserve">Further revised </w:t>
      </w:r>
      <w:hyperlink r:id="rId1856" w:history="1">
        <w:r w:rsidR="00956756">
          <w:rPr>
            <w:rStyle w:val="Hyperlink"/>
            <w:b/>
            <w:bCs/>
            <w:lang w:eastAsia="x-none"/>
          </w:rPr>
          <w:t>R1-1911490</w:t>
        </w:r>
      </w:hyperlink>
    </w:p>
    <w:p w14:paraId="20AA795A" w14:textId="6720286B" w:rsidR="00651AF6" w:rsidRPr="00651AF6" w:rsidRDefault="00651AF6" w:rsidP="00651AF6">
      <w:pPr>
        <w:rPr>
          <w:lang w:eastAsia="x-none"/>
        </w:rPr>
      </w:pPr>
      <w:r w:rsidRPr="006A542F">
        <w:rPr>
          <w:b/>
          <w:szCs w:val="20"/>
        </w:rPr>
        <w:t xml:space="preserve">Decision: </w:t>
      </w:r>
      <w:r w:rsidRPr="006A542F">
        <w:rPr>
          <w:szCs w:val="20"/>
        </w:rPr>
        <w:t>The d</w:t>
      </w:r>
      <w:r>
        <w:rPr>
          <w:szCs w:val="20"/>
        </w:rPr>
        <w:t xml:space="preserve">raftCR is endorsed. Final </w:t>
      </w:r>
      <w:r w:rsidR="00F932CF">
        <w:rPr>
          <w:szCs w:val="20"/>
        </w:rPr>
        <w:t xml:space="preserve">CR is </w:t>
      </w:r>
      <w:r w:rsidR="00F932CF" w:rsidRPr="00F932CF">
        <w:rPr>
          <w:szCs w:val="20"/>
          <w:highlight w:val="green"/>
        </w:rPr>
        <w:t xml:space="preserve">agreed </w:t>
      </w:r>
      <w:r w:rsidRPr="00F932CF">
        <w:rPr>
          <w:highlight w:val="green"/>
          <w:lang w:eastAsia="x-none"/>
        </w:rPr>
        <w:t xml:space="preserve">in </w:t>
      </w:r>
      <w:hyperlink r:id="rId1857" w:history="1">
        <w:r w:rsidR="00956756">
          <w:rPr>
            <w:rStyle w:val="Hyperlink"/>
            <w:highlight w:val="green"/>
            <w:lang w:eastAsia="x-none"/>
          </w:rPr>
          <w:t>R1-1911670</w:t>
        </w:r>
      </w:hyperlink>
      <w:r w:rsidRPr="00F932CF">
        <w:rPr>
          <w:highlight w:val="green"/>
          <w:lang w:eastAsia="x-none"/>
        </w:rPr>
        <w:t xml:space="preserve"> (38.901, CR0024</w:t>
      </w:r>
      <w:r w:rsidRPr="00266E72">
        <w:rPr>
          <w:highlight w:val="green"/>
          <w:lang w:eastAsia="x-none"/>
        </w:rPr>
        <w:t>)</w:t>
      </w:r>
      <w:r w:rsidR="00F932CF">
        <w:rPr>
          <w:lang w:eastAsia="x-none"/>
        </w:rPr>
        <w:t>.</w:t>
      </w:r>
    </w:p>
    <w:p w14:paraId="662D19EB" w14:textId="3C17D7BC" w:rsidR="00650C02" w:rsidRDefault="00650C02" w:rsidP="009A0E28">
      <w:pPr>
        <w:pStyle w:val="Heading2"/>
      </w:pPr>
      <w:bookmarkStart w:id="315" w:name="_Toc24792464"/>
      <w:r>
        <w:t>Other</w:t>
      </w:r>
      <w:bookmarkEnd w:id="314"/>
      <w:bookmarkEnd w:id="315"/>
    </w:p>
    <w:p w14:paraId="79BC1C0A" w14:textId="1E643B4D" w:rsidR="00651AF6" w:rsidRDefault="00651AF6" w:rsidP="00651AF6">
      <w:r>
        <w:t>None</w:t>
      </w:r>
    </w:p>
    <w:p w14:paraId="015DC429" w14:textId="77777777" w:rsidR="00553DE0" w:rsidRDefault="00553DE0" w:rsidP="00347EE9">
      <w:pPr>
        <w:pStyle w:val="Heading1"/>
      </w:pPr>
      <w:bookmarkStart w:id="316" w:name="_Toc16925624"/>
      <w:bookmarkStart w:id="317" w:name="_Toc24792465"/>
      <w:r>
        <w:t>Elections</w:t>
      </w:r>
      <w:bookmarkEnd w:id="316"/>
      <w:bookmarkEnd w:id="317"/>
    </w:p>
    <w:p w14:paraId="2217D548" w14:textId="6A763809" w:rsidR="00D75481" w:rsidRPr="00B17B4E" w:rsidRDefault="00553DE0" w:rsidP="00D75481">
      <w:pPr>
        <w:rPr>
          <w:i/>
          <w:iCs/>
        </w:rPr>
      </w:pPr>
      <w:r>
        <w:rPr>
          <w:i/>
          <w:iCs/>
        </w:rPr>
        <w:t xml:space="preserve">More details can be found at </w:t>
      </w:r>
      <w:hyperlink r:id="rId1858" w:history="1">
        <w:r w:rsidRPr="00040B7D">
          <w:rPr>
            <w:rStyle w:val="Hyperlink"/>
            <w:i/>
            <w:iCs/>
          </w:rPr>
          <w:t>https://www.3gpp.org/news-events/elections/2046</w:t>
        </w:r>
      </w:hyperlink>
    </w:p>
    <w:p w14:paraId="6800C112" w14:textId="4EEA9958" w:rsidR="00B17B4E" w:rsidRPr="005343E3" w:rsidRDefault="00B17B4E" w:rsidP="00B17B4E">
      <w:pPr>
        <w:pStyle w:val="NormalWeb"/>
        <w:rPr>
          <w:rFonts w:ascii="Times New Roman" w:eastAsia="MS Mincho" w:hAnsi="Times New Roman" w:cs="Times New Roman"/>
          <w:color w:val="auto"/>
          <w:sz w:val="20"/>
          <w:szCs w:val="20"/>
          <w:lang w:eastAsia="ja-JP"/>
        </w:rPr>
      </w:pPr>
      <w:r w:rsidRPr="005C135E">
        <w:rPr>
          <w:rFonts w:ascii="Times New Roman" w:hAnsi="Times New Roman" w:cs="Times New Roman"/>
          <w:color w:val="auto"/>
          <w:sz w:val="20"/>
          <w:szCs w:val="20"/>
        </w:rPr>
        <w:t>Elections for the position</w:t>
      </w:r>
      <w:r w:rsidR="00E81831">
        <w:rPr>
          <w:rFonts w:ascii="Times New Roman" w:hAnsi="Times New Roman" w:cs="Times New Roman"/>
          <w:color w:val="auto"/>
          <w:sz w:val="20"/>
          <w:szCs w:val="20"/>
        </w:rPr>
        <w:t xml:space="preserve"> </w:t>
      </w:r>
      <w:r>
        <w:rPr>
          <w:rFonts w:ascii="Times New Roman" w:hAnsi="Times New Roman" w:cs="Times New Roman"/>
          <w:color w:val="auto"/>
          <w:sz w:val="20"/>
          <w:szCs w:val="20"/>
        </w:rPr>
        <w:t>of one Vice Chairma</w:t>
      </w:r>
      <w:r w:rsidRPr="005C135E">
        <w:rPr>
          <w:rFonts w:ascii="Times New Roman" w:hAnsi="Times New Roman" w:cs="Times New Roman"/>
          <w:color w:val="auto"/>
          <w:sz w:val="20"/>
          <w:szCs w:val="20"/>
        </w:rPr>
        <w:t xml:space="preserve">n of TSG RAN WG1 </w:t>
      </w:r>
      <w:r>
        <w:rPr>
          <w:rFonts w:ascii="Times New Roman" w:hAnsi="Times New Roman" w:cs="Times New Roman"/>
          <w:color w:val="auto"/>
          <w:sz w:val="20"/>
          <w:szCs w:val="20"/>
        </w:rPr>
        <w:t>was</w:t>
      </w:r>
      <w:r w:rsidRPr="005C135E">
        <w:rPr>
          <w:rFonts w:ascii="Times New Roman" w:hAnsi="Times New Roman" w:cs="Times New Roman"/>
          <w:color w:val="auto"/>
          <w:sz w:val="20"/>
          <w:szCs w:val="20"/>
        </w:rPr>
        <w:t xml:space="preserve"> held</w:t>
      </w:r>
      <w:r w:rsidRPr="005343E3">
        <w:rPr>
          <w:rFonts w:ascii="Times New Roman" w:eastAsia="MS Mincho" w:hAnsi="Times New Roman" w:cs="Times New Roman" w:hint="eastAsia"/>
          <w:color w:val="auto"/>
          <w:sz w:val="20"/>
          <w:szCs w:val="20"/>
          <w:lang w:eastAsia="ja-JP"/>
        </w:rPr>
        <w:t>.</w:t>
      </w:r>
    </w:p>
    <w:p w14:paraId="182D0CE4" w14:textId="77777777" w:rsidR="00B17B4E" w:rsidRDefault="00B17B4E" w:rsidP="00B17B4E">
      <w:pPr>
        <w:rPr>
          <w:b/>
          <w:u w:val="single"/>
        </w:rPr>
      </w:pPr>
      <w:r w:rsidRPr="00983CD6">
        <w:rPr>
          <w:b/>
          <w:u w:val="single"/>
        </w:rPr>
        <w:t>Vice Chairmanship</w:t>
      </w:r>
    </w:p>
    <w:p w14:paraId="13544146" w14:textId="77777777" w:rsidR="00B17B4E" w:rsidRDefault="00B17B4E" w:rsidP="00B17B4E">
      <w:pPr>
        <w:rPr>
          <w:rFonts w:ascii="Times New Roman" w:hAnsi="Times New Roman"/>
          <w:szCs w:val="20"/>
        </w:rPr>
      </w:pPr>
    </w:p>
    <w:p w14:paraId="2258E7FC" w14:textId="77777777" w:rsidR="00B17B4E" w:rsidRPr="00983CD6" w:rsidRDefault="00B17B4E" w:rsidP="00B17B4E">
      <w:pPr>
        <w:rPr>
          <w:rFonts w:ascii="Times New Roman" w:hAnsi="Times New Roman"/>
          <w:szCs w:val="20"/>
        </w:rPr>
      </w:pPr>
      <w:r w:rsidRPr="00983CD6">
        <w:rPr>
          <w:rFonts w:ascii="Times New Roman" w:hAnsi="Times New Roman"/>
          <w:szCs w:val="20"/>
        </w:rPr>
        <w:t xml:space="preserve">Candidates for </w:t>
      </w:r>
      <w:r>
        <w:rPr>
          <w:rFonts w:ascii="Times New Roman" w:hAnsi="Times New Roman"/>
          <w:szCs w:val="20"/>
        </w:rPr>
        <w:t>Vice c</w:t>
      </w:r>
      <w:r w:rsidRPr="00983CD6">
        <w:rPr>
          <w:rFonts w:ascii="Times New Roman" w:hAnsi="Times New Roman"/>
          <w:szCs w:val="20"/>
        </w:rPr>
        <w:t>hairman:</w:t>
      </w:r>
    </w:p>
    <w:p w14:paraId="47C861F3" w14:textId="77777777" w:rsidR="00B17B4E" w:rsidRDefault="00B17B4E" w:rsidP="00B17B4E"/>
    <w:p w14:paraId="6D6271FA" w14:textId="77777777" w:rsidR="00B17B4E" w:rsidRPr="00983CD6" w:rsidRDefault="00B17B4E" w:rsidP="00B17B4E">
      <w:pPr>
        <w:rPr>
          <w:b/>
        </w:rPr>
      </w:pPr>
      <w:r w:rsidRPr="00983CD6">
        <w:rPr>
          <w:b/>
        </w:rPr>
        <w:t>Name</w:t>
      </w:r>
      <w:r w:rsidRPr="00983CD6">
        <w:rPr>
          <w:b/>
        </w:rPr>
        <w:tab/>
      </w:r>
      <w:r w:rsidRPr="00983CD6">
        <w:rPr>
          <w:b/>
        </w:rPr>
        <w:tab/>
      </w:r>
      <w:r w:rsidRPr="00983CD6">
        <w:rPr>
          <w:b/>
        </w:rPr>
        <w:tab/>
        <w:t>Company / Partner</w:t>
      </w:r>
    </w:p>
    <w:p w14:paraId="59518583" w14:textId="21182C40" w:rsidR="00B17B4E" w:rsidRDefault="00E81831" w:rsidP="00B17B4E">
      <w:pPr>
        <w:rPr>
          <w:rFonts w:ascii="Times New Roman" w:hAnsi="Times New Roman"/>
          <w:szCs w:val="20"/>
        </w:rPr>
      </w:pPr>
      <w:r>
        <w:rPr>
          <w:rFonts w:ascii="Times New Roman" w:hAnsi="Times New Roman"/>
          <w:szCs w:val="20"/>
        </w:rPr>
        <w:t>D</w:t>
      </w:r>
      <w:r w:rsidRPr="00983CD6">
        <w:rPr>
          <w:rFonts w:ascii="Times New Roman" w:hAnsi="Times New Roman"/>
          <w:szCs w:val="20"/>
        </w:rPr>
        <w:t xml:space="preserve">r. </w:t>
      </w:r>
      <w:r w:rsidRPr="00332183">
        <w:rPr>
          <w:rFonts w:ascii="Times New Roman" w:hAnsi="Times New Roman"/>
          <w:szCs w:val="20"/>
        </w:rPr>
        <w:t>Havish Koorapaty</w:t>
      </w:r>
      <w:r w:rsidR="00B17B4E">
        <w:tab/>
      </w:r>
      <w:r w:rsidRPr="00332183">
        <w:rPr>
          <w:rFonts w:ascii="Times New Roman" w:hAnsi="Times New Roman"/>
          <w:szCs w:val="20"/>
        </w:rPr>
        <w:t>Ericsson LM / ETSI</w:t>
      </w:r>
    </w:p>
    <w:p w14:paraId="7E84A396" w14:textId="77777777" w:rsidR="00B17B4E" w:rsidRDefault="00B17B4E" w:rsidP="00B17B4E"/>
    <w:p w14:paraId="0DE6BD81" w14:textId="1922A167" w:rsidR="00B17B4E" w:rsidRPr="00B17B4E" w:rsidRDefault="00B17B4E" w:rsidP="00D75481">
      <w:pPr>
        <w:rPr>
          <w:rFonts w:ascii="Times New Roman" w:hAnsi="Times New Roman"/>
          <w:szCs w:val="20"/>
        </w:rPr>
      </w:pPr>
      <w:bookmarkStart w:id="318" w:name="_Hlk21922380"/>
      <w:r w:rsidRPr="00983CD6">
        <w:rPr>
          <w:rFonts w:ascii="Times New Roman" w:hAnsi="Times New Roman"/>
          <w:szCs w:val="20"/>
        </w:rPr>
        <w:t xml:space="preserve">There were no other candidates and </w:t>
      </w:r>
      <w:r w:rsidR="00E81831">
        <w:rPr>
          <w:rFonts w:ascii="Times New Roman" w:hAnsi="Times New Roman"/>
          <w:szCs w:val="20"/>
        </w:rPr>
        <w:t>D</w:t>
      </w:r>
      <w:r w:rsidR="00E81831" w:rsidRPr="00983CD6">
        <w:rPr>
          <w:rFonts w:ascii="Times New Roman" w:hAnsi="Times New Roman"/>
          <w:szCs w:val="20"/>
        </w:rPr>
        <w:t xml:space="preserve">r. </w:t>
      </w:r>
      <w:r w:rsidR="00E81831" w:rsidRPr="00332183">
        <w:rPr>
          <w:rFonts w:ascii="Times New Roman" w:hAnsi="Times New Roman"/>
          <w:szCs w:val="20"/>
        </w:rPr>
        <w:t>Havish Koorapaty</w:t>
      </w:r>
      <w:r w:rsidR="00E81831">
        <w:rPr>
          <w:rFonts w:ascii="Times New Roman" w:hAnsi="Times New Roman"/>
          <w:szCs w:val="20"/>
        </w:rPr>
        <w:t xml:space="preserve"> - </w:t>
      </w:r>
      <w:r w:rsidR="00E81831" w:rsidRPr="00332183">
        <w:rPr>
          <w:rFonts w:ascii="Times New Roman" w:hAnsi="Times New Roman"/>
          <w:szCs w:val="20"/>
        </w:rPr>
        <w:t>Ericsson LM / ETSI</w:t>
      </w:r>
      <w:r w:rsidR="00E81831">
        <w:rPr>
          <w:rFonts w:ascii="Times New Roman" w:hAnsi="Times New Roman"/>
          <w:szCs w:val="20"/>
        </w:rPr>
        <w:t xml:space="preserve"> </w:t>
      </w:r>
      <w:r w:rsidRPr="00983CD6">
        <w:rPr>
          <w:rFonts w:ascii="Times New Roman" w:hAnsi="Times New Roman"/>
          <w:szCs w:val="20"/>
        </w:rPr>
        <w:t xml:space="preserve">was elected as </w:t>
      </w:r>
      <w:r>
        <w:rPr>
          <w:rFonts w:ascii="Times New Roman" w:hAnsi="Times New Roman"/>
          <w:szCs w:val="20"/>
        </w:rPr>
        <w:t>RAN</w:t>
      </w:r>
      <w:r w:rsidRPr="00983CD6">
        <w:rPr>
          <w:rFonts w:ascii="Times New Roman" w:hAnsi="Times New Roman"/>
          <w:szCs w:val="20"/>
        </w:rPr>
        <w:t xml:space="preserve"> WG</w:t>
      </w:r>
      <w:r>
        <w:rPr>
          <w:rFonts w:ascii="Times New Roman" w:hAnsi="Times New Roman"/>
          <w:szCs w:val="20"/>
        </w:rPr>
        <w:t>1</w:t>
      </w:r>
      <w:r w:rsidRPr="00983CD6">
        <w:rPr>
          <w:rFonts w:ascii="Times New Roman" w:hAnsi="Times New Roman"/>
          <w:szCs w:val="20"/>
        </w:rPr>
        <w:t xml:space="preserve"> </w:t>
      </w:r>
      <w:r>
        <w:rPr>
          <w:rFonts w:ascii="Times New Roman" w:hAnsi="Times New Roman"/>
          <w:szCs w:val="20"/>
        </w:rPr>
        <w:t>Vice c</w:t>
      </w:r>
      <w:r w:rsidRPr="00983CD6">
        <w:rPr>
          <w:rFonts w:ascii="Times New Roman" w:hAnsi="Times New Roman"/>
          <w:szCs w:val="20"/>
        </w:rPr>
        <w:t xml:space="preserve">hairman </w:t>
      </w:r>
      <w:r>
        <w:rPr>
          <w:rFonts w:ascii="Times New Roman" w:hAnsi="Times New Roman"/>
          <w:szCs w:val="20"/>
        </w:rPr>
        <w:t>(2</w:t>
      </w:r>
      <w:r w:rsidRPr="00B17B4E">
        <w:rPr>
          <w:rFonts w:ascii="Times New Roman" w:hAnsi="Times New Roman"/>
          <w:szCs w:val="20"/>
          <w:vertAlign w:val="superscript"/>
        </w:rPr>
        <w:t>nd</w:t>
      </w:r>
      <w:r>
        <w:rPr>
          <w:rFonts w:ascii="Times New Roman" w:hAnsi="Times New Roman"/>
          <w:szCs w:val="20"/>
        </w:rPr>
        <w:t xml:space="preserve"> term) </w:t>
      </w:r>
      <w:r w:rsidRPr="00983CD6">
        <w:rPr>
          <w:rFonts w:ascii="Times New Roman" w:hAnsi="Times New Roman"/>
          <w:szCs w:val="20"/>
        </w:rPr>
        <w:t>by acclamation.</w:t>
      </w:r>
    </w:p>
    <w:p w14:paraId="30DE035B" w14:textId="26E5AA3E" w:rsidR="0040637E" w:rsidRPr="005D191B" w:rsidRDefault="00425D04" w:rsidP="0040637E">
      <w:pPr>
        <w:pStyle w:val="Heading1"/>
      </w:pPr>
      <w:bookmarkStart w:id="319" w:name="_Toc529013630"/>
      <w:bookmarkStart w:id="320" w:name="_Toc24792466"/>
      <w:bookmarkEnd w:id="318"/>
      <w:r>
        <w:t>First c</w:t>
      </w:r>
      <w:r w:rsidR="0040637E" w:rsidRPr="0052548E">
        <w:t>losing of the meeting</w:t>
      </w:r>
      <w:bookmarkEnd w:id="320"/>
    </w:p>
    <w:bookmarkEnd w:id="319"/>
    <w:p w14:paraId="7209DD13" w14:textId="77777777" w:rsidR="00425D04" w:rsidRPr="00F44138" w:rsidRDefault="00425D04" w:rsidP="00425D04">
      <w:pPr>
        <w:rPr>
          <w:i/>
          <w:iCs/>
        </w:rPr>
      </w:pPr>
      <w:r w:rsidRPr="00F44138">
        <w:rPr>
          <w:i/>
          <w:iCs/>
        </w:rPr>
        <w:t>For items other than Rel-16 NR-U/eURLLC/V2X</w:t>
      </w:r>
    </w:p>
    <w:p w14:paraId="5439E6BC" w14:textId="77777777" w:rsidR="00425D04" w:rsidRDefault="00425D04" w:rsidP="003F1B2E">
      <w:pPr>
        <w:rPr>
          <w:rFonts w:eastAsia="MS Mincho"/>
          <w:szCs w:val="20"/>
        </w:rPr>
      </w:pPr>
    </w:p>
    <w:p w14:paraId="796A44FC" w14:textId="64E307DA" w:rsidR="00804FBE" w:rsidRDefault="005E55C4" w:rsidP="003F1B2E">
      <w:pPr>
        <w:rPr>
          <w:rFonts w:eastAsia="MS Mincho"/>
          <w:szCs w:val="20"/>
        </w:rPr>
      </w:pPr>
      <w:r>
        <w:rPr>
          <w:rFonts w:eastAsia="MS Mincho"/>
          <w:szCs w:val="20"/>
        </w:rPr>
        <w:t>Thanks to all</w:t>
      </w:r>
      <w:r w:rsidR="003F1B2E">
        <w:rPr>
          <w:rFonts w:eastAsia="MS Mincho"/>
          <w:szCs w:val="20"/>
        </w:rPr>
        <w:t>. Good progress</w:t>
      </w:r>
      <w:r w:rsidR="00F932CF">
        <w:rPr>
          <w:rFonts w:eastAsia="MS Mincho"/>
          <w:szCs w:val="20"/>
        </w:rPr>
        <w:t>. Some of us need to continue a bit longer</w:t>
      </w:r>
      <w:r w:rsidR="003F1B2E">
        <w:rPr>
          <w:rFonts w:eastAsia="MS Mincho"/>
          <w:szCs w:val="20"/>
        </w:rPr>
        <w:t>.</w:t>
      </w:r>
    </w:p>
    <w:p w14:paraId="4E5988DF" w14:textId="1AC4231F" w:rsidR="00DA0B54" w:rsidRDefault="004B0362" w:rsidP="00D721E4">
      <w:pPr>
        <w:rPr>
          <w:rFonts w:eastAsia="MS Mincho"/>
          <w:szCs w:val="20"/>
        </w:rPr>
      </w:pPr>
      <w:r>
        <w:rPr>
          <w:rFonts w:eastAsia="MS Mincho"/>
          <w:szCs w:val="20"/>
        </w:rPr>
        <w:t>T</w:t>
      </w:r>
      <w:r w:rsidR="00D721E4">
        <w:rPr>
          <w:rFonts w:eastAsia="MS Mincho"/>
          <w:szCs w:val="20"/>
        </w:rPr>
        <w:t>hanks to the Vice Chairmen</w:t>
      </w:r>
      <w:r w:rsidR="00C90C33">
        <w:rPr>
          <w:rFonts w:eastAsia="MS Mincho"/>
          <w:szCs w:val="20"/>
        </w:rPr>
        <w:t xml:space="preserve">, </w:t>
      </w:r>
      <w:r w:rsidR="008F5916">
        <w:rPr>
          <w:rFonts w:eastAsia="MS Mincho"/>
          <w:szCs w:val="20"/>
        </w:rPr>
        <w:t xml:space="preserve">and </w:t>
      </w:r>
      <w:r w:rsidR="005E55C4">
        <w:rPr>
          <w:rFonts w:eastAsia="MS Mincho"/>
          <w:szCs w:val="20"/>
        </w:rPr>
        <w:t>Hiroki</w:t>
      </w:r>
      <w:r w:rsidR="00C90C33">
        <w:rPr>
          <w:rFonts w:eastAsia="MS Mincho"/>
          <w:szCs w:val="20"/>
        </w:rPr>
        <w:t>-san</w:t>
      </w:r>
      <w:r w:rsidR="00F932CF">
        <w:rPr>
          <w:rFonts w:eastAsia="MS Mincho"/>
          <w:szCs w:val="20"/>
        </w:rPr>
        <w:t xml:space="preserve"> for taking over from Younsun (Thursday afternoon and Friday)</w:t>
      </w:r>
    </w:p>
    <w:p w14:paraId="5D6E8CAA" w14:textId="273441B4" w:rsidR="0068551F" w:rsidRDefault="0068551F" w:rsidP="0068551F">
      <w:pPr>
        <w:rPr>
          <w:rFonts w:eastAsia="MS Mincho"/>
          <w:szCs w:val="20"/>
        </w:rPr>
      </w:pPr>
    </w:p>
    <w:p w14:paraId="75173AE8" w14:textId="588E8930" w:rsidR="0068551F" w:rsidRPr="000B1042" w:rsidRDefault="0068551F" w:rsidP="0068551F">
      <w:pPr>
        <w:rPr>
          <w:rFonts w:eastAsia="MS Mincho"/>
          <w:szCs w:val="20"/>
        </w:rPr>
      </w:pPr>
      <w:r w:rsidRPr="000B1042">
        <w:rPr>
          <w:rFonts w:eastAsia="MS Mincho"/>
          <w:szCs w:val="20"/>
        </w:rPr>
        <w:t xml:space="preserve">Meeting was closed </w:t>
      </w:r>
      <w:r w:rsidRPr="000B1042">
        <w:rPr>
          <w:rFonts w:ascii="Times New Roman" w:eastAsia="MS Mincho" w:hAnsi="Times New Roman"/>
          <w:szCs w:val="20"/>
        </w:rPr>
        <w:t>at 1</w:t>
      </w:r>
      <w:r w:rsidR="00613549">
        <w:rPr>
          <w:rFonts w:ascii="Times New Roman" w:eastAsia="MS Mincho" w:hAnsi="Times New Roman"/>
          <w:szCs w:val="20"/>
        </w:rPr>
        <w:t>7</w:t>
      </w:r>
      <w:r w:rsidRPr="000B1042">
        <w:rPr>
          <w:rFonts w:ascii="Times New Roman" w:eastAsia="MS Mincho" w:hAnsi="Times New Roman"/>
          <w:szCs w:val="20"/>
        </w:rPr>
        <w:t>:</w:t>
      </w:r>
      <w:r w:rsidR="00424C5F">
        <w:rPr>
          <w:rFonts w:ascii="Times New Roman" w:eastAsia="MS Mincho" w:hAnsi="Times New Roman"/>
          <w:szCs w:val="20"/>
        </w:rPr>
        <w:t>0</w:t>
      </w:r>
      <w:r w:rsidR="003F1B2E">
        <w:rPr>
          <w:rFonts w:ascii="Times New Roman" w:eastAsia="MS Mincho" w:hAnsi="Times New Roman"/>
          <w:szCs w:val="20"/>
        </w:rPr>
        <w:t>5</w:t>
      </w:r>
      <w:r w:rsidRPr="000B1042">
        <w:rPr>
          <w:rFonts w:eastAsia="MS Mincho"/>
          <w:szCs w:val="20"/>
        </w:rPr>
        <w:t>.</w:t>
      </w:r>
    </w:p>
    <w:p w14:paraId="744C86DA" w14:textId="2E5DB6BF" w:rsidR="00425D04" w:rsidRPr="005D191B" w:rsidRDefault="00425D04" w:rsidP="00425D04">
      <w:pPr>
        <w:pStyle w:val="Heading1"/>
      </w:pPr>
      <w:bookmarkStart w:id="321" w:name="_Toc24792467"/>
      <w:r>
        <w:t>Final c</w:t>
      </w:r>
      <w:r w:rsidRPr="0052548E">
        <w:t>losing of the meeting</w:t>
      </w:r>
      <w:bookmarkEnd w:id="321"/>
    </w:p>
    <w:p w14:paraId="2205A020" w14:textId="77777777" w:rsidR="00425D04" w:rsidRPr="00936DF7" w:rsidRDefault="00425D04" w:rsidP="00425D04">
      <w:pPr>
        <w:rPr>
          <w:lang w:eastAsia="x-none"/>
        </w:rPr>
      </w:pPr>
      <w:r>
        <w:rPr>
          <w:i/>
          <w:iCs/>
        </w:rPr>
        <w:t>F</w:t>
      </w:r>
      <w:r w:rsidRPr="00F44138">
        <w:rPr>
          <w:i/>
          <w:iCs/>
        </w:rPr>
        <w:t>or Rel-16 NR-U/eURLLC/V2X</w:t>
      </w:r>
      <w:r>
        <w:rPr>
          <w:i/>
          <w:iCs/>
        </w:rPr>
        <w:t xml:space="preserve"> only</w:t>
      </w:r>
    </w:p>
    <w:p w14:paraId="4CDCB1FB" w14:textId="77777777" w:rsidR="00425D04" w:rsidRDefault="00425D04" w:rsidP="00425D04">
      <w:pPr>
        <w:rPr>
          <w:lang w:eastAsia="x-none"/>
        </w:rPr>
      </w:pPr>
    </w:p>
    <w:p w14:paraId="48465152" w14:textId="77777777" w:rsidR="001D3134" w:rsidRDefault="00425D04" w:rsidP="00425D04">
      <w:pPr>
        <w:rPr>
          <w:rFonts w:eastAsia="MS Mincho"/>
          <w:szCs w:val="20"/>
        </w:rPr>
      </w:pPr>
      <w:r>
        <w:rPr>
          <w:rFonts w:eastAsia="MS Mincho"/>
          <w:szCs w:val="20"/>
        </w:rPr>
        <w:t>Thanks to all</w:t>
      </w:r>
      <w:r w:rsidR="001D3134">
        <w:rPr>
          <w:rFonts w:eastAsia="MS Mincho"/>
          <w:szCs w:val="20"/>
        </w:rPr>
        <w:t xml:space="preserve"> for the long week-end</w:t>
      </w:r>
      <w:r>
        <w:rPr>
          <w:rFonts w:eastAsia="MS Mincho"/>
          <w:szCs w:val="20"/>
        </w:rPr>
        <w:t>.</w:t>
      </w:r>
    </w:p>
    <w:p w14:paraId="3C7FE0FC" w14:textId="77777777" w:rsidR="001D3134" w:rsidRDefault="001D3134" w:rsidP="00425D04">
      <w:pPr>
        <w:rPr>
          <w:rFonts w:eastAsia="MS Mincho"/>
          <w:szCs w:val="20"/>
        </w:rPr>
      </w:pPr>
      <w:r>
        <w:rPr>
          <w:rFonts w:eastAsia="MS Mincho"/>
          <w:szCs w:val="20"/>
        </w:rPr>
        <w:t>Y</w:t>
      </w:r>
      <w:r w:rsidRPr="001D3134">
        <w:rPr>
          <w:rFonts w:eastAsia="MS Mincho"/>
          <w:szCs w:val="20"/>
        </w:rPr>
        <w:t>our hard-work and efforts during the week</w:t>
      </w:r>
      <w:r>
        <w:rPr>
          <w:rFonts w:eastAsia="MS Mincho"/>
          <w:szCs w:val="20"/>
        </w:rPr>
        <w:t xml:space="preserve"> is well appreciated</w:t>
      </w:r>
      <w:r w:rsidRPr="001D3134">
        <w:rPr>
          <w:rFonts w:eastAsia="MS Mincho"/>
          <w:szCs w:val="20"/>
        </w:rPr>
        <w:t xml:space="preserve">! </w:t>
      </w:r>
    </w:p>
    <w:p w14:paraId="3E3CCC53" w14:textId="14A3DD8D" w:rsidR="00425D04" w:rsidRDefault="001D3134" w:rsidP="00425D04">
      <w:pPr>
        <w:rPr>
          <w:rFonts w:eastAsia="MS Mincho"/>
          <w:szCs w:val="20"/>
        </w:rPr>
      </w:pPr>
      <w:r>
        <w:rPr>
          <w:rFonts w:eastAsia="MS Mincho"/>
          <w:szCs w:val="20"/>
        </w:rPr>
        <w:t xml:space="preserve">RAN1 work is making progress and </w:t>
      </w:r>
      <w:r w:rsidRPr="001D3134">
        <w:rPr>
          <w:rFonts w:eastAsia="MS Mincho"/>
          <w:szCs w:val="20"/>
        </w:rPr>
        <w:t>we are getting closer to complete Rel-16 on time.</w:t>
      </w:r>
    </w:p>
    <w:p w14:paraId="322E01D3" w14:textId="77777777" w:rsidR="001D3134" w:rsidRDefault="001D3134" w:rsidP="00425D04">
      <w:pPr>
        <w:rPr>
          <w:rFonts w:eastAsia="MS Mincho"/>
          <w:szCs w:val="20"/>
        </w:rPr>
      </w:pPr>
    </w:p>
    <w:p w14:paraId="3D775489" w14:textId="0EC6F705" w:rsidR="00425D04" w:rsidRPr="000B1042" w:rsidRDefault="00425D04" w:rsidP="00425D04">
      <w:pPr>
        <w:rPr>
          <w:rFonts w:eastAsia="MS Mincho"/>
          <w:szCs w:val="20"/>
        </w:rPr>
      </w:pPr>
      <w:r w:rsidRPr="000B1042">
        <w:rPr>
          <w:rFonts w:eastAsia="MS Mincho"/>
          <w:szCs w:val="20"/>
        </w:rPr>
        <w:t xml:space="preserve">Meeting was closed </w:t>
      </w:r>
      <w:r w:rsidRPr="000B1042">
        <w:rPr>
          <w:rFonts w:ascii="Times New Roman" w:eastAsia="MS Mincho" w:hAnsi="Times New Roman"/>
          <w:szCs w:val="20"/>
        </w:rPr>
        <w:t>at 1</w:t>
      </w:r>
      <w:r w:rsidR="001D3134">
        <w:rPr>
          <w:rFonts w:ascii="Times New Roman" w:eastAsia="MS Mincho" w:hAnsi="Times New Roman"/>
          <w:szCs w:val="20"/>
        </w:rPr>
        <w:t>6</w:t>
      </w:r>
      <w:r w:rsidRPr="000B1042">
        <w:rPr>
          <w:rFonts w:ascii="Times New Roman" w:eastAsia="MS Mincho" w:hAnsi="Times New Roman"/>
          <w:szCs w:val="20"/>
        </w:rPr>
        <w:t>:</w:t>
      </w:r>
      <w:r w:rsidR="001D3134">
        <w:rPr>
          <w:rFonts w:ascii="Times New Roman" w:eastAsia="MS Mincho" w:hAnsi="Times New Roman"/>
          <w:szCs w:val="20"/>
        </w:rPr>
        <w:t>26</w:t>
      </w:r>
      <w:r w:rsidRPr="000B1042">
        <w:rPr>
          <w:rFonts w:eastAsia="MS Mincho"/>
          <w:szCs w:val="20"/>
        </w:rPr>
        <w:t>.</w:t>
      </w:r>
    </w:p>
    <w:p w14:paraId="25F2D115" w14:textId="143D4966" w:rsidR="00425D04" w:rsidRPr="00BA48F8" w:rsidRDefault="00425D04" w:rsidP="00425D04">
      <w:pPr>
        <w:rPr>
          <w:rFonts w:eastAsia="MS Mincho"/>
          <w:szCs w:val="20"/>
        </w:rPr>
      </w:pPr>
      <w:r w:rsidRPr="000B1042">
        <w:rPr>
          <w:rFonts w:eastAsia="MS Mincho"/>
          <w:szCs w:val="20"/>
        </w:rPr>
        <w:t xml:space="preserve">See you </w:t>
      </w:r>
      <w:r>
        <w:rPr>
          <w:rFonts w:eastAsia="MS Mincho"/>
          <w:szCs w:val="20"/>
        </w:rPr>
        <w:t xml:space="preserve">all </w:t>
      </w:r>
      <w:r w:rsidRPr="000B1042">
        <w:rPr>
          <w:rFonts w:eastAsia="MS Mincho"/>
          <w:szCs w:val="20"/>
        </w:rPr>
        <w:t xml:space="preserve">in </w:t>
      </w:r>
      <w:r w:rsidR="00F932CF">
        <w:rPr>
          <w:rFonts w:eastAsia="MS Mincho"/>
          <w:szCs w:val="20"/>
        </w:rPr>
        <w:t>Reno</w:t>
      </w:r>
      <w:r>
        <w:rPr>
          <w:rFonts w:eastAsia="MS Mincho"/>
          <w:szCs w:val="20"/>
        </w:rPr>
        <w:t>.</w:t>
      </w:r>
    </w:p>
    <w:p w14:paraId="7C32A661" w14:textId="77777777" w:rsidR="0068551F" w:rsidRDefault="0068551F" w:rsidP="00D92DF7">
      <w:pPr>
        <w:rPr>
          <w:rFonts w:eastAsia="MS Mincho"/>
          <w:szCs w:val="20"/>
        </w:rPr>
      </w:pPr>
    </w:p>
    <w:p w14:paraId="24CBA290" w14:textId="77777777" w:rsidR="00F701E1" w:rsidRPr="00BA48F8" w:rsidRDefault="00F701E1" w:rsidP="00D92DF7">
      <w:pPr>
        <w:rPr>
          <w:rFonts w:eastAsia="MS Mincho"/>
          <w:szCs w:val="20"/>
        </w:rPr>
      </w:pPr>
    </w:p>
    <w:p w14:paraId="1A527666" w14:textId="1FBE7F51" w:rsidR="000C3D87" w:rsidRPr="000B1042" w:rsidRDefault="000C3D87" w:rsidP="009643F7">
      <w:pPr>
        <w:rPr>
          <w:rFonts w:ascii="Times New Roman" w:eastAsia="MS Mincho" w:hAnsi="Times New Roman"/>
          <w:szCs w:val="20"/>
        </w:rPr>
        <w:sectPr w:rsidR="000C3D87" w:rsidRPr="000B1042" w:rsidSect="00066B44">
          <w:headerReference w:type="default" r:id="rId1859"/>
          <w:footerReference w:type="default" r:id="rId1860"/>
          <w:pgSz w:w="11907" w:h="16840" w:code="9"/>
          <w:pgMar w:top="720" w:right="720" w:bottom="720" w:left="720" w:header="709" w:footer="578" w:gutter="0"/>
          <w:cols w:space="720"/>
          <w:docGrid w:linePitch="272"/>
        </w:sectPr>
      </w:pPr>
    </w:p>
    <w:p w14:paraId="6894D6A2" w14:textId="4C7521D2" w:rsidR="007A5AC0" w:rsidRPr="000B1042" w:rsidRDefault="007A5AC0" w:rsidP="009643F7">
      <w:pPr>
        <w:pStyle w:val="Heading1"/>
        <w:numPr>
          <w:ilvl w:val="0"/>
          <w:numId w:val="0"/>
        </w:numPr>
        <w:spacing w:before="0" w:after="0"/>
        <w:rPr>
          <w:rFonts w:ascii="Times New Roman" w:hAnsi="Times New Roman" w:cs="Times New Roman"/>
          <w:sz w:val="20"/>
          <w:szCs w:val="20"/>
        </w:rPr>
      </w:pPr>
      <w:bookmarkStart w:id="322" w:name="_Toc24792468"/>
      <w:r w:rsidRPr="000B1042">
        <w:rPr>
          <w:rFonts w:ascii="Times New Roman" w:hAnsi="Times New Roman" w:cs="Times New Roman"/>
          <w:sz w:val="20"/>
          <w:szCs w:val="20"/>
        </w:rPr>
        <w:lastRenderedPageBreak/>
        <w:t>Annex A:</w:t>
      </w:r>
      <w:r w:rsidRPr="000B1042">
        <w:rPr>
          <w:rFonts w:ascii="Times New Roman" w:hAnsi="Times New Roman" w:cs="Times New Roman"/>
          <w:sz w:val="20"/>
          <w:szCs w:val="20"/>
        </w:rPr>
        <w:tab/>
        <w:t xml:space="preserve">List of Tdocs at </w:t>
      </w:r>
      <w:r w:rsidR="00F2328C">
        <w:rPr>
          <w:rFonts w:ascii="Times New Roman" w:hAnsi="Times New Roman" w:cs="Times New Roman"/>
          <w:sz w:val="20"/>
          <w:szCs w:val="20"/>
        </w:rPr>
        <w:t>RAN1 #98BIS</w:t>
      </w:r>
      <w:bookmarkEnd w:id="322"/>
    </w:p>
    <w:p w14:paraId="20896DE6" w14:textId="77777777" w:rsidR="005C5573" w:rsidRPr="000B1042" w:rsidRDefault="005C5573" w:rsidP="009643F7">
      <w:pPr>
        <w:rPr>
          <w:rFonts w:ascii="Times New Roman" w:eastAsia="SimSun" w:hAnsi="Times New Roman"/>
          <w:kern w:val="2"/>
          <w:szCs w:val="20"/>
        </w:rPr>
      </w:pPr>
    </w:p>
    <w:p w14:paraId="30FAEBCE" w14:textId="77777777" w:rsidR="007A5AC0" w:rsidRPr="000B1042" w:rsidRDefault="007A5AC0" w:rsidP="009643F7">
      <w:pPr>
        <w:rPr>
          <w:rFonts w:ascii="Times New Roman" w:eastAsia="SimSun" w:hAnsi="Times New Roman"/>
          <w:kern w:val="2"/>
          <w:szCs w:val="20"/>
        </w:rPr>
      </w:pPr>
      <w:r w:rsidRPr="000B1042">
        <w:rPr>
          <w:rFonts w:ascii="Times New Roman" w:eastAsia="SimSun" w:hAnsi="Times New Roman"/>
          <w:kern w:val="2"/>
          <w:szCs w:val="20"/>
        </w:rPr>
        <w:t>Please see excel file attached to this report</w:t>
      </w:r>
    </w:p>
    <w:p w14:paraId="7E6775B6" w14:textId="1B5DE8A6" w:rsidR="007A5AC0" w:rsidRDefault="007A5AC0" w:rsidP="00BA48F8"/>
    <w:p w14:paraId="7597CE76" w14:textId="77777777" w:rsidR="00BA48F8" w:rsidRDefault="00BA48F8">
      <w:pPr>
        <w:rPr>
          <w:rFonts w:ascii="Times New Roman" w:hAnsi="Times New Roman"/>
          <w:b/>
          <w:bCs/>
          <w:kern w:val="32"/>
          <w:szCs w:val="20"/>
        </w:rPr>
      </w:pPr>
      <w:r>
        <w:rPr>
          <w:rFonts w:ascii="Times New Roman" w:hAnsi="Times New Roman"/>
          <w:szCs w:val="20"/>
        </w:rPr>
        <w:br w:type="page"/>
      </w:r>
    </w:p>
    <w:p w14:paraId="7A6A8F62" w14:textId="30046724" w:rsidR="00BA48F8" w:rsidRDefault="00BA48F8" w:rsidP="00BA48F8">
      <w:pPr>
        <w:pStyle w:val="Heading1"/>
        <w:numPr>
          <w:ilvl w:val="0"/>
          <w:numId w:val="0"/>
        </w:numPr>
        <w:spacing w:before="0" w:after="0"/>
        <w:rPr>
          <w:rFonts w:ascii="Times New Roman" w:hAnsi="Times New Roman" w:cs="Times New Roman"/>
          <w:sz w:val="20"/>
          <w:szCs w:val="20"/>
        </w:rPr>
      </w:pPr>
      <w:bookmarkStart w:id="323" w:name="_Toc24792469"/>
      <w:r w:rsidRPr="000B1042">
        <w:rPr>
          <w:rFonts w:ascii="Times New Roman" w:hAnsi="Times New Roman" w:cs="Times New Roman"/>
          <w:sz w:val="20"/>
          <w:szCs w:val="20"/>
        </w:rPr>
        <w:lastRenderedPageBreak/>
        <w:t xml:space="preserve">Annex </w:t>
      </w:r>
      <w:r>
        <w:rPr>
          <w:rFonts w:ascii="Times New Roman" w:hAnsi="Times New Roman" w:cs="Times New Roman"/>
          <w:sz w:val="20"/>
          <w:szCs w:val="20"/>
        </w:rPr>
        <w:t>B</w:t>
      </w:r>
      <w:r w:rsidRPr="000B1042">
        <w:rPr>
          <w:rFonts w:ascii="Times New Roman" w:hAnsi="Times New Roman" w:cs="Times New Roman"/>
          <w:sz w:val="20"/>
          <w:szCs w:val="20"/>
        </w:rPr>
        <w:t>:</w:t>
      </w:r>
      <w:r w:rsidRPr="000B1042">
        <w:rPr>
          <w:rFonts w:ascii="Times New Roman" w:hAnsi="Times New Roman" w:cs="Times New Roman"/>
          <w:sz w:val="20"/>
          <w:szCs w:val="20"/>
        </w:rPr>
        <w:tab/>
        <w:t xml:space="preserve">List of CRs agreed at </w:t>
      </w:r>
      <w:r w:rsidR="00F2328C">
        <w:rPr>
          <w:rFonts w:ascii="Times New Roman" w:hAnsi="Times New Roman" w:cs="Times New Roman"/>
          <w:sz w:val="20"/>
          <w:szCs w:val="20"/>
        </w:rPr>
        <w:t>RAN1 #98BIS</w:t>
      </w:r>
      <w:bookmarkEnd w:id="323"/>
    </w:p>
    <w:p w14:paraId="220FF2CC" w14:textId="77777777" w:rsidR="00FD5B1A" w:rsidRPr="00FD5B1A" w:rsidRDefault="00FD5B1A" w:rsidP="00FD5B1A"/>
    <w:tbl>
      <w:tblPr>
        <w:tblStyle w:val="TableGrid"/>
        <w:tblW w:w="13944" w:type="dxa"/>
        <w:jc w:val="center"/>
        <w:tblLook w:val="04A0" w:firstRow="1" w:lastRow="0" w:firstColumn="1" w:lastColumn="0" w:noHBand="0" w:noVBand="1"/>
      </w:tblPr>
      <w:tblGrid>
        <w:gridCol w:w="831"/>
        <w:gridCol w:w="801"/>
        <w:gridCol w:w="652"/>
        <w:gridCol w:w="790"/>
        <w:gridCol w:w="2984"/>
        <w:gridCol w:w="623"/>
        <w:gridCol w:w="861"/>
        <w:gridCol w:w="956"/>
        <w:gridCol w:w="1200"/>
        <w:gridCol w:w="1833"/>
        <w:gridCol w:w="2413"/>
      </w:tblGrid>
      <w:tr w:rsidR="00FB3065" w:rsidRPr="001970C5" w14:paraId="798E78B7" w14:textId="77777777" w:rsidTr="00A111B5">
        <w:trPr>
          <w:trHeight w:val="20"/>
          <w:tblHeader/>
          <w:jc w:val="center"/>
        </w:trPr>
        <w:tc>
          <w:tcPr>
            <w:tcW w:w="831" w:type="dxa"/>
            <w:shd w:val="clear" w:color="auto" w:fill="BFBFBF" w:themeFill="background1" w:themeFillShade="BF"/>
            <w:hideMark/>
          </w:tcPr>
          <w:p w14:paraId="00916153" w14:textId="597B9C89" w:rsidR="00FD5B1A" w:rsidRPr="001970C5" w:rsidRDefault="00FD5B1A" w:rsidP="00F74F22">
            <w:pPr>
              <w:pStyle w:val="TAH"/>
              <w:rPr>
                <w:rFonts w:cs="Arial"/>
                <w:sz w:val="16"/>
                <w:szCs w:val="16"/>
                <w:highlight w:val="lightGray"/>
              </w:rPr>
            </w:pPr>
            <w:r w:rsidRPr="001970C5">
              <w:rPr>
                <w:rFonts w:cs="Arial"/>
                <w:sz w:val="16"/>
                <w:szCs w:val="16"/>
                <w:highlight w:val="lightGray"/>
              </w:rPr>
              <w:t>T</w:t>
            </w:r>
            <w:r w:rsidR="003D0015" w:rsidRPr="001970C5">
              <w:rPr>
                <w:rFonts w:cs="Arial"/>
                <w:sz w:val="16"/>
                <w:szCs w:val="16"/>
                <w:highlight w:val="lightGray"/>
              </w:rPr>
              <w:t>S/T</w:t>
            </w:r>
            <w:r w:rsidRPr="001970C5">
              <w:rPr>
                <w:rFonts w:cs="Arial"/>
                <w:sz w:val="16"/>
                <w:szCs w:val="16"/>
                <w:highlight w:val="lightGray"/>
              </w:rPr>
              <w:t>R</w:t>
            </w:r>
          </w:p>
        </w:tc>
        <w:tc>
          <w:tcPr>
            <w:tcW w:w="801" w:type="dxa"/>
            <w:shd w:val="clear" w:color="auto" w:fill="BFBFBF" w:themeFill="background1" w:themeFillShade="BF"/>
          </w:tcPr>
          <w:p w14:paraId="644F5995" w14:textId="6B4506B9" w:rsidR="00FD5B1A" w:rsidRPr="001970C5" w:rsidRDefault="008A1268" w:rsidP="00F74F22">
            <w:pPr>
              <w:pStyle w:val="TAH"/>
              <w:rPr>
                <w:rFonts w:cs="Arial"/>
                <w:sz w:val="16"/>
                <w:szCs w:val="16"/>
                <w:highlight w:val="lightGray"/>
              </w:rPr>
            </w:pPr>
            <w:r w:rsidRPr="001970C5">
              <w:rPr>
                <w:rFonts w:cs="Arial"/>
                <w:sz w:val="16"/>
                <w:szCs w:val="16"/>
                <w:highlight w:val="lightGray"/>
              </w:rPr>
              <w:t>CR</w:t>
            </w:r>
          </w:p>
        </w:tc>
        <w:tc>
          <w:tcPr>
            <w:tcW w:w="652" w:type="dxa"/>
            <w:shd w:val="clear" w:color="auto" w:fill="BFBFBF" w:themeFill="background1" w:themeFillShade="BF"/>
          </w:tcPr>
          <w:p w14:paraId="532C9E51" w14:textId="4478A38D" w:rsidR="00FD5B1A" w:rsidRPr="001970C5" w:rsidRDefault="008A1268" w:rsidP="00F74F22">
            <w:pPr>
              <w:pStyle w:val="TAH"/>
              <w:rPr>
                <w:rFonts w:cs="Arial"/>
                <w:sz w:val="16"/>
                <w:szCs w:val="16"/>
                <w:highlight w:val="lightGray"/>
              </w:rPr>
            </w:pPr>
            <w:r w:rsidRPr="001970C5">
              <w:rPr>
                <w:rFonts w:cs="Arial"/>
                <w:sz w:val="16"/>
                <w:szCs w:val="16"/>
                <w:highlight w:val="lightGray"/>
              </w:rPr>
              <w:t>rev</w:t>
            </w:r>
          </w:p>
        </w:tc>
        <w:tc>
          <w:tcPr>
            <w:tcW w:w="790" w:type="dxa"/>
            <w:shd w:val="clear" w:color="auto" w:fill="BFBFBF" w:themeFill="background1" w:themeFillShade="BF"/>
          </w:tcPr>
          <w:p w14:paraId="71C27206" w14:textId="1A6D4BB5" w:rsidR="00FD5B1A" w:rsidRPr="001970C5" w:rsidRDefault="00FB3065" w:rsidP="00F74F22">
            <w:pPr>
              <w:pStyle w:val="TAH"/>
              <w:rPr>
                <w:rFonts w:cs="Arial"/>
                <w:sz w:val="16"/>
                <w:szCs w:val="16"/>
                <w:highlight w:val="lightGray"/>
              </w:rPr>
            </w:pPr>
            <w:r w:rsidRPr="001970C5">
              <w:rPr>
                <w:rFonts w:cs="Arial"/>
                <w:sz w:val="16"/>
                <w:szCs w:val="16"/>
                <w:highlight w:val="lightGray"/>
              </w:rPr>
              <w:t>Rel</w:t>
            </w:r>
          </w:p>
        </w:tc>
        <w:tc>
          <w:tcPr>
            <w:tcW w:w="2984" w:type="dxa"/>
            <w:shd w:val="clear" w:color="auto" w:fill="BFBFBF" w:themeFill="background1" w:themeFillShade="BF"/>
            <w:hideMark/>
          </w:tcPr>
          <w:p w14:paraId="4B9D3FE6" w14:textId="77777777" w:rsidR="00FD5B1A" w:rsidRPr="001970C5" w:rsidRDefault="00FD5B1A" w:rsidP="00F74F22">
            <w:pPr>
              <w:pStyle w:val="TAH"/>
              <w:rPr>
                <w:rFonts w:cs="Arial"/>
                <w:sz w:val="16"/>
                <w:szCs w:val="16"/>
                <w:highlight w:val="lightGray"/>
              </w:rPr>
            </w:pPr>
            <w:r w:rsidRPr="001970C5">
              <w:rPr>
                <w:rFonts w:cs="Arial"/>
                <w:sz w:val="16"/>
                <w:szCs w:val="16"/>
                <w:highlight w:val="lightGray"/>
              </w:rPr>
              <w:t>Title</w:t>
            </w:r>
          </w:p>
        </w:tc>
        <w:tc>
          <w:tcPr>
            <w:tcW w:w="623" w:type="dxa"/>
            <w:shd w:val="clear" w:color="auto" w:fill="BFBFBF" w:themeFill="background1" w:themeFillShade="BF"/>
          </w:tcPr>
          <w:p w14:paraId="6AA92DCC" w14:textId="2F43B341" w:rsidR="00FD5B1A" w:rsidRPr="001970C5" w:rsidRDefault="00FB3065" w:rsidP="00F74F22">
            <w:pPr>
              <w:pStyle w:val="TAH"/>
              <w:rPr>
                <w:rFonts w:cs="Arial"/>
                <w:sz w:val="16"/>
                <w:szCs w:val="16"/>
                <w:highlight w:val="lightGray"/>
              </w:rPr>
            </w:pPr>
            <w:r w:rsidRPr="001970C5">
              <w:rPr>
                <w:rFonts w:cs="Arial"/>
                <w:sz w:val="16"/>
                <w:szCs w:val="16"/>
                <w:highlight w:val="lightGray"/>
              </w:rPr>
              <w:t>Cat</w:t>
            </w:r>
          </w:p>
        </w:tc>
        <w:tc>
          <w:tcPr>
            <w:tcW w:w="861" w:type="dxa"/>
            <w:shd w:val="clear" w:color="auto" w:fill="BFBFBF" w:themeFill="background1" w:themeFillShade="BF"/>
            <w:hideMark/>
          </w:tcPr>
          <w:p w14:paraId="774EE3BE" w14:textId="77777777" w:rsidR="00FD5B1A" w:rsidRPr="001970C5" w:rsidRDefault="00FD5B1A" w:rsidP="00F74F22">
            <w:pPr>
              <w:pStyle w:val="TAH"/>
              <w:rPr>
                <w:rFonts w:cs="Arial"/>
                <w:sz w:val="16"/>
                <w:szCs w:val="16"/>
                <w:highlight w:val="lightGray"/>
              </w:rPr>
            </w:pPr>
            <w:r w:rsidRPr="001970C5">
              <w:rPr>
                <w:rFonts w:cs="Arial"/>
                <w:sz w:val="16"/>
                <w:szCs w:val="16"/>
                <w:highlight w:val="lightGray"/>
              </w:rPr>
              <w:t>Vsn</w:t>
            </w:r>
          </w:p>
        </w:tc>
        <w:tc>
          <w:tcPr>
            <w:tcW w:w="956" w:type="dxa"/>
            <w:shd w:val="clear" w:color="auto" w:fill="BFBFBF" w:themeFill="background1" w:themeFillShade="BF"/>
            <w:hideMark/>
          </w:tcPr>
          <w:p w14:paraId="2883DACC" w14:textId="77777777" w:rsidR="00FD5B1A" w:rsidRPr="001970C5" w:rsidRDefault="00FD5B1A" w:rsidP="00F74F22">
            <w:pPr>
              <w:pStyle w:val="TAH"/>
              <w:rPr>
                <w:rFonts w:cs="Arial"/>
                <w:sz w:val="16"/>
                <w:szCs w:val="16"/>
                <w:highlight w:val="lightGray"/>
              </w:rPr>
            </w:pPr>
            <w:r w:rsidRPr="001970C5">
              <w:rPr>
                <w:rFonts w:cs="Arial"/>
                <w:sz w:val="16"/>
                <w:szCs w:val="16"/>
                <w:highlight w:val="lightGray"/>
              </w:rPr>
              <w:t>@ Mtg</w:t>
            </w:r>
          </w:p>
        </w:tc>
        <w:tc>
          <w:tcPr>
            <w:tcW w:w="1200" w:type="dxa"/>
            <w:shd w:val="clear" w:color="auto" w:fill="BFBFBF" w:themeFill="background1" w:themeFillShade="BF"/>
            <w:hideMark/>
          </w:tcPr>
          <w:p w14:paraId="656D97CD" w14:textId="77777777" w:rsidR="00FD5B1A" w:rsidRPr="001970C5" w:rsidRDefault="00FD5B1A" w:rsidP="00F74F22">
            <w:pPr>
              <w:pStyle w:val="TAH"/>
              <w:rPr>
                <w:rFonts w:cs="Arial"/>
                <w:sz w:val="16"/>
                <w:szCs w:val="16"/>
                <w:highlight w:val="lightGray"/>
              </w:rPr>
            </w:pPr>
            <w:r w:rsidRPr="001970C5">
              <w:rPr>
                <w:rFonts w:cs="Arial"/>
                <w:sz w:val="16"/>
                <w:szCs w:val="16"/>
                <w:highlight w:val="lightGray"/>
              </w:rPr>
              <w:t>TD#</w:t>
            </w:r>
          </w:p>
        </w:tc>
        <w:tc>
          <w:tcPr>
            <w:tcW w:w="1833" w:type="dxa"/>
            <w:shd w:val="clear" w:color="auto" w:fill="BFBFBF" w:themeFill="background1" w:themeFillShade="BF"/>
            <w:hideMark/>
          </w:tcPr>
          <w:p w14:paraId="38658F8E" w14:textId="77777777" w:rsidR="00FD5B1A" w:rsidRPr="001970C5" w:rsidRDefault="00FD5B1A" w:rsidP="00F74F22">
            <w:pPr>
              <w:pStyle w:val="TAH"/>
              <w:rPr>
                <w:rFonts w:cs="Arial"/>
                <w:sz w:val="16"/>
                <w:szCs w:val="16"/>
                <w:highlight w:val="lightGray"/>
              </w:rPr>
            </w:pPr>
            <w:r w:rsidRPr="001970C5">
              <w:rPr>
                <w:rFonts w:cs="Arial"/>
                <w:sz w:val="16"/>
                <w:szCs w:val="16"/>
                <w:highlight w:val="lightGray"/>
              </w:rPr>
              <w:t>Source to WG</w:t>
            </w:r>
          </w:p>
        </w:tc>
        <w:tc>
          <w:tcPr>
            <w:tcW w:w="2413" w:type="dxa"/>
            <w:shd w:val="clear" w:color="auto" w:fill="BFBFBF" w:themeFill="background1" w:themeFillShade="BF"/>
            <w:hideMark/>
          </w:tcPr>
          <w:p w14:paraId="2B410CA2" w14:textId="77777777" w:rsidR="00FD5B1A" w:rsidRPr="001970C5" w:rsidRDefault="00FD5B1A" w:rsidP="00F74F22">
            <w:pPr>
              <w:pStyle w:val="TAH"/>
              <w:rPr>
                <w:rFonts w:cs="Arial"/>
                <w:sz w:val="16"/>
                <w:szCs w:val="16"/>
              </w:rPr>
            </w:pPr>
            <w:r w:rsidRPr="001970C5">
              <w:rPr>
                <w:rFonts w:cs="Arial"/>
                <w:sz w:val="16"/>
                <w:szCs w:val="16"/>
                <w:highlight w:val="lightGray"/>
              </w:rPr>
              <w:t>Work Item</w:t>
            </w:r>
          </w:p>
        </w:tc>
      </w:tr>
      <w:tr w:rsidR="00A111B5" w:rsidRPr="001970C5" w14:paraId="65EF4643" w14:textId="77777777" w:rsidTr="00A111B5">
        <w:trPr>
          <w:trHeight w:val="20"/>
          <w:jc w:val="center"/>
        </w:trPr>
        <w:tc>
          <w:tcPr>
            <w:tcW w:w="831" w:type="dxa"/>
          </w:tcPr>
          <w:p w14:paraId="4D318910" w14:textId="2473FF0A" w:rsidR="00A111B5" w:rsidRPr="001970C5" w:rsidRDefault="00A111B5" w:rsidP="00A111B5">
            <w:pPr>
              <w:rPr>
                <w:rFonts w:ascii="Arial" w:hAnsi="Arial" w:cs="Arial"/>
                <w:b/>
                <w:bCs/>
                <w:sz w:val="16"/>
                <w:szCs w:val="16"/>
                <w:highlight w:val="lightGray"/>
              </w:rPr>
            </w:pPr>
            <w:r w:rsidRPr="001970C5">
              <w:rPr>
                <w:sz w:val="16"/>
                <w:szCs w:val="16"/>
              </w:rPr>
              <w:t>36.211</w:t>
            </w:r>
          </w:p>
        </w:tc>
        <w:tc>
          <w:tcPr>
            <w:tcW w:w="801" w:type="dxa"/>
          </w:tcPr>
          <w:p w14:paraId="0063FC30" w14:textId="110BE759" w:rsidR="00A111B5" w:rsidRPr="001970C5" w:rsidRDefault="00A111B5" w:rsidP="00A111B5">
            <w:pPr>
              <w:rPr>
                <w:rFonts w:ascii="Arial" w:hAnsi="Arial" w:cs="Arial"/>
                <w:b/>
                <w:bCs/>
                <w:sz w:val="16"/>
                <w:szCs w:val="16"/>
                <w:highlight w:val="lightGray"/>
              </w:rPr>
            </w:pPr>
            <w:r w:rsidRPr="001970C5">
              <w:rPr>
                <w:sz w:val="16"/>
                <w:szCs w:val="16"/>
              </w:rPr>
              <w:t>493</w:t>
            </w:r>
          </w:p>
        </w:tc>
        <w:tc>
          <w:tcPr>
            <w:tcW w:w="652" w:type="dxa"/>
          </w:tcPr>
          <w:p w14:paraId="16CE7AF5" w14:textId="3BA742CF" w:rsidR="00A111B5" w:rsidRPr="001970C5" w:rsidRDefault="00A111B5" w:rsidP="00A111B5">
            <w:pPr>
              <w:rPr>
                <w:rFonts w:ascii="Arial" w:hAnsi="Arial" w:cs="Arial"/>
                <w:b/>
                <w:bCs/>
                <w:sz w:val="16"/>
                <w:szCs w:val="16"/>
                <w:highlight w:val="lightGray"/>
              </w:rPr>
            </w:pPr>
          </w:p>
        </w:tc>
        <w:tc>
          <w:tcPr>
            <w:tcW w:w="790" w:type="dxa"/>
          </w:tcPr>
          <w:p w14:paraId="0A4FC15B" w14:textId="10B6FB1B" w:rsidR="00A111B5" w:rsidRPr="001970C5" w:rsidRDefault="00A111B5" w:rsidP="00A111B5">
            <w:pPr>
              <w:rPr>
                <w:rFonts w:ascii="Arial" w:hAnsi="Arial" w:cs="Arial"/>
                <w:b/>
                <w:bCs/>
                <w:sz w:val="16"/>
                <w:szCs w:val="16"/>
                <w:highlight w:val="lightGray"/>
              </w:rPr>
            </w:pPr>
            <w:r w:rsidRPr="001970C5">
              <w:rPr>
                <w:sz w:val="16"/>
                <w:szCs w:val="16"/>
              </w:rPr>
              <w:t>Rel-13</w:t>
            </w:r>
          </w:p>
        </w:tc>
        <w:tc>
          <w:tcPr>
            <w:tcW w:w="2984" w:type="dxa"/>
          </w:tcPr>
          <w:p w14:paraId="30B97251" w14:textId="56CBF002" w:rsidR="00A111B5" w:rsidRPr="001970C5" w:rsidRDefault="00A111B5" w:rsidP="00A111B5">
            <w:pPr>
              <w:rPr>
                <w:rFonts w:ascii="Arial" w:hAnsi="Arial" w:cs="Arial"/>
                <w:b/>
                <w:bCs/>
                <w:sz w:val="16"/>
                <w:szCs w:val="16"/>
                <w:highlight w:val="lightGray"/>
              </w:rPr>
            </w:pPr>
            <w:r w:rsidRPr="001970C5">
              <w:rPr>
                <w:sz w:val="16"/>
                <w:szCs w:val="16"/>
              </w:rPr>
              <w:t>Clarification to postponing in subframes that are not BL/CE subframes</w:t>
            </w:r>
          </w:p>
        </w:tc>
        <w:tc>
          <w:tcPr>
            <w:tcW w:w="623" w:type="dxa"/>
          </w:tcPr>
          <w:p w14:paraId="55636A8B" w14:textId="68C35537" w:rsidR="00A111B5" w:rsidRPr="001970C5" w:rsidRDefault="00A111B5" w:rsidP="00A111B5">
            <w:pPr>
              <w:rPr>
                <w:rFonts w:ascii="Arial" w:hAnsi="Arial" w:cs="Arial"/>
                <w:b/>
                <w:bCs/>
                <w:sz w:val="16"/>
                <w:szCs w:val="16"/>
                <w:highlight w:val="lightGray"/>
              </w:rPr>
            </w:pPr>
            <w:r w:rsidRPr="001970C5">
              <w:rPr>
                <w:sz w:val="16"/>
                <w:szCs w:val="16"/>
              </w:rPr>
              <w:t>F</w:t>
            </w:r>
          </w:p>
        </w:tc>
        <w:tc>
          <w:tcPr>
            <w:tcW w:w="861" w:type="dxa"/>
          </w:tcPr>
          <w:p w14:paraId="61FB2FBC" w14:textId="28A90CAD" w:rsidR="00A111B5" w:rsidRPr="001970C5" w:rsidRDefault="00A111B5" w:rsidP="00A111B5">
            <w:pPr>
              <w:rPr>
                <w:rFonts w:ascii="Arial" w:hAnsi="Arial" w:cs="Arial"/>
                <w:b/>
                <w:bCs/>
                <w:sz w:val="16"/>
                <w:szCs w:val="16"/>
                <w:highlight w:val="lightGray"/>
              </w:rPr>
            </w:pPr>
            <w:r w:rsidRPr="001970C5">
              <w:rPr>
                <w:sz w:val="16"/>
                <w:szCs w:val="16"/>
              </w:rPr>
              <w:t>13.12.0</w:t>
            </w:r>
          </w:p>
        </w:tc>
        <w:tc>
          <w:tcPr>
            <w:tcW w:w="956" w:type="dxa"/>
            <w:shd w:val="clear" w:color="auto" w:fill="auto"/>
          </w:tcPr>
          <w:p w14:paraId="7C6325F2" w14:textId="78581FB0" w:rsidR="00A111B5" w:rsidRPr="001970C5" w:rsidRDefault="00A111B5" w:rsidP="00A111B5">
            <w:pPr>
              <w:rPr>
                <w:rFonts w:ascii="Arial" w:hAnsi="Arial" w:cs="Arial"/>
                <w:bCs/>
                <w:sz w:val="16"/>
                <w:szCs w:val="16"/>
              </w:rPr>
            </w:pPr>
            <w:r w:rsidRPr="001970C5">
              <w:rPr>
                <w:sz w:val="16"/>
                <w:szCs w:val="16"/>
              </w:rPr>
              <w:t>R1#98b</w:t>
            </w:r>
          </w:p>
        </w:tc>
        <w:tc>
          <w:tcPr>
            <w:tcW w:w="1200" w:type="dxa"/>
          </w:tcPr>
          <w:p w14:paraId="02B3AF47" w14:textId="67C490C8" w:rsidR="00A111B5" w:rsidRPr="001970C5" w:rsidRDefault="00A111B5" w:rsidP="00A111B5">
            <w:pPr>
              <w:rPr>
                <w:rFonts w:ascii="Arial" w:hAnsi="Arial" w:cs="Arial"/>
                <w:b/>
                <w:bCs/>
                <w:sz w:val="16"/>
                <w:szCs w:val="16"/>
                <w:highlight w:val="lightGray"/>
              </w:rPr>
            </w:pPr>
            <w:r w:rsidRPr="001970C5">
              <w:rPr>
                <w:sz w:val="16"/>
                <w:szCs w:val="16"/>
              </w:rPr>
              <w:t>R1-1910707</w:t>
            </w:r>
          </w:p>
        </w:tc>
        <w:tc>
          <w:tcPr>
            <w:tcW w:w="1833" w:type="dxa"/>
          </w:tcPr>
          <w:p w14:paraId="4257DBBC" w14:textId="7AF32D95" w:rsidR="00A111B5" w:rsidRPr="001970C5" w:rsidRDefault="00A111B5" w:rsidP="00A111B5">
            <w:pPr>
              <w:rPr>
                <w:rFonts w:ascii="Arial" w:hAnsi="Arial" w:cs="Arial"/>
                <w:b/>
                <w:bCs/>
                <w:sz w:val="16"/>
                <w:szCs w:val="16"/>
                <w:highlight w:val="lightGray"/>
              </w:rPr>
            </w:pPr>
            <w:r w:rsidRPr="001970C5">
              <w:rPr>
                <w:sz w:val="16"/>
                <w:szCs w:val="16"/>
              </w:rPr>
              <w:t>Qualcomm Incorporated</w:t>
            </w:r>
          </w:p>
        </w:tc>
        <w:tc>
          <w:tcPr>
            <w:tcW w:w="2413" w:type="dxa"/>
          </w:tcPr>
          <w:p w14:paraId="3F9583D5" w14:textId="5E28A0AB" w:rsidR="00A111B5" w:rsidRPr="001970C5" w:rsidRDefault="00A111B5" w:rsidP="00A111B5">
            <w:pPr>
              <w:rPr>
                <w:rFonts w:ascii="Arial" w:hAnsi="Arial" w:cs="Arial"/>
                <w:b/>
                <w:bCs/>
                <w:sz w:val="16"/>
                <w:szCs w:val="16"/>
                <w:highlight w:val="lightGray"/>
                <w:lang w:val="fr-FR"/>
              </w:rPr>
            </w:pPr>
            <w:r w:rsidRPr="001970C5">
              <w:rPr>
                <w:sz w:val="16"/>
                <w:szCs w:val="16"/>
              </w:rPr>
              <w:t>LTE_MTCe2_L1-Core</w:t>
            </w:r>
          </w:p>
        </w:tc>
      </w:tr>
      <w:tr w:rsidR="00A111B5" w:rsidRPr="001970C5" w14:paraId="0D6F9C2A" w14:textId="77777777" w:rsidTr="00A111B5">
        <w:trPr>
          <w:trHeight w:val="20"/>
          <w:jc w:val="center"/>
        </w:trPr>
        <w:tc>
          <w:tcPr>
            <w:tcW w:w="831" w:type="dxa"/>
          </w:tcPr>
          <w:p w14:paraId="276767E9" w14:textId="57A89D8E" w:rsidR="00A111B5" w:rsidRPr="001970C5" w:rsidRDefault="00A111B5" w:rsidP="00A111B5">
            <w:pPr>
              <w:rPr>
                <w:rFonts w:ascii="Arial" w:hAnsi="Arial" w:cs="Arial"/>
                <w:b/>
                <w:bCs/>
                <w:sz w:val="16"/>
                <w:szCs w:val="16"/>
                <w:highlight w:val="lightGray"/>
              </w:rPr>
            </w:pPr>
            <w:r w:rsidRPr="001970C5">
              <w:rPr>
                <w:sz w:val="16"/>
                <w:szCs w:val="16"/>
              </w:rPr>
              <w:t>36.211</w:t>
            </w:r>
          </w:p>
        </w:tc>
        <w:tc>
          <w:tcPr>
            <w:tcW w:w="801" w:type="dxa"/>
          </w:tcPr>
          <w:p w14:paraId="450A1AE1" w14:textId="7AB13DD4" w:rsidR="00A111B5" w:rsidRPr="001970C5" w:rsidRDefault="00A111B5" w:rsidP="00A111B5">
            <w:pPr>
              <w:rPr>
                <w:rFonts w:ascii="Arial" w:hAnsi="Arial" w:cs="Arial"/>
                <w:b/>
                <w:bCs/>
                <w:sz w:val="16"/>
                <w:szCs w:val="16"/>
                <w:highlight w:val="lightGray"/>
              </w:rPr>
            </w:pPr>
            <w:r w:rsidRPr="001970C5">
              <w:rPr>
                <w:sz w:val="16"/>
                <w:szCs w:val="16"/>
              </w:rPr>
              <w:t>494</w:t>
            </w:r>
          </w:p>
        </w:tc>
        <w:tc>
          <w:tcPr>
            <w:tcW w:w="652" w:type="dxa"/>
          </w:tcPr>
          <w:p w14:paraId="2FB5FD49" w14:textId="2B83BCD9" w:rsidR="00A111B5" w:rsidRPr="001970C5" w:rsidRDefault="00A111B5" w:rsidP="00A111B5">
            <w:pPr>
              <w:rPr>
                <w:rFonts w:ascii="Arial" w:hAnsi="Arial" w:cs="Arial"/>
                <w:b/>
                <w:bCs/>
                <w:sz w:val="16"/>
                <w:szCs w:val="16"/>
                <w:highlight w:val="lightGray"/>
              </w:rPr>
            </w:pPr>
          </w:p>
        </w:tc>
        <w:tc>
          <w:tcPr>
            <w:tcW w:w="790" w:type="dxa"/>
          </w:tcPr>
          <w:p w14:paraId="73C2A14C" w14:textId="7C9DE7C5" w:rsidR="00A111B5" w:rsidRPr="001970C5" w:rsidRDefault="00A111B5" w:rsidP="00A111B5">
            <w:pPr>
              <w:rPr>
                <w:rFonts w:ascii="Arial" w:hAnsi="Arial" w:cs="Arial"/>
                <w:b/>
                <w:bCs/>
                <w:sz w:val="16"/>
                <w:szCs w:val="16"/>
                <w:highlight w:val="lightGray"/>
              </w:rPr>
            </w:pPr>
            <w:r w:rsidRPr="001970C5">
              <w:rPr>
                <w:sz w:val="16"/>
                <w:szCs w:val="16"/>
              </w:rPr>
              <w:t>Rel-14</w:t>
            </w:r>
          </w:p>
        </w:tc>
        <w:tc>
          <w:tcPr>
            <w:tcW w:w="2984" w:type="dxa"/>
          </w:tcPr>
          <w:p w14:paraId="0CB2E144" w14:textId="50D17736" w:rsidR="00A111B5" w:rsidRPr="001970C5" w:rsidRDefault="00A111B5" w:rsidP="00A111B5">
            <w:pPr>
              <w:rPr>
                <w:rFonts w:ascii="Arial" w:hAnsi="Arial" w:cs="Arial"/>
                <w:b/>
                <w:bCs/>
                <w:sz w:val="16"/>
                <w:szCs w:val="16"/>
                <w:highlight w:val="lightGray"/>
              </w:rPr>
            </w:pPr>
            <w:r w:rsidRPr="001970C5">
              <w:rPr>
                <w:sz w:val="16"/>
                <w:szCs w:val="16"/>
              </w:rPr>
              <w:t>Clarification to postponing in subframes that are not BL/CE subframes</w:t>
            </w:r>
          </w:p>
        </w:tc>
        <w:tc>
          <w:tcPr>
            <w:tcW w:w="623" w:type="dxa"/>
          </w:tcPr>
          <w:p w14:paraId="45789C89" w14:textId="0ED73C32" w:rsidR="00A111B5" w:rsidRPr="001970C5" w:rsidRDefault="00A111B5" w:rsidP="00A111B5">
            <w:pPr>
              <w:rPr>
                <w:rFonts w:ascii="Arial" w:hAnsi="Arial" w:cs="Arial"/>
                <w:b/>
                <w:bCs/>
                <w:sz w:val="16"/>
                <w:szCs w:val="16"/>
                <w:highlight w:val="lightGray"/>
              </w:rPr>
            </w:pPr>
            <w:r w:rsidRPr="001970C5">
              <w:rPr>
                <w:sz w:val="16"/>
                <w:szCs w:val="16"/>
              </w:rPr>
              <w:t>A</w:t>
            </w:r>
          </w:p>
        </w:tc>
        <w:tc>
          <w:tcPr>
            <w:tcW w:w="861" w:type="dxa"/>
          </w:tcPr>
          <w:p w14:paraId="3F19FB67" w14:textId="722CFB04" w:rsidR="00A111B5" w:rsidRPr="001970C5" w:rsidRDefault="00A111B5" w:rsidP="00A111B5">
            <w:pPr>
              <w:rPr>
                <w:rFonts w:ascii="Arial" w:hAnsi="Arial" w:cs="Arial"/>
                <w:b/>
                <w:bCs/>
                <w:sz w:val="16"/>
                <w:szCs w:val="16"/>
                <w:highlight w:val="lightGray"/>
              </w:rPr>
            </w:pPr>
            <w:r w:rsidRPr="001970C5">
              <w:rPr>
                <w:sz w:val="16"/>
                <w:szCs w:val="16"/>
              </w:rPr>
              <w:t>14.12.0</w:t>
            </w:r>
          </w:p>
        </w:tc>
        <w:tc>
          <w:tcPr>
            <w:tcW w:w="956" w:type="dxa"/>
            <w:shd w:val="clear" w:color="auto" w:fill="auto"/>
          </w:tcPr>
          <w:p w14:paraId="62CE6AC5" w14:textId="42A6B2C7" w:rsidR="00A111B5" w:rsidRPr="001970C5" w:rsidRDefault="00A111B5" w:rsidP="00A111B5">
            <w:pPr>
              <w:rPr>
                <w:rFonts w:ascii="Arial" w:hAnsi="Arial" w:cs="Arial"/>
                <w:b/>
                <w:bCs/>
                <w:sz w:val="16"/>
                <w:szCs w:val="16"/>
              </w:rPr>
            </w:pPr>
            <w:r w:rsidRPr="001970C5">
              <w:rPr>
                <w:sz w:val="16"/>
                <w:szCs w:val="16"/>
              </w:rPr>
              <w:t>R1#98b</w:t>
            </w:r>
          </w:p>
        </w:tc>
        <w:tc>
          <w:tcPr>
            <w:tcW w:w="1200" w:type="dxa"/>
          </w:tcPr>
          <w:p w14:paraId="23E2E4EE" w14:textId="10254C8B" w:rsidR="00A111B5" w:rsidRPr="001970C5" w:rsidRDefault="00A111B5" w:rsidP="00A111B5">
            <w:pPr>
              <w:rPr>
                <w:rFonts w:ascii="Arial" w:hAnsi="Arial" w:cs="Arial"/>
                <w:b/>
                <w:bCs/>
                <w:sz w:val="16"/>
                <w:szCs w:val="16"/>
                <w:highlight w:val="lightGray"/>
              </w:rPr>
            </w:pPr>
            <w:r w:rsidRPr="001970C5">
              <w:rPr>
                <w:sz w:val="16"/>
                <w:szCs w:val="16"/>
              </w:rPr>
              <w:t>R1-1910710</w:t>
            </w:r>
          </w:p>
        </w:tc>
        <w:tc>
          <w:tcPr>
            <w:tcW w:w="1833" w:type="dxa"/>
          </w:tcPr>
          <w:p w14:paraId="52753E60" w14:textId="01F63895" w:rsidR="00A111B5" w:rsidRPr="001970C5" w:rsidRDefault="00A111B5" w:rsidP="00A111B5">
            <w:pPr>
              <w:rPr>
                <w:rFonts w:ascii="Arial" w:hAnsi="Arial" w:cs="Arial"/>
                <w:b/>
                <w:bCs/>
                <w:sz w:val="16"/>
                <w:szCs w:val="16"/>
                <w:highlight w:val="lightGray"/>
              </w:rPr>
            </w:pPr>
            <w:r w:rsidRPr="001970C5">
              <w:rPr>
                <w:sz w:val="16"/>
                <w:szCs w:val="16"/>
              </w:rPr>
              <w:t>Qualcomm Incorporated</w:t>
            </w:r>
          </w:p>
        </w:tc>
        <w:tc>
          <w:tcPr>
            <w:tcW w:w="2413" w:type="dxa"/>
          </w:tcPr>
          <w:p w14:paraId="76E6C063" w14:textId="5DE55590" w:rsidR="00A111B5" w:rsidRPr="001970C5" w:rsidRDefault="00A111B5" w:rsidP="00A111B5">
            <w:pPr>
              <w:rPr>
                <w:rFonts w:ascii="Arial" w:hAnsi="Arial" w:cs="Arial"/>
                <w:b/>
                <w:bCs/>
                <w:sz w:val="16"/>
                <w:szCs w:val="16"/>
                <w:highlight w:val="lightGray"/>
                <w:lang w:val="fr-FR"/>
              </w:rPr>
            </w:pPr>
            <w:r w:rsidRPr="001970C5">
              <w:rPr>
                <w:sz w:val="16"/>
                <w:szCs w:val="16"/>
              </w:rPr>
              <w:t>LTE_MTCe2_L1-Core</w:t>
            </w:r>
          </w:p>
        </w:tc>
      </w:tr>
      <w:tr w:rsidR="00A111B5" w:rsidRPr="001970C5" w14:paraId="68F26C94" w14:textId="77777777" w:rsidTr="00A111B5">
        <w:trPr>
          <w:trHeight w:val="20"/>
          <w:jc w:val="center"/>
        </w:trPr>
        <w:tc>
          <w:tcPr>
            <w:tcW w:w="831" w:type="dxa"/>
          </w:tcPr>
          <w:p w14:paraId="0DC6B706" w14:textId="42106050" w:rsidR="00A111B5" w:rsidRPr="001970C5" w:rsidRDefault="00A111B5" w:rsidP="00A111B5">
            <w:pPr>
              <w:rPr>
                <w:rFonts w:ascii="Arial" w:hAnsi="Arial" w:cs="Arial"/>
                <w:b/>
                <w:bCs/>
                <w:sz w:val="16"/>
                <w:szCs w:val="16"/>
                <w:highlight w:val="lightGray"/>
              </w:rPr>
            </w:pPr>
            <w:r w:rsidRPr="001970C5">
              <w:rPr>
                <w:sz w:val="16"/>
                <w:szCs w:val="16"/>
              </w:rPr>
              <w:t>36.211</w:t>
            </w:r>
          </w:p>
        </w:tc>
        <w:tc>
          <w:tcPr>
            <w:tcW w:w="801" w:type="dxa"/>
          </w:tcPr>
          <w:p w14:paraId="1B682AC3" w14:textId="094BB63B" w:rsidR="00A111B5" w:rsidRPr="001970C5" w:rsidRDefault="00A111B5" w:rsidP="00A111B5">
            <w:pPr>
              <w:rPr>
                <w:rFonts w:ascii="Arial" w:hAnsi="Arial" w:cs="Arial"/>
                <w:b/>
                <w:bCs/>
                <w:sz w:val="16"/>
                <w:szCs w:val="16"/>
                <w:highlight w:val="lightGray"/>
              </w:rPr>
            </w:pPr>
            <w:r w:rsidRPr="001970C5">
              <w:rPr>
                <w:sz w:val="16"/>
                <w:szCs w:val="16"/>
              </w:rPr>
              <w:t>495</w:t>
            </w:r>
          </w:p>
        </w:tc>
        <w:tc>
          <w:tcPr>
            <w:tcW w:w="652" w:type="dxa"/>
          </w:tcPr>
          <w:p w14:paraId="063D3C8E" w14:textId="617D2C36" w:rsidR="00A111B5" w:rsidRPr="001970C5" w:rsidRDefault="00A111B5" w:rsidP="00A111B5">
            <w:pPr>
              <w:rPr>
                <w:rFonts w:ascii="Arial" w:hAnsi="Arial" w:cs="Arial"/>
                <w:b/>
                <w:bCs/>
                <w:sz w:val="16"/>
                <w:szCs w:val="16"/>
                <w:highlight w:val="lightGray"/>
              </w:rPr>
            </w:pPr>
          </w:p>
        </w:tc>
        <w:tc>
          <w:tcPr>
            <w:tcW w:w="790" w:type="dxa"/>
          </w:tcPr>
          <w:p w14:paraId="7648D286" w14:textId="389AAEC1" w:rsidR="00A111B5" w:rsidRPr="001970C5" w:rsidRDefault="00A111B5" w:rsidP="00A111B5">
            <w:pPr>
              <w:rPr>
                <w:rFonts w:ascii="Arial" w:hAnsi="Arial" w:cs="Arial"/>
                <w:b/>
                <w:bCs/>
                <w:sz w:val="16"/>
                <w:szCs w:val="16"/>
                <w:highlight w:val="lightGray"/>
                <w:lang w:val="fr-FR"/>
              </w:rPr>
            </w:pPr>
            <w:r w:rsidRPr="001970C5">
              <w:rPr>
                <w:sz w:val="16"/>
                <w:szCs w:val="16"/>
              </w:rPr>
              <w:t>Rel-15</w:t>
            </w:r>
          </w:p>
        </w:tc>
        <w:tc>
          <w:tcPr>
            <w:tcW w:w="2984" w:type="dxa"/>
          </w:tcPr>
          <w:p w14:paraId="62C14EB2" w14:textId="212EFA3B" w:rsidR="00A111B5" w:rsidRPr="001970C5" w:rsidRDefault="00A111B5" w:rsidP="00A111B5">
            <w:pPr>
              <w:rPr>
                <w:rFonts w:ascii="Arial" w:hAnsi="Arial" w:cs="Arial"/>
                <w:b/>
                <w:bCs/>
                <w:sz w:val="16"/>
                <w:szCs w:val="16"/>
                <w:highlight w:val="lightGray"/>
              </w:rPr>
            </w:pPr>
            <w:r w:rsidRPr="001970C5">
              <w:rPr>
                <w:sz w:val="16"/>
                <w:szCs w:val="16"/>
              </w:rPr>
              <w:t>Clarification to postponing in subframes that are not BL/CE subframes</w:t>
            </w:r>
          </w:p>
        </w:tc>
        <w:tc>
          <w:tcPr>
            <w:tcW w:w="623" w:type="dxa"/>
          </w:tcPr>
          <w:p w14:paraId="2CF4F1C9" w14:textId="2242744A" w:rsidR="00A111B5" w:rsidRPr="001970C5" w:rsidRDefault="00A111B5" w:rsidP="00A111B5">
            <w:pPr>
              <w:rPr>
                <w:rFonts w:ascii="Arial" w:hAnsi="Arial" w:cs="Arial"/>
                <w:b/>
                <w:bCs/>
                <w:sz w:val="16"/>
                <w:szCs w:val="16"/>
                <w:highlight w:val="lightGray"/>
              </w:rPr>
            </w:pPr>
            <w:r w:rsidRPr="001970C5">
              <w:rPr>
                <w:sz w:val="16"/>
                <w:szCs w:val="16"/>
              </w:rPr>
              <w:t>A</w:t>
            </w:r>
          </w:p>
        </w:tc>
        <w:tc>
          <w:tcPr>
            <w:tcW w:w="861" w:type="dxa"/>
          </w:tcPr>
          <w:p w14:paraId="4BEC6DCE" w14:textId="6A73FFF7" w:rsidR="00A111B5" w:rsidRPr="001970C5" w:rsidRDefault="00A111B5" w:rsidP="00A111B5">
            <w:pPr>
              <w:rPr>
                <w:rFonts w:ascii="Arial" w:hAnsi="Arial" w:cs="Arial"/>
                <w:b/>
                <w:bCs/>
                <w:sz w:val="16"/>
                <w:szCs w:val="16"/>
                <w:highlight w:val="lightGray"/>
              </w:rPr>
            </w:pPr>
            <w:r w:rsidRPr="001970C5">
              <w:rPr>
                <w:sz w:val="16"/>
                <w:szCs w:val="16"/>
              </w:rPr>
              <w:t>15.7.0</w:t>
            </w:r>
          </w:p>
        </w:tc>
        <w:tc>
          <w:tcPr>
            <w:tcW w:w="956" w:type="dxa"/>
            <w:shd w:val="clear" w:color="auto" w:fill="auto"/>
          </w:tcPr>
          <w:p w14:paraId="483D641B" w14:textId="7F2F92B3" w:rsidR="00A111B5" w:rsidRPr="001970C5" w:rsidRDefault="00A111B5" w:rsidP="00A111B5">
            <w:pPr>
              <w:rPr>
                <w:rFonts w:ascii="Arial" w:hAnsi="Arial" w:cs="Arial"/>
                <w:b/>
                <w:bCs/>
                <w:sz w:val="16"/>
                <w:szCs w:val="16"/>
              </w:rPr>
            </w:pPr>
            <w:r w:rsidRPr="001970C5">
              <w:rPr>
                <w:sz w:val="16"/>
                <w:szCs w:val="16"/>
              </w:rPr>
              <w:t>R1#98b</w:t>
            </w:r>
          </w:p>
        </w:tc>
        <w:tc>
          <w:tcPr>
            <w:tcW w:w="1200" w:type="dxa"/>
          </w:tcPr>
          <w:p w14:paraId="76364BB4" w14:textId="5F1BD36A" w:rsidR="00A111B5" w:rsidRPr="001970C5" w:rsidRDefault="00A111B5" w:rsidP="00A111B5">
            <w:pPr>
              <w:rPr>
                <w:rFonts w:ascii="Arial" w:hAnsi="Arial" w:cs="Arial"/>
                <w:b/>
                <w:bCs/>
                <w:sz w:val="16"/>
                <w:szCs w:val="16"/>
                <w:highlight w:val="lightGray"/>
              </w:rPr>
            </w:pPr>
            <w:r w:rsidRPr="001970C5">
              <w:rPr>
                <w:sz w:val="16"/>
                <w:szCs w:val="16"/>
              </w:rPr>
              <w:t>R1-1910712</w:t>
            </w:r>
          </w:p>
        </w:tc>
        <w:tc>
          <w:tcPr>
            <w:tcW w:w="1833" w:type="dxa"/>
          </w:tcPr>
          <w:p w14:paraId="1C0327D0" w14:textId="498A630C" w:rsidR="00A111B5" w:rsidRPr="001970C5" w:rsidRDefault="00A111B5" w:rsidP="00A111B5">
            <w:pPr>
              <w:rPr>
                <w:rFonts w:ascii="Arial" w:hAnsi="Arial" w:cs="Arial"/>
                <w:b/>
                <w:bCs/>
                <w:sz w:val="16"/>
                <w:szCs w:val="16"/>
                <w:highlight w:val="lightGray"/>
              </w:rPr>
            </w:pPr>
            <w:r w:rsidRPr="001970C5">
              <w:rPr>
                <w:sz w:val="16"/>
                <w:szCs w:val="16"/>
              </w:rPr>
              <w:t>Qualcomm Incorporated</w:t>
            </w:r>
          </w:p>
        </w:tc>
        <w:tc>
          <w:tcPr>
            <w:tcW w:w="2413" w:type="dxa"/>
          </w:tcPr>
          <w:p w14:paraId="401B0DEF" w14:textId="5D069F85" w:rsidR="00A111B5" w:rsidRPr="001970C5" w:rsidRDefault="00A111B5" w:rsidP="00A111B5">
            <w:pPr>
              <w:rPr>
                <w:rFonts w:ascii="Arial" w:hAnsi="Arial" w:cs="Arial"/>
                <w:b/>
                <w:bCs/>
                <w:sz w:val="16"/>
                <w:szCs w:val="16"/>
                <w:highlight w:val="lightGray"/>
                <w:lang w:val="fr-FR"/>
              </w:rPr>
            </w:pPr>
            <w:r w:rsidRPr="001970C5">
              <w:rPr>
                <w:sz w:val="16"/>
                <w:szCs w:val="16"/>
              </w:rPr>
              <w:t>LTE_MTCe2_L1-Core</w:t>
            </w:r>
          </w:p>
        </w:tc>
      </w:tr>
      <w:tr w:rsidR="00A111B5" w:rsidRPr="001970C5" w14:paraId="317ED169" w14:textId="77777777" w:rsidTr="00A111B5">
        <w:trPr>
          <w:trHeight w:val="20"/>
          <w:jc w:val="center"/>
        </w:trPr>
        <w:tc>
          <w:tcPr>
            <w:tcW w:w="831" w:type="dxa"/>
          </w:tcPr>
          <w:p w14:paraId="373C530A" w14:textId="62229B30" w:rsidR="00A111B5" w:rsidRPr="001970C5" w:rsidRDefault="00A111B5" w:rsidP="00A111B5">
            <w:pPr>
              <w:rPr>
                <w:rFonts w:ascii="Arial" w:hAnsi="Arial" w:cs="Arial"/>
                <w:b/>
                <w:bCs/>
                <w:sz w:val="16"/>
                <w:szCs w:val="16"/>
                <w:highlight w:val="lightGray"/>
              </w:rPr>
            </w:pPr>
            <w:r w:rsidRPr="001970C5">
              <w:rPr>
                <w:sz w:val="16"/>
                <w:szCs w:val="16"/>
              </w:rPr>
              <w:t>36.213</w:t>
            </w:r>
          </w:p>
        </w:tc>
        <w:tc>
          <w:tcPr>
            <w:tcW w:w="801" w:type="dxa"/>
          </w:tcPr>
          <w:p w14:paraId="204A8857" w14:textId="64A87387" w:rsidR="00A111B5" w:rsidRPr="001970C5" w:rsidRDefault="00A111B5" w:rsidP="00A111B5">
            <w:pPr>
              <w:rPr>
                <w:rFonts w:ascii="Arial" w:hAnsi="Arial" w:cs="Arial"/>
                <w:b/>
                <w:bCs/>
                <w:sz w:val="16"/>
                <w:szCs w:val="16"/>
                <w:highlight w:val="lightGray"/>
              </w:rPr>
            </w:pPr>
            <w:r w:rsidRPr="001970C5">
              <w:rPr>
                <w:sz w:val="16"/>
                <w:szCs w:val="16"/>
              </w:rPr>
              <w:t>1272</w:t>
            </w:r>
          </w:p>
        </w:tc>
        <w:tc>
          <w:tcPr>
            <w:tcW w:w="652" w:type="dxa"/>
          </w:tcPr>
          <w:p w14:paraId="665D460C" w14:textId="1765AAF0" w:rsidR="00A111B5" w:rsidRPr="001970C5" w:rsidRDefault="00A111B5" w:rsidP="00A111B5">
            <w:pPr>
              <w:rPr>
                <w:rFonts w:ascii="Arial" w:hAnsi="Arial" w:cs="Arial"/>
                <w:b/>
                <w:bCs/>
                <w:sz w:val="16"/>
                <w:szCs w:val="16"/>
                <w:highlight w:val="lightGray"/>
              </w:rPr>
            </w:pPr>
          </w:p>
        </w:tc>
        <w:tc>
          <w:tcPr>
            <w:tcW w:w="790" w:type="dxa"/>
          </w:tcPr>
          <w:p w14:paraId="23552F66" w14:textId="2D64DBE2" w:rsidR="00A111B5" w:rsidRPr="001970C5" w:rsidRDefault="00A111B5" w:rsidP="00A111B5">
            <w:pPr>
              <w:rPr>
                <w:rFonts w:ascii="Arial" w:hAnsi="Arial" w:cs="Arial"/>
                <w:b/>
                <w:bCs/>
                <w:sz w:val="16"/>
                <w:szCs w:val="16"/>
                <w:highlight w:val="lightGray"/>
              </w:rPr>
            </w:pPr>
            <w:r w:rsidRPr="001970C5">
              <w:rPr>
                <w:sz w:val="16"/>
                <w:szCs w:val="16"/>
              </w:rPr>
              <w:t>Rel-13</w:t>
            </w:r>
          </w:p>
        </w:tc>
        <w:tc>
          <w:tcPr>
            <w:tcW w:w="2984" w:type="dxa"/>
          </w:tcPr>
          <w:p w14:paraId="16082B42" w14:textId="11543EC7" w:rsidR="00A111B5" w:rsidRPr="001970C5" w:rsidRDefault="00A111B5" w:rsidP="00A111B5">
            <w:pPr>
              <w:rPr>
                <w:rFonts w:ascii="Arial" w:hAnsi="Arial" w:cs="Arial"/>
                <w:b/>
                <w:bCs/>
                <w:sz w:val="16"/>
                <w:szCs w:val="16"/>
                <w:highlight w:val="lightGray"/>
              </w:rPr>
            </w:pPr>
            <w:r w:rsidRPr="001970C5">
              <w:rPr>
                <w:sz w:val="16"/>
                <w:szCs w:val="16"/>
              </w:rPr>
              <w:t>Clarification to postponing in subframes that are not BL/CE subframes</w:t>
            </w:r>
          </w:p>
        </w:tc>
        <w:tc>
          <w:tcPr>
            <w:tcW w:w="623" w:type="dxa"/>
          </w:tcPr>
          <w:p w14:paraId="5270363A" w14:textId="67F90B51" w:rsidR="00A111B5" w:rsidRPr="001970C5" w:rsidRDefault="00A111B5" w:rsidP="00A111B5">
            <w:pPr>
              <w:rPr>
                <w:rFonts w:ascii="Arial" w:hAnsi="Arial" w:cs="Arial"/>
                <w:b/>
                <w:bCs/>
                <w:sz w:val="16"/>
                <w:szCs w:val="16"/>
                <w:highlight w:val="lightGray"/>
              </w:rPr>
            </w:pPr>
            <w:r w:rsidRPr="001970C5">
              <w:rPr>
                <w:sz w:val="16"/>
                <w:szCs w:val="16"/>
              </w:rPr>
              <w:t>F</w:t>
            </w:r>
          </w:p>
        </w:tc>
        <w:tc>
          <w:tcPr>
            <w:tcW w:w="861" w:type="dxa"/>
          </w:tcPr>
          <w:p w14:paraId="35DD3234" w14:textId="58341703" w:rsidR="00A111B5" w:rsidRPr="001970C5" w:rsidRDefault="00A111B5" w:rsidP="00A111B5">
            <w:pPr>
              <w:rPr>
                <w:rFonts w:ascii="Arial" w:hAnsi="Arial" w:cs="Arial"/>
                <w:b/>
                <w:bCs/>
                <w:sz w:val="16"/>
                <w:szCs w:val="16"/>
                <w:highlight w:val="lightGray"/>
              </w:rPr>
            </w:pPr>
            <w:r w:rsidRPr="001970C5">
              <w:rPr>
                <w:sz w:val="16"/>
                <w:szCs w:val="16"/>
              </w:rPr>
              <w:t>13.14.0</w:t>
            </w:r>
          </w:p>
        </w:tc>
        <w:tc>
          <w:tcPr>
            <w:tcW w:w="956" w:type="dxa"/>
            <w:shd w:val="clear" w:color="auto" w:fill="auto"/>
          </w:tcPr>
          <w:p w14:paraId="01DBB449" w14:textId="6163C034" w:rsidR="00A111B5" w:rsidRPr="001970C5" w:rsidRDefault="00A111B5" w:rsidP="00A111B5">
            <w:pPr>
              <w:rPr>
                <w:rFonts w:ascii="Arial" w:hAnsi="Arial" w:cs="Arial"/>
                <w:b/>
                <w:bCs/>
                <w:sz w:val="16"/>
                <w:szCs w:val="16"/>
              </w:rPr>
            </w:pPr>
            <w:r w:rsidRPr="001970C5">
              <w:rPr>
                <w:sz w:val="16"/>
                <w:szCs w:val="16"/>
              </w:rPr>
              <w:t>R1#98b</w:t>
            </w:r>
          </w:p>
        </w:tc>
        <w:tc>
          <w:tcPr>
            <w:tcW w:w="1200" w:type="dxa"/>
          </w:tcPr>
          <w:p w14:paraId="649FFB41" w14:textId="4AD17D3B" w:rsidR="00A111B5" w:rsidRPr="001970C5" w:rsidRDefault="00A111B5" w:rsidP="00A111B5">
            <w:pPr>
              <w:rPr>
                <w:rFonts w:ascii="Arial" w:hAnsi="Arial" w:cs="Arial"/>
                <w:b/>
                <w:bCs/>
                <w:sz w:val="16"/>
                <w:szCs w:val="16"/>
                <w:highlight w:val="lightGray"/>
              </w:rPr>
            </w:pPr>
            <w:r w:rsidRPr="001970C5">
              <w:rPr>
                <w:sz w:val="16"/>
                <w:szCs w:val="16"/>
              </w:rPr>
              <w:t>R1-1910708</w:t>
            </w:r>
          </w:p>
        </w:tc>
        <w:tc>
          <w:tcPr>
            <w:tcW w:w="1833" w:type="dxa"/>
          </w:tcPr>
          <w:p w14:paraId="6876E94B" w14:textId="61BE2150" w:rsidR="00A111B5" w:rsidRPr="001970C5" w:rsidRDefault="00A111B5" w:rsidP="00A111B5">
            <w:pPr>
              <w:rPr>
                <w:rFonts w:ascii="Arial" w:hAnsi="Arial" w:cs="Arial"/>
                <w:b/>
                <w:bCs/>
                <w:sz w:val="16"/>
                <w:szCs w:val="16"/>
                <w:highlight w:val="lightGray"/>
              </w:rPr>
            </w:pPr>
            <w:r w:rsidRPr="001970C5">
              <w:rPr>
                <w:sz w:val="16"/>
                <w:szCs w:val="16"/>
              </w:rPr>
              <w:t>Qualcomm Incorporated</w:t>
            </w:r>
          </w:p>
        </w:tc>
        <w:tc>
          <w:tcPr>
            <w:tcW w:w="2413" w:type="dxa"/>
          </w:tcPr>
          <w:p w14:paraId="34E0DCAE" w14:textId="5610F4F2" w:rsidR="00A111B5" w:rsidRPr="001970C5" w:rsidRDefault="00A111B5" w:rsidP="00A111B5">
            <w:pPr>
              <w:rPr>
                <w:rFonts w:ascii="Arial" w:hAnsi="Arial" w:cs="Arial"/>
                <w:b/>
                <w:bCs/>
                <w:sz w:val="16"/>
                <w:szCs w:val="16"/>
                <w:highlight w:val="lightGray"/>
                <w:lang w:val="fr-FR"/>
              </w:rPr>
            </w:pPr>
            <w:r w:rsidRPr="001970C5">
              <w:rPr>
                <w:sz w:val="16"/>
                <w:szCs w:val="16"/>
              </w:rPr>
              <w:t>LTE_MTCe2_L1-Core</w:t>
            </w:r>
          </w:p>
        </w:tc>
      </w:tr>
      <w:tr w:rsidR="00A111B5" w:rsidRPr="001970C5" w14:paraId="50CC9287" w14:textId="77777777" w:rsidTr="00A111B5">
        <w:trPr>
          <w:trHeight w:val="20"/>
          <w:jc w:val="center"/>
        </w:trPr>
        <w:tc>
          <w:tcPr>
            <w:tcW w:w="831" w:type="dxa"/>
          </w:tcPr>
          <w:p w14:paraId="69346695" w14:textId="6391BD8E" w:rsidR="00A111B5" w:rsidRPr="001970C5" w:rsidRDefault="00A111B5" w:rsidP="00A111B5">
            <w:pPr>
              <w:rPr>
                <w:rFonts w:ascii="Arial" w:hAnsi="Arial" w:cs="Arial"/>
                <w:b/>
                <w:bCs/>
                <w:sz w:val="16"/>
                <w:szCs w:val="16"/>
                <w:highlight w:val="lightGray"/>
              </w:rPr>
            </w:pPr>
            <w:r w:rsidRPr="001970C5">
              <w:rPr>
                <w:sz w:val="16"/>
                <w:szCs w:val="16"/>
              </w:rPr>
              <w:t>36.213</w:t>
            </w:r>
          </w:p>
        </w:tc>
        <w:tc>
          <w:tcPr>
            <w:tcW w:w="801" w:type="dxa"/>
          </w:tcPr>
          <w:p w14:paraId="1A50603C" w14:textId="6921E206" w:rsidR="00A111B5" w:rsidRPr="001970C5" w:rsidRDefault="00A111B5" w:rsidP="00A111B5">
            <w:pPr>
              <w:rPr>
                <w:rFonts w:ascii="Arial" w:hAnsi="Arial" w:cs="Arial"/>
                <w:b/>
                <w:bCs/>
                <w:sz w:val="16"/>
                <w:szCs w:val="16"/>
                <w:highlight w:val="lightGray"/>
              </w:rPr>
            </w:pPr>
            <w:r w:rsidRPr="001970C5">
              <w:rPr>
                <w:sz w:val="16"/>
                <w:szCs w:val="16"/>
              </w:rPr>
              <w:t>1273</w:t>
            </w:r>
          </w:p>
        </w:tc>
        <w:tc>
          <w:tcPr>
            <w:tcW w:w="652" w:type="dxa"/>
          </w:tcPr>
          <w:p w14:paraId="1888AC2D" w14:textId="240C7A66" w:rsidR="00A111B5" w:rsidRPr="001970C5" w:rsidRDefault="00A111B5" w:rsidP="00A111B5">
            <w:pPr>
              <w:rPr>
                <w:rFonts w:ascii="Arial" w:hAnsi="Arial" w:cs="Arial"/>
                <w:b/>
                <w:bCs/>
                <w:sz w:val="16"/>
                <w:szCs w:val="16"/>
                <w:highlight w:val="lightGray"/>
              </w:rPr>
            </w:pPr>
          </w:p>
        </w:tc>
        <w:tc>
          <w:tcPr>
            <w:tcW w:w="790" w:type="dxa"/>
          </w:tcPr>
          <w:p w14:paraId="4E41EDAC" w14:textId="53E90088" w:rsidR="00A111B5" w:rsidRPr="001970C5" w:rsidRDefault="00A111B5" w:rsidP="00A111B5">
            <w:pPr>
              <w:rPr>
                <w:rFonts w:ascii="Arial" w:hAnsi="Arial" w:cs="Arial"/>
                <w:b/>
                <w:bCs/>
                <w:sz w:val="16"/>
                <w:szCs w:val="16"/>
                <w:highlight w:val="lightGray"/>
              </w:rPr>
            </w:pPr>
            <w:r w:rsidRPr="001970C5">
              <w:rPr>
                <w:sz w:val="16"/>
                <w:szCs w:val="16"/>
              </w:rPr>
              <w:t>Rel-14</w:t>
            </w:r>
          </w:p>
        </w:tc>
        <w:tc>
          <w:tcPr>
            <w:tcW w:w="2984" w:type="dxa"/>
          </w:tcPr>
          <w:p w14:paraId="5247C995" w14:textId="2CC64104" w:rsidR="00A111B5" w:rsidRPr="001970C5" w:rsidRDefault="00A111B5" w:rsidP="00A111B5">
            <w:pPr>
              <w:rPr>
                <w:rFonts w:ascii="Arial" w:hAnsi="Arial" w:cs="Arial"/>
                <w:b/>
                <w:bCs/>
                <w:sz w:val="16"/>
                <w:szCs w:val="16"/>
                <w:highlight w:val="lightGray"/>
              </w:rPr>
            </w:pPr>
            <w:r w:rsidRPr="001970C5">
              <w:rPr>
                <w:sz w:val="16"/>
                <w:szCs w:val="16"/>
              </w:rPr>
              <w:t>Clarification to postponing in subframes that are not BL/CE subframes</w:t>
            </w:r>
          </w:p>
        </w:tc>
        <w:tc>
          <w:tcPr>
            <w:tcW w:w="623" w:type="dxa"/>
          </w:tcPr>
          <w:p w14:paraId="270D3AC3" w14:textId="4CB9079A" w:rsidR="00A111B5" w:rsidRPr="001970C5" w:rsidRDefault="00A111B5" w:rsidP="00A111B5">
            <w:pPr>
              <w:rPr>
                <w:rFonts w:ascii="Arial" w:hAnsi="Arial" w:cs="Arial"/>
                <w:b/>
                <w:bCs/>
                <w:sz w:val="16"/>
                <w:szCs w:val="16"/>
                <w:highlight w:val="lightGray"/>
              </w:rPr>
            </w:pPr>
            <w:r w:rsidRPr="001970C5">
              <w:rPr>
                <w:sz w:val="16"/>
                <w:szCs w:val="16"/>
              </w:rPr>
              <w:t>A</w:t>
            </w:r>
          </w:p>
        </w:tc>
        <w:tc>
          <w:tcPr>
            <w:tcW w:w="861" w:type="dxa"/>
          </w:tcPr>
          <w:p w14:paraId="41941851" w14:textId="71656DEB" w:rsidR="00A111B5" w:rsidRPr="001970C5" w:rsidRDefault="00A111B5" w:rsidP="00A111B5">
            <w:pPr>
              <w:rPr>
                <w:rFonts w:ascii="Arial" w:hAnsi="Arial" w:cs="Arial"/>
                <w:b/>
                <w:bCs/>
                <w:sz w:val="16"/>
                <w:szCs w:val="16"/>
                <w:highlight w:val="lightGray"/>
              </w:rPr>
            </w:pPr>
            <w:r w:rsidRPr="001970C5">
              <w:rPr>
                <w:sz w:val="16"/>
                <w:szCs w:val="16"/>
              </w:rPr>
              <w:t>14.12.0</w:t>
            </w:r>
          </w:p>
        </w:tc>
        <w:tc>
          <w:tcPr>
            <w:tcW w:w="956" w:type="dxa"/>
            <w:shd w:val="clear" w:color="auto" w:fill="auto"/>
          </w:tcPr>
          <w:p w14:paraId="6975AE38" w14:textId="5B36BB71" w:rsidR="00A111B5" w:rsidRPr="001970C5" w:rsidRDefault="00A111B5" w:rsidP="00A111B5">
            <w:pPr>
              <w:rPr>
                <w:rFonts w:ascii="Arial" w:hAnsi="Arial" w:cs="Arial"/>
                <w:b/>
                <w:bCs/>
                <w:sz w:val="16"/>
                <w:szCs w:val="16"/>
              </w:rPr>
            </w:pPr>
            <w:r w:rsidRPr="001970C5">
              <w:rPr>
                <w:sz w:val="16"/>
                <w:szCs w:val="16"/>
              </w:rPr>
              <w:t>R1#98b</w:t>
            </w:r>
          </w:p>
        </w:tc>
        <w:tc>
          <w:tcPr>
            <w:tcW w:w="1200" w:type="dxa"/>
          </w:tcPr>
          <w:p w14:paraId="62A98F88" w14:textId="5DC1CD9E" w:rsidR="00A111B5" w:rsidRPr="001970C5" w:rsidRDefault="00A111B5" w:rsidP="00A111B5">
            <w:pPr>
              <w:rPr>
                <w:rFonts w:ascii="Arial" w:hAnsi="Arial" w:cs="Arial"/>
                <w:b/>
                <w:bCs/>
                <w:sz w:val="16"/>
                <w:szCs w:val="16"/>
                <w:highlight w:val="lightGray"/>
              </w:rPr>
            </w:pPr>
            <w:r w:rsidRPr="001970C5">
              <w:rPr>
                <w:sz w:val="16"/>
                <w:szCs w:val="16"/>
              </w:rPr>
              <w:t>R1-1910711</w:t>
            </w:r>
          </w:p>
        </w:tc>
        <w:tc>
          <w:tcPr>
            <w:tcW w:w="1833" w:type="dxa"/>
          </w:tcPr>
          <w:p w14:paraId="1DF4318B" w14:textId="6EFA11FE" w:rsidR="00A111B5" w:rsidRPr="001970C5" w:rsidRDefault="00A111B5" w:rsidP="00A111B5">
            <w:pPr>
              <w:rPr>
                <w:rFonts w:ascii="Arial" w:hAnsi="Arial" w:cs="Arial"/>
                <w:b/>
                <w:bCs/>
                <w:sz w:val="16"/>
                <w:szCs w:val="16"/>
                <w:highlight w:val="lightGray"/>
              </w:rPr>
            </w:pPr>
            <w:r w:rsidRPr="001970C5">
              <w:rPr>
                <w:sz w:val="16"/>
                <w:szCs w:val="16"/>
              </w:rPr>
              <w:t>Qualcomm Incorporated</w:t>
            </w:r>
          </w:p>
        </w:tc>
        <w:tc>
          <w:tcPr>
            <w:tcW w:w="2413" w:type="dxa"/>
          </w:tcPr>
          <w:p w14:paraId="3C1D72DE" w14:textId="0A91372F" w:rsidR="00A111B5" w:rsidRPr="001970C5" w:rsidRDefault="00A111B5" w:rsidP="00A111B5">
            <w:pPr>
              <w:rPr>
                <w:rFonts w:ascii="Arial" w:hAnsi="Arial" w:cs="Arial"/>
                <w:b/>
                <w:bCs/>
                <w:sz w:val="16"/>
                <w:szCs w:val="16"/>
                <w:highlight w:val="lightGray"/>
                <w:lang w:val="fr-FR"/>
              </w:rPr>
            </w:pPr>
            <w:r w:rsidRPr="001970C5">
              <w:rPr>
                <w:sz w:val="16"/>
                <w:szCs w:val="16"/>
              </w:rPr>
              <w:t>LTE_MTCe2_L1-Core</w:t>
            </w:r>
          </w:p>
        </w:tc>
      </w:tr>
      <w:tr w:rsidR="00A111B5" w:rsidRPr="001970C5" w14:paraId="7697D5A2" w14:textId="77777777" w:rsidTr="00A111B5">
        <w:trPr>
          <w:trHeight w:val="20"/>
          <w:jc w:val="center"/>
        </w:trPr>
        <w:tc>
          <w:tcPr>
            <w:tcW w:w="831" w:type="dxa"/>
          </w:tcPr>
          <w:p w14:paraId="531E23C0" w14:textId="7FFECDED" w:rsidR="00A111B5" w:rsidRPr="001970C5" w:rsidRDefault="00A111B5" w:rsidP="00A111B5">
            <w:pPr>
              <w:rPr>
                <w:rFonts w:ascii="Arial" w:hAnsi="Arial" w:cs="Arial"/>
                <w:b/>
                <w:bCs/>
                <w:sz w:val="16"/>
                <w:szCs w:val="16"/>
                <w:highlight w:val="lightGray"/>
              </w:rPr>
            </w:pPr>
            <w:r w:rsidRPr="001970C5">
              <w:rPr>
                <w:sz w:val="16"/>
                <w:szCs w:val="16"/>
              </w:rPr>
              <w:t>36.213</w:t>
            </w:r>
          </w:p>
        </w:tc>
        <w:tc>
          <w:tcPr>
            <w:tcW w:w="801" w:type="dxa"/>
          </w:tcPr>
          <w:p w14:paraId="464E6D5E" w14:textId="6D2F04B7" w:rsidR="00A111B5" w:rsidRPr="001970C5" w:rsidRDefault="00A111B5" w:rsidP="00A111B5">
            <w:pPr>
              <w:rPr>
                <w:rFonts w:ascii="Arial" w:hAnsi="Arial" w:cs="Arial"/>
                <w:b/>
                <w:bCs/>
                <w:sz w:val="16"/>
                <w:szCs w:val="16"/>
                <w:highlight w:val="lightGray"/>
              </w:rPr>
            </w:pPr>
            <w:r w:rsidRPr="001970C5">
              <w:rPr>
                <w:sz w:val="16"/>
                <w:szCs w:val="16"/>
              </w:rPr>
              <w:t>1274</w:t>
            </w:r>
          </w:p>
        </w:tc>
        <w:tc>
          <w:tcPr>
            <w:tcW w:w="652" w:type="dxa"/>
          </w:tcPr>
          <w:p w14:paraId="49C68936" w14:textId="3CCA81A7" w:rsidR="00A111B5" w:rsidRPr="001970C5" w:rsidRDefault="00A111B5" w:rsidP="00A111B5">
            <w:pPr>
              <w:rPr>
                <w:rFonts w:ascii="Arial" w:hAnsi="Arial" w:cs="Arial"/>
                <w:b/>
                <w:bCs/>
                <w:sz w:val="16"/>
                <w:szCs w:val="16"/>
                <w:highlight w:val="lightGray"/>
              </w:rPr>
            </w:pPr>
          </w:p>
        </w:tc>
        <w:tc>
          <w:tcPr>
            <w:tcW w:w="790" w:type="dxa"/>
          </w:tcPr>
          <w:p w14:paraId="608AC331" w14:textId="3FD4D7FE" w:rsidR="00A111B5" w:rsidRPr="001970C5" w:rsidRDefault="00A111B5" w:rsidP="00A111B5">
            <w:pPr>
              <w:rPr>
                <w:rFonts w:ascii="Arial" w:hAnsi="Arial" w:cs="Arial"/>
                <w:b/>
                <w:bCs/>
                <w:sz w:val="16"/>
                <w:szCs w:val="16"/>
                <w:highlight w:val="lightGray"/>
              </w:rPr>
            </w:pPr>
            <w:r w:rsidRPr="001970C5">
              <w:rPr>
                <w:sz w:val="16"/>
                <w:szCs w:val="16"/>
              </w:rPr>
              <w:t>Rel-15</w:t>
            </w:r>
          </w:p>
        </w:tc>
        <w:tc>
          <w:tcPr>
            <w:tcW w:w="2984" w:type="dxa"/>
          </w:tcPr>
          <w:p w14:paraId="466F2231" w14:textId="636EFA52" w:rsidR="00A111B5" w:rsidRPr="001970C5" w:rsidRDefault="00A111B5" w:rsidP="00A111B5">
            <w:pPr>
              <w:rPr>
                <w:rFonts w:ascii="Arial" w:hAnsi="Arial" w:cs="Arial"/>
                <w:b/>
                <w:bCs/>
                <w:sz w:val="16"/>
                <w:szCs w:val="16"/>
                <w:highlight w:val="lightGray"/>
              </w:rPr>
            </w:pPr>
            <w:r w:rsidRPr="001970C5">
              <w:rPr>
                <w:sz w:val="16"/>
                <w:szCs w:val="16"/>
              </w:rPr>
              <w:t>Clarification to postponing in subframes that are not BL/CE subframes</w:t>
            </w:r>
          </w:p>
        </w:tc>
        <w:tc>
          <w:tcPr>
            <w:tcW w:w="623" w:type="dxa"/>
          </w:tcPr>
          <w:p w14:paraId="307F8127" w14:textId="33860DD5" w:rsidR="00A111B5" w:rsidRPr="001970C5" w:rsidRDefault="00A111B5" w:rsidP="00A111B5">
            <w:pPr>
              <w:rPr>
                <w:rFonts w:ascii="Arial" w:hAnsi="Arial" w:cs="Arial"/>
                <w:b/>
                <w:bCs/>
                <w:sz w:val="16"/>
                <w:szCs w:val="16"/>
                <w:highlight w:val="lightGray"/>
              </w:rPr>
            </w:pPr>
            <w:r w:rsidRPr="001970C5">
              <w:rPr>
                <w:sz w:val="16"/>
                <w:szCs w:val="16"/>
              </w:rPr>
              <w:t>A</w:t>
            </w:r>
          </w:p>
        </w:tc>
        <w:tc>
          <w:tcPr>
            <w:tcW w:w="861" w:type="dxa"/>
          </w:tcPr>
          <w:p w14:paraId="268A765C" w14:textId="38CD6963" w:rsidR="00A111B5" w:rsidRPr="001970C5" w:rsidRDefault="00A111B5" w:rsidP="00A111B5">
            <w:pPr>
              <w:rPr>
                <w:rFonts w:ascii="Arial" w:hAnsi="Arial" w:cs="Arial"/>
                <w:b/>
                <w:bCs/>
                <w:sz w:val="16"/>
                <w:szCs w:val="16"/>
                <w:highlight w:val="lightGray"/>
              </w:rPr>
            </w:pPr>
            <w:r w:rsidRPr="001970C5">
              <w:rPr>
                <w:sz w:val="16"/>
                <w:szCs w:val="16"/>
              </w:rPr>
              <w:t>15.7.0</w:t>
            </w:r>
          </w:p>
        </w:tc>
        <w:tc>
          <w:tcPr>
            <w:tcW w:w="956" w:type="dxa"/>
            <w:shd w:val="clear" w:color="auto" w:fill="auto"/>
          </w:tcPr>
          <w:p w14:paraId="28EB5BF3" w14:textId="3B50DFF8" w:rsidR="00A111B5" w:rsidRPr="001970C5" w:rsidRDefault="00A111B5" w:rsidP="00A111B5">
            <w:pPr>
              <w:rPr>
                <w:rFonts w:ascii="Arial" w:hAnsi="Arial" w:cs="Arial"/>
                <w:b/>
                <w:bCs/>
                <w:sz w:val="16"/>
                <w:szCs w:val="16"/>
              </w:rPr>
            </w:pPr>
            <w:r w:rsidRPr="001970C5">
              <w:rPr>
                <w:sz w:val="16"/>
                <w:szCs w:val="16"/>
              </w:rPr>
              <w:t>R1#98b</w:t>
            </w:r>
          </w:p>
        </w:tc>
        <w:tc>
          <w:tcPr>
            <w:tcW w:w="1200" w:type="dxa"/>
          </w:tcPr>
          <w:p w14:paraId="6833396A" w14:textId="28AD013D" w:rsidR="00A111B5" w:rsidRPr="001970C5" w:rsidRDefault="00A111B5" w:rsidP="00A111B5">
            <w:pPr>
              <w:rPr>
                <w:rFonts w:ascii="Arial" w:hAnsi="Arial" w:cs="Arial"/>
                <w:b/>
                <w:bCs/>
                <w:sz w:val="16"/>
                <w:szCs w:val="16"/>
                <w:highlight w:val="lightGray"/>
              </w:rPr>
            </w:pPr>
            <w:r w:rsidRPr="001970C5">
              <w:rPr>
                <w:sz w:val="16"/>
                <w:szCs w:val="16"/>
              </w:rPr>
              <w:t>R1-1910736</w:t>
            </w:r>
          </w:p>
        </w:tc>
        <w:tc>
          <w:tcPr>
            <w:tcW w:w="1833" w:type="dxa"/>
          </w:tcPr>
          <w:p w14:paraId="102E83EF" w14:textId="10155A54" w:rsidR="00A111B5" w:rsidRPr="001970C5" w:rsidRDefault="00A111B5" w:rsidP="00A111B5">
            <w:pPr>
              <w:rPr>
                <w:rFonts w:ascii="Arial" w:hAnsi="Arial" w:cs="Arial"/>
                <w:b/>
                <w:bCs/>
                <w:sz w:val="16"/>
                <w:szCs w:val="16"/>
                <w:highlight w:val="lightGray"/>
              </w:rPr>
            </w:pPr>
            <w:r w:rsidRPr="001970C5">
              <w:rPr>
                <w:sz w:val="16"/>
                <w:szCs w:val="16"/>
              </w:rPr>
              <w:t>Qualcomm Incorporated</w:t>
            </w:r>
          </w:p>
        </w:tc>
        <w:tc>
          <w:tcPr>
            <w:tcW w:w="2413" w:type="dxa"/>
          </w:tcPr>
          <w:p w14:paraId="638814EE" w14:textId="1E3701D7" w:rsidR="00A111B5" w:rsidRPr="001970C5" w:rsidRDefault="00A111B5" w:rsidP="00A111B5">
            <w:pPr>
              <w:rPr>
                <w:rFonts w:ascii="Arial" w:hAnsi="Arial" w:cs="Arial"/>
                <w:b/>
                <w:bCs/>
                <w:sz w:val="16"/>
                <w:szCs w:val="16"/>
                <w:highlight w:val="lightGray"/>
              </w:rPr>
            </w:pPr>
            <w:r w:rsidRPr="001970C5">
              <w:rPr>
                <w:sz w:val="16"/>
                <w:szCs w:val="16"/>
              </w:rPr>
              <w:t>LTE_MTCe2_L1-Core</w:t>
            </w:r>
          </w:p>
        </w:tc>
      </w:tr>
      <w:tr w:rsidR="00A111B5" w:rsidRPr="001970C5" w14:paraId="3009E7BB" w14:textId="77777777" w:rsidTr="00A111B5">
        <w:trPr>
          <w:trHeight w:val="20"/>
          <w:jc w:val="center"/>
        </w:trPr>
        <w:tc>
          <w:tcPr>
            <w:tcW w:w="831" w:type="dxa"/>
          </w:tcPr>
          <w:p w14:paraId="39EBACA0" w14:textId="3F4E46DC" w:rsidR="00A111B5" w:rsidRPr="001970C5" w:rsidRDefault="00A111B5" w:rsidP="00A111B5">
            <w:pPr>
              <w:rPr>
                <w:rFonts w:ascii="Arial" w:hAnsi="Arial" w:cs="Arial"/>
                <w:b/>
                <w:bCs/>
                <w:sz w:val="16"/>
                <w:szCs w:val="16"/>
                <w:highlight w:val="lightGray"/>
              </w:rPr>
            </w:pPr>
            <w:r w:rsidRPr="001970C5">
              <w:rPr>
                <w:sz w:val="16"/>
                <w:szCs w:val="16"/>
              </w:rPr>
              <w:t>36.213</w:t>
            </w:r>
          </w:p>
        </w:tc>
        <w:tc>
          <w:tcPr>
            <w:tcW w:w="801" w:type="dxa"/>
          </w:tcPr>
          <w:p w14:paraId="214A4ADF" w14:textId="390130C7" w:rsidR="00A111B5" w:rsidRPr="001970C5" w:rsidRDefault="00A111B5" w:rsidP="00A111B5">
            <w:pPr>
              <w:rPr>
                <w:rFonts w:ascii="Arial" w:hAnsi="Arial" w:cs="Arial"/>
                <w:b/>
                <w:bCs/>
                <w:sz w:val="16"/>
                <w:szCs w:val="16"/>
                <w:highlight w:val="lightGray"/>
              </w:rPr>
            </w:pPr>
            <w:r w:rsidRPr="001970C5">
              <w:rPr>
                <w:sz w:val="16"/>
                <w:szCs w:val="16"/>
              </w:rPr>
              <w:t>1275</w:t>
            </w:r>
          </w:p>
        </w:tc>
        <w:tc>
          <w:tcPr>
            <w:tcW w:w="652" w:type="dxa"/>
          </w:tcPr>
          <w:p w14:paraId="3A271132" w14:textId="7DB90760" w:rsidR="00A111B5" w:rsidRPr="001970C5" w:rsidRDefault="00A111B5" w:rsidP="00A111B5">
            <w:pPr>
              <w:rPr>
                <w:rFonts w:ascii="Arial" w:hAnsi="Arial" w:cs="Arial"/>
                <w:b/>
                <w:bCs/>
                <w:sz w:val="16"/>
                <w:szCs w:val="16"/>
                <w:highlight w:val="lightGray"/>
              </w:rPr>
            </w:pPr>
            <w:r w:rsidRPr="001970C5">
              <w:rPr>
                <w:sz w:val="16"/>
                <w:szCs w:val="16"/>
              </w:rPr>
              <w:t>-</w:t>
            </w:r>
          </w:p>
        </w:tc>
        <w:tc>
          <w:tcPr>
            <w:tcW w:w="790" w:type="dxa"/>
          </w:tcPr>
          <w:p w14:paraId="07CB903F" w14:textId="3E5CD9D9" w:rsidR="00A111B5" w:rsidRPr="001970C5" w:rsidRDefault="00A111B5" w:rsidP="00A111B5">
            <w:pPr>
              <w:rPr>
                <w:rFonts w:ascii="Arial" w:hAnsi="Arial" w:cs="Arial"/>
                <w:b/>
                <w:bCs/>
                <w:sz w:val="16"/>
                <w:szCs w:val="16"/>
                <w:highlight w:val="lightGray"/>
              </w:rPr>
            </w:pPr>
            <w:r w:rsidRPr="001970C5">
              <w:rPr>
                <w:sz w:val="16"/>
                <w:szCs w:val="16"/>
              </w:rPr>
              <w:t>Rel-14</w:t>
            </w:r>
          </w:p>
        </w:tc>
        <w:tc>
          <w:tcPr>
            <w:tcW w:w="2984" w:type="dxa"/>
          </w:tcPr>
          <w:p w14:paraId="276975A3" w14:textId="0B1E29EF" w:rsidR="00A111B5" w:rsidRPr="001970C5" w:rsidRDefault="00A111B5" w:rsidP="00A111B5">
            <w:pPr>
              <w:rPr>
                <w:rFonts w:ascii="Arial" w:hAnsi="Arial" w:cs="Arial"/>
                <w:b/>
                <w:bCs/>
                <w:sz w:val="16"/>
                <w:szCs w:val="16"/>
                <w:highlight w:val="lightGray"/>
              </w:rPr>
            </w:pPr>
            <w:r w:rsidRPr="001970C5">
              <w:rPr>
                <w:sz w:val="16"/>
                <w:szCs w:val="16"/>
              </w:rPr>
              <w:t>Correction on repetition number of MPDCCH with HARQ-ACK bundling</w:t>
            </w:r>
          </w:p>
        </w:tc>
        <w:tc>
          <w:tcPr>
            <w:tcW w:w="623" w:type="dxa"/>
          </w:tcPr>
          <w:p w14:paraId="13D2C343" w14:textId="1F3B6FF9" w:rsidR="00A111B5" w:rsidRPr="001970C5" w:rsidRDefault="00A111B5" w:rsidP="00A111B5">
            <w:pPr>
              <w:rPr>
                <w:rFonts w:ascii="Arial" w:hAnsi="Arial" w:cs="Arial"/>
                <w:b/>
                <w:bCs/>
                <w:sz w:val="16"/>
                <w:szCs w:val="16"/>
                <w:highlight w:val="lightGray"/>
              </w:rPr>
            </w:pPr>
            <w:r w:rsidRPr="001970C5">
              <w:rPr>
                <w:sz w:val="16"/>
                <w:szCs w:val="16"/>
              </w:rPr>
              <w:t>F</w:t>
            </w:r>
          </w:p>
        </w:tc>
        <w:tc>
          <w:tcPr>
            <w:tcW w:w="861" w:type="dxa"/>
          </w:tcPr>
          <w:p w14:paraId="17999B0A" w14:textId="46435522" w:rsidR="00A111B5" w:rsidRPr="001970C5" w:rsidRDefault="00A111B5" w:rsidP="00A111B5">
            <w:pPr>
              <w:rPr>
                <w:rFonts w:ascii="Arial" w:hAnsi="Arial" w:cs="Arial"/>
                <w:b/>
                <w:bCs/>
                <w:sz w:val="16"/>
                <w:szCs w:val="16"/>
                <w:highlight w:val="lightGray"/>
              </w:rPr>
            </w:pPr>
            <w:r w:rsidRPr="001970C5">
              <w:rPr>
                <w:sz w:val="16"/>
                <w:szCs w:val="16"/>
              </w:rPr>
              <w:t>14.12.0</w:t>
            </w:r>
          </w:p>
        </w:tc>
        <w:tc>
          <w:tcPr>
            <w:tcW w:w="956" w:type="dxa"/>
            <w:shd w:val="clear" w:color="auto" w:fill="auto"/>
          </w:tcPr>
          <w:p w14:paraId="7ADD7CDC" w14:textId="2025E39A" w:rsidR="00A111B5" w:rsidRPr="001970C5" w:rsidRDefault="00A111B5" w:rsidP="00A111B5">
            <w:pPr>
              <w:rPr>
                <w:rFonts w:ascii="Arial" w:hAnsi="Arial" w:cs="Arial"/>
                <w:b/>
                <w:bCs/>
                <w:sz w:val="16"/>
                <w:szCs w:val="16"/>
              </w:rPr>
            </w:pPr>
            <w:r w:rsidRPr="001970C5">
              <w:rPr>
                <w:sz w:val="16"/>
                <w:szCs w:val="16"/>
              </w:rPr>
              <w:t>R1#98b</w:t>
            </w:r>
          </w:p>
        </w:tc>
        <w:tc>
          <w:tcPr>
            <w:tcW w:w="1200" w:type="dxa"/>
          </w:tcPr>
          <w:p w14:paraId="1E0C06E6" w14:textId="68995426" w:rsidR="00A111B5" w:rsidRPr="001970C5" w:rsidRDefault="00A111B5" w:rsidP="00A111B5">
            <w:pPr>
              <w:rPr>
                <w:rFonts w:ascii="Arial" w:hAnsi="Arial" w:cs="Arial"/>
                <w:b/>
                <w:bCs/>
                <w:sz w:val="16"/>
                <w:szCs w:val="16"/>
                <w:highlight w:val="lightGray"/>
              </w:rPr>
            </w:pPr>
            <w:r w:rsidRPr="001970C5">
              <w:rPr>
                <w:sz w:val="16"/>
                <w:szCs w:val="16"/>
              </w:rPr>
              <w:t>R1-1911363</w:t>
            </w:r>
          </w:p>
        </w:tc>
        <w:tc>
          <w:tcPr>
            <w:tcW w:w="1833" w:type="dxa"/>
          </w:tcPr>
          <w:p w14:paraId="4E716C83" w14:textId="5D3E2166" w:rsidR="00A111B5" w:rsidRPr="001970C5" w:rsidRDefault="00A111B5" w:rsidP="00A111B5">
            <w:pPr>
              <w:rPr>
                <w:rFonts w:ascii="Arial" w:hAnsi="Arial" w:cs="Arial"/>
                <w:b/>
                <w:bCs/>
                <w:sz w:val="16"/>
                <w:szCs w:val="16"/>
                <w:highlight w:val="lightGray"/>
              </w:rPr>
            </w:pPr>
            <w:r w:rsidRPr="001970C5">
              <w:rPr>
                <w:sz w:val="16"/>
                <w:szCs w:val="16"/>
              </w:rPr>
              <w:t>Huawei, HiSilicon</w:t>
            </w:r>
          </w:p>
        </w:tc>
        <w:tc>
          <w:tcPr>
            <w:tcW w:w="2413" w:type="dxa"/>
          </w:tcPr>
          <w:p w14:paraId="705CB7F3" w14:textId="33943FF7" w:rsidR="00A111B5" w:rsidRPr="001970C5" w:rsidRDefault="00A111B5" w:rsidP="00A111B5">
            <w:pPr>
              <w:rPr>
                <w:rFonts w:ascii="Arial" w:hAnsi="Arial" w:cs="Arial"/>
                <w:b/>
                <w:bCs/>
                <w:sz w:val="16"/>
                <w:szCs w:val="16"/>
                <w:highlight w:val="lightGray"/>
              </w:rPr>
            </w:pPr>
            <w:r w:rsidRPr="001970C5">
              <w:rPr>
                <w:sz w:val="16"/>
                <w:szCs w:val="16"/>
              </w:rPr>
              <w:t>LTE_feMTC-Core</w:t>
            </w:r>
          </w:p>
        </w:tc>
      </w:tr>
      <w:tr w:rsidR="00A111B5" w:rsidRPr="001970C5" w14:paraId="0FB0123D" w14:textId="77777777" w:rsidTr="00A111B5">
        <w:trPr>
          <w:trHeight w:val="20"/>
          <w:jc w:val="center"/>
        </w:trPr>
        <w:tc>
          <w:tcPr>
            <w:tcW w:w="831" w:type="dxa"/>
          </w:tcPr>
          <w:p w14:paraId="070BAD8E" w14:textId="5966AE83" w:rsidR="00A111B5" w:rsidRPr="001970C5" w:rsidRDefault="00A111B5" w:rsidP="00A111B5">
            <w:pPr>
              <w:rPr>
                <w:rFonts w:ascii="Arial" w:hAnsi="Arial" w:cs="Arial"/>
                <w:b/>
                <w:bCs/>
                <w:sz w:val="16"/>
                <w:szCs w:val="16"/>
                <w:highlight w:val="lightGray"/>
              </w:rPr>
            </w:pPr>
            <w:r w:rsidRPr="001970C5">
              <w:rPr>
                <w:sz w:val="16"/>
                <w:szCs w:val="16"/>
              </w:rPr>
              <w:t>36.213</w:t>
            </w:r>
          </w:p>
        </w:tc>
        <w:tc>
          <w:tcPr>
            <w:tcW w:w="801" w:type="dxa"/>
          </w:tcPr>
          <w:p w14:paraId="660DD209" w14:textId="5341B1E1" w:rsidR="00A111B5" w:rsidRPr="001970C5" w:rsidRDefault="00A111B5" w:rsidP="00A111B5">
            <w:pPr>
              <w:rPr>
                <w:rFonts w:ascii="Arial" w:hAnsi="Arial" w:cs="Arial"/>
                <w:b/>
                <w:bCs/>
                <w:sz w:val="16"/>
                <w:szCs w:val="16"/>
                <w:highlight w:val="lightGray"/>
              </w:rPr>
            </w:pPr>
            <w:r w:rsidRPr="001970C5">
              <w:rPr>
                <w:sz w:val="16"/>
                <w:szCs w:val="16"/>
              </w:rPr>
              <w:t>1276</w:t>
            </w:r>
          </w:p>
        </w:tc>
        <w:tc>
          <w:tcPr>
            <w:tcW w:w="652" w:type="dxa"/>
          </w:tcPr>
          <w:p w14:paraId="3B3F9EFA" w14:textId="1A51D9DC" w:rsidR="00A111B5" w:rsidRPr="001970C5" w:rsidRDefault="00A111B5" w:rsidP="00A111B5">
            <w:pPr>
              <w:rPr>
                <w:rFonts w:ascii="Arial" w:hAnsi="Arial" w:cs="Arial"/>
                <w:b/>
                <w:bCs/>
                <w:sz w:val="16"/>
                <w:szCs w:val="16"/>
                <w:highlight w:val="lightGray"/>
              </w:rPr>
            </w:pPr>
            <w:r w:rsidRPr="001970C5">
              <w:rPr>
                <w:sz w:val="16"/>
                <w:szCs w:val="16"/>
              </w:rPr>
              <w:t>-</w:t>
            </w:r>
          </w:p>
        </w:tc>
        <w:tc>
          <w:tcPr>
            <w:tcW w:w="790" w:type="dxa"/>
          </w:tcPr>
          <w:p w14:paraId="12C2B264" w14:textId="511F8D96" w:rsidR="00A111B5" w:rsidRPr="001970C5" w:rsidRDefault="00A111B5" w:rsidP="00A111B5">
            <w:pPr>
              <w:rPr>
                <w:rFonts w:ascii="Arial" w:hAnsi="Arial" w:cs="Arial"/>
                <w:b/>
                <w:bCs/>
                <w:sz w:val="16"/>
                <w:szCs w:val="16"/>
                <w:highlight w:val="lightGray"/>
              </w:rPr>
            </w:pPr>
            <w:r w:rsidRPr="001970C5">
              <w:rPr>
                <w:sz w:val="16"/>
                <w:szCs w:val="16"/>
              </w:rPr>
              <w:t>Rel-15</w:t>
            </w:r>
          </w:p>
        </w:tc>
        <w:tc>
          <w:tcPr>
            <w:tcW w:w="2984" w:type="dxa"/>
          </w:tcPr>
          <w:p w14:paraId="52426A70" w14:textId="428783F7" w:rsidR="00A111B5" w:rsidRPr="001970C5" w:rsidRDefault="00A111B5" w:rsidP="00A111B5">
            <w:pPr>
              <w:rPr>
                <w:rFonts w:ascii="Arial" w:hAnsi="Arial" w:cs="Arial"/>
                <w:b/>
                <w:bCs/>
                <w:sz w:val="16"/>
                <w:szCs w:val="16"/>
                <w:highlight w:val="lightGray"/>
              </w:rPr>
            </w:pPr>
            <w:r w:rsidRPr="001970C5">
              <w:rPr>
                <w:sz w:val="16"/>
                <w:szCs w:val="16"/>
              </w:rPr>
              <w:t>Correction on repetition number of MPDCCH with HARQ-ACK bundling</w:t>
            </w:r>
          </w:p>
        </w:tc>
        <w:tc>
          <w:tcPr>
            <w:tcW w:w="623" w:type="dxa"/>
          </w:tcPr>
          <w:p w14:paraId="58FA28CC" w14:textId="63DE77B7" w:rsidR="00A111B5" w:rsidRPr="001970C5" w:rsidRDefault="00A111B5" w:rsidP="00A111B5">
            <w:pPr>
              <w:rPr>
                <w:rFonts w:ascii="Arial" w:hAnsi="Arial" w:cs="Arial"/>
                <w:b/>
                <w:bCs/>
                <w:sz w:val="16"/>
                <w:szCs w:val="16"/>
                <w:highlight w:val="lightGray"/>
              </w:rPr>
            </w:pPr>
            <w:r w:rsidRPr="001970C5">
              <w:rPr>
                <w:sz w:val="16"/>
                <w:szCs w:val="16"/>
              </w:rPr>
              <w:t>A</w:t>
            </w:r>
          </w:p>
        </w:tc>
        <w:tc>
          <w:tcPr>
            <w:tcW w:w="861" w:type="dxa"/>
          </w:tcPr>
          <w:p w14:paraId="0FFBF959" w14:textId="68A39147" w:rsidR="00A111B5" w:rsidRPr="001970C5" w:rsidRDefault="00A111B5" w:rsidP="00A111B5">
            <w:pPr>
              <w:rPr>
                <w:rFonts w:ascii="Arial" w:hAnsi="Arial" w:cs="Arial"/>
                <w:b/>
                <w:bCs/>
                <w:sz w:val="16"/>
                <w:szCs w:val="16"/>
                <w:highlight w:val="lightGray"/>
              </w:rPr>
            </w:pPr>
            <w:r w:rsidRPr="001970C5">
              <w:rPr>
                <w:sz w:val="16"/>
                <w:szCs w:val="16"/>
              </w:rPr>
              <w:t>15.7.0</w:t>
            </w:r>
          </w:p>
        </w:tc>
        <w:tc>
          <w:tcPr>
            <w:tcW w:w="956" w:type="dxa"/>
            <w:shd w:val="clear" w:color="auto" w:fill="auto"/>
          </w:tcPr>
          <w:p w14:paraId="509979A3" w14:textId="66093CEA" w:rsidR="00A111B5" w:rsidRPr="001970C5" w:rsidRDefault="00A111B5" w:rsidP="00A111B5">
            <w:pPr>
              <w:rPr>
                <w:rFonts w:ascii="Arial" w:hAnsi="Arial" w:cs="Arial"/>
                <w:b/>
                <w:bCs/>
                <w:sz w:val="16"/>
                <w:szCs w:val="16"/>
              </w:rPr>
            </w:pPr>
            <w:r w:rsidRPr="001970C5">
              <w:rPr>
                <w:sz w:val="16"/>
                <w:szCs w:val="16"/>
              </w:rPr>
              <w:t>R1#98b</w:t>
            </w:r>
          </w:p>
        </w:tc>
        <w:tc>
          <w:tcPr>
            <w:tcW w:w="1200" w:type="dxa"/>
          </w:tcPr>
          <w:p w14:paraId="2ADC45CC" w14:textId="0B72BAF9" w:rsidR="00A111B5" w:rsidRPr="001970C5" w:rsidRDefault="00A111B5" w:rsidP="00A111B5">
            <w:pPr>
              <w:rPr>
                <w:rFonts w:ascii="Arial" w:hAnsi="Arial" w:cs="Arial"/>
                <w:b/>
                <w:bCs/>
                <w:sz w:val="16"/>
                <w:szCs w:val="16"/>
                <w:highlight w:val="lightGray"/>
              </w:rPr>
            </w:pPr>
            <w:r w:rsidRPr="001970C5">
              <w:rPr>
                <w:sz w:val="16"/>
                <w:szCs w:val="16"/>
              </w:rPr>
              <w:t>R1-1911364</w:t>
            </w:r>
          </w:p>
        </w:tc>
        <w:tc>
          <w:tcPr>
            <w:tcW w:w="1833" w:type="dxa"/>
          </w:tcPr>
          <w:p w14:paraId="5F6E65F2" w14:textId="4B7B8D64" w:rsidR="00A111B5" w:rsidRPr="001970C5" w:rsidRDefault="00A111B5" w:rsidP="00A111B5">
            <w:pPr>
              <w:rPr>
                <w:rFonts w:ascii="Arial" w:hAnsi="Arial" w:cs="Arial"/>
                <w:b/>
                <w:bCs/>
                <w:sz w:val="16"/>
                <w:szCs w:val="16"/>
                <w:highlight w:val="lightGray"/>
              </w:rPr>
            </w:pPr>
            <w:r w:rsidRPr="001970C5">
              <w:rPr>
                <w:sz w:val="16"/>
                <w:szCs w:val="16"/>
              </w:rPr>
              <w:t>Huawei, HiSilicon</w:t>
            </w:r>
          </w:p>
        </w:tc>
        <w:tc>
          <w:tcPr>
            <w:tcW w:w="2413" w:type="dxa"/>
          </w:tcPr>
          <w:p w14:paraId="2949CFA7" w14:textId="5DEC123D" w:rsidR="00A111B5" w:rsidRPr="001970C5" w:rsidRDefault="00A111B5" w:rsidP="00A111B5">
            <w:pPr>
              <w:rPr>
                <w:rFonts w:ascii="Arial" w:hAnsi="Arial" w:cs="Arial"/>
                <w:b/>
                <w:bCs/>
                <w:sz w:val="16"/>
                <w:szCs w:val="16"/>
                <w:highlight w:val="lightGray"/>
                <w:lang w:val="fr-FR"/>
              </w:rPr>
            </w:pPr>
            <w:r w:rsidRPr="001970C5">
              <w:rPr>
                <w:sz w:val="16"/>
                <w:szCs w:val="16"/>
              </w:rPr>
              <w:t>LTE_feMTC-Core</w:t>
            </w:r>
          </w:p>
        </w:tc>
      </w:tr>
      <w:tr w:rsidR="00A111B5" w:rsidRPr="001970C5" w14:paraId="03AF53DA" w14:textId="77777777" w:rsidTr="00A111B5">
        <w:trPr>
          <w:trHeight w:val="20"/>
          <w:jc w:val="center"/>
        </w:trPr>
        <w:tc>
          <w:tcPr>
            <w:tcW w:w="831" w:type="dxa"/>
          </w:tcPr>
          <w:p w14:paraId="70B85618" w14:textId="448490FE" w:rsidR="00A111B5" w:rsidRPr="001970C5" w:rsidRDefault="00A111B5" w:rsidP="00A111B5">
            <w:pPr>
              <w:rPr>
                <w:rFonts w:ascii="Arial" w:hAnsi="Arial" w:cs="Arial"/>
                <w:b/>
                <w:bCs/>
                <w:sz w:val="16"/>
                <w:szCs w:val="16"/>
                <w:highlight w:val="lightGray"/>
              </w:rPr>
            </w:pPr>
            <w:r w:rsidRPr="001970C5">
              <w:rPr>
                <w:sz w:val="16"/>
                <w:szCs w:val="16"/>
              </w:rPr>
              <w:t>36.213</w:t>
            </w:r>
          </w:p>
        </w:tc>
        <w:tc>
          <w:tcPr>
            <w:tcW w:w="801" w:type="dxa"/>
          </w:tcPr>
          <w:p w14:paraId="6ACBCFCD" w14:textId="2CBB2A27" w:rsidR="00A111B5" w:rsidRPr="001970C5" w:rsidRDefault="00A111B5" w:rsidP="00A111B5">
            <w:pPr>
              <w:rPr>
                <w:rFonts w:ascii="Arial" w:hAnsi="Arial" w:cs="Arial"/>
                <w:b/>
                <w:bCs/>
                <w:sz w:val="16"/>
                <w:szCs w:val="16"/>
                <w:highlight w:val="lightGray"/>
              </w:rPr>
            </w:pPr>
            <w:r w:rsidRPr="001970C5">
              <w:rPr>
                <w:sz w:val="16"/>
                <w:szCs w:val="16"/>
              </w:rPr>
              <w:t>1277</w:t>
            </w:r>
          </w:p>
        </w:tc>
        <w:tc>
          <w:tcPr>
            <w:tcW w:w="652" w:type="dxa"/>
          </w:tcPr>
          <w:p w14:paraId="27EFD9B2" w14:textId="0970D45F" w:rsidR="00A111B5" w:rsidRPr="001970C5" w:rsidRDefault="00A111B5" w:rsidP="00A111B5">
            <w:pPr>
              <w:rPr>
                <w:rFonts w:ascii="Arial" w:hAnsi="Arial" w:cs="Arial"/>
                <w:b/>
                <w:bCs/>
                <w:sz w:val="16"/>
                <w:szCs w:val="16"/>
                <w:highlight w:val="lightGray"/>
              </w:rPr>
            </w:pPr>
          </w:p>
        </w:tc>
        <w:tc>
          <w:tcPr>
            <w:tcW w:w="790" w:type="dxa"/>
          </w:tcPr>
          <w:p w14:paraId="377F3CA2" w14:textId="234CF7C1" w:rsidR="00A111B5" w:rsidRPr="001970C5" w:rsidRDefault="00A111B5" w:rsidP="00A111B5">
            <w:pPr>
              <w:rPr>
                <w:rFonts w:ascii="Arial" w:hAnsi="Arial" w:cs="Arial"/>
                <w:b/>
                <w:bCs/>
                <w:sz w:val="16"/>
                <w:szCs w:val="16"/>
                <w:highlight w:val="lightGray"/>
              </w:rPr>
            </w:pPr>
            <w:r w:rsidRPr="001970C5">
              <w:rPr>
                <w:sz w:val="16"/>
                <w:szCs w:val="16"/>
              </w:rPr>
              <w:t>Rel-14</w:t>
            </w:r>
          </w:p>
        </w:tc>
        <w:tc>
          <w:tcPr>
            <w:tcW w:w="2984" w:type="dxa"/>
          </w:tcPr>
          <w:p w14:paraId="2745EAD2" w14:textId="5AC97BEE" w:rsidR="00A111B5" w:rsidRPr="001970C5" w:rsidRDefault="00A111B5" w:rsidP="00A111B5">
            <w:pPr>
              <w:rPr>
                <w:rFonts w:ascii="Arial" w:hAnsi="Arial" w:cs="Arial"/>
                <w:b/>
                <w:bCs/>
                <w:sz w:val="16"/>
                <w:szCs w:val="16"/>
                <w:highlight w:val="lightGray"/>
              </w:rPr>
            </w:pPr>
            <w:r w:rsidRPr="001970C5">
              <w:rPr>
                <w:sz w:val="16"/>
                <w:szCs w:val="16"/>
              </w:rPr>
              <w:t>Correction to HARQ-ACK delay</w:t>
            </w:r>
          </w:p>
        </w:tc>
        <w:tc>
          <w:tcPr>
            <w:tcW w:w="623" w:type="dxa"/>
          </w:tcPr>
          <w:p w14:paraId="404E3735" w14:textId="7EA44AF9" w:rsidR="00A111B5" w:rsidRPr="001970C5" w:rsidRDefault="00A111B5" w:rsidP="00A111B5">
            <w:pPr>
              <w:rPr>
                <w:rFonts w:ascii="Arial" w:hAnsi="Arial" w:cs="Arial"/>
                <w:b/>
                <w:bCs/>
                <w:sz w:val="16"/>
                <w:szCs w:val="16"/>
                <w:highlight w:val="lightGray"/>
              </w:rPr>
            </w:pPr>
            <w:r w:rsidRPr="001970C5">
              <w:rPr>
                <w:sz w:val="16"/>
                <w:szCs w:val="16"/>
              </w:rPr>
              <w:t>F</w:t>
            </w:r>
          </w:p>
        </w:tc>
        <w:tc>
          <w:tcPr>
            <w:tcW w:w="861" w:type="dxa"/>
          </w:tcPr>
          <w:p w14:paraId="13A8B995" w14:textId="7FDD39C6" w:rsidR="00A111B5" w:rsidRPr="001970C5" w:rsidRDefault="00A111B5" w:rsidP="00A111B5">
            <w:pPr>
              <w:rPr>
                <w:rFonts w:ascii="Arial" w:hAnsi="Arial" w:cs="Arial"/>
                <w:b/>
                <w:bCs/>
                <w:sz w:val="16"/>
                <w:szCs w:val="16"/>
                <w:highlight w:val="lightGray"/>
              </w:rPr>
            </w:pPr>
            <w:r w:rsidRPr="001970C5">
              <w:rPr>
                <w:sz w:val="16"/>
                <w:szCs w:val="16"/>
              </w:rPr>
              <w:t>14.12.0</w:t>
            </w:r>
          </w:p>
        </w:tc>
        <w:tc>
          <w:tcPr>
            <w:tcW w:w="956" w:type="dxa"/>
            <w:shd w:val="clear" w:color="auto" w:fill="auto"/>
          </w:tcPr>
          <w:p w14:paraId="4AE44DFD" w14:textId="64FE62EE" w:rsidR="00A111B5" w:rsidRPr="001970C5" w:rsidRDefault="00A111B5" w:rsidP="00A111B5">
            <w:pPr>
              <w:rPr>
                <w:rFonts w:ascii="Arial" w:hAnsi="Arial" w:cs="Arial"/>
                <w:bCs/>
                <w:sz w:val="16"/>
                <w:szCs w:val="16"/>
              </w:rPr>
            </w:pPr>
            <w:r w:rsidRPr="001970C5">
              <w:rPr>
                <w:sz w:val="16"/>
                <w:szCs w:val="16"/>
              </w:rPr>
              <w:t>R1#98b</w:t>
            </w:r>
          </w:p>
        </w:tc>
        <w:tc>
          <w:tcPr>
            <w:tcW w:w="1200" w:type="dxa"/>
          </w:tcPr>
          <w:p w14:paraId="3390B9FA" w14:textId="0E2623FF" w:rsidR="00A111B5" w:rsidRPr="001970C5" w:rsidRDefault="00A111B5" w:rsidP="00A111B5">
            <w:pPr>
              <w:rPr>
                <w:rFonts w:ascii="Arial" w:hAnsi="Arial" w:cs="Arial"/>
                <w:b/>
                <w:bCs/>
                <w:sz w:val="16"/>
                <w:szCs w:val="16"/>
                <w:highlight w:val="lightGray"/>
              </w:rPr>
            </w:pPr>
            <w:r w:rsidRPr="001970C5">
              <w:rPr>
                <w:sz w:val="16"/>
                <w:szCs w:val="16"/>
              </w:rPr>
              <w:t>R1-1911365</w:t>
            </w:r>
          </w:p>
        </w:tc>
        <w:tc>
          <w:tcPr>
            <w:tcW w:w="1833" w:type="dxa"/>
          </w:tcPr>
          <w:p w14:paraId="523B8835" w14:textId="683FB7D0" w:rsidR="00A111B5" w:rsidRPr="001970C5" w:rsidRDefault="00A111B5" w:rsidP="00A111B5">
            <w:pPr>
              <w:rPr>
                <w:rFonts w:ascii="Arial" w:hAnsi="Arial" w:cs="Arial"/>
                <w:b/>
                <w:bCs/>
                <w:sz w:val="16"/>
                <w:szCs w:val="16"/>
                <w:highlight w:val="lightGray"/>
              </w:rPr>
            </w:pPr>
            <w:r w:rsidRPr="001970C5">
              <w:rPr>
                <w:sz w:val="16"/>
                <w:szCs w:val="16"/>
              </w:rPr>
              <w:t>Qualcomm Incorporated</w:t>
            </w:r>
          </w:p>
        </w:tc>
        <w:tc>
          <w:tcPr>
            <w:tcW w:w="2413" w:type="dxa"/>
          </w:tcPr>
          <w:p w14:paraId="50E531AB" w14:textId="6F7BA005" w:rsidR="00A111B5" w:rsidRPr="001970C5" w:rsidRDefault="00A111B5" w:rsidP="00A111B5">
            <w:pPr>
              <w:rPr>
                <w:rFonts w:ascii="Arial" w:hAnsi="Arial" w:cs="Arial"/>
                <w:b/>
                <w:bCs/>
                <w:sz w:val="16"/>
                <w:szCs w:val="16"/>
                <w:highlight w:val="lightGray"/>
                <w:lang w:val="fr-FR"/>
              </w:rPr>
            </w:pPr>
            <w:r w:rsidRPr="001970C5">
              <w:rPr>
                <w:sz w:val="16"/>
                <w:szCs w:val="16"/>
              </w:rPr>
              <w:t>LTE_feMTC-Core</w:t>
            </w:r>
          </w:p>
        </w:tc>
      </w:tr>
      <w:tr w:rsidR="00A111B5" w:rsidRPr="001970C5" w14:paraId="241FEDDA" w14:textId="77777777" w:rsidTr="00A111B5">
        <w:trPr>
          <w:trHeight w:val="20"/>
          <w:jc w:val="center"/>
        </w:trPr>
        <w:tc>
          <w:tcPr>
            <w:tcW w:w="831" w:type="dxa"/>
          </w:tcPr>
          <w:p w14:paraId="783086CB" w14:textId="74B6CA83" w:rsidR="00A111B5" w:rsidRPr="001970C5" w:rsidRDefault="00A111B5" w:rsidP="00A111B5">
            <w:pPr>
              <w:rPr>
                <w:rFonts w:ascii="Arial" w:hAnsi="Arial" w:cs="Arial"/>
                <w:b/>
                <w:bCs/>
                <w:sz w:val="16"/>
                <w:szCs w:val="16"/>
                <w:highlight w:val="lightGray"/>
              </w:rPr>
            </w:pPr>
            <w:r w:rsidRPr="001970C5">
              <w:rPr>
                <w:sz w:val="16"/>
                <w:szCs w:val="16"/>
              </w:rPr>
              <w:t>36.213</w:t>
            </w:r>
          </w:p>
        </w:tc>
        <w:tc>
          <w:tcPr>
            <w:tcW w:w="801" w:type="dxa"/>
          </w:tcPr>
          <w:p w14:paraId="78B00737" w14:textId="2383F69B" w:rsidR="00A111B5" w:rsidRPr="001970C5" w:rsidRDefault="00A111B5" w:rsidP="00A111B5">
            <w:pPr>
              <w:rPr>
                <w:rFonts w:ascii="Arial" w:hAnsi="Arial" w:cs="Arial"/>
                <w:b/>
                <w:bCs/>
                <w:sz w:val="16"/>
                <w:szCs w:val="16"/>
                <w:highlight w:val="lightGray"/>
              </w:rPr>
            </w:pPr>
            <w:r w:rsidRPr="001970C5">
              <w:rPr>
                <w:sz w:val="16"/>
                <w:szCs w:val="16"/>
              </w:rPr>
              <w:t>1278</w:t>
            </w:r>
          </w:p>
        </w:tc>
        <w:tc>
          <w:tcPr>
            <w:tcW w:w="652" w:type="dxa"/>
          </w:tcPr>
          <w:p w14:paraId="1411B15C" w14:textId="1891324B" w:rsidR="00A111B5" w:rsidRPr="001970C5" w:rsidRDefault="00A111B5" w:rsidP="00A111B5">
            <w:pPr>
              <w:rPr>
                <w:rFonts w:ascii="Arial" w:hAnsi="Arial" w:cs="Arial"/>
                <w:b/>
                <w:bCs/>
                <w:sz w:val="16"/>
                <w:szCs w:val="16"/>
                <w:highlight w:val="lightGray"/>
              </w:rPr>
            </w:pPr>
          </w:p>
        </w:tc>
        <w:tc>
          <w:tcPr>
            <w:tcW w:w="790" w:type="dxa"/>
          </w:tcPr>
          <w:p w14:paraId="05CDCAF3" w14:textId="18986B42" w:rsidR="00A111B5" w:rsidRPr="001970C5" w:rsidRDefault="00A111B5" w:rsidP="00A111B5">
            <w:pPr>
              <w:rPr>
                <w:rFonts w:ascii="Arial" w:hAnsi="Arial" w:cs="Arial"/>
                <w:b/>
                <w:bCs/>
                <w:sz w:val="16"/>
                <w:szCs w:val="16"/>
                <w:highlight w:val="lightGray"/>
              </w:rPr>
            </w:pPr>
            <w:r w:rsidRPr="001970C5">
              <w:rPr>
                <w:sz w:val="16"/>
                <w:szCs w:val="16"/>
              </w:rPr>
              <w:t>Rel-15</w:t>
            </w:r>
          </w:p>
        </w:tc>
        <w:tc>
          <w:tcPr>
            <w:tcW w:w="2984" w:type="dxa"/>
          </w:tcPr>
          <w:p w14:paraId="42EF8C6B" w14:textId="2A577960" w:rsidR="00A111B5" w:rsidRPr="001970C5" w:rsidRDefault="00A111B5" w:rsidP="00A111B5">
            <w:pPr>
              <w:rPr>
                <w:rFonts w:ascii="Arial" w:hAnsi="Arial" w:cs="Arial"/>
                <w:b/>
                <w:bCs/>
                <w:sz w:val="16"/>
                <w:szCs w:val="16"/>
                <w:highlight w:val="lightGray"/>
              </w:rPr>
            </w:pPr>
            <w:r w:rsidRPr="001970C5">
              <w:rPr>
                <w:sz w:val="16"/>
                <w:szCs w:val="16"/>
              </w:rPr>
              <w:t>Correction to HARQ-ACK delay</w:t>
            </w:r>
          </w:p>
        </w:tc>
        <w:tc>
          <w:tcPr>
            <w:tcW w:w="623" w:type="dxa"/>
          </w:tcPr>
          <w:p w14:paraId="7AEAAAED" w14:textId="78D82CC4" w:rsidR="00A111B5" w:rsidRPr="001970C5" w:rsidRDefault="00A111B5" w:rsidP="00A111B5">
            <w:pPr>
              <w:rPr>
                <w:rFonts w:ascii="Arial" w:hAnsi="Arial" w:cs="Arial"/>
                <w:b/>
                <w:bCs/>
                <w:sz w:val="16"/>
                <w:szCs w:val="16"/>
                <w:highlight w:val="lightGray"/>
              </w:rPr>
            </w:pPr>
            <w:r w:rsidRPr="001970C5">
              <w:rPr>
                <w:sz w:val="16"/>
                <w:szCs w:val="16"/>
              </w:rPr>
              <w:t>A</w:t>
            </w:r>
          </w:p>
        </w:tc>
        <w:tc>
          <w:tcPr>
            <w:tcW w:w="861" w:type="dxa"/>
          </w:tcPr>
          <w:p w14:paraId="17AC3FEF" w14:textId="183A53B1" w:rsidR="00A111B5" w:rsidRPr="001970C5" w:rsidRDefault="00A111B5" w:rsidP="00A111B5">
            <w:pPr>
              <w:rPr>
                <w:rFonts w:ascii="Arial" w:hAnsi="Arial" w:cs="Arial"/>
                <w:b/>
                <w:bCs/>
                <w:sz w:val="16"/>
                <w:szCs w:val="16"/>
                <w:highlight w:val="lightGray"/>
              </w:rPr>
            </w:pPr>
            <w:r w:rsidRPr="001970C5">
              <w:rPr>
                <w:sz w:val="16"/>
                <w:szCs w:val="16"/>
              </w:rPr>
              <w:t>15.7.0</w:t>
            </w:r>
          </w:p>
        </w:tc>
        <w:tc>
          <w:tcPr>
            <w:tcW w:w="956" w:type="dxa"/>
            <w:shd w:val="clear" w:color="auto" w:fill="auto"/>
          </w:tcPr>
          <w:p w14:paraId="461D74C9" w14:textId="10A963C7" w:rsidR="00A111B5" w:rsidRPr="001970C5" w:rsidRDefault="00A111B5" w:rsidP="00A111B5">
            <w:pPr>
              <w:rPr>
                <w:rFonts w:ascii="Arial" w:hAnsi="Arial" w:cs="Arial"/>
                <w:b/>
                <w:bCs/>
                <w:sz w:val="16"/>
                <w:szCs w:val="16"/>
              </w:rPr>
            </w:pPr>
            <w:r w:rsidRPr="001970C5">
              <w:rPr>
                <w:sz w:val="16"/>
                <w:szCs w:val="16"/>
              </w:rPr>
              <w:t>R1#98b</w:t>
            </w:r>
          </w:p>
        </w:tc>
        <w:tc>
          <w:tcPr>
            <w:tcW w:w="1200" w:type="dxa"/>
          </w:tcPr>
          <w:p w14:paraId="73162F5D" w14:textId="4D657ECB" w:rsidR="00A111B5" w:rsidRPr="001970C5" w:rsidRDefault="00A111B5" w:rsidP="00A111B5">
            <w:pPr>
              <w:rPr>
                <w:rFonts w:ascii="Arial" w:hAnsi="Arial" w:cs="Arial"/>
                <w:b/>
                <w:bCs/>
                <w:sz w:val="16"/>
                <w:szCs w:val="16"/>
                <w:highlight w:val="lightGray"/>
              </w:rPr>
            </w:pPr>
            <w:r w:rsidRPr="001970C5">
              <w:rPr>
                <w:sz w:val="16"/>
                <w:szCs w:val="16"/>
              </w:rPr>
              <w:t>R1-1911366</w:t>
            </w:r>
          </w:p>
        </w:tc>
        <w:tc>
          <w:tcPr>
            <w:tcW w:w="1833" w:type="dxa"/>
          </w:tcPr>
          <w:p w14:paraId="3523F5A7" w14:textId="49BDFFBF" w:rsidR="00A111B5" w:rsidRPr="001970C5" w:rsidRDefault="00A111B5" w:rsidP="00A111B5">
            <w:pPr>
              <w:rPr>
                <w:rFonts w:ascii="Arial" w:hAnsi="Arial" w:cs="Arial"/>
                <w:b/>
                <w:bCs/>
                <w:sz w:val="16"/>
                <w:szCs w:val="16"/>
                <w:highlight w:val="lightGray"/>
              </w:rPr>
            </w:pPr>
            <w:r w:rsidRPr="001970C5">
              <w:rPr>
                <w:sz w:val="16"/>
                <w:szCs w:val="16"/>
              </w:rPr>
              <w:t>Qualcomm Incorporated</w:t>
            </w:r>
          </w:p>
        </w:tc>
        <w:tc>
          <w:tcPr>
            <w:tcW w:w="2413" w:type="dxa"/>
          </w:tcPr>
          <w:p w14:paraId="3F93CCAD" w14:textId="19091F9A" w:rsidR="00A111B5" w:rsidRPr="001970C5" w:rsidRDefault="00A111B5" w:rsidP="00A111B5">
            <w:pPr>
              <w:rPr>
                <w:rFonts w:ascii="Arial" w:hAnsi="Arial" w:cs="Arial"/>
                <w:b/>
                <w:bCs/>
                <w:sz w:val="16"/>
                <w:szCs w:val="16"/>
                <w:highlight w:val="lightGray"/>
                <w:lang w:val="fr-FR"/>
              </w:rPr>
            </w:pPr>
            <w:r w:rsidRPr="001970C5">
              <w:rPr>
                <w:sz w:val="16"/>
                <w:szCs w:val="16"/>
              </w:rPr>
              <w:t>LTE_feMTC-Core</w:t>
            </w:r>
          </w:p>
        </w:tc>
      </w:tr>
      <w:tr w:rsidR="00A111B5" w:rsidRPr="001970C5" w14:paraId="08C9D047" w14:textId="77777777" w:rsidTr="00A111B5">
        <w:trPr>
          <w:trHeight w:val="20"/>
          <w:jc w:val="center"/>
        </w:trPr>
        <w:tc>
          <w:tcPr>
            <w:tcW w:w="831" w:type="dxa"/>
          </w:tcPr>
          <w:p w14:paraId="77F49856" w14:textId="0E0E08ED" w:rsidR="00A111B5" w:rsidRPr="001970C5" w:rsidRDefault="00A111B5" w:rsidP="00A111B5">
            <w:pPr>
              <w:rPr>
                <w:rFonts w:ascii="Arial" w:hAnsi="Arial" w:cs="Arial"/>
                <w:b/>
                <w:bCs/>
                <w:sz w:val="16"/>
                <w:szCs w:val="16"/>
                <w:highlight w:val="lightGray"/>
              </w:rPr>
            </w:pPr>
            <w:r w:rsidRPr="001970C5">
              <w:rPr>
                <w:sz w:val="16"/>
                <w:szCs w:val="16"/>
              </w:rPr>
              <w:t>36.211</w:t>
            </w:r>
          </w:p>
        </w:tc>
        <w:tc>
          <w:tcPr>
            <w:tcW w:w="801" w:type="dxa"/>
          </w:tcPr>
          <w:p w14:paraId="7D851AC4" w14:textId="4B79257E" w:rsidR="00A111B5" w:rsidRPr="001970C5" w:rsidRDefault="00A111B5" w:rsidP="00A111B5">
            <w:pPr>
              <w:rPr>
                <w:rFonts w:ascii="Arial" w:hAnsi="Arial" w:cs="Arial"/>
                <w:b/>
                <w:bCs/>
                <w:sz w:val="16"/>
                <w:szCs w:val="16"/>
                <w:highlight w:val="lightGray"/>
              </w:rPr>
            </w:pPr>
            <w:r w:rsidRPr="001970C5">
              <w:rPr>
                <w:sz w:val="16"/>
                <w:szCs w:val="16"/>
              </w:rPr>
              <w:t>497</w:t>
            </w:r>
          </w:p>
        </w:tc>
        <w:tc>
          <w:tcPr>
            <w:tcW w:w="652" w:type="dxa"/>
          </w:tcPr>
          <w:p w14:paraId="7660D766" w14:textId="62E60B14" w:rsidR="00A111B5" w:rsidRPr="001970C5" w:rsidRDefault="00A111B5" w:rsidP="00A111B5">
            <w:pPr>
              <w:rPr>
                <w:rFonts w:ascii="Arial" w:hAnsi="Arial" w:cs="Arial"/>
                <w:b/>
                <w:bCs/>
                <w:sz w:val="16"/>
                <w:szCs w:val="16"/>
                <w:highlight w:val="lightGray"/>
              </w:rPr>
            </w:pPr>
          </w:p>
        </w:tc>
        <w:tc>
          <w:tcPr>
            <w:tcW w:w="790" w:type="dxa"/>
          </w:tcPr>
          <w:p w14:paraId="7C344A2E" w14:textId="01A031DD" w:rsidR="00A111B5" w:rsidRPr="001970C5" w:rsidRDefault="00A111B5" w:rsidP="00A111B5">
            <w:pPr>
              <w:rPr>
                <w:rFonts w:ascii="Arial" w:hAnsi="Arial" w:cs="Arial"/>
                <w:b/>
                <w:bCs/>
                <w:sz w:val="16"/>
                <w:szCs w:val="16"/>
                <w:highlight w:val="lightGray"/>
              </w:rPr>
            </w:pPr>
            <w:r w:rsidRPr="001970C5">
              <w:rPr>
                <w:sz w:val="16"/>
                <w:szCs w:val="16"/>
              </w:rPr>
              <w:t>Rel-15</w:t>
            </w:r>
          </w:p>
        </w:tc>
        <w:tc>
          <w:tcPr>
            <w:tcW w:w="2984" w:type="dxa"/>
          </w:tcPr>
          <w:p w14:paraId="7D0EB6BA" w14:textId="79A58BA7" w:rsidR="00A111B5" w:rsidRPr="001970C5" w:rsidRDefault="00A111B5" w:rsidP="00A111B5">
            <w:pPr>
              <w:rPr>
                <w:rFonts w:ascii="Arial" w:hAnsi="Arial" w:cs="Arial"/>
                <w:b/>
                <w:bCs/>
                <w:sz w:val="16"/>
                <w:szCs w:val="16"/>
                <w:highlight w:val="lightGray"/>
              </w:rPr>
            </w:pPr>
            <w:r w:rsidRPr="001970C5">
              <w:rPr>
                <w:sz w:val="16"/>
                <w:szCs w:val="16"/>
              </w:rPr>
              <w:t>PUSCH frequency hopping configured with CEModeB and flexible starting PRB allocation</w:t>
            </w:r>
          </w:p>
        </w:tc>
        <w:tc>
          <w:tcPr>
            <w:tcW w:w="623" w:type="dxa"/>
          </w:tcPr>
          <w:p w14:paraId="3884ECB1" w14:textId="5EEB717D" w:rsidR="00A111B5" w:rsidRPr="001970C5" w:rsidRDefault="00A111B5" w:rsidP="00A111B5">
            <w:pPr>
              <w:rPr>
                <w:rFonts w:ascii="Arial" w:hAnsi="Arial" w:cs="Arial"/>
                <w:b/>
                <w:bCs/>
                <w:sz w:val="16"/>
                <w:szCs w:val="16"/>
                <w:highlight w:val="lightGray"/>
              </w:rPr>
            </w:pPr>
            <w:r w:rsidRPr="001970C5">
              <w:rPr>
                <w:sz w:val="16"/>
                <w:szCs w:val="16"/>
              </w:rPr>
              <w:t>F</w:t>
            </w:r>
          </w:p>
        </w:tc>
        <w:tc>
          <w:tcPr>
            <w:tcW w:w="861" w:type="dxa"/>
          </w:tcPr>
          <w:p w14:paraId="5E790429" w14:textId="096DBC7A" w:rsidR="00A111B5" w:rsidRPr="001970C5" w:rsidRDefault="00A111B5" w:rsidP="00A111B5">
            <w:pPr>
              <w:rPr>
                <w:rFonts w:ascii="Arial" w:hAnsi="Arial" w:cs="Arial"/>
                <w:b/>
                <w:bCs/>
                <w:sz w:val="16"/>
                <w:szCs w:val="16"/>
                <w:highlight w:val="lightGray"/>
              </w:rPr>
            </w:pPr>
            <w:r w:rsidRPr="001970C5">
              <w:rPr>
                <w:sz w:val="16"/>
                <w:szCs w:val="16"/>
              </w:rPr>
              <w:t>15.7.0</w:t>
            </w:r>
          </w:p>
        </w:tc>
        <w:tc>
          <w:tcPr>
            <w:tcW w:w="956" w:type="dxa"/>
            <w:shd w:val="clear" w:color="auto" w:fill="auto"/>
          </w:tcPr>
          <w:p w14:paraId="63A18C22" w14:textId="51E455A8" w:rsidR="00A111B5" w:rsidRPr="001970C5" w:rsidRDefault="00A111B5" w:rsidP="00A111B5">
            <w:pPr>
              <w:rPr>
                <w:rFonts w:ascii="Arial" w:hAnsi="Arial" w:cs="Arial"/>
                <w:bCs/>
                <w:sz w:val="16"/>
                <w:szCs w:val="16"/>
              </w:rPr>
            </w:pPr>
            <w:r w:rsidRPr="001970C5">
              <w:rPr>
                <w:sz w:val="16"/>
                <w:szCs w:val="16"/>
              </w:rPr>
              <w:t>R1#98b</w:t>
            </w:r>
          </w:p>
        </w:tc>
        <w:tc>
          <w:tcPr>
            <w:tcW w:w="1200" w:type="dxa"/>
          </w:tcPr>
          <w:p w14:paraId="4789DC21" w14:textId="3FB6F6DB" w:rsidR="00A111B5" w:rsidRPr="001970C5" w:rsidRDefault="00A111B5" w:rsidP="00A111B5">
            <w:pPr>
              <w:rPr>
                <w:rFonts w:ascii="Arial" w:hAnsi="Arial" w:cs="Arial"/>
                <w:b/>
                <w:bCs/>
                <w:sz w:val="16"/>
                <w:szCs w:val="16"/>
                <w:highlight w:val="lightGray"/>
              </w:rPr>
            </w:pPr>
            <w:r w:rsidRPr="001970C5">
              <w:rPr>
                <w:sz w:val="16"/>
                <w:szCs w:val="16"/>
              </w:rPr>
              <w:t>R1-1911390</w:t>
            </w:r>
          </w:p>
        </w:tc>
        <w:tc>
          <w:tcPr>
            <w:tcW w:w="1833" w:type="dxa"/>
          </w:tcPr>
          <w:p w14:paraId="0ECEA76C" w14:textId="69290DD1" w:rsidR="00A111B5" w:rsidRPr="001970C5" w:rsidRDefault="00A111B5" w:rsidP="00A111B5">
            <w:pPr>
              <w:rPr>
                <w:rFonts w:ascii="Arial" w:hAnsi="Arial" w:cs="Arial"/>
                <w:b/>
                <w:bCs/>
                <w:sz w:val="16"/>
                <w:szCs w:val="16"/>
                <w:highlight w:val="lightGray"/>
              </w:rPr>
            </w:pPr>
            <w:r w:rsidRPr="001970C5">
              <w:rPr>
                <w:sz w:val="16"/>
                <w:szCs w:val="16"/>
              </w:rPr>
              <w:t>Qualcomm Incorporated</w:t>
            </w:r>
          </w:p>
        </w:tc>
        <w:tc>
          <w:tcPr>
            <w:tcW w:w="2413" w:type="dxa"/>
          </w:tcPr>
          <w:p w14:paraId="28F98E03" w14:textId="6703F818" w:rsidR="00A111B5" w:rsidRPr="001970C5" w:rsidRDefault="00A111B5" w:rsidP="00A111B5">
            <w:pPr>
              <w:rPr>
                <w:rFonts w:ascii="Arial" w:hAnsi="Arial" w:cs="Arial"/>
                <w:b/>
                <w:bCs/>
                <w:sz w:val="16"/>
                <w:szCs w:val="16"/>
                <w:highlight w:val="lightGray"/>
                <w:lang w:val="fr-FR"/>
              </w:rPr>
            </w:pPr>
            <w:r w:rsidRPr="001970C5">
              <w:rPr>
                <w:sz w:val="16"/>
                <w:szCs w:val="16"/>
              </w:rPr>
              <w:t>LTE_eMTC4-Core</w:t>
            </w:r>
          </w:p>
        </w:tc>
      </w:tr>
      <w:tr w:rsidR="00A111B5" w:rsidRPr="001970C5" w14:paraId="28CC921C" w14:textId="77777777" w:rsidTr="00A111B5">
        <w:trPr>
          <w:trHeight w:val="20"/>
          <w:jc w:val="center"/>
        </w:trPr>
        <w:tc>
          <w:tcPr>
            <w:tcW w:w="831" w:type="dxa"/>
          </w:tcPr>
          <w:p w14:paraId="4147D656" w14:textId="1E51A383" w:rsidR="00A111B5" w:rsidRPr="001970C5" w:rsidRDefault="00A111B5" w:rsidP="00A111B5">
            <w:pPr>
              <w:rPr>
                <w:rFonts w:ascii="Arial" w:hAnsi="Arial" w:cs="Arial"/>
                <w:b/>
                <w:bCs/>
                <w:sz w:val="16"/>
                <w:szCs w:val="16"/>
                <w:highlight w:val="lightGray"/>
              </w:rPr>
            </w:pPr>
            <w:r w:rsidRPr="001970C5">
              <w:rPr>
                <w:sz w:val="16"/>
                <w:szCs w:val="16"/>
              </w:rPr>
              <w:t>36.213</w:t>
            </w:r>
          </w:p>
        </w:tc>
        <w:tc>
          <w:tcPr>
            <w:tcW w:w="801" w:type="dxa"/>
          </w:tcPr>
          <w:p w14:paraId="7BF670F6" w14:textId="3CFA968E" w:rsidR="00A111B5" w:rsidRPr="001970C5" w:rsidRDefault="00A111B5" w:rsidP="00A111B5">
            <w:pPr>
              <w:rPr>
                <w:rFonts w:ascii="Arial" w:hAnsi="Arial" w:cs="Arial"/>
                <w:b/>
                <w:bCs/>
                <w:sz w:val="16"/>
                <w:szCs w:val="16"/>
                <w:highlight w:val="lightGray"/>
              </w:rPr>
            </w:pPr>
            <w:r w:rsidRPr="001970C5">
              <w:rPr>
                <w:sz w:val="16"/>
                <w:szCs w:val="16"/>
              </w:rPr>
              <w:t>1279</w:t>
            </w:r>
          </w:p>
        </w:tc>
        <w:tc>
          <w:tcPr>
            <w:tcW w:w="652" w:type="dxa"/>
          </w:tcPr>
          <w:p w14:paraId="385897C3" w14:textId="746EA7BD" w:rsidR="00A111B5" w:rsidRPr="001970C5" w:rsidRDefault="00A111B5" w:rsidP="00A111B5">
            <w:pPr>
              <w:rPr>
                <w:rFonts w:ascii="Arial" w:hAnsi="Arial" w:cs="Arial"/>
                <w:b/>
                <w:bCs/>
                <w:sz w:val="16"/>
                <w:szCs w:val="16"/>
                <w:highlight w:val="lightGray"/>
              </w:rPr>
            </w:pPr>
            <w:r w:rsidRPr="001970C5">
              <w:rPr>
                <w:sz w:val="16"/>
                <w:szCs w:val="16"/>
              </w:rPr>
              <w:t>-</w:t>
            </w:r>
          </w:p>
        </w:tc>
        <w:tc>
          <w:tcPr>
            <w:tcW w:w="790" w:type="dxa"/>
          </w:tcPr>
          <w:p w14:paraId="39C2DA33" w14:textId="5425FBEA" w:rsidR="00A111B5" w:rsidRPr="001970C5" w:rsidRDefault="00A111B5" w:rsidP="00A111B5">
            <w:pPr>
              <w:rPr>
                <w:rFonts w:ascii="Arial" w:hAnsi="Arial" w:cs="Arial"/>
                <w:b/>
                <w:bCs/>
                <w:sz w:val="16"/>
                <w:szCs w:val="16"/>
                <w:highlight w:val="lightGray"/>
              </w:rPr>
            </w:pPr>
            <w:r w:rsidRPr="001970C5">
              <w:rPr>
                <w:sz w:val="16"/>
                <w:szCs w:val="16"/>
              </w:rPr>
              <w:t>Rel-15</w:t>
            </w:r>
          </w:p>
        </w:tc>
        <w:tc>
          <w:tcPr>
            <w:tcW w:w="2984" w:type="dxa"/>
          </w:tcPr>
          <w:p w14:paraId="03399F83" w14:textId="503E1C65" w:rsidR="00A111B5" w:rsidRPr="001970C5" w:rsidRDefault="00A111B5" w:rsidP="00A111B5">
            <w:pPr>
              <w:rPr>
                <w:rFonts w:ascii="Arial" w:hAnsi="Arial" w:cs="Arial"/>
                <w:b/>
                <w:bCs/>
                <w:sz w:val="16"/>
                <w:szCs w:val="16"/>
                <w:highlight w:val="lightGray"/>
              </w:rPr>
            </w:pPr>
            <w:r w:rsidRPr="001970C5">
              <w:rPr>
                <w:sz w:val="16"/>
                <w:szCs w:val="16"/>
              </w:rPr>
              <w:t>Correction on antenna switching parameter in UE sounding procedure in 36.213</w:t>
            </w:r>
          </w:p>
        </w:tc>
        <w:tc>
          <w:tcPr>
            <w:tcW w:w="623" w:type="dxa"/>
          </w:tcPr>
          <w:p w14:paraId="54A914EB" w14:textId="79D4271B" w:rsidR="00A111B5" w:rsidRPr="001970C5" w:rsidRDefault="00A111B5" w:rsidP="00A111B5">
            <w:pPr>
              <w:rPr>
                <w:rFonts w:ascii="Arial" w:hAnsi="Arial" w:cs="Arial"/>
                <w:b/>
                <w:bCs/>
                <w:sz w:val="16"/>
                <w:szCs w:val="16"/>
                <w:highlight w:val="lightGray"/>
              </w:rPr>
            </w:pPr>
            <w:r w:rsidRPr="001970C5">
              <w:rPr>
                <w:sz w:val="16"/>
                <w:szCs w:val="16"/>
              </w:rPr>
              <w:t>F</w:t>
            </w:r>
          </w:p>
        </w:tc>
        <w:tc>
          <w:tcPr>
            <w:tcW w:w="861" w:type="dxa"/>
          </w:tcPr>
          <w:p w14:paraId="75945B47" w14:textId="5AED1D89" w:rsidR="00A111B5" w:rsidRPr="001970C5" w:rsidRDefault="00A111B5" w:rsidP="00A111B5">
            <w:pPr>
              <w:rPr>
                <w:rFonts w:ascii="Arial" w:hAnsi="Arial" w:cs="Arial"/>
                <w:b/>
                <w:bCs/>
                <w:sz w:val="16"/>
                <w:szCs w:val="16"/>
                <w:highlight w:val="lightGray"/>
              </w:rPr>
            </w:pPr>
            <w:r w:rsidRPr="001970C5">
              <w:rPr>
                <w:sz w:val="16"/>
                <w:szCs w:val="16"/>
              </w:rPr>
              <w:t>15.7.0</w:t>
            </w:r>
          </w:p>
        </w:tc>
        <w:tc>
          <w:tcPr>
            <w:tcW w:w="956" w:type="dxa"/>
            <w:shd w:val="clear" w:color="auto" w:fill="auto"/>
          </w:tcPr>
          <w:p w14:paraId="577EB6D1" w14:textId="5592EBCE" w:rsidR="00A111B5" w:rsidRPr="001970C5" w:rsidRDefault="00A111B5" w:rsidP="00A111B5">
            <w:pPr>
              <w:rPr>
                <w:rFonts w:ascii="Arial" w:hAnsi="Arial" w:cs="Arial"/>
                <w:b/>
                <w:bCs/>
                <w:sz w:val="16"/>
                <w:szCs w:val="16"/>
              </w:rPr>
            </w:pPr>
            <w:r w:rsidRPr="001970C5">
              <w:rPr>
                <w:sz w:val="16"/>
                <w:szCs w:val="16"/>
              </w:rPr>
              <w:t>R1#98b</w:t>
            </w:r>
          </w:p>
        </w:tc>
        <w:tc>
          <w:tcPr>
            <w:tcW w:w="1200" w:type="dxa"/>
          </w:tcPr>
          <w:p w14:paraId="33384BDD" w14:textId="006D3247" w:rsidR="00A111B5" w:rsidRPr="001970C5" w:rsidRDefault="00A111B5" w:rsidP="00A111B5">
            <w:pPr>
              <w:rPr>
                <w:rFonts w:ascii="Arial" w:hAnsi="Arial" w:cs="Arial"/>
                <w:b/>
                <w:bCs/>
                <w:sz w:val="16"/>
                <w:szCs w:val="16"/>
                <w:highlight w:val="lightGray"/>
              </w:rPr>
            </w:pPr>
            <w:r w:rsidRPr="001970C5">
              <w:rPr>
                <w:sz w:val="16"/>
                <w:szCs w:val="16"/>
              </w:rPr>
              <w:t>R1-1911367</w:t>
            </w:r>
          </w:p>
        </w:tc>
        <w:tc>
          <w:tcPr>
            <w:tcW w:w="1833" w:type="dxa"/>
          </w:tcPr>
          <w:p w14:paraId="11C33242" w14:textId="782E8B9B" w:rsidR="00A111B5" w:rsidRPr="001970C5" w:rsidRDefault="00A111B5" w:rsidP="00A111B5">
            <w:pPr>
              <w:rPr>
                <w:rFonts w:ascii="Arial" w:hAnsi="Arial" w:cs="Arial"/>
                <w:b/>
                <w:bCs/>
                <w:sz w:val="16"/>
                <w:szCs w:val="16"/>
                <w:highlight w:val="lightGray"/>
              </w:rPr>
            </w:pPr>
            <w:r w:rsidRPr="001970C5">
              <w:rPr>
                <w:sz w:val="16"/>
                <w:szCs w:val="16"/>
              </w:rPr>
              <w:t>Huawei, HiSilicon</w:t>
            </w:r>
          </w:p>
        </w:tc>
        <w:tc>
          <w:tcPr>
            <w:tcW w:w="2413" w:type="dxa"/>
          </w:tcPr>
          <w:p w14:paraId="086BC0B5" w14:textId="2CAEB3E5" w:rsidR="00A111B5" w:rsidRPr="001970C5" w:rsidRDefault="00A111B5" w:rsidP="00A111B5">
            <w:pPr>
              <w:rPr>
                <w:rFonts w:ascii="Arial" w:hAnsi="Arial" w:cs="Arial"/>
                <w:b/>
                <w:bCs/>
                <w:sz w:val="16"/>
                <w:szCs w:val="16"/>
                <w:highlight w:val="lightGray"/>
                <w:lang w:val="fr-FR"/>
              </w:rPr>
            </w:pPr>
            <w:r w:rsidRPr="001970C5">
              <w:rPr>
                <w:sz w:val="16"/>
                <w:szCs w:val="16"/>
              </w:rPr>
              <w:t>TEI15</w:t>
            </w:r>
          </w:p>
        </w:tc>
      </w:tr>
      <w:tr w:rsidR="00A111B5" w:rsidRPr="001970C5" w14:paraId="3A3974BA" w14:textId="77777777" w:rsidTr="00A111B5">
        <w:trPr>
          <w:trHeight w:val="20"/>
          <w:jc w:val="center"/>
        </w:trPr>
        <w:tc>
          <w:tcPr>
            <w:tcW w:w="831" w:type="dxa"/>
          </w:tcPr>
          <w:p w14:paraId="4B0DF20C" w14:textId="45381D80" w:rsidR="00A111B5" w:rsidRPr="001970C5" w:rsidRDefault="00A111B5" w:rsidP="00A111B5">
            <w:pPr>
              <w:rPr>
                <w:rFonts w:ascii="Arial" w:hAnsi="Arial" w:cs="Arial"/>
                <w:b/>
                <w:bCs/>
                <w:sz w:val="16"/>
                <w:szCs w:val="16"/>
                <w:highlight w:val="lightGray"/>
              </w:rPr>
            </w:pPr>
            <w:r w:rsidRPr="001970C5">
              <w:rPr>
                <w:sz w:val="16"/>
                <w:szCs w:val="16"/>
              </w:rPr>
              <w:t>36.213</w:t>
            </w:r>
          </w:p>
        </w:tc>
        <w:tc>
          <w:tcPr>
            <w:tcW w:w="801" w:type="dxa"/>
          </w:tcPr>
          <w:p w14:paraId="710B80D6" w14:textId="14D09204" w:rsidR="00A111B5" w:rsidRPr="001970C5" w:rsidRDefault="00A111B5" w:rsidP="00A111B5">
            <w:pPr>
              <w:rPr>
                <w:rFonts w:ascii="Arial" w:hAnsi="Arial" w:cs="Arial"/>
                <w:b/>
                <w:bCs/>
                <w:sz w:val="16"/>
                <w:szCs w:val="16"/>
                <w:highlight w:val="lightGray"/>
              </w:rPr>
            </w:pPr>
            <w:r w:rsidRPr="001970C5">
              <w:rPr>
                <w:sz w:val="16"/>
                <w:szCs w:val="16"/>
              </w:rPr>
              <w:t>1280</w:t>
            </w:r>
          </w:p>
        </w:tc>
        <w:tc>
          <w:tcPr>
            <w:tcW w:w="652" w:type="dxa"/>
          </w:tcPr>
          <w:p w14:paraId="615A80B6" w14:textId="207E671E" w:rsidR="00A111B5" w:rsidRPr="001970C5" w:rsidRDefault="00A111B5" w:rsidP="00A111B5">
            <w:pPr>
              <w:rPr>
                <w:rFonts w:ascii="Arial" w:hAnsi="Arial" w:cs="Arial"/>
                <w:b/>
                <w:bCs/>
                <w:sz w:val="16"/>
                <w:szCs w:val="16"/>
                <w:highlight w:val="lightGray"/>
              </w:rPr>
            </w:pPr>
            <w:r w:rsidRPr="001970C5">
              <w:rPr>
                <w:sz w:val="16"/>
                <w:szCs w:val="16"/>
              </w:rPr>
              <w:t>-</w:t>
            </w:r>
          </w:p>
        </w:tc>
        <w:tc>
          <w:tcPr>
            <w:tcW w:w="790" w:type="dxa"/>
          </w:tcPr>
          <w:p w14:paraId="6808A067" w14:textId="2C469E33" w:rsidR="00A111B5" w:rsidRPr="001970C5" w:rsidRDefault="00A111B5" w:rsidP="00A111B5">
            <w:pPr>
              <w:rPr>
                <w:rFonts w:ascii="Arial" w:hAnsi="Arial" w:cs="Arial"/>
                <w:b/>
                <w:bCs/>
                <w:sz w:val="16"/>
                <w:szCs w:val="16"/>
                <w:highlight w:val="lightGray"/>
                <w:lang w:val="fr-FR"/>
              </w:rPr>
            </w:pPr>
            <w:r w:rsidRPr="001970C5">
              <w:rPr>
                <w:sz w:val="16"/>
                <w:szCs w:val="16"/>
              </w:rPr>
              <w:t>Rel-15</w:t>
            </w:r>
          </w:p>
        </w:tc>
        <w:tc>
          <w:tcPr>
            <w:tcW w:w="2984" w:type="dxa"/>
          </w:tcPr>
          <w:p w14:paraId="2DFE8AE7" w14:textId="2C2FDC20" w:rsidR="00A111B5" w:rsidRPr="001970C5" w:rsidRDefault="00A111B5" w:rsidP="00A111B5">
            <w:pPr>
              <w:rPr>
                <w:rFonts w:ascii="Arial" w:hAnsi="Arial" w:cs="Arial"/>
                <w:b/>
                <w:bCs/>
                <w:sz w:val="16"/>
                <w:szCs w:val="16"/>
                <w:highlight w:val="lightGray"/>
              </w:rPr>
            </w:pPr>
            <w:r w:rsidRPr="001970C5">
              <w:rPr>
                <w:sz w:val="16"/>
                <w:szCs w:val="16"/>
              </w:rPr>
              <w:t>Correction on SPDCCH monitoring for TS36.213</w:t>
            </w:r>
          </w:p>
        </w:tc>
        <w:tc>
          <w:tcPr>
            <w:tcW w:w="623" w:type="dxa"/>
          </w:tcPr>
          <w:p w14:paraId="19238095" w14:textId="431C8A0C" w:rsidR="00A111B5" w:rsidRPr="001970C5" w:rsidRDefault="00A111B5" w:rsidP="00A111B5">
            <w:pPr>
              <w:rPr>
                <w:rFonts w:ascii="Arial" w:hAnsi="Arial" w:cs="Arial"/>
                <w:b/>
                <w:bCs/>
                <w:sz w:val="16"/>
                <w:szCs w:val="16"/>
                <w:highlight w:val="lightGray"/>
              </w:rPr>
            </w:pPr>
            <w:r w:rsidRPr="001970C5">
              <w:rPr>
                <w:sz w:val="16"/>
                <w:szCs w:val="16"/>
              </w:rPr>
              <w:t>F</w:t>
            </w:r>
          </w:p>
        </w:tc>
        <w:tc>
          <w:tcPr>
            <w:tcW w:w="861" w:type="dxa"/>
          </w:tcPr>
          <w:p w14:paraId="0208A49B" w14:textId="38E8C0B5" w:rsidR="00A111B5" w:rsidRPr="001970C5" w:rsidRDefault="00A111B5" w:rsidP="00A111B5">
            <w:pPr>
              <w:rPr>
                <w:rFonts w:ascii="Arial" w:hAnsi="Arial" w:cs="Arial"/>
                <w:b/>
                <w:bCs/>
                <w:sz w:val="16"/>
                <w:szCs w:val="16"/>
                <w:highlight w:val="lightGray"/>
              </w:rPr>
            </w:pPr>
            <w:r w:rsidRPr="001970C5">
              <w:rPr>
                <w:sz w:val="16"/>
                <w:szCs w:val="16"/>
              </w:rPr>
              <w:t>15.7.0</w:t>
            </w:r>
          </w:p>
        </w:tc>
        <w:tc>
          <w:tcPr>
            <w:tcW w:w="956" w:type="dxa"/>
            <w:shd w:val="clear" w:color="auto" w:fill="auto"/>
          </w:tcPr>
          <w:p w14:paraId="209F84EF" w14:textId="5435AB22" w:rsidR="00A111B5" w:rsidRPr="001970C5" w:rsidRDefault="00A111B5" w:rsidP="00A111B5">
            <w:pPr>
              <w:rPr>
                <w:rFonts w:ascii="Arial" w:hAnsi="Arial" w:cs="Arial"/>
                <w:b/>
                <w:bCs/>
                <w:sz w:val="16"/>
                <w:szCs w:val="16"/>
              </w:rPr>
            </w:pPr>
            <w:r w:rsidRPr="001970C5">
              <w:rPr>
                <w:sz w:val="16"/>
                <w:szCs w:val="16"/>
              </w:rPr>
              <w:t>R1#98b</w:t>
            </w:r>
          </w:p>
        </w:tc>
        <w:tc>
          <w:tcPr>
            <w:tcW w:w="1200" w:type="dxa"/>
          </w:tcPr>
          <w:p w14:paraId="22BB8844" w14:textId="29F306DA" w:rsidR="00A111B5" w:rsidRPr="001970C5" w:rsidRDefault="00A111B5" w:rsidP="00A111B5">
            <w:pPr>
              <w:rPr>
                <w:rFonts w:ascii="Arial" w:hAnsi="Arial" w:cs="Arial"/>
                <w:b/>
                <w:bCs/>
                <w:sz w:val="16"/>
                <w:szCs w:val="16"/>
                <w:highlight w:val="lightGray"/>
              </w:rPr>
            </w:pPr>
            <w:r w:rsidRPr="001970C5">
              <w:rPr>
                <w:sz w:val="16"/>
                <w:szCs w:val="16"/>
              </w:rPr>
              <w:t>R1-1911396</w:t>
            </w:r>
          </w:p>
        </w:tc>
        <w:tc>
          <w:tcPr>
            <w:tcW w:w="1833" w:type="dxa"/>
          </w:tcPr>
          <w:p w14:paraId="0F674F1B" w14:textId="6B5AA851" w:rsidR="00A111B5" w:rsidRPr="001970C5" w:rsidRDefault="00A111B5" w:rsidP="00A111B5">
            <w:pPr>
              <w:rPr>
                <w:rFonts w:ascii="Arial" w:hAnsi="Arial" w:cs="Arial"/>
                <w:b/>
                <w:bCs/>
                <w:sz w:val="16"/>
                <w:szCs w:val="16"/>
                <w:highlight w:val="lightGray"/>
              </w:rPr>
            </w:pPr>
            <w:r w:rsidRPr="001970C5">
              <w:rPr>
                <w:sz w:val="16"/>
                <w:szCs w:val="16"/>
              </w:rPr>
              <w:t>Samsung</w:t>
            </w:r>
          </w:p>
        </w:tc>
        <w:tc>
          <w:tcPr>
            <w:tcW w:w="2413" w:type="dxa"/>
          </w:tcPr>
          <w:p w14:paraId="09526D58" w14:textId="0FF82470" w:rsidR="00A111B5" w:rsidRPr="001970C5" w:rsidRDefault="00A111B5" w:rsidP="00A111B5">
            <w:pPr>
              <w:rPr>
                <w:rFonts w:ascii="Arial" w:hAnsi="Arial" w:cs="Arial"/>
                <w:b/>
                <w:bCs/>
                <w:sz w:val="16"/>
                <w:szCs w:val="16"/>
                <w:highlight w:val="lightGray"/>
                <w:lang w:val="fr-FR"/>
              </w:rPr>
            </w:pPr>
            <w:r w:rsidRPr="001970C5">
              <w:rPr>
                <w:sz w:val="16"/>
                <w:szCs w:val="16"/>
              </w:rPr>
              <w:t>LTE_sTTIandPT-Core</w:t>
            </w:r>
          </w:p>
        </w:tc>
      </w:tr>
      <w:tr w:rsidR="00A111B5" w:rsidRPr="001970C5" w14:paraId="20EEC34B" w14:textId="77777777" w:rsidTr="00A111B5">
        <w:trPr>
          <w:trHeight w:val="20"/>
          <w:jc w:val="center"/>
        </w:trPr>
        <w:tc>
          <w:tcPr>
            <w:tcW w:w="831" w:type="dxa"/>
          </w:tcPr>
          <w:p w14:paraId="493FE068" w14:textId="3D9A9DA7" w:rsidR="00A111B5" w:rsidRPr="001970C5" w:rsidRDefault="00A111B5" w:rsidP="00A111B5">
            <w:pPr>
              <w:rPr>
                <w:rFonts w:ascii="Arial" w:hAnsi="Arial" w:cs="Arial"/>
                <w:b/>
                <w:bCs/>
                <w:sz w:val="16"/>
                <w:szCs w:val="16"/>
                <w:highlight w:val="lightGray"/>
              </w:rPr>
            </w:pPr>
            <w:r w:rsidRPr="001970C5">
              <w:rPr>
                <w:sz w:val="16"/>
                <w:szCs w:val="16"/>
              </w:rPr>
              <w:t>38.202</w:t>
            </w:r>
          </w:p>
        </w:tc>
        <w:tc>
          <w:tcPr>
            <w:tcW w:w="801" w:type="dxa"/>
          </w:tcPr>
          <w:p w14:paraId="3290D1A5" w14:textId="6F9ED5A6" w:rsidR="00A111B5" w:rsidRPr="001970C5" w:rsidRDefault="00A111B5" w:rsidP="00A111B5">
            <w:pPr>
              <w:rPr>
                <w:rFonts w:ascii="Arial" w:hAnsi="Arial" w:cs="Arial"/>
                <w:b/>
                <w:bCs/>
                <w:sz w:val="16"/>
                <w:szCs w:val="16"/>
                <w:highlight w:val="lightGray"/>
              </w:rPr>
            </w:pPr>
            <w:r w:rsidRPr="001970C5">
              <w:rPr>
                <w:sz w:val="16"/>
                <w:szCs w:val="16"/>
              </w:rPr>
              <w:t>8</w:t>
            </w:r>
          </w:p>
        </w:tc>
        <w:tc>
          <w:tcPr>
            <w:tcW w:w="652" w:type="dxa"/>
          </w:tcPr>
          <w:p w14:paraId="78C774F0" w14:textId="3B77342C" w:rsidR="00A111B5" w:rsidRPr="001970C5" w:rsidRDefault="00A111B5" w:rsidP="00A111B5">
            <w:pPr>
              <w:rPr>
                <w:rFonts w:ascii="Arial" w:hAnsi="Arial" w:cs="Arial"/>
                <w:b/>
                <w:bCs/>
                <w:sz w:val="16"/>
                <w:szCs w:val="16"/>
                <w:highlight w:val="lightGray"/>
              </w:rPr>
            </w:pPr>
            <w:r w:rsidRPr="001970C5">
              <w:rPr>
                <w:sz w:val="16"/>
                <w:szCs w:val="16"/>
              </w:rPr>
              <w:t>1</w:t>
            </w:r>
          </w:p>
        </w:tc>
        <w:tc>
          <w:tcPr>
            <w:tcW w:w="790" w:type="dxa"/>
          </w:tcPr>
          <w:p w14:paraId="16DE1EC4" w14:textId="671940FE" w:rsidR="00A111B5" w:rsidRPr="001970C5" w:rsidRDefault="00A111B5" w:rsidP="00A111B5">
            <w:pPr>
              <w:rPr>
                <w:rFonts w:ascii="Arial" w:hAnsi="Arial" w:cs="Arial"/>
                <w:b/>
                <w:bCs/>
                <w:sz w:val="16"/>
                <w:szCs w:val="16"/>
                <w:highlight w:val="lightGray"/>
              </w:rPr>
            </w:pPr>
            <w:r w:rsidRPr="001970C5">
              <w:rPr>
                <w:sz w:val="16"/>
                <w:szCs w:val="16"/>
              </w:rPr>
              <w:t>Rel-15</w:t>
            </w:r>
          </w:p>
        </w:tc>
        <w:tc>
          <w:tcPr>
            <w:tcW w:w="2984" w:type="dxa"/>
          </w:tcPr>
          <w:p w14:paraId="624EF72E" w14:textId="4EDF3547" w:rsidR="00A111B5" w:rsidRPr="001970C5" w:rsidRDefault="00A111B5" w:rsidP="00A111B5">
            <w:pPr>
              <w:rPr>
                <w:rFonts w:ascii="Arial" w:hAnsi="Arial" w:cs="Arial"/>
                <w:b/>
                <w:bCs/>
                <w:sz w:val="16"/>
                <w:szCs w:val="16"/>
                <w:highlight w:val="lightGray"/>
              </w:rPr>
            </w:pPr>
            <w:r w:rsidRPr="001970C5">
              <w:rPr>
                <w:sz w:val="16"/>
                <w:szCs w:val="16"/>
              </w:rPr>
              <w:t>Draft CR on simultaneous transmission of UL channels</w:t>
            </w:r>
          </w:p>
        </w:tc>
        <w:tc>
          <w:tcPr>
            <w:tcW w:w="623" w:type="dxa"/>
          </w:tcPr>
          <w:p w14:paraId="0A6D7F79" w14:textId="640BB8F0" w:rsidR="00A111B5" w:rsidRPr="001970C5" w:rsidRDefault="00A111B5" w:rsidP="00A111B5">
            <w:pPr>
              <w:rPr>
                <w:rFonts w:ascii="Arial" w:hAnsi="Arial" w:cs="Arial"/>
                <w:b/>
                <w:bCs/>
                <w:sz w:val="16"/>
                <w:szCs w:val="16"/>
                <w:highlight w:val="lightGray"/>
              </w:rPr>
            </w:pPr>
            <w:r w:rsidRPr="001970C5">
              <w:rPr>
                <w:sz w:val="16"/>
                <w:szCs w:val="16"/>
              </w:rPr>
              <w:t>F</w:t>
            </w:r>
          </w:p>
        </w:tc>
        <w:tc>
          <w:tcPr>
            <w:tcW w:w="861" w:type="dxa"/>
          </w:tcPr>
          <w:p w14:paraId="25BFFDAE" w14:textId="30C2A85A" w:rsidR="00A111B5" w:rsidRPr="001970C5" w:rsidRDefault="00A111B5" w:rsidP="00A111B5">
            <w:pPr>
              <w:rPr>
                <w:rFonts w:ascii="Arial" w:hAnsi="Arial" w:cs="Arial"/>
                <w:b/>
                <w:bCs/>
                <w:sz w:val="16"/>
                <w:szCs w:val="16"/>
                <w:highlight w:val="lightGray"/>
              </w:rPr>
            </w:pPr>
            <w:r w:rsidRPr="001970C5">
              <w:rPr>
                <w:sz w:val="16"/>
                <w:szCs w:val="16"/>
              </w:rPr>
              <w:t>15.5.0</w:t>
            </w:r>
          </w:p>
        </w:tc>
        <w:tc>
          <w:tcPr>
            <w:tcW w:w="956" w:type="dxa"/>
            <w:shd w:val="clear" w:color="auto" w:fill="auto"/>
          </w:tcPr>
          <w:p w14:paraId="5173C2F1" w14:textId="36C16461" w:rsidR="00A111B5" w:rsidRPr="001970C5" w:rsidRDefault="00A111B5" w:rsidP="00A111B5">
            <w:pPr>
              <w:rPr>
                <w:rFonts w:ascii="Arial" w:hAnsi="Arial" w:cs="Arial"/>
                <w:b/>
                <w:bCs/>
                <w:sz w:val="16"/>
                <w:szCs w:val="16"/>
              </w:rPr>
            </w:pPr>
            <w:r w:rsidRPr="001970C5">
              <w:rPr>
                <w:sz w:val="16"/>
                <w:szCs w:val="16"/>
              </w:rPr>
              <w:t>R1#98b</w:t>
            </w:r>
          </w:p>
        </w:tc>
        <w:tc>
          <w:tcPr>
            <w:tcW w:w="1200" w:type="dxa"/>
          </w:tcPr>
          <w:p w14:paraId="610A835F" w14:textId="3434B55B" w:rsidR="00A111B5" w:rsidRPr="001970C5" w:rsidRDefault="00A111B5" w:rsidP="00A111B5">
            <w:pPr>
              <w:rPr>
                <w:rFonts w:ascii="Arial" w:hAnsi="Arial" w:cs="Arial"/>
                <w:b/>
                <w:bCs/>
                <w:sz w:val="16"/>
                <w:szCs w:val="16"/>
                <w:highlight w:val="lightGray"/>
              </w:rPr>
            </w:pPr>
            <w:r w:rsidRPr="001970C5">
              <w:rPr>
                <w:sz w:val="16"/>
                <w:szCs w:val="16"/>
              </w:rPr>
              <w:t>R1-1911463</w:t>
            </w:r>
          </w:p>
        </w:tc>
        <w:tc>
          <w:tcPr>
            <w:tcW w:w="1833" w:type="dxa"/>
          </w:tcPr>
          <w:p w14:paraId="6B5EBBF6" w14:textId="651E2EE9" w:rsidR="00A111B5" w:rsidRPr="001970C5" w:rsidRDefault="00A111B5" w:rsidP="00A111B5">
            <w:pPr>
              <w:rPr>
                <w:rFonts w:ascii="Arial" w:hAnsi="Arial" w:cs="Arial"/>
                <w:b/>
                <w:bCs/>
                <w:sz w:val="16"/>
                <w:szCs w:val="16"/>
                <w:highlight w:val="lightGray"/>
              </w:rPr>
            </w:pPr>
            <w:r w:rsidRPr="001970C5">
              <w:rPr>
                <w:sz w:val="16"/>
                <w:szCs w:val="16"/>
              </w:rPr>
              <w:t>Samsung</w:t>
            </w:r>
          </w:p>
        </w:tc>
        <w:tc>
          <w:tcPr>
            <w:tcW w:w="2413" w:type="dxa"/>
          </w:tcPr>
          <w:p w14:paraId="2C5DAE26" w14:textId="51FA8C17" w:rsidR="00A111B5" w:rsidRPr="001970C5" w:rsidRDefault="00A111B5" w:rsidP="00A111B5">
            <w:pPr>
              <w:rPr>
                <w:rFonts w:ascii="Arial" w:hAnsi="Arial" w:cs="Arial"/>
                <w:b/>
                <w:bCs/>
                <w:sz w:val="16"/>
                <w:szCs w:val="16"/>
                <w:highlight w:val="lightGray"/>
              </w:rPr>
            </w:pPr>
            <w:r w:rsidRPr="001970C5">
              <w:rPr>
                <w:sz w:val="16"/>
                <w:szCs w:val="16"/>
              </w:rPr>
              <w:t>NR_newRAT-Core</w:t>
            </w:r>
          </w:p>
        </w:tc>
      </w:tr>
      <w:tr w:rsidR="00A111B5" w:rsidRPr="001970C5" w14:paraId="7CB9FFF2" w14:textId="77777777" w:rsidTr="00A111B5">
        <w:trPr>
          <w:trHeight w:val="20"/>
          <w:jc w:val="center"/>
        </w:trPr>
        <w:tc>
          <w:tcPr>
            <w:tcW w:w="831" w:type="dxa"/>
          </w:tcPr>
          <w:p w14:paraId="02C6E5C6" w14:textId="13DD3A55" w:rsidR="00A111B5" w:rsidRPr="001970C5" w:rsidRDefault="00A111B5" w:rsidP="00A111B5">
            <w:pPr>
              <w:rPr>
                <w:rFonts w:ascii="Arial" w:hAnsi="Arial" w:cs="Arial"/>
                <w:b/>
                <w:bCs/>
                <w:sz w:val="16"/>
                <w:szCs w:val="16"/>
                <w:highlight w:val="lightGray"/>
              </w:rPr>
            </w:pPr>
            <w:r w:rsidRPr="001970C5">
              <w:rPr>
                <w:sz w:val="16"/>
                <w:szCs w:val="16"/>
              </w:rPr>
              <w:t>38.212</w:t>
            </w:r>
          </w:p>
        </w:tc>
        <w:tc>
          <w:tcPr>
            <w:tcW w:w="801" w:type="dxa"/>
          </w:tcPr>
          <w:p w14:paraId="23698205" w14:textId="2913788A" w:rsidR="00A111B5" w:rsidRPr="001970C5" w:rsidRDefault="00A111B5" w:rsidP="00A111B5">
            <w:pPr>
              <w:rPr>
                <w:rFonts w:ascii="Arial" w:hAnsi="Arial" w:cs="Arial"/>
                <w:b/>
                <w:bCs/>
                <w:sz w:val="16"/>
                <w:szCs w:val="16"/>
                <w:highlight w:val="lightGray"/>
              </w:rPr>
            </w:pPr>
            <w:r w:rsidRPr="001970C5">
              <w:rPr>
                <w:sz w:val="16"/>
                <w:szCs w:val="16"/>
              </w:rPr>
              <w:t>21</w:t>
            </w:r>
          </w:p>
        </w:tc>
        <w:tc>
          <w:tcPr>
            <w:tcW w:w="652" w:type="dxa"/>
          </w:tcPr>
          <w:p w14:paraId="21ADD04A" w14:textId="6B041FAB" w:rsidR="00A111B5" w:rsidRPr="001970C5" w:rsidRDefault="00A111B5" w:rsidP="00A111B5">
            <w:pPr>
              <w:rPr>
                <w:rFonts w:ascii="Arial" w:hAnsi="Arial" w:cs="Arial"/>
                <w:b/>
                <w:bCs/>
                <w:sz w:val="16"/>
                <w:szCs w:val="16"/>
                <w:highlight w:val="lightGray"/>
              </w:rPr>
            </w:pPr>
            <w:r w:rsidRPr="001970C5">
              <w:rPr>
                <w:sz w:val="16"/>
                <w:szCs w:val="16"/>
              </w:rPr>
              <w:t>-</w:t>
            </w:r>
          </w:p>
        </w:tc>
        <w:tc>
          <w:tcPr>
            <w:tcW w:w="790" w:type="dxa"/>
          </w:tcPr>
          <w:p w14:paraId="241C6287" w14:textId="183FE5A6" w:rsidR="00A111B5" w:rsidRPr="001970C5" w:rsidRDefault="00A111B5" w:rsidP="00A111B5">
            <w:pPr>
              <w:rPr>
                <w:rFonts w:ascii="Arial" w:hAnsi="Arial" w:cs="Arial"/>
                <w:b/>
                <w:bCs/>
                <w:sz w:val="16"/>
                <w:szCs w:val="16"/>
                <w:highlight w:val="lightGray"/>
              </w:rPr>
            </w:pPr>
            <w:r w:rsidRPr="001970C5">
              <w:rPr>
                <w:sz w:val="16"/>
                <w:szCs w:val="16"/>
              </w:rPr>
              <w:t>Rel-15</w:t>
            </w:r>
          </w:p>
        </w:tc>
        <w:tc>
          <w:tcPr>
            <w:tcW w:w="2984" w:type="dxa"/>
          </w:tcPr>
          <w:p w14:paraId="6FFC9EFF" w14:textId="6659D4F7" w:rsidR="00A111B5" w:rsidRPr="001970C5" w:rsidRDefault="00A111B5" w:rsidP="00A111B5">
            <w:pPr>
              <w:rPr>
                <w:rFonts w:ascii="Arial" w:hAnsi="Arial" w:cs="Arial"/>
                <w:b/>
                <w:bCs/>
                <w:sz w:val="16"/>
                <w:szCs w:val="16"/>
                <w:highlight w:val="lightGray"/>
              </w:rPr>
            </w:pPr>
            <w:r w:rsidRPr="001970C5">
              <w:rPr>
                <w:sz w:val="16"/>
                <w:szCs w:val="16"/>
              </w:rPr>
              <w:t>CR on UL/SUL indicator in DCI format 0_1</w:t>
            </w:r>
          </w:p>
        </w:tc>
        <w:tc>
          <w:tcPr>
            <w:tcW w:w="623" w:type="dxa"/>
          </w:tcPr>
          <w:p w14:paraId="496C8131" w14:textId="1F4BE265" w:rsidR="00A111B5" w:rsidRPr="001970C5" w:rsidRDefault="00A111B5" w:rsidP="00A111B5">
            <w:pPr>
              <w:rPr>
                <w:rFonts w:ascii="Arial" w:hAnsi="Arial" w:cs="Arial"/>
                <w:b/>
                <w:bCs/>
                <w:sz w:val="16"/>
                <w:szCs w:val="16"/>
                <w:highlight w:val="lightGray"/>
              </w:rPr>
            </w:pPr>
            <w:r w:rsidRPr="001970C5">
              <w:rPr>
                <w:sz w:val="16"/>
                <w:szCs w:val="16"/>
              </w:rPr>
              <w:t>F</w:t>
            </w:r>
          </w:p>
        </w:tc>
        <w:tc>
          <w:tcPr>
            <w:tcW w:w="861" w:type="dxa"/>
          </w:tcPr>
          <w:p w14:paraId="62A505A6" w14:textId="3D390E4A" w:rsidR="00A111B5" w:rsidRPr="001970C5" w:rsidRDefault="00A111B5" w:rsidP="00A111B5">
            <w:pPr>
              <w:rPr>
                <w:rFonts w:ascii="Arial" w:hAnsi="Arial" w:cs="Arial"/>
                <w:b/>
                <w:bCs/>
                <w:sz w:val="16"/>
                <w:szCs w:val="16"/>
                <w:highlight w:val="lightGray"/>
              </w:rPr>
            </w:pPr>
            <w:r w:rsidRPr="001970C5">
              <w:rPr>
                <w:sz w:val="16"/>
                <w:szCs w:val="16"/>
              </w:rPr>
              <w:t>15.7.0</w:t>
            </w:r>
          </w:p>
        </w:tc>
        <w:tc>
          <w:tcPr>
            <w:tcW w:w="956" w:type="dxa"/>
            <w:shd w:val="clear" w:color="auto" w:fill="auto"/>
          </w:tcPr>
          <w:p w14:paraId="6FD68AC4" w14:textId="50E5FF4E" w:rsidR="00A111B5" w:rsidRPr="001970C5" w:rsidRDefault="00A111B5" w:rsidP="00A111B5">
            <w:pPr>
              <w:rPr>
                <w:rFonts w:ascii="Arial" w:hAnsi="Arial" w:cs="Arial"/>
                <w:b/>
                <w:bCs/>
                <w:sz w:val="16"/>
                <w:szCs w:val="16"/>
              </w:rPr>
            </w:pPr>
            <w:r w:rsidRPr="001970C5">
              <w:rPr>
                <w:sz w:val="16"/>
                <w:szCs w:val="16"/>
              </w:rPr>
              <w:t>R1#98b</w:t>
            </w:r>
          </w:p>
        </w:tc>
        <w:tc>
          <w:tcPr>
            <w:tcW w:w="1200" w:type="dxa"/>
          </w:tcPr>
          <w:p w14:paraId="14967CC3" w14:textId="228025AF" w:rsidR="00A111B5" w:rsidRPr="001970C5" w:rsidRDefault="00A111B5" w:rsidP="00A111B5">
            <w:pPr>
              <w:rPr>
                <w:rFonts w:ascii="Arial" w:hAnsi="Arial" w:cs="Arial"/>
                <w:b/>
                <w:bCs/>
                <w:sz w:val="16"/>
                <w:szCs w:val="16"/>
                <w:highlight w:val="lightGray"/>
              </w:rPr>
            </w:pPr>
            <w:r w:rsidRPr="001970C5">
              <w:rPr>
                <w:sz w:val="16"/>
                <w:szCs w:val="16"/>
              </w:rPr>
              <w:t>R1-1911611</w:t>
            </w:r>
          </w:p>
        </w:tc>
        <w:tc>
          <w:tcPr>
            <w:tcW w:w="1833" w:type="dxa"/>
          </w:tcPr>
          <w:p w14:paraId="6C3D0C8B" w14:textId="293275F4" w:rsidR="00A111B5" w:rsidRPr="001970C5" w:rsidRDefault="00A111B5" w:rsidP="00A111B5">
            <w:pPr>
              <w:rPr>
                <w:rFonts w:ascii="Arial" w:hAnsi="Arial" w:cs="Arial"/>
                <w:b/>
                <w:bCs/>
                <w:sz w:val="16"/>
                <w:szCs w:val="16"/>
                <w:highlight w:val="lightGray"/>
              </w:rPr>
            </w:pPr>
            <w:r w:rsidRPr="001970C5">
              <w:rPr>
                <w:sz w:val="16"/>
                <w:szCs w:val="16"/>
              </w:rPr>
              <w:t>MediaTek</w:t>
            </w:r>
          </w:p>
        </w:tc>
        <w:tc>
          <w:tcPr>
            <w:tcW w:w="2413" w:type="dxa"/>
          </w:tcPr>
          <w:p w14:paraId="7D172A2D" w14:textId="0FE3E125" w:rsidR="00A111B5" w:rsidRPr="001970C5" w:rsidRDefault="00A111B5" w:rsidP="00A111B5">
            <w:pPr>
              <w:rPr>
                <w:rFonts w:ascii="Arial" w:hAnsi="Arial" w:cs="Arial"/>
                <w:b/>
                <w:bCs/>
                <w:sz w:val="16"/>
                <w:szCs w:val="16"/>
                <w:highlight w:val="lightGray"/>
              </w:rPr>
            </w:pPr>
            <w:r w:rsidRPr="001970C5">
              <w:rPr>
                <w:sz w:val="16"/>
                <w:szCs w:val="16"/>
              </w:rPr>
              <w:t>NR_newRAT-Core</w:t>
            </w:r>
          </w:p>
        </w:tc>
      </w:tr>
      <w:tr w:rsidR="00A111B5" w:rsidRPr="001970C5" w14:paraId="48DA3D43" w14:textId="77777777" w:rsidTr="00A111B5">
        <w:trPr>
          <w:trHeight w:val="20"/>
          <w:jc w:val="center"/>
        </w:trPr>
        <w:tc>
          <w:tcPr>
            <w:tcW w:w="831" w:type="dxa"/>
          </w:tcPr>
          <w:p w14:paraId="069CF402" w14:textId="3440F134" w:rsidR="00A111B5" w:rsidRPr="001970C5" w:rsidRDefault="00A111B5" w:rsidP="00A111B5">
            <w:pPr>
              <w:rPr>
                <w:rFonts w:ascii="Arial" w:hAnsi="Arial" w:cs="Arial"/>
                <w:b/>
                <w:bCs/>
                <w:sz w:val="16"/>
                <w:szCs w:val="16"/>
                <w:highlight w:val="lightGray"/>
              </w:rPr>
            </w:pPr>
            <w:r w:rsidRPr="001970C5">
              <w:rPr>
                <w:sz w:val="16"/>
                <w:szCs w:val="16"/>
              </w:rPr>
              <w:t>38.213</w:t>
            </w:r>
          </w:p>
        </w:tc>
        <w:tc>
          <w:tcPr>
            <w:tcW w:w="801" w:type="dxa"/>
          </w:tcPr>
          <w:p w14:paraId="4E49A567" w14:textId="3A722A8A" w:rsidR="00A111B5" w:rsidRPr="001970C5" w:rsidRDefault="00A111B5" w:rsidP="00A111B5">
            <w:pPr>
              <w:rPr>
                <w:rFonts w:ascii="Arial" w:hAnsi="Arial" w:cs="Arial"/>
                <w:b/>
                <w:bCs/>
                <w:sz w:val="16"/>
                <w:szCs w:val="16"/>
                <w:highlight w:val="lightGray"/>
              </w:rPr>
            </w:pPr>
            <w:r w:rsidRPr="001970C5">
              <w:rPr>
                <w:sz w:val="16"/>
                <w:szCs w:val="16"/>
              </w:rPr>
              <w:t>62</w:t>
            </w:r>
          </w:p>
        </w:tc>
        <w:tc>
          <w:tcPr>
            <w:tcW w:w="652" w:type="dxa"/>
          </w:tcPr>
          <w:p w14:paraId="7A5B2E7D" w14:textId="48D6B105" w:rsidR="00A111B5" w:rsidRPr="001970C5" w:rsidRDefault="00A111B5" w:rsidP="00A111B5">
            <w:pPr>
              <w:rPr>
                <w:rFonts w:ascii="Arial" w:hAnsi="Arial" w:cs="Arial"/>
                <w:b/>
                <w:bCs/>
                <w:sz w:val="16"/>
                <w:szCs w:val="16"/>
                <w:highlight w:val="lightGray"/>
              </w:rPr>
            </w:pPr>
            <w:r w:rsidRPr="001970C5">
              <w:rPr>
                <w:sz w:val="16"/>
                <w:szCs w:val="16"/>
              </w:rPr>
              <w:t>1</w:t>
            </w:r>
          </w:p>
        </w:tc>
        <w:tc>
          <w:tcPr>
            <w:tcW w:w="790" w:type="dxa"/>
          </w:tcPr>
          <w:p w14:paraId="17137BF5" w14:textId="6F51F231" w:rsidR="00A111B5" w:rsidRPr="001970C5" w:rsidRDefault="00A111B5" w:rsidP="00A111B5">
            <w:pPr>
              <w:rPr>
                <w:rFonts w:ascii="Arial" w:hAnsi="Arial" w:cs="Arial"/>
                <w:b/>
                <w:bCs/>
                <w:sz w:val="16"/>
                <w:szCs w:val="16"/>
                <w:highlight w:val="lightGray"/>
              </w:rPr>
            </w:pPr>
            <w:r w:rsidRPr="001970C5">
              <w:rPr>
                <w:sz w:val="16"/>
                <w:szCs w:val="16"/>
              </w:rPr>
              <w:t>Rel-15</w:t>
            </w:r>
          </w:p>
        </w:tc>
        <w:tc>
          <w:tcPr>
            <w:tcW w:w="2984" w:type="dxa"/>
          </w:tcPr>
          <w:p w14:paraId="618713EF" w14:textId="35C538CA" w:rsidR="00A111B5" w:rsidRPr="001970C5" w:rsidRDefault="00A111B5" w:rsidP="00A111B5">
            <w:pPr>
              <w:rPr>
                <w:rFonts w:ascii="Arial" w:hAnsi="Arial" w:cs="Arial"/>
                <w:b/>
                <w:bCs/>
                <w:sz w:val="16"/>
                <w:szCs w:val="16"/>
                <w:highlight w:val="lightGray"/>
              </w:rPr>
            </w:pPr>
            <w:r w:rsidRPr="001970C5">
              <w:rPr>
                <w:sz w:val="16"/>
                <w:szCs w:val="16"/>
              </w:rPr>
              <w:t>CR on beta_offset values for UCI reporting in PUSCH</w:t>
            </w:r>
          </w:p>
        </w:tc>
        <w:tc>
          <w:tcPr>
            <w:tcW w:w="623" w:type="dxa"/>
          </w:tcPr>
          <w:p w14:paraId="16149EEE" w14:textId="6A2061F1" w:rsidR="00A111B5" w:rsidRPr="001970C5" w:rsidRDefault="00A111B5" w:rsidP="00A111B5">
            <w:pPr>
              <w:rPr>
                <w:rFonts w:ascii="Arial" w:hAnsi="Arial" w:cs="Arial"/>
                <w:b/>
                <w:bCs/>
                <w:sz w:val="16"/>
                <w:szCs w:val="16"/>
                <w:highlight w:val="lightGray"/>
              </w:rPr>
            </w:pPr>
            <w:r w:rsidRPr="001970C5">
              <w:rPr>
                <w:sz w:val="16"/>
                <w:szCs w:val="16"/>
              </w:rPr>
              <w:t>F</w:t>
            </w:r>
          </w:p>
        </w:tc>
        <w:tc>
          <w:tcPr>
            <w:tcW w:w="861" w:type="dxa"/>
          </w:tcPr>
          <w:p w14:paraId="3021C18A" w14:textId="775A3C1B" w:rsidR="00A111B5" w:rsidRPr="001970C5" w:rsidRDefault="00A111B5" w:rsidP="00A111B5">
            <w:pPr>
              <w:rPr>
                <w:rFonts w:ascii="Arial" w:hAnsi="Arial" w:cs="Arial"/>
                <w:b/>
                <w:bCs/>
                <w:sz w:val="16"/>
                <w:szCs w:val="16"/>
                <w:highlight w:val="lightGray"/>
              </w:rPr>
            </w:pPr>
            <w:r w:rsidRPr="001970C5">
              <w:rPr>
                <w:sz w:val="16"/>
                <w:szCs w:val="16"/>
              </w:rPr>
              <w:t>15.7.0</w:t>
            </w:r>
          </w:p>
        </w:tc>
        <w:tc>
          <w:tcPr>
            <w:tcW w:w="956" w:type="dxa"/>
            <w:shd w:val="clear" w:color="auto" w:fill="auto"/>
          </w:tcPr>
          <w:p w14:paraId="1A0AA400" w14:textId="5BC0C4AE" w:rsidR="00A111B5" w:rsidRPr="001970C5" w:rsidRDefault="00A111B5" w:rsidP="00A111B5">
            <w:pPr>
              <w:rPr>
                <w:rFonts w:ascii="Arial" w:hAnsi="Arial" w:cs="Arial"/>
                <w:b/>
                <w:bCs/>
                <w:sz w:val="16"/>
                <w:szCs w:val="16"/>
              </w:rPr>
            </w:pPr>
            <w:r w:rsidRPr="001970C5">
              <w:rPr>
                <w:sz w:val="16"/>
                <w:szCs w:val="16"/>
              </w:rPr>
              <w:t>R1#98b</w:t>
            </w:r>
          </w:p>
        </w:tc>
        <w:tc>
          <w:tcPr>
            <w:tcW w:w="1200" w:type="dxa"/>
          </w:tcPr>
          <w:p w14:paraId="254257D0" w14:textId="0D461E35" w:rsidR="00A111B5" w:rsidRPr="001970C5" w:rsidRDefault="00A111B5" w:rsidP="00A111B5">
            <w:pPr>
              <w:rPr>
                <w:rFonts w:ascii="Arial" w:hAnsi="Arial" w:cs="Arial"/>
                <w:b/>
                <w:bCs/>
                <w:sz w:val="16"/>
                <w:szCs w:val="16"/>
                <w:highlight w:val="lightGray"/>
              </w:rPr>
            </w:pPr>
            <w:r w:rsidRPr="001970C5">
              <w:rPr>
                <w:sz w:val="16"/>
                <w:szCs w:val="16"/>
              </w:rPr>
              <w:t>R1-1911530</w:t>
            </w:r>
          </w:p>
        </w:tc>
        <w:tc>
          <w:tcPr>
            <w:tcW w:w="1833" w:type="dxa"/>
          </w:tcPr>
          <w:p w14:paraId="7D2F88CC" w14:textId="5601864F" w:rsidR="00A111B5" w:rsidRPr="001970C5" w:rsidRDefault="00A111B5" w:rsidP="00A111B5">
            <w:pPr>
              <w:rPr>
                <w:rFonts w:ascii="Arial" w:hAnsi="Arial" w:cs="Arial"/>
                <w:b/>
                <w:bCs/>
                <w:sz w:val="16"/>
                <w:szCs w:val="16"/>
                <w:highlight w:val="lightGray"/>
              </w:rPr>
            </w:pPr>
            <w:r w:rsidRPr="001970C5">
              <w:rPr>
                <w:sz w:val="16"/>
                <w:szCs w:val="16"/>
              </w:rPr>
              <w:t>ZTE</w:t>
            </w:r>
          </w:p>
        </w:tc>
        <w:tc>
          <w:tcPr>
            <w:tcW w:w="2413" w:type="dxa"/>
          </w:tcPr>
          <w:p w14:paraId="239FE9D4" w14:textId="138A613D" w:rsidR="00A111B5" w:rsidRPr="001970C5" w:rsidRDefault="00A111B5" w:rsidP="00A111B5">
            <w:pPr>
              <w:rPr>
                <w:rFonts w:ascii="Arial" w:hAnsi="Arial" w:cs="Arial"/>
                <w:b/>
                <w:bCs/>
                <w:sz w:val="16"/>
                <w:szCs w:val="16"/>
                <w:highlight w:val="lightGray"/>
                <w:lang w:val="fr-FR"/>
              </w:rPr>
            </w:pPr>
            <w:r w:rsidRPr="001970C5">
              <w:rPr>
                <w:sz w:val="16"/>
                <w:szCs w:val="16"/>
              </w:rPr>
              <w:t>NR_newRAT-Core</w:t>
            </w:r>
          </w:p>
        </w:tc>
      </w:tr>
      <w:tr w:rsidR="00A111B5" w:rsidRPr="001970C5" w14:paraId="76192651" w14:textId="77777777" w:rsidTr="00A111B5">
        <w:trPr>
          <w:trHeight w:val="20"/>
          <w:jc w:val="center"/>
        </w:trPr>
        <w:tc>
          <w:tcPr>
            <w:tcW w:w="831" w:type="dxa"/>
          </w:tcPr>
          <w:p w14:paraId="776D059C" w14:textId="3EC12126" w:rsidR="00A111B5" w:rsidRPr="001970C5" w:rsidRDefault="00A111B5" w:rsidP="00A111B5">
            <w:pPr>
              <w:rPr>
                <w:rFonts w:ascii="Arial" w:hAnsi="Arial" w:cs="Arial"/>
                <w:b/>
                <w:bCs/>
                <w:sz w:val="16"/>
                <w:szCs w:val="16"/>
                <w:highlight w:val="lightGray"/>
              </w:rPr>
            </w:pPr>
            <w:r w:rsidRPr="001970C5">
              <w:rPr>
                <w:sz w:val="16"/>
                <w:szCs w:val="16"/>
              </w:rPr>
              <w:t>38.213</w:t>
            </w:r>
          </w:p>
        </w:tc>
        <w:tc>
          <w:tcPr>
            <w:tcW w:w="801" w:type="dxa"/>
          </w:tcPr>
          <w:p w14:paraId="2C7D1C72" w14:textId="12218D4B" w:rsidR="00A111B5" w:rsidRPr="001970C5" w:rsidRDefault="00A111B5" w:rsidP="00A111B5">
            <w:pPr>
              <w:rPr>
                <w:rFonts w:ascii="Arial" w:hAnsi="Arial" w:cs="Arial"/>
                <w:b/>
                <w:bCs/>
                <w:sz w:val="16"/>
                <w:szCs w:val="16"/>
                <w:highlight w:val="lightGray"/>
              </w:rPr>
            </w:pPr>
            <w:r w:rsidRPr="001970C5">
              <w:rPr>
                <w:sz w:val="16"/>
                <w:szCs w:val="16"/>
              </w:rPr>
              <w:t>63</w:t>
            </w:r>
          </w:p>
        </w:tc>
        <w:tc>
          <w:tcPr>
            <w:tcW w:w="652" w:type="dxa"/>
          </w:tcPr>
          <w:p w14:paraId="56B9151C" w14:textId="2C362B99" w:rsidR="00A111B5" w:rsidRPr="001970C5" w:rsidRDefault="00A111B5" w:rsidP="00A111B5">
            <w:pPr>
              <w:rPr>
                <w:rFonts w:ascii="Arial" w:hAnsi="Arial" w:cs="Arial"/>
                <w:b/>
                <w:bCs/>
                <w:sz w:val="16"/>
                <w:szCs w:val="16"/>
                <w:highlight w:val="lightGray"/>
              </w:rPr>
            </w:pPr>
            <w:r w:rsidRPr="001970C5">
              <w:rPr>
                <w:sz w:val="16"/>
                <w:szCs w:val="16"/>
              </w:rPr>
              <w:t>-</w:t>
            </w:r>
          </w:p>
        </w:tc>
        <w:tc>
          <w:tcPr>
            <w:tcW w:w="790" w:type="dxa"/>
          </w:tcPr>
          <w:p w14:paraId="156BA8E5" w14:textId="35334CA6" w:rsidR="00A111B5" w:rsidRPr="001970C5" w:rsidRDefault="00A111B5" w:rsidP="00A111B5">
            <w:pPr>
              <w:rPr>
                <w:rFonts w:ascii="Arial" w:hAnsi="Arial" w:cs="Arial"/>
                <w:b/>
                <w:bCs/>
                <w:sz w:val="16"/>
                <w:szCs w:val="16"/>
                <w:highlight w:val="lightGray"/>
              </w:rPr>
            </w:pPr>
            <w:r w:rsidRPr="001970C5">
              <w:rPr>
                <w:sz w:val="16"/>
                <w:szCs w:val="16"/>
              </w:rPr>
              <w:t>Rel-15</w:t>
            </w:r>
          </w:p>
        </w:tc>
        <w:tc>
          <w:tcPr>
            <w:tcW w:w="2984" w:type="dxa"/>
          </w:tcPr>
          <w:p w14:paraId="5E3B04E0" w14:textId="0C103B66" w:rsidR="00A111B5" w:rsidRPr="001970C5" w:rsidRDefault="00A111B5" w:rsidP="00A111B5">
            <w:pPr>
              <w:rPr>
                <w:rFonts w:ascii="Arial" w:hAnsi="Arial" w:cs="Arial"/>
                <w:b/>
                <w:bCs/>
                <w:sz w:val="16"/>
                <w:szCs w:val="16"/>
                <w:highlight w:val="lightGray"/>
              </w:rPr>
            </w:pPr>
            <w:r w:rsidRPr="001970C5">
              <w:rPr>
                <w:sz w:val="16"/>
                <w:szCs w:val="16"/>
              </w:rPr>
              <w:t>Correction on RACH occasion</w:t>
            </w:r>
          </w:p>
        </w:tc>
        <w:tc>
          <w:tcPr>
            <w:tcW w:w="623" w:type="dxa"/>
          </w:tcPr>
          <w:p w14:paraId="1936DB3F" w14:textId="65C36948" w:rsidR="00A111B5" w:rsidRPr="001970C5" w:rsidRDefault="00A111B5" w:rsidP="00A111B5">
            <w:pPr>
              <w:rPr>
                <w:rFonts w:ascii="Arial" w:hAnsi="Arial" w:cs="Arial"/>
                <w:b/>
                <w:bCs/>
                <w:sz w:val="16"/>
                <w:szCs w:val="16"/>
                <w:highlight w:val="lightGray"/>
              </w:rPr>
            </w:pPr>
            <w:r w:rsidRPr="001970C5">
              <w:rPr>
                <w:sz w:val="16"/>
                <w:szCs w:val="16"/>
              </w:rPr>
              <w:t>F</w:t>
            </w:r>
          </w:p>
        </w:tc>
        <w:tc>
          <w:tcPr>
            <w:tcW w:w="861" w:type="dxa"/>
          </w:tcPr>
          <w:p w14:paraId="6885B981" w14:textId="14AAD5F6" w:rsidR="00A111B5" w:rsidRPr="001970C5" w:rsidRDefault="00A111B5" w:rsidP="00A111B5">
            <w:pPr>
              <w:rPr>
                <w:rFonts w:ascii="Arial" w:hAnsi="Arial" w:cs="Arial"/>
                <w:b/>
                <w:bCs/>
                <w:sz w:val="16"/>
                <w:szCs w:val="16"/>
                <w:highlight w:val="lightGray"/>
              </w:rPr>
            </w:pPr>
            <w:r w:rsidRPr="001970C5">
              <w:rPr>
                <w:sz w:val="16"/>
                <w:szCs w:val="16"/>
              </w:rPr>
              <w:t>15.7.0</w:t>
            </w:r>
          </w:p>
        </w:tc>
        <w:tc>
          <w:tcPr>
            <w:tcW w:w="956" w:type="dxa"/>
            <w:shd w:val="clear" w:color="auto" w:fill="auto"/>
          </w:tcPr>
          <w:p w14:paraId="6D2A7DDA" w14:textId="78DEF9EF" w:rsidR="00A111B5" w:rsidRPr="001970C5" w:rsidRDefault="00A111B5" w:rsidP="00A111B5">
            <w:pPr>
              <w:rPr>
                <w:rFonts w:ascii="Arial" w:hAnsi="Arial" w:cs="Arial"/>
                <w:b/>
                <w:bCs/>
                <w:sz w:val="16"/>
                <w:szCs w:val="16"/>
              </w:rPr>
            </w:pPr>
            <w:r w:rsidRPr="001970C5">
              <w:rPr>
                <w:sz w:val="16"/>
                <w:szCs w:val="16"/>
              </w:rPr>
              <w:t>R1#98b</w:t>
            </w:r>
          </w:p>
        </w:tc>
        <w:tc>
          <w:tcPr>
            <w:tcW w:w="1200" w:type="dxa"/>
          </w:tcPr>
          <w:p w14:paraId="122AF4EE" w14:textId="1D272F2D" w:rsidR="00A111B5" w:rsidRPr="001970C5" w:rsidRDefault="00A111B5" w:rsidP="00A111B5">
            <w:pPr>
              <w:rPr>
                <w:rFonts w:ascii="Arial" w:hAnsi="Arial" w:cs="Arial"/>
                <w:b/>
                <w:bCs/>
                <w:sz w:val="16"/>
                <w:szCs w:val="16"/>
                <w:highlight w:val="lightGray"/>
              </w:rPr>
            </w:pPr>
            <w:r w:rsidRPr="001970C5">
              <w:rPr>
                <w:sz w:val="16"/>
                <w:szCs w:val="16"/>
              </w:rPr>
              <w:t>R1-1911532</w:t>
            </w:r>
          </w:p>
        </w:tc>
        <w:tc>
          <w:tcPr>
            <w:tcW w:w="1833" w:type="dxa"/>
          </w:tcPr>
          <w:p w14:paraId="1503151F" w14:textId="034993D0" w:rsidR="00A111B5" w:rsidRPr="001970C5" w:rsidRDefault="00A111B5" w:rsidP="00A111B5">
            <w:pPr>
              <w:rPr>
                <w:rFonts w:ascii="Arial" w:hAnsi="Arial" w:cs="Arial"/>
                <w:b/>
                <w:bCs/>
                <w:sz w:val="16"/>
                <w:szCs w:val="16"/>
                <w:highlight w:val="lightGray"/>
              </w:rPr>
            </w:pPr>
            <w:r w:rsidRPr="001970C5">
              <w:rPr>
                <w:sz w:val="16"/>
                <w:szCs w:val="16"/>
              </w:rPr>
              <w:t>Huawei, HiSilicon</w:t>
            </w:r>
          </w:p>
        </w:tc>
        <w:tc>
          <w:tcPr>
            <w:tcW w:w="2413" w:type="dxa"/>
          </w:tcPr>
          <w:p w14:paraId="324E04C1" w14:textId="38B84A76" w:rsidR="00A111B5" w:rsidRPr="001970C5" w:rsidRDefault="00A111B5" w:rsidP="00A111B5">
            <w:pPr>
              <w:rPr>
                <w:rFonts w:ascii="Arial" w:hAnsi="Arial" w:cs="Arial"/>
                <w:b/>
                <w:bCs/>
                <w:sz w:val="16"/>
                <w:szCs w:val="16"/>
                <w:highlight w:val="lightGray"/>
                <w:lang w:val="fr-FR"/>
              </w:rPr>
            </w:pPr>
            <w:r w:rsidRPr="001970C5">
              <w:rPr>
                <w:sz w:val="16"/>
                <w:szCs w:val="16"/>
              </w:rPr>
              <w:t>NR_newRAT-Core</w:t>
            </w:r>
          </w:p>
        </w:tc>
      </w:tr>
      <w:tr w:rsidR="00A111B5" w:rsidRPr="001970C5" w14:paraId="31F47A3D" w14:textId="77777777" w:rsidTr="00A111B5">
        <w:trPr>
          <w:trHeight w:val="20"/>
          <w:jc w:val="center"/>
        </w:trPr>
        <w:tc>
          <w:tcPr>
            <w:tcW w:w="831" w:type="dxa"/>
          </w:tcPr>
          <w:p w14:paraId="3DDFF932" w14:textId="110D57AE" w:rsidR="00A111B5" w:rsidRPr="001970C5" w:rsidRDefault="00A111B5" w:rsidP="00A111B5">
            <w:pPr>
              <w:rPr>
                <w:rFonts w:ascii="Arial" w:hAnsi="Arial" w:cs="Arial"/>
                <w:b/>
                <w:bCs/>
                <w:sz w:val="16"/>
                <w:szCs w:val="16"/>
                <w:highlight w:val="lightGray"/>
              </w:rPr>
            </w:pPr>
            <w:r w:rsidRPr="001970C5">
              <w:rPr>
                <w:sz w:val="16"/>
                <w:szCs w:val="16"/>
              </w:rPr>
              <w:t>38.213</w:t>
            </w:r>
          </w:p>
        </w:tc>
        <w:tc>
          <w:tcPr>
            <w:tcW w:w="801" w:type="dxa"/>
          </w:tcPr>
          <w:p w14:paraId="5467D219" w14:textId="47E96B47" w:rsidR="00A111B5" w:rsidRPr="001970C5" w:rsidRDefault="00A111B5" w:rsidP="00A111B5">
            <w:pPr>
              <w:rPr>
                <w:rFonts w:ascii="Arial" w:hAnsi="Arial" w:cs="Arial"/>
                <w:b/>
                <w:bCs/>
                <w:sz w:val="16"/>
                <w:szCs w:val="16"/>
                <w:highlight w:val="lightGray"/>
              </w:rPr>
            </w:pPr>
            <w:r w:rsidRPr="001970C5">
              <w:rPr>
                <w:sz w:val="16"/>
                <w:szCs w:val="16"/>
              </w:rPr>
              <w:t>64</w:t>
            </w:r>
          </w:p>
        </w:tc>
        <w:tc>
          <w:tcPr>
            <w:tcW w:w="652" w:type="dxa"/>
          </w:tcPr>
          <w:p w14:paraId="2DF3E83E" w14:textId="60C55E0E" w:rsidR="00A111B5" w:rsidRPr="001970C5" w:rsidRDefault="00A111B5" w:rsidP="00A111B5">
            <w:pPr>
              <w:rPr>
                <w:rFonts w:ascii="Arial" w:hAnsi="Arial" w:cs="Arial"/>
                <w:b/>
                <w:bCs/>
                <w:sz w:val="16"/>
                <w:szCs w:val="16"/>
                <w:highlight w:val="lightGray"/>
              </w:rPr>
            </w:pPr>
            <w:r w:rsidRPr="001970C5">
              <w:rPr>
                <w:sz w:val="16"/>
                <w:szCs w:val="16"/>
              </w:rPr>
              <w:t>-</w:t>
            </w:r>
          </w:p>
        </w:tc>
        <w:tc>
          <w:tcPr>
            <w:tcW w:w="790" w:type="dxa"/>
          </w:tcPr>
          <w:p w14:paraId="0121603A" w14:textId="0EB62212" w:rsidR="00A111B5" w:rsidRPr="001970C5" w:rsidRDefault="00A111B5" w:rsidP="00A111B5">
            <w:pPr>
              <w:rPr>
                <w:rFonts w:ascii="Arial" w:hAnsi="Arial" w:cs="Arial"/>
                <w:b/>
                <w:bCs/>
                <w:sz w:val="16"/>
                <w:szCs w:val="16"/>
                <w:highlight w:val="lightGray"/>
              </w:rPr>
            </w:pPr>
            <w:r w:rsidRPr="001970C5">
              <w:rPr>
                <w:sz w:val="16"/>
                <w:szCs w:val="16"/>
              </w:rPr>
              <w:t>Rel-15</w:t>
            </w:r>
          </w:p>
        </w:tc>
        <w:tc>
          <w:tcPr>
            <w:tcW w:w="2984" w:type="dxa"/>
          </w:tcPr>
          <w:p w14:paraId="78755268" w14:textId="7C45BDFD" w:rsidR="00A111B5" w:rsidRPr="001970C5" w:rsidRDefault="00A111B5" w:rsidP="00A111B5">
            <w:pPr>
              <w:rPr>
                <w:rFonts w:ascii="Arial" w:hAnsi="Arial" w:cs="Arial"/>
                <w:b/>
                <w:bCs/>
                <w:sz w:val="16"/>
                <w:szCs w:val="16"/>
                <w:highlight w:val="lightGray"/>
              </w:rPr>
            </w:pPr>
            <w:r w:rsidRPr="001970C5">
              <w:rPr>
                <w:sz w:val="16"/>
                <w:szCs w:val="16"/>
              </w:rPr>
              <w:t>Correction on HARQ-ACK transmission with BWP change</w:t>
            </w:r>
          </w:p>
        </w:tc>
        <w:tc>
          <w:tcPr>
            <w:tcW w:w="623" w:type="dxa"/>
          </w:tcPr>
          <w:p w14:paraId="47E7489B" w14:textId="1A968E9F" w:rsidR="00A111B5" w:rsidRPr="001970C5" w:rsidRDefault="00A111B5" w:rsidP="00A111B5">
            <w:pPr>
              <w:rPr>
                <w:rFonts w:ascii="Arial" w:hAnsi="Arial" w:cs="Arial"/>
                <w:b/>
                <w:bCs/>
                <w:sz w:val="16"/>
                <w:szCs w:val="16"/>
                <w:highlight w:val="lightGray"/>
              </w:rPr>
            </w:pPr>
            <w:r w:rsidRPr="001970C5">
              <w:rPr>
                <w:sz w:val="16"/>
                <w:szCs w:val="16"/>
              </w:rPr>
              <w:t>F</w:t>
            </w:r>
          </w:p>
        </w:tc>
        <w:tc>
          <w:tcPr>
            <w:tcW w:w="861" w:type="dxa"/>
          </w:tcPr>
          <w:p w14:paraId="0ED94C30" w14:textId="1CEA190B" w:rsidR="00A111B5" w:rsidRPr="001970C5" w:rsidRDefault="00A111B5" w:rsidP="00A111B5">
            <w:pPr>
              <w:rPr>
                <w:rFonts w:ascii="Arial" w:hAnsi="Arial" w:cs="Arial"/>
                <w:b/>
                <w:bCs/>
                <w:sz w:val="16"/>
                <w:szCs w:val="16"/>
                <w:highlight w:val="lightGray"/>
              </w:rPr>
            </w:pPr>
            <w:r w:rsidRPr="001970C5">
              <w:rPr>
                <w:sz w:val="16"/>
                <w:szCs w:val="16"/>
              </w:rPr>
              <w:t>15.7.0</w:t>
            </w:r>
          </w:p>
        </w:tc>
        <w:tc>
          <w:tcPr>
            <w:tcW w:w="956" w:type="dxa"/>
            <w:shd w:val="clear" w:color="auto" w:fill="auto"/>
          </w:tcPr>
          <w:p w14:paraId="414C73CD" w14:textId="5BCF8613" w:rsidR="00A111B5" w:rsidRPr="001970C5" w:rsidRDefault="00A111B5" w:rsidP="00A111B5">
            <w:pPr>
              <w:rPr>
                <w:rFonts w:ascii="Arial" w:hAnsi="Arial" w:cs="Arial"/>
                <w:b/>
                <w:bCs/>
                <w:sz w:val="16"/>
                <w:szCs w:val="16"/>
              </w:rPr>
            </w:pPr>
            <w:r w:rsidRPr="001970C5">
              <w:rPr>
                <w:sz w:val="16"/>
                <w:szCs w:val="16"/>
              </w:rPr>
              <w:t>R1#98b</w:t>
            </w:r>
          </w:p>
        </w:tc>
        <w:tc>
          <w:tcPr>
            <w:tcW w:w="1200" w:type="dxa"/>
          </w:tcPr>
          <w:p w14:paraId="2D035950" w14:textId="435760E4" w:rsidR="00A111B5" w:rsidRPr="001970C5" w:rsidRDefault="00A111B5" w:rsidP="00A111B5">
            <w:pPr>
              <w:rPr>
                <w:rFonts w:ascii="Arial" w:hAnsi="Arial" w:cs="Arial"/>
                <w:b/>
                <w:bCs/>
                <w:sz w:val="16"/>
                <w:szCs w:val="16"/>
                <w:highlight w:val="lightGray"/>
              </w:rPr>
            </w:pPr>
            <w:r w:rsidRPr="001970C5">
              <w:rPr>
                <w:sz w:val="16"/>
                <w:szCs w:val="16"/>
              </w:rPr>
              <w:t>R1-1911589</w:t>
            </w:r>
          </w:p>
        </w:tc>
        <w:tc>
          <w:tcPr>
            <w:tcW w:w="1833" w:type="dxa"/>
          </w:tcPr>
          <w:p w14:paraId="748623BB" w14:textId="0A2CEA71" w:rsidR="00A111B5" w:rsidRPr="001970C5" w:rsidRDefault="00A111B5" w:rsidP="00A111B5">
            <w:pPr>
              <w:rPr>
                <w:rFonts w:ascii="Arial" w:hAnsi="Arial" w:cs="Arial"/>
                <w:b/>
                <w:bCs/>
                <w:sz w:val="16"/>
                <w:szCs w:val="16"/>
                <w:highlight w:val="lightGray"/>
              </w:rPr>
            </w:pPr>
            <w:r w:rsidRPr="001970C5">
              <w:rPr>
                <w:sz w:val="16"/>
                <w:szCs w:val="16"/>
              </w:rPr>
              <w:t>MediaTek, CATT, ZTE</w:t>
            </w:r>
          </w:p>
        </w:tc>
        <w:tc>
          <w:tcPr>
            <w:tcW w:w="2413" w:type="dxa"/>
          </w:tcPr>
          <w:p w14:paraId="5915BCAF" w14:textId="782A9BD5" w:rsidR="00A111B5" w:rsidRPr="001970C5" w:rsidRDefault="00A111B5" w:rsidP="00A111B5">
            <w:pPr>
              <w:rPr>
                <w:rFonts w:ascii="Arial" w:hAnsi="Arial" w:cs="Arial"/>
                <w:b/>
                <w:bCs/>
                <w:sz w:val="16"/>
                <w:szCs w:val="16"/>
                <w:highlight w:val="lightGray"/>
              </w:rPr>
            </w:pPr>
            <w:r w:rsidRPr="001970C5">
              <w:rPr>
                <w:sz w:val="16"/>
                <w:szCs w:val="16"/>
              </w:rPr>
              <w:t>NR_newRAT-Core</w:t>
            </w:r>
          </w:p>
        </w:tc>
      </w:tr>
      <w:tr w:rsidR="00A111B5" w:rsidRPr="001970C5" w14:paraId="4350EEBB" w14:textId="77777777" w:rsidTr="00A111B5">
        <w:trPr>
          <w:trHeight w:val="20"/>
          <w:jc w:val="center"/>
        </w:trPr>
        <w:tc>
          <w:tcPr>
            <w:tcW w:w="831" w:type="dxa"/>
          </w:tcPr>
          <w:p w14:paraId="0B0248E2" w14:textId="15A92FB8" w:rsidR="00A111B5" w:rsidRPr="001970C5" w:rsidRDefault="00A111B5" w:rsidP="00A111B5">
            <w:pPr>
              <w:rPr>
                <w:rFonts w:ascii="Arial" w:hAnsi="Arial" w:cs="Arial"/>
                <w:b/>
                <w:bCs/>
                <w:sz w:val="16"/>
                <w:szCs w:val="16"/>
                <w:highlight w:val="lightGray"/>
              </w:rPr>
            </w:pPr>
            <w:r w:rsidRPr="001970C5">
              <w:rPr>
                <w:sz w:val="16"/>
                <w:szCs w:val="16"/>
              </w:rPr>
              <w:t>38.213</w:t>
            </w:r>
          </w:p>
        </w:tc>
        <w:tc>
          <w:tcPr>
            <w:tcW w:w="801" w:type="dxa"/>
          </w:tcPr>
          <w:p w14:paraId="71B2CDF5" w14:textId="16986AB5" w:rsidR="00A111B5" w:rsidRPr="001970C5" w:rsidRDefault="00A111B5" w:rsidP="00A111B5">
            <w:pPr>
              <w:rPr>
                <w:rFonts w:ascii="Arial" w:hAnsi="Arial" w:cs="Arial"/>
                <w:b/>
                <w:bCs/>
                <w:sz w:val="16"/>
                <w:szCs w:val="16"/>
                <w:highlight w:val="lightGray"/>
              </w:rPr>
            </w:pPr>
            <w:r w:rsidRPr="001970C5">
              <w:rPr>
                <w:sz w:val="16"/>
                <w:szCs w:val="16"/>
              </w:rPr>
              <w:t>65</w:t>
            </w:r>
          </w:p>
        </w:tc>
        <w:tc>
          <w:tcPr>
            <w:tcW w:w="652" w:type="dxa"/>
          </w:tcPr>
          <w:p w14:paraId="73941142" w14:textId="70425274" w:rsidR="00A111B5" w:rsidRPr="001970C5" w:rsidRDefault="00A111B5" w:rsidP="00A111B5">
            <w:pPr>
              <w:rPr>
                <w:rFonts w:ascii="Arial" w:hAnsi="Arial" w:cs="Arial"/>
                <w:b/>
                <w:bCs/>
                <w:sz w:val="16"/>
                <w:szCs w:val="16"/>
                <w:highlight w:val="lightGray"/>
              </w:rPr>
            </w:pPr>
            <w:r w:rsidRPr="001970C5">
              <w:rPr>
                <w:sz w:val="16"/>
                <w:szCs w:val="16"/>
              </w:rPr>
              <w:t>-</w:t>
            </w:r>
          </w:p>
        </w:tc>
        <w:tc>
          <w:tcPr>
            <w:tcW w:w="790" w:type="dxa"/>
          </w:tcPr>
          <w:p w14:paraId="1267087E" w14:textId="3B622EE4" w:rsidR="00A111B5" w:rsidRPr="001970C5" w:rsidRDefault="00A111B5" w:rsidP="00A111B5">
            <w:pPr>
              <w:rPr>
                <w:rFonts w:ascii="Arial" w:hAnsi="Arial" w:cs="Arial"/>
                <w:b/>
                <w:bCs/>
                <w:sz w:val="16"/>
                <w:szCs w:val="16"/>
                <w:highlight w:val="lightGray"/>
              </w:rPr>
            </w:pPr>
            <w:r w:rsidRPr="001970C5">
              <w:rPr>
                <w:sz w:val="16"/>
                <w:szCs w:val="16"/>
              </w:rPr>
              <w:t>Rel-15</w:t>
            </w:r>
          </w:p>
        </w:tc>
        <w:tc>
          <w:tcPr>
            <w:tcW w:w="2984" w:type="dxa"/>
          </w:tcPr>
          <w:p w14:paraId="15BD7276" w14:textId="40ADB952" w:rsidR="00A111B5" w:rsidRPr="001970C5" w:rsidRDefault="00A111B5" w:rsidP="00A111B5">
            <w:pPr>
              <w:rPr>
                <w:rFonts w:ascii="Arial" w:hAnsi="Arial" w:cs="Arial"/>
                <w:b/>
                <w:bCs/>
                <w:sz w:val="16"/>
                <w:szCs w:val="16"/>
                <w:highlight w:val="lightGray"/>
              </w:rPr>
            </w:pPr>
            <w:r w:rsidRPr="001970C5">
              <w:rPr>
                <w:sz w:val="16"/>
                <w:szCs w:val="16"/>
              </w:rPr>
              <w:t>CR on slot configuration regarding PUSCH scheduled by RAR</w:t>
            </w:r>
          </w:p>
        </w:tc>
        <w:tc>
          <w:tcPr>
            <w:tcW w:w="623" w:type="dxa"/>
          </w:tcPr>
          <w:p w14:paraId="1FDCE48C" w14:textId="63AB461E" w:rsidR="00A111B5" w:rsidRPr="001970C5" w:rsidRDefault="00A111B5" w:rsidP="00A111B5">
            <w:pPr>
              <w:rPr>
                <w:rFonts w:ascii="Arial" w:hAnsi="Arial" w:cs="Arial"/>
                <w:b/>
                <w:bCs/>
                <w:sz w:val="16"/>
                <w:szCs w:val="16"/>
                <w:highlight w:val="lightGray"/>
              </w:rPr>
            </w:pPr>
            <w:r w:rsidRPr="001970C5">
              <w:rPr>
                <w:sz w:val="16"/>
                <w:szCs w:val="16"/>
              </w:rPr>
              <w:t>F</w:t>
            </w:r>
          </w:p>
        </w:tc>
        <w:tc>
          <w:tcPr>
            <w:tcW w:w="861" w:type="dxa"/>
          </w:tcPr>
          <w:p w14:paraId="783893DD" w14:textId="3CADEA1B" w:rsidR="00A111B5" w:rsidRPr="001970C5" w:rsidRDefault="00A111B5" w:rsidP="00A111B5">
            <w:pPr>
              <w:rPr>
                <w:rFonts w:ascii="Arial" w:hAnsi="Arial" w:cs="Arial"/>
                <w:b/>
                <w:bCs/>
                <w:sz w:val="16"/>
                <w:szCs w:val="16"/>
                <w:highlight w:val="lightGray"/>
              </w:rPr>
            </w:pPr>
            <w:r w:rsidRPr="001970C5">
              <w:rPr>
                <w:sz w:val="16"/>
                <w:szCs w:val="16"/>
              </w:rPr>
              <w:t>15.7.0</w:t>
            </w:r>
          </w:p>
        </w:tc>
        <w:tc>
          <w:tcPr>
            <w:tcW w:w="956" w:type="dxa"/>
            <w:shd w:val="clear" w:color="auto" w:fill="auto"/>
          </w:tcPr>
          <w:p w14:paraId="2D8D90A7" w14:textId="76FAD54A" w:rsidR="00A111B5" w:rsidRPr="001970C5" w:rsidRDefault="00A111B5" w:rsidP="00A111B5">
            <w:pPr>
              <w:rPr>
                <w:rFonts w:ascii="Arial" w:hAnsi="Arial" w:cs="Arial"/>
                <w:bCs/>
                <w:sz w:val="16"/>
                <w:szCs w:val="16"/>
              </w:rPr>
            </w:pPr>
            <w:r w:rsidRPr="001970C5">
              <w:rPr>
                <w:sz w:val="16"/>
                <w:szCs w:val="16"/>
              </w:rPr>
              <w:t>R1#98b</w:t>
            </w:r>
          </w:p>
        </w:tc>
        <w:tc>
          <w:tcPr>
            <w:tcW w:w="1200" w:type="dxa"/>
          </w:tcPr>
          <w:p w14:paraId="2AF32AD0" w14:textId="0FD55CAA" w:rsidR="00A111B5" w:rsidRPr="001970C5" w:rsidRDefault="00A111B5" w:rsidP="00A111B5">
            <w:pPr>
              <w:rPr>
                <w:rFonts w:ascii="Arial" w:hAnsi="Arial" w:cs="Arial"/>
                <w:b/>
                <w:bCs/>
                <w:sz w:val="16"/>
                <w:szCs w:val="16"/>
                <w:highlight w:val="lightGray"/>
              </w:rPr>
            </w:pPr>
            <w:r w:rsidRPr="001970C5">
              <w:rPr>
                <w:sz w:val="16"/>
                <w:szCs w:val="16"/>
              </w:rPr>
              <w:t>R1-1911590</w:t>
            </w:r>
          </w:p>
        </w:tc>
        <w:tc>
          <w:tcPr>
            <w:tcW w:w="1833" w:type="dxa"/>
          </w:tcPr>
          <w:p w14:paraId="4DBE46BA" w14:textId="0750A513" w:rsidR="00A111B5" w:rsidRPr="001970C5" w:rsidRDefault="00A111B5" w:rsidP="00A111B5">
            <w:pPr>
              <w:rPr>
                <w:rFonts w:ascii="Arial" w:hAnsi="Arial" w:cs="Arial"/>
                <w:b/>
                <w:bCs/>
                <w:sz w:val="16"/>
                <w:szCs w:val="16"/>
                <w:highlight w:val="lightGray"/>
              </w:rPr>
            </w:pPr>
            <w:r w:rsidRPr="001970C5">
              <w:rPr>
                <w:sz w:val="16"/>
                <w:szCs w:val="16"/>
              </w:rPr>
              <w:t>ZTE</w:t>
            </w:r>
          </w:p>
        </w:tc>
        <w:tc>
          <w:tcPr>
            <w:tcW w:w="2413" w:type="dxa"/>
          </w:tcPr>
          <w:p w14:paraId="17AC2D42" w14:textId="3BD99009" w:rsidR="00A111B5" w:rsidRPr="001970C5" w:rsidRDefault="00A111B5" w:rsidP="00A111B5">
            <w:pPr>
              <w:rPr>
                <w:rFonts w:ascii="Arial" w:hAnsi="Arial" w:cs="Arial"/>
                <w:b/>
                <w:bCs/>
                <w:sz w:val="16"/>
                <w:szCs w:val="16"/>
                <w:highlight w:val="lightGray"/>
                <w:lang w:val="fr-FR"/>
              </w:rPr>
            </w:pPr>
            <w:r w:rsidRPr="001970C5">
              <w:rPr>
                <w:sz w:val="16"/>
                <w:szCs w:val="16"/>
              </w:rPr>
              <w:t>NR_newRAT-Core</w:t>
            </w:r>
          </w:p>
        </w:tc>
      </w:tr>
      <w:tr w:rsidR="00A111B5" w:rsidRPr="001970C5" w14:paraId="587D3344" w14:textId="77777777" w:rsidTr="00A111B5">
        <w:trPr>
          <w:trHeight w:val="20"/>
          <w:jc w:val="center"/>
        </w:trPr>
        <w:tc>
          <w:tcPr>
            <w:tcW w:w="831" w:type="dxa"/>
          </w:tcPr>
          <w:p w14:paraId="12E346CA" w14:textId="247783B6" w:rsidR="00A111B5" w:rsidRPr="001970C5" w:rsidRDefault="00A111B5" w:rsidP="00A111B5">
            <w:pPr>
              <w:rPr>
                <w:rFonts w:ascii="Arial" w:hAnsi="Arial" w:cs="Arial"/>
                <w:b/>
                <w:bCs/>
                <w:sz w:val="16"/>
                <w:szCs w:val="16"/>
                <w:highlight w:val="lightGray"/>
              </w:rPr>
            </w:pPr>
            <w:r w:rsidRPr="001970C5">
              <w:rPr>
                <w:sz w:val="16"/>
                <w:szCs w:val="16"/>
              </w:rPr>
              <w:t>38.213</w:t>
            </w:r>
          </w:p>
        </w:tc>
        <w:tc>
          <w:tcPr>
            <w:tcW w:w="801" w:type="dxa"/>
          </w:tcPr>
          <w:p w14:paraId="341F7878" w14:textId="180499D0" w:rsidR="00A111B5" w:rsidRPr="001970C5" w:rsidRDefault="00A111B5" w:rsidP="00A111B5">
            <w:pPr>
              <w:rPr>
                <w:rFonts w:ascii="Arial" w:hAnsi="Arial" w:cs="Arial"/>
                <w:b/>
                <w:bCs/>
                <w:sz w:val="16"/>
                <w:szCs w:val="16"/>
                <w:highlight w:val="lightGray"/>
              </w:rPr>
            </w:pPr>
            <w:r w:rsidRPr="001970C5">
              <w:rPr>
                <w:sz w:val="16"/>
                <w:szCs w:val="16"/>
              </w:rPr>
              <w:t>66</w:t>
            </w:r>
          </w:p>
        </w:tc>
        <w:tc>
          <w:tcPr>
            <w:tcW w:w="652" w:type="dxa"/>
          </w:tcPr>
          <w:p w14:paraId="365D5934" w14:textId="038D78FD" w:rsidR="00A111B5" w:rsidRPr="001970C5" w:rsidRDefault="00A111B5" w:rsidP="00A111B5">
            <w:pPr>
              <w:rPr>
                <w:rFonts w:ascii="Arial" w:hAnsi="Arial" w:cs="Arial"/>
                <w:b/>
                <w:bCs/>
                <w:sz w:val="16"/>
                <w:szCs w:val="16"/>
                <w:highlight w:val="lightGray"/>
              </w:rPr>
            </w:pPr>
            <w:r w:rsidRPr="001970C5">
              <w:rPr>
                <w:sz w:val="16"/>
                <w:szCs w:val="16"/>
              </w:rPr>
              <w:t>-</w:t>
            </w:r>
          </w:p>
        </w:tc>
        <w:tc>
          <w:tcPr>
            <w:tcW w:w="790" w:type="dxa"/>
          </w:tcPr>
          <w:p w14:paraId="3633EFEA" w14:textId="65672CC4" w:rsidR="00A111B5" w:rsidRPr="001970C5" w:rsidRDefault="00A111B5" w:rsidP="00A111B5">
            <w:pPr>
              <w:rPr>
                <w:rFonts w:ascii="Arial" w:hAnsi="Arial" w:cs="Arial"/>
                <w:b/>
                <w:bCs/>
                <w:sz w:val="16"/>
                <w:szCs w:val="16"/>
                <w:highlight w:val="lightGray"/>
              </w:rPr>
            </w:pPr>
            <w:r w:rsidRPr="001970C5">
              <w:rPr>
                <w:sz w:val="16"/>
                <w:szCs w:val="16"/>
              </w:rPr>
              <w:t>Rel-15</w:t>
            </w:r>
          </w:p>
        </w:tc>
        <w:tc>
          <w:tcPr>
            <w:tcW w:w="2984" w:type="dxa"/>
          </w:tcPr>
          <w:p w14:paraId="0187BD8D" w14:textId="422D5782" w:rsidR="00A111B5" w:rsidRPr="001970C5" w:rsidRDefault="00A111B5" w:rsidP="00A111B5">
            <w:pPr>
              <w:rPr>
                <w:rFonts w:ascii="Arial" w:hAnsi="Arial" w:cs="Arial"/>
                <w:b/>
                <w:bCs/>
                <w:sz w:val="16"/>
                <w:szCs w:val="16"/>
                <w:highlight w:val="lightGray"/>
              </w:rPr>
            </w:pPr>
            <w:r w:rsidRPr="001970C5">
              <w:rPr>
                <w:sz w:val="16"/>
                <w:szCs w:val="16"/>
              </w:rPr>
              <w:t>Correction on power control for NE-DC</w:t>
            </w:r>
          </w:p>
        </w:tc>
        <w:tc>
          <w:tcPr>
            <w:tcW w:w="623" w:type="dxa"/>
          </w:tcPr>
          <w:p w14:paraId="4F7F8005" w14:textId="6082FD2D" w:rsidR="00A111B5" w:rsidRPr="001970C5" w:rsidRDefault="00A111B5" w:rsidP="00A111B5">
            <w:pPr>
              <w:rPr>
                <w:rFonts w:ascii="Arial" w:hAnsi="Arial" w:cs="Arial"/>
                <w:b/>
                <w:bCs/>
                <w:sz w:val="16"/>
                <w:szCs w:val="16"/>
                <w:highlight w:val="lightGray"/>
              </w:rPr>
            </w:pPr>
            <w:r w:rsidRPr="001970C5">
              <w:rPr>
                <w:sz w:val="16"/>
                <w:szCs w:val="16"/>
              </w:rPr>
              <w:t>F</w:t>
            </w:r>
          </w:p>
        </w:tc>
        <w:tc>
          <w:tcPr>
            <w:tcW w:w="861" w:type="dxa"/>
          </w:tcPr>
          <w:p w14:paraId="695F29B0" w14:textId="1C379738" w:rsidR="00A111B5" w:rsidRPr="001970C5" w:rsidRDefault="00A111B5" w:rsidP="00A111B5">
            <w:pPr>
              <w:rPr>
                <w:rFonts w:ascii="Arial" w:hAnsi="Arial" w:cs="Arial"/>
                <w:b/>
                <w:bCs/>
                <w:sz w:val="16"/>
                <w:szCs w:val="16"/>
                <w:highlight w:val="lightGray"/>
              </w:rPr>
            </w:pPr>
            <w:r w:rsidRPr="001970C5">
              <w:rPr>
                <w:sz w:val="16"/>
                <w:szCs w:val="16"/>
              </w:rPr>
              <w:t>15.7.0</w:t>
            </w:r>
          </w:p>
        </w:tc>
        <w:tc>
          <w:tcPr>
            <w:tcW w:w="956" w:type="dxa"/>
            <w:shd w:val="clear" w:color="auto" w:fill="auto"/>
          </w:tcPr>
          <w:p w14:paraId="02CF437F" w14:textId="1BB0FA17" w:rsidR="00A111B5" w:rsidRPr="001970C5" w:rsidRDefault="00A111B5" w:rsidP="00A111B5">
            <w:pPr>
              <w:rPr>
                <w:rFonts w:ascii="Arial" w:hAnsi="Arial" w:cs="Arial"/>
                <w:b/>
                <w:bCs/>
                <w:sz w:val="16"/>
                <w:szCs w:val="16"/>
              </w:rPr>
            </w:pPr>
            <w:r w:rsidRPr="001970C5">
              <w:rPr>
                <w:sz w:val="16"/>
                <w:szCs w:val="16"/>
              </w:rPr>
              <w:t>R1#98b</w:t>
            </w:r>
          </w:p>
        </w:tc>
        <w:tc>
          <w:tcPr>
            <w:tcW w:w="1200" w:type="dxa"/>
          </w:tcPr>
          <w:p w14:paraId="645D0A98" w14:textId="6F77076A" w:rsidR="00A111B5" w:rsidRPr="001970C5" w:rsidRDefault="00A111B5" w:rsidP="00A111B5">
            <w:pPr>
              <w:rPr>
                <w:rFonts w:ascii="Arial" w:hAnsi="Arial" w:cs="Arial"/>
                <w:b/>
                <w:bCs/>
                <w:sz w:val="16"/>
                <w:szCs w:val="16"/>
                <w:highlight w:val="lightGray"/>
              </w:rPr>
            </w:pPr>
            <w:r w:rsidRPr="001970C5">
              <w:rPr>
                <w:sz w:val="16"/>
                <w:szCs w:val="16"/>
              </w:rPr>
              <w:t>1-1911604</w:t>
            </w:r>
          </w:p>
        </w:tc>
        <w:tc>
          <w:tcPr>
            <w:tcW w:w="1833" w:type="dxa"/>
          </w:tcPr>
          <w:p w14:paraId="606C508C" w14:textId="44645D27" w:rsidR="00A111B5" w:rsidRPr="001970C5" w:rsidRDefault="00A111B5" w:rsidP="00A111B5">
            <w:pPr>
              <w:rPr>
                <w:rFonts w:ascii="Arial" w:hAnsi="Arial" w:cs="Arial"/>
                <w:b/>
                <w:bCs/>
                <w:sz w:val="16"/>
                <w:szCs w:val="16"/>
                <w:highlight w:val="lightGray"/>
              </w:rPr>
            </w:pPr>
            <w:r w:rsidRPr="001970C5">
              <w:rPr>
                <w:sz w:val="16"/>
                <w:szCs w:val="16"/>
              </w:rPr>
              <w:t>Huawei, HiSilicon</w:t>
            </w:r>
          </w:p>
        </w:tc>
        <w:tc>
          <w:tcPr>
            <w:tcW w:w="2413" w:type="dxa"/>
          </w:tcPr>
          <w:p w14:paraId="365AE7D9" w14:textId="59566D85" w:rsidR="00A111B5" w:rsidRPr="001970C5" w:rsidRDefault="00A111B5" w:rsidP="00A111B5">
            <w:pPr>
              <w:rPr>
                <w:rFonts w:ascii="Arial" w:hAnsi="Arial" w:cs="Arial"/>
                <w:b/>
                <w:bCs/>
                <w:sz w:val="16"/>
                <w:szCs w:val="16"/>
                <w:highlight w:val="lightGray"/>
                <w:lang w:val="fr-FR"/>
              </w:rPr>
            </w:pPr>
            <w:r w:rsidRPr="001970C5">
              <w:rPr>
                <w:sz w:val="16"/>
                <w:szCs w:val="16"/>
              </w:rPr>
              <w:t>NR_newRAT-Core</w:t>
            </w:r>
          </w:p>
        </w:tc>
      </w:tr>
      <w:tr w:rsidR="00A111B5" w:rsidRPr="001970C5" w14:paraId="0FB7E4D1" w14:textId="77777777" w:rsidTr="00A111B5">
        <w:trPr>
          <w:trHeight w:val="20"/>
          <w:jc w:val="center"/>
        </w:trPr>
        <w:tc>
          <w:tcPr>
            <w:tcW w:w="831" w:type="dxa"/>
          </w:tcPr>
          <w:p w14:paraId="5624A3D3" w14:textId="63B464AD" w:rsidR="00A111B5" w:rsidRPr="001970C5" w:rsidRDefault="00A111B5" w:rsidP="00A111B5">
            <w:pPr>
              <w:rPr>
                <w:rFonts w:ascii="Arial" w:hAnsi="Arial" w:cs="Arial"/>
                <w:b/>
                <w:bCs/>
                <w:sz w:val="16"/>
                <w:szCs w:val="16"/>
                <w:highlight w:val="lightGray"/>
              </w:rPr>
            </w:pPr>
            <w:r w:rsidRPr="001970C5">
              <w:rPr>
                <w:sz w:val="16"/>
                <w:szCs w:val="16"/>
              </w:rPr>
              <w:t>38.213</w:t>
            </w:r>
          </w:p>
        </w:tc>
        <w:tc>
          <w:tcPr>
            <w:tcW w:w="801" w:type="dxa"/>
          </w:tcPr>
          <w:p w14:paraId="56ADB39D" w14:textId="1A872721" w:rsidR="00A111B5" w:rsidRPr="001970C5" w:rsidRDefault="00A111B5" w:rsidP="00A111B5">
            <w:pPr>
              <w:rPr>
                <w:rFonts w:ascii="Arial" w:hAnsi="Arial" w:cs="Arial"/>
                <w:b/>
                <w:bCs/>
                <w:sz w:val="16"/>
                <w:szCs w:val="16"/>
                <w:highlight w:val="lightGray"/>
              </w:rPr>
            </w:pPr>
            <w:r w:rsidRPr="001970C5">
              <w:rPr>
                <w:sz w:val="16"/>
                <w:szCs w:val="16"/>
              </w:rPr>
              <w:t>67</w:t>
            </w:r>
          </w:p>
        </w:tc>
        <w:tc>
          <w:tcPr>
            <w:tcW w:w="652" w:type="dxa"/>
          </w:tcPr>
          <w:p w14:paraId="60D05F55" w14:textId="4DF4CE24" w:rsidR="00A111B5" w:rsidRPr="001970C5" w:rsidRDefault="00A111B5" w:rsidP="00A111B5">
            <w:pPr>
              <w:rPr>
                <w:rFonts w:ascii="Arial" w:hAnsi="Arial" w:cs="Arial"/>
                <w:b/>
                <w:bCs/>
                <w:sz w:val="16"/>
                <w:szCs w:val="16"/>
                <w:highlight w:val="lightGray"/>
              </w:rPr>
            </w:pPr>
            <w:r w:rsidRPr="001970C5">
              <w:rPr>
                <w:sz w:val="16"/>
                <w:szCs w:val="16"/>
              </w:rPr>
              <w:t>-</w:t>
            </w:r>
          </w:p>
        </w:tc>
        <w:tc>
          <w:tcPr>
            <w:tcW w:w="790" w:type="dxa"/>
          </w:tcPr>
          <w:p w14:paraId="34E61CCA" w14:textId="43951AE9" w:rsidR="00A111B5" w:rsidRPr="001970C5" w:rsidRDefault="00A111B5" w:rsidP="00A111B5">
            <w:pPr>
              <w:rPr>
                <w:rFonts w:ascii="Arial" w:hAnsi="Arial" w:cs="Arial"/>
                <w:b/>
                <w:bCs/>
                <w:sz w:val="16"/>
                <w:szCs w:val="16"/>
                <w:highlight w:val="lightGray"/>
              </w:rPr>
            </w:pPr>
            <w:r w:rsidRPr="001970C5">
              <w:rPr>
                <w:sz w:val="16"/>
                <w:szCs w:val="16"/>
              </w:rPr>
              <w:t>Rel-15</w:t>
            </w:r>
          </w:p>
        </w:tc>
        <w:tc>
          <w:tcPr>
            <w:tcW w:w="2984" w:type="dxa"/>
          </w:tcPr>
          <w:p w14:paraId="7AEB5436" w14:textId="4A3642B2" w:rsidR="00A111B5" w:rsidRPr="001970C5" w:rsidRDefault="00A111B5" w:rsidP="00A111B5">
            <w:pPr>
              <w:rPr>
                <w:rFonts w:ascii="Arial" w:hAnsi="Arial" w:cs="Arial"/>
                <w:b/>
                <w:bCs/>
                <w:sz w:val="16"/>
                <w:szCs w:val="16"/>
                <w:highlight w:val="lightGray"/>
              </w:rPr>
            </w:pPr>
            <w:r w:rsidRPr="001970C5">
              <w:rPr>
                <w:sz w:val="16"/>
                <w:szCs w:val="16"/>
              </w:rPr>
              <w:t>Correction on time gap definition for HARQ-ACK transmission</w:t>
            </w:r>
          </w:p>
        </w:tc>
        <w:tc>
          <w:tcPr>
            <w:tcW w:w="623" w:type="dxa"/>
          </w:tcPr>
          <w:p w14:paraId="310A8BDC" w14:textId="1EA98FA4" w:rsidR="00A111B5" w:rsidRPr="001970C5" w:rsidRDefault="00A111B5" w:rsidP="00A111B5">
            <w:pPr>
              <w:rPr>
                <w:rFonts w:ascii="Arial" w:hAnsi="Arial" w:cs="Arial"/>
                <w:b/>
                <w:bCs/>
                <w:sz w:val="16"/>
                <w:szCs w:val="16"/>
                <w:highlight w:val="lightGray"/>
              </w:rPr>
            </w:pPr>
            <w:r w:rsidRPr="001970C5">
              <w:rPr>
                <w:sz w:val="16"/>
                <w:szCs w:val="16"/>
              </w:rPr>
              <w:t>F</w:t>
            </w:r>
          </w:p>
        </w:tc>
        <w:tc>
          <w:tcPr>
            <w:tcW w:w="861" w:type="dxa"/>
          </w:tcPr>
          <w:p w14:paraId="7CA454A7" w14:textId="69F84C69" w:rsidR="00A111B5" w:rsidRPr="001970C5" w:rsidRDefault="00A111B5" w:rsidP="00A111B5">
            <w:pPr>
              <w:rPr>
                <w:rFonts w:ascii="Arial" w:hAnsi="Arial" w:cs="Arial"/>
                <w:b/>
                <w:bCs/>
                <w:sz w:val="16"/>
                <w:szCs w:val="16"/>
                <w:highlight w:val="lightGray"/>
              </w:rPr>
            </w:pPr>
            <w:r w:rsidRPr="001970C5">
              <w:rPr>
                <w:sz w:val="16"/>
                <w:szCs w:val="16"/>
              </w:rPr>
              <w:t>15.7.0</w:t>
            </w:r>
          </w:p>
        </w:tc>
        <w:tc>
          <w:tcPr>
            <w:tcW w:w="956" w:type="dxa"/>
            <w:shd w:val="clear" w:color="auto" w:fill="auto"/>
          </w:tcPr>
          <w:p w14:paraId="475093C9" w14:textId="75983D12" w:rsidR="00A111B5" w:rsidRPr="001970C5" w:rsidRDefault="00A111B5" w:rsidP="00A111B5">
            <w:pPr>
              <w:rPr>
                <w:rFonts w:ascii="Arial" w:hAnsi="Arial" w:cs="Arial"/>
                <w:bCs/>
                <w:sz w:val="16"/>
                <w:szCs w:val="16"/>
              </w:rPr>
            </w:pPr>
            <w:r w:rsidRPr="001970C5">
              <w:rPr>
                <w:sz w:val="16"/>
                <w:szCs w:val="16"/>
              </w:rPr>
              <w:t>R1#98b</w:t>
            </w:r>
          </w:p>
        </w:tc>
        <w:tc>
          <w:tcPr>
            <w:tcW w:w="1200" w:type="dxa"/>
          </w:tcPr>
          <w:p w14:paraId="79426F71" w14:textId="6C6BCF13" w:rsidR="00A111B5" w:rsidRPr="001970C5" w:rsidRDefault="00A111B5" w:rsidP="00A111B5">
            <w:pPr>
              <w:rPr>
                <w:rFonts w:ascii="Arial" w:hAnsi="Arial" w:cs="Arial"/>
                <w:b/>
                <w:bCs/>
                <w:sz w:val="16"/>
                <w:szCs w:val="16"/>
                <w:highlight w:val="lightGray"/>
              </w:rPr>
            </w:pPr>
            <w:r w:rsidRPr="001970C5">
              <w:rPr>
                <w:sz w:val="16"/>
                <w:szCs w:val="16"/>
              </w:rPr>
              <w:t>R1-1911646</w:t>
            </w:r>
          </w:p>
        </w:tc>
        <w:tc>
          <w:tcPr>
            <w:tcW w:w="1833" w:type="dxa"/>
          </w:tcPr>
          <w:p w14:paraId="04BA31B3" w14:textId="7EF40FB3" w:rsidR="00A111B5" w:rsidRPr="001970C5" w:rsidRDefault="00A111B5" w:rsidP="00A111B5">
            <w:pPr>
              <w:rPr>
                <w:rFonts w:ascii="Arial" w:hAnsi="Arial" w:cs="Arial"/>
                <w:b/>
                <w:bCs/>
                <w:sz w:val="16"/>
                <w:szCs w:val="16"/>
                <w:highlight w:val="lightGray"/>
              </w:rPr>
            </w:pPr>
            <w:r w:rsidRPr="001970C5">
              <w:rPr>
                <w:sz w:val="16"/>
                <w:szCs w:val="16"/>
              </w:rPr>
              <w:t>CATT</w:t>
            </w:r>
          </w:p>
        </w:tc>
        <w:tc>
          <w:tcPr>
            <w:tcW w:w="2413" w:type="dxa"/>
          </w:tcPr>
          <w:p w14:paraId="76114603" w14:textId="740B3358" w:rsidR="00A111B5" w:rsidRPr="001970C5" w:rsidRDefault="00A111B5" w:rsidP="00A111B5">
            <w:pPr>
              <w:rPr>
                <w:rFonts w:ascii="Arial" w:hAnsi="Arial" w:cs="Arial"/>
                <w:b/>
                <w:bCs/>
                <w:sz w:val="16"/>
                <w:szCs w:val="16"/>
                <w:highlight w:val="lightGray"/>
                <w:lang w:val="fr-FR"/>
              </w:rPr>
            </w:pPr>
            <w:r w:rsidRPr="001970C5">
              <w:rPr>
                <w:sz w:val="16"/>
                <w:szCs w:val="16"/>
              </w:rPr>
              <w:t>NR_newRAT-Core</w:t>
            </w:r>
          </w:p>
        </w:tc>
      </w:tr>
      <w:tr w:rsidR="00A111B5" w:rsidRPr="001970C5" w14:paraId="4373C13E" w14:textId="77777777" w:rsidTr="00A111B5">
        <w:trPr>
          <w:trHeight w:val="20"/>
          <w:jc w:val="center"/>
        </w:trPr>
        <w:tc>
          <w:tcPr>
            <w:tcW w:w="831" w:type="dxa"/>
          </w:tcPr>
          <w:p w14:paraId="1CD1E5FE" w14:textId="6CBDB7C5" w:rsidR="00A111B5" w:rsidRPr="001970C5" w:rsidRDefault="00A111B5" w:rsidP="00A111B5">
            <w:pPr>
              <w:rPr>
                <w:rFonts w:ascii="Arial" w:hAnsi="Arial" w:cs="Arial"/>
                <w:b/>
                <w:bCs/>
                <w:sz w:val="16"/>
                <w:szCs w:val="16"/>
                <w:highlight w:val="lightGray"/>
              </w:rPr>
            </w:pPr>
            <w:r w:rsidRPr="001970C5">
              <w:rPr>
                <w:sz w:val="16"/>
                <w:szCs w:val="16"/>
              </w:rPr>
              <w:t>38.213</w:t>
            </w:r>
          </w:p>
        </w:tc>
        <w:tc>
          <w:tcPr>
            <w:tcW w:w="801" w:type="dxa"/>
          </w:tcPr>
          <w:p w14:paraId="3B71005D" w14:textId="453FE3B2" w:rsidR="00A111B5" w:rsidRPr="001970C5" w:rsidRDefault="00A111B5" w:rsidP="00A111B5">
            <w:pPr>
              <w:rPr>
                <w:rFonts w:ascii="Arial" w:hAnsi="Arial" w:cs="Arial"/>
                <w:b/>
                <w:bCs/>
                <w:sz w:val="16"/>
                <w:szCs w:val="16"/>
                <w:highlight w:val="lightGray"/>
              </w:rPr>
            </w:pPr>
            <w:r w:rsidRPr="001970C5">
              <w:rPr>
                <w:sz w:val="16"/>
                <w:szCs w:val="16"/>
              </w:rPr>
              <w:t>68</w:t>
            </w:r>
          </w:p>
        </w:tc>
        <w:tc>
          <w:tcPr>
            <w:tcW w:w="652" w:type="dxa"/>
          </w:tcPr>
          <w:p w14:paraId="7927C760" w14:textId="3F0F097E" w:rsidR="00A111B5" w:rsidRPr="001970C5" w:rsidRDefault="00A111B5" w:rsidP="00A111B5">
            <w:pPr>
              <w:rPr>
                <w:rFonts w:ascii="Arial" w:hAnsi="Arial" w:cs="Arial"/>
                <w:b/>
                <w:bCs/>
                <w:sz w:val="16"/>
                <w:szCs w:val="16"/>
                <w:highlight w:val="lightGray"/>
              </w:rPr>
            </w:pPr>
            <w:r w:rsidRPr="001970C5">
              <w:rPr>
                <w:sz w:val="16"/>
                <w:szCs w:val="16"/>
              </w:rPr>
              <w:t>-</w:t>
            </w:r>
          </w:p>
        </w:tc>
        <w:tc>
          <w:tcPr>
            <w:tcW w:w="790" w:type="dxa"/>
          </w:tcPr>
          <w:p w14:paraId="061894AE" w14:textId="3EEBFAD8" w:rsidR="00A111B5" w:rsidRPr="001970C5" w:rsidRDefault="00A111B5" w:rsidP="00A111B5">
            <w:pPr>
              <w:rPr>
                <w:rFonts w:ascii="Arial" w:hAnsi="Arial" w:cs="Arial"/>
                <w:b/>
                <w:bCs/>
                <w:sz w:val="16"/>
                <w:szCs w:val="16"/>
                <w:highlight w:val="lightGray"/>
              </w:rPr>
            </w:pPr>
            <w:r w:rsidRPr="001970C5">
              <w:rPr>
                <w:sz w:val="16"/>
                <w:szCs w:val="16"/>
              </w:rPr>
              <w:t>Rel-15</w:t>
            </w:r>
          </w:p>
        </w:tc>
        <w:tc>
          <w:tcPr>
            <w:tcW w:w="2984" w:type="dxa"/>
          </w:tcPr>
          <w:p w14:paraId="780C92C7" w14:textId="7E0302A9" w:rsidR="00A111B5" w:rsidRPr="001970C5" w:rsidRDefault="00A111B5" w:rsidP="00A111B5">
            <w:pPr>
              <w:rPr>
                <w:rFonts w:ascii="Arial" w:hAnsi="Arial" w:cs="Arial"/>
                <w:b/>
                <w:bCs/>
                <w:sz w:val="16"/>
                <w:szCs w:val="16"/>
                <w:highlight w:val="lightGray"/>
              </w:rPr>
            </w:pPr>
            <w:r w:rsidRPr="001970C5">
              <w:rPr>
                <w:sz w:val="16"/>
                <w:szCs w:val="16"/>
              </w:rPr>
              <w:t>Correction on time gap definition for random access procedure</w:t>
            </w:r>
          </w:p>
        </w:tc>
        <w:tc>
          <w:tcPr>
            <w:tcW w:w="623" w:type="dxa"/>
          </w:tcPr>
          <w:p w14:paraId="1567C5A5" w14:textId="548A1790" w:rsidR="00A111B5" w:rsidRPr="001970C5" w:rsidRDefault="00A111B5" w:rsidP="00A111B5">
            <w:pPr>
              <w:rPr>
                <w:rFonts w:ascii="Arial" w:hAnsi="Arial" w:cs="Arial"/>
                <w:b/>
                <w:bCs/>
                <w:sz w:val="16"/>
                <w:szCs w:val="16"/>
                <w:highlight w:val="lightGray"/>
              </w:rPr>
            </w:pPr>
            <w:r w:rsidRPr="001970C5">
              <w:rPr>
                <w:sz w:val="16"/>
                <w:szCs w:val="16"/>
              </w:rPr>
              <w:t>F</w:t>
            </w:r>
          </w:p>
        </w:tc>
        <w:tc>
          <w:tcPr>
            <w:tcW w:w="861" w:type="dxa"/>
          </w:tcPr>
          <w:p w14:paraId="49160D67" w14:textId="50B6C70E" w:rsidR="00A111B5" w:rsidRPr="001970C5" w:rsidRDefault="00A111B5" w:rsidP="00A111B5">
            <w:pPr>
              <w:rPr>
                <w:rFonts w:ascii="Arial" w:hAnsi="Arial" w:cs="Arial"/>
                <w:b/>
                <w:bCs/>
                <w:sz w:val="16"/>
                <w:szCs w:val="16"/>
                <w:highlight w:val="lightGray"/>
              </w:rPr>
            </w:pPr>
            <w:r w:rsidRPr="001970C5">
              <w:rPr>
                <w:sz w:val="16"/>
                <w:szCs w:val="16"/>
              </w:rPr>
              <w:t>15.7.0</w:t>
            </w:r>
          </w:p>
        </w:tc>
        <w:tc>
          <w:tcPr>
            <w:tcW w:w="956" w:type="dxa"/>
            <w:shd w:val="clear" w:color="auto" w:fill="auto"/>
          </w:tcPr>
          <w:p w14:paraId="6E0D06AD" w14:textId="0EFF3277" w:rsidR="00A111B5" w:rsidRPr="001970C5" w:rsidRDefault="00A111B5" w:rsidP="00A111B5">
            <w:pPr>
              <w:rPr>
                <w:rFonts w:ascii="Arial" w:hAnsi="Arial" w:cs="Arial"/>
                <w:b/>
                <w:bCs/>
                <w:sz w:val="16"/>
                <w:szCs w:val="16"/>
              </w:rPr>
            </w:pPr>
            <w:r w:rsidRPr="001970C5">
              <w:rPr>
                <w:sz w:val="16"/>
                <w:szCs w:val="16"/>
              </w:rPr>
              <w:t>R1#98b</w:t>
            </w:r>
          </w:p>
        </w:tc>
        <w:tc>
          <w:tcPr>
            <w:tcW w:w="1200" w:type="dxa"/>
          </w:tcPr>
          <w:p w14:paraId="04C60806" w14:textId="6F3FB28E" w:rsidR="00A111B5" w:rsidRPr="001970C5" w:rsidRDefault="00A111B5" w:rsidP="00A111B5">
            <w:pPr>
              <w:rPr>
                <w:rFonts w:ascii="Arial" w:hAnsi="Arial" w:cs="Arial"/>
                <w:b/>
                <w:bCs/>
                <w:sz w:val="16"/>
                <w:szCs w:val="16"/>
                <w:highlight w:val="lightGray"/>
              </w:rPr>
            </w:pPr>
            <w:r w:rsidRPr="001970C5">
              <w:rPr>
                <w:sz w:val="16"/>
                <w:szCs w:val="16"/>
              </w:rPr>
              <w:t>R1-1911664</w:t>
            </w:r>
          </w:p>
        </w:tc>
        <w:tc>
          <w:tcPr>
            <w:tcW w:w="1833" w:type="dxa"/>
          </w:tcPr>
          <w:p w14:paraId="3C2E7452" w14:textId="79B1DBAE" w:rsidR="00A111B5" w:rsidRPr="001970C5" w:rsidRDefault="00A111B5" w:rsidP="00A111B5">
            <w:pPr>
              <w:rPr>
                <w:rFonts w:ascii="Arial" w:hAnsi="Arial" w:cs="Arial"/>
                <w:b/>
                <w:bCs/>
                <w:sz w:val="16"/>
                <w:szCs w:val="16"/>
                <w:highlight w:val="lightGray"/>
              </w:rPr>
            </w:pPr>
            <w:r w:rsidRPr="001970C5">
              <w:rPr>
                <w:sz w:val="16"/>
                <w:szCs w:val="16"/>
              </w:rPr>
              <w:t>Qualcomm, CATT</w:t>
            </w:r>
          </w:p>
        </w:tc>
        <w:tc>
          <w:tcPr>
            <w:tcW w:w="2413" w:type="dxa"/>
          </w:tcPr>
          <w:p w14:paraId="5D3132B9" w14:textId="3745AA35" w:rsidR="00A111B5" w:rsidRPr="001970C5" w:rsidRDefault="00A111B5" w:rsidP="00A111B5">
            <w:pPr>
              <w:rPr>
                <w:rFonts w:ascii="Arial" w:hAnsi="Arial" w:cs="Arial"/>
                <w:b/>
                <w:bCs/>
                <w:sz w:val="16"/>
                <w:szCs w:val="16"/>
                <w:highlight w:val="lightGray"/>
                <w:lang w:val="fr-FR"/>
              </w:rPr>
            </w:pPr>
            <w:r w:rsidRPr="001970C5">
              <w:rPr>
                <w:sz w:val="16"/>
                <w:szCs w:val="16"/>
              </w:rPr>
              <w:t>NR_newRAT-Core</w:t>
            </w:r>
          </w:p>
        </w:tc>
      </w:tr>
      <w:tr w:rsidR="00A111B5" w:rsidRPr="001970C5" w14:paraId="1389F062" w14:textId="77777777" w:rsidTr="00A111B5">
        <w:trPr>
          <w:trHeight w:val="20"/>
          <w:jc w:val="center"/>
        </w:trPr>
        <w:tc>
          <w:tcPr>
            <w:tcW w:w="831" w:type="dxa"/>
          </w:tcPr>
          <w:p w14:paraId="4AC93FCA" w14:textId="069F80CF" w:rsidR="00A111B5" w:rsidRPr="001970C5" w:rsidRDefault="00A111B5" w:rsidP="00A111B5">
            <w:pPr>
              <w:rPr>
                <w:rFonts w:ascii="Arial" w:hAnsi="Arial" w:cs="Arial"/>
                <w:b/>
                <w:bCs/>
                <w:sz w:val="16"/>
                <w:szCs w:val="16"/>
                <w:highlight w:val="lightGray"/>
              </w:rPr>
            </w:pPr>
            <w:r w:rsidRPr="001970C5">
              <w:rPr>
                <w:sz w:val="16"/>
                <w:szCs w:val="16"/>
              </w:rPr>
              <w:lastRenderedPageBreak/>
              <w:t>38.214</w:t>
            </w:r>
          </w:p>
        </w:tc>
        <w:tc>
          <w:tcPr>
            <w:tcW w:w="801" w:type="dxa"/>
          </w:tcPr>
          <w:p w14:paraId="25A1012D" w14:textId="301D389A" w:rsidR="00A111B5" w:rsidRPr="001970C5" w:rsidRDefault="00A111B5" w:rsidP="00A111B5">
            <w:pPr>
              <w:rPr>
                <w:rFonts w:ascii="Arial" w:hAnsi="Arial" w:cs="Arial"/>
                <w:b/>
                <w:bCs/>
                <w:sz w:val="16"/>
                <w:szCs w:val="16"/>
                <w:highlight w:val="lightGray"/>
              </w:rPr>
            </w:pPr>
            <w:r w:rsidRPr="001970C5">
              <w:rPr>
                <w:sz w:val="16"/>
                <w:szCs w:val="16"/>
              </w:rPr>
              <w:t>45</w:t>
            </w:r>
          </w:p>
        </w:tc>
        <w:tc>
          <w:tcPr>
            <w:tcW w:w="652" w:type="dxa"/>
          </w:tcPr>
          <w:p w14:paraId="2CB6D831" w14:textId="58EA7FCC" w:rsidR="00A111B5" w:rsidRPr="001970C5" w:rsidRDefault="00A111B5" w:rsidP="00A111B5">
            <w:pPr>
              <w:rPr>
                <w:rFonts w:ascii="Arial" w:hAnsi="Arial" w:cs="Arial"/>
                <w:b/>
                <w:bCs/>
                <w:sz w:val="16"/>
                <w:szCs w:val="16"/>
                <w:highlight w:val="lightGray"/>
              </w:rPr>
            </w:pPr>
          </w:p>
        </w:tc>
        <w:tc>
          <w:tcPr>
            <w:tcW w:w="790" w:type="dxa"/>
          </w:tcPr>
          <w:p w14:paraId="7D909628" w14:textId="6C1136A5" w:rsidR="00A111B5" w:rsidRPr="001970C5" w:rsidRDefault="00A111B5" w:rsidP="00A111B5">
            <w:pPr>
              <w:rPr>
                <w:rFonts w:ascii="Arial" w:hAnsi="Arial" w:cs="Arial"/>
                <w:b/>
                <w:bCs/>
                <w:sz w:val="16"/>
                <w:szCs w:val="16"/>
                <w:highlight w:val="lightGray"/>
                <w:lang w:val="fr-FR"/>
              </w:rPr>
            </w:pPr>
            <w:r w:rsidRPr="001970C5">
              <w:rPr>
                <w:sz w:val="16"/>
                <w:szCs w:val="16"/>
              </w:rPr>
              <w:t>Rel-15</w:t>
            </w:r>
          </w:p>
        </w:tc>
        <w:tc>
          <w:tcPr>
            <w:tcW w:w="2984" w:type="dxa"/>
          </w:tcPr>
          <w:p w14:paraId="2EDD6BE0" w14:textId="6B6A5BD0" w:rsidR="00A111B5" w:rsidRPr="001970C5" w:rsidRDefault="00A111B5" w:rsidP="00A111B5">
            <w:pPr>
              <w:rPr>
                <w:rFonts w:ascii="Arial" w:hAnsi="Arial" w:cs="Arial"/>
                <w:b/>
                <w:bCs/>
                <w:sz w:val="16"/>
                <w:szCs w:val="16"/>
                <w:highlight w:val="lightGray"/>
              </w:rPr>
            </w:pPr>
            <w:r w:rsidRPr="001970C5">
              <w:rPr>
                <w:sz w:val="16"/>
                <w:szCs w:val="16"/>
              </w:rPr>
              <w:t>Correction on resource allocation for uplink transmission with configured grant Type 1</w:t>
            </w:r>
          </w:p>
        </w:tc>
        <w:tc>
          <w:tcPr>
            <w:tcW w:w="623" w:type="dxa"/>
          </w:tcPr>
          <w:p w14:paraId="7F804737" w14:textId="6A512EC6" w:rsidR="00A111B5" w:rsidRPr="001970C5" w:rsidRDefault="00A111B5" w:rsidP="00A111B5">
            <w:pPr>
              <w:rPr>
                <w:rFonts w:ascii="Arial" w:hAnsi="Arial" w:cs="Arial"/>
                <w:b/>
                <w:bCs/>
                <w:sz w:val="16"/>
                <w:szCs w:val="16"/>
                <w:highlight w:val="lightGray"/>
              </w:rPr>
            </w:pPr>
            <w:r w:rsidRPr="001970C5">
              <w:rPr>
                <w:sz w:val="16"/>
                <w:szCs w:val="16"/>
              </w:rPr>
              <w:t>F</w:t>
            </w:r>
          </w:p>
        </w:tc>
        <w:tc>
          <w:tcPr>
            <w:tcW w:w="861" w:type="dxa"/>
          </w:tcPr>
          <w:p w14:paraId="7738F6D3" w14:textId="477C57A4" w:rsidR="00A111B5" w:rsidRPr="001970C5" w:rsidRDefault="00A111B5" w:rsidP="00A111B5">
            <w:pPr>
              <w:rPr>
                <w:rFonts w:ascii="Arial" w:hAnsi="Arial" w:cs="Arial"/>
                <w:b/>
                <w:bCs/>
                <w:sz w:val="16"/>
                <w:szCs w:val="16"/>
                <w:highlight w:val="lightGray"/>
              </w:rPr>
            </w:pPr>
            <w:r w:rsidRPr="001970C5">
              <w:rPr>
                <w:sz w:val="16"/>
                <w:szCs w:val="16"/>
              </w:rPr>
              <w:t>15.7.0</w:t>
            </w:r>
          </w:p>
        </w:tc>
        <w:tc>
          <w:tcPr>
            <w:tcW w:w="956" w:type="dxa"/>
            <w:shd w:val="clear" w:color="auto" w:fill="auto"/>
          </w:tcPr>
          <w:p w14:paraId="5F61E194" w14:textId="083B1622" w:rsidR="00A111B5" w:rsidRPr="001970C5" w:rsidRDefault="00A111B5" w:rsidP="00A111B5">
            <w:pPr>
              <w:rPr>
                <w:rFonts w:ascii="Arial" w:hAnsi="Arial" w:cs="Arial"/>
                <w:b/>
                <w:bCs/>
                <w:sz w:val="16"/>
                <w:szCs w:val="16"/>
              </w:rPr>
            </w:pPr>
            <w:r w:rsidRPr="001970C5">
              <w:rPr>
                <w:sz w:val="16"/>
                <w:szCs w:val="16"/>
              </w:rPr>
              <w:t>R1#98b</w:t>
            </w:r>
          </w:p>
        </w:tc>
        <w:tc>
          <w:tcPr>
            <w:tcW w:w="1200" w:type="dxa"/>
          </w:tcPr>
          <w:p w14:paraId="4917DE61" w14:textId="5DCCCAE0" w:rsidR="00A111B5" w:rsidRPr="001970C5" w:rsidRDefault="00A111B5" w:rsidP="00A111B5">
            <w:pPr>
              <w:rPr>
                <w:rFonts w:ascii="Arial" w:hAnsi="Arial" w:cs="Arial"/>
                <w:b/>
                <w:bCs/>
                <w:sz w:val="16"/>
                <w:szCs w:val="16"/>
                <w:highlight w:val="lightGray"/>
              </w:rPr>
            </w:pPr>
            <w:r w:rsidRPr="001970C5">
              <w:rPr>
                <w:sz w:val="16"/>
                <w:szCs w:val="16"/>
              </w:rPr>
              <w:t>R1-1911591</w:t>
            </w:r>
          </w:p>
        </w:tc>
        <w:tc>
          <w:tcPr>
            <w:tcW w:w="1833" w:type="dxa"/>
          </w:tcPr>
          <w:p w14:paraId="33BB137E" w14:textId="148FD9E1" w:rsidR="00A111B5" w:rsidRPr="001970C5" w:rsidRDefault="00A111B5" w:rsidP="00A111B5">
            <w:pPr>
              <w:rPr>
                <w:rFonts w:ascii="Arial" w:hAnsi="Arial" w:cs="Arial"/>
                <w:b/>
                <w:bCs/>
                <w:sz w:val="16"/>
                <w:szCs w:val="16"/>
                <w:highlight w:val="lightGray"/>
              </w:rPr>
            </w:pPr>
            <w:r w:rsidRPr="001970C5">
              <w:rPr>
                <w:sz w:val="16"/>
                <w:szCs w:val="16"/>
              </w:rPr>
              <w:t>Sharp</w:t>
            </w:r>
          </w:p>
        </w:tc>
        <w:tc>
          <w:tcPr>
            <w:tcW w:w="2413" w:type="dxa"/>
          </w:tcPr>
          <w:p w14:paraId="2AE7A3F6" w14:textId="6DA652CB" w:rsidR="00A111B5" w:rsidRPr="001970C5" w:rsidRDefault="00A111B5" w:rsidP="00A111B5">
            <w:pPr>
              <w:rPr>
                <w:rFonts w:ascii="Arial" w:hAnsi="Arial" w:cs="Arial"/>
                <w:b/>
                <w:bCs/>
                <w:sz w:val="16"/>
                <w:szCs w:val="16"/>
                <w:highlight w:val="lightGray"/>
                <w:lang w:val="fr-FR"/>
              </w:rPr>
            </w:pPr>
            <w:r w:rsidRPr="001970C5">
              <w:rPr>
                <w:sz w:val="16"/>
                <w:szCs w:val="16"/>
              </w:rPr>
              <w:t>NR_newRAT-Core</w:t>
            </w:r>
          </w:p>
        </w:tc>
      </w:tr>
      <w:tr w:rsidR="00A111B5" w:rsidRPr="001970C5" w14:paraId="60F2AB90" w14:textId="77777777" w:rsidTr="00A111B5">
        <w:trPr>
          <w:trHeight w:val="20"/>
          <w:jc w:val="center"/>
        </w:trPr>
        <w:tc>
          <w:tcPr>
            <w:tcW w:w="831" w:type="dxa"/>
          </w:tcPr>
          <w:p w14:paraId="349573F6" w14:textId="20C32F95" w:rsidR="00A111B5" w:rsidRPr="001970C5" w:rsidRDefault="00A111B5" w:rsidP="00A111B5">
            <w:pPr>
              <w:rPr>
                <w:rFonts w:ascii="Arial" w:hAnsi="Arial" w:cs="Arial"/>
                <w:sz w:val="16"/>
                <w:szCs w:val="16"/>
              </w:rPr>
            </w:pPr>
            <w:r w:rsidRPr="001970C5">
              <w:rPr>
                <w:sz w:val="16"/>
                <w:szCs w:val="16"/>
              </w:rPr>
              <w:t>38.214</w:t>
            </w:r>
          </w:p>
        </w:tc>
        <w:tc>
          <w:tcPr>
            <w:tcW w:w="801" w:type="dxa"/>
          </w:tcPr>
          <w:p w14:paraId="648E7E0E" w14:textId="7B052817" w:rsidR="00A111B5" w:rsidRPr="001970C5" w:rsidRDefault="00A111B5" w:rsidP="00A111B5">
            <w:pPr>
              <w:rPr>
                <w:rFonts w:ascii="Arial" w:hAnsi="Arial" w:cs="Arial"/>
                <w:sz w:val="16"/>
                <w:szCs w:val="16"/>
              </w:rPr>
            </w:pPr>
            <w:r w:rsidRPr="001970C5">
              <w:rPr>
                <w:sz w:val="16"/>
                <w:szCs w:val="16"/>
              </w:rPr>
              <w:t>46</w:t>
            </w:r>
          </w:p>
        </w:tc>
        <w:tc>
          <w:tcPr>
            <w:tcW w:w="652" w:type="dxa"/>
          </w:tcPr>
          <w:p w14:paraId="4986C92F" w14:textId="0FDFE6B4" w:rsidR="00A111B5" w:rsidRPr="001970C5" w:rsidRDefault="00A111B5" w:rsidP="00A111B5">
            <w:pPr>
              <w:rPr>
                <w:rFonts w:ascii="Arial" w:hAnsi="Arial" w:cs="Arial"/>
                <w:sz w:val="16"/>
                <w:szCs w:val="16"/>
              </w:rPr>
            </w:pPr>
            <w:r w:rsidRPr="001970C5">
              <w:rPr>
                <w:sz w:val="16"/>
                <w:szCs w:val="16"/>
              </w:rPr>
              <w:t>-</w:t>
            </w:r>
          </w:p>
        </w:tc>
        <w:tc>
          <w:tcPr>
            <w:tcW w:w="790" w:type="dxa"/>
          </w:tcPr>
          <w:p w14:paraId="52E0F1B4" w14:textId="1BA2540B" w:rsidR="00A111B5" w:rsidRPr="001970C5" w:rsidRDefault="00A111B5" w:rsidP="00A111B5">
            <w:pPr>
              <w:rPr>
                <w:rFonts w:ascii="Arial" w:hAnsi="Arial" w:cs="Arial"/>
                <w:sz w:val="16"/>
                <w:szCs w:val="16"/>
              </w:rPr>
            </w:pPr>
            <w:r w:rsidRPr="001970C5">
              <w:rPr>
                <w:sz w:val="16"/>
                <w:szCs w:val="16"/>
              </w:rPr>
              <w:t>Rel-15</w:t>
            </w:r>
          </w:p>
        </w:tc>
        <w:tc>
          <w:tcPr>
            <w:tcW w:w="2984" w:type="dxa"/>
          </w:tcPr>
          <w:p w14:paraId="1AA57A3B" w14:textId="3D7EFCDE" w:rsidR="00A111B5" w:rsidRPr="001970C5" w:rsidRDefault="00A111B5" w:rsidP="00A111B5">
            <w:pPr>
              <w:rPr>
                <w:rFonts w:ascii="Arial" w:hAnsi="Arial" w:cs="Arial"/>
                <w:sz w:val="16"/>
                <w:szCs w:val="16"/>
              </w:rPr>
            </w:pPr>
            <w:r w:rsidRPr="001970C5">
              <w:rPr>
                <w:sz w:val="16"/>
                <w:szCs w:val="16"/>
              </w:rPr>
              <w:t>Clarification to the dynamically scheduled PDSCH collision with SPS-PDSCH</w:t>
            </w:r>
          </w:p>
        </w:tc>
        <w:tc>
          <w:tcPr>
            <w:tcW w:w="623" w:type="dxa"/>
          </w:tcPr>
          <w:p w14:paraId="594EFC3A" w14:textId="4BB7A671" w:rsidR="00A111B5" w:rsidRPr="001970C5" w:rsidRDefault="00A111B5" w:rsidP="00A111B5">
            <w:pPr>
              <w:rPr>
                <w:rFonts w:ascii="Arial" w:hAnsi="Arial" w:cs="Arial"/>
                <w:sz w:val="16"/>
                <w:szCs w:val="16"/>
              </w:rPr>
            </w:pPr>
            <w:r w:rsidRPr="001970C5">
              <w:rPr>
                <w:sz w:val="16"/>
                <w:szCs w:val="16"/>
              </w:rPr>
              <w:t>F</w:t>
            </w:r>
          </w:p>
        </w:tc>
        <w:tc>
          <w:tcPr>
            <w:tcW w:w="861" w:type="dxa"/>
          </w:tcPr>
          <w:p w14:paraId="462F3242" w14:textId="5F791610" w:rsidR="00A111B5" w:rsidRPr="001970C5" w:rsidRDefault="00A111B5" w:rsidP="00A111B5">
            <w:pPr>
              <w:rPr>
                <w:rFonts w:ascii="Arial" w:hAnsi="Arial" w:cs="Arial"/>
                <w:sz w:val="16"/>
                <w:szCs w:val="16"/>
              </w:rPr>
            </w:pPr>
            <w:r w:rsidRPr="001970C5">
              <w:rPr>
                <w:sz w:val="16"/>
                <w:szCs w:val="16"/>
              </w:rPr>
              <w:t>V15.7.0</w:t>
            </w:r>
          </w:p>
        </w:tc>
        <w:tc>
          <w:tcPr>
            <w:tcW w:w="956" w:type="dxa"/>
            <w:shd w:val="clear" w:color="auto" w:fill="auto"/>
          </w:tcPr>
          <w:p w14:paraId="1BA7EB1D" w14:textId="43505BEC" w:rsidR="00A111B5" w:rsidRPr="001970C5" w:rsidRDefault="00A111B5" w:rsidP="00A111B5">
            <w:pPr>
              <w:rPr>
                <w:rFonts w:ascii="Arial" w:hAnsi="Arial" w:cs="Arial"/>
                <w:sz w:val="16"/>
                <w:szCs w:val="16"/>
              </w:rPr>
            </w:pPr>
            <w:r w:rsidRPr="001970C5">
              <w:rPr>
                <w:sz w:val="16"/>
                <w:szCs w:val="16"/>
              </w:rPr>
              <w:t>R1#98b</w:t>
            </w:r>
          </w:p>
        </w:tc>
        <w:tc>
          <w:tcPr>
            <w:tcW w:w="1200" w:type="dxa"/>
          </w:tcPr>
          <w:p w14:paraId="13F388E9" w14:textId="7CE34D17" w:rsidR="00A111B5" w:rsidRPr="001970C5" w:rsidRDefault="00A111B5" w:rsidP="00A111B5">
            <w:pPr>
              <w:rPr>
                <w:rFonts w:ascii="Arial" w:hAnsi="Arial" w:cs="Arial"/>
                <w:sz w:val="16"/>
                <w:szCs w:val="16"/>
              </w:rPr>
            </w:pPr>
            <w:r w:rsidRPr="001970C5">
              <w:rPr>
                <w:sz w:val="16"/>
                <w:szCs w:val="16"/>
              </w:rPr>
              <w:t>R1-1911663</w:t>
            </w:r>
          </w:p>
        </w:tc>
        <w:tc>
          <w:tcPr>
            <w:tcW w:w="1833" w:type="dxa"/>
          </w:tcPr>
          <w:p w14:paraId="00D8102A" w14:textId="37115BD3" w:rsidR="00A111B5" w:rsidRPr="001970C5" w:rsidRDefault="00A111B5" w:rsidP="00A111B5">
            <w:pPr>
              <w:rPr>
                <w:rFonts w:ascii="Arial" w:hAnsi="Arial" w:cs="Arial"/>
                <w:sz w:val="16"/>
                <w:szCs w:val="16"/>
              </w:rPr>
            </w:pPr>
            <w:r w:rsidRPr="001970C5">
              <w:rPr>
                <w:sz w:val="16"/>
                <w:szCs w:val="16"/>
              </w:rPr>
              <w:t>Nokia, Nokia Shanghai Bell</w:t>
            </w:r>
          </w:p>
        </w:tc>
        <w:tc>
          <w:tcPr>
            <w:tcW w:w="2413" w:type="dxa"/>
          </w:tcPr>
          <w:p w14:paraId="7BF0D39A" w14:textId="2FFC79DB" w:rsidR="00A111B5" w:rsidRPr="001970C5" w:rsidRDefault="00A111B5" w:rsidP="00A111B5">
            <w:pPr>
              <w:rPr>
                <w:rFonts w:ascii="Arial" w:hAnsi="Arial" w:cs="Arial"/>
                <w:sz w:val="16"/>
                <w:szCs w:val="16"/>
              </w:rPr>
            </w:pPr>
            <w:r w:rsidRPr="001970C5">
              <w:rPr>
                <w:sz w:val="16"/>
                <w:szCs w:val="16"/>
              </w:rPr>
              <w:t>NR_newRAT-Core</w:t>
            </w:r>
          </w:p>
        </w:tc>
      </w:tr>
      <w:tr w:rsidR="00A111B5" w:rsidRPr="001970C5" w14:paraId="0A803621" w14:textId="77777777" w:rsidTr="00A111B5">
        <w:trPr>
          <w:trHeight w:val="20"/>
          <w:jc w:val="center"/>
        </w:trPr>
        <w:tc>
          <w:tcPr>
            <w:tcW w:w="831" w:type="dxa"/>
          </w:tcPr>
          <w:p w14:paraId="2DD7952D" w14:textId="03DB95FD" w:rsidR="00A111B5" w:rsidRPr="001970C5" w:rsidRDefault="00A111B5" w:rsidP="00A111B5">
            <w:pPr>
              <w:rPr>
                <w:rFonts w:ascii="Arial" w:hAnsi="Arial" w:cs="Arial"/>
                <w:b/>
                <w:bCs/>
                <w:sz w:val="16"/>
                <w:szCs w:val="16"/>
                <w:highlight w:val="lightGray"/>
              </w:rPr>
            </w:pPr>
            <w:r w:rsidRPr="001970C5">
              <w:rPr>
                <w:sz w:val="16"/>
                <w:szCs w:val="16"/>
              </w:rPr>
              <w:t>38.215</w:t>
            </w:r>
          </w:p>
        </w:tc>
        <w:tc>
          <w:tcPr>
            <w:tcW w:w="801" w:type="dxa"/>
          </w:tcPr>
          <w:p w14:paraId="4282B451" w14:textId="1A15ACB5" w:rsidR="00A111B5" w:rsidRPr="001970C5" w:rsidRDefault="00A111B5" w:rsidP="00A111B5">
            <w:pPr>
              <w:rPr>
                <w:rFonts w:ascii="Arial" w:hAnsi="Arial" w:cs="Arial"/>
                <w:b/>
                <w:bCs/>
                <w:sz w:val="16"/>
                <w:szCs w:val="16"/>
                <w:highlight w:val="lightGray"/>
              </w:rPr>
            </w:pPr>
            <w:r w:rsidRPr="001970C5">
              <w:rPr>
                <w:sz w:val="16"/>
                <w:szCs w:val="16"/>
              </w:rPr>
              <w:t>9</w:t>
            </w:r>
          </w:p>
        </w:tc>
        <w:tc>
          <w:tcPr>
            <w:tcW w:w="652" w:type="dxa"/>
          </w:tcPr>
          <w:p w14:paraId="2B4C6084" w14:textId="4C8F4C28" w:rsidR="00A111B5" w:rsidRPr="001970C5" w:rsidRDefault="00A111B5" w:rsidP="00A111B5">
            <w:pPr>
              <w:rPr>
                <w:rFonts w:ascii="Arial" w:hAnsi="Arial" w:cs="Arial"/>
                <w:b/>
                <w:bCs/>
                <w:sz w:val="16"/>
                <w:szCs w:val="16"/>
                <w:highlight w:val="lightGray"/>
              </w:rPr>
            </w:pPr>
            <w:r w:rsidRPr="001970C5">
              <w:rPr>
                <w:sz w:val="16"/>
                <w:szCs w:val="16"/>
              </w:rPr>
              <w:t>-</w:t>
            </w:r>
          </w:p>
        </w:tc>
        <w:tc>
          <w:tcPr>
            <w:tcW w:w="790" w:type="dxa"/>
          </w:tcPr>
          <w:p w14:paraId="2C1F80AB" w14:textId="30698169" w:rsidR="00A111B5" w:rsidRPr="001970C5" w:rsidRDefault="00A111B5" w:rsidP="00A111B5">
            <w:pPr>
              <w:rPr>
                <w:rFonts w:ascii="Arial" w:hAnsi="Arial" w:cs="Arial"/>
                <w:b/>
                <w:bCs/>
                <w:sz w:val="16"/>
                <w:szCs w:val="16"/>
                <w:highlight w:val="lightGray"/>
              </w:rPr>
            </w:pPr>
            <w:r w:rsidRPr="001970C5">
              <w:rPr>
                <w:sz w:val="16"/>
                <w:szCs w:val="16"/>
              </w:rPr>
              <w:t>Rel-15</w:t>
            </w:r>
          </w:p>
        </w:tc>
        <w:tc>
          <w:tcPr>
            <w:tcW w:w="2984" w:type="dxa"/>
          </w:tcPr>
          <w:p w14:paraId="4F97FC5B" w14:textId="5A965BAE" w:rsidR="00A111B5" w:rsidRPr="001970C5" w:rsidRDefault="00A111B5" w:rsidP="00A111B5">
            <w:pPr>
              <w:rPr>
                <w:rFonts w:ascii="Arial" w:hAnsi="Arial" w:cs="Arial"/>
                <w:b/>
                <w:bCs/>
                <w:sz w:val="16"/>
                <w:szCs w:val="16"/>
                <w:highlight w:val="lightGray"/>
              </w:rPr>
            </w:pPr>
            <w:r w:rsidRPr="001970C5">
              <w:rPr>
                <w:sz w:val="16"/>
                <w:szCs w:val="16"/>
              </w:rPr>
              <w:t>Correction on SS-RSRPB measurement</w:t>
            </w:r>
          </w:p>
        </w:tc>
        <w:tc>
          <w:tcPr>
            <w:tcW w:w="623" w:type="dxa"/>
          </w:tcPr>
          <w:p w14:paraId="14B91FE7" w14:textId="55480770" w:rsidR="00A111B5" w:rsidRPr="001970C5" w:rsidRDefault="00A111B5" w:rsidP="00A111B5">
            <w:pPr>
              <w:rPr>
                <w:rFonts w:ascii="Arial" w:hAnsi="Arial" w:cs="Arial"/>
                <w:b/>
                <w:bCs/>
                <w:sz w:val="16"/>
                <w:szCs w:val="16"/>
                <w:highlight w:val="lightGray"/>
              </w:rPr>
            </w:pPr>
            <w:r w:rsidRPr="001970C5">
              <w:rPr>
                <w:sz w:val="16"/>
                <w:szCs w:val="16"/>
              </w:rPr>
              <w:t>F</w:t>
            </w:r>
          </w:p>
        </w:tc>
        <w:tc>
          <w:tcPr>
            <w:tcW w:w="861" w:type="dxa"/>
          </w:tcPr>
          <w:p w14:paraId="1D09A987" w14:textId="47523CBD" w:rsidR="00A111B5" w:rsidRPr="001970C5" w:rsidRDefault="00A111B5" w:rsidP="00A111B5">
            <w:pPr>
              <w:rPr>
                <w:rFonts w:ascii="Arial" w:hAnsi="Arial" w:cs="Arial"/>
                <w:b/>
                <w:bCs/>
                <w:sz w:val="16"/>
                <w:szCs w:val="16"/>
                <w:highlight w:val="lightGray"/>
              </w:rPr>
            </w:pPr>
            <w:r w:rsidRPr="001970C5">
              <w:rPr>
                <w:sz w:val="16"/>
                <w:szCs w:val="16"/>
              </w:rPr>
              <w:t>15.5.0</w:t>
            </w:r>
          </w:p>
        </w:tc>
        <w:tc>
          <w:tcPr>
            <w:tcW w:w="956" w:type="dxa"/>
            <w:shd w:val="clear" w:color="auto" w:fill="auto"/>
          </w:tcPr>
          <w:p w14:paraId="16B953E5" w14:textId="38F0EB76" w:rsidR="00A111B5" w:rsidRPr="001970C5" w:rsidRDefault="00A111B5" w:rsidP="00A111B5">
            <w:pPr>
              <w:rPr>
                <w:rFonts w:ascii="Arial" w:hAnsi="Arial" w:cs="Arial"/>
                <w:b/>
                <w:bCs/>
                <w:sz w:val="16"/>
                <w:szCs w:val="16"/>
              </w:rPr>
            </w:pPr>
            <w:r w:rsidRPr="001970C5">
              <w:rPr>
                <w:sz w:val="16"/>
                <w:szCs w:val="16"/>
              </w:rPr>
              <w:t>R1#98b</w:t>
            </w:r>
          </w:p>
        </w:tc>
        <w:tc>
          <w:tcPr>
            <w:tcW w:w="1200" w:type="dxa"/>
          </w:tcPr>
          <w:p w14:paraId="5ED44657" w14:textId="0D85EEAE" w:rsidR="00A111B5" w:rsidRPr="001970C5" w:rsidRDefault="00A111B5" w:rsidP="00A111B5">
            <w:pPr>
              <w:rPr>
                <w:rFonts w:ascii="Arial" w:hAnsi="Arial" w:cs="Arial"/>
                <w:b/>
                <w:bCs/>
                <w:sz w:val="16"/>
                <w:szCs w:val="16"/>
                <w:highlight w:val="lightGray"/>
              </w:rPr>
            </w:pPr>
            <w:r w:rsidRPr="001970C5">
              <w:rPr>
                <w:sz w:val="16"/>
                <w:szCs w:val="16"/>
              </w:rPr>
              <w:t>R1-1911445</w:t>
            </w:r>
          </w:p>
        </w:tc>
        <w:tc>
          <w:tcPr>
            <w:tcW w:w="1833" w:type="dxa"/>
          </w:tcPr>
          <w:p w14:paraId="109B62C2" w14:textId="66223065" w:rsidR="00A111B5" w:rsidRPr="001970C5" w:rsidRDefault="00A111B5" w:rsidP="00A111B5">
            <w:pPr>
              <w:rPr>
                <w:rFonts w:ascii="Arial" w:hAnsi="Arial" w:cs="Arial"/>
                <w:b/>
                <w:bCs/>
                <w:sz w:val="16"/>
                <w:szCs w:val="16"/>
                <w:highlight w:val="lightGray"/>
              </w:rPr>
            </w:pPr>
            <w:r w:rsidRPr="001970C5">
              <w:rPr>
                <w:sz w:val="16"/>
                <w:szCs w:val="16"/>
              </w:rPr>
              <w:t>Huawei, HiSilicon</w:t>
            </w:r>
          </w:p>
        </w:tc>
        <w:tc>
          <w:tcPr>
            <w:tcW w:w="2413" w:type="dxa"/>
          </w:tcPr>
          <w:p w14:paraId="34285636" w14:textId="48A792D2" w:rsidR="00A111B5" w:rsidRPr="001970C5" w:rsidRDefault="00A111B5" w:rsidP="00A111B5">
            <w:pPr>
              <w:rPr>
                <w:rFonts w:ascii="Arial" w:hAnsi="Arial" w:cs="Arial"/>
                <w:b/>
                <w:bCs/>
                <w:sz w:val="16"/>
                <w:szCs w:val="16"/>
                <w:highlight w:val="lightGray"/>
              </w:rPr>
            </w:pPr>
            <w:r w:rsidRPr="001970C5">
              <w:rPr>
                <w:sz w:val="16"/>
                <w:szCs w:val="16"/>
              </w:rPr>
              <w:t>NR_newRAT-Core</w:t>
            </w:r>
          </w:p>
        </w:tc>
      </w:tr>
      <w:tr w:rsidR="00A111B5" w:rsidRPr="001970C5" w14:paraId="1CD1B5C7" w14:textId="77777777" w:rsidTr="00A111B5">
        <w:trPr>
          <w:trHeight w:val="20"/>
          <w:jc w:val="center"/>
        </w:trPr>
        <w:tc>
          <w:tcPr>
            <w:tcW w:w="831" w:type="dxa"/>
          </w:tcPr>
          <w:p w14:paraId="73A941AA" w14:textId="5FB84CFE" w:rsidR="00A111B5" w:rsidRPr="001970C5" w:rsidRDefault="00A111B5" w:rsidP="00A111B5">
            <w:pPr>
              <w:rPr>
                <w:rFonts w:ascii="Arial" w:hAnsi="Arial" w:cs="Arial"/>
                <w:b/>
                <w:bCs/>
                <w:sz w:val="16"/>
                <w:szCs w:val="16"/>
                <w:highlight w:val="lightGray"/>
              </w:rPr>
            </w:pPr>
            <w:r w:rsidRPr="001970C5">
              <w:rPr>
                <w:sz w:val="16"/>
                <w:szCs w:val="16"/>
              </w:rPr>
              <w:t>38.215</w:t>
            </w:r>
          </w:p>
        </w:tc>
        <w:tc>
          <w:tcPr>
            <w:tcW w:w="801" w:type="dxa"/>
          </w:tcPr>
          <w:p w14:paraId="3F490102" w14:textId="3C6E89C9" w:rsidR="00A111B5" w:rsidRPr="001970C5" w:rsidRDefault="00A111B5" w:rsidP="00A111B5">
            <w:pPr>
              <w:rPr>
                <w:rFonts w:ascii="Arial" w:hAnsi="Arial" w:cs="Arial"/>
                <w:b/>
                <w:bCs/>
                <w:sz w:val="16"/>
                <w:szCs w:val="16"/>
                <w:highlight w:val="lightGray"/>
              </w:rPr>
            </w:pPr>
            <w:r w:rsidRPr="001970C5">
              <w:rPr>
                <w:sz w:val="16"/>
                <w:szCs w:val="16"/>
              </w:rPr>
              <w:t>10</w:t>
            </w:r>
          </w:p>
        </w:tc>
        <w:tc>
          <w:tcPr>
            <w:tcW w:w="652" w:type="dxa"/>
          </w:tcPr>
          <w:p w14:paraId="6EB87314" w14:textId="77A8B1DE" w:rsidR="00A111B5" w:rsidRPr="001970C5" w:rsidRDefault="00A111B5" w:rsidP="00A111B5">
            <w:pPr>
              <w:rPr>
                <w:rFonts w:ascii="Arial" w:hAnsi="Arial" w:cs="Arial"/>
                <w:b/>
                <w:bCs/>
                <w:sz w:val="16"/>
                <w:szCs w:val="16"/>
                <w:highlight w:val="lightGray"/>
              </w:rPr>
            </w:pPr>
            <w:r w:rsidRPr="001970C5">
              <w:rPr>
                <w:sz w:val="16"/>
                <w:szCs w:val="16"/>
              </w:rPr>
              <w:t>-</w:t>
            </w:r>
          </w:p>
        </w:tc>
        <w:tc>
          <w:tcPr>
            <w:tcW w:w="790" w:type="dxa"/>
          </w:tcPr>
          <w:p w14:paraId="3523BFCD" w14:textId="1DBC874A" w:rsidR="00A111B5" w:rsidRPr="001970C5" w:rsidRDefault="00A111B5" w:rsidP="00A111B5">
            <w:pPr>
              <w:rPr>
                <w:rFonts w:ascii="Arial" w:hAnsi="Arial" w:cs="Arial"/>
                <w:b/>
                <w:bCs/>
                <w:sz w:val="16"/>
                <w:szCs w:val="16"/>
                <w:highlight w:val="lightGray"/>
              </w:rPr>
            </w:pPr>
            <w:r w:rsidRPr="001970C5">
              <w:rPr>
                <w:sz w:val="16"/>
                <w:szCs w:val="16"/>
              </w:rPr>
              <w:t>Rel-15</w:t>
            </w:r>
          </w:p>
        </w:tc>
        <w:tc>
          <w:tcPr>
            <w:tcW w:w="2984" w:type="dxa"/>
          </w:tcPr>
          <w:p w14:paraId="3781E6ED" w14:textId="649EDC40" w:rsidR="00A111B5" w:rsidRPr="001970C5" w:rsidRDefault="00A111B5" w:rsidP="00A111B5">
            <w:pPr>
              <w:rPr>
                <w:rFonts w:ascii="Arial" w:hAnsi="Arial" w:cs="Arial"/>
                <w:b/>
                <w:bCs/>
                <w:sz w:val="16"/>
                <w:szCs w:val="16"/>
                <w:highlight w:val="lightGray"/>
              </w:rPr>
            </w:pPr>
            <w:r w:rsidRPr="001970C5">
              <w:rPr>
                <w:sz w:val="16"/>
                <w:szCs w:val="16"/>
              </w:rPr>
              <w:t>Connection of RSTD measurement for E-UTRA</w:t>
            </w:r>
          </w:p>
        </w:tc>
        <w:tc>
          <w:tcPr>
            <w:tcW w:w="623" w:type="dxa"/>
          </w:tcPr>
          <w:p w14:paraId="0D84E891" w14:textId="3D747032" w:rsidR="00A111B5" w:rsidRPr="001970C5" w:rsidRDefault="00A111B5" w:rsidP="00A111B5">
            <w:pPr>
              <w:rPr>
                <w:rFonts w:ascii="Arial" w:hAnsi="Arial" w:cs="Arial"/>
                <w:b/>
                <w:bCs/>
                <w:sz w:val="16"/>
                <w:szCs w:val="16"/>
                <w:highlight w:val="lightGray"/>
              </w:rPr>
            </w:pPr>
            <w:r w:rsidRPr="001970C5">
              <w:rPr>
                <w:sz w:val="16"/>
                <w:szCs w:val="16"/>
              </w:rPr>
              <w:t>F</w:t>
            </w:r>
          </w:p>
        </w:tc>
        <w:tc>
          <w:tcPr>
            <w:tcW w:w="861" w:type="dxa"/>
          </w:tcPr>
          <w:p w14:paraId="3EDACDAE" w14:textId="37010C0D" w:rsidR="00A111B5" w:rsidRPr="001970C5" w:rsidRDefault="00A111B5" w:rsidP="00A111B5">
            <w:pPr>
              <w:rPr>
                <w:rFonts w:ascii="Arial" w:hAnsi="Arial" w:cs="Arial"/>
                <w:b/>
                <w:bCs/>
                <w:sz w:val="16"/>
                <w:szCs w:val="16"/>
                <w:highlight w:val="lightGray"/>
              </w:rPr>
            </w:pPr>
            <w:r w:rsidRPr="001970C5">
              <w:rPr>
                <w:sz w:val="16"/>
                <w:szCs w:val="16"/>
              </w:rPr>
              <w:t>15.5.0</w:t>
            </w:r>
          </w:p>
        </w:tc>
        <w:tc>
          <w:tcPr>
            <w:tcW w:w="956" w:type="dxa"/>
            <w:shd w:val="clear" w:color="auto" w:fill="auto"/>
          </w:tcPr>
          <w:p w14:paraId="6B115F3B" w14:textId="3E38190D" w:rsidR="00A111B5" w:rsidRPr="001970C5" w:rsidRDefault="00A111B5" w:rsidP="00A111B5">
            <w:pPr>
              <w:rPr>
                <w:rFonts w:ascii="Arial" w:hAnsi="Arial" w:cs="Arial"/>
                <w:b/>
                <w:bCs/>
                <w:sz w:val="16"/>
                <w:szCs w:val="16"/>
              </w:rPr>
            </w:pPr>
            <w:r w:rsidRPr="001970C5">
              <w:rPr>
                <w:sz w:val="16"/>
                <w:szCs w:val="16"/>
              </w:rPr>
              <w:t>R1#98b</w:t>
            </w:r>
          </w:p>
        </w:tc>
        <w:tc>
          <w:tcPr>
            <w:tcW w:w="1200" w:type="dxa"/>
          </w:tcPr>
          <w:p w14:paraId="147F3E2B" w14:textId="0925E8C2" w:rsidR="00A111B5" w:rsidRPr="001970C5" w:rsidRDefault="00A111B5" w:rsidP="00A111B5">
            <w:pPr>
              <w:rPr>
                <w:rFonts w:ascii="Arial" w:hAnsi="Arial" w:cs="Arial"/>
                <w:b/>
                <w:bCs/>
                <w:sz w:val="16"/>
                <w:szCs w:val="16"/>
                <w:highlight w:val="lightGray"/>
              </w:rPr>
            </w:pPr>
            <w:r w:rsidRPr="001970C5">
              <w:rPr>
                <w:sz w:val="16"/>
                <w:szCs w:val="16"/>
              </w:rPr>
              <w:t>R1-1911533</w:t>
            </w:r>
          </w:p>
        </w:tc>
        <w:tc>
          <w:tcPr>
            <w:tcW w:w="1833" w:type="dxa"/>
          </w:tcPr>
          <w:p w14:paraId="7080A21A" w14:textId="0E5F1693" w:rsidR="00A111B5" w:rsidRPr="001970C5" w:rsidRDefault="00A111B5" w:rsidP="00A111B5">
            <w:pPr>
              <w:rPr>
                <w:rFonts w:ascii="Arial" w:hAnsi="Arial" w:cs="Arial"/>
                <w:b/>
                <w:bCs/>
                <w:sz w:val="16"/>
                <w:szCs w:val="16"/>
                <w:highlight w:val="lightGray"/>
              </w:rPr>
            </w:pPr>
            <w:r w:rsidRPr="001970C5">
              <w:rPr>
                <w:sz w:val="16"/>
                <w:szCs w:val="16"/>
              </w:rPr>
              <w:t>Huawei, HiSilicon</w:t>
            </w:r>
          </w:p>
        </w:tc>
        <w:tc>
          <w:tcPr>
            <w:tcW w:w="2413" w:type="dxa"/>
          </w:tcPr>
          <w:p w14:paraId="11D7BF47" w14:textId="70F1AC70" w:rsidR="00A111B5" w:rsidRPr="001970C5" w:rsidRDefault="00A111B5" w:rsidP="00A111B5">
            <w:pPr>
              <w:rPr>
                <w:rFonts w:ascii="Arial" w:hAnsi="Arial" w:cs="Arial"/>
                <w:b/>
                <w:bCs/>
                <w:sz w:val="16"/>
                <w:szCs w:val="16"/>
                <w:highlight w:val="lightGray"/>
              </w:rPr>
            </w:pPr>
            <w:r w:rsidRPr="001970C5">
              <w:rPr>
                <w:sz w:val="16"/>
                <w:szCs w:val="16"/>
              </w:rPr>
              <w:t>NR_newRAT-Core</w:t>
            </w:r>
          </w:p>
        </w:tc>
      </w:tr>
      <w:tr w:rsidR="00A111B5" w:rsidRPr="001970C5" w14:paraId="36F3E1AF" w14:textId="77777777" w:rsidTr="00A111B5">
        <w:trPr>
          <w:trHeight w:val="20"/>
          <w:jc w:val="center"/>
        </w:trPr>
        <w:tc>
          <w:tcPr>
            <w:tcW w:w="831" w:type="dxa"/>
          </w:tcPr>
          <w:p w14:paraId="34374280" w14:textId="027136E2" w:rsidR="00A111B5" w:rsidRPr="001970C5" w:rsidRDefault="00A111B5" w:rsidP="00A111B5">
            <w:pPr>
              <w:rPr>
                <w:rFonts w:ascii="Arial" w:hAnsi="Arial" w:cs="Arial"/>
                <w:b/>
                <w:bCs/>
                <w:sz w:val="16"/>
                <w:szCs w:val="16"/>
                <w:highlight w:val="lightGray"/>
              </w:rPr>
            </w:pPr>
            <w:r w:rsidRPr="001970C5">
              <w:rPr>
                <w:sz w:val="16"/>
                <w:szCs w:val="16"/>
              </w:rPr>
              <w:t>38.901</w:t>
            </w:r>
          </w:p>
        </w:tc>
        <w:tc>
          <w:tcPr>
            <w:tcW w:w="801" w:type="dxa"/>
          </w:tcPr>
          <w:p w14:paraId="46FEEC9C" w14:textId="4C5328AF" w:rsidR="00A111B5" w:rsidRPr="001970C5" w:rsidRDefault="00A111B5" w:rsidP="00A111B5">
            <w:pPr>
              <w:rPr>
                <w:rFonts w:ascii="Arial" w:hAnsi="Arial" w:cs="Arial"/>
                <w:b/>
                <w:bCs/>
                <w:sz w:val="16"/>
                <w:szCs w:val="16"/>
                <w:highlight w:val="lightGray"/>
              </w:rPr>
            </w:pPr>
            <w:r w:rsidRPr="001970C5">
              <w:rPr>
                <w:sz w:val="16"/>
                <w:szCs w:val="16"/>
              </w:rPr>
              <w:t>24</w:t>
            </w:r>
          </w:p>
        </w:tc>
        <w:tc>
          <w:tcPr>
            <w:tcW w:w="652" w:type="dxa"/>
          </w:tcPr>
          <w:p w14:paraId="3CC7FAC8" w14:textId="2D4C9E57" w:rsidR="00A111B5" w:rsidRPr="001970C5" w:rsidRDefault="00A111B5" w:rsidP="00A111B5">
            <w:pPr>
              <w:rPr>
                <w:rFonts w:ascii="Arial" w:hAnsi="Arial" w:cs="Arial"/>
                <w:b/>
                <w:bCs/>
                <w:sz w:val="16"/>
                <w:szCs w:val="16"/>
                <w:highlight w:val="lightGray"/>
              </w:rPr>
            </w:pPr>
            <w:r w:rsidRPr="001970C5">
              <w:rPr>
                <w:sz w:val="16"/>
                <w:szCs w:val="16"/>
              </w:rPr>
              <w:t>-</w:t>
            </w:r>
          </w:p>
        </w:tc>
        <w:tc>
          <w:tcPr>
            <w:tcW w:w="790" w:type="dxa"/>
          </w:tcPr>
          <w:p w14:paraId="5EECA9E3" w14:textId="6F633523" w:rsidR="00A111B5" w:rsidRPr="001970C5" w:rsidRDefault="00A111B5" w:rsidP="00A111B5">
            <w:pPr>
              <w:rPr>
                <w:rFonts w:ascii="Arial" w:hAnsi="Arial" w:cs="Arial"/>
                <w:b/>
                <w:bCs/>
                <w:sz w:val="16"/>
                <w:szCs w:val="16"/>
                <w:highlight w:val="lightGray"/>
              </w:rPr>
            </w:pPr>
            <w:r w:rsidRPr="001970C5">
              <w:rPr>
                <w:sz w:val="16"/>
                <w:szCs w:val="16"/>
              </w:rPr>
              <w:t>Rel-16</w:t>
            </w:r>
          </w:p>
        </w:tc>
        <w:tc>
          <w:tcPr>
            <w:tcW w:w="2984" w:type="dxa"/>
          </w:tcPr>
          <w:p w14:paraId="383E647F" w14:textId="4BFA6F22" w:rsidR="00A111B5" w:rsidRPr="001970C5" w:rsidRDefault="00A111B5" w:rsidP="00A111B5">
            <w:pPr>
              <w:rPr>
                <w:rFonts w:ascii="Arial" w:hAnsi="Arial" w:cs="Arial"/>
                <w:b/>
                <w:bCs/>
                <w:sz w:val="16"/>
                <w:szCs w:val="16"/>
                <w:highlight w:val="lightGray"/>
              </w:rPr>
            </w:pPr>
            <w:r w:rsidRPr="001970C5">
              <w:rPr>
                <w:sz w:val="16"/>
                <w:szCs w:val="16"/>
              </w:rPr>
              <w:t>CR to TR 38.901 for remaining open issues in IIOT channel modelling</w:t>
            </w:r>
          </w:p>
        </w:tc>
        <w:tc>
          <w:tcPr>
            <w:tcW w:w="623" w:type="dxa"/>
          </w:tcPr>
          <w:p w14:paraId="4CA23FB7" w14:textId="61864916" w:rsidR="00A111B5" w:rsidRPr="001970C5" w:rsidRDefault="00A111B5" w:rsidP="00A111B5">
            <w:pPr>
              <w:rPr>
                <w:rFonts w:ascii="Arial" w:hAnsi="Arial" w:cs="Arial"/>
                <w:b/>
                <w:bCs/>
                <w:sz w:val="16"/>
                <w:szCs w:val="16"/>
                <w:highlight w:val="lightGray"/>
              </w:rPr>
            </w:pPr>
            <w:r w:rsidRPr="001970C5">
              <w:rPr>
                <w:sz w:val="16"/>
                <w:szCs w:val="16"/>
              </w:rPr>
              <w:t>F</w:t>
            </w:r>
          </w:p>
        </w:tc>
        <w:tc>
          <w:tcPr>
            <w:tcW w:w="861" w:type="dxa"/>
          </w:tcPr>
          <w:p w14:paraId="077338AF" w14:textId="77AEB3BF" w:rsidR="00A111B5" w:rsidRPr="001970C5" w:rsidRDefault="00A111B5" w:rsidP="00A111B5">
            <w:pPr>
              <w:rPr>
                <w:rFonts w:ascii="Arial" w:hAnsi="Arial" w:cs="Arial"/>
                <w:b/>
                <w:bCs/>
                <w:sz w:val="16"/>
                <w:szCs w:val="16"/>
                <w:highlight w:val="lightGray"/>
              </w:rPr>
            </w:pPr>
            <w:r w:rsidRPr="001970C5">
              <w:rPr>
                <w:sz w:val="16"/>
                <w:szCs w:val="16"/>
              </w:rPr>
              <w:t>16.0.0</w:t>
            </w:r>
          </w:p>
        </w:tc>
        <w:tc>
          <w:tcPr>
            <w:tcW w:w="956" w:type="dxa"/>
            <w:shd w:val="clear" w:color="auto" w:fill="auto"/>
          </w:tcPr>
          <w:p w14:paraId="6A5245F2" w14:textId="04328FAA" w:rsidR="00A111B5" w:rsidRPr="001970C5" w:rsidRDefault="00A111B5" w:rsidP="00A111B5">
            <w:pPr>
              <w:rPr>
                <w:rFonts w:ascii="Arial" w:hAnsi="Arial" w:cs="Arial"/>
                <w:b/>
                <w:bCs/>
                <w:sz w:val="16"/>
                <w:szCs w:val="16"/>
              </w:rPr>
            </w:pPr>
            <w:r w:rsidRPr="001970C5">
              <w:rPr>
                <w:sz w:val="16"/>
                <w:szCs w:val="16"/>
              </w:rPr>
              <w:t>R1#98b</w:t>
            </w:r>
          </w:p>
        </w:tc>
        <w:tc>
          <w:tcPr>
            <w:tcW w:w="1200" w:type="dxa"/>
          </w:tcPr>
          <w:p w14:paraId="715253D7" w14:textId="22BE282E" w:rsidR="00A111B5" w:rsidRPr="001970C5" w:rsidRDefault="00A111B5" w:rsidP="00A111B5">
            <w:pPr>
              <w:rPr>
                <w:rFonts w:ascii="Arial" w:hAnsi="Arial" w:cs="Arial"/>
                <w:b/>
                <w:bCs/>
                <w:sz w:val="16"/>
                <w:szCs w:val="16"/>
                <w:highlight w:val="lightGray"/>
              </w:rPr>
            </w:pPr>
            <w:r w:rsidRPr="001970C5">
              <w:rPr>
                <w:sz w:val="16"/>
                <w:szCs w:val="16"/>
              </w:rPr>
              <w:t>R1-1911670</w:t>
            </w:r>
          </w:p>
        </w:tc>
        <w:tc>
          <w:tcPr>
            <w:tcW w:w="1833" w:type="dxa"/>
          </w:tcPr>
          <w:p w14:paraId="7E6753C4" w14:textId="741821C2" w:rsidR="00A111B5" w:rsidRPr="001970C5" w:rsidRDefault="00A111B5" w:rsidP="00A111B5">
            <w:pPr>
              <w:rPr>
                <w:rFonts w:ascii="Arial" w:hAnsi="Arial" w:cs="Arial"/>
                <w:b/>
                <w:bCs/>
                <w:sz w:val="16"/>
                <w:szCs w:val="16"/>
                <w:highlight w:val="lightGray"/>
              </w:rPr>
            </w:pPr>
            <w:r w:rsidRPr="001970C5">
              <w:rPr>
                <w:sz w:val="16"/>
                <w:szCs w:val="16"/>
              </w:rPr>
              <w:t>Huawei,HiSilicon</w:t>
            </w:r>
          </w:p>
        </w:tc>
        <w:tc>
          <w:tcPr>
            <w:tcW w:w="2413" w:type="dxa"/>
          </w:tcPr>
          <w:p w14:paraId="5D057F5C" w14:textId="5CD40064" w:rsidR="00A111B5" w:rsidRPr="001970C5" w:rsidRDefault="00A111B5" w:rsidP="00A111B5">
            <w:pPr>
              <w:rPr>
                <w:rFonts w:ascii="Arial" w:hAnsi="Arial" w:cs="Arial"/>
                <w:b/>
                <w:bCs/>
                <w:sz w:val="16"/>
                <w:szCs w:val="16"/>
                <w:highlight w:val="lightGray"/>
              </w:rPr>
            </w:pPr>
            <w:r w:rsidRPr="001970C5">
              <w:rPr>
                <w:sz w:val="16"/>
                <w:szCs w:val="16"/>
              </w:rPr>
              <w:t>FS_IIIOT_CM</w:t>
            </w:r>
          </w:p>
        </w:tc>
      </w:tr>
    </w:tbl>
    <w:p w14:paraId="45A28BEF" w14:textId="77777777" w:rsidR="00D5529D" w:rsidRPr="00F250FC" w:rsidRDefault="00D5529D" w:rsidP="009643F7">
      <w:pPr>
        <w:rPr>
          <w:rFonts w:ascii="Times New Roman" w:hAnsi="Times New Roman"/>
          <w:szCs w:val="20"/>
          <w:lang w:val="fr-FR"/>
        </w:rPr>
      </w:pPr>
    </w:p>
    <w:p w14:paraId="39609A58" w14:textId="73142793"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F250FC">
        <w:rPr>
          <w:rFonts w:ascii="Times New Roman" w:hAnsi="Times New Roman" w:cs="Times New Roman"/>
          <w:sz w:val="20"/>
          <w:szCs w:val="20"/>
        </w:rPr>
        <w:br w:type="page"/>
      </w:r>
      <w:bookmarkStart w:id="324" w:name="_Toc24792470"/>
      <w:r w:rsidRPr="000B1042">
        <w:rPr>
          <w:rFonts w:ascii="Times New Roman" w:hAnsi="Times New Roman" w:cs="Times New Roman"/>
          <w:sz w:val="20"/>
          <w:szCs w:val="20"/>
        </w:rPr>
        <w:lastRenderedPageBreak/>
        <w:t>Annex C</w:t>
      </w:r>
      <w:r w:rsidRPr="000B1042">
        <w:rPr>
          <w:rFonts w:ascii="Times New Roman" w:eastAsia="MS Mincho" w:hAnsi="Times New Roman" w:cs="Times New Roman"/>
          <w:sz w:val="20"/>
          <w:szCs w:val="20"/>
          <w:lang w:eastAsia="ja-JP"/>
        </w:rPr>
        <w:t>-1</w:t>
      </w:r>
      <w:r w:rsidRPr="000B1042">
        <w:rPr>
          <w:rFonts w:ascii="Times New Roman" w:hAnsi="Times New Roman" w:cs="Times New Roman"/>
          <w:sz w:val="20"/>
          <w:szCs w:val="20"/>
        </w:rPr>
        <w:t>:</w:t>
      </w:r>
      <w:r w:rsidRPr="000B1042">
        <w:rPr>
          <w:rFonts w:ascii="Times New Roman" w:hAnsi="Times New Roman" w:cs="Times New Roman"/>
          <w:sz w:val="20"/>
          <w:szCs w:val="20"/>
        </w:rPr>
        <w:tab/>
        <w:t>List of Outgoing LSs</w:t>
      </w:r>
      <w:r w:rsidRPr="000B1042">
        <w:rPr>
          <w:rFonts w:ascii="Times New Roman" w:eastAsia="MS Mincho" w:hAnsi="Times New Roman" w:cs="Times New Roman"/>
          <w:sz w:val="20"/>
          <w:szCs w:val="20"/>
          <w:lang w:eastAsia="ja-JP"/>
        </w:rPr>
        <w:t xml:space="preserve"> from </w:t>
      </w:r>
      <w:r w:rsidR="00F2328C">
        <w:rPr>
          <w:rFonts w:ascii="Times New Roman" w:hAnsi="Times New Roman" w:cs="Times New Roman"/>
          <w:sz w:val="20"/>
          <w:szCs w:val="20"/>
        </w:rPr>
        <w:t>RAN1 #98BIS</w:t>
      </w:r>
      <w:bookmarkEnd w:id="324"/>
    </w:p>
    <w:p w14:paraId="5349C5C1" w14:textId="77777777" w:rsidR="005C5573" w:rsidRPr="000B1042" w:rsidRDefault="005C5573" w:rsidP="005C5573">
      <w:pPr>
        <w:rPr>
          <w:szCs w:val="20"/>
        </w:rPr>
      </w:pPr>
    </w:p>
    <w:tbl>
      <w:tblPr>
        <w:tblStyle w:val="TableGrid"/>
        <w:tblW w:w="14067" w:type="dxa"/>
        <w:jc w:val="center"/>
        <w:tblLayout w:type="fixed"/>
        <w:tblLook w:val="04A0" w:firstRow="1" w:lastRow="0" w:firstColumn="1" w:lastColumn="0" w:noHBand="0" w:noVBand="1"/>
      </w:tblPr>
      <w:tblGrid>
        <w:gridCol w:w="1094"/>
        <w:gridCol w:w="2646"/>
        <w:gridCol w:w="1583"/>
        <w:gridCol w:w="813"/>
        <w:gridCol w:w="2696"/>
        <w:gridCol w:w="1065"/>
        <w:gridCol w:w="994"/>
        <w:gridCol w:w="994"/>
        <w:gridCol w:w="1120"/>
        <w:gridCol w:w="1062"/>
      </w:tblGrid>
      <w:tr w:rsidR="00BA2E22" w:rsidRPr="00246F18" w14:paraId="1CF70865" w14:textId="77777777" w:rsidTr="002E42C4">
        <w:trPr>
          <w:trHeight w:val="20"/>
          <w:tblHeader/>
          <w:jc w:val="center"/>
        </w:trPr>
        <w:tc>
          <w:tcPr>
            <w:tcW w:w="1094" w:type="dxa"/>
            <w:shd w:val="clear" w:color="auto" w:fill="BFBFBF" w:themeFill="background1" w:themeFillShade="BF"/>
            <w:hideMark/>
          </w:tcPr>
          <w:p w14:paraId="2A0CD22B" w14:textId="77777777" w:rsidR="003D240D" w:rsidRPr="00246F18" w:rsidRDefault="003D240D" w:rsidP="00266384">
            <w:pPr>
              <w:rPr>
                <w:rFonts w:ascii="Times New Roman" w:hAnsi="Times New Roman"/>
                <w:bCs/>
                <w:sz w:val="16"/>
                <w:szCs w:val="16"/>
              </w:rPr>
            </w:pPr>
            <w:r w:rsidRPr="00246F18">
              <w:rPr>
                <w:rFonts w:ascii="Times New Roman" w:hAnsi="Times New Roman"/>
                <w:bCs/>
                <w:sz w:val="16"/>
                <w:szCs w:val="16"/>
              </w:rPr>
              <w:t>TDoc #</w:t>
            </w:r>
          </w:p>
        </w:tc>
        <w:tc>
          <w:tcPr>
            <w:tcW w:w="2646" w:type="dxa"/>
            <w:shd w:val="clear" w:color="auto" w:fill="BFBFBF" w:themeFill="background1" w:themeFillShade="BF"/>
            <w:hideMark/>
          </w:tcPr>
          <w:p w14:paraId="48E79649" w14:textId="77777777" w:rsidR="003D240D" w:rsidRPr="00246F18" w:rsidRDefault="003D240D" w:rsidP="00266384">
            <w:pPr>
              <w:rPr>
                <w:rFonts w:ascii="Times New Roman" w:hAnsi="Times New Roman"/>
                <w:bCs/>
                <w:sz w:val="16"/>
                <w:szCs w:val="16"/>
              </w:rPr>
            </w:pPr>
            <w:r w:rsidRPr="00246F18">
              <w:rPr>
                <w:rFonts w:ascii="Times New Roman" w:hAnsi="Times New Roman"/>
                <w:bCs/>
                <w:sz w:val="16"/>
                <w:szCs w:val="16"/>
              </w:rPr>
              <w:t>Title</w:t>
            </w:r>
          </w:p>
        </w:tc>
        <w:tc>
          <w:tcPr>
            <w:tcW w:w="1583" w:type="dxa"/>
            <w:shd w:val="clear" w:color="auto" w:fill="BFBFBF" w:themeFill="background1" w:themeFillShade="BF"/>
            <w:hideMark/>
          </w:tcPr>
          <w:p w14:paraId="777D401D" w14:textId="77777777" w:rsidR="003D240D" w:rsidRPr="00246F18" w:rsidRDefault="003D240D" w:rsidP="00266384">
            <w:pPr>
              <w:rPr>
                <w:rFonts w:ascii="Times New Roman" w:hAnsi="Times New Roman"/>
                <w:bCs/>
                <w:sz w:val="16"/>
                <w:szCs w:val="16"/>
              </w:rPr>
            </w:pPr>
            <w:r w:rsidRPr="00246F18">
              <w:rPr>
                <w:rFonts w:ascii="Times New Roman" w:hAnsi="Times New Roman"/>
                <w:bCs/>
                <w:sz w:val="16"/>
                <w:szCs w:val="16"/>
              </w:rPr>
              <w:t>Source</w:t>
            </w:r>
          </w:p>
        </w:tc>
        <w:tc>
          <w:tcPr>
            <w:tcW w:w="813" w:type="dxa"/>
            <w:shd w:val="clear" w:color="auto" w:fill="BFBFBF" w:themeFill="background1" w:themeFillShade="BF"/>
            <w:hideMark/>
          </w:tcPr>
          <w:p w14:paraId="1B119152" w14:textId="77777777" w:rsidR="003D240D" w:rsidRPr="00246F18" w:rsidRDefault="003D240D" w:rsidP="00266384">
            <w:pPr>
              <w:rPr>
                <w:rFonts w:ascii="Times New Roman" w:hAnsi="Times New Roman"/>
                <w:bCs/>
                <w:sz w:val="16"/>
                <w:szCs w:val="16"/>
              </w:rPr>
            </w:pPr>
            <w:r w:rsidRPr="00246F18">
              <w:rPr>
                <w:rFonts w:ascii="Times New Roman" w:hAnsi="Times New Roman"/>
                <w:bCs/>
                <w:sz w:val="16"/>
                <w:szCs w:val="16"/>
              </w:rPr>
              <w:t>Release</w:t>
            </w:r>
          </w:p>
        </w:tc>
        <w:tc>
          <w:tcPr>
            <w:tcW w:w="2696" w:type="dxa"/>
            <w:shd w:val="clear" w:color="auto" w:fill="BFBFBF" w:themeFill="background1" w:themeFillShade="BF"/>
            <w:hideMark/>
          </w:tcPr>
          <w:p w14:paraId="0C00C924" w14:textId="77777777" w:rsidR="003D240D" w:rsidRPr="00246F18" w:rsidRDefault="003D240D" w:rsidP="00266384">
            <w:pPr>
              <w:rPr>
                <w:rFonts w:ascii="Times New Roman" w:hAnsi="Times New Roman"/>
                <w:bCs/>
                <w:sz w:val="16"/>
                <w:szCs w:val="16"/>
              </w:rPr>
            </w:pPr>
            <w:r w:rsidRPr="00246F18">
              <w:rPr>
                <w:rFonts w:ascii="Times New Roman" w:hAnsi="Times New Roman"/>
                <w:bCs/>
                <w:sz w:val="16"/>
                <w:szCs w:val="16"/>
              </w:rPr>
              <w:t>Related WIs</w:t>
            </w:r>
          </w:p>
        </w:tc>
        <w:tc>
          <w:tcPr>
            <w:tcW w:w="1065" w:type="dxa"/>
            <w:shd w:val="clear" w:color="auto" w:fill="BFBFBF" w:themeFill="background1" w:themeFillShade="BF"/>
            <w:hideMark/>
          </w:tcPr>
          <w:p w14:paraId="15310F18" w14:textId="77777777" w:rsidR="003D240D" w:rsidRPr="00246F18" w:rsidRDefault="003D240D" w:rsidP="00266384">
            <w:pPr>
              <w:rPr>
                <w:rFonts w:ascii="Times New Roman" w:hAnsi="Times New Roman"/>
                <w:bCs/>
                <w:sz w:val="16"/>
                <w:szCs w:val="16"/>
              </w:rPr>
            </w:pPr>
            <w:r w:rsidRPr="00246F18">
              <w:rPr>
                <w:rFonts w:ascii="Times New Roman" w:hAnsi="Times New Roman"/>
                <w:bCs/>
                <w:sz w:val="16"/>
                <w:szCs w:val="16"/>
              </w:rPr>
              <w:t>Reply to</w:t>
            </w:r>
          </w:p>
        </w:tc>
        <w:tc>
          <w:tcPr>
            <w:tcW w:w="994" w:type="dxa"/>
            <w:shd w:val="clear" w:color="auto" w:fill="BFBFBF" w:themeFill="background1" w:themeFillShade="BF"/>
            <w:hideMark/>
          </w:tcPr>
          <w:p w14:paraId="161CDB38" w14:textId="77777777" w:rsidR="003D240D" w:rsidRPr="00246F18" w:rsidRDefault="003D240D" w:rsidP="00266384">
            <w:pPr>
              <w:rPr>
                <w:rFonts w:ascii="Times New Roman" w:hAnsi="Times New Roman"/>
                <w:bCs/>
                <w:sz w:val="16"/>
                <w:szCs w:val="16"/>
              </w:rPr>
            </w:pPr>
            <w:r w:rsidRPr="00246F18">
              <w:rPr>
                <w:rFonts w:ascii="Times New Roman" w:hAnsi="Times New Roman"/>
                <w:bCs/>
                <w:sz w:val="16"/>
                <w:szCs w:val="16"/>
              </w:rPr>
              <w:t>To</w:t>
            </w:r>
          </w:p>
        </w:tc>
        <w:tc>
          <w:tcPr>
            <w:tcW w:w="994" w:type="dxa"/>
            <w:shd w:val="clear" w:color="auto" w:fill="BFBFBF" w:themeFill="background1" w:themeFillShade="BF"/>
            <w:hideMark/>
          </w:tcPr>
          <w:p w14:paraId="6C12C277" w14:textId="77777777" w:rsidR="003D240D" w:rsidRPr="00246F18" w:rsidRDefault="003D240D" w:rsidP="00266384">
            <w:pPr>
              <w:rPr>
                <w:rFonts w:ascii="Times New Roman" w:hAnsi="Times New Roman"/>
                <w:bCs/>
                <w:sz w:val="16"/>
                <w:szCs w:val="16"/>
              </w:rPr>
            </w:pPr>
            <w:r w:rsidRPr="00246F18">
              <w:rPr>
                <w:rFonts w:ascii="Times New Roman" w:hAnsi="Times New Roman"/>
                <w:bCs/>
                <w:sz w:val="16"/>
                <w:szCs w:val="16"/>
              </w:rPr>
              <w:t>Cc</w:t>
            </w:r>
          </w:p>
        </w:tc>
        <w:tc>
          <w:tcPr>
            <w:tcW w:w="1120" w:type="dxa"/>
            <w:shd w:val="clear" w:color="auto" w:fill="BFBFBF" w:themeFill="background1" w:themeFillShade="BF"/>
            <w:hideMark/>
          </w:tcPr>
          <w:p w14:paraId="26BB483E" w14:textId="77777777" w:rsidR="003D240D" w:rsidRPr="00246F18" w:rsidRDefault="003D240D" w:rsidP="00266384">
            <w:pPr>
              <w:rPr>
                <w:rFonts w:ascii="Times New Roman" w:hAnsi="Times New Roman"/>
                <w:bCs/>
                <w:sz w:val="16"/>
                <w:szCs w:val="16"/>
              </w:rPr>
            </w:pPr>
            <w:r w:rsidRPr="00246F18">
              <w:rPr>
                <w:rFonts w:ascii="Times New Roman" w:hAnsi="Times New Roman"/>
                <w:bCs/>
                <w:sz w:val="16"/>
                <w:szCs w:val="16"/>
              </w:rPr>
              <w:t>Original LS</w:t>
            </w:r>
          </w:p>
        </w:tc>
        <w:tc>
          <w:tcPr>
            <w:tcW w:w="1062" w:type="dxa"/>
            <w:shd w:val="clear" w:color="auto" w:fill="BFBFBF" w:themeFill="background1" w:themeFillShade="BF"/>
            <w:hideMark/>
          </w:tcPr>
          <w:p w14:paraId="79CF337C" w14:textId="77777777" w:rsidR="003D240D" w:rsidRPr="00246F18" w:rsidRDefault="003D240D" w:rsidP="00266384">
            <w:pPr>
              <w:rPr>
                <w:rFonts w:ascii="Times New Roman" w:hAnsi="Times New Roman"/>
                <w:bCs/>
                <w:sz w:val="16"/>
                <w:szCs w:val="16"/>
              </w:rPr>
            </w:pPr>
            <w:r w:rsidRPr="00246F18">
              <w:rPr>
                <w:rFonts w:ascii="Times New Roman" w:hAnsi="Times New Roman"/>
                <w:bCs/>
                <w:sz w:val="16"/>
                <w:szCs w:val="16"/>
              </w:rPr>
              <w:t>Reply in</w:t>
            </w:r>
          </w:p>
        </w:tc>
      </w:tr>
      <w:tr w:rsidR="00246F18" w:rsidRPr="00246F18" w14:paraId="47144F4D" w14:textId="77777777" w:rsidTr="002E42C4">
        <w:trPr>
          <w:trHeight w:val="20"/>
          <w:jc w:val="center"/>
        </w:trPr>
        <w:tc>
          <w:tcPr>
            <w:tcW w:w="1094" w:type="dxa"/>
          </w:tcPr>
          <w:p w14:paraId="4F64EB11" w14:textId="56EC9CA9" w:rsidR="00246F18" w:rsidRPr="00246F18" w:rsidRDefault="00246F18" w:rsidP="00246F18">
            <w:pPr>
              <w:rPr>
                <w:rFonts w:ascii="Times New Roman" w:hAnsi="Times New Roman"/>
                <w:bCs/>
                <w:sz w:val="16"/>
                <w:szCs w:val="16"/>
              </w:rPr>
            </w:pPr>
            <w:r w:rsidRPr="00246F18">
              <w:rPr>
                <w:rFonts w:ascii="Times New Roman" w:hAnsi="Times New Roman"/>
                <w:sz w:val="16"/>
                <w:szCs w:val="16"/>
              </w:rPr>
              <w:t>R1-1911386</w:t>
            </w:r>
          </w:p>
        </w:tc>
        <w:tc>
          <w:tcPr>
            <w:tcW w:w="2646" w:type="dxa"/>
          </w:tcPr>
          <w:p w14:paraId="6D9ACDDB" w14:textId="4E42EE23" w:rsidR="00246F18" w:rsidRPr="00246F18" w:rsidRDefault="00246F18" w:rsidP="00246F18">
            <w:pPr>
              <w:rPr>
                <w:rFonts w:ascii="Times New Roman" w:hAnsi="Times New Roman"/>
                <w:sz w:val="16"/>
                <w:szCs w:val="16"/>
              </w:rPr>
            </w:pPr>
            <w:r w:rsidRPr="00246F18">
              <w:rPr>
                <w:rFonts w:ascii="Times New Roman" w:hAnsi="Times New Roman"/>
                <w:sz w:val="16"/>
                <w:szCs w:val="16"/>
              </w:rPr>
              <w:t>LS on channel quality report for LTE-M</w:t>
            </w:r>
          </w:p>
        </w:tc>
        <w:tc>
          <w:tcPr>
            <w:tcW w:w="1583" w:type="dxa"/>
          </w:tcPr>
          <w:p w14:paraId="66D82CDD" w14:textId="78B6A062" w:rsidR="00246F18" w:rsidRPr="00246F18" w:rsidRDefault="00246F18" w:rsidP="00246F18">
            <w:pPr>
              <w:rPr>
                <w:rFonts w:ascii="Times New Roman" w:hAnsi="Times New Roman"/>
                <w:sz w:val="16"/>
                <w:szCs w:val="16"/>
              </w:rPr>
            </w:pPr>
            <w:r w:rsidRPr="00246F18">
              <w:rPr>
                <w:rFonts w:ascii="Times New Roman" w:hAnsi="Times New Roman"/>
                <w:sz w:val="16"/>
                <w:szCs w:val="16"/>
              </w:rPr>
              <w:t>RAN1, Samsung</w:t>
            </w:r>
          </w:p>
        </w:tc>
        <w:tc>
          <w:tcPr>
            <w:tcW w:w="813" w:type="dxa"/>
          </w:tcPr>
          <w:p w14:paraId="0E3E001E" w14:textId="3141B853" w:rsidR="00246F18" w:rsidRPr="00246F18" w:rsidRDefault="00246F18" w:rsidP="00246F18">
            <w:pPr>
              <w:rPr>
                <w:rFonts w:ascii="Times New Roman" w:hAnsi="Times New Roman"/>
                <w:bCs/>
                <w:sz w:val="16"/>
                <w:szCs w:val="16"/>
              </w:rPr>
            </w:pPr>
            <w:r w:rsidRPr="00246F18">
              <w:rPr>
                <w:rFonts w:ascii="Times New Roman" w:hAnsi="Times New Roman"/>
                <w:sz w:val="16"/>
                <w:szCs w:val="16"/>
              </w:rPr>
              <w:t>Rel-16</w:t>
            </w:r>
          </w:p>
        </w:tc>
        <w:tc>
          <w:tcPr>
            <w:tcW w:w="2696" w:type="dxa"/>
          </w:tcPr>
          <w:p w14:paraId="7B972C9A" w14:textId="5EED2536" w:rsidR="00246F18" w:rsidRPr="00246F18" w:rsidRDefault="00246F18" w:rsidP="00246F18">
            <w:pPr>
              <w:rPr>
                <w:rFonts w:ascii="Times New Roman" w:hAnsi="Times New Roman"/>
                <w:bCs/>
                <w:sz w:val="16"/>
                <w:szCs w:val="16"/>
                <w:lang w:val="fr-FR"/>
              </w:rPr>
            </w:pPr>
            <w:r w:rsidRPr="00246F18">
              <w:rPr>
                <w:rFonts w:ascii="Times New Roman" w:hAnsi="Times New Roman"/>
                <w:sz w:val="16"/>
                <w:szCs w:val="16"/>
              </w:rPr>
              <w:t>LTE_eMTC5-Core</w:t>
            </w:r>
          </w:p>
        </w:tc>
        <w:tc>
          <w:tcPr>
            <w:tcW w:w="1065" w:type="dxa"/>
          </w:tcPr>
          <w:p w14:paraId="71970881" w14:textId="49CC8670" w:rsidR="00246F18" w:rsidRPr="00246F18" w:rsidRDefault="00246F18" w:rsidP="00246F18">
            <w:pPr>
              <w:rPr>
                <w:rFonts w:ascii="Times New Roman" w:hAnsi="Times New Roman"/>
                <w:sz w:val="16"/>
                <w:szCs w:val="16"/>
                <w:lang w:val="fr-FR"/>
              </w:rPr>
            </w:pPr>
          </w:p>
        </w:tc>
        <w:tc>
          <w:tcPr>
            <w:tcW w:w="994" w:type="dxa"/>
          </w:tcPr>
          <w:p w14:paraId="4A2E20BE" w14:textId="4A5564FC" w:rsidR="00246F18" w:rsidRPr="00246F18" w:rsidRDefault="00246F18" w:rsidP="00246F18">
            <w:pPr>
              <w:rPr>
                <w:rFonts w:ascii="Times New Roman" w:hAnsi="Times New Roman"/>
                <w:sz w:val="16"/>
                <w:szCs w:val="16"/>
                <w:lang w:val="fr-FR"/>
              </w:rPr>
            </w:pPr>
            <w:r w:rsidRPr="00246F18">
              <w:rPr>
                <w:rFonts w:ascii="Times New Roman" w:hAnsi="Times New Roman"/>
                <w:sz w:val="16"/>
                <w:szCs w:val="16"/>
              </w:rPr>
              <w:t>RAN2, RAN4</w:t>
            </w:r>
          </w:p>
        </w:tc>
        <w:tc>
          <w:tcPr>
            <w:tcW w:w="994" w:type="dxa"/>
          </w:tcPr>
          <w:p w14:paraId="66AAF7CE" w14:textId="32BB1A5D" w:rsidR="00246F18" w:rsidRPr="00246F18" w:rsidRDefault="00246F18" w:rsidP="00246F18">
            <w:pPr>
              <w:rPr>
                <w:rFonts w:ascii="Times New Roman" w:hAnsi="Times New Roman"/>
                <w:sz w:val="16"/>
                <w:szCs w:val="16"/>
                <w:lang w:val="fr-FR"/>
              </w:rPr>
            </w:pPr>
          </w:p>
        </w:tc>
        <w:tc>
          <w:tcPr>
            <w:tcW w:w="1120" w:type="dxa"/>
          </w:tcPr>
          <w:p w14:paraId="47F1916C" w14:textId="77777777" w:rsidR="00246F18" w:rsidRPr="00246F18" w:rsidRDefault="00246F18" w:rsidP="00246F18">
            <w:pPr>
              <w:rPr>
                <w:rFonts w:ascii="Times New Roman" w:hAnsi="Times New Roman"/>
                <w:sz w:val="16"/>
                <w:szCs w:val="16"/>
                <w:lang w:val="fr-FR"/>
              </w:rPr>
            </w:pPr>
          </w:p>
        </w:tc>
        <w:tc>
          <w:tcPr>
            <w:tcW w:w="1062" w:type="dxa"/>
          </w:tcPr>
          <w:p w14:paraId="1964B22E" w14:textId="77777777" w:rsidR="00246F18" w:rsidRPr="00246F18" w:rsidRDefault="00246F18" w:rsidP="00246F18">
            <w:pPr>
              <w:rPr>
                <w:rFonts w:ascii="Times New Roman" w:hAnsi="Times New Roman"/>
                <w:sz w:val="16"/>
                <w:szCs w:val="16"/>
                <w:lang w:val="fr-FR"/>
              </w:rPr>
            </w:pPr>
          </w:p>
        </w:tc>
      </w:tr>
      <w:tr w:rsidR="00246F18" w:rsidRPr="00246F18" w14:paraId="23054AD0" w14:textId="77777777" w:rsidTr="002E42C4">
        <w:trPr>
          <w:trHeight w:val="20"/>
          <w:jc w:val="center"/>
        </w:trPr>
        <w:tc>
          <w:tcPr>
            <w:tcW w:w="1094" w:type="dxa"/>
          </w:tcPr>
          <w:p w14:paraId="7133067A" w14:textId="1133D07B" w:rsidR="00246F18" w:rsidRPr="00246F18" w:rsidRDefault="00246F18" w:rsidP="00246F18">
            <w:pPr>
              <w:rPr>
                <w:rFonts w:ascii="Times New Roman" w:hAnsi="Times New Roman"/>
                <w:bCs/>
                <w:sz w:val="16"/>
                <w:szCs w:val="16"/>
              </w:rPr>
            </w:pPr>
            <w:r w:rsidRPr="00246F18">
              <w:rPr>
                <w:rFonts w:ascii="Times New Roman" w:hAnsi="Times New Roman"/>
                <w:sz w:val="16"/>
                <w:szCs w:val="16"/>
              </w:rPr>
              <w:t>R1-1911398</w:t>
            </w:r>
          </w:p>
        </w:tc>
        <w:tc>
          <w:tcPr>
            <w:tcW w:w="2646" w:type="dxa"/>
          </w:tcPr>
          <w:p w14:paraId="4D8C576D" w14:textId="0BD1C259" w:rsidR="00246F18" w:rsidRPr="00246F18" w:rsidRDefault="00246F18" w:rsidP="00246F18">
            <w:pPr>
              <w:rPr>
                <w:rFonts w:ascii="Times New Roman" w:hAnsi="Times New Roman"/>
                <w:sz w:val="16"/>
                <w:szCs w:val="16"/>
              </w:rPr>
            </w:pPr>
            <w:r w:rsidRPr="00246F18">
              <w:rPr>
                <w:rFonts w:ascii="Times New Roman" w:hAnsi="Times New Roman"/>
                <w:sz w:val="16"/>
                <w:szCs w:val="16"/>
              </w:rPr>
              <w:t>LS on support of high peak data rate for Cat-M1 UEs in HD-FDD</w:t>
            </w:r>
          </w:p>
        </w:tc>
        <w:tc>
          <w:tcPr>
            <w:tcW w:w="1583" w:type="dxa"/>
          </w:tcPr>
          <w:p w14:paraId="1C02DA06" w14:textId="091984A3" w:rsidR="00246F18" w:rsidRPr="00246F18" w:rsidRDefault="00246F18" w:rsidP="00246F18">
            <w:pPr>
              <w:rPr>
                <w:rFonts w:ascii="Times New Roman" w:hAnsi="Times New Roman"/>
                <w:sz w:val="16"/>
                <w:szCs w:val="16"/>
              </w:rPr>
            </w:pPr>
            <w:r w:rsidRPr="00246F18">
              <w:rPr>
                <w:rFonts w:ascii="Times New Roman" w:hAnsi="Times New Roman"/>
                <w:sz w:val="16"/>
                <w:szCs w:val="16"/>
              </w:rPr>
              <w:t>RAN1, Qualcomm</w:t>
            </w:r>
          </w:p>
        </w:tc>
        <w:tc>
          <w:tcPr>
            <w:tcW w:w="813" w:type="dxa"/>
          </w:tcPr>
          <w:p w14:paraId="3472E176" w14:textId="4149110F" w:rsidR="00246F18" w:rsidRPr="00246F18" w:rsidRDefault="00246F18" w:rsidP="00246F18">
            <w:pPr>
              <w:rPr>
                <w:rFonts w:ascii="Times New Roman" w:hAnsi="Times New Roman"/>
                <w:bCs/>
                <w:sz w:val="16"/>
                <w:szCs w:val="16"/>
              </w:rPr>
            </w:pPr>
            <w:r w:rsidRPr="00246F18">
              <w:rPr>
                <w:rFonts w:ascii="Times New Roman" w:hAnsi="Times New Roman"/>
                <w:sz w:val="16"/>
                <w:szCs w:val="16"/>
              </w:rPr>
              <w:t>Rel-16</w:t>
            </w:r>
          </w:p>
        </w:tc>
        <w:tc>
          <w:tcPr>
            <w:tcW w:w="2696" w:type="dxa"/>
          </w:tcPr>
          <w:p w14:paraId="36403812" w14:textId="4AB96813" w:rsidR="00246F18" w:rsidRPr="00246F18" w:rsidRDefault="00246F18" w:rsidP="00246F18">
            <w:pPr>
              <w:rPr>
                <w:rFonts w:ascii="Times New Roman" w:hAnsi="Times New Roman"/>
                <w:bCs/>
                <w:sz w:val="16"/>
                <w:szCs w:val="16"/>
                <w:lang w:val="fr-FR"/>
              </w:rPr>
            </w:pPr>
            <w:r w:rsidRPr="00246F18">
              <w:rPr>
                <w:rFonts w:ascii="Times New Roman" w:hAnsi="Times New Roman"/>
                <w:sz w:val="16"/>
                <w:szCs w:val="16"/>
              </w:rPr>
              <w:t>TEI16</w:t>
            </w:r>
          </w:p>
        </w:tc>
        <w:tc>
          <w:tcPr>
            <w:tcW w:w="1065" w:type="dxa"/>
          </w:tcPr>
          <w:p w14:paraId="58B3D9F6" w14:textId="76C57A64" w:rsidR="00246F18" w:rsidRPr="00246F18" w:rsidRDefault="00246F18" w:rsidP="00246F18">
            <w:pPr>
              <w:rPr>
                <w:rFonts w:ascii="Times New Roman" w:hAnsi="Times New Roman"/>
                <w:sz w:val="16"/>
                <w:szCs w:val="16"/>
                <w:lang w:val="fr-FR"/>
              </w:rPr>
            </w:pPr>
          </w:p>
        </w:tc>
        <w:tc>
          <w:tcPr>
            <w:tcW w:w="994" w:type="dxa"/>
          </w:tcPr>
          <w:p w14:paraId="06BDA0E4" w14:textId="490FEF70" w:rsidR="00246F18" w:rsidRPr="00246F18" w:rsidRDefault="00246F18" w:rsidP="00246F18">
            <w:pPr>
              <w:rPr>
                <w:rFonts w:ascii="Times New Roman" w:hAnsi="Times New Roman"/>
                <w:sz w:val="16"/>
                <w:szCs w:val="16"/>
                <w:lang w:val="fr-FR"/>
              </w:rPr>
            </w:pPr>
            <w:r w:rsidRPr="00246F18">
              <w:rPr>
                <w:rFonts w:ascii="Times New Roman" w:hAnsi="Times New Roman"/>
                <w:sz w:val="16"/>
                <w:szCs w:val="16"/>
              </w:rPr>
              <w:t>RAN2</w:t>
            </w:r>
          </w:p>
        </w:tc>
        <w:tc>
          <w:tcPr>
            <w:tcW w:w="994" w:type="dxa"/>
          </w:tcPr>
          <w:p w14:paraId="33D1FB3C" w14:textId="51557472" w:rsidR="00246F18" w:rsidRPr="00246F18" w:rsidRDefault="00246F18" w:rsidP="00246F18">
            <w:pPr>
              <w:rPr>
                <w:rFonts w:ascii="Times New Roman" w:hAnsi="Times New Roman"/>
                <w:sz w:val="16"/>
                <w:szCs w:val="16"/>
                <w:lang w:val="fr-FR"/>
              </w:rPr>
            </w:pPr>
          </w:p>
        </w:tc>
        <w:tc>
          <w:tcPr>
            <w:tcW w:w="1120" w:type="dxa"/>
          </w:tcPr>
          <w:p w14:paraId="199FED50" w14:textId="77777777" w:rsidR="00246F18" w:rsidRPr="00246F18" w:rsidRDefault="00246F18" w:rsidP="00246F18">
            <w:pPr>
              <w:rPr>
                <w:rFonts w:ascii="Times New Roman" w:hAnsi="Times New Roman"/>
                <w:sz w:val="16"/>
                <w:szCs w:val="16"/>
                <w:lang w:val="fr-FR"/>
              </w:rPr>
            </w:pPr>
          </w:p>
        </w:tc>
        <w:tc>
          <w:tcPr>
            <w:tcW w:w="1062" w:type="dxa"/>
          </w:tcPr>
          <w:p w14:paraId="275FD89A" w14:textId="77777777" w:rsidR="00246F18" w:rsidRPr="00246F18" w:rsidRDefault="00246F18" w:rsidP="00246F18">
            <w:pPr>
              <w:rPr>
                <w:rFonts w:ascii="Times New Roman" w:hAnsi="Times New Roman"/>
                <w:sz w:val="16"/>
                <w:szCs w:val="16"/>
                <w:lang w:val="fr-FR"/>
              </w:rPr>
            </w:pPr>
          </w:p>
        </w:tc>
      </w:tr>
      <w:tr w:rsidR="00246F18" w:rsidRPr="00246F18" w14:paraId="51EAD3F2" w14:textId="77777777" w:rsidTr="002E42C4">
        <w:trPr>
          <w:trHeight w:val="20"/>
          <w:jc w:val="center"/>
        </w:trPr>
        <w:tc>
          <w:tcPr>
            <w:tcW w:w="1094" w:type="dxa"/>
          </w:tcPr>
          <w:p w14:paraId="1D13D040" w14:textId="33020C73" w:rsidR="00246F18" w:rsidRPr="00246F18" w:rsidRDefault="00246F18" w:rsidP="00246F18">
            <w:pPr>
              <w:rPr>
                <w:rFonts w:ascii="Times New Roman" w:hAnsi="Times New Roman"/>
                <w:bCs/>
                <w:sz w:val="16"/>
                <w:szCs w:val="16"/>
              </w:rPr>
            </w:pPr>
            <w:r w:rsidRPr="00246F18">
              <w:rPr>
                <w:rFonts w:ascii="Times New Roman" w:hAnsi="Times New Roman"/>
                <w:sz w:val="16"/>
                <w:szCs w:val="16"/>
              </w:rPr>
              <w:t>R1-1911399</w:t>
            </w:r>
          </w:p>
        </w:tc>
        <w:tc>
          <w:tcPr>
            <w:tcW w:w="2646" w:type="dxa"/>
          </w:tcPr>
          <w:p w14:paraId="1C28F40E" w14:textId="70A46A32" w:rsidR="00246F18" w:rsidRPr="00246F18" w:rsidRDefault="00246F18" w:rsidP="00246F18">
            <w:pPr>
              <w:rPr>
                <w:rFonts w:ascii="Times New Roman" w:hAnsi="Times New Roman"/>
                <w:sz w:val="16"/>
                <w:szCs w:val="16"/>
              </w:rPr>
            </w:pPr>
            <w:r w:rsidRPr="00246F18">
              <w:rPr>
                <w:rFonts w:ascii="Times New Roman" w:hAnsi="Times New Roman"/>
                <w:sz w:val="16"/>
                <w:szCs w:val="16"/>
              </w:rPr>
              <w:t>LS on PUR transmission for NB-IoT/eMTC</w:t>
            </w:r>
          </w:p>
        </w:tc>
        <w:tc>
          <w:tcPr>
            <w:tcW w:w="1583" w:type="dxa"/>
          </w:tcPr>
          <w:p w14:paraId="6A277787" w14:textId="6E8AF8DF" w:rsidR="00246F18" w:rsidRPr="00246F18" w:rsidRDefault="00246F18" w:rsidP="00246F18">
            <w:pPr>
              <w:rPr>
                <w:rFonts w:ascii="Times New Roman" w:hAnsi="Times New Roman"/>
                <w:sz w:val="16"/>
                <w:szCs w:val="16"/>
              </w:rPr>
            </w:pPr>
            <w:r w:rsidRPr="00246F18">
              <w:rPr>
                <w:rFonts w:ascii="Times New Roman" w:hAnsi="Times New Roman"/>
                <w:sz w:val="16"/>
                <w:szCs w:val="16"/>
              </w:rPr>
              <w:t>RAN1, Futurewei</w:t>
            </w:r>
          </w:p>
        </w:tc>
        <w:tc>
          <w:tcPr>
            <w:tcW w:w="813" w:type="dxa"/>
          </w:tcPr>
          <w:p w14:paraId="072169F6" w14:textId="2B203C2D" w:rsidR="00246F18" w:rsidRPr="00246F18" w:rsidRDefault="00246F18" w:rsidP="00246F18">
            <w:pPr>
              <w:rPr>
                <w:rFonts w:ascii="Times New Roman" w:hAnsi="Times New Roman"/>
                <w:bCs/>
                <w:sz w:val="16"/>
                <w:szCs w:val="16"/>
              </w:rPr>
            </w:pPr>
            <w:r w:rsidRPr="00246F18">
              <w:rPr>
                <w:rFonts w:ascii="Times New Roman" w:hAnsi="Times New Roman"/>
                <w:sz w:val="16"/>
                <w:szCs w:val="16"/>
              </w:rPr>
              <w:t>Rel-16</w:t>
            </w:r>
          </w:p>
        </w:tc>
        <w:tc>
          <w:tcPr>
            <w:tcW w:w="2696" w:type="dxa"/>
          </w:tcPr>
          <w:p w14:paraId="27EAB5C5" w14:textId="45DA8A7A" w:rsidR="00246F18" w:rsidRPr="00246F18" w:rsidRDefault="00246F18" w:rsidP="00246F18">
            <w:pPr>
              <w:rPr>
                <w:rFonts w:ascii="Times New Roman" w:hAnsi="Times New Roman"/>
                <w:bCs/>
                <w:sz w:val="16"/>
                <w:szCs w:val="16"/>
                <w:lang w:val="fr-FR"/>
              </w:rPr>
            </w:pPr>
            <w:r w:rsidRPr="00246F18">
              <w:rPr>
                <w:rFonts w:ascii="Times New Roman" w:hAnsi="Times New Roman"/>
                <w:sz w:val="16"/>
                <w:szCs w:val="16"/>
              </w:rPr>
              <w:t>NB_IOTenh3, LTE_eMTC5</w:t>
            </w:r>
          </w:p>
        </w:tc>
        <w:tc>
          <w:tcPr>
            <w:tcW w:w="1065" w:type="dxa"/>
          </w:tcPr>
          <w:p w14:paraId="724C1144" w14:textId="03617801" w:rsidR="00246F18" w:rsidRPr="00246F18" w:rsidRDefault="00246F18" w:rsidP="00246F18">
            <w:pPr>
              <w:rPr>
                <w:rFonts w:ascii="Times New Roman" w:hAnsi="Times New Roman"/>
                <w:sz w:val="16"/>
                <w:szCs w:val="16"/>
                <w:lang w:val="fr-FR"/>
              </w:rPr>
            </w:pPr>
            <w:r w:rsidRPr="00246F18">
              <w:rPr>
                <w:rFonts w:ascii="Times New Roman" w:hAnsi="Times New Roman"/>
                <w:sz w:val="16"/>
                <w:szCs w:val="16"/>
              </w:rPr>
              <w:t>R2-1908196</w:t>
            </w:r>
          </w:p>
        </w:tc>
        <w:tc>
          <w:tcPr>
            <w:tcW w:w="994" w:type="dxa"/>
          </w:tcPr>
          <w:p w14:paraId="6B3F6193" w14:textId="4D456972" w:rsidR="00246F18" w:rsidRPr="00246F18" w:rsidRDefault="00246F18" w:rsidP="00246F18">
            <w:pPr>
              <w:rPr>
                <w:rFonts w:ascii="Times New Roman" w:hAnsi="Times New Roman"/>
                <w:sz w:val="16"/>
                <w:szCs w:val="16"/>
                <w:lang w:val="fr-FR"/>
              </w:rPr>
            </w:pPr>
            <w:r w:rsidRPr="00246F18">
              <w:rPr>
                <w:rFonts w:ascii="Times New Roman" w:hAnsi="Times New Roman"/>
                <w:sz w:val="16"/>
                <w:szCs w:val="16"/>
              </w:rPr>
              <w:t>RAN2</w:t>
            </w:r>
          </w:p>
        </w:tc>
        <w:tc>
          <w:tcPr>
            <w:tcW w:w="994" w:type="dxa"/>
          </w:tcPr>
          <w:p w14:paraId="798F389D" w14:textId="0506005F" w:rsidR="00246F18" w:rsidRPr="00246F18" w:rsidRDefault="00246F18" w:rsidP="00246F18">
            <w:pPr>
              <w:rPr>
                <w:rFonts w:ascii="Times New Roman" w:hAnsi="Times New Roman"/>
                <w:sz w:val="16"/>
                <w:szCs w:val="16"/>
                <w:lang w:val="fr-FR"/>
              </w:rPr>
            </w:pPr>
          </w:p>
        </w:tc>
        <w:tc>
          <w:tcPr>
            <w:tcW w:w="1120" w:type="dxa"/>
          </w:tcPr>
          <w:p w14:paraId="067BD4C0" w14:textId="77777777" w:rsidR="00246F18" w:rsidRPr="00246F18" w:rsidRDefault="00246F18" w:rsidP="00246F18">
            <w:pPr>
              <w:rPr>
                <w:rFonts w:ascii="Times New Roman" w:hAnsi="Times New Roman"/>
                <w:sz w:val="16"/>
                <w:szCs w:val="16"/>
                <w:lang w:val="fr-FR"/>
              </w:rPr>
            </w:pPr>
          </w:p>
        </w:tc>
        <w:tc>
          <w:tcPr>
            <w:tcW w:w="1062" w:type="dxa"/>
          </w:tcPr>
          <w:p w14:paraId="579D8B03" w14:textId="77777777" w:rsidR="00246F18" w:rsidRPr="00246F18" w:rsidRDefault="00246F18" w:rsidP="00246F18">
            <w:pPr>
              <w:rPr>
                <w:rFonts w:ascii="Times New Roman" w:hAnsi="Times New Roman"/>
                <w:sz w:val="16"/>
                <w:szCs w:val="16"/>
                <w:lang w:val="fr-FR"/>
              </w:rPr>
            </w:pPr>
          </w:p>
        </w:tc>
      </w:tr>
      <w:tr w:rsidR="00246F18" w:rsidRPr="00246F18" w14:paraId="79DEC1DB" w14:textId="77777777" w:rsidTr="002E42C4">
        <w:trPr>
          <w:trHeight w:val="20"/>
          <w:jc w:val="center"/>
        </w:trPr>
        <w:tc>
          <w:tcPr>
            <w:tcW w:w="1094" w:type="dxa"/>
          </w:tcPr>
          <w:p w14:paraId="38D1CD4C" w14:textId="647A74D3" w:rsidR="00246F18" w:rsidRPr="00246F18" w:rsidRDefault="00246F18" w:rsidP="00246F18">
            <w:pPr>
              <w:rPr>
                <w:rFonts w:ascii="Times New Roman" w:hAnsi="Times New Roman"/>
                <w:bCs/>
                <w:sz w:val="16"/>
                <w:szCs w:val="16"/>
              </w:rPr>
            </w:pPr>
            <w:r w:rsidRPr="00246F18">
              <w:rPr>
                <w:rFonts w:ascii="Times New Roman" w:hAnsi="Times New Roman"/>
                <w:sz w:val="16"/>
                <w:szCs w:val="16"/>
              </w:rPr>
              <w:t>R1-1911475</w:t>
            </w:r>
          </w:p>
        </w:tc>
        <w:tc>
          <w:tcPr>
            <w:tcW w:w="2646" w:type="dxa"/>
          </w:tcPr>
          <w:p w14:paraId="63BDA30A" w14:textId="48E0BF8F" w:rsidR="00246F18" w:rsidRPr="00246F18" w:rsidRDefault="00246F18" w:rsidP="00246F18">
            <w:pPr>
              <w:rPr>
                <w:rFonts w:ascii="Times New Roman" w:hAnsi="Times New Roman"/>
                <w:sz w:val="16"/>
                <w:szCs w:val="16"/>
              </w:rPr>
            </w:pPr>
            <w:r w:rsidRPr="00246F18">
              <w:rPr>
                <w:rFonts w:ascii="Times New Roman" w:hAnsi="Times New Roman"/>
                <w:sz w:val="16"/>
                <w:szCs w:val="16"/>
              </w:rPr>
              <w:t>LS on PDCCH-based Power Saving Signal/Channel carrying indication of UE wakeup before DRX ON</w:t>
            </w:r>
          </w:p>
        </w:tc>
        <w:tc>
          <w:tcPr>
            <w:tcW w:w="1583" w:type="dxa"/>
          </w:tcPr>
          <w:p w14:paraId="7D24ACF1" w14:textId="7121A2EB" w:rsidR="00246F18" w:rsidRPr="00246F18" w:rsidRDefault="00246F18" w:rsidP="00246F18">
            <w:pPr>
              <w:rPr>
                <w:rFonts w:ascii="Times New Roman" w:hAnsi="Times New Roman"/>
                <w:sz w:val="16"/>
                <w:szCs w:val="16"/>
              </w:rPr>
            </w:pPr>
            <w:r w:rsidRPr="00246F18">
              <w:rPr>
                <w:rFonts w:ascii="Times New Roman" w:hAnsi="Times New Roman"/>
                <w:sz w:val="16"/>
                <w:szCs w:val="16"/>
              </w:rPr>
              <w:t>RAN1, CATT</w:t>
            </w:r>
          </w:p>
        </w:tc>
        <w:tc>
          <w:tcPr>
            <w:tcW w:w="813" w:type="dxa"/>
          </w:tcPr>
          <w:p w14:paraId="030B927D" w14:textId="0EB14804" w:rsidR="00246F18" w:rsidRPr="00246F18" w:rsidRDefault="00246F18" w:rsidP="00246F18">
            <w:pPr>
              <w:rPr>
                <w:rFonts w:ascii="Times New Roman" w:hAnsi="Times New Roman"/>
                <w:bCs/>
                <w:sz w:val="16"/>
                <w:szCs w:val="16"/>
              </w:rPr>
            </w:pPr>
            <w:r w:rsidRPr="00246F18">
              <w:rPr>
                <w:rFonts w:ascii="Times New Roman" w:hAnsi="Times New Roman"/>
                <w:sz w:val="16"/>
                <w:szCs w:val="16"/>
              </w:rPr>
              <w:t>Rel-16</w:t>
            </w:r>
          </w:p>
        </w:tc>
        <w:tc>
          <w:tcPr>
            <w:tcW w:w="2696" w:type="dxa"/>
          </w:tcPr>
          <w:p w14:paraId="6DFF7F7A" w14:textId="6BFF4189" w:rsidR="00246F18" w:rsidRPr="00246F18" w:rsidRDefault="00246F18" w:rsidP="00246F18">
            <w:pPr>
              <w:rPr>
                <w:rFonts w:ascii="Times New Roman" w:hAnsi="Times New Roman"/>
                <w:bCs/>
                <w:sz w:val="16"/>
                <w:szCs w:val="16"/>
              </w:rPr>
            </w:pPr>
            <w:r w:rsidRPr="00246F18">
              <w:rPr>
                <w:rFonts w:ascii="Times New Roman" w:hAnsi="Times New Roman"/>
                <w:sz w:val="16"/>
                <w:szCs w:val="16"/>
              </w:rPr>
              <w:t>NR_UE_pow_sav-Core</w:t>
            </w:r>
          </w:p>
        </w:tc>
        <w:tc>
          <w:tcPr>
            <w:tcW w:w="1065" w:type="dxa"/>
          </w:tcPr>
          <w:p w14:paraId="7DCA62C1" w14:textId="033C0AEF" w:rsidR="00246F18" w:rsidRPr="00246F18" w:rsidRDefault="00246F18" w:rsidP="00246F18">
            <w:pPr>
              <w:rPr>
                <w:rFonts w:ascii="Times New Roman" w:hAnsi="Times New Roman"/>
                <w:sz w:val="16"/>
                <w:szCs w:val="16"/>
              </w:rPr>
            </w:pPr>
          </w:p>
        </w:tc>
        <w:tc>
          <w:tcPr>
            <w:tcW w:w="994" w:type="dxa"/>
          </w:tcPr>
          <w:p w14:paraId="583B8B8F" w14:textId="7AEB2542" w:rsidR="00246F18" w:rsidRPr="00246F18" w:rsidRDefault="00246F18" w:rsidP="00246F18">
            <w:pPr>
              <w:rPr>
                <w:rFonts w:ascii="Times New Roman" w:hAnsi="Times New Roman"/>
                <w:sz w:val="16"/>
                <w:szCs w:val="16"/>
              </w:rPr>
            </w:pPr>
            <w:r w:rsidRPr="00246F18">
              <w:rPr>
                <w:rFonts w:ascii="Times New Roman" w:hAnsi="Times New Roman"/>
                <w:sz w:val="16"/>
                <w:szCs w:val="16"/>
              </w:rPr>
              <w:t>RAN2</w:t>
            </w:r>
          </w:p>
        </w:tc>
        <w:tc>
          <w:tcPr>
            <w:tcW w:w="994" w:type="dxa"/>
          </w:tcPr>
          <w:p w14:paraId="7F65DA1E" w14:textId="08806D18" w:rsidR="00246F18" w:rsidRPr="00246F18" w:rsidRDefault="00246F18" w:rsidP="00246F18">
            <w:pPr>
              <w:rPr>
                <w:rFonts w:ascii="Times New Roman" w:hAnsi="Times New Roman"/>
                <w:sz w:val="16"/>
                <w:szCs w:val="16"/>
              </w:rPr>
            </w:pPr>
          </w:p>
        </w:tc>
        <w:tc>
          <w:tcPr>
            <w:tcW w:w="1120" w:type="dxa"/>
          </w:tcPr>
          <w:p w14:paraId="016DA3B1" w14:textId="77777777" w:rsidR="00246F18" w:rsidRPr="00246F18" w:rsidRDefault="00246F18" w:rsidP="00246F18">
            <w:pPr>
              <w:rPr>
                <w:rFonts w:ascii="Times New Roman" w:hAnsi="Times New Roman"/>
                <w:sz w:val="16"/>
                <w:szCs w:val="16"/>
              </w:rPr>
            </w:pPr>
          </w:p>
        </w:tc>
        <w:tc>
          <w:tcPr>
            <w:tcW w:w="1062" w:type="dxa"/>
          </w:tcPr>
          <w:p w14:paraId="662D7B44" w14:textId="77777777" w:rsidR="00246F18" w:rsidRPr="00246F18" w:rsidRDefault="00246F18" w:rsidP="00246F18">
            <w:pPr>
              <w:rPr>
                <w:rFonts w:ascii="Times New Roman" w:hAnsi="Times New Roman"/>
                <w:sz w:val="16"/>
                <w:szCs w:val="16"/>
              </w:rPr>
            </w:pPr>
          </w:p>
        </w:tc>
      </w:tr>
      <w:tr w:rsidR="00246F18" w:rsidRPr="00246F18" w14:paraId="4DB7AAAD" w14:textId="77777777" w:rsidTr="002E42C4">
        <w:trPr>
          <w:trHeight w:val="20"/>
          <w:jc w:val="center"/>
        </w:trPr>
        <w:tc>
          <w:tcPr>
            <w:tcW w:w="1094" w:type="dxa"/>
          </w:tcPr>
          <w:p w14:paraId="71BFF846" w14:textId="327406A3" w:rsidR="00246F18" w:rsidRPr="00246F18" w:rsidRDefault="00246F18" w:rsidP="00246F18">
            <w:pPr>
              <w:rPr>
                <w:rFonts w:ascii="Times New Roman" w:hAnsi="Times New Roman"/>
                <w:sz w:val="16"/>
                <w:szCs w:val="16"/>
              </w:rPr>
            </w:pPr>
            <w:r w:rsidRPr="00246F18">
              <w:rPr>
                <w:rFonts w:ascii="Times New Roman" w:hAnsi="Times New Roman"/>
                <w:sz w:val="16"/>
                <w:szCs w:val="16"/>
              </w:rPr>
              <w:t>R1-1911528</w:t>
            </w:r>
          </w:p>
        </w:tc>
        <w:tc>
          <w:tcPr>
            <w:tcW w:w="2646" w:type="dxa"/>
          </w:tcPr>
          <w:p w14:paraId="6CA4903C" w14:textId="282F5908" w:rsidR="00246F18" w:rsidRPr="00246F18" w:rsidRDefault="00246F18" w:rsidP="00246F18">
            <w:pPr>
              <w:rPr>
                <w:rFonts w:ascii="Times New Roman" w:hAnsi="Times New Roman"/>
                <w:sz w:val="16"/>
                <w:szCs w:val="16"/>
              </w:rPr>
            </w:pPr>
            <w:r w:rsidRPr="00246F18">
              <w:rPr>
                <w:rFonts w:ascii="Times New Roman" w:hAnsi="Times New Roman"/>
                <w:sz w:val="16"/>
                <w:szCs w:val="16"/>
              </w:rPr>
              <w:t>LS on UE adaptation to maximum number of MIMO layers</w:t>
            </w:r>
          </w:p>
        </w:tc>
        <w:tc>
          <w:tcPr>
            <w:tcW w:w="1583" w:type="dxa"/>
          </w:tcPr>
          <w:p w14:paraId="003E42EA" w14:textId="3B775C20" w:rsidR="00246F18" w:rsidRPr="00246F18" w:rsidRDefault="00246F18" w:rsidP="00246F18">
            <w:pPr>
              <w:rPr>
                <w:rFonts w:ascii="Times New Roman" w:hAnsi="Times New Roman"/>
                <w:sz w:val="16"/>
                <w:szCs w:val="16"/>
              </w:rPr>
            </w:pPr>
            <w:r w:rsidRPr="00246F18">
              <w:rPr>
                <w:rFonts w:ascii="Times New Roman" w:hAnsi="Times New Roman"/>
                <w:sz w:val="16"/>
                <w:szCs w:val="16"/>
              </w:rPr>
              <w:t>RAN1, vivo</w:t>
            </w:r>
          </w:p>
        </w:tc>
        <w:tc>
          <w:tcPr>
            <w:tcW w:w="813" w:type="dxa"/>
          </w:tcPr>
          <w:p w14:paraId="6F99BAE2" w14:textId="422487BC" w:rsidR="00246F18" w:rsidRPr="00246F18" w:rsidRDefault="00246F18" w:rsidP="00246F18">
            <w:pPr>
              <w:rPr>
                <w:rFonts w:ascii="Times New Roman" w:hAnsi="Times New Roman"/>
                <w:sz w:val="16"/>
                <w:szCs w:val="16"/>
              </w:rPr>
            </w:pPr>
            <w:r w:rsidRPr="00246F18">
              <w:rPr>
                <w:rFonts w:ascii="Times New Roman" w:hAnsi="Times New Roman"/>
                <w:sz w:val="16"/>
                <w:szCs w:val="16"/>
              </w:rPr>
              <w:t>Rel-16</w:t>
            </w:r>
          </w:p>
        </w:tc>
        <w:tc>
          <w:tcPr>
            <w:tcW w:w="2696" w:type="dxa"/>
          </w:tcPr>
          <w:p w14:paraId="77A372ED" w14:textId="3A820F18" w:rsidR="00246F18" w:rsidRPr="00246F18" w:rsidRDefault="00246F18" w:rsidP="00246F18">
            <w:pPr>
              <w:rPr>
                <w:rFonts w:ascii="Times New Roman" w:hAnsi="Times New Roman"/>
                <w:sz w:val="16"/>
                <w:szCs w:val="16"/>
              </w:rPr>
            </w:pPr>
            <w:r w:rsidRPr="00246F18">
              <w:rPr>
                <w:rFonts w:ascii="Times New Roman" w:hAnsi="Times New Roman"/>
                <w:sz w:val="16"/>
                <w:szCs w:val="16"/>
              </w:rPr>
              <w:t>NR_UE_pow_sav-Core</w:t>
            </w:r>
          </w:p>
        </w:tc>
        <w:tc>
          <w:tcPr>
            <w:tcW w:w="1065" w:type="dxa"/>
          </w:tcPr>
          <w:p w14:paraId="547CDBDE" w14:textId="55339B5F" w:rsidR="00246F18" w:rsidRPr="00246F18" w:rsidRDefault="00246F18" w:rsidP="00246F18">
            <w:pPr>
              <w:rPr>
                <w:rFonts w:ascii="Times New Roman" w:hAnsi="Times New Roman"/>
                <w:sz w:val="16"/>
                <w:szCs w:val="16"/>
              </w:rPr>
            </w:pPr>
          </w:p>
        </w:tc>
        <w:tc>
          <w:tcPr>
            <w:tcW w:w="994" w:type="dxa"/>
          </w:tcPr>
          <w:p w14:paraId="550BB188" w14:textId="2A0155EE" w:rsidR="00246F18" w:rsidRPr="00246F18" w:rsidRDefault="00246F18" w:rsidP="00246F18">
            <w:pPr>
              <w:rPr>
                <w:rFonts w:ascii="Times New Roman" w:hAnsi="Times New Roman"/>
                <w:sz w:val="16"/>
                <w:szCs w:val="16"/>
              </w:rPr>
            </w:pPr>
            <w:r w:rsidRPr="00246F18">
              <w:rPr>
                <w:rFonts w:ascii="Times New Roman" w:hAnsi="Times New Roman"/>
                <w:sz w:val="16"/>
                <w:szCs w:val="16"/>
              </w:rPr>
              <w:t>RAN2</w:t>
            </w:r>
          </w:p>
        </w:tc>
        <w:tc>
          <w:tcPr>
            <w:tcW w:w="994" w:type="dxa"/>
          </w:tcPr>
          <w:p w14:paraId="3CA69F19" w14:textId="104A562B" w:rsidR="00246F18" w:rsidRPr="00246F18" w:rsidRDefault="00246F18" w:rsidP="00246F18">
            <w:pPr>
              <w:rPr>
                <w:rFonts w:ascii="Times New Roman" w:hAnsi="Times New Roman"/>
                <w:sz w:val="16"/>
                <w:szCs w:val="16"/>
              </w:rPr>
            </w:pPr>
            <w:r w:rsidRPr="00246F18">
              <w:rPr>
                <w:rFonts w:ascii="Times New Roman" w:hAnsi="Times New Roman"/>
                <w:sz w:val="16"/>
                <w:szCs w:val="16"/>
              </w:rPr>
              <w:t>RAN4</w:t>
            </w:r>
          </w:p>
        </w:tc>
        <w:tc>
          <w:tcPr>
            <w:tcW w:w="1120" w:type="dxa"/>
          </w:tcPr>
          <w:p w14:paraId="5F32631D" w14:textId="77777777" w:rsidR="00246F18" w:rsidRPr="00246F18" w:rsidRDefault="00246F18" w:rsidP="00246F18">
            <w:pPr>
              <w:rPr>
                <w:rFonts w:ascii="Times New Roman" w:hAnsi="Times New Roman"/>
                <w:sz w:val="16"/>
                <w:szCs w:val="16"/>
              </w:rPr>
            </w:pPr>
          </w:p>
        </w:tc>
        <w:tc>
          <w:tcPr>
            <w:tcW w:w="1062" w:type="dxa"/>
          </w:tcPr>
          <w:p w14:paraId="2B1131FE" w14:textId="77777777" w:rsidR="00246F18" w:rsidRPr="00246F18" w:rsidRDefault="00246F18" w:rsidP="00246F18">
            <w:pPr>
              <w:rPr>
                <w:rFonts w:ascii="Times New Roman" w:hAnsi="Times New Roman"/>
                <w:sz w:val="16"/>
                <w:szCs w:val="16"/>
              </w:rPr>
            </w:pPr>
          </w:p>
        </w:tc>
      </w:tr>
      <w:tr w:rsidR="00246F18" w:rsidRPr="00246F18" w14:paraId="7F8A712B" w14:textId="77777777" w:rsidTr="002E42C4">
        <w:trPr>
          <w:trHeight w:val="20"/>
          <w:jc w:val="center"/>
        </w:trPr>
        <w:tc>
          <w:tcPr>
            <w:tcW w:w="1094" w:type="dxa"/>
          </w:tcPr>
          <w:p w14:paraId="1A1B7AAD" w14:textId="6D1617C1" w:rsidR="00246F18" w:rsidRPr="00246F18" w:rsidRDefault="00246F18" w:rsidP="00246F18">
            <w:pPr>
              <w:rPr>
                <w:rFonts w:ascii="Times New Roman" w:hAnsi="Times New Roman"/>
                <w:bCs/>
                <w:sz w:val="16"/>
                <w:szCs w:val="16"/>
              </w:rPr>
            </w:pPr>
            <w:r w:rsidRPr="00246F18">
              <w:rPr>
                <w:rFonts w:ascii="Times New Roman" w:hAnsi="Times New Roman"/>
                <w:sz w:val="16"/>
                <w:szCs w:val="16"/>
              </w:rPr>
              <w:t>R1-1911548</w:t>
            </w:r>
          </w:p>
        </w:tc>
        <w:tc>
          <w:tcPr>
            <w:tcW w:w="2646" w:type="dxa"/>
          </w:tcPr>
          <w:p w14:paraId="2B3E11CB" w14:textId="039A490B" w:rsidR="00246F18" w:rsidRPr="00246F18" w:rsidRDefault="00246F18" w:rsidP="00246F18">
            <w:pPr>
              <w:rPr>
                <w:rFonts w:ascii="Times New Roman" w:hAnsi="Times New Roman"/>
                <w:sz w:val="16"/>
                <w:szCs w:val="16"/>
              </w:rPr>
            </w:pPr>
            <w:r w:rsidRPr="00246F18">
              <w:rPr>
                <w:rFonts w:ascii="Times New Roman" w:hAnsi="Times New Roman"/>
                <w:sz w:val="16"/>
                <w:szCs w:val="16"/>
              </w:rPr>
              <w:t>LS on NR IAB case-1 timing</w:t>
            </w:r>
          </w:p>
        </w:tc>
        <w:tc>
          <w:tcPr>
            <w:tcW w:w="1583" w:type="dxa"/>
          </w:tcPr>
          <w:p w14:paraId="073D7583" w14:textId="50F0DD46" w:rsidR="00246F18" w:rsidRPr="00246F18" w:rsidRDefault="00246F18" w:rsidP="00246F18">
            <w:pPr>
              <w:rPr>
                <w:rFonts w:ascii="Times New Roman" w:hAnsi="Times New Roman"/>
                <w:sz w:val="16"/>
                <w:szCs w:val="16"/>
              </w:rPr>
            </w:pPr>
            <w:r w:rsidRPr="00246F18">
              <w:rPr>
                <w:rFonts w:ascii="Times New Roman" w:hAnsi="Times New Roman"/>
                <w:sz w:val="16"/>
                <w:szCs w:val="16"/>
              </w:rPr>
              <w:t>RAN1, ZTE</w:t>
            </w:r>
          </w:p>
        </w:tc>
        <w:tc>
          <w:tcPr>
            <w:tcW w:w="813" w:type="dxa"/>
          </w:tcPr>
          <w:p w14:paraId="5BD1D11E" w14:textId="0E781FAD" w:rsidR="00246F18" w:rsidRPr="00246F18" w:rsidRDefault="00246F18" w:rsidP="00246F18">
            <w:pPr>
              <w:rPr>
                <w:rFonts w:ascii="Times New Roman" w:hAnsi="Times New Roman"/>
                <w:bCs/>
                <w:sz w:val="16"/>
                <w:szCs w:val="16"/>
              </w:rPr>
            </w:pPr>
            <w:r w:rsidRPr="00246F18">
              <w:rPr>
                <w:rFonts w:ascii="Times New Roman" w:hAnsi="Times New Roman"/>
                <w:sz w:val="16"/>
                <w:szCs w:val="16"/>
              </w:rPr>
              <w:t>Rel-16</w:t>
            </w:r>
          </w:p>
        </w:tc>
        <w:tc>
          <w:tcPr>
            <w:tcW w:w="2696" w:type="dxa"/>
          </w:tcPr>
          <w:p w14:paraId="1B506463" w14:textId="2A89DBF8" w:rsidR="00246F18" w:rsidRPr="00246F18" w:rsidRDefault="00246F18" w:rsidP="00246F18">
            <w:pPr>
              <w:rPr>
                <w:rFonts w:ascii="Times New Roman" w:hAnsi="Times New Roman"/>
                <w:bCs/>
                <w:sz w:val="16"/>
                <w:szCs w:val="16"/>
              </w:rPr>
            </w:pPr>
            <w:r w:rsidRPr="00246F18">
              <w:rPr>
                <w:rFonts w:ascii="Times New Roman" w:hAnsi="Times New Roman"/>
                <w:sz w:val="16"/>
                <w:szCs w:val="16"/>
              </w:rPr>
              <w:t>NR_IAB-Core</w:t>
            </w:r>
          </w:p>
        </w:tc>
        <w:tc>
          <w:tcPr>
            <w:tcW w:w="1065" w:type="dxa"/>
          </w:tcPr>
          <w:p w14:paraId="7627E06F" w14:textId="60B9FB80" w:rsidR="00246F18" w:rsidRPr="00246F18" w:rsidRDefault="00246F18" w:rsidP="00246F18">
            <w:pPr>
              <w:rPr>
                <w:rFonts w:ascii="Times New Roman" w:hAnsi="Times New Roman"/>
                <w:sz w:val="16"/>
                <w:szCs w:val="16"/>
              </w:rPr>
            </w:pPr>
          </w:p>
        </w:tc>
        <w:tc>
          <w:tcPr>
            <w:tcW w:w="994" w:type="dxa"/>
          </w:tcPr>
          <w:p w14:paraId="72DA048C" w14:textId="0ED866C6" w:rsidR="00246F18" w:rsidRPr="00246F18" w:rsidRDefault="00246F18" w:rsidP="00246F18">
            <w:pPr>
              <w:rPr>
                <w:rFonts w:ascii="Times New Roman" w:hAnsi="Times New Roman"/>
                <w:sz w:val="16"/>
                <w:szCs w:val="16"/>
              </w:rPr>
            </w:pPr>
            <w:r w:rsidRPr="00246F18">
              <w:rPr>
                <w:rFonts w:ascii="Times New Roman" w:hAnsi="Times New Roman"/>
                <w:sz w:val="16"/>
                <w:szCs w:val="16"/>
              </w:rPr>
              <w:t>RAN2</w:t>
            </w:r>
          </w:p>
        </w:tc>
        <w:tc>
          <w:tcPr>
            <w:tcW w:w="994" w:type="dxa"/>
          </w:tcPr>
          <w:p w14:paraId="30ED6360" w14:textId="1EEB616B" w:rsidR="00246F18" w:rsidRPr="00246F18" w:rsidRDefault="00246F18" w:rsidP="00246F18">
            <w:pPr>
              <w:rPr>
                <w:rFonts w:ascii="Times New Roman" w:hAnsi="Times New Roman"/>
                <w:sz w:val="16"/>
                <w:szCs w:val="16"/>
              </w:rPr>
            </w:pPr>
            <w:r w:rsidRPr="00246F18">
              <w:rPr>
                <w:rFonts w:ascii="Times New Roman" w:hAnsi="Times New Roman"/>
                <w:sz w:val="16"/>
                <w:szCs w:val="16"/>
              </w:rPr>
              <w:t>RAN4</w:t>
            </w:r>
          </w:p>
        </w:tc>
        <w:tc>
          <w:tcPr>
            <w:tcW w:w="1120" w:type="dxa"/>
          </w:tcPr>
          <w:p w14:paraId="1E0A1EBD" w14:textId="77777777" w:rsidR="00246F18" w:rsidRPr="00246F18" w:rsidRDefault="00246F18" w:rsidP="00246F18">
            <w:pPr>
              <w:rPr>
                <w:rFonts w:ascii="Times New Roman" w:hAnsi="Times New Roman"/>
                <w:sz w:val="16"/>
                <w:szCs w:val="16"/>
              </w:rPr>
            </w:pPr>
          </w:p>
        </w:tc>
        <w:tc>
          <w:tcPr>
            <w:tcW w:w="1062" w:type="dxa"/>
          </w:tcPr>
          <w:p w14:paraId="0549E95E" w14:textId="77777777" w:rsidR="00246F18" w:rsidRPr="00246F18" w:rsidRDefault="00246F18" w:rsidP="00246F18">
            <w:pPr>
              <w:rPr>
                <w:rFonts w:ascii="Times New Roman" w:hAnsi="Times New Roman"/>
                <w:sz w:val="16"/>
                <w:szCs w:val="16"/>
              </w:rPr>
            </w:pPr>
          </w:p>
        </w:tc>
      </w:tr>
      <w:tr w:rsidR="00246F18" w:rsidRPr="00246F18" w14:paraId="65DCC118" w14:textId="77777777" w:rsidTr="002E42C4">
        <w:trPr>
          <w:trHeight w:val="20"/>
          <w:jc w:val="center"/>
        </w:trPr>
        <w:tc>
          <w:tcPr>
            <w:tcW w:w="1094" w:type="dxa"/>
          </w:tcPr>
          <w:p w14:paraId="7D247D65" w14:textId="43659BB3" w:rsidR="00246F18" w:rsidRPr="00246F18" w:rsidRDefault="00246F18" w:rsidP="00246F18">
            <w:pPr>
              <w:rPr>
                <w:rFonts w:ascii="Times New Roman" w:hAnsi="Times New Roman"/>
                <w:bCs/>
                <w:sz w:val="16"/>
                <w:szCs w:val="16"/>
              </w:rPr>
            </w:pPr>
            <w:r w:rsidRPr="00246F18">
              <w:rPr>
                <w:rFonts w:ascii="Times New Roman" w:hAnsi="Times New Roman"/>
                <w:sz w:val="16"/>
                <w:szCs w:val="16"/>
              </w:rPr>
              <w:t>R1-1911550</w:t>
            </w:r>
          </w:p>
        </w:tc>
        <w:tc>
          <w:tcPr>
            <w:tcW w:w="2646" w:type="dxa"/>
          </w:tcPr>
          <w:p w14:paraId="7BEB98C7" w14:textId="2C12F0A1" w:rsidR="00246F18" w:rsidRPr="00246F18" w:rsidRDefault="00246F18" w:rsidP="00246F18">
            <w:pPr>
              <w:rPr>
                <w:rFonts w:ascii="Times New Roman" w:hAnsi="Times New Roman"/>
                <w:sz w:val="16"/>
                <w:szCs w:val="16"/>
              </w:rPr>
            </w:pPr>
            <w:r w:rsidRPr="00246F18">
              <w:rPr>
                <w:rFonts w:ascii="Times New Roman" w:hAnsi="Times New Roman"/>
                <w:sz w:val="16"/>
                <w:szCs w:val="16"/>
              </w:rPr>
              <w:t>Reply LS on single PDCCH based multi-TRP operation</w:t>
            </w:r>
          </w:p>
        </w:tc>
        <w:tc>
          <w:tcPr>
            <w:tcW w:w="1583" w:type="dxa"/>
          </w:tcPr>
          <w:p w14:paraId="18510BB2" w14:textId="6DA618B7" w:rsidR="00246F18" w:rsidRPr="00246F18" w:rsidRDefault="00246F18" w:rsidP="00246F18">
            <w:pPr>
              <w:rPr>
                <w:rFonts w:ascii="Times New Roman" w:hAnsi="Times New Roman"/>
                <w:sz w:val="16"/>
                <w:szCs w:val="16"/>
              </w:rPr>
            </w:pPr>
            <w:r w:rsidRPr="00246F18">
              <w:rPr>
                <w:rFonts w:ascii="Times New Roman" w:hAnsi="Times New Roman"/>
                <w:sz w:val="16"/>
                <w:szCs w:val="16"/>
              </w:rPr>
              <w:t>RAN1, Huawei</w:t>
            </w:r>
          </w:p>
        </w:tc>
        <w:tc>
          <w:tcPr>
            <w:tcW w:w="813" w:type="dxa"/>
          </w:tcPr>
          <w:p w14:paraId="783A79D0" w14:textId="3163E44C" w:rsidR="00246F18" w:rsidRPr="00246F18" w:rsidRDefault="00246F18" w:rsidP="00246F18">
            <w:pPr>
              <w:rPr>
                <w:rFonts w:ascii="Times New Roman" w:hAnsi="Times New Roman"/>
                <w:bCs/>
                <w:sz w:val="16"/>
                <w:szCs w:val="16"/>
              </w:rPr>
            </w:pPr>
            <w:r w:rsidRPr="00246F18">
              <w:rPr>
                <w:rFonts w:ascii="Times New Roman" w:hAnsi="Times New Roman"/>
                <w:sz w:val="16"/>
                <w:szCs w:val="16"/>
              </w:rPr>
              <w:t>Rel-16</w:t>
            </w:r>
          </w:p>
        </w:tc>
        <w:tc>
          <w:tcPr>
            <w:tcW w:w="2696" w:type="dxa"/>
          </w:tcPr>
          <w:p w14:paraId="76600BB5" w14:textId="05C8812E" w:rsidR="00246F18" w:rsidRPr="00246F18" w:rsidRDefault="00246F18" w:rsidP="00246F18">
            <w:pPr>
              <w:rPr>
                <w:rFonts w:ascii="Times New Roman" w:hAnsi="Times New Roman"/>
                <w:bCs/>
                <w:sz w:val="16"/>
                <w:szCs w:val="16"/>
                <w:lang w:val="fr-FR"/>
              </w:rPr>
            </w:pPr>
            <w:r w:rsidRPr="00246F18">
              <w:rPr>
                <w:rFonts w:ascii="Times New Roman" w:hAnsi="Times New Roman"/>
                <w:sz w:val="16"/>
                <w:szCs w:val="16"/>
              </w:rPr>
              <w:t>NR_eMIMO-Core</w:t>
            </w:r>
          </w:p>
        </w:tc>
        <w:tc>
          <w:tcPr>
            <w:tcW w:w="1065" w:type="dxa"/>
          </w:tcPr>
          <w:p w14:paraId="5DAE155D" w14:textId="47051525" w:rsidR="00246F18" w:rsidRPr="00246F18" w:rsidRDefault="00246F18" w:rsidP="00246F18">
            <w:pPr>
              <w:rPr>
                <w:rFonts w:ascii="Times New Roman" w:hAnsi="Times New Roman"/>
                <w:sz w:val="16"/>
                <w:szCs w:val="16"/>
                <w:lang w:val="fr-FR"/>
              </w:rPr>
            </w:pPr>
            <w:r w:rsidRPr="00246F18">
              <w:rPr>
                <w:rFonts w:ascii="Times New Roman" w:hAnsi="Times New Roman"/>
                <w:sz w:val="16"/>
                <w:szCs w:val="16"/>
              </w:rPr>
              <w:t>R2-1911848</w:t>
            </w:r>
          </w:p>
        </w:tc>
        <w:tc>
          <w:tcPr>
            <w:tcW w:w="994" w:type="dxa"/>
          </w:tcPr>
          <w:p w14:paraId="7A767F4D" w14:textId="29090D07" w:rsidR="00246F18" w:rsidRPr="00246F18" w:rsidRDefault="00246F18" w:rsidP="00246F18">
            <w:pPr>
              <w:rPr>
                <w:rFonts w:ascii="Times New Roman" w:hAnsi="Times New Roman"/>
                <w:sz w:val="16"/>
                <w:szCs w:val="16"/>
                <w:lang w:val="fr-FR"/>
              </w:rPr>
            </w:pPr>
            <w:r w:rsidRPr="00246F18">
              <w:rPr>
                <w:rFonts w:ascii="Times New Roman" w:hAnsi="Times New Roman"/>
                <w:sz w:val="16"/>
                <w:szCs w:val="16"/>
              </w:rPr>
              <w:t>RAN2</w:t>
            </w:r>
          </w:p>
        </w:tc>
        <w:tc>
          <w:tcPr>
            <w:tcW w:w="994" w:type="dxa"/>
          </w:tcPr>
          <w:p w14:paraId="2EFEAA1B" w14:textId="72FCFA72" w:rsidR="00246F18" w:rsidRPr="00246F18" w:rsidRDefault="00246F18" w:rsidP="00246F18">
            <w:pPr>
              <w:rPr>
                <w:rFonts w:ascii="Times New Roman" w:hAnsi="Times New Roman"/>
                <w:sz w:val="16"/>
                <w:szCs w:val="16"/>
                <w:lang w:val="fr-FR"/>
              </w:rPr>
            </w:pPr>
          </w:p>
        </w:tc>
        <w:tc>
          <w:tcPr>
            <w:tcW w:w="1120" w:type="dxa"/>
          </w:tcPr>
          <w:p w14:paraId="7AD08E78" w14:textId="77777777" w:rsidR="00246F18" w:rsidRPr="00246F18" w:rsidRDefault="00246F18" w:rsidP="00246F18">
            <w:pPr>
              <w:rPr>
                <w:rFonts w:ascii="Times New Roman" w:hAnsi="Times New Roman"/>
                <w:sz w:val="16"/>
                <w:szCs w:val="16"/>
                <w:lang w:val="fr-FR"/>
              </w:rPr>
            </w:pPr>
          </w:p>
        </w:tc>
        <w:tc>
          <w:tcPr>
            <w:tcW w:w="1062" w:type="dxa"/>
          </w:tcPr>
          <w:p w14:paraId="2DF6886E" w14:textId="77777777" w:rsidR="00246F18" w:rsidRPr="00246F18" w:rsidRDefault="00246F18" w:rsidP="00246F18">
            <w:pPr>
              <w:rPr>
                <w:rFonts w:ascii="Times New Roman" w:hAnsi="Times New Roman"/>
                <w:sz w:val="16"/>
                <w:szCs w:val="16"/>
                <w:lang w:val="fr-FR"/>
              </w:rPr>
            </w:pPr>
          </w:p>
        </w:tc>
      </w:tr>
      <w:tr w:rsidR="00246F18" w:rsidRPr="00246F18" w14:paraId="40177D24" w14:textId="77777777" w:rsidTr="002E42C4">
        <w:trPr>
          <w:trHeight w:val="20"/>
          <w:jc w:val="center"/>
        </w:trPr>
        <w:tc>
          <w:tcPr>
            <w:tcW w:w="1094" w:type="dxa"/>
          </w:tcPr>
          <w:p w14:paraId="777079B9" w14:textId="180F2895" w:rsidR="00246F18" w:rsidRPr="00246F18" w:rsidRDefault="00246F18" w:rsidP="00246F18">
            <w:pPr>
              <w:rPr>
                <w:rFonts w:ascii="Times New Roman" w:hAnsi="Times New Roman"/>
                <w:bCs/>
                <w:sz w:val="16"/>
                <w:szCs w:val="16"/>
              </w:rPr>
            </w:pPr>
            <w:r w:rsidRPr="00246F18">
              <w:rPr>
                <w:rFonts w:ascii="Times New Roman" w:hAnsi="Times New Roman"/>
                <w:sz w:val="16"/>
                <w:szCs w:val="16"/>
              </w:rPr>
              <w:t>R1-1911586</w:t>
            </w:r>
          </w:p>
        </w:tc>
        <w:tc>
          <w:tcPr>
            <w:tcW w:w="2646" w:type="dxa"/>
          </w:tcPr>
          <w:p w14:paraId="30FAA319" w14:textId="18949899" w:rsidR="00246F18" w:rsidRPr="00246F18" w:rsidRDefault="00246F18" w:rsidP="00246F18">
            <w:pPr>
              <w:rPr>
                <w:rFonts w:ascii="Times New Roman" w:hAnsi="Times New Roman"/>
                <w:sz w:val="16"/>
                <w:szCs w:val="16"/>
              </w:rPr>
            </w:pPr>
            <w:r w:rsidRPr="00246F18">
              <w:rPr>
                <w:rFonts w:ascii="Times New Roman" w:hAnsi="Times New Roman"/>
                <w:sz w:val="16"/>
                <w:szCs w:val="16"/>
              </w:rPr>
              <w:t>LS on UE higher layer signalling for cross-slot scheduling</w:t>
            </w:r>
          </w:p>
        </w:tc>
        <w:tc>
          <w:tcPr>
            <w:tcW w:w="1583" w:type="dxa"/>
          </w:tcPr>
          <w:p w14:paraId="1A4FB759" w14:textId="17AEEF77" w:rsidR="00246F18" w:rsidRPr="00246F18" w:rsidRDefault="00246F18" w:rsidP="00246F18">
            <w:pPr>
              <w:rPr>
                <w:rFonts w:ascii="Times New Roman" w:hAnsi="Times New Roman"/>
                <w:sz w:val="16"/>
                <w:szCs w:val="16"/>
              </w:rPr>
            </w:pPr>
            <w:r w:rsidRPr="00246F18">
              <w:rPr>
                <w:rFonts w:ascii="Times New Roman" w:hAnsi="Times New Roman"/>
                <w:sz w:val="16"/>
                <w:szCs w:val="16"/>
              </w:rPr>
              <w:t>RAN1, MediaTek</w:t>
            </w:r>
          </w:p>
        </w:tc>
        <w:tc>
          <w:tcPr>
            <w:tcW w:w="813" w:type="dxa"/>
          </w:tcPr>
          <w:p w14:paraId="7F398CD2" w14:textId="603A1724" w:rsidR="00246F18" w:rsidRPr="00246F18" w:rsidRDefault="00246F18" w:rsidP="00246F18">
            <w:pPr>
              <w:rPr>
                <w:rFonts w:ascii="Times New Roman" w:hAnsi="Times New Roman"/>
                <w:bCs/>
                <w:sz w:val="16"/>
                <w:szCs w:val="16"/>
              </w:rPr>
            </w:pPr>
            <w:r w:rsidRPr="00246F18">
              <w:rPr>
                <w:rFonts w:ascii="Times New Roman" w:hAnsi="Times New Roman"/>
                <w:sz w:val="16"/>
                <w:szCs w:val="16"/>
              </w:rPr>
              <w:t>Rel-16</w:t>
            </w:r>
          </w:p>
        </w:tc>
        <w:tc>
          <w:tcPr>
            <w:tcW w:w="2696" w:type="dxa"/>
          </w:tcPr>
          <w:p w14:paraId="5DDC5D08" w14:textId="78106B25" w:rsidR="00246F18" w:rsidRPr="00246F18" w:rsidRDefault="00246F18" w:rsidP="00246F18">
            <w:pPr>
              <w:rPr>
                <w:rFonts w:ascii="Times New Roman" w:hAnsi="Times New Roman"/>
                <w:bCs/>
                <w:sz w:val="16"/>
                <w:szCs w:val="16"/>
              </w:rPr>
            </w:pPr>
            <w:r w:rsidRPr="00246F18">
              <w:rPr>
                <w:rFonts w:ascii="Times New Roman" w:hAnsi="Times New Roman"/>
                <w:sz w:val="16"/>
                <w:szCs w:val="16"/>
              </w:rPr>
              <w:t>NR_UE_pow_sav-Core</w:t>
            </w:r>
          </w:p>
        </w:tc>
        <w:tc>
          <w:tcPr>
            <w:tcW w:w="1065" w:type="dxa"/>
          </w:tcPr>
          <w:p w14:paraId="69E9E8C6" w14:textId="1BF4EA94" w:rsidR="00246F18" w:rsidRPr="00246F18" w:rsidRDefault="00246F18" w:rsidP="00246F18">
            <w:pPr>
              <w:rPr>
                <w:rFonts w:ascii="Times New Roman" w:hAnsi="Times New Roman"/>
                <w:sz w:val="16"/>
                <w:szCs w:val="16"/>
              </w:rPr>
            </w:pPr>
          </w:p>
        </w:tc>
        <w:tc>
          <w:tcPr>
            <w:tcW w:w="994" w:type="dxa"/>
          </w:tcPr>
          <w:p w14:paraId="4D93F136" w14:textId="5B457E30" w:rsidR="00246F18" w:rsidRPr="00246F18" w:rsidRDefault="00246F18" w:rsidP="00246F18">
            <w:pPr>
              <w:rPr>
                <w:rFonts w:ascii="Times New Roman" w:hAnsi="Times New Roman"/>
                <w:sz w:val="16"/>
                <w:szCs w:val="16"/>
              </w:rPr>
            </w:pPr>
            <w:r w:rsidRPr="00246F18">
              <w:rPr>
                <w:rFonts w:ascii="Times New Roman" w:hAnsi="Times New Roman"/>
                <w:sz w:val="16"/>
                <w:szCs w:val="16"/>
              </w:rPr>
              <w:t>RAN2</w:t>
            </w:r>
          </w:p>
        </w:tc>
        <w:tc>
          <w:tcPr>
            <w:tcW w:w="994" w:type="dxa"/>
          </w:tcPr>
          <w:p w14:paraId="3F997311" w14:textId="6BB7702B" w:rsidR="00246F18" w:rsidRPr="00246F18" w:rsidRDefault="00246F18" w:rsidP="00246F18">
            <w:pPr>
              <w:rPr>
                <w:rFonts w:ascii="Times New Roman" w:hAnsi="Times New Roman"/>
                <w:sz w:val="16"/>
                <w:szCs w:val="16"/>
              </w:rPr>
            </w:pPr>
          </w:p>
        </w:tc>
        <w:tc>
          <w:tcPr>
            <w:tcW w:w="1120" w:type="dxa"/>
          </w:tcPr>
          <w:p w14:paraId="7CE033D4" w14:textId="77777777" w:rsidR="00246F18" w:rsidRPr="00246F18" w:rsidRDefault="00246F18" w:rsidP="00246F18">
            <w:pPr>
              <w:rPr>
                <w:rFonts w:ascii="Times New Roman" w:hAnsi="Times New Roman"/>
                <w:sz w:val="16"/>
                <w:szCs w:val="16"/>
              </w:rPr>
            </w:pPr>
          </w:p>
        </w:tc>
        <w:tc>
          <w:tcPr>
            <w:tcW w:w="1062" w:type="dxa"/>
          </w:tcPr>
          <w:p w14:paraId="4031585B" w14:textId="77777777" w:rsidR="00246F18" w:rsidRPr="00246F18" w:rsidRDefault="00246F18" w:rsidP="00246F18">
            <w:pPr>
              <w:rPr>
                <w:rFonts w:ascii="Times New Roman" w:hAnsi="Times New Roman"/>
                <w:sz w:val="16"/>
                <w:szCs w:val="16"/>
              </w:rPr>
            </w:pPr>
          </w:p>
        </w:tc>
      </w:tr>
      <w:tr w:rsidR="00246F18" w:rsidRPr="00246F18" w14:paraId="5772A71C" w14:textId="77777777" w:rsidTr="002E42C4">
        <w:trPr>
          <w:trHeight w:val="20"/>
          <w:jc w:val="center"/>
        </w:trPr>
        <w:tc>
          <w:tcPr>
            <w:tcW w:w="1094" w:type="dxa"/>
          </w:tcPr>
          <w:p w14:paraId="60289F00" w14:textId="2D255F74" w:rsidR="00246F18" w:rsidRPr="00246F18" w:rsidRDefault="00246F18" w:rsidP="00246F18">
            <w:pPr>
              <w:rPr>
                <w:rFonts w:ascii="Times New Roman" w:hAnsi="Times New Roman"/>
                <w:bCs/>
                <w:sz w:val="16"/>
                <w:szCs w:val="16"/>
              </w:rPr>
            </w:pPr>
            <w:r w:rsidRPr="00246F18">
              <w:rPr>
                <w:rFonts w:ascii="Times New Roman" w:hAnsi="Times New Roman"/>
                <w:sz w:val="16"/>
                <w:szCs w:val="16"/>
              </w:rPr>
              <w:t>R1-1911587</w:t>
            </w:r>
          </w:p>
        </w:tc>
        <w:tc>
          <w:tcPr>
            <w:tcW w:w="2646" w:type="dxa"/>
          </w:tcPr>
          <w:p w14:paraId="1168A370" w14:textId="0DCBB9F6" w:rsidR="00246F18" w:rsidRPr="00246F18" w:rsidRDefault="00246F18" w:rsidP="00246F18">
            <w:pPr>
              <w:rPr>
                <w:rFonts w:ascii="Times New Roman" w:hAnsi="Times New Roman"/>
                <w:sz w:val="16"/>
                <w:szCs w:val="16"/>
              </w:rPr>
            </w:pPr>
            <w:r w:rsidRPr="00246F18">
              <w:rPr>
                <w:rFonts w:ascii="Times New Roman" w:hAnsi="Times New Roman"/>
                <w:sz w:val="16"/>
                <w:szCs w:val="16"/>
              </w:rPr>
              <w:t>Reply LS on MAC CE design for SCell BFR</w:t>
            </w:r>
          </w:p>
        </w:tc>
        <w:tc>
          <w:tcPr>
            <w:tcW w:w="1583" w:type="dxa"/>
          </w:tcPr>
          <w:p w14:paraId="7652AA65" w14:textId="5BA9DD85" w:rsidR="00246F18" w:rsidRPr="00246F18" w:rsidRDefault="00246F18" w:rsidP="00246F18">
            <w:pPr>
              <w:rPr>
                <w:rFonts w:ascii="Times New Roman" w:hAnsi="Times New Roman"/>
                <w:sz w:val="16"/>
                <w:szCs w:val="16"/>
              </w:rPr>
            </w:pPr>
            <w:r w:rsidRPr="00246F18">
              <w:rPr>
                <w:rFonts w:ascii="Times New Roman" w:hAnsi="Times New Roman"/>
                <w:sz w:val="16"/>
                <w:szCs w:val="16"/>
              </w:rPr>
              <w:t>RAN1, Apple</w:t>
            </w:r>
          </w:p>
        </w:tc>
        <w:tc>
          <w:tcPr>
            <w:tcW w:w="813" w:type="dxa"/>
          </w:tcPr>
          <w:p w14:paraId="5C5FD30F" w14:textId="2F96B09F" w:rsidR="00246F18" w:rsidRPr="00246F18" w:rsidRDefault="00246F18" w:rsidP="00246F18">
            <w:pPr>
              <w:rPr>
                <w:rFonts w:ascii="Times New Roman" w:hAnsi="Times New Roman"/>
                <w:bCs/>
                <w:sz w:val="16"/>
                <w:szCs w:val="16"/>
              </w:rPr>
            </w:pPr>
            <w:r w:rsidRPr="00246F18">
              <w:rPr>
                <w:rFonts w:ascii="Times New Roman" w:hAnsi="Times New Roman"/>
                <w:sz w:val="16"/>
                <w:szCs w:val="16"/>
              </w:rPr>
              <w:t>Rel-16</w:t>
            </w:r>
          </w:p>
        </w:tc>
        <w:tc>
          <w:tcPr>
            <w:tcW w:w="2696" w:type="dxa"/>
          </w:tcPr>
          <w:p w14:paraId="6330D5B7" w14:textId="28EB5571" w:rsidR="00246F18" w:rsidRPr="00246F18" w:rsidRDefault="00246F18" w:rsidP="00246F18">
            <w:pPr>
              <w:rPr>
                <w:rFonts w:ascii="Times New Roman" w:hAnsi="Times New Roman"/>
                <w:bCs/>
                <w:sz w:val="16"/>
                <w:szCs w:val="16"/>
              </w:rPr>
            </w:pPr>
            <w:r w:rsidRPr="00246F18">
              <w:rPr>
                <w:rFonts w:ascii="Times New Roman" w:hAnsi="Times New Roman"/>
                <w:sz w:val="16"/>
                <w:szCs w:val="16"/>
              </w:rPr>
              <w:t>NR_eMIMO-Core</w:t>
            </w:r>
          </w:p>
        </w:tc>
        <w:tc>
          <w:tcPr>
            <w:tcW w:w="1065" w:type="dxa"/>
          </w:tcPr>
          <w:p w14:paraId="6383C391" w14:textId="1406DD91" w:rsidR="00246F18" w:rsidRPr="00246F18" w:rsidRDefault="00246F18" w:rsidP="00246F18">
            <w:pPr>
              <w:rPr>
                <w:rFonts w:ascii="Times New Roman" w:hAnsi="Times New Roman"/>
                <w:sz w:val="16"/>
                <w:szCs w:val="16"/>
              </w:rPr>
            </w:pPr>
            <w:r w:rsidRPr="00246F18">
              <w:rPr>
                <w:rFonts w:ascii="Times New Roman" w:hAnsi="Times New Roman"/>
                <w:sz w:val="16"/>
                <w:szCs w:val="16"/>
              </w:rPr>
              <w:t>R2-1911795</w:t>
            </w:r>
          </w:p>
        </w:tc>
        <w:tc>
          <w:tcPr>
            <w:tcW w:w="994" w:type="dxa"/>
          </w:tcPr>
          <w:p w14:paraId="50F275B4" w14:textId="666ECD41" w:rsidR="00246F18" w:rsidRPr="00246F18" w:rsidRDefault="00246F18" w:rsidP="00246F18">
            <w:pPr>
              <w:rPr>
                <w:rFonts w:ascii="Times New Roman" w:hAnsi="Times New Roman"/>
                <w:sz w:val="16"/>
                <w:szCs w:val="16"/>
              </w:rPr>
            </w:pPr>
            <w:r w:rsidRPr="00246F18">
              <w:rPr>
                <w:rFonts w:ascii="Times New Roman" w:hAnsi="Times New Roman"/>
                <w:sz w:val="16"/>
                <w:szCs w:val="16"/>
              </w:rPr>
              <w:t>RAN2</w:t>
            </w:r>
          </w:p>
        </w:tc>
        <w:tc>
          <w:tcPr>
            <w:tcW w:w="994" w:type="dxa"/>
          </w:tcPr>
          <w:p w14:paraId="009A670A" w14:textId="5D34C464" w:rsidR="00246F18" w:rsidRPr="00246F18" w:rsidRDefault="00246F18" w:rsidP="00246F18">
            <w:pPr>
              <w:rPr>
                <w:rFonts w:ascii="Times New Roman" w:hAnsi="Times New Roman"/>
                <w:sz w:val="16"/>
                <w:szCs w:val="16"/>
              </w:rPr>
            </w:pPr>
          </w:p>
        </w:tc>
        <w:tc>
          <w:tcPr>
            <w:tcW w:w="1120" w:type="dxa"/>
          </w:tcPr>
          <w:p w14:paraId="3E6FACA5" w14:textId="77777777" w:rsidR="00246F18" w:rsidRPr="00246F18" w:rsidRDefault="00246F18" w:rsidP="00246F18">
            <w:pPr>
              <w:rPr>
                <w:rFonts w:ascii="Times New Roman" w:hAnsi="Times New Roman"/>
                <w:sz w:val="16"/>
                <w:szCs w:val="16"/>
              </w:rPr>
            </w:pPr>
          </w:p>
        </w:tc>
        <w:tc>
          <w:tcPr>
            <w:tcW w:w="1062" w:type="dxa"/>
          </w:tcPr>
          <w:p w14:paraId="5D3F10C1" w14:textId="77777777" w:rsidR="00246F18" w:rsidRPr="00246F18" w:rsidRDefault="00246F18" w:rsidP="00246F18">
            <w:pPr>
              <w:rPr>
                <w:rFonts w:ascii="Times New Roman" w:hAnsi="Times New Roman"/>
                <w:sz w:val="16"/>
                <w:szCs w:val="16"/>
              </w:rPr>
            </w:pPr>
          </w:p>
        </w:tc>
      </w:tr>
      <w:tr w:rsidR="00246F18" w:rsidRPr="00246F18" w14:paraId="08A75946" w14:textId="77777777" w:rsidTr="002E42C4">
        <w:trPr>
          <w:trHeight w:val="20"/>
          <w:jc w:val="center"/>
        </w:trPr>
        <w:tc>
          <w:tcPr>
            <w:tcW w:w="1094" w:type="dxa"/>
          </w:tcPr>
          <w:p w14:paraId="6481C5B2" w14:textId="1EA41847" w:rsidR="00246F18" w:rsidRPr="00246F18" w:rsidRDefault="00246F18" w:rsidP="00246F18">
            <w:pPr>
              <w:rPr>
                <w:rFonts w:ascii="Times New Roman" w:hAnsi="Times New Roman"/>
                <w:bCs/>
                <w:sz w:val="16"/>
                <w:szCs w:val="16"/>
              </w:rPr>
            </w:pPr>
            <w:r w:rsidRPr="00246F18">
              <w:rPr>
                <w:rFonts w:ascii="Times New Roman" w:hAnsi="Times New Roman"/>
                <w:sz w:val="16"/>
                <w:szCs w:val="16"/>
              </w:rPr>
              <w:t>R1-1911616</w:t>
            </w:r>
          </w:p>
        </w:tc>
        <w:tc>
          <w:tcPr>
            <w:tcW w:w="2646" w:type="dxa"/>
          </w:tcPr>
          <w:p w14:paraId="618A2669" w14:textId="184410EB" w:rsidR="00246F18" w:rsidRPr="00246F18" w:rsidRDefault="00246F18" w:rsidP="00246F18">
            <w:pPr>
              <w:rPr>
                <w:rFonts w:ascii="Times New Roman" w:hAnsi="Times New Roman"/>
                <w:sz w:val="16"/>
                <w:szCs w:val="16"/>
              </w:rPr>
            </w:pPr>
            <w:r w:rsidRPr="00246F18">
              <w:rPr>
                <w:rFonts w:ascii="Times New Roman" w:hAnsi="Times New Roman"/>
                <w:sz w:val="16"/>
                <w:szCs w:val="16"/>
              </w:rPr>
              <w:t>LS on applicable timing for pathloss RS activated/updated by MAC-CE</w:t>
            </w:r>
          </w:p>
        </w:tc>
        <w:tc>
          <w:tcPr>
            <w:tcW w:w="1583" w:type="dxa"/>
          </w:tcPr>
          <w:p w14:paraId="0BF087CE" w14:textId="0649D8E6" w:rsidR="00246F18" w:rsidRPr="00246F18" w:rsidRDefault="00246F18" w:rsidP="00246F18">
            <w:pPr>
              <w:rPr>
                <w:rFonts w:ascii="Times New Roman" w:hAnsi="Times New Roman"/>
                <w:sz w:val="16"/>
                <w:szCs w:val="16"/>
              </w:rPr>
            </w:pPr>
            <w:r w:rsidRPr="00246F18">
              <w:rPr>
                <w:rFonts w:ascii="Times New Roman" w:hAnsi="Times New Roman"/>
                <w:sz w:val="16"/>
                <w:szCs w:val="16"/>
              </w:rPr>
              <w:t>RAN1, LG Electronics</w:t>
            </w:r>
          </w:p>
        </w:tc>
        <w:tc>
          <w:tcPr>
            <w:tcW w:w="813" w:type="dxa"/>
          </w:tcPr>
          <w:p w14:paraId="25968E67" w14:textId="430296DB" w:rsidR="00246F18" w:rsidRPr="00246F18" w:rsidRDefault="00246F18" w:rsidP="00246F18">
            <w:pPr>
              <w:rPr>
                <w:rFonts w:ascii="Times New Roman" w:hAnsi="Times New Roman"/>
                <w:bCs/>
                <w:sz w:val="16"/>
                <w:szCs w:val="16"/>
              </w:rPr>
            </w:pPr>
            <w:r w:rsidRPr="00246F18">
              <w:rPr>
                <w:rFonts w:ascii="Times New Roman" w:hAnsi="Times New Roman"/>
                <w:sz w:val="16"/>
                <w:szCs w:val="16"/>
              </w:rPr>
              <w:t>Rel-16</w:t>
            </w:r>
          </w:p>
        </w:tc>
        <w:tc>
          <w:tcPr>
            <w:tcW w:w="2696" w:type="dxa"/>
          </w:tcPr>
          <w:p w14:paraId="1BE1D179" w14:textId="67399236" w:rsidR="00246F18" w:rsidRPr="00246F18" w:rsidRDefault="00246F18" w:rsidP="00246F18">
            <w:pPr>
              <w:rPr>
                <w:rFonts w:ascii="Times New Roman" w:hAnsi="Times New Roman"/>
                <w:bCs/>
                <w:sz w:val="16"/>
                <w:szCs w:val="16"/>
                <w:lang w:val="fr-FR"/>
              </w:rPr>
            </w:pPr>
            <w:r w:rsidRPr="00246F18">
              <w:rPr>
                <w:rFonts w:ascii="Times New Roman" w:hAnsi="Times New Roman"/>
                <w:sz w:val="16"/>
                <w:szCs w:val="16"/>
              </w:rPr>
              <w:t>NR_eMIMO-Core</w:t>
            </w:r>
          </w:p>
        </w:tc>
        <w:tc>
          <w:tcPr>
            <w:tcW w:w="1065" w:type="dxa"/>
          </w:tcPr>
          <w:p w14:paraId="412DD072" w14:textId="19D38DEF" w:rsidR="00246F18" w:rsidRPr="00246F18" w:rsidRDefault="00246F18" w:rsidP="00246F18">
            <w:pPr>
              <w:rPr>
                <w:rFonts w:ascii="Times New Roman" w:hAnsi="Times New Roman"/>
                <w:sz w:val="16"/>
                <w:szCs w:val="16"/>
                <w:lang w:val="fr-FR"/>
              </w:rPr>
            </w:pPr>
          </w:p>
        </w:tc>
        <w:tc>
          <w:tcPr>
            <w:tcW w:w="994" w:type="dxa"/>
          </w:tcPr>
          <w:p w14:paraId="15A275D1" w14:textId="43C51EB0" w:rsidR="00246F18" w:rsidRPr="00246F18" w:rsidRDefault="00246F18" w:rsidP="00246F18">
            <w:pPr>
              <w:rPr>
                <w:rFonts w:ascii="Times New Roman" w:hAnsi="Times New Roman"/>
                <w:sz w:val="16"/>
                <w:szCs w:val="16"/>
                <w:lang w:val="fr-FR"/>
              </w:rPr>
            </w:pPr>
            <w:r w:rsidRPr="00246F18">
              <w:rPr>
                <w:rFonts w:ascii="Times New Roman" w:hAnsi="Times New Roman"/>
                <w:sz w:val="16"/>
                <w:szCs w:val="16"/>
              </w:rPr>
              <w:t>RAN4</w:t>
            </w:r>
          </w:p>
        </w:tc>
        <w:tc>
          <w:tcPr>
            <w:tcW w:w="994" w:type="dxa"/>
          </w:tcPr>
          <w:p w14:paraId="148E8295" w14:textId="67B322BC" w:rsidR="00246F18" w:rsidRPr="00246F18" w:rsidRDefault="00246F18" w:rsidP="00246F18">
            <w:pPr>
              <w:rPr>
                <w:rFonts w:ascii="Times New Roman" w:hAnsi="Times New Roman"/>
                <w:sz w:val="16"/>
                <w:szCs w:val="16"/>
                <w:lang w:val="fr-FR"/>
              </w:rPr>
            </w:pPr>
          </w:p>
        </w:tc>
        <w:tc>
          <w:tcPr>
            <w:tcW w:w="1120" w:type="dxa"/>
          </w:tcPr>
          <w:p w14:paraId="3A3455B0" w14:textId="77777777" w:rsidR="00246F18" w:rsidRPr="00246F18" w:rsidRDefault="00246F18" w:rsidP="00246F18">
            <w:pPr>
              <w:rPr>
                <w:rFonts w:ascii="Times New Roman" w:hAnsi="Times New Roman"/>
                <w:sz w:val="16"/>
                <w:szCs w:val="16"/>
                <w:lang w:val="fr-FR"/>
              </w:rPr>
            </w:pPr>
          </w:p>
        </w:tc>
        <w:tc>
          <w:tcPr>
            <w:tcW w:w="1062" w:type="dxa"/>
          </w:tcPr>
          <w:p w14:paraId="04C80653" w14:textId="77777777" w:rsidR="00246F18" w:rsidRPr="00246F18" w:rsidRDefault="00246F18" w:rsidP="00246F18">
            <w:pPr>
              <w:rPr>
                <w:rFonts w:ascii="Times New Roman" w:hAnsi="Times New Roman"/>
                <w:sz w:val="16"/>
                <w:szCs w:val="16"/>
                <w:lang w:val="fr-FR"/>
              </w:rPr>
            </w:pPr>
          </w:p>
        </w:tc>
      </w:tr>
      <w:tr w:rsidR="00246F18" w:rsidRPr="00246F18" w14:paraId="2479405A" w14:textId="77777777" w:rsidTr="002E42C4">
        <w:trPr>
          <w:trHeight w:val="20"/>
          <w:jc w:val="center"/>
        </w:trPr>
        <w:tc>
          <w:tcPr>
            <w:tcW w:w="1094" w:type="dxa"/>
          </w:tcPr>
          <w:p w14:paraId="171891F9" w14:textId="5A1294A5" w:rsidR="00246F18" w:rsidRPr="00246F18" w:rsidRDefault="00246F18" w:rsidP="00246F18">
            <w:pPr>
              <w:rPr>
                <w:rFonts w:ascii="Times New Roman" w:hAnsi="Times New Roman"/>
                <w:bCs/>
                <w:sz w:val="16"/>
                <w:szCs w:val="16"/>
              </w:rPr>
            </w:pPr>
            <w:r w:rsidRPr="00246F18">
              <w:rPr>
                <w:rFonts w:ascii="Times New Roman" w:hAnsi="Times New Roman"/>
                <w:sz w:val="16"/>
                <w:szCs w:val="16"/>
              </w:rPr>
              <w:t>R1-1911617</w:t>
            </w:r>
          </w:p>
        </w:tc>
        <w:tc>
          <w:tcPr>
            <w:tcW w:w="2646" w:type="dxa"/>
          </w:tcPr>
          <w:p w14:paraId="24A4B222" w14:textId="15DD5469" w:rsidR="00246F18" w:rsidRPr="00246F18" w:rsidRDefault="00246F18" w:rsidP="00246F18">
            <w:pPr>
              <w:rPr>
                <w:rFonts w:ascii="Times New Roman" w:hAnsi="Times New Roman"/>
                <w:sz w:val="16"/>
                <w:szCs w:val="16"/>
              </w:rPr>
            </w:pPr>
            <w:r w:rsidRPr="00246F18">
              <w:rPr>
                <w:rFonts w:ascii="Times New Roman" w:hAnsi="Times New Roman"/>
                <w:sz w:val="16"/>
                <w:szCs w:val="16"/>
              </w:rPr>
              <w:t>LS on simultaneous TCI state activation and spatial relation update across multiple CCs/BWPs by MAC-CE</w:t>
            </w:r>
          </w:p>
        </w:tc>
        <w:tc>
          <w:tcPr>
            <w:tcW w:w="1583" w:type="dxa"/>
          </w:tcPr>
          <w:p w14:paraId="5D52906D" w14:textId="66FC0B25" w:rsidR="00246F18" w:rsidRPr="00246F18" w:rsidRDefault="00246F18" w:rsidP="00246F18">
            <w:pPr>
              <w:rPr>
                <w:rFonts w:ascii="Times New Roman" w:hAnsi="Times New Roman"/>
                <w:sz w:val="16"/>
                <w:szCs w:val="16"/>
              </w:rPr>
            </w:pPr>
            <w:r w:rsidRPr="00246F18">
              <w:rPr>
                <w:rFonts w:ascii="Times New Roman" w:hAnsi="Times New Roman"/>
                <w:sz w:val="16"/>
                <w:szCs w:val="16"/>
              </w:rPr>
              <w:t>RAN1, LG Electronics</w:t>
            </w:r>
          </w:p>
        </w:tc>
        <w:tc>
          <w:tcPr>
            <w:tcW w:w="813" w:type="dxa"/>
          </w:tcPr>
          <w:p w14:paraId="437B89C7" w14:textId="55623A41" w:rsidR="00246F18" w:rsidRPr="00246F18" w:rsidRDefault="00246F18" w:rsidP="00246F18">
            <w:pPr>
              <w:rPr>
                <w:rFonts w:ascii="Times New Roman" w:hAnsi="Times New Roman"/>
                <w:bCs/>
                <w:sz w:val="16"/>
                <w:szCs w:val="16"/>
              </w:rPr>
            </w:pPr>
            <w:r w:rsidRPr="00246F18">
              <w:rPr>
                <w:rFonts w:ascii="Times New Roman" w:hAnsi="Times New Roman"/>
                <w:sz w:val="16"/>
                <w:szCs w:val="16"/>
              </w:rPr>
              <w:t>Rel-16</w:t>
            </w:r>
          </w:p>
        </w:tc>
        <w:tc>
          <w:tcPr>
            <w:tcW w:w="2696" w:type="dxa"/>
          </w:tcPr>
          <w:p w14:paraId="75616B82" w14:textId="26AB0A5E" w:rsidR="00246F18" w:rsidRPr="00246F18" w:rsidRDefault="00246F18" w:rsidP="00246F18">
            <w:pPr>
              <w:rPr>
                <w:rFonts w:ascii="Times New Roman" w:hAnsi="Times New Roman"/>
                <w:bCs/>
                <w:sz w:val="16"/>
                <w:szCs w:val="16"/>
              </w:rPr>
            </w:pPr>
            <w:r w:rsidRPr="00246F18">
              <w:rPr>
                <w:rFonts w:ascii="Times New Roman" w:hAnsi="Times New Roman"/>
                <w:sz w:val="16"/>
                <w:szCs w:val="16"/>
              </w:rPr>
              <w:t>NR_eMIMO-Core</w:t>
            </w:r>
          </w:p>
        </w:tc>
        <w:tc>
          <w:tcPr>
            <w:tcW w:w="1065" w:type="dxa"/>
          </w:tcPr>
          <w:p w14:paraId="356660B9" w14:textId="09352AC3" w:rsidR="00246F18" w:rsidRPr="00246F18" w:rsidRDefault="00246F18" w:rsidP="00246F18">
            <w:pPr>
              <w:rPr>
                <w:rFonts w:ascii="Times New Roman" w:hAnsi="Times New Roman"/>
                <w:sz w:val="16"/>
                <w:szCs w:val="16"/>
              </w:rPr>
            </w:pPr>
          </w:p>
        </w:tc>
        <w:tc>
          <w:tcPr>
            <w:tcW w:w="994" w:type="dxa"/>
          </w:tcPr>
          <w:p w14:paraId="339974D8" w14:textId="7C372B3D" w:rsidR="00246F18" w:rsidRPr="00246F18" w:rsidRDefault="00246F18" w:rsidP="00246F18">
            <w:pPr>
              <w:rPr>
                <w:rFonts w:ascii="Times New Roman" w:hAnsi="Times New Roman"/>
                <w:sz w:val="16"/>
                <w:szCs w:val="16"/>
              </w:rPr>
            </w:pPr>
            <w:r w:rsidRPr="00246F18">
              <w:rPr>
                <w:rFonts w:ascii="Times New Roman" w:hAnsi="Times New Roman"/>
                <w:sz w:val="16"/>
                <w:szCs w:val="16"/>
              </w:rPr>
              <w:t>RAN2</w:t>
            </w:r>
          </w:p>
        </w:tc>
        <w:tc>
          <w:tcPr>
            <w:tcW w:w="994" w:type="dxa"/>
          </w:tcPr>
          <w:p w14:paraId="212461EE" w14:textId="2A61854E" w:rsidR="00246F18" w:rsidRPr="00246F18" w:rsidRDefault="00246F18" w:rsidP="00246F18">
            <w:pPr>
              <w:rPr>
                <w:rFonts w:ascii="Times New Roman" w:hAnsi="Times New Roman"/>
                <w:sz w:val="16"/>
                <w:szCs w:val="16"/>
              </w:rPr>
            </w:pPr>
          </w:p>
        </w:tc>
        <w:tc>
          <w:tcPr>
            <w:tcW w:w="1120" w:type="dxa"/>
          </w:tcPr>
          <w:p w14:paraId="0BCDAAAD" w14:textId="77777777" w:rsidR="00246F18" w:rsidRPr="00246F18" w:rsidRDefault="00246F18" w:rsidP="00246F18">
            <w:pPr>
              <w:rPr>
                <w:rFonts w:ascii="Times New Roman" w:hAnsi="Times New Roman"/>
                <w:sz w:val="16"/>
                <w:szCs w:val="16"/>
              </w:rPr>
            </w:pPr>
          </w:p>
        </w:tc>
        <w:tc>
          <w:tcPr>
            <w:tcW w:w="1062" w:type="dxa"/>
          </w:tcPr>
          <w:p w14:paraId="6C195FB3" w14:textId="77777777" w:rsidR="00246F18" w:rsidRPr="00246F18" w:rsidRDefault="00246F18" w:rsidP="00246F18">
            <w:pPr>
              <w:rPr>
                <w:rFonts w:ascii="Times New Roman" w:hAnsi="Times New Roman"/>
                <w:sz w:val="16"/>
                <w:szCs w:val="16"/>
              </w:rPr>
            </w:pPr>
          </w:p>
        </w:tc>
      </w:tr>
      <w:tr w:rsidR="00246F18" w:rsidRPr="00246F18" w14:paraId="6286933D" w14:textId="77777777" w:rsidTr="002E42C4">
        <w:trPr>
          <w:trHeight w:val="20"/>
          <w:jc w:val="center"/>
        </w:trPr>
        <w:tc>
          <w:tcPr>
            <w:tcW w:w="1094" w:type="dxa"/>
          </w:tcPr>
          <w:p w14:paraId="5AA68CF1" w14:textId="6E4483D3" w:rsidR="00246F18" w:rsidRPr="00246F18" w:rsidRDefault="00246F18" w:rsidP="00246F18">
            <w:pPr>
              <w:rPr>
                <w:rFonts w:ascii="Times New Roman" w:hAnsi="Times New Roman"/>
                <w:sz w:val="16"/>
                <w:szCs w:val="16"/>
              </w:rPr>
            </w:pPr>
            <w:r w:rsidRPr="00246F18">
              <w:rPr>
                <w:rFonts w:ascii="Times New Roman" w:hAnsi="Times New Roman"/>
                <w:sz w:val="16"/>
                <w:szCs w:val="16"/>
              </w:rPr>
              <w:t>R1-1911619</w:t>
            </w:r>
          </w:p>
        </w:tc>
        <w:tc>
          <w:tcPr>
            <w:tcW w:w="2646" w:type="dxa"/>
          </w:tcPr>
          <w:p w14:paraId="4279E7FF" w14:textId="55821962" w:rsidR="00246F18" w:rsidRPr="00246F18" w:rsidRDefault="00246F18" w:rsidP="00246F18">
            <w:pPr>
              <w:rPr>
                <w:rFonts w:ascii="Times New Roman" w:hAnsi="Times New Roman"/>
                <w:sz w:val="16"/>
                <w:szCs w:val="16"/>
              </w:rPr>
            </w:pPr>
            <w:r w:rsidRPr="00246F18">
              <w:rPr>
                <w:rFonts w:ascii="Times New Roman" w:hAnsi="Times New Roman"/>
                <w:sz w:val="16"/>
                <w:szCs w:val="16"/>
              </w:rPr>
              <w:t>LS on SCell BFR</w:t>
            </w:r>
          </w:p>
        </w:tc>
        <w:tc>
          <w:tcPr>
            <w:tcW w:w="1583" w:type="dxa"/>
          </w:tcPr>
          <w:p w14:paraId="59C5F16F" w14:textId="7B149572" w:rsidR="00246F18" w:rsidRPr="00246F18" w:rsidRDefault="00246F18" w:rsidP="00246F18">
            <w:pPr>
              <w:rPr>
                <w:rFonts w:ascii="Times New Roman" w:hAnsi="Times New Roman"/>
                <w:sz w:val="16"/>
                <w:szCs w:val="16"/>
              </w:rPr>
            </w:pPr>
            <w:r w:rsidRPr="00246F18">
              <w:rPr>
                <w:rFonts w:ascii="Times New Roman" w:hAnsi="Times New Roman"/>
                <w:sz w:val="16"/>
                <w:szCs w:val="16"/>
              </w:rPr>
              <w:t>RAN1, Apple</w:t>
            </w:r>
          </w:p>
        </w:tc>
        <w:tc>
          <w:tcPr>
            <w:tcW w:w="813" w:type="dxa"/>
          </w:tcPr>
          <w:p w14:paraId="19CC1A53" w14:textId="3461C2A1" w:rsidR="00246F18" w:rsidRPr="00246F18" w:rsidRDefault="00246F18" w:rsidP="00246F18">
            <w:pPr>
              <w:rPr>
                <w:rFonts w:ascii="Times New Roman" w:hAnsi="Times New Roman"/>
                <w:sz w:val="16"/>
                <w:szCs w:val="16"/>
              </w:rPr>
            </w:pPr>
            <w:r w:rsidRPr="00246F18">
              <w:rPr>
                <w:rFonts w:ascii="Times New Roman" w:hAnsi="Times New Roman"/>
                <w:sz w:val="16"/>
                <w:szCs w:val="16"/>
              </w:rPr>
              <w:t>Rel-16</w:t>
            </w:r>
          </w:p>
        </w:tc>
        <w:tc>
          <w:tcPr>
            <w:tcW w:w="2696" w:type="dxa"/>
          </w:tcPr>
          <w:p w14:paraId="461AA450" w14:textId="0AB98F72" w:rsidR="00246F18" w:rsidRPr="00246F18" w:rsidRDefault="00246F18" w:rsidP="00246F18">
            <w:pPr>
              <w:rPr>
                <w:rFonts w:ascii="Times New Roman" w:hAnsi="Times New Roman"/>
                <w:sz w:val="16"/>
                <w:szCs w:val="16"/>
              </w:rPr>
            </w:pPr>
            <w:r w:rsidRPr="00246F18">
              <w:rPr>
                <w:rFonts w:ascii="Times New Roman" w:hAnsi="Times New Roman"/>
                <w:sz w:val="16"/>
                <w:szCs w:val="16"/>
              </w:rPr>
              <w:t>NR_eMIMO-Core</w:t>
            </w:r>
          </w:p>
        </w:tc>
        <w:tc>
          <w:tcPr>
            <w:tcW w:w="1065" w:type="dxa"/>
          </w:tcPr>
          <w:p w14:paraId="071E79D1" w14:textId="19820600" w:rsidR="00246F18" w:rsidRPr="00246F18" w:rsidRDefault="00246F18" w:rsidP="00246F18">
            <w:pPr>
              <w:rPr>
                <w:rFonts w:ascii="Times New Roman" w:hAnsi="Times New Roman"/>
                <w:sz w:val="16"/>
                <w:szCs w:val="16"/>
              </w:rPr>
            </w:pPr>
          </w:p>
        </w:tc>
        <w:tc>
          <w:tcPr>
            <w:tcW w:w="994" w:type="dxa"/>
          </w:tcPr>
          <w:p w14:paraId="3733F7DB" w14:textId="6B82B32D" w:rsidR="00246F18" w:rsidRPr="00246F18" w:rsidRDefault="00246F18" w:rsidP="00246F18">
            <w:pPr>
              <w:rPr>
                <w:rFonts w:ascii="Times New Roman" w:hAnsi="Times New Roman"/>
                <w:sz w:val="16"/>
                <w:szCs w:val="16"/>
              </w:rPr>
            </w:pPr>
            <w:r w:rsidRPr="00246F18">
              <w:rPr>
                <w:rFonts w:ascii="Times New Roman" w:hAnsi="Times New Roman"/>
                <w:sz w:val="16"/>
                <w:szCs w:val="16"/>
              </w:rPr>
              <w:t>RAN2</w:t>
            </w:r>
          </w:p>
        </w:tc>
        <w:tc>
          <w:tcPr>
            <w:tcW w:w="994" w:type="dxa"/>
          </w:tcPr>
          <w:p w14:paraId="5FB8577C" w14:textId="242B96CB" w:rsidR="00246F18" w:rsidRPr="00246F18" w:rsidRDefault="00246F18" w:rsidP="00246F18">
            <w:pPr>
              <w:rPr>
                <w:rFonts w:ascii="Times New Roman" w:hAnsi="Times New Roman"/>
                <w:sz w:val="16"/>
                <w:szCs w:val="16"/>
              </w:rPr>
            </w:pPr>
          </w:p>
        </w:tc>
        <w:tc>
          <w:tcPr>
            <w:tcW w:w="1120" w:type="dxa"/>
          </w:tcPr>
          <w:p w14:paraId="3E012276" w14:textId="77777777" w:rsidR="00246F18" w:rsidRPr="00246F18" w:rsidRDefault="00246F18" w:rsidP="00246F18">
            <w:pPr>
              <w:rPr>
                <w:rFonts w:ascii="Times New Roman" w:hAnsi="Times New Roman"/>
                <w:sz w:val="16"/>
                <w:szCs w:val="16"/>
              </w:rPr>
            </w:pPr>
          </w:p>
        </w:tc>
        <w:tc>
          <w:tcPr>
            <w:tcW w:w="1062" w:type="dxa"/>
          </w:tcPr>
          <w:p w14:paraId="4C93F0B8" w14:textId="77777777" w:rsidR="00246F18" w:rsidRPr="00246F18" w:rsidRDefault="00246F18" w:rsidP="00246F18">
            <w:pPr>
              <w:rPr>
                <w:rFonts w:ascii="Times New Roman" w:hAnsi="Times New Roman"/>
                <w:sz w:val="16"/>
                <w:szCs w:val="16"/>
              </w:rPr>
            </w:pPr>
          </w:p>
        </w:tc>
      </w:tr>
      <w:tr w:rsidR="00246F18" w:rsidRPr="00246F18" w14:paraId="0E158D20" w14:textId="77777777" w:rsidTr="002E42C4">
        <w:trPr>
          <w:trHeight w:val="20"/>
          <w:jc w:val="center"/>
        </w:trPr>
        <w:tc>
          <w:tcPr>
            <w:tcW w:w="1094" w:type="dxa"/>
          </w:tcPr>
          <w:p w14:paraId="6FA622AC" w14:textId="5FB6363D" w:rsidR="00246F18" w:rsidRPr="00246F18" w:rsidRDefault="00246F18" w:rsidP="00246F18">
            <w:pPr>
              <w:rPr>
                <w:rFonts w:ascii="Times New Roman" w:hAnsi="Times New Roman"/>
                <w:bCs/>
                <w:sz w:val="16"/>
                <w:szCs w:val="16"/>
              </w:rPr>
            </w:pPr>
            <w:r w:rsidRPr="00246F18">
              <w:rPr>
                <w:rFonts w:ascii="Times New Roman" w:hAnsi="Times New Roman"/>
                <w:sz w:val="16"/>
                <w:szCs w:val="16"/>
              </w:rPr>
              <w:t>R1-1911634</w:t>
            </w:r>
          </w:p>
        </w:tc>
        <w:tc>
          <w:tcPr>
            <w:tcW w:w="2646" w:type="dxa"/>
          </w:tcPr>
          <w:p w14:paraId="538D0B68" w14:textId="6C4BBDDD" w:rsidR="00246F18" w:rsidRPr="00246F18" w:rsidRDefault="00246F18" w:rsidP="00246F18">
            <w:pPr>
              <w:rPr>
                <w:rFonts w:ascii="Times New Roman" w:hAnsi="Times New Roman"/>
                <w:sz w:val="16"/>
                <w:szCs w:val="16"/>
              </w:rPr>
            </w:pPr>
            <w:r w:rsidRPr="00246F18">
              <w:rPr>
                <w:rFonts w:ascii="Times New Roman" w:hAnsi="Times New Roman"/>
                <w:sz w:val="16"/>
                <w:szCs w:val="16"/>
              </w:rPr>
              <w:t>LS on SRS for NR Positioning</w:t>
            </w:r>
          </w:p>
        </w:tc>
        <w:tc>
          <w:tcPr>
            <w:tcW w:w="1583" w:type="dxa"/>
          </w:tcPr>
          <w:p w14:paraId="64FB7669" w14:textId="30BFC338" w:rsidR="00246F18" w:rsidRPr="00246F18" w:rsidRDefault="00246F18" w:rsidP="00246F18">
            <w:pPr>
              <w:rPr>
                <w:rFonts w:ascii="Times New Roman" w:hAnsi="Times New Roman"/>
                <w:sz w:val="16"/>
                <w:szCs w:val="16"/>
              </w:rPr>
            </w:pPr>
            <w:r w:rsidRPr="00246F18">
              <w:rPr>
                <w:rFonts w:ascii="Times New Roman" w:hAnsi="Times New Roman"/>
                <w:sz w:val="16"/>
                <w:szCs w:val="16"/>
              </w:rPr>
              <w:t>RAN1, Intel Corp.</w:t>
            </w:r>
          </w:p>
        </w:tc>
        <w:tc>
          <w:tcPr>
            <w:tcW w:w="813" w:type="dxa"/>
          </w:tcPr>
          <w:p w14:paraId="1DFA8DFC" w14:textId="25746D5C" w:rsidR="00246F18" w:rsidRPr="00246F18" w:rsidRDefault="00246F18" w:rsidP="00246F18">
            <w:pPr>
              <w:rPr>
                <w:rFonts w:ascii="Times New Roman" w:hAnsi="Times New Roman"/>
                <w:bCs/>
                <w:sz w:val="16"/>
                <w:szCs w:val="16"/>
              </w:rPr>
            </w:pPr>
            <w:r w:rsidRPr="00246F18">
              <w:rPr>
                <w:rFonts w:ascii="Times New Roman" w:hAnsi="Times New Roman"/>
                <w:sz w:val="16"/>
                <w:szCs w:val="16"/>
              </w:rPr>
              <w:t>Rel-16</w:t>
            </w:r>
          </w:p>
        </w:tc>
        <w:tc>
          <w:tcPr>
            <w:tcW w:w="2696" w:type="dxa"/>
          </w:tcPr>
          <w:p w14:paraId="3025CF58" w14:textId="0BC0ACFC" w:rsidR="00246F18" w:rsidRPr="00246F18" w:rsidRDefault="00246F18" w:rsidP="00246F18">
            <w:pPr>
              <w:rPr>
                <w:rFonts w:ascii="Times New Roman" w:hAnsi="Times New Roman"/>
                <w:bCs/>
                <w:sz w:val="16"/>
                <w:szCs w:val="16"/>
                <w:lang w:val="fr-FR"/>
              </w:rPr>
            </w:pPr>
            <w:r w:rsidRPr="00246F18">
              <w:rPr>
                <w:rFonts w:ascii="Times New Roman" w:hAnsi="Times New Roman"/>
                <w:sz w:val="16"/>
                <w:szCs w:val="16"/>
              </w:rPr>
              <w:t>NR_pos-Core</w:t>
            </w:r>
          </w:p>
        </w:tc>
        <w:tc>
          <w:tcPr>
            <w:tcW w:w="1065" w:type="dxa"/>
          </w:tcPr>
          <w:p w14:paraId="359031CB" w14:textId="1CE299AA" w:rsidR="00246F18" w:rsidRPr="00246F18" w:rsidRDefault="00246F18" w:rsidP="00246F18">
            <w:pPr>
              <w:rPr>
                <w:rFonts w:ascii="Times New Roman" w:hAnsi="Times New Roman"/>
                <w:sz w:val="16"/>
                <w:szCs w:val="16"/>
                <w:lang w:val="fr-FR"/>
              </w:rPr>
            </w:pPr>
          </w:p>
        </w:tc>
        <w:tc>
          <w:tcPr>
            <w:tcW w:w="994" w:type="dxa"/>
          </w:tcPr>
          <w:p w14:paraId="77D315E1" w14:textId="1020B478" w:rsidR="00246F18" w:rsidRPr="00246F18" w:rsidRDefault="00246F18" w:rsidP="00246F18">
            <w:pPr>
              <w:rPr>
                <w:rFonts w:ascii="Times New Roman" w:hAnsi="Times New Roman"/>
                <w:sz w:val="16"/>
                <w:szCs w:val="16"/>
                <w:lang w:val="fr-FR"/>
              </w:rPr>
            </w:pPr>
            <w:r w:rsidRPr="00246F18">
              <w:rPr>
                <w:rFonts w:ascii="Times New Roman" w:hAnsi="Times New Roman"/>
                <w:sz w:val="16"/>
                <w:szCs w:val="16"/>
              </w:rPr>
              <w:t>RAN2, RAN3</w:t>
            </w:r>
          </w:p>
        </w:tc>
        <w:tc>
          <w:tcPr>
            <w:tcW w:w="994" w:type="dxa"/>
          </w:tcPr>
          <w:p w14:paraId="77FB5078" w14:textId="51B82174" w:rsidR="00246F18" w:rsidRPr="00246F18" w:rsidRDefault="00246F18" w:rsidP="00246F18">
            <w:pPr>
              <w:rPr>
                <w:rFonts w:ascii="Times New Roman" w:hAnsi="Times New Roman"/>
                <w:sz w:val="16"/>
                <w:szCs w:val="16"/>
                <w:lang w:val="fr-FR"/>
              </w:rPr>
            </w:pPr>
            <w:r w:rsidRPr="00246F18">
              <w:rPr>
                <w:rFonts w:ascii="Times New Roman" w:hAnsi="Times New Roman"/>
                <w:sz w:val="16"/>
                <w:szCs w:val="16"/>
              </w:rPr>
              <w:t>RAN4</w:t>
            </w:r>
          </w:p>
        </w:tc>
        <w:tc>
          <w:tcPr>
            <w:tcW w:w="1120" w:type="dxa"/>
          </w:tcPr>
          <w:p w14:paraId="7F4B15FC" w14:textId="77777777" w:rsidR="00246F18" w:rsidRPr="00246F18" w:rsidRDefault="00246F18" w:rsidP="00246F18">
            <w:pPr>
              <w:rPr>
                <w:rFonts w:ascii="Times New Roman" w:hAnsi="Times New Roman"/>
                <w:sz w:val="16"/>
                <w:szCs w:val="16"/>
                <w:lang w:val="fr-FR"/>
              </w:rPr>
            </w:pPr>
          </w:p>
        </w:tc>
        <w:tc>
          <w:tcPr>
            <w:tcW w:w="1062" w:type="dxa"/>
          </w:tcPr>
          <w:p w14:paraId="7E975144" w14:textId="77777777" w:rsidR="00246F18" w:rsidRPr="00246F18" w:rsidRDefault="00246F18" w:rsidP="00246F18">
            <w:pPr>
              <w:rPr>
                <w:rFonts w:ascii="Times New Roman" w:hAnsi="Times New Roman"/>
                <w:sz w:val="16"/>
                <w:szCs w:val="16"/>
                <w:lang w:val="fr-FR"/>
              </w:rPr>
            </w:pPr>
          </w:p>
        </w:tc>
      </w:tr>
      <w:tr w:rsidR="00246F18" w:rsidRPr="00246F18" w14:paraId="633E5E23" w14:textId="77777777" w:rsidTr="002E42C4">
        <w:trPr>
          <w:trHeight w:val="20"/>
          <w:jc w:val="center"/>
        </w:trPr>
        <w:tc>
          <w:tcPr>
            <w:tcW w:w="1094" w:type="dxa"/>
          </w:tcPr>
          <w:p w14:paraId="6BD3BBFF" w14:textId="47B0FF9A" w:rsidR="00246F18" w:rsidRPr="00246F18" w:rsidRDefault="00246F18" w:rsidP="00246F18">
            <w:pPr>
              <w:rPr>
                <w:rFonts w:ascii="Times New Roman" w:hAnsi="Times New Roman"/>
                <w:bCs/>
                <w:sz w:val="16"/>
                <w:szCs w:val="16"/>
              </w:rPr>
            </w:pPr>
            <w:r w:rsidRPr="00246F18">
              <w:rPr>
                <w:rFonts w:ascii="Times New Roman" w:hAnsi="Times New Roman"/>
                <w:sz w:val="16"/>
                <w:szCs w:val="16"/>
              </w:rPr>
              <w:t>R1-1911656</w:t>
            </w:r>
          </w:p>
        </w:tc>
        <w:tc>
          <w:tcPr>
            <w:tcW w:w="2646" w:type="dxa"/>
          </w:tcPr>
          <w:p w14:paraId="34E00865" w14:textId="6C4AA2FD" w:rsidR="00246F18" w:rsidRPr="00246F18" w:rsidRDefault="00246F18" w:rsidP="00246F18">
            <w:pPr>
              <w:rPr>
                <w:rFonts w:ascii="Times New Roman" w:hAnsi="Times New Roman"/>
                <w:sz w:val="16"/>
                <w:szCs w:val="16"/>
              </w:rPr>
            </w:pPr>
            <w:r w:rsidRPr="00246F18">
              <w:rPr>
                <w:rFonts w:ascii="Times New Roman" w:hAnsi="Times New Roman"/>
                <w:sz w:val="16"/>
                <w:szCs w:val="16"/>
              </w:rPr>
              <w:t>Reply to LS on differentiating between MSG2 and MSGB</w:t>
            </w:r>
          </w:p>
        </w:tc>
        <w:tc>
          <w:tcPr>
            <w:tcW w:w="1583" w:type="dxa"/>
          </w:tcPr>
          <w:p w14:paraId="11AECDC1" w14:textId="065BC145" w:rsidR="00246F18" w:rsidRPr="00246F18" w:rsidRDefault="00246F18" w:rsidP="00246F18">
            <w:pPr>
              <w:rPr>
                <w:rFonts w:ascii="Times New Roman" w:hAnsi="Times New Roman"/>
                <w:sz w:val="16"/>
                <w:szCs w:val="16"/>
              </w:rPr>
            </w:pPr>
            <w:r w:rsidRPr="00246F18">
              <w:rPr>
                <w:rFonts w:ascii="Times New Roman" w:hAnsi="Times New Roman"/>
                <w:sz w:val="16"/>
                <w:szCs w:val="16"/>
              </w:rPr>
              <w:t>RAN1, Nokia</w:t>
            </w:r>
          </w:p>
        </w:tc>
        <w:tc>
          <w:tcPr>
            <w:tcW w:w="813" w:type="dxa"/>
          </w:tcPr>
          <w:p w14:paraId="7A182E64" w14:textId="7E943836" w:rsidR="00246F18" w:rsidRPr="00246F18" w:rsidRDefault="00246F18" w:rsidP="00246F18">
            <w:pPr>
              <w:rPr>
                <w:rFonts w:ascii="Times New Roman" w:hAnsi="Times New Roman"/>
                <w:bCs/>
                <w:sz w:val="16"/>
                <w:szCs w:val="16"/>
              </w:rPr>
            </w:pPr>
            <w:r w:rsidRPr="00246F18">
              <w:rPr>
                <w:rFonts w:ascii="Times New Roman" w:hAnsi="Times New Roman"/>
                <w:sz w:val="16"/>
                <w:szCs w:val="16"/>
              </w:rPr>
              <w:t>Rel-16</w:t>
            </w:r>
          </w:p>
        </w:tc>
        <w:tc>
          <w:tcPr>
            <w:tcW w:w="2696" w:type="dxa"/>
          </w:tcPr>
          <w:p w14:paraId="0CB8A4E6" w14:textId="79B8E53C" w:rsidR="00246F18" w:rsidRPr="00246F18" w:rsidRDefault="00246F18" w:rsidP="00246F18">
            <w:pPr>
              <w:rPr>
                <w:rFonts w:ascii="Times New Roman" w:hAnsi="Times New Roman"/>
                <w:bCs/>
                <w:sz w:val="16"/>
                <w:szCs w:val="16"/>
              </w:rPr>
            </w:pPr>
            <w:r w:rsidRPr="00246F18">
              <w:rPr>
                <w:rFonts w:ascii="Times New Roman" w:hAnsi="Times New Roman"/>
                <w:sz w:val="16"/>
                <w:szCs w:val="16"/>
              </w:rPr>
              <w:t>NR_2step_RACH-Core</w:t>
            </w:r>
          </w:p>
        </w:tc>
        <w:tc>
          <w:tcPr>
            <w:tcW w:w="1065" w:type="dxa"/>
          </w:tcPr>
          <w:p w14:paraId="229AB4B1" w14:textId="1FE85262" w:rsidR="00246F18" w:rsidRPr="00246F18" w:rsidRDefault="00246F18" w:rsidP="00246F18">
            <w:pPr>
              <w:rPr>
                <w:rFonts w:ascii="Times New Roman" w:hAnsi="Times New Roman"/>
                <w:sz w:val="16"/>
                <w:szCs w:val="16"/>
              </w:rPr>
            </w:pPr>
            <w:r w:rsidRPr="00246F18">
              <w:rPr>
                <w:rFonts w:ascii="Times New Roman" w:hAnsi="Times New Roman"/>
                <w:sz w:val="16"/>
                <w:szCs w:val="16"/>
              </w:rPr>
              <w:t>R2-1914191</w:t>
            </w:r>
          </w:p>
        </w:tc>
        <w:tc>
          <w:tcPr>
            <w:tcW w:w="994" w:type="dxa"/>
          </w:tcPr>
          <w:p w14:paraId="2412B96D" w14:textId="2EAD3B04" w:rsidR="00246F18" w:rsidRPr="00246F18" w:rsidRDefault="00246F18" w:rsidP="00246F18">
            <w:pPr>
              <w:rPr>
                <w:rFonts w:ascii="Times New Roman" w:hAnsi="Times New Roman"/>
                <w:sz w:val="16"/>
                <w:szCs w:val="16"/>
              </w:rPr>
            </w:pPr>
            <w:r w:rsidRPr="00246F18">
              <w:rPr>
                <w:rFonts w:ascii="Times New Roman" w:hAnsi="Times New Roman"/>
                <w:sz w:val="16"/>
                <w:szCs w:val="16"/>
              </w:rPr>
              <w:t>RAN2</w:t>
            </w:r>
          </w:p>
        </w:tc>
        <w:tc>
          <w:tcPr>
            <w:tcW w:w="994" w:type="dxa"/>
          </w:tcPr>
          <w:p w14:paraId="7D605D3D" w14:textId="1AB5D03A" w:rsidR="00246F18" w:rsidRPr="00246F18" w:rsidRDefault="00246F18" w:rsidP="00246F18">
            <w:pPr>
              <w:rPr>
                <w:rFonts w:ascii="Times New Roman" w:hAnsi="Times New Roman"/>
                <w:sz w:val="16"/>
                <w:szCs w:val="16"/>
              </w:rPr>
            </w:pPr>
          </w:p>
        </w:tc>
        <w:tc>
          <w:tcPr>
            <w:tcW w:w="1120" w:type="dxa"/>
          </w:tcPr>
          <w:p w14:paraId="74E5FAC6" w14:textId="77777777" w:rsidR="00246F18" w:rsidRPr="00246F18" w:rsidRDefault="00246F18" w:rsidP="00246F18">
            <w:pPr>
              <w:rPr>
                <w:rFonts w:ascii="Times New Roman" w:hAnsi="Times New Roman"/>
                <w:sz w:val="16"/>
                <w:szCs w:val="16"/>
              </w:rPr>
            </w:pPr>
          </w:p>
        </w:tc>
        <w:tc>
          <w:tcPr>
            <w:tcW w:w="1062" w:type="dxa"/>
          </w:tcPr>
          <w:p w14:paraId="35D26375" w14:textId="77777777" w:rsidR="00246F18" w:rsidRPr="00246F18" w:rsidRDefault="00246F18" w:rsidP="00246F18">
            <w:pPr>
              <w:rPr>
                <w:rFonts w:ascii="Times New Roman" w:hAnsi="Times New Roman"/>
                <w:sz w:val="16"/>
                <w:szCs w:val="16"/>
              </w:rPr>
            </w:pPr>
          </w:p>
        </w:tc>
      </w:tr>
      <w:tr w:rsidR="00246F18" w:rsidRPr="00246F18" w14:paraId="21A18BF1" w14:textId="77777777" w:rsidTr="002E42C4">
        <w:trPr>
          <w:trHeight w:val="20"/>
          <w:jc w:val="center"/>
        </w:trPr>
        <w:tc>
          <w:tcPr>
            <w:tcW w:w="1094" w:type="dxa"/>
          </w:tcPr>
          <w:p w14:paraId="45612C42" w14:textId="09122333" w:rsidR="00246F18" w:rsidRPr="00246F18" w:rsidRDefault="00246F18" w:rsidP="00246F18">
            <w:pPr>
              <w:rPr>
                <w:rFonts w:ascii="Times New Roman" w:hAnsi="Times New Roman"/>
                <w:sz w:val="16"/>
                <w:szCs w:val="16"/>
              </w:rPr>
            </w:pPr>
            <w:r w:rsidRPr="00246F18">
              <w:rPr>
                <w:rFonts w:ascii="Times New Roman" w:hAnsi="Times New Roman"/>
                <w:sz w:val="16"/>
                <w:szCs w:val="16"/>
              </w:rPr>
              <w:t>R1-1911667</w:t>
            </w:r>
          </w:p>
        </w:tc>
        <w:tc>
          <w:tcPr>
            <w:tcW w:w="2646" w:type="dxa"/>
          </w:tcPr>
          <w:p w14:paraId="3BEBAE81" w14:textId="17DD18AC" w:rsidR="00246F18" w:rsidRPr="00246F18" w:rsidRDefault="00246F18" w:rsidP="00246F18">
            <w:pPr>
              <w:rPr>
                <w:rFonts w:ascii="Times New Roman" w:hAnsi="Times New Roman"/>
                <w:sz w:val="16"/>
                <w:szCs w:val="16"/>
              </w:rPr>
            </w:pPr>
            <w:r w:rsidRPr="00246F18">
              <w:rPr>
                <w:rFonts w:ascii="Times New Roman" w:hAnsi="Times New Roman"/>
                <w:sz w:val="16"/>
                <w:szCs w:val="16"/>
              </w:rPr>
              <w:t>LS on UE power saving terminology and text proposal to 38.300</w:t>
            </w:r>
          </w:p>
        </w:tc>
        <w:tc>
          <w:tcPr>
            <w:tcW w:w="1583" w:type="dxa"/>
          </w:tcPr>
          <w:p w14:paraId="5B924C20" w14:textId="18083A5B" w:rsidR="00246F18" w:rsidRPr="00246F18" w:rsidRDefault="00246F18" w:rsidP="00246F18">
            <w:pPr>
              <w:rPr>
                <w:rFonts w:ascii="Times New Roman" w:hAnsi="Times New Roman"/>
                <w:sz w:val="16"/>
                <w:szCs w:val="16"/>
              </w:rPr>
            </w:pPr>
            <w:r w:rsidRPr="00246F18">
              <w:rPr>
                <w:rFonts w:ascii="Times New Roman" w:hAnsi="Times New Roman"/>
                <w:sz w:val="16"/>
                <w:szCs w:val="16"/>
              </w:rPr>
              <w:t>RAN1, CATT</w:t>
            </w:r>
          </w:p>
        </w:tc>
        <w:tc>
          <w:tcPr>
            <w:tcW w:w="813" w:type="dxa"/>
          </w:tcPr>
          <w:p w14:paraId="167F497C" w14:textId="173D6F00" w:rsidR="00246F18" w:rsidRPr="00246F18" w:rsidRDefault="00246F18" w:rsidP="00246F18">
            <w:pPr>
              <w:rPr>
                <w:rStyle w:val="Hyperlink"/>
                <w:rFonts w:ascii="Times New Roman" w:hAnsi="Times New Roman"/>
                <w:bCs/>
                <w:color w:val="auto"/>
                <w:sz w:val="16"/>
                <w:szCs w:val="16"/>
                <w:u w:val="none"/>
              </w:rPr>
            </w:pPr>
            <w:r w:rsidRPr="00246F18">
              <w:rPr>
                <w:rFonts w:ascii="Times New Roman" w:hAnsi="Times New Roman"/>
                <w:sz w:val="16"/>
                <w:szCs w:val="16"/>
              </w:rPr>
              <w:t>Rel-16</w:t>
            </w:r>
          </w:p>
        </w:tc>
        <w:tc>
          <w:tcPr>
            <w:tcW w:w="2696" w:type="dxa"/>
          </w:tcPr>
          <w:p w14:paraId="2C32D611" w14:textId="453F16A6" w:rsidR="00246F18" w:rsidRPr="00246F18" w:rsidRDefault="00246F18" w:rsidP="00246F18">
            <w:pPr>
              <w:rPr>
                <w:rStyle w:val="Hyperlink"/>
                <w:rFonts w:ascii="Times New Roman" w:hAnsi="Times New Roman"/>
                <w:bCs/>
                <w:color w:val="auto"/>
                <w:sz w:val="16"/>
                <w:szCs w:val="16"/>
                <w:u w:val="none"/>
              </w:rPr>
            </w:pPr>
            <w:r w:rsidRPr="00246F18">
              <w:rPr>
                <w:rFonts w:ascii="Times New Roman" w:hAnsi="Times New Roman"/>
                <w:sz w:val="16"/>
                <w:szCs w:val="16"/>
              </w:rPr>
              <w:t>NR_UE_pow_sav-Core</w:t>
            </w:r>
          </w:p>
        </w:tc>
        <w:tc>
          <w:tcPr>
            <w:tcW w:w="1065" w:type="dxa"/>
          </w:tcPr>
          <w:p w14:paraId="354B109C" w14:textId="54B8A96E" w:rsidR="00246F18" w:rsidRPr="00246F18" w:rsidRDefault="00246F18" w:rsidP="00246F18">
            <w:pPr>
              <w:rPr>
                <w:rFonts w:ascii="Times New Roman" w:hAnsi="Times New Roman"/>
                <w:sz w:val="16"/>
                <w:szCs w:val="16"/>
              </w:rPr>
            </w:pPr>
          </w:p>
        </w:tc>
        <w:tc>
          <w:tcPr>
            <w:tcW w:w="994" w:type="dxa"/>
          </w:tcPr>
          <w:p w14:paraId="1BC9009F" w14:textId="46BDD1E2" w:rsidR="00246F18" w:rsidRPr="00246F18" w:rsidRDefault="00246F18" w:rsidP="00246F18">
            <w:pPr>
              <w:rPr>
                <w:rFonts w:ascii="Times New Roman" w:hAnsi="Times New Roman"/>
                <w:sz w:val="16"/>
                <w:szCs w:val="16"/>
              </w:rPr>
            </w:pPr>
            <w:r w:rsidRPr="00246F18">
              <w:rPr>
                <w:rFonts w:ascii="Times New Roman" w:hAnsi="Times New Roman"/>
                <w:sz w:val="16"/>
                <w:szCs w:val="16"/>
              </w:rPr>
              <w:t>RAN2</w:t>
            </w:r>
          </w:p>
        </w:tc>
        <w:tc>
          <w:tcPr>
            <w:tcW w:w="994" w:type="dxa"/>
          </w:tcPr>
          <w:p w14:paraId="0929A656" w14:textId="0EE91154" w:rsidR="00246F18" w:rsidRPr="00246F18" w:rsidRDefault="00246F18" w:rsidP="00246F18">
            <w:pPr>
              <w:rPr>
                <w:rFonts w:ascii="Times New Roman" w:hAnsi="Times New Roman"/>
                <w:sz w:val="16"/>
                <w:szCs w:val="16"/>
              </w:rPr>
            </w:pPr>
          </w:p>
        </w:tc>
        <w:tc>
          <w:tcPr>
            <w:tcW w:w="1120" w:type="dxa"/>
          </w:tcPr>
          <w:p w14:paraId="1DDEEB2A" w14:textId="77777777" w:rsidR="00246F18" w:rsidRPr="00246F18" w:rsidRDefault="00246F18" w:rsidP="00246F18">
            <w:pPr>
              <w:rPr>
                <w:rFonts w:ascii="Times New Roman" w:hAnsi="Times New Roman"/>
                <w:sz w:val="16"/>
                <w:szCs w:val="16"/>
              </w:rPr>
            </w:pPr>
          </w:p>
        </w:tc>
        <w:tc>
          <w:tcPr>
            <w:tcW w:w="1062" w:type="dxa"/>
          </w:tcPr>
          <w:p w14:paraId="0BF06D66" w14:textId="77777777" w:rsidR="00246F18" w:rsidRPr="00246F18" w:rsidRDefault="00246F18" w:rsidP="00246F18">
            <w:pPr>
              <w:rPr>
                <w:rFonts w:ascii="Times New Roman" w:hAnsi="Times New Roman"/>
                <w:sz w:val="16"/>
                <w:szCs w:val="16"/>
              </w:rPr>
            </w:pPr>
          </w:p>
        </w:tc>
      </w:tr>
      <w:tr w:rsidR="00246F18" w:rsidRPr="00246F18" w14:paraId="7D147A31" w14:textId="77777777" w:rsidTr="002E42C4">
        <w:trPr>
          <w:trHeight w:val="20"/>
          <w:jc w:val="center"/>
        </w:trPr>
        <w:tc>
          <w:tcPr>
            <w:tcW w:w="1094" w:type="dxa"/>
          </w:tcPr>
          <w:p w14:paraId="0CF16D2D" w14:textId="0EB36D8F" w:rsidR="00246F18" w:rsidRPr="00246F18" w:rsidRDefault="00246F18" w:rsidP="00246F18">
            <w:pPr>
              <w:rPr>
                <w:rFonts w:ascii="Times New Roman" w:hAnsi="Times New Roman"/>
                <w:sz w:val="16"/>
                <w:szCs w:val="16"/>
              </w:rPr>
            </w:pPr>
            <w:r w:rsidRPr="00246F18">
              <w:rPr>
                <w:rFonts w:ascii="Times New Roman" w:hAnsi="Times New Roman"/>
                <w:sz w:val="16"/>
                <w:szCs w:val="16"/>
              </w:rPr>
              <w:t>R1-1911693</w:t>
            </w:r>
          </w:p>
        </w:tc>
        <w:tc>
          <w:tcPr>
            <w:tcW w:w="2646" w:type="dxa"/>
          </w:tcPr>
          <w:p w14:paraId="24F60030" w14:textId="147EB8C8" w:rsidR="00246F18" w:rsidRPr="00246F18" w:rsidRDefault="00246F18" w:rsidP="00246F18">
            <w:pPr>
              <w:rPr>
                <w:rFonts w:ascii="Times New Roman" w:hAnsi="Times New Roman"/>
                <w:sz w:val="16"/>
                <w:szCs w:val="16"/>
              </w:rPr>
            </w:pPr>
            <w:r w:rsidRPr="00246F18">
              <w:rPr>
                <w:rFonts w:ascii="Times New Roman" w:hAnsi="Times New Roman"/>
                <w:sz w:val="16"/>
                <w:szCs w:val="16"/>
              </w:rPr>
              <w:t>Reply LS on propagation delay compensation for reference time information delivery</w:t>
            </w:r>
          </w:p>
        </w:tc>
        <w:tc>
          <w:tcPr>
            <w:tcW w:w="1583" w:type="dxa"/>
          </w:tcPr>
          <w:p w14:paraId="0C71E4B1" w14:textId="5C837C1D" w:rsidR="00246F18" w:rsidRPr="00246F18" w:rsidRDefault="00246F18" w:rsidP="00246F18">
            <w:pPr>
              <w:rPr>
                <w:rFonts w:ascii="Times New Roman" w:hAnsi="Times New Roman"/>
                <w:sz w:val="16"/>
                <w:szCs w:val="16"/>
              </w:rPr>
            </w:pPr>
            <w:r w:rsidRPr="00246F18">
              <w:rPr>
                <w:rFonts w:ascii="Times New Roman" w:hAnsi="Times New Roman"/>
                <w:sz w:val="16"/>
                <w:szCs w:val="16"/>
              </w:rPr>
              <w:t>RAN1, Nokia</w:t>
            </w:r>
          </w:p>
        </w:tc>
        <w:tc>
          <w:tcPr>
            <w:tcW w:w="813" w:type="dxa"/>
          </w:tcPr>
          <w:p w14:paraId="085F1712" w14:textId="2AD7FE63" w:rsidR="00246F18" w:rsidRPr="00246F18" w:rsidRDefault="00246F18" w:rsidP="00246F18">
            <w:pPr>
              <w:rPr>
                <w:rStyle w:val="Hyperlink"/>
                <w:rFonts w:ascii="Times New Roman" w:hAnsi="Times New Roman"/>
                <w:bCs/>
                <w:color w:val="auto"/>
                <w:sz w:val="16"/>
                <w:szCs w:val="16"/>
                <w:u w:val="none"/>
              </w:rPr>
            </w:pPr>
            <w:r w:rsidRPr="00246F18">
              <w:rPr>
                <w:rFonts w:ascii="Times New Roman" w:hAnsi="Times New Roman"/>
                <w:sz w:val="16"/>
                <w:szCs w:val="16"/>
              </w:rPr>
              <w:t>Rel-16</w:t>
            </w:r>
          </w:p>
        </w:tc>
        <w:tc>
          <w:tcPr>
            <w:tcW w:w="2696" w:type="dxa"/>
          </w:tcPr>
          <w:p w14:paraId="4304CCEE" w14:textId="2054AEDB" w:rsidR="00246F18" w:rsidRPr="00246F18" w:rsidRDefault="00246F18" w:rsidP="00246F18">
            <w:pPr>
              <w:rPr>
                <w:rStyle w:val="Hyperlink"/>
                <w:rFonts w:ascii="Times New Roman" w:hAnsi="Times New Roman"/>
                <w:bCs/>
                <w:color w:val="auto"/>
                <w:sz w:val="16"/>
                <w:szCs w:val="16"/>
                <w:u w:val="none"/>
                <w:lang w:val="fr-FR"/>
              </w:rPr>
            </w:pPr>
            <w:r w:rsidRPr="00246F18">
              <w:rPr>
                <w:rFonts w:ascii="Times New Roman" w:hAnsi="Times New Roman"/>
                <w:sz w:val="16"/>
                <w:szCs w:val="16"/>
              </w:rPr>
              <w:t>NR_IIOT-Core</w:t>
            </w:r>
          </w:p>
        </w:tc>
        <w:tc>
          <w:tcPr>
            <w:tcW w:w="1065" w:type="dxa"/>
          </w:tcPr>
          <w:p w14:paraId="2A369390" w14:textId="7B29A53D" w:rsidR="00246F18" w:rsidRPr="00246F18" w:rsidRDefault="00246F18" w:rsidP="00246F18">
            <w:pPr>
              <w:rPr>
                <w:rFonts w:ascii="Times New Roman" w:hAnsi="Times New Roman"/>
                <w:sz w:val="16"/>
                <w:szCs w:val="16"/>
                <w:lang w:val="fr-FR"/>
              </w:rPr>
            </w:pPr>
            <w:r w:rsidRPr="00246F18">
              <w:rPr>
                <w:rFonts w:ascii="Times New Roman" w:hAnsi="Times New Roman"/>
                <w:sz w:val="16"/>
                <w:szCs w:val="16"/>
              </w:rPr>
              <w:t>R2-1908160</w:t>
            </w:r>
          </w:p>
        </w:tc>
        <w:tc>
          <w:tcPr>
            <w:tcW w:w="994" w:type="dxa"/>
          </w:tcPr>
          <w:p w14:paraId="0AC7D1A2" w14:textId="07B502B6" w:rsidR="00246F18" w:rsidRPr="00246F18" w:rsidRDefault="00246F18" w:rsidP="00246F18">
            <w:pPr>
              <w:rPr>
                <w:rFonts w:ascii="Times New Roman" w:hAnsi="Times New Roman"/>
                <w:sz w:val="16"/>
                <w:szCs w:val="16"/>
                <w:lang w:val="fr-FR"/>
              </w:rPr>
            </w:pPr>
            <w:r w:rsidRPr="00246F18">
              <w:rPr>
                <w:rFonts w:ascii="Times New Roman" w:hAnsi="Times New Roman"/>
                <w:sz w:val="16"/>
                <w:szCs w:val="16"/>
              </w:rPr>
              <w:t>RAN2</w:t>
            </w:r>
          </w:p>
        </w:tc>
        <w:tc>
          <w:tcPr>
            <w:tcW w:w="994" w:type="dxa"/>
          </w:tcPr>
          <w:p w14:paraId="2EC1F0EB" w14:textId="63032F84" w:rsidR="00246F18" w:rsidRPr="00246F18" w:rsidRDefault="00246F18" w:rsidP="00246F18">
            <w:pPr>
              <w:rPr>
                <w:rFonts w:ascii="Times New Roman" w:hAnsi="Times New Roman"/>
                <w:sz w:val="16"/>
                <w:szCs w:val="16"/>
                <w:lang w:val="fr-FR"/>
              </w:rPr>
            </w:pPr>
          </w:p>
        </w:tc>
        <w:tc>
          <w:tcPr>
            <w:tcW w:w="1120" w:type="dxa"/>
          </w:tcPr>
          <w:p w14:paraId="614442A2" w14:textId="77777777" w:rsidR="00246F18" w:rsidRPr="00246F18" w:rsidRDefault="00246F18" w:rsidP="00246F18">
            <w:pPr>
              <w:rPr>
                <w:rFonts w:ascii="Times New Roman" w:hAnsi="Times New Roman"/>
                <w:sz w:val="16"/>
                <w:szCs w:val="16"/>
                <w:lang w:val="fr-FR"/>
              </w:rPr>
            </w:pPr>
          </w:p>
        </w:tc>
        <w:tc>
          <w:tcPr>
            <w:tcW w:w="1062" w:type="dxa"/>
          </w:tcPr>
          <w:p w14:paraId="12BD23D6" w14:textId="77777777" w:rsidR="00246F18" w:rsidRPr="00246F18" w:rsidRDefault="00246F18" w:rsidP="00246F18">
            <w:pPr>
              <w:rPr>
                <w:rFonts w:ascii="Times New Roman" w:hAnsi="Times New Roman"/>
                <w:sz w:val="16"/>
                <w:szCs w:val="16"/>
                <w:lang w:val="fr-FR"/>
              </w:rPr>
            </w:pPr>
          </w:p>
        </w:tc>
      </w:tr>
      <w:tr w:rsidR="00246F18" w:rsidRPr="00246F18" w14:paraId="79A3CD1A" w14:textId="77777777" w:rsidTr="002E42C4">
        <w:trPr>
          <w:trHeight w:val="20"/>
          <w:jc w:val="center"/>
        </w:trPr>
        <w:tc>
          <w:tcPr>
            <w:tcW w:w="1094" w:type="dxa"/>
          </w:tcPr>
          <w:p w14:paraId="66B7D6EE" w14:textId="3B3D4BDD" w:rsidR="00246F18" w:rsidRPr="00246F18" w:rsidRDefault="00246F18" w:rsidP="00246F18">
            <w:pPr>
              <w:rPr>
                <w:rFonts w:ascii="Times New Roman" w:hAnsi="Times New Roman"/>
                <w:sz w:val="16"/>
                <w:szCs w:val="16"/>
              </w:rPr>
            </w:pPr>
            <w:r w:rsidRPr="00246F18">
              <w:rPr>
                <w:rFonts w:ascii="Times New Roman" w:hAnsi="Times New Roman"/>
                <w:sz w:val="16"/>
                <w:szCs w:val="16"/>
              </w:rPr>
              <w:t>R1-1911698</w:t>
            </w:r>
          </w:p>
        </w:tc>
        <w:tc>
          <w:tcPr>
            <w:tcW w:w="2646" w:type="dxa"/>
          </w:tcPr>
          <w:p w14:paraId="35BD56E8" w14:textId="39942345" w:rsidR="00246F18" w:rsidRPr="00246F18" w:rsidRDefault="00246F18" w:rsidP="00246F18">
            <w:pPr>
              <w:rPr>
                <w:rFonts w:ascii="Times New Roman" w:hAnsi="Times New Roman"/>
                <w:sz w:val="16"/>
                <w:szCs w:val="16"/>
              </w:rPr>
            </w:pPr>
            <w:r w:rsidRPr="00246F18">
              <w:rPr>
                <w:rFonts w:ascii="Times New Roman" w:hAnsi="Times New Roman"/>
                <w:sz w:val="16"/>
                <w:szCs w:val="16"/>
              </w:rPr>
              <w:t>LS on signalling of sidelink RSRP and CSI between Ues</w:t>
            </w:r>
          </w:p>
        </w:tc>
        <w:tc>
          <w:tcPr>
            <w:tcW w:w="1583" w:type="dxa"/>
          </w:tcPr>
          <w:p w14:paraId="3BBBD215" w14:textId="0319DA92" w:rsidR="00246F18" w:rsidRPr="00246F18" w:rsidRDefault="00246F18" w:rsidP="00246F18">
            <w:pPr>
              <w:rPr>
                <w:rFonts w:ascii="Times New Roman" w:hAnsi="Times New Roman"/>
                <w:sz w:val="16"/>
                <w:szCs w:val="16"/>
              </w:rPr>
            </w:pPr>
            <w:r w:rsidRPr="00246F18">
              <w:rPr>
                <w:rFonts w:ascii="Times New Roman" w:hAnsi="Times New Roman"/>
                <w:sz w:val="16"/>
                <w:szCs w:val="16"/>
              </w:rPr>
              <w:t>RAN1, LG Electronics</w:t>
            </w:r>
          </w:p>
        </w:tc>
        <w:tc>
          <w:tcPr>
            <w:tcW w:w="813" w:type="dxa"/>
          </w:tcPr>
          <w:p w14:paraId="2F773444" w14:textId="3B46D5F6" w:rsidR="00246F18" w:rsidRPr="00246F18" w:rsidRDefault="00246F18" w:rsidP="00246F18">
            <w:pPr>
              <w:rPr>
                <w:rStyle w:val="Hyperlink"/>
                <w:rFonts w:ascii="Times New Roman" w:hAnsi="Times New Roman"/>
                <w:bCs/>
                <w:color w:val="auto"/>
                <w:sz w:val="16"/>
                <w:szCs w:val="16"/>
                <w:u w:val="none"/>
              </w:rPr>
            </w:pPr>
            <w:r w:rsidRPr="00246F18">
              <w:rPr>
                <w:rFonts w:ascii="Times New Roman" w:hAnsi="Times New Roman"/>
                <w:sz w:val="16"/>
                <w:szCs w:val="16"/>
              </w:rPr>
              <w:t>Rel-16</w:t>
            </w:r>
          </w:p>
        </w:tc>
        <w:tc>
          <w:tcPr>
            <w:tcW w:w="2696" w:type="dxa"/>
          </w:tcPr>
          <w:p w14:paraId="0B1CD6DE" w14:textId="6BC4C526" w:rsidR="00246F18" w:rsidRPr="00246F18" w:rsidRDefault="00246F18" w:rsidP="00246F18">
            <w:pPr>
              <w:rPr>
                <w:rStyle w:val="Hyperlink"/>
                <w:rFonts w:ascii="Times New Roman" w:hAnsi="Times New Roman"/>
                <w:bCs/>
                <w:color w:val="auto"/>
                <w:sz w:val="16"/>
                <w:szCs w:val="16"/>
                <w:u w:val="none"/>
              </w:rPr>
            </w:pPr>
            <w:r w:rsidRPr="00246F18">
              <w:rPr>
                <w:rFonts w:ascii="Times New Roman" w:hAnsi="Times New Roman"/>
                <w:sz w:val="16"/>
                <w:szCs w:val="16"/>
              </w:rPr>
              <w:t>5G_V2X_NRSL-Core</w:t>
            </w:r>
          </w:p>
        </w:tc>
        <w:tc>
          <w:tcPr>
            <w:tcW w:w="1065" w:type="dxa"/>
          </w:tcPr>
          <w:p w14:paraId="6C6BC508" w14:textId="7B1DF71E" w:rsidR="00246F18" w:rsidRPr="00246F18" w:rsidRDefault="00246F18" w:rsidP="00246F18">
            <w:pPr>
              <w:rPr>
                <w:rFonts w:ascii="Times New Roman" w:hAnsi="Times New Roman"/>
                <w:sz w:val="16"/>
                <w:szCs w:val="16"/>
              </w:rPr>
            </w:pPr>
          </w:p>
        </w:tc>
        <w:tc>
          <w:tcPr>
            <w:tcW w:w="994" w:type="dxa"/>
          </w:tcPr>
          <w:p w14:paraId="7D72C18F" w14:textId="4635A2CF" w:rsidR="00246F18" w:rsidRPr="00246F18" w:rsidRDefault="00246F18" w:rsidP="00246F18">
            <w:pPr>
              <w:rPr>
                <w:rFonts w:ascii="Times New Roman" w:hAnsi="Times New Roman"/>
                <w:sz w:val="16"/>
                <w:szCs w:val="16"/>
                <w:lang w:val="fr-FR"/>
              </w:rPr>
            </w:pPr>
            <w:r w:rsidRPr="00246F18">
              <w:rPr>
                <w:rFonts w:ascii="Times New Roman" w:hAnsi="Times New Roman"/>
                <w:sz w:val="16"/>
                <w:szCs w:val="16"/>
              </w:rPr>
              <w:t>RAN2</w:t>
            </w:r>
          </w:p>
        </w:tc>
        <w:tc>
          <w:tcPr>
            <w:tcW w:w="994" w:type="dxa"/>
          </w:tcPr>
          <w:p w14:paraId="36787C51" w14:textId="74EDF768" w:rsidR="00246F18" w:rsidRPr="00246F18" w:rsidRDefault="00246F18" w:rsidP="00246F18">
            <w:pPr>
              <w:rPr>
                <w:rFonts w:ascii="Times New Roman" w:hAnsi="Times New Roman"/>
                <w:sz w:val="16"/>
                <w:szCs w:val="16"/>
              </w:rPr>
            </w:pPr>
          </w:p>
        </w:tc>
        <w:tc>
          <w:tcPr>
            <w:tcW w:w="1120" w:type="dxa"/>
          </w:tcPr>
          <w:p w14:paraId="47460285" w14:textId="77777777" w:rsidR="00246F18" w:rsidRPr="00246F18" w:rsidRDefault="00246F18" w:rsidP="00246F18">
            <w:pPr>
              <w:rPr>
                <w:rFonts w:ascii="Times New Roman" w:hAnsi="Times New Roman"/>
                <w:sz w:val="16"/>
                <w:szCs w:val="16"/>
              </w:rPr>
            </w:pPr>
          </w:p>
        </w:tc>
        <w:tc>
          <w:tcPr>
            <w:tcW w:w="1062" w:type="dxa"/>
          </w:tcPr>
          <w:p w14:paraId="63DB9303" w14:textId="77777777" w:rsidR="00246F18" w:rsidRPr="00246F18" w:rsidRDefault="00246F18" w:rsidP="00246F18">
            <w:pPr>
              <w:rPr>
                <w:rFonts w:ascii="Times New Roman" w:hAnsi="Times New Roman"/>
                <w:sz w:val="16"/>
                <w:szCs w:val="16"/>
              </w:rPr>
            </w:pPr>
          </w:p>
        </w:tc>
      </w:tr>
      <w:tr w:rsidR="00246F18" w:rsidRPr="00246F18" w14:paraId="6F892772" w14:textId="77777777" w:rsidTr="002E42C4">
        <w:trPr>
          <w:trHeight w:val="20"/>
          <w:jc w:val="center"/>
        </w:trPr>
        <w:tc>
          <w:tcPr>
            <w:tcW w:w="1094" w:type="dxa"/>
          </w:tcPr>
          <w:p w14:paraId="29B66943" w14:textId="11E2D7FA" w:rsidR="00246F18" w:rsidRPr="00246F18" w:rsidRDefault="00246F18" w:rsidP="00246F18">
            <w:pPr>
              <w:rPr>
                <w:rFonts w:ascii="Times New Roman" w:hAnsi="Times New Roman"/>
                <w:sz w:val="16"/>
                <w:szCs w:val="16"/>
              </w:rPr>
            </w:pPr>
            <w:r w:rsidRPr="00246F18">
              <w:rPr>
                <w:rFonts w:ascii="Times New Roman" w:hAnsi="Times New Roman"/>
                <w:sz w:val="16"/>
                <w:szCs w:val="16"/>
              </w:rPr>
              <w:t>R1-1911699</w:t>
            </w:r>
          </w:p>
        </w:tc>
        <w:tc>
          <w:tcPr>
            <w:tcW w:w="2646" w:type="dxa"/>
          </w:tcPr>
          <w:p w14:paraId="55F0EFDA" w14:textId="4684497F" w:rsidR="00246F18" w:rsidRPr="00246F18" w:rsidRDefault="00246F18" w:rsidP="00246F18">
            <w:pPr>
              <w:rPr>
                <w:rFonts w:ascii="Times New Roman" w:hAnsi="Times New Roman"/>
                <w:sz w:val="16"/>
                <w:szCs w:val="16"/>
              </w:rPr>
            </w:pPr>
            <w:r w:rsidRPr="00246F18">
              <w:rPr>
                <w:rFonts w:ascii="Times New Roman" w:hAnsi="Times New Roman"/>
                <w:sz w:val="16"/>
                <w:szCs w:val="16"/>
              </w:rPr>
              <w:t>Reply LS on SL RLM/RLF</w:t>
            </w:r>
          </w:p>
        </w:tc>
        <w:tc>
          <w:tcPr>
            <w:tcW w:w="1583" w:type="dxa"/>
          </w:tcPr>
          <w:p w14:paraId="172E6719" w14:textId="5C04560A" w:rsidR="00246F18" w:rsidRPr="00246F18" w:rsidRDefault="00246F18" w:rsidP="00246F18">
            <w:pPr>
              <w:rPr>
                <w:rFonts w:ascii="Times New Roman" w:hAnsi="Times New Roman"/>
                <w:sz w:val="16"/>
                <w:szCs w:val="16"/>
              </w:rPr>
            </w:pPr>
            <w:r w:rsidRPr="00246F18">
              <w:rPr>
                <w:rFonts w:ascii="Times New Roman" w:hAnsi="Times New Roman"/>
                <w:sz w:val="16"/>
                <w:szCs w:val="16"/>
              </w:rPr>
              <w:t>RAN1, InterDigital</w:t>
            </w:r>
          </w:p>
        </w:tc>
        <w:tc>
          <w:tcPr>
            <w:tcW w:w="813" w:type="dxa"/>
          </w:tcPr>
          <w:p w14:paraId="6A35E8F2" w14:textId="278B0879" w:rsidR="00246F18" w:rsidRPr="00246F18" w:rsidRDefault="00246F18" w:rsidP="00246F18">
            <w:pPr>
              <w:rPr>
                <w:rStyle w:val="Hyperlink"/>
                <w:rFonts w:ascii="Times New Roman" w:hAnsi="Times New Roman"/>
                <w:bCs/>
                <w:color w:val="auto"/>
                <w:sz w:val="16"/>
                <w:szCs w:val="16"/>
                <w:u w:val="none"/>
              </w:rPr>
            </w:pPr>
            <w:r w:rsidRPr="00246F18">
              <w:rPr>
                <w:rFonts w:ascii="Times New Roman" w:hAnsi="Times New Roman"/>
                <w:sz w:val="16"/>
                <w:szCs w:val="16"/>
              </w:rPr>
              <w:t>Rel-16</w:t>
            </w:r>
          </w:p>
        </w:tc>
        <w:tc>
          <w:tcPr>
            <w:tcW w:w="2696" w:type="dxa"/>
          </w:tcPr>
          <w:p w14:paraId="313674F7" w14:textId="76CC287B" w:rsidR="00246F18" w:rsidRPr="00246F18" w:rsidRDefault="00246F18" w:rsidP="00246F18">
            <w:pPr>
              <w:rPr>
                <w:rStyle w:val="Hyperlink"/>
                <w:rFonts w:ascii="Times New Roman" w:hAnsi="Times New Roman"/>
                <w:bCs/>
                <w:color w:val="auto"/>
                <w:sz w:val="16"/>
                <w:szCs w:val="16"/>
                <w:u w:val="none"/>
              </w:rPr>
            </w:pPr>
            <w:r w:rsidRPr="00246F18">
              <w:rPr>
                <w:rFonts w:ascii="Times New Roman" w:hAnsi="Times New Roman"/>
                <w:sz w:val="16"/>
                <w:szCs w:val="16"/>
              </w:rPr>
              <w:t>5G_V2X_NRSL-Core</w:t>
            </w:r>
          </w:p>
        </w:tc>
        <w:tc>
          <w:tcPr>
            <w:tcW w:w="1065" w:type="dxa"/>
          </w:tcPr>
          <w:p w14:paraId="1131F489" w14:textId="77777777" w:rsidR="00246F18" w:rsidRPr="00246F18" w:rsidRDefault="00246F18" w:rsidP="00246F18">
            <w:pPr>
              <w:rPr>
                <w:rFonts w:ascii="Times New Roman" w:hAnsi="Times New Roman"/>
                <w:sz w:val="16"/>
                <w:szCs w:val="16"/>
              </w:rPr>
            </w:pPr>
          </w:p>
        </w:tc>
        <w:tc>
          <w:tcPr>
            <w:tcW w:w="994" w:type="dxa"/>
          </w:tcPr>
          <w:p w14:paraId="447EE637" w14:textId="12B3BCDD" w:rsidR="00246F18" w:rsidRPr="00246F18" w:rsidRDefault="00246F18" w:rsidP="00246F18">
            <w:pPr>
              <w:rPr>
                <w:rFonts w:ascii="Times New Roman" w:hAnsi="Times New Roman"/>
                <w:sz w:val="16"/>
                <w:szCs w:val="16"/>
              </w:rPr>
            </w:pPr>
            <w:r w:rsidRPr="00246F18">
              <w:rPr>
                <w:rFonts w:ascii="Times New Roman" w:hAnsi="Times New Roman"/>
                <w:sz w:val="16"/>
                <w:szCs w:val="16"/>
              </w:rPr>
              <w:t>RAN2</w:t>
            </w:r>
          </w:p>
        </w:tc>
        <w:tc>
          <w:tcPr>
            <w:tcW w:w="994" w:type="dxa"/>
          </w:tcPr>
          <w:p w14:paraId="53529988" w14:textId="738FE56E" w:rsidR="00246F18" w:rsidRPr="00246F18" w:rsidRDefault="00246F18" w:rsidP="00246F18">
            <w:pPr>
              <w:rPr>
                <w:rFonts w:ascii="Times New Roman" w:hAnsi="Times New Roman"/>
                <w:sz w:val="16"/>
                <w:szCs w:val="16"/>
              </w:rPr>
            </w:pPr>
          </w:p>
        </w:tc>
        <w:tc>
          <w:tcPr>
            <w:tcW w:w="1120" w:type="dxa"/>
          </w:tcPr>
          <w:p w14:paraId="22D8D02C" w14:textId="77777777" w:rsidR="00246F18" w:rsidRPr="00246F18" w:rsidRDefault="00246F18" w:rsidP="00246F18">
            <w:pPr>
              <w:rPr>
                <w:rFonts w:ascii="Times New Roman" w:hAnsi="Times New Roman"/>
                <w:sz w:val="16"/>
                <w:szCs w:val="16"/>
              </w:rPr>
            </w:pPr>
          </w:p>
        </w:tc>
        <w:tc>
          <w:tcPr>
            <w:tcW w:w="1062" w:type="dxa"/>
          </w:tcPr>
          <w:p w14:paraId="72B6F2AF" w14:textId="77777777" w:rsidR="00246F18" w:rsidRPr="00246F18" w:rsidRDefault="00246F18" w:rsidP="00246F18">
            <w:pPr>
              <w:rPr>
                <w:rFonts w:ascii="Times New Roman" w:hAnsi="Times New Roman"/>
                <w:sz w:val="16"/>
                <w:szCs w:val="16"/>
              </w:rPr>
            </w:pPr>
          </w:p>
        </w:tc>
      </w:tr>
      <w:tr w:rsidR="00246F18" w:rsidRPr="00246F18" w14:paraId="0B882E09" w14:textId="77777777" w:rsidTr="002E42C4">
        <w:trPr>
          <w:trHeight w:val="20"/>
          <w:jc w:val="center"/>
        </w:trPr>
        <w:tc>
          <w:tcPr>
            <w:tcW w:w="1094" w:type="dxa"/>
          </w:tcPr>
          <w:p w14:paraId="6DE37BF6" w14:textId="2D65B3B9" w:rsidR="00246F18" w:rsidRPr="00246F18" w:rsidRDefault="00246F18" w:rsidP="00246F18">
            <w:pPr>
              <w:rPr>
                <w:rFonts w:ascii="Times New Roman" w:hAnsi="Times New Roman"/>
                <w:sz w:val="16"/>
                <w:szCs w:val="16"/>
              </w:rPr>
            </w:pPr>
            <w:r w:rsidRPr="00246F18">
              <w:rPr>
                <w:rFonts w:ascii="Times New Roman" w:hAnsi="Times New Roman"/>
                <w:sz w:val="16"/>
                <w:szCs w:val="16"/>
              </w:rPr>
              <w:t>R1-1911705</w:t>
            </w:r>
          </w:p>
        </w:tc>
        <w:tc>
          <w:tcPr>
            <w:tcW w:w="2646" w:type="dxa"/>
          </w:tcPr>
          <w:p w14:paraId="4B177C89" w14:textId="31AC7DE0" w:rsidR="00246F18" w:rsidRPr="00246F18" w:rsidRDefault="00246F18" w:rsidP="00246F18">
            <w:pPr>
              <w:rPr>
                <w:rFonts w:ascii="Times New Roman" w:hAnsi="Times New Roman"/>
                <w:sz w:val="16"/>
                <w:szCs w:val="16"/>
              </w:rPr>
            </w:pPr>
            <w:r w:rsidRPr="00246F18">
              <w:rPr>
                <w:rFonts w:ascii="Times New Roman" w:hAnsi="Times New Roman"/>
                <w:sz w:val="16"/>
                <w:szCs w:val="16"/>
              </w:rPr>
              <w:t>Reply LS on additional PDCCH monitoring occasions for paging for NR-U</w:t>
            </w:r>
          </w:p>
        </w:tc>
        <w:tc>
          <w:tcPr>
            <w:tcW w:w="1583" w:type="dxa"/>
          </w:tcPr>
          <w:p w14:paraId="5F118163" w14:textId="4165C0A8" w:rsidR="00246F18" w:rsidRPr="00246F18" w:rsidRDefault="00246F18" w:rsidP="00246F18">
            <w:pPr>
              <w:rPr>
                <w:rFonts w:ascii="Times New Roman" w:hAnsi="Times New Roman"/>
                <w:sz w:val="16"/>
                <w:szCs w:val="16"/>
              </w:rPr>
            </w:pPr>
            <w:r w:rsidRPr="00246F18">
              <w:rPr>
                <w:rFonts w:ascii="Times New Roman" w:hAnsi="Times New Roman"/>
                <w:sz w:val="16"/>
                <w:szCs w:val="16"/>
              </w:rPr>
              <w:t>RAN1, ZTE</w:t>
            </w:r>
          </w:p>
        </w:tc>
        <w:tc>
          <w:tcPr>
            <w:tcW w:w="813" w:type="dxa"/>
          </w:tcPr>
          <w:p w14:paraId="3D9DA934" w14:textId="1BD0D616" w:rsidR="00246F18" w:rsidRPr="00246F18" w:rsidRDefault="00246F18" w:rsidP="00246F18">
            <w:pPr>
              <w:rPr>
                <w:rStyle w:val="Hyperlink"/>
                <w:rFonts w:ascii="Times New Roman" w:hAnsi="Times New Roman"/>
                <w:bCs/>
                <w:color w:val="auto"/>
                <w:sz w:val="16"/>
                <w:szCs w:val="16"/>
                <w:u w:val="none"/>
              </w:rPr>
            </w:pPr>
            <w:r w:rsidRPr="00246F18">
              <w:rPr>
                <w:rFonts w:ascii="Times New Roman" w:hAnsi="Times New Roman"/>
                <w:sz w:val="16"/>
                <w:szCs w:val="16"/>
              </w:rPr>
              <w:t>Rel-16</w:t>
            </w:r>
          </w:p>
        </w:tc>
        <w:tc>
          <w:tcPr>
            <w:tcW w:w="2696" w:type="dxa"/>
          </w:tcPr>
          <w:p w14:paraId="6470FB7E" w14:textId="1139E342" w:rsidR="00246F18" w:rsidRPr="00246F18" w:rsidRDefault="00246F18" w:rsidP="00246F18">
            <w:pPr>
              <w:rPr>
                <w:rStyle w:val="Hyperlink"/>
                <w:rFonts w:ascii="Times New Roman" w:hAnsi="Times New Roman"/>
                <w:bCs/>
                <w:color w:val="auto"/>
                <w:sz w:val="16"/>
                <w:szCs w:val="16"/>
                <w:u w:val="none"/>
              </w:rPr>
            </w:pPr>
            <w:r w:rsidRPr="00246F18">
              <w:rPr>
                <w:rFonts w:ascii="Times New Roman" w:hAnsi="Times New Roman"/>
                <w:sz w:val="16"/>
                <w:szCs w:val="16"/>
              </w:rPr>
              <w:t>NR_unlic-Core</w:t>
            </w:r>
          </w:p>
        </w:tc>
        <w:tc>
          <w:tcPr>
            <w:tcW w:w="1065" w:type="dxa"/>
          </w:tcPr>
          <w:p w14:paraId="5D6CF52D" w14:textId="14611FB6" w:rsidR="00246F18" w:rsidRPr="00246F18" w:rsidRDefault="00246F18" w:rsidP="00246F18">
            <w:pPr>
              <w:rPr>
                <w:rFonts w:ascii="Times New Roman" w:hAnsi="Times New Roman"/>
                <w:sz w:val="16"/>
                <w:szCs w:val="16"/>
              </w:rPr>
            </w:pPr>
            <w:r w:rsidRPr="00246F18">
              <w:rPr>
                <w:rFonts w:ascii="Times New Roman" w:hAnsi="Times New Roman"/>
                <w:sz w:val="16"/>
                <w:szCs w:val="16"/>
              </w:rPr>
              <w:t>R2-1911861</w:t>
            </w:r>
          </w:p>
        </w:tc>
        <w:tc>
          <w:tcPr>
            <w:tcW w:w="994" w:type="dxa"/>
          </w:tcPr>
          <w:p w14:paraId="3806A879" w14:textId="6D0A5026" w:rsidR="00246F18" w:rsidRPr="00246F18" w:rsidRDefault="00246F18" w:rsidP="00246F18">
            <w:pPr>
              <w:rPr>
                <w:rFonts w:ascii="Times New Roman" w:hAnsi="Times New Roman"/>
                <w:sz w:val="16"/>
                <w:szCs w:val="16"/>
              </w:rPr>
            </w:pPr>
            <w:r w:rsidRPr="00246F18">
              <w:rPr>
                <w:rFonts w:ascii="Times New Roman" w:hAnsi="Times New Roman"/>
                <w:sz w:val="16"/>
                <w:szCs w:val="16"/>
              </w:rPr>
              <w:t>RAN2</w:t>
            </w:r>
          </w:p>
        </w:tc>
        <w:tc>
          <w:tcPr>
            <w:tcW w:w="994" w:type="dxa"/>
          </w:tcPr>
          <w:p w14:paraId="7279FDB9" w14:textId="531DB5CA" w:rsidR="00246F18" w:rsidRPr="00246F18" w:rsidRDefault="00246F18" w:rsidP="00246F18">
            <w:pPr>
              <w:rPr>
                <w:rFonts w:ascii="Times New Roman" w:hAnsi="Times New Roman"/>
                <w:sz w:val="16"/>
                <w:szCs w:val="16"/>
              </w:rPr>
            </w:pPr>
          </w:p>
        </w:tc>
        <w:tc>
          <w:tcPr>
            <w:tcW w:w="1120" w:type="dxa"/>
          </w:tcPr>
          <w:p w14:paraId="4D07A542" w14:textId="77777777" w:rsidR="00246F18" w:rsidRPr="00246F18" w:rsidRDefault="00246F18" w:rsidP="00246F18">
            <w:pPr>
              <w:rPr>
                <w:rFonts w:ascii="Times New Roman" w:hAnsi="Times New Roman"/>
                <w:sz w:val="16"/>
                <w:szCs w:val="16"/>
              </w:rPr>
            </w:pPr>
          </w:p>
        </w:tc>
        <w:tc>
          <w:tcPr>
            <w:tcW w:w="1062" w:type="dxa"/>
          </w:tcPr>
          <w:p w14:paraId="395BA2FA" w14:textId="77777777" w:rsidR="00246F18" w:rsidRPr="00246F18" w:rsidRDefault="00246F18" w:rsidP="00246F18">
            <w:pPr>
              <w:rPr>
                <w:rFonts w:ascii="Times New Roman" w:hAnsi="Times New Roman"/>
                <w:sz w:val="16"/>
                <w:szCs w:val="16"/>
              </w:rPr>
            </w:pPr>
          </w:p>
        </w:tc>
      </w:tr>
      <w:tr w:rsidR="00246F18" w:rsidRPr="00246F18" w14:paraId="1BFD9198" w14:textId="77777777" w:rsidTr="002E42C4">
        <w:trPr>
          <w:trHeight w:val="20"/>
          <w:jc w:val="center"/>
        </w:trPr>
        <w:tc>
          <w:tcPr>
            <w:tcW w:w="1094" w:type="dxa"/>
          </w:tcPr>
          <w:p w14:paraId="59C39CD2" w14:textId="779CD567" w:rsidR="00246F18" w:rsidRPr="00246F18" w:rsidRDefault="00246F18" w:rsidP="00246F18">
            <w:pPr>
              <w:rPr>
                <w:rFonts w:ascii="Times New Roman" w:hAnsi="Times New Roman"/>
                <w:sz w:val="16"/>
                <w:szCs w:val="16"/>
              </w:rPr>
            </w:pPr>
            <w:r w:rsidRPr="00246F18">
              <w:rPr>
                <w:rFonts w:ascii="Times New Roman" w:hAnsi="Times New Roman"/>
                <w:sz w:val="16"/>
                <w:szCs w:val="16"/>
              </w:rPr>
              <w:t>R1-1911718</w:t>
            </w:r>
          </w:p>
        </w:tc>
        <w:tc>
          <w:tcPr>
            <w:tcW w:w="2646" w:type="dxa"/>
          </w:tcPr>
          <w:p w14:paraId="40640C71" w14:textId="56B3D198" w:rsidR="00246F18" w:rsidRPr="00246F18" w:rsidRDefault="00246F18" w:rsidP="00246F18">
            <w:pPr>
              <w:rPr>
                <w:rFonts w:ascii="Times New Roman" w:hAnsi="Times New Roman"/>
                <w:sz w:val="16"/>
                <w:szCs w:val="16"/>
              </w:rPr>
            </w:pPr>
            <w:r w:rsidRPr="00246F18">
              <w:rPr>
                <w:rFonts w:ascii="Times New Roman" w:hAnsi="Times New Roman"/>
                <w:sz w:val="16"/>
                <w:szCs w:val="16"/>
              </w:rPr>
              <w:t>LS on NR V2X synchronization procedures</w:t>
            </w:r>
          </w:p>
        </w:tc>
        <w:tc>
          <w:tcPr>
            <w:tcW w:w="1583" w:type="dxa"/>
          </w:tcPr>
          <w:p w14:paraId="593E10F5" w14:textId="4B7C93C0" w:rsidR="00246F18" w:rsidRPr="00246F18" w:rsidRDefault="00246F18" w:rsidP="00246F18">
            <w:pPr>
              <w:rPr>
                <w:rFonts w:ascii="Times New Roman" w:hAnsi="Times New Roman"/>
                <w:sz w:val="16"/>
                <w:szCs w:val="16"/>
              </w:rPr>
            </w:pPr>
            <w:r w:rsidRPr="00246F18">
              <w:rPr>
                <w:rFonts w:ascii="Times New Roman" w:hAnsi="Times New Roman"/>
                <w:sz w:val="16"/>
                <w:szCs w:val="16"/>
              </w:rPr>
              <w:t>RAN1, CATT</w:t>
            </w:r>
          </w:p>
        </w:tc>
        <w:tc>
          <w:tcPr>
            <w:tcW w:w="813" w:type="dxa"/>
          </w:tcPr>
          <w:p w14:paraId="3D1D72E7" w14:textId="35B1D273" w:rsidR="00246F18" w:rsidRPr="00246F18" w:rsidRDefault="00246F18" w:rsidP="00246F18">
            <w:pPr>
              <w:rPr>
                <w:rStyle w:val="Hyperlink"/>
                <w:rFonts w:ascii="Times New Roman" w:hAnsi="Times New Roman"/>
                <w:bCs/>
                <w:color w:val="auto"/>
                <w:sz w:val="16"/>
                <w:szCs w:val="16"/>
                <w:u w:val="none"/>
              </w:rPr>
            </w:pPr>
            <w:r w:rsidRPr="00246F18">
              <w:rPr>
                <w:rFonts w:ascii="Times New Roman" w:hAnsi="Times New Roman"/>
                <w:sz w:val="16"/>
                <w:szCs w:val="16"/>
              </w:rPr>
              <w:t>Rel-16</w:t>
            </w:r>
          </w:p>
        </w:tc>
        <w:tc>
          <w:tcPr>
            <w:tcW w:w="2696" w:type="dxa"/>
          </w:tcPr>
          <w:p w14:paraId="2DCDD0F9" w14:textId="74D01618" w:rsidR="00246F18" w:rsidRPr="00246F18" w:rsidRDefault="00246F18" w:rsidP="00246F18">
            <w:pPr>
              <w:rPr>
                <w:rStyle w:val="Hyperlink"/>
                <w:rFonts w:ascii="Times New Roman" w:hAnsi="Times New Roman"/>
                <w:bCs/>
                <w:color w:val="auto"/>
                <w:sz w:val="16"/>
                <w:szCs w:val="16"/>
                <w:u w:val="none"/>
              </w:rPr>
            </w:pPr>
            <w:r w:rsidRPr="00246F18">
              <w:rPr>
                <w:rFonts w:ascii="Times New Roman" w:hAnsi="Times New Roman"/>
                <w:sz w:val="16"/>
                <w:szCs w:val="16"/>
              </w:rPr>
              <w:t>5G_V2X_NRSL-Core</w:t>
            </w:r>
          </w:p>
        </w:tc>
        <w:tc>
          <w:tcPr>
            <w:tcW w:w="1065" w:type="dxa"/>
          </w:tcPr>
          <w:p w14:paraId="4BD6BE1E" w14:textId="145AC1EB" w:rsidR="00246F18" w:rsidRPr="00246F18" w:rsidRDefault="00246F18" w:rsidP="00246F18">
            <w:pPr>
              <w:rPr>
                <w:rFonts w:ascii="Times New Roman" w:hAnsi="Times New Roman"/>
                <w:sz w:val="16"/>
                <w:szCs w:val="16"/>
              </w:rPr>
            </w:pPr>
          </w:p>
        </w:tc>
        <w:tc>
          <w:tcPr>
            <w:tcW w:w="994" w:type="dxa"/>
          </w:tcPr>
          <w:p w14:paraId="084860B0" w14:textId="3FB1A323" w:rsidR="00246F18" w:rsidRPr="00246F18" w:rsidRDefault="00246F18" w:rsidP="00246F18">
            <w:pPr>
              <w:rPr>
                <w:rFonts w:ascii="Times New Roman" w:hAnsi="Times New Roman"/>
                <w:sz w:val="16"/>
                <w:szCs w:val="16"/>
              </w:rPr>
            </w:pPr>
            <w:r w:rsidRPr="00246F18">
              <w:rPr>
                <w:rFonts w:ascii="Times New Roman" w:hAnsi="Times New Roman"/>
                <w:sz w:val="16"/>
                <w:szCs w:val="16"/>
              </w:rPr>
              <w:t>RAN2</w:t>
            </w:r>
          </w:p>
        </w:tc>
        <w:tc>
          <w:tcPr>
            <w:tcW w:w="994" w:type="dxa"/>
          </w:tcPr>
          <w:p w14:paraId="5BB206F8" w14:textId="1CCC4DC2" w:rsidR="00246F18" w:rsidRPr="00246F18" w:rsidRDefault="00246F18" w:rsidP="00246F18">
            <w:pPr>
              <w:rPr>
                <w:rFonts w:ascii="Times New Roman" w:hAnsi="Times New Roman"/>
                <w:sz w:val="16"/>
                <w:szCs w:val="16"/>
              </w:rPr>
            </w:pPr>
            <w:r w:rsidRPr="00246F18">
              <w:rPr>
                <w:rFonts w:ascii="Times New Roman" w:hAnsi="Times New Roman"/>
                <w:sz w:val="16"/>
                <w:szCs w:val="16"/>
              </w:rPr>
              <w:t>RAN4</w:t>
            </w:r>
          </w:p>
        </w:tc>
        <w:tc>
          <w:tcPr>
            <w:tcW w:w="1120" w:type="dxa"/>
          </w:tcPr>
          <w:p w14:paraId="57C2396D" w14:textId="77777777" w:rsidR="00246F18" w:rsidRPr="00246F18" w:rsidRDefault="00246F18" w:rsidP="00246F18">
            <w:pPr>
              <w:rPr>
                <w:rFonts w:ascii="Times New Roman" w:hAnsi="Times New Roman"/>
                <w:sz w:val="16"/>
                <w:szCs w:val="16"/>
              </w:rPr>
            </w:pPr>
          </w:p>
        </w:tc>
        <w:tc>
          <w:tcPr>
            <w:tcW w:w="1062" w:type="dxa"/>
          </w:tcPr>
          <w:p w14:paraId="5121E290" w14:textId="77777777" w:rsidR="00246F18" w:rsidRPr="00246F18" w:rsidRDefault="00246F18" w:rsidP="00246F18">
            <w:pPr>
              <w:rPr>
                <w:rFonts w:ascii="Times New Roman" w:hAnsi="Times New Roman"/>
                <w:sz w:val="16"/>
                <w:szCs w:val="16"/>
              </w:rPr>
            </w:pPr>
          </w:p>
        </w:tc>
      </w:tr>
      <w:tr w:rsidR="00682A9D" w:rsidRPr="00682A9D" w14:paraId="126F0406" w14:textId="77777777" w:rsidTr="002E42C4">
        <w:trPr>
          <w:trHeight w:val="20"/>
          <w:jc w:val="center"/>
        </w:trPr>
        <w:tc>
          <w:tcPr>
            <w:tcW w:w="1094" w:type="dxa"/>
          </w:tcPr>
          <w:p w14:paraId="62700AE7" w14:textId="3D7AC67E" w:rsidR="00682A9D" w:rsidRPr="00682A9D" w:rsidRDefault="00682A9D" w:rsidP="00682A9D">
            <w:pPr>
              <w:rPr>
                <w:rFonts w:ascii="Times New Roman" w:hAnsi="Times New Roman"/>
                <w:sz w:val="16"/>
                <w:szCs w:val="16"/>
              </w:rPr>
            </w:pPr>
            <w:r w:rsidRPr="00682A9D">
              <w:rPr>
                <w:rFonts w:ascii="Times New Roman" w:hAnsi="Times New Roman"/>
                <w:sz w:val="16"/>
                <w:szCs w:val="16"/>
              </w:rPr>
              <w:lastRenderedPageBreak/>
              <w:t>R1-1911720</w:t>
            </w:r>
          </w:p>
        </w:tc>
        <w:tc>
          <w:tcPr>
            <w:tcW w:w="2646" w:type="dxa"/>
          </w:tcPr>
          <w:p w14:paraId="7F5F3C25" w14:textId="2A1DA558" w:rsidR="00682A9D" w:rsidRPr="00682A9D" w:rsidRDefault="00682A9D" w:rsidP="00682A9D">
            <w:pPr>
              <w:rPr>
                <w:rFonts w:ascii="Times New Roman" w:hAnsi="Times New Roman"/>
                <w:sz w:val="16"/>
                <w:szCs w:val="16"/>
              </w:rPr>
            </w:pPr>
            <w:r w:rsidRPr="00682A9D">
              <w:rPr>
                <w:rFonts w:ascii="Times New Roman" w:hAnsi="Times New Roman"/>
                <w:sz w:val="16"/>
                <w:szCs w:val="16"/>
              </w:rPr>
              <w:t>Reply LS on UL-SL prioritization</w:t>
            </w:r>
          </w:p>
        </w:tc>
        <w:tc>
          <w:tcPr>
            <w:tcW w:w="1583" w:type="dxa"/>
          </w:tcPr>
          <w:p w14:paraId="03935DCB" w14:textId="4E5CE514" w:rsidR="00682A9D" w:rsidRPr="00682A9D" w:rsidRDefault="00682A9D" w:rsidP="00682A9D">
            <w:pPr>
              <w:rPr>
                <w:rFonts w:ascii="Times New Roman" w:hAnsi="Times New Roman"/>
                <w:sz w:val="16"/>
                <w:szCs w:val="16"/>
              </w:rPr>
            </w:pPr>
            <w:r w:rsidRPr="00682A9D">
              <w:rPr>
                <w:rFonts w:ascii="Times New Roman" w:hAnsi="Times New Roman"/>
                <w:sz w:val="16"/>
                <w:szCs w:val="16"/>
              </w:rPr>
              <w:t>RAN1, OPPO</w:t>
            </w:r>
          </w:p>
        </w:tc>
        <w:tc>
          <w:tcPr>
            <w:tcW w:w="813" w:type="dxa"/>
          </w:tcPr>
          <w:p w14:paraId="4781DC15" w14:textId="790FBCE3" w:rsidR="00682A9D" w:rsidRPr="00682A9D" w:rsidRDefault="00682A9D" w:rsidP="00682A9D">
            <w:pPr>
              <w:rPr>
                <w:rFonts w:ascii="Times New Roman" w:hAnsi="Times New Roman"/>
                <w:sz w:val="16"/>
                <w:szCs w:val="16"/>
              </w:rPr>
            </w:pPr>
            <w:r w:rsidRPr="00682A9D">
              <w:rPr>
                <w:rFonts w:ascii="Times New Roman" w:hAnsi="Times New Roman"/>
                <w:sz w:val="16"/>
                <w:szCs w:val="16"/>
              </w:rPr>
              <w:t>Rel-16</w:t>
            </w:r>
          </w:p>
        </w:tc>
        <w:tc>
          <w:tcPr>
            <w:tcW w:w="2696" w:type="dxa"/>
          </w:tcPr>
          <w:p w14:paraId="5BE4F954" w14:textId="6BCE5130" w:rsidR="00682A9D" w:rsidRPr="00682A9D" w:rsidRDefault="00682A9D" w:rsidP="00682A9D">
            <w:pPr>
              <w:rPr>
                <w:rFonts w:ascii="Times New Roman" w:hAnsi="Times New Roman"/>
                <w:sz w:val="16"/>
                <w:szCs w:val="16"/>
              </w:rPr>
            </w:pPr>
            <w:r w:rsidRPr="00682A9D">
              <w:rPr>
                <w:rFonts w:ascii="Times New Roman" w:hAnsi="Times New Roman"/>
                <w:sz w:val="16"/>
                <w:szCs w:val="16"/>
              </w:rPr>
              <w:t>5G_V2X_NRSL-Core</w:t>
            </w:r>
          </w:p>
        </w:tc>
        <w:tc>
          <w:tcPr>
            <w:tcW w:w="1065" w:type="dxa"/>
          </w:tcPr>
          <w:p w14:paraId="7A3DF456" w14:textId="6C88BFBA" w:rsidR="00682A9D" w:rsidRPr="00682A9D" w:rsidRDefault="00682A9D" w:rsidP="00682A9D">
            <w:pPr>
              <w:rPr>
                <w:rFonts w:ascii="Times New Roman" w:hAnsi="Times New Roman"/>
                <w:sz w:val="16"/>
                <w:szCs w:val="16"/>
              </w:rPr>
            </w:pPr>
            <w:r w:rsidRPr="00682A9D">
              <w:rPr>
                <w:sz w:val="16"/>
                <w:szCs w:val="16"/>
              </w:rPr>
              <w:t>R2-1911679</w:t>
            </w:r>
          </w:p>
        </w:tc>
        <w:tc>
          <w:tcPr>
            <w:tcW w:w="994" w:type="dxa"/>
          </w:tcPr>
          <w:p w14:paraId="35D38BDE" w14:textId="553037C2" w:rsidR="00682A9D" w:rsidRPr="00682A9D" w:rsidRDefault="00682A9D" w:rsidP="00682A9D">
            <w:pPr>
              <w:rPr>
                <w:rFonts w:ascii="Times New Roman" w:hAnsi="Times New Roman"/>
                <w:sz w:val="16"/>
                <w:szCs w:val="16"/>
              </w:rPr>
            </w:pPr>
            <w:r w:rsidRPr="00682A9D">
              <w:rPr>
                <w:sz w:val="16"/>
                <w:szCs w:val="16"/>
              </w:rPr>
              <w:t>RAN2, RAN4</w:t>
            </w:r>
          </w:p>
        </w:tc>
        <w:tc>
          <w:tcPr>
            <w:tcW w:w="994" w:type="dxa"/>
          </w:tcPr>
          <w:p w14:paraId="0FA98A9C" w14:textId="77777777" w:rsidR="00682A9D" w:rsidRPr="00682A9D" w:rsidRDefault="00682A9D" w:rsidP="00682A9D">
            <w:pPr>
              <w:rPr>
                <w:rFonts w:ascii="Times New Roman" w:hAnsi="Times New Roman"/>
                <w:sz w:val="16"/>
                <w:szCs w:val="16"/>
              </w:rPr>
            </w:pPr>
          </w:p>
        </w:tc>
        <w:tc>
          <w:tcPr>
            <w:tcW w:w="1120" w:type="dxa"/>
          </w:tcPr>
          <w:p w14:paraId="763736AB" w14:textId="77777777" w:rsidR="00682A9D" w:rsidRPr="00682A9D" w:rsidRDefault="00682A9D" w:rsidP="00682A9D">
            <w:pPr>
              <w:rPr>
                <w:rFonts w:ascii="Times New Roman" w:hAnsi="Times New Roman"/>
                <w:sz w:val="16"/>
                <w:szCs w:val="16"/>
              </w:rPr>
            </w:pPr>
          </w:p>
        </w:tc>
        <w:tc>
          <w:tcPr>
            <w:tcW w:w="1062" w:type="dxa"/>
          </w:tcPr>
          <w:p w14:paraId="3F394092" w14:textId="77777777" w:rsidR="00682A9D" w:rsidRPr="00682A9D" w:rsidRDefault="00682A9D" w:rsidP="00682A9D">
            <w:pPr>
              <w:rPr>
                <w:rFonts w:ascii="Times New Roman" w:hAnsi="Times New Roman"/>
                <w:sz w:val="16"/>
                <w:szCs w:val="16"/>
              </w:rPr>
            </w:pPr>
          </w:p>
        </w:tc>
      </w:tr>
      <w:tr w:rsidR="00682A9D" w:rsidRPr="00682A9D" w14:paraId="64CDCD64" w14:textId="77777777" w:rsidTr="00B17E2A">
        <w:trPr>
          <w:trHeight w:val="20"/>
          <w:jc w:val="center"/>
        </w:trPr>
        <w:tc>
          <w:tcPr>
            <w:tcW w:w="1094" w:type="dxa"/>
          </w:tcPr>
          <w:p w14:paraId="7D5387DD" w14:textId="77777777" w:rsidR="00682A9D" w:rsidRPr="00682A9D" w:rsidRDefault="00682A9D" w:rsidP="00B17E2A">
            <w:pPr>
              <w:rPr>
                <w:rFonts w:ascii="Times New Roman" w:hAnsi="Times New Roman"/>
                <w:sz w:val="16"/>
                <w:szCs w:val="16"/>
              </w:rPr>
            </w:pPr>
            <w:r w:rsidRPr="00682A9D">
              <w:rPr>
                <w:rFonts w:ascii="Times New Roman" w:hAnsi="Times New Roman"/>
                <w:sz w:val="16"/>
                <w:szCs w:val="16"/>
              </w:rPr>
              <w:t>R1-1911739</w:t>
            </w:r>
          </w:p>
        </w:tc>
        <w:tc>
          <w:tcPr>
            <w:tcW w:w="2646" w:type="dxa"/>
          </w:tcPr>
          <w:p w14:paraId="08902153" w14:textId="77777777" w:rsidR="00682A9D" w:rsidRPr="00682A9D" w:rsidRDefault="00682A9D" w:rsidP="00B17E2A">
            <w:pPr>
              <w:rPr>
                <w:rFonts w:ascii="Times New Roman" w:hAnsi="Times New Roman"/>
                <w:sz w:val="16"/>
                <w:szCs w:val="16"/>
              </w:rPr>
            </w:pPr>
            <w:r w:rsidRPr="00682A9D">
              <w:rPr>
                <w:rFonts w:ascii="Times New Roman" w:hAnsi="Times New Roman"/>
                <w:sz w:val="16"/>
                <w:szCs w:val="16"/>
              </w:rPr>
              <w:t>Reply LS on RAN2 agreements related to 2-step RACH</w:t>
            </w:r>
          </w:p>
        </w:tc>
        <w:tc>
          <w:tcPr>
            <w:tcW w:w="1583" w:type="dxa"/>
          </w:tcPr>
          <w:p w14:paraId="1C5B2055" w14:textId="77777777" w:rsidR="00682A9D" w:rsidRPr="00682A9D" w:rsidRDefault="00682A9D" w:rsidP="00B17E2A">
            <w:pPr>
              <w:rPr>
                <w:rFonts w:ascii="Times New Roman" w:hAnsi="Times New Roman"/>
                <w:sz w:val="16"/>
                <w:szCs w:val="16"/>
              </w:rPr>
            </w:pPr>
            <w:r w:rsidRPr="00682A9D">
              <w:rPr>
                <w:rFonts w:ascii="Times New Roman" w:hAnsi="Times New Roman"/>
                <w:sz w:val="16"/>
                <w:szCs w:val="16"/>
              </w:rPr>
              <w:t>RAN1, Nokia</w:t>
            </w:r>
          </w:p>
        </w:tc>
        <w:tc>
          <w:tcPr>
            <w:tcW w:w="813" w:type="dxa"/>
          </w:tcPr>
          <w:p w14:paraId="6EF412AD" w14:textId="77777777" w:rsidR="00682A9D" w:rsidRPr="00682A9D" w:rsidRDefault="00682A9D" w:rsidP="00B17E2A">
            <w:pPr>
              <w:rPr>
                <w:rFonts w:ascii="Times New Roman" w:hAnsi="Times New Roman"/>
                <w:sz w:val="16"/>
                <w:szCs w:val="16"/>
              </w:rPr>
            </w:pPr>
            <w:r w:rsidRPr="00682A9D">
              <w:rPr>
                <w:rFonts w:ascii="Times New Roman" w:hAnsi="Times New Roman"/>
                <w:sz w:val="16"/>
                <w:szCs w:val="16"/>
              </w:rPr>
              <w:t>Rel-16</w:t>
            </w:r>
          </w:p>
        </w:tc>
        <w:tc>
          <w:tcPr>
            <w:tcW w:w="2696" w:type="dxa"/>
          </w:tcPr>
          <w:p w14:paraId="247D60B9" w14:textId="77777777" w:rsidR="00682A9D" w:rsidRPr="00682A9D" w:rsidRDefault="00682A9D" w:rsidP="00B17E2A">
            <w:pPr>
              <w:rPr>
                <w:rFonts w:ascii="Times New Roman" w:hAnsi="Times New Roman"/>
                <w:sz w:val="16"/>
                <w:szCs w:val="16"/>
              </w:rPr>
            </w:pPr>
            <w:r w:rsidRPr="00682A9D">
              <w:rPr>
                <w:rFonts w:ascii="Times New Roman" w:hAnsi="Times New Roman"/>
                <w:sz w:val="16"/>
                <w:szCs w:val="16"/>
              </w:rPr>
              <w:t>NR_2step_RACH-Core</w:t>
            </w:r>
          </w:p>
        </w:tc>
        <w:tc>
          <w:tcPr>
            <w:tcW w:w="1065" w:type="dxa"/>
          </w:tcPr>
          <w:p w14:paraId="78F46601" w14:textId="77777777" w:rsidR="00682A9D" w:rsidRPr="00682A9D" w:rsidRDefault="00682A9D" w:rsidP="00B17E2A">
            <w:pPr>
              <w:rPr>
                <w:rFonts w:ascii="Times New Roman" w:hAnsi="Times New Roman"/>
                <w:sz w:val="16"/>
                <w:szCs w:val="16"/>
              </w:rPr>
            </w:pPr>
            <w:r w:rsidRPr="00682A9D">
              <w:rPr>
                <w:rFonts w:ascii="Times New Roman" w:hAnsi="Times New Roman"/>
                <w:sz w:val="16"/>
                <w:szCs w:val="16"/>
              </w:rPr>
              <w:t>R2-1911862</w:t>
            </w:r>
          </w:p>
        </w:tc>
        <w:tc>
          <w:tcPr>
            <w:tcW w:w="994" w:type="dxa"/>
          </w:tcPr>
          <w:p w14:paraId="52FA3B88" w14:textId="77777777" w:rsidR="00682A9D" w:rsidRPr="00682A9D" w:rsidRDefault="00682A9D" w:rsidP="00B17E2A">
            <w:pPr>
              <w:rPr>
                <w:rFonts w:ascii="Times New Roman" w:hAnsi="Times New Roman"/>
                <w:sz w:val="16"/>
                <w:szCs w:val="16"/>
              </w:rPr>
            </w:pPr>
            <w:r w:rsidRPr="00682A9D">
              <w:rPr>
                <w:rFonts w:ascii="Times New Roman" w:hAnsi="Times New Roman"/>
                <w:sz w:val="16"/>
                <w:szCs w:val="16"/>
              </w:rPr>
              <w:t>RAN2</w:t>
            </w:r>
          </w:p>
        </w:tc>
        <w:tc>
          <w:tcPr>
            <w:tcW w:w="994" w:type="dxa"/>
          </w:tcPr>
          <w:p w14:paraId="64CAC452" w14:textId="77777777" w:rsidR="00682A9D" w:rsidRPr="00682A9D" w:rsidRDefault="00682A9D" w:rsidP="00B17E2A">
            <w:pPr>
              <w:rPr>
                <w:rFonts w:ascii="Times New Roman" w:hAnsi="Times New Roman"/>
                <w:sz w:val="16"/>
                <w:szCs w:val="16"/>
              </w:rPr>
            </w:pPr>
          </w:p>
        </w:tc>
        <w:tc>
          <w:tcPr>
            <w:tcW w:w="1120" w:type="dxa"/>
          </w:tcPr>
          <w:p w14:paraId="51DA578D" w14:textId="77777777" w:rsidR="00682A9D" w:rsidRPr="00682A9D" w:rsidRDefault="00682A9D" w:rsidP="00B17E2A">
            <w:pPr>
              <w:rPr>
                <w:rFonts w:ascii="Times New Roman" w:hAnsi="Times New Roman"/>
                <w:sz w:val="16"/>
                <w:szCs w:val="16"/>
              </w:rPr>
            </w:pPr>
          </w:p>
        </w:tc>
        <w:tc>
          <w:tcPr>
            <w:tcW w:w="1062" w:type="dxa"/>
          </w:tcPr>
          <w:p w14:paraId="405DAD4A" w14:textId="77777777" w:rsidR="00682A9D" w:rsidRPr="00682A9D" w:rsidRDefault="00682A9D" w:rsidP="00B17E2A">
            <w:pPr>
              <w:rPr>
                <w:rFonts w:ascii="Times New Roman" w:hAnsi="Times New Roman"/>
                <w:sz w:val="16"/>
                <w:szCs w:val="16"/>
              </w:rPr>
            </w:pPr>
          </w:p>
        </w:tc>
      </w:tr>
      <w:tr w:rsidR="00682A9D" w:rsidRPr="00682A9D" w14:paraId="3956405B" w14:textId="77777777" w:rsidTr="002E42C4">
        <w:trPr>
          <w:trHeight w:val="20"/>
          <w:jc w:val="center"/>
        </w:trPr>
        <w:tc>
          <w:tcPr>
            <w:tcW w:w="1094" w:type="dxa"/>
          </w:tcPr>
          <w:p w14:paraId="497A2D60" w14:textId="2A5261B0" w:rsidR="00682A9D" w:rsidRPr="00682A9D" w:rsidRDefault="00682A9D" w:rsidP="00682A9D">
            <w:pPr>
              <w:rPr>
                <w:rFonts w:ascii="Times New Roman" w:hAnsi="Times New Roman"/>
                <w:sz w:val="16"/>
                <w:szCs w:val="16"/>
              </w:rPr>
            </w:pPr>
            <w:r w:rsidRPr="00682A9D">
              <w:rPr>
                <w:rFonts w:ascii="Times New Roman" w:hAnsi="Times New Roman"/>
                <w:sz w:val="16"/>
                <w:szCs w:val="16"/>
              </w:rPr>
              <w:t>R1-1911741</w:t>
            </w:r>
          </w:p>
        </w:tc>
        <w:tc>
          <w:tcPr>
            <w:tcW w:w="2646" w:type="dxa"/>
          </w:tcPr>
          <w:p w14:paraId="6F2B9988" w14:textId="357A5FC6" w:rsidR="00682A9D" w:rsidRPr="00682A9D" w:rsidRDefault="00682A9D" w:rsidP="00682A9D">
            <w:pPr>
              <w:rPr>
                <w:rFonts w:ascii="Times New Roman" w:hAnsi="Times New Roman"/>
                <w:sz w:val="16"/>
                <w:szCs w:val="16"/>
              </w:rPr>
            </w:pPr>
            <w:r w:rsidRPr="00682A9D">
              <w:rPr>
                <w:rFonts w:ascii="Times New Roman" w:hAnsi="Times New Roman"/>
                <w:sz w:val="16"/>
                <w:szCs w:val="16"/>
              </w:rPr>
              <w:t>Reply LS on ambiguity of UE L1 FDD/TDD FR1/FR2 capabilities</w:t>
            </w:r>
          </w:p>
        </w:tc>
        <w:tc>
          <w:tcPr>
            <w:tcW w:w="1583" w:type="dxa"/>
          </w:tcPr>
          <w:p w14:paraId="76ADF88E" w14:textId="32B909AB" w:rsidR="00682A9D" w:rsidRPr="00682A9D" w:rsidRDefault="00682A9D" w:rsidP="00682A9D">
            <w:pPr>
              <w:rPr>
                <w:rFonts w:ascii="Times New Roman" w:hAnsi="Times New Roman"/>
                <w:sz w:val="16"/>
                <w:szCs w:val="16"/>
              </w:rPr>
            </w:pPr>
            <w:r w:rsidRPr="00682A9D">
              <w:rPr>
                <w:rFonts w:ascii="Times New Roman" w:hAnsi="Times New Roman"/>
                <w:sz w:val="16"/>
                <w:szCs w:val="16"/>
              </w:rPr>
              <w:t>RAN1, ZTE</w:t>
            </w:r>
          </w:p>
        </w:tc>
        <w:tc>
          <w:tcPr>
            <w:tcW w:w="813" w:type="dxa"/>
          </w:tcPr>
          <w:p w14:paraId="0B254D0F" w14:textId="7B434A7C" w:rsidR="00682A9D" w:rsidRPr="00682A9D" w:rsidRDefault="00682A9D" w:rsidP="00682A9D">
            <w:pPr>
              <w:rPr>
                <w:rFonts w:ascii="Times New Roman" w:hAnsi="Times New Roman"/>
                <w:sz w:val="16"/>
                <w:szCs w:val="16"/>
              </w:rPr>
            </w:pPr>
            <w:r w:rsidRPr="00682A9D">
              <w:rPr>
                <w:rFonts w:ascii="Times New Roman" w:hAnsi="Times New Roman"/>
                <w:sz w:val="16"/>
                <w:szCs w:val="16"/>
              </w:rPr>
              <w:t>Rel-15</w:t>
            </w:r>
          </w:p>
        </w:tc>
        <w:tc>
          <w:tcPr>
            <w:tcW w:w="2696" w:type="dxa"/>
          </w:tcPr>
          <w:p w14:paraId="3109FA76" w14:textId="65B3E352" w:rsidR="00682A9D" w:rsidRPr="00682A9D" w:rsidRDefault="00682A9D" w:rsidP="00682A9D">
            <w:pPr>
              <w:rPr>
                <w:rFonts w:ascii="Times New Roman" w:hAnsi="Times New Roman"/>
                <w:sz w:val="16"/>
                <w:szCs w:val="16"/>
              </w:rPr>
            </w:pPr>
            <w:r w:rsidRPr="00682A9D">
              <w:rPr>
                <w:rFonts w:ascii="Times New Roman" w:hAnsi="Times New Roman"/>
                <w:sz w:val="16"/>
                <w:szCs w:val="16"/>
              </w:rPr>
              <w:t>NR_newRAT-Core</w:t>
            </w:r>
          </w:p>
        </w:tc>
        <w:tc>
          <w:tcPr>
            <w:tcW w:w="1065" w:type="dxa"/>
          </w:tcPr>
          <w:p w14:paraId="66DA5BAE" w14:textId="4F821C68" w:rsidR="00682A9D" w:rsidRPr="00682A9D" w:rsidRDefault="00682A9D" w:rsidP="00682A9D">
            <w:pPr>
              <w:rPr>
                <w:rFonts w:ascii="Times New Roman" w:hAnsi="Times New Roman"/>
                <w:sz w:val="16"/>
                <w:szCs w:val="16"/>
              </w:rPr>
            </w:pPr>
            <w:r w:rsidRPr="00682A9D">
              <w:rPr>
                <w:sz w:val="16"/>
                <w:szCs w:val="16"/>
              </w:rPr>
              <w:t>R2-1911858</w:t>
            </w:r>
          </w:p>
        </w:tc>
        <w:tc>
          <w:tcPr>
            <w:tcW w:w="994" w:type="dxa"/>
          </w:tcPr>
          <w:p w14:paraId="61FC01BE" w14:textId="4D889434" w:rsidR="00682A9D" w:rsidRPr="00682A9D" w:rsidRDefault="00682A9D" w:rsidP="00682A9D">
            <w:pPr>
              <w:rPr>
                <w:rFonts w:ascii="Times New Roman" w:hAnsi="Times New Roman"/>
                <w:sz w:val="16"/>
                <w:szCs w:val="16"/>
              </w:rPr>
            </w:pPr>
            <w:r w:rsidRPr="00682A9D">
              <w:rPr>
                <w:sz w:val="16"/>
                <w:szCs w:val="16"/>
              </w:rPr>
              <w:t>RAN2</w:t>
            </w:r>
          </w:p>
        </w:tc>
        <w:tc>
          <w:tcPr>
            <w:tcW w:w="994" w:type="dxa"/>
          </w:tcPr>
          <w:p w14:paraId="1BDBC691" w14:textId="77777777" w:rsidR="00682A9D" w:rsidRPr="00682A9D" w:rsidRDefault="00682A9D" w:rsidP="00682A9D">
            <w:pPr>
              <w:rPr>
                <w:rFonts w:ascii="Times New Roman" w:hAnsi="Times New Roman"/>
                <w:sz w:val="16"/>
                <w:szCs w:val="16"/>
              </w:rPr>
            </w:pPr>
          </w:p>
        </w:tc>
        <w:tc>
          <w:tcPr>
            <w:tcW w:w="1120" w:type="dxa"/>
          </w:tcPr>
          <w:p w14:paraId="595D7BC5" w14:textId="77777777" w:rsidR="00682A9D" w:rsidRPr="00682A9D" w:rsidRDefault="00682A9D" w:rsidP="00682A9D">
            <w:pPr>
              <w:rPr>
                <w:rFonts w:ascii="Times New Roman" w:hAnsi="Times New Roman"/>
                <w:sz w:val="16"/>
                <w:szCs w:val="16"/>
              </w:rPr>
            </w:pPr>
          </w:p>
        </w:tc>
        <w:tc>
          <w:tcPr>
            <w:tcW w:w="1062" w:type="dxa"/>
          </w:tcPr>
          <w:p w14:paraId="72621F43" w14:textId="77777777" w:rsidR="00682A9D" w:rsidRPr="00682A9D" w:rsidRDefault="00682A9D" w:rsidP="00682A9D">
            <w:pPr>
              <w:rPr>
                <w:rFonts w:ascii="Times New Roman" w:hAnsi="Times New Roman"/>
                <w:sz w:val="16"/>
                <w:szCs w:val="16"/>
              </w:rPr>
            </w:pPr>
          </w:p>
        </w:tc>
      </w:tr>
      <w:tr w:rsidR="00682A9D" w:rsidRPr="00682A9D" w14:paraId="1BFEF234" w14:textId="77777777" w:rsidTr="002E42C4">
        <w:trPr>
          <w:trHeight w:val="20"/>
          <w:jc w:val="center"/>
        </w:trPr>
        <w:tc>
          <w:tcPr>
            <w:tcW w:w="1094" w:type="dxa"/>
          </w:tcPr>
          <w:p w14:paraId="1F614BED" w14:textId="7FB4BDAF" w:rsidR="00682A9D" w:rsidRPr="00682A9D" w:rsidRDefault="00682A9D" w:rsidP="00682A9D">
            <w:pPr>
              <w:rPr>
                <w:rFonts w:ascii="Times New Roman" w:hAnsi="Times New Roman"/>
                <w:sz w:val="16"/>
                <w:szCs w:val="16"/>
              </w:rPr>
            </w:pPr>
            <w:r w:rsidRPr="00682A9D">
              <w:rPr>
                <w:rFonts w:ascii="Times New Roman" w:hAnsi="Times New Roman"/>
                <w:sz w:val="16"/>
                <w:szCs w:val="16"/>
              </w:rPr>
              <w:t>R1-1911745</w:t>
            </w:r>
          </w:p>
        </w:tc>
        <w:tc>
          <w:tcPr>
            <w:tcW w:w="2646" w:type="dxa"/>
          </w:tcPr>
          <w:p w14:paraId="72AA94EB" w14:textId="53DDD73D" w:rsidR="00682A9D" w:rsidRPr="00682A9D" w:rsidRDefault="00682A9D" w:rsidP="00682A9D">
            <w:pPr>
              <w:rPr>
                <w:rFonts w:ascii="Times New Roman" w:hAnsi="Times New Roman"/>
                <w:sz w:val="16"/>
                <w:szCs w:val="16"/>
              </w:rPr>
            </w:pPr>
            <w:r w:rsidRPr="00682A9D">
              <w:rPr>
                <w:rFonts w:ascii="Times New Roman" w:hAnsi="Times New Roman"/>
                <w:sz w:val="16"/>
                <w:szCs w:val="16"/>
              </w:rPr>
              <w:t>LS on Rel-16 LTE and NR parameter lists</w:t>
            </w:r>
          </w:p>
        </w:tc>
        <w:tc>
          <w:tcPr>
            <w:tcW w:w="1583" w:type="dxa"/>
          </w:tcPr>
          <w:p w14:paraId="151FE2B3" w14:textId="009711F6" w:rsidR="00682A9D" w:rsidRPr="00682A9D" w:rsidRDefault="00682A9D" w:rsidP="00682A9D">
            <w:pPr>
              <w:rPr>
                <w:rFonts w:ascii="Times New Roman" w:hAnsi="Times New Roman"/>
                <w:sz w:val="16"/>
                <w:szCs w:val="16"/>
              </w:rPr>
            </w:pPr>
            <w:r w:rsidRPr="00682A9D">
              <w:rPr>
                <w:rFonts w:ascii="Times New Roman" w:hAnsi="Times New Roman"/>
                <w:sz w:val="16"/>
                <w:szCs w:val="16"/>
              </w:rPr>
              <w:t>RAN1, Qualcomm</w:t>
            </w:r>
          </w:p>
        </w:tc>
        <w:tc>
          <w:tcPr>
            <w:tcW w:w="813" w:type="dxa"/>
          </w:tcPr>
          <w:p w14:paraId="0348B317" w14:textId="416F99C8" w:rsidR="00682A9D" w:rsidRPr="00682A9D" w:rsidRDefault="00682A9D" w:rsidP="00682A9D">
            <w:pPr>
              <w:rPr>
                <w:rFonts w:ascii="Times New Roman" w:hAnsi="Times New Roman"/>
                <w:sz w:val="16"/>
                <w:szCs w:val="16"/>
              </w:rPr>
            </w:pPr>
            <w:r w:rsidRPr="00682A9D">
              <w:rPr>
                <w:rFonts w:ascii="Times New Roman" w:hAnsi="Times New Roman"/>
                <w:sz w:val="16"/>
                <w:szCs w:val="16"/>
              </w:rPr>
              <w:t>Rel-16</w:t>
            </w:r>
          </w:p>
        </w:tc>
        <w:tc>
          <w:tcPr>
            <w:tcW w:w="2696" w:type="dxa"/>
          </w:tcPr>
          <w:p w14:paraId="170B2677" w14:textId="00639634" w:rsidR="00682A9D" w:rsidRPr="00682A9D" w:rsidRDefault="00682A9D" w:rsidP="00682A9D">
            <w:pPr>
              <w:rPr>
                <w:rFonts w:ascii="Times New Roman" w:hAnsi="Times New Roman"/>
                <w:sz w:val="16"/>
                <w:szCs w:val="16"/>
              </w:rPr>
            </w:pPr>
            <w:r w:rsidRPr="00682A9D">
              <w:rPr>
                <w:rFonts w:ascii="Times New Roman" w:hAnsi="Times New Roman"/>
                <w:sz w:val="16"/>
                <w:szCs w:val="16"/>
              </w:rPr>
              <w:t>LTE_eMTC5-Core, NB_IOTenh3-Core, LTE_DL_MIMO_EE-Core, LTE_terr_bcast-Core, NR_2step_RACH-Core, NR_unlic-Core, NR_IAB-Core, 5G_V2X_NRSL-Core, NR_L1enh_URLLC-Core, NR_IIOT-Core, NR_eMIMO-Core, NR_UE_pow_sav-Core, NR_pos-Core, NR_Mob_enh-Core, LTE_NR_DC_CA_enh-Core</w:t>
            </w:r>
          </w:p>
        </w:tc>
        <w:tc>
          <w:tcPr>
            <w:tcW w:w="1065" w:type="dxa"/>
          </w:tcPr>
          <w:p w14:paraId="21CF640C" w14:textId="77777777" w:rsidR="00682A9D" w:rsidRPr="00682A9D" w:rsidRDefault="00682A9D" w:rsidP="00682A9D">
            <w:pPr>
              <w:rPr>
                <w:rFonts w:ascii="Times New Roman" w:hAnsi="Times New Roman"/>
                <w:sz w:val="16"/>
                <w:szCs w:val="16"/>
              </w:rPr>
            </w:pPr>
          </w:p>
        </w:tc>
        <w:tc>
          <w:tcPr>
            <w:tcW w:w="994" w:type="dxa"/>
          </w:tcPr>
          <w:p w14:paraId="2C3DEF69" w14:textId="0BAA613E" w:rsidR="00682A9D" w:rsidRPr="00682A9D" w:rsidRDefault="00682A9D" w:rsidP="00682A9D">
            <w:pPr>
              <w:rPr>
                <w:rFonts w:ascii="Times New Roman" w:hAnsi="Times New Roman"/>
                <w:sz w:val="16"/>
                <w:szCs w:val="16"/>
              </w:rPr>
            </w:pPr>
            <w:r w:rsidRPr="00682A9D">
              <w:rPr>
                <w:sz w:val="16"/>
                <w:szCs w:val="16"/>
              </w:rPr>
              <w:t>RAN2, RAN3</w:t>
            </w:r>
          </w:p>
        </w:tc>
        <w:tc>
          <w:tcPr>
            <w:tcW w:w="994" w:type="dxa"/>
          </w:tcPr>
          <w:p w14:paraId="5F165AD2" w14:textId="77777777" w:rsidR="00682A9D" w:rsidRPr="00682A9D" w:rsidRDefault="00682A9D" w:rsidP="00682A9D">
            <w:pPr>
              <w:rPr>
                <w:rFonts w:ascii="Times New Roman" w:hAnsi="Times New Roman"/>
                <w:sz w:val="16"/>
                <w:szCs w:val="16"/>
              </w:rPr>
            </w:pPr>
          </w:p>
        </w:tc>
        <w:tc>
          <w:tcPr>
            <w:tcW w:w="1120" w:type="dxa"/>
          </w:tcPr>
          <w:p w14:paraId="77A715A9" w14:textId="77777777" w:rsidR="00682A9D" w:rsidRPr="00682A9D" w:rsidRDefault="00682A9D" w:rsidP="00682A9D">
            <w:pPr>
              <w:rPr>
                <w:rFonts w:ascii="Times New Roman" w:hAnsi="Times New Roman"/>
                <w:sz w:val="16"/>
                <w:szCs w:val="16"/>
              </w:rPr>
            </w:pPr>
          </w:p>
        </w:tc>
        <w:tc>
          <w:tcPr>
            <w:tcW w:w="1062" w:type="dxa"/>
          </w:tcPr>
          <w:p w14:paraId="5FF6D965" w14:textId="77777777" w:rsidR="00682A9D" w:rsidRPr="00682A9D" w:rsidRDefault="00682A9D" w:rsidP="00682A9D">
            <w:pPr>
              <w:rPr>
                <w:rFonts w:ascii="Times New Roman" w:hAnsi="Times New Roman"/>
                <w:sz w:val="16"/>
                <w:szCs w:val="16"/>
              </w:rPr>
            </w:pPr>
          </w:p>
        </w:tc>
      </w:tr>
      <w:tr w:rsidR="00682A9D" w:rsidRPr="00682A9D" w14:paraId="055B28F4" w14:textId="77777777" w:rsidTr="002E42C4">
        <w:trPr>
          <w:trHeight w:val="20"/>
          <w:jc w:val="center"/>
        </w:trPr>
        <w:tc>
          <w:tcPr>
            <w:tcW w:w="1094" w:type="dxa"/>
          </w:tcPr>
          <w:p w14:paraId="5DD2EBCE" w14:textId="3E98B2D4" w:rsidR="00682A9D" w:rsidRPr="00682A9D" w:rsidRDefault="00682A9D" w:rsidP="00682A9D">
            <w:pPr>
              <w:rPr>
                <w:rFonts w:ascii="Times New Roman" w:hAnsi="Times New Roman"/>
                <w:sz w:val="16"/>
                <w:szCs w:val="16"/>
              </w:rPr>
            </w:pPr>
            <w:r w:rsidRPr="00682A9D">
              <w:rPr>
                <w:rFonts w:ascii="Times New Roman" w:hAnsi="Times New Roman"/>
                <w:sz w:val="16"/>
                <w:szCs w:val="16"/>
              </w:rPr>
              <w:t>R1-1911746</w:t>
            </w:r>
          </w:p>
        </w:tc>
        <w:tc>
          <w:tcPr>
            <w:tcW w:w="2646" w:type="dxa"/>
          </w:tcPr>
          <w:p w14:paraId="7FAD392A" w14:textId="03114C28" w:rsidR="00682A9D" w:rsidRPr="00682A9D" w:rsidRDefault="00682A9D" w:rsidP="00682A9D">
            <w:pPr>
              <w:rPr>
                <w:rFonts w:ascii="Times New Roman" w:hAnsi="Times New Roman"/>
                <w:sz w:val="16"/>
                <w:szCs w:val="16"/>
              </w:rPr>
            </w:pPr>
            <w:r w:rsidRPr="00682A9D">
              <w:rPr>
                <w:rFonts w:ascii="Times New Roman" w:hAnsi="Times New Roman"/>
                <w:sz w:val="16"/>
                <w:szCs w:val="16"/>
              </w:rPr>
              <w:t>LS on additional high layer information for sidelink physical layer operations</w:t>
            </w:r>
          </w:p>
        </w:tc>
        <w:tc>
          <w:tcPr>
            <w:tcW w:w="1583" w:type="dxa"/>
          </w:tcPr>
          <w:p w14:paraId="3376FFB6" w14:textId="49A35101" w:rsidR="00682A9D" w:rsidRPr="00682A9D" w:rsidRDefault="00682A9D" w:rsidP="00682A9D">
            <w:pPr>
              <w:rPr>
                <w:rFonts w:ascii="Times New Roman" w:hAnsi="Times New Roman"/>
                <w:sz w:val="16"/>
                <w:szCs w:val="16"/>
              </w:rPr>
            </w:pPr>
            <w:r w:rsidRPr="00682A9D">
              <w:rPr>
                <w:rFonts w:ascii="Times New Roman" w:hAnsi="Times New Roman"/>
                <w:sz w:val="16"/>
                <w:szCs w:val="16"/>
              </w:rPr>
              <w:t>RAN1, LG Electronics</w:t>
            </w:r>
          </w:p>
        </w:tc>
        <w:tc>
          <w:tcPr>
            <w:tcW w:w="813" w:type="dxa"/>
          </w:tcPr>
          <w:p w14:paraId="773CC1E7" w14:textId="716B59DB" w:rsidR="00682A9D" w:rsidRPr="00682A9D" w:rsidRDefault="00682A9D" w:rsidP="00682A9D">
            <w:pPr>
              <w:rPr>
                <w:rFonts w:ascii="Times New Roman" w:hAnsi="Times New Roman"/>
                <w:sz w:val="16"/>
                <w:szCs w:val="16"/>
              </w:rPr>
            </w:pPr>
            <w:r w:rsidRPr="00682A9D">
              <w:rPr>
                <w:rFonts w:ascii="Times New Roman" w:hAnsi="Times New Roman"/>
                <w:sz w:val="16"/>
                <w:szCs w:val="16"/>
              </w:rPr>
              <w:t>Rel-16</w:t>
            </w:r>
          </w:p>
        </w:tc>
        <w:tc>
          <w:tcPr>
            <w:tcW w:w="2696" w:type="dxa"/>
          </w:tcPr>
          <w:p w14:paraId="70E7C47C" w14:textId="0785FEC5" w:rsidR="00682A9D" w:rsidRPr="00682A9D" w:rsidRDefault="00682A9D" w:rsidP="00682A9D">
            <w:pPr>
              <w:rPr>
                <w:rFonts w:ascii="Times New Roman" w:hAnsi="Times New Roman"/>
                <w:sz w:val="16"/>
                <w:szCs w:val="16"/>
              </w:rPr>
            </w:pPr>
            <w:r w:rsidRPr="00682A9D">
              <w:rPr>
                <w:rFonts w:ascii="Times New Roman" w:hAnsi="Times New Roman"/>
                <w:sz w:val="16"/>
                <w:szCs w:val="16"/>
              </w:rPr>
              <w:t>5G_V2X_NRSL-Core</w:t>
            </w:r>
          </w:p>
        </w:tc>
        <w:tc>
          <w:tcPr>
            <w:tcW w:w="1065" w:type="dxa"/>
          </w:tcPr>
          <w:p w14:paraId="0669B5C6" w14:textId="77777777" w:rsidR="00682A9D" w:rsidRPr="00682A9D" w:rsidRDefault="00682A9D" w:rsidP="00682A9D">
            <w:pPr>
              <w:rPr>
                <w:rFonts w:ascii="Times New Roman" w:hAnsi="Times New Roman"/>
                <w:sz w:val="16"/>
                <w:szCs w:val="16"/>
              </w:rPr>
            </w:pPr>
          </w:p>
        </w:tc>
        <w:tc>
          <w:tcPr>
            <w:tcW w:w="994" w:type="dxa"/>
          </w:tcPr>
          <w:p w14:paraId="206F0FA0" w14:textId="22612C8A" w:rsidR="00682A9D" w:rsidRPr="00682A9D" w:rsidRDefault="00682A9D" w:rsidP="00682A9D">
            <w:pPr>
              <w:rPr>
                <w:rFonts w:ascii="Times New Roman" w:hAnsi="Times New Roman"/>
                <w:sz w:val="16"/>
                <w:szCs w:val="16"/>
              </w:rPr>
            </w:pPr>
            <w:r w:rsidRPr="00682A9D">
              <w:rPr>
                <w:sz w:val="16"/>
                <w:szCs w:val="16"/>
              </w:rPr>
              <w:t>RAN2</w:t>
            </w:r>
          </w:p>
        </w:tc>
        <w:tc>
          <w:tcPr>
            <w:tcW w:w="994" w:type="dxa"/>
          </w:tcPr>
          <w:p w14:paraId="5FB7246C" w14:textId="77777777" w:rsidR="00682A9D" w:rsidRPr="00682A9D" w:rsidRDefault="00682A9D" w:rsidP="00682A9D">
            <w:pPr>
              <w:rPr>
                <w:rFonts w:ascii="Times New Roman" w:hAnsi="Times New Roman"/>
                <w:sz w:val="16"/>
                <w:szCs w:val="16"/>
              </w:rPr>
            </w:pPr>
          </w:p>
        </w:tc>
        <w:tc>
          <w:tcPr>
            <w:tcW w:w="1120" w:type="dxa"/>
          </w:tcPr>
          <w:p w14:paraId="0FFD1F06" w14:textId="77777777" w:rsidR="00682A9D" w:rsidRPr="00682A9D" w:rsidRDefault="00682A9D" w:rsidP="00682A9D">
            <w:pPr>
              <w:rPr>
                <w:rFonts w:ascii="Times New Roman" w:hAnsi="Times New Roman"/>
                <w:sz w:val="16"/>
                <w:szCs w:val="16"/>
              </w:rPr>
            </w:pPr>
          </w:p>
        </w:tc>
        <w:tc>
          <w:tcPr>
            <w:tcW w:w="1062" w:type="dxa"/>
          </w:tcPr>
          <w:p w14:paraId="7C9BF035" w14:textId="77777777" w:rsidR="00682A9D" w:rsidRPr="00682A9D" w:rsidRDefault="00682A9D" w:rsidP="00682A9D">
            <w:pPr>
              <w:rPr>
                <w:rFonts w:ascii="Times New Roman" w:hAnsi="Times New Roman"/>
                <w:sz w:val="16"/>
                <w:szCs w:val="16"/>
              </w:rPr>
            </w:pPr>
          </w:p>
        </w:tc>
      </w:tr>
    </w:tbl>
    <w:p w14:paraId="26DCC5E9" w14:textId="7C51CF66"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325" w:name="_Toc24792471"/>
      <w:r w:rsidRPr="000B1042">
        <w:rPr>
          <w:rFonts w:ascii="Times New Roman" w:hAnsi="Times New Roman" w:cs="Times New Roman"/>
          <w:sz w:val="20"/>
          <w:szCs w:val="20"/>
        </w:rPr>
        <w:lastRenderedPageBreak/>
        <w:t xml:space="preserve">Annex </w:t>
      </w:r>
      <w:r w:rsidRPr="000B1042">
        <w:rPr>
          <w:rFonts w:ascii="Times New Roman" w:eastAsia="MS Mincho" w:hAnsi="Times New Roman" w:cs="Times New Roman"/>
          <w:sz w:val="20"/>
          <w:szCs w:val="20"/>
          <w:lang w:eastAsia="ja-JP"/>
        </w:rPr>
        <w:t>C-2</w:t>
      </w:r>
      <w:r w:rsidRPr="000B1042">
        <w:rPr>
          <w:rFonts w:ascii="Times New Roman" w:hAnsi="Times New Roman" w:cs="Times New Roman"/>
          <w:sz w:val="20"/>
          <w:szCs w:val="20"/>
        </w:rPr>
        <w:t>:</w:t>
      </w:r>
      <w:r w:rsidRPr="000B1042">
        <w:rPr>
          <w:rFonts w:ascii="Times New Roman" w:hAnsi="Times New Roman" w:cs="Times New Roman"/>
          <w:sz w:val="20"/>
          <w:szCs w:val="20"/>
        </w:rPr>
        <w:tab/>
        <w:t>List of Incoming LSs</w:t>
      </w:r>
      <w:r w:rsidRPr="000B1042">
        <w:rPr>
          <w:rFonts w:ascii="Times New Roman" w:eastAsia="MS Mincho" w:hAnsi="Times New Roman" w:cs="Times New Roman"/>
          <w:sz w:val="20"/>
          <w:szCs w:val="20"/>
          <w:lang w:eastAsia="ja-JP"/>
        </w:rPr>
        <w:t xml:space="preserve"> from </w:t>
      </w:r>
      <w:r w:rsidR="00F2328C">
        <w:rPr>
          <w:rFonts w:ascii="Times New Roman" w:hAnsi="Times New Roman" w:cs="Times New Roman"/>
          <w:sz w:val="20"/>
          <w:szCs w:val="20"/>
        </w:rPr>
        <w:t>RAN1 #98BIS</w:t>
      </w:r>
      <w:bookmarkEnd w:id="325"/>
    </w:p>
    <w:p w14:paraId="707BCF72" w14:textId="62B90043" w:rsidR="005C5573" w:rsidRDefault="005C5573" w:rsidP="005C5573">
      <w:pPr>
        <w:rPr>
          <w:szCs w:val="20"/>
        </w:rPr>
      </w:pPr>
    </w:p>
    <w:tbl>
      <w:tblPr>
        <w:tblStyle w:val="TableGrid"/>
        <w:tblW w:w="14067" w:type="dxa"/>
        <w:jc w:val="center"/>
        <w:tblLayout w:type="fixed"/>
        <w:tblLook w:val="04A0" w:firstRow="1" w:lastRow="0" w:firstColumn="1" w:lastColumn="0" w:noHBand="0" w:noVBand="1"/>
      </w:tblPr>
      <w:tblGrid>
        <w:gridCol w:w="1094"/>
        <w:gridCol w:w="2646"/>
        <w:gridCol w:w="1583"/>
        <w:gridCol w:w="813"/>
        <w:gridCol w:w="2696"/>
        <w:gridCol w:w="1065"/>
        <w:gridCol w:w="994"/>
        <w:gridCol w:w="994"/>
        <w:gridCol w:w="1120"/>
        <w:gridCol w:w="1062"/>
      </w:tblGrid>
      <w:tr w:rsidR="007B422F" w:rsidRPr="00E441BE" w14:paraId="4DEEA9B2" w14:textId="77777777" w:rsidTr="007B422F">
        <w:trPr>
          <w:trHeight w:val="20"/>
          <w:tblHeader/>
          <w:jc w:val="center"/>
        </w:trPr>
        <w:tc>
          <w:tcPr>
            <w:tcW w:w="1094" w:type="dxa"/>
            <w:shd w:val="clear" w:color="auto" w:fill="BFBFBF" w:themeFill="background1" w:themeFillShade="BF"/>
            <w:hideMark/>
          </w:tcPr>
          <w:p w14:paraId="6D2843F2" w14:textId="77777777" w:rsidR="007B422F" w:rsidRPr="00E441BE" w:rsidRDefault="007B422F" w:rsidP="00261C58">
            <w:pPr>
              <w:rPr>
                <w:rFonts w:ascii="Times New Roman" w:hAnsi="Times New Roman"/>
                <w:bCs/>
                <w:sz w:val="16"/>
                <w:szCs w:val="16"/>
              </w:rPr>
            </w:pPr>
            <w:r w:rsidRPr="00E441BE">
              <w:rPr>
                <w:rFonts w:ascii="Times New Roman" w:hAnsi="Times New Roman"/>
                <w:bCs/>
                <w:sz w:val="16"/>
                <w:szCs w:val="16"/>
              </w:rPr>
              <w:t>TDoc #</w:t>
            </w:r>
          </w:p>
        </w:tc>
        <w:tc>
          <w:tcPr>
            <w:tcW w:w="2646" w:type="dxa"/>
            <w:shd w:val="clear" w:color="auto" w:fill="BFBFBF" w:themeFill="background1" w:themeFillShade="BF"/>
            <w:hideMark/>
          </w:tcPr>
          <w:p w14:paraId="3CC39652" w14:textId="77777777" w:rsidR="007B422F" w:rsidRPr="00E441BE" w:rsidRDefault="007B422F" w:rsidP="00261C58">
            <w:pPr>
              <w:rPr>
                <w:rFonts w:ascii="Times New Roman" w:hAnsi="Times New Roman"/>
                <w:bCs/>
                <w:sz w:val="16"/>
                <w:szCs w:val="16"/>
              </w:rPr>
            </w:pPr>
            <w:r w:rsidRPr="00E441BE">
              <w:rPr>
                <w:rFonts w:ascii="Times New Roman" w:hAnsi="Times New Roman"/>
                <w:bCs/>
                <w:sz w:val="16"/>
                <w:szCs w:val="16"/>
              </w:rPr>
              <w:t>Title</w:t>
            </w:r>
          </w:p>
        </w:tc>
        <w:tc>
          <w:tcPr>
            <w:tcW w:w="1583" w:type="dxa"/>
            <w:shd w:val="clear" w:color="auto" w:fill="BFBFBF" w:themeFill="background1" w:themeFillShade="BF"/>
            <w:hideMark/>
          </w:tcPr>
          <w:p w14:paraId="366AA7EC" w14:textId="77777777" w:rsidR="007B422F" w:rsidRPr="00E441BE" w:rsidRDefault="007B422F" w:rsidP="00261C58">
            <w:pPr>
              <w:rPr>
                <w:rFonts w:ascii="Times New Roman" w:hAnsi="Times New Roman"/>
                <w:bCs/>
                <w:sz w:val="16"/>
                <w:szCs w:val="16"/>
              </w:rPr>
            </w:pPr>
            <w:r w:rsidRPr="00E441BE">
              <w:rPr>
                <w:rFonts w:ascii="Times New Roman" w:hAnsi="Times New Roman"/>
                <w:bCs/>
                <w:sz w:val="16"/>
                <w:szCs w:val="16"/>
              </w:rPr>
              <w:t>Source</w:t>
            </w:r>
          </w:p>
        </w:tc>
        <w:tc>
          <w:tcPr>
            <w:tcW w:w="813" w:type="dxa"/>
            <w:shd w:val="clear" w:color="auto" w:fill="BFBFBF" w:themeFill="background1" w:themeFillShade="BF"/>
            <w:hideMark/>
          </w:tcPr>
          <w:p w14:paraId="34B8E44C" w14:textId="77777777" w:rsidR="007B422F" w:rsidRPr="00E441BE" w:rsidRDefault="007B422F" w:rsidP="00261C58">
            <w:pPr>
              <w:rPr>
                <w:rFonts w:ascii="Times New Roman" w:hAnsi="Times New Roman"/>
                <w:bCs/>
                <w:sz w:val="16"/>
                <w:szCs w:val="16"/>
              </w:rPr>
            </w:pPr>
            <w:r w:rsidRPr="00E441BE">
              <w:rPr>
                <w:rFonts w:ascii="Times New Roman" w:hAnsi="Times New Roman"/>
                <w:bCs/>
                <w:sz w:val="16"/>
                <w:szCs w:val="16"/>
              </w:rPr>
              <w:t>Release</w:t>
            </w:r>
          </w:p>
        </w:tc>
        <w:tc>
          <w:tcPr>
            <w:tcW w:w="2696" w:type="dxa"/>
            <w:shd w:val="clear" w:color="auto" w:fill="BFBFBF" w:themeFill="background1" w:themeFillShade="BF"/>
            <w:hideMark/>
          </w:tcPr>
          <w:p w14:paraId="341B101A" w14:textId="77777777" w:rsidR="007B422F" w:rsidRPr="00E441BE" w:rsidRDefault="007B422F" w:rsidP="00261C58">
            <w:pPr>
              <w:rPr>
                <w:rFonts w:ascii="Times New Roman" w:hAnsi="Times New Roman"/>
                <w:bCs/>
                <w:sz w:val="16"/>
                <w:szCs w:val="16"/>
              </w:rPr>
            </w:pPr>
            <w:r w:rsidRPr="00E441BE">
              <w:rPr>
                <w:rFonts w:ascii="Times New Roman" w:hAnsi="Times New Roman"/>
                <w:bCs/>
                <w:sz w:val="16"/>
                <w:szCs w:val="16"/>
              </w:rPr>
              <w:t>Related WIs</w:t>
            </w:r>
          </w:p>
        </w:tc>
        <w:tc>
          <w:tcPr>
            <w:tcW w:w="1065" w:type="dxa"/>
            <w:shd w:val="clear" w:color="auto" w:fill="BFBFBF" w:themeFill="background1" w:themeFillShade="BF"/>
            <w:hideMark/>
          </w:tcPr>
          <w:p w14:paraId="0D457CC8" w14:textId="77777777" w:rsidR="007B422F" w:rsidRPr="00E441BE" w:rsidRDefault="007B422F" w:rsidP="00261C58">
            <w:pPr>
              <w:rPr>
                <w:rFonts w:ascii="Times New Roman" w:hAnsi="Times New Roman"/>
                <w:bCs/>
                <w:sz w:val="16"/>
                <w:szCs w:val="16"/>
              </w:rPr>
            </w:pPr>
            <w:r w:rsidRPr="00E441BE">
              <w:rPr>
                <w:rFonts w:ascii="Times New Roman" w:hAnsi="Times New Roman"/>
                <w:bCs/>
                <w:sz w:val="16"/>
                <w:szCs w:val="16"/>
              </w:rPr>
              <w:t>Reply to</w:t>
            </w:r>
          </w:p>
        </w:tc>
        <w:tc>
          <w:tcPr>
            <w:tcW w:w="994" w:type="dxa"/>
            <w:shd w:val="clear" w:color="auto" w:fill="BFBFBF" w:themeFill="background1" w:themeFillShade="BF"/>
            <w:hideMark/>
          </w:tcPr>
          <w:p w14:paraId="3DD0B523" w14:textId="77777777" w:rsidR="007B422F" w:rsidRPr="00E441BE" w:rsidRDefault="007B422F" w:rsidP="00261C58">
            <w:pPr>
              <w:rPr>
                <w:rFonts w:ascii="Times New Roman" w:hAnsi="Times New Roman"/>
                <w:bCs/>
                <w:sz w:val="16"/>
                <w:szCs w:val="16"/>
              </w:rPr>
            </w:pPr>
            <w:r w:rsidRPr="00E441BE">
              <w:rPr>
                <w:rFonts w:ascii="Times New Roman" w:hAnsi="Times New Roman"/>
                <w:bCs/>
                <w:sz w:val="16"/>
                <w:szCs w:val="16"/>
              </w:rPr>
              <w:t>To</w:t>
            </w:r>
          </w:p>
        </w:tc>
        <w:tc>
          <w:tcPr>
            <w:tcW w:w="994" w:type="dxa"/>
            <w:shd w:val="clear" w:color="auto" w:fill="BFBFBF" w:themeFill="background1" w:themeFillShade="BF"/>
            <w:hideMark/>
          </w:tcPr>
          <w:p w14:paraId="0AC1C733" w14:textId="77777777" w:rsidR="007B422F" w:rsidRPr="00E441BE" w:rsidRDefault="007B422F" w:rsidP="00261C58">
            <w:pPr>
              <w:rPr>
                <w:rFonts w:ascii="Times New Roman" w:hAnsi="Times New Roman"/>
                <w:bCs/>
                <w:sz w:val="16"/>
                <w:szCs w:val="16"/>
              </w:rPr>
            </w:pPr>
            <w:r w:rsidRPr="00E441BE">
              <w:rPr>
                <w:rFonts w:ascii="Times New Roman" w:hAnsi="Times New Roman"/>
                <w:bCs/>
                <w:sz w:val="16"/>
                <w:szCs w:val="16"/>
              </w:rPr>
              <w:t>Cc</w:t>
            </w:r>
          </w:p>
        </w:tc>
        <w:tc>
          <w:tcPr>
            <w:tcW w:w="1120" w:type="dxa"/>
            <w:shd w:val="clear" w:color="auto" w:fill="BFBFBF" w:themeFill="background1" w:themeFillShade="BF"/>
            <w:hideMark/>
          </w:tcPr>
          <w:p w14:paraId="4703ADF1" w14:textId="77777777" w:rsidR="007B422F" w:rsidRPr="00E441BE" w:rsidRDefault="007B422F" w:rsidP="00261C58">
            <w:pPr>
              <w:rPr>
                <w:rFonts w:ascii="Times New Roman" w:hAnsi="Times New Roman"/>
                <w:bCs/>
                <w:sz w:val="16"/>
                <w:szCs w:val="16"/>
              </w:rPr>
            </w:pPr>
            <w:r w:rsidRPr="00E441BE">
              <w:rPr>
                <w:rFonts w:ascii="Times New Roman" w:hAnsi="Times New Roman"/>
                <w:bCs/>
                <w:sz w:val="16"/>
                <w:szCs w:val="16"/>
              </w:rPr>
              <w:t>Original LS</w:t>
            </w:r>
          </w:p>
        </w:tc>
        <w:tc>
          <w:tcPr>
            <w:tcW w:w="1062" w:type="dxa"/>
            <w:shd w:val="clear" w:color="auto" w:fill="BFBFBF" w:themeFill="background1" w:themeFillShade="BF"/>
            <w:hideMark/>
          </w:tcPr>
          <w:p w14:paraId="7334DC27" w14:textId="77777777" w:rsidR="007B422F" w:rsidRPr="00E441BE" w:rsidRDefault="007B422F" w:rsidP="00261C58">
            <w:pPr>
              <w:rPr>
                <w:rFonts w:ascii="Times New Roman" w:hAnsi="Times New Roman"/>
                <w:bCs/>
                <w:sz w:val="16"/>
                <w:szCs w:val="16"/>
              </w:rPr>
            </w:pPr>
            <w:r w:rsidRPr="00E441BE">
              <w:rPr>
                <w:rFonts w:ascii="Times New Roman" w:hAnsi="Times New Roman"/>
                <w:bCs/>
                <w:sz w:val="16"/>
                <w:szCs w:val="16"/>
              </w:rPr>
              <w:t>Reply in</w:t>
            </w:r>
          </w:p>
        </w:tc>
      </w:tr>
      <w:tr w:rsidR="007B422F" w:rsidRPr="00E441BE" w14:paraId="766D9623" w14:textId="77777777" w:rsidTr="007B422F">
        <w:trPr>
          <w:trHeight w:val="20"/>
          <w:jc w:val="center"/>
        </w:trPr>
        <w:tc>
          <w:tcPr>
            <w:tcW w:w="1094" w:type="dxa"/>
          </w:tcPr>
          <w:p w14:paraId="57F0F04C" w14:textId="3E9A391A" w:rsidR="007B422F" w:rsidRPr="00E441BE" w:rsidRDefault="007B422F" w:rsidP="007B422F">
            <w:pPr>
              <w:rPr>
                <w:rFonts w:ascii="Times New Roman" w:hAnsi="Times New Roman"/>
                <w:bCs/>
                <w:sz w:val="16"/>
                <w:szCs w:val="16"/>
              </w:rPr>
            </w:pPr>
            <w:r w:rsidRPr="00E441BE">
              <w:rPr>
                <w:rFonts w:ascii="Times New Roman" w:hAnsi="Times New Roman"/>
                <w:sz w:val="16"/>
                <w:szCs w:val="16"/>
              </w:rPr>
              <w:t>R1-1909943</w:t>
            </w:r>
          </w:p>
        </w:tc>
        <w:tc>
          <w:tcPr>
            <w:tcW w:w="2646" w:type="dxa"/>
          </w:tcPr>
          <w:p w14:paraId="513F7D42" w14:textId="3D8D6825" w:rsidR="007B422F" w:rsidRPr="00E441BE" w:rsidRDefault="007B422F" w:rsidP="007B422F">
            <w:pPr>
              <w:rPr>
                <w:rFonts w:ascii="Times New Roman" w:hAnsi="Times New Roman"/>
                <w:sz w:val="16"/>
                <w:szCs w:val="16"/>
              </w:rPr>
            </w:pPr>
            <w:r w:rsidRPr="00E441BE">
              <w:rPr>
                <w:rFonts w:ascii="Times New Roman" w:hAnsi="Times New Roman"/>
                <w:sz w:val="16"/>
                <w:szCs w:val="16"/>
              </w:rPr>
              <w:t>Reply LS on channel quality report in connected mode for NB-IoT</w:t>
            </w:r>
          </w:p>
        </w:tc>
        <w:tc>
          <w:tcPr>
            <w:tcW w:w="1583" w:type="dxa"/>
          </w:tcPr>
          <w:p w14:paraId="0BB52B2A" w14:textId="74E13B24" w:rsidR="007B422F" w:rsidRPr="00E441BE" w:rsidRDefault="007B422F" w:rsidP="007B422F">
            <w:pPr>
              <w:rPr>
                <w:rFonts w:ascii="Times New Roman" w:hAnsi="Times New Roman"/>
                <w:sz w:val="16"/>
                <w:szCs w:val="16"/>
              </w:rPr>
            </w:pPr>
            <w:r w:rsidRPr="00E441BE">
              <w:rPr>
                <w:rFonts w:ascii="Times New Roman" w:hAnsi="Times New Roman"/>
                <w:sz w:val="16"/>
                <w:szCs w:val="16"/>
              </w:rPr>
              <w:t>RAN2, Huawei</w:t>
            </w:r>
          </w:p>
        </w:tc>
        <w:tc>
          <w:tcPr>
            <w:tcW w:w="813" w:type="dxa"/>
          </w:tcPr>
          <w:p w14:paraId="4045AA19" w14:textId="7FA6BCE6" w:rsidR="007B422F" w:rsidRPr="00E441BE" w:rsidRDefault="007B422F" w:rsidP="007B422F">
            <w:pPr>
              <w:rPr>
                <w:rFonts w:ascii="Times New Roman" w:hAnsi="Times New Roman"/>
                <w:bCs/>
                <w:sz w:val="16"/>
                <w:szCs w:val="16"/>
              </w:rPr>
            </w:pPr>
            <w:r w:rsidRPr="00E441BE">
              <w:rPr>
                <w:rFonts w:ascii="Times New Roman" w:hAnsi="Times New Roman"/>
                <w:sz w:val="16"/>
                <w:szCs w:val="16"/>
              </w:rPr>
              <w:t>Rel-16</w:t>
            </w:r>
          </w:p>
        </w:tc>
        <w:tc>
          <w:tcPr>
            <w:tcW w:w="2696" w:type="dxa"/>
          </w:tcPr>
          <w:p w14:paraId="4B9B51A1" w14:textId="3AA9C841" w:rsidR="007B422F" w:rsidRPr="00E441BE" w:rsidRDefault="007B422F" w:rsidP="007B422F">
            <w:pPr>
              <w:rPr>
                <w:rFonts w:ascii="Times New Roman" w:hAnsi="Times New Roman"/>
                <w:bCs/>
                <w:sz w:val="16"/>
                <w:szCs w:val="16"/>
                <w:lang w:val="fr-FR"/>
              </w:rPr>
            </w:pPr>
            <w:r w:rsidRPr="00E441BE">
              <w:rPr>
                <w:rFonts w:ascii="Times New Roman" w:hAnsi="Times New Roman"/>
                <w:sz w:val="16"/>
                <w:szCs w:val="16"/>
              </w:rPr>
              <w:t>NB_IOTenh3-Core</w:t>
            </w:r>
          </w:p>
        </w:tc>
        <w:tc>
          <w:tcPr>
            <w:tcW w:w="1065" w:type="dxa"/>
          </w:tcPr>
          <w:p w14:paraId="20977172" w14:textId="1E743377"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rPr>
              <w:t>R1-1907624</w:t>
            </w:r>
          </w:p>
        </w:tc>
        <w:tc>
          <w:tcPr>
            <w:tcW w:w="994" w:type="dxa"/>
          </w:tcPr>
          <w:p w14:paraId="6CE7E1BA" w14:textId="6AE72B81"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rPr>
              <w:t>RAN1, RAN4</w:t>
            </w:r>
          </w:p>
        </w:tc>
        <w:tc>
          <w:tcPr>
            <w:tcW w:w="994" w:type="dxa"/>
          </w:tcPr>
          <w:p w14:paraId="16CB8912" w14:textId="77777777" w:rsidR="007B422F" w:rsidRPr="00E441BE" w:rsidRDefault="007B422F" w:rsidP="007B422F">
            <w:pPr>
              <w:rPr>
                <w:rFonts w:ascii="Times New Roman" w:hAnsi="Times New Roman"/>
                <w:sz w:val="16"/>
                <w:szCs w:val="16"/>
                <w:lang w:val="fr-FR"/>
              </w:rPr>
            </w:pPr>
          </w:p>
        </w:tc>
        <w:tc>
          <w:tcPr>
            <w:tcW w:w="1120" w:type="dxa"/>
          </w:tcPr>
          <w:p w14:paraId="19562B9E" w14:textId="417CD472"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rPr>
              <w:t>R2-1911587</w:t>
            </w:r>
          </w:p>
        </w:tc>
        <w:tc>
          <w:tcPr>
            <w:tcW w:w="1062" w:type="dxa"/>
          </w:tcPr>
          <w:p w14:paraId="19D40918" w14:textId="77777777" w:rsidR="007B422F" w:rsidRPr="00E441BE" w:rsidRDefault="007B422F" w:rsidP="007B422F">
            <w:pPr>
              <w:rPr>
                <w:rFonts w:ascii="Times New Roman" w:hAnsi="Times New Roman"/>
                <w:sz w:val="16"/>
                <w:szCs w:val="16"/>
                <w:lang w:val="fr-FR"/>
              </w:rPr>
            </w:pPr>
          </w:p>
        </w:tc>
      </w:tr>
      <w:tr w:rsidR="007B422F" w:rsidRPr="00E441BE" w14:paraId="75A1E89D" w14:textId="77777777" w:rsidTr="007B422F">
        <w:trPr>
          <w:trHeight w:val="20"/>
          <w:jc w:val="center"/>
        </w:trPr>
        <w:tc>
          <w:tcPr>
            <w:tcW w:w="1094" w:type="dxa"/>
          </w:tcPr>
          <w:p w14:paraId="3A9FF44B" w14:textId="6CEEF87F" w:rsidR="007B422F" w:rsidRPr="00E441BE" w:rsidRDefault="007B422F" w:rsidP="007B422F">
            <w:pPr>
              <w:rPr>
                <w:rFonts w:ascii="Times New Roman" w:hAnsi="Times New Roman"/>
                <w:bCs/>
                <w:sz w:val="16"/>
                <w:szCs w:val="16"/>
              </w:rPr>
            </w:pPr>
            <w:r w:rsidRPr="00E441BE">
              <w:rPr>
                <w:rFonts w:ascii="Times New Roman" w:hAnsi="Times New Roman"/>
                <w:sz w:val="16"/>
                <w:szCs w:val="16"/>
              </w:rPr>
              <w:t>R1-1909944</w:t>
            </w:r>
          </w:p>
        </w:tc>
        <w:tc>
          <w:tcPr>
            <w:tcW w:w="2646" w:type="dxa"/>
          </w:tcPr>
          <w:p w14:paraId="256BB159" w14:textId="26C00D3C" w:rsidR="007B422F" w:rsidRPr="00E441BE" w:rsidRDefault="007B422F" w:rsidP="007B422F">
            <w:pPr>
              <w:rPr>
                <w:rFonts w:ascii="Times New Roman" w:hAnsi="Times New Roman"/>
                <w:sz w:val="16"/>
                <w:szCs w:val="16"/>
              </w:rPr>
            </w:pPr>
            <w:r w:rsidRPr="00E441BE">
              <w:rPr>
                <w:rFonts w:ascii="Times New Roman" w:hAnsi="Times New Roman"/>
                <w:sz w:val="16"/>
                <w:szCs w:val="16"/>
              </w:rPr>
              <w:t>LS on UL-SL prioritization</w:t>
            </w:r>
          </w:p>
        </w:tc>
        <w:tc>
          <w:tcPr>
            <w:tcW w:w="1583" w:type="dxa"/>
          </w:tcPr>
          <w:p w14:paraId="2F7F5D7A" w14:textId="30C87C42" w:rsidR="007B422F" w:rsidRPr="00E441BE" w:rsidRDefault="007B422F" w:rsidP="007B422F">
            <w:pPr>
              <w:rPr>
                <w:rFonts w:ascii="Times New Roman" w:hAnsi="Times New Roman"/>
                <w:sz w:val="16"/>
                <w:szCs w:val="16"/>
              </w:rPr>
            </w:pPr>
            <w:r w:rsidRPr="00E441BE">
              <w:rPr>
                <w:rFonts w:ascii="Times New Roman" w:hAnsi="Times New Roman"/>
                <w:sz w:val="16"/>
                <w:szCs w:val="16"/>
              </w:rPr>
              <w:t>RAN2, OPPO</w:t>
            </w:r>
          </w:p>
        </w:tc>
        <w:tc>
          <w:tcPr>
            <w:tcW w:w="813" w:type="dxa"/>
          </w:tcPr>
          <w:p w14:paraId="4431E95C" w14:textId="1653B211" w:rsidR="007B422F" w:rsidRPr="00E441BE" w:rsidRDefault="007B422F" w:rsidP="007B422F">
            <w:pPr>
              <w:rPr>
                <w:rFonts w:ascii="Times New Roman" w:hAnsi="Times New Roman"/>
                <w:bCs/>
                <w:sz w:val="16"/>
                <w:szCs w:val="16"/>
              </w:rPr>
            </w:pPr>
            <w:r w:rsidRPr="00E441BE">
              <w:rPr>
                <w:rFonts w:ascii="Times New Roman" w:hAnsi="Times New Roman"/>
                <w:sz w:val="16"/>
                <w:szCs w:val="16"/>
              </w:rPr>
              <w:t>Rel-16</w:t>
            </w:r>
          </w:p>
        </w:tc>
        <w:tc>
          <w:tcPr>
            <w:tcW w:w="2696" w:type="dxa"/>
          </w:tcPr>
          <w:p w14:paraId="49D258AB" w14:textId="23E2F199" w:rsidR="007B422F" w:rsidRPr="00E441BE" w:rsidRDefault="007B422F" w:rsidP="007B422F">
            <w:pPr>
              <w:rPr>
                <w:rFonts w:ascii="Times New Roman" w:hAnsi="Times New Roman"/>
                <w:bCs/>
                <w:sz w:val="16"/>
                <w:szCs w:val="16"/>
                <w:lang w:val="fr-FR"/>
              </w:rPr>
            </w:pPr>
            <w:r w:rsidRPr="00E441BE">
              <w:rPr>
                <w:rFonts w:ascii="Times New Roman" w:hAnsi="Times New Roman"/>
                <w:sz w:val="16"/>
                <w:szCs w:val="16"/>
              </w:rPr>
              <w:t>5G_V2X_NRSL-Core</w:t>
            </w:r>
          </w:p>
        </w:tc>
        <w:tc>
          <w:tcPr>
            <w:tcW w:w="1065" w:type="dxa"/>
          </w:tcPr>
          <w:p w14:paraId="25A087B1" w14:textId="77777777" w:rsidR="007B422F" w:rsidRPr="00E441BE" w:rsidRDefault="007B422F" w:rsidP="007B422F">
            <w:pPr>
              <w:rPr>
                <w:rFonts w:ascii="Times New Roman" w:hAnsi="Times New Roman"/>
                <w:sz w:val="16"/>
                <w:szCs w:val="16"/>
                <w:lang w:val="fr-FR"/>
              </w:rPr>
            </w:pPr>
          </w:p>
        </w:tc>
        <w:tc>
          <w:tcPr>
            <w:tcW w:w="994" w:type="dxa"/>
          </w:tcPr>
          <w:p w14:paraId="1A82568A" w14:textId="545B2FA1"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rPr>
              <w:t>RAN1, RAN4</w:t>
            </w:r>
          </w:p>
        </w:tc>
        <w:tc>
          <w:tcPr>
            <w:tcW w:w="994" w:type="dxa"/>
          </w:tcPr>
          <w:p w14:paraId="153E9951" w14:textId="77777777" w:rsidR="007B422F" w:rsidRPr="00E441BE" w:rsidRDefault="007B422F" w:rsidP="007B422F">
            <w:pPr>
              <w:rPr>
                <w:rFonts w:ascii="Times New Roman" w:hAnsi="Times New Roman"/>
                <w:sz w:val="16"/>
                <w:szCs w:val="16"/>
                <w:lang w:val="fr-FR"/>
              </w:rPr>
            </w:pPr>
          </w:p>
        </w:tc>
        <w:tc>
          <w:tcPr>
            <w:tcW w:w="1120" w:type="dxa"/>
          </w:tcPr>
          <w:p w14:paraId="1D8C8036" w14:textId="493F2468"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rPr>
              <w:t>R2-1911679</w:t>
            </w:r>
          </w:p>
        </w:tc>
        <w:tc>
          <w:tcPr>
            <w:tcW w:w="1062" w:type="dxa"/>
          </w:tcPr>
          <w:p w14:paraId="321F4B8B" w14:textId="77777777" w:rsidR="007B422F" w:rsidRPr="00E441BE" w:rsidRDefault="007B422F" w:rsidP="007B422F">
            <w:pPr>
              <w:rPr>
                <w:rFonts w:ascii="Times New Roman" w:hAnsi="Times New Roman"/>
                <w:sz w:val="16"/>
                <w:szCs w:val="16"/>
                <w:lang w:val="fr-FR"/>
              </w:rPr>
            </w:pPr>
          </w:p>
        </w:tc>
      </w:tr>
      <w:tr w:rsidR="007B422F" w:rsidRPr="00E441BE" w14:paraId="14B179B6" w14:textId="77777777" w:rsidTr="007B422F">
        <w:trPr>
          <w:trHeight w:val="20"/>
          <w:jc w:val="center"/>
        </w:trPr>
        <w:tc>
          <w:tcPr>
            <w:tcW w:w="1094" w:type="dxa"/>
          </w:tcPr>
          <w:p w14:paraId="5F65B60F" w14:textId="1664795C" w:rsidR="007B422F" w:rsidRPr="00E441BE" w:rsidRDefault="007B422F" w:rsidP="007B422F">
            <w:pPr>
              <w:rPr>
                <w:rFonts w:ascii="Times New Roman" w:hAnsi="Times New Roman"/>
                <w:bCs/>
                <w:sz w:val="16"/>
                <w:szCs w:val="16"/>
              </w:rPr>
            </w:pPr>
            <w:r w:rsidRPr="00E441BE">
              <w:rPr>
                <w:rFonts w:ascii="Times New Roman" w:hAnsi="Times New Roman"/>
                <w:sz w:val="16"/>
                <w:szCs w:val="16"/>
              </w:rPr>
              <w:t>R1-1909945</w:t>
            </w:r>
          </w:p>
        </w:tc>
        <w:tc>
          <w:tcPr>
            <w:tcW w:w="2646" w:type="dxa"/>
          </w:tcPr>
          <w:p w14:paraId="5C06545C" w14:textId="27906E27" w:rsidR="007B422F" w:rsidRPr="00E441BE" w:rsidRDefault="007B422F" w:rsidP="007B422F">
            <w:pPr>
              <w:rPr>
                <w:rFonts w:ascii="Times New Roman" w:hAnsi="Times New Roman"/>
                <w:sz w:val="16"/>
                <w:szCs w:val="16"/>
              </w:rPr>
            </w:pPr>
            <w:r w:rsidRPr="00E441BE">
              <w:rPr>
                <w:rFonts w:ascii="Times New Roman" w:hAnsi="Times New Roman"/>
                <w:sz w:val="16"/>
                <w:szCs w:val="16"/>
              </w:rPr>
              <w:t>LS to on NR V2X cross-RAT configuration</w:t>
            </w:r>
          </w:p>
        </w:tc>
        <w:tc>
          <w:tcPr>
            <w:tcW w:w="1583" w:type="dxa"/>
          </w:tcPr>
          <w:p w14:paraId="79DF315F" w14:textId="6ADE9CB1" w:rsidR="007B422F" w:rsidRPr="00E441BE" w:rsidRDefault="007B422F" w:rsidP="007B422F">
            <w:pPr>
              <w:rPr>
                <w:rFonts w:ascii="Times New Roman" w:hAnsi="Times New Roman"/>
                <w:sz w:val="16"/>
                <w:szCs w:val="16"/>
              </w:rPr>
            </w:pPr>
            <w:r w:rsidRPr="00E441BE">
              <w:rPr>
                <w:rFonts w:ascii="Times New Roman" w:hAnsi="Times New Roman"/>
                <w:sz w:val="16"/>
                <w:szCs w:val="16"/>
              </w:rPr>
              <w:t>RAN2, CATT</w:t>
            </w:r>
          </w:p>
        </w:tc>
        <w:tc>
          <w:tcPr>
            <w:tcW w:w="813" w:type="dxa"/>
          </w:tcPr>
          <w:p w14:paraId="0276158F" w14:textId="792E19EC" w:rsidR="007B422F" w:rsidRPr="00E441BE" w:rsidRDefault="007B422F" w:rsidP="007B422F">
            <w:pPr>
              <w:rPr>
                <w:rFonts w:ascii="Times New Roman" w:hAnsi="Times New Roman"/>
                <w:bCs/>
                <w:sz w:val="16"/>
                <w:szCs w:val="16"/>
              </w:rPr>
            </w:pPr>
            <w:r w:rsidRPr="00E441BE">
              <w:rPr>
                <w:rFonts w:ascii="Times New Roman" w:hAnsi="Times New Roman"/>
                <w:sz w:val="16"/>
                <w:szCs w:val="16"/>
              </w:rPr>
              <w:t>Rel-16</w:t>
            </w:r>
          </w:p>
        </w:tc>
        <w:tc>
          <w:tcPr>
            <w:tcW w:w="2696" w:type="dxa"/>
          </w:tcPr>
          <w:p w14:paraId="0725AECC" w14:textId="78A57B07" w:rsidR="007B422F" w:rsidRPr="00E441BE" w:rsidRDefault="007B422F" w:rsidP="007B422F">
            <w:pPr>
              <w:rPr>
                <w:rFonts w:ascii="Times New Roman" w:hAnsi="Times New Roman"/>
                <w:bCs/>
                <w:sz w:val="16"/>
                <w:szCs w:val="16"/>
                <w:lang w:val="fr-FR"/>
              </w:rPr>
            </w:pPr>
            <w:r w:rsidRPr="00E441BE">
              <w:rPr>
                <w:rFonts w:ascii="Times New Roman" w:hAnsi="Times New Roman"/>
                <w:sz w:val="16"/>
                <w:szCs w:val="16"/>
              </w:rPr>
              <w:t>5G_V2X_NRSL-Core</w:t>
            </w:r>
          </w:p>
        </w:tc>
        <w:tc>
          <w:tcPr>
            <w:tcW w:w="1065" w:type="dxa"/>
          </w:tcPr>
          <w:p w14:paraId="4BAF8328" w14:textId="77777777" w:rsidR="007B422F" w:rsidRPr="00E441BE" w:rsidRDefault="007B422F" w:rsidP="007B422F">
            <w:pPr>
              <w:rPr>
                <w:rFonts w:ascii="Times New Roman" w:hAnsi="Times New Roman"/>
                <w:sz w:val="16"/>
                <w:szCs w:val="16"/>
                <w:lang w:val="fr-FR"/>
              </w:rPr>
            </w:pPr>
          </w:p>
        </w:tc>
        <w:tc>
          <w:tcPr>
            <w:tcW w:w="994" w:type="dxa"/>
          </w:tcPr>
          <w:p w14:paraId="27476519" w14:textId="7F6DA4F7"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rPr>
              <w:t>RAN4</w:t>
            </w:r>
          </w:p>
        </w:tc>
        <w:tc>
          <w:tcPr>
            <w:tcW w:w="994" w:type="dxa"/>
          </w:tcPr>
          <w:p w14:paraId="78FE36E3" w14:textId="2C5E8773"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rPr>
              <w:t>RAN1</w:t>
            </w:r>
          </w:p>
        </w:tc>
        <w:tc>
          <w:tcPr>
            <w:tcW w:w="1120" w:type="dxa"/>
          </w:tcPr>
          <w:p w14:paraId="4B8C9541" w14:textId="417F1A06"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rPr>
              <w:t>R2-1911680</w:t>
            </w:r>
          </w:p>
        </w:tc>
        <w:tc>
          <w:tcPr>
            <w:tcW w:w="1062" w:type="dxa"/>
          </w:tcPr>
          <w:p w14:paraId="6B46C2F1" w14:textId="77777777" w:rsidR="007B422F" w:rsidRPr="00E441BE" w:rsidRDefault="007B422F" w:rsidP="007B422F">
            <w:pPr>
              <w:rPr>
                <w:rFonts w:ascii="Times New Roman" w:hAnsi="Times New Roman"/>
                <w:sz w:val="16"/>
                <w:szCs w:val="16"/>
                <w:lang w:val="fr-FR"/>
              </w:rPr>
            </w:pPr>
          </w:p>
        </w:tc>
      </w:tr>
      <w:tr w:rsidR="007B422F" w:rsidRPr="00E441BE" w14:paraId="4F444F4B" w14:textId="77777777" w:rsidTr="007B422F">
        <w:trPr>
          <w:trHeight w:val="20"/>
          <w:jc w:val="center"/>
        </w:trPr>
        <w:tc>
          <w:tcPr>
            <w:tcW w:w="1094" w:type="dxa"/>
          </w:tcPr>
          <w:p w14:paraId="7796ECCB" w14:textId="44162A73" w:rsidR="007B422F" w:rsidRPr="00E441BE" w:rsidRDefault="007B422F" w:rsidP="007B422F">
            <w:pPr>
              <w:rPr>
                <w:rFonts w:ascii="Times New Roman" w:hAnsi="Times New Roman"/>
                <w:bCs/>
                <w:sz w:val="16"/>
                <w:szCs w:val="16"/>
              </w:rPr>
            </w:pPr>
            <w:r w:rsidRPr="00E441BE">
              <w:rPr>
                <w:rFonts w:ascii="Times New Roman" w:hAnsi="Times New Roman"/>
                <w:sz w:val="16"/>
                <w:szCs w:val="16"/>
              </w:rPr>
              <w:t>R1-1909946</w:t>
            </w:r>
          </w:p>
        </w:tc>
        <w:tc>
          <w:tcPr>
            <w:tcW w:w="2646" w:type="dxa"/>
          </w:tcPr>
          <w:p w14:paraId="740711FE" w14:textId="2167688D" w:rsidR="007B422F" w:rsidRPr="00E441BE" w:rsidRDefault="007B422F" w:rsidP="007B422F">
            <w:pPr>
              <w:rPr>
                <w:rFonts w:ascii="Times New Roman" w:hAnsi="Times New Roman"/>
                <w:sz w:val="16"/>
                <w:szCs w:val="16"/>
              </w:rPr>
            </w:pPr>
            <w:r w:rsidRPr="00E441BE">
              <w:rPr>
                <w:rFonts w:ascii="Times New Roman" w:hAnsi="Times New Roman"/>
                <w:sz w:val="16"/>
                <w:szCs w:val="16"/>
              </w:rPr>
              <w:t>Reply LS on SFTD measurement</w:t>
            </w:r>
          </w:p>
        </w:tc>
        <w:tc>
          <w:tcPr>
            <w:tcW w:w="1583" w:type="dxa"/>
          </w:tcPr>
          <w:p w14:paraId="4E4A2CFE" w14:textId="1722BCD8" w:rsidR="007B422F" w:rsidRPr="00E441BE" w:rsidRDefault="007B422F" w:rsidP="007B422F">
            <w:pPr>
              <w:rPr>
                <w:rFonts w:ascii="Times New Roman" w:hAnsi="Times New Roman"/>
                <w:sz w:val="16"/>
                <w:szCs w:val="16"/>
              </w:rPr>
            </w:pPr>
            <w:r w:rsidRPr="00E441BE">
              <w:rPr>
                <w:rFonts w:ascii="Times New Roman" w:hAnsi="Times New Roman"/>
                <w:sz w:val="16"/>
                <w:szCs w:val="16"/>
              </w:rPr>
              <w:t>RAN2, Huawei</w:t>
            </w:r>
          </w:p>
        </w:tc>
        <w:tc>
          <w:tcPr>
            <w:tcW w:w="813" w:type="dxa"/>
          </w:tcPr>
          <w:p w14:paraId="0EACDF86" w14:textId="2AB37938" w:rsidR="007B422F" w:rsidRPr="00E441BE" w:rsidRDefault="007B422F" w:rsidP="007B422F">
            <w:pPr>
              <w:rPr>
                <w:rFonts w:ascii="Times New Roman" w:hAnsi="Times New Roman"/>
                <w:bCs/>
                <w:sz w:val="16"/>
                <w:szCs w:val="16"/>
              </w:rPr>
            </w:pPr>
            <w:r w:rsidRPr="00E441BE">
              <w:rPr>
                <w:rFonts w:ascii="Times New Roman" w:hAnsi="Times New Roman"/>
                <w:sz w:val="16"/>
                <w:szCs w:val="16"/>
              </w:rPr>
              <w:t>Rel-15</w:t>
            </w:r>
          </w:p>
        </w:tc>
        <w:tc>
          <w:tcPr>
            <w:tcW w:w="2696" w:type="dxa"/>
          </w:tcPr>
          <w:p w14:paraId="1907C397" w14:textId="423E2F83" w:rsidR="007B422F" w:rsidRPr="00E441BE" w:rsidRDefault="007B422F" w:rsidP="007B422F">
            <w:pPr>
              <w:rPr>
                <w:rFonts w:ascii="Times New Roman" w:hAnsi="Times New Roman"/>
                <w:bCs/>
                <w:sz w:val="16"/>
                <w:szCs w:val="16"/>
              </w:rPr>
            </w:pPr>
            <w:r w:rsidRPr="00E441BE">
              <w:rPr>
                <w:rFonts w:ascii="Times New Roman" w:hAnsi="Times New Roman"/>
                <w:sz w:val="16"/>
                <w:szCs w:val="16"/>
              </w:rPr>
              <w:t>NR_newRAT-Core</w:t>
            </w:r>
          </w:p>
        </w:tc>
        <w:tc>
          <w:tcPr>
            <w:tcW w:w="1065" w:type="dxa"/>
          </w:tcPr>
          <w:p w14:paraId="59E73C44" w14:textId="66B18A15" w:rsidR="007B422F" w:rsidRPr="00E441BE" w:rsidRDefault="007B422F" w:rsidP="007B422F">
            <w:pPr>
              <w:rPr>
                <w:rFonts w:ascii="Times New Roman" w:hAnsi="Times New Roman"/>
                <w:sz w:val="16"/>
                <w:szCs w:val="16"/>
              </w:rPr>
            </w:pPr>
            <w:r w:rsidRPr="00E441BE">
              <w:rPr>
                <w:rFonts w:ascii="Times New Roman" w:hAnsi="Times New Roman"/>
                <w:sz w:val="16"/>
                <w:szCs w:val="16"/>
              </w:rPr>
              <w:t>R4-1907319</w:t>
            </w:r>
          </w:p>
        </w:tc>
        <w:tc>
          <w:tcPr>
            <w:tcW w:w="994" w:type="dxa"/>
          </w:tcPr>
          <w:p w14:paraId="16FFD053" w14:textId="440B2B22" w:rsidR="007B422F" w:rsidRPr="00E441BE" w:rsidRDefault="007B422F" w:rsidP="007B422F">
            <w:pPr>
              <w:rPr>
                <w:rFonts w:ascii="Times New Roman" w:hAnsi="Times New Roman"/>
                <w:sz w:val="16"/>
                <w:szCs w:val="16"/>
              </w:rPr>
            </w:pPr>
            <w:r w:rsidRPr="00E441BE">
              <w:rPr>
                <w:rFonts w:ascii="Times New Roman" w:hAnsi="Times New Roman"/>
                <w:sz w:val="16"/>
                <w:szCs w:val="16"/>
              </w:rPr>
              <w:t>RAN4</w:t>
            </w:r>
          </w:p>
        </w:tc>
        <w:tc>
          <w:tcPr>
            <w:tcW w:w="994" w:type="dxa"/>
          </w:tcPr>
          <w:p w14:paraId="6EE7CEE6" w14:textId="7B829994" w:rsidR="007B422F" w:rsidRPr="00E441BE" w:rsidRDefault="007B422F" w:rsidP="007B422F">
            <w:pPr>
              <w:rPr>
                <w:rFonts w:ascii="Times New Roman" w:hAnsi="Times New Roman"/>
                <w:sz w:val="16"/>
                <w:szCs w:val="16"/>
              </w:rPr>
            </w:pPr>
            <w:r w:rsidRPr="00E441BE">
              <w:rPr>
                <w:rFonts w:ascii="Times New Roman" w:hAnsi="Times New Roman"/>
                <w:sz w:val="16"/>
                <w:szCs w:val="16"/>
              </w:rPr>
              <w:t>RAN1</w:t>
            </w:r>
          </w:p>
        </w:tc>
        <w:tc>
          <w:tcPr>
            <w:tcW w:w="1120" w:type="dxa"/>
          </w:tcPr>
          <w:p w14:paraId="4DF94A16" w14:textId="5C4AC7FD" w:rsidR="007B422F" w:rsidRPr="00E441BE" w:rsidRDefault="007B422F" w:rsidP="007B422F">
            <w:pPr>
              <w:rPr>
                <w:rFonts w:ascii="Times New Roman" w:hAnsi="Times New Roman"/>
                <w:sz w:val="16"/>
                <w:szCs w:val="16"/>
              </w:rPr>
            </w:pPr>
            <w:r w:rsidRPr="00E441BE">
              <w:rPr>
                <w:rFonts w:ascii="Times New Roman" w:hAnsi="Times New Roman"/>
                <w:sz w:val="16"/>
                <w:szCs w:val="16"/>
              </w:rPr>
              <w:t>R2-1911700</w:t>
            </w:r>
          </w:p>
        </w:tc>
        <w:tc>
          <w:tcPr>
            <w:tcW w:w="1062" w:type="dxa"/>
          </w:tcPr>
          <w:p w14:paraId="6F9C03A2" w14:textId="77777777" w:rsidR="007B422F" w:rsidRPr="00E441BE" w:rsidRDefault="007B422F" w:rsidP="007B422F">
            <w:pPr>
              <w:rPr>
                <w:rFonts w:ascii="Times New Roman" w:hAnsi="Times New Roman"/>
                <w:sz w:val="16"/>
                <w:szCs w:val="16"/>
              </w:rPr>
            </w:pPr>
          </w:p>
        </w:tc>
      </w:tr>
      <w:tr w:rsidR="007B422F" w:rsidRPr="00E441BE" w14:paraId="131873E3" w14:textId="77777777" w:rsidTr="007B422F">
        <w:trPr>
          <w:trHeight w:val="20"/>
          <w:jc w:val="center"/>
        </w:trPr>
        <w:tc>
          <w:tcPr>
            <w:tcW w:w="1094" w:type="dxa"/>
          </w:tcPr>
          <w:p w14:paraId="0AA2CA63" w14:textId="3BE70D40" w:rsidR="007B422F" w:rsidRPr="00E441BE" w:rsidRDefault="007B422F" w:rsidP="007B422F">
            <w:pPr>
              <w:rPr>
                <w:rFonts w:ascii="Times New Roman" w:hAnsi="Times New Roman"/>
                <w:sz w:val="16"/>
                <w:szCs w:val="16"/>
              </w:rPr>
            </w:pPr>
            <w:r w:rsidRPr="00E441BE">
              <w:rPr>
                <w:rFonts w:ascii="Times New Roman" w:hAnsi="Times New Roman"/>
                <w:sz w:val="16"/>
                <w:szCs w:val="16"/>
              </w:rPr>
              <w:t>R1-1909947</w:t>
            </w:r>
          </w:p>
        </w:tc>
        <w:tc>
          <w:tcPr>
            <w:tcW w:w="2646" w:type="dxa"/>
          </w:tcPr>
          <w:p w14:paraId="223AFF26" w14:textId="29F43003" w:rsidR="007B422F" w:rsidRPr="00E441BE" w:rsidRDefault="007B422F" w:rsidP="007B422F">
            <w:pPr>
              <w:rPr>
                <w:rFonts w:ascii="Times New Roman" w:hAnsi="Times New Roman"/>
                <w:sz w:val="16"/>
                <w:szCs w:val="16"/>
              </w:rPr>
            </w:pPr>
            <w:r w:rsidRPr="00E441BE">
              <w:rPr>
                <w:rFonts w:ascii="Times New Roman" w:hAnsi="Times New Roman"/>
                <w:sz w:val="16"/>
                <w:szCs w:val="16"/>
              </w:rPr>
              <w:t>Reply LS on physical layer data rate of RAN-assisted codec adaptation</w:t>
            </w:r>
          </w:p>
        </w:tc>
        <w:tc>
          <w:tcPr>
            <w:tcW w:w="1583" w:type="dxa"/>
          </w:tcPr>
          <w:p w14:paraId="4C5B1DB6" w14:textId="17E29BD0" w:rsidR="007B422F" w:rsidRPr="00E441BE" w:rsidRDefault="007B422F" w:rsidP="007B422F">
            <w:pPr>
              <w:rPr>
                <w:rFonts w:ascii="Times New Roman" w:hAnsi="Times New Roman"/>
                <w:sz w:val="16"/>
                <w:szCs w:val="16"/>
              </w:rPr>
            </w:pPr>
            <w:r w:rsidRPr="00E441BE">
              <w:rPr>
                <w:rFonts w:ascii="Times New Roman" w:hAnsi="Times New Roman"/>
                <w:sz w:val="16"/>
                <w:szCs w:val="16"/>
              </w:rPr>
              <w:t>RAN2, Huawei</w:t>
            </w:r>
          </w:p>
        </w:tc>
        <w:tc>
          <w:tcPr>
            <w:tcW w:w="813" w:type="dxa"/>
          </w:tcPr>
          <w:p w14:paraId="5E8F9ED7" w14:textId="6B80414B" w:rsidR="007B422F" w:rsidRPr="00E441BE" w:rsidRDefault="007B422F" w:rsidP="007B422F">
            <w:pPr>
              <w:rPr>
                <w:rFonts w:ascii="Times New Roman" w:hAnsi="Times New Roman"/>
                <w:sz w:val="16"/>
                <w:szCs w:val="16"/>
              </w:rPr>
            </w:pPr>
            <w:r w:rsidRPr="00E441BE">
              <w:rPr>
                <w:rFonts w:ascii="Times New Roman" w:hAnsi="Times New Roman"/>
                <w:sz w:val="16"/>
                <w:szCs w:val="16"/>
              </w:rPr>
              <w:t>Rel-16</w:t>
            </w:r>
          </w:p>
        </w:tc>
        <w:tc>
          <w:tcPr>
            <w:tcW w:w="2696" w:type="dxa"/>
          </w:tcPr>
          <w:p w14:paraId="46CD8222" w14:textId="3255C612"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lang w:val="fr-FR"/>
              </w:rPr>
              <w:t>LTE_VoLTE_ViLTE_enh-S4, E2E_DELAY</w:t>
            </w:r>
          </w:p>
        </w:tc>
        <w:tc>
          <w:tcPr>
            <w:tcW w:w="1065" w:type="dxa"/>
          </w:tcPr>
          <w:p w14:paraId="55063EFF" w14:textId="1F9C62B4" w:rsidR="007B422F" w:rsidRPr="00E441BE" w:rsidRDefault="007B422F" w:rsidP="007B422F">
            <w:pPr>
              <w:rPr>
                <w:rFonts w:ascii="Times New Roman" w:hAnsi="Times New Roman"/>
                <w:sz w:val="16"/>
                <w:szCs w:val="16"/>
              </w:rPr>
            </w:pPr>
            <w:r w:rsidRPr="00E441BE">
              <w:rPr>
                <w:rFonts w:ascii="Times New Roman" w:hAnsi="Times New Roman"/>
                <w:sz w:val="16"/>
                <w:szCs w:val="16"/>
              </w:rPr>
              <w:t>R1-1907911</w:t>
            </w:r>
          </w:p>
        </w:tc>
        <w:tc>
          <w:tcPr>
            <w:tcW w:w="994" w:type="dxa"/>
          </w:tcPr>
          <w:p w14:paraId="6BABA502" w14:textId="4D8355C7" w:rsidR="007B422F" w:rsidRPr="00E441BE" w:rsidRDefault="007B422F" w:rsidP="007B422F">
            <w:pPr>
              <w:rPr>
                <w:rFonts w:ascii="Times New Roman" w:hAnsi="Times New Roman"/>
                <w:sz w:val="16"/>
                <w:szCs w:val="16"/>
              </w:rPr>
            </w:pPr>
            <w:r w:rsidRPr="00E441BE">
              <w:rPr>
                <w:rFonts w:ascii="Times New Roman" w:hAnsi="Times New Roman"/>
                <w:sz w:val="16"/>
                <w:szCs w:val="16"/>
              </w:rPr>
              <w:t>SA4, RAN1</w:t>
            </w:r>
          </w:p>
        </w:tc>
        <w:tc>
          <w:tcPr>
            <w:tcW w:w="994" w:type="dxa"/>
          </w:tcPr>
          <w:p w14:paraId="32E63EE7" w14:textId="427E8A96" w:rsidR="007B422F" w:rsidRPr="00E441BE" w:rsidRDefault="007B422F" w:rsidP="007B422F">
            <w:pPr>
              <w:rPr>
                <w:rFonts w:ascii="Times New Roman" w:hAnsi="Times New Roman"/>
                <w:sz w:val="16"/>
                <w:szCs w:val="16"/>
              </w:rPr>
            </w:pPr>
            <w:r w:rsidRPr="00E441BE">
              <w:rPr>
                <w:rFonts w:ascii="Times New Roman" w:hAnsi="Times New Roman"/>
                <w:sz w:val="16"/>
                <w:szCs w:val="16"/>
              </w:rPr>
              <w:t>GSMA 5GJA</w:t>
            </w:r>
          </w:p>
        </w:tc>
        <w:tc>
          <w:tcPr>
            <w:tcW w:w="1120" w:type="dxa"/>
          </w:tcPr>
          <w:p w14:paraId="46080374" w14:textId="0B97676D" w:rsidR="007B422F" w:rsidRPr="00E441BE" w:rsidRDefault="007B422F" w:rsidP="007B422F">
            <w:pPr>
              <w:rPr>
                <w:rFonts w:ascii="Times New Roman" w:hAnsi="Times New Roman"/>
                <w:sz w:val="16"/>
                <w:szCs w:val="16"/>
              </w:rPr>
            </w:pPr>
            <w:r w:rsidRPr="00E441BE">
              <w:rPr>
                <w:rFonts w:ascii="Times New Roman" w:hAnsi="Times New Roman"/>
                <w:sz w:val="16"/>
                <w:szCs w:val="16"/>
              </w:rPr>
              <w:t>R2-1911785</w:t>
            </w:r>
          </w:p>
        </w:tc>
        <w:tc>
          <w:tcPr>
            <w:tcW w:w="1062" w:type="dxa"/>
          </w:tcPr>
          <w:p w14:paraId="3C794352" w14:textId="77777777" w:rsidR="007B422F" w:rsidRPr="00E441BE" w:rsidRDefault="007B422F" w:rsidP="007B422F">
            <w:pPr>
              <w:rPr>
                <w:rFonts w:ascii="Times New Roman" w:hAnsi="Times New Roman"/>
                <w:sz w:val="16"/>
                <w:szCs w:val="16"/>
              </w:rPr>
            </w:pPr>
          </w:p>
        </w:tc>
      </w:tr>
      <w:tr w:rsidR="007B422F" w:rsidRPr="00E441BE" w14:paraId="4F815911" w14:textId="77777777" w:rsidTr="007B422F">
        <w:trPr>
          <w:trHeight w:val="20"/>
          <w:jc w:val="center"/>
        </w:trPr>
        <w:tc>
          <w:tcPr>
            <w:tcW w:w="1094" w:type="dxa"/>
          </w:tcPr>
          <w:p w14:paraId="2C228FCD" w14:textId="4A676649" w:rsidR="007B422F" w:rsidRPr="00E441BE" w:rsidRDefault="007B422F" w:rsidP="007B422F">
            <w:pPr>
              <w:rPr>
                <w:rFonts w:ascii="Times New Roman" w:hAnsi="Times New Roman"/>
                <w:bCs/>
                <w:sz w:val="16"/>
                <w:szCs w:val="16"/>
              </w:rPr>
            </w:pPr>
            <w:r w:rsidRPr="00E441BE">
              <w:rPr>
                <w:rFonts w:ascii="Times New Roman" w:hAnsi="Times New Roman"/>
                <w:sz w:val="16"/>
                <w:szCs w:val="16"/>
              </w:rPr>
              <w:t>R1-1909948</w:t>
            </w:r>
          </w:p>
        </w:tc>
        <w:tc>
          <w:tcPr>
            <w:tcW w:w="2646" w:type="dxa"/>
          </w:tcPr>
          <w:p w14:paraId="44F37820" w14:textId="7BCBE65E" w:rsidR="007B422F" w:rsidRPr="00E441BE" w:rsidRDefault="007B422F" w:rsidP="007B422F">
            <w:pPr>
              <w:rPr>
                <w:rFonts w:ascii="Times New Roman" w:hAnsi="Times New Roman"/>
                <w:sz w:val="16"/>
                <w:szCs w:val="16"/>
              </w:rPr>
            </w:pPr>
            <w:r w:rsidRPr="00E441BE">
              <w:rPr>
                <w:rFonts w:ascii="Times New Roman" w:hAnsi="Times New Roman"/>
                <w:sz w:val="16"/>
                <w:szCs w:val="16"/>
              </w:rPr>
              <w:t>LS on O-RAN Alliance &amp; 3GPP Coordination on O-RAN Alliance Outputs</w:t>
            </w:r>
          </w:p>
        </w:tc>
        <w:tc>
          <w:tcPr>
            <w:tcW w:w="1583" w:type="dxa"/>
          </w:tcPr>
          <w:p w14:paraId="4B54367F" w14:textId="58519AE9" w:rsidR="007B422F" w:rsidRPr="00E441BE" w:rsidRDefault="007B422F" w:rsidP="007B422F">
            <w:pPr>
              <w:rPr>
                <w:rFonts w:ascii="Times New Roman" w:hAnsi="Times New Roman"/>
                <w:sz w:val="16"/>
                <w:szCs w:val="16"/>
              </w:rPr>
            </w:pPr>
            <w:r w:rsidRPr="00E441BE">
              <w:rPr>
                <w:rFonts w:ascii="Times New Roman" w:hAnsi="Times New Roman"/>
                <w:sz w:val="16"/>
                <w:szCs w:val="16"/>
              </w:rPr>
              <w:t>O-RAN Alliance, AT&amp;T, CMCC</w:t>
            </w:r>
          </w:p>
        </w:tc>
        <w:tc>
          <w:tcPr>
            <w:tcW w:w="813" w:type="dxa"/>
          </w:tcPr>
          <w:p w14:paraId="78BB7BED" w14:textId="77777777" w:rsidR="007B422F" w:rsidRPr="00E441BE" w:rsidRDefault="007B422F" w:rsidP="007B422F">
            <w:pPr>
              <w:rPr>
                <w:rFonts w:ascii="Times New Roman" w:hAnsi="Times New Roman"/>
                <w:bCs/>
                <w:sz w:val="16"/>
                <w:szCs w:val="16"/>
              </w:rPr>
            </w:pPr>
          </w:p>
        </w:tc>
        <w:tc>
          <w:tcPr>
            <w:tcW w:w="2696" w:type="dxa"/>
          </w:tcPr>
          <w:p w14:paraId="4B8E327A" w14:textId="77777777" w:rsidR="007B422F" w:rsidRPr="00E441BE" w:rsidRDefault="007B422F" w:rsidP="007B422F">
            <w:pPr>
              <w:rPr>
                <w:rFonts w:ascii="Times New Roman" w:hAnsi="Times New Roman"/>
                <w:bCs/>
                <w:sz w:val="16"/>
                <w:szCs w:val="16"/>
              </w:rPr>
            </w:pPr>
          </w:p>
        </w:tc>
        <w:tc>
          <w:tcPr>
            <w:tcW w:w="1065" w:type="dxa"/>
          </w:tcPr>
          <w:p w14:paraId="29334412" w14:textId="77777777" w:rsidR="007B422F" w:rsidRPr="00E441BE" w:rsidRDefault="007B422F" w:rsidP="007B422F">
            <w:pPr>
              <w:rPr>
                <w:rFonts w:ascii="Times New Roman" w:hAnsi="Times New Roman"/>
                <w:sz w:val="16"/>
                <w:szCs w:val="16"/>
              </w:rPr>
            </w:pPr>
          </w:p>
        </w:tc>
        <w:tc>
          <w:tcPr>
            <w:tcW w:w="994" w:type="dxa"/>
          </w:tcPr>
          <w:p w14:paraId="2EC72089" w14:textId="4DB0B2BD"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lang w:val="fr-FR"/>
              </w:rPr>
              <w:t>SA, CT, RAN, SA1, SA2, SA3, SA5, SA6, RAN1, RAN2, RAN3</w:t>
            </w:r>
          </w:p>
        </w:tc>
        <w:tc>
          <w:tcPr>
            <w:tcW w:w="994" w:type="dxa"/>
          </w:tcPr>
          <w:p w14:paraId="2837F1E0" w14:textId="0EC5CB30" w:rsidR="007B422F" w:rsidRPr="00E441BE" w:rsidRDefault="007B422F" w:rsidP="007B422F">
            <w:pPr>
              <w:rPr>
                <w:rFonts w:ascii="Times New Roman" w:hAnsi="Times New Roman"/>
                <w:sz w:val="16"/>
                <w:szCs w:val="16"/>
              </w:rPr>
            </w:pPr>
            <w:r w:rsidRPr="00E441BE">
              <w:rPr>
                <w:rFonts w:ascii="Times New Roman" w:hAnsi="Times New Roman"/>
                <w:sz w:val="16"/>
                <w:szCs w:val="16"/>
              </w:rPr>
              <w:t>PCG</w:t>
            </w:r>
          </w:p>
        </w:tc>
        <w:tc>
          <w:tcPr>
            <w:tcW w:w="1120" w:type="dxa"/>
          </w:tcPr>
          <w:p w14:paraId="0546EA82" w14:textId="5510B1B3" w:rsidR="007B422F" w:rsidRPr="00E441BE" w:rsidRDefault="007B422F" w:rsidP="007B422F">
            <w:pPr>
              <w:rPr>
                <w:rFonts w:ascii="Times New Roman" w:hAnsi="Times New Roman"/>
                <w:sz w:val="16"/>
                <w:szCs w:val="16"/>
              </w:rPr>
            </w:pPr>
            <w:r w:rsidRPr="00E441BE">
              <w:rPr>
                <w:rFonts w:ascii="Times New Roman" w:hAnsi="Times New Roman"/>
                <w:sz w:val="16"/>
                <w:szCs w:val="16"/>
              </w:rPr>
              <w:t>ORAN_3GPP_Liaison_Statement</w:t>
            </w:r>
          </w:p>
        </w:tc>
        <w:tc>
          <w:tcPr>
            <w:tcW w:w="1062" w:type="dxa"/>
          </w:tcPr>
          <w:p w14:paraId="0C9F1F53" w14:textId="77777777" w:rsidR="007B422F" w:rsidRPr="00E441BE" w:rsidRDefault="007B422F" w:rsidP="007B422F">
            <w:pPr>
              <w:rPr>
                <w:rFonts w:ascii="Times New Roman" w:hAnsi="Times New Roman"/>
                <w:sz w:val="16"/>
                <w:szCs w:val="16"/>
              </w:rPr>
            </w:pPr>
          </w:p>
        </w:tc>
      </w:tr>
      <w:tr w:rsidR="007B422F" w:rsidRPr="00E441BE" w14:paraId="5AACCD31" w14:textId="77777777" w:rsidTr="007B422F">
        <w:trPr>
          <w:trHeight w:val="20"/>
          <w:jc w:val="center"/>
        </w:trPr>
        <w:tc>
          <w:tcPr>
            <w:tcW w:w="1094" w:type="dxa"/>
          </w:tcPr>
          <w:p w14:paraId="3042B792" w14:textId="7C7E01E1" w:rsidR="007B422F" w:rsidRPr="00E441BE" w:rsidRDefault="007B422F" w:rsidP="007B422F">
            <w:pPr>
              <w:rPr>
                <w:rFonts w:ascii="Times New Roman" w:hAnsi="Times New Roman"/>
                <w:bCs/>
                <w:sz w:val="16"/>
                <w:szCs w:val="16"/>
              </w:rPr>
            </w:pPr>
            <w:r w:rsidRPr="00E441BE">
              <w:rPr>
                <w:rFonts w:ascii="Times New Roman" w:hAnsi="Times New Roman"/>
                <w:sz w:val="16"/>
                <w:szCs w:val="16"/>
              </w:rPr>
              <w:t>R1-1909949</w:t>
            </w:r>
          </w:p>
        </w:tc>
        <w:tc>
          <w:tcPr>
            <w:tcW w:w="2646" w:type="dxa"/>
          </w:tcPr>
          <w:p w14:paraId="0A892014" w14:textId="091B1D7C" w:rsidR="007B422F" w:rsidRPr="00E441BE" w:rsidRDefault="007B422F" w:rsidP="007B422F">
            <w:pPr>
              <w:rPr>
                <w:rFonts w:ascii="Times New Roman" w:hAnsi="Times New Roman"/>
                <w:sz w:val="16"/>
                <w:szCs w:val="16"/>
              </w:rPr>
            </w:pPr>
            <w:r w:rsidRPr="00E441BE">
              <w:rPr>
                <w:rFonts w:ascii="Times New Roman" w:hAnsi="Times New Roman"/>
                <w:sz w:val="16"/>
                <w:szCs w:val="16"/>
              </w:rPr>
              <w:t>LS on second SMTC periodicity in idle mode</w:t>
            </w:r>
          </w:p>
        </w:tc>
        <w:tc>
          <w:tcPr>
            <w:tcW w:w="1583" w:type="dxa"/>
          </w:tcPr>
          <w:p w14:paraId="49A0500B" w14:textId="7046E48D" w:rsidR="007B422F" w:rsidRPr="00E441BE" w:rsidRDefault="007B422F" w:rsidP="007B422F">
            <w:pPr>
              <w:rPr>
                <w:rFonts w:ascii="Times New Roman" w:hAnsi="Times New Roman"/>
                <w:sz w:val="16"/>
                <w:szCs w:val="16"/>
              </w:rPr>
            </w:pPr>
            <w:r w:rsidRPr="00E441BE">
              <w:rPr>
                <w:rFonts w:ascii="Times New Roman" w:hAnsi="Times New Roman"/>
                <w:sz w:val="16"/>
                <w:szCs w:val="16"/>
              </w:rPr>
              <w:t>RAN2, Orange</w:t>
            </w:r>
          </w:p>
        </w:tc>
        <w:tc>
          <w:tcPr>
            <w:tcW w:w="813" w:type="dxa"/>
          </w:tcPr>
          <w:p w14:paraId="262B995A" w14:textId="6ABAF280" w:rsidR="007B422F" w:rsidRPr="00E441BE" w:rsidRDefault="007B422F" w:rsidP="007B422F">
            <w:pPr>
              <w:rPr>
                <w:rFonts w:ascii="Times New Roman" w:hAnsi="Times New Roman"/>
                <w:bCs/>
                <w:sz w:val="16"/>
                <w:szCs w:val="16"/>
              </w:rPr>
            </w:pPr>
            <w:r w:rsidRPr="00E441BE">
              <w:rPr>
                <w:rFonts w:ascii="Times New Roman" w:hAnsi="Times New Roman"/>
                <w:sz w:val="16"/>
                <w:szCs w:val="16"/>
              </w:rPr>
              <w:t>Rel-16</w:t>
            </w:r>
          </w:p>
        </w:tc>
        <w:tc>
          <w:tcPr>
            <w:tcW w:w="2696" w:type="dxa"/>
          </w:tcPr>
          <w:p w14:paraId="71A6E5FD" w14:textId="20F60D51" w:rsidR="007B422F" w:rsidRPr="00E441BE" w:rsidRDefault="007B422F" w:rsidP="007B422F">
            <w:pPr>
              <w:rPr>
                <w:rFonts w:ascii="Times New Roman" w:hAnsi="Times New Roman"/>
                <w:bCs/>
                <w:sz w:val="16"/>
                <w:szCs w:val="16"/>
                <w:lang w:val="fr-FR"/>
              </w:rPr>
            </w:pPr>
            <w:r w:rsidRPr="00E441BE">
              <w:rPr>
                <w:rFonts w:ascii="Times New Roman" w:hAnsi="Times New Roman"/>
                <w:sz w:val="16"/>
                <w:szCs w:val="16"/>
              </w:rPr>
              <w:t>TEI16</w:t>
            </w:r>
          </w:p>
        </w:tc>
        <w:tc>
          <w:tcPr>
            <w:tcW w:w="1065" w:type="dxa"/>
          </w:tcPr>
          <w:p w14:paraId="2AD20203" w14:textId="77777777" w:rsidR="007B422F" w:rsidRPr="00E441BE" w:rsidRDefault="007B422F" w:rsidP="007B422F">
            <w:pPr>
              <w:rPr>
                <w:rFonts w:ascii="Times New Roman" w:hAnsi="Times New Roman"/>
                <w:sz w:val="16"/>
                <w:szCs w:val="16"/>
                <w:lang w:val="fr-FR"/>
              </w:rPr>
            </w:pPr>
          </w:p>
        </w:tc>
        <w:tc>
          <w:tcPr>
            <w:tcW w:w="994" w:type="dxa"/>
          </w:tcPr>
          <w:p w14:paraId="55A40488" w14:textId="1A6996B9"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rPr>
              <w:t>RAN4</w:t>
            </w:r>
          </w:p>
        </w:tc>
        <w:tc>
          <w:tcPr>
            <w:tcW w:w="994" w:type="dxa"/>
          </w:tcPr>
          <w:p w14:paraId="104EAE46" w14:textId="5FC7F6D2"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rPr>
              <w:t>RAN1</w:t>
            </w:r>
          </w:p>
        </w:tc>
        <w:tc>
          <w:tcPr>
            <w:tcW w:w="1120" w:type="dxa"/>
          </w:tcPr>
          <w:p w14:paraId="3580773E" w14:textId="1554B84C"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rPr>
              <w:t>R2-1911840</w:t>
            </w:r>
          </w:p>
        </w:tc>
        <w:tc>
          <w:tcPr>
            <w:tcW w:w="1062" w:type="dxa"/>
          </w:tcPr>
          <w:p w14:paraId="1C6B47C3" w14:textId="77777777" w:rsidR="007B422F" w:rsidRPr="00E441BE" w:rsidRDefault="007B422F" w:rsidP="007B422F">
            <w:pPr>
              <w:rPr>
                <w:rFonts w:ascii="Times New Roman" w:hAnsi="Times New Roman"/>
                <w:sz w:val="16"/>
                <w:szCs w:val="16"/>
                <w:lang w:val="fr-FR"/>
              </w:rPr>
            </w:pPr>
          </w:p>
        </w:tc>
      </w:tr>
      <w:tr w:rsidR="007B422F" w:rsidRPr="00E441BE" w14:paraId="49A305B3" w14:textId="77777777" w:rsidTr="007B422F">
        <w:trPr>
          <w:trHeight w:val="20"/>
          <w:jc w:val="center"/>
        </w:trPr>
        <w:tc>
          <w:tcPr>
            <w:tcW w:w="1094" w:type="dxa"/>
          </w:tcPr>
          <w:p w14:paraId="3248CA56" w14:textId="6E2F0590" w:rsidR="007B422F" w:rsidRPr="00E441BE" w:rsidRDefault="007B422F" w:rsidP="007B422F">
            <w:pPr>
              <w:rPr>
                <w:rFonts w:ascii="Times New Roman" w:hAnsi="Times New Roman"/>
                <w:bCs/>
                <w:sz w:val="16"/>
                <w:szCs w:val="16"/>
              </w:rPr>
            </w:pPr>
            <w:r w:rsidRPr="00E441BE">
              <w:rPr>
                <w:rFonts w:ascii="Times New Roman" w:hAnsi="Times New Roman"/>
                <w:sz w:val="16"/>
                <w:szCs w:val="16"/>
              </w:rPr>
              <w:t>R1-1909950</w:t>
            </w:r>
          </w:p>
        </w:tc>
        <w:tc>
          <w:tcPr>
            <w:tcW w:w="2646" w:type="dxa"/>
          </w:tcPr>
          <w:p w14:paraId="2D87108C" w14:textId="1CF549DE" w:rsidR="007B422F" w:rsidRPr="00E441BE" w:rsidRDefault="007B422F" w:rsidP="007B422F">
            <w:pPr>
              <w:rPr>
                <w:rFonts w:ascii="Times New Roman" w:hAnsi="Times New Roman"/>
                <w:sz w:val="16"/>
                <w:szCs w:val="16"/>
              </w:rPr>
            </w:pPr>
            <w:r w:rsidRPr="00E441BE">
              <w:rPr>
                <w:rFonts w:ascii="Times New Roman" w:hAnsi="Times New Roman"/>
                <w:sz w:val="16"/>
                <w:szCs w:val="16"/>
              </w:rPr>
              <w:t>LS on the feasibility of Received Interference Power measurement</w:t>
            </w:r>
          </w:p>
        </w:tc>
        <w:tc>
          <w:tcPr>
            <w:tcW w:w="1583" w:type="dxa"/>
          </w:tcPr>
          <w:p w14:paraId="31929364" w14:textId="091F9A80" w:rsidR="007B422F" w:rsidRPr="00E441BE" w:rsidRDefault="007B422F" w:rsidP="007B422F">
            <w:pPr>
              <w:rPr>
                <w:rFonts w:ascii="Times New Roman" w:hAnsi="Times New Roman"/>
                <w:sz w:val="16"/>
                <w:szCs w:val="16"/>
              </w:rPr>
            </w:pPr>
            <w:r w:rsidRPr="00E441BE">
              <w:rPr>
                <w:rFonts w:ascii="Times New Roman" w:hAnsi="Times New Roman"/>
                <w:sz w:val="16"/>
                <w:szCs w:val="16"/>
              </w:rPr>
              <w:t>RAN2, Huawei</w:t>
            </w:r>
          </w:p>
        </w:tc>
        <w:tc>
          <w:tcPr>
            <w:tcW w:w="813" w:type="dxa"/>
          </w:tcPr>
          <w:p w14:paraId="5F2D3692" w14:textId="1C76D39B" w:rsidR="007B422F" w:rsidRPr="00E441BE" w:rsidRDefault="007B422F" w:rsidP="007B422F">
            <w:pPr>
              <w:rPr>
                <w:rFonts w:ascii="Times New Roman" w:hAnsi="Times New Roman"/>
                <w:bCs/>
                <w:sz w:val="16"/>
                <w:szCs w:val="16"/>
              </w:rPr>
            </w:pPr>
            <w:r w:rsidRPr="00E441BE">
              <w:rPr>
                <w:rFonts w:ascii="Times New Roman" w:hAnsi="Times New Roman"/>
                <w:sz w:val="16"/>
                <w:szCs w:val="16"/>
              </w:rPr>
              <w:t>Rel-16</w:t>
            </w:r>
          </w:p>
        </w:tc>
        <w:tc>
          <w:tcPr>
            <w:tcW w:w="2696" w:type="dxa"/>
          </w:tcPr>
          <w:p w14:paraId="649377AC" w14:textId="15A09024" w:rsidR="007B422F" w:rsidRPr="00E441BE" w:rsidRDefault="007B422F" w:rsidP="007B422F">
            <w:pPr>
              <w:rPr>
                <w:rFonts w:ascii="Times New Roman" w:hAnsi="Times New Roman"/>
                <w:bCs/>
                <w:sz w:val="16"/>
                <w:szCs w:val="16"/>
                <w:lang w:val="fr-FR"/>
              </w:rPr>
            </w:pPr>
            <w:r w:rsidRPr="00E441BE">
              <w:rPr>
                <w:rFonts w:ascii="Times New Roman" w:hAnsi="Times New Roman"/>
                <w:sz w:val="16"/>
                <w:szCs w:val="16"/>
              </w:rPr>
              <w:t>NR_SON_MDT-Core</w:t>
            </w:r>
          </w:p>
        </w:tc>
        <w:tc>
          <w:tcPr>
            <w:tcW w:w="1065" w:type="dxa"/>
          </w:tcPr>
          <w:p w14:paraId="0862EC43" w14:textId="77777777" w:rsidR="007B422F" w:rsidRPr="00E441BE" w:rsidRDefault="007B422F" w:rsidP="007B422F">
            <w:pPr>
              <w:rPr>
                <w:rFonts w:ascii="Times New Roman" w:hAnsi="Times New Roman"/>
                <w:sz w:val="16"/>
                <w:szCs w:val="16"/>
                <w:lang w:val="fr-FR"/>
              </w:rPr>
            </w:pPr>
          </w:p>
        </w:tc>
        <w:tc>
          <w:tcPr>
            <w:tcW w:w="994" w:type="dxa"/>
          </w:tcPr>
          <w:p w14:paraId="560E7398" w14:textId="4BC67CB6"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rPr>
              <w:t>RAN1</w:t>
            </w:r>
          </w:p>
        </w:tc>
        <w:tc>
          <w:tcPr>
            <w:tcW w:w="994" w:type="dxa"/>
          </w:tcPr>
          <w:p w14:paraId="03758356" w14:textId="77777777" w:rsidR="007B422F" w:rsidRPr="00E441BE" w:rsidRDefault="007B422F" w:rsidP="007B422F">
            <w:pPr>
              <w:rPr>
                <w:rFonts w:ascii="Times New Roman" w:hAnsi="Times New Roman"/>
                <w:sz w:val="16"/>
                <w:szCs w:val="16"/>
                <w:lang w:val="fr-FR"/>
              </w:rPr>
            </w:pPr>
          </w:p>
        </w:tc>
        <w:tc>
          <w:tcPr>
            <w:tcW w:w="1120" w:type="dxa"/>
          </w:tcPr>
          <w:p w14:paraId="4E3C2A0C" w14:textId="18AB1E79"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rPr>
              <w:t>R2-1911846</w:t>
            </w:r>
          </w:p>
        </w:tc>
        <w:tc>
          <w:tcPr>
            <w:tcW w:w="1062" w:type="dxa"/>
          </w:tcPr>
          <w:p w14:paraId="7525E3DA" w14:textId="77777777" w:rsidR="007B422F" w:rsidRPr="00E441BE" w:rsidRDefault="007B422F" w:rsidP="007B422F">
            <w:pPr>
              <w:rPr>
                <w:rFonts w:ascii="Times New Roman" w:hAnsi="Times New Roman"/>
                <w:sz w:val="16"/>
                <w:szCs w:val="16"/>
                <w:lang w:val="fr-FR"/>
              </w:rPr>
            </w:pPr>
          </w:p>
        </w:tc>
      </w:tr>
      <w:tr w:rsidR="007B422F" w:rsidRPr="00E441BE" w14:paraId="1E784FAD" w14:textId="77777777" w:rsidTr="007B422F">
        <w:trPr>
          <w:trHeight w:val="20"/>
          <w:jc w:val="center"/>
        </w:trPr>
        <w:tc>
          <w:tcPr>
            <w:tcW w:w="1094" w:type="dxa"/>
          </w:tcPr>
          <w:p w14:paraId="0E1E8643" w14:textId="77BCBEF4" w:rsidR="007B422F" w:rsidRPr="00E441BE" w:rsidRDefault="007B422F" w:rsidP="007B422F">
            <w:pPr>
              <w:rPr>
                <w:rFonts w:ascii="Times New Roman" w:hAnsi="Times New Roman"/>
                <w:bCs/>
                <w:sz w:val="16"/>
                <w:szCs w:val="16"/>
              </w:rPr>
            </w:pPr>
            <w:r w:rsidRPr="00E441BE">
              <w:rPr>
                <w:rFonts w:ascii="Times New Roman" w:hAnsi="Times New Roman"/>
                <w:sz w:val="16"/>
                <w:szCs w:val="16"/>
              </w:rPr>
              <w:t>R1-1909951</w:t>
            </w:r>
          </w:p>
        </w:tc>
        <w:tc>
          <w:tcPr>
            <w:tcW w:w="2646" w:type="dxa"/>
          </w:tcPr>
          <w:p w14:paraId="441170D6" w14:textId="1EF67CEC" w:rsidR="007B422F" w:rsidRPr="00E441BE" w:rsidRDefault="007B422F" w:rsidP="007B422F">
            <w:pPr>
              <w:rPr>
                <w:rFonts w:ascii="Times New Roman" w:hAnsi="Times New Roman"/>
                <w:sz w:val="16"/>
                <w:szCs w:val="16"/>
              </w:rPr>
            </w:pPr>
            <w:r w:rsidRPr="00E441BE">
              <w:rPr>
                <w:rFonts w:ascii="Times New Roman" w:hAnsi="Times New Roman"/>
                <w:sz w:val="16"/>
                <w:szCs w:val="16"/>
              </w:rPr>
              <w:t>LS on single PDCCH-based multi-TRP operation</w:t>
            </w:r>
          </w:p>
        </w:tc>
        <w:tc>
          <w:tcPr>
            <w:tcW w:w="1583" w:type="dxa"/>
          </w:tcPr>
          <w:p w14:paraId="6C2299EE" w14:textId="71231AF6" w:rsidR="007B422F" w:rsidRPr="00E441BE" w:rsidRDefault="007B422F" w:rsidP="007B422F">
            <w:pPr>
              <w:rPr>
                <w:rFonts w:ascii="Times New Roman" w:hAnsi="Times New Roman"/>
                <w:sz w:val="16"/>
                <w:szCs w:val="16"/>
              </w:rPr>
            </w:pPr>
            <w:r w:rsidRPr="00E441BE">
              <w:rPr>
                <w:rFonts w:ascii="Times New Roman" w:hAnsi="Times New Roman"/>
                <w:sz w:val="16"/>
                <w:szCs w:val="16"/>
              </w:rPr>
              <w:t>RAN2, Samsung</w:t>
            </w:r>
          </w:p>
        </w:tc>
        <w:tc>
          <w:tcPr>
            <w:tcW w:w="813" w:type="dxa"/>
          </w:tcPr>
          <w:p w14:paraId="067837A6" w14:textId="6ACE362B" w:rsidR="007B422F" w:rsidRPr="00E441BE" w:rsidRDefault="007B422F" w:rsidP="007B422F">
            <w:pPr>
              <w:rPr>
                <w:rFonts w:ascii="Times New Roman" w:hAnsi="Times New Roman"/>
                <w:bCs/>
                <w:sz w:val="16"/>
                <w:szCs w:val="16"/>
              </w:rPr>
            </w:pPr>
            <w:r w:rsidRPr="00E441BE">
              <w:rPr>
                <w:rFonts w:ascii="Times New Roman" w:hAnsi="Times New Roman"/>
                <w:sz w:val="16"/>
                <w:szCs w:val="16"/>
              </w:rPr>
              <w:t>Rel-16</w:t>
            </w:r>
          </w:p>
        </w:tc>
        <w:tc>
          <w:tcPr>
            <w:tcW w:w="2696" w:type="dxa"/>
          </w:tcPr>
          <w:p w14:paraId="4CFB9C44" w14:textId="0400F18E" w:rsidR="007B422F" w:rsidRPr="00E441BE" w:rsidRDefault="007B422F" w:rsidP="007B422F">
            <w:pPr>
              <w:rPr>
                <w:rFonts w:ascii="Times New Roman" w:hAnsi="Times New Roman"/>
                <w:bCs/>
                <w:sz w:val="16"/>
                <w:szCs w:val="16"/>
              </w:rPr>
            </w:pPr>
            <w:r w:rsidRPr="00E441BE">
              <w:rPr>
                <w:rFonts w:ascii="Times New Roman" w:hAnsi="Times New Roman"/>
                <w:sz w:val="16"/>
                <w:szCs w:val="16"/>
              </w:rPr>
              <w:t>NR_eMIMO-Core</w:t>
            </w:r>
          </w:p>
        </w:tc>
        <w:tc>
          <w:tcPr>
            <w:tcW w:w="1065" w:type="dxa"/>
          </w:tcPr>
          <w:p w14:paraId="6BA6C90C" w14:textId="77777777" w:rsidR="007B422F" w:rsidRPr="00E441BE" w:rsidRDefault="007B422F" w:rsidP="007B422F">
            <w:pPr>
              <w:rPr>
                <w:rFonts w:ascii="Times New Roman" w:hAnsi="Times New Roman"/>
                <w:sz w:val="16"/>
                <w:szCs w:val="16"/>
              </w:rPr>
            </w:pPr>
          </w:p>
        </w:tc>
        <w:tc>
          <w:tcPr>
            <w:tcW w:w="994" w:type="dxa"/>
          </w:tcPr>
          <w:p w14:paraId="787BC439" w14:textId="333F97A6" w:rsidR="007B422F" w:rsidRPr="00E441BE" w:rsidRDefault="007B422F" w:rsidP="007B422F">
            <w:pPr>
              <w:rPr>
                <w:rFonts w:ascii="Times New Roman" w:hAnsi="Times New Roman"/>
                <w:sz w:val="16"/>
                <w:szCs w:val="16"/>
              </w:rPr>
            </w:pPr>
            <w:r w:rsidRPr="00E441BE">
              <w:rPr>
                <w:rFonts w:ascii="Times New Roman" w:hAnsi="Times New Roman"/>
                <w:sz w:val="16"/>
                <w:szCs w:val="16"/>
              </w:rPr>
              <w:t>RAN1</w:t>
            </w:r>
          </w:p>
        </w:tc>
        <w:tc>
          <w:tcPr>
            <w:tcW w:w="994" w:type="dxa"/>
          </w:tcPr>
          <w:p w14:paraId="3F23AA14" w14:textId="77777777" w:rsidR="007B422F" w:rsidRPr="00E441BE" w:rsidRDefault="007B422F" w:rsidP="007B422F">
            <w:pPr>
              <w:rPr>
                <w:rFonts w:ascii="Times New Roman" w:hAnsi="Times New Roman"/>
                <w:sz w:val="16"/>
                <w:szCs w:val="16"/>
              </w:rPr>
            </w:pPr>
          </w:p>
        </w:tc>
        <w:tc>
          <w:tcPr>
            <w:tcW w:w="1120" w:type="dxa"/>
          </w:tcPr>
          <w:p w14:paraId="5640A658" w14:textId="29A98496" w:rsidR="007B422F" w:rsidRPr="00E441BE" w:rsidRDefault="007B422F" w:rsidP="007B422F">
            <w:pPr>
              <w:rPr>
                <w:rFonts w:ascii="Times New Roman" w:hAnsi="Times New Roman"/>
                <w:sz w:val="16"/>
                <w:szCs w:val="16"/>
              </w:rPr>
            </w:pPr>
            <w:r w:rsidRPr="00E441BE">
              <w:rPr>
                <w:rFonts w:ascii="Times New Roman" w:hAnsi="Times New Roman"/>
                <w:sz w:val="16"/>
                <w:szCs w:val="16"/>
              </w:rPr>
              <w:t>R2-1911848</w:t>
            </w:r>
          </w:p>
        </w:tc>
        <w:tc>
          <w:tcPr>
            <w:tcW w:w="1062" w:type="dxa"/>
          </w:tcPr>
          <w:p w14:paraId="093A5916" w14:textId="67503AB1" w:rsidR="007B422F" w:rsidRPr="00E441BE" w:rsidRDefault="007B422F" w:rsidP="007B422F">
            <w:pPr>
              <w:rPr>
                <w:rFonts w:ascii="Times New Roman" w:hAnsi="Times New Roman"/>
                <w:sz w:val="16"/>
                <w:szCs w:val="16"/>
              </w:rPr>
            </w:pPr>
            <w:r w:rsidRPr="00E441BE">
              <w:rPr>
                <w:rFonts w:ascii="Times New Roman" w:hAnsi="Times New Roman"/>
                <w:sz w:val="16"/>
                <w:szCs w:val="16"/>
              </w:rPr>
              <w:t>R1-1910866</w:t>
            </w:r>
          </w:p>
        </w:tc>
      </w:tr>
      <w:tr w:rsidR="007B422F" w:rsidRPr="00E441BE" w14:paraId="23EDDC22" w14:textId="77777777" w:rsidTr="007B422F">
        <w:trPr>
          <w:trHeight w:val="20"/>
          <w:jc w:val="center"/>
        </w:trPr>
        <w:tc>
          <w:tcPr>
            <w:tcW w:w="1094" w:type="dxa"/>
          </w:tcPr>
          <w:p w14:paraId="0895598C" w14:textId="0BE88E17" w:rsidR="007B422F" w:rsidRPr="00E441BE" w:rsidRDefault="007B422F" w:rsidP="007B422F">
            <w:pPr>
              <w:rPr>
                <w:rFonts w:ascii="Times New Roman" w:hAnsi="Times New Roman"/>
                <w:bCs/>
                <w:sz w:val="16"/>
                <w:szCs w:val="16"/>
              </w:rPr>
            </w:pPr>
            <w:r w:rsidRPr="00E441BE">
              <w:rPr>
                <w:rFonts w:ascii="Times New Roman" w:hAnsi="Times New Roman"/>
                <w:sz w:val="16"/>
                <w:szCs w:val="16"/>
              </w:rPr>
              <w:t>R1-1909952</w:t>
            </w:r>
          </w:p>
        </w:tc>
        <w:tc>
          <w:tcPr>
            <w:tcW w:w="2646" w:type="dxa"/>
          </w:tcPr>
          <w:p w14:paraId="6498FE17" w14:textId="739FD082" w:rsidR="007B422F" w:rsidRPr="00E441BE" w:rsidRDefault="007B422F" w:rsidP="007B422F">
            <w:pPr>
              <w:rPr>
                <w:rFonts w:ascii="Times New Roman" w:hAnsi="Times New Roman"/>
                <w:sz w:val="16"/>
                <w:szCs w:val="16"/>
              </w:rPr>
            </w:pPr>
            <w:r w:rsidRPr="00E441BE">
              <w:rPr>
                <w:rFonts w:ascii="Times New Roman" w:hAnsi="Times New Roman"/>
                <w:sz w:val="16"/>
                <w:szCs w:val="16"/>
              </w:rPr>
              <w:t>Reply LS on CSI-RS configuration transfer</w:t>
            </w:r>
          </w:p>
        </w:tc>
        <w:tc>
          <w:tcPr>
            <w:tcW w:w="1583" w:type="dxa"/>
          </w:tcPr>
          <w:p w14:paraId="5C5894F7" w14:textId="550F085B" w:rsidR="007B422F" w:rsidRPr="00E441BE" w:rsidRDefault="007B422F" w:rsidP="007B422F">
            <w:pPr>
              <w:rPr>
                <w:rFonts w:ascii="Times New Roman" w:hAnsi="Times New Roman"/>
                <w:sz w:val="16"/>
                <w:szCs w:val="16"/>
              </w:rPr>
            </w:pPr>
            <w:r w:rsidRPr="00E441BE">
              <w:rPr>
                <w:rFonts w:ascii="Times New Roman" w:hAnsi="Times New Roman"/>
                <w:sz w:val="16"/>
                <w:szCs w:val="16"/>
              </w:rPr>
              <w:t>RAN2, ZTE</w:t>
            </w:r>
          </w:p>
        </w:tc>
        <w:tc>
          <w:tcPr>
            <w:tcW w:w="813" w:type="dxa"/>
          </w:tcPr>
          <w:p w14:paraId="4D57B50D" w14:textId="3CC07216" w:rsidR="007B422F" w:rsidRPr="00E441BE" w:rsidRDefault="007B422F" w:rsidP="007B422F">
            <w:pPr>
              <w:rPr>
                <w:rFonts w:ascii="Times New Roman" w:hAnsi="Times New Roman"/>
                <w:bCs/>
                <w:sz w:val="16"/>
                <w:szCs w:val="16"/>
              </w:rPr>
            </w:pPr>
            <w:r w:rsidRPr="00E441BE">
              <w:rPr>
                <w:rFonts w:ascii="Times New Roman" w:hAnsi="Times New Roman"/>
                <w:sz w:val="16"/>
                <w:szCs w:val="16"/>
              </w:rPr>
              <w:t>Rel-16</w:t>
            </w:r>
          </w:p>
        </w:tc>
        <w:tc>
          <w:tcPr>
            <w:tcW w:w="2696" w:type="dxa"/>
          </w:tcPr>
          <w:p w14:paraId="38C98E16" w14:textId="3DE58677" w:rsidR="007B422F" w:rsidRPr="00E441BE" w:rsidRDefault="007B422F" w:rsidP="007B422F">
            <w:pPr>
              <w:rPr>
                <w:rFonts w:ascii="Times New Roman" w:hAnsi="Times New Roman"/>
                <w:bCs/>
                <w:sz w:val="16"/>
                <w:szCs w:val="16"/>
                <w:lang w:val="fr-FR"/>
              </w:rPr>
            </w:pPr>
            <w:r w:rsidRPr="00E441BE">
              <w:rPr>
                <w:rFonts w:ascii="Times New Roman" w:hAnsi="Times New Roman"/>
                <w:sz w:val="16"/>
                <w:szCs w:val="16"/>
              </w:rPr>
              <w:t>TEI16</w:t>
            </w:r>
          </w:p>
        </w:tc>
        <w:tc>
          <w:tcPr>
            <w:tcW w:w="1065" w:type="dxa"/>
          </w:tcPr>
          <w:p w14:paraId="275CBE15" w14:textId="29646038"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rPr>
              <w:t>R3-192100</w:t>
            </w:r>
          </w:p>
        </w:tc>
        <w:tc>
          <w:tcPr>
            <w:tcW w:w="994" w:type="dxa"/>
          </w:tcPr>
          <w:p w14:paraId="2BF4E82C" w14:textId="0ACC07C8"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rPr>
              <w:t>RAN3</w:t>
            </w:r>
          </w:p>
        </w:tc>
        <w:tc>
          <w:tcPr>
            <w:tcW w:w="994" w:type="dxa"/>
          </w:tcPr>
          <w:p w14:paraId="6D7BB0D4" w14:textId="5053496A"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rPr>
              <w:t>RAN1</w:t>
            </w:r>
          </w:p>
        </w:tc>
        <w:tc>
          <w:tcPr>
            <w:tcW w:w="1120" w:type="dxa"/>
          </w:tcPr>
          <w:p w14:paraId="3D3BB4D8" w14:textId="26344578"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rPr>
              <w:t>R2-1911855</w:t>
            </w:r>
          </w:p>
        </w:tc>
        <w:tc>
          <w:tcPr>
            <w:tcW w:w="1062" w:type="dxa"/>
          </w:tcPr>
          <w:p w14:paraId="369597D0" w14:textId="77777777" w:rsidR="007B422F" w:rsidRPr="00E441BE" w:rsidRDefault="007B422F" w:rsidP="007B422F">
            <w:pPr>
              <w:rPr>
                <w:rFonts w:ascii="Times New Roman" w:hAnsi="Times New Roman"/>
                <w:sz w:val="16"/>
                <w:szCs w:val="16"/>
                <w:lang w:val="fr-FR"/>
              </w:rPr>
            </w:pPr>
          </w:p>
        </w:tc>
      </w:tr>
      <w:tr w:rsidR="007B422F" w:rsidRPr="00E441BE" w14:paraId="54EF9C76" w14:textId="77777777" w:rsidTr="007B422F">
        <w:trPr>
          <w:trHeight w:val="20"/>
          <w:jc w:val="center"/>
        </w:trPr>
        <w:tc>
          <w:tcPr>
            <w:tcW w:w="1094" w:type="dxa"/>
          </w:tcPr>
          <w:p w14:paraId="7722C875" w14:textId="3E59DDE4" w:rsidR="007B422F" w:rsidRPr="00E441BE" w:rsidRDefault="007B422F" w:rsidP="007B422F">
            <w:pPr>
              <w:rPr>
                <w:rFonts w:ascii="Times New Roman" w:hAnsi="Times New Roman"/>
                <w:bCs/>
                <w:sz w:val="16"/>
                <w:szCs w:val="16"/>
              </w:rPr>
            </w:pPr>
            <w:r w:rsidRPr="00E441BE">
              <w:rPr>
                <w:rFonts w:ascii="Times New Roman" w:hAnsi="Times New Roman"/>
                <w:sz w:val="16"/>
                <w:szCs w:val="16"/>
              </w:rPr>
              <w:t>R1-1909953</w:t>
            </w:r>
          </w:p>
        </w:tc>
        <w:tc>
          <w:tcPr>
            <w:tcW w:w="2646" w:type="dxa"/>
          </w:tcPr>
          <w:p w14:paraId="0C7134FB" w14:textId="18A250BE" w:rsidR="007B422F" w:rsidRPr="00E441BE" w:rsidRDefault="007B422F" w:rsidP="007B422F">
            <w:pPr>
              <w:rPr>
                <w:rFonts w:ascii="Times New Roman" w:hAnsi="Times New Roman"/>
                <w:sz w:val="16"/>
                <w:szCs w:val="16"/>
              </w:rPr>
            </w:pPr>
            <w:r w:rsidRPr="00E441BE">
              <w:rPr>
                <w:rFonts w:ascii="Times New Roman" w:hAnsi="Times New Roman"/>
                <w:sz w:val="16"/>
                <w:szCs w:val="16"/>
              </w:rPr>
              <w:t>LS on ambiguity of UE L1 FDD/TDD FR1/FR2 capabilities</w:t>
            </w:r>
          </w:p>
        </w:tc>
        <w:tc>
          <w:tcPr>
            <w:tcW w:w="1583" w:type="dxa"/>
          </w:tcPr>
          <w:p w14:paraId="6E0A3A0D" w14:textId="2600457E" w:rsidR="007B422F" w:rsidRPr="00E441BE" w:rsidRDefault="007B422F" w:rsidP="007B422F">
            <w:pPr>
              <w:rPr>
                <w:rFonts w:ascii="Times New Roman" w:hAnsi="Times New Roman"/>
                <w:sz w:val="16"/>
                <w:szCs w:val="16"/>
              </w:rPr>
            </w:pPr>
            <w:r w:rsidRPr="00E441BE">
              <w:rPr>
                <w:rFonts w:ascii="Times New Roman" w:hAnsi="Times New Roman"/>
                <w:sz w:val="16"/>
                <w:szCs w:val="16"/>
              </w:rPr>
              <w:t>RAN2, ZTE</w:t>
            </w:r>
          </w:p>
        </w:tc>
        <w:tc>
          <w:tcPr>
            <w:tcW w:w="813" w:type="dxa"/>
          </w:tcPr>
          <w:p w14:paraId="1961FFC2" w14:textId="7376BCA6" w:rsidR="007B422F" w:rsidRPr="00E441BE" w:rsidRDefault="007B422F" w:rsidP="007B422F">
            <w:pPr>
              <w:rPr>
                <w:rFonts w:ascii="Times New Roman" w:hAnsi="Times New Roman"/>
                <w:bCs/>
                <w:sz w:val="16"/>
                <w:szCs w:val="16"/>
              </w:rPr>
            </w:pPr>
            <w:r w:rsidRPr="00E441BE">
              <w:rPr>
                <w:rFonts w:ascii="Times New Roman" w:hAnsi="Times New Roman"/>
                <w:sz w:val="16"/>
                <w:szCs w:val="16"/>
              </w:rPr>
              <w:t>Rel-15</w:t>
            </w:r>
          </w:p>
        </w:tc>
        <w:tc>
          <w:tcPr>
            <w:tcW w:w="2696" w:type="dxa"/>
          </w:tcPr>
          <w:p w14:paraId="5F9D72D7" w14:textId="2D303041" w:rsidR="007B422F" w:rsidRPr="00E441BE" w:rsidRDefault="007B422F" w:rsidP="007B422F">
            <w:pPr>
              <w:rPr>
                <w:rFonts w:ascii="Times New Roman" w:hAnsi="Times New Roman"/>
                <w:bCs/>
                <w:sz w:val="16"/>
                <w:szCs w:val="16"/>
              </w:rPr>
            </w:pPr>
            <w:r w:rsidRPr="00E441BE">
              <w:rPr>
                <w:rFonts w:ascii="Times New Roman" w:hAnsi="Times New Roman"/>
                <w:sz w:val="16"/>
                <w:szCs w:val="16"/>
              </w:rPr>
              <w:t>NR_newRAT-Core</w:t>
            </w:r>
          </w:p>
        </w:tc>
        <w:tc>
          <w:tcPr>
            <w:tcW w:w="1065" w:type="dxa"/>
          </w:tcPr>
          <w:p w14:paraId="364B993E" w14:textId="77777777" w:rsidR="007B422F" w:rsidRPr="00E441BE" w:rsidRDefault="007B422F" w:rsidP="007B422F">
            <w:pPr>
              <w:rPr>
                <w:rFonts w:ascii="Times New Roman" w:hAnsi="Times New Roman"/>
                <w:sz w:val="16"/>
                <w:szCs w:val="16"/>
              </w:rPr>
            </w:pPr>
          </w:p>
        </w:tc>
        <w:tc>
          <w:tcPr>
            <w:tcW w:w="994" w:type="dxa"/>
          </w:tcPr>
          <w:p w14:paraId="0D42B206" w14:textId="2CB80282" w:rsidR="007B422F" w:rsidRPr="00E441BE" w:rsidRDefault="007B422F" w:rsidP="007B422F">
            <w:pPr>
              <w:rPr>
                <w:rFonts w:ascii="Times New Roman" w:hAnsi="Times New Roman"/>
                <w:sz w:val="16"/>
                <w:szCs w:val="16"/>
              </w:rPr>
            </w:pPr>
            <w:r w:rsidRPr="00E441BE">
              <w:rPr>
                <w:rFonts w:ascii="Times New Roman" w:hAnsi="Times New Roman"/>
                <w:sz w:val="16"/>
                <w:szCs w:val="16"/>
              </w:rPr>
              <w:t>RAN1</w:t>
            </w:r>
          </w:p>
        </w:tc>
        <w:tc>
          <w:tcPr>
            <w:tcW w:w="994" w:type="dxa"/>
          </w:tcPr>
          <w:p w14:paraId="52B44321" w14:textId="77777777" w:rsidR="007B422F" w:rsidRPr="00E441BE" w:rsidRDefault="007B422F" w:rsidP="007B422F">
            <w:pPr>
              <w:rPr>
                <w:rFonts w:ascii="Times New Roman" w:hAnsi="Times New Roman"/>
                <w:sz w:val="16"/>
                <w:szCs w:val="16"/>
              </w:rPr>
            </w:pPr>
          </w:p>
        </w:tc>
        <w:tc>
          <w:tcPr>
            <w:tcW w:w="1120" w:type="dxa"/>
          </w:tcPr>
          <w:p w14:paraId="6880369B" w14:textId="2A45075A" w:rsidR="007B422F" w:rsidRPr="00E441BE" w:rsidRDefault="007B422F" w:rsidP="007B422F">
            <w:pPr>
              <w:rPr>
                <w:rFonts w:ascii="Times New Roman" w:hAnsi="Times New Roman"/>
                <w:sz w:val="16"/>
                <w:szCs w:val="16"/>
              </w:rPr>
            </w:pPr>
            <w:r w:rsidRPr="00E441BE">
              <w:rPr>
                <w:rFonts w:ascii="Times New Roman" w:hAnsi="Times New Roman"/>
                <w:sz w:val="16"/>
                <w:szCs w:val="16"/>
              </w:rPr>
              <w:t>R2-1911858</w:t>
            </w:r>
          </w:p>
        </w:tc>
        <w:tc>
          <w:tcPr>
            <w:tcW w:w="1062" w:type="dxa"/>
          </w:tcPr>
          <w:p w14:paraId="19BBCE8C" w14:textId="77777777" w:rsidR="007B422F" w:rsidRPr="00E441BE" w:rsidRDefault="007B422F" w:rsidP="007B422F">
            <w:pPr>
              <w:rPr>
                <w:rFonts w:ascii="Times New Roman" w:hAnsi="Times New Roman"/>
                <w:sz w:val="16"/>
                <w:szCs w:val="16"/>
              </w:rPr>
            </w:pPr>
          </w:p>
        </w:tc>
      </w:tr>
      <w:tr w:rsidR="007B422F" w:rsidRPr="00E441BE" w14:paraId="520E9D99" w14:textId="77777777" w:rsidTr="007B422F">
        <w:trPr>
          <w:trHeight w:val="20"/>
          <w:jc w:val="center"/>
        </w:trPr>
        <w:tc>
          <w:tcPr>
            <w:tcW w:w="1094" w:type="dxa"/>
          </w:tcPr>
          <w:p w14:paraId="07523F46" w14:textId="3537BE2B" w:rsidR="007B422F" w:rsidRPr="00E441BE" w:rsidRDefault="007B422F" w:rsidP="007B422F">
            <w:pPr>
              <w:rPr>
                <w:rFonts w:ascii="Times New Roman" w:hAnsi="Times New Roman"/>
                <w:sz w:val="16"/>
                <w:szCs w:val="16"/>
              </w:rPr>
            </w:pPr>
            <w:r w:rsidRPr="00E441BE">
              <w:rPr>
                <w:rFonts w:ascii="Times New Roman" w:hAnsi="Times New Roman"/>
                <w:sz w:val="16"/>
                <w:szCs w:val="16"/>
              </w:rPr>
              <w:t>R1-1909954</w:t>
            </w:r>
          </w:p>
        </w:tc>
        <w:tc>
          <w:tcPr>
            <w:tcW w:w="2646" w:type="dxa"/>
          </w:tcPr>
          <w:p w14:paraId="79522330" w14:textId="3687537C" w:rsidR="007B422F" w:rsidRPr="00E441BE" w:rsidRDefault="007B422F" w:rsidP="007B422F">
            <w:pPr>
              <w:rPr>
                <w:rFonts w:ascii="Times New Roman" w:hAnsi="Times New Roman"/>
                <w:sz w:val="16"/>
                <w:szCs w:val="16"/>
              </w:rPr>
            </w:pPr>
            <w:r w:rsidRPr="00E441BE">
              <w:rPr>
                <w:rFonts w:ascii="Times New Roman" w:hAnsi="Times New Roman"/>
                <w:sz w:val="16"/>
                <w:szCs w:val="16"/>
              </w:rPr>
              <w:t>LS on additional PDCCH monitoring occasions for paging for NR-U</w:t>
            </w:r>
          </w:p>
        </w:tc>
        <w:tc>
          <w:tcPr>
            <w:tcW w:w="1583" w:type="dxa"/>
          </w:tcPr>
          <w:p w14:paraId="5F1CE292" w14:textId="009A8A0D" w:rsidR="007B422F" w:rsidRPr="00E441BE" w:rsidRDefault="007B422F" w:rsidP="007B422F">
            <w:pPr>
              <w:rPr>
                <w:rFonts w:ascii="Times New Roman" w:hAnsi="Times New Roman"/>
                <w:sz w:val="16"/>
                <w:szCs w:val="16"/>
              </w:rPr>
            </w:pPr>
            <w:r w:rsidRPr="00E441BE">
              <w:rPr>
                <w:rFonts w:ascii="Times New Roman" w:hAnsi="Times New Roman"/>
                <w:sz w:val="16"/>
                <w:szCs w:val="16"/>
              </w:rPr>
              <w:t>RAN2, ZTE</w:t>
            </w:r>
          </w:p>
        </w:tc>
        <w:tc>
          <w:tcPr>
            <w:tcW w:w="813" w:type="dxa"/>
          </w:tcPr>
          <w:p w14:paraId="722CD7DF" w14:textId="43AECB92" w:rsidR="007B422F" w:rsidRPr="00E441BE" w:rsidRDefault="007B422F" w:rsidP="007B422F">
            <w:pPr>
              <w:rPr>
                <w:rFonts w:ascii="Times New Roman" w:hAnsi="Times New Roman"/>
                <w:sz w:val="16"/>
                <w:szCs w:val="16"/>
              </w:rPr>
            </w:pPr>
            <w:r w:rsidRPr="00E441BE">
              <w:rPr>
                <w:rFonts w:ascii="Times New Roman" w:hAnsi="Times New Roman"/>
                <w:sz w:val="16"/>
                <w:szCs w:val="16"/>
              </w:rPr>
              <w:t>Rel-16</w:t>
            </w:r>
          </w:p>
        </w:tc>
        <w:tc>
          <w:tcPr>
            <w:tcW w:w="2696" w:type="dxa"/>
          </w:tcPr>
          <w:p w14:paraId="3D62883D" w14:textId="23C47862" w:rsidR="007B422F" w:rsidRPr="00E441BE" w:rsidRDefault="007B422F" w:rsidP="007B422F">
            <w:pPr>
              <w:rPr>
                <w:rFonts w:ascii="Times New Roman" w:hAnsi="Times New Roman"/>
                <w:sz w:val="16"/>
                <w:szCs w:val="16"/>
              </w:rPr>
            </w:pPr>
            <w:r w:rsidRPr="00E441BE">
              <w:rPr>
                <w:rFonts w:ascii="Times New Roman" w:hAnsi="Times New Roman"/>
                <w:sz w:val="16"/>
                <w:szCs w:val="16"/>
              </w:rPr>
              <w:t>NR_unlic-Core</w:t>
            </w:r>
          </w:p>
        </w:tc>
        <w:tc>
          <w:tcPr>
            <w:tcW w:w="1065" w:type="dxa"/>
          </w:tcPr>
          <w:p w14:paraId="08115A50" w14:textId="77777777" w:rsidR="007B422F" w:rsidRPr="00E441BE" w:rsidRDefault="007B422F" w:rsidP="007B422F">
            <w:pPr>
              <w:rPr>
                <w:rFonts w:ascii="Times New Roman" w:hAnsi="Times New Roman"/>
                <w:sz w:val="16"/>
                <w:szCs w:val="16"/>
              </w:rPr>
            </w:pPr>
          </w:p>
        </w:tc>
        <w:tc>
          <w:tcPr>
            <w:tcW w:w="994" w:type="dxa"/>
          </w:tcPr>
          <w:p w14:paraId="1CC273D9" w14:textId="434B0C76" w:rsidR="007B422F" w:rsidRPr="00E441BE" w:rsidRDefault="007B422F" w:rsidP="007B422F">
            <w:pPr>
              <w:rPr>
                <w:rFonts w:ascii="Times New Roman" w:hAnsi="Times New Roman"/>
                <w:sz w:val="16"/>
                <w:szCs w:val="16"/>
              </w:rPr>
            </w:pPr>
            <w:r w:rsidRPr="00E441BE">
              <w:rPr>
                <w:rFonts w:ascii="Times New Roman" w:hAnsi="Times New Roman"/>
                <w:sz w:val="16"/>
                <w:szCs w:val="16"/>
              </w:rPr>
              <w:t>RAN1</w:t>
            </w:r>
          </w:p>
        </w:tc>
        <w:tc>
          <w:tcPr>
            <w:tcW w:w="994" w:type="dxa"/>
          </w:tcPr>
          <w:p w14:paraId="6AE31BEE" w14:textId="77777777" w:rsidR="007B422F" w:rsidRPr="00E441BE" w:rsidRDefault="007B422F" w:rsidP="007B422F">
            <w:pPr>
              <w:rPr>
                <w:rFonts w:ascii="Times New Roman" w:hAnsi="Times New Roman"/>
                <w:sz w:val="16"/>
                <w:szCs w:val="16"/>
              </w:rPr>
            </w:pPr>
          </w:p>
        </w:tc>
        <w:tc>
          <w:tcPr>
            <w:tcW w:w="1120" w:type="dxa"/>
          </w:tcPr>
          <w:p w14:paraId="25B359F8" w14:textId="3129E1EF" w:rsidR="007B422F" w:rsidRPr="00E441BE" w:rsidRDefault="007B422F" w:rsidP="007B422F">
            <w:pPr>
              <w:rPr>
                <w:rFonts w:ascii="Times New Roman" w:hAnsi="Times New Roman"/>
                <w:sz w:val="16"/>
                <w:szCs w:val="16"/>
              </w:rPr>
            </w:pPr>
            <w:r w:rsidRPr="00E441BE">
              <w:rPr>
                <w:rFonts w:ascii="Times New Roman" w:hAnsi="Times New Roman"/>
                <w:sz w:val="16"/>
                <w:szCs w:val="16"/>
              </w:rPr>
              <w:t>R2-1911861</w:t>
            </w:r>
          </w:p>
        </w:tc>
        <w:tc>
          <w:tcPr>
            <w:tcW w:w="1062" w:type="dxa"/>
          </w:tcPr>
          <w:p w14:paraId="6C8F5722" w14:textId="77777777" w:rsidR="007B422F" w:rsidRPr="00E441BE" w:rsidRDefault="007B422F" w:rsidP="007B422F">
            <w:pPr>
              <w:rPr>
                <w:rFonts w:ascii="Times New Roman" w:hAnsi="Times New Roman"/>
                <w:sz w:val="16"/>
                <w:szCs w:val="16"/>
              </w:rPr>
            </w:pPr>
          </w:p>
        </w:tc>
      </w:tr>
      <w:tr w:rsidR="007B422F" w:rsidRPr="00E441BE" w14:paraId="6C231735" w14:textId="77777777" w:rsidTr="007B422F">
        <w:trPr>
          <w:trHeight w:val="20"/>
          <w:jc w:val="center"/>
        </w:trPr>
        <w:tc>
          <w:tcPr>
            <w:tcW w:w="1094" w:type="dxa"/>
          </w:tcPr>
          <w:p w14:paraId="15C0E64E" w14:textId="2ECD6A36" w:rsidR="007B422F" w:rsidRPr="00E441BE" w:rsidRDefault="007B422F" w:rsidP="007B422F">
            <w:pPr>
              <w:rPr>
                <w:rFonts w:ascii="Times New Roman" w:hAnsi="Times New Roman"/>
                <w:bCs/>
                <w:sz w:val="16"/>
                <w:szCs w:val="16"/>
              </w:rPr>
            </w:pPr>
            <w:r w:rsidRPr="00E441BE">
              <w:rPr>
                <w:rFonts w:ascii="Times New Roman" w:hAnsi="Times New Roman"/>
                <w:sz w:val="16"/>
                <w:szCs w:val="16"/>
              </w:rPr>
              <w:t>R1-1909955</w:t>
            </w:r>
          </w:p>
        </w:tc>
        <w:tc>
          <w:tcPr>
            <w:tcW w:w="2646" w:type="dxa"/>
          </w:tcPr>
          <w:p w14:paraId="244FEB25" w14:textId="19707209" w:rsidR="007B422F" w:rsidRPr="00E441BE" w:rsidRDefault="007B422F" w:rsidP="007B422F">
            <w:pPr>
              <w:rPr>
                <w:rFonts w:ascii="Times New Roman" w:hAnsi="Times New Roman"/>
                <w:sz w:val="16"/>
                <w:szCs w:val="16"/>
              </w:rPr>
            </w:pPr>
            <w:r w:rsidRPr="00E441BE">
              <w:rPr>
                <w:rFonts w:ascii="Times New Roman" w:hAnsi="Times New Roman"/>
                <w:sz w:val="16"/>
                <w:szCs w:val="16"/>
              </w:rPr>
              <w:t>LS to RAN1 on RAN2 agreements related to 2-step RACH</w:t>
            </w:r>
          </w:p>
        </w:tc>
        <w:tc>
          <w:tcPr>
            <w:tcW w:w="1583" w:type="dxa"/>
          </w:tcPr>
          <w:p w14:paraId="28FCB5BF" w14:textId="09D383A3" w:rsidR="007B422F" w:rsidRPr="00E441BE" w:rsidRDefault="007B422F" w:rsidP="007B422F">
            <w:pPr>
              <w:rPr>
                <w:rFonts w:ascii="Times New Roman" w:hAnsi="Times New Roman"/>
                <w:sz w:val="16"/>
                <w:szCs w:val="16"/>
              </w:rPr>
            </w:pPr>
            <w:r w:rsidRPr="00E441BE">
              <w:rPr>
                <w:rFonts w:ascii="Times New Roman" w:hAnsi="Times New Roman"/>
                <w:sz w:val="16"/>
                <w:szCs w:val="16"/>
              </w:rPr>
              <w:t>RAN2, CATT</w:t>
            </w:r>
          </w:p>
        </w:tc>
        <w:tc>
          <w:tcPr>
            <w:tcW w:w="813" w:type="dxa"/>
          </w:tcPr>
          <w:p w14:paraId="01D528EC" w14:textId="126DB8D1" w:rsidR="007B422F" w:rsidRPr="00E441BE" w:rsidRDefault="007B422F" w:rsidP="007B422F">
            <w:pPr>
              <w:rPr>
                <w:rFonts w:ascii="Times New Roman" w:hAnsi="Times New Roman"/>
                <w:bCs/>
                <w:sz w:val="16"/>
                <w:szCs w:val="16"/>
              </w:rPr>
            </w:pPr>
            <w:r w:rsidRPr="00E441BE">
              <w:rPr>
                <w:rFonts w:ascii="Times New Roman" w:hAnsi="Times New Roman"/>
                <w:sz w:val="16"/>
                <w:szCs w:val="16"/>
              </w:rPr>
              <w:t>Rel-16</w:t>
            </w:r>
          </w:p>
        </w:tc>
        <w:tc>
          <w:tcPr>
            <w:tcW w:w="2696" w:type="dxa"/>
          </w:tcPr>
          <w:p w14:paraId="698F929D" w14:textId="1657F109" w:rsidR="007B422F" w:rsidRPr="00E441BE" w:rsidRDefault="007B422F" w:rsidP="007B422F">
            <w:pPr>
              <w:rPr>
                <w:rFonts w:ascii="Times New Roman" w:hAnsi="Times New Roman"/>
                <w:bCs/>
                <w:sz w:val="16"/>
                <w:szCs w:val="16"/>
                <w:lang w:val="fr-FR"/>
              </w:rPr>
            </w:pPr>
            <w:r w:rsidRPr="00E441BE">
              <w:rPr>
                <w:rFonts w:ascii="Times New Roman" w:hAnsi="Times New Roman"/>
                <w:sz w:val="16"/>
                <w:szCs w:val="16"/>
              </w:rPr>
              <w:t>NR_2step_RACH-Core</w:t>
            </w:r>
          </w:p>
        </w:tc>
        <w:tc>
          <w:tcPr>
            <w:tcW w:w="1065" w:type="dxa"/>
          </w:tcPr>
          <w:p w14:paraId="43F889AC" w14:textId="77777777" w:rsidR="007B422F" w:rsidRPr="00E441BE" w:rsidRDefault="007B422F" w:rsidP="007B422F">
            <w:pPr>
              <w:rPr>
                <w:rFonts w:ascii="Times New Roman" w:hAnsi="Times New Roman"/>
                <w:sz w:val="16"/>
                <w:szCs w:val="16"/>
                <w:lang w:val="fr-FR"/>
              </w:rPr>
            </w:pPr>
          </w:p>
        </w:tc>
        <w:tc>
          <w:tcPr>
            <w:tcW w:w="994" w:type="dxa"/>
          </w:tcPr>
          <w:p w14:paraId="30C666E6" w14:textId="46C6A835"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rPr>
              <w:t>RAN1</w:t>
            </w:r>
          </w:p>
        </w:tc>
        <w:tc>
          <w:tcPr>
            <w:tcW w:w="994" w:type="dxa"/>
          </w:tcPr>
          <w:p w14:paraId="4666501C" w14:textId="77777777" w:rsidR="007B422F" w:rsidRPr="00E441BE" w:rsidRDefault="007B422F" w:rsidP="007B422F">
            <w:pPr>
              <w:rPr>
                <w:rFonts w:ascii="Times New Roman" w:hAnsi="Times New Roman"/>
                <w:sz w:val="16"/>
                <w:szCs w:val="16"/>
                <w:lang w:val="fr-FR"/>
              </w:rPr>
            </w:pPr>
          </w:p>
        </w:tc>
        <w:tc>
          <w:tcPr>
            <w:tcW w:w="1120" w:type="dxa"/>
          </w:tcPr>
          <w:p w14:paraId="5E1C11BF" w14:textId="4E2FCD19"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rPr>
              <w:t>R2-1911862</w:t>
            </w:r>
          </w:p>
        </w:tc>
        <w:tc>
          <w:tcPr>
            <w:tcW w:w="1062" w:type="dxa"/>
          </w:tcPr>
          <w:p w14:paraId="75E1A27A" w14:textId="77777777" w:rsidR="007B422F" w:rsidRPr="00E441BE" w:rsidRDefault="007B422F" w:rsidP="007B422F">
            <w:pPr>
              <w:rPr>
                <w:rFonts w:ascii="Times New Roman" w:hAnsi="Times New Roman"/>
                <w:sz w:val="16"/>
                <w:szCs w:val="16"/>
                <w:lang w:val="fr-FR"/>
              </w:rPr>
            </w:pPr>
          </w:p>
        </w:tc>
      </w:tr>
      <w:tr w:rsidR="007B422F" w:rsidRPr="00E441BE" w14:paraId="697C37E8" w14:textId="77777777" w:rsidTr="007B422F">
        <w:trPr>
          <w:trHeight w:val="20"/>
          <w:jc w:val="center"/>
        </w:trPr>
        <w:tc>
          <w:tcPr>
            <w:tcW w:w="1094" w:type="dxa"/>
          </w:tcPr>
          <w:p w14:paraId="193E33E2" w14:textId="1ADC1BBD" w:rsidR="007B422F" w:rsidRPr="00E441BE" w:rsidRDefault="007B422F" w:rsidP="007B422F">
            <w:pPr>
              <w:rPr>
                <w:rFonts w:ascii="Times New Roman" w:hAnsi="Times New Roman"/>
                <w:bCs/>
                <w:sz w:val="16"/>
                <w:szCs w:val="16"/>
              </w:rPr>
            </w:pPr>
            <w:r w:rsidRPr="00E441BE">
              <w:rPr>
                <w:rFonts w:ascii="Times New Roman" w:hAnsi="Times New Roman"/>
                <w:sz w:val="16"/>
                <w:szCs w:val="16"/>
              </w:rPr>
              <w:t>R1-1909956</w:t>
            </w:r>
          </w:p>
        </w:tc>
        <w:tc>
          <w:tcPr>
            <w:tcW w:w="2646" w:type="dxa"/>
          </w:tcPr>
          <w:p w14:paraId="025920AC" w14:textId="0920EB78" w:rsidR="007B422F" w:rsidRPr="00E441BE" w:rsidRDefault="007B422F" w:rsidP="007B422F">
            <w:pPr>
              <w:rPr>
                <w:rFonts w:ascii="Times New Roman" w:hAnsi="Times New Roman"/>
                <w:sz w:val="16"/>
                <w:szCs w:val="16"/>
              </w:rPr>
            </w:pPr>
            <w:r w:rsidRPr="00E441BE">
              <w:rPr>
                <w:rFonts w:ascii="Times New Roman" w:hAnsi="Times New Roman"/>
                <w:sz w:val="16"/>
                <w:szCs w:val="16"/>
              </w:rPr>
              <w:t>Reply LS on LS on maximum value of MDBV</w:t>
            </w:r>
          </w:p>
        </w:tc>
        <w:tc>
          <w:tcPr>
            <w:tcW w:w="1583" w:type="dxa"/>
          </w:tcPr>
          <w:p w14:paraId="30472979" w14:textId="4EF60AD9" w:rsidR="007B422F" w:rsidRPr="00E441BE" w:rsidRDefault="007B422F" w:rsidP="007B422F">
            <w:pPr>
              <w:rPr>
                <w:rFonts w:ascii="Times New Roman" w:hAnsi="Times New Roman"/>
                <w:sz w:val="16"/>
                <w:szCs w:val="16"/>
              </w:rPr>
            </w:pPr>
            <w:r w:rsidRPr="00E441BE">
              <w:rPr>
                <w:rFonts w:ascii="Times New Roman" w:hAnsi="Times New Roman"/>
                <w:sz w:val="16"/>
                <w:szCs w:val="16"/>
              </w:rPr>
              <w:t>RAN2, Qualcomm</w:t>
            </w:r>
          </w:p>
        </w:tc>
        <w:tc>
          <w:tcPr>
            <w:tcW w:w="813" w:type="dxa"/>
          </w:tcPr>
          <w:p w14:paraId="350EC946" w14:textId="500AFFC5" w:rsidR="007B422F" w:rsidRPr="00E441BE" w:rsidRDefault="007B422F" w:rsidP="007B422F">
            <w:pPr>
              <w:rPr>
                <w:rFonts w:ascii="Times New Roman" w:hAnsi="Times New Roman"/>
                <w:bCs/>
                <w:sz w:val="16"/>
                <w:szCs w:val="16"/>
              </w:rPr>
            </w:pPr>
            <w:r w:rsidRPr="00E441BE">
              <w:rPr>
                <w:rFonts w:ascii="Times New Roman" w:hAnsi="Times New Roman"/>
                <w:sz w:val="16"/>
                <w:szCs w:val="16"/>
              </w:rPr>
              <w:t>Rel-16</w:t>
            </w:r>
          </w:p>
        </w:tc>
        <w:tc>
          <w:tcPr>
            <w:tcW w:w="2696" w:type="dxa"/>
          </w:tcPr>
          <w:p w14:paraId="134C4365" w14:textId="510319B5" w:rsidR="007B422F" w:rsidRPr="00E441BE" w:rsidRDefault="007B422F" w:rsidP="007B422F">
            <w:pPr>
              <w:rPr>
                <w:rFonts w:ascii="Times New Roman" w:hAnsi="Times New Roman"/>
                <w:bCs/>
                <w:sz w:val="16"/>
                <w:szCs w:val="16"/>
              </w:rPr>
            </w:pPr>
            <w:r w:rsidRPr="00E441BE">
              <w:rPr>
                <w:rFonts w:ascii="Times New Roman" w:hAnsi="Times New Roman"/>
                <w:sz w:val="16"/>
                <w:szCs w:val="16"/>
              </w:rPr>
              <w:t>5GS_Ph1</w:t>
            </w:r>
          </w:p>
        </w:tc>
        <w:tc>
          <w:tcPr>
            <w:tcW w:w="1065" w:type="dxa"/>
          </w:tcPr>
          <w:p w14:paraId="6FC23FAC" w14:textId="7EFE193B" w:rsidR="007B422F" w:rsidRPr="00E441BE" w:rsidRDefault="007B422F" w:rsidP="007B422F">
            <w:pPr>
              <w:rPr>
                <w:rFonts w:ascii="Times New Roman" w:hAnsi="Times New Roman"/>
                <w:sz w:val="16"/>
                <w:szCs w:val="16"/>
              </w:rPr>
            </w:pPr>
            <w:r w:rsidRPr="00E441BE">
              <w:rPr>
                <w:rFonts w:ascii="Times New Roman" w:hAnsi="Times New Roman"/>
                <w:sz w:val="16"/>
                <w:szCs w:val="16"/>
              </w:rPr>
              <w:t>S2-1907955</w:t>
            </w:r>
          </w:p>
        </w:tc>
        <w:tc>
          <w:tcPr>
            <w:tcW w:w="994" w:type="dxa"/>
          </w:tcPr>
          <w:p w14:paraId="0A119C5A" w14:textId="751ADC86" w:rsidR="007B422F" w:rsidRPr="00E441BE" w:rsidRDefault="007B422F" w:rsidP="007B422F">
            <w:pPr>
              <w:rPr>
                <w:rFonts w:ascii="Times New Roman" w:hAnsi="Times New Roman"/>
                <w:sz w:val="16"/>
                <w:szCs w:val="16"/>
              </w:rPr>
            </w:pPr>
            <w:r w:rsidRPr="00E441BE">
              <w:rPr>
                <w:rFonts w:ascii="Times New Roman" w:hAnsi="Times New Roman"/>
                <w:sz w:val="16"/>
                <w:szCs w:val="16"/>
              </w:rPr>
              <w:t>SA2. RAN1, CT3, CT4</w:t>
            </w:r>
          </w:p>
        </w:tc>
        <w:tc>
          <w:tcPr>
            <w:tcW w:w="994" w:type="dxa"/>
          </w:tcPr>
          <w:p w14:paraId="60A7EDB4" w14:textId="228AF6B2" w:rsidR="007B422F" w:rsidRPr="00E441BE" w:rsidRDefault="007B422F" w:rsidP="007B422F">
            <w:pPr>
              <w:rPr>
                <w:rFonts w:ascii="Times New Roman" w:hAnsi="Times New Roman"/>
                <w:sz w:val="16"/>
                <w:szCs w:val="16"/>
              </w:rPr>
            </w:pPr>
            <w:r w:rsidRPr="00E441BE">
              <w:rPr>
                <w:rFonts w:ascii="Times New Roman" w:hAnsi="Times New Roman"/>
                <w:sz w:val="16"/>
                <w:szCs w:val="16"/>
              </w:rPr>
              <w:t>SA1</w:t>
            </w:r>
          </w:p>
        </w:tc>
        <w:tc>
          <w:tcPr>
            <w:tcW w:w="1120" w:type="dxa"/>
          </w:tcPr>
          <w:p w14:paraId="2556F765" w14:textId="4826C170" w:rsidR="007B422F" w:rsidRPr="00E441BE" w:rsidRDefault="007B422F" w:rsidP="007B422F">
            <w:pPr>
              <w:rPr>
                <w:rFonts w:ascii="Times New Roman" w:hAnsi="Times New Roman"/>
                <w:sz w:val="16"/>
                <w:szCs w:val="16"/>
              </w:rPr>
            </w:pPr>
            <w:r w:rsidRPr="00E441BE">
              <w:rPr>
                <w:rFonts w:ascii="Times New Roman" w:hAnsi="Times New Roman"/>
                <w:sz w:val="16"/>
                <w:szCs w:val="16"/>
              </w:rPr>
              <w:t>R2-1911864</w:t>
            </w:r>
          </w:p>
        </w:tc>
        <w:tc>
          <w:tcPr>
            <w:tcW w:w="1062" w:type="dxa"/>
          </w:tcPr>
          <w:p w14:paraId="145DB1D7" w14:textId="77777777" w:rsidR="007B422F" w:rsidRPr="00E441BE" w:rsidRDefault="007B422F" w:rsidP="007B422F">
            <w:pPr>
              <w:rPr>
                <w:rFonts w:ascii="Times New Roman" w:hAnsi="Times New Roman"/>
                <w:sz w:val="16"/>
                <w:szCs w:val="16"/>
              </w:rPr>
            </w:pPr>
          </w:p>
        </w:tc>
      </w:tr>
      <w:tr w:rsidR="007B422F" w:rsidRPr="00E441BE" w14:paraId="2856B2F3" w14:textId="77777777" w:rsidTr="007B422F">
        <w:trPr>
          <w:trHeight w:val="20"/>
          <w:jc w:val="center"/>
        </w:trPr>
        <w:tc>
          <w:tcPr>
            <w:tcW w:w="1094" w:type="dxa"/>
          </w:tcPr>
          <w:p w14:paraId="5D799EF7" w14:textId="11D7B710" w:rsidR="007B422F" w:rsidRPr="00E441BE" w:rsidRDefault="007B422F" w:rsidP="007B422F">
            <w:pPr>
              <w:rPr>
                <w:rFonts w:ascii="Times New Roman" w:hAnsi="Times New Roman"/>
                <w:sz w:val="16"/>
                <w:szCs w:val="16"/>
              </w:rPr>
            </w:pPr>
            <w:r w:rsidRPr="00E441BE">
              <w:rPr>
                <w:rFonts w:ascii="Times New Roman" w:hAnsi="Times New Roman"/>
                <w:sz w:val="16"/>
                <w:szCs w:val="16"/>
              </w:rPr>
              <w:t>R1-1909957</w:t>
            </w:r>
          </w:p>
        </w:tc>
        <w:tc>
          <w:tcPr>
            <w:tcW w:w="2646" w:type="dxa"/>
          </w:tcPr>
          <w:p w14:paraId="1DD441D9" w14:textId="1B969E55" w:rsidR="007B422F" w:rsidRPr="00E441BE" w:rsidRDefault="007B422F" w:rsidP="007B422F">
            <w:pPr>
              <w:rPr>
                <w:rFonts w:ascii="Times New Roman" w:hAnsi="Times New Roman"/>
                <w:sz w:val="16"/>
                <w:szCs w:val="16"/>
              </w:rPr>
            </w:pPr>
            <w:r w:rsidRPr="00E441BE">
              <w:rPr>
                <w:rFonts w:ascii="Times New Roman" w:hAnsi="Times New Roman"/>
                <w:sz w:val="16"/>
                <w:szCs w:val="16"/>
              </w:rPr>
              <w:t>Reply LS on LS on maximum value of MDBV</w:t>
            </w:r>
          </w:p>
        </w:tc>
        <w:tc>
          <w:tcPr>
            <w:tcW w:w="1583" w:type="dxa"/>
          </w:tcPr>
          <w:p w14:paraId="72EEECAF" w14:textId="7C44DB39" w:rsidR="007B422F" w:rsidRPr="00E441BE" w:rsidRDefault="007B422F" w:rsidP="007B422F">
            <w:pPr>
              <w:rPr>
                <w:rFonts w:ascii="Times New Roman" w:hAnsi="Times New Roman"/>
                <w:sz w:val="16"/>
                <w:szCs w:val="16"/>
              </w:rPr>
            </w:pPr>
            <w:r w:rsidRPr="00E441BE">
              <w:rPr>
                <w:rFonts w:ascii="Times New Roman" w:hAnsi="Times New Roman"/>
                <w:sz w:val="16"/>
                <w:szCs w:val="16"/>
              </w:rPr>
              <w:t>RAN3, Qualcomm</w:t>
            </w:r>
          </w:p>
        </w:tc>
        <w:tc>
          <w:tcPr>
            <w:tcW w:w="813" w:type="dxa"/>
          </w:tcPr>
          <w:p w14:paraId="52FAE105" w14:textId="789B0A52" w:rsidR="007B422F" w:rsidRPr="00E441BE" w:rsidRDefault="007B422F" w:rsidP="007B422F">
            <w:pPr>
              <w:rPr>
                <w:rStyle w:val="Hyperlink"/>
                <w:rFonts w:ascii="Times New Roman" w:hAnsi="Times New Roman"/>
                <w:bCs/>
                <w:color w:val="auto"/>
                <w:sz w:val="16"/>
                <w:szCs w:val="16"/>
                <w:u w:val="none"/>
              </w:rPr>
            </w:pPr>
            <w:r w:rsidRPr="00E441BE">
              <w:rPr>
                <w:rFonts w:ascii="Times New Roman" w:hAnsi="Times New Roman"/>
                <w:sz w:val="16"/>
                <w:szCs w:val="16"/>
              </w:rPr>
              <w:t>Rel-16</w:t>
            </w:r>
          </w:p>
        </w:tc>
        <w:tc>
          <w:tcPr>
            <w:tcW w:w="2696" w:type="dxa"/>
          </w:tcPr>
          <w:p w14:paraId="7D9768EF" w14:textId="6EE7EC4A" w:rsidR="007B422F" w:rsidRPr="00E441BE" w:rsidRDefault="007B422F" w:rsidP="007B422F">
            <w:pPr>
              <w:rPr>
                <w:rStyle w:val="Hyperlink"/>
                <w:rFonts w:ascii="Times New Roman" w:hAnsi="Times New Roman"/>
                <w:bCs/>
                <w:color w:val="auto"/>
                <w:sz w:val="16"/>
                <w:szCs w:val="16"/>
                <w:u w:val="none"/>
                <w:lang w:val="fr-FR"/>
              </w:rPr>
            </w:pPr>
            <w:r w:rsidRPr="00E441BE">
              <w:rPr>
                <w:rFonts w:ascii="Times New Roman" w:hAnsi="Times New Roman"/>
                <w:sz w:val="16"/>
                <w:szCs w:val="16"/>
              </w:rPr>
              <w:t>5GS_Ph1</w:t>
            </w:r>
          </w:p>
        </w:tc>
        <w:tc>
          <w:tcPr>
            <w:tcW w:w="1065" w:type="dxa"/>
          </w:tcPr>
          <w:p w14:paraId="34A19D26" w14:textId="5260C081"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rPr>
              <w:t>S2-1907955</w:t>
            </w:r>
          </w:p>
        </w:tc>
        <w:tc>
          <w:tcPr>
            <w:tcW w:w="994" w:type="dxa"/>
          </w:tcPr>
          <w:p w14:paraId="37168C41" w14:textId="64C5E4CF"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lang w:val="fr-FR"/>
              </w:rPr>
              <w:t>SA2, RAN1, RAN2, CT3, CT4</w:t>
            </w:r>
          </w:p>
        </w:tc>
        <w:tc>
          <w:tcPr>
            <w:tcW w:w="994" w:type="dxa"/>
          </w:tcPr>
          <w:p w14:paraId="770F5E18" w14:textId="16E7D223"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rPr>
              <w:t>SA1</w:t>
            </w:r>
          </w:p>
        </w:tc>
        <w:tc>
          <w:tcPr>
            <w:tcW w:w="1120" w:type="dxa"/>
          </w:tcPr>
          <w:p w14:paraId="2399BFAC" w14:textId="567542A2"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rPr>
              <w:t>R3-194553</w:t>
            </w:r>
          </w:p>
        </w:tc>
        <w:tc>
          <w:tcPr>
            <w:tcW w:w="1062" w:type="dxa"/>
          </w:tcPr>
          <w:p w14:paraId="5C5AF430" w14:textId="77777777" w:rsidR="007B422F" w:rsidRPr="00E441BE" w:rsidRDefault="007B422F" w:rsidP="007B422F">
            <w:pPr>
              <w:rPr>
                <w:rFonts w:ascii="Times New Roman" w:hAnsi="Times New Roman"/>
                <w:sz w:val="16"/>
                <w:szCs w:val="16"/>
                <w:lang w:val="fr-FR"/>
              </w:rPr>
            </w:pPr>
          </w:p>
        </w:tc>
      </w:tr>
      <w:tr w:rsidR="007B422F" w:rsidRPr="00E441BE" w14:paraId="47D6CE29" w14:textId="77777777" w:rsidTr="007B422F">
        <w:trPr>
          <w:trHeight w:val="20"/>
          <w:jc w:val="center"/>
        </w:trPr>
        <w:tc>
          <w:tcPr>
            <w:tcW w:w="1094" w:type="dxa"/>
          </w:tcPr>
          <w:p w14:paraId="211BE221" w14:textId="6B8A2A59" w:rsidR="007B422F" w:rsidRPr="00E441BE" w:rsidRDefault="007B422F" w:rsidP="007B422F">
            <w:pPr>
              <w:rPr>
                <w:rFonts w:ascii="Times New Roman" w:hAnsi="Times New Roman"/>
                <w:sz w:val="16"/>
                <w:szCs w:val="16"/>
              </w:rPr>
            </w:pPr>
            <w:r w:rsidRPr="00E441BE">
              <w:rPr>
                <w:rFonts w:ascii="Times New Roman" w:hAnsi="Times New Roman"/>
                <w:sz w:val="16"/>
                <w:szCs w:val="16"/>
              </w:rPr>
              <w:t>R1-1909958</w:t>
            </w:r>
          </w:p>
        </w:tc>
        <w:tc>
          <w:tcPr>
            <w:tcW w:w="2646" w:type="dxa"/>
          </w:tcPr>
          <w:p w14:paraId="45BEDB43" w14:textId="2E878EF2" w:rsidR="007B422F" w:rsidRPr="00E441BE" w:rsidRDefault="007B422F" w:rsidP="007B422F">
            <w:pPr>
              <w:rPr>
                <w:rFonts w:ascii="Times New Roman" w:hAnsi="Times New Roman"/>
                <w:sz w:val="16"/>
                <w:szCs w:val="16"/>
              </w:rPr>
            </w:pPr>
            <w:r w:rsidRPr="00E441BE">
              <w:rPr>
                <w:rFonts w:ascii="Times New Roman" w:hAnsi="Times New Roman"/>
                <w:sz w:val="16"/>
                <w:szCs w:val="16"/>
              </w:rPr>
              <w:t>Reply LS on measurement gap for SRS-RSRP or CLI-RSSI measurements</w:t>
            </w:r>
          </w:p>
        </w:tc>
        <w:tc>
          <w:tcPr>
            <w:tcW w:w="1583" w:type="dxa"/>
          </w:tcPr>
          <w:p w14:paraId="45EE79EC" w14:textId="2183A212" w:rsidR="007B422F" w:rsidRPr="00E441BE" w:rsidRDefault="007B422F" w:rsidP="007B422F">
            <w:pPr>
              <w:rPr>
                <w:rFonts w:ascii="Times New Roman" w:hAnsi="Times New Roman"/>
                <w:sz w:val="16"/>
                <w:szCs w:val="16"/>
              </w:rPr>
            </w:pPr>
            <w:r w:rsidRPr="00E441BE">
              <w:rPr>
                <w:rFonts w:ascii="Times New Roman" w:hAnsi="Times New Roman"/>
                <w:sz w:val="16"/>
                <w:szCs w:val="16"/>
              </w:rPr>
              <w:t>RAN4, LG Electronics</w:t>
            </w:r>
          </w:p>
        </w:tc>
        <w:tc>
          <w:tcPr>
            <w:tcW w:w="813" w:type="dxa"/>
          </w:tcPr>
          <w:p w14:paraId="68C831BE" w14:textId="51ED634E" w:rsidR="007B422F" w:rsidRPr="00E441BE" w:rsidRDefault="007B422F" w:rsidP="007B422F">
            <w:pPr>
              <w:rPr>
                <w:rStyle w:val="Hyperlink"/>
                <w:rFonts w:ascii="Times New Roman" w:hAnsi="Times New Roman"/>
                <w:bCs/>
                <w:color w:val="auto"/>
                <w:sz w:val="16"/>
                <w:szCs w:val="16"/>
                <w:u w:val="none"/>
              </w:rPr>
            </w:pPr>
            <w:r w:rsidRPr="00E441BE">
              <w:rPr>
                <w:rFonts w:ascii="Times New Roman" w:hAnsi="Times New Roman"/>
                <w:sz w:val="16"/>
                <w:szCs w:val="16"/>
              </w:rPr>
              <w:t>Rel-16</w:t>
            </w:r>
          </w:p>
        </w:tc>
        <w:tc>
          <w:tcPr>
            <w:tcW w:w="2696" w:type="dxa"/>
          </w:tcPr>
          <w:p w14:paraId="63292C26" w14:textId="1B078E37" w:rsidR="007B422F" w:rsidRPr="00E441BE" w:rsidRDefault="007B422F" w:rsidP="007B422F">
            <w:pPr>
              <w:rPr>
                <w:rStyle w:val="Hyperlink"/>
                <w:rFonts w:ascii="Times New Roman" w:hAnsi="Times New Roman"/>
                <w:bCs/>
                <w:color w:val="auto"/>
                <w:sz w:val="16"/>
                <w:szCs w:val="16"/>
                <w:u w:val="none"/>
                <w:lang w:val="fr-FR"/>
              </w:rPr>
            </w:pPr>
            <w:r w:rsidRPr="00E441BE">
              <w:rPr>
                <w:rFonts w:ascii="Times New Roman" w:hAnsi="Times New Roman"/>
                <w:sz w:val="16"/>
                <w:szCs w:val="16"/>
              </w:rPr>
              <w:t>NR_CLI_RIM-Core</w:t>
            </w:r>
          </w:p>
        </w:tc>
        <w:tc>
          <w:tcPr>
            <w:tcW w:w="1065" w:type="dxa"/>
          </w:tcPr>
          <w:p w14:paraId="3D8F9DBF" w14:textId="77777777" w:rsidR="007B422F" w:rsidRPr="00E441BE" w:rsidRDefault="007B422F" w:rsidP="007B422F">
            <w:pPr>
              <w:rPr>
                <w:rFonts w:ascii="Times New Roman" w:hAnsi="Times New Roman"/>
                <w:sz w:val="16"/>
                <w:szCs w:val="16"/>
                <w:lang w:val="fr-FR"/>
              </w:rPr>
            </w:pPr>
          </w:p>
        </w:tc>
        <w:tc>
          <w:tcPr>
            <w:tcW w:w="994" w:type="dxa"/>
          </w:tcPr>
          <w:p w14:paraId="49A39076" w14:textId="0BE79685"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rPr>
              <w:t>RAN2</w:t>
            </w:r>
          </w:p>
        </w:tc>
        <w:tc>
          <w:tcPr>
            <w:tcW w:w="994" w:type="dxa"/>
          </w:tcPr>
          <w:p w14:paraId="22E9E42C" w14:textId="4E862B2E"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rPr>
              <w:t>RAN1</w:t>
            </w:r>
          </w:p>
        </w:tc>
        <w:tc>
          <w:tcPr>
            <w:tcW w:w="1120" w:type="dxa"/>
          </w:tcPr>
          <w:p w14:paraId="01E335A5" w14:textId="0C336CC4"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rPr>
              <w:t>R4-1908777</w:t>
            </w:r>
          </w:p>
        </w:tc>
        <w:tc>
          <w:tcPr>
            <w:tcW w:w="1062" w:type="dxa"/>
          </w:tcPr>
          <w:p w14:paraId="048D9D43" w14:textId="77777777" w:rsidR="007B422F" w:rsidRPr="00E441BE" w:rsidRDefault="007B422F" w:rsidP="007B422F">
            <w:pPr>
              <w:rPr>
                <w:rFonts w:ascii="Times New Roman" w:hAnsi="Times New Roman"/>
                <w:sz w:val="16"/>
                <w:szCs w:val="16"/>
                <w:lang w:val="fr-FR"/>
              </w:rPr>
            </w:pPr>
          </w:p>
        </w:tc>
      </w:tr>
      <w:tr w:rsidR="007B422F" w:rsidRPr="00E441BE" w14:paraId="2F8E9F8C" w14:textId="77777777" w:rsidTr="007B422F">
        <w:trPr>
          <w:trHeight w:val="20"/>
          <w:jc w:val="center"/>
        </w:trPr>
        <w:tc>
          <w:tcPr>
            <w:tcW w:w="1094" w:type="dxa"/>
          </w:tcPr>
          <w:p w14:paraId="16AFDBEC" w14:textId="2BE041A5" w:rsidR="007B422F" w:rsidRPr="00E441BE" w:rsidRDefault="007B422F" w:rsidP="007B422F">
            <w:pPr>
              <w:rPr>
                <w:rFonts w:ascii="Times New Roman" w:hAnsi="Times New Roman"/>
                <w:sz w:val="16"/>
                <w:szCs w:val="16"/>
              </w:rPr>
            </w:pPr>
            <w:r w:rsidRPr="00E441BE">
              <w:rPr>
                <w:rFonts w:ascii="Times New Roman" w:hAnsi="Times New Roman"/>
                <w:sz w:val="16"/>
                <w:szCs w:val="16"/>
              </w:rPr>
              <w:t>R1-1909959</w:t>
            </w:r>
          </w:p>
        </w:tc>
        <w:tc>
          <w:tcPr>
            <w:tcW w:w="2646" w:type="dxa"/>
          </w:tcPr>
          <w:p w14:paraId="7394998A" w14:textId="55431162" w:rsidR="007B422F" w:rsidRPr="00E441BE" w:rsidRDefault="007B422F" w:rsidP="007B422F">
            <w:pPr>
              <w:rPr>
                <w:rFonts w:ascii="Times New Roman" w:hAnsi="Times New Roman"/>
                <w:sz w:val="16"/>
                <w:szCs w:val="16"/>
              </w:rPr>
            </w:pPr>
            <w:r w:rsidRPr="00E441BE">
              <w:rPr>
                <w:rFonts w:ascii="Times New Roman" w:hAnsi="Times New Roman"/>
                <w:sz w:val="16"/>
                <w:szCs w:val="16"/>
              </w:rPr>
              <w:t>Reply LS on RAN1/4 feature lists</w:t>
            </w:r>
          </w:p>
        </w:tc>
        <w:tc>
          <w:tcPr>
            <w:tcW w:w="1583" w:type="dxa"/>
          </w:tcPr>
          <w:p w14:paraId="26D334CD" w14:textId="08FED085" w:rsidR="007B422F" w:rsidRPr="00E441BE" w:rsidRDefault="007B422F" w:rsidP="007B422F">
            <w:pPr>
              <w:rPr>
                <w:rFonts w:ascii="Times New Roman" w:hAnsi="Times New Roman"/>
                <w:sz w:val="16"/>
                <w:szCs w:val="16"/>
              </w:rPr>
            </w:pPr>
            <w:r w:rsidRPr="00E441BE">
              <w:rPr>
                <w:rFonts w:ascii="Times New Roman" w:hAnsi="Times New Roman"/>
                <w:sz w:val="16"/>
                <w:szCs w:val="16"/>
              </w:rPr>
              <w:t>RAN4, Intel Corporation</w:t>
            </w:r>
          </w:p>
        </w:tc>
        <w:tc>
          <w:tcPr>
            <w:tcW w:w="813" w:type="dxa"/>
          </w:tcPr>
          <w:p w14:paraId="0F9D6515" w14:textId="329231B8" w:rsidR="007B422F" w:rsidRPr="00E441BE" w:rsidRDefault="007B422F" w:rsidP="007B422F">
            <w:pPr>
              <w:rPr>
                <w:rStyle w:val="Hyperlink"/>
                <w:rFonts w:ascii="Times New Roman" w:hAnsi="Times New Roman"/>
                <w:bCs/>
                <w:color w:val="auto"/>
                <w:sz w:val="16"/>
                <w:szCs w:val="16"/>
                <w:u w:val="none"/>
              </w:rPr>
            </w:pPr>
            <w:r w:rsidRPr="00E441BE">
              <w:rPr>
                <w:rFonts w:ascii="Times New Roman" w:hAnsi="Times New Roman"/>
                <w:sz w:val="16"/>
                <w:szCs w:val="16"/>
              </w:rPr>
              <w:t>Rel-15</w:t>
            </w:r>
          </w:p>
        </w:tc>
        <w:tc>
          <w:tcPr>
            <w:tcW w:w="2696" w:type="dxa"/>
          </w:tcPr>
          <w:p w14:paraId="243B8A7B" w14:textId="2D8A2A8C" w:rsidR="007B422F" w:rsidRPr="00E441BE" w:rsidRDefault="007B422F" w:rsidP="007B422F">
            <w:pPr>
              <w:rPr>
                <w:rStyle w:val="Hyperlink"/>
                <w:rFonts w:ascii="Times New Roman" w:hAnsi="Times New Roman"/>
                <w:bCs/>
                <w:color w:val="auto"/>
                <w:sz w:val="16"/>
                <w:szCs w:val="16"/>
                <w:u w:val="none"/>
              </w:rPr>
            </w:pPr>
            <w:r w:rsidRPr="00E441BE">
              <w:rPr>
                <w:rFonts w:ascii="Times New Roman" w:hAnsi="Times New Roman"/>
                <w:sz w:val="16"/>
                <w:szCs w:val="16"/>
              </w:rPr>
              <w:t>NR_newRAT-Core</w:t>
            </w:r>
          </w:p>
        </w:tc>
        <w:tc>
          <w:tcPr>
            <w:tcW w:w="1065" w:type="dxa"/>
          </w:tcPr>
          <w:p w14:paraId="1B3C5ED6" w14:textId="288F1A5F" w:rsidR="007B422F" w:rsidRPr="00E441BE" w:rsidRDefault="007B422F" w:rsidP="007B422F">
            <w:pPr>
              <w:rPr>
                <w:rFonts w:ascii="Times New Roman" w:hAnsi="Times New Roman"/>
                <w:sz w:val="16"/>
                <w:szCs w:val="16"/>
              </w:rPr>
            </w:pPr>
            <w:r w:rsidRPr="00E441BE">
              <w:rPr>
                <w:rFonts w:ascii="Times New Roman" w:hAnsi="Times New Roman"/>
                <w:sz w:val="16"/>
                <w:szCs w:val="16"/>
              </w:rPr>
              <w:t>R2-1908476</w:t>
            </w:r>
          </w:p>
        </w:tc>
        <w:tc>
          <w:tcPr>
            <w:tcW w:w="994" w:type="dxa"/>
          </w:tcPr>
          <w:p w14:paraId="760EFC86" w14:textId="14F37C5D"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rPr>
              <w:t>RAN2</w:t>
            </w:r>
          </w:p>
        </w:tc>
        <w:tc>
          <w:tcPr>
            <w:tcW w:w="994" w:type="dxa"/>
          </w:tcPr>
          <w:p w14:paraId="37FA9724" w14:textId="5BF6CB0F" w:rsidR="007B422F" w:rsidRPr="00E441BE" w:rsidRDefault="007B422F" w:rsidP="007B422F">
            <w:pPr>
              <w:rPr>
                <w:rFonts w:ascii="Times New Roman" w:hAnsi="Times New Roman"/>
                <w:sz w:val="16"/>
                <w:szCs w:val="16"/>
              </w:rPr>
            </w:pPr>
            <w:r w:rsidRPr="00E441BE">
              <w:rPr>
                <w:rFonts w:ascii="Times New Roman" w:hAnsi="Times New Roman"/>
                <w:sz w:val="16"/>
                <w:szCs w:val="16"/>
              </w:rPr>
              <w:t>RAN1</w:t>
            </w:r>
          </w:p>
        </w:tc>
        <w:tc>
          <w:tcPr>
            <w:tcW w:w="1120" w:type="dxa"/>
          </w:tcPr>
          <w:p w14:paraId="238520AA" w14:textId="25D8DF09" w:rsidR="007B422F" w:rsidRPr="00E441BE" w:rsidRDefault="007B422F" w:rsidP="007B422F">
            <w:pPr>
              <w:rPr>
                <w:rFonts w:ascii="Times New Roman" w:hAnsi="Times New Roman"/>
                <w:sz w:val="16"/>
                <w:szCs w:val="16"/>
              </w:rPr>
            </w:pPr>
            <w:r w:rsidRPr="00E441BE">
              <w:rPr>
                <w:rFonts w:ascii="Times New Roman" w:hAnsi="Times New Roman"/>
                <w:sz w:val="16"/>
                <w:szCs w:val="16"/>
              </w:rPr>
              <w:t>R4-1909845</w:t>
            </w:r>
          </w:p>
        </w:tc>
        <w:tc>
          <w:tcPr>
            <w:tcW w:w="1062" w:type="dxa"/>
          </w:tcPr>
          <w:p w14:paraId="4542D267" w14:textId="77777777" w:rsidR="007B422F" w:rsidRPr="00E441BE" w:rsidRDefault="007B422F" w:rsidP="007B422F">
            <w:pPr>
              <w:rPr>
                <w:rFonts w:ascii="Times New Roman" w:hAnsi="Times New Roman"/>
                <w:sz w:val="16"/>
                <w:szCs w:val="16"/>
              </w:rPr>
            </w:pPr>
          </w:p>
        </w:tc>
      </w:tr>
      <w:tr w:rsidR="007B422F" w:rsidRPr="00E441BE" w14:paraId="38AAB9BD" w14:textId="77777777" w:rsidTr="007B422F">
        <w:trPr>
          <w:trHeight w:val="20"/>
          <w:jc w:val="center"/>
        </w:trPr>
        <w:tc>
          <w:tcPr>
            <w:tcW w:w="1094" w:type="dxa"/>
          </w:tcPr>
          <w:p w14:paraId="0D8B8771" w14:textId="0BF114EB" w:rsidR="007B422F" w:rsidRPr="00E441BE" w:rsidRDefault="007B422F" w:rsidP="007B422F">
            <w:pPr>
              <w:rPr>
                <w:rFonts w:ascii="Times New Roman" w:hAnsi="Times New Roman"/>
                <w:sz w:val="16"/>
                <w:szCs w:val="16"/>
              </w:rPr>
            </w:pPr>
            <w:r w:rsidRPr="00E441BE">
              <w:rPr>
                <w:rFonts w:ascii="Times New Roman" w:hAnsi="Times New Roman"/>
                <w:sz w:val="16"/>
                <w:szCs w:val="16"/>
              </w:rPr>
              <w:lastRenderedPageBreak/>
              <w:t>R1-1909960</w:t>
            </w:r>
          </w:p>
        </w:tc>
        <w:tc>
          <w:tcPr>
            <w:tcW w:w="2646" w:type="dxa"/>
          </w:tcPr>
          <w:p w14:paraId="3CD7BBC3" w14:textId="3ABC3B23" w:rsidR="007B422F" w:rsidRPr="00E441BE" w:rsidRDefault="007B422F" w:rsidP="007B422F">
            <w:pPr>
              <w:rPr>
                <w:rFonts w:ascii="Times New Roman" w:hAnsi="Times New Roman"/>
                <w:sz w:val="16"/>
                <w:szCs w:val="16"/>
              </w:rPr>
            </w:pPr>
            <w:r w:rsidRPr="00E441BE">
              <w:rPr>
                <w:rFonts w:ascii="Times New Roman" w:hAnsi="Times New Roman"/>
                <w:sz w:val="16"/>
                <w:szCs w:val="16"/>
              </w:rPr>
              <w:t>Reply LS on simultaneous RX/TX  for NR</w:t>
            </w:r>
          </w:p>
        </w:tc>
        <w:tc>
          <w:tcPr>
            <w:tcW w:w="1583" w:type="dxa"/>
          </w:tcPr>
          <w:p w14:paraId="3B4B0D25" w14:textId="6235774B" w:rsidR="007B422F" w:rsidRPr="00E441BE" w:rsidRDefault="007B422F" w:rsidP="007B422F">
            <w:pPr>
              <w:rPr>
                <w:rFonts w:ascii="Times New Roman" w:hAnsi="Times New Roman"/>
                <w:sz w:val="16"/>
                <w:szCs w:val="16"/>
              </w:rPr>
            </w:pPr>
            <w:r w:rsidRPr="00E441BE">
              <w:rPr>
                <w:rFonts w:ascii="Times New Roman" w:hAnsi="Times New Roman"/>
                <w:sz w:val="16"/>
                <w:szCs w:val="16"/>
              </w:rPr>
              <w:t>RAN4, Ericsson</w:t>
            </w:r>
          </w:p>
        </w:tc>
        <w:tc>
          <w:tcPr>
            <w:tcW w:w="813" w:type="dxa"/>
          </w:tcPr>
          <w:p w14:paraId="49440E18" w14:textId="382E6053" w:rsidR="007B422F" w:rsidRPr="00E441BE" w:rsidRDefault="007B422F" w:rsidP="007B422F">
            <w:pPr>
              <w:rPr>
                <w:rStyle w:val="Hyperlink"/>
                <w:rFonts w:ascii="Times New Roman" w:hAnsi="Times New Roman"/>
                <w:bCs/>
                <w:color w:val="auto"/>
                <w:sz w:val="16"/>
                <w:szCs w:val="16"/>
                <w:u w:val="none"/>
              </w:rPr>
            </w:pPr>
            <w:r w:rsidRPr="00E441BE">
              <w:rPr>
                <w:rFonts w:ascii="Times New Roman" w:hAnsi="Times New Roman"/>
                <w:sz w:val="16"/>
                <w:szCs w:val="16"/>
              </w:rPr>
              <w:t>Rel-16</w:t>
            </w:r>
          </w:p>
        </w:tc>
        <w:tc>
          <w:tcPr>
            <w:tcW w:w="2696" w:type="dxa"/>
          </w:tcPr>
          <w:p w14:paraId="52DD9DC3" w14:textId="66320F17" w:rsidR="007B422F" w:rsidRPr="00E441BE" w:rsidRDefault="007B422F" w:rsidP="007B422F">
            <w:pPr>
              <w:rPr>
                <w:rStyle w:val="Hyperlink"/>
                <w:rFonts w:ascii="Times New Roman" w:hAnsi="Times New Roman"/>
                <w:bCs/>
                <w:color w:val="auto"/>
                <w:sz w:val="16"/>
                <w:szCs w:val="16"/>
                <w:u w:val="none"/>
              </w:rPr>
            </w:pPr>
            <w:r w:rsidRPr="00E441BE">
              <w:rPr>
                <w:rFonts w:ascii="Times New Roman" w:hAnsi="Times New Roman"/>
                <w:sz w:val="16"/>
                <w:szCs w:val="16"/>
              </w:rPr>
              <w:t>NR_Mob_enh-Core</w:t>
            </w:r>
          </w:p>
        </w:tc>
        <w:tc>
          <w:tcPr>
            <w:tcW w:w="1065" w:type="dxa"/>
          </w:tcPr>
          <w:p w14:paraId="1AFA2306" w14:textId="2979D560" w:rsidR="007B422F" w:rsidRPr="00E441BE" w:rsidRDefault="007B422F" w:rsidP="007B422F">
            <w:pPr>
              <w:rPr>
                <w:rFonts w:ascii="Times New Roman" w:hAnsi="Times New Roman"/>
                <w:sz w:val="16"/>
                <w:szCs w:val="16"/>
              </w:rPr>
            </w:pPr>
            <w:r w:rsidRPr="00E441BE">
              <w:rPr>
                <w:rFonts w:ascii="Times New Roman" w:hAnsi="Times New Roman"/>
                <w:sz w:val="16"/>
                <w:szCs w:val="16"/>
              </w:rPr>
              <w:t>R2-1902745</w:t>
            </w:r>
          </w:p>
        </w:tc>
        <w:tc>
          <w:tcPr>
            <w:tcW w:w="994" w:type="dxa"/>
          </w:tcPr>
          <w:p w14:paraId="091E6736" w14:textId="41FB8C8E" w:rsidR="007B422F" w:rsidRPr="00E441BE" w:rsidRDefault="007B422F" w:rsidP="007B422F">
            <w:pPr>
              <w:rPr>
                <w:rFonts w:ascii="Times New Roman" w:hAnsi="Times New Roman"/>
                <w:sz w:val="16"/>
                <w:szCs w:val="16"/>
              </w:rPr>
            </w:pPr>
            <w:r w:rsidRPr="00E441BE">
              <w:rPr>
                <w:rFonts w:ascii="Times New Roman" w:hAnsi="Times New Roman"/>
                <w:sz w:val="16"/>
                <w:szCs w:val="16"/>
              </w:rPr>
              <w:t>RAN1, RAN2</w:t>
            </w:r>
          </w:p>
        </w:tc>
        <w:tc>
          <w:tcPr>
            <w:tcW w:w="994" w:type="dxa"/>
          </w:tcPr>
          <w:p w14:paraId="6E6A47C6" w14:textId="77777777" w:rsidR="007B422F" w:rsidRPr="00E441BE" w:rsidRDefault="007B422F" w:rsidP="007B422F">
            <w:pPr>
              <w:rPr>
                <w:rFonts w:ascii="Times New Roman" w:hAnsi="Times New Roman"/>
                <w:sz w:val="16"/>
                <w:szCs w:val="16"/>
              </w:rPr>
            </w:pPr>
          </w:p>
        </w:tc>
        <w:tc>
          <w:tcPr>
            <w:tcW w:w="1120" w:type="dxa"/>
          </w:tcPr>
          <w:p w14:paraId="7E5069DE" w14:textId="6A4C04C4" w:rsidR="007B422F" w:rsidRPr="00E441BE" w:rsidRDefault="007B422F" w:rsidP="007B422F">
            <w:pPr>
              <w:rPr>
                <w:rFonts w:ascii="Times New Roman" w:hAnsi="Times New Roman"/>
                <w:sz w:val="16"/>
                <w:szCs w:val="16"/>
              </w:rPr>
            </w:pPr>
            <w:r w:rsidRPr="00E441BE">
              <w:rPr>
                <w:rFonts w:ascii="Times New Roman" w:hAnsi="Times New Roman"/>
                <w:sz w:val="16"/>
                <w:szCs w:val="16"/>
              </w:rPr>
              <w:t>R4-1909992</w:t>
            </w:r>
          </w:p>
        </w:tc>
        <w:tc>
          <w:tcPr>
            <w:tcW w:w="1062" w:type="dxa"/>
          </w:tcPr>
          <w:p w14:paraId="6DFA5C10" w14:textId="77777777" w:rsidR="007B422F" w:rsidRPr="00E441BE" w:rsidRDefault="007B422F" w:rsidP="007B422F">
            <w:pPr>
              <w:rPr>
                <w:rFonts w:ascii="Times New Roman" w:hAnsi="Times New Roman"/>
                <w:sz w:val="16"/>
                <w:szCs w:val="16"/>
              </w:rPr>
            </w:pPr>
          </w:p>
        </w:tc>
      </w:tr>
      <w:tr w:rsidR="007B422F" w:rsidRPr="00E441BE" w14:paraId="7B7256E0" w14:textId="77777777" w:rsidTr="007B422F">
        <w:trPr>
          <w:trHeight w:val="20"/>
          <w:jc w:val="center"/>
        </w:trPr>
        <w:tc>
          <w:tcPr>
            <w:tcW w:w="1094" w:type="dxa"/>
          </w:tcPr>
          <w:p w14:paraId="08A45F1B" w14:textId="015FC39A" w:rsidR="007B422F" w:rsidRPr="00E441BE" w:rsidRDefault="007B422F" w:rsidP="007B422F">
            <w:pPr>
              <w:rPr>
                <w:rFonts w:ascii="Times New Roman" w:hAnsi="Times New Roman"/>
                <w:sz w:val="16"/>
                <w:szCs w:val="16"/>
              </w:rPr>
            </w:pPr>
            <w:r w:rsidRPr="00E441BE">
              <w:rPr>
                <w:rFonts w:ascii="Times New Roman" w:hAnsi="Times New Roman"/>
                <w:sz w:val="16"/>
                <w:szCs w:val="16"/>
              </w:rPr>
              <w:t>R1-1909961</w:t>
            </w:r>
          </w:p>
        </w:tc>
        <w:tc>
          <w:tcPr>
            <w:tcW w:w="2646" w:type="dxa"/>
          </w:tcPr>
          <w:p w14:paraId="24E14150" w14:textId="51DF89BD" w:rsidR="007B422F" w:rsidRPr="00E441BE" w:rsidRDefault="007B422F" w:rsidP="007B422F">
            <w:pPr>
              <w:rPr>
                <w:rFonts w:ascii="Times New Roman" w:hAnsi="Times New Roman"/>
                <w:sz w:val="16"/>
                <w:szCs w:val="16"/>
              </w:rPr>
            </w:pPr>
            <w:r w:rsidRPr="00E441BE">
              <w:rPr>
                <w:rFonts w:ascii="Times New Roman" w:hAnsi="Times New Roman"/>
                <w:sz w:val="16"/>
                <w:szCs w:val="16"/>
              </w:rPr>
              <w:t>Reply LS on maximum allowed SCell activation delay for Rel16 CA</w:t>
            </w:r>
          </w:p>
        </w:tc>
        <w:tc>
          <w:tcPr>
            <w:tcW w:w="1583" w:type="dxa"/>
          </w:tcPr>
          <w:p w14:paraId="70935DDF" w14:textId="07B40A9B" w:rsidR="007B422F" w:rsidRPr="00E441BE" w:rsidRDefault="007B422F" w:rsidP="007B422F">
            <w:pPr>
              <w:rPr>
                <w:rFonts w:ascii="Times New Roman" w:hAnsi="Times New Roman"/>
                <w:sz w:val="16"/>
                <w:szCs w:val="16"/>
              </w:rPr>
            </w:pPr>
            <w:r w:rsidRPr="00E441BE">
              <w:rPr>
                <w:rFonts w:ascii="Times New Roman" w:hAnsi="Times New Roman"/>
                <w:sz w:val="16"/>
                <w:szCs w:val="16"/>
              </w:rPr>
              <w:t>RAN4, Nokia</w:t>
            </w:r>
          </w:p>
        </w:tc>
        <w:tc>
          <w:tcPr>
            <w:tcW w:w="813" w:type="dxa"/>
          </w:tcPr>
          <w:p w14:paraId="60851C9C" w14:textId="21078D50" w:rsidR="007B422F" w:rsidRPr="00E441BE" w:rsidRDefault="007B422F" w:rsidP="007B422F">
            <w:pPr>
              <w:rPr>
                <w:rStyle w:val="Hyperlink"/>
                <w:rFonts w:ascii="Times New Roman" w:hAnsi="Times New Roman"/>
                <w:bCs/>
                <w:color w:val="auto"/>
                <w:sz w:val="16"/>
                <w:szCs w:val="16"/>
                <w:u w:val="none"/>
              </w:rPr>
            </w:pPr>
            <w:r w:rsidRPr="00E441BE">
              <w:rPr>
                <w:rFonts w:ascii="Times New Roman" w:hAnsi="Times New Roman"/>
                <w:sz w:val="16"/>
                <w:szCs w:val="16"/>
              </w:rPr>
              <w:t>Rel-16</w:t>
            </w:r>
          </w:p>
        </w:tc>
        <w:tc>
          <w:tcPr>
            <w:tcW w:w="2696" w:type="dxa"/>
          </w:tcPr>
          <w:p w14:paraId="6DA77C63" w14:textId="39C507F6" w:rsidR="007B422F" w:rsidRPr="00E441BE" w:rsidRDefault="007B422F" w:rsidP="007B422F">
            <w:pPr>
              <w:rPr>
                <w:rStyle w:val="Hyperlink"/>
                <w:rFonts w:ascii="Times New Roman" w:hAnsi="Times New Roman"/>
                <w:bCs/>
                <w:color w:val="auto"/>
                <w:sz w:val="16"/>
                <w:szCs w:val="16"/>
                <w:u w:val="none"/>
                <w:lang w:val="fr-FR"/>
              </w:rPr>
            </w:pPr>
            <w:r w:rsidRPr="00E441BE">
              <w:rPr>
                <w:rFonts w:ascii="Times New Roman" w:hAnsi="Times New Roman"/>
                <w:sz w:val="16"/>
                <w:szCs w:val="16"/>
                <w:lang w:val="fr-FR"/>
              </w:rPr>
              <w:t>LTE_NR_DC_CA_enh-Core</w:t>
            </w:r>
          </w:p>
        </w:tc>
        <w:tc>
          <w:tcPr>
            <w:tcW w:w="1065" w:type="dxa"/>
          </w:tcPr>
          <w:p w14:paraId="4D5BDB80" w14:textId="56CF304C" w:rsidR="007B422F" w:rsidRPr="00E441BE" w:rsidRDefault="007B422F" w:rsidP="007B422F">
            <w:pPr>
              <w:rPr>
                <w:rFonts w:ascii="Times New Roman" w:hAnsi="Times New Roman"/>
                <w:sz w:val="16"/>
                <w:szCs w:val="16"/>
              </w:rPr>
            </w:pPr>
            <w:r w:rsidRPr="00E441BE">
              <w:rPr>
                <w:rFonts w:ascii="Times New Roman" w:hAnsi="Times New Roman"/>
                <w:sz w:val="16"/>
                <w:szCs w:val="16"/>
              </w:rPr>
              <w:t>R1-1905901</w:t>
            </w:r>
          </w:p>
        </w:tc>
        <w:tc>
          <w:tcPr>
            <w:tcW w:w="994" w:type="dxa"/>
          </w:tcPr>
          <w:p w14:paraId="580088F4" w14:textId="657CBBD5" w:rsidR="007B422F" w:rsidRPr="00E441BE" w:rsidRDefault="007B422F" w:rsidP="007B422F">
            <w:pPr>
              <w:rPr>
                <w:rFonts w:ascii="Times New Roman" w:hAnsi="Times New Roman"/>
                <w:sz w:val="16"/>
                <w:szCs w:val="16"/>
              </w:rPr>
            </w:pPr>
            <w:r w:rsidRPr="00E441BE">
              <w:rPr>
                <w:rFonts w:ascii="Times New Roman" w:hAnsi="Times New Roman"/>
                <w:sz w:val="16"/>
                <w:szCs w:val="16"/>
              </w:rPr>
              <w:t>RAN1</w:t>
            </w:r>
          </w:p>
        </w:tc>
        <w:tc>
          <w:tcPr>
            <w:tcW w:w="994" w:type="dxa"/>
          </w:tcPr>
          <w:p w14:paraId="2792CF1C" w14:textId="7D3ECD9D" w:rsidR="007B422F" w:rsidRPr="00E441BE" w:rsidRDefault="007B422F" w:rsidP="007B422F">
            <w:pPr>
              <w:rPr>
                <w:rFonts w:ascii="Times New Roman" w:hAnsi="Times New Roman"/>
                <w:sz w:val="16"/>
                <w:szCs w:val="16"/>
              </w:rPr>
            </w:pPr>
            <w:r w:rsidRPr="00E441BE">
              <w:rPr>
                <w:rFonts w:ascii="Times New Roman" w:hAnsi="Times New Roman"/>
                <w:sz w:val="16"/>
                <w:szCs w:val="16"/>
              </w:rPr>
              <w:t>RAN2</w:t>
            </w:r>
          </w:p>
        </w:tc>
        <w:tc>
          <w:tcPr>
            <w:tcW w:w="1120" w:type="dxa"/>
          </w:tcPr>
          <w:p w14:paraId="4620302D" w14:textId="6D630E2C" w:rsidR="007B422F" w:rsidRPr="00E441BE" w:rsidRDefault="007B422F" w:rsidP="007B422F">
            <w:pPr>
              <w:rPr>
                <w:rFonts w:ascii="Times New Roman" w:hAnsi="Times New Roman"/>
                <w:sz w:val="16"/>
                <w:szCs w:val="16"/>
              </w:rPr>
            </w:pPr>
            <w:r w:rsidRPr="00E441BE">
              <w:rPr>
                <w:rFonts w:ascii="Times New Roman" w:hAnsi="Times New Roman"/>
                <w:sz w:val="16"/>
                <w:szCs w:val="16"/>
              </w:rPr>
              <w:t>R4-1909995</w:t>
            </w:r>
          </w:p>
        </w:tc>
        <w:tc>
          <w:tcPr>
            <w:tcW w:w="1062" w:type="dxa"/>
          </w:tcPr>
          <w:p w14:paraId="5BE5015E" w14:textId="77777777" w:rsidR="007B422F" w:rsidRPr="00E441BE" w:rsidRDefault="007B422F" w:rsidP="007B422F">
            <w:pPr>
              <w:rPr>
                <w:rFonts w:ascii="Times New Roman" w:hAnsi="Times New Roman"/>
                <w:sz w:val="16"/>
                <w:szCs w:val="16"/>
              </w:rPr>
            </w:pPr>
          </w:p>
        </w:tc>
      </w:tr>
      <w:tr w:rsidR="007B422F" w:rsidRPr="00E441BE" w14:paraId="3FA77532" w14:textId="77777777" w:rsidTr="007B422F">
        <w:trPr>
          <w:trHeight w:val="20"/>
          <w:jc w:val="center"/>
        </w:trPr>
        <w:tc>
          <w:tcPr>
            <w:tcW w:w="1094" w:type="dxa"/>
          </w:tcPr>
          <w:p w14:paraId="6C7BC682" w14:textId="0C239DDB" w:rsidR="007B422F" w:rsidRPr="00E441BE" w:rsidRDefault="007B422F" w:rsidP="007B422F">
            <w:pPr>
              <w:rPr>
                <w:rFonts w:ascii="Times New Roman" w:hAnsi="Times New Roman"/>
                <w:sz w:val="16"/>
                <w:szCs w:val="16"/>
              </w:rPr>
            </w:pPr>
            <w:r w:rsidRPr="00E441BE">
              <w:rPr>
                <w:rFonts w:ascii="Times New Roman" w:hAnsi="Times New Roman"/>
                <w:sz w:val="16"/>
                <w:szCs w:val="16"/>
              </w:rPr>
              <w:t>R1-1909962</w:t>
            </w:r>
          </w:p>
        </w:tc>
        <w:tc>
          <w:tcPr>
            <w:tcW w:w="2646" w:type="dxa"/>
          </w:tcPr>
          <w:p w14:paraId="637B623C" w14:textId="4D6B9560" w:rsidR="007B422F" w:rsidRPr="00E441BE" w:rsidRDefault="007B422F" w:rsidP="007B422F">
            <w:pPr>
              <w:rPr>
                <w:rFonts w:ascii="Times New Roman" w:hAnsi="Times New Roman"/>
                <w:sz w:val="16"/>
                <w:szCs w:val="16"/>
              </w:rPr>
            </w:pPr>
            <w:r w:rsidRPr="00E441BE">
              <w:rPr>
                <w:rFonts w:ascii="Times New Roman" w:hAnsi="Times New Roman"/>
                <w:sz w:val="16"/>
                <w:szCs w:val="16"/>
              </w:rPr>
              <w:t>Reply LS on OTA timing alignment for IAB</w:t>
            </w:r>
          </w:p>
        </w:tc>
        <w:tc>
          <w:tcPr>
            <w:tcW w:w="1583" w:type="dxa"/>
          </w:tcPr>
          <w:p w14:paraId="0F747F20" w14:textId="334E7445" w:rsidR="007B422F" w:rsidRPr="00E441BE" w:rsidRDefault="007B422F" w:rsidP="007B422F">
            <w:pPr>
              <w:rPr>
                <w:rFonts w:ascii="Times New Roman" w:hAnsi="Times New Roman"/>
                <w:sz w:val="16"/>
                <w:szCs w:val="16"/>
              </w:rPr>
            </w:pPr>
            <w:r w:rsidRPr="00E441BE">
              <w:rPr>
                <w:rFonts w:ascii="Times New Roman" w:hAnsi="Times New Roman"/>
                <w:sz w:val="16"/>
                <w:szCs w:val="16"/>
              </w:rPr>
              <w:t>RAN4, Samsung</w:t>
            </w:r>
          </w:p>
        </w:tc>
        <w:tc>
          <w:tcPr>
            <w:tcW w:w="813" w:type="dxa"/>
          </w:tcPr>
          <w:p w14:paraId="033DB49D" w14:textId="63CF4039" w:rsidR="007B422F" w:rsidRPr="00E441BE" w:rsidRDefault="007B422F" w:rsidP="007B422F">
            <w:pPr>
              <w:rPr>
                <w:rStyle w:val="Hyperlink"/>
                <w:rFonts w:ascii="Times New Roman" w:hAnsi="Times New Roman"/>
                <w:bCs/>
                <w:color w:val="auto"/>
                <w:sz w:val="16"/>
                <w:szCs w:val="16"/>
                <w:u w:val="none"/>
              </w:rPr>
            </w:pPr>
            <w:r w:rsidRPr="00E441BE">
              <w:rPr>
                <w:rFonts w:ascii="Times New Roman" w:hAnsi="Times New Roman"/>
                <w:sz w:val="16"/>
                <w:szCs w:val="16"/>
              </w:rPr>
              <w:t>Rel-16</w:t>
            </w:r>
          </w:p>
        </w:tc>
        <w:tc>
          <w:tcPr>
            <w:tcW w:w="2696" w:type="dxa"/>
          </w:tcPr>
          <w:p w14:paraId="7146912C" w14:textId="20DFBDA6" w:rsidR="007B422F" w:rsidRPr="00E441BE" w:rsidRDefault="007B422F" w:rsidP="007B422F">
            <w:pPr>
              <w:rPr>
                <w:rStyle w:val="Hyperlink"/>
                <w:rFonts w:ascii="Times New Roman" w:hAnsi="Times New Roman"/>
                <w:bCs/>
                <w:color w:val="auto"/>
                <w:sz w:val="16"/>
                <w:szCs w:val="16"/>
                <w:u w:val="none"/>
              </w:rPr>
            </w:pPr>
            <w:r w:rsidRPr="00E441BE">
              <w:rPr>
                <w:rFonts w:ascii="Times New Roman" w:hAnsi="Times New Roman"/>
                <w:sz w:val="16"/>
                <w:szCs w:val="16"/>
              </w:rPr>
              <w:t>NR_IAB-Core</w:t>
            </w:r>
          </w:p>
        </w:tc>
        <w:tc>
          <w:tcPr>
            <w:tcW w:w="1065" w:type="dxa"/>
          </w:tcPr>
          <w:p w14:paraId="3B3C3049" w14:textId="427B5535" w:rsidR="007B422F" w:rsidRPr="00E441BE" w:rsidRDefault="007B422F" w:rsidP="007B422F">
            <w:pPr>
              <w:rPr>
                <w:rFonts w:ascii="Times New Roman" w:hAnsi="Times New Roman"/>
                <w:sz w:val="16"/>
                <w:szCs w:val="16"/>
              </w:rPr>
            </w:pPr>
            <w:r w:rsidRPr="00E441BE">
              <w:rPr>
                <w:rFonts w:ascii="Times New Roman" w:hAnsi="Times New Roman"/>
                <w:sz w:val="16"/>
                <w:szCs w:val="16"/>
              </w:rPr>
              <w:t>R1-1903810, R1-1905842</w:t>
            </w:r>
          </w:p>
        </w:tc>
        <w:tc>
          <w:tcPr>
            <w:tcW w:w="994" w:type="dxa"/>
          </w:tcPr>
          <w:p w14:paraId="0F152F46" w14:textId="1080AC2C" w:rsidR="007B422F" w:rsidRPr="00E441BE" w:rsidRDefault="007B422F" w:rsidP="007B422F">
            <w:pPr>
              <w:rPr>
                <w:rFonts w:ascii="Times New Roman" w:hAnsi="Times New Roman"/>
                <w:sz w:val="16"/>
                <w:szCs w:val="16"/>
              </w:rPr>
            </w:pPr>
            <w:r w:rsidRPr="00E441BE">
              <w:rPr>
                <w:rFonts w:ascii="Times New Roman" w:hAnsi="Times New Roman"/>
                <w:sz w:val="16"/>
                <w:szCs w:val="16"/>
              </w:rPr>
              <w:t>RAN1</w:t>
            </w:r>
          </w:p>
        </w:tc>
        <w:tc>
          <w:tcPr>
            <w:tcW w:w="994" w:type="dxa"/>
          </w:tcPr>
          <w:p w14:paraId="3AC3403C" w14:textId="77777777" w:rsidR="007B422F" w:rsidRPr="00E441BE" w:rsidRDefault="007B422F" w:rsidP="007B422F">
            <w:pPr>
              <w:rPr>
                <w:rFonts w:ascii="Times New Roman" w:hAnsi="Times New Roman"/>
                <w:sz w:val="16"/>
                <w:szCs w:val="16"/>
              </w:rPr>
            </w:pPr>
          </w:p>
        </w:tc>
        <w:tc>
          <w:tcPr>
            <w:tcW w:w="1120" w:type="dxa"/>
          </w:tcPr>
          <w:p w14:paraId="6F84134A" w14:textId="3359C643" w:rsidR="007B422F" w:rsidRPr="00E441BE" w:rsidRDefault="007B422F" w:rsidP="007B422F">
            <w:pPr>
              <w:rPr>
                <w:rFonts w:ascii="Times New Roman" w:hAnsi="Times New Roman"/>
                <w:sz w:val="16"/>
                <w:szCs w:val="16"/>
              </w:rPr>
            </w:pPr>
            <w:r w:rsidRPr="00E441BE">
              <w:rPr>
                <w:rFonts w:ascii="Times New Roman" w:hAnsi="Times New Roman"/>
                <w:sz w:val="16"/>
                <w:szCs w:val="16"/>
              </w:rPr>
              <w:t>R4-1909999</w:t>
            </w:r>
          </w:p>
        </w:tc>
        <w:tc>
          <w:tcPr>
            <w:tcW w:w="1062" w:type="dxa"/>
          </w:tcPr>
          <w:p w14:paraId="38E4E163" w14:textId="77777777" w:rsidR="007B422F" w:rsidRPr="00E441BE" w:rsidRDefault="007B422F" w:rsidP="007B422F">
            <w:pPr>
              <w:rPr>
                <w:rFonts w:ascii="Times New Roman" w:hAnsi="Times New Roman"/>
                <w:sz w:val="16"/>
                <w:szCs w:val="16"/>
              </w:rPr>
            </w:pPr>
          </w:p>
        </w:tc>
      </w:tr>
      <w:tr w:rsidR="007B422F" w:rsidRPr="00E441BE" w14:paraId="7365F48C" w14:textId="77777777" w:rsidTr="007B422F">
        <w:trPr>
          <w:trHeight w:val="20"/>
          <w:jc w:val="center"/>
        </w:trPr>
        <w:tc>
          <w:tcPr>
            <w:tcW w:w="1094" w:type="dxa"/>
          </w:tcPr>
          <w:p w14:paraId="1647DE07" w14:textId="1617CD9C" w:rsidR="007B422F" w:rsidRPr="00E441BE" w:rsidRDefault="007B422F" w:rsidP="007B422F">
            <w:pPr>
              <w:rPr>
                <w:rFonts w:ascii="Times New Roman" w:hAnsi="Times New Roman"/>
                <w:sz w:val="16"/>
                <w:szCs w:val="16"/>
              </w:rPr>
            </w:pPr>
            <w:r w:rsidRPr="00E441BE">
              <w:rPr>
                <w:rFonts w:ascii="Times New Roman" w:hAnsi="Times New Roman"/>
                <w:sz w:val="16"/>
                <w:szCs w:val="16"/>
              </w:rPr>
              <w:t>R1-1909963</w:t>
            </w:r>
          </w:p>
        </w:tc>
        <w:tc>
          <w:tcPr>
            <w:tcW w:w="2646" w:type="dxa"/>
          </w:tcPr>
          <w:p w14:paraId="5E1D645E" w14:textId="2A37A846" w:rsidR="007B422F" w:rsidRPr="00E441BE" w:rsidRDefault="007B422F" w:rsidP="007B422F">
            <w:pPr>
              <w:rPr>
                <w:rFonts w:ascii="Times New Roman" w:hAnsi="Times New Roman"/>
                <w:sz w:val="16"/>
                <w:szCs w:val="16"/>
              </w:rPr>
            </w:pPr>
            <w:r w:rsidRPr="00E441BE">
              <w:rPr>
                <w:rFonts w:ascii="Times New Roman" w:hAnsi="Times New Roman"/>
                <w:sz w:val="16"/>
                <w:szCs w:val="16"/>
              </w:rPr>
              <w:t>Reply to LS on DL channel quality report for configured carrier in RRC connected mode</w:t>
            </w:r>
          </w:p>
        </w:tc>
        <w:tc>
          <w:tcPr>
            <w:tcW w:w="1583" w:type="dxa"/>
          </w:tcPr>
          <w:p w14:paraId="28A06256" w14:textId="343F4DA9" w:rsidR="007B422F" w:rsidRPr="00E441BE" w:rsidRDefault="007B422F" w:rsidP="007B422F">
            <w:pPr>
              <w:rPr>
                <w:rFonts w:ascii="Times New Roman" w:hAnsi="Times New Roman"/>
                <w:sz w:val="16"/>
                <w:szCs w:val="16"/>
              </w:rPr>
            </w:pPr>
            <w:r w:rsidRPr="00E441BE">
              <w:rPr>
                <w:rFonts w:ascii="Times New Roman" w:hAnsi="Times New Roman"/>
                <w:sz w:val="16"/>
                <w:szCs w:val="16"/>
              </w:rPr>
              <w:t>RAN4, Qualcomm Incorporated</w:t>
            </w:r>
          </w:p>
        </w:tc>
        <w:tc>
          <w:tcPr>
            <w:tcW w:w="813" w:type="dxa"/>
          </w:tcPr>
          <w:p w14:paraId="2BE93E35" w14:textId="7B932A20" w:rsidR="007B422F" w:rsidRPr="00E441BE" w:rsidRDefault="007B422F" w:rsidP="007B422F">
            <w:pPr>
              <w:rPr>
                <w:rStyle w:val="Hyperlink"/>
                <w:rFonts w:ascii="Times New Roman" w:hAnsi="Times New Roman"/>
                <w:bCs/>
                <w:color w:val="auto"/>
                <w:sz w:val="16"/>
                <w:szCs w:val="16"/>
                <w:u w:val="none"/>
              </w:rPr>
            </w:pPr>
            <w:r w:rsidRPr="00E441BE">
              <w:rPr>
                <w:rFonts w:ascii="Times New Roman" w:hAnsi="Times New Roman"/>
                <w:sz w:val="16"/>
                <w:szCs w:val="16"/>
              </w:rPr>
              <w:t>Rel-16</w:t>
            </w:r>
          </w:p>
        </w:tc>
        <w:tc>
          <w:tcPr>
            <w:tcW w:w="2696" w:type="dxa"/>
          </w:tcPr>
          <w:p w14:paraId="2E043D3D" w14:textId="57C416BE" w:rsidR="007B422F" w:rsidRPr="00E441BE" w:rsidRDefault="007B422F" w:rsidP="007B422F">
            <w:pPr>
              <w:rPr>
                <w:rStyle w:val="Hyperlink"/>
                <w:rFonts w:ascii="Times New Roman" w:hAnsi="Times New Roman"/>
                <w:bCs/>
                <w:color w:val="auto"/>
                <w:sz w:val="16"/>
                <w:szCs w:val="16"/>
                <w:u w:val="none"/>
              </w:rPr>
            </w:pPr>
            <w:r w:rsidRPr="00E441BE">
              <w:rPr>
                <w:rFonts w:ascii="Times New Roman" w:hAnsi="Times New Roman"/>
                <w:sz w:val="16"/>
                <w:szCs w:val="16"/>
              </w:rPr>
              <w:t>NB_IOTenh3-Core</w:t>
            </w:r>
          </w:p>
        </w:tc>
        <w:tc>
          <w:tcPr>
            <w:tcW w:w="1065" w:type="dxa"/>
          </w:tcPr>
          <w:p w14:paraId="73AE19A9" w14:textId="18A96073" w:rsidR="007B422F" w:rsidRPr="00E441BE" w:rsidRDefault="007B422F" w:rsidP="007B422F">
            <w:pPr>
              <w:rPr>
                <w:rFonts w:ascii="Times New Roman" w:hAnsi="Times New Roman"/>
                <w:sz w:val="16"/>
                <w:szCs w:val="16"/>
              </w:rPr>
            </w:pPr>
            <w:r w:rsidRPr="00E441BE">
              <w:rPr>
                <w:rFonts w:ascii="Times New Roman" w:hAnsi="Times New Roman"/>
                <w:sz w:val="16"/>
                <w:szCs w:val="16"/>
              </w:rPr>
              <w:t>R2-1908262</w:t>
            </w:r>
          </w:p>
        </w:tc>
        <w:tc>
          <w:tcPr>
            <w:tcW w:w="994" w:type="dxa"/>
          </w:tcPr>
          <w:p w14:paraId="791B53B0" w14:textId="34E5E50F" w:rsidR="007B422F" w:rsidRPr="00E441BE" w:rsidRDefault="007B422F" w:rsidP="007B422F">
            <w:pPr>
              <w:rPr>
                <w:rFonts w:ascii="Times New Roman" w:hAnsi="Times New Roman"/>
                <w:sz w:val="16"/>
                <w:szCs w:val="16"/>
              </w:rPr>
            </w:pPr>
            <w:r w:rsidRPr="00E441BE">
              <w:rPr>
                <w:rFonts w:ascii="Times New Roman" w:hAnsi="Times New Roman"/>
                <w:sz w:val="16"/>
                <w:szCs w:val="16"/>
              </w:rPr>
              <w:t>RAN2</w:t>
            </w:r>
          </w:p>
        </w:tc>
        <w:tc>
          <w:tcPr>
            <w:tcW w:w="994" w:type="dxa"/>
          </w:tcPr>
          <w:p w14:paraId="28668B56" w14:textId="72913CA6" w:rsidR="007B422F" w:rsidRPr="00E441BE" w:rsidRDefault="007B422F" w:rsidP="007B422F">
            <w:pPr>
              <w:rPr>
                <w:rFonts w:ascii="Times New Roman" w:hAnsi="Times New Roman"/>
                <w:sz w:val="16"/>
                <w:szCs w:val="16"/>
              </w:rPr>
            </w:pPr>
            <w:r w:rsidRPr="00E441BE">
              <w:rPr>
                <w:rFonts w:ascii="Times New Roman" w:hAnsi="Times New Roman"/>
                <w:sz w:val="16"/>
                <w:szCs w:val="16"/>
              </w:rPr>
              <w:t>RAN1</w:t>
            </w:r>
          </w:p>
        </w:tc>
        <w:tc>
          <w:tcPr>
            <w:tcW w:w="1120" w:type="dxa"/>
          </w:tcPr>
          <w:p w14:paraId="00FC3A96" w14:textId="48D0A217" w:rsidR="007B422F" w:rsidRPr="00E441BE" w:rsidRDefault="007B422F" w:rsidP="007B422F">
            <w:pPr>
              <w:rPr>
                <w:rFonts w:ascii="Times New Roman" w:hAnsi="Times New Roman"/>
                <w:sz w:val="16"/>
                <w:szCs w:val="16"/>
              </w:rPr>
            </w:pPr>
            <w:r w:rsidRPr="00E441BE">
              <w:rPr>
                <w:rFonts w:ascii="Times New Roman" w:hAnsi="Times New Roman"/>
                <w:sz w:val="16"/>
                <w:szCs w:val="16"/>
              </w:rPr>
              <w:t>R4-1910110</w:t>
            </w:r>
          </w:p>
        </w:tc>
        <w:tc>
          <w:tcPr>
            <w:tcW w:w="1062" w:type="dxa"/>
          </w:tcPr>
          <w:p w14:paraId="676045E3" w14:textId="77777777" w:rsidR="007B422F" w:rsidRPr="00E441BE" w:rsidRDefault="007B422F" w:rsidP="007B422F">
            <w:pPr>
              <w:rPr>
                <w:rFonts w:ascii="Times New Roman" w:hAnsi="Times New Roman"/>
                <w:sz w:val="16"/>
                <w:szCs w:val="16"/>
              </w:rPr>
            </w:pPr>
          </w:p>
        </w:tc>
      </w:tr>
      <w:tr w:rsidR="007B422F" w:rsidRPr="00E441BE" w14:paraId="10DD1150" w14:textId="77777777" w:rsidTr="007B422F">
        <w:trPr>
          <w:trHeight w:val="20"/>
          <w:jc w:val="center"/>
        </w:trPr>
        <w:tc>
          <w:tcPr>
            <w:tcW w:w="1094" w:type="dxa"/>
          </w:tcPr>
          <w:p w14:paraId="2963976C" w14:textId="06E73AE1" w:rsidR="007B422F" w:rsidRPr="00E441BE" w:rsidRDefault="007B422F" w:rsidP="007B422F">
            <w:pPr>
              <w:rPr>
                <w:rFonts w:ascii="Times New Roman" w:hAnsi="Times New Roman"/>
                <w:sz w:val="16"/>
                <w:szCs w:val="16"/>
              </w:rPr>
            </w:pPr>
            <w:r w:rsidRPr="00E441BE">
              <w:rPr>
                <w:rFonts w:ascii="Times New Roman" w:hAnsi="Times New Roman"/>
                <w:sz w:val="16"/>
                <w:szCs w:val="16"/>
              </w:rPr>
              <w:t>R1-1909964</w:t>
            </w:r>
          </w:p>
        </w:tc>
        <w:tc>
          <w:tcPr>
            <w:tcW w:w="2646" w:type="dxa"/>
          </w:tcPr>
          <w:p w14:paraId="6CB4C7C0" w14:textId="6FCA7A24" w:rsidR="007B422F" w:rsidRPr="00E441BE" w:rsidRDefault="007B422F" w:rsidP="007B422F">
            <w:pPr>
              <w:rPr>
                <w:rFonts w:ascii="Times New Roman" w:hAnsi="Times New Roman"/>
                <w:sz w:val="16"/>
                <w:szCs w:val="16"/>
              </w:rPr>
            </w:pPr>
            <w:r w:rsidRPr="00E441BE">
              <w:rPr>
                <w:rFonts w:ascii="Times New Roman" w:hAnsi="Times New Roman"/>
                <w:sz w:val="16"/>
                <w:szCs w:val="16"/>
              </w:rPr>
              <w:t>LS on signalling measurement thresholds for validating the TA for PUR</w:t>
            </w:r>
          </w:p>
        </w:tc>
        <w:tc>
          <w:tcPr>
            <w:tcW w:w="1583" w:type="dxa"/>
          </w:tcPr>
          <w:p w14:paraId="6E5FEF75" w14:textId="45BC9DF4" w:rsidR="007B422F" w:rsidRPr="00E441BE" w:rsidRDefault="007B422F" w:rsidP="007B422F">
            <w:pPr>
              <w:rPr>
                <w:rFonts w:ascii="Times New Roman" w:hAnsi="Times New Roman"/>
                <w:sz w:val="16"/>
                <w:szCs w:val="16"/>
              </w:rPr>
            </w:pPr>
            <w:r w:rsidRPr="00E441BE">
              <w:rPr>
                <w:rFonts w:ascii="Times New Roman" w:hAnsi="Times New Roman"/>
                <w:sz w:val="16"/>
                <w:szCs w:val="16"/>
              </w:rPr>
              <w:t>RAN4, Ericsson</w:t>
            </w:r>
          </w:p>
        </w:tc>
        <w:tc>
          <w:tcPr>
            <w:tcW w:w="813" w:type="dxa"/>
          </w:tcPr>
          <w:p w14:paraId="71724C1E" w14:textId="7004829D" w:rsidR="007B422F" w:rsidRPr="00E441BE" w:rsidRDefault="007B422F" w:rsidP="007B422F">
            <w:pPr>
              <w:rPr>
                <w:rStyle w:val="Hyperlink"/>
                <w:rFonts w:ascii="Times New Roman" w:hAnsi="Times New Roman"/>
                <w:bCs/>
                <w:color w:val="auto"/>
                <w:sz w:val="16"/>
                <w:szCs w:val="16"/>
                <w:u w:val="none"/>
              </w:rPr>
            </w:pPr>
            <w:r w:rsidRPr="00E441BE">
              <w:rPr>
                <w:rFonts w:ascii="Times New Roman" w:hAnsi="Times New Roman"/>
                <w:sz w:val="16"/>
                <w:szCs w:val="16"/>
              </w:rPr>
              <w:t>Rel-16</w:t>
            </w:r>
          </w:p>
        </w:tc>
        <w:tc>
          <w:tcPr>
            <w:tcW w:w="2696" w:type="dxa"/>
          </w:tcPr>
          <w:p w14:paraId="48DF1B66" w14:textId="7813AD3A" w:rsidR="007B422F" w:rsidRPr="00E441BE" w:rsidRDefault="007B422F" w:rsidP="007B422F">
            <w:pPr>
              <w:rPr>
                <w:rStyle w:val="Hyperlink"/>
                <w:rFonts w:ascii="Times New Roman" w:hAnsi="Times New Roman"/>
                <w:bCs/>
                <w:color w:val="auto"/>
                <w:sz w:val="16"/>
                <w:szCs w:val="16"/>
                <w:u w:val="none"/>
                <w:lang w:val="fr-FR"/>
              </w:rPr>
            </w:pPr>
            <w:r w:rsidRPr="00E441BE">
              <w:rPr>
                <w:rFonts w:ascii="Times New Roman" w:hAnsi="Times New Roman"/>
                <w:sz w:val="16"/>
                <w:szCs w:val="16"/>
                <w:lang w:val="fr-FR"/>
              </w:rPr>
              <w:t>LTE_eMTC5-Core, NB_IOTenh3-Core</w:t>
            </w:r>
          </w:p>
        </w:tc>
        <w:tc>
          <w:tcPr>
            <w:tcW w:w="1065" w:type="dxa"/>
          </w:tcPr>
          <w:p w14:paraId="322B05AD" w14:textId="77777777" w:rsidR="007B422F" w:rsidRPr="00E441BE" w:rsidRDefault="007B422F" w:rsidP="007B422F">
            <w:pPr>
              <w:rPr>
                <w:rFonts w:ascii="Times New Roman" w:hAnsi="Times New Roman"/>
                <w:sz w:val="16"/>
                <w:szCs w:val="16"/>
                <w:lang w:val="fr-FR"/>
              </w:rPr>
            </w:pPr>
          </w:p>
        </w:tc>
        <w:tc>
          <w:tcPr>
            <w:tcW w:w="994" w:type="dxa"/>
          </w:tcPr>
          <w:p w14:paraId="37858DB9" w14:textId="25E9955D" w:rsidR="007B422F" w:rsidRPr="00E441BE" w:rsidRDefault="007B422F" w:rsidP="007B422F">
            <w:pPr>
              <w:rPr>
                <w:rFonts w:ascii="Times New Roman" w:hAnsi="Times New Roman"/>
                <w:sz w:val="16"/>
                <w:szCs w:val="16"/>
              </w:rPr>
            </w:pPr>
            <w:r w:rsidRPr="00E441BE">
              <w:rPr>
                <w:rFonts w:ascii="Times New Roman" w:hAnsi="Times New Roman"/>
                <w:sz w:val="16"/>
                <w:szCs w:val="16"/>
              </w:rPr>
              <w:t>RAN2</w:t>
            </w:r>
          </w:p>
        </w:tc>
        <w:tc>
          <w:tcPr>
            <w:tcW w:w="994" w:type="dxa"/>
          </w:tcPr>
          <w:p w14:paraId="199ABDD0" w14:textId="0D13DE0A" w:rsidR="007B422F" w:rsidRPr="00E441BE" w:rsidRDefault="007B422F" w:rsidP="007B422F">
            <w:pPr>
              <w:rPr>
                <w:rFonts w:ascii="Times New Roman" w:hAnsi="Times New Roman"/>
                <w:sz w:val="16"/>
                <w:szCs w:val="16"/>
              </w:rPr>
            </w:pPr>
            <w:r w:rsidRPr="00E441BE">
              <w:rPr>
                <w:rFonts w:ascii="Times New Roman" w:hAnsi="Times New Roman"/>
                <w:sz w:val="16"/>
                <w:szCs w:val="16"/>
              </w:rPr>
              <w:t>RAN1</w:t>
            </w:r>
          </w:p>
        </w:tc>
        <w:tc>
          <w:tcPr>
            <w:tcW w:w="1120" w:type="dxa"/>
          </w:tcPr>
          <w:p w14:paraId="6070929A" w14:textId="4E39E386" w:rsidR="007B422F" w:rsidRPr="00E441BE" w:rsidRDefault="007B422F" w:rsidP="007B422F">
            <w:pPr>
              <w:rPr>
                <w:rFonts w:ascii="Times New Roman" w:hAnsi="Times New Roman"/>
                <w:sz w:val="16"/>
                <w:szCs w:val="16"/>
              </w:rPr>
            </w:pPr>
            <w:r w:rsidRPr="00E441BE">
              <w:rPr>
                <w:rFonts w:ascii="Times New Roman" w:hAnsi="Times New Roman"/>
                <w:sz w:val="16"/>
                <w:szCs w:val="16"/>
              </w:rPr>
              <w:t>R4-1910176</w:t>
            </w:r>
          </w:p>
        </w:tc>
        <w:tc>
          <w:tcPr>
            <w:tcW w:w="1062" w:type="dxa"/>
          </w:tcPr>
          <w:p w14:paraId="59B50712" w14:textId="77777777" w:rsidR="007B422F" w:rsidRPr="00E441BE" w:rsidRDefault="007B422F" w:rsidP="007B422F">
            <w:pPr>
              <w:rPr>
                <w:rFonts w:ascii="Times New Roman" w:hAnsi="Times New Roman"/>
                <w:sz w:val="16"/>
                <w:szCs w:val="16"/>
              </w:rPr>
            </w:pPr>
          </w:p>
        </w:tc>
      </w:tr>
      <w:tr w:rsidR="007B422F" w:rsidRPr="00E441BE" w14:paraId="4CA6310A" w14:textId="77777777" w:rsidTr="007B422F">
        <w:trPr>
          <w:trHeight w:val="20"/>
          <w:jc w:val="center"/>
        </w:trPr>
        <w:tc>
          <w:tcPr>
            <w:tcW w:w="1094" w:type="dxa"/>
          </w:tcPr>
          <w:p w14:paraId="0BEDE064" w14:textId="1DDA66DF" w:rsidR="007B422F" w:rsidRPr="00E441BE" w:rsidRDefault="007B422F" w:rsidP="007B422F">
            <w:pPr>
              <w:rPr>
                <w:rFonts w:ascii="Times New Roman" w:hAnsi="Times New Roman"/>
                <w:sz w:val="16"/>
                <w:szCs w:val="16"/>
              </w:rPr>
            </w:pPr>
            <w:r w:rsidRPr="00E441BE">
              <w:rPr>
                <w:rFonts w:ascii="Times New Roman" w:hAnsi="Times New Roman"/>
                <w:sz w:val="16"/>
                <w:szCs w:val="16"/>
              </w:rPr>
              <w:t>R1-1909965</w:t>
            </w:r>
          </w:p>
        </w:tc>
        <w:tc>
          <w:tcPr>
            <w:tcW w:w="2646" w:type="dxa"/>
          </w:tcPr>
          <w:p w14:paraId="3FC603E4" w14:textId="5EA92EA9" w:rsidR="007B422F" w:rsidRPr="00E441BE" w:rsidRDefault="007B422F" w:rsidP="007B422F">
            <w:pPr>
              <w:rPr>
                <w:rFonts w:ascii="Times New Roman" w:hAnsi="Times New Roman"/>
                <w:sz w:val="16"/>
                <w:szCs w:val="16"/>
              </w:rPr>
            </w:pPr>
            <w:r w:rsidRPr="00E441BE">
              <w:rPr>
                <w:rFonts w:ascii="Times New Roman" w:hAnsi="Times New Roman"/>
                <w:sz w:val="16"/>
                <w:szCs w:val="16"/>
              </w:rPr>
              <w:t>LS reply on supported BW for initial BWP</w:t>
            </w:r>
          </w:p>
        </w:tc>
        <w:tc>
          <w:tcPr>
            <w:tcW w:w="1583" w:type="dxa"/>
          </w:tcPr>
          <w:p w14:paraId="2A901812" w14:textId="1B6FE556" w:rsidR="007B422F" w:rsidRPr="00E441BE" w:rsidRDefault="007B422F" w:rsidP="007B422F">
            <w:pPr>
              <w:rPr>
                <w:rFonts w:ascii="Times New Roman" w:hAnsi="Times New Roman"/>
                <w:sz w:val="16"/>
                <w:szCs w:val="16"/>
              </w:rPr>
            </w:pPr>
            <w:r w:rsidRPr="00E441BE">
              <w:rPr>
                <w:rFonts w:ascii="Times New Roman" w:hAnsi="Times New Roman"/>
                <w:sz w:val="16"/>
                <w:szCs w:val="16"/>
              </w:rPr>
              <w:t>RAN4, Nokia</w:t>
            </w:r>
          </w:p>
        </w:tc>
        <w:tc>
          <w:tcPr>
            <w:tcW w:w="813" w:type="dxa"/>
          </w:tcPr>
          <w:p w14:paraId="74F846FF" w14:textId="2EBDC2D9" w:rsidR="007B422F" w:rsidRPr="00E441BE" w:rsidRDefault="007B422F" w:rsidP="007B422F">
            <w:pPr>
              <w:rPr>
                <w:rStyle w:val="Hyperlink"/>
                <w:rFonts w:ascii="Times New Roman" w:hAnsi="Times New Roman"/>
                <w:bCs/>
                <w:color w:val="auto"/>
                <w:sz w:val="16"/>
                <w:szCs w:val="16"/>
                <w:u w:val="none"/>
              </w:rPr>
            </w:pPr>
            <w:r w:rsidRPr="00E441BE">
              <w:rPr>
                <w:rFonts w:ascii="Times New Roman" w:hAnsi="Times New Roman"/>
                <w:sz w:val="16"/>
                <w:szCs w:val="16"/>
              </w:rPr>
              <w:t>Rel-15</w:t>
            </w:r>
          </w:p>
        </w:tc>
        <w:tc>
          <w:tcPr>
            <w:tcW w:w="2696" w:type="dxa"/>
          </w:tcPr>
          <w:p w14:paraId="73C8AA62" w14:textId="40E8D7EC" w:rsidR="007B422F" w:rsidRPr="00E441BE" w:rsidRDefault="007B422F" w:rsidP="007B422F">
            <w:pPr>
              <w:rPr>
                <w:rStyle w:val="Hyperlink"/>
                <w:rFonts w:ascii="Times New Roman" w:hAnsi="Times New Roman"/>
                <w:bCs/>
                <w:color w:val="auto"/>
                <w:sz w:val="16"/>
                <w:szCs w:val="16"/>
                <w:u w:val="none"/>
              </w:rPr>
            </w:pPr>
            <w:r w:rsidRPr="00E441BE">
              <w:rPr>
                <w:rFonts w:ascii="Times New Roman" w:hAnsi="Times New Roman"/>
                <w:sz w:val="16"/>
                <w:szCs w:val="16"/>
              </w:rPr>
              <w:t>NR_newRAT-Core</w:t>
            </w:r>
          </w:p>
        </w:tc>
        <w:tc>
          <w:tcPr>
            <w:tcW w:w="1065" w:type="dxa"/>
          </w:tcPr>
          <w:p w14:paraId="743D5447" w14:textId="3FB05173" w:rsidR="007B422F" w:rsidRPr="00E441BE" w:rsidRDefault="007B422F" w:rsidP="007B422F">
            <w:pPr>
              <w:rPr>
                <w:rFonts w:ascii="Times New Roman" w:hAnsi="Times New Roman"/>
                <w:sz w:val="16"/>
                <w:szCs w:val="16"/>
              </w:rPr>
            </w:pPr>
            <w:r w:rsidRPr="00E441BE">
              <w:rPr>
                <w:rFonts w:ascii="Times New Roman" w:hAnsi="Times New Roman"/>
                <w:sz w:val="16"/>
                <w:szCs w:val="16"/>
              </w:rPr>
              <w:t>R2-1908301</w:t>
            </w:r>
          </w:p>
        </w:tc>
        <w:tc>
          <w:tcPr>
            <w:tcW w:w="994" w:type="dxa"/>
          </w:tcPr>
          <w:p w14:paraId="6FD73089" w14:textId="6A318503" w:rsidR="007B422F" w:rsidRPr="00E441BE" w:rsidRDefault="007B422F" w:rsidP="007B422F">
            <w:pPr>
              <w:rPr>
                <w:rFonts w:ascii="Times New Roman" w:hAnsi="Times New Roman"/>
                <w:sz w:val="16"/>
                <w:szCs w:val="16"/>
              </w:rPr>
            </w:pPr>
            <w:r w:rsidRPr="00E441BE">
              <w:rPr>
                <w:rFonts w:ascii="Times New Roman" w:hAnsi="Times New Roman"/>
                <w:sz w:val="16"/>
                <w:szCs w:val="16"/>
              </w:rPr>
              <w:t>RAN2, RAN1</w:t>
            </w:r>
          </w:p>
        </w:tc>
        <w:tc>
          <w:tcPr>
            <w:tcW w:w="994" w:type="dxa"/>
          </w:tcPr>
          <w:p w14:paraId="2D6DE4A4" w14:textId="77777777" w:rsidR="007B422F" w:rsidRPr="00E441BE" w:rsidRDefault="007B422F" w:rsidP="007B422F">
            <w:pPr>
              <w:rPr>
                <w:rFonts w:ascii="Times New Roman" w:hAnsi="Times New Roman"/>
                <w:sz w:val="16"/>
                <w:szCs w:val="16"/>
              </w:rPr>
            </w:pPr>
          </w:p>
        </w:tc>
        <w:tc>
          <w:tcPr>
            <w:tcW w:w="1120" w:type="dxa"/>
          </w:tcPr>
          <w:p w14:paraId="6BE93E91" w14:textId="08C8B4EF" w:rsidR="007B422F" w:rsidRPr="00E441BE" w:rsidRDefault="007B422F" w:rsidP="007B422F">
            <w:pPr>
              <w:rPr>
                <w:rFonts w:ascii="Times New Roman" w:hAnsi="Times New Roman"/>
                <w:sz w:val="16"/>
                <w:szCs w:val="16"/>
              </w:rPr>
            </w:pPr>
            <w:r w:rsidRPr="00E441BE">
              <w:rPr>
                <w:rFonts w:ascii="Times New Roman" w:hAnsi="Times New Roman"/>
                <w:sz w:val="16"/>
                <w:szCs w:val="16"/>
              </w:rPr>
              <w:t>R4-1910522</w:t>
            </w:r>
          </w:p>
        </w:tc>
        <w:tc>
          <w:tcPr>
            <w:tcW w:w="1062" w:type="dxa"/>
          </w:tcPr>
          <w:p w14:paraId="6E123C74" w14:textId="77777777" w:rsidR="007B422F" w:rsidRPr="00E441BE" w:rsidRDefault="007B422F" w:rsidP="007B422F">
            <w:pPr>
              <w:rPr>
                <w:rFonts w:ascii="Times New Roman" w:hAnsi="Times New Roman"/>
                <w:sz w:val="16"/>
                <w:szCs w:val="16"/>
              </w:rPr>
            </w:pPr>
          </w:p>
        </w:tc>
      </w:tr>
      <w:tr w:rsidR="007B422F" w:rsidRPr="00E441BE" w14:paraId="0DBF2FCF" w14:textId="77777777" w:rsidTr="007B422F">
        <w:trPr>
          <w:trHeight w:val="20"/>
          <w:jc w:val="center"/>
        </w:trPr>
        <w:tc>
          <w:tcPr>
            <w:tcW w:w="1094" w:type="dxa"/>
          </w:tcPr>
          <w:p w14:paraId="1EB43310" w14:textId="16D1FD6F" w:rsidR="007B422F" w:rsidRPr="00E441BE" w:rsidRDefault="007B422F" w:rsidP="007B422F">
            <w:pPr>
              <w:rPr>
                <w:rFonts w:ascii="Times New Roman" w:hAnsi="Times New Roman"/>
                <w:sz w:val="16"/>
                <w:szCs w:val="16"/>
              </w:rPr>
            </w:pPr>
            <w:r w:rsidRPr="00E441BE">
              <w:rPr>
                <w:rFonts w:ascii="Times New Roman" w:hAnsi="Times New Roman"/>
                <w:sz w:val="16"/>
                <w:szCs w:val="16"/>
              </w:rPr>
              <w:t>R1-1909966</w:t>
            </w:r>
          </w:p>
        </w:tc>
        <w:tc>
          <w:tcPr>
            <w:tcW w:w="2646" w:type="dxa"/>
          </w:tcPr>
          <w:p w14:paraId="0217ABE8" w14:textId="10F43F2E" w:rsidR="007B422F" w:rsidRPr="00E441BE" w:rsidRDefault="007B422F" w:rsidP="007B422F">
            <w:pPr>
              <w:rPr>
                <w:rFonts w:ascii="Times New Roman" w:hAnsi="Times New Roman"/>
                <w:sz w:val="16"/>
                <w:szCs w:val="16"/>
              </w:rPr>
            </w:pPr>
            <w:r w:rsidRPr="00E441BE">
              <w:rPr>
                <w:rFonts w:ascii="Times New Roman" w:hAnsi="Times New Roman"/>
                <w:sz w:val="16"/>
                <w:szCs w:val="16"/>
              </w:rPr>
              <w:t>LS on sidelink BWP reconfiguration on ITS band</w:t>
            </w:r>
          </w:p>
        </w:tc>
        <w:tc>
          <w:tcPr>
            <w:tcW w:w="1583" w:type="dxa"/>
          </w:tcPr>
          <w:p w14:paraId="612A9482" w14:textId="05286F80" w:rsidR="007B422F" w:rsidRPr="00E441BE" w:rsidRDefault="007B422F" w:rsidP="007B422F">
            <w:pPr>
              <w:rPr>
                <w:rFonts w:ascii="Times New Roman" w:hAnsi="Times New Roman"/>
                <w:sz w:val="16"/>
                <w:szCs w:val="16"/>
              </w:rPr>
            </w:pPr>
            <w:r w:rsidRPr="00E441BE">
              <w:rPr>
                <w:rFonts w:ascii="Times New Roman" w:hAnsi="Times New Roman"/>
                <w:sz w:val="16"/>
                <w:szCs w:val="16"/>
              </w:rPr>
              <w:t>RAN4, MediaTek</w:t>
            </w:r>
          </w:p>
        </w:tc>
        <w:tc>
          <w:tcPr>
            <w:tcW w:w="813" w:type="dxa"/>
          </w:tcPr>
          <w:p w14:paraId="39902608" w14:textId="7B4A4648" w:rsidR="007B422F" w:rsidRPr="00E441BE" w:rsidRDefault="007B422F" w:rsidP="007B422F">
            <w:pPr>
              <w:rPr>
                <w:rFonts w:ascii="Times New Roman" w:hAnsi="Times New Roman"/>
                <w:sz w:val="16"/>
                <w:szCs w:val="16"/>
              </w:rPr>
            </w:pPr>
            <w:r w:rsidRPr="00E441BE">
              <w:rPr>
                <w:rFonts w:ascii="Times New Roman" w:hAnsi="Times New Roman"/>
                <w:sz w:val="16"/>
                <w:szCs w:val="16"/>
              </w:rPr>
              <w:t>Rel-16</w:t>
            </w:r>
          </w:p>
        </w:tc>
        <w:tc>
          <w:tcPr>
            <w:tcW w:w="2696" w:type="dxa"/>
          </w:tcPr>
          <w:p w14:paraId="6A0FD37A" w14:textId="6B772E9E"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rPr>
              <w:t>5G_V2X_NRSL-Core</w:t>
            </w:r>
          </w:p>
        </w:tc>
        <w:tc>
          <w:tcPr>
            <w:tcW w:w="1065" w:type="dxa"/>
          </w:tcPr>
          <w:p w14:paraId="7C30CF9A" w14:textId="77777777" w:rsidR="007B422F" w:rsidRPr="00E441BE" w:rsidRDefault="007B422F" w:rsidP="007B422F">
            <w:pPr>
              <w:rPr>
                <w:rFonts w:ascii="Times New Roman" w:hAnsi="Times New Roman"/>
                <w:sz w:val="16"/>
                <w:szCs w:val="16"/>
                <w:lang w:val="fr-FR"/>
              </w:rPr>
            </w:pPr>
          </w:p>
        </w:tc>
        <w:tc>
          <w:tcPr>
            <w:tcW w:w="994" w:type="dxa"/>
          </w:tcPr>
          <w:p w14:paraId="77993071" w14:textId="564443FB"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rPr>
              <w:t>RAN1</w:t>
            </w:r>
          </w:p>
        </w:tc>
        <w:tc>
          <w:tcPr>
            <w:tcW w:w="994" w:type="dxa"/>
          </w:tcPr>
          <w:p w14:paraId="4AE455A9" w14:textId="13F0D345"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rPr>
              <w:t>RAN2</w:t>
            </w:r>
          </w:p>
        </w:tc>
        <w:tc>
          <w:tcPr>
            <w:tcW w:w="1120" w:type="dxa"/>
          </w:tcPr>
          <w:p w14:paraId="34B722EA" w14:textId="18E5C4CD"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rPr>
              <w:t>R4-1910542</w:t>
            </w:r>
          </w:p>
        </w:tc>
        <w:tc>
          <w:tcPr>
            <w:tcW w:w="1062" w:type="dxa"/>
          </w:tcPr>
          <w:p w14:paraId="70C341C6" w14:textId="77777777" w:rsidR="007B422F" w:rsidRPr="00E441BE" w:rsidRDefault="007B422F" w:rsidP="007B422F">
            <w:pPr>
              <w:rPr>
                <w:rFonts w:ascii="Times New Roman" w:hAnsi="Times New Roman"/>
                <w:sz w:val="16"/>
                <w:szCs w:val="16"/>
                <w:lang w:val="fr-FR"/>
              </w:rPr>
            </w:pPr>
          </w:p>
        </w:tc>
      </w:tr>
      <w:tr w:rsidR="007B422F" w:rsidRPr="00E441BE" w14:paraId="4E07365D" w14:textId="77777777" w:rsidTr="007B422F">
        <w:trPr>
          <w:trHeight w:val="20"/>
          <w:jc w:val="center"/>
        </w:trPr>
        <w:tc>
          <w:tcPr>
            <w:tcW w:w="1094" w:type="dxa"/>
          </w:tcPr>
          <w:p w14:paraId="6525B44C" w14:textId="41BBB1EE" w:rsidR="007B422F" w:rsidRPr="00E441BE" w:rsidRDefault="007B422F" w:rsidP="007B422F">
            <w:pPr>
              <w:rPr>
                <w:rFonts w:ascii="Times New Roman" w:hAnsi="Times New Roman"/>
                <w:bCs/>
                <w:sz w:val="16"/>
                <w:szCs w:val="16"/>
              </w:rPr>
            </w:pPr>
            <w:r w:rsidRPr="00E441BE">
              <w:rPr>
                <w:rFonts w:ascii="Times New Roman" w:hAnsi="Times New Roman"/>
                <w:sz w:val="16"/>
                <w:szCs w:val="16"/>
              </w:rPr>
              <w:t>R1-1909967</w:t>
            </w:r>
          </w:p>
        </w:tc>
        <w:tc>
          <w:tcPr>
            <w:tcW w:w="2646" w:type="dxa"/>
          </w:tcPr>
          <w:p w14:paraId="7282C3EA" w14:textId="58A5DFE9" w:rsidR="007B422F" w:rsidRPr="00E441BE" w:rsidRDefault="007B422F" w:rsidP="007B422F">
            <w:pPr>
              <w:rPr>
                <w:rFonts w:ascii="Times New Roman" w:hAnsi="Times New Roman"/>
                <w:sz w:val="16"/>
                <w:szCs w:val="16"/>
              </w:rPr>
            </w:pPr>
            <w:r w:rsidRPr="00E441BE">
              <w:rPr>
                <w:rFonts w:ascii="Times New Roman" w:hAnsi="Times New Roman"/>
                <w:sz w:val="16"/>
                <w:szCs w:val="16"/>
              </w:rPr>
              <w:t>LS on RSSI definition</w:t>
            </w:r>
          </w:p>
        </w:tc>
        <w:tc>
          <w:tcPr>
            <w:tcW w:w="1583" w:type="dxa"/>
          </w:tcPr>
          <w:p w14:paraId="1DA2CEF6" w14:textId="6E8BCF6C" w:rsidR="007B422F" w:rsidRPr="00E441BE" w:rsidRDefault="007B422F" w:rsidP="007B422F">
            <w:pPr>
              <w:rPr>
                <w:rFonts w:ascii="Times New Roman" w:hAnsi="Times New Roman"/>
                <w:sz w:val="16"/>
                <w:szCs w:val="16"/>
              </w:rPr>
            </w:pPr>
            <w:r w:rsidRPr="00E441BE">
              <w:rPr>
                <w:rFonts w:ascii="Times New Roman" w:hAnsi="Times New Roman"/>
                <w:sz w:val="16"/>
                <w:szCs w:val="16"/>
              </w:rPr>
              <w:t>RAN4, MediaTek</w:t>
            </w:r>
          </w:p>
        </w:tc>
        <w:tc>
          <w:tcPr>
            <w:tcW w:w="813" w:type="dxa"/>
          </w:tcPr>
          <w:p w14:paraId="09EA7D06" w14:textId="04A16404" w:rsidR="007B422F" w:rsidRPr="00E441BE" w:rsidRDefault="007B422F" w:rsidP="007B422F">
            <w:pPr>
              <w:rPr>
                <w:rFonts w:ascii="Times New Roman" w:hAnsi="Times New Roman"/>
                <w:bCs/>
                <w:sz w:val="16"/>
                <w:szCs w:val="16"/>
              </w:rPr>
            </w:pPr>
            <w:r w:rsidRPr="00E441BE">
              <w:rPr>
                <w:rFonts w:ascii="Times New Roman" w:hAnsi="Times New Roman"/>
                <w:sz w:val="16"/>
                <w:szCs w:val="16"/>
              </w:rPr>
              <w:t>Rel-16</w:t>
            </w:r>
          </w:p>
        </w:tc>
        <w:tc>
          <w:tcPr>
            <w:tcW w:w="2696" w:type="dxa"/>
          </w:tcPr>
          <w:p w14:paraId="03CB17DD" w14:textId="3E8691A5" w:rsidR="007B422F" w:rsidRPr="00E441BE" w:rsidRDefault="007B422F" w:rsidP="007B422F">
            <w:pPr>
              <w:rPr>
                <w:rFonts w:ascii="Times New Roman" w:hAnsi="Times New Roman"/>
                <w:bCs/>
                <w:sz w:val="16"/>
                <w:szCs w:val="16"/>
                <w:lang w:val="fr-FR"/>
              </w:rPr>
            </w:pPr>
            <w:r w:rsidRPr="00E441BE">
              <w:rPr>
                <w:rFonts w:ascii="Times New Roman" w:hAnsi="Times New Roman"/>
                <w:sz w:val="16"/>
                <w:szCs w:val="16"/>
              </w:rPr>
              <w:t>NR_unlic-Core</w:t>
            </w:r>
          </w:p>
        </w:tc>
        <w:tc>
          <w:tcPr>
            <w:tcW w:w="1065" w:type="dxa"/>
          </w:tcPr>
          <w:p w14:paraId="215F341B" w14:textId="77777777" w:rsidR="007B422F" w:rsidRPr="00E441BE" w:rsidRDefault="007B422F" w:rsidP="007B422F">
            <w:pPr>
              <w:rPr>
                <w:rFonts w:ascii="Times New Roman" w:hAnsi="Times New Roman"/>
                <w:sz w:val="16"/>
                <w:szCs w:val="16"/>
                <w:lang w:val="fr-FR"/>
              </w:rPr>
            </w:pPr>
          </w:p>
        </w:tc>
        <w:tc>
          <w:tcPr>
            <w:tcW w:w="994" w:type="dxa"/>
          </w:tcPr>
          <w:p w14:paraId="5C5EB9D6" w14:textId="4B8E3684"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rPr>
              <w:t>RAN1</w:t>
            </w:r>
          </w:p>
        </w:tc>
        <w:tc>
          <w:tcPr>
            <w:tcW w:w="994" w:type="dxa"/>
          </w:tcPr>
          <w:p w14:paraId="390C3244" w14:textId="29CE3C0C"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rPr>
              <w:t>RAN2</w:t>
            </w:r>
          </w:p>
        </w:tc>
        <w:tc>
          <w:tcPr>
            <w:tcW w:w="1120" w:type="dxa"/>
          </w:tcPr>
          <w:p w14:paraId="23F12748" w14:textId="67E266E2"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rPr>
              <w:t>R4-1910573</w:t>
            </w:r>
          </w:p>
        </w:tc>
        <w:tc>
          <w:tcPr>
            <w:tcW w:w="1062" w:type="dxa"/>
          </w:tcPr>
          <w:p w14:paraId="757CC10E" w14:textId="77777777" w:rsidR="007B422F" w:rsidRPr="00E441BE" w:rsidRDefault="007B422F" w:rsidP="007B422F">
            <w:pPr>
              <w:rPr>
                <w:rFonts w:ascii="Times New Roman" w:hAnsi="Times New Roman"/>
                <w:sz w:val="16"/>
                <w:szCs w:val="16"/>
                <w:lang w:val="fr-FR"/>
              </w:rPr>
            </w:pPr>
          </w:p>
        </w:tc>
      </w:tr>
      <w:tr w:rsidR="007B422F" w:rsidRPr="00E441BE" w14:paraId="747A1B5C" w14:textId="77777777" w:rsidTr="007B422F">
        <w:trPr>
          <w:trHeight w:val="20"/>
          <w:jc w:val="center"/>
        </w:trPr>
        <w:tc>
          <w:tcPr>
            <w:tcW w:w="1094" w:type="dxa"/>
          </w:tcPr>
          <w:p w14:paraId="05BD666E" w14:textId="7391D3B9" w:rsidR="007B422F" w:rsidRPr="00E441BE" w:rsidRDefault="007B422F" w:rsidP="007B422F">
            <w:pPr>
              <w:rPr>
                <w:rFonts w:ascii="Times New Roman" w:hAnsi="Times New Roman"/>
                <w:bCs/>
                <w:sz w:val="16"/>
                <w:szCs w:val="16"/>
              </w:rPr>
            </w:pPr>
            <w:r w:rsidRPr="00E441BE">
              <w:rPr>
                <w:rFonts w:ascii="Times New Roman" w:hAnsi="Times New Roman"/>
                <w:sz w:val="16"/>
                <w:szCs w:val="16"/>
              </w:rPr>
              <w:t>R1-1909968</w:t>
            </w:r>
          </w:p>
        </w:tc>
        <w:tc>
          <w:tcPr>
            <w:tcW w:w="2646" w:type="dxa"/>
          </w:tcPr>
          <w:p w14:paraId="4E0F38DE" w14:textId="3C74686D" w:rsidR="007B422F" w:rsidRPr="00E441BE" w:rsidRDefault="007B422F" w:rsidP="007B422F">
            <w:pPr>
              <w:rPr>
                <w:rFonts w:ascii="Times New Roman" w:hAnsi="Times New Roman"/>
                <w:sz w:val="16"/>
                <w:szCs w:val="16"/>
              </w:rPr>
            </w:pPr>
            <w:r w:rsidRPr="00E441BE">
              <w:rPr>
                <w:rFonts w:ascii="Times New Roman" w:hAnsi="Times New Roman"/>
                <w:sz w:val="16"/>
                <w:szCs w:val="16"/>
              </w:rPr>
              <w:t>Reply LS on NR fast Scell activation</w:t>
            </w:r>
          </w:p>
        </w:tc>
        <w:tc>
          <w:tcPr>
            <w:tcW w:w="1583" w:type="dxa"/>
          </w:tcPr>
          <w:p w14:paraId="39056B40" w14:textId="58D70021" w:rsidR="007B422F" w:rsidRPr="00E441BE" w:rsidRDefault="007B422F" w:rsidP="007B422F">
            <w:pPr>
              <w:rPr>
                <w:rFonts w:ascii="Times New Roman" w:hAnsi="Times New Roman"/>
                <w:sz w:val="16"/>
                <w:szCs w:val="16"/>
              </w:rPr>
            </w:pPr>
            <w:r w:rsidRPr="00E441BE">
              <w:rPr>
                <w:rFonts w:ascii="Times New Roman" w:hAnsi="Times New Roman"/>
                <w:sz w:val="16"/>
                <w:szCs w:val="16"/>
              </w:rPr>
              <w:t>RAN4, Huawei</w:t>
            </w:r>
          </w:p>
        </w:tc>
        <w:tc>
          <w:tcPr>
            <w:tcW w:w="813" w:type="dxa"/>
          </w:tcPr>
          <w:p w14:paraId="1FF03E7C" w14:textId="4B2CC65B" w:rsidR="007B422F" w:rsidRPr="00E441BE" w:rsidRDefault="007B422F" w:rsidP="007B422F">
            <w:pPr>
              <w:rPr>
                <w:rFonts w:ascii="Times New Roman" w:hAnsi="Times New Roman"/>
                <w:bCs/>
                <w:sz w:val="16"/>
                <w:szCs w:val="16"/>
              </w:rPr>
            </w:pPr>
            <w:r w:rsidRPr="00E441BE">
              <w:rPr>
                <w:rFonts w:ascii="Times New Roman" w:hAnsi="Times New Roman"/>
                <w:sz w:val="16"/>
                <w:szCs w:val="16"/>
              </w:rPr>
              <w:t>Rel-16</w:t>
            </w:r>
          </w:p>
        </w:tc>
        <w:tc>
          <w:tcPr>
            <w:tcW w:w="2696" w:type="dxa"/>
          </w:tcPr>
          <w:p w14:paraId="5E99D26B" w14:textId="0FC27F22" w:rsidR="007B422F" w:rsidRPr="00E441BE" w:rsidRDefault="007B422F" w:rsidP="007B422F">
            <w:pPr>
              <w:rPr>
                <w:rFonts w:ascii="Times New Roman" w:hAnsi="Times New Roman"/>
                <w:bCs/>
                <w:sz w:val="16"/>
                <w:szCs w:val="16"/>
                <w:lang w:val="fr-FR"/>
              </w:rPr>
            </w:pPr>
            <w:r w:rsidRPr="00E441BE">
              <w:rPr>
                <w:rFonts w:ascii="Times New Roman" w:hAnsi="Times New Roman"/>
                <w:sz w:val="16"/>
                <w:szCs w:val="16"/>
                <w:lang w:val="fr-FR"/>
              </w:rPr>
              <w:t>LTE_NR_DC_CA_enh-Core</w:t>
            </w:r>
          </w:p>
        </w:tc>
        <w:tc>
          <w:tcPr>
            <w:tcW w:w="1065" w:type="dxa"/>
          </w:tcPr>
          <w:p w14:paraId="4E2A35A0" w14:textId="3393E84F"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rPr>
              <w:t>R2-1908483</w:t>
            </w:r>
          </w:p>
        </w:tc>
        <w:tc>
          <w:tcPr>
            <w:tcW w:w="994" w:type="dxa"/>
          </w:tcPr>
          <w:p w14:paraId="44582466" w14:textId="4C43F7F0"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rPr>
              <w:t>RAN1, RAN2</w:t>
            </w:r>
          </w:p>
        </w:tc>
        <w:tc>
          <w:tcPr>
            <w:tcW w:w="994" w:type="dxa"/>
          </w:tcPr>
          <w:p w14:paraId="04793EC4" w14:textId="77777777" w:rsidR="007B422F" w:rsidRPr="00E441BE" w:rsidRDefault="007B422F" w:rsidP="007B422F">
            <w:pPr>
              <w:rPr>
                <w:rFonts w:ascii="Times New Roman" w:hAnsi="Times New Roman"/>
                <w:sz w:val="16"/>
                <w:szCs w:val="16"/>
                <w:lang w:val="fr-FR"/>
              </w:rPr>
            </w:pPr>
          </w:p>
        </w:tc>
        <w:tc>
          <w:tcPr>
            <w:tcW w:w="1120" w:type="dxa"/>
          </w:tcPr>
          <w:p w14:paraId="3A699349" w14:textId="668B98D6"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rPr>
              <w:t>R4-1910574</w:t>
            </w:r>
          </w:p>
        </w:tc>
        <w:tc>
          <w:tcPr>
            <w:tcW w:w="1062" w:type="dxa"/>
          </w:tcPr>
          <w:p w14:paraId="7F442631" w14:textId="77777777" w:rsidR="007B422F" w:rsidRPr="00E441BE" w:rsidRDefault="007B422F" w:rsidP="007B422F">
            <w:pPr>
              <w:rPr>
                <w:rFonts w:ascii="Times New Roman" w:hAnsi="Times New Roman"/>
                <w:sz w:val="16"/>
                <w:szCs w:val="16"/>
                <w:lang w:val="fr-FR"/>
              </w:rPr>
            </w:pPr>
          </w:p>
        </w:tc>
      </w:tr>
      <w:tr w:rsidR="007B422F" w:rsidRPr="00E441BE" w14:paraId="79775E1B" w14:textId="77777777" w:rsidTr="007B422F">
        <w:trPr>
          <w:trHeight w:val="20"/>
          <w:jc w:val="center"/>
        </w:trPr>
        <w:tc>
          <w:tcPr>
            <w:tcW w:w="1094" w:type="dxa"/>
          </w:tcPr>
          <w:p w14:paraId="0B78987A" w14:textId="1473441A" w:rsidR="007B422F" w:rsidRPr="00E441BE" w:rsidRDefault="007B422F" w:rsidP="007B422F">
            <w:pPr>
              <w:rPr>
                <w:rFonts w:ascii="Times New Roman" w:hAnsi="Times New Roman"/>
                <w:bCs/>
                <w:sz w:val="16"/>
                <w:szCs w:val="16"/>
              </w:rPr>
            </w:pPr>
            <w:r w:rsidRPr="00E441BE">
              <w:rPr>
                <w:rFonts w:ascii="Times New Roman" w:hAnsi="Times New Roman"/>
                <w:sz w:val="16"/>
                <w:szCs w:val="16"/>
              </w:rPr>
              <w:t>R1-1909969</w:t>
            </w:r>
          </w:p>
        </w:tc>
        <w:tc>
          <w:tcPr>
            <w:tcW w:w="2646" w:type="dxa"/>
          </w:tcPr>
          <w:p w14:paraId="2C7E4422" w14:textId="250864AD" w:rsidR="007B422F" w:rsidRPr="00E441BE" w:rsidRDefault="007B422F" w:rsidP="007B422F">
            <w:pPr>
              <w:rPr>
                <w:rFonts w:ascii="Times New Roman" w:hAnsi="Times New Roman"/>
                <w:sz w:val="16"/>
                <w:szCs w:val="16"/>
              </w:rPr>
            </w:pPr>
            <w:r w:rsidRPr="00E441BE">
              <w:rPr>
                <w:rFonts w:ascii="Times New Roman" w:hAnsi="Times New Roman"/>
                <w:sz w:val="16"/>
                <w:szCs w:val="16"/>
              </w:rPr>
              <w:t>LS on SS-RSRPB definition</w:t>
            </w:r>
          </w:p>
        </w:tc>
        <w:tc>
          <w:tcPr>
            <w:tcW w:w="1583" w:type="dxa"/>
          </w:tcPr>
          <w:p w14:paraId="03088E98" w14:textId="4E0B0269" w:rsidR="007B422F" w:rsidRPr="00E441BE" w:rsidRDefault="007B422F" w:rsidP="007B422F">
            <w:pPr>
              <w:rPr>
                <w:rFonts w:ascii="Times New Roman" w:hAnsi="Times New Roman"/>
                <w:sz w:val="16"/>
                <w:szCs w:val="16"/>
              </w:rPr>
            </w:pPr>
            <w:r w:rsidRPr="00E441BE">
              <w:rPr>
                <w:rFonts w:ascii="Times New Roman" w:hAnsi="Times New Roman"/>
                <w:sz w:val="16"/>
                <w:szCs w:val="16"/>
              </w:rPr>
              <w:t>RAN4, Huawei</w:t>
            </w:r>
          </w:p>
        </w:tc>
        <w:tc>
          <w:tcPr>
            <w:tcW w:w="813" w:type="dxa"/>
          </w:tcPr>
          <w:p w14:paraId="7A530035" w14:textId="17684D84" w:rsidR="007B422F" w:rsidRPr="00E441BE" w:rsidRDefault="007B422F" w:rsidP="007B422F">
            <w:pPr>
              <w:rPr>
                <w:rFonts w:ascii="Times New Roman" w:hAnsi="Times New Roman"/>
                <w:bCs/>
                <w:sz w:val="16"/>
                <w:szCs w:val="16"/>
              </w:rPr>
            </w:pPr>
            <w:r w:rsidRPr="00E441BE">
              <w:rPr>
                <w:rFonts w:ascii="Times New Roman" w:hAnsi="Times New Roman"/>
                <w:sz w:val="16"/>
                <w:szCs w:val="16"/>
              </w:rPr>
              <w:t>Rel-16</w:t>
            </w:r>
          </w:p>
        </w:tc>
        <w:tc>
          <w:tcPr>
            <w:tcW w:w="2696" w:type="dxa"/>
          </w:tcPr>
          <w:p w14:paraId="5D3BEACA" w14:textId="17726C7D" w:rsidR="007B422F" w:rsidRPr="00E441BE" w:rsidRDefault="007B422F" w:rsidP="007B422F">
            <w:pPr>
              <w:rPr>
                <w:rFonts w:ascii="Times New Roman" w:hAnsi="Times New Roman"/>
                <w:bCs/>
                <w:sz w:val="16"/>
                <w:szCs w:val="16"/>
              </w:rPr>
            </w:pPr>
            <w:r w:rsidRPr="00E441BE">
              <w:rPr>
                <w:rFonts w:ascii="Times New Roman" w:hAnsi="Times New Roman"/>
                <w:sz w:val="16"/>
                <w:szCs w:val="16"/>
              </w:rPr>
              <w:t>FS_NR_MIMO_OTA_test</w:t>
            </w:r>
          </w:p>
        </w:tc>
        <w:tc>
          <w:tcPr>
            <w:tcW w:w="1065" w:type="dxa"/>
          </w:tcPr>
          <w:p w14:paraId="5EAB29C3" w14:textId="77777777" w:rsidR="007B422F" w:rsidRPr="00E441BE" w:rsidRDefault="007B422F" w:rsidP="007B422F">
            <w:pPr>
              <w:rPr>
                <w:rFonts w:ascii="Times New Roman" w:hAnsi="Times New Roman"/>
                <w:sz w:val="16"/>
                <w:szCs w:val="16"/>
              </w:rPr>
            </w:pPr>
          </w:p>
        </w:tc>
        <w:tc>
          <w:tcPr>
            <w:tcW w:w="994" w:type="dxa"/>
          </w:tcPr>
          <w:p w14:paraId="676E0AA2" w14:textId="1BB8BF58" w:rsidR="007B422F" w:rsidRPr="00E441BE" w:rsidRDefault="007B422F" w:rsidP="007B422F">
            <w:pPr>
              <w:rPr>
                <w:rFonts w:ascii="Times New Roman" w:hAnsi="Times New Roman"/>
                <w:sz w:val="16"/>
                <w:szCs w:val="16"/>
              </w:rPr>
            </w:pPr>
            <w:r w:rsidRPr="00E441BE">
              <w:rPr>
                <w:rFonts w:ascii="Times New Roman" w:hAnsi="Times New Roman"/>
                <w:sz w:val="16"/>
                <w:szCs w:val="16"/>
              </w:rPr>
              <w:t>RAN1</w:t>
            </w:r>
          </w:p>
        </w:tc>
        <w:tc>
          <w:tcPr>
            <w:tcW w:w="994" w:type="dxa"/>
          </w:tcPr>
          <w:p w14:paraId="039ADF2B" w14:textId="199154D5" w:rsidR="007B422F" w:rsidRPr="00E441BE" w:rsidRDefault="007B422F" w:rsidP="007B422F">
            <w:pPr>
              <w:rPr>
                <w:rFonts w:ascii="Times New Roman" w:hAnsi="Times New Roman"/>
                <w:sz w:val="16"/>
                <w:szCs w:val="16"/>
              </w:rPr>
            </w:pPr>
            <w:r w:rsidRPr="00E441BE">
              <w:rPr>
                <w:rFonts w:ascii="Times New Roman" w:hAnsi="Times New Roman"/>
                <w:sz w:val="16"/>
                <w:szCs w:val="16"/>
              </w:rPr>
              <w:t>RAN5</w:t>
            </w:r>
          </w:p>
        </w:tc>
        <w:tc>
          <w:tcPr>
            <w:tcW w:w="1120" w:type="dxa"/>
          </w:tcPr>
          <w:p w14:paraId="677020D4" w14:textId="77703C41" w:rsidR="007B422F" w:rsidRPr="00E441BE" w:rsidRDefault="007B422F" w:rsidP="007B422F">
            <w:pPr>
              <w:rPr>
                <w:rFonts w:ascii="Times New Roman" w:hAnsi="Times New Roman"/>
                <w:sz w:val="16"/>
                <w:szCs w:val="16"/>
              </w:rPr>
            </w:pPr>
            <w:r w:rsidRPr="00E441BE">
              <w:rPr>
                <w:rFonts w:ascii="Times New Roman" w:hAnsi="Times New Roman"/>
                <w:sz w:val="16"/>
                <w:szCs w:val="16"/>
              </w:rPr>
              <w:t>R4-1910610</w:t>
            </w:r>
          </w:p>
        </w:tc>
        <w:tc>
          <w:tcPr>
            <w:tcW w:w="1062" w:type="dxa"/>
          </w:tcPr>
          <w:p w14:paraId="53A8454C" w14:textId="77777777" w:rsidR="007B422F" w:rsidRPr="00E441BE" w:rsidRDefault="007B422F" w:rsidP="007B422F">
            <w:pPr>
              <w:rPr>
                <w:rFonts w:ascii="Times New Roman" w:hAnsi="Times New Roman"/>
                <w:sz w:val="16"/>
                <w:szCs w:val="16"/>
              </w:rPr>
            </w:pPr>
          </w:p>
        </w:tc>
      </w:tr>
      <w:tr w:rsidR="007B422F" w:rsidRPr="00E441BE" w14:paraId="1FB90A7C" w14:textId="77777777" w:rsidTr="007B422F">
        <w:trPr>
          <w:trHeight w:val="20"/>
          <w:jc w:val="center"/>
        </w:trPr>
        <w:tc>
          <w:tcPr>
            <w:tcW w:w="1094" w:type="dxa"/>
          </w:tcPr>
          <w:p w14:paraId="7362286B" w14:textId="27C47164" w:rsidR="007B422F" w:rsidRPr="00E441BE" w:rsidRDefault="007B422F" w:rsidP="007B422F">
            <w:pPr>
              <w:rPr>
                <w:rFonts w:ascii="Times New Roman" w:hAnsi="Times New Roman"/>
                <w:sz w:val="16"/>
                <w:szCs w:val="16"/>
              </w:rPr>
            </w:pPr>
            <w:r w:rsidRPr="00E441BE">
              <w:rPr>
                <w:rFonts w:ascii="Times New Roman" w:hAnsi="Times New Roman"/>
                <w:sz w:val="16"/>
                <w:szCs w:val="16"/>
              </w:rPr>
              <w:t>R1-1909970</w:t>
            </w:r>
          </w:p>
        </w:tc>
        <w:tc>
          <w:tcPr>
            <w:tcW w:w="2646" w:type="dxa"/>
          </w:tcPr>
          <w:p w14:paraId="17B57F65" w14:textId="363ED2D5" w:rsidR="007B422F" w:rsidRPr="00E441BE" w:rsidRDefault="007B422F" w:rsidP="007B422F">
            <w:pPr>
              <w:rPr>
                <w:rFonts w:ascii="Times New Roman" w:hAnsi="Times New Roman"/>
                <w:sz w:val="16"/>
                <w:szCs w:val="16"/>
              </w:rPr>
            </w:pPr>
            <w:r w:rsidRPr="00E441BE">
              <w:rPr>
                <w:rFonts w:ascii="Times New Roman" w:hAnsi="Times New Roman"/>
                <w:sz w:val="16"/>
                <w:szCs w:val="16"/>
              </w:rPr>
              <w:t>Reply LS to LS on O-RAN Alliance &amp; 3GPP Coordination on O-RAN Alliance Outputs</w:t>
            </w:r>
          </w:p>
        </w:tc>
        <w:tc>
          <w:tcPr>
            <w:tcW w:w="1583" w:type="dxa"/>
          </w:tcPr>
          <w:p w14:paraId="28E4F62C" w14:textId="232B167D" w:rsidR="007B422F" w:rsidRPr="00E441BE" w:rsidRDefault="007B422F" w:rsidP="007B422F">
            <w:pPr>
              <w:rPr>
                <w:rFonts w:ascii="Times New Roman" w:hAnsi="Times New Roman"/>
                <w:sz w:val="16"/>
                <w:szCs w:val="16"/>
              </w:rPr>
            </w:pPr>
            <w:r w:rsidRPr="00E441BE">
              <w:rPr>
                <w:rFonts w:ascii="Times New Roman" w:hAnsi="Times New Roman"/>
                <w:sz w:val="16"/>
                <w:szCs w:val="16"/>
              </w:rPr>
              <w:t>SA, Intel</w:t>
            </w:r>
          </w:p>
        </w:tc>
        <w:tc>
          <w:tcPr>
            <w:tcW w:w="813" w:type="dxa"/>
          </w:tcPr>
          <w:p w14:paraId="72C4BD77" w14:textId="77777777" w:rsidR="007B422F" w:rsidRPr="00E441BE" w:rsidRDefault="007B422F" w:rsidP="007B422F">
            <w:pPr>
              <w:rPr>
                <w:rFonts w:ascii="Times New Roman" w:hAnsi="Times New Roman"/>
                <w:sz w:val="16"/>
                <w:szCs w:val="16"/>
              </w:rPr>
            </w:pPr>
          </w:p>
        </w:tc>
        <w:tc>
          <w:tcPr>
            <w:tcW w:w="2696" w:type="dxa"/>
          </w:tcPr>
          <w:p w14:paraId="00A56303" w14:textId="77777777" w:rsidR="007B422F" w:rsidRPr="00E441BE" w:rsidRDefault="007B422F" w:rsidP="007B422F">
            <w:pPr>
              <w:rPr>
                <w:rFonts w:ascii="Times New Roman" w:hAnsi="Times New Roman"/>
                <w:sz w:val="16"/>
                <w:szCs w:val="16"/>
              </w:rPr>
            </w:pPr>
          </w:p>
        </w:tc>
        <w:tc>
          <w:tcPr>
            <w:tcW w:w="1065" w:type="dxa"/>
          </w:tcPr>
          <w:p w14:paraId="63D42967" w14:textId="470A7C79" w:rsidR="007B422F" w:rsidRPr="00E441BE" w:rsidRDefault="007B422F" w:rsidP="007B422F">
            <w:pPr>
              <w:rPr>
                <w:rFonts w:ascii="Times New Roman" w:hAnsi="Times New Roman"/>
                <w:sz w:val="16"/>
                <w:szCs w:val="16"/>
              </w:rPr>
            </w:pPr>
            <w:r w:rsidRPr="00E441BE">
              <w:rPr>
                <w:rFonts w:ascii="Times New Roman" w:hAnsi="Times New Roman"/>
                <w:sz w:val="16"/>
                <w:szCs w:val="16"/>
              </w:rPr>
              <w:t>ORAN_3GPP_Liaison_Statement</w:t>
            </w:r>
          </w:p>
        </w:tc>
        <w:tc>
          <w:tcPr>
            <w:tcW w:w="994" w:type="dxa"/>
          </w:tcPr>
          <w:p w14:paraId="5D4540EA" w14:textId="7855F73C" w:rsidR="007B422F" w:rsidRPr="00E441BE" w:rsidRDefault="007B422F" w:rsidP="007B422F">
            <w:pPr>
              <w:rPr>
                <w:rFonts w:ascii="Times New Roman" w:hAnsi="Times New Roman"/>
                <w:sz w:val="16"/>
                <w:szCs w:val="16"/>
              </w:rPr>
            </w:pPr>
            <w:r w:rsidRPr="00E441BE">
              <w:rPr>
                <w:rFonts w:ascii="Times New Roman" w:hAnsi="Times New Roman"/>
                <w:sz w:val="16"/>
                <w:szCs w:val="16"/>
              </w:rPr>
              <w:t>O-RAN Alliance</w:t>
            </w:r>
          </w:p>
        </w:tc>
        <w:tc>
          <w:tcPr>
            <w:tcW w:w="994" w:type="dxa"/>
          </w:tcPr>
          <w:p w14:paraId="44D836E9" w14:textId="14FAAB5D"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lang w:val="fr-FR"/>
              </w:rPr>
              <w:t>CT, RAN, SA1, SA2, SA3, SA5, SA6, RAN1, RAN2, RAN3, PCG</w:t>
            </w:r>
          </w:p>
        </w:tc>
        <w:tc>
          <w:tcPr>
            <w:tcW w:w="1120" w:type="dxa"/>
          </w:tcPr>
          <w:p w14:paraId="35BF63AF" w14:textId="6F8CDE48" w:rsidR="007B422F" w:rsidRPr="00E441BE" w:rsidRDefault="007B422F" w:rsidP="007B422F">
            <w:pPr>
              <w:rPr>
                <w:rFonts w:ascii="Times New Roman" w:hAnsi="Times New Roman"/>
                <w:sz w:val="16"/>
                <w:szCs w:val="16"/>
              </w:rPr>
            </w:pPr>
            <w:r w:rsidRPr="00E441BE">
              <w:rPr>
                <w:rFonts w:ascii="Times New Roman" w:hAnsi="Times New Roman"/>
                <w:sz w:val="16"/>
                <w:szCs w:val="16"/>
              </w:rPr>
              <w:t>SP-190947</w:t>
            </w:r>
          </w:p>
        </w:tc>
        <w:tc>
          <w:tcPr>
            <w:tcW w:w="1062" w:type="dxa"/>
          </w:tcPr>
          <w:p w14:paraId="0A5FFEA7" w14:textId="77777777" w:rsidR="007B422F" w:rsidRPr="00E441BE" w:rsidRDefault="007B422F" w:rsidP="007B422F">
            <w:pPr>
              <w:rPr>
                <w:rFonts w:ascii="Times New Roman" w:hAnsi="Times New Roman"/>
                <w:sz w:val="16"/>
                <w:szCs w:val="16"/>
              </w:rPr>
            </w:pPr>
          </w:p>
        </w:tc>
      </w:tr>
      <w:tr w:rsidR="007B422F" w:rsidRPr="00E441BE" w14:paraId="2FB47A09" w14:textId="77777777" w:rsidTr="007B422F">
        <w:trPr>
          <w:trHeight w:val="20"/>
          <w:jc w:val="center"/>
        </w:trPr>
        <w:tc>
          <w:tcPr>
            <w:tcW w:w="1094" w:type="dxa"/>
          </w:tcPr>
          <w:p w14:paraId="18D40B45" w14:textId="0A3865A6" w:rsidR="007B422F" w:rsidRPr="00E441BE" w:rsidRDefault="007B422F" w:rsidP="007B422F">
            <w:pPr>
              <w:rPr>
                <w:rFonts w:ascii="Times New Roman" w:hAnsi="Times New Roman"/>
                <w:bCs/>
                <w:sz w:val="16"/>
                <w:szCs w:val="16"/>
              </w:rPr>
            </w:pPr>
            <w:r w:rsidRPr="00E441BE">
              <w:rPr>
                <w:rFonts w:ascii="Times New Roman" w:hAnsi="Times New Roman"/>
                <w:sz w:val="16"/>
                <w:szCs w:val="16"/>
              </w:rPr>
              <w:t>R1-1910904</w:t>
            </w:r>
          </w:p>
        </w:tc>
        <w:tc>
          <w:tcPr>
            <w:tcW w:w="2646" w:type="dxa"/>
          </w:tcPr>
          <w:p w14:paraId="19C10FD7" w14:textId="30A03D97" w:rsidR="007B422F" w:rsidRPr="00E441BE" w:rsidRDefault="007B422F" w:rsidP="007B422F">
            <w:pPr>
              <w:rPr>
                <w:rFonts w:ascii="Times New Roman" w:hAnsi="Times New Roman"/>
                <w:sz w:val="16"/>
                <w:szCs w:val="16"/>
              </w:rPr>
            </w:pPr>
            <w:r w:rsidRPr="00E441BE">
              <w:rPr>
                <w:rFonts w:ascii="Times New Roman" w:hAnsi="Times New Roman"/>
                <w:sz w:val="16"/>
                <w:szCs w:val="16"/>
              </w:rPr>
              <w:t>Notification of July 2019 Coexistence Workshop Results</w:t>
            </w:r>
          </w:p>
        </w:tc>
        <w:tc>
          <w:tcPr>
            <w:tcW w:w="1583" w:type="dxa"/>
          </w:tcPr>
          <w:p w14:paraId="1E89604F" w14:textId="0E678ABF" w:rsidR="007B422F" w:rsidRPr="00E441BE" w:rsidRDefault="007B422F" w:rsidP="007B422F">
            <w:pPr>
              <w:rPr>
                <w:rFonts w:ascii="Times New Roman" w:hAnsi="Times New Roman"/>
                <w:sz w:val="16"/>
                <w:szCs w:val="16"/>
              </w:rPr>
            </w:pPr>
            <w:r w:rsidRPr="00E441BE">
              <w:rPr>
                <w:rFonts w:ascii="Times New Roman" w:hAnsi="Times New Roman"/>
                <w:sz w:val="16"/>
                <w:szCs w:val="16"/>
              </w:rPr>
              <w:t>IEEE 802.11 Working Group Chair</w:t>
            </w:r>
          </w:p>
        </w:tc>
        <w:tc>
          <w:tcPr>
            <w:tcW w:w="813" w:type="dxa"/>
          </w:tcPr>
          <w:p w14:paraId="174068D4" w14:textId="35428067" w:rsidR="007B422F" w:rsidRPr="00E441BE" w:rsidRDefault="007B422F" w:rsidP="007B422F">
            <w:pPr>
              <w:rPr>
                <w:rFonts w:ascii="Times New Roman" w:hAnsi="Times New Roman"/>
                <w:bCs/>
                <w:sz w:val="16"/>
                <w:szCs w:val="16"/>
              </w:rPr>
            </w:pPr>
            <w:r w:rsidRPr="00E441BE">
              <w:rPr>
                <w:rFonts w:ascii="Times New Roman" w:hAnsi="Times New Roman"/>
                <w:sz w:val="16"/>
                <w:szCs w:val="16"/>
              </w:rPr>
              <w:t>Rel-16</w:t>
            </w:r>
          </w:p>
        </w:tc>
        <w:tc>
          <w:tcPr>
            <w:tcW w:w="2696" w:type="dxa"/>
          </w:tcPr>
          <w:p w14:paraId="1D02545A" w14:textId="5344C00A" w:rsidR="007B422F" w:rsidRPr="00E441BE" w:rsidRDefault="007B422F" w:rsidP="007B422F">
            <w:pPr>
              <w:rPr>
                <w:rFonts w:ascii="Times New Roman" w:hAnsi="Times New Roman"/>
                <w:bCs/>
                <w:sz w:val="16"/>
                <w:szCs w:val="16"/>
              </w:rPr>
            </w:pPr>
            <w:r w:rsidRPr="00E441BE">
              <w:rPr>
                <w:rFonts w:ascii="Times New Roman" w:hAnsi="Times New Roman"/>
                <w:sz w:val="16"/>
                <w:szCs w:val="16"/>
              </w:rPr>
              <w:t>LTE_LAA, NR_unlic</w:t>
            </w:r>
          </w:p>
        </w:tc>
        <w:tc>
          <w:tcPr>
            <w:tcW w:w="1065" w:type="dxa"/>
          </w:tcPr>
          <w:p w14:paraId="7D6AB12C" w14:textId="77777777" w:rsidR="007B422F" w:rsidRPr="00E441BE" w:rsidRDefault="007B422F" w:rsidP="007B422F">
            <w:pPr>
              <w:rPr>
                <w:rFonts w:ascii="Times New Roman" w:hAnsi="Times New Roman"/>
                <w:sz w:val="16"/>
                <w:szCs w:val="16"/>
              </w:rPr>
            </w:pPr>
          </w:p>
        </w:tc>
        <w:tc>
          <w:tcPr>
            <w:tcW w:w="994" w:type="dxa"/>
          </w:tcPr>
          <w:p w14:paraId="011BD2D5" w14:textId="0F882A8F" w:rsidR="007B422F" w:rsidRPr="00E441BE" w:rsidRDefault="007B422F" w:rsidP="007B422F">
            <w:pPr>
              <w:rPr>
                <w:rFonts w:ascii="Times New Roman" w:hAnsi="Times New Roman"/>
                <w:sz w:val="16"/>
                <w:szCs w:val="16"/>
              </w:rPr>
            </w:pPr>
            <w:r w:rsidRPr="00E441BE">
              <w:rPr>
                <w:rFonts w:ascii="Times New Roman" w:hAnsi="Times New Roman"/>
                <w:sz w:val="16"/>
                <w:szCs w:val="16"/>
              </w:rPr>
              <w:t>RAN1</w:t>
            </w:r>
          </w:p>
        </w:tc>
        <w:tc>
          <w:tcPr>
            <w:tcW w:w="994" w:type="dxa"/>
          </w:tcPr>
          <w:p w14:paraId="2373F3F2" w14:textId="75D56B24" w:rsidR="007B422F" w:rsidRPr="00E441BE" w:rsidRDefault="007B422F" w:rsidP="007B422F">
            <w:pPr>
              <w:rPr>
                <w:rFonts w:ascii="Times New Roman" w:hAnsi="Times New Roman"/>
                <w:sz w:val="16"/>
                <w:szCs w:val="16"/>
              </w:rPr>
            </w:pPr>
            <w:r w:rsidRPr="00E441BE">
              <w:rPr>
                <w:rFonts w:ascii="Times New Roman" w:hAnsi="Times New Roman"/>
                <w:sz w:val="16"/>
                <w:szCs w:val="16"/>
              </w:rPr>
              <w:t>IEEE-SA, IEEE 802, IEEE 802.11</w:t>
            </w:r>
          </w:p>
        </w:tc>
        <w:tc>
          <w:tcPr>
            <w:tcW w:w="1120" w:type="dxa"/>
          </w:tcPr>
          <w:p w14:paraId="32625818" w14:textId="77777777" w:rsidR="007B422F" w:rsidRPr="00E441BE" w:rsidRDefault="007B422F" w:rsidP="007B422F">
            <w:pPr>
              <w:rPr>
                <w:rFonts w:ascii="Times New Roman" w:hAnsi="Times New Roman"/>
                <w:sz w:val="16"/>
                <w:szCs w:val="16"/>
              </w:rPr>
            </w:pPr>
          </w:p>
        </w:tc>
        <w:tc>
          <w:tcPr>
            <w:tcW w:w="1062" w:type="dxa"/>
          </w:tcPr>
          <w:p w14:paraId="01DA5326" w14:textId="77777777" w:rsidR="007B422F" w:rsidRPr="00E441BE" w:rsidRDefault="007B422F" w:rsidP="007B422F">
            <w:pPr>
              <w:rPr>
                <w:rFonts w:ascii="Times New Roman" w:hAnsi="Times New Roman"/>
                <w:sz w:val="16"/>
                <w:szCs w:val="16"/>
              </w:rPr>
            </w:pPr>
          </w:p>
        </w:tc>
      </w:tr>
      <w:tr w:rsidR="007B422F" w:rsidRPr="00E441BE" w14:paraId="2F61A202" w14:textId="77777777" w:rsidTr="007B422F">
        <w:trPr>
          <w:trHeight w:val="20"/>
          <w:jc w:val="center"/>
        </w:trPr>
        <w:tc>
          <w:tcPr>
            <w:tcW w:w="1094" w:type="dxa"/>
          </w:tcPr>
          <w:p w14:paraId="39BA8752" w14:textId="177C30F4" w:rsidR="007B422F" w:rsidRPr="00E441BE" w:rsidRDefault="007B422F" w:rsidP="007B422F">
            <w:pPr>
              <w:rPr>
                <w:rFonts w:ascii="Times New Roman" w:hAnsi="Times New Roman"/>
                <w:bCs/>
                <w:sz w:val="16"/>
                <w:szCs w:val="16"/>
              </w:rPr>
            </w:pPr>
            <w:r w:rsidRPr="00E441BE">
              <w:rPr>
                <w:rFonts w:ascii="Times New Roman" w:hAnsi="Times New Roman"/>
                <w:sz w:val="16"/>
                <w:szCs w:val="16"/>
              </w:rPr>
              <w:t>R1-1911428</w:t>
            </w:r>
          </w:p>
        </w:tc>
        <w:tc>
          <w:tcPr>
            <w:tcW w:w="2646" w:type="dxa"/>
          </w:tcPr>
          <w:p w14:paraId="43E63808" w14:textId="126EB146" w:rsidR="007B422F" w:rsidRPr="00E441BE" w:rsidRDefault="007B422F" w:rsidP="007B422F">
            <w:pPr>
              <w:rPr>
                <w:rFonts w:ascii="Times New Roman" w:hAnsi="Times New Roman"/>
                <w:sz w:val="16"/>
                <w:szCs w:val="16"/>
              </w:rPr>
            </w:pPr>
            <w:r w:rsidRPr="00E441BE">
              <w:rPr>
                <w:rFonts w:ascii="Times New Roman" w:hAnsi="Times New Roman"/>
                <w:sz w:val="16"/>
                <w:szCs w:val="16"/>
              </w:rPr>
              <w:t>LS Reply on maximum value of MDBV</w:t>
            </w:r>
          </w:p>
        </w:tc>
        <w:tc>
          <w:tcPr>
            <w:tcW w:w="1583" w:type="dxa"/>
          </w:tcPr>
          <w:p w14:paraId="720067F7" w14:textId="3B93797C" w:rsidR="007B422F" w:rsidRPr="00E441BE" w:rsidRDefault="007B422F" w:rsidP="007B422F">
            <w:pPr>
              <w:rPr>
                <w:rFonts w:ascii="Times New Roman" w:hAnsi="Times New Roman"/>
                <w:sz w:val="16"/>
                <w:szCs w:val="16"/>
              </w:rPr>
            </w:pPr>
            <w:r w:rsidRPr="00E441BE">
              <w:rPr>
                <w:rFonts w:ascii="Times New Roman" w:hAnsi="Times New Roman"/>
                <w:sz w:val="16"/>
                <w:szCs w:val="16"/>
              </w:rPr>
              <w:t>CT3, Nokia</w:t>
            </w:r>
          </w:p>
        </w:tc>
        <w:tc>
          <w:tcPr>
            <w:tcW w:w="813" w:type="dxa"/>
          </w:tcPr>
          <w:p w14:paraId="14A15F80" w14:textId="23A86696" w:rsidR="007B422F" w:rsidRPr="00E441BE" w:rsidRDefault="007B422F" w:rsidP="007B422F">
            <w:pPr>
              <w:rPr>
                <w:rFonts w:ascii="Times New Roman" w:hAnsi="Times New Roman"/>
                <w:bCs/>
                <w:sz w:val="16"/>
                <w:szCs w:val="16"/>
              </w:rPr>
            </w:pPr>
            <w:r w:rsidRPr="00E441BE">
              <w:rPr>
                <w:rFonts w:ascii="Times New Roman" w:hAnsi="Times New Roman"/>
                <w:sz w:val="16"/>
                <w:szCs w:val="16"/>
              </w:rPr>
              <w:t>Rel-16</w:t>
            </w:r>
          </w:p>
        </w:tc>
        <w:tc>
          <w:tcPr>
            <w:tcW w:w="2696" w:type="dxa"/>
          </w:tcPr>
          <w:p w14:paraId="0DD97337" w14:textId="0E74487C" w:rsidR="007B422F" w:rsidRPr="00E441BE" w:rsidRDefault="007B422F" w:rsidP="007B422F">
            <w:pPr>
              <w:rPr>
                <w:rFonts w:ascii="Times New Roman" w:hAnsi="Times New Roman"/>
                <w:bCs/>
                <w:sz w:val="16"/>
                <w:szCs w:val="16"/>
                <w:lang w:val="fr-FR"/>
              </w:rPr>
            </w:pPr>
            <w:r w:rsidRPr="00E441BE">
              <w:rPr>
                <w:rFonts w:ascii="Times New Roman" w:hAnsi="Times New Roman"/>
                <w:sz w:val="16"/>
                <w:szCs w:val="16"/>
              </w:rPr>
              <w:t>5GS_Ph1</w:t>
            </w:r>
          </w:p>
        </w:tc>
        <w:tc>
          <w:tcPr>
            <w:tcW w:w="1065" w:type="dxa"/>
          </w:tcPr>
          <w:p w14:paraId="6A25C3EB" w14:textId="1E0D752C"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rPr>
              <w:t>S2-1907955</w:t>
            </w:r>
          </w:p>
        </w:tc>
        <w:tc>
          <w:tcPr>
            <w:tcW w:w="994" w:type="dxa"/>
          </w:tcPr>
          <w:p w14:paraId="45D9FE64" w14:textId="0554CE56"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rPr>
              <w:t>SA2</w:t>
            </w:r>
          </w:p>
        </w:tc>
        <w:tc>
          <w:tcPr>
            <w:tcW w:w="994" w:type="dxa"/>
          </w:tcPr>
          <w:p w14:paraId="57010B02" w14:textId="217C794F"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rPr>
              <w:t>RAN1, RAN2, RAN3, CT4, SA1</w:t>
            </w:r>
          </w:p>
        </w:tc>
        <w:tc>
          <w:tcPr>
            <w:tcW w:w="1120" w:type="dxa"/>
          </w:tcPr>
          <w:p w14:paraId="5E102CE8" w14:textId="77777777" w:rsidR="007B422F" w:rsidRPr="00E441BE" w:rsidRDefault="007B422F" w:rsidP="007B422F">
            <w:pPr>
              <w:rPr>
                <w:rFonts w:ascii="Times New Roman" w:hAnsi="Times New Roman"/>
                <w:sz w:val="16"/>
                <w:szCs w:val="16"/>
                <w:lang w:val="fr-FR"/>
              </w:rPr>
            </w:pPr>
          </w:p>
        </w:tc>
        <w:tc>
          <w:tcPr>
            <w:tcW w:w="1062" w:type="dxa"/>
          </w:tcPr>
          <w:p w14:paraId="2D97B0AD" w14:textId="77777777" w:rsidR="007B422F" w:rsidRPr="00E441BE" w:rsidRDefault="007B422F" w:rsidP="007B422F">
            <w:pPr>
              <w:rPr>
                <w:rFonts w:ascii="Times New Roman" w:hAnsi="Times New Roman"/>
                <w:sz w:val="16"/>
                <w:szCs w:val="16"/>
                <w:lang w:val="fr-FR"/>
              </w:rPr>
            </w:pPr>
          </w:p>
        </w:tc>
      </w:tr>
      <w:tr w:rsidR="007B422F" w:rsidRPr="00E441BE" w14:paraId="7384091C" w14:textId="77777777" w:rsidTr="007B422F">
        <w:trPr>
          <w:trHeight w:val="20"/>
          <w:jc w:val="center"/>
        </w:trPr>
        <w:tc>
          <w:tcPr>
            <w:tcW w:w="1094" w:type="dxa"/>
          </w:tcPr>
          <w:p w14:paraId="4F90F34D" w14:textId="3F468ACA" w:rsidR="007B422F" w:rsidRPr="00E441BE" w:rsidRDefault="007B422F" w:rsidP="007B422F">
            <w:pPr>
              <w:rPr>
                <w:rFonts w:ascii="Times New Roman" w:hAnsi="Times New Roman"/>
                <w:bCs/>
                <w:sz w:val="16"/>
                <w:szCs w:val="16"/>
              </w:rPr>
            </w:pPr>
            <w:r w:rsidRPr="00E441BE">
              <w:rPr>
                <w:rFonts w:ascii="Times New Roman" w:hAnsi="Times New Roman"/>
                <w:sz w:val="16"/>
                <w:szCs w:val="16"/>
              </w:rPr>
              <w:t>R1-1911500</w:t>
            </w:r>
          </w:p>
        </w:tc>
        <w:tc>
          <w:tcPr>
            <w:tcW w:w="2646" w:type="dxa"/>
          </w:tcPr>
          <w:p w14:paraId="06D2C33E" w14:textId="10473EFA" w:rsidR="007B422F" w:rsidRPr="00E441BE" w:rsidRDefault="007B422F" w:rsidP="007B422F">
            <w:pPr>
              <w:rPr>
                <w:rFonts w:ascii="Times New Roman" w:hAnsi="Times New Roman"/>
                <w:sz w:val="16"/>
                <w:szCs w:val="16"/>
              </w:rPr>
            </w:pPr>
            <w:r w:rsidRPr="00E441BE">
              <w:rPr>
                <w:rFonts w:ascii="Times New Roman" w:hAnsi="Times New Roman"/>
                <w:sz w:val="16"/>
                <w:szCs w:val="16"/>
              </w:rPr>
              <w:t>LS to RAN1 on WUS for short DRX cycle</w:t>
            </w:r>
          </w:p>
        </w:tc>
        <w:tc>
          <w:tcPr>
            <w:tcW w:w="1583" w:type="dxa"/>
          </w:tcPr>
          <w:p w14:paraId="5E98D513" w14:textId="1847BD43" w:rsidR="007B422F" w:rsidRPr="00E441BE" w:rsidRDefault="007B422F" w:rsidP="007B422F">
            <w:pPr>
              <w:rPr>
                <w:rFonts w:ascii="Times New Roman" w:hAnsi="Times New Roman"/>
                <w:sz w:val="16"/>
                <w:szCs w:val="16"/>
              </w:rPr>
            </w:pPr>
            <w:r w:rsidRPr="00E441BE">
              <w:rPr>
                <w:rFonts w:ascii="Times New Roman" w:hAnsi="Times New Roman"/>
                <w:sz w:val="16"/>
                <w:szCs w:val="16"/>
              </w:rPr>
              <w:t>RAN2, vivo</w:t>
            </w:r>
          </w:p>
        </w:tc>
        <w:tc>
          <w:tcPr>
            <w:tcW w:w="813" w:type="dxa"/>
          </w:tcPr>
          <w:p w14:paraId="2833128B" w14:textId="13346EE9" w:rsidR="007B422F" w:rsidRPr="00E441BE" w:rsidRDefault="007B422F" w:rsidP="007B422F">
            <w:pPr>
              <w:rPr>
                <w:rFonts w:ascii="Times New Roman" w:hAnsi="Times New Roman"/>
                <w:bCs/>
                <w:sz w:val="16"/>
                <w:szCs w:val="16"/>
              </w:rPr>
            </w:pPr>
            <w:r w:rsidRPr="00E441BE">
              <w:rPr>
                <w:rFonts w:ascii="Times New Roman" w:hAnsi="Times New Roman"/>
                <w:sz w:val="16"/>
                <w:szCs w:val="16"/>
              </w:rPr>
              <w:t>Rel-16</w:t>
            </w:r>
          </w:p>
        </w:tc>
        <w:tc>
          <w:tcPr>
            <w:tcW w:w="2696" w:type="dxa"/>
          </w:tcPr>
          <w:p w14:paraId="4A5B33C4" w14:textId="5D8FA3A1" w:rsidR="007B422F" w:rsidRPr="00E441BE" w:rsidRDefault="007B422F" w:rsidP="007B422F">
            <w:pPr>
              <w:rPr>
                <w:rFonts w:ascii="Times New Roman" w:hAnsi="Times New Roman"/>
                <w:bCs/>
                <w:sz w:val="16"/>
                <w:szCs w:val="16"/>
              </w:rPr>
            </w:pPr>
            <w:r w:rsidRPr="00E441BE">
              <w:rPr>
                <w:rFonts w:ascii="Times New Roman" w:hAnsi="Times New Roman"/>
                <w:sz w:val="16"/>
                <w:szCs w:val="16"/>
              </w:rPr>
              <w:t>NR_UE_pow_sav-Core</w:t>
            </w:r>
          </w:p>
        </w:tc>
        <w:tc>
          <w:tcPr>
            <w:tcW w:w="1065" w:type="dxa"/>
          </w:tcPr>
          <w:p w14:paraId="27DDB4CE" w14:textId="77777777" w:rsidR="007B422F" w:rsidRPr="00E441BE" w:rsidRDefault="007B422F" w:rsidP="007B422F">
            <w:pPr>
              <w:rPr>
                <w:rFonts w:ascii="Times New Roman" w:hAnsi="Times New Roman"/>
                <w:sz w:val="16"/>
                <w:szCs w:val="16"/>
              </w:rPr>
            </w:pPr>
          </w:p>
        </w:tc>
        <w:tc>
          <w:tcPr>
            <w:tcW w:w="994" w:type="dxa"/>
          </w:tcPr>
          <w:p w14:paraId="7F6E0B10" w14:textId="6A854029"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rPr>
              <w:t>RAN1</w:t>
            </w:r>
          </w:p>
        </w:tc>
        <w:tc>
          <w:tcPr>
            <w:tcW w:w="994" w:type="dxa"/>
          </w:tcPr>
          <w:p w14:paraId="3BAB68E9" w14:textId="77777777" w:rsidR="007B422F" w:rsidRPr="00E441BE" w:rsidRDefault="007B422F" w:rsidP="007B422F">
            <w:pPr>
              <w:rPr>
                <w:rFonts w:ascii="Times New Roman" w:hAnsi="Times New Roman"/>
                <w:sz w:val="16"/>
                <w:szCs w:val="16"/>
                <w:lang w:val="fr-FR"/>
              </w:rPr>
            </w:pPr>
          </w:p>
        </w:tc>
        <w:tc>
          <w:tcPr>
            <w:tcW w:w="1120" w:type="dxa"/>
          </w:tcPr>
          <w:p w14:paraId="39E4957A" w14:textId="14FB5B95"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rPr>
              <w:t>R2-1914060</w:t>
            </w:r>
          </w:p>
        </w:tc>
        <w:tc>
          <w:tcPr>
            <w:tcW w:w="1062" w:type="dxa"/>
          </w:tcPr>
          <w:p w14:paraId="11473334" w14:textId="77777777" w:rsidR="007B422F" w:rsidRPr="00E441BE" w:rsidRDefault="007B422F" w:rsidP="007B422F">
            <w:pPr>
              <w:rPr>
                <w:rFonts w:ascii="Times New Roman" w:hAnsi="Times New Roman"/>
                <w:sz w:val="16"/>
                <w:szCs w:val="16"/>
                <w:lang w:val="fr-FR"/>
              </w:rPr>
            </w:pPr>
          </w:p>
        </w:tc>
      </w:tr>
      <w:tr w:rsidR="007B422F" w:rsidRPr="00E441BE" w14:paraId="0523FFF9" w14:textId="77777777" w:rsidTr="007B422F">
        <w:trPr>
          <w:trHeight w:val="20"/>
          <w:jc w:val="center"/>
        </w:trPr>
        <w:tc>
          <w:tcPr>
            <w:tcW w:w="1094" w:type="dxa"/>
          </w:tcPr>
          <w:p w14:paraId="2B5E725B" w14:textId="09F5322F" w:rsidR="007B422F" w:rsidRPr="00E441BE" w:rsidRDefault="007B422F" w:rsidP="007B422F">
            <w:pPr>
              <w:rPr>
                <w:rFonts w:ascii="Times New Roman" w:hAnsi="Times New Roman"/>
                <w:bCs/>
                <w:sz w:val="16"/>
                <w:szCs w:val="16"/>
              </w:rPr>
            </w:pPr>
            <w:r w:rsidRPr="00E441BE">
              <w:rPr>
                <w:rFonts w:ascii="Times New Roman" w:hAnsi="Times New Roman"/>
                <w:sz w:val="16"/>
                <w:szCs w:val="16"/>
              </w:rPr>
              <w:t>R1-1911536</w:t>
            </w:r>
          </w:p>
        </w:tc>
        <w:tc>
          <w:tcPr>
            <w:tcW w:w="2646" w:type="dxa"/>
          </w:tcPr>
          <w:p w14:paraId="6155D836" w14:textId="1E92DA64" w:rsidR="007B422F" w:rsidRPr="00E441BE" w:rsidRDefault="007B422F" w:rsidP="007B422F">
            <w:pPr>
              <w:rPr>
                <w:rFonts w:ascii="Times New Roman" w:hAnsi="Times New Roman"/>
                <w:sz w:val="16"/>
                <w:szCs w:val="16"/>
              </w:rPr>
            </w:pPr>
            <w:r w:rsidRPr="00E441BE">
              <w:rPr>
                <w:rFonts w:ascii="Times New Roman" w:hAnsi="Times New Roman"/>
                <w:sz w:val="16"/>
                <w:szCs w:val="16"/>
              </w:rPr>
              <w:t>LS on differentiating between MSG2 and MSGB</w:t>
            </w:r>
          </w:p>
        </w:tc>
        <w:tc>
          <w:tcPr>
            <w:tcW w:w="1583" w:type="dxa"/>
          </w:tcPr>
          <w:p w14:paraId="35547093" w14:textId="02D0F357" w:rsidR="007B422F" w:rsidRPr="00E441BE" w:rsidRDefault="007B422F" w:rsidP="007B422F">
            <w:pPr>
              <w:rPr>
                <w:rFonts w:ascii="Times New Roman" w:hAnsi="Times New Roman"/>
                <w:sz w:val="16"/>
                <w:szCs w:val="16"/>
              </w:rPr>
            </w:pPr>
            <w:r w:rsidRPr="00E441BE">
              <w:rPr>
                <w:rFonts w:ascii="Times New Roman" w:hAnsi="Times New Roman"/>
                <w:sz w:val="16"/>
                <w:szCs w:val="16"/>
              </w:rPr>
              <w:t>RAN2, ZTE</w:t>
            </w:r>
          </w:p>
        </w:tc>
        <w:tc>
          <w:tcPr>
            <w:tcW w:w="813" w:type="dxa"/>
          </w:tcPr>
          <w:p w14:paraId="036F92E5" w14:textId="25140F3F" w:rsidR="007B422F" w:rsidRPr="00E441BE" w:rsidRDefault="007B422F" w:rsidP="007B422F">
            <w:pPr>
              <w:rPr>
                <w:rFonts w:ascii="Times New Roman" w:hAnsi="Times New Roman"/>
                <w:bCs/>
                <w:sz w:val="16"/>
                <w:szCs w:val="16"/>
              </w:rPr>
            </w:pPr>
            <w:r w:rsidRPr="00E441BE">
              <w:rPr>
                <w:rFonts w:ascii="Times New Roman" w:hAnsi="Times New Roman"/>
                <w:sz w:val="16"/>
                <w:szCs w:val="16"/>
              </w:rPr>
              <w:t>Rel-16</w:t>
            </w:r>
          </w:p>
        </w:tc>
        <w:tc>
          <w:tcPr>
            <w:tcW w:w="2696" w:type="dxa"/>
          </w:tcPr>
          <w:p w14:paraId="6A630659" w14:textId="0D99B809" w:rsidR="007B422F" w:rsidRPr="00E441BE" w:rsidRDefault="007B422F" w:rsidP="007B422F">
            <w:pPr>
              <w:rPr>
                <w:rFonts w:ascii="Times New Roman" w:hAnsi="Times New Roman"/>
                <w:bCs/>
                <w:sz w:val="16"/>
                <w:szCs w:val="16"/>
              </w:rPr>
            </w:pPr>
            <w:r w:rsidRPr="00E441BE">
              <w:rPr>
                <w:rFonts w:ascii="Times New Roman" w:hAnsi="Times New Roman"/>
                <w:sz w:val="16"/>
                <w:szCs w:val="16"/>
              </w:rPr>
              <w:t>NR_2step_RACH-Core</w:t>
            </w:r>
          </w:p>
        </w:tc>
        <w:tc>
          <w:tcPr>
            <w:tcW w:w="1065" w:type="dxa"/>
          </w:tcPr>
          <w:p w14:paraId="73F77625" w14:textId="77777777" w:rsidR="007B422F" w:rsidRPr="00E441BE" w:rsidRDefault="007B422F" w:rsidP="007B422F">
            <w:pPr>
              <w:rPr>
                <w:rFonts w:ascii="Times New Roman" w:hAnsi="Times New Roman"/>
                <w:sz w:val="16"/>
                <w:szCs w:val="16"/>
              </w:rPr>
            </w:pPr>
          </w:p>
        </w:tc>
        <w:tc>
          <w:tcPr>
            <w:tcW w:w="994" w:type="dxa"/>
          </w:tcPr>
          <w:p w14:paraId="777C6645" w14:textId="5D35FB13" w:rsidR="007B422F" w:rsidRPr="00E441BE" w:rsidRDefault="007B422F" w:rsidP="007B422F">
            <w:pPr>
              <w:rPr>
                <w:rFonts w:ascii="Times New Roman" w:hAnsi="Times New Roman"/>
                <w:sz w:val="16"/>
                <w:szCs w:val="16"/>
              </w:rPr>
            </w:pPr>
            <w:r w:rsidRPr="00E441BE">
              <w:rPr>
                <w:rFonts w:ascii="Times New Roman" w:hAnsi="Times New Roman"/>
                <w:sz w:val="16"/>
                <w:szCs w:val="16"/>
              </w:rPr>
              <w:t>RAN1</w:t>
            </w:r>
          </w:p>
        </w:tc>
        <w:tc>
          <w:tcPr>
            <w:tcW w:w="994" w:type="dxa"/>
          </w:tcPr>
          <w:p w14:paraId="7A6C5694" w14:textId="77777777" w:rsidR="007B422F" w:rsidRPr="00E441BE" w:rsidRDefault="007B422F" w:rsidP="007B422F">
            <w:pPr>
              <w:rPr>
                <w:rFonts w:ascii="Times New Roman" w:hAnsi="Times New Roman"/>
                <w:sz w:val="16"/>
                <w:szCs w:val="16"/>
              </w:rPr>
            </w:pPr>
          </w:p>
        </w:tc>
        <w:tc>
          <w:tcPr>
            <w:tcW w:w="1120" w:type="dxa"/>
          </w:tcPr>
          <w:p w14:paraId="2942732A" w14:textId="7AEDDE84" w:rsidR="007B422F" w:rsidRPr="00E441BE" w:rsidRDefault="007B422F" w:rsidP="007B422F">
            <w:pPr>
              <w:rPr>
                <w:rFonts w:ascii="Times New Roman" w:hAnsi="Times New Roman"/>
                <w:sz w:val="16"/>
                <w:szCs w:val="16"/>
              </w:rPr>
            </w:pPr>
            <w:r w:rsidRPr="00E441BE">
              <w:rPr>
                <w:rFonts w:ascii="Times New Roman" w:hAnsi="Times New Roman"/>
                <w:sz w:val="16"/>
                <w:szCs w:val="16"/>
              </w:rPr>
              <w:t>R2-1914191</w:t>
            </w:r>
          </w:p>
        </w:tc>
        <w:tc>
          <w:tcPr>
            <w:tcW w:w="1062" w:type="dxa"/>
          </w:tcPr>
          <w:p w14:paraId="7548CE6C" w14:textId="77777777" w:rsidR="007B422F" w:rsidRPr="00E441BE" w:rsidRDefault="007B422F" w:rsidP="007B422F">
            <w:pPr>
              <w:rPr>
                <w:rFonts w:ascii="Times New Roman" w:hAnsi="Times New Roman"/>
                <w:sz w:val="16"/>
                <w:szCs w:val="16"/>
              </w:rPr>
            </w:pPr>
          </w:p>
        </w:tc>
      </w:tr>
      <w:tr w:rsidR="007B422F" w:rsidRPr="00E441BE" w14:paraId="68247E97" w14:textId="77777777" w:rsidTr="007B422F">
        <w:trPr>
          <w:trHeight w:val="20"/>
          <w:jc w:val="center"/>
        </w:trPr>
        <w:tc>
          <w:tcPr>
            <w:tcW w:w="1094" w:type="dxa"/>
          </w:tcPr>
          <w:p w14:paraId="511F94F3" w14:textId="127E6D42" w:rsidR="007B422F" w:rsidRPr="00E441BE" w:rsidRDefault="007B422F" w:rsidP="007B422F">
            <w:pPr>
              <w:rPr>
                <w:rFonts w:ascii="Times New Roman" w:hAnsi="Times New Roman"/>
                <w:bCs/>
                <w:sz w:val="16"/>
                <w:szCs w:val="16"/>
              </w:rPr>
            </w:pPr>
            <w:r w:rsidRPr="00E441BE">
              <w:rPr>
                <w:rFonts w:ascii="Times New Roman" w:hAnsi="Times New Roman"/>
                <w:sz w:val="16"/>
                <w:szCs w:val="16"/>
              </w:rPr>
              <w:t>R1-1911551</w:t>
            </w:r>
          </w:p>
        </w:tc>
        <w:tc>
          <w:tcPr>
            <w:tcW w:w="2646" w:type="dxa"/>
          </w:tcPr>
          <w:p w14:paraId="43A20F89" w14:textId="173247D5" w:rsidR="007B422F" w:rsidRPr="00E441BE" w:rsidRDefault="007B422F" w:rsidP="007B422F">
            <w:pPr>
              <w:rPr>
                <w:rFonts w:ascii="Times New Roman" w:hAnsi="Times New Roman"/>
                <w:sz w:val="16"/>
                <w:szCs w:val="16"/>
              </w:rPr>
            </w:pPr>
            <w:r w:rsidRPr="00E441BE">
              <w:rPr>
                <w:rFonts w:ascii="Times New Roman" w:hAnsi="Times New Roman"/>
                <w:sz w:val="16"/>
                <w:szCs w:val="16"/>
              </w:rPr>
              <w:t>Contention Window Update in Initiating Device Channel Access Mechanism of EN 301 893</w:t>
            </w:r>
          </w:p>
        </w:tc>
        <w:tc>
          <w:tcPr>
            <w:tcW w:w="1583" w:type="dxa"/>
          </w:tcPr>
          <w:p w14:paraId="3B3ACBC5" w14:textId="7EFA7B76" w:rsidR="007B422F" w:rsidRPr="00E441BE" w:rsidRDefault="007B422F" w:rsidP="007B422F">
            <w:pPr>
              <w:rPr>
                <w:rFonts w:ascii="Times New Roman" w:hAnsi="Times New Roman"/>
                <w:sz w:val="16"/>
                <w:szCs w:val="16"/>
              </w:rPr>
            </w:pPr>
            <w:r w:rsidRPr="00E441BE">
              <w:rPr>
                <w:rFonts w:ascii="Times New Roman" w:hAnsi="Times New Roman"/>
                <w:sz w:val="16"/>
                <w:szCs w:val="16"/>
              </w:rPr>
              <w:t>ETSI TC BRAN</w:t>
            </w:r>
          </w:p>
        </w:tc>
        <w:tc>
          <w:tcPr>
            <w:tcW w:w="813" w:type="dxa"/>
          </w:tcPr>
          <w:p w14:paraId="59A8059A" w14:textId="77777777" w:rsidR="007B422F" w:rsidRPr="00E441BE" w:rsidRDefault="007B422F" w:rsidP="007B422F">
            <w:pPr>
              <w:rPr>
                <w:rFonts w:ascii="Times New Roman" w:hAnsi="Times New Roman"/>
                <w:bCs/>
                <w:sz w:val="16"/>
                <w:szCs w:val="16"/>
              </w:rPr>
            </w:pPr>
          </w:p>
        </w:tc>
        <w:tc>
          <w:tcPr>
            <w:tcW w:w="2696" w:type="dxa"/>
          </w:tcPr>
          <w:p w14:paraId="1DEBD843" w14:textId="77777777" w:rsidR="007B422F" w:rsidRPr="00E441BE" w:rsidRDefault="007B422F" w:rsidP="007B422F">
            <w:pPr>
              <w:rPr>
                <w:rFonts w:ascii="Times New Roman" w:hAnsi="Times New Roman"/>
                <w:bCs/>
                <w:sz w:val="16"/>
                <w:szCs w:val="16"/>
                <w:lang w:val="fr-FR"/>
              </w:rPr>
            </w:pPr>
          </w:p>
        </w:tc>
        <w:tc>
          <w:tcPr>
            <w:tcW w:w="1065" w:type="dxa"/>
          </w:tcPr>
          <w:p w14:paraId="7BD44AB8" w14:textId="77777777" w:rsidR="007B422F" w:rsidRPr="00E441BE" w:rsidRDefault="007B422F" w:rsidP="007B422F">
            <w:pPr>
              <w:rPr>
                <w:rFonts w:ascii="Times New Roman" w:hAnsi="Times New Roman"/>
                <w:sz w:val="16"/>
                <w:szCs w:val="16"/>
                <w:lang w:val="fr-FR"/>
              </w:rPr>
            </w:pPr>
          </w:p>
        </w:tc>
        <w:tc>
          <w:tcPr>
            <w:tcW w:w="994" w:type="dxa"/>
          </w:tcPr>
          <w:p w14:paraId="1A436085" w14:textId="6A5F49D6"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rPr>
              <w:t>RAN1, IEEE 802.11</w:t>
            </w:r>
          </w:p>
        </w:tc>
        <w:tc>
          <w:tcPr>
            <w:tcW w:w="994" w:type="dxa"/>
          </w:tcPr>
          <w:p w14:paraId="25DA828B" w14:textId="77777777" w:rsidR="007B422F" w:rsidRPr="00E441BE" w:rsidRDefault="007B422F" w:rsidP="007B422F">
            <w:pPr>
              <w:rPr>
                <w:rFonts w:ascii="Times New Roman" w:hAnsi="Times New Roman"/>
                <w:sz w:val="16"/>
                <w:szCs w:val="16"/>
                <w:lang w:val="fr-FR"/>
              </w:rPr>
            </w:pPr>
          </w:p>
        </w:tc>
        <w:tc>
          <w:tcPr>
            <w:tcW w:w="1120" w:type="dxa"/>
          </w:tcPr>
          <w:p w14:paraId="4ACED920" w14:textId="64A08D34"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rPr>
              <w:t>BRAN(19)103033r1</w:t>
            </w:r>
          </w:p>
        </w:tc>
        <w:tc>
          <w:tcPr>
            <w:tcW w:w="1062" w:type="dxa"/>
          </w:tcPr>
          <w:p w14:paraId="7C6C772A" w14:textId="77777777" w:rsidR="007B422F" w:rsidRPr="00E441BE" w:rsidRDefault="007B422F" w:rsidP="007B422F">
            <w:pPr>
              <w:rPr>
                <w:rFonts w:ascii="Times New Roman" w:hAnsi="Times New Roman"/>
                <w:sz w:val="16"/>
                <w:szCs w:val="16"/>
                <w:lang w:val="fr-FR"/>
              </w:rPr>
            </w:pPr>
          </w:p>
        </w:tc>
      </w:tr>
      <w:tr w:rsidR="007B422F" w:rsidRPr="00E441BE" w14:paraId="73D67352" w14:textId="77777777" w:rsidTr="007B422F">
        <w:trPr>
          <w:trHeight w:val="20"/>
          <w:jc w:val="center"/>
        </w:trPr>
        <w:tc>
          <w:tcPr>
            <w:tcW w:w="1094" w:type="dxa"/>
          </w:tcPr>
          <w:p w14:paraId="5B195C44" w14:textId="7E55E465" w:rsidR="007B422F" w:rsidRPr="00E441BE" w:rsidRDefault="007B422F" w:rsidP="007B422F">
            <w:pPr>
              <w:rPr>
                <w:rFonts w:ascii="Times New Roman" w:hAnsi="Times New Roman"/>
                <w:bCs/>
                <w:sz w:val="16"/>
                <w:szCs w:val="16"/>
              </w:rPr>
            </w:pPr>
            <w:r w:rsidRPr="00E441BE">
              <w:rPr>
                <w:rFonts w:ascii="Times New Roman" w:hAnsi="Times New Roman"/>
                <w:sz w:val="16"/>
                <w:szCs w:val="16"/>
              </w:rPr>
              <w:t>R1-1911584</w:t>
            </w:r>
          </w:p>
        </w:tc>
        <w:tc>
          <w:tcPr>
            <w:tcW w:w="2646" w:type="dxa"/>
          </w:tcPr>
          <w:p w14:paraId="76F58EBE" w14:textId="4027F519" w:rsidR="007B422F" w:rsidRPr="00E441BE" w:rsidRDefault="007B422F" w:rsidP="007B422F">
            <w:pPr>
              <w:rPr>
                <w:rFonts w:ascii="Times New Roman" w:hAnsi="Times New Roman"/>
                <w:sz w:val="16"/>
                <w:szCs w:val="16"/>
              </w:rPr>
            </w:pPr>
            <w:r w:rsidRPr="00E441BE">
              <w:rPr>
                <w:rFonts w:ascii="Times New Roman" w:hAnsi="Times New Roman"/>
                <w:sz w:val="16"/>
                <w:szCs w:val="16"/>
              </w:rPr>
              <w:t>LS on SFN LSB indication in msg2/msgB</w:t>
            </w:r>
          </w:p>
        </w:tc>
        <w:tc>
          <w:tcPr>
            <w:tcW w:w="1583" w:type="dxa"/>
          </w:tcPr>
          <w:p w14:paraId="4571FA65" w14:textId="57F2840A" w:rsidR="007B422F" w:rsidRPr="00E441BE" w:rsidRDefault="007B422F" w:rsidP="007B422F">
            <w:pPr>
              <w:rPr>
                <w:rFonts w:ascii="Times New Roman" w:hAnsi="Times New Roman"/>
                <w:sz w:val="16"/>
                <w:szCs w:val="16"/>
              </w:rPr>
            </w:pPr>
            <w:r w:rsidRPr="00E441BE">
              <w:rPr>
                <w:rFonts w:ascii="Times New Roman" w:hAnsi="Times New Roman"/>
                <w:sz w:val="16"/>
                <w:szCs w:val="16"/>
              </w:rPr>
              <w:t>RAN2, Qualcomm</w:t>
            </w:r>
          </w:p>
        </w:tc>
        <w:tc>
          <w:tcPr>
            <w:tcW w:w="813" w:type="dxa"/>
          </w:tcPr>
          <w:p w14:paraId="409FD9C5" w14:textId="0DC06A2C" w:rsidR="007B422F" w:rsidRPr="00E441BE" w:rsidRDefault="007B422F" w:rsidP="007B422F">
            <w:pPr>
              <w:rPr>
                <w:rFonts w:ascii="Times New Roman" w:hAnsi="Times New Roman"/>
                <w:bCs/>
                <w:sz w:val="16"/>
                <w:szCs w:val="16"/>
              </w:rPr>
            </w:pPr>
            <w:r w:rsidRPr="00E441BE">
              <w:rPr>
                <w:rFonts w:ascii="Times New Roman" w:hAnsi="Times New Roman"/>
                <w:sz w:val="16"/>
                <w:szCs w:val="16"/>
              </w:rPr>
              <w:t>Rel-16</w:t>
            </w:r>
          </w:p>
        </w:tc>
        <w:tc>
          <w:tcPr>
            <w:tcW w:w="2696" w:type="dxa"/>
          </w:tcPr>
          <w:p w14:paraId="4F7235AE" w14:textId="29B5DB19" w:rsidR="007B422F" w:rsidRPr="00E441BE" w:rsidRDefault="007B422F" w:rsidP="007B422F">
            <w:pPr>
              <w:rPr>
                <w:rFonts w:ascii="Times New Roman" w:hAnsi="Times New Roman"/>
                <w:bCs/>
                <w:sz w:val="16"/>
                <w:szCs w:val="16"/>
              </w:rPr>
            </w:pPr>
            <w:r w:rsidRPr="00E441BE">
              <w:rPr>
                <w:rFonts w:ascii="Times New Roman" w:hAnsi="Times New Roman"/>
                <w:sz w:val="16"/>
                <w:szCs w:val="16"/>
              </w:rPr>
              <w:t>NR_unlic-Core, NR_2step_RACH-Core</w:t>
            </w:r>
          </w:p>
        </w:tc>
        <w:tc>
          <w:tcPr>
            <w:tcW w:w="1065" w:type="dxa"/>
          </w:tcPr>
          <w:p w14:paraId="6B822941" w14:textId="77777777" w:rsidR="007B422F" w:rsidRPr="00E441BE" w:rsidRDefault="007B422F" w:rsidP="007B422F">
            <w:pPr>
              <w:rPr>
                <w:rFonts w:ascii="Times New Roman" w:hAnsi="Times New Roman"/>
                <w:sz w:val="16"/>
                <w:szCs w:val="16"/>
              </w:rPr>
            </w:pPr>
          </w:p>
        </w:tc>
        <w:tc>
          <w:tcPr>
            <w:tcW w:w="994" w:type="dxa"/>
          </w:tcPr>
          <w:p w14:paraId="7B7582AB" w14:textId="40A32201" w:rsidR="007B422F" w:rsidRPr="00E441BE" w:rsidRDefault="007B422F" w:rsidP="007B422F">
            <w:pPr>
              <w:rPr>
                <w:rFonts w:ascii="Times New Roman" w:hAnsi="Times New Roman"/>
                <w:sz w:val="16"/>
                <w:szCs w:val="16"/>
              </w:rPr>
            </w:pPr>
            <w:r w:rsidRPr="00E441BE">
              <w:rPr>
                <w:rFonts w:ascii="Times New Roman" w:hAnsi="Times New Roman"/>
                <w:sz w:val="16"/>
                <w:szCs w:val="16"/>
              </w:rPr>
              <w:t>RAN1</w:t>
            </w:r>
          </w:p>
        </w:tc>
        <w:tc>
          <w:tcPr>
            <w:tcW w:w="994" w:type="dxa"/>
          </w:tcPr>
          <w:p w14:paraId="6622D53A" w14:textId="77777777" w:rsidR="007B422F" w:rsidRPr="00E441BE" w:rsidRDefault="007B422F" w:rsidP="007B422F">
            <w:pPr>
              <w:rPr>
                <w:rFonts w:ascii="Times New Roman" w:hAnsi="Times New Roman"/>
                <w:sz w:val="16"/>
                <w:szCs w:val="16"/>
              </w:rPr>
            </w:pPr>
          </w:p>
        </w:tc>
        <w:tc>
          <w:tcPr>
            <w:tcW w:w="1120" w:type="dxa"/>
          </w:tcPr>
          <w:p w14:paraId="615AFCB1" w14:textId="4D5C449F" w:rsidR="007B422F" w:rsidRPr="00E441BE" w:rsidRDefault="007B422F" w:rsidP="007B422F">
            <w:pPr>
              <w:rPr>
                <w:rFonts w:ascii="Times New Roman" w:hAnsi="Times New Roman"/>
                <w:sz w:val="16"/>
                <w:szCs w:val="16"/>
              </w:rPr>
            </w:pPr>
            <w:r w:rsidRPr="00E441BE">
              <w:rPr>
                <w:rFonts w:ascii="Times New Roman" w:hAnsi="Times New Roman"/>
                <w:sz w:val="16"/>
                <w:szCs w:val="16"/>
              </w:rPr>
              <w:t>R2-1914064</w:t>
            </w:r>
          </w:p>
        </w:tc>
        <w:tc>
          <w:tcPr>
            <w:tcW w:w="1062" w:type="dxa"/>
          </w:tcPr>
          <w:p w14:paraId="7A9CFE58" w14:textId="77777777" w:rsidR="007B422F" w:rsidRPr="00E441BE" w:rsidRDefault="007B422F" w:rsidP="007B422F">
            <w:pPr>
              <w:rPr>
                <w:rFonts w:ascii="Times New Roman" w:hAnsi="Times New Roman"/>
                <w:sz w:val="16"/>
                <w:szCs w:val="16"/>
              </w:rPr>
            </w:pPr>
          </w:p>
        </w:tc>
      </w:tr>
      <w:tr w:rsidR="007B422F" w:rsidRPr="00E441BE" w14:paraId="066C84F4" w14:textId="77777777" w:rsidTr="007B422F">
        <w:trPr>
          <w:trHeight w:val="20"/>
          <w:jc w:val="center"/>
        </w:trPr>
        <w:tc>
          <w:tcPr>
            <w:tcW w:w="1094" w:type="dxa"/>
          </w:tcPr>
          <w:p w14:paraId="05130CA6" w14:textId="67C173CE" w:rsidR="007B422F" w:rsidRPr="00E441BE" w:rsidRDefault="007B422F" w:rsidP="007B422F">
            <w:pPr>
              <w:rPr>
                <w:rFonts w:ascii="Times New Roman" w:hAnsi="Times New Roman"/>
                <w:sz w:val="16"/>
                <w:szCs w:val="16"/>
              </w:rPr>
            </w:pPr>
            <w:r w:rsidRPr="00E441BE">
              <w:rPr>
                <w:rFonts w:ascii="Times New Roman" w:hAnsi="Times New Roman"/>
                <w:sz w:val="16"/>
                <w:szCs w:val="16"/>
              </w:rPr>
              <w:t>R1-1911585</w:t>
            </w:r>
          </w:p>
        </w:tc>
        <w:tc>
          <w:tcPr>
            <w:tcW w:w="2646" w:type="dxa"/>
          </w:tcPr>
          <w:p w14:paraId="46D8F985" w14:textId="0384A332" w:rsidR="007B422F" w:rsidRPr="00E441BE" w:rsidRDefault="007B422F" w:rsidP="007B422F">
            <w:pPr>
              <w:rPr>
                <w:rFonts w:ascii="Times New Roman" w:hAnsi="Times New Roman"/>
                <w:sz w:val="16"/>
                <w:szCs w:val="16"/>
              </w:rPr>
            </w:pPr>
            <w:r w:rsidRPr="00E441BE">
              <w:rPr>
                <w:rFonts w:ascii="Times New Roman" w:hAnsi="Times New Roman"/>
                <w:sz w:val="16"/>
                <w:szCs w:val="16"/>
              </w:rPr>
              <w:t>LS on PHR reporting for NR-U</w:t>
            </w:r>
          </w:p>
        </w:tc>
        <w:tc>
          <w:tcPr>
            <w:tcW w:w="1583" w:type="dxa"/>
          </w:tcPr>
          <w:p w14:paraId="0CE94C85" w14:textId="12756439" w:rsidR="007B422F" w:rsidRPr="00E441BE" w:rsidRDefault="007B422F" w:rsidP="007B422F">
            <w:pPr>
              <w:rPr>
                <w:rFonts w:ascii="Times New Roman" w:hAnsi="Times New Roman"/>
                <w:sz w:val="16"/>
                <w:szCs w:val="16"/>
              </w:rPr>
            </w:pPr>
            <w:r w:rsidRPr="00E441BE">
              <w:rPr>
                <w:rFonts w:ascii="Times New Roman" w:hAnsi="Times New Roman"/>
                <w:sz w:val="16"/>
                <w:szCs w:val="16"/>
              </w:rPr>
              <w:t>RAN2, Lenovo</w:t>
            </w:r>
          </w:p>
        </w:tc>
        <w:tc>
          <w:tcPr>
            <w:tcW w:w="813" w:type="dxa"/>
          </w:tcPr>
          <w:p w14:paraId="6D293EB0" w14:textId="3C9294E1" w:rsidR="007B422F" w:rsidRPr="00E441BE" w:rsidRDefault="007B422F" w:rsidP="007B422F">
            <w:pPr>
              <w:rPr>
                <w:rFonts w:ascii="Times New Roman" w:hAnsi="Times New Roman"/>
                <w:sz w:val="16"/>
                <w:szCs w:val="16"/>
              </w:rPr>
            </w:pPr>
            <w:r w:rsidRPr="00E441BE">
              <w:rPr>
                <w:rFonts w:ascii="Times New Roman" w:hAnsi="Times New Roman"/>
                <w:sz w:val="16"/>
                <w:szCs w:val="16"/>
              </w:rPr>
              <w:t>Rel-16</w:t>
            </w:r>
          </w:p>
        </w:tc>
        <w:tc>
          <w:tcPr>
            <w:tcW w:w="2696" w:type="dxa"/>
          </w:tcPr>
          <w:p w14:paraId="6256E4DD" w14:textId="5E666217" w:rsidR="007B422F" w:rsidRPr="00E441BE" w:rsidRDefault="007B422F" w:rsidP="007B422F">
            <w:pPr>
              <w:rPr>
                <w:rFonts w:ascii="Times New Roman" w:hAnsi="Times New Roman"/>
                <w:sz w:val="16"/>
                <w:szCs w:val="16"/>
              </w:rPr>
            </w:pPr>
            <w:r w:rsidRPr="00E441BE">
              <w:rPr>
                <w:rFonts w:ascii="Times New Roman" w:hAnsi="Times New Roman"/>
                <w:sz w:val="16"/>
                <w:szCs w:val="16"/>
              </w:rPr>
              <w:t>NR_unlic-Core</w:t>
            </w:r>
          </w:p>
        </w:tc>
        <w:tc>
          <w:tcPr>
            <w:tcW w:w="1065" w:type="dxa"/>
          </w:tcPr>
          <w:p w14:paraId="3A96E719" w14:textId="77777777" w:rsidR="007B422F" w:rsidRPr="00E441BE" w:rsidRDefault="007B422F" w:rsidP="007B422F">
            <w:pPr>
              <w:rPr>
                <w:rFonts w:ascii="Times New Roman" w:hAnsi="Times New Roman"/>
                <w:sz w:val="16"/>
                <w:szCs w:val="16"/>
              </w:rPr>
            </w:pPr>
          </w:p>
        </w:tc>
        <w:tc>
          <w:tcPr>
            <w:tcW w:w="994" w:type="dxa"/>
          </w:tcPr>
          <w:p w14:paraId="4A2C8ABD" w14:textId="18CDEAD8" w:rsidR="007B422F" w:rsidRPr="00E441BE" w:rsidRDefault="007B422F" w:rsidP="007B422F">
            <w:pPr>
              <w:rPr>
                <w:rFonts w:ascii="Times New Roman" w:hAnsi="Times New Roman"/>
                <w:sz w:val="16"/>
                <w:szCs w:val="16"/>
              </w:rPr>
            </w:pPr>
            <w:r w:rsidRPr="00E441BE">
              <w:rPr>
                <w:rFonts w:ascii="Times New Roman" w:hAnsi="Times New Roman"/>
                <w:sz w:val="16"/>
                <w:szCs w:val="16"/>
              </w:rPr>
              <w:t>RAN1</w:t>
            </w:r>
          </w:p>
        </w:tc>
        <w:tc>
          <w:tcPr>
            <w:tcW w:w="994" w:type="dxa"/>
          </w:tcPr>
          <w:p w14:paraId="29D35AA4" w14:textId="77777777" w:rsidR="007B422F" w:rsidRPr="00E441BE" w:rsidRDefault="007B422F" w:rsidP="007B422F">
            <w:pPr>
              <w:rPr>
                <w:rFonts w:ascii="Times New Roman" w:hAnsi="Times New Roman"/>
                <w:sz w:val="16"/>
                <w:szCs w:val="16"/>
              </w:rPr>
            </w:pPr>
          </w:p>
        </w:tc>
        <w:tc>
          <w:tcPr>
            <w:tcW w:w="1120" w:type="dxa"/>
          </w:tcPr>
          <w:p w14:paraId="2C490139" w14:textId="2EB715D2" w:rsidR="007B422F" w:rsidRPr="00E441BE" w:rsidRDefault="007B422F" w:rsidP="007B422F">
            <w:pPr>
              <w:rPr>
                <w:rFonts w:ascii="Times New Roman" w:hAnsi="Times New Roman"/>
                <w:sz w:val="16"/>
                <w:szCs w:val="16"/>
              </w:rPr>
            </w:pPr>
            <w:r w:rsidRPr="00E441BE">
              <w:rPr>
                <w:rFonts w:ascii="Times New Roman" w:hAnsi="Times New Roman"/>
                <w:sz w:val="16"/>
                <w:szCs w:val="16"/>
              </w:rPr>
              <w:t>R2-1914068</w:t>
            </w:r>
          </w:p>
        </w:tc>
        <w:tc>
          <w:tcPr>
            <w:tcW w:w="1062" w:type="dxa"/>
          </w:tcPr>
          <w:p w14:paraId="07C0B1AA" w14:textId="77777777" w:rsidR="007B422F" w:rsidRPr="00E441BE" w:rsidRDefault="007B422F" w:rsidP="007B422F">
            <w:pPr>
              <w:rPr>
                <w:rFonts w:ascii="Times New Roman" w:hAnsi="Times New Roman"/>
                <w:sz w:val="16"/>
                <w:szCs w:val="16"/>
              </w:rPr>
            </w:pPr>
          </w:p>
        </w:tc>
      </w:tr>
      <w:tr w:rsidR="007B422F" w:rsidRPr="00E441BE" w14:paraId="43230B51" w14:textId="77777777" w:rsidTr="007B422F">
        <w:trPr>
          <w:trHeight w:val="20"/>
          <w:jc w:val="center"/>
        </w:trPr>
        <w:tc>
          <w:tcPr>
            <w:tcW w:w="1094" w:type="dxa"/>
          </w:tcPr>
          <w:p w14:paraId="0C352EFB" w14:textId="40CCD95A" w:rsidR="007B422F" w:rsidRPr="00E441BE" w:rsidRDefault="007B422F" w:rsidP="007B422F">
            <w:pPr>
              <w:rPr>
                <w:rFonts w:ascii="Times New Roman" w:hAnsi="Times New Roman"/>
                <w:bCs/>
                <w:sz w:val="16"/>
                <w:szCs w:val="16"/>
              </w:rPr>
            </w:pPr>
            <w:r w:rsidRPr="00E441BE">
              <w:rPr>
                <w:rFonts w:ascii="Times New Roman" w:hAnsi="Times New Roman"/>
                <w:sz w:val="16"/>
                <w:szCs w:val="16"/>
              </w:rPr>
              <w:lastRenderedPageBreak/>
              <w:t>R1-1911671</w:t>
            </w:r>
          </w:p>
        </w:tc>
        <w:tc>
          <w:tcPr>
            <w:tcW w:w="2646" w:type="dxa"/>
          </w:tcPr>
          <w:p w14:paraId="6F57F858" w14:textId="0DBB3727" w:rsidR="007B422F" w:rsidRPr="00E441BE" w:rsidRDefault="007B422F" w:rsidP="007B422F">
            <w:pPr>
              <w:rPr>
                <w:rFonts w:ascii="Times New Roman" w:hAnsi="Times New Roman"/>
                <w:sz w:val="16"/>
                <w:szCs w:val="16"/>
              </w:rPr>
            </w:pPr>
            <w:r w:rsidRPr="00E441BE">
              <w:rPr>
                <w:rFonts w:ascii="Times New Roman" w:hAnsi="Times New Roman"/>
                <w:sz w:val="16"/>
                <w:szCs w:val="16"/>
              </w:rPr>
              <w:t>LCP restriction for Dynamic Grant</w:t>
            </w:r>
          </w:p>
        </w:tc>
        <w:tc>
          <w:tcPr>
            <w:tcW w:w="1583" w:type="dxa"/>
          </w:tcPr>
          <w:p w14:paraId="1CDF4BC5" w14:textId="623F8465" w:rsidR="007B422F" w:rsidRPr="00E441BE" w:rsidRDefault="007B422F" w:rsidP="007B422F">
            <w:pPr>
              <w:rPr>
                <w:rFonts w:ascii="Times New Roman" w:hAnsi="Times New Roman"/>
                <w:sz w:val="16"/>
                <w:szCs w:val="16"/>
              </w:rPr>
            </w:pPr>
            <w:r w:rsidRPr="00E441BE">
              <w:rPr>
                <w:rFonts w:ascii="Times New Roman" w:hAnsi="Times New Roman"/>
                <w:sz w:val="16"/>
                <w:szCs w:val="16"/>
              </w:rPr>
              <w:t>RAN2, Qualcomm</w:t>
            </w:r>
          </w:p>
        </w:tc>
        <w:tc>
          <w:tcPr>
            <w:tcW w:w="813" w:type="dxa"/>
          </w:tcPr>
          <w:p w14:paraId="3D6A8B86" w14:textId="39C6FD7E" w:rsidR="007B422F" w:rsidRPr="00E441BE" w:rsidRDefault="007B422F" w:rsidP="007B422F">
            <w:pPr>
              <w:rPr>
                <w:rFonts w:ascii="Times New Roman" w:hAnsi="Times New Roman"/>
                <w:bCs/>
                <w:sz w:val="16"/>
                <w:szCs w:val="16"/>
              </w:rPr>
            </w:pPr>
            <w:r w:rsidRPr="00E441BE">
              <w:rPr>
                <w:rFonts w:ascii="Times New Roman" w:hAnsi="Times New Roman"/>
                <w:sz w:val="16"/>
                <w:szCs w:val="16"/>
              </w:rPr>
              <w:t>Rel-16</w:t>
            </w:r>
          </w:p>
        </w:tc>
        <w:tc>
          <w:tcPr>
            <w:tcW w:w="2696" w:type="dxa"/>
          </w:tcPr>
          <w:p w14:paraId="3B776E0B" w14:textId="21F7ACB5" w:rsidR="007B422F" w:rsidRPr="00E441BE" w:rsidRDefault="007B422F" w:rsidP="007B422F">
            <w:pPr>
              <w:rPr>
                <w:rFonts w:ascii="Times New Roman" w:hAnsi="Times New Roman"/>
                <w:bCs/>
                <w:sz w:val="16"/>
                <w:szCs w:val="16"/>
                <w:lang w:val="fr-FR"/>
              </w:rPr>
            </w:pPr>
            <w:r w:rsidRPr="00E441BE">
              <w:rPr>
                <w:rFonts w:ascii="Times New Roman" w:hAnsi="Times New Roman"/>
                <w:sz w:val="16"/>
                <w:szCs w:val="16"/>
              </w:rPr>
              <w:t>NR_IIOT-Core</w:t>
            </w:r>
          </w:p>
        </w:tc>
        <w:tc>
          <w:tcPr>
            <w:tcW w:w="1065" w:type="dxa"/>
          </w:tcPr>
          <w:p w14:paraId="6FC57815" w14:textId="77777777" w:rsidR="007B422F" w:rsidRPr="00E441BE" w:rsidRDefault="007B422F" w:rsidP="007B422F">
            <w:pPr>
              <w:rPr>
                <w:rFonts w:ascii="Times New Roman" w:hAnsi="Times New Roman"/>
                <w:sz w:val="16"/>
                <w:szCs w:val="16"/>
                <w:lang w:val="fr-FR"/>
              </w:rPr>
            </w:pPr>
          </w:p>
        </w:tc>
        <w:tc>
          <w:tcPr>
            <w:tcW w:w="994" w:type="dxa"/>
          </w:tcPr>
          <w:p w14:paraId="059CA08A" w14:textId="35A95EBE"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rPr>
              <w:t>RAN1</w:t>
            </w:r>
          </w:p>
        </w:tc>
        <w:tc>
          <w:tcPr>
            <w:tcW w:w="994" w:type="dxa"/>
          </w:tcPr>
          <w:p w14:paraId="64C7789E" w14:textId="77777777" w:rsidR="007B422F" w:rsidRPr="00E441BE" w:rsidRDefault="007B422F" w:rsidP="007B422F">
            <w:pPr>
              <w:rPr>
                <w:rFonts w:ascii="Times New Roman" w:hAnsi="Times New Roman"/>
                <w:sz w:val="16"/>
                <w:szCs w:val="16"/>
                <w:lang w:val="fr-FR"/>
              </w:rPr>
            </w:pPr>
          </w:p>
        </w:tc>
        <w:tc>
          <w:tcPr>
            <w:tcW w:w="1120" w:type="dxa"/>
          </w:tcPr>
          <w:p w14:paraId="536B1EDD" w14:textId="3DA46156"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rPr>
              <w:t>R2-1914214</w:t>
            </w:r>
          </w:p>
        </w:tc>
        <w:tc>
          <w:tcPr>
            <w:tcW w:w="1062" w:type="dxa"/>
          </w:tcPr>
          <w:p w14:paraId="4F8BD97A" w14:textId="77777777" w:rsidR="007B422F" w:rsidRPr="00E441BE" w:rsidRDefault="007B422F" w:rsidP="007B422F">
            <w:pPr>
              <w:rPr>
                <w:rFonts w:ascii="Times New Roman" w:hAnsi="Times New Roman"/>
                <w:sz w:val="16"/>
                <w:szCs w:val="16"/>
                <w:lang w:val="fr-FR"/>
              </w:rPr>
            </w:pPr>
          </w:p>
        </w:tc>
      </w:tr>
      <w:tr w:rsidR="007B422F" w:rsidRPr="00E441BE" w14:paraId="336A06F4" w14:textId="77777777" w:rsidTr="007B422F">
        <w:trPr>
          <w:trHeight w:val="20"/>
          <w:jc w:val="center"/>
        </w:trPr>
        <w:tc>
          <w:tcPr>
            <w:tcW w:w="1094" w:type="dxa"/>
          </w:tcPr>
          <w:p w14:paraId="3275EEC7" w14:textId="6636F090" w:rsidR="007B422F" w:rsidRPr="00E441BE" w:rsidRDefault="007B422F" w:rsidP="007B422F">
            <w:pPr>
              <w:rPr>
                <w:rFonts w:ascii="Times New Roman" w:hAnsi="Times New Roman"/>
                <w:bCs/>
                <w:sz w:val="16"/>
                <w:szCs w:val="16"/>
              </w:rPr>
            </w:pPr>
            <w:r w:rsidRPr="00E441BE">
              <w:rPr>
                <w:rFonts w:ascii="Times New Roman" w:hAnsi="Times New Roman"/>
                <w:sz w:val="16"/>
                <w:szCs w:val="16"/>
              </w:rPr>
              <w:t>R1-1911672</w:t>
            </w:r>
          </w:p>
        </w:tc>
        <w:tc>
          <w:tcPr>
            <w:tcW w:w="2646" w:type="dxa"/>
          </w:tcPr>
          <w:p w14:paraId="715625A7" w14:textId="64B7B9B9" w:rsidR="007B422F" w:rsidRPr="00E441BE" w:rsidRDefault="007B422F" w:rsidP="007B422F">
            <w:pPr>
              <w:rPr>
                <w:rFonts w:ascii="Times New Roman" w:hAnsi="Times New Roman"/>
                <w:sz w:val="16"/>
                <w:szCs w:val="16"/>
              </w:rPr>
            </w:pPr>
            <w:r w:rsidRPr="00E441BE">
              <w:rPr>
                <w:rFonts w:ascii="Times New Roman" w:hAnsi="Times New Roman"/>
                <w:sz w:val="16"/>
                <w:szCs w:val="16"/>
              </w:rPr>
              <w:t>LS on Handling Multiple Unicast Links with Peer UE</w:t>
            </w:r>
          </w:p>
        </w:tc>
        <w:tc>
          <w:tcPr>
            <w:tcW w:w="1583" w:type="dxa"/>
          </w:tcPr>
          <w:p w14:paraId="10EF5DF3" w14:textId="775CE03F" w:rsidR="007B422F" w:rsidRPr="00E441BE" w:rsidRDefault="007B422F" w:rsidP="007B422F">
            <w:pPr>
              <w:rPr>
                <w:rFonts w:ascii="Times New Roman" w:hAnsi="Times New Roman"/>
                <w:sz w:val="16"/>
                <w:szCs w:val="16"/>
              </w:rPr>
            </w:pPr>
            <w:r w:rsidRPr="00E441BE">
              <w:rPr>
                <w:rFonts w:ascii="Times New Roman" w:hAnsi="Times New Roman"/>
                <w:sz w:val="16"/>
                <w:szCs w:val="16"/>
              </w:rPr>
              <w:t>RAN2, InterDigital</w:t>
            </w:r>
          </w:p>
        </w:tc>
        <w:tc>
          <w:tcPr>
            <w:tcW w:w="813" w:type="dxa"/>
          </w:tcPr>
          <w:p w14:paraId="49F3E481" w14:textId="4113BC42" w:rsidR="007B422F" w:rsidRPr="00E441BE" w:rsidRDefault="007B422F" w:rsidP="007B422F">
            <w:pPr>
              <w:rPr>
                <w:rFonts w:ascii="Times New Roman" w:hAnsi="Times New Roman"/>
                <w:bCs/>
                <w:sz w:val="16"/>
                <w:szCs w:val="16"/>
              </w:rPr>
            </w:pPr>
            <w:r w:rsidRPr="00E441BE">
              <w:rPr>
                <w:rFonts w:ascii="Times New Roman" w:hAnsi="Times New Roman"/>
                <w:sz w:val="16"/>
                <w:szCs w:val="16"/>
              </w:rPr>
              <w:t>Rel-16</w:t>
            </w:r>
          </w:p>
        </w:tc>
        <w:tc>
          <w:tcPr>
            <w:tcW w:w="2696" w:type="dxa"/>
          </w:tcPr>
          <w:p w14:paraId="2C920FAB" w14:textId="2D2A150E" w:rsidR="007B422F" w:rsidRPr="00E441BE" w:rsidRDefault="007B422F" w:rsidP="007B422F">
            <w:pPr>
              <w:rPr>
                <w:rFonts w:ascii="Times New Roman" w:hAnsi="Times New Roman"/>
                <w:bCs/>
                <w:sz w:val="16"/>
                <w:szCs w:val="16"/>
              </w:rPr>
            </w:pPr>
            <w:r w:rsidRPr="00E441BE">
              <w:rPr>
                <w:rFonts w:ascii="Times New Roman" w:hAnsi="Times New Roman"/>
                <w:sz w:val="16"/>
                <w:szCs w:val="16"/>
              </w:rPr>
              <w:t>5G_V2X_NRSL-Core</w:t>
            </w:r>
          </w:p>
        </w:tc>
        <w:tc>
          <w:tcPr>
            <w:tcW w:w="1065" w:type="dxa"/>
          </w:tcPr>
          <w:p w14:paraId="7A6FCEB0" w14:textId="77777777" w:rsidR="007B422F" w:rsidRPr="00E441BE" w:rsidRDefault="007B422F" w:rsidP="007B422F">
            <w:pPr>
              <w:rPr>
                <w:rFonts w:ascii="Times New Roman" w:hAnsi="Times New Roman"/>
                <w:sz w:val="16"/>
                <w:szCs w:val="16"/>
              </w:rPr>
            </w:pPr>
          </w:p>
        </w:tc>
        <w:tc>
          <w:tcPr>
            <w:tcW w:w="994" w:type="dxa"/>
          </w:tcPr>
          <w:p w14:paraId="2E591F4A" w14:textId="42769533" w:rsidR="007B422F" w:rsidRPr="00E441BE" w:rsidRDefault="007B422F" w:rsidP="007B422F">
            <w:pPr>
              <w:rPr>
                <w:rFonts w:ascii="Times New Roman" w:hAnsi="Times New Roman"/>
                <w:sz w:val="16"/>
                <w:szCs w:val="16"/>
              </w:rPr>
            </w:pPr>
            <w:r w:rsidRPr="00E441BE">
              <w:rPr>
                <w:rFonts w:ascii="Times New Roman" w:hAnsi="Times New Roman"/>
                <w:sz w:val="16"/>
                <w:szCs w:val="16"/>
              </w:rPr>
              <w:t>RAN1</w:t>
            </w:r>
          </w:p>
        </w:tc>
        <w:tc>
          <w:tcPr>
            <w:tcW w:w="994" w:type="dxa"/>
          </w:tcPr>
          <w:p w14:paraId="2C121C59" w14:textId="5A469A92" w:rsidR="007B422F" w:rsidRPr="00E441BE" w:rsidRDefault="007B422F" w:rsidP="007B422F">
            <w:pPr>
              <w:rPr>
                <w:rFonts w:ascii="Times New Roman" w:hAnsi="Times New Roman"/>
                <w:sz w:val="16"/>
                <w:szCs w:val="16"/>
              </w:rPr>
            </w:pPr>
            <w:r w:rsidRPr="00E441BE">
              <w:rPr>
                <w:rFonts w:ascii="Times New Roman" w:hAnsi="Times New Roman"/>
                <w:sz w:val="16"/>
                <w:szCs w:val="16"/>
              </w:rPr>
              <w:t>SA2</w:t>
            </w:r>
          </w:p>
        </w:tc>
        <w:tc>
          <w:tcPr>
            <w:tcW w:w="1120" w:type="dxa"/>
          </w:tcPr>
          <w:p w14:paraId="4DD63A3A" w14:textId="61A4B318" w:rsidR="007B422F" w:rsidRPr="00E441BE" w:rsidRDefault="007B422F" w:rsidP="007B422F">
            <w:pPr>
              <w:rPr>
                <w:rFonts w:ascii="Times New Roman" w:hAnsi="Times New Roman"/>
                <w:sz w:val="16"/>
                <w:szCs w:val="16"/>
              </w:rPr>
            </w:pPr>
            <w:r w:rsidRPr="00E441BE">
              <w:rPr>
                <w:rFonts w:ascii="Times New Roman" w:hAnsi="Times New Roman"/>
                <w:sz w:val="16"/>
                <w:szCs w:val="16"/>
              </w:rPr>
              <w:t>R2-1914150</w:t>
            </w:r>
          </w:p>
        </w:tc>
        <w:tc>
          <w:tcPr>
            <w:tcW w:w="1062" w:type="dxa"/>
          </w:tcPr>
          <w:p w14:paraId="2E84B03E" w14:textId="77777777" w:rsidR="007B422F" w:rsidRPr="00E441BE" w:rsidRDefault="007B422F" w:rsidP="007B422F">
            <w:pPr>
              <w:rPr>
                <w:rFonts w:ascii="Times New Roman" w:hAnsi="Times New Roman"/>
                <w:sz w:val="16"/>
                <w:szCs w:val="16"/>
              </w:rPr>
            </w:pPr>
          </w:p>
        </w:tc>
      </w:tr>
      <w:tr w:rsidR="007B422F" w:rsidRPr="00E441BE" w14:paraId="45728D54" w14:textId="77777777" w:rsidTr="007B422F">
        <w:trPr>
          <w:trHeight w:val="20"/>
          <w:jc w:val="center"/>
        </w:trPr>
        <w:tc>
          <w:tcPr>
            <w:tcW w:w="1094" w:type="dxa"/>
          </w:tcPr>
          <w:p w14:paraId="05997C9C" w14:textId="06779AAE" w:rsidR="007B422F" w:rsidRPr="00E441BE" w:rsidRDefault="007B422F" w:rsidP="007B422F">
            <w:pPr>
              <w:rPr>
                <w:rFonts w:ascii="Times New Roman" w:hAnsi="Times New Roman"/>
                <w:sz w:val="16"/>
                <w:szCs w:val="16"/>
              </w:rPr>
            </w:pPr>
            <w:r w:rsidRPr="00E441BE">
              <w:rPr>
                <w:rFonts w:ascii="Times New Roman" w:hAnsi="Times New Roman"/>
                <w:sz w:val="16"/>
                <w:szCs w:val="16"/>
              </w:rPr>
              <w:t>R1-1911673</w:t>
            </w:r>
          </w:p>
        </w:tc>
        <w:tc>
          <w:tcPr>
            <w:tcW w:w="2646" w:type="dxa"/>
          </w:tcPr>
          <w:p w14:paraId="6C4E2876" w14:textId="3575BB76" w:rsidR="007B422F" w:rsidRPr="00E441BE" w:rsidRDefault="007B422F" w:rsidP="007B422F">
            <w:pPr>
              <w:rPr>
                <w:rFonts w:ascii="Times New Roman" w:hAnsi="Times New Roman"/>
                <w:sz w:val="16"/>
                <w:szCs w:val="16"/>
              </w:rPr>
            </w:pPr>
            <w:r w:rsidRPr="00E441BE">
              <w:rPr>
                <w:rFonts w:ascii="Times New Roman" w:hAnsi="Times New Roman"/>
                <w:sz w:val="16"/>
                <w:szCs w:val="16"/>
              </w:rPr>
              <w:t>LS on Layer 2 Identifiers for NR sidelink communication</w:t>
            </w:r>
          </w:p>
        </w:tc>
        <w:tc>
          <w:tcPr>
            <w:tcW w:w="1583" w:type="dxa"/>
          </w:tcPr>
          <w:p w14:paraId="0D733520" w14:textId="00A564D4" w:rsidR="007B422F" w:rsidRPr="00E441BE" w:rsidRDefault="007B422F" w:rsidP="007B422F">
            <w:pPr>
              <w:rPr>
                <w:rFonts w:ascii="Times New Roman" w:hAnsi="Times New Roman"/>
                <w:sz w:val="16"/>
                <w:szCs w:val="16"/>
              </w:rPr>
            </w:pPr>
            <w:r w:rsidRPr="00E441BE">
              <w:rPr>
                <w:rFonts w:ascii="Times New Roman" w:hAnsi="Times New Roman"/>
                <w:sz w:val="16"/>
                <w:szCs w:val="16"/>
              </w:rPr>
              <w:t>RAN2, LG Electronics</w:t>
            </w:r>
          </w:p>
        </w:tc>
        <w:tc>
          <w:tcPr>
            <w:tcW w:w="813" w:type="dxa"/>
          </w:tcPr>
          <w:p w14:paraId="17C9C2A7" w14:textId="6419CD04" w:rsidR="007B422F" w:rsidRPr="00E441BE" w:rsidRDefault="007B422F" w:rsidP="007B422F">
            <w:pPr>
              <w:rPr>
                <w:rStyle w:val="Hyperlink"/>
                <w:rFonts w:ascii="Times New Roman" w:hAnsi="Times New Roman"/>
                <w:bCs/>
                <w:color w:val="auto"/>
                <w:sz w:val="16"/>
                <w:szCs w:val="16"/>
                <w:u w:val="none"/>
              </w:rPr>
            </w:pPr>
            <w:r w:rsidRPr="00E441BE">
              <w:rPr>
                <w:rFonts w:ascii="Times New Roman" w:hAnsi="Times New Roman"/>
                <w:sz w:val="16"/>
                <w:szCs w:val="16"/>
              </w:rPr>
              <w:t>Rel-16</w:t>
            </w:r>
          </w:p>
        </w:tc>
        <w:tc>
          <w:tcPr>
            <w:tcW w:w="2696" w:type="dxa"/>
          </w:tcPr>
          <w:p w14:paraId="323D32B9" w14:textId="4CDAEE8A" w:rsidR="007B422F" w:rsidRPr="00E441BE" w:rsidRDefault="007B422F" w:rsidP="007B422F">
            <w:pPr>
              <w:rPr>
                <w:rStyle w:val="Hyperlink"/>
                <w:rFonts w:ascii="Times New Roman" w:hAnsi="Times New Roman"/>
                <w:bCs/>
                <w:color w:val="auto"/>
                <w:sz w:val="16"/>
                <w:szCs w:val="16"/>
                <w:u w:val="none"/>
                <w:lang w:val="fr-FR"/>
              </w:rPr>
            </w:pPr>
            <w:r w:rsidRPr="00E441BE">
              <w:rPr>
                <w:rFonts w:ascii="Times New Roman" w:hAnsi="Times New Roman"/>
                <w:sz w:val="16"/>
                <w:szCs w:val="16"/>
              </w:rPr>
              <w:t>5G_V2X_NRSL-Core</w:t>
            </w:r>
          </w:p>
        </w:tc>
        <w:tc>
          <w:tcPr>
            <w:tcW w:w="1065" w:type="dxa"/>
          </w:tcPr>
          <w:p w14:paraId="70CFA391" w14:textId="77777777" w:rsidR="007B422F" w:rsidRPr="00E441BE" w:rsidRDefault="007B422F" w:rsidP="007B422F">
            <w:pPr>
              <w:rPr>
                <w:rFonts w:ascii="Times New Roman" w:hAnsi="Times New Roman"/>
                <w:sz w:val="16"/>
                <w:szCs w:val="16"/>
                <w:lang w:val="fr-FR"/>
              </w:rPr>
            </w:pPr>
          </w:p>
        </w:tc>
        <w:tc>
          <w:tcPr>
            <w:tcW w:w="994" w:type="dxa"/>
          </w:tcPr>
          <w:p w14:paraId="68C2F300" w14:textId="05FE1282"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rPr>
              <w:t>RAN1, SA2</w:t>
            </w:r>
          </w:p>
        </w:tc>
        <w:tc>
          <w:tcPr>
            <w:tcW w:w="994" w:type="dxa"/>
          </w:tcPr>
          <w:p w14:paraId="19F1349F" w14:textId="77777777" w:rsidR="007B422F" w:rsidRPr="00E441BE" w:rsidRDefault="007B422F" w:rsidP="007B422F">
            <w:pPr>
              <w:rPr>
                <w:rFonts w:ascii="Times New Roman" w:hAnsi="Times New Roman"/>
                <w:sz w:val="16"/>
                <w:szCs w:val="16"/>
                <w:lang w:val="fr-FR"/>
              </w:rPr>
            </w:pPr>
          </w:p>
        </w:tc>
        <w:tc>
          <w:tcPr>
            <w:tcW w:w="1120" w:type="dxa"/>
          </w:tcPr>
          <w:p w14:paraId="557C87A2" w14:textId="7F18A7B1"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rPr>
              <w:t>R2-1914147</w:t>
            </w:r>
          </w:p>
        </w:tc>
        <w:tc>
          <w:tcPr>
            <w:tcW w:w="1062" w:type="dxa"/>
          </w:tcPr>
          <w:p w14:paraId="256C43D2" w14:textId="77777777" w:rsidR="007B422F" w:rsidRPr="00E441BE" w:rsidRDefault="007B422F" w:rsidP="007B422F">
            <w:pPr>
              <w:rPr>
                <w:rFonts w:ascii="Times New Roman" w:hAnsi="Times New Roman"/>
                <w:sz w:val="16"/>
                <w:szCs w:val="16"/>
                <w:lang w:val="fr-FR"/>
              </w:rPr>
            </w:pPr>
          </w:p>
        </w:tc>
      </w:tr>
      <w:tr w:rsidR="007B422F" w:rsidRPr="00E441BE" w14:paraId="0D08F696" w14:textId="77777777" w:rsidTr="007B422F">
        <w:trPr>
          <w:trHeight w:val="20"/>
          <w:jc w:val="center"/>
        </w:trPr>
        <w:tc>
          <w:tcPr>
            <w:tcW w:w="1094" w:type="dxa"/>
          </w:tcPr>
          <w:p w14:paraId="56A4B8A4" w14:textId="6FE6206B" w:rsidR="007B422F" w:rsidRPr="00E441BE" w:rsidRDefault="007B422F" w:rsidP="007B422F">
            <w:pPr>
              <w:rPr>
                <w:rFonts w:ascii="Times New Roman" w:hAnsi="Times New Roman"/>
                <w:sz w:val="16"/>
                <w:szCs w:val="16"/>
              </w:rPr>
            </w:pPr>
            <w:r w:rsidRPr="00E441BE">
              <w:rPr>
                <w:rFonts w:ascii="Times New Roman" w:hAnsi="Times New Roman"/>
                <w:sz w:val="16"/>
                <w:szCs w:val="16"/>
              </w:rPr>
              <w:t>R1-1911675</w:t>
            </w:r>
          </w:p>
        </w:tc>
        <w:tc>
          <w:tcPr>
            <w:tcW w:w="2646" w:type="dxa"/>
          </w:tcPr>
          <w:p w14:paraId="084C3F5A" w14:textId="6A769118" w:rsidR="007B422F" w:rsidRPr="00E441BE" w:rsidRDefault="007B422F" w:rsidP="007B422F">
            <w:pPr>
              <w:rPr>
                <w:rFonts w:ascii="Times New Roman" w:hAnsi="Times New Roman"/>
                <w:sz w:val="16"/>
                <w:szCs w:val="16"/>
              </w:rPr>
            </w:pPr>
            <w:r w:rsidRPr="00E441BE">
              <w:rPr>
                <w:rFonts w:ascii="Times New Roman" w:hAnsi="Times New Roman"/>
                <w:sz w:val="16"/>
                <w:szCs w:val="16"/>
              </w:rPr>
              <w:t>Reply LS on mapping between LTE V2X PPPP and NR V2X priority</w:t>
            </w:r>
          </w:p>
        </w:tc>
        <w:tc>
          <w:tcPr>
            <w:tcW w:w="1583" w:type="dxa"/>
          </w:tcPr>
          <w:p w14:paraId="70271604" w14:textId="61A93908" w:rsidR="007B422F" w:rsidRPr="00E441BE" w:rsidRDefault="007B422F" w:rsidP="007B422F">
            <w:pPr>
              <w:rPr>
                <w:rFonts w:ascii="Times New Roman" w:hAnsi="Times New Roman"/>
                <w:sz w:val="16"/>
                <w:szCs w:val="16"/>
              </w:rPr>
            </w:pPr>
            <w:r w:rsidRPr="00E441BE">
              <w:rPr>
                <w:rFonts w:ascii="Times New Roman" w:hAnsi="Times New Roman"/>
                <w:sz w:val="16"/>
                <w:szCs w:val="16"/>
              </w:rPr>
              <w:t>SA2, Qualcomm</w:t>
            </w:r>
          </w:p>
        </w:tc>
        <w:tc>
          <w:tcPr>
            <w:tcW w:w="813" w:type="dxa"/>
          </w:tcPr>
          <w:p w14:paraId="26848BBE" w14:textId="33FDD6A7" w:rsidR="007B422F" w:rsidRPr="00E441BE" w:rsidRDefault="007B422F" w:rsidP="007B422F">
            <w:pPr>
              <w:rPr>
                <w:rStyle w:val="Hyperlink"/>
                <w:rFonts w:ascii="Times New Roman" w:hAnsi="Times New Roman"/>
                <w:bCs/>
                <w:color w:val="auto"/>
                <w:sz w:val="16"/>
                <w:szCs w:val="16"/>
                <w:u w:val="none"/>
              </w:rPr>
            </w:pPr>
            <w:r w:rsidRPr="00E441BE">
              <w:rPr>
                <w:rFonts w:ascii="Times New Roman" w:hAnsi="Times New Roman"/>
                <w:sz w:val="16"/>
                <w:szCs w:val="16"/>
              </w:rPr>
              <w:t>Rel-16</w:t>
            </w:r>
          </w:p>
        </w:tc>
        <w:tc>
          <w:tcPr>
            <w:tcW w:w="2696" w:type="dxa"/>
          </w:tcPr>
          <w:p w14:paraId="45F1CE44" w14:textId="2C2089FA" w:rsidR="007B422F" w:rsidRPr="00E441BE" w:rsidRDefault="007B422F" w:rsidP="007B422F">
            <w:pPr>
              <w:rPr>
                <w:rStyle w:val="Hyperlink"/>
                <w:rFonts w:ascii="Times New Roman" w:hAnsi="Times New Roman"/>
                <w:bCs/>
                <w:color w:val="auto"/>
                <w:sz w:val="16"/>
                <w:szCs w:val="16"/>
                <w:u w:val="none"/>
                <w:lang w:val="fr-FR"/>
              </w:rPr>
            </w:pPr>
            <w:r w:rsidRPr="00E441BE">
              <w:rPr>
                <w:rFonts w:ascii="Times New Roman" w:hAnsi="Times New Roman"/>
                <w:sz w:val="16"/>
                <w:szCs w:val="16"/>
              </w:rPr>
              <w:t>eV2XARC</w:t>
            </w:r>
          </w:p>
        </w:tc>
        <w:tc>
          <w:tcPr>
            <w:tcW w:w="1065" w:type="dxa"/>
          </w:tcPr>
          <w:p w14:paraId="6882E32A" w14:textId="775A1655"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rPr>
              <w:t>R1-1909876</w:t>
            </w:r>
          </w:p>
        </w:tc>
        <w:tc>
          <w:tcPr>
            <w:tcW w:w="994" w:type="dxa"/>
          </w:tcPr>
          <w:p w14:paraId="0051A1A5" w14:textId="5617A4E7"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rPr>
              <w:t>RAN1</w:t>
            </w:r>
          </w:p>
        </w:tc>
        <w:tc>
          <w:tcPr>
            <w:tcW w:w="994" w:type="dxa"/>
          </w:tcPr>
          <w:p w14:paraId="56B2F32F" w14:textId="641E0CA7"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rPr>
              <w:t>RAN2</w:t>
            </w:r>
          </w:p>
        </w:tc>
        <w:tc>
          <w:tcPr>
            <w:tcW w:w="1120" w:type="dxa"/>
          </w:tcPr>
          <w:p w14:paraId="2A282D6A" w14:textId="6FD86198"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rPr>
              <w:t>S2-1909987</w:t>
            </w:r>
          </w:p>
        </w:tc>
        <w:tc>
          <w:tcPr>
            <w:tcW w:w="1062" w:type="dxa"/>
          </w:tcPr>
          <w:p w14:paraId="62630D7A" w14:textId="77777777" w:rsidR="007B422F" w:rsidRPr="00E441BE" w:rsidRDefault="007B422F" w:rsidP="007B422F">
            <w:pPr>
              <w:rPr>
                <w:rFonts w:ascii="Times New Roman" w:hAnsi="Times New Roman"/>
                <w:sz w:val="16"/>
                <w:szCs w:val="16"/>
                <w:lang w:val="fr-FR"/>
              </w:rPr>
            </w:pPr>
          </w:p>
        </w:tc>
      </w:tr>
      <w:tr w:rsidR="007B422F" w:rsidRPr="00E441BE" w14:paraId="799BBD78" w14:textId="77777777" w:rsidTr="007B422F">
        <w:trPr>
          <w:trHeight w:val="20"/>
          <w:jc w:val="center"/>
        </w:trPr>
        <w:tc>
          <w:tcPr>
            <w:tcW w:w="1094" w:type="dxa"/>
          </w:tcPr>
          <w:p w14:paraId="2BE8963C" w14:textId="5B24F8E1" w:rsidR="007B422F" w:rsidRPr="00E441BE" w:rsidRDefault="007B422F" w:rsidP="007B422F">
            <w:pPr>
              <w:rPr>
                <w:rFonts w:ascii="Times New Roman" w:hAnsi="Times New Roman"/>
                <w:sz w:val="16"/>
                <w:szCs w:val="16"/>
              </w:rPr>
            </w:pPr>
            <w:r w:rsidRPr="00E441BE">
              <w:rPr>
                <w:rFonts w:ascii="Times New Roman" w:hAnsi="Times New Roman"/>
                <w:sz w:val="16"/>
                <w:szCs w:val="16"/>
              </w:rPr>
              <w:t>R1-1911676</w:t>
            </w:r>
          </w:p>
        </w:tc>
        <w:tc>
          <w:tcPr>
            <w:tcW w:w="2646" w:type="dxa"/>
          </w:tcPr>
          <w:p w14:paraId="14D8490D" w14:textId="346CC8E6" w:rsidR="007B422F" w:rsidRPr="00E441BE" w:rsidRDefault="007B422F" w:rsidP="007B422F">
            <w:pPr>
              <w:rPr>
                <w:rFonts w:ascii="Times New Roman" w:hAnsi="Times New Roman"/>
                <w:sz w:val="16"/>
                <w:szCs w:val="16"/>
              </w:rPr>
            </w:pPr>
            <w:r w:rsidRPr="00E441BE">
              <w:rPr>
                <w:rFonts w:ascii="Times New Roman" w:hAnsi="Times New Roman"/>
                <w:sz w:val="16"/>
                <w:szCs w:val="16"/>
              </w:rPr>
              <w:t>Reply LS on Sidelink HARQ Feedback for Groupcast</w:t>
            </w:r>
          </w:p>
        </w:tc>
        <w:tc>
          <w:tcPr>
            <w:tcW w:w="1583" w:type="dxa"/>
          </w:tcPr>
          <w:p w14:paraId="4877359D" w14:textId="4C63EE61" w:rsidR="007B422F" w:rsidRPr="00E441BE" w:rsidRDefault="007B422F" w:rsidP="007B422F">
            <w:pPr>
              <w:rPr>
                <w:rFonts w:ascii="Times New Roman" w:hAnsi="Times New Roman"/>
                <w:sz w:val="16"/>
                <w:szCs w:val="16"/>
              </w:rPr>
            </w:pPr>
            <w:r w:rsidRPr="00E441BE">
              <w:rPr>
                <w:rFonts w:ascii="Times New Roman" w:hAnsi="Times New Roman"/>
                <w:sz w:val="16"/>
                <w:szCs w:val="16"/>
              </w:rPr>
              <w:t>SA2, LG Electronics</w:t>
            </w:r>
          </w:p>
        </w:tc>
        <w:tc>
          <w:tcPr>
            <w:tcW w:w="813" w:type="dxa"/>
          </w:tcPr>
          <w:p w14:paraId="2050A33A" w14:textId="30BCDC60" w:rsidR="007B422F" w:rsidRPr="00E441BE" w:rsidRDefault="007B422F" w:rsidP="007B422F">
            <w:pPr>
              <w:rPr>
                <w:rStyle w:val="Hyperlink"/>
                <w:rFonts w:ascii="Times New Roman" w:hAnsi="Times New Roman"/>
                <w:bCs/>
                <w:color w:val="auto"/>
                <w:sz w:val="16"/>
                <w:szCs w:val="16"/>
                <w:u w:val="none"/>
              </w:rPr>
            </w:pPr>
            <w:r w:rsidRPr="00E441BE">
              <w:rPr>
                <w:rFonts w:ascii="Times New Roman" w:hAnsi="Times New Roman"/>
                <w:sz w:val="16"/>
                <w:szCs w:val="16"/>
              </w:rPr>
              <w:t>Rel-16</w:t>
            </w:r>
          </w:p>
        </w:tc>
        <w:tc>
          <w:tcPr>
            <w:tcW w:w="2696" w:type="dxa"/>
          </w:tcPr>
          <w:p w14:paraId="50929DB8" w14:textId="585F203F" w:rsidR="007B422F" w:rsidRPr="00E441BE" w:rsidRDefault="007B422F" w:rsidP="007B422F">
            <w:pPr>
              <w:rPr>
                <w:rStyle w:val="Hyperlink"/>
                <w:rFonts w:ascii="Times New Roman" w:hAnsi="Times New Roman"/>
                <w:bCs/>
                <w:color w:val="auto"/>
                <w:sz w:val="16"/>
                <w:szCs w:val="16"/>
                <w:u w:val="none"/>
              </w:rPr>
            </w:pPr>
            <w:r w:rsidRPr="00E441BE">
              <w:rPr>
                <w:rFonts w:ascii="Times New Roman" w:hAnsi="Times New Roman"/>
                <w:sz w:val="16"/>
                <w:szCs w:val="16"/>
              </w:rPr>
              <w:t>eV2XARC, 5G_V2X_NRSL-Core</w:t>
            </w:r>
          </w:p>
        </w:tc>
        <w:tc>
          <w:tcPr>
            <w:tcW w:w="1065" w:type="dxa"/>
          </w:tcPr>
          <w:p w14:paraId="23B977C8" w14:textId="5464F4C4" w:rsidR="007B422F" w:rsidRPr="00E441BE" w:rsidRDefault="007B422F" w:rsidP="007B422F">
            <w:pPr>
              <w:rPr>
                <w:rFonts w:ascii="Times New Roman" w:hAnsi="Times New Roman"/>
                <w:sz w:val="16"/>
                <w:szCs w:val="16"/>
              </w:rPr>
            </w:pPr>
            <w:r w:rsidRPr="00E441BE">
              <w:rPr>
                <w:rFonts w:ascii="Times New Roman" w:hAnsi="Times New Roman"/>
                <w:sz w:val="16"/>
                <w:szCs w:val="16"/>
              </w:rPr>
              <w:t>R1-1909879</w:t>
            </w:r>
          </w:p>
        </w:tc>
        <w:tc>
          <w:tcPr>
            <w:tcW w:w="994" w:type="dxa"/>
          </w:tcPr>
          <w:p w14:paraId="1D3508A1" w14:textId="400EE1EA" w:rsidR="007B422F" w:rsidRPr="00E441BE" w:rsidRDefault="007B422F" w:rsidP="007B422F">
            <w:pPr>
              <w:rPr>
                <w:rFonts w:ascii="Times New Roman" w:hAnsi="Times New Roman"/>
                <w:sz w:val="16"/>
                <w:szCs w:val="16"/>
                <w:lang w:val="fr-FR"/>
              </w:rPr>
            </w:pPr>
            <w:r w:rsidRPr="00E441BE">
              <w:rPr>
                <w:rFonts w:ascii="Times New Roman" w:hAnsi="Times New Roman"/>
                <w:sz w:val="16"/>
                <w:szCs w:val="16"/>
              </w:rPr>
              <w:t>RAN1, RAN2</w:t>
            </w:r>
          </w:p>
        </w:tc>
        <w:tc>
          <w:tcPr>
            <w:tcW w:w="994" w:type="dxa"/>
          </w:tcPr>
          <w:p w14:paraId="1698BB38" w14:textId="77777777" w:rsidR="007B422F" w:rsidRPr="00E441BE" w:rsidRDefault="007B422F" w:rsidP="007B422F">
            <w:pPr>
              <w:rPr>
                <w:rFonts w:ascii="Times New Roman" w:hAnsi="Times New Roman"/>
                <w:sz w:val="16"/>
                <w:szCs w:val="16"/>
              </w:rPr>
            </w:pPr>
          </w:p>
        </w:tc>
        <w:tc>
          <w:tcPr>
            <w:tcW w:w="1120" w:type="dxa"/>
          </w:tcPr>
          <w:p w14:paraId="7C5305B1" w14:textId="15FD9844" w:rsidR="007B422F" w:rsidRPr="00E441BE" w:rsidRDefault="007B422F" w:rsidP="007B422F">
            <w:pPr>
              <w:rPr>
                <w:rFonts w:ascii="Times New Roman" w:hAnsi="Times New Roman"/>
                <w:sz w:val="16"/>
                <w:szCs w:val="16"/>
              </w:rPr>
            </w:pPr>
            <w:r w:rsidRPr="00E441BE">
              <w:rPr>
                <w:rFonts w:ascii="Times New Roman" w:hAnsi="Times New Roman"/>
                <w:sz w:val="16"/>
                <w:szCs w:val="16"/>
              </w:rPr>
              <w:t>S2-1910771</w:t>
            </w:r>
          </w:p>
        </w:tc>
        <w:tc>
          <w:tcPr>
            <w:tcW w:w="1062" w:type="dxa"/>
          </w:tcPr>
          <w:p w14:paraId="180E59E7" w14:textId="77777777" w:rsidR="007B422F" w:rsidRPr="00E441BE" w:rsidRDefault="007B422F" w:rsidP="007B422F">
            <w:pPr>
              <w:rPr>
                <w:rFonts w:ascii="Times New Roman" w:hAnsi="Times New Roman"/>
                <w:sz w:val="16"/>
                <w:szCs w:val="16"/>
              </w:rPr>
            </w:pPr>
          </w:p>
        </w:tc>
      </w:tr>
      <w:tr w:rsidR="007B422F" w:rsidRPr="00E441BE" w14:paraId="58717D9E" w14:textId="77777777" w:rsidTr="007B422F">
        <w:trPr>
          <w:trHeight w:val="20"/>
          <w:jc w:val="center"/>
        </w:trPr>
        <w:tc>
          <w:tcPr>
            <w:tcW w:w="1094" w:type="dxa"/>
          </w:tcPr>
          <w:p w14:paraId="66C09A87" w14:textId="3CC71C67" w:rsidR="007B422F" w:rsidRPr="00E441BE" w:rsidRDefault="007B422F" w:rsidP="007B422F">
            <w:pPr>
              <w:rPr>
                <w:rFonts w:ascii="Times New Roman" w:hAnsi="Times New Roman"/>
                <w:sz w:val="16"/>
                <w:szCs w:val="16"/>
              </w:rPr>
            </w:pPr>
            <w:r w:rsidRPr="00E441BE">
              <w:rPr>
                <w:rFonts w:ascii="Times New Roman" w:hAnsi="Times New Roman"/>
                <w:sz w:val="16"/>
                <w:szCs w:val="16"/>
              </w:rPr>
              <w:t>R1-1911677</w:t>
            </w:r>
          </w:p>
        </w:tc>
        <w:tc>
          <w:tcPr>
            <w:tcW w:w="2646" w:type="dxa"/>
          </w:tcPr>
          <w:p w14:paraId="05F529A7" w14:textId="3D9981FF" w:rsidR="007B422F" w:rsidRPr="00E441BE" w:rsidRDefault="007B422F" w:rsidP="007B422F">
            <w:pPr>
              <w:rPr>
                <w:rFonts w:ascii="Times New Roman" w:hAnsi="Times New Roman"/>
                <w:sz w:val="16"/>
                <w:szCs w:val="16"/>
              </w:rPr>
            </w:pPr>
            <w:r w:rsidRPr="00E441BE">
              <w:rPr>
                <w:rFonts w:ascii="Times New Roman" w:hAnsi="Times New Roman"/>
                <w:sz w:val="16"/>
                <w:szCs w:val="16"/>
              </w:rPr>
              <w:t>LS on sync raster for NR V2X</w:t>
            </w:r>
          </w:p>
        </w:tc>
        <w:tc>
          <w:tcPr>
            <w:tcW w:w="1583" w:type="dxa"/>
          </w:tcPr>
          <w:p w14:paraId="294BA1C5" w14:textId="451CE0AA" w:rsidR="007B422F" w:rsidRPr="00E441BE" w:rsidRDefault="007B422F" w:rsidP="007B422F">
            <w:pPr>
              <w:rPr>
                <w:rFonts w:ascii="Times New Roman" w:hAnsi="Times New Roman"/>
                <w:sz w:val="16"/>
                <w:szCs w:val="16"/>
              </w:rPr>
            </w:pPr>
            <w:r w:rsidRPr="00E441BE">
              <w:rPr>
                <w:rFonts w:ascii="Times New Roman" w:hAnsi="Times New Roman"/>
                <w:sz w:val="16"/>
                <w:szCs w:val="16"/>
              </w:rPr>
              <w:t>RAN4, vivo</w:t>
            </w:r>
          </w:p>
        </w:tc>
        <w:tc>
          <w:tcPr>
            <w:tcW w:w="813" w:type="dxa"/>
          </w:tcPr>
          <w:p w14:paraId="5589BB96" w14:textId="7FE3A91A" w:rsidR="007B422F" w:rsidRPr="00E441BE" w:rsidRDefault="007B422F" w:rsidP="007B422F">
            <w:pPr>
              <w:rPr>
                <w:rStyle w:val="Hyperlink"/>
                <w:rFonts w:ascii="Times New Roman" w:hAnsi="Times New Roman"/>
                <w:bCs/>
                <w:color w:val="auto"/>
                <w:sz w:val="16"/>
                <w:szCs w:val="16"/>
                <w:u w:val="none"/>
              </w:rPr>
            </w:pPr>
            <w:r w:rsidRPr="00E441BE">
              <w:rPr>
                <w:rFonts w:ascii="Times New Roman" w:hAnsi="Times New Roman"/>
                <w:sz w:val="16"/>
                <w:szCs w:val="16"/>
              </w:rPr>
              <w:t>Rel-16</w:t>
            </w:r>
          </w:p>
        </w:tc>
        <w:tc>
          <w:tcPr>
            <w:tcW w:w="2696" w:type="dxa"/>
          </w:tcPr>
          <w:p w14:paraId="1FEE4C1A" w14:textId="5BDB585C" w:rsidR="007B422F" w:rsidRPr="00E441BE" w:rsidRDefault="007B422F" w:rsidP="007B422F">
            <w:pPr>
              <w:rPr>
                <w:rStyle w:val="Hyperlink"/>
                <w:rFonts w:ascii="Times New Roman" w:hAnsi="Times New Roman"/>
                <w:bCs/>
                <w:color w:val="auto"/>
                <w:sz w:val="16"/>
                <w:szCs w:val="16"/>
                <w:u w:val="none"/>
              </w:rPr>
            </w:pPr>
            <w:r w:rsidRPr="00E441BE">
              <w:rPr>
                <w:rFonts w:ascii="Times New Roman" w:hAnsi="Times New Roman"/>
                <w:sz w:val="16"/>
                <w:szCs w:val="16"/>
              </w:rPr>
              <w:t>5G_V2X_NRSL-Core</w:t>
            </w:r>
          </w:p>
        </w:tc>
        <w:tc>
          <w:tcPr>
            <w:tcW w:w="1065" w:type="dxa"/>
          </w:tcPr>
          <w:p w14:paraId="13EA366C" w14:textId="77777777" w:rsidR="007B422F" w:rsidRPr="00E441BE" w:rsidRDefault="007B422F" w:rsidP="007B422F">
            <w:pPr>
              <w:rPr>
                <w:rFonts w:ascii="Times New Roman" w:hAnsi="Times New Roman"/>
                <w:sz w:val="16"/>
                <w:szCs w:val="16"/>
              </w:rPr>
            </w:pPr>
          </w:p>
        </w:tc>
        <w:tc>
          <w:tcPr>
            <w:tcW w:w="994" w:type="dxa"/>
          </w:tcPr>
          <w:p w14:paraId="1B3690D3" w14:textId="08D99C77" w:rsidR="007B422F" w:rsidRPr="00E441BE" w:rsidRDefault="007B422F" w:rsidP="007B422F">
            <w:pPr>
              <w:rPr>
                <w:rFonts w:ascii="Times New Roman" w:hAnsi="Times New Roman"/>
                <w:sz w:val="16"/>
                <w:szCs w:val="16"/>
              </w:rPr>
            </w:pPr>
            <w:r w:rsidRPr="00E441BE">
              <w:rPr>
                <w:rFonts w:ascii="Times New Roman" w:hAnsi="Times New Roman"/>
                <w:sz w:val="16"/>
                <w:szCs w:val="16"/>
              </w:rPr>
              <w:t>RAN1, RAN2</w:t>
            </w:r>
          </w:p>
        </w:tc>
        <w:tc>
          <w:tcPr>
            <w:tcW w:w="994" w:type="dxa"/>
          </w:tcPr>
          <w:p w14:paraId="175E9BFD" w14:textId="77777777" w:rsidR="007B422F" w:rsidRPr="00E441BE" w:rsidRDefault="007B422F" w:rsidP="007B422F">
            <w:pPr>
              <w:rPr>
                <w:rFonts w:ascii="Times New Roman" w:hAnsi="Times New Roman"/>
                <w:sz w:val="16"/>
                <w:szCs w:val="16"/>
              </w:rPr>
            </w:pPr>
          </w:p>
        </w:tc>
        <w:tc>
          <w:tcPr>
            <w:tcW w:w="1120" w:type="dxa"/>
          </w:tcPr>
          <w:p w14:paraId="2392E844" w14:textId="1F5428F2" w:rsidR="007B422F" w:rsidRPr="00E441BE" w:rsidRDefault="007B422F" w:rsidP="007B422F">
            <w:pPr>
              <w:rPr>
                <w:rFonts w:ascii="Times New Roman" w:hAnsi="Times New Roman"/>
                <w:sz w:val="16"/>
                <w:szCs w:val="16"/>
              </w:rPr>
            </w:pPr>
            <w:r w:rsidRPr="00E441BE">
              <w:rPr>
                <w:rFonts w:ascii="Times New Roman" w:hAnsi="Times New Roman"/>
                <w:sz w:val="16"/>
                <w:szCs w:val="16"/>
              </w:rPr>
              <w:t>R4-1913063</w:t>
            </w:r>
          </w:p>
        </w:tc>
        <w:tc>
          <w:tcPr>
            <w:tcW w:w="1062" w:type="dxa"/>
          </w:tcPr>
          <w:p w14:paraId="55E54AC0" w14:textId="77777777" w:rsidR="007B422F" w:rsidRPr="00E441BE" w:rsidRDefault="007B422F" w:rsidP="007B422F">
            <w:pPr>
              <w:rPr>
                <w:rFonts w:ascii="Times New Roman" w:hAnsi="Times New Roman"/>
                <w:sz w:val="16"/>
                <w:szCs w:val="16"/>
              </w:rPr>
            </w:pPr>
          </w:p>
        </w:tc>
      </w:tr>
      <w:tr w:rsidR="007B422F" w:rsidRPr="00E441BE" w14:paraId="1DAFBDAC" w14:textId="77777777" w:rsidTr="007B422F">
        <w:trPr>
          <w:trHeight w:val="20"/>
          <w:jc w:val="center"/>
        </w:trPr>
        <w:tc>
          <w:tcPr>
            <w:tcW w:w="1094" w:type="dxa"/>
          </w:tcPr>
          <w:p w14:paraId="14ECF662" w14:textId="7AB389BA" w:rsidR="007B422F" w:rsidRPr="00E441BE" w:rsidRDefault="007B422F" w:rsidP="007B422F">
            <w:pPr>
              <w:rPr>
                <w:rFonts w:ascii="Times New Roman" w:hAnsi="Times New Roman"/>
                <w:sz w:val="16"/>
                <w:szCs w:val="16"/>
              </w:rPr>
            </w:pPr>
            <w:r w:rsidRPr="00E441BE">
              <w:rPr>
                <w:rFonts w:ascii="Times New Roman" w:hAnsi="Times New Roman"/>
                <w:sz w:val="16"/>
                <w:szCs w:val="16"/>
              </w:rPr>
              <w:t>R1-1911678</w:t>
            </w:r>
          </w:p>
        </w:tc>
        <w:tc>
          <w:tcPr>
            <w:tcW w:w="2646" w:type="dxa"/>
          </w:tcPr>
          <w:p w14:paraId="61B4DB3A" w14:textId="54B79F27" w:rsidR="007B422F" w:rsidRPr="00E441BE" w:rsidRDefault="007B422F" w:rsidP="007B422F">
            <w:pPr>
              <w:rPr>
                <w:rFonts w:ascii="Times New Roman" w:hAnsi="Times New Roman"/>
                <w:sz w:val="16"/>
                <w:szCs w:val="16"/>
              </w:rPr>
            </w:pPr>
            <w:r w:rsidRPr="00E441BE">
              <w:rPr>
                <w:rFonts w:ascii="Times New Roman" w:hAnsi="Times New Roman"/>
                <w:sz w:val="16"/>
                <w:szCs w:val="16"/>
              </w:rPr>
              <w:t>Reply LS on simultaneous transmission of PSFCH</w:t>
            </w:r>
          </w:p>
        </w:tc>
        <w:tc>
          <w:tcPr>
            <w:tcW w:w="1583" w:type="dxa"/>
          </w:tcPr>
          <w:p w14:paraId="724B20CD" w14:textId="23617B4E" w:rsidR="007B422F" w:rsidRPr="00E441BE" w:rsidRDefault="007B422F" w:rsidP="007B422F">
            <w:pPr>
              <w:rPr>
                <w:rFonts w:ascii="Times New Roman" w:hAnsi="Times New Roman"/>
                <w:sz w:val="16"/>
                <w:szCs w:val="16"/>
              </w:rPr>
            </w:pPr>
            <w:r w:rsidRPr="00E441BE">
              <w:rPr>
                <w:rFonts w:ascii="Times New Roman" w:hAnsi="Times New Roman"/>
                <w:sz w:val="16"/>
                <w:szCs w:val="16"/>
              </w:rPr>
              <w:t>RAN4, Qualcomm Incorporated</w:t>
            </w:r>
          </w:p>
        </w:tc>
        <w:tc>
          <w:tcPr>
            <w:tcW w:w="813" w:type="dxa"/>
          </w:tcPr>
          <w:p w14:paraId="4736456B" w14:textId="6DC41488" w:rsidR="007B422F" w:rsidRPr="00E441BE" w:rsidRDefault="007B422F" w:rsidP="007B422F">
            <w:pPr>
              <w:rPr>
                <w:rStyle w:val="Hyperlink"/>
                <w:rFonts w:ascii="Times New Roman" w:hAnsi="Times New Roman"/>
                <w:bCs/>
                <w:color w:val="auto"/>
                <w:sz w:val="16"/>
                <w:szCs w:val="16"/>
                <w:u w:val="none"/>
              </w:rPr>
            </w:pPr>
            <w:r w:rsidRPr="00E441BE">
              <w:rPr>
                <w:rFonts w:ascii="Times New Roman" w:hAnsi="Times New Roman"/>
                <w:sz w:val="16"/>
                <w:szCs w:val="16"/>
              </w:rPr>
              <w:t>Rel-16</w:t>
            </w:r>
          </w:p>
        </w:tc>
        <w:tc>
          <w:tcPr>
            <w:tcW w:w="2696" w:type="dxa"/>
          </w:tcPr>
          <w:p w14:paraId="0811F7E9" w14:textId="1654A443" w:rsidR="007B422F" w:rsidRPr="00E441BE" w:rsidRDefault="007B422F" w:rsidP="007B422F">
            <w:pPr>
              <w:rPr>
                <w:rStyle w:val="Hyperlink"/>
                <w:rFonts w:ascii="Times New Roman" w:hAnsi="Times New Roman"/>
                <w:bCs/>
                <w:color w:val="auto"/>
                <w:sz w:val="16"/>
                <w:szCs w:val="16"/>
                <w:u w:val="none"/>
              </w:rPr>
            </w:pPr>
            <w:r w:rsidRPr="00E441BE">
              <w:rPr>
                <w:rFonts w:ascii="Times New Roman" w:hAnsi="Times New Roman"/>
                <w:sz w:val="16"/>
                <w:szCs w:val="16"/>
              </w:rPr>
              <w:t>5G_V2X_NRSL-Core</w:t>
            </w:r>
          </w:p>
        </w:tc>
        <w:tc>
          <w:tcPr>
            <w:tcW w:w="1065" w:type="dxa"/>
          </w:tcPr>
          <w:p w14:paraId="3460578C" w14:textId="77777777" w:rsidR="007B422F" w:rsidRPr="00E441BE" w:rsidRDefault="007B422F" w:rsidP="007B422F">
            <w:pPr>
              <w:rPr>
                <w:rFonts w:ascii="Times New Roman" w:hAnsi="Times New Roman"/>
                <w:sz w:val="16"/>
                <w:szCs w:val="16"/>
              </w:rPr>
            </w:pPr>
          </w:p>
        </w:tc>
        <w:tc>
          <w:tcPr>
            <w:tcW w:w="994" w:type="dxa"/>
          </w:tcPr>
          <w:p w14:paraId="6F0B6EA6" w14:textId="482E65BF" w:rsidR="007B422F" w:rsidRPr="00E441BE" w:rsidRDefault="007B422F" w:rsidP="007B422F">
            <w:pPr>
              <w:rPr>
                <w:rFonts w:ascii="Times New Roman" w:hAnsi="Times New Roman"/>
                <w:sz w:val="16"/>
                <w:szCs w:val="16"/>
              </w:rPr>
            </w:pPr>
            <w:r w:rsidRPr="00E441BE">
              <w:rPr>
                <w:rFonts w:ascii="Times New Roman" w:hAnsi="Times New Roman"/>
                <w:sz w:val="16"/>
                <w:szCs w:val="16"/>
              </w:rPr>
              <w:t>RAN1</w:t>
            </w:r>
          </w:p>
        </w:tc>
        <w:tc>
          <w:tcPr>
            <w:tcW w:w="994" w:type="dxa"/>
          </w:tcPr>
          <w:p w14:paraId="24A0B983" w14:textId="77777777" w:rsidR="007B422F" w:rsidRPr="00E441BE" w:rsidRDefault="007B422F" w:rsidP="007B422F">
            <w:pPr>
              <w:rPr>
                <w:rFonts w:ascii="Times New Roman" w:hAnsi="Times New Roman"/>
                <w:sz w:val="16"/>
                <w:szCs w:val="16"/>
              </w:rPr>
            </w:pPr>
          </w:p>
        </w:tc>
        <w:tc>
          <w:tcPr>
            <w:tcW w:w="1120" w:type="dxa"/>
          </w:tcPr>
          <w:p w14:paraId="44F99CF3" w14:textId="37022E33" w:rsidR="007B422F" w:rsidRPr="00E441BE" w:rsidRDefault="007B422F" w:rsidP="007B422F">
            <w:pPr>
              <w:rPr>
                <w:rFonts w:ascii="Times New Roman" w:hAnsi="Times New Roman"/>
                <w:sz w:val="16"/>
                <w:szCs w:val="16"/>
              </w:rPr>
            </w:pPr>
            <w:r w:rsidRPr="00E441BE">
              <w:rPr>
                <w:rFonts w:ascii="Times New Roman" w:hAnsi="Times New Roman"/>
                <w:sz w:val="16"/>
                <w:szCs w:val="16"/>
              </w:rPr>
              <w:t>R4-1913061</w:t>
            </w:r>
          </w:p>
        </w:tc>
        <w:tc>
          <w:tcPr>
            <w:tcW w:w="1062" w:type="dxa"/>
          </w:tcPr>
          <w:p w14:paraId="3706DF42" w14:textId="77777777" w:rsidR="007B422F" w:rsidRPr="00E441BE" w:rsidRDefault="007B422F" w:rsidP="007B422F">
            <w:pPr>
              <w:rPr>
                <w:rFonts w:ascii="Times New Roman" w:hAnsi="Times New Roman"/>
                <w:sz w:val="16"/>
                <w:szCs w:val="16"/>
              </w:rPr>
            </w:pPr>
          </w:p>
        </w:tc>
      </w:tr>
      <w:tr w:rsidR="007B422F" w:rsidRPr="00E441BE" w14:paraId="0C793309" w14:textId="77777777" w:rsidTr="007B422F">
        <w:trPr>
          <w:trHeight w:val="20"/>
          <w:jc w:val="center"/>
        </w:trPr>
        <w:tc>
          <w:tcPr>
            <w:tcW w:w="1094" w:type="dxa"/>
          </w:tcPr>
          <w:p w14:paraId="7A0C2907" w14:textId="69B31DE3" w:rsidR="007B422F" w:rsidRPr="00E441BE" w:rsidRDefault="007B422F" w:rsidP="007B422F">
            <w:pPr>
              <w:rPr>
                <w:rFonts w:ascii="Times New Roman" w:hAnsi="Times New Roman"/>
                <w:sz w:val="16"/>
                <w:szCs w:val="16"/>
              </w:rPr>
            </w:pPr>
            <w:r w:rsidRPr="00E441BE">
              <w:rPr>
                <w:rFonts w:ascii="Times New Roman" w:hAnsi="Times New Roman"/>
                <w:sz w:val="16"/>
                <w:szCs w:val="16"/>
              </w:rPr>
              <w:t>R1-1911679</w:t>
            </w:r>
          </w:p>
        </w:tc>
        <w:tc>
          <w:tcPr>
            <w:tcW w:w="2646" w:type="dxa"/>
          </w:tcPr>
          <w:p w14:paraId="3F8EDE90" w14:textId="178E729F" w:rsidR="007B422F" w:rsidRPr="00E441BE" w:rsidRDefault="007B422F" w:rsidP="007B422F">
            <w:pPr>
              <w:rPr>
                <w:rFonts w:ascii="Times New Roman" w:hAnsi="Times New Roman"/>
                <w:sz w:val="16"/>
                <w:szCs w:val="16"/>
              </w:rPr>
            </w:pPr>
            <w:r w:rsidRPr="00E441BE">
              <w:rPr>
                <w:rFonts w:ascii="Times New Roman" w:hAnsi="Times New Roman"/>
                <w:sz w:val="16"/>
                <w:szCs w:val="16"/>
              </w:rPr>
              <w:t>Reply LS on AGC settling time and RB size of PSFCH</w:t>
            </w:r>
          </w:p>
        </w:tc>
        <w:tc>
          <w:tcPr>
            <w:tcW w:w="1583" w:type="dxa"/>
          </w:tcPr>
          <w:p w14:paraId="66FD1F3D" w14:textId="4ECFF97B" w:rsidR="007B422F" w:rsidRPr="00E441BE" w:rsidRDefault="007B422F" w:rsidP="007B422F">
            <w:pPr>
              <w:rPr>
                <w:rFonts w:ascii="Times New Roman" w:hAnsi="Times New Roman"/>
                <w:sz w:val="16"/>
                <w:szCs w:val="16"/>
              </w:rPr>
            </w:pPr>
            <w:r w:rsidRPr="00E441BE">
              <w:rPr>
                <w:rFonts w:ascii="Times New Roman" w:hAnsi="Times New Roman"/>
                <w:sz w:val="16"/>
                <w:szCs w:val="16"/>
              </w:rPr>
              <w:t>RAN4, LG Electronics</w:t>
            </w:r>
          </w:p>
        </w:tc>
        <w:tc>
          <w:tcPr>
            <w:tcW w:w="813" w:type="dxa"/>
          </w:tcPr>
          <w:p w14:paraId="17A45AB4" w14:textId="1BA2B49C" w:rsidR="007B422F" w:rsidRPr="00E441BE" w:rsidRDefault="007B422F" w:rsidP="007B422F">
            <w:pPr>
              <w:rPr>
                <w:rStyle w:val="Hyperlink"/>
                <w:rFonts w:ascii="Times New Roman" w:hAnsi="Times New Roman"/>
                <w:bCs/>
                <w:color w:val="auto"/>
                <w:sz w:val="16"/>
                <w:szCs w:val="16"/>
                <w:u w:val="none"/>
              </w:rPr>
            </w:pPr>
            <w:r w:rsidRPr="00E441BE">
              <w:rPr>
                <w:rFonts w:ascii="Times New Roman" w:hAnsi="Times New Roman"/>
                <w:sz w:val="16"/>
                <w:szCs w:val="16"/>
              </w:rPr>
              <w:t>Rel-16</w:t>
            </w:r>
          </w:p>
        </w:tc>
        <w:tc>
          <w:tcPr>
            <w:tcW w:w="2696" w:type="dxa"/>
          </w:tcPr>
          <w:p w14:paraId="17386251" w14:textId="4BF77EBE" w:rsidR="007B422F" w:rsidRPr="00E441BE" w:rsidRDefault="007B422F" w:rsidP="007B422F">
            <w:pPr>
              <w:rPr>
                <w:rStyle w:val="Hyperlink"/>
                <w:rFonts w:ascii="Times New Roman" w:hAnsi="Times New Roman"/>
                <w:bCs/>
                <w:color w:val="auto"/>
                <w:sz w:val="16"/>
                <w:szCs w:val="16"/>
                <w:u w:val="none"/>
              </w:rPr>
            </w:pPr>
            <w:r w:rsidRPr="00E441BE">
              <w:rPr>
                <w:rFonts w:ascii="Times New Roman" w:hAnsi="Times New Roman"/>
                <w:sz w:val="16"/>
                <w:szCs w:val="16"/>
              </w:rPr>
              <w:t>5G_V2X_NRSL-Core</w:t>
            </w:r>
          </w:p>
        </w:tc>
        <w:tc>
          <w:tcPr>
            <w:tcW w:w="1065" w:type="dxa"/>
          </w:tcPr>
          <w:p w14:paraId="6920765E" w14:textId="70C61018" w:rsidR="007B422F" w:rsidRPr="00E441BE" w:rsidRDefault="007B422F" w:rsidP="007B422F">
            <w:pPr>
              <w:rPr>
                <w:rFonts w:ascii="Times New Roman" w:hAnsi="Times New Roman"/>
                <w:sz w:val="16"/>
                <w:szCs w:val="16"/>
              </w:rPr>
            </w:pPr>
            <w:r w:rsidRPr="00E441BE">
              <w:rPr>
                <w:rFonts w:ascii="Times New Roman" w:hAnsi="Times New Roman"/>
                <w:sz w:val="16"/>
                <w:szCs w:val="16"/>
              </w:rPr>
              <w:t>R1-1909922</w:t>
            </w:r>
          </w:p>
        </w:tc>
        <w:tc>
          <w:tcPr>
            <w:tcW w:w="994" w:type="dxa"/>
          </w:tcPr>
          <w:p w14:paraId="1D69F627" w14:textId="79645716" w:rsidR="007B422F" w:rsidRPr="00E441BE" w:rsidRDefault="007B422F" w:rsidP="007B422F">
            <w:pPr>
              <w:rPr>
                <w:rFonts w:ascii="Times New Roman" w:hAnsi="Times New Roman"/>
                <w:sz w:val="16"/>
                <w:szCs w:val="16"/>
              </w:rPr>
            </w:pPr>
            <w:r w:rsidRPr="00E441BE">
              <w:rPr>
                <w:rFonts w:ascii="Times New Roman" w:hAnsi="Times New Roman"/>
                <w:sz w:val="16"/>
                <w:szCs w:val="16"/>
              </w:rPr>
              <w:t>RAN1</w:t>
            </w:r>
          </w:p>
        </w:tc>
        <w:tc>
          <w:tcPr>
            <w:tcW w:w="994" w:type="dxa"/>
          </w:tcPr>
          <w:p w14:paraId="0514EF44" w14:textId="77777777" w:rsidR="007B422F" w:rsidRPr="00E441BE" w:rsidRDefault="007B422F" w:rsidP="007B422F">
            <w:pPr>
              <w:rPr>
                <w:rFonts w:ascii="Times New Roman" w:hAnsi="Times New Roman"/>
                <w:sz w:val="16"/>
                <w:szCs w:val="16"/>
              </w:rPr>
            </w:pPr>
          </w:p>
        </w:tc>
        <w:tc>
          <w:tcPr>
            <w:tcW w:w="1120" w:type="dxa"/>
          </w:tcPr>
          <w:p w14:paraId="0F2BC6EB" w14:textId="196DD643" w:rsidR="007B422F" w:rsidRPr="00E441BE" w:rsidRDefault="007B422F" w:rsidP="007B422F">
            <w:pPr>
              <w:rPr>
                <w:rFonts w:ascii="Times New Roman" w:hAnsi="Times New Roman"/>
                <w:sz w:val="16"/>
                <w:szCs w:val="16"/>
              </w:rPr>
            </w:pPr>
            <w:r w:rsidRPr="00E441BE">
              <w:rPr>
                <w:rFonts w:ascii="Times New Roman" w:hAnsi="Times New Roman"/>
                <w:sz w:val="16"/>
                <w:szCs w:val="16"/>
              </w:rPr>
              <w:t>R4-1912888</w:t>
            </w:r>
          </w:p>
        </w:tc>
        <w:tc>
          <w:tcPr>
            <w:tcW w:w="1062" w:type="dxa"/>
          </w:tcPr>
          <w:p w14:paraId="1D7AD63A" w14:textId="77777777" w:rsidR="007B422F" w:rsidRPr="00E441BE" w:rsidRDefault="007B422F" w:rsidP="007B422F">
            <w:pPr>
              <w:rPr>
                <w:rFonts w:ascii="Times New Roman" w:hAnsi="Times New Roman"/>
                <w:sz w:val="16"/>
                <w:szCs w:val="16"/>
              </w:rPr>
            </w:pPr>
          </w:p>
        </w:tc>
      </w:tr>
      <w:tr w:rsidR="007B422F" w:rsidRPr="00E441BE" w14:paraId="53384716" w14:textId="77777777" w:rsidTr="007B422F">
        <w:trPr>
          <w:trHeight w:val="20"/>
          <w:jc w:val="center"/>
        </w:trPr>
        <w:tc>
          <w:tcPr>
            <w:tcW w:w="1094" w:type="dxa"/>
          </w:tcPr>
          <w:p w14:paraId="20A78A15" w14:textId="25C19824" w:rsidR="007B422F" w:rsidRPr="00E441BE" w:rsidRDefault="007B422F" w:rsidP="007B422F">
            <w:pPr>
              <w:rPr>
                <w:rFonts w:ascii="Times New Roman" w:hAnsi="Times New Roman"/>
                <w:sz w:val="16"/>
                <w:szCs w:val="16"/>
              </w:rPr>
            </w:pPr>
            <w:r w:rsidRPr="00E441BE">
              <w:rPr>
                <w:rFonts w:ascii="Times New Roman" w:hAnsi="Times New Roman"/>
                <w:sz w:val="16"/>
                <w:szCs w:val="16"/>
              </w:rPr>
              <w:t>R1-1911680</w:t>
            </w:r>
          </w:p>
        </w:tc>
        <w:tc>
          <w:tcPr>
            <w:tcW w:w="2646" w:type="dxa"/>
          </w:tcPr>
          <w:p w14:paraId="566908BE" w14:textId="0EF661B7" w:rsidR="007B422F" w:rsidRPr="00E441BE" w:rsidRDefault="007B422F" w:rsidP="007B422F">
            <w:pPr>
              <w:rPr>
                <w:rFonts w:ascii="Times New Roman" w:hAnsi="Times New Roman"/>
                <w:sz w:val="16"/>
                <w:szCs w:val="16"/>
              </w:rPr>
            </w:pPr>
            <w:r w:rsidRPr="00E441BE">
              <w:rPr>
                <w:rFonts w:ascii="Times New Roman" w:hAnsi="Times New Roman"/>
                <w:sz w:val="16"/>
                <w:szCs w:val="16"/>
              </w:rPr>
              <w:t>LS on UL wideband operation for NR-U</w:t>
            </w:r>
          </w:p>
        </w:tc>
        <w:tc>
          <w:tcPr>
            <w:tcW w:w="1583" w:type="dxa"/>
          </w:tcPr>
          <w:p w14:paraId="168134F2" w14:textId="1D0F6BA5" w:rsidR="007B422F" w:rsidRPr="00E441BE" w:rsidRDefault="007B422F" w:rsidP="007B422F">
            <w:pPr>
              <w:rPr>
                <w:rFonts w:ascii="Times New Roman" w:hAnsi="Times New Roman"/>
                <w:sz w:val="16"/>
                <w:szCs w:val="16"/>
              </w:rPr>
            </w:pPr>
            <w:r w:rsidRPr="00E441BE">
              <w:rPr>
                <w:rFonts w:ascii="Times New Roman" w:hAnsi="Times New Roman"/>
                <w:sz w:val="16"/>
                <w:szCs w:val="16"/>
              </w:rPr>
              <w:t>RAN4, Qualcomm Incorporated</w:t>
            </w:r>
          </w:p>
        </w:tc>
        <w:tc>
          <w:tcPr>
            <w:tcW w:w="813" w:type="dxa"/>
          </w:tcPr>
          <w:p w14:paraId="75D8EC2C" w14:textId="73A15B53" w:rsidR="007B422F" w:rsidRPr="00E441BE" w:rsidRDefault="007B422F" w:rsidP="007B422F">
            <w:pPr>
              <w:rPr>
                <w:rStyle w:val="Hyperlink"/>
                <w:rFonts w:ascii="Times New Roman" w:hAnsi="Times New Roman"/>
                <w:bCs/>
                <w:color w:val="auto"/>
                <w:sz w:val="16"/>
                <w:szCs w:val="16"/>
                <w:u w:val="none"/>
              </w:rPr>
            </w:pPr>
            <w:r w:rsidRPr="00E441BE">
              <w:rPr>
                <w:rFonts w:ascii="Times New Roman" w:hAnsi="Times New Roman"/>
                <w:sz w:val="16"/>
                <w:szCs w:val="16"/>
              </w:rPr>
              <w:t>Rel-16</w:t>
            </w:r>
          </w:p>
        </w:tc>
        <w:tc>
          <w:tcPr>
            <w:tcW w:w="2696" w:type="dxa"/>
          </w:tcPr>
          <w:p w14:paraId="1DE94009" w14:textId="10397CCF" w:rsidR="007B422F" w:rsidRPr="00E441BE" w:rsidRDefault="007B422F" w:rsidP="007B422F">
            <w:pPr>
              <w:rPr>
                <w:rStyle w:val="Hyperlink"/>
                <w:rFonts w:ascii="Times New Roman" w:hAnsi="Times New Roman"/>
                <w:bCs/>
                <w:color w:val="auto"/>
                <w:sz w:val="16"/>
                <w:szCs w:val="16"/>
                <w:u w:val="none"/>
              </w:rPr>
            </w:pPr>
            <w:r w:rsidRPr="00E441BE">
              <w:rPr>
                <w:rFonts w:ascii="Times New Roman" w:hAnsi="Times New Roman"/>
                <w:sz w:val="16"/>
                <w:szCs w:val="16"/>
              </w:rPr>
              <w:t>NR_unlic-Core</w:t>
            </w:r>
          </w:p>
        </w:tc>
        <w:tc>
          <w:tcPr>
            <w:tcW w:w="1065" w:type="dxa"/>
          </w:tcPr>
          <w:p w14:paraId="184A4A0D" w14:textId="0875DC35" w:rsidR="007B422F" w:rsidRPr="00E441BE" w:rsidRDefault="007B422F" w:rsidP="007B422F">
            <w:pPr>
              <w:rPr>
                <w:rFonts w:ascii="Times New Roman" w:hAnsi="Times New Roman"/>
                <w:sz w:val="16"/>
                <w:szCs w:val="16"/>
              </w:rPr>
            </w:pPr>
            <w:r w:rsidRPr="00E441BE">
              <w:rPr>
                <w:rFonts w:ascii="Times New Roman" w:hAnsi="Times New Roman"/>
                <w:sz w:val="16"/>
                <w:szCs w:val="16"/>
              </w:rPr>
              <w:t>R1-1905895</w:t>
            </w:r>
          </w:p>
        </w:tc>
        <w:tc>
          <w:tcPr>
            <w:tcW w:w="994" w:type="dxa"/>
          </w:tcPr>
          <w:p w14:paraId="750791B6" w14:textId="2C8D89EA" w:rsidR="007B422F" w:rsidRPr="00E441BE" w:rsidRDefault="007B422F" w:rsidP="007B422F">
            <w:pPr>
              <w:rPr>
                <w:rFonts w:ascii="Times New Roman" w:hAnsi="Times New Roman"/>
                <w:sz w:val="16"/>
                <w:szCs w:val="16"/>
              </w:rPr>
            </w:pPr>
            <w:r w:rsidRPr="00E441BE">
              <w:rPr>
                <w:rFonts w:ascii="Times New Roman" w:hAnsi="Times New Roman"/>
                <w:sz w:val="16"/>
                <w:szCs w:val="16"/>
              </w:rPr>
              <w:t>RAN1</w:t>
            </w:r>
          </w:p>
        </w:tc>
        <w:tc>
          <w:tcPr>
            <w:tcW w:w="994" w:type="dxa"/>
          </w:tcPr>
          <w:p w14:paraId="3E6DEDC6" w14:textId="77777777" w:rsidR="007B422F" w:rsidRPr="00E441BE" w:rsidRDefault="007B422F" w:rsidP="007B422F">
            <w:pPr>
              <w:rPr>
                <w:rFonts w:ascii="Times New Roman" w:hAnsi="Times New Roman"/>
                <w:sz w:val="16"/>
                <w:szCs w:val="16"/>
              </w:rPr>
            </w:pPr>
          </w:p>
        </w:tc>
        <w:tc>
          <w:tcPr>
            <w:tcW w:w="1120" w:type="dxa"/>
          </w:tcPr>
          <w:p w14:paraId="1A47AC1C" w14:textId="4CF09360" w:rsidR="007B422F" w:rsidRPr="00E441BE" w:rsidRDefault="007B422F" w:rsidP="007B422F">
            <w:pPr>
              <w:rPr>
                <w:rFonts w:ascii="Times New Roman" w:hAnsi="Times New Roman"/>
                <w:sz w:val="16"/>
                <w:szCs w:val="16"/>
              </w:rPr>
            </w:pPr>
            <w:r w:rsidRPr="00E441BE">
              <w:rPr>
                <w:rFonts w:ascii="Times New Roman" w:hAnsi="Times New Roman"/>
                <w:sz w:val="16"/>
                <w:szCs w:val="16"/>
              </w:rPr>
              <w:t>R4-1912866</w:t>
            </w:r>
          </w:p>
        </w:tc>
        <w:tc>
          <w:tcPr>
            <w:tcW w:w="1062" w:type="dxa"/>
          </w:tcPr>
          <w:p w14:paraId="4AA26638" w14:textId="77777777" w:rsidR="007B422F" w:rsidRPr="00E441BE" w:rsidRDefault="007B422F" w:rsidP="007B422F">
            <w:pPr>
              <w:rPr>
                <w:rFonts w:ascii="Times New Roman" w:hAnsi="Times New Roman"/>
                <w:sz w:val="16"/>
                <w:szCs w:val="16"/>
              </w:rPr>
            </w:pPr>
          </w:p>
        </w:tc>
      </w:tr>
      <w:tr w:rsidR="007B422F" w:rsidRPr="00E441BE" w14:paraId="48224F62" w14:textId="77777777" w:rsidTr="007B422F">
        <w:trPr>
          <w:trHeight w:val="20"/>
          <w:jc w:val="center"/>
        </w:trPr>
        <w:tc>
          <w:tcPr>
            <w:tcW w:w="1094" w:type="dxa"/>
          </w:tcPr>
          <w:p w14:paraId="310C018B" w14:textId="44529AA6" w:rsidR="007B422F" w:rsidRPr="00E441BE" w:rsidRDefault="007B422F" w:rsidP="007B422F">
            <w:pPr>
              <w:rPr>
                <w:rFonts w:ascii="Times New Roman" w:hAnsi="Times New Roman"/>
                <w:sz w:val="16"/>
                <w:szCs w:val="16"/>
              </w:rPr>
            </w:pPr>
            <w:r w:rsidRPr="00E441BE">
              <w:rPr>
                <w:rFonts w:ascii="Times New Roman" w:hAnsi="Times New Roman"/>
                <w:sz w:val="16"/>
                <w:szCs w:val="16"/>
              </w:rPr>
              <w:t>R1-1911681</w:t>
            </w:r>
          </w:p>
        </w:tc>
        <w:tc>
          <w:tcPr>
            <w:tcW w:w="2646" w:type="dxa"/>
          </w:tcPr>
          <w:p w14:paraId="34A3F036" w14:textId="3003A4CD" w:rsidR="007B422F" w:rsidRPr="00E441BE" w:rsidRDefault="007B422F" w:rsidP="007B422F">
            <w:pPr>
              <w:rPr>
                <w:rFonts w:ascii="Times New Roman" w:hAnsi="Times New Roman"/>
                <w:sz w:val="16"/>
                <w:szCs w:val="16"/>
              </w:rPr>
            </w:pPr>
            <w:r w:rsidRPr="00E441BE">
              <w:rPr>
                <w:rFonts w:ascii="Times New Roman" w:hAnsi="Times New Roman"/>
                <w:sz w:val="16"/>
                <w:szCs w:val="16"/>
              </w:rPr>
              <w:t>LS Response on the feasibility of time synchronization accuracy requirements and related testing</w:t>
            </w:r>
          </w:p>
        </w:tc>
        <w:tc>
          <w:tcPr>
            <w:tcW w:w="1583" w:type="dxa"/>
          </w:tcPr>
          <w:p w14:paraId="104322BC" w14:textId="16D625CA" w:rsidR="007B422F" w:rsidRPr="00E441BE" w:rsidRDefault="007B422F" w:rsidP="007B422F">
            <w:pPr>
              <w:rPr>
                <w:rFonts w:ascii="Times New Roman" w:hAnsi="Times New Roman"/>
                <w:sz w:val="16"/>
                <w:szCs w:val="16"/>
              </w:rPr>
            </w:pPr>
            <w:r w:rsidRPr="00E441BE">
              <w:rPr>
                <w:rFonts w:ascii="Times New Roman" w:hAnsi="Times New Roman"/>
                <w:sz w:val="16"/>
                <w:szCs w:val="16"/>
              </w:rPr>
              <w:t>RAN4, Nokia</w:t>
            </w:r>
          </w:p>
        </w:tc>
        <w:tc>
          <w:tcPr>
            <w:tcW w:w="813" w:type="dxa"/>
          </w:tcPr>
          <w:p w14:paraId="7A9834F9" w14:textId="30747DA4" w:rsidR="007B422F" w:rsidRPr="00E441BE" w:rsidRDefault="007B422F" w:rsidP="007B422F">
            <w:pPr>
              <w:rPr>
                <w:rStyle w:val="Hyperlink"/>
                <w:rFonts w:ascii="Times New Roman" w:hAnsi="Times New Roman"/>
                <w:bCs/>
                <w:color w:val="auto"/>
                <w:sz w:val="16"/>
                <w:szCs w:val="16"/>
                <w:u w:val="none"/>
              </w:rPr>
            </w:pPr>
            <w:r w:rsidRPr="00E441BE">
              <w:rPr>
                <w:rFonts w:ascii="Times New Roman" w:hAnsi="Times New Roman"/>
                <w:sz w:val="16"/>
                <w:szCs w:val="16"/>
              </w:rPr>
              <w:t>Rel-16</w:t>
            </w:r>
          </w:p>
        </w:tc>
        <w:tc>
          <w:tcPr>
            <w:tcW w:w="2696" w:type="dxa"/>
          </w:tcPr>
          <w:p w14:paraId="3C353AE1" w14:textId="0004CC75" w:rsidR="007B422F" w:rsidRPr="00E441BE" w:rsidRDefault="007B422F" w:rsidP="007B422F">
            <w:pPr>
              <w:rPr>
                <w:rStyle w:val="Hyperlink"/>
                <w:rFonts w:ascii="Times New Roman" w:hAnsi="Times New Roman"/>
                <w:bCs/>
                <w:color w:val="auto"/>
                <w:sz w:val="16"/>
                <w:szCs w:val="16"/>
                <w:u w:val="none"/>
              </w:rPr>
            </w:pPr>
            <w:r w:rsidRPr="00E441BE">
              <w:rPr>
                <w:rFonts w:ascii="Times New Roman" w:hAnsi="Times New Roman"/>
                <w:sz w:val="16"/>
                <w:szCs w:val="16"/>
              </w:rPr>
              <w:t>NR_IIOT-Core</w:t>
            </w:r>
          </w:p>
        </w:tc>
        <w:tc>
          <w:tcPr>
            <w:tcW w:w="1065" w:type="dxa"/>
          </w:tcPr>
          <w:p w14:paraId="61209E7B" w14:textId="532449BE" w:rsidR="007B422F" w:rsidRPr="00E441BE" w:rsidRDefault="007B422F" w:rsidP="007B422F">
            <w:pPr>
              <w:rPr>
                <w:rFonts w:ascii="Times New Roman" w:hAnsi="Times New Roman"/>
                <w:sz w:val="16"/>
                <w:szCs w:val="16"/>
              </w:rPr>
            </w:pPr>
            <w:r w:rsidRPr="00E441BE">
              <w:rPr>
                <w:rFonts w:ascii="Times New Roman" w:hAnsi="Times New Roman"/>
                <w:sz w:val="16"/>
                <w:szCs w:val="16"/>
              </w:rPr>
              <w:t>R1-1909906</w:t>
            </w:r>
          </w:p>
        </w:tc>
        <w:tc>
          <w:tcPr>
            <w:tcW w:w="994" w:type="dxa"/>
          </w:tcPr>
          <w:p w14:paraId="3B6CBF3B" w14:textId="322DE26E" w:rsidR="007B422F" w:rsidRPr="00E441BE" w:rsidRDefault="007B422F" w:rsidP="007B422F">
            <w:pPr>
              <w:rPr>
                <w:rFonts w:ascii="Times New Roman" w:hAnsi="Times New Roman"/>
                <w:sz w:val="16"/>
                <w:szCs w:val="16"/>
              </w:rPr>
            </w:pPr>
            <w:r w:rsidRPr="00E441BE">
              <w:rPr>
                <w:rFonts w:ascii="Times New Roman" w:hAnsi="Times New Roman"/>
                <w:sz w:val="16"/>
                <w:szCs w:val="16"/>
              </w:rPr>
              <w:t>RAN1, RAN2</w:t>
            </w:r>
          </w:p>
        </w:tc>
        <w:tc>
          <w:tcPr>
            <w:tcW w:w="994" w:type="dxa"/>
          </w:tcPr>
          <w:p w14:paraId="55F11F83" w14:textId="25546696" w:rsidR="007B422F" w:rsidRPr="00E441BE" w:rsidRDefault="007B422F" w:rsidP="007B422F">
            <w:pPr>
              <w:rPr>
                <w:rFonts w:ascii="Times New Roman" w:hAnsi="Times New Roman"/>
                <w:sz w:val="16"/>
                <w:szCs w:val="16"/>
              </w:rPr>
            </w:pPr>
            <w:r w:rsidRPr="00E441BE">
              <w:rPr>
                <w:rFonts w:ascii="Times New Roman" w:hAnsi="Times New Roman"/>
                <w:sz w:val="16"/>
                <w:szCs w:val="16"/>
              </w:rPr>
              <w:t>RAN5</w:t>
            </w:r>
          </w:p>
        </w:tc>
        <w:tc>
          <w:tcPr>
            <w:tcW w:w="1120" w:type="dxa"/>
          </w:tcPr>
          <w:p w14:paraId="1E52BFB4" w14:textId="31F04D0E" w:rsidR="007B422F" w:rsidRPr="00E441BE" w:rsidRDefault="007B422F" w:rsidP="007B422F">
            <w:pPr>
              <w:rPr>
                <w:rFonts w:ascii="Times New Roman" w:hAnsi="Times New Roman"/>
                <w:sz w:val="16"/>
                <w:szCs w:val="16"/>
              </w:rPr>
            </w:pPr>
            <w:r w:rsidRPr="00E441BE">
              <w:rPr>
                <w:rFonts w:ascii="Times New Roman" w:hAnsi="Times New Roman"/>
                <w:sz w:val="16"/>
                <w:szCs w:val="16"/>
              </w:rPr>
              <w:t>R4-1912743</w:t>
            </w:r>
          </w:p>
        </w:tc>
        <w:tc>
          <w:tcPr>
            <w:tcW w:w="1062" w:type="dxa"/>
          </w:tcPr>
          <w:p w14:paraId="6791316F" w14:textId="77777777" w:rsidR="007B422F" w:rsidRPr="00E441BE" w:rsidRDefault="007B422F" w:rsidP="007B422F">
            <w:pPr>
              <w:rPr>
                <w:rFonts w:ascii="Times New Roman" w:hAnsi="Times New Roman"/>
                <w:sz w:val="16"/>
                <w:szCs w:val="16"/>
              </w:rPr>
            </w:pPr>
          </w:p>
        </w:tc>
      </w:tr>
    </w:tbl>
    <w:p w14:paraId="6E4BEA79" w14:textId="716F0AFB" w:rsidR="007B422F" w:rsidRDefault="007B422F" w:rsidP="005C5573">
      <w:pPr>
        <w:rPr>
          <w:szCs w:val="20"/>
        </w:rPr>
      </w:pPr>
    </w:p>
    <w:p w14:paraId="50EC24DA" w14:textId="77777777" w:rsidR="00853B87" w:rsidRPr="000B1042" w:rsidRDefault="00853B87" w:rsidP="009643F7">
      <w:pPr>
        <w:rPr>
          <w:rFonts w:ascii="Times New Roman" w:hAnsi="Times New Roman"/>
          <w:szCs w:val="20"/>
        </w:rPr>
      </w:pPr>
    </w:p>
    <w:p w14:paraId="77D091CD" w14:textId="49CD53D3"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326" w:name="_Toc24792472"/>
      <w:r w:rsidRPr="000B1042">
        <w:rPr>
          <w:rFonts w:ascii="Times New Roman" w:hAnsi="Times New Roman" w:cs="Times New Roman"/>
          <w:sz w:val="20"/>
          <w:szCs w:val="20"/>
        </w:rPr>
        <w:lastRenderedPageBreak/>
        <w:t>Annex D:</w:t>
      </w:r>
      <w:r w:rsidRPr="000B1042">
        <w:rPr>
          <w:rFonts w:ascii="Times New Roman" w:hAnsi="Times New Roman" w:cs="Times New Roman"/>
          <w:sz w:val="20"/>
          <w:szCs w:val="20"/>
        </w:rPr>
        <w:tab/>
        <w:t>List of Approved updated WIDs</w:t>
      </w:r>
      <w:bookmarkEnd w:id="326"/>
    </w:p>
    <w:p w14:paraId="19A169FA" w14:textId="77777777" w:rsidR="005C5573" w:rsidRPr="000B1042" w:rsidRDefault="005C5573" w:rsidP="005C5573">
      <w:pPr>
        <w:rPr>
          <w:szCs w:val="20"/>
        </w:rPr>
      </w:pPr>
    </w:p>
    <w:p w14:paraId="17765E43" w14:textId="77777777" w:rsidR="007A5AC0" w:rsidRPr="000B1042" w:rsidRDefault="007A5AC0" w:rsidP="009643F7">
      <w:pPr>
        <w:rPr>
          <w:rFonts w:ascii="Times New Roman" w:eastAsia="SimSun" w:hAnsi="Times New Roman"/>
          <w:kern w:val="2"/>
          <w:szCs w:val="20"/>
        </w:rPr>
      </w:pPr>
      <w:r w:rsidRPr="000B1042">
        <w:rPr>
          <w:rFonts w:ascii="Times New Roman" w:eastAsia="SimSun" w:hAnsi="Times New Roman"/>
          <w:kern w:val="2"/>
          <w:szCs w:val="20"/>
        </w:rPr>
        <w:t>None</w:t>
      </w:r>
    </w:p>
    <w:p w14:paraId="330ADC53" w14:textId="77777777" w:rsidR="007A5AC0" w:rsidRPr="000B1042" w:rsidRDefault="007A5AC0" w:rsidP="009643F7">
      <w:pPr>
        <w:rPr>
          <w:rFonts w:ascii="Times New Roman" w:eastAsia="SimSun" w:hAnsi="Times New Roman"/>
          <w:kern w:val="2"/>
          <w:szCs w:val="20"/>
        </w:rPr>
      </w:pPr>
    </w:p>
    <w:p w14:paraId="42B32788" w14:textId="1B8C52EE"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327" w:name="_Toc24792473"/>
      <w:r w:rsidRPr="000B1042">
        <w:rPr>
          <w:rFonts w:ascii="Times New Roman" w:hAnsi="Times New Roman" w:cs="Times New Roman"/>
          <w:sz w:val="20"/>
          <w:szCs w:val="20"/>
        </w:rPr>
        <w:lastRenderedPageBreak/>
        <w:t>Annex E:</w:t>
      </w:r>
      <w:r w:rsidRPr="000B1042">
        <w:rPr>
          <w:rFonts w:ascii="Times New Roman" w:hAnsi="Times New Roman" w:cs="Times New Roman"/>
          <w:sz w:val="20"/>
          <w:szCs w:val="20"/>
        </w:rPr>
        <w:tab/>
        <w:t xml:space="preserve">List of draft TSs/TRs agreed at </w:t>
      </w:r>
      <w:r w:rsidR="00F2328C">
        <w:rPr>
          <w:rFonts w:ascii="Times New Roman" w:hAnsi="Times New Roman" w:cs="Times New Roman"/>
          <w:sz w:val="20"/>
          <w:szCs w:val="20"/>
        </w:rPr>
        <w:t>RAN1 #98BIS</w:t>
      </w:r>
      <w:bookmarkEnd w:id="327"/>
    </w:p>
    <w:p w14:paraId="606B555D" w14:textId="77777777" w:rsidR="005C5573" w:rsidRPr="000B1042" w:rsidRDefault="005C5573" w:rsidP="005C5573">
      <w:pPr>
        <w:rPr>
          <w:szCs w:val="20"/>
        </w:rPr>
      </w:pPr>
    </w:p>
    <w:tbl>
      <w:tblPr>
        <w:tblW w:w="13708" w:type="dxa"/>
        <w:tblInd w:w="216" w:type="dxa"/>
        <w:tblLayout w:type="fixed"/>
        <w:tblLook w:val="0000" w:firstRow="0" w:lastRow="0" w:firstColumn="0" w:lastColumn="0" w:noHBand="0" w:noVBand="0"/>
      </w:tblPr>
      <w:tblGrid>
        <w:gridCol w:w="1612"/>
        <w:gridCol w:w="5242"/>
        <w:gridCol w:w="2554"/>
        <w:gridCol w:w="4300"/>
      </w:tblGrid>
      <w:tr w:rsidR="000B1042" w:rsidRPr="00FC308D" w14:paraId="54770836" w14:textId="77777777" w:rsidTr="00EB2F97">
        <w:trPr>
          <w:trHeight w:val="480"/>
        </w:trPr>
        <w:tc>
          <w:tcPr>
            <w:tcW w:w="1612" w:type="dxa"/>
            <w:tcBorders>
              <w:top w:val="single" w:sz="12" w:space="0" w:color="auto"/>
              <w:left w:val="single" w:sz="12" w:space="0" w:color="auto"/>
              <w:bottom w:val="single" w:sz="4" w:space="0" w:color="auto"/>
              <w:right w:val="single" w:sz="12" w:space="0" w:color="auto"/>
            </w:tcBorders>
            <w:shd w:val="clear" w:color="auto" w:fill="C0C0C0"/>
            <w:vAlign w:val="center"/>
          </w:tcPr>
          <w:p w14:paraId="6E005BE7" w14:textId="77777777" w:rsidR="007A5AC0" w:rsidRPr="00FC308D" w:rsidRDefault="007A5AC0" w:rsidP="009643F7">
            <w:pPr>
              <w:rPr>
                <w:rFonts w:ascii="Times New Roman" w:eastAsia="MS Mincho" w:hAnsi="Times New Roman"/>
                <w:b/>
                <w:bCs/>
                <w:szCs w:val="20"/>
                <w:lang w:eastAsia="ja-JP"/>
              </w:rPr>
            </w:pPr>
            <w:r w:rsidRPr="00FC308D">
              <w:rPr>
                <w:rFonts w:ascii="Times New Roman" w:eastAsia="MS Mincho" w:hAnsi="Times New Roman"/>
                <w:b/>
                <w:bCs/>
                <w:szCs w:val="20"/>
                <w:lang w:eastAsia="ja-JP"/>
              </w:rPr>
              <w:t>Tdoc Number</w:t>
            </w:r>
          </w:p>
        </w:tc>
        <w:tc>
          <w:tcPr>
            <w:tcW w:w="5242" w:type="dxa"/>
            <w:tcBorders>
              <w:top w:val="single" w:sz="12" w:space="0" w:color="auto"/>
              <w:left w:val="nil"/>
              <w:bottom w:val="single" w:sz="4" w:space="0" w:color="auto"/>
              <w:right w:val="single" w:sz="12" w:space="0" w:color="auto"/>
            </w:tcBorders>
            <w:shd w:val="clear" w:color="auto" w:fill="C0C0C0"/>
            <w:vAlign w:val="center"/>
          </w:tcPr>
          <w:p w14:paraId="1ED2A268" w14:textId="77777777" w:rsidR="007A5AC0" w:rsidRPr="00FC308D" w:rsidRDefault="007A5AC0" w:rsidP="009643F7">
            <w:pPr>
              <w:rPr>
                <w:rFonts w:ascii="Times New Roman" w:eastAsia="MS Mincho" w:hAnsi="Times New Roman"/>
                <w:b/>
                <w:bCs/>
                <w:szCs w:val="20"/>
                <w:lang w:eastAsia="ja-JP"/>
              </w:rPr>
            </w:pPr>
            <w:r w:rsidRPr="00FC308D">
              <w:rPr>
                <w:rFonts w:ascii="Times New Roman" w:eastAsia="MS Mincho" w:hAnsi="Times New Roman"/>
                <w:b/>
                <w:bCs/>
                <w:szCs w:val="20"/>
                <w:lang w:eastAsia="ja-JP"/>
              </w:rPr>
              <w:t>Title</w:t>
            </w:r>
          </w:p>
        </w:tc>
        <w:tc>
          <w:tcPr>
            <w:tcW w:w="2554" w:type="dxa"/>
            <w:tcBorders>
              <w:top w:val="single" w:sz="12" w:space="0" w:color="auto"/>
              <w:left w:val="nil"/>
              <w:bottom w:val="single" w:sz="4" w:space="0" w:color="auto"/>
              <w:right w:val="single" w:sz="12" w:space="0" w:color="auto"/>
            </w:tcBorders>
            <w:shd w:val="clear" w:color="auto" w:fill="C0C0C0"/>
            <w:vAlign w:val="center"/>
          </w:tcPr>
          <w:p w14:paraId="11AD426E" w14:textId="77777777" w:rsidR="007A5AC0" w:rsidRPr="00FC308D" w:rsidRDefault="007A5AC0" w:rsidP="009643F7">
            <w:pPr>
              <w:rPr>
                <w:rFonts w:ascii="Times New Roman" w:eastAsia="MS Mincho" w:hAnsi="Times New Roman"/>
                <w:b/>
                <w:bCs/>
                <w:szCs w:val="20"/>
                <w:lang w:eastAsia="ja-JP"/>
              </w:rPr>
            </w:pPr>
            <w:r w:rsidRPr="00FC308D">
              <w:rPr>
                <w:rFonts w:ascii="Times New Roman" w:eastAsia="MS Mincho" w:hAnsi="Times New Roman"/>
                <w:b/>
                <w:bCs/>
                <w:szCs w:val="20"/>
                <w:lang w:eastAsia="ja-JP"/>
              </w:rPr>
              <w:t>Source</w:t>
            </w:r>
          </w:p>
        </w:tc>
        <w:tc>
          <w:tcPr>
            <w:tcW w:w="4300" w:type="dxa"/>
            <w:tcBorders>
              <w:top w:val="single" w:sz="12" w:space="0" w:color="auto"/>
              <w:left w:val="nil"/>
              <w:bottom w:val="single" w:sz="4" w:space="0" w:color="auto"/>
              <w:right w:val="single" w:sz="12" w:space="0" w:color="auto"/>
            </w:tcBorders>
            <w:shd w:val="clear" w:color="auto" w:fill="C0C0C0"/>
            <w:vAlign w:val="center"/>
          </w:tcPr>
          <w:p w14:paraId="3EDA36D9" w14:textId="77777777" w:rsidR="007A5AC0" w:rsidRPr="00FC308D" w:rsidRDefault="007A5AC0" w:rsidP="009643F7">
            <w:pPr>
              <w:rPr>
                <w:rFonts w:ascii="Times New Roman" w:eastAsia="MS Mincho" w:hAnsi="Times New Roman"/>
                <w:b/>
                <w:bCs/>
                <w:szCs w:val="20"/>
                <w:lang w:eastAsia="ja-JP"/>
              </w:rPr>
            </w:pPr>
            <w:r w:rsidRPr="00FC308D">
              <w:rPr>
                <w:rFonts w:ascii="Times New Roman" w:eastAsia="MS Mincho" w:hAnsi="Times New Roman"/>
                <w:b/>
                <w:bCs/>
                <w:szCs w:val="20"/>
                <w:lang w:eastAsia="ja-JP"/>
              </w:rPr>
              <w:t>Conclusion/Decision</w:t>
            </w:r>
          </w:p>
        </w:tc>
      </w:tr>
      <w:tr w:rsidR="00404E30" w:rsidRPr="008D5901" w14:paraId="5DB30577" w14:textId="77777777" w:rsidTr="000B13CD">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154146C2" w14:textId="5D551965" w:rsidR="00404E30" w:rsidRPr="008D5901" w:rsidRDefault="00404E30" w:rsidP="00404E30">
            <w:pPr>
              <w:rPr>
                <w:rFonts w:ascii="Times New Roman" w:hAnsi="Times New Roman"/>
                <w:sz w:val="18"/>
                <w:szCs w:val="18"/>
              </w:rPr>
            </w:pPr>
            <w:r w:rsidRPr="006F4C6F">
              <w:t>R1-1910616</w:t>
            </w:r>
          </w:p>
        </w:tc>
        <w:tc>
          <w:tcPr>
            <w:tcW w:w="5242" w:type="dxa"/>
            <w:tcBorders>
              <w:top w:val="single" w:sz="4" w:space="0" w:color="auto"/>
              <w:left w:val="nil"/>
              <w:bottom w:val="single" w:sz="4" w:space="0" w:color="auto"/>
              <w:right w:val="single" w:sz="4" w:space="0" w:color="auto"/>
            </w:tcBorders>
            <w:shd w:val="clear" w:color="auto" w:fill="auto"/>
          </w:tcPr>
          <w:p w14:paraId="04443C20" w14:textId="24BC1E32" w:rsidR="00404E30" w:rsidRPr="008D5901" w:rsidRDefault="00404E30" w:rsidP="00404E30">
            <w:pPr>
              <w:rPr>
                <w:rFonts w:ascii="Times New Roman" w:hAnsi="Times New Roman"/>
                <w:sz w:val="18"/>
                <w:szCs w:val="18"/>
              </w:rPr>
            </w:pPr>
            <w:r w:rsidRPr="006F4C6F">
              <w:t>TR 37.985, “Overall description of Radio Access Network (RAN) aspects for Vehicle-to-everything (V2X) based on LTE and NR”, v0.2.0</w:t>
            </w:r>
          </w:p>
        </w:tc>
        <w:tc>
          <w:tcPr>
            <w:tcW w:w="2554" w:type="dxa"/>
            <w:tcBorders>
              <w:top w:val="single" w:sz="4" w:space="0" w:color="auto"/>
              <w:left w:val="nil"/>
              <w:bottom w:val="single" w:sz="4" w:space="0" w:color="auto"/>
              <w:right w:val="single" w:sz="4" w:space="0" w:color="auto"/>
            </w:tcBorders>
            <w:shd w:val="clear" w:color="auto" w:fill="auto"/>
          </w:tcPr>
          <w:p w14:paraId="48C33B37" w14:textId="5FDF2A38" w:rsidR="00404E30" w:rsidRPr="008D5901" w:rsidRDefault="00404E30" w:rsidP="00404E30">
            <w:pPr>
              <w:rPr>
                <w:rFonts w:ascii="Times New Roman" w:hAnsi="Times New Roman"/>
                <w:sz w:val="18"/>
                <w:szCs w:val="18"/>
              </w:rPr>
            </w:pPr>
            <w:r w:rsidRPr="006F4C6F">
              <w:t>Huawei</w:t>
            </w:r>
          </w:p>
        </w:tc>
        <w:tc>
          <w:tcPr>
            <w:tcW w:w="4300" w:type="dxa"/>
            <w:tcBorders>
              <w:top w:val="single" w:sz="4" w:space="0" w:color="auto"/>
              <w:left w:val="nil"/>
              <w:bottom w:val="single" w:sz="4" w:space="0" w:color="auto"/>
              <w:right w:val="single" w:sz="4" w:space="0" w:color="auto"/>
            </w:tcBorders>
            <w:shd w:val="clear" w:color="auto" w:fill="auto"/>
            <w:vAlign w:val="center"/>
          </w:tcPr>
          <w:p w14:paraId="04C3918A" w14:textId="78BCA0FD" w:rsidR="00404E30" w:rsidRPr="00332528" w:rsidRDefault="00404E30" w:rsidP="00404E30">
            <w:pPr>
              <w:rPr>
                <w:rFonts w:ascii="Times New Roman" w:eastAsia="SimSun" w:hAnsi="Times New Roman"/>
                <w:kern w:val="2"/>
                <w:szCs w:val="20"/>
              </w:rPr>
            </w:pPr>
            <w:r>
              <w:rPr>
                <w:rFonts w:ascii="Times New Roman" w:eastAsia="SimSun" w:hAnsi="Times New Roman"/>
                <w:kern w:val="2"/>
                <w:szCs w:val="20"/>
              </w:rPr>
              <w:t>Endorsed as basis for further updates</w:t>
            </w:r>
          </w:p>
        </w:tc>
      </w:tr>
    </w:tbl>
    <w:p w14:paraId="37398D75" w14:textId="44F54BD9" w:rsidR="007A5AC0" w:rsidRDefault="007A5AC0" w:rsidP="009643F7">
      <w:pPr>
        <w:rPr>
          <w:rFonts w:ascii="Times New Roman" w:eastAsia="SimSun" w:hAnsi="Times New Roman"/>
          <w:kern w:val="2"/>
          <w:szCs w:val="20"/>
        </w:rPr>
      </w:pPr>
    </w:p>
    <w:p w14:paraId="7E6D4450" w14:textId="77777777" w:rsidR="007A7F63" w:rsidRDefault="007A7F63" w:rsidP="007A7F63"/>
    <w:p w14:paraId="35F4A0AA" w14:textId="2E4DEC41" w:rsidR="007A5AC0" w:rsidRPr="007A002D"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328" w:name="_Toc24792474"/>
      <w:r w:rsidRPr="007A002D">
        <w:rPr>
          <w:rFonts w:ascii="Times New Roman" w:hAnsi="Times New Roman" w:cs="Times New Roman"/>
          <w:sz w:val="20"/>
          <w:szCs w:val="20"/>
        </w:rPr>
        <w:lastRenderedPageBreak/>
        <w:t>Annex F:</w:t>
      </w:r>
      <w:r w:rsidRPr="007A002D">
        <w:rPr>
          <w:rFonts w:ascii="Times New Roman" w:hAnsi="Times New Roman" w:cs="Times New Roman"/>
          <w:sz w:val="20"/>
          <w:szCs w:val="20"/>
        </w:rPr>
        <w:tab/>
        <w:t>List of actions</w:t>
      </w:r>
      <w:bookmarkEnd w:id="328"/>
    </w:p>
    <w:p w14:paraId="4D9C5812" w14:textId="77777777" w:rsidR="00FC4D55" w:rsidRPr="007A002D" w:rsidRDefault="00FC4D55" w:rsidP="00FC4D55">
      <w:pPr>
        <w:rPr>
          <w:szCs w:val="20"/>
        </w:rPr>
      </w:pPr>
    </w:p>
    <w:p w14:paraId="04C46776" w14:textId="7F25C2A5" w:rsidR="007A5AC0" w:rsidRPr="007A002D" w:rsidRDefault="00DE04FB" w:rsidP="0078744C">
      <w:pPr>
        <w:numPr>
          <w:ilvl w:val="0"/>
          <w:numId w:val="9"/>
        </w:numPr>
        <w:rPr>
          <w:rFonts w:ascii="Times New Roman" w:hAnsi="Times New Roman"/>
          <w:b/>
          <w:szCs w:val="20"/>
        </w:rPr>
      </w:pPr>
      <w:r w:rsidRPr="007A002D">
        <w:rPr>
          <w:rFonts w:ascii="Times New Roman" w:hAnsi="Times New Roman"/>
          <w:b/>
          <w:szCs w:val="20"/>
        </w:rPr>
        <w:t>Outgoing LS</w:t>
      </w:r>
    </w:p>
    <w:p w14:paraId="6D3B578A" w14:textId="77777777" w:rsidR="00536D59" w:rsidRDefault="00536D59" w:rsidP="00536D59">
      <w:pPr>
        <w:rPr>
          <w:lang w:val="en-US"/>
        </w:rPr>
      </w:pPr>
    </w:p>
    <w:p w14:paraId="580A873E" w14:textId="77777777" w:rsidR="004D537D" w:rsidRPr="004D537D" w:rsidRDefault="004D537D" w:rsidP="004D537D">
      <w:bookmarkStart w:id="329" w:name="_Hlk23250648"/>
      <w:r w:rsidRPr="0045527D">
        <w:rPr>
          <w:highlight w:val="green"/>
        </w:rPr>
        <w:t>[98b-LTE-RRC-Consolidation]</w:t>
      </w:r>
      <w:bookmarkEnd w:id="329"/>
      <w:r w:rsidRPr="0045527D">
        <w:rPr>
          <w:highlight w:val="green"/>
        </w:rPr>
        <w:t xml:space="preserve"> – Fred (Qualcomm)</w:t>
      </w:r>
    </w:p>
    <w:p w14:paraId="26F335A9" w14:textId="77777777" w:rsidR="004D537D" w:rsidRPr="005F5326" w:rsidRDefault="004D537D" w:rsidP="004D537D">
      <w:pPr>
        <w:rPr>
          <w:lang w:val="en-US"/>
        </w:rPr>
      </w:pPr>
      <w:r>
        <w:rPr>
          <w:lang w:val="en-US"/>
        </w:rPr>
        <w:t xml:space="preserve">Consolidated </w:t>
      </w:r>
      <w:r w:rsidRPr="005F5326">
        <w:rPr>
          <w:lang w:val="en-US"/>
        </w:rPr>
        <w:t>RRC parameter list</w:t>
      </w:r>
      <w:r>
        <w:rPr>
          <w:lang w:val="en-US"/>
        </w:rPr>
        <w:t xml:space="preserve"> in</w:t>
      </w:r>
      <w:r w:rsidRPr="005F5326">
        <w:rPr>
          <w:lang w:val="en-US"/>
        </w:rPr>
        <w:t xml:space="preserve"> an LS to RAN2 for approval </w:t>
      </w:r>
      <w:r>
        <w:rPr>
          <w:lang w:val="en-US"/>
        </w:rPr>
        <w:t>by Oct.30</w:t>
      </w:r>
      <w:r w:rsidRPr="004D537D">
        <w:rPr>
          <w:vertAlign w:val="superscript"/>
          <w:lang w:val="en-US"/>
        </w:rPr>
        <w:t>th</w:t>
      </w:r>
      <w:r>
        <w:rPr>
          <w:lang w:val="en-US"/>
        </w:rPr>
        <w:t xml:space="preserve"> </w:t>
      </w:r>
      <w:r w:rsidRPr="005F5326">
        <w:rPr>
          <w:lang w:val="en-US"/>
        </w:rPr>
        <w:t xml:space="preserve">. </w:t>
      </w:r>
    </w:p>
    <w:p w14:paraId="718B3BC1" w14:textId="2E63866F" w:rsidR="00CE7EF6" w:rsidRDefault="007E0E64" w:rsidP="00CD7A92">
      <w:pPr>
        <w:rPr>
          <w:b/>
          <w:color w:val="C00000"/>
          <w:lang w:val="en-US" w:eastAsia="x-none"/>
        </w:rPr>
      </w:pPr>
      <w:r w:rsidRPr="007A002D">
        <w:rPr>
          <w:b/>
          <w:color w:val="C00000"/>
          <w:lang w:val="en-US" w:eastAsia="x-none"/>
        </w:rPr>
        <w:t xml:space="preserve">Done: </w:t>
      </w:r>
      <w:r w:rsidR="005F4E06">
        <w:rPr>
          <w:b/>
          <w:color w:val="C00000"/>
          <w:lang w:val="en-US" w:eastAsia="x-none"/>
        </w:rPr>
        <w:t>As per decision posted on</w:t>
      </w:r>
      <w:r w:rsidR="0045527D">
        <w:rPr>
          <w:b/>
          <w:color w:val="C00000"/>
          <w:lang w:val="en-US" w:eastAsia="x-none"/>
        </w:rPr>
        <w:t xml:space="preserve"> Nov.1</w:t>
      </w:r>
      <w:r w:rsidR="0045527D" w:rsidRPr="0045527D">
        <w:rPr>
          <w:b/>
          <w:color w:val="C00000"/>
          <w:vertAlign w:val="superscript"/>
          <w:lang w:val="en-US" w:eastAsia="x-none"/>
        </w:rPr>
        <w:t>st</w:t>
      </w:r>
      <w:r w:rsidR="0045527D">
        <w:rPr>
          <w:b/>
          <w:color w:val="C00000"/>
          <w:lang w:val="en-US" w:eastAsia="x-none"/>
        </w:rPr>
        <w:t>, the LTE consolidated parameter list is endorsed.</w:t>
      </w:r>
    </w:p>
    <w:p w14:paraId="262C65A7" w14:textId="1A551175" w:rsidR="00C455B4" w:rsidRDefault="00C455B4" w:rsidP="00C455B4">
      <w:pPr>
        <w:rPr>
          <w:b/>
          <w:color w:val="C00000"/>
          <w:lang w:val="en-US" w:eastAsia="x-none"/>
        </w:rPr>
      </w:pPr>
      <w:r w:rsidRPr="0045527D">
        <w:rPr>
          <w:b/>
          <w:color w:val="C00000"/>
          <w:highlight w:val="green"/>
          <w:lang w:val="en-US" w:eastAsia="x-none"/>
        </w:rPr>
        <w:t>R1-1911744</w:t>
      </w:r>
      <w:r w:rsidRPr="00C455B4">
        <w:rPr>
          <w:b/>
          <w:color w:val="C00000"/>
          <w:lang w:val="en-US" w:eastAsia="x-none"/>
        </w:rPr>
        <w:tab/>
        <w:t>Consolidated parameter list for Rel-16 LTE</w:t>
      </w:r>
      <w:r w:rsidRPr="00C455B4">
        <w:rPr>
          <w:b/>
          <w:color w:val="C00000"/>
          <w:lang w:val="en-US" w:eastAsia="x-none"/>
        </w:rPr>
        <w:tab/>
        <w:t>Qualcomm</w:t>
      </w:r>
    </w:p>
    <w:p w14:paraId="4F066584" w14:textId="77777777" w:rsidR="0045527D" w:rsidRDefault="0045527D" w:rsidP="00C455B4">
      <w:pPr>
        <w:rPr>
          <w:b/>
          <w:color w:val="C00000"/>
          <w:lang w:val="en-US" w:eastAsia="x-none"/>
        </w:rPr>
      </w:pPr>
      <w:r w:rsidRPr="0045527D">
        <w:rPr>
          <w:b/>
          <w:color w:val="C00000"/>
          <w:lang w:val="en-US" w:eastAsia="x-none"/>
        </w:rPr>
        <w:t>LTE list</w:t>
      </w:r>
      <w:r>
        <w:rPr>
          <w:b/>
          <w:color w:val="C00000"/>
          <w:lang w:val="en-US" w:eastAsia="x-none"/>
        </w:rPr>
        <w:t xml:space="preserve"> is </w:t>
      </w:r>
      <w:r w:rsidRPr="0045527D">
        <w:rPr>
          <w:b/>
          <w:color w:val="C00000"/>
          <w:lang w:val="en-US" w:eastAsia="x-none"/>
        </w:rPr>
        <w:t>attached in the LS R1-1911745</w:t>
      </w:r>
      <w:r>
        <w:rPr>
          <w:b/>
          <w:color w:val="C00000"/>
          <w:lang w:val="en-US" w:eastAsia="x-none"/>
        </w:rPr>
        <w:t>.</w:t>
      </w:r>
    </w:p>
    <w:p w14:paraId="7E5A68D1" w14:textId="6087BCDF" w:rsidR="00770156" w:rsidRDefault="00770156" w:rsidP="001D6031">
      <w:pPr>
        <w:ind w:left="1440" w:hanging="1440"/>
        <w:rPr>
          <w:lang w:val="en-US"/>
        </w:rPr>
      </w:pPr>
    </w:p>
    <w:p w14:paraId="205E2B3F" w14:textId="37C475D8" w:rsidR="00DC723B" w:rsidRPr="004D537D" w:rsidRDefault="00DC723B" w:rsidP="00DC723B">
      <w:r w:rsidRPr="0053131B">
        <w:rPr>
          <w:highlight w:val="green"/>
        </w:rPr>
        <w:t>[98b-NR-RRC-Consolidation] – Fred (Qualcomm)</w:t>
      </w:r>
    </w:p>
    <w:p w14:paraId="57ADC59C" w14:textId="77777777" w:rsidR="00DC723B" w:rsidRPr="005F5326" w:rsidRDefault="00DC723B" w:rsidP="00DC723B">
      <w:pPr>
        <w:rPr>
          <w:lang w:val="en-US"/>
        </w:rPr>
      </w:pPr>
      <w:r>
        <w:rPr>
          <w:lang w:val="en-US"/>
        </w:rPr>
        <w:t xml:space="preserve">Consolidated </w:t>
      </w:r>
      <w:r w:rsidRPr="005F5326">
        <w:rPr>
          <w:lang w:val="en-US"/>
        </w:rPr>
        <w:t>RRC parameter list</w:t>
      </w:r>
      <w:r>
        <w:rPr>
          <w:lang w:val="en-US"/>
        </w:rPr>
        <w:t xml:space="preserve"> in</w:t>
      </w:r>
      <w:r w:rsidRPr="005F5326">
        <w:rPr>
          <w:lang w:val="en-US"/>
        </w:rPr>
        <w:t xml:space="preserve"> an LS to RAN2 for approval </w:t>
      </w:r>
      <w:r>
        <w:rPr>
          <w:lang w:val="en-US"/>
        </w:rPr>
        <w:t>by Oct.30</w:t>
      </w:r>
      <w:r w:rsidRPr="004D537D">
        <w:rPr>
          <w:vertAlign w:val="superscript"/>
          <w:lang w:val="en-US"/>
        </w:rPr>
        <w:t>th</w:t>
      </w:r>
      <w:r>
        <w:rPr>
          <w:lang w:val="en-US"/>
        </w:rPr>
        <w:t xml:space="preserve"> </w:t>
      </w:r>
      <w:r w:rsidRPr="005F5326">
        <w:rPr>
          <w:lang w:val="en-US"/>
        </w:rPr>
        <w:t xml:space="preserve">. </w:t>
      </w:r>
    </w:p>
    <w:p w14:paraId="0FEEEDE7" w14:textId="205FC449" w:rsidR="00535F84" w:rsidRDefault="00535F84" w:rsidP="00535F84">
      <w:pPr>
        <w:rPr>
          <w:b/>
          <w:color w:val="C00000"/>
          <w:lang w:val="en-US" w:eastAsia="x-none"/>
        </w:rPr>
      </w:pPr>
      <w:r w:rsidRPr="007A002D">
        <w:rPr>
          <w:b/>
          <w:color w:val="C00000"/>
          <w:lang w:val="en-US" w:eastAsia="x-none"/>
        </w:rPr>
        <w:t xml:space="preserve">Done: </w:t>
      </w:r>
      <w:r>
        <w:rPr>
          <w:b/>
          <w:color w:val="C00000"/>
          <w:lang w:val="en-US" w:eastAsia="x-none"/>
        </w:rPr>
        <w:t>As per decision posted on Nov.1</w:t>
      </w:r>
      <w:r w:rsidRPr="0045527D">
        <w:rPr>
          <w:b/>
          <w:color w:val="C00000"/>
          <w:vertAlign w:val="superscript"/>
          <w:lang w:val="en-US" w:eastAsia="x-none"/>
        </w:rPr>
        <w:t>st</w:t>
      </w:r>
      <w:r>
        <w:rPr>
          <w:b/>
          <w:color w:val="C00000"/>
          <w:lang w:val="en-US" w:eastAsia="x-none"/>
        </w:rPr>
        <w:t>, the NR consolidated parameter list is endorsed.</w:t>
      </w:r>
    </w:p>
    <w:p w14:paraId="3512BD2C" w14:textId="14F9DA65" w:rsidR="00C455B4" w:rsidRDefault="00C455B4" w:rsidP="00C455B4">
      <w:pPr>
        <w:rPr>
          <w:b/>
          <w:color w:val="C00000"/>
          <w:lang w:val="en-US" w:eastAsia="x-none"/>
        </w:rPr>
      </w:pPr>
      <w:r w:rsidRPr="0053131B">
        <w:rPr>
          <w:b/>
          <w:color w:val="C00000"/>
          <w:highlight w:val="green"/>
          <w:lang w:val="en-US" w:eastAsia="x-none"/>
        </w:rPr>
        <w:t>R1-1911743</w:t>
      </w:r>
      <w:r w:rsidRPr="00C455B4">
        <w:rPr>
          <w:b/>
          <w:color w:val="C00000"/>
          <w:lang w:val="en-US" w:eastAsia="x-none"/>
        </w:rPr>
        <w:tab/>
        <w:t>Consolidated parameter list for Rel-16 NR</w:t>
      </w:r>
      <w:r w:rsidRPr="00C455B4">
        <w:rPr>
          <w:b/>
          <w:color w:val="C00000"/>
          <w:lang w:val="en-US" w:eastAsia="x-none"/>
        </w:rPr>
        <w:tab/>
        <w:t>Qualcomm</w:t>
      </w:r>
    </w:p>
    <w:p w14:paraId="503C1F2B" w14:textId="64019F23" w:rsidR="00535F84" w:rsidRPr="00C455B4" w:rsidRDefault="001716CA" w:rsidP="00C455B4">
      <w:pPr>
        <w:rPr>
          <w:b/>
          <w:color w:val="C00000"/>
          <w:lang w:val="en-US" w:eastAsia="x-none"/>
        </w:rPr>
      </w:pPr>
      <w:r w:rsidRPr="001716CA">
        <w:rPr>
          <w:b/>
          <w:color w:val="C00000"/>
          <w:lang w:val="en-US" w:eastAsia="x-none"/>
        </w:rPr>
        <w:t xml:space="preserve">Both LTE and NR lists are attached in the </w:t>
      </w:r>
      <w:r>
        <w:rPr>
          <w:b/>
          <w:color w:val="C00000"/>
          <w:lang w:val="en-US" w:eastAsia="x-none"/>
        </w:rPr>
        <w:t xml:space="preserve">final </w:t>
      </w:r>
      <w:r w:rsidRPr="001716CA">
        <w:rPr>
          <w:b/>
          <w:color w:val="C00000"/>
          <w:lang w:val="en-US" w:eastAsia="x-none"/>
        </w:rPr>
        <w:t xml:space="preserve">LS </w:t>
      </w:r>
      <w:r>
        <w:rPr>
          <w:b/>
          <w:color w:val="C00000"/>
          <w:lang w:val="en-US" w:eastAsia="x-none"/>
        </w:rPr>
        <w:t>approved in:</w:t>
      </w:r>
    </w:p>
    <w:p w14:paraId="674BD07B" w14:textId="55CC5EA5" w:rsidR="00C455B4" w:rsidRDefault="00C455B4" w:rsidP="00C455B4">
      <w:pPr>
        <w:rPr>
          <w:b/>
          <w:color w:val="C00000"/>
          <w:lang w:val="en-US" w:eastAsia="x-none"/>
        </w:rPr>
      </w:pPr>
      <w:r w:rsidRPr="0053131B">
        <w:rPr>
          <w:b/>
          <w:color w:val="C00000"/>
          <w:highlight w:val="green"/>
          <w:lang w:val="en-US" w:eastAsia="x-none"/>
        </w:rPr>
        <w:t>R1-1911745</w:t>
      </w:r>
      <w:r w:rsidRPr="00C455B4">
        <w:rPr>
          <w:b/>
          <w:color w:val="C00000"/>
          <w:lang w:val="en-US" w:eastAsia="x-none"/>
        </w:rPr>
        <w:tab/>
        <w:t>LS on Rel-16 LTE and NR parameter lists</w:t>
      </w:r>
      <w:r w:rsidRPr="00C455B4">
        <w:rPr>
          <w:b/>
          <w:color w:val="C00000"/>
          <w:lang w:val="en-US" w:eastAsia="x-none"/>
        </w:rPr>
        <w:tab/>
        <w:t>RAN1, Qualcomm</w:t>
      </w:r>
    </w:p>
    <w:p w14:paraId="5265A455" w14:textId="5F93EFB1" w:rsidR="00DC723B" w:rsidRDefault="00DC723B" w:rsidP="001D6031">
      <w:pPr>
        <w:ind w:left="1440" w:hanging="1440"/>
        <w:rPr>
          <w:lang w:val="en-US"/>
        </w:rPr>
      </w:pPr>
    </w:p>
    <w:p w14:paraId="655EF08F" w14:textId="77777777" w:rsidR="00967EB6" w:rsidRDefault="00967EB6" w:rsidP="00967EB6">
      <w:pPr>
        <w:rPr>
          <w:rFonts w:ascii="Times New Roman" w:hAnsi="Times New Roman"/>
          <w:szCs w:val="20"/>
          <w:lang w:val="en-US"/>
        </w:rPr>
      </w:pPr>
      <w:r w:rsidRPr="00DC723B">
        <w:rPr>
          <w:rFonts w:ascii="Times New Roman" w:hAnsi="Times New Roman"/>
          <w:szCs w:val="20"/>
          <w:lang w:val="en-US"/>
        </w:rPr>
        <w:t>[98b-NR-01]</w:t>
      </w:r>
      <w:r w:rsidRPr="00DC723B">
        <w:rPr>
          <w:rFonts w:ascii="Times New Roman" w:hAnsi="Times New Roman"/>
          <w:szCs w:val="20"/>
          <w:lang w:val="en-US" w:eastAsia="x-none"/>
        </w:rPr>
        <w:t xml:space="preserve"> – Zhengzheng (H</w:t>
      </w:r>
      <w:r>
        <w:rPr>
          <w:rFonts w:ascii="Times New Roman" w:hAnsi="Times New Roman"/>
          <w:szCs w:val="20"/>
          <w:lang w:val="en-US" w:eastAsia="x-none"/>
        </w:rPr>
        <w:t>uawei)</w:t>
      </w:r>
    </w:p>
    <w:p w14:paraId="063F78FE" w14:textId="7923E55C" w:rsidR="00967EB6" w:rsidRPr="00C25106" w:rsidRDefault="00930F3A" w:rsidP="00967EB6">
      <w:pPr>
        <w:rPr>
          <w:b/>
          <w:lang w:eastAsia="x-none"/>
        </w:rPr>
      </w:pPr>
      <w:hyperlink r:id="rId1861" w:history="1">
        <w:r w:rsidR="00956756">
          <w:rPr>
            <w:rStyle w:val="Hyperlink"/>
            <w:b/>
            <w:lang w:eastAsia="x-none"/>
          </w:rPr>
          <w:t>R1-1911665</w:t>
        </w:r>
      </w:hyperlink>
      <w:r w:rsidR="00967EB6" w:rsidRPr="00C25106">
        <w:rPr>
          <w:b/>
          <w:lang w:eastAsia="x-none"/>
        </w:rPr>
        <w:tab/>
        <w:t>[DRAFT] Response LS on the feasibility of Received Interference Power measurement</w:t>
      </w:r>
      <w:r w:rsidR="00967EB6" w:rsidRPr="00C25106">
        <w:rPr>
          <w:b/>
          <w:lang w:eastAsia="x-none"/>
        </w:rPr>
        <w:tab/>
        <w:t>Huawei</w:t>
      </w:r>
    </w:p>
    <w:p w14:paraId="4C114FFC" w14:textId="641E3F6E" w:rsidR="00967EB6" w:rsidRPr="00DC723B" w:rsidRDefault="00967EB6" w:rsidP="00967EB6">
      <w:pPr>
        <w:rPr>
          <w:rFonts w:ascii="Times New Roman" w:hAnsi="Times New Roman"/>
          <w:szCs w:val="20"/>
          <w:lang w:val="en-US"/>
        </w:rPr>
      </w:pPr>
      <w:r>
        <w:rPr>
          <w:rFonts w:ascii="Times New Roman" w:hAnsi="Times New Roman"/>
          <w:szCs w:val="20"/>
          <w:lang w:val="en-US" w:eastAsia="x-none"/>
        </w:rPr>
        <w:t>E</w:t>
      </w:r>
      <w:r w:rsidRPr="00DC723B">
        <w:rPr>
          <w:rFonts w:ascii="Times New Roman" w:hAnsi="Times New Roman"/>
          <w:szCs w:val="20"/>
          <w:lang w:val="en-US" w:eastAsia="x-none"/>
        </w:rPr>
        <w:t xml:space="preserve">mail discussion/approval till </w:t>
      </w:r>
      <w:r>
        <w:rPr>
          <w:rFonts w:ascii="Times New Roman" w:hAnsi="Times New Roman"/>
          <w:szCs w:val="20"/>
          <w:lang w:val="en-US" w:eastAsia="x-none"/>
        </w:rPr>
        <w:t>Oct.25</w:t>
      </w:r>
      <w:r w:rsidRPr="00967EB6">
        <w:rPr>
          <w:rFonts w:ascii="Times New Roman" w:hAnsi="Times New Roman"/>
          <w:szCs w:val="20"/>
          <w:vertAlign w:val="superscript"/>
          <w:lang w:val="en-US" w:eastAsia="x-none"/>
        </w:rPr>
        <w:t>th</w:t>
      </w:r>
      <w:r w:rsidR="0011285B">
        <w:rPr>
          <w:rFonts w:ascii="Times New Roman" w:hAnsi="Times New Roman"/>
          <w:szCs w:val="20"/>
          <w:lang w:val="en-US" w:eastAsia="x-none"/>
        </w:rPr>
        <w:t>.</w:t>
      </w:r>
    </w:p>
    <w:p w14:paraId="42DEA92F" w14:textId="5A040DB1" w:rsidR="0011285B" w:rsidRDefault="0011285B" w:rsidP="0011285B">
      <w:pPr>
        <w:rPr>
          <w:b/>
          <w:color w:val="C00000"/>
          <w:lang w:val="en-US" w:eastAsia="x-none"/>
        </w:rPr>
      </w:pPr>
      <w:r w:rsidRPr="007A002D">
        <w:rPr>
          <w:b/>
          <w:color w:val="C00000"/>
          <w:lang w:val="en-US" w:eastAsia="x-none"/>
        </w:rPr>
        <w:t xml:space="preserve">Done: </w:t>
      </w:r>
      <w:r>
        <w:rPr>
          <w:b/>
          <w:color w:val="C00000"/>
          <w:lang w:val="en-US" w:eastAsia="x-none"/>
        </w:rPr>
        <w:t>As per decision posted on Oct.28</w:t>
      </w:r>
      <w:r w:rsidRPr="0011285B">
        <w:rPr>
          <w:b/>
          <w:color w:val="C00000"/>
          <w:vertAlign w:val="superscript"/>
          <w:lang w:val="en-US" w:eastAsia="x-none"/>
        </w:rPr>
        <w:t>th</w:t>
      </w:r>
      <w:r>
        <w:rPr>
          <w:b/>
          <w:color w:val="C00000"/>
          <w:lang w:val="en-US" w:eastAsia="x-none"/>
        </w:rPr>
        <w:t>, the following is taken as conclusion:</w:t>
      </w:r>
    </w:p>
    <w:p w14:paraId="48AA4D4D" w14:textId="250641ED" w:rsidR="0011285B" w:rsidRPr="0011285B" w:rsidRDefault="0011285B" w:rsidP="0011285B">
      <w:pPr>
        <w:pStyle w:val="ListParagraph"/>
        <w:numPr>
          <w:ilvl w:val="0"/>
          <w:numId w:val="521"/>
        </w:numPr>
        <w:rPr>
          <w:b/>
          <w:color w:val="C00000"/>
          <w:lang w:val="en-US" w:eastAsia="x-none"/>
        </w:rPr>
      </w:pPr>
      <w:r w:rsidRPr="0011285B">
        <w:rPr>
          <w:b/>
          <w:color w:val="C00000"/>
          <w:lang w:val="en-US" w:eastAsia="x-none"/>
        </w:rPr>
        <w:t>Discuss the feasibility of Received Interference Power measurement in NR in the next meeting.</w:t>
      </w:r>
    </w:p>
    <w:p w14:paraId="486464FB" w14:textId="60E52B3F" w:rsidR="0011285B" w:rsidRPr="0011285B" w:rsidRDefault="0011285B" w:rsidP="0011285B">
      <w:pPr>
        <w:pStyle w:val="ListParagraph"/>
        <w:numPr>
          <w:ilvl w:val="0"/>
          <w:numId w:val="521"/>
        </w:numPr>
        <w:rPr>
          <w:b/>
          <w:color w:val="C00000"/>
          <w:lang w:val="en-US" w:eastAsia="x-none"/>
        </w:rPr>
      </w:pPr>
      <w:r w:rsidRPr="0011285B">
        <w:rPr>
          <w:b/>
          <w:color w:val="C00000"/>
          <w:lang w:val="en-US" w:eastAsia="x-none"/>
        </w:rPr>
        <w:t>Discuss the definition of Received Interference Power measurement in NR in the next meeting.</w:t>
      </w:r>
    </w:p>
    <w:p w14:paraId="688E262D" w14:textId="7678F972" w:rsidR="0011285B" w:rsidRPr="0011285B" w:rsidRDefault="0011285B" w:rsidP="0011285B">
      <w:pPr>
        <w:pStyle w:val="ListParagraph"/>
        <w:numPr>
          <w:ilvl w:val="0"/>
          <w:numId w:val="521"/>
        </w:numPr>
        <w:rPr>
          <w:b/>
          <w:color w:val="C00000"/>
          <w:lang w:val="en-US" w:eastAsia="x-none"/>
        </w:rPr>
      </w:pPr>
      <w:r w:rsidRPr="0011285B">
        <w:rPr>
          <w:b/>
          <w:color w:val="C00000"/>
          <w:lang w:val="en-US" w:eastAsia="x-none"/>
        </w:rPr>
        <w:t>RAN1 will not send a reply LS for the time being.</w:t>
      </w:r>
    </w:p>
    <w:p w14:paraId="495F3AC8" w14:textId="786A5DA5" w:rsidR="00967EB6" w:rsidRDefault="00967EB6" w:rsidP="001D6031">
      <w:pPr>
        <w:ind w:left="1440" w:hanging="1440"/>
        <w:rPr>
          <w:lang w:val="en-US"/>
        </w:rPr>
      </w:pPr>
    </w:p>
    <w:p w14:paraId="08079A41" w14:textId="10FEDFAB" w:rsidR="00E12483" w:rsidRPr="00DC723B" w:rsidRDefault="00E12483" w:rsidP="00E12483">
      <w:pPr>
        <w:rPr>
          <w:rFonts w:ascii="Times New Roman" w:hAnsi="Times New Roman"/>
          <w:szCs w:val="20"/>
          <w:lang w:val="en-US"/>
        </w:rPr>
      </w:pPr>
      <w:r w:rsidRPr="00C81098">
        <w:rPr>
          <w:rFonts w:ascii="Times New Roman" w:hAnsi="Times New Roman"/>
          <w:szCs w:val="20"/>
          <w:highlight w:val="green"/>
          <w:lang w:val="en-US"/>
        </w:rPr>
        <w:t>[98b-NR-02] – Kevin (OPPO)</w:t>
      </w:r>
    </w:p>
    <w:p w14:paraId="26B55DC5" w14:textId="53060948" w:rsidR="00E12483" w:rsidRPr="00E47854" w:rsidRDefault="00930F3A" w:rsidP="00E12483">
      <w:pPr>
        <w:rPr>
          <w:b/>
          <w:lang w:eastAsia="x-none"/>
        </w:rPr>
      </w:pPr>
      <w:hyperlink r:id="rId1862" w:history="1">
        <w:r w:rsidR="00956756">
          <w:rPr>
            <w:rStyle w:val="Hyperlink"/>
            <w:b/>
            <w:lang w:eastAsia="x-none"/>
          </w:rPr>
          <w:t>R1-1911719</w:t>
        </w:r>
      </w:hyperlink>
      <w:r w:rsidR="00E12483" w:rsidRPr="00E47854">
        <w:rPr>
          <w:b/>
          <w:lang w:eastAsia="x-none"/>
        </w:rPr>
        <w:tab/>
        <w:t>Draft reply LS on UL-SL prioritization</w:t>
      </w:r>
      <w:r w:rsidR="00E12483" w:rsidRPr="00E47854">
        <w:rPr>
          <w:b/>
          <w:lang w:eastAsia="x-none"/>
        </w:rPr>
        <w:tab/>
        <w:t>OPPO</w:t>
      </w:r>
    </w:p>
    <w:p w14:paraId="0DE26915" w14:textId="77777777" w:rsidR="00E12483" w:rsidRPr="00DC723B" w:rsidRDefault="00E12483" w:rsidP="00E12483">
      <w:pPr>
        <w:rPr>
          <w:rFonts w:ascii="Times New Roman" w:hAnsi="Times New Roman"/>
          <w:szCs w:val="20"/>
          <w:lang w:val="en-US"/>
        </w:rPr>
      </w:pPr>
      <w:r>
        <w:rPr>
          <w:rFonts w:ascii="Times New Roman" w:hAnsi="Times New Roman"/>
          <w:szCs w:val="20"/>
          <w:lang w:val="en-US" w:eastAsia="x-none"/>
        </w:rPr>
        <w:t>E</w:t>
      </w:r>
      <w:r w:rsidRPr="00DC723B">
        <w:rPr>
          <w:rFonts w:ascii="Times New Roman" w:hAnsi="Times New Roman"/>
          <w:szCs w:val="20"/>
          <w:lang w:val="en-US" w:eastAsia="x-none"/>
        </w:rPr>
        <w:t xml:space="preserve">mail discussion/approval till </w:t>
      </w:r>
      <w:r>
        <w:rPr>
          <w:rFonts w:ascii="Times New Roman" w:hAnsi="Times New Roman"/>
          <w:szCs w:val="20"/>
          <w:lang w:val="en-US" w:eastAsia="x-none"/>
        </w:rPr>
        <w:t>Oct.25</w:t>
      </w:r>
      <w:r w:rsidRPr="00967EB6">
        <w:rPr>
          <w:rFonts w:ascii="Times New Roman" w:hAnsi="Times New Roman"/>
          <w:szCs w:val="20"/>
          <w:vertAlign w:val="superscript"/>
          <w:lang w:val="en-US" w:eastAsia="x-none"/>
        </w:rPr>
        <w:t>th</w:t>
      </w:r>
      <w:r>
        <w:rPr>
          <w:rFonts w:ascii="Times New Roman" w:hAnsi="Times New Roman"/>
          <w:szCs w:val="20"/>
          <w:lang w:val="en-US" w:eastAsia="x-none"/>
        </w:rPr>
        <w:t xml:space="preserve"> </w:t>
      </w:r>
    </w:p>
    <w:p w14:paraId="0DCDFE84" w14:textId="6642C3F0" w:rsidR="00770D3F" w:rsidRDefault="00770D3F" w:rsidP="00770D3F">
      <w:pPr>
        <w:rPr>
          <w:b/>
          <w:color w:val="C00000"/>
          <w:lang w:val="en-US" w:eastAsia="x-none"/>
        </w:rPr>
      </w:pPr>
      <w:r w:rsidRPr="007A002D">
        <w:rPr>
          <w:b/>
          <w:color w:val="C00000"/>
          <w:lang w:val="en-US" w:eastAsia="x-none"/>
        </w:rPr>
        <w:t xml:space="preserve">Done: </w:t>
      </w:r>
      <w:r>
        <w:rPr>
          <w:b/>
          <w:color w:val="C00000"/>
          <w:lang w:val="en-US" w:eastAsia="x-none"/>
        </w:rPr>
        <w:t>As per decision posted on Oct.28</w:t>
      </w:r>
      <w:r w:rsidRPr="0011285B">
        <w:rPr>
          <w:b/>
          <w:color w:val="C00000"/>
          <w:vertAlign w:val="superscript"/>
          <w:lang w:val="en-US" w:eastAsia="x-none"/>
        </w:rPr>
        <w:t>th</w:t>
      </w:r>
      <w:r>
        <w:rPr>
          <w:b/>
          <w:color w:val="C00000"/>
          <w:lang w:val="en-US" w:eastAsia="x-none"/>
        </w:rPr>
        <w:t xml:space="preserve">, final LS is </w:t>
      </w:r>
      <w:r w:rsidRPr="00770D3F">
        <w:rPr>
          <w:b/>
          <w:color w:val="C00000"/>
          <w:highlight w:val="green"/>
          <w:lang w:val="en-US" w:eastAsia="x-none"/>
        </w:rPr>
        <w:t>approved in R1-19117</w:t>
      </w:r>
      <w:r w:rsidR="00D80B53">
        <w:rPr>
          <w:b/>
          <w:color w:val="C00000"/>
          <w:highlight w:val="green"/>
          <w:lang w:val="en-US" w:eastAsia="x-none"/>
        </w:rPr>
        <w:t>20</w:t>
      </w:r>
      <w:r>
        <w:rPr>
          <w:b/>
          <w:color w:val="C00000"/>
          <w:lang w:val="en-US" w:eastAsia="x-none"/>
        </w:rPr>
        <w:t>.</w:t>
      </w:r>
    </w:p>
    <w:p w14:paraId="23978CF7" w14:textId="77777777" w:rsidR="00E12483" w:rsidRDefault="00E12483" w:rsidP="001D6031">
      <w:pPr>
        <w:ind w:left="1440" w:hanging="1440"/>
        <w:rPr>
          <w:lang w:val="en-US"/>
        </w:rPr>
      </w:pPr>
    </w:p>
    <w:p w14:paraId="3A040E59" w14:textId="48CE0A54" w:rsidR="004259CD" w:rsidRPr="00DC723B" w:rsidRDefault="004259CD" w:rsidP="004259CD">
      <w:pPr>
        <w:rPr>
          <w:rFonts w:ascii="Times New Roman" w:eastAsiaTheme="minorHAnsi" w:hAnsi="Times New Roman"/>
          <w:szCs w:val="20"/>
          <w:lang w:val="en-US"/>
        </w:rPr>
      </w:pPr>
      <w:r w:rsidRPr="00EC3161">
        <w:rPr>
          <w:rFonts w:ascii="Times New Roman" w:hAnsi="Times New Roman"/>
          <w:szCs w:val="20"/>
          <w:highlight w:val="green"/>
          <w:lang w:val="en-US"/>
        </w:rPr>
        <w:t>[98b-NR-04] – Xingguang (ZTE)</w:t>
      </w:r>
    </w:p>
    <w:p w14:paraId="48A72DBF" w14:textId="64428130" w:rsidR="004259CD" w:rsidRPr="00DC723B" w:rsidRDefault="004259CD" w:rsidP="004259CD">
      <w:pPr>
        <w:jc w:val="both"/>
        <w:rPr>
          <w:rFonts w:ascii="Times New Roman" w:hAnsi="Times New Roman"/>
          <w:szCs w:val="20"/>
          <w:lang w:val="en-US"/>
        </w:rPr>
      </w:pPr>
      <w:r w:rsidRPr="00DC723B">
        <w:rPr>
          <w:rFonts w:ascii="Times New Roman" w:hAnsi="Times New Roman"/>
          <w:szCs w:val="20"/>
          <w:lang w:val="en-US"/>
        </w:rPr>
        <w:t>Email discussion on draft reply LS on ambiguity of UE L1 FDD/TDD FR1/FR2 capabilities till 25</w:t>
      </w:r>
      <w:r w:rsidRPr="00DC723B">
        <w:rPr>
          <w:rFonts w:ascii="Times New Roman" w:hAnsi="Times New Roman"/>
          <w:szCs w:val="20"/>
          <w:vertAlign w:val="superscript"/>
          <w:lang w:val="en-US"/>
        </w:rPr>
        <w:t>th</w:t>
      </w:r>
      <w:r w:rsidRPr="00DC723B">
        <w:rPr>
          <w:rFonts w:ascii="Times New Roman" w:hAnsi="Times New Roman"/>
          <w:szCs w:val="20"/>
          <w:lang w:val="en-US"/>
        </w:rPr>
        <w:t xml:space="preserve"> Oct (using </w:t>
      </w:r>
      <w:hyperlink r:id="rId1863" w:history="1">
        <w:r w:rsidR="00956756">
          <w:rPr>
            <w:rStyle w:val="Hyperlink"/>
            <w:rFonts w:ascii="Times New Roman" w:hAnsi="Times New Roman"/>
            <w:szCs w:val="20"/>
            <w:lang w:val="en-US"/>
          </w:rPr>
          <w:t>R1-1911657</w:t>
        </w:r>
      </w:hyperlink>
      <w:r w:rsidRPr="00DC723B">
        <w:rPr>
          <w:rFonts w:ascii="Times New Roman" w:hAnsi="Times New Roman"/>
          <w:szCs w:val="20"/>
          <w:lang w:val="en-US"/>
        </w:rPr>
        <w:t xml:space="preserve"> as a starting point)</w:t>
      </w:r>
    </w:p>
    <w:p w14:paraId="4550ACB3" w14:textId="6404B62B" w:rsidR="007138AB" w:rsidRDefault="007138AB" w:rsidP="007138AB">
      <w:pPr>
        <w:rPr>
          <w:b/>
          <w:color w:val="C00000"/>
          <w:lang w:val="en-US" w:eastAsia="x-none"/>
        </w:rPr>
      </w:pPr>
      <w:r w:rsidRPr="007138AB">
        <w:rPr>
          <w:b/>
          <w:color w:val="C00000"/>
          <w:lang w:val="en-US" w:eastAsia="x-none"/>
        </w:rPr>
        <w:t>Done: As per decision posted on Oct.29</w:t>
      </w:r>
      <w:r w:rsidRPr="007138AB">
        <w:rPr>
          <w:b/>
          <w:color w:val="C00000"/>
          <w:vertAlign w:val="superscript"/>
          <w:lang w:val="en-US" w:eastAsia="x-none"/>
        </w:rPr>
        <w:t>th</w:t>
      </w:r>
      <w:r w:rsidRPr="007138AB">
        <w:rPr>
          <w:b/>
          <w:color w:val="C00000"/>
          <w:lang w:val="en-US" w:eastAsia="x-none"/>
        </w:rPr>
        <w:t>, final reply LS to</w:t>
      </w:r>
      <w:r w:rsidRPr="007138AB">
        <w:t xml:space="preserve"> </w:t>
      </w:r>
      <w:r w:rsidRPr="007138AB">
        <w:rPr>
          <w:b/>
          <w:color w:val="C00000"/>
          <w:lang w:val="en-US" w:eastAsia="x-none"/>
        </w:rPr>
        <w:t>R2-1911858 is approved in:</w:t>
      </w:r>
    </w:p>
    <w:p w14:paraId="0C410726" w14:textId="17923209" w:rsidR="007138AB" w:rsidRDefault="007138AB" w:rsidP="007138AB">
      <w:pPr>
        <w:rPr>
          <w:b/>
          <w:color w:val="C00000"/>
          <w:lang w:val="en-US" w:eastAsia="x-none"/>
        </w:rPr>
      </w:pPr>
      <w:r w:rsidRPr="007138AB">
        <w:rPr>
          <w:b/>
          <w:color w:val="C00000"/>
          <w:highlight w:val="green"/>
          <w:lang w:val="en-US" w:eastAsia="x-none"/>
        </w:rPr>
        <w:t>R1-1911741</w:t>
      </w:r>
      <w:r w:rsidRPr="007138AB">
        <w:rPr>
          <w:b/>
          <w:color w:val="C00000"/>
          <w:lang w:val="en-US" w:eastAsia="x-none"/>
        </w:rPr>
        <w:tab/>
        <w:t>Reply LS on ambiguity of UE L1 FDD/TDD FR1/FR2 capabilities</w:t>
      </w:r>
      <w:r w:rsidRPr="007138AB">
        <w:rPr>
          <w:b/>
          <w:color w:val="C00000"/>
          <w:lang w:val="en-US" w:eastAsia="x-none"/>
        </w:rPr>
        <w:tab/>
        <w:t>RAN1, ZTE</w:t>
      </w:r>
      <w:r w:rsidRPr="007138AB">
        <w:rPr>
          <w:b/>
          <w:color w:val="C00000"/>
          <w:lang w:val="en-US" w:eastAsia="x-none"/>
        </w:rPr>
        <w:tab/>
        <w:t>Rel-15</w:t>
      </w:r>
      <w:r>
        <w:rPr>
          <w:b/>
          <w:color w:val="C00000"/>
          <w:lang w:val="en-US" w:eastAsia="x-none"/>
        </w:rPr>
        <w:t xml:space="preserve">, </w:t>
      </w:r>
      <w:r w:rsidRPr="007138AB">
        <w:rPr>
          <w:b/>
          <w:color w:val="C00000"/>
          <w:lang w:val="en-US" w:eastAsia="x-none"/>
        </w:rPr>
        <w:t>NR_newRAT-Core</w:t>
      </w:r>
    </w:p>
    <w:p w14:paraId="089E3FD9" w14:textId="38FB5B66" w:rsidR="004259CD" w:rsidRDefault="004259CD" w:rsidP="001D6031">
      <w:pPr>
        <w:ind w:left="1440" w:hanging="1440"/>
        <w:rPr>
          <w:lang w:val="en-US"/>
        </w:rPr>
      </w:pPr>
    </w:p>
    <w:p w14:paraId="53482F08" w14:textId="459E25B9" w:rsidR="00BA2528" w:rsidRPr="00DC723B" w:rsidRDefault="00BA2528" w:rsidP="00BA2528">
      <w:pPr>
        <w:rPr>
          <w:rFonts w:ascii="Times New Roman" w:hAnsi="Times New Roman"/>
          <w:szCs w:val="20"/>
          <w:lang w:val="en-US"/>
        </w:rPr>
      </w:pPr>
      <w:r w:rsidRPr="00BA2528">
        <w:rPr>
          <w:rFonts w:ascii="Times New Roman" w:hAnsi="Times New Roman"/>
          <w:szCs w:val="20"/>
          <w:highlight w:val="green"/>
        </w:rPr>
        <w:t>[98b-NR-06]</w:t>
      </w:r>
      <w:r w:rsidRPr="00BA2528">
        <w:rPr>
          <w:rFonts w:ascii="Times New Roman" w:hAnsi="Times New Roman"/>
          <w:szCs w:val="20"/>
          <w:highlight w:val="green"/>
          <w:lang w:val="en-US" w:eastAsia="x-none"/>
        </w:rPr>
        <w:t xml:space="preserve"> – Emad (Nokia)</w:t>
      </w:r>
    </w:p>
    <w:p w14:paraId="48F2CEDA" w14:textId="77777777" w:rsidR="00BA2528" w:rsidRPr="00B22B27" w:rsidRDefault="00930F3A" w:rsidP="00BA2528">
      <w:pPr>
        <w:rPr>
          <w:rFonts w:ascii="Times New Roman" w:hAnsi="Times New Roman"/>
          <w:b/>
          <w:szCs w:val="20"/>
          <w:lang w:eastAsia="x-none"/>
        </w:rPr>
      </w:pPr>
      <w:hyperlink r:id="rId1864" w:history="1">
        <w:r w:rsidR="00BA2528">
          <w:rPr>
            <w:rStyle w:val="Hyperlink"/>
            <w:rFonts w:ascii="Times New Roman" w:hAnsi="Times New Roman"/>
            <w:b/>
            <w:szCs w:val="20"/>
            <w:lang w:eastAsia="x-none"/>
          </w:rPr>
          <w:t>R1-1911648</w:t>
        </w:r>
      </w:hyperlink>
      <w:r w:rsidR="00BA2528" w:rsidRPr="00B22B27">
        <w:rPr>
          <w:rFonts w:ascii="Times New Roman" w:hAnsi="Times New Roman"/>
          <w:b/>
          <w:szCs w:val="20"/>
          <w:lang w:eastAsia="x-none"/>
        </w:rPr>
        <w:tab/>
        <w:t>[draft] Reply LS on RAN2 agreements related to 2-step RACH</w:t>
      </w:r>
      <w:r w:rsidR="00BA2528" w:rsidRPr="00B22B27">
        <w:rPr>
          <w:rFonts w:ascii="Times New Roman" w:hAnsi="Times New Roman"/>
          <w:b/>
          <w:szCs w:val="20"/>
          <w:lang w:eastAsia="x-none"/>
        </w:rPr>
        <w:tab/>
        <w:t>Nokia</w:t>
      </w:r>
    </w:p>
    <w:p w14:paraId="13411B07" w14:textId="25F65CAF" w:rsidR="00BA2528" w:rsidRDefault="00BA2528" w:rsidP="00BA2528">
      <w:pPr>
        <w:rPr>
          <w:rFonts w:ascii="Times New Roman" w:hAnsi="Times New Roman"/>
          <w:szCs w:val="20"/>
          <w:lang w:val="en-US" w:eastAsia="x-none"/>
        </w:rPr>
      </w:pPr>
      <w:r w:rsidRPr="00DC723B">
        <w:rPr>
          <w:rFonts w:ascii="Times New Roman" w:hAnsi="Times New Roman"/>
          <w:szCs w:val="20"/>
          <w:lang w:val="en-US" w:eastAsia="x-none"/>
        </w:rPr>
        <w:lastRenderedPageBreak/>
        <w:t>LS for email approval 10/25</w:t>
      </w:r>
    </w:p>
    <w:p w14:paraId="774E7718" w14:textId="5987893C" w:rsidR="00BA2528" w:rsidRPr="00770D3F" w:rsidRDefault="00BA2528" w:rsidP="00BA2528">
      <w:pPr>
        <w:rPr>
          <w:rFonts w:ascii="Times New Roman" w:hAnsi="Times New Roman"/>
          <w:b/>
          <w:color w:val="C00000"/>
          <w:szCs w:val="20"/>
          <w:lang w:val="en-US"/>
        </w:rPr>
      </w:pPr>
      <w:r w:rsidRPr="00770D3F">
        <w:rPr>
          <w:rFonts w:ascii="Times New Roman" w:hAnsi="Times New Roman"/>
          <w:b/>
          <w:color w:val="C00000"/>
          <w:szCs w:val="20"/>
          <w:lang w:val="en-US" w:eastAsia="x-none"/>
        </w:rPr>
        <w:t>Done: Further to email decision posted on Oct.25</w:t>
      </w:r>
      <w:r w:rsidRPr="00770D3F">
        <w:rPr>
          <w:rFonts w:ascii="Times New Roman" w:hAnsi="Times New Roman"/>
          <w:b/>
          <w:color w:val="C00000"/>
          <w:szCs w:val="20"/>
          <w:vertAlign w:val="superscript"/>
          <w:lang w:val="en-US" w:eastAsia="x-none"/>
        </w:rPr>
        <w:t>th</w:t>
      </w:r>
      <w:r w:rsidRPr="00770D3F">
        <w:rPr>
          <w:rFonts w:ascii="Times New Roman" w:hAnsi="Times New Roman"/>
          <w:b/>
          <w:color w:val="C00000"/>
          <w:szCs w:val="20"/>
          <w:lang w:val="en-US" w:eastAsia="x-none"/>
        </w:rPr>
        <w:t xml:space="preserve">, final LS is </w:t>
      </w:r>
      <w:r w:rsidRPr="00770D3F">
        <w:rPr>
          <w:rFonts w:ascii="Times New Roman" w:hAnsi="Times New Roman"/>
          <w:b/>
          <w:color w:val="C00000"/>
          <w:szCs w:val="20"/>
          <w:highlight w:val="green"/>
          <w:lang w:val="en-US" w:eastAsia="x-none"/>
        </w:rPr>
        <w:t>approved in R1-1911739</w:t>
      </w:r>
      <w:r w:rsidRPr="00770D3F">
        <w:rPr>
          <w:rFonts w:ascii="Times New Roman" w:hAnsi="Times New Roman"/>
          <w:b/>
          <w:color w:val="C00000"/>
          <w:szCs w:val="20"/>
          <w:lang w:val="en-US" w:eastAsia="x-none"/>
        </w:rPr>
        <w:t>.</w:t>
      </w:r>
    </w:p>
    <w:p w14:paraId="1DEE1FD7" w14:textId="6AEC8253" w:rsidR="00BA2528" w:rsidRDefault="00BA2528" w:rsidP="001D6031">
      <w:pPr>
        <w:ind w:left="1440" w:hanging="1440"/>
        <w:rPr>
          <w:lang w:val="en-US"/>
        </w:rPr>
      </w:pPr>
    </w:p>
    <w:p w14:paraId="755F4427" w14:textId="33BF71D6" w:rsidR="00454CAA" w:rsidRDefault="00454CAA" w:rsidP="001D6031">
      <w:pPr>
        <w:ind w:left="1440" w:hanging="1440"/>
        <w:rPr>
          <w:lang w:val="en-US"/>
        </w:rPr>
      </w:pPr>
      <w:r w:rsidRPr="00454CAA">
        <w:rPr>
          <w:highlight w:val="green"/>
          <w:lang w:val="en-US"/>
        </w:rPr>
        <w:t>[98b-NR-RRC-5GV2X] – Hanbyul (LG Electronics)</w:t>
      </w:r>
    </w:p>
    <w:p w14:paraId="0E509A19" w14:textId="7699625B" w:rsidR="00454CAA" w:rsidRPr="00454CAA" w:rsidRDefault="00454CAA" w:rsidP="001D6031">
      <w:pPr>
        <w:ind w:left="1440" w:hanging="1440"/>
        <w:rPr>
          <w:b/>
          <w:lang w:val="en-US"/>
        </w:rPr>
      </w:pPr>
      <w:r w:rsidRPr="00454CAA">
        <w:rPr>
          <w:b/>
          <w:highlight w:val="green"/>
          <w:lang w:val="en-US"/>
        </w:rPr>
        <w:t>R1-1911746</w:t>
      </w:r>
      <w:r w:rsidRPr="00454CAA">
        <w:rPr>
          <w:b/>
          <w:lang w:val="en-US"/>
        </w:rPr>
        <w:tab/>
        <w:t>LS on additional high layer information for sidelink physical layer operations</w:t>
      </w:r>
      <w:r w:rsidRPr="00454CAA">
        <w:rPr>
          <w:b/>
          <w:lang w:val="en-US"/>
        </w:rPr>
        <w:tab/>
        <w:t>RAN1, LG Electronics</w:t>
      </w:r>
    </w:p>
    <w:p w14:paraId="75DA05F0" w14:textId="3705C498" w:rsidR="00454CAA" w:rsidRPr="00770D3F" w:rsidRDefault="00454CAA" w:rsidP="00454CAA">
      <w:pPr>
        <w:rPr>
          <w:rFonts w:ascii="Times New Roman" w:hAnsi="Times New Roman"/>
          <w:b/>
          <w:color w:val="C00000"/>
          <w:szCs w:val="20"/>
          <w:lang w:val="en-US"/>
        </w:rPr>
      </w:pPr>
      <w:r w:rsidRPr="00454CAA">
        <w:rPr>
          <w:rFonts w:ascii="Times New Roman" w:hAnsi="Times New Roman"/>
          <w:b/>
          <w:color w:val="C00000"/>
          <w:szCs w:val="20"/>
          <w:lang w:val="en-US" w:eastAsia="x-none"/>
        </w:rPr>
        <w:t>Done: Further to email decision posted on Oct.30</w:t>
      </w:r>
      <w:r w:rsidRPr="00454CAA">
        <w:rPr>
          <w:rFonts w:ascii="Times New Roman" w:hAnsi="Times New Roman"/>
          <w:b/>
          <w:color w:val="C00000"/>
          <w:szCs w:val="20"/>
          <w:vertAlign w:val="superscript"/>
          <w:lang w:val="en-US" w:eastAsia="x-none"/>
        </w:rPr>
        <w:t>th</w:t>
      </w:r>
      <w:r w:rsidRPr="00454CAA">
        <w:rPr>
          <w:rFonts w:ascii="Times New Roman" w:hAnsi="Times New Roman"/>
          <w:b/>
          <w:color w:val="C00000"/>
          <w:szCs w:val="20"/>
          <w:lang w:val="en-US" w:eastAsia="x-none"/>
        </w:rPr>
        <w:t>, above LS to RAN2 is approved.</w:t>
      </w:r>
    </w:p>
    <w:p w14:paraId="4394192A" w14:textId="368BBFCA" w:rsidR="00454CAA" w:rsidRDefault="00454CAA" w:rsidP="001D6031">
      <w:pPr>
        <w:ind w:left="1440" w:hanging="1440"/>
        <w:rPr>
          <w:lang w:val="en-US"/>
        </w:rPr>
      </w:pPr>
    </w:p>
    <w:p w14:paraId="60C51A00" w14:textId="77777777" w:rsidR="0039129B" w:rsidRPr="001D3134" w:rsidRDefault="0039129B" w:rsidP="0039129B">
      <w:pPr>
        <w:rPr>
          <w:rFonts w:ascii="Calibri" w:hAnsi="Calibri"/>
          <w:szCs w:val="22"/>
          <w:lang w:val="en-US" w:eastAsia="en-GB"/>
        </w:rPr>
      </w:pPr>
      <w:r w:rsidRPr="0039129B">
        <w:rPr>
          <w:lang w:val="en-US"/>
        </w:rPr>
        <w:t>[98b-NR-26]</w:t>
      </w:r>
      <w:r w:rsidRPr="0039129B">
        <w:rPr>
          <w:lang w:val="en-US" w:eastAsia="ja-JP"/>
        </w:rPr>
        <w:t xml:space="preserve"> – Min (Huawei)</w:t>
      </w:r>
    </w:p>
    <w:p w14:paraId="04834BB1" w14:textId="77777777" w:rsidR="0039129B" w:rsidRPr="006D0D77" w:rsidRDefault="0039129B" w:rsidP="0039129B">
      <w:pPr>
        <w:rPr>
          <w:b/>
          <w:lang w:eastAsia="x-none"/>
        </w:rPr>
      </w:pPr>
      <w:hyperlink r:id="rId1865" w:history="1">
        <w:r>
          <w:rPr>
            <w:rStyle w:val="Hyperlink"/>
            <w:b/>
            <w:lang w:eastAsia="x-none"/>
          </w:rPr>
          <w:t>R1-1910418</w:t>
        </w:r>
      </w:hyperlink>
      <w:r w:rsidRPr="006D0D77">
        <w:rPr>
          <w:b/>
          <w:lang w:eastAsia="x-none"/>
        </w:rPr>
        <w:tab/>
        <w:t>On UE capabilities of FG2-36/2-40/2-41/2-43</w:t>
      </w:r>
      <w:r w:rsidRPr="006D0D77">
        <w:rPr>
          <w:b/>
          <w:lang w:eastAsia="x-none"/>
        </w:rPr>
        <w:tab/>
        <w:t>Huawei,HiSilicon</w:t>
      </w:r>
    </w:p>
    <w:p w14:paraId="3BFB8909" w14:textId="77777777" w:rsidR="0039129B" w:rsidRPr="001D3134" w:rsidRDefault="0039129B" w:rsidP="0039129B">
      <w:pPr>
        <w:rPr>
          <w:lang w:val="en-US" w:eastAsia="ja-JP"/>
        </w:rPr>
      </w:pPr>
      <w:r w:rsidRPr="001D3134">
        <w:rPr>
          <w:lang w:val="en-US" w:eastAsia="ja-JP"/>
        </w:rPr>
        <w:t>Email discussion till next meeting</w:t>
      </w:r>
    </w:p>
    <w:p w14:paraId="0F9A0E66" w14:textId="321AF7BB" w:rsidR="0039129B" w:rsidRDefault="0039129B" w:rsidP="0039129B">
      <w:pPr>
        <w:rPr>
          <w:b/>
          <w:color w:val="C00000"/>
          <w:lang w:val="en-US"/>
        </w:rPr>
      </w:pPr>
      <w:r w:rsidRPr="00F413B1">
        <w:rPr>
          <w:b/>
          <w:color w:val="C00000"/>
          <w:lang w:val="en-US"/>
        </w:rPr>
        <w:t>Done:</w:t>
      </w:r>
      <w:r>
        <w:rPr>
          <w:b/>
          <w:color w:val="C00000"/>
          <w:lang w:val="en-US"/>
        </w:rPr>
        <w:t xml:space="preserve"> </w:t>
      </w:r>
      <w:r>
        <w:rPr>
          <w:b/>
          <w:color w:val="C00000"/>
          <w:lang w:val="en-US"/>
        </w:rPr>
        <w:t>As per email posted on Nov.16</w:t>
      </w:r>
      <w:r w:rsidRPr="0039129B">
        <w:rPr>
          <w:b/>
          <w:color w:val="C00000"/>
          <w:vertAlign w:val="superscript"/>
          <w:lang w:val="en-US"/>
        </w:rPr>
        <w:t>th</w:t>
      </w:r>
      <w:r w:rsidRPr="0039129B">
        <w:rPr>
          <w:b/>
          <w:color w:val="C00000"/>
          <w:lang w:val="en-US"/>
        </w:rPr>
        <w:t>,</w:t>
      </w:r>
      <w:r w:rsidRPr="0039129B">
        <w:rPr>
          <w:b/>
          <w:color w:val="C00000"/>
        </w:rPr>
        <w:t xml:space="preserve"> the draft LS to RAN2 regarding the d</w:t>
      </w:r>
      <w:r w:rsidRPr="0039129B">
        <w:rPr>
          <w:b/>
          <w:color w:val="C00000"/>
          <w:lang w:val="en-US"/>
        </w:rPr>
        <w:t>iscussion over UE capabilities of FG2-36/2-40/2-41/2-43</w:t>
      </w:r>
      <w:r>
        <w:rPr>
          <w:b/>
          <w:color w:val="C00000"/>
          <w:lang w:val="en-US"/>
        </w:rPr>
        <w:t xml:space="preserve"> will be reviewed for potential approval in RAN1#99</w:t>
      </w:r>
      <w:r>
        <w:rPr>
          <w:b/>
          <w:color w:val="C00000"/>
          <w:lang w:val="en-US"/>
        </w:rPr>
        <w:t>.</w:t>
      </w:r>
    </w:p>
    <w:p w14:paraId="2A498020" w14:textId="77777777" w:rsidR="0039129B" w:rsidRPr="007A002D" w:rsidRDefault="0039129B" w:rsidP="001D6031">
      <w:pPr>
        <w:ind w:left="1440" w:hanging="1440"/>
        <w:rPr>
          <w:lang w:val="en-US"/>
        </w:rPr>
      </w:pPr>
    </w:p>
    <w:p w14:paraId="232A412B" w14:textId="7C04EBF2" w:rsidR="007A5AC0" w:rsidRPr="007A002D" w:rsidRDefault="007A5AC0" w:rsidP="001D6031">
      <w:pPr>
        <w:numPr>
          <w:ilvl w:val="0"/>
          <w:numId w:val="9"/>
        </w:numPr>
        <w:rPr>
          <w:rFonts w:ascii="Times New Roman" w:hAnsi="Times New Roman"/>
          <w:b/>
          <w:szCs w:val="20"/>
        </w:rPr>
      </w:pPr>
      <w:r w:rsidRPr="007A002D">
        <w:rPr>
          <w:rFonts w:ascii="Times New Roman" w:hAnsi="Times New Roman"/>
          <w:b/>
          <w:szCs w:val="20"/>
        </w:rPr>
        <w:t>CR approval</w:t>
      </w:r>
    </w:p>
    <w:p w14:paraId="759892FC" w14:textId="14E133A7" w:rsidR="004E0162" w:rsidRDefault="004E0162" w:rsidP="004E0162">
      <w:pPr>
        <w:ind w:left="1440" w:hanging="1440"/>
        <w:rPr>
          <w:lang w:val="en-US"/>
        </w:rPr>
      </w:pPr>
    </w:p>
    <w:p w14:paraId="50E635F7" w14:textId="77777777" w:rsidR="006D0D77" w:rsidRPr="006D0D77" w:rsidRDefault="006D0D77" w:rsidP="006D0D77">
      <w:pPr>
        <w:rPr>
          <w:lang w:val="en-US"/>
        </w:rPr>
      </w:pPr>
      <w:r w:rsidRPr="006D0D77">
        <w:t>[98b-LTE-Spec-xxx-yyy], whe</w:t>
      </w:r>
      <w:r>
        <w:t xml:space="preserve">re </w:t>
      </w:r>
      <w:r w:rsidRPr="006D0D77">
        <w:rPr>
          <w:lang w:val="en-US"/>
        </w:rPr>
        <w:t>xxx is the WI code, and yyy is the spec #</w:t>
      </w:r>
    </w:p>
    <w:p w14:paraId="2AB12B29" w14:textId="77777777" w:rsidR="006D0D77" w:rsidRPr="006D0D77" w:rsidRDefault="006D0D77" w:rsidP="006D0D77">
      <w:pPr>
        <w:rPr>
          <w:lang w:val="en-US"/>
        </w:rPr>
      </w:pPr>
      <w:r w:rsidRPr="006D0D77">
        <w:rPr>
          <w:lang w:val="en-US"/>
        </w:rPr>
        <w:t xml:space="preserve">Editors to prepare </w:t>
      </w:r>
      <w:r>
        <w:rPr>
          <w:lang w:val="en-US"/>
        </w:rPr>
        <w:t>f</w:t>
      </w:r>
      <w:r w:rsidRPr="006D0D77">
        <w:rPr>
          <w:lang w:val="en-US"/>
        </w:rPr>
        <w:t>irst draft of Rel-16 RAN1 specs and share the first version by 10/30 (Wednesday), to be commented and endorsed by 11/8 (Friday)</w:t>
      </w:r>
    </w:p>
    <w:p w14:paraId="69D182FB" w14:textId="758F7AA7" w:rsidR="006D0D77" w:rsidRDefault="0088420A" w:rsidP="006D0D77">
      <w:pPr>
        <w:rPr>
          <w:b/>
          <w:color w:val="C00000"/>
          <w:lang w:val="en-US"/>
        </w:rPr>
      </w:pPr>
      <w:r w:rsidRPr="00F413B1">
        <w:rPr>
          <w:b/>
          <w:color w:val="C00000"/>
          <w:lang w:val="en-US"/>
        </w:rPr>
        <w:t>Done:</w:t>
      </w:r>
      <w:r>
        <w:rPr>
          <w:b/>
          <w:color w:val="C00000"/>
          <w:lang w:val="en-US"/>
        </w:rPr>
        <w:t xml:space="preserve"> Endorsed draft CRs submitted as inputs to RAN1#99.</w:t>
      </w:r>
    </w:p>
    <w:p w14:paraId="06EB3A6F" w14:textId="77777777" w:rsidR="0088420A" w:rsidRDefault="0088420A" w:rsidP="006D0D77">
      <w:pPr>
        <w:rPr>
          <w:lang w:val="en-US"/>
        </w:rPr>
      </w:pPr>
    </w:p>
    <w:p w14:paraId="259AD524" w14:textId="77777777" w:rsidR="006D0D77" w:rsidRPr="006D0D77" w:rsidRDefault="006D0D77" w:rsidP="006D0D77">
      <w:pPr>
        <w:rPr>
          <w:lang w:val="en-US"/>
        </w:rPr>
      </w:pPr>
      <w:r w:rsidRPr="006D0D77">
        <w:rPr>
          <w:lang w:val="en-US"/>
        </w:rPr>
        <w:t>[98b-NR-Spec-xxx-yyy]</w:t>
      </w:r>
      <w:r w:rsidRPr="006D0D77">
        <w:t xml:space="preserve"> , whe</w:t>
      </w:r>
      <w:r>
        <w:t xml:space="preserve">re </w:t>
      </w:r>
      <w:r w:rsidRPr="006D0D77">
        <w:rPr>
          <w:lang w:val="en-US"/>
        </w:rPr>
        <w:t>xxx is the WI code, and yyy is the spec #</w:t>
      </w:r>
    </w:p>
    <w:p w14:paraId="3FEF8684" w14:textId="77777777" w:rsidR="006D0D77" w:rsidRPr="006D0D77" w:rsidRDefault="006D0D77" w:rsidP="006D0D77">
      <w:pPr>
        <w:rPr>
          <w:lang w:val="en-US"/>
        </w:rPr>
      </w:pPr>
      <w:r w:rsidRPr="006D0D77">
        <w:rPr>
          <w:lang w:val="en-US"/>
        </w:rPr>
        <w:t xml:space="preserve">Editors to prepare </w:t>
      </w:r>
      <w:r>
        <w:rPr>
          <w:lang w:val="en-US"/>
        </w:rPr>
        <w:t>f</w:t>
      </w:r>
      <w:r w:rsidRPr="006D0D77">
        <w:rPr>
          <w:lang w:val="en-US"/>
        </w:rPr>
        <w:t>irst draft of Rel-16 RAN1 specs and share the first version by 10/30 (Wednesday), to be commented and endorsed by 11/8 (Friday)</w:t>
      </w:r>
    </w:p>
    <w:p w14:paraId="1ADA7E74" w14:textId="77777777" w:rsidR="0088420A" w:rsidRDefault="0088420A" w:rsidP="0088420A">
      <w:pPr>
        <w:rPr>
          <w:b/>
          <w:color w:val="C00000"/>
          <w:lang w:val="en-US"/>
        </w:rPr>
      </w:pPr>
      <w:r w:rsidRPr="00F413B1">
        <w:rPr>
          <w:b/>
          <w:color w:val="C00000"/>
          <w:lang w:val="en-US"/>
        </w:rPr>
        <w:t>Done:</w:t>
      </w:r>
      <w:r>
        <w:rPr>
          <w:b/>
          <w:color w:val="C00000"/>
          <w:lang w:val="en-US"/>
        </w:rPr>
        <w:t xml:space="preserve"> Endorsed draft CRs submitted as inputs to RAN1#99.</w:t>
      </w:r>
    </w:p>
    <w:p w14:paraId="1E874558" w14:textId="77777777" w:rsidR="005D26DE" w:rsidRPr="007A002D" w:rsidRDefault="005D26DE" w:rsidP="004E0162">
      <w:pPr>
        <w:ind w:left="1440" w:hanging="1440"/>
        <w:rPr>
          <w:lang w:val="en-US"/>
        </w:rPr>
      </w:pPr>
    </w:p>
    <w:p w14:paraId="794BBEE9" w14:textId="64E99A73" w:rsidR="004E0162" w:rsidRPr="007A002D" w:rsidRDefault="004E0162" w:rsidP="004E0162">
      <w:pPr>
        <w:numPr>
          <w:ilvl w:val="0"/>
          <w:numId w:val="9"/>
        </w:numPr>
        <w:rPr>
          <w:rFonts w:ascii="Times New Roman" w:hAnsi="Times New Roman"/>
          <w:b/>
          <w:szCs w:val="20"/>
        </w:rPr>
      </w:pPr>
      <w:r>
        <w:rPr>
          <w:rFonts w:ascii="Times New Roman" w:hAnsi="Times New Roman"/>
          <w:b/>
          <w:szCs w:val="20"/>
        </w:rPr>
        <w:t>TS/TR</w:t>
      </w:r>
    </w:p>
    <w:p w14:paraId="69E7EA1A" w14:textId="69BA45A8" w:rsidR="004E0162" w:rsidRDefault="004E0162" w:rsidP="004E0162">
      <w:pPr>
        <w:rPr>
          <w:szCs w:val="20"/>
          <w:lang w:val="en-US" w:eastAsia="ja-JP"/>
        </w:rPr>
      </w:pPr>
    </w:p>
    <w:p w14:paraId="2A0F3971" w14:textId="6E63E889" w:rsidR="00E371A0" w:rsidRDefault="00E371A0" w:rsidP="004E0162">
      <w:pPr>
        <w:rPr>
          <w:szCs w:val="20"/>
          <w:lang w:val="en-US" w:eastAsia="ja-JP"/>
        </w:rPr>
      </w:pPr>
      <w:r>
        <w:rPr>
          <w:szCs w:val="20"/>
          <w:lang w:val="en-US" w:eastAsia="ja-JP"/>
        </w:rPr>
        <w:t>None</w:t>
      </w:r>
    </w:p>
    <w:p w14:paraId="09DCD260" w14:textId="77777777" w:rsidR="00E371A0" w:rsidRDefault="00E371A0" w:rsidP="004E0162">
      <w:pPr>
        <w:rPr>
          <w:szCs w:val="20"/>
          <w:lang w:val="en-US" w:eastAsia="ja-JP"/>
        </w:rPr>
      </w:pPr>
    </w:p>
    <w:p w14:paraId="762BFF75" w14:textId="77777777" w:rsidR="004F28C6" w:rsidRPr="007A002D" w:rsidRDefault="004F28C6" w:rsidP="004F28C6">
      <w:pPr>
        <w:numPr>
          <w:ilvl w:val="0"/>
          <w:numId w:val="9"/>
        </w:numPr>
        <w:rPr>
          <w:rFonts w:ascii="Times New Roman" w:hAnsi="Times New Roman"/>
          <w:b/>
          <w:szCs w:val="20"/>
        </w:rPr>
      </w:pPr>
      <w:r w:rsidRPr="007A002D">
        <w:rPr>
          <w:rFonts w:ascii="Times New Roman" w:hAnsi="Times New Roman"/>
          <w:b/>
          <w:szCs w:val="20"/>
        </w:rPr>
        <w:t>Miscellaneous</w:t>
      </w:r>
    </w:p>
    <w:p w14:paraId="3F6DBE74" w14:textId="77777777" w:rsidR="006D0D77" w:rsidRDefault="006D0D77" w:rsidP="006D0D77">
      <w:pPr>
        <w:rPr>
          <w:lang w:val="en-US" w:eastAsia="en-GB"/>
        </w:rPr>
      </w:pPr>
    </w:p>
    <w:p w14:paraId="13294A1C" w14:textId="232A1B1C" w:rsidR="006D0D77" w:rsidRPr="005F5326" w:rsidRDefault="006D0D77" w:rsidP="006D0D77">
      <w:pPr>
        <w:rPr>
          <w:rFonts w:ascii="Calibri" w:hAnsi="Calibri"/>
          <w:szCs w:val="22"/>
          <w:lang w:val="en-US" w:eastAsia="en-GB"/>
        </w:rPr>
      </w:pPr>
      <w:r w:rsidRPr="007C5112">
        <w:rPr>
          <w:highlight w:val="green"/>
          <w:lang w:val="en-US"/>
        </w:rPr>
        <w:t>[98b-LTE-Rapporteur-xxx]</w:t>
      </w:r>
      <w:r w:rsidRPr="007C5112">
        <w:rPr>
          <w:highlight w:val="green"/>
        </w:rPr>
        <w:t xml:space="preserve">, where </w:t>
      </w:r>
      <w:r w:rsidRPr="007C5112">
        <w:rPr>
          <w:highlight w:val="green"/>
          <w:lang w:val="en-US"/>
        </w:rPr>
        <w:t>xxx is the WI code</w:t>
      </w:r>
    </w:p>
    <w:p w14:paraId="320CC88C" w14:textId="1D73AD95" w:rsidR="006D0D77" w:rsidRPr="005F5326" w:rsidRDefault="006D0D77" w:rsidP="006D0D77">
      <w:pPr>
        <w:rPr>
          <w:lang w:val="en-US"/>
        </w:rPr>
      </w:pPr>
      <w:r w:rsidRPr="005F5326">
        <w:rPr>
          <w:lang w:val="en-US"/>
        </w:rPr>
        <w:t xml:space="preserve">Rapporteurs to have updated summary of agreements/working assumptions by </w:t>
      </w:r>
      <w:r w:rsidR="004D537D">
        <w:rPr>
          <w:lang w:val="en-US"/>
        </w:rPr>
        <w:t>Oct.</w:t>
      </w:r>
      <w:r w:rsidRPr="005F5326">
        <w:rPr>
          <w:lang w:val="en-US"/>
        </w:rPr>
        <w:t>23</w:t>
      </w:r>
      <w:r w:rsidR="004D537D" w:rsidRPr="004D537D">
        <w:rPr>
          <w:vertAlign w:val="superscript"/>
          <w:lang w:val="en-US"/>
        </w:rPr>
        <w:t>rd</w:t>
      </w:r>
    </w:p>
    <w:p w14:paraId="1AD04BD5" w14:textId="539D18E8" w:rsidR="006D0D77" w:rsidRPr="00F413B1" w:rsidRDefault="00F413B1" w:rsidP="006D0D77">
      <w:pPr>
        <w:rPr>
          <w:b/>
          <w:color w:val="C00000"/>
          <w:lang w:val="en-US"/>
        </w:rPr>
      </w:pPr>
      <w:r w:rsidRPr="00F413B1">
        <w:rPr>
          <w:b/>
          <w:color w:val="C00000"/>
          <w:lang w:val="en-US"/>
        </w:rPr>
        <w:t>Done:</w:t>
      </w:r>
      <w:r w:rsidR="00065D36">
        <w:rPr>
          <w:b/>
          <w:color w:val="C00000"/>
          <w:lang w:val="en-US"/>
        </w:rPr>
        <w:t xml:space="preserve"> The following summaries are available for information:</w:t>
      </w:r>
    </w:p>
    <w:p w14:paraId="0420DF1E" w14:textId="5CA150E6" w:rsidR="00F413B1" w:rsidRPr="00383DB3" w:rsidRDefault="00930F3A" w:rsidP="00F413B1">
      <w:pPr>
        <w:rPr>
          <w:b/>
          <w:color w:val="C00000"/>
          <w:lang w:val="en-US"/>
        </w:rPr>
      </w:pPr>
      <w:hyperlink r:id="rId1866" w:history="1">
        <w:r w:rsidR="00065D36" w:rsidRPr="00383DB3">
          <w:rPr>
            <w:rStyle w:val="Hyperlink"/>
            <w:b/>
            <w:lang w:val="en-US"/>
          </w:rPr>
          <w:t>R1-1911573</w:t>
        </w:r>
      </w:hyperlink>
      <w:r w:rsidR="00F413B1" w:rsidRPr="00383DB3">
        <w:rPr>
          <w:b/>
          <w:color w:val="C00000"/>
          <w:lang w:val="en-US"/>
        </w:rPr>
        <w:tab/>
        <w:t>RAN1 agreements for Rel-16 Additional MTC Enhancements for LTE</w:t>
      </w:r>
      <w:r w:rsidR="00F413B1" w:rsidRPr="00383DB3">
        <w:rPr>
          <w:b/>
          <w:color w:val="C00000"/>
          <w:lang w:val="en-US"/>
        </w:rPr>
        <w:tab/>
        <w:t>WI rapporteur (Ericsson)</w:t>
      </w:r>
    </w:p>
    <w:p w14:paraId="7C1C3B11" w14:textId="2FEE1C88" w:rsidR="00F413B1" w:rsidRPr="00065D36" w:rsidRDefault="00930F3A" w:rsidP="00F413B1">
      <w:pPr>
        <w:rPr>
          <w:b/>
          <w:color w:val="C00000"/>
          <w:lang w:val="en-US"/>
        </w:rPr>
      </w:pPr>
      <w:hyperlink r:id="rId1867" w:history="1">
        <w:r w:rsidR="00065D36">
          <w:rPr>
            <w:rStyle w:val="Hyperlink"/>
            <w:b/>
            <w:lang w:val="en-US"/>
          </w:rPr>
          <w:t>R1-1911575</w:t>
        </w:r>
      </w:hyperlink>
      <w:r w:rsidR="00F413B1" w:rsidRPr="00065D36">
        <w:rPr>
          <w:b/>
          <w:color w:val="C00000"/>
          <w:lang w:val="en-US"/>
        </w:rPr>
        <w:tab/>
        <w:t>RAN1 agreements for Rel-16 Additional Enhancements for NB-IoT</w:t>
      </w:r>
      <w:r w:rsidR="00F413B1" w:rsidRPr="00065D36">
        <w:rPr>
          <w:b/>
          <w:color w:val="C00000"/>
          <w:lang w:val="en-US"/>
        </w:rPr>
        <w:tab/>
        <w:t>WI rapporteur (Futurewei)</w:t>
      </w:r>
    </w:p>
    <w:p w14:paraId="6212EBB7" w14:textId="373D2871" w:rsidR="00F413B1" w:rsidRPr="00065D36" w:rsidRDefault="00930F3A" w:rsidP="00F413B1">
      <w:pPr>
        <w:rPr>
          <w:b/>
          <w:color w:val="C00000"/>
          <w:lang w:val="en-US"/>
        </w:rPr>
      </w:pPr>
      <w:hyperlink r:id="rId1868" w:history="1">
        <w:r w:rsidR="00065D36">
          <w:rPr>
            <w:rStyle w:val="Hyperlink"/>
            <w:b/>
            <w:lang w:val="en-US"/>
          </w:rPr>
          <w:t>R1-1911577</w:t>
        </w:r>
      </w:hyperlink>
      <w:r w:rsidR="00F413B1" w:rsidRPr="00065D36">
        <w:rPr>
          <w:b/>
          <w:color w:val="C00000"/>
          <w:lang w:val="en-US"/>
        </w:rPr>
        <w:tab/>
        <w:t>RAN1 agreements for DL MIMO efficiency enhancements for LTE</w:t>
      </w:r>
      <w:r w:rsidR="00F413B1" w:rsidRPr="00065D36">
        <w:rPr>
          <w:b/>
          <w:color w:val="C00000"/>
          <w:lang w:val="en-US"/>
        </w:rPr>
        <w:tab/>
        <w:t>WI rapporteur (Huawei)</w:t>
      </w:r>
    </w:p>
    <w:p w14:paraId="0AE9C518" w14:textId="48F13179" w:rsidR="00F413B1" w:rsidRPr="00065D36" w:rsidRDefault="00930F3A" w:rsidP="00F413B1">
      <w:pPr>
        <w:rPr>
          <w:b/>
          <w:color w:val="C00000"/>
          <w:lang w:val="en-US"/>
        </w:rPr>
      </w:pPr>
      <w:hyperlink r:id="rId1869" w:history="1">
        <w:r w:rsidR="00065D36">
          <w:rPr>
            <w:rStyle w:val="Hyperlink"/>
            <w:b/>
            <w:lang w:val="en-US"/>
          </w:rPr>
          <w:t>R1-1911579</w:t>
        </w:r>
      </w:hyperlink>
      <w:r w:rsidR="00F413B1" w:rsidRPr="00065D36">
        <w:rPr>
          <w:b/>
          <w:color w:val="C00000"/>
          <w:lang w:val="en-US"/>
        </w:rPr>
        <w:tab/>
        <w:t>RAN1 agreements for LTE-based 5G terrestrial broadcast</w:t>
      </w:r>
      <w:r w:rsidR="00F413B1" w:rsidRPr="00065D36">
        <w:rPr>
          <w:b/>
          <w:color w:val="C00000"/>
          <w:lang w:val="en-US"/>
        </w:rPr>
        <w:tab/>
        <w:t>WI rapporteur (Qualcomm Incorporated)</w:t>
      </w:r>
    </w:p>
    <w:p w14:paraId="189154E8" w14:textId="77777777" w:rsidR="00F413B1" w:rsidRDefault="00F413B1" w:rsidP="00F413B1">
      <w:pPr>
        <w:rPr>
          <w:lang w:val="en-US"/>
        </w:rPr>
      </w:pPr>
    </w:p>
    <w:p w14:paraId="42C82648" w14:textId="1CF94DFB" w:rsidR="005F5326" w:rsidRPr="005F5326" w:rsidRDefault="005F5326" w:rsidP="005F5326">
      <w:pPr>
        <w:rPr>
          <w:lang w:val="en-US"/>
        </w:rPr>
      </w:pPr>
      <w:r w:rsidRPr="002778DF">
        <w:rPr>
          <w:highlight w:val="green"/>
          <w:lang w:val="en-US"/>
        </w:rPr>
        <w:t>[98b-LTE-RRC-xxx]</w:t>
      </w:r>
      <w:r w:rsidRPr="002778DF">
        <w:rPr>
          <w:highlight w:val="green"/>
        </w:rPr>
        <w:t xml:space="preserve">, where </w:t>
      </w:r>
      <w:r w:rsidRPr="002778DF">
        <w:rPr>
          <w:highlight w:val="green"/>
          <w:lang w:val="en-US"/>
        </w:rPr>
        <w:t>xxx is the WI code</w:t>
      </w:r>
    </w:p>
    <w:p w14:paraId="100B5313" w14:textId="5DC612E0" w:rsidR="004D537D" w:rsidRDefault="004D537D" w:rsidP="005F5326">
      <w:pPr>
        <w:rPr>
          <w:lang w:val="en-US"/>
        </w:rPr>
      </w:pPr>
      <w:r>
        <w:rPr>
          <w:lang w:val="en-US"/>
        </w:rPr>
        <w:lastRenderedPageBreak/>
        <w:t>U</w:t>
      </w:r>
      <w:r w:rsidR="005F5326" w:rsidRPr="005F5326">
        <w:rPr>
          <w:lang w:val="en-US"/>
        </w:rPr>
        <w:t>pdated RRC parameter list</w:t>
      </w:r>
      <w:r>
        <w:rPr>
          <w:lang w:val="en-US"/>
        </w:rPr>
        <w:t xml:space="preserve"> for </w:t>
      </w:r>
      <w:r w:rsidR="005F5326" w:rsidRPr="005F5326">
        <w:rPr>
          <w:lang w:val="en-US"/>
        </w:rPr>
        <w:t xml:space="preserve">email approval by </w:t>
      </w:r>
      <w:r>
        <w:rPr>
          <w:lang w:val="en-US"/>
        </w:rPr>
        <w:t>Oct.25</w:t>
      </w:r>
      <w:r w:rsidRPr="004D537D">
        <w:rPr>
          <w:vertAlign w:val="superscript"/>
          <w:lang w:val="en-US"/>
        </w:rPr>
        <w:t>th</w:t>
      </w:r>
      <w:r w:rsidR="005F5326" w:rsidRPr="005F5326">
        <w:rPr>
          <w:lang w:val="en-US"/>
        </w:rPr>
        <w:t xml:space="preserve">. </w:t>
      </w:r>
    </w:p>
    <w:p w14:paraId="0097BEE5" w14:textId="3BB834E2" w:rsidR="004D537D" w:rsidRPr="00F413B1" w:rsidRDefault="00F413B1" w:rsidP="005F5326">
      <w:pPr>
        <w:rPr>
          <w:b/>
          <w:color w:val="C00000"/>
          <w:lang w:val="en-US"/>
        </w:rPr>
      </w:pPr>
      <w:r w:rsidRPr="00F413B1">
        <w:rPr>
          <w:b/>
          <w:color w:val="C00000"/>
          <w:lang w:val="en-US"/>
        </w:rPr>
        <w:t>Done:</w:t>
      </w:r>
      <w:r w:rsidR="00065D36">
        <w:rPr>
          <w:b/>
          <w:color w:val="C00000"/>
          <w:lang w:val="en-US"/>
        </w:rPr>
        <w:t xml:space="preserve"> The following lists are endorsed as basis for further consolidation – see </w:t>
      </w:r>
      <w:r w:rsidR="00065D36" w:rsidRPr="00065D36">
        <w:rPr>
          <w:b/>
          <w:color w:val="C00000"/>
          <w:lang w:val="en-US"/>
        </w:rPr>
        <w:t>[98b-LTE-RRC-Consolidation]</w:t>
      </w:r>
      <w:r w:rsidR="00065D36">
        <w:rPr>
          <w:b/>
          <w:color w:val="C00000"/>
          <w:lang w:val="en-US"/>
        </w:rPr>
        <w:t>.</w:t>
      </w:r>
    </w:p>
    <w:p w14:paraId="0FFAA613" w14:textId="23285919" w:rsidR="00F413B1" w:rsidRPr="007C5112" w:rsidRDefault="00930F3A" w:rsidP="00F413B1">
      <w:pPr>
        <w:rPr>
          <w:b/>
          <w:color w:val="C00000"/>
          <w:lang w:val="en-US"/>
        </w:rPr>
      </w:pPr>
      <w:hyperlink r:id="rId1870" w:history="1">
        <w:r w:rsidR="002959B5">
          <w:rPr>
            <w:rStyle w:val="Hyperlink"/>
            <w:b/>
            <w:highlight w:val="green"/>
            <w:lang w:val="en-US"/>
          </w:rPr>
          <w:t>R1-1911574</w:t>
        </w:r>
      </w:hyperlink>
      <w:r w:rsidR="00F413B1" w:rsidRPr="007C5112">
        <w:rPr>
          <w:b/>
          <w:color w:val="C00000"/>
          <w:lang w:val="en-US"/>
        </w:rPr>
        <w:tab/>
        <w:t>Summary of RRC parameters for L1 configuration for Rel-16 LTE-MTC</w:t>
      </w:r>
      <w:r w:rsidR="00F413B1" w:rsidRPr="007C5112">
        <w:rPr>
          <w:b/>
          <w:color w:val="C00000"/>
          <w:lang w:val="en-US"/>
        </w:rPr>
        <w:tab/>
        <w:t>WI rapporteur (Ericsson)</w:t>
      </w:r>
    </w:p>
    <w:p w14:paraId="1DC1DD61" w14:textId="5495BA53" w:rsidR="00F413B1" w:rsidRPr="009250F1" w:rsidRDefault="00930F3A" w:rsidP="00F413B1">
      <w:pPr>
        <w:rPr>
          <w:b/>
          <w:color w:val="C00000"/>
          <w:lang w:val="en-US"/>
        </w:rPr>
      </w:pPr>
      <w:hyperlink r:id="rId1871" w:history="1">
        <w:r w:rsidR="002959B5">
          <w:rPr>
            <w:rStyle w:val="Hyperlink"/>
            <w:b/>
            <w:highlight w:val="green"/>
            <w:lang w:val="en-US"/>
          </w:rPr>
          <w:t>R1-1911740</w:t>
        </w:r>
      </w:hyperlink>
      <w:r w:rsidR="00F413B1" w:rsidRPr="009250F1">
        <w:rPr>
          <w:b/>
          <w:color w:val="C00000"/>
          <w:lang w:val="en-US"/>
        </w:rPr>
        <w:tab/>
        <w:t>Summary of RRC parameters for Rel-16 NB-IoT</w:t>
      </w:r>
      <w:r w:rsidR="00F413B1" w:rsidRPr="009250F1">
        <w:rPr>
          <w:b/>
          <w:color w:val="C00000"/>
          <w:lang w:val="en-US"/>
        </w:rPr>
        <w:tab/>
        <w:t>WI rapporteur (Futurewei)</w:t>
      </w:r>
    </w:p>
    <w:p w14:paraId="315687BD" w14:textId="43D0B677" w:rsidR="00F413B1" w:rsidRPr="007A0C66" w:rsidRDefault="00930F3A" w:rsidP="00F413B1">
      <w:pPr>
        <w:rPr>
          <w:b/>
          <w:color w:val="C00000"/>
          <w:lang w:val="en-US"/>
        </w:rPr>
      </w:pPr>
      <w:hyperlink r:id="rId1872" w:history="1">
        <w:r w:rsidR="002959B5" w:rsidRPr="007A0C66">
          <w:rPr>
            <w:rStyle w:val="Hyperlink"/>
            <w:b/>
            <w:highlight w:val="green"/>
            <w:lang w:val="en-US"/>
          </w:rPr>
          <w:t>R1-1911578</w:t>
        </w:r>
      </w:hyperlink>
      <w:r w:rsidR="00F413B1" w:rsidRPr="007A0C66">
        <w:rPr>
          <w:b/>
          <w:color w:val="C00000"/>
          <w:lang w:val="en-US"/>
        </w:rPr>
        <w:tab/>
        <w:t>List of RRC parameters for DL MIMO efficiency enhancements for LTE</w:t>
      </w:r>
      <w:r w:rsidR="00F413B1" w:rsidRPr="007A0C66">
        <w:rPr>
          <w:b/>
          <w:color w:val="C00000"/>
          <w:lang w:val="en-US"/>
        </w:rPr>
        <w:tab/>
        <w:t>WI rapporteur (Huawei)</w:t>
      </w:r>
    </w:p>
    <w:p w14:paraId="5FA22BA9" w14:textId="7C238705" w:rsidR="00F413B1" w:rsidRPr="00F413B1" w:rsidRDefault="00930F3A" w:rsidP="00F413B1">
      <w:pPr>
        <w:rPr>
          <w:b/>
          <w:color w:val="C00000"/>
          <w:lang w:val="en-US"/>
        </w:rPr>
      </w:pPr>
      <w:hyperlink r:id="rId1873" w:history="1">
        <w:r w:rsidR="002959B5">
          <w:rPr>
            <w:rStyle w:val="Hyperlink"/>
            <w:b/>
            <w:highlight w:val="green"/>
            <w:lang w:val="en-US"/>
          </w:rPr>
          <w:t>R1-1911580</w:t>
        </w:r>
      </w:hyperlink>
      <w:r w:rsidR="00F413B1" w:rsidRPr="00F413B1">
        <w:rPr>
          <w:b/>
          <w:color w:val="C00000"/>
          <w:lang w:val="en-US"/>
        </w:rPr>
        <w:tab/>
        <w:t>RRC parameter list for LTE-based 5G terrestrial broadcast</w:t>
      </w:r>
      <w:r w:rsidR="00F413B1" w:rsidRPr="00F413B1">
        <w:rPr>
          <w:b/>
          <w:color w:val="C00000"/>
          <w:lang w:val="en-US"/>
        </w:rPr>
        <w:tab/>
        <w:t>WI rapporteur (Qualcomm Incorporated)</w:t>
      </w:r>
    </w:p>
    <w:p w14:paraId="17336E65" w14:textId="77777777" w:rsidR="00F413B1" w:rsidRDefault="00F413B1" w:rsidP="00F413B1">
      <w:pPr>
        <w:rPr>
          <w:lang w:val="en-US"/>
        </w:rPr>
      </w:pPr>
    </w:p>
    <w:p w14:paraId="4A19F5B6" w14:textId="1F788A41" w:rsidR="005F5326" w:rsidRPr="004D537D" w:rsidRDefault="005F5326" w:rsidP="005F5326">
      <w:pPr>
        <w:rPr>
          <w:lang w:val="en-US"/>
        </w:rPr>
      </w:pPr>
      <w:r w:rsidRPr="009C7ABC">
        <w:rPr>
          <w:highlight w:val="green"/>
          <w:lang w:val="en-US"/>
        </w:rPr>
        <w:t>[98b-LTE-UEFeatures]</w:t>
      </w:r>
      <w:r w:rsidR="004D537D" w:rsidRPr="009C7ABC">
        <w:rPr>
          <w:highlight w:val="green"/>
          <w:lang w:val="en-US"/>
        </w:rPr>
        <w:t xml:space="preserve"> – Hiroki (NTT DOCOMO)/Xiaoyi (AT&amp;T)</w:t>
      </w:r>
    </w:p>
    <w:p w14:paraId="60F415CA" w14:textId="61F16203" w:rsidR="005F5326" w:rsidRDefault="005F5326" w:rsidP="005F5326">
      <w:pPr>
        <w:rPr>
          <w:lang w:val="en-US"/>
        </w:rPr>
      </w:pPr>
      <w:r w:rsidRPr="004D537D">
        <w:rPr>
          <w:lang w:val="en-US"/>
        </w:rPr>
        <w:t xml:space="preserve">Email discussion on categorizing Rel-16 UE features by </w:t>
      </w:r>
      <w:r w:rsidR="004D537D">
        <w:rPr>
          <w:lang w:val="en-US"/>
        </w:rPr>
        <w:t>Nov.1</w:t>
      </w:r>
      <w:r w:rsidR="004D537D" w:rsidRPr="004D537D">
        <w:rPr>
          <w:vertAlign w:val="superscript"/>
          <w:lang w:val="en-US"/>
        </w:rPr>
        <w:t>st</w:t>
      </w:r>
      <w:r w:rsidR="004D537D">
        <w:rPr>
          <w:lang w:val="en-US"/>
        </w:rPr>
        <w:t xml:space="preserve"> </w:t>
      </w:r>
    </w:p>
    <w:p w14:paraId="0449EA61" w14:textId="6F54A8FB" w:rsidR="008E6EA9" w:rsidRDefault="008E6EA9" w:rsidP="005F5326">
      <w:pPr>
        <w:rPr>
          <w:lang w:val="en-US"/>
        </w:rPr>
      </w:pPr>
      <w:r w:rsidRPr="007A002D">
        <w:rPr>
          <w:b/>
          <w:color w:val="C00000"/>
          <w:lang w:val="en-US" w:eastAsia="x-none"/>
        </w:rPr>
        <w:t xml:space="preserve">Done: </w:t>
      </w:r>
      <w:r>
        <w:rPr>
          <w:b/>
          <w:color w:val="C00000"/>
          <w:lang w:val="en-US" w:eastAsia="x-none"/>
        </w:rPr>
        <w:t>As per decision posted on Nov.2</w:t>
      </w:r>
      <w:r w:rsidRPr="008E6EA9">
        <w:rPr>
          <w:b/>
          <w:color w:val="C00000"/>
          <w:vertAlign w:val="superscript"/>
          <w:lang w:val="en-US" w:eastAsia="x-none"/>
        </w:rPr>
        <w:t>nd</w:t>
      </w:r>
      <w:r>
        <w:rPr>
          <w:b/>
          <w:color w:val="C00000"/>
          <w:lang w:val="en-US" w:eastAsia="x-none"/>
        </w:rPr>
        <w:t xml:space="preserve">, a preliminary list of UE features is established </w:t>
      </w:r>
      <w:r w:rsidRPr="008E6EA9">
        <w:rPr>
          <w:b/>
          <w:color w:val="C00000"/>
          <w:lang w:val="en-US" w:eastAsia="x-none"/>
        </w:rPr>
        <w:t>for further discussion in Reno.</w:t>
      </w:r>
      <w:r>
        <w:rPr>
          <w:b/>
          <w:color w:val="C00000"/>
          <w:lang w:val="en-US" w:eastAsia="x-none"/>
        </w:rPr>
        <w:t xml:space="preserve"> The following c</w:t>
      </w:r>
      <w:r w:rsidRPr="008E6EA9">
        <w:rPr>
          <w:b/>
          <w:color w:val="C00000"/>
          <w:lang w:val="en-US" w:eastAsia="x-none"/>
        </w:rPr>
        <w:t xml:space="preserve">an </w:t>
      </w:r>
      <w:r>
        <w:rPr>
          <w:b/>
          <w:color w:val="C00000"/>
          <w:lang w:val="en-US" w:eastAsia="x-none"/>
        </w:rPr>
        <w:t xml:space="preserve">be </w:t>
      </w:r>
      <w:r w:rsidRPr="008E6EA9">
        <w:rPr>
          <w:b/>
          <w:color w:val="C00000"/>
          <w:lang w:val="en-US" w:eastAsia="x-none"/>
        </w:rPr>
        <w:t>use</w:t>
      </w:r>
      <w:r>
        <w:rPr>
          <w:b/>
          <w:color w:val="C00000"/>
          <w:lang w:val="en-US" w:eastAsia="x-none"/>
        </w:rPr>
        <w:t>d</w:t>
      </w:r>
      <w:r w:rsidRPr="008E6EA9">
        <w:rPr>
          <w:b/>
          <w:color w:val="C00000"/>
          <w:lang w:val="en-US" w:eastAsia="x-none"/>
        </w:rPr>
        <w:t xml:space="preserve"> as a starting point </w:t>
      </w:r>
      <w:r w:rsidR="009C7ABC">
        <w:rPr>
          <w:b/>
          <w:color w:val="C00000"/>
          <w:lang w:val="en-US" w:eastAsia="x-none"/>
        </w:rPr>
        <w:t>to that purpose.</w:t>
      </w:r>
    </w:p>
    <w:p w14:paraId="596C8AB4" w14:textId="77777777" w:rsidR="008E6EA9" w:rsidRPr="009C7ABC" w:rsidRDefault="008E6EA9" w:rsidP="008E6EA9">
      <w:pPr>
        <w:rPr>
          <w:b/>
          <w:color w:val="C00000"/>
          <w:lang w:val="en-US"/>
        </w:rPr>
      </w:pPr>
      <w:r w:rsidRPr="009C7ABC">
        <w:rPr>
          <w:b/>
          <w:color w:val="C00000"/>
          <w:lang w:val="en-US"/>
        </w:rPr>
        <w:t>R1-1911750</w:t>
      </w:r>
      <w:r w:rsidRPr="009C7ABC">
        <w:rPr>
          <w:b/>
          <w:color w:val="C00000"/>
          <w:lang w:val="en-US"/>
        </w:rPr>
        <w:tab/>
        <w:t>RAN1 UE features list for Rel-16 LTE</w:t>
      </w:r>
      <w:r w:rsidRPr="009C7ABC">
        <w:rPr>
          <w:b/>
          <w:color w:val="C00000"/>
          <w:lang w:val="en-US"/>
        </w:rPr>
        <w:tab/>
        <w:t>AT&amp;T, NTT DOCOMO</w:t>
      </w:r>
    </w:p>
    <w:p w14:paraId="46DD44AA" w14:textId="77777777" w:rsidR="004D537D" w:rsidRPr="004D537D" w:rsidRDefault="004D537D" w:rsidP="005F5326">
      <w:pPr>
        <w:rPr>
          <w:lang w:val="en-US"/>
        </w:rPr>
      </w:pPr>
    </w:p>
    <w:p w14:paraId="0EF4DBF3" w14:textId="2A4CEA83" w:rsidR="005F5326" w:rsidRPr="004D537D" w:rsidRDefault="005F5326" w:rsidP="005F5326">
      <w:pPr>
        <w:rPr>
          <w:lang w:val="en-US"/>
        </w:rPr>
      </w:pPr>
      <w:r w:rsidRPr="006C3D4B">
        <w:rPr>
          <w:lang w:val="en-US"/>
        </w:rPr>
        <w:t>[98b-LTE-01]</w:t>
      </w:r>
      <w:r w:rsidR="004D537D" w:rsidRPr="006C3D4B">
        <w:rPr>
          <w:lang w:val="en-US" w:eastAsia="x-none"/>
        </w:rPr>
        <w:t xml:space="preserve"> – Zheng (Huawei)</w:t>
      </w:r>
    </w:p>
    <w:p w14:paraId="62A6AC87" w14:textId="5F5BF524" w:rsidR="005F5326" w:rsidRPr="004D537D" w:rsidRDefault="005F5326" w:rsidP="005F5326">
      <w:pPr>
        <w:rPr>
          <w:lang w:val="en-US"/>
        </w:rPr>
      </w:pPr>
      <w:r w:rsidRPr="004D537D">
        <w:rPr>
          <w:lang w:val="en-US" w:eastAsia="x-none"/>
        </w:rPr>
        <w:t>Email discussion on PDCCH candidates for precoding cycling fallback by Nov 1</w:t>
      </w:r>
      <w:r w:rsidRPr="004D537D">
        <w:rPr>
          <w:vertAlign w:val="superscript"/>
          <w:lang w:val="en-US" w:eastAsia="x-none"/>
        </w:rPr>
        <w:t>st</w:t>
      </w:r>
    </w:p>
    <w:p w14:paraId="2F359A2D" w14:textId="77777777" w:rsidR="005F5326" w:rsidRPr="004D537D" w:rsidRDefault="005F5326" w:rsidP="005F5326">
      <w:pPr>
        <w:numPr>
          <w:ilvl w:val="0"/>
          <w:numId w:val="402"/>
        </w:numPr>
        <w:rPr>
          <w:rFonts w:eastAsia="Times New Roman"/>
          <w:lang w:val="en-US"/>
        </w:rPr>
      </w:pPr>
      <w:r w:rsidRPr="004D537D">
        <w:rPr>
          <w:rFonts w:eastAsia="Times New Roman"/>
          <w:lang w:val="en-US" w:eastAsia="x-none"/>
        </w:rPr>
        <w:t>Including consideration on UE complexity</w:t>
      </w:r>
    </w:p>
    <w:p w14:paraId="37648879" w14:textId="7F036D83" w:rsidR="00843D63" w:rsidRPr="00843D63" w:rsidRDefault="00843D63" w:rsidP="00843D63">
      <w:pPr>
        <w:rPr>
          <w:b/>
          <w:color w:val="C00000"/>
          <w:lang w:val="en-US"/>
        </w:rPr>
      </w:pPr>
      <w:r w:rsidRPr="00843D63">
        <w:rPr>
          <w:b/>
          <w:color w:val="C00000"/>
          <w:lang w:val="en-US"/>
        </w:rPr>
        <w:t xml:space="preserve">Done: As per decision posted on </w:t>
      </w:r>
      <w:r w:rsidRPr="00843D63">
        <w:rPr>
          <w:b/>
          <w:color w:val="C00000"/>
          <w:lang w:val="en-US"/>
        </w:rPr>
        <w:t>Nov.15</w:t>
      </w:r>
      <w:r w:rsidRPr="00843D63">
        <w:rPr>
          <w:b/>
          <w:color w:val="C00000"/>
          <w:vertAlign w:val="superscript"/>
          <w:lang w:val="en-US"/>
        </w:rPr>
        <w:t>th</w:t>
      </w:r>
      <w:r w:rsidRPr="00843D63">
        <w:rPr>
          <w:b/>
          <w:color w:val="C00000"/>
          <w:lang w:val="en-US"/>
        </w:rPr>
        <w:t>, the following is agreed:</w:t>
      </w:r>
    </w:p>
    <w:p w14:paraId="26D46380" w14:textId="77777777" w:rsidR="00843D63" w:rsidRPr="00843D63" w:rsidRDefault="00843D63" w:rsidP="00843D63">
      <w:pPr>
        <w:rPr>
          <w:b/>
          <w:color w:val="C00000"/>
          <w:lang w:val="en-US"/>
        </w:rPr>
      </w:pPr>
      <w:r w:rsidRPr="00843D63">
        <w:rPr>
          <w:b/>
          <w:color w:val="C00000"/>
          <w:highlight w:val="green"/>
          <w:lang w:val="en-US"/>
        </w:rPr>
        <w:t>Agreements</w:t>
      </w:r>
    </w:p>
    <w:p w14:paraId="0BAD6EEE" w14:textId="77777777" w:rsidR="00843D63" w:rsidRPr="00843D63" w:rsidRDefault="00843D63" w:rsidP="00843D63">
      <w:pPr>
        <w:rPr>
          <w:rFonts w:ascii="Times New Roman" w:hAnsi="Times New Roman"/>
          <w:b/>
          <w:bCs/>
          <w:color w:val="C00000"/>
          <w:szCs w:val="20"/>
          <w:lang w:val="en-US"/>
        </w:rPr>
      </w:pPr>
      <w:r w:rsidRPr="00843D63">
        <w:rPr>
          <w:rFonts w:ascii="Times New Roman" w:hAnsi="Times New Roman"/>
          <w:b/>
          <w:bCs/>
          <w:color w:val="C00000"/>
          <w:szCs w:val="20"/>
          <w:lang w:val="en-US"/>
        </w:rPr>
        <w:t>When CSI-based precoding is configured, the set of candidates for fallback (open loop precoder cycling) is as follows:</w:t>
      </w:r>
    </w:p>
    <w:p w14:paraId="1785488D" w14:textId="77777777" w:rsidR="00843D63" w:rsidRPr="00843D63" w:rsidRDefault="00843D63" w:rsidP="00843D63">
      <w:pPr>
        <w:numPr>
          <w:ilvl w:val="0"/>
          <w:numId w:val="601"/>
        </w:numPr>
        <w:rPr>
          <w:rFonts w:ascii="Times New Roman" w:eastAsia="Times New Roman" w:hAnsi="Times New Roman"/>
          <w:b/>
          <w:bCs/>
          <w:color w:val="C00000"/>
          <w:szCs w:val="20"/>
          <w:lang w:val="sv-SE"/>
        </w:rPr>
      </w:pPr>
      <w:r w:rsidRPr="00843D63">
        <w:rPr>
          <w:rFonts w:ascii="Times New Roman" w:eastAsia="Times New Roman" w:hAnsi="Times New Roman"/>
          <w:b/>
          <w:bCs/>
          <w:color w:val="C00000"/>
          <w:szCs w:val="20"/>
          <w:lang w:val="sv-SE"/>
        </w:rPr>
        <w:t xml:space="preserve">2/4PRB set, Rmax=1: </w:t>
      </w:r>
    </w:p>
    <w:p w14:paraId="6F3D0384" w14:textId="77777777" w:rsidR="00843D63" w:rsidRPr="00843D63" w:rsidRDefault="00843D63" w:rsidP="00843D63">
      <w:pPr>
        <w:numPr>
          <w:ilvl w:val="1"/>
          <w:numId w:val="601"/>
        </w:numPr>
        <w:rPr>
          <w:rFonts w:ascii="Times New Roman" w:eastAsia="Times New Roman" w:hAnsi="Times New Roman"/>
          <w:b/>
          <w:bCs/>
          <w:color w:val="C00000"/>
          <w:szCs w:val="20"/>
          <w:lang w:val="sv-SE"/>
        </w:rPr>
      </w:pPr>
      <w:r w:rsidRPr="00843D63">
        <w:rPr>
          <w:rFonts w:ascii="Times New Roman" w:eastAsia="Times New Roman" w:hAnsi="Times New Roman"/>
          <w:b/>
          <w:bCs/>
          <w:color w:val="C00000"/>
          <w:szCs w:val="20"/>
          <w:lang w:val="sv-SE"/>
        </w:rPr>
        <w:t>L = 8/16 in USS and CSS are open loop</w:t>
      </w:r>
    </w:p>
    <w:p w14:paraId="12BCC4EF" w14:textId="77777777" w:rsidR="00843D63" w:rsidRPr="00843D63" w:rsidRDefault="00843D63" w:rsidP="00843D63">
      <w:pPr>
        <w:numPr>
          <w:ilvl w:val="0"/>
          <w:numId w:val="601"/>
        </w:numPr>
        <w:rPr>
          <w:rFonts w:ascii="Times New Roman" w:eastAsia="Times New Roman" w:hAnsi="Times New Roman"/>
          <w:b/>
          <w:bCs/>
          <w:color w:val="C00000"/>
          <w:szCs w:val="20"/>
          <w:lang w:val="sv-SE"/>
        </w:rPr>
      </w:pPr>
      <w:r w:rsidRPr="00843D63">
        <w:rPr>
          <w:rFonts w:ascii="Times New Roman" w:eastAsia="Times New Roman" w:hAnsi="Times New Roman"/>
          <w:b/>
          <w:bCs/>
          <w:color w:val="C00000"/>
          <w:szCs w:val="20"/>
          <w:lang w:val="sv-SE"/>
        </w:rPr>
        <w:t xml:space="preserve">2/4 PRB set, Rmax&gt;1: </w:t>
      </w:r>
    </w:p>
    <w:p w14:paraId="6EDBC08A" w14:textId="77777777" w:rsidR="00843D63" w:rsidRPr="00843D63" w:rsidRDefault="00843D63" w:rsidP="00843D63">
      <w:pPr>
        <w:numPr>
          <w:ilvl w:val="1"/>
          <w:numId w:val="601"/>
        </w:numPr>
        <w:rPr>
          <w:rFonts w:ascii="Times New Roman" w:eastAsia="Times New Roman" w:hAnsi="Times New Roman"/>
          <w:b/>
          <w:bCs/>
          <w:color w:val="C00000"/>
          <w:szCs w:val="20"/>
          <w:lang w:val="sv-SE"/>
        </w:rPr>
      </w:pPr>
      <w:r w:rsidRPr="00843D63">
        <w:rPr>
          <w:rFonts w:ascii="Times New Roman" w:eastAsia="Times New Roman" w:hAnsi="Times New Roman"/>
          <w:b/>
          <w:bCs/>
          <w:color w:val="C00000"/>
          <w:szCs w:val="20"/>
          <w:lang w:val="sv-SE"/>
        </w:rPr>
        <w:t xml:space="preserve">R1-2: </w:t>
      </w:r>
    </w:p>
    <w:p w14:paraId="7F76656A" w14:textId="77777777" w:rsidR="00843D63" w:rsidRPr="00843D63" w:rsidRDefault="00843D63" w:rsidP="00843D63">
      <w:pPr>
        <w:numPr>
          <w:ilvl w:val="2"/>
          <w:numId w:val="601"/>
        </w:numPr>
        <w:rPr>
          <w:rFonts w:ascii="Times New Roman" w:eastAsia="Times New Roman" w:hAnsi="Times New Roman"/>
          <w:b/>
          <w:bCs/>
          <w:color w:val="C00000"/>
          <w:szCs w:val="20"/>
          <w:lang w:val="sv-SE"/>
        </w:rPr>
      </w:pPr>
      <w:r w:rsidRPr="00843D63">
        <w:rPr>
          <w:rFonts w:ascii="Times New Roman" w:eastAsia="Times New Roman" w:hAnsi="Times New Roman"/>
          <w:b/>
          <w:bCs/>
          <w:color w:val="C00000"/>
          <w:szCs w:val="20"/>
          <w:lang w:val="sv-SE"/>
        </w:rPr>
        <w:t xml:space="preserve">L=8/16 in USS and CSS are open loop </w:t>
      </w:r>
    </w:p>
    <w:p w14:paraId="7C1D9A4D" w14:textId="77777777" w:rsidR="00843D63" w:rsidRPr="00843D63" w:rsidRDefault="00843D63" w:rsidP="00843D63">
      <w:pPr>
        <w:numPr>
          <w:ilvl w:val="1"/>
          <w:numId w:val="601"/>
        </w:numPr>
        <w:rPr>
          <w:rFonts w:ascii="Times New Roman" w:eastAsia="Times New Roman" w:hAnsi="Times New Roman"/>
          <w:b/>
          <w:bCs/>
          <w:color w:val="C00000"/>
          <w:szCs w:val="20"/>
          <w:lang w:val="sv-SE"/>
        </w:rPr>
      </w:pPr>
      <w:r w:rsidRPr="00843D63">
        <w:rPr>
          <w:rFonts w:ascii="Times New Roman" w:eastAsia="Times New Roman" w:hAnsi="Times New Roman"/>
          <w:b/>
          <w:bCs/>
          <w:color w:val="C00000"/>
          <w:szCs w:val="20"/>
          <w:lang w:val="sv-SE"/>
        </w:rPr>
        <w:t xml:space="preserve">R1-3, R1-4: </w:t>
      </w:r>
    </w:p>
    <w:p w14:paraId="16B5737C" w14:textId="77777777" w:rsidR="00843D63" w:rsidRPr="00843D63" w:rsidRDefault="00843D63" w:rsidP="00843D63">
      <w:pPr>
        <w:numPr>
          <w:ilvl w:val="2"/>
          <w:numId w:val="601"/>
        </w:numPr>
        <w:rPr>
          <w:rFonts w:ascii="Times New Roman" w:eastAsia="Times New Roman" w:hAnsi="Times New Roman"/>
          <w:b/>
          <w:bCs/>
          <w:color w:val="C00000"/>
          <w:szCs w:val="20"/>
          <w:lang w:val="sv-SE"/>
        </w:rPr>
      </w:pPr>
      <w:r w:rsidRPr="00843D63">
        <w:rPr>
          <w:rFonts w:ascii="Times New Roman" w:eastAsia="Times New Roman" w:hAnsi="Times New Roman"/>
          <w:b/>
          <w:bCs/>
          <w:color w:val="C00000"/>
          <w:szCs w:val="20"/>
          <w:lang w:val="sv-SE"/>
        </w:rPr>
        <w:t>The antenna port determination for L=2 is changed: L=2 uses the same antenna port as L=4</w:t>
      </w:r>
    </w:p>
    <w:p w14:paraId="4A1C2B19" w14:textId="77777777" w:rsidR="00843D63" w:rsidRPr="00843D63" w:rsidRDefault="00843D63" w:rsidP="00843D63">
      <w:pPr>
        <w:numPr>
          <w:ilvl w:val="2"/>
          <w:numId w:val="601"/>
        </w:numPr>
        <w:rPr>
          <w:rFonts w:ascii="Times New Roman" w:eastAsia="Times New Roman" w:hAnsi="Times New Roman"/>
          <w:b/>
          <w:bCs/>
          <w:color w:val="C00000"/>
          <w:szCs w:val="20"/>
          <w:lang w:val="sv-SE"/>
        </w:rPr>
      </w:pPr>
      <w:r w:rsidRPr="00843D63">
        <w:rPr>
          <w:rFonts w:ascii="Times New Roman" w:eastAsia="Times New Roman" w:hAnsi="Times New Roman"/>
          <w:b/>
          <w:bCs/>
          <w:color w:val="C00000"/>
          <w:szCs w:val="20"/>
          <w:lang w:val="sv-SE"/>
        </w:rPr>
        <w:t xml:space="preserve">L=8/16 in USS and CSS are open loop </w:t>
      </w:r>
    </w:p>
    <w:p w14:paraId="35AE29C3" w14:textId="77777777" w:rsidR="00843D63" w:rsidRPr="00843D63" w:rsidRDefault="00843D63" w:rsidP="00843D63">
      <w:pPr>
        <w:numPr>
          <w:ilvl w:val="0"/>
          <w:numId w:val="601"/>
        </w:numPr>
        <w:rPr>
          <w:rFonts w:ascii="Times New Roman" w:eastAsia="Times New Roman" w:hAnsi="Times New Roman"/>
          <w:b/>
          <w:bCs/>
          <w:color w:val="C00000"/>
          <w:szCs w:val="20"/>
          <w:lang w:val="sv-SE"/>
        </w:rPr>
      </w:pPr>
      <w:r w:rsidRPr="00843D63">
        <w:rPr>
          <w:rFonts w:ascii="Times New Roman" w:eastAsia="Times New Roman" w:hAnsi="Times New Roman"/>
          <w:b/>
          <w:bCs/>
          <w:color w:val="C00000"/>
          <w:szCs w:val="20"/>
          <w:lang w:val="sv-SE"/>
        </w:rPr>
        <w:t xml:space="preserve">2+4 PRB set: </w:t>
      </w:r>
    </w:p>
    <w:p w14:paraId="7584E2D9" w14:textId="77777777" w:rsidR="00843D63" w:rsidRPr="00843D63" w:rsidRDefault="00843D63" w:rsidP="00843D63">
      <w:pPr>
        <w:numPr>
          <w:ilvl w:val="1"/>
          <w:numId w:val="601"/>
        </w:numPr>
        <w:rPr>
          <w:rFonts w:ascii="Times New Roman" w:eastAsia="Times New Roman" w:hAnsi="Times New Roman"/>
          <w:b/>
          <w:bCs/>
          <w:color w:val="C00000"/>
          <w:szCs w:val="20"/>
          <w:lang w:val="sv-SE"/>
        </w:rPr>
      </w:pPr>
      <w:r w:rsidRPr="00843D63">
        <w:rPr>
          <w:rFonts w:ascii="Times New Roman" w:eastAsia="Times New Roman" w:hAnsi="Times New Roman"/>
          <w:b/>
          <w:bCs/>
          <w:color w:val="C00000"/>
          <w:szCs w:val="20"/>
          <w:lang w:val="sv-SE"/>
        </w:rPr>
        <w:t>R1, R1-2, R1-3, R1-4:</w:t>
      </w:r>
      <w:r w:rsidRPr="00843D63">
        <w:rPr>
          <w:rFonts w:ascii="Times New Roman" w:eastAsia="Times New Roman" w:hAnsi="Times New Roman"/>
          <w:b/>
          <w:color w:val="C00000"/>
          <w:szCs w:val="20"/>
          <w:lang w:val="sv-SE"/>
        </w:rPr>
        <w:t xml:space="preserve"> </w:t>
      </w:r>
    </w:p>
    <w:p w14:paraId="05FF83D7" w14:textId="77777777" w:rsidR="00843D63" w:rsidRPr="00843D63" w:rsidRDefault="00843D63" w:rsidP="00843D63">
      <w:pPr>
        <w:numPr>
          <w:ilvl w:val="2"/>
          <w:numId w:val="601"/>
        </w:numPr>
        <w:rPr>
          <w:rFonts w:ascii="Times New Roman" w:eastAsia="Times New Roman" w:hAnsi="Times New Roman"/>
          <w:b/>
          <w:bCs/>
          <w:color w:val="C00000"/>
          <w:szCs w:val="20"/>
          <w:lang w:val="sv-SE"/>
        </w:rPr>
      </w:pPr>
      <w:r w:rsidRPr="00843D63">
        <w:rPr>
          <w:rFonts w:ascii="Times New Roman" w:eastAsia="Times New Roman" w:hAnsi="Times New Roman"/>
          <w:b/>
          <w:bCs/>
          <w:color w:val="C00000"/>
          <w:szCs w:val="20"/>
          <w:lang w:val="sv-SE"/>
        </w:rPr>
        <w:t xml:space="preserve">L=24 in USS and CSS are open loop </w:t>
      </w:r>
    </w:p>
    <w:p w14:paraId="36717CE3" w14:textId="77777777" w:rsidR="00843D63" w:rsidRPr="00843D63" w:rsidRDefault="00843D63" w:rsidP="00843D63">
      <w:pPr>
        <w:rPr>
          <w:rFonts w:ascii="Times New Roman" w:eastAsiaTheme="minorHAnsi" w:hAnsi="Times New Roman"/>
          <w:b/>
          <w:bCs/>
          <w:color w:val="C00000"/>
          <w:szCs w:val="20"/>
          <w:lang w:val="en-US"/>
        </w:rPr>
      </w:pPr>
      <w:r w:rsidRPr="00843D63">
        <w:rPr>
          <w:rFonts w:ascii="Times New Roman" w:hAnsi="Times New Roman"/>
          <w:b/>
          <w:bCs/>
          <w:color w:val="C00000"/>
          <w:szCs w:val="20"/>
          <w:lang w:val="en-US"/>
        </w:rPr>
        <w:t>NOTE 1: In the above, L = 8/16 means L=8 for 2PRB set and L=16 for 4PRB set</w:t>
      </w:r>
    </w:p>
    <w:p w14:paraId="7B9FA52B" w14:textId="491137DB" w:rsidR="00843D63" w:rsidRPr="00843D63" w:rsidRDefault="00843D63" w:rsidP="00843D63">
      <w:pPr>
        <w:rPr>
          <w:rFonts w:ascii="Times New Roman" w:hAnsi="Times New Roman"/>
          <w:b/>
          <w:bCs/>
          <w:color w:val="C00000"/>
          <w:szCs w:val="20"/>
          <w:lang w:val="en-US"/>
        </w:rPr>
      </w:pPr>
      <w:r w:rsidRPr="00843D63">
        <w:rPr>
          <w:rFonts w:ascii="Times New Roman" w:hAnsi="Times New Roman"/>
          <w:b/>
          <w:bCs/>
          <w:color w:val="C00000"/>
          <w:szCs w:val="20"/>
          <w:lang w:val="en-US"/>
        </w:rPr>
        <w:t>NOTE 2: “R1” means that the UE has to monitor a single MPDCCH repetition (R1), R1-2 two repetitions (R1 and R2), and so on.</w:t>
      </w:r>
    </w:p>
    <w:p w14:paraId="2C855F90" w14:textId="77777777" w:rsidR="00776B9A" w:rsidRDefault="00776B9A" w:rsidP="002C68CE">
      <w:pPr>
        <w:rPr>
          <w:lang w:val="en-US"/>
        </w:rPr>
      </w:pPr>
    </w:p>
    <w:p w14:paraId="36BF4D86" w14:textId="421871A6" w:rsidR="004D537D" w:rsidRDefault="004D537D" w:rsidP="002C68CE">
      <w:pPr>
        <w:rPr>
          <w:lang w:val="en-US"/>
        </w:rPr>
      </w:pPr>
      <w:r>
        <w:rPr>
          <w:lang w:val="en-US"/>
        </w:rPr>
        <w:t>=====</w:t>
      </w:r>
      <w:bookmarkStart w:id="330" w:name="_GoBack"/>
      <w:bookmarkEnd w:id="330"/>
    </w:p>
    <w:p w14:paraId="23315A4C" w14:textId="77777777" w:rsidR="005F5326" w:rsidRDefault="005F5326" w:rsidP="005F5326">
      <w:pPr>
        <w:rPr>
          <w:lang w:val="en-US"/>
        </w:rPr>
      </w:pPr>
      <w:r w:rsidRPr="009C7ABC">
        <w:rPr>
          <w:highlight w:val="green"/>
          <w:lang w:val="en-US"/>
        </w:rPr>
        <w:t>[98b-NR-Rapporteur-xxx]</w:t>
      </w:r>
      <w:r w:rsidRPr="009C7ABC">
        <w:rPr>
          <w:highlight w:val="green"/>
        </w:rPr>
        <w:t xml:space="preserve">, where </w:t>
      </w:r>
      <w:r w:rsidRPr="009C7ABC">
        <w:rPr>
          <w:highlight w:val="green"/>
          <w:lang w:val="en-US"/>
        </w:rPr>
        <w:t>xxx is the WI code</w:t>
      </w:r>
    </w:p>
    <w:p w14:paraId="5426C0DE" w14:textId="77777777" w:rsidR="004D537D" w:rsidRPr="005F5326" w:rsidRDefault="004D537D" w:rsidP="004D537D">
      <w:pPr>
        <w:rPr>
          <w:lang w:val="en-US"/>
        </w:rPr>
      </w:pPr>
      <w:r w:rsidRPr="005F5326">
        <w:rPr>
          <w:lang w:val="en-US"/>
        </w:rPr>
        <w:t xml:space="preserve">Rapporteurs to have updated summary of agreements/working assumptions by </w:t>
      </w:r>
      <w:r>
        <w:rPr>
          <w:lang w:val="en-US"/>
        </w:rPr>
        <w:t>Oct.</w:t>
      </w:r>
      <w:r w:rsidRPr="005F5326">
        <w:rPr>
          <w:lang w:val="en-US"/>
        </w:rPr>
        <w:t>23</w:t>
      </w:r>
      <w:r w:rsidRPr="004D537D">
        <w:rPr>
          <w:vertAlign w:val="superscript"/>
          <w:lang w:val="en-US"/>
        </w:rPr>
        <w:t>rd</w:t>
      </w:r>
    </w:p>
    <w:p w14:paraId="31DF361B" w14:textId="77777777" w:rsidR="00065D36" w:rsidRPr="00F413B1" w:rsidRDefault="00065D36" w:rsidP="00065D36">
      <w:pPr>
        <w:rPr>
          <w:b/>
          <w:color w:val="C00000"/>
          <w:lang w:val="en-US"/>
        </w:rPr>
      </w:pPr>
      <w:r w:rsidRPr="00F413B1">
        <w:rPr>
          <w:b/>
          <w:color w:val="C00000"/>
          <w:lang w:val="en-US"/>
        </w:rPr>
        <w:t>Done:</w:t>
      </w:r>
      <w:r>
        <w:rPr>
          <w:b/>
          <w:color w:val="C00000"/>
          <w:lang w:val="en-US"/>
        </w:rPr>
        <w:t xml:space="preserve"> The following summaries are available for information:</w:t>
      </w:r>
    </w:p>
    <w:p w14:paraId="2F6E57F7" w14:textId="440266AD" w:rsidR="00F413B1" w:rsidRPr="00E02393" w:rsidRDefault="00930F3A" w:rsidP="00F413B1">
      <w:pPr>
        <w:rPr>
          <w:b/>
          <w:color w:val="C00000"/>
          <w:lang w:val="en-US"/>
        </w:rPr>
      </w:pPr>
      <w:hyperlink r:id="rId1874" w:history="1">
        <w:r w:rsidR="002959B5">
          <w:rPr>
            <w:rStyle w:val="Hyperlink"/>
            <w:b/>
            <w:lang w:val="en-US"/>
          </w:rPr>
          <w:t>R1-1911742</w:t>
        </w:r>
      </w:hyperlink>
      <w:r w:rsidR="00F413B1" w:rsidRPr="00E02393">
        <w:rPr>
          <w:b/>
          <w:color w:val="C00000"/>
          <w:lang w:val="en-US"/>
        </w:rPr>
        <w:tab/>
        <w:t>RAN1 agreements for Rel-16 2-step RACH</w:t>
      </w:r>
      <w:r w:rsidR="00F413B1" w:rsidRPr="00E02393">
        <w:rPr>
          <w:b/>
          <w:color w:val="C00000"/>
          <w:lang w:val="en-US"/>
        </w:rPr>
        <w:tab/>
        <w:t>WI Rapporteur (ZTE)</w:t>
      </w:r>
    </w:p>
    <w:p w14:paraId="37315E92" w14:textId="63B2C54C" w:rsidR="00F413B1" w:rsidRPr="00557ECE" w:rsidRDefault="00930F3A" w:rsidP="00F413B1">
      <w:pPr>
        <w:rPr>
          <w:b/>
          <w:color w:val="C00000"/>
          <w:lang w:val="en-US"/>
        </w:rPr>
      </w:pPr>
      <w:hyperlink r:id="rId1875" w:history="1">
        <w:r w:rsidR="002959B5">
          <w:rPr>
            <w:rStyle w:val="Hyperlink"/>
            <w:b/>
            <w:lang w:val="en-US"/>
          </w:rPr>
          <w:t>R1-1911721</w:t>
        </w:r>
      </w:hyperlink>
      <w:r w:rsidR="00F413B1" w:rsidRPr="00557ECE">
        <w:rPr>
          <w:b/>
          <w:color w:val="C00000"/>
          <w:lang w:val="en-US"/>
        </w:rPr>
        <w:tab/>
        <w:t>RAN1 agreements for Rel-16 NR-U</w:t>
      </w:r>
      <w:r w:rsidR="00F413B1" w:rsidRPr="00557ECE">
        <w:rPr>
          <w:b/>
          <w:color w:val="C00000"/>
          <w:lang w:val="en-US"/>
        </w:rPr>
        <w:tab/>
        <w:t>WI rapporteur (Qualcomm Incorporated)</w:t>
      </w:r>
    </w:p>
    <w:p w14:paraId="7C05D795" w14:textId="44D70BAC" w:rsidR="00F413B1" w:rsidRPr="00557ECE" w:rsidRDefault="00930F3A" w:rsidP="00F413B1">
      <w:pPr>
        <w:rPr>
          <w:b/>
          <w:color w:val="C00000"/>
          <w:lang w:val="en-US"/>
        </w:rPr>
      </w:pPr>
      <w:hyperlink r:id="rId1876" w:history="1">
        <w:r w:rsidR="002959B5">
          <w:rPr>
            <w:rStyle w:val="Hyperlink"/>
            <w:b/>
            <w:lang w:val="en-US"/>
          </w:rPr>
          <w:t>R1-1911723</w:t>
        </w:r>
      </w:hyperlink>
      <w:r w:rsidR="00F413B1" w:rsidRPr="00557ECE">
        <w:rPr>
          <w:b/>
          <w:color w:val="C00000"/>
          <w:lang w:val="en-US"/>
        </w:rPr>
        <w:tab/>
        <w:t>RAN1 agreements for Rel-16 IAB</w:t>
      </w:r>
      <w:r w:rsidR="00F413B1" w:rsidRPr="00557ECE">
        <w:rPr>
          <w:b/>
          <w:color w:val="C00000"/>
          <w:lang w:val="en-US"/>
        </w:rPr>
        <w:tab/>
        <w:t>WI rapporteur (Qualcomm Incorporated)</w:t>
      </w:r>
    </w:p>
    <w:p w14:paraId="072C7973" w14:textId="63592749" w:rsidR="00F413B1" w:rsidRPr="00F070C0" w:rsidRDefault="00930F3A" w:rsidP="00F413B1">
      <w:pPr>
        <w:rPr>
          <w:b/>
          <w:color w:val="C00000"/>
          <w:lang w:val="en-US"/>
        </w:rPr>
      </w:pPr>
      <w:hyperlink r:id="rId1877" w:history="1">
        <w:r w:rsidR="002959B5">
          <w:rPr>
            <w:rStyle w:val="Hyperlink"/>
            <w:b/>
            <w:lang w:val="en-US"/>
          </w:rPr>
          <w:t>R1-1911725</w:t>
        </w:r>
      </w:hyperlink>
      <w:r w:rsidR="00F413B1" w:rsidRPr="00F070C0">
        <w:rPr>
          <w:b/>
          <w:color w:val="C00000"/>
          <w:lang w:val="en-US"/>
        </w:rPr>
        <w:tab/>
        <w:t>RAN1 Agreements on WI 5G V2X with NR sidelink</w:t>
      </w:r>
      <w:r w:rsidR="00F413B1" w:rsidRPr="00F070C0">
        <w:rPr>
          <w:b/>
          <w:color w:val="C00000"/>
          <w:lang w:val="en-US"/>
        </w:rPr>
        <w:tab/>
        <w:t>WI rapporteur (LG Electronics)</w:t>
      </w:r>
    </w:p>
    <w:p w14:paraId="503BF03E" w14:textId="47D9B226" w:rsidR="00F413B1" w:rsidRPr="00557ECE" w:rsidRDefault="00930F3A" w:rsidP="00F413B1">
      <w:pPr>
        <w:rPr>
          <w:b/>
          <w:color w:val="C00000"/>
          <w:lang w:val="en-US"/>
        </w:rPr>
      </w:pPr>
      <w:hyperlink r:id="rId1878" w:history="1">
        <w:r w:rsidR="002959B5">
          <w:rPr>
            <w:rStyle w:val="Hyperlink"/>
            <w:b/>
            <w:lang w:val="en-US"/>
          </w:rPr>
          <w:t>R1-1911727</w:t>
        </w:r>
      </w:hyperlink>
      <w:r w:rsidR="00F413B1" w:rsidRPr="00557ECE">
        <w:rPr>
          <w:b/>
          <w:color w:val="C00000"/>
          <w:lang w:val="en-US"/>
        </w:rPr>
        <w:tab/>
        <w:t>RAN1 agreements for Rel-16 NR IIoT WI</w:t>
      </w:r>
      <w:r w:rsidR="00F413B1" w:rsidRPr="00557ECE">
        <w:rPr>
          <w:b/>
          <w:color w:val="C00000"/>
          <w:lang w:val="en-US"/>
        </w:rPr>
        <w:tab/>
        <w:t>WI rapporteur (Nokia)</w:t>
      </w:r>
    </w:p>
    <w:p w14:paraId="267C4E98" w14:textId="5D3C6581" w:rsidR="00F413B1" w:rsidRPr="00557ECE" w:rsidRDefault="00930F3A" w:rsidP="00F413B1">
      <w:pPr>
        <w:rPr>
          <w:b/>
          <w:color w:val="C00000"/>
          <w:lang w:val="en-US"/>
        </w:rPr>
      </w:pPr>
      <w:hyperlink r:id="rId1879" w:history="1">
        <w:r w:rsidR="002959B5">
          <w:rPr>
            <w:rStyle w:val="Hyperlink"/>
            <w:b/>
            <w:lang w:val="en-US"/>
          </w:rPr>
          <w:t>R1-1911728</w:t>
        </w:r>
      </w:hyperlink>
      <w:r w:rsidR="00F413B1" w:rsidRPr="00557ECE">
        <w:rPr>
          <w:b/>
          <w:color w:val="C00000"/>
          <w:lang w:val="en-US"/>
        </w:rPr>
        <w:tab/>
        <w:t>RAN1 agreements for Rel-16 eURLLC</w:t>
      </w:r>
      <w:r w:rsidR="00F413B1" w:rsidRPr="00557ECE">
        <w:rPr>
          <w:b/>
          <w:color w:val="C00000"/>
          <w:lang w:val="en-US"/>
        </w:rPr>
        <w:tab/>
        <w:t>WI rapporteur (Huawei)</w:t>
      </w:r>
    </w:p>
    <w:p w14:paraId="09DFEF6B" w14:textId="6F8E5355" w:rsidR="00F413B1" w:rsidRPr="00557ECE" w:rsidRDefault="00930F3A" w:rsidP="00F413B1">
      <w:pPr>
        <w:rPr>
          <w:b/>
          <w:color w:val="C00000"/>
          <w:lang w:val="en-US"/>
        </w:rPr>
      </w:pPr>
      <w:hyperlink r:id="rId1880" w:history="1">
        <w:r w:rsidR="002959B5">
          <w:rPr>
            <w:rStyle w:val="Hyperlink"/>
            <w:b/>
            <w:lang w:val="en-US"/>
          </w:rPr>
          <w:t>R1-1911730</w:t>
        </w:r>
      </w:hyperlink>
      <w:r w:rsidR="00F413B1" w:rsidRPr="00557ECE">
        <w:rPr>
          <w:b/>
          <w:color w:val="C00000"/>
          <w:lang w:val="en-US"/>
        </w:rPr>
        <w:tab/>
        <w:t>RAN1 agreements for NR_eMIMO</w:t>
      </w:r>
      <w:r w:rsidR="00F413B1" w:rsidRPr="00557ECE">
        <w:rPr>
          <w:b/>
          <w:color w:val="C00000"/>
          <w:lang w:val="en-US"/>
        </w:rPr>
        <w:tab/>
        <w:t>WI rapporteur (Samsung)</w:t>
      </w:r>
    </w:p>
    <w:p w14:paraId="6EF0994F" w14:textId="5FB0CB8E" w:rsidR="00F413B1" w:rsidRPr="00557ECE" w:rsidRDefault="00930F3A" w:rsidP="00F413B1">
      <w:pPr>
        <w:rPr>
          <w:b/>
          <w:color w:val="C00000"/>
          <w:lang w:val="en-US"/>
        </w:rPr>
      </w:pPr>
      <w:hyperlink r:id="rId1881" w:history="1">
        <w:r w:rsidR="002959B5">
          <w:rPr>
            <w:rStyle w:val="Hyperlink"/>
            <w:b/>
            <w:lang w:val="en-US"/>
          </w:rPr>
          <w:t>R1-1911732</w:t>
        </w:r>
      </w:hyperlink>
      <w:r w:rsidR="00F413B1" w:rsidRPr="00557ECE">
        <w:rPr>
          <w:b/>
          <w:color w:val="C00000"/>
          <w:lang w:val="en-US"/>
        </w:rPr>
        <w:tab/>
        <w:t>RAN1 agreements for UE power saving</w:t>
      </w:r>
      <w:r w:rsidR="00F413B1" w:rsidRPr="00557ECE">
        <w:rPr>
          <w:b/>
          <w:color w:val="C00000"/>
          <w:lang w:val="en-US"/>
        </w:rPr>
        <w:tab/>
        <w:t>WI rapporteur (CATT)</w:t>
      </w:r>
    </w:p>
    <w:p w14:paraId="1F3669CE" w14:textId="4CC71301" w:rsidR="00F413B1" w:rsidRPr="00557ECE" w:rsidRDefault="00930F3A" w:rsidP="00F413B1">
      <w:pPr>
        <w:rPr>
          <w:b/>
          <w:color w:val="C00000"/>
          <w:lang w:val="en-US"/>
        </w:rPr>
      </w:pPr>
      <w:hyperlink r:id="rId1882" w:history="1">
        <w:r w:rsidR="002959B5">
          <w:rPr>
            <w:rStyle w:val="Hyperlink"/>
            <w:b/>
            <w:lang w:val="en-US"/>
          </w:rPr>
          <w:t>R1-1911734</w:t>
        </w:r>
      </w:hyperlink>
      <w:r w:rsidR="00F413B1" w:rsidRPr="00557ECE">
        <w:rPr>
          <w:b/>
          <w:color w:val="C00000"/>
          <w:lang w:val="en-US"/>
        </w:rPr>
        <w:tab/>
        <w:t>RAN1 agreements on NR Positioning</w:t>
      </w:r>
      <w:r w:rsidR="00F413B1" w:rsidRPr="00557ECE">
        <w:rPr>
          <w:b/>
          <w:color w:val="C00000"/>
          <w:lang w:val="en-US"/>
        </w:rPr>
        <w:tab/>
        <w:t>WI rapporteur (Intel Corporation)</w:t>
      </w:r>
    </w:p>
    <w:p w14:paraId="0585D24A" w14:textId="3CFED9C7" w:rsidR="00F413B1" w:rsidRPr="00557ECE" w:rsidRDefault="00930F3A" w:rsidP="00F413B1">
      <w:pPr>
        <w:rPr>
          <w:b/>
          <w:color w:val="C00000"/>
          <w:lang w:val="en-US"/>
        </w:rPr>
      </w:pPr>
      <w:hyperlink r:id="rId1883" w:history="1">
        <w:r w:rsidR="002959B5">
          <w:rPr>
            <w:rStyle w:val="Hyperlink"/>
            <w:b/>
            <w:lang w:val="en-US"/>
          </w:rPr>
          <w:t>R1-1911736</w:t>
        </w:r>
      </w:hyperlink>
      <w:r w:rsidR="00F413B1" w:rsidRPr="00557ECE">
        <w:rPr>
          <w:b/>
          <w:color w:val="C00000"/>
          <w:lang w:val="en-US"/>
        </w:rPr>
        <w:tab/>
        <w:t>RAN1 agreements on NR Mobility Enhancement WI</w:t>
      </w:r>
      <w:r w:rsidR="00F413B1" w:rsidRPr="00557ECE">
        <w:rPr>
          <w:b/>
          <w:color w:val="C00000"/>
          <w:lang w:val="en-US"/>
        </w:rPr>
        <w:tab/>
        <w:t>WI rapporteur (Intel Corporation)</w:t>
      </w:r>
    </w:p>
    <w:p w14:paraId="79E11B2C" w14:textId="32F7E6A0" w:rsidR="00F413B1" w:rsidRPr="00557ECE" w:rsidRDefault="00930F3A" w:rsidP="00F413B1">
      <w:pPr>
        <w:rPr>
          <w:b/>
          <w:color w:val="C00000"/>
          <w:lang w:val="en-US"/>
        </w:rPr>
      </w:pPr>
      <w:hyperlink r:id="rId1884" w:history="1">
        <w:r w:rsidR="002959B5">
          <w:rPr>
            <w:rStyle w:val="Hyperlink"/>
            <w:b/>
            <w:lang w:val="en-US"/>
          </w:rPr>
          <w:t>R1-1911737</w:t>
        </w:r>
      </w:hyperlink>
      <w:r w:rsidR="00F413B1" w:rsidRPr="00557ECE">
        <w:rPr>
          <w:b/>
          <w:color w:val="C00000"/>
          <w:lang w:val="en-US"/>
        </w:rPr>
        <w:tab/>
        <w:t>RAN1 agreements for Multi-RAT Dual-Connectivity and Carrier Aggregation enhancements (LTE, NR)</w:t>
      </w:r>
      <w:r w:rsidR="00F413B1" w:rsidRPr="00557ECE">
        <w:rPr>
          <w:b/>
          <w:color w:val="C00000"/>
          <w:lang w:val="en-US"/>
        </w:rPr>
        <w:tab/>
        <w:t>WI rapporteur (Nokia)</w:t>
      </w:r>
    </w:p>
    <w:p w14:paraId="34515673" w14:textId="77777777" w:rsidR="00F413B1" w:rsidRDefault="00F413B1" w:rsidP="005F5326">
      <w:pPr>
        <w:rPr>
          <w:lang w:val="en-US"/>
        </w:rPr>
      </w:pPr>
    </w:p>
    <w:p w14:paraId="7D776573" w14:textId="45A2B696" w:rsidR="002C68CE" w:rsidRDefault="002C68CE" w:rsidP="002C68CE">
      <w:pPr>
        <w:rPr>
          <w:lang w:val="en-US"/>
        </w:rPr>
      </w:pPr>
      <w:r w:rsidRPr="00F6006A">
        <w:rPr>
          <w:highlight w:val="green"/>
          <w:lang w:val="en-US"/>
        </w:rPr>
        <w:t>[98b-NR-RRC-xxx]</w:t>
      </w:r>
      <w:r w:rsidR="00DC723B" w:rsidRPr="00F6006A">
        <w:rPr>
          <w:highlight w:val="green"/>
        </w:rPr>
        <w:t xml:space="preserve">, where </w:t>
      </w:r>
      <w:r w:rsidR="00DC723B" w:rsidRPr="00F6006A">
        <w:rPr>
          <w:highlight w:val="green"/>
          <w:lang w:val="en-US"/>
        </w:rPr>
        <w:t>xxx is the WI code</w:t>
      </w:r>
    </w:p>
    <w:p w14:paraId="234E4146" w14:textId="77777777" w:rsidR="00DC723B" w:rsidRDefault="00DC723B" w:rsidP="00DC723B">
      <w:pPr>
        <w:rPr>
          <w:lang w:val="en-US"/>
        </w:rPr>
      </w:pPr>
      <w:r>
        <w:rPr>
          <w:lang w:val="en-US"/>
        </w:rPr>
        <w:t>U</w:t>
      </w:r>
      <w:r w:rsidRPr="005F5326">
        <w:rPr>
          <w:lang w:val="en-US"/>
        </w:rPr>
        <w:t>pdated RRC parameter list</w:t>
      </w:r>
      <w:r>
        <w:rPr>
          <w:lang w:val="en-US"/>
        </w:rPr>
        <w:t xml:space="preserve"> for </w:t>
      </w:r>
      <w:r w:rsidRPr="005F5326">
        <w:rPr>
          <w:lang w:val="en-US"/>
        </w:rPr>
        <w:t xml:space="preserve">email approval by </w:t>
      </w:r>
      <w:r>
        <w:rPr>
          <w:lang w:val="en-US"/>
        </w:rPr>
        <w:t>Oct.25</w:t>
      </w:r>
      <w:r w:rsidRPr="004D537D">
        <w:rPr>
          <w:vertAlign w:val="superscript"/>
          <w:lang w:val="en-US"/>
        </w:rPr>
        <w:t>th</w:t>
      </w:r>
      <w:r w:rsidRPr="005F5326">
        <w:rPr>
          <w:lang w:val="en-US"/>
        </w:rPr>
        <w:t xml:space="preserve">. </w:t>
      </w:r>
    </w:p>
    <w:p w14:paraId="28B7DE8E" w14:textId="278A4F6E" w:rsidR="00F6006A" w:rsidRPr="00F413B1" w:rsidRDefault="00F6006A" w:rsidP="00F6006A">
      <w:pPr>
        <w:rPr>
          <w:b/>
          <w:color w:val="C00000"/>
          <w:lang w:val="en-US"/>
        </w:rPr>
      </w:pPr>
      <w:r w:rsidRPr="00F413B1">
        <w:rPr>
          <w:b/>
          <w:color w:val="C00000"/>
          <w:lang w:val="en-US"/>
        </w:rPr>
        <w:t>Done:</w:t>
      </w:r>
      <w:r>
        <w:rPr>
          <w:b/>
          <w:color w:val="C00000"/>
          <w:lang w:val="en-US"/>
        </w:rPr>
        <w:t xml:space="preserve"> The following lists are endorsed as basis for further consolidation – see </w:t>
      </w:r>
      <w:r w:rsidRPr="00065D36">
        <w:rPr>
          <w:b/>
          <w:color w:val="C00000"/>
          <w:lang w:val="en-US"/>
        </w:rPr>
        <w:t>[98b-</w:t>
      </w:r>
      <w:r>
        <w:rPr>
          <w:b/>
          <w:color w:val="C00000"/>
          <w:lang w:val="en-US"/>
        </w:rPr>
        <w:t>NR</w:t>
      </w:r>
      <w:r w:rsidRPr="00065D36">
        <w:rPr>
          <w:b/>
          <w:color w:val="C00000"/>
          <w:lang w:val="en-US"/>
        </w:rPr>
        <w:t>-RRC-Consolidation]</w:t>
      </w:r>
      <w:r>
        <w:rPr>
          <w:b/>
          <w:color w:val="C00000"/>
          <w:lang w:val="en-US"/>
        </w:rPr>
        <w:t>.</w:t>
      </w:r>
    </w:p>
    <w:p w14:paraId="48D31FA2" w14:textId="5285E6F8" w:rsidR="00F413B1" w:rsidRPr="00C455B4" w:rsidRDefault="00930F3A" w:rsidP="00F413B1">
      <w:pPr>
        <w:rPr>
          <w:b/>
          <w:color w:val="C00000"/>
          <w:lang w:val="en-US"/>
        </w:rPr>
      </w:pPr>
      <w:hyperlink r:id="rId1885" w:history="1">
        <w:r w:rsidR="002959B5">
          <w:rPr>
            <w:rStyle w:val="Hyperlink"/>
            <w:b/>
            <w:highlight w:val="green"/>
            <w:lang w:val="en-US"/>
          </w:rPr>
          <w:t>R1-1911582</w:t>
        </w:r>
      </w:hyperlink>
      <w:r w:rsidR="00F413B1" w:rsidRPr="00C455B4">
        <w:rPr>
          <w:b/>
          <w:color w:val="C00000"/>
          <w:lang w:val="en-US"/>
        </w:rPr>
        <w:tab/>
        <w:t>Summary of RRC parameters for Rel-16 NR 2-step RACH</w:t>
      </w:r>
      <w:r w:rsidR="00F413B1" w:rsidRPr="00C455B4">
        <w:rPr>
          <w:b/>
          <w:color w:val="C00000"/>
          <w:lang w:val="en-US"/>
        </w:rPr>
        <w:tab/>
        <w:t>WI Rapporteur (ZTE)</w:t>
      </w:r>
    </w:p>
    <w:p w14:paraId="66716A0F" w14:textId="4164DCAE" w:rsidR="00F413B1" w:rsidRPr="00677B44" w:rsidRDefault="00930F3A" w:rsidP="00F413B1">
      <w:pPr>
        <w:rPr>
          <w:b/>
          <w:color w:val="C00000"/>
          <w:lang w:val="en-US"/>
        </w:rPr>
      </w:pPr>
      <w:hyperlink r:id="rId1886" w:history="1">
        <w:r w:rsidR="002959B5" w:rsidRPr="00677B44">
          <w:rPr>
            <w:rStyle w:val="Hyperlink"/>
            <w:b/>
            <w:highlight w:val="green"/>
            <w:lang w:val="en-US"/>
          </w:rPr>
          <w:t>R1-1911722</w:t>
        </w:r>
      </w:hyperlink>
      <w:r w:rsidR="00F413B1" w:rsidRPr="00677B44">
        <w:rPr>
          <w:b/>
          <w:color w:val="C00000"/>
          <w:lang w:val="en-US"/>
        </w:rPr>
        <w:tab/>
        <w:t>Summary of RRC parameters for NR-U</w:t>
      </w:r>
      <w:r w:rsidR="00F413B1" w:rsidRPr="00677B44">
        <w:rPr>
          <w:b/>
          <w:color w:val="C00000"/>
          <w:lang w:val="en-US"/>
        </w:rPr>
        <w:tab/>
        <w:t>WI rapporteur (Qualcomm Incorporated)</w:t>
      </w:r>
    </w:p>
    <w:p w14:paraId="27FEA3FB" w14:textId="5E801FF5" w:rsidR="00F413B1" w:rsidRPr="004D2BD0" w:rsidRDefault="00930F3A" w:rsidP="00F413B1">
      <w:pPr>
        <w:rPr>
          <w:b/>
          <w:color w:val="C00000"/>
          <w:lang w:val="en-US"/>
        </w:rPr>
      </w:pPr>
      <w:hyperlink r:id="rId1887" w:history="1">
        <w:r w:rsidR="002959B5">
          <w:rPr>
            <w:rStyle w:val="Hyperlink"/>
            <w:b/>
            <w:highlight w:val="green"/>
            <w:lang w:val="en-US"/>
          </w:rPr>
          <w:t>R1-1911724</w:t>
        </w:r>
      </w:hyperlink>
      <w:r w:rsidR="00F413B1" w:rsidRPr="004D2BD0">
        <w:rPr>
          <w:b/>
          <w:color w:val="C00000"/>
          <w:lang w:val="en-US"/>
        </w:rPr>
        <w:tab/>
        <w:t>Upper layers parameters to support IAB physical layer operation</w:t>
      </w:r>
      <w:r w:rsidR="00F413B1" w:rsidRPr="004D2BD0">
        <w:rPr>
          <w:b/>
          <w:color w:val="C00000"/>
          <w:lang w:val="en-US"/>
        </w:rPr>
        <w:tab/>
        <w:t>WI rapporteur (Qualcomm Incorporated)</w:t>
      </w:r>
    </w:p>
    <w:bookmarkStart w:id="331" w:name="_Hlk23344891"/>
    <w:p w14:paraId="6EE5A88D" w14:textId="25EA04FC" w:rsidR="00F413B1" w:rsidRPr="00F82A68" w:rsidRDefault="002959B5" w:rsidP="00F413B1">
      <w:pPr>
        <w:rPr>
          <w:b/>
          <w:color w:val="C00000"/>
          <w:lang w:val="en-US"/>
        </w:rPr>
      </w:pPr>
      <w:r w:rsidRPr="00F82A68">
        <w:rPr>
          <w:b/>
          <w:color w:val="C00000"/>
          <w:highlight w:val="green"/>
          <w:lang w:val="en-US"/>
        </w:rPr>
        <w:fldChar w:fldCharType="begin"/>
      </w:r>
      <w:r w:rsidRPr="00F82A68">
        <w:rPr>
          <w:b/>
          <w:color w:val="C00000"/>
          <w:highlight w:val="green"/>
          <w:lang w:val="en-US"/>
        </w:rPr>
        <w:instrText xml:space="preserve"> HYPERLINK "../Docs/R1-1911726.zip" </w:instrText>
      </w:r>
      <w:r w:rsidRPr="00F82A68">
        <w:rPr>
          <w:b/>
          <w:color w:val="C00000"/>
          <w:highlight w:val="green"/>
          <w:lang w:val="en-US"/>
        </w:rPr>
        <w:fldChar w:fldCharType="separate"/>
      </w:r>
      <w:r w:rsidRPr="00F82A68">
        <w:rPr>
          <w:rStyle w:val="Hyperlink"/>
          <w:b/>
          <w:highlight w:val="green"/>
          <w:lang w:val="en-US"/>
        </w:rPr>
        <w:t>R1-1911726</w:t>
      </w:r>
      <w:r w:rsidRPr="00F82A68">
        <w:rPr>
          <w:b/>
          <w:color w:val="C00000"/>
          <w:highlight w:val="green"/>
          <w:lang w:val="en-US"/>
        </w:rPr>
        <w:fldChar w:fldCharType="end"/>
      </w:r>
      <w:r w:rsidR="00F413B1" w:rsidRPr="00F82A68">
        <w:rPr>
          <w:b/>
          <w:color w:val="C00000"/>
          <w:lang w:val="en-US"/>
        </w:rPr>
        <w:tab/>
        <w:t>High layer parameters in WI 5G V2X with NR sidelink</w:t>
      </w:r>
      <w:r w:rsidR="00F413B1" w:rsidRPr="00F82A68">
        <w:rPr>
          <w:b/>
          <w:color w:val="C00000"/>
          <w:lang w:val="en-US"/>
        </w:rPr>
        <w:tab/>
        <w:t>WI rapporteur (LG Electronics)</w:t>
      </w:r>
    </w:p>
    <w:p w14:paraId="075E9F1C" w14:textId="16816E4D" w:rsidR="000A72C7" w:rsidRPr="006450C0" w:rsidRDefault="00930F3A" w:rsidP="00F413B1">
      <w:pPr>
        <w:rPr>
          <w:b/>
          <w:color w:val="C00000"/>
          <w:lang w:val="en-US"/>
        </w:rPr>
      </w:pPr>
      <w:hyperlink r:id="rId1888" w:history="1">
        <w:r w:rsidR="002959B5">
          <w:rPr>
            <w:rStyle w:val="Hyperlink"/>
            <w:b/>
            <w:highlight w:val="green"/>
            <w:lang w:val="en-US"/>
          </w:rPr>
          <w:t>R1-1911748</w:t>
        </w:r>
      </w:hyperlink>
      <w:r w:rsidR="000A72C7" w:rsidRPr="006450C0">
        <w:rPr>
          <w:b/>
          <w:color w:val="C00000"/>
          <w:lang w:val="en-US"/>
        </w:rPr>
        <w:tab/>
        <w:t>Summary of RRC parameters for Rel-16 NR IIoT WI</w:t>
      </w:r>
      <w:r w:rsidR="000A72C7" w:rsidRPr="006450C0">
        <w:rPr>
          <w:b/>
          <w:color w:val="C00000"/>
          <w:lang w:val="en-US"/>
        </w:rPr>
        <w:tab/>
        <w:t>WI rapporteur (Nokia)</w:t>
      </w:r>
    </w:p>
    <w:bookmarkEnd w:id="331"/>
    <w:p w14:paraId="7B80174A" w14:textId="78964355" w:rsidR="00F413B1" w:rsidRPr="005F44A1" w:rsidRDefault="002959B5" w:rsidP="00F413B1">
      <w:pPr>
        <w:rPr>
          <w:b/>
          <w:color w:val="C00000"/>
          <w:lang w:val="en-US"/>
        </w:rPr>
      </w:pPr>
      <w:r>
        <w:rPr>
          <w:b/>
          <w:color w:val="C00000"/>
          <w:highlight w:val="green"/>
          <w:lang w:val="en-US"/>
        </w:rPr>
        <w:fldChar w:fldCharType="begin"/>
      </w:r>
      <w:r>
        <w:rPr>
          <w:b/>
          <w:color w:val="C00000"/>
          <w:highlight w:val="green"/>
          <w:lang w:val="en-US"/>
        </w:rPr>
        <w:instrText xml:space="preserve"> HYPERLINK "../Docs/R1-1911729.zip" </w:instrText>
      </w:r>
      <w:r>
        <w:rPr>
          <w:b/>
          <w:color w:val="C00000"/>
          <w:highlight w:val="green"/>
          <w:lang w:val="en-US"/>
        </w:rPr>
        <w:fldChar w:fldCharType="separate"/>
      </w:r>
      <w:r>
        <w:rPr>
          <w:rStyle w:val="Hyperlink"/>
          <w:b/>
          <w:highlight w:val="green"/>
          <w:lang w:val="en-US"/>
        </w:rPr>
        <w:t>R1-1911729</w:t>
      </w:r>
      <w:r>
        <w:rPr>
          <w:b/>
          <w:color w:val="C00000"/>
          <w:highlight w:val="green"/>
          <w:lang w:val="en-US"/>
        </w:rPr>
        <w:fldChar w:fldCharType="end"/>
      </w:r>
      <w:r w:rsidR="00F413B1" w:rsidRPr="005F44A1">
        <w:rPr>
          <w:b/>
          <w:color w:val="C00000"/>
          <w:lang w:val="en-US"/>
        </w:rPr>
        <w:tab/>
        <w:t>Summary of RRC parameters for NR eURLLC</w:t>
      </w:r>
      <w:r w:rsidR="00F413B1" w:rsidRPr="005F44A1">
        <w:rPr>
          <w:b/>
          <w:color w:val="C00000"/>
          <w:lang w:val="en-US"/>
        </w:rPr>
        <w:tab/>
        <w:t>WI rapporteur (Huawei)</w:t>
      </w:r>
    </w:p>
    <w:p w14:paraId="7C0A6BA3" w14:textId="5B8831F1" w:rsidR="00F413B1" w:rsidRPr="00312272" w:rsidRDefault="00930F3A" w:rsidP="00F413B1">
      <w:pPr>
        <w:rPr>
          <w:b/>
          <w:color w:val="C00000"/>
          <w:lang w:val="en-US"/>
        </w:rPr>
      </w:pPr>
      <w:hyperlink r:id="rId1889" w:history="1">
        <w:r w:rsidR="002959B5">
          <w:rPr>
            <w:rStyle w:val="Hyperlink"/>
            <w:b/>
            <w:highlight w:val="green"/>
            <w:lang w:val="en-US"/>
          </w:rPr>
          <w:t>R1-1911731</w:t>
        </w:r>
      </w:hyperlink>
      <w:r w:rsidR="00F413B1" w:rsidRPr="00312272">
        <w:rPr>
          <w:b/>
          <w:color w:val="C00000"/>
          <w:lang w:val="en-US"/>
        </w:rPr>
        <w:tab/>
        <w:t>Summary of RRC parameters for Rel.16 NR_eMIMO</w:t>
      </w:r>
      <w:r w:rsidR="00F413B1" w:rsidRPr="00312272">
        <w:rPr>
          <w:b/>
          <w:color w:val="C00000"/>
          <w:lang w:val="en-US"/>
        </w:rPr>
        <w:tab/>
        <w:t>WI rapporteur (Samsung)</w:t>
      </w:r>
    </w:p>
    <w:p w14:paraId="36D052DD" w14:textId="4FF5AE1D" w:rsidR="00F413B1" w:rsidRPr="00D071F7" w:rsidRDefault="00930F3A" w:rsidP="00F413B1">
      <w:pPr>
        <w:rPr>
          <w:b/>
          <w:color w:val="C00000"/>
          <w:lang w:val="en-US"/>
        </w:rPr>
      </w:pPr>
      <w:hyperlink r:id="rId1890" w:history="1">
        <w:r w:rsidR="002959B5">
          <w:rPr>
            <w:rStyle w:val="Hyperlink"/>
            <w:b/>
            <w:highlight w:val="green"/>
            <w:lang w:val="en-US"/>
          </w:rPr>
          <w:t>R1-1911733</w:t>
        </w:r>
      </w:hyperlink>
      <w:r w:rsidR="00F413B1" w:rsidRPr="00D071F7">
        <w:rPr>
          <w:b/>
          <w:color w:val="C00000"/>
          <w:lang w:val="en-US"/>
        </w:rPr>
        <w:tab/>
        <w:t>List of higher layer parameters for UE power saving</w:t>
      </w:r>
      <w:r w:rsidR="00F413B1" w:rsidRPr="00D071F7">
        <w:rPr>
          <w:b/>
          <w:color w:val="C00000"/>
          <w:lang w:val="en-US"/>
        </w:rPr>
        <w:tab/>
        <w:t>WI rapporteur (CATT)</w:t>
      </w:r>
    </w:p>
    <w:p w14:paraId="5506A04C" w14:textId="77777777" w:rsidR="00DE495E" w:rsidRPr="00DE495E" w:rsidRDefault="00930F3A" w:rsidP="00DE495E">
      <w:pPr>
        <w:rPr>
          <w:b/>
          <w:color w:val="C00000"/>
          <w:lang w:eastAsia="x-none"/>
        </w:rPr>
      </w:pPr>
      <w:hyperlink r:id="rId1891" w:history="1">
        <w:r w:rsidR="00DE495E" w:rsidRPr="00DE495E">
          <w:rPr>
            <w:rStyle w:val="Hyperlink"/>
            <w:b/>
            <w:color w:val="C00000"/>
            <w:highlight w:val="green"/>
            <w:lang w:eastAsia="x-none"/>
          </w:rPr>
          <w:t>R1-1911564</w:t>
        </w:r>
      </w:hyperlink>
      <w:r w:rsidR="00DE495E" w:rsidRPr="00DE495E">
        <w:rPr>
          <w:b/>
          <w:color w:val="C00000"/>
          <w:lang w:eastAsia="x-none"/>
        </w:rPr>
        <w:tab/>
        <w:t>Update to the list of higher layer parameters for NR positioning</w:t>
      </w:r>
      <w:r w:rsidR="00DE495E" w:rsidRPr="00DE495E">
        <w:rPr>
          <w:b/>
          <w:color w:val="C00000"/>
          <w:lang w:eastAsia="x-none"/>
        </w:rPr>
        <w:tab/>
        <w:t>Intel Corporation</w:t>
      </w:r>
    </w:p>
    <w:p w14:paraId="4E4AFE5A" w14:textId="2F744A7B" w:rsidR="00F413B1" w:rsidRPr="00312272" w:rsidRDefault="00930F3A" w:rsidP="00F413B1">
      <w:pPr>
        <w:rPr>
          <w:b/>
          <w:color w:val="C00000"/>
          <w:lang w:val="en-US"/>
        </w:rPr>
      </w:pPr>
      <w:hyperlink r:id="rId1892" w:history="1">
        <w:r w:rsidR="002959B5">
          <w:rPr>
            <w:rStyle w:val="Hyperlink"/>
            <w:b/>
            <w:highlight w:val="green"/>
            <w:lang w:val="en-US"/>
          </w:rPr>
          <w:t>R1-1911738</w:t>
        </w:r>
      </w:hyperlink>
      <w:r w:rsidR="00F413B1" w:rsidRPr="00312272">
        <w:rPr>
          <w:b/>
          <w:color w:val="C00000"/>
          <w:lang w:val="en-US"/>
        </w:rPr>
        <w:tab/>
        <w:t>List of RRC parameters for Multi-RAT Dual-Connectivity and Carrier Aggregation enhancements</w:t>
      </w:r>
      <w:r w:rsidR="00F413B1" w:rsidRPr="00312272">
        <w:rPr>
          <w:b/>
          <w:color w:val="C00000"/>
          <w:lang w:val="en-US"/>
        </w:rPr>
        <w:tab/>
        <w:t>WI rapporteur (Nokia)</w:t>
      </w:r>
    </w:p>
    <w:p w14:paraId="47349F61" w14:textId="014D9728" w:rsidR="00F413B1" w:rsidRPr="008D0732" w:rsidRDefault="00930F3A" w:rsidP="002C68CE">
      <w:pPr>
        <w:rPr>
          <w:b/>
          <w:color w:val="C00000"/>
          <w:lang w:val="en-US"/>
        </w:rPr>
      </w:pPr>
      <w:hyperlink r:id="rId1893" w:history="1">
        <w:r w:rsidR="002959B5" w:rsidRPr="008D0732">
          <w:rPr>
            <w:rStyle w:val="Hyperlink"/>
            <w:b/>
            <w:lang w:val="en-US"/>
          </w:rPr>
          <w:t>R1-1911747</w:t>
        </w:r>
      </w:hyperlink>
      <w:r w:rsidR="00F30B0E" w:rsidRPr="008D0732">
        <w:rPr>
          <w:b/>
          <w:color w:val="C00000"/>
          <w:lang w:val="en-US"/>
        </w:rPr>
        <w:tab/>
        <w:t>Summary of RRC parameters for Rel.16 NR TEI</w:t>
      </w:r>
      <w:r w:rsidR="00F30B0E" w:rsidRPr="008D0732">
        <w:rPr>
          <w:b/>
          <w:color w:val="C00000"/>
          <w:lang w:val="en-US"/>
        </w:rPr>
        <w:tab/>
        <w:t>WI rapporteur (NTT DOCOMO)</w:t>
      </w:r>
    </w:p>
    <w:p w14:paraId="2594D62D" w14:textId="4AA5D785" w:rsidR="00F30B0E" w:rsidRPr="00F74CA1" w:rsidRDefault="00FB17C1" w:rsidP="002C68CE">
      <w:pPr>
        <w:rPr>
          <w:b/>
          <w:color w:val="C00000"/>
          <w:lang w:val="en-US"/>
        </w:rPr>
      </w:pPr>
      <w:r w:rsidRPr="00F74CA1">
        <w:rPr>
          <w:b/>
          <w:color w:val="C00000"/>
          <w:lang w:val="en-US"/>
        </w:rPr>
        <w:t>In addition</w:t>
      </w:r>
      <w:r w:rsidR="00F74CA1" w:rsidRPr="00F74CA1">
        <w:rPr>
          <w:b/>
          <w:color w:val="C00000"/>
          <w:lang w:val="en-US"/>
        </w:rPr>
        <w:t>, it is common understanding in RAN1 that there is no RRC parameter for the NR Mobility Enhancement WI for now.</w:t>
      </w:r>
    </w:p>
    <w:p w14:paraId="5749F7AF" w14:textId="77777777" w:rsidR="00F74CA1" w:rsidRDefault="00F74CA1" w:rsidP="002C68CE">
      <w:pPr>
        <w:rPr>
          <w:lang w:val="en-US"/>
        </w:rPr>
      </w:pPr>
    </w:p>
    <w:p w14:paraId="563922EA" w14:textId="5074E146" w:rsidR="002C68CE" w:rsidRDefault="002C68CE" w:rsidP="002C68CE">
      <w:pPr>
        <w:rPr>
          <w:lang w:val="en-US"/>
        </w:rPr>
      </w:pPr>
      <w:r w:rsidRPr="00902E90">
        <w:rPr>
          <w:highlight w:val="green"/>
          <w:lang w:val="en-US"/>
        </w:rPr>
        <w:t>[98b-NR-UEFeatures]</w:t>
      </w:r>
      <w:r w:rsidR="00DC723B" w:rsidRPr="00902E90">
        <w:rPr>
          <w:highlight w:val="green"/>
          <w:lang w:val="en-US"/>
        </w:rPr>
        <w:t xml:space="preserve"> – Hiroki (NTT DOCOMO)/Xiaoyi (AT&amp;T)</w:t>
      </w:r>
    </w:p>
    <w:p w14:paraId="16A60AE1" w14:textId="77777777" w:rsidR="00DC723B" w:rsidRDefault="00DC723B" w:rsidP="00DC723B">
      <w:pPr>
        <w:rPr>
          <w:lang w:val="en-US"/>
        </w:rPr>
      </w:pPr>
      <w:r w:rsidRPr="004D537D">
        <w:rPr>
          <w:lang w:val="en-US"/>
        </w:rPr>
        <w:t xml:space="preserve">Email discussion on categorizing Rel-16 UE features by </w:t>
      </w:r>
      <w:r>
        <w:rPr>
          <w:lang w:val="en-US"/>
        </w:rPr>
        <w:t>Nov.1</w:t>
      </w:r>
      <w:r w:rsidRPr="004D537D">
        <w:rPr>
          <w:vertAlign w:val="superscript"/>
          <w:lang w:val="en-US"/>
        </w:rPr>
        <w:t>st</w:t>
      </w:r>
      <w:r>
        <w:rPr>
          <w:lang w:val="en-US"/>
        </w:rPr>
        <w:t xml:space="preserve"> </w:t>
      </w:r>
    </w:p>
    <w:p w14:paraId="22EF5D3E" w14:textId="77777777" w:rsidR="009C7ABC" w:rsidRDefault="009C7ABC" w:rsidP="009C7ABC">
      <w:pPr>
        <w:rPr>
          <w:lang w:val="en-US"/>
        </w:rPr>
      </w:pPr>
      <w:r w:rsidRPr="007A002D">
        <w:rPr>
          <w:b/>
          <w:color w:val="C00000"/>
          <w:lang w:val="en-US" w:eastAsia="x-none"/>
        </w:rPr>
        <w:t xml:space="preserve">Done: </w:t>
      </w:r>
      <w:r>
        <w:rPr>
          <w:b/>
          <w:color w:val="C00000"/>
          <w:lang w:val="en-US" w:eastAsia="x-none"/>
        </w:rPr>
        <w:t>As per decision posted on Nov.2</w:t>
      </w:r>
      <w:r w:rsidRPr="008E6EA9">
        <w:rPr>
          <w:b/>
          <w:color w:val="C00000"/>
          <w:vertAlign w:val="superscript"/>
          <w:lang w:val="en-US" w:eastAsia="x-none"/>
        </w:rPr>
        <w:t>nd</w:t>
      </w:r>
      <w:r>
        <w:rPr>
          <w:b/>
          <w:color w:val="C00000"/>
          <w:lang w:val="en-US" w:eastAsia="x-none"/>
        </w:rPr>
        <w:t xml:space="preserve">, a preliminary list of UE features is established </w:t>
      </w:r>
      <w:r w:rsidRPr="008E6EA9">
        <w:rPr>
          <w:b/>
          <w:color w:val="C00000"/>
          <w:lang w:val="en-US" w:eastAsia="x-none"/>
        </w:rPr>
        <w:t>for further discussion in Reno.</w:t>
      </w:r>
      <w:r>
        <w:rPr>
          <w:b/>
          <w:color w:val="C00000"/>
          <w:lang w:val="en-US" w:eastAsia="x-none"/>
        </w:rPr>
        <w:t xml:space="preserve"> The following c</w:t>
      </w:r>
      <w:r w:rsidRPr="008E6EA9">
        <w:rPr>
          <w:b/>
          <w:color w:val="C00000"/>
          <w:lang w:val="en-US" w:eastAsia="x-none"/>
        </w:rPr>
        <w:t xml:space="preserve">an </w:t>
      </w:r>
      <w:r>
        <w:rPr>
          <w:b/>
          <w:color w:val="C00000"/>
          <w:lang w:val="en-US" w:eastAsia="x-none"/>
        </w:rPr>
        <w:t xml:space="preserve">be </w:t>
      </w:r>
      <w:r w:rsidRPr="008E6EA9">
        <w:rPr>
          <w:b/>
          <w:color w:val="C00000"/>
          <w:lang w:val="en-US" w:eastAsia="x-none"/>
        </w:rPr>
        <w:t>use</w:t>
      </w:r>
      <w:r>
        <w:rPr>
          <w:b/>
          <w:color w:val="C00000"/>
          <w:lang w:val="en-US" w:eastAsia="x-none"/>
        </w:rPr>
        <w:t>d</w:t>
      </w:r>
      <w:r w:rsidRPr="008E6EA9">
        <w:rPr>
          <w:b/>
          <w:color w:val="C00000"/>
          <w:lang w:val="en-US" w:eastAsia="x-none"/>
        </w:rPr>
        <w:t xml:space="preserve"> as a starting point </w:t>
      </w:r>
      <w:r>
        <w:rPr>
          <w:b/>
          <w:color w:val="C00000"/>
          <w:lang w:val="en-US" w:eastAsia="x-none"/>
        </w:rPr>
        <w:t>to that purpose.</w:t>
      </w:r>
    </w:p>
    <w:p w14:paraId="3FE3CAD3" w14:textId="77777777" w:rsidR="009C7ABC" w:rsidRPr="009C7ABC" w:rsidRDefault="009C7ABC" w:rsidP="009C7ABC">
      <w:pPr>
        <w:rPr>
          <w:b/>
          <w:color w:val="C00000"/>
          <w:lang w:val="en-US"/>
        </w:rPr>
      </w:pPr>
      <w:r w:rsidRPr="009C7ABC">
        <w:rPr>
          <w:b/>
          <w:color w:val="C00000"/>
          <w:lang w:val="en-US"/>
        </w:rPr>
        <w:t>R1-1911751</w:t>
      </w:r>
      <w:r w:rsidRPr="009C7ABC">
        <w:rPr>
          <w:b/>
          <w:color w:val="C00000"/>
          <w:lang w:val="en-US"/>
        </w:rPr>
        <w:tab/>
        <w:t>RAN1 UE features list for Rel-16 NR</w:t>
      </w:r>
      <w:r w:rsidRPr="009C7ABC">
        <w:rPr>
          <w:b/>
          <w:color w:val="C00000"/>
          <w:lang w:val="en-US"/>
        </w:rPr>
        <w:tab/>
        <w:t>AT&amp;T, NTT DOCOMO</w:t>
      </w:r>
    </w:p>
    <w:p w14:paraId="32ADA77D" w14:textId="77777777" w:rsidR="00DC723B" w:rsidRDefault="00DC723B" w:rsidP="002C68CE">
      <w:pPr>
        <w:rPr>
          <w:highlight w:val="cyan"/>
          <w:lang w:val="en-US"/>
        </w:rPr>
      </w:pPr>
    </w:p>
    <w:p w14:paraId="5268BBA2" w14:textId="0289B827" w:rsidR="002C68CE" w:rsidRPr="00DC723B" w:rsidRDefault="002C68CE" w:rsidP="00DC723B">
      <w:pPr>
        <w:rPr>
          <w:rFonts w:ascii="Times New Roman" w:hAnsi="Times New Roman"/>
          <w:szCs w:val="20"/>
          <w:lang w:val="en-US"/>
        </w:rPr>
      </w:pPr>
      <w:r w:rsidRPr="00DC723B">
        <w:rPr>
          <w:rFonts w:ascii="Times New Roman" w:hAnsi="Times New Roman"/>
          <w:szCs w:val="20"/>
          <w:lang w:val="en-US"/>
        </w:rPr>
        <w:t>[98b-NR-03]</w:t>
      </w:r>
    </w:p>
    <w:p w14:paraId="16F314B7" w14:textId="5D90D32B" w:rsidR="002C68CE" w:rsidRPr="00DC723B" w:rsidRDefault="00301724" w:rsidP="00DC723B">
      <w:pPr>
        <w:rPr>
          <w:rFonts w:ascii="Times New Roman" w:hAnsi="Times New Roman"/>
          <w:szCs w:val="20"/>
          <w:lang w:val="en-US"/>
        </w:rPr>
      </w:pPr>
      <w:r>
        <w:rPr>
          <w:rFonts w:ascii="Times New Roman" w:hAnsi="Times New Roman"/>
          <w:szCs w:val="20"/>
          <w:lang w:val="en-US" w:eastAsia="x-none"/>
        </w:rPr>
        <w:t>Void – topic allocated twice</w:t>
      </w:r>
    </w:p>
    <w:p w14:paraId="69638973" w14:textId="77777777" w:rsidR="00301724" w:rsidRDefault="00301724" w:rsidP="00DC723B">
      <w:pPr>
        <w:rPr>
          <w:rFonts w:ascii="Times New Roman" w:hAnsi="Times New Roman"/>
          <w:szCs w:val="20"/>
          <w:lang w:val="en-US"/>
        </w:rPr>
      </w:pPr>
    </w:p>
    <w:p w14:paraId="4ACCB2ED" w14:textId="124856F3" w:rsidR="002C68CE" w:rsidRPr="00DC723B" w:rsidRDefault="002C68CE" w:rsidP="00DC723B">
      <w:pPr>
        <w:rPr>
          <w:rFonts w:ascii="Times New Roman" w:hAnsi="Times New Roman"/>
          <w:szCs w:val="20"/>
          <w:lang w:val="en-US"/>
        </w:rPr>
      </w:pPr>
      <w:r w:rsidRPr="00DC723B">
        <w:rPr>
          <w:rFonts w:ascii="Times New Roman" w:hAnsi="Times New Roman"/>
          <w:szCs w:val="20"/>
          <w:lang w:val="en-US"/>
        </w:rPr>
        <w:t>[98b-NR-05]</w:t>
      </w:r>
      <w:r w:rsidR="003A2C5A" w:rsidRPr="00DC723B">
        <w:rPr>
          <w:lang w:eastAsia="zh-CN"/>
        </w:rPr>
        <w:t xml:space="preserve"> – Li (ZTE)</w:t>
      </w:r>
    </w:p>
    <w:p w14:paraId="29F8FA9A" w14:textId="7248D98D" w:rsidR="002C68CE" w:rsidRDefault="002C68CE" w:rsidP="00DC723B">
      <w:pPr>
        <w:pStyle w:val="ListParagraph"/>
        <w:snapToGrid w:val="0"/>
        <w:spacing w:after="0"/>
        <w:ind w:left="0"/>
        <w:jc w:val="both"/>
        <w:rPr>
          <w:lang w:eastAsia="zh-CN"/>
        </w:rPr>
      </w:pPr>
      <w:r w:rsidRPr="00DC723B">
        <w:rPr>
          <w:lang w:eastAsia="zh-CN"/>
        </w:rPr>
        <w:t xml:space="preserve">Email discussion/approval regarding association of mapping ratio between preamble &amp; PRU by </w:t>
      </w:r>
      <w:r w:rsidR="003A2C5A">
        <w:rPr>
          <w:lang w:eastAsia="zh-CN"/>
        </w:rPr>
        <w:t>Oct.</w:t>
      </w:r>
      <w:r w:rsidRPr="00DC723B">
        <w:rPr>
          <w:lang w:eastAsia="zh-CN"/>
        </w:rPr>
        <w:t>25</w:t>
      </w:r>
      <w:r w:rsidR="003A2C5A" w:rsidRPr="003A2C5A">
        <w:rPr>
          <w:vertAlign w:val="superscript"/>
          <w:lang w:eastAsia="zh-CN"/>
        </w:rPr>
        <w:t>th</w:t>
      </w:r>
      <w:r w:rsidR="003A2C5A">
        <w:rPr>
          <w:lang w:eastAsia="zh-CN"/>
        </w:rPr>
        <w:t>.</w:t>
      </w:r>
    </w:p>
    <w:p w14:paraId="2BA46C87" w14:textId="30E42C64" w:rsidR="003A2C5A" w:rsidRDefault="003A2C5A" w:rsidP="003A2C5A">
      <w:pPr>
        <w:rPr>
          <w:b/>
          <w:color w:val="C00000"/>
          <w:lang w:val="en-US" w:eastAsia="x-none"/>
        </w:rPr>
      </w:pPr>
      <w:r w:rsidRPr="007A002D">
        <w:rPr>
          <w:b/>
          <w:color w:val="C00000"/>
          <w:lang w:val="en-US" w:eastAsia="x-none"/>
        </w:rPr>
        <w:lastRenderedPageBreak/>
        <w:t xml:space="preserve">Done: </w:t>
      </w:r>
      <w:r>
        <w:rPr>
          <w:b/>
          <w:color w:val="C00000"/>
          <w:lang w:val="en-US" w:eastAsia="x-none"/>
        </w:rPr>
        <w:t>As per decision posted on Oct.28</w:t>
      </w:r>
      <w:r w:rsidRPr="0011285B">
        <w:rPr>
          <w:b/>
          <w:color w:val="C00000"/>
          <w:vertAlign w:val="superscript"/>
          <w:lang w:val="en-US" w:eastAsia="x-none"/>
        </w:rPr>
        <w:t>th</w:t>
      </w:r>
      <w:r>
        <w:rPr>
          <w:b/>
          <w:color w:val="C00000"/>
          <w:lang w:val="en-US" w:eastAsia="x-none"/>
        </w:rPr>
        <w:t>, the following is agreed:</w:t>
      </w:r>
    </w:p>
    <w:p w14:paraId="3C87D0D2" w14:textId="30734319" w:rsidR="003A2C5A" w:rsidRPr="007A4114" w:rsidRDefault="003A2C5A" w:rsidP="003A2C5A">
      <w:pPr>
        <w:rPr>
          <w:b/>
          <w:color w:val="C00000"/>
          <w:lang w:val="en-US" w:eastAsia="x-none"/>
        </w:rPr>
      </w:pPr>
      <w:r w:rsidRPr="007A4114">
        <w:rPr>
          <w:b/>
          <w:color w:val="C00000"/>
          <w:highlight w:val="green"/>
          <w:lang w:val="en-US" w:eastAsia="x-none"/>
        </w:rPr>
        <w:t>Agreement</w:t>
      </w:r>
      <w:r w:rsidR="007A4114" w:rsidRPr="007A4114">
        <w:rPr>
          <w:b/>
          <w:color w:val="C00000"/>
          <w:highlight w:val="green"/>
          <w:lang w:val="en-US" w:eastAsia="x-none"/>
        </w:rPr>
        <w:t>s</w:t>
      </w:r>
    </w:p>
    <w:p w14:paraId="791C026D" w14:textId="13D2477A" w:rsidR="003A2C5A" w:rsidRPr="003A2C5A" w:rsidRDefault="003A2C5A" w:rsidP="003A2C5A">
      <w:pPr>
        <w:pStyle w:val="ListParagraph"/>
        <w:numPr>
          <w:ilvl w:val="0"/>
          <w:numId w:val="522"/>
        </w:numPr>
        <w:rPr>
          <w:b/>
          <w:color w:val="C00000"/>
          <w:lang w:val="en-US" w:eastAsia="x-none"/>
        </w:rPr>
      </w:pPr>
      <w:r w:rsidRPr="003A2C5A">
        <w:rPr>
          <w:b/>
          <w:color w:val="C00000"/>
          <w:lang w:val="en-US" w:eastAsia="x-none"/>
        </w:rPr>
        <w:t>Preamble to PRU mapping ratio is down-selected from:</w:t>
      </w:r>
    </w:p>
    <w:p w14:paraId="429604DC" w14:textId="6255291B" w:rsidR="003A2C5A" w:rsidRPr="003A2C5A" w:rsidRDefault="003A2C5A" w:rsidP="003A2C5A">
      <w:pPr>
        <w:pStyle w:val="ListParagraph"/>
        <w:numPr>
          <w:ilvl w:val="1"/>
          <w:numId w:val="522"/>
        </w:numPr>
        <w:rPr>
          <w:b/>
          <w:color w:val="C00000"/>
          <w:lang w:val="en-US" w:eastAsia="x-none"/>
        </w:rPr>
      </w:pPr>
      <w:r w:rsidRPr="003A2C5A">
        <w:rPr>
          <w:b/>
          <w:color w:val="C00000"/>
          <w:lang w:val="en-US" w:eastAsia="x-none"/>
        </w:rPr>
        <w:t>Alt 1: A single value per configuration, which is implicitly derived by the total numbers of valid preambles and valid PRUs in the SSB-to-RO association pattern period</w:t>
      </w:r>
    </w:p>
    <w:p w14:paraId="1045501B" w14:textId="50ECB9F2" w:rsidR="003A2C5A" w:rsidRPr="003A2C5A" w:rsidRDefault="003A2C5A" w:rsidP="003A2C5A">
      <w:pPr>
        <w:pStyle w:val="ListParagraph"/>
        <w:numPr>
          <w:ilvl w:val="1"/>
          <w:numId w:val="522"/>
        </w:numPr>
        <w:rPr>
          <w:b/>
          <w:color w:val="C00000"/>
          <w:lang w:val="en-US" w:eastAsia="x-none"/>
        </w:rPr>
      </w:pPr>
      <w:r w:rsidRPr="003A2C5A">
        <w:rPr>
          <w:b/>
          <w:color w:val="C00000"/>
          <w:lang w:val="en-US" w:eastAsia="x-none"/>
        </w:rPr>
        <w:t>Alt 2: A single value per SSB-to-RO association period, which is implicitly derived by the total numbers of valid preambles and valid PRUs in the SSB-to-RO association period</w:t>
      </w:r>
    </w:p>
    <w:p w14:paraId="4E1EC9AA" w14:textId="5B637017" w:rsidR="003A2C5A" w:rsidRPr="003A2C5A" w:rsidRDefault="003A2C5A" w:rsidP="003A2C5A">
      <w:pPr>
        <w:pStyle w:val="ListParagraph"/>
        <w:numPr>
          <w:ilvl w:val="1"/>
          <w:numId w:val="522"/>
        </w:numPr>
        <w:rPr>
          <w:b/>
          <w:color w:val="C00000"/>
          <w:lang w:val="en-US" w:eastAsia="x-none"/>
        </w:rPr>
      </w:pPr>
      <w:r w:rsidRPr="003A2C5A">
        <w:rPr>
          <w:b/>
          <w:color w:val="C00000"/>
          <w:lang w:val="en-US" w:eastAsia="x-none"/>
        </w:rPr>
        <w:t>FFS how to handle the fractional part of mapping ratio, if any</w:t>
      </w:r>
    </w:p>
    <w:p w14:paraId="0E2B5EE5" w14:textId="6165C3E4" w:rsidR="003A2C5A" w:rsidRPr="003A2C5A" w:rsidRDefault="003A2C5A" w:rsidP="003A2C5A">
      <w:pPr>
        <w:pStyle w:val="ListParagraph"/>
        <w:numPr>
          <w:ilvl w:val="1"/>
          <w:numId w:val="522"/>
        </w:numPr>
        <w:rPr>
          <w:b/>
          <w:color w:val="C00000"/>
          <w:lang w:val="en-US" w:eastAsia="x-none"/>
        </w:rPr>
      </w:pPr>
      <w:r w:rsidRPr="003A2C5A">
        <w:rPr>
          <w:b/>
          <w:color w:val="C00000"/>
          <w:lang w:val="en-US" w:eastAsia="x-none"/>
        </w:rPr>
        <w:t>FFS how to make sure a valid PRU occurs after its corresponding preamble</w:t>
      </w:r>
    </w:p>
    <w:p w14:paraId="498BA62F" w14:textId="77777777" w:rsidR="0064063C" w:rsidRPr="00DC723B" w:rsidRDefault="0064063C" w:rsidP="00DC723B">
      <w:pPr>
        <w:pStyle w:val="ListParagraph"/>
        <w:snapToGrid w:val="0"/>
        <w:spacing w:after="0"/>
        <w:ind w:left="0"/>
        <w:jc w:val="both"/>
        <w:rPr>
          <w:lang w:val="en-US"/>
        </w:rPr>
      </w:pPr>
    </w:p>
    <w:p w14:paraId="35FE1F32" w14:textId="4B4B74B9" w:rsidR="002C68CE" w:rsidRPr="00DC723B" w:rsidRDefault="002C68CE" w:rsidP="00DC723B">
      <w:pPr>
        <w:rPr>
          <w:rFonts w:ascii="Times New Roman" w:hAnsi="Times New Roman"/>
          <w:szCs w:val="20"/>
          <w:lang w:val="en-US"/>
        </w:rPr>
      </w:pPr>
      <w:r w:rsidRPr="00DC723B">
        <w:rPr>
          <w:rFonts w:ascii="Times New Roman" w:hAnsi="Times New Roman"/>
          <w:szCs w:val="20"/>
          <w:lang w:val="en-US" w:eastAsia="x-none"/>
        </w:rPr>
        <w:t>[98b-NR-07]</w:t>
      </w:r>
      <w:r w:rsidR="007A4114" w:rsidRPr="00DC723B">
        <w:rPr>
          <w:rFonts w:ascii="Times New Roman" w:hAnsi="Times New Roman"/>
          <w:szCs w:val="20"/>
          <w:lang w:val="en-US"/>
        </w:rPr>
        <w:t xml:space="preserve"> – Emad (Nokia)</w:t>
      </w:r>
    </w:p>
    <w:p w14:paraId="152A4A0F" w14:textId="77777777" w:rsidR="007A4114" w:rsidRDefault="002C68CE" w:rsidP="007A4114">
      <w:pPr>
        <w:pStyle w:val="ListParagraph"/>
        <w:snapToGrid w:val="0"/>
        <w:spacing w:after="0"/>
        <w:ind w:left="0"/>
        <w:jc w:val="both"/>
        <w:rPr>
          <w:lang w:eastAsia="zh-CN"/>
        </w:rPr>
      </w:pPr>
      <w:r w:rsidRPr="00DC723B">
        <w:rPr>
          <w:lang w:val="en-US"/>
        </w:rPr>
        <w:t xml:space="preserve">Email discussion/approval to down-select Alt 1 &amp; Alt 2 in the above agreements by </w:t>
      </w:r>
      <w:r w:rsidR="007A4114">
        <w:rPr>
          <w:lang w:eastAsia="zh-CN"/>
        </w:rPr>
        <w:t>Oct.</w:t>
      </w:r>
      <w:r w:rsidR="007A4114" w:rsidRPr="00DC723B">
        <w:rPr>
          <w:lang w:eastAsia="zh-CN"/>
        </w:rPr>
        <w:t>25</w:t>
      </w:r>
      <w:r w:rsidR="007A4114" w:rsidRPr="003A2C5A">
        <w:rPr>
          <w:vertAlign w:val="superscript"/>
          <w:lang w:eastAsia="zh-CN"/>
        </w:rPr>
        <w:t>th</w:t>
      </w:r>
      <w:r w:rsidR="007A4114">
        <w:rPr>
          <w:lang w:eastAsia="zh-CN"/>
        </w:rPr>
        <w:t>.</w:t>
      </w:r>
    </w:p>
    <w:p w14:paraId="1267D168" w14:textId="77777777" w:rsidR="007A4114" w:rsidRDefault="007A4114" w:rsidP="007A4114">
      <w:pPr>
        <w:rPr>
          <w:b/>
          <w:color w:val="C00000"/>
          <w:lang w:val="en-US" w:eastAsia="x-none"/>
        </w:rPr>
      </w:pPr>
      <w:r w:rsidRPr="007A002D">
        <w:rPr>
          <w:b/>
          <w:color w:val="C00000"/>
          <w:lang w:val="en-US" w:eastAsia="x-none"/>
        </w:rPr>
        <w:t xml:space="preserve">Done: </w:t>
      </w:r>
      <w:r>
        <w:rPr>
          <w:b/>
          <w:color w:val="C00000"/>
          <w:lang w:val="en-US" w:eastAsia="x-none"/>
        </w:rPr>
        <w:t>As per decision posted on Oct.28</w:t>
      </w:r>
      <w:r w:rsidRPr="0011285B">
        <w:rPr>
          <w:b/>
          <w:color w:val="C00000"/>
          <w:vertAlign w:val="superscript"/>
          <w:lang w:val="en-US" w:eastAsia="x-none"/>
        </w:rPr>
        <w:t>th</w:t>
      </w:r>
      <w:r>
        <w:rPr>
          <w:b/>
          <w:color w:val="C00000"/>
          <w:lang w:val="en-US" w:eastAsia="x-none"/>
        </w:rPr>
        <w:t>, the following is agreed:</w:t>
      </w:r>
    </w:p>
    <w:p w14:paraId="025CF4D9" w14:textId="4329D7D0" w:rsidR="007A4114" w:rsidRDefault="007A4114" w:rsidP="007A4114">
      <w:pPr>
        <w:rPr>
          <w:b/>
          <w:color w:val="C00000"/>
          <w:lang w:val="en-US" w:eastAsia="x-none"/>
        </w:rPr>
      </w:pPr>
      <w:r w:rsidRPr="007A4114">
        <w:rPr>
          <w:b/>
          <w:color w:val="C00000"/>
          <w:highlight w:val="green"/>
          <w:lang w:val="en-US" w:eastAsia="x-none"/>
        </w:rPr>
        <w:t>Agreements</w:t>
      </w:r>
    </w:p>
    <w:p w14:paraId="0AC21B8B" w14:textId="16433835" w:rsidR="007A4114" w:rsidRPr="007A4114" w:rsidRDefault="007A4114" w:rsidP="007A4114">
      <w:pPr>
        <w:pStyle w:val="ListParagraph"/>
        <w:numPr>
          <w:ilvl w:val="0"/>
          <w:numId w:val="523"/>
        </w:numPr>
        <w:rPr>
          <w:b/>
          <w:color w:val="C00000"/>
          <w:lang w:val="en-US" w:eastAsia="x-none"/>
        </w:rPr>
      </w:pPr>
      <w:r w:rsidRPr="007A4114">
        <w:rPr>
          <w:b/>
          <w:color w:val="C00000"/>
          <w:lang w:val="en-US" w:eastAsia="x-none"/>
        </w:rPr>
        <w:t xml:space="preserve">For 2-step RACH MsgB HARQ-ACK, reuse Rel-15 PUCCH resources based on pucch-ResourceCommon </w:t>
      </w:r>
    </w:p>
    <w:p w14:paraId="53A749DC" w14:textId="400B2B5F" w:rsidR="007A4114" w:rsidRPr="007A4114" w:rsidRDefault="007A4114" w:rsidP="007A4114">
      <w:pPr>
        <w:pStyle w:val="ListParagraph"/>
        <w:numPr>
          <w:ilvl w:val="1"/>
          <w:numId w:val="523"/>
        </w:numPr>
        <w:rPr>
          <w:b/>
          <w:color w:val="C00000"/>
          <w:lang w:val="en-US" w:eastAsia="x-none"/>
        </w:rPr>
      </w:pPr>
      <w:r w:rsidRPr="007A4114">
        <w:rPr>
          <w:b/>
          <w:color w:val="C00000"/>
          <w:lang w:val="en-US" w:eastAsia="x-none"/>
        </w:rPr>
        <w:t>No RRC impact</w:t>
      </w:r>
    </w:p>
    <w:p w14:paraId="37491C22" w14:textId="5AD33A14" w:rsidR="007A4114" w:rsidRPr="007A4114" w:rsidRDefault="007A4114" w:rsidP="007A4114">
      <w:pPr>
        <w:pStyle w:val="ListParagraph"/>
        <w:numPr>
          <w:ilvl w:val="1"/>
          <w:numId w:val="523"/>
        </w:numPr>
        <w:rPr>
          <w:b/>
          <w:color w:val="C00000"/>
          <w:lang w:val="en-US" w:eastAsia="x-none"/>
        </w:rPr>
      </w:pPr>
      <w:r w:rsidRPr="007A4114">
        <w:rPr>
          <w:b/>
          <w:color w:val="C00000"/>
          <w:lang w:val="en-US" w:eastAsia="x-none"/>
        </w:rPr>
        <w:t>No additional resources compared with Rel-15</w:t>
      </w:r>
    </w:p>
    <w:p w14:paraId="70FF99F4" w14:textId="418B3984" w:rsidR="002C68CE" w:rsidRPr="00DC723B" w:rsidRDefault="002C68CE" w:rsidP="00DC723B">
      <w:pPr>
        <w:rPr>
          <w:rFonts w:ascii="Times New Roman" w:hAnsi="Times New Roman"/>
          <w:szCs w:val="20"/>
          <w:lang w:val="en-US"/>
        </w:rPr>
      </w:pPr>
    </w:p>
    <w:p w14:paraId="18C208D9" w14:textId="6DB7B762" w:rsidR="002C68CE" w:rsidRPr="00DC723B" w:rsidRDefault="002C68CE" w:rsidP="00DC723B">
      <w:pPr>
        <w:rPr>
          <w:rFonts w:ascii="Times New Roman" w:hAnsi="Times New Roman"/>
          <w:szCs w:val="20"/>
          <w:lang w:val="en-US"/>
        </w:rPr>
      </w:pPr>
      <w:r w:rsidRPr="00DC723B">
        <w:rPr>
          <w:rFonts w:ascii="Times New Roman" w:hAnsi="Times New Roman"/>
          <w:szCs w:val="20"/>
          <w:lang w:val="en-US"/>
        </w:rPr>
        <w:t>[98b-NR-08]</w:t>
      </w:r>
      <w:r w:rsidR="00A81A2D" w:rsidRPr="00DC723B">
        <w:rPr>
          <w:rFonts w:ascii="Times New Roman" w:hAnsi="Times New Roman"/>
          <w:szCs w:val="20"/>
          <w:lang w:val="en-US" w:eastAsia="x-none"/>
        </w:rPr>
        <w:t xml:space="preserve"> – Emad (Nokia)</w:t>
      </w:r>
    </w:p>
    <w:p w14:paraId="1F1B3BB3" w14:textId="77777777" w:rsidR="00A81A2D" w:rsidRDefault="002C68CE" w:rsidP="00A81A2D">
      <w:pPr>
        <w:pStyle w:val="ListParagraph"/>
        <w:snapToGrid w:val="0"/>
        <w:spacing w:after="0"/>
        <w:ind w:left="0"/>
        <w:jc w:val="both"/>
        <w:rPr>
          <w:lang w:eastAsia="zh-CN"/>
        </w:rPr>
      </w:pPr>
      <w:r w:rsidRPr="00DC723B">
        <w:rPr>
          <w:lang w:val="en-US" w:eastAsia="x-none"/>
        </w:rPr>
        <w:t xml:space="preserve">Email discussion/approval related to section 4.3.2, 5.3.1, till </w:t>
      </w:r>
      <w:r w:rsidR="00A81A2D">
        <w:rPr>
          <w:lang w:eastAsia="zh-CN"/>
        </w:rPr>
        <w:t>Oct.</w:t>
      </w:r>
      <w:r w:rsidR="00A81A2D" w:rsidRPr="00DC723B">
        <w:rPr>
          <w:lang w:eastAsia="zh-CN"/>
        </w:rPr>
        <w:t>25</w:t>
      </w:r>
      <w:r w:rsidR="00A81A2D" w:rsidRPr="003A2C5A">
        <w:rPr>
          <w:vertAlign w:val="superscript"/>
          <w:lang w:eastAsia="zh-CN"/>
        </w:rPr>
        <w:t>th</w:t>
      </w:r>
      <w:r w:rsidR="00A81A2D">
        <w:rPr>
          <w:lang w:eastAsia="zh-CN"/>
        </w:rPr>
        <w:t>.</w:t>
      </w:r>
    </w:p>
    <w:p w14:paraId="72CDF919" w14:textId="3B240138" w:rsidR="00A81A2D" w:rsidRDefault="00A81A2D" w:rsidP="00A81A2D">
      <w:pPr>
        <w:rPr>
          <w:b/>
          <w:color w:val="C00000"/>
          <w:lang w:val="en-US" w:eastAsia="x-none"/>
        </w:rPr>
      </w:pPr>
      <w:r w:rsidRPr="007A002D">
        <w:rPr>
          <w:b/>
          <w:color w:val="C00000"/>
          <w:lang w:val="en-US" w:eastAsia="x-none"/>
        </w:rPr>
        <w:t xml:space="preserve">Done: </w:t>
      </w:r>
      <w:r>
        <w:rPr>
          <w:b/>
          <w:color w:val="C00000"/>
          <w:lang w:val="en-US" w:eastAsia="x-none"/>
        </w:rPr>
        <w:t>As per decision posted on</w:t>
      </w:r>
      <w:r w:rsidR="007658A0">
        <w:rPr>
          <w:b/>
          <w:color w:val="C00000"/>
          <w:lang w:val="en-US" w:eastAsia="x-none"/>
        </w:rPr>
        <w:t xml:space="preserve"> Oct.29</w:t>
      </w:r>
      <w:r w:rsidR="007658A0" w:rsidRPr="007658A0">
        <w:rPr>
          <w:b/>
          <w:color w:val="C00000"/>
          <w:vertAlign w:val="superscript"/>
          <w:lang w:val="en-US" w:eastAsia="x-none"/>
        </w:rPr>
        <w:t>th</w:t>
      </w:r>
      <w:r w:rsidR="007658A0">
        <w:rPr>
          <w:b/>
          <w:color w:val="C00000"/>
          <w:lang w:val="en-US" w:eastAsia="x-none"/>
        </w:rPr>
        <w:t>, the following is agreed:</w:t>
      </w:r>
    </w:p>
    <w:p w14:paraId="6F4F8261" w14:textId="1EED2E0B" w:rsidR="007658A0" w:rsidRDefault="007658A0" w:rsidP="00A81A2D">
      <w:pPr>
        <w:rPr>
          <w:b/>
          <w:color w:val="C00000"/>
          <w:lang w:val="en-US" w:eastAsia="x-none"/>
        </w:rPr>
      </w:pPr>
      <w:r w:rsidRPr="007A4114">
        <w:rPr>
          <w:b/>
          <w:color w:val="C00000"/>
          <w:highlight w:val="green"/>
          <w:lang w:val="en-US" w:eastAsia="x-none"/>
        </w:rPr>
        <w:t>Agreements</w:t>
      </w:r>
    </w:p>
    <w:p w14:paraId="5699A972" w14:textId="026A1736" w:rsidR="007658A0" w:rsidRPr="007658A0" w:rsidRDefault="007658A0" w:rsidP="007658A0">
      <w:pPr>
        <w:pStyle w:val="ListParagraph"/>
        <w:numPr>
          <w:ilvl w:val="0"/>
          <w:numId w:val="532"/>
        </w:numPr>
        <w:rPr>
          <w:b/>
          <w:color w:val="C00000"/>
          <w:lang w:val="en-US" w:eastAsia="x-none"/>
        </w:rPr>
      </w:pPr>
      <w:r w:rsidRPr="007658A0">
        <w:rPr>
          <w:b/>
          <w:color w:val="C00000"/>
          <w:lang w:val="en-US" w:eastAsia="x-none"/>
        </w:rPr>
        <w:t>In case of shared ROs, a subset of ROs associated with the same SS/PBCH block index, within an SSB-RO mapping cycle, can be shared.</w:t>
      </w:r>
    </w:p>
    <w:p w14:paraId="60067046" w14:textId="5F391C36" w:rsidR="007658A0" w:rsidRPr="007658A0" w:rsidRDefault="007658A0" w:rsidP="007658A0">
      <w:pPr>
        <w:pStyle w:val="ListParagraph"/>
        <w:numPr>
          <w:ilvl w:val="1"/>
          <w:numId w:val="532"/>
        </w:numPr>
        <w:rPr>
          <w:b/>
          <w:color w:val="C00000"/>
          <w:lang w:val="en-US" w:eastAsia="x-none"/>
        </w:rPr>
      </w:pPr>
      <w:r w:rsidRPr="007658A0">
        <w:rPr>
          <w:b/>
          <w:i/>
          <w:color w:val="C00000"/>
          <w:lang w:val="en-US" w:eastAsia="x-none"/>
        </w:rPr>
        <w:t>msgA-ssb-sharedROmaskindex</w:t>
      </w:r>
      <w:r w:rsidRPr="007658A0">
        <w:rPr>
          <w:b/>
          <w:color w:val="C00000"/>
          <w:lang w:val="en-US" w:eastAsia="x-none"/>
        </w:rPr>
        <w:t xml:space="preserve"> indicates the subset of 4-step RACH ROs shared with 2-step RACH, if not configured then all 4-step RACH ROs are shared with 2-step RACH</w:t>
      </w:r>
    </w:p>
    <w:p w14:paraId="720E22EA" w14:textId="611E55EE" w:rsidR="007658A0" w:rsidRPr="007658A0" w:rsidRDefault="007658A0" w:rsidP="007658A0">
      <w:pPr>
        <w:pStyle w:val="ListParagraph"/>
        <w:numPr>
          <w:ilvl w:val="2"/>
          <w:numId w:val="532"/>
        </w:numPr>
        <w:rPr>
          <w:b/>
          <w:color w:val="C00000"/>
          <w:lang w:val="en-US" w:eastAsia="x-none"/>
        </w:rPr>
      </w:pPr>
      <w:r w:rsidRPr="007658A0">
        <w:rPr>
          <w:b/>
          <w:color w:val="C00000"/>
          <w:lang w:val="en-US" w:eastAsia="x-none"/>
        </w:rPr>
        <w:t xml:space="preserve">Note that: </w:t>
      </w:r>
      <w:r w:rsidRPr="00615FFD">
        <w:rPr>
          <w:b/>
          <w:i/>
          <w:color w:val="C00000"/>
          <w:lang w:val="en-US" w:eastAsia="x-none"/>
        </w:rPr>
        <w:t>msgA-ssb-sharedROmaskindex</w:t>
      </w:r>
      <w:r w:rsidRPr="007658A0">
        <w:rPr>
          <w:b/>
          <w:color w:val="C00000"/>
          <w:lang w:val="en-US" w:eastAsia="x-none"/>
        </w:rPr>
        <w:t xml:space="preserve"> </w:t>
      </w:r>
      <w:r w:rsidR="00615FFD">
        <w:rPr>
          <w:b/>
          <w:color w:val="C00000"/>
          <w:lang w:val="en-US" w:eastAsia="x-none"/>
        </w:rPr>
        <w:t>is</w:t>
      </w:r>
      <w:r w:rsidRPr="007658A0">
        <w:rPr>
          <w:b/>
          <w:color w:val="C00000"/>
          <w:lang w:val="en-US" w:eastAsia="x-none"/>
        </w:rPr>
        <w:t xml:space="preserve"> based on the mask index values defined in Table 7.4-1, 38.321.</w:t>
      </w:r>
    </w:p>
    <w:p w14:paraId="235E6405" w14:textId="18BC71C7" w:rsidR="007658A0" w:rsidRPr="007658A0" w:rsidRDefault="007658A0" w:rsidP="007658A0">
      <w:pPr>
        <w:pStyle w:val="ListParagraph"/>
        <w:numPr>
          <w:ilvl w:val="1"/>
          <w:numId w:val="532"/>
        </w:numPr>
        <w:rPr>
          <w:b/>
          <w:color w:val="C00000"/>
          <w:lang w:val="en-US" w:eastAsia="x-none"/>
        </w:rPr>
      </w:pPr>
      <w:r w:rsidRPr="007658A0">
        <w:rPr>
          <w:b/>
          <w:color w:val="C00000"/>
          <w:lang w:val="en-US" w:eastAsia="x-none"/>
        </w:rPr>
        <w:t xml:space="preserve">Note: The number of ROs associated with the same SS/PBCH block index is given by ceiling(1/ ssb-perRACH-Occasion). The </w:t>
      </w:r>
      <w:r w:rsidRPr="00615FFD">
        <w:rPr>
          <w:b/>
          <w:i/>
          <w:color w:val="C00000"/>
          <w:lang w:val="en-US" w:eastAsia="x-none"/>
        </w:rPr>
        <w:t>msgA-ssb-sharedROmaskindex</w:t>
      </w:r>
      <w:r w:rsidRPr="007658A0">
        <w:rPr>
          <w:b/>
          <w:color w:val="C00000"/>
          <w:lang w:val="en-US" w:eastAsia="x-none"/>
        </w:rPr>
        <w:t xml:space="preserve"> is configured when there are more than one ROs per SSB and shared by all the SSBs</w:t>
      </w:r>
      <w:r w:rsidR="00615FFD">
        <w:rPr>
          <w:b/>
          <w:color w:val="C00000"/>
          <w:lang w:val="en-US" w:eastAsia="x-none"/>
        </w:rPr>
        <w:t>.</w:t>
      </w:r>
    </w:p>
    <w:p w14:paraId="772FD4C7" w14:textId="3CF04E2D" w:rsidR="007658A0" w:rsidRPr="007658A0" w:rsidRDefault="007658A0" w:rsidP="007658A0">
      <w:pPr>
        <w:pStyle w:val="ListParagraph"/>
        <w:numPr>
          <w:ilvl w:val="1"/>
          <w:numId w:val="532"/>
        </w:numPr>
        <w:rPr>
          <w:b/>
          <w:color w:val="C00000"/>
          <w:lang w:val="en-US" w:eastAsia="x-none"/>
        </w:rPr>
      </w:pPr>
      <w:r w:rsidRPr="007658A0">
        <w:rPr>
          <w:b/>
          <w:color w:val="C00000"/>
          <w:lang w:val="en-US" w:eastAsia="x-none"/>
        </w:rPr>
        <w:t>Note: Same SSBs are mapped to the shared RO for 2-step RACH and 4-step RACH.</w:t>
      </w:r>
    </w:p>
    <w:p w14:paraId="0102C2A5" w14:textId="250EC6C4" w:rsidR="007658A0" w:rsidRPr="007658A0" w:rsidRDefault="007658A0" w:rsidP="007658A0">
      <w:pPr>
        <w:pStyle w:val="ListParagraph"/>
        <w:numPr>
          <w:ilvl w:val="1"/>
          <w:numId w:val="532"/>
        </w:numPr>
        <w:rPr>
          <w:b/>
          <w:color w:val="C00000"/>
          <w:lang w:val="en-US" w:eastAsia="x-none"/>
        </w:rPr>
      </w:pPr>
      <w:r w:rsidRPr="007658A0">
        <w:rPr>
          <w:b/>
          <w:color w:val="C00000"/>
          <w:lang w:val="en-US" w:eastAsia="x-none"/>
        </w:rPr>
        <w:t>FFS: For NR-U, whether a subset of ROs can only be valid for 2-step RACH via specifying some invalidation rules or modifying the PRACH configuration table (to be discussed and decided in RAN1#99)</w:t>
      </w:r>
    </w:p>
    <w:p w14:paraId="61F1DA3A" w14:textId="5E952F1F" w:rsidR="007658A0" w:rsidRPr="007658A0" w:rsidRDefault="007658A0" w:rsidP="007658A0">
      <w:pPr>
        <w:pStyle w:val="ListParagraph"/>
        <w:numPr>
          <w:ilvl w:val="0"/>
          <w:numId w:val="532"/>
        </w:numPr>
        <w:rPr>
          <w:b/>
          <w:color w:val="C00000"/>
          <w:lang w:val="en-US" w:eastAsia="x-none"/>
        </w:rPr>
      </w:pPr>
      <w:r w:rsidRPr="007658A0">
        <w:rPr>
          <w:b/>
          <w:color w:val="C00000"/>
          <w:lang w:val="en-US" w:eastAsia="x-none"/>
        </w:rPr>
        <w:t xml:space="preserve">For the power ramping component of MsgA PUSCH, same RRC configured power ramping step size for MsgA PUSCH and MsgA PRACH. </w:t>
      </w:r>
    </w:p>
    <w:p w14:paraId="07BB9C4B" w14:textId="757C1E36" w:rsidR="007658A0" w:rsidRPr="007658A0" w:rsidRDefault="007658A0" w:rsidP="00615FFD">
      <w:pPr>
        <w:pStyle w:val="ListParagraph"/>
        <w:numPr>
          <w:ilvl w:val="1"/>
          <w:numId w:val="532"/>
        </w:numPr>
        <w:rPr>
          <w:b/>
          <w:color w:val="C00000"/>
          <w:lang w:val="en-US" w:eastAsia="x-none"/>
        </w:rPr>
      </w:pPr>
      <w:r w:rsidRPr="007658A0">
        <w:rPr>
          <w:b/>
          <w:color w:val="C00000"/>
          <w:lang w:val="en-US" w:eastAsia="x-none"/>
        </w:rPr>
        <w:t>FFS: Whether the power ramping counter is the same or not for MsgA PRACH and Msg PUSCH. (To be discussed and decided in RAN1#99)</w:t>
      </w:r>
    </w:p>
    <w:p w14:paraId="66338DB5" w14:textId="77777777" w:rsidR="00A61FE4" w:rsidRPr="00DC723B" w:rsidRDefault="00A61FE4" w:rsidP="00DC723B">
      <w:pPr>
        <w:rPr>
          <w:rFonts w:ascii="Times New Roman" w:hAnsi="Times New Roman"/>
          <w:szCs w:val="20"/>
          <w:lang w:val="en-US"/>
        </w:rPr>
      </w:pPr>
    </w:p>
    <w:p w14:paraId="5BEAA7C8" w14:textId="6DF180AC" w:rsidR="002C68CE" w:rsidRPr="00DC723B" w:rsidRDefault="002C68CE" w:rsidP="00DC723B">
      <w:pPr>
        <w:rPr>
          <w:rFonts w:ascii="Times New Roman" w:hAnsi="Times New Roman"/>
          <w:szCs w:val="20"/>
          <w:lang w:val="en-US"/>
        </w:rPr>
      </w:pPr>
      <w:r w:rsidRPr="00A61FE4">
        <w:rPr>
          <w:rFonts w:ascii="Times New Roman" w:hAnsi="Times New Roman"/>
          <w:szCs w:val="20"/>
          <w:lang w:val="en-US"/>
        </w:rPr>
        <w:t>[98b-NR-09]</w:t>
      </w:r>
      <w:r w:rsidR="00A61FE4" w:rsidRPr="00A61FE4">
        <w:rPr>
          <w:rFonts w:eastAsia="DengXian" w:cs="Times"/>
          <w:szCs w:val="20"/>
          <w:lang w:eastAsia="ko-KR"/>
        </w:rPr>
        <w:t xml:space="preserve"> – Jeongho (Samsung)</w:t>
      </w:r>
    </w:p>
    <w:p w14:paraId="3D7A6BE8" w14:textId="77777777" w:rsidR="00A61FE4" w:rsidRPr="004872E6" w:rsidRDefault="00A61FE4" w:rsidP="00A61FE4">
      <w:pPr>
        <w:rPr>
          <w:rFonts w:ascii="Times New Roman" w:eastAsia="DengXian" w:hAnsi="Times New Roman" w:cs="Times"/>
          <w:szCs w:val="20"/>
          <w:lang w:eastAsia="ko-KR"/>
        </w:rPr>
      </w:pPr>
      <w:r w:rsidRPr="004872E6">
        <w:rPr>
          <w:rFonts w:eastAsia="DengXian" w:cs="Times"/>
          <w:szCs w:val="20"/>
          <w:lang w:eastAsia="ko-KR"/>
        </w:rPr>
        <w:t>Proposal</w:t>
      </w:r>
      <w:r w:rsidRPr="004872E6">
        <w:rPr>
          <w:rFonts w:ascii="Times New Roman" w:eastAsia="DengXian" w:hAnsi="Times New Roman" w:cs="Times"/>
          <w:szCs w:val="20"/>
          <w:lang w:eastAsia="ko-KR"/>
        </w:rPr>
        <w:t xml:space="preserve">s: </w:t>
      </w:r>
    </w:p>
    <w:p w14:paraId="1C8A68E4" w14:textId="77777777" w:rsidR="00A61FE4" w:rsidRPr="004872E6" w:rsidRDefault="00A61FE4" w:rsidP="00A61FE4">
      <w:pPr>
        <w:pStyle w:val="ListParagraph"/>
        <w:numPr>
          <w:ilvl w:val="0"/>
          <w:numId w:val="454"/>
        </w:numPr>
        <w:rPr>
          <w:rFonts w:eastAsia="DengXian" w:cs="Times"/>
          <w:lang w:eastAsia="ko-KR"/>
        </w:rPr>
      </w:pPr>
      <w:r w:rsidRPr="004872E6">
        <w:rPr>
          <w:rFonts w:eastAsia="DengXian" w:cs="Times"/>
          <w:lang w:eastAsia="ko-KR"/>
        </w:rPr>
        <w:lastRenderedPageBreak/>
        <w:t>For the agreed sequence-based PSFCH format with one symbol,</w:t>
      </w:r>
    </w:p>
    <w:p w14:paraId="04E6C2DB" w14:textId="77777777" w:rsidR="00A61FE4" w:rsidRPr="004872E6" w:rsidRDefault="00A61FE4" w:rsidP="00A61FE4">
      <w:pPr>
        <w:pStyle w:val="ListParagraph"/>
        <w:numPr>
          <w:ilvl w:val="1"/>
          <w:numId w:val="454"/>
        </w:numPr>
        <w:rPr>
          <w:rFonts w:eastAsia="DengXian" w:cs="Times"/>
          <w:lang w:eastAsia="ko-KR"/>
        </w:rPr>
      </w:pPr>
      <w:r w:rsidRPr="004872E6">
        <w:rPr>
          <w:rFonts w:eastAsia="DengXian" w:cs="Times"/>
          <w:lang w:eastAsia="ko-KR"/>
        </w:rPr>
        <w:t>Up to [2] bits can be carried.</w:t>
      </w:r>
    </w:p>
    <w:p w14:paraId="23CDFEBD" w14:textId="77777777" w:rsidR="00A61FE4" w:rsidRPr="004872E6" w:rsidRDefault="00A61FE4" w:rsidP="00A61FE4">
      <w:pPr>
        <w:pStyle w:val="ListParagraph"/>
        <w:numPr>
          <w:ilvl w:val="1"/>
          <w:numId w:val="454"/>
        </w:numPr>
        <w:rPr>
          <w:rFonts w:eastAsia="DengXian" w:cs="Times"/>
          <w:lang w:eastAsia="ko-KR"/>
        </w:rPr>
      </w:pPr>
      <w:r w:rsidRPr="004872E6">
        <w:rPr>
          <w:rFonts w:eastAsia="DengXian" w:cs="Times"/>
          <w:lang w:eastAsia="ko-KR"/>
        </w:rPr>
        <w:t>[1] PRB is used.</w:t>
      </w:r>
    </w:p>
    <w:p w14:paraId="30B24E76" w14:textId="77777777" w:rsidR="00A61FE4" w:rsidRPr="004872E6" w:rsidRDefault="00A61FE4" w:rsidP="00A61FE4">
      <w:pPr>
        <w:pStyle w:val="ListParagraph"/>
        <w:numPr>
          <w:ilvl w:val="1"/>
          <w:numId w:val="454"/>
        </w:numPr>
        <w:rPr>
          <w:rFonts w:eastAsia="DengXian" w:cs="Times"/>
          <w:lang w:eastAsia="ko-KR"/>
        </w:rPr>
      </w:pPr>
      <w:r w:rsidRPr="004872E6">
        <w:rPr>
          <w:rFonts w:eastAsia="DengXian" w:cs="Times"/>
          <w:lang w:eastAsia="ko-KR"/>
        </w:rPr>
        <w:t>m_0 to determine cyclic shift is (pre-)configured per resource pool.</w:t>
      </w:r>
    </w:p>
    <w:p w14:paraId="4378C861" w14:textId="77777777" w:rsidR="00A61FE4" w:rsidRPr="004872E6" w:rsidRDefault="00A61FE4" w:rsidP="00A61FE4">
      <w:pPr>
        <w:pStyle w:val="ListParagraph"/>
        <w:numPr>
          <w:ilvl w:val="0"/>
          <w:numId w:val="454"/>
        </w:numPr>
        <w:spacing w:after="0"/>
        <w:rPr>
          <w:rFonts w:eastAsia="DengXian" w:cs="Times"/>
          <w:lang w:eastAsia="ko-KR"/>
        </w:rPr>
      </w:pPr>
      <w:r w:rsidRPr="004872E6">
        <w:rPr>
          <w:rFonts w:eastAsia="DengXian" w:cs="Times"/>
          <w:lang w:eastAsia="ko-KR"/>
        </w:rPr>
        <w:t>Support 2-symbol PSFCH format with a repetition of the one-symbol PSFCH format (not including AGC training period)</w:t>
      </w:r>
    </w:p>
    <w:p w14:paraId="0BABFDF8" w14:textId="77777777" w:rsidR="00A61FE4" w:rsidRPr="004872E6" w:rsidRDefault="00A61FE4" w:rsidP="00A61FE4">
      <w:pPr>
        <w:pStyle w:val="ListParagraph"/>
        <w:numPr>
          <w:ilvl w:val="1"/>
          <w:numId w:val="454"/>
        </w:numPr>
        <w:spacing w:after="0"/>
        <w:rPr>
          <w:rFonts w:eastAsia="DengXian" w:cs="Times"/>
          <w:lang w:eastAsia="ko-KR"/>
        </w:rPr>
      </w:pPr>
      <w:r w:rsidRPr="004872E6">
        <w:rPr>
          <w:rFonts w:eastAsia="DengXian" w:cs="Times"/>
          <w:lang w:eastAsia="ko-KR"/>
        </w:rPr>
        <w:t>Whether the above repetition of PSFCH format 0 to two symbol is enabled is (pre-)configured per resource pool.</w:t>
      </w:r>
    </w:p>
    <w:p w14:paraId="603AC691" w14:textId="72C6CC6B" w:rsidR="00A61FE4" w:rsidRPr="00EC47CA" w:rsidRDefault="00A61FE4" w:rsidP="00A61FE4">
      <w:pPr>
        <w:rPr>
          <w:rFonts w:eastAsia="DengXian" w:cs="Times"/>
          <w:szCs w:val="20"/>
          <w:lang w:eastAsia="ko-KR"/>
        </w:rPr>
      </w:pPr>
      <w:r w:rsidRPr="00EC47CA">
        <w:rPr>
          <w:rFonts w:eastAsia="DengXian" w:cs="Times"/>
          <w:szCs w:val="20"/>
          <w:lang w:eastAsia="ko-KR"/>
        </w:rPr>
        <w:t>Email discussion/approval till Oct.25</w:t>
      </w:r>
      <w:r w:rsidRPr="00EC47CA">
        <w:rPr>
          <w:rFonts w:eastAsia="DengXian" w:cs="Times"/>
          <w:szCs w:val="20"/>
          <w:vertAlign w:val="superscript"/>
          <w:lang w:eastAsia="ko-KR"/>
        </w:rPr>
        <w:t>th</w:t>
      </w:r>
    </w:p>
    <w:p w14:paraId="3A462BD0" w14:textId="77777777" w:rsidR="00EC47CA" w:rsidRDefault="00EC47CA" w:rsidP="00EC47CA">
      <w:pPr>
        <w:rPr>
          <w:b/>
          <w:color w:val="C00000"/>
          <w:lang w:val="en-US" w:eastAsia="x-none"/>
        </w:rPr>
      </w:pPr>
      <w:r w:rsidRPr="007A002D">
        <w:rPr>
          <w:b/>
          <w:color w:val="C00000"/>
          <w:lang w:val="en-US" w:eastAsia="x-none"/>
        </w:rPr>
        <w:t xml:space="preserve">Done: </w:t>
      </w:r>
      <w:r>
        <w:rPr>
          <w:b/>
          <w:color w:val="C00000"/>
          <w:lang w:val="en-US" w:eastAsia="x-none"/>
        </w:rPr>
        <w:t>As per decision posted on Oct.28</w:t>
      </w:r>
      <w:r w:rsidRPr="0011285B">
        <w:rPr>
          <w:b/>
          <w:color w:val="C00000"/>
          <w:vertAlign w:val="superscript"/>
          <w:lang w:val="en-US" w:eastAsia="x-none"/>
        </w:rPr>
        <w:t>th</w:t>
      </w:r>
      <w:r>
        <w:rPr>
          <w:b/>
          <w:color w:val="C00000"/>
          <w:lang w:val="en-US" w:eastAsia="x-none"/>
        </w:rPr>
        <w:t>, the following is agreed:</w:t>
      </w:r>
    </w:p>
    <w:p w14:paraId="310BA2FB" w14:textId="7D00903F" w:rsidR="00EC47CA" w:rsidRDefault="00EC47CA" w:rsidP="00EC47CA">
      <w:pPr>
        <w:rPr>
          <w:b/>
          <w:color w:val="C00000"/>
          <w:lang w:val="en-US" w:eastAsia="x-none"/>
        </w:rPr>
      </w:pPr>
      <w:r w:rsidRPr="007A4114">
        <w:rPr>
          <w:b/>
          <w:color w:val="C00000"/>
          <w:highlight w:val="green"/>
          <w:lang w:val="en-US" w:eastAsia="x-none"/>
        </w:rPr>
        <w:t>Agreements</w:t>
      </w:r>
    </w:p>
    <w:p w14:paraId="36F8726C" w14:textId="058ED4C4" w:rsidR="00E506C6" w:rsidRPr="00E506C6" w:rsidRDefault="00E506C6" w:rsidP="00E506C6">
      <w:pPr>
        <w:rPr>
          <w:b/>
          <w:color w:val="C00000"/>
          <w:lang w:val="en-US" w:eastAsia="x-none"/>
        </w:rPr>
      </w:pPr>
      <w:r w:rsidRPr="00E506C6">
        <w:rPr>
          <w:b/>
          <w:color w:val="C00000"/>
          <w:lang w:val="en-US" w:eastAsia="x-none"/>
        </w:rPr>
        <w:t>For the agreed sequence-based PSFCH format with one</w:t>
      </w:r>
      <w:r>
        <w:rPr>
          <w:b/>
          <w:color w:val="C00000"/>
          <w:lang w:val="en-US" w:eastAsia="x-none"/>
        </w:rPr>
        <w:t xml:space="preserve"> </w:t>
      </w:r>
      <w:r w:rsidRPr="00E506C6">
        <w:rPr>
          <w:b/>
          <w:color w:val="C00000"/>
          <w:lang w:val="en-US" w:eastAsia="x-none"/>
        </w:rPr>
        <w:t>symbol (not including AGC training period)</w:t>
      </w:r>
    </w:p>
    <w:p w14:paraId="744A6BBA" w14:textId="3AE6994A" w:rsidR="00E506C6" w:rsidRPr="00E506C6" w:rsidRDefault="00E506C6" w:rsidP="00E506C6">
      <w:pPr>
        <w:pStyle w:val="ListParagraph"/>
        <w:numPr>
          <w:ilvl w:val="0"/>
          <w:numId w:val="525"/>
        </w:numPr>
        <w:rPr>
          <w:b/>
          <w:color w:val="C00000"/>
          <w:lang w:val="en-US" w:eastAsia="x-none"/>
        </w:rPr>
      </w:pPr>
      <w:r w:rsidRPr="00E506C6">
        <w:rPr>
          <w:b/>
          <w:color w:val="C00000"/>
          <w:lang w:val="en-US" w:eastAsia="x-none"/>
        </w:rPr>
        <w:t xml:space="preserve">1 PRB is used. </w:t>
      </w:r>
    </w:p>
    <w:p w14:paraId="6613BE3F" w14:textId="559AEBC7" w:rsidR="00E506C6" w:rsidRPr="00E506C6" w:rsidRDefault="00E506C6" w:rsidP="00E506C6">
      <w:pPr>
        <w:pStyle w:val="ListParagraph"/>
        <w:numPr>
          <w:ilvl w:val="0"/>
          <w:numId w:val="525"/>
        </w:numPr>
        <w:rPr>
          <w:b/>
          <w:color w:val="C00000"/>
          <w:lang w:val="en-US" w:eastAsia="x-none"/>
        </w:rPr>
      </w:pPr>
      <w:r w:rsidRPr="00E506C6">
        <w:rPr>
          <w:b/>
          <w:color w:val="C00000"/>
          <w:lang w:val="en-US" w:eastAsia="x-none"/>
        </w:rPr>
        <w:t>Only 1 bit can be carried for the case</w:t>
      </w:r>
      <w:r>
        <w:rPr>
          <w:b/>
          <w:color w:val="C00000"/>
          <w:lang w:val="en-US" w:eastAsia="x-none"/>
        </w:rPr>
        <w:t xml:space="preserve"> </w:t>
      </w:r>
      <w:r w:rsidRPr="00E506C6">
        <w:rPr>
          <w:b/>
          <w:color w:val="C00000"/>
          <w:lang w:val="en-US" w:eastAsia="x-none"/>
        </w:rPr>
        <w:t>of N=1, where N denotes the period</w:t>
      </w:r>
      <w:r>
        <w:rPr>
          <w:b/>
          <w:color w:val="C00000"/>
          <w:lang w:val="en-US" w:eastAsia="x-none"/>
        </w:rPr>
        <w:t xml:space="preserve"> </w:t>
      </w:r>
      <w:r w:rsidRPr="00E506C6">
        <w:rPr>
          <w:b/>
          <w:color w:val="C00000"/>
          <w:lang w:val="en-US" w:eastAsia="x-none"/>
        </w:rPr>
        <w:t>of slot having PSFCH resource in a resource pool</w:t>
      </w:r>
      <w:r>
        <w:rPr>
          <w:b/>
          <w:color w:val="C00000"/>
          <w:lang w:val="en-US" w:eastAsia="x-none"/>
        </w:rPr>
        <w:t>.</w:t>
      </w:r>
    </w:p>
    <w:p w14:paraId="1E766482" w14:textId="12ECBF89" w:rsidR="00E506C6" w:rsidRPr="00E506C6" w:rsidRDefault="00E506C6" w:rsidP="00E506C6">
      <w:pPr>
        <w:pStyle w:val="ListParagraph"/>
        <w:numPr>
          <w:ilvl w:val="0"/>
          <w:numId w:val="525"/>
        </w:numPr>
        <w:rPr>
          <w:b/>
          <w:color w:val="C00000"/>
          <w:lang w:val="en-US" w:eastAsia="x-none"/>
        </w:rPr>
      </w:pPr>
      <w:r w:rsidRPr="00E506C6">
        <w:rPr>
          <w:b/>
          <w:color w:val="C00000"/>
          <w:lang w:val="en-US" w:eastAsia="x-none"/>
        </w:rPr>
        <w:t>FFS: for the case of N=2, 4</w:t>
      </w:r>
    </w:p>
    <w:p w14:paraId="19AACC08" w14:textId="39251592" w:rsidR="00E506C6" w:rsidRPr="007A4114" w:rsidRDefault="00E506C6" w:rsidP="00E506C6">
      <w:pPr>
        <w:rPr>
          <w:b/>
          <w:color w:val="C00000"/>
          <w:lang w:val="en-US" w:eastAsia="x-none"/>
        </w:rPr>
      </w:pPr>
      <w:r w:rsidRPr="00E506C6">
        <w:rPr>
          <w:b/>
          <w:color w:val="C00000"/>
          <w:lang w:val="en-US" w:eastAsia="x-none"/>
        </w:rPr>
        <w:t>Note: Each company is encouraged to discuss on howto handle AGC issue for the agreed sequence-based PSFCH format with one</w:t>
      </w:r>
      <w:r>
        <w:rPr>
          <w:b/>
          <w:color w:val="C00000"/>
          <w:lang w:val="en-US" w:eastAsia="x-none"/>
        </w:rPr>
        <w:t xml:space="preserve"> </w:t>
      </w:r>
      <w:r w:rsidRPr="00E506C6">
        <w:rPr>
          <w:b/>
          <w:color w:val="C00000"/>
          <w:lang w:val="en-US" w:eastAsia="x-none"/>
        </w:rPr>
        <w:t>symbol (not including AGC training period) to decide whether/how to support</w:t>
      </w:r>
      <w:r>
        <w:rPr>
          <w:b/>
          <w:color w:val="C00000"/>
          <w:lang w:val="en-US" w:eastAsia="x-none"/>
        </w:rPr>
        <w:t xml:space="preserve"> </w:t>
      </w:r>
      <w:r w:rsidRPr="00E506C6">
        <w:rPr>
          <w:b/>
          <w:color w:val="C00000"/>
          <w:lang w:val="en-US" w:eastAsia="x-none"/>
        </w:rPr>
        <w:t>2-symbol PSFCH format.</w:t>
      </w:r>
    </w:p>
    <w:p w14:paraId="647AD486" w14:textId="5085F0F9" w:rsidR="002C68CE" w:rsidRPr="00A61FE4" w:rsidRDefault="002C68CE" w:rsidP="00DC723B">
      <w:pPr>
        <w:rPr>
          <w:rFonts w:ascii="Times New Roman" w:hAnsi="Times New Roman"/>
          <w:szCs w:val="20"/>
        </w:rPr>
      </w:pPr>
    </w:p>
    <w:p w14:paraId="5737FD9B" w14:textId="64E2463C" w:rsidR="002C68CE" w:rsidRPr="00DC723B" w:rsidRDefault="002C68CE" w:rsidP="00DC723B">
      <w:pPr>
        <w:rPr>
          <w:rFonts w:ascii="Times New Roman" w:hAnsi="Times New Roman"/>
          <w:szCs w:val="20"/>
          <w:lang w:val="en-US"/>
        </w:rPr>
      </w:pPr>
      <w:r w:rsidRPr="001118C4">
        <w:rPr>
          <w:rFonts w:ascii="Times New Roman" w:hAnsi="Times New Roman"/>
          <w:szCs w:val="20"/>
          <w:lang w:val="en-US"/>
        </w:rPr>
        <w:t>[98b-NR-10]</w:t>
      </w:r>
      <w:r w:rsidR="00A61FE4" w:rsidRPr="001118C4">
        <w:rPr>
          <w:rFonts w:eastAsia="DengXian" w:cs="Times"/>
          <w:szCs w:val="20"/>
          <w:lang w:eastAsia="ko-KR"/>
        </w:rPr>
        <w:t xml:space="preserve"> – Jeongho (Samsung)</w:t>
      </w:r>
    </w:p>
    <w:p w14:paraId="7ED31ACE" w14:textId="77777777" w:rsidR="00A61FE4" w:rsidRPr="00A61FE4" w:rsidRDefault="00A61FE4" w:rsidP="00A61FE4">
      <w:pPr>
        <w:rPr>
          <w:rFonts w:eastAsia="DengXian" w:cs="Times"/>
          <w:szCs w:val="20"/>
          <w:lang w:eastAsia="ko-KR"/>
        </w:rPr>
      </w:pPr>
      <w:r w:rsidRPr="00A61FE4">
        <w:rPr>
          <w:rFonts w:eastAsia="DengXian" w:cs="Times"/>
          <w:szCs w:val="20"/>
          <w:lang w:eastAsia="ko-KR"/>
        </w:rPr>
        <w:t>Proposals:</w:t>
      </w:r>
    </w:p>
    <w:p w14:paraId="03B84E0C" w14:textId="77777777" w:rsidR="00A61FE4" w:rsidRPr="00A61FE4" w:rsidRDefault="00A61FE4" w:rsidP="00A61FE4">
      <w:pPr>
        <w:pStyle w:val="ListParagraph"/>
        <w:numPr>
          <w:ilvl w:val="0"/>
          <w:numId w:val="455"/>
        </w:numPr>
        <w:spacing w:after="0"/>
        <w:rPr>
          <w:rFonts w:eastAsia="DengXian" w:cs="Times"/>
          <w:lang w:eastAsia="ko-KR"/>
        </w:rPr>
      </w:pPr>
      <w:r w:rsidRPr="00A61FE4">
        <w:rPr>
          <w:rFonts w:eastAsia="DengXian" w:cs="Times"/>
          <w:lang w:eastAsia="ko-KR"/>
        </w:rPr>
        <w:t>For the starting symbol of PSCCH in a slot, down-select</w:t>
      </w:r>
    </w:p>
    <w:p w14:paraId="5096C38D" w14:textId="77777777" w:rsidR="00A61FE4" w:rsidRPr="00A61FE4" w:rsidRDefault="00A61FE4" w:rsidP="00A61FE4">
      <w:pPr>
        <w:pStyle w:val="ListParagraph"/>
        <w:numPr>
          <w:ilvl w:val="1"/>
          <w:numId w:val="455"/>
        </w:numPr>
        <w:spacing w:after="0"/>
        <w:rPr>
          <w:rFonts w:eastAsia="DengXian" w:cs="Times"/>
          <w:lang w:eastAsia="ko-KR"/>
        </w:rPr>
      </w:pPr>
      <w:r w:rsidRPr="00A61FE4">
        <w:rPr>
          <w:rFonts w:eastAsia="DengXian" w:cs="Times"/>
          <w:lang w:eastAsia="ko-KR"/>
        </w:rPr>
        <w:t xml:space="preserve">1st SL symbol in the slot </w:t>
      </w:r>
    </w:p>
    <w:p w14:paraId="42D8E3F8" w14:textId="77777777" w:rsidR="00A61FE4" w:rsidRPr="00A61FE4" w:rsidRDefault="00A61FE4" w:rsidP="00A61FE4">
      <w:pPr>
        <w:pStyle w:val="ListParagraph"/>
        <w:numPr>
          <w:ilvl w:val="1"/>
          <w:numId w:val="455"/>
        </w:numPr>
        <w:spacing w:after="0"/>
        <w:rPr>
          <w:rFonts w:eastAsia="DengXian" w:cs="Times"/>
          <w:lang w:eastAsia="ko-KR"/>
        </w:rPr>
      </w:pPr>
      <w:r w:rsidRPr="00A61FE4">
        <w:rPr>
          <w:rFonts w:eastAsia="DengXian" w:cs="Times"/>
          <w:lang w:eastAsia="ko-KR"/>
        </w:rPr>
        <w:t>2nd SL symbol in the slot</w:t>
      </w:r>
    </w:p>
    <w:p w14:paraId="15AE8294" w14:textId="77777777" w:rsidR="00A61FE4" w:rsidRPr="00A61FE4" w:rsidRDefault="00A61FE4" w:rsidP="00A61FE4">
      <w:pPr>
        <w:pStyle w:val="ListParagraph"/>
        <w:numPr>
          <w:ilvl w:val="1"/>
          <w:numId w:val="455"/>
        </w:numPr>
        <w:spacing w:after="0"/>
        <w:rPr>
          <w:rFonts w:eastAsia="DengXian" w:cs="Times"/>
          <w:lang w:eastAsia="ko-KR"/>
        </w:rPr>
      </w:pPr>
      <w:r w:rsidRPr="00A61FE4">
        <w:rPr>
          <w:rFonts w:eastAsia="DengXian" w:cs="Times"/>
          <w:lang w:eastAsia="ko-KR"/>
        </w:rPr>
        <w:t>3rd SL symbol in the slot</w:t>
      </w:r>
    </w:p>
    <w:p w14:paraId="62D4274E" w14:textId="77777777" w:rsidR="00A61FE4" w:rsidRPr="00A61FE4" w:rsidRDefault="00A61FE4" w:rsidP="00A61FE4">
      <w:pPr>
        <w:pStyle w:val="ListParagraph"/>
        <w:numPr>
          <w:ilvl w:val="1"/>
          <w:numId w:val="455"/>
        </w:numPr>
        <w:spacing w:after="0"/>
        <w:rPr>
          <w:rFonts w:eastAsia="DengXian" w:cs="Times"/>
          <w:lang w:eastAsia="ko-KR"/>
        </w:rPr>
      </w:pPr>
      <w:r w:rsidRPr="00A61FE4">
        <w:rPr>
          <w:rFonts w:eastAsia="DengXian" w:cs="Times"/>
          <w:lang w:eastAsia="ko-KR"/>
        </w:rPr>
        <w:t>1st SL symbol after AGC symbol in the slot</w:t>
      </w:r>
    </w:p>
    <w:p w14:paraId="7FF4B65F" w14:textId="0AD8F5A3" w:rsidR="00A61FE4" w:rsidRPr="00E45CC7" w:rsidRDefault="00A61FE4" w:rsidP="00A61FE4">
      <w:pPr>
        <w:pStyle w:val="ListParagraph"/>
        <w:numPr>
          <w:ilvl w:val="0"/>
          <w:numId w:val="455"/>
        </w:numPr>
        <w:spacing w:after="0"/>
        <w:rPr>
          <w:rFonts w:eastAsia="DengXian" w:cs="Times"/>
          <w:lang w:eastAsia="ko-KR"/>
        </w:rPr>
      </w:pPr>
      <w:r w:rsidRPr="00E45CC7">
        <w:rPr>
          <w:rFonts w:eastAsia="DengXian" w:cs="Times"/>
          <w:lang w:eastAsia="ko-KR"/>
        </w:rPr>
        <w:t>Also, the starting RB of the frequency domain of PSCCH</w:t>
      </w:r>
    </w:p>
    <w:p w14:paraId="6A054EF3" w14:textId="33E5C36E" w:rsidR="00A61FE4" w:rsidRDefault="00A61FE4" w:rsidP="00A61FE4">
      <w:pPr>
        <w:rPr>
          <w:rFonts w:eastAsia="DengXian" w:cs="Times"/>
          <w:szCs w:val="20"/>
          <w:lang w:eastAsia="ko-KR"/>
        </w:rPr>
      </w:pPr>
      <w:r w:rsidRPr="00E45CC7">
        <w:rPr>
          <w:rFonts w:eastAsia="DengXian" w:cs="Times"/>
          <w:szCs w:val="20"/>
          <w:lang w:eastAsia="ko-KR"/>
        </w:rPr>
        <w:t>Email discussion/approval till Nov.1</w:t>
      </w:r>
      <w:r w:rsidRPr="00E45CC7">
        <w:rPr>
          <w:rFonts w:eastAsia="DengXian" w:cs="Times"/>
          <w:szCs w:val="20"/>
          <w:vertAlign w:val="superscript"/>
          <w:lang w:eastAsia="ko-KR"/>
        </w:rPr>
        <w:t>st</w:t>
      </w:r>
      <w:r w:rsidRPr="00E45CC7">
        <w:rPr>
          <w:rFonts w:eastAsia="DengXian" w:cs="Times"/>
          <w:szCs w:val="20"/>
          <w:lang w:eastAsia="ko-KR"/>
        </w:rPr>
        <w:t xml:space="preserve"> </w:t>
      </w:r>
    </w:p>
    <w:p w14:paraId="2A5BE257" w14:textId="3E606315" w:rsidR="00E45CC7" w:rsidRDefault="00E45CC7" w:rsidP="00E45CC7">
      <w:pPr>
        <w:rPr>
          <w:b/>
          <w:color w:val="C00000"/>
          <w:lang w:val="en-US" w:eastAsia="x-none"/>
        </w:rPr>
      </w:pPr>
      <w:r w:rsidRPr="007A002D">
        <w:rPr>
          <w:b/>
          <w:color w:val="C00000"/>
          <w:lang w:val="en-US" w:eastAsia="x-none"/>
        </w:rPr>
        <w:t xml:space="preserve">Done: </w:t>
      </w:r>
      <w:r>
        <w:rPr>
          <w:b/>
          <w:color w:val="C00000"/>
          <w:lang w:val="en-US" w:eastAsia="x-none"/>
        </w:rPr>
        <w:t>As per decision posted on Nov.8</w:t>
      </w:r>
      <w:r w:rsidRPr="0011285B">
        <w:rPr>
          <w:b/>
          <w:color w:val="C00000"/>
          <w:vertAlign w:val="superscript"/>
          <w:lang w:val="en-US" w:eastAsia="x-none"/>
        </w:rPr>
        <w:t>th</w:t>
      </w:r>
      <w:r>
        <w:rPr>
          <w:b/>
          <w:color w:val="C00000"/>
          <w:lang w:val="en-US" w:eastAsia="x-none"/>
        </w:rPr>
        <w:t>, the following is agreed:</w:t>
      </w:r>
    </w:p>
    <w:p w14:paraId="2206E6AB" w14:textId="77777777" w:rsidR="00E45CC7" w:rsidRDefault="00E45CC7" w:rsidP="00E45CC7">
      <w:pPr>
        <w:rPr>
          <w:b/>
          <w:color w:val="C00000"/>
          <w:lang w:val="en-US" w:eastAsia="x-none"/>
        </w:rPr>
      </w:pPr>
      <w:r w:rsidRPr="007A4114">
        <w:rPr>
          <w:b/>
          <w:color w:val="C00000"/>
          <w:highlight w:val="green"/>
          <w:lang w:val="en-US" w:eastAsia="x-none"/>
        </w:rPr>
        <w:t>Agreements</w:t>
      </w:r>
    </w:p>
    <w:p w14:paraId="1DA13065" w14:textId="77777777" w:rsidR="00E45CC7" w:rsidRPr="00E45CC7" w:rsidRDefault="00E45CC7" w:rsidP="00E45CC7">
      <w:pPr>
        <w:pStyle w:val="ListParagraph"/>
        <w:numPr>
          <w:ilvl w:val="0"/>
          <w:numId w:val="600"/>
        </w:numPr>
        <w:rPr>
          <w:b/>
          <w:color w:val="C00000"/>
          <w:lang w:val="en-US"/>
        </w:rPr>
      </w:pPr>
      <w:r w:rsidRPr="00E45CC7">
        <w:rPr>
          <w:b/>
          <w:color w:val="C00000"/>
          <w:lang w:val="en-US"/>
        </w:rPr>
        <w:t>For the starting symbol of PSCCH in a slot, 2nd SL symbol in the slot is used.</w:t>
      </w:r>
    </w:p>
    <w:p w14:paraId="4BCA505B" w14:textId="77777777" w:rsidR="00E45CC7" w:rsidRPr="00E45CC7" w:rsidRDefault="00E45CC7" w:rsidP="00E45CC7">
      <w:pPr>
        <w:pStyle w:val="ListParagraph"/>
        <w:numPr>
          <w:ilvl w:val="1"/>
          <w:numId w:val="600"/>
        </w:numPr>
        <w:rPr>
          <w:b/>
          <w:color w:val="C00000"/>
          <w:lang w:val="en-US"/>
        </w:rPr>
      </w:pPr>
      <w:r w:rsidRPr="00E45CC7">
        <w:rPr>
          <w:b/>
          <w:color w:val="C00000"/>
          <w:lang w:val="en-US"/>
        </w:rPr>
        <w:t>FFS: which signal/channel(s) is mapped in the 1st SL symbol in the slot. It is not precluded to map certain portion of PSCCH to the 1st SL symbol in a slot.</w:t>
      </w:r>
    </w:p>
    <w:p w14:paraId="2B799FB5" w14:textId="77777777" w:rsidR="00E45CC7" w:rsidRPr="00E45CC7" w:rsidRDefault="00E45CC7" w:rsidP="00E45CC7">
      <w:pPr>
        <w:pStyle w:val="ListParagraph"/>
        <w:numPr>
          <w:ilvl w:val="0"/>
          <w:numId w:val="600"/>
        </w:numPr>
        <w:rPr>
          <w:b/>
          <w:color w:val="C00000"/>
          <w:lang w:val="en-US"/>
        </w:rPr>
      </w:pPr>
      <w:r w:rsidRPr="00E45CC7">
        <w:rPr>
          <w:b/>
          <w:color w:val="C00000"/>
          <w:lang w:val="en-US"/>
        </w:rPr>
        <w:t>FFS: whether/how to support that PSSCH DMRS and PSCCH are mapped in the same OFDM symbol.</w:t>
      </w:r>
    </w:p>
    <w:p w14:paraId="73F0A4C3" w14:textId="77777777" w:rsidR="00E45CC7" w:rsidRPr="00E45CC7" w:rsidRDefault="00E45CC7" w:rsidP="00E45CC7">
      <w:pPr>
        <w:pStyle w:val="ListParagraph"/>
        <w:numPr>
          <w:ilvl w:val="1"/>
          <w:numId w:val="600"/>
        </w:numPr>
        <w:rPr>
          <w:b/>
          <w:color w:val="C00000"/>
          <w:lang w:val="en-US"/>
        </w:rPr>
      </w:pPr>
      <w:r w:rsidRPr="00E45CC7">
        <w:rPr>
          <w:b/>
          <w:color w:val="C00000"/>
          <w:lang w:val="en-US"/>
        </w:rPr>
        <w:t>If RAN1 decides to support mapping PSSCH DMRS and PSCCH in the same OFDM symbol, then this mapping within a single sub-channel is only supported for sub-channel sizes &gt;= 20 PRBs.</w:t>
      </w:r>
    </w:p>
    <w:p w14:paraId="71EDCE03" w14:textId="77777777" w:rsidR="00E45CC7" w:rsidRPr="00E45CC7" w:rsidRDefault="00E45CC7" w:rsidP="00E45CC7">
      <w:pPr>
        <w:pStyle w:val="ListParagraph"/>
        <w:numPr>
          <w:ilvl w:val="2"/>
          <w:numId w:val="600"/>
        </w:numPr>
        <w:rPr>
          <w:b/>
          <w:color w:val="C00000"/>
          <w:lang w:val="en-US"/>
        </w:rPr>
      </w:pPr>
      <w:r w:rsidRPr="00E45CC7">
        <w:rPr>
          <w:b/>
          <w:color w:val="C00000"/>
          <w:lang w:val="en-US"/>
        </w:rPr>
        <w:t>Note: This might not have specification impact, pending the outcome of other discussions in RAN1#99.</w:t>
      </w:r>
    </w:p>
    <w:p w14:paraId="23F7EDFB" w14:textId="25B40A2B" w:rsidR="002C68CE" w:rsidRPr="00E45CC7" w:rsidRDefault="00E45CC7" w:rsidP="00E45CC7">
      <w:pPr>
        <w:pStyle w:val="ListParagraph"/>
        <w:numPr>
          <w:ilvl w:val="2"/>
          <w:numId w:val="600"/>
        </w:numPr>
        <w:rPr>
          <w:b/>
          <w:color w:val="C00000"/>
          <w:lang w:val="en-US"/>
        </w:rPr>
      </w:pPr>
      <w:r w:rsidRPr="00E45CC7">
        <w:rPr>
          <w:b/>
          <w:color w:val="C00000"/>
          <w:lang w:val="en-US"/>
        </w:rPr>
        <w:t>Note: This does not imply that PSSCH DMRS and PSCCH are mapped in the same OFDM symbol within the same sub-channel for other cases and within the different sub-channels.</w:t>
      </w:r>
    </w:p>
    <w:p w14:paraId="12B3DA2C" w14:textId="4DFB27F6" w:rsidR="00197D0F" w:rsidRDefault="00A93361" w:rsidP="00E45CC7">
      <w:pPr>
        <w:rPr>
          <w:rFonts w:ascii="Times New Roman" w:hAnsi="Times New Roman"/>
          <w:szCs w:val="20"/>
          <w:lang w:val="en-US"/>
        </w:rPr>
      </w:pPr>
      <w:r>
        <w:rPr>
          <w:rFonts w:ascii="Times New Roman" w:hAnsi="Times New Roman"/>
          <w:szCs w:val="20"/>
          <w:lang w:val="en-US"/>
        </w:rPr>
        <w:lastRenderedPageBreak/>
        <w:t>Intel would prefer to keep</w:t>
      </w:r>
      <w:r w:rsidRPr="00A93361">
        <w:rPr>
          <w:rFonts w:ascii="Times New Roman" w:hAnsi="Times New Roman"/>
          <w:szCs w:val="20"/>
          <w:lang w:val="en-US"/>
        </w:rPr>
        <w:t xml:space="preserve"> 20 PRBs in brackets, i.e. TBD.</w:t>
      </w:r>
    </w:p>
    <w:p w14:paraId="06F6C753" w14:textId="36113A6D" w:rsidR="00E45CC7" w:rsidRPr="00197D0F" w:rsidRDefault="00A93361" w:rsidP="00E45CC7">
      <w:pPr>
        <w:rPr>
          <w:rFonts w:hAnsi="Times New Roman"/>
        </w:rPr>
      </w:pPr>
      <w:r>
        <w:rPr>
          <w:rFonts w:ascii="Times New Roman" w:hAnsi="Times New Roman"/>
          <w:szCs w:val="20"/>
          <w:lang w:val="en-US"/>
        </w:rPr>
        <w:t>RAN1 chair</w:t>
      </w:r>
      <w:r w:rsidR="00197D0F">
        <w:rPr>
          <w:rFonts w:ascii="Times New Roman" w:hAnsi="Times New Roman"/>
          <w:szCs w:val="20"/>
          <w:lang w:val="en-US"/>
        </w:rPr>
        <w:t xml:space="preserve">: </w:t>
      </w:r>
      <w:r w:rsidR="00197D0F" w:rsidRPr="00197D0F">
        <w:t>FFS and the remaining details</w:t>
      </w:r>
      <w:r w:rsidR="00197D0F">
        <w:t xml:space="preserve"> to be further discussed </w:t>
      </w:r>
      <w:r w:rsidR="00197D0F" w:rsidRPr="00197D0F">
        <w:t xml:space="preserve">in </w:t>
      </w:r>
      <w:r w:rsidR="00197D0F">
        <w:t>next meeting.</w:t>
      </w:r>
    </w:p>
    <w:p w14:paraId="469348F8" w14:textId="1C75FAFD" w:rsidR="00A93361" w:rsidRDefault="00A93361" w:rsidP="00E45CC7">
      <w:pPr>
        <w:rPr>
          <w:rFonts w:ascii="Times New Roman" w:hAnsi="Times New Roman"/>
          <w:szCs w:val="20"/>
          <w:lang w:val="en-US"/>
        </w:rPr>
      </w:pPr>
    </w:p>
    <w:p w14:paraId="752A7DD8" w14:textId="77777777" w:rsidR="00197D0F" w:rsidRPr="0084653F" w:rsidRDefault="00197D0F" w:rsidP="00E45CC7">
      <w:pPr>
        <w:rPr>
          <w:rFonts w:ascii="Times New Roman" w:hAnsi="Times New Roman"/>
          <w:szCs w:val="20"/>
          <w:lang w:val="en-US"/>
        </w:rPr>
      </w:pPr>
    </w:p>
    <w:p w14:paraId="79717771" w14:textId="57AD6076" w:rsidR="002C68CE" w:rsidRPr="0084653F" w:rsidRDefault="002C68CE" w:rsidP="00DC723B">
      <w:pPr>
        <w:rPr>
          <w:rFonts w:ascii="Times New Roman" w:hAnsi="Times New Roman"/>
          <w:szCs w:val="20"/>
          <w:lang w:val="en-US"/>
        </w:rPr>
      </w:pPr>
      <w:r w:rsidRPr="00E814D1">
        <w:rPr>
          <w:rFonts w:ascii="Times New Roman" w:hAnsi="Times New Roman"/>
          <w:szCs w:val="20"/>
          <w:lang w:val="en-US"/>
        </w:rPr>
        <w:t>[98b-NR-11]</w:t>
      </w:r>
      <w:r w:rsidR="00A61FE4" w:rsidRPr="00E814D1">
        <w:rPr>
          <w:rFonts w:eastAsia="DengXian" w:cs="Times"/>
          <w:szCs w:val="20"/>
          <w:lang w:eastAsia="ko-KR"/>
        </w:rPr>
        <w:t xml:space="preserve"> – Jeongho (Samsung)</w:t>
      </w:r>
    </w:p>
    <w:p w14:paraId="7ED4C99A" w14:textId="77777777" w:rsidR="00A61FE4" w:rsidRPr="0084653F" w:rsidRDefault="00A61FE4" w:rsidP="00A61FE4">
      <w:pPr>
        <w:rPr>
          <w:rFonts w:cs="Times"/>
          <w:szCs w:val="20"/>
        </w:rPr>
      </w:pPr>
      <w:r w:rsidRPr="0084653F">
        <w:rPr>
          <w:rFonts w:cs="Times"/>
          <w:szCs w:val="20"/>
        </w:rPr>
        <w:t>Proposals:</w:t>
      </w:r>
    </w:p>
    <w:p w14:paraId="444725E3" w14:textId="77777777" w:rsidR="00A61FE4" w:rsidRPr="0084653F" w:rsidRDefault="00A61FE4" w:rsidP="00A61FE4">
      <w:pPr>
        <w:pStyle w:val="ListParagraph"/>
        <w:numPr>
          <w:ilvl w:val="0"/>
          <w:numId w:val="456"/>
        </w:numPr>
        <w:spacing w:after="0"/>
        <w:rPr>
          <w:rFonts w:eastAsia="DengXian" w:cs="Times"/>
          <w:lang w:eastAsia="ko-KR"/>
        </w:rPr>
      </w:pPr>
      <w:r w:rsidRPr="0084653F">
        <w:rPr>
          <w:rFonts w:eastAsia="DengXian" w:cs="Times"/>
          <w:lang w:eastAsia="ko-KR"/>
        </w:rPr>
        <w:t>Sidelink PT-RS time-domain pattern(s) reuse one or several of the NR PT-RS time-domain pattern(s) and configuration (time-domain densities, dependency on time-domain DM-RS positions)</w:t>
      </w:r>
    </w:p>
    <w:p w14:paraId="78854290" w14:textId="77777777" w:rsidR="00A61FE4" w:rsidRPr="0084653F" w:rsidRDefault="00A61FE4" w:rsidP="00A61FE4">
      <w:pPr>
        <w:pStyle w:val="ListParagraph"/>
        <w:numPr>
          <w:ilvl w:val="0"/>
          <w:numId w:val="456"/>
        </w:numPr>
        <w:spacing w:after="0"/>
        <w:rPr>
          <w:rFonts w:eastAsia="DengXian" w:cs="Times"/>
          <w:lang w:eastAsia="ko-KR"/>
        </w:rPr>
      </w:pPr>
      <w:r w:rsidRPr="0084653F">
        <w:rPr>
          <w:rFonts w:eastAsia="DengXian" w:cs="Times"/>
          <w:lang w:eastAsia="ko-KR"/>
        </w:rPr>
        <w:t>FFS: If multiple sidelink time-domain PTRS densities are supported, reuse the NR time domain PT-RS density selection mechanism.</w:t>
      </w:r>
    </w:p>
    <w:p w14:paraId="2B578AFF" w14:textId="77777777" w:rsidR="00A61FE4" w:rsidRPr="0084653F" w:rsidRDefault="00A61FE4" w:rsidP="00A61FE4">
      <w:pPr>
        <w:pStyle w:val="ListParagraph"/>
        <w:numPr>
          <w:ilvl w:val="0"/>
          <w:numId w:val="456"/>
        </w:numPr>
        <w:spacing w:after="0"/>
        <w:rPr>
          <w:rFonts w:eastAsia="DengXian" w:cs="Times"/>
          <w:lang w:eastAsia="ko-KR"/>
        </w:rPr>
      </w:pPr>
      <w:r w:rsidRPr="0084653F">
        <w:rPr>
          <w:rFonts w:eastAsia="DengXian" w:cs="Times"/>
          <w:lang w:eastAsia="ko-KR"/>
        </w:rPr>
        <w:t>Sidelink PT-RS frequency-domain pattern(s) reuse one or several of the NR PT-RS frequency-domain patterns</w:t>
      </w:r>
    </w:p>
    <w:p w14:paraId="587C15B4" w14:textId="77777777" w:rsidR="00A61FE4" w:rsidRPr="0084653F" w:rsidRDefault="00A61FE4" w:rsidP="00A61FE4">
      <w:pPr>
        <w:pStyle w:val="ListParagraph"/>
        <w:numPr>
          <w:ilvl w:val="0"/>
          <w:numId w:val="456"/>
        </w:numPr>
        <w:spacing w:after="0"/>
        <w:rPr>
          <w:rFonts w:eastAsia="DengXian" w:cs="Times"/>
          <w:lang w:eastAsia="ko-KR"/>
        </w:rPr>
      </w:pPr>
      <w:r w:rsidRPr="0084653F">
        <w:rPr>
          <w:rFonts w:eastAsia="DengXian" w:cs="Times"/>
          <w:lang w:eastAsia="ko-KR"/>
        </w:rPr>
        <w:t>FFS: If multiple sidelink frequency-domain densities are supported, reuse the NR frequency domain PT-RS density selection mechanism</w:t>
      </w:r>
    </w:p>
    <w:p w14:paraId="2B5975A8" w14:textId="0F8DC88D" w:rsidR="00A61FE4" w:rsidRPr="0084653F" w:rsidRDefault="00A61FE4" w:rsidP="00A61FE4">
      <w:pPr>
        <w:rPr>
          <w:lang w:eastAsia="ko-KR"/>
        </w:rPr>
      </w:pPr>
      <w:r w:rsidRPr="0084653F">
        <w:rPr>
          <w:lang w:eastAsia="ko-KR"/>
        </w:rPr>
        <w:t>Email discussion/approval till Nov.1</w:t>
      </w:r>
      <w:r w:rsidRPr="0084653F">
        <w:rPr>
          <w:vertAlign w:val="superscript"/>
          <w:lang w:eastAsia="ko-KR"/>
        </w:rPr>
        <w:t>st</w:t>
      </w:r>
    </w:p>
    <w:p w14:paraId="09A1B1A5" w14:textId="34CC9F97" w:rsidR="00E814D1" w:rsidRDefault="00E814D1" w:rsidP="00E814D1">
      <w:pPr>
        <w:rPr>
          <w:b/>
          <w:color w:val="C00000"/>
          <w:lang w:val="en-US" w:eastAsia="x-none"/>
        </w:rPr>
      </w:pPr>
      <w:r w:rsidRPr="007A002D">
        <w:rPr>
          <w:b/>
          <w:color w:val="C00000"/>
          <w:lang w:val="en-US" w:eastAsia="x-none"/>
        </w:rPr>
        <w:t xml:space="preserve">Done: </w:t>
      </w:r>
      <w:r>
        <w:rPr>
          <w:b/>
          <w:color w:val="C00000"/>
          <w:lang w:val="en-US" w:eastAsia="x-none"/>
        </w:rPr>
        <w:t>As per decision posted on Nov.6</w:t>
      </w:r>
      <w:r w:rsidRPr="00E814D1">
        <w:rPr>
          <w:b/>
          <w:color w:val="C00000"/>
          <w:vertAlign w:val="superscript"/>
          <w:lang w:val="en-US" w:eastAsia="x-none"/>
        </w:rPr>
        <w:t>th</w:t>
      </w:r>
      <w:r>
        <w:rPr>
          <w:b/>
          <w:color w:val="C00000"/>
          <w:lang w:val="en-US" w:eastAsia="x-none"/>
        </w:rPr>
        <w:t>, the following is agreed:</w:t>
      </w:r>
    </w:p>
    <w:p w14:paraId="1B28B1F4" w14:textId="1020359F" w:rsidR="00E814D1" w:rsidRDefault="00E814D1" w:rsidP="00E814D1">
      <w:pPr>
        <w:rPr>
          <w:b/>
          <w:color w:val="C00000"/>
          <w:lang w:val="en-US" w:eastAsia="x-none"/>
        </w:rPr>
      </w:pPr>
      <w:r w:rsidRPr="007A4114">
        <w:rPr>
          <w:b/>
          <w:color w:val="C00000"/>
          <w:highlight w:val="green"/>
          <w:lang w:val="en-US" w:eastAsia="x-none"/>
        </w:rPr>
        <w:t>Agreements</w:t>
      </w:r>
    </w:p>
    <w:p w14:paraId="37A6D760" w14:textId="77777777" w:rsidR="00565CDB" w:rsidRPr="00565CDB" w:rsidRDefault="00565CDB" w:rsidP="00565CDB">
      <w:pPr>
        <w:rPr>
          <w:rFonts w:ascii="Calibri" w:hAnsi="Calibri"/>
          <w:b/>
          <w:color w:val="C00000"/>
          <w:szCs w:val="22"/>
          <w:lang w:eastAsia="ko-KR"/>
        </w:rPr>
      </w:pPr>
      <w:r w:rsidRPr="00565CDB">
        <w:rPr>
          <w:b/>
          <w:color w:val="C00000"/>
          <w:lang w:eastAsia="ko-KR"/>
        </w:rPr>
        <w:t xml:space="preserve">For FR2, </w:t>
      </w:r>
    </w:p>
    <w:p w14:paraId="16A14343" w14:textId="318465BD" w:rsidR="00565CDB" w:rsidRPr="00565CDB" w:rsidRDefault="00565CDB" w:rsidP="00565CDB">
      <w:pPr>
        <w:pStyle w:val="ListParagraph"/>
        <w:numPr>
          <w:ilvl w:val="0"/>
          <w:numId w:val="590"/>
        </w:numPr>
        <w:rPr>
          <w:b/>
          <w:color w:val="C00000"/>
          <w:lang w:eastAsia="ko-KR"/>
        </w:rPr>
      </w:pPr>
      <w:r w:rsidRPr="00565CDB">
        <w:rPr>
          <w:b/>
          <w:color w:val="C00000"/>
          <w:lang w:eastAsia="ko-KR"/>
        </w:rPr>
        <w:t xml:space="preserve">Sidelink PT-RS RE patterns are the same as Rel-15 NR Uu </w:t>
      </w:r>
    </w:p>
    <w:p w14:paraId="439E1C75" w14:textId="6056075A" w:rsidR="00565CDB" w:rsidRPr="00565CDB" w:rsidRDefault="00565CDB" w:rsidP="00565CDB">
      <w:pPr>
        <w:pStyle w:val="ListParagraph"/>
        <w:numPr>
          <w:ilvl w:val="0"/>
          <w:numId w:val="590"/>
        </w:numPr>
        <w:rPr>
          <w:b/>
          <w:color w:val="C00000"/>
          <w:lang w:eastAsia="ko-KR"/>
        </w:rPr>
      </w:pPr>
      <w:r w:rsidRPr="00565CDB">
        <w:rPr>
          <w:b/>
          <w:color w:val="C00000"/>
          <w:lang w:eastAsia="ko-KR"/>
        </w:rPr>
        <w:t>Support multiple densities in time and frequency domains, as Uu</w:t>
      </w:r>
    </w:p>
    <w:p w14:paraId="23B69A69" w14:textId="069CA80F" w:rsidR="00565CDB" w:rsidRPr="00565CDB" w:rsidRDefault="00565CDB" w:rsidP="00565CDB">
      <w:pPr>
        <w:pStyle w:val="ListParagraph"/>
        <w:numPr>
          <w:ilvl w:val="1"/>
          <w:numId w:val="590"/>
        </w:numPr>
        <w:rPr>
          <w:b/>
          <w:color w:val="C00000"/>
          <w:lang w:eastAsia="ko-KR"/>
        </w:rPr>
      </w:pPr>
      <w:r w:rsidRPr="00565CDB">
        <w:rPr>
          <w:b/>
          <w:color w:val="C00000"/>
          <w:lang w:eastAsia="ko-KR"/>
        </w:rPr>
        <w:t xml:space="preserve">The equivalent of </w:t>
      </w:r>
      <w:r w:rsidRPr="00565CDB">
        <w:rPr>
          <w:b/>
          <w:i/>
          <w:iCs/>
          <w:color w:val="C00000"/>
          <w:lang w:eastAsia="ko-KR"/>
        </w:rPr>
        <w:t>PTRS-UplinkConfig</w:t>
      </w:r>
      <w:r w:rsidRPr="00565CDB">
        <w:rPr>
          <w:b/>
          <w:color w:val="C00000"/>
          <w:lang w:eastAsia="ko-KR"/>
        </w:rPr>
        <w:t xml:space="preserve"> giving the bandwidth and MCS thresholds for setting the densities is (pre-)configured per resource pool</w:t>
      </w:r>
    </w:p>
    <w:p w14:paraId="2F4E62D2" w14:textId="2FB5B748" w:rsidR="00565CDB" w:rsidRPr="00565CDB" w:rsidRDefault="00565CDB" w:rsidP="00565CDB">
      <w:pPr>
        <w:pStyle w:val="ListParagraph"/>
        <w:numPr>
          <w:ilvl w:val="0"/>
          <w:numId w:val="590"/>
        </w:numPr>
        <w:rPr>
          <w:b/>
          <w:color w:val="C00000"/>
          <w:lang w:eastAsia="ko-KR"/>
        </w:rPr>
      </w:pPr>
      <w:r w:rsidRPr="00565CDB">
        <w:rPr>
          <w:b/>
          <w:color w:val="C00000"/>
          <w:lang w:eastAsia="ko-KR"/>
        </w:rPr>
        <w:t xml:space="preserve">RE offset is determined based on a (pre-)configured </w:t>
      </w:r>
      <w:r w:rsidRPr="00565CDB">
        <w:rPr>
          <w:b/>
          <w:i/>
          <w:iCs/>
          <w:color w:val="C00000"/>
          <w:lang w:eastAsia="ko-KR"/>
        </w:rPr>
        <w:t>resourceElementOffset</w:t>
      </w:r>
      <w:r w:rsidRPr="00565CDB">
        <w:rPr>
          <w:b/>
          <w:color w:val="C00000"/>
          <w:lang w:eastAsia="ko-KR"/>
        </w:rPr>
        <w:t xml:space="preserve"> value</w:t>
      </w:r>
    </w:p>
    <w:p w14:paraId="6D31E05D" w14:textId="6CBB5A1B" w:rsidR="00565CDB" w:rsidRPr="00565CDB" w:rsidRDefault="00565CDB" w:rsidP="00565CDB">
      <w:pPr>
        <w:pStyle w:val="ListParagraph"/>
        <w:numPr>
          <w:ilvl w:val="0"/>
          <w:numId w:val="590"/>
        </w:numPr>
        <w:rPr>
          <w:b/>
          <w:color w:val="C00000"/>
          <w:lang w:eastAsia="ko-KR"/>
        </w:rPr>
      </w:pPr>
      <w:r w:rsidRPr="00565CDB">
        <w:rPr>
          <w:b/>
          <w:color w:val="C00000"/>
          <w:lang w:eastAsia="ko-KR"/>
        </w:rPr>
        <w:t>RB offset is down-selected in RAN1#99.</w:t>
      </w:r>
    </w:p>
    <w:p w14:paraId="2D7933F7" w14:textId="2E3ED2D5" w:rsidR="00565CDB" w:rsidRPr="00565CDB" w:rsidRDefault="00565CDB" w:rsidP="00565CDB">
      <w:pPr>
        <w:pStyle w:val="ListParagraph"/>
        <w:numPr>
          <w:ilvl w:val="1"/>
          <w:numId w:val="590"/>
        </w:numPr>
        <w:rPr>
          <w:b/>
          <w:color w:val="C00000"/>
          <w:lang w:eastAsia="ko-KR"/>
        </w:rPr>
      </w:pPr>
      <w:r w:rsidRPr="00565CDB">
        <w:rPr>
          <w:b/>
          <w:color w:val="C00000"/>
          <w:lang w:eastAsia="ko-KR"/>
        </w:rPr>
        <w:t>Alt 1. Fixed as 0.</w:t>
      </w:r>
    </w:p>
    <w:p w14:paraId="1DCB5F07" w14:textId="701DFE5E" w:rsidR="00565CDB" w:rsidRPr="00565CDB" w:rsidRDefault="00565CDB" w:rsidP="00565CDB">
      <w:pPr>
        <w:pStyle w:val="ListParagraph"/>
        <w:numPr>
          <w:ilvl w:val="1"/>
          <w:numId w:val="590"/>
        </w:numPr>
        <w:rPr>
          <w:b/>
          <w:color w:val="C00000"/>
          <w:lang w:eastAsia="ko-KR"/>
        </w:rPr>
      </w:pPr>
      <w:r w:rsidRPr="00565CDB">
        <w:rPr>
          <w:b/>
          <w:color w:val="C00000"/>
          <w:lang w:eastAsia="ko-KR"/>
        </w:rPr>
        <w:t>Alt 2. Determined based on L1 destination ID.</w:t>
      </w:r>
    </w:p>
    <w:p w14:paraId="1E095049" w14:textId="695E1DF0" w:rsidR="00565CDB" w:rsidRPr="00565CDB" w:rsidRDefault="00565CDB" w:rsidP="00565CDB">
      <w:pPr>
        <w:pStyle w:val="ListParagraph"/>
        <w:numPr>
          <w:ilvl w:val="1"/>
          <w:numId w:val="590"/>
        </w:numPr>
        <w:rPr>
          <w:b/>
          <w:color w:val="C00000"/>
          <w:lang w:eastAsia="ko-KR"/>
        </w:rPr>
      </w:pPr>
      <w:r w:rsidRPr="00565CDB">
        <w:rPr>
          <w:b/>
          <w:color w:val="C00000"/>
          <w:lang w:eastAsia="ko-KR"/>
        </w:rPr>
        <w:t>Alt 3. Determined based on L1 source ID.</w:t>
      </w:r>
    </w:p>
    <w:p w14:paraId="6659B198" w14:textId="48A5D39F" w:rsidR="00565CDB" w:rsidRPr="00565CDB" w:rsidRDefault="00565CDB" w:rsidP="00565CDB">
      <w:pPr>
        <w:pStyle w:val="ListParagraph"/>
        <w:numPr>
          <w:ilvl w:val="1"/>
          <w:numId w:val="590"/>
        </w:numPr>
        <w:rPr>
          <w:b/>
          <w:color w:val="C00000"/>
          <w:lang w:eastAsia="ko-KR"/>
        </w:rPr>
      </w:pPr>
      <w:r w:rsidRPr="00565CDB">
        <w:rPr>
          <w:b/>
          <w:color w:val="C00000"/>
          <w:lang w:eastAsia="ko-KR"/>
        </w:rPr>
        <w:t>Alt 4. Determined based on CRC of PSCCH.</w:t>
      </w:r>
    </w:p>
    <w:p w14:paraId="19FF1373" w14:textId="0DEC0E33" w:rsidR="00565CDB" w:rsidRPr="00565CDB" w:rsidRDefault="00565CDB" w:rsidP="00565CDB">
      <w:pPr>
        <w:pStyle w:val="ListParagraph"/>
        <w:numPr>
          <w:ilvl w:val="0"/>
          <w:numId w:val="590"/>
        </w:numPr>
        <w:rPr>
          <w:b/>
          <w:color w:val="C00000"/>
          <w:lang w:eastAsia="ko-KR"/>
        </w:rPr>
      </w:pPr>
      <w:r w:rsidRPr="00565CDB">
        <w:rPr>
          <w:b/>
          <w:color w:val="C00000"/>
          <w:lang w:eastAsia="ko-KR"/>
        </w:rPr>
        <w:t>Association with one or two of the DMRS port(s) is used, down select in RAN1#99 among:</w:t>
      </w:r>
    </w:p>
    <w:p w14:paraId="6999E696" w14:textId="4960F6BA" w:rsidR="00565CDB" w:rsidRPr="00565CDB" w:rsidRDefault="00565CDB" w:rsidP="00565CDB">
      <w:pPr>
        <w:pStyle w:val="ListParagraph"/>
        <w:numPr>
          <w:ilvl w:val="1"/>
          <w:numId w:val="590"/>
        </w:numPr>
        <w:rPr>
          <w:b/>
          <w:color w:val="C00000"/>
          <w:lang w:eastAsia="ko-KR"/>
        </w:rPr>
      </w:pPr>
      <w:r w:rsidRPr="00565CDB">
        <w:rPr>
          <w:b/>
          <w:color w:val="C00000"/>
          <w:lang w:eastAsia="ko-KR"/>
        </w:rPr>
        <w:t xml:space="preserve">Alt 1. The number of PT-RS antenna ports is the same as the number of DMRS antenna ports. </w:t>
      </w:r>
    </w:p>
    <w:p w14:paraId="502FF117" w14:textId="05D860AD" w:rsidR="00565CDB" w:rsidRPr="00565CDB" w:rsidRDefault="00565CDB" w:rsidP="00565CDB">
      <w:pPr>
        <w:pStyle w:val="ListParagraph"/>
        <w:numPr>
          <w:ilvl w:val="1"/>
          <w:numId w:val="590"/>
        </w:numPr>
        <w:rPr>
          <w:b/>
          <w:color w:val="C00000"/>
          <w:lang w:eastAsia="ko-KR"/>
        </w:rPr>
      </w:pPr>
      <w:r w:rsidRPr="00565CDB">
        <w:rPr>
          <w:b/>
          <w:color w:val="C00000"/>
          <w:lang w:eastAsia="ko-KR"/>
        </w:rPr>
        <w:t>Alt 2. The number of PT-RS antenna ports and the association between DM-RS port and PT-RS port are (pre)configured.</w:t>
      </w:r>
    </w:p>
    <w:p w14:paraId="5A40EF13" w14:textId="1EFE5E89" w:rsidR="00565CDB" w:rsidRPr="00565CDB" w:rsidRDefault="00565CDB" w:rsidP="00565CDB">
      <w:pPr>
        <w:pStyle w:val="ListParagraph"/>
        <w:numPr>
          <w:ilvl w:val="1"/>
          <w:numId w:val="590"/>
        </w:numPr>
        <w:rPr>
          <w:b/>
          <w:color w:val="C00000"/>
          <w:lang w:eastAsia="ko-KR"/>
        </w:rPr>
      </w:pPr>
      <w:r w:rsidRPr="00565CDB">
        <w:rPr>
          <w:b/>
          <w:color w:val="C00000"/>
          <w:lang w:eastAsia="ko-KR"/>
        </w:rPr>
        <w:t>Alt 3. One PT-RS port is supported and the PT-RS port is associated with the lowest DMRS port index.</w:t>
      </w:r>
    </w:p>
    <w:p w14:paraId="08207F14" w14:textId="41074ACA" w:rsidR="00565CDB" w:rsidRPr="00565CDB" w:rsidRDefault="00565CDB" w:rsidP="00565CDB">
      <w:pPr>
        <w:pStyle w:val="ListParagraph"/>
        <w:numPr>
          <w:ilvl w:val="0"/>
          <w:numId w:val="590"/>
        </w:numPr>
        <w:rPr>
          <w:b/>
          <w:color w:val="C00000"/>
          <w:lang w:eastAsia="ko-KR"/>
        </w:rPr>
      </w:pPr>
      <w:r w:rsidRPr="00565CDB">
        <w:rPr>
          <w:b/>
          <w:color w:val="C00000"/>
          <w:lang w:eastAsia="ko-KR"/>
        </w:rPr>
        <w:t>Sidelink PT-RS are not mapped to 1st stage SCI REs and SL CSI-RS REs.</w:t>
      </w:r>
    </w:p>
    <w:p w14:paraId="61B7C734" w14:textId="5DA02D22" w:rsidR="00565CDB" w:rsidRPr="00565CDB" w:rsidRDefault="00565CDB" w:rsidP="00565CDB">
      <w:pPr>
        <w:pStyle w:val="ListParagraph"/>
        <w:numPr>
          <w:ilvl w:val="0"/>
          <w:numId w:val="590"/>
        </w:numPr>
        <w:rPr>
          <w:b/>
          <w:color w:val="C00000"/>
          <w:lang w:eastAsia="ko-KR"/>
        </w:rPr>
      </w:pPr>
      <w:r w:rsidRPr="00565CDB">
        <w:rPr>
          <w:b/>
          <w:color w:val="C00000"/>
          <w:lang w:eastAsia="ko-KR"/>
        </w:rPr>
        <w:t>Sidelink PTRS symbols are not mapped to PSSCH symbols carrying PSSCH DMRS.</w:t>
      </w:r>
    </w:p>
    <w:p w14:paraId="626204C8" w14:textId="42305BC7" w:rsidR="00565CDB" w:rsidRPr="00565CDB" w:rsidRDefault="00565CDB" w:rsidP="00565CDB">
      <w:pPr>
        <w:pStyle w:val="ListParagraph"/>
        <w:numPr>
          <w:ilvl w:val="0"/>
          <w:numId w:val="590"/>
        </w:numPr>
        <w:rPr>
          <w:b/>
          <w:color w:val="C00000"/>
          <w:lang w:eastAsia="ko-KR"/>
        </w:rPr>
      </w:pPr>
      <w:r w:rsidRPr="00565CDB">
        <w:rPr>
          <w:b/>
          <w:color w:val="C00000"/>
          <w:lang w:eastAsia="ko-KR"/>
        </w:rPr>
        <w:t>The Rx UE does not perform blind de-rate matching of 2nd stage SCI REs</w:t>
      </w:r>
    </w:p>
    <w:p w14:paraId="655E6643" w14:textId="3440D113" w:rsidR="00565CDB" w:rsidRPr="00565CDB" w:rsidRDefault="00565CDB" w:rsidP="00565CDB">
      <w:pPr>
        <w:pStyle w:val="ListParagraph"/>
        <w:numPr>
          <w:ilvl w:val="1"/>
          <w:numId w:val="590"/>
        </w:numPr>
        <w:rPr>
          <w:b/>
          <w:color w:val="C00000"/>
          <w:lang w:eastAsia="ko-KR"/>
        </w:rPr>
      </w:pPr>
      <w:r w:rsidRPr="00565CDB">
        <w:rPr>
          <w:b/>
          <w:color w:val="C00000"/>
          <w:lang w:eastAsia="ko-KR"/>
        </w:rPr>
        <w:t>FFS Details</w:t>
      </w:r>
    </w:p>
    <w:p w14:paraId="3969CEEF" w14:textId="22036AA7" w:rsidR="002C68CE" w:rsidRPr="00DC723B" w:rsidRDefault="002C68CE" w:rsidP="00DC723B">
      <w:pPr>
        <w:rPr>
          <w:rFonts w:ascii="Times New Roman" w:hAnsi="Times New Roman"/>
          <w:szCs w:val="20"/>
          <w:lang w:val="en-US"/>
        </w:rPr>
      </w:pPr>
    </w:p>
    <w:p w14:paraId="2B347AD2" w14:textId="1DAF4F56" w:rsidR="002C68CE" w:rsidRPr="00DC723B" w:rsidRDefault="002C68CE" w:rsidP="00DC723B">
      <w:pPr>
        <w:rPr>
          <w:rFonts w:ascii="Times New Roman" w:hAnsi="Times New Roman"/>
          <w:szCs w:val="20"/>
          <w:lang w:val="en-US"/>
        </w:rPr>
      </w:pPr>
      <w:r w:rsidRPr="007C1251">
        <w:rPr>
          <w:rFonts w:ascii="Times New Roman" w:hAnsi="Times New Roman"/>
          <w:szCs w:val="20"/>
          <w:lang w:val="en-US"/>
        </w:rPr>
        <w:t>[98b-NR-12]</w:t>
      </w:r>
      <w:r w:rsidR="007C1251" w:rsidRPr="007C1251">
        <w:rPr>
          <w:bCs/>
          <w:lang w:val="en-US"/>
        </w:rPr>
        <w:t xml:space="preserve"> – Ricardo (Ericsson)</w:t>
      </w:r>
    </w:p>
    <w:p w14:paraId="7C266001" w14:textId="77777777" w:rsidR="007C1251" w:rsidRPr="00217F2B" w:rsidRDefault="007C1251" w:rsidP="007C1251">
      <w:pPr>
        <w:rPr>
          <w:lang w:eastAsia="x-none"/>
        </w:rPr>
      </w:pPr>
      <w:r w:rsidRPr="00217F2B">
        <w:rPr>
          <w:lang w:eastAsia="x-none"/>
        </w:rPr>
        <w:t>Proposals:</w:t>
      </w:r>
    </w:p>
    <w:p w14:paraId="673DF93A" w14:textId="77777777" w:rsidR="007C1251" w:rsidRPr="00217F2B" w:rsidRDefault="007C1251" w:rsidP="007C1251">
      <w:pPr>
        <w:pStyle w:val="ListParagraph"/>
        <w:numPr>
          <w:ilvl w:val="0"/>
          <w:numId w:val="406"/>
        </w:numPr>
        <w:overflowPunct/>
        <w:autoSpaceDE/>
        <w:autoSpaceDN/>
        <w:adjustRightInd/>
        <w:spacing w:after="0" w:line="259" w:lineRule="auto"/>
        <w:contextualSpacing w:val="0"/>
        <w:textAlignment w:val="auto"/>
        <w:rPr>
          <w:bCs/>
        </w:rPr>
      </w:pPr>
      <w:r w:rsidRPr="00217F2B">
        <w:rPr>
          <w:bCs/>
          <w:lang w:val="en-US"/>
        </w:rPr>
        <w:t>For unicast, TX UE reports contents received in PSFCH (i.e., ACK/NACK) to gNB.</w:t>
      </w:r>
    </w:p>
    <w:p w14:paraId="4F8F1171" w14:textId="77777777" w:rsidR="007C1251" w:rsidRPr="00217F2B" w:rsidRDefault="007C1251" w:rsidP="007C1251">
      <w:pPr>
        <w:pStyle w:val="ListParagraph"/>
        <w:numPr>
          <w:ilvl w:val="1"/>
          <w:numId w:val="406"/>
        </w:numPr>
        <w:overflowPunct/>
        <w:autoSpaceDE/>
        <w:autoSpaceDN/>
        <w:adjustRightInd/>
        <w:spacing w:after="0" w:line="259" w:lineRule="auto"/>
        <w:contextualSpacing w:val="0"/>
        <w:textAlignment w:val="auto"/>
        <w:rPr>
          <w:bCs/>
        </w:rPr>
      </w:pPr>
      <w:r w:rsidRPr="00217F2B">
        <w:rPr>
          <w:bCs/>
          <w:lang w:val="en-US"/>
        </w:rPr>
        <w:lastRenderedPageBreak/>
        <w:t>FFS transmission if PSFCH is not detected</w:t>
      </w:r>
    </w:p>
    <w:p w14:paraId="3E9D010E" w14:textId="77777777" w:rsidR="007C1251" w:rsidRPr="00217F2B" w:rsidRDefault="007C1251" w:rsidP="007C1251">
      <w:pPr>
        <w:pStyle w:val="ListParagraph"/>
        <w:numPr>
          <w:ilvl w:val="0"/>
          <w:numId w:val="406"/>
        </w:numPr>
        <w:overflowPunct/>
        <w:autoSpaceDE/>
        <w:autoSpaceDN/>
        <w:adjustRightInd/>
        <w:spacing w:after="0" w:line="259" w:lineRule="auto"/>
        <w:contextualSpacing w:val="0"/>
        <w:textAlignment w:val="auto"/>
        <w:rPr>
          <w:bCs/>
        </w:rPr>
      </w:pPr>
      <w:r w:rsidRPr="00217F2B">
        <w:rPr>
          <w:bCs/>
          <w:lang w:val="en-US"/>
        </w:rPr>
        <w:t>For groupcast option 1:</w:t>
      </w:r>
    </w:p>
    <w:p w14:paraId="283E4A3B" w14:textId="77777777" w:rsidR="007C1251" w:rsidRPr="00217F2B" w:rsidRDefault="007C1251" w:rsidP="007C1251">
      <w:pPr>
        <w:pStyle w:val="ListParagraph"/>
        <w:numPr>
          <w:ilvl w:val="1"/>
          <w:numId w:val="407"/>
        </w:numPr>
        <w:overflowPunct/>
        <w:autoSpaceDE/>
        <w:autoSpaceDN/>
        <w:adjustRightInd/>
        <w:spacing w:after="0" w:line="259" w:lineRule="auto"/>
        <w:contextualSpacing w:val="0"/>
        <w:textAlignment w:val="auto"/>
        <w:rPr>
          <w:bCs/>
        </w:rPr>
      </w:pPr>
      <w:r w:rsidRPr="00217F2B">
        <w:rPr>
          <w:bCs/>
          <w:lang w:val="en-US"/>
        </w:rPr>
        <w:t>TX UE reports ACK to the gNB if no PSFCH is detected.</w:t>
      </w:r>
    </w:p>
    <w:p w14:paraId="78B29298" w14:textId="77777777" w:rsidR="007C1251" w:rsidRPr="00217F2B" w:rsidRDefault="007C1251" w:rsidP="007C1251">
      <w:pPr>
        <w:pStyle w:val="ListParagraph"/>
        <w:numPr>
          <w:ilvl w:val="1"/>
          <w:numId w:val="407"/>
        </w:numPr>
        <w:overflowPunct/>
        <w:autoSpaceDE/>
        <w:autoSpaceDN/>
        <w:adjustRightInd/>
        <w:spacing w:after="0" w:line="259" w:lineRule="auto"/>
        <w:contextualSpacing w:val="0"/>
        <w:textAlignment w:val="auto"/>
        <w:rPr>
          <w:bCs/>
        </w:rPr>
      </w:pPr>
      <w:r w:rsidRPr="00217F2B">
        <w:rPr>
          <w:bCs/>
          <w:lang w:val="en-US"/>
        </w:rPr>
        <w:t xml:space="preserve">TX UE reports NACK to the gNB if at least one PSFCH with NACK is detected. </w:t>
      </w:r>
    </w:p>
    <w:p w14:paraId="75AED743" w14:textId="77777777" w:rsidR="007C1251" w:rsidRPr="00217F2B" w:rsidRDefault="007C1251" w:rsidP="007C1251">
      <w:pPr>
        <w:pStyle w:val="ListParagraph"/>
        <w:numPr>
          <w:ilvl w:val="1"/>
          <w:numId w:val="407"/>
        </w:numPr>
        <w:overflowPunct/>
        <w:autoSpaceDE/>
        <w:autoSpaceDN/>
        <w:adjustRightInd/>
        <w:spacing w:after="0" w:line="259" w:lineRule="auto"/>
        <w:contextualSpacing w:val="0"/>
        <w:textAlignment w:val="auto"/>
        <w:rPr>
          <w:bCs/>
        </w:rPr>
      </w:pPr>
      <w:r w:rsidRPr="00217F2B">
        <w:rPr>
          <w:bCs/>
          <w:lang w:val="en-US"/>
        </w:rPr>
        <w:t>NACK is sent to the gNB if one (or more) NACK(s) are received.</w:t>
      </w:r>
    </w:p>
    <w:p w14:paraId="4F8523E5" w14:textId="77777777" w:rsidR="007C1251" w:rsidRPr="00217F2B" w:rsidRDefault="007C1251" w:rsidP="007C1251">
      <w:pPr>
        <w:pStyle w:val="ListParagraph"/>
        <w:numPr>
          <w:ilvl w:val="1"/>
          <w:numId w:val="406"/>
        </w:numPr>
        <w:overflowPunct/>
        <w:autoSpaceDE/>
        <w:autoSpaceDN/>
        <w:adjustRightInd/>
        <w:spacing w:after="0" w:line="259" w:lineRule="auto"/>
        <w:contextualSpacing w:val="0"/>
        <w:textAlignment w:val="auto"/>
        <w:rPr>
          <w:bCs/>
        </w:rPr>
      </w:pPr>
      <w:r w:rsidRPr="00217F2B">
        <w:rPr>
          <w:bCs/>
        </w:rPr>
        <w:t>FFS transmission if PSFCH is not detected</w:t>
      </w:r>
      <w:r w:rsidRPr="00217F2B">
        <w:rPr>
          <w:bCs/>
          <w:lang w:val="en-US"/>
        </w:rPr>
        <w:t>.</w:t>
      </w:r>
    </w:p>
    <w:p w14:paraId="41BEDA17" w14:textId="77777777" w:rsidR="007C1251" w:rsidRPr="00217F2B" w:rsidRDefault="007C1251" w:rsidP="007C1251">
      <w:pPr>
        <w:pStyle w:val="ListParagraph"/>
        <w:numPr>
          <w:ilvl w:val="0"/>
          <w:numId w:val="406"/>
        </w:numPr>
        <w:overflowPunct/>
        <w:autoSpaceDE/>
        <w:autoSpaceDN/>
        <w:adjustRightInd/>
        <w:spacing w:after="0" w:line="259" w:lineRule="auto"/>
        <w:contextualSpacing w:val="0"/>
        <w:textAlignment w:val="auto"/>
        <w:rPr>
          <w:bCs/>
        </w:rPr>
      </w:pPr>
      <w:r w:rsidRPr="00217F2B">
        <w:rPr>
          <w:bCs/>
          <w:lang w:val="en-US"/>
        </w:rPr>
        <w:t>For groupcast option 2, when the UE is not aware of the RX UEs:</w:t>
      </w:r>
    </w:p>
    <w:p w14:paraId="51C16C49" w14:textId="77777777" w:rsidR="007C1251" w:rsidRPr="00217F2B" w:rsidRDefault="007C1251" w:rsidP="007C1251">
      <w:pPr>
        <w:pStyle w:val="ListParagraph"/>
        <w:numPr>
          <w:ilvl w:val="1"/>
          <w:numId w:val="407"/>
        </w:numPr>
        <w:overflowPunct/>
        <w:autoSpaceDE/>
        <w:autoSpaceDN/>
        <w:adjustRightInd/>
        <w:spacing w:after="0" w:line="259" w:lineRule="auto"/>
        <w:contextualSpacing w:val="0"/>
        <w:textAlignment w:val="auto"/>
        <w:rPr>
          <w:bCs/>
        </w:rPr>
      </w:pPr>
      <w:r w:rsidRPr="00217F2B">
        <w:rPr>
          <w:bCs/>
          <w:lang w:val="en-US"/>
        </w:rPr>
        <w:t xml:space="preserve">TX UE reports ACK if all received PSFCH resources carry ACK. </w:t>
      </w:r>
    </w:p>
    <w:p w14:paraId="046414C0" w14:textId="77777777" w:rsidR="007C1251" w:rsidRPr="00217F2B" w:rsidRDefault="007C1251" w:rsidP="007C1251">
      <w:pPr>
        <w:pStyle w:val="ListParagraph"/>
        <w:numPr>
          <w:ilvl w:val="1"/>
          <w:numId w:val="407"/>
        </w:numPr>
        <w:overflowPunct/>
        <w:autoSpaceDE/>
        <w:autoSpaceDN/>
        <w:adjustRightInd/>
        <w:spacing w:after="0" w:line="259" w:lineRule="auto"/>
        <w:contextualSpacing w:val="0"/>
        <w:textAlignment w:val="auto"/>
        <w:rPr>
          <w:bCs/>
        </w:rPr>
      </w:pPr>
      <w:r w:rsidRPr="00217F2B">
        <w:rPr>
          <w:bCs/>
          <w:lang w:val="en-US"/>
        </w:rPr>
        <w:t>TX UE reports NACK some received PSFCH resources carry NACK.</w:t>
      </w:r>
    </w:p>
    <w:p w14:paraId="0E7CB044" w14:textId="77777777" w:rsidR="007C1251" w:rsidRPr="00217F2B" w:rsidRDefault="007C1251" w:rsidP="007C1251">
      <w:pPr>
        <w:pStyle w:val="ListParagraph"/>
        <w:numPr>
          <w:ilvl w:val="1"/>
          <w:numId w:val="406"/>
        </w:numPr>
        <w:overflowPunct/>
        <w:autoSpaceDE/>
        <w:autoSpaceDN/>
        <w:adjustRightInd/>
        <w:spacing w:after="0" w:line="259" w:lineRule="auto"/>
        <w:contextualSpacing w:val="0"/>
        <w:textAlignment w:val="auto"/>
        <w:rPr>
          <w:bCs/>
        </w:rPr>
      </w:pPr>
      <w:r w:rsidRPr="00217F2B">
        <w:rPr>
          <w:bCs/>
        </w:rPr>
        <w:t xml:space="preserve">FFS transmission if </w:t>
      </w:r>
      <w:r w:rsidRPr="00217F2B">
        <w:rPr>
          <w:bCs/>
          <w:lang w:val="en-US"/>
        </w:rPr>
        <w:t xml:space="preserve">no </w:t>
      </w:r>
      <w:r w:rsidRPr="00217F2B">
        <w:rPr>
          <w:bCs/>
        </w:rPr>
        <w:t>PSFCH is detected</w:t>
      </w:r>
      <w:r w:rsidRPr="00217F2B">
        <w:rPr>
          <w:bCs/>
          <w:lang w:val="en-US"/>
        </w:rPr>
        <w:t>.</w:t>
      </w:r>
    </w:p>
    <w:p w14:paraId="6082E21D" w14:textId="77777777" w:rsidR="007C1251" w:rsidRPr="00DF14B4" w:rsidRDefault="007C1251" w:rsidP="007C1251">
      <w:pPr>
        <w:pStyle w:val="ListParagraph"/>
        <w:numPr>
          <w:ilvl w:val="1"/>
          <w:numId w:val="406"/>
        </w:numPr>
        <w:overflowPunct/>
        <w:autoSpaceDE/>
        <w:autoSpaceDN/>
        <w:adjustRightInd/>
        <w:spacing w:after="0" w:line="259" w:lineRule="auto"/>
        <w:contextualSpacing w:val="0"/>
        <w:textAlignment w:val="auto"/>
        <w:rPr>
          <w:bCs/>
        </w:rPr>
      </w:pPr>
      <w:r w:rsidRPr="00DF14B4">
        <w:rPr>
          <w:bCs/>
          <w:lang w:val="en-US"/>
        </w:rPr>
        <w:t>FFS the case that the TX UE is aware of the RX UEs (pending SA2/RAN2 work).</w:t>
      </w:r>
    </w:p>
    <w:p w14:paraId="18296255" w14:textId="4FD79D03" w:rsidR="007C1251" w:rsidRPr="00DF14B4" w:rsidRDefault="007C1251" w:rsidP="007C1251">
      <w:pPr>
        <w:pStyle w:val="ListParagraph"/>
        <w:spacing w:after="0" w:line="259" w:lineRule="auto"/>
        <w:ind w:left="0"/>
        <w:rPr>
          <w:bCs/>
          <w:lang w:val="en-US"/>
        </w:rPr>
      </w:pPr>
      <w:r w:rsidRPr="00DF14B4">
        <w:rPr>
          <w:bCs/>
          <w:lang w:val="en-US"/>
        </w:rPr>
        <w:t>Email discussion/approval till Oct.25</w:t>
      </w:r>
      <w:r w:rsidRPr="00DF14B4">
        <w:rPr>
          <w:bCs/>
          <w:vertAlign w:val="superscript"/>
          <w:lang w:val="en-US"/>
        </w:rPr>
        <w:t>th</w:t>
      </w:r>
    </w:p>
    <w:p w14:paraId="6740EA6B" w14:textId="77777777" w:rsidR="008C6556" w:rsidRDefault="008C6556" w:rsidP="008C6556">
      <w:pPr>
        <w:rPr>
          <w:b/>
          <w:color w:val="C00000"/>
          <w:lang w:val="en-US" w:eastAsia="x-none"/>
        </w:rPr>
      </w:pPr>
      <w:r w:rsidRPr="007A002D">
        <w:rPr>
          <w:b/>
          <w:color w:val="C00000"/>
          <w:lang w:val="en-US" w:eastAsia="x-none"/>
        </w:rPr>
        <w:t xml:space="preserve">Done: </w:t>
      </w:r>
      <w:r>
        <w:rPr>
          <w:b/>
          <w:color w:val="C00000"/>
          <w:lang w:val="en-US" w:eastAsia="x-none"/>
        </w:rPr>
        <w:t>As per decision posted on Oct.29</w:t>
      </w:r>
      <w:r w:rsidRPr="007658A0">
        <w:rPr>
          <w:b/>
          <w:color w:val="C00000"/>
          <w:vertAlign w:val="superscript"/>
          <w:lang w:val="en-US" w:eastAsia="x-none"/>
        </w:rPr>
        <w:t>th</w:t>
      </w:r>
      <w:r>
        <w:rPr>
          <w:b/>
          <w:color w:val="C00000"/>
          <w:lang w:val="en-US" w:eastAsia="x-none"/>
        </w:rPr>
        <w:t>, the following is agreed:</w:t>
      </w:r>
    </w:p>
    <w:p w14:paraId="406E066E" w14:textId="1D59A8A1" w:rsidR="008C6556" w:rsidRDefault="008C6556" w:rsidP="008C6556">
      <w:pPr>
        <w:rPr>
          <w:b/>
          <w:color w:val="C00000"/>
          <w:lang w:val="en-US" w:eastAsia="x-none"/>
        </w:rPr>
      </w:pPr>
      <w:r w:rsidRPr="007A4114">
        <w:rPr>
          <w:b/>
          <w:color w:val="C00000"/>
          <w:highlight w:val="green"/>
          <w:lang w:val="en-US" w:eastAsia="x-none"/>
        </w:rPr>
        <w:t>Agreements</w:t>
      </w:r>
    </w:p>
    <w:p w14:paraId="6962D15E" w14:textId="77777777" w:rsidR="007C5112" w:rsidRPr="007C5112" w:rsidRDefault="007C5112" w:rsidP="007C5112">
      <w:pPr>
        <w:numPr>
          <w:ilvl w:val="0"/>
          <w:numId w:val="541"/>
        </w:numPr>
        <w:rPr>
          <w:rFonts w:ascii="Times New Roman" w:eastAsia="Times New Roman" w:hAnsi="Times New Roman"/>
          <w:b/>
          <w:color w:val="C00000"/>
          <w:szCs w:val="20"/>
          <w:lang w:val="en-US" w:eastAsia="en-GB"/>
        </w:rPr>
      </w:pPr>
      <w:r w:rsidRPr="007C5112">
        <w:rPr>
          <w:rFonts w:ascii="Times New Roman" w:eastAsia="Times New Roman" w:hAnsi="Times New Roman"/>
          <w:b/>
          <w:color w:val="C00000"/>
          <w:szCs w:val="20"/>
          <w:lang w:val="en-US" w:eastAsia="en-GB"/>
        </w:rPr>
        <w:t xml:space="preserve">For unicast: </w:t>
      </w:r>
    </w:p>
    <w:p w14:paraId="0F06FA10" w14:textId="77777777" w:rsidR="007C5112" w:rsidRPr="007C5112" w:rsidRDefault="007C5112" w:rsidP="007C5112">
      <w:pPr>
        <w:numPr>
          <w:ilvl w:val="1"/>
          <w:numId w:val="542"/>
        </w:numPr>
        <w:rPr>
          <w:rFonts w:ascii="Times New Roman" w:eastAsia="Times New Roman" w:hAnsi="Times New Roman"/>
          <w:b/>
          <w:color w:val="C00000"/>
          <w:szCs w:val="20"/>
          <w:lang w:val="en-US" w:eastAsia="en-GB"/>
        </w:rPr>
      </w:pPr>
      <w:r w:rsidRPr="007C5112">
        <w:rPr>
          <w:rFonts w:ascii="Times New Roman" w:eastAsia="Times New Roman" w:hAnsi="Times New Roman"/>
          <w:b/>
          <w:color w:val="C00000"/>
          <w:szCs w:val="20"/>
          <w:lang w:val="en-US" w:eastAsia="en-GB"/>
        </w:rPr>
        <w:t xml:space="preserve">TX UE reports contents received in PSFCH (i.e., ACK/NACK) to gNB. </w:t>
      </w:r>
    </w:p>
    <w:p w14:paraId="19B3F568" w14:textId="77777777" w:rsidR="007C5112" w:rsidRPr="007C5112" w:rsidRDefault="007C5112" w:rsidP="007C5112">
      <w:pPr>
        <w:numPr>
          <w:ilvl w:val="1"/>
          <w:numId w:val="542"/>
        </w:numPr>
        <w:rPr>
          <w:rFonts w:ascii="Times New Roman" w:eastAsia="Times New Roman" w:hAnsi="Times New Roman"/>
          <w:b/>
          <w:color w:val="C00000"/>
          <w:szCs w:val="20"/>
          <w:lang w:val="en-US" w:eastAsia="en-GB"/>
        </w:rPr>
      </w:pPr>
      <w:r w:rsidRPr="007C5112">
        <w:rPr>
          <w:rFonts w:ascii="Times New Roman" w:eastAsia="Times New Roman" w:hAnsi="Times New Roman"/>
          <w:b/>
          <w:color w:val="C00000"/>
          <w:szCs w:val="20"/>
          <w:lang w:val="en-US" w:eastAsia="en-GB"/>
        </w:rPr>
        <w:t xml:space="preserve">TX UE reports NACK if PSFCH is not detected </w:t>
      </w:r>
    </w:p>
    <w:p w14:paraId="27DA5619" w14:textId="77777777" w:rsidR="007C5112" w:rsidRPr="007C5112" w:rsidRDefault="007C5112" w:rsidP="007C5112">
      <w:pPr>
        <w:numPr>
          <w:ilvl w:val="1"/>
          <w:numId w:val="542"/>
        </w:numPr>
        <w:rPr>
          <w:rFonts w:ascii="Times New Roman" w:eastAsia="Times New Roman" w:hAnsi="Times New Roman"/>
          <w:b/>
          <w:color w:val="C00000"/>
          <w:szCs w:val="20"/>
          <w:lang w:val="en-US" w:eastAsia="en-GB"/>
        </w:rPr>
      </w:pPr>
      <w:r w:rsidRPr="007C5112">
        <w:rPr>
          <w:rFonts w:ascii="Times New Roman" w:eastAsia="Times New Roman" w:hAnsi="Times New Roman"/>
          <w:b/>
          <w:color w:val="C00000"/>
          <w:szCs w:val="20"/>
          <w:lang w:val="en-US" w:eastAsia="en-GB"/>
        </w:rPr>
        <w:t xml:space="preserve">when generating the HARQ-ACK report for the transmissions corresponding to a grant, the TX UE </w:t>
      </w:r>
      <w:r w:rsidRPr="007C5112">
        <w:rPr>
          <w:rFonts w:ascii="Times New Roman" w:eastAsia="Times New Roman" w:hAnsi="Times New Roman"/>
          <w:b/>
          <w:color w:val="C00000"/>
          <w:szCs w:val="20"/>
          <w:highlight w:val="darkYellow"/>
          <w:lang w:val="en-US" w:eastAsia="en-GB"/>
        </w:rPr>
        <w:t>uses the most recent PSFCH occasion</w:t>
      </w:r>
      <w:r w:rsidRPr="007C5112">
        <w:rPr>
          <w:rFonts w:ascii="Times New Roman" w:eastAsia="Times New Roman" w:hAnsi="Times New Roman"/>
          <w:b/>
          <w:color w:val="C00000"/>
          <w:szCs w:val="20"/>
          <w:lang w:val="en-US" w:eastAsia="en-GB"/>
        </w:rPr>
        <w:t xml:space="preserve"> (</w:t>
      </w:r>
      <w:r w:rsidRPr="007C5112">
        <w:rPr>
          <w:rFonts w:ascii="Times New Roman" w:eastAsia="Times New Roman" w:hAnsi="Times New Roman"/>
          <w:b/>
          <w:color w:val="C00000"/>
          <w:szCs w:val="20"/>
          <w:highlight w:val="darkYellow"/>
          <w:lang w:val="en-US" w:eastAsia="en-GB"/>
        </w:rPr>
        <w:t>as working assumption</w:t>
      </w:r>
      <w:r w:rsidRPr="007C5112">
        <w:rPr>
          <w:rFonts w:ascii="Times New Roman" w:eastAsia="Times New Roman" w:hAnsi="Times New Roman"/>
          <w:b/>
          <w:color w:val="C00000"/>
          <w:szCs w:val="20"/>
          <w:lang w:val="en-US" w:eastAsia="en-GB"/>
        </w:rPr>
        <w:t>) associated with the transmissions.</w:t>
      </w:r>
    </w:p>
    <w:p w14:paraId="7E25C336" w14:textId="77777777" w:rsidR="007C5112" w:rsidRPr="007C5112" w:rsidRDefault="007C5112" w:rsidP="007C5112">
      <w:pPr>
        <w:numPr>
          <w:ilvl w:val="0"/>
          <w:numId w:val="541"/>
        </w:numPr>
        <w:rPr>
          <w:rFonts w:ascii="Times New Roman" w:eastAsia="Times New Roman" w:hAnsi="Times New Roman"/>
          <w:b/>
          <w:color w:val="C00000"/>
          <w:szCs w:val="20"/>
          <w:lang w:val="en-US" w:eastAsia="en-GB"/>
        </w:rPr>
      </w:pPr>
      <w:r w:rsidRPr="007C5112">
        <w:rPr>
          <w:rFonts w:ascii="Times New Roman" w:eastAsia="Times New Roman" w:hAnsi="Times New Roman"/>
          <w:b/>
          <w:color w:val="C00000"/>
          <w:szCs w:val="20"/>
          <w:lang w:val="en-US" w:eastAsia="en-GB"/>
        </w:rPr>
        <w:t xml:space="preserve">For groupcast option 1: </w:t>
      </w:r>
    </w:p>
    <w:p w14:paraId="09BEEF6C" w14:textId="77777777" w:rsidR="007C5112" w:rsidRPr="007C5112" w:rsidRDefault="007C5112" w:rsidP="007C5112">
      <w:pPr>
        <w:numPr>
          <w:ilvl w:val="1"/>
          <w:numId w:val="543"/>
        </w:numPr>
        <w:rPr>
          <w:rFonts w:ascii="Times New Roman" w:eastAsia="Times New Roman" w:hAnsi="Times New Roman"/>
          <w:b/>
          <w:color w:val="C00000"/>
          <w:szCs w:val="20"/>
          <w:lang w:val="en-US" w:eastAsia="en-GB"/>
        </w:rPr>
      </w:pPr>
      <w:r w:rsidRPr="007C5112">
        <w:rPr>
          <w:rFonts w:ascii="Times New Roman" w:eastAsia="Times New Roman" w:hAnsi="Times New Roman"/>
          <w:b/>
          <w:color w:val="C00000"/>
          <w:szCs w:val="20"/>
          <w:lang w:val="en-US" w:eastAsia="en-GB"/>
        </w:rPr>
        <w:t xml:space="preserve">TX UE reports ACK to the gNB if no PSFCH is detected. </w:t>
      </w:r>
    </w:p>
    <w:p w14:paraId="7CF3BEFF" w14:textId="77777777" w:rsidR="007C5112" w:rsidRPr="007C5112" w:rsidRDefault="007C5112" w:rsidP="007C5112">
      <w:pPr>
        <w:numPr>
          <w:ilvl w:val="1"/>
          <w:numId w:val="543"/>
        </w:numPr>
        <w:rPr>
          <w:rFonts w:ascii="Times New Roman" w:eastAsia="Times New Roman" w:hAnsi="Times New Roman"/>
          <w:b/>
          <w:color w:val="C00000"/>
          <w:szCs w:val="20"/>
          <w:lang w:val="en-US" w:eastAsia="en-GB"/>
        </w:rPr>
      </w:pPr>
      <w:r w:rsidRPr="007C5112">
        <w:rPr>
          <w:rFonts w:ascii="Times New Roman" w:eastAsia="Times New Roman" w:hAnsi="Times New Roman"/>
          <w:b/>
          <w:color w:val="C00000"/>
          <w:szCs w:val="20"/>
          <w:lang w:val="en-US" w:eastAsia="en-GB"/>
        </w:rPr>
        <w:t xml:space="preserve">TX UE reports NACK to the gNB if at least one PSFCH (i.e., NACK) is detected. </w:t>
      </w:r>
    </w:p>
    <w:p w14:paraId="2DF348C1" w14:textId="77777777" w:rsidR="007C5112" w:rsidRPr="007C5112" w:rsidRDefault="007C5112" w:rsidP="007C5112">
      <w:pPr>
        <w:numPr>
          <w:ilvl w:val="1"/>
          <w:numId w:val="543"/>
        </w:numPr>
        <w:rPr>
          <w:rFonts w:ascii="Times New Roman" w:eastAsia="Times New Roman" w:hAnsi="Times New Roman"/>
          <w:b/>
          <w:color w:val="C00000"/>
          <w:szCs w:val="20"/>
          <w:lang w:val="en-US" w:eastAsia="en-GB"/>
        </w:rPr>
      </w:pPr>
      <w:r w:rsidRPr="007C5112">
        <w:rPr>
          <w:rFonts w:ascii="Times New Roman" w:eastAsia="Times New Roman" w:hAnsi="Times New Roman"/>
          <w:b/>
          <w:color w:val="C00000"/>
          <w:szCs w:val="20"/>
          <w:lang w:val="en-US" w:eastAsia="en-GB"/>
        </w:rPr>
        <w:t xml:space="preserve">when generating the HARQ-ACK report for the transmissions corresponding to a grant, the TX UE uses </w:t>
      </w:r>
      <w:r w:rsidRPr="007C5112">
        <w:rPr>
          <w:rFonts w:ascii="Times New Roman" w:eastAsia="Times New Roman" w:hAnsi="Times New Roman"/>
          <w:b/>
          <w:color w:val="C00000"/>
          <w:szCs w:val="20"/>
          <w:highlight w:val="darkYellow"/>
          <w:lang w:val="en-US" w:eastAsia="en-GB"/>
        </w:rPr>
        <w:t>the most recent PSFCH occasion</w:t>
      </w:r>
      <w:r w:rsidRPr="007C5112">
        <w:rPr>
          <w:rFonts w:ascii="Times New Roman" w:eastAsia="Times New Roman" w:hAnsi="Times New Roman"/>
          <w:b/>
          <w:color w:val="C00000"/>
          <w:szCs w:val="20"/>
          <w:lang w:val="en-US" w:eastAsia="en-GB"/>
        </w:rPr>
        <w:t xml:space="preserve"> (</w:t>
      </w:r>
      <w:r w:rsidRPr="007C5112">
        <w:rPr>
          <w:rFonts w:ascii="Times New Roman" w:eastAsia="Times New Roman" w:hAnsi="Times New Roman"/>
          <w:b/>
          <w:color w:val="C00000"/>
          <w:szCs w:val="20"/>
          <w:highlight w:val="darkYellow"/>
          <w:lang w:val="en-US" w:eastAsia="en-GB"/>
        </w:rPr>
        <w:t>as a working assumption)</w:t>
      </w:r>
      <w:r w:rsidRPr="007C5112">
        <w:rPr>
          <w:rFonts w:ascii="Times New Roman" w:eastAsia="Times New Roman" w:hAnsi="Times New Roman"/>
          <w:b/>
          <w:color w:val="C00000"/>
          <w:szCs w:val="20"/>
          <w:lang w:val="en-US" w:eastAsia="en-GB"/>
        </w:rPr>
        <w:t xml:space="preserve"> associated with the transmissions. </w:t>
      </w:r>
    </w:p>
    <w:p w14:paraId="693AE15D" w14:textId="77777777" w:rsidR="007C5112" w:rsidRPr="007C5112" w:rsidRDefault="007C5112" w:rsidP="007C5112">
      <w:pPr>
        <w:numPr>
          <w:ilvl w:val="1"/>
          <w:numId w:val="543"/>
        </w:numPr>
        <w:rPr>
          <w:rFonts w:ascii="Times New Roman" w:eastAsia="Times New Roman" w:hAnsi="Times New Roman"/>
          <w:b/>
          <w:color w:val="C00000"/>
          <w:szCs w:val="20"/>
          <w:lang w:val="en-US" w:eastAsia="en-GB"/>
        </w:rPr>
      </w:pPr>
      <w:r w:rsidRPr="007C5112">
        <w:rPr>
          <w:rFonts w:ascii="Times New Roman" w:eastAsia="Times New Roman" w:hAnsi="Times New Roman"/>
          <w:b/>
          <w:color w:val="C00000"/>
          <w:szCs w:val="20"/>
          <w:lang w:val="en-US" w:eastAsia="en-GB"/>
        </w:rPr>
        <w:t xml:space="preserve">FFS the cases when TX UE does not transmit/receive due to prioritization. </w:t>
      </w:r>
    </w:p>
    <w:p w14:paraId="12E4910B" w14:textId="77777777" w:rsidR="007C5112" w:rsidRPr="007C5112" w:rsidRDefault="007C5112" w:rsidP="007C5112">
      <w:pPr>
        <w:numPr>
          <w:ilvl w:val="0"/>
          <w:numId w:val="541"/>
        </w:numPr>
        <w:rPr>
          <w:rFonts w:ascii="Times New Roman" w:eastAsia="Times New Roman" w:hAnsi="Times New Roman"/>
          <w:b/>
          <w:color w:val="C00000"/>
          <w:szCs w:val="20"/>
          <w:lang w:val="en-US" w:eastAsia="en-GB"/>
        </w:rPr>
      </w:pPr>
      <w:r w:rsidRPr="007C5112">
        <w:rPr>
          <w:rFonts w:ascii="Times New Roman" w:eastAsia="Times New Roman" w:hAnsi="Times New Roman"/>
          <w:b/>
          <w:color w:val="C00000"/>
          <w:szCs w:val="20"/>
          <w:lang w:val="en-US" w:eastAsia="en-GB"/>
        </w:rPr>
        <w:t xml:space="preserve">For groupcast option 2: </w:t>
      </w:r>
    </w:p>
    <w:p w14:paraId="659D07D2" w14:textId="77777777" w:rsidR="007C5112" w:rsidRPr="007C5112" w:rsidRDefault="007C5112" w:rsidP="007C5112">
      <w:pPr>
        <w:numPr>
          <w:ilvl w:val="1"/>
          <w:numId w:val="544"/>
        </w:numPr>
        <w:rPr>
          <w:rFonts w:ascii="Times New Roman" w:eastAsia="Times New Roman" w:hAnsi="Times New Roman"/>
          <w:b/>
          <w:color w:val="C00000"/>
          <w:szCs w:val="20"/>
          <w:lang w:val="en-US" w:eastAsia="en-GB"/>
        </w:rPr>
      </w:pPr>
      <w:r w:rsidRPr="007C5112">
        <w:rPr>
          <w:rFonts w:ascii="Times New Roman" w:eastAsia="Times New Roman" w:hAnsi="Times New Roman"/>
          <w:b/>
          <w:color w:val="C00000"/>
          <w:szCs w:val="20"/>
          <w:lang w:val="en-US" w:eastAsia="en-GB"/>
        </w:rPr>
        <w:t xml:space="preserve">TX UE reports ACK if all expected PSFCH resources are received and carry ACK. </w:t>
      </w:r>
    </w:p>
    <w:p w14:paraId="5441DF4D" w14:textId="012E401E" w:rsidR="007C5112" w:rsidRPr="007C5112" w:rsidRDefault="007C5112" w:rsidP="007C5112">
      <w:pPr>
        <w:numPr>
          <w:ilvl w:val="1"/>
          <w:numId w:val="544"/>
        </w:numPr>
        <w:rPr>
          <w:rFonts w:ascii="Times New Roman" w:eastAsia="Times New Roman" w:hAnsi="Times New Roman"/>
          <w:b/>
          <w:color w:val="C00000"/>
          <w:szCs w:val="20"/>
          <w:lang w:val="en-US" w:eastAsia="en-GB"/>
        </w:rPr>
      </w:pPr>
      <w:r w:rsidRPr="007C5112">
        <w:rPr>
          <w:rFonts w:ascii="Times New Roman" w:eastAsia="Times New Roman" w:hAnsi="Times New Roman"/>
          <w:b/>
          <w:color w:val="C00000"/>
          <w:szCs w:val="20"/>
          <w:lang w:val="en-US" w:eastAsia="en-GB"/>
        </w:rPr>
        <w:t xml:space="preserve">TX UE reports NACK if at least one received PSFCH resource carries NACK or if no PSFCH is detected. </w:t>
      </w:r>
    </w:p>
    <w:p w14:paraId="7E2068E8" w14:textId="77777777" w:rsidR="007C5112" w:rsidRPr="007C5112" w:rsidRDefault="007C5112" w:rsidP="007C5112">
      <w:pPr>
        <w:numPr>
          <w:ilvl w:val="1"/>
          <w:numId w:val="544"/>
        </w:numPr>
        <w:rPr>
          <w:rFonts w:ascii="Times New Roman" w:eastAsia="Times New Roman" w:hAnsi="Times New Roman"/>
          <w:b/>
          <w:color w:val="C00000"/>
          <w:szCs w:val="20"/>
          <w:lang w:val="en-US" w:eastAsia="en-GB"/>
        </w:rPr>
      </w:pPr>
      <w:r w:rsidRPr="007C5112">
        <w:rPr>
          <w:rFonts w:ascii="Times New Roman" w:eastAsia="Times New Roman" w:hAnsi="Times New Roman"/>
          <w:b/>
          <w:color w:val="C00000"/>
          <w:szCs w:val="20"/>
          <w:lang w:val="en-US" w:eastAsia="en-GB"/>
        </w:rPr>
        <w:t xml:space="preserve">FFS the case with PSFCHs corresponding to multiple PSCCH/PSSCH transmissions before generating the HARQ-ACK report. </w:t>
      </w:r>
    </w:p>
    <w:p w14:paraId="3C65879D" w14:textId="77777777" w:rsidR="007C5112" w:rsidRPr="007C5112" w:rsidRDefault="007C5112" w:rsidP="007C5112">
      <w:pPr>
        <w:numPr>
          <w:ilvl w:val="1"/>
          <w:numId w:val="544"/>
        </w:numPr>
        <w:rPr>
          <w:rFonts w:ascii="Times New Roman" w:eastAsia="Times New Roman" w:hAnsi="Times New Roman"/>
          <w:b/>
          <w:color w:val="C00000"/>
          <w:szCs w:val="20"/>
          <w:lang w:val="en-US" w:eastAsia="en-GB"/>
        </w:rPr>
      </w:pPr>
      <w:r w:rsidRPr="007C5112">
        <w:rPr>
          <w:rFonts w:ascii="Times New Roman" w:eastAsia="Times New Roman" w:hAnsi="Times New Roman"/>
          <w:b/>
          <w:color w:val="C00000"/>
          <w:szCs w:val="20"/>
          <w:lang w:val="en-US" w:eastAsia="en-GB"/>
        </w:rPr>
        <w:t>FFS behavior when TX UE does not detect some expected PSFCH.</w:t>
      </w:r>
    </w:p>
    <w:p w14:paraId="1E106B47" w14:textId="77777777" w:rsidR="007C5112" w:rsidRPr="007C5112" w:rsidRDefault="007C5112" w:rsidP="007C5112">
      <w:pPr>
        <w:numPr>
          <w:ilvl w:val="0"/>
          <w:numId w:val="544"/>
        </w:numPr>
        <w:rPr>
          <w:rFonts w:ascii="Times New Roman" w:eastAsia="Times New Roman" w:hAnsi="Times New Roman"/>
          <w:b/>
          <w:color w:val="C00000"/>
          <w:szCs w:val="20"/>
          <w:lang w:val="en-US" w:eastAsia="en-GB"/>
        </w:rPr>
      </w:pPr>
      <w:r w:rsidRPr="007C5112">
        <w:rPr>
          <w:rFonts w:ascii="Times New Roman" w:eastAsia="Times New Roman" w:hAnsi="Times New Roman"/>
          <w:b/>
          <w:color w:val="C00000"/>
          <w:szCs w:val="20"/>
          <w:lang w:val="en-US" w:eastAsia="en-GB"/>
        </w:rPr>
        <w:t xml:space="preserve">FFS if no PSCCH/PSSCH is transmitted in a set of resources for configured grant. </w:t>
      </w:r>
    </w:p>
    <w:p w14:paraId="76F04314" w14:textId="77777777" w:rsidR="007C5112" w:rsidRPr="007C5112" w:rsidRDefault="007C5112" w:rsidP="007C5112">
      <w:pPr>
        <w:numPr>
          <w:ilvl w:val="0"/>
          <w:numId w:val="544"/>
        </w:numPr>
        <w:rPr>
          <w:rFonts w:ascii="Times New Roman" w:eastAsia="Times New Roman" w:hAnsi="Times New Roman"/>
          <w:b/>
          <w:color w:val="C00000"/>
          <w:szCs w:val="20"/>
          <w:lang w:val="en-US" w:eastAsia="en-GB"/>
        </w:rPr>
      </w:pPr>
      <w:r w:rsidRPr="007C5112">
        <w:rPr>
          <w:rFonts w:ascii="Times New Roman" w:eastAsia="Times New Roman" w:hAnsi="Times New Roman"/>
          <w:b/>
          <w:color w:val="C00000"/>
          <w:szCs w:val="20"/>
          <w:lang w:val="en-US" w:eastAsia="en-GB"/>
        </w:rPr>
        <w:t>FFS whether/how to deal with the case of reaching the maximum number of HARQ re-transmissions for a TB.</w:t>
      </w:r>
    </w:p>
    <w:p w14:paraId="56895F83" w14:textId="58BD95BD" w:rsidR="002C68CE" w:rsidRPr="00DC723B" w:rsidRDefault="002C68CE" w:rsidP="00DC723B">
      <w:pPr>
        <w:rPr>
          <w:rFonts w:ascii="Times New Roman" w:eastAsiaTheme="minorHAnsi" w:hAnsi="Times New Roman"/>
          <w:szCs w:val="20"/>
          <w:lang w:val="en-US"/>
        </w:rPr>
      </w:pPr>
    </w:p>
    <w:p w14:paraId="6F2206F8" w14:textId="69836883" w:rsidR="002C68CE" w:rsidRPr="00DC723B" w:rsidRDefault="002C68CE" w:rsidP="00DC723B">
      <w:pPr>
        <w:rPr>
          <w:rFonts w:ascii="Times New Roman" w:hAnsi="Times New Roman"/>
          <w:szCs w:val="20"/>
          <w:lang w:val="en-US"/>
        </w:rPr>
      </w:pPr>
      <w:r w:rsidRPr="00051552">
        <w:rPr>
          <w:rFonts w:ascii="Times New Roman" w:hAnsi="Times New Roman"/>
          <w:szCs w:val="20"/>
        </w:rPr>
        <w:t>[98b-NR-13]</w:t>
      </w:r>
      <w:r w:rsidR="007C1251" w:rsidRPr="00051552">
        <w:rPr>
          <w:bCs/>
          <w:lang w:val="en-US"/>
        </w:rPr>
        <w:t xml:space="preserve"> – Ricardo (Ericsson)</w:t>
      </w:r>
    </w:p>
    <w:p w14:paraId="077244E5" w14:textId="77777777" w:rsidR="002C68CE" w:rsidRPr="00DC723B" w:rsidRDefault="002C68CE" w:rsidP="00DC723B">
      <w:pPr>
        <w:rPr>
          <w:rFonts w:ascii="Times New Roman" w:hAnsi="Times New Roman"/>
          <w:szCs w:val="20"/>
          <w:lang w:val="en-US"/>
        </w:rPr>
      </w:pPr>
      <w:r w:rsidRPr="00DC723B">
        <w:rPr>
          <w:rFonts w:ascii="Times New Roman" w:hAnsi="Times New Roman"/>
          <w:szCs w:val="20"/>
          <w:lang w:val="en-US" w:eastAsia="x-none"/>
        </w:rPr>
        <w:t>Proposals:</w:t>
      </w:r>
    </w:p>
    <w:p w14:paraId="45C9AEC7" w14:textId="77777777" w:rsidR="002C68CE" w:rsidRPr="00DC723B" w:rsidRDefault="002C68CE" w:rsidP="00DC723B">
      <w:pPr>
        <w:pStyle w:val="ListParagraph"/>
        <w:numPr>
          <w:ilvl w:val="0"/>
          <w:numId w:val="408"/>
        </w:numPr>
        <w:overflowPunct/>
        <w:autoSpaceDE/>
        <w:autoSpaceDN/>
        <w:adjustRightInd/>
        <w:spacing w:after="0" w:line="252" w:lineRule="auto"/>
        <w:contextualSpacing w:val="0"/>
        <w:textAlignment w:val="auto"/>
        <w:rPr>
          <w:lang w:val="en-US"/>
        </w:rPr>
      </w:pPr>
      <w:r w:rsidRPr="00DC723B">
        <w:rPr>
          <w:lang w:val="en-US"/>
        </w:rPr>
        <w:t xml:space="preserve">NR supports reporting of: </w:t>
      </w:r>
    </w:p>
    <w:p w14:paraId="6542DADD" w14:textId="77777777" w:rsidR="002C68CE" w:rsidRPr="00DC723B" w:rsidRDefault="002C68CE" w:rsidP="00DC723B">
      <w:pPr>
        <w:pStyle w:val="ListParagraph"/>
        <w:numPr>
          <w:ilvl w:val="1"/>
          <w:numId w:val="408"/>
        </w:numPr>
        <w:overflowPunct/>
        <w:autoSpaceDE/>
        <w:autoSpaceDN/>
        <w:adjustRightInd/>
        <w:spacing w:after="0" w:line="252" w:lineRule="auto"/>
        <w:contextualSpacing w:val="0"/>
        <w:textAlignment w:val="auto"/>
        <w:rPr>
          <w:lang w:val="en-US"/>
        </w:rPr>
      </w:pPr>
      <w:r w:rsidRPr="00DC723B">
        <w:rPr>
          <w:lang w:val="en-US"/>
        </w:rPr>
        <w:t>Multiple SL HARQ-ACKs in a single PUCCH resource.</w:t>
      </w:r>
    </w:p>
    <w:p w14:paraId="50D33091" w14:textId="77777777" w:rsidR="002C68CE" w:rsidRPr="00DC723B" w:rsidRDefault="002C68CE" w:rsidP="00DC723B">
      <w:pPr>
        <w:pStyle w:val="ListParagraph"/>
        <w:numPr>
          <w:ilvl w:val="1"/>
          <w:numId w:val="408"/>
        </w:numPr>
        <w:overflowPunct/>
        <w:autoSpaceDE/>
        <w:autoSpaceDN/>
        <w:adjustRightInd/>
        <w:spacing w:after="0" w:line="252" w:lineRule="auto"/>
        <w:contextualSpacing w:val="0"/>
        <w:textAlignment w:val="auto"/>
        <w:rPr>
          <w:lang w:val="en-US"/>
        </w:rPr>
      </w:pPr>
      <w:r w:rsidRPr="00DC723B">
        <w:rPr>
          <w:lang w:val="en-US"/>
        </w:rPr>
        <w:lastRenderedPageBreak/>
        <w:t>SL HARQ-ACK(s) with DL HARQ-ACK(s) in a single PUCCH resource.</w:t>
      </w:r>
    </w:p>
    <w:p w14:paraId="50FB142D" w14:textId="77777777" w:rsidR="002C68CE" w:rsidRPr="00DC723B" w:rsidRDefault="002C68CE" w:rsidP="00DC723B">
      <w:pPr>
        <w:pStyle w:val="ListParagraph"/>
        <w:numPr>
          <w:ilvl w:val="1"/>
          <w:numId w:val="408"/>
        </w:numPr>
        <w:overflowPunct/>
        <w:autoSpaceDE/>
        <w:autoSpaceDN/>
        <w:adjustRightInd/>
        <w:spacing w:after="0" w:line="252" w:lineRule="auto"/>
        <w:contextualSpacing w:val="0"/>
        <w:textAlignment w:val="auto"/>
        <w:rPr>
          <w:lang w:val="en-US"/>
        </w:rPr>
      </w:pPr>
      <w:r w:rsidRPr="00DC723B">
        <w:rPr>
          <w:lang w:val="en-US"/>
        </w:rPr>
        <w:t>Both Type-1 and Type-2 codebooks are supported.</w:t>
      </w:r>
    </w:p>
    <w:p w14:paraId="4B41D298" w14:textId="77777777" w:rsidR="002C68CE" w:rsidRPr="00DC723B" w:rsidRDefault="002C68CE" w:rsidP="00DC723B">
      <w:pPr>
        <w:numPr>
          <w:ilvl w:val="0"/>
          <w:numId w:val="408"/>
        </w:numPr>
        <w:rPr>
          <w:rFonts w:ascii="Times New Roman" w:eastAsia="Times New Roman" w:hAnsi="Times New Roman"/>
          <w:szCs w:val="20"/>
          <w:lang w:val="en-US"/>
        </w:rPr>
      </w:pPr>
      <w:r w:rsidRPr="00DC723B">
        <w:rPr>
          <w:rFonts w:ascii="Times New Roman" w:eastAsia="Times New Roman" w:hAnsi="Times New Roman"/>
          <w:szCs w:val="20"/>
          <w:lang w:val="en-US" w:eastAsia="x-none"/>
        </w:rPr>
        <w:t>NR support multiplexing of SL HARQ-ACKs in PUSCH.</w:t>
      </w:r>
    </w:p>
    <w:p w14:paraId="7715AEE7" w14:textId="77777777" w:rsidR="00BB7428" w:rsidRPr="00DF14B4" w:rsidRDefault="00BB7428" w:rsidP="00BB7428">
      <w:pPr>
        <w:rPr>
          <w:lang w:eastAsia="ko-KR"/>
        </w:rPr>
      </w:pPr>
      <w:r w:rsidRPr="00DF14B4">
        <w:rPr>
          <w:lang w:eastAsia="ko-KR"/>
        </w:rPr>
        <w:t>Email discussion/approval till Nov.1</w:t>
      </w:r>
      <w:r w:rsidRPr="00DF14B4">
        <w:rPr>
          <w:vertAlign w:val="superscript"/>
          <w:lang w:eastAsia="ko-KR"/>
        </w:rPr>
        <w:t>st</w:t>
      </w:r>
    </w:p>
    <w:p w14:paraId="3B8AE86A" w14:textId="3DD19A9F" w:rsidR="00051552" w:rsidRPr="00051552" w:rsidRDefault="00051552" w:rsidP="00051552">
      <w:pPr>
        <w:rPr>
          <w:b/>
          <w:color w:val="C00000"/>
          <w:lang w:val="en-US"/>
        </w:rPr>
      </w:pPr>
      <w:r w:rsidRPr="00051552">
        <w:rPr>
          <w:b/>
          <w:color w:val="C00000"/>
          <w:lang w:val="en-US"/>
        </w:rPr>
        <w:t xml:space="preserve">Done: As per decision posted on </w:t>
      </w:r>
      <w:r>
        <w:rPr>
          <w:b/>
          <w:color w:val="C00000"/>
          <w:lang w:val="en-US"/>
        </w:rPr>
        <w:t>Nov.5</w:t>
      </w:r>
      <w:r w:rsidRPr="00051552">
        <w:rPr>
          <w:b/>
          <w:color w:val="C00000"/>
          <w:vertAlign w:val="superscript"/>
          <w:lang w:val="en-US"/>
        </w:rPr>
        <w:t>th</w:t>
      </w:r>
      <w:r w:rsidRPr="00051552">
        <w:rPr>
          <w:b/>
          <w:color w:val="C00000"/>
          <w:lang w:val="en-US"/>
        </w:rPr>
        <w:t>, the following is agreed:</w:t>
      </w:r>
    </w:p>
    <w:p w14:paraId="5B0303BF" w14:textId="77777777" w:rsidR="00051552" w:rsidRPr="00051552" w:rsidRDefault="00051552" w:rsidP="00051552">
      <w:pPr>
        <w:rPr>
          <w:b/>
          <w:color w:val="C00000"/>
          <w:lang w:val="en-US"/>
        </w:rPr>
      </w:pPr>
      <w:r w:rsidRPr="00051552">
        <w:rPr>
          <w:b/>
          <w:color w:val="C00000"/>
          <w:highlight w:val="green"/>
          <w:lang w:val="en-US"/>
        </w:rPr>
        <w:t>Agreements</w:t>
      </w:r>
    </w:p>
    <w:p w14:paraId="0068FAD1" w14:textId="7469AB19" w:rsidR="00051552" w:rsidRPr="00051552" w:rsidRDefault="00051552" w:rsidP="00051552">
      <w:pPr>
        <w:pStyle w:val="ListParagraph"/>
        <w:numPr>
          <w:ilvl w:val="0"/>
          <w:numId w:val="565"/>
        </w:numPr>
        <w:overflowPunct/>
        <w:autoSpaceDE/>
        <w:autoSpaceDN/>
        <w:adjustRightInd/>
        <w:spacing w:after="0"/>
        <w:ind w:right="150"/>
        <w:contextualSpacing w:val="0"/>
        <w:textAlignment w:val="auto"/>
        <w:rPr>
          <w:b/>
          <w:bCs/>
          <w:color w:val="C00000"/>
          <w:lang w:val="en-US" w:eastAsia="en-US"/>
        </w:rPr>
      </w:pPr>
      <w:r w:rsidRPr="00051552">
        <w:rPr>
          <w:b/>
          <w:bCs/>
          <w:color w:val="C00000"/>
          <w:lang w:val="en-US" w:eastAsia="en-US"/>
        </w:rPr>
        <w:t>NR supports reporting of multiple SL HARQ-ACKs in a single PUCCH resource.</w:t>
      </w:r>
    </w:p>
    <w:p w14:paraId="566AD4C7" w14:textId="77777777" w:rsidR="00051552" w:rsidRPr="00051552" w:rsidRDefault="00051552" w:rsidP="00051552">
      <w:pPr>
        <w:pStyle w:val="ListParagraph"/>
        <w:numPr>
          <w:ilvl w:val="1"/>
          <w:numId w:val="565"/>
        </w:numPr>
        <w:overflowPunct/>
        <w:autoSpaceDE/>
        <w:autoSpaceDN/>
        <w:adjustRightInd/>
        <w:spacing w:after="0"/>
        <w:ind w:right="600"/>
        <w:contextualSpacing w:val="0"/>
        <w:textAlignment w:val="auto"/>
        <w:rPr>
          <w:b/>
          <w:bCs/>
          <w:color w:val="C00000"/>
          <w:lang w:val="en-US" w:eastAsia="en-US"/>
        </w:rPr>
      </w:pPr>
      <w:r w:rsidRPr="00051552">
        <w:rPr>
          <w:b/>
          <w:bCs/>
          <w:color w:val="C00000"/>
          <w:lang w:val="en-US" w:eastAsia="en-US"/>
        </w:rPr>
        <w:t>The Rel-15 procedures for multiplexing DL HARQ-ACKs are reutilized.</w:t>
      </w:r>
    </w:p>
    <w:p w14:paraId="5B71C09E" w14:textId="14D5D8BE" w:rsidR="00051552" w:rsidRPr="00051552" w:rsidRDefault="00051552" w:rsidP="00051552">
      <w:pPr>
        <w:pStyle w:val="ListParagraph"/>
        <w:numPr>
          <w:ilvl w:val="1"/>
          <w:numId w:val="565"/>
        </w:numPr>
        <w:overflowPunct/>
        <w:autoSpaceDE/>
        <w:autoSpaceDN/>
        <w:adjustRightInd/>
        <w:spacing w:after="0"/>
        <w:ind w:right="600"/>
        <w:contextualSpacing w:val="0"/>
        <w:textAlignment w:val="auto"/>
        <w:rPr>
          <w:b/>
          <w:bCs/>
          <w:color w:val="C00000"/>
          <w:lang w:val="en-US" w:eastAsia="en-US"/>
        </w:rPr>
      </w:pPr>
      <w:r w:rsidRPr="00051552">
        <w:rPr>
          <w:b/>
          <w:bCs/>
          <w:color w:val="C00000"/>
          <w:lang w:val="en-US" w:eastAsia="en-US"/>
        </w:rPr>
        <w:t>Reports carry SL HARQ-ACKs for dynamic grants and/or configured grants.</w:t>
      </w:r>
    </w:p>
    <w:p w14:paraId="35F74BF5" w14:textId="77777777" w:rsidR="00051552" w:rsidRPr="00051552" w:rsidRDefault="00051552" w:rsidP="00051552">
      <w:pPr>
        <w:pStyle w:val="ListParagraph"/>
        <w:numPr>
          <w:ilvl w:val="2"/>
          <w:numId w:val="565"/>
        </w:numPr>
        <w:overflowPunct/>
        <w:autoSpaceDE/>
        <w:autoSpaceDN/>
        <w:adjustRightInd/>
        <w:spacing w:after="0"/>
        <w:ind w:right="1500"/>
        <w:contextualSpacing w:val="0"/>
        <w:textAlignment w:val="auto"/>
        <w:rPr>
          <w:b/>
          <w:bCs/>
          <w:color w:val="C00000"/>
          <w:lang w:val="en-US" w:eastAsia="en-US"/>
        </w:rPr>
      </w:pPr>
      <w:r w:rsidRPr="00051552">
        <w:rPr>
          <w:b/>
          <w:bCs/>
          <w:color w:val="C00000"/>
          <w:lang w:val="en-US" w:eastAsia="en-US"/>
        </w:rPr>
        <w:t>A UE does not expected to be indicated to transmit SL HARQ-ACK information for more than one SL configured grant in a same PUCCH.</w:t>
      </w:r>
    </w:p>
    <w:p w14:paraId="6B29D8AF" w14:textId="77777777" w:rsidR="00051552" w:rsidRPr="00051552" w:rsidRDefault="00051552" w:rsidP="00051552">
      <w:pPr>
        <w:pStyle w:val="ListParagraph"/>
        <w:numPr>
          <w:ilvl w:val="2"/>
          <w:numId w:val="565"/>
        </w:numPr>
        <w:overflowPunct/>
        <w:autoSpaceDE/>
        <w:autoSpaceDN/>
        <w:adjustRightInd/>
        <w:spacing w:after="0"/>
        <w:ind w:right="1500"/>
        <w:contextualSpacing w:val="0"/>
        <w:textAlignment w:val="auto"/>
        <w:rPr>
          <w:b/>
          <w:bCs/>
          <w:color w:val="C00000"/>
          <w:lang w:val="en-US" w:eastAsia="en-US"/>
        </w:rPr>
      </w:pPr>
      <w:r w:rsidRPr="00051552">
        <w:rPr>
          <w:b/>
          <w:bCs/>
          <w:color w:val="C00000"/>
          <w:lang w:val="en-US" w:eastAsia="en-US"/>
        </w:rPr>
        <w:t>Note: A UE can be provided with multiple SL CGs with different (non-overlapping) slots for the corresponding PUCCH transmissions for SL HARQ-ACK reporting.</w:t>
      </w:r>
    </w:p>
    <w:p w14:paraId="3F6A93E1" w14:textId="77777777" w:rsidR="00051552" w:rsidRPr="00051552" w:rsidRDefault="00051552" w:rsidP="00051552">
      <w:pPr>
        <w:pStyle w:val="ListParagraph"/>
        <w:numPr>
          <w:ilvl w:val="0"/>
          <w:numId w:val="565"/>
        </w:numPr>
        <w:overflowPunct/>
        <w:autoSpaceDE/>
        <w:autoSpaceDN/>
        <w:adjustRightInd/>
        <w:spacing w:after="0"/>
        <w:ind w:right="150"/>
        <w:contextualSpacing w:val="0"/>
        <w:textAlignment w:val="auto"/>
        <w:rPr>
          <w:b/>
          <w:bCs/>
          <w:color w:val="C00000"/>
          <w:lang w:val="en-US" w:eastAsia="en-US"/>
        </w:rPr>
      </w:pPr>
      <w:r w:rsidRPr="00051552">
        <w:rPr>
          <w:b/>
          <w:bCs/>
          <w:color w:val="C00000"/>
          <w:lang w:val="en-US" w:eastAsia="en-US"/>
        </w:rPr>
        <w:t>NR supports multiplexing of SL HARQ-ACK(s) and DL HARQ-ACK(s) in a single PUCCH resource.</w:t>
      </w:r>
      <w:r w:rsidRPr="00051552">
        <w:rPr>
          <w:color w:val="C00000"/>
          <w:lang w:val="en-US"/>
        </w:rPr>
        <w:t xml:space="preserve"> </w:t>
      </w:r>
    </w:p>
    <w:p w14:paraId="76B80490" w14:textId="3358F65D" w:rsidR="00051552" w:rsidRPr="00051552" w:rsidRDefault="00051552" w:rsidP="00051552">
      <w:pPr>
        <w:pStyle w:val="ListParagraph"/>
        <w:numPr>
          <w:ilvl w:val="1"/>
          <w:numId w:val="565"/>
        </w:numPr>
        <w:overflowPunct/>
        <w:autoSpaceDE/>
        <w:autoSpaceDN/>
        <w:adjustRightInd/>
        <w:spacing w:after="0"/>
        <w:ind w:right="600"/>
        <w:contextualSpacing w:val="0"/>
        <w:textAlignment w:val="auto"/>
        <w:rPr>
          <w:b/>
          <w:bCs/>
          <w:color w:val="C00000"/>
          <w:lang w:val="en-US" w:eastAsia="en-US"/>
        </w:rPr>
      </w:pPr>
      <w:r w:rsidRPr="00051552">
        <w:rPr>
          <w:b/>
          <w:bCs/>
          <w:color w:val="C00000"/>
          <w:lang w:val="en-US" w:eastAsia="en-US"/>
        </w:rPr>
        <w:t>A UE does not expected to be indicated to transmit HARQ-ACK information for SPS PDSCH receptions and SL configured grants in a same PUCCH.</w:t>
      </w:r>
    </w:p>
    <w:p w14:paraId="253A2BBC" w14:textId="77777777" w:rsidR="00051552" w:rsidRPr="00051552" w:rsidRDefault="00051552" w:rsidP="00051552">
      <w:pPr>
        <w:pStyle w:val="ListParagraph"/>
        <w:numPr>
          <w:ilvl w:val="1"/>
          <w:numId w:val="565"/>
        </w:numPr>
        <w:overflowPunct/>
        <w:autoSpaceDE/>
        <w:autoSpaceDN/>
        <w:adjustRightInd/>
        <w:spacing w:after="0"/>
        <w:ind w:right="600"/>
        <w:contextualSpacing w:val="0"/>
        <w:textAlignment w:val="auto"/>
        <w:rPr>
          <w:b/>
          <w:bCs/>
          <w:color w:val="C00000"/>
          <w:lang w:val="en-US" w:eastAsia="en-US"/>
        </w:rPr>
      </w:pPr>
      <w:r w:rsidRPr="00051552">
        <w:rPr>
          <w:b/>
          <w:bCs/>
          <w:color w:val="C00000"/>
          <w:lang w:val="en-US" w:eastAsia="en-US"/>
        </w:rPr>
        <w:t>Note: A UE can be provided with multiple SL CGs/DL SPSs with different (non-overlapping) slots for the corresponding PUCCH transmissions for SL/DL HARQ-ACK reporting.</w:t>
      </w:r>
    </w:p>
    <w:p w14:paraId="43AC96AD" w14:textId="77777777" w:rsidR="00051552" w:rsidRPr="00051552" w:rsidRDefault="00051552" w:rsidP="00051552">
      <w:pPr>
        <w:pStyle w:val="ListParagraph"/>
        <w:numPr>
          <w:ilvl w:val="1"/>
          <w:numId w:val="565"/>
        </w:numPr>
        <w:overflowPunct/>
        <w:autoSpaceDE/>
        <w:autoSpaceDN/>
        <w:adjustRightInd/>
        <w:spacing w:after="0"/>
        <w:ind w:right="600"/>
        <w:contextualSpacing w:val="0"/>
        <w:textAlignment w:val="auto"/>
        <w:rPr>
          <w:b/>
          <w:bCs/>
          <w:color w:val="C00000"/>
          <w:lang w:val="en-US" w:eastAsia="en-US"/>
        </w:rPr>
      </w:pPr>
      <w:r w:rsidRPr="00051552">
        <w:rPr>
          <w:b/>
          <w:bCs/>
          <w:color w:val="C00000"/>
          <w:lang w:val="en-US" w:eastAsia="en-US"/>
        </w:rPr>
        <w:t>The PUCCH resource used for reporting the multiplexed HARQ-ACKs is determined by the last DCI among all DCIs associated with the reported HARQ-ACKs (e.g., carrying a SL grant, scheduling a PDSCH, etc.).</w:t>
      </w:r>
    </w:p>
    <w:p w14:paraId="4F1D3A59" w14:textId="77777777" w:rsidR="00051552" w:rsidRPr="00051552" w:rsidRDefault="00051552" w:rsidP="00051552">
      <w:pPr>
        <w:pStyle w:val="ListParagraph"/>
        <w:numPr>
          <w:ilvl w:val="1"/>
          <w:numId w:val="565"/>
        </w:numPr>
        <w:overflowPunct/>
        <w:autoSpaceDE/>
        <w:autoSpaceDN/>
        <w:adjustRightInd/>
        <w:spacing w:after="0"/>
        <w:ind w:right="600"/>
        <w:contextualSpacing w:val="0"/>
        <w:textAlignment w:val="auto"/>
        <w:rPr>
          <w:b/>
          <w:bCs/>
          <w:color w:val="C00000"/>
          <w:lang w:val="en-US" w:eastAsia="en-US"/>
        </w:rPr>
      </w:pPr>
      <w:r w:rsidRPr="00051552">
        <w:rPr>
          <w:b/>
          <w:bCs/>
          <w:color w:val="C00000"/>
          <w:lang w:val="en-US" w:eastAsia="en-US"/>
        </w:rPr>
        <w:t>FFS whether the DL HARQ-ACK PUCCH resource set(s) or the SL HARQ-ACK PUCCH resource set(s) is used.</w:t>
      </w:r>
    </w:p>
    <w:p w14:paraId="2F543775" w14:textId="77777777" w:rsidR="00051552" w:rsidRPr="00051552" w:rsidRDefault="00051552" w:rsidP="00051552">
      <w:pPr>
        <w:pStyle w:val="ListParagraph"/>
        <w:numPr>
          <w:ilvl w:val="0"/>
          <w:numId w:val="565"/>
        </w:numPr>
        <w:overflowPunct/>
        <w:autoSpaceDE/>
        <w:autoSpaceDN/>
        <w:adjustRightInd/>
        <w:spacing w:after="0"/>
        <w:ind w:right="150"/>
        <w:contextualSpacing w:val="0"/>
        <w:textAlignment w:val="auto"/>
        <w:rPr>
          <w:b/>
          <w:bCs/>
          <w:color w:val="C00000"/>
          <w:lang w:val="en-US" w:eastAsia="en-US"/>
        </w:rPr>
      </w:pPr>
      <w:r w:rsidRPr="00051552">
        <w:rPr>
          <w:b/>
          <w:bCs/>
          <w:color w:val="C00000"/>
          <w:lang w:val="en-US" w:eastAsia="en-US"/>
        </w:rPr>
        <w:t>For SL HARQ-ACK reporting, both Type-1 and Type-2 codebook are supported:</w:t>
      </w:r>
      <w:r w:rsidRPr="00051552">
        <w:rPr>
          <w:color w:val="C00000"/>
          <w:lang w:val="en-US"/>
        </w:rPr>
        <w:t xml:space="preserve"> </w:t>
      </w:r>
    </w:p>
    <w:p w14:paraId="4CE05626" w14:textId="77777777" w:rsidR="00051552" w:rsidRPr="00051552" w:rsidRDefault="00051552" w:rsidP="00051552">
      <w:pPr>
        <w:pStyle w:val="ListParagraph"/>
        <w:numPr>
          <w:ilvl w:val="1"/>
          <w:numId w:val="565"/>
        </w:numPr>
        <w:overflowPunct/>
        <w:autoSpaceDE/>
        <w:autoSpaceDN/>
        <w:adjustRightInd/>
        <w:spacing w:after="0"/>
        <w:ind w:right="600"/>
        <w:contextualSpacing w:val="0"/>
        <w:textAlignment w:val="auto"/>
        <w:rPr>
          <w:b/>
          <w:bCs/>
          <w:color w:val="C00000"/>
          <w:lang w:val="en-US" w:eastAsia="en-US"/>
        </w:rPr>
      </w:pPr>
      <w:r w:rsidRPr="00051552">
        <w:rPr>
          <w:b/>
          <w:bCs/>
          <w:color w:val="C00000"/>
          <w:lang w:val="en-US" w:eastAsia="en-US"/>
        </w:rPr>
        <w:t>The same codebook type is used for SL HARQ-ACK and DL HARQ-ACK reporting.</w:t>
      </w:r>
    </w:p>
    <w:p w14:paraId="5555D70E" w14:textId="77777777" w:rsidR="00051552" w:rsidRPr="00051552" w:rsidRDefault="00051552" w:rsidP="00051552">
      <w:pPr>
        <w:pStyle w:val="ListParagraph"/>
        <w:numPr>
          <w:ilvl w:val="1"/>
          <w:numId w:val="565"/>
        </w:numPr>
        <w:overflowPunct/>
        <w:autoSpaceDE/>
        <w:autoSpaceDN/>
        <w:adjustRightInd/>
        <w:spacing w:after="0"/>
        <w:ind w:right="600"/>
        <w:contextualSpacing w:val="0"/>
        <w:textAlignment w:val="auto"/>
        <w:rPr>
          <w:b/>
          <w:bCs/>
          <w:color w:val="C00000"/>
          <w:lang w:val="en-US" w:eastAsia="en-US"/>
        </w:rPr>
      </w:pPr>
      <w:r w:rsidRPr="00051552">
        <w:rPr>
          <w:b/>
          <w:bCs/>
          <w:color w:val="C00000"/>
          <w:lang w:val="en-US" w:eastAsia="en-US"/>
        </w:rPr>
        <w:t>SL HARQ-ACK bits are generated using the Rel-15 procedures and concatenated to the DL HARQ-ACK bits, which are independently generated using the corresponding procedures.</w:t>
      </w:r>
      <w:r w:rsidRPr="00051552">
        <w:rPr>
          <w:color w:val="C00000"/>
          <w:lang w:val="en-US"/>
        </w:rPr>
        <w:t xml:space="preserve"> </w:t>
      </w:r>
    </w:p>
    <w:p w14:paraId="59281976" w14:textId="77777777" w:rsidR="00051552" w:rsidRPr="00051552" w:rsidRDefault="00051552" w:rsidP="00051552">
      <w:pPr>
        <w:pStyle w:val="ListParagraph"/>
        <w:numPr>
          <w:ilvl w:val="2"/>
          <w:numId w:val="565"/>
        </w:numPr>
        <w:overflowPunct/>
        <w:autoSpaceDE/>
        <w:autoSpaceDN/>
        <w:adjustRightInd/>
        <w:spacing w:after="0"/>
        <w:ind w:right="1500"/>
        <w:contextualSpacing w:val="0"/>
        <w:textAlignment w:val="auto"/>
        <w:rPr>
          <w:b/>
          <w:bCs/>
          <w:color w:val="C00000"/>
          <w:lang w:val="en-US" w:eastAsia="en-US"/>
        </w:rPr>
      </w:pPr>
      <w:r w:rsidRPr="00051552">
        <w:rPr>
          <w:b/>
          <w:bCs/>
          <w:color w:val="C00000"/>
          <w:lang w:val="en-US" w:eastAsia="en-US"/>
        </w:rPr>
        <w:t>FFS changes or restrictions to the Rel-15 procedures for generating the SL HARQ-ACK bits.</w:t>
      </w:r>
    </w:p>
    <w:p w14:paraId="7265BADA" w14:textId="77777777" w:rsidR="00051552" w:rsidRPr="00051552" w:rsidRDefault="00051552" w:rsidP="00051552">
      <w:pPr>
        <w:pStyle w:val="ListParagraph"/>
        <w:numPr>
          <w:ilvl w:val="1"/>
          <w:numId w:val="565"/>
        </w:numPr>
        <w:overflowPunct/>
        <w:autoSpaceDE/>
        <w:autoSpaceDN/>
        <w:adjustRightInd/>
        <w:spacing w:after="0"/>
        <w:ind w:right="600"/>
        <w:contextualSpacing w:val="0"/>
        <w:textAlignment w:val="auto"/>
        <w:rPr>
          <w:b/>
          <w:bCs/>
          <w:color w:val="C00000"/>
          <w:lang w:val="en-US" w:eastAsia="en-US"/>
        </w:rPr>
      </w:pPr>
      <w:r w:rsidRPr="00051552">
        <w:rPr>
          <w:b/>
          <w:bCs/>
          <w:color w:val="C00000"/>
          <w:lang w:val="en-US" w:eastAsia="en-US"/>
        </w:rPr>
        <w:t>FFS other details on how the codebook(s) are constructed</w:t>
      </w:r>
    </w:p>
    <w:p w14:paraId="43BE281E" w14:textId="76F01BDB" w:rsidR="00051552" w:rsidRPr="00051552" w:rsidRDefault="00051552" w:rsidP="00051552">
      <w:pPr>
        <w:pStyle w:val="ListParagraph"/>
        <w:numPr>
          <w:ilvl w:val="0"/>
          <w:numId w:val="565"/>
        </w:numPr>
        <w:overflowPunct/>
        <w:autoSpaceDE/>
        <w:autoSpaceDN/>
        <w:adjustRightInd/>
        <w:spacing w:after="0"/>
        <w:ind w:right="150"/>
        <w:contextualSpacing w:val="0"/>
        <w:textAlignment w:val="auto"/>
        <w:rPr>
          <w:b/>
          <w:bCs/>
          <w:color w:val="C00000"/>
          <w:lang w:val="en-US" w:eastAsia="en-US"/>
        </w:rPr>
      </w:pPr>
      <w:r w:rsidRPr="00051552">
        <w:rPr>
          <w:b/>
          <w:bCs/>
          <w:color w:val="C00000"/>
          <w:lang w:val="en-US" w:eastAsia="en-US"/>
        </w:rPr>
        <w:t>SL HARQ-ACK is reported in PUSCH when reporting in PUCCH overlaps with a PUSCH transmission.</w:t>
      </w:r>
    </w:p>
    <w:p w14:paraId="7115E887" w14:textId="77777777" w:rsidR="00051552" w:rsidRPr="00051552" w:rsidRDefault="00051552" w:rsidP="00051552">
      <w:pPr>
        <w:pStyle w:val="ListParagraph"/>
        <w:numPr>
          <w:ilvl w:val="1"/>
          <w:numId w:val="565"/>
        </w:numPr>
        <w:overflowPunct/>
        <w:autoSpaceDE/>
        <w:autoSpaceDN/>
        <w:adjustRightInd/>
        <w:spacing w:after="0"/>
        <w:ind w:right="600"/>
        <w:contextualSpacing w:val="0"/>
        <w:textAlignment w:val="auto"/>
        <w:rPr>
          <w:b/>
          <w:bCs/>
          <w:color w:val="C00000"/>
          <w:lang w:val="en-US" w:eastAsia="en-US"/>
        </w:rPr>
      </w:pPr>
      <w:r w:rsidRPr="00051552">
        <w:rPr>
          <w:b/>
          <w:bCs/>
          <w:color w:val="C00000"/>
          <w:lang w:val="en-US" w:eastAsia="en-US"/>
        </w:rPr>
        <w:t>The Rel-15 procedures and signaling for multiplexing DL HARQ-ACKs in PUSCH are reutilized.</w:t>
      </w:r>
    </w:p>
    <w:p w14:paraId="20B4EC8F" w14:textId="573B22F2" w:rsidR="002C68CE" w:rsidRPr="00DC723B" w:rsidRDefault="002C68CE" w:rsidP="00DC723B">
      <w:pPr>
        <w:rPr>
          <w:rFonts w:ascii="Times New Roman" w:hAnsi="Times New Roman"/>
          <w:szCs w:val="20"/>
          <w:lang w:val="en-US"/>
        </w:rPr>
      </w:pPr>
    </w:p>
    <w:p w14:paraId="57E3EE95" w14:textId="1EEFC995" w:rsidR="002C68CE" w:rsidRPr="00DC723B" w:rsidRDefault="002C68CE" w:rsidP="00DC723B">
      <w:pPr>
        <w:rPr>
          <w:rFonts w:ascii="Times New Roman" w:hAnsi="Times New Roman"/>
          <w:szCs w:val="20"/>
          <w:lang w:val="en-US"/>
        </w:rPr>
      </w:pPr>
      <w:r w:rsidRPr="00912DEB">
        <w:rPr>
          <w:rFonts w:ascii="Times New Roman" w:hAnsi="Times New Roman"/>
          <w:szCs w:val="20"/>
          <w:lang w:val="en-US"/>
        </w:rPr>
        <w:t>[98b-NR-14]</w:t>
      </w:r>
      <w:r w:rsidR="009B2F5F" w:rsidRPr="00912DEB">
        <w:rPr>
          <w:rFonts w:ascii="Times New Roman" w:hAnsi="Times New Roman"/>
          <w:szCs w:val="20"/>
          <w:lang w:val="en-US" w:eastAsia="ja-JP"/>
        </w:rPr>
        <w:t xml:space="preserve"> – Sergey (Intel)</w:t>
      </w:r>
    </w:p>
    <w:p w14:paraId="5E44B2A7" w14:textId="77777777" w:rsidR="002C68CE" w:rsidRPr="00DC723B" w:rsidRDefault="002C68CE" w:rsidP="00DC723B">
      <w:pPr>
        <w:rPr>
          <w:rFonts w:ascii="Times New Roman" w:hAnsi="Times New Roman"/>
          <w:szCs w:val="20"/>
          <w:lang w:val="en-US"/>
        </w:rPr>
      </w:pPr>
      <w:r w:rsidRPr="00DC723B">
        <w:rPr>
          <w:rFonts w:ascii="Times New Roman" w:hAnsi="Times New Roman"/>
          <w:szCs w:val="20"/>
          <w:lang w:val="en-US" w:eastAsia="x-none"/>
        </w:rPr>
        <w:t>Proposals:</w:t>
      </w:r>
    </w:p>
    <w:p w14:paraId="0C86996C" w14:textId="77777777" w:rsidR="002C68CE" w:rsidRPr="00DC723B" w:rsidRDefault="002C68CE" w:rsidP="00DC723B">
      <w:pPr>
        <w:numPr>
          <w:ilvl w:val="0"/>
          <w:numId w:val="409"/>
        </w:numPr>
        <w:spacing w:line="240" w:lineRule="atLeast"/>
        <w:rPr>
          <w:rFonts w:ascii="Times New Roman" w:eastAsia="Times New Roman" w:hAnsi="Times New Roman"/>
          <w:szCs w:val="20"/>
          <w:lang w:val="en-US"/>
        </w:rPr>
      </w:pPr>
      <w:r w:rsidRPr="00DC723B">
        <w:rPr>
          <w:rFonts w:ascii="Times New Roman" w:eastAsia="Times New Roman" w:hAnsi="Times New Roman"/>
          <w:szCs w:val="20"/>
          <w:lang w:val="en-US" w:eastAsia="x-none"/>
        </w:rPr>
        <w:t>Support at least an initial transmission and reservation of the resource(s) for retransmission(s) to have the same number of sub-channels</w:t>
      </w:r>
    </w:p>
    <w:p w14:paraId="22B8752A" w14:textId="77777777" w:rsidR="002C68CE" w:rsidRPr="00DC723B" w:rsidRDefault="002C68CE" w:rsidP="00DC723B">
      <w:pPr>
        <w:numPr>
          <w:ilvl w:val="0"/>
          <w:numId w:val="409"/>
        </w:numPr>
        <w:spacing w:line="240" w:lineRule="atLeast"/>
        <w:rPr>
          <w:rFonts w:ascii="Times New Roman" w:eastAsia="Times New Roman" w:hAnsi="Times New Roman"/>
          <w:szCs w:val="20"/>
          <w:lang w:val="en-US"/>
        </w:rPr>
      </w:pPr>
      <w:r w:rsidRPr="00DC723B">
        <w:rPr>
          <w:rFonts w:ascii="Times New Roman" w:eastAsia="Times New Roman" w:hAnsi="Times New Roman"/>
          <w:szCs w:val="20"/>
          <w:lang w:val="en-US" w:eastAsia="x-none"/>
        </w:rPr>
        <w:t>Down-select one of the following:</w:t>
      </w:r>
      <w:r w:rsidRPr="00DC723B">
        <w:rPr>
          <w:rFonts w:ascii="Times New Roman" w:eastAsia="Times New Roman" w:hAnsi="Times New Roman"/>
          <w:szCs w:val="20"/>
          <w:lang w:val="en-US"/>
        </w:rPr>
        <w:t xml:space="preserve"> </w:t>
      </w:r>
    </w:p>
    <w:p w14:paraId="19739730" w14:textId="77777777" w:rsidR="002C68CE" w:rsidRPr="00DC723B" w:rsidRDefault="002C68CE" w:rsidP="00DC723B">
      <w:pPr>
        <w:numPr>
          <w:ilvl w:val="1"/>
          <w:numId w:val="409"/>
        </w:numPr>
        <w:spacing w:line="240" w:lineRule="atLeast"/>
        <w:rPr>
          <w:rFonts w:ascii="Times New Roman" w:eastAsia="Times New Roman" w:hAnsi="Times New Roman"/>
          <w:szCs w:val="20"/>
          <w:lang w:val="en-US"/>
        </w:rPr>
      </w:pPr>
      <w:r w:rsidRPr="00DC723B">
        <w:rPr>
          <w:rFonts w:ascii="Times New Roman" w:eastAsia="Times New Roman" w:hAnsi="Times New Roman"/>
          <w:szCs w:val="20"/>
          <w:lang w:val="en-US" w:eastAsia="ja-JP"/>
        </w:rPr>
        <w:t>Alt. 1: Support a single sub-channel PSCCH+PSSCH reserving resource(s)</w:t>
      </w:r>
      <w:r w:rsidRPr="00DC723B">
        <w:rPr>
          <w:rFonts w:ascii="Times New Roman" w:eastAsia="Times New Roman" w:hAnsi="Times New Roman"/>
          <w:szCs w:val="20"/>
          <w:lang w:val="en-US"/>
        </w:rPr>
        <w:t xml:space="preserve"> </w:t>
      </w:r>
    </w:p>
    <w:p w14:paraId="027BD87E" w14:textId="77777777" w:rsidR="002C68CE" w:rsidRPr="00DC723B" w:rsidRDefault="002C68CE" w:rsidP="00DC723B">
      <w:pPr>
        <w:numPr>
          <w:ilvl w:val="2"/>
          <w:numId w:val="409"/>
        </w:numPr>
        <w:spacing w:line="240" w:lineRule="atLeast"/>
        <w:rPr>
          <w:rFonts w:ascii="Times New Roman" w:eastAsia="Times New Roman" w:hAnsi="Times New Roman"/>
          <w:szCs w:val="20"/>
          <w:lang w:val="en-US"/>
        </w:rPr>
      </w:pPr>
      <w:r w:rsidRPr="00DC723B">
        <w:rPr>
          <w:rFonts w:ascii="Times New Roman" w:eastAsia="Times New Roman" w:hAnsi="Times New Roman"/>
          <w:szCs w:val="20"/>
          <w:lang w:val="en-US" w:eastAsia="ja-JP"/>
        </w:rPr>
        <w:t>Alt. 1-1: For retransmission(s) of a TB with a larger number of sub-channels, where PSSCH REs are occupied by 2</w:t>
      </w:r>
      <w:r w:rsidRPr="00DC723B">
        <w:rPr>
          <w:rFonts w:ascii="Times New Roman" w:eastAsia="Times New Roman" w:hAnsi="Times New Roman"/>
          <w:szCs w:val="20"/>
          <w:vertAlign w:val="superscript"/>
          <w:lang w:val="en-US" w:eastAsia="ja-JP"/>
        </w:rPr>
        <w:t>nd</w:t>
      </w:r>
      <w:r w:rsidRPr="00DC723B">
        <w:rPr>
          <w:rFonts w:ascii="Times New Roman" w:eastAsia="Times New Roman" w:hAnsi="Times New Roman"/>
          <w:szCs w:val="20"/>
          <w:lang w:val="en-US" w:eastAsia="ja-JP"/>
        </w:rPr>
        <w:t xml:space="preserve"> stage SCI and by SCH</w:t>
      </w:r>
      <w:r w:rsidRPr="00DC723B">
        <w:rPr>
          <w:rFonts w:ascii="Times New Roman" w:eastAsia="Times New Roman" w:hAnsi="Times New Roman"/>
          <w:szCs w:val="20"/>
          <w:lang w:val="en-US"/>
        </w:rPr>
        <w:t xml:space="preserve"> </w:t>
      </w:r>
    </w:p>
    <w:p w14:paraId="642D1B42" w14:textId="77777777" w:rsidR="002C68CE" w:rsidRPr="00DC723B" w:rsidRDefault="002C68CE" w:rsidP="00DC723B">
      <w:pPr>
        <w:numPr>
          <w:ilvl w:val="3"/>
          <w:numId w:val="409"/>
        </w:numPr>
        <w:spacing w:line="240" w:lineRule="atLeast"/>
        <w:rPr>
          <w:rFonts w:ascii="Times New Roman" w:eastAsia="Times New Roman" w:hAnsi="Times New Roman"/>
          <w:szCs w:val="20"/>
          <w:lang w:val="en-US"/>
        </w:rPr>
      </w:pPr>
      <w:r w:rsidRPr="00DC723B">
        <w:rPr>
          <w:rFonts w:ascii="Times New Roman" w:eastAsia="Times New Roman" w:hAnsi="Times New Roman"/>
          <w:szCs w:val="20"/>
          <w:lang w:val="en-US" w:eastAsia="ja-JP"/>
        </w:rPr>
        <w:t>1 bit indication is carried in 1</w:t>
      </w:r>
      <w:r w:rsidRPr="00DC723B">
        <w:rPr>
          <w:rFonts w:ascii="Times New Roman" w:eastAsia="Times New Roman" w:hAnsi="Times New Roman"/>
          <w:szCs w:val="20"/>
          <w:vertAlign w:val="superscript"/>
          <w:lang w:val="en-US" w:eastAsia="ja-JP"/>
        </w:rPr>
        <w:t>st</w:t>
      </w:r>
      <w:r w:rsidRPr="00DC723B">
        <w:rPr>
          <w:rFonts w:ascii="Times New Roman" w:eastAsia="Times New Roman" w:hAnsi="Times New Roman"/>
          <w:szCs w:val="20"/>
          <w:lang w:val="en-US" w:eastAsia="ja-JP"/>
        </w:rPr>
        <w:t xml:space="preserve"> stage SCI to distinguish the single sub-channel</w:t>
      </w:r>
    </w:p>
    <w:p w14:paraId="317BA9BE" w14:textId="77777777" w:rsidR="002C68CE" w:rsidRPr="00DC723B" w:rsidRDefault="002C68CE" w:rsidP="00DC723B">
      <w:pPr>
        <w:numPr>
          <w:ilvl w:val="2"/>
          <w:numId w:val="409"/>
        </w:numPr>
        <w:spacing w:line="240" w:lineRule="atLeast"/>
        <w:rPr>
          <w:rFonts w:ascii="Times New Roman" w:eastAsia="Times New Roman" w:hAnsi="Times New Roman"/>
          <w:szCs w:val="20"/>
          <w:lang w:val="en-US"/>
        </w:rPr>
      </w:pPr>
      <w:r w:rsidRPr="00DC723B">
        <w:rPr>
          <w:rFonts w:ascii="Times New Roman" w:eastAsia="Times New Roman" w:hAnsi="Times New Roman"/>
          <w:szCs w:val="20"/>
          <w:lang w:val="en-US" w:eastAsia="ja-JP"/>
        </w:rPr>
        <w:lastRenderedPageBreak/>
        <w:t>Alt. 1-2: For the initial transmission and possibly retransmission(s) of a TB with a larger number of sub-channels, where all available PSSCH REs in the single sub-channel PSCCH+PSSCH are occupied only by 2</w:t>
      </w:r>
      <w:r w:rsidRPr="00DC723B">
        <w:rPr>
          <w:rFonts w:ascii="Times New Roman" w:eastAsia="Times New Roman" w:hAnsi="Times New Roman"/>
          <w:szCs w:val="20"/>
          <w:vertAlign w:val="superscript"/>
          <w:lang w:val="en-US" w:eastAsia="ja-JP"/>
        </w:rPr>
        <w:t>nd</w:t>
      </w:r>
      <w:r w:rsidRPr="00DC723B">
        <w:rPr>
          <w:rFonts w:ascii="Times New Roman" w:eastAsia="Times New Roman" w:hAnsi="Times New Roman"/>
          <w:szCs w:val="20"/>
          <w:lang w:val="en-US" w:eastAsia="ja-JP"/>
        </w:rPr>
        <w:t xml:space="preserve"> stage SCI</w:t>
      </w:r>
      <w:r w:rsidRPr="00DC723B">
        <w:rPr>
          <w:rFonts w:ascii="Times New Roman" w:eastAsia="Times New Roman" w:hAnsi="Times New Roman"/>
          <w:szCs w:val="20"/>
          <w:lang w:val="en-US"/>
        </w:rPr>
        <w:t xml:space="preserve"> </w:t>
      </w:r>
    </w:p>
    <w:p w14:paraId="702BA4AE" w14:textId="77777777" w:rsidR="002C68CE" w:rsidRPr="00DC723B" w:rsidRDefault="002C68CE" w:rsidP="00DC723B">
      <w:pPr>
        <w:numPr>
          <w:ilvl w:val="3"/>
          <w:numId w:val="409"/>
        </w:numPr>
        <w:spacing w:line="240" w:lineRule="atLeast"/>
        <w:rPr>
          <w:rFonts w:ascii="Times New Roman" w:eastAsia="Times New Roman" w:hAnsi="Times New Roman"/>
          <w:szCs w:val="20"/>
          <w:lang w:val="en-US"/>
        </w:rPr>
      </w:pPr>
      <w:r w:rsidRPr="00DC723B">
        <w:rPr>
          <w:rFonts w:ascii="Times New Roman" w:eastAsia="Times New Roman" w:hAnsi="Times New Roman"/>
          <w:szCs w:val="20"/>
          <w:lang w:val="en-US" w:eastAsia="ja-JP"/>
        </w:rPr>
        <w:t>FFS how to indicate</w:t>
      </w:r>
    </w:p>
    <w:p w14:paraId="55598C10" w14:textId="77777777" w:rsidR="002C68CE" w:rsidRPr="00DC723B" w:rsidRDefault="002C68CE" w:rsidP="00DC723B">
      <w:pPr>
        <w:numPr>
          <w:ilvl w:val="1"/>
          <w:numId w:val="409"/>
        </w:numPr>
        <w:spacing w:line="240" w:lineRule="atLeast"/>
        <w:rPr>
          <w:rFonts w:ascii="Times New Roman" w:eastAsia="Times New Roman" w:hAnsi="Times New Roman"/>
          <w:szCs w:val="20"/>
          <w:lang w:val="en-US"/>
        </w:rPr>
      </w:pPr>
      <w:r w:rsidRPr="00DC723B">
        <w:rPr>
          <w:rFonts w:ascii="Times New Roman" w:eastAsia="Times New Roman" w:hAnsi="Times New Roman"/>
          <w:szCs w:val="20"/>
          <w:lang w:val="en-US" w:eastAsia="x-none"/>
        </w:rPr>
        <w:t>Alt. 2: Do not support the different number of sub-channels between initial transmission and reservation of the resource(s) for retransmission(s)</w:t>
      </w:r>
      <w:r w:rsidRPr="00DC723B">
        <w:rPr>
          <w:rFonts w:ascii="Times New Roman" w:eastAsia="Times New Roman" w:hAnsi="Times New Roman"/>
          <w:szCs w:val="20"/>
          <w:lang w:val="en-US"/>
        </w:rPr>
        <w:t xml:space="preserve"> </w:t>
      </w:r>
    </w:p>
    <w:p w14:paraId="675F2E88" w14:textId="77777777" w:rsidR="002C68CE" w:rsidRPr="00DC723B" w:rsidRDefault="002C68CE" w:rsidP="00DC723B">
      <w:pPr>
        <w:numPr>
          <w:ilvl w:val="2"/>
          <w:numId w:val="409"/>
        </w:numPr>
        <w:spacing w:line="240" w:lineRule="atLeast"/>
        <w:rPr>
          <w:rFonts w:ascii="Times New Roman" w:eastAsia="Times New Roman" w:hAnsi="Times New Roman"/>
          <w:szCs w:val="20"/>
          <w:lang w:val="en-US"/>
        </w:rPr>
      </w:pPr>
      <w:r w:rsidRPr="00DC723B">
        <w:rPr>
          <w:rFonts w:ascii="Times New Roman" w:eastAsia="Times New Roman" w:hAnsi="Times New Roman"/>
          <w:szCs w:val="20"/>
          <w:lang w:val="en-US" w:eastAsia="x-none"/>
        </w:rPr>
        <w:t>Alt 1 is not supported in this case</w:t>
      </w:r>
    </w:p>
    <w:p w14:paraId="2D9A9C11" w14:textId="58D03FFE" w:rsidR="009B2F5F" w:rsidRPr="00DF14B4" w:rsidRDefault="009B2F5F" w:rsidP="009B2F5F">
      <w:pPr>
        <w:spacing w:line="240" w:lineRule="atLeast"/>
        <w:rPr>
          <w:rFonts w:ascii="Times New Roman" w:eastAsiaTheme="minorHAnsi" w:hAnsi="Times New Roman"/>
          <w:szCs w:val="20"/>
          <w:lang w:val="en-US"/>
        </w:rPr>
      </w:pPr>
      <w:r w:rsidRPr="00DF14B4">
        <w:rPr>
          <w:lang w:eastAsia="ko-KR"/>
        </w:rPr>
        <w:t>Email discussion/approval till Nov.1</w:t>
      </w:r>
      <w:r w:rsidRPr="00DF14B4">
        <w:rPr>
          <w:vertAlign w:val="superscript"/>
          <w:lang w:eastAsia="ko-KR"/>
        </w:rPr>
        <w:t>st</w:t>
      </w:r>
    </w:p>
    <w:p w14:paraId="6068C6A4" w14:textId="6DCFA312" w:rsidR="00912DEB" w:rsidRPr="00051552" w:rsidRDefault="00912DEB" w:rsidP="00912DEB">
      <w:pPr>
        <w:rPr>
          <w:b/>
          <w:color w:val="C00000"/>
          <w:lang w:val="en-US"/>
        </w:rPr>
      </w:pPr>
      <w:r w:rsidRPr="00051552">
        <w:rPr>
          <w:b/>
          <w:color w:val="C00000"/>
          <w:lang w:val="en-US"/>
        </w:rPr>
        <w:t xml:space="preserve">Done: As per decision posted on </w:t>
      </w:r>
      <w:r>
        <w:rPr>
          <w:b/>
          <w:color w:val="C00000"/>
          <w:lang w:val="en-US"/>
        </w:rPr>
        <w:t>Nov.6</w:t>
      </w:r>
      <w:r w:rsidRPr="00051552">
        <w:rPr>
          <w:b/>
          <w:color w:val="C00000"/>
          <w:vertAlign w:val="superscript"/>
          <w:lang w:val="en-US"/>
        </w:rPr>
        <w:t>th</w:t>
      </w:r>
      <w:r w:rsidRPr="00051552">
        <w:rPr>
          <w:b/>
          <w:color w:val="C00000"/>
          <w:lang w:val="en-US"/>
        </w:rPr>
        <w:t>, the following is agreed:</w:t>
      </w:r>
    </w:p>
    <w:p w14:paraId="2E997AD0" w14:textId="77777777" w:rsidR="00912DEB" w:rsidRPr="00051552" w:rsidRDefault="00912DEB" w:rsidP="00912DEB">
      <w:pPr>
        <w:rPr>
          <w:b/>
          <w:color w:val="C00000"/>
          <w:lang w:val="en-US"/>
        </w:rPr>
      </w:pPr>
      <w:r w:rsidRPr="00051552">
        <w:rPr>
          <w:b/>
          <w:color w:val="C00000"/>
          <w:highlight w:val="green"/>
          <w:lang w:val="en-US"/>
        </w:rPr>
        <w:t>Agreements</w:t>
      </w:r>
    </w:p>
    <w:p w14:paraId="263AEC77" w14:textId="77777777" w:rsidR="00912DEB" w:rsidRPr="006C3D4B" w:rsidRDefault="00912DEB" w:rsidP="00912DEB">
      <w:pPr>
        <w:numPr>
          <w:ilvl w:val="0"/>
          <w:numId w:val="591"/>
        </w:numPr>
        <w:rPr>
          <w:rFonts w:ascii="Times New Roman" w:hAnsi="Times New Roman"/>
          <w:b/>
          <w:color w:val="C00000"/>
          <w:szCs w:val="20"/>
          <w:lang w:val="en-US"/>
        </w:rPr>
      </w:pPr>
      <w:r w:rsidRPr="006C3D4B">
        <w:rPr>
          <w:rFonts w:ascii="Times New Roman" w:hAnsi="Times New Roman"/>
          <w:b/>
          <w:iCs/>
          <w:color w:val="C00000"/>
          <w:szCs w:val="20"/>
          <w:lang w:val="en-US"/>
        </w:rPr>
        <w:t>Support at least an initial transmission and reservation of the resource(s) for retransmission(s) to have the same number of sub-channels</w:t>
      </w:r>
    </w:p>
    <w:p w14:paraId="3D8E45FB" w14:textId="77777777" w:rsidR="00912DEB" w:rsidRPr="006C3D4B" w:rsidRDefault="00912DEB" w:rsidP="00912DEB">
      <w:pPr>
        <w:numPr>
          <w:ilvl w:val="0"/>
          <w:numId w:val="591"/>
        </w:numPr>
        <w:rPr>
          <w:rFonts w:ascii="Times New Roman" w:hAnsi="Times New Roman"/>
          <w:b/>
          <w:color w:val="C00000"/>
          <w:szCs w:val="20"/>
          <w:lang w:val="en-US"/>
        </w:rPr>
      </w:pPr>
      <w:r w:rsidRPr="006C3D4B">
        <w:rPr>
          <w:rFonts w:ascii="Times New Roman" w:hAnsi="Times New Roman"/>
          <w:b/>
          <w:iCs/>
          <w:color w:val="C00000"/>
          <w:szCs w:val="20"/>
          <w:lang w:val="en-US"/>
        </w:rPr>
        <w:t xml:space="preserve">To down-select in the early week of RAN1#99 one of the following: </w:t>
      </w:r>
    </w:p>
    <w:p w14:paraId="161F833B" w14:textId="77777777" w:rsidR="00912DEB" w:rsidRPr="006C3D4B" w:rsidRDefault="00912DEB" w:rsidP="00912DEB">
      <w:pPr>
        <w:numPr>
          <w:ilvl w:val="1"/>
          <w:numId w:val="591"/>
        </w:numPr>
        <w:rPr>
          <w:rFonts w:ascii="Times New Roman" w:hAnsi="Times New Roman"/>
          <w:b/>
          <w:color w:val="C00000"/>
          <w:szCs w:val="20"/>
          <w:lang w:val="en-US"/>
        </w:rPr>
      </w:pPr>
      <w:r w:rsidRPr="006C3D4B">
        <w:rPr>
          <w:rFonts w:ascii="Times New Roman" w:hAnsi="Times New Roman"/>
          <w:b/>
          <w:iCs/>
          <w:color w:val="C00000"/>
          <w:szCs w:val="20"/>
          <w:lang w:val="en-US"/>
        </w:rPr>
        <w:t xml:space="preserve">Alt. 1-1: Support a single sub-channel PSCCH+PSSCH reserving resource(s) for retransmission(s) of a TB with a larger number of sub-channels, where PSSCH REs are occupied by 2nd stage SCI and by SCH </w:t>
      </w:r>
    </w:p>
    <w:p w14:paraId="51FA2821" w14:textId="77777777" w:rsidR="00912DEB" w:rsidRPr="006C3D4B" w:rsidRDefault="00912DEB" w:rsidP="00912DEB">
      <w:pPr>
        <w:numPr>
          <w:ilvl w:val="2"/>
          <w:numId w:val="591"/>
        </w:numPr>
        <w:rPr>
          <w:rFonts w:ascii="Times New Roman" w:hAnsi="Times New Roman"/>
          <w:b/>
          <w:color w:val="C00000"/>
          <w:szCs w:val="20"/>
          <w:lang w:val="en-US"/>
        </w:rPr>
      </w:pPr>
      <w:r w:rsidRPr="006C3D4B">
        <w:rPr>
          <w:rFonts w:ascii="Times New Roman" w:hAnsi="Times New Roman"/>
          <w:b/>
          <w:iCs/>
          <w:color w:val="C00000"/>
          <w:szCs w:val="20"/>
          <w:lang w:val="en-US"/>
        </w:rPr>
        <w:t>1 bit indication is carried in 1st stage SCI to distinguish the single sub-channel</w:t>
      </w:r>
    </w:p>
    <w:p w14:paraId="04E24E96" w14:textId="77777777" w:rsidR="00912DEB" w:rsidRPr="006C3D4B" w:rsidRDefault="00912DEB" w:rsidP="00912DEB">
      <w:pPr>
        <w:numPr>
          <w:ilvl w:val="2"/>
          <w:numId w:val="591"/>
        </w:numPr>
        <w:rPr>
          <w:rFonts w:ascii="Times New Roman" w:hAnsi="Times New Roman"/>
          <w:b/>
          <w:color w:val="C00000"/>
          <w:szCs w:val="20"/>
          <w:lang w:val="en-US"/>
        </w:rPr>
      </w:pPr>
      <w:r w:rsidRPr="006C3D4B">
        <w:rPr>
          <w:rFonts w:ascii="Times New Roman" w:hAnsi="Times New Roman"/>
          <w:b/>
          <w:iCs/>
          <w:color w:val="C00000"/>
          <w:szCs w:val="20"/>
          <w:lang w:val="en-US"/>
        </w:rPr>
        <w:t>TBS is determined based on number of sub-channels indicated for reserved resource(s)</w:t>
      </w:r>
    </w:p>
    <w:p w14:paraId="78ED86BD" w14:textId="77777777" w:rsidR="00912DEB" w:rsidRPr="006C3D4B" w:rsidRDefault="00912DEB" w:rsidP="00912DEB">
      <w:pPr>
        <w:numPr>
          <w:ilvl w:val="2"/>
          <w:numId w:val="591"/>
        </w:numPr>
        <w:rPr>
          <w:rFonts w:ascii="Times New Roman" w:hAnsi="Times New Roman"/>
          <w:b/>
          <w:color w:val="C00000"/>
          <w:szCs w:val="20"/>
          <w:lang w:val="en-US"/>
        </w:rPr>
      </w:pPr>
      <w:r w:rsidRPr="006C3D4B">
        <w:rPr>
          <w:rFonts w:ascii="Times New Roman" w:hAnsi="Times New Roman"/>
          <w:b/>
          <w:iCs/>
          <w:color w:val="C00000"/>
          <w:szCs w:val="20"/>
          <w:lang w:val="en-US"/>
        </w:rPr>
        <w:t>RV is determined based on explicit field in 2nd stage SCI (as agreed)</w:t>
      </w:r>
    </w:p>
    <w:p w14:paraId="4B56EDFB" w14:textId="77777777" w:rsidR="00912DEB" w:rsidRPr="006C3D4B" w:rsidRDefault="00912DEB" w:rsidP="00912DEB">
      <w:pPr>
        <w:numPr>
          <w:ilvl w:val="1"/>
          <w:numId w:val="591"/>
        </w:numPr>
        <w:rPr>
          <w:rFonts w:ascii="Times New Roman" w:hAnsi="Times New Roman"/>
          <w:b/>
          <w:color w:val="C00000"/>
          <w:szCs w:val="20"/>
          <w:lang w:val="en-US"/>
        </w:rPr>
      </w:pPr>
      <w:r w:rsidRPr="006C3D4B">
        <w:rPr>
          <w:rFonts w:ascii="Times New Roman" w:hAnsi="Times New Roman"/>
          <w:b/>
          <w:iCs/>
          <w:color w:val="C00000"/>
          <w:szCs w:val="20"/>
          <w:lang w:val="en-US"/>
        </w:rPr>
        <w:t xml:space="preserve">Alt. 1-2: Support a single sub-channel PSCCH+PSSCH reserving resource(s) for the initial transmission and possibly retransmission(s) of a TB with a larger number of sub-channels, where all available PSSCH REs in the single sub-channel PSCCH+PSSCH are occupied only by 2nd stage SCI </w:t>
      </w:r>
    </w:p>
    <w:p w14:paraId="215D06D2" w14:textId="77777777" w:rsidR="00912DEB" w:rsidRPr="006C3D4B" w:rsidRDefault="00912DEB" w:rsidP="00912DEB">
      <w:pPr>
        <w:pStyle w:val="ListParagraph"/>
        <w:numPr>
          <w:ilvl w:val="2"/>
          <w:numId w:val="591"/>
        </w:numPr>
        <w:overflowPunct/>
        <w:autoSpaceDE/>
        <w:autoSpaceDN/>
        <w:adjustRightInd/>
        <w:spacing w:after="0"/>
        <w:contextualSpacing w:val="0"/>
        <w:textAlignment w:val="auto"/>
        <w:rPr>
          <w:b/>
          <w:color w:val="C00000"/>
          <w:lang w:val="en-US"/>
        </w:rPr>
      </w:pPr>
      <w:r w:rsidRPr="006C3D4B">
        <w:rPr>
          <w:b/>
          <w:iCs/>
          <w:color w:val="C00000"/>
          <w:lang w:val="en-US"/>
        </w:rPr>
        <w:t>1</w:t>
      </w:r>
      <w:r w:rsidRPr="006C3D4B">
        <w:rPr>
          <w:b/>
          <w:iCs/>
          <w:color w:val="C00000"/>
          <w:vertAlign w:val="superscript"/>
          <w:lang w:val="en-US"/>
        </w:rPr>
        <w:t>st</w:t>
      </w:r>
      <w:r w:rsidRPr="006C3D4B">
        <w:rPr>
          <w:b/>
          <w:iCs/>
          <w:color w:val="C00000"/>
          <w:lang w:val="en-US"/>
        </w:rPr>
        <w:t xml:space="preserve"> stage SCI indicates that PSSCH REs are occupied by 2</w:t>
      </w:r>
      <w:r w:rsidRPr="006C3D4B">
        <w:rPr>
          <w:b/>
          <w:iCs/>
          <w:color w:val="C00000"/>
          <w:vertAlign w:val="superscript"/>
          <w:lang w:val="en-US"/>
        </w:rPr>
        <w:t>nd</w:t>
      </w:r>
      <w:r w:rsidRPr="006C3D4B">
        <w:rPr>
          <w:b/>
          <w:iCs/>
          <w:color w:val="C00000"/>
          <w:lang w:val="en-US"/>
        </w:rPr>
        <w:t xml:space="preserve"> stage SCI</w:t>
      </w:r>
    </w:p>
    <w:p w14:paraId="08DB5EB7" w14:textId="77777777" w:rsidR="00912DEB" w:rsidRPr="006C3D4B" w:rsidRDefault="00912DEB" w:rsidP="00912DEB">
      <w:pPr>
        <w:numPr>
          <w:ilvl w:val="1"/>
          <w:numId w:val="591"/>
        </w:numPr>
        <w:rPr>
          <w:rFonts w:ascii="Times New Roman" w:hAnsi="Times New Roman"/>
          <w:b/>
          <w:color w:val="C00000"/>
          <w:szCs w:val="20"/>
          <w:lang w:val="en-US"/>
        </w:rPr>
      </w:pPr>
      <w:r w:rsidRPr="006C3D4B">
        <w:rPr>
          <w:rFonts w:ascii="Times New Roman" w:hAnsi="Times New Roman"/>
          <w:b/>
          <w:iCs/>
          <w:color w:val="C00000"/>
          <w:szCs w:val="20"/>
          <w:lang w:val="en-US"/>
        </w:rPr>
        <w:t>Alt. 2: Do not support the different number of sub-channels between initial transmission and reservation of resource(s) for retransmission(s)</w:t>
      </w:r>
      <w:r w:rsidRPr="006C3D4B">
        <w:rPr>
          <w:rFonts w:ascii="Times New Roman" w:hAnsi="Times New Roman"/>
          <w:b/>
          <w:color w:val="C00000"/>
          <w:szCs w:val="20"/>
          <w:lang w:val="en-US"/>
        </w:rPr>
        <w:t xml:space="preserve"> </w:t>
      </w:r>
    </w:p>
    <w:p w14:paraId="62CD3D56" w14:textId="77777777" w:rsidR="00912DEB" w:rsidRPr="006C3D4B" w:rsidRDefault="00912DEB" w:rsidP="00912DEB">
      <w:pPr>
        <w:numPr>
          <w:ilvl w:val="2"/>
          <w:numId w:val="591"/>
        </w:numPr>
        <w:rPr>
          <w:rFonts w:ascii="Times New Roman" w:hAnsi="Times New Roman"/>
          <w:b/>
          <w:color w:val="C00000"/>
          <w:szCs w:val="20"/>
          <w:lang w:val="en-US"/>
        </w:rPr>
      </w:pPr>
      <w:r w:rsidRPr="006C3D4B">
        <w:rPr>
          <w:rFonts w:ascii="Times New Roman" w:hAnsi="Times New Roman"/>
          <w:b/>
          <w:iCs/>
          <w:color w:val="C00000"/>
          <w:szCs w:val="20"/>
          <w:lang w:val="en-US"/>
        </w:rPr>
        <w:t>Alt 1 is not supported in this case</w:t>
      </w:r>
    </w:p>
    <w:p w14:paraId="76B7088C" w14:textId="77777777" w:rsidR="00912DEB" w:rsidRPr="006C3D4B" w:rsidRDefault="00912DEB" w:rsidP="00912DEB">
      <w:pPr>
        <w:numPr>
          <w:ilvl w:val="1"/>
          <w:numId w:val="591"/>
        </w:numPr>
        <w:spacing w:after="120"/>
        <w:ind w:left="1434" w:hanging="357"/>
        <w:rPr>
          <w:rFonts w:ascii="Times New Roman" w:hAnsi="Times New Roman"/>
          <w:b/>
          <w:color w:val="C00000"/>
          <w:szCs w:val="20"/>
          <w:lang w:val="en-US"/>
        </w:rPr>
      </w:pPr>
      <w:r w:rsidRPr="006C3D4B">
        <w:rPr>
          <w:rFonts w:ascii="Times New Roman" w:hAnsi="Times New Roman"/>
          <w:b/>
          <w:iCs/>
          <w:color w:val="C00000"/>
          <w:szCs w:val="20"/>
          <w:lang w:val="en-US"/>
        </w:rPr>
        <w:t>Companies are encouraged to provide more analysis and evaluations for the above 3 alternatives</w:t>
      </w:r>
    </w:p>
    <w:p w14:paraId="28D4CA72" w14:textId="49ED3F1A" w:rsidR="002C68CE" w:rsidRPr="006C3D4B" w:rsidRDefault="002C68CE" w:rsidP="00DC723B">
      <w:pPr>
        <w:rPr>
          <w:rFonts w:ascii="Times New Roman" w:hAnsi="Times New Roman"/>
          <w:szCs w:val="20"/>
          <w:lang w:val="en-US"/>
        </w:rPr>
      </w:pPr>
    </w:p>
    <w:p w14:paraId="066730F6" w14:textId="70152CA9" w:rsidR="002C68CE" w:rsidRPr="00DF14B4" w:rsidRDefault="002C68CE" w:rsidP="00DC723B">
      <w:pPr>
        <w:rPr>
          <w:rFonts w:ascii="Times New Roman" w:hAnsi="Times New Roman"/>
          <w:szCs w:val="20"/>
          <w:lang w:val="en-US"/>
        </w:rPr>
      </w:pPr>
      <w:r w:rsidRPr="00561C74">
        <w:rPr>
          <w:rFonts w:ascii="Times New Roman" w:hAnsi="Times New Roman"/>
          <w:szCs w:val="20"/>
          <w:lang w:val="en-US"/>
        </w:rPr>
        <w:t>[98b-NR-15]</w:t>
      </w:r>
      <w:r w:rsidR="009B2F5F" w:rsidRPr="00561C74">
        <w:rPr>
          <w:rFonts w:ascii="Times New Roman" w:hAnsi="Times New Roman"/>
          <w:szCs w:val="20"/>
          <w:lang w:val="en-US" w:eastAsia="ja-JP"/>
        </w:rPr>
        <w:t xml:space="preserve"> – Sergey (Intel)</w:t>
      </w:r>
    </w:p>
    <w:p w14:paraId="3FCE1406" w14:textId="77777777" w:rsidR="002C68CE" w:rsidRPr="00DF14B4" w:rsidRDefault="002C68CE" w:rsidP="00DC723B">
      <w:pPr>
        <w:rPr>
          <w:rFonts w:ascii="Times New Roman" w:hAnsi="Times New Roman"/>
          <w:szCs w:val="20"/>
          <w:lang w:val="en-US"/>
        </w:rPr>
      </w:pPr>
      <w:r w:rsidRPr="00DF14B4">
        <w:rPr>
          <w:rFonts w:ascii="Times New Roman" w:hAnsi="Times New Roman"/>
          <w:szCs w:val="20"/>
          <w:lang w:val="en-US" w:eastAsia="x-none"/>
        </w:rPr>
        <w:t>Proposals:</w:t>
      </w:r>
    </w:p>
    <w:p w14:paraId="5FE30F08" w14:textId="77777777" w:rsidR="002C68CE" w:rsidRPr="00DF14B4" w:rsidRDefault="002C68CE" w:rsidP="00DC723B">
      <w:pPr>
        <w:pStyle w:val="ListParagraph"/>
        <w:numPr>
          <w:ilvl w:val="0"/>
          <w:numId w:val="410"/>
        </w:numPr>
        <w:overflowPunct/>
        <w:autoSpaceDE/>
        <w:autoSpaceDN/>
        <w:adjustRightInd/>
        <w:spacing w:after="0"/>
        <w:contextualSpacing w:val="0"/>
        <w:textAlignment w:val="auto"/>
        <w:rPr>
          <w:lang w:val="en-US"/>
        </w:rPr>
      </w:pPr>
      <w:r w:rsidRPr="00DF14B4">
        <w:t xml:space="preserve">The maximum number of SL resources reserved by one SCI for a TB, including current transmission is: </w:t>
      </w:r>
    </w:p>
    <w:p w14:paraId="24C4927B" w14:textId="77777777" w:rsidR="002C68CE" w:rsidRPr="00DF14B4" w:rsidRDefault="002C68CE" w:rsidP="00DC723B">
      <w:pPr>
        <w:pStyle w:val="ListParagraph"/>
        <w:numPr>
          <w:ilvl w:val="1"/>
          <w:numId w:val="410"/>
        </w:numPr>
        <w:overflowPunct/>
        <w:autoSpaceDE/>
        <w:autoSpaceDN/>
        <w:adjustRightInd/>
        <w:spacing w:after="0"/>
        <w:contextualSpacing w:val="0"/>
        <w:textAlignment w:val="auto"/>
        <w:rPr>
          <w:lang w:val="en-US"/>
        </w:rPr>
      </w:pPr>
      <w:r w:rsidRPr="00DF14B4">
        <w:t xml:space="preserve">Alt. 1 </w:t>
      </w:r>
    </w:p>
    <w:p w14:paraId="243433BB" w14:textId="77777777" w:rsidR="002C68CE" w:rsidRPr="00DF14B4" w:rsidRDefault="002C68CE" w:rsidP="00DC723B">
      <w:pPr>
        <w:pStyle w:val="ListParagraph"/>
        <w:numPr>
          <w:ilvl w:val="2"/>
          <w:numId w:val="410"/>
        </w:numPr>
        <w:overflowPunct/>
        <w:autoSpaceDE/>
        <w:autoSpaceDN/>
        <w:adjustRightInd/>
        <w:spacing w:after="0"/>
        <w:contextualSpacing w:val="0"/>
        <w:textAlignment w:val="auto"/>
        <w:rPr>
          <w:lang w:val="en-US"/>
        </w:rPr>
      </w:pPr>
      <w:r w:rsidRPr="00DF14B4">
        <w:t>2</w:t>
      </w:r>
    </w:p>
    <w:p w14:paraId="01B14582" w14:textId="77777777" w:rsidR="002C68CE" w:rsidRPr="00DF14B4" w:rsidRDefault="002C68CE" w:rsidP="00DC723B">
      <w:pPr>
        <w:pStyle w:val="ListParagraph"/>
        <w:numPr>
          <w:ilvl w:val="2"/>
          <w:numId w:val="410"/>
        </w:numPr>
        <w:overflowPunct/>
        <w:autoSpaceDE/>
        <w:autoSpaceDN/>
        <w:adjustRightInd/>
        <w:spacing w:after="0"/>
        <w:contextualSpacing w:val="0"/>
        <w:textAlignment w:val="auto"/>
        <w:rPr>
          <w:lang w:val="en-US"/>
        </w:rPr>
      </w:pPr>
      <w:r w:rsidRPr="00DF14B4">
        <w:t>SCI signaling is designed to allow to indicate 1 or 2 resources for a TB</w:t>
      </w:r>
    </w:p>
    <w:p w14:paraId="08C44507" w14:textId="77777777" w:rsidR="002C68CE" w:rsidRPr="00DF14B4" w:rsidRDefault="002C68CE" w:rsidP="00DC723B">
      <w:pPr>
        <w:pStyle w:val="ListParagraph"/>
        <w:numPr>
          <w:ilvl w:val="1"/>
          <w:numId w:val="410"/>
        </w:numPr>
        <w:overflowPunct/>
        <w:autoSpaceDE/>
        <w:autoSpaceDN/>
        <w:adjustRightInd/>
        <w:spacing w:after="0"/>
        <w:contextualSpacing w:val="0"/>
        <w:textAlignment w:val="auto"/>
        <w:rPr>
          <w:lang w:val="en-US"/>
        </w:rPr>
      </w:pPr>
      <w:r w:rsidRPr="00DF14B4">
        <w:t xml:space="preserve">Alt. 2 </w:t>
      </w:r>
    </w:p>
    <w:p w14:paraId="6C98C4E1" w14:textId="77777777" w:rsidR="002C68CE" w:rsidRPr="00DF14B4" w:rsidRDefault="002C68CE" w:rsidP="00DC723B">
      <w:pPr>
        <w:pStyle w:val="ListParagraph"/>
        <w:numPr>
          <w:ilvl w:val="2"/>
          <w:numId w:val="410"/>
        </w:numPr>
        <w:overflowPunct/>
        <w:autoSpaceDE/>
        <w:autoSpaceDN/>
        <w:adjustRightInd/>
        <w:spacing w:after="0"/>
        <w:contextualSpacing w:val="0"/>
        <w:textAlignment w:val="auto"/>
        <w:rPr>
          <w:lang w:val="en-US"/>
        </w:rPr>
      </w:pPr>
      <w:r w:rsidRPr="00DF14B4">
        <w:t>3</w:t>
      </w:r>
    </w:p>
    <w:p w14:paraId="3BC5EA6F" w14:textId="77777777" w:rsidR="002C68CE" w:rsidRPr="00DF14B4" w:rsidRDefault="002C68CE" w:rsidP="00DC723B">
      <w:pPr>
        <w:pStyle w:val="ListParagraph"/>
        <w:numPr>
          <w:ilvl w:val="2"/>
          <w:numId w:val="410"/>
        </w:numPr>
        <w:overflowPunct/>
        <w:autoSpaceDE/>
        <w:autoSpaceDN/>
        <w:adjustRightInd/>
        <w:spacing w:after="0"/>
        <w:contextualSpacing w:val="0"/>
        <w:textAlignment w:val="auto"/>
        <w:rPr>
          <w:lang w:val="en-US"/>
        </w:rPr>
      </w:pPr>
      <w:r w:rsidRPr="00DF14B4">
        <w:t>SCI signaling is designed to allow to indicate 1 or 2 or 3 resources for a TB</w:t>
      </w:r>
    </w:p>
    <w:p w14:paraId="32BF74E0" w14:textId="77777777" w:rsidR="002C68CE" w:rsidRPr="00DF14B4" w:rsidRDefault="002C68CE" w:rsidP="00DC723B">
      <w:pPr>
        <w:pStyle w:val="ListParagraph"/>
        <w:numPr>
          <w:ilvl w:val="2"/>
          <w:numId w:val="410"/>
        </w:numPr>
        <w:overflowPunct/>
        <w:autoSpaceDE/>
        <w:autoSpaceDN/>
        <w:adjustRightInd/>
        <w:spacing w:after="0"/>
        <w:contextualSpacing w:val="0"/>
        <w:textAlignment w:val="auto"/>
        <w:rPr>
          <w:lang w:val="en-US"/>
        </w:rPr>
      </w:pPr>
      <w:r w:rsidRPr="00DF14B4">
        <w:t>Value ≤ 3 is (pre-)configured per resource pool</w:t>
      </w:r>
    </w:p>
    <w:p w14:paraId="75F372F7" w14:textId="77777777" w:rsidR="002C68CE" w:rsidRPr="00DF14B4" w:rsidRDefault="002C68CE" w:rsidP="00DC723B">
      <w:pPr>
        <w:pStyle w:val="ListParagraph"/>
        <w:numPr>
          <w:ilvl w:val="1"/>
          <w:numId w:val="410"/>
        </w:numPr>
        <w:overflowPunct/>
        <w:autoSpaceDE/>
        <w:autoSpaceDN/>
        <w:adjustRightInd/>
        <w:spacing w:after="0"/>
        <w:contextualSpacing w:val="0"/>
        <w:textAlignment w:val="auto"/>
        <w:rPr>
          <w:lang w:val="en-US"/>
        </w:rPr>
      </w:pPr>
      <w:r w:rsidRPr="00DF14B4">
        <w:t xml:space="preserve">Alt. 3 </w:t>
      </w:r>
    </w:p>
    <w:p w14:paraId="178E5369" w14:textId="77777777" w:rsidR="002C68CE" w:rsidRPr="00DF14B4" w:rsidRDefault="002C68CE" w:rsidP="00DC723B">
      <w:pPr>
        <w:pStyle w:val="ListParagraph"/>
        <w:numPr>
          <w:ilvl w:val="2"/>
          <w:numId w:val="410"/>
        </w:numPr>
        <w:overflowPunct/>
        <w:autoSpaceDE/>
        <w:autoSpaceDN/>
        <w:adjustRightInd/>
        <w:spacing w:after="0"/>
        <w:contextualSpacing w:val="0"/>
        <w:textAlignment w:val="auto"/>
        <w:rPr>
          <w:lang w:val="en-US"/>
        </w:rPr>
      </w:pPr>
      <w:r w:rsidRPr="00DF14B4">
        <w:t>4</w:t>
      </w:r>
    </w:p>
    <w:p w14:paraId="4A22A95A" w14:textId="77777777" w:rsidR="002C68CE" w:rsidRPr="00DF14B4" w:rsidRDefault="002C68CE" w:rsidP="00DC723B">
      <w:pPr>
        <w:pStyle w:val="ListParagraph"/>
        <w:numPr>
          <w:ilvl w:val="2"/>
          <w:numId w:val="410"/>
        </w:numPr>
        <w:overflowPunct/>
        <w:autoSpaceDE/>
        <w:autoSpaceDN/>
        <w:adjustRightInd/>
        <w:spacing w:after="0"/>
        <w:contextualSpacing w:val="0"/>
        <w:textAlignment w:val="auto"/>
        <w:rPr>
          <w:lang w:val="en-US"/>
        </w:rPr>
      </w:pPr>
      <w:r w:rsidRPr="00DF14B4">
        <w:t>SCI signaling is designed to allow to indicate 1 or 2 or 3 or 4 resources for a TB</w:t>
      </w:r>
    </w:p>
    <w:p w14:paraId="2EC7C31A" w14:textId="77777777" w:rsidR="002C68CE" w:rsidRPr="00DF14B4" w:rsidRDefault="002C68CE" w:rsidP="00DC723B">
      <w:pPr>
        <w:pStyle w:val="ListParagraph"/>
        <w:numPr>
          <w:ilvl w:val="2"/>
          <w:numId w:val="410"/>
        </w:numPr>
        <w:overflowPunct/>
        <w:autoSpaceDE/>
        <w:autoSpaceDN/>
        <w:adjustRightInd/>
        <w:spacing w:after="0"/>
        <w:contextualSpacing w:val="0"/>
        <w:textAlignment w:val="auto"/>
        <w:rPr>
          <w:lang w:val="en-US"/>
        </w:rPr>
      </w:pPr>
      <w:r w:rsidRPr="00DF14B4">
        <w:t>Value ≤ 4 is (pre-)configured per resource pool</w:t>
      </w:r>
    </w:p>
    <w:p w14:paraId="40949B61" w14:textId="77777777" w:rsidR="002C68CE" w:rsidRPr="00DF14B4" w:rsidRDefault="002C68CE" w:rsidP="00DC723B">
      <w:pPr>
        <w:pStyle w:val="ListParagraph"/>
        <w:numPr>
          <w:ilvl w:val="0"/>
          <w:numId w:val="410"/>
        </w:numPr>
        <w:overflowPunct/>
        <w:autoSpaceDE/>
        <w:autoSpaceDN/>
        <w:adjustRightInd/>
        <w:spacing w:after="0"/>
        <w:contextualSpacing w:val="0"/>
        <w:textAlignment w:val="auto"/>
        <w:rPr>
          <w:lang w:val="en-US"/>
        </w:rPr>
      </w:pPr>
      <w:r w:rsidRPr="00DF14B4">
        <w:lastRenderedPageBreak/>
        <w:t>When reservation for resources for another TB is disabled, N</w:t>
      </w:r>
      <w:r w:rsidRPr="00DF14B4">
        <w:rPr>
          <w:vertAlign w:val="subscript"/>
        </w:rPr>
        <w:t>MAX</w:t>
      </w:r>
      <w:r w:rsidRPr="00DF14B4">
        <w:t xml:space="preserve"> is equal to the maximum number defined above</w:t>
      </w:r>
    </w:p>
    <w:p w14:paraId="2019B766" w14:textId="77777777" w:rsidR="002C68CE" w:rsidRPr="00DF14B4" w:rsidRDefault="002C68CE" w:rsidP="00DC723B">
      <w:pPr>
        <w:pStyle w:val="ListParagraph"/>
        <w:numPr>
          <w:ilvl w:val="0"/>
          <w:numId w:val="410"/>
        </w:numPr>
        <w:overflowPunct/>
        <w:autoSpaceDE/>
        <w:autoSpaceDN/>
        <w:adjustRightInd/>
        <w:spacing w:after="0"/>
        <w:contextualSpacing w:val="0"/>
        <w:textAlignment w:val="auto"/>
        <w:rPr>
          <w:lang w:val="en-US"/>
        </w:rPr>
      </w:pPr>
      <w:r w:rsidRPr="00DF14B4">
        <w:t>When reservation for resources for another TB is enabled, FFS relation of N</w:t>
      </w:r>
      <w:r w:rsidRPr="00DF14B4">
        <w:rPr>
          <w:vertAlign w:val="subscript"/>
        </w:rPr>
        <w:t>MAX</w:t>
      </w:r>
      <w:r w:rsidRPr="00DF14B4">
        <w:t xml:space="preserve"> and the maximum number defined above, and other signaling details </w:t>
      </w:r>
    </w:p>
    <w:p w14:paraId="068A20A0" w14:textId="3C0E476C" w:rsidR="009B2F5F" w:rsidRPr="00DF14B4" w:rsidRDefault="009B2F5F" w:rsidP="009B2F5F">
      <w:pPr>
        <w:spacing w:line="240" w:lineRule="atLeast"/>
        <w:rPr>
          <w:rFonts w:ascii="Times New Roman" w:hAnsi="Times New Roman"/>
          <w:szCs w:val="20"/>
          <w:lang w:val="en-US"/>
        </w:rPr>
      </w:pPr>
      <w:r w:rsidRPr="00DF14B4">
        <w:rPr>
          <w:lang w:eastAsia="ko-KR"/>
        </w:rPr>
        <w:t>Email discussion/approval till Nov.1</w:t>
      </w:r>
      <w:r w:rsidRPr="00DF14B4">
        <w:rPr>
          <w:vertAlign w:val="superscript"/>
          <w:lang w:eastAsia="ko-KR"/>
        </w:rPr>
        <w:t>st</w:t>
      </w:r>
    </w:p>
    <w:p w14:paraId="621545CD" w14:textId="77777777" w:rsidR="00561C74" w:rsidRPr="006C3D4B" w:rsidRDefault="00561C74" w:rsidP="00561C74">
      <w:pPr>
        <w:rPr>
          <w:rFonts w:ascii="Times New Roman" w:hAnsi="Times New Roman"/>
          <w:b/>
          <w:color w:val="C00000"/>
          <w:szCs w:val="20"/>
          <w:lang w:val="en-US"/>
        </w:rPr>
      </w:pPr>
      <w:r w:rsidRPr="006C3D4B">
        <w:rPr>
          <w:rFonts w:ascii="Times New Roman" w:hAnsi="Times New Roman"/>
          <w:b/>
          <w:color w:val="C00000"/>
          <w:szCs w:val="20"/>
          <w:lang w:val="en-US"/>
        </w:rPr>
        <w:t>Done: As per decision posted on Nov.6</w:t>
      </w:r>
      <w:r w:rsidRPr="006C3D4B">
        <w:rPr>
          <w:rFonts w:ascii="Times New Roman" w:hAnsi="Times New Roman"/>
          <w:b/>
          <w:color w:val="C00000"/>
          <w:szCs w:val="20"/>
          <w:vertAlign w:val="superscript"/>
          <w:lang w:val="en-US"/>
        </w:rPr>
        <w:t>th</w:t>
      </w:r>
      <w:r w:rsidRPr="006C3D4B">
        <w:rPr>
          <w:rFonts w:ascii="Times New Roman" w:hAnsi="Times New Roman"/>
          <w:b/>
          <w:color w:val="C00000"/>
          <w:szCs w:val="20"/>
          <w:lang w:val="en-US"/>
        </w:rPr>
        <w:t>, the following is agreed:</w:t>
      </w:r>
    </w:p>
    <w:p w14:paraId="6523BC1C" w14:textId="77777777" w:rsidR="00561C74" w:rsidRPr="006C3D4B" w:rsidRDefault="00561C74" w:rsidP="00561C74">
      <w:pPr>
        <w:rPr>
          <w:rFonts w:ascii="Times New Roman" w:hAnsi="Times New Roman"/>
          <w:b/>
          <w:color w:val="C00000"/>
          <w:szCs w:val="20"/>
          <w:lang w:val="en-US"/>
        </w:rPr>
      </w:pPr>
      <w:r w:rsidRPr="006C3D4B">
        <w:rPr>
          <w:rFonts w:ascii="Times New Roman" w:hAnsi="Times New Roman"/>
          <w:b/>
          <w:color w:val="C00000"/>
          <w:szCs w:val="20"/>
          <w:highlight w:val="green"/>
          <w:lang w:val="en-US"/>
        </w:rPr>
        <w:t>Agreements</w:t>
      </w:r>
    </w:p>
    <w:p w14:paraId="6FDECF9A" w14:textId="52048346" w:rsidR="00561C74" w:rsidRPr="006C3D4B" w:rsidRDefault="00561C74" w:rsidP="00561C74">
      <w:pPr>
        <w:numPr>
          <w:ilvl w:val="0"/>
          <w:numId w:val="592"/>
        </w:numPr>
        <w:rPr>
          <w:rFonts w:ascii="Times New Roman" w:eastAsia="MS PGothic" w:hAnsi="Times New Roman"/>
          <w:b/>
          <w:color w:val="C00000"/>
          <w:szCs w:val="20"/>
          <w:lang w:val="en-US"/>
        </w:rPr>
      </w:pPr>
      <w:r w:rsidRPr="006C3D4B">
        <w:rPr>
          <w:rFonts w:ascii="Times New Roman" w:eastAsia="Times New Roman" w:hAnsi="Times New Roman"/>
          <w:b/>
          <w:iCs/>
          <w:color w:val="C00000"/>
          <w:szCs w:val="20"/>
          <w:lang w:val="en-US" w:eastAsia="ja-JP"/>
        </w:rPr>
        <w:t>When reservation of a sidelink resource for an initial transmission of a TB at least by an SCI associated with a different TB is disabled, N</w:t>
      </w:r>
      <w:r w:rsidRPr="006C3D4B">
        <w:rPr>
          <w:rFonts w:ascii="Times New Roman" w:eastAsia="Times New Roman" w:hAnsi="Times New Roman"/>
          <w:b/>
          <w:iCs/>
          <w:color w:val="C00000"/>
          <w:szCs w:val="20"/>
          <w:vertAlign w:val="subscript"/>
          <w:lang w:val="en-US" w:eastAsia="ja-JP"/>
        </w:rPr>
        <w:t>MAX</w:t>
      </w:r>
      <w:r w:rsidRPr="006C3D4B">
        <w:rPr>
          <w:rFonts w:ascii="Times New Roman" w:eastAsia="Times New Roman" w:hAnsi="Times New Roman"/>
          <w:b/>
          <w:iCs/>
          <w:color w:val="C00000"/>
          <w:szCs w:val="20"/>
          <w:lang w:val="en-US" w:eastAsia="ja-JP"/>
        </w:rPr>
        <w:t xml:space="preserve"> is 3</w:t>
      </w:r>
      <w:r w:rsidRPr="006C3D4B">
        <w:rPr>
          <w:rFonts w:ascii="Times New Roman" w:eastAsia="Times New Roman" w:hAnsi="Times New Roman"/>
          <w:b/>
          <w:color w:val="C00000"/>
          <w:szCs w:val="20"/>
          <w:lang w:val="en-US" w:eastAsia="ja-JP"/>
        </w:rPr>
        <w:t xml:space="preserve"> </w:t>
      </w:r>
    </w:p>
    <w:p w14:paraId="51CF3F6E" w14:textId="4178CAAF" w:rsidR="00561C74" w:rsidRPr="006C3D4B" w:rsidRDefault="00561C74" w:rsidP="00561C74">
      <w:pPr>
        <w:numPr>
          <w:ilvl w:val="1"/>
          <w:numId w:val="592"/>
        </w:numPr>
        <w:rPr>
          <w:rFonts w:ascii="Times New Roman" w:eastAsia="Times New Roman" w:hAnsi="Times New Roman"/>
          <w:b/>
          <w:iCs/>
          <w:color w:val="C00000"/>
          <w:szCs w:val="20"/>
          <w:lang w:val="en-US" w:eastAsia="ja-JP"/>
        </w:rPr>
      </w:pPr>
      <w:r w:rsidRPr="006C3D4B">
        <w:rPr>
          <w:rFonts w:ascii="Times New Roman" w:eastAsia="Times New Roman" w:hAnsi="Times New Roman"/>
          <w:b/>
          <w:iCs/>
          <w:color w:val="C00000"/>
          <w:szCs w:val="20"/>
          <w:lang w:val="en-US" w:eastAsia="ja-JP"/>
        </w:rPr>
        <w:t>SCI signaling is designed to allow to indicate 1 or 2 or 3 resources at least of the same number of sub-channels with full flexibility in time and frequency position in a window W of a resource pool</w:t>
      </w:r>
    </w:p>
    <w:p w14:paraId="16C13BCD" w14:textId="0C824C30" w:rsidR="00561C74" w:rsidRPr="006C3D4B" w:rsidRDefault="00561C74" w:rsidP="00561C74">
      <w:pPr>
        <w:numPr>
          <w:ilvl w:val="1"/>
          <w:numId w:val="592"/>
        </w:numPr>
        <w:rPr>
          <w:rFonts w:ascii="Times New Roman" w:eastAsia="MS PGothic" w:hAnsi="Times New Roman"/>
          <w:b/>
          <w:color w:val="C00000"/>
          <w:szCs w:val="20"/>
          <w:lang w:val="en-US" w:eastAsia="en-GB"/>
        </w:rPr>
      </w:pPr>
      <w:r w:rsidRPr="006C3D4B">
        <w:rPr>
          <w:rFonts w:ascii="Times New Roman" w:eastAsia="Times New Roman" w:hAnsi="Times New Roman"/>
          <w:b/>
          <w:iCs/>
          <w:color w:val="C00000"/>
          <w:szCs w:val="20"/>
          <w:lang w:val="en-US" w:eastAsia="ja-JP"/>
        </w:rPr>
        <w:t>Value 2 or 3 is (pre-)configured per resource pool</w:t>
      </w:r>
    </w:p>
    <w:p w14:paraId="0E1FDCFA" w14:textId="77777777" w:rsidR="00561C74" w:rsidRPr="006C3D4B" w:rsidRDefault="00561C74" w:rsidP="00561C74">
      <w:pPr>
        <w:numPr>
          <w:ilvl w:val="1"/>
          <w:numId w:val="592"/>
        </w:numPr>
        <w:rPr>
          <w:rFonts w:ascii="Times New Roman" w:eastAsia="MS PGothic" w:hAnsi="Times New Roman"/>
          <w:b/>
          <w:color w:val="C00000"/>
          <w:szCs w:val="20"/>
          <w:lang w:val="en-US"/>
        </w:rPr>
      </w:pPr>
      <w:r w:rsidRPr="006C3D4B">
        <w:rPr>
          <w:rFonts w:ascii="Times New Roman" w:eastAsia="Times New Roman" w:hAnsi="Times New Roman"/>
          <w:b/>
          <w:iCs/>
          <w:color w:val="C00000"/>
          <w:szCs w:val="20"/>
          <w:lang w:val="en-US" w:eastAsia="ja-JP"/>
        </w:rPr>
        <w:t>FFS size of window W</w:t>
      </w:r>
    </w:p>
    <w:p w14:paraId="0C1CC080" w14:textId="77777777" w:rsidR="00561C74" w:rsidRPr="006C3D4B" w:rsidRDefault="00561C74" w:rsidP="00561C74">
      <w:pPr>
        <w:rPr>
          <w:rFonts w:ascii="Times New Roman" w:hAnsi="Times New Roman"/>
          <w:b/>
          <w:color w:val="C00000"/>
          <w:szCs w:val="20"/>
          <w:lang w:val="en-US"/>
        </w:rPr>
      </w:pPr>
      <w:r w:rsidRPr="006C3D4B">
        <w:rPr>
          <w:rFonts w:ascii="Times New Roman" w:hAnsi="Times New Roman"/>
          <w:b/>
          <w:color w:val="C00000"/>
          <w:szCs w:val="20"/>
          <w:highlight w:val="green"/>
          <w:lang w:val="en-US"/>
        </w:rPr>
        <w:t>Agreements</w:t>
      </w:r>
    </w:p>
    <w:p w14:paraId="332FCFD2" w14:textId="77777777" w:rsidR="00561C74" w:rsidRPr="006C3D4B" w:rsidRDefault="00561C74" w:rsidP="00561C74">
      <w:pPr>
        <w:numPr>
          <w:ilvl w:val="0"/>
          <w:numId w:val="593"/>
        </w:numPr>
        <w:rPr>
          <w:rFonts w:ascii="Times New Roman" w:eastAsia="MS PGothic" w:hAnsi="Times New Roman"/>
          <w:b/>
          <w:color w:val="C00000"/>
          <w:szCs w:val="20"/>
          <w:lang w:val="en-US"/>
        </w:rPr>
      </w:pPr>
      <w:r w:rsidRPr="006C3D4B">
        <w:rPr>
          <w:rFonts w:ascii="Times New Roman" w:eastAsia="Times New Roman" w:hAnsi="Times New Roman"/>
          <w:b/>
          <w:iCs/>
          <w:color w:val="C00000"/>
          <w:szCs w:val="20"/>
          <w:lang w:val="en-US" w:eastAsia="ja-JP"/>
        </w:rPr>
        <w:t>When reservation of a sidelink resource for an initial transmission of a TB at least by an SCI associated with a different TB is enabled, down-select in RAN1#99 between:</w:t>
      </w:r>
      <w:r w:rsidRPr="006C3D4B">
        <w:rPr>
          <w:rFonts w:ascii="Times New Roman" w:eastAsia="Times New Roman" w:hAnsi="Times New Roman"/>
          <w:b/>
          <w:color w:val="C00000"/>
          <w:szCs w:val="20"/>
          <w:lang w:val="en-US" w:eastAsia="ja-JP"/>
        </w:rPr>
        <w:t xml:space="preserve"> </w:t>
      </w:r>
    </w:p>
    <w:p w14:paraId="4C448B0C" w14:textId="77777777" w:rsidR="00561C74" w:rsidRPr="006C3D4B" w:rsidRDefault="00561C74" w:rsidP="00561C74">
      <w:pPr>
        <w:numPr>
          <w:ilvl w:val="1"/>
          <w:numId w:val="593"/>
        </w:numPr>
        <w:rPr>
          <w:rFonts w:ascii="Times New Roman" w:eastAsia="MS PGothic" w:hAnsi="Times New Roman"/>
          <w:b/>
          <w:color w:val="C00000"/>
          <w:szCs w:val="20"/>
          <w:lang w:val="en-US"/>
        </w:rPr>
      </w:pPr>
      <w:r w:rsidRPr="006C3D4B">
        <w:rPr>
          <w:rFonts w:ascii="Times New Roman" w:eastAsia="Times New Roman" w:hAnsi="Times New Roman"/>
          <w:b/>
          <w:iCs/>
          <w:color w:val="C00000"/>
          <w:szCs w:val="20"/>
          <w:lang w:val="en-US" w:eastAsia="ja-JP"/>
        </w:rPr>
        <w:t>Alt. 1-a. A period &gt; W is additionally signaled in SCI and the same reservation is applied with respect to resources indicated within N</w:t>
      </w:r>
      <w:r w:rsidRPr="006C3D4B">
        <w:rPr>
          <w:rFonts w:ascii="Times New Roman" w:eastAsia="Times New Roman" w:hAnsi="Times New Roman"/>
          <w:b/>
          <w:iCs/>
          <w:color w:val="C00000"/>
          <w:szCs w:val="20"/>
          <w:vertAlign w:val="subscript"/>
          <w:lang w:val="en-US" w:eastAsia="ja-JP"/>
        </w:rPr>
        <w:t>MAX</w:t>
      </w:r>
      <w:r w:rsidRPr="006C3D4B">
        <w:rPr>
          <w:rFonts w:ascii="Times New Roman" w:eastAsia="Times New Roman" w:hAnsi="Times New Roman"/>
          <w:b/>
          <w:iCs/>
          <w:color w:val="C00000"/>
          <w:szCs w:val="20"/>
          <w:lang w:val="en-US" w:eastAsia="ja-JP"/>
        </w:rPr>
        <w:t xml:space="preserve"> within window W at subsequent periods</w:t>
      </w:r>
      <w:r w:rsidRPr="006C3D4B">
        <w:rPr>
          <w:rFonts w:ascii="Times New Roman" w:eastAsia="Times New Roman" w:hAnsi="Times New Roman"/>
          <w:b/>
          <w:color w:val="C00000"/>
          <w:szCs w:val="20"/>
          <w:lang w:val="en-US"/>
        </w:rPr>
        <w:t xml:space="preserve"> </w:t>
      </w:r>
    </w:p>
    <w:p w14:paraId="7C972A71" w14:textId="77777777" w:rsidR="00561C74" w:rsidRPr="006C3D4B" w:rsidRDefault="00561C74" w:rsidP="00561C74">
      <w:pPr>
        <w:numPr>
          <w:ilvl w:val="2"/>
          <w:numId w:val="593"/>
        </w:numPr>
        <w:rPr>
          <w:rFonts w:ascii="Times New Roman" w:eastAsia="Times New Roman" w:hAnsi="Times New Roman"/>
          <w:b/>
          <w:iCs/>
          <w:color w:val="C00000"/>
          <w:szCs w:val="20"/>
          <w:lang w:val="en-US" w:eastAsia="ja-JP"/>
        </w:rPr>
      </w:pPr>
      <w:r w:rsidRPr="006C3D4B">
        <w:rPr>
          <w:rFonts w:ascii="Times New Roman" w:eastAsia="Times New Roman" w:hAnsi="Times New Roman"/>
          <w:b/>
          <w:iCs/>
          <w:color w:val="C00000"/>
          <w:szCs w:val="20"/>
          <w:lang w:val="en-US" w:eastAsia="ja-JP"/>
        </w:rPr>
        <w:t>FFS number of subsequent reservation periods</w:t>
      </w:r>
    </w:p>
    <w:p w14:paraId="4E441E25" w14:textId="77777777" w:rsidR="00561C74" w:rsidRPr="006C3D4B" w:rsidRDefault="00561C74" w:rsidP="00561C74">
      <w:pPr>
        <w:numPr>
          <w:ilvl w:val="1"/>
          <w:numId w:val="593"/>
        </w:numPr>
        <w:rPr>
          <w:rFonts w:ascii="Times New Roman" w:eastAsia="Times New Roman" w:hAnsi="Times New Roman"/>
          <w:b/>
          <w:iCs/>
          <w:color w:val="C00000"/>
          <w:szCs w:val="20"/>
          <w:lang w:val="en-US" w:eastAsia="ja-JP"/>
        </w:rPr>
      </w:pPr>
      <w:r w:rsidRPr="006C3D4B">
        <w:rPr>
          <w:rFonts w:ascii="Times New Roman" w:eastAsia="Times New Roman" w:hAnsi="Times New Roman"/>
          <w:b/>
          <w:iCs/>
          <w:color w:val="C00000"/>
          <w:szCs w:val="20"/>
          <w:lang w:val="en-US" w:eastAsia="ja-JP"/>
        </w:rPr>
        <w:t>Alt. 1-b. A time gap &gt; W is additionally signaled in SCI and the same reservation is applied with respect to resources indicated within N</w:t>
      </w:r>
      <w:r w:rsidRPr="006C3D4B">
        <w:rPr>
          <w:rFonts w:ascii="Times New Roman" w:eastAsia="Times New Roman" w:hAnsi="Times New Roman"/>
          <w:b/>
          <w:iCs/>
          <w:color w:val="C00000"/>
          <w:szCs w:val="20"/>
          <w:vertAlign w:val="subscript"/>
          <w:lang w:val="en-US" w:eastAsia="ja-JP"/>
        </w:rPr>
        <w:t>MAX</w:t>
      </w:r>
      <w:r w:rsidRPr="006C3D4B">
        <w:rPr>
          <w:rFonts w:ascii="Times New Roman" w:eastAsia="Times New Roman" w:hAnsi="Times New Roman"/>
          <w:b/>
          <w:iCs/>
          <w:color w:val="C00000"/>
          <w:szCs w:val="20"/>
          <w:lang w:val="en-US" w:eastAsia="ja-JP"/>
        </w:rPr>
        <w:t xml:space="preserve"> within window W at resources indicated by the time gap</w:t>
      </w:r>
    </w:p>
    <w:p w14:paraId="26455D44" w14:textId="77777777" w:rsidR="00561C74" w:rsidRPr="006C3D4B" w:rsidRDefault="00561C74" w:rsidP="005351AD">
      <w:pPr>
        <w:numPr>
          <w:ilvl w:val="1"/>
          <w:numId w:val="593"/>
        </w:numPr>
        <w:spacing w:after="120"/>
        <w:ind w:left="1434" w:hanging="357"/>
        <w:rPr>
          <w:rFonts w:ascii="Times New Roman" w:eastAsia="MS PGothic" w:hAnsi="Times New Roman"/>
          <w:b/>
          <w:color w:val="C00000"/>
          <w:szCs w:val="20"/>
          <w:lang w:val="en-US" w:eastAsia="en-GB"/>
        </w:rPr>
      </w:pPr>
      <w:r w:rsidRPr="006C3D4B">
        <w:rPr>
          <w:rFonts w:ascii="Times New Roman" w:eastAsia="Times New Roman" w:hAnsi="Times New Roman"/>
          <w:b/>
          <w:iCs/>
          <w:color w:val="C00000"/>
          <w:szCs w:val="20"/>
          <w:lang w:val="en-US" w:eastAsia="ja-JP"/>
        </w:rPr>
        <w:t>Alt. 2. There is no additional field (NDI and HARQ ID are used at the moment of SCI reception to distinguish reservation for another TB), and at least one of N</w:t>
      </w:r>
      <w:r w:rsidRPr="006C3D4B">
        <w:rPr>
          <w:rFonts w:ascii="Times New Roman" w:eastAsia="Times New Roman" w:hAnsi="Times New Roman"/>
          <w:b/>
          <w:iCs/>
          <w:color w:val="C00000"/>
          <w:szCs w:val="20"/>
          <w:vertAlign w:val="subscript"/>
          <w:lang w:val="en-US" w:eastAsia="ja-JP"/>
        </w:rPr>
        <w:t>MAX</w:t>
      </w:r>
      <w:r w:rsidRPr="006C3D4B">
        <w:rPr>
          <w:rFonts w:ascii="Times New Roman" w:eastAsia="Times New Roman" w:hAnsi="Times New Roman"/>
          <w:b/>
          <w:iCs/>
          <w:color w:val="C00000"/>
          <w:szCs w:val="20"/>
          <w:lang w:val="en-US" w:eastAsia="ja-JP"/>
        </w:rPr>
        <w:t xml:space="preserve"> resources can be signaled beyond window W</w:t>
      </w:r>
    </w:p>
    <w:p w14:paraId="58ED80D0" w14:textId="4833CE9C" w:rsidR="002C68CE" w:rsidRPr="006C3D4B" w:rsidRDefault="002C68CE" w:rsidP="00DC723B">
      <w:pPr>
        <w:rPr>
          <w:rFonts w:ascii="Times New Roman" w:hAnsi="Times New Roman"/>
          <w:szCs w:val="20"/>
          <w:lang w:val="en-US"/>
        </w:rPr>
      </w:pPr>
    </w:p>
    <w:p w14:paraId="2A739464" w14:textId="038231CB" w:rsidR="002C68CE" w:rsidRPr="00DF14B4" w:rsidRDefault="002C68CE" w:rsidP="00DC723B">
      <w:pPr>
        <w:rPr>
          <w:rFonts w:ascii="Times New Roman" w:hAnsi="Times New Roman"/>
          <w:szCs w:val="20"/>
          <w:lang w:val="en-US"/>
        </w:rPr>
      </w:pPr>
      <w:r w:rsidRPr="00B0226F">
        <w:rPr>
          <w:rFonts w:ascii="Times New Roman" w:hAnsi="Times New Roman"/>
          <w:szCs w:val="20"/>
          <w:lang w:val="en-US"/>
        </w:rPr>
        <w:t>[98b-NR-16]</w:t>
      </w:r>
      <w:r w:rsidR="009B2F5F" w:rsidRPr="00B0226F">
        <w:rPr>
          <w:rFonts w:ascii="Times New Roman" w:hAnsi="Times New Roman"/>
          <w:szCs w:val="20"/>
          <w:lang w:val="en-US" w:eastAsia="ja-JP"/>
        </w:rPr>
        <w:t xml:space="preserve"> – Sergey (Intel)</w:t>
      </w:r>
    </w:p>
    <w:p w14:paraId="2F10783A" w14:textId="77777777" w:rsidR="002C68CE" w:rsidRPr="00DF14B4" w:rsidRDefault="002C68CE" w:rsidP="00DC723B">
      <w:pPr>
        <w:rPr>
          <w:rFonts w:ascii="Times New Roman" w:hAnsi="Times New Roman"/>
          <w:szCs w:val="20"/>
          <w:lang w:val="en-US"/>
        </w:rPr>
      </w:pPr>
      <w:r w:rsidRPr="00DF14B4">
        <w:rPr>
          <w:rFonts w:ascii="Times New Roman" w:hAnsi="Times New Roman"/>
          <w:szCs w:val="20"/>
          <w:lang w:val="en-US" w:eastAsia="x-none"/>
        </w:rPr>
        <w:t>Proposals:</w:t>
      </w:r>
    </w:p>
    <w:p w14:paraId="25E10FE1" w14:textId="77777777" w:rsidR="002C68CE" w:rsidRPr="00DF14B4" w:rsidRDefault="002C68CE" w:rsidP="00DC723B">
      <w:pPr>
        <w:pStyle w:val="ListParagraph"/>
        <w:numPr>
          <w:ilvl w:val="0"/>
          <w:numId w:val="410"/>
        </w:numPr>
        <w:overflowPunct/>
        <w:autoSpaceDE/>
        <w:autoSpaceDN/>
        <w:adjustRightInd/>
        <w:spacing w:after="0"/>
        <w:contextualSpacing w:val="0"/>
        <w:textAlignment w:val="auto"/>
        <w:rPr>
          <w:lang w:val="en-US"/>
        </w:rPr>
      </w:pPr>
      <w:r w:rsidRPr="00DF14B4">
        <w:rPr>
          <w:lang w:val="en-US"/>
        </w:rPr>
        <w:t xml:space="preserve">For a given evaluation attempt of Step 1 and Step 2, </w:t>
      </w:r>
    </w:p>
    <w:p w14:paraId="462AF72A" w14:textId="77777777" w:rsidR="002C68CE" w:rsidRPr="00DF14B4" w:rsidRDefault="002C68CE" w:rsidP="00DC723B">
      <w:pPr>
        <w:pStyle w:val="ListParagraph"/>
        <w:numPr>
          <w:ilvl w:val="1"/>
          <w:numId w:val="410"/>
        </w:numPr>
        <w:overflowPunct/>
        <w:autoSpaceDE/>
        <w:autoSpaceDN/>
        <w:adjustRightInd/>
        <w:spacing w:after="0"/>
        <w:contextualSpacing w:val="0"/>
        <w:jc w:val="both"/>
        <w:textAlignment w:val="auto"/>
        <w:rPr>
          <w:lang w:val="en-US"/>
        </w:rPr>
      </w:pPr>
      <w:r w:rsidRPr="00DF14B4">
        <w:t>The resource selection window starts T1 ≥ 0 after the moment of evaluation attempt of Step 1 and Step 2 and ends in moment T2</w:t>
      </w:r>
    </w:p>
    <w:p w14:paraId="7958EA95" w14:textId="77777777" w:rsidR="002C68CE" w:rsidRPr="00DF14B4" w:rsidRDefault="002C68CE" w:rsidP="00DC723B">
      <w:pPr>
        <w:pStyle w:val="ListParagraph"/>
        <w:numPr>
          <w:ilvl w:val="1"/>
          <w:numId w:val="410"/>
        </w:numPr>
        <w:overflowPunct/>
        <w:autoSpaceDE/>
        <w:autoSpaceDN/>
        <w:adjustRightInd/>
        <w:spacing w:after="0"/>
        <w:contextualSpacing w:val="0"/>
        <w:textAlignment w:val="auto"/>
        <w:rPr>
          <w:lang w:val="en-US"/>
        </w:rPr>
      </w:pPr>
      <w:r w:rsidRPr="00DF14B4">
        <w:rPr>
          <w:lang w:val="en-US"/>
        </w:rPr>
        <w:t xml:space="preserve">The resource selection window duration is bounded by a maximum supported time gap between the first and the last resource indicated by single SCI for a TB </w:t>
      </w:r>
    </w:p>
    <w:p w14:paraId="632C5EA5" w14:textId="77777777" w:rsidR="002C68CE" w:rsidRPr="00DF14B4" w:rsidRDefault="002C68CE" w:rsidP="00DC723B">
      <w:pPr>
        <w:pStyle w:val="ListParagraph"/>
        <w:numPr>
          <w:ilvl w:val="2"/>
          <w:numId w:val="410"/>
        </w:numPr>
        <w:overflowPunct/>
        <w:autoSpaceDE/>
        <w:autoSpaceDN/>
        <w:adjustRightInd/>
        <w:spacing w:after="0"/>
        <w:contextualSpacing w:val="0"/>
        <w:textAlignment w:val="auto"/>
        <w:rPr>
          <w:lang w:val="en-US"/>
        </w:rPr>
      </w:pPr>
      <w:r w:rsidRPr="00DF14B4">
        <w:rPr>
          <w:lang w:val="en-US"/>
        </w:rPr>
        <w:t>The time gap between the first and the last resource indicated by single SCI for a TB is (pre-)configurable from a set of 16, 32 slots</w:t>
      </w:r>
    </w:p>
    <w:p w14:paraId="3837DE59" w14:textId="77777777" w:rsidR="002C68CE" w:rsidRPr="00DF14B4" w:rsidRDefault="002C68CE" w:rsidP="00DC723B">
      <w:pPr>
        <w:pStyle w:val="ListParagraph"/>
        <w:numPr>
          <w:ilvl w:val="2"/>
          <w:numId w:val="410"/>
        </w:numPr>
        <w:overflowPunct/>
        <w:autoSpaceDE/>
        <w:autoSpaceDN/>
        <w:adjustRightInd/>
        <w:spacing w:after="0"/>
        <w:contextualSpacing w:val="0"/>
        <w:textAlignment w:val="auto"/>
        <w:rPr>
          <w:lang w:val="en-US"/>
        </w:rPr>
      </w:pPr>
      <w:r w:rsidRPr="00DF14B4">
        <w:rPr>
          <w:lang w:val="en-US"/>
        </w:rPr>
        <w:t>FFS other resource selection window bounds, e.g. priority dependency</w:t>
      </w:r>
    </w:p>
    <w:p w14:paraId="5259C037" w14:textId="77777777" w:rsidR="002C68CE" w:rsidRPr="00DF14B4" w:rsidRDefault="002C68CE" w:rsidP="00DC723B">
      <w:pPr>
        <w:pStyle w:val="ListParagraph"/>
        <w:numPr>
          <w:ilvl w:val="1"/>
          <w:numId w:val="410"/>
        </w:numPr>
        <w:overflowPunct/>
        <w:autoSpaceDE/>
        <w:autoSpaceDN/>
        <w:adjustRightInd/>
        <w:spacing w:after="0"/>
        <w:contextualSpacing w:val="0"/>
        <w:textAlignment w:val="auto"/>
        <w:rPr>
          <w:lang w:val="en-US"/>
        </w:rPr>
      </w:pPr>
      <w:r w:rsidRPr="00DF14B4">
        <w:rPr>
          <w:lang w:val="en-US"/>
        </w:rPr>
        <w:t xml:space="preserve">A sensing window is defined, and it starts T0 before the given evaluation attempt and ends at the given evaluation attempt </w:t>
      </w:r>
    </w:p>
    <w:p w14:paraId="582FED8C" w14:textId="77777777" w:rsidR="002C68CE" w:rsidRPr="00DF14B4" w:rsidRDefault="002C68CE" w:rsidP="00DC723B">
      <w:pPr>
        <w:pStyle w:val="ListParagraph"/>
        <w:numPr>
          <w:ilvl w:val="2"/>
          <w:numId w:val="410"/>
        </w:numPr>
        <w:overflowPunct/>
        <w:autoSpaceDE/>
        <w:autoSpaceDN/>
        <w:adjustRightInd/>
        <w:spacing w:after="0"/>
        <w:contextualSpacing w:val="0"/>
        <w:textAlignment w:val="auto"/>
        <w:rPr>
          <w:lang w:val="en-US"/>
        </w:rPr>
      </w:pPr>
      <w:r w:rsidRPr="00DF14B4">
        <w:rPr>
          <w:lang w:val="en-US"/>
        </w:rPr>
        <w:t>FFS T0 details</w:t>
      </w:r>
    </w:p>
    <w:p w14:paraId="0AD6C2EB" w14:textId="02008F8C" w:rsidR="009B2F5F" w:rsidRPr="00DF14B4" w:rsidRDefault="009B2F5F" w:rsidP="009B2F5F">
      <w:pPr>
        <w:spacing w:line="240" w:lineRule="atLeast"/>
        <w:rPr>
          <w:rFonts w:ascii="Times New Roman" w:hAnsi="Times New Roman"/>
          <w:szCs w:val="20"/>
          <w:lang w:val="en-US" w:eastAsia="ja-JP"/>
        </w:rPr>
      </w:pPr>
      <w:r w:rsidRPr="00DF14B4">
        <w:rPr>
          <w:lang w:eastAsia="ko-KR"/>
        </w:rPr>
        <w:t>Email discussion/approval till Nov.1</w:t>
      </w:r>
      <w:r w:rsidRPr="00DF14B4">
        <w:rPr>
          <w:vertAlign w:val="superscript"/>
          <w:lang w:eastAsia="ko-KR"/>
        </w:rPr>
        <w:t>st</w:t>
      </w:r>
    </w:p>
    <w:p w14:paraId="7216708E" w14:textId="77777777" w:rsidR="006B60E6" w:rsidRPr="00051552" w:rsidRDefault="006B60E6" w:rsidP="006B60E6">
      <w:pPr>
        <w:rPr>
          <w:b/>
          <w:color w:val="C00000"/>
          <w:lang w:val="en-US"/>
        </w:rPr>
      </w:pPr>
      <w:r w:rsidRPr="00051552">
        <w:rPr>
          <w:b/>
          <w:color w:val="C00000"/>
          <w:lang w:val="en-US"/>
        </w:rPr>
        <w:t xml:space="preserve">Done: As per decision posted on </w:t>
      </w:r>
      <w:r>
        <w:rPr>
          <w:b/>
          <w:color w:val="C00000"/>
          <w:lang w:val="en-US"/>
        </w:rPr>
        <w:t>Nov.6</w:t>
      </w:r>
      <w:r w:rsidRPr="00051552">
        <w:rPr>
          <w:b/>
          <w:color w:val="C00000"/>
          <w:vertAlign w:val="superscript"/>
          <w:lang w:val="en-US"/>
        </w:rPr>
        <w:t>th</w:t>
      </w:r>
      <w:r w:rsidRPr="00051552">
        <w:rPr>
          <w:b/>
          <w:color w:val="C00000"/>
          <w:lang w:val="en-US"/>
        </w:rPr>
        <w:t>, the following is agreed:</w:t>
      </w:r>
    </w:p>
    <w:p w14:paraId="61E8DE63" w14:textId="77777777" w:rsidR="006B60E6" w:rsidRPr="00051552" w:rsidRDefault="006B60E6" w:rsidP="006B60E6">
      <w:pPr>
        <w:rPr>
          <w:b/>
          <w:color w:val="C00000"/>
          <w:lang w:val="en-US"/>
        </w:rPr>
      </w:pPr>
      <w:r w:rsidRPr="00051552">
        <w:rPr>
          <w:b/>
          <w:color w:val="C00000"/>
          <w:highlight w:val="green"/>
          <w:lang w:val="en-US"/>
        </w:rPr>
        <w:t>Agreements</w:t>
      </w:r>
    </w:p>
    <w:p w14:paraId="093429E7" w14:textId="77777777" w:rsidR="006B60E6" w:rsidRPr="006B60E6" w:rsidRDefault="006B60E6" w:rsidP="006B60E6">
      <w:pPr>
        <w:pStyle w:val="ListParagraph"/>
        <w:numPr>
          <w:ilvl w:val="0"/>
          <w:numId w:val="410"/>
        </w:numPr>
        <w:rPr>
          <w:b/>
          <w:color w:val="C00000"/>
          <w:lang w:val="en-US"/>
        </w:rPr>
      </w:pPr>
      <w:r w:rsidRPr="006B60E6">
        <w:rPr>
          <w:b/>
          <w:color w:val="C00000"/>
          <w:lang w:val="en-US" w:eastAsia="ko-KR"/>
        </w:rPr>
        <w:t xml:space="preserve">For a given time instance n when resource (re-)selection and re-evaluation procedure is triggered </w:t>
      </w:r>
    </w:p>
    <w:p w14:paraId="313829BB" w14:textId="77777777" w:rsidR="006B60E6" w:rsidRPr="006B60E6" w:rsidRDefault="006B60E6" w:rsidP="006B60E6">
      <w:pPr>
        <w:pStyle w:val="ListParagraph"/>
        <w:numPr>
          <w:ilvl w:val="1"/>
          <w:numId w:val="410"/>
        </w:numPr>
        <w:rPr>
          <w:b/>
          <w:color w:val="C00000"/>
          <w:lang w:val="en-US"/>
        </w:rPr>
      </w:pPr>
      <w:r w:rsidRPr="006B60E6">
        <w:rPr>
          <w:b/>
          <w:color w:val="C00000"/>
          <w:lang w:eastAsia="ko-KR"/>
        </w:rPr>
        <w:t>The resource selection window starts at time instance (</w:t>
      </w:r>
      <w:r w:rsidRPr="006B60E6">
        <w:rPr>
          <w:b/>
          <w:color w:val="C00000"/>
          <w:lang w:val="en-US" w:eastAsia="ko-KR"/>
        </w:rPr>
        <w:t xml:space="preserve">n </w:t>
      </w:r>
      <w:r w:rsidRPr="006B60E6">
        <w:rPr>
          <w:b/>
          <w:color w:val="C00000"/>
          <w:lang w:eastAsia="ko-KR"/>
        </w:rPr>
        <w:t xml:space="preserve">+ T1), T1 </w:t>
      </w:r>
      <w:r w:rsidRPr="006B60E6">
        <w:rPr>
          <w:b/>
          <w:color w:val="C00000"/>
          <w:lang w:val="en-US" w:eastAsia="ko-KR"/>
        </w:rPr>
        <w:t xml:space="preserve">≥ </w:t>
      </w:r>
      <w:r w:rsidRPr="006B60E6">
        <w:rPr>
          <w:b/>
          <w:color w:val="C00000"/>
          <w:lang w:eastAsia="ko-KR"/>
        </w:rPr>
        <w:t>0 and ends at time instance (</w:t>
      </w:r>
      <w:r w:rsidRPr="006B60E6">
        <w:rPr>
          <w:b/>
          <w:color w:val="C00000"/>
          <w:lang w:val="en-US" w:eastAsia="ko-KR"/>
        </w:rPr>
        <w:t xml:space="preserve">n </w:t>
      </w:r>
      <w:r w:rsidRPr="006B60E6">
        <w:rPr>
          <w:b/>
          <w:color w:val="C00000"/>
          <w:lang w:eastAsia="ko-KR"/>
        </w:rPr>
        <w:t xml:space="preserve">+ T2) </w:t>
      </w:r>
    </w:p>
    <w:p w14:paraId="52A5C838" w14:textId="77777777" w:rsidR="006B60E6" w:rsidRPr="006B60E6" w:rsidRDefault="006B60E6" w:rsidP="006B60E6">
      <w:pPr>
        <w:pStyle w:val="ListParagraph"/>
        <w:numPr>
          <w:ilvl w:val="2"/>
          <w:numId w:val="410"/>
        </w:numPr>
        <w:rPr>
          <w:b/>
          <w:color w:val="C00000"/>
          <w:lang w:val="en-US"/>
        </w:rPr>
      </w:pPr>
      <w:r w:rsidRPr="006B60E6">
        <w:rPr>
          <w:b/>
          <w:color w:val="C00000"/>
          <w:lang w:eastAsia="ko-KR"/>
        </w:rPr>
        <w:t>The start of selection window T1 is up to UE implementation subject to T1 ≤ T</w:t>
      </w:r>
      <w:r w:rsidRPr="006B60E6">
        <w:rPr>
          <w:b/>
          <w:color w:val="C00000"/>
          <w:vertAlign w:val="subscript"/>
          <w:lang w:eastAsia="ko-KR"/>
        </w:rPr>
        <w:t>proc,1</w:t>
      </w:r>
    </w:p>
    <w:p w14:paraId="3CFEEBA7" w14:textId="3D5CB595" w:rsidR="006B60E6" w:rsidRPr="006B60E6" w:rsidRDefault="006B60E6" w:rsidP="006B60E6">
      <w:pPr>
        <w:pStyle w:val="ListParagraph"/>
        <w:numPr>
          <w:ilvl w:val="2"/>
          <w:numId w:val="410"/>
        </w:numPr>
        <w:rPr>
          <w:rFonts w:eastAsia="Malgun Gothic"/>
          <w:b/>
          <w:color w:val="C00000"/>
          <w:lang w:val="en-US"/>
        </w:rPr>
      </w:pPr>
      <w:r w:rsidRPr="006B60E6">
        <w:rPr>
          <w:rFonts w:eastAsia="Malgun Gothic"/>
          <w:b/>
          <w:color w:val="C00000"/>
          <w:lang w:eastAsia="ko-KR"/>
        </w:rPr>
        <w:lastRenderedPageBreak/>
        <w:t xml:space="preserve">T2 is up to UE implementation with the following details as a </w:t>
      </w:r>
      <w:r w:rsidRPr="006B60E6">
        <w:rPr>
          <w:rFonts w:eastAsia="Malgun Gothic"/>
          <w:b/>
          <w:color w:val="C00000"/>
          <w:highlight w:val="darkYellow"/>
          <w:lang w:eastAsia="ko-KR"/>
        </w:rPr>
        <w:t>working assumption</w:t>
      </w:r>
      <w:r w:rsidRPr="006B60E6">
        <w:rPr>
          <w:rFonts w:eastAsia="Malgun Gothic"/>
          <w:b/>
          <w:color w:val="C00000"/>
          <w:lang w:eastAsia="ko-KR"/>
        </w:rPr>
        <w:t>:</w:t>
      </w:r>
    </w:p>
    <w:p w14:paraId="1AA3414F" w14:textId="1C536E7B" w:rsidR="006B60E6" w:rsidRPr="006B60E6" w:rsidRDefault="006B60E6" w:rsidP="006B60E6">
      <w:pPr>
        <w:pStyle w:val="ListParagraph"/>
        <w:numPr>
          <w:ilvl w:val="3"/>
          <w:numId w:val="410"/>
        </w:numPr>
        <w:rPr>
          <w:rFonts w:eastAsia="Malgun Gothic"/>
          <w:b/>
          <w:color w:val="C00000"/>
          <w:lang w:val="en-US"/>
        </w:rPr>
      </w:pPr>
      <w:r w:rsidRPr="006B60E6">
        <w:rPr>
          <w:rFonts w:eastAsia="Malgun Gothic"/>
          <w:b/>
          <w:color w:val="C00000"/>
          <w:lang w:eastAsia="ko-KR"/>
        </w:rPr>
        <w:t xml:space="preserve">T2 </w:t>
      </w:r>
      <w:r w:rsidRPr="006B60E6">
        <w:rPr>
          <w:rFonts w:eastAsia="Malgun Gothic"/>
          <w:b/>
          <w:color w:val="C00000"/>
          <w:lang w:val="en-US" w:eastAsia="ko-KR"/>
        </w:rPr>
        <w:t xml:space="preserve">≥ </w:t>
      </w:r>
      <w:r w:rsidRPr="006B60E6">
        <w:rPr>
          <w:rFonts w:eastAsia="Malgun Gothic"/>
          <w:b/>
          <w:color w:val="C00000"/>
          <w:lang w:eastAsia="ko-KR"/>
        </w:rPr>
        <w:t>T2</w:t>
      </w:r>
      <w:r w:rsidRPr="006B60E6">
        <w:rPr>
          <w:rFonts w:eastAsia="Malgun Gothic"/>
          <w:b/>
          <w:color w:val="C00000"/>
          <w:vertAlign w:val="subscript"/>
          <w:lang w:eastAsia="ko-KR"/>
        </w:rPr>
        <w:t>min</w:t>
      </w:r>
    </w:p>
    <w:p w14:paraId="040D2CCC" w14:textId="3A5B868A" w:rsidR="006B60E6" w:rsidRPr="006B60E6" w:rsidRDefault="006B60E6" w:rsidP="006B60E6">
      <w:pPr>
        <w:pStyle w:val="ListParagraph"/>
        <w:numPr>
          <w:ilvl w:val="3"/>
          <w:numId w:val="410"/>
        </w:numPr>
        <w:rPr>
          <w:rFonts w:eastAsia="Malgun Gothic"/>
          <w:b/>
          <w:color w:val="C00000"/>
          <w:lang w:val="en-US"/>
        </w:rPr>
      </w:pPr>
      <w:r w:rsidRPr="006B60E6">
        <w:rPr>
          <w:rFonts w:eastAsia="Malgun Gothic"/>
          <w:b/>
          <w:color w:val="C00000"/>
          <w:lang w:val="en-US" w:eastAsia="ko-KR"/>
        </w:rPr>
        <w:t>If T2</w:t>
      </w:r>
      <w:r w:rsidRPr="006B60E6">
        <w:rPr>
          <w:rFonts w:eastAsia="Malgun Gothic"/>
          <w:b/>
          <w:color w:val="C00000"/>
          <w:vertAlign w:val="subscript"/>
          <w:lang w:val="en-US" w:eastAsia="ko-KR"/>
        </w:rPr>
        <w:t>min</w:t>
      </w:r>
      <w:r w:rsidRPr="006B60E6">
        <w:rPr>
          <w:rFonts w:eastAsia="Malgun Gothic"/>
          <w:b/>
          <w:color w:val="C00000"/>
          <w:lang w:val="en-US" w:eastAsia="ko-KR"/>
        </w:rPr>
        <w:t xml:space="preserve"> &gt; Remaining PDB, then T2</w:t>
      </w:r>
      <w:r w:rsidRPr="006B60E6">
        <w:rPr>
          <w:rFonts w:eastAsia="Malgun Gothic"/>
          <w:b/>
          <w:color w:val="C00000"/>
          <w:vertAlign w:val="subscript"/>
          <w:lang w:val="en-US" w:eastAsia="ko-KR"/>
        </w:rPr>
        <w:t>min</w:t>
      </w:r>
      <w:r w:rsidRPr="006B60E6">
        <w:rPr>
          <w:rFonts w:eastAsia="Malgun Gothic"/>
          <w:b/>
          <w:color w:val="C00000"/>
          <w:lang w:val="en-US" w:eastAsia="ko-KR"/>
        </w:rPr>
        <w:t xml:space="preserve"> is modified to be equal to Remaining PDB</w:t>
      </w:r>
    </w:p>
    <w:p w14:paraId="087C5153" w14:textId="681B9CDE" w:rsidR="006B60E6" w:rsidRPr="006B60E6" w:rsidRDefault="006B60E6" w:rsidP="006B60E6">
      <w:pPr>
        <w:pStyle w:val="ListParagraph"/>
        <w:numPr>
          <w:ilvl w:val="3"/>
          <w:numId w:val="410"/>
        </w:numPr>
        <w:rPr>
          <w:rFonts w:eastAsia="Malgun Gothic"/>
          <w:b/>
          <w:color w:val="C00000"/>
          <w:lang w:val="en-US"/>
        </w:rPr>
      </w:pPr>
      <w:r w:rsidRPr="006B60E6">
        <w:rPr>
          <w:rFonts w:eastAsia="Malgun Gothic"/>
          <w:b/>
          <w:color w:val="C00000"/>
          <w:lang w:eastAsia="ko-KR"/>
        </w:rPr>
        <w:t>FFS other details of T2</w:t>
      </w:r>
      <w:r w:rsidRPr="006B60E6">
        <w:rPr>
          <w:rFonts w:eastAsia="Malgun Gothic"/>
          <w:b/>
          <w:color w:val="C00000"/>
          <w:vertAlign w:val="subscript"/>
          <w:lang w:eastAsia="ko-KR"/>
        </w:rPr>
        <w:t>min</w:t>
      </w:r>
      <w:r w:rsidRPr="006B60E6">
        <w:rPr>
          <w:rFonts w:eastAsia="Malgun Gothic"/>
          <w:b/>
          <w:color w:val="C00000"/>
          <w:lang w:eastAsia="ko-KR"/>
        </w:rPr>
        <w:t xml:space="preserve"> including whether the minimum window duration T2</w:t>
      </w:r>
      <w:r w:rsidRPr="006B60E6">
        <w:rPr>
          <w:rFonts w:eastAsia="Malgun Gothic"/>
          <w:b/>
          <w:color w:val="C00000"/>
          <w:vertAlign w:val="subscript"/>
          <w:lang w:eastAsia="ko-KR"/>
        </w:rPr>
        <w:t>min</w:t>
      </w:r>
      <w:r w:rsidRPr="006B60E6">
        <w:rPr>
          <w:rFonts w:eastAsia="Malgun Gothic"/>
          <w:b/>
          <w:color w:val="C00000"/>
          <w:lang w:eastAsia="ko-KR"/>
        </w:rPr>
        <w:t xml:space="preserve"> - T1 is a function of priority</w:t>
      </w:r>
    </w:p>
    <w:p w14:paraId="24488E02" w14:textId="14516482" w:rsidR="006B60E6" w:rsidRPr="006B60E6" w:rsidRDefault="006B60E6" w:rsidP="006B60E6">
      <w:pPr>
        <w:pStyle w:val="ListParagraph"/>
        <w:numPr>
          <w:ilvl w:val="2"/>
          <w:numId w:val="410"/>
        </w:numPr>
        <w:rPr>
          <w:rFonts w:eastAsia="Malgun Gothic"/>
          <w:b/>
          <w:color w:val="C00000"/>
          <w:lang w:val="en-US"/>
        </w:rPr>
      </w:pPr>
      <w:r w:rsidRPr="006B60E6">
        <w:rPr>
          <w:rFonts w:eastAsia="Malgun Gothic"/>
          <w:b/>
          <w:color w:val="C00000"/>
          <w:lang w:eastAsia="ko-KR"/>
        </w:rPr>
        <w:t>UE selection of T2 shall fulfil the latency requirement, i.e. T2 ≤ Remaining PDB</w:t>
      </w:r>
    </w:p>
    <w:p w14:paraId="0E7CA6B1" w14:textId="77777777" w:rsidR="006B60E6" w:rsidRPr="006B60E6" w:rsidRDefault="006B60E6" w:rsidP="006B60E6">
      <w:pPr>
        <w:pStyle w:val="ListParagraph"/>
        <w:numPr>
          <w:ilvl w:val="1"/>
          <w:numId w:val="410"/>
        </w:numPr>
        <w:rPr>
          <w:b/>
          <w:color w:val="C00000"/>
          <w:lang w:val="en-US"/>
        </w:rPr>
      </w:pPr>
      <w:r w:rsidRPr="006B60E6">
        <w:rPr>
          <w:b/>
          <w:color w:val="C00000"/>
          <w:lang w:eastAsia="ko-KR"/>
        </w:rPr>
        <w:t>A sensing window is defined by time interval [n – T0, n – T</w:t>
      </w:r>
      <w:r w:rsidRPr="006B60E6">
        <w:rPr>
          <w:b/>
          <w:color w:val="C00000"/>
          <w:vertAlign w:val="subscript"/>
          <w:lang w:eastAsia="ko-KR"/>
        </w:rPr>
        <w:t>proc,0</w:t>
      </w:r>
      <w:r w:rsidRPr="006B60E6">
        <w:rPr>
          <w:b/>
          <w:color w:val="C00000"/>
          <w:lang w:eastAsia="ko-KR"/>
        </w:rPr>
        <w:t xml:space="preserve">) </w:t>
      </w:r>
    </w:p>
    <w:p w14:paraId="5F137E1C" w14:textId="77777777" w:rsidR="006B60E6" w:rsidRPr="006B60E6" w:rsidRDefault="006B60E6" w:rsidP="006B60E6">
      <w:pPr>
        <w:pStyle w:val="ListParagraph"/>
        <w:numPr>
          <w:ilvl w:val="2"/>
          <w:numId w:val="410"/>
        </w:numPr>
        <w:rPr>
          <w:b/>
          <w:color w:val="C00000"/>
          <w:lang w:val="en-US"/>
        </w:rPr>
      </w:pPr>
      <w:r w:rsidRPr="006B60E6">
        <w:rPr>
          <w:b/>
          <w:color w:val="C00000"/>
          <w:lang w:eastAsia="ko-KR"/>
        </w:rPr>
        <w:t>T0 is (pre-)configured, T0 &gt; T</w:t>
      </w:r>
      <w:r w:rsidRPr="006B60E6">
        <w:rPr>
          <w:b/>
          <w:color w:val="C00000"/>
          <w:vertAlign w:val="subscript"/>
          <w:lang w:eastAsia="ko-KR"/>
        </w:rPr>
        <w:t>proc,0</w:t>
      </w:r>
      <w:r w:rsidRPr="006B60E6">
        <w:rPr>
          <w:b/>
          <w:color w:val="C00000"/>
          <w:lang w:eastAsia="ko-KR"/>
        </w:rPr>
        <w:t xml:space="preserve"> FFS further details</w:t>
      </w:r>
    </w:p>
    <w:p w14:paraId="09D9DFA7" w14:textId="77777777" w:rsidR="006B60E6" w:rsidRPr="006B60E6" w:rsidRDefault="006B60E6" w:rsidP="006B60E6">
      <w:pPr>
        <w:pStyle w:val="ListParagraph"/>
        <w:numPr>
          <w:ilvl w:val="1"/>
          <w:numId w:val="410"/>
        </w:numPr>
        <w:rPr>
          <w:b/>
          <w:color w:val="C00000"/>
          <w:lang w:val="en-US"/>
        </w:rPr>
      </w:pPr>
      <w:r w:rsidRPr="006B60E6">
        <w:rPr>
          <w:b/>
          <w:color w:val="C00000"/>
          <w:lang w:eastAsia="ko-KR"/>
        </w:rPr>
        <w:t>FFS, if T</w:t>
      </w:r>
      <w:r w:rsidRPr="006B60E6">
        <w:rPr>
          <w:b/>
          <w:color w:val="C00000"/>
          <w:vertAlign w:val="subscript"/>
          <w:lang w:eastAsia="ko-KR"/>
        </w:rPr>
        <w:t>proc,0</w:t>
      </w:r>
      <w:r w:rsidRPr="006B60E6">
        <w:rPr>
          <w:b/>
          <w:color w:val="C00000"/>
          <w:lang w:eastAsia="ko-KR"/>
        </w:rPr>
        <w:t xml:space="preserve"> and T</w:t>
      </w:r>
      <w:r w:rsidRPr="006B60E6">
        <w:rPr>
          <w:b/>
          <w:color w:val="C00000"/>
          <w:vertAlign w:val="subscript"/>
          <w:lang w:eastAsia="ko-KR"/>
        </w:rPr>
        <w:t>proc,1</w:t>
      </w:r>
      <w:r w:rsidRPr="006B60E6">
        <w:rPr>
          <w:b/>
          <w:color w:val="C00000"/>
          <w:lang w:eastAsia="ko-KR"/>
        </w:rPr>
        <w:softHyphen/>
        <w:t xml:space="preserve"> are defined separately or as a sum</w:t>
      </w:r>
      <w:r w:rsidRPr="006B60E6">
        <w:rPr>
          <w:b/>
          <w:color w:val="C00000"/>
        </w:rPr>
        <w:t xml:space="preserve"> </w:t>
      </w:r>
    </w:p>
    <w:p w14:paraId="0665B73A" w14:textId="77777777" w:rsidR="006B60E6" w:rsidRPr="006B60E6" w:rsidRDefault="006B60E6" w:rsidP="006B60E6">
      <w:pPr>
        <w:pStyle w:val="ListParagraph"/>
        <w:numPr>
          <w:ilvl w:val="1"/>
          <w:numId w:val="410"/>
        </w:numPr>
        <w:rPr>
          <w:b/>
          <w:color w:val="C00000"/>
          <w:lang w:val="en-US"/>
        </w:rPr>
      </w:pPr>
      <w:r w:rsidRPr="006B60E6">
        <w:rPr>
          <w:b/>
          <w:color w:val="C00000"/>
          <w:lang w:eastAsia="ko-KR"/>
        </w:rPr>
        <w:t>FFS relation of T3, T</w:t>
      </w:r>
      <w:r w:rsidRPr="006B60E6">
        <w:rPr>
          <w:b/>
          <w:color w:val="C00000"/>
          <w:vertAlign w:val="subscript"/>
          <w:lang w:eastAsia="ko-KR"/>
        </w:rPr>
        <w:t>proc,0</w:t>
      </w:r>
      <w:r w:rsidRPr="006B60E6">
        <w:rPr>
          <w:b/>
          <w:color w:val="C00000"/>
          <w:lang w:eastAsia="ko-KR"/>
        </w:rPr>
        <w:t>, T</w:t>
      </w:r>
      <w:r w:rsidRPr="006B60E6">
        <w:rPr>
          <w:b/>
          <w:color w:val="C00000"/>
          <w:vertAlign w:val="subscript"/>
          <w:lang w:eastAsia="ko-KR"/>
        </w:rPr>
        <w:t>proc,1</w:t>
      </w:r>
      <w:r w:rsidRPr="006B60E6">
        <w:rPr>
          <w:b/>
          <w:color w:val="C00000"/>
        </w:rPr>
        <w:t xml:space="preserve"> </w:t>
      </w:r>
    </w:p>
    <w:p w14:paraId="0732F055" w14:textId="77777777" w:rsidR="006B60E6" w:rsidRPr="006B60E6" w:rsidRDefault="006B60E6" w:rsidP="006B60E6">
      <w:pPr>
        <w:pStyle w:val="ListParagraph"/>
        <w:numPr>
          <w:ilvl w:val="1"/>
          <w:numId w:val="410"/>
        </w:numPr>
        <w:rPr>
          <w:b/>
          <w:color w:val="C00000"/>
          <w:lang w:val="en-US"/>
        </w:rPr>
      </w:pPr>
      <w:r w:rsidRPr="006B60E6">
        <w:rPr>
          <w:b/>
          <w:color w:val="C00000"/>
          <w:lang w:eastAsia="ko-KR"/>
        </w:rPr>
        <w:t>Time instances n, T0, T1, T2, T2</w:t>
      </w:r>
      <w:r w:rsidRPr="006B60E6">
        <w:rPr>
          <w:b/>
          <w:color w:val="C00000"/>
          <w:vertAlign w:val="subscript"/>
          <w:lang w:eastAsia="ko-KR"/>
        </w:rPr>
        <w:t>min</w:t>
      </w:r>
      <w:r w:rsidRPr="006B60E6">
        <w:rPr>
          <w:b/>
          <w:color w:val="C00000"/>
          <w:lang w:eastAsia="ko-KR"/>
        </w:rPr>
        <w:t xml:space="preserve"> are measured in slots, FFS T</w:t>
      </w:r>
      <w:r w:rsidRPr="006B60E6">
        <w:rPr>
          <w:b/>
          <w:color w:val="C00000"/>
          <w:vertAlign w:val="subscript"/>
          <w:lang w:eastAsia="ko-KR"/>
        </w:rPr>
        <w:t>proc,0</w:t>
      </w:r>
      <w:r w:rsidRPr="006B60E6">
        <w:rPr>
          <w:b/>
          <w:color w:val="C00000"/>
          <w:lang w:eastAsia="ko-KR"/>
        </w:rPr>
        <w:t xml:space="preserve"> and T</w:t>
      </w:r>
      <w:r w:rsidRPr="006B60E6">
        <w:rPr>
          <w:b/>
          <w:color w:val="C00000"/>
          <w:vertAlign w:val="subscript"/>
          <w:lang w:eastAsia="ko-KR"/>
        </w:rPr>
        <w:t>proc,1</w:t>
      </w:r>
    </w:p>
    <w:p w14:paraId="6D0B30F7" w14:textId="7DE7C7E7" w:rsidR="006B60E6" w:rsidRPr="006B60E6" w:rsidRDefault="006B60E6" w:rsidP="006B60E6">
      <w:pPr>
        <w:rPr>
          <w:b/>
          <w:color w:val="C00000"/>
          <w:lang w:val="en-US"/>
        </w:rPr>
      </w:pPr>
      <w:r w:rsidRPr="006B60E6">
        <w:rPr>
          <w:b/>
          <w:color w:val="C00000"/>
          <w:highlight w:val="green"/>
          <w:lang w:val="en-US"/>
        </w:rPr>
        <w:t>Agreement</w:t>
      </w:r>
    </w:p>
    <w:p w14:paraId="0EE1154F" w14:textId="77777777" w:rsidR="006B60E6" w:rsidRPr="006B60E6" w:rsidRDefault="006B60E6" w:rsidP="006B60E6">
      <w:pPr>
        <w:numPr>
          <w:ilvl w:val="0"/>
          <w:numId w:val="596"/>
        </w:numPr>
        <w:spacing w:before="100" w:beforeAutospacing="1" w:after="100" w:afterAutospacing="1"/>
        <w:ind w:right="450"/>
        <w:contextualSpacing/>
        <w:rPr>
          <w:rFonts w:eastAsia="Times New Roman"/>
          <w:b/>
          <w:color w:val="C00000"/>
          <w:lang w:val="en-US"/>
        </w:rPr>
      </w:pPr>
      <w:r w:rsidRPr="006B60E6">
        <w:rPr>
          <w:rFonts w:eastAsia="Times New Roman"/>
          <w:b/>
          <w:color w:val="C00000"/>
          <w:lang w:val="en-US" w:eastAsia="ko-KR"/>
        </w:rPr>
        <w:t>A UE is expected to select resources for all intended (re-)transmissions within the PDB, i.e. the number of intended (re-)transmissions is an input to the resource (re-)selection procedure</w:t>
      </w:r>
    </w:p>
    <w:p w14:paraId="699A27B6" w14:textId="55CD72FD" w:rsidR="001A7EF4" w:rsidRPr="00BF0D15" w:rsidRDefault="00B24B92" w:rsidP="00BF0D15">
      <w:pPr>
        <w:rPr>
          <w:rFonts w:ascii="Times New Roman" w:hAnsi="Times New Roman"/>
          <w:szCs w:val="20"/>
          <w:lang w:val="en-US"/>
        </w:rPr>
      </w:pPr>
      <w:r w:rsidRPr="00BF0D15">
        <w:rPr>
          <w:rFonts w:ascii="Times New Roman" w:hAnsi="Times New Roman"/>
          <w:lang w:val="en-US"/>
        </w:rPr>
        <w:t>Huawei/HiSilicon/ZTE/Sanechips had concern with the above a</w:t>
      </w:r>
      <w:r w:rsidR="00BF0D15">
        <w:rPr>
          <w:rFonts w:ascii="Times New Roman" w:hAnsi="Times New Roman"/>
          <w:lang w:val="en-US"/>
        </w:rPr>
        <w:t>greeement</w:t>
      </w:r>
      <w:r w:rsidRPr="00BF0D15">
        <w:rPr>
          <w:rFonts w:ascii="Times New Roman" w:hAnsi="Times New Roman"/>
          <w:lang w:val="en-US"/>
        </w:rPr>
        <w:t>. They argued that it is purely a UE implementation issue.</w:t>
      </w:r>
      <w:r w:rsidR="001A7EF4" w:rsidRPr="00BF0D15">
        <w:rPr>
          <w:rFonts w:ascii="Times New Roman" w:hAnsi="Times New Roman"/>
          <w:lang w:val="en-US"/>
        </w:rPr>
        <w:t xml:space="preserve"> This should not have any specification impact. ZTE proposed as a compromise to change it </w:t>
      </w:r>
      <w:r w:rsidR="001A7EF4" w:rsidRPr="00BF0D15">
        <w:rPr>
          <w:rFonts w:ascii="Times New Roman" w:hAnsi="Times New Roman"/>
          <w:szCs w:val="20"/>
          <w:lang w:val="en-US"/>
        </w:rPr>
        <w:t>into the following:</w:t>
      </w:r>
    </w:p>
    <w:p w14:paraId="1A13C53B" w14:textId="06821171" w:rsidR="009B2F5F" w:rsidRPr="00BF0D15" w:rsidRDefault="00BF0D15" w:rsidP="00BF0D15">
      <w:pPr>
        <w:rPr>
          <w:rFonts w:ascii="Times New Roman" w:hAnsi="Times New Roman"/>
          <w:lang w:val="en-US"/>
        </w:rPr>
      </w:pPr>
      <w:r>
        <w:rPr>
          <w:rFonts w:ascii="Times New Roman" w:hAnsi="Times New Roman"/>
          <w:szCs w:val="20"/>
          <w:lang w:val="en-US"/>
        </w:rPr>
        <w:tab/>
      </w:r>
      <w:r w:rsidR="001A7EF4" w:rsidRPr="00BF0D15">
        <w:rPr>
          <w:rFonts w:ascii="Times New Roman" w:hAnsi="Times New Roman"/>
          <w:szCs w:val="20"/>
          <w:lang w:val="en-US"/>
        </w:rPr>
        <w:t>Note:A UE is expected to select resources for all intended (re-)transmissions within the PDB</w:t>
      </w:r>
      <w:r w:rsidR="001A7EF4" w:rsidRPr="00BF0D15">
        <w:rPr>
          <w:rFonts w:ascii="Times New Roman" w:hAnsi="Times New Roman"/>
          <w:lang w:val="en-US"/>
        </w:rPr>
        <w:t>.</w:t>
      </w:r>
    </w:p>
    <w:p w14:paraId="761B7660" w14:textId="526B5761" w:rsidR="001A7EF4" w:rsidRPr="00BF0D15" w:rsidRDefault="001A7EF4" w:rsidP="00BF0D15">
      <w:pPr>
        <w:rPr>
          <w:rFonts w:ascii="Times New Roman" w:hAnsi="Times New Roman"/>
          <w:szCs w:val="20"/>
          <w:lang w:val="en-US"/>
        </w:rPr>
      </w:pPr>
      <w:r w:rsidRPr="00BF0D15">
        <w:rPr>
          <w:rFonts w:ascii="Times New Roman" w:hAnsi="Times New Roman"/>
          <w:lang w:val="en-US"/>
        </w:rPr>
        <w:t xml:space="preserve">Finally, </w:t>
      </w:r>
      <w:r w:rsidRPr="00BF0D15">
        <w:rPr>
          <w:rFonts w:ascii="Times New Roman" w:hAnsi="Times New Roman"/>
          <w:szCs w:val="20"/>
          <w:lang w:val="en-US"/>
        </w:rPr>
        <w:t xml:space="preserve">for the sake of progress, </w:t>
      </w:r>
      <w:r w:rsidRPr="00BF0D15">
        <w:rPr>
          <w:rFonts w:ascii="Times New Roman" w:hAnsi="Times New Roman"/>
          <w:lang w:val="en-US"/>
        </w:rPr>
        <w:t xml:space="preserve">nobody objected to </w:t>
      </w:r>
      <w:r w:rsidRPr="00BF0D15">
        <w:rPr>
          <w:rFonts w:ascii="Times New Roman" w:hAnsi="Times New Roman"/>
          <w:szCs w:val="20"/>
          <w:lang w:val="en-US"/>
        </w:rPr>
        <w:t xml:space="preserve">chairman’s </w:t>
      </w:r>
      <w:r w:rsidR="00BF0D15">
        <w:rPr>
          <w:rFonts w:ascii="Times New Roman" w:hAnsi="Times New Roman"/>
          <w:szCs w:val="20"/>
          <w:lang w:val="en-US"/>
        </w:rPr>
        <w:t xml:space="preserve">decision </w:t>
      </w:r>
      <w:r w:rsidRPr="00BF0D15">
        <w:rPr>
          <w:rFonts w:ascii="Times New Roman" w:hAnsi="Times New Roman"/>
          <w:szCs w:val="20"/>
          <w:lang w:val="en-US"/>
        </w:rPr>
        <w:t xml:space="preserve">to keep the agreement as is. </w:t>
      </w:r>
      <w:r w:rsidR="00BF0D15" w:rsidRPr="00BF0D15">
        <w:rPr>
          <w:rFonts w:ascii="Times New Roman" w:hAnsi="Times New Roman"/>
          <w:szCs w:val="20"/>
          <w:lang w:val="en-US"/>
        </w:rPr>
        <w:t>Interested companies may continue discussion offline to see how to further clarify or even  to over-turn agreements, as long as there is a new consensus.</w:t>
      </w:r>
    </w:p>
    <w:p w14:paraId="160F7998" w14:textId="030F1EC1" w:rsidR="001A7EF4" w:rsidRPr="001A7EF4" w:rsidRDefault="001A7EF4" w:rsidP="00B24B92">
      <w:pPr>
        <w:rPr>
          <w:rFonts w:ascii="Times New Roman" w:hAnsi="Times New Roman"/>
          <w:lang w:val="en-US"/>
        </w:rPr>
      </w:pPr>
    </w:p>
    <w:p w14:paraId="4C4B2F03" w14:textId="77777777" w:rsidR="006B60E6" w:rsidRPr="001A7EF4" w:rsidRDefault="006B60E6" w:rsidP="00DC723B">
      <w:pPr>
        <w:spacing w:line="240" w:lineRule="atLeast"/>
        <w:rPr>
          <w:rFonts w:ascii="Times New Roman" w:hAnsi="Times New Roman"/>
          <w:szCs w:val="20"/>
          <w:lang w:val="en-US"/>
        </w:rPr>
      </w:pPr>
    </w:p>
    <w:p w14:paraId="712CFF0C" w14:textId="257C648B" w:rsidR="002C68CE" w:rsidRPr="00DF14B4" w:rsidRDefault="002C68CE" w:rsidP="00DC723B">
      <w:pPr>
        <w:rPr>
          <w:lang w:eastAsia="x-none"/>
        </w:rPr>
      </w:pPr>
      <w:r w:rsidRPr="00DF14B4">
        <w:rPr>
          <w:rFonts w:ascii="Times New Roman" w:hAnsi="Times New Roman"/>
          <w:szCs w:val="20"/>
          <w:lang w:val="en-US"/>
        </w:rPr>
        <w:t>[98b-NR-17]</w:t>
      </w:r>
      <w:r w:rsidR="00FE6CBE" w:rsidRPr="00DF14B4">
        <w:rPr>
          <w:lang w:eastAsia="x-none"/>
        </w:rPr>
        <w:t xml:space="preserve"> – Teng (CATT)</w:t>
      </w:r>
    </w:p>
    <w:p w14:paraId="2FDB4FAA" w14:textId="77777777" w:rsidR="004C511A" w:rsidRPr="00DF14B4" w:rsidRDefault="004C511A" w:rsidP="004C511A">
      <w:pPr>
        <w:rPr>
          <w:lang w:eastAsia="x-none"/>
        </w:rPr>
      </w:pPr>
      <w:r w:rsidRPr="00DF14B4">
        <w:rPr>
          <w:lang w:eastAsia="x-none"/>
        </w:rPr>
        <w:t>Proposals:</w:t>
      </w:r>
    </w:p>
    <w:p w14:paraId="0B8C0BEC" w14:textId="77777777" w:rsidR="004C511A" w:rsidRPr="00DF14B4" w:rsidRDefault="004C511A" w:rsidP="004C511A">
      <w:pPr>
        <w:pStyle w:val="ListParagraph"/>
        <w:numPr>
          <w:ilvl w:val="0"/>
          <w:numId w:val="457"/>
        </w:numPr>
        <w:overflowPunct/>
        <w:autoSpaceDE/>
        <w:autoSpaceDN/>
        <w:adjustRightInd/>
        <w:spacing w:after="0"/>
        <w:contextualSpacing w:val="0"/>
        <w:textAlignment w:val="auto"/>
        <w:rPr>
          <w:rFonts w:eastAsia="DengXian"/>
          <w:bCs/>
          <w:iCs/>
        </w:rPr>
      </w:pPr>
      <w:r w:rsidRPr="00DF14B4">
        <w:rPr>
          <w:rFonts w:eastAsia="DengXian"/>
          <w:bCs/>
          <w:iCs/>
        </w:rPr>
        <w:t>PSBCH DM</w:t>
      </w:r>
      <w:r w:rsidRPr="00DF14B4">
        <w:rPr>
          <w:rFonts w:eastAsia="DengXian" w:hint="eastAsia"/>
          <w:bCs/>
          <w:iCs/>
        </w:rPr>
        <w:t>-</w:t>
      </w:r>
      <w:r w:rsidRPr="00DF14B4">
        <w:rPr>
          <w:rFonts w:eastAsia="DengXian"/>
          <w:bCs/>
          <w:iCs/>
        </w:rPr>
        <w:t xml:space="preserve">RS design </w:t>
      </w:r>
      <w:r w:rsidRPr="00DF14B4">
        <w:rPr>
          <w:rFonts w:eastAsia="DengXian" w:hint="eastAsia"/>
          <w:bCs/>
          <w:iCs/>
        </w:rPr>
        <w:t>reuses</w:t>
      </w:r>
      <w:r w:rsidRPr="00DF14B4">
        <w:rPr>
          <w:rFonts w:eastAsia="DengXian"/>
          <w:bCs/>
          <w:iCs/>
        </w:rPr>
        <w:t xml:space="preserve"> NR</w:t>
      </w:r>
      <w:r w:rsidRPr="00DF14B4">
        <w:rPr>
          <w:rFonts w:eastAsia="DengXian" w:hint="eastAsia"/>
          <w:bCs/>
          <w:iCs/>
        </w:rPr>
        <w:t xml:space="preserve"> Uu</w:t>
      </w:r>
      <w:r w:rsidRPr="00DF14B4">
        <w:rPr>
          <w:rFonts w:eastAsia="DengXian"/>
          <w:bCs/>
          <w:iCs/>
        </w:rPr>
        <w:t xml:space="preserve"> PBCH DM</w:t>
      </w:r>
      <w:r w:rsidRPr="00DF14B4">
        <w:rPr>
          <w:rFonts w:eastAsia="DengXian" w:hint="eastAsia"/>
          <w:bCs/>
          <w:iCs/>
        </w:rPr>
        <w:t>-</w:t>
      </w:r>
      <w:r w:rsidRPr="00DF14B4">
        <w:rPr>
          <w:rFonts w:eastAsia="DengXian"/>
          <w:bCs/>
          <w:iCs/>
        </w:rPr>
        <w:t>RS design</w:t>
      </w:r>
    </w:p>
    <w:p w14:paraId="16B20413" w14:textId="77777777" w:rsidR="004C511A" w:rsidRPr="00DF14B4" w:rsidRDefault="004C511A" w:rsidP="004C511A">
      <w:pPr>
        <w:pStyle w:val="ListParagraph"/>
        <w:numPr>
          <w:ilvl w:val="1"/>
          <w:numId w:val="457"/>
        </w:numPr>
        <w:overflowPunct/>
        <w:autoSpaceDE/>
        <w:autoSpaceDN/>
        <w:adjustRightInd/>
        <w:spacing w:after="0"/>
        <w:contextualSpacing w:val="0"/>
        <w:textAlignment w:val="auto"/>
        <w:rPr>
          <w:rFonts w:eastAsia="DengXian"/>
          <w:bCs/>
          <w:iCs/>
        </w:rPr>
      </w:pPr>
      <w:r w:rsidRPr="00DF14B4">
        <w:rPr>
          <w:rFonts w:eastAsia="DengXian"/>
          <w:bCs/>
          <w:iCs/>
        </w:rPr>
        <w:t>DM</w:t>
      </w:r>
      <w:r w:rsidRPr="00DF14B4">
        <w:rPr>
          <w:rFonts w:eastAsia="DengXian" w:hint="eastAsia"/>
          <w:bCs/>
          <w:iCs/>
        </w:rPr>
        <w:t>-</w:t>
      </w:r>
      <w:r w:rsidRPr="00DF14B4">
        <w:rPr>
          <w:rFonts w:eastAsia="DengXian"/>
          <w:bCs/>
          <w:iCs/>
        </w:rPr>
        <w:t>RS RE mapping (i.e., comb-4 type)</w:t>
      </w:r>
    </w:p>
    <w:p w14:paraId="46530E3D" w14:textId="77777777" w:rsidR="004C511A" w:rsidRPr="00DF14B4" w:rsidRDefault="004C511A" w:rsidP="004C511A">
      <w:pPr>
        <w:pStyle w:val="ListParagraph"/>
        <w:numPr>
          <w:ilvl w:val="1"/>
          <w:numId w:val="457"/>
        </w:numPr>
        <w:overflowPunct/>
        <w:autoSpaceDE/>
        <w:autoSpaceDN/>
        <w:adjustRightInd/>
        <w:spacing w:after="0"/>
        <w:contextualSpacing w:val="0"/>
        <w:textAlignment w:val="auto"/>
        <w:rPr>
          <w:rFonts w:eastAsia="DengXian"/>
          <w:bCs/>
          <w:iCs/>
        </w:rPr>
      </w:pPr>
      <w:r w:rsidRPr="00DF14B4">
        <w:rPr>
          <w:rFonts w:eastAsia="DengXian"/>
          <w:bCs/>
          <w:iCs/>
        </w:rPr>
        <w:t>DM</w:t>
      </w:r>
      <w:r w:rsidRPr="00DF14B4">
        <w:rPr>
          <w:rFonts w:eastAsia="DengXian" w:hint="eastAsia"/>
          <w:bCs/>
          <w:iCs/>
        </w:rPr>
        <w:t>-</w:t>
      </w:r>
      <w:r w:rsidRPr="00DF14B4">
        <w:rPr>
          <w:rFonts w:eastAsia="DengXian"/>
          <w:bCs/>
          <w:iCs/>
        </w:rPr>
        <w:t xml:space="preserve">RS RE </w:t>
      </w:r>
      <w:r w:rsidRPr="00DF14B4">
        <w:rPr>
          <w:rFonts w:eastAsia="DengXian" w:hint="eastAsia"/>
          <w:bCs/>
          <w:iCs/>
        </w:rPr>
        <w:t>p</w:t>
      </w:r>
      <w:r w:rsidRPr="00DF14B4">
        <w:rPr>
          <w:rFonts w:eastAsia="DengXian"/>
          <w:bCs/>
          <w:iCs/>
        </w:rPr>
        <w:t xml:space="preserve">osition shift in frequency domain. </w:t>
      </w:r>
    </w:p>
    <w:p w14:paraId="7B5622FB" w14:textId="77777777" w:rsidR="004C511A" w:rsidRPr="00DF14B4" w:rsidRDefault="004C511A" w:rsidP="004C511A">
      <w:pPr>
        <w:pStyle w:val="ListParagraph"/>
        <w:numPr>
          <w:ilvl w:val="2"/>
          <w:numId w:val="457"/>
        </w:numPr>
        <w:overflowPunct/>
        <w:autoSpaceDE/>
        <w:autoSpaceDN/>
        <w:adjustRightInd/>
        <w:spacing w:after="0"/>
        <w:contextualSpacing w:val="0"/>
        <w:textAlignment w:val="auto"/>
        <w:rPr>
          <w:rFonts w:eastAsia="DengXian"/>
          <w:bCs/>
          <w:iCs/>
        </w:rPr>
      </w:pPr>
      <w:r w:rsidRPr="00DF14B4">
        <w:rPr>
          <w:rFonts w:eastAsia="DengXian" w:hint="eastAsia"/>
          <w:bCs/>
          <w:iCs/>
        </w:rPr>
        <w:t>SL-SSID instead of cell ID is used for designing the shift</w:t>
      </w:r>
    </w:p>
    <w:p w14:paraId="3288FBCF" w14:textId="77777777" w:rsidR="004C511A" w:rsidRPr="00DF14B4" w:rsidRDefault="004C511A" w:rsidP="004C511A">
      <w:pPr>
        <w:pStyle w:val="ListParagraph"/>
        <w:numPr>
          <w:ilvl w:val="1"/>
          <w:numId w:val="457"/>
        </w:numPr>
        <w:overflowPunct/>
        <w:autoSpaceDE/>
        <w:autoSpaceDN/>
        <w:adjustRightInd/>
        <w:spacing w:after="0"/>
        <w:contextualSpacing w:val="0"/>
        <w:textAlignment w:val="auto"/>
        <w:rPr>
          <w:rFonts w:eastAsia="DengXian"/>
          <w:bCs/>
          <w:iCs/>
        </w:rPr>
      </w:pPr>
      <w:r w:rsidRPr="00DF14B4">
        <w:rPr>
          <w:rFonts w:eastAsia="DengXian"/>
          <w:bCs/>
          <w:iCs/>
        </w:rPr>
        <w:t>E</w:t>
      </w:r>
      <w:r w:rsidRPr="00DF14B4">
        <w:rPr>
          <w:rFonts w:eastAsia="DengXian" w:hint="eastAsia"/>
          <w:bCs/>
          <w:iCs/>
        </w:rPr>
        <w:t>very PSBCH symbol has DM-RS</w:t>
      </w:r>
    </w:p>
    <w:p w14:paraId="563E51F7" w14:textId="19B8E15B" w:rsidR="004C511A" w:rsidRDefault="004C511A" w:rsidP="00DC723B">
      <w:pPr>
        <w:rPr>
          <w:vertAlign w:val="superscript"/>
          <w:lang w:eastAsia="x-none"/>
        </w:rPr>
      </w:pPr>
      <w:r w:rsidRPr="00DF14B4">
        <w:rPr>
          <w:lang w:eastAsia="x-none"/>
        </w:rPr>
        <w:t>Email discussion/approval till Oct.25</w:t>
      </w:r>
      <w:r w:rsidRPr="00DF14B4">
        <w:rPr>
          <w:vertAlign w:val="superscript"/>
          <w:lang w:eastAsia="x-none"/>
        </w:rPr>
        <w:t>th</w:t>
      </w:r>
    </w:p>
    <w:p w14:paraId="728D2D33" w14:textId="77777777" w:rsidR="00DF14B4" w:rsidRDefault="00DF14B4" w:rsidP="00DF14B4">
      <w:pPr>
        <w:rPr>
          <w:b/>
          <w:color w:val="C00000"/>
          <w:lang w:val="en-US" w:eastAsia="x-none"/>
        </w:rPr>
      </w:pPr>
      <w:r w:rsidRPr="007A002D">
        <w:rPr>
          <w:b/>
          <w:color w:val="C00000"/>
          <w:lang w:val="en-US" w:eastAsia="x-none"/>
        </w:rPr>
        <w:t xml:space="preserve">Done: </w:t>
      </w:r>
      <w:r>
        <w:rPr>
          <w:b/>
          <w:color w:val="C00000"/>
          <w:lang w:val="en-US" w:eastAsia="x-none"/>
        </w:rPr>
        <w:t>As per decision posted on Oct.28</w:t>
      </w:r>
      <w:r w:rsidRPr="0011285B">
        <w:rPr>
          <w:b/>
          <w:color w:val="C00000"/>
          <w:vertAlign w:val="superscript"/>
          <w:lang w:val="en-US" w:eastAsia="x-none"/>
        </w:rPr>
        <w:t>th</w:t>
      </w:r>
      <w:r>
        <w:rPr>
          <w:b/>
          <w:color w:val="C00000"/>
          <w:lang w:val="en-US" w:eastAsia="x-none"/>
        </w:rPr>
        <w:t>, the following is agreed:</w:t>
      </w:r>
    </w:p>
    <w:p w14:paraId="2D0BDFC3" w14:textId="3B93F469" w:rsidR="00DF14B4" w:rsidRDefault="00DF14B4" w:rsidP="00DF14B4">
      <w:pPr>
        <w:rPr>
          <w:b/>
          <w:color w:val="C00000"/>
          <w:lang w:val="en-US" w:eastAsia="x-none"/>
        </w:rPr>
      </w:pPr>
      <w:r w:rsidRPr="007A4114">
        <w:rPr>
          <w:b/>
          <w:color w:val="C00000"/>
          <w:highlight w:val="green"/>
          <w:lang w:val="en-US" w:eastAsia="x-none"/>
        </w:rPr>
        <w:t>Agreements</w:t>
      </w:r>
    </w:p>
    <w:p w14:paraId="3560D215" w14:textId="59B0AD71" w:rsidR="00DF14B4" w:rsidRPr="00DF14B4" w:rsidRDefault="00DF14B4" w:rsidP="00DF14B4">
      <w:pPr>
        <w:pStyle w:val="ListParagraph"/>
        <w:numPr>
          <w:ilvl w:val="0"/>
          <w:numId w:val="526"/>
        </w:numPr>
        <w:rPr>
          <w:b/>
          <w:color w:val="C00000"/>
          <w:lang w:val="en-US" w:eastAsia="x-none"/>
        </w:rPr>
      </w:pPr>
      <w:r w:rsidRPr="00DF14B4">
        <w:rPr>
          <w:b/>
          <w:color w:val="C00000"/>
          <w:lang w:val="en-US" w:eastAsia="x-none"/>
        </w:rPr>
        <w:t>PSBCH DM-RS design uses NR Uu PBCH DM-RS design as the starting point</w:t>
      </w:r>
    </w:p>
    <w:p w14:paraId="5E682E6B" w14:textId="4075465A" w:rsidR="00DF14B4" w:rsidRPr="00DF14B4" w:rsidRDefault="00DF14B4" w:rsidP="00DF14B4">
      <w:pPr>
        <w:pStyle w:val="ListParagraph"/>
        <w:numPr>
          <w:ilvl w:val="1"/>
          <w:numId w:val="526"/>
        </w:numPr>
        <w:rPr>
          <w:b/>
          <w:color w:val="C00000"/>
          <w:lang w:val="en-US" w:eastAsia="x-none"/>
        </w:rPr>
      </w:pPr>
      <w:r w:rsidRPr="00DF14B4">
        <w:rPr>
          <w:b/>
          <w:color w:val="C00000"/>
          <w:lang w:val="en-US" w:eastAsia="x-none"/>
        </w:rPr>
        <w:t>DM-RS RE mapping</w:t>
      </w:r>
    </w:p>
    <w:p w14:paraId="5DC9A0F3" w14:textId="73ADA89D" w:rsidR="00DF14B4" w:rsidRPr="00DF14B4" w:rsidRDefault="00DF14B4" w:rsidP="00DF14B4">
      <w:pPr>
        <w:pStyle w:val="ListParagraph"/>
        <w:numPr>
          <w:ilvl w:val="2"/>
          <w:numId w:val="526"/>
        </w:numPr>
        <w:rPr>
          <w:b/>
          <w:color w:val="C00000"/>
          <w:lang w:val="en-US" w:eastAsia="x-none"/>
        </w:rPr>
      </w:pPr>
      <w:r w:rsidRPr="00DF14B4">
        <w:rPr>
          <w:b/>
          <w:color w:val="C00000"/>
          <w:lang w:val="en-US" w:eastAsia="x-none"/>
        </w:rPr>
        <w:t>Equal DM-RS density across NR-PBCH with 3 REs/PRB/symbol (i.e., comb-4 type)</w:t>
      </w:r>
    </w:p>
    <w:p w14:paraId="1B308191" w14:textId="287FE57E" w:rsidR="00DF14B4" w:rsidRPr="00DF14B4" w:rsidRDefault="00DF14B4" w:rsidP="00DF14B4">
      <w:pPr>
        <w:pStyle w:val="ListParagraph"/>
        <w:numPr>
          <w:ilvl w:val="1"/>
          <w:numId w:val="526"/>
        </w:numPr>
        <w:rPr>
          <w:b/>
          <w:color w:val="C00000"/>
          <w:lang w:val="en-US" w:eastAsia="x-none"/>
        </w:rPr>
      </w:pPr>
      <w:r w:rsidRPr="00DF14B4">
        <w:rPr>
          <w:b/>
          <w:color w:val="C00000"/>
          <w:lang w:val="en-US" w:eastAsia="x-none"/>
        </w:rPr>
        <w:t>Same DM-RS sequence generation with NR Uu PBCH</w:t>
      </w:r>
    </w:p>
    <w:p w14:paraId="2EE751BF" w14:textId="01AF8EE2" w:rsidR="00DF14B4" w:rsidRPr="00DF14B4" w:rsidRDefault="00DF14B4" w:rsidP="00DF14B4">
      <w:pPr>
        <w:pStyle w:val="ListParagraph"/>
        <w:numPr>
          <w:ilvl w:val="2"/>
          <w:numId w:val="526"/>
        </w:numPr>
        <w:rPr>
          <w:b/>
          <w:color w:val="C00000"/>
          <w:lang w:val="en-US" w:eastAsia="x-none"/>
        </w:rPr>
      </w:pPr>
      <w:r w:rsidRPr="00DF14B4">
        <w:rPr>
          <w:b/>
          <w:color w:val="C00000"/>
          <w:lang w:val="en-US" w:eastAsia="x-none"/>
        </w:rPr>
        <w:t>length-31 Gold sequence with QPSK modulation</w:t>
      </w:r>
    </w:p>
    <w:p w14:paraId="7B37DD75" w14:textId="25F48658" w:rsidR="00DF14B4" w:rsidRPr="00DF14B4" w:rsidRDefault="00DF14B4" w:rsidP="00DF14B4">
      <w:pPr>
        <w:pStyle w:val="ListParagraph"/>
        <w:numPr>
          <w:ilvl w:val="1"/>
          <w:numId w:val="526"/>
        </w:numPr>
        <w:rPr>
          <w:b/>
          <w:color w:val="C00000"/>
          <w:lang w:val="en-US" w:eastAsia="x-none"/>
        </w:rPr>
      </w:pPr>
      <w:r w:rsidRPr="00DF14B4">
        <w:rPr>
          <w:b/>
          <w:color w:val="C00000"/>
          <w:lang w:val="en-US" w:eastAsia="x-none"/>
        </w:rPr>
        <w:t>FFS DM-RS RE position shift in frequency domain</w:t>
      </w:r>
    </w:p>
    <w:p w14:paraId="36143F4E" w14:textId="312D63EF" w:rsidR="00DF14B4" w:rsidRPr="00DF14B4" w:rsidRDefault="00DF14B4" w:rsidP="00DF14B4">
      <w:pPr>
        <w:pStyle w:val="ListParagraph"/>
        <w:numPr>
          <w:ilvl w:val="1"/>
          <w:numId w:val="526"/>
        </w:numPr>
        <w:rPr>
          <w:b/>
          <w:color w:val="C00000"/>
          <w:lang w:val="en-US" w:eastAsia="x-none"/>
        </w:rPr>
      </w:pPr>
      <w:r w:rsidRPr="00DF14B4">
        <w:rPr>
          <w:b/>
          <w:color w:val="C00000"/>
          <w:lang w:val="en-US" w:eastAsia="x-none"/>
        </w:rPr>
        <w:t>FFS the number of PSBCH symbols that contain DM-RS</w:t>
      </w:r>
    </w:p>
    <w:p w14:paraId="64AA133C" w14:textId="77777777" w:rsidR="00FE6CBE" w:rsidRPr="004C511A" w:rsidRDefault="00FE6CBE" w:rsidP="00DC723B">
      <w:pPr>
        <w:rPr>
          <w:rFonts w:ascii="Times New Roman" w:hAnsi="Times New Roman"/>
          <w:szCs w:val="20"/>
        </w:rPr>
      </w:pPr>
    </w:p>
    <w:p w14:paraId="206808AC" w14:textId="1A7526B3" w:rsidR="002C68CE" w:rsidRPr="00DC723B" w:rsidRDefault="002C68CE" w:rsidP="00DC723B">
      <w:pPr>
        <w:rPr>
          <w:rFonts w:ascii="Times New Roman" w:hAnsi="Times New Roman"/>
          <w:szCs w:val="20"/>
          <w:lang w:val="en-US"/>
        </w:rPr>
      </w:pPr>
      <w:r w:rsidRPr="004D4558">
        <w:rPr>
          <w:rFonts w:ascii="Times New Roman" w:hAnsi="Times New Roman"/>
          <w:szCs w:val="20"/>
          <w:lang w:val="en-US"/>
        </w:rPr>
        <w:t>[98b-NR-18]</w:t>
      </w:r>
      <w:r w:rsidR="00DC2B21" w:rsidRPr="004D4558">
        <w:rPr>
          <w:lang w:eastAsia="x-none"/>
        </w:rPr>
        <w:t xml:space="preserve"> – Sudhir (Qualcomm)</w:t>
      </w:r>
    </w:p>
    <w:p w14:paraId="306EDFD4" w14:textId="77777777" w:rsidR="00DC2B21" w:rsidRPr="00DC2B21" w:rsidRDefault="00DC2B21" w:rsidP="00DC2B21">
      <w:pPr>
        <w:rPr>
          <w:lang w:eastAsia="x-none"/>
        </w:rPr>
      </w:pPr>
      <w:r w:rsidRPr="00DC2B21">
        <w:rPr>
          <w:lang w:eastAsia="x-none"/>
        </w:rPr>
        <w:t>Proposals:</w:t>
      </w:r>
    </w:p>
    <w:p w14:paraId="288D9A97" w14:textId="77777777" w:rsidR="00DC2B21" w:rsidRPr="00DC2B21" w:rsidRDefault="00DC2B21" w:rsidP="00DC2B21">
      <w:pPr>
        <w:pStyle w:val="ListParagraph"/>
        <w:numPr>
          <w:ilvl w:val="0"/>
          <w:numId w:val="414"/>
        </w:numPr>
        <w:overflowPunct/>
        <w:autoSpaceDE/>
        <w:autoSpaceDN/>
        <w:adjustRightInd/>
        <w:spacing w:after="0"/>
        <w:textAlignment w:val="auto"/>
      </w:pPr>
      <w:r w:rsidRPr="00DC2B21">
        <w:t xml:space="preserve">UE reports its capability to the network of whether it supports short-term or long term time scale TDM solutions </w:t>
      </w:r>
    </w:p>
    <w:p w14:paraId="5B704CC6" w14:textId="77777777" w:rsidR="00DC2B21" w:rsidRPr="0014521C" w:rsidRDefault="00DC2B21" w:rsidP="00DC2B21">
      <w:pPr>
        <w:pStyle w:val="ListParagraph"/>
        <w:numPr>
          <w:ilvl w:val="0"/>
          <w:numId w:val="414"/>
        </w:numPr>
        <w:overflowPunct/>
        <w:autoSpaceDE/>
        <w:autoSpaceDN/>
        <w:adjustRightInd/>
        <w:spacing w:after="0"/>
        <w:textAlignment w:val="auto"/>
      </w:pPr>
      <w:r w:rsidRPr="00DC2B21">
        <w:t xml:space="preserve">In the case of scheduled resource allocation mode is applied to one sidelink, the UE forwards the autonomous resource allocation result of the other sidelink to the </w:t>
      </w:r>
      <w:r w:rsidRPr="0014521C">
        <w:t>network to assist the network scheduling.</w:t>
      </w:r>
    </w:p>
    <w:p w14:paraId="7E3E316D" w14:textId="6602F4C5" w:rsidR="00DC2B21" w:rsidRPr="0014521C" w:rsidRDefault="00DC2B21" w:rsidP="00DC2B21">
      <w:pPr>
        <w:rPr>
          <w:lang w:eastAsia="x-none"/>
        </w:rPr>
      </w:pPr>
      <w:r w:rsidRPr="0014521C">
        <w:rPr>
          <w:lang w:eastAsia="x-none"/>
        </w:rPr>
        <w:t>Email discssuion/approval till Nov.1</w:t>
      </w:r>
      <w:r w:rsidRPr="0014521C">
        <w:rPr>
          <w:vertAlign w:val="superscript"/>
          <w:lang w:eastAsia="x-none"/>
        </w:rPr>
        <w:t>st</w:t>
      </w:r>
    </w:p>
    <w:p w14:paraId="182B3C8A" w14:textId="371026B3" w:rsidR="004D4558" w:rsidRPr="004D4558" w:rsidRDefault="004D4558" w:rsidP="004D4558">
      <w:pPr>
        <w:rPr>
          <w:b/>
          <w:color w:val="C00000"/>
          <w:lang w:val="en-US"/>
        </w:rPr>
      </w:pPr>
      <w:r w:rsidRPr="004D4558">
        <w:rPr>
          <w:b/>
          <w:color w:val="C00000"/>
          <w:lang w:val="en-US"/>
        </w:rPr>
        <w:t xml:space="preserve">Done: As per decision posted on </w:t>
      </w:r>
      <w:r>
        <w:rPr>
          <w:b/>
          <w:color w:val="C00000"/>
          <w:lang w:val="en-US"/>
        </w:rPr>
        <w:t>Nov.5</w:t>
      </w:r>
      <w:r w:rsidRPr="004D4558">
        <w:rPr>
          <w:b/>
          <w:color w:val="C00000"/>
          <w:vertAlign w:val="superscript"/>
          <w:lang w:val="en-US"/>
        </w:rPr>
        <w:t>th</w:t>
      </w:r>
      <w:r w:rsidRPr="004D4558">
        <w:rPr>
          <w:b/>
          <w:color w:val="C00000"/>
          <w:lang w:val="en-US"/>
        </w:rPr>
        <w:t>, the following is agreed:</w:t>
      </w:r>
    </w:p>
    <w:p w14:paraId="4DBE2F09" w14:textId="77777777" w:rsidR="004D4558" w:rsidRPr="004D4558" w:rsidRDefault="004D4558" w:rsidP="004D4558">
      <w:pPr>
        <w:rPr>
          <w:b/>
          <w:color w:val="C00000"/>
          <w:lang w:val="en-US"/>
        </w:rPr>
      </w:pPr>
      <w:r w:rsidRPr="004D4558">
        <w:rPr>
          <w:b/>
          <w:color w:val="C00000"/>
          <w:highlight w:val="green"/>
          <w:lang w:val="en-US"/>
        </w:rPr>
        <w:t>Agreements</w:t>
      </w:r>
    </w:p>
    <w:p w14:paraId="721E3BEA" w14:textId="77777777" w:rsidR="007B7470" w:rsidRPr="004D4558" w:rsidRDefault="007B7470" w:rsidP="007B7470">
      <w:pPr>
        <w:numPr>
          <w:ilvl w:val="0"/>
          <w:numId w:val="566"/>
        </w:numPr>
        <w:rPr>
          <w:rFonts w:ascii="Times New Roman" w:hAnsi="Times New Roman"/>
          <w:b/>
          <w:color w:val="C00000"/>
          <w:szCs w:val="20"/>
          <w:lang w:val="en-US"/>
        </w:rPr>
      </w:pPr>
      <w:r w:rsidRPr="004D4558">
        <w:rPr>
          <w:rFonts w:ascii="Times New Roman" w:hAnsi="Times New Roman"/>
          <w:b/>
          <w:color w:val="C00000"/>
          <w:szCs w:val="20"/>
          <w:lang w:val="en-US"/>
        </w:rPr>
        <w:t>UE reports its capability to the network of whether it supports short-term time scale TDM solutions.</w:t>
      </w:r>
    </w:p>
    <w:p w14:paraId="0CED6191" w14:textId="77777777" w:rsidR="007B7470" w:rsidRPr="004D4558" w:rsidRDefault="007B7470" w:rsidP="007B7470">
      <w:pPr>
        <w:numPr>
          <w:ilvl w:val="0"/>
          <w:numId w:val="566"/>
        </w:numPr>
        <w:rPr>
          <w:rFonts w:ascii="Times New Roman" w:hAnsi="Times New Roman"/>
          <w:b/>
          <w:color w:val="C00000"/>
          <w:szCs w:val="20"/>
          <w:lang w:val="en-US"/>
        </w:rPr>
      </w:pPr>
      <w:r w:rsidRPr="004D4558">
        <w:rPr>
          <w:rFonts w:ascii="Times New Roman" w:hAnsi="Times New Roman"/>
          <w:b/>
          <w:color w:val="C00000"/>
          <w:szCs w:val="20"/>
          <w:lang w:val="en-US"/>
        </w:rPr>
        <w:t>Resource allocation related information is not reported to other RAT.</w:t>
      </w:r>
    </w:p>
    <w:p w14:paraId="064F6F56" w14:textId="77777777" w:rsidR="00DC2B21" w:rsidRPr="007B7470" w:rsidRDefault="00DC2B21" w:rsidP="00DC723B">
      <w:pPr>
        <w:rPr>
          <w:rFonts w:ascii="Times New Roman" w:hAnsi="Times New Roman"/>
          <w:szCs w:val="20"/>
          <w:lang w:val="en-US"/>
        </w:rPr>
      </w:pPr>
    </w:p>
    <w:p w14:paraId="0042A004" w14:textId="75B549A1" w:rsidR="002C68CE" w:rsidRPr="0014521C" w:rsidRDefault="002C68CE" w:rsidP="00DC723B">
      <w:pPr>
        <w:rPr>
          <w:rFonts w:ascii="Times New Roman" w:hAnsi="Times New Roman"/>
          <w:szCs w:val="20"/>
          <w:lang w:val="en-US"/>
        </w:rPr>
      </w:pPr>
      <w:r w:rsidRPr="0014521C">
        <w:rPr>
          <w:rFonts w:ascii="Times New Roman" w:hAnsi="Times New Roman"/>
          <w:szCs w:val="20"/>
          <w:lang w:val="en-US"/>
        </w:rPr>
        <w:t>[98b-NR-19]</w:t>
      </w:r>
      <w:r w:rsidR="008B2549" w:rsidRPr="0014521C">
        <w:rPr>
          <w:rFonts w:ascii="Times New Roman" w:hAnsi="Times New Roman"/>
          <w:szCs w:val="20"/>
          <w:lang w:val="en-US" w:eastAsia="x-none"/>
        </w:rPr>
        <w:t xml:space="preserve"> – Hanbyul (LGE)</w:t>
      </w:r>
    </w:p>
    <w:p w14:paraId="280779BD" w14:textId="77777777" w:rsidR="008B2549" w:rsidRPr="0014521C" w:rsidRDefault="008B2549" w:rsidP="008B2549">
      <w:pPr>
        <w:rPr>
          <w:rFonts w:ascii="Times New Roman" w:hAnsi="Times New Roman"/>
          <w:szCs w:val="20"/>
          <w:lang w:val="en-US" w:eastAsia="x-none"/>
        </w:rPr>
      </w:pPr>
      <w:r w:rsidRPr="0014521C">
        <w:rPr>
          <w:rFonts w:ascii="Times New Roman" w:hAnsi="Times New Roman"/>
          <w:szCs w:val="20"/>
          <w:lang w:val="en-US" w:eastAsia="x-none"/>
        </w:rPr>
        <w:t>Proposals:</w:t>
      </w:r>
    </w:p>
    <w:p w14:paraId="41D60075" w14:textId="77777777" w:rsidR="008B2549" w:rsidRPr="0014521C" w:rsidRDefault="008B2549" w:rsidP="008B2549">
      <w:pPr>
        <w:pStyle w:val="LGTdoc"/>
        <w:numPr>
          <w:ilvl w:val="0"/>
          <w:numId w:val="462"/>
        </w:numPr>
        <w:spacing w:afterLines="0" w:after="0"/>
        <w:rPr>
          <w:sz w:val="20"/>
          <w:szCs w:val="20"/>
          <w:lang w:val="en-US"/>
        </w:rPr>
      </w:pPr>
      <w:r w:rsidRPr="0014521C">
        <w:rPr>
          <w:sz w:val="20"/>
          <w:szCs w:val="20"/>
          <w:lang w:val="en-US"/>
        </w:rPr>
        <w:t>A single value of K is allowed in a resource pool</w:t>
      </w:r>
    </w:p>
    <w:p w14:paraId="49DC5634" w14:textId="77777777" w:rsidR="008B2549" w:rsidRPr="0014521C" w:rsidRDefault="008B2549" w:rsidP="008B2549">
      <w:pPr>
        <w:pStyle w:val="LGTdoc"/>
        <w:numPr>
          <w:ilvl w:val="0"/>
          <w:numId w:val="462"/>
        </w:numPr>
        <w:spacing w:afterLines="0" w:after="0"/>
        <w:rPr>
          <w:sz w:val="20"/>
          <w:szCs w:val="20"/>
          <w:lang w:val="en-US"/>
        </w:rPr>
      </w:pPr>
      <w:r w:rsidRPr="0014521C">
        <w:rPr>
          <w:sz w:val="20"/>
          <w:szCs w:val="20"/>
          <w:lang w:val="en-US"/>
        </w:rPr>
        <w:t>For PSSCH-to-HARQ feedback timing, further discuss whether to support K=1 or K=3</w:t>
      </w:r>
    </w:p>
    <w:p w14:paraId="24E3F098" w14:textId="77777777" w:rsidR="008B2549" w:rsidRPr="0014521C" w:rsidRDefault="008B2549" w:rsidP="008B2549">
      <w:pPr>
        <w:pStyle w:val="LGTdoc"/>
        <w:numPr>
          <w:ilvl w:val="1"/>
          <w:numId w:val="462"/>
        </w:numPr>
        <w:spacing w:afterLines="0" w:after="0"/>
        <w:rPr>
          <w:sz w:val="20"/>
          <w:szCs w:val="20"/>
          <w:lang w:val="en-US"/>
        </w:rPr>
      </w:pPr>
      <w:r w:rsidRPr="0014521C">
        <w:rPr>
          <w:sz w:val="20"/>
          <w:szCs w:val="20"/>
          <w:lang w:val="en-US"/>
        </w:rPr>
        <w:t>If supported, K value is (pre-)configured per resource pool</w:t>
      </w:r>
    </w:p>
    <w:p w14:paraId="5791B9AE" w14:textId="1E09B6C4" w:rsidR="008B2549" w:rsidRPr="0014521C" w:rsidRDefault="008B2549" w:rsidP="008B2549">
      <w:pPr>
        <w:rPr>
          <w:rFonts w:ascii="Times New Roman" w:hAnsi="Times New Roman"/>
          <w:szCs w:val="20"/>
          <w:lang w:val="en-US" w:eastAsia="x-none"/>
        </w:rPr>
      </w:pPr>
      <w:r w:rsidRPr="0014521C">
        <w:rPr>
          <w:rFonts w:ascii="Times New Roman" w:hAnsi="Times New Roman"/>
          <w:szCs w:val="20"/>
          <w:lang w:val="en-US" w:eastAsia="x-none"/>
        </w:rPr>
        <w:t>Email discussion/approval by Oct.25</w:t>
      </w:r>
      <w:r w:rsidRPr="0014521C">
        <w:rPr>
          <w:rFonts w:ascii="Times New Roman" w:hAnsi="Times New Roman"/>
          <w:szCs w:val="20"/>
          <w:vertAlign w:val="superscript"/>
          <w:lang w:val="en-US" w:eastAsia="x-none"/>
        </w:rPr>
        <w:t>th</w:t>
      </w:r>
    </w:p>
    <w:p w14:paraId="5604FA98" w14:textId="77777777" w:rsidR="00C23F8E" w:rsidRDefault="00C23F8E" w:rsidP="00C23F8E">
      <w:pPr>
        <w:rPr>
          <w:b/>
          <w:color w:val="C00000"/>
          <w:lang w:val="en-US" w:eastAsia="x-none"/>
        </w:rPr>
      </w:pPr>
      <w:r w:rsidRPr="007A002D">
        <w:rPr>
          <w:b/>
          <w:color w:val="C00000"/>
          <w:lang w:val="en-US" w:eastAsia="x-none"/>
        </w:rPr>
        <w:t xml:space="preserve">Done: </w:t>
      </w:r>
      <w:r>
        <w:rPr>
          <w:b/>
          <w:color w:val="C00000"/>
          <w:lang w:val="en-US" w:eastAsia="x-none"/>
        </w:rPr>
        <w:t>As per decision posted on Oct.28</w:t>
      </w:r>
      <w:r w:rsidRPr="0011285B">
        <w:rPr>
          <w:b/>
          <w:color w:val="C00000"/>
          <w:vertAlign w:val="superscript"/>
          <w:lang w:val="en-US" w:eastAsia="x-none"/>
        </w:rPr>
        <w:t>th</w:t>
      </w:r>
      <w:r>
        <w:rPr>
          <w:b/>
          <w:color w:val="C00000"/>
          <w:lang w:val="en-US" w:eastAsia="x-none"/>
        </w:rPr>
        <w:t>, the following is agreed:</w:t>
      </w:r>
    </w:p>
    <w:p w14:paraId="180E862B" w14:textId="476174DF" w:rsidR="00C23F8E" w:rsidRDefault="00C23F8E" w:rsidP="00C23F8E">
      <w:pPr>
        <w:rPr>
          <w:b/>
          <w:color w:val="C00000"/>
          <w:lang w:val="en-US" w:eastAsia="x-none"/>
        </w:rPr>
      </w:pPr>
      <w:r w:rsidRPr="00C23F8E">
        <w:rPr>
          <w:b/>
          <w:color w:val="C00000"/>
          <w:highlight w:val="darkYellow"/>
          <w:lang w:val="en-US" w:eastAsia="x-none"/>
        </w:rPr>
        <w:t>Working assumption</w:t>
      </w:r>
    </w:p>
    <w:p w14:paraId="77CCA4F9" w14:textId="0B0F2AC4" w:rsidR="00C23F8E" w:rsidRPr="00C23F8E" w:rsidRDefault="00C23F8E" w:rsidP="00C23F8E">
      <w:pPr>
        <w:pStyle w:val="ListParagraph"/>
        <w:numPr>
          <w:ilvl w:val="0"/>
          <w:numId w:val="528"/>
        </w:numPr>
        <w:rPr>
          <w:b/>
          <w:color w:val="C00000"/>
          <w:lang w:val="en-US" w:eastAsia="x-none"/>
        </w:rPr>
      </w:pPr>
      <w:r w:rsidRPr="00C23F8E">
        <w:rPr>
          <w:b/>
          <w:color w:val="C00000"/>
          <w:lang w:val="en-US" w:eastAsia="x-none"/>
        </w:rPr>
        <w:t xml:space="preserve">A single value of K is (pre-)configured in a resource pool. </w:t>
      </w:r>
    </w:p>
    <w:p w14:paraId="618738D8" w14:textId="181C521B" w:rsidR="00C23F8E" w:rsidRPr="00C23F8E" w:rsidRDefault="00C23F8E" w:rsidP="00C23F8E">
      <w:pPr>
        <w:pStyle w:val="ListParagraph"/>
        <w:numPr>
          <w:ilvl w:val="1"/>
          <w:numId w:val="528"/>
        </w:numPr>
        <w:rPr>
          <w:b/>
          <w:color w:val="C00000"/>
          <w:lang w:val="en-US" w:eastAsia="x-none"/>
        </w:rPr>
      </w:pPr>
      <w:r w:rsidRPr="00C23F8E">
        <w:rPr>
          <w:b/>
          <w:color w:val="C00000"/>
          <w:lang w:val="en-US" w:eastAsia="x-none"/>
        </w:rPr>
        <w:t>K=3 is supported in addition to K=2.</w:t>
      </w:r>
    </w:p>
    <w:p w14:paraId="48A61F31" w14:textId="77777777" w:rsidR="008B2549" w:rsidRPr="0014521C" w:rsidRDefault="008B2549" w:rsidP="00DC723B">
      <w:pPr>
        <w:rPr>
          <w:rFonts w:ascii="Times New Roman" w:eastAsiaTheme="minorHAnsi" w:hAnsi="Times New Roman"/>
          <w:szCs w:val="20"/>
          <w:lang w:val="en-US"/>
        </w:rPr>
      </w:pPr>
    </w:p>
    <w:p w14:paraId="51290C30" w14:textId="3FBAC4D5" w:rsidR="002C68CE" w:rsidRPr="0014521C" w:rsidRDefault="002C68CE" w:rsidP="00DC723B">
      <w:pPr>
        <w:rPr>
          <w:rFonts w:ascii="Times New Roman" w:hAnsi="Times New Roman"/>
          <w:szCs w:val="20"/>
          <w:lang w:val="en-US"/>
        </w:rPr>
      </w:pPr>
      <w:r w:rsidRPr="00315B39">
        <w:rPr>
          <w:rFonts w:ascii="Times New Roman" w:hAnsi="Times New Roman"/>
          <w:szCs w:val="20"/>
          <w:lang w:val="en-US"/>
        </w:rPr>
        <w:t>[98b-NR-20]</w:t>
      </w:r>
      <w:r w:rsidR="008B2549" w:rsidRPr="00315B39">
        <w:rPr>
          <w:rFonts w:ascii="Times New Roman" w:hAnsi="Times New Roman"/>
          <w:szCs w:val="20"/>
          <w:lang w:val="en-US" w:eastAsia="ko-KR"/>
        </w:rPr>
        <w:t xml:space="preserve"> – Hanbyul (LGE)</w:t>
      </w:r>
    </w:p>
    <w:p w14:paraId="2EC5681A" w14:textId="77777777" w:rsidR="002C68CE" w:rsidRPr="0014521C" w:rsidRDefault="002C68CE" w:rsidP="00DC723B">
      <w:pPr>
        <w:rPr>
          <w:rFonts w:ascii="Times New Roman" w:hAnsi="Times New Roman"/>
          <w:szCs w:val="20"/>
          <w:lang w:val="en-US"/>
        </w:rPr>
      </w:pPr>
      <w:r w:rsidRPr="0014521C">
        <w:rPr>
          <w:rFonts w:ascii="Times New Roman" w:hAnsi="Times New Roman"/>
          <w:szCs w:val="20"/>
          <w:lang w:val="en-US" w:eastAsia="x-none"/>
        </w:rPr>
        <w:t>Proposals:</w:t>
      </w:r>
    </w:p>
    <w:p w14:paraId="66377F0A" w14:textId="77777777" w:rsidR="002C68CE" w:rsidRPr="0014521C" w:rsidRDefault="002C68CE" w:rsidP="00DC723B">
      <w:pPr>
        <w:pStyle w:val="LGTdoc"/>
        <w:widowControl/>
        <w:numPr>
          <w:ilvl w:val="0"/>
          <w:numId w:val="416"/>
        </w:numPr>
        <w:adjustRightInd/>
        <w:spacing w:afterLines="0" w:after="0"/>
        <w:rPr>
          <w:sz w:val="20"/>
          <w:szCs w:val="20"/>
          <w:lang w:val="en-US"/>
        </w:rPr>
      </w:pPr>
      <w:r w:rsidRPr="0014521C">
        <w:rPr>
          <w:sz w:val="20"/>
          <w:szCs w:val="20"/>
          <w:lang w:val="en-US"/>
        </w:rPr>
        <w:t xml:space="preserve">For groupcast HARQ feedback, </w:t>
      </w:r>
    </w:p>
    <w:p w14:paraId="7A119B6A" w14:textId="77777777" w:rsidR="002C68CE" w:rsidRPr="0014521C" w:rsidRDefault="002C68CE" w:rsidP="00DC723B">
      <w:pPr>
        <w:pStyle w:val="LGTdoc"/>
        <w:widowControl/>
        <w:numPr>
          <w:ilvl w:val="1"/>
          <w:numId w:val="416"/>
        </w:numPr>
        <w:adjustRightInd/>
        <w:spacing w:afterLines="0" w:after="0"/>
        <w:rPr>
          <w:sz w:val="20"/>
          <w:szCs w:val="20"/>
          <w:lang w:val="en-US"/>
        </w:rPr>
      </w:pPr>
      <w:r w:rsidRPr="0014521C">
        <w:rPr>
          <w:sz w:val="20"/>
          <w:szCs w:val="20"/>
          <w:lang w:val="en-US"/>
        </w:rPr>
        <w:t xml:space="preserve">Regarding the indication of the HARQ feedback option to be used, down select: </w:t>
      </w:r>
    </w:p>
    <w:p w14:paraId="10842A38" w14:textId="77777777" w:rsidR="002C68CE" w:rsidRPr="0014521C" w:rsidRDefault="002C68CE" w:rsidP="00DC723B">
      <w:pPr>
        <w:pStyle w:val="LGTdoc"/>
        <w:widowControl/>
        <w:numPr>
          <w:ilvl w:val="2"/>
          <w:numId w:val="416"/>
        </w:numPr>
        <w:adjustRightInd/>
        <w:spacing w:afterLines="0" w:after="0"/>
        <w:rPr>
          <w:sz w:val="20"/>
          <w:szCs w:val="20"/>
          <w:lang w:val="en-US"/>
        </w:rPr>
      </w:pPr>
      <w:r w:rsidRPr="0014521C">
        <w:rPr>
          <w:sz w:val="20"/>
          <w:szCs w:val="20"/>
          <w:lang w:val="en-US"/>
        </w:rPr>
        <w:t xml:space="preserve">Alt 1: SCI explicitly indicates either Option 1 or Option 2 </w:t>
      </w:r>
    </w:p>
    <w:p w14:paraId="395471CC" w14:textId="77777777" w:rsidR="002C68CE" w:rsidRPr="0014521C" w:rsidRDefault="002C68CE" w:rsidP="00DC723B">
      <w:pPr>
        <w:pStyle w:val="LGTdoc"/>
        <w:widowControl/>
        <w:numPr>
          <w:ilvl w:val="2"/>
          <w:numId w:val="416"/>
        </w:numPr>
        <w:adjustRightInd/>
        <w:spacing w:afterLines="0" w:after="0"/>
        <w:rPr>
          <w:sz w:val="20"/>
          <w:szCs w:val="20"/>
          <w:lang w:val="en-US"/>
        </w:rPr>
      </w:pPr>
      <w:r w:rsidRPr="0014521C">
        <w:rPr>
          <w:sz w:val="20"/>
          <w:szCs w:val="20"/>
          <w:lang w:val="en-US"/>
        </w:rPr>
        <w:t xml:space="preserve">Alt 2: Destination ID indicates either Option 1 or Option 2 </w:t>
      </w:r>
    </w:p>
    <w:p w14:paraId="779E7593" w14:textId="77777777" w:rsidR="002C68CE" w:rsidRPr="0014521C" w:rsidRDefault="002C68CE" w:rsidP="00DC723B">
      <w:pPr>
        <w:pStyle w:val="LGTdoc"/>
        <w:widowControl/>
        <w:numPr>
          <w:ilvl w:val="3"/>
          <w:numId w:val="416"/>
        </w:numPr>
        <w:adjustRightInd/>
        <w:spacing w:afterLines="0" w:after="0"/>
        <w:rPr>
          <w:sz w:val="20"/>
          <w:szCs w:val="20"/>
          <w:lang w:val="en-US"/>
        </w:rPr>
      </w:pPr>
      <w:r w:rsidRPr="0014521C">
        <w:rPr>
          <w:sz w:val="20"/>
          <w:szCs w:val="20"/>
          <w:lang w:val="en-US"/>
        </w:rPr>
        <w:t>RAN1 assumes a linkage between Destination ID and the used option</w:t>
      </w:r>
    </w:p>
    <w:p w14:paraId="5A6F2623" w14:textId="552B2166" w:rsidR="008B2549" w:rsidRPr="008B2549" w:rsidRDefault="008B2549" w:rsidP="008B2549">
      <w:pPr>
        <w:rPr>
          <w:rFonts w:ascii="Times New Roman" w:hAnsi="Times New Roman"/>
          <w:szCs w:val="20"/>
          <w:lang w:val="en-US" w:eastAsia="ko-KR"/>
        </w:rPr>
      </w:pPr>
      <w:r w:rsidRPr="0014521C">
        <w:rPr>
          <w:lang w:eastAsia="x-none"/>
        </w:rPr>
        <w:t>Email discssuion/approval till Nov.1</w:t>
      </w:r>
      <w:r w:rsidRPr="0014521C">
        <w:rPr>
          <w:vertAlign w:val="superscript"/>
          <w:lang w:eastAsia="x-none"/>
        </w:rPr>
        <w:t>st</w:t>
      </w:r>
    </w:p>
    <w:p w14:paraId="52443005" w14:textId="736B5364" w:rsidR="00315B39" w:rsidRDefault="00315B39" w:rsidP="00315B39">
      <w:pPr>
        <w:rPr>
          <w:b/>
          <w:color w:val="C00000"/>
          <w:lang w:val="en-US" w:eastAsia="x-none"/>
        </w:rPr>
      </w:pPr>
      <w:r w:rsidRPr="007A002D">
        <w:rPr>
          <w:b/>
          <w:color w:val="C00000"/>
          <w:lang w:val="en-US" w:eastAsia="x-none"/>
        </w:rPr>
        <w:t xml:space="preserve">Done: </w:t>
      </w:r>
      <w:r>
        <w:rPr>
          <w:b/>
          <w:color w:val="C00000"/>
          <w:lang w:val="en-US" w:eastAsia="x-none"/>
        </w:rPr>
        <w:t>As per decision posted on Nov.2</w:t>
      </w:r>
      <w:r w:rsidRPr="00315B39">
        <w:rPr>
          <w:b/>
          <w:color w:val="C00000"/>
          <w:vertAlign w:val="superscript"/>
          <w:lang w:val="en-US" w:eastAsia="x-none"/>
        </w:rPr>
        <w:t>nd</w:t>
      </w:r>
      <w:r>
        <w:rPr>
          <w:b/>
          <w:color w:val="C00000"/>
          <w:lang w:val="en-US" w:eastAsia="x-none"/>
        </w:rPr>
        <w:t>, the following is agreed:</w:t>
      </w:r>
    </w:p>
    <w:p w14:paraId="2DAF2647" w14:textId="309424E1" w:rsidR="00315B39" w:rsidRPr="00315B39" w:rsidRDefault="00315B39" w:rsidP="00315B39">
      <w:pPr>
        <w:rPr>
          <w:rFonts w:ascii="Times New Roman" w:hAnsi="Times New Roman"/>
          <w:b/>
          <w:color w:val="C00000"/>
          <w:szCs w:val="20"/>
          <w:lang w:val="en-US"/>
        </w:rPr>
      </w:pPr>
      <w:r w:rsidRPr="00EF5661">
        <w:rPr>
          <w:rFonts w:ascii="Times New Roman" w:hAnsi="Times New Roman"/>
          <w:b/>
          <w:color w:val="C00000"/>
          <w:szCs w:val="20"/>
          <w:highlight w:val="green"/>
          <w:lang w:val="en-US"/>
        </w:rPr>
        <w:t>Agreement:</w:t>
      </w:r>
    </w:p>
    <w:p w14:paraId="2F71F928" w14:textId="714B606B" w:rsidR="008B2549" w:rsidRPr="00315B39" w:rsidRDefault="00315B39" w:rsidP="00315B39">
      <w:pPr>
        <w:pStyle w:val="ListParagraph"/>
        <w:numPr>
          <w:ilvl w:val="0"/>
          <w:numId w:val="564"/>
        </w:numPr>
        <w:rPr>
          <w:b/>
          <w:color w:val="C00000"/>
          <w:lang w:val="en-US"/>
        </w:rPr>
      </w:pPr>
      <w:r w:rsidRPr="00315B39">
        <w:rPr>
          <w:b/>
          <w:color w:val="C00000"/>
          <w:lang w:val="en-US"/>
        </w:rPr>
        <w:t>For groupcast HARQ feedback, SCI explicitly indicates either Option 1 or Option 2 is to be used.</w:t>
      </w:r>
    </w:p>
    <w:p w14:paraId="1C334C92" w14:textId="77777777" w:rsidR="00315B39" w:rsidRPr="00DC723B" w:rsidRDefault="00315B39" w:rsidP="00315B39">
      <w:pPr>
        <w:rPr>
          <w:rFonts w:ascii="Times New Roman" w:hAnsi="Times New Roman"/>
          <w:szCs w:val="20"/>
          <w:lang w:val="en-US"/>
        </w:rPr>
      </w:pPr>
    </w:p>
    <w:p w14:paraId="5A794DA9" w14:textId="3734A09B" w:rsidR="002C68CE" w:rsidRPr="00DC723B" w:rsidRDefault="002C68CE" w:rsidP="00DC723B">
      <w:pPr>
        <w:rPr>
          <w:rFonts w:ascii="Times New Roman" w:hAnsi="Times New Roman"/>
          <w:szCs w:val="20"/>
          <w:lang w:val="en-US"/>
        </w:rPr>
      </w:pPr>
      <w:r w:rsidRPr="003A257E">
        <w:rPr>
          <w:rFonts w:ascii="Times New Roman" w:hAnsi="Times New Roman"/>
          <w:szCs w:val="20"/>
          <w:lang w:val="en-US"/>
        </w:rPr>
        <w:lastRenderedPageBreak/>
        <w:t>[98b-NR-21]</w:t>
      </w:r>
      <w:r w:rsidR="008B2549" w:rsidRPr="003A257E">
        <w:rPr>
          <w:rFonts w:ascii="Times New Roman" w:hAnsi="Times New Roman"/>
          <w:szCs w:val="20"/>
          <w:lang w:val="en-US" w:eastAsia="ko-KR"/>
        </w:rPr>
        <w:t xml:space="preserve"> – Hanbyul (LGE)</w:t>
      </w:r>
    </w:p>
    <w:p w14:paraId="7AA53717" w14:textId="77777777" w:rsidR="002C68CE" w:rsidRPr="00DC723B" w:rsidRDefault="002C68CE" w:rsidP="00DC723B">
      <w:pPr>
        <w:rPr>
          <w:rFonts w:ascii="Times New Roman" w:hAnsi="Times New Roman"/>
          <w:szCs w:val="20"/>
          <w:lang w:val="en-US"/>
        </w:rPr>
      </w:pPr>
      <w:r w:rsidRPr="00DC723B">
        <w:rPr>
          <w:rFonts w:ascii="Times New Roman" w:hAnsi="Times New Roman"/>
          <w:szCs w:val="20"/>
          <w:lang w:val="en-US" w:eastAsia="x-none"/>
        </w:rPr>
        <w:t>Propoals:</w:t>
      </w:r>
    </w:p>
    <w:p w14:paraId="2F3F605F" w14:textId="77777777" w:rsidR="002C68CE" w:rsidRPr="00DC723B" w:rsidRDefault="002C68CE" w:rsidP="008B2549">
      <w:pPr>
        <w:pStyle w:val="LGTdoc"/>
        <w:widowControl/>
        <w:numPr>
          <w:ilvl w:val="0"/>
          <w:numId w:val="463"/>
        </w:numPr>
        <w:adjustRightInd/>
        <w:spacing w:afterLines="0" w:after="0"/>
        <w:rPr>
          <w:sz w:val="20"/>
          <w:szCs w:val="20"/>
          <w:lang w:val="en-US"/>
        </w:rPr>
      </w:pPr>
      <w:r w:rsidRPr="00DC723B">
        <w:rPr>
          <w:sz w:val="20"/>
          <w:szCs w:val="20"/>
          <w:lang w:val="en-US"/>
        </w:rPr>
        <w:t xml:space="preserve">It is supported that frequency resource set for groupcast HARQ feedback Option 1 is separated from frequency resource set for unicast and groupcast HARQ feedback Option 2. </w:t>
      </w:r>
    </w:p>
    <w:p w14:paraId="2D60EF75" w14:textId="77777777" w:rsidR="002C68CE" w:rsidRPr="00DC723B" w:rsidRDefault="002C68CE" w:rsidP="008B2549">
      <w:pPr>
        <w:pStyle w:val="LGTdoc"/>
        <w:widowControl/>
        <w:numPr>
          <w:ilvl w:val="0"/>
          <w:numId w:val="463"/>
        </w:numPr>
        <w:adjustRightInd/>
        <w:spacing w:afterLines="0" w:after="0"/>
        <w:rPr>
          <w:sz w:val="20"/>
          <w:szCs w:val="20"/>
          <w:lang w:val="en-US"/>
        </w:rPr>
      </w:pPr>
      <w:r w:rsidRPr="00DC723B">
        <w:rPr>
          <w:sz w:val="20"/>
          <w:szCs w:val="20"/>
          <w:lang w:val="en-US"/>
        </w:rPr>
        <w:t xml:space="preserve">For a PSFCH format, </w:t>
      </w:r>
    </w:p>
    <w:p w14:paraId="7ACF3843" w14:textId="77777777" w:rsidR="002C68CE" w:rsidRPr="00DC723B" w:rsidRDefault="002C68CE" w:rsidP="008B2549">
      <w:pPr>
        <w:pStyle w:val="LGTdoc"/>
        <w:widowControl/>
        <w:numPr>
          <w:ilvl w:val="1"/>
          <w:numId w:val="463"/>
        </w:numPr>
        <w:adjustRightInd/>
        <w:spacing w:afterLines="0" w:after="0"/>
        <w:rPr>
          <w:sz w:val="20"/>
          <w:szCs w:val="20"/>
          <w:lang w:val="en-US"/>
        </w:rPr>
      </w:pPr>
      <w:r w:rsidRPr="00DC723B">
        <w:rPr>
          <w:sz w:val="20"/>
          <w:szCs w:val="20"/>
          <w:lang w:val="en-US"/>
        </w:rPr>
        <w:t xml:space="preserve">In the symbols that can be used for PSFCH transmissions in a resource pool, a set of frequency resources is (pre-)configured for the actual use of PSFCH transmissions (i.e., PSFCH transmissions do not happen in other frequency resources). </w:t>
      </w:r>
    </w:p>
    <w:p w14:paraId="7AAE5D98" w14:textId="77777777" w:rsidR="002C68CE" w:rsidRPr="00DC723B" w:rsidRDefault="002C68CE" w:rsidP="008B2549">
      <w:pPr>
        <w:pStyle w:val="LGTdoc"/>
        <w:widowControl/>
        <w:numPr>
          <w:ilvl w:val="2"/>
          <w:numId w:val="463"/>
        </w:numPr>
        <w:adjustRightInd/>
        <w:spacing w:afterLines="0" w:after="0"/>
        <w:rPr>
          <w:sz w:val="20"/>
          <w:szCs w:val="20"/>
          <w:lang w:val="en-US"/>
        </w:rPr>
      </w:pPr>
      <w:r w:rsidRPr="00DC723B">
        <w:rPr>
          <w:sz w:val="20"/>
          <w:szCs w:val="20"/>
          <w:lang w:val="en-US"/>
        </w:rPr>
        <w:t xml:space="preserve">This (pre)configuration includes the case where all the frequency resources in a resource pool are available for the actual PSFCH transmission. </w:t>
      </w:r>
    </w:p>
    <w:p w14:paraId="0E4988C8" w14:textId="77777777" w:rsidR="002C68CE" w:rsidRPr="00DC723B" w:rsidRDefault="002C68CE" w:rsidP="008B2549">
      <w:pPr>
        <w:pStyle w:val="LGTdoc"/>
        <w:widowControl/>
        <w:numPr>
          <w:ilvl w:val="0"/>
          <w:numId w:val="463"/>
        </w:numPr>
        <w:adjustRightInd/>
        <w:spacing w:afterLines="0" w:after="0"/>
        <w:rPr>
          <w:sz w:val="20"/>
          <w:szCs w:val="20"/>
          <w:lang w:val="en-US"/>
        </w:rPr>
      </w:pPr>
      <w:r w:rsidRPr="00DC723B">
        <w:rPr>
          <w:sz w:val="20"/>
          <w:szCs w:val="20"/>
          <w:lang w:val="en-US"/>
        </w:rPr>
        <w:t xml:space="preserve">For implicit mechanism for PSFCH resource determination, </w:t>
      </w:r>
    </w:p>
    <w:p w14:paraId="36111E2C" w14:textId="77777777" w:rsidR="002C68CE" w:rsidRPr="00DC723B" w:rsidRDefault="002C68CE" w:rsidP="008B2549">
      <w:pPr>
        <w:pStyle w:val="LGTdoc"/>
        <w:widowControl/>
        <w:numPr>
          <w:ilvl w:val="1"/>
          <w:numId w:val="463"/>
        </w:numPr>
        <w:adjustRightInd/>
        <w:spacing w:afterLines="0" w:after="0"/>
        <w:rPr>
          <w:sz w:val="20"/>
          <w:szCs w:val="20"/>
          <w:lang w:val="en-US"/>
        </w:rPr>
      </w:pPr>
      <w:r w:rsidRPr="00DC723B">
        <w:rPr>
          <w:sz w:val="20"/>
          <w:szCs w:val="20"/>
          <w:lang w:val="en-US"/>
        </w:rPr>
        <w:t>Support FDM between PSFCH resources used for HARQ feedback of PSSCH transmissions with same starting sub-channel in different slots</w:t>
      </w:r>
    </w:p>
    <w:p w14:paraId="49BF5CB2" w14:textId="77777777" w:rsidR="002C68CE" w:rsidRPr="00DC723B" w:rsidRDefault="002C68CE" w:rsidP="008B2549">
      <w:pPr>
        <w:pStyle w:val="LGTdoc"/>
        <w:widowControl/>
        <w:numPr>
          <w:ilvl w:val="2"/>
          <w:numId w:val="463"/>
        </w:numPr>
        <w:adjustRightInd/>
        <w:spacing w:afterLines="0" w:after="0"/>
        <w:rPr>
          <w:sz w:val="20"/>
          <w:szCs w:val="20"/>
          <w:lang w:val="en-US"/>
        </w:rPr>
      </w:pPr>
      <w:r w:rsidRPr="00DC723B">
        <w:rPr>
          <w:sz w:val="20"/>
          <w:szCs w:val="20"/>
          <w:lang w:val="en-US"/>
        </w:rPr>
        <w:t xml:space="preserve">For the case where PSFCH resources are not sufficient, CDM is additionally supported </w:t>
      </w:r>
    </w:p>
    <w:p w14:paraId="4D53E2EB" w14:textId="77777777" w:rsidR="002C68CE" w:rsidRPr="00DC723B" w:rsidRDefault="002C68CE" w:rsidP="008B2549">
      <w:pPr>
        <w:pStyle w:val="LGTdoc"/>
        <w:widowControl/>
        <w:numPr>
          <w:ilvl w:val="3"/>
          <w:numId w:val="463"/>
        </w:numPr>
        <w:adjustRightInd/>
        <w:spacing w:afterLines="0" w:after="0"/>
        <w:rPr>
          <w:sz w:val="20"/>
          <w:szCs w:val="20"/>
          <w:lang w:val="en-US"/>
        </w:rPr>
      </w:pPr>
      <w:r w:rsidRPr="00DC723B">
        <w:rPr>
          <w:sz w:val="20"/>
          <w:szCs w:val="20"/>
          <w:lang w:val="en-US"/>
        </w:rPr>
        <w:t>FFS: Detailed condition of the case where PSFCH resources are not sufficient (e.g., in groupcast HARQ feedback Option 2 with a large group size)</w:t>
      </w:r>
    </w:p>
    <w:p w14:paraId="26352B70" w14:textId="77777777" w:rsidR="002C68CE" w:rsidRPr="00DC723B" w:rsidRDefault="002C68CE" w:rsidP="008B2549">
      <w:pPr>
        <w:pStyle w:val="LGTdoc"/>
        <w:widowControl/>
        <w:numPr>
          <w:ilvl w:val="0"/>
          <w:numId w:val="463"/>
        </w:numPr>
        <w:adjustRightInd/>
        <w:spacing w:afterLines="0" w:after="0"/>
        <w:rPr>
          <w:sz w:val="20"/>
          <w:szCs w:val="20"/>
          <w:lang w:val="en-US"/>
        </w:rPr>
      </w:pPr>
      <w:r w:rsidRPr="00DC723B">
        <w:rPr>
          <w:sz w:val="20"/>
          <w:szCs w:val="20"/>
          <w:lang w:val="en-US"/>
        </w:rPr>
        <w:t xml:space="preserve">For implicit mechanism for PSFCH resource determination, </w:t>
      </w:r>
    </w:p>
    <w:p w14:paraId="60D027E6" w14:textId="77777777" w:rsidR="002C68CE" w:rsidRPr="00DC723B" w:rsidRDefault="002C68CE" w:rsidP="008B2549">
      <w:pPr>
        <w:pStyle w:val="LGTdoc"/>
        <w:widowControl/>
        <w:numPr>
          <w:ilvl w:val="1"/>
          <w:numId w:val="463"/>
        </w:numPr>
        <w:adjustRightInd/>
        <w:spacing w:afterLines="0" w:after="0"/>
        <w:rPr>
          <w:sz w:val="20"/>
          <w:szCs w:val="20"/>
          <w:lang w:val="en-US"/>
        </w:rPr>
      </w:pPr>
      <w:r w:rsidRPr="00DC723B">
        <w:rPr>
          <w:sz w:val="20"/>
          <w:szCs w:val="20"/>
          <w:lang w:val="en-US"/>
        </w:rPr>
        <w:t>In a resource pool, one or multiple PSFCH candidate resources are determined from the starting sub-channel index and slot index used for the corresponding PSSCH</w:t>
      </w:r>
    </w:p>
    <w:p w14:paraId="2C9795F2" w14:textId="77777777" w:rsidR="002C68CE" w:rsidRPr="00DC723B" w:rsidRDefault="002C68CE" w:rsidP="008B2549">
      <w:pPr>
        <w:pStyle w:val="LGTdoc"/>
        <w:widowControl/>
        <w:numPr>
          <w:ilvl w:val="2"/>
          <w:numId w:val="463"/>
        </w:numPr>
        <w:adjustRightInd/>
        <w:spacing w:afterLines="0" w:after="0"/>
        <w:rPr>
          <w:sz w:val="20"/>
          <w:szCs w:val="20"/>
          <w:lang w:val="en-US"/>
        </w:rPr>
      </w:pPr>
      <w:r w:rsidRPr="00DC723B">
        <w:rPr>
          <w:sz w:val="20"/>
          <w:szCs w:val="20"/>
          <w:lang w:val="en-US"/>
        </w:rPr>
        <w:t>Within the determined PSFCH candidate resources, PSFCH resource for actual transmission is selected based on at least the following parameters</w:t>
      </w:r>
    </w:p>
    <w:p w14:paraId="4E603443" w14:textId="77777777" w:rsidR="002C68CE" w:rsidRPr="00DC723B" w:rsidRDefault="002C68CE" w:rsidP="008B2549">
      <w:pPr>
        <w:pStyle w:val="LGTdoc"/>
        <w:widowControl/>
        <w:numPr>
          <w:ilvl w:val="3"/>
          <w:numId w:val="463"/>
        </w:numPr>
        <w:adjustRightInd/>
        <w:spacing w:afterLines="0" w:after="0"/>
        <w:rPr>
          <w:sz w:val="20"/>
          <w:szCs w:val="20"/>
          <w:lang w:val="en-US"/>
        </w:rPr>
      </w:pPr>
      <w:r w:rsidRPr="00DC723B">
        <w:rPr>
          <w:sz w:val="20"/>
          <w:szCs w:val="20"/>
          <w:lang w:val="en-US"/>
        </w:rPr>
        <w:t>For unicast and groupcast HARQ feedback Option 1, L1-source ID (i.e., the ID of TX UE) indicated by SCI</w:t>
      </w:r>
    </w:p>
    <w:p w14:paraId="5BC1D5E4" w14:textId="77777777" w:rsidR="002C68CE" w:rsidRPr="00DC723B" w:rsidRDefault="002C68CE" w:rsidP="008B2549">
      <w:pPr>
        <w:pStyle w:val="LGTdoc"/>
        <w:widowControl/>
        <w:numPr>
          <w:ilvl w:val="3"/>
          <w:numId w:val="463"/>
        </w:numPr>
        <w:adjustRightInd/>
        <w:spacing w:afterLines="0" w:after="0"/>
        <w:rPr>
          <w:sz w:val="20"/>
          <w:szCs w:val="20"/>
          <w:lang w:val="en-US"/>
        </w:rPr>
      </w:pPr>
      <w:r w:rsidRPr="00DC723B">
        <w:rPr>
          <w:sz w:val="20"/>
          <w:szCs w:val="20"/>
          <w:lang w:val="en-US"/>
        </w:rPr>
        <w:t>For groupcast HARQ feedback Option 2, L1-source ID (i.e., the ID of TX UE) indicated by SCI and in-group ID (i.e., the “identifier” agreed in RAN1#97 to distinguish each RX UE in a group for Option 2 groupcast HARQ feedback)</w:t>
      </w:r>
    </w:p>
    <w:p w14:paraId="429FB22F" w14:textId="3BC86D63" w:rsidR="008B2549" w:rsidRPr="00673D9D" w:rsidRDefault="008B2549" w:rsidP="008B2549">
      <w:pPr>
        <w:rPr>
          <w:rFonts w:ascii="Times New Roman" w:hAnsi="Times New Roman"/>
          <w:szCs w:val="20"/>
          <w:lang w:val="en-US"/>
        </w:rPr>
      </w:pPr>
      <w:r w:rsidRPr="00673D9D">
        <w:rPr>
          <w:lang w:eastAsia="x-none"/>
        </w:rPr>
        <w:t>Email discssuion/approval till Nov.1</w:t>
      </w:r>
      <w:r w:rsidRPr="00673D9D">
        <w:rPr>
          <w:vertAlign w:val="superscript"/>
          <w:lang w:eastAsia="x-none"/>
        </w:rPr>
        <w:t>st</w:t>
      </w:r>
    </w:p>
    <w:p w14:paraId="2E0B2B1D" w14:textId="77777777" w:rsidR="003A257E" w:rsidRPr="004D4558" w:rsidRDefault="003A257E" w:rsidP="003A257E">
      <w:pPr>
        <w:rPr>
          <w:b/>
          <w:color w:val="C00000"/>
          <w:lang w:val="en-US"/>
        </w:rPr>
      </w:pPr>
      <w:r w:rsidRPr="004D4558">
        <w:rPr>
          <w:b/>
          <w:color w:val="C00000"/>
          <w:lang w:val="en-US"/>
        </w:rPr>
        <w:t xml:space="preserve">Done: As per decision posted on </w:t>
      </w:r>
      <w:r>
        <w:rPr>
          <w:b/>
          <w:color w:val="C00000"/>
          <w:lang w:val="en-US"/>
        </w:rPr>
        <w:t>Nov.5</w:t>
      </w:r>
      <w:r w:rsidRPr="004D4558">
        <w:rPr>
          <w:b/>
          <w:color w:val="C00000"/>
          <w:vertAlign w:val="superscript"/>
          <w:lang w:val="en-US"/>
        </w:rPr>
        <w:t>th</w:t>
      </w:r>
      <w:r w:rsidRPr="004D4558">
        <w:rPr>
          <w:b/>
          <w:color w:val="C00000"/>
          <w:lang w:val="en-US"/>
        </w:rPr>
        <w:t>, the following is agreed:</w:t>
      </w:r>
    </w:p>
    <w:p w14:paraId="7D81CCE0" w14:textId="77777777" w:rsidR="003A257E" w:rsidRPr="004D4558" w:rsidRDefault="003A257E" w:rsidP="003A257E">
      <w:pPr>
        <w:rPr>
          <w:b/>
          <w:color w:val="C00000"/>
          <w:lang w:val="en-US"/>
        </w:rPr>
      </w:pPr>
      <w:r w:rsidRPr="004D4558">
        <w:rPr>
          <w:b/>
          <w:color w:val="C00000"/>
          <w:highlight w:val="green"/>
          <w:lang w:val="en-US"/>
        </w:rPr>
        <w:t>Agreements</w:t>
      </w:r>
    </w:p>
    <w:p w14:paraId="3F43C608" w14:textId="77777777" w:rsidR="003A257E" w:rsidRPr="003A257E" w:rsidRDefault="003A257E" w:rsidP="003A257E">
      <w:pPr>
        <w:pStyle w:val="ListParagraph"/>
        <w:numPr>
          <w:ilvl w:val="0"/>
          <w:numId w:val="568"/>
        </w:numPr>
        <w:rPr>
          <w:b/>
          <w:color w:val="C00000"/>
          <w:lang w:val="de-DE"/>
        </w:rPr>
      </w:pPr>
      <w:r w:rsidRPr="003A257E">
        <w:rPr>
          <w:b/>
          <w:color w:val="C00000"/>
          <w:lang w:val="en-US"/>
        </w:rPr>
        <w:t>For implicit mechanism for PSFCH resource determination,</w:t>
      </w:r>
    </w:p>
    <w:p w14:paraId="26110324" w14:textId="77777777" w:rsidR="003A257E" w:rsidRPr="003A257E" w:rsidRDefault="003A257E" w:rsidP="003A257E">
      <w:pPr>
        <w:pStyle w:val="ListParagraph"/>
        <w:numPr>
          <w:ilvl w:val="1"/>
          <w:numId w:val="568"/>
        </w:numPr>
        <w:rPr>
          <w:b/>
          <w:color w:val="C00000"/>
          <w:lang w:val="de-DE"/>
        </w:rPr>
      </w:pPr>
      <w:r w:rsidRPr="003A257E">
        <w:rPr>
          <w:b/>
          <w:color w:val="C00000"/>
          <w:lang w:val="en-US"/>
        </w:rPr>
        <w:t>Support FDM between PSFCH resources used for HARQ feedback of PSSCH transmissions with same starting sub-channel in different slots</w:t>
      </w:r>
    </w:p>
    <w:p w14:paraId="5097C398" w14:textId="77777777" w:rsidR="003A257E" w:rsidRPr="003A257E" w:rsidRDefault="003A257E" w:rsidP="003A257E">
      <w:pPr>
        <w:pStyle w:val="ListParagraph"/>
        <w:numPr>
          <w:ilvl w:val="0"/>
          <w:numId w:val="568"/>
        </w:numPr>
        <w:rPr>
          <w:b/>
          <w:color w:val="C00000"/>
          <w:lang w:val="de-DE"/>
        </w:rPr>
      </w:pPr>
      <w:r w:rsidRPr="003A257E">
        <w:rPr>
          <w:b/>
          <w:color w:val="C00000"/>
          <w:lang w:val="en-US"/>
        </w:rPr>
        <w:t>For implicit mechanism for PSFCH resource determination,</w:t>
      </w:r>
    </w:p>
    <w:p w14:paraId="6937701D" w14:textId="77777777" w:rsidR="003A257E" w:rsidRPr="003A257E" w:rsidRDefault="003A257E" w:rsidP="003A257E">
      <w:pPr>
        <w:pStyle w:val="ListParagraph"/>
        <w:numPr>
          <w:ilvl w:val="1"/>
          <w:numId w:val="568"/>
        </w:numPr>
        <w:rPr>
          <w:b/>
          <w:color w:val="C00000"/>
          <w:lang w:val="de-DE"/>
        </w:rPr>
      </w:pPr>
      <w:r w:rsidRPr="003A257E">
        <w:rPr>
          <w:b/>
          <w:color w:val="C00000"/>
          <w:lang w:val="en-US"/>
        </w:rPr>
        <w:t>In a resource pool, one or multiple PSFCH candidate resources are determined from the starting sub-channel index and slot index used for the corresponding PSSCH</w:t>
      </w:r>
    </w:p>
    <w:p w14:paraId="0ED4F6D5" w14:textId="77777777" w:rsidR="003A257E" w:rsidRPr="003A257E" w:rsidRDefault="003A257E" w:rsidP="003A257E">
      <w:pPr>
        <w:pStyle w:val="ListParagraph"/>
        <w:numPr>
          <w:ilvl w:val="2"/>
          <w:numId w:val="568"/>
        </w:numPr>
        <w:rPr>
          <w:b/>
          <w:color w:val="C00000"/>
          <w:lang w:val="de-DE"/>
        </w:rPr>
      </w:pPr>
      <w:r w:rsidRPr="003A257E">
        <w:rPr>
          <w:b/>
          <w:color w:val="C00000"/>
          <w:lang w:val="en-US"/>
        </w:rPr>
        <w:t>Within the determined PSFCH candidate resources, PSFCH resource for actual transmission is selected based on at least the following parameters</w:t>
      </w:r>
    </w:p>
    <w:p w14:paraId="1B0E0B3E" w14:textId="77777777" w:rsidR="003A257E" w:rsidRPr="003A257E" w:rsidRDefault="003A257E" w:rsidP="003A257E">
      <w:pPr>
        <w:pStyle w:val="ListParagraph"/>
        <w:numPr>
          <w:ilvl w:val="3"/>
          <w:numId w:val="568"/>
        </w:numPr>
        <w:rPr>
          <w:b/>
          <w:color w:val="C00000"/>
          <w:lang w:val="de-DE"/>
        </w:rPr>
      </w:pPr>
      <w:r w:rsidRPr="003A257E">
        <w:rPr>
          <w:b/>
          <w:color w:val="C00000"/>
          <w:lang w:val="en-US"/>
        </w:rPr>
        <w:t>For unicast and groupcast HARQ feedback Option 1,</w:t>
      </w:r>
    </w:p>
    <w:p w14:paraId="04D21667" w14:textId="77777777" w:rsidR="003A257E" w:rsidRPr="003A257E" w:rsidRDefault="003A257E" w:rsidP="003A257E">
      <w:pPr>
        <w:pStyle w:val="ListParagraph"/>
        <w:numPr>
          <w:ilvl w:val="4"/>
          <w:numId w:val="568"/>
        </w:numPr>
        <w:rPr>
          <w:b/>
          <w:color w:val="C00000"/>
          <w:lang w:val="de-DE"/>
        </w:rPr>
      </w:pPr>
      <w:r w:rsidRPr="003A257E">
        <w:rPr>
          <w:b/>
          <w:color w:val="C00000"/>
          <w:lang w:val="en-US"/>
        </w:rPr>
        <w:t>FFS: L1-source ID (i.e., the ID of TX UE) indicated by SCI</w:t>
      </w:r>
    </w:p>
    <w:p w14:paraId="0AB22ED5" w14:textId="77777777" w:rsidR="003A257E" w:rsidRPr="003A257E" w:rsidRDefault="003A257E" w:rsidP="003A257E">
      <w:pPr>
        <w:pStyle w:val="ListParagraph"/>
        <w:numPr>
          <w:ilvl w:val="3"/>
          <w:numId w:val="568"/>
        </w:numPr>
        <w:rPr>
          <w:b/>
          <w:color w:val="C00000"/>
          <w:lang w:val="de-DE"/>
        </w:rPr>
      </w:pPr>
      <w:r w:rsidRPr="003A257E">
        <w:rPr>
          <w:b/>
          <w:color w:val="C00000"/>
          <w:lang w:val="en-US"/>
        </w:rPr>
        <w:t>For groupcast HARQ feedback Option 2,</w:t>
      </w:r>
    </w:p>
    <w:p w14:paraId="70BB6ACE" w14:textId="77777777" w:rsidR="003A257E" w:rsidRPr="003A257E" w:rsidRDefault="003A257E" w:rsidP="003A257E">
      <w:pPr>
        <w:pStyle w:val="ListParagraph"/>
        <w:numPr>
          <w:ilvl w:val="4"/>
          <w:numId w:val="568"/>
        </w:numPr>
        <w:rPr>
          <w:b/>
          <w:color w:val="C00000"/>
          <w:lang w:val="de-DE"/>
        </w:rPr>
      </w:pPr>
      <w:r w:rsidRPr="003A257E">
        <w:rPr>
          <w:b/>
          <w:color w:val="C00000"/>
          <w:lang w:val="en-US"/>
        </w:rPr>
        <w:t>member ID (i.e., the “identifier” agreed in RAN1#97 to distinguish each RX UE in a group for Option 2 groupcast HARQ feedback)</w:t>
      </w:r>
    </w:p>
    <w:p w14:paraId="60FD6156" w14:textId="77777777" w:rsidR="003A257E" w:rsidRPr="003A257E" w:rsidRDefault="003A257E" w:rsidP="003A257E">
      <w:pPr>
        <w:pStyle w:val="ListParagraph"/>
        <w:numPr>
          <w:ilvl w:val="4"/>
          <w:numId w:val="568"/>
        </w:numPr>
        <w:rPr>
          <w:b/>
          <w:color w:val="C00000"/>
          <w:lang w:val="de-DE"/>
        </w:rPr>
      </w:pPr>
      <w:r w:rsidRPr="003A257E">
        <w:rPr>
          <w:b/>
          <w:color w:val="C00000"/>
          <w:lang w:val="en-US"/>
        </w:rPr>
        <w:t>FFS: L1-source ID (i.e., the ID of TX UE) indicated by SCI</w:t>
      </w:r>
    </w:p>
    <w:p w14:paraId="5EFCA728" w14:textId="77777777" w:rsidR="003A257E" w:rsidRPr="003A257E" w:rsidRDefault="003A257E" w:rsidP="003A257E">
      <w:pPr>
        <w:pStyle w:val="ListParagraph"/>
        <w:numPr>
          <w:ilvl w:val="0"/>
          <w:numId w:val="568"/>
        </w:numPr>
        <w:rPr>
          <w:b/>
          <w:color w:val="C00000"/>
          <w:lang w:val="de-DE"/>
        </w:rPr>
      </w:pPr>
      <w:r w:rsidRPr="003A257E">
        <w:rPr>
          <w:b/>
          <w:color w:val="C00000"/>
          <w:lang w:val="en-US"/>
        </w:rPr>
        <w:lastRenderedPageBreak/>
        <w:t>For a PSFCH format,</w:t>
      </w:r>
    </w:p>
    <w:p w14:paraId="1DA59BA6" w14:textId="77777777" w:rsidR="003A257E" w:rsidRPr="003A257E" w:rsidRDefault="003A257E" w:rsidP="003A257E">
      <w:pPr>
        <w:pStyle w:val="ListParagraph"/>
        <w:numPr>
          <w:ilvl w:val="1"/>
          <w:numId w:val="568"/>
        </w:numPr>
        <w:rPr>
          <w:b/>
          <w:color w:val="C00000"/>
          <w:lang w:val="de-DE"/>
        </w:rPr>
      </w:pPr>
      <w:r w:rsidRPr="003A257E">
        <w:rPr>
          <w:b/>
          <w:color w:val="C00000"/>
          <w:lang w:val="en-US"/>
        </w:rPr>
        <w:t>In the symbols that can be used for PSFCH transmissions in a resource pool, a set of frequency resources is (pre-)configured for the actual use of PSFCH transmissions (i.e., PSFCH transmissions do not happen in other frequency resources).</w:t>
      </w:r>
    </w:p>
    <w:p w14:paraId="7550FB47" w14:textId="77777777" w:rsidR="003A257E" w:rsidRPr="003A257E" w:rsidRDefault="003A257E" w:rsidP="003A257E">
      <w:pPr>
        <w:pStyle w:val="ListParagraph"/>
        <w:numPr>
          <w:ilvl w:val="2"/>
          <w:numId w:val="568"/>
        </w:numPr>
        <w:rPr>
          <w:b/>
          <w:color w:val="C00000"/>
          <w:lang w:val="de-DE"/>
        </w:rPr>
      </w:pPr>
      <w:r w:rsidRPr="003A257E">
        <w:rPr>
          <w:b/>
          <w:color w:val="C00000"/>
          <w:lang w:val="en-US"/>
        </w:rPr>
        <w:t>This (pre)configuration includes the case where all the frequency resources in a resource pool are available for the actual PSFCH transmission.</w:t>
      </w:r>
    </w:p>
    <w:p w14:paraId="066C60FC" w14:textId="56F9A79A" w:rsidR="002C68CE" w:rsidRPr="003A257E" w:rsidRDefault="002C68CE" w:rsidP="00DC723B">
      <w:pPr>
        <w:rPr>
          <w:rFonts w:ascii="Times New Roman" w:hAnsi="Times New Roman"/>
          <w:szCs w:val="20"/>
          <w:lang w:val="de-DE"/>
        </w:rPr>
      </w:pPr>
    </w:p>
    <w:p w14:paraId="06D1699C" w14:textId="6BEAB282" w:rsidR="002C68CE" w:rsidRPr="00673D9D" w:rsidRDefault="002C68CE" w:rsidP="00DC723B">
      <w:pPr>
        <w:rPr>
          <w:rFonts w:ascii="Times New Roman" w:hAnsi="Times New Roman"/>
          <w:szCs w:val="20"/>
          <w:lang w:val="en-US"/>
        </w:rPr>
      </w:pPr>
      <w:r w:rsidRPr="00673D9D">
        <w:rPr>
          <w:rFonts w:ascii="Times New Roman" w:hAnsi="Times New Roman"/>
          <w:szCs w:val="20"/>
          <w:lang w:val="en-US"/>
        </w:rPr>
        <w:t>[98b-NR-22]</w:t>
      </w:r>
      <w:r w:rsidR="009433D5" w:rsidRPr="00673D9D">
        <w:rPr>
          <w:rFonts w:ascii="Times New Roman" w:hAnsi="Times New Roman"/>
          <w:iCs/>
          <w:szCs w:val="20"/>
          <w:lang w:eastAsia="zh-CN"/>
        </w:rPr>
        <w:t xml:space="preserve">  – Chengyan (Huawei)</w:t>
      </w:r>
    </w:p>
    <w:p w14:paraId="22DD6ECB" w14:textId="77777777" w:rsidR="009433D5" w:rsidRPr="00673D9D" w:rsidRDefault="009433D5" w:rsidP="009433D5">
      <w:pPr>
        <w:rPr>
          <w:rFonts w:ascii="Times New Roman" w:hAnsi="Times New Roman"/>
          <w:szCs w:val="20"/>
        </w:rPr>
      </w:pPr>
      <w:r w:rsidRPr="00673D9D">
        <w:rPr>
          <w:rFonts w:ascii="Times New Roman" w:hAnsi="Times New Roman"/>
          <w:szCs w:val="20"/>
        </w:rPr>
        <w:t>Proposals:</w:t>
      </w:r>
    </w:p>
    <w:p w14:paraId="23F03345" w14:textId="77777777" w:rsidR="009433D5" w:rsidRPr="00673D9D" w:rsidRDefault="009433D5" w:rsidP="009433D5">
      <w:pPr>
        <w:rPr>
          <w:rFonts w:ascii="Times New Roman" w:hAnsi="Times New Roman"/>
          <w:iCs/>
          <w:color w:val="000000"/>
          <w:kern w:val="2"/>
          <w:szCs w:val="20"/>
          <w:lang w:eastAsia="zh-CN"/>
        </w:rPr>
      </w:pPr>
      <w:r w:rsidRPr="00673D9D">
        <w:rPr>
          <w:rFonts w:ascii="Times New Roman" w:hAnsi="Times New Roman"/>
          <w:iCs/>
          <w:color w:val="000000"/>
          <w:kern w:val="2"/>
          <w:szCs w:val="20"/>
          <w:lang w:eastAsia="zh-CN"/>
        </w:rPr>
        <w:t>For time domain resource allocation indication for PDSCH for Rel-16 URLLC in new DCI format, using the starting symbol of the PDCCH monitoring occasion in which the DL assignment is detected as the reference of the SLIV is supported.</w:t>
      </w:r>
    </w:p>
    <w:p w14:paraId="50EBA985" w14:textId="77777777" w:rsidR="009433D5" w:rsidRPr="00673D9D" w:rsidRDefault="009433D5" w:rsidP="009433D5">
      <w:pPr>
        <w:numPr>
          <w:ilvl w:val="0"/>
          <w:numId w:val="93"/>
        </w:numPr>
        <w:autoSpaceDE w:val="0"/>
        <w:autoSpaceDN w:val="0"/>
        <w:adjustRightInd w:val="0"/>
        <w:snapToGrid w:val="0"/>
        <w:ind w:left="782" w:hanging="357"/>
        <w:jc w:val="both"/>
        <w:rPr>
          <w:rFonts w:ascii="Times New Roman" w:hAnsi="Times New Roman"/>
          <w:iCs/>
          <w:szCs w:val="20"/>
          <w:lang w:eastAsia="zh-CN"/>
        </w:rPr>
      </w:pPr>
      <w:r w:rsidRPr="00673D9D">
        <w:rPr>
          <w:rFonts w:ascii="Times New Roman" w:hAnsi="Times New Roman"/>
          <w:iCs/>
          <w:szCs w:val="20"/>
          <w:lang w:eastAsia="zh-CN"/>
        </w:rPr>
        <w:t xml:space="preserve">A RRC parameter is used to enable the utilization of the new reference  </w:t>
      </w:r>
    </w:p>
    <w:p w14:paraId="7BD329C8" w14:textId="77777777" w:rsidR="009433D5" w:rsidRPr="00673D9D" w:rsidRDefault="009433D5" w:rsidP="009433D5">
      <w:pPr>
        <w:numPr>
          <w:ilvl w:val="0"/>
          <w:numId w:val="93"/>
        </w:numPr>
        <w:autoSpaceDE w:val="0"/>
        <w:autoSpaceDN w:val="0"/>
        <w:adjustRightInd w:val="0"/>
        <w:snapToGrid w:val="0"/>
        <w:ind w:left="782" w:hanging="357"/>
        <w:jc w:val="both"/>
        <w:rPr>
          <w:rFonts w:ascii="Times New Roman" w:hAnsi="Times New Roman"/>
          <w:iCs/>
          <w:szCs w:val="20"/>
          <w:lang w:eastAsia="zh-CN"/>
        </w:rPr>
      </w:pPr>
      <w:r w:rsidRPr="00673D9D">
        <w:rPr>
          <w:rFonts w:ascii="Times New Roman" w:hAnsi="Times New Roman"/>
          <w:iCs/>
          <w:szCs w:val="20"/>
          <w:lang w:eastAsia="zh-CN"/>
        </w:rPr>
        <w:t>The new reference is applied for TDRA entries with K0=0, otherwise the reference is slot boundary as in Rel-15</w:t>
      </w:r>
    </w:p>
    <w:p w14:paraId="6EF6CF05" w14:textId="40252434" w:rsidR="009433D5" w:rsidRPr="00673D9D" w:rsidRDefault="009433D5" w:rsidP="009433D5">
      <w:pPr>
        <w:autoSpaceDE w:val="0"/>
        <w:autoSpaceDN w:val="0"/>
        <w:adjustRightInd w:val="0"/>
        <w:snapToGrid w:val="0"/>
        <w:jc w:val="both"/>
        <w:rPr>
          <w:rFonts w:ascii="Times New Roman" w:hAnsi="Times New Roman"/>
          <w:iCs/>
          <w:szCs w:val="20"/>
          <w:lang w:eastAsia="zh-CN"/>
        </w:rPr>
      </w:pPr>
      <w:r w:rsidRPr="00673D9D">
        <w:rPr>
          <w:rFonts w:ascii="Times New Roman" w:hAnsi="Times New Roman"/>
          <w:iCs/>
          <w:szCs w:val="20"/>
          <w:lang w:eastAsia="zh-CN"/>
        </w:rPr>
        <w:t>Email discussion/approval till Oct 25</w:t>
      </w:r>
      <w:r w:rsidRPr="00673D9D">
        <w:rPr>
          <w:rFonts w:ascii="Times New Roman" w:hAnsi="Times New Roman"/>
          <w:iCs/>
          <w:szCs w:val="20"/>
          <w:vertAlign w:val="superscript"/>
          <w:lang w:eastAsia="zh-CN"/>
        </w:rPr>
        <w:t>th</w:t>
      </w:r>
    </w:p>
    <w:p w14:paraId="080625A6" w14:textId="3F9E474A" w:rsidR="00673D9D" w:rsidRDefault="00673D9D" w:rsidP="00673D9D">
      <w:pPr>
        <w:rPr>
          <w:b/>
          <w:color w:val="C00000"/>
          <w:lang w:val="en-US" w:eastAsia="x-none"/>
        </w:rPr>
      </w:pPr>
      <w:r w:rsidRPr="007A002D">
        <w:rPr>
          <w:b/>
          <w:color w:val="C00000"/>
          <w:lang w:val="en-US" w:eastAsia="x-none"/>
        </w:rPr>
        <w:t xml:space="preserve">Done: </w:t>
      </w:r>
      <w:r>
        <w:rPr>
          <w:b/>
          <w:color w:val="C00000"/>
          <w:lang w:val="en-US" w:eastAsia="x-none"/>
        </w:rPr>
        <w:t>As per decision posted on Oct.28</w:t>
      </w:r>
      <w:r w:rsidRPr="0011285B">
        <w:rPr>
          <w:b/>
          <w:color w:val="C00000"/>
          <w:vertAlign w:val="superscript"/>
          <w:lang w:val="en-US" w:eastAsia="x-none"/>
        </w:rPr>
        <w:t>th</w:t>
      </w:r>
      <w:r>
        <w:rPr>
          <w:b/>
          <w:color w:val="C00000"/>
          <w:lang w:val="en-US" w:eastAsia="x-none"/>
        </w:rPr>
        <w:t>, the following is agreed:</w:t>
      </w:r>
    </w:p>
    <w:p w14:paraId="3621C41D" w14:textId="2C8D10CE" w:rsidR="00CA60F1" w:rsidRDefault="00CA60F1" w:rsidP="00673D9D">
      <w:pPr>
        <w:rPr>
          <w:b/>
          <w:color w:val="C00000"/>
          <w:lang w:val="en-US" w:eastAsia="x-none"/>
        </w:rPr>
      </w:pPr>
      <w:r w:rsidRPr="00CA60F1">
        <w:rPr>
          <w:b/>
          <w:color w:val="C00000"/>
          <w:highlight w:val="green"/>
          <w:lang w:val="en-US" w:eastAsia="x-none"/>
        </w:rPr>
        <w:t>Agreements</w:t>
      </w:r>
    </w:p>
    <w:p w14:paraId="7D606398" w14:textId="77777777" w:rsidR="00CA60F1" w:rsidRPr="00CA60F1" w:rsidRDefault="00CA60F1" w:rsidP="00CA60F1">
      <w:pPr>
        <w:rPr>
          <w:b/>
          <w:color w:val="C00000"/>
          <w:lang w:val="en-US" w:eastAsia="x-none"/>
        </w:rPr>
      </w:pPr>
      <w:r w:rsidRPr="00CA60F1">
        <w:rPr>
          <w:b/>
          <w:color w:val="C00000"/>
          <w:lang w:val="en-US" w:eastAsia="x-none"/>
        </w:rPr>
        <w:t>For time domain resource allocation indication for PDSCH for Rel-16 URLLC in new DCI format, using the starting symbol of the PDCCH monitoring occasion in which the DL assignment is detected as the reference of the SLIV is supported.</w:t>
      </w:r>
    </w:p>
    <w:p w14:paraId="75D9C742" w14:textId="568D2BED" w:rsidR="00CA60F1" w:rsidRPr="00CA60F1" w:rsidRDefault="00CA60F1" w:rsidP="00CA60F1">
      <w:pPr>
        <w:pStyle w:val="ListParagraph"/>
        <w:numPr>
          <w:ilvl w:val="0"/>
          <w:numId w:val="530"/>
        </w:numPr>
        <w:rPr>
          <w:b/>
          <w:color w:val="C00000"/>
          <w:lang w:val="en-US" w:eastAsia="x-none"/>
        </w:rPr>
      </w:pPr>
      <w:r w:rsidRPr="00CA60F1">
        <w:rPr>
          <w:b/>
          <w:color w:val="C00000"/>
          <w:lang w:val="en-US" w:eastAsia="x-none"/>
        </w:rPr>
        <w:t xml:space="preserve">A RRC parameter is used to enable the utilization of the new reference  </w:t>
      </w:r>
    </w:p>
    <w:p w14:paraId="3EBE37B9" w14:textId="03698F12" w:rsidR="00CA60F1" w:rsidRPr="00CA60F1" w:rsidRDefault="00CA60F1" w:rsidP="00CA60F1">
      <w:pPr>
        <w:pStyle w:val="ListParagraph"/>
        <w:numPr>
          <w:ilvl w:val="0"/>
          <w:numId w:val="530"/>
        </w:numPr>
        <w:rPr>
          <w:b/>
          <w:color w:val="C00000"/>
          <w:lang w:val="en-US" w:eastAsia="x-none"/>
        </w:rPr>
      </w:pPr>
      <w:r w:rsidRPr="00CA60F1">
        <w:rPr>
          <w:b/>
          <w:color w:val="C00000"/>
          <w:lang w:val="en-US" w:eastAsia="x-none"/>
        </w:rPr>
        <w:t>When the RRC parameter enables the utilization of the new reference, the new reference is applied for TDRA entries with K0=0</w:t>
      </w:r>
    </w:p>
    <w:p w14:paraId="226C7AB7" w14:textId="3EC58AEB" w:rsidR="00CA60F1" w:rsidRPr="00CA60F1" w:rsidRDefault="00CA60F1" w:rsidP="00CA60F1">
      <w:pPr>
        <w:pStyle w:val="ListParagraph"/>
        <w:numPr>
          <w:ilvl w:val="1"/>
          <w:numId w:val="530"/>
        </w:numPr>
        <w:rPr>
          <w:b/>
          <w:color w:val="C00000"/>
          <w:lang w:val="en-US" w:eastAsia="x-none"/>
        </w:rPr>
      </w:pPr>
      <w:r w:rsidRPr="00CA60F1">
        <w:rPr>
          <w:b/>
          <w:color w:val="C00000"/>
          <w:lang w:val="en-US" w:eastAsia="x-none"/>
        </w:rPr>
        <w:t xml:space="preserve">FFS: Other entries with K0&gt;0 can also be included in the same TDRA table </w:t>
      </w:r>
    </w:p>
    <w:p w14:paraId="36AC9566" w14:textId="79A3E2EE" w:rsidR="00CA60F1" w:rsidRPr="00CA60F1" w:rsidRDefault="00CA60F1" w:rsidP="00CA60F1">
      <w:pPr>
        <w:pStyle w:val="ListParagraph"/>
        <w:numPr>
          <w:ilvl w:val="2"/>
          <w:numId w:val="530"/>
        </w:numPr>
        <w:rPr>
          <w:b/>
          <w:color w:val="C00000"/>
          <w:lang w:val="en-US" w:eastAsia="x-none"/>
        </w:rPr>
      </w:pPr>
      <w:r w:rsidRPr="00CA60F1">
        <w:rPr>
          <w:b/>
          <w:color w:val="C00000"/>
          <w:lang w:val="en-US" w:eastAsia="x-none"/>
        </w:rPr>
        <w:t>For other entries (if any) in the same TDRA table, the reference is slot boundary as in Rel-15.</w:t>
      </w:r>
    </w:p>
    <w:p w14:paraId="15EC3882" w14:textId="0E6FA96E" w:rsidR="00CA60F1" w:rsidRPr="00CA60F1" w:rsidRDefault="00CA60F1" w:rsidP="00CA60F1">
      <w:pPr>
        <w:rPr>
          <w:b/>
          <w:color w:val="C00000"/>
          <w:lang w:val="en-US" w:eastAsia="x-none"/>
        </w:rPr>
      </w:pPr>
      <w:r w:rsidRPr="00CA60F1">
        <w:rPr>
          <w:b/>
          <w:color w:val="C00000"/>
          <w:highlight w:val="green"/>
          <w:lang w:val="en-US" w:eastAsia="x-none"/>
        </w:rPr>
        <w:t>Agreement</w:t>
      </w:r>
    </w:p>
    <w:p w14:paraId="78E1423A" w14:textId="7D918A25" w:rsidR="00CA60F1" w:rsidRDefault="00CA60F1" w:rsidP="00CA60F1">
      <w:pPr>
        <w:rPr>
          <w:b/>
          <w:color w:val="C00000"/>
          <w:lang w:val="en-US" w:eastAsia="x-none"/>
        </w:rPr>
      </w:pPr>
      <w:r w:rsidRPr="00CA60F1">
        <w:rPr>
          <w:b/>
          <w:color w:val="C00000"/>
          <w:lang w:val="en-US" w:eastAsia="x-none"/>
        </w:rPr>
        <w:t>PDSCH mapping type A is not supported with the new reference.</w:t>
      </w:r>
    </w:p>
    <w:p w14:paraId="536DA972" w14:textId="77777777" w:rsidR="00C8655D" w:rsidRDefault="00C8655D" w:rsidP="00CA60F1">
      <w:pPr>
        <w:rPr>
          <w:b/>
          <w:color w:val="C00000"/>
          <w:lang w:val="en-US" w:eastAsia="x-none"/>
        </w:rPr>
      </w:pPr>
    </w:p>
    <w:p w14:paraId="0B66BD6E" w14:textId="5CF8939A" w:rsidR="00C8655D" w:rsidRDefault="00C8655D" w:rsidP="00CA60F1">
      <w:pPr>
        <w:rPr>
          <w:b/>
          <w:color w:val="C00000"/>
          <w:lang w:val="en-US" w:eastAsia="x-none"/>
        </w:rPr>
      </w:pPr>
      <w:r>
        <w:rPr>
          <w:b/>
          <w:color w:val="C00000"/>
          <w:lang w:val="en-US" w:eastAsia="x-none"/>
        </w:rPr>
        <w:t>Note: Background information is available in</w:t>
      </w:r>
    </w:p>
    <w:p w14:paraId="1D72B9BF" w14:textId="1B73878C" w:rsidR="00C8655D" w:rsidRPr="00CA60F1" w:rsidRDefault="00C8655D" w:rsidP="00CA60F1">
      <w:pPr>
        <w:rPr>
          <w:b/>
          <w:color w:val="C00000"/>
          <w:lang w:val="en-US" w:eastAsia="x-none"/>
        </w:rPr>
      </w:pPr>
      <w:r w:rsidRPr="00C8655D">
        <w:rPr>
          <w:b/>
          <w:color w:val="C00000"/>
          <w:lang w:val="en-US" w:eastAsia="x-none"/>
        </w:rPr>
        <w:t>R1-1911749</w:t>
      </w:r>
      <w:r w:rsidRPr="00C8655D">
        <w:rPr>
          <w:b/>
          <w:color w:val="C00000"/>
          <w:lang w:val="en-US" w:eastAsia="x-none"/>
        </w:rPr>
        <w:tab/>
        <w:t>Email discussion/approval [98b-NR-22] on proposals for time domain resource allocation for PDSCH</w:t>
      </w:r>
      <w:r w:rsidRPr="00C8655D">
        <w:rPr>
          <w:b/>
          <w:color w:val="C00000"/>
          <w:lang w:val="en-US" w:eastAsia="x-none"/>
        </w:rPr>
        <w:tab/>
        <w:t>Huawei</w:t>
      </w:r>
    </w:p>
    <w:p w14:paraId="27318E24" w14:textId="4B554FA6" w:rsidR="002C68CE" w:rsidRPr="00673D9D" w:rsidRDefault="002C68CE" w:rsidP="00DC723B">
      <w:pPr>
        <w:rPr>
          <w:rFonts w:ascii="Times New Roman" w:hAnsi="Times New Roman"/>
          <w:szCs w:val="20"/>
          <w:lang w:val="en-US"/>
        </w:rPr>
      </w:pPr>
    </w:p>
    <w:p w14:paraId="3326AFD4" w14:textId="63691386" w:rsidR="002C68CE" w:rsidRPr="00DC723B" w:rsidRDefault="002C68CE" w:rsidP="00DC723B">
      <w:pPr>
        <w:rPr>
          <w:rFonts w:ascii="Times New Roman" w:hAnsi="Times New Roman"/>
          <w:szCs w:val="20"/>
          <w:lang w:val="en-US"/>
        </w:rPr>
      </w:pPr>
      <w:r w:rsidRPr="00EE6E9F">
        <w:rPr>
          <w:rFonts w:ascii="Times New Roman" w:hAnsi="Times New Roman"/>
          <w:szCs w:val="20"/>
          <w:lang w:val="en-US"/>
        </w:rPr>
        <w:t>[98b-NR-23]</w:t>
      </w:r>
      <w:r w:rsidR="009D2E7A" w:rsidRPr="00EE6E9F">
        <w:rPr>
          <w:rFonts w:ascii="Times New Roman" w:hAnsi="Times New Roman"/>
          <w:szCs w:val="20"/>
          <w:lang w:val="en-US" w:eastAsia="ja-JP"/>
        </w:rPr>
        <w:t xml:space="preserve"> – Yushu (Apple)</w:t>
      </w:r>
    </w:p>
    <w:p w14:paraId="6E342D0F" w14:textId="16D0CD85" w:rsidR="002C68CE" w:rsidRPr="00DC723B" w:rsidRDefault="002C68CE" w:rsidP="00DC723B">
      <w:pPr>
        <w:rPr>
          <w:rFonts w:ascii="Times New Roman" w:hAnsi="Times New Roman"/>
          <w:szCs w:val="20"/>
          <w:lang w:val="en-US"/>
        </w:rPr>
      </w:pPr>
      <w:r w:rsidRPr="00DC723B">
        <w:rPr>
          <w:rFonts w:ascii="Times New Roman" w:hAnsi="Times New Roman"/>
          <w:szCs w:val="20"/>
          <w:lang w:val="en-US" w:eastAsia="ja-JP"/>
        </w:rPr>
        <w:t>Email discussion to collect possible alternatives to define Z, Z’ and CPU occupancy for L1-SINR till 31</w:t>
      </w:r>
      <w:r w:rsidRPr="00DC723B">
        <w:rPr>
          <w:rFonts w:ascii="Times New Roman" w:hAnsi="Times New Roman"/>
          <w:szCs w:val="20"/>
          <w:vertAlign w:val="superscript"/>
          <w:lang w:val="en-US" w:eastAsia="ja-JP"/>
        </w:rPr>
        <w:t>st</w:t>
      </w:r>
      <w:r w:rsidRPr="00DC723B">
        <w:rPr>
          <w:rFonts w:ascii="Times New Roman" w:hAnsi="Times New Roman"/>
          <w:szCs w:val="20"/>
          <w:lang w:val="en-US" w:eastAsia="ja-JP"/>
        </w:rPr>
        <w:t xml:space="preserve"> Oct.</w:t>
      </w:r>
    </w:p>
    <w:p w14:paraId="16711DA1" w14:textId="425BDBFD" w:rsidR="003F730C" w:rsidRDefault="003F730C" w:rsidP="003F730C">
      <w:pPr>
        <w:rPr>
          <w:b/>
          <w:color w:val="C00000"/>
          <w:lang w:val="en-US" w:eastAsia="x-none"/>
        </w:rPr>
      </w:pPr>
      <w:r w:rsidRPr="007A002D">
        <w:rPr>
          <w:b/>
          <w:color w:val="C00000"/>
          <w:lang w:val="en-US" w:eastAsia="x-none"/>
        </w:rPr>
        <w:t xml:space="preserve">Done: </w:t>
      </w:r>
      <w:r>
        <w:rPr>
          <w:b/>
          <w:color w:val="C00000"/>
          <w:lang w:val="en-US" w:eastAsia="x-none"/>
        </w:rPr>
        <w:t>As per decision posted on Nov.</w:t>
      </w:r>
      <w:r w:rsidR="0053131B">
        <w:rPr>
          <w:b/>
          <w:color w:val="C00000"/>
          <w:lang w:val="en-US" w:eastAsia="x-none"/>
        </w:rPr>
        <w:t>1</w:t>
      </w:r>
      <w:r w:rsidR="0053131B" w:rsidRPr="0053131B">
        <w:rPr>
          <w:b/>
          <w:color w:val="C00000"/>
          <w:vertAlign w:val="superscript"/>
          <w:lang w:val="en-US" w:eastAsia="x-none"/>
        </w:rPr>
        <w:t>st</w:t>
      </w:r>
      <w:r>
        <w:rPr>
          <w:b/>
          <w:color w:val="C00000"/>
          <w:lang w:val="en-US" w:eastAsia="x-none"/>
        </w:rPr>
        <w:t>, the following is agreed:</w:t>
      </w:r>
    </w:p>
    <w:p w14:paraId="7C47BAD2" w14:textId="41071CD1" w:rsidR="003F730C" w:rsidRDefault="003F730C" w:rsidP="003F730C">
      <w:pPr>
        <w:rPr>
          <w:b/>
          <w:color w:val="C00000"/>
          <w:lang w:val="en-US" w:eastAsia="x-none"/>
        </w:rPr>
      </w:pPr>
      <w:r w:rsidRPr="003F730C">
        <w:rPr>
          <w:b/>
          <w:color w:val="C00000"/>
          <w:highlight w:val="green"/>
          <w:lang w:val="en-US" w:eastAsia="x-none"/>
        </w:rPr>
        <w:t>Agreements</w:t>
      </w:r>
    </w:p>
    <w:p w14:paraId="2F82EBE8" w14:textId="39CAFE5C" w:rsidR="00B17E2A" w:rsidRPr="003F730C" w:rsidRDefault="00B17E2A" w:rsidP="00B17E2A">
      <w:pPr>
        <w:rPr>
          <w:rFonts w:ascii="Gulim" w:eastAsia="Gulim" w:hAnsi="Gulim"/>
          <w:color w:val="C00000"/>
          <w:sz w:val="24"/>
          <w:lang w:val="en-US" w:eastAsia="en-GB"/>
        </w:rPr>
      </w:pPr>
      <w:r w:rsidRPr="003F730C">
        <w:rPr>
          <w:b/>
          <w:bCs/>
          <w:color w:val="C00000"/>
          <w:lang w:val="en-US"/>
        </w:rPr>
        <w:t>For a CSI report, when</w:t>
      </w:r>
      <w:r w:rsidR="003F730C">
        <w:rPr>
          <w:b/>
          <w:bCs/>
          <w:color w:val="C00000"/>
          <w:lang w:val="en-US"/>
        </w:rPr>
        <w:t xml:space="preserve"> </w:t>
      </w:r>
      <w:r w:rsidRPr="003F730C">
        <w:rPr>
          <w:b/>
          <w:bCs/>
          <w:i/>
          <w:iCs/>
          <w:color w:val="C00000"/>
          <w:lang w:val="en-US"/>
        </w:rPr>
        <w:t>reportQuantity</w:t>
      </w:r>
      <w:r w:rsidRPr="003F730C">
        <w:rPr>
          <w:b/>
          <w:bCs/>
          <w:color w:val="C00000"/>
          <w:lang w:val="en-US"/>
        </w:rPr>
        <w:t> is configured to be “</w:t>
      </w:r>
      <w:r w:rsidRPr="003F730C">
        <w:rPr>
          <w:b/>
          <w:bCs/>
          <w:i/>
          <w:iCs/>
          <w:color w:val="C00000"/>
          <w:lang w:val="en-US"/>
        </w:rPr>
        <w:t>ssb-Index-SINR</w:t>
      </w:r>
      <w:r w:rsidRPr="003F730C">
        <w:rPr>
          <w:b/>
          <w:bCs/>
          <w:color w:val="C00000"/>
          <w:lang w:val="en-US"/>
        </w:rPr>
        <w:t>” or “</w:t>
      </w:r>
      <w:r w:rsidRPr="003F730C">
        <w:rPr>
          <w:b/>
          <w:bCs/>
          <w:i/>
          <w:iCs/>
          <w:color w:val="C00000"/>
          <w:lang w:val="en-US"/>
        </w:rPr>
        <w:t>csi-SINR</w:t>
      </w:r>
      <w:r w:rsidRPr="003F730C">
        <w:rPr>
          <w:b/>
          <w:bCs/>
          <w:color w:val="C00000"/>
          <w:lang w:val="en-US"/>
        </w:rPr>
        <w:t>”, the value of O_CPU = 1.</w:t>
      </w:r>
    </w:p>
    <w:p w14:paraId="4CA0FE52" w14:textId="07DB32D9" w:rsidR="00B17E2A" w:rsidRPr="003F730C" w:rsidRDefault="00B17E2A" w:rsidP="00B17E2A">
      <w:pPr>
        <w:numPr>
          <w:ilvl w:val="0"/>
          <w:numId w:val="553"/>
        </w:numPr>
        <w:rPr>
          <w:rFonts w:ascii="Calibri" w:eastAsia="Times New Roman" w:hAnsi="Calibri"/>
          <w:color w:val="C00000"/>
          <w:sz w:val="22"/>
          <w:szCs w:val="22"/>
          <w:lang w:val="en-US"/>
        </w:rPr>
      </w:pPr>
      <w:r w:rsidRPr="003F730C">
        <w:rPr>
          <w:rFonts w:eastAsia="Times New Roman"/>
          <w:b/>
          <w:bCs/>
          <w:color w:val="C00000"/>
          <w:lang w:val="en-US"/>
        </w:rPr>
        <w:t>Make the decision of Z and Z’</w:t>
      </w:r>
      <w:r w:rsidR="003F730C">
        <w:rPr>
          <w:rFonts w:eastAsia="Times New Roman"/>
          <w:b/>
          <w:bCs/>
          <w:color w:val="C00000"/>
          <w:lang w:val="en-US"/>
        </w:rPr>
        <w:t xml:space="preserve"> </w:t>
      </w:r>
      <w:r w:rsidRPr="003F730C">
        <w:rPr>
          <w:rFonts w:eastAsia="Times New Roman"/>
          <w:b/>
          <w:bCs/>
          <w:color w:val="C00000"/>
          <w:lang w:val="en-US"/>
        </w:rPr>
        <w:t>based on one of the following alternatives</w:t>
      </w:r>
    </w:p>
    <w:p w14:paraId="57495DDD" w14:textId="7F3A72DD" w:rsidR="00B17E2A" w:rsidRPr="003F730C" w:rsidRDefault="00B17E2A" w:rsidP="00B17E2A">
      <w:pPr>
        <w:numPr>
          <w:ilvl w:val="1"/>
          <w:numId w:val="554"/>
        </w:numPr>
        <w:rPr>
          <w:rFonts w:ascii="Gulim" w:eastAsia="Gulim" w:hAnsi="Gulim"/>
          <w:color w:val="C00000"/>
          <w:sz w:val="24"/>
          <w:lang w:val="en-US"/>
        </w:rPr>
      </w:pPr>
      <w:r w:rsidRPr="003F730C">
        <w:rPr>
          <w:rFonts w:eastAsia="Times New Roman"/>
          <w:b/>
          <w:bCs/>
          <w:color w:val="C00000"/>
          <w:lang w:val="en-US"/>
        </w:rPr>
        <w:t>Alt 1:</w:t>
      </w:r>
    </w:p>
    <w:p w14:paraId="34A2CB77" w14:textId="77777777" w:rsidR="00B17E2A" w:rsidRPr="003F730C" w:rsidRDefault="00B17E2A" w:rsidP="00B17E2A">
      <w:pPr>
        <w:numPr>
          <w:ilvl w:val="2"/>
          <w:numId w:val="555"/>
        </w:numPr>
        <w:rPr>
          <w:rFonts w:ascii="Gulim" w:eastAsia="Gulim" w:hAnsi="Gulim"/>
          <w:color w:val="C00000"/>
          <w:sz w:val="24"/>
          <w:lang w:val="en-US"/>
        </w:rPr>
      </w:pPr>
      <w:r w:rsidRPr="003F730C">
        <w:rPr>
          <w:rFonts w:eastAsia="Times New Roman"/>
          <w:b/>
          <w:bCs/>
          <w:color w:val="C00000"/>
          <w:lang w:val="en-US"/>
        </w:rPr>
        <w:t>Z = Z3 + a fixed offset value, where the detail value is FFS</w:t>
      </w:r>
    </w:p>
    <w:p w14:paraId="64646873" w14:textId="6BFA79CF" w:rsidR="00B17E2A" w:rsidRPr="003F730C" w:rsidRDefault="00B17E2A" w:rsidP="00B17E2A">
      <w:pPr>
        <w:numPr>
          <w:ilvl w:val="2"/>
          <w:numId w:val="555"/>
        </w:numPr>
        <w:rPr>
          <w:rFonts w:ascii="Gulim" w:eastAsia="Gulim" w:hAnsi="Gulim"/>
          <w:color w:val="C00000"/>
          <w:sz w:val="24"/>
          <w:lang w:val="en-US"/>
        </w:rPr>
      </w:pPr>
      <w:r w:rsidRPr="003F730C">
        <w:rPr>
          <w:rFonts w:eastAsia="Times New Roman"/>
          <w:b/>
          <w:bCs/>
          <w:color w:val="C00000"/>
          <w:lang w:val="en-US"/>
        </w:rPr>
        <w:t>Z’ =</w:t>
      </w:r>
      <w:r w:rsidR="003F730C">
        <w:rPr>
          <w:rFonts w:eastAsia="Times New Roman"/>
          <w:b/>
          <w:bCs/>
          <w:color w:val="C00000"/>
          <w:lang w:val="en-US"/>
        </w:rPr>
        <w:t xml:space="preserve"> </w:t>
      </w:r>
      <w:r w:rsidRPr="003F730C">
        <w:rPr>
          <w:rFonts w:eastAsia="Times New Roman"/>
          <w:b/>
          <w:bCs/>
          <w:i/>
          <w:iCs/>
          <w:color w:val="C00000"/>
          <w:lang w:val="en-US"/>
        </w:rPr>
        <w:t>beamReportTimingforL1-SINR</w:t>
      </w:r>
    </w:p>
    <w:p w14:paraId="7B07E3E8" w14:textId="1BCF2EA1" w:rsidR="00B17E2A" w:rsidRPr="003F730C" w:rsidRDefault="00B17E2A" w:rsidP="00B17E2A">
      <w:pPr>
        <w:numPr>
          <w:ilvl w:val="3"/>
          <w:numId w:val="556"/>
        </w:numPr>
        <w:rPr>
          <w:rFonts w:ascii="Gulim" w:eastAsia="Gulim" w:hAnsi="Gulim"/>
          <w:color w:val="C00000"/>
          <w:sz w:val="24"/>
          <w:lang w:val="en-US"/>
        </w:rPr>
      </w:pPr>
      <w:r w:rsidRPr="003F730C">
        <w:rPr>
          <w:rFonts w:eastAsia="Times New Roman"/>
          <w:b/>
          <w:bCs/>
          <w:i/>
          <w:iCs/>
          <w:color w:val="C00000"/>
          <w:lang w:val="en-US"/>
        </w:rPr>
        <w:lastRenderedPageBreak/>
        <w:t>beamReportTimingforL1-SINR</w:t>
      </w:r>
      <w:r w:rsidR="003F730C">
        <w:rPr>
          <w:rFonts w:eastAsia="Times New Roman"/>
          <w:b/>
          <w:bCs/>
          <w:i/>
          <w:iCs/>
          <w:color w:val="C00000"/>
          <w:lang w:val="en-US"/>
        </w:rPr>
        <w:t xml:space="preserve"> </w:t>
      </w:r>
      <w:r w:rsidRPr="003F730C">
        <w:rPr>
          <w:rFonts w:eastAsia="Times New Roman"/>
          <w:b/>
          <w:bCs/>
          <w:color w:val="C00000"/>
          <w:lang w:val="en-US"/>
        </w:rPr>
        <w:t>is separately reported from</w:t>
      </w:r>
      <w:r w:rsidR="003F730C">
        <w:rPr>
          <w:rFonts w:eastAsia="Times New Roman"/>
          <w:b/>
          <w:bCs/>
          <w:color w:val="C00000"/>
          <w:lang w:val="en-US"/>
        </w:rPr>
        <w:t xml:space="preserve"> </w:t>
      </w:r>
      <w:r w:rsidRPr="003F730C">
        <w:rPr>
          <w:rFonts w:eastAsia="Times New Roman"/>
          <w:b/>
          <w:bCs/>
          <w:i/>
          <w:iCs/>
          <w:color w:val="C00000"/>
          <w:lang w:val="en-US"/>
        </w:rPr>
        <w:t>beamReportTiming</w:t>
      </w:r>
      <w:r w:rsidR="003F730C">
        <w:rPr>
          <w:rFonts w:eastAsia="Times New Roman"/>
          <w:b/>
          <w:bCs/>
          <w:i/>
          <w:iCs/>
          <w:color w:val="C00000"/>
          <w:lang w:val="en-US"/>
        </w:rPr>
        <w:t xml:space="preserve"> </w:t>
      </w:r>
      <w:r w:rsidRPr="003F730C">
        <w:rPr>
          <w:rFonts w:eastAsia="Times New Roman"/>
          <w:b/>
          <w:bCs/>
          <w:color w:val="C00000"/>
          <w:lang w:val="en-US"/>
        </w:rPr>
        <w:t>for L1-RSRP</w:t>
      </w:r>
    </w:p>
    <w:p w14:paraId="78BF3D34" w14:textId="77777777" w:rsidR="00B17E2A" w:rsidRPr="003F730C" w:rsidRDefault="00B17E2A" w:rsidP="00B17E2A">
      <w:pPr>
        <w:numPr>
          <w:ilvl w:val="1"/>
          <w:numId w:val="557"/>
        </w:numPr>
        <w:rPr>
          <w:rFonts w:ascii="Gulim" w:eastAsia="Gulim" w:hAnsi="Gulim"/>
          <w:color w:val="C00000"/>
          <w:sz w:val="24"/>
          <w:lang w:val="en-US"/>
        </w:rPr>
      </w:pPr>
      <w:r w:rsidRPr="003F730C">
        <w:rPr>
          <w:rFonts w:eastAsia="Times New Roman"/>
          <w:b/>
          <w:bCs/>
          <w:color w:val="C00000"/>
          <w:lang w:val="en-US"/>
        </w:rPr>
        <w:t>Alt 2:</w:t>
      </w:r>
    </w:p>
    <w:p w14:paraId="5B9BF2E5" w14:textId="77777777" w:rsidR="00B17E2A" w:rsidRPr="003F730C" w:rsidRDefault="00B17E2A" w:rsidP="00B17E2A">
      <w:pPr>
        <w:numPr>
          <w:ilvl w:val="2"/>
          <w:numId w:val="558"/>
        </w:numPr>
        <w:rPr>
          <w:rFonts w:ascii="Gulim" w:eastAsia="Gulim" w:hAnsi="Gulim"/>
          <w:color w:val="C00000"/>
          <w:sz w:val="24"/>
          <w:lang w:val="en-US"/>
        </w:rPr>
      </w:pPr>
      <w:r w:rsidRPr="003F730C">
        <w:rPr>
          <w:rFonts w:eastAsia="Times New Roman"/>
          <w:b/>
          <w:bCs/>
          <w:color w:val="C00000"/>
          <w:lang w:val="en-US"/>
        </w:rPr>
        <w:t>Z = Z1</w:t>
      </w:r>
    </w:p>
    <w:p w14:paraId="08C2108A" w14:textId="77777777" w:rsidR="00B17E2A" w:rsidRPr="003F730C" w:rsidRDefault="00B17E2A" w:rsidP="00B17E2A">
      <w:pPr>
        <w:numPr>
          <w:ilvl w:val="2"/>
          <w:numId w:val="558"/>
        </w:numPr>
        <w:rPr>
          <w:rFonts w:ascii="Gulim" w:eastAsia="Gulim" w:hAnsi="Gulim"/>
          <w:color w:val="C00000"/>
          <w:sz w:val="24"/>
          <w:lang w:val="en-US"/>
        </w:rPr>
      </w:pPr>
      <w:r w:rsidRPr="003F730C">
        <w:rPr>
          <w:rFonts w:eastAsia="Times New Roman"/>
          <w:b/>
          <w:bCs/>
          <w:color w:val="C00000"/>
          <w:lang w:val="en-US"/>
        </w:rPr>
        <w:t>Z’ = Z1’</w:t>
      </w:r>
    </w:p>
    <w:p w14:paraId="18012D57" w14:textId="0ADEE1E8" w:rsidR="00B17E2A" w:rsidRPr="003F730C" w:rsidRDefault="00B17E2A" w:rsidP="00B17E2A">
      <w:pPr>
        <w:numPr>
          <w:ilvl w:val="2"/>
          <w:numId w:val="558"/>
        </w:numPr>
        <w:rPr>
          <w:rFonts w:ascii="Calibri" w:eastAsia="Times New Roman" w:hAnsi="Calibri"/>
          <w:color w:val="C00000"/>
          <w:sz w:val="22"/>
          <w:szCs w:val="22"/>
          <w:lang w:val="en-US"/>
        </w:rPr>
      </w:pPr>
      <w:r w:rsidRPr="003F730C">
        <w:rPr>
          <w:rFonts w:eastAsia="Times New Roman"/>
          <w:b/>
          <w:bCs/>
          <w:color w:val="C00000"/>
          <w:lang w:val="en-US"/>
        </w:rPr>
        <w:t>Z1 and Z1’</w:t>
      </w:r>
      <w:r w:rsidR="003F730C">
        <w:rPr>
          <w:rFonts w:eastAsia="Times New Roman"/>
          <w:b/>
          <w:bCs/>
          <w:color w:val="C00000"/>
          <w:lang w:val="en-US"/>
        </w:rPr>
        <w:t xml:space="preserve"> </w:t>
      </w:r>
      <w:r w:rsidRPr="003F730C">
        <w:rPr>
          <w:rFonts w:eastAsia="Times New Roman"/>
          <w:b/>
          <w:bCs/>
          <w:color w:val="C00000"/>
          <w:lang w:val="en-US"/>
        </w:rPr>
        <w:t>are selected from Table 5.4-2 in 38.214</w:t>
      </w:r>
    </w:p>
    <w:p w14:paraId="003526B8" w14:textId="77777777" w:rsidR="00B17E2A" w:rsidRPr="003F730C" w:rsidRDefault="00B17E2A" w:rsidP="00B17E2A">
      <w:pPr>
        <w:numPr>
          <w:ilvl w:val="1"/>
          <w:numId w:val="559"/>
        </w:numPr>
        <w:rPr>
          <w:rFonts w:ascii="Gulim" w:eastAsia="Gulim" w:hAnsi="Gulim"/>
          <w:color w:val="C00000"/>
          <w:sz w:val="24"/>
          <w:lang w:val="en-US"/>
        </w:rPr>
      </w:pPr>
      <w:r w:rsidRPr="003F730C">
        <w:rPr>
          <w:rFonts w:eastAsia="Times New Roman"/>
          <w:b/>
          <w:bCs/>
          <w:color w:val="C00000"/>
          <w:lang w:val="en-US"/>
        </w:rPr>
        <w:t>Alt 3:</w:t>
      </w:r>
    </w:p>
    <w:p w14:paraId="121B1898" w14:textId="77777777" w:rsidR="00B17E2A" w:rsidRPr="003F730C" w:rsidRDefault="00B17E2A" w:rsidP="00B17E2A">
      <w:pPr>
        <w:numPr>
          <w:ilvl w:val="2"/>
          <w:numId w:val="560"/>
        </w:numPr>
        <w:rPr>
          <w:rFonts w:ascii="Gulim" w:eastAsia="Gulim" w:hAnsi="Gulim"/>
          <w:color w:val="C00000"/>
          <w:sz w:val="24"/>
          <w:lang w:val="en-US"/>
        </w:rPr>
      </w:pPr>
      <w:r w:rsidRPr="003F730C">
        <w:rPr>
          <w:rFonts w:eastAsia="Times New Roman"/>
          <w:b/>
          <w:bCs/>
          <w:color w:val="C00000"/>
          <w:lang w:val="en-US"/>
        </w:rPr>
        <w:t>Z = Z3</w:t>
      </w:r>
    </w:p>
    <w:p w14:paraId="348B3818" w14:textId="77777777" w:rsidR="00B17E2A" w:rsidRPr="003F730C" w:rsidRDefault="00B17E2A" w:rsidP="00B17E2A">
      <w:pPr>
        <w:numPr>
          <w:ilvl w:val="2"/>
          <w:numId w:val="560"/>
        </w:numPr>
        <w:rPr>
          <w:rFonts w:ascii="Gulim" w:eastAsia="Gulim" w:hAnsi="Gulim"/>
          <w:color w:val="C00000"/>
          <w:sz w:val="24"/>
          <w:lang w:val="en-US"/>
        </w:rPr>
      </w:pPr>
      <w:r w:rsidRPr="003F730C">
        <w:rPr>
          <w:rFonts w:eastAsia="Times New Roman"/>
          <w:b/>
          <w:bCs/>
          <w:color w:val="C00000"/>
          <w:lang w:val="en-US"/>
        </w:rPr>
        <w:t>Z’ = Z3’</w:t>
      </w:r>
    </w:p>
    <w:p w14:paraId="5BF3AD64" w14:textId="46D27EDA" w:rsidR="00B17E2A" w:rsidRPr="003F730C" w:rsidRDefault="00B17E2A" w:rsidP="00B17E2A">
      <w:pPr>
        <w:numPr>
          <w:ilvl w:val="1"/>
          <w:numId w:val="561"/>
        </w:numPr>
        <w:rPr>
          <w:rFonts w:ascii="Gulim" w:eastAsia="Gulim" w:hAnsi="Gulim"/>
          <w:color w:val="C00000"/>
          <w:sz w:val="24"/>
          <w:lang w:val="en-US"/>
        </w:rPr>
      </w:pPr>
      <w:r w:rsidRPr="003F730C">
        <w:rPr>
          <w:rFonts w:eastAsia="Times New Roman"/>
          <w:b/>
          <w:bCs/>
          <w:color w:val="C00000"/>
          <w:lang w:val="en-US"/>
        </w:rPr>
        <w:t>Alt 4</w:t>
      </w:r>
      <w:r w:rsidR="006E71B4">
        <w:rPr>
          <w:rFonts w:eastAsia="Times New Roman"/>
          <w:b/>
          <w:bCs/>
          <w:color w:val="C00000"/>
          <w:lang w:val="en-US"/>
        </w:rPr>
        <w:t>:</w:t>
      </w:r>
    </w:p>
    <w:p w14:paraId="2E4FBBFB" w14:textId="5E6FEA2C" w:rsidR="00B17E2A" w:rsidRPr="003F730C" w:rsidRDefault="00B17E2A" w:rsidP="00B17E2A">
      <w:pPr>
        <w:numPr>
          <w:ilvl w:val="2"/>
          <w:numId w:val="562"/>
        </w:numPr>
        <w:rPr>
          <w:rFonts w:ascii="Gulim" w:eastAsia="Gulim" w:hAnsi="Gulim"/>
          <w:color w:val="C00000"/>
          <w:sz w:val="24"/>
          <w:lang w:val="en-US"/>
        </w:rPr>
      </w:pPr>
      <w:r w:rsidRPr="003F730C">
        <w:rPr>
          <w:rFonts w:eastAsia="Times New Roman"/>
          <w:b/>
          <w:bCs/>
          <w:color w:val="C00000"/>
          <w:lang w:val="en-US"/>
        </w:rPr>
        <w:t>Z =</w:t>
      </w:r>
      <w:r w:rsidR="003F730C">
        <w:rPr>
          <w:rFonts w:eastAsia="Times New Roman"/>
          <w:b/>
          <w:bCs/>
          <w:color w:val="C00000"/>
          <w:lang w:val="en-US"/>
        </w:rPr>
        <w:t xml:space="preserve"> </w:t>
      </w:r>
      <w:r w:rsidRPr="003F730C">
        <w:rPr>
          <w:rFonts w:eastAsia="Times New Roman"/>
          <w:b/>
          <w:bCs/>
          <w:color w:val="C00000"/>
          <w:lang w:val="en-US"/>
        </w:rPr>
        <w:t>N</w:t>
      </w:r>
      <w:r w:rsidR="003F730C">
        <w:rPr>
          <w:rFonts w:eastAsia="Times New Roman"/>
          <w:b/>
          <w:bCs/>
          <w:color w:val="C00000"/>
          <w:lang w:val="en-US"/>
        </w:rPr>
        <w:t>*</w:t>
      </w:r>
      <w:r w:rsidRPr="003F730C">
        <w:rPr>
          <w:rFonts w:eastAsia="Times New Roman"/>
          <w:b/>
          <w:bCs/>
          <w:color w:val="C00000"/>
          <w:lang w:val="en-US"/>
        </w:rPr>
        <w:t>Z3</w:t>
      </w:r>
    </w:p>
    <w:p w14:paraId="43EB602E" w14:textId="3CA530B2" w:rsidR="00B17E2A" w:rsidRPr="003F730C" w:rsidRDefault="00B17E2A" w:rsidP="00B17E2A">
      <w:pPr>
        <w:numPr>
          <w:ilvl w:val="2"/>
          <w:numId w:val="562"/>
        </w:numPr>
        <w:rPr>
          <w:rFonts w:ascii="Gulim" w:eastAsia="Gulim" w:hAnsi="Gulim"/>
          <w:color w:val="C00000"/>
          <w:sz w:val="24"/>
          <w:lang w:val="en-US"/>
        </w:rPr>
      </w:pPr>
      <w:r w:rsidRPr="003F730C">
        <w:rPr>
          <w:rFonts w:eastAsia="Times New Roman"/>
          <w:b/>
          <w:bCs/>
          <w:color w:val="C00000"/>
          <w:lang w:val="en-US"/>
        </w:rPr>
        <w:t>Z’ =</w:t>
      </w:r>
      <w:r w:rsidR="003F730C">
        <w:rPr>
          <w:rFonts w:eastAsia="Times New Roman"/>
          <w:b/>
          <w:bCs/>
          <w:color w:val="C00000"/>
          <w:lang w:val="en-US"/>
        </w:rPr>
        <w:t xml:space="preserve"> </w:t>
      </w:r>
      <w:r w:rsidRPr="003F730C">
        <w:rPr>
          <w:rFonts w:eastAsia="Times New Roman"/>
          <w:b/>
          <w:bCs/>
          <w:color w:val="C00000"/>
          <w:lang w:val="en-US"/>
        </w:rPr>
        <w:t>N</w:t>
      </w:r>
      <w:r w:rsidR="003F730C">
        <w:rPr>
          <w:rFonts w:eastAsia="Times New Roman"/>
          <w:b/>
          <w:bCs/>
          <w:color w:val="C00000"/>
          <w:lang w:val="en-US"/>
        </w:rPr>
        <w:t>*</w:t>
      </w:r>
      <w:r w:rsidRPr="003F730C">
        <w:rPr>
          <w:rFonts w:eastAsia="Times New Roman"/>
          <w:b/>
          <w:bCs/>
          <w:color w:val="C00000"/>
          <w:lang w:val="en-US"/>
        </w:rPr>
        <w:t>Z3’</w:t>
      </w:r>
    </w:p>
    <w:p w14:paraId="37D58FF1" w14:textId="77777777" w:rsidR="00B17E2A" w:rsidRPr="003F730C" w:rsidRDefault="00B17E2A" w:rsidP="00B17E2A">
      <w:pPr>
        <w:numPr>
          <w:ilvl w:val="2"/>
          <w:numId w:val="562"/>
        </w:numPr>
        <w:rPr>
          <w:rFonts w:ascii="Gulim" w:eastAsia="Gulim" w:hAnsi="Gulim"/>
          <w:color w:val="C00000"/>
          <w:sz w:val="24"/>
          <w:lang w:val="en-US"/>
        </w:rPr>
      </w:pPr>
      <w:r w:rsidRPr="003F730C">
        <w:rPr>
          <w:rFonts w:eastAsia="Times New Roman"/>
          <w:b/>
          <w:bCs/>
          <w:color w:val="C00000"/>
          <w:lang w:val="en-US"/>
        </w:rPr>
        <w:t>N&gt;1, FFS detailed value, e.g. N=2</w:t>
      </w:r>
    </w:p>
    <w:p w14:paraId="16FFD21E" w14:textId="28AA1DF3" w:rsidR="00B17E2A" w:rsidRPr="003F730C" w:rsidRDefault="00B17E2A" w:rsidP="00B17E2A">
      <w:pPr>
        <w:numPr>
          <w:ilvl w:val="1"/>
          <w:numId w:val="563"/>
        </w:numPr>
        <w:rPr>
          <w:rFonts w:ascii="Gulim" w:eastAsia="Gulim" w:hAnsi="Gulim"/>
          <w:color w:val="C00000"/>
          <w:sz w:val="24"/>
          <w:lang w:val="en-US"/>
        </w:rPr>
      </w:pPr>
      <w:r w:rsidRPr="003F730C">
        <w:rPr>
          <w:rFonts w:eastAsia="Times New Roman"/>
          <w:b/>
          <w:bCs/>
          <w:color w:val="C00000"/>
          <w:lang w:val="en-US"/>
        </w:rPr>
        <w:t>FFS: additional UE capability</w:t>
      </w:r>
      <w:r w:rsidR="003F730C">
        <w:rPr>
          <w:rFonts w:eastAsia="Times New Roman"/>
          <w:b/>
          <w:bCs/>
          <w:color w:val="C00000"/>
          <w:lang w:val="en-US"/>
        </w:rPr>
        <w:t xml:space="preserve"> </w:t>
      </w:r>
      <w:r w:rsidRPr="003F730C">
        <w:rPr>
          <w:rFonts w:eastAsia="Times New Roman"/>
          <w:b/>
          <w:bCs/>
          <w:color w:val="C00000"/>
          <w:lang w:val="en-US"/>
        </w:rPr>
        <w:t>e.g. maximum number of total number of CMR/IMR for</w:t>
      </w:r>
      <w:r w:rsidR="003F730C">
        <w:rPr>
          <w:rFonts w:eastAsia="Times New Roman"/>
          <w:b/>
          <w:bCs/>
          <w:color w:val="C00000"/>
          <w:lang w:val="en-US"/>
        </w:rPr>
        <w:t xml:space="preserve"> </w:t>
      </w:r>
      <w:r w:rsidRPr="003F730C">
        <w:rPr>
          <w:rFonts w:eastAsia="Times New Roman"/>
          <w:b/>
          <w:bCs/>
          <w:color w:val="C00000"/>
          <w:lang w:val="en-US"/>
        </w:rPr>
        <w:t>L1-SINR measurement across CCs within a slot.</w:t>
      </w:r>
    </w:p>
    <w:p w14:paraId="62B17881" w14:textId="511EDBF6" w:rsidR="002C68CE" w:rsidRPr="003F730C" w:rsidRDefault="002C68CE" w:rsidP="00DC723B">
      <w:pPr>
        <w:rPr>
          <w:rFonts w:ascii="Times New Roman" w:hAnsi="Times New Roman"/>
          <w:color w:val="C00000"/>
          <w:szCs w:val="20"/>
          <w:lang w:val="en-US"/>
        </w:rPr>
      </w:pPr>
    </w:p>
    <w:p w14:paraId="4D68E7F8" w14:textId="66C2B0DC" w:rsidR="002C68CE" w:rsidRPr="00DC723B" w:rsidRDefault="002C68CE" w:rsidP="00DC723B">
      <w:pPr>
        <w:rPr>
          <w:rFonts w:ascii="Times New Roman" w:hAnsi="Times New Roman"/>
          <w:szCs w:val="20"/>
          <w:lang w:val="en-US"/>
        </w:rPr>
      </w:pPr>
      <w:r w:rsidRPr="009D2E7A">
        <w:rPr>
          <w:rFonts w:ascii="Times New Roman" w:hAnsi="Times New Roman"/>
          <w:szCs w:val="20"/>
          <w:lang w:val="en-US"/>
        </w:rPr>
        <w:t>[98b-NR-24]</w:t>
      </w:r>
      <w:r w:rsidR="009D2E7A" w:rsidRPr="009D2E7A">
        <w:rPr>
          <w:rFonts w:ascii="Times New Roman" w:hAnsi="Times New Roman"/>
          <w:szCs w:val="20"/>
          <w:lang w:val="en-US"/>
        </w:rPr>
        <w:t xml:space="preserve"> – Ravi (Ericsson)</w:t>
      </w:r>
    </w:p>
    <w:p w14:paraId="4C97FFA4" w14:textId="77777777" w:rsidR="002C68CE" w:rsidRPr="00DC723B" w:rsidRDefault="002C68CE" w:rsidP="00DC723B">
      <w:pPr>
        <w:rPr>
          <w:rFonts w:ascii="Times New Roman" w:hAnsi="Times New Roman"/>
          <w:szCs w:val="20"/>
          <w:lang w:val="en-US"/>
        </w:rPr>
      </w:pPr>
      <w:r w:rsidRPr="00DC723B">
        <w:rPr>
          <w:rFonts w:ascii="Times New Roman" w:hAnsi="Times New Roman"/>
          <w:szCs w:val="20"/>
          <w:lang w:val="en-US" w:eastAsia="x-none"/>
        </w:rPr>
        <w:t>Proposals:</w:t>
      </w:r>
    </w:p>
    <w:p w14:paraId="7E371BA7" w14:textId="77777777" w:rsidR="002C68CE" w:rsidRPr="00DC723B" w:rsidRDefault="002C68CE" w:rsidP="00DC723B">
      <w:pPr>
        <w:pStyle w:val="ListParagraph"/>
        <w:numPr>
          <w:ilvl w:val="0"/>
          <w:numId w:val="419"/>
        </w:numPr>
        <w:overflowPunct/>
        <w:autoSpaceDE/>
        <w:autoSpaceDN/>
        <w:adjustRightInd/>
        <w:spacing w:after="0" w:line="252" w:lineRule="auto"/>
        <w:textAlignment w:val="auto"/>
        <w:rPr>
          <w:lang w:val="en-US"/>
        </w:rPr>
      </w:pPr>
      <w:r w:rsidRPr="00DC723B">
        <w:rPr>
          <w:lang w:val="en-US"/>
        </w:rPr>
        <w:t xml:space="preserve">For the L1 based Scell dormancy indication sent on primary cell within active time select one of the below alternatives </w:t>
      </w:r>
    </w:p>
    <w:p w14:paraId="232CD725" w14:textId="77777777" w:rsidR="002C68CE" w:rsidRPr="00DC723B" w:rsidRDefault="002C68CE" w:rsidP="00DC723B">
      <w:pPr>
        <w:pStyle w:val="ListParagraph"/>
        <w:numPr>
          <w:ilvl w:val="1"/>
          <w:numId w:val="419"/>
        </w:numPr>
        <w:overflowPunct/>
        <w:autoSpaceDE/>
        <w:autoSpaceDN/>
        <w:adjustRightInd/>
        <w:spacing w:after="0" w:line="252" w:lineRule="auto"/>
        <w:textAlignment w:val="auto"/>
        <w:rPr>
          <w:lang w:val="en-US"/>
        </w:rPr>
      </w:pPr>
      <w:r w:rsidRPr="00DC723B">
        <w:rPr>
          <w:lang w:val="en-US"/>
        </w:rPr>
        <w:t xml:space="preserve">Alt 1 </w:t>
      </w:r>
    </w:p>
    <w:p w14:paraId="0A467B7D" w14:textId="77777777" w:rsidR="002C68CE" w:rsidRPr="00DC723B" w:rsidRDefault="002C68CE" w:rsidP="00DC723B">
      <w:pPr>
        <w:pStyle w:val="ListParagraph"/>
        <w:numPr>
          <w:ilvl w:val="2"/>
          <w:numId w:val="419"/>
        </w:numPr>
        <w:overflowPunct/>
        <w:autoSpaceDE/>
        <w:autoSpaceDN/>
        <w:adjustRightInd/>
        <w:spacing w:after="0" w:line="252" w:lineRule="auto"/>
        <w:textAlignment w:val="auto"/>
        <w:rPr>
          <w:lang w:val="en-US"/>
        </w:rPr>
      </w:pPr>
      <w:r w:rsidRPr="00DC723B">
        <w:rPr>
          <w:lang w:val="en-US"/>
        </w:rPr>
        <w:t xml:space="preserve">The PDCCH with dormancy indication is not used for scheduling data </w:t>
      </w:r>
    </w:p>
    <w:p w14:paraId="4CFC241B" w14:textId="77777777" w:rsidR="002C68CE" w:rsidRPr="00DC723B" w:rsidRDefault="002C68CE" w:rsidP="00DC723B">
      <w:pPr>
        <w:pStyle w:val="ListParagraph"/>
        <w:numPr>
          <w:ilvl w:val="3"/>
          <w:numId w:val="419"/>
        </w:numPr>
        <w:overflowPunct/>
        <w:autoSpaceDE/>
        <w:autoSpaceDN/>
        <w:adjustRightInd/>
        <w:spacing w:after="0" w:line="252" w:lineRule="auto"/>
        <w:textAlignment w:val="auto"/>
        <w:rPr>
          <w:lang w:val="en-US"/>
        </w:rPr>
      </w:pPr>
      <w:r w:rsidRPr="00DC723B">
        <w:rPr>
          <w:lang w:val="en-US"/>
        </w:rPr>
        <w:t xml:space="preserve">Note: At least DCI formats 0-1 and 1-1 are used for the PDCCH (as already agreed) </w:t>
      </w:r>
    </w:p>
    <w:p w14:paraId="0001F468" w14:textId="77777777" w:rsidR="002C68CE" w:rsidRPr="00DC723B" w:rsidRDefault="002C68CE" w:rsidP="00DC723B">
      <w:pPr>
        <w:pStyle w:val="ListParagraph"/>
        <w:numPr>
          <w:ilvl w:val="2"/>
          <w:numId w:val="419"/>
        </w:numPr>
        <w:overflowPunct/>
        <w:autoSpaceDE/>
        <w:autoSpaceDN/>
        <w:adjustRightInd/>
        <w:spacing w:after="0" w:line="252" w:lineRule="auto"/>
        <w:textAlignment w:val="auto"/>
        <w:rPr>
          <w:lang w:val="en-US"/>
        </w:rPr>
      </w:pPr>
      <w:r w:rsidRPr="00DC723B">
        <w:rPr>
          <w:lang w:val="en-US"/>
        </w:rPr>
        <w:t xml:space="preserve">The explicit information field in DCI is a bitmap with 1 bit per configured Scell </w:t>
      </w:r>
    </w:p>
    <w:p w14:paraId="6609F007" w14:textId="77777777" w:rsidR="002C68CE" w:rsidRPr="00DC723B" w:rsidRDefault="002C68CE" w:rsidP="00DC723B">
      <w:pPr>
        <w:pStyle w:val="ListParagraph"/>
        <w:numPr>
          <w:ilvl w:val="3"/>
          <w:numId w:val="419"/>
        </w:numPr>
        <w:overflowPunct/>
        <w:autoSpaceDE/>
        <w:autoSpaceDN/>
        <w:adjustRightInd/>
        <w:spacing w:after="0" w:line="252" w:lineRule="auto"/>
        <w:textAlignment w:val="auto"/>
        <w:rPr>
          <w:lang w:val="en-US"/>
        </w:rPr>
      </w:pPr>
      <w:r w:rsidRPr="00DC723B">
        <w:rPr>
          <w:lang w:val="en-US"/>
        </w:rPr>
        <w:t>Note: No additional RRC configuration of Scell grouping</w:t>
      </w:r>
    </w:p>
    <w:p w14:paraId="264A29DE" w14:textId="77777777" w:rsidR="002C68CE" w:rsidRPr="00DC723B" w:rsidRDefault="002C68CE" w:rsidP="00DC723B">
      <w:pPr>
        <w:pStyle w:val="ListParagraph"/>
        <w:numPr>
          <w:ilvl w:val="2"/>
          <w:numId w:val="419"/>
        </w:numPr>
        <w:overflowPunct/>
        <w:autoSpaceDE/>
        <w:autoSpaceDN/>
        <w:adjustRightInd/>
        <w:spacing w:after="0" w:line="252" w:lineRule="auto"/>
        <w:textAlignment w:val="auto"/>
        <w:rPr>
          <w:lang w:val="en-US"/>
        </w:rPr>
      </w:pPr>
      <w:r w:rsidRPr="00DC723B">
        <w:rPr>
          <w:lang w:val="en-US"/>
        </w:rPr>
        <w:t xml:space="preserve">X2=15 </w:t>
      </w:r>
    </w:p>
    <w:p w14:paraId="0634EB84" w14:textId="77777777" w:rsidR="002C68CE" w:rsidRPr="00DC723B" w:rsidRDefault="002C68CE" w:rsidP="00DC723B">
      <w:pPr>
        <w:pStyle w:val="ListParagraph"/>
        <w:numPr>
          <w:ilvl w:val="3"/>
          <w:numId w:val="419"/>
        </w:numPr>
        <w:overflowPunct/>
        <w:autoSpaceDE/>
        <w:autoSpaceDN/>
        <w:adjustRightInd/>
        <w:spacing w:after="0" w:line="252" w:lineRule="auto"/>
        <w:textAlignment w:val="auto"/>
        <w:rPr>
          <w:lang w:val="en-US"/>
        </w:rPr>
      </w:pPr>
      <w:r w:rsidRPr="00DC723B">
        <w:rPr>
          <w:lang w:val="en-US"/>
        </w:rPr>
        <w:t>Note: X2 is upper bound</w:t>
      </w:r>
    </w:p>
    <w:p w14:paraId="373BCD78" w14:textId="77777777" w:rsidR="002C68CE" w:rsidRPr="00DC723B" w:rsidRDefault="002C68CE" w:rsidP="00DC723B">
      <w:pPr>
        <w:pStyle w:val="ListParagraph"/>
        <w:numPr>
          <w:ilvl w:val="2"/>
          <w:numId w:val="419"/>
        </w:numPr>
        <w:overflowPunct/>
        <w:autoSpaceDE/>
        <w:autoSpaceDN/>
        <w:adjustRightInd/>
        <w:spacing w:after="0" w:line="252" w:lineRule="auto"/>
        <w:textAlignment w:val="auto"/>
        <w:rPr>
          <w:lang w:val="en-US"/>
        </w:rPr>
      </w:pPr>
      <w:r w:rsidRPr="00DC723B">
        <w:rPr>
          <w:lang w:val="en-US"/>
        </w:rPr>
        <w:t xml:space="preserve">FFS between below options </w:t>
      </w:r>
    </w:p>
    <w:p w14:paraId="0C463602" w14:textId="77777777" w:rsidR="002C68CE" w:rsidRPr="00DC723B" w:rsidRDefault="002C68CE" w:rsidP="00DC723B">
      <w:pPr>
        <w:pStyle w:val="ListParagraph"/>
        <w:numPr>
          <w:ilvl w:val="3"/>
          <w:numId w:val="419"/>
        </w:numPr>
        <w:overflowPunct/>
        <w:autoSpaceDE/>
        <w:autoSpaceDN/>
        <w:adjustRightInd/>
        <w:spacing w:after="0" w:line="252" w:lineRule="auto"/>
        <w:textAlignment w:val="auto"/>
        <w:rPr>
          <w:lang w:val="en-US"/>
        </w:rPr>
      </w:pPr>
      <w:r w:rsidRPr="00DC723B">
        <w:rPr>
          <w:lang w:val="en-US"/>
        </w:rPr>
        <w:t>New RNTI to scramble the PDCCH DCI (i.e., similar to CS-RNTI)</w:t>
      </w:r>
    </w:p>
    <w:p w14:paraId="7C92B427" w14:textId="77777777" w:rsidR="002C68CE" w:rsidRPr="00DC723B" w:rsidRDefault="002C68CE" w:rsidP="00DC723B">
      <w:pPr>
        <w:pStyle w:val="ListParagraph"/>
        <w:numPr>
          <w:ilvl w:val="3"/>
          <w:numId w:val="419"/>
        </w:numPr>
        <w:overflowPunct/>
        <w:autoSpaceDE/>
        <w:autoSpaceDN/>
        <w:adjustRightInd/>
        <w:spacing w:after="0" w:line="252" w:lineRule="auto"/>
        <w:textAlignment w:val="auto"/>
        <w:rPr>
          <w:lang w:val="en-US"/>
        </w:rPr>
      </w:pPr>
      <w:r w:rsidRPr="00DC723B">
        <w:rPr>
          <w:lang w:val="en-US"/>
        </w:rPr>
        <w:t>Reuse C-RNTI but reserve the FDRA field to all 1s</w:t>
      </w:r>
    </w:p>
    <w:p w14:paraId="23163CAC" w14:textId="77777777" w:rsidR="002C68CE" w:rsidRPr="00DC723B" w:rsidRDefault="002C68CE" w:rsidP="00DC723B">
      <w:pPr>
        <w:pStyle w:val="ListParagraph"/>
        <w:numPr>
          <w:ilvl w:val="3"/>
          <w:numId w:val="419"/>
        </w:numPr>
        <w:overflowPunct/>
        <w:autoSpaceDE/>
        <w:autoSpaceDN/>
        <w:adjustRightInd/>
        <w:spacing w:after="0" w:line="252" w:lineRule="auto"/>
        <w:textAlignment w:val="auto"/>
        <w:rPr>
          <w:lang w:val="en-US"/>
        </w:rPr>
      </w:pPr>
      <w:r w:rsidRPr="00DC723B">
        <w:rPr>
          <w:lang w:val="en-US"/>
        </w:rPr>
        <w:t>Reuse C-RNTI but add a dedicated bit to differentiate from scheduling DCI</w:t>
      </w:r>
    </w:p>
    <w:p w14:paraId="272259BE" w14:textId="77777777" w:rsidR="002C68CE" w:rsidRPr="00DC723B" w:rsidRDefault="002C68CE" w:rsidP="00DC723B">
      <w:pPr>
        <w:pStyle w:val="ListParagraph"/>
        <w:numPr>
          <w:ilvl w:val="2"/>
          <w:numId w:val="419"/>
        </w:numPr>
        <w:overflowPunct/>
        <w:autoSpaceDE/>
        <w:autoSpaceDN/>
        <w:adjustRightInd/>
        <w:spacing w:after="0" w:line="252" w:lineRule="auto"/>
        <w:textAlignment w:val="auto"/>
        <w:rPr>
          <w:lang w:val="en-US"/>
        </w:rPr>
      </w:pPr>
      <w:r w:rsidRPr="00DC723B">
        <w:rPr>
          <w:lang w:val="en-US"/>
        </w:rPr>
        <w:t xml:space="preserve">FFS: </w:t>
      </w:r>
      <w:r w:rsidRPr="00DC723B">
        <w:t>HARQ-ACK handling for the dedicated DCI</w:t>
      </w:r>
    </w:p>
    <w:p w14:paraId="6BD99DE5" w14:textId="77777777" w:rsidR="002C68CE" w:rsidRPr="00DC723B" w:rsidRDefault="002C68CE" w:rsidP="00DC723B">
      <w:pPr>
        <w:pStyle w:val="ListParagraph"/>
        <w:numPr>
          <w:ilvl w:val="1"/>
          <w:numId w:val="419"/>
        </w:numPr>
        <w:overflowPunct/>
        <w:autoSpaceDE/>
        <w:autoSpaceDN/>
        <w:adjustRightInd/>
        <w:spacing w:after="0" w:line="252" w:lineRule="auto"/>
        <w:textAlignment w:val="auto"/>
        <w:rPr>
          <w:lang w:val="en-US"/>
        </w:rPr>
      </w:pPr>
      <w:r w:rsidRPr="00DC723B">
        <w:rPr>
          <w:lang w:val="en-US"/>
        </w:rPr>
        <w:t xml:space="preserve">Alt 1a </w:t>
      </w:r>
    </w:p>
    <w:p w14:paraId="168B4C29" w14:textId="77777777" w:rsidR="002C68CE" w:rsidRPr="00DC723B" w:rsidRDefault="002C68CE" w:rsidP="00DC723B">
      <w:pPr>
        <w:pStyle w:val="ListParagraph"/>
        <w:numPr>
          <w:ilvl w:val="2"/>
          <w:numId w:val="419"/>
        </w:numPr>
        <w:overflowPunct/>
        <w:autoSpaceDE/>
        <w:autoSpaceDN/>
        <w:adjustRightInd/>
        <w:spacing w:after="0" w:line="252" w:lineRule="auto"/>
        <w:textAlignment w:val="auto"/>
        <w:rPr>
          <w:lang w:val="en-US"/>
        </w:rPr>
      </w:pPr>
      <w:r w:rsidRPr="00DC723B">
        <w:rPr>
          <w:lang w:val="en-US"/>
        </w:rPr>
        <w:t>The PDCCH with dormancy indication is also used for scheduling data on the primary cell</w:t>
      </w:r>
    </w:p>
    <w:p w14:paraId="78F57F02" w14:textId="77777777" w:rsidR="002C68CE" w:rsidRPr="00DC723B" w:rsidRDefault="002C68CE" w:rsidP="00DC723B">
      <w:pPr>
        <w:pStyle w:val="ListParagraph"/>
        <w:numPr>
          <w:ilvl w:val="2"/>
          <w:numId w:val="419"/>
        </w:numPr>
        <w:overflowPunct/>
        <w:autoSpaceDE/>
        <w:autoSpaceDN/>
        <w:adjustRightInd/>
        <w:spacing w:after="0" w:line="252" w:lineRule="auto"/>
        <w:textAlignment w:val="auto"/>
        <w:rPr>
          <w:lang w:val="en-US"/>
        </w:rPr>
      </w:pPr>
      <w:r w:rsidRPr="00DC723B">
        <w:rPr>
          <w:lang w:val="en-US"/>
        </w:rPr>
        <w:t xml:space="preserve">The explicit information field in DCI is a bitmap (appended to scheduling DCI) with up to X2 bits, and 1 bit per group of configured Scells </w:t>
      </w:r>
    </w:p>
    <w:p w14:paraId="7D165FD1" w14:textId="77777777" w:rsidR="002C68CE" w:rsidRPr="00DC723B" w:rsidRDefault="002C68CE" w:rsidP="00DC723B">
      <w:pPr>
        <w:pStyle w:val="ListParagraph"/>
        <w:numPr>
          <w:ilvl w:val="3"/>
          <w:numId w:val="419"/>
        </w:numPr>
        <w:overflowPunct/>
        <w:autoSpaceDE/>
        <w:autoSpaceDN/>
        <w:adjustRightInd/>
        <w:spacing w:after="0" w:line="252" w:lineRule="auto"/>
        <w:textAlignment w:val="auto"/>
        <w:rPr>
          <w:lang w:val="en-US"/>
        </w:rPr>
      </w:pPr>
      <w:r w:rsidRPr="00DC723B">
        <w:rPr>
          <w:lang w:val="en-US"/>
        </w:rPr>
        <w:t xml:space="preserve">Each Scell group can have one/multiple Scells and up to X2 Scell groups are configured via RRC. </w:t>
      </w:r>
    </w:p>
    <w:p w14:paraId="5E66CAF0" w14:textId="77777777" w:rsidR="002C68CE" w:rsidRPr="00DC723B" w:rsidRDefault="002C68CE" w:rsidP="00DC723B">
      <w:pPr>
        <w:pStyle w:val="ListParagraph"/>
        <w:numPr>
          <w:ilvl w:val="2"/>
          <w:numId w:val="419"/>
        </w:numPr>
        <w:overflowPunct/>
        <w:autoSpaceDE/>
        <w:autoSpaceDN/>
        <w:adjustRightInd/>
        <w:spacing w:after="0" w:line="252" w:lineRule="auto"/>
        <w:textAlignment w:val="auto"/>
        <w:rPr>
          <w:lang w:val="en-US"/>
        </w:rPr>
      </w:pPr>
      <w:r w:rsidRPr="00DC723B">
        <w:rPr>
          <w:lang w:val="en-US"/>
        </w:rPr>
        <w:t xml:space="preserve">X2 = 5 </w:t>
      </w:r>
    </w:p>
    <w:p w14:paraId="28843653" w14:textId="77777777" w:rsidR="002C68CE" w:rsidRPr="00DC723B" w:rsidRDefault="002C68CE" w:rsidP="00DC723B">
      <w:pPr>
        <w:pStyle w:val="ListParagraph"/>
        <w:numPr>
          <w:ilvl w:val="3"/>
          <w:numId w:val="419"/>
        </w:numPr>
        <w:overflowPunct/>
        <w:autoSpaceDE/>
        <w:autoSpaceDN/>
        <w:adjustRightInd/>
        <w:spacing w:after="0" w:line="252" w:lineRule="auto"/>
        <w:textAlignment w:val="auto"/>
        <w:rPr>
          <w:lang w:val="en-US"/>
        </w:rPr>
      </w:pPr>
      <w:r w:rsidRPr="00DC723B">
        <w:rPr>
          <w:lang w:val="en-US"/>
        </w:rPr>
        <w:t>Note: X2 is upper bound.</w:t>
      </w:r>
    </w:p>
    <w:p w14:paraId="7324DF86" w14:textId="77777777" w:rsidR="002C68CE" w:rsidRPr="00DC723B" w:rsidRDefault="002C68CE" w:rsidP="00DC723B">
      <w:pPr>
        <w:pStyle w:val="ListParagraph"/>
        <w:numPr>
          <w:ilvl w:val="2"/>
          <w:numId w:val="419"/>
        </w:numPr>
        <w:overflowPunct/>
        <w:autoSpaceDE/>
        <w:autoSpaceDN/>
        <w:adjustRightInd/>
        <w:spacing w:after="0" w:line="252" w:lineRule="auto"/>
        <w:textAlignment w:val="auto"/>
        <w:rPr>
          <w:lang w:val="en-US"/>
        </w:rPr>
      </w:pPr>
      <w:r w:rsidRPr="00DC723B">
        <w:rPr>
          <w:lang w:val="en-US"/>
        </w:rPr>
        <w:t>Number of bits used for explicit information field in DCI is variable</w:t>
      </w:r>
    </w:p>
    <w:p w14:paraId="689FFB8F" w14:textId="3269A3EF" w:rsidR="002C68CE" w:rsidRDefault="002C68CE" w:rsidP="00DC723B">
      <w:pPr>
        <w:rPr>
          <w:rFonts w:ascii="Times New Roman" w:hAnsi="Times New Roman"/>
          <w:szCs w:val="20"/>
          <w:lang w:val="en-US"/>
        </w:rPr>
      </w:pPr>
      <w:r w:rsidRPr="00DC723B">
        <w:rPr>
          <w:rFonts w:ascii="Times New Roman" w:hAnsi="Times New Roman"/>
          <w:szCs w:val="20"/>
          <w:lang w:val="en-US"/>
        </w:rPr>
        <w:lastRenderedPageBreak/>
        <w:t xml:space="preserve">Email discussion/approval till </w:t>
      </w:r>
      <w:r w:rsidR="009D2E7A">
        <w:rPr>
          <w:rFonts w:ascii="Times New Roman" w:hAnsi="Times New Roman"/>
          <w:szCs w:val="20"/>
          <w:lang w:val="en-US"/>
        </w:rPr>
        <w:t>Oct.</w:t>
      </w:r>
      <w:r w:rsidRPr="00DC723B">
        <w:rPr>
          <w:rFonts w:ascii="Times New Roman" w:hAnsi="Times New Roman"/>
          <w:szCs w:val="20"/>
          <w:lang w:val="en-US"/>
        </w:rPr>
        <w:t>25</w:t>
      </w:r>
      <w:r w:rsidR="009D2E7A" w:rsidRPr="009D2E7A">
        <w:rPr>
          <w:rFonts w:ascii="Times New Roman" w:hAnsi="Times New Roman"/>
          <w:szCs w:val="20"/>
          <w:vertAlign w:val="superscript"/>
          <w:lang w:val="en-US"/>
        </w:rPr>
        <w:t>th</w:t>
      </w:r>
      <w:r w:rsidR="009D2E7A">
        <w:rPr>
          <w:rFonts w:ascii="Times New Roman" w:hAnsi="Times New Roman"/>
          <w:szCs w:val="20"/>
          <w:lang w:val="en-US"/>
        </w:rPr>
        <w:t xml:space="preserve"> </w:t>
      </w:r>
    </w:p>
    <w:p w14:paraId="6554FD0C" w14:textId="4970384E" w:rsidR="009D2E7A" w:rsidRDefault="009D2E7A" w:rsidP="009D2E7A">
      <w:pPr>
        <w:rPr>
          <w:b/>
          <w:color w:val="C00000"/>
          <w:lang w:val="en-US" w:eastAsia="x-none"/>
        </w:rPr>
      </w:pPr>
      <w:r w:rsidRPr="007A002D">
        <w:rPr>
          <w:b/>
          <w:color w:val="C00000"/>
          <w:lang w:val="en-US" w:eastAsia="x-none"/>
        </w:rPr>
        <w:t xml:space="preserve">Done: </w:t>
      </w:r>
      <w:r>
        <w:rPr>
          <w:b/>
          <w:color w:val="C00000"/>
          <w:lang w:val="en-US" w:eastAsia="x-none"/>
        </w:rPr>
        <w:t>As per decision posted on Oct.29</w:t>
      </w:r>
      <w:r w:rsidRPr="0011285B">
        <w:rPr>
          <w:b/>
          <w:color w:val="C00000"/>
          <w:vertAlign w:val="superscript"/>
          <w:lang w:val="en-US" w:eastAsia="x-none"/>
        </w:rPr>
        <w:t>th</w:t>
      </w:r>
      <w:r>
        <w:rPr>
          <w:b/>
          <w:color w:val="C00000"/>
          <w:lang w:val="en-US" w:eastAsia="x-none"/>
        </w:rPr>
        <w:t>, the following is agreed as working assumption:</w:t>
      </w:r>
    </w:p>
    <w:p w14:paraId="087CA3BC" w14:textId="49117092" w:rsidR="009D2E7A" w:rsidRDefault="009D2E7A" w:rsidP="009D2E7A">
      <w:pPr>
        <w:rPr>
          <w:b/>
          <w:color w:val="C00000"/>
          <w:lang w:val="en-US" w:eastAsia="x-none"/>
        </w:rPr>
      </w:pPr>
      <w:r w:rsidRPr="009D2E7A">
        <w:rPr>
          <w:b/>
          <w:color w:val="C00000"/>
          <w:highlight w:val="darkYellow"/>
          <w:lang w:val="en-US" w:eastAsia="x-none"/>
        </w:rPr>
        <w:t>Working assumption</w:t>
      </w:r>
    </w:p>
    <w:p w14:paraId="4E0898B0" w14:textId="77777777" w:rsidR="009D2E7A" w:rsidRPr="009D2E7A" w:rsidRDefault="009D2E7A" w:rsidP="009D2E7A">
      <w:pPr>
        <w:numPr>
          <w:ilvl w:val="0"/>
          <w:numId w:val="545"/>
        </w:numPr>
        <w:spacing w:line="252" w:lineRule="auto"/>
        <w:ind w:hanging="357"/>
        <w:rPr>
          <w:rFonts w:eastAsia="Times New Roman"/>
          <w:b/>
          <w:color w:val="C00000"/>
          <w:lang w:val="en-US"/>
        </w:rPr>
      </w:pPr>
      <w:r w:rsidRPr="009D2E7A">
        <w:rPr>
          <w:rFonts w:eastAsia="Times New Roman"/>
          <w:b/>
          <w:color w:val="C00000"/>
          <w:lang w:val="en-US"/>
        </w:rPr>
        <w:t xml:space="preserve">For the L1 based Scell dormancy indication sent on primary cell within active time </w:t>
      </w:r>
    </w:p>
    <w:p w14:paraId="3AD67E5D" w14:textId="77777777" w:rsidR="009D2E7A" w:rsidRPr="009D2E7A" w:rsidRDefault="009D2E7A" w:rsidP="009D2E7A">
      <w:pPr>
        <w:numPr>
          <w:ilvl w:val="1"/>
          <w:numId w:val="545"/>
        </w:numPr>
        <w:spacing w:line="252" w:lineRule="auto"/>
        <w:ind w:hanging="357"/>
        <w:rPr>
          <w:rFonts w:eastAsia="Times New Roman"/>
          <w:b/>
          <w:color w:val="C00000"/>
          <w:lang w:val="en-US"/>
        </w:rPr>
      </w:pPr>
      <w:r w:rsidRPr="009D2E7A">
        <w:rPr>
          <w:rFonts w:eastAsia="Times New Roman"/>
          <w:b/>
          <w:color w:val="C00000"/>
          <w:lang w:val="en-US"/>
        </w:rPr>
        <w:t xml:space="preserve">Support the following two cases for the PDCCH with dormancy indication  </w:t>
      </w:r>
    </w:p>
    <w:p w14:paraId="51BA9B3D" w14:textId="77777777" w:rsidR="009D2E7A" w:rsidRPr="009D2E7A" w:rsidRDefault="009D2E7A" w:rsidP="009D2E7A">
      <w:pPr>
        <w:numPr>
          <w:ilvl w:val="2"/>
          <w:numId w:val="545"/>
        </w:numPr>
        <w:spacing w:line="252" w:lineRule="auto"/>
        <w:ind w:hanging="357"/>
        <w:rPr>
          <w:rFonts w:eastAsia="Times New Roman"/>
          <w:b/>
          <w:color w:val="C00000"/>
          <w:lang w:val="en-US"/>
        </w:rPr>
      </w:pPr>
      <w:r w:rsidRPr="009D2E7A">
        <w:rPr>
          <w:rFonts w:eastAsia="Times New Roman"/>
          <w:b/>
          <w:color w:val="C00000"/>
          <w:lang w:val="en-US"/>
        </w:rPr>
        <w:t>Case 1: The PDCCH schedules data for primary cell and also indicates dormancy for Scell(s)</w:t>
      </w:r>
    </w:p>
    <w:p w14:paraId="7EE24ABF" w14:textId="77777777" w:rsidR="009D2E7A" w:rsidRPr="009D2E7A" w:rsidRDefault="009D2E7A" w:rsidP="009D2E7A">
      <w:pPr>
        <w:numPr>
          <w:ilvl w:val="3"/>
          <w:numId w:val="546"/>
        </w:numPr>
        <w:spacing w:line="252" w:lineRule="auto"/>
        <w:ind w:hanging="357"/>
        <w:rPr>
          <w:rFonts w:eastAsia="Times New Roman"/>
          <w:b/>
          <w:color w:val="C00000"/>
          <w:lang w:val="en-US"/>
        </w:rPr>
      </w:pPr>
      <w:r w:rsidRPr="009D2E7A">
        <w:rPr>
          <w:rFonts w:eastAsia="Times New Roman"/>
          <w:b/>
          <w:color w:val="C00000"/>
          <w:lang w:val="en-US"/>
        </w:rPr>
        <w:t>X2=5 (Note: X2 is upper bound)</w:t>
      </w:r>
    </w:p>
    <w:p w14:paraId="4A5A8E8D" w14:textId="77777777" w:rsidR="009D2E7A" w:rsidRPr="009D2E7A" w:rsidRDefault="009D2E7A" w:rsidP="009D2E7A">
      <w:pPr>
        <w:numPr>
          <w:ilvl w:val="3"/>
          <w:numId w:val="546"/>
        </w:numPr>
        <w:spacing w:line="252" w:lineRule="auto"/>
        <w:ind w:hanging="357"/>
        <w:rPr>
          <w:rFonts w:eastAsia="Times New Roman"/>
          <w:b/>
          <w:color w:val="C00000"/>
          <w:lang w:val="en-US"/>
        </w:rPr>
      </w:pPr>
      <w:r w:rsidRPr="009D2E7A">
        <w:rPr>
          <w:rFonts w:eastAsia="Times New Roman"/>
          <w:b/>
          <w:color w:val="C00000"/>
          <w:lang w:val="en-US"/>
        </w:rPr>
        <w:t>Discuss detailed design of explicit information field in DCI  and associated RRC signaling in RAN1#99</w:t>
      </w:r>
    </w:p>
    <w:p w14:paraId="0F1B9928" w14:textId="77777777" w:rsidR="009D2E7A" w:rsidRPr="009D2E7A" w:rsidRDefault="009D2E7A" w:rsidP="009D2E7A">
      <w:pPr>
        <w:numPr>
          <w:ilvl w:val="2"/>
          <w:numId w:val="545"/>
        </w:numPr>
        <w:spacing w:line="252" w:lineRule="auto"/>
        <w:ind w:hanging="357"/>
        <w:rPr>
          <w:rFonts w:eastAsia="Times New Roman"/>
          <w:b/>
          <w:color w:val="C00000"/>
          <w:lang w:val="en-US"/>
        </w:rPr>
      </w:pPr>
      <w:r w:rsidRPr="009D2E7A">
        <w:rPr>
          <w:rFonts w:eastAsia="Times New Roman"/>
          <w:b/>
          <w:color w:val="C00000"/>
          <w:lang w:val="en-US"/>
        </w:rPr>
        <w:t>Case 2: The PDCCH indicates dormancy for Scell(s) without scheduling data</w:t>
      </w:r>
    </w:p>
    <w:p w14:paraId="30CF5685" w14:textId="77777777" w:rsidR="009D2E7A" w:rsidRPr="009D2E7A" w:rsidRDefault="009D2E7A" w:rsidP="009D2E7A">
      <w:pPr>
        <w:numPr>
          <w:ilvl w:val="3"/>
          <w:numId w:val="547"/>
        </w:numPr>
        <w:ind w:hanging="357"/>
        <w:rPr>
          <w:rFonts w:eastAsia="Times New Roman"/>
          <w:b/>
          <w:color w:val="C00000"/>
          <w:lang w:val="en-US"/>
        </w:rPr>
      </w:pPr>
      <w:r w:rsidRPr="009D2E7A">
        <w:rPr>
          <w:rFonts w:eastAsia="Times New Roman"/>
          <w:b/>
          <w:color w:val="C00000"/>
          <w:lang w:val="en-US"/>
        </w:rPr>
        <w:t>Discuss detailed design of explicit information field in DCI in RAN1#99</w:t>
      </w:r>
    </w:p>
    <w:p w14:paraId="1D36EEA1" w14:textId="77777777" w:rsidR="009D2E7A" w:rsidRPr="009D2E7A" w:rsidRDefault="009D2E7A" w:rsidP="009D2E7A">
      <w:pPr>
        <w:numPr>
          <w:ilvl w:val="1"/>
          <w:numId w:val="545"/>
        </w:numPr>
        <w:spacing w:line="252" w:lineRule="auto"/>
        <w:ind w:hanging="357"/>
        <w:rPr>
          <w:rFonts w:eastAsia="Times New Roman"/>
          <w:b/>
          <w:color w:val="C00000"/>
          <w:lang w:val="en-US"/>
        </w:rPr>
      </w:pPr>
      <w:r w:rsidRPr="009D2E7A">
        <w:rPr>
          <w:rFonts w:eastAsia="Times New Roman"/>
          <w:b/>
          <w:color w:val="C00000"/>
          <w:lang w:val="en-US"/>
        </w:rPr>
        <w:t xml:space="preserve">UE is indicated whether the PDCCH with dormancy indication is according to Case 1 or Case 2 </w:t>
      </w:r>
    </w:p>
    <w:p w14:paraId="5F6D66CF" w14:textId="77777777" w:rsidR="009D2E7A" w:rsidRPr="009D2E7A" w:rsidRDefault="009D2E7A" w:rsidP="009D2E7A">
      <w:pPr>
        <w:numPr>
          <w:ilvl w:val="2"/>
          <w:numId w:val="545"/>
        </w:numPr>
        <w:spacing w:line="252" w:lineRule="auto"/>
        <w:ind w:hanging="357"/>
        <w:rPr>
          <w:rFonts w:eastAsia="Times New Roman"/>
          <w:b/>
          <w:color w:val="C00000"/>
          <w:lang w:val="en-US"/>
        </w:rPr>
      </w:pPr>
      <w:r w:rsidRPr="009D2E7A">
        <w:rPr>
          <w:rFonts w:eastAsia="Times New Roman"/>
          <w:b/>
          <w:color w:val="C00000"/>
          <w:lang w:val="en-US"/>
        </w:rPr>
        <w:t>FFS details: e.g. a dedicated bit for the differentiation, a reserved combination of DCI fields etc.</w:t>
      </w:r>
    </w:p>
    <w:p w14:paraId="030E089E" w14:textId="77777777" w:rsidR="009D2E7A" w:rsidRPr="009D2E7A" w:rsidRDefault="009D2E7A" w:rsidP="009D2E7A">
      <w:pPr>
        <w:numPr>
          <w:ilvl w:val="2"/>
          <w:numId w:val="545"/>
        </w:numPr>
        <w:spacing w:after="160" w:line="252" w:lineRule="auto"/>
        <w:rPr>
          <w:rFonts w:eastAsia="Times New Roman"/>
          <w:b/>
          <w:color w:val="C00000"/>
          <w:lang w:val="en-US"/>
        </w:rPr>
      </w:pPr>
      <w:r w:rsidRPr="009D2E7A">
        <w:rPr>
          <w:rFonts w:eastAsia="Times New Roman"/>
          <w:b/>
          <w:color w:val="C00000"/>
          <w:lang w:val="en-US"/>
        </w:rPr>
        <w:t>Note: no new RRC signaling introduced specifically for this indication</w:t>
      </w:r>
    </w:p>
    <w:p w14:paraId="5C827BBB" w14:textId="27E955DE" w:rsidR="002C68CE" w:rsidRPr="00DC723B" w:rsidRDefault="002C68CE" w:rsidP="00DC723B">
      <w:pPr>
        <w:rPr>
          <w:rFonts w:ascii="Times New Roman" w:hAnsi="Times New Roman"/>
          <w:szCs w:val="20"/>
          <w:lang w:val="en-US"/>
        </w:rPr>
      </w:pPr>
    </w:p>
    <w:p w14:paraId="14D1AC86" w14:textId="40FB17D7" w:rsidR="002C68CE" w:rsidRPr="00DC723B" w:rsidRDefault="002C68CE" w:rsidP="00DC723B">
      <w:pPr>
        <w:rPr>
          <w:rFonts w:ascii="Times New Roman" w:hAnsi="Times New Roman"/>
          <w:szCs w:val="20"/>
          <w:lang w:val="en-US"/>
        </w:rPr>
      </w:pPr>
      <w:r w:rsidRPr="00746F73">
        <w:rPr>
          <w:rFonts w:ascii="Times New Roman" w:hAnsi="Times New Roman"/>
          <w:szCs w:val="20"/>
          <w:lang w:val="en-US"/>
        </w:rPr>
        <w:t>[98b-NR-25]</w:t>
      </w:r>
      <w:r w:rsidR="009D2E7A" w:rsidRPr="00746F73">
        <w:rPr>
          <w:lang w:val="en-US"/>
        </w:rPr>
        <w:t xml:space="preserve"> – Xiaodong (CMCC)</w:t>
      </w:r>
    </w:p>
    <w:p w14:paraId="4AD44042" w14:textId="77777777" w:rsidR="002C68CE" w:rsidRPr="00DC723B" w:rsidRDefault="002C68CE" w:rsidP="00DC723B">
      <w:pPr>
        <w:rPr>
          <w:rFonts w:ascii="Times New Roman" w:hAnsi="Times New Roman"/>
          <w:szCs w:val="20"/>
          <w:lang w:val="en-US"/>
        </w:rPr>
      </w:pPr>
      <w:r w:rsidRPr="00DC723B">
        <w:rPr>
          <w:rFonts w:ascii="Times New Roman" w:hAnsi="Times New Roman"/>
          <w:b/>
          <w:bCs/>
          <w:szCs w:val="20"/>
          <w:lang w:val="en-US" w:eastAsia="x-none"/>
        </w:rPr>
        <w:t>Proposals:</w:t>
      </w:r>
    </w:p>
    <w:p w14:paraId="6BBA7DAE" w14:textId="59846368" w:rsidR="009D2E7A" w:rsidRPr="000C6FE9" w:rsidRDefault="009D2E7A" w:rsidP="009D2E7A">
      <w:r>
        <w:t>Under 7.2.13.5 above</w:t>
      </w:r>
      <w:r w:rsidRPr="000C6FE9">
        <w:t xml:space="preserve"> agreements, Alt 1 is adopted with the following details:</w:t>
      </w:r>
    </w:p>
    <w:p w14:paraId="6C74731F" w14:textId="77777777" w:rsidR="009D2E7A" w:rsidRPr="000C6FE9" w:rsidRDefault="009D2E7A" w:rsidP="009D2E7A">
      <w:pPr>
        <w:pStyle w:val="ListParagraph"/>
      </w:pPr>
      <w:r w:rsidRPr="000C6FE9">
        <w:t>If SCS of PCell is smaller than [or equal to] SCS of SCell</w:t>
      </w:r>
    </w:p>
    <w:p w14:paraId="4A71504A" w14:textId="77777777" w:rsidR="009D2E7A" w:rsidRPr="000C6FE9" w:rsidRDefault="009D2E7A" w:rsidP="009D2E7A">
      <w:pPr>
        <w:pStyle w:val="ListParagraph"/>
        <w:ind w:left="1440"/>
      </w:pPr>
      <w:r w:rsidRPr="000C6FE9">
        <w:rPr>
          <w:i/>
          <w:iCs/>
        </w:rPr>
        <w:t>q</w:t>
      </w:r>
      <w:r w:rsidRPr="000C6FE9">
        <w:t xml:space="preserve"> = -1</w:t>
      </w:r>
    </w:p>
    <w:p w14:paraId="7822139A" w14:textId="77777777" w:rsidR="009D2E7A" w:rsidRPr="000C6FE9" w:rsidRDefault="009D2E7A" w:rsidP="009D2E7A">
      <w:pPr>
        <w:pStyle w:val="ListParagraph"/>
      </w:pPr>
      <w:r w:rsidRPr="000C6FE9">
        <w:t>Otherwise</w:t>
      </w:r>
    </w:p>
    <w:p w14:paraId="4E56EA4A" w14:textId="77777777" w:rsidR="009D2E7A" w:rsidRPr="000C6FE9" w:rsidRDefault="009D2E7A" w:rsidP="009D2E7A">
      <w:pPr>
        <w:pStyle w:val="ListParagraph"/>
        <w:ind w:left="1440"/>
      </w:pPr>
      <w:r w:rsidRPr="000C6FE9">
        <w:rPr>
          <w:i/>
          <w:iCs/>
        </w:rPr>
        <w:t>q</w:t>
      </w:r>
      <w:r w:rsidRPr="000C6FE9">
        <w:t xml:space="preserve"> = 1</w:t>
      </w:r>
    </w:p>
    <w:p w14:paraId="7766EFB9" w14:textId="77777777" w:rsidR="009D2E7A" w:rsidRPr="000C6FE9" w:rsidRDefault="009D2E7A" w:rsidP="009D2E7A">
      <w:pPr>
        <w:pStyle w:val="ListParagraph"/>
        <w:numPr>
          <w:ilvl w:val="0"/>
          <w:numId w:val="330"/>
        </w:numPr>
      </w:pPr>
      <w:r w:rsidRPr="000C6FE9">
        <w:t>For right shift and q = 1 or for left shift and q = -1: in the range of 2.5ms</w:t>
      </w:r>
      <w:r w:rsidRPr="000C6FE9">
        <w:rPr>
          <w:rFonts w:hint="eastAsia"/>
        </w:rPr>
        <w:t>,</w:t>
      </w:r>
      <w:r w:rsidRPr="000C6FE9">
        <w:t xml:space="preserve"> offset is indicated e.g., by M, N and n,</w:t>
      </w:r>
    </w:p>
    <w:p w14:paraId="43077A0D" w14:textId="77777777" w:rsidR="009D2E7A" w:rsidRPr="000C6FE9" w:rsidRDefault="009D2E7A" w:rsidP="009D2E7A">
      <w:pPr>
        <w:pStyle w:val="ListParagraph"/>
        <w:numPr>
          <w:ilvl w:val="1"/>
          <w:numId w:val="330"/>
        </w:numPr>
      </w:pPr>
      <w:r w:rsidRPr="000C6FE9">
        <w:t>Offset equals to M*(</w:t>
      </w:r>
      <m:oMath>
        <m:r>
          <w:rPr>
            <w:rFonts w:ascii="Cambria Math" w:hAnsi="Cambria Math"/>
          </w:rPr>
          <m:t>16κ+NL</m:t>
        </m:r>
      </m:oMath>
      <w:r w:rsidRPr="000C6FE9">
        <w:t xml:space="preserve">) + nL (samples), where L is the length of the shorter slot of two type of slots of different length, M is multiple of 0.5ms, N is the number of the slots of each 0.5ms, and n is </w:t>
      </w:r>
      <w:r w:rsidRPr="000C6FE9">
        <w:rPr>
          <w:rFonts w:hint="eastAsia"/>
        </w:rPr>
        <w:t>t</w:t>
      </w:r>
      <w:r w:rsidRPr="000C6FE9">
        <w:t xml:space="preserve">he number of slots in the fractional 0.5ms  </w:t>
      </w:r>
    </w:p>
    <w:p w14:paraId="10E229A7" w14:textId="77777777" w:rsidR="009D2E7A" w:rsidRPr="000C6FE9" w:rsidRDefault="009D2E7A" w:rsidP="009D2E7A">
      <w:pPr>
        <w:pStyle w:val="ListParagraph"/>
        <w:numPr>
          <w:ilvl w:val="1"/>
          <w:numId w:val="330"/>
        </w:numPr>
      </w:pPr>
      <w:r w:rsidRPr="000C6FE9">
        <w:t>n is in the range of [0, N-1]</w:t>
      </w:r>
    </w:p>
    <w:p w14:paraId="4F64B8D8" w14:textId="77777777" w:rsidR="009D2E7A" w:rsidRPr="000C6FE9" w:rsidRDefault="009D2E7A" w:rsidP="009D2E7A">
      <w:pPr>
        <w:pStyle w:val="ListParagraph"/>
        <w:numPr>
          <w:ilvl w:val="0"/>
          <w:numId w:val="330"/>
        </w:numPr>
      </w:pPr>
      <w:r w:rsidRPr="000C6FE9">
        <w:t>For left shift and q = 1 or for right shift and q = -1: in the range of 2.5ms</w:t>
      </w:r>
      <w:r w:rsidRPr="000C6FE9">
        <w:rPr>
          <w:rFonts w:hint="eastAsia"/>
        </w:rPr>
        <w:t>,</w:t>
      </w:r>
      <w:r w:rsidRPr="000C6FE9">
        <w:t xml:space="preserve"> offset is indicated by M, N and n</w:t>
      </w:r>
    </w:p>
    <w:p w14:paraId="661413C1" w14:textId="77777777" w:rsidR="009D2E7A" w:rsidRPr="000C6FE9" w:rsidRDefault="009D2E7A" w:rsidP="009D2E7A">
      <w:pPr>
        <w:pStyle w:val="ListParagraph"/>
        <w:numPr>
          <w:ilvl w:val="1"/>
          <w:numId w:val="330"/>
        </w:numPr>
      </w:pPr>
      <w:r w:rsidRPr="000C6FE9">
        <w:t>Offset equals to M*(</w:t>
      </w:r>
      <m:oMath>
        <m:r>
          <w:rPr>
            <w:rFonts w:ascii="Cambria Math" w:hAnsi="Cambria Math"/>
          </w:rPr>
          <m:t>16κ+NL</m:t>
        </m:r>
      </m:oMath>
      <w:r w:rsidRPr="000C6FE9">
        <w:t>) if n=0, otherwise equals to M*(</w:t>
      </w:r>
      <m:oMath>
        <m:r>
          <w:rPr>
            <w:rFonts w:ascii="Cambria Math" w:hAnsi="Cambria Math"/>
          </w:rPr>
          <m:t>16κ+NL</m:t>
        </m:r>
      </m:oMath>
      <w:r w:rsidRPr="000C6FE9">
        <w:t>) + (</w:t>
      </w:r>
      <m:oMath>
        <m:r>
          <w:rPr>
            <w:rFonts w:ascii="Cambria Math" w:hAnsi="Cambria Math"/>
          </w:rPr>
          <m:t>16κ</m:t>
        </m:r>
      </m:oMath>
      <w:r w:rsidRPr="000C6FE9">
        <w:t xml:space="preserve"> +nL) (samples), where L is the length of the shorter slot of two type of slots of different length, M is multiple of 0.5ms, N is the number of the slots of each 0.5ms, and n is </w:t>
      </w:r>
      <w:r w:rsidRPr="000C6FE9">
        <w:rPr>
          <w:rFonts w:hint="eastAsia"/>
        </w:rPr>
        <w:t>t</w:t>
      </w:r>
      <w:r w:rsidRPr="000C6FE9">
        <w:t xml:space="preserve">he number of slots in the fractional 0.5ms </w:t>
      </w:r>
    </w:p>
    <w:p w14:paraId="2B46B26C" w14:textId="77777777" w:rsidR="009D2E7A" w:rsidRPr="000C6FE9" w:rsidRDefault="009D2E7A" w:rsidP="009D2E7A">
      <w:pPr>
        <w:pStyle w:val="ListParagraph"/>
        <w:numPr>
          <w:ilvl w:val="1"/>
          <w:numId w:val="330"/>
        </w:numPr>
      </w:pPr>
      <w:r w:rsidRPr="000C6FE9">
        <w:t>n is in the range of [0, N-1]</w:t>
      </w:r>
    </w:p>
    <w:p w14:paraId="5237B4DF" w14:textId="77777777" w:rsidR="009D2E7A" w:rsidRPr="000C6FE9" w:rsidRDefault="009D2E7A" w:rsidP="009D2E7A">
      <w:pPr>
        <w:pStyle w:val="ListParagraph"/>
        <w:numPr>
          <w:ilvl w:val="0"/>
          <w:numId w:val="330"/>
        </w:numPr>
      </w:pPr>
      <w:r w:rsidRPr="000C6FE9">
        <w:rPr>
          <w:rFonts w:hint="eastAsia"/>
          <w:lang w:eastAsia="zh-CN"/>
        </w:rPr>
        <w:t>FFS</w:t>
      </w:r>
      <w:r w:rsidRPr="000C6FE9">
        <w:rPr>
          <w:rFonts w:hint="eastAsia"/>
          <w:lang w:eastAsia="zh-CN"/>
        </w:rPr>
        <w:t>：</w:t>
      </w:r>
      <w:r w:rsidRPr="000C6FE9">
        <w:rPr>
          <w:rFonts w:hint="eastAsia"/>
          <w:lang w:eastAsia="zh-CN"/>
        </w:rPr>
        <w:t xml:space="preserve"> </w:t>
      </w:r>
      <w:r w:rsidRPr="000C6FE9">
        <w:rPr>
          <w:lang w:eastAsia="zh-CN"/>
        </w:rPr>
        <w:t xml:space="preserve">whether SSB </w:t>
      </w:r>
      <w:r w:rsidRPr="000C6FE9">
        <w:rPr>
          <w:rFonts w:hint="eastAsia"/>
          <w:lang w:eastAsia="zh-CN"/>
        </w:rPr>
        <w:t>SCS</w:t>
      </w:r>
      <w:r w:rsidRPr="000C6FE9">
        <w:rPr>
          <w:lang w:eastAsia="zh-CN"/>
        </w:rPr>
        <w:t xml:space="preserve"> </w:t>
      </w:r>
      <w:r w:rsidRPr="000C6FE9">
        <w:rPr>
          <w:rFonts w:hint="eastAsia"/>
          <w:lang w:eastAsia="zh-CN"/>
        </w:rPr>
        <w:t>should</w:t>
      </w:r>
      <w:r w:rsidRPr="000C6FE9">
        <w:rPr>
          <w:lang w:eastAsia="zh-CN"/>
        </w:rPr>
        <w:t xml:space="preserve"> also be taken into account</w:t>
      </w:r>
    </w:p>
    <w:p w14:paraId="04EA33EA" w14:textId="68F62D6E" w:rsidR="002C68CE" w:rsidRPr="00430308" w:rsidRDefault="002C68CE" w:rsidP="00430308">
      <w:pPr>
        <w:pStyle w:val="ListParagraph"/>
        <w:spacing w:after="0" w:line="252" w:lineRule="auto"/>
        <w:ind w:left="0"/>
        <w:rPr>
          <w:lang w:val="en-US"/>
        </w:rPr>
      </w:pPr>
      <w:r w:rsidRPr="00430308">
        <w:rPr>
          <w:lang w:val="en-US"/>
        </w:rPr>
        <w:t>Email discussion/approval till 10/25 (including a potential RAN2 LS)</w:t>
      </w:r>
    </w:p>
    <w:p w14:paraId="0EED695F" w14:textId="16C21FF4" w:rsidR="00430308" w:rsidRPr="00430308" w:rsidRDefault="00430308" w:rsidP="00430308">
      <w:pPr>
        <w:rPr>
          <w:rFonts w:ascii="Times New Roman" w:hAnsi="Times New Roman"/>
          <w:b/>
          <w:color w:val="C00000"/>
          <w:szCs w:val="20"/>
          <w:lang w:val="en-US" w:eastAsia="x-none"/>
        </w:rPr>
      </w:pPr>
      <w:r w:rsidRPr="00430308">
        <w:rPr>
          <w:rFonts w:ascii="Times New Roman" w:hAnsi="Times New Roman"/>
          <w:b/>
          <w:color w:val="C00000"/>
          <w:szCs w:val="20"/>
          <w:lang w:val="en-US" w:eastAsia="x-none"/>
        </w:rPr>
        <w:t>Done: As per decision posted on Oct.30</w:t>
      </w:r>
      <w:r w:rsidRPr="00430308">
        <w:rPr>
          <w:rFonts w:ascii="Times New Roman" w:hAnsi="Times New Roman"/>
          <w:b/>
          <w:color w:val="C00000"/>
          <w:szCs w:val="20"/>
          <w:vertAlign w:val="superscript"/>
          <w:lang w:val="en-US" w:eastAsia="x-none"/>
        </w:rPr>
        <w:t>th</w:t>
      </w:r>
      <w:r w:rsidRPr="00430308">
        <w:rPr>
          <w:rFonts w:ascii="Times New Roman" w:hAnsi="Times New Roman"/>
          <w:b/>
          <w:color w:val="C00000"/>
          <w:szCs w:val="20"/>
          <w:lang w:val="en-US" w:eastAsia="x-none"/>
        </w:rPr>
        <w:t>, the following is agreed as working assumption:</w:t>
      </w:r>
    </w:p>
    <w:p w14:paraId="44F00A6C" w14:textId="77777777" w:rsidR="00430308" w:rsidRPr="00430308" w:rsidRDefault="00430308" w:rsidP="00430308">
      <w:pPr>
        <w:rPr>
          <w:rFonts w:ascii="Times New Roman" w:hAnsi="Times New Roman"/>
          <w:b/>
          <w:color w:val="C00000"/>
          <w:szCs w:val="20"/>
          <w:lang w:val="en-US" w:eastAsia="x-none"/>
        </w:rPr>
      </w:pPr>
      <w:r w:rsidRPr="00430308">
        <w:rPr>
          <w:rFonts w:ascii="Times New Roman" w:hAnsi="Times New Roman"/>
          <w:b/>
          <w:color w:val="C00000"/>
          <w:szCs w:val="20"/>
          <w:highlight w:val="darkYellow"/>
          <w:lang w:val="en-US" w:eastAsia="x-none"/>
        </w:rPr>
        <w:t>Working assumption</w:t>
      </w:r>
    </w:p>
    <w:p w14:paraId="3F8D2313" w14:textId="77777777" w:rsidR="00430308" w:rsidRPr="00430308" w:rsidRDefault="00430308" w:rsidP="00430308">
      <w:pPr>
        <w:numPr>
          <w:ilvl w:val="0"/>
          <w:numId w:val="548"/>
        </w:numPr>
        <w:rPr>
          <w:rFonts w:ascii="Times New Roman" w:hAnsi="Times New Roman"/>
          <w:b/>
          <w:color w:val="C00000"/>
          <w:szCs w:val="20"/>
          <w:lang w:val="en-US" w:eastAsia="ko-KR"/>
        </w:rPr>
      </w:pPr>
      <w:r w:rsidRPr="00430308">
        <w:rPr>
          <w:rFonts w:ascii="Times New Roman" w:hAnsi="Times New Roman"/>
          <w:b/>
          <w:color w:val="C00000"/>
          <w:szCs w:val="20"/>
          <w:lang w:val="en-US" w:eastAsia="ko-KR"/>
        </w:rPr>
        <w:t xml:space="preserve">Confirm Alt 1 as the slot granularity for offset indication </w:t>
      </w:r>
    </w:p>
    <w:p w14:paraId="24877056" w14:textId="260F7E77" w:rsidR="00430308" w:rsidRPr="00430308" w:rsidRDefault="00430308" w:rsidP="00430308">
      <w:pPr>
        <w:numPr>
          <w:ilvl w:val="1"/>
          <w:numId w:val="549"/>
        </w:numPr>
        <w:rPr>
          <w:rFonts w:ascii="Times New Roman" w:hAnsi="Times New Roman"/>
          <w:b/>
          <w:color w:val="C00000"/>
          <w:szCs w:val="20"/>
          <w:lang w:val="en-US" w:eastAsia="ko-KR"/>
        </w:rPr>
      </w:pPr>
      <w:r w:rsidRPr="00430308">
        <w:rPr>
          <w:rFonts w:ascii="Times New Roman" w:hAnsi="Times New Roman"/>
          <w:b/>
          <w:color w:val="C00000"/>
          <w:szCs w:val="20"/>
          <w:lang w:val="en-US" w:eastAsia="ko-KR"/>
        </w:rPr>
        <w:t>Single value representing slot offset with slot granularity is indicated by RRC parameter for a given Scell</w:t>
      </w:r>
    </w:p>
    <w:p w14:paraId="7AED6450" w14:textId="77777777" w:rsidR="00430308" w:rsidRPr="00430308" w:rsidRDefault="00430308" w:rsidP="00430308">
      <w:pPr>
        <w:numPr>
          <w:ilvl w:val="1"/>
          <w:numId w:val="549"/>
        </w:numPr>
        <w:rPr>
          <w:rFonts w:ascii="Times New Roman" w:hAnsi="Times New Roman"/>
          <w:b/>
          <w:color w:val="C00000"/>
          <w:szCs w:val="20"/>
          <w:lang w:val="en-US" w:eastAsia="ko-KR"/>
        </w:rPr>
      </w:pPr>
      <w:r w:rsidRPr="00430308">
        <w:rPr>
          <w:rFonts w:ascii="Times New Roman" w:hAnsi="Times New Roman"/>
          <w:b/>
          <w:color w:val="C00000"/>
          <w:szCs w:val="20"/>
          <w:lang w:val="en-US" w:eastAsia="ko-KR"/>
        </w:rPr>
        <w:lastRenderedPageBreak/>
        <w:t xml:space="preserve">For slot offset </w:t>
      </w:r>
      <w:r w:rsidRPr="00430308">
        <w:rPr>
          <w:rFonts w:ascii="Times New Roman" w:hAnsi="Times New Roman"/>
          <w:b/>
          <w:i/>
          <w:iCs/>
          <w:color w:val="C00000"/>
          <w:szCs w:val="20"/>
          <w:lang w:val="en-US" w:eastAsia="ko-KR"/>
        </w:rPr>
        <w:t>N</w:t>
      </w:r>
      <w:r w:rsidRPr="00430308">
        <w:rPr>
          <w:rFonts w:ascii="Times New Roman" w:hAnsi="Times New Roman"/>
          <w:b/>
          <w:color w:val="C00000"/>
          <w:szCs w:val="20"/>
          <w:lang w:val="en-US" w:eastAsia="ko-KR"/>
        </w:rPr>
        <w:t>, the beginning of slot #0 of the CC with lower SCS (or PCell/PScell for equal SCS) coincides with slot #(</w:t>
      </w:r>
      <w:r w:rsidRPr="00430308">
        <w:rPr>
          <w:rFonts w:ascii="Times New Roman" w:hAnsi="Times New Roman"/>
          <w:b/>
          <w:i/>
          <w:iCs/>
          <w:color w:val="C00000"/>
          <w:szCs w:val="20"/>
          <w:lang w:val="en-US" w:eastAsia="ko-KR"/>
        </w:rPr>
        <w:t>qN</w:t>
      </w:r>
      <w:r w:rsidRPr="00430308">
        <w:rPr>
          <w:rFonts w:ascii="Times New Roman" w:hAnsi="Times New Roman"/>
          <w:b/>
          <w:color w:val="C00000"/>
          <w:szCs w:val="20"/>
          <w:lang w:val="en-US" w:eastAsia="ko-KR"/>
        </w:rPr>
        <w:t xml:space="preserve"> mod </w:t>
      </w:r>
      <w:r w:rsidRPr="00430308">
        <w:rPr>
          <w:rFonts w:ascii="Times New Roman" w:hAnsi="Times New Roman"/>
          <w:b/>
          <w:i/>
          <w:iCs/>
          <w:color w:val="C00000"/>
          <w:szCs w:val="20"/>
          <w:lang w:val="en-US" w:eastAsia="ko-KR"/>
        </w:rPr>
        <w:t>M</w:t>
      </w:r>
      <w:r w:rsidRPr="00430308">
        <w:rPr>
          <w:rFonts w:ascii="Times New Roman" w:hAnsi="Times New Roman"/>
          <w:b/>
          <w:color w:val="C00000"/>
          <w:szCs w:val="20"/>
          <w:lang w:val="en-US" w:eastAsia="ko-KR"/>
        </w:rPr>
        <w:t xml:space="preserve">) of the CC with higher SCS (or SCell for equal SCS) </w:t>
      </w:r>
    </w:p>
    <w:p w14:paraId="002E3F70" w14:textId="77777777" w:rsidR="00430308" w:rsidRPr="00430308" w:rsidRDefault="00430308" w:rsidP="00430308">
      <w:pPr>
        <w:numPr>
          <w:ilvl w:val="2"/>
          <w:numId w:val="550"/>
        </w:numPr>
        <w:rPr>
          <w:rFonts w:ascii="Times New Roman" w:hAnsi="Times New Roman"/>
          <w:b/>
          <w:color w:val="C00000"/>
          <w:szCs w:val="20"/>
          <w:lang w:val="en-US" w:eastAsia="ko-KR"/>
        </w:rPr>
      </w:pPr>
      <w:r w:rsidRPr="00430308">
        <w:rPr>
          <w:rFonts w:ascii="Times New Roman" w:hAnsi="Times New Roman"/>
          <w:b/>
          <w:color w:val="C00000"/>
          <w:szCs w:val="20"/>
          <w:lang w:val="en-US" w:eastAsia="ko-KR"/>
        </w:rPr>
        <w:t xml:space="preserve">Where </w:t>
      </w:r>
    </w:p>
    <w:p w14:paraId="09444E3C" w14:textId="77777777" w:rsidR="00430308" w:rsidRPr="00430308" w:rsidRDefault="00430308" w:rsidP="00430308">
      <w:pPr>
        <w:numPr>
          <w:ilvl w:val="3"/>
          <w:numId w:val="551"/>
        </w:numPr>
        <w:rPr>
          <w:rFonts w:ascii="Times New Roman" w:hAnsi="Times New Roman"/>
          <w:b/>
          <w:color w:val="C00000"/>
          <w:szCs w:val="20"/>
          <w:lang w:val="en-US" w:eastAsia="ko-KR"/>
        </w:rPr>
      </w:pPr>
      <w:r w:rsidRPr="00430308">
        <w:rPr>
          <w:rFonts w:ascii="Times New Roman" w:hAnsi="Times New Roman"/>
          <w:b/>
          <w:i/>
          <w:iCs/>
          <w:color w:val="C00000"/>
          <w:szCs w:val="20"/>
          <w:lang w:val="en-US" w:eastAsia="ko-KR"/>
        </w:rPr>
        <w:t>q</w:t>
      </w:r>
      <w:r w:rsidRPr="00430308">
        <w:rPr>
          <w:rFonts w:ascii="Times New Roman" w:hAnsi="Times New Roman"/>
          <w:b/>
          <w:color w:val="C00000"/>
          <w:szCs w:val="20"/>
          <w:lang w:val="en-US" w:eastAsia="ko-KR"/>
        </w:rPr>
        <w:t xml:space="preserve"> = -1, if SCS of PCell/PScell is smaller than or equal to SCS of SCell</w:t>
      </w:r>
    </w:p>
    <w:p w14:paraId="1C79FD29" w14:textId="77777777" w:rsidR="00430308" w:rsidRPr="00430308" w:rsidRDefault="00430308" w:rsidP="00430308">
      <w:pPr>
        <w:numPr>
          <w:ilvl w:val="3"/>
          <w:numId w:val="551"/>
        </w:numPr>
        <w:rPr>
          <w:rFonts w:ascii="Times New Roman" w:hAnsi="Times New Roman"/>
          <w:b/>
          <w:color w:val="C00000"/>
          <w:szCs w:val="20"/>
          <w:lang w:val="en-US" w:eastAsia="ko-KR"/>
        </w:rPr>
      </w:pPr>
      <w:r w:rsidRPr="00430308">
        <w:rPr>
          <w:rFonts w:ascii="Times New Roman" w:hAnsi="Times New Roman"/>
          <w:b/>
          <w:i/>
          <w:iCs/>
          <w:color w:val="C00000"/>
          <w:szCs w:val="20"/>
          <w:lang w:val="en-US" w:eastAsia="ko-KR"/>
        </w:rPr>
        <w:t>q</w:t>
      </w:r>
      <w:r w:rsidRPr="00430308">
        <w:rPr>
          <w:rFonts w:ascii="Times New Roman" w:hAnsi="Times New Roman"/>
          <w:b/>
          <w:color w:val="C00000"/>
          <w:szCs w:val="20"/>
          <w:lang w:val="en-US" w:eastAsia="ko-KR"/>
        </w:rPr>
        <w:t xml:space="preserve"> = 1, otherwise</w:t>
      </w:r>
    </w:p>
    <w:p w14:paraId="0EF1D9F1" w14:textId="77777777" w:rsidR="00430308" w:rsidRPr="00430308" w:rsidRDefault="00430308" w:rsidP="00430308">
      <w:pPr>
        <w:numPr>
          <w:ilvl w:val="2"/>
          <w:numId w:val="552"/>
        </w:numPr>
        <w:rPr>
          <w:rFonts w:ascii="Times New Roman" w:hAnsi="Times New Roman"/>
          <w:b/>
          <w:color w:val="C00000"/>
          <w:szCs w:val="20"/>
          <w:lang w:val="en-US" w:eastAsia="ko-KR"/>
        </w:rPr>
      </w:pPr>
      <w:r w:rsidRPr="00430308">
        <w:rPr>
          <w:rFonts w:ascii="Times New Roman" w:hAnsi="Times New Roman"/>
          <w:b/>
          <w:i/>
          <w:iCs/>
          <w:color w:val="C00000"/>
          <w:szCs w:val="20"/>
          <w:lang w:val="en-US" w:eastAsia="ko-KR"/>
        </w:rPr>
        <w:t>M</w:t>
      </w:r>
      <w:r w:rsidRPr="00430308">
        <w:rPr>
          <w:rFonts w:ascii="Times New Roman" w:hAnsi="Times New Roman"/>
          <w:b/>
          <w:color w:val="C00000"/>
          <w:szCs w:val="20"/>
          <w:lang w:val="en-US" w:eastAsia="ko-KR"/>
        </w:rPr>
        <w:t xml:space="preserve"> is the number of slots per frame in the CC with higher SCS</w:t>
      </w:r>
    </w:p>
    <w:p w14:paraId="6F42A4CA" w14:textId="77777777" w:rsidR="00430308" w:rsidRPr="00430308" w:rsidRDefault="00430308" w:rsidP="00430308">
      <w:pPr>
        <w:pStyle w:val="ListParagraph"/>
        <w:numPr>
          <w:ilvl w:val="1"/>
          <w:numId w:val="552"/>
        </w:numPr>
        <w:overflowPunct/>
        <w:autoSpaceDE/>
        <w:autoSpaceDN/>
        <w:adjustRightInd/>
        <w:spacing w:after="0"/>
        <w:contextualSpacing w:val="0"/>
        <w:textAlignment w:val="auto"/>
        <w:rPr>
          <w:b/>
          <w:color w:val="C00000"/>
          <w:lang w:val="en-US" w:eastAsia="en-GB"/>
        </w:rPr>
      </w:pPr>
      <w:r w:rsidRPr="00430308">
        <w:rPr>
          <w:b/>
          <w:color w:val="C00000"/>
          <w:lang w:val="en-US"/>
        </w:rPr>
        <w:t>Note: Other simple description is not precluded as long as it is aligned with above principle.</w:t>
      </w:r>
    </w:p>
    <w:p w14:paraId="32579B54" w14:textId="77777777" w:rsidR="006D0D77" w:rsidRDefault="006D0D77" w:rsidP="006D0D77">
      <w:pPr>
        <w:rPr>
          <w:lang w:val="en-US"/>
        </w:rPr>
      </w:pPr>
    </w:p>
    <w:p w14:paraId="65EEBFE1" w14:textId="77777777" w:rsidR="006D0D77" w:rsidRPr="006D0D77" w:rsidRDefault="006D0D77" w:rsidP="006D0D77">
      <w:pPr>
        <w:rPr>
          <w:lang w:val="en-US"/>
        </w:rPr>
      </w:pPr>
      <w:r w:rsidRPr="006C3D4B">
        <w:rPr>
          <w:lang w:val="en-US"/>
        </w:rPr>
        <w:t>[98b-NR-27] – Henrik (Ericsson)</w:t>
      </w:r>
    </w:p>
    <w:p w14:paraId="1343F6D4" w14:textId="77777777" w:rsidR="006D0D77" w:rsidRPr="006D0D77" w:rsidRDefault="006D0D77" w:rsidP="006D0D77">
      <w:pPr>
        <w:rPr>
          <w:lang w:val="en-US"/>
        </w:rPr>
      </w:pPr>
      <w:r w:rsidRPr="006D0D77">
        <w:rPr>
          <w:lang w:val="en-US"/>
        </w:rPr>
        <w:t>Email discussion on dense multipath for IIIOT channel model, till next meeting</w:t>
      </w:r>
    </w:p>
    <w:p w14:paraId="5AAB8A32" w14:textId="01E19728" w:rsidR="006C3D4B" w:rsidRDefault="006C3D4B" w:rsidP="006C3D4B">
      <w:pPr>
        <w:rPr>
          <w:b/>
          <w:color w:val="C00000"/>
          <w:lang w:val="en-US" w:eastAsia="x-none"/>
        </w:rPr>
      </w:pPr>
      <w:r w:rsidRPr="007A002D">
        <w:rPr>
          <w:b/>
          <w:color w:val="C00000"/>
          <w:lang w:val="en-US" w:eastAsia="x-none"/>
        </w:rPr>
        <w:t xml:space="preserve">Done: </w:t>
      </w:r>
      <w:r>
        <w:rPr>
          <w:b/>
          <w:color w:val="C00000"/>
          <w:lang w:val="en-US" w:eastAsia="x-none"/>
        </w:rPr>
        <w:t>Summary to be provided in next meeting.</w:t>
      </w:r>
    </w:p>
    <w:p w14:paraId="67264465" w14:textId="77777777" w:rsidR="002C68CE" w:rsidRDefault="002C68CE" w:rsidP="00653F97">
      <w:pPr>
        <w:rPr>
          <w:lang w:val="en-US" w:eastAsia="en-GB"/>
        </w:rPr>
      </w:pPr>
    </w:p>
    <w:p w14:paraId="4C02E35B" w14:textId="77777777" w:rsidR="00CD7A92" w:rsidRPr="00CD7A92" w:rsidRDefault="00CD7A92" w:rsidP="00D233DD">
      <w:pPr>
        <w:rPr>
          <w:rFonts w:ascii="Times New Roman" w:hAnsi="Times New Roman"/>
          <w:lang w:val="en-US"/>
        </w:rPr>
      </w:pPr>
    </w:p>
    <w:p w14:paraId="2EE22E6C" w14:textId="0CBA7466" w:rsidR="00F445D6"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sz w:val="20"/>
          <w:szCs w:val="20"/>
        </w:rPr>
        <w:br w:type="page"/>
      </w:r>
      <w:bookmarkStart w:id="332" w:name="_Toc24792475"/>
      <w:r w:rsidR="00F445D6" w:rsidRPr="000B1042">
        <w:rPr>
          <w:rFonts w:ascii="Times New Roman" w:hAnsi="Times New Roman" w:cs="Times New Roman"/>
          <w:sz w:val="20"/>
          <w:szCs w:val="20"/>
        </w:rPr>
        <w:lastRenderedPageBreak/>
        <w:t>Annex</w:t>
      </w:r>
      <w:r w:rsidR="00261D87">
        <w:rPr>
          <w:rFonts w:ascii="Times New Roman" w:hAnsi="Times New Roman" w:cs="Times New Roman"/>
          <w:sz w:val="20"/>
          <w:szCs w:val="20"/>
        </w:rPr>
        <w:t xml:space="preserve"> </w:t>
      </w:r>
      <w:r w:rsidR="00F445D6" w:rsidRPr="000B1042">
        <w:rPr>
          <w:rFonts w:ascii="Times New Roman" w:hAnsi="Times New Roman" w:cs="Times New Roman"/>
          <w:sz w:val="20"/>
          <w:szCs w:val="20"/>
        </w:rPr>
        <w:t>G:</w:t>
      </w:r>
      <w:r w:rsidR="00F445D6" w:rsidRPr="000B1042">
        <w:rPr>
          <w:rFonts w:ascii="Times New Roman" w:hAnsi="Times New Roman" w:cs="Times New Roman"/>
          <w:sz w:val="20"/>
          <w:szCs w:val="20"/>
        </w:rPr>
        <w:tab/>
        <w:t>List</w:t>
      </w:r>
      <w:r w:rsidR="00261D87">
        <w:rPr>
          <w:rFonts w:ascii="Times New Roman" w:hAnsi="Times New Roman" w:cs="Times New Roman"/>
          <w:sz w:val="20"/>
          <w:szCs w:val="20"/>
        </w:rPr>
        <w:t xml:space="preserve"> </w:t>
      </w:r>
      <w:r w:rsidR="00F445D6" w:rsidRPr="000B1042">
        <w:rPr>
          <w:rFonts w:ascii="Times New Roman" w:hAnsi="Times New Roman" w:cs="Times New Roman"/>
          <w:sz w:val="20"/>
          <w:szCs w:val="20"/>
        </w:rPr>
        <w:t>of</w:t>
      </w:r>
      <w:r w:rsidR="00261D87">
        <w:rPr>
          <w:rFonts w:ascii="Times New Roman" w:hAnsi="Times New Roman" w:cs="Times New Roman"/>
          <w:sz w:val="20"/>
          <w:szCs w:val="20"/>
        </w:rPr>
        <w:t xml:space="preserve"> </w:t>
      </w:r>
      <w:r w:rsidR="00F445D6" w:rsidRPr="000B1042">
        <w:rPr>
          <w:rFonts w:ascii="Times New Roman" w:hAnsi="Times New Roman" w:cs="Times New Roman"/>
          <w:sz w:val="20"/>
          <w:szCs w:val="20"/>
        </w:rPr>
        <w:t>participants</w:t>
      </w:r>
      <w:r w:rsidR="00261D87">
        <w:rPr>
          <w:rFonts w:ascii="Times New Roman" w:hAnsi="Times New Roman" w:cs="Times New Roman"/>
          <w:sz w:val="20"/>
          <w:szCs w:val="20"/>
        </w:rPr>
        <w:t xml:space="preserve"> </w:t>
      </w:r>
      <w:r w:rsidR="00F445D6" w:rsidRPr="000B1042">
        <w:rPr>
          <w:rFonts w:ascii="Times New Roman" w:hAnsi="Times New Roman" w:cs="Times New Roman"/>
          <w:sz w:val="20"/>
          <w:szCs w:val="20"/>
        </w:rPr>
        <w:t>at</w:t>
      </w:r>
      <w:r w:rsidR="00261D87">
        <w:rPr>
          <w:rFonts w:ascii="Times New Roman" w:hAnsi="Times New Roman" w:cs="Times New Roman"/>
          <w:sz w:val="20"/>
          <w:szCs w:val="20"/>
        </w:rPr>
        <w:t xml:space="preserve"> </w:t>
      </w:r>
      <w:r w:rsidR="00F2328C">
        <w:rPr>
          <w:rFonts w:ascii="Times New Roman" w:hAnsi="Times New Roman" w:cs="Times New Roman"/>
          <w:sz w:val="20"/>
          <w:szCs w:val="20"/>
        </w:rPr>
        <w:t>RAN1 #98BIS</w:t>
      </w:r>
      <w:bookmarkEnd w:id="332"/>
    </w:p>
    <w:p w14:paraId="7AC8532D" w14:textId="77777777" w:rsidR="005C5573" w:rsidRPr="000B1042" w:rsidRDefault="005C5573" w:rsidP="005C5573">
      <w:pPr>
        <w:rPr>
          <w:szCs w:val="20"/>
        </w:rPr>
      </w:pPr>
    </w:p>
    <w:p w14:paraId="7D0188F5" w14:textId="1A231ADB" w:rsidR="007A5AC0" w:rsidRPr="000B1042" w:rsidRDefault="007A5AC0" w:rsidP="009643F7">
      <w:pPr>
        <w:rPr>
          <w:szCs w:val="20"/>
        </w:rPr>
      </w:pPr>
      <w:r w:rsidRPr="000B1042">
        <w:rPr>
          <w:szCs w:val="20"/>
        </w:rPr>
        <w:t>Please</w:t>
      </w:r>
      <w:r w:rsidR="00261D87">
        <w:rPr>
          <w:szCs w:val="20"/>
        </w:rPr>
        <w:t xml:space="preserve"> </w:t>
      </w:r>
      <w:r w:rsidRPr="000B1042">
        <w:rPr>
          <w:szCs w:val="20"/>
        </w:rPr>
        <w:t>see</w:t>
      </w:r>
      <w:r w:rsidR="00261D87">
        <w:rPr>
          <w:szCs w:val="20"/>
        </w:rPr>
        <w:t xml:space="preserve"> </w:t>
      </w:r>
      <w:r w:rsidRPr="000B1042">
        <w:rPr>
          <w:szCs w:val="20"/>
        </w:rPr>
        <w:t>excel</w:t>
      </w:r>
      <w:r w:rsidR="00261D87">
        <w:rPr>
          <w:szCs w:val="20"/>
        </w:rPr>
        <w:t xml:space="preserve"> </w:t>
      </w:r>
      <w:r w:rsidRPr="000B1042">
        <w:rPr>
          <w:szCs w:val="20"/>
        </w:rPr>
        <w:t>file</w:t>
      </w:r>
      <w:r w:rsidR="00261D87">
        <w:rPr>
          <w:szCs w:val="20"/>
        </w:rPr>
        <w:t xml:space="preserve"> </w:t>
      </w:r>
      <w:r w:rsidRPr="000B1042">
        <w:rPr>
          <w:szCs w:val="20"/>
        </w:rPr>
        <w:t>attached</w:t>
      </w:r>
      <w:r w:rsidR="00261D87">
        <w:rPr>
          <w:szCs w:val="20"/>
        </w:rPr>
        <w:t xml:space="preserve"> </w:t>
      </w:r>
      <w:r w:rsidRPr="000B1042">
        <w:rPr>
          <w:szCs w:val="20"/>
        </w:rPr>
        <w:t>to</w:t>
      </w:r>
      <w:r w:rsidR="00261D87">
        <w:rPr>
          <w:szCs w:val="20"/>
        </w:rPr>
        <w:t xml:space="preserve"> </w:t>
      </w:r>
      <w:r w:rsidRPr="000B1042">
        <w:rPr>
          <w:szCs w:val="20"/>
        </w:rPr>
        <w:t>this</w:t>
      </w:r>
      <w:r w:rsidR="00261D87">
        <w:rPr>
          <w:szCs w:val="20"/>
        </w:rPr>
        <w:t xml:space="preserve"> </w:t>
      </w:r>
      <w:r w:rsidRPr="000B1042">
        <w:rPr>
          <w:szCs w:val="20"/>
        </w:rPr>
        <w:t>report</w:t>
      </w:r>
    </w:p>
    <w:p w14:paraId="3EF024D4" w14:textId="77777777" w:rsidR="007A5AC0" w:rsidRPr="000B1042" w:rsidRDefault="007A5AC0" w:rsidP="009643F7">
      <w:pPr>
        <w:rPr>
          <w:rFonts w:ascii="Times New Roman" w:eastAsia="SimSun" w:hAnsi="Times New Roman"/>
          <w:kern w:val="2"/>
          <w:szCs w:val="20"/>
        </w:rPr>
      </w:pPr>
    </w:p>
    <w:p w14:paraId="242BFCB6" w14:textId="2FE2AD9E" w:rsidR="008755AE" w:rsidRPr="000B1042" w:rsidRDefault="007A5AC0" w:rsidP="008755AE">
      <w:pPr>
        <w:pStyle w:val="Heading1"/>
        <w:numPr>
          <w:ilvl w:val="0"/>
          <w:numId w:val="0"/>
        </w:numPr>
        <w:spacing w:before="0" w:after="0"/>
        <w:rPr>
          <w:rFonts w:ascii="Times New Roman" w:eastAsia="MS Mincho" w:hAnsi="Times New Roman" w:cs="Times New Roman"/>
          <w:sz w:val="20"/>
          <w:szCs w:val="20"/>
          <w:lang w:eastAsia="ja-JP"/>
        </w:rPr>
      </w:pPr>
      <w:r w:rsidRPr="000B1042">
        <w:rPr>
          <w:rFonts w:ascii="Times New Roman" w:hAnsi="Times New Roman" w:cs="Times New Roman"/>
          <w:sz w:val="20"/>
          <w:szCs w:val="20"/>
        </w:rPr>
        <w:br w:type="page"/>
      </w:r>
      <w:bookmarkStart w:id="333" w:name="_Toc436387513"/>
      <w:bookmarkStart w:id="334" w:name="_Toc24792476"/>
      <w:r w:rsidR="008755AE" w:rsidRPr="000B1042">
        <w:rPr>
          <w:rFonts w:ascii="Times New Roman" w:hAnsi="Times New Roman" w:cs="Times New Roman"/>
          <w:sz w:val="20"/>
          <w:szCs w:val="20"/>
        </w:rPr>
        <w:lastRenderedPageBreak/>
        <w:t>Annex</w:t>
      </w:r>
      <w:r w:rsidR="00261D87">
        <w:rPr>
          <w:rFonts w:ascii="Times New Roman" w:hAnsi="Times New Roman" w:cs="Times New Roman"/>
          <w:sz w:val="20"/>
          <w:szCs w:val="20"/>
        </w:rPr>
        <w:t xml:space="preserve"> </w:t>
      </w:r>
      <w:r w:rsidR="008755AE" w:rsidRPr="000B1042">
        <w:rPr>
          <w:rFonts w:ascii="Times New Roman" w:hAnsi="Times New Roman" w:cs="Times New Roman"/>
          <w:sz w:val="20"/>
          <w:szCs w:val="20"/>
        </w:rPr>
        <w:t>H:</w:t>
      </w:r>
      <w:r w:rsidR="008755AE" w:rsidRPr="000B1042">
        <w:rPr>
          <w:rFonts w:ascii="Times New Roman" w:hAnsi="Times New Roman" w:cs="Times New Roman"/>
          <w:sz w:val="20"/>
          <w:szCs w:val="20"/>
        </w:rPr>
        <w:tab/>
        <w:t>TSG</w:t>
      </w:r>
      <w:r w:rsidR="00261D87">
        <w:rPr>
          <w:rFonts w:ascii="Times New Roman" w:hAnsi="Times New Roman" w:cs="Times New Roman"/>
          <w:sz w:val="20"/>
          <w:szCs w:val="20"/>
        </w:rPr>
        <w:t xml:space="preserve"> </w:t>
      </w:r>
      <w:r w:rsidR="008755AE" w:rsidRPr="000B1042">
        <w:rPr>
          <w:rFonts w:ascii="Times New Roman" w:hAnsi="Times New Roman" w:cs="Times New Roman"/>
          <w:sz w:val="20"/>
          <w:szCs w:val="20"/>
        </w:rPr>
        <w:t>RAN</w:t>
      </w:r>
      <w:r w:rsidR="00261D87">
        <w:rPr>
          <w:rFonts w:ascii="Times New Roman" w:hAnsi="Times New Roman" w:cs="Times New Roman"/>
          <w:sz w:val="20"/>
          <w:szCs w:val="20"/>
        </w:rPr>
        <w:t xml:space="preserve"> </w:t>
      </w:r>
      <w:r w:rsidR="008755AE" w:rsidRPr="000B1042">
        <w:rPr>
          <w:rFonts w:ascii="Times New Roman" w:hAnsi="Times New Roman" w:cs="Times New Roman"/>
          <w:sz w:val="20"/>
          <w:szCs w:val="20"/>
        </w:rPr>
        <w:t>WG1</w:t>
      </w:r>
      <w:r w:rsidR="00261D87">
        <w:rPr>
          <w:rFonts w:ascii="Times New Roman" w:hAnsi="Times New Roman" w:cs="Times New Roman"/>
          <w:sz w:val="20"/>
          <w:szCs w:val="20"/>
        </w:rPr>
        <w:t xml:space="preserve"> </w:t>
      </w:r>
      <w:r w:rsidR="008755AE" w:rsidRPr="000B1042">
        <w:rPr>
          <w:rFonts w:ascii="Times New Roman" w:hAnsi="Times New Roman" w:cs="Times New Roman"/>
          <w:sz w:val="20"/>
          <w:szCs w:val="20"/>
        </w:rPr>
        <w:t>meetings</w:t>
      </w:r>
      <w:r w:rsidR="00261D87">
        <w:rPr>
          <w:rFonts w:ascii="Times New Roman" w:hAnsi="Times New Roman" w:cs="Times New Roman"/>
          <w:sz w:val="20"/>
          <w:szCs w:val="20"/>
        </w:rPr>
        <w:t xml:space="preserve"> </w:t>
      </w:r>
      <w:r w:rsidR="008755AE" w:rsidRPr="000B1042">
        <w:rPr>
          <w:rFonts w:ascii="Times New Roman" w:hAnsi="Times New Roman" w:cs="Times New Roman"/>
          <w:sz w:val="20"/>
          <w:szCs w:val="20"/>
        </w:rPr>
        <w:t>in</w:t>
      </w:r>
      <w:r w:rsidR="00261D87">
        <w:rPr>
          <w:rFonts w:ascii="Times New Roman" w:hAnsi="Times New Roman" w:cs="Times New Roman"/>
          <w:sz w:val="20"/>
          <w:szCs w:val="20"/>
        </w:rPr>
        <w:t xml:space="preserve"> </w:t>
      </w:r>
      <w:r w:rsidR="008755AE" w:rsidRPr="000B1042">
        <w:rPr>
          <w:rFonts w:ascii="Times New Roman" w:eastAsia="MS Mincho" w:hAnsi="Times New Roman" w:cs="Times New Roman"/>
          <w:sz w:val="20"/>
          <w:szCs w:val="20"/>
          <w:lang w:eastAsia="ja-JP"/>
        </w:rPr>
        <w:t>201</w:t>
      </w:r>
      <w:r w:rsidR="00136559">
        <w:rPr>
          <w:rFonts w:ascii="Times New Roman" w:eastAsia="MS Mincho" w:hAnsi="Times New Roman" w:cs="Times New Roman"/>
          <w:sz w:val="20"/>
          <w:szCs w:val="20"/>
          <w:lang w:eastAsia="ja-JP"/>
        </w:rPr>
        <w:t>9</w:t>
      </w:r>
      <w:r w:rsidR="00261D87">
        <w:rPr>
          <w:rFonts w:ascii="Times New Roman" w:eastAsia="MS Mincho" w:hAnsi="Times New Roman" w:cs="Times New Roman"/>
          <w:sz w:val="20"/>
          <w:szCs w:val="20"/>
          <w:lang w:eastAsia="ja-JP"/>
        </w:rPr>
        <w:t xml:space="preserve"> </w:t>
      </w:r>
      <w:r w:rsidR="008755AE" w:rsidRPr="000B1042">
        <w:rPr>
          <w:rFonts w:ascii="Times New Roman" w:eastAsia="MS Mincho" w:hAnsi="Times New Roman" w:cs="Times New Roman"/>
          <w:sz w:val="20"/>
          <w:szCs w:val="20"/>
          <w:lang w:eastAsia="ja-JP"/>
        </w:rPr>
        <w:t>–</w:t>
      </w:r>
      <w:r w:rsidR="00261D87">
        <w:rPr>
          <w:rFonts w:ascii="Times New Roman" w:eastAsia="MS Mincho" w:hAnsi="Times New Roman" w:cs="Times New Roman"/>
          <w:sz w:val="20"/>
          <w:szCs w:val="20"/>
          <w:lang w:eastAsia="ja-JP"/>
        </w:rPr>
        <w:t xml:space="preserve"> </w:t>
      </w:r>
      <w:r w:rsidR="008755AE" w:rsidRPr="000B1042">
        <w:rPr>
          <w:rFonts w:ascii="Times New Roman" w:eastAsia="MS Mincho" w:hAnsi="Times New Roman" w:cs="Times New Roman"/>
          <w:sz w:val="20"/>
          <w:szCs w:val="20"/>
          <w:lang w:eastAsia="ja-JP"/>
        </w:rPr>
        <w:t>20</w:t>
      </w:r>
      <w:bookmarkEnd w:id="333"/>
      <w:r w:rsidR="00136559">
        <w:rPr>
          <w:rFonts w:ascii="Times New Roman" w:eastAsia="MS Mincho" w:hAnsi="Times New Roman" w:cs="Times New Roman"/>
          <w:sz w:val="20"/>
          <w:szCs w:val="20"/>
          <w:lang w:eastAsia="ja-JP"/>
        </w:rPr>
        <w:t>2</w:t>
      </w:r>
      <w:r w:rsidR="006A1A4C">
        <w:rPr>
          <w:rFonts w:ascii="Times New Roman" w:eastAsia="MS Mincho" w:hAnsi="Times New Roman" w:cs="Times New Roman"/>
          <w:sz w:val="20"/>
          <w:szCs w:val="20"/>
          <w:lang w:eastAsia="ja-JP"/>
        </w:rPr>
        <w:t>1</w:t>
      </w:r>
      <w:bookmarkEnd w:id="334"/>
    </w:p>
    <w:p w14:paraId="468AA5E3" w14:textId="77777777" w:rsidR="008755AE" w:rsidRPr="000B1042" w:rsidRDefault="008755AE" w:rsidP="008755AE">
      <w:pPr>
        <w:rPr>
          <w:szCs w:val="20"/>
          <w:lang w:eastAsia="ja-JP"/>
        </w:rPr>
      </w:pP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348"/>
        <w:gridCol w:w="1119"/>
        <w:gridCol w:w="3151"/>
        <w:gridCol w:w="1975"/>
        <w:gridCol w:w="1008"/>
      </w:tblGrid>
      <w:tr w:rsidR="00F40D66" w:rsidRPr="000B1042" w14:paraId="38078086" w14:textId="77777777" w:rsidTr="00765707">
        <w:trPr>
          <w:cantSplit/>
          <w:trHeight w:val="255"/>
          <w:jc w:val="center"/>
        </w:trPr>
        <w:tc>
          <w:tcPr>
            <w:tcW w:w="3348" w:type="dxa"/>
            <w:shd w:val="clear" w:color="auto" w:fill="FFFFCC"/>
            <w:noWrap/>
            <w:vAlign w:val="center"/>
          </w:tcPr>
          <w:p w14:paraId="1BE737CE"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TITLE</w:t>
            </w:r>
          </w:p>
        </w:tc>
        <w:tc>
          <w:tcPr>
            <w:tcW w:w="1119" w:type="dxa"/>
            <w:shd w:val="clear" w:color="auto" w:fill="FFFFCC"/>
            <w:noWrap/>
            <w:vAlign w:val="center"/>
          </w:tcPr>
          <w:p w14:paraId="10549FE6"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TYPE</w:t>
            </w:r>
          </w:p>
        </w:tc>
        <w:tc>
          <w:tcPr>
            <w:tcW w:w="3151" w:type="dxa"/>
            <w:shd w:val="clear" w:color="auto" w:fill="FFFFCC"/>
            <w:noWrap/>
            <w:vAlign w:val="center"/>
          </w:tcPr>
          <w:p w14:paraId="1986E7AA"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DATES</w:t>
            </w:r>
          </w:p>
        </w:tc>
        <w:tc>
          <w:tcPr>
            <w:tcW w:w="1975" w:type="dxa"/>
            <w:shd w:val="clear" w:color="auto" w:fill="FFFFCC"/>
            <w:noWrap/>
            <w:vAlign w:val="center"/>
          </w:tcPr>
          <w:p w14:paraId="67722592"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LOCATION</w:t>
            </w:r>
          </w:p>
        </w:tc>
        <w:tc>
          <w:tcPr>
            <w:tcW w:w="1008" w:type="dxa"/>
            <w:shd w:val="clear" w:color="auto" w:fill="FFFFCC"/>
            <w:noWrap/>
            <w:vAlign w:val="center"/>
          </w:tcPr>
          <w:p w14:paraId="21183073"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CTRY</w:t>
            </w:r>
          </w:p>
        </w:tc>
      </w:tr>
      <w:tr w:rsidR="006F69F8" w:rsidRPr="000B1042" w14:paraId="11089C89" w14:textId="77777777" w:rsidTr="00765707">
        <w:trPr>
          <w:cantSplit/>
          <w:trHeight w:val="20"/>
          <w:jc w:val="center"/>
        </w:trPr>
        <w:tc>
          <w:tcPr>
            <w:tcW w:w="3348" w:type="dxa"/>
            <w:noWrap/>
            <w:tcMar>
              <w:top w:w="57" w:type="dxa"/>
              <w:left w:w="57" w:type="dxa"/>
              <w:bottom w:w="57" w:type="dxa"/>
              <w:right w:w="57" w:type="dxa"/>
            </w:tcMar>
          </w:tcPr>
          <w:p w14:paraId="024A7128" w14:textId="77777777" w:rsidR="006F69F8" w:rsidRPr="000B1042" w:rsidRDefault="006F69F8" w:rsidP="006F69F8">
            <w:pPr>
              <w:rPr>
                <w:rFonts w:ascii="Times New Roman" w:hAnsi="Times New Roman"/>
                <w:szCs w:val="20"/>
                <w:u w:val="single"/>
              </w:rPr>
            </w:pPr>
            <w:r>
              <w:rPr>
                <w:rFonts w:ascii="Times New Roman" w:hAnsi="Times New Roman"/>
                <w:szCs w:val="20"/>
                <w:u w:val="single"/>
              </w:rPr>
              <w:t>3GPPRAN1#99</w:t>
            </w:r>
          </w:p>
        </w:tc>
        <w:tc>
          <w:tcPr>
            <w:tcW w:w="1119" w:type="dxa"/>
            <w:noWrap/>
            <w:tcMar>
              <w:top w:w="57" w:type="dxa"/>
              <w:left w:w="57" w:type="dxa"/>
              <w:bottom w:w="57" w:type="dxa"/>
              <w:right w:w="57" w:type="dxa"/>
            </w:tcMar>
          </w:tcPr>
          <w:p w14:paraId="7CE3C3A6" w14:textId="77777777" w:rsidR="006F69F8" w:rsidRPr="000B1042" w:rsidRDefault="006F69F8" w:rsidP="006F69F8">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48D5B962" w14:textId="7239CDA0" w:rsidR="006F69F8" w:rsidRPr="00F71663" w:rsidRDefault="006F69F8" w:rsidP="006F69F8">
            <w:pPr>
              <w:rPr>
                <w:rFonts w:ascii="Times New Roman" w:hAnsi="Times New Roman"/>
                <w:szCs w:val="20"/>
              </w:rPr>
            </w:pPr>
            <w:r w:rsidRPr="00992482">
              <w:rPr>
                <w:rFonts w:ascii="Times New Roman" w:hAnsi="Times New Roman"/>
                <w:szCs w:val="20"/>
              </w:rPr>
              <w:t>18</w:t>
            </w:r>
            <w:r w:rsidR="00261D87">
              <w:rPr>
                <w:rFonts w:ascii="Times New Roman" w:hAnsi="Times New Roman"/>
                <w:szCs w:val="20"/>
              </w:rPr>
              <w:t xml:space="preserve"> </w:t>
            </w:r>
            <w:r w:rsidRPr="00992482">
              <w:rPr>
                <w:rFonts w:ascii="Times New Roman" w:hAnsi="Times New Roman"/>
                <w:szCs w:val="20"/>
              </w:rPr>
              <w:t>-</w:t>
            </w:r>
            <w:r w:rsidR="00261D87">
              <w:rPr>
                <w:rFonts w:ascii="Times New Roman" w:hAnsi="Times New Roman"/>
                <w:szCs w:val="20"/>
              </w:rPr>
              <w:t xml:space="preserve"> </w:t>
            </w:r>
            <w:r w:rsidRPr="00992482">
              <w:rPr>
                <w:rFonts w:ascii="Times New Roman" w:hAnsi="Times New Roman"/>
                <w:szCs w:val="20"/>
              </w:rPr>
              <w:t>22</w:t>
            </w:r>
            <w:r w:rsidR="00261D87">
              <w:rPr>
                <w:rFonts w:ascii="Times New Roman" w:hAnsi="Times New Roman"/>
                <w:szCs w:val="20"/>
              </w:rPr>
              <w:t xml:space="preserve"> </w:t>
            </w:r>
            <w:r w:rsidRPr="00992482">
              <w:rPr>
                <w:rFonts w:ascii="Times New Roman" w:hAnsi="Times New Roman"/>
                <w:szCs w:val="20"/>
              </w:rPr>
              <w:t>Nov</w:t>
            </w:r>
            <w:r w:rsidR="00261D87">
              <w:rPr>
                <w:rFonts w:ascii="Times New Roman" w:hAnsi="Times New Roman"/>
                <w:szCs w:val="20"/>
              </w:rPr>
              <w:t xml:space="preserve"> </w:t>
            </w:r>
            <w:r w:rsidRPr="00992482">
              <w:rPr>
                <w:rFonts w:ascii="Times New Roman" w:hAnsi="Times New Roman"/>
                <w:szCs w:val="20"/>
              </w:rPr>
              <w:t>2019</w:t>
            </w:r>
          </w:p>
        </w:tc>
        <w:tc>
          <w:tcPr>
            <w:tcW w:w="1975" w:type="dxa"/>
            <w:noWrap/>
            <w:tcMar>
              <w:top w:w="57" w:type="dxa"/>
              <w:left w:w="57" w:type="dxa"/>
              <w:bottom w:w="57" w:type="dxa"/>
              <w:right w:w="57" w:type="dxa"/>
            </w:tcMar>
          </w:tcPr>
          <w:p w14:paraId="4A35BBBE" w14:textId="0D7F0EC2" w:rsidR="006F69F8" w:rsidRDefault="00DC38AF" w:rsidP="006F69F8">
            <w:pPr>
              <w:rPr>
                <w:rFonts w:ascii="Times New Roman" w:eastAsia="Arial Unicode MS" w:hAnsi="Times New Roman"/>
                <w:szCs w:val="20"/>
              </w:rPr>
            </w:pPr>
            <w:r>
              <w:rPr>
                <w:rFonts w:ascii="Times New Roman" w:eastAsia="Arial Unicode MS" w:hAnsi="Times New Roman"/>
                <w:szCs w:val="20"/>
              </w:rPr>
              <w:t>Reno</w:t>
            </w:r>
          </w:p>
        </w:tc>
        <w:tc>
          <w:tcPr>
            <w:tcW w:w="1008" w:type="dxa"/>
            <w:noWrap/>
            <w:tcMar>
              <w:top w:w="57" w:type="dxa"/>
              <w:left w:w="57" w:type="dxa"/>
              <w:bottom w:w="57" w:type="dxa"/>
              <w:right w:w="57" w:type="dxa"/>
            </w:tcMar>
          </w:tcPr>
          <w:p w14:paraId="0A704B62" w14:textId="4C50151C" w:rsidR="006F69F8" w:rsidRDefault="006F69F8" w:rsidP="006F69F8">
            <w:pPr>
              <w:rPr>
                <w:rFonts w:ascii="Times New Roman" w:eastAsia="Arial Unicode MS" w:hAnsi="Times New Roman"/>
                <w:szCs w:val="20"/>
              </w:rPr>
            </w:pPr>
            <w:r>
              <w:rPr>
                <w:rFonts w:ascii="Times New Roman" w:eastAsia="Arial Unicode MS" w:hAnsi="Times New Roman"/>
                <w:szCs w:val="20"/>
              </w:rPr>
              <w:t>US</w:t>
            </w:r>
          </w:p>
        </w:tc>
      </w:tr>
      <w:tr w:rsidR="006A1A4C" w:rsidRPr="000B1042" w14:paraId="79EA3FC0" w14:textId="77777777" w:rsidTr="00425D04">
        <w:trPr>
          <w:cantSplit/>
          <w:trHeight w:val="20"/>
          <w:jc w:val="center"/>
        </w:trPr>
        <w:tc>
          <w:tcPr>
            <w:tcW w:w="3348" w:type="dxa"/>
            <w:noWrap/>
            <w:tcMar>
              <w:top w:w="57" w:type="dxa"/>
              <w:left w:w="57" w:type="dxa"/>
              <w:bottom w:w="57" w:type="dxa"/>
              <w:right w:w="57" w:type="dxa"/>
            </w:tcMar>
          </w:tcPr>
          <w:p w14:paraId="0A9DAB62" w14:textId="77777777" w:rsidR="006A1A4C" w:rsidRDefault="006A1A4C" w:rsidP="00425D04">
            <w:pPr>
              <w:rPr>
                <w:rFonts w:ascii="Times New Roman" w:hAnsi="Times New Roman"/>
                <w:szCs w:val="20"/>
                <w:u w:val="single"/>
              </w:rPr>
            </w:pPr>
            <w:r>
              <w:rPr>
                <w:rFonts w:ascii="Times New Roman" w:hAnsi="Times New Roman"/>
                <w:szCs w:val="20"/>
                <w:u w:val="single"/>
              </w:rPr>
              <w:t>3GPPRAN1#100</w:t>
            </w:r>
          </w:p>
        </w:tc>
        <w:tc>
          <w:tcPr>
            <w:tcW w:w="1119" w:type="dxa"/>
            <w:noWrap/>
            <w:tcMar>
              <w:top w:w="57" w:type="dxa"/>
              <w:left w:w="57" w:type="dxa"/>
              <w:bottom w:w="57" w:type="dxa"/>
              <w:right w:w="57" w:type="dxa"/>
            </w:tcMar>
          </w:tcPr>
          <w:p w14:paraId="5DC480CD" w14:textId="77777777" w:rsidR="006A1A4C" w:rsidRPr="000B1042" w:rsidRDefault="006A1A4C" w:rsidP="00425D04">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568E2D23" w14:textId="77777777" w:rsidR="006A1A4C" w:rsidRPr="00992482" w:rsidRDefault="006A1A4C" w:rsidP="00425D04">
            <w:pPr>
              <w:rPr>
                <w:rFonts w:ascii="Times New Roman" w:hAnsi="Times New Roman"/>
                <w:szCs w:val="20"/>
              </w:rPr>
            </w:pPr>
            <w:r w:rsidRPr="00992482">
              <w:rPr>
                <w:rFonts w:ascii="Times New Roman" w:hAnsi="Times New Roman"/>
                <w:szCs w:val="20"/>
              </w:rPr>
              <w:t>2</w:t>
            </w:r>
            <w:r>
              <w:rPr>
                <w:rFonts w:ascii="Times New Roman" w:hAnsi="Times New Roman"/>
                <w:szCs w:val="20"/>
              </w:rPr>
              <w:t xml:space="preserve">4 - 28 </w:t>
            </w:r>
            <w:r w:rsidRPr="00992482">
              <w:rPr>
                <w:rFonts w:ascii="Times New Roman" w:hAnsi="Times New Roman"/>
                <w:szCs w:val="20"/>
              </w:rPr>
              <w:t>Feb</w:t>
            </w:r>
            <w:r>
              <w:rPr>
                <w:rFonts w:ascii="Times New Roman" w:hAnsi="Times New Roman"/>
                <w:szCs w:val="20"/>
              </w:rPr>
              <w:t xml:space="preserve"> </w:t>
            </w:r>
            <w:r w:rsidRPr="00992482">
              <w:rPr>
                <w:rFonts w:ascii="Times New Roman" w:hAnsi="Times New Roman"/>
                <w:szCs w:val="20"/>
              </w:rPr>
              <w:t>20</w:t>
            </w:r>
            <w:r>
              <w:rPr>
                <w:rFonts w:ascii="Times New Roman" w:hAnsi="Times New Roman"/>
                <w:szCs w:val="20"/>
              </w:rPr>
              <w:t>20</w:t>
            </w:r>
          </w:p>
        </w:tc>
        <w:tc>
          <w:tcPr>
            <w:tcW w:w="1975" w:type="dxa"/>
            <w:noWrap/>
            <w:tcMar>
              <w:top w:w="57" w:type="dxa"/>
              <w:left w:w="57" w:type="dxa"/>
              <w:bottom w:w="57" w:type="dxa"/>
              <w:right w:w="57" w:type="dxa"/>
            </w:tcMar>
          </w:tcPr>
          <w:p w14:paraId="27666A70" w14:textId="77777777" w:rsidR="006A1A4C" w:rsidRDefault="006A1A4C" w:rsidP="00425D04">
            <w:pPr>
              <w:rPr>
                <w:rFonts w:ascii="Times New Roman" w:eastAsia="Arial Unicode MS" w:hAnsi="Times New Roman"/>
                <w:szCs w:val="20"/>
              </w:rPr>
            </w:pPr>
            <w:r>
              <w:rPr>
                <w:rFonts w:ascii="Times New Roman" w:eastAsia="Arial Unicode MS" w:hAnsi="Times New Roman"/>
                <w:szCs w:val="20"/>
              </w:rPr>
              <w:t>Athens</w:t>
            </w:r>
          </w:p>
        </w:tc>
        <w:tc>
          <w:tcPr>
            <w:tcW w:w="1008" w:type="dxa"/>
            <w:noWrap/>
            <w:tcMar>
              <w:top w:w="57" w:type="dxa"/>
              <w:left w:w="57" w:type="dxa"/>
              <w:bottom w:w="57" w:type="dxa"/>
              <w:right w:w="57" w:type="dxa"/>
            </w:tcMar>
          </w:tcPr>
          <w:p w14:paraId="1F0E128C" w14:textId="77777777" w:rsidR="006A1A4C" w:rsidRDefault="006A1A4C" w:rsidP="00425D04">
            <w:pPr>
              <w:rPr>
                <w:rFonts w:ascii="Times New Roman" w:eastAsia="Arial Unicode MS" w:hAnsi="Times New Roman"/>
                <w:szCs w:val="20"/>
              </w:rPr>
            </w:pPr>
            <w:r>
              <w:rPr>
                <w:rFonts w:ascii="Times New Roman" w:eastAsia="Arial Unicode MS" w:hAnsi="Times New Roman"/>
                <w:szCs w:val="20"/>
              </w:rPr>
              <w:t>Greece</w:t>
            </w:r>
          </w:p>
        </w:tc>
      </w:tr>
      <w:tr w:rsidR="006A1A4C" w:rsidRPr="000B1042" w14:paraId="4DD06F2D" w14:textId="77777777" w:rsidTr="00425D04">
        <w:trPr>
          <w:cantSplit/>
          <w:trHeight w:val="20"/>
          <w:jc w:val="center"/>
        </w:trPr>
        <w:tc>
          <w:tcPr>
            <w:tcW w:w="3348" w:type="dxa"/>
            <w:noWrap/>
            <w:tcMar>
              <w:top w:w="57" w:type="dxa"/>
              <w:left w:w="57" w:type="dxa"/>
              <w:bottom w:w="57" w:type="dxa"/>
              <w:right w:w="57" w:type="dxa"/>
            </w:tcMar>
          </w:tcPr>
          <w:p w14:paraId="2A9CA01D" w14:textId="77777777" w:rsidR="006A1A4C" w:rsidRDefault="006A1A4C" w:rsidP="00425D04">
            <w:pPr>
              <w:rPr>
                <w:rFonts w:ascii="Times New Roman" w:hAnsi="Times New Roman"/>
                <w:szCs w:val="20"/>
                <w:u w:val="single"/>
              </w:rPr>
            </w:pPr>
            <w:r>
              <w:rPr>
                <w:rFonts w:ascii="Times New Roman" w:hAnsi="Times New Roman"/>
                <w:szCs w:val="20"/>
                <w:u w:val="single"/>
              </w:rPr>
              <w:t>3GPPRAN1#100bis</w:t>
            </w:r>
          </w:p>
        </w:tc>
        <w:tc>
          <w:tcPr>
            <w:tcW w:w="1119" w:type="dxa"/>
            <w:noWrap/>
            <w:tcMar>
              <w:top w:w="57" w:type="dxa"/>
              <w:left w:w="57" w:type="dxa"/>
              <w:bottom w:w="57" w:type="dxa"/>
              <w:right w:w="57" w:type="dxa"/>
            </w:tcMar>
          </w:tcPr>
          <w:p w14:paraId="55B739A6" w14:textId="77777777" w:rsidR="006A1A4C" w:rsidRPr="000B1042" w:rsidRDefault="006A1A4C" w:rsidP="00425D04">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712B6939" w14:textId="77777777" w:rsidR="006A1A4C" w:rsidRPr="00992482" w:rsidRDefault="006A1A4C" w:rsidP="00425D04">
            <w:pPr>
              <w:rPr>
                <w:rFonts w:ascii="Times New Roman" w:hAnsi="Times New Roman"/>
                <w:szCs w:val="20"/>
              </w:rPr>
            </w:pPr>
            <w:r>
              <w:rPr>
                <w:rFonts w:ascii="Times New Roman" w:hAnsi="Times New Roman"/>
                <w:szCs w:val="20"/>
              </w:rPr>
              <w:t xml:space="preserve">20 </w:t>
            </w:r>
            <w:r w:rsidRPr="00992482">
              <w:rPr>
                <w:rFonts w:ascii="Times New Roman" w:hAnsi="Times New Roman"/>
                <w:szCs w:val="20"/>
              </w:rPr>
              <w:t>-</w:t>
            </w:r>
            <w:r>
              <w:rPr>
                <w:rFonts w:ascii="Times New Roman" w:hAnsi="Times New Roman"/>
                <w:szCs w:val="20"/>
              </w:rPr>
              <w:t xml:space="preserve"> 24 </w:t>
            </w:r>
            <w:r w:rsidRPr="00992482">
              <w:rPr>
                <w:rFonts w:ascii="Times New Roman" w:hAnsi="Times New Roman"/>
                <w:szCs w:val="20"/>
              </w:rPr>
              <w:t>Apr</w:t>
            </w:r>
            <w:r>
              <w:rPr>
                <w:rFonts w:ascii="Times New Roman" w:hAnsi="Times New Roman"/>
                <w:szCs w:val="20"/>
              </w:rPr>
              <w:t xml:space="preserve"> </w:t>
            </w:r>
            <w:r w:rsidRPr="00992482">
              <w:rPr>
                <w:rFonts w:ascii="Times New Roman" w:hAnsi="Times New Roman"/>
                <w:szCs w:val="20"/>
              </w:rPr>
              <w:t>20</w:t>
            </w:r>
            <w:r>
              <w:rPr>
                <w:rFonts w:ascii="Times New Roman" w:hAnsi="Times New Roman"/>
                <w:szCs w:val="20"/>
              </w:rPr>
              <w:t>20</w:t>
            </w:r>
          </w:p>
        </w:tc>
        <w:tc>
          <w:tcPr>
            <w:tcW w:w="1975" w:type="dxa"/>
            <w:noWrap/>
            <w:tcMar>
              <w:top w:w="57" w:type="dxa"/>
              <w:left w:w="57" w:type="dxa"/>
              <w:bottom w:w="57" w:type="dxa"/>
              <w:right w:w="57" w:type="dxa"/>
            </w:tcMar>
          </w:tcPr>
          <w:p w14:paraId="29709A55" w14:textId="77777777" w:rsidR="006A1A4C" w:rsidRDefault="006A1A4C" w:rsidP="00425D04">
            <w:pPr>
              <w:rPr>
                <w:rFonts w:ascii="Times New Roman" w:eastAsia="Arial Unicode MS" w:hAnsi="Times New Roman"/>
                <w:szCs w:val="20"/>
              </w:rPr>
            </w:pPr>
            <w:r>
              <w:rPr>
                <w:rFonts w:ascii="Times New Roman" w:eastAsia="Arial Unicode MS" w:hAnsi="Times New Roman"/>
                <w:szCs w:val="20"/>
              </w:rPr>
              <w:t>Busan</w:t>
            </w:r>
          </w:p>
        </w:tc>
        <w:tc>
          <w:tcPr>
            <w:tcW w:w="1008" w:type="dxa"/>
            <w:noWrap/>
            <w:tcMar>
              <w:top w:w="57" w:type="dxa"/>
              <w:left w:w="57" w:type="dxa"/>
              <w:bottom w:w="57" w:type="dxa"/>
              <w:right w:w="57" w:type="dxa"/>
            </w:tcMar>
          </w:tcPr>
          <w:p w14:paraId="5FDD74A3" w14:textId="77777777" w:rsidR="006A1A4C" w:rsidRDefault="006A1A4C" w:rsidP="00425D04">
            <w:pPr>
              <w:rPr>
                <w:rFonts w:ascii="Times New Roman" w:eastAsia="Arial Unicode MS" w:hAnsi="Times New Roman"/>
                <w:szCs w:val="20"/>
              </w:rPr>
            </w:pPr>
            <w:r>
              <w:rPr>
                <w:rFonts w:ascii="Times New Roman" w:eastAsia="Arial Unicode MS" w:hAnsi="Times New Roman"/>
                <w:szCs w:val="20"/>
              </w:rPr>
              <w:t>South Korea</w:t>
            </w:r>
          </w:p>
        </w:tc>
      </w:tr>
      <w:tr w:rsidR="006A1A4C" w:rsidRPr="000B1042" w14:paraId="53E4251B" w14:textId="77777777" w:rsidTr="00425D04">
        <w:trPr>
          <w:cantSplit/>
          <w:trHeight w:val="20"/>
          <w:jc w:val="center"/>
        </w:trPr>
        <w:tc>
          <w:tcPr>
            <w:tcW w:w="3348" w:type="dxa"/>
            <w:noWrap/>
            <w:tcMar>
              <w:top w:w="57" w:type="dxa"/>
              <w:left w:w="57" w:type="dxa"/>
              <w:bottom w:w="57" w:type="dxa"/>
              <w:right w:w="57" w:type="dxa"/>
            </w:tcMar>
          </w:tcPr>
          <w:p w14:paraId="5045E2A5" w14:textId="77777777" w:rsidR="006A1A4C" w:rsidRDefault="006A1A4C" w:rsidP="00425D04">
            <w:pPr>
              <w:rPr>
                <w:rFonts w:ascii="Times New Roman" w:hAnsi="Times New Roman"/>
                <w:szCs w:val="20"/>
                <w:u w:val="single"/>
              </w:rPr>
            </w:pPr>
            <w:r>
              <w:rPr>
                <w:rFonts w:ascii="Times New Roman" w:hAnsi="Times New Roman"/>
                <w:szCs w:val="20"/>
                <w:u w:val="single"/>
              </w:rPr>
              <w:t>3GPPRAN1#101</w:t>
            </w:r>
          </w:p>
        </w:tc>
        <w:tc>
          <w:tcPr>
            <w:tcW w:w="1119" w:type="dxa"/>
            <w:noWrap/>
            <w:tcMar>
              <w:top w:w="57" w:type="dxa"/>
              <w:left w:w="57" w:type="dxa"/>
              <w:bottom w:w="57" w:type="dxa"/>
              <w:right w:w="57" w:type="dxa"/>
            </w:tcMar>
          </w:tcPr>
          <w:p w14:paraId="2414B0DB" w14:textId="77777777" w:rsidR="006A1A4C" w:rsidRPr="000B1042" w:rsidRDefault="006A1A4C" w:rsidP="00425D04">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48D17E07" w14:textId="77777777" w:rsidR="006A1A4C" w:rsidRPr="00992482" w:rsidRDefault="006A1A4C" w:rsidP="00425D04">
            <w:pPr>
              <w:rPr>
                <w:rFonts w:ascii="Times New Roman" w:hAnsi="Times New Roman"/>
                <w:szCs w:val="20"/>
              </w:rPr>
            </w:pPr>
            <w:r>
              <w:rPr>
                <w:rFonts w:ascii="Times New Roman" w:hAnsi="Times New Roman"/>
                <w:szCs w:val="20"/>
              </w:rPr>
              <w:t xml:space="preserve">25 </w:t>
            </w:r>
            <w:r w:rsidRPr="00992482">
              <w:rPr>
                <w:rFonts w:ascii="Times New Roman" w:hAnsi="Times New Roman"/>
                <w:szCs w:val="20"/>
              </w:rPr>
              <w:t>-</w:t>
            </w:r>
            <w:r>
              <w:rPr>
                <w:rFonts w:ascii="Times New Roman" w:hAnsi="Times New Roman"/>
                <w:szCs w:val="20"/>
              </w:rPr>
              <w:t xml:space="preserve"> 29 </w:t>
            </w:r>
            <w:r w:rsidRPr="00992482">
              <w:rPr>
                <w:rFonts w:ascii="Times New Roman" w:hAnsi="Times New Roman"/>
                <w:szCs w:val="20"/>
              </w:rPr>
              <w:t>May</w:t>
            </w:r>
            <w:r>
              <w:rPr>
                <w:rFonts w:ascii="Times New Roman" w:hAnsi="Times New Roman"/>
                <w:szCs w:val="20"/>
              </w:rPr>
              <w:t xml:space="preserve"> </w:t>
            </w:r>
            <w:r w:rsidRPr="00992482">
              <w:rPr>
                <w:rFonts w:ascii="Times New Roman" w:hAnsi="Times New Roman"/>
                <w:szCs w:val="20"/>
              </w:rPr>
              <w:t>20</w:t>
            </w:r>
            <w:r>
              <w:rPr>
                <w:rFonts w:ascii="Times New Roman" w:hAnsi="Times New Roman"/>
                <w:szCs w:val="20"/>
              </w:rPr>
              <w:t>20</w:t>
            </w:r>
          </w:p>
        </w:tc>
        <w:tc>
          <w:tcPr>
            <w:tcW w:w="1975" w:type="dxa"/>
            <w:noWrap/>
            <w:tcMar>
              <w:top w:w="57" w:type="dxa"/>
              <w:left w:w="57" w:type="dxa"/>
              <w:bottom w:w="57" w:type="dxa"/>
              <w:right w:w="57" w:type="dxa"/>
            </w:tcMar>
          </w:tcPr>
          <w:p w14:paraId="27DC9C6D" w14:textId="77777777" w:rsidR="006A1A4C" w:rsidRDefault="006A1A4C" w:rsidP="00425D04">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5569B8D2" w14:textId="77777777" w:rsidR="006A1A4C" w:rsidRDefault="006A1A4C" w:rsidP="00425D04">
            <w:pPr>
              <w:rPr>
                <w:rFonts w:ascii="Times New Roman" w:eastAsia="Arial Unicode MS" w:hAnsi="Times New Roman"/>
                <w:szCs w:val="20"/>
              </w:rPr>
            </w:pPr>
            <w:r>
              <w:rPr>
                <w:rFonts w:ascii="Times New Roman" w:eastAsia="Arial Unicode MS" w:hAnsi="Times New Roman"/>
                <w:szCs w:val="20"/>
              </w:rPr>
              <w:t>China</w:t>
            </w:r>
          </w:p>
        </w:tc>
      </w:tr>
      <w:tr w:rsidR="006A1A4C" w:rsidRPr="000B1042" w14:paraId="3EA54B87" w14:textId="77777777" w:rsidTr="00425D04">
        <w:trPr>
          <w:cantSplit/>
          <w:trHeight w:val="20"/>
          <w:jc w:val="center"/>
        </w:trPr>
        <w:tc>
          <w:tcPr>
            <w:tcW w:w="3348" w:type="dxa"/>
            <w:noWrap/>
            <w:tcMar>
              <w:top w:w="57" w:type="dxa"/>
              <w:left w:w="57" w:type="dxa"/>
              <w:bottom w:w="57" w:type="dxa"/>
              <w:right w:w="57" w:type="dxa"/>
            </w:tcMar>
          </w:tcPr>
          <w:p w14:paraId="72706E52" w14:textId="77777777" w:rsidR="006A1A4C" w:rsidRDefault="006A1A4C" w:rsidP="00425D04">
            <w:pPr>
              <w:rPr>
                <w:rFonts w:ascii="Times New Roman" w:hAnsi="Times New Roman"/>
                <w:szCs w:val="20"/>
                <w:u w:val="single"/>
              </w:rPr>
            </w:pPr>
            <w:r>
              <w:rPr>
                <w:rFonts w:ascii="Times New Roman" w:hAnsi="Times New Roman"/>
                <w:szCs w:val="20"/>
                <w:u w:val="single"/>
              </w:rPr>
              <w:t>3GPPRAN1#102</w:t>
            </w:r>
          </w:p>
        </w:tc>
        <w:tc>
          <w:tcPr>
            <w:tcW w:w="1119" w:type="dxa"/>
            <w:noWrap/>
            <w:tcMar>
              <w:top w:w="57" w:type="dxa"/>
              <w:left w:w="57" w:type="dxa"/>
              <w:bottom w:w="57" w:type="dxa"/>
              <w:right w:w="57" w:type="dxa"/>
            </w:tcMar>
          </w:tcPr>
          <w:p w14:paraId="5E45471C" w14:textId="77777777" w:rsidR="006A1A4C" w:rsidRPr="000B1042" w:rsidRDefault="006A1A4C" w:rsidP="00425D04">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22C5D8D0" w14:textId="77777777" w:rsidR="006A1A4C" w:rsidRPr="00992482" w:rsidRDefault="006A1A4C" w:rsidP="00425D04">
            <w:pPr>
              <w:rPr>
                <w:rFonts w:ascii="Times New Roman" w:hAnsi="Times New Roman"/>
                <w:szCs w:val="20"/>
              </w:rPr>
            </w:pPr>
            <w:r w:rsidRPr="00992482">
              <w:rPr>
                <w:rFonts w:ascii="Times New Roman" w:hAnsi="Times New Roman"/>
                <w:szCs w:val="20"/>
              </w:rPr>
              <w:t>2</w:t>
            </w:r>
            <w:r>
              <w:rPr>
                <w:rFonts w:ascii="Times New Roman" w:hAnsi="Times New Roman"/>
                <w:szCs w:val="20"/>
              </w:rPr>
              <w:t xml:space="preserve">4 </w:t>
            </w:r>
            <w:r w:rsidRPr="00992482">
              <w:rPr>
                <w:rFonts w:ascii="Times New Roman" w:hAnsi="Times New Roman"/>
                <w:szCs w:val="20"/>
              </w:rPr>
              <w:t>-</w:t>
            </w:r>
            <w:r>
              <w:rPr>
                <w:rFonts w:ascii="Times New Roman" w:hAnsi="Times New Roman"/>
                <w:szCs w:val="20"/>
              </w:rPr>
              <w:t xml:space="preserve"> 28 </w:t>
            </w:r>
            <w:r w:rsidRPr="00992482">
              <w:rPr>
                <w:rFonts w:ascii="Times New Roman" w:hAnsi="Times New Roman"/>
                <w:szCs w:val="20"/>
              </w:rPr>
              <w:t>Aug</w:t>
            </w:r>
            <w:r>
              <w:rPr>
                <w:rFonts w:ascii="Times New Roman" w:hAnsi="Times New Roman"/>
                <w:szCs w:val="20"/>
              </w:rPr>
              <w:t xml:space="preserve"> </w:t>
            </w:r>
            <w:r w:rsidRPr="00992482">
              <w:rPr>
                <w:rFonts w:ascii="Times New Roman" w:hAnsi="Times New Roman"/>
                <w:szCs w:val="20"/>
              </w:rPr>
              <w:t>20</w:t>
            </w:r>
            <w:r>
              <w:rPr>
                <w:rFonts w:ascii="Times New Roman" w:hAnsi="Times New Roman"/>
                <w:szCs w:val="20"/>
              </w:rPr>
              <w:t>20</w:t>
            </w:r>
          </w:p>
        </w:tc>
        <w:tc>
          <w:tcPr>
            <w:tcW w:w="1975" w:type="dxa"/>
            <w:noWrap/>
            <w:tcMar>
              <w:top w:w="57" w:type="dxa"/>
              <w:left w:w="57" w:type="dxa"/>
              <w:bottom w:w="57" w:type="dxa"/>
              <w:right w:w="57" w:type="dxa"/>
            </w:tcMar>
          </w:tcPr>
          <w:p w14:paraId="1B1B5CA9" w14:textId="77777777" w:rsidR="006A1A4C" w:rsidRDefault="006A1A4C" w:rsidP="00425D04">
            <w:pPr>
              <w:rPr>
                <w:rFonts w:ascii="Times New Roman" w:eastAsia="Arial Unicode MS" w:hAnsi="Times New Roman"/>
                <w:szCs w:val="20"/>
              </w:rPr>
            </w:pPr>
            <w:r>
              <w:rPr>
                <w:rFonts w:ascii="Times New Roman" w:eastAsia="Arial Unicode MS" w:hAnsi="Times New Roman"/>
                <w:szCs w:val="20"/>
              </w:rPr>
              <w:t>Toulouse</w:t>
            </w:r>
          </w:p>
        </w:tc>
        <w:tc>
          <w:tcPr>
            <w:tcW w:w="1008" w:type="dxa"/>
            <w:noWrap/>
            <w:tcMar>
              <w:top w:w="57" w:type="dxa"/>
              <w:left w:w="57" w:type="dxa"/>
              <w:bottom w:w="57" w:type="dxa"/>
              <w:right w:w="57" w:type="dxa"/>
            </w:tcMar>
          </w:tcPr>
          <w:p w14:paraId="03BE829C" w14:textId="77777777" w:rsidR="006A1A4C" w:rsidRDefault="006A1A4C" w:rsidP="00425D04">
            <w:pPr>
              <w:rPr>
                <w:rFonts w:ascii="Times New Roman" w:eastAsia="Arial Unicode MS" w:hAnsi="Times New Roman"/>
                <w:szCs w:val="20"/>
              </w:rPr>
            </w:pPr>
            <w:r>
              <w:rPr>
                <w:rFonts w:ascii="Times New Roman" w:eastAsia="Arial Unicode MS" w:hAnsi="Times New Roman"/>
                <w:szCs w:val="20"/>
              </w:rPr>
              <w:t>France</w:t>
            </w:r>
          </w:p>
        </w:tc>
      </w:tr>
      <w:tr w:rsidR="006A1A4C" w:rsidRPr="000B1042" w14:paraId="275E448D" w14:textId="77777777" w:rsidTr="00425D04">
        <w:trPr>
          <w:cantSplit/>
          <w:trHeight w:val="20"/>
          <w:jc w:val="center"/>
        </w:trPr>
        <w:tc>
          <w:tcPr>
            <w:tcW w:w="3348" w:type="dxa"/>
            <w:noWrap/>
            <w:tcMar>
              <w:top w:w="57" w:type="dxa"/>
              <w:left w:w="57" w:type="dxa"/>
              <w:bottom w:w="57" w:type="dxa"/>
              <w:right w:w="57" w:type="dxa"/>
            </w:tcMar>
          </w:tcPr>
          <w:p w14:paraId="664F3E00" w14:textId="77777777" w:rsidR="006A1A4C" w:rsidRDefault="006A1A4C" w:rsidP="00425D04">
            <w:pPr>
              <w:rPr>
                <w:rFonts w:ascii="Times New Roman" w:hAnsi="Times New Roman"/>
                <w:szCs w:val="20"/>
                <w:u w:val="single"/>
              </w:rPr>
            </w:pPr>
            <w:r>
              <w:rPr>
                <w:rFonts w:ascii="Times New Roman" w:hAnsi="Times New Roman"/>
                <w:szCs w:val="20"/>
                <w:u w:val="single"/>
              </w:rPr>
              <w:t>3GPPRAN1#102bis</w:t>
            </w:r>
          </w:p>
        </w:tc>
        <w:tc>
          <w:tcPr>
            <w:tcW w:w="1119" w:type="dxa"/>
            <w:noWrap/>
            <w:tcMar>
              <w:top w:w="57" w:type="dxa"/>
              <w:left w:w="57" w:type="dxa"/>
              <w:bottom w:w="57" w:type="dxa"/>
              <w:right w:w="57" w:type="dxa"/>
            </w:tcMar>
          </w:tcPr>
          <w:p w14:paraId="090A7C8A" w14:textId="77777777" w:rsidR="006A1A4C" w:rsidRPr="000B1042" w:rsidRDefault="006A1A4C" w:rsidP="00425D04">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72587B3E" w14:textId="77777777" w:rsidR="006A1A4C" w:rsidRPr="00992482" w:rsidRDefault="006A1A4C" w:rsidP="00425D04">
            <w:pPr>
              <w:rPr>
                <w:rFonts w:ascii="Times New Roman" w:hAnsi="Times New Roman"/>
                <w:szCs w:val="20"/>
              </w:rPr>
            </w:pPr>
            <w:r w:rsidRPr="00992482">
              <w:rPr>
                <w:rFonts w:ascii="Times New Roman" w:hAnsi="Times New Roman"/>
                <w:szCs w:val="20"/>
              </w:rPr>
              <w:t>1</w:t>
            </w:r>
            <w:r>
              <w:rPr>
                <w:rFonts w:ascii="Times New Roman" w:hAnsi="Times New Roman"/>
                <w:szCs w:val="20"/>
              </w:rPr>
              <w:t xml:space="preserve">2 </w:t>
            </w:r>
            <w:r w:rsidRPr="00992482">
              <w:rPr>
                <w:rFonts w:ascii="Times New Roman" w:hAnsi="Times New Roman"/>
                <w:szCs w:val="20"/>
              </w:rPr>
              <w:t>-</w:t>
            </w:r>
            <w:r>
              <w:rPr>
                <w:rFonts w:ascii="Times New Roman" w:hAnsi="Times New Roman"/>
                <w:szCs w:val="20"/>
              </w:rPr>
              <w:t xml:space="preserve"> </w:t>
            </w:r>
            <w:r w:rsidRPr="00992482">
              <w:rPr>
                <w:rFonts w:ascii="Times New Roman" w:hAnsi="Times New Roman"/>
                <w:szCs w:val="20"/>
              </w:rPr>
              <w:t>1</w:t>
            </w:r>
            <w:r>
              <w:rPr>
                <w:rFonts w:ascii="Times New Roman" w:hAnsi="Times New Roman"/>
                <w:szCs w:val="20"/>
              </w:rPr>
              <w:t xml:space="preserve">6 </w:t>
            </w:r>
            <w:r w:rsidRPr="00992482">
              <w:rPr>
                <w:rFonts w:ascii="Times New Roman" w:hAnsi="Times New Roman"/>
                <w:szCs w:val="20"/>
              </w:rPr>
              <w:t>Oct</w:t>
            </w:r>
            <w:r>
              <w:rPr>
                <w:rFonts w:ascii="Times New Roman" w:hAnsi="Times New Roman"/>
                <w:szCs w:val="20"/>
              </w:rPr>
              <w:t xml:space="preserve"> </w:t>
            </w:r>
            <w:r w:rsidRPr="00992482">
              <w:rPr>
                <w:rFonts w:ascii="Times New Roman" w:hAnsi="Times New Roman"/>
                <w:szCs w:val="20"/>
              </w:rPr>
              <w:t>20</w:t>
            </w:r>
            <w:r>
              <w:rPr>
                <w:rFonts w:ascii="Times New Roman" w:hAnsi="Times New Roman"/>
                <w:szCs w:val="20"/>
              </w:rPr>
              <w:t>20</w:t>
            </w:r>
          </w:p>
        </w:tc>
        <w:tc>
          <w:tcPr>
            <w:tcW w:w="1975" w:type="dxa"/>
            <w:noWrap/>
            <w:tcMar>
              <w:top w:w="57" w:type="dxa"/>
              <w:left w:w="57" w:type="dxa"/>
              <w:bottom w:w="57" w:type="dxa"/>
              <w:right w:w="57" w:type="dxa"/>
            </w:tcMar>
          </w:tcPr>
          <w:p w14:paraId="477CF3CE" w14:textId="77777777" w:rsidR="006A1A4C" w:rsidRDefault="006A1A4C" w:rsidP="00425D04">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1FA21076" w14:textId="77777777" w:rsidR="006A1A4C" w:rsidRDefault="006A1A4C" w:rsidP="00425D04">
            <w:pPr>
              <w:rPr>
                <w:rFonts w:ascii="Times New Roman" w:eastAsia="Arial Unicode MS" w:hAnsi="Times New Roman"/>
                <w:szCs w:val="20"/>
              </w:rPr>
            </w:pPr>
            <w:r>
              <w:rPr>
                <w:rFonts w:ascii="Times New Roman" w:eastAsia="Arial Unicode MS" w:hAnsi="Times New Roman"/>
                <w:szCs w:val="20"/>
              </w:rPr>
              <w:t>China</w:t>
            </w:r>
          </w:p>
        </w:tc>
      </w:tr>
      <w:tr w:rsidR="006A1A4C" w:rsidRPr="000B1042" w14:paraId="295D981E" w14:textId="77777777" w:rsidTr="00425D04">
        <w:trPr>
          <w:cantSplit/>
          <w:trHeight w:val="20"/>
          <w:jc w:val="center"/>
        </w:trPr>
        <w:tc>
          <w:tcPr>
            <w:tcW w:w="3348" w:type="dxa"/>
            <w:noWrap/>
            <w:tcMar>
              <w:top w:w="57" w:type="dxa"/>
              <w:left w:w="57" w:type="dxa"/>
              <w:bottom w:w="57" w:type="dxa"/>
              <w:right w:w="57" w:type="dxa"/>
            </w:tcMar>
          </w:tcPr>
          <w:p w14:paraId="6678AC36" w14:textId="77777777" w:rsidR="006A1A4C" w:rsidRDefault="006A1A4C" w:rsidP="00425D04">
            <w:pPr>
              <w:rPr>
                <w:rFonts w:ascii="Times New Roman" w:hAnsi="Times New Roman"/>
                <w:szCs w:val="20"/>
                <w:u w:val="single"/>
              </w:rPr>
            </w:pPr>
            <w:r>
              <w:rPr>
                <w:rFonts w:ascii="Times New Roman" w:hAnsi="Times New Roman"/>
                <w:szCs w:val="20"/>
                <w:u w:val="single"/>
              </w:rPr>
              <w:t>3GPPRAN1#103</w:t>
            </w:r>
          </w:p>
        </w:tc>
        <w:tc>
          <w:tcPr>
            <w:tcW w:w="1119" w:type="dxa"/>
            <w:noWrap/>
            <w:tcMar>
              <w:top w:w="57" w:type="dxa"/>
              <w:left w:w="57" w:type="dxa"/>
              <w:bottom w:w="57" w:type="dxa"/>
              <w:right w:w="57" w:type="dxa"/>
            </w:tcMar>
          </w:tcPr>
          <w:p w14:paraId="3E738F66" w14:textId="77777777" w:rsidR="006A1A4C" w:rsidRPr="000B1042" w:rsidRDefault="006A1A4C" w:rsidP="00425D04">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72511897" w14:textId="77777777" w:rsidR="006A1A4C" w:rsidRPr="00992482" w:rsidRDefault="006A1A4C" w:rsidP="00425D04">
            <w:pPr>
              <w:rPr>
                <w:rFonts w:ascii="Times New Roman" w:hAnsi="Times New Roman"/>
                <w:szCs w:val="20"/>
              </w:rPr>
            </w:pPr>
            <w:r w:rsidRPr="00992482">
              <w:rPr>
                <w:rFonts w:ascii="Times New Roman" w:hAnsi="Times New Roman"/>
                <w:szCs w:val="20"/>
              </w:rPr>
              <w:t>1</w:t>
            </w:r>
            <w:r>
              <w:rPr>
                <w:rFonts w:ascii="Times New Roman" w:hAnsi="Times New Roman"/>
                <w:szCs w:val="20"/>
              </w:rPr>
              <w:t xml:space="preserve">6 </w:t>
            </w:r>
            <w:r w:rsidRPr="00992482">
              <w:rPr>
                <w:rFonts w:ascii="Times New Roman" w:hAnsi="Times New Roman"/>
                <w:szCs w:val="20"/>
              </w:rPr>
              <w:t>-</w:t>
            </w:r>
            <w:r>
              <w:rPr>
                <w:rFonts w:ascii="Times New Roman" w:hAnsi="Times New Roman"/>
                <w:szCs w:val="20"/>
              </w:rPr>
              <w:t xml:space="preserve"> </w:t>
            </w:r>
            <w:r w:rsidRPr="00992482">
              <w:rPr>
                <w:rFonts w:ascii="Times New Roman" w:hAnsi="Times New Roman"/>
                <w:szCs w:val="20"/>
              </w:rPr>
              <w:t>2</w:t>
            </w:r>
            <w:r>
              <w:rPr>
                <w:rFonts w:ascii="Times New Roman" w:hAnsi="Times New Roman"/>
                <w:szCs w:val="20"/>
              </w:rPr>
              <w:t xml:space="preserve">0 </w:t>
            </w:r>
            <w:r w:rsidRPr="00992482">
              <w:rPr>
                <w:rFonts w:ascii="Times New Roman" w:hAnsi="Times New Roman"/>
                <w:szCs w:val="20"/>
              </w:rPr>
              <w:t>Nov</w:t>
            </w:r>
            <w:r>
              <w:rPr>
                <w:rFonts w:ascii="Times New Roman" w:hAnsi="Times New Roman"/>
                <w:szCs w:val="20"/>
              </w:rPr>
              <w:t xml:space="preserve"> </w:t>
            </w:r>
            <w:r w:rsidRPr="00992482">
              <w:rPr>
                <w:rFonts w:ascii="Times New Roman" w:hAnsi="Times New Roman"/>
                <w:szCs w:val="20"/>
              </w:rPr>
              <w:t>20</w:t>
            </w:r>
            <w:r>
              <w:rPr>
                <w:rFonts w:ascii="Times New Roman" w:hAnsi="Times New Roman"/>
                <w:szCs w:val="20"/>
              </w:rPr>
              <w:t>20</w:t>
            </w:r>
          </w:p>
        </w:tc>
        <w:tc>
          <w:tcPr>
            <w:tcW w:w="1975" w:type="dxa"/>
            <w:noWrap/>
            <w:tcMar>
              <w:top w:w="57" w:type="dxa"/>
              <w:left w:w="57" w:type="dxa"/>
              <w:bottom w:w="57" w:type="dxa"/>
              <w:right w:w="57" w:type="dxa"/>
            </w:tcMar>
          </w:tcPr>
          <w:p w14:paraId="2C293F36" w14:textId="77777777" w:rsidR="006A1A4C" w:rsidRDefault="006A1A4C" w:rsidP="00425D04">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456AB2E3" w14:textId="77777777" w:rsidR="006A1A4C" w:rsidRDefault="006A1A4C" w:rsidP="00425D04">
            <w:pPr>
              <w:rPr>
                <w:rFonts w:ascii="Times New Roman" w:eastAsia="Arial Unicode MS" w:hAnsi="Times New Roman"/>
                <w:szCs w:val="20"/>
              </w:rPr>
            </w:pPr>
            <w:r>
              <w:rPr>
                <w:rFonts w:ascii="Times New Roman" w:eastAsia="Arial Unicode MS" w:hAnsi="Times New Roman"/>
                <w:szCs w:val="20"/>
              </w:rPr>
              <w:t>US</w:t>
            </w:r>
          </w:p>
        </w:tc>
      </w:tr>
      <w:tr w:rsidR="006A1A4C" w:rsidRPr="000B1042" w14:paraId="49F54E91" w14:textId="77777777" w:rsidTr="00765707">
        <w:trPr>
          <w:cantSplit/>
          <w:trHeight w:val="20"/>
          <w:jc w:val="center"/>
        </w:trPr>
        <w:tc>
          <w:tcPr>
            <w:tcW w:w="3348" w:type="dxa"/>
            <w:noWrap/>
            <w:tcMar>
              <w:top w:w="57" w:type="dxa"/>
              <w:left w:w="57" w:type="dxa"/>
              <w:bottom w:w="57" w:type="dxa"/>
              <w:right w:w="57" w:type="dxa"/>
            </w:tcMar>
          </w:tcPr>
          <w:p w14:paraId="43C3D1B7" w14:textId="7A216F0B" w:rsidR="006A1A4C" w:rsidRDefault="006A1A4C" w:rsidP="006A1A4C">
            <w:pPr>
              <w:rPr>
                <w:rFonts w:ascii="Times New Roman" w:hAnsi="Times New Roman"/>
                <w:szCs w:val="20"/>
                <w:u w:val="single"/>
              </w:rPr>
            </w:pPr>
            <w:r>
              <w:rPr>
                <w:rFonts w:ascii="Times New Roman" w:hAnsi="Times New Roman"/>
                <w:szCs w:val="20"/>
                <w:u w:val="single"/>
              </w:rPr>
              <w:t>3GPPRAN1#104</w:t>
            </w:r>
          </w:p>
        </w:tc>
        <w:tc>
          <w:tcPr>
            <w:tcW w:w="1119" w:type="dxa"/>
            <w:noWrap/>
            <w:tcMar>
              <w:top w:w="57" w:type="dxa"/>
              <w:left w:w="57" w:type="dxa"/>
              <w:bottom w:w="57" w:type="dxa"/>
              <w:right w:w="57" w:type="dxa"/>
            </w:tcMar>
          </w:tcPr>
          <w:p w14:paraId="4A51295B" w14:textId="7F6D54B8" w:rsidR="006A1A4C" w:rsidRPr="000B1042" w:rsidRDefault="006A1A4C" w:rsidP="006A1A4C">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26AC53AA" w14:textId="36345E1E" w:rsidR="006A1A4C" w:rsidRPr="00992482" w:rsidRDefault="006A1A4C" w:rsidP="006A1A4C">
            <w:pPr>
              <w:rPr>
                <w:rFonts w:ascii="Times New Roman" w:hAnsi="Times New Roman"/>
                <w:szCs w:val="20"/>
              </w:rPr>
            </w:pPr>
            <w:r>
              <w:rPr>
                <w:rFonts w:ascii="Times New Roman" w:hAnsi="Times New Roman"/>
                <w:szCs w:val="20"/>
              </w:rPr>
              <w:t xml:space="preserve">01 - 05 Mar </w:t>
            </w:r>
            <w:r w:rsidRPr="00992482">
              <w:rPr>
                <w:rFonts w:ascii="Times New Roman" w:hAnsi="Times New Roman"/>
                <w:szCs w:val="20"/>
              </w:rPr>
              <w:t>20</w:t>
            </w:r>
            <w:r>
              <w:rPr>
                <w:rFonts w:ascii="Times New Roman" w:hAnsi="Times New Roman"/>
                <w:szCs w:val="20"/>
              </w:rPr>
              <w:t>21</w:t>
            </w:r>
          </w:p>
        </w:tc>
        <w:tc>
          <w:tcPr>
            <w:tcW w:w="1975" w:type="dxa"/>
            <w:noWrap/>
            <w:tcMar>
              <w:top w:w="57" w:type="dxa"/>
              <w:left w:w="57" w:type="dxa"/>
              <w:bottom w:w="57" w:type="dxa"/>
              <w:right w:w="57" w:type="dxa"/>
            </w:tcMar>
          </w:tcPr>
          <w:p w14:paraId="3C125ECD" w14:textId="5E348486" w:rsidR="006A1A4C" w:rsidRDefault="006A1A4C" w:rsidP="006A1A4C">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27CBA13C" w14:textId="6F594E48" w:rsidR="006A1A4C" w:rsidRDefault="006A1A4C" w:rsidP="006A1A4C">
            <w:pPr>
              <w:rPr>
                <w:rFonts w:ascii="Times New Roman" w:eastAsia="Arial Unicode MS" w:hAnsi="Times New Roman"/>
                <w:szCs w:val="20"/>
              </w:rPr>
            </w:pPr>
            <w:r>
              <w:rPr>
                <w:rFonts w:ascii="Times New Roman" w:eastAsia="Arial Unicode MS" w:hAnsi="Times New Roman"/>
                <w:szCs w:val="20"/>
              </w:rPr>
              <w:t>EU</w:t>
            </w:r>
          </w:p>
        </w:tc>
      </w:tr>
      <w:tr w:rsidR="006A1A4C" w:rsidRPr="000B1042" w14:paraId="6690B73E" w14:textId="77777777" w:rsidTr="00765707">
        <w:trPr>
          <w:cantSplit/>
          <w:trHeight w:val="20"/>
          <w:jc w:val="center"/>
        </w:trPr>
        <w:tc>
          <w:tcPr>
            <w:tcW w:w="3348" w:type="dxa"/>
            <w:noWrap/>
            <w:tcMar>
              <w:top w:w="57" w:type="dxa"/>
              <w:left w:w="57" w:type="dxa"/>
              <w:bottom w:w="57" w:type="dxa"/>
              <w:right w:w="57" w:type="dxa"/>
            </w:tcMar>
          </w:tcPr>
          <w:p w14:paraId="56EF0AA3" w14:textId="7ED97B4F" w:rsidR="006A1A4C" w:rsidRDefault="006A1A4C" w:rsidP="006A1A4C">
            <w:pPr>
              <w:rPr>
                <w:rFonts w:ascii="Times New Roman" w:hAnsi="Times New Roman"/>
                <w:szCs w:val="20"/>
                <w:u w:val="single"/>
              </w:rPr>
            </w:pPr>
            <w:r>
              <w:rPr>
                <w:rFonts w:ascii="Times New Roman" w:hAnsi="Times New Roman"/>
                <w:szCs w:val="20"/>
                <w:u w:val="single"/>
              </w:rPr>
              <w:t>3GPPRAN1#104bis</w:t>
            </w:r>
          </w:p>
        </w:tc>
        <w:tc>
          <w:tcPr>
            <w:tcW w:w="1119" w:type="dxa"/>
            <w:noWrap/>
            <w:tcMar>
              <w:top w:w="57" w:type="dxa"/>
              <w:left w:w="57" w:type="dxa"/>
              <w:bottom w:w="57" w:type="dxa"/>
              <w:right w:w="57" w:type="dxa"/>
            </w:tcMar>
          </w:tcPr>
          <w:p w14:paraId="2B77EAB4" w14:textId="20580C09" w:rsidR="006A1A4C" w:rsidRPr="000B1042" w:rsidRDefault="006A1A4C" w:rsidP="006A1A4C">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3273CCEA" w14:textId="53717C80" w:rsidR="006A1A4C" w:rsidRPr="00992482" w:rsidRDefault="006A1A4C" w:rsidP="006A1A4C">
            <w:pPr>
              <w:rPr>
                <w:rFonts w:ascii="Times New Roman" w:hAnsi="Times New Roman"/>
                <w:szCs w:val="20"/>
              </w:rPr>
            </w:pPr>
            <w:r>
              <w:rPr>
                <w:rFonts w:ascii="Times New Roman" w:hAnsi="Times New Roman"/>
                <w:szCs w:val="20"/>
              </w:rPr>
              <w:t xml:space="preserve">19 </w:t>
            </w:r>
            <w:r w:rsidRPr="00992482">
              <w:rPr>
                <w:rFonts w:ascii="Times New Roman" w:hAnsi="Times New Roman"/>
                <w:szCs w:val="20"/>
              </w:rPr>
              <w:t>-</w:t>
            </w:r>
            <w:r>
              <w:rPr>
                <w:rFonts w:ascii="Times New Roman" w:hAnsi="Times New Roman"/>
                <w:szCs w:val="20"/>
              </w:rPr>
              <w:t xml:space="preserve"> 23 </w:t>
            </w:r>
            <w:r w:rsidRPr="00992482">
              <w:rPr>
                <w:rFonts w:ascii="Times New Roman" w:hAnsi="Times New Roman"/>
                <w:szCs w:val="20"/>
              </w:rPr>
              <w:t>Apr</w:t>
            </w:r>
            <w:r>
              <w:rPr>
                <w:rFonts w:ascii="Times New Roman" w:hAnsi="Times New Roman"/>
                <w:szCs w:val="20"/>
              </w:rPr>
              <w:t xml:space="preserve"> </w:t>
            </w:r>
            <w:r w:rsidRPr="00992482">
              <w:rPr>
                <w:rFonts w:ascii="Times New Roman" w:hAnsi="Times New Roman"/>
                <w:szCs w:val="20"/>
              </w:rPr>
              <w:t>20</w:t>
            </w:r>
            <w:r>
              <w:rPr>
                <w:rFonts w:ascii="Times New Roman" w:hAnsi="Times New Roman"/>
                <w:szCs w:val="20"/>
              </w:rPr>
              <w:t>21</w:t>
            </w:r>
          </w:p>
        </w:tc>
        <w:tc>
          <w:tcPr>
            <w:tcW w:w="1975" w:type="dxa"/>
            <w:noWrap/>
            <w:tcMar>
              <w:top w:w="57" w:type="dxa"/>
              <w:left w:w="57" w:type="dxa"/>
              <w:bottom w:w="57" w:type="dxa"/>
              <w:right w:w="57" w:type="dxa"/>
            </w:tcMar>
          </w:tcPr>
          <w:p w14:paraId="1F88F877" w14:textId="121AD9FE" w:rsidR="006A1A4C" w:rsidRDefault="006A1A4C" w:rsidP="006A1A4C">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64B09D55" w14:textId="61470A02" w:rsidR="006A1A4C" w:rsidRDefault="006A1A4C" w:rsidP="006A1A4C">
            <w:pPr>
              <w:rPr>
                <w:rFonts w:ascii="Times New Roman" w:eastAsia="Arial Unicode MS" w:hAnsi="Times New Roman"/>
                <w:szCs w:val="20"/>
              </w:rPr>
            </w:pPr>
            <w:r>
              <w:rPr>
                <w:rFonts w:ascii="Times New Roman" w:eastAsia="Arial Unicode MS" w:hAnsi="Times New Roman"/>
                <w:szCs w:val="20"/>
              </w:rPr>
              <w:t>China</w:t>
            </w:r>
          </w:p>
        </w:tc>
      </w:tr>
      <w:tr w:rsidR="006A1A4C" w:rsidRPr="000B1042" w14:paraId="5B6E53D0" w14:textId="77777777" w:rsidTr="00765707">
        <w:trPr>
          <w:cantSplit/>
          <w:trHeight w:val="20"/>
          <w:jc w:val="center"/>
        </w:trPr>
        <w:tc>
          <w:tcPr>
            <w:tcW w:w="3348" w:type="dxa"/>
            <w:noWrap/>
            <w:tcMar>
              <w:top w:w="57" w:type="dxa"/>
              <w:left w:w="57" w:type="dxa"/>
              <w:bottom w:w="57" w:type="dxa"/>
              <w:right w:w="57" w:type="dxa"/>
            </w:tcMar>
          </w:tcPr>
          <w:p w14:paraId="5669FC6A" w14:textId="0D9E624B" w:rsidR="006A1A4C" w:rsidRDefault="006A1A4C" w:rsidP="006A1A4C">
            <w:pPr>
              <w:rPr>
                <w:rFonts w:ascii="Times New Roman" w:hAnsi="Times New Roman"/>
                <w:szCs w:val="20"/>
                <w:u w:val="single"/>
              </w:rPr>
            </w:pPr>
            <w:r>
              <w:rPr>
                <w:rFonts w:ascii="Times New Roman" w:hAnsi="Times New Roman"/>
                <w:szCs w:val="20"/>
                <w:u w:val="single"/>
              </w:rPr>
              <w:t>3GPPRAN1#105</w:t>
            </w:r>
          </w:p>
        </w:tc>
        <w:tc>
          <w:tcPr>
            <w:tcW w:w="1119" w:type="dxa"/>
            <w:noWrap/>
            <w:tcMar>
              <w:top w:w="57" w:type="dxa"/>
              <w:left w:w="57" w:type="dxa"/>
              <w:bottom w:w="57" w:type="dxa"/>
              <w:right w:w="57" w:type="dxa"/>
            </w:tcMar>
          </w:tcPr>
          <w:p w14:paraId="3B0557DC" w14:textId="6CD26C0A" w:rsidR="006A1A4C" w:rsidRPr="000B1042" w:rsidRDefault="006A1A4C" w:rsidP="006A1A4C">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5708553B" w14:textId="70F88DFB" w:rsidR="006A1A4C" w:rsidRPr="00992482" w:rsidRDefault="006A1A4C" w:rsidP="006A1A4C">
            <w:pPr>
              <w:rPr>
                <w:rFonts w:ascii="Times New Roman" w:hAnsi="Times New Roman"/>
                <w:szCs w:val="20"/>
              </w:rPr>
            </w:pPr>
            <w:r>
              <w:rPr>
                <w:rFonts w:ascii="Times New Roman" w:hAnsi="Times New Roman"/>
                <w:szCs w:val="20"/>
              </w:rPr>
              <w:t xml:space="preserve">24 </w:t>
            </w:r>
            <w:r w:rsidRPr="00992482">
              <w:rPr>
                <w:rFonts w:ascii="Times New Roman" w:hAnsi="Times New Roman"/>
                <w:szCs w:val="20"/>
              </w:rPr>
              <w:t>-</w:t>
            </w:r>
            <w:r>
              <w:rPr>
                <w:rFonts w:ascii="Times New Roman" w:hAnsi="Times New Roman"/>
                <w:szCs w:val="20"/>
              </w:rPr>
              <w:t xml:space="preserve"> 28 </w:t>
            </w:r>
            <w:r w:rsidRPr="00992482">
              <w:rPr>
                <w:rFonts w:ascii="Times New Roman" w:hAnsi="Times New Roman"/>
                <w:szCs w:val="20"/>
              </w:rPr>
              <w:t>May</w:t>
            </w:r>
            <w:r>
              <w:rPr>
                <w:rFonts w:ascii="Times New Roman" w:hAnsi="Times New Roman"/>
                <w:szCs w:val="20"/>
              </w:rPr>
              <w:t xml:space="preserve"> </w:t>
            </w:r>
            <w:r w:rsidRPr="00992482">
              <w:rPr>
                <w:rFonts w:ascii="Times New Roman" w:hAnsi="Times New Roman"/>
                <w:szCs w:val="20"/>
              </w:rPr>
              <w:t>20</w:t>
            </w:r>
            <w:r>
              <w:rPr>
                <w:rFonts w:ascii="Times New Roman" w:hAnsi="Times New Roman"/>
                <w:szCs w:val="20"/>
              </w:rPr>
              <w:t>21</w:t>
            </w:r>
          </w:p>
        </w:tc>
        <w:tc>
          <w:tcPr>
            <w:tcW w:w="1975" w:type="dxa"/>
            <w:noWrap/>
            <w:tcMar>
              <w:top w:w="57" w:type="dxa"/>
              <w:left w:w="57" w:type="dxa"/>
              <w:bottom w:w="57" w:type="dxa"/>
              <w:right w:w="57" w:type="dxa"/>
            </w:tcMar>
          </w:tcPr>
          <w:p w14:paraId="75BAAF1E" w14:textId="75C49032" w:rsidR="006A1A4C" w:rsidRDefault="006A1A4C" w:rsidP="006A1A4C">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15DD0750" w14:textId="04A378E7" w:rsidR="006A1A4C" w:rsidRDefault="006A1A4C" w:rsidP="006A1A4C">
            <w:pPr>
              <w:rPr>
                <w:rFonts w:ascii="Times New Roman" w:eastAsia="Arial Unicode MS" w:hAnsi="Times New Roman"/>
                <w:szCs w:val="20"/>
              </w:rPr>
            </w:pPr>
            <w:r>
              <w:rPr>
                <w:rFonts w:ascii="Times New Roman" w:eastAsia="Arial Unicode MS" w:hAnsi="Times New Roman"/>
                <w:szCs w:val="20"/>
              </w:rPr>
              <w:t>US</w:t>
            </w:r>
          </w:p>
        </w:tc>
      </w:tr>
      <w:tr w:rsidR="006A1A4C" w:rsidRPr="000B1042" w14:paraId="17420C7D" w14:textId="77777777" w:rsidTr="00765707">
        <w:trPr>
          <w:cantSplit/>
          <w:trHeight w:val="20"/>
          <w:jc w:val="center"/>
        </w:trPr>
        <w:tc>
          <w:tcPr>
            <w:tcW w:w="3348" w:type="dxa"/>
            <w:noWrap/>
            <w:tcMar>
              <w:top w:w="57" w:type="dxa"/>
              <w:left w:w="57" w:type="dxa"/>
              <w:bottom w:w="57" w:type="dxa"/>
              <w:right w:w="57" w:type="dxa"/>
            </w:tcMar>
          </w:tcPr>
          <w:p w14:paraId="6EEEB89A" w14:textId="3EC52628" w:rsidR="006A1A4C" w:rsidRDefault="006A1A4C" w:rsidP="006A1A4C">
            <w:pPr>
              <w:rPr>
                <w:rFonts w:ascii="Times New Roman" w:hAnsi="Times New Roman"/>
                <w:szCs w:val="20"/>
                <w:u w:val="single"/>
              </w:rPr>
            </w:pPr>
            <w:r>
              <w:rPr>
                <w:rFonts w:ascii="Times New Roman" w:hAnsi="Times New Roman"/>
                <w:szCs w:val="20"/>
                <w:u w:val="single"/>
              </w:rPr>
              <w:t>3GPPRAN1#106</w:t>
            </w:r>
          </w:p>
        </w:tc>
        <w:tc>
          <w:tcPr>
            <w:tcW w:w="1119" w:type="dxa"/>
            <w:noWrap/>
            <w:tcMar>
              <w:top w:w="57" w:type="dxa"/>
              <w:left w:w="57" w:type="dxa"/>
              <w:bottom w:w="57" w:type="dxa"/>
              <w:right w:w="57" w:type="dxa"/>
            </w:tcMar>
          </w:tcPr>
          <w:p w14:paraId="572CE0AF" w14:textId="5F87B35E" w:rsidR="006A1A4C" w:rsidRPr="000B1042" w:rsidRDefault="006A1A4C" w:rsidP="006A1A4C">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6FB47369" w14:textId="3E280197" w:rsidR="006A1A4C" w:rsidRPr="00992482" w:rsidRDefault="006A1A4C" w:rsidP="006A1A4C">
            <w:pPr>
              <w:rPr>
                <w:rFonts w:ascii="Times New Roman" w:hAnsi="Times New Roman"/>
                <w:szCs w:val="20"/>
              </w:rPr>
            </w:pPr>
            <w:r w:rsidRPr="00992482">
              <w:rPr>
                <w:rFonts w:ascii="Times New Roman" w:hAnsi="Times New Roman"/>
                <w:szCs w:val="20"/>
              </w:rPr>
              <w:t>2</w:t>
            </w:r>
            <w:r>
              <w:rPr>
                <w:rFonts w:ascii="Times New Roman" w:hAnsi="Times New Roman"/>
                <w:szCs w:val="20"/>
              </w:rPr>
              <w:t xml:space="preserve">3 </w:t>
            </w:r>
            <w:r w:rsidRPr="00992482">
              <w:rPr>
                <w:rFonts w:ascii="Times New Roman" w:hAnsi="Times New Roman"/>
                <w:szCs w:val="20"/>
              </w:rPr>
              <w:t>-</w:t>
            </w:r>
            <w:r>
              <w:rPr>
                <w:rFonts w:ascii="Times New Roman" w:hAnsi="Times New Roman"/>
                <w:szCs w:val="20"/>
              </w:rPr>
              <w:t xml:space="preserve"> 27 </w:t>
            </w:r>
            <w:r w:rsidRPr="00992482">
              <w:rPr>
                <w:rFonts w:ascii="Times New Roman" w:hAnsi="Times New Roman"/>
                <w:szCs w:val="20"/>
              </w:rPr>
              <w:t>Aug</w:t>
            </w:r>
            <w:r>
              <w:rPr>
                <w:rFonts w:ascii="Times New Roman" w:hAnsi="Times New Roman"/>
                <w:szCs w:val="20"/>
              </w:rPr>
              <w:t xml:space="preserve"> </w:t>
            </w:r>
            <w:r w:rsidRPr="00992482">
              <w:rPr>
                <w:rFonts w:ascii="Times New Roman" w:hAnsi="Times New Roman"/>
                <w:szCs w:val="20"/>
              </w:rPr>
              <w:t>20</w:t>
            </w:r>
            <w:r>
              <w:rPr>
                <w:rFonts w:ascii="Times New Roman" w:hAnsi="Times New Roman"/>
                <w:szCs w:val="20"/>
              </w:rPr>
              <w:t>21</w:t>
            </w:r>
          </w:p>
        </w:tc>
        <w:tc>
          <w:tcPr>
            <w:tcW w:w="1975" w:type="dxa"/>
            <w:noWrap/>
            <w:tcMar>
              <w:top w:w="57" w:type="dxa"/>
              <w:left w:w="57" w:type="dxa"/>
              <w:bottom w:w="57" w:type="dxa"/>
              <w:right w:w="57" w:type="dxa"/>
            </w:tcMar>
          </w:tcPr>
          <w:p w14:paraId="78BC7B2D" w14:textId="7FC95634" w:rsidR="006A1A4C" w:rsidRDefault="006A1A4C" w:rsidP="006A1A4C">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71CE6D3F" w14:textId="5C4F13EE" w:rsidR="006A1A4C" w:rsidRDefault="006A1A4C" w:rsidP="006A1A4C">
            <w:pPr>
              <w:rPr>
                <w:rFonts w:ascii="Times New Roman" w:eastAsia="Arial Unicode MS" w:hAnsi="Times New Roman"/>
                <w:szCs w:val="20"/>
              </w:rPr>
            </w:pPr>
            <w:r>
              <w:rPr>
                <w:rFonts w:ascii="Times New Roman" w:eastAsia="Arial Unicode MS" w:hAnsi="Times New Roman"/>
                <w:szCs w:val="20"/>
              </w:rPr>
              <w:t>EU</w:t>
            </w:r>
          </w:p>
        </w:tc>
      </w:tr>
      <w:tr w:rsidR="006A1A4C" w:rsidRPr="000B1042" w14:paraId="2D0A744A" w14:textId="77777777" w:rsidTr="00765707">
        <w:trPr>
          <w:cantSplit/>
          <w:trHeight w:val="20"/>
          <w:jc w:val="center"/>
        </w:trPr>
        <w:tc>
          <w:tcPr>
            <w:tcW w:w="3348" w:type="dxa"/>
            <w:noWrap/>
            <w:tcMar>
              <w:top w:w="57" w:type="dxa"/>
              <w:left w:w="57" w:type="dxa"/>
              <w:bottom w:w="57" w:type="dxa"/>
              <w:right w:w="57" w:type="dxa"/>
            </w:tcMar>
          </w:tcPr>
          <w:p w14:paraId="3CF03BA1" w14:textId="696CC3C1" w:rsidR="006A1A4C" w:rsidRDefault="006A1A4C" w:rsidP="006A1A4C">
            <w:pPr>
              <w:rPr>
                <w:rFonts w:ascii="Times New Roman" w:hAnsi="Times New Roman"/>
                <w:szCs w:val="20"/>
                <w:u w:val="single"/>
              </w:rPr>
            </w:pPr>
            <w:r>
              <w:rPr>
                <w:rFonts w:ascii="Times New Roman" w:hAnsi="Times New Roman"/>
                <w:szCs w:val="20"/>
                <w:u w:val="single"/>
              </w:rPr>
              <w:t>3GPPRAN1#106bis</w:t>
            </w:r>
          </w:p>
        </w:tc>
        <w:tc>
          <w:tcPr>
            <w:tcW w:w="1119" w:type="dxa"/>
            <w:noWrap/>
            <w:tcMar>
              <w:top w:w="57" w:type="dxa"/>
              <w:left w:w="57" w:type="dxa"/>
              <w:bottom w:w="57" w:type="dxa"/>
              <w:right w:w="57" w:type="dxa"/>
            </w:tcMar>
          </w:tcPr>
          <w:p w14:paraId="672C7514" w14:textId="73F9012D" w:rsidR="006A1A4C" w:rsidRPr="000B1042" w:rsidRDefault="006A1A4C" w:rsidP="006A1A4C">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2F947CDF" w14:textId="5A9F6F70" w:rsidR="006A1A4C" w:rsidRPr="00992482" w:rsidRDefault="006A1A4C" w:rsidP="006A1A4C">
            <w:pPr>
              <w:rPr>
                <w:rFonts w:ascii="Times New Roman" w:hAnsi="Times New Roman"/>
                <w:szCs w:val="20"/>
              </w:rPr>
            </w:pPr>
            <w:r w:rsidRPr="00992482">
              <w:rPr>
                <w:rFonts w:ascii="Times New Roman" w:hAnsi="Times New Roman"/>
                <w:szCs w:val="20"/>
              </w:rPr>
              <w:t>1</w:t>
            </w:r>
            <w:r>
              <w:rPr>
                <w:rFonts w:ascii="Times New Roman" w:hAnsi="Times New Roman"/>
                <w:szCs w:val="20"/>
              </w:rPr>
              <w:t xml:space="preserve">1 </w:t>
            </w:r>
            <w:r w:rsidRPr="00992482">
              <w:rPr>
                <w:rFonts w:ascii="Times New Roman" w:hAnsi="Times New Roman"/>
                <w:szCs w:val="20"/>
              </w:rPr>
              <w:t>-</w:t>
            </w:r>
            <w:r>
              <w:rPr>
                <w:rFonts w:ascii="Times New Roman" w:hAnsi="Times New Roman"/>
                <w:szCs w:val="20"/>
              </w:rPr>
              <w:t xml:space="preserve"> </w:t>
            </w:r>
            <w:r w:rsidRPr="00992482">
              <w:rPr>
                <w:rFonts w:ascii="Times New Roman" w:hAnsi="Times New Roman"/>
                <w:szCs w:val="20"/>
              </w:rPr>
              <w:t>1</w:t>
            </w:r>
            <w:r>
              <w:rPr>
                <w:rFonts w:ascii="Times New Roman" w:hAnsi="Times New Roman"/>
                <w:szCs w:val="20"/>
              </w:rPr>
              <w:t xml:space="preserve">5 </w:t>
            </w:r>
            <w:r w:rsidRPr="00992482">
              <w:rPr>
                <w:rFonts w:ascii="Times New Roman" w:hAnsi="Times New Roman"/>
                <w:szCs w:val="20"/>
              </w:rPr>
              <w:t>Oct</w:t>
            </w:r>
            <w:r>
              <w:rPr>
                <w:rFonts w:ascii="Times New Roman" w:hAnsi="Times New Roman"/>
                <w:szCs w:val="20"/>
              </w:rPr>
              <w:t xml:space="preserve"> </w:t>
            </w:r>
            <w:r w:rsidRPr="00992482">
              <w:rPr>
                <w:rFonts w:ascii="Times New Roman" w:hAnsi="Times New Roman"/>
                <w:szCs w:val="20"/>
              </w:rPr>
              <w:t>20</w:t>
            </w:r>
            <w:r>
              <w:rPr>
                <w:rFonts w:ascii="Times New Roman" w:hAnsi="Times New Roman"/>
                <w:szCs w:val="20"/>
              </w:rPr>
              <w:t>21</w:t>
            </w:r>
          </w:p>
        </w:tc>
        <w:tc>
          <w:tcPr>
            <w:tcW w:w="1975" w:type="dxa"/>
            <w:noWrap/>
            <w:tcMar>
              <w:top w:w="57" w:type="dxa"/>
              <w:left w:w="57" w:type="dxa"/>
              <w:bottom w:w="57" w:type="dxa"/>
              <w:right w:w="57" w:type="dxa"/>
            </w:tcMar>
          </w:tcPr>
          <w:p w14:paraId="6E875379" w14:textId="2D6C375C" w:rsidR="006A1A4C" w:rsidRDefault="006A1A4C" w:rsidP="006A1A4C">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589A2857" w14:textId="23921E8E" w:rsidR="006A1A4C" w:rsidRDefault="006A1A4C" w:rsidP="006A1A4C">
            <w:pPr>
              <w:rPr>
                <w:rFonts w:ascii="Times New Roman" w:eastAsia="Arial Unicode MS" w:hAnsi="Times New Roman"/>
                <w:szCs w:val="20"/>
              </w:rPr>
            </w:pPr>
            <w:r>
              <w:rPr>
                <w:rFonts w:ascii="Times New Roman" w:eastAsia="Arial Unicode MS" w:hAnsi="Times New Roman"/>
                <w:szCs w:val="20"/>
              </w:rPr>
              <w:t>China</w:t>
            </w:r>
          </w:p>
        </w:tc>
      </w:tr>
      <w:tr w:rsidR="006A1A4C" w:rsidRPr="000B1042" w14:paraId="1D16CF12" w14:textId="77777777" w:rsidTr="00765707">
        <w:trPr>
          <w:cantSplit/>
          <w:trHeight w:val="20"/>
          <w:jc w:val="center"/>
        </w:trPr>
        <w:tc>
          <w:tcPr>
            <w:tcW w:w="3348" w:type="dxa"/>
            <w:noWrap/>
            <w:tcMar>
              <w:top w:w="57" w:type="dxa"/>
              <w:left w:w="57" w:type="dxa"/>
              <w:bottom w:w="57" w:type="dxa"/>
              <w:right w:w="57" w:type="dxa"/>
            </w:tcMar>
          </w:tcPr>
          <w:p w14:paraId="15044E8F" w14:textId="40E8D569" w:rsidR="006A1A4C" w:rsidRDefault="006A1A4C" w:rsidP="006A1A4C">
            <w:pPr>
              <w:rPr>
                <w:rFonts w:ascii="Times New Roman" w:hAnsi="Times New Roman"/>
                <w:szCs w:val="20"/>
                <w:u w:val="single"/>
              </w:rPr>
            </w:pPr>
            <w:r>
              <w:rPr>
                <w:rFonts w:ascii="Times New Roman" w:hAnsi="Times New Roman"/>
                <w:szCs w:val="20"/>
                <w:u w:val="single"/>
              </w:rPr>
              <w:t>3GPPRAN1#107</w:t>
            </w:r>
          </w:p>
        </w:tc>
        <w:tc>
          <w:tcPr>
            <w:tcW w:w="1119" w:type="dxa"/>
            <w:noWrap/>
            <w:tcMar>
              <w:top w:w="57" w:type="dxa"/>
              <w:left w:w="57" w:type="dxa"/>
              <w:bottom w:w="57" w:type="dxa"/>
              <w:right w:w="57" w:type="dxa"/>
            </w:tcMar>
          </w:tcPr>
          <w:p w14:paraId="614686EF" w14:textId="32AF07FF" w:rsidR="006A1A4C" w:rsidRPr="000B1042" w:rsidRDefault="006A1A4C" w:rsidP="006A1A4C">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69B3677F" w14:textId="29A5D448" w:rsidR="006A1A4C" w:rsidRPr="00992482" w:rsidRDefault="006A1A4C" w:rsidP="006A1A4C">
            <w:pPr>
              <w:rPr>
                <w:rFonts w:ascii="Times New Roman" w:hAnsi="Times New Roman"/>
                <w:szCs w:val="20"/>
              </w:rPr>
            </w:pPr>
            <w:r w:rsidRPr="00992482">
              <w:rPr>
                <w:rFonts w:ascii="Times New Roman" w:hAnsi="Times New Roman"/>
                <w:szCs w:val="20"/>
              </w:rPr>
              <w:t>1</w:t>
            </w:r>
            <w:r>
              <w:rPr>
                <w:rFonts w:ascii="Times New Roman" w:hAnsi="Times New Roman"/>
                <w:szCs w:val="20"/>
              </w:rPr>
              <w:t xml:space="preserve">5 </w:t>
            </w:r>
            <w:r w:rsidRPr="00992482">
              <w:rPr>
                <w:rFonts w:ascii="Times New Roman" w:hAnsi="Times New Roman"/>
                <w:szCs w:val="20"/>
              </w:rPr>
              <w:t>-</w:t>
            </w:r>
            <w:r>
              <w:rPr>
                <w:rFonts w:ascii="Times New Roman" w:hAnsi="Times New Roman"/>
                <w:szCs w:val="20"/>
              </w:rPr>
              <w:t xml:space="preserve"> 19 </w:t>
            </w:r>
            <w:r w:rsidRPr="00992482">
              <w:rPr>
                <w:rFonts w:ascii="Times New Roman" w:hAnsi="Times New Roman"/>
                <w:szCs w:val="20"/>
              </w:rPr>
              <w:t>Nov</w:t>
            </w:r>
            <w:r>
              <w:rPr>
                <w:rFonts w:ascii="Times New Roman" w:hAnsi="Times New Roman"/>
                <w:szCs w:val="20"/>
              </w:rPr>
              <w:t xml:space="preserve"> </w:t>
            </w:r>
            <w:r w:rsidRPr="00992482">
              <w:rPr>
                <w:rFonts w:ascii="Times New Roman" w:hAnsi="Times New Roman"/>
                <w:szCs w:val="20"/>
              </w:rPr>
              <w:t>20</w:t>
            </w:r>
            <w:r>
              <w:rPr>
                <w:rFonts w:ascii="Times New Roman" w:hAnsi="Times New Roman"/>
                <w:szCs w:val="20"/>
              </w:rPr>
              <w:t>21</w:t>
            </w:r>
          </w:p>
        </w:tc>
        <w:tc>
          <w:tcPr>
            <w:tcW w:w="1975" w:type="dxa"/>
            <w:noWrap/>
            <w:tcMar>
              <w:top w:w="57" w:type="dxa"/>
              <w:left w:w="57" w:type="dxa"/>
              <w:bottom w:w="57" w:type="dxa"/>
              <w:right w:w="57" w:type="dxa"/>
            </w:tcMar>
          </w:tcPr>
          <w:p w14:paraId="229669D3" w14:textId="7B4C92C4" w:rsidR="006A1A4C" w:rsidRDefault="006A1A4C" w:rsidP="006A1A4C">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7F6692B3" w14:textId="6A23DCF4" w:rsidR="006A1A4C" w:rsidRDefault="006A1A4C" w:rsidP="006A1A4C">
            <w:pPr>
              <w:rPr>
                <w:rFonts w:ascii="Times New Roman" w:eastAsia="Arial Unicode MS" w:hAnsi="Times New Roman"/>
                <w:szCs w:val="20"/>
              </w:rPr>
            </w:pPr>
            <w:r>
              <w:rPr>
                <w:rFonts w:ascii="Times New Roman" w:eastAsia="Arial Unicode MS" w:hAnsi="Times New Roman"/>
                <w:szCs w:val="20"/>
              </w:rPr>
              <w:t>US</w:t>
            </w:r>
          </w:p>
        </w:tc>
      </w:tr>
    </w:tbl>
    <w:p w14:paraId="1E25283C" w14:textId="677C3C8E" w:rsidR="007A5AC0" w:rsidRPr="000B1042" w:rsidRDefault="007A5AC0" w:rsidP="008755AE"/>
    <w:tbl>
      <w:tblPr>
        <w:tblStyle w:val="TableGrid"/>
        <w:tblW w:w="0" w:type="auto"/>
        <w:jc w:val="center"/>
        <w:tblBorders>
          <w:insideH w:val="none" w:sz="0" w:space="0" w:color="auto"/>
          <w:insideV w:val="none" w:sz="0" w:space="0" w:color="auto"/>
        </w:tblBorders>
        <w:tblLook w:val="04A0" w:firstRow="1" w:lastRow="0" w:firstColumn="1" w:lastColumn="0" w:noHBand="0" w:noVBand="1"/>
      </w:tblPr>
      <w:tblGrid>
        <w:gridCol w:w="3397"/>
        <w:gridCol w:w="3402"/>
        <w:gridCol w:w="3544"/>
      </w:tblGrid>
      <w:tr w:rsidR="00037679" w14:paraId="615E8568" w14:textId="77777777" w:rsidTr="00037679">
        <w:trPr>
          <w:jc w:val="center"/>
        </w:trPr>
        <w:tc>
          <w:tcPr>
            <w:tcW w:w="10343" w:type="dxa"/>
            <w:gridSpan w:val="3"/>
          </w:tcPr>
          <w:p w14:paraId="68FD8830" w14:textId="2AF9F178" w:rsidR="00037679" w:rsidRDefault="00037679" w:rsidP="00037679">
            <w:r w:rsidRPr="000B1042">
              <w:rPr>
                <w:rFonts w:ascii="Times New Roman" w:hAnsi="Times New Roman"/>
                <w:szCs w:val="20"/>
                <w:u w:val="single"/>
              </w:rPr>
              <w:t>MEETING</w:t>
            </w:r>
            <w:r w:rsidR="00261D87">
              <w:rPr>
                <w:rFonts w:ascii="Times New Roman" w:hAnsi="Times New Roman"/>
                <w:szCs w:val="20"/>
                <w:u w:val="single"/>
              </w:rPr>
              <w:t xml:space="preserve"> </w:t>
            </w:r>
            <w:r w:rsidRPr="000B1042">
              <w:rPr>
                <w:rFonts w:ascii="Times New Roman" w:hAnsi="Times New Roman"/>
                <w:szCs w:val="20"/>
                <w:u w:val="single"/>
              </w:rPr>
              <w:t>TYPES</w:t>
            </w:r>
          </w:p>
        </w:tc>
      </w:tr>
      <w:tr w:rsidR="00037679" w14:paraId="173DAAF7" w14:textId="77777777" w:rsidTr="00037679">
        <w:trPr>
          <w:jc w:val="center"/>
        </w:trPr>
        <w:tc>
          <w:tcPr>
            <w:tcW w:w="3397" w:type="dxa"/>
            <w:vAlign w:val="bottom"/>
          </w:tcPr>
          <w:p w14:paraId="0230DD2C" w14:textId="6F7CA92C" w:rsidR="00037679" w:rsidRDefault="00037679" w:rsidP="00037679">
            <w:r w:rsidRPr="000B1042">
              <w:rPr>
                <w:rFonts w:ascii="Times New Roman" w:hAnsi="Times New Roman"/>
                <w:szCs w:val="20"/>
              </w:rPr>
              <w:t>AH</w:t>
            </w:r>
            <w:r w:rsidR="00261D87">
              <w:rPr>
                <w:rFonts w:ascii="Times New Roman" w:hAnsi="Times New Roman"/>
                <w:szCs w:val="20"/>
              </w:rPr>
              <w:t xml:space="preserve"> </w:t>
            </w:r>
            <w:r w:rsidRPr="000B1042">
              <w:rPr>
                <w:rFonts w:ascii="Times New Roman" w:hAnsi="Times New Roman"/>
                <w:szCs w:val="20"/>
              </w:rPr>
              <w:t>=</w:t>
            </w:r>
            <w:r w:rsidR="00261D87">
              <w:rPr>
                <w:rFonts w:ascii="Times New Roman" w:hAnsi="Times New Roman"/>
                <w:szCs w:val="20"/>
              </w:rPr>
              <w:t xml:space="preserve"> </w:t>
            </w:r>
            <w:r w:rsidRPr="000B1042">
              <w:rPr>
                <w:rFonts w:ascii="Times New Roman" w:hAnsi="Times New Roman"/>
                <w:szCs w:val="20"/>
              </w:rPr>
              <w:t>Ad</w:t>
            </w:r>
            <w:r w:rsidR="00261D87">
              <w:rPr>
                <w:rFonts w:ascii="Times New Roman" w:hAnsi="Times New Roman"/>
                <w:szCs w:val="20"/>
              </w:rPr>
              <w:t xml:space="preserve"> </w:t>
            </w:r>
            <w:r w:rsidRPr="000B1042">
              <w:rPr>
                <w:rFonts w:ascii="Times New Roman" w:hAnsi="Times New Roman"/>
                <w:szCs w:val="20"/>
              </w:rPr>
              <w:t>Hoc</w:t>
            </w:r>
          </w:p>
        </w:tc>
        <w:tc>
          <w:tcPr>
            <w:tcW w:w="3402" w:type="dxa"/>
            <w:vAlign w:val="bottom"/>
          </w:tcPr>
          <w:p w14:paraId="27A1942A" w14:textId="04B6B211" w:rsidR="00037679" w:rsidRDefault="00037679" w:rsidP="00037679">
            <w:r w:rsidRPr="000B1042">
              <w:rPr>
                <w:rFonts w:ascii="Times New Roman" w:hAnsi="Times New Roman"/>
                <w:szCs w:val="20"/>
              </w:rPr>
              <w:t>ST</w:t>
            </w:r>
            <w:r w:rsidR="00261D87">
              <w:rPr>
                <w:rFonts w:ascii="Times New Roman" w:hAnsi="Times New Roman"/>
                <w:szCs w:val="20"/>
              </w:rPr>
              <w:t xml:space="preserve"> </w:t>
            </w:r>
            <w:r w:rsidRPr="000B1042">
              <w:rPr>
                <w:rFonts w:ascii="Times New Roman" w:hAnsi="Times New Roman"/>
                <w:szCs w:val="20"/>
              </w:rPr>
              <w:t>=</w:t>
            </w:r>
            <w:r w:rsidR="00261D87">
              <w:rPr>
                <w:rFonts w:ascii="Times New Roman" w:hAnsi="Times New Roman"/>
                <w:szCs w:val="20"/>
              </w:rPr>
              <w:t xml:space="preserve"> </w:t>
            </w:r>
            <w:r w:rsidRPr="000B1042">
              <w:rPr>
                <w:rFonts w:ascii="Times New Roman" w:hAnsi="Times New Roman"/>
                <w:szCs w:val="20"/>
              </w:rPr>
              <w:t>Startup</w:t>
            </w:r>
            <w:r w:rsidR="00261D87">
              <w:rPr>
                <w:rFonts w:ascii="Times New Roman" w:hAnsi="Times New Roman"/>
                <w:szCs w:val="20"/>
              </w:rPr>
              <w:t xml:space="preserve"> </w:t>
            </w:r>
            <w:r w:rsidRPr="000B1042">
              <w:rPr>
                <w:rFonts w:ascii="Times New Roman" w:hAnsi="Times New Roman"/>
                <w:szCs w:val="20"/>
              </w:rPr>
              <w:t>Meeting</w:t>
            </w:r>
          </w:p>
        </w:tc>
        <w:tc>
          <w:tcPr>
            <w:tcW w:w="3544" w:type="dxa"/>
            <w:vAlign w:val="bottom"/>
          </w:tcPr>
          <w:p w14:paraId="7CBDC50E" w14:textId="00ACD8BB" w:rsidR="00037679" w:rsidRDefault="00037679" w:rsidP="00037679">
            <w:r w:rsidRPr="000B1042">
              <w:rPr>
                <w:rFonts w:ascii="Times New Roman" w:hAnsi="Times New Roman"/>
                <w:szCs w:val="20"/>
              </w:rPr>
              <w:t>RG</w:t>
            </w:r>
            <w:r w:rsidR="00261D87">
              <w:rPr>
                <w:rFonts w:ascii="Times New Roman" w:hAnsi="Times New Roman"/>
                <w:szCs w:val="20"/>
              </w:rPr>
              <w:t xml:space="preserve"> </w:t>
            </w:r>
            <w:r w:rsidRPr="000B1042">
              <w:rPr>
                <w:rFonts w:ascii="Times New Roman" w:hAnsi="Times New Roman"/>
                <w:szCs w:val="20"/>
              </w:rPr>
              <w:t>=</w:t>
            </w:r>
            <w:r w:rsidR="00261D87">
              <w:rPr>
                <w:rFonts w:ascii="Times New Roman" w:hAnsi="Times New Roman"/>
                <w:szCs w:val="20"/>
              </w:rPr>
              <w:t xml:space="preserve"> </w:t>
            </w:r>
            <w:r w:rsidRPr="000B1042">
              <w:rPr>
                <w:rFonts w:ascii="Times New Roman" w:hAnsi="Times New Roman"/>
                <w:szCs w:val="20"/>
              </w:rPr>
              <w:t>Rapporteurs</w:t>
            </w:r>
            <w:r w:rsidR="00261D87">
              <w:rPr>
                <w:rFonts w:ascii="Times New Roman" w:hAnsi="Times New Roman"/>
                <w:szCs w:val="20"/>
              </w:rPr>
              <w:t xml:space="preserve"> </w:t>
            </w:r>
            <w:r w:rsidRPr="000B1042">
              <w:rPr>
                <w:rFonts w:ascii="Times New Roman" w:hAnsi="Times New Roman"/>
                <w:szCs w:val="20"/>
              </w:rPr>
              <w:t>Group</w:t>
            </w:r>
          </w:p>
        </w:tc>
      </w:tr>
      <w:tr w:rsidR="00037679" w14:paraId="0317AD83" w14:textId="77777777" w:rsidTr="00037679">
        <w:trPr>
          <w:jc w:val="center"/>
        </w:trPr>
        <w:tc>
          <w:tcPr>
            <w:tcW w:w="3397" w:type="dxa"/>
            <w:vAlign w:val="bottom"/>
          </w:tcPr>
          <w:p w14:paraId="33D48964" w14:textId="10CBC104" w:rsidR="00037679" w:rsidRDefault="00037679" w:rsidP="00037679">
            <w:r w:rsidRPr="000B1042">
              <w:rPr>
                <w:rFonts w:ascii="Times New Roman" w:hAnsi="Times New Roman"/>
                <w:szCs w:val="20"/>
              </w:rPr>
              <w:t>JM</w:t>
            </w:r>
            <w:r w:rsidR="00261D87">
              <w:rPr>
                <w:rFonts w:ascii="Times New Roman" w:hAnsi="Times New Roman"/>
                <w:szCs w:val="20"/>
              </w:rPr>
              <w:t xml:space="preserve"> </w:t>
            </w:r>
            <w:r w:rsidRPr="000B1042">
              <w:rPr>
                <w:rFonts w:ascii="Times New Roman" w:hAnsi="Times New Roman"/>
                <w:szCs w:val="20"/>
              </w:rPr>
              <w:t>=</w:t>
            </w:r>
            <w:r w:rsidR="00261D87">
              <w:rPr>
                <w:rFonts w:ascii="Times New Roman" w:hAnsi="Times New Roman"/>
                <w:szCs w:val="20"/>
              </w:rPr>
              <w:t xml:space="preserve"> </w:t>
            </w:r>
            <w:r w:rsidRPr="000B1042">
              <w:rPr>
                <w:rFonts w:ascii="Times New Roman" w:hAnsi="Times New Roman"/>
                <w:szCs w:val="20"/>
              </w:rPr>
              <w:t>Joint</w:t>
            </w:r>
          </w:p>
        </w:tc>
        <w:tc>
          <w:tcPr>
            <w:tcW w:w="3402" w:type="dxa"/>
            <w:vAlign w:val="bottom"/>
          </w:tcPr>
          <w:p w14:paraId="7BA79BFD" w14:textId="3C9FE2F4" w:rsidR="00037679" w:rsidRDefault="00037679" w:rsidP="00037679">
            <w:r w:rsidRPr="000B1042">
              <w:rPr>
                <w:rFonts w:ascii="Times New Roman" w:hAnsi="Times New Roman"/>
                <w:szCs w:val="20"/>
              </w:rPr>
              <w:t>WG</w:t>
            </w:r>
            <w:r w:rsidR="00261D87">
              <w:rPr>
                <w:rFonts w:ascii="Times New Roman" w:hAnsi="Times New Roman"/>
                <w:szCs w:val="20"/>
              </w:rPr>
              <w:t xml:space="preserve"> </w:t>
            </w:r>
            <w:r w:rsidRPr="000B1042">
              <w:rPr>
                <w:rFonts w:ascii="Times New Roman" w:hAnsi="Times New Roman"/>
                <w:szCs w:val="20"/>
              </w:rPr>
              <w:t>=</w:t>
            </w:r>
            <w:r w:rsidR="00261D87">
              <w:rPr>
                <w:rFonts w:ascii="Times New Roman" w:hAnsi="Times New Roman"/>
                <w:szCs w:val="20"/>
              </w:rPr>
              <w:t xml:space="preserve"> </w:t>
            </w:r>
            <w:r w:rsidRPr="000B1042">
              <w:rPr>
                <w:rFonts w:ascii="Times New Roman" w:hAnsi="Times New Roman"/>
                <w:szCs w:val="20"/>
              </w:rPr>
              <w:t>Working</w:t>
            </w:r>
            <w:r w:rsidR="00261D87">
              <w:rPr>
                <w:rFonts w:ascii="Times New Roman" w:hAnsi="Times New Roman"/>
                <w:szCs w:val="20"/>
              </w:rPr>
              <w:t xml:space="preserve"> </w:t>
            </w:r>
            <w:r w:rsidRPr="000B1042">
              <w:rPr>
                <w:rFonts w:ascii="Times New Roman" w:hAnsi="Times New Roman"/>
                <w:szCs w:val="20"/>
              </w:rPr>
              <w:t>Group</w:t>
            </w:r>
          </w:p>
        </w:tc>
        <w:tc>
          <w:tcPr>
            <w:tcW w:w="3544" w:type="dxa"/>
            <w:vAlign w:val="bottom"/>
          </w:tcPr>
          <w:p w14:paraId="681830DE" w14:textId="35602336" w:rsidR="00037679" w:rsidRDefault="00037679" w:rsidP="00037679">
            <w:r w:rsidRPr="000B1042">
              <w:rPr>
                <w:rFonts w:ascii="Times New Roman" w:hAnsi="Times New Roman"/>
                <w:szCs w:val="20"/>
              </w:rPr>
              <w:t>SG</w:t>
            </w:r>
            <w:r w:rsidR="00261D87">
              <w:rPr>
                <w:rFonts w:ascii="Times New Roman" w:hAnsi="Times New Roman"/>
                <w:szCs w:val="20"/>
              </w:rPr>
              <w:t xml:space="preserve"> </w:t>
            </w:r>
            <w:r w:rsidRPr="000B1042">
              <w:rPr>
                <w:rFonts w:ascii="Times New Roman" w:hAnsi="Times New Roman"/>
                <w:szCs w:val="20"/>
              </w:rPr>
              <w:t>=</w:t>
            </w:r>
            <w:r w:rsidR="00261D87">
              <w:rPr>
                <w:rFonts w:ascii="Times New Roman" w:hAnsi="Times New Roman"/>
                <w:szCs w:val="20"/>
              </w:rPr>
              <w:t xml:space="preserve"> </w:t>
            </w:r>
            <w:r w:rsidRPr="000B1042">
              <w:rPr>
                <w:rFonts w:ascii="Times New Roman" w:hAnsi="Times New Roman"/>
                <w:szCs w:val="20"/>
              </w:rPr>
              <w:t>Steering</w:t>
            </w:r>
            <w:r w:rsidR="00261D87">
              <w:rPr>
                <w:rFonts w:ascii="Times New Roman" w:hAnsi="Times New Roman"/>
                <w:szCs w:val="20"/>
              </w:rPr>
              <w:t xml:space="preserve"> </w:t>
            </w:r>
            <w:r w:rsidRPr="000B1042">
              <w:rPr>
                <w:rFonts w:ascii="Times New Roman" w:hAnsi="Times New Roman"/>
                <w:szCs w:val="20"/>
              </w:rPr>
              <w:t>Group</w:t>
            </w:r>
          </w:p>
        </w:tc>
      </w:tr>
      <w:tr w:rsidR="00037679" w14:paraId="2292B0D0" w14:textId="77777777" w:rsidTr="00037679">
        <w:trPr>
          <w:jc w:val="center"/>
        </w:trPr>
        <w:tc>
          <w:tcPr>
            <w:tcW w:w="3397" w:type="dxa"/>
            <w:vAlign w:val="bottom"/>
          </w:tcPr>
          <w:p w14:paraId="3E682D8B" w14:textId="70D19C1F" w:rsidR="00037679" w:rsidRDefault="00037679" w:rsidP="00037679">
            <w:r w:rsidRPr="000B1042">
              <w:rPr>
                <w:rFonts w:ascii="Times New Roman" w:hAnsi="Times New Roman"/>
                <w:szCs w:val="20"/>
              </w:rPr>
              <w:t>PM</w:t>
            </w:r>
            <w:r w:rsidR="00261D87">
              <w:rPr>
                <w:rFonts w:ascii="Times New Roman" w:hAnsi="Times New Roman"/>
                <w:szCs w:val="20"/>
              </w:rPr>
              <w:t xml:space="preserve"> </w:t>
            </w:r>
            <w:r w:rsidRPr="000B1042">
              <w:rPr>
                <w:rFonts w:ascii="Times New Roman" w:hAnsi="Times New Roman"/>
                <w:szCs w:val="20"/>
              </w:rPr>
              <w:t>=</w:t>
            </w:r>
            <w:r w:rsidR="00261D87">
              <w:rPr>
                <w:rFonts w:ascii="Times New Roman" w:hAnsi="Times New Roman"/>
                <w:szCs w:val="20"/>
              </w:rPr>
              <w:t xml:space="preserve"> </w:t>
            </w:r>
            <w:r w:rsidRPr="000B1042">
              <w:rPr>
                <w:rFonts w:ascii="Times New Roman" w:hAnsi="Times New Roman"/>
                <w:szCs w:val="20"/>
              </w:rPr>
              <w:t>Preparatory</w:t>
            </w:r>
            <w:r w:rsidR="00261D87">
              <w:rPr>
                <w:rFonts w:ascii="Times New Roman" w:hAnsi="Times New Roman"/>
                <w:szCs w:val="20"/>
              </w:rPr>
              <w:t xml:space="preserve"> </w:t>
            </w:r>
            <w:r w:rsidRPr="000B1042">
              <w:rPr>
                <w:rFonts w:ascii="Times New Roman" w:hAnsi="Times New Roman"/>
                <w:szCs w:val="20"/>
              </w:rPr>
              <w:t>Meeting</w:t>
            </w:r>
          </w:p>
        </w:tc>
        <w:tc>
          <w:tcPr>
            <w:tcW w:w="3402" w:type="dxa"/>
            <w:vAlign w:val="bottom"/>
          </w:tcPr>
          <w:p w14:paraId="3DA7F4C1" w14:textId="49EF389B" w:rsidR="00037679" w:rsidRDefault="00037679" w:rsidP="00037679">
            <w:r w:rsidRPr="000B1042">
              <w:rPr>
                <w:rFonts w:ascii="Times New Roman" w:hAnsi="Times New Roman"/>
                <w:szCs w:val="20"/>
              </w:rPr>
              <w:t>CM</w:t>
            </w:r>
            <w:r w:rsidR="00261D87">
              <w:rPr>
                <w:rFonts w:ascii="Times New Roman" w:hAnsi="Times New Roman"/>
                <w:szCs w:val="20"/>
              </w:rPr>
              <w:t xml:space="preserve"> </w:t>
            </w:r>
            <w:r w:rsidRPr="000B1042">
              <w:rPr>
                <w:rFonts w:ascii="Times New Roman" w:hAnsi="Times New Roman"/>
                <w:szCs w:val="20"/>
              </w:rPr>
              <w:t>=</w:t>
            </w:r>
            <w:r w:rsidR="00261D87">
              <w:rPr>
                <w:rFonts w:ascii="Times New Roman" w:hAnsi="Times New Roman"/>
                <w:szCs w:val="20"/>
              </w:rPr>
              <w:t xml:space="preserve"> </w:t>
            </w:r>
            <w:r w:rsidRPr="000B1042">
              <w:rPr>
                <w:rFonts w:ascii="Times New Roman" w:hAnsi="Times New Roman"/>
                <w:szCs w:val="20"/>
              </w:rPr>
              <w:t>Chairmen's</w:t>
            </w:r>
            <w:r w:rsidR="00261D87">
              <w:rPr>
                <w:rFonts w:ascii="Times New Roman" w:hAnsi="Times New Roman"/>
                <w:szCs w:val="20"/>
              </w:rPr>
              <w:t xml:space="preserve"> </w:t>
            </w:r>
            <w:r w:rsidRPr="000B1042">
              <w:rPr>
                <w:rFonts w:ascii="Times New Roman" w:hAnsi="Times New Roman"/>
                <w:szCs w:val="20"/>
              </w:rPr>
              <w:t>meeting</w:t>
            </w:r>
          </w:p>
        </w:tc>
        <w:tc>
          <w:tcPr>
            <w:tcW w:w="3544" w:type="dxa"/>
            <w:vAlign w:val="bottom"/>
          </w:tcPr>
          <w:p w14:paraId="6F6576FD" w14:textId="091B5503" w:rsidR="00037679" w:rsidRDefault="00037679" w:rsidP="00037679">
            <w:r w:rsidRPr="000B1042">
              <w:rPr>
                <w:rFonts w:ascii="Times New Roman" w:hAnsi="Times New Roman"/>
                <w:szCs w:val="20"/>
              </w:rPr>
              <w:t>TG</w:t>
            </w:r>
            <w:r w:rsidR="00261D87">
              <w:rPr>
                <w:rFonts w:ascii="Times New Roman" w:hAnsi="Times New Roman"/>
                <w:szCs w:val="20"/>
              </w:rPr>
              <w:t xml:space="preserve"> </w:t>
            </w:r>
            <w:r w:rsidRPr="000B1042">
              <w:rPr>
                <w:rFonts w:ascii="Times New Roman" w:hAnsi="Times New Roman"/>
                <w:szCs w:val="20"/>
              </w:rPr>
              <w:t>=</w:t>
            </w:r>
            <w:r w:rsidR="00261D87">
              <w:rPr>
                <w:rFonts w:ascii="Times New Roman" w:hAnsi="Times New Roman"/>
                <w:szCs w:val="20"/>
              </w:rPr>
              <w:t xml:space="preserve"> </w:t>
            </w:r>
            <w:r w:rsidRPr="000B1042">
              <w:rPr>
                <w:rFonts w:ascii="Times New Roman" w:hAnsi="Times New Roman"/>
                <w:szCs w:val="20"/>
              </w:rPr>
              <w:t>Task</w:t>
            </w:r>
            <w:r w:rsidR="00261D87">
              <w:rPr>
                <w:rFonts w:ascii="Times New Roman" w:hAnsi="Times New Roman"/>
                <w:szCs w:val="20"/>
              </w:rPr>
              <w:t xml:space="preserve"> </w:t>
            </w:r>
            <w:r w:rsidRPr="000B1042">
              <w:rPr>
                <w:rFonts w:ascii="Times New Roman" w:hAnsi="Times New Roman"/>
                <w:szCs w:val="20"/>
              </w:rPr>
              <w:t>Group</w:t>
            </w:r>
          </w:p>
        </w:tc>
      </w:tr>
      <w:tr w:rsidR="00037679" w14:paraId="31EF974C" w14:textId="77777777" w:rsidTr="00037679">
        <w:trPr>
          <w:jc w:val="center"/>
        </w:trPr>
        <w:tc>
          <w:tcPr>
            <w:tcW w:w="3397" w:type="dxa"/>
            <w:vAlign w:val="bottom"/>
          </w:tcPr>
          <w:p w14:paraId="01A3F6BB" w14:textId="1C56EEA5" w:rsidR="00037679" w:rsidRDefault="00037679" w:rsidP="00037679">
            <w:r w:rsidRPr="000B1042">
              <w:rPr>
                <w:rFonts w:ascii="Times New Roman" w:hAnsi="Times New Roman"/>
                <w:szCs w:val="20"/>
              </w:rPr>
              <w:t>RM</w:t>
            </w:r>
            <w:r w:rsidR="00261D87">
              <w:rPr>
                <w:rFonts w:ascii="Times New Roman" w:hAnsi="Times New Roman"/>
                <w:szCs w:val="20"/>
              </w:rPr>
              <w:t xml:space="preserve"> </w:t>
            </w:r>
            <w:r w:rsidRPr="000B1042">
              <w:rPr>
                <w:rFonts w:ascii="Times New Roman" w:hAnsi="Times New Roman"/>
                <w:szCs w:val="20"/>
              </w:rPr>
              <w:t>=</w:t>
            </w:r>
            <w:r w:rsidR="00261D87">
              <w:rPr>
                <w:rFonts w:ascii="Times New Roman" w:hAnsi="Times New Roman"/>
                <w:szCs w:val="20"/>
              </w:rPr>
              <w:t xml:space="preserve"> </w:t>
            </w:r>
            <w:r w:rsidRPr="000B1042">
              <w:rPr>
                <w:rFonts w:ascii="Times New Roman" w:hAnsi="Times New Roman"/>
                <w:szCs w:val="20"/>
              </w:rPr>
              <w:t>Resolution</w:t>
            </w:r>
            <w:r w:rsidR="00261D87">
              <w:rPr>
                <w:rFonts w:ascii="Times New Roman" w:hAnsi="Times New Roman"/>
                <w:szCs w:val="20"/>
              </w:rPr>
              <w:t xml:space="preserve"> </w:t>
            </w:r>
            <w:r w:rsidRPr="000B1042">
              <w:rPr>
                <w:rFonts w:ascii="Times New Roman" w:hAnsi="Times New Roman"/>
                <w:szCs w:val="20"/>
              </w:rPr>
              <w:t>Meeting</w:t>
            </w:r>
          </w:p>
        </w:tc>
        <w:tc>
          <w:tcPr>
            <w:tcW w:w="3402" w:type="dxa"/>
            <w:vAlign w:val="bottom"/>
          </w:tcPr>
          <w:p w14:paraId="0A3D0AC0" w14:textId="65E177C4" w:rsidR="00037679" w:rsidRDefault="00037679" w:rsidP="00037679">
            <w:r w:rsidRPr="000B1042">
              <w:rPr>
                <w:rFonts w:ascii="Times New Roman" w:hAnsi="Times New Roman"/>
                <w:szCs w:val="20"/>
              </w:rPr>
              <w:t>OR</w:t>
            </w:r>
            <w:r w:rsidR="00261D87">
              <w:rPr>
                <w:rFonts w:ascii="Times New Roman" w:hAnsi="Times New Roman"/>
                <w:szCs w:val="20"/>
              </w:rPr>
              <w:t xml:space="preserve"> </w:t>
            </w:r>
            <w:r w:rsidRPr="000B1042">
              <w:rPr>
                <w:rFonts w:ascii="Times New Roman" w:hAnsi="Times New Roman"/>
                <w:szCs w:val="20"/>
              </w:rPr>
              <w:t>=</w:t>
            </w:r>
            <w:r w:rsidR="00261D87">
              <w:rPr>
                <w:rFonts w:ascii="Times New Roman" w:hAnsi="Times New Roman"/>
                <w:szCs w:val="20"/>
              </w:rPr>
              <w:t xml:space="preserve"> </w:t>
            </w:r>
            <w:r w:rsidRPr="000B1042">
              <w:rPr>
                <w:rFonts w:ascii="Times New Roman" w:hAnsi="Times New Roman"/>
                <w:szCs w:val="20"/>
              </w:rPr>
              <w:t>Ordinary</w:t>
            </w:r>
          </w:p>
        </w:tc>
        <w:tc>
          <w:tcPr>
            <w:tcW w:w="3544" w:type="dxa"/>
            <w:vAlign w:val="bottom"/>
          </w:tcPr>
          <w:p w14:paraId="62D21EAC" w14:textId="1C59B608" w:rsidR="00037679" w:rsidRDefault="00037679" w:rsidP="00037679">
            <w:r w:rsidRPr="000B1042">
              <w:rPr>
                <w:rFonts w:ascii="Times New Roman" w:hAnsi="Times New Roman"/>
                <w:szCs w:val="20"/>
              </w:rPr>
              <w:t>XO</w:t>
            </w:r>
            <w:r w:rsidR="00261D87">
              <w:rPr>
                <w:rFonts w:ascii="Times New Roman" w:hAnsi="Times New Roman"/>
                <w:szCs w:val="20"/>
              </w:rPr>
              <w:t xml:space="preserve"> </w:t>
            </w:r>
            <w:r w:rsidRPr="000B1042">
              <w:rPr>
                <w:rFonts w:ascii="Times New Roman" w:hAnsi="Times New Roman"/>
                <w:szCs w:val="20"/>
              </w:rPr>
              <w:t>=</w:t>
            </w:r>
            <w:r w:rsidR="00261D87">
              <w:rPr>
                <w:rFonts w:ascii="Times New Roman" w:hAnsi="Times New Roman"/>
                <w:szCs w:val="20"/>
              </w:rPr>
              <w:t xml:space="preserve"> </w:t>
            </w:r>
            <w:r w:rsidRPr="000B1042">
              <w:rPr>
                <w:rFonts w:ascii="Times New Roman" w:hAnsi="Times New Roman"/>
                <w:szCs w:val="20"/>
              </w:rPr>
              <w:t>Extraordinary</w:t>
            </w:r>
          </w:p>
        </w:tc>
      </w:tr>
    </w:tbl>
    <w:p w14:paraId="4897B3D2" w14:textId="77777777" w:rsidR="00037679" w:rsidRDefault="00037679" w:rsidP="00037679"/>
    <w:p w14:paraId="5401C302" w14:textId="0289D572" w:rsidR="007A5AC0" w:rsidRPr="000B1042" w:rsidRDefault="007A5AC0" w:rsidP="00F53443">
      <w:pPr>
        <w:rPr>
          <w:rFonts w:ascii="Times New Roman" w:hAnsi="Times New Roman"/>
          <w:i/>
          <w:szCs w:val="20"/>
        </w:rPr>
      </w:pPr>
      <w:r w:rsidRPr="000B1042">
        <w:rPr>
          <w:rFonts w:ascii="Times New Roman" w:hAnsi="Times New Roman"/>
          <w:i/>
          <w:szCs w:val="20"/>
        </w:rPr>
        <w:t>End</w:t>
      </w:r>
      <w:r w:rsidR="00261D87">
        <w:rPr>
          <w:rFonts w:ascii="Times New Roman" w:hAnsi="Times New Roman"/>
          <w:i/>
          <w:szCs w:val="20"/>
        </w:rPr>
        <w:t xml:space="preserve"> </w:t>
      </w:r>
      <w:r w:rsidRPr="000B1042">
        <w:rPr>
          <w:rFonts w:ascii="Times New Roman" w:hAnsi="Times New Roman"/>
          <w:i/>
          <w:szCs w:val="20"/>
        </w:rPr>
        <w:t>of</w:t>
      </w:r>
      <w:r w:rsidR="00261D87">
        <w:rPr>
          <w:rFonts w:ascii="Times New Roman" w:hAnsi="Times New Roman"/>
          <w:i/>
          <w:szCs w:val="20"/>
        </w:rPr>
        <w:t xml:space="preserve"> </w:t>
      </w:r>
      <w:r w:rsidRPr="000B1042">
        <w:rPr>
          <w:rFonts w:ascii="Times New Roman" w:hAnsi="Times New Roman"/>
          <w:i/>
          <w:szCs w:val="20"/>
        </w:rPr>
        <w:t>document</w:t>
      </w:r>
    </w:p>
    <w:sectPr w:rsidR="007A5AC0" w:rsidRPr="000B1042" w:rsidSect="00B72744">
      <w:headerReference w:type="default" r:id="rId1894"/>
      <w:pgSz w:w="16834" w:h="11909" w:orient="landscape" w:code="9"/>
      <w:pgMar w:top="1440" w:right="1440" w:bottom="1440" w:left="1440" w:header="720" w:footer="720" w:gutter="0"/>
      <w:cols w:space="720"/>
    </w:sectPr>
  </w:body>
</w:document>
</file>

<file path=word/customizations.xml><?xml version="1.0" encoding="utf-8"?>
<wne:tcg xmlns:r="http://schemas.openxmlformats.org/officeDocument/2006/relationships" xmlns:wne="http://schemas.microsoft.com/office/word/2006/wordml">
  <wne:keymaps>
    <wne:keymap wne:mask="1" wne:kcmPrimary="024C" wne:kcmSecondary="0063"/>
    <wne:keymap wne:kcmPrimary="06BA">
      <wne:macro wne:macroName="TEMPLATEPROJECT.MCCSTYLEBAR.ABBREVIATIONSOREXAMPLEWITHOUTTRAILINGSPACE"/>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B7A150" w14:textId="77777777" w:rsidR="00930F3A" w:rsidRDefault="00930F3A">
      <w:r>
        <w:separator/>
      </w:r>
    </w:p>
  </w:endnote>
  <w:endnote w:type="continuationSeparator" w:id="0">
    <w:p w14:paraId="028B5E8E" w14:textId="77777777" w:rsidR="00930F3A" w:rsidRDefault="00930F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ucida Grande">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LG스마트체 Light">
    <w:altName w:val="Malgun Gothic"/>
    <w:charset w:val="81"/>
    <w:family w:val="modern"/>
    <w:pitch w:val="variable"/>
    <w:sig w:usb0="00000203" w:usb1="29D72C10" w:usb2="00000010" w:usb3="00000000" w:csb0="00280005"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KaiTi_GB2312">
    <w:altName w:val="SimHei"/>
    <w:charset w:val="86"/>
    <w:family w:val="modern"/>
    <w:pitch w:val="fixed"/>
    <w:sig w:usb0="00000001" w:usb1="080E0000" w:usb2="00000010" w:usb3="00000000" w:csb0="00040000" w:csb1="00000000"/>
  </w:font>
  <w:font w:name="楷体">
    <w:charset w:val="86"/>
    <w:family w:val="modern"/>
    <w:pitch w:val="fixed"/>
    <w:sig w:usb0="800002BF" w:usb1="38CF7CFA"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Qualcomm Office Regular">
    <w:altName w:val="Calibri"/>
    <w:charset w:val="00"/>
    <w:family w:val="swiss"/>
    <w:pitch w:val="variable"/>
    <w:sig w:usb0="00000007" w:usb1="00000000" w:usb2="00000000" w:usb3="00000000" w:csb0="00000093"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1109F" w14:textId="7D914003" w:rsidR="0097273D" w:rsidRPr="000B6FA8" w:rsidRDefault="0097273D" w:rsidP="007A5AC0">
    <w:pPr>
      <w:pStyle w:val="Footer"/>
      <w:framePr w:wrap="around" w:vAnchor="text" w:hAnchor="margin" w:xAlign="center" w:y="1"/>
      <w:rPr>
        <w:rStyle w:val="PageNumber"/>
      </w:rPr>
    </w:pPr>
    <w:r w:rsidRPr="000B6FA8">
      <w:rPr>
        <w:rStyle w:val="PageNumber"/>
      </w:rPr>
      <w:fldChar w:fldCharType="begin"/>
    </w:r>
    <w:r w:rsidRPr="000B6FA8">
      <w:rPr>
        <w:rStyle w:val="PageNumber"/>
      </w:rPr>
      <w:instrText xml:space="preserve">PAGE  </w:instrText>
    </w:r>
    <w:r w:rsidRPr="000B6FA8">
      <w:rPr>
        <w:rStyle w:val="PageNumber"/>
      </w:rPr>
      <w:fldChar w:fldCharType="separate"/>
    </w:r>
    <w:r>
      <w:rPr>
        <w:rStyle w:val="PageNumber"/>
        <w:noProof/>
      </w:rPr>
      <w:t>187</w:t>
    </w:r>
    <w:r w:rsidRPr="000B6FA8">
      <w:rPr>
        <w:rStyle w:val="PageNumber"/>
      </w:rPr>
      <w:fldChar w:fldCharType="end"/>
    </w:r>
  </w:p>
  <w:p w14:paraId="497760C1" w14:textId="77777777" w:rsidR="0097273D" w:rsidRDefault="009727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D08E80" w14:textId="77777777" w:rsidR="00930F3A" w:rsidRDefault="00930F3A">
      <w:r>
        <w:separator/>
      </w:r>
    </w:p>
  </w:footnote>
  <w:footnote w:type="continuationSeparator" w:id="0">
    <w:p w14:paraId="727EDEE0" w14:textId="77777777" w:rsidR="00930F3A" w:rsidRDefault="00930F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2388C" w14:textId="7845DFE3" w:rsidR="0097273D" w:rsidRDefault="0097273D" w:rsidP="007C2B63">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#99</w:t>
    </w:r>
    <w:r>
      <w:rPr>
        <w:rFonts w:ascii="Arial" w:hAnsi="Arial" w:cs="Arial"/>
        <w:b/>
        <w:bCs/>
        <w:sz w:val="28"/>
      </w:rPr>
      <w:tab/>
    </w:r>
    <w:r>
      <w:rPr>
        <w:rFonts w:ascii="Arial" w:hAnsi="Arial" w:cs="Arial"/>
        <w:b/>
        <w:bCs/>
        <w:sz w:val="28"/>
      </w:rPr>
      <w:tab/>
    </w:r>
    <w:r>
      <w:rPr>
        <w:rFonts w:ascii="Arial" w:hAnsi="Arial" w:cs="Arial"/>
        <w:b/>
        <w:bCs/>
        <w:sz w:val="28"/>
      </w:rPr>
      <w:tab/>
      <w:t>R1-191</w:t>
    </w:r>
    <w:r w:rsidR="0039129B">
      <w:rPr>
        <w:rFonts w:ascii="Arial" w:hAnsi="Arial" w:cs="Arial"/>
        <w:b/>
        <w:bCs/>
        <w:sz w:val="28"/>
      </w:rPr>
      <w:t>3275</w:t>
    </w:r>
  </w:p>
  <w:p w14:paraId="3CF02F65" w14:textId="64D1B8AE" w:rsidR="0097273D" w:rsidRDefault="0097273D" w:rsidP="007C2B63">
    <w:pPr>
      <w:pStyle w:val="Header"/>
      <w:widowControl w:val="0"/>
      <w:rPr>
        <w:rFonts w:ascii="Arial" w:hAnsi="Arial" w:cs="Arial"/>
        <w:b/>
        <w:bCs/>
        <w:sz w:val="28"/>
        <w:lang w:val="en-US"/>
      </w:rPr>
    </w:pPr>
    <w:r>
      <w:rPr>
        <w:rFonts w:ascii="Arial" w:hAnsi="Arial" w:cs="Arial"/>
        <w:b/>
        <w:bCs/>
        <w:sz w:val="28"/>
        <w:lang w:val="en-US"/>
      </w:rPr>
      <w:t>Reno, USA, 18</w:t>
    </w:r>
    <w:r>
      <w:rPr>
        <w:rFonts w:ascii="Arial" w:hAnsi="Arial" w:cs="Arial"/>
        <w:b/>
        <w:bCs/>
        <w:sz w:val="28"/>
        <w:vertAlign w:val="superscript"/>
        <w:lang w:val="en-US"/>
      </w:rPr>
      <w:t>th</w:t>
    </w:r>
    <w:r>
      <w:rPr>
        <w:rFonts w:ascii="Arial" w:hAnsi="Arial" w:cs="Arial"/>
        <w:b/>
        <w:bCs/>
        <w:sz w:val="28"/>
        <w:lang w:val="en-US"/>
      </w:rPr>
      <w:t xml:space="preserve"> – 22</w:t>
    </w:r>
    <w:r w:rsidRPr="006A1A4C">
      <w:rPr>
        <w:rFonts w:ascii="Arial" w:hAnsi="Arial" w:cs="Arial"/>
        <w:b/>
        <w:bCs/>
        <w:sz w:val="28"/>
        <w:vertAlign w:val="superscript"/>
        <w:lang w:val="en-US"/>
      </w:rPr>
      <w:t>nd</w:t>
    </w:r>
    <w:r>
      <w:rPr>
        <w:rFonts w:ascii="Arial" w:hAnsi="Arial" w:cs="Arial"/>
        <w:b/>
        <w:bCs/>
        <w:sz w:val="28"/>
        <w:lang w:val="en-US"/>
      </w:rPr>
      <w:t xml:space="preserve"> November 2019</w:t>
    </w:r>
  </w:p>
  <w:p w14:paraId="7A99501D" w14:textId="156A73B2" w:rsidR="0097273D" w:rsidRPr="00AB5995" w:rsidRDefault="0097273D" w:rsidP="00FD1435">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791624" w14:textId="06845B09" w:rsidR="0097273D" w:rsidRDefault="0097273D" w:rsidP="00DA222D">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#99</w:t>
    </w:r>
    <w:r>
      <w:rPr>
        <w:rFonts w:ascii="Arial" w:hAnsi="Arial" w:cs="Arial"/>
        <w:b/>
        <w:bCs/>
        <w:sz w:val="28"/>
      </w:rPr>
      <w:tab/>
    </w:r>
    <w:r>
      <w:rPr>
        <w:rFonts w:ascii="Arial" w:hAnsi="Arial" w:cs="Arial"/>
        <w:b/>
        <w:bCs/>
        <w:sz w:val="28"/>
      </w:rPr>
      <w:tab/>
    </w:r>
    <w:r>
      <w:rPr>
        <w:rFonts w:ascii="Arial" w:hAnsi="Arial" w:cs="Arial"/>
        <w:b/>
        <w:bCs/>
        <w:sz w:val="28"/>
      </w:rPr>
      <w:tab/>
      <w:t>R1-191</w:t>
    </w:r>
    <w:r w:rsidR="0039129B">
      <w:rPr>
        <w:rFonts w:ascii="Arial" w:hAnsi="Arial" w:cs="Arial"/>
        <w:b/>
        <w:bCs/>
        <w:sz w:val="28"/>
      </w:rPr>
      <w:t>3275</w:t>
    </w:r>
  </w:p>
  <w:p w14:paraId="0A28866F" w14:textId="77777777" w:rsidR="0097273D" w:rsidRDefault="0097273D" w:rsidP="006A1A4C">
    <w:pPr>
      <w:pStyle w:val="Header"/>
      <w:widowControl w:val="0"/>
      <w:rPr>
        <w:rFonts w:ascii="Arial" w:hAnsi="Arial" w:cs="Arial"/>
        <w:b/>
        <w:bCs/>
        <w:sz w:val="28"/>
        <w:lang w:val="en-US"/>
      </w:rPr>
    </w:pPr>
    <w:r>
      <w:rPr>
        <w:rFonts w:ascii="Arial" w:hAnsi="Arial" w:cs="Arial"/>
        <w:b/>
        <w:bCs/>
        <w:sz w:val="28"/>
        <w:lang w:val="en-US"/>
      </w:rPr>
      <w:t>Reno, USA, 18</w:t>
    </w:r>
    <w:r>
      <w:rPr>
        <w:rFonts w:ascii="Arial" w:hAnsi="Arial" w:cs="Arial"/>
        <w:b/>
        <w:bCs/>
        <w:sz w:val="28"/>
        <w:vertAlign w:val="superscript"/>
        <w:lang w:val="en-US"/>
      </w:rPr>
      <w:t>th</w:t>
    </w:r>
    <w:r>
      <w:rPr>
        <w:rFonts w:ascii="Arial" w:hAnsi="Arial" w:cs="Arial"/>
        <w:b/>
        <w:bCs/>
        <w:sz w:val="28"/>
        <w:lang w:val="en-US"/>
      </w:rPr>
      <w:t xml:space="preserve"> – 22</w:t>
    </w:r>
    <w:r w:rsidRPr="006A1A4C">
      <w:rPr>
        <w:rFonts w:ascii="Arial" w:hAnsi="Arial" w:cs="Arial"/>
        <w:b/>
        <w:bCs/>
        <w:sz w:val="28"/>
        <w:vertAlign w:val="superscript"/>
        <w:lang w:val="en-US"/>
      </w:rPr>
      <w:t>nd</w:t>
    </w:r>
    <w:r>
      <w:rPr>
        <w:rFonts w:ascii="Arial" w:hAnsi="Arial" w:cs="Arial"/>
        <w:b/>
        <w:bCs/>
        <w:sz w:val="28"/>
        <w:lang w:val="en-US"/>
      </w:rPr>
      <w:t xml:space="preserve"> November 2019</w:t>
    </w:r>
  </w:p>
  <w:p w14:paraId="26C6EA5D" w14:textId="77777777" w:rsidR="0097273D" w:rsidRPr="00C6317B" w:rsidRDefault="0097273D" w:rsidP="008755AE">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3" w15:restartNumberingAfterBreak="0">
    <w:nsid w:val="003B0E0D"/>
    <w:multiLevelType w:val="hybridMultilevel"/>
    <w:tmpl w:val="51048D2C"/>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05E5526"/>
    <w:multiLevelType w:val="hybridMultilevel"/>
    <w:tmpl w:val="CACA360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 w15:restartNumberingAfterBreak="0">
    <w:nsid w:val="00877054"/>
    <w:multiLevelType w:val="hybridMultilevel"/>
    <w:tmpl w:val="3DF09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0DB6F22"/>
    <w:multiLevelType w:val="hybridMultilevel"/>
    <w:tmpl w:val="1304F9C2"/>
    <w:lvl w:ilvl="0" w:tplc="BC7EB0EE">
      <w:numFmt w:val="bullet"/>
      <w:lvlText w:val="•"/>
      <w:lvlJc w:val="left"/>
      <w:pPr>
        <w:ind w:left="1080" w:hanging="72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0EF6C28"/>
    <w:multiLevelType w:val="hybridMultilevel"/>
    <w:tmpl w:val="208273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54121A"/>
    <w:multiLevelType w:val="hybridMultilevel"/>
    <w:tmpl w:val="6C42B5E4"/>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9" w15:restartNumberingAfterBreak="0">
    <w:nsid w:val="01567B02"/>
    <w:multiLevelType w:val="hybridMultilevel"/>
    <w:tmpl w:val="AE9E6490"/>
    <w:lvl w:ilvl="0" w:tplc="08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1E149F3"/>
    <w:multiLevelType w:val="hybridMultilevel"/>
    <w:tmpl w:val="17AA29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2116C4D"/>
    <w:multiLevelType w:val="hybridMultilevel"/>
    <w:tmpl w:val="3D483D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23975D1"/>
    <w:multiLevelType w:val="hybridMultilevel"/>
    <w:tmpl w:val="6E4496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2B517FB"/>
    <w:multiLevelType w:val="hybridMultilevel"/>
    <w:tmpl w:val="682E46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35A3434"/>
    <w:multiLevelType w:val="hybridMultilevel"/>
    <w:tmpl w:val="BA62B3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36A1F24"/>
    <w:multiLevelType w:val="hybridMultilevel"/>
    <w:tmpl w:val="B27E43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3A1783F"/>
    <w:multiLevelType w:val="hybridMultilevel"/>
    <w:tmpl w:val="A15E2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4196E46"/>
    <w:multiLevelType w:val="hybridMultilevel"/>
    <w:tmpl w:val="7BF85A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042A7050"/>
    <w:multiLevelType w:val="hybridMultilevel"/>
    <w:tmpl w:val="14D0BD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04637021"/>
    <w:multiLevelType w:val="hybridMultilevel"/>
    <w:tmpl w:val="F530F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46F393F"/>
    <w:multiLevelType w:val="hybridMultilevel"/>
    <w:tmpl w:val="03BEF73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49877DB"/>
    <w:multiLevelType w:val="hybridMultilevel"/>
    <w:tmpl w:val="C932FD3E"/>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04ED207D"/>
    <w:multiLevelType w:val="hybridMultilevel"/>
    <w:tmpl w:val="6BA295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052B78B8"/>
    <w:multiLevelType w:val="hybridMultilevel"/>
    <w:tmpl w:val="6720A4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055E250E"/>
    <w:multiLevelType w:val="hybridMultilevel"/>
    <w:tmpl w:val="715E8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05762DC8"/>
    <w:multiLevelType w:val="hybridMultilevel"/>
    <w:tmpl w:val="41B8B6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058B459E"/>
    <w:multiLevelType w:val="hybridMultilevel"/>
    <w:tmpl w:val="88A6C2BC"/>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30" w15:restartNumberingAfterBreak="0">
    <w:nsid w:val="058D1854"/>
    <w:multiLevelType w:val="multilevel"/>
    <w:tmpl w:val="058D1854"/>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05D60000"/>
    <w:multiLevelType w:val="hybridMultilevel"/>
    <w:tmpl w:val="711A56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05ED003A"/>
    <w:multiLevelType w:val="hybridMultilevel"/>
    <w:tmpl w:val="DAA22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05F66833"/>
    <w:multiLevelType w:val="multilevel"/>
    <w:tmpl w:val="7CD444B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3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060F2926"/>
    <w:multiLevelType w:val="multilevel"/>
    <w:tmpl w:val="060F292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6150F3B"/>
    <w:multiLevelType w:val="hybridMultilevel"/>
    <w:tmpl w:val="760078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06952690"/>
    <w:multiLevelType w:val="hybridMultilevel"/>
    <w:tmpl w:val="58B8E9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06AB0333"/>
    <w:multiLevelType w:val="multilevel"/>
    <w:tmpl w:val="BAE2E91C"/>
    <w:lvl w:ilvl="0">
      <w:start w:val="1"/>
      <w:numFmt w:val="decimal"/>
      <w:lvlText w:val="%1."/>
      <w:lvlJc w:val="left"/>
      <w:pPr>
        <w:ind w:left="420" w:hanging="420"/>
      </w:pPr>
      <w:rPr>
        <w:rFonts w:ascii="Times New Roman" w:eastAsia="SimSun"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Symbol" w:hAnsi="Symbol"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06E939D0"/>
    <w:multiLevelType w:val="hybridMultilevel"/>
    <w:tmpl w:val="533A64F6"/>
    <w:lvl w:ilvl="0" w:tplc="D758CEC0">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06FA6710"/>
    <w:multiLevelType w:val="hybridMultilevel"/>
    <w:tmpl w:val="432E9286"/>
    <w:name w:val="Heading"/>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070754C0"/>
    <w:multiLevelType w:val="hybridMultilevel"/>
    <w:tmpl w:val="C46844DA"/>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076E2475"/>
    <w:multiLevelType w:val="multilevel"/>
    <w:tmpl w:val="927E5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07E45D7C"/>
    <w:multiLevelType w:val="multilevel"/>
    <w:tmpl w:val="49104706"/>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Courier New"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46" w15:restartNumberingAfterBreak="0">
    <w:nsid w:val="07FC0F1A"/>
    <w:multiLevelType w:val="hybridMultilevel"/>
    <w:tmpl w:val="290278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082F2D0E"/>
    <w:multiLevelType w:val="hybridMultilevel"/>
    <w:tmpl w:val="A34418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F0DA5B42">
      <w:start w:val="1"/>
      <w:numFmt w:val="bullet"/>
      <w:lvlText w:val="-"/>
      <w:lvlJc w:val="left"/>
      <w:pPr>
        <w:ind w:left="2340" w:hanging="360"/>
      </w:pPr>
      <w:rPr>
        <w:rFonts w:ascii="Times New Roman" w:eastAsia="SimSu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08524F93"/>
    <w:multiLevelType w:val="hybridMultilevel"/>
    <w:tmpl w:val="E02C9E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08705CAF"/>
    <w:multiLevelType w:val="hybridMultilevel"/>
    <w:tmpl w:val="B92A2876"/>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087B0D5C"/>
    <w:multiLevelType w:val="hybridMultilevel"/>
    <w:tmpl w:val="F6608C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088E70DF"/>
    <w:multiLevelType w:val="hybridMultilevel"/>
    <w:tmpl w:val="C7FA44FA"/>
    <w:lvl w:ilvl="0" w:tplc="08090001">
      <w:start w:val="1"/>
      <w:numFmt w:val="bullet"/>
      <w:lvlText w:val=""/>
      <w:lvlJc w:val="left"/>
      <w:pPr>
        <w:ind w:left="720" w:hanging="360"/>
      </w:pPr>
      <w:rPr>
        <w:rFonts w:ascii="Symbol" w:hAnsi="Symbol"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08CB7548"/>
    <w:multiLevelType w:val="hybridMultilevel"/>
    <w:tmpl w:val="6C9ACF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08E67F1C"/>
    <w:multiLevelType w:val="hybridMultilevel"/>
    <w:tmpl w:val="572812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09012E69"/>
    <w:multiLevelType w:val="hybridMultilevel"/>
    <w:tmpl w:val="65B2F00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5" w15:restartNumberingAfterBreak="0">
    <w:nsid w:val="09106445"/>
    <w:multiLevelType w:val="hybridMultilevel"/>
    <w:tmpl w:val="9FE45F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092D3ACD"/>
    <w:multiLevelType w:val="hybridMultilevel"/>
    <w:tmpl w:val="246837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09540DC1"/>
    <w:multiLevelType w:val="hybridMultilevel"/>
    <w:tmpl w:val="DA3CD7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097B58C1"/>
    <w:multiLevelType w:val="hybridMultilevel"/>
    <w:tmpl w:val="428073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0A505A4A"/>
    <w:multiLevelType w:val="hybridMultilevel"/>
    <w:tmpl w:val="186E92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0A730D09"/>
    <w:multiLevelType w:val="hybridMultilevel"/>
    <w:tmpl w:val="68A042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0AE061ED"/>
    <w:multiLevelType w:val="multilevel"/>
    <w:tmpl w:val="1D6E81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0B0A3D39"/>
    <w:multiLevelType w:val="hybridMultilevel"/>
    <w:tmpl w:val="82DEDF4C"/>
    <w:name w:val="Heading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 w15:restartNumberingAfterBreak="0">
    <w:nsid w:val="0B4F11B4"/>
    <w:multiLevelType w:val="hybridMultilevel"/>
    <w:tmpl w:val="B852A1B8"/>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B8F21F5"/>
    <w:multiLevelType w:val="hybridMultilevel"/>
    <w:tmpl w:val="F0929EE4"/>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0BC93D5A"/>
    <w:multiLevelType w:val="hybridMultilevel"/>
    <w:tmpl w:val="D9DEA0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0BE8766C"/>
    <w:multiLevelType w:val="multilevel"/>
    <w:tmpl w:val="BABC4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0BEF7F43"/>
    <w:multiLevelType w:val="multilevel"/>
    <w:tmpl w:val="180CD5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0BFE30C1"/>
    <w:multiLevelType w:val="hybridMultilevel"/>
    <w:tmpl w:val="3ACC292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28EC57CE">
      <w:start w:val="120"/>
      <w:numFmt w:val="bullet"/>
      <w:lvlText w:val="-"/>
      <w:lvlJc w:val="left"/>
      <w:pPr>
        <w:ind w:left="2160" w:hanging="360"/>
      </w:pPr>
      <w:rPr>
        <w:rFonts w:ascii="Times New Roman" w:eastAsia="SimSun" w:hAnsi="Times New Roman"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0" w15:restartNumberingAfterBreak="0">
    <w:nsid w:val="0C251802"/>
    <w:multiLevelType w:val="hybridMultilevel"/>
    <w:tmpl w:val="AE241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0C2B704D"/>
    <w:multiLevelType w:val="hybridMultilevel"/>
    <w:tmpl w:val="06C0493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2"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73" w15:restartNumberingAfterBreak="0">
    <w:nsid w:val="0CCC17BF"/>
    <w:multiLevelType w:val="hybridMultilevel"/>
    <w:tmpl w:val="879851C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4" w15:restartNumberingAfterBreak="0">
    <w:nsid w:val="0CF67966"/>
    <w:multiLevelType w:val="hybridMultilevel"/>
    <w:tmpl w:val="F80A3F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0D0B1F68"/>
    <w:multiLevelType w:val="hybridMultilevel"/>
    <w:tmpl w:val="3AD0C5F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6" w15:restartNumberingAfterBreak="0">
    <w:nsid w:val="0D6E641F"/>
    <w:multiLevelType w:val="hybridMultilevel"/>
    <w:tmpl w:val="32C629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0D8C7170"/>
    <w:multiLevelType w:val="multilevel"/>
    <w:tmpl w:val="4A2018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0DAA56AB"/>
    <w:multiLevelType w:val="hybridMultilevel"/>
    <w:tmpl w:val="49C6B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0DDC63E0"/>
    <w:multiLevelType w:val="hybridMultilevel"/>
    <w:tmpl w:val="8996DEC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0" w15:restartNumberingAfterBreak="0">
    <w:nsid w:val="0E0E5F9F"/>
    <w:multiLevelType w:val="hybridMultilevel"/>
    <w:tmpl w:val="3ACADA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0E75400C"/>
    <w:multiLevelType w:val="hybridMultilevel"/>
    <w:tmpl w:val="70B42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0E7C6C9A"/>
    <w:multiLevelType w:val="hybridMultilevel"/>
    <w:tmpl w:val="2C1CA0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0E9516B9"/>
    <w:multiLevelType w:val="hybridMultilevel"/>
    <w:tmpl w:val="336C10D2"/>
    <w:lvl w:ilvl="0" w:tplc="2D3C9F92">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0E9C17F1"/>
    <w:multiLevelType w:val="hybridMultilevel"/>
    <w:tmpl w:val="672C907C"/>
    <w:lvl w:ilvl="0" w:tplc="7E8E7F76">
      <w:start w:val="3"/>
      <w:numFmt w:val="bullet"/>
      <w:lvlText w:val="-"/>
      <w:lvlJc w:val="left"/>
      <w:pPr>
        <w:ind w:left="420" w:hanging="420"/>
      </w:pPr>
      <w:rPr>
        <w:rFonts w:ascii="Times New Roman" w:eastAsia="SimSu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0EC2621F"/>
    <w:multiLevelType w:val="hybridMultilevel"/>
    <w:tmpl w:val="19E6D3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0ED0061A"/>
    <w:multiLevelType w:val="hybridMultilevel"/>
    <w:tmpl w:val="B930E7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7" w15:restartNumberingAfterBreak="0">
    <w:nsid w:val="0EDC414D"/>
    <w:multiLevelType w:val="hybridMultilevel"/>
    <w:tmpl w:val="D2DAAC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0FB715CD"/>
    <w:multiLevelType w:val="hybridMultilevel"/>
    <w:tmpl w:val="AE522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0" w15:restartNumberingAfterBreak="0">
    <w:nsid w:val="103330CB"/>
    <w:multiLevelType w:val="hybridMultilevel"/>
    <w:tmpl w:val="2B6EA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10497378"/>
    <w:multiLevelType w:val="hybridMultilevel"/>
    <w:tmpl w:val="12E2CE6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92" w15:restartNumberingAfterBreak="0">
    <w:nsid w:val="10622450"/>
    <w:multiLevelType w:val="hybridMultilevel"/>
    <w:tmpl w:val="B8AC1C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10787103"/>
    <w:multiLevelType w:val="hybridMultilevel"/>
    <w:tmpl w:val="980440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11A179CE"/>
    <w:multiLevelType w:val="hybridMultilevel"/>
    <w:tmpl w:val="32462F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11BB6D9C"/>
    <w:multiLevelType w:val="hybridMultilevel"/>
    <w:tmpl w:val="9EEA08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11C01AD9"/>
    <w:multiLevelType w:val="hybridMultilevel"/>
    <w:tmpl w:val="466E7B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11CD2544"/>
    <w:multiLevelType w:val="hybridMultilevel"/>
    <w:tmpl w:val="EC448F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1218492E"/>
    <w:multiLevelType w:val="hybridMultilevel"/>
    <w:tmpl w:val="3FAABA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123C4A0B"/>
    <w:multiLevelType w:val="hybridMultilevel"/>
    <w:tmpl w:val="8DF2E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127B3B6D"/>
    <w:multiLevelType w:val="hybridMultilevel"/>
    <w:tmpl w:val="ED569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129B7DD6"/>
    <w:multiLevelType w:val="multilevel"/>
    <w:tmpl w:val="AB8EEA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12AD2AC0"/>
    <w:multiLevelType w:val="hybridMultilevel"/>
    <w:tmpl w:val="64FC8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12C952F5"/>
    <w:multiLevelType w:val="multilevel"/>
    <w:tmpl w:val="12C952F5"/>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4" w15:restartNumberingAfterBreak="0">
    <w:nsid w:val="12D51F26"/>
    <w:multiLevelType w:val="multilevel"/>
    <w:tmpl w:val="12D51F26"/>
    <w:lvl w:ilvl="0">
      <w:start w:val="1"/>
      <w:numFmt w:val="bullet"/>
      <w:lvlText w:val=""/>
      <w:lvlJc w:val="left"/>
      <w:pPr>
        <w:ind w:left="360" w:hanging="360"/>
      </w:pPr>
      <w:rPr>
        <w:rFonts w:ascii="Symbol" w:hAnsi="Symbol" w:hint="default"/>
      </w:rPr>
    </w:lvl>
    <w:lvl w:ilvl="1">
      <w:start w:val="4"/>
      <w:numFmt w:val="bullet"/>
      <w:lvlText w:val="-"/>
      <w:lvlJc w:val="left"/>
      <w:pPr>
        <w:ind w:left="1080" w:hanging="360"/>
      </w:pPr>
      <w:rPr>
        <w:rFonts w:ascii="Times New Roman" w:eastAsia="SimSu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5" w15:restartNumberingAfterBreak="0">
    <w:nsid w:val="12D703C1"/>
    <w:multiLevelType w:val="hybridMultilevel"/>
    <w:tmpl w:val="701ECF7A"/>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6"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136F495F"/>
    <w:multiLevelType w:val="hybridMultilevel"/>
    <w:tmpl w:val="4F7805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13AE382B"/>
    <w:multiLevelType w:val="hybridMultilevel"/>
    <w:tmpl w:val="25FE06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13E32683"/>
    <w:multiLevelType w:val="hybridMultilevel"/>
    <w:tmpl w:val="6E589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13ED0F03"/>
    <w:multiLevelType w:val="multilevel"/>
    <w:tmpl w:val="FA7E3A5A"/>
    <w:lvl w:ilvl="0">
      <w:start w:val="1"/>
      <w:numFmt w:val="decimal"/>
      <w:pStyle w:val="Heading1"/>
      <w:lvlText w:val="%1"/>
      <w:lvlJc w:val="left"/>
      <w:pPr>
        <w:tabs>
          <w:tab w:val="num" w:pos="574"/>
        </w:tabs>
        <w:ind w:left="574"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1574"/>
        </w:tabs>
        <w:ind w:left="1574" w:hanging="864"/>
      </w:pPr>
      <w:rPr>
        <w:rFonts w:hint="default"/>
      </w:rPr>
    </w:lvl>
    <w:lvl w:ilvl="4">
      <w:start w:val="1"/>
      <w:numFmt w:val="decimal"/>
      <w:pStyle w:val="Heading5"/>
      <w:lvlText w:val="%1.%2.%3.%4.%5"/>
      <w:lvlJc w:val="left"/>
      <w:pPr>
        <w:tabs>
          <w:tab w:val="num" w:pos="1575"/>
        </w:tabs>
        <w:ind w:left="1575"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1" w15:restartNumberingAfterBreak="0">
    <w:nsid w:val="13EF5F8F"/>
    <w:multiLevelType w:val="hybridMultilevel"/>
    <w:tmpl w:val="59EACB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2" w15:restartNumberingAfterBreak="0">
    <w:nsid w:val="13F723C3"/>
    <w:multiLevelType w:val="hybridMultilevel"/>
    <w:tmpl w:val="46C0C9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3" w15:restartNumberingAfterBreak="0">
    <w:nsid w:val="14192BDC"/>
    <w:multiLevelType w:val="hybridMultilevel"/>
    <w:tmpl w:val="985467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4" w15:restartNumberingAfterBreak="0">
    <w:nsid w:val="141934B5"/>
    <w:multiLevelType w:val="hybridMultilevel"/>
    <w:tmpl w:val="A79A5A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142F0591"/>
    <w:multiLevelType w:val="hybridMultilevel"/>
    <w:tmpl w:val="48765450"/>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116"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7" w15:restartNumberingAfterBreak="0">
    <w:nsid w:val="148A1F56"/>
    <w:multiLevelType w:val="hybridMultilevel"/>
    <w:tmpl w:val="C73498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14AD6615"/>
    <w:multiLevelType w:val="hybridMultilevel"/>
    <w:tmpl w:val="DC1A95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15:restartNumberingAfterBreak="0">
    <w:nsid w:val="14DD1DD4"/>
    <w:multiLevelType w:val="multilevel"/>
    <w:tmpl w:val="1F3E0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0" w15:restartNumberingAfterBreak="0">
    <w:nsid w:val="151C796F"/>
    <w:multiLevelType w:val="hybridMultilevel"/>
    <w:tmpl w:val="AF10A8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1" w15:restartNumberingAfterBreak="0">
    <w:nsid w:val="159C2CAF"/>
    <w:multiLevelType w:val="hybridMultilevel"/>
    <w:tmpl w:val="F4F4BC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2" w15:restartNumberingAfterBreak="0">
    <w:nsid w:val="15E64138"/>
    <w:multiLevelType w:val="hybridMultilevel"/>
    <w:tmpl w:val="78B41A72"/>
    <w:lvl w:ilvl="0" w:tplc="4104A65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16003548"/>
    <w:multiLevelType w:val="hybridMultilevel"/>
    <w:tmpl w:val="AD3C8C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4" w15:restartNumberingAfterBreak="0">
    <w:nsid w:val="16172533"/>
    <w:multiLevelType w:val="hybridMultilevel"/>
    <w:tmpl w:val="E18EBE58"/>
    <w:lvl w:ilvl="0" w:tplc="B3B6EEDA">
      <w:start w:val="1"/>
      <w:numFmt w:val="bullet"/>
      <w:lvlText w:val=""/>
      <w:lvlJc w:val="left"/>
      <w:pPr>
        <w:ind w:left="420" w:hanging="420"/>
      </w:pPr>
      <w:rPr>
        <w:rFonts w:ascii="Symbol" w:hAnsi="Symbol" w:hint="default"/>
        <w:lang w:val="x-none"/>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C0A88D1C">
      <w:start w:val="1"/>
      <w:numFmt w:val="bullet"/>
      <w:lvlText w:val="-"/>
      <w:lvlJc w:val="left"/>
      <w:pPr>
        <w:ind w:left="2520" w:hanging="420"/>
      </w:pPr>
      <w:rPr>
        <w:rFonts w:ascii="Lucida Grande" w:hAnsi="Lucida Grande"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5"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26" w15:restartNumberingAfterBreak="0">
    <w:nsid w:val="164C1E68"/>
    <w:multiLevelType w:val="hybridMultilevel"/>
    <w:tmpl w:val="76C284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7" w15:restartNumberingAfterBreak="0">
    <w:nsid w:val="164F1024"/>
    <w:multiLevelType w:val="hybridMultilevel"/>
    <w:tmpl w:val="F3C6B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172A62A3"/>
    <w:multiLevelType w:val="hybridMultilevel"/>
    <w:tmpl w:val="ACB077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0" w15:restartNumberingAfterBreak="0">
    <w:nsid w:val="17443BD2"/>
    <w:multiLevelType w:val="hybridMultilevel"/>
    <w:tmpl w:val="3E1E8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174729D7"/>
    <w:multiLevelType w:val="hybridMultilevel"/>
    <w:tmpl w:val="9A762A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2"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3" w15:restartNumberingAfterBreak="0">
    <w:nsid w:val="17D61A68"/>
    <w:multiLevelType w:val="hybridMultilevel"/>
    <w:tmpl w:val="9378EE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17DE5F91"/>
    <w:multiLevelType w:val="hybridMultilevel"/>
    <w:tmpl w:val="FA262C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5" w15:restartNumberingAfterBreak="0">
    <w:nsid w:val="17DF7943"/>
    <w:multiLevelType w:val="hybridMultilevel"/>
    <w:tmpl w:val="99F4ABF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6" w15:restartNumberingAfterBreak="0">
    <w:nsid w:val="183435D6"/>
    <w:multiLevelType w:val="hybridMultilevel"/>
    <w:tmpl w:val="384AE744"/>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7" w15:restartNumberingAfterBreak="0">
    <w:nsid w:val="183B47E2"/>
    <w:multiLevelType w:val="hybridMultilevel"/>
    <w:tmpl w:val="72C6B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183D2279"/>
    <w:multiLevelType w:val="hybridMultilevel"/>
    <w:tmpl w:val="7400BB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9" w15:restartNumberingAfterBreak="0">
    <w:nsid w:val="18E539A7"/>
    <w:multiLevelType w:val="hybridMultilevel"/>
    <w:tmpl w:val="E81C22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0" w15:restartNumberingAfterBreak="0">
    <w:nsid w:val="18F8180F"/>
    <w:multiLevelType w:val="hybridMultilevel"/>
    <w:tmpl w:val="6F4ACC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1" w15:restartNumberingAfterBreak="0">
    <w:nsid w:val="19592D94"/>
    <w:multiLevelType w:val="hybridMultilevel"/>
    <w:tmpl w:val="9438A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2"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3" w15:restartNumberingAfterBreak="0">
    <w:nsid w:val="19FE5367"/>
    <w:multiLevelType w:val="hybridMultilevel"/>
    <w:tmpl w:val="78805ED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4" w15:restartNumberingAfterBreak="0">
    <w:nsid w:val="1A403F3C"/>
    <w:multiLevelType w:val="hybridMultilevel"/>
    <w:tmpl w:val="8F8A4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1A572A49"/>
    <w:multiLevelType w:val="hybridMultilevel"/>
    <w:tmpl w:val="8FA413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6" w15:restartNumberingAfterBreak="0">
    <w:nsid w:val="1AAC5F3C"/>
    <w:multiLevelType w:val="hybridMultilevel"/>
    <w:tmpl w:val="756AD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7"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48" w15:restartNumberingAfterBreak="0">
    <w:nsid w:val="1AED3105"/>
    <w:multiLevelType w:val="hybridMultilevel"/>
    <w:tmpl w:val="5D12F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1BB76483"/>
    <w:multiLevelType w:val="hybridMultilevel"/>
    <w:tmpl w:val="DEEED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1C7C69F3"/>
    <w:multiLevelType w:val="hybridMultilevel"/>
    <w:tmpl w:val="DE8C5D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2" w15:restartNumberingAfterBreak="0">
    <w:nsid w:val="1C8964BB"/>
    <w:multiLevelType w:val="hybridMultilevel"/>
    <w:tmpl w:val="43DEF6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1CF769A6"/>
    <w:multiLevelType w:val="multilevel"/>
    <w:tmpl w:val="AE88335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4" w15:restartNumberingAfterBreak="0">
    <w:nsid w:val="1D516E0C"/>
    <w:multiLevelType w:val="hybridMultilevel"/>
    <w:tmpl w:val="25360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5" w15:restartNumberingAfterBreak="0">
    <w:nsid w:val="1DB307D7"/>
    <w:multiLevelType w:val="hybridMultilevel"/>
    <w:tmpl w:val="F23C80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6" w15:restartNumberingAfterBreak="0">
    <w:nsid w:val="1E4D2102"/>
    <w:multiLevelType w:val="multilevel"/>
    <w:tmpl w:val="0B02C4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7" w15:restartNumberingAfterBreak="0">
    <w:nsid w:val="1E886F57"/>
    <w:multiLevelType w:val="hybridMultilevel"/>
    <w:tmpl w:val="35F8FC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8" w15:restartNumberingAfterBreak="0">
    <w:nsid w:val="1EA00E89"/>
    <w:multiLevelType w:val="hybridMultilevel"/>
    <w:tmpl w:val="82DEE9DE"/>
    <w:lvl w:ilvl="0" w:tplc="6BBEE6B4">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1ED1025E"/>
    <w:multiLevelType w:val="hybridMultilevel"/>
    <w:tmpl w:val="202C8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530" w:hanging="45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0" w15:restartNumberingAfterBreak="0">
    <w:nsid w:val="1ED2101A"/>
    <w:multiLevelType w:val="hybridMultilevel"/>
    <w:tmpl w:val="5E7051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1" w15:restartNumberingAfterBreak="0">
    <w:nsid w:val="1F331E74"/>
    <w:multiLevelType w:val="hybridMultilevel"/>
    <w:tmpl w:val="E6AE321E"/>
    <w:lvl w:ilvl="0" w:tplc="3BBE752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2" w15:restartNumberingAfterBreak="0">
    <w:nsid w:val="1F7A4F7B"/>
    <w:multiLevelType w:val="hybridMultilevel"/>
    <w:tmpl w:val="EA125A4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3" w15:restartNumberingAfterBreak="0">
    <w:nsid w:val="1F7B57E0"/>
    <w:multiLevelType w:val="hybridMultilevel"/>
    <w:tmpl w:val="DE888CA8"/>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4" w15:restartNumberingAfterBreak="0">
    <w:nsid w:val="1FF70D9E"/>
    <w:multiLevelType w:val="hybridMultilevel"/>
    <w:tmpl w:val="B2087F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5" w15:restartNumberingAfterBreak="0">
    <w:nsid w:val="206155C0"/>
    <w:multiLevelType w:val="hybridMultilevel"/>
    <w:tmpl w:val="0B4A6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208958B0"/>
    <w:multiLevelType w:val="hybridMultilevel"/>
    <w:tmpl w:val="39AAB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7" w15:restartNumberingAfterBreak="0">
    <w:nsid w:val="20CE294C"/>
    <w:multiLevelType w:val="hybridMultilevel"/>
    <w:tmpl w:val="0456CB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8" w15:restartNumberingAfterBreak="0">
    <w:nsid w:val="20D11DB1"/>
    <w:multiLevelType w:val="hybridMultilevel"/>
    <w:tmpl w:val="7DE08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21560B31"/>
    <w:multiLevelType w:val="hybridMultilevel"/>
    <w:tmpl w:val="21EE23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0" w15:restartNumberingAfterBreak="0">
    <w:nsid w:val="2171304A"/>
    <w:multiLevelType w:val="hybridMultilevel"/>
    <w:tmpl w:val="A99A09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1" w15:restartNumberingAfterBreak="0">
    <w:nsid w:val="21992A8B"/>
    <w:multiLevelType w:val="hybridMultilevel"/>
    <w:tmpl w:val="A2A4DD7C"/>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2" w15:restartNumberingAfterBreak="0">
    <w:nsid w:val="21E6368D"/>
    <w:multiLevelType w:val="hybridMultilevel"/>
    <w:tmpl w:val="EC423114"/>
    <w:lvl w:ilvl="0" w:tplc="04090001">
      <w:start w:val="1"/>
      <w:numFmt w:val="bullet"/>
      <w:lvlText w:val=""/>
      <w:lvlJc w:val="left"/>
      <w:pPr>
        <w:ind w:left="519" w:hanging="420"/>
      </w:pPr>
      <w:rPr>
        <w:rFonts w:ascii="Wingdings" w:hAnsi="Wingdings" w:hint="default"/>
      </w:rPr>
    </w:lvl>
    <w:lvl w:ilvl="1" w:tplc="0409000B" w:tentative="1">
      <w:start w:val="1"/>
      <w:numFmt w:val="bullet"/>
      <w:lvlText w:val=""/>
      <w:lvlJc w:val="left"/>
      <w:pPr>
        <w:ind w:left="939" w:hanging="420"/>
      </w:pPr>
      <w:rPr>
        <w:rFonts w:ascii="Wingdings" w:hAnsi="Wingdings" w:hint="default"/>
      </w:rPr>
    </w:lvl>
    <w:lvl w:ilvl="2" w:tplc="0409000D" w:tentative="1">
      <w:start w:val="1"/>
      <w:numFmt w:val="bullet"/>
      <w:lvlText w:val=""/>
      <w:lvlJc w:val="left"/>
      <w:pPr>
        <w:ind w:left="1359" w:hanging="420"/>
      </w:pPr>
      <w:rPr>
        <w:rFonts w:ascii="Wingdings" w:hAnsi="Wingdings" w:hint="default"/>
      </w:rPr>
    </w:lvl>
    <w:lvl w:ilvl="3" w:tplc="04090001" w:tentative="1">
      <w:start w:val="1"/>
      <w:numFmt w:val="bullet"/>
      <w:lvlText w:val=""/>
      <w:lvlJc w:val="left"/>
      <w:pPr>
        <w:ind w:left="1779" w:hanging="420"/>
      </w:pPr>
      <w:rPr>
        <w:rFonts w:ascii="Wingdings" w:hAnsi="Wingdings" w:hint="default"/>
      </w:rPr>
    </w:lvl>
    <w:lvl w:ilvl="4" w:tplc="0409000B" w:tentative="1">
      <w:start w:val="1"/>
      <w:numFmt w:val="bullet"/>
      <w:lvlText w:val=""/>
      <w:lvlJc w:val="left"/>
      <w:pPr>
        <w:ind w:left="2199" w:hanging="420"/>
      </w:pPr>
      <w:rPr>
        <w:rFonts w:ascii="Wingdings" w:hAnsi="Wingdings" w:hint="default"/>
      </w:rPr>
    </w:lvl>
    <w:lvl w:ilvl="5" w:tplc="0409000D" w:tentative="1">
      <w:start w:val="1"/>
      <w:numFmt w:val="bullet"/>
      <w:lvlText w:val=""/>
      <w:lvlJc w:val="left"/>
      <w:pPr>
        <w:ind w:left="2619" w:hanging="420"/>
      </w:pPr>
      <w:rPr>
        <w:rFonts w:ascii="Wingdings" w:hAnsi="Wingdings" w:hint="default"/>
      </w:rPr>
    </w:lvl>
    <w:lvl w:ilvl="6" w:tplc="04090001" w:tentative="1">
      <w:start w:val="1"/>
      <w:numFmt w:val="bullet"/>
      <w:lvlText w:val=""/>
      <w:lvlJc w:val="left"/>
      <w:pPr>
        <w:ind w:left="3039" w:hanging="420"/>
      </w:pPr>
      <w:rPr>
        <w:rFonts w:ascii="Wingdings" w:hAnsi="Wingdings" w:hint="default"/>
      </w:rPr>
    </w:lvl>
    <w:lvl w:ilvl="7" w:tplc="0409000B" w:tentative="1">
      <w:start w:val="1"/>
      <w:numFmt w:val="bullet"/>
      <w:lvlText w:val=""/>
      <w:lvlJc w:val="left"/>
      <w:pPr>
        <w:ind w:left="3459" w:hanging="420"/>
      </w:pPr>
      <w:rPr>
        <w:rFonts w:ascii="Wingdings" w:hAnsi="Wingdings" w:hint="default"/>
      </w:rPr>
    </w:lvl>
    <w:lvl w:ilvl="8" w:tplc="0409000D" w:tentative="1">
      <w:start w:val="1"/>
      <w:numFmt w:val="bullet"/>
      <w:lvlText w:val=""/>
      <w:lvlJc w:val="left"/>
      <w:pPr>
        <w:ind w:left="3879" w:hanging="420"/>
      </w:pPr>
      <w:rPr>
        <w:rFonts w:ascii="Wingdings" w:hAnsi="Wingdings" w:hint="default"/>
      </w:rPr>
    </w:lvl>
  </w:abstractNum>
  <w:abstractNum w:abstractNumId="173" w15:restartNumberingAfterBreak="0">
    <w:nsid w:val="21F91725"/>
    <w:multiLevelType w:val="hybridMultilevel"/>
    <w:tmpl w:val="3D2A02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4" w15:restartNumberingAfterBreak="0">
    <w:nsid w:val="222656D2"/>
    <w:multiLevelType w:val="hybridMultilevel"/>
    <w:tmpl w:val="C4D0EF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5" w15:restartNumberingAfterBreak="0">
    <w:nsid w:val="223169D6"/>
    <w:multiLevelType w:val="multilevel"/>
    <w:tmpl w:val="071286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6" w15:restartNumberingAfterBreak="0">
    <w:nsid w:val="22486D9C"/>
    <w:multiLevelType w:val="hybridMultilevel"/>
    <w:tmpl w:val="7BBECA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7"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9" w15:restartNumberingAfterBreak="0">
    <w:nsid w:val="231F0AF6"/>
    <w:multiLevelType w:val="hybridMultilevel"/>
    <w:tmpl w:val="5B12441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1" w15:restartNumberingAfterBreak="0">
    <w:nsid w:val="233C6252"/>
    <w:multiLevelType w:val="hybridMultilevel"/>
    <w:tmpl w:val="E7A06E9C"/>
    <w:lvl w:ilvl="0" w:tplc="04090001">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15:restartNumberingAfterBreak="0">
    <w:nsid w:val="23FB122F"/>
    <w:multiLevelType w:val="hybridMultilevel"/>
    <w:tmpl w:val="0A68AE54"/>
    <w:lvl w:ilvl="0" w:tplc="5A2828D8">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cs="Times New Roman" w:hint="default"/>
      </w:rPr>
    </w:lvl>
    <w:lvl w:ilvl="2" w:tplc="AC84B880">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3" w15:restartNumberingAfterBreak="0">
    <w:nsid w:val="240338FA"/>
    <w:multiLevelType w:val="hybridMultilevel"/>
    <w:tmpl w:val="2A5088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4"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5" w15:restartNumberingAfterBreak="0">
    <w:nsid w:val="24396A8F"/>
    <w:multiLevelType w:val="hybridMultilevel"/>
    <w:tmpl w:val="8694791C"/>
    <w:lvl w:ilvl="0" w:tplc="CCDA4582">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6" w15:restartNumberingAfterBreak="0">
    <w:nsid w:val="24563FBF"/>
    <w:multiLevelType w:val="multilevel"/>
    <w:tmpl w:val="6A8CE1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7" w15:restartNumberingAfterBreak="0">
    <w:nsid w:val="245E5231"/>
    <w:multiLevelType w:val="multilevel"/>
    <w:tmpl w:val="245E523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8" w15:restartNumberingAfterBreak="0">
    <w:nsid w:val="24806D6E"/>
    <w:multiLevelType w:val="hybridMultilevel"/>
    <w:tmpl w:val="E5429D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9" w15:restartNumberingAfterBreak="0">
    <w:nsid w:val="24904F75"/>
    <w:multiLevelType w:val="hybridMultilevel"/>
    <w:tmpl w:val="F29AA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1" w15:restartNumberingAfterBreak="0">
    <w:nsid w:val="25FD20A5"/>
    <w:multiLevelType w:val="multilevel"/>
    <w:tmpl w:val="25FD20A5"/>
    <w:lvl w:ilvl="0">
      <w:start w:val="1"/>
      <w:numFmt w:val="bullet"/>
      <w:lvlText w:val="•"/>
      <w:lvlJc w:val="left"/>
      <w:pPr>
        <w:ind w:left="840" w:hanging="420"/>
      </w:pPr>
      <w:rPr>
        <w:rFonts w:ascii="Times New Roman" w:hAnsi="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2" w15:restartNumberingAfterBreak="0">
    <w:nsid w:val="26025C3D"/>
    <w:multiLevelType w:val="hybridMultilevel"/>
    <w:tmpl w:val="A508A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2619589B"/>
    <w:multiLevelType w:val="hybridMultilevel"/>
    <w:tmpl w:val="456E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268E5489"/>
    <w:multiLevelType w:val="hybridMultilevel"/>
    <w:tmpl w:val="8D5471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26A96201"/>
    <w:multiLevelType w:val="hybridMultilevel"/>
    <w:tmpl w:val="66FC38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27B80AA8"/>
    <w:multiLevelType w:val="hybridMultilevel"/>
    <w:tmpl w:val="117C33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7" w15:restartNumberingAfterBreak="0">
    <w:nsid w:val="27EE12AD"/>
    <w:multiLevelType w:val="hybridMultilevel"/>
    <w:tmpl w:val="7194D5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8" w15:restartNumberingAfterBreak="0">
    <w:nsid w:val="2847582F"/>
    <w:multiLevelType w:val="hybridMultilevel"/>
    <w:tmpl w:val="5C20A27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99" w15:restartNumberingAfterBreak="0">
    <w:nsid w:val="28487A5B"/>
    <w:multiLevelType w:val="hybridMultilevel"/>
    <w:tmpl w:val="A2089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286A11B4"/>
    <w:multiLevelType w:val="hybridMultilevel"/>
    <w:tmpl w:val="96641E1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1" w15:restartNumberingAfterBreak="0">
    <w:nsid w:val="28B44284"/>
    <w:multiLevelType w:val="hybridMultilevel"/>
    <w:tmpl w:val="F89C1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90E28AC"/>
    <w:multiLevelType w:val="hybridMultilevel"/>
    <w:tmpl w:val="264691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3"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4" w15:restartNumberingAfterBreak="0">
    <w:nsid w:val="2A4A0BA6"/>
    <w:multiLevelType w:val="hybridMultilevel"/>
    <w:tmpl w:val="475E5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2A9716D6"/>
    <w:multiLevelType w:val="multilevel"/>
    <w:tmpl w:val="2A9716D6"/>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Times New Roman"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206" w15:restartNumberingAfterBreak="0">
    <w:nsid w:val="2B0A5376"/>
    <w:multiLevelType w:val="hybridMultilevel"/>
    <w:tmpl w:val="981E2B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7" w15:restartNumberingAfterBreak="0">
    <w:nsid w:val="2B69082D"/>
    <w:multiLevelType w:val="hybridMultilevel"/>
    <w:tmpl w:val="A64C4C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8" w15:restartNumberingAfterBreak="0">
    <w:nsid w:val="2B773B05"/>
    <w:multiLevelType w:val="hybridMultilevel"/>
    <w:tmpl w:val="B66CD7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9" w15:restartNumberingAfterBreak="0">
    <w:nsid w:val="2B8415CC"/>
    <w:multiLevelType w:val="multilevel"/>
    <w:tmpl w:val="BACCDB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0" w15:restartNumberingAfterBreak="0">
    <w:nsid w:val="2BB753A4"/>
    <w:multiLevelType w:val="multilevel"/>
    <w:tmpl w:val="E13079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1" w15:restartNumberingAfterBreak="0">
    <w:nsid w:val="2BCF6583"/>
    <w:multiLevelType w:val="hybridMultilevel"/>
    <w:tmpl w:val="2AEE6948"/>
    <w:lvl w:ilvl="0" w:tplc="F15AA52C">
      <w:numFmt w:val="bullet"/>
      <w:lvlText w:val="•"/>
      <w:lvlJc w:val="left"/>
      <w:pPr>
        <w:ind w:left="1080" w:hanging="72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2" w15:restartNumberingAfterBreak="0">
    <w:nsid w:val="2C2E2BF2"/>
    <w:multiLevelType w:val="hybridMultilevel"/>
    <w:tmpl w:val="62222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4" w15:restartNumberingAfterBreak="0">
    <w:nsid w:val="2C963389"/>
    <w:multiLevelType w:val="hybridMultilevel"/>
    <w:tmpl w:val="948641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6" w15:restartNumberingAfterBreak="0">
    <w:nsid w:val="2CF74999"/>
    <w:multiLevelType w:val="hybridMultilevel"/>
    <w:tmpl w:val="797ABB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7" w15:restartNumberingAfterBreak="0">
    <w:nsid w:val="2D265186"/>
    <w:multiLevelType w:val="hybridMultilevel"/>
    <w:tmpl w:val="A01CF3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8" w15:restartNumberingAfterBreak="0">
    <w:nsid w:val="2D3A49CE"/>
    <w:multiLevelType w:val="hybridMultilevel"/>
    <w:tmpl w:val="35C8C7C6"/>
    <w:lvl w:ilvl="0" w:tplc="F612C60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2D781CAD"/>
    <w:multiLevelType w:val="hybridMultilevel"/>
    <w:tmpl w:val="985EFBD2"/>
    <w:lvl w:ilvl="0" w:tplc="04090001">
      <w:start w:val="1"/>
      <w:numFmt w:val="bullet"/>
      <w:lvlText w:val=""/>
      <w:lvlJc w:val="left"/>
      <w:pPr>
        <w:ind w:left="800" w:hanging="400"/>
      </w:pPr>
      <w:rPr>
        <w:rFonts w:ascii="Symbol" w:hAnsi="Symbol" w:hint="default"/>
        <w:lang w:val="en-US"/>
      </w:rPr>
    </w:lvl>
    <w:lvl w:ilvl="1" w:tplc="5628ADB0">
      <w:start w:val="1"/>
      <w:numFmt w:val="bullet"/>
      <w:lvlText w:val="-"/>
      <w:lvlJc w:val="left"/>
      <w:pPr>
        <w:ind w:left="1200" w:hanging="400"/>
      </w:pPr>
      <w:rPr>
        <w:rFonts w:ascii="Times New Roman" w:eastAsia="DengXian"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0" w15:restartNumberingAfterBreak="0">
    <w:nsid w:val="2D8F7AEF"/>
    <w:multiLevelType w:val="hybridMultilevel"/>
    <w:tmpl w:val="15466C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2" w15:restartNumberingAfterBreak="0">
    <w:nsid w:val="2E635512"/>
    <w:multiLevelType w:val="hybridMultilevel"/>
    <w:tmpl w:val="A0D249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3" w15:restartNumberingAfterBreak="0">
    <w:nsid w:val="2E843D3C"/>
    <w:multiLevelType w:val="hybridMultilevel"/>
    <w:tmpl w:val="B5B09A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4" w15:restartNumberingAfterBreak="0">
    <w:nsid w:val="2EA1170D"/>
    <w:multiLevelType w:val="hybridMultilevel"/>
    <w:tmpl w:val="0EE263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5" w15:restartNumberingAfterBreak="0">
    <w:nsid w:val="2EC6283A"/>
    <w:multiLevelType w:val="hybridMultilevel"/>
    <w:tmpl w:val="8E48EE40"/>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2EE66C14"/>
    <w:multiLevelType w:val="hybridMultilevel"/>
    <w:tmpl w:val="36549C48"/>
    <w:lvl w:ilvl="0" w:tplc="8E586FFA">
      <w:numFmt w:val="bullet"/>
      <w:lvlText w:val="•"/>
      <w:lvlJc w:val="left"/>
      <w:pPr>
        <w:ind w:left="1080" w:hanging="72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7" w15:restartNumberingAfterBreak="0">
    <w:nsid w:val="2F017319"/>
    <w:multiLevelType w:val="hybridMultilevel"/>
    <w:tmpl w:val="D138EC96"/>
    <w:lvl w:ilvl="0" w:tplc="6CE646C8">
      <w:start w:val="2019"/>
      <w:numFmt w:val="bullet"/>
      <w:lvlText w:val=""/>
      <w:lvlJc w:val="left"/>
      <w:pPr>
        <w:ind w:left="720" w:hanging="360"/>
      </w:pPr>
      <w:rPr>
        <w:rFonts w:ascii="Symbol" w:eastAsia="Calibri" w:hAnsi="Symbol"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8" w15:restartNumberingAfterBreak="0">
    <w:nsid w:val="2F021B89"/>
    <w:multiLevelType w:val="hybridMultilevel"/>
    <w:tmpl w:val="0046D1FC"/>
    <w:lvl w:ilvl="0" w:tplc="739228F0">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9" w15:restartNumberingAfterBreak="0">
    <w:nsid w:val="2F4076A8"/>
    <w:multiLevelType w:val="hybridMultilevel"/>
    <w:tmpl w:val="A3F8E8A4"/>
    <w:lvl w:ilvl="0" w:tplc="08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0" w15:restartNumberingAfterBreak="0">
    <w:nsid w:val="2F7A0D79"/>
    <w:multiLevelType w:val="multilevel"/>
    <w:tmpl w:val="305479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1" w15:restartNumberingAfterBreak="0">
    <w:nsid w:val="2F877E12"/>
    <w:multiLevelType w:val="hybridMultilevel"/>
    <w:tmpl w:val="9CB071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3" w15:restartNumberingAfterBreak="0">
    <w:nsid w:val="2FD13044"/>
    <w:multiLevelType w:val="hybridMultilevel"/>
    <w:tmpl w:val="BF7EFC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4" w15:restartNumberingAfterBreak="0">
    <w:nsid w:val="2FE820E0"/>
    <w:multiLevelType w:val="hybridMultilevel"/>
    <w:tmpl w:val="EBFCE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303A5063"/>
    <w:multiLevelType w:val="hybridMultilevel"/>
    <w:tmpl w:val="6BFAD9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7" w15:restartNumberingAfterBreak="0">
    <w:nsid w:val="30AA3033"/>
    <w:multiLevelType w:val="hybridMultilevel"/>
    <w:tmpl w:val="8DE869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8" w15:restartNumberingAfterBreak="0">
    <w:nsid w:val="30D33ED2"/>
    <w:multiLevelType w:val="multilevel"/>
    <w:tmpl w:val="30D33ED2"/>
    <w:lvl w:ilvl="0">
      <w:start w:val="1"/>
      <w:numFmt w:val="decimal"/>
      <w:lvlText w:val="%1."/>
      <w:lvlJc w:val="left"/>
      <w:pPr>
        <w:ind w:left="420" w:hanging="420"/>
      </w:pPr>
      <w:rPr>
        <w:rFonts w:ascii="Times New Roman" w:eastAsia="SimSun"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9" w15:restartNumberingAfterBreak="0">
    <w:nsid w:val="30D5227D"/>
    <w:multiLevelType w:val="hybridMultilevel"/>
    <w:tmpl w:val="A6348C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0" w15:restartNumberingAfterBreak="0">
    <w:nsid w:val="30F7326A"/>
    <w:multiLevelType w:val="hybridMultilevel"/>
    <w:tmpl w:val="81A415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1" w15:restartNumberingAfterBreak="0">
    <w:nsid w:val="30F97D11"/>
    <w:multiLevelType w:val="hybridMultilevel"/>
    <w:tmpl w:val="03B22E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3" w15:restartNumberingAfterBreak="0">
    <w:nsid w:val="313B5A9B"/>
    <w:multiLevelType w:val="hybridMultilevel"/>
    <w:tmpl w:val="5C849280"/>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4" w15:restartNumberingAfterBreak="0">
    <w:nsid w:val="317F2066"/>
    <w:multiLevelType w:val="hybridMultilevel"/>
    <w:tmpl w:val="65225C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5" w15:restartNumberingAfterBreak="0">
    <w:nsid w:val="31B11CBD"/>
    <w:multiLevelType w:val="multilevel"/>
    <w:tmpl w:val="31B11C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6" w15:restartNumberingAfterBreak="0">
    <w:nsid w:val="321645B2"/>
    <w:multiLevelType w:val="hybridMultilevel"/>
    <w:tmpl w:val="E77ADB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32256303"/>
    <w:multiLevelType w:val="hybridMultilevel"/>
    <w:tmpl w:val="5DA019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32360135"/>
    <w:multiLevelType w:val="hybridMultilevel"/>
    <w:tmpl w:val="FA369D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9" w15:restartNumberingAfterBreak="0">
    <w:nsid w:val="326C1305"/>
    <w:multiLevelType w:val="hybridMultilevel"/>
    <w:tmpl w:val="B25E775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327B624C"/>
    <w:multiLevelType w:val="multilevel"/>
    <w:tmpl w:val="B0DC5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1" w15:restartNumberingAfterBreak="0">
    <w:nsid w:val="32E06C58"/>
    <w:multiLevelType w:val="hybridMultilevel"/>
    <w:tmpl w:val="9B847CA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332729AC"/>
    <w:multiLevelType w:val="hybridMultilevel"/>
    <w:tmpl w:val="733C4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333F3AF6"/>
    <w:multiLevelType w:val="hybridMultilevel"/>
    <w:tmpl w:val="7346AF7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54" w15:restartNumberingAfterBreak="0">
    <w:nsid w:val="33515F5C"/>
    <w:multiLevelType w:val="hybridMultilevel"/>
    <w:tmpl w:val="1D72F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338543E5"/>
    <w:multiLevelType w:val="hybridMultilevel"/>
    <w:tmpl w:val="BE1CE1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6" w15:restartNumberingAfterBreak="0">
    <w:nsid w:val="33C30BD9"/>
    <w:multiLevelType w:val="hybridMultilevel"/>
    <w:tmpl w:val="F37C7918"/>
    <w:lvl w:ilvl="0" w:tplc="36C47BB2">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33DB2153"/>
    <w:multiLevelType w:val="hybridMultilevel"/>
    <w:tmpl w:val="3E581C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9" w15:restartNumberingAfterBreak="0">
    <w:nsid w:val="345C5B56"/>
    <w:multiLevelType w:val="hybridMultilevel"/>
    <w:tmpl w:val="1E982C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61" w15:restartNumberingAfterBreak="0">
    <w:nsid w:val="34DB73C7"/>
    <w:multiLevelType w:val="hybridMultilevel"/>
    <w:tmpl w:val="B9C2E5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2" w15:restartNumberingAfterBreak="0">
    <w:nsid w:val="35AC3A76"/>
    <w:multiLevelType w:val="hybridMultilevel"/>
    <w:tmpl w:val="FBAEE1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35C5149E"/>
    <w:multiLevelType w:val="hybridMultilevel"/>
    <w:tmpl w:val="3ABA4E90"/>
    <w:lvl w:ilvl="0" w:tplc="21C84F7E">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64" w15:restartNumberingAfterBreak="0">
    <w:nsid w:val="35D86A5E"/>
    <w:multiLevelType w:val="hybridMultilevel"/>
    <w:tmpl w:val="D952D6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5" w15:restartNumberingAfterBreak="0">
    <w:nsid w:val="366A495C"/>
    <w:multiLevelType w:val="hybridMultilevel"/>
    <w:tmpl w:val="3CBA0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6" w15:restartNumberingAfterBreak="0">
    <w:nsid w:val="36E826FF"/>
    <w:multiLevelType w:val="multilevel"/>
    <w:tmpl w:val="961AFE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7" w15:restartNumberingAfterBreak="0">
    <w:nsid w:val="372844F4"/>
    <w:multiLevelType w:val="hybridMultilevel"/>
    <w:tmpl w:val="AF107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15:restartNumberingAfterBreak="0">
    <w:nsid w:val="376F4B0B"/>
    <w:multiLevelType w:val="hybridMultilevel"/>
    <w:tmpl w:val="36C444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9" w15:restartNumberingAfterBreak="0">
    <w:nsid w:val="377721EB"/>
    <w:multiLevelType w:val="hybridMultilevel"/>
    <w:tmpl w:val="FC7600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0" w15:restartNumberingAfterBreak="0">
    <w:nsid w:val="37A03684"/>
    <w:multiLevelType w:val="hybridMultilevel"/>
    <w:tmpl w:val="63FC4816"/>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38096F53"/>
    <w:multiLevelType w:val="hybridMultilevel"/>
    <w:tmpl w:val="22E046A8"/>
    <w:lvl w:ilvl="0" w:tplc="04090003">
      <w:start w:val="1"/>
      <w:numFmt w:val="bullet"/>
      <w:lvlText w:val="o"/>
      <w:lvlJc w:val="left"/>
      <w:pPr>
        <w:ind w:left="1080" w:hanging="360"/>
      </w:pPr>
      <w:rPr>
        <w:rFonts w:ascii="Courier New" w:hAnsi="Courier New" w:cs="Courier New"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3" w15:restartNumberingAfterBreak="0">
    <w:nsid w:val="383B645E"/>
    <w:multiLevelType w:val="hybridMultilevel"/>
    <w:tmpl w:val="A0BCC6CE"/>
    <w:lvl w:ilvl="0" w:tplc="419691C0">
      <w:start w:val="1"/>
      <w:numFmt w:val="bullet"/>
      <w:lvlText w:val=""/>
      <w:lvlJc w:val="left"/>
      <w:pPr>
        <w:ind w:left="785" w:hanging="360"/>
      </w:pPr>
      <w:rPr>
        <w:rFonts w:ascii="Symbol" w:hAnsi="Symbol" w:hint="default"/>
        <w:b w:val="0"/>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74" w15:restartNumberingAfterBreak="0">
    <w:nsid w:val="384330D7"/>
    <w:multiLevelType w:val="multilevel"/>
    <w:tmpl w:val="D36EC5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5" w15:restartNumberingAfterBreak="0">
    <w:nsid w:val="3872393C"/>
    <w:multiLevelType w:val="hybridMultilevel"/>
    <w:tmpl w:val="61FC9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3876501D"/>
    <w:multiLevelType w:val="hybridMultilevel"/>
    <w:tmpl w:val="6E820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7"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8" w15:restartNumberingAfterBreak="0">
    <w:nsid w:val="391A4AC9"/>
    <w:multiLevelType w:val="hybridMultilevel"/>
    <w:tmpl w:val="832A42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9" w15:restartNumberingAfterBreak="0">
    <w:nsid w:val="393147C3"/>
    <w:multiLevelType w:val="hybridMultilevel"/>
    <w:tmpl w:val="99BEA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0" w15:restartNumberingAfterBreak="0">
    <w:nsid w:val="399E16D3"/>
    <w:multiLevelType w:val="hybridMultilevel"/>
    <w:tmpl w:val="B792E2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1"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3"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4" w15:restartNumberingAfterBreak="0">
    <w:nsid w:val="3B08675A"/>
    <w:multiLevelType w:val="hybridMultilevel"/>
    <w:tmpl w:val="59F6C58E"/>
    <w:lvl w:ilvl="0" w:tplc="E5E4143A">
      <w:numFmt w:val="bullet"/>
      <w:lvlText w:val="•"/>
      <w:lvlJc w:val="left"/>
      <w:pPr>
        <w:ind w:left="1080" w:hanging="720"/>
      </w:pPr>
      <w:rPr>
        <w:rFonts w:ascii="Times" w:eastAsia="Batang" w:hAnsi="Times" w:cs="Times" w:hint="default"/>
      </w:rPr>
    </w:lvl>
    <w:lvl w:ilvl="1" w:tplc="92788B68">
      <w:numFmt w:val="bullet"/>
      <w:lvlText w:val="·"/>
      <w:lvlJc w:val="left"/>
      <w:pPr>
        <w:ind w:left="1590" w:hanging="510"/>
      </w:pPr>
      <w:rPr>
        <w:rFonts w:ascii="Times" w:eastAsia="Batang" w:hAnsi="Times" w:cs="Time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5" w15:restartNumberingAfterBreak="0">
    <w:nsid w:val="3B7C4447"/>
    <w:multiLevelType w:val="hybridMultilevel"/>
    <w:tmpl w:val="2DB24C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6" w15:restartNumberingAfterBreak="0">
    <w:nsid w:val="3B980663"/>
    <w:multiLevelType w:val="hybridMultilevel"/>
    <w:tmpl w:val="5B6215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7" w15:restartNumberingAfterBreak="0">
    <w:nsid w:val="3BCA6F67"/>
    <w:multiLevelType w:val="hybridMultilevel"/>
    <w:tmpl w:val="0D7457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8" w15:restartNumberingAfterBreak="0">
    <w:nsid w:val="3BFC6746"/>
    <w:multiLevelType w:val="multilevel"/>
    <w:tmpl w:val="5956D1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9" w15:restartNumberingAfterBreak="0">
    <w:nsid w:val="3BFC739E"/>
    <w:multiLevelType w:val="hybridMultilevel"/>
    <w:tmpl w:val="BD38B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0" w15:restartNumberingAfterBreak="0">
    <w:nsid w:val="3C7F218A"/>
    <w:multiLevelType w:val="hybridMultilevel"/>
    <w:tmpl w:val="54E8A5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1" w15:restartNumberingAfterBreak="0">
    <w:nsid w:val="3CE430C5"/>
    <w:multiLevelType w:val="multilevel"/>
    <w:tmpl w:val="AE88335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2" w15:restartNumberingAfterBreak="0">
    <w:nsid w:val="3D4C5BF0"/>
    <w:multiLevelType w:val="hybridMultilevel"/>
    <w:tmpl w:val="2AF67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3" w15:restartNumberingAfterBreak="0">
    <w:nsid w:val="3D871A32"/>
    <w:multiLevelType w:val="hybridMultilevel"/>
    <w:tmpl w:val="63DE9B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4" w15:restartNumberingAfterBreak="0">
    <w:nsid w:val="3DA77F26"/>
    <w:multiLevelType w:val="hybridMultilevel"/>
    <w:tmpl w:val="2D7EA4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5" w15:restartNumberingAfterBreak="0">
    <w:nsid w:val="3E1B630B"/>
    <w:multiLevelType w:val="multilevel"/>
    <w:tmpl w:val="3E1B630B"/>
    <w:lvl w:ilvl="0">
      <w:numFmt w:val="bullet"/>
      <w:lvlText w:val="-"/>
      <w:lvlJc w:val="left"/>
      <w:pPr>
        <w:ind w:left="360" w:hanging="360"/>
      </w:pPr>
      <w:rPr>
        <w:rFonts w:ascii="Calibri" w:eastAsia="Malgun Gothic"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6" w15:restartNumberingAfterBreak="0">
    <w:nsid w:val="3E2979AC"/>
    <w:multiLevelType w:val="hybridMultilevel"/>
    <w:tmpl w:val="02B2A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7" w15:restartNumberingAfterBreak="0">
    <w:nsid w:val="3E6D200A"/>
    <w:multiLevelType w:val="hybridMultilevel"/>
    <w:tmpl w:val="A802DD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8" w15:restartNumberingAfterBreak="0">
    <w:nsid w:val="3E823FB3"/>
    <w:multiLevelType w:val="hybridMultilevel"/>
    <w:tmpl w:val="4B80E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9" w15:restartNumberingAfterBreak="0">
    <w:nsid w:val="3EEE780C"/>
    <w:multiLevelType w:val="hybridMultilevel"/>
    <w:tmpl w:val="5C8E0A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0" w15:restartNumberingAfterBreak="0">
    <w:nsid w:val="3F682914"/>
    <w:multiLevelType w:val="hybridMultilevel"/>
    <w:tmpl w:val="4754D4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1" w15:restartNumberingAfterBreak="0">
    <w:nsid w:val="3FA02345"/>
    <w:multiLevelType w:val="hybridMultilevel"/>
    <w:tmpl w:val="89DE87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2" w15:restartNumberingAfterBreak="0">
    <w:nsid w:val="3FCA7CAD"/>
    <w:multiLevelType w:val="multilevel"/>
    <w:tmpl w:val="91F862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3" w15:restartNumberingAfterBreak="0">
    <w:nsid w:val="3FE43DC5"/>
    <w:multiLevelType w:val="hybridMultilevel"/>
    <w:tmpl w:val="8D1E4C1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4" w15:restartNumberingAfterBreak="0">
    <w:nsid w:val="3FE57060"/>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5" w15:restartNumberingAfterBreak="0">
    <w:nsid w:val="400009F5"/>
    <w:multiLevelType w:val="hybridMultilevel"/>
    <w:tmpl w:val="67BE623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306" w15:restartNumberingAfterBreak="0">
    <w:nsid w:val="400136E9"/>
    <w:multiLevelType w:val="hybridMultilevel"/>
    <w:tmpl w:val="854C21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7" w15:restartNumberingAfterBreak="0">
    <w:nsid w:val="4030349D"/>
    <w:multiLevelType w:val="hybridMultilevel"/>
    <w:tmpl w:val="667C1EC0"/>
    <w:lvl w:ilvl="0" w:tplc="08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8" w15:restartNumberingAfterBreak="0">
    <w:nsid w:val="404A05A1"/>
    <w:multiLevelType w:val="hybridMultilevel"/>
    <w:tmpl w:val="4DC607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9"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10" w15:restartNumberingAfterBreak="0">
    <w:nsid w:val="40B10603"/>
    <w:multiLevelType w:val="hybridMultilevel"/>
    <w:tmpl w:val="BF0A9D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12" w15:restartNumberingAfterBreak="0">
    <w:nsid w:val="41714A76"/>
    <w:multiLevelType w:val="hybridMultilevel"/>
    <w:tmpl w:val="BEAAFE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4" w15:restartNumberingAfterBreak="0">
    <w:nsid w:val="41CD1A96"/>
    <w:multiLevelType w:val="multilevel"/>
    <w:tmpl w:val="B7363530"/>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5" w15:restartNumberingAfterBreak="0">
    <w:nsid w:val="41D26045"/>
    <w:multiLevelType w:val="multilevel"/>
    <w:tmpl w:val="EABA77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6" w15:restartNumberingAfterBreak="0">
    <w:nsid w:val="429D3D59"/>
    <w:multiLevelType w:val="hybridMultilevel"/>
    <w:tmpl w:val="EEA6EE32"/>
    <w:lvl w:ilvl="0" w:tplc="B094A6C6">
      <w:start w:val="1"/>
      <w:numFmt w:val="bullet"/>
      <w:lvlText w:val="–"/>
      <w:lvlJc w:val="left"/>
      <w:pPr>
        <w:ind w:left="1260" w:hanging="420"/>
      </w:pPr>
      <w:rPr>
        <w:rFonts w:ascii="Arial" w:hAnsi="Arial" w:cs="Times New Roman"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317"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8"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19" w15:restartNumberingAfterBreak="0">
    <w:nsid w:val="42B83EC5"/>
    <w:multiLevelType w:val="hybridMultilevel"/>
    <w:tmpl w:val="81D8BE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0" w15:restartNumberingAfterBreak="0">
    <w:nsid w:val="431A065B"/>
    <w:multiLevelType w:val="hybridMultilevel"/>
    <w:tmpl w:val="0E50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1" w15:restartNumberingAfterBreak="0">
    <w:nsid w:val="43210D1B"/>
    <w:multiLevelType w:val="hybridMultilevel"/>
    <w:tmpl w:val="ED4C3E9E"/>
    <w:lvl w:ilvl="0" w:tplc="08090001">
      <w:start w:val="1"/>
      <w:numFmt w:val="bullet"/>
      <w:lvlText w:val=""/>
      <w:lvlJc w:val="left"/>
      <w:pPr>
        <w:ind w:left="1120" w:hanging="360"/>
      </w:pPr>
      <w:rPr>
        <w:rFonts w:ascii="Symbol" w:hAnsi="Symbol" w:hint="default"/>
      </w:rPr>
    </w:lvl>
    <w:lvl w:ilvl="1" w:tplc="08090003" w:tentative="1">
      <w:start w:val="1"/>
      <w:numFmt w:val="bullet"/>
      <w:lvlText w:val="o"/>
      <w:lvlJc w:val="left"/>
      <w:pPr>
        <w:ind w:left="1840" w:hanging="360"/>
      </w:pPr>
      <w:rPr>
        <w:rFonts w:ascii="Courier New" w:hAnsi="Courier New" w:cs="Courier New" w:hint="default"/>
      </w:rPr>
    </w:lvl>
    <w:lvl w:ilvl="2" w:tplc="08090005" w:tentative="1">
      <w:start w:val="1"/>
      <w:numFmt w:val="bullet"/>
      <w:lvlText w:val=""/>
      <w:lvlJc w:val="left"/>
      <w:pPr>
        <w:ind w:left="2560" w:hanging="360"/>
      </w:pPr>
      <w:rPr>
        <w:rFonts w:ascii="Wingdings" w:hAnsi="Wingdings" w:hint="default"/>
      </w:rPr>
    </w:lvl>
    <w:lvl w:ilvl="3" w:tplc="08090001" w:tentative="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322" w15:restartNumberingAfterBreak="0">
    <w:nsid w:val="433E583E"/>
    <w:multiLevelType w:val="hybridMultilevel"/>
    <w:tmpl w:val="FA8A432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23" w15:restartNumberingAfterBreak="0">
    <w:nsid w:val="43571B70"/>
    <w:multiLevelType w:val="hybridMultilevel"/>
    <w:tmpl w:val="909E5F3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4" w15:restartNumberingAfterBreak="0">
    <w:nsid w:val="43746BFE"/>
    <w:multiLevelType w:val="hybridMultilevel"/>
    <w:tmpl w:val="736E9E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4377690B"/>
    <w:multiLevelType w:val="hybridMultilevel"/>
    <w:tmpl w:val="4BF44F50"/>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6" w15:restartNumberingAfterBreak="0">
    <w:nsid w:val="43A134E4"/>
    <w:multiLevelType w:val="hybridMultilevel"/>
    <w:tmpl w:val="4754D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7" w15:restartNumberingAfterBreak="0">
    <w:nsid w:val="43FF5F2B"/>
    <w:multiLevelType w:val="multilevel"/>
    <w:tmpl w:val="65388D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tabs>
          <w:tab w:val="num" w:pos="1152"/>
        </w:tabs>
        <w:ind w:left="1152" w:hanging="115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8" w15:restartNumberingAfterBreak="0">
    <w:nsid w:val="440000EE"/>
    <w:multiLevelType w:val="hybridMultilevel"/>
    <w:tmpl w:val="A8A2C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9" w15:restartNumberingAfterBreak="0">
    <w:nsid w:val="44441ECB"/>
    <w:multiLevelType w:val="hybridMultilevel"/>
    <w:tmpl w:val="35DA37A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30" w15:restartNumberingAfterBreak="0">
    <w:nsid w:val="4448520D"/>
    <w:multiLevelType w:val="hybridMultilevel"/>
    <w:tmpl w:val="2814EA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1" w15:restartNumberingAfterBreak="0">
    <w:nsid w:val="444A7C45"/>
    <w:multiLevelType w:val="hybridMultilevel"/>
    <w:tmpl w:val="4D0666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2" w15:restartNumberingAfterBreak="0">
    <w:nsid w:val="446649D7"/>
    <w:multiLevelType w:val="hybridMultilevel"/>
    <w:tmpl w:val="E15AB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446B0DD1"/>
    <w:multiLevelType w:val="multilevel"/>
    <w:tmpl w:val="446B0DD1"/>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4" w15:restartNumberingAfterBreak="0">
    <w:nsid w:val="449F4687"/>
    <w:multiLevelType w:val="hybridMultilevel"/>
    <w:tmpl w:val="E79626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5" w15:restartNumberingAfterBreak="0">
    <w:nsid w:val="44EC4B7B"/>
    <w:multiLevelType w:val="hybridMultilevel"/>
    <w:tmpl w:val="D97CE3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6" w15:restartNumberingAfterBreak="0">
    <w:nsid w:val="450E657A"/>
    <w:multiLevelType w:val="hybridMultilevel"/>
    <w:tmpl w:val="38AEE9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7" w15:restartNumberingAfterBreak="0">
    <w:nsid w:val="45BF0407"/>
    <w:multiLevelType w:val="multilevel"/>
    <w:tmpl w:val="45BF0407"/>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9" w15:restartNumberingAfterBreak="0">
    <w:nsid w:val="46015491"/>
    <w:multiLevelType w:val="hybridMultilevel"/>
    <w:tmpl w:val="35EE735C"/>
    <w:name w:val="Heading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0" w15:restartNumberingAfterBreak="0">
    <w:nsid w:val="464C1D99"/>
    <w:multiLevelType w:val="hybridMultilevel"/>
    <w:tmpl w:val="18865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2" w15:restartNumberingAfterBreak="0">
    <w:nsid w:val="46D639ED"/>
    <w:multiLevelType w:val="hybridMultilevel"/>
    <w:tmpl w:val="0DCCA31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43" w15:restartNumberingAfterBreak="0">
    <w:nsid w:val="46E33F9A"/>
    <w:multiLevelType w:val="hybridMultilevel"/>
    <w:tmpl w:val="7416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4" w15:restartNumberingAfterBreak="0">
    <w:nsid w:val="47234677"/>
    <w:multiLevelType w:val="hybridMultilevel"/>
    <w:tmpl w:val="FAB452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5" w15:restartNumberingAfterBreak="0">
    <w:nsid w:val="47610C66"/>
    <w:multiLevelType w:val="hybridMultilevel"/>
    <w:tmpl w:val="CD2821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6" w15:restartNumberingAfterBreak="0">
    <w:nsid w:val="47955E43"/>
    <w:multiLevelType w:val="hybridMultilevel"/>
    <w:tmpl w:val="D7042F02"/>
    <w:lvl w:ilvl="0" w:tplc="A134BF92">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hint="default"/>
      </w:rPr>
    </w:lvl>
    <w:lvl w:ilvl="2" w:tplc="AC84B880">
      <w:start w:val="1"/>
      <w:numFmt w:val="bullet"/>
      <w:lvlText w:val="‒"/>
      <w:lvlJc w:val="left"/>
      <w:pPr>
        <w:ind w:left="1600" w:hanging="400"/>
      </w:pPr>
      <w:rPr>
        <w:rFonts w:ascii="Calibri" w:hAnsi="Calibri" w:hint="default"/>
      </w:rPr>
    </w:lvl>
    <w:lvl w:ilvl="3" w:tplc="58D41F44">
      <w:start w:val="1"/>
      <w:numFmt w:val="bullet"/>
      <w:lvlText w:val="○"/>
      <w:lvlJc w:val="left"/>
      <w:pPr>
        <w:ind w:left="2000" w:hanging="400"/>
      </w:pPr>
      <w:rPr>
        <w:rFonts w:ascii="Arial" w:hAnsi="Arial" w:hint="default"/>
      </w:rPr>
    </w:lvl>
    <w:lvl w:ilvl="4" w:tplc="AC84B880">
      <w:start w:val="1"/>
      <w:numFmt w:val="bullet"/>
      <w:lvlText w:val="‒"/>
      <w:lvlJc w:val="left"/>
      <w:pPr>
        <w:ind w:left="2400" w:hanging="400"/>
      </w:pPr>
      <w:rPr>
        <w:rFonts w:ascii="Calibri" w:hAnsi="Calibri" w:hint="default"/>
      </w:rPr>
    </w:lvl>
    <w:lvl w:ilvl="5" w:tplc="58D41F44">
      <w:start w:val="1"/>
      <w:numFmt w:val="bullet"/>
      <w:lvlText w:val="○"/>
      <w:lvlJc w:val="left"/>
      <w:pPr>
        <w:ind w:left="2800" w:hanging="400"/>
      </w:pPr>
      <w:rPr>
        <w:rFonts w:ascii="Arial" w:hAnsi="Arial" w:cs="Times New Roman"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7" w15:restartNumberingAfterBreak="0">
    <w:nsid w:val="486D4098"/>
    <w:multiLevelType w:val="hybridMultilevel"/>
    <w:tmpl w:val="F96E8DD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8" w15:restartNumberingAfterBreak="0">
    <w:nsid w:val="4873308D"/>
    <w:multiLevelType w:val="multilevel"/>
    <w:tmpl w:val="B7363530"/>
    <w:lvl w:ilvl="0">
      <w:start w:val="1"/>
      <w:numFmt w:val="bullet"/>
      <w:lvlText w:val="o"/>
      <w:lvlJc w:val="left"/>
      <w:pPr>
        <w:ind w:left="1440" w:hanging="360"/>
      </w:pPr>
      <w:rPr>
        <w:rFonts w:ascii="Courier New" w:hAnsi="Courier New" w:cs="Courier New" w:hint="default"/>
      </w:rPr>
    </w:lvl>
    <w:lvl w:ilvl="1">
      <w:start w:val="1"/>
      <w:numFmt w:val="bullet"/>
      <w:lvlText w:val=""/>
      <w:lvlJc w:val="left"/>
      <w:pPr>
        <w:ind w:left="2160" w:hanging="360"/>
      </w:pPr>
      <w:rPr>
        <w:rFonts w:ascii="Wingdings" w:hAnsi="Wingdings"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49" w15:restartNumberingAfterBreak="0">
    <w:nsid w:val="48DA2577"/>
    <w:multiLevelType w:val="hybridMultilevel"/>
    <w:tmpl w:val="2280D4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0" w15:restartNumberingAfterBreak="0">
    <w:nsid w:val="491320D3"/>
    <w:multiLevelType w:val="hybridMultilevel"/>
    <w:tmpl w:val="D6A07B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1" w15:restartNumberingAfterBreak="0">
    <w:nsid w:val="493D7C88"/>
    <w:multiLevelType w:val="hybridMultilevel"/>
    <w:tmpl w:val="9E00E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2" w15:restartNumberingAfterBreak="0">
    <w:nsid w:val="49657C73"/>
    <w:multiLevelType w:val="hybridMultilevel"/>
    <w:tmpl w:val="17B61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3" w15:restartNumberingAfterBreak="0">
    <w:nsid w:val="497D0A4F"/>
    <w:multiLevelType w:val="hybridMultilevel"/>
    <w:tmpl w:val="486E27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4" w15:restartNumberingAfterBreak="0">
    <w:nsid w:val="4A1A7F7B"/>
    <w:multiLevelType w:val="hybridMultilevel"/>
    <w:tmpl w:val="A56829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5" w15:restartNumberingAfterBreak="0">
    <w:nsid w:val="4A46121C"/>
    <w:multiLevelType w:val="hybridMultilevel"/>
    <w:tmpl w:val="FA02AA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7" w15:restartNumberingAfterBreak="0">
    <w:nsid w:val="4A707979"/>
    <w:multiLevelType w:val="hybridMultilevel"/>
    <w:tmpl w:val="C6845A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8" w15:restartNumberingAfterBreak="0">
    <w:nsid w:val="4A961FFD"/>
    <w:multiLevelType w:val="hybridMultilevel"/>
    <w:tmpl w:val="BDA04C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0" w15:restartNumberingAfterBreak="0">
    <w:nsid w:val="4B9150DF"/>
    <w:multiLevelType w:val="hybridMultilevel"/>
    <w:tmpl w:val="7BAA9C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1" w15:restartNumberingAfterBreak="0">
    <w:nsid w:val="4B927466"/>
    <w:multiLevelType w:val="hybridMultilevel"/>
    <w:tmpl w:val="693E0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2" w15:restartNumberingAfterBreak="0">
    <w:nsid w:val="4B9F6A12"/>
    <w:multiLevelType w:val="hybridMultilevel"/>
    <w:tmpl w:val="F2962C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3" w15:restartNumberingAfterBreak="0">
    <w:nsid w:val="4C010B3E"/>
    <w:multiLevelType w:val="hybridMultilevel"/>
    <w:tmpl w:val="E014D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4" w15:restartNumberingAfterBreak="0">
    <w:nsid w:val="4C4E7FA9"/>
    <w:multiLevelType w:val="multilevel"/>
    <w:tmpl w:val="7382AF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5"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6" w15:restartNumberingAfterBreak="0">
    <w:nsid w:val="4CE6692A"/>
    <w:multiLevelType w:val="hybridMultilevel"/>
    <w:tmpl w:val="086C69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7"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8" w15:restartNumberingAfterBreak="0">
    <w:nsid w:val="4D9C219F"/>
    <w:multiLevelType w:val="hybridMultilevel"/>
    <w:tmpl w:val="F64681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9" w15:restartNumberingAfterBreak="0">
    <w:nsid w:val="4D9E6DCE"/>
    <w:multiLevelType w:val="multilevel"/>
    <w:tmpl w:val="A830C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0" w15:restartNumberingAfterBreak="0">
    <w:nsid w:val="4DA15EF0"/>
    <w:multiLevelType w:val="hybridMultilevel"/>
    <w:tmpl w:val="CC88FD7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1" w15:restartNumberingAfterBreak="0">
    <w:nsid w:val="4E846511"/>
    <w:multiLevelType w:val="hybridMultilevel"/>
    <w:tmpl w:val="0F3014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2" w15:restartNumberingAfterBreak="0">
    <w:nsid w:val="4EAD7E78"/>
    <w:multiLevelType w:val="hybridMultilevel"/>
    <w:tmpl w:val="CA4EA166"/>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3" w15:restartNumberingAfterBreak="0">
    <w:nsid w:val="4F2A4A6D"/>
    <w:multiLevelType w:val="hybridMultilevel"/>
    <w:tmpl w:val="1BAA8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4" w15:restartNumberingAfterBreak="0">
    <w:nsid w:val="4F343E75"/>
    <w:multiLevelType w:val="hybridMultilevel"/>
    <w:tmpl w:val="7BDC28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5" w15:restartNumberingAfterBreak="0">
    <w:nsid w:val="4F61716E"/>
    <w:multiLevelType w:val="multilevel"/>
    <w:tmpl w:val="4F61716E"/>
    <w:lvl w:ilvl="0">
      <w:start w:val="1"/>
      <w:numFmt w:val="bullet"/>
      <w:lvlText w:val="•"/>
      <w:lvlJc w:val="left"/>
      <w:pPr>
        <w:ind w:left="840" w:hanging="420"/>
      </w:pPr>
      <w:rPr>
        <w:rFonts w:ascii="Times New Roman" w:hAnsi="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76" w15:restartNumberingAfterBreak="0">
    <w:nsid w:val="5006481C"/>
    <w:multiLevelType w:val="hybridMultilevel"/>
    <w:tmpl w:val="490482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7" w15:restartNumberingAfterBreak="0">
    <w:nsid w:val="501202A4"/>
    <w:multiLevelType w:val="hybridMultilevel"/>
    <w:tmpl w:val="10B425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8" w15:restartNumberingAfterBreak="0">
    <w:nsid w:val="502971DF"/>
    <w:multiLevelType w:val="hybridMultilevel"/>
    <w:tmpl w:val="39A00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9" w15:restartNumberingAfterBreak="0">
    <w:nsid w:val="50896DDE"/>
    <w:multiLevelType w:val="hybridMultilevel"/>
    <w:tmpl w:val="692088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0"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1" w15:restartNumberingAfterBreak="0">
    <w:nsid w:val="50F74DAA"/>
    <w:multiLevelType w:val="hybridMultilevel"/>
    <w:tmpl w:val="926A6D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3" w15:restartNumberingAfterBreak="0">
    <w:nsid w:val="512A0664"/>
    <w:multiLevelType w:val="hybridMultilevel"/>
    <w:tmpl w:val="A9BC4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4" w15:restartNumberingAfterBreak="0">
    <w:nsid w:val="513A682F"/>
    <w:multiLevelType w:val="hybridMultilevel"/>
    <w:tmpl w:val="51F48DC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385" w15:restartNumberingAfterBreak="0">
    <w:nsid w:val="5165544C"/>
    <w:multiLevelType w:val="hybridMultilevel"/>
    <w:tmpl w:val="AFA00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6" w15:restartNumberingAfterBreak="0">
    <w:nsid w:val="51BB2C5E"/>
    <w:multiLevelType w:val="hybridMultilevel"/>
    <w:tmpl w:val="B7F84B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7" w15:restartNumberingAfterBreak="0">
    <w:nsid w:val="51DB1539"/>
    <w:multiLevelType w:val="hybridMultilevel"/>
    <w:tmpl w:val="A912B6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8" w15:restartNumberingAfterBreak="0">
    <w:nsid w:val="51F564FD"/>
    <w:multiLevelType w:val="hybridMultilevel"/>
    <w:tmpl w:val="487658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9" w15:restartNumberingAfterBreak="0">
    <w:nsid w:val="520966B4"/>
    <w:multiLevelType w:val="hybridMultilevel"/>
    <w:tmpl w:val="5204E9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0" w15:restartNumberingAfterBreak="0">
    <w:nsid w:val="520972E7"/>
    <w:multiLevelType w:val="hybridMultilevel"/>
    <w:tmpl w:val="B8AC1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1" w15:restartNumberingAfterBreak="0">
    <w:nsid w:val="52A9667F"/>
    <w:multiLevelType w:val="hybridMultilevel"/>
    <w:tmpl w:val="858250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2" w15:restartNumberingAfterBreak="0">
    <w:nsid w:val="52C6308F"/>
    <w:multiLevelType w:val="hybridMultilevel"/>
    <w:tmpl w:val="1E504C8C"/>
    <w:lvl w:ilvl="0" w:tplc="CCDA458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94" w15:restartNumberingAfterBreak="0">
    <w:nsid w:val="533D22E0"/>
    <w:multiLevelType w:val="hybridMultilevel"/>
    <w:tmpl w:val="4DB0B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5" w15:restartNumberingAfterBreak="0">
    <w:nsid w:val="53425554"/>
    <w:multiLevelType w:val="hybridMultilevel"/>
    <w:tmpl w:val="934692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6" w15:restartNumberingAfterBreak="0">
    <w:nsid w:val="53EB2637"/>
    <w:multiLevelType w:val="hybridMultilevel"/>
    <w:tmpl w:val="A89628D6"/>
    <w:name w:val="Heading2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7" w15:restartNumberingAfterBreak="0">
    <w:nsid w:val="542B2CDB"/>
    <w:multiLevelType w:val="hybridMultilevel"/>
    <w:tmpl w:val="F0AEF6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8" w15:restartNumberingAfterBreak="0">
    <w:nsid w:val="545B7884"/>
    <w:multiLevelType w:val="hybridMultilevel"/>
    <w:tmpl w:val="8A5A20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9" w15:restartNumberingAfterBreak="0">
    <w:nsid w:val="54630F26"/>
    <w:multiLevelType w:val="hybridMultilevel"/>
    <w:tmpl w:val="85069F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0" w15:restartNumberingAfterBreak="0">
    <w:nsid w:val="54C018B0"/>
    <w:multiLevelType w:val="hybridMultilevel"/>
    <w:tmpl w:val="B9B257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1" w15:restartNumberingAfterBreak="0">
    <w:nsid w:val="54DA78DE"/>
    <w:multiLevelType w:val="hybridMultilevel"/>
    <w:tmpl w:val="5CB4C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2" w15:restartNumberingAfterBreak="0">
    <w:nsid w:val="54FC05EC"/>
    <w:multiLevelType w:val="hybridMultilevel"/>
    <w:tmpl w:val="98740F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3" w15:restartNumberingAfterBreak="0">
    <w:nsid w:val="55364B99"/>
    <w:multiLevelType w:val="hybridMultilevel"/>
    <w:tmpl w:val="BBFEAA14"/>
    <w:lvl w:ilvl="0" w:tplc="372E28D6">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4" w15:restartNumberingAfterBreak="0">
    <w:nsid w:val="55723E66"/>
    <w:multiLevelType w:val="hybridMultilevel"/>
    <w:tmpl w:val="0BE6C8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5" w15:restartNumberingAfterBreak="0">
    <w:nsid w:val="558E7CDD"/>
    <w:multiLevelType w:val="hybridMultilevel"/>
    <w:tmpl w:val="6AA46E4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6" w15:restartNumberingAfterBreak="0">
    <w:nsid w:val="56233567"/>
    <w:multiLevelType w:val="hybridMultilevel"/>
    <w:tmpl w:val="F6AE0D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7" w15:restartNumberingAfterBreak="0">
    <w:nsid w:val="56787854"/>
    <w:multiLevelType w:val="multilevel"/>
    <w:tmpl w:val="1B5268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8" w15:restartNumberingAfterBreak="0">
    <w:nsid w:val="56EB49EC"/>
    <w:multiLevelType w:val="hybridMultilevel"/>
    <w:tmpl w:val="3FC25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9" w15:restartNumberingAfterBreak="0">
    <w:nsid w:val="56F36E33"/>
    <w:multiLevelType w:val="hybridMultilevel"/>
    <w:tmpl w:val="CFD604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0"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1" w15:restartNumberingAfterBreak="0">
    <w:nsid w:val="57496327"/>
    <w:multiLevelType w:val="hybridMultilevel"/>
    <w:tmpl w:val="A53A4452"/>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2" w15:restartNumberingAfterBreak="0">
    <w:nsid w:val="578E3B34"/>
    <w:multiLevelType w:val="multilevel"/>
    <w:tmpl w:val="578E3B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3" w15:restartNumberingAfterBreak="0">
    <w:nsid w:val="57A04D5B"/>
    <w:multiLevelType w:val="hybridMultilevel"/>
    <w:tmpl w:val="DD8E0D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4" w15:restartNumberingAfterBreak="0">
    <w:nsid w:val="57A80873"/>
    <w:multiLevelType w:val="hybridMultilevel"/>
    <w:tmpl w:val="945E6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5" w15:restartNumberingAfterBreak="0">
    <w:nsid w:val="58033AC2"/>
    <w:multiLevelType w:val="multilevel"/>
    <w:tmpl w:val="DFF2E8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6" w15:restartNumberingAfterBreak="0">
    <w:nsid w:val="583D6795"/>
    <w:multiLevelType w:val="hybridMultilevel"/>
    <w:tmpl w:val="64D0E0C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7" w15:restartNumberingAfterBreak="0">
    <w:nsid w:val="585F6A4E"/>
    <w:multiLevelType w:val="hybridMultilevel"/>
    <w:tmpl w:val="E63645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8" w15:restartNumberingAfterBreak="0">
    <w:nsid w:val="58AE569D"/>
    <w:multiLevelType w:val="hybridMultilevel"/>
    <w:tmpl w:val="2F563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9" w15:restartNumberingAfterBreak="0">
    <w:nsid w:val="59346859"/>
    <w:multiLevelType w:val="hybridMultilevel"/>
    <w:tmpl w:val="C70A7D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0" w15:restartNumberingAfterBreak="0">
    <w:nsid w:val="596F4544"/>
    <w:multiLevelType w:val="hybridMultilevel"/>
    <w:tmpl w:val="511652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1" w15:restartNumberingAfterBreak="0">
    <w:nsid w:val="599E459B"/>
    <w:multiLevelType w:val="hybridMultilevel"/>
    <w:tmpl w:val="367A5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2" w15:restartNumberingAfterBreak="0">
    <w:nsid w:val="59ED34D6"/>
    <w:multiLevelType w:val="hybridMultilevel"/>
    <w:tmpl w:val="5C7EABDA"/>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3" w15:restartNumberingAfterBreak="0">
    <w:nsid w:val="5A2B7533"/>
    <w:multiLevelType w:val="hybridMultilevel"/>
    <w:tmpl w:val="F9BAF2C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4" w15:restartNumberingAfterBreak="0">
    <w:nsid w:val="5A4A1E6E"/>
    <w:multiLevelType w:val="hybridMultilevel"/>
    <w:tmpl w:val="3D266C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5" w15:restartNumberingAfterBreak="0">
    <w:nsid w:val="5AF66056"/>
    <w:multiLevelType w:val="hybridMultilevel"/>
    <w:tmpl w:val="2C1A5F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6" w15:restartNumberingAfterBreak="0">
    <w:nsid w:val="5B156BA9"/>
    <w:multiLevelType w:val="hybridMultilevel"/>
    <w:tmpl w:val="6CA6AB3A"/>
    <w:lvl w:ilvl="0" w:tplc="90EA00C8">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7" w15:restartNumberingAfterBreak="0">
    <w:nsid w:val="5B21524D"/>
    <w:multiLevelType w:val="hybridMultilevel"/>
    <w:tmpl w:val="189EB7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8" w15:restartNumberingAfterBreak="0">
    <w:nsid w:val="5B4D5C1C"/>
    <w:multiLevelType w:val="hybridMultilevel"/>
    <w:tmpl w:val="D0143342"/>
    <w:lvl w:ilvl="0" w:tplc="7E8E7F76">
      <w:start w:val="3"/>
      <w:numFmt w:val="bullet"/>
      <w:lvlText w:val="-"/>
      <w:lvlJc w:val="left"/>
      <w:pPr>
        <w:ind w:left="420" w:hanging="420"/>
      </w:pPr>
      <w:rPr>
        <w:rFonts w:ascii="Times New Roman" w:eastAsia="SimSu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9" w15:restartNumberingAfterBreak="0">
    <w:nsid w:val="5B587CDC"/>
    <w:multiLevelType w:val="multilevel"/>
    <w:tmpl w:val="5B587CDC"/>
    <w:lvl w:ilvl="0">
      <w:start w:val="1"/>
      <w:numFmt w:val="bullet"/>
      <w:lvlText w:val=""/>
      <w:lvlJc w:val="left"/>
      <w:pPr>
        <w:ind w:left="623" w:hanging="420"/>
      </w:pPr>
      <w:rPr>
        <w:rFonts w:ascii="Symbol" w:hAnsi="Symbol" w:hint="default"/>
      </w:rPr>
    </w:lvl>
    <w:lvl w:ilvl="1">
      <w:start w:val="1"/>
      <w:numFmt w:val="bullet"/>
      <w:lvlText w:val=""/>
      <w:lvlJc w:val="left"/>
      <w:pPr>
        <w:ind w:left="1043" w:hanging="420"/>
      </w:pPr>
      <w:rPr>
        <w:rFonts w:ascii="Wingdings" w:hAnsi="Wingdings"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430" w15:restartNumberingAfterBreak="0">
    <w:nsid w:val="5BB035F7"/>
    <w:multiLevelType w:val="hybridMultilevel"/>
    <w:tmpl w:val="54FCC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1" w15:restartNumberingAfterBreak="0">
    <w:nsid w:val="5BC02F96"/>
    <w:multiLevelType w:val="hybridMultilevel"/>
    <w:tmpl w:val="F8F453F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2" w15:restartNumberingAfterBreak="0">
    <w:nsid w:val="5BDF4544"/>
    <w:multiLevelType w:val="hybridMultilevel"/>
    <w:tmpl w:val="FBD24D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3" w15:restartNumberingAfterBreak="0">
    <w:nsid w:val="5BF92265"/>
    <w:multiLevelType w:val="multilevel"/>
    <w:tmpl w:val="8AB6D1CE"/>
    <w:lvl w:ilvl="0">
      <w:start w:val="1"/>
      <w:numFmt w:val="decimal"/>
      <w:lvlText w:val="%1."/>
      <w:lvlJc w:val="left"/>
      <w:pPr>
        <w:ind w:left="420" w:hanging="420"/>
      </w:pPr>
      <w:rPr>
        <w:rFonts w:ascii="Times New Roman" w:eastAsia="SimSun"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Symbol" w:hAnsi="Symbol"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4" w15:restartNumberingAfterBreak="0">
    <w:nsid w:val="5BFB6B3B"/>
    <w:multiLevelType w:val="hybridMultilevel"/>
    <w:tmpl w:val="C5587CE0"/>
    <w:lvl w:ilvl="0" w:tplc="2D3C9F9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5" w15:restartNumberingAfterBreak="0">
    <w:nsid w:val="5C3F29CA"/>
    <w:multiLevelType w:val="multilevel"/>
    <w:tmpl w:val="E70078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6" w15:restartNumberingAfterBreak="0">
    <w:nsid w:val="5C4C193D"/>
    <w:multiLevelType w:val="hybridMultilevel"/>
    <w:tmpl w:val="D35AC3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7" w15:restartNumberingAfterBreak="0">
    <w:nsid w:val="5CF8702F"/>
    <w:multiLevelType w:val="hybridMultilevel"/>
    <w:tmpl w:val="318E8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8" w15:restartNumberingAfterBreak="0">
    <w:nsid w:val="5CFD2D52"/>
    <w:multiLevelType w:val="hybridMultilevel"/>
    <w:tmpl w:val="D034E82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9" w15:restartNumberingAfterBreak="0">
    <w:nsid w:val="5D177B91"/>
    <w:multiLevelType w:val="hybridMultilevel"/>
    <w:tmpl w:val="66E6248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40" w15:restartNumberingAfterBreak="0">
    <w:nsid w:val="5D48528E"/>
    <w:multiLevelType w:val="hybridMultilevel"/>
    <w:tmpl w:val="D05289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3CA4CBD8">
      <w:numFmt w:val="bullet"/>
      <w:lvlText w:val="–"/>
      <w:lvlJc w:val="left"/>
      <w:pPr>
        <w:ind w:left="2970" w:hanging="450"/>
      </w:pPr>
      <w:rPr>
        <w:rFonts w:ascii="Times" w:eastAsia="Batang" w:hAnsi="Times" w:cs="Times"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1" w15:restartNumberingAfterBreak="0">
    <w:nsid w:val="5D914435"/>
    <w:multiLevelType w:val="hybridMultilevel"/>
    <w:tmpl w:val="9C98F0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55D40C16">
      <w:numFmt w:val="bullet"/>
      <w:lvlText w:val="•"/>
      <w:lvlJc w:val="left"/>
      <w:pPr>
        <w:ind w:left="3600" w:hanging="360"/>
      </w:pPr>
      <w:rPr>
        <w:rFonts w:ascii="Calibri" w:eastAsia="SimSun" w:hAnsi="Calibri" w:cs="Calibri"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2" w15:restartNumberingAfterBreak="0">
    <w:nsid w:val="5DA84D88"/>
    <w:multiLevelType w:val="hybridMultilevel"/>
    <w:tmpl w:val="64F20E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3" w15:restartNumberingAfterBreak="0">
    <w:nsid w:val="5DAF3E8E"/>
    <w:multiLevelType w:val="hybridMultilevel"/>
    <w:tmpl w:val="3DB4B156"/>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444" w15:restartNumberingAfterBreak="0">
    <w:nsid w:val="5E1D3651"/>
    <w:multiLevelType w:val="multilevel"/>
    <w:tmpl w:val="AE88335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5" w15:restartNumberingAfterBreak="0">
    <w:nsid w:val="5E454AA9"/>
    <w:multiLevelType w:val="hybridMultilevel"/>
    <w:tmpl w:val="E3F4AD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6" w15:restartNumberingAfterBreak="0">
    <w:nsid w:val="5E9C4C98"/>
    <w:multiLevelType w:val="hybridMultilevel"/>
    <w:tmpl w:val="4D10BB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7" w15:restartNumberingAfterBreak="0">
    <w:nsid w:val="5EB76A8E"/>
    <w:multiLevelType w:val="hybridMultilevel"/>
    <w:tmpl w:val="0C7C4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8" w15:restartNumberingAfterBreak="0">
    <w:nsid w:val="5EEF450A"/>
    <w:multiLevelType w:val="hybridMultilevel"/>
    <w:tmpl w:val="7E46A3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9"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450" w15:restartNumberingAfterBreak="0">
    <w:nsid w:val="5F202BEB"/>
    <w:multiLevelType w:val="hybridMultilevel"/>
    <w:tmpl w:val="DB12F122"/>
    <w:lvl w:ilvl="0" w:tplc="739228F0">
      <w:numFmt w:val="bullet"/>
      <w:lvlText w:val="-"/>
      <w:lvlJc w:val="left"/>
      <w:pPr>
        <w:ind w:left="1080" w:hanging="360"/>
      </w:pPr>
      <w:rPr>
        <w:rFonts w:ascii="Calibri" w:eastAsia="Calibr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51" w15:restartNumberingAfterBreak="0">
    <w:nsid w:val="5F237B47"/>
    <w:multiLevelType w:val="hybridMultilevel"/>
    <w:tmpl w:val="D1C06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2"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3" w15:restartNumberingAfterBreak="0">
    <w:nsid w:val="5F6E5C67"/>
    <w:multiLevelType w:val="hybridMultilevel"/>
    <w:tmpl w:val="AB94E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4" w15:restartNumberingAfterBreak="0">
    <w:nsid w:val="5F8252C4"/>
    <w:multiLevelType w:val="hybridMultilevel"/>
    <w:tmpl w:val="D10A20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5" w15:restartNumberingAfterBreak="0">
    <w:nsid w:val="5FA213C5"/>
    <w:multiLevelType w:val="multilevel"/>
    <w:tmpl w:val="5FA213C5"/>
    <w:lvl w:ilvl="0">
      <w:start w:val="2"/>
      <w:numFmt w:val="bullet"/>
      <w:lvlText w:val="-"/>
      <w:lvlJc w:val="left"/>
      <w:pPr>
        <w:ind w:left="571" w:hanging="360"/>
      </w:pPr>
      <w:rPr>
        <w:rFonts w:ascii="Calibri" w:eastAsia="Malgun Gothic" w:hAnsi="Calibri" w:cs="Calibri" w:hint="default"/>
      </w:rPr>
    </w:lvl>
    <w:lvl w:ilvl="1">
      <w:start w:val="1"/>
      <w:numFmt w:val="bullet"/>
      <w:lvlText w:val=""/>
      <w:lvlJc w:val="left"/>
      <w:pPr>
        <w:ind w:left="1051" w:hanging="420"/>
      </w:pPr>
      <w:rPr>
        <w:rFonts w:ascii="Wingdings" w:hAnsi="Wingdings" w:hint="default"/>
      </w:rPr>
    </w:lvl>
    <w:lvl w:ilvl="2">
      <w:start w:val="1"/>
      <w:numFmt w:val="bullet"/>
      <w:lvlText w:val=""/>
      <w:lvlJc w:val="left"/>
      <w:pPr>
        <w:ind w:left="1471" w:hanging="420"/>
      </w:pPr>
      <w:rPr>
        <w:rFonts w:ascii="Wingdings" w:hAnsi="Wingdings" w:hint="default"/>
      </w:rPr>
    </w:lvl>
    <w:lvl w:ilvl="3">
      <w:start w:val="1"/>
      <w:numFmt w:val="bullet"/>
      <w:lvlText w:val=""/>
      <w:lvlJc w:val="left"/>
      <w:pPr>
        <w:ind w:left="1891" w:hanging="420"/>
      </w:pPr>
      <w:rPr>
        <w:rFonts w:ascii="Wingdings" w:hAnsi="Wingdings" w:hint="default"/>
      </w:rPr>
    </w:lvl>
    <w:lvl w:ilvl="4">
      <w:start w:val="1"/>
      <w:numFmt w:val="bullet"/>
      <w:lvlText w:val=""/>
      <w:lvlJc w:val="left"/>
      <w:pPr>
        <w:ind w:left="2311" w:hanging="420"/>
      </w:pPr>
      <w:rPr>
        <w:rFonts w:ascii="Wingdings" w:hAnsi="Wingdings" w:hint="default"/>
      </w:rPr>
    </w:lvl>
    <w:lvl w:ilvl="5">
      <w:start w:val="1"/>
      <w:numFmt w:val="bullet"/>
      <w:lvlText w:val=""/>
      <w:lvlJc w:val="left"/>
      <w:pPr>
        <w:ind w:left="2731" w:hanging="420"/>
      </w:pPr>
      <w:rPr>
        <w:rFonts w:ascii="Wingdings" w:hAnsi="Wingdings" w:hint="default"/>
      </w:rPr>
    </w:lvl>
    <w:lvl w:ilvl="6">
      <w:start w:val="1"/>
      <w:numFmt w:val="bullet"/>
      <w:lvlText w:val=""/>
      <w:lvlJc w:val="left"/>
      <w:pPr>
        <w:ind w:left="3151" w:hanging="420"/>
      </w:pPr>
      <w:rPr>
        <w:rFonts w:ascii="Wingdings" w:hAnsi="Wingdings" w:hint="default"/>
      </w:rPr>
    </w:lvl>
    <w:lvl w:ilvl="7">
      <w:start w:val="1"/>
      <w:numFmt w:val="bullet"/>
      <w:lvlText w:val=""/>
      <w:lvlJc w:val="left"/>
      <w:pPr>
        <w:ind w:left="3571" w:hanging="420"/>
      </w:pPr>
      <w:rPr>
        <w:rFonts w:ascii="Wingdings" w:hAnsi="Wingdings" w:hint="default"/>
      </w:rPr>
    </w:lvl>
    <w:lvl w:ilvl="8">
      <w:start w:val="1"/>
      <w:numFmt w:val="bullet"/>
      <w:lvlText w:val=""/>
      <w:lvlJc w:val="left"/>
      <w:pPr>
        <w:ind w:left="3991" w:hanging="420"/>
      </w:pPr>
      <w:rPr>
        <w:rFonts w:ascii="Wingdings" w:hAnsi="Wingdings" w:hint="default"/>
      </w:rPr>
    </w:lvl>
  </w:abstractNum>
  <w:abstractNum w:abstractNumId="456" w15:restartNumberingAfterBreak="0">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457" w15:restartNumberingAfterBreak="0">
    <w:nsid w:val="600152D6"/>
    <w:multiLevelType w:val="multilevel"/>
    <w:tmpl w:val="426CAE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8" w15:restartNumberingAfterBreak="0">
    <w:nsid w:val="6038010C"/>
    <w:multiLevelType w:val="multilevel"/>
    <w:tmpl w:val="BE5E8F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9" w15:restartNumberingAfterBreak="0">
    <w:nsid w:val="60C53BA6"/>
    <w:multiLevelType w:val="hybridMultilevel"/>
    <w:tmpl w:val="57F02E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0" w15:restartNumberingAfterBreak="0">
    <w:nsid w:val="6104135F"/>
    <w:multiLevelType w:val="hybridMultilevel"/>
    <w:tmpl w:val="8A44F7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1" w15:restartNumberingAfterBreak="0">
    <w:nsid w:val="619A285B"/>
    <w:multiLevelType w:val="hybridMultilevel"/>
    <w:tmpl w:val="C5F288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62" w15:restartNumberingAfterBreak="0">
    <w:nsid w:val="61D567D3"/>
    <w:multiLevelType w:val="hybridMultilevel"/>
    <w:tmpl w:val="439E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3" w15:restartNumberingAfterBreak="0">
    <w:nsid w:val="62191AAE"/>
    <w:multiLevelType w:val="hybridMultilevel"/>
    <w:tmpl w:val="685288C6"/>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64" w15:restartNumberingAfterBreak="0">
    <w:nsid w:val="62CB5E00"/>
    <w:multiLevelType w:val="hybridMultilevel"/>
    <w:tmpl w:val="E7ECD9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5" w15:restartNumberingAfterBreak="0">
    <w:nsid w:val="631B3F8F"/>
    <w:multiLevelType w:val="hybridMultilevel"/>
    <w:tmpl w:val="0D5E0E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6" w15:restartNumberingAfterBreak="0">
    <w:nsid w:val="63E874F7"/>
    <w:multiLevelType w:val="hybridMultilevel"/>
    <w:tmpl w:val="DA9C54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7"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468" w15:restartNumberingAfterBreak="0">
    <w:nsid w:val="645562BE"/>
    <w:multiLevelType w:val="hybridMultilevel"/>
    <w:tmpl w:val="6ECADDBC"/>
    <w:lvl w:ilvl="0" w:tplc="08090001">
      <w:start w:val="1"/>
      <w:numFmt w:val="bullet"/>
      <w:lvlText w:val=""/>
      <w:lvlJc w:val="left"/>
      <w:pPr>
        <w:ind w:left="720" w:hanging="360"/>
      </w:pPr>
      <w:rPr>
        <w:rFonts w:ascii="Symbol" w:hAnsi="Symbol"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9" w15:restartNumberingAfterBreak="0">
    <w:nsid w:val="645A17BD"/>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0" w15:restartNumberingAfterBreak="0">
    <w:nsid w:val="649625BE"/>
    <w:multiLevelType w:val="hybridMultilevel"/>
    <w:tmpl w:val="D436C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1" w15:restartNumberingAfterBreak="0">
    <w:nsid w:val="64CB7F19"/>
    <w:multiLevelType w:val="hybridMultilevel"/>
    <w:tmpl w:val="6D2475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2" w15:restartNumberingAfterBreak="0">
    <w:nsid w:val="65110965"/>
    <w:multiLevelType w:val="hybridMultilevel"/>
    <w:tmpl w:val="543C0D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3" w15:restartNumberingAfterBreak="0">
    <w:nsid w:val="653C77CD"/>
    <w:multiLevelType w:val="multilevel"/>
    <w:tmpl w:val="FD205372"/>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474" w15:restartNumberingAfterBreak="0">
    <w:nsid w:val="658268DA"/>
    <w:multiLevelType w:val="hybridMultilevel"/>
    <w:tmpl w:val="7562C1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5" w15:restartNumberingAfterBreak="0">
    <w:nsid w:val="659B38F5"/>
    <w:multiLevelType w:val="hybridMultilevel"/>
    <w:tmpl w:val="8AEE37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6" w15:restartNumberingAfterBreak="0">
    <w:nsid w:val="65A71122"/>
    <w:multiLevelType w:val="hybridMultilevel"/>
    <w:tmpl w:val="E66EA5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7" w15:restartNumberingAfterBreak="0">
    <w:nsid w:val="663A1E27"/>
    <w:multiLevelType w:val="hybridMultilevel"/>
    <w:tmpl w:val="DE04E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8" w15:restartNumberingAfterBreak="0">
    <w:nsid w:val="669D64BC"/>
    <w:multiLevelType w:val="multilevel"/>
    <w:tmpl w:val="669D64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9" w15:restartNumberingAfterBreak="0">
    <w:nsid w:val="66CC7930"/>
    <w:multiLevelType w:val="multilevel"/>
    <w:tmpl w:val="011601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0" w15:restartNumberingAfterBreak="0">
    <w:nsid w:val="67847087"/>
    <w:multiLevelType w:val="hybridMultilevel"/>
    <w:tmpl w:val="821E4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1" w15:restartNumberingAfterBreak="0">
    <w:nsid w:val="67AC118A"/>
    <w:multiLevelType w:val="hybridMultilevel"/>
    <w:tmpl w:val="380ED384"/>
    <w:lvl w:ilvl="0" w:tplc="08090001">
      <w:start w:val="1"/>
      <w:numFmt w:val="bullet"/>
      <w:lvlText w:val=""/>
      <w:lvlJc w:val="left"/>
      <w:pPr>
        <w:ind w:left="720" w:hanging="360"/>
      </w:pPr>
      <w:rPr>
        <w:rFonts w:ascii="Symbol" w:hAnsi="Symbol"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2" w15:restartNumberingAfterBreak="0">
    <w:nsid w:val="67F7383A"/>
    <w:multiLevelType w:val="hybridMultilevel"/>
    <w:tmpl w:val="7E52AA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3" w15:restartNumberingAfterBreak="0">
    <w:nsid w:val="685F5EE4"/>
    <w:multiLevelType w:val="multilevel"/>
    <w:tmpl w:val="AE88335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4" w15:restartNumberingAfterBreak="0">
    <w:nsid w:val="686776BB"/>
    <w:multiLevelType w:val="hybridMultilevel"/>
    <w:tmpl w:val="6924062E"/>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5" w15:restartNumberingAfterBreak="0">
    <w:nsid w:val="689622EF"/>
    <w:multiLevelType w:val="hybridMultilevel"/>
    <w:tmpl w:val="D1A40E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6" w15:restartNumberingAfterBreak="0">
    <w:nsid w:val="68985CED"/>
    <w:multiLevelType w:val="hybridMultilevel"/>
    <w:tmpl w:val="19AAE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7" w15:restartNumberingAfterBreak="0">
    <w:nsid w:val="68C94074"/>
    <w:multiLevelType w:val="hybridMultilevel"/>
    <w:tmpl w:val="C0BC7978"/>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8" w15:restartNumberingAfterBreak="0">
    <w:nsid w:val="68E31DFD"/>
    <w:multiLevelType w:val="hybridMultilevel"/>
    <w:tmpl w:val="C05C07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9" w15:restartNumberingAfterBreak="0">
    <w:nsid w:val="696B7BE8"/>
    <w:multiLevelType w:val="hybridMultilevel"/>
    <w:tmpl w:val="A628E8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0" w15:restartNumberingAfterBreak="0">
    <w:nsid w:val="69937E35"/>
    <w:multiLevelType w:val="hybridMultilevel"/>
    <w:tmpl w:val="076885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1" w15:restartNumberingAfterBreak="0">
    <w:nsid w:val="69B22209"/>
    <w:multiLevelType w:val="hybridMultilevel"/>
    <w:tmpl w:val="CA048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2" w15:restartNumberingAfterBreak="0">
    <w:nsid w:val="69DD00A7"/>
    <w:multiLevelType w:val="hybridMultilevel"/>
    <w:tmpl w:val="550291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3" w15:restartNumberingAfterBreak="0">
    <w:nsid w:val="69F36688"/>
    <w:multiLevelType w:val="hybridMultilevel"/>
    <w:tmpl w:val="E98C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4" w15:restartNumberingAfterBreak="0">
    <w:nsid w:val="69F9513D"/>
    <w:multiLevelType w:val="hybridMultilevel"/>
    <w:tmpl w:val="AF0CF1EC"/>
    <w:lvl w:ilvl="0" w:tplc="D36442B0">
      <w:numFmt w:val="bullet"/>
      <w:lvlText w:val="•"/>
      <w:lvlJc w:val="left"/>
      <w:pPr>
        <w:ind w:left="975" w:hanging="615"/>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5" w15:restartNumberingAfterBreak="0">
    <w:nsid w:val="6A5806BD"/>
    <w:multiLevelType w:val="hybridMultilevel"/>
    <w:tmpl w:val="434C1076"/>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6" w15:restartNumberingAfterBreak="0">
    <w:nsid w:val="6A6B5E19"/>
    <w:multiLevelType w:val="multilevel"/>
    <w:tmpl w:val="AE88335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7" w15:restartNumberingAfterBreak="0">
    <w:nsid w:val="6A9052FA"/>
    <w:multiLevelType w:val="hybridMultilevel"/>
    <w:tmpl w:val="256E32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8" w15:restartNumberingAfterBreak="0">
    <w:nsid w:val="6A9D6570"/>
    <w:multiLevelType w:val="multilevel"/>
    <w:tmpl w:val="6A9D6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9" w15:restartNumberingAfterBreak="0">
    <w:nsid w:val="6B2362C4"/>
    <w:multiLevelType w:val="hybridMultilevel"/>
    <w:tmpl w:val="6A9673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0" w15:restartNumberingAfterBreak="0">
    <w:nsid w:val="6B5E332C"/>
    <w:multiLevelType w:val="hybridMultilevel"/>
    <w:tmpl w:val="ABA0A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1" w15:restartNumberingAfterBreak="0">
    <w:nsid w:val="6BB433E3"/>
    <w:multiLevelType w:val="hybridMultilevel"/>
    <w:tmpl w:val="82404F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2" w15:restartNumberingAfterBreak="0">
    <w:nsid w:val="6C694C7C"/>
    <w:multiLevelType w:val="hybridMultilevel"/>
    <w:tmpl w:val="EEF6D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3" w15:restartNumberingAfterBreak="0">
    <w:nsid w:val="6CA00DC8"/>
    <w:multiLevelType w:val="hybridMultilevel"/>
    <w:tmpl w:val="D616C10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4"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5" w15:restartNumberingAfterBreak="0">
    <w:nsid w:val="6CCF1B32"/>
    <w:multiLevelType w:val="hybridMultilevel"/>
    <w:tmpl w:val="0C5684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6" w15:restartNumberingAfterBreak="0">
    <w:nsid w:val="6CD15664"/>
    <w:multiLevelType w:val="multilevel"/>
    <w:tmpl w:val="2468EF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07" w15:restartNumberingAfterBreak="0">
    <w:nsid w:val="6D5D527D"/>
    <w:multiLevelType w:val="hybridMultilevel"/>
    <w:tmpl w:val="B6D4713C"/>
    <w:lvl w:ilvl="0" w:tplc="F2B80F0E">
      <w:numFmt w:val="bullet"/>
      <w:lvlText w:val="-"/>
      <w:lvlJc w:val="left"/>
      <w:pPr>
        <w:ind w:left="1260" w:hanging="420"/>
      </w:pPr>
      <w:rPr>
        <w:rFonts w:ascii="Times New Roman" w:eastAsia="DengXia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08" w15:restartNumberingAfterBreak="0">
    <w:nsid w:val="6D6C0574"/>
    <w:multiLevelType w:val="hybridMultilevel"/>
    <w:tmpl w:val="B47A5F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9" w15:restartNumberingAfterBreak="0">
    <w:nsid w:val="6D8568B0"/>
    <w:multiLevelType w:val="multilevel"/>
    <w:tmpl w:val="6D8568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0"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1" w15:restartNumberingAfterBreak="0">
    <w:nsid w:val="6E5F787F"/>
    <w:multiLevelType w:val="hybridMultilevel"/>
    <w:tmpl w:val="D3CA9D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2"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13" w15:restartNumberingAfterBreak="0">
    <w:nsid w:val="6E865CE4"/>
    <w:multiLevelType w:val="multilevel"/>
    <w:tmpl w:val="6E865CE4"/>
    <w:lvl w:ilvl="0">
      <w:start w:val="1"/>
      <w:numFmt w:val="bullet"/>
      <w:lvlText w:val=""/>
      <w:lvlJc w:val="left"/>
      <w:pPr>
        <w:ind w:left="360" w:hanging="360"/>
      </w:pPr>
      <w:rPr>
        <w:rFonts w:ascii="Symbol" w:hAnsi="Symbol" w:hint="default"/>
        <w:b/>
      </w:rPr>
    </w:lvl>
    <w:lvl w:ilvl="1">
      <w:start w:val="1"/>
      <w:numFmt w:val="decimal"/>
      <w:lvlText w:val="%1.%2."/>
      <w:lvlJc w:val="left"/>
      <w:pPr>
        <w:ind w:left="792" w:hanging="432"/>
      </w:pPr>
      <w:rPr>
        <w:b/>
        <w:sz w:val="28"/>
        <w:szCs w:val="28"/>
      </w:rPr>
    </w:lvl>
    <w:lvl w:ilvl="2">
      <w:start w:val="1"/>
      <w:numFmt w:val="decimal"/>
      <w:lvlText w:val="%1.%2.%3."/>
      <w:lvlJc w:val="left"/>
      <w:pPr>
        <w:ind w:left="1224" w:hanging="504"/>
      </w:pPr>
      <w:rPr>
        <w:b/>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4" w15:restartNumberingAfterBreak="0">
    <w:nsid w:val="6EC434B6"/>
    <w:multiLevelType w:val="hybridMultilevel"/>
    <w:tmpl w:val="F0685BB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5" w15:restartNumberingAfterBreak="0">
    <w:nsid w:val="6F11346F"/>
    <w:multiLevelType w:val="hybridMultilevel"/>
    <w:tmpl w:val="97A649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6" w15:restartNumberingAfterBreak="0">
    <w:nsid w:val="6F3D4175"/>
    <w:multiLevelType w:val="hybridMultilevel"/>
    <w:tmpl w:val="D50252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7" w15:restartNumberingAfterBreak="0">
    <w:nsid w:val="6F931ECA"/>
    <w:multiLevelType w:val="hybridMultilevel"/>
    <w:tmpl w:val="842CEC8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8"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9" w15:restartNumberingAfterBreak="0">
    <w:nsid w:val="6FBE1A63"/>
    <w:multiLevelType w:val="hybridMultilevel"/>
    <w:tmpl w:val="109807BA"/>
    <w:name w:val="Heading22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0" w15:restartNumberingAfterBreak="0">
    <w:nsid w:val="6FE32E1A"/>
    <w:multiLevelType w:val="multilevel"/>
    <w:tmpl w:val="C58878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1" w15:restartNumberingAfterBreak="0">
    <w:nsid w:val="6FF560FD"/>
    <w:multiLevelType w:val="hybridMultilevel"/>
    <w:tmpl w:val="20F85350"/>
    <w:lvl w:ilvl="0" w:tplc="08090001">
      <w:start w:val="1"/>
      <w:numFmt w:val="bullet"/>
      <w:lvlText w:val=""/>
      <w:lvlJc w:val="left"/>
      <w:pPr>
        <w:ind w:left="720" w:hanging="360"/>
      </w:pPr>
      <w:rPr>
        <w:rFonts w:ascii="Symbol" w:hAnsi="Symbol"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2" w15:restartNumberingAfterBreak="0">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3"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524" w15:restartNumberingAfterBreak="0">
    <w:nsid w:val="7050733F"/>
    <w:multiLevelType w:val="multilevel"/>
    <w:tmpl w:val="27E49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5" w15:restartNumberingAfterBreak="0">
    <w:nsid w:val="70AF48CF"/>
    <w:multiLevelType w:val="hybridMultilevel"/>
    <w:tmpl w:val="CC5453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6" w15:restartNumberingAfterBreak="0">
    <w:nsid w:val="711D37F6"/>
    <w:multiLevelType w:val="multilevel"/>
    <w:tmpl w:val="711D37F6"/>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7" w15:restartNumberingAfterBreak="0">
    <w:nsid w:val="71447AF0"/>
    <w:multiLevelType w:val="hybridMultilevel"/>
    <w:tmpl w:val="307EBE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8" w15:restartNumberingAfterBreak="0">
    <w:nsid w:val="71535B5D"/>
    <w:multiLevelType w:val="hybridMultilevel"/>
    <w:tmpl w:val="D11232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9" w15:restartNumberingAfterBreak="0">
    <w:nsid w:val="717260D8"/>
    <w:multiLevelType w:val="hybridMultilevel"/>
    <w:tmpl w:val="08CE2A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0" w15:restartNumberingAfterBreak="0">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2" w15:restartNumberingAfterBreak="0">
    <w:nsid w:val="71F46C61"/>
    <w:multiLevelType w:val="hybridMultilevel"/>
    <w:tmpl w:val="E77CFBF2"/>
    <w:lvl w:ilvl="0" w:tplc="08090001">
      <w:start w:val="1"/>
      <w:numFmt w:val="bullet"/>
      <w:lvlText w:val=""/>
      <w:lvlJc w:val="left"/>
      <w:pPr>
        <w:ind w:left="720" w:hanging="360"/>
      </w:pPr>
      <w:rPr>
        <w:rFonts w:ascii="Symbol" w:hAnsi="Symbol" w:hint="default"/>
      </w:rPr>
    </w:lvl>
    <w:lvl w:ilvl="1" w:tplc="20DE4AAE">
      <w:numFmt w:val="bullet"/>
      <w:lvlText w:val="•"/>
      <w:lvlJc w:val="left"/>
      <w:pPr>
        <w:ind w:left="1800" w:hanging="720"/>
      </w:pPr>
      <w:rPr>
        <w:rFonts w:ascii="Times New Roman" w:eastAsia="Batang"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3" w15:restartNumberingAfterBreak="0">
    <w:nsid w:val="71F635C9"/>
    <w:multiLevelType w:val="hybridMultilevel"/>
    <w:tmpl w:val="17A45E9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34" w15:restartNumberingAfterBreak="0">
    <w:nsid w:val="720D3A51"/>
    <w:multiLevelType w:val="hybridMultilevel"/>
    <w:tmpl w:val="004CB7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5" w15:restartNumberingAfterBreak="0">
    <w:nsid w:val="721268F1"/>
    <w:multiLevelType w:val="hybridMultilevel"/>
    <w:tmpl w:val="8A068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6" w15:restartNumberingAfterBreak="0">
    <w:nsid w:val="72E758CB"/>
    <w:multiLevelType w:val="hybridMultilevel"/>
    <w:tmpl w:val="3CF4AB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7" w15:restartNumberingAfterBreak="0">
    <w:nsid w:val="731A7DBB"/>
    <w:multiLevelType w:val="hybridMultilevel"/>
    <w:tmpl w:val="7ACE93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8" w15:restartNumberingAfterBreak="0">
    <w:nsid w:val="73927047"/>
    <w:multiLevelType w:val="hybridMultilevel"/>
    <w:tmpl w:val="60A62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530" w:hanging="45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9" w15:restartNumberingAfterBreak="0">
    <w:nsid w:val="73A83BBD"/>
    <w:multiLevelType w:val="multilevel"/>
    <w:tmpl w:val="73A83B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1" w15:restartNumberingAfterBreak="0">
    <w:nsid w:val="740006B1"/>
    <w:multiLevelType w:val="hybridMultilevel"/>
    <w:tmpl w:val="E4344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2" w15:restartNumberingAfterBreak="0">
    <w:nsid w:val="7407017F"/>
    <w:multiLevelType w:val="hybridMultilevel"/>
    <w:tmpl w:val="39AAC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3" w15:restartNumberingAfterBreak="0">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4" w15:restartNumberingAfterBreak="0">
    <w:nsid w:val="74552F0E"/>
    <w:multiLevelType w:val="hybridMultilevel"/>
    <w:tmpl w:val="B6C2E3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5"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46" w15:restartNumberingAfterBreak="0">
    <w:nsid w:val="75411297"/>
    <w:multiLevelType w:val="hybridMultilevel"/>
    <w:tmpl w:val="D7F8FF2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7" w15:restartNumberingAfterBreak="0">
    <w:nsid w:val="755813A4"/>
    <w:multiLevelType w:val="hybridMultilevel"/>
    <w:tmpl w:val="4D4E0D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8" w15:restartNumberingAfterBreak="0">
    <w:nsid w:val="75B44512"/>
    <w:multiLevelType w:val="multilevel"/>
    <w:tmpl w:val="75B445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9" w15:restartNumberingAfterBreak="0">
    <w:nsid w:val="75BF7D1E"/>
    <w:multiLevelType w:val="hybridMultilevel"/>
    <w:tmpl w:val="749273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0" w15:restartNumberingAfterBreak="0">
    <w:nsid w:val="760B5D35"/>
    <w:multiLevelType w:val="hybridMultilevel"/>
    <w:tmpl w:val="0E1453F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1" w15:restartNumberingAfterBreak="0">
    <w:nsid w:val="7654468A"/>
    <w:multiLevelType w:val="hybridMultilevel"/>
    <w:tmpl w:val="B3BA7C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3" w15:restartNumberingAfterBreak="0">
    <w:nsid w:val="76A5768D"/>
    <w:multiLevelType w:val="hybridMultilevel"/>
    <w:tmpl w:val="AF48E7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4" w15:restartNumberingAfterBreak="0">
    <w:nsid w:val="76B83615"/>
    <w:multiLevelType w:val="multilevel"/>
    <w:tmpl w:val="E1EE00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5" w15:restartNumberingAfterBreak="0">
    <w:nsid w:val="76CB1C16"/>
    <w:multiLevelType w:val="hybridMultilevel"/>
    <w:tmpl w:val="75CA29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6" w15:restartNumberingAfterBreak="0">
    <w:nsid w:val="76E6333F"/>
    <w:multiLevelType w:val="hybridMultilevel"/>
    <w:tmpl w:val="14382476"/>
    <w:lvl w:ilvl="0" w:tplc="08090001">
      <w:start w:val="1"/>
      <w:numFmt w:val="bullet"/>
      <w:lvlText w:val=""/>
      <w:lvlJc w:val="left"/>
      <w:pPr>
        <w:ind w:left="720" w:hanging="360"/>
      </w:pPr>
      <w:rPr>
        <w:rFonts w:ascii="Symbol" w:hAnsi="Symbol" w:hint="default"/>
        <w:b/>
      </w:rPr>
    </w:lvl>
    <w:lvl w:ilvl="1" w:tplc="04090003">
      <w:start w:val="1"/>
      <w:numFmt w:val="bullet"/>
      <w:lvlText w:val="o"/>
      <w:lvlJc w:val="left"/>
      <w:pPr>
        <w:ind w:left="1440" w:hanging="360"/>
      </w:pPr>
      <w:rPr>
        <w:rFonts w:ascii="Courier New" w:hAnsi="Courier New" w:cs="Courier New" w:hint="default"/>
      </w:rPr>
    </w:lvl>
    <w:lvl w:ilvl="2" w:tplc="23141FCE">
      <w:numFmt w:val="bullet"/>
      <w:lvlText w:val="-"/>
      <w:lvlJc w:val="left"/>
      <w:pPr>
        <w:ind w:left="2565" w:hanging="765"/>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7"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8" w15:restartNumberingAfterBreak="0">
    <w:nsid w:val="77107A5B"/>
    <w:multiLevelType w:val="hybridMultilevel"/>
    <w:tmpl w:val="977C0C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9" w15:restartNumberingAfterBreak="0">
    <w:nsid w:val="7745551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0" w15:restartNumberingAfterBreak="0">
    <w:nsid w:val="7768175E"/>
    <w:multiLevelType w:val="hybridMultilevel"/>
    <w:tmpl w:val="4FEA3FE6"/>
    <w:lvl w:ilvl="0" w:tplc="4418BDBE">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61" w15:restartNumberingAfterBreak="0">
    <w:nsid w:val="77850C0C"/>
    <w:multiLevelType w:val="hybridMultilevel"/>
    <w:tmpl w:val="A1F832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2" w15:restartNumberingAfterBreak="0">
    <w:nsid w:val="778617E6"/>
    <w:multiLevelType w:val="hybridMultilevel"/>
    <w:tmpl w:val="1278F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3"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64" w15:restartNumberingAfterBreak="0">
    <w:nsid w:val="78495CA6"/>
    <w:multiLevelType w:val="multilevel"/>
    <w:tmpl w:val="39F26ED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5" w15:restartNumberingAfterBreak="0">
    <w:nsid w:val="787F69E3"/>
    <w:multiLevelType w:val="hybridMultilevel"/>
    <w:tmpl w:val="4E021496"/>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DengXian"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66" w15:restartNumberingAfterBreak="0">
    <w:nsid w:val="78B224F4"/>
    <w:multiLevelType w:val="hybridMultilevel"/>
    <w:tmpl w:val="DC8A13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7" w15:restartNumberingAfterBreak="0">
    <w:nsid w:val="78E82F88"/>
    <w:multiLevelType w:val="hybridMultilevel"/>
    <w:tmpl w:val="751062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69" w15:restartNumberingAfterBreak="0">
    <w:nsid w:val="79200187"/>
    <w:multiLevelType w:val="hybridMultilevel"/>
    <w:tmpl w:val="6EA413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0" w15:restartNumberingAfterBreak="0">
    <w:nsid w:val="799C2EFF"/>
    <w:multiLevelType w:val="hybridMultilevel"/>
    <w:tmpl w:val="439407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1" w15:restartNumberingAfterBreak="0">
    <w:nsid w:val="7A0D13AB"/>
    <w:multiLevelType w:val="hybridMultilevel"/>
    <w:tmpl w:val="99782E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2" w15:restartNumberingAfterBreak="0">
    <w:nsid w:val="7A0E4213"/>
    <w:multiLevelType w:val="hybridMultilevel"/>
    <w:tmpl w:val="2F149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3" w15:restartNumberingAfterBreak="0">
    <w:nsid w:val="7B232DBC"/>
    <w:multiLevelType w:val="hybridMultilevel"/>
    <w:tmpl w:val="A50AE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4" w15:restartNumberingAfterBreak="0">
    <w:nsid w:val="7B247242"/>
    <w:multiLevelType w:val="hybridMultilevel"/>
    <w:tmpl w:val="522E31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5" w15:restartNumberingAfterBreak="0">
    <w:nsid w:val="7B611818"/>
    <w:multiLevelType w:val="hybridMultilevel"/>
    <w:tmpl w:val="C8F25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6" w15:restartNumberingAfterBreak="0">
    <w:nsid w:val="7B9E2E0E"/>
    <w:multiLevelType w:val="multilevel"/>
    <w:tmpl w:val="7B9E2E0E"/>
    <w:lvl w:ilvl="0">
      <w:start w:val="1"/>
      <w:numFmt w:val="decimal"/>
      <w:lvlText w:val="%1."/>
      <w:lvlJc w:val="left"/>
      <w:pPr>
        <w:ind w:left="420" w:hanging="420"/>
      </w:pPr>
      <w:rPr>
        <w:rFonts w:ascii="Times New Roman" w:eastAsia="SimSun"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7"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578" w15:restartNumberingAfterBreak="0">
    <w:nsid w:val="7C104773"/>
    <w:multiLevelType w:val="hybridMultilevel"/>
    <w:tmpl w:val="7E306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9"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0" w15:restartNumberingAfterBreak="0">
    <w:nsid w:val="7C410FA5"/>
    <w:multiLevelType w:val="multilevel"/>
    <w:tmpl w:val="B46C36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1" w15:restartNumberingAfterBreak="0">
    <w:nsid w:val="7C4823BA"/>
    <w:multiLevelType w:val="multilevel"/>
    <w:tmpl w:val="A48C19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82" w15:restartNumberingAfterBreak="0">
    <w:nsid w:val="7CAC2AB9"/>
    <w:multiLevelType w:val="hybridMultilevel"/>
    <w:tmpl w:val="4B40409A"/>
    <w:lvl w:ilvl="0" w:tplc="21C84F7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83" w15:restartNumberingAfterBreak="0">
    <w:nsid w:val="7CBE652B"/>
    <w:multiLevelType w:val="hybridMultilevel"/>
    <w:tmpl w:val="4178F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4" w15:restartNumberingAfterBreak="0">
    <w:nsid w:val="7D284270"/>
    <w:multiLevelType w:val="hybridMultilevel"/>
    <w:tmpl w:val="E4BCB9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5"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86" w15:restartNumberingAfterBreak="0">
    <w:nsid w:val="7D9A5F67"/>
    <w:multiLevelType w:val="hybridMultilevel"/>
    <w:tmpl w:val="71D8FE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7" w15:restartNumberingAfterBreak="0">
    <w:nsid w:val="7E060CA0"/>
    <w:multiLevelType w:val="hybridMultilevel"/>
    <w:tmpl w:val="FBD23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8" w15:restartNumberingAfterBreak="0">
    <w:nsid w:val="7E2655EF"/>
    <w:multiLevelType w:val="hybridMultilevel"/>
    <w:tmpl w:val="E9ECB89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9" w15:restartNumberingAfterBreak="0">
    <w:nsid w:val="7E677C6A"/>
    <w:multiLevelType w:val="hybridMultilevel"/>
    <w:tmpl w:val="873479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0" w15:restartNumberingAfterBreak="0">
    <w:nsid w:val="7EBE21A4"/>
    <w:multiLevelType w:val="hybridMultilevel"/>
    <w:tmpl w:val="A844D4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1" w15:restartNumberingAfterBreak="0">
    <w:nsid w:val="7ED20C67"/>
    <w:multiLevelType w:val="hybridMultilevel"/>
    <w:tmpl w:val="9B2C4DAA"/>
    <w:lvl w:ilvl="0" w:tplc="04090001">
      <w:numFmt w:val="decimal"/>
      <w:lvlText w:val=""/>
      <w:lvlJc w:val="left"/>
      <w:pPr>
        <w:ind w:left="720" w:hanging="360"/>
      </w:pPr>
      <w:rPr>
        <w:rFonts w:ascii="Symbol" w:hAnsi="Symbol" w:hint="default"/>
      </w:rPr>
    </w:lvl>
    <w:lvl w:ilvl="1" w:tplc="B928E96C">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2" w15:restartNumberingAfterBreak="0">
    <w:nsid w:val="7F391236"/>
    <w:multiLevelType w:val="hybridMultilevel"/>
    <w:tmpl w:val="88209316"/>
    <w:lvl w:ilvl="0" w:tplc="7E8E7F76">
      <w:start w:val="3"/>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9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94" w15:restartNumberingAfterBreak="0">
    <w:nsid w:val="7F8F5626"/>
    <w:multiLevelType w:val="hybridMultilevel"/>
    <w:tmpl w:val="4E8A8E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5" w15:restartNumberingAfterBreak="0">
    <w:nsid w:val="7FA81DE3"/>
    <w:multiLevelType w:val="hybridMultilevel"/>
    <w:tmpl w:val="AF2CD0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530" w:hanging="45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7" w15:restartNumberingAfterBreak="0">
    <w:nsid w:val="7FD56EDE"/>
    <w:multiLevelType w:val="multilevel"/>
    <w:tmpl w:val="199606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8" w15:restartNumberingAfterBreak="0">
    <w:nsid w:val="7FE41381"/>
    <w:multiLevelType w:val="hybridMultilevel"/>
    <w:tmpl w:val="3BBABAC0"/>
    <w:lvl w:ilvl="0" w:tplc="04090001">
      <w:start w:val="1"/>
      <w:numFmt w:val="bullet"/>
      <w:lvlText w:val=""/>
      <w:lvlJc w:val="left"/>
      <w:pPr>
        <w:ind w:left="720" w:hanging="360"/>
      </w:pPr>
      <w:rPr>
        <w:rFonts w:ascii="Symbol" w:hAnsi="Symbol" w:hint="default"/>
      </w:rPr>
    </w:lvl>
    <w:lvl w:ilvl="1" w:tplc="1E8AF9CE">
      <w:numFmt w:val="bullet"/>
      <w:lvlText w:val="·"/>
      <w:lvlJc w:val="left"/>
      <w:pPr>
        <w:ind w:left="1530" w:hanging="450"/>
      </w:pPr>
      <w:rPr>
        <w:rFonts w:ascii="Calibri" w:eastAsia="SimSun" w:hAnsi="Calibri" w:cs="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9" w15:restartNumberingAfterBreak="0">
    <w:nsid w:val="7FF24793"/>
    <w:multiLevelType w:val="hybridMultilevel"/>
    <w:tmpl w:val="84427CE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1"/>
  </w:num>
  <w:num w:numId="2">
    <w:abstractNumId w:val="512"/>
  </w:num>
  <w:num w:numId="3">
    <w:abstractNumId w:val="110"/>
  </w:num>
  <w:num w:numId="4">
    <w:abstractNumId w:val="14"/>
  </w:num>
  <w:num w:numId="5">
    <w:abstractNumId w:val="579"/>
  </w:num>
  <w:num w:numId="6">
    <w:abstractNumId w:val="282"/>
  </w:num>
  <w:num w:numId="7">
    <w:abstractNumId w:val="577"/>
  </w:num>
  <w:num w:numId="8">
    <w:abstractNumId w:val="116"/>
  </w:num>
  <w:num w:numId="9">
    <w:abstractNumId w:val="277"/>
  </w:num>
  <w:num w:numId="10">
    <w:abstractNumId w:val="2"/>
  </w:num>
  <w:num w:numId="11">
    <w:abstractNumId w:val="380"/>
  </w:num>
  <w:num w:numId="12">
    <w:abstractNumId w:val="177"/>
  </w:num>
  <w:num w:numId="13">
    <w:abstractNumId w:val="504"/>
  </w:num>
  <w:num w:numId="14">
    <w:abstractNumId w:val="309"/>
  </w:num>
  <w:num w:numId="15">
    <w:abstractNumId w:val="132"/>
  </w:num>
  <w:num w:numId="16">
    <w:abstractNumId w:val="563"/>
  </w:num>
  <w:num w:numId="17">
    <w:abstractNumId w:val="365"/>
  </w:num>
  <w:num w:numId="18">
    <w:abstractNumId w:val="283"/>
  </w:num>
  <w:num w:numId="19">
    <w:abstractNumId w:val="149"/>
  </w:num>
  <w:num w:numId="20">
    <w:abstractNumId w:val="382"/>
  </w:num>
  <w:num w:numId="21">
    <w:abstractNumId w:val="523"/>
  </w:num>
  <w:num w:numId="22">
    <w:abstractNumId w:val="5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1"/>
  </w:num>
  <w:num w:numId="24">
    <w:abstractNumId w:val="128"/>
  </w:num>
  <w:num w:numId="25">
    <w:abstractNumId w:val="596"/>
  </w:num>
  <w:num w:numId="26">
    <w:abstractNumId w:val="221"/>
  </w:num>
  <w:num w:numId="27">
    <w:abstractNumId w:val="540"/>
  </w:num>
  <w:num w:numId="28">
    <w:abstractNumId w:val="452"/>
  </w:num>
  <w:num w:numId="29">
    <w:abstractNumId w:val="178"/>
  </w:num>
  <w:num w:numId="30">
    <w:abstractNumId w:val="35"/>
  </w:num>
  <w:num w:numId="31">
    <w:abstractNumId w:val="552"/>
  </w:num>
  <w:num w:numId="32">
    <w:abstractNumId w:val="13"/>
  </w:num>
  <w:num w:numId="33">
    <w:abstractNumId w:val="260"/>
  </w:num>
  <w:num w:numId="34">
    <w:abstractNumId w:val="449"/>
  </w:num>
  <w:num w:numId="35">
    <w:abstractNumId w:val="0"/>
  </w:num>
  <w:num w:numId="36">
    <w:abstractNumId w:val="393"/>
  </w:num>
  <w:num w:numId="37">
    <w:abstractNumId w:val="242"/>
  </w:num>
  <w:num w:numId="38">
    <w:abstractNumId w:val="338"/>
  </w:num>
  <w:num w:numId="39">
    <w:abstractNumId w:val="272"/>
  </w:num>
  <w:num w:numId="40">
    <w:abstractNumId w:val="356"/>
  </w:num>
  <w:num w:numId="41">
    <w:abstractNumId w:val="593"/>
  </w:num>
  <w:num w:numId="42">
    <w:abstractNumId w:val="359"/>
  </w:num>
  <w:num w:numId="43">
    <w:abstractNumId w:val="568"/>
  </w:num>
  <w:num w:numId="44">
    <w:abstractNumId w:val="215"/>
  </w:num>
  <w:num w:numId="45">
    <w:abstractNumId w:val="190"/>
  </w:num>
  <w:num w:numId="46">
    <w:abstractNumId w:val="467"/>
  </w:num>
  <w:num w:numId="47">
    <w:abstractNumId w:val="147"/>
  </w:num>
  <w:num w:numId="48">
    <w:abstractNumId w:val="545"/>
  </w:num>
  <w:num w:numId="49">
    <w:abstractNumId w:val="232"/>
  </w:num>
  <w:num w:numId="50">
    <w:abstractNumId w:val="313"/>
  </w:num>
  <w:num w:numId="51">
    <w:abstractNumId w:val="125"/>
  </w:num>
  <w:num w:numId="52">
    <w:abstractNumId w:val="236"/>
  </w:num>
  <w:num w:numId="53">
    <w:abstractNumId w:val="117"/>
  </w:num>
  <w:num w:numId="54">
    <w:abstractNumId w:val="456"/>
  </w:num>
  <w:num w:numId="55">
    <w:abstractNumId w:val="31"/>
  </w:num>
  <w:num w:numId="56">
    <w:abstractNumId w:val="327"/>
  </w:num>
  <w:num w:numId="57">
    <w:abstractNumId w:val="557"/>
  </w:num>
  <w:num w:numId="58">
    <w:abstractNumId w:val="133"/>
  </w:num>
  <w:num w:numId="59">
    <w:abstractNumId w:val="508"/>
  </w:num>
  <w:num w:numId="60">
    <w:abstractNumId w:val="560"/>
  </w:num>
  <w:num w:numId="61">
    <w:abstractNumId w:val="160"/>
  </w:num>
  <w:num w:numId="62">
    <w:abstractNumId w:val="349"/>
  </w:num>
  <w:num w:numId="63">
    <w:abstractNumId w:val="107"/>
  </w:num>
  <w:num w:numId="64">
    <w:abstractNumId w:val="17"/>
  </w:num>
  <w:num w:numId="65">
    <w:abstractNumId w:val="162"/>
  </w:num>
  <w:num w:numId="66">
    <w:abstractNumId w:val="501"/>
  </w:num>
  <w:num w:numId="67">
    <w:abstractNumId w:val="401"/>
  </w:num>
  <w:num w:numId="68">
    <w:abstractNumId w:val="383"/>
  </w:num>
  <w:num w:numId="69">
    <w:abstractNumId w:val="516"/>
  </w:num>
  <w:num w:numId="70">
    <w:abstractNumId w:val="53"/>
  </w:num>
  <w:num w:numId="71">
    <w:abstractNumId w:val="82"/>
  </w:num>
  <w:num w:numId="72">
    <w:abstractNumId w:val="569"/>
  </w:num>
  <w:num w:numId="73">
    <w:abstractNumId w:val="32"/>
  </w:num>
  <w:num w:numId="74">
    <w:abstractNumId w:val="66"/>
  </w:num>
  <w:num w:numId="75">
    <w:abstractNumId w:val="223"/>
  </w:num>
  <w:num w:numId="76">
    <w:abstractNumId w:val="345"/>
  </w:num>
  <w:num w:numId="77">
    <w:abstractNumId w:val="476"/>
  </w:num>
  <w:num w:numId="78">
    <w:abstractNumId w:val="340"/>
  </w:num>
  <w:num w:numId="79">
    <w:abstractNumId w:val="86"/>
  </w:num>
  <w:num w:numId="80">
    <w:abstractNumId w:val="453"/>
  </w:num>
  <w:num w:numId="81">
    <w:abstractNumId w:val="437"/>
  </w:num>
  <w:num w:numId="82">
    <w:abstractNumId w:val="79"/>
  </w:num>
  <w:num w:numId="83">
    <w:abstractNumId w:val="300"/>
  </w:num>
  <w:num w:numId="84">
    <w:abstractNumId w:val="24"/>
  </w:num>
  <w:num w:numId="85">
    <w:abstractNumId w:val="550"/>
  </w:num>
  <w:num w:numId="86">
    <w:abstractNumId w:val="323"/>
  </w:num>
  <w:num w:numId="87">
    <w:abstractNumId w:val="591"/>
  </w:num>
  <w:num w:numId="88">
    <w:abstractNumId w:val="394"/>
  </w:num>
  <w:num w:numId="89">
    <w:abstractNumId w:val="543"/>
  </w:num>
  <w:num w:numId="90">
    <w:abstractNumId w:val="583"/>
  </w:num>
  <w:num w:numId="91">
    <w:abstractNumId w:val="89"/>
  </w:num>
  <w:num w:numId="92">
    <w:abstractNumId w:val="38"/>
  </w:num>
  <w:num w:numId="93">
    <w:abstractNumId w:val="273"/>
  </w:num>
  <w:num w:numId="94">
    <w:abstractNumId w:val="451"/>
  </w:num>
  <w:num w:numId="95">
    <w:abstractNumId w:val="51"/>
  </w:num>
  <w:num w:numId="96">
    <w:abstractNumId w:val="468"/>
  </w:num>
  <w:num w:numId="97">
    <w:abstractNumId w:val="57"/>
  </w:num>
  <w:num w:numId="98">
    <w:abstractNumId w:val="492"/>
  </w:num>
  <w:num w:numId="99">
    <w:abstractNumId w:val="408"/>
  </w:num>
  <w:num w:numId="100">
    <w:abstractNumId w:val="234"/>
  </w:num>
  <w:num w:numId="101">
    <w:abstractNumId w:val="290"/>
  </w:num>
  <w:num w:numId="102">
    <w:abstractNumId w:val="102"/>
  </w:num>
  <w:num w:numId="103">
    <w:abstractNumId w:val="219"/>
  </w:num>
  <w:num w:numId="104">
    <w:abstractNumId w:val="54"/>
  </w:num>
  <w:num w:numId="105">
    <w:abstractNumId w:val="4"/>
  </w:num>
  <w:num w:numId="106">
    <w:abstractNumId w:val="322"/>
  </w:num>
  <w:num w:numId="107">
    <w:abstractNumId w:val="470"/>
  </w:num>
  <w:num w:numId="108">
    <w:abstractNumId w:val="532"/>
  </w:num>
  <w:num w:numId="109">
    <w:abstractNumId w:val="351"/>
  </w:num>
  <w:num w:numId="110">
    <w:abstractNumId w:val="447"/>
  </w:num>
  <w:num w:numId="111">
    <w:abstractNumId w:val="522"/>
  </w:num>
  <w:num w:numId="112">
    <w:abstractNumId w:val="199"/>
  </w:num>
  <w:num w:numId="113">
    <w:abstractNumId w:val="195"/>
  </w:num>
  <w:num w:numId="114">
    <w:abstractNumId w:val="328"/>
  </w:num>
  <w:num w:numId="115">
    <w:abstractNumId w:val="348"/>
  </w:num>
  <w:num w:numId="116">
    <w:abstractNumId w:val="286"/>
  </w:num>
  <w:num w:numId="117">
    <w:abstractNumId w:val="55"/>
  </w:num>
  <w:num w:numId="118">
    <w:abstractNumId w:val="10"/>
  </w:num>
  <w:num w:numId="119">
    <w:abstractNumId w:val="278"/>
  </w:num>
  <w:num w:numId="120">
    <w:abstractNumId w:val="21"/>
  </w:num>
  <w:num w:numId="121">
    <w:abstractNumId w:val="346"/>
  </w:num>
  <w:num w:numId="122">
    <w:abstractNumId w:val="182"/>
  </w:num>
  <w:num w:numId="123">
    <w:abstractNumId w:val="570"/>
  </w:num>
  <w:num w:numId="124">
    <w:abstractNumId w:val="510"/>
  </w:num>
  <w:num w:numId="125">
    <w:abstractNumId w:val="213"/>
  </w:num>
  <w:num w:numId="126">
    <w:abstractNumId w:val="397"/>
  </w:num>
  <w:num w:numId="127">
    <w:abstractNumId w:val="441"/>
  </w:num>
  <w:num w:numId="128">
    <w:abstractNumId w:val="213"/>
  </w:num>
  <w:num w:numId="129">
    <w:abstractNumId w:val="405"/>
  </w:num>
  <w:num w:numId="130">
    <w:abstractNumId w:val="25"/>
  </w:num>
  <w:num w:numId="131">
    <w:abstractNumId w:val="88"/>
  </w:num>
  <w:num w:numId="132">
    <w:abstractNumId w:val="533"/>
  </w:num>
  <w:num w:numId="133">
    <w:abstractNumId w:val="269"/>
  </w:num>
  <w:num w:numId="134">
    <w:abstractNumId w:val="366"/>
  </w:num>
  <w:num w:numId="135">
    <w:abstractNumId w:val="130"/>
  </w:num>
  <w:num w:numId="136">
    <w:abstractNumId w:val="257"/>
  </w:num>
  <w:num w:numId="137">
    <w:abstractNumId w:val="486"/>
  </w:num>
  <w:num w:numId="138">
    <w:abstractNumId w:val="220"/>
  </w:num>
  <w:num w:numId="139">
    <w:abstractNumId w:val="392"/>
  </w:num>
  <w:num w:numId="140">
    <w:abstractNumId w:val="582"/>
  </w:num>
  <w:num w:numId="141">
    <w:abstractNumId w:val="507"/>
  </w:num>
  <w:num w:numId="142">
    <w:abstractNumId w:val="526"/>
  </w:num>
  <w:num w:numId="143">
    <w:abstractNumId w:val="97"/>
  </w:num>
  <w:num w:numId="144">
    <w:abstractNumId w:val="33"/>
  </w:num>
  <w:num w:numId="145">
    <w:abstractNumId w:val="585"/>
  </w:num>
  <w:num w:numId="146">
    <w:abstractNumId w:val="144"/>
  </w:num>
  <w:num w:numId="147">
    <w:abstractNumId w:val="275"/>
  </w:num>
  <w:num w:numId="148">
    <w:abstractNumId w:val="47"/>
  </w:num>
  <w:num w:numId="149">
    <w:abstractNumId w:val="292"/>
  </w:num>
  <w:num w:numId="150">
    <w:abstractNumId w:val="389"/>
  </w:num>
  <w:num w:numId="151">
    <w:abstractNumId w:val="126"/>
  </w:num>
  <w:num w:numId="152">
    <w:abstractNumId w:val="16"/>
  </w:num>
  <w:num w:numId="153">
    <w:abstractNumId w:val="44"/>
    <w:lvlOverride w:ilvl="0">
      <w:lvl w:ilvl="0">
        <w:numFmt w:val="bullet"/>
        <w:lvlText w:val=""/>
        <w:lvlJc w:val="left"/>
        <w:pPr>
          <w:tabs>
            <w:tab w:val="num" w:pos="720"/>
          </w:tabs>
          <w:ind w:left="720" w:hanging="360"/>
        </w:pPr>
        <w:rPr>
          <w:rFonts w:ascii="Wingdings" w:hAnsi="Wingdings" w:hint="default"/>
          <w:sz w:val="20"/>
        </w:rPr>
      </w:lvl>
    </w:lvlOverride>
  </w:num>
  <w:num w:numId="154">
    <w:abstractNumId w:val="531"/>
  </w:num>
  <w:num w:numId="155">
    <w:abstractNumId w:val="22"/>
  </w:num>
  <w:num w:numId="156">
    <w:abstractNumId w:val="599"/>
  </w:num>
  <w:num w:numId="157">
    <w:abstractNumId w:val="49"/>
  </w:num>
  <w:num w:numId="158">
    <w:abstractNumId w:val="426"/>
  </w:num>
  <w:num w:numId="159">
    <w:abstractNumId w:val="372"/>
  </w:num>
  <w:num w:numId="160">
    <w:abstractNumId w:val="69"/>
  </w:num>
  <w:num w:numId="161">
    <w:abstractNumId w:val="303"/>
  </w:num>
  <w:num w:numId="162">
    <w:abstractNumId w:val="347"/>
  </w:num>
  <w:num w:numId="163">
    <w:abstractNumId w:val="225"/>
  </w:num>
  <w:num w:numId="164">
    <w:abstractNumId w:val="562"/>
  </w:num>
  <w:num w:numId="165">
    <w:abstractNumId w:val="19"/>
  </w:num>
  <w:num w:numId="166">
    <w:abstractNumId w:val="158"/>
  </w:num>
  <w:num w:numId="167">
    <w:abstractNumId w:val="124"/>
  </w:num>
  <w:num w:numId="168">
    <w:abstractNumId w:val="517"/>
  </w:num>
  <w:num w:numId="169">
    <w:abstractNumId w:val="549"/>
  </w:num>
  <w:num w:numId="170">
    <w:abstractNumId w:val="561"/>
  </w:num>
  <w:num w:numId="171">
    <w:abstractNumId w:val="259"/>
  </w:num>
  <w:num w:numId="172">
    <w:abstractNumId w:val="183"/>
  </w:num>
  <w:num w:numId="173">
    <w:abstractNumId w:val="411"/>
  </w:num>
  <w:num w:numId="174">
    <w:abstractNumId w:val="115"/>
  </w:num>
  <w:num w:numId="175">
    <w:abstractNumId w:val="8"/>
  </w:num>
  <w:num w:numId="176">
    <w:abstractNumId w:val="431"/>
  </w:num>
  <w:num w:numId="177">
    <w:abstractNumId w:val="93"/>
  </w:num>
  <w:num w:numId="178">
    <w:abstractNumId w:val="172"/>
  </w:num>
  <w:num w:numId="179">
    <w:abstractNumId w:val="438"/>
  </w:num>
  <w:num w:numId="180">
    <w:abstractNumId w:val="181"/>
  </w:num>
  <w:num w:numId="181">
    <w:abstractNumId w:val="246"/>
  </w:num>
  <w:num w:numId="182">
    <w:abstractNumId w:val="148"/>
  </w:num>
  <w:num w:numId="183">
    <w:abstractNumId w:val="418"/>
  </w:num>
  <w:num w:numId="184">
    <w:abstractNumId w:val="414"/>
  </w:num>
  <w:num w:numId="185">
    <w:abstractNumId w:val="143"/>
  </w:num>
  <w:num w:numId="186">
    <w:abstractNumId w:val="535"/>
  </w:num>
  <w:num w:numId="187">
    <w:abstractNumId w:val="477"/>
  </w:num>
  <w:num w:numId="188">
    <w:abstractNumId w:val="357"/>
  </w:num>
  <w:num w:numId="189">
    <w:abstractNumId w:val="373"/>
  </w:num>
  <w:num w:numId="190">
    <w:abstractNumId w:val="525"/>
  </w:num>
  <w:num w:numId="191">
    <w:abstractNumId w:val="165"/>
  </w:num>
  <w:num w:numId="192">
    <w:abstractNumId w:val="298"/>
  </w:num>
  <w:num w:numId="193">
    <w:abstractNumId w:val="295"/>
  </w:num>
  <w:num w:numId="194">
    <w:abstractNumId w:val="455"/>
  </w:num>
  <w:num w:numId="195">
    <w:abstractNumId w:val="559"/>
  </w:num>
  <w:num w:numId="196">
    <w:abstractNumId w:val="509"/>
  </w:num>
  <w:num w:numId="197">
    <w:abstractNumId w:val="337"/>
  </w:num>
  <w:num w:numId="198">
    <w:abstractNumId w:val="513"/>
  </w:num>
  <w:num w:numId="199">
    <w:abstractNumId w:val="103"/>
  </w:num>
  <w:num w:numId="200">
    <w:abstractNumId w:val="491"/>
  </w:num>
  <w:num w:numId="201">
    <w:abstractNumId w:val="410"/>
  </w:num>
  <w:num w:numId="202">
    <w:abstractNumId w:val="218"/>
  </w:num>
  <w:num w:numId="203">
    <w:abstractNumId w:val="36"/>
  </w:num>
  <w:num w:numId="204">
    <w:abstractNumId w:val="184"/>
  </w:num>
  <w:num w:numId="205">
    <w:abstractNumId w:val="40"/>
  </w:num>
  <w:num w:numId="206">
    <w:abstractNumId w:val="530"/>
  </w:num>
  <w:num w:numId="207">
    <w:abstractNumId w:val="78"/>
  </w:num>
  <w:num w:numId="208">
    <w:abstractNumId w:val="168"/>
  </w:num>
  <w:num w:numId="209">
    <w:abstractNumId w:val="574"/>
  </w:num>
  <w:num w:numId="210">
    <w:abstractNumId w:val="83"/>
  </w:num>
  <w:num w:numId="211">
    <w:abstractNumId w:val="434"/>
  </w:num>
  <w:num w:numId="212">
    <w:abstractNumId w:val="187"/>
  </w:num>
  <w:num w:numId="213">
    <w:abstractNumId w:val="412"/>
  </w:num>
  <w:num w:numId="214">
    <w:abstractNumId w:val="180"/>
  </w:num>
  <w:num w:numId="215">
    <w:abstractNumId w:val="332"/>
  </w:num>
  <w:num w:numId="216">
    <w:abstractNumId w:val="445"/>
  </w:num>
  <w:num w:numId="217">
    <w:abstractNumId w:val="422"/>
  </w:num>
  <w:num w:numId="218">
    <w:abstractNumId w:val="524"/>
  </w:num>
  <w:num w:numId="219">
    <w:abstractNumId w:val="407"/>
  </w:num>
  <w:num w:numId="220">
    <w:abstractNumId w:val="109"/>
  </w:num>
  <w:num w:numId="221">
    <w:abstractNumId w:val="367"/>
  </w:num>
  <w:num w:numId="222">
    <w:abstractNumId w:val="75"/>
  </w:num>
  <w:num w:numId="223">
    <w:abstractNumId w:val="106"/>
  </w:num>
  <w:num w:numId="224">
    <w:abstractNumId w:val="541"/>
  </w:num>
  <w:num w:numId="225">
    <w:abstractNumId w:val="203"/>
  </w:num>
  <w:num w:numId="226">
    <w:abstractNumId w:val="423"/>
  </w:num>
  <w:num w:numId="227">
    <w:abstractNumId w:val="166"/>
  </w:num>
  <w:num w:numId="228">
    <w:abstractNumId w:val="400"/>
  </w:num>
  <w:num w:numId="229">
    <w:abstractNumId w:val="310"/>
  </w:num>
  <w:num w:numId="230">
    <w:abstractNumId w:val="135"/>
  </w:num>
  <w:num w:numId="231">
    <w:abstractNumId w:val="480"/>
  </w:num>
  <w:num w:numId="232">
    <w:abstractNumId w:val="150"/>
  </w:num>
  <w:num w:numId="233">
    <w:abstractNumId w:val="157"/>
  </w:num>
  <w:num w:numId="234">
    <w:abstractNumId w:val="204"/>
  </w:num>
  <w:num w:numId="235">
    <w:abstractNumId w:val="502"/>
  </w:num>
  <w:num w:numId="236">
    <w:abstractNumId w:val="324"/>
  </w:num>
  <w:num w:numId="237">
    <w:abstractNumId w:val="261"/>
  </w:num>
  <w:num w:numId="238">
    <w:abstractNumId w:val="254"/>
  </w:num>
  <w:num w:numId="239">
    <w:abstractNumId w:val="247"/>
  </w:num>
  <w:num w:numId="240">
    <w:abstractNumId w:val="421"/>
  </w:num>
  <w:num w:numId="241">
    <w:abstractNumId w:val="547"/>
  </w:num>
  <w:num w:numId="242">
    <w:abstractNumId w:val="460"/>
  </w:num>
  <w:num w:numId="243">
    <w:abstractNumId w:val="575"/>
  </w:num>
  <w:num w:numId="244">
    <w:abstractNumId w:val="588"/>
  </w:num>
  <w:num w:numId="245">
    <w:abstractNumId w:val="473"/>
  </w:num>
  <w:num w:numId="246">
    <w:abstractNumId w:val="361"/>
  </w:num>
  <w:num w:numId="247">
    <w:abstractNumId w:val="353"/>
  </w:num>
  <w:num w:numId="248">
    <w:abstractNumId w:val="363"/>
  </w:num>
  <w:num w:numId="249">
    <w:abstractNumId w:val="127"/>
  </w:num>
  <w:num w:numId="250">
    <w:abstractNumId w:val="343"/>
  </w:num>
  <w:num w:numId="251">
    <w:abstractNumId w:val="252"/>
  </w:num>
  <w:num w:numId="252">
    <w:abstractNumId w:val="189"/>
  </w:num>
  <w:num w:numId="253">
    <w:abstractNumId w:val="192"/>
  </w:num>
  <w:num w:numId="254">
    <w:abstractNumId w:val="201"/>
  </w:num>
  <w:num w:numId="255">
    <w:abstractNumId w:val="5"/>
  </w:num>
  <w:num w:numId="256">
    <w:abstractNumId w:val="265"/>
  </w:num>
  <w:num w:numId="257">
    <w:abstractNumId w:val="390"/>
  </w:num>
  <w:num w:numId="258">
    <w:abstractNumId w:val="29"/>
  </w:num>
  <w:num w:numId="259">
    <w:abstractNumId w:val="7"/>
  </w:num>
  <w:num w:numId="260">
    <w:abstractNumId w:val="592"/>
  </w:num>
  <w:num w:numId="261">
    <w:abstractNumId w:val="84"/>
  </w:num>
  <w:num w:numId="262">
    <w:abstractNumId w:val="428"/>
  </w:num>
  <w:num w:numId="263">
    <w:abstractNumId w:val="155"/>
  </w:num>
  <w:num w:numId="264">
    <w:abstractNumId w:val="485"/>
  </w:num>
  <w:num w:numId="265">
    <w:abstractNumId w:val="503"/>
  </w:num>
  <w:num w:numId="266">
    <w:abstractNumId w:val="37"/>
  </w:num>
  <w:num w:numId="267">
    <w:abstractNumId w:val="413"/>
  </w:num>
  <w:num w:numId="268">
    <w:abstractNumId w:val="98"/>
  </w:num>
  <w:num w:numId="269">
    <w:abstractNumId w:val="285"/>
  </w:num>
  <w:num w:numId="270">
    <w:abstractNumId w:val="368"/>
  </w:num>
  <w:num w:numId="271">
    <w:abstractNumId w:val="276"/>
  </w:num>
  <w:num w:numId="272">
    <w:abstractNumId w:val="539"/>
  </w:num>
  <w:num w:numId="273">
    <w:abstractNumId w:val="227"/>
  </w:num>
  <w:num w:numId="274">
    <w:abstractNumId w:val="3"/>
  </w:num>
  <w:num w:numId="275">
    <w:abstractNumId w:val="138"/>
  </w:num>
  <w:num w:numId="276">
    <w:abstractNumId w:val="314"/>
  </w:num>
  <w:num w:numId="277">
    <w:abstractNumId w:val="151"/>
  </w:num>
  <w:num w:numId="278">
    <w:abstractNumId w:val="81"/>
  </w:num>
  <w:num w:numId="279">
    <w:abstractNumId w:val="99"/>
  </w:num>
  <w:num w:numId="280">
    <w:abstractNumId w:val="100"/>
  </w:num>
  <w:num w:numId="281">
    <w:abstractNumId w:val="429"/>
  </w:num>
  <w:num w:numId="282">
    <w:abstractNumId w:val="205"/>
  </w:num>
  <w:num w:numId="283">
    <w:abstractNumId w:val="45"/>
  </w:num>
  <w:num w:numId="284">
    <w:abstractNumId w:val="576"/>
  </w:num>
  <w:num w:numId="285">
    <w:abstractNumId w:val="287"/>
  </w:num>
  <w:num w:numId="286">
    <w:abstractNumId w:val="238"/>
  </w:num>
  <w:num w:numId="287">
    <w:abstractNumId w:val="433"/>
  </w:num>
  <w:num w:numId="288">
    <w:abstractNumId w:val="312"/>
  </w:num>
  <w:num w:numId="289">
    <w:abstractNumId w:val="26"/>
  </w:num>
  <w:num w:numId="290">
    <w:abstractNumId w:val="566"/>
  </w:num>
  <w:num w:numId="291">
    <w:abstractNumId w:val="256"/>
  </w:num>
  <w:num w:numId="292">
    <w:abstractNumId w:val="46"/>
  </w:num>
  <w:num w:numId="293">
    <w:abstractNumId w:val="76"/>
  </w:num>
  <w:num w:numId="294">
    <w:abstractNumId w:val="336"/>
  </w:num>
  <w:num w:numId="295">
    <w:abstractNumId w:val="152"/>
  </w:num>
  <w:num w:numId="296">
    <w:abstractNumId w:val="385"/>
  </w:num>
  <w:num w:numId="297">
    <w:abstractNumId w:val="478"/>
  </w:num>
  <w:num w:numId="298">
    <w:abstractNumId w:val="564"/>
  </w:num>
  <w:num w:numId="299">
    <w:abstractNumId w:val="362"/>
  </w:num>
  <w:num w:numId="300">
    <w:abstractNumId w:val="386"/>
  </w:num>
  <w:num w:numId="301">
    <w:abstractNumId w:val="23"/>
  </w:num>
  <w:num w:numId="302">
    <w:abstractNumId w:val="472"/>
  </w:num>
  <w:num w:numId="303">
    <w:abstractNumId w:val="179"/>
  </w:num>
  <w:num w:numId="304">
    <w:abstractNumId w:val="587"/>
  </w:num>
  <w:num w:numId="305">
    <w:abstractNumId w:val="212"/>
  </w:num>
  <w:num w:numId="306">
    <w:abstractNumId w:val="375"/>
  </w:num>
  <w:num w:numId="307">
    <w:abstractNumId w:val="30"/>
  </w:num>
  <w:num w:numId="308">
    <w:abstractNumId w:val="74"/>
  </w:num>
  <w:num w:numId="309">
    <w:abstractNumId w:val="527"/>
  </w:num>
  <w:num w:numId="310">
    <w:abstractNumId w:val="122"/>
  </w:num>
  <w:num w:numId="311">
    <w:abstractNumId w:val="495"/>
  </w:num>
  <w:num w:numId="312">
    <w:abstractNumId w:val="18"/>
  </w:num>
  <w:num w:numId="313">
    <w:abstractNumId w:val="167"/>
  </w:num>
  <w:num w:numId="314">
    <w:abstractNumId w:val="439"/>
  </w:num>
  <w:num w:numId="315">
    <w:abstractNumId w:val="318"/>
  </w:num>
  <w:num w:numId="316">
    <w:abstractNumId w:val="354"/>
  </w:num>
  <w:num w:numId="317">
    <w:abstractNumId w:val="420"/>
  </w:num>
  <w:num w:numId="318">
    <w:abstractNumId w:val="416"/>
  </w:num>
  <w:num w:numId="319">
    <w:abstractNumId w:val="50"/>
  </w:num>
  <w:num w:numId="320">
    <w:abstractNumId w:val="430"/>
  </w:num>
  <w:num w:numId="321">
    <w:abstractNumId w:val="114"/>
  </w:num>
  <w:num w:numId="322">
    <w:abstractNumId w:val="164"/>
  </w:num>
  <w:num w:numId="323">
    <w:abstractNumId w:val="308"/>
  </w:num>
  <w:num w:numId="324">
    <w:abstractNumId w:val="222"/>
  </w:num>
  <w:num w:numId="325">
    <w:abstractNumId w:val="388"/>
  </w:num>
  <w:num w:numId="326">
    <w:abstractNumId w:val="105"/>
  </w:num>
  <w:num w:numId="327">
    <w:abstractNumId w:val="146"/>
  </w:num>
  <w:num w:numId="328">
    <w:abstractNumId w:val="208"/>
  </w:num>
  <w:num w:numId="329">
    <w:abstractNumId w:val="403"/>
  </w:num>
  <w:num w:numId="330">
    <w:abstractNumId w:val="398"/>
  </w:num>
  <w:num w:numId="331">
    <w:abstractNumId w:val="379"/>
  </w:num>
  <w:num w:numId="332">
    <w:abstractNumId w:val="558"/>
  </w:num>
  <w:num w:numId="333">
    <w:abstractNumId w:val="248"/>
  </w:num>
  <w:num w:numId="334">
    <w:abstractNumId w:val="466"/>
  </w:num>
  <w:num w:numId="335">
    <w:abstractNumId w:val="529"/>
  </w:num>
  <w:num w:numId="336">
    <w:abstractNumId w:val="301"/>
  </w:num>
  <w:num w:numId="337">
    <w:abstractNumId w:val="425"/>
  </w:num>
  <w:num w:numId="338">
    <w:abstractNumId w:val="489"/>
  </w:num>
  <w:num w:numId="339">
    <w:abstractNumId w:val="121"/>
  </w:num>
  <w:num w:numId="340">
    <w:abstractNumId w:val="145"/>
  </w:num>
  <w:num w:numId="341">
    <w:abstractNumId w:val="176"/>
  </w:num>
  <w:num w:numId="342">
    <w:abstractNumId w:val="94"/>
  </w:num>
  <w:num w:numId="343">
    <w:abstractNumId w:val="515"/>
  </w:num>
  <w:num w:numId="344">
    <w:abstractNumId w:val="442"/>
  </w:num>
  <w:num w:numId="345">
    <w:abstractNumId w:val="475"/>
  </w:num>
  <w:num w:numId="346">
    <w:abstractNumId w:val="65"/>
  </w:num>
  <w:num w:numId="347">
    <w:abstractNumId w:val="154"/>
  </w:num>
  <w:num w:numId="348">
    <w:abstractNumId w:val="200"/>
  </w:num>
  <w:num w:numId="349">
    <w:abstractNumId w:val="237"/>
  </w:num>
  <w:num w:numId="350">
    <w:abstractNumId w:val="39"/>
  </w:num>
  <w:num w:numId="351">
    <w:abstractNumId w:val="514"/>
  </w:num>
  <w:num w:numId="352">
    <w:abstractNumId w:val="123"/>
  </w:num>
  <w:num w:numId="353">
    <w:abstractNumId w:val="454"/>
  </w:num>
  <w:num w:numId="354">
    <w:abstractNumId w:val="448"/>
  </w:num>
  <w:num w:numId="355">
    <w:abstractNumId w:val="161"/>
  </w:num>
  <w:num w:numId="356">
    <w:abstractNumId w:val="578"/>
  </w:num>
  <w:num w:numId="357">
    <w:abstractNumId w:val="191"/>
  </w:num>
  <w:num w:numId="358">
    <w:abstractNumId w:val="170"/>
  </w:num>
  <w:num w:numId="359">
    <w:abstractNumId w:val="427"/>
  </w:num>
  <w:num w:numId="360">
    <w:abstractNumId w:val="72"/>
  </w:num>
  <w:num w:numId="361">
    <w:abstractNumId w:val="262"/>
  </w:num>
  <w:num w:numId="362">
    <w:abstractNumId w:val="91"/>
  </w:num>
  <w:num w:numId="363">
    <w:abstractNumId w:val="528"/>
  </w:num>
  <w:num w:numId="364">
    <w:abstractNumId w:val="271"/>
  </w:num>
  <w:num w:numId="365">
    <w:abstractNumId w:val="319"/>
  </w:num>
  <w:num w:numId="366">
    <w:abstractNumId w:val="28"/>
  </w:num>
  <w:num w:numId="367">
    <w:abstractNumId w:val="335"/>
  </w:num>
  <w:num w:numId="368">
    <w:abstractNumId w:val="536"/>
  </w:num>
  <w:num w:numId="369">
    <w:abstractNumId w:val="267"/>
  </w:num>
  <w:num w:numId="370">
    <w:abstractNumId w:val="537"/>
  </w:num>
  <w:num w:numId="371">
    <w:abstractNumId w:val="573"/>
  </w:num>
  <w:num w:numId="372">
    <w:abstractNumId w:val="245"/>
  </w:num>
  <w:num w:numId="373">
    <w:abstractNumId w:val="239"/>
  </w:num>
  <w:num w:numId="374">
    <w:abstractNumId w:val="352"/>
  </w:num>
  <w:num w:numId="375">
    <w:abstractNumId w:val="542"/>
  </w:num>
  <w:num w:numId="376">
    <w:abstractNumId w:val="137"/>
  </w:num>
  <w:num w:numId="377">
    <w:abstractNumId w:val="216"/>
  </w:num>
  <w:num w:numId="378">
    <w:abstractNumId w:val="111"/>
  </w:num>
  <w:num w:numId="379">
    <w:abstractNumId w:val="462"/>
  </w:num>
  <w:num w:numId="380">
    <w:abstractNumId w:val="370"/>
  </w:num>
  <w:num w:numId="381">
    <w:abstractNumId w:val="198"/>
  </w:num>
  <w:num w:numId="382">
    <w:abstractNumId w:val="463"/>
  </w:num>
  <w:num w:numId="383">
    <w:abstractNumId w:val="488"/>
  </w:num>
  <w:num w:numId="384">
    <w:abstractNumId w:val="498"/>
  </w:num>
  <w:num w:numId="385">
    <w:abstractNumId w:val="104"/>
  </w:num>
  <w:num w:numId="386">
    <w:abstractNumId w:val="281"/>
  </w:num>
  <w:num w:numId="387">
    <w:abstractNumId w:val="304"/>
  </w:num>
  <w:num w:numId="388">
    <w:abstractNumId w:val="469"/>
  </w:num>
  <w:num w:numId="389">
    <w:abstractNumId w:val="90"/>
  </w:num>
  <w:num w:numId="390">
    <w:abstractNumId w:val="446"/>
  </w:num>
  <w:num w:numId="391">
    <w:abstractNumId w:val="63"/>
  </w:num>
  <w:num w:numId="392">
    <w:abstractNumId w:val="206"/>
  </w:num>
  <w:num w:numId="393">
    <w:abstractNumId w:val="419"/>
  </w:num>
  <w:num w:numId="394">
    <w:abstractNumId w:val="499"/>
  </w:num>
  <w:num w:numId="395">
    <w:abstractNumId w:val="87"/>
  </w:num>
  <w:num w:numId="396">
    <w:abstractNumId w:val="548"/>
  </w:num>
  <w:num w:numId="397">
    <w:abstractNumId w:val="296"/>
  </w:num>
  <w:num w:numId="398">
    <w:abstractNumId w:val="34"/>
  </w:num>
  <w:num w:numId="399">
    <w:abstractNumId w:val="378"/>
  </w:num>
  <w:num w:numId="400">
    <w:abstractNumId w:val="228"/>
  </w:num>
  <w:num w:numId="401">
    <w:abstractNumId w:val="450"/>
  </w:num>
  <w:num w:numId="402">
    <w:abstractNumId w:val="372"/>
  </w:num>
  <w:num w:numId="403">
    <w:abstractNumId w:val="565"/>
  </w:num>
  <w:num w:numId="404">
    <w:abstractNumId w:val="305"/>
  </w:num>
  <w:num w:numId="405">
    <w:abstractNumId w:val="384"/>
  </w:num>
  <w:num w:numId="406">
    <w:abstractNumId w:val="329"/>
  </w:num>
  <w:num w:numId="407">
    <w:abstractNumId w:val="253"/>
  </w:num>
  <w:num w:numId="408">
    <w:abstractNumId w:val="461"/>
  </w:num>
  <w:num w:numId="409">
    <w:abstractNumId w:val="129"/>
  </w:num>
  <w:num w:numId="410">
    <w:abstractNumId w:val="470"/>
  </w:num>
  <w:num w:numId="411">
    <w:abstractNumId w:val="185"/>
  </w:num>
  <w:num w:numId="412">
    <w:abstractNumId w:val="263"/>
  </w:num>
  <w:num w:numId="413">
    <w:abstractNumId w:val="316"/>
  </w:num>
  <w:num w:numId="414">
    <w:abstractNumId w:val="500"/>
  </w:num>
  <w:num w:numId="415">
    <w:abstractNumId w:val="207"/>
  </w:num>
  <w:num w:numId="416">
    <w:abstractNumId w:val="572"/>
  </w:num>
  <w:num w:numId="417">
    <w:abstractNumId w:val="443"/>
  </w:num>
  <w:num w:numId="418">
    <w:abstractNumId w:val="273"/>
  </w:num>
  <w:num w:numId="419">
    <w:abstractNumId w:val="88"/>
  </w:num>
  <w:num w:numId="420">
    <w:abstractNumId w:val="394"/>
  </w:num>
  <w:num w:numId="421">
    <w:abstractNumId w:val="403"/>
  </w:num>
  <w:num w:numId="422">
    <w:abstractNumId w:val="350"/>
  </w:num>
  <w:num w:numId="423">
    <w:abstractNumId w:val="140"/>
  </w:num>
  <w:num w:numId="424">
    <w:abstractNumId w:val="15"/>
  </w:num>
  <w:num w:numId="425">
    <w:abstractNumId w:val="555"/>
  </w:num>
  <w:num w:numId="426">
    <w:abstractNumId w:val="505"/>
  </w:num>
  <w:num w:numId="427">
    <w:abstractNumId w:val="139"/>
  </w:num>
  <w:num w:numId="428">
    <w:abstractNumId w:val="59"/>
  </w:num>
  <w:num w:numId="429">
    <w:abstractNumId w:val="553"/>
  </w:num>
  <w:num w:numId="430">
    <w:abstractNumId w:val="163"/>
  </w:num>
  <w:num w:numId="431">
    <w:abstractNumId w:val="293"/>
  </w:num>
  <w:num w:numId="432">
    <w:abstractNumId w:val="173"/>
  </w:num>
  <w:num w:numId="433">
    <w:abstractNumId w:val="482"/>
  </w:num>
  <w:num w:numId="434">
    <w:abstractNumId w:val="544"/>
  </w:num>
  <w:num w:numId="435">
    <w:abstractNumId w:val="490"/>
  </w:num>
  <w:num w:numId="436">
    <w:abstractNumId w:val="474"/>
  </w:num>
  <w:num w:numId="437">
    <w:abstractNumId w:val="258"/>
  </w:num>
  <w:num w:numId="438">
    <w:abstractNumId w:val="244"/>
  </w:num>
  <w:num w:numId="439">
    <w:abstractNumId w:val="96"/>
  </w:num>
  <w:num w:numId="440">
    <w:abstractNumId w:val="406"/>
  </w:num>
  <w:num w:numId="441">
    <w:abstractNumId w:val="153"/>
  </w:num>
  <w:num w:numId="442">
    <w:abstractNumId w:val="483"/>
  </w:num>
  <w:num w:numId="443">
    <w:abstractNumId w:val="496"/>
  </w:num>
  <w:num w:numId="444">
    <w:abstractNumId w:val="291"/>
  </w:num>
  <w:num w:numId="445">
    <w:abstractNumId w:val="444"/>
  </w:num>
  <w:num w:numId="446">
    <w:abstractNumId w:val="134"/>
  </w:num>
  <w:num w:numId="447">
    <w:abstractNumId w:val="360"/>
  </w:num>
  <w:num w:numId="448">
    <w:abstractNumId w:val="11"/>
  </w:num>
  <w:num w:numId="449">
    <w:abstractNumId w:val="594"/>
  </w:num>
  <w:num w:numId="450">
    <w:abstractNumId w:val="224"/>
  </w:num>
  <w:num w:numId="451">
    <w:abstractNumId w:val="320"/>
  </w:num>
  <w:num w:numId="452">
    <w:abstractNumId w:val="391"/>
  </w:num>
  <w:num w:numId="453">
    <w:abstractNumId w:val="12"/>
  </w:num>
  <w:num w:numId="454">
    <w:abstractNumId w:val="402"/>
  </w:num>
  <w:num w:numId="455">
    <w:abstractNumId w:val="120"/>
  </w:num>
  <w:num w:numId="456">
    <w:abstractNumId w:val="188"/>
  </w:num>
  <w:num w:numId="457">
    <w:abstractNumId w:val="440"/>
  </w:num>
  <w:num w:numId="458">
    <w:abstractNumId w:val="171"/>
  </w:num>
  <w:num w:numId="459">
    <w:abstractNumId w:val="331"/>
  </w:num>
  <w:num w:numId="460">
    <w:abstractNumId w:val="112"/>
  </w:num>
  <w:num w:numId="461">
    <w:abstractNumId w:val="471"/>
  </w:num>
  <w:num w:numId="462">
    <w:abstractNumId w:val="60"/>
  </w:num>
  <w:num w:numId="463">
    <w:abstractNumId w:val="240"/>
  </w:num>
  <w:num w:numId="464">
    <w:abstractNumId w:val="306"/>
  </w:num>
  <w:num w:numId="465">
    <w:abstractNumId w:val="381"/>
  </w:num>
  <w:num w:numId="466">
    <w:abstractNumId w:val="571"/>
  </w:num>
  <w:num w:numId="467">
    <w:abstractNumId w:val="92"/>
  </w:num>
  <w:num w:numId="468">
    <w:abstractNumId w:val="344"/>
  </w:num>
  <w:num w:numId="469">
    <w:abstractNumId w:val="404"/>
  </w:num>
  <w:num w:numId="470">
    <w:abstractNumId w:val="70"/>
  </w:num>
  <w:num w:numId="471">
    <w:abstractNumId w:val="333"/>
  </w:num>
  <w:num w:numId="472">
    <w:abstractNumId w:val="58"/>
  </w:num>
  <w:num w:numId="473">
    <w:abstractNumId w:val="493"/>
  </w:num>
  <w:num w:numId="474">
    <w:abstractNumId w:val="289"/>
  </w:num>
  <w:num w:numId="475">
    <w:abstractNumId w:val="85"/>
  </w:num>
  <w:num w:numId="476">
    <w:abstractNumId w:val="214"/>
  </w:num>
  <w:num w:numId="477">
    <w:abstractNumId w:val="80"/>
  </w:num>
  <w:num w:numId="478">
    <w:abstractNumId w:val="459"/>
  </w:num>
  <w:num w:numId="479">
    <w:abstractNumId w:val="325"/>
  </w:num>
  <w:num w:numId="480">
    <w:abstractNumId w:val="376"/>
  </w:num>
  <w:num w:numId="481">
    <w:abstractNumId w:val="334"/>
  </w:num>
  <w:num w:numId="482">
    <w:abstractNumId w:val="399"/>
  </w:num>
  <w:num w:numId="483">
    <w:abstractNumId w:val="518"/>
  </w:num>
  <w:num w:numId="484">
    <w:abstractNumId w:val="424"/>
  </w:num>
  <w:num w:numId="485">
    <w:abstractNumId w:val="497"/>
  </w:num>
  <w:num w:numId="486">
    <w:abstractNumId w:val="358"/>
  </w:num>
  <w:num w:numId="487">
    <w:abstractNumId w:val="20"/>
  </w:num>
  <w:num w:numId="488">
    <w:abstractNumId w:val="297"/>
  </w:num>
  <w:num w:numId="489">
    <w:abstractNumId w:val="321"/>
  </w:num>
  <w:num w:numId="490">
    <w:abstractNumId w:val="387"/>
  </w:num>
  <w:num w:numId="491">
    <w:abstractNumId w:val="141"/>
  </w:num>
  <w:num w:numId="492">
    <w:abstractNumId w:val="432"/>
  </w:num>
  <w:num w:numId="493">
    <w:abstractNumId w:val="268"/>
  </w:num>
  <w:num w:numId="494">
    <w:abstractNumId w:val="229"/>
  </w:num>
  <w:num w:numId="495">
    <w:abstractNumId w:val="27"/>
  </w:num>
  <w:num w:numId="496">
    <w:abstractNumId w:val="243"/>
  </w:num>
  <w:num w:numId="497">
    <w:abstractNumId w:val="193"/>
  </w:num>
  <w:num w:numId="498">
    <w:abstractNumId w:val="436"/>
  </w:num>
  <w:num w:numId="499">
    <w:abstractNumId w:val="113"/>
  </w:num>
  <w:num w:numId="500">
    <w:abstractNumId w:val="279"/>
  </w:num>
  <w:num w:numId="501">
    <w:abstractNumId w:val="326"/>
  </w:num>
  <w:num w:numId="502">
    <w:abstractNumId w:val="342"/>
  </w:num>
  <w:num w:numId="503">
    <w:abstractNumId w:val="118"/>
  </w:num>
  <w:num w:numId="504">
    <w:abstractNumId w:val="131"/>
  </w:num>
  <w:num w:numId="505">
    <w:abstractNumId w:val="233"/>
  </w:num>
  <w:num w:numId="506">
    <w:abstractNumId w:val="235"/>
  </w:num>
  <w:num w:numId="507">
    <w:abstractNumId w:val="264"/>
  </w:num>
  <w:num w:numId="508">
    <w:abstractNumId w:val="241"/>
  </w:num>
  <w:num w:numId="509">
    <w:abstractNumId w:val="377"/>
  </w:num>
  <w:num w:numId="510">
    <w:abstractNumId w:val="71"/>
  </w:num>
  <w:num w:numId="511">
    <w:abstractNumId w:val="299"/>
  </w:num>
  <w:num w:numId="512">
    <w:abstractNumId w:val="174"/>
  </w:num>
  <w:num w:numId="513">
    <w:abstractNumId w:val="56"/>
  </w:num>
  <w:num w:numId="514">
    <w:abstractNumId w:val="52"/>
  </w:num>
  <w:num w:numId="515">
    <w:abstractNumId w:val="169"/>
  </w:num>
  <w:num w:numId="516">
    <w:abstractNumId w:val="64"/>
  </w:num>
  <w:num w:numId="517">
    <w:abstractNumId w:val="136"/>
  </w:num>
  <w:num w:numId="518">
    <w:abstractNumId w:val="42"/>
  </w:num>
  <w:num w:numId="519">
    <w:abstractNumId w:val="417"/>
  </w:num>
  <w:num w:numId="520">
    <w:abstractNumId w:val="217"/>
  </w:num>
  <w:num w:numId="521">
    <w:abstractNumId w:val="48"/>
  </w:num>
  <w:num w:numId="522">
    <w:abstractNumId w:val="202"/>
  </w:num>
  <w:num w:numId="523">
    <w:abstractNumId w:val="194"/>
  </w:num>
  <w:num w:numId="524">
    <w:abstractNumId w:val="211"/>
  </w:num>
  <w:num w:numId="525">
    <w:abstractNumId w:val="95"/>
  </w:num>
  <w:num w:numId="526">
    <w:abstractNumId w:val="280"/>
  </w:num>
  <w:num w:numId="527">
    <w:abstractNumId w:val="494"/>
  </w:num>
  <w:num w:numId="528">
    <w:abstractNumId w:val="590"/>
  </w:num>
  <w:num w:numId="529">
    <w:abstractNumId w:val="226"/>
  </w:num>
  <w:num w:numId="530">
    <w:abstractNumId w:val="409"/>
  </w:num>
  <w:num w:numId="531">
    <w:abstractNumId w:val="6"/>
  </w:num>
  <w:num w:numId="532">
    <w:abstractNumId w:val="355"/>
  </w:num>
  <w:num w:numId="533">
    <w:abstractNumId w:val="284"/>
  </w:num>
  <w:num w:numId="534">
    <w:abstractNumId w:val="364"/>
  </w:num>
  <w:num w:numId="535">
    <w:abstractNumId w:val="68"/>
  </w:num>
  <w:num w:numId="536">
    <w:abstractNumId w:val="554"/>
  </w:num>
  <w:num w:numId="537">
    <w:abstractNumId w:val="315"/>
  </w:num>
  <w:num w:numId="538">
    <w:abstractNumId w:val="457"/>
  </w:num>
  <w:num w:numId="539">
    <w:abstractNumId w:val="415"/>
  </w:num>
  <w:num w:numId="540">
    <w:abstractNumId w:val="288"/>
  </w:num>
  <w:num w:numId="541">
    <w:abstractNumId w:val="598"/>
  </w:num>
  <w:num w:numId="542">
    <w:abstractNumId w:val="538"/>
  </w:num>
  <w:num w:numId="543">
    <w:abstractNumId w:val="595"/>
  </w:num>
  <w:num w:numId="544">
    <w:abstractNumId w:val="159"/>
  </w:num>
  <w:num w:numId="545">
    <w:abstractNumId w:val="47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6">
    <w:abstractNumId w:val="15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7">
    <w:abstractNumId w:val="50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8">
    <w:abstractNumId w:val="186"/>
  </w:num>
  <w:num w:numId="549">
    <w:abstractNumId w:val="597"/>
  </w:num>
  <w:num w:numId="550">
    <w:abstractNumId w:val="458"/>
  </w:num>
  <w:num w:numId="551">
    <w:abstractNumId w:val="435"/>
  </w:num>
  <w:num w:numId="552">
    <w:abstractNumId w:val="302"/>
  </w:num>
  <w:num w:numId="553">
    <w:abstractNumId w:val="67"/>
  </w:num>
  <w:num w:numId="554">
    <w:abstractNumId w:val="77"/>
  </w:num>
  <w:num w:numId="555">
    <w:abstractNumId w:val="580"/>
  </w:num>
  <w:num w:numId="556">
    <w:abstractNumId w:val="274"/>
  </w:num>
  <w:num w:numId="557">
    <w:abstractNumId w:val="266"/>
  </w:num>
  <w:num w:numId="558">
    <w:abstractNumId w:val="101"/>
  </w:num>
  <w:num w:numId="559">
    <w:abstractNumId w:val="210"/>
  </w:num>
  <w:num w:numId="560">
    <w:abstractNumId w:val="209"/>
  </w:num>
  <w:num w:numId="561">
    <w:abstractNumId w:val="61"/>
  </w:num>
  <w:num w:numId="562">
    <w:abstractNumId w:val="230"/>
  </w:num>
  <w:num w:numId="563">
    <w:abstractNumId w:val="175"/>
  </w:num>
  <w:num w:numId="564">
    <w:abstractNumId w:val="511"/>
  </w:num>
  <w:num w:numId="565">
    <w:abstractNumId w:val="73"/>
  </w:num>
  <w:num w:numId="566">
    <w:abstractNumId w:val="586"/>
  </w:num>
  <w:num w:numId="567">
    <w:abstractNumId w:val="443"/>
  </w:num>
  <w:num w:numId="568">
    <w:abstractNumId w:val="395"/>
  </w:num>
  <w:num w:numId="569">
    <w:abstractNumId w:val="567"/>
  </w:num>
  <w:num w:numId="570">
    <w:abstractNumId w:val="465"/>
  </w:num>
  <w:num w:numId="571">
    <w:abstractNumId w:val="9"/>
  </w:num>
  <w:num w:numId="572">
    <w:abstractNumId w:val="307"/>
  </w:num>
  <w:num w:numId="573">
    <w:abstractNumId w:val="374"/>
  </w:num>
  <w:num w:numId="574">
    <w:abstractNumId w:val="484"/>
  </w:num>
  <w:num w:numId="575">
    <w:abstractNumId w:val="487"/>
  </w:num>
  <w:num w:numId="576">
    <w:abstractNumId w:val="270"/>
  </w:num>
  <w:num w:numId="577">
    <w:abstractNumId w:val="251"/>
  </w:num>
  <w:num w:numId="578">
    <w:abstractNumId w:val="249"/>
  </w:num>
  <w:num w:numId="579">
    <w:abstractNumId w:val="534"/>
  </w:num>
  <w:num w:numId="580">
    <w:abstractNumId w:val="197"/>
  </w:num>
  <w:num w:numId="581">
    <w:abstractNumId w:val="521"/>
  </w:num>
  <w:num w:numId="582">
    <w:abstractNumId w:val="481"/>
  </w:num>
  <w:num w:numId="583">
    <w:abstractNumId w:val="556"/>
  </w:num>
  <w:num w:numId="584">
    <w:abstractNumId w:val="231"/>
  </w:num>
  <w:num w:numId="585">
    <w:abstractNumId w:val="255"/>
  </w:num>
  <w:num w:numId="586">
    <w:abstractNumId w:val="196"/>
  </w:num>
  <w:num w:numId="587">
    <w:abstractNumId w:val="371"/>
  </w:num>
  <w:num w:numId="588">
    <w:abstractNumId w:val="108"/>
  </w:num>
  <w:num w:numId="589">
    <w:abstractNumId w:val="584"/>
  </w:num>
  <w:num w:numId="590">
    <w:abstractNumId w:val="589"/>
  </w:num>
  <w:num w:numId="591">
    <w:abstractNumId w:val="464"/>
  </w:num>
  <w:num w:numId="592">
    <w:abstractNumId w:val="369"/>
  </w:num>
  <w:num w:numId="593">
    <w:abstractNumId w:val="520"/>
  </w:num>
  <w:num w:numId="594">
    <w:abstractNumId w:val="119"/>
  </w:num>
  <w:num w:numId="595">
    <w:abstractNumId w:val="43"/>
  </w:num>
  <w:num w:numId="596">
    <w:abstractNumId w:val="250"/>
  </w:num>
  <w:num w:numId="597">
    <w:abstractNumId w:val="294"/>
  </w:num>
  <w:num w:numId="598">
    <w:abstractNumId w:val="551"/>
  </w:num>
  <w:num w:numId="599">
    <w:abstractNumId w:val="546"/>
  </w:num>
  <w:num w:numId="600">
    <w:abstractNumId w:val="330"/>
  </w:num>
  <w:num w:numId="601">
    <w:abstractNumId w:val="581"/>
    <w:lvlOverride w:ilvl="0"/>
    <w:lvlOverride w:ilvl="1"/>
    <w:lvlOverride w:ilvl="2"/>
    <w:lvlOverride w:ilvl="3"/>
    <w:lvlOverride w:ilvl="4"/>
    <w:lvlOverride w:ilvl="5"/>
    <w:lvlOverride w:ilvl="6"/>
    <w:lvlOverride w:ilvl="7"/>
    <w:lvlOverride w:ilvl="8"/>
  </w:num>
  <w:numIdMacAtCleanup w:val="59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11E"/>
    <w:rsid w:val="0000013F"/>
    <w:rsid w:val="00000238"/>
    <w:rsid w:val="00000339"/>
    <w:rsid w:val="00000491"/>
    <w:rsid w:val="00000609"/>
    <w:rsid w:val="000008A4"/>
    <w:rsid w:val="000011FF"/>
    <w:rsid w:val="00001387"/>
    <w:rsid w:val="00001808"/>
    <w:rsid w:val="00001BCD"/>
    <w:rsid w:val="00001F7B"/>
    <w:rsid w:val="0000260F"/>
    <w:rsid w:val="000026FC"/>
    <w:rsid w:val="00002B32"/>
    <w:rsid w:val="00002BB0"/>
    <w:rsid w:val="00002C6E"/>
    <w:rsid w:val="00002F18"/>
    <w:rsid w:val="000031A3"/>
    <w:rsid w:val="0000356D"/>
    <w:rsid w:val="000039F5"/>
    <w:rsid w:val="00003F1D"/>
    <w:rsid w:val="00004006"/>
    <w:rsid w:val="000040E7"/>
    <w:rsid w:val="000041DF"/>
    <w:rsid w:val="00004430"/>
    <w:rsid w:val="000044A0"/>
    <w:rsid w:val="000044DF"/>
    <w:rsid w:val="00004723"/>
    <w:rsid w:val="000049C7"/>
    <w:rsid w:val="00004E35"/>
    <w:rsid w:val="00004E6C"/>
    <w:rsid w:val="00005177"/>
    <w:rsid w:val="000053C5"/>
    <w:rsid w:val="00005AA6"/>
    <w:rsid w:val="000063DE"/>
    <w:rsid w:val="000067D7"/>
    <w:rsid w:val="00006E91"/>
    <w:rsid w:val="0000704A"/>
    <w:rsid w:val="0000704F"/>
    <w:rsid w:val="0000718E"/>
    <w:rsid w:val="00007236"/>
    <w:rsid w:val="00007449"/>
    <w:rsid w:val="000078AF"/>
    <w:rsid w:val="00007B1B"/>
    <w:rsid w:val="00007C8B"/>
    <w:rsid w:val="00007CD7"/>
    <w:rsid w:val="00007DCB"/>
    <w:rsid w:val="00007DD1"/>
    <w:rsid w:val="00007EDD"/>
    <w:rsid w:val="00007FAA"/>
    <w:rsid w:val="00010432"/>
    <w:rsid w:val="0001043D"/>
    <w:rsid w:val="0001083D"/>
    <w:rsid w:val="000108E2"/>
    <w:rsid w:val="00010D11"/>
    <w:rsid w:val="00010E5E"/>
    <w:rsid w:val="00010EB9"/>
    <w:rsid w:val="00010F11"/>
    <w:rsid w:val="000110D0"/>
    <w:rsid w:val="00011365"/>
    <w:rsid w:val="00011381"/>
    <w:rsid w:val="000114A0"/>
    <w:rsid w:val="000115EB"/>
    <w:rsid w:val="00011614"/>
    <w:rsid w:val="00011697"/>
    <w:rsid w:val="000117A7"/>
    <w:rsid w:val="00011DBA"/>
    <w:rsid w:val="00011E0A"/>
    <w:rsid w:val="00011E5B"/>
    <w:rsid w:val="0001205D"/>
    <w:rsid w:val="00012099"/>
    <w:rsid w:val="000120A3"/>
    <w:rsid w:val="000121E6"/>
    <w:rsid w:val="0001222C"/>
    <w:rsid w:val="000122B2"/>
    <w:rsid w:val="000123C0"/>
    <w:rsid w:val="0001285D"/>
    <w:rsid w:val="00012D15"/>
    <w:rsid w:val="00012F0D"/>
    <w:rsid w:val="00012F9C"/>
    <w:rsid w:val="000136EA"/>
    <w:rsid w:val="00013758"/>
    <w:rsid w:val="00013A5B"/>
    <w:rsid w:val="00013B03"/>
    <w:rsid w:val="00013BE4"/>
    <w:rsid w:val="00014186"/>
    <w:rsid w:val="00014253"/>
    <w:rsid w:val="000144E8"/>
    <w:rsid w:val="0001452A"/>
    <w:rsid w:val="000146A5"/>
    <w:rsid w:val="00014724"/>
    <w:rsid w:val="000149B3"/>
    <w:rsid w:val="00014E55"/>
    <w:rsid w:val="00014F90"/>
    <w:rsid w:val="000150B2"/>
    <w:rsid w:val="00015149"/>
    <w:rsid w:val="00015297"/>
    <w:rsid w:val="0001565D"/>
    <w:rsid w:val="00015CB8"/>
    <w:rsid w:val="00015E45"/>
    <w:rsid w:val="00015F37"/>
    <w:rsid w:val="00015FB9"/>
    <w:rsid w:val="00015FFD"/>
    <w:rsid w:val="00016716"/>
    <w:rsid w:val="0001673B"/>
    <w:rsid w:val="00016CD2"/>
    <w:rsid w:val="00016DAF"/>
    <w:rsid w:val="00017304"/>
    <w:rsid w:val="0001784F"/>
    <w:rsid w:val="00017E12"/>
    <w:rsid w:val="0002018B"/>
    <w:rsid w:val="00020268"/>
    <w:rsid w:val="000203FF"/>
    <w:rsid w:val="00020654"/>
    <w:rsid w:val="000207B2"/>
    <w:rsid w:val="000209B3"/>
    <w:rsid w:val="00020A60"/>
    <w:rsid w:val="00020CD1"/>
    <w:rsid w:val="00020CF1"/>
    <w:rsid w:val="00020DC6"/>
    <w:rsid w:val="00020DFB"/>
    <w:rsid w:val="00020E44"/>
    <w:rsid w:val="00021426"/>
    <w:rsid w:val="000214FC"/>
    <w:rsid w:val="000216DF"/>
    <w:rsid w:val="000217B1"/>
    <w:rsid w:val="000217EF"/>
    <w:rsid w:val="00021820"/>
    <w:rsid w:val="00021869"/>
    <w:rsid w:val="000218E4"/>
    <w:rsid w:val="00021CE4"/>
    <w:rsid w:val="00021D2B"/>
    <w:rsid w:val="0002224E"/>
    <w:rsid w:val="00022329"/>
    <w:rsid w:val="00022370"/>
    <w:rsid w:val="0002270B"/>
    <w:rsid w:val="000228F8"/>
    <w:rsid w:val="00022CEB"/>
    <w:rsid w:val="00022F1D"/>
    <w:rsid w:val="00022F69"/>
    <w:rsid w:val="00023308"/>
    <w:rsid w:val="000233A9"/>
    <w:rsid w:val="00023467"/>
    <w:rsid w:val="00023468"/>
    <w:rsid w:val="00023B08"/>
    <w:rsid w:val="00023B76"/>
    <w:rsid w:val="00023E81"/>
    <w:rsid w:val="00024121"/>
    <w:rsid w:val="00024216"/>
    <w:rsid w:val="000242C4"/>
    <w:rsid w:val="0002454E"/>
    <w:rsid w:val="000245BD"/>
    <w:rsid w:val="0002461B"/>
    <w:rsid w:val="000247E6"/>
    <w:rsid w:val="00024A93"/>
    <w:rsid w:val="00024DBA"/>
    <w:rsid w:val="00025028"/>
    <w:rsid w:val="00025078"/>
    <w:rsid w:val="000252A8"/>
    <w:rsid w:val="000252C3"/>
    <w:rsid w:val="0002552A"/>
    <w:rsid w:val="0002595F"/>
    <w:rsid w:val="00025B9D"/>
    <w:rsid w:val="00025FE6"/>
    <w:rsid w:val="00026440"/>
    <w:rsid w:val="0002694C"/>
    <w:rsid w:val="00026B4C"/>
    <w:rsid w:val="00026C21"/>
    <w:rsid w:val="00026C93"/>
    <w:rsid w:val="00026EA0"/>
    <w:rsid w:val="00026F49"/>
    <w:rsid w:val="00026F68"/>
    <w:rsid w:val="00026FC9"/>
    <w:rsid w:val="000270FA"/>
    <w:rsid w:val="00027176"/>
    <w:rsid w:val="00027236"/>
    <w:rsid w:val="000272D7"/>
    <w:rsid w:val="0002731D"/>
    <w:rsid w:val="00027560"/>
    <w:rsid w:val="00027848"/>
    <w:rsid w:val="00027C05"/>
    <w:rsid w:val="00027C52"/>
    <w:rsid w:val="00027EA6"/>
    <w:rsid w:val="0003013B"/>
    <w:rsid w:val="0003027C"/>
    <w:rsid w:val="000302E5"/>
    <w:rsid w:val="00030491"/>
    <w:rsid w:val="00030579"/>
    <w:rsid w:val="000305AD"/>
    <w:rsid w:val="00030600"/>
    <w:rsid w:val="00030656"/>
    <w:rsid w:val="00030673"/>
    <w:rsid w:val="00030808"/>
    <w:rsid w:val="00030C5B"/>
    <w:rsid w:val="00030D98"/>
    <w:rsid w:val="00030DAD"/>
    <w:rsid w:val="00031054"/>
    <w:rsid w:val="0003111F"/>
    <w:rsid w:val="0003129F"/>
    <w:rsid w:val="000313F3"/>
    <w:rsid w:val="000314C8"/>
    <w:rsid w:val="00031755"/>
    <w:rsid w:val="000317FD"/>
    <w:rsid w:val="000319B9"/>
    <w:rsid w:val="00031A99"/>
    <w:rsid w:val="00032046"/>
    <w:rsid w:val="000322D0"/>
    <w:rsid w:val="0003242A"/>
    <w:rsid w:val="00032716"/>
    <w:rsid w:val="0003273A"/>
    <w:rsid w:val="00032A11"/>
    <w:rsid w:val="00032D06"/>
    <w:rsid w:val="00032D4E"/>
    <w:rsid w:val="0003324A"/>
    <w:rsid w:val="000338CE"/>
    <w:rsid w:val="0003394D"/>
    <w:rsid w:val="00033C77"/>
    <w:rsid w:val="000341B7"/>
    <w:rsid w:val="000343AF"/>
    <w:rsid w:val="000345AE"/>
    <w:rsid w:val="00034845"/>
    <w:rsid w:val="00034B93"/>
    <w:rsid w:val="00034C5E"/>
    <w:rsid w:val="00034DDA"/>
    <w:rsid w:val="000352B5"/>
    <w:rsid w:val="000356AE"/>
    <w:rsid w:val="0003574E"/>
    <w:rsid w:val="000358ED"/>
    <w:rsid w:val="00035B2F"/>
    <w:rsid w:val="00035DD0"/>
    <w:rsid w:val="00035DE3"/>
    <w:rsid w:val="00036451"/>
    <w:rsid w:val="0003652E"/>
    <w:rsid w:val="00036580"/>
    <w:rsid w:val="00036715"/>
    <w:rsid w:val="00036761"/>
    <w:rsid w:val="000369F3"/>
    <w:rsid w:val="00036CB7"/>
    <w:rsid w:val="00036DBD"/>
    <w:rsid w:val="000370C2"/>
    <w:rsid w:val="000370F9"/>
    <w:rsid w:val="00037246"/>
    <w:rsid w:val="000372C7"/>
    <w:rsid w:val="000372EF"/>
    <w:rsid w:val="000374F5"/>
    <w:rsid w:val="000375FD"/>
    <w:rsid w:val="00037679"/>
    <w:rsid w:val="00037829"/>
    <w:rsid w:val="00037E76"/>
    <w:rsid w:val="0004004A"/>
    <w:rsid w:val="000400A1"/>
    <w:rsid w:val="00040120"/>
    <w:rsid w:val="00040666"/>
    <w:rsid w:val="00040C86"/>
    <w:rsid w:val="000410F4"/>
    <w:rsid w:val="000411DE"/>
    <w:rsid w:val="00041362"/>
    <w:rsid w:val="000413A7"/>
    <w:rsid w:val="000416A3"/>
    <w:rsid w:val="000416F6"/>
    <w:rsid w:val="00041882"/>
    <w:rsid w:val="000418D0"/>
    <w:rsid w:val="00041A80"/>
    <w:rsid w:val="00041AF5"/>
    <w:rsid w:val="00041E0A"/>
    <w:rsid w:val="00041FCE"/>
    <w:rsid w:val="00041FF8"/>
    <w:rsid w:val="00042771"/>
    <w:rsid w:val="00042C08"/>
    <w:rsid w:val="00042C35"/>
    <w:rsid w:val="00042E8F"/>
    <w:rsid w:val="00042FD7"/>
    <w:rsid w:val="000433BD"/>
    <w:rsid w:val="000433E2"/>
    <w:rsid w:val="00043425"/>
    <w:rsid w:val="000435F2"/>
    <w:rsid w:val="000438EF"/>
    <w:rsid w:val="00043CAB"/>
    <w:rsid w:val="0004406F"/>
    <w:rsid w:val="000440AF"/>
    <w:rsid w:val="000441BC"/>
    <w:rsid w:val="0004431F"/>
    <w:rsid w:val="0004453A"/>
    <w:rsid w:val="0004466E"/>
    <w:rsid w:val="00044671"/>
    <w:rsid w:val="00044ABA"/>
    <w:rsid w:val="00044BC5"/>
    <w:rsid w:val="00044C27"/>
    <w:rsid w:val="00044CB1"/>
    <w:rsid w:val="00044D18"/>
    <w:rsid w:val="00044E04"/>
    <w:rsid w:val="00044E41"/>
    <w:rsid w:val="00044F78"/>
    <w:rsid w:val="0004513F"/>
    <w:rsid w:val="00045B07"/>
    <w:rsid w:val="00046194"/>
    <w:rsid w:val="000461DB"/>
    <w:rsid w:val="00046208"/>
    <w:rsid w:val="00046463"/>
    <w:rsid w:val="00046502"/>
    <w:rsid w:val="000468FF"/>
    <w:rsid w:val="00046AC0"/>
    <w:rsid w:val="00046C95"/>
    <w:rsid w:val="00046CFC"/>
    <w:rsid w:val="0004707A"/>
    <w:rsid w:val="00047083"/>
    <w:rsid w:val="00047315"/>
    <w:rsid w:val="0004737C"/>
    <w:rsid w:val="0004764D"/>
    <w:rsid w:val="000477BA"/>
    <w:rsid w:val="00047813"/>
    <w:rsid w:val="00047950"/>
    <w:rsid w:val="00047CFD"/>
    <w:rsid w:val="00047E19"/>
    <w:rsid w:val="0005028F"/>
    <w:rsid w:val="00050682"/>
    <w:rsid w:val="00050A54"/>
    <w:rsid w:val="00050AC9"/>
    <w:rsid w:val="00050D36"/>
    <w:rsid w:val="000510CE"/>
    <w:rsid w:val="000511DF"/>
    <w:rsid w:val="000514D1"/>
    <w:rsid w:val="00051552"/>
    <w:rsid w:val="000515A4"/>
    <w:rsid w:val="0005182A"/>
    <w:rsid w:val="00051D25"/>
    <w:rsid w:val="0005254D"/>
    <w:rsid w:val="00052658"/>
    <w:rsid w:val="00052758"/>
    <w:rsid w:val="000528FB"/>
    <w:rsid w:val="00052AEF"/>
    <w:rsid w:val="00052BBF"/>
    <w:rsid w:val="00052E9E"/>
    <w:rsid w:val="000531C9"/>
    <w:rsid w:val="0005321A"/>
    <w:rsid w:val="000534D6"/>
    <w:rsid w:val="000536E7"/>
    <w:rsid w:val="00053CB7"/>
    <w:rsid w:val="00053D96"/>
    <w:rsid w:val="00053E7C"/>
    <w:rsid w:val="000542D6"/>
    <w:rsid w:val="00054352"/>
    <w:rsid w:val="00054379"/>
    <w:rsid w:val="000543C3"/>
    <w:rsid w:val="00054A7D"/>
    <w:rsid w:val="00054D11"/>
    <w:rsid w:val="00054F40"/>
    <w:rsid w:val="000552C2"/>
    <w:rsid w:val="00055363"/>
    <w:rsid w:val="00055390"/>
    <w:rsid w:val="00055601"/>
    <w:rsid w:val="00055922"/>
    <w:rsid w:val="00055E3B"/>
    <w:rsid w:val="00055E79"/>
    <w:rsid w:val="00055E83"/>
    <w:rsid w:val="00055ED0"/>
    <w:rsid w:val="0005615D"/>
    <w:rsid w:val="00056242"/>
    <w:rsid w:val="000565CE"/>
    <w:rsid w:val="000566FF"/>
    <w:rsid w:val="00056C55"/>
    <w:rsid w:val="00056E85"/>
    <w:rsid w:val="000570B9"/>
    <w:rsid w:val="00057569"/>
    <w:rsid w:val="0005769F"/>
    <w:rsid w:val="00057764"/>
    <w:rsid w:val="00057CC4"/>
    <w:rsid w:val="00057DFA"/>
    <w:rsid w:val="00057F10"/>
    <w:rsid w:val="000602C2"/>
    <w:rsid w:val="000602D4"/>
    <w:rsid w:val="00060301"/>
    <w:rsid w:val="0006044E"/>
    <w:rsid w:val="00060847"/>
    <w:rsid w:val="00060B9E"/>
    <w:rsid w:val="00060C5B"/>
    <w:rsid w:val="0006113A"/>
    <w:rsid w:val="0006144C"/>
    <w:rsid w:val="00061525"/>
    <w:rsid w:val="000616F5"/>
    <w:rsid w:val="00061813"/>
    <w:rsid w:val="00061A8D"/>
    <w:rsid w:val="00061B32"/>
    <w:rsid w:val="00061CE3"/>
    <w:rsid w:val="00061D9C"/>
    <w:rsid w:val="0006221C"/>
    <w:rsid w:val="000625CA"/>
    <w:rsid w:val="0006260E"/>
    <w:rsid w:val="00062684"/>
    <w:rsid w:val="00062CA4"/>
    <w:rsid w:val="0006301B"/>
    <w:rsid w:val="000630C1"/>
    <w:rsid w:val="000631A2"/>
    <w:rsid w:val="00063417"/>
    <w:rsid w:val="0006380E"/>
    <w:rsid w:val="00063ADF"/>
    <w:rsid w:val="00063BD2"/>
    <w:rsid w:val="00063C35"/>
    <w:rsid w:val="00063CD3"/>
    <w:rsid w:val="0006465B"/>
    <w:rsid w:val="0006467D"/>
    <w:rsid w:val="00064757"/>
    <w:rsid w:val="000647DF"/>
    <w:rsid w:val="00064CC9"/>
    <w:rsid w:val="00064CD0"/>
    <w:rsid w:val="00064D3E"/>
    <w:rsid w:val="00064E78"/>
    <w:rsid w:val="000650B8"/>
    <w:rsid w:val="0006524A"/>
    <w:rsid w:val="00065273"/>
    <w:rsid w:val="00065A7C"/>
    <w:rsid w:val="00065A93"/>
    <w:rsid w:val="00065AA8"/>
    <w:rsid w:val="00065D36"/>
    <w:rsid w:val="00065DCB"/>
    <w:rsid w:val="00065FD0"/>
    <w:rsid w:val="00066082"/>
    <w:rsid w:val="00066B44"/>
    <w:rsid w:val="00066B4B"/>
    <w:rsid w:val="000675C1"/>
    <w:rsid w:val="000678E3"/>
    <w:rsid w:val="00067992"/>
    <w:rsid w:val="00067A26"/>
    <w:rsid w:val="00067DF8"/>
    <w:rsid w:val="00067E92"/>
    <w:rsid w:val="00067FC0"/>
    <w:rsid w:val="00070140"/>
    <w:rsid w:val="00070256"/>
    <w:rsid w:val="000702BF"/>
    <w:rsid w:val="000706EC"/>
    <w:rsid w:val="00070780"/>
    <w:rsid w:val="00070B17"/>
    <w:rsid w:val="00070F5B"/>
    <w:rsid w:val="00071126"/>
    <w:rsid w:val="00071858"/>
    <w:rsid w:val="00071AFA"/>
    <w:rsid w:val="00071E1E"/>
    <w:rsid w:val="00071E21"/>
    <w:rsid w:val="0007216A"/>
    <w:rsid w:val="0007222F"/>
    <w:rsid w:val="000723C0"/>
    <w:rsid w:val="0007258B"/>
    <w:rsid w:val="000726EA"/>
    <w:rsid w:val="00072DBB"/>
    <w:rsid w:val="00072E5B"/>
    <w:rsid w:val="00073618"/>
    <w:rsid w:val="00073657"/>
    <w:rsid w:val="0007368E"/>
    <w:rsid w:val="000738E9"/>
    <w:rsid w:val="00073A69"/>
    <w:rsid w:val="00073AC0"/>
    <w:rsid w:val="00073C7A"/>
    <w:rsid w:val="00073D2F"/>
    <w:rsid w:val="00073D66"/>
    <w:rsid w:val="00074313"/>
    <w:rsid w:val="0007460F"/>
    <w:rsid w:val="000746BF"/>
    <w:rsid w:val="0007472C"/>
    <w:rsid w:val="00074798"/>
    <w:rsid w:val="00074ABE"/>
    <w:rsid w:val="00074C06"/>
    <w:rsid w:val="00074C45"/>
    <w:rsid w:val="00074EB6"/>
    <w:rsid w:val="00074F28"/>
    <w:rsid w:val="0007507E"/>
    <w:rsid w:val="000751BE"/>
    <w:rsid w:val="000751D3"/>
    <w:rsid w:val="000751E2"/>
    <w:rsid w:val="0007534E"/>
    <w:rsid w:val="00075414"/>
    <w:rsid w:val="0007577F"/>
    <w:rsid w:val="00075915"/>
    <w:rsid w:val="00075EBD"/>
    <w:rsid w:val="0007664A"/>
    <w:rsid w:val="00076A6D"/>
    <w:rsid w:val="00076DF8"/>
    <w:rsid w:val="00076EA3"/>
    <w:rsid w:val="00076FA3"/>
    <w:rsid w:val="00077008"/>
    <w:rsid w:val="0007705A"/>
    <w:rsid w:val="00077086"/>
    <w:rsid w:val="0007717C"/>
    <w:rsid w:val="000772BF"/>
    <w:rsid w:val="000772C9"/>
    <w:rsid w:val="0007752C"/>
    <w:rsid w:val="00077628"/>
    <w:rsid w:val="000778C3"/>
    <w:rsid w:val="00077A44"/>
    <w:rsid w:val="00077D8A"/>
    <w:rsid w:val="00077EEC"/>
    <w:rsid w:val="00077F2B"/>
    <w:rsid w:val="0008042F"/>
    <w:rsid w:val="00080575"/>
    <w:rsid w:val="000805FC"/>
    <w:rsid w:val="000807CA"/>
    <w:rsid w:val="0008092E"/>
    <w:rsid w:val="000809C1"/>
    <w:rsid w:val="00080A3A"/>
    <w:rsid w:val="00080C85"/>
    <w:rsid w:val="00081198"/>
    <w:rsid w:val="00081200"/>
    <w:rsid w:val="00081225"/>
    <w:rsid w:val="000814AA"/>
    <w:rsid w:val="000815DD"/>
    <w:rsid w:val="000816B0"/>
    <w:rsid w:val="000817D4"/>
    <w:rsid w:val="000818C7"/>
    <w:rsid w:val="00081BC0"/>
    <w:rsid w:val="00081D2A"/>
    <w:rsid w:val="00081F5C"/>
    <w:rsid w:val="000820A3"/>
    <w:rsid w:val="000820DE"/>
    <w:rsid w:val="00082277"/>
    <w:rsid w:val="000822FC"/>
    <w:rsid w:val="00082336"/>
    <w:rsid w:val="000823C9"/>
    <w:rsid w:val="00082B16"/>
    <w:rsid w:val="00082C2A"/>
    <w:rsid w:val="00082FA2"/>
    <w:rsid w:val="0008309C"/>
    <w:rsid w:val="0008317D"/>
    <w:rsid w:val="0008345D"/>
    <w:rsid w:val="0008349C"/>
    <w:rsid w:val="000838A6"/>
    <w:rsid w:val="0008397C"/>
    <w:rsid w:val="00083CE9"/>
    <w:rsid w:val="00084060"/>
    <w:rsid w:val="000844F1"/>
    <w:rsid w:val="000844F6"/>
    <w:rsid w:val="00084587"/>
    <w:rsid w:val="0008472D"/>
    <w:rsid w:val="00084811"/>
    <w:rsid w:val="00084B0A"/>
    <w:rsid w:val="00084D54"/>
    <w:rsid w:val="00085162"/>
    <w:rsid w:val="00085236"/>
    <w:rsid w:val="00085515"/>
    <w:rsid w:val="000855EF"/>
    <w:rsid w:val="00085602"/>
    <w:rsid w:val="000858EC"/>
    <w:rsid w:val="00085997"/>
    <w:rsid w:val="00085C85"/>
    <w:rsid w:val="00085ECD"/>
    <w:rsid w:val="00085F5E"/>
    <w:rsid w:val="00086360"/>
    <w:rsid w:val="00086435"/>
    <w:rsid w:val="0008654C"/>
    <w:rsid w:val="000868E4"/>
    <w:rsid w:val="0008698A"/>
    <w:rsid w:val="00086B90"/>
    <w:rsid w:val="00086C6D"/>
    <w:rsid w:val="00086E76"/>
    <w:rsid w:val="00086F66"/>
    <w:rsid w:val="00086F96"/>
    <w:rsid w:val="000871D5"/>
    <w:rsid w:val="0008789C"/>
    <w:rsid w:val="00087946"/>
    <w:rsid w:val="00087CA2"/>
    <w:rsid w:val="00087DE1"/>
    <w:rsid w:val="000900DA"/>
    <w:rsid w:val="000904A3"/>
    <w:rsid w:val="00090588"/>
    <w:rsid w:val="00090722"/>
    <w:rsid w:val="000907DE"/>
    <w:rsid w:val="000907DF"/>
    <w:rsid w:val="00090968"/>
    <w:rsid w:val="000909FF"/>
    <w:rsid w:val="00090A71"/>
    <w:rsid w:val="00090A82"/>
    <w:rsid w:val="00090C54"/>
    <w:rsid w:val="000910FA"/>
    <w:rsid w:val="00091200"/>
    <w:rsid w:val="00091514"/>
    <w:rsid w:val="000916EE"/>
    <w:rsid w:val="00091722"/>
    <w:rsid w:val="00091A13"/>
    <w:rsid w:val="00091B09"/>
    <w:rsid w:val="00091C02"/>
    <w:rsid w:val="00091CE4"/>
    <w:rsid w:val="00091E87"/>
    <w:rsid w:val="00091EC9"/>
    <w:rsid w:val="00092210"/>
    <w:rsid w:val="00092260"/>
    <w:rsid w:val="00092386"/>
    <w:rsid w:val="000926E4"/>
    <w:rsid w:val="00092BC3"/>
    <w:rsid w:val="00092F2E"/>
    <w:rsid w:val="00093052"/>
    <w:rsid w:val="0009331D"/>
    <w:rsid w:val="000934BA"/>
    <w:rsid w:val="000936FD"/>
    <w:rsid w:val="00093BA2"/>
    <w:rsid w:val="00093DC9"/>
    <w:rsid w:val="00093DD5"/>
    <w:rsid w:val="00093E02"/>
    <w:rsid w:val="00093E5C"/>
    <w:rsid w:val="00094012"/>
    <w:rsid w:val="000941AA"/>
    <w:rsid w:val="000943D2"/>
    <w:rsid w:val="00094422"/>
    <w:rsid w:val="00094728"/>
    <w:rsid w:val="00094813"/>
    <w:rsid w:val="00094827"/>
    <w:rsid w:val="00094CD3"/>
    <w:rsid w:val="00094EB3"/>
    <w:rsid w:val="00095107"/>
    <w:rsid w:val="000952F7"/>
    <w:rsid w:val="00095399"/>
    <w:rsid w:val="000953D9"/>
    <w:rsid w:val="000955AD"/>
    <w:rsid w:val="00095665"/>
    <w:rsid w:val="00095730"/>
    <w:rsid w:val="00095861"/>
    <w:rsid w:val="00095B2C"/>
    <w:rsid w:val="00095B93"/>
    <w:rsid w:val="00096144"/>
    <w:rsid w:val="00096266"/>
    <w:rsid w:val="00096277"/>
    <w:rsid w:val="00096733"/>
    <w:rsid w:val="000967BE"/>
    <w:rsid w:val="000968E5"/>
    <w:rsid w:val="000968E6"/>
    <w:rsid w:val="00096A7D"/>
    <w:rsid w:val="00096C64"/>
    <w:rsid w:val="00096ED2"/>
    <w:rsid w:val="00097095"/>
    <w:rsid w:val="0009773C"/>
    <w:rsid w:val="000977B1"/>
    <w:rsid w:val="000977CE"/>
    <w:rsid w:val="000978B8"/>
    <w:rsid w:val="0009792D"/>
    <w:rsid w:val="00097A45"/>
    <w:rsid w:val="00097A68"/>
    <w:rsid w:val="00097AA8"/>
    <w:rsid w:val="00097AB9"/>
    <w:rsid w:val="00097C69"/>
    <w:rsid w:val="00097F19"/>
    <w:rsid w:val="000A0100"/>
    <w:rsid w:val="000A0145"/>
    <w:rsid w:val="000A0297"/>
    <w:rsid w:val="000A044C"/>
    <w:rsid w:val="000A076D"/>
    <w:rsid w:val="000A0795"/>
    <w:rsid w:val="000A0933"/>
    <w:rsid w:val="000A0A47"/>
    <w:rsid w:val="000A0B0B"/>
    <w:rsid w:val="000A0CD0"/>
    <w:rsid w:val="000A10A3"/>
    <w:rsid w:val="000A1134"/>
    <w:rsid w:val="000A1249"/>
    <w:rsid w:val="000A146D"/>
    <w:rsid w:val="000A1494"/>
    <w:rsid w:val="000A17A8"/>
    <w:rsid w:val="000A19A9"/>
    <w:rsid w:val="000A19E6"/>
    <w:rsid w:val="000A1A6C"/>
    <w:rsid w:val="000A1C87"/>
    <w:rsid w:val="000A1DA0"/>
    <w:rsid w:val="000A1F96"/>
    <w:rsid w:val="000A20C6"/>
    <w:rsid w:val="000A2396"/>
    <w:rsid w:val="000A2412"/>
    <w:rsid w:val="000A2510"/>
    <w:rsid w:val="000A2857"/>
    <w:rsid w:val="000A287B"/>
    <w:rsid w:val="000A2958"/>
    <w:rsid w:val="000A29DA"/>
    <w:rsid w:val="000A2B8D"/>
    <w:rsid w:val="000A2C21"/>
    <w:rsid w:val="000A2EFD"/>
    <w:rsid w:val="000A31FD"/>
    <w:rsid w:val="000A338A"/>
    <w:rsid w:val="000A3443"/>
    <w:rsid w:val="000A3475"/>
    <w:rsid w:val="000A35AC"/>
    <w:rsid w:val="000A35BE"/>
    <w:rsid w:val="000A3624"/>
    <w:rsid w:val="000A382E"/>
    <w:rsid w:val="000A3A7D"/>
    <w:rsid w:val="000A3FF6"/>
    <w:rsid w:val="000A416C"/>
    <w:rsid w:val="000A43A3"/>
    <w:rsid w:val="000A43A5"/>
    <w:rsid w:val="000A46BE"/>
    <w:rsid w:val="000A4720"/>
    <w:rsid w:val="000A4756"/>
    <w:rsid w:val="000A4960"/>
    <w:rsid w:val="000A4AC3"/>
    <w:rsid w:val="000A4C1C"/>
    <w:rsid w:val="000A4DB8"/>
    <w:rsid w:val="000A4E43"/>
    <w:rsid w:val="000A5115"/>
    <w:rsid w:val="000A51A3"/>
    <w:rsid w:val="000A5303"/>
    <w:rsid w:val="000A563C"/>
    <w:rsid w:val="000A57E1"/>
    <w:rsid w:val="000A5BC6"/>
    <w:rsid w:val="000A5CC8"/>
    <w:rsid w:val="000A5D78"/>
    <w:rsid w:val="000A6562"/>
    <w:rsid w:val="000A69E4"/>
    <w:rsid w:val="000A69EC"/>
    <w:rsid w:val="000A6C22"/>
    <w:rsid w:val="000A7163"/>
    <w:rsid w:val="000A7231"/>
    <w:rsid w:val="000A72C7"/>
    <w:rsid w:val="000A7355"/>
    <w:rsid w:val="000A77D7"/>
    <w:rsid w:val="000A793D"/>
    <w:rsid w:val="000A7B2F"/>
    <w:rsid w:val="000A7D61"/>
    <w:rsid w:val="000A7EE3"/>
    <w:rsid w:val="000B0093"/>
    <w:rsid w:val="000B026F"/>
    <w:rsid w:val="000B02E4"/>
    <w:rsid w:val="000B09DB"/>
    <w:rsid w:val="000B0C94"/>
    <w:rsid w:val="000B0D43"/>
    <w:rsid w:val="000B0E72"/>
    <w:rsid w:val="000B1042"/>
    <w:rsid w:val="000B13CD"/>
    <w:rsid w:val="000B13EF"/>
    <w:rsid w:val="000B14C3"/>
    <w:rsid w:val="000B1513"/>
    <w:rsid w:val="000B151A"/>
    <w:rsid w:val="000B15F2"/>
    <w:rsid w:val="000B17D3"/>
    <w:rsid w:val="000B1AE7"/>
    <w:rsid w:val="000B1C1C"/>
    <w:rsid w:val="000B1D28"/>
    <w:rsid w:val="000B1F1C"/>
    <w:rsid w:val="000B23B3"/>
    <w:rsid w:val="000B24C9"/>
    <w:rsid w:val="000B2863"/>
    <w:rsid w:val="000B2EBA"/>
    <w:rsid w:val="000B30F6"/>
    <w:rsid w:val="000B3394"/>
    <w:rsid w:val="000B3568"/>
    <w:rsid w:val="000B362B"/>
    <w:rsid w:val="000B3705"/>
    <w:rsid w:val="000B39D9"/>
    <w:rsid w:val="000B3A55"/>
    <w:rsid w:val="000B3B7B"/>
    <w:rsid w:val="000B3D36"/>
    <w:rsid w:val="000B4499"/>
    <w:rsid w:val="000B44D7"/>
    <w:rsid w:val="000B45AF"/>
    <w:rsid w:val="000B4B9E"/>
    <w:rsid w:val="000B4BE0"/>
    <w:rsid w:val="000B4C5F"/>
    <w:rsid w:val="000B4CD3"/>
    <w:rsid w:val="000B501D"/>
    <w:rsid w:val="000B5620"/>
    <w:rsid w:val="000B5E4D"/>
    <w:rsid w:val="000B5F66"/>
    <w:rsid w:val="000B60AD"/>
    <w:rsid w:val="000B6188"/>
    <w:rsid w:val="000B6367"/>
    <w:rsid w:val="000B6519"/>
    <w:rsid w:val="000B65A8"/>
    <w:rsid w:val="000B66EC"/>
    <w:rsid w:val="000B6B01"/>
    <w:rsid w:val="000B6E9B"/>
    <w:rsid w:val="000B7182"/>
    <w:rsid w:val="000B7342"/>
    <w:rsid w:val="000B76B3"/>
    <w:rsid w:val="000B78DF"/>
    <w:rsid w:val="000B7E76"/>
    <w:rsid w:val="000C048A"/>
    <w:rsid w:val="000C050B"/>
    <w:rsid w:val="000C0510"/>
    <w:rsid w:val="000C05BD"/>
    <w:rsid w:val="000C06D8"/>
    <w:rsid w:val="000C06EB"/>
    <w:rsid w:val="000C09A9"/>
    <w:rsid w:val="000C0AE8"/>
    <w:rsid w:val="000C0BDE"/>
    <w:rsid w:val="000C0CC6"/>
    <w:rsid w:val="000C0DCB"/>
    <w:rsid w:val="000C1076"/>
    <w:rsid w:val="000C10CF"/>
    <w:rsid w:val="000C10F0"/>
    <w:rsid w:val="000C201E"/>
    <w:rsid w:val="000C2758"/>
    <w:rsid w:val="000C2C05"/>
    <w:rsid w:val="000C2C10"/>
    <w:rsid w:val="000C2D1F"/>
    <w:rsid w:val="000C2DBB"/>
    <w:rsid w:val="000C2F9E"/>
    <w:rsid w:val="000C305F"/>
    <w:rsid w:val="000C307E"/>
    <w:rsid w:val="000C30A7"/>
    <w:rsid w:val="000C3400"/>
    <w:rsid w:val="000C345A"/>
    <w:rsid w:val="000C367F"/>
    <w:rsid w:val="000C37BF"/>
    <w:rsid w:val="000C3941"/>
    <w:rsid w:val="000C399E"/>
    <w:rsid w:val="000C3A1A"/>
    <w:rsid w:val="000C3AF6"/>
    <w:rsid w:val="000C3D59"/>
    <w:rsid w:val="000C3D87"/>
    <w:rsid w:val="000C3EC3"/>
    <w:rsid w:val="000C402F"/>
    <w:rsid w:val="000C41BC"/>
    <w:rsid w:val="000C41F6"/>
    <w:rsid w:val="000C4202"/>
    <w:rsid w:val="000C4324"/>
    <w:rsid w:val="000C432A"/>
    <w:rsid w:val="000C432E"/>
    <w:rsid w:val="000C45F1"/>
    <w:rsid w:val="000C486E"/>
    <w:rsid w:val="000C490B"/>
    <w:rsid w:val="000C4C57"/>
    <w:rsid w:val="000C4D5E"/>
    <w:rsid w:val="000C4D9F"/>
    <w:rsid w:val="000C504A"/>
    <w:rsid w:val="000C5370"/>
    <w:rsid w:val="000C539F"/>
    <w:rsid w:val="000C53E1"/>
    <w:rsid w:val="000C543F"/>
    <w:rsid w:val="000C5495"/>
    <w:rsid w:val="000C5580"/>
    <w:rsid w:val="000C56C5"/>
    <w:rsid w:val="000C57B7"/>
    <w:rsid w:val="000C5988"/>
    <w:rsid w:val="000C5B4A"/>
    <w:rsid w:val="000C5BFD"/>
    <w:rsid w:val="000C5CB8"/>
    <w:rsid w:val="000C5D65"/>
    <w:rsid w:val="000C607F"/>
    <w:rsid w:val="000C63FA"/>
    <w:rsid w:val="000C6441"/>
    <w:rsid w:val="000C66C7"/>
    <w:rsid w:val="000C67EE"/>
    <w:rsid w:val="000C684E"/>
    <w:rsid w:val="000C6ABC"/>
    <w:rsid w:val="000C6AFB"/>
    <w:rsid w:val="000C6D70"/>
    <w:rsid w:val="000C6FD0"/>
    <w:rsid w:val="000C6FE9"/>
    <w:rsid w:val="000C7230"/>
    <w:rsid w:val="000C724C"/>
    <w:rsid w:val="000C75BA"/>
    <w:rsid w:val="000C789D"/>
    <w:rsid w:val="000C79A0"/>
    <w:rsid w:val="000C7B70"/>
    <w:rsid w:val="000D0068"/>
    <w:rsid w:val="000D03B8"/>
    <w:rsid w:val="000D0693"/>
    <w:rsid w:val="000D0931"/>
    <w:rsid w:val="000D0A3E"/>
    <w:rsid w:val="000D0BBE"/>
    <w:rsid w:val="000D0C6C"/>
    <w:rsid w:val="000D0DC0"/>
    <w:rsid w:val="000D0EA8"/>
    <w:rsid w:val="000D0F9B"/>
    <w:rsid w:val="000D1003"/>
    <w:rsid w:val="000D13E2"/>
    <w:rsid w:val="000D14A9"/>
    <w:rsid w:val="000D16D5"/>
    <w:rsid w:val="000D19EC"/>
    <w:rsid w:val="000D1FC3"/>
    <w:rsid w:val="000D1FD0"/>
    <w:rsid w:val="000D208C"/>
    <w:rsid w:val="000D20C3"/>
    <w:rsid w:val="000D20C9"/>
    <w:rsid w:val="000D21A9"/>
    <w:rsid w:val="000D2452"/>
    <w:rsid w:val="000D2508"/>
    <w:rsid w:val="000D2752"/>
    <w:rsid w:val="000D29DD"/>
    <w:rsid w:val="000D2DB8"/>
    <w:rsid w:val="000D30F5"/>
    <w:rsid w:val="000D35D4"/>
    <w:rsid w:val="000D3708"/>
    <w:rsid w:val="000D3710"/>
    <w:rsid w:val="000D396F"/>
    <w:rsid w:val="000D3995"/>
    <w:rsid w:val="000D3AC1"/>
    <w:rsid w:val="000D3B4C"/>
    <w:rsid w:val="000D3B86"/>
    <w:rsid w:val="000D3E68"/>
    <w:rsid w:val="000D41AB"/>
    <w:rsid w:val="000D4748"/>
    <w:rsid w:val="000D49C4"/>
    <w:rsid w:val="000D4AE1"/>
    <w:rsid w:val="000D4B9A"/>
    <w:rsid w:val="000D4DE6"/>
    <w:rsid w:val="000D5051"/>
    <w:rsid w:val="000D52B4"/>
    <w:rsid w:val="000D52D4"/>
    <w:rsid w:val="000D5696"/>
    <w:rsid w:val="000D5F46"/>
    <w:rsid w:val="000D6035"/>
    <w:rsid w:val="000D6093"/>
    <w:rsid w:val="000D60EE"/>
    <w:rsid w:val="000D6395"/>
    <w:rsid w:val="000D63C2"/>
    <w:rsid w:val="000D66A4"/>
    <w:rsid w:val="000D66FE"/>
    <w:rsid w:val="000D6717"/>
    <w:rsid w:val="000D6A9C"/>
    <w:rsid w:val="000D6D49"/>
    <w:rsid w:val="000D6EFF"/>
    <w:rsid w:val="000D7163"/>
    <w:rsid w:val="000D7390"/>
    <w:rsid w:val="000D74BA"/>
    <w:rsid w:val="000D76DB"/>
    <w:rsid w:val="000D7A4E"/>
    <w:rsid w:val="000D7ADB"/>
    <w:rsid w:val="000E02BE"/>
    <w:rsid w:val="000E06E8"/>
    <w:rsid w:val="000E07C0"/>
    <w:rsid w:val="000E0D92"/>
    <w:rsid w:val="000E10F8"/>
    <w:rsid w:val="000E11A1"/>
    <w:rsid w:val="000E1809"/>
    <w:rsid w:val="000E1848"/>
    <w:rsid w:val="000E1968"/>
    <w:rsid w:val="000E1991"/>
    <w:rsid w:val="000E1C47"/>
    <w:rsid w:val="000E1DB9"/>
    <w:rsid w:val="000E1ED6"/>
    <w:rsid w:val="000E1FB4"/>
    <w:rsid w:val="000E2039"/>
    <w:rsid w:val="000E22E2"/>
    <w:rsid w:val="000E22F2"/>
    <w:rsid w:val="000E240E"/>
    <w:rsid w:val="000E2433"/>
    <w:rsid w:val="000E2435"/>
    <w:rsid w:val="000E254E"/>
    <w:rsid w:val="000E26EE"/>
    <w:rsid w:val="000E2704"/>
    <w:rsid w:val="000E271B"/>
    <w:rsid w:val="000E295D"/>
    <w:rsid w:val="000E2CB4"/>
    <w:rsid w:val="000E3051"/>
    <w:rsid w:val="000E32F1"/>
    <w:rsid w:val="000E3388"/>
    <w:rsid w:val="000E34F2"/>
    <w:rsid w:val="000E36D5"/>
    <w:rsid w:val="000E375B"/>
    <w:rsid w:val="000E3868"/>
    <w:rsid w:val="000E3B78"/>
    <w:rsid w:val="000E3CDE"/>
    <w:rsid w:val="000E3DB8"/>
    <w:rsid w:val="000E40EF"/>
    <w:rsid w:val="000E416D"/>
    <w:rsid w:val="000E4806"/>
    <w:rsid w:val="000E49C3"/>
    <w:rsid w:val="000E49C5"/>
    <w:rsid w:val="000E4D41"/>
    <w:rsid w:val="000E52CB"/>
    <w:rsid w:val="000E618D"/>
    <w:rsid w:val="000E630E"/>
    <w:rsid w:val="000E6476"/>
    <w:rsid w:val="000E6491"/>
    <w:rsid w:val="000E68BA"/>
    <w:rsid w:val="000E68CE"/>
    <w:rsid w:val="000E6C90"/>
    <w:rsid w:val="000E6CE5"/>
    <w:rsid w:val="000E6DD4"/>
    <w:rsid w:val="000E709D"/>
    <w:rsid w:val="000E71B0"/>
    <w:rsid w:val="000E7265"/>
    <w:rsid w:val="000E7520"/>
    <w:rsid w:val="000E77EE"/>
    <w:rsid w:val="000E7C7A"/>
    <w:rsid w:val="000E7D24"/>
    <w:rsid w:val="000E7F96"/>
    <w:rsid w:val="000F0197"/>
    <w:rsid w:val="000F021E"/>
    <w:rsid w:val="000F0B3F"/>
    <w:rsid w:val="000F0CE9"/>
    <w:rsid w:val="000F0E29"/>
    <w:rsid w:val="000F0EB2"/>
    <w:rsid w:val="000F0FBE"/>
    <w:rsid w:val="000F0FC6"/>
    <w:rsid w:val="000F11D2"/>
    <w:rsid w:val="000F1281"/>
    <w:rsid w:val="000F186E"/>
    <w:rsid w:val="000F1F8C"/>
    <w:rsid w:val="000F1F9F"/>
    <w:rsid w:val="000F22BC"/>
    <w:rsid w:val="000F265D"/>
    <w:rsid w:val="000F2830"/>
    <w:rsid w:val="000F28B3"/>
    <w:rsid w:val="000F2AEC"/>
    <w:rsid w:val="000F2B08"/>
    <w:rsid w:val="000F2DDE"/>
    <w:rsid w:val="000F32E2"/>
    <w:rsid w:val="000F33EF"/>
    <w:rsid w:val="000F3571"/>
    <w:rsid w:val="000F3684"/>
    <w:rsid w:val="000F37E6"/>
    <w:rsid w:val="000F3914"/>
    <w:rsid w:val="000F3B00"/>
    <w:rsid w:val="000F3EF4"/>
    <w:rsid w:val="000F4612"/>
    <w:rsid w:val="000F4B1D"/>
    <w:rsid w:val="000F4DC7"/>
    <w:rsid w:val="000F4FBB"/>
    <w:rsid w:val="000F511F"/>
    <w:rsid w:val="000F5259"/>
    <w:rsid w:val="000F55F2"/>
    <w:rsid w:val="000F5740"/>
    <w:rsid w:val="000F59F3"/>
    <w:rsid w:val="000F5CA5"/>
    <w:rsid w:val="000F5D4C"/>
    <w:rsid w:val="000F5F46"/>
    <w:rsid w:val="000F60A3"/>
    <w:rsid w:val="000F61C6"/>
    <w:rsid w:val="000F6396"/>
    <w:rsid w:val="000F644F"/>
    <w:rsid w:val="000F67E6"/>
    <w:rsid w:val="000F68F5"/>
    <w:rsid w:val="000F6961"/>
    <w:rsid w:val="000F6D13"/>
    <w:rsid w:val="000F6F3E"/>
    <w:rsid w:val="000F713F"/>
    <w:rsid w:val="000F7143"/>
    <w:rsid w:val="000F74D7"/>
    <w:rsid w:val="000F7784"/>
    <w:rsid w:val="000F7968"/>
    <w:rsid w:val="0010002B"/>
    <w:rsid w:val="001001FD"/>
    <w:rsid w:val="001004FD"/>
    <w:rsid w:val="001005D7"/>
    <w:rsid w:val="001005F9"/>
    <w:rsid w:val="0010072A"/>
    <w:rsid w:val="00100819"/>
    <w:rsid w:val="0010082E"/>
    <w:rsid w:val="00100CEA"/>
    <w:rsid w:val="001010FD"/>
    <w:rsid w:val="001012DD"/>
    <w:rsid w:val="0010138C"/>
    <w:rsid w:val="001014DE"/>
    <w:rsid w:val="001018E2"/>
    <w:rsid w:val="001018F8"/>
    <w:rsid w:val="00101E20"/>
    <w:rsid w:val="00102181"/>
    <w:rsid w:val="0010234C"/>
    <w:rsid w:val="00102532"/>
    <w:rsid w:val="001026E1"/>
    <w:rsid w:val="00102AF8"/>
    <w:rsid w:val="00102C65"/>
    <w:rsid w:val="00102DAE"/>
    <w:rsid w:val="001033AB"/>
    <w:rsid w:val="001035F1"/>
    <w:rsid w:val="00103B36"/>
    <w:rsid w:val="00103C6C"/>
    <w:rsid w:val="00103DB3"/>
    <w:rsid w:val="00103E3A"/>
    <w:rsid w:val="00104012"/>
    <w:rsid w:val="001043D6"/>
    <w:rsid w:val="00104489"/>
    <w:rsid w:val="00104804"/>
    <w:rsid w:val="00104D2F"/>
    <w:rsid w:val="00104D3A"/>
    <w:rsid w:val="00105087"/>
    <w:rsid w:val="00105282"/>
    <w:rsid w:val="00105402"/>
    <w:rsid w:val="0010579C"/>
    <w:rsid w:val="00105DBD"/>
    <w:rsid w:val="00105EB4"/>
    <w:rsid w:val="00105EC0"/>
    <w:rsid w:val="0010605A"/>
    <w:rsid w:val="00106190"/>
    <w:rsid w:val="001064E4"/>
    <w:rsid w:val="001069F3"/>
    <w:rsid w:val="00106B09"/>
    <w:rsid w:val="00106DB6"/>
    <w:rsid w:val="00106FA7"/>
    <w:rsid w:val="001072F8"/>
    <w:rsid w:val="0010798C"/>
    <w:rsid w:val="001079B2"/>
    <w:rsid w:val="00107F15"/>
    <w:rsid w:val="001102E6"/>
    <w:rsid w:val="00110404"/>
    <w:rsid w:val="00110973"/>
    <w:rsid w:val="00110C0B"/>
    <w:rsid w:val="001111B5"/>
    <w:rsid w:val="00111217"/>
    <w:rsid w:val="0011125D"/>
    <w:rsid w:val="0011128C"/>
    <w:rsid w:val="0011144A"/>
    <w:rsid w:val="00111681"/>
    <w:rsid w:val="001118C4"/>
    <w:rsid w:val="00112371"/>
    <w:rsid w:val="001126FA"/>
    <w:rsid w:val="0011275B"/>
    <w:rsid w:val="001127F2"/>
    <w:rsid w:val="0011285B"/>
    <w:rsid w:val="00112EF4"/>
    <w:rsid w:val="00112F8A"/>
    <w:rsid w:val="0011304E"/>
    <w:rsid w:val="00113241"/>
    <w:rsid w:val="00113266"/>
    <w:rsid w:val="001133A9"/>
    <w:rsid w:val="001136A3"/>
    <w:rsid w:val="0011379A"/>
    <w:rsid w:val="001139AE"/>
    <w:rsid w:val="00113C74"/>
    <w:rsid w:val="00113EB7"/>
    <w:rsid w:val="00113F6A"/>
    <w:rsid w:val="001142AA"/>
    <w:rsid w:val="001142DB"/>
    <w:rsid w:val="001142F3"/>
    <w:rsid w:val="00114726"/>
    <w:rsid w:val="00114749"/>
    <w:rsid w:val="00114ADD"/>
    <w:rsid w:val="00115279"/>
    <w:rsid w:val="0011532B"/>
    <w:rsid w:val="0011565E"/>
    <w:rsid w:val="001156D9"/>
    <w:rsid w:val="001157D2"/>
    <w:rsid w:val="001158AA"/>
    <w:rsid w:val="001158C0"/>
    <w:rsid w:val="00115909"/>
    <w:rsid w:val="00115A5F"/>
    <w:rsid w:val="00115A93"/>
    <w:rsid w:val="00115B90"/>
    <w:rsid w:val="00115E07"/>
    <w:rsid w:val="00115E4E"/>
    <w:rsid w:val="00115F83"/>
    <w:rsid w:val="00115FD7"/>
    <w:rsid w:val="0011605A"/>
    <w:rsid w:val="001160E5"/>
    <w:rsid w:val="001161A0"/>
    <w:rsid w:val="0011622C"/>
    <w:rsid w:val="001162D1"/>
    <w:rsid w:val="001163F5"/>
    <w:rsid w:val="0011640B"/>
    <w:rsid w:val="001168E3"/>
    <w:rsid w:val="00116A19"/>
    <w:rsid w:val="00116C8D"/>
    <w:rsid w:val="00117216"/>
    <w:rsid w:val="0011744E"/>
    <w:rsid w:val="001175C1"/>
    <w:rsid w:val="0011795C"/>
    <w:rsid w:val="00117C0A"/>
    <w:rsid w:val="00117C7A"/>
    <w:rsid w:val="00117ECB"/>
    <w:rsid w:val="00120258"/>
    <w:rsid w:val="00120564"/>
    <w:rsid w:val="00120A6C"/>
    <w:rsid w:val="00120C22"/>
    <w:rsid w:val="00120C49"/>
    <w:rsid w:val="00120EB8"/>
    <w:rsid w:val="001212D8"/>
    <w:rsid w:val="0012137D"/>
    <w:rsid w:val="0012142A"/>
    <w:rsid w:val="001214CF"/>
    <w:rsid w:val="001214E2"/>
    <w:rsid w:val="001216BF"/>
    <w:rsid w:val="00121968"/>
    <w:rsid w:val="001219D1"/>
    <w:rsid w:val="00121D83"/>
    <w:rsid w:val="00121DC4"/>
    <w:rsid w:val="0012200F"/>
    <w:rsid w:val="001222CE"/>
    <w:rsid w:val="00122554"/>
    <w:rsid w:val="00122AF5"/>
    <w:rsid w:val="00122D35"/>
    <w:rsid w:val="00123047"/>
    <w:rsid w:val="00123260"/>
    <w:rsid w:val="0012337D"/>
    <w:rsid w:val="0012340E"/>
    <w:rsid w:val="00123803"/>
    <w:rsid w:val="00123833"/>
    <w:rsid w:val="0012425A"/>
    <w:rsid w:val="001244B4"/>
    <w:rsid w:val="001245DE"/>
    <w:rsid w:val="001246D0"/>
    <w:rsid w:val="001247DC"/>
    <w:rsid w:val="00124BAA"/>
    <w:rsid w:val="00124E94"/>
    <w:rsid w:val="00125020"/>
    <w:rsid w:val="00125332"/>
    <w:rsid w:val="001258A3"/>
    <w:rsid w:val="0012593B"/>
    <w:rsid w:val="00125A4C"/>
    <w:rsid w:val="00125A52"/>
    <w:rsid w:val="00125C63"/>
    <w:rsid w:val="00125F34"/>
    <w:rsid w:val="00125F84"/>
    <w:rsid w:val="0012601B"/>
    <w:rsid w:val="00126104"/>
    <w:rsid w:val="00126446"/>
    <w:rsid w:val="001265F6"/>
    <w:rsid w:val="001267E6"/>
    <w:rsid w:val="00126845"/>
    <w:rsid w:val="00126B12"/>
    <w:rsid w:val="001271B9"/>
    <w:rsid w:val="00127394"/>
    <w:rsid w:val="001274B4"/>
    <w:rsid w:val="00127680"/>
    <w:rsid w:val="001278D3"/>
    <w:rsid w:val="001279F0"/>
    <w:rsid w:val="00127AD3"/>
    <w:rsid w:val="00127C69"/>
    <w:rsid w:val="00127E2C"/>
    <w:rsid w:val="00127F9E"/>
    <w:rsid w:val="001303EE"/>
    <w:rsid w:val="001304ED"/>
    <w:rsid w:val="0013051D"/>
    <w:rsid w:val="00130834"/>
    <w:rsid w:val="00130897"/>
    <w:rsid w:val="001308E1"/>
    <w:rsid w:val="00130DE3"/>
    <w:rsid w:val="001315FD"/>
    <w:rsid w:val="00131A9A"/>
    <w:rsid w:val="001323DF"/>
    <w:rsid w:val="00132423"/>
    <w:rsid w:val="00132573"/>
    <w:rsid w:val="001325EE"/>
    <w:rsid w:val="00132BA3"/>
    <w:rsid w:val="00132C0C"/>
    <w:rsid w:val="00132F45"/>
    <w:rsid w:val="0013303F"/>
    <w:rsid w:val="00133379"/>
    <w:rsid w:val="00133CF6"/>
    <w:rsid w:val="00133D2A"/>
    <w:rsid w:val="001341B5"/>
    <w:rsid w:val="00134655"/>
    <w:rsid w:val="001347B6"/>
    <w:rsid w:val="00134B1B"/>
    <w:rsid w:val="00134FE1"/>
    <w:rsid w:val="00135767"/>
    <w:rsid w:val="001357C6"/>
    <w:rsid w:val="00135A28"/>
    <w:rsid w:val="00135E14"/>
    <w:rsid w:val="00135F7A"/>
    <w:rsid w:val="00135FCA"/>
    <w:rsid w:val="001360DF"/>
    <w:rsid w:val="0013619F"/>
    <w:rsid w:val="00136559"/>
    <w:rsid w:val="00136BC7"/>
    <w:rsid w:val="00137468"/>
    <w:rsid w:val="001375F1"/>
    <w:rsid w:val="00137655"/>
    <w:rsid w:val="001376D7"/>
    <w:rsid w:val="00137815"/>
    <w:rsid w:val="00137CA3"/>
    <w:rsid w:val="00137D07"/>
    <w:rsid w:val="00137DBB"/>
    <w:rsid w:val="00137F9C"/>
    <w:rsid w:val="00140681"/>
    <w:rsid w:val="001408E8"/>
    <w:rsid w:val="00140AD8"/>
    <w:rsid w:val="00140B0E"/>
    <w:rsid w:val="00141279"/>
    <w:rsid w:val="001412EB"/>
    <w:rsid w:val="00141555"/>
    <w:rsid w:val="00141860"/>
    <w:rsid w:val="001418A1"/>
    <w:rsid w:val="001419FB"/>
    <w:rsid w:val="00141B8A"/>
    <w:rsid w:val="00141CB2"/>
    <w:rsid w:val="00141CF5"/>
    <w:rsid w:val="00141E2D"/>
    <w:rsid w:val="00141F37"/>
    <w:rsid w:val="00142509"/>
    <w:rsid w:val="0014250C"/>
    <w:rsid w:val="00142D6A"/>
    <w:rsid w:val="00142DBD"/>
    <w:rsid w:val="00143313"/>
    <w:rsid w:val="001437BC"/>
    <w:rsid w:val="00143C28"/>
    <w:rsid w:val="00143F1B"/>
    <w:rsid w:val="001441A6"/>
    <w:rsid w:val="001441DD"/>
    <w:rsid w:val="001443C3"/>
    <w:rsid w:val="0014448E"/>
    <w:rsid w:val="001445A6"/>
    <w:rsid w:val="001447F9"/>
    <w:rsid w:val="00144AA6"/>
    <w:rsid w:val="00144E1D"/>
    <w:rsid w:val="00144EA6"/>
    <w:rsid w:val="00144EBF"/>
    <w:rsid w:val="00144EC2"/>
    <w:rsid w:val="0014502C"/>
    <w:rsid w:val="0014521C"/>
    <w:rsid w:val="0014577A"/>
    <w:rsid w:val="00145792"/>
    <w:rsid w:val="00145941"/>
    <w:rsid w:val="00145C8E"/>
    <w:rsid w:val="00145CC8"/>
    <w:rsid w:val="001462FB"/>
    <w:rsid w:val="00146355"/>
    <w:rsid w:val="0014659E"/>
    <w:rsid w:val="001466F9"/>
    <w:rsid w:val="0014681B"/>
    <w:rsid w:val="001468A5"/>
    <w:rsid w:val="00146B26"/>
    <w:rsid w:val="00146D05"/>
    <w:rsid w:val="00146D43"/>
    <w:rsid w:val="00146D83"/>
    <w:rsid w:val="00146E58"/>
    <w:rsid w:val="00146E6D"/>
    <w:rsid w:val="0014746F"/>
    <w:rsid w:val="001475FF"/>
    <w:rsid w:val="001476C4"/>
    <w:rsid w:val="0014775A"/>
    <w:rsid w:val="001477B4"/>
    <w:rsid w:val="00147998"/>
    <w:rsid w:val="00147A8D"/>
    <w:rsid w:val="00147BD3"/>
    <w:rsid w:val="00147D67"/>
    <w:rsid w:val="00147DB0"/>
    <w:rsid w:val="00147F10"/>
    <w:rsid w:val="00147FAA"/>
    <w:rsid w:val="0015002D"/>
    <w:rsid w:val="00150DF2"/>
    <w:rsid w:val="00150EF9"/>
    <w:rsid w:val="0015107E"/>
    <w:rsid w:val="0015139E"/>
    <w:rsid w:val="001514F3"/>
    <w:rsid w:val="00151B6E"/>
    <w:rsid w:val="00151BC7"/>
    <w:rsid w:val="00151BC9"/>
    <w:rsid w:val="001522A1"/>
    <w:rsid w:val="001522BF"/>
    <w:rsid w:val="001522DE"/>
    <w:rsid w:val="0015256B"/>
    <w:rsid w:val="0015258F"/>
    <w:rsid w:val="0015261D"/>
    <w:rsid w:val="001526B9"/>
    <w:rsid w:val="001526CE"/>
    <w:rsid w:val="00152767"/>
    <w:rsid w:val="0015279C"/>
    <w:rsid w:val="00152831"/>
    <w:rsid w:val="00152AE0"/>
    <w:rsid w:val="00152B05"/>
    <w:rsid w:val="00152B18"/>
    <w:rsid w:val="00152CF8"/>
    <w:rsid w:val="00152EAA"/>
    <w:rsid w:val="001530BA"/>
    <w:rsid w:val="001535F4"/>
    <w:rsid w:val="001535FE"/>
    <w:rsid w:val="00153702"/>
    <w:rsid w:val="001537AA"/>
    <w:rsid w:val="00153CED"/>
    <w:rsid w:val="00153EE1"/>
    <w:rsid w:val="0015417D"/>
    <w:rsid w:val="00154636"/>
    <w:rsid w:val="00154725"/>
    <w:rsid w:val="00154832"/>
    <w:rsid w:val="0015484A"/>
    <w:rsid w:val="001549BD"/>
    <w:rsid w:val="00154BB1"/>
    <w:rsid w:val="00154BBC"/>
    <w:rsid w:val="00155049"/>
    <w:rsid w:val="0015508A"/>
    <w:rsid w:val="00155262"/>
    <w:rsid w:val="0015542A"/>
    <w:rsid w:val="00155B07"/>
    <w:rsid w:val="00155B57"/>
    <w:rsid w:val="00155B5E"/>
    <w:rsid w:val="00155C8D"/>
    <w:rsid w:val="00155F25"/>
    <w:rsid w:val="00156224"/>
    <w:rsid w:val="00156584"/>
    <w:rsid w:val="001565E6"/>
    <w:rsid w:val="001566B8"/>
    <w:rsid w:val="001569FA"/>
    <w:rsid w:val="00156B77"/>
    <w:rsid w:val="00156BB9"/>
    <w:rsid w:val="00156D01"/>
    <w:rsid w:val="001572D9"/>
    <w:rsid w:val="001573B8"/>
    <w:rsid w:val="00157831"/>
    <w:rsid w:val="0015788B"/>
    <w:rsid w:val="00157B2A"/>
    <w:rsid w:val="00157CF3"/>
    <w:rsid w:val="00157D5D"/>
    <w:rsid w:val="00157EA6"/>
    <w:rsid w:val="0016011D"/>
    <w:rsid w:val="001603DE"/>
    <w:rsid w:val="00160531"/>
    <w:rsid w:val="00160610"/>
    <w:rsid w:val="00160858"/>
    <w:rsid w:val="00160882"/>
    <w:rsid w:val="0016090A"/>
    <w:rsid w:val="00160A0F"/>
    <w:rsid w:val="00160D8E"/>
    <w:rsid w:val="00160E9D"/>
    <w:rsid w:val="00160FB0"/>
    <w:rsid w:val="001610E1"/>
    <w:rsid w:val="00161187"/>
    <w:rsid w:val="001611A8"/>
    <w:rsid w:val="001613B9"/>
    <w:rsid w:val="00161663"/>
    <w:rsid w:val="001616F7"/>
    <w:rsid w:val="001617B0"/>
    <w:rsid w:val="00161B44"/>
    <w:rsid w:val="0016205A"/>
    <w:rsid w:val="0016231D"/>
    <w:rsid w:val="00162454"/>
    <w:rsid w:val="00162565"/>
    <w:rsid w:val="001626BB"/>
    <w:rsid w:val="00162837"/>
    <w:rsid w:val="00162A63"/>
    <w:rsid w:val="00162F9B"/>
    <w:rsid w:val="0016300F"/>
    <w:rsid w:val="0016303A"/>
    <w:rsid w:val="0016319A"/>
    <w:rsid w:val="0016320A"/>
    <w:rsid w:val="00163517"/>
    <w:rsid w:val="00163824"/>
    <w:rsid w:val="00163A24"/>
    <w:rsid w:val="00163AA3"/>
    <w:rsid w:val="00163B60"/>
    <w:rsid w:val="00163CD3"/>
    <w:rsid w:val="00163DB9"/>
    <w:rsid w:val="00163E83"/>
    <w:rsid w:val="00164512"/>
    <w:rsid w:val="00164788"/>
    <w:rsid w:val="001647EC"/>
    <w:rsid w:val="00164827"/>
    <w:rsid w:val="001649B5"/>
    <w:rsid w:val="001649FD"/>
    <w:rsid w:val="00164AA3"/>
    <w:rsid w:val="00164C24"/>
    <w:rsid w:val="00164CBB"/>
    <w:rsid w:val="0016503F"/>
    <w:rsid w:val="001650A5"/>
    <w:rsid w:val="001654EF"/>
    <w:rsid w:val="001656AF"/>
    <w:rsid w:val="0016589B"/>
    <w:rsid w:val="001659E4"/>
    <w:rsid w:val="001659F7"/>
    <w:rsid w:val="00165A12"/>
    <w:rsid w:val="00165E3E"/>
    <w:rsid w:val="00165F6D"/>
    <w:rsid w:val="00166033"/>
    <w:rsid w:val="0016605A"/>
    <w:rsid w:val="001660FE"/>
    <w:rsid w:val="00166266"/>
    <w:rsid w:val="001662E8"/>
    <w:rsid w:val="00166469"/>
    <w:rsid w:val="001664E0"/>
    <w:rsid w:val="0016657B"/>
    <w:rsid w:val="001665C0"/>
    <w:rsid w:val="001666D2"/>
    <w:rsid w:val="00166A3C"/>
    <w:rsid w:val="00166B6E"/>
    <w:rsid w:val="00166B73"/>
    <w:rsid w:val="00166F97"/>
    <w:rsid w:val="00167010"/>
    <w:rsid w:val="00167740"/>
    <w:rsid w:val="001677CA"/>
    <w:rsid w:val="001678A9"/>
    <w:rsid w:val="00167ACC"/>
    <w:rsid w:val="00167D56"/>
    <w:rsid w:val="001701FE"/>
    <w:rsid w:val="001703AE"/>
    <w:rsid w:val="00170A52"/>
    <w:rsid w:val="001712CD"/>
    <w:rsid w:val="00171540"/>
    <w:rsid w:val="001715A1"/>
    <w:rsid w:val="001716CA"/>
    <w:rsid w:val="001717F1"/>
    <w:rsid w:val="00171948"/>
    <w:rsid w:val="00171A1F"/>
    <w:rsid w:val="00171AF0"/>
    <w:rsid w:val="00171C3A"/>
    <w:rsid w:val="00171C6F"/>
    <w:rsid w:val="00171EB6"/>
    <w:rsid w:val="00172072"/>
    <w:rsid w:val="0017219B"/>
    <w:rsid w:val="001721E2"/>
    <w:rsid w:val="0017231E"/>
    <w:rsid w:val="0017247C"/>
    <w:rsid w:val="00172A5A"/>
    <w:rsid w:val="00172ABF"/>
    <w:rsid w:val="00172B24"/>
    <w:rsid w:val="00172BC1"/>
    <w:rsid w:val="00172CFC"/>
    <w:rsid w:val="00172E0B"/>
    <w:rsid w:val="00172EDF"/>
    <w:rsid w:val="00172FF5"/>
    <w:rsid w:val="00173008"/>
    <w:rsid w:val="00173198"/>
    <w:rsid w:val="001731F2"/>
    <w:rsid w:val="001736DD"/>
    <w:rsid w:val="00173C6B"/>
    <w:rsid w:val="00173E43"/>
    <w:rsid w:val="00173F1D"/>
    <w:rsid w:val="00173F96"/>
    <w:rsid w:val="001741CE"/>
    <w:rsid w:val="0017431A"/>
    <w:rsid w:val="00174609"/>
    <w:rsid w:val="00174630"/>
    <w:rsid w:val="00174B5A"/>
    <w:rsid w:val="00174CD3"/>
    <w:rsid w:val="00174D61"/>
    <w:rsid w:val="00174E51"/>
    <w:rsid w:val="00174F99"/>
    <w:rsid w:val="00175422"/>
    <w:rsid w:val="00175441"/>
    <w:rsid w:val="00175632"/>
    <w:rsid w:val="0017597A"/>
    <w:rsid w:val="00175A74"/>
    <w:rsid w:val="00175E9D"/>
    <w:rsid w:val="00176069"/>
    <w:rsid w:val="00176390"/>
    <w:rsid w:val="001763B6"/>
    <w:rsid w:val="001765CC"/>
    <w:rsid w:val="00176707"/>
    <w:rsid w:val="00176E09"/>
    <w:rsid w:val="0017727C"/>
    <w:rsid w:val="00177373"/>
    <w:rsid w:val="001773F1"/>
    <w:rsid w:val="00177668"/>
    <w:rsid w:val="00177767"/>
    <w:rsid w:val="00177779"/>
    <w:rsid w:val="001777ED"/>
    <w:rsid w:val="00177AFB"/>
    <w:rsid w:val="00177D9C"/>
    <w:rsid w:val="00177F23"/>
    <w:rsid w:val="00180089"/>
    <w:rsid w:val="001801A1"/>
    <w:rsid w:val="00180374"/>
    <w:rsid w:val="00180406"/>
    <w:rsid w:val="00180658"/>
    <w:rsid w:val="0018082E"/>
    <w:rsid w:val="001808D8"/>
    <w:rsid w:val="00180946"/>
    <w:rsid w:val="00180BAF"/>
    <w:rsid w:val="00180BC8"/>
    <w:rsid w:val="00180E6B"/>
    <w:rsid w:val="00180F41"/>
    <w:rsid w:val="001810CB"/>
    <w:rsid w:val="001810F0"/>
    <w:rsid w:val="00181117"/>
    <w:rsid w:val="0018121E"/>
    <w:rsid w:val="0018149A"/>
    <w:rsid w:val="00181529"/>
    <w:rsid w:val="00181668"/>
    <w:rsid w:val="001816A9"/>
    <w:rsid w:val="00181B3E"/>
    <w:rsid w:val="00181D37"/>
    <w:rsid w:val="00181E38"/>
    <w:rsid w:val="00181E6E"/>
    <w:rsid w:val="00181FBD"/>
    <w:rsid w:val="00181FE2"/>
    <w:rsid w:val="0018201A"/>
    <w:rsid w:val="00182181"/>
    <w:rsid w:val="001823A6"/>
    <w:rsid w:val="001824DE"/>
    <w:rsid w:val="00182834"/>
    <w:rsid w:val="00182939"/>
    <w:rsid w:val="001829A8"/>
    <w:rsid w:val="00182EC7"/>
    <w:rsid w:val="00182ECE"/>
    <w:rsid w:val="0018359A"/>
    <w:rsid w:val="0018361B"/>
    <w:rsid w:val="0018388E"/>
    <w:rsid w:val="00183A6E"/>
    <w:rsid w:val="00183E48"/>
    <w:rsid w:val="0018432A"/>
    <w:rsid w:val="00184486"/>
    <w:rsid w:val="0018453C"/>
    <w:rsid w:val="0018469B"/>
    <w:rsid w:val="001847D5"/>
    <w:rsid w:val="001848B7"/>
    <w:rsid w:val="001849D5"/>
    <w:rsid w:val="00184B6D"/>
    <w:rsid w:val="00185071"/>
    <w:rsid w:val="00185246"/>
    <w:rsid w:val="001855DA"/>
    <w:rsid w:val="00185713"/>
    <w:rsid w:val="00185839"/>
    <w:rsid w:val="00185BAB"/>
    <w:rsid w:val="00185BB4"/>
    <w:rsid w:val="00185D3C"/>
    <w:rsid w:val="001860F9"/>
    <w:rsid w:val="001863D3"/>
    <w:rsid w:val="00186498"/>
    <w:rsid w:val="00186892"/>
    <w:rsid w:val="0018691B"/>
    <w:rsid w:val="00186AB7"/>
    <w:rsid w:val="00186AE3"/>
    <w:rsid w:val="00186C15"/>
    <w:rsid w:val="00186D3D"/>
    <w:rsid w:val="00186E80"/>
    <w:rsid w:val="00186F4C"/>
    <w:rsid w:val="0018706A"/>
    <w:rsid w:val="0018726E"/>
    <w:rsid w:val="00187467"/>
    <w:rsid w:val="0018768E"/>
    <w:rsid w:val="001876A4"/>
    <w:rsid w:val="00187D96"/>
    <w:rsid w:val="00187F6D"/>
    <w:rsid w:val="0019022C"/>
    <w:rsid w:val="00190341"/>
    <w:rsid w:val="0019045D"/>
    <w:rsid w:val="00190606"/>
    <w:rsid w:val="001908B0"/>
    <w:rsid w:val="001908B8"/>
    <w:rsid w:val="00190A44"/>
    <w:rsid w:val="00190DE6"/>
    <w:rsid w:val="001917C0"/>
    <w:rsid w:val="0019192D"/>
    <w:rsid w:val="00191BFA"/>
    <w:rsid w:val="00191C4B"/>
    <w:rsid w:val="00191C67"/>
    <w:rsid w:val="00191DD1"/>
    <w:rsid w:val="00191E05"/>
    <w:rsid w:val="00191E96"/>
    <w:rsid w:val="001921F0"/>
    <w:rsid w:val="00192309"/>
    <w:rsid w:val="0019234D"/>
    <w:rsid w:val="0019273D"/>
    <w:rsid w:val="001928D8"/>
    <w:rsid w:val="00192BEE"/>
    <w:rsid w:val="00192F7C"/>
    <w:rsid w:val="001933EA"/>
    <w:rsid w:val="00193BFB"/>
    <w:rsid w:val="0019409C"/>
    <w:rsid w:val="00194137"/>
    <w:rsid w:val="001941E2"/>
    <w:rsid w:val="00194202"/>
    <w:rsid w:val="0019442C"/>
    <w:rsid w:val="00194511"/>
    <w:rsid w:val="0019489A"/>
    <w:rsid w:val="00194956"/>
    <w:rsid w:val="00194A87"/>
    <w:rsid w:val="00194B8B"/>
    <w:rsid w:val="00194CF1"/>
    <w:rsid w:val="00194FAF"/>
    <w:rsid w:val="00195130"/>
    <w:rsid w:val="0019529D"/>
    <w:rsid w:val="0019533E"/>
    <w:rsid w:val="001953B0"/>
    <w:rsid w:val="001955C9"/>
    <w:rsid w:val="00195656"/>
    <w:rsid w:val="001957CF"/>
    <w:rsid w:val="001957E1"/>
    <w:rsid w:val="001958DB"/>
    <w:rsid w:val="00195973"/>
    <w:rsid w:val="00195B40"/>
    <w:rsid w:val="00195C1F"/>
    <w:rsid w:val="00195C86"/>
    <w:rsid w:val="00195D28"/>
    <w:rsid w:val="001963F5"/>
    <w:rsid w:val="00196720"/>
    <w:rsid w:val="0019675E"/>
    <w:rsid w:val="001967AE"/>
    <w:rsid w:val="00196B93"/>
    <w:rsid w:val="00196D23"/>
    <w:rsid w:val="001970C5"/>
    <w:rsid w:val="0019713C"/>
    <w:rsid w:val="0019758D"/>
    <w:rsid w:val="00197622"/>
    <w:rsid w:val="00197747"/>
    <w:rsid w:val="001978F8"/>
    <w:rsid w:val="00197A1B"/>
    <w:rsid w:val="00197B20"/>
    <w:rsid w:val="00197B3D"/>
    <w:rsid w:val="00197C1C"/>
    <w:rsid w:val="00197D0F"/>
    <w:rsid w:val="001A0134"/>
    <w:rsid w:val="001A0432"/>
    <w:rsid w:val="001A04D7"/>
    <w:rsid w:val="001A056C"/>
    <w:rsid w:val="001A0641"/>
    <w:rsid w:val="001A065B"/>
    <w:rsid w:val="001A0711"/>
    <w:rsid w:val="001A0927"/>
    <w:rsid w:val="001A0B82"/>
    <w:rsid w:val="001A0BEE"/>
    <w:rsid w:val="001A0DC3"/>
    <w:rsid w:val="001A0F2B"/>
    <w:rsid w:val="001A12F1"/>
    <w:rsid w:val="001A14ED"/>
    <w:rsid w:val="001A1527"/>
    <w:rsid w:val="001A1539"/>
    <w:rsid w:val="001A162B"/>
    <w:rsid w:val="001A1743"/>
    <w:rsid w:val="001A17BA"/>
    <w:rsid w:val="001A1E4A"/>
    <w:rsid w:val="001A1E76"/>
    <w:rsid w:val="001A202B"/>
    <w:rsid w:val="001A209A"/>
    <w:rsid w:val="001A21F2"/>
    <w:rsid w:val="001A253A"/>
    <w:rsid w:val="001A267A"/>
    <w:rsid w:val="001A287B"/>
    <w:rsid w:val="001A2A57"/>
    <w:rsid w:val="001A2AC2"/>
    <w:rsid w:val="001A2B0F"/>
    <w:rsid w:val="001A2BB7"/>
    <w:rsid w:val="001A2D94"/>
    <w:rsid w:val="001A2FF7"/>
    <w:rsid w:val="001A3198"/>
    <w:rsid w:val="001A3566"/>
    <w:rsid w:val="001A3619"/>
    <w:rsid w:val="001A3700"/>
    <w:rsid w:val="001A3C4E"/>
    <w:rsid w:val="001A3CC1"/>
    <w:rsid w:val="001A3F51"/>
    <w:rsid w:val="001A4048"/>
    <w:rsid w:val="001A4431"/>
    <w:rsid w:val="001A448B"/>
    <w:rsid w:val="001A4BBF"/>
    <w:rsid w:val="001A4D26"/>
    <w:rsid w:val="001A4F6C"/>
    <w:rsid w:val="001A50F4"/>
    <w:rsid w:val="001A56EC"/>
    <w:rsid w:val="001A5720"/>
    <w:rsid w:val="001A592E"/>
    <w:rsid w:val="001A59F8"/>
    <w:rsid w:val="001A5D0B"/>
    <w:rsid w:val="001A5DAD"/>
    <w:rsid w:val="001A5E2A"/>
    <w:rsid w:val="001A6082"/>
    <w:rsid w:val="001A61BB"/>
    <w:rsid w:val="001A6370"/>
    <w:rsid w:val="001A64F2"/>
    <w:rsid w:val="001A6721"/>
    <w:rsid w:val="001A6C8D"/>
    <w:rsid w:val="001A6DC3"/>
    <w:rsid w:val="001A7122"/>
    <w:rsid w:val="001A713D"/>
    <w:rsid w:val="001A7999"/>
    <w:rsid w:val="001A7CBE"/>
    <w:rsid w:val="001A7D0D"/>
    <w:rsid w:val="001A7D6F"/>
    <w:rsid w:val="001A7DD2"/>
    <w:rsid w:val="001A7EF4"/>
    <w:rsid w:val="001B0146"/>
    <w:rsid w:val="001B0288"/>
    <w:rsid w:val="001B0302"/>
    <w:rsid w:val="001B0442"/>
    <w:rsid w:val="001B0632"/>
    <w:rsid w:val="001B0F01"/>
    <w:rsid w:val="001B0FEB"/>
    <w:rsid w:val="001B10F6"/>
    <w:rsid w:val="001B1116"/>
    <w:rsid w:val="001B121C"/>
    <w:rsid w:val="001B1276"/>
    <w:rsid w:val="001B1345"/>
    <w:rsid w:val="001B1398"/>
    <w:rsid w:val="001B167A"/>
    <w:rsid w:val="001B1767"/>
    <w:rsid w:val="001B17D0"/>
    <w:rsid w:val="001B1865"/>
    <w:rsid w:val="001B1C31"/>
    <w:rsid w:val="001B1C89"/>
    <w:rsid w:val="001B2192"/>
    <w:rsid w:val="001B2310"/>
    <w:rsid w:val="001B2406"/>
    <w:rsid w:val="001B290E"/>
    <w:rsid w:val="001B29C1"/>
    <w:rsid w:val="001B2A82"/>
    <w:rsid w:val="001B2A9F"/>
    <w:rsid w:val="001B2ABA"/>
    <w:rsid w:val="001B2FDE"/>
    <w:rsid w:val="001B307A"/>
    <w:rsid w:val="001B321C"/>
    <w:rsid w:val="001B327F"/>
    <w:rsid w:val="001B34BF"/>
    <w:rsid w:val="001B38BA"/>
    <w:rsid w:val="001B38E7"/>
    <w:rsid w:val="001B3987"/>
    <w:rsid w:val="001B3E8D"/>
    <w:rsid w:val="001B3EB5"/>
    <w:rsid w:val="001B3F2D"/>
    <w:rsid w:val="001B43BF"/>
    <w:rsid w:val="001B4514"/>
    <w:rsid w:val="001B47E4"/>
    <w:rsid w:val="001B48E7"/>
    <w:rsid w:val="001B4ABD"/>
    <w:rsid w:val="001B4C72"/>
    <w:rsid w:val="001B4FAC"/>
    <w:rsid w:val="001B50C0"/>
    <w:rsid w:val="001B53AD"/>
    <w:rsid w:val="001B5724"/>
    <w:rsid w:val="001B576B"/>
    <w:rsid w:val="001B5ED1"/>
    <w:rsid w:val="001B64D6"/>
    <w:rsid w:val="001B66B2"/>
    <w:rsid w:val="001B686E"/>
    <w:rsid w:val="001B727B"/>
    <w:rsid w:val="001B7BF2"/>
    <w:rsid w:val="001B7DE2"/>
    <w:rsid w:val="001B7E72"/>
    <w:rsid w:val="001C0131"/>
    <w:rsid w:val="001C04F7"/>
    <w:rsid w:val="001C053D"/>
    <w:rsid w:val="001C0791"/>
    <w:rsid w:val="001C0914"/>
    <w:rsid w:val="001C0B12"/>
    <w:rsid w:val="001C0FE6"/>
    <w:rsid w:val="001C118A"/>
    <w:rsid w:val="001C133A"/>
    <w:rsid w:val="001C1405"/>
    <w:rsid w:val="001C181E"/>
    <w:rsid w:val="001C1A9B"/>
    <w:rsid w:val="001C1D51"/>
    <w:rsid w:val="001C2556"/>
    <w:rsid w:val="001C262A"/>
    <w:rsid w:val="001C2CCA"/>
    <w:rsid w:val="001C2D9C"/>
    <w:rsid w:val="001C314D"/>
    <w:rsid w:val="001C32BA"/>
    <w:rsid w:val="001C340D"/>
    <w:rsid w:val="001C3432"/>
    <w:rsid w:val="001C3575"/>
    <w:rsid w:val="001C4240"/>
    <w:rsid w:val="001C43AF"/>
    <w:rsid w:val="001C443B"/>
    <w:rsid w:val="001C4660"/>
    <w:rsid w:val="001C46F9"/>
    <w:rsid w:val="001C4791"/>
    <w:rsid w:val="001C47D1"/>
    <w:rsid w:val="001C4A65"/>
    <w:rsid w:val="001C4BAF"/>
    <w:rsid w:val="001C4C48"/>
    <w:rsid w:val="001C4F29"/>
    <w:rsid w:val="001C513C"/>
    <w:rsid w:val="001C51A8"/>
    <w:rsid w:val="001C52FB"/>
    <w:rsid w:val="001C5491"/>
    <w:rsid w:val="001C54E3"/>
    <w:rsid w:val="001C54E8"/>
    <w:rsid w:val="001C555A"/>
    <w:rsid w:val="001C56E0"/>
    <w:rsid w:val="001C5869"/>
    <w:rsid w:val="001C5A4B"/>
    <w:rsid w:val="001C5BAA"/>
    <w:rsid w:val="001C5BFB"/>
    <w:rsid w:val="001C5C35"/>
    <w:rsid w:val="001C5D41"/>
    <w:rsid w:val="001C5D9C"/>
    <w:rsid w:val="001C5F6C"/>
    <w:rsid w:val="001C5FFA"/>
    <w:rsid w:val="001C6507"/>
    <w:rsid w:val="001C6569"/>
    <w:rsid w:val="001C6795"/>
    <w:rsid w:val="001C67C6"/>
    <w:rsid w:val="001C69C9"/>
    <w:rsid w:val="001C6BF2"/>
    <w:rsid w:val="001C6C03"/>
    <w:rsid w:val="001C6CF4"/>
    <w:rsid w:val="001C6E93"/>
    <w:rsid w:val="001C705F"/>
    <w:rsid w:val="001C784E"/>
    <w:rsid w:val="001C7F76"/>
    <w:rsid w:val="001D00CE"/>
    <w:rsid w:val="001D047D"/>
    <w:rsid w:val="001D05F9"/>
    <w:rsid w:val="001D095D"/>
    <w:rsid w:val="001D0AD2"/>
    <w:rsid w:val="001D0BEC"/>
    <w:rsid w:val="001D0C57"/>
    <w:rsid w:val="001D0D45"/>
    <w:rsid w:val="001D0D5B"/>
    <w:rsid w:val="001D0F32"/>
    <w:rsid w:val="001D13D3"/>
    <w:rsid w:val="001D1510"/>
    <w:rsid w:val="001D15B9"/>
    <w:rsid w:val="001D15E8"/>
    <w:rsid w:val="001D1693"/>
    <w:rsid w:val="001D16F3"/>
    <w:rsid w:val="001D1B37"/>
    <w:rsid w:val="001D1C93"/>
    <w:rsid w:val="001D1D9D"/>
    <w:rsid w:val="001D1E86"/>
    <w:rsid w:val="001D250F"/>
    <w:rsid w:val="001D2672"/>
    <w:rsid w:val="001D2AC8"/>
    <w:rsid w:val="001D2BCE"/>
    <w:rsid w:val="001D2BDF"/>
    <w:rsid w:val="001D2C05"/>
    <w:rsid w:val="001D2C8E"/>
    <w:rsid w:val="001D2D34"/>
    <w:rsid w:val="001D2E17"/>
    <w:rsid w:val="001D3033"/>
    <w:rsid w:val="001D3127"/>
    <w:rsid w:val="001D3134"/>
    <w:rsid w:val="001D34CA"/>
    <w:rsid w:val="001D378E"/>
    <w:rsid w:val="001D3BEC"/>
    <w:rsid w:val="001D3CDB"/>
    <w:rsid w:val="001D3F2C"/>
    <w:rsid w:val="001D4324"/>
    <w:rsid w:val="001D4524"/>
    <w:rsid w:val="001D470D"/>
    <w:rsid w:val="001D4718"/>
    <w:rsid w:val="001D47EE"/>
    <w:rsid w:val="001D4848"/>
    <w:rsid w:val="001D492A"/>
    <w:rsid w:val="001D49E9"/>
    <w:rsid w:val="001D4B43"/>
    <w:rsid w:val="001D4CEE"/>
    <w:rsid w:val="001D4D17"/>
    <w:rsid w:val="001D4F48"/>
    <w:rsid w:val="001D5436"/>
    <w:rsid w:val="001D56C9"/>
    <w:rsid w:val="001D5782"/>
    <w:rsid w:val="001D581D"/>
    <w:rsid w:val="001D5891"/>
    <w:rsid w:val="001D5A7C"/>
    <w:rsid w:val="001D5AF0"/>
    <w:rsid w:val="001D5C9D"/>
    <w:rsid w:val="001D5EA6"/>
    <w:rsid w:val="001D6031"/>
    <w:rsid w:val="001D6164"/>
    <w:rsid w:val="001D6463"/>
    <w:rsid w:val="001D649B"/>
    <w:rsid w:val="001D651C"/>
    <w:rsid w:val="001D65BD"/>
    <w:rsid w:val="001D662A"/>
    <w:rsid w:val="001D6720"/>
    <w:rsid w:val="001D6E2C"/>
    <w:rsid w:val="001D6EA3"/>
    <w:rsid w:val="001D745B"/>
    <w:rsid w:val="001D74C9"/>
    <w:rsid w:val="001D76C7"/>
    <w:rsid w:val="001D770D"/>
    <w:rsid w:val="001D78DB"/>
    <w:rsid w:val="001D78DC"/>
    <w:rsid w:val="001D790C"/>
    <w:rsid w:val="001D7F1B"/>
    <w:rsid w:val="001E0828"/>
    <w:rsid w:val="001E0B22"/>
    <w:rsid w:val="001E0B33"/>
    <w:rsid w:val="001E0C0D"/>
    <w:rsid w:val="001E0F6B"/>
    <w:rsid w:val="001E1538"/>
    <w:rsid w:val="001E1562"/>
    <w:rsid w:val="001E15BD"/>
    <w:rsid w:val="001E1709"/>
    <w:rsid w:val="001E170F"/>
    <w:rsid w:val="001E173F"/>
    <w:rsid w:val="001E17A8"/>
    <w:rsid w:val="001E1803"/>
    <w:rsid w:val="001E1C47"/>
    <w:rsid w:val="001E1F4E"/>
    <w:rsid w:val="001E1F87"/>
    <w:rsid w:val="001E20D3"/>
    <w:rsid w:val="001E233F"/>
    <w:rsid w:val="001E254E"/>
    <w:rsid w:val="001E26BE"/>
    <w:rsid w:val="001E2BF9"/>
    <w:rsid w:val="001E2C4F"/>
    <w:rsid w:val="001E2CB2"/>
    <w:rsid w:val="001E3330"/>
    <w:rsid w:val="001E35B7"/>
    <w:rsid w:val="001E35C0"/>
    <w:rsid w:val="001E378A"/>
    <w:rsid w:val="001E37F0"/>
    <w:rsid w:val="001E3B7B"/>
    <w:rsid w:val="001E3CB3"/>
    <w:rsid w:val="001E3CCC"/>
    <w:rsid w:val="001E3F7F"/>
    <w:rsid w:val="001E400E"/>
    <w:rsid w:val="001E405D"/>
    <w:rsid w:val="001E419E"/>
    <w:rsid w:val="001E4524"/>
    <w:rsid w:val="001E4852"/>
    <w:rsid w:val="001E4BDF"/>
    <w:rsid w:val="001E4E81"/>
    <w:rsid w:val="001E5136"/>
    <w:rsid w:val="001E522A"/>
    <w:rsid w:val="001E58B8"/>
    <w:rsid w:val="001E5A54"/>
    <w:rsid w:val="001E5DB3"/>
    <w:rsid w:val="001E5F26"/>
    <w:rsid w:val="001E6134"/>
    <w:rsid w:val="001E6157"/>
    <w:rsid w:val="001E6347"/>
    <w:rsid w:val="001E6666"/>
    <w:rsid w:val="001E6853"/>
    <w:rsid w:val="001E6AE5"/>
    <w:rsid w:val="001E6B81"/>
    <w:rsid w:val="001E6D13"/>
    <w:rsid w:val="001E6D16"/>
    <w:rsid w:val="001E6E62"/>
    <w:rsid w:val="001E72AF"/>
    <w:rsid w:val="001E7793"/>
    <w:rsid w:val="001E7C9C"/>
    <w:rsid w:val="001F0261"/>
    <w:rsid w:val="001F0537"/>
    <w:rsid w:val="001F07F0"/>
    <w:rsid w:val="001F090C"/>
    <w:rsid w:val="001F0BF6"/>
    <w:rsid w:val="001F0C50"/>
    <w:rsid w:val="001F0C70"/>
    <w:rsid w:val="001F0D2C"/>
    <w:rsid w:val="001F0F2F"/>
    <w:rsid w:val="001F0FB8"/>
    <w:rsid w:val="001F1023"/>
    <w:rsid w:val="001F1293"/>
    <w:rsid w:val="001F1762"/>
    <w:rsid w:val="001F17F4"/>
    <w:rsid w:val="001F1848"/>
    <w:rsid w:val="001F18DA"/>
    <w:rsid w:val="001F1A6E"/>
    <w:rsid w:val="001F1ACE"/>
    <w:rsid w:val="001F1B8E"/>
    <w:rsid w:val="001F1BB0"/>
    <w:rsid w:val="001F2242"/>
    <w:rsid w:val="001F26AC"/>
    <w:rsid w:val="001F2A82"/>
    <w:rsid w:val="001F2C51"/>
    <w:rsid w:val="001F2DB8"/>
    <w:rsid w:val="001F2FC2"/>
    <w:rsid w:val="001F2FDA"/>
    <w:rsid w:val="001F3124"/>
    <w:rsid w:val="001F31E0"/>
    <w:rsid w:val="001F33E6"/>
    <w:rsid w:val="001F348D"/>
    <w:rsid w:val="001F349C"/>
    <w:rsid w:val="001F34E9"/>
    <w:rsid w:val="001F355F"/>
    <w:rsid w:val="001F3796"/>
    <w:rsid w:val="001F37CA"/>
    <w:rsid w:val="001F3820"/>
    <w:rsid w:val="001F384D"/>
    <w:rsid w:val="001F3AFE"/>
    <w:rsid w:val="001F3BD5"/>
    <w:rsid w:val="001F3C3E"/>
    <w:rsid w:val="001F3DA9"/>
    <w:rsid w:val="001F4947"/>
    <w:rsid w:val="001F496C"/>
    <w:rsid w:val="001F49FB"/>
    <w:rsid w:val="001F4C44"/>
    <w:rsid w:val="001F4CF0"/>
    <w:rsid w:val="001F4E70"/>
    <w:rsid w:val="001F5256"/>
    <w:rsid w:val="001F5449"/>
    <w:rsid w:val="001F5783"/>
    <w:rsid w:val="001F59A0"/>
    <w:rsid w:val="001F5A64"/>
    <w:rsid w:val="001F5C79"/>
    <w:rsid w:val="001F5D88"/>
    <w:rsid w:val="001F5E51"/>
    <w:rsid w:val="001F60F4"/>
    <w:rsid w:val="001F6748"/>
    <w:rsid w:val="001F6785"/>
    <w:rsid w:val="001F682B"/>
    <w:rsid w:val="001F6921"/>
    <w:rsid w:val="001F69FA"/>
    <w:rsid w:val="001F6B38"/>
    <w:rsid w:val="001F6C8A"/>
    <w:rsid w:val="001F6CA1"/>
    <w:rsid w:val="001F6D60"/>
    <w:rsid w:val="001F6EC1"/>
    <w:rsid w:val="001F6F81"/>
    <w:rsid w:val="001F7053"/>
    <w:rsid w:val="001F71C1"/>
    <w:rsid w:val="001F764F"/>
    <w:rsid w:val="001F77FF"/>
    <w:rsid w:val="001F79F9"/>
    <w:rsid w:val="001F7E9F"/>
    <w:rsid w:val="00200370"/>
    <w:rsid w:val="002004D2"/>
    <w:rsid w:val="00200610"/>
    <w:rsid w:val="0020062C"/>
    <w:rsid w:val="0020094B"/>
    <w:rsid w:val="00200AAD"/>
    <w:rsid w:val="002011B9"/>
    <w:rsid w:val="00201385"/>
    <w:rsid w:val="0020141E"/>
    <w:rsid w:val="002018A5"/>
    <w:rsid w:val="00201AE1"/>
    <w:rsid w:val="00201CC5"/>
    <w:rsid w:val="00201FE3"/>
    <w:rsid w:val="002021F3"/>
    <w:rsid w:val="00202BCE"/>
    <w:rsid w:val="00202C94"/>
    <w:rsid w:val="00202F2F"/>
    <w:rsid w:val="002031DD"/>
    <w:rsid w:val="00203271"/>
    <w:rsid w:val="002032B6"/>
    <w:rsid w:val="002036E9"/>
    <w:rsid w:val="00203CF7"/>
    <w:rsid w:val="00203EC4"/>
    <w:rsid w:val="002040B8"/>
    <w:rsid w:val="002040CD"/>
    <w:rsid w:val="0020418C"/>
    <w:rsid w:val="00204236"/>
    <w:rsid w:val="00204365"/>
    <w:rsid w:val="00204579"/>
    <w:rsid w:val="002045AF"/>
    <w:rsid w:val="00204632"/>
    <w:rsid w:val="002046EF"/>
    <w:rsid w:val="00204A59"/>
    <w:rsid w:val="00204BF9"/>
    <w:rsid w:val="00204D08"/>
    <w:rsid w:val="00205034"/>
    <w:rsid w:val="00205409"/>
    <w:rsid w:val="00205558"/>
    <w:rsid w:val="002057E5"/>
    <w:rsid w:val="002059E2"/>
    <w:rsid w:val="002059E4"/>
    <w:rsid w:val="00205BC1"/>
    <w:rsid w:val="00205BCB"/>
    <w:rsid w:val="00205D7C"/>
    <w:rsid w:val="00205E02"/>
    <w:rsid w:val="00205F1F"/>
    <w:rsid w:val="0020623F"/>
    <w:rsid w:val="0020650E"/>
    <w:rsid w:val="002067E6"/>
    <w:rsid w:val="00206940"/>
    <w:rsid w:val="0020698C"/>
    <w:rsid w:val="00206A0E"/>
    <w:rsid w:val="00207438"/>
    <w:rsid w:val="00207997"/>
    <w:rsid w:val="00207F9F"/>
    <w:rsid w:val="002101B7"/>
    <w:rsid w:val="00210246"/>
    <w:rsid w:val="00210533"/>
    <w:rsid w:val="00210A29"/>
    <w:rsid w:val="00210B92"/>
    <w:rsid w:val="00210C1B"/>
    <w:rsid w:val="00210C79"/>
    <w:rsid w:val="00210FCF"/>
    <w:rsid w:val="00211115"/>
    <w:rsid w:val="00211236"/>
    <w:rsid w:val="002112E5"/>
    <w:rsid w:val="002115B1"/>
    <w:rsid w:val="00211AFC"/>
    <w:rsid w:val="00211FE6"/>
    <w:rsid w:val="0021212A"/>
    <w:rsid w:val="0021232A"/>
    <w:rsid w:val="00212425"/>
    <w:rsid w:val="0021273A"/>
    <w:rsid w:val="0021323F"/>
    <w:rsid w:val="0021342E"/>
    <w:rsid w:val="00213784"/>
    <w:rsid w:val="002138B7"/>
    <w:rsid w:val="00213B39"/>
    <w:rsid w:val="00213FC6"/>
    <w:rsid w:val="00214739"/>
    <w:rsid w:val="002147BA"/>
    <w:rsid w:val="002148ED"/>
    <w:rsid w:val="00214A4A"/>
    <w:rsid w:val="00214CCB"/>
    <w:rsid w:val="00214F00"/>
    <w:rsid w:val="0021503E"/>
    <w:rsid w:val="002150FF"/>
    <w:rsid w:val="002151A6"/>
    <w:rsid w:val="0021584D"/>
    <w:rsid w:val="002159EF"/>
    <w:rsid w:val="00215E5A"/>
    <w:rsid w:val="00215FAD"/>
    <w:rsid w:val="00216052"/>
    <w:rsid w:val="002161CB"/>
    <w:rsid w:val="002161F8"/>
    <w:rsid w:val="0021654C"/>
    <w:rsid w:val="00216871"/>
    <w:rsid w:val="00216873"/>
    <w:rsid w:val="00216AB1"/>
    <w:rsid w:val="00216B11"/>
    <w:rsid w:val="00216B89"/>
    <w:rsid w:val="00216CA1"/>
    <w:rsid w:val="00216D44"/>
    <w:rsid w:val="00216EAB"/>
    <w:rsid w:val="002171CC"/>
    <w:rsid w:val="00217228"/>
    <w:rsid w:val="00217263"/>
    <w:rsid w:val="00217E2D"/>
    <w:rsid w:val="00217EF4"/>
    <w:rsid w:val="00217F2B"/>
    <w:rsid w:val="00220308"/>
    <w:rsid w:val="00220732"/>
    <w:rsid w:val="00220A1F"/>
    <w:rsid w:val="00220B35"/>
    <w:rsid w:val="00220BFA"/>
    <w:rsid w:val="00220C2B"/>
    <w:rsid w:val="00220DA2"/>
    <w:rsid w:val="00220E21"/>
    <w:rsid w:val="00220E66"/>
    <w:rsid w:val="002210EA"/>
    <w:rsid w:val="00221337"/>
    <w:rsid w:val="002213EA"/>
    <w:rsid w:val="002219FD"/>
    <w:rsid w:val="002222BF"/>
    <w:rsid w:val="0022238A"/>
    <w:rsid w:val="002223A6"/>
    <w:rsid w:val="0022245C"/>
    <w:rsid w:val="00222493"/>
    <w:rsid w:val="0022256C"/>
    <w:rsid w:val="00222817"/>
    <w:rsid w:val="002229E3"/>
    <w:rsid w:val="00222B4B"/>
    <w:rsid w:val="00222D99"/>
    <w:rsid w:val="0022318A"/>
    <w:rsid w:val="00223507"/>
    <w:rsid w:val="002235BD"/>
    <w:rsid w:val="002238D4"/>
    <w:rsid w:val="00223961"/>
    <w:rsid w:val="002239CD"/>
    <w:rsid w:val="002239DC"/>
    <w:rsid w:val="00223E8C"/>
    <w:rsid w:val="00224046"/>
    <w:rsid w:val="002240C0"/>
    <w:rsid w:val="002240EA"/>
    <w:rsid w:val="00224133"/>
    <w:rsid w:val="002241B4"/>
    <w:rsid w:val="00224354"/>
    <w:rsid w:val="00224367"/>
    <w:rsid w:val="00224472"/>
    <w:rsid w:val="00224474"/>
    <w:rsid w:val="00224562"/>
    <w:rsid w:val="00224923"/>
    <w:rsid w:val="00224C9E"/>
    <w:rsid w:val="00224CE5"/>
    <w:rsid w:val="002252D7"/>
    <w:rsid w:val="0022549B"/>
    <w:rsid w:val="002256A9"/>
    <w:rsid w:val="00225A0A"/>
    <w:rsid w:val="00225B3F"/>
    <w:rsid w:val="00225B81"/>
    <w:rsid w:val="002269CE"/>
    <w:rsid w:val="00226D48"/>
    <w:rsid w:val="00226DB4"/>
    <w:rsid w:val="00226DB7"/>
    <w:rsid w:val="00226DF5"/>
    <w:rsid w:val="00226E07"/>
    <w:rsid w:val="00227022"/>
    <w:rsid w:val="002273F4"/>
    <w:rsid w:val="002274A8"/>
    <w:rsid w:val="00227626"/>
    <w:rsid w:val="00227800"/>
    <w:rsid w:val="002278E0"/>
    <w:rsid w:val="00230149"/>
    <w:rsid w:val="0023094B"/>
    <w:rsid w:val="00230ABC"/>
    <w:rsid w:val="002313F1"/>
    <w:rsid w:val="00231419"/>
    <w:rsid w:val="00231492"/>
    <w:rsid w:val="0023165F"/>
    <w:rsid w:val="002317CC"/>
    <w:rsid w:val="00231905"/>
    <w:rsid w:val="00231985"/>
    <w:rsid w:val="00231A9E"/>
    <w:rsid w:val="00231AD4"/>
    <w:rsid w:val="00231C3F"/>
    <w:rsid w:val="00231D42"/>
    <w:rsid w:val="00231E2A"/>
    <w:rsid w:val="00231E51"/>
    <w:rsid w:val="00231F56"/>
    <w:rsid w:val="00231FFF"/>
    <w:rsid w:val="002320D8"/>
    <w:rsid w:val="002321E5"/>
    <w:rsid w:val="002322FE"/>
    <w:rsid w:val="00232639"/>
    <w:rsid w:val="00232734"/>
    <w:rsid w:val="00232B0A"/>
    <w:rsid w:val="00232BAC"/>
    <w:rsid w:val="00232ECE"/>
    <w:rsid w:val="00232F81"/>
    <w:rsid w:val="00233115"/>
    <w:rsid w:val="002332A7"/>
    <w:rsid w:val="00233455"/>
    <w:rsid w:val="002335C8"/>
    <w:rsid w:val="002335ED"/>
    <w:rsid w:val="00233CF3"/>
    <w:rsid w:val="00233D43"/>
    <w:rsid w:val="00233D9D"/>
    <w:rsid w:val="00233DE1"/>
    <w:rsid w:val="00234215"/>
    <w:rsid w:val="00234611"/>
    <w:rsid w:val="00234627"/>
    <w:rsid w:val="002347C2"/>
    <w:rsid w:val="00234810"/>
    <w:rsid w:val="00234940"/>
    <w:rsid w:val="00234988"/>
    <w:rsid w:val="00234ABE"/>
    <w:rsid w:val="00234D57"/>
    <w:rsid w:val="00234E2F"/>
    <w:rsid w:val="00234F40"/>
    <w:rsid w:val="00235459"/>
    <w:rsid w:val="00235532"/>
    <w:rsid w:val="00235A1D"/>
    <w:rsid w:val="00235B41"/>
    <w:rsid w:val="00235CEC"/>
    <w:rsid w:val="00235D5C"/>
    <w:rsid w:val="0023652F"/>
    <w:rsid w:val="00236568"/>
    <w:rsid w:val="002365E8"/>
    <w:rsid w:val="0023691D"/>
    <w:rsid w:val="00236AEE"/>
    <w:rsid w:val="00236CBD"/>
    <w:rsid w:val="00236DEB"/>
    <w:rsid w:val="00236F4A"/>
    <w:rsid w:val="00236F95"/>
    <w:rsid w:val="0023753D"/>
    <w:rsid w:val="002376D6"/>
    <w:rsid w:val="00237794"/>
    <w:rsid w:val="00240689"/>
    <w:rsid w:val="002409CA"/>
    <w:rsid w:val="00240BFE"/>
    <w:rsid w:val="00240C1E"/>
    <w:rsid w:val="00240F77"/>
    <w:rsid w:val="0024152D"/>
    <w:rsid w:val="00241537"/>
    <w:rsid w:val="0024154C"/>
    <w:rsid w:val="002419E5"/>
    <w:rsid w:val="00241F99"/>
    <w:rsid w:val="002420FC"/>
    <w:rsid w:val="00242530"/>
    <w:rsid w:val="0024258C"/>
    <w:rsid w:val="00242769"/>
    <w:rsid w:val="0024279F"/>
    <w:rsid w:val="00242915"/>
    <w:rsid w:val="002429B1"/>
    <w:rsid w:val="00242B0F"/>
    <w:rsid w:val="00242B7D"/>
    <w:rsid w:val="00242CCD"/>
    <w:rsid w:val="00242D16"/>
    <w:rsid w:val="00243060"/>
    <w:rsid w:val="0024340A"/>
    <w:rsid w:val="0024378F"/>
    <w:rsid w:val="002438FA"/>
    <w:rsid w:val="00243967"/>
    <w:rsid w:val="00243DAA"/>
    <w:rsid w:val="00243DAB"/>
    <w:rsid w:val="00243F08"/>
    <w:rsid w:val="00243FF4"/>
    <w:rsid w:val="002440AF"/>
    <w:rsid w:val="0024413A"/>
    <w:rsid w:val="00244290"/>
    <w:rsid w:val="002442F4"/>
    <w:rsid w:val="0024482A"/>
    <w:rsid w:val="0024484D"/>
    <w:rsid w:val="00244B57"/>
    <w:rsid w:val="00244CEB"/>
    <w:rsid w:val="00244D7E"/>
    <w:rsid w:val="00245189"/>
    <w:rsid w:val="00245406"/>
    <w:rsid w:val="0024544E"/>
    <w:rsid w:val="00245594"/>
    <w:rsid w:val="002460B1"/>
    <w:rsid w:val="00246100"/>
    <w:rsid w:val="0024621E"/>
    <w:rsid w:val="0024630C"/>
    <w:rsid w:val="002463C6"/>
    <w:rsid w:val="0024676C"/>
    <w:rsid w:val="0024678A"/>
    <w:rsid w:val="00246DAB"/>
    <w:rsid w:val="00246E77"/>
    <w:rsid w:val="00246EBF"/>
    <w:rsid w:val="00246F18"/>
    <w:rsid w:val="00246F66"/>
    <w:rsid w:val="00246FE5"/>
    <w:rsid w:val="0024715E"/>
    <w:rsid w:val="002475FF"/>
    <w:rsid w:val="002476B2"/>
    <w:rsid w:val="002478C3"/>
    <w:rsid w:val="0024790A"/>
    <w:rsid w:val="00247D2A"/>
    <w:rsid w:val="00247D72"/>
    <w:rsid w:val="00247E7F"/>
    <w:rsid w:val="00247FDA"/>
    <w:rsid w:val="0025000C"/>
    <w:rsid w:val="0025033F"/>
    <w:rsid w:val="002503CD"/>
    <w:rsid w:val="00250508"/>
    <w:rsid w:val="00250519"/>
    <w:rsid w:val="00250745"/>
    <w:rsid w:val="002507D3"/>
    <w:rsid w:val="0025098E"/>
    <w:rsid w:val="00250AD9"/>
    <w:rsid w:val="00250DB0"/>
    <w:rsid w:val="00250EA7"/>
    <w:rsid w:val="002514E7"/>
    <w:rsid w:val="002515A7"/>
    <w:rsid w:val="002519DB"/>
    <w:rsid w:val="00251C01"/>
    <w:rsid w:val="00251EFD"/>
    <w:rsid w:val="0025212D"/>
    <w:rsid w:val="002524E5"/>
    <w:rsid w:val="002525C5"/>
    <w:rsid w:val="002525D6"/>
    <w:rsid w:val="00252A0F"/>
    <w:rsid w:val="00252BD3"/>
    <w:rsid w:val="00252C12"/>
    <w:rsid w:val="00252C28"/>
    <w:rsid w:val="00252C52"/>
    <w:rsid w:val="00252D24"/>
    <w:rsid w:val="00252F6B"/>
    <w:rsid w:val="00253462"/>
    <w:rsid w:val="0025375E"/>
    <w:rsid w:val="002537D3"/>
    <w:rsid w:val="002537DE"/>
    <w:rsid w:val="00253EC5"/>
    <w:rsid w:val="00254009"/>
    <w:rsid w:val="0025405C"/>
    <w:rsid w:val="00254336"/>
    <w:rsid w:val="00254370"/>
    <w:rsid w:val="002543E2"/>
    <w:rsid w:val="00254417"/>
    <w:rsid w:val="00254752"/>
    <w:rsid w:val="00254896"/>
    <w:rsid w:val="00254B35"/>
    <w:rsid w:val="00254B5B"/>
    <w:rsid w:val="00255691"/>
    <w:rsid w:val="002556EB"/>
    <w:rsid w:val="002565BB"/>
    <w:rsid w:val="00256644"/>
    <w:rsid w:val="00256677"/>
    <w:rsid w:val="002567C5"/>
    <w:rsid w:val="002567CD"/>
    <w:rsid w:val="002567CF"/>
    <w:rsid w:val="00256AA2"/>
    <w:rsid w:val="00256B2D"/>
    <w:rsid w:val="00256B39"/>
    <w:rsid w:val="0025717F"/>
    <w:rsid w:val="002572AC"/>
    <w:rsid w:val="0025741D"/>
    <w:rsid w:val="00257488"/>
    <w:rsid w:val="002579D8"/>
    <w:rsid w:val="00257AF2"/>
    <w:rsid w:val="00260012"/>
    <w:rsid w:val="002601BA"/>
    <w:rsid w:val="002602E0"/>
    <w:rsid w:val="002604F0"/>
    <w:rsid w:val="002609E0"/>
    <w:rsid w:val="00260AF9"/>
    <w:rsid w:val="00260D2A"/>
    <w:rsid w:val="00260F41"/>
    <w:rsid w:val="0026109F"/>
    <w:rsid w:val="0026122A"/>
    <w:rsid w:val="002615D9"/>
    <w:rsid w:val="00261657"/>
    <w:rsid w:val="00261800"/>
    <w:rsid w:val="00261904"/>
    <w:rsid w:val="00261BB1"/>
    <w:rsid w:val="00261C58"/>
    <w:rsid w:val="00261D58"/>
    <w:rsid w:val="00261D61"/>
    <w:rsid w:val="00261D87"/>
    <w:rsid w:val="00261F8E"/>
    <w:rsid w:val="00261FDC"/>
    <w:rsid w:val="00262111"/>
    <w:rsid w:val="00262154"/>
    <w:rsid w:val="002624CD"/>
    <w:rsid w:val="0026253D"/>
    <w:rsid w:val="0026259F"/>
    <w:rsid w:val="00262A4C"/>
    <w:rsid w:val="00262D19"/>
    <w:rsid w:val="00262D9E"/>
    <w:rsid w:val="00262EA0"/>
    <w:rsid w:val="00262EE6"/>
    <w:rsid w:val="0026307D"/>
    <w:rsid w:val="00263132"/>
    <w:rsid w:val="0026327B"/>
    <w:rsid w:val="00263679"/>
    <w:rsid w:val="002637AB"/>
    <w:rsid w:val="0026390B"/>
    <w:rsid w:val="00263934"/>
    <w:rsid w:val="00263A52"/>
    <w:rsid w:val="00263B64"/>
    <w:rsid w:val="00263E29"/>
    <w:rsid w:val="00264118"/>
    <w:rsid w:val="0026423D"/>
    <w:rsid w:val="00264413"/>
    <w:rsid w:val="00264480"/>
    <w:rsid w:val="0026468C"/>
    <w:rsid w:val="00264FF1"/>
    <w:rsid w:val="00265289"/>
    <w:rsid w:val="00265347"/>
    <w:rsid w:val="002656C8"/>
    <w:rsid w:val="00265B85"/>
    <w:rsid w:val="00265B94"/>
    <w:rsid w:val="002662F4"/>
    <w:rsid w:val="002662F7"/>
    <w:rsid w:val="00266384"/>
    <w:rsid w:val="002663A6"/>
    <w:rsid w:val="002663CA"/>
    <w:rsid w:val="002663FB"/>
    <w:rsid w:val="002665D4"/>
    <w:rsid w:val="002668ED"/>
    <w:rsid w:val="00266AD6"/>
    <w:rsid w:val="00266D5E"/>
    <w:rsid w:val="00266EE0"/>
    <w:rsid w:val="00266FC3"/>
    <w:rsid w:val="00266FDE"/>
    <w:rsid w:val="0026711E"/>
    <w:rsid w:val="0026734F"/>
    <w:rsid w:val="0026739E"/>
    <w:rsid w:val="0026766C"/>
    <w:rsid w:val="002676FC"/>
    <w:rsid w:val="00267801"/>
    <w:rsid w:val="002678C1"/>
    <w:rsid w:val="0026796D"/>
    <w:rsid w:val="00267A93"/>
    <w:rsid w:val="00267BF3"/>
    <w:rsid w:val="00267C54"/>
    <w:rsid w:val="00267D30"/>
    <w:rsid w:val="00267E73"/>
    <w:rsid w:val="00270302"/>
    <w:rsid w:val="00270328"/>
    <w:rsid w:val="002703FA"/>
    <w:rsid w:val="00270583"/>
    <w:rsid w:val="002709BB"/>
    <w:rsid w:val="002709C3"/>
    <w:rsid w:val="002709F6"/>
    <w:rsid w:val="00270B7B"/>
    <w:rsid w:val="00270C39"/>
    <w:rsid w:val="0027108F"/>
    <w:rsid w:val="0027159A"/>
    <w:rsid w:val="00271797"/>
    <w:rsid w:val="002717FC"/>
    <w:rsid w:val="002718B0"/>
    <w:rsid w:val="00271C40"/>
    <w:rsid w:val="00271D21"/>
    <w:rsid w:val="00271D5C"/>
    <w:rsid w:val="00271E6F"/>
    <w:rsid w:val="00271E92"/>
    <w:rsid w:val="002720B7"/>
    <w:rsid w:val="00272192"/>
    <w:rsid w:val="002721EB"/>
    <w:rsid w:val="0027233E"/>
    <w:rsid w:val="002723C7"/>
    <w:rsid w:val="00272451"/>
    <w:rsid w:val="002725D5"/>
    <w:rsid w:val="002727D6"/>
    <w:rsid w:val="002729ED"/>
    <w:rsid w:val="00272C7A"/>
    <w:rsid w:val="00272E8F"/>
    <w:rsid w:val="00273134"/>
    <w:rsid w:val="002731EA"/>
    <w:rsid w:val="00273619"/>
    <w:rsid w:val="00273C56"/>
    <w:rsid w:val="00273F3C"/>
    <w:rsid w:val="00273F83"/>
    <w:rsid w:val="00274108"/>
    <w:rsid w:val="0027410A"/>
    <w:rsid w:val="0027411A"/>
    <w:rsid w:val="00274171"/>
    <w:rsid w:val="002742E7"/>
    <w:rsid w:val="00274461"/>
    <w:rsid w:val="00274467"/>
    <w:rsid w:val="00274607"/>
    <w:rsid w:val="002746C7"/>
    <w:rsid w:val="00274A37"/>
    <w:rsid w:val="00274A8A"/>
    <w:rsid w:val="00274CA2"/>
    <w:rsid w:val="00274F0D"/>
    <w:rsid w:val="002750F9"/>
    <w:rsid w:val="0027540C"/>
    <w:rsid w:val="00275503"/>
    <w:rsid w:val="00275751"/>
    <w:rsid w:val="00275824"/>
    <w:rsid w:val="002759AD"/>
    <w:rsid w:val="00275A33"/>
    <w:rsid w:val="00275CE3"/>
    <w:rsid w:val="00275EBE"/>
    <w:rsid w:val="0027616D"/>
    <w:rsid w:val="002764CC"/>
    <w:rsid w:val="002769A3"/>
    <w:rsid w:val="00276AA8"/>
    <w:rsid w:val="00276C37"/>
    <w:rsid w:val="00276F72"/>
    <w:rsid w:val="00276F91"/>
    <w:rsid w:val="00277081"/>
    <w:rsid w:val="002777FE"/>
    <w:rsid w:val="002778DF"/>
    <w:rsid w:val="00277978"/>
    <w:rsid w:val="00277ED4"/>
    <w:rsid w:val="00280156"/>
    <w:rsid w:val="0028031A"/>
    <w:rsid w:val="002803EC"/>
    <w:rsid w:val="002805D8"/>
    <w:rsid w:val="0028084A"/>
    <w:rsid w:val="0028095C"/>
    <w:rsid w:val="00280BC5"/>
    <w:rsid w:val="00280F34"/>
    <w:rsid w:val="0028102C"/>
    <w:rsid w:val="002810E5"/>
    <w:rsid w:val="00281232"/>
    <w:rsid w:val="002815C1"/>
    <w:rsid w:val="002818C8"/>
    <w:rsid w:val="0028198A"/>
    <w:rsid w:val="00281A0C"/>
    <w:rsid w:val="00281B29"/>
    <w:rsid w:val="00281CDA"/>
    <w:rsid w:val="00281EE9"/>
    <w:rsid w:val="00282377"/>
    <w:rsid w:val="00282488"/>
    <w:rsid w:val="00282AC0"/>
    <w:rsid w:val="00282C6A"/>
    <w:rsid w:val="00282C75"/>
    <w:rsid w:val="00282EE5"/>
    <w:rsid w:val="002834A6"/>
    <w:rsid w:val="002837E2"/>
    <w:rsid w:val="00283A53"/>
    <w:rsid w:val="00283B24"/>
    <w:rsid w:val="00283C44"/>
    <w:rsid w:val="00283E46"/>
    <w:rsid w:val="00283F31"/>
    <w:rsid w:val="00284405"/>
    <w:rsid w:val="00284676"/>
    <w:rsid w:val="00284735"/>
    <w:rsid w:val="00284763"/>
    <w:rsid w:val="00284BAC"/>
    <w:rsid w:val="00284C00"/>
    <w:rsid w:val="00284FEE"/>
    <w:rsid w:val="002850AD"/>
    <w:rsid w:val="00285277"/>
    <w:rsid w:val="00285330"/>
    <w:rsid w:val="002855F2"/>
    <w:rsid w:val="00285B05"/>
    <w:rsid w:val="00285D33"/>
    <w:rsid w:val="0028632D"/>
    <w:rsid w:val="002863B9"/>
    <w:rsid w:val="00286431"/>
    <w:rsid w:val="002866D5"/>
    <w:rsid w:val="002867BB"/>
    <w:rsid w:val="00286911"/>
    <w:rsid w:val="00286B70"/>
    <w:rsid w:val="00286BDC"/>
    <w:rsid w:val="00286E71"/>
    <w:rsid w:val="00286F38"/>
    <w:rsid w:val="0028702C"/>
    <w:rsid w:val="0028718F"/>
    <w:rsid w:val="0028728C"/>
    <w:rsid w:val="00287379"/>
    <w:rsid w:val="0028743A"/>
    <w:rsid w:val="002874E9"/>
    <w:rsid w:val="002878B9"/>
    <w:rsid w:val="002879DD"/>
    <w:rsid w:val="00290299"/>
    <w:rsid w:val="002902DD"/>
    <w:rsid w:val="0029034D"/>
    <w:rsid w:val="0029050B"/>
    <w:rsid w:val="0029090E"/>
    <w:rsid w:val="00290C8C"/>
    <w:rsid w:val="00290F63"/>
    <w:rsid w:val="0029110B"/>
    <w:rsid w:val="002912BF"/>
    <w:rsid w:val="0029143E"/>
    <w:rsid w:val="002914C6"/>
    <w:rsid w:val="002916E8"/>
    <w:rsid w:val="00291800"/>
    <w:rsid w:val="002918C2"/>
    <w:rsid w:val="002919E0"/>
    <w:rsid w:val="00291C5D"/>
    <w:rsid w:val="00291F20"/>
    <w:rsid w:val="00291F93"/>
    <w:rsid w:val="002921FA"/>
    <w:rsid w:val="002922AC"/>
    <w:rsid w:val="002926E7"/>
    <w:rsid w:val="00292824"/>
    <w:rsid w:val="00292850"/>
    <w:rsid w:val="00292992"/>
    <w:rsid w:val="002929C6"/>
    <w:rsid w:val="002929F7"/>
    <w:rsid w:val="00292BFF"/>
    <w:rsid w:val="00292E1F"/>
    <w:rsid w:val="00292E6C"/>
    <w:rsid w:val="00292EAF"/>
    <w:rsid w:val="00292FBD"/>
    <w:rsid w:val="00292FD2"/>
    <w:rsid w:val="002930C9"/>
    <w:rsid w:val="0029318B"/>
    <w:rsid w:val="0029320B"/>
    <w:rsid w:val="002932D6"/>
    <w:rsid w:val="00293492"/>
    <w:rsid w:val="002939F8"/>
    <w:rsid w:val="00293C81"/>
    <w:rsid w:val="00293D1C"/>
    <w:rsid w:val="00293E01"/>
    <w:rsid w:val="00293E12"/>
    <w:rsid w:val="00293F5B"/>
    <w:rsid w:val="002942F7"/>
    <w:rsid w:val="0029490A"/>
    <w:rsid w:val="00294DCB"/>
    <w:rsid w:val="00294F26"/>
    <w:rsid w:val="00295580"/>
    <w:rsid w:val="00295756"/>
    <w:rsid w:val="00295787"/>
    <w:rsid w:val="0029597F"/>
    <w:rsid w:val="002959B5"/>
    <w:rsid w:val="00295F82"/>
    <w:rsid w:val="002960A4"/>
    <w:rsid w:val="0029650E"/>
    <w:rsid w:val="002967D0"/>
    <w:rsid w:val="00296ACB"/>
    <w:rsid w:val="00296B46"/>
    <w:rsid w:val="00296B92"/>
    <w:rsid w:val="00296D5D"/>
    <w:rsid w:val="00297203"/>
    <w:rsid w:val="0029751C"/>
    <w:rsid w:val="00297706"/>
    <w:rsid w:val="00297D0B"/>
    <w:rsid w:val="002A038C"/>
    <w:rsid w:val="002A03F1"/>
    <w:rsid w:val="002A0A99"/>
    <w:rsid w:val="002A0DC6"/>
    <w:rsid w:val="002A0E5B"/>
    <w:rsid w:val="002A0F48"/>
    <w:rsid w:val="002A1222"/>
    <w:rsid w:val="002A12DF"/>
    <w:rsid w:val="002A12E4"/>
    <w:rsid w:val="002A1400"/>
    <w:rsid w:val="002A143E"/>
    <w:rsid w:val="002A144D"/>
    <w:rsid w:val="002A1469"/>
    <w:rsid w:val="002A14D9"/>
    <w:rsid w:val="002A150C"/>
    <w:rsid w:val="002A15A0"/>
    <w:rsid w:val="002A1953"/>
    <w:rsid w:val="002A19AA"/>
    <w:rsid w:val="002A1A2E"/>
    <w:rsid w:val="002A1AA1"/>
    <w:rsid w:val="002A1C16"/>
    <w:rsid w:val="002A1D99"/>
    <w:rsid w:val="002A1FFA"/>
    <w:rsid w:val="002A2234"/>
    <w:rsid w:val="002A22A2"/>
    <w:rsid w:val="002A23B1"/>
    <w:rsid w:val="002A290F"/>
    <w:rsid w:val="002A29A7"/>
    <w:rsid w:val="002A2FC5"/>
    <w:rsid w:val="002A301E"/>
    <w:rsid w:val="002A3024"/>
    <w:rsid w:val="002A304E"/>
    <w:rsid w:val="002A31E3"/>
    <w:rsid w:val="002A38B4"/>
    <w:rsid w:val="002A39E2"/>
    <w:rsid w:val="002A3AA9"/>
    <w:rsid w:val="002A3D3C"/>
    <w:rsid w:val="002A3E1D"/>
    <w:rsid w:val="002A3EB4"/>
    <w:rsid w:val="002A4112"/>
    <w:rsid w:val="002A493D"/>
    <w:rsid w:val="002A4B76"/>
    <w:rsid w:val="002A4D57"/>
    <w:rsid w:val="002A509E"/>
    <w:rsid w:val="002A50C8"/>
    <w:rsid w:val="002A539D"/>
    <w:rsid w:val="002A54B8"/>
    <w:rsid w:val="002A57C7"/>
    <w:rsid w:val="002A5BE9"/>
    <w:rsid w:val="002A5CC4"/>
    <w:rsid w:val="002A5DF9"/>
    <w:rsid w:val="002A6478"/>
    <w:rsid w:val="002A6787"/>
    <w:rsid w:val="002A67DB"/>
    <w:rsid w:val="002A6805"/>
    <w:rsid w:val="002A6A5E"/>
    <w:rsid w:val="002A6C62"/>
    <w:rsid w:val="002A6D62"/>
    <w:rsid w:val="002A6E9B"/>
    <w:rsid w:val="002A72FC"/>
    <w:rsid w:val="002A75D3"/>
    <w:rsid w:val="002A7675"/>
    <w:rsid w:val="002A796E"/>
    <w:rsid w:val="002A7AFE"/>
    <w:rsid w:val="002A7C5E"/>
    <w:rsid w:val="002B009B"/>
    <w:rsid w:val="002B015B"/>
    <w:rsid w:val="002B02BA"/>
    <w:rsid w:val="002B06AF"/>
    <w:rsid w:val="002B091F"/>
    <w:rsid w:val="002B0AE4"/>
    <w:rsid w:val="002B0C2B"/>
    <w:rsid w:val="002B0E16"/>
    <w:rsid w:val="002B1108"/>
    <w:rsid w:val="002B1686"/>
    <w:rsid w:val="002B19BA"/>
    <w:rsid w:val="002B1D80"/>
    <w:rsid w:val="002B1EE8"/>
    <w:rsid w:val="002B1EFB"/>
    <w:rsid w:val="002B1F9B"/>
    <w:rsid w:val="002B2250"/>
    <w:rsid w:val="002B24DF"/>
    <w:rsid w:val="002B252C"/>
    <w:rsid w:val="002B2857"/>
    <w:rsid w:val="002B28C6"/>
    <w:rsid w:val="002B2AB9"/>
    <w:rsid w:val="002B2D64"/>
    <w:rsid w:val="002B2E84"/>
    <w:rsid w:val="002B2F71"/>
    <w:rsid w:val="002B317F"/>
    <w:rsid w:val="002B33DD"/>
    <w:rsid w:val="002B354B"/>
    <w:rsid w:val="002B3601"/>
    <w:rsid w:val="002B365A"/>
    <w:rsid w:val="002B3775"/>
    <w:rsid w:val="002B37C5"/>
    <w:rsid w:val="002B3962"/>
    <w:rsid w:val="002B3998"/>
    <w:rsid w:val="002B3B14"/>
    <w:rsid w:val="002B3B85"/>
    <w:rsid w:val="002B3DB5"/>
    <w:rsid w:val="002B3E7D"/>
    <w:rsid w:val="002B3F39"/>
    <w:rsid w:val="002B4281"/>
    <w:rsid w:val="002B43CE"/>
    <w:rsid w:val="002B4B44"/>
    <w:rsid w:val="002B4CCF"/>
    <w:rsid w:val="002B4D8A"/>
    <w:rsid w:val="002B510A"/>
    <w:rsid w:val="002B5146"/>
    <w:rsid w:val="002B53F5"/>
    <w:rsid w:val="002B57A9"/>
    <w:rsid w:val="002B599D"/>
    <w:rsid w:val="002B5BE7"/>
    <w:rsid w:val="002B5E45"/>
    <w:rsid w:val="002B605B"/>
    <w:rsid w:val="002B66B5"/>
    <w:rsid w:val="002B69DD"/>
    <w:rsid w:val="002B6AB8"/>
    <w:rsid w:val="002B6C11"/>
    <w:rsid w:val="002B708C"/>
    <w:rsid w:val="002B72AB"/>
    <w:rsid w:val="002B7372"/>
    <w:rsid w:val="002B7375"/>
    <w:rsid w:val="002B73A6"/>
    <w:rsid w:val="002B7488"/>
    <w:rsid w:val="002B7AC5"/>
    <w:rsid w:val="002B7E4A"/>
    <w:rsid w:val="002B7E93"/>
    <w:rsid w:val="002C004D"/>
    <w:rsid w:val="002C0135"/>
    <w:rsid w:val="002C03D8"/>
    <w:rsid w:val="002C0859"/>
    <w:rsid w:val="002C0D3D"/>
    <w:rsid w:val="002C0FCC"/>
    <w:rsid w:val="002C10D7"/>
    <w:rsid w:val="002C11DC"/>
    <w:rsid w:val="002C144A"/>
    <w:rsid w:val="002C1631"/>
    <w:rsid w:val="002C175D"/>
    <w:rsid w:val="002C1831"/>
    <w:rsid w:val="002C18C0"/>
    <w:rsid w:val="002C1D46"/>
    <w:rsid w:val="002C1E52"/>
    <w:rsid w:val="002C2133"/>
    <w:rsid w:val="002C2265"/>
    <w:rsid w:val="002C25A8"/>
    <w:rsid w:val="002C2A08"/>
    <w:rsid w:val="002C2A9B"/>
    <w:rsid w:val="002C2CF2"/>
    <w:rsid w:val="002C2FC4"/>
    <w:rsid w:val="002C2FEB"/>
    <w:rsid w:val="002C3192"/>
    <w:rsid w:val="002C3671"/>
    <w:rsid w:val="002C36A7"/>
    <w:rsid w:val="002C36EB"/>
    <w:rsid w:val="002C3A0C"/>
    <w:rsid w:val="002C40AC"/>
    <w:rsid w:val="002C4313"/>
    <w:rsid w:val="002C44B2"/>
    <w:rsid w:val="002C4602"/>
    <w:rsid w:val="002C46AD"/>
    <w:rsid w:val="002C481D"/>
    <w:rsid w:val="002C4D3D"/>
    <w:rsid w:val="002C4E5B"/>
    <w:rsid w:val="002C505E"/>
    <w:rsid w:val="002C50F7"/>
    <w:rsid w:val="002C520F"/>
    <w:rsid w:val="002C5282"/>
    <w:rsid w:val="002C538E"/>
    <w:rsid w:val="002C5736"/>
    <w:rsid w:val="002C5956"/>
    <w:rsid w:val="002C5C2D"/>
    <w:rsid w:val="002C5FA4"/>
    <w:rsid w:val="002C61CD"/>
    <w:rsid w:val="002C631C"/>
    <w:rsid w:val="002C65C1"/>
    <w:rsid w:val="002C6808"/>
    <w:rsid w:val="002C68CE"/>
    <w:rsid w:val="002C6A75"/>
    <w:rsid w:val="002C6D45"/>
    <w:rsid w:val="002C6DC2"/>
    <w:rsid w:val="002C6EB9"/>
    <w:rsid w:val="002C71ED"/>
    <w:rsid w:val="002C7205"/>
    <w:rsid w:val="002C72B9"/>
    <w:rsid w:val="002C72E7"/>
    <w:rsid w:val="002C7D70"/>
    <w:rsid w:val="002C7F44"/>
    <w:rsid w:val="002D038B"/>
    <w:rsid w:val="002D0AF7"/>
    <w:rsid w:val="002D0B3C"/>
    <w:rsid w:val="002D0BC1"/>
    <w:rsid w:val="002D0E89"/>
    <w:rsid w:val="002D1781"/>
    <w:rsid w:val="002D17A0"/>
    <w:rsid w:val="002D181C"/>
    <w:rsid w:val="002D182D"/>
    <w:rsid w:val="002D1964"/>
    <w:rsid w:val="002D1B7F"/>
    <w:rsid w:val="002D1CC3"/>
    <w:rsid w:val="002D1E21"/>
    <w:rsid w:val="002D1E82"/>
    <w:rsid w:val="002D206E"/>
    <w:rsid w:val="002D208B"/>
    <w:rsid w:val="002D23D5"/>
    <w:rsid w:val="002D266F"/>
    <w:rsid w:val="002D2671"/>
    <w:rsid w:val="002D27BC"/>
    <w:rsid w:val="002D28E1"/>
    <w:rsid w:val="002D2BB8"/>
    <w:rsid w:val="002D3085"/>
    <w:rsid w:val="002D347E"/>
    <w:rsid w:val="002D35FE"/>
    <w:rsid w:val="002D365C"/>
    <w:rsid w:val="002D382C"/>
    <w:rsid w:val="002D3971"/>
    <w:rsid w:val="002D39BE"/>
    <w:rsid w:val="002D3A4C"/>
    <w:rsid w:val="002D3D91"/>
    <w:rsid w:val="002D3FF2"/>
    <w:rsid w:val="002D4081"/>
    <w:rsid w:val="002D48C2"/>
    <w:rsid w:val="002D5266"/>
    <w:rsid w:val="002D530B"/>
    <w:rsid w:val="002D5589"/>
    <w:rsid w:val="002D55B2"/>
    <w:rsid w:val="002D5862"/>
    <w:rsid w:val="002D58E9"/>
    <w:rsid w:val="002D5987"/>
    <w:rsid w:val="002D5D44"/>
    <w:rsid w:val="002D6671"/>
    <w:rsid w:val="002D673C"/>
    <w:rsid w:val="002D6ABC"/>
    <w:rsid w:val="002D6B10"/>
    <w:rsid w:val="002D7043"/>
    <w:rsid w:val="002D711F"/>
    <w:rsid w:val="002D71C1"/>
    <w:rsid w:val="002D7239"/>
    <w:rsid w:val="002D74A0"/>
    <w:rsid w:val="002D755A"/>
    <w:rsid w:val="002D7572"/>
    <w:rsid w:val="002D7775"/>
    <w:rsid w:val="002D787C"/>
    <w:rsid w:val="002D793C"/>
    <w:rsid w:val="002D7A6B"/>
    <w:rsid w:val="002D7F09"/>
    <w:rsid w:val="002E04E8"/>
    <w:rsid w:val="002E05B6"/>
    <w:rsid w:val="002E0A2F"/>
    <w:rsid w:val="002E0C49"/>
    <w:rsid w:val="002E136C"/>
    <w:rsid w:val="002E13F8"/>
    <w:rsid w:val="002E1508"/>
    <w:rsid w:val="002E1560"/>
    <w:rsid w:val="002E1713"/>
    <w:rsid w:val="002E1750"/>
    <w:rsid w:val="002E1A8A"/>
    <w:rsid w:val="002E1D36"/>
    <w:rsid w:val="002E1D70"/>
    <w:rsid w:val="002E2028"/>
    <w:rsid w:val="002E2573"/>
    <w:rsid w:val="002E26ED"/>
    <w:rsid w:val="002E284D"/>
    <w:rsid w:val="002E293F"/>
    <w:rsid w:val="002E2CB3"/>
    <w:rsid w:val="002E2EEF"/>
    <w:rsid w:val="002E31CF"/>
    <w:rsid w:val="002E33C7"/>
    <w:rsid w:val="002E33D6"/>
    <w:rsid w:val="002E347B"/>
    <w:rsid w:val="002E380C"/>
    <w:rsid w:val="002E382C"/>
    <w:rsid w:val="002E3C2A"/>
    <w:rsid w:val="002E3E0F"/>
    <w:rsid w:val="002E3E83"/>
    <w:rsid w:val="002E4024"/>
    <w:rsid w:val="002E42C4"/>
    <w:rsid w:val="002E437E"/>
    <w:rsid w:val="002E44ED"/>
    <w:rsid w:val="002E4520"/>
    <w:rsid w:val="002E47F2"/>
    <w:rsid w:val="002E4835"/>
    <w:rsid w:val="002E48BE"/>
    <w:rsid w:val="002E4A94"/>
    <w:rsid w:val="002E4AB1"/>
    <w:rsid w:val="002E4AE0"/>
    <w:rsid w:val="002E4B8A"/>
    <w:rsid w:val="002E5041"/>
    <w:rsid w:val="002E5420"/>
    <w:rsid w:val="002E5488"/>
    <w:rsid w:val="002E55D8"/>
    <w:rsid w:val="002E5922"/>
    <w:rsid w:val="002E5B92"/>
    <w:rsid w:val="002E5EDE"/>
    <w:rsid w:val="002E60C0"/>
    <w:rsid w:val="002E615A"/>
    <w:rsid w:val="002E6332"/>
    <w:rsid w:val="002E6630"/>
    <w:rsid w:val="002E671D"/>
    <w:rsid w:val="002E6864"/>
    <w:rsid w:val="002E6EDC"/>
    <w:rsid w:val="002E71A3"/>
    <w:rsid w:val="002E71E9"/>
    <w:rsid w:val="002E751B"/>
    <w:rsid w:val="002E7574"/>
    <w:rsid w:val="002E796E"/>
    <w:rsid w:val="002E7980"/>
    <w:rsid w:val="002E7A1B"/>
    <w:rsid w:val="002E7C94"/>
    <w:rsid w:val="002E7D58"/>
    <w:rsid w:val="002E7E46"/>
    <w:rsid w:val="002E7F97"/>
    <w:rsid w:val="002F02DC"/>
    <w:rsid w:val="002F03E0"/>
    <w:rsid w:val="002F03F0"/>
    <w:rsid w:val="002F05E6"/>
    <w:rsid w:val="002F0617"/>
    <w:rsid w:val="002F087B"/>
    <w:rsid w:val="002F0B07"/>
    <w:rsid w:val="002F0B2A"/>
    <w:rsid w:val="002F0D03"/>
    <w:rsid w:val="002F1172"/>
    <w:rsid w:val="002F1334"/>
    <w:rsid w:val="002F13BA"/>
    <w:rsid w:val="002F159F"/>
    <w:rsid w:val="002F1642"/>
    <w:rsid w:val="002F187A"/>
    <w:rsid w:val="002F1C71"/>
    <w:rsid w:val="002F1EDC"/>
    <w:rsid w:val="002F1F74"/>
    <w:rsid w:val="002F219F"/>
    <w:rsid w:val="002F2345"/>
    <w:rsid w:val="002F2458"/>
    <w:rsid w:val="002F24B2"/>
    <w:rsid w:val="002F250D"/>
    <w:rsid w:val="002F2C3B"/>
    <w:rsid w:val="002F2EC5"/>
    <w:rsid w:val="002F3288"/>
    <w:rsid w:val="002F3531"/>
    <w:rsid w:val="002F386E"/>
    <w:rsid w:val="002F390B"/>
    <w:rsid w:val="002F3AE3"/>
    <w:rsid w:val="002F3B30"/>
    <w:rsid w:val="002F3C6E"/>
    <w:rsid w:val="002F418A"/>
    <w:rsid w:val="002F4263"/>
    <w:rsid w:val="002F4311"/>
    <w:rsid w:val="002F4485"/>
    <w:rsid w:val="002F46DE"/>
    <w:rsid w:val="002F4A25"/>
    <w:rsid w:val="002F4AAA"/>
    <w:rsid w:val="002F4B44"/>
    <w:rsid w:val="002F4CFF"/>
    <w:rsid w:val="002F4F84"/>
    <w:rsid w:val="002F52C4"/>
    <w:rsid w:val="002F583C"/>
    <w:rsid w:val="002F59C6"/>
    <w:rsid w:val="002F5E02"/>
    <w:rsid w:val="002F5FF2"/>
    <w:rsid w:val="002F63CF"/>
    <w:rsid w:val="002F6411"/>
    <w:rsid w:val="002F67FD"/>
    <w:rsid w:val="002F6959"/>
    <w:rsid w:val="002F695E"/>
    <w:rsid w:val="002F6E58"/>
    <w:rsid w:val="002F7288"/>
    <w:rsid w:val="002F79F1"/>
    <w:rsid w:val="002F7AC2"/>
    <w:rsid w:val="0030007C"/>
    <w:rsid w:val="003000D4"/>
    <w:rsid w:val="003005CC"/>
    <w:rsid w:val="00300B65"/>
    <w:rsid w:val="00300BAD"/>
    <w:rsid w:val="00300D61"/>
    <w:rsid w:val="00300DCE"/>
    <w:rsid w:val="0030154A"/>
    <w:rsid w:val="0030155A"/>
    <w:rsid w:val="00301724"/>
    <w:rsid w:val="00301930"/>
    <w:rsid w:val="00301993"/>
    <w:rsid w:val="00301BA5"/>
    <w:rsid w:val="00301D9A"/>
    <w:rsid w:val="00301DE8"/>
    <w:rsid w:val="00301F0F"/>
    <w:rsid w:val="00302048"/>
    <w:rsid w:val="003024C7"/>
    <w:rsid w:val="00302652"/>
    <w:rsid w:val="003026AF"/>
    <w:rsid w:val="00302850"/>
    <w:rsid w:val="003028C3"/>
    <w:rsid w:val="00302906"/>
    <w:rsid w:val="00302A7D"/>
    <w:rsid w:val="00302A83"/>
    <w:rsid w:val="00302B44"/>
    <w:rsid w:val="00302DF2"/>
    <w:rsid w:val="0030302C"/>
    <w:rsid w:val="003033C6"/>
    <w:rsid w:val="003036B8"/>
    <w:rsid w:val="00303AA5"/>
    <w:rsid w:val="00303AF2"/>
    <w:rsid w:val="00303D99"/>
    <w:rsid w:val="00303E94"/>
    <w:rsid w:val="00303E9D"/>
    <w:rsid w:val="00303EC7"/>
    <w:rsid w:val="00303F16"/>
    <w:rsid w:val="00303FF6"/>
    <w:rsid w:val="003040C6"/>
    <w:rsid w:val="003041F9"/>
    <w:rsid w:val="0030428A"/>
    <w:rsid w:val="00304321"/>
    <w:rsid w:val="00304492"/>
    <w:rsid w:val="00304537"/>
    <w:rsid w:val="003047A5"/>
    <w:rsid w:val="00304A6F"/>
    <w:rsid w:val="00304B00"/>
    <w:rsid w:val="00304BCA"/>
    <w:rsid w:val="00304C8E"/>
    <w:rsid w:val="00304ED0"/>
    <w:rsid w:val="00305046"/>
    <w:rsid w:val="003050EA"/>
    <w:rsid w:val="0030514E"/>
    <w:rsid w:val="00305478"/>
    <w:rsid w:val="003055B1"/>
    <w:rsid w:val="00305648"/>
    <w:rsid w:val="003056A7"/>
    <w:rsid w:val="00305C87"/>
    <w:rsid w:val="00305EC2"/>
    <w:rsid w:val="00306052"/>
    <w:rsid w:val="0030668A"/>
    <w:rsid w:val="00306BF6"/>
    <w:rsid w:val="00306E21"/>
    <w:rsid w:val="00306F39"/>
    <w:rsid w:val="0030720F"/>
    <w:rsid w:val="0030737B"/>
    <w:rsid w:val="00307435"/>
    <w:rsid w:val="00307C3A"/>
    <w:rsid w:val="00307C43"/>
    <w:rsid w:val="00307D16"/>
    <w:rsid w:val="00310076"/>
    <w:rsid w:val="00310B7B"/>
    <w:rsid w:val="003111E6"/>
    <w:rsid w:val="003116DF"/>
    <w:rsid w:val="00311748"/>
    <w:rsid w:val="00311776"/>
    <w:rsid w:val="00311AD4"/>
    <w:rsid w:val="00311C7D"/>
    <w:rsid w:val="00311E9F"/>
    <w:rsid w:val="00312272"/>
    <w:rsid w:val="003122EC"/>
    <w:rsid w:val="0031233A"/>
    <w:rsid w:val="003126B8"/>
    <w:rsid w:val="00312761"/>
    <w:rsid w:val="00312944"/>
    <w:rsid w:val="00312BF5"/>
    <w:rsid w:val="00312D3D"/>
    <w:rsid w:val="00312E92"/>
    <w:rsid w:val="00312F2C"/>
    <w:rsid w:val="00312F83"/>
    <w:rsid w:val="0031352E"/>
    <w:rsid w:val="003136A7"/>
    <w:rsid w:val="00313A83"/>
    <w:rsid w:val="00313B40"/>
    <w:rsid w:val="00313F08"/>
    <w:rsid w:val="00313F92"/>
    <w:rsid w:val="0031401B"/>
    <w:rsid w:val="003141FC"/>
    <w:rsid w:val="0031435E"/>
    <w:rsid w:val="003143AC"/>
    <w:rsid w:val="003144BC"/>
    <w:rsid w:val="003146B6"/>
    <w:rsid w:val="00314879"/>
    <w:rsid w:val="003148C2"/>
    <w:rsid w:val="00314BBE"/>
    <w:rsid w:val="00314CFC"/>
    <w:rsid w:val="00315035"/>
    <w:rsid w:val="003151E3"/>
    <w:rsid w:val="00315744"/>
    <w:rsid w:val="0031585D"/>
    <w:rsid w:val="0031597A"/>
    <w:rsid w:val="00315B39"/>
    <w:rsid w:val="00315C50"/>
    <w:rsid w:val="00315C8F"/>
    <w:rsid w:val="00315CEA"/>
    <w:rsid w:val="003162FA"/>
    <w:rsid w:val="00316326"/>
    <w:rsid w:val="00316384"/>
    <w:rsid w:val="00316B27"/>
    <w:rsid w:val="00317054"/>
    <w:rsid w:val="0031784A"/>
    <w:rsid w:val="0031799A"/>
    <w:rsid w:val="00317A38"/>
    <w:rsid w:val="00317F3B"/>
    <w:rsid w:val="00320087"/>
    <w:rsid w:val="00320220"/>
    <w:rsid w:val="0032049B"/>
    <w:rsid w:val="0032079F"/>
    <w:rsid w:val="003207F4"/>
    <w:rsid w:val="003208CB"/>
    <w:rsid w:val="00320AE8"/>
    <w:rsid w:val="00320B2F"/>
    <w:rsid w:val="00320ED0"/>
    <w:rsid w:val="00320FFE"/>
    <w:rsid w:val="0032105B"/>
    <w:rsid w:val="0032107C"/>
    <w:rsid w:val="00321148"/>
    <w:rsid w:val="0032134E"/>
    <w:rsid w:val="00321414"/>
    <w:rsid w:val="003215B5"/>
    <w:rsid w:val="00321731"/>
    <w:rsid w:val="003218F0"/>
    <w:rsid w:val="003218FB"/>
    <w:rsid w:val="00321CAC"/>
    <w:rsid w:val="00321CB2"/>
    <w:rsid w:val="00321DF3"/>
    <w:rsid w:val="00322010"/>
    <w:rsid w:val="003220E3"/>
    <w:rsid w:val="0032215F"/>
    <w:rsid w:val="003224D2"/>
    <w:rsid w:val="003228A2"/>
    <w:rsid w:val="00322A57"/>
    <w:rsid w:val="00322E50"/>
    <w:rsid w:val="00322F0B"/>
    <w:rsid w:val="00322FCA"/>
    <w:rsid w:val="00323072"/>
    <w:rsid w:val="0032327D"/>
    <w:rsid w:val="0032333B"/>
    <w:rsid w:val="003237AB"/>
    <w:rsid w:val="0032386C"/>
    <w:rsid w:val="00323C38"/>
    <w:rsid w:val="00323D7B"/>
    <w:rsid w:val="00323D95"/>
    <w:rsid w:val="00323DAC"/>
    <w:rsid w:val="00323F27"/>
    <w:rsid w:val="00323FE7"/>
    <w:rsid w:val="0032429A"/>
    <w:rsid w:val="00324377"/>
    <w:rsid w:val="00324502"/>
    <w:rsid w:val="003245BC"/>
    <w:rsid w:val="003245D1"/>
    <w:rsid w:val="003247C0"/>
    <w:rsid w:val="003247DA"/>
    <w:rsid w:val="00324874"/>
    <w:rsid w:val="00324CBA"/>
    <w:rsid w:val="00324FF3"/>
    <w:rsid w:val="003252F4"/>
    <w:rsid w:val="00325839"/>
    <w:rsid w:val="00325848"/>
    <w:rsid w:val="003258B7"/>
    <w:rsid w:val="00325E53"/>
    <w:rsid w:val="00326087"/>
    <w:rsid w:val="003260DA"/>
    <w:rsid w:val="00326145"/>
    <w:rsid w:val="00326282"/>
    <w:rsid w:val="00326309"/>
    <w:rsid w:val="0032639E"/>
    <w:rsid w:val="00326560"/>
    <w:rsid w:val="0032688B"/>
    <w:rsid w:val="00326AF2"/>
    <w:rsid w:val="00326B2D"/>
    <w:rsid w:val="00327231"/>
    <w:rsid w:val="00327409"/>
    <w:rsid w:val="0032782A"/>
    <w:rsid w:val="00327863"/>
    <w:rsid w:val="003279C9"/>
    <w:rsid w:val="00327A4D"/>
    <w:rsid w:val="00327B4F"/>
    <w:rsid w:val="00327D9F"/>
    <w:rsid w:val="00327E3F"/>
    <w:rsid w:val="00327F22"/>
    <w:rsid w:val="003300DA"/>
    <w:rsid w:val="0033011E"/>
    <w:rsid w:val="00330275"/>
    <w:rsid w:val="00330621"/>
    <w:rsid w:val="0033085B"/>
    <w:rsid w:val="00330C78"/>
    <w:rsid w:val="00330CE1"/>
    <w:rsid w:val="00330E4D"/>
    <w:rsid w:val="00331294"/>
    <w:rsid w:val="00331824"/>
    <w:rsid w:val="00332183"/>
    <w:rsid w:val="00332528"/>
    <w:rsid w:val="00332537"/>
    <w:rsid w:val="003325A4"/>
    <w:rsid w:val="0033261D"/>
    <w:rsid w:val="00332A97"/>
    <w:rsid w:val="00332D02"/>
    <w:rsid w:val="00332E0C"/>
    <w:rsid w:val="00333070"/>
    <w:rsid w:val="003332A3"/>
    <w:rsid w:val="003332B5"/>
    <w:rsid w:val="0033338E"/>
    <w:rsid w:val="00333595"/>
    <w:rsid w:val="00333657"/>
    <w:rsid w:val="003338B1"/>
    <w:rsid w:val="00333AAD"/>
    <w:rsid w:val="00333C9E"/>
    <w:rsid w:val="00333EF9"/>
    <w:rsid w:val="00334011"/>
    <w:rsid w:val="003343CF"/>
    <w:rsid w:val="003344F9"/>
    <w:rsid w:val="003348C8"/>
    <w:rsid w:val="00334BF3"/>
    <w:rsid w:val="00334C98"/>
    <w:rsid w:val="00334CB3"/>
    <w:rsid w:val="00334DA1"/>
    <w:rsid w:val="00334F14"/>
    <w:rsid w:val="00334F35"/>
    <w:rsid w:val="003351A1"/>
    <w:rsid w:val="003351B9"/>
    <w:rsid w:val="00335250"/>
    <w:rsid w:val="003352DA"/>
    <w:rsid w:val="003353A9"/>
    <w:rsid w:val="003353EE"/>
    <w:rsid w:val="00335417"/>
    <w:rsid w:val="003354B9"/>
    <w:rsid w:val="00335667"/>
    <w:rsid w:val="003356C4"/>
    <w:rsid w:val="003358A6"/>
    <w:rsid w:val="00335954"/>
    <w:rsid w:val="00335D19"/>
    <w:rsid w:val="0033614B"/>
    <w:rsid w:val="003361AC"/>
    <w:rsid w:val="00336251"/>
    <w:rsid w:val="0033637F"/>
    <w:rsid w:val="003364FA"/>
    <w:rsid w:val="003365CF"/>
    <w:rsid w:val="00336887"/>
    <w:rsid w:val="00336A9E"/>
    <w:rsid w:val="00336B86"/>
    <w:rsid w:val="00336CEF"/>
    <w:rsid w:val="00337178"/>
    <w:rsid w:val="0033773D"/>
    <w:rsid w:val="003379DC"/>
    <w:rsid w:val="00337F84"/>
    <w:rsid w:val="00337FA7"/>
    <w:rsid w:val="0034008A"/>
    <w:rsid w:val="003401CC"/>
    <w:rsid w:val="0034022F"/>
    <w:rsid w:val="003403DF"/>
    <w:rsid w:val="003404C1"/>
    <w:rsid w:val="00340579"/>
    <w:rsid w:val="00340CA8"/>
    <w:rsid w:val="00340DB1"/>
    <w:rsid w:val="00341345"/>
    <w:rsid w:val="003415B3"/>
    <w:rsid w:val="00341850"/>
    <w:rsid w:val="00341B91"/>
    <w:rsid w:val="00341BD3"/>
    <w:rsid w:val="003421D5"/>
    <w:rsid w:val="0034247C"/>
    <w:rsid w:val="00342607"/>
    <w:rsid w:val="00342671"/>
    <w:rsid w:val="00342951"/>
    <w:rsid w:val="00342ACB"/>
    <w:rsid w:val="00342DB4"/>
    <w:rsid w:val="00342E1D"/>
    <w:rsid w:val="0034324A"/>
    <w:rsid w:val="00343625"/>
    <w:rsid w:val="00343FD7"/>
    <w:rsid w:val="003441DC"/>
    <w:rsid w:val="00344375"/>
    <w:rsid w:val="00344420"/>
    <w:rsid w:val="00344BF5"/>
    <w:rsid w:val="00344C75"/>
    <w:rsid w:val="00345194"/>
    <w:rsid w:val="003453C6"/>
    <w:rsid w:val="003453CA"/>
    <w:rsid w:val="00345578"/>
    <w:rsid w:val="003455C1"/>
    <w:rsid w:val="00345896"/>
    <w:rsid w:val="0034594E"/>
    <w:rsid w:val="00345DB4"/>
    <w:rsid w:val="00345DD2"/>
    <w:rsid w:val="003461BC"/>
    <w:rsid w:val="00346246"/>
    <w:rsid w:val="003462FD"/>
    <w:rsid w:val="00346738"/>
    <w:rsid w:val="00346851"/>
    <w:rsid w:val="00346913"/>
    <w:rsid w:val="0034698C"/>
    <w:rsid w:val="0034703B"/>
    <w:rsid w:val="003473F2"/>
    <w:rsid w:val="003477D5"/>
    <w:rsid w:val="00347818"/>
    <w:rsid w:val="00347CA4"/>
    <w:rsid w:val="00347CC8"/>
    <w:rsid w:val="00347EE9"/>
    <w:rsid w:val="00347F87"/>
    <w:rsid w:val="003500FE"/>
    <w:rsid w:val="0035026D"/>
    <w:rsid w:val="003503BB"/>
    <w:rsid w:val="003503E7"/>
    <w:rsid w:val="00350556"/>
    <w:rsid w:val="003505FF"/>
    <w:rsid w:val="00350639"/>
    <w:rsid w:val="00350938"/>
    <w:rsid w:val="00350A93"/>
    <w:rsid w:val="00350C5A"/>
    <w:rsid w:val="00350ED1"/>
    <w:rsid w:val="003512F4"/>
    <w:rsid w:val="003516FB"/>
    <w:rsid w:val="003519E9"/>
    <w:rsid w:val="00351C0D"/>
    <w:rsid w:val="00351D39"/>
    <w:rsid w:val="00351F92"/>
    <w:rsid w:val="00351FC9"/>
    <w:rsid w:val="00352008"/>
    <w:rsid w:val="003525F6"/>
    <w:rsid w:val="00352876"/>
    <w:rsid w:val="00352B6F"/>
    <w:rsid w:val="00352DA1"/>
    <w:rsid w:val="00352DFB"/>
    <w:rsid w:val="00353048"/>
    <w:rsid w:val="00353168"/>
    <w:rsid w:val="003532F5"/>
    <w:rsid w:val="00353656"/>
    <w:rsid w:val="0035392D"/>
    <w:rsid w:val="003539CB"/>
    <w:rsid w:val="00353B5A"/>
    <w:rsid w:val="00353D01"/>
    <w:rsid w:val="00354017"/>
    <w:rsid w:val="00354192"/>
    <w:rsid w:val="003543B2"/>
    <w:rsid w:val="0035465B"/>
    <w:rsid w:val="003548AE"/>
    <w:rsid w:val="0035491C"/>
    <w:rsid w:val="00354B99"/>
    <w:rsid w:val="00354C36"/>
    <w:rsid w:val="00354E76"/>
    <w:rsid w:val="00354ECD"/>
    <w:rsid w:val="00354FC8"/>
    <w:rsid w:val="003552DB"/>
    <w:rsid w:val="0035530C"/>
    <w:rsid w:val="003554F0"/>
    <w:rsid w:val="0035576A"/>
    <w:rsid w:val="00355829"/>
    <w:rsid w:val="00355863"/>
    <w:rsid w:val="0035665E"/>
    <w:rsid w:val="00356741"/>
    <w:rsid w:val="0035692E"/>
    <w:rsid w:val="003569E9"/>
    <w:rsid w:val="00356A55"/>
    <w:rsid w:val="00356A75"/>
    <w:rsid w:val="00356EB7"/>
    <w:rsid w:val="003570D0"/>
    <w:rsid w:val="003570FA"/>
    <w:rsid w:val="0035736F"/>
    <w:rsid w:val="003573B8"/>
    <w:rsid w:val="003573CB"/>
    <w:rsid w:val="0035753F"/>
    <w:rsid w:val="0035757D"/>
    <w:rsid w:val="0035779E"/>
    <w:rsid w:val="0035793C"/>
    <w:rsid w:val="00357BFD"/>
    <w:rsid w:val="00357DFC"/>
    <w:rsid w:val="00357F4D"/>
    <w:rsid w:val="003600CC"/>
    <w:rsid w:val="00360255"/>
    <w:rsid w:val="00360362"/>
    <w:rsid w:val="00360679"/>
    <w:rsid w:val="003609F6"/>
    <w:rsid w:val="00360F69"/>
    <w:rsid w:val="00361053"/>
    <w:rsid w:val="00361108"/>
    <w:rsid w:val="00361245"/>
    <w:rsid w:val="003613BF"/>
    <w:rsid w:val="003614F4"/>
    <w:rsid w:val="003615E8"/>
    <w:rsid w:val="00361659"/>
    <w:rsid w:val="003616ED"/>
    <w:rsid w:val="00361CD1"/>
    <w:rsid w:val="00361EBE"/>
    <w:rsid w:val="00361F87"/>
    <w:rsid w:val="0036206F"/>
    <w:rsid w:val="00362083"/>
    <w:rsid w:val="003621DD"/>
    <w:rsid w:val="00362283"/>
    <w:rsid w:val="0036229C"/>
    <w:rsid w:val="003622AE"/>
    <w:rsid w:val="00362489"/>
    <w:rsid w:val="003624BF"/>
    <w:rsid w:val="003624EE"/>
    <w:rsid w:val="003627D4"/>
    <w:rsid w:val="003627ED"/>
    <w:rsid w:val="00362AA6"/>
    <w:rsid w:val="00362C2D"/>
    <w:rsid w:val="00362D11"/>
    <w:rsid w:val="00362EF5"/>
    <w:rsid w:val="00362EFE"/>
    <w:rsid w:val="00362FA9"/>
    <w:rsid w:val="003631C7"/>
    <w:rsid w:val="00363235"/>
    <w:rsid w:val="003638AC"/>
    <w:rsid w:val="00363990"/>
    <w:rsid w:val="00363B2A"/>
    <w:rsid w:val="00363DC1"/>
    <w:rsid w:val="00363FEE"/>
    <w:rsid w:val="003640B3"/>
    <w:rsid w:val="003640E5"/>
    <w:rsid w:val="00364265"/>
    <w:rsid w:val="003648B4"/>
    <w:rsid w:val="003648CD"/>
    <w:rsid w:val="00364914"/>
    <w:rsid w:val="00364A3B"/>
    <w:rsid w:val="00364CC9"/>
    <w:rsid w:val="00364F94"/>
    <w:rsid w:val="003650EB"/>
    <w:rsid w:val="003650FB"/>
    <w:rsid w:val="003652EB"/>
    <w:rsid w:val="00365377"/>
    <w:rsid w:val="00365553"/>
    <w:rsid w:val="003657AD"/>
    <w:rsid w:val="00365A86"/>
    <w:rsid w:val="00365E1F"/>
    <w:rsid w:val="00366309"/>
    <w:rsid w:val="00366343"/>
    <w:rsid w:val="0036643D"/>
    <w:rsid w:val="003666B3"/>
    <w:rsid w:val="0036673D"/>
    <w:rsid w:val="00366A4F"/>
    <w:rsid w:val="00366AAC"/>
    <w:rsid w:val="00366D1D"/>
    <w:rsid w:val="00366DFB"/>
    <w:rsid w:val="0036710B"/>
    <w:rsid w:val="00367128"/>
    <w:rsid w:val="003671F0"/>
    <w:rsid w:val="003675CF"/>
    <w:rsid w:val="00367684"/>
    <w:rsid w:val="0036768E"/>
    <w:rsid w:val="00367751"/>
    <w:rsid w:val="0036775F"/>
    <w:rsid w:val="003677E1"/>
    <w:rsid w:val="003678C2"/>
    <w:rsid w:val="003679CF"/>
    <w:rsid w:val="00367D23"/>
    <w:rsid w:val="003700E2"/>
    <w:rsid w:val="00370146"/>
    <w:rsid w:val="003702EB"/>
    <w:rsid w:val="003704AF"/>
    <w:rsid w:val="003706A3"/>
    <w:rsid w:val="0037072B"/>
    <w:rsid w:val="003707F1"/>
    <w:rsid w:val="00370A91"/>
    <w:rsid w:val="00370F8A"/>
    <w:rsid w:val="00371000"/>
    <w:rsid w:val="00371028"/>
    <w:rsid w:val="0037105B"/>
    <w:rsid w:val="003711F7"/>
    <w:rsid w:val="003713AE"/>
    <w:rsid w:val="003714CA"/>
    <w:rsid w:val="00371567"/>
    <w:rsid w:val="003715AD"/>
    <w:rsid w:val="003717B5"/>
    <w:rsid w:val="00371DE5"/>
    <w:rsid w:val="00371E8B"/>
    <w:rsid w:val="00371F0C"/>
    <w:rsid w:val="00372232"/>
    <w:rsid w:val="003723D2"/>
    <w:rsid w:val="0037244A"/>
    <w:rsid w:val="00372550"/>
    <w:rsid w:val="00372AB3"/>
    <w:rsid w:val="00372BC8"/>
    <w:rsid w:val="0037319D"/>
    <w:rsid w:val="00373447"/>
    <w:rsid w:val="003736D3"/>
    <w:rsid w:val="0037397B"/>
    <w:rsid w:val="00373CA1"/>
    <w:rsid w:val="00373D05"/>
    <w:rsid w:val="00373E56"/>
    <w:rsid w:val="003740E1"/>
    <w:rsid w:val="00374375"/>
    <w:rsid w:val="003743B1"/>
    <w:rsid w:val="003743B5"/>
    <w:rsid w:val="003744AC"/>
    <w:rsid w:val="0037457C"/>
    <w:rsid w:val="00374DAE"/>
    <w:rsid w:val="00375204"/>
    <w:rsid w:val="0037532F"/>
    <w:rsid w:val="00375375"/>
    <w:rsid w:val="003754C2"/>
    <w:rsid w:val="00375564"/>
    <w:rsid w:val="00375726"/>
    <w:rsid w:val="00375885"/>
    <w:rsid w:val="00375B5F"/>
    <w:rsid w:val="00376021"/>
    <w:rsid w:val="003760D4"/>
    <w:rsid w:val="00376221"/>
    <w:rsid w:val="00376663"/>
    <w:rsid w:val="003767E8"/>
    <w:rsid w:val="00376EAB"/>
    <w:rsid w:val="003770D5"/>
    <w:rsid w:val="00377178"/>
    <w:rsid w:val="00377749"/>
    <w:rsid w:val="00377782"/>
    <w:rsid w:val="003777F0"/>
    <w:rsid w:val="0037784C"/>
    <w:rsid w:val="00377A6A"/>
    <w:rsid w:val="00377E3A"/>
    <w:rsid w:val="00380253"/>
    <w:rsid w:val="0038050B"/>
    <w:rsid w:val="00380A0F"/>
    <w:rsid w:val="00380A53"/>
    <w:rsid w:val="00380A6E"/>
    <w:rsid w:val="00380AB6"/>
    <w:rsid w:val="00380B07"/>
    <w:rsid w:val="00380DA4"/>
    <w:rsid w:val="003811C8"/>
    <w:rsid w:val="003811C9"/>
    <w:rsid w:val="0038125B"/>
    <w:rsid w:val="003812AA"/>
    <w:rsid w:val="00381542"/>
    <w:rsid w:val="003818DE"/>
    <w:rsid w:val="00381A3E"/>
    <w:rsid w:val="00381B55"/>
    <w:rsid w:val="00381CA6"/>
    <w:rsid w:val="0038212C"/>
    <w:rsid w:val="0038246B"/>
    <w:rsid w:val="003829A1"/>
    <w:rsid w:val="00382BA4"/>
    <w:rsid w:val="00382C90"/>
    <w:rsid w:val="00382DAE"/>
    <w:rsid w:val="00382DFB"/>
    <w:rsid w:val="00382EBA"/>
    <w:rsid w:val="00382FE3"/>
    <w:rsid w:val="003832A7"/>
    <w:rsid w:val="003832BD"/>
    <w:rsid w:val="0038332E"/>
    <w:rsid w:val="003833E8"/>
    <w:rsid w:val="0038340D"/>
    <w:rsid w:val="0038379E"/>
    <w:rsid w:val="0038394A"/>
    <w:rsid w:val="00383A7B"/>
    <w:rsid w:val="00383BBC"/>
    <w:rsid w:val="00383DB3"/>
    <w:rsid w:val="00383EEC"/>
    <w:rsid w:val="003840C3"/>
    <w:rsid w:val="003845FF"/>
    <w:rsid w:val="00384AC0"/>
    <w:rsid w:val="003855EE"/>
    <w:rsid w:val="003858AD"/>
    <w:rsid w:val="00385906"/>
    <w:rsid w:val="003859AF"/>
    <w:rsid w:val="00385EB0"/>
    <w:rsid w:val="00385F84"/>
    <w:rsid w:val="003860BD"/>
    <w:rsid w:val="00386184"/>
    <w:rsid w:val="00386366"/>
    <w:rsid w:val="003868D5"/>
    <w:rsid w:val="00386B84"/>
    <w:rsid w:val="00386DB2"/>
    <w:rsid w:val="003871DC"/>
    <w:rsid w:val="00387533"/>
    <w:rsid w:val="00387A75"/>
    <w:rsid w:val="00387ADA"/>
    <w:rsid w:val="00387AF2"/>
    <w:rsid w:val="00387B46"/>
    <w:rsid w:val="00387CB0"/>
    <w:rsid w:val="00387DAF"/>
    <w:rsid w:val="00387EF1"/>
    <w:rsid w:val="0039017E"/>
    <w:rsid w:val="00390456"/>
    <w:rsid w:val="0039057B"/>
    <w:rsid w:val="003905E7"/>
    <w:rsid w:val="00390719"/>
    <w:rsid w:val="00390A4D"/>
    <w:rsid w:val="0039111D"/>
    <w:rsid w:val="00391120"/>
    <w:rsid w:val="00391275"/>
    <w:rsid w:val="0039129B"/>
    <w:rsid w:val="0039147B"/>
    <w:rsid w:val="003917AF"/>
    <w:rsid w:val="00391C81"/>
    <w:rsid w:val="00391DD9"/>
    <w:rsid w:val="00392140"/>
    <w:rsid w:val="00392221"/>
    <w:rsid w:val="00392F3B"/>
    <w:rsid w:val="00392FB3"/>
    <w:rsid w:val="003931C0"/>
    <w:rsid w:val="00393396"/>
    <w:rsid w:val="003933E4"/>
    <w:rsid w:val="00393942"/>
    <w:rsid w:val="0039394D"/>
    <w:rsid w:val="00393C8A"/>
    <w:rsid w:val="00393E1D"/>
    <w:rsid w:val="00393F38"/>
    <w:rsid w:val="0039465F"/>
    <w:rsid w:val="003946C7"/>
    <w:rsid w:val="00394919"/>
    <w:rsid w:val="00394A1B"/>
    <w:rsid w:val="00394D55"/>
    <w:rsid w:val="00394D9C"/>
    <w:rsid w:val="003952A4"/>
    <w:rsid w:val="00395318"/>
    <w:rsid w:val="00395584"/>
    <w:rsid w:val="003956F0"/>
    <w:rsid w:val="00395A77"/>
    <w:rsid w:val="00395B51"/>
    <w:rsid w:val="00395B74"/>
    <w:rsid w:val="00395B84"/>
    <w:rsid w:val="00395C32"/>
    <w:rsid w:val="00395F91"/>
    <w:rsid w:val="00395FA6"/>
    <w:rsid w:val="00396052"/>
    <w:rsid w:val="0039609A"/>
    <w:rsid w:val="00396131"/>
    <w:rsid w:val="00396246"/>
    <w:rsid w:val="003963AF"/>
    <w:rsid w:val="003965B0"/>
    <w:rsid w:val="00396629"/>
    <w:rsid w:val="00396695"/>
    <w:rsid w:val="00396717"/>
    <w:rsid w:val="00396786"/>
    <w:rsid w:val="003969FD"/>
    <w:rsid w:val="00396C88"/>
    <w:rsid w:val="00396D22"/>
    <w:rsid w:val="00396E45"/>
    <w:rsid w:val="00396E64"/>
    <w:rsid w:val="00396EF7"/>
    <w:rsid w:val="00396FB2"/>
    <w:rsid w:val="00396FD0"/>
    <w:rsid w:val="0039744A"/>
    <w:rsid w:val="00397598"/>
    <w:rsid w:val="003975F1"/>
    <w:rsid w:val="003977D4"/>
    <w:rsid w:val="003977DC"/>
    <w:rsid w:val="00397C98"/>
    <w:rsid w:val="00397FBD"/>
    <w:rsid w:val="003A0168"/>
    <w:rsid w:val="003A03DB"/>
    <w:rsid w:val="003A063F"/>
    <w:rsid w:val="003A07EA"/>
    <w:rsid w:val="003A0874"/>
    <w:rsid w:val="003A08BF"/>
    <w:rsid w:val="003A091E"/>
    <w:rsid w:val="003A0B6F"/>
    <w:rsid w:val="003A0D38"/>
    <w:rsid w:val="003A0FA5"/>
    <w:rsid w:val="003A1500"/>
    <w:rsid w:val="003A1628"/>
    <w:rsid w:val="003A17B9"/>
    <w:rsid w:val="003A1834"/>
    <w:rsid w:val="003A1D1B"/>
    <w:rsid w:val="003A1FDA"/>
    <w:rsid w:val="003A20B7"/>
    <w:rsid w:val="003A21D7"/>
    <w:rsid w:val="003A23C4"/>
    <w:rsid w:val="003A24A0"/>
    <w:rsid w:val="003A24F0"/>
    <w:rsid w:val="003A257E"/>
    <w:rsid w:val="003A258B"/>
    <w:rsid w:val="003A268A"/>
    <w:rsid w:val="003A2797"/>
    <w:rsid w:val="003A27D9"/>
    <w:rsid w:val="003A29A3"/>
    <w:rsid w:val="003A2A38"/>
    <w:rsid w:val="003A2C5A"/>
    <w:rsid w:val="003A2DD0"/>
    <w:rsid w:val="003A3427"/>
    <w:rsid w:val="003A3682"/>
    <w:rsid w:val="003A395D"/>
    <w:rsid w:val="003A3961"/>
    <w:rsid w:val="003A3AFF"/>
    <w:rsid w:val="003A3BBE"/>
    <w:rsid w:val="003A3C09"/>
    <w:rsid w:val="003A3C95"/>
    <w:rsid w:val="003A3D35"/>
    <w:rsid w:val="003A3FF4"/>
    <w:rsid w:val="003A44B2"/>
    <w:rsid w:val="003A45D0"/>
    <w:rsid w:val="003A4756"/>
    <w:rsid w:val="003A55E8"/>
    <w:rsid w:val="003A5611"/>
    <w:rsid w:val="003A584D"/>
    <w:rsid w:val="003A5E69"/>
    <w:rsid w:val="003A6003"/>
    <w:rsid w:val="003A61C3"/>
    <w:rsid w:val="003A6A09"/>
    <w:rsid w:val="003A6EF3"/>
    <w:rsid w:val="003A718A"/>
    <w:rsid w:val="003A720B"/>
    <w:rsid w:val="003A7BAA"/>
    <w:rsid w:val="003A7BF6"/>
    <w:rsid w:val="003A7C4F"/>
    <w:rsid w:val="003B016F"/>
    <w:rsid w:val="003B05FD"/>
    <w:rsid w:val="003B063B"/>
    <w:rsid w:val="003B06EA"/>
    <w:rsid w:val="003B0762"/>
    <w:rsid w:val="003B0B8D"/>
    <w:rsid w:val="003B0C24"/>
    <w:rsid w:val="003B0C46"/>
    <w:rsid w:val="003B0D3B"/>
    <w:rsid w:val="003B0E39"/>
    <w:rsid w:val="003B1093"/>
    <w:rsid w:val="003B1364"/>
    <w:rsid w:val="003B13C5"/>
    <w:rsid w:val="003B154D"/>
    <w:rsid w:val="003B1632"/>
    <w:rsid w:val="003B1709"/>
    <w:rsid w:val="003B1877"/>
    <w:rsid w:val="003B192B"/>
    <w:rsid w:val="003B1EC4"/>
    <w:rsid w:val="003B1FFC"/>
    <w:rsid w:val="003B2282"/>
    <w:rsid w:val="003B257D"/>
    <w:rsid w:val="003B28AE"/>
    <w:rsid w:val="003B2A24"/>
    <w:rsid w:val="003B2A7B"/>
    <w:rsid w:val="003B2B9E"/>
    <w:rsid w:val="003B3479"/>
    <w:rsid w:val="003B349D"/>
    <w:rsid w:val="003B3756"/>
    <w:rsid w:val="003B384A"/>
    <w:rsid w:val="003B3A66"/>
    <w:rsid w:val="003B3A88"/>
    <w:rsid w:val="003B3C95"/>
    <w:rsid w:val="003B3DD2"/>
    <w:rsid w:val="003B4038"/>
    <w:rsid w:val="003B4B00"/>
    <w:rsid w:val="003B4BD1"/>
    <w:rsid w:val="003B51DA"/>
    <w:rsid w:val="003B52B0"/>
    <w:rsid w:val="003B5500"/>
    <w:rsid w:val="003B591C"/>
    <w:rsid w:val="003B5CB1"/>
    <w:rsid w:val="003B5CDD"/>
    <w:rsid w:val="003B5E0F"/>
    <w:rsid w:val="003B5E66"/>
    <w:rsid w:val="003B5FA9"/>
    <w:rsid w:val="003B60A1"/>
    <w:rsid w:val="003B62A1"/>
    <w:rsid w:val="003B639D"/>
    <w:rsid w:val="003B63D4"/>
    <w:rsid w:val="003B63E9"/>
    <w:rsid w:val="003B64A5"/>
    <w:rsid w:val="003B6A97"/>
    <w:rsid w:val="003B6B7A"/>
    <w:rsid w:val="003B6C07"/>
    <w:rsid w:val="003B6D75"/>
    <w:rsid w:val="003B735A"/>
    <w:rsid w:val="003B778A"/>
    <w:rsid w:val="003B7900"/>
    <w:rsid w:val="003B79CC"/>
    <w:rsid w:val="003B7B06"/>
    <w:rsid w:val="003B7C08"/>
    <w:rsid w:val="003C029D"/>
    <w:rsid w:val="003C04F2"/>
    <w:rsid w:val="003C060D"/>
    <w:rsid w:val="003C086A"/>
    <w:rsid w:val="003C08D2"/>
    <w:rsid w:val="003C091B"/>
    <w:rsid w:val="003C0B95"/>
    <w:rsid w:val="003C0CD6"/>
    <w:rsid w:val="003C0FAD"/>
    <w:rsid w:val="003C10E6"/>
    <w:rsid w:val="003C123A"/>
    <w:rsid w:val="003C1309"/>
    <w:rsid w:val="003C1321"/>
    <w:rsid w:val="003C1358"/>
    <w:rsid w:val="003C13D7"/>
    <w:rsid w:val="003C13F7"/>
    <w:rsid w:val="003C15BA"/>
    <w:rsid w:val="003C160C"/>
    <w:rsid w:val="003C19A4"/>
    <w:rsid w:val="003C1A0D"/>
    <w:rsid w:val="003C1ABC"/>
    <w:rsid w:val="003C1C9D"/>
    <w:rsid w:val="003C233A"/>
    <w:rsid w:val="003C27A9"/>
    <w:rsid w:val="003C2B34"/>
    <w:rsid w:val="003C2B8E"/>
    <w:rsid w:val="003C2CF4"/>
    <w:rsid w:val="003C2D59"/>
    <w:rsid w:val="003C2DAD"/>
    <w:rsid w:val="003C3237"/>
    <w:rsid w:val="003C3290"/>
    <w:rsid w:val="003C3385"/>
    <w:rsid w:val="003C358A"/>
    <w:rsid w:val="003C37F8"/>
    <w:rsid w:val="003C38E4"/>
    <w:rsid w:val="003C3ADE"/>
    <w:rsid w:val="003C3E0F"/>
    <w:rsid w:val="003C3FCD"/>
    <w:rsid w:val="003C40D8"/>
    <w:rsid w:val="003C413D"/>
    <w:rsid w:val="003C4324"/>
    <w:rsid w:val="003C438B"/>
    <w:rsid w:val="003C453E"/>
    <w:rsid w:val="003C4AFF"/>
    <w:rsid w:val="003C4B63"/>
    <w:rsid w:val="003C4B89"/>
    <w:rsid w:val="003C4ED7"/>
    <w:rsid w:val="003C4FCE"/>
    <w:rsid w:val="003C52B3"/>
    <w:rsid w:val="003C530E"/>
    <w:rsid w:val="003C5424"/>
    <w:rsid w:val="003C5CEC"/>
    <w:rsid w:val="003C6085"/>
    <w:rsid w:val="003C6135"/>
    <w:rsid w:val="003C63E5"/>
    <w:rsid w:val="003C6D39"/>
    <w:rsid w:val="003C711F"/>
    <w:rsid w:val="003C76E8"/>
    <w:rsid w:val="003C7733"/>
    <w:rsid w:val="003C77C3"/>
    <w:rsid w:val="003C7848"/>
    <w:rsid w:val="003C7861"/>
    <w:rsid w:val="003C7A5F"/>
    <w:rsid w:val="003C7AF5"/>
    <w:rsid w:val="003C7B85"/>
    <w:rsid w:val="003C7F08"/>
    <w:rsid w:val="003D0013"/>
    <w:rsid w:val="003D0015"/>
    <w:rsid w:val="003D00EE"/>
    <w:rsid w:val="003D03A1"/>
    <w:rsid w:val="003D03C9"/>
    <w:rsid w:val="003D0733"/>
    <w:rsid w:val="003D0861"/>
    <w:rsid w:val="003D0945"/>
    <w:rsid w:val="003D0C48"/>
    <w:rsid w:val="003D1657"/>
    <w:rsid w:val="003D1ACC"/>
    <w:rsid w:val="003D1BC0"/>
    <w:rsid w:val="003D1BF7"/>
    <w:rsid w:val="003D1F27"/>
    <w:rsid w:val="003D240D"/>
    <w:rsid w:val="003D2733"/>
    <w:rsid w:val="003D27D5"/>
    <w:rsid w:val="003D2B21"/>
    <w:rsid w:val="003D2E7A"/>
    <w:rsid w:val="003D2F2F"/>
    <w:rsid w:val="003D2F44"/>
    <w:rsid w:val="003D2F6A"/>
    <w:rsid w:val="003D3122"/>
    <w:rsid w:val="003D31C5"/>
    <w:rsid w:val="003D3BBB"/>
    <w:rsid w:val="003D3D3C"/>
    <w:rsid w:val="003D40D9"/>
    <w:rsid w:val="003D41D1"/>
    <w:rsid w:val="003D43C1"/>
    <w:rsid w:val="003D4507"/>
    <w:rsid w:val="003D47B5"/>
    <w:rsid w:val="003D4957"/>
    <w:rsid w:val="003D4971"/>
    <w:rsid w:val="003D4AED"/>
    <w:rsid w:val="003D4CCA"/>
    <w:rsid w:val="003D5001"/>
    <w:rsid w:val="003D52B4"/>
    <w:rsid w:val="003D54CF"/>
    <w:rsid w:val="003D55FA"/>
    <w:rsid w:val="003D57B5"/>
    <w:rsid w:val="003D57B8"/>
    <w:rsid w:val="003D5980"/>
    <w:rsid w:val="003D5FBA"/>
    <w:rsid w:val="003D6131"/>
    <w:rsid w:val="003D6187"/>
    <w:rsid w:val="003D61AC"/>
    <w:rsid w:val="003D625A"/>
    <w:rsid w:val="003D63E0"/>
    <w:rsid w:val="003D64A9"/>
    <w:rsid w:val="003D65A3"/>
    <w:rsid w:val="003D67BB"/>
    <w:rsid w:val="003D6A10"/>
    <w:rsid w:val="003D6CA1"/>
    <w:rsid w:val="003D6D08"/>
    <w:rsid w:val="003D6DBC"/>
    <w:rsid w:val="003D7087"/>
    <w:rsid w:val="003D73A6"/>
    <w:rsid w:val="003D74B5"/>
    <w:rsid w:val="003D74CF"/>
    <w:rsid w:val="003D7696"/>
    <w:rsid w:val="003D76E5"/>
    <w:rsid w:val="003D783B"/>
    <w:rsid w:val="003D7862"/>
    <w:rsid w:val="003D78FF"/>
    <w:rsid w:val="003D7AAC"/>
    <w:rsid w:val="003D7D38"/>
    <w:rsid w:val="003D7D8B"/>
    <w:rsid w:val="003D7E80"/>
    <w:rsid w:val="003E00A9"/>
    <w:rsid w:val="003E08E8"/>
    <w:rsid w:val="003E0A47"/>
    <w:rsid w:val="003E0D4B"/>
    <w:rsid w:val="003E0E4E"/>
    <w:rsid w:val="003E0EC1"/>
    <w:rsid w:val="003E1134"/>
    <w:rsid w:val="003E11F8"/>
    <w:rsid w:val="003E1248"/>
    <w:rsid w:val="003E16A4"/>
    <w:rsid w:val="003E1803"/>
    <w:rsid w:val="003E18ED"/>
    <w:rsid w:val="003E1918"/>
    <w:rsid w:val="003E1A09"/>
    <w:rsid w:val="003E1C81"/>
    <w:rsid w:val="003E1ED8"/>
    <w:rsid w:val="003E1FC5"/>
    <w:rsid w:val="003E1FCD"/>
    <w:rsid w:val="003E1FEF"/>
    <w:rsid w:val="003E212D"/>
    <w:rsid w:val="003E237D"/>
    <w:rsid w:val="003E25CA"/>
    <w:rsid w:val="003E297A"/>
    <w:rsid w:val="003E2B1B"/>
    <w:rsid w:val="003E2D79"/>
    <w:rsid w:val="003E33D8"/>
    <w:rsid w:val="003E34FC"/>
    <w:rsid w:val="003E3B20"/>
    <w:rsid w:val="003E3CD0"/>
    <w:rsid w:val="003E463D"/>
    <w:rsid w:val="003E48D1"/>
    <w:rsid w:val="003E51AB"/>
    <w:rsid w:val="003E5216"/>
    <w:rsid w:val="003E52C6"/>
    <w:rsid w:val="003E53E1"/>
    <w:rsid w:val="003E5824"/>
    <w:rsid w:val="003E5995"/>
    <w:rsid w:val="003E5C0D"/>
    <w:rsid w:val="003E60AA"/>
    <w:rsid w:val="003E6108"/>
    <w:rsid w:val="003E63A0"/>
    <w:rsid w:val="003E6AD9"/>
    <w:rsid w:val="003E6AFE"/>
    <w:rsid w:val="003E6D5B"/>
    <w:rsid w:val="003E6DD8"/>
    <w:rsid w:val="003E6F0C"/>
    <w:rsid w:val="003E702A"/>
    <w:rsid w:val="003E732C"/>
    <w:rsid w:val="003E7451"/>
    <w:rsid w:val="003E74F1"/>
    <w:rsid w:val="003E7613"/>
    <w:rsid w:val="003E7B7C"/>
    <w:rsid w:val="003E7B95"/>
    <w:rsid w:val="003E7C0F"/>
    <w:rsid w:val="003E7C15"/>
    <w:rsid w:val="003F00AD"/>
    <w:rsid w:val="003F02B8"/>
    <w:rsid w:val="003F0600"/>
    <w:rsid w:val="003F0B71"/>
    <w:rsid w:val="003F0C80"/>
    <w:rsid w:val="003F1151"/>
    <w:rsid w:val="003F117E"/>
    <w:rsid w:val="003F1505"/>
    <w:rsid w:val="003F18FA"/>
    <w:rsid w:val="003F19F2"/>
    <w:rsid w:val="003F1B2E"/>
    <w:rsid w:val="003F1C57"/>
    <w:rsid w:val="003F1C9C"/>
    <w:rsid w:val="003F1EB3"/>
    <w:rsid w:val="003F1F45"/>
    <w:rsid w:val="003F205C"/>
    <w:rsid w:val="003F20F3"/>
    <w:rsid w:val="003F27B5"/>
    <w:rsid w:val="003F2878"/>
    <w:rsid w:val="003F298A"/>
    <w:rsid w:val="003F2B0F"/>
    <w:rsid w:val="003F3260"/>
    <w:rsid w:val="003F3696"/>
    <w:rsid w:val="003F3714"/>
    <w:rsid w:val="003F3811"/>
    <w:rsid w:val="003F3978"/>
    <w:rsid w:val="003F3986"/>
    <w:rsid w:val="003F39AD"/>
    <w:rsid w:val="003F3A9D"/>
    <w:rsid w:val="003F3AA2"/>
    <w:rsid w:val="003F3C0D"/>
    <w:rsid w:val="003F3EF2"/>
    <w:rsid w:val="003F3F67"/>
    <w:rsid w:val="003F434D"/>
    <w:rsid w:val="003F448D"/>
    <w:rsid w:val="003F4C41"/>
    <w:rsid w:val="003F4C91"/>
    <w:rsid w:val="003F4F49"/>
    <w:rsid w:val="003F5184"/>
    <w:rsid w:val="003F51AC"/>
    <w:rsid w:val="003F545B"/>
    <w:rsid w:val="003F57AD"/>
    <w:rsid w:val="003F5AF2"/>
    <w:rsid w:val="003F5B23"/>
    <w:rsid w:val="003F5DED"/>
    <w:rsid w:val="003F5F5E"/>
    <w:rsid w:val="003F5F8D"/>
    <w:rsid w:val="003F61A8"/>
    <w:rsid w:val="003F622F"/>
    <w:rsid w:val="003F62FA"/>
    <w:rsid w:val="003F636C"/>
    <w:rsid w:val="003F63B3"/>
    <w:rsid w:val="003F645C"/>
    <w:rsid w:val="003F675A"/>
    <w:rsid w:val="003F67EB"/>
    <w:rsid w:val="003F6857"/>
    <w:rsid w:val="003F695B"/>
    <w:rsid w:val="003F6ABE"/>
    <w:rsid w:val="003F6BD2"/>
    <w:rsid w:val="003F6EF6"/>
    <w:rsid w:val="003F6F38"/>
    <w:rsid w:val="003F6FBD"/>
    <w:rsid w:val="003F70DE"/>
    <w:rsid w:val="003F730C"/>
    <w:rsid w:val="003F73AE"/>
    <w:rsid w:val="003F7645"/>
    <w:rsid w:val="003F76BC"/>
    <w:rsid w:val="003F7A69"/>
    <w:rsid w:val="003F7B43"/>
    <w:rsid w:val="003F7CC8"/>
    <w:rsid w:val="003F7D35"/>
    <w:rsid w:val="003F7D5A"/>
    <w:rsid w:val="003F7E68"/>
    <w:rsid w:val="003F7EB5"/>
    <w:rsid w:val="003F7F54"/>
    <w:rsid w:val="003F7F7C"/>
    <w:rsid w:val="004003CD"/>
    <w:rsid w:val="004004DA"/>
    <w:rsid w:val="00400799"/>
    <w:rsid w:val="0040079B"/>
    <w:rsid w:val="004007DC"/>
    <w:rsid w:val="00400802"/>
    <w:rsid w:val="0040091F"/>
    <w:rsid w:val="00400BB7"/>
    <w:rsid w:val="00400BF0"/>
    <w:rsid w:val="00400C92"/>
    <w:rsid w:val="0040112C"/>
    <w:rsid w:val="0040118F"/>
    <w:rsid w:val="004011E4"/>
    <w:rsid w:val="004014A2"/>
    <w:rsid w:val="004015D5"/>
    <w:rsid w:val="004017B9"/>
    <w:rsid w:val="00401ABE"/>
    <w:rsid w:val="00401BE4"/>
    <w:rsid w:val="00401D6A"/>
    <w:rsid w:val="00401EC6"/>
    <w:rsid w:val="00401EE8"/>
    <w:rsid w:val="00401F12"/>
    <w:rsid w:val="00402029"/>
    <w:rsid w:val="004022E3"/>
    <w:rsid w:val="00402660"/>
    <w:rsid w:val="00402A9B"/>
    <w:rsid w:val="00402AA7"/>
    <w:rsid w:val="00402B64"/>
    <w:rsid w:val="0040340F"/>
    <w:rsid w:val="00403419"/>
    <w:rsid w:val="00403DCF"/>
    <w:rsid w:val="00403EF0"/>
    <w:rsid w:val="00404113"/>
    <w:rsid w:val="00404202"/>
    <w:rsid w:val="00404E30"/>
    <w:rsid w:val="00404E80"/>
    <w:rsid w:val="004051FA"/>
    <w:rsid w:val="004053C6"/>
    <w:rsid w:val="00405710"/>
    <w:rsid w:val="00405729"/>
    <w:rsid w:val="00405AF3"/>
    <w:rsid w:val="00405D42"/>
    <w:rsid w:val="00406019"/>
    <w:rsid w:val="00406256"/>
    <w:rsid w:val="0040637E"/>
    <w:rsid w:val="004063C3"/>
    <w:rsid w:val="00406741"/>
    <w:rsid w:val="0040678B"/>
    <w:rsid w:val="00406A38"/>
    <w:rsid w:val="00406C66"/>
    <w:rsid w:val="00407161"/>
    <w:rsid w:val="00407516"/>
    <w:rsid w:val="00407616"/>
    <w:rsid w:val="00407996"/>
    <w:rsid w:val="004079CB"/>
    <w:rsid w:val="00407A3B"/>
    <w:rsid w:val="00407B54"/>
    <w:rsid w:val="00407B89"/>
    <w:rsid w:val="00407BD2"/>
    <w:rsid w:val="00407E49"/>
    <w:rsid w:val="0041017C"/>
    <w:rsid w:val="00410189"/>
    <w:rsid w:val="0041076E"/>
    <w:rsid w:val="00410901"/>
    <w:rsid w:val="0041107B"/>
    <w:rsid w:val="00411330"/>
    <w:rsid w:val="004117B0"/>
    <w:rsid w:val="00411933"/>
    <w:rsid w:val="004119A3"/>
    <w:rsid w:val="004119F7"/>
    <w:rsid w:val="00411ABA"/>
    <w:rsid w:val="0041220E"/>
    <w:rsid w:val="004122A5"/>
    <w:rsid w:val="004122EC"/>
    <w:rsid w:val="00412632"/>
    <w:rsid w:val="004129FF"/>
    <w:rsid w:val="00412A18"/>
    <w:rsid w:val="00412C3C"/>
    <w:rsid w:val="00412D5B"/>
    <w:rsid w:val="00412F98"/>
    <w:rsid w:val="004131BC"/>
    <w:rsid w:val="004133DD"/>
    <w:rsid w:val="004134C3"/>
    <w:rsid w:val="004135DC"/>
    <w:rsid w:val="00413755"/>
    <w:rsid w:val="00413780"/>
    <w:rsid w:val="00413870"/>
    <w:rsid w:val="00413938"/>
    <w:rsid w:val="0041395B"/>
    <w:rsid w:val="00413A37"/>
    <w:rsid w:val="00413F41"/>
    <w:rsid w:val="00414084"/>
    <w:rsid w:val="004141EF"/>
    <w:rsid w:val="00414234"/>
    <w:rsid w:val="0041454A"/>
    <w:rsid w:val="0041472B"/>
    <w:rsid w:val="00414AB9"/>
    <w:rsid w:val="00414FAC"/>
    <w:rsid w:val="00415009"/>
    <w:rsid w:val="00415020"/>
    <w:rsid w:val="00415093"/>
    <w:rsid w:val="0041527C"/>
    <w:rsid w:val="00415307"/>
    <w:rsid w:val="0041538D"/>
    <w:rsid w:val="00415450"/>
    <w:rsid w:val="00415480"/>
    <w:rsid w:val="004158C6"/>
    <w:rsid w:val="00416290"/>
    <w:rsid w:val="0041631F"/>
    <w:rsid w:val="004164A9"/>
    <w:rsid w:val="00416770"/>
    <w:rsid w:val="00416A13"/>
    <w:rsid w:val="00416B15"/>
    <w:rsid w:val="00416B86"/>
    <w:rsid w:val="00417225"/>
    <w:rsid w:val="00417451"/>
    <w:rsid w:val="00417469"/>
    <w:rsid w:val="00417559"/>
    <w:rsid w:val="00417582"/>
    <w:rsid w:val="004176FF"/>
    <w:rsid w:val="00417E6F"/>
    <w:rsid w:val="00417FE0"/>
    <w:rsid w:val="00420234"/>
    <w:rsid w:val="00420241"/>
    <w:rsid w:val="00420328"/>
    <w:rsid w:val="0042065A"/>
    <w:rsid w:val="004208A8"/>
    <w:rsid w:val="00420B81"/>
    <w:rsid w:val="00420C9A"/>
    <w:rsid w:val="00420CC0"/>
    <w:rsid w:val="004213B1"/>
    <w:rsid w:val="0042148D"/>
    <w:rsid w:val="004215C2"/>
    <w:rsid w:val="004217BA"/>
    <w:rsid w:val="00421A4B"/>
    <w:rsid w:val="00421BF9"/>
    <w:rsid w:val="0042212D"/>
    <w:rsid w:val="004226F9"/>
    <w:rsid w:val="004227F6"/>
    <w:rsid w:val="004228C0"/>
    <w:rsid w:val="00422CEF"/>
    <w:rsid w:val="00423188"/>
    <w:rsid w:val="00423212"/>
    <w:rsid w:val="00423251"/>
    <w:rsid w:val="00423332"/>
    <w:rsid w:val="0042340D"/>
    <w:rsid w:val="00423621"/>
    <w:rsid w:val="00423A25"/>
    <w:rsid w:val="00423A34"/>
    <w:rsid w:val="00423C24"/>
    <w:rsid w:val="00423FA8"/>
    <w:rsid w:val="0042429B"/>
    <w:rsid w:val="00424399"/>
    <w:rsid w:val="004246D4"/>
    <w:rsid w:val="00424A73"/>
    <w:rsid w:val="00424ABB"/>
    <w:rsid w:val="00424C5F"/>
    <w:rsid w:val="00424CBE"/>
    <w:rsid w:val="00424E78"/>
    <w:rsid w:val="004250D6"/>
    <w:rsid w:val="00425273"/>
    <w:rsid w:val="00425696"/>
    <w:rsid w:val="004259CD"/>
    <w:rsid w:val="00425D04"/>
    <w:rsid w:val="00425F09"/>
    <w:rsid w:val="00426062"/>
    <w:rsid w:val="00426157"/>
    <w:rsid w:val="004261AA"/>
    <w:rsid w:val="00426B5E"/>
    <w:rsid w:val="00426EEC"/>
    <w:rsid w:val="00426F2C"/>
    <w:rsid w:val="00427184"/>
    <w:rsid w:val="00427223"/>
    <w:rsid w:val="00427699"/>
    <w:rsid w:val="00427AEA"/>
    <w:rsid w:val="00427CFE"/>
    <w:rsid w:val="00427DA5"/>
    <w:rsid w:val="00427E5C"/>
    <w:rsid w:val="00427F2B"/>
    <w:rsid w:val="004301AD"/>
    <w:rsid w:val="00430243"/>
    <w:rsid w:val="00430308"/>
    <w:rsid w:val="004307BC"/>
    <w:rsid w:val="00430CE0"/>
    <w:rsid w:val="004310A1"/>
    <w:rsid w:val="00431107"/>
    <w:rsid w:val="00431112"/>
    <w:rsid w:val="00431A43"/>
    <w:rsid w:val="00431C3D"/>
    <w:rsid w:val="00431F38"/>
    <w:rsid w:val="0043238A"/>
    <w:rsid w:val="0043250D"/>
    <w:rsid w:val="00432C90"/>
    <w:rsid w:val="0043303F"/>
    <w:rsid w:val="0043308A"/>
    <w:rsid w:val="004331A8"/>
    <w:rsid w:val="00433499"/>
    <w:rsid w:val="0043397D"/>
    <w:rsid w:val="00433D0F"/>
    <w:rsid w:val="00433D13"/>
    <w:rsid w:val="004345A9"/>
    <w:rsid w:val="004346BF"/>
    <w:rsid w:val="00434733"/>
    <w:rsid w:val="004347AE"/>
    <w:rsid w:val="004347FB"/>
    <w:rsid w:val="00434939"/>
    <w:rsid w:val="004349D1"/>
    <w:rsid w:val="00434B97"/>
    <w:rsid w:val="00434BC0"/>
    <w:rsid w:val="00434D0E"/>
    <w:rsid w:val="00434F88"/>
    <w:rsid w:val="00434FA3"/>
    <w:rsid w:val="004354C4"/>
    <w:rsid w:val="004355DA"/>
    <w:rsid w:val="00435BD9"/>
    <w:rsid w:val="00435D93"/>
    <w:rsid w:val="00435F6E"/>
    <w:rsid w:val="00435FA9"/>
    <w:rsid w:val="00435FE8"/>
    <w:rsid w:val="00436166"/>
    <w:rsid w:val="00436757"/>
    <w:rsid w:val="00436A3E"/>
    <w:rsid w:val="00436CA6"/>
    <w:rsid w:val="00436D42"/>
    <w:rsid w:val="00436DC4"/>
    <w:rsid w:val="00436E4A"/>
    <w:rsid w:val="00436EB4"/>
    <w:rsid w:val="00436FB2"/>
    <w:rsid w:val="004370A1"/>
    <w:rsid w:val="00437317"/>
    <w:rsid w:val="00437341"/>
    <w:rsid w:val="00437611"/>
    <w:rsid w:val="00437794"/>
    <w:rsid w:val="0043783D"/>
    <w:rsid w:val="004378EA"/>
    <w:rsid w:val="00437A66"/>
    <w:rsid w:val="00437E28"/>
    <w:rsid w:val="00437ED7"/>
    <w:rsid w:val="00437FA1"/>
    <w:rsid w:val="00440210"/>
    <w:rsid w:val="0044038B"/>
    <w:rsid w:val="00440443"/>
    <w:rsid w:val="0044062C"/>
    <w:rsid w:val="004406FF"/>
    <w:rsid w:val="004409B8"/>
    <w:rsid w:val="00440EF0"/>
    <w:rsid w:val="00440F54"/>
    <w:rsid w:val="00440F92"/>
    <w:rsid w:val="004411E0"/>
    <w:rsid w:val="0044142E"/>
    <w:rsid w:val="004414B0"/>
    <w:rsid w:val="0044151B"/>
    <w:rsid w:val="004415CB"/>
    <w:rsid w:val="00441887"/>
    <w:rsid w:val="0044189E"/>
    <w:rsid w:val="00441FA6"/>
    <w:rsid w:val="00441FDE"/>
    <w:rsid w:val="004420C7"/>
    <w:rsid w:val="004420D7"/>
    <w:rsid w:val="00442477"/>
    <w:rsid w:val="004424EF"/>
    <w:rsid w:val="004425D9"/>
    <w:rsid w:val="00442885"/>
    <w:rsid w:val="00442C99"/>
    <w:rsid w:val="004432BE"/>
    <w:rsid w:val="00443515"/>
    <w:rsid w:val="00443760"/>
    <w:rsid w:val="00443CFF"/>
    <w:rsid w:val="00443DE9"/>
    <w:rsid w:val="00443F74"/>
    <w:rsid w:val="00443FDB"/>
    <w:rsid w:val="0044401E"/>
    <w:rsid w:val="00444217"/>
    <w:rsid w:val="00444300"/>
    <w:rsid w:val="0044479D"/>
    <w:rsid w:val="00444D92"/>
    <w:rsid w:val="00444FD4"/>
    <w:rsid w:val="004450C6"/>
    <w:rsid w:val="0044524D"/>
    <w:rsid w:val="004453CA"/>
    <w:rsid w:val="00445696"/>
    <w:rsid w:val="004459F4"/>
    <w:rsid w:val="00445BD1"/>
    <w:rsid w:val="00445C8B"/>
    <w:rsid w:val="00445DED"/>
    <w:rsid w:val="00445E43"/>
    <w:rsid w:val="00445F0F"/>
    <w:rsid w:val="0044610F"/>
    <w:rsid w:val="0044623B"/>
    <w:rsid w:val="004462A5"/>
    <w:rsid w:val="00446818"/>
    <w:rsid w:val="004469C4"/>
    <w:rsid w:val="00446B71"/>
    <w:rsid w:val="00446F58"/>
    <w:rsid w:val="004470D0"/>
    <w:rsid w:val="00447381"/>
    <w:rsid w:val="004473D8"/>
    <w:rsid w:val="004474CE"/>
    <w:rsid w:val="00447628"/>
    <w:rsid w:val="004477BB"/>
    <w:rsid w:val="00447D37"/>
    <w:rsid w:val="00447F12"/>
    <w:rsid w:val="00447F2E"/>
    <w:rsid w:val="00447FE0"/>
    <w:rsid w:val="00450004"/>
    <w:rsid w:val="0045024A"/>
    <w:rsid w:val="0045028C"/>
    <w:rsid w:val="004503DD"/>
    <w:rsid w:val="00450427"/>
    <w:rsid w:val="00450658"/>
    <w:rsid w:val="004507CD"/>
    <w:rsid w:val="00450AB7"/>
    <w:rsid w:val="004511A0"/>
    <w:rsid w:val="00451233"/>
    <w:rsid w:val="004512D6"/>
    <w:rsid w:val="0045165B"/>
    <w:rsid w:val="00451C0A"/>
    <w:rsid w:val="00451D47"/>
    <w:rsid w:val="00451DEE"/>
    <w:rsid w:val="00451DF4"/>
    <w:rsid w:val="00452221"/>
    <w:rsid w:val="00452242"/>
    <w:rsid w:val="00452246"/>
    <w:rsid w:val="0045247B"/>
    <w:rsid w:val="00452484"/>
    <w:rsid w:val="00452590"/>
    <w:rsid w:val="004527EA"/>
    <w:rsid w:val="0045291D"/>
    <w:rsid w:val="00452936"/>
    <w:rsid w:val="00452BAD"/>
    <w:rsid w:val="00452BBE"/>
    <w:rsid w:val="00453207"/>
    <w:rsid w:val="0045323D"/>
    <w:rsid w:val="0045389E"/>
    <w:rsid w:val="00453AD0"/>
    <w:rsid w:val="00453B70"/>
    <w:rsid w:val="00453CFB"/>
    <w:rsid w:val="00453D78"/>
    <w:rsid w:val="00454340"/>
    <w:rsid w:val="004548DF"/>
    <w:rsid w:val="00454AE0"/>
    <w:rsid w:val="00454CAA"/>
    <w:rsid w:val="00454CBF"/>
    <w:rsid w:val="00454F78"/>
    <w:rsid w:val="00455036"/>
    <w:rsid w:val="004550A4"/>
    <w:rsid w:val="004551C9"/>
    <w:rsid w:val="0045527D"/>
    <w:rsid w:val="004553EC"/>
    <w:rsid w:val="00455679"/>
    <w:rsid w:val="004558FF"/>
    <w:rsid w:val="00456030"/>
    <w:rsid w:val="00456142"/>
    <w:rsid w:val="0045629E"/>
    <w:rsid w:val="004562A0"/>
    <w:rsid w:val="00456356"/>
    <w:rsid w:val="004566C0"/>
    <w:rsid w:val="004566D2"/>
    <w:rsid w:val="00456730"/>
    <w:rsid w:val="0045675E"/>
    <w:rsid w:val="0045680C"/>
    <w:rsid w:val="00456920"/>
    <w:rsid w:val="004569D7"/>
    <w:rsid w:val="00456BC6"/>
    <w:rsid w:val="00456EAF"/>
    <w:rsid w:val="00456F1B"/>
    <w:rsid w:val="00457274"/>
    <w:rsid w:val="0045734C"/>
    <w:rsid w:val="00457356"/>
    <w:rsid w:val="0045751D"/>
    <w:rsid w:val="00457574"/>
    <w:rsid w:val="0045761F"/>
    <w:rsid w:val="00457671"/>
    <w:rsid w:val="004576C9"/>
    <w:rsid w:val="00457872"/>
    <w:rsid w:val="004578D3"/>
    <w:rsid w:val="00457BA6"/>
    <w:rsid w:val="00457F40"/>
    <w:rsid w:val="00460199"/>
    <w:rsid w:val="0046029B"/>
    <w:rsid w:val="00460454"/>
    <w:rsid w:val="004604F0"/>
    <w:rsid w:val="00460A0A"/>
    <w:rsid w:val="00460BCF"/>
    <w:rsid w:val="00460C6B"/>
    <w:rsid w:val="00460D22"/>
    <w:rsid w:val="00460F8D"/>
    <w:rsid w:val="00461101"/>
    <w:rsid w:val="004612C4"/>
    <w:rsid w:val="0046195D"/>
    <w:rsid w:val="00461DAA"/>
    <w:rsid w:val="00461E61"/>
    <w:rsid w:val="00461F07"/>
    <w:rsid w:val="00461F16"/>
    <w:rsid w:val="00461FA5"/>
    <w:rsid w:val="0046214D"/>
    <w:rsid w:val="0046219D"/>
    <w:rsid w:val="004627EC"/>
    <w:rsid w:val="00462A96"/>
    <w:rsid w:val="00462B2C"/>
    <w:rsid w:val="00462B98"/>
    <w:rsid w:val="00462C6F"/>
    <w:rsid w:val="004631FE"/>
    <w:rsid w:val="004633C4"/>
    <w:rsid w:val="004639AA"/>
    <w:rsid w:val="00463B31"/>
    <w:rsid w:val="00463DC9"/>
    <w:rsid w:val="00463EE4"/>
    <w:rsid w:val="004641D4"/>
    <w:rsid w:val="0046477F"/>
    <w:rsid w:val="00464911"/>
    <w:rsid w:val="00464C81"/>
    <w:rsid w:val="00464FDC"/>
    <w:rsid w:val="00465146"/>
    <w:rsid w:val="0046522E"/>
    <w:rsid w:val="00465298"/>
    <w:rsid w:val="004652B6"/>
    <w:rsid w:val="00465490"/>
    <w:rsid w:val="004655F3"/>
    <w:rsid w:val="0046582E"/>
    <w:rsid w:val="00465B37"/>
    <w:rsid w:val="00465D37"/>
    <w:rsid w:val="00465D83"/>
    <w:rsid w:val="00465F8C"/>
    <w:rsid w:val="004660B0"/>
    <w:rsid w:val="0046621C"/>
    <w:rsid w:val="004664A6"/>
    <w:rsid w:val="00466813"/>
    <w:rsid w:val="004669D9"/>
    <w:rsid w:val="00466A77"/>
    <w:rsid w:val="00466AD1"/>
    <w:rsid w:val="00466C9C"/>
    <w:rsid w:val="00466D25"/>
    <w:rsid w:val="00466ED9"/>
    <w:rsid w:val="00466FCA"/>
    <w:rsid w:val="00467438"/>
    <w:rsid w:val="0046745D"/>
    <w:rsid w:val="0046762A"/>
    <w:rsid w:val="004678DE"/>
    <w:rsid w:val="0046791A"/>
    <w:rsid w:val="00467964"/>
    <w:rsid w:val="00467A73"/>
    <w:rsid w:val="00467AF2"/>
    <w:rsid w:val="00467BC7"/>
    <w:rsid w:val="00467D27"/>
    <w:rsid w:val="00467E33"/>
    <w:rsid w:val="004700E3"/>
    <w:rsid w:val="00470241"/>
    <w:rsid w:val="004702B1"/>
    <w:rsid w:val="0047037A"/>
    <w:rsid w:val="0047038E"/>
    <w:rsid w:val="004705EE"/>
    <w:rsid w:val="00470753"/>
    <w:rsid w:val="00470789"/>
    <w:rsid w:val="00470854"/>
    <w:rsid w:val="00470B8B"/>
    <w:rsid w:val="0047106A"/>
    <w:rsid w:val="004710D7"/>
    <w:rsid w:val="004712FA"/>
    <w:rsid w:val="00471597"/>
    <w:rsid w:val="004716B3"/>
    <w:rsid w:val="004718D0"/>
    <w:rsid w:val="0047197B"/>
    <w:rsid w:val="004719AA"/>
    <w:rsid w:val="00472021"/>
    <w:rsid w:val="00472334"/>
    <w:rsid w:val="00472426"/>
    <w:rsid w:val="004724AF"/>
    <w:rsid w:val="0047261C"/>
    <w:rsid w:val="0047282C"/>
    <w:rsid w:val="00472D74"/>
    <w:rsid w:val="00472E8F"/>
    <w:rsid w:val="00472F8F"/>
    <w:rsid w:val="004731DC"/>
    <w:rsid w:val="00473A4B"/>
    <w:rsid w:val="00473D86"/>
    <w:rsid w:val="00473E82"/>
    <w:rsid w:val="00473F62"/>
    <w:rsid w:val="00474184"/>
    <w:rsid w:val="004741AC"/>
    <w:rsid w:val="00474422"/>
    <w:rsid w:val="004744EA"/>
    <w:rsid w:val="0047470D"/>
    <w:rsid w:val="004747C3"/>
    <w:rsid w:val="004749B4"/>
    <w:rsid w:val="00474B5E"/>
    <w:rsid w:val="00474FBC"/>
    <w:rsid w:val="0047511A"/>
    <w:rsid w:val="00475132"/>
    <w:rsid w:val="004751BD"/>
    <w:rsid w:val="00475945"/>
    <w:rsid w:val="00475A43"/>
    <w:rsid w:val="00475B11"/>
    <w:rsid w:val="00476264"/>
    <w:rsid w:val="004762F2"/>
    <w:rsid w:val="0047645D"/>
    <w:rsid w:val="004764AA"/>
    <w:rsid w:val="00476563"/>
    <w:rsid w:val="00476792"/>
    <w:rsid w:val="00476941"/>
    <w:rsid w:val="0047698E"/>
    <w:rsid w:val="00476CB9"/>
    <w:rsid w:val="00476D09"/>
    <w:rsid w:val="004772BF"/>
    <w:rsid w:val="004774BC"/>
    <w:rsid w:val="00477806"/>
    <w:rsid w:val="0047798D"/>
    <w:rsid w:val="00477AAC"/>
    <w:rsid w:val="00477CC4"/>
    <w:rsid w:val="00480067"/>
    <w:rsid w:val="004801F0"/>
    <w:rsid w:val="004804B9"/>
    <w:rsid w:val="0048050A"/>
    <w:rsid w:val="004806C2"/>
    <w:rsid w:val="004806CB"/>
    <w:rsid w:val="00480704"/>
    <w:rsid w:val="00481044"/>
    <w:rsid w:val="0048141F"/>
    <w:rsid w:val="004815CA"/>
    <w:rsid w:val="0048182E"/>
    <w:rsid w:val="00481D05"/>
    <w:rsid w:val="00481D38"/>
    <w:rsid w:val="00481DAE"/>
    <w:rsid w:val="00481EF1"/>
    <w:rsid w:val="00481F9C"/>
    <w:rsid w:val="00482186"/>
    <w:rsid w:val="00482253"/>
    <w:rsid w:val="00482268"/>
    <w:rsid w:val="00482571"/>
    <w:rsid w:val="004826B1"/>
    <w:rsid w:val="004826D3"/>
    <w:rsid w:val="004828D8"/>
    <w:rsid w:val="0048290A"/>
    <w:rsid w:val="00482993"/>
    <w:rsid w:val="004829AB"/>
    <w:rsid w:val="00482DD1"/>
    <w:rsid w:val="00482DEF"/>
    <w:rsid w:val="00482E81"/>
    <w:rsid w:val="0048316E"/>
    <w:rsid w:val="0048324D"/>
    <w:rsid w:val="0048342F"/>
    <w:rsid w:val="0048349D"/>
    <w:rsid w:val="004835B8"/>
    <w:rsid w:val="004837AB"/>
    <w:rsid w:val="004838BA"/>
    <w:rsid w:val="00483B0D"/>
    <w:rsid w:val="00483E5E"/>
    <w:rsid w:val="00483F3E"/>
    <w:rsid w:val="00484456"/>
    <w:rsid w:val="004845F7"/>
    <w:rsid w:val="00484641"/>
    <w:rsid w:val="0048472B"/>
    <w:rsid w:val="00484786"/>
    <w:rsid w:val="00484D99"/>
    <w:rsid w:val="00484EB6"/>
    <w:rsid w:val="00484F5C"/>
    <w:rsid w:val="00484F79"/>
    <w:rsid w:val="004851D9"/>
    <w:rsid w:val="00485371"/>
    <w:rsid w:val="00485863"/>
    <w:rsid w:val="00485A27"/>
    <w:rsid w:val="00485B78"/>
    <w:rsid w:val="00485C21"/>
    <w:rsid w:val="00485C30"/>
    <w:rsid w:val="00485C48"/>
    <w:rsid w:val="00485C70"/>
    <w:rsid w:val="00485D5A"/>
    <w:rsid w:val="00485D64"/>
    <w:rsid w:val="00485E3E"/>
    <w:rsid w:val="00486043"/>
    <w:rsid w:val="00486333"/>
    <w:rsid w:val="00486433"/>
    <w:rsid w:val="004868EB"/>
    <w:rsid w:val="00486944"/>
    <w:rsid w:val="00486B28"/>
    <w:rsid w:val="00486C09"/>
    <w:rsid w:val="00486D36"/>
    <w:rsid w:val="0048707C"/>
    <w:rsid w:val="004872E6"/>
    <w:rsid w:val="0048736C"/>
    <w:rsid w:val="00487480"/>
    <w:rsid w:val="004874F9"/>
    <w:rsid w:val="00487522"/>
    <w:rsid w:val="004875E4"/>
    <w:rsid w:val="004877E5"/>
    <w:rsid w:val="00487C57"/>
    <w:rsid w:val="00487CD4"/>
    <w:rsid w:val="004900A0"/>
    <w:rsid w:val="00490125"/>
    <w:rsid w:val="0049022A"/>
    <w:rsid w:val="004903BD"/>
    <w:rsid w:val="004904D7"/>
    <w:rsid w:val="004905B7"/>
    <w:rsid w:val="004905FA"/>
    <w:rsid w:val="0049068A"/>
    <w:rsid w:val="0049077B"/>
    <w:rsid w:val="004907EE"/>
    <w:rsid w:val="0049095C"/>
    <w:rsid w:val="00490A5B"/>
    <w:rsid w:val="00490CEE"/>
    <w:rsid w:val="00490D00"/>
    <w:rsid w:val="00490E2D"/>
    <w:rsid w:val="00491131"/>
    <w:rsid w:val="0049141B"/>
    <w:rsid w:val="0049155E"/>
    <w:rsid w:val="0049157F"/>
    <w:rsid w:val="00491D1F"/>
    <w:rsid w:val="00491D73"/>
    <w:rsid w:val="00492005"/>
    <w:rsid w:val="004920DE"/>
    <w:rsid w:val="00492102"/>
    <w:rsid w:val="00492260"/>
    <w:rsid w:val="00492334"/>
    <w:rsid w:val="0049236C"/>
    <w:rsid w:val="004924A7"/>
    <w:rsid w:val="004924B2"/>
    <w:rsid w:val="004926C6"/>
    <w:rsid w:val="004927AC"/>
    <w:rsid w:val="0049283E"/>
    <w:rsid w:val="004929BE"/>
    <w:rsid w:val="00492B78"/>
    <w:rsid w:val="00492D1F"/>
    <w:rsid w:val="00492D58"/>
    <w:rsid w:val="00492D63"/>
    <w:rsid w:val="00493175"/>
    <w:rsid w:val="0049348D"/>
    <w:rsid w:val="004934A2"/>
    <w:rsid w:val="0049365E"/>
    <w:rsid w:val="00493C10"/>
    <w:rsid w:val="00493DC6"/>
    <w:rsid w:val="00493F5A"/>
    <w:rsid w:val="004942DF"/>
    <w:rsid w:val="00494651"/>
    <w:rsid w:val="004947F4"/>
    <w:rsid w:val="004948CD"/>
    <w:rsid w:val="004948CF"/>
    <w:rsid w:val="00494962"/>
    <w:rsid w:val="00494A86"/>
    <w:rsid w:val="00494B78"/>
    <w:rsid w:val="00494CD8"/>
    <w:rsid w:val="00494F5A"/>
    <w:rsid w:val="0049500F"/>
    <w:rsid w:val="004951EF"/>
    <w:rsid w:val="00495797"/>
    <w:rsid w:val="00495D1D"/>
    <w:rsid w:val="00495D7D"/>
    <w:rsid w:val="00495DD4"/>
    <w:rsid w:val="004962FE"/>
    <w:rsid w:val="004965D8"/>
    <w:rsid w:val="004967B9"/>
    <w:rsid w:val="00496997"/>
    <w:rsid w:val="00496A3D"/>
    <w:rsid w:val="00496E33"/>
    <w:rsid w:val="00496F07"/>
    <w:rsid w:val="00496F2F"/>
    <w:rsid w:val="00496F95"/>
    <w:rsid w:val="004972CC"/>
    <w:rsid w:val="004972D7"/>
    <w:rsid w:val="00497308"/>
    <w:rsid w:val="004973DD"/>
    <w:rsid w:val="004973FD"/>
    <w:rsid w:val="00497506"/>
    <w:rsid w:val="00497535"/>
    <w:rsid w:val="00497600"/>
    <w:rsid w:val="004976A4"/>
    <w:rsid w:val="004976AA"/>
    <w:rsid w:val="004977B6"/>
    <w:rsid w:val="004978E7"/>
    <w:rsid w:val="00497916"/>
    <w:rsid w:val="00497A1D"/>
    <w:rsid w:val="00497BA5"/>
    <w:rsid w:val="00497D1D"/>
    <w:rsid w:val="00497E3A"/>
    <w:rsid w:val="00497E66"/>
    <w:rsid w:val="004A0733"/>
    <w:rsid w:val="004A0780"/>
    <w:rsid w:val="004A079B"/>
    <w:rsid w:val="004A0916"/>
    <w:rsid w:val="004A0AED"/>
    <w:rsid w:val="004A0D53"/>
    <w:rsid w:val="004A0D80"/>
    <w:rsid w:val="004A0EDF"/>
    <w:rsid w:val="004A0FA4"/>
    <w:rsid w:val="004A12A5"/>
    <w:rsid w:val="004A12CD"/>
    <w:rsid w:val="004A1309"/>
    <w:rsid w:val="004A132B"/>
    <w:rsid w:val="004A195E"/>
    <w:rsid w:val="004A1C06"/>
    <w:rsid w:val="004A1DBA"/>
    <w:rsid w:val="004A21AD"/>
    <w:rsid w:val="004A24CB"/>
    <w:rsid w:val="004A27AD"/>
    <w:rsid w:val="004A2A13"/>
    <w:rsid w:val="004A2A2B"/>
    <w:rsid w:val="004A2DB2"/>
    <w:rsid w:val="004A339F"/>
    <w:rsid w:val="004A33CB"/>
    <w:rsid w:val="004A36EC"/>
    <w:rsid w:val="004A3873"/>
    <w:rsid w:val="004A39BE"/>
    <w:rsid w:val="004A3D0C"/>
    <w:rsid w:val="004A3DD2"/>
    <w:rsid w:val="004A3E59"/>
    <w:rsid w:val="004A40C0"/>
    <w:rsid w:val="004A42DC"/>
    <w:rsid w:val="004A4613"/>
    <w:rsid w:val="004A46C7"/>
    <w:rsid w:val="004A48C2"/>
    <w:rsid w:val="004A4901"/>
    <w:rsid w:val="004A4B66"/>
    <w:rsid w:val="004A4B7E"/>
    <w:rsid w:val="004A4BAD"/>
    <w:rsid w:val="004A4C35"/>
    <w:rsid w:val="004A4CA6"/>
    <w:rsid w:val="004A4D3D"/>
    <w:rsid w:val="004A4DEE"/>
    <w:rsid w:val="004A4EF3"/>
    <w:rsid w:val="004A510B"/>
    <w:rsid w:val="004A516B"/>
    <w:rsid w:val="004A58CA"/>
    <w:rsid w:val="004A58F1"/>
    <w:rsid w:val="004A5BAB"/>
    <w:rsid w:val="004A620E"/>
    <w:rsid w:val="004A63D7"/>
    <w:rsid w:val="004A646B"/>
    <w:rsid w:val="004A66A4"/>
    <w:rsid w:val="004A6718"/>
    <w:rsid w:val="004A67D5"/>
    <w:rsid w:val="004A6A77"/>
    <w:rsid w:val="004A7292"/>
    <w:rsid w:val="004A76E2"/>
    <w:rsid w:val="004A773B"/>
    <w:rsid w:val="004A789A"/>
    <w:rsid w:val="004A791B"/>
    <w:rsid w:val="004A7BA7"/>
    <w:rsid w:val="004B01A5"/>
    <w:rsid w:val="004B022A"/>
    <w:rsid w:val="004B0362"/>
    <w:rsid w:val="004B045B"/>
    <w:rsid w:val="004B0C63"/>
    <w:rsid w:val="004B0D5B"/>
    <w:rsid w:val="004B0E7A"/>
    <w:rsid w:val="004B0F3E"/>
    <w:rsid w:val="004B0FBA"/>
    <w:rsid w:val="004B1063"/>
    <w:rsid w:val="004B1369"/>
    <w:rsid w:val="004B16F9"/>
    <w:rsid w:val="004B178D"/>
    <w:rsid w:val="004B1962"/>
    <w:rsid w:val="004B2000"/>
    <w:rsid w:val="004B204D"/>
    <w:rsid w:val="004B276A"/>
    <w:rsid w:val="004B29D7"/>
    <w:rsid w:val="004B2AB2"/>
    <w:rsid w:val="004B2F86"/>
    <w:rsid w:val="004B3158"/>
    <w:rsid w:val="004B3CD2"/>
    <w:rsid w:val="004B41E9"/>
    <w:rsid w:val="004B451C"/>
    <w:rsid w:val="004B453A"/>
    <w:rsid w:val="004B456B"/>
    <w:rsid w:val="004B4BA3"/>
    <w:rsid w:val="004B4EF5"/>
    <w:rsid w:val="004B4F93"/>
    <w:rsid w:val="004B5056"/>
    <w:rsid w:val="004B5125"/>
    <w:rsid w:val="004B51DA"/>
    <w:rsid w:val="004B526A"/>
    <w:rsid w:val="004B59B3"/>
    <w:rsid w:val="004B5C05"/>
    <w:rsid w:val="004B5DED"/>
    <w:rsid w:val="004B5F38"/>
    <w:rsid w:val="004B61FD"/>
    <w:rsid w:val="004B63BD"/>
    <w:rsid w:val="004B63F7"/>
    <w:rsid w:val="004B644A"/>
    <w:rsid w:val="004B6524"/>
    <w:rsid w:val="004B6775"/>
    <w:rsid w:val="004B6CB2"/>
    <w:rsid w:val="004B6F1D"/>
    <w:rsid w:val="004B6FBC"/>
    <w:rsid w:val="004B70B9"/>
    <w:rsid w:val="004B7118"/>
    <w:rsid w:val="004B711C"/>
    <w:rsid w:val="004B73E7"/>
    <w:rsid w:val="004B7B27"/>
    <w:rsid w:val="004B7DA3"/>
    <w:rsid w:val="004C0100"/>
    <w:rsid w:val="004C0203"/>
    <w:rsid w:val="004C0301"/>
    <w:rsid w:val="004C0306"/>
    <w:rsid w:val="004C0431"/>
    <w:rsid w:val="004C05B1"/>
    <w:rsid w:val="004C07AE"/>
    <w:rsid w:val="004C0A8F"/>
    <w:rsid w:val="004C0A9E"/>
    <w:rsid w:val="004C0EDC"/>
    <w:rsid w:val="004C10E5"/>
    <w:rsid w:val="004C1296"/>
    <w:rsid w:val="004C1458"/>
    <w:rsid w:val="004C162C"/>
    <w:rsid w:val="004C16B7"/>
    <w:rsid w:val="004C187E"/>
    <w:rsid w:val="004C1901"/>
    <w:rsid w:val="004C1949"/>
    <w:rsid w:val="004C1B16"/>
    <w:rsid w:val="004C1C86"/>
    <w:rsid w:val="004C1D4E"/>
    <w:rsid w:val="004C1FA2"/>
    <w:rsid w:val="004C203B"/>
    <w:rsid w:val="004C2270"/>
    <w:rsid w:val="004C22EC"/>
    <w:rsid w:val="004C23B4"/>
    <w:rsid w:val="004C29F7"/>
    <w:rsid w:val="004C2B98"/>
    <w:rsid w:val="004C2DD6"/>
    <w:rsid w:val="004C2DF1"/>
    <w:rsid w:val="004C2ECD"/>
    <w:rsid w:val="004C2EE1"/>
    <w:rsid w:val="004C2F44"/>
    <w:rsid w:val="004C328E"/>
    <w:rsid w:val="004C342E"/>
    <w:rsid w:val="004C34F8"/>
    <w:rsid w:val="004C3778"/>
    <w:rsid w:val="004C3A85"/>
    <w:rsid w:val="004C3C24"/>
    <w:rsid w:val="004C3C8F"/>
    <w:rsid w:val="004C3D51"/>
    <w:rsid w:val="004C3DF6"/>
    <w:rsid w:val="004C401B"/>
    <w:rsid w:val="004C419A"/>
    <w:rsid w:val="004C41CE"/>
    <w:rsid w:val="004C423B"/>
    <w:rsid w:val="004C4287"/>
    <w:rsid w:val="004C4676"/>
    <w:rsid w:val="004C49A6"/>
    <w:rsid w:val="004C4BAE"/>
    <w:rsid w:val="004C4FB2"/>
    <w:rsid w:val="004C511A"/>
    <w:rsid w:val="004C56BA"/>
    <w:rsid w:val="004C59B7"/>
    <w:rsid w:val="004C5B5A"/>
    <w:rsid w:val="004C5E69"/>
    <w:rsid w:val="004C5EC9"/>
    <w:rsid w:val="004C6004"/>
    <w:rsid w:val="004C62CD"/>
    <w:rsid w:val="004C6A79"/>
    <w:rsid w:val="004C6B3B"/>
    <w:rsid w:val="004C6C60"/>
    <w:rsid w:val="004C6D7E"/>
    <w:rsid w:val="004C6F37"/>
    <w:rsid w:val="004C73E7"/>
    <w:rsid w:val="004C7475"/>
    <w:rsid w:val="004C7ADD"/>
    <w:rsid w:val="004C7B31"/>
    <w:rsid w:val="004C7D3D"/>
    <w:rsid w:val="004C7F54"/>
    <w:rsid w:val="004C7FE8"/>
    <w:rsid w:val="004D00A9"/>
    <w:rsid w:val="004D0145"/>
    <w:rsid w:val="004D030A"/>
    <w:rsid w:val="004D049C"/>
    <w:rsid w:val="004D04F1"/>
    <w:rsid w:val="004D0928"/>
    <w:rsid w:val="004D0B38"/>
    <w:rsid w:val="004D0C58"/>
    <w:rsid w:val="004D107B"/>
    <w:rsid w:val="004D12B9"/>
    <w:rsid w:val="004D13D6"/>
    <w:rsid w:val="004D153B"/>
    <w:rsid w:val="004D1893"/>
    <w:rsid w:val="004D1A85"/>
    <w:rsid w:val="004D1F2F"/>
    <w:rsid w:val="004D1FFD"/>
    <w:rsid w:val="004D224F"/>
    <w:rsid w:val="004D22DA"/>
    <w:rsid w:val="004D250C"/>
    <w:rsid w:val="004D2536"/>
    <w:rsid w:val="004D27F5"/>
    <w:rsid w:val="004D29F2"/>
    <w:rsid w:val="004D2A2B"/>
    <w:rsid w:val="004D2BD0"/>
    <w:rsid w:val="004D2DBA"/>
    <w:rsid w:val="004D2EFA"/>
    <w:rsid w:val="004D2F58"/>
    <w:rsid w:val="004D2FB5"/>
    <w:rsid w:val="004D32B7"/>
    <w:rsid w:val="004D358C"/>
    <w:rsid w:val="004D3948"/>
    <w:rsid w:val="004D39D1"/>
    <w:rsid w:val="004D3AA5"/>
    <w:rsid w:val="004D3EA1"/>
    <w:rsid w:val="004D4077"/>
    <w:rsid w:val="004D4331"/>
    <w:rsid w:val="004D4558"/>
    <w:rsid w:val="004D4565"/>
    <w:rsid w:val="004D4817"/>
    <w:rsid w:val="004D4921"/>
    <w:rsid w:val="004D49FB"/>
    <w:rsid w:val="004D4AD7"/>
    <w:rsid w:val="004D4D08"/>
    <w:rsid w:val="004D537D"/>
    <w:rsid w:val="004D55A6"/>
    <w:rsid w:val="004D5947"/>
    <w:rsid w:val="004D5962"/>
    <w:rsid w:val="004D5A8B"/>
    <w:rsid w:val="004D614B"/>
    <w:rsid w:val="004D657E"/>
    <w:rsid w:val="004D665A"/>
    <w:rsid w:val="004D679D"/>
    <w:rsid w:val="004D6A37"/>
    <w:rsid w:val="004D6BDE"/>
    <w:rsid w:val="004D6C98"/>
    <w:rsid w:val="004D6DF0"/>
    <w:rsid w:val="004D6E50"/>
    <w:rsid w:val="004D6F22"/>
    <w:rsid w:val="004D6FB9"/>
    <w:rsid w:val="004D706D"/>
    <w:rsid w:val="004D7119"/>
    <w:rsid w:val="004D73B7"/>
    <w:rsid w:val="004D744E"/>
    <w:rsid w:val="004D7A59"/>
    <w:rsid w:val="004E0037"/>
    <w:rsid w:val="004E007D"/>
    <w:rsid w:val="004E0162"/>
    <w:rsid w:val="004E01A4"/>
    <w:rsid w:val="004E01CC"/>
    <w:rsid w:val="004E01F5"/>
    <w:rsid w:val="004E050B"/>
    <w:rsid w:val="004E0790"/>
    <w:rsid w:val="004E0A1E"/>
    <w:rsid w:val="004E0AE6"/>
    <w:rsid w:val="004E0E8F"/>
    <w:rsid w:val="004E0F92"/>
    <w:rsid w:val="004E1288"/>
    <w:rsid w:val="004E14AA"/>
    <w:rsid w:val="004E1522"/>
    <w:rsid w:val="004E18A7"/>
    <w:rsid w:val="004E1E92"/>
    <w:rsid w:val="004E1F56"/>
    <w:rsid w:val="004E23C6"/>
    <w:rsid w:val="004E2427"/>
    <w:rsid w:val="004E2697"/>
    <w:rsid w:val="004E26E5"/>
    <w:rsid w:val="004E2876"/>
    <w:rsid w:val="004E296B"/>
    <w:rsid w:val="004E2AE9"/>
    <w:rsid w:val="004E2B3F"/>
    <w:rsid w:val="004E30C3"/>
    <w:rsid w:val="004E32C1"/>
    <w:rsid w:val="004E32E8"/>
    <w:rsid w:val="004E34E0"/>
    <w:rsid w:val="004E3791"/>
    <w:rsid w:val="004E39FB"/>
    <w:rsid w:val="004E3ADA"/>
    <w:rsid w:val="004E3B0C"/>
    <w:rsid w:val="004E3D6C"/>
    <w:rsid w:val="004E3FB0"/>
    <w:rsid w:val="004E424D"/>
    <w:rsid w:val="004E43B4"/>
    <w:rsid w:val="004E4410"/>
    <w:rsid w:val="004E44BB"/>
    <w:rsid w:val="004E44C6"/>
    <w:rsid w:val="004E44DE"/>
    <w:rsid w:val="004E4947"/>
    <w:rsid w:val="004E4B09"/>
    <w:rsid w:val="004E4B4B"/>
    <w:rsid w:val="004E4CED"/>
    <w:rsid w:val="004E4F00"/>
    <w:rsid w:val="004E50F0"/>
    <w:rsid w:val="004E513C"/>
    <w:rsid w:val="004E54FA"/>
    <w:rsid w:val="004E5960"/>
    <w:rsid w:val="004E5969"/>
    <w:rsid w:val="004E5B89"/>
    <w:rsid w:val="004E5BC6"/>
    <w:rsid w:val="004E5C06"/>
    <w:rsid w:val="004E5F88"/>
    <w:rsid w:val="004E60AD"/>
    <w:rsid w:val="004E6152"/>
    <w:rsid w:val="004E65B8"/>
    <w:rsid w:val="004E65D3"/>
    <w:rsid w:val="004E66C2"/>
    <w:rsid w:val="004E6718"/>
    <w:rsid w:val="004E67AD"/>
    <w:rsid w:val="004E6C87"/>
    <w:rsid w:val="004E6D49"/>
    <w:rsid w:val="004E6F74"/>
    <w:rsid w:val="004E6FC3"/>
    <w:rsid w:val="004E73F6"/>
    <w:rsid w:val="004E7AE2"/>
    <w:rsid w:val="004E7CEC"/>
    <w:rsid w:val="004F053A"/>
    <w:rsid w:val="004F1401"/>
    <w:rsid w:val="004F160C"/>
    <w:rsid w:val="004F186E"/>
    <w:rsid w:val="004F1A76"/>
    <w:rsid w:val="004F1BFE"/>
    <w:rsid w:val="004F1C68"/>
    <w:rsid w:val="004F1F3B"/>
    <w:rsid w:val="004F1FB2"/>
    <w:rsid w:val="004F208D"/>
    <w:rsid w:val="004F248B"/>
    <w:rsid w:val="004F2734"/>
    <w:rsid w:val="004F27A0"/>
    <w:rsid w:val="004F28C6"/>
    <w:rsid w:val="004F28E1"/>
    <w:rsid w:val="004F2A02"/>
    <w:rsid w:val="004F2A4A"/>
    <w:rsid w:val="004F2BDD"/>
    <w:rsid w:val="004F2CB5"/>
    <w:rsid w:val="004F2F14"/>
    <w:rsid w:val="004F3148"/>
    <w:rsid w:val="004F3185"/>
    <w:rsid w:val="004F3255"/>
    <w:rsid w:val="004F3493"/>
    <w:rsid w:val="004F368D"/>
    <w:rsid w:val="004F369C"/>
    <w:rsid w:val="004F3829"/>
    <w:rsid w:val="004F3AE3"/>
    <w:rsid w:val="004F3B63"/>
    <w:rsid w:val="004F422B"/>
    <w:rsid w:val="004F47AF"/>
    <w:rsid w:val="004F47CE"/>
    <w:rsid w:val="004F481E"/>
    <w:rsid w:val="004F4875"/>
    <w:rsid w:val="004F4D39"/>
    <w:rsid w:val="004F4FA8"/>
    <w:rsid w:val="004F50B5"/>
    <w:rsid w:val="004F5377"/>
    <w:rsid w:val="004F5531"/>
    <w:rsid w:val="004F56AF"/>
    <w:rsid w:val="004F5897"/>
    <w:rsid w:val="004F5965"/>
    <w:rsid w:val="004F5EC3"/>
    <w:rsid w:val="004F610F"/>
    <w:rsid w:val="004F6B6A"/>
    <w:rsid w:val="004F6BC9"/>
    <w:rsid w:val="004F6DD5"/>
    <w:rsid w:val="004F6E76"/>
    <w:rsid w:val="004F7727"/>
    <w:rsid w:val="004F7860"/>
    <w:rsid w:val="004F7B17"/>
    <w:rsid w:val="004F7D63"/>
    <w:rsid w:val="00500057"/>
    <w:rsid w:val="005000D1"/>
    <w:rsid w:val="005001B3"/>
    <w:rsid w:val="005002D9"/>
    <w:rsid w:val="00500374"/>
    <w:rsid w:val="005003C9"/>
    <w:rsid w:val="005003D7"/>
    <w:rsid w:val="00500412"/>
    <w:rsid w:val="00500BB5"/>
    <w:rsid w:val="0050117D"/>
    <w:rsid w:val="00501335"/>
    <w:rsid w:val="005013D2"/>
    <w:rsid w:val="00501449"/>
    <w:rsid w:val="00501731"/>
    <w:rsid w:val="0050190B"/>
    <w:rsid w:val="00501B03"/>
    <w:rsid w:val="00501EFC"/>
    <w:rsid w:val="00501EFD"/>
    <w:rsid w:val="00502630"/>
    <w:rsid w:val="00502941"/>
    <w:rsid w:val="0050296E"/>
    <w:rsid w:val="00502BFB"/>
    <w:rsid w:val="00502C02"/>
    <w:rsid w:val="00502CF2"/>
    <w:rsid w:val="00502DEA"/>
    <w:rsid w:val="00502E6B"/>
    <w:rsid w:val="00503508"/>
    <w:rsid w:val="005035B2"/>
    <w:rsid w:val="00503625"/>
    <w:rsid w:val="005036BB"/>
    <w:rsid w:val="005036E3"/>
    <w:rsid w:val="005036F6"/>
    <w:rsid w:val="0050375C"/>
    <w:rsid w:val="0050377F"/>
    <w:rsid w:val="00503B7B"/>
    <w:rsid w:val="00503D9B"/>
    <w:rsid w:val="00503E2D"/>
    <w:rsid w:val="00503F01"/>
    <w:rsid w:val="00503F42"/>
    <w:rsid w:val="00503FA6"/>
    <w:rsid w:val="00504340"/>
    <w:rsid w:val="00504864"/>
    <w:rsid w:val="005048A9"/>
    <w:rsid w:val="00504A06"/>
    <w:rsid w:val="00504A3A"/>
    <w:rsid w:val="005050FD"/>
    <w:rsid w:val="00505837"/>
    <w:rsid w:val="00505AB0"/>
    <w:rsid w:val="005060CF"/>
    <w:rsid w:val="00506445"/>
    <w:rsid w:val="00506756"/>
    <w:rsid w:val="00506AEE"/>
    <w:rsid w:val="00506C3C"/>
    <w:rsid w:val="00506F7C"/>
    <w:rsid w:val="00506FCC"/>
    <w:rsid w:val="005070B6"/>
    <w:rsid w:val="0050717F"/>
    <w:rsid w:val="005073FF"/>
    <w:rsid w:val="00507785"/>
    <w:rsid w:val="00507B7C"/>
    <w:rsid w:val="00507EF1"/>
    <w:rsid w:val="00510085"/>
    <w:rsid w:val="005101C1"/>
    <w:rsid w:val="005102D5"/>
    <w:rsid w:val="005102F9"/>
    <w:rsid w:val="00510582"/>
    <w:rsid w:val="00510697"/>
    <w:rsid w:val="00510976"/>
    <w:rsid w:val="00510CD8"/>
    <w:rsid w:val="00510D32"/>
    <w:rsid w:val="00510EB0"/>
    <w:rsid w:val="0051152E"/>
    <w:rsid w:val="0051153D"/>
    <w:rsid w:val="005115FA"/>
    <w:rsid w:val="00511BB2"/>
    <w:rsid w:val="00511CE8"/>
    <w:rsid w:val="00512040"/>
    <w:rsid w:val="00512312"/>
    <w:rsid w:val="005123EB"/>
    <w:rsid w:val="005127F8"/>
    <w:rsid w:val="00512AC1"/>
    <w:rsid w:val="00512ED8"/>
    <w:rsid w:val="00512F4E"/>
    <w:rsid w:val="00513225"/>
    <w:rsid w:val="005132EA"/>
    <w:rsid w:val="005132F1"/>
    <w:rsid w:val="0051348A"/>
    <w:rsid w:val="00513689"/>
    <w:rsid w:val="005136B2"/>
    <w:rsid w:val="005137ED"/>
    <w:rsid w:val="00513838"/>
    <w:rsid w:val="0051386B"/>
    <w:rsid w:val="0051392F"/>
    <w:rsid w:val="00514076"/>
    <w:rsid w:val="00514327"/>
    <w:rsid w:val="005143E4"/>
    <w:rsid w:val="0051456D"/>
    <w:rsid w:val="00514630"/>
    <w:rsid w:val="0051469C"/>
    <w:rsid w:val="005147DE"/>
    <w:rsid w:val="005148A1"/>
    <w:rsid w:val="00514928"/>
    <w:rsid w:val="00514976"/>
    <w:rsid w:val="00514A76"/>
    <w:rsid w:val="00514D35"/>
    <w:rsid w:val="00514D4D"/>
    <w:rsid w:val="00514E0C"/>
    <w:rsid w:val="005152A7"/>
    <w:rsid w:val="005155C5"/>
    <w:rsid w:val="0051566E"/>
    <w:rsid w:val="005159EB"/>
    <w:rsid w:val="00515A7D"/>
    <w:rsid w:val="00515B4F"/>
    <w:rsid w:val="00515DEF"/>
    <w:rsid w:val="00515F1F"/>
    <w:rsid w:val="0051625F"/>
    <w:rsid w:val="005163D4"/>
    <w:rsid w:val="005164AB"/>
    <w:rsid w:val="005167E5"/>
    <w:rsid w:val="0051688D"/>
    <w:rsid w:val="00516AA0"/>
    <w:rsid w:val="00516B0E"/>
    <w:rsid w:val="00516BF8"/>
    <w:rsid w:val="00516CE0"/>
    <w:rsid w:val="005171F7"/>
    <w:rsid w:val="0051756C"/>
    <w:rsid w:val="00517C97"/>
    <w:rsid w:val="00517DE7"/>
    <w:rsid w:val="00517FB8"/>
    <w:rsid w:val="00520131"/>
    <w:rsid w:val="005206B5"/>
    <w:rsid w:val="00520739"/>
    <w:rsid w:val="00520AA6"/>
    <w:rsid w:val="00520D70"/>
    <w:rsid w:val="0052113D"/>
    <w:rsid w:val="0052121F"/>
    <w:rsid w:val="005212CE"/>
    <w:rsid w:val="00521359"/>
    <w:rsid w:val="00521520"/>
    <w:rsid w:val="0052170D"/>
    <w:rsid w:val="00521792"/>
    <w:rsid w:val="00521AE3"/>
    <w:rsid w:val="00521B71"/>
    <w:rsid w:val="00521C61"/>
    <w:rsid w:val="00521DFD"/>
    <w:rsid w:val="00521E96"/>
    <w:rsid w:val="00521F4C"/>
    <w:rsid w:val="0052213C"/>
    <w:rsid w:val="00522291"/>
    <w:rsid w:val="00522312"/>
    <w:rsid w:val="0052279E"/>
    <w:rsid w:val="00522841"/>
    <w:rsid w:val="00522B12"/>
    <w:rsid w:val="00522C3E"/>
    <w:rsid w:val="005230AB"/>
    <w:rsid w:val="005230D6"/>
    <w:rsid w:val="005232B2"/>
    <w:rsid w:val="00523570"/>
    <w:rsid w:val="005239EA"/>
    <w:rsid w:val="00523B88"/>
    <w:rsid w:val="00523BAE"/>
    <w:rsid w:val="00523BDE"/>
    <w:rsid w:val="00523BEA"/>
    <w:rsid w:val="00523EE3"/>
    <w:rsid w:val="005241AE"/>
    <w:rsid w:val="0052452E"/>
    <w:rsid w:val="00524545"/>
    <w:rsid w:val="0052481B"/>
    <w:rsid w:val="005249EE"/>
    <w:rsid w:val="00524AA0"/>
    <w:rsid w:val="00524E93"/>
    <w:rsid w:val="00524EE1"/>
    <w:rsid w:val="005254F7"/>
    <w:rsid w:val="0052555D"/>
    <w:rsid w:val="00525958"/>
    <w:rsid w:val="00525E72"/>
    <w:rsid w:val="0052605E"/>
    <w:rsid w:val="0052631A"/>
    <w:rsid w:val="005265DA"/>
    <w:rsid w:val="0052692D"/>
    <w:rsid w:val="00526B92"/>
    <w:rsid w:val="00526BE9"/>
    <w:rsid w:val="005270EA"/>
    <w:rsid w:val="00527146"/>
    <w:rsid w:val="0052718D"/>
    <w:rsid w:val="00527307"/>
    <w:rsid w:val="0052730E"/>
    <w:rsid w:val="005273CF"/>
    <w:rsid w:val="0052741C"/>
    <w:rsid w:val="00527573"/>
    <w:rsid w:val="00527575"/>
    <w:rsid w:val="0052757F"/>
    <w:rsid w:val="005275E0"/>
    <w:rsid w:val="005277D3"/>
    <w:rsid w:val="00527A85"/>
    <w:rsid w:val="00527B82"/>
    <w:rsid w:val="00527E6D"/>
    <w:rsid w:val="00527F0B"/>
    <w:rsid w:val="00527F4B"/>
    <w:rsid w:val="005300FD"/>
    <w:rsid w:val="00530103"/>
    <w:rsid w:val="0053012D"/>
    <w:rsid w:val="005301AF"/>
    <w:rsid w:val="005307FE"/>
    <w:rsid w:val="00530836"/>
    <w:rsid w:val="00530888"/>
    <w:rsid w:val="00530D0D"/>
    <w:rsid w:val="00530FD2"/>
    <w:rsid w:val="0053113B"/>
    <w:rsid w:val="005311EB"/>
    <w:rsid w:val="0053131B"/>
    <w:rsid w:val="0053189E"/>
    <w:rsid w:val="00531EDD"/>
    <w:rsid w:val="00531FF7"/>
    <w:rsid w:val="00532194"/>
    <w:rsid w:val="005326A2"/>
    <w:rsid w:val="005328A0"/>
    <w:rsid w:val="00532978"/>
    <w:rsid w:val="00532AC3"/>
    <w:rsid w:val="00533419"/>
    <w:rsid w:val="00533426"/>
    <w:rsid w:val="00533726"/>
    <w:rsid w:val="005339B2"/>
    <w:rsid w:val="00533CC1"/>
    <w:rsid w:val="00533DC1"/>
    <w:rsid w:val="00533E8B"/>
    <w:rsid w:val="00533EB1"/>
    <w:rsid w:val="005341A8"/>
    <w:rsid w:val="005345C5"/>
    <w:rsid w:val="0053467F"/>
    <w:rsid w:val="0053484B"/>
    <w:rsid w:val="00534903"/>
    <w:rsid w:val="0053491E"/>
    <w:rsid w:val="00534920"/>
    <w:rsid w:val="00534BE3"/>
    <w:rsid w:val="00534CAB"/>
    <w:rsid w:val="005350A0"/>
    <w:rsid w:val="0053517E"/>
    <w:rsid w:val="005351AD"/>
    <w:rsid w:val="005356C2"/>
    <w:rsid w:val="00535881"/>
    <w:rsid w:val="005359DC"/>
    <w:rsid w:val="00535A24"/>
    <w:rsid w:val="00535BDF"/>
    <w:rsid w:val="00535DCF"/>
    <w:rsid w:val="00535F18"/>
    <w:rsid w:val="00535F84"/>
    <w:rsid w:val="00536130"/>
    <w:rsid w:val="005361F5"/>
    <w:rsid w:val="005361F6"/>
    <w:rsid w:val="0053620C"/>
    <w:rsid w:val="00536323"/>
    <w:rsid w:val="005365B3"/>
    <w:rsid w:val="0053663B"/>
    <w:rsid w:val="0053694B"/>
    <w:rsid w:val="00536A47"/>
    <w:rsid w:val="00536D59"/>
    <w:rsid w:val="00536ED9"/>
    <w:rsid w:val="00536F1F"/>
    <w:rsid w:val="00536FEF"/>
    <w:rsid w:val="00537034"/>
    <w:rsid w:val="00537205"/>
    <w:rsid w:val="005372C8"/>
    <w:rsid w:val="00537474"/>
    <w:rsid w:val="005374F1"/>
    <w:rsid w:val="00537B43"/>
    <w:rsid w:val="00537D5E"/>
    <w:rsid w:val="00540338"/>
    <w:rsid w:val="005404C8"/>
    <w:rsid w:val="0054086C"/>
    <w:rsid w:val="005409B6"/>
    <w:rsid w:val="00540BC3"/>
    <w:rsid w:val="00540CFF"/>
    <w:rsid w:val="0054141B"/>
    <w:rsid w:val="005416E6"/>
    <w:rsid w:val="005419AD"/>
    <w:rsid w:val="00542110"/>
    <w:rsid w:val="0054263E"/>
    <w:rsid w:val="00542A6F"/>
    <w:rsid w:val="00542B01"/>
    <w:rsid w:val="00542BAA"/>
    <w:rsid w:val="00543494"/>
    <w:rsid w:val="005434C1"/>
    <w:rsid w:val="0054390D"/>
    <w:rsid w:val="00543917"/>
    <w:rsid w:val="0054397F"/>
    <w:rsid w:val="00543A1E"/>
    <w:rsid w:val="00543D9E"/>
    <w:rsid w:val="00543E85"/>
    <w:rsid w:val="0054425B"/>
    <w:rsid w:val="00544577"/>
    <w:rsid w:val="005445BF"/>
    <w:rsid w:val="00544817"/>
    <w:rsid w:val="00544DF2"/>
    <w:rsid w:val="0054505B"/>
    <w:rsid w:val="00545307"/>
    <w:rsid w:val="005453F1"/>
    <w:rsid w:val="00545A5E"/>
    <w:rsid w:val="00545A71"/>
    <w:rsid w:val="00545AA7"/>
    <w:rsid w:val="00545B9A"/>
    <w:rsid w:val="00545C9E"/>
    <w:rsid w:val="00545D4A"/>
    <w:rsid w:val="00545DDF"/>
    <w:rsid w:val="00545EC2"/>
    <w:rsid w:val="005460E0"/>
    <w:rsid w:val="0054615F"/>
    <w:rsid w:val="005461F3"/>
    <w:rsid w:val="00546203"/>
    <w:rsid w:val="0054654A"/>
    <w:rsid w:val="00546C0D"/>
    <w:rsid w:val="00546EDA"/>
    <w:rsid w:val="0054704A"/>
    <w:rsid w:val="005472C6"/>
    <w:rsid w:val="00547583"/>
    <w:rsid w:val="00547775"/>
    <w:rsid w:val="00547AE0"/>
    <w:rsid w:val="00547CAF"/>
    <w:rsid w:val="00547F20"/>
    <w:rsid w:val="00547FF0"/>
    <w:rsid w:val="0055001E"/>
    <w:rsid w:val="005501D2"/>
    <w:rsid w:val="00550661"/>
    <w:rsid w:val="005508A1"/>
    <w:rsid w:val="00550A7C"/>
    <w:rsid w:val="00550CF5"/>
    <w:rsid w:val="00550D5B"/>
    <w:rsid w:val="00550FDA"/>
    <w:rsid w:val="00551246"/>
    <w:rsid w:val="00551478"/>
    <w:rsid w:val="00551B25"/>
    <w:rsid w:val="00551C1B"/>
    <w:rsid w:val="0055229C"/>
    <w:rsid w:val="00552306"/>
    <w:rsid w:val="00552331"/>
    <w:rsid w:val="00552565"/>
    <w:rsid w:val="005526A4"/>
    <w:rsid w:val="00552860"/>
    <w:rsid w:val="00552950"/>
    <w:rsid w:val="00552A9B"/>
    <w:rsid w:val="00552B62"/>
    <w:rsid w:val="00552D2C"/>
    <w:rsid w:val="0055300D"/>
    <w:rsid w:val="00553226"/>
    <w:rsid w:val="00553833"/>
    <w:rsid w:val="00553B96"/>
    <w:rsid w:val="00553DBE"/>
    <w:rsid w:val="00553DE0"/>
    <w:rsid w:val="005544D1"/>
    <w:rsid w:val="005546EA"/>
    <w:rsid w:val="00554724"/>
    <w:rsid w:val="0055477E"/>
    <w:rsid w:val="00554859"/>
    <w:rsid w:val="00554BD4"/>
    <w:rsid w:val="00554DA3"/>
    <w:rsid w:val="0055537F"/>
    <w:rsid w:val="00555495"/>
    <w:rsid w:val="00555513"/>
    <w:rsid w:val="005555D4"/>
    <w:rsid w:val="005555E3"/>
    <w:rsid w:val="00556601"/>
    <w:rsid w:val="0055662F"/>
    <w:rsid w:val="00556CF7"/>
    <w:rsid w:val="00556DE2"/>
    <w:rsid w:val="00556FAC"/>
    <w:rsid w:val="00557176"/>
    <w:rsid w:val="00557309"/>
    <w:rsid w:val="005574D0"/>
    <w:rsid w:val="0055751B"/>
    <w:rsid w:val="00557612"/>
    <w:rsid w:val="00557634"/>
    <w:rsid w:val="00557644"/>
    <w:rsid w:val="00557732"/>
    <w:rsid w:val="005578A1"/>
    <w:rsid w:val="00557B17"/>
    <w:rsid w:val="00557C11"/>
    <w:rsid w:val="00557D0F"/>
    <w:rsid w:val="00557D98"/>
    <w:rsid w:val="00557DCB"/>
    <w:rsid w:val="00557ECE"/>
    <w:rsid w:val="00557F37"/>
    <w:rsid w:val="0056031B"/>
    <w:rsid w:val="00560647"/>
    <w:rsid w:val="00560777"/>
    <w:rsid w:val="0056077E"/>
    <w:rsid w:val="00560B17"/>
    <w:rsid w:val="00560BFE"/>
    <w:rsid w:val="00560E6B"/>
    <w:rsid w:val="00560F4E"/>
    <w:rsid w:val="00560FE0"/>
    <w:rsid w:val="00561589"/>
    <w:rsid w:val="005615E2"/>
    <w:rsid w:val="00561716"/>
    <w:rsid w:val="00561904"/>
    <w:rsid w:val="00561C22"/>
    <w:rsid w:val="00561C74"/>
    <w:rsid w:val="00561E70"/>
    <w:rsid w:val="00562120"/>
    <w:rsid w:val="00562471"/>
    <w:rsid w:val="0056253B"/>
    <w:rsid w:val="0056259A"/>
    <w:rsid w:val="00562867"/>
    <w:rsid w:val="00562ADC"/>
    <w:rsid w:val="00562C4A"/>
    <w:rsid w:val="00562F01"/>
    <w:rsid w:val="005630D5"/>
    <w:rsid w:val="0056315C"/>
    <w:rsid w:val="00563517"/>
    <w:rsid w:val="00563683"/>
    <w:rsid w:val="00563A9C"/>
    <w:rsid w:val="00563C2F"/>
    <w:rsid w:val="00563FE4"/>
    <w:rsid w:val="00564115"/>
    <w:rsid w:val="005641ED"/>
    <w:rsid w:val="005643F2"/>
    <w:rsid w:val="0056443E"/>
    <w:rsid w:val="005645E4"/>
    <w:rsid w:val="00564D42"/>
    <w:rsid w:val="00564E0F"/>
    <w:rsid w:val="00565357"/>
    <w:rsid w:val="00565369"/>
    <w:rsid w:val="00565A9B"/>
    <w:rsid w:val="00565BB0"/>
    <w:rsid w:val="00565BDC"/>
    <w:rsid w:val="00565CDB"/>
    <w:rsid w:val="00565DA6"/>
    <w:rsid w:val="00566261"/>
    <w:rsid w:val="005662CC"/>
    <w:rsid w:val="00566C76"/>
    <w:rsid w:val="00566F52"/>
    <w:rsid w:val="00567005"/>
    <w:rsid w:val="0056709E"/>
    <w:rsid w:val="005671DD"/>
    <w:rsid w:val="005678A3"/>
    <w:rsid w:val="00567E88"/>
    <w:rsid w:val="00567EE6"/>
    <w:rsid w:val="00570117"/>
    <w:rsid w:val="00570149"/>
    <w:rsid w:val="00570380"/>
    <w:rsid w:val="005704AE"/>
    <w:rsid w:val="005704BD"/>
    <w:rsid w:val="005704D5"/>
    <w:rsid w:val="00570811"/>
    <w:rsid w:val="0057081A"/>
    <w:rsid w:val="00570903"/>
    <w:rsid w:val="00570928"/>
    <w:rsid w:val="00570A73"/>
    <w:rsid w:val="0057104A"/>
    <w:rsid w:val="0057125D"/>
    <w:rsid w:val="005713EE"/>
    <w:rsid w:val="00571497"/>
    <w:rsid w:val="00571504"/>
    <w:rsid w:val="00571692"/>
    <w:rsid w:val="00571A0F"/>
    <w:rsid w:val="00571CDD"/>
    <w:rsid w:val="0057229F"/>
    <w:rsid w:val="005726C3"/>
    <w:rsid w:val="00572B54"/>
    <w:rsid w:val="00572C84"/>
    <w:rsid w:val="00572EB2"/>
    <w:rsid w:val="00572EE7"/>
    <w:rsid w:val="0057309B"/>
    <w:rsid w:val="00573253"/>
    <w:rsid w:val="0057367B"/>
    <w:rsid w:val="0057372F"/>
    <w:rsid w:val="005739A9"/>
    <w:rsid w:val="00573A66"/>
    <w:rsid w:val="00573CFB"/>
    <w:rsid w:val="00573D44"/>
    <w:rsid w:val="00573EA4"/>
    <w:rsid w:val="0057416C"/>
    <w:rsid w:val="005742B2"/>
    <w:rsid w:val="00574377"/>
    <w:rsid w:val="0057443E"/>
    <w:rsid w:val="005744E1"/>
    <w:rsid w:val="00574697"/>
    <w:rsid w:val="005747A5"/>
    <w:rsid w:val="005749BD"/>
    <w:rsid w:val="00574BD8"/>
    <w:rsid w:val="00574EA0"/>
    <w:rsid w:val="00574F86"/>
    <w:rsid w:val="00575322"/>
    <w:rsid w:val="0057542F"/>
    <w:rsid w:val="00575615"/>
    <w:rsid w:val="00575975"/>
    <w:rsid w:val="00575981"/>
    <w:rsid w:val="00575986"/>
    <w:rsid w:val="005759EF"/>
    <w:rsid w:val="00575AA3"/>
    <w:rsid w:val="00575C5B"/>
    <w:rsid w:val="00575C74"/>
    <w:rsid w:val="00575E39"/>
    <w:rsid w:val="00575E78"/>
    <w:rsid w:val="005761E5"/>
    <w:rsid w:val="005762B5"/>
    <w:rsid w:val="005763C6"/>
    <w:rsid w:val="005763F7"/>
    <w:rsid w:val="0057646F"/>
    <w:rsid w:val="00576723"/>
    <w:rsid w:val="00576761"/>
    <w:rsid w:val="005768DB"/>
    <w:rsid w:val="005769F0"/>
    <w:rsid w:val="00576C75"/>
    <w:rsid w:val="005771F3"/>
    <w:rsid w:val="0057720E"/>
    <w:rsid w:val="0057740A"/>
    <w:rsid w:val="005774CB"/>
    <w:rsid w:val="005775C9"/>
    <w:rsid w:val="00577ABB"/>
    <w:rsid w:val="00577BBF"/>
    <w:rsid w:val="005803C8"/>
    <w:rsid w:val="005803D5"/>
    <w:rsid w:val="0058063D"/>
    <w:rsid w:val="005807C4"/>
    <w:rsid w:val="00580895"/>
    <w:rsid w:val="00580C4E"/>
    <w:rsid w:val="00580D49"/>
    <w:rsid w:val="00580E2F"/>
    <w:rsid w:val="00581021"/>
    <w:rsid w:val="00581037"/>
    <w:rsid w:val="005810AF"/>
    <w:rsid w:val="00581511"/>
    <w:rsid w:val="005817C8"/>
    <w:rsid w:val="005818C5"/>
    <w:rsid w:val="00582128"/>
    <w:rsid w:val="005826E1"/>
    <w:rsid w:val="00582B8E"/>
    <w:rsid w:val="00582CE8"/>
    <w:rsid w:val="005830A2"/>
    <w:rsid w:val="00583281"/>
    <w:rsid w:val="0058388E"/>
    <w:rsid w:val="00583A16"/>
    <w:rsid w:val="00583C5D"/>
    <w:rsid w:val="00583FA0"/>
    <w:rsid w:val="00584214"/>
    <w:rsid w:val="0058422B"/>
    <w:rsid w:val="005843EA"/>
    <w:rsid w:val="0058452E"/>
    <w:rsid w:val="0058465C"/>
    <w:rsid w:val="00584F23"/>
    <w:rsid w:val="00584F26"/>
    <w:rsid w:val="00585297"/>
    <w:rsid w:val="00585387"/>
    <w:rsid w:val="0058551E"/>
    <w:rsid w:val="005855C5"/>
    <w:rsid w:val="00585A00"/>
    <w:rsid w:val="00585A07"/>
    <w:rsid w:val="00585DF9"/>
    <w:rsid w:val="00585F54"/>
    <w:rsid w:val="00585F8A"/>
    <w:rsid w:val="00586089"/>
    <w:rsid w:val="005860F0"/>
    <w:rsid w:val="005863DB"/>
    <w:rsid w:val="00586470"/>
    <w:rsid w:val="00586560"/>
    <w:rsid w:val="00586913"/>
    <w:rsid w:val="00586A90"/>
    <w:rsid w:val="00586F78"/>
    <w:rsid w:val="00587036"/>
    <w:rsid w:val="005871EB"/>
    <w:rsid w:val="00587275"/>
    <w:rsid w:val="0058731A"/>
    <w:rsid w:val="005877C7"/>
    <w:rsid w:val="00587C43"/>
    <w:rsid w:val="00587C5B"/>
    <w:rsid w:val="00587D8D"/>
    <w:rsid w:val="00587EDC"/>
    <w:rsid w:val="00587F33"/>
    <w:rsid w:val="00590069"/>
    <w:rsid w:val="00590297"/>
    <w:rsid w:val="00590312"/>
    <w:rsid w:val="00590369"/>
    <w:rsid w:val="005903D6"/>
    <w:rsid w:val="005904E5"/>
    <w:rsid w:val="00590648"/>
    <w:rsid w:val="005906B0"/>
    <w:rsid w:val="00590981"/>
    <w:rsid w:val="005909A8"/>
    <w:rsid w:val="00590A0F"/>
    <w:rsid w:val="00590BF4"/>
    <w:rsid w:val="00590D58"/>
    <w:rsid w:val="0059102D"/>
    <w:rsid w:val="005911C0"/>
    <w:rsid w:val="00591B14"/>
    <w:rsid w:val="00591C75"/>
    <w:rsid w:val="00591DCF"/>
    <w:rsid w:val="00591DDE"/>
    <w:rsid w:val="00591EC7"/>
    <w:rsid w:val="00592020"/>
    <w:rsid w:val="0059258F"/>
    <w:rsid w:val="005928A1"/>
    <w:rsid w:val="005929C3"/>
    <w:rsid w:val="00592A33"/>
    <w:rsid w:val="00592AC8"/>
    <w:rsid w:val="00592E27"/>
    <w:rsid w:val="00592FD1"/>
    <w:rsid w:val="00593134"/>
    <w:rsid w:val="00593296"/>
    <w:rsid w:val="00593415"/>
    <w:rsid w:val="00593428"/>
    <w:rsid w:val="00593433"/>
    <w:rsid w:val="00593663"/>
    <w:rsid w:val="005936E9"/>
    <w:rsid w:val="0059373B"/>
    <w:rsid w:val="00593AD2"/>
    <w:rsid w:val="00593AFE"/>
    <w:rsid w:val="00593B0E"/>
    <w:rsid w:val="00593B29"/>
    <w:rsid w:val="005940A3"/>
    <w:rsid w:val="005941DA"/>
    <w:rsid w:val="005942ED"/>
    <w:rsid w:val="00594534"/>
    <w:rsid w:val="00594811"/>
    <w:rsid w:val="00594C07"/>
    <w:rsid w:val="00594DB9"/>
    <w:rsid w:val="0059538B"/>
    <w:rsid w:val="005955CC"/>
    <w:rsid w:val="0059565A"/>
    <w:rsid w:val="005957E9"/>
    <w:rsid w:val="005959AC"/>
    <w:rsid w:val="00595ABD"/>
    <w:rsid w:val="00595AE7"/>
    <w:rsid w:val="00595D32"/>
    <w:rsid w:val="00595D3D"/>
    <w:rsid w:val="00596218"/>
    <w:rsid w:val="0059629B"/>
    <w:rsid w:val="00596377"/>
    <w:rsid w:val="00596395"/>
    <w:rsid w:val="005963F0"/>
    <w:rsid w:val="005965D7"/>
    <w:rsid w:val="0059679F"/>
    <w:rsid w:val="005967BF"/>
    <w:rsid w:val="005968BE"/>
    <w:rsid w:val="00596C6A"/>
    <w:rsid w:val="00596E05"/>
    <w:rsid w:val="00596EA2"/>
    <w:rsid w:val="00596F5B"/>
    <w:rsid w:val="0059723F"/>
    <w:rsid w:val="005973BC"/>
    <w:rsid w:val="005975FA"/>
    <w:rsid w:val="00597754"/>
    <w:rsid w:val="00597861"/>
    <w:rsid w:val="005978E3"/>
    <w:rsid w:val="005979EB"/>
    <w:rsid w:val="00597D78"/>
    <w:rsid w:val="00597DDF"/>
    <w:rsid w:val="005A0187"/>
    <w:rsid w:val="005A018B"/>
    <w:rsid w:val="005A028A"/>
    <w:rsid w:val="005A0B69"/>
    <w:rsid w:val="005A0C34"/>
    <w:rsid w:val="005A0D35"/>
    <w:rsid w:val="005A0D65"/>
    <w:rsid w:val="005A0D79"/>
    <w:rsid w:val="005A0DDD"/>
    <w:rsid w:val="005A0E20"/>
    <w:rsid w:val="005A0F59"/>
    <w:rsid w:val="005A1066"/>
    <w:rsid w:val="005A10C3"/>
    <w:rsid w:val="005A115E"/>
    <w:rsid w:val="005A1185"/>
    <w:rsid w:val="005A12FC"/>
    <w:rsid w:val="005A134A"/>
    <w:rsid w:val="005A188B"/>
    <w:rsid w:val="005A18C9"/>
    <w:rsid w:val="005A1960"/>
    <w:rsid w:val="005A1A9A"/>
    <w:rsid w:val="005A1E9C"/>
    <w:rsid w:val="005A1F04"/>
    <w:rsid w:val="005A2192"/>
    <w:rsid w:val="005A2199"/>
    <w:rsid w:val="005A22CA"/>
    <w:rsid w:val="005A2514"/>
    <w:rsid w:val="005A28B0"/>
    <w:rsid w:val="005A2A28"/>
    <w:rsid w:val="005A2AE0"/>
    <w:rsid w:val="005A2C15"/>
    <w:rsid w:val="005A2D9A"/>
    <w:rsid w:val="005A2DCE"/>
    <w:rsid w:val="005A3117"/>
    <w:rsid w:val="005A32D4"/>
    <w:rsid w:val="005A33C8"/>
    <w:rsid w:val="005A340D"/>
    <w:rsid w:val="005A364E"/>
    <w:rsid w:val="005A394D"/>
    <w:rsid w:val="005A3D0C"/>
    <w:rsid w:val="005A3DD8"/>
    <w:rsid w:val="005A4075"/>
    <w:rsid w:val="005A4196"/>
    <w:rsid w:val="005A446E"/>
    <w:rsid w:val="005A44F1"/>
    <w:rsid w:val="005A45F6"/>
    <w:rsid w:val="005A467D"/>
    <w:rsid w:val="005A468D"/>
    <w:rsid w:val="005A4C74"/>
    <w:rsid w:val="005A4F22"/>
    <w:rsid w:val="005A5041"/>
    <w:rsid w:val="005A5827"/>
    <w:rsid w:val="005A59F7"/>
    <w:rsid w:val="005A5C25"/>
    <w:rsid w:val="005A5DAD"/>
    <w:rsid w:val="005A611F"/>
    <w:rsid w:val="005A6247"/>
    <w:rsid w:val="005A63E7"/>
    <w:rsid w:val="005A64EE"/>
    <w:rsid w:val="005A65B7"/>
    <w:rsid w:val="005A65C2"/>
    <w:rsid w:val="005A6655"/>
    <w:rsid w:val="005A6744"/>
    <w:rsid w:val="005A6C6A"/>
    <w:rsid w:val="005A6CA3"/>
    <w:rsid w:val="005A6E94"/>
    <w:rsid w:val="005A705D"/>
    <w:rsid w:val="005A7416"/>
    <w:rsid w:val="005A75D3"/>
    <w:rsid w:val="005A7606"/>
    <w:rsid w:val="005A77D2"/>
    <w:rsid w:val="005A7A3E"/>
    <w:rsid w:val="005A7D71"/>
    <w:rsid w:val="005A7D74"/>
    <w:rsid w:val="005B00AB"/>
    <w:rsid w:val="005B021C"/>
    <w:rsid w:val="005B025E"/>
    <w:rsid w:val="005B02CF"/>
    <w:rsid w:val="005B035F"/>
    <w:rsid w:val="005B0435"/>
    <w:rsid w:val="005B050B"/>
    <w:rsid w:val="005B05AD"/>
    <w:rsid w:val="005B0A3D"/>
    <w:rsid w:val="005B1043"/>
    <w:rsid w:val="005B11BA"/>
    <w:rsid w:val="005B1541"/>
    <w:rsid w:val="005B1575"/>
    <w:rsid w:val="005B15CA"/>
    <w:rsid w:val="005B1A66"/>
    <w:rsid w:val="005B1FE3"/>
    <w:rsid w:val="005B210F"/>
    <w:rsid w:val="005B23B6"/>
    <w:rsid w:val="005B23F2"/>
    <w:rsid w:val="005B243C"/>
    <w:rsid w:val="005B25E0"/>
    <w:rsid w:val="005B26BC"/>
    <w:rsid w:val="005B2988"/>
    <w:rsid w:val="005B2A21"/>
    <w:rsid w:val="005B2A5D"/>
    <w:rsid w:val="005B3093"/>
    <w:rsid w:val="005B30A7"/>
    <w:rsid w:val="005B354A"/>
    <w:rsid w:val="005B3A2C"/>
    <w:rsid w:val="005B3A75"/>
    <w:rsid w:val="005B3B16"/>
    <w:rsid w:val="005B3C2C"/>
    <w:rsid w:val="005B3D61"/>
    <w:rsid w:val="005B3DB8"/>
    <w:rsid w:val="005B3E0C"/>
    <w:rsid w:val="005B3E12"/>
    <w:rsid w:val="005B3F7E"/>
    <w:rsid w:val="005B4032"/>
    <w:rsid w:val="005B4263"/>
    <w:rsid w:val="005B445E"/>
    <w:rsid w:val="005B44D2"/>
    <w:rsid w:val="005B46C1"/>
    <w:rsid w:val="005B4DB6"/>
    <w:rsid w:val="005B4EDD"/>
    <w:rsid w:val="005B54C5"/>
    <w:rsid w:val="005B565F"/>
    <w:rsid w:val="005B56DC"/>
    <w:rsid w:val="005B57F7"/>
    <w:rsid w:val="005B5841"/>
    <w:rsid w:val="005B5893"/>
    <w:rsid w:val="005B5B3E"/>
    <w:rsid w:val="005B5B40"/>
    <w:rsid w:val="005B611D"/>
    <w:rsid w:val="005B626A"/>
    <w:rsid w:val="005B62D9"/>
    <w:rsid w:val="005B65B1"/>
    <w:rsid w:val="005B6743"/>
    <w:rsid w:val="005B678E"/>
    <w:rsid w:val="005B67C3"/>
    <w:rsid w:val="005B689B"/>
    <w:rsid w:val="005B694A"/>
    <w:rsid w:val="005B69D2"/>
    <w:rsid w:val="005B6A10"/>
    <w:rsid w:val="005B6E67"/>
    <w:rsid w:val="005B71CC"/>
    <w:rsid w:val="005B7334"/>
    <w:rsid w:val="005B73D3"/>
    <w:rsid w:val="005B74A4"/>
    <w:rsid w:val="005B7805"/>
    <w:rsid w:val="005B7B9A"/>
    <w:rsid w:val="005C0121"/>
    <w:rsid w:val="005C01D4"/>
    <w:rsid w:val="005C0722"/>
    <w:rsid w:val="005C07AA"/>
    <w:rsid w:val="005C0B1D"/>
    <w:rsid w:val="005C0B52"/>
    <w:rsid w:val="005C0D7C"/>
    <w:rsid w:val="005C0E96"/>
    <w:rsid w:val="005C0F28"/>
    <w:rsid w:val="005C1161"/>
    <w:rsid w:val="005C123B"/>
    <w:rsid w:val="005C1352"/>
    <w:rsid w:val="005C135E"/>
    <w:rsid w:val="005C1436"/>
    <w:rsid w:val="005C1802"/>
    <w:rsid w:val="005C188D"/>
    <w:rsid w:val="005C1A48"/>
    <w:rsid w:val="005C1F71"/>
    <w:rsid w:val="005C29FF"/>
    <w:rsid w:val="005C2A9E"/>
    <w:rsid w:val="005C2E5E"/>
    <w:rsid w:val="005C3112"/>
    <w:rsid w:val="005C3190"/>
    <w:rsid w:val="005C31A7"/>
    <w:rsid w:val="005C31BA"/>
    <w:rsid w:val="005C372B"/>
    <w:rsid w:val="005C3D2B"/>
    <w:rsid w:val="005C3D50"/>
    <w:rsid w:val="005C3EE9"/>
    <w:rsid w:val="005C4202"/>
    <w:rsid w:val="005C42F6"/>
    <w:rsid w:val="005C44AD"/>
    <w:rsid w:val="005C4833"/>
    <w:rsid w:val="005C4916"/>
    <w:rsid w:val="005C49DB"/>
    <w:rsid w:val="005C4B00"/>
    <w:rsid w:val="005C501B"/>
    <w:rsid w:val="005C50D2"/>
    <w:rsid w:val="005C528B"/>
    <w:rsid w:val="005C5449"/>
    <w:rsid w:val="005C5573"/>
    <w:rsid w:val="005C5733"/>
    <w:rsid w:val="005C5DC2"/>
    <w:rsid w:val="005C6242"/>
    <w:rsid w:val="005C68A1"/>
    <w:rsid w:val="005C69E9"/>
    <w:rsid w:val="005C6C0C"/>
    <w:rsid w:val="005C6C3B"/>
    <w:rsid w:val="005C6C5B"/>
    <w:rsid w:val="005C6DFD"/>
    <w:rsid w:val="005C6FE3"/>
    <w:rsid w:val="005C714A"/>
    <w:rsid w:val="005C7254"/>
    <w:rsid w:val="005C77D5"/>
    <w:rsid w:val="005C7A40"/>
    <w:rsid w:val="005C7BA9"/>
    <w:rsid w:val="005C7C89"/>
    <w:rsid w:val="005C7ED0"/>
    <w:rsid w:val="005C7F57"/>
    <w:rsid w:val="005D0065"/>
    <w:rsid w:val="005D025E"/>
    <w:rsid w:val="005D051A"/>
    <w:rsid w:val="005D06C6"/>
    <w:rsid w:val="005D0B35"/>
    <w:rsid w:val="005D0B5E"/>
    <w:rsid w:val="005D0C87"/>
    <w:rsid w:val="005D0D41"/>
    <w:rsid w:val="005D0FFE"/>
    <w:rsid w:val="005D10A8"/>
    <w:rsid w:val="005D118E"/>
    <w:rsid w:val="005D1428"/>
    <w:rsid w:val="005D1779"/>
    <w:rsid w:val="005D18C6"/>
    <w:rsid w:val="005D195C"/>
    <w:rsid w:val="005D1E83"/>
    <w:rsid w:val="005D2096"/>
    <w:rsid w:val="005D20D9"/>
    <w:rsid w:val="005D2135"/>
    <w:rsid w:val="005D253B"/>
    <w:rsid w:val="005D26DE"/>
    <w:rsid w:val="005D27B6"/>
    <w:rsid w:val="005D27B9"/>
    <w:rsid w:val="005D27C3"/>
    <w:rsid w:val="005D2959"/>
    <w:rsid w:val="005D2B86"/>
    <w:rsid w:val="005D2F1B"/>
    <w:rsid w:val="005D313F"/>
    <w:rsid w:val="005D31EE"/>
    <w:rsid w:val="005D3659"/>
    <w:rsid w:val="005D366D"/>
    <w:rsid w:val="005D37E1"/>
    <w:rsid w:val="005D3CB7"/>
    <w:rsid w:val="005D3F1B"/>
    <w:rsid w:val="005D4139"/>
    <w:rsid w:val="005D43AB"/>
    <w:rsid w:val="005D450C"/>
    <w:rsid w:val="005D4540"/>
    <w:rsid w:val="005D46FC"/>
    <w:rsid w:val="005D4BE9"/>
    <w:rsid w:val="005D4DE5"/>
    <w:rsid w:val="005D4EBE"/>
    <w:rsid w:val="005D562B"/>
    <w:rsid w:val="005D5672"/>
    <w:rsid w:val="005D57B2"/>
    <w:rsid w:val="005D586D"/>
    <w:rsid w:val="005D58CF"/>
    <w:rsid w:val="005D5968"/>
    <w:rsid w:val="005D5ADA"/>
    <w:rsid w:val="005D5BE7"/>
    <w:rsid w:val="005D5C4D"/>
    <w:rsid w:val="005D5ED6"/>
    <w:rsid w:val="005D609F"/>
    <w:rsid w:val="005D621B"/>
    <w:rsid w:val="005D636C"/>
    <w:rsid w:val="005D673E"/>
    <w:rsid w:val="005D6ACC"/>
    <w:rsid w:val="005D6D82"/>
    <w:rsid w:val="005D6DA2"/>
    <w:rsid w:val="005D7083"/>
    <w:rsid w:val="005D7126"/>
    <w:rsid w:val="005D74F7"/>
    <w:rsid w:val="005D76BA"/>
    <w:rsid w:val="005D7786"/>
    <w:rsid w:val="005D7DF8"/>
    <w:rsid w:val="005E009C"/>
    <w:rsid w:val="005E00B5"/>
    <w:rsid w:val="005E04DF"/>
    <w:rsid w:val="005E04E5"/>
    <w:rsid w:val="005E07AF"/>
    <w:rsid w:val="005E0A05"/>
    <w:rsid w:val="005E0E48"/>
    <w:rsid w:val="005E12AB"/>
    <w:rsid w:val="005E133C"/>
    <w:rsid w:val="005E1349"/>
    <w:rsid w:val="005E1456"/>
    <w:rsid w:val="005E17CA"/>
    <w:rsid w:val="005E1870"/>
    <w:rsid w:val="005E18BF"/>
    <w:rsid w:val="005E18D1"/>
    <w:rsid w:val="005E1D01"/>
    <w:rsid w:val="005E1F4D"/>
    <w:rsid w:val="005E2044"/>
    <w:rsid w:val="005E2082"/>
    <w:rsid w:val="005E286D"/>
    <w:rsid w:val="005E2AFA"/>
    <w:rsid w:val="005E2B56"/>
    <w:rsid w:val="005E2B8E"/>
    <w:rsid w:val="005E2C24"/>
    <w:rsid w:val="005E2DD8"/>
    <w:rsid w:val="005E2F06"/>
    <w:rsid w:val="005E2F0F"/>
    <w:rsid w:val="005E2FC9"/>
    <w:rsid w:val="005E306E"/>
    <w:rsid w:val="005E350C"/>
    <w:rsid w:val="005E359F"/>
    <w:rsid w:val="005E3811"/>
    <w:rsid w:val="005E3F7D"/>
    <w:rsid w:val="005E41E1"/>
    <w:rsid w:val="005E4275"/>
    <w:rsid w:val="005E4649"/>
    <w:rsid w:val="005E4A47"/>
    <w:rsid w:val="005E4B37"/>
    <w:rsid w:val="005E52E3"/>
    <w:rsid w:val="005E55C4"/>
    <w:rsid w:val="005E5600"/>
    <w:rsid w:val="005E5649"/>
    <w:rsid w:val="005E59AD"/>
    <w:rsid w:val="005E5B4B"/>
    <w:rsid w:val="005E5BE4"/>
    <w:rsid w:val="005E6590"/>
    <w:rsid w:val="005E6B3F"/>
    <w:rsid w:val="005E6F74"/>
    <w:rsid w:val="005E7022"/>
    <w:rsid w:val="005E7446"/>
    <w:rsid w:val="005E77B0"/>
    <w:rsid w:val="005E7868"/>
    <w:rsid w:val="005E7891"/>
    <w:rsid w:val="005E7A2B"/>
    <w:rsid w:val="005E7A89"/>
    <w:rsid w:val="005E7A8B"/>
    <w:rsid w:val="005E7D00"/>
    <w:rsid w:val="005F0357"/>
    <w:rsid w:val="005F0663"/>
    <w:rsid w:val="005F0675"/>
    <w:rsid w:val="005F0C14"/>
    <w:rsid w:val="005F0FB1"/>
    <w:rsid w:val="005F127D"/>
    <w:rsid w:val="005F12E1"/>
    <w:rsid w:val="005F14AC"/>
    <w:rsid w:val="005F14D7"/>
    <w:rsid w:val="005F154C"/>
    <w:rsid w:val="005F156E"/>
    <w:rsid w:val="005F1824"/>
    <w:rsid w:val="005F1B7C"/>
    <w:rsid w:val="005F1C9F"/>
    <w:rsid w:val="005F1EDC"/>
    <w:rsid w:val="005F2263"/>
    <w:rsid w:val="005F2530"/>
    <w:rsid w:val="005F27CC"/>
    <w:rsid w:val="005F2AA1"/>
    <w:rsid w:val="005F2B9B"/>
    <w:rsid w:val="005F2E16"/>
    <w:rsid w:val="005F3BEA"/>
    <w:rsid w:val="005F3DA1"/>
    <w:rsid w:val="005F3E84"/>
    <w:rsid w:val="005F4130"/>
    <w:rsid w:val="005F41E1"/>
    <w:rsid w:val="005F420A"/>
    <w:rsid w:val="005F44A1"/>
    <w:rsid w:val="005F4BAF"/>
    <w:rsid w:val="005F4E06"/>
    <w:rsid w:val="005F5010"/>
    <w:rsid w:val="005F524C"/>
    <w:rsid w:val="005F5326"/>
    <w:rsid w:val="005F53A7"/>
    <w:rsid w:val="005F5521"/>
    <w:rsid w:val="005F560E"/>
    <w:rsid w:val="005F5856"/>
    <w:rsid w:val="005F58BE"/>
    <w:rsid w:val="005F5DBF"/>
    <w:rsid w:val="005F5E8E"/>
    <w:rsid w:val="005F5EC3"/>
    <w:rsid w:val="005F5EFC"/>
    <w:rsid w:val="005F5F99"/>
    <w:rsid w:val="005F614F"/>
    <w:rsid w:val="005F61EC"/>
    <w:rsid w:val="005F6261"/>
    <w:rsid w:val="005F63AF"/>
    <w:rsid w:val="005F65AA"/>
    <w:rsid w:val="005F66F4"/>
    <w:rsid w:val="005F670B"/>
    <w:rsid w:val="005F6BB6"/>
    <w:rsid w:val="005F6C73"/>
    <w:rsid w:val="005F6CB9"/>
    <w:rsid w:val="005F6CF6"/>
    <w:rsid w:val="005F6F4C"/>
    <w:rsid w:val="005F6FA7"/>
    <w:rsid w:val="005F71C8"/>
    <w:rsid w:val="005F741E"/>
    <w:rsid w:val="005F76C5"/>
    <w:rsid w:val="005F778D"/>
    <w:rsid w:val="005F7995"/>
    <w:rsid w:val="005F79D3"/>
    <w:rsid w:val="005F7A39"/>
    <w:rsid w:val="005F7CA5"/>
    <w:rsid w:val="005F7EB0"/>
    <w:rsid w:val="005F7F1E"/>
    <w:rsid w:val="00600475"/>
    <w:rsid w:val="0060050B"/>
    <w:rsid w:val="00600711"/>
    <w:rsid w:val="0060072A"/>
    <w:rsid w:val="006009AF"/>
    <w:rsid w:val="00600A22"/>
    <w:rsid w:val="00600C67"/>
    <w:rsid w:val="00600CBD"/>
    <w:rsid w:val="00600F8F"/>
    <w:rsid w:val="00600FBE"/>
    <w:rsid w:val="00601141"/>
    <w:rsid w:val="006011D2"/>
    <w:rsid w:val="006011EF"/>
    <w:rsid w:val="006011F1"/>
    <w:rsid w:val="006014FA"/>
    <w:rsid w:val="0060190E"/>
    <w:rsid w:val="006019B8"/>
    <w:rsid w:val="006019DE"/>
    <w:rsid w:val="00601CDC"/>
    <w:rsid w:val="006022B9"/>
    <w:rsid w:val="006022F8"/>
    <w:rsid w:val="0060254A"/>
    <w:rsid w:val="00602849"/>
    <w:rsid w:val="0060297A"/>
    <w:rsid w:val="006029ED"/>
    <w:rsid w:val="00603152"/>
    <w:rsid w:val="006031FC"/>
    <w:rsid w:val="006032D2"/>
    <w:rsid w:val="006032E9"/>
    <w:rsid w:val="0060393C"/>
    <w:rsid w:val="00603AA5"/>
    <w:rsid w:val="00603D33"/>
    <w:rsid w:val="00603E09"/>
    <w:rsid w:val="00603F00"/>
    <w:rsid w:val="006040D4"/>
    <w:rsid w:val="006040F2"/>
    <w:rsid w:val="00604484"/>
    <w:rsid w:val="006045F5"/>
    <w:rsid w:val="006047AE"/>
    <w:rsid w:val="00604877"/>
    <w:rsid w:val="00604A47"/>
    <w:rsid w:val="00604B50"/>
    <w:rsid w:val="00604DBF"/>
    <w:rsid w:val="00604DF9"/>
    <w:rsid w:val="00604E99"/>
    <w:rsid w:val="00604EC8"/>
    <w:rsid w:val="00604ECE"/>
    <w:rsid w:val="006051A6"/>
    <w:rsid w:val="0060527B"/>
    <w:rsid w:val="00605C44"/>
    <w:rsid w:val="00605C86"/>
    <w:rsid w:val="00605EB9"/>
    <w:rsid w:val="00605F47"/>
    <w:rsid w:val="00605FD1"/>
    <w:rsid w:val="006062B7"/>
    <w:rsid w:val="00606529"/>
    <w:rsid w:val="006068E1"/>
    <w:rsid w:val="006069B7"/>
    <w:rsid w:val="00606A30"/>
    <w:rsid w:val="00606C87"/>
    <w:rsid w:val="00606F69"/>
    <w:rsid w:val="00607026"/>
    <w:rsid w:val="006070CF"/>
    <w:rsid w:val="00607772"/>
    <w:rsid w:val="00607868"/>
    <w:rsid w:val="006078C3"/>
    <w:rsid w:val="00607901"/>
    <w:rsid w:val="006079FC"/>
    <w:rsid w:val="006100F1"/>
    <w:rsid w:val="00610107"/>
    <w:rsid w:val="0061012C"/>
    <w:rsid w:val="00610714"/>
    <w:rsid w:val="00610A3A"/>
    <w:rsid w:val="00610E77"/>
    <w:rsid w:val="0061111C"/>
    <w:rsid w:val="0061140A"/>
    <w:rsid w:val="006116C8"/>
    <w:rsid w:val="00611BFA"/>
    <w:rsid w:val="00611CFA"/>
    <w:rsid w:val="00611E33"/>
    <w:rsid w:val="00611E9D"/>
    <w:rsid w:val="00612239"/>
    <w:rsid w:val="00612622"/>
    <w:rsid w:val="00612774"/>
    <w:rsid w:val="0061298C"/>
    <w:rsid w:val="00612A9F"/>
    <w:rsid w:val="00612AB3"/>
    <w:rsid w:val="00612ADB"/>
    <w:rsid w:val="00612B55"/>
    <w:rsid w:val="00612D15"/>
    <w:rsid w:val="00612E95"/>
    <w:rsid w:val="00612EE7"/>
    <w:rsid w:val="00612F4C"/>
    <w:rsid w:val="006130A2"/>
    <w:rsid w:val="006131C9"/>
    <w:rsid w:val="00613221"/>
    <w:rsid w:val="00613418"/>
    <w:rsid w:val="0061348C"/>
    <w:rsid w:val="00613549"/>
    <w:rsid w:val="00613756"/>
    <w:rsid w:val="006137D9"/>
    <w:rsid w:val="00613E67"/>
    <w:rsid w:val="00613E9D"/>
    <w:rsid w:val="00614066"/>
    <w:rsid w:val="00614274"/>
    <w:rsid w:val="0061430A"/>
    <w:rsid w:val="00614441"/>
    <w:rsid w:val="00614894"/>
    <w:rsid w:val="006148B3"/>
    <w:rsid w:val="00614B70"/>
    <w:rsid w:val="00614C9A"/>
    <w:rsid w:val="00614CCF"/>
    <w:rsid w:val="00614CE2"/>
    <w:rsid w:val="00614EA0"/>
    <w:rsid w:val="00614F27"/>
    <w:rsid w:val="00614F2C"/>
    <w:rsid w:val="0061570E"/>
    <w:rsid w:val="0061589E"/>
    <w:rsid w:val="00615B58"/>
    <w:rsid w:val="00615C32"/>
    <w:rsid w:val="00615D0A"/>
    <w:rsid w:val="00615F5F"/>
    <w:rsid w:val="00615FFD"/>
    <w:rsid w:val="006161C0"/>
    <w:rsid w:val="006162A3"/>
    <w:rsid w:val="00616586"/>
    <w:rsid w:val="00616707"/>
    <w:rsid w:val="0061671D"/>
    <w:rsid w:val="006167A2"/>
    <w:rsid w:val="0061680F"/>
    <w:rsid w:val="0061682B"/>
    <w:rsid w:val="00616C27"/>
    <w:rsid w:val="00616CC2"/>
    <w:rsid w:val="0061712E"/>
    <w:rsid w:val="0061714F"/>
    <w:rsid w:val="0061719D"/>
    <w:rsid w:val="0061735F"/>
    <w:rsid w:val="006173ED"/>
    <w:rsid w:val="00617853"/>
    <w:rsid w:val="006178F7"/>
    <w:rsid w:val="0061797F"/>
    <w:rsid w:val="00617BC0"/>
    <w:rsid w:val="00617C55"/>
    <w:rsid w:val="00617EDD"/>
    <w:rsid w:val="00620B32"/>
    <w:rsid w:val="00620D3D"/>
    <w:rsid w:val="006210D4"/>
    <w:rsid w:val="0062123B"/>
    <w:rsid w:val="006212E3"/>
    <w:rsid w:val="00621391"/>
    <w:rsid w:val="00621661"/>
    <w:rsid w:val="00621AD5"/>
    <w:rsid w:val="00621DD3"/>
    <w:rsid w:val="00621DEA"/>
    <w:rsid w:val="006220DA"/>
    <w:rsid w:val="00622213"/>
    <w:rsid w:val="00622664"/>
    <w:rsid w:val="00622731"/>
    <w:rsid w:val="006229C1"/>
    <w:rsid w:val="006229DB"/>
    <w:rsid w:val="00622DEB"/>
    <w:rsid w:val="00622EF4"/>
    <w:rsid w:val="006232CA"/>
    <w:rsid w:val="006232E1"/>
    <w:rsid w:val="006232F3"/>
    <w:rsid w:val="00623AF4"/>
    <w:rsid w:val="00623B3C"/>
    <w:rsid w:val="00623CFC"/>
    <w:rsid w:val="00623D2C"/>
    <w:rsid w:val="00623D6C"/>
    <w:rsid w:val="00623E19"/>
    <w:rsid w:val="00623F24"/>
    <w:rsid w:val="00624194"/>
    <w:rsid w:val="00624224"/>
    <w:rsid w:val="006245F6"/>
    <w:rsid w:val="006247A2"/>
    <w:rsid w:val="00624BEA"/>
    <w:rsid w:val="00624E62"/>
    <w:rsid w:val="006256A1"/>
    <w:rsid w:val="006256E6"/>
    <w:rsid w:val="00625873"/>
    <w:rsid w:val="00625875"/>
    <w:rsid w:val="006258B3"/>
    <w:rsid w:val="0062593B"/>
    <w:rsid w:val="00625B06"/>
    <w:rsid w:val="00625C0A"/>
    <w:rsid w:val="00625C62"/>
    <w:rsid w:val="00625CDF"/>
    <w:rsid w:val="00625D96"/>
    <w:rsid w:val="00625E37"/>
    <w:rsid w:val="00626012"/>
    <w:rsid w:val="0062605B"/>
    <w:rsid w:val="00626104"/>
    <w:rsid w:val="00626125"/>
    <w:rsid w:val="006261AB"/>
    <w:rsid w:val="00626A9B"/>
    <w:rsid w:val="00626D70"/>
    <w:rsid w:val="00627071"/>
    <w:rsid w:val="0062738D"/>
    <w:rsid w:val="006274E3"/>
    <w:rsid w:val="00627623"/>
    <w:rsid w:val="00627F45"/>
    <w:rsid w:val="00630494"/>
    <w:rsid w:val="00630515"/>
    <w:rsid w:val="00630EE1"/>
    <w:rsid w:val="00631136"/>
    <w:rsid w:val="006315EE"/>
    <w:rsid w:val="00631B7C"/>
    <w:rsid w:val="00631E2B"/>
    <w:rsid w:val="00631EBD"/>
    <w:rsid w:val="00631EEA"/>
    <w:rsid w:val="00632141"/>
    <w:rsid w:val="00632306"/>
    <w:rsid w:val="006325B1"/>
    <w:rsid w:val="006327A1"/>
    <w:rsid w:val="006328F0"/>
    <w:rsid w:val="00632B2D"/>
    <w:rsid w:val="006333C1"/>
    <w:rsid w:val="00633708"/>
    <w:rsid w:val="00633C41"/>
    <w:rsid w:val="00633C7C"/>
    <w:rsid w:val="00633E0A"/>
    <w:rsid w:val="00633E2A"/>
    <w:rsid w:val="00633EF0"/>
    <w:rsid w:val="00633FAE"/>
    <w:rsid w:val="0063400E"/>
    <w:rsid w:val="006340EC"/>
    <w:rsid w:val="0063410C"/>
    <w:rsid w:val="00634121"/>
    <w:rsid w:val="00634552"/>
    <w:rsid w:val="0063461C"/>
    <w:rsid w:val="006347B9"/>
    <w:rsid w:val="00634856"/>
    <w:rsid w:val="00634956"/>
    <w:rsid w:val="00634BB5"/>
    <w:rsid w:val="00634DD2"/>
    <w:rsid w:val="00635079"/>
    <w:rsid w:val="006350A1"/>
    <w:rsid w:val="006354E0"/>
    <w:rsid w:val="0063557C"/>
    <w:rsid w:val="00635A58"/>
    <w:rsid w:val="00635B24"/>
    <w:rsid w:val="00635D3B"/>
    <w:rsid w:val="00635FCE"/>
    <w:rsid w:val="00636059"/>
    <w:rsid w:val="00636B0F"/>
    <w:rsid w:val="00636BA1"/>
    <w:rsid w:val="00636D33"/>
    <w:rsid w:val="00636EBE"/>
    <w:rsid w:val="00636F80"/>
    <w:rsid w:val="00636FFF"/>
    <w:rsid w:val="0063702A"/>
    <w:rsid w:val="006370A7"/>
    <w:rsid w:val="00637205"/>
    <w:rsid w:val="00637259"/>
    <w:rsid w:val="006372DA"/>
    <w:rsid w:val="006375DC"/>
    <w:rsid w:val="006375FA"/>
    <w:rsid w:val="00637647"/>
    <w:rsid w:val="00637A00"/>
    <w:rsid w:val="00637C0F"/>
    <w:rsid w:val="006400F9"/>
    <w:rsid w:val="006403BC"/>
    <w:rsid w:val="006403E6"/>
    <w:rsid w:val="006405CE"/>
    <w:rsid w:val="0064063C"/>
    <w:rsid w:val="00640855"/>
    <w:rsid w:val="00640A58"/>
    <w:rsid w:val="00640C2B"/>
    <w:rsid w:val="00640C6F"/>
    <w:rsid w:val="00640E2E"/>
    <w:rsid w:val="00640F58"/>
    <w:rsid w:val="00640FA9"/>
    <w:rsid w:val="00641030"/>
    <w:rsid w:val="0064110A"/>
    <w:rsid w:val="006413AD"/>
    <w:rsid w:val="00641887"/>
    <w:rsid w:val="00641B06"/>
    <w:rsid w:val="00641B36"/>
    <w:rsid w:val="00641D2A"/>
    <w:rsid w:val="00641DF4"/>
    <w:rsid w:val="00642383"/>
    <w:rsid w:val="006423BB"/>
    <w:rsid w:val="006423E1"/>
    <w:rsid w:val="00642920"/>
    <w:rsid w:val="00642B25"/>
    <w:rsid w:val="00642D18"/>
    <w:rsid w:val="00642D81"/>
    <w:rsid w:val="00642EC1"/>
    <w:rsid w:val="00642FE3"/>
    <w:rsid w:val="00643301"/>
    <w:rsid w:val="006433D8"/>
    <w:rsid w:val="00643568"/>
    <w:rsid w:val="00643969"/>
    <w:rsid w:val="00643A84"/>
    <w:rsid w:val="00643C57"/>
    <w:rsid w:val="00643E7E"/>
    <w:rsid w:val="00643F2B"/>
    <w:rsid w:val="00644078"/>
    <w:rsid w:val="006443D2"/>
    <w:rsid w:val="00644436"/>
    <w:rsid w:val="006444A9"/>
    <w:rsid w:val="00644625"/>
    <w:rsid w:val="006447A0"/>
    <w:rsid w:val="00644DF3"/>
    <w:rsid w:val="00644E8E"/>
    <w:rsid w:val="00645078"/>
    <w:rsid w:val="006450C0"/>
    <w:rsid w:val="0064556D"/>
    <w:rsid w:val="0064562B"/>
    <w:rsid w:val="00645BCF"/>
    <w:rsid w:val="00645BD1"/>
    <w:rsid w:val="00645D7A"/>
    <w:rsid w:val="006462C1"/>
    <w:rsid w:val="00646337"/>
    <w:rsid w:val="00646462"/>
    <w:rsid w:val="006464A8"/>
    <w:rsid w:val="006464F5"/>
    <w:rsid w:val="00646709"/>
    <w:rsid w:val="006468E2"/>
    <w:rsid w:val="00646B06"/>
    <w:rsid w:val="00646B1F"/>
    <w:rsid w:val="00646B4B"/>
    <w:rsid w:val="00646CB7"/>
    <w:rsid w:val="00646D8F"/>
    <w:rsid w:val="00646D92"/>
    <w:rsid w:val="00646E2D"/>
    <w:rsid w:val="00646F0D"/>
    <w:rsid w:val="00647324"/>
    <w:rsid w:val="00647444"/>
    <w:rsid w:val="00647480"/>
    <w:rsid w:val="006474EF"/>
    <w:rsid w:val="006479CE"/>
    <w:rsid w:val="006500CF"/>
    <w:rsid w:val="0065015F"/>
    <w:rsid w:val="0065033F"/>
    <w:rsid w:val="00650342"/>
    <w:rsid w:val="0065097F"/>
    <w:rsid w:val="00650987"/>
    <w:rsid w:val="00650A21"/>
    <w:rsid w:val="00650C02"/>
    <w:rsid w:val="00650F72"/>
    <w:rsid w:val="00650FB7"/>
    <w:rsid w:val="00651047"/>
    <w:rsid w:val="0065110F"/>
    <w:rsid w:val="00651361"/>
    <w:rsid w:val="00651718"/>
    <w:rsid w:val="00651723"/>
    <w:rsid w:val="00651884"/>
    <w:rsid w:val="00651AF6"/>
    <w:rsid w:val="00651CA3"/>
    <w:rsid w:val="00651F09"/>
    <w:rsid w:val="00651F59"/>
    <w:rsid w:val="00651FDE"/>
    <w:rsid w:val="00651FE1"/>
    <w:rsid w:val="006520C5"/>
    <w:rsid w:val="006524A3"/>
    <w:rsid w:val="00652A01"/>
    <w:rsid w:val="00652A7E"/>
    <w:rsid w:val="00652A80"/>
    <w:rsid w:val="00652A81"/>
    <w:rsid w:val="00652A8D"/>
    <w:rsid w:val="00652BA5"/>
    <w:rsid w:val="00652F94"/>
    <w:rsid w:val="00652FED"/>
    <w:rsid w:val="0065315F"/>
    <w:rsid w:val="00653248"/>
    <w:rsid w:val="00653256"/>
    <w:rsid w:val="00653472"/>
    <w:rsid w:val="0065352E"/>
    <w:rsid w:val="006536C2"/>
    <w:rsid w:val="006538C5"/>
    <w:rsid w:val="006539D4"/>
    <w:rsid w:val="006539F4"/>
    <w:rsid w:val="00653A95"/>
    <w:rsid w:val="00653D7D"/>
    <w:rsid w:val="00653D8E"/>
    <w:rsid w:val="00653F8A"/>
    <w:rsid w:val="00653F97"/>
    <w:rsid w:val="00654656"/>
    <w:rsid w:val="0065479C"/>
    <w:rsid w:val="0065496A"/>
    <w:rsid w:val="00654CDF"/>
    <w:rsid w:val="0065505D"/>
    <w:rsid w:val="0065573E"/>
    <w:rsid w:val="0065578E"/>
    <w:rsid w:val="0065581C"/>
    <w:rsid w:val="00655934"/>
    <w:rsid w:val="0065599E"/>
    <w:rsid w:val="00655B64"/>
    <w:rsid w:val="00655C7E"/>
    <w:rsid w:val="00655CDE"/>
    <w:rsid w:val="00655DCB"/>
    <w:rsid w:val="00655E62"/>
    <w:rsid w:val="00655F13"/>
    <w:rsid w:val="00656003"/>
    <w:rsid w:val="00656171"/>
    <w:rsid w:val="0065662C"/>
    <w:rsid w:val="006567A9"/>
    <w:rsid w:val="006568B2"/>
    <w:rsid w:val="00656950"/>
    <w:rsid w:val="00656A6B"/>
    <w:rsid w:val="006571A5"/>
    <w:rsid w:val="00657227"/>
    <w:rsid w:val="006574E0"/>
    <w:rsid w:val="006575A3"/>
    <w:rsid w:val="006578EA"/>
    <w:rsid w:val="00657CE9"/>
    <w:rsid w:val="0066027F"/>
    <w:rsid w:val="00660294"/>
    <w:rsid w:val="00660702"/>
    <w:rsid w:val="0066123D"/>
    <w:rsid w:val="006612D6"/>
    <w:rsid w:val="0066142A"/>
    <w:rsid w:val="0066154B"/>
    <w:rsid w:val="00661773"/>
    <w:rsid w:val="00661810"/>
    <w:rsid w:val="00661C22"/>
    <w:rsid w:val="00662394"/>
    <w:rsid w:val="0066268E"/>
    <w:rsid w:val="00662939"/>
    <w:rsid w:val="00662A1D"/>
    <w:rsid w:val="00662A7C"/>
    <w:rsid w:val="00662AF3"/>
    <w:rsid w:val="00662B50"/>
    <w:rsid w:val="00662E79"/>
    <w:rsid w:val="00662F60"/>
    <w:rsid w:val="0066310D"/>
    <w:rsid w:val="006633FC"/>
    <w:rsid w:val="00663557"/>
    <w:rsid w:val="00663ACE"/>
    <w:rsid w:val="00663BC6"/>
    <w:rsid w:val="00663E5A"/>
    <w:rsid w:val="00663EBD"/>
    <w:rsid w:val="006640D6"/>
    <w:rsid w:val="00664391"/>
    <w:rsid w:val="006645A7"/>
    <w:rsid w:val="006645C3"/>
    <w:rsid w:val="00664602"/>
    <w:rsid w:val="006647B1"/>
    <w:rsid w:val="00664941"/>
    <w:rsid w:val="00664A4E"/>
    <w:rsid w:val="00664A80"/>
    <w:rsid w:val="00664F48"/>
    <w:rsid w:val="00665211"/>
    <w:rsid w:val="00665522"/>
    <w:rsid w:val="00665584"/>
    <w:rsid w:val="0066584A"/>
    <w:rsid w:val="00665A71"/>
    <w:rsid w:val="00665A9C"/>
    <w:rsid w:val="00665AD9"/>
    <w:rsid w:val="00665D4D"/>
    <w:rsid w:val="00665D7B"/>
    <w:rsid w:val="00665E04"/>
    <w:rsid w:val="00666296"/>
    <w:rsid w:val="00666408"/>
    <w:rsid w:val="0066651C"/>
    <w:rsid w:val="006667B5"/>
    <w:rsid w:val="0066695F"/>
    <w:rsid w:val="006669A0"/>
    <w:rsid w:val="00666A5F"/>
    <w:rsid w:val="00666C15"/>
    <w:rsid w:val="00666CDE"/>
    <w:rsid w:val="00667298"/>
    <w:rsid w:val="00667481"/>
    <w:rsid w:val="006677B5"/>
    <w:rsid w:val="00667C77"/>
    <w:rsid w:val="00667CB6"/>
    <w:rsid w:val="00667D71"/>
    <w:rsid w:val="00667D85"/>
    <w:rsid w:val="00670382"/>
    <w:rsid w:val="00670587"/>
    <w:rsid w:val="00670613"/>
    <w:rsid w:val="006707FC"/>
    <w:rsid w:val="00670A7A"/>
    <w:rsid w:val="00670C8F"/>
    <w:rsid w:val="00670CE0"/>
    <w:rsid w:val="00670E3D"/>
    <w:rsid w:val="00670EA1"/>
    <w:rsid w:val="006711EC"/>
    <w:rsid w:val="00671580"/>
    <w:rsid w:val="00671B91"/>
    <w:rsid w:val="00671E30"/>
    <w:rsid w:val="00672173"/>
    <w:rsid w:val="00672440"/>
    <w:rsid w:val="00672C0B"/>
    <w:rsid w:val="00672C86"/>
    <w:rsid w:val="00672CB1"/>
    <w:rsid w:val="00672DE5"/>
    <w:rsid w:val="00672E07"/>
    <w:rsid w:val="00672E8A"/>
    <w:rsid w:val="006730F0"/>
    <w:rsid w:val="00673196"/>
    <w:rsid w:val="006731BB"/>
    <w:rsid w:val="00673728"/>
    <w:rsid w:val="00673768"/>
    <w:rsid w:val="00673856"/>
    <w:rsid w:val="006738B8"/>
    <w:rsid w:val="00673AAB"/>
    <w:rsid w:val="00673D9D"/>
    <w:rsid w:val="00673F66"/>
    <w:rsid w:val="00673F99"/>
    <w:rsid w:val="00674090"/>
    <w:rsid w:val="0067434D"/>
    <w:rsid w:val="00674729"/>
    <w:rsid w:val="006748FA"/>
    <w:rsid w:val="00674A62"/>
    <w:rsid w:val="00674B1E"/>
    <w:rsid w:val="00674C52"/>
    <w:rsid w:val="00674C75"/>
    <w:rsid w:val="00674DA0"/>
    <w:rsid w:val="0067516F"/>
    <w:rsid w:val="0067529E"/>
    <w:rsid w:val="00675477"/>
    <w:rsid w:val="006755CB"/>
    <w:rsid w:val="0067576B"/>
    <w:rsid w:val="0067584A"/>
    <w:rsid w:val="00675C6B"/>
    <w:rsid w:val="00675F8B"/>
    <w:rsid w:val="006762CB"/>
    <w:rsid w:val="0067640A"/>
    <w:rsid w:val="0067661D"/>
    <w:rsid w:val="00676845"/>
    <w:rsid w:val="00676933"/>
    <w:rsid w:val="00676B4B"/>
    <w:rsid w:val="00676B5C"/>
    <w:rsid w:val="00676F99"/>
    <w:rsid w:val="00677129"/>
    <w:rsid w:val="00677198"/>
    <w:rsid w:val="006778D8"/>
    <w:rsid w:val="00677A03"/>
    <w:rsid w:val="00677B1C"/>
    <w:rsid w:val="00677B44"/>
    <w:rsid w:val="00677FBD"/>
    <w:rsid w:val="0068008A"/>
    <w:rsid w:val="006800A6"/>
    <w:rsid w:val="006800E4"/>
    <w:rsid w:val="006801C4"/>
    <w:rsid w:val="00680209"/>
    <w:rsid w:val="00680424"/>
    <w:rsid w:val="00680443"/>
    <w:rsid w:val="006806B6"/>
    <w:rsid w:val="0068075F"/>
    <w:rsid w:val="006807F4"/>
    <w:rsid w:val="00680DD3"/>
    <w:rsid w:val="00680E74"/>
    <w:rsid w:val="0068110A"/>
    <w:rsid w:val="00681588"/>
    <w:rsid w:val="006817BA"/>
    <w:rsid w:val="00681AC8"/>
    <w:rsid w:val="00681B3A"/>
    <w:rsid w:val="00681D90"/>
    <w:rsid w:val="00681EC9"/>
    <w:rsid w:val="00682645"/>
    <w:rsid w:val="006827A0"/>
    <w:rsid w:val="00682A9D"/>
    <w:rsid w:val="00682AE6"/>
    <w:rsid w:val="00682C15"/>
    <w:rsid w:val="0068313D"/>
    <w:rsid w:val="006833F0"/>
    <w:rsid w:val="006839F1"/>
    <w:rsid w:val="00683AC2"/>
    <w:rsid w:val="00683C4A"/>
    <w:rsid w:val="0068404D"/>
    <w:rsid w:val="00684373"/>
    <w:rsid w:val="006844C5"/>
    <w:rsid w:val="00684BF4"/>
    <w:rsid w:val="00684FB8"/>
    <w:rsid w:val="0068551F"/>
    <w:rsid w:val="006856FA"/>
    <w:rsid w:val="006857E5"/>
    <w:rsid w:val="0068598D"/>
    <w:rsid w:val="00685A2E"/>
    <w:rsid w:val="00686057"/>
    <w:rsid w:val="00686133"/>
    <w:rsid w:val="006864B9"/>
    <w:rsid w:val="00686EB0"/>
    <w:rsid w:val="006872E0"/>
    <w:rsid w:val="00687424"/>
    <w:rsid w:val="006876BA"/>
    <w:rsid w:val="00687773"/>
    <w:rsid w:val="00687D51"/>
    <w:rsid w:val="00687FAB"/>
    <w:rsid w:val="00690147"/>
    <w:rsid w:val="006901C3"/>
    <w:rsid w:val="00690212"/>
    <w:rsid w:val="00690656"/>
    <w:rsid w:val="00690C9F"/>
    <w:rsid w:val="006910CE"/>
    <w:rsid w:val="0069117E"/>
    <w:rsid w:val="0069118B"/>
    <w:rsid w:val="0069138D"/>
    <w:rsid w:val="006919C0"/>
    <w:rsid w:val="00691CC2"/>
    <w:rsid w:val="00691EC8"/>
    <w:rsid w:val="00691F57"/>
    <w:rsid w:val="0069243C"/>
    <w:rsid w:val="006928EE"/>
    <w:rsid w:val="00692A39"/>
    <w:rsid w:val="00692BA8"/>
    <w:rsid w:val="00692DB5"/>
    <w:rsid w:val="006930B5"/>
    <w:rsid w:val="0069311E"/>
    <w:rsid w:val="00693133"/>
    <w:rsid w:val="00693218"/>
    <w:rsid w:val="006934AE"/>
    <w:rsid w:val="006934F0"/>
    <w:rsid w:val="006936F8"/>
    <w:rsid w:val="006937A9"/>
    <w:rsid w:val="00693843"/>
    <w:rsid w:val="0069389A"/>
    <w:rsid w:val="00693A87"/>
    <w:rsid w:val="00693F96"/>
    <w:rsid w:val="006940D0"/>
    <w:rsid w:val="006947EF"/>
    <w:rsid w:val="00694C35"/>
    <w:rsid w:val="00694D53"/>
    <w:rsid w:val="00694DD8"/>
    <w:rsid w:val="00694F7E"/>
    <w:rsid w:val="00695068"/>
    <w:rsid w:val="006950A4"/>
    <w:rsid w:val="00695110"/>
    <w:rsid w:val="00695347"/>
    <w:rsid w:val="00695465"/>
    <w:rsid w:val="006955E7"/>
    <w:rsid w:val="00695738"/>
    <w:rsid w:val="006957A7"/>
    <w:rsid w:val="006957C0"/>
    <w:rsid w:val="00695C6E"/>
    <w:rsid w:val="00695FB3"/>
    <w:rsid w:val="00696013"/>
    <w:rsid w:val="0069609E"/>
    <w:rsid w:val="00696223"/>
    <w:rsid w:val="006962BB"/>
    <w:rsid w:val="00696378"/>
    <w:rsid w:val="0069696B"/>
    <w:rsid w:val="00696994"/>
    <w:rsid w:val="00696B91"/>
    <w:rsid w:val="00696E70"/>
    <w:rsid w:val="00696F6C"/>
    <w:rsid w:val="006973A8"/>
    <w:rsid w:val="00697630"/>
    <w:rsid w:val="0069790A"/>
    <w:rsid w:val="00697D5A"/>
    <w:rsid w:val="00697E62"/>
    <w:rsid w:val="00697F7E"/>
    <w:rsid w:val="006A01CC"/>
    <w:rsid w:val="006A05C5"/>
    <w:rsid w:val="006A0633"/>
    <w:rsid w:val="006A06C3"/>
    <w:rsid w:val="006A08B3"/>
    <w:rsid w:val="006A0B3E"/>
    <w:rsid w:val="006A0C97"/>
    <w:rsid w:val="006A1697"/>
    <w:rsid w:val="006A184A"/>
    <w:rsid w:val="006A1905"/>
    <w:rsid w:val="006A1A4C"/>
    <w:rsid w:val="006A1CAC"/>
    <w:rsid w:val="006A1CB1"/>
    <w:rsid w:val="006A20AC"/>
    <w:rsid w:val="006A24E6"/>
    <w:rsid w:val="006A294A"/>
    <w:rsid w:val="006A2AE3"/>
    <w:rsid w:val="006A2B9A"/>
    <w:rsid w:val="006A2E85"/>
    <w:rsid w:val="006A2EE1"/>
    <w:rsid w:val="006A30D1"/>
    <w:rsid w:val="006A3286"/>
    <w:rsid w:val="006A32EE"/>
    <w:rsid w:val="006A33E4"/>
    <w:rsid w:val="006A35B0"/>
    <w:rsid w:val="006A3778"/>
    <w:rsid w:val="006A3793"/>
    <w:rsid w:val="006A3AB2"/>
    <w:rsid w:val="006A3C58"/>
    <w:rsid w:val="006A3C5E"/>
    <w:rsid w:val="006A3EF7"/>
    <w:rsid w:val="006A4215"/>
    <w:rsid w:val="006A4297"/>
    <w:rsid w:val="006A43C0"/>
    <w:rsid w:val="006A45B4"/>
    <w:rsid w:val="006A474C"/>
    <w:rsid w:val="006A495C"/>
    <w:rsid w:val="006A4A93"/>
    <w:rsid w:val="006A4BB6"/>
    <w:rsid w:val="006A52BD"/>
    <w:rsid w:val="006A530B"/>
    <w:rsid w:val="006A536B"/>
    <w:rsid w:val="006A542F"/>
    <w:rsid w:val="006A5698"/>
    <w:rsid w:val="006A5A3B"/>
    <w:rsid w:val="006A5B22"/>
    <w:rsid w:val="006A5CDC"/>
    <w:rsid w:val="006A5E3C"/>
    <w:rsid w:val="006A643B"/>
    <w:rsid w:val="006A65C4"/>
    <w:rsid w:val="006A67C7"/>
    <w:rsid w:val="006A683B"/>
    <w:rsid w:val="006A7013"/>
    <w:rsid w:val="006A70F5"/>
    <w:rsid w:val="006A721D"/>
    <w:rsid w:val="006A745D"/>
    <w:rsid w:val="006A7580"/>
    <w:rsid w:val="006A7712"/>
    <w:rsid w:val="006A78C4"/>
    <w:rsid w:val="006A7B6C"/>
    <w:rsid w:val="006A7E4A"/>
    <w:rsid w:val="006B009E"/>
    <w:rsid w:val="006B0127"/>
    <w:rsid w:val="006B0248"/>
    <w:rsid w:val="006B029B"/>
    <w:rsid w:val="006B057D"/>
    <w:rsid w:val="006B0591"/>
    <w:rsid w:val="006B07E9"/>
    <w:rsid w:val="006B0808"/>
    <w:rsid w:val="006B08E3"/>
    <w:rsid w:val="006B0AAC"/>
    <w:rsid w:val="006B0BB7"/>
    <w:rsid w:val="006B0E16"/>
    <w:rsid w:val="006B11F9"/>
    <w:rsid w:val="006B120C"/>
    <w:rsid w:val="006B149A"/>
    <w:rsid w:val="006B160F"/>
    <w:rsid w:val="006B166C"/>
    <w:rsid w:val="006B18D6"/>
    <w:rsid w:val="006B1987"/>
    <w:rsid w:val="006B19E1"/>
    <w:rsid w:val="006B1B4B"/>
    <w:rsid w:val="006B1B80"/>
    <w:rsid w:val="006B20C7"/>
    <w:rsid w:val="006B25F1"/>
    <w:rsid w:val="006B2707"/>
    <w:rsid w:val="006B2977"/>
    <w:rsid w:val="006B2C8B"/>
    <w:rsid w:val="006B2F51"/>
    <w:rsid w:val="006B3398"/>
    <w:rsid w:val="006B349B"/>
    <w:rsid w:val="006B34DC"/>
    <w:rsid w:val="006B3821"/>
    <w:rsid w:val="006B38C8"/>
    <w:rsid w:val="006B38CD"/>
    <w:rsid w:val="006B3E6B"/>
    <w:rsid w:val="006B4114"/>
    <w:rsid w:val="006B4394"/>
    <w:rsid w:val="006B4575"/>
    <w:rsid w:val="006B4841"/>
    <w:rsid w:val="006B48FC"/>
    <w:rsid w:val="006B4BA2"/>
    <w:rsid w:val="006B4D00"/>
    <w:rsid w:val="006B519D"/>
    <w:rsid w:val="006B53DA"/>
    <w:rsid w:val="006B5690"/>
    <w:rsid w:val="006B5919"/>
    <w:rsid w:val="006B5D9B"/>
    <w:rsid w:val="006B5FBF"/>
    <w:rsid w:val="006B60E6"/>
    <w:rsid w:val="006B649F"/>
    <w:rsid w:val="006B6842"/>
    <w:rsid w:val="006B68B2"/>
    <w:rsid w:val="006B7069"/>
    <w:rsid w:val="006B70AF"/>
    <w:rsid w:val="006B7198"/>
    <w:rsid w:val="006B71C5"/>
    <w:rsid w:val="006B7289"/>
    <w:rsid w:val="006B734C"/>
    <w:rsid w:val="006B7641"/>
    <w:rsid w:val="006B784A"/>
    <w:rsid w:val="006B7C19"/>
    <w:rsid w:val="006C0017"/>
    <w:rsid w:val="006C0022"/>
    <w:rsid w:val="006C03C8"/>
    <w:rsid w:val="006C0897"/>
    <w:rsid w:val="006C0948"/>
    <w:rsid w:val="006C0B04"/>
    <w:rsid w:val="006C0C73"/>
    <w:rsid w:val="006C0CF4"/>
    <w:rsid w:val="006C0DD5"/>
    <w:rsid w:val="006C0F4D"/>
    <w:rsid w:val="006C1091"/>
    <w:rsid w:val="006C13DF"/>
    <w:rsid w:val="006C16B9"/>
    <w:rsid w:val="006C188E"/>
    <w:rsid w:val="006C1932"/>
    <w:rsid w:val="006C1A4E"/>
    <w:rsid w:val="006C1B38"/>
    <w:rsid w:val="006C1C7F"/>
    <w:rsid w:val="006C1CE6"/>
    <w:rsid w:val="006C1D91"/>
    <w:rsid w:val="006C1E10"/>
    <w:rsid w:val="006C1ECB"/>
    <w:rsid w:val="006C20FD"/>
    <w:rsid w:val="006C2122"/>
    <w:rsid w:val="006C251F"/>
    <w:rsid w:val="006C25C1"/>
    <w:rsid w:val="006C270C"/>
    <w:rsid w:val="006C2A4A"/>
    <w:rsid w:val="006C2A7B"/>
    <w:rsid w:val="006C2C42"/>
    <w:rsid w:val="006C2D0D"/>
    <w:rsid w:val="006C2EFF"/>
    <w:rsid w:val="006C315F"/>
    <w:rsid w:val="006C3289"/>
    <w:rsid w:val="006C38BA"/>
    <w:rsid w:val="006C3C2C"/>
    <w:rsid w:val="006C3C3D"/>
    <w:rsid w:val="006C3CD9"/>
    <w:rsid w:val="006C3D1B"/>
    <w:rsid w:val="006C3D23"/>
    <w:rsid w:val="006C3D4B"/>
    <w:rsid w:val="006C3FB8"/>
    <w:rsid w:val="006C41FC"/>
    <w:rsid w:val="006C4259"/>
    <w:rsid w:val="006C4405"/>
    <w:rsid w:val="006C4406"/>
    <w:rsid w:val="006C44E3"/>
    <w:rsid w:val="006C4574"/>
    <w:rsid w:val="006C4687"/>
    <w:rsid w:val="006C47E8"/>
    <w:rsid w:val="006C4D17"/>
    <w:rsid w:val="006C4EBD"/>
    <w:rsid w:val="006C4FC1"/>
    <w:rsid w:val="006C513D"/>
    <w:rsid w:val="006C55A9"/>
    <w:rsid w:val="006C5607"/>
    <w:rsid w:val="006C576F"/>
    <w:rsid w:val="006C5911"/>
    <w:rsid w:val="006C59B4"/>
    <w:rsid w:val="006C5C55"/>
    <w:rsid w:val="006C5C6B"/>
    <w:rsid w:val="006C60EF"/>
    <w:rsid w:val="006C623B"/>
    <w:rsid w:val="006C62FD"/>
    <w:rsid w:val="006C6494"/>
    <w:rsid w:val="006C6500"/>
    <w:rsid w:val="006C658F"/>
    <w:rsid w:val="006C661D"/>
    <w:rsid w:val="006C667E"/>
    <w:rsid w:val="006C6821"/>
    <w:rsid w:val="006C6902"/>
    <w:rsid w:val="006C6B89"/>
    <w:rsid w:val="006C7006"/>
    <w:rsid w:val="006C798D"/>
    <w:rsid w:val="006C7A57"/>
    <w:rsid w:val="006C7C6F"/>
    <w:rsid w:val="006C7E6E"/>
    <w:rsid w:val="006C7ED4"/>
    <w:rsid w:val="006D04F1"/>
    <w:rsid w:val="006D0588"/>
    <w:rsid w:val="006D066D"/>
    <w:rsid w:val="006D07CE"/>
    <w:rsid w:val="006D07E6"/>
    <w:rsid w:val="006D0959"/>
    <w:rsid w:val="006D0C49"/>
    <w:rsid w:val="006D0D77"/>
    <w:rsid w:val="006D0EE0"/>
    <w:rsid w:val="006D0F2E"/>
    <w:rsid w:val="006D106F"/>
    <w:rsid w:val="006D14FB"/>
    <w:rsid w:val="006D153B"/>
    <w:rsid w:val="006D160A"/>
    <w:rsid w:val="006D169F"/>
    <w:rsid w:val="006D1DB6"/>
    <w:rsid w:val="006D25F2"/>
    <w:rsid w:val="006D2748"/>
    <w:rsid w:val="006D298E"/>
    <w:rsid w:val="006D2FE8"/>
    <w:rsid w:val="006D32AD"/>
    <w:rsid w:val="006D3341"/>
    <w:rsid w:val="006D35BE"/>
    <w:rsid w:val="006D3A7F"/>
    <w:rsid w:val="006D3A9D"/>
    <w:rsid w:val="006D3CF1"/>
    <w:rsid w:val="006D3F12"/>
    <w:rsid w:val="006D4081"/>
    <w:rsid w:val="006D40C7"/>
    <w:rsid w:val="006D4441"/>
    <w:rsid w:val="006D48F4"/>
    <w:rsid w:val="006D4934"/>
    <w:rsid w:val="006D496B"/>
    <w:rsid w:val="006D4B81"/>
    <w:rsid w:val="006D4CF6"/>
    <w:rsid w:val="006D4D41"/>
    <w:rsid w:val="006D4E66"/>
    <w:rsid w:val="006D4FA6"/>
    <w:rsid w:val="006D4FC6"/>
    <w:rsid w:val="006D56F9"/>
    <w:rsid w:val="006D574E"/>
    <w:rsid w:val="006D59E9"/>
    <w:rsid w:val="006D5D1C"/>
    <w:rsid w:val="006D5FA0"/>
    <w:rsid w:val="006D61D9"/>
    <w:rsid w:val="006D62B1"/>
    <w:rsid w:val="006D62FB"/>
    <w:rsid w:val="006D6671"/>
    <w:rsid w:val="006D697B"/>
    <w:rsid w:val="006D6EDB"/>
    <w:rsid w:val="006D712F"/>
    <w:rsid w:val="006D724A"/>
    <w:rsid w:val="006D7881"/>
    <w:rsid w:val="006D7946"/>
    <w:rsid w:val="006D7D75"/>
    <w:rsid w:val="006E00BD"/>
    <w:rsid w:val="006E02EA"/>
    <w:rsid w:val="006E03A1"/>
    <w:rsid w:val="006E04CA"/>
    <w:rsid w:val="006E0752"/>
    <w:rsid w:val="006E0889"/>
    <w:rsid w:val="006E08E7"/>
    <w:rsid w:val="006E092B"/>
    <w:rsid w:val="006E098C"/>
    <w:rsid w:val="006E09F4"/>
    <w:rsid w:val="006E0B51"/>
    <w:rsid w:val="006E0F25"/>
    <w:rsid w:val="006E0F4A"/>
    <w:rsid w:val="006E0FA0"/>
    <w:rsid w:val="006E0FB7"/>
    <w:rsid w:val="006E101E"/>
    <w:rsid w:val="006E1032"/>
    <w:rsid w:val="006E136B"/>
    <w:rsid w:val="006E145F"/>
    <w:rsid w:val="006E16EE"/>
    <w:rsid w:val="006E193F"/>
    <w:rsid w:val="006E1B65"/>
    <w:rsid w:val="006E1C4A"/>
    <w:rsid w:val="006E1D57"/>
    <w:rsid w:val="006E1DC1"/>
    <w:rsid w:val="006E2426"/>
    <w:rsid w:val="006E24D1"/>
    <w:rsid w:val="006E2B0E"/>
    <w:rsid w:val="006E2B6C"/>
    <w:rsid w:val="006E2E7B"/>
    <w:rsid w:val="006E2EFD"/>
    <w:rsid w:val="006E30CC"/>
    <w:rsid w:val="006E3174"/>
    <w:rsid w:val="006E3276"/>
    <w:rsid w:val="006E3374"/>
    <w:rsid w:val="006E33A0"/>
    <w:rsid w:val="006E33BD"/>
    <w:rsid w:val="006E353F"/>
    <w:rsid w:val="006E36E3"/>
    <w:rsid w:val="006E36E4"/>
    <w:rsid w:val="006E3700"/>
    <w:rsid w:val="006E3A22"/>
    <w:rsid w:val="006E3A40"/>
    <w:rsid w:val="006E3BB1"/>
    <w:rsid w:val="006E3BBD"/>
    <w:rsid w:val="006E3ECB"/>
    <w:rsid w:val="006E401F"/>
    <w:rsid w:val="006E449E"/>
    <w:rsid w:val="006E4852"/>
    <w:rsid w:val="006E4884"/>
    <w:rsid w:val="006E4AD5"/>
    <w:rsid w:val="006E4CD1"/>
    <w:rsid w:val="006E4CF0"/>
    <w:rsid w:val="006E5080"/>
    <w:rsid w:val="006E5141"/>
    <w:rsid w:val="006E52C6"/>
    <w:rsid w:val="006E5340"/>
    <w:rsid w:val="006E5432"/>
    <w:rsid w:val="006E54D0"/>
    <w:rsid w:val="006E55D1"/>
    <w:rsid w:val="006E56DA"/>
    <w:rsid w:val="006E5709"/>
    <w:rsid w:val="006E5868"/>
    <w:rsid w:val="006E5DEE"/>
    <w:rsid w:val="006E5E29"/>
    <w:rsid w:val="006E6491"/>
    <w:rsid w:val="006E6540"/>
    <w:rsid w:val="006E6630"/>
    <w:rsid w:val="006E6659"/>
    <w:rsid w:val="006E67CA"/>
    <w:rsid w:val="006E6845"/>
    <w:rsid w:val="006E68A2"/>
    <w:rsid w:val="006E6A1E"/>
    <w:rsid w:val="006E6A32"/>
    <w:rsid w:val="006E6CF9"/>
    <w:rsid w:val="006E6E13"/>
    <w:rsid w:val="006E70E9"/>
    <w:rsid w:val="006E71B4"/>
    <w:rsid w:val="006E7669"/>
    <w:rsid w:val="006E7A05"/>
    <w:rsid w:val="006E7B03"/>
    <w:rsid w:val="006E7CD8"/>
    <w:rsid w:val="006E7DDA"/>
    <w:rsid w:val="006F0022"/>
    <w:rsid w:val="006F0574"/>
    <w:rsid w:val="006F08C1"/>
    <w:rsid w:val="006F08CF"/>
    <w:rsid w:val="006F0923"/>
    <w:rsid w:val="006F09C1"/>
    <w:rsid w:val="006F0ED6"/>
    <w:rsid w:val="006F0EEE"/>
    <w:rsid w:val="006F0F65"/>
    <w:rsid w:val="006F10C4"/>
    <w:rsid w:val="006F1265"/>
    <w:rsid w:val="006F1360"/>
    <w:rsid w:val="006F1604"/>
    <w:rsid w:val="006F188B"/>
    <w:rsid w:val="006F1911"/>
    <w:rsid w:val="006F1A75"/>
    <w:rsid w:val="006F1C75"/>
    <w:rsid w:val="006F1CE1"/>
    <w:rsid w:val="006F1D34"/>
    <w:rsid w:val="006F1FBB"/>
    <w:rsid w:val="006F1FE7"/>
    <w:rsid w:val="006F1FEE"/>
    <w:rsid w:val="006F2091"/>
    <w:rsid w:val="006F23E0"/>
    <w:rsid w:val="006F248F"/>
    <w:rsid w:val="006F24F2"/>
    <w:rsid w:val="006F25AE"/>
    <w:rsid w:val="006F25C5"/>
    <w:rsid w:val="006F29F4"/>
    <w:rsid w:val="006F2C0D"/>
    <w:rsid w:val="006F2E8A"/>
    <w:rsid w:val="006F3080"/>
    <w:rsid w:val="006F30BF"/>
    <w:rsid w:val="006F3100"/>
    <w:rsid w:val="006F310D"/>
    <w:rsid w:val="006F32C4"/>
    <w:rsid w:val="006F3425"/>
    <w:rsid w:val="006F36D6"/>
    <w:rsid w:val="006F3863"/>
    <w:rsid w:val="006F3A83"/>
    <w:rsid w:val="006F3FB0"/>
    <w:rsid w:val="006F4043"/>
    <w:rsid w:val="006F40D1"/>
    <w:rsid w:val="006F419A"/>
    <w:rsid w:val="006F425F"/>
    <w:rsid w:val="006F42E6"/>
    <w:rsid w:val="006F43C5"/>
    <w:rsid w:val="006F4473"/>
    <w:rsid w:val="006F45E8"/>
    <w:rsid w:val="006F462C"/>
    <w:rsid w:val="006F465A"/>
    <w:rsid w:val="006F469A"/>
    <w:rsid w:val="006F4915"/>
    <w:rsid w:val="006F4A4B"/>
    <w:rsid w:val="006F4AE6"/>
    <w:rsid w:val="006F4C93"/>
    <w:rsid w:val="006F4DD5"/>
    <w:rsid w:val="006F546E"/>
    <w:rsid w:val="006F57DB"/>
    <w:rsid w:val="006F59B9"/>
    <w:rsid w:val="006F5BCC"/>
    <w:rsid w:val="006F5C81"/>
    <w:rsid w:val="006F5FD0"/>
    <w:rsid w:val="006F6036"/>
    <w:rsid w:val="006F611E"/>
    <w:rsid w:val="006F6198"/>
    <w:rsid w:val="006F691C"/>
    <w:rsid w:val="006F69F8"/>
    <w:rsid w:val="006F6AD1"/>
    <w:rsid w:val="006F6F35"/>
    <w:rsid w:val="006F7220"/>
    <w:rsid w:val="006F74E2"/>
    <w:rsid w:val="006F762B"/>
    <w:rsid w:val="006F773A"/>
    <w:rsid w:val="006F7756"/>
    <w:rsid w:val="006F790B"/>
    <w:rsid w:val="006F7CE0"/>
    <w:rsid w:val="00700121"/>
    <w:rsid w:val="0070020C"/>
    <w:rsid w:val="007002B7"/>
    <w:rsid w:val="00700955"/>
    <w:rsid w:val="0070097B"/>
    <w:rsid w:val="00700980"/>
    <w:rsid w:val="00700A16"/>
    <w:rsid w:val="00700AC5"/>
    <w:rsid w:val="0070122D"/>
    <w:rsid w:val="007012E3"/>
    <w:rsid w:val="00701369"/>
    <w:rsid w:val="00701459"/>
    <w:rsid w:val="007017BC"/>
    <w:rsid w:val="0070191C"/>
    <w:rsid w:val="00701AA6"/>
    <w:rsid w:val="00701AF5"/>
    <w:rsid w:val="00701BCA"/>
    <w:rsid w:val="00701D4B"/>
    <w:rsid w:val="00701F9B"/>
    <w:rsid w:val="00702156"/>
    <w:rsid w:val="00702604"/>
    <w:rsid w:val="0070279B"/>
    <w:rsid w:val="007027CF"/>
    <w:rsid w:val="007029CF"/>
    <w:rsid w:val="00702AA2"/>
    <w:rsid w:val="00702C60"/>
    <w:rsid w:val="00702CBF"/>
    <w:rsid w:val="00702DC9"/>
    <w:rsid w:val="00702E8A"/>
    <w:rsid w:val="00702FA0"/>
    <w:rsid w:val="00703198"/>
    <w:rsid w:val="0070322B"/>
    <w:rsid w:val="007032C9"/>
    <w:rsid w:val="00703376"/>
    <w:rsid w:val="00703668"/>
    <w:rsid w:val="00703932"/>
    <w:rsid w:val="00703986"/>
    <w:rsid w:val="00703C32"/>
    <w:rsid w:val="007040B9"/>
    <w:rsid w:val="007043EC"/>
    <w:rsid w:val="00704727"/>
    <w:rsid w:val="0070480D"/>
    <w:rsid w:val="007049E0"/>
    <w:rsid w:val="00704AD8"/>
    <w:rsid w:val="00704CBF"/>
    <w:rsid w:val="00704E29"/>
    <w:rsid w:val="00704FA1"/>
    <w:rsid w:val="00705176"/>
    <w:rsid w:val="007051B5"/>
    <w:rsid w:val="00705406"/>
    <w:rsid w:val="007054D2"/>
    <w:rsid w:val="00705544"/>
    <w:rsid w:val="007058A8"/>
    <w:rsid w:val="00705942"/>
    <w:rsid w:val="0070598D"/>
    <w:rsid w:val="007059B2"/>
    <w:rsid w:val="00705C18"/>
    <w:rsid w:val="00705D37"/>
    <w:rsid w:val="00705E60"/>
    <w:rsid w:val="00705F4D"/>
    <w:rsid w:val="0070605C"/>
    <w:rsid w:val="00706277"/>
    <w:rsid w:val="00706615"/>
    <w:rsid w:val="0070694F"/>
    <w:rsid w:val="007069BE"/>
    <w:rsid w:val="00706AC7"/>
    <w:rsid w:val="00706CA1"/>
    <w:rsid w:val="00706DE4"/>
    <w:rsid w:val="00706EF9"/>
    <w:rsid w:val="00707080"/>
    <w:rsid w:val="00707265"/>
    <w:rsid w:val="00707308"/>
    <w:rsid w:val="007078C8"/>
    <w:rsid w:val="007079BE"/>
    <w:rsid w:val="00707DAC"/>
    <w:rsid w:val="00707F92"/>
    <w:rsid w:val="007100DF"/>
    <w:rsid w:val="00710181"/>
    <w:rsid w:val="00710798"/>
    <w:rsid w:val="007107AE"/>
    <w:rsid w:val="00710A49"/>
    <w:rsid w:val="00710C69"/>
    <w:rsid w:val="00710D59"/>
    <w:rsid w:val="00710DE1"/>
    <w:rsid w:val="00710EA9"/>
    <w:rsid w:val="00710F6C"/>
    <w:rsid w:val="007111E3"/>
    <w:rsid w:val="0071156A"/>
    <w:rsid w:val="007117EA"/>
    <w:rsid w:val="0071185B"/>
    <w:rsid w:val="00711C8D"/>
    <w:rsid w:val="00711C94"/>
    <w:rsid w:val="00711C96"/>
    <w:rsid w:val="00711FC9"/>
    <w:rsid w:val="007122C4"/>
    <w:rsid w:val="0071245D"/>
    <w:rsid w:val="007125A7"/>
    <w:rsid w:val="007128BB"/>
    <w:rsid w:val="007131DB"/>
    <w:rsid w:val="00713287"/>
    <w:rsid w:val="00713323"/>
    <w:rsid w:val="00713378"/>
    <w:rsid w:val="00713484"/>
    <w:rsid w:val="00713693"/>
    <w:rsid w:val="007136D0"/>
    <w:rsid w:val="007137D4"/>
    <w:rsid w:val="007138AB"/>
    <w:rsid w:val="00713DA0"/>
    <w:rsid w:val="007141DA"/>
    <w:rsid w:val="007143E7"/>
    <w:rsid w:val="007148C8"/>
    <w:rsid w:val="00714A89"/>
    <w:rsid w:val="00714D98"/>
    <w:rsid w:val="00714E1C"/>
    <w:rsid w:val="007150F8"/>
    <w:rsid w:val="00715130"/>
    <w:rsid w:val="00715202"/>
    <w:rsid w:val="007155CB"/>
    <w:rsid w:val="00715621"/>
    <w:rsid w:val="007159E0"/>
    <w:rsid w:val="00715C08"/>
    <w:rsid w:val="007162A3"/>
    <w:rsid w:val="007166A0"/>
    <w:rsid w:val="0071672A"/>
    <w:rsid w:val="0071673B"/>
    <w:rsid w:val="0071687E"/>
    <w:rsid w:val="007168D0"/>
    <w:rsid w:val="00716A41"/>
    <w:rsid w:val="00716AAB"/>
    <w:rsid w:val="00716B1D"/>
    <w:rsid w:val="00716C69"/>
    <w:rsid w:val="00716CB9"/>
    <w:rsid w:val="00716D2C"/>
    <w:rsid w:val="007173AC"/>
    <w:rsid w:val="0071743E"/>
    <w:rsid w:val="0071753D"/>
    <w:rsid w:val="007175E7"/>
    <w:rsid w:val="00717727"/>
    <w:rsid w:val="007177A3"/>
    <w:rsid w:val="00717A26"/>
    <w:rsid w:val="00717D37"/>
    <w:rsid w:val="00717DD3"/>
    <w:rsid w:val="007200CC"/>
    <w:rsid w:val="007201C4"/>
    <w:rsid w:val="00720B15"/>
    <w:rsid w:val="00720BB4"/>
    <w:rsid w:val="00720D32"/>
    <w:rsid w:val="00720F5E"/>
    <w:rsid w:val="00721101"/>
    <w:rsid w:val="007211E1"/>
    <w:rsid w:val="007216A0"/>
    <w:rsid w:val="007217C4"/>
    <w:rsid w:val="0072194D"/>
    <w:rsid w:val="00721B06"/>
    <w:rsid w:val="00721BCA"/>
    <w:rsid w:val="00721EAF"/>
    <w:rsid w:val="00721EEE"/>
    <w:rsid w:val="00722319"/>
    <w:rsid w:val="007224D8"/>
    <w:rsid w:val="007226F9"/>
    <w:rsid w:val="007228C5"/>
    <w:rsid w:val="00722A73"/>
    <w:rsid w:val="00722A80"/>
    <w:rsid w:val="00722CC0"/>
    <w:rsid w:val="00722E01"/>
    <w:rsid w:val="00722E62"/>
    <w:rsid w:val="00723022"/>
    <w:rsid w:val="0072314B"/>
    <w:rsid w:val="00723204"/>
    <w:rsid w:val="007236A6"/>
    <w:rsid w:val="00724312"/>
    <w:rsid w:val="0072436E"/>
    <w:rsid w:val="00724838"/>
    <w:rsid w:val="00724B5C"/>
    <w:rsid w:val="00724CA8"/>
    <w:rsid w:val="00724CFD"/>
    <w:rsid w:val="00724E4C"/>
    <w:rsid w:val="00725528"/>
    <w:rsid w:val="00725986"/>
    <w:rsid w:val="00725B08"/>
    <w:rsid w:val="00725D15"/>
    <w:rsid w:val="00725E95"/>
    <w:rsid w:val="00726021"/>
    <w:rsid w:val="00726277"/>
    <w:rsid w:val="00726576"/>
    <w:rsid w:val="00726642"/>
    <w:rsid w:val="0072664C"/>
    <w:rsid w:val="007266BD"/>
    <w:rsid w:val="00726973"/>
    <w:rsid w:val="00726D99"/>
    <w:rsid w:val="00726E00"/>
    <w:rsid w:val="00727CB3"/>
    <w:rsid w:val="00727E41"/>
    <w:rsid w:val="0073034E"/>
    <w:rsid w:val="00730748"/>
    <w:rsid w:val="00730841"/>
    <w:rsid w:val="007309EF"/>
    <w:rsid w:val="00730A7C"/>
    <w:rsid w:val="00730F34"/>
    <w:rsid w:val="00731214"/>
    <w:rsid w:val="00731709"/>
    <w:rsid w:val="00731785"/>
    <w:rsid w:val="007317CD"/>
    <w:rsid w:val="00731BC1"/>
    <w:rsid w:val="00731C8A"/>
    <w:rsid w:val="00731E5C"/>
    <w:rsid w:val="00731E9E"/>
    <w:rsid w:val="00731FD0"/>
    <w:rsid w:val="007320A2"/>
    <w:rsid w:val="00732863"/>
    <w:rsid w:val="00732A0F"/>
    <w:rsid w:val="0073374B"/>
    <w:rsid w:val="007337EC"/>
    <w:rsid w:val="00733902"/>
    <w:rsid w:val="00733F31"/>
    <w:rsid w:val="00733F7D"/>
    <w:rsid w:val="00733FE2"/>
    <w:rsid w:val="007343FF"/>
    <w:rsid w:val="00734797"/>
    <w:rsid w:val="0073485F"/>
    <w:rsid w:val="007348C5"/>
    <w:rsid w:val="0073499F"/>
    <w:rsid w:val="00734B4A"/>
    <w:rsid w:val="00734DF3"/>
    <w:rsid w:val="00734EF4"/>
    <w:rsid w:val="0073501F"/>
    <w:rsid w:val="00735054"/>
    <w:rsid w:val="0073569B"/>
    <w:rsid w:val="00735A03"/>
    <w:rsid w:val="00735A84"/>
    <w:rsid w:val="00735CE6"/>
    <w:rsid w:val="00735E6F"/>
    <w:rsid w:val="00735FD2"/>
    <w:rsid w:val="0073608A"/>
    <w:rsid w:val="007362B5"/>
    <w:rsid w:val="007363BF"/>
    <w:rsid w:val="0073667D"/>
    <w:rsid w:val="007367A6"/>
    <w:rsid w:val="00736A5A"/>
    <w:rsid w:val="007370A8"/>
    <w:rsid w:val="0073713D"/>
    <w:rsid w:val="00737602"/>
    <w:rsid w:val="007379E3"/>
    <w:rsid w:val="00737A07"/>
    <w:rsid w:val="00737B83"/>
    <w:rsid w:val="00737BF5"/>
    <w:rsid w:val="00740002"/>
    <w:rsid w:val="00740209"/>
    <w:rsid w:val="007402BB"/>
    <w:rsid w:val="007402D7"/>
    <w:rsid w:val="007402E0"/>
    <w:rsid w:val="007404C4"/>
    <w:rsid w:val="007404E1"/>
    <w:rsid w:val="00740A5A"/>
    <w:rsid w:val="00740AF8"/>
    <w:rsid w:val="00740ECF"/>
    <w:rsid w:val="00740F1E"/>
    <w:rsid w:val="00740F6D"/>
    <w:rsid w:val="007412C6"/>
    <w:rsid w:val="007412CD"/>
    <w:rsid w:val="00741332"/>
    <w:rsid w:val="007413E9"/>
    <w:rsid w:val="00741669"/>
    <w:rsid w:val="007416CE"/>
    <w:rsid w:val="00741825"/>
    <w:rsid w:val="00741868"/>
    <w:rsid w:val="00741D2A"/>
    <w:rsid w:val="00741D65"/>
    <w:rsid w:val="00741F1C"/>
    <w:rsid w:val="00742052"/>
    <w:rsid w:val="007420B3"/>
    <w:rsid w:val="007422AC"/>
    <w:rsid w:val="007422C8"/>
    <w:rsid w:val="00742521"/>
    <w:rsid w:val="00743229"/>
    <w:rsid w:val="00743285"/>
    <w:rsid w:val="007435FF"/>
    <w:rsid w:val="00743730"/>
    <w:rsid w:val="007438A5"/>
    <w:rsid w:val="007438F0"/>
    <w:rsid w:val="00743912"/>
    <w:rsid w:val="00743BB2"/>
    <w:rsid w:val="00743F67"/>
    <w:rsid w:val="00744001"/>
    <w:rsid w:val="007440D4"/>
    <w:rsid w:val="007440DD"/>
    <w:rsid w:val="007441E2"/>
    <w:rsid w:val="00744246"/>
    <w:rsid w:val="00744444"/>
    <w:rsid w:val="007444F4"/>
    <w:rsid w:val="00744521"/>
    <w:rsid w:val="00744646"/>
    <w:rsid w:val="0074477C"/>
    <w:rsid w:val="00744CAC"/>
    <w:rsid w:val="00744D0C"/>
    <w:rsid w:val="00745023"/>
    <w:rsid w:val="00745162"/>
    <w:rsid w:val="0074564F"/>
    <w:rsid w:val="007456AC"/>
    <w:rsid w:val="00745B59"/>
    <w:rsid w:val="0074640F"/>
    <w:rsid w:val="00746E2C"/>
    <w:rsid w:val="00746E92"/>
    <w:rsid w:val="00746F73"/>
    <w:rsid w:val="00747188"/>
    <w:rsid w:val="0074747D"/>
    <w:rsid w:val="00747A2B"/>
    <w:rsid w:val="00747AD9"/>
    <w:rsid w:val="00747C5F"/>
    <w:rsid w:val="00747CB4"/>
    <w:rsid w:val="00747F4F"/>
    <w:rsid w:val="00747F85"/>
    <w:rsid w:val="00747FA0"/>
    <w:rsid w:val="0075018F"/>
    <w:rsid w:val="0075019C"/>
    <w:rsid w:val="0075023A"/>
    <w:rsid w:val="007506B5"/>
    <w:rsid w:val="00750EE9"/>
    <w:rsid w:val="00751055"/>
    <w:rsid w:val="0075112F"/>
    <w:rsid w:val="007511D0"/>
    <w:rsid w:val="007512A6"/>
    <w:rsid w:val="00751389"/>
    <w:rsid w:val="00751398"/>
    <w:rsid w:val="00751421"/>
    <w:rsid w:val="0075174D"/>
    <w:rsid w:val="00751811"/>
    <w:rsid w:val="00751817"/>
    <w:rsid w:val="007518B6"/>
    <w:rsid w:val="00751AB1"/>
    <w:rsid w:val="00751C27"/>
    <w:rsid w:val="00751CF5"/>
    <w:rsid w:val="00751E5C"/>
    <w:rsid w:val="00752031"/>
    <w:rsid w:val="0075218B"/>
    <w:rsid w:val="007521F9"/>
    <w:rsid w:val="00752422"/>
    <w:rsid w:val="007525A3"/>
    <w:rsid w:val="007525D9"/>
    <w:rsid w:val="00752897"/>
    <w:rsid w:val="00752CE9"/>
    <w:rsid w:val="00752E82"/>
    <w:rsid w:val="0075310A"/>
    <w:rsid w:val="00753677"/>
    <w:rsid w:val="00753881"/>
    <w:rsid w:val="00753A95"/>
    <w:rsid w:val="00753B0E"/>
    <w:rsid w:val="00753B8A"/>
    <w:rsid w:val="00753BA3"/>
    <w:rsid w:val="00753D19"/>
    <w:rsid w:val="00753F40"/>
    <w:rsid w:val="00753F4B"/>
    <w:rsid w:val="0075400E"/>
    <w:rsid w:val="00754225"/>
    <w:rsid w:val="00754383"/>
    <w:rsid w:val="007543EC"/>
    <w:rsid w:val="007545AE"/>
    <w:rsid w:val="0075473D"/>
    <w:rsid w:val="007547F4"/>
    <w:rsid w:val="00754BD4"/>
    <w:rsid w:val="00754BEC"/>
    <w:rsid w:val="00754D20"/>
    <w:rsid w:val="00754EDC"/>
    <w:rsid w:val="007552F7"/>
    <w:rsid w:val="0075551E"/>
    <w:rsid w:val="007559F4"/>
    <w:rsid w:val="00755CD3"/>
    <w:rsid w:val="00755DA0"/>
    <w:rsid w:val="00755F6C"/>
    <w:rsid w:val="00755F7F"/>
    <w:rsid w:val="0075618B"/>
    <w:rsid w:val="00756385"/>
    <w:rsid w:val="00756505"/>
    <w:rsid w:val="007566D1"/>
    <w:rsid w:val="007568E8"/>
    <w:rsid w:val="007568F0"/>
    <w:rsid w:val="00756C9C"/>
    <w:rsid w:val="00756E11"/>
    <w:rsid w:val="00756F06"/>
    <w:rsid w:val="007570DA"/>
    <w:rsid w:val="00757151"/>
    <w:rsid w:val="007571A6"/>
    <w:rsid w:val="00757511"/>
    <w:rsid w:val="00757683"/>
    <w:rsid w:val="0075775E"/>
    <w:rsid w:val="007577CC"/>
    <w:rsid w:val="007577D7"/>
    <w:rsid w:val="00757872"/>
    <w:rsid w:val="00757AB6"/>
    <w:rsid w:val="00757CA1"/>
    <w:rsid w:val="00757D88"/>
    <w:rsid w:val="007600A4"/>
    <w:rsid w:val="007600C0"/>
    <w:rsid w:val="0076010F"/>
    <w:rsid w:val="0076018A"/>
    <w:rsid w:val="007604FA"/>
    <w:rsid w:val="007605A8"/>
    <w:rsid w:val="007605AE"/>
    <w:rsid w:val="0076085D"/>
    <w:rsid w:val="00760A3C"/>
    <w:rsid w:val="00760B8B"/>
    <w:rsid w:val="00760CC8"/>
    <w:rsid w:val="00760E34"/>
    <w:rsid w:val="00761536"/>
    <w:rsid w:val="00761581"/>
    <w:rsid w:val="0076171E"/>
    <w:rsid w:val="00761844"/>
    <w:rsid w:val="00761882"/>
    <w:rsid w:val="00761C1D"/>
    <w:rsid w:val="00761CE3"/>
    <w:rsid w:val="00761E79"/>
    <w:rsid w:val="00761EAD"/>
    <w:rsid w:val="00761F81"/>
    <w:rsid w:val="007620E4"/>
    <w:rsid w:val="0076210B"/>
    <w:rsid w:val="00762807"/>
    <w:rsid w:val="00762C38"/>
    <w:rsid w:val="00762D9C"/>
    <w:rsid w:val="00763B1E"/>
    <w:rsid w:val="0076420A"/>
    <w:rsid w:val="00764620"/>
    <w:rsid w:val="00764970"/>
    <w:rsid w:val="007649FA"/>
    <w:rsid w:val="00764B05"/>
    <w:rsid w:val="00764C00"/>
    <w:rsid w:val="00764CDF"/>
    <w:rsid w:val="00764CF2"/>
    <w:rsid w:val="00764F16"/>
    <w:rsid w:val="00764FB6"/>
    <w:rsid w:val="00765479"/>
    <w:rsid w:val="00765707"/>
    <w:rsid w:val="007658A0"/>
    <w:rsid w:val="00765AAB"/>
    <w:rsid w:val="00765ABF"/>
    <w:rsid w:val="00765D00"/>
    <w:rsid w:val="00766268"/>
    <w:rsid w:val="0076629A"/>
    <w:rsid w:val="0076634D"/>
    <w:rsid w:val="0076651D"/>
    <w:rsid w:val="00766637"/>
    <w:rsid w:val="00766761"/>
    <w:rsid w:val="007669AF"/>
    <w:rsid w:val="00766B4B"/>
    <w:rsid w:val="00766F03"/>
    <w:rsid w:val="00766F65"/>
    <w:rsid w:val="00767215"/>
    <w:rsid w:val="007673C2"/>
    <w:rsid w:val="007675CF"/>
    <w:rsid w:val="0076787B"/>
    <w:rsid w:val="00767944"/>
    <w:rsid w:val="00767A0A"/>
    <w:rsid w:val="00767A8D"/>
    <w:rsid w:val="00767A99"/>
    <w:rsid w:val="00767B3C"/>
    <w:rsid w:val="00767B50"/>
    <w:rsid w:val="00767BE5"/>
    <w:rsid w:val="00767C0E"/>
    <w:rsid w:val="00767DBC"/>
    <w:rsid w:val="00767DDA"/>
    <w:rsid w:val="00767ECA"/>
    <w:rsid w:val="00767F3C"/>
    <w:rsid w:val="00767F86"/>
    <w:rsid w:val="00770156"/>
    <w:rsid w:val="00770181"/>
    <w:rsid w:val="007704C1"/>
    <w:rsid w:val="007705CA"/>
    <w:rsid w:val="007705FC"/>
    <w:rsid w:val="00770608"/>
    <w:rsid w:val="00770B6D"/>
    <w:rsid w:val="00770BCC"/>
    <w:rsid w:val="00770D3F"/>
    <w:rsid w:val="007710FD"/>
    <w:rsid w:val="007711C1"/>
    <w:rsid w:val="0077133F"/>
    <w:rsid w:val="0077170A"/>
    <w:rsid w:val="00771824"/>
    <w:rsid w:val="00771856"/>
    <w:rsid w:val="007719AA"/>
    <w:rsid w:val="007719AC"/>
    <w:rsid w:val="007719FC"/>
    <w:rsid w:val="00771C54"/>
    <w:rsid w:val="0077212C"/>
    <w:rsid w:val="00772658"/>
    <w:rsid w:val="00773272"/>
    <w:rsid w:val="00773468"/>
    <w:rsid w:val="0077374F"/>
    <w:rsid w:val="0077383C"/>
    <w:rsid w:val="00773D28"/>
    <w:rsid w:val="00773E42"/>
    <w:rsid w:val="00773ED1"/>
    <w:rsid w:val="00773F2C"/>
    <w:rsid w:val="0077407D"/>
    <w:rsid w:val="0077430A"/>
    <w:rsid w:val="007746FE"/>
    <w:rsid w:val="00774727"/>
    <w:rsid w:val="00774BD9"/>
    <w:rsid w:val="00774D00"/>
    <w:rsid w:val="00774F09"/>
    <w:rsid w:val="00774FB6"/>
    <w:rsid w:val="00774FC7"/>
    <w:rsid w:val="007751A3"/>
    <w:rsid w:val="007751D5"/>
    <w:rsid w:val="0077542C"/>
    <w:rsid w:val="00775533"/>
    <w:rsid w:val="007755B8"/>
    <w:rsid w:val="00775859"/>
    <w:rsid w:val="00775BF6"/>
    <w:rsid w:val="00775CA3"/>
    <w:rsid w:val="007762AA"/>
    <w:rsid w:val="00776945"/>
    <w:rsid w:val="00776B9A"/>
    <w:rsid w:val="00776BDF"/>
    <w:rsid w:val="00776C87"/>
    <w:rsid w:val="00776F79"/>
    <w:rsid w:val="00776F99"/>
    <w:rsid w:val="00777035"/>
    <w:rsid w:val="007770E7"/>
    <w:rsid w:val="0077723D"/>
    <w:rsid w:val="007772E6"/>
    <w:rsid w:val="0077781D"/>
    <w:rsid w:val="00777850"/>
    <w:rsid w:val="00777864"/>
    <w:rsid w:val="00777B9F"/>
    <w:rsid w:val="00777E9C"/>
    <w:rsid w:val="00777EBC"/>
    <w:rsid w:val="00777FA2"/>
    <w:rsid w:val="00780028"/>
    <w:rsid w:val="0078027D"/>
    <w:rsid w:val="00780582"/>
    <w:rsid w:val="0078061D"/>
    <w:rsid w:val="0078064F"/>
    <w:rsid w:val="007807DD"/>
    <w:rsid w:val="00780B4E"/>
    <w:rsid w:val="00780EE0"/>
    <w:rsid w:val="00781168"/>
    <w:rsid w:val="00781478"/>
    <w:rsid w:val="007815C8"/>
    <w:rsid w:val="0078161C"/>
    <w:rsid w:val="0078167B"/>
    <w:rsid w:val="00781D77"/>
    <w:rsid w:val="00781D8A"/>
    <w:rsid w:val="00782224"/>
    <w:rsid w:val="0078232B"/>
    <w:rsid w:val="00782433"/>
    <w:rsid w:val="00782484"/>
    <w:rsid w:val="007824A7"/>
    <w:rsid w:val="0078267A"/>
    <w:rsid w:val="00782968"/>
    <w:rsid w:val="00783336"/>
    <w:rsid w:val="00783371"/>
    <w:rsid w:val="0078353B"/>
    <w:rsid w:val="00783592"/>
    <w:rsid w:val="007838C4"/>
    <w:rsid w:val="00783947"/>
    <w:rsid w:val="00783A2D"/>
    <w:rsid w:val="00783A9A"/>
    <w:rsid w:val="00783B4F"/>
    <w:rsid w:val="00783C96"/>
    <w:rsid w:val="00783EC1"/>
    <w:rsid w:val="00783FB7"/>
    <w:rsid w:val="007845C0"/>
    <w:rsid w:val="0078493F"/>
    <w:rsid w:val="00784CDB"/>
    <w:rsid w:val="007854C1"/>
    <w:rsid w:val="0078553F"/>
    <w:rsid w:val="00785596"/>
    <w:rsid w:val="00785945"/>
    <w:rsid w:val="00785AAA"/>
    <w:rsid w:val="00785CD0"/>
    <w:rsid w:val="00785DD6"/>
    <w:rsid w:val="00785DFD"/>
    <w:rsid w:val="007860EA"/>
    <w:rsid w:val="007861C7"/>
    <w:rsid w:val="0078662D"/>
    <w:rsid w:val="007867E2"/>
    <w:rsid w:val="00786999"/>
    <w:rsid w:val="00786C8B"/>
    <w:rsid w:val="00786CCA"/>
    <w:rsid w:val="00786EEF"/>
    <w:rsid w:val="00786F7F"/>
    <w:rsid w:val="0078723F"/>
    <w:rsid w:val="00787342"/>
    <w:rsid w:val="00787407"/>
    <w:rsid w:val="0078744C"/>
    <w:rsid w:val="00787493"/>
    <w:rsid w:val="00787723"/>
    <w:rsid w:val="0079004B"/>
    <w:rsid w:val="00790051"/>
    <w:rsid w:val="0079010D"/>
    <w:rsid w:val="007901E6"/>
    <w:rsid w:val="0079036C"/>
    <w:rsid w:val="007906C3"/>
    <w:rsid w:val="00790837"/>
    <w:rsid w:val="00790C04"/>
    <w:rsid w:val="00790C15"/>
    <w:rsid w:val="00790C4E"/>
    <w:rsid w:val="00790D59"/>
    <w:rsid w:val="00790D87"/>
    <w:rsid w:val="00790EE0"/>
    <w:rsid w:val="007913AE"/>
    <w:rsid w:val="00791475"/>
    <w:rsid w:val="007917C1"/>
    <w:rsid w:val="00791C48"/>
    <w:rsid w:val="00791CCB"/>
    <w:rsid w:val="00791E34"/>
    <w:rsid w:val="00791FAA"/>
    <w:rsid w:val="0079232D"/>
    <w:rsid w:val="00792650"/>
    <w:rsid w:val="00792721"/>
    <w:rsid w:val="00792918"/>
    <w:rsid w:val="00792DED"/>
    <w:rsid w:val="00792DF5"/>
    <w:rsid w:val="00793222"/>
    <w:rsid w:val="007934D6"/>
    <w:rsid w:val="00793504"/>
    <w:rsid w:val="00793605"/>
    <w:rsid w:val="00793692"/>
    <w:rsid w:val="0079369A"/>
    <w:rsid w:val="007936C9"/>
    <w:rsid w:val="0079376A"/>
    <w:rsid w:val="00793805"/>
    <w:rsid w:val="007939FC"/>
    <w:rsid w:val="00793C24"/>
    <w:rsid w:val="00793D85"/>
    <w:rsid w:val="00793EE7"/>
    <w:rsid w:val="00794063"/>
    <w:rsid w:val="00794110"/>
    <w:rsid w:val="00794262"/>
    <w:rsid w:val="00794367"/>
    <w:rsid w:val="00795158"/>
    <w:rsid w:val="00795349"/>
    <w:rsid w:val="00795407"/>
    <w:rsid w:val="007957BA"/>
    <w:rsid w:val="00795AEF"/>
    <w:rsid w:val="00795D07"/>
    <w:rsid w:val="00795FCF"/>
    <w:rsid w:val="007961FE"/>
    <w:rsid w:val="0079620D"/>
    <w:rsid w:val="007963B2"/>
    <w:rsid w:val="007964A1"/>
    <w:rsid w:val="007964BC"/>
    <w:rsid w:val="00796556"/>
    <w:rsid w:val="007965DC"/>
    <w:rsid w:val="0079669E"/>
    <w:rsid w:val="00796753"/>
    <w:rsid w:val="007967EF"/>
    <w:rsid w:val="007969FF"/>
    <w:rsid w:val="00796A00"/>
    <w:rsid w:val="0079760B"/>
    <w:rsid w:val="00797696"/>
    <w:rsid w:val="007979A2"/>
    <w:rsid w:val="00797CA4"/>
    <w:rsid w:val="00797D25"/>
    <w:rsid w:val="00797EAB"/>
    <w:rsid w:val="00797FE5"/>
    <w:rsid w:val="007A002D"/>
    <w:rsid w:val="007A005B"/>
    <w:rsid w:val="007A032B"/>
    <w:rsid w:val="007A0682"/>
    <w:rsid w:val="007A0C1F"/>
    <w:rsid w:val="007A0C66"/>
    <w:rsid w:val="007A0FF0"/>
    <w:rsid w:val="007A104A"/>
    <w:rsid w:val="007A1056"/>
    <w:rsid w:val="007A10E3"/>
    <w:rsid w:val="007A1112"/>
    <w:rsid w:val="007A1279"/>
    <w:rsid w:val="007A1539"/>
    <w:rsid w:val="007A1637"/>
    <w:rsid w:val="007A1890"/>
    <w:rsid w:val="007A1897"/>
    <w:rsid w:val="007A18E3"/>
    <w:rsid w:val="007A1CBA"/>
    <w:rsid w:val="007A1ED6"/>
    <w:rsid w:val="007A2099"/>
    <w:rsid w:val="007A2140"/>
    <w:rsid w:val="007A22A8"/>
    <w:rsid w:val="007A22D2"/>
    <w:rsid w:val="007A2388"/>
    <w:rsid w:val="007A2681"/>
    <w:rsid w:val="007A297E"/>
    <w:rsid w:val="007A2BBC"/>
    <w:rsid w:val="007A2EC2"/>
    <w:rsid w:val="007A33DE"/>
    <w:rsid w:val="007A3868"/>
    <w:rsid w:val="007A3D92"/>
    <w:rsid w:val="007A3DF3"/>
    <w:rsid w:val="007A4114"/>
    <w:rsid w:val="007A43D1"/>
    <w:rsid w:val="007A4599"/>
    <w:rsid w:val="007A4C5C"/>
    <w:rsid w:val="007A4E8D"/>
    <w:rsid w:val="007A5089"/>
    <w:rsid w:val="007A5094"/>
    <w:rsid w:val="007A515A"/>
    <w:rsid w:val="007A51B4"/>
    <w:rsid w:val="007A5267"/>
    <w:rsid w:val="007A52D8"/>
    <w:rsid w:val="007A5927"/>
    <w:rsid w:val="007A5A0D"/>
    <w:rsid w:val="007A5AB1"/>
    <w:rsid w:val="007A5AC0"/>
    <w:rsid w:val="007A5C41"/>
    <w:rsid w:val="007A5E48"/>
    <w:rsid w:val="007A605D"/>
    <w:rsid w:val="007A6176"/>
    <w:rsid w:val="007A6428"/>
    <w:rsid w:val="007A648E"/>
    <w:rsid w:val="007A670D"/>
    <w:rsid w:val="007A670F"/>
    <w:rsid w:val="007A67EB"/>
    <w:rsid w:val="007A699D"/>
    <w:rsid w:val="007A70A5"/>
    <w:rsid w:val="007A71A1"/>
    <w:rsid w:val="007A71E7"/>
    <w:rsid w:val="007A7205"/>
    <w:rsid w:val="007A759E"/>
    <w:rsid w:val="007A77ED"/>
    <w:rsid w:val="007A7A81"/>
    <w:rsid w:val="007A7B7C"/>
    <w:rsid w:val="007A7E96"/>
    <w:rsid w:val="007A7F63"/>
    <w:rsid w:val="007B03A9"/>
    <w:rsid w:val="007B07C5"/>
    <w:rsid w:val="007B0A94"/>
    <w:rsid w:val="007B0ADA"/>
    <w:rsid w:val="007B0C4B"/>
    <w:rsid w:val="007B0DA8"/>
    <w:rsid w:val="007B11EC"/>
    <w:rsid w:val="007B135F"/>
    <w:rsid w:val="007B1A6D"/>
    <w:rsid w:val="007B1C22"/>
    <w:rsid w:val="007B1CD8"/>
    <w:rsid w:val="007B202E"/>
    <w:rsid w:val="007B21F1"/>
    <w:rsid w:val="007B24DE"/>
    <w:rsid w:val="007B2624"/>
    <w:rsid w:val="007B270D"/>
    <w:rsid w:val="007B28B5"/>
    <w:rsid w:val="007B299C"/>
    <w:rsid w:val="007B2E65"/>
    <w:rsid w:val="007B2E8F"/>
    <w:rsid w:val="007B2FFF"/>
    <w:rsid w:val="007B3041"/>
    <w:rsid w:val="007B315A"/>
    <w:rsid w:val="007B326C"/>
    <w:rsid w:val="007B343C"/>
    <w:rsid w:val="007B356D"/>
    <w:rsid w:val="007B39DB"/>
    <w:rsid w:val="007B3D70"/>
    <w:rsid w:val="007B3D91"/>
    <w:rsid w:val="007B3EAD"/>
    <w:rsid w:val="007B422F"/>
    <w:rsid w:val="007B42B9"/>
    <w:rsid w:val="007B47C9"/>
    <w:rsid w:val="007B4956"/>
    <w:rsid w:val="007B4BB7"/>
    <w:rsid w:val="007B4BFC"/>
    <w:rsid w:val="007B4EA4"/>
    <w:rsid w:val="007B4EE1"/>
    <w:rsid w:val="007B4FDB"/>
    <w:rsid w:val="007B57D1"/>
    <w:rsid w:val="007B5ADD"/>
    <w:rsid w:val="007B5BC6"/>
    <w:rsid w:val="007B5DF7"/>
    <w:rsid w:val="007B5EDD"/>
    <w:rsid w:val="007B60F4"/>
    <w:rsid w:val="007B6216"/>
    <w:rsid w:val="007B621A"/>
    <w:rsid w:val="007B6329"/>
    <w:rsid w:val="007B6502"/>
    <w:rsid w:val="007B66A1"/>
    <w:rsid w:val="007B6D2D"/>
    <w:rsid w:val="007B6D6E"/>
    <w:rsid w:val="007B6DBE"/>
    <w:rsid w:val="007B738E"/>
    <w:rsid w:val="007B73AA"/>
    <w:rsid w:val="007B746F"/>
    <w:rsid w:val="007B7470"/>
    <w:rsid w:val="007B7704"/>
    <w:rsid w:val="007B77B6"/>
    <w:rsid w:val="007B7ACF"/>
    <w:rsid w:val="007B7E04"/>
    <w:rsid w:val="007C0180"/>
    <w:rsid w:val="007C023B"/>
    <w:rsid w:val="007C0358"/>
    <w:rsid w:val="007C0410"/>
    <w:rsid w:val="007C0432"/>
    <w:rsid w:val="007C061C"/>
    <w:rsid w:val="007C0BA4"/>
    <w:rsid w:val="007C0C7A"/>
    <w:rsid w:val="007C0D03"/>
    <w:rsid w:val="007C104D"/>
    <w:rsid w:val="007C1238"/>
    <w:rsid w:val="007C1251"/>
    <w:rsid w:val="007C129F"/>
    <w:rsid w:val="007C12C5"/>
    <w:rsid w:val="007C1319"/>
    <w:rsid w:val="007C1323"/>
    <w:rsid w:val="007C15CE"/>
    <w:rsid w:val="007C160C"/>
    <w:rsid w:val="007C1624"/>
    <w:rsid w:val="007C1671"/>
    <w:rsid w:val="007C18AF"/>
    <w:rsid w:val="007C19A7"/>
    <w:rsid w:val="007C19B6"/>
    <w:rsid w:val="007C19EB"/>
    <w:rsid w:val="007C1A63"/>
    <w:rsid w:val="007C1E89"/>
    <w:rsid w:val="007C20BC"/>
    <w:rsid w:val="007C2145"/>
    <w:rsid w:val="007C2481"/>
    <w:rsid w:val="007C252F"/>
    <w:rsid w:val="007C27F4"/>
    <w:rsid w:val="007C2B63"/>
    <w:rsid w:val="007C2F7F"/>
    <w:rsid w:val="007C321A"/>
    <w:rsid w:val="007C337F"/>
    <w:rsid w:val="007C3415"/>
    <w:rsid w:val="007C356B"/>
    <w:rsid w:val="007C35DB"/>
    <w:rsid w:val="007C36A6"/>
    <w:rsid w:val="007C3B7C"/>
    <w:rsid w:val="007C3D15"/>
    <w:rsid w:val="007C3DEC"/>
    <w:rsid w:val="007C4760"/>
    <w:rsid w:val="007C48AA"/>
    <w:rsid w:val="007C4B8C"/>
    <w:rsid w:val="007C4D38"/>
    <w:rsid w:val="007C4DA0"/>
    <w:rsid w:val="007C4EC1"/>
    <w:rsid w:val="007C4FCA"/>
    <w:rsid w:val="007C50AB"/>
    <w:rsid w:val="007C5112"/>
    <w:rsid w:val="007C5307"/>
    <w:rsid w:val="007C53B4"/>
    <w:rsid w:val="007C5671"/>
    <w:rsid w:val="007C567B"/>
    <w:rsid w:val="007C5A19"/>
    <w:rsid w:val="007C5E71"/>
    <w:rsid w:val="007C5FDD"/>
    <w:rsid w:val="007C644B"/>
    <w:rsid w:val="007C6987"/>
    <w:rsid w:val="007C6D11"/>
    <w:rsid w:val="007C71CD"/>
    <w:rsid w:val="007C7292"/>
    <w:rsid w:val="007C74A1"/>
    <w:rsid w:val="007C76D4"/>
    <w:rsid w:val="007C786F"/>
    <w:rsid w:val="007C7A86"/>
    <w:rsid w:val="007C7B11"/>
    <w:rsid w:val="007C7C79"/>
    <w:rsid w:val="007C7FFD"/>
    <w:rsid w:val="007D032F"/>
    <w:rsid w:val="007D0556"/>
    <w:rsid w:val="007D0704"/>
    <w:rsid w:val="007D0992"/>
    <w:rsid w:val="007D0A23"/>
    <w:rsid w:val="007D0B4E"/>
    <w:rsid w:val="007D0E6D"/>
    <w:rsid w:val="007D0E71"/>
    <w:rsid w:val="007D0F8C"/>
    <w:rsid w:val="007D106C"/>
    <w:rsid w:val="007D1196"/>
    <w:rsid w:val="007D1510"/>
    <w:rsid w:val="007D16F7"/>
    <w:rsid w:val="007D1719"/>
    <w:rsid w:val="007D17D7"/>
    <w:rsid w:val="007D1916"/>
    <w:rsid w:val="007D1A5B"/>
    <w:rsid w:val="007D1E84"/>
    <w:rsid w:val="007D1EA1"/>
    <w:rsid w:val="007D205B"/>
    <w:rsid w:val="007D2538"/>
    <w:rsid w:val="007D2803"/>
    <w:rsid w:val="007D29ED"/>
    <w:rsid w:val="007D2EDC"/>
    <w:rsid w:val="007D328A"/>
    <w:rsid w:val="007D363D"/>
    <w:rsid w:val="007D3748"/>
    <w:rsid w:val="007D3ACA"/>
    <w:rsid w:val="007D41D7"/>
    <w:rsid w:val="007D4358"/>
    <w:rsid w:val="007D43DD"/>
    <w:rsid w:val="007D456F"/>
    <w:rsid w:val="007D4598"/>
    <w:rsid w:val="007D4A98"/>
    <w:rsid w:val="007D4F6B"/>
    <w:rsid w:val="007D5027"/>
    <w:rsid w:val="007D5480"/>
    <w:rsid w:val="007D553D"/>
    <w:rsid w:val="007D5598"/>
    <w:rsid w:val="007D5618"/>
    <w:rsid w:val="007D59E0"/>
    <w:rsid w:val="007D5B55"/>
    <w:rsid w:val="007D5FA1"/>
    <w:rsid w:val="007D6166"/>
    <w:rsid w:val="007D6246"/>
    <w:rsid w:val="007D624A"/>
    <w:rsid w:val="007D6255"/>
    <w:rsid w:val="007D625D"/>
    <w:rsid w:val="007D670A"/>
    <w:rsid w:val="007D6A8D"/>
    <w:rsid w:val="007D6C40"/>
    <w:rsid w:val="007D6E7C"/>
    <w:rsid w:val="007D7263"/>
    <w:rsid w:val="007D74AA"/>
    <w:rsid w:val="007D75D8"/>
    <w:rsid w:val="007D76BC"/>
    <w:rsid w:val="007D7A8A"/>
    <w:rsid w:val="007D7E30"/>
    <w:rsid w:val="007D7F65"/>
    <w:rsid w:val="007E029C"/>
    <w:rsid w:val="007E038C"/>
    <w:rsid w:val="007E04B7"/>
    <w:rsid w:val="007E0635"/>
    <w:rsid w:val="007E0668"/>
    <w:rsid w:val="007E0AB9"/>
    <w:rsid w:val="007E0B58"/>
    <w:rsid w:val="007E0E64"/>
    <w:rsid w:val="007E0F3D"/>
    <w:rsid w:val="007E106D"/>
    <w:rsid w:val="007E1247"/>
    <w:rsid w:val="007E1773"/>
    <w:rsid w:val="007E184F"/>
    <w:rsid w:val="007E198A"/>
    <w:rsid w:val="007E1BBF"/>
    <w:rsid w:val="007E1F11"/>
    <w:rsid w:val="007E1F85"/>
    <w:rsid w:val="007E1FF5"/>
    <w:rsid w:val="007E20B6"/>
    <w:rsid w:val="007E236B"/>
    <w:rsid w:val="007E23AA"/>
    <w:rsid w:val="007E2599"/>
    <w:rsid w:val="007E26E1"/>
    <w:rsid w:val="007E2942"/>
    <w:rsid w:val="007E2ACB"/>
    <w:rsid w:val="007E2B38"/>
    <w:rsid w:val="007E2CA1"/>
    <w:rsid w:val="007E2D1E"/>
    <w:rsid w:val="007E2E09"/>
    <w:rsid w:val="007E2E62"/>
    <w:rsid w:val="007E3430"/>
    <w:rsid w:val="007E3A3C"/>
    <w:rsid w:val="007E3BFB"/>
    <w:rsid w:val="007E3DC0"/>
    <w:rsid w:val="007E3E56"/>
    <w:rsid w:val="007E415C"/>
    <w:rsid w:val="007E4213"/>
    <w:rsid w:val="007E45AE"/>
    <w:rsid w:val="007E45CE"/>
    <w:rsid w:val="007E4740"/>
    <w:rsid w:val="007E4893"/>
    <w:rsid w:val="007E4A3E"/>
    <w:rsid w:val="007E4ADD"/>
    <w:rsid w:val="007E4C9D"/>
    <w:rsid w:val="007E5109"/>
    <w:rsid w:val="007E5120"/>
    <w:rsid w:val="007E513B"/>
    <w:rsid w:val="007E52E5"/>
    <w:rsid w:val="007E54DC"/>
    <w:rsid w:val="007E56D2"/>
    <w:rsid w:val="007E5727"/>
    <w:rsid w:val="007E5742"/>
    <w:rsid w:val="007E592E"/>
    <w:rsid w:val="007E59FF"/>
    <w:rsid w:val="007E5A9E"/>
    <w:rsid w:val="007E5CE0"/>
    <w:rsid w:val="007E5DDA"/>
    <w:rsid w:val="007E6051"/>
    <w:rsid w:val="007E62CB"/>
    <w:rsid w:val="007E66CF"/>
    <w:rsid w:val="007E6982"/>
    <w:rsid w:val="007E699D"/>
    <w:rsid w:val="007E6AE4"/>
    <w:rsid w:val="007E6BF4"/>
    <w:rsid w:val="007E6D25"/>
    <w:rsid w:val="007E6E3F"/>
    <w:rsid w:val="007E6F95"/>
    <w:rsid w:val="007E702C"/>
    <w:rsid w:val="007E72AD"/>
    <w:rsid w:val="007E7638"/>
    <w:rsid w:val="007E788D"/>
    <w:rsid w:val="007E78A3"/>
    <w:rsid w:val="007E791A"/>
    <w:rsid w:val="007E7DAA"/>
    <w:rsid w:val="007E7DE0"/>
    <w:rsid w:val="007F0015"/>
    <w:rsid w:val="007F0059"/>
    <w:rsid w:val="007F0080"/>
    <w:rsid w:val="007F02AE"/>
    <w:rsid w:val="007F08A4"/>
    <w:rsid w:val="007F0A24"/>
    <w:rsid w:val="007F0A3E"/>
    <w:rsid w:val="007F0A52"/>
    <w:rsid w:val="007F0CC3"/>
    <w:rsid w:val="007F0EE7"/>
    <w:rsid w:val="007F0FB3"/>
    <w:rsid w:val="007F1530"/>
    <w:rsid w:val="007F17B6"/>
    <w:rsid w:val="007F18B9"/>
    <w:rsid w:val="007F1A1D"/>
    <w:rsid w:val="007F1AEB"/>
    <w:rsid w:val="007F1CC0"/>
    <w:rsid w:val="007F1D1D"/>
    <w:rsid w:val="007F1F86"/>
    <w:rsid w:val="007F1FB2"/>
    <w:rsid w:val="007F24A3"/>
    <w:rsid w:val="007F268C"/>
    <w:rsid w:val="007F2920"/>
    <w:rsid w:val="007F2937"/>
    <w:rsid w:val="007F29E0"/>
    <w:rsid w:val="007F2C1D"/>
    <w:rsid w:val="007F2CAF"/>
    <w:rsid w:val="007F2E3E"/>
    <w:rsid w:val="007F316C"/>
    <w:rsid w:val="007F389C"/>
    <w:rsid w:val="007F38FD"/>
    <w:rsid w:val="007F3E70"/>
    <w:rsid w:val="007F456F"/>
    <w:rsid w:val="007F45E5"/>
    <w:rsid w:val="007F46EF"/>
    <w:rsid w:val="007F46F7"/>
    <w:rsid w:val="007F47D7"/>
    <w:rsid w:val="007F47F5"/>
    <w:rsid w:val="007F4A06"/>
    <w:rsid w:val="007F4B09"/>
    <w:rsid w:val="007F4BC3"/>
    <w:rsid w:val="007F4C99"/>
    <w:rsid w:val="007F4DE1"/>
    <w:rsid w:val="007F4F44"/>
    <w:rsid w:val="007F4FE6"/>
    <w:rsid w:val="007F51CD"/>
    <w:rsid w:val="007F533D"/>
    <w:rsid w:val="007F6022"/>
    <w:rsid w:val="007F603D"/>
    <w:rsid w:val="007F61C9"/>
    <w:rsid w:val="007F6812"/>
    <w:rsid w:val="007F6842"/>
    <w:rsid w:val="007F6967"/>
    <w:rsid w:val="007F6A2D"/>
    <w:rsid w:val="007F6CF0"/>
    <w:rsid w:val="007F7040"/>
    <w:rsid w:val="007F7436"/>
    <w:rsid w:val="007F7646"/>
    <w:rsid w:val="007F77DF"/>
    <w:rsid w:val="00800015"/>
    <w:rsid w:val="008005A3"/>
    <w:rsid w:val="008007C5"/>
    <w:rsid w:val="00800D99"/>
    <w:rsid w:val="008011C5"/>
    <w:rsid w:val="0080146E"/>
    <w:rsid w:val="00801491"/>
    <w:rsid w:val="0080171D"/>
    <w:rsid w:val="008019D1"/>
    <w:rsid w:val="00801ABF"/>
    <w:rsid w:val="00801E79"/>
    <w:rsid w:val="00801E98"/>
    <w:rsid w:val="008020A1"/>
    <w:rsid w:val="00802400"/>
    <w:rsid w:val="00802484"/>
    <w:rsid w:val="00802683"/>
    <w:rsid w:val="008027D1"/>
    <w:rsid w:val="00802D53"/>
    <w:rsid w:val="00802E39"/>
    <w:rsid w:val="00803155"/>
    <w:rsid w:val="0080319C"/>
    <w:rsid w:val="008031D5"/>
    <w:rsid w:val="008035C4"/>
    <w:rsid w:val="00803673"/>
    <w:rsid w:val="00803823"/>
    <w:rsid w:val="008039AD"/>
    <w:rsid w:val="00803AC7"/>
    <w:rsid w:val="00803AD2"/>
    <w:rsid w:val="00803C25"/>
    <w:rsid w:val="00803D5F"/>
    <w:rsid w:val="00803EA8"/>
    <w:rsid w:val="00803F51"/>
    <w:rsid w:val="00804329"/>
    <w:rsid w:val="008043DB"/>
    <w:rsid w:val="00804700"/>
    <w:rsid w:val="00804860"/>
    <w:rsid w:val="00804D5C"/>
    <w:rsid w:val="00804E3F"/>
    <w:rsid w:val="00804F53"/>
    <w:rsid w:val="00804FBE"/>
    <w:rsid w:val="0080516B"/>
    <w:rsid w:val="00805286"/>
    <w:rsid w:val="0080529F"/>
    <w:rsid w:val="008054BA"/>
    <w:rsid w:val="00805734"/>
    <w:rsid w:val="00805A42"/>
    <w:rsid w:val="00805AD9"/>
    <w:rsid w:val="00806069"/>
    <w:rsid w:val="008064E4"/>
    <w:rsid w:val="00806704"/>
    <w:rsid w:val="00806BB8"/>
    <w:rsid w:val="00806E4E"/>
    <w:rsid w:val="00806E82"/>
    <w:rsid w:val="00806E86"/>
    <w:rsid w:val="008073D4"/>
    <w:rsid w:val="00807928"/>
    <w:rsid w:val="00807930"/>
    <w:rsid w:val="0080797E"/>
    <w:rsid w:val="008079B9"/>
    <w:rsid w:val="00807B48"/>
    <w:rsid w:val="00807EB8"/>
    <w:rsid w:val="008101C4"/>
    <w:rsid w:val="0081035F"/>
    <w:rsid w:val="00810C7A"/>
    <w:rsid w:val="00811103"/>
    <w:rsid w:val="00811236"/>
    <w:rsid w:val="008112E2"/>
    <w:rsid w:val="00811491"/>
    <w:rsid w:val="008116AA"/>
    <w:rsid w:val="0081188E"/>
    <w:rsid w:val="00811B48"/>
    <w:rsid w:val="00811D49"/>
    <w:rsid w:val="00812261"/>
    <w:rsid w:val="0081227C"/>
    <w:rsid w:val="008126F9"/>
    <w:rsid w:val="00812B92"/>
    <w:rsid w:val="00812C99"/>
    <w:rsid w:val="00812F27"/>
    <w:rsid w:val="00813041"/>
    <w:rsid w:val="008134B5"/>
    <w:rsid w:val="008137EE"/>
    <w:rsid w:val="008138EA"/>
    <w:rsid w:val="008139B8"/>
    <w:rsid w:val="00813A7C"/>
    <w:rsid w:val="00813CFA"/>
    <w:rsid w:val="00813DEF"/>
    <w:rsid w:val="00813F5F"/>
    <w:rsid w:val="00814021"/>
    <w:rsid w:val="008143DD"/>
    <w:rsid w:val="0081447A"/>
    <w:rsid w:val="008148AD"/>
    <w:rsid w:val="008148B0"/>
    <w:rsid w:val="00814DAA"/>
    <w:rsid w:val="008150CD"/>
    <w:rsid w:val="00815128"/>
    <w:rsid w:val="0081515E"/>
    <w:rsid w:val="00815566"/>
    <w:rsid w:val="00815571"/>
    <w:rsid w:val="008157A3"/>
    <w:rsid w:val="0081593A"/>
    <w:rsid w:val="0081598D"/>
    <w:rsid w:val="00815E71"/>
    <w:rsid w:val="008161A5"/>
    <w:rsid w:val="0081624A"/>
    <w:rsid w:val="00816298"/>
    <w:rsid w:val="008165AF"/>
    <w:rsid w:val="008165E6"/>
    <w:rsid w:val="00816C64"/>
    <w:rsid w:val="00816D1F"/>
    <w:rsid w:val="00816E0A"/>
    <w:rsid w:val="0081710A"/>
    <w:rsid w:val="00817151"/>
    <w:rsid w:val="0081748D"/>
    <w:rsid w:val="0081757E"/>
    <w:rsid w:val="0081765A"/>
    <w:rsid w:val="0081781C"/>
    <w:rsid w:val="00817917"/>
    <w:rsid w:val="00817A92"/>
    <w:rsid w:val="00817CD1"/>
    <w:rsid w:val="00817E6D"/>
    <w:rsid w:val="00817F6E"/>
    <w:rsid w:val="00817FB4"/>
    <w:rsid w:val="00820078"/>
    <w:rsid w:val="00820089"/>
    <w:rsid w:val="0082065B"/>
    <w:rsid w:val="008207BC"/>
    <w:rsid w:val="00820E05"/>
    <w:rsid w:val="00821089"/>
    <w:rsid w:val="00821193"/>
    <w:rsid w:val="008211CF"/>
    <w:rsid w:val="0082129E"/>
    <w:rsid w:val="008212A6"/>
    <w:rsid w:val="008213FD"/>
    <w:rsid w:val="0082146E"/>
    <w:rsid w:val="008215E5"/>
    <w:rsid w:val="008216D1"/>
    <w:rsid w:val="00821A30"/>
    <w:rsid w:val="00821A7E"/>
    <w:rsid w:val="00821E87"/>
    <w:rsid w:val="00822179"/>
    <w:rsid w:val="008223DC"/>
    <w:rsid w:val="0082255A"/>
    <w:rsid w:val="0082259C"/>
    <w:rsid w:val="00822610"/>
    <w:rsid w:val="00822615"/>
    <w:rsid w:val="008226CE"/>
    <w:rsid w:val="0082290F"/>
    <w:rsid w:val="00822B87"/>
    <w:rsid w:val="00822C6C"/>
    <w:rsid w:val="00822CCA"/>
    <w:rsid w:val="00822CDB"/>
    <w:rsid w:val="00822F6A"/>
    <w:rsid w:val="00822FC9"/>
    <w:rsid w:val="0082300C"/>
    <w:rsid w:val="008230E4"/>
    <w:rsid w:val="00823127"/>
    <w:rsid w:val="00823264"/>
    <w:rsid w:val="0082347D"/>
    <w:rsid w:val="008234AB"/>
    <w:rsid w:val="008234D3"/>
    <w:rsid w:val="00823510"/>
    <w:rsid w:val="00823577"/>
    <w:rsid w:val="00824150"/>
    <w:rsid w:val="008243FF"/>
    <w:rsid w:val="008244AB"/>
    <w:rsid w:val="00824595"/>
    <w:rsid w:val="008248C2"/>
    <w:rsid w:val="008248E6"/>
    <w:rsid w:val="00824B45"/>
    <w:rsid w:val="00824C22"/>
    <w:rsid w:val="00824C47"/>
    <w:rsid w:val="00824FFB"/>
    <w:rsid w:val="008252CF"/>
    <w:rsid w:val="00825852"/>
    <w:rsid w:val="008258C7"/>
    <w:rsid w:val="00825DE3"/>
    <w:rsid w:val="00825EDC"/>
    <w:rsid w:val="008261CF"/>
    <w:rsid w:val="00826242"/>
    <w:rsid w:val="00826297"/>
    <w:rsid w:val="00826392"/>
    <w:rsid w:val="00826E35"/>
    <w:rsid w:val="00826EA3"/>
    <w:rsid w:val="0082717E"/>
    <w:rsid w:val="008271A1"/>
    <w:rsid w:val="008271A3"/>
    <w:rsid w:val="008271B6"/>
    <w:rsid w:val="008277F9"/>
    <w:rsid w:val="00827D22"/>
    <w:rsid w:val="00827D3C"/>
    <w:rsid w:val="00827DE5"/>
    <w:rsid w:val="008300A5"/>
    <w:rsid w:val="008303A9"/>
    <w:rsid w:val="008307F5"/>
    <w:rsid w:val="00830A99"/>
    <w:rsid w:val="00830EF3"/>
    <w:rsid w:val="00830F86"/>
    <w:rsid w:val="0083128D"/>
    <w:rsid w:val="0083169A"/>
    <w:rsid w:val="00831A5F"/>
    <w:rsid w:val="0083211C"/>
    <w:rsid w:val="0083230B"/>
    <w:rsid w:val="008325ED"/>
    <w:rsid w:val="00833091"/>
    <w:rsid w:val="00833158"/>
    <w:rsid w:val="0083315C"/>
    <w:rsid w:val="0083315D"/>
    <w:rsid w:val="0083338D"/>
    <w:rsid w:val="00833647"/>
    <w:rsid w:val="0083371D"/>
    <w:rsid w:val="00833723"/>
    <w:rsid w:val="008338B4"/>
    <w:rsid w:val="00833A2A"/>
    <w:rsid w:val="008343C6"/>
    <w:rsid w:val="00834AD4"/>
    <w:rsid w:val="00834AFB"/>
    <w:rsid w:val="00834B01"/>
    <w:rsid w:val="00834B5A"/>
    <w:rsid w:val="00834B65"/>
    <w:rsid w:val="00834BEC"/>
    <w:rsid w:val="00834D3A"/>
    <w:rsid w:val="00834F12"/>
    <w:rsid w:val="0083503A"/>
    <w:rsid w:val="008350EE"/>
    <w:rsid w:val="00835212"/>
    <w:rsid w:val="008356C8"/>
    <w:rsid w:val="0083591B"/>
    <w:rsid w:val="00835AAF"/>
    <w:rsid w:val="00836033"/>
    <w:rsid w:val="008361D4"/>
    <w:rsid w:val="00836264"/>
    <w:rsid w:val="008364A3"/>
    <w:rsid w:val="008365F2"/>
    <w:rsid w:val="00836900"/>
    <w:rsid w:val="00836918"/>
    <w:rsid w:val="00836933"/>
    <w:rsid w:val="00836A67"/>
    <w:rsid w:val="00837215"/>
    <w:rsid w:val="00837452"/>
    <w:rsid w:val="00837573"/>
    <w:rsid w:val="00837654"/>
    <w:rsid w:val="00837802"/>
    <w:rsid w:val="00837852"/>
    <w:rsid w:val="00837953"/>
    <w:rsid w:val="00837B26"/>
    <w:rsid w:val="00837CA7"/>
    <w:rsid w:val="00837D23"/>
    <w:rsid w:val="00837D26"/>
    <w:rsid w:val="00837DC5"/>
    <w:rsid w:val="00837E3A"/>
    <w:rsid w:val="008400A9"/>
    <w:rsid w:val="008401D8"/>
    <w:rsid w:val="0084036B"/>
    <w:rsid w:val="008404D3"/>
    <w:rsid w:val="00840707"/>
    <w:rsid w:val="00840A1E"/>
    <w:rsid w:val="00840A6D"/>
    <w:rsid w:val="00840AA2"/>
    <w:rsid w:val="00840E53"/>
    <w:rsid w:val="008412FF"/>
    <w:rsid w:val="008413BB"/>
    <w:rsid w:val="008416A1"/>
    <w:rsid w:val="0084176D"/>
    <w:rsid w:val="008419C9"/>
    <w:rsid w:val="008419D9"/>
    <w:rsid w:val="00841A11"/>
    <w:rsid w:val="00841A3B"/>
    <w:rsid w:val="00841B3F"/>
    <w:rsid w:val="00841BD8"/>
    <w:rsid w:val="00841C7B"/>
    <w:rsid w:val="00842389"/>
    <w:rsid w:val="00842772"/>
    <w:rsid w:val="00842834"/>
    <w:rsid w:val="00842B0F"/>
    <w:rsid w:val="00842B9C"/>
    <w:rsid w:val="00842D38"/>
    <w:rsid w:val="00842FD4"/>
    <w:rsid w:val="00842FD9"/>
    <w:rsid w:val="00843038"/>
    <w:rsid w:val="008431ED"/>
    <w:rsid w:val="00843412"/>
    <w:rsid w:val="008436A3"/>
    <w:rsid w:val="00843B1A"/>
    <w:rsid w:val="00843B4F"/>
    <w:rsid w:val="00843D3A"/>
    <w:rsid w:val="00843D63"/>
    <w:rsid w:val="008442EC"/>
    <w:rsid w:val="00844362"/>
    <w:rsid w:val="0084447C"/>
    <w:rsid w:val="00844664"/>
    <w:rsid w:val="00844759"/>
    <w:rsid w:val="00844909"/>
    <w:rsid w:val="00844AA8"/>
    <w:rsid w:val="00844BDC"/>
    <w:rsid w:val="00844CEA"/>
    <w:rsid w:val="00844D45"/>
    <w:rsid w:val="00844EF7"/>
    <w:rsid w:val="008451F0"/>
    <w:rsid w:val="008452B6"/>
    <w:rsid w:val="008452CE"/>
    <w:rsid w:val="008453A7"/>
    <w:rsid w:val="008455DC"/>
    <w:rsid w:val="00845679"/>
    <w:rsid w:val="008456E7"/>
    <w:rsid w:val="00845853"/>
    <w:rsid w:val="00845E35"/>
    <w:rsid w:val="00845FEC"/>
    <w:rsid w:val="008461E1"/>
    <w:rsid w:val="008462A0"/>
    <w:rsid w:val="008463F6"/>
    <w:rsid w:val="00846496"/>
    <w:rsid w:val="0084653F"/>
    <w:rsid w:val="0084686A"/>
    <w:rsid w:val="00846888"/>
    <w:rsid w:val="00846AD5"/>
    <w:rsid w:val="00846D89"/>
    <w:rsid w:val="00846DDD"/>
    <w:rsid w:val="00846F2D"/>
    <w:rsid w:val="00847260"/>
    <w:rsid w:val="0084789D"/>
    <w:rsid w:val="008478DA"/>
    <w:rsid w:val="00847A12"/>
    <w:rsid w:val="00847AEC"/>
    <w:rsid w:val="00847C49"/>
    <w:rsid w:val="00847D58"/>
    <w:rsid w:val="00850461"/>
    <w:rsid w:val="008508FF"/>
    <w:rsid w:val="00850ABB"/>
    <w:rsid w:val="00850B8A"/>
    <w:rsid w:val="00850D36"/>
    <w:rsid w:val="00850DFB"/>
    <w:rsid w:val="00850F40"/>
    <w:rsid w:val="0085120A"/>
    <w:rsid w:val="0085123B"/>
    <w:rsid w:val="00851448"/>
    <w:rsid w:val="00851913"/>
    <w:rsid w:val="00851919"/>
    <w:rsid w:val="00851A1C"/>
    <w:rsid w:val="00851F79"/>
    <w:rsid w:val="0085234A"/>
    <w:rsid w:val="00852356"/>
    <w:rsid w:val="008524CD"/>
    <w:rsid w:val="008527BF"/>
    <w:rsid w:val="00852956"/>
    <w:rsid w:val="00852972"/>
    <w:rsid w:val="00852C1A"/>
    <w:rsid w:val="00852F48"/>
    <w:rsid w:val="00852F75"/>
    <w:rsid w:val="00852FA2"/>
    <w:rsid w:val="00853328"/>
    <w:rsid w:val="008537A1"/>
    <w:rsid w:val="0085395D"/>
    <w:rsid w:val="00853AD1"/>
    <w:rsid w:val="00853B87"/>
    <w:rsid w:val="00853BB6"/>
    <w:rsid w:val="00853C25"/>
    <w:rsid w:val="00854299"/>
    <w:rsid w:val="0085449A"/>
    <w:rsid w:val="008544F3"/>
    <w:rsid w:val="0085478B"/>
    <w:rsid w:val="00854B66"/>
    <w:rsid w:val="00854FA8"/>
    <w:rsid w:val="0085501B"/>
    <w:rsid w:val="00855076"/>
    <w:rsid w:val="008553CB"/>
    <w:rsid w:val="00855B13"/>
    <w:rsid w:val="00855DB4"/>
    <w:rsid w:val="00855F34"/>
    <w:rsid w:val="00855F5F"/>
    <w:rsid w:val="00856038"/>
    <w:rsid w:val="0085668C"/>
    <w:rsid w:val="00856697"/>
    <w:rsid w:val="00856830"/>
    <w:rsid w:val="00856DB7"/>
    <w:rsid w:val="00856F84"/>
    <w:rsid w:val="008570AD"/>
    <w:rsid w:val="008570C0"/>
    <w:rsid w:val="00857106"/>
    <w:rsid w:val="00857221"/>
    <w:rsid w:val="0085734D"/>
    <w:rsid w:val="0085755B"/>
    <w:rsid w:val="0085769B"/>
    <w:rsid w:val="008577F9"/>
    <w:rsid w:val="00857867"/>
    <w:rsid w:val="00857D45"/>
    <w:rsid w:val="00857DC7"/>
    <w:rsid w:val="00857E21"/>
    <w:rsid w:val="008604CE"/>
    <w:rsid w:val="00860640"/>
    <w:rsid w:val="00860AED"/>
    <w:rsid w:val="00860BD1"/>
    <w:rsid w:val="00860D29"/>
    <w:rsid w:val="00860FD8"/>
    <w:rsid w:val="00861324"/>
    <w:rsid w:val="0086132C"/>
    <w:rsid w:val="008615EA"/>
    <w:rsid w:val="00861797"/>
    <w:rsid w:val="00861874"/>
    <w:rsid w:val="0086196C"/>
    <w:rsid w:val="008619ED"/>
    <w:rsid w:val="00861A6A"/>
    <w:rsid w:val="00861B43"/>
    <w:rsid w:val="00861CC5"/>
    <w:rsid w:val="00861DCE"/>
    <w:rsid w:val="00861E23"/>
    <w:rsid w:val="00862132"/>
    <w:rsid w:val="008623B4"/>
    <w:rsid w:val="008623CB"/>
    <w:rsid w:val="008625A2"/>
    <w:rsid w:val="0086263F"/>
    <w:rsid w:val="0086277A"/>
    <w:rsid w:val="00862A02"/>
    <w:rsid w:val="00862A49"/>
    <w:rsid w:val="00862CFA"/>
    <w:rsid w:val="00863003"/>
    <w:rsid w:val="008633F3"/>
    <w:rsid w:val="0086365A"/>
    <w:rsid w:val="00863882"/>
    <w:rsid w:val="008639A8"/>
    <w:rsid w:val="00863B77"/>
    <w:rsid w:val="00863C5A"/>
    <w:rsid w:val="00863D28"/>
    <w:rsid w:val="00863DA7"/>
    <w:rsid w:val="00864272"/>
    <w:rsid w:val="0086434E"/>
    <w:rsid w:val="0086454A"/>
    <w:rsid w:val="0086466C"/>
    <w:rsid w:val="00864D48"/>
    <w:rsid w:val="00864E75"/>
    <w:rsid w:val="00864E76"/>
    <w:rsid w:val="00864FEC"/>
    <w:rsid w:val="008655EA"/>
    <w:rsid w:val="008658E1"/>
    <w:rsid w:val="0086590C"/>
    <w:rsid w:val="00865A8D"/>
    <w:rsid w:val="00865D9B"/>
    <w:rsid w:val="00865E3F"/>
    <w:rsid w:val="00865FAC"/>
    <w:rsid w:val="0086603C"/>
    <w:rsid w:val="00866441"/>
    <w:rsid w:val="00866484"/>
    <w:rsid w:val="00866580"/>
    <w:rsid w:val="008667C4"/>
    <w:rsid w:val="00866C9A"/>
    <w:rsid w:val="00866D9A"/>
    <w:rsid w:val="00867237"/>
    <w:rsid w:val="0086785D"/>
    <w:rsid w:val="00867B8C"/>
    <w:rsid w:val="00867FC3"/>
    <w:rsid w:val="0087006B"/>
    <w:rsid w:val="008703CB"/>
    <w:rsid w:val="008703D3"/>
    <w:rsid w:val="00870BD0"/>
    <w:rsid w:val="00870CF2"/>
    <w:rsid w:val="00870F58"/>
    <w:rsid w:val="00871106"/>
    <w:rsid w:val="00871122"/>
    <w:rsid w:val="0087125A"/>
    <w:rsid w:val="0087130F"/>
    <w:rsid w:val="0087131C"/>
    <w:rsid w:val="0087143A"/>
    <w:rsid w:val="0087151A"/>
    <w:rsid w:val="008717BE"/>
    <w:rsid w:val="00871B20"/>
    <w:rsid w:val="00871CAF"/>
    <w:rsid w:val="00871D16"/>
    <w:rsid w:val="00871F28"/>
    <w:rsid w:val="00871F86"/>
    <w:rsid w:val="008720B5"/>
    <w:rsid w:val="0087239D"/>
    <w:rsid w:val="008723A8"/>
    <w:rsid w:val="00872513"/>
    <w:rsid w:val="00872CC3"/>
    <w:rsid w:val="00872F98"/>
    <w:rsid w:val="00873440"/>
    <w:rsid w:val="008735E9"/>
    <w:rsid w:val="00873B74"/>
    <w:rsid w:val="00873BD1"/>
    <w:rsid w:val="00873E2C"/>
    <w:rsid w:val="00874020"/>
    <w:rsid w:val="00874022"/>
    <w:rsid w:val="0087403E"/>
    <w:rsid w:val="00874136"/>
    <w:rsid w:val="0087414E"/>
    <w:rsid w:val="00874495"/>
    <w:rsid w:val="008744B9"/>
    <w:rsid w:val="00874D71"/>
    <w:rsid w:val="00874E7A"/>
    <w:rsid w:val="008750A0"/>
    <w:rsid w:val="0087513F"/>
    <w:rsid w:val="00875198"/>
    <w:rsid w:val="008754BB"/>
    <w:rsid w:val="00875521"/>
    <w:rsid w:val="0087554E"/>
    <w:rsid w:val="008755AE"/>
    <w:rsid w:val="00875661"/>
    <w:rsid w:val="00875CFC"/>
    <w:rsid w:val="008764C5"/>
    <w:rsid w:val="008765CB"/>
    <w:rsid w:val="0087667F"/>
    <w:rsid w:val="00876A88"/>
    <w:rsid w:val="00876AF0"/>
    <w:rsid w:val="00876D2B"/>
    <w:rsid w:val="00876F77"/>
    <w:rsid w:val="00876FC6"/>
    <w:rsid w:val="0087711A"/>
    <w:rsid w:val="0087761B"/>
    <w:rsid w:val="00877684"/>
    <w:rsid w:val="008778D8"/>
    <w:rsid w:val="008778EC"/>
    <w:rsid w:val="00877D92"/>
    <w:rsid w:val="00877E10"/>
    <w:rsid w:val="0088007A"/>
    <w:rsid w:val="00880441"/>
    <w:rsid w:val="00880590"/>
    <w:rsid w:val="008807FE"/>
    <w:rsid w:val="00880993"/>
    <w:rsid w:val="00880B34"/>
    <w:rsid w:val="00880BC5"/>
    <w:rsid w:val="00881229"/>
    <w:rsid w:val="008813D1"/>
    <w:rsid w:val="00881600"/>
    <w:rsid w:val="0088176A"/>
    <w:rsid w:val="008817AD"/>
    <w:rsid w:val="00881984"/>
    <w:rsid w:val="00881A3F"/>
    <w:rsid w:val="00881BE0"/>
    <w:rsid w:val="00881D35"/>
    <w:rsid w:val="00881E23"/>
    <w:rsid w:val="00881F55"/>
    <w:rsid w:val="008823DC"/>
    <w:rsid w:val="00882675"/>
    <w:rsid w:val="008829C9"/>
    <w:rsid w:val="00882A7D"/>
    <w:rsid w:val="00882C18"/>
    <w:rsid w:val="00882C7E"/>
    <w:rsid w:val="00882C96"/>
    <w:rsid w:val="008830DE"/>
    <w:rsid w:val="008834FE"/>
    <w:rsid w:val="008837EB"/>
    <w:rsid w:val="00883981"/>
    <w:rsid w:val="00883F5C"/>
    <w:rsid w:val="0088417D"/>
    <w:rsid w:val="0088420A"/>
    <w:rsid w:val="008844E7"/>
    <w:rsid w:val="008844F5"/>
    <w:rsid w:val="00884507"/>
    <w:rsid w:val="00884545"/>
    <w:rsid w:val="00884A7B"/>
    <w:rsid w:val="00884B4C"/>
    <w:rsid w:val="00884C6F"/>
    <w:rsid w:val="00884FC4"/>
    <w:rsid w:val="00885335"/>
    <w:rsid w:val="0088554F"/>
    <w:rsid w:val="00885573"/>
    <w:rsid w:val="0088557B"/>
    <w:rsid w:val="008855CF"/>
    <w:rsid w:val="00885C79"/>
    <w:rsid w:val="008861EC"/>
    <w:rsid w:val="00886229"/>
    <w:rsid w:val="00886459"/>
    <w:rsid w:val="00886580"/>
    <w:rsid w:val="0088662A"/>
    <w:rsid w:val="0088671E"/>
    <w:rsid w:val="00886722"/>
    <w:rsid w:val="00886840"/>
    <w:rsid w:val="008869F3"/>
    <w:rsid w:val="00886AFF"/>
    <w:rsid w:val="00886B30"/>
    <w:rsid w:val="00886C3E"/>
    <w:rsid w:val="00886D4A"/>
    <w:rsid w:val="00886DBB"/>
    <w:rsid w:val="0088703D"/>
    <w:rsid w:val="00887075"/>
    <w:rsid w:val="00887345"/>
    <w:rsid w:val="00887617"/>
    <w:rsid w:val="0088790D"/>
    <w:rsid w:val="00887D23"/>
    <w:rsid w:val="00887D52"/>
    <w:rsid w:val="00887F9D"/>
    <w:rsid w:val="00890549"/>
    <w:rsid w:val="00890602"/>
    <w:rsid w:val="0089091B"/>
    <w:rsid w:val="00890C4F"/>
    <w:rsid w:val="00890C8E"/>
    <w:rsid w:val="00890D58"/>
    <w:rsid w:val="00890F9E"/>
    <w:rsid w:val="00891264"/>
    <w:rsid w:val="0089152E"/>
    <w:rsid w:val="00891620"/>
    <w:rsid w:val="00891BFB"/>
    <w:rsid w:val="00891C4F"/>
    <w:rsid w:val="00891F5E"/>
    <w:rsid w:val="008921B8"/>
    <w:rsid w:val="0089225B"/>
    <w:rsid w:val="008922D6"/>
    <w:rsid w:val="008922FD"/>
    <w:rsid w:val="008924E1"/>
    <w:rsid w:val="008925B8"/>
    <w:rsid w:val="00892719"/>
    <w:rsid w:val="008927FD"/>
    <w:rsid w:val="00893012"/>
    <w:rsid w:val="00893299"/>
    <w:rsid w:val="008933AC"/>
    <w:rsid w:val="0089348F"/>
    <w:rsid w:val="00893648"/>
    <w:rsid w:val="00893AB7"/>
    <w:rsid w:val="00893AF1"/>
    <w:rsid w:val="00893B88"/>
    <w:rsid w:val="00893CCB"/>
    <w:rsid w:val="00893E13"/>
    <w:rsid w:val="00893E8E"/>
    <w:rsid w:val="00894287"/>
    <w:rsid w:val="00894C6D"/>
    <w:rsid w:val="0089543D"/>
    <w:rsid w:val="008954B6"/>
    <w:rsid w:val="00895AC2"/>
    <w:rsid w:val="00895BEE"/>
    <w:rsid w:val="00896264"/>
    <w:rsid w:val="00896458"/>
    <w:rsid w:val="008965D9"/>
    <w:rsid w:val="0089677C"/>
    <w:rsid w:val="008967E8"/>
    <w:rsid w:val="00896BD2"/>
    <w:rsid w:val="00896E0B"/>
    <w:rsid w:val="00896E0E"/>
    <w:rsid w:val="00896EB6"/>
    <w:rsid w:val="00896FDE"/>
    <w:rsid w:val="00897007"/>
    <w:rsid w:val="008971E6"/>
    <w:rsid w:val="00897471"/>
    <w:rsid w:val="00897788"/>
    <w:rsid w:val="00897C32"/>
    <w:rsid w:val="00897CF5"/>
    <w:rsid w:val="008A006F"/>
    <w:rsid w:val="008A00CD"/>
    <w:rsid w:val="008A0174"/>
    <w:rsid w:val="008A01C5"/>
    <w:rsid w:val="008A023A"/>
    <w:rsid w:val="008A0399"/>
    <w:rsid w:val="008A059F"/>
    <w:rsid w:val="008A05F8"/>
    <w:rsid w:val="008A0701"/>
    <w:rsid w:val="008A0787"/>
    <w:rsid w:val="008A0860"/>
    <w:rsid w:val="008A086F"/>
    <w:rsid w:val="008A09C6"/>
    <w:rsid w:val="008A0A0F"/>
    <w:rsid w:val="008A1115"/>
    <w:rsid w:val="008A1268"/>
    <w:rsid w:val="008A1780"/>
    <w:rsid w:val="008A1A1E"/>
    <w:rsid w:val="008A1AAD"/>
    <w:rsid w:val="008A1B45"/>
    <w:rsid w:val="008A1B8C"/>
    <w:rsid w:val="008A23DB"/>
    <w:rsid w:val="008A27A5"/>
    <w:rsid w:val="008A28C3"/>
    <w:rsid w:val="008A2A7A"/>
    <w:rsid w:val="008A2BAE"/>
    <w:rsid w:val="008A2BC9"/>
    <w:rsid w:val="008A2C04"/>
    <w:rsid w:val="008A2D21"/>
    <w:rsid w:val="008A2F6A"/>
    <w:rsid w:val="008A3062"/>
    <w:rsid w:val="008A32B6"/>
    <w:rsid w:val="008A335B"/>
    <w:rsid w:val="008A34AA"/>
    <w:rsid w:val="008A3526"/>
    <w:rsid w:val="008A356C"/>
    <w:rsid w:val="008A37A1"/>
    <w:rsid w:val="008A3867"/>
    <w:rsid w:val="008A3988"/>
    <w:rsid w:val="008A3A92"/>
    <w:rsid w:val="008A3D09"/>
    <w:rsid w:val="008A3D1B"/>
    <w:rsid w:val="008A3E12"/>
    <w:rsid w:val="008A41B6"/>
    <w:rsid w:val="008A420E"/>
    <w:rsid w:val="008A4228"/>
    <w:rsid w:val="008A429D"/>
    <w:rsid w:val="008A42DA"/>
    <w:rsid w:val="008A42F6"/>
    <w:rsid w:val="008A464A"/>
    <w:rsid w:val="008A4788"/>
    <w:rsid w:val="008A47FB"/>
    <w:rsid w:val="008A48AF"/>
    <w:rsid w:val="008A48D2"/>
    <w:rsid w:val="008A4A79"/>
    <w:rsid w:val="008A4D06"/>
    <w:rsid w:val="008A4D83"/>
    <w:rsid w:val="008A4F2C"/>
    <w:rsid w:val="008A5022"/>
    <w:rsid w:val="008A50CC"/>
    <w:rsid w:val="008A5188"/>
    <w:rsid w:val="008A5321"/>
    <w:rsid w:val="008A5458"/>
    <w:rsid w:val="008A55D6"/>
    <w:rsid w:val="008A5746"/>
    <w:rsid w:val="008A5A3D"/>
    <w:rsid w:val="008A5BE6"/>
    <w:rsid w:val="008A5BE9"/>
    <w:rsid w:val="008A5E08"/>
    <w:rsid w:val="008A5EEF"/>
    <w:rsid w:val="008A5FF2"/>
    <w:rsid w:val="008A608B"/>
    <w:rsid w:val="008A6519"/>
    <w:rsid w:val="008A65AF"/>
    <w:rsid w:val="008A6784"/>
    <w:rsid w:val="008A6934"/>
    <w:rsid w:val="008A69AA"/>
    <w:rsid w:val="008A69D1"/>
    <w:rsid w:val="008A69EB"/>
    <w:rsid w:val="008A6AB1"/>
    <w:rsid w:val="008A6ADF"/>
    <w:rsid w:val="008A6D32"/>
    <w:rsid w:val="008A6D89"/>
    <w:rsid w:val="008A6E42"/>
    <w:rsid w:val="008A6F13"/>
    <w:rsid w:val="008A6F76"/>
    <w:rsid w:val="008A7310"/>
    <w:rsid w:val="008A7323"/>
    <w:rsid w:val="008A748B"/>
    <w:rsid w:val="008A756D"/>
    <w:rsid w:val="008A771A"/>
    <w:rsid w:val="008A77D5"/>
    <w:rsid w:val="008A7AE2"/>
    <w:rsid w:val="008A7ED2"/>
    <w:rsid w:val="008B0251"/>
    <w:rsid w:val="008B0281"/>
    <w:rsid w:val="008B0330"/>
    <w:rsid w:val="008B0407"/>
    <w:rsid w:val="008B0652"/>
    <w:rsid w:val="008B06FF"/>
    <w:rsid w:val="008B0727"/>
    <w:rsid w:val="008B0754"/>
    <w:rsid w:val="008B08C8"/>
    <w:rsid w:val="008B0A7C"/>
    <w:rsid w:val="008B0B6E"/>
    <w:rsid w:val="008B0B8D"/>
    <w:rsid w:val="008B0F1E"/>
    <w:rsid w:val="008B1582"/>
    <w:rsid w:val="008B1908"/>
    <w:rsid w:val="008B1915"/>
    <w:rsid w:val="008B1AD9"/>
    <w:rsid w:val="008B1CB6"/>
    <w:rsid w:val="008B1D50"/>
    <w:rsid w:val="008B1DD2"/>
    <w:rsid w:val="008B2027"/>
    <w:rsid w:val="008B21B6"/>
    <w:rsid w:val="008B22A0"/>
    <w:rsid w:val="008B2549"/>
    <w:rsid w:val="008B2550"/>
    <w:rsid w:val="008B2864"/>
    <w:rsid w:val="008B2ACF"/>
    <w:rsid w:val="008B2D9D"/>
    <w:rsid w:val="008B3068"/>
    <w:rsid w:val="008B307D"/>
    <w:rsid w:val="008B310E"/>
    <w:rsid w:val="008B32CF"/>
    <w:rsid w:val="008B34BE"/>
    <w:rsid w:val="008B37E5"/>
    <w:rsid w:val="008B38F4"/>
    <w:rsid w:val="008B3A56"/>
    <w:rsid w:val="008B3ED3"/>
    <w:rsid w:val="008B3F1A"/>
    <w:rsid w:val="008B462C"/>
    <w:rsid w:val="008B4983"/>
    <w:rsid w:val="008B4CE4"/>
    <w:rsid w:val="008B4D04"/>
    <w:rsid w:val="008B4FA7"/>
    <w:rsid w:val="008B51B5"/>
    <w:rsid w:val="008B51FC"/>
    <w:rsid w:val="008B524F"/>
    <w:rsid w:val="008B552D"/>
    <w:rsid w:val="008B5549"/>
    <w:rsid w:val="008B5615"/>
    <w:rsid w:val="008B6067"/>
    <w:rsid w:val="008B6128"/>
    <w:rsid w:val="008B6360"/>
    <w:rsid w:val="008B639A"/>
    <w:rsid w:val="008B670E"/>
    <w:rsid w:val="008B6B54"/>
    <w:rsid w:val="008B6B76"/>
    <w:rsid w:val="008B6EAC"/>
    <w:rsid w:val="008B700B"/>
    <w:rsid w:val="008B71C8"/>
    <w:rsid w:val="008B7227"/>
    <w:rsid w:val="008B734F"/>
    <w:rsid w:val="008B74AA"/>
    <w:rsid w:val="008B7578"/>
    <w:rsid w:val="008B7ADB"/>
    <w:rsid w:val="008B7CB9"/>
    <w:rsid w:val="008B7D53"/>
    <w:rsid w:val="008B7DE8"/>
    <w:rsid w:val="008B7F5E"/>
    <w:rsid w:val="008C0045"/>
    <w:rsid w:val="008C0146"/>
    <w:rsid w:val="008C0211"/>
    <w:rsid w:val="008C04B8"/>
    <w:rsid w:val="008C04E8"/>
    <w:rsid w:val="008C0545"/>
    <w:rsid w:val="008C0575"/>
    <w:rsid w:val="008C0711"/>
    <w:rsid w:val="008C0844"/>
    <w:rsid w:val="008C0910"/>
    <w:rsid w:val="008C0ABD"/>
    <w:rsid w:val="008C0C03"/>
    <w:rsid w:val="008C103E"/>
    <w:rsid w:val="008C1145"/>
    <w:rsid w:val="008C12FC"/>
    <w:rsid w:val="008C14D8"/>
    <w:rsid w:val="008C16C1"/>
    <w:rsid w:val="008C192C"/>
    <w:rsid w:val="008C199A"/>
    <w:rsid w:val="008C1B34"/>
    <w:rsid w:val="008C1B4B"/>
    <w:rsid w:val="008C1C14"/>
    <w:rsid w:val="008C1D2C"/>
    <w:rsid w:val="008C20CF"/>
    <w:rsid w:val="008C23AD"/>
    <w:rsid w:val="008C27C0"/>
    <w:rsid w:val="008C28DC"/>
    <w:rsid w:val="008C2AA9"/>
    <w:rsid w:val="008C2DBD"/>
    <w:rsid w:val="008C2E09"/>
    <w:rsid w:val="008C2F39"/>
    <w:rsid w:val="008C2FD1"/>
    <w:rsid w:val="008C2FFD"/>
    <w:rsid w:val="008C3207"/>
    <w:rsid w:val="008C3806"/>
    <w:rsid w:val="008C38EB"/>
    <w:rsid w:val="008C3D55"/>
    <w:rsid w:val="008C3E52"/>
    <w:rsid w:val="008C403D"/>
    <w:rsid w:val="008C4285"/>
    <w:rsid w:val="008C429E"/>
    <w:rsid w:val="008C42FA"/>
    <w:rsid w:val="008C44B0"/>
    <w:rsid w:val="008C4845"/>
    <w:rsid w:val="008C48ED"/>
    <w:rsid w:val="008C4BDA"/>
    <w:rsid w:val="008C4C58"/>
    <w:rsid w:val="008C4DA4"/>
    <w:rsid w:val="008C536D"/>
    <w:rsid w:val="008C557E"/>
    <w:rsid w:val="008C559E"/>
    <w:rsid w:val="008C572D"/>
    <w:rsid w:val="008C5879"/>
    <w:rsid w:val="008C59F7"/>
    <w:rsid w:val="008C5B8B"/>
    <w:rsid w:val="008C5B9E"/>
    <w:rsid w:val="008C5CD0"/>
    <w:rsid w:val="008C5CD4"/>
    <w:rsid w:val="008C5CE6"/>
    <w:rsid w:val="008C5FF3"/>
    <w:rsid w:val="008C60D1"/>
    <w:rsid w:val="008C6345"/>
    <w:rsid w:val="008C6556"/>
    <w:rsid w:val="008C6601"/>
    <w:rsid w:val="008C67D7"/>
    <w:rsid w:val="008C67FE"/>
    <w:rsid w:val="008C6A05"/>
    <w:rsid w:val="008C6B52"/>
    <w:rsid w:val="008C6B91"/>
    <w:rsid w:val="008C6C96"/>
    <w:rsid w:val="008C6CEB"/>
    <w:rsid w:val="008C7042"/>
    <w:rsid w:val="008C707F"/>
    <w:rsid w:val="008C7172"/>
    <w:rsid w:val="008C7434"/>
    <w:rsid w:val="008C7536"/>
    <w:rsid w:val="008C779D"/>
    <w:rsid w:val="008C7B1E"/>
    <w:rsid w:val="008C7EC7"/>
    <w:rsid w:val="008D01E6"/>
    <w:rsid w:val="008D048B"/>
    <w:rsid w:val="008D058A"/>
    <w:rsid w:val="008D0606"/>
    <w:rsid w:val="008D06C8"/>
    <w:rsid w:val="008D0732"/>
    <w:rsid w:val="008D0882"/>
    <w:rsid w:val="008D09B1"/>
    <w:rsid w:val="008D0AD8"/>
    <w:rsid w:val="008D0B33"/>
    <w:rsid w:val="008D0B77"/>
    <w:rsid w:val="008D0D56"/>
    <w:rsid w:val="008D0DD4"/>
    <w:rsid w:val="008D0DF7"/>
    <w:rsid w:val="008D0E99"/>
    <w:rsid w:val="008D11EF"/>
    <w:rsid w:val="008D1957"/>
    <w:rsid w:val="008D1D31"/>
    <w:rsid w:val="008D1EC7"/>
    <w:rsid w:val="008D1F72"/>
    <w:rsid w:val="008D1FD1"/>
    <w:rsid w:val="008D28A5"/>
    <w:rsid w:val="008D28D5"/>
    <w:rsid w:val="008D2B0D"/>
    <w:rsid w:val="008D2B7D"/>
    <w:rsid w:val="008D2D02"/>
    <w:rsid w:val="008D31F2"/>
    <w:rsid w:val="008D3223"/>
    <w:rsid w:val="008D3264"/>
    <w:rsid w:val="008D3566"/>
    <w:rsid w:val="008D368D"/>
    <w:rsid w:val="008D3793"/>
    <w:rsid w:val="008D3C7D"/>
    <w:rsid w:val="008D3D03"/>
    <w:rsid w:val="008D3EE1"/>
    <w:rsid w:val="008D4011"/>
    <w:rsid w:val="008D4054"/>
    <w:rsid w:val="008D424E"/>
    <w:rsid w:val="008D49EF"/>
    <w:rsid w:val="008D4A40"/>
    <w:rsid w:val="008D4E12"/>
    <w:rsid w:val="008D4FBA"/>
    <w:rsid w:val="008D4FE1"/>
    <w:rsid w:val="008D5759"/>
    <w:rsid w:val="008D5862"/>
    <w:rsid w:val="008D5901"/>
    <w:rsid w:val="008D59D4"/>
    <w:rsid w:val="008D5B09"/>
    <w:rsid w:val="008D5BC0"/>
    <w:rsid w:val="008D5D7D"/>
    <w:rsid w:val="008D5E91"/>
    <w:rsid w:val="008D5F5F"/>
    <w:rsid w:val="008D6591"/>
    <w:rsid w:val="008D667C"/>
    <w:rsid w:val="008D6810"/>
    <w:rsid w:val="008D6CE4"/>
    <w:rsid w:val="008D73F9"/>
    <w:rsid w:val="008D7410"/>
    <w:rsid w:val="008D7452"/>
    <w:rsid w:val="008D75B4"/>
    <w:rsid w:val="008D781C"/>
    <w:rsid w:val="008D7BC9"/>
    <w:rsid w:val="008D7E29"/>
    <w:rsid w:val="008E00FA"/>
    <w:rsid w:val="008E01F8"/>
    <w:rsid w:val="008E02C8"/>
    <w:rsid w:val="008E05D1"/>
    <w:rsid w:val="008E0948"/>
    <w:rsid w:val="008E09F5"/>
    <w:rsid w:val="008E0B07"/>
    <w:rsid w:val="008E0D2B"/>
    <w:rsid w:val="008E0F66"/>
    <w:rsid w:val="008E1318"/>
    <w:rsid w:val="008E16A4"/>
    <w:rsid w:val="008E16F8"/>
    <w:rsid w:val="008E18F8"/>
    <w:rsid w:val="008E19EC"/>
    <w:rsid w:val="008E1C93"/>
    <w:rsid w:val="008E207E"/>
    <w:rsid w:val="008E209D"/>
    <w:rsid w:val="008E237B"/>
    <w:rsid w:val="008E24A9"/>
    <w:rsid w:val="008E2609"/>
    <w:rsid w:val="008E2A1C"/>
    <w:rsid w:val="008E2A22"/>
    <w:rsid w:val="008E2E3F"/>
    <w:rsid w:val="008E2FB9"/>
    <w:rsid w:val="008E314A"/>
    <w:rsid w:val="008E3275"/>
    <w:rsid w:val="008E3412"/>
    <w:rsid w:val="008E3525"/>
    <w:rsid w:val="008E3694"/>
    <w:rsid w:val="008E3773"/>
    <w:rsid w:val="008E3A0A"/>
    <w:rsid w:val="008E3E74"/>
    <w:rsid w:val="008E3ECF"/>
    <w:rsid w:val="008E3FA0"/>
    <w:rsid w:val="008E4168"/>
    <w:rsid w:val="008E421E"/>
    <w:rsid w:val="008E43D4"/>
    <w:rsid w:val="008E442F"/>
    <w:rsid w:val="008E453D"/>
    <w:rsid w:val="008E46AB"/>
    <w:rsid w:val="008E4809"/>
    <w:rsid w:val="008E4832"/>
    <w:rsid w:val="008E4A68"/>
    <w:rsid w:val="008E4B2D"/>
    <w:rsid w:val="008E4E40"/>
    <w:rsid w:val="008E4F58"/>
    <w:rsid w:val="008E55A3"/>
    <w:rsid w:val="008E55A4"/>
    <w:rsid w:val="008E56E4"/>
    <w:rsid w:val="008E5738"/>
    <w:rsid w:val="008E5754"/>
    <w:rsid w:val="008E57C3"/>
    <w:rsid w:val="008E589F"/>
    <w:rsid w:val="008E5938"/>
    <w:rsid w:val="008E5D20"/>
    <w:rsid w:val="008E5D75"/>
    <w:rsid w:val="008E5F27"/>
    <w:rsid w:val="008E5F51"/>
    <w:rsid w:val="008E6021"/>
    <w:rsid w:val="008E624A"/>
    <w:rsid w:val="008E660E"/>
    <w:rsid w:val="008E6DBF"/>
    <w:rsid w:val="008E6EA9"/>
    <w:rsid w:val="008E6FDF"/>
    <w:rsid w:val="008E7328"/>
    <w:rsid w:val="008E7382"/>
    <w:rsid w:val="008E741D"/>
    <w:rsid w:val="008E742A"/>
    <w:rsid w:val="008E76F0"/>
    <w:rsid w:val="008E772F"/>
    <w:rsid w:val="008E7EA8"/>
    <w:rsid w:val="008F011A"/>
    <w:rsid w:val="008F0145"/>
    <w:rsid w:val="008F02FF"/>
    <w:rsid w:val="008F03FC"/>
    <w:rsid w:val="008F0A32"/>
    <w:rsid w:val="008F0AC4"/>
    <w:rsid w:val="008F0EB0"/>
    <w:rsid w:val="008F10BB"/>
    <w:rsid w:val="008F12CD"/>
    <w:rsid w:val="008F1513"/>
    <w:rsid w:val="008F1BF8"/>
    <w:rsid w:val="008F204B"/>
    <w:rsid w:val="008F21C8"/>
    <w:rsid w:val="008F2375"/>
    <w:rsid w:val="008F299A"/>
    <w:rsid w:val="008F2A34"/>
    <w:rsid w:val="008F2A4B"/>
    <w:rsid w:val="008F2B8F"/>
    <w:rsid w:val="008F2C09"/>
    <w:rsid w:val="008F2C54"/>
    <w:rsid w:val="008F2DB5"/>
    <w:rsid w:val="008F309C"/>
    <w:rsid w:val="008F3159"/>
    <w:rsid w:val="008F31E9"/>
    <w:rsid w:val="008F3384"/>
    <w:rsid w:val="008F35C4"/>
    <w:rsid w:val="008F35F7"/>
    <w:rsid w:val="008F395B"/>
    <w:rsid w:val="008F3BE4"/>
    <w:rsid w:val="008F3FA6"/>
    <w:rsid w:val="008F4058"/>
    <w:rsid w:val="008F41D1"/>
    <w:rsid w:val="008F435B"/>
    <w:rsid w:val="008F4459"/>
    <w:rsid w:val="008F44C1"/>
    <w:rsid w:val="008F46BC"/>
    <w:rsid w:val="008F4A21"/>
    <w:rsid w:val="008F4A70"/>
    <w:rsid w:val="008F4B26"/>
    <w:rsid w:val="008F4FD3"/>
    <w:rsid w:val="008F5202"/>
    <w:rsid w:val="008F5297"/>
    <w:rsid w:val="008F541A"/>
    <w:rsid w:val="008F55CF"/>
    <w:rsid w:val="008F5916"/>
    <w:rsid w:val="008F5A9A"/>
    <w:rsid w:val="008F5AFB"/>
    <w:rsid w:val="008F5BB7"/>
    <w:rsid w:val="008F68DE"/>
    <w:rsid w:val="008F69AD"/>
    <w:rsid w:val="008F69EA"/>
    <w:rsid w:val="008F6B5D"/>
    <w:rsid w:val="008F6C25"/>
    <w:rsid w:val="008F7211"/>
    <w:rsid w:val="008F7989"/>
    <w:rsid w:val="008F7B34"/>
    <w:rsid w:val="008F7E6F"/>
    <w:rsid w:val="008F7E88"/>
    <w:rsid w:val="008F7EEF"/>
    <w:rsid w:val="008F7F82"/>
    <w:rsid w:val="00900249"/>
    <w:rsid w:val="0090037A"/>
    <w:rsid w:val="009003C9"/>
    <w:rsid w:val="009004A3"/>
    <w:rsid w:val="0090059F"/>
    <w:rsid w:val="009006E4"/>
    <w:rsid w:val="009008A5"/>
    <w:rsid w:val="00900C03"/>
    <w:rsid w:val="0090111F"/>
    <w:rsid w:val="009011A5"/>
    <w:rsid w:val="009011CC"/>
    <w:rsid w:val="0090126A"/>
    <w:rsid w:val="009013C8"/>
    <w:rsid w:val="009019BC"/>
    <w:rsid w:val="00901B80"/>
    <w:rsid w:val="00901DB9"/>
    <w:rsid w:val="00901F42"/>
    <w:rsid w:val="0090227D"/>
    <w:rsid w:val="009023CF"/>
    <w:rsid w:val="009023DD"/>
    <w:rsid w:val="00902474"/>
    <w:rsid w:val="0090275E"/>
    <w:rsid w:val="00902B1A"/>
    <w:rsid w:val="00902D80"/>
    <w:rsid w:val="00902E78"/>
    <w:rsid w:val="00902E7C"/>
    <w:rsid w:val="00902E90"/>
    <w:rsid w:val="00902F55"/>
    <w:rsid w:val="0090317B"/>
    <w:rsid w:val="00903327"/>
    <w:rsid w:val="009033A1"/>
    <w:rsid w:val="009037BC"/>
    <w:rsid w:val="009037DF"/>
    <w:rsid w:val="0090395E"/>
    <w:rsid w:val="00903A18"/>
    <w:rsid w:val="00903B21"/>
    <w:rsid w:val="00903BB7"/>
    <w:rsid w:val="00903DA3"/>
    <w:rsid w:val="00903FC0"/>
    <w:rsid w:val="0090408A"/>
    <w:rsid w:val="009040AF"/>
    <w:rsid w:val="009040DD"/>
    <w:rsid w:val="009041A7"/>
    <w:rsid w:val="009042D4"/>
    <w:rsid w:val="00904556"/>
    <w:rsid w:val="00904E33"/>
    <w:rsid w:val="00904F41"/>
    <w:rsid w:val="00904FB3"/>
    <w:rsid w:val="009053AB"/>
    <w:rsid w:val="00905978"/>
    <w:rsid w:val="009059C8"/>
    <w:rsid w:val="00905D9A"/>
    <w:rsid w:val="00905DA5"/>
    <w:rsid w:val="00905EB1"/>
    <w:rsid w:val="00905F91"/>
    <w:rsid w:val="009063F1"/>
    <w:rsid w:val="009064F1"/>
    <w:rsid w:val="00906514"/>
    <w:rsid w:val="009065EB"/>
    <w:rsid w:val="0090662E"/>
    <w:rsid w:val="00906687"/>
    <w:rsid w:val="00906B2A"/>
    <w:rsid w:val="0090705C"/>
    <w:rsid w:val="0090706C"/>
    <w:rsid w:val="009070CB"/>
    <w:rsid w:val="00907222"/>
    <w:rsid w:val="0090740A"/>
    <w:rsid w:val="00907563"/>
    <w:rsid w:val="009075BD"/>
    <w:rsid w:val="00907774"/>
    <w:rsid w:val="009077DF"/>
    <w:rsid w:val="00907982"/>
    <w:rsid w:val="00907AA7"/>
    <w:rsid w:val="00907B0F"/>
    <w:rsid w:val="00907ED7"/>
    <w:rsid w:val="0091003A"/>
    <w:rsid w:val="009103ED"/>
    <w:rsid w:val="00910565"/>
    <w:rsid w:val="009107DE"/>
    <w:rsid w:val="00910964"/>
    <w:rsid w:val="00911264"/>
    <w:rsid w:val="00911419"/>
    <w:rsid w:val="009116ED"/>
    <w:rsid w:val="00911806"/>
    <w:rsid w:val="00911905"/>
    <w:rsid w:val="00911946"/>
    <w:rsid w:val="00911D29"/>
    <w:rsid w:val="00911E4C"/>
    <w:rsid w:val="0091219F"/>
    <w:rsid w:val="0091223D"/>
    <w:rsid w:val="0091225D"/>
    <w:rsid w:val="009122CC"/>
    <w:rsid w:val="009125E3"/>
    <w:rsid w:val="0091271C"/>
    <w:rsid w:val="00912AF2"/>
    <w:rsid w:val="00912CC1"/>
    <w:rsid w:val="00912DEB"/>
    <w:rsid w:val="00912FBD"/>
    <w:rsid w:val="00913450"/>
    <w:rsid w:val="009135CE"/>
    <w:rsid w:val="009137BE"/>
    <w:rsid w:val="00913D23"/>
    <w:rsid w:val="00913FA4"/>
    <w:rsid w:val="009143A5"/>
    <w:rsid w:val="0091460B"/>
    <w:rsid w:val="00914BB9"/>
    <w:rsid w:val="00914CC0"/>
    <w:rsid w:val="00914E9A"/>
    <w:rsid w:val="00915174"/>
    <w:rsid w:val="0091556D"/>
    <w:rsid w:val="009155D4"/>
    <w:rsid w:val="009156A7"/>
    <w:rsid w:val="0091581C"/>
    <w:rsid w:val="00915A49"/>
    <w:rsid w:val="00915D1D"/>
    <w:rsid w:val="00915F3E"/>
    <w:rsid w:val="009161BF"/>
    <w:rsid w:val="009164CF"/>
    <w:rsid w:val="009168CA"/>
    <w:rsid w:val="00916A1E"/>
    <w:rsid w:val="00916AA0"/>
    <w:rsid w:val="00916BB1"/>
    <w:rsid w:val="00916BED"/>
    <w:rsid w:val="00916F7D"/>
    <w:rsid w:val="009170B2"/>
    <w:rsid w:val="00917EBE"/>
    <w:rsid w:val="00917EF5"/>
    <w:rsid w:val="009202B0"/>
    <w:rsid w:val="009202BB"/>
    <w:rsid w:val="009202D9"/>
    <w:rsid w:val="00920401"/>
    <w:rsid w:val="009204A8"/>
    <w:rsid w:val="00920A82"/>
    <w:rsid w:val="00920B76"/>
    <w:rsid w:val="00920C5A"/>
    <w:rsid w:val="00920E93"/>
    <w:rsid w:val="0092109C"/>
    <w:rsid w:val="009212D2"/>
    <w:rsid w:val="00921383"/>
    <w:rsid w:val="00921522"/>
    <w:rsid w:val="00921526"/>
    <w:rsid w:val="00921574"/>
    <w:rsid w:val="00921C69"/>
    <w:rsid w:val="00921D50"/>
    <w:rsid w:val="00921D7C"/>
    <w:rsid w:val="00921E9A"/>
    <w:rsid w:val="00922796"/>
    <w:rsid w:val="00922973"/>
    <w:rsid w:val="00922C43"/>
    <w:rsid w:val="00923138"/>
    <w:rsid w:val="009231FA"/>
    <w:rsid w:val="0092355D"/>
    <w:rsid w:val="00923775"/>
    <w:rsid w:val="00923793"/>
    <w:rsid w:val="0092390E"/>
    <w:rsid w:val="00923CDE"/>
    <w:rsid w:val="009240F9"/>
    <w:rsid w:val="00924123"/>
    <w:rsid w:val="009242BF"/>
    <w:rsid w:val="0092439D"/>
    <w:rsid w:val="00924653"/>
    <w:rsid w:val="00924AA5"/>
    <w:rsid w:val="00924B71"/>
    <w:rsid w:val="00924FB5"/>
    <w:rsid w:val="00925019"/>
    <w:rsid w:val="009250F1"/>
    <w:rsid w:val="009254DF"/>
    <w:rsid w:val="00925890"/>
    <w:rsid w:val="009258BA"/>
    <w:rsid w:val="009259AD"/>
    <w:rsid w:val="00925BA5"/>
    <w:rsid w:val="00925C14"/>
    <w:rsid w:val="00925CA7"/>
    <w:rsid w:val="00925EDD"/>
    <w:rsid w:val="009264EF"/>
    <w:rsid w:val="009264FD"/>
    <w:rsid w:val="00926764"/>
    <w:rsid w:val="009267E9"/>
    <w:rsid w:val="00926A67"/>
    <w:rsid w:val="00927013"/>
    <w:rsid w:val="009272D7"/>
    <w:rsid w:val="009273A7"/>
    <w:rsid w:val="00927473"/>
    <w:rsid w:val="009274C8"/>
    <w:rsid w:val="00927869"/>
    <w:rsid w:val="009278B5"/>
    <w:rsid w:val="00927992"/>
    <w:rsid w:val="00927AD3"/>
    <w:rsid w:val="00927D1D"/>
    <w:rsid w:val="00930385"/>
    <w:rsid w:val="009303DD"/>
    <w:rsid w:val="009304DF"/>
    <w:rsid w:val="00930589"/>
    <w:rsid w:val="0093082E"/>
    <w:rsid w:val="009308B7"/>
    <w:rsid w:val="00930B85"/>
    <w:rsid w:val="00930CE1"/>
    <w:rsid w:val="00930DD6"/>
    <w:rsid w:val="00930DF7"/>
    <w:rsid w:val="00930E14"/>
    <w:rsid w:val="00930F3A"/>
    <w:rsid w:val="00930F8C"/>
    <w:rsid w:val="009310EE"/>
    <w:rsid w:val="0093125A"/>
    <w:rsid w:val="0093140C"/>
    <w:rsid w:val="00931489"/>
    <w:rsid w:val="00931581"/>
    <w:rsid w:val="0093159F"/>
    <w:rsid w:val="00931B26"/>
    <w:rsid w:val="00932048"/>
    <w:rsid w:val="0093249C"/>
    <w:rsid w:val="009326FB"/>
    <w:rsid w:val="009329E2"/>
    <w:rsid w:val="00932B6A"/>
    <w:rsid w:val="00932EBA"/>
    <w:rsid w:val="00932FD3"/>
    <w:rsid w:val="009333BA"/>
    <w:rsid w:val="00933498"/>
    <w:rsid w:val="0093395D"/>
    <w:rsid w:val="00933D07"/>
    <w:rsid w:val="00933DE3"/>
    <w:rsid w:val="009340CE"/>
    <w:rsid w:val="00934137"/>
    <w:rsid w:val="0093423E"/>
    <w:rsid w:val="009342D4"/>
    <w:rsid w:val="009349F9"/>
    <w:rsid w:val="00934E38"/>
    <w:rsid w:val="00935062"/>
    <w:rsid w:val="009350D4"/>
    <w:rsid w:val="009352F4"/>
    <w:rsid w:val="00935466"/>
    <w:rsid w:val="00935536"/>
    <w:rsid w:val="0093562C"/>
    <w:rsid w:val="0093574C"/>
    <w:rsid w:val="00935852"/>
    <w:rsid w:val="00935ED6"/>
    <w:rsid w:val="009360C7"/>
    <w:rsid w:val="00936273"/>
    <w:rsid w:val="009363DD"/>
    <w:rsid w:val="009364DF"/>
    <w:rsid w:val="00936552"/>
    <w:rsid w:val="009365A2"/>
    <w:rsid w:val="0093661B"/>
    <w:rsid w:val="009367F7"/>
    <w:rsid w:val="00936919"/>
    <w:rsid w:val="00936F6E"/>
    <w:rsid w:val="00936F9F"/>
    <w:rsid w:val="0093706F"/>
    <w:rsid w:val="009375BF"/>
    <w:rsid w:val="00937908"/>
    <w:rsid w:val="00937ABC"/>
    <w:rsid w:val="00940049"/>
    <w:rsid w:val="0094016B"/>
    <w:rsid w:val="0094020C"/>
    <w:rsid w:val="0094046C"/>
    <w:rsid w:val="0094068F"/>
    <w:rsid w:val="009407A8"/>
    <w:rsid w:val="009408C8"/>
    <w:rsid w:val="00940BE0"/>
    <w:rsid w:val="00940DB4"/>
    <w:rsid w:val="00940EF0"/>
    <w:rsid w:val="009414B7"/>
    <w:rsid w:val="00941720"/>
    <w:rsid w:val="0094192B"/>
    <w:rsid w:val="00941D8C"/>
    <w:rsid w:val="00941ECD"/>
    <w:rsid w:val="009420A0"/>
    <w:rsid w:val="00942453"/>
    <w:rsid w:val="00942504"/>
    <w:rsid w:val="0094279B"/>
    <w:rsid w:val="009427BA"/>
    <w:rsid w:val="009428D4"/>
    <w:rsid w:val="009428F5"/>
    <w:rsid w:val="0094295A"/>
    <w:rsid w:val="00942BF1"/>
    <w:rsid w:val="00942CDB"/>
    <w:rsid w:val="00942D26"/>
    <w:rsid w:val="00943111"/>
    <w:rsid w:val="0094330D"/>
    <w:rsid w:val="009433D5"/>
    <w:rsid w:val="009437BE"/>
    <w:rsid w:val="00943A0A"/>
    <w:rsid w:val="00943A5C"/>
    <w:rsid w:val="00943A7E"/>
    <w:rsid w:val="00943C1A"/>
    <w:rsid w:val="00943D1C"/>
    <w:rsid w:val="00943E29"/>
    <w:rsid w:val="009441F1"/>
    <w:rsid w:val="0094426F"/>
    <w:rsid w:val="009442A6"/>
    <w:rsid w:val="0094499F"/>
    <w:rsid w:val="00944B98"/>
    <w:rsid w:val="00944BD7"/>
    <w:rsid w:val="00944CB4"/>
    <w:rsid w:val="00944CC1"/>
    <w:rsid w:val="009454F1"/>
    <w:rsid w:val="009456F8"/>
    <w:rsid w:val="00945762"/>
    <w:rsid w:val="00945A01"/>
    <w:rsid w:val="00945F8B"/>
    <w:rsid w:val="009461C7"/>
    <w:rsid w:val="0094645B"/>
    <w:rsid w:val="009468D0"/>
    <w:rsid w:val="009468F4"/>
    <w:rsid w:val="009469C7"/>
    <w:rsid w:val="00946A97"/>
    <w:rsid w:val="00946AC5"/>
    <w:rsid w:val="00946AD0"/>
    <w:rsid w:val="00946BDD"/>
    <w:rsid w:val="00946D1F"/>
    <w:rsid w:val="00946EAB"/>
    <w:rsid w:val="00946FC2"/>
    <w:rsid w:val="00947033"/>
    <w:rsid w:val="009470D0"/>
    <w:rsid w:val="009472DC"/>
    <w:rsid w:val="00947308"/>
    <w:rsid w:val="00947391"/>
    <w:rsid w:val="009473C2"/>
    <w:rsid w:val="009475BE"/>
    <w:rsid w:val="009476C8"/>
    <w:rsid w:val="00947802"/>
    <w:rsid w:val="0094781F"/>
    <w:rsid w:val="00947872"/>
    <w:rsid w:val="00947934"/>
    <w:rsid w:val="00947939"/>
    <w:rsid w:val="009479FB"/>
    <w:rsid w:val="00950059"/>
    <w:rsid w:val="0095033D"/>
    <w:rsid w:val="00950446"/>
    <w:rsid w:val="0095044F"/>
    <w:rsid w:val="009509B0"/>
    <w:rsid w:val="00950EB7"/>
    <w:rsid w:val="00951DA4"/>
    <w:rsid w:val="00951F87"/>
    <w:rsid w:val="00952033"/>
    <w:rsid w:val="00952285"/>
    <w:rsid w:val="00952315"/>
    <w:rsid w:val="009526A2"/>
    <w:rsid w:val="00952BA2"/>
    <w:rsid w:val="009532BE"/>
    <w:rsid w:val="00953398"/>
    <w:rsid w:val="0095340B"/>
    <w:rsid w:val="0095340E"/>
    <w:rsid w:val="00953B0A"/>
    <w:rsid w:val="00953C12"/>
    <w:rsid w:val="00953D4C"/>
    <w:rsid w:val="00953F96"/>
    <w:rsid w:val="009540E7"/>
    <w:rsid w:val="00954395"/>
    <w:rsid w:val="009543E4"/>
    <w:rsid w:val="0095452A"/>
    <w:rsid w:val="00954B2E"/>
    <w:rsid w:val="00954BB4"/>
    <w:rsid w:val="0095514A"/>
    <w:rsid w:val="00955339"/>
    <w:rsid w:val="00955702"/>
    <w:rsid w:val="00955F1A"/>
    <w:rsid w:val="00956037"/>
    <w:rsid w:val="0095611E"/>
    <w:rsid w:val="0095615C"/>
    <w:rsid w:val="0095619C"/>
    <w:rsid w:val="00956756"/>
    <w:rsid w:val="00956C6E"/>
    <w:rsid w:val="00956E56"/>
    <w:rsid w:val="00956F28"/>
    <w:rsid w:val="00956F73"/>
    <w:rsid w:val="0095745A"/>
    <w:rsid w:val="00957574"/>
    <w:rsid w:val="009578C3"/>
    <w:rsid w:val="00957A83"/>
    <w:rsid w:val="00957C6E"/>
    <w:rsid w:val="00957D63"/>
    <w:rsid w:val="00957F53"/>
    <w:rsid w:val="009601F3"/>
    <w:rsid w:val="0096067A"/>
    <w:rsid w:val="00960736"/>
    <w:rsid w:val="009608D5"/>
    <w:rsid w:val="009609D0"/>
    <w:rsid w:val="00960AFE"/>
    <w:rsid w:val="00960F10"/>
    <w:rsid w:val="00961636"/>
    <w:rsid w:val="0096181E"/>
    <w:rsid w:val="00961D30"/>
    <w:rsid w:val="0096225A"/>
    <w:rsid w:val="0096227E"/>
    <w:rsid w:val="009623F1"/>
    <w:rsid w:val="00962622"/>
    <w:rsid w:val="009628EE"/>
    <w:rsid w:val="0096295A"/>
    <w:rsid w:val="00962ABD"/>
    <w:rsid w:val="00962AFC"/>
    <w:rsid w:val="00962B2C"/>
    <w:rsid w:val="00962CE0"/>
    <w:rsid w:val="00962D2C"/>
    <w:rsid w:val="00962E94"/>
    <w:rsid w:val="00962F8A"/>
    <w:rsid w:val="009630EF"/>
    <w:rsid w:val="009630FB"/>
    <w:rsid w:val="00963389"/>
    <w:rsid w:val="009634C3"/>
    <w:rsid w:val="0096398D"/>
    <w:rsid w:val="00963A51"/>
    <w:rsid w:val="00963D90"/>
    <w:rsid w:val="00963DD2"/>
    <w:rsid w:val="00963F21"/>
    <w:rsid w:val="00964072"/>
    <w:rsid w:val="009643F7"/>
    <w:rsid w:val="00964649"/>
    <w:rsid w:val="009647BA"/>
    <w:rsid w:val="00964A9D"/>
    <w:rsid w:val="00964BCE"/>
    <w:rsid w:val="0096501D"/>
    <w:rsid w:val="00965095"/>
    <w:rsid w:val="009652B8"/>
    <w:rsid w:val="009653E7"/>
    <w:rsid w:val="009656F0"/>
    <w:rsid w:val="00965D01"/>
    <w:rsid w:val="00965D66"/>
    <w:rsid w:val="0096600C"/>
    <w:rsid w:val="009660DD"/>
    <w:rsid w:val="009662BD"/>
    <w:rsid w:val="009663C3"/>
    <w:rsid w:val="00966665"/>
    <w:rsid w:val="0096696C"/>
    <w:rsid w:val="00966D15"/>
    <w:rsid w:val="00966D26"/>
    <w:rsid w:val="009670E3"/>
    <w:rsid w:val="00967290"/>
    <w:rsid w:val="009672AC"/>
    <w:rsid w:val="0096745C"/>
    <w:rsid w:val="0096790E"/>
    <w:rsid w:val="00967A58"/>
    <w:rsid w:val="00967ABF"/>
    <w:rsid w:val="00967D9A"/>
    <w:rsid w:val="00967EB6"/>
    <w:rsid w:val="0097001B"/>
    <w:rsid w:val="009700A3"/>
    <w:rsid w:val="00970172"/>
    <w:rsid w:val="00970290"/>
    <w:rsid w:val="00970297"/>
    <w:rsid w:val="0097047B"/>
    <w:rsid w:val="00970619"/>
    <w:rsid w:val="00970859"/>
    <w:rsid w:val="00970C96"/>
    <w:rsid w:val="00970CD1"/>
    <w:rsid w:val="00970F07"/>
    <w:rsid w:val="0097109F"/>
    <w:rsid w:val="009710A0"/>
    <w:rsid w:val="00971A1C"/>
    <w:rsid w:val="00971C40"/>
    <w:rsid w:val="00971D00"/>
    <w:rsid w:val="00971D36"/>
    <w:rsid w:val="0097236F"/>
    <w:rsid w:val="0097273D"/>
    <w:rsid w:val="00972973"/>
    <w:rsid w:val="00972BC5"/>
    <w:rsid w:val="00972CE8"/>
    <w:rsid w:val="00972F00"/>
    <w:rsid w:val="00973494"/>
    <w:rsid w:val="009734BA"/>
    <w:rsid w:val="00973585"/>
    <w:rsid w:val="00973699"/>
    <w:rsid w:val="00973D5F"/>
    <w:rsid w:val="00973D6E"/>
    <w:rsid w:val="00973D79"/>
    <w:rsid w:val="00973E25"/>
    <w:rsid w:val="00973F10"/>
    <w:rsid w:val="009744D9"/>
    <w:rsid w:val="00974505"/>
    <w:rsid w:val="0097467F"/>
    <w:rsid w:val="00974762"/>
    <w:rsid w:val="00974871"/>
    <w:rsid w:val="00974BD9"/>
    <w:rsid w:val="00974D74"/>
    <w:rsid w:val="00975195"/>
    <w:rsid w:val="009752D7"/>
    <w:rsid w:val="00975491"/>
    <w:rsid w:val="00975526"/>
    <w:rsid w:val="00975AD2"/>
    <w:rsid w:val="00975B27"/>
    <w:rsid w:val="00975D95"/>
    <w:rsid w:val="00975E68"/>
    <w:rsid w:val="00975EEB"/>
    <w:rsid w:val="00975F84"/>
    <w:rsid w:val="009761A5"/>
    <w:rsid w:val="0097621E"/>
    <w:rsid w:val="009763BC"/>
    <w:rsid w:val="009763EE"/>
    <w:rsid w:val="0097673C"/>
    <w:rsid w:val="00976832"/>
    <w:rsid w:val="0097692A"/>
    <w:rsid w:val="00976C1B"/>
    <w:rsid w:val="00976C9E"/>
    <w:rsid w:val="00976F0A"/>
    <w:rsid w:val="009771E6"/>
    <w:rsid w:val="0097757B"/>
    <w:rsid w:val="009776DB"/>
    <w:rsid w:val="00977BA7"/>
    <w:rsid w:val="00977BD6"/>
    <w:rsid w:val="00977D98"/>
    <w:rsid w:val="00977DE4"/>
    <w:rsid w:val="00977E1E"/>
    <w:rsid w:val="00980351"/>
    <w:rsid w:val="0098071F"/>
    <w:rsid w:val="00980819"/>
    <w:rsid w:val="009809B1"/>
    <w:rsid w:val="009809FF"/>
    <w:rsid w:val="00980A05"/>
    <w:rsid w:val="00980B6C"/>
    <w:rsid w:val="00980CAC"/>
    <w:rsid w:val="00980CD1"/>
    <w:rsid w:val="00980CDD"/>
    <w:rsid w:val="00980D96"/>
    <w:rsid w:val="00981077"/>
    <w:rsid w:val="009812B6"/>
    <w:rsid w:val="009815C0"/>
    <w:rsid w:val="009819E3"/>
    <w:rsid w:val="00981DDA"/>
    <w:rsid w:val="00981EC1"/>
    <w:rsid w:val="00981F8A"/>
    <w:rsid w:val="009824D2"/>
    <w:rsid w:val="00982519"/>
    <w:rsid w:val="00982B9E"/>
    <w:rsid w:val="00982DEB"/>
    <w:rsid w:val="00982E31"/>
    <w:rsid w:val="00982E91"/>
    <w:rsid w:val="00982F40"/>
    <w:rsid w:val="009837D2"/>
    <w:rsid w:val="00983EC7"/>
    <w:rsid w:val="009841F4"/>
    <w:rsid w:val="009843B2"/>
    <w:rsid w:val="009844DF"/>
    <w:rsid w:val="0098455E"/>
    <w:rsid w:val="00984609"/>
    <w:rsid w:val="009847EF"/>
    <w:rsid w:val="0098482A"/>
    <w:rsid w:val="00984953"/>
    <w:rsid w:val="00984C37"/>
    <w:rsid w:val="00984CA0"/>
    <w:rsid w:val="00984CC4"/>
    <w:rsid w:val="00984E87"/>
    <w:rsid w:val="00984EBC"/>
    <w:rsid w:val="00985075"/>
    <w:rsid w:val="009850F7"/>
    <w:rsid w:val="00985297"/>
    <w:rsid w:val="00985593"/>
    <w:rsid w:val="009855DC"/>
    <w:rsid w:val="009857D0"/>
    <w:rsid w:val="00985841"/>
    <w:rsid w:val="0098595A"/>
    <w:rsid w:val="00985BD8"/>
    <w:rsid w:val="00985CEC"/>
    <w:rsid w:val="00985CF3"/>
    <w:rsid w:val="00985D03"/>
    <w:rsid w:val="00985DF0"/>
    <w:rsid w:val="00985EDC"/>
    <w:rsid w:val="009863C2"/>
    <w:rsid w:val="00986483"/>
    <w:rsid w:val="00986664"/>
    <w:rsid w:val="0098675D"/>
    <w:rsid w:val="00986834"/>
    <w:rsid w:val="00986856"/>
    <w:rsid w:val="00986B1E"/>
    <w:rsid w:val="009870D8"/>
    <w:rsid w:val="00987DCD"/>
    <w:rsid w:val="00990398"/>
    <w:rsid w:val="0099068A"/>
    <w:rsid w:val="00990AEF"/>
    <w:rsid w:val="00990AF5"/>
    <w:rsid w:val="00990DD0"/>
    <w:rsid w:val="00990E04"/>
    <w:rsid w:val="00991371"/>
    <w:rsid w:val="0099151F"/>
    <w:rsid w:val="00991600"/>
    <w:rsid w:val="00991816"/>
    <w:rsid w:val="00991DFD"/>
    <w:rsid w:val="00991FD2"/>
    <w:rsid w:val="00992055"/>
    <w:rsid w:val="00992163"/>
    <w:rsid w:val="009921F9"/>
    <w:rsid w:val="00992867"/>
    <w:rsid w:val="0099297D"/>
    <w:rsid w:val="0099298B"/>
    <w:rsid w:val="009929FD"/>
    <w:rsid w:val="00993033"/>
    <w:rsid w:val="00993273"/>
    <w:rsid w:val="00993682"/>
    <w:rsid w:val="00993A11"/>
    <w:rsid w:val="00993A5E"/>
    <w:rsid w:val="00993F52"/>
    <w:rsid w:val="00993F8C"/>
    <w:rsid w:val="009942B7"/>
    <w:rsid w:val="00994366"/>
    <w:rsid w:val="00994418"/>
    <w:rsid w:val="00994843"/>
    <w:rsid w:val="00994C06"/>
    <w:rsid w:val="00994FCD"/>
    <w:rsid w:val="009951FC"/>
    <w:rsid w:val="009954F5"/>
    <w:rsid w:val="00995533"/>
    <w:rsid w:val="009955CF"/>
    <w:rsid w:val="00995757"/>
    <w:rsid w:val="0099597B"/>
    <w:rsid w:val="00995EB2"/>
    <w:rsid w:val="0099634E"/>
    <w:rsid w:val="0099636F"/>
    <w:rsid w:val="00996531"/>
    <w:rsid w:val="0099688B"/>
    <w:rsid w:val="00996B98"/>
    <w:rsid w:val="00996D7B"/>
    <w:rsid w:val="00996E31"/>
    <w:rsid w:val="00996FB7"/>
    <w:rsid w:val="0099746C"/>
    <w:rsid w:val="009979F4"/>
    <w:rsid w:val="00997AF1"/>
    <w:rsid w:val="00997BEC"/>
    <w:rsid w:val="00997C94"/>
    <w:rsid w:val="00997E6E"/>
    <w:rsid w:val="009A007F"/>
    <w:rsid w:val="009A00F2"/>
    <w:rsid w:val="009A0365"/>
    <w:rsid w:val="009A0526"/>
    <w:rsid w:val="009A0563"/>
    <w:rsid w:val="009A05E5"/>
    <w:rsid w:val="009A09FD"/>
    <w:rsid w:val="009A0AEE"/>
    <w:rsid w:val="009A0CBA"/>
    <w:rsid w:val="009A0CE7"/>
    <w:rsid w:val="009A0D7A"/>
    <w:rsid w:val="009A0E28"/>
    <w:rsid w:val="009A0F63"/>
    <w:rsid w:val="009A1A3D"/>
    <w:rsid w:val="009A1CD3"/>
    <w:rsid w:val="009A1E33"/>
    <w:rsid w:val="009A1FA3"/>
    <w:rsid w:val="009A2067"/>
    <w:rsid w:val="009A211D"/>
    <w:rsid w:val="009A2726"/>
    <w:rsid w:val="009A27BF"/>
    <w:rsid w:val="009A27D9"/>
    <w:rsid w:val="009A2F66"/>
    <w:rsid w:val="009A322E"/>
    <w:rsid w:val="009A3251"/>
    <w:rsid w:val="009A334B"/>
    <w:rsid w:val="009A33F7"/>
    <w:rsid w:val="009A34E7"/>
    <w:rsid w:val="009A3546"/>
    <w:rsid w:val="009A35EC"/>
    <w:rsid w:val="009A3648"/>
    <w:rsid w:val="009A36AE"/>
    <w:rsid w:val="009A3B38"/>
    <w:rsid w:val="009A405A"/>
    <w:rsid w:val="009A43C7"/>
    <w:rsid w:val="009A43C9"/>
    <w:rsid w:val="009A47F0"/>
    <w:rsid w:val="009A4948"/>
    <w:rsid w:val="009A4E10"/>
    <w:rsid w:val="009A4E4C"/>
    <w:rsid w:val="009A4E8F"/>
    <w:rsid w:val="009A56B3"/>
    <w:rsid w:val="009A59D7"/>
    <w:rsid w:val="009A5BA0"/>
    <w:rsid w:val="009A5C21"/>
    <w:rsid w:val="009A5CE7"/>
    <w:rsid w:val="009A5E96"/>
    <w:rsid w:val="009A5ECF"/>
    <w:rsid w:val="009A5FF4"/>
    <w:rsid w:val="009A6008"/>
    <w:rsid w:val="009A62C4"/>
    <w:rsid w:val="009A63CA"/>
    <w:rsid w:val="009A63E1"/>
    <w:rsid w:val="009A6722"/>
    <w:rsid w:val="009A71DF"/>
    <w:rsid w:val="009A72C9"/>
    <w:rsid w:val="009A7941"/>
    <w:rsid w:val="009A7987"/>
    <w:rsid w:val="009A79C3"/>
    <w:rsid w:val="009A7B23"/>
    <w:rsid w:val="009A7F26"/>
    <w:rsid w:val="009A7FBB"/>
    <w:rsid w:val="009B0010"/>
    <w:rsid w:val="009B0451"/>
    <w:rsid w:val="009B058D"/>
    <w:rsid w:val="009B05F7"/>
    <w:rsid w:val="009B0716"/>
    <w:rsid w:val="009B0B1C"/>
    <w:rsid w:val="009B0B47"/>
    <w:rsid w:val="009B10CE"/>
    <w:rsid w:val="009B11F3"/>
    <w:rsid w:val="009B1214"/>
    <w:rsid w:val="009B14EA"/>
    <w:rsid w:val="009B1AB1"/>
    <w:rsid w:val="009B1B02"/>
    <w:rsid w:val="009B1B8A"/>
    <w:rsid w:val="009B1BA2"/>
    <w:rsid w:val="009B1BD0"/>
    <w:rsid w:val="009B2096"/>
    <w:rsid w:val="009B225E"/>
    <w:rsid w:val="009B232A"/>
    <w:rsid w:val="009B25B6"/>
    <w:rsid w:val="009B2643"/>
    <w:rsid w:val="009B29AC"/>
    <w:rsid w:val="009B2D7D"/>
    <w:rsid w:val="009B2DE4"/>
    <w:rsid w:val="009B2F5F"/>
    <w:rsid w:val="009B2FC4"/>
    <w:rsid w:val="009B3425"/>
    <w:rsid w:val="009B354E"/>
    <w:rsid w:val="009B3720"/>
    <w:rsid w:val="009B38BE"/>
    <w:rsid w:val="009B38D8"/>
    <w:rsid w:val="009B39B3"/>
    <w:rsid w:val="009B3A89"/>
    <w:rsid w:val="009B3C07"/>
    <w:rsid w:val="009B3C11"/>
    <w:rsid w:val="009B3C9C"/>
    <w:rsid w:val="009B3FD2"/>
    <w:rsid w:val="009B43E7"/>
    <w:rsid w:val="009B44F5"/>
    <w:rsid w:val="009B488C"/>
    <w:rsid w:val="009B4DE1"/>
    <w:rsid w:val="009B4E91"/>
    <w:rsid w:val="009B4F39"/>
    <w:rsid w:val="009B4FAE"/>
    <w:rsid w:val="009B5361"/>
    <w:rsid w:val="009B554A"/>
    <w:rsid w:val="009B5F35"/>
    <w:rsid w:val="009B6216"/>
    <w:rsid w:val="009B62F6"/>
    <w:rsid w:val="009B64F8"/>
    <w:rsid w:val="009B64FC"/>
    <w:rsid w:val="009B6587"/>
    <w:rsid w:val="009B6CC7"/>
    <w:rsid w:val="009B6CEE"/>
    <w:rsid w:val="009B6CF8"/>
    <w:rsid w:val="009B70D1"/>
    <w:rsid w:val="009B7201"/>
    <w:rsid w:val="009B724D"/>
    <w:rsid w:val="009B7357"/>
    <w:rsid w:val="009B7427"/>
    <w:rsid w:val="009B75A6"/>
    <w:rsid w:val="009B76D0"/>
    <w:rsid w:val="009B795C"/>
    <w:rsid w:val="009B7D90"/>
    <w:rsid w:val="009B7EC1"/>
    <w:rsid w:val="009B7EFB"/>
    <w:rsid w:val="009B7F8C"/>
    <w:rsid w:val="009C0074"/>
    <w:rsid w:val="009C0094"/>
    <w:rsid w:val="009C009A"/>
    <w:rsid w:val="009C026F"/>
    <w:rsid w:val="009C02F9"/>
    <w:rsid w:val="009C034E"/>
    <w:rsid w:val="009C04FE"/>
    <w:rsid w:val="009C0653"/>
    <w:rsid w:val="009C099A"/>
    <w:rsid w:val="009C19BA"/>
    <w:rsid w:val="009C1A45"/>
    <w:rsid w:val="009C1ABE"/>
    <w:rsid w:val="009C1BC0"/>
    <w:rsid w:val="009C1D59"/>
    <w:rsid w:val="009C1FCB"/>
    <w:rsid w:val="009C201B"/>
    <w:rsid w:val="009C230C"/>
    <w:rsid w:val="009C232B"/>
    <w:rsid w:val="009C2362"/>
    <w:rsid w:val="009C2512"/>
    <w:rsid w:val="009C279B"/>
    <w:rsid w:val="009C2999"/>
    <w:rsid w:val="009C2BB2"/>
    <w:rsid w:val="009C2DD2"/>
    <w:rsid w:val="009C3046"/>
    <w:rsid w:val="009C30FC"/>
    <w:rsid w:val="009C33F8"/>
    <w:rsid w:val="009C34E1"/>
    <w:rsid w:val="009C35D0"/>
    <w:rsid w:val="009C3677"/>
    <w:rsid w:val="009C3ABD"/>
    <w:rsid w:val="009C431A"/>
    <w:rsid w:val="009C43D8"/>
    <w:rsid w:val="009C4457"/>
    <w:rsid w:val="009C447F"/>
    <w:rsid w:val="009C4756"/>
    <w:rsid w:val="009C47EE"/>
    <w:rsid w:val="009C4907"/>
    <w:rsid w:val="009C490C"/>
    <w:rsid w:val="009C4919"/>
    <w:rsid w:val="009C496E"/>
    <w:rsid w:val="009C4F48"/>
    <w:rsid w:val="009C51B5"/>
    <w:rsid w:val="009C52F6"/>
    <w:rsid w:val="009C53EE"/>
    <w:rsid w:val="009C54F5"/>
    <w:rsid w:val="009C5866"/>
    <w:rsid w:val="009C58AD"/>
    <w:rsid w:val="009C5D1E"/>
    <w:rsid w:val="009C5DCE"/>
    <w:rsid w:val="009C6173"/>
    <w:rsid w:val="009C6531"/>
    <w:rsid w:val="009C668C"/>
    <w:rsid w:val="009C673D"/>
    <w:rsid w:val="009C690C"/>
    <w:rsid w:val="009C69DF"/>
    <w:rsid w:val="009C6C51"/>
    <w:rsid w:val="009C6CE5"/>
    <w:rsid w:val="009C6D83"/>
    <w:rsid w:val="009C6EAC"/>
    <w:rsid w:val="009C7174"/>
    <w:rsid w:val="009C78B0"/>
    <w:rsid w:val="009C7A15"/>
    <w:rsid w:val="009C7ABC"/>
    <w:rsid w:val="009C7C0F"/>
    <w:rsid w:val="009C7F72"/>
    <w:rsid w:val="009D0A43"/>
    <w:rsid w:val="009D126F"/>
    <w:rsid w:val="009D173F"/>
    <w:rsid w:val="009D1A92"/>
    <w:rsid w:val="009D1CF0"/>
    <w:rsid w:val="009D2275"/>
    <w:rsid w:val="009D2507"/>
    <w:rsid w:val="009D2531"/>
    <w:rsid w:val="009D2569"/>
    <w:rsid w:val="009D2BA6"/>
    <w:rsid w:val="009D2CB9"/>
    <w:rsid w:val="009D2E7A"/>
    <w:rsid w:val="009D3028"/>
    <w:rsid w:val="009D3034"/>
    <w:rsid w:val="009D3057"/>
    <w:rsid w:val="009D36CC"/>
    <w:rsid w:val="009D38A2"/>
    <w:rsid w:val="009D3B6B"/>
    <w:rsid w:val="009D3BC6"/>
    <w:rsid w:val="009D3D75"/>
    <w:rsid w:val="009D3FE7"/>
    <w:rsid w:val="009D4145"/>
    <w:rsid w:val="009D51FF"/>
    <w:rsid w:val="009D5201"/>
    <w:rsid w:val="009D5219"/>
    <w:rsid w:val="009D548C"/>
    <w:rsid w:val="009D556F"/>
    <w:rsid w:val="009D5570"/>
    <w:rsid w:val="009D55A7"/>
    <w:rsid w:val="009D5807"/>
    <w:rsid w:val="009D5C10"/>
    <w:rsid w:val="009D5E36"/>
    <w:rsid w:val="009D6385"/>
    <w:rsid w:val="009D662C"/>
    <w:rsid w:val="009D6990"/>
    <w:rsid w:val="009D6A63"/>
    <w:rsid w:val="009D6DB9"/>
    <w:rsid w:val="009D6E7C"/>
    <w:rsid w:val="009D70A9"/>
    <w:rsid w:val="009D718F"/>
    <w:rsid w:val="009D7919"/>
    <w:rsid w:val="009D79A6"/>
    <w:rsid w:val="009D7A82"/>
    <w:rsid w:val="009D7C8F"/>
    <w:rsid w:val="009E03B4"/>
    <w:rsid w:val="009E04B6"/>
    <w:rsid w:val="009E0851"/>
    <w:rsid w:val="009E08B4"/>
    <w:rsid w:val="009E0C4A"/>
    <w:rsid w:val="009E0E4F"/>
    <w:rsid w:val="009E0EE4"/>
    <w:rsid w:val="009E0FEE"/>
    <w:rsid w:val="009E10EA"/>
    <w:rsid w:val="009E11FD"/>
    <w:rsid w:val="009E12B2"/>
    <w:rsid w:val="009E13EA"/>
    <w:rsid w:val="009E16A5"/>
    <w:rsid w:val="009E1BF1"/>
    <w:rsid w:val="009E1C10"/>
    <w:rsid w:val="009E1C3E"/>
    <w:rsid w:val="009E1EBE"/>
    <w:rsid w:val="009E1F68"/>
    <w:rsid w:val="009E21BA"/>
    <w:rsid w:val="009E247D"/>
    <w:rsid w:val="009E2550"/>
    <w:rsid w:val="009E2D5C"/>
    <w:rsid w:val="009E2EC5"/>
    <w:rsid w:val="009E34CC"/>
    <w:rsid w:val="009E34E7"/>
    <w:rsid w:val="009E35E8"/>
    <w:rsid w:val="009E3D32"/>
    <w:rsid w:val="009E40D1"/>
    <w:rsid w:val="009E41E6"/>
    <w:rsid w:val="009E4224"/>
    <w:rsid w:val="009E42C2"/>
    <w:rsid w:val="009E42CB"/>
    <w:rsid w:val="009E4330"/>
    <w:rsid w:val="009E4540"/>
    <w:rsid w:val="009E4555"/>
    <w:rsid w:val="009E496F"/>
    <w:rsid w:val="009E49A4"/>
    <w:rsid w:val="009E4CAC"/>
    <w:rsid w:val="009E4E62"/>
    <w:rsid w:val="009E4F2C"/>
    <w:rsid w:val="009E4F5C"/>
    <w:rsid w:val="009E4F82"/>
    <w:rsid w:val="009E51F6"/>
    <w:rsid w:val="009E533E"/>
    <w:rsid w:val="009E563D"/>
    <w:rsid w:val="009E5943"/>
    <w:rsid w:val="009E59E5"/>
    <w:rsid w:val="009E5A9B"/>
    <w:rsid w:val="009E5A9C"/>
    <w:rsid w:val="009E5AF1"/>
    <w:rsid w:val="009E6196"/>
    <w:rsid w:val="009E63A4"/>
    <w:rsid w:val="009E6499"/>
    <w:rsid w:val="009E6697"/>
    <w:rsid w:val="009E675D"/>
    <w:rsid w:val="009E67E2"/>
    <w:rsid w:val="009E68A4"/>
    <w:rsid w:val="009E6A0F"/>
    <w:rsid w:val="009E6EA1"/>
    <w:rsid w:val="009E6EB1"/>
    <w:rsid w:val="009E6F2D"/>
    <w:rsid w:val="009E7830"/>
    <w:rsid w:val="009E7B1A"/>
    <w:rsid w:val="009E7CA0"/>
    <w:rsid w:val="009E7CEA"/>
    <w:rsid w:val="009E7E79"/>
    <w:rsid w:val="009E7EBE"/>
    <w:rsid w:val="009F03EB"/>
    <w:rsid w:val="009F04BF"/>
    <w:rsid w:val="009F0645"/>
    <w:rsid w:val="009F082F"/>
    <w:rsid w:val="009F087C"/>
    <w:rsid w:val="009F0C3B"/>
    <w:rsid w:val="009F1001"/>
    <w:rsid w:val="009F11BD"/>
    <w:rsid w:val="009F150B"/>
    <w:rsid w:val="009F15EB"/>
    <w:rsid w:val="009F1784"/>
    <w:rsid w:val="009F1DD3"/>
    <w:rsid w:val="009F1F42"/>
    <w:rsid w:val="009F2092"/>
    <w:rsid w:val="009F2105"/>
    <w:rsid w:val="009F25B5"/>
    <w:rsid w:val="009F276E"/>
    <w:rsid w:val="009F277F"/>
    <w:rsid w:val="009F2D5C"/>
    <w:rsid w:val="009F31EF"/>
    <w:rsid w:val="009F3353"/>
    <w:rsid w:val="009F366D"/>
    <w:rsid w:val="009F3806"/>
    <w:rsid w:val="009F3833"/>
    <w:rsid w:val="009F3C8D"/>
    <w:rsid w:val="009F3D43"/>
    <w:rsid w:val="009F411B"/>
    <w:rsid w:val="009F434D"/>
    <w:rsid w:val="009F471A"/>
    <w:rsid w:val="009F47E1"/>
    <w:rsid w:val="009F4A49"/>
    <w:rsid w:val="009F4B68"/>
    <w:rsid w:val="009F4C53"/>
    <w:rsid w:val="009F501C"/>
    <w:rsid w:val="009F511C"/>
    <w:rsid w:val="009F528B"/>
    <w:rsid w:val="009F52F1"/>
    <w:rsid w:val="009F5A57"/>
    <w:rsid w:val="009F5DCB"/>
    <w:rsid w:val="009F5DDC"/>
    <w:rsid w:val="009F5FA2"/>
    <w:rsid w:val="009F618D"/>
    <w:rsid w:val="009F630B"/>
    <w:rsid w:val="009F6394"/>
    <w:rsid w:val="009F6E69"/>
    <w:rsid w:val="009F72AA"/>
    <w:rsid w:val="009F750D"/>
    <w:rsid w:val="009F76AE"/>
    <w:rsid w:val="009F7873"/>
    <w:rsid w:val="009F7AFA"/>
    <w:rsid w:val="009F7EC3"/>
    <w:rsid w:val="009F7F28"/>
    <w:rsid w:val="009F7FC3"/>
    <w:rsid w:val="00A004EC"/>
    <w:rsid w:val="00A00653"/>
    <w:rsid w:val="00A00AC3"/>
    <w:rsid w:val="00A00B5B"/>
    <w:rsid w:val="00A00B77"/>
    <w:rsid w:val="00A00E26"/>
    <w:rsid w:val="00A00E45"/>
    <w:rsid w:val="00A0124E"/>
    <w:rsid w:val="00A0131A"/>
    <w:rsid w:val="00A013EB"/>
    <w:rsid w:val="00A01746"/>
    <w:rsid w:val="00A017DA"/>
    <w:rsid w:val="00A0190F"/>
    <w:rsid w:val="00A01BAA"/>
    <w:rsid w:val="00A01E50"/>
    <w:rsid w:val="00A0210C"/>
    <w:rsid w:val="00A021A2"/>
    <w:rsid w:val="00A0290D"/>
    <w:rsid w:val="00A029EA"/>
    <w:rsid w:val="00A02AE1"/>
    <w:rsid w:val="00A02BAD"/>
    <w:rsid w:val="00A03048"/>
    <w:rsid w:val="00A03061"/>
    <w:rsid w:val="00A0309F"/>
    <w:rsid w:val="00A031AC"/>
    <w:rsid w:val="00A033EC"/>
    <w:rsid w:val="00A03755"/>
    <w:rsid w:val="00A03A30"/>
    <w:rsid w:val="00A03C5E"/>
    <w:rsid w:val="00A041F2"/>
    <w:rsid w:val="00A045C6"/>
    <w:rsid w:val="00A04741"/>
    <w:rsid w:val="00A048E9"/>
    <w:rsid w:val="00A04D14"/>
    <w:rsid w:val="00A04D69"/>
    <w:rsid w:val="00A04DE2"/>
    <w:rsid w:val="00A050FC"/>
    <w:rsid w:val="00A0515C"/>
    <w:rsid w:val="00A0522E"/>
    <w:rsid w:val="00A0544E"/>
    <w:rsid w:val="00A05476"/>
    <w:rsid w:val="00A056D5"/>
    <w:rsid w:val="00A0597E"/>
    <w:rsid w:val="00A05AF1"/>
    <w:rsid w:val="00A05AF2"/>
    <w:rsid w:val="00A06B5C"/>
    <w:rsid w:val="00A0707D"/>
    <w:rsid w:val="00A0711F"/>
    <w:rsid w:val="00A0714A"/>
    <w:rsid w:val="00A073A1"/>
    <w:rsid w:val="00A07AF4"/>
    <w:rsid w:val="00A07B59"/>
    <w:rsid w:val="00A07C84"/>
    <w:rsid w:val="00A07D3B"/>
    <w:rsid w:val="00A07DC1"/>
    <w:rsid w:val="00A10311"/>
    <w:rsid w:val="00A1040B"/>
    <w:rsid w:val="00A1055F"/>
    <w:rsid w:val="00A105C2"/>
    <w:rsid w:val="00A105CD"/>
    <w:rsid w:val="00A10A39"/>
    <w:rsid w:val="00A10A78"/>
    <w:rsid w:val="00A10B01"/>
    <w:rsid w:val="00A10B1A"/>
    <w:rsid w:val="00A111B5"/>
    <w:rsid w:val="00A11431"/>
    <w:rsid w:val="00A115F3"/>
    <w:rsid w:val="00A11611"/>
    <w:rsid w:val="00A11BB4"/>
    <w:rsid w:val="00A120E2"/>
    <w:rsid w:val="00A122AC"/>
    <w:rsid w:val="00A124E1"/>
    <w:rsid w:val="00A126BD"/>
    <w:rsid w:val="00A126DA"/>
    <w:rsid w:val="00A1291A"/>
    <w:rsid w:val="00A129B1"/>
    <w:rsid w:val="00A13243"/>
    <w:rsid w:val="00A13268"/>
    <w:rsid w:val="00A13411"/>
    <w:rsid w:val="00A13702"/>
    <w:rsid w:val="00A138D4"/>
    <w:rsid w:val="00A13949"/>
    <w:rsid w:val="00A13CD5"/>
    <w:rsid w:val="00A13D9B"/>
    <w:rsid w:val="00A14062"/>
    <w:rsid w:val="00A141FF"/>
    <w:rsid w:val="00A14218"/>
    <w:rsid w:val="00A142B9"/>
    <w:rsid w:val="00A14313"/>
    <w:rsid w:val="00A146E8"/>
    <w:rsid w:val="00A14982"/>
    <w:rsid w:val="00A14AF0"/>
    <w:rsid w:val="00A1517A"/>
    <w:rsid w:val="00A157BD"/>
    <w:rsid w:val="00A15B60"/>
    <w:rsid w:val="00A15D08"/>
    <w:rsid w:val="00A15F0D"/>
    <w:rsid w:val="00A15F15"/>
    <w:rsid w:val="00A15FE1"/>
    <w:rsid w:val="00A161AF"/>
    <w:rsid w:val="00A16251"/>
    <w:rsid w:val="00A162B6"/>
    <w:rsid w:val="00A165B8"/>
    <w:rsid w:val="00A16672"/>
    <w:rsid w:val="00A166AF"/>
    <w:rsid w:val="00A166ED"/>
    <w:rsid w:val="00A16827"/>
    <w:rsid w:val="00A16DC0"/>
    <w:rsid w:val="00A16FBE"/>
    <w:rsid w:val="00A17014"/>
    <w:rsid w:val="00A1707E"/>
    <w:rsid w:val="00A170CC"/>
    <w:rsid w:val="00A171D2"/>
    <w:rsid w:val="00A17463"/>
    <w:rsid w:val="00A17500"/>
    <w:rsid w:val="00A1795F"/>
    <w:rsid w:val="00A17979"/>
    <w:rsid w:val="00A17CFC"/>
    <w:rsid w:val="00A17EF5"/>
    <w:rsid w:val="00A17EFB"/>
    <w:rsid w:val="00A17F99"/>
    <w:rsid w:val="00A200C1"/>
    <w:rsid w:val="00A2033B"/>
    <w:rsid w:val="00A205DE"/>
    <w:rsid w:val="00A2099C"/>
    <w:rsid w:val="00A20AAE"/>
    <w:rsid w:val="00A20E94"/>
    <w:rsid w:val="00A20EC9"/>
    <w:rsid w:val="00A20FE3"/>
    <w:rsid w:val="00A21409"/>
    <w:rsid w:val="00A214A8"/>
    <w:rsid w:val="00A2172D"/>
    <w:rsid w:val="00A21BF6"/>
    <w:rsid w:val="00A21C00"/>
    <w:rsid w:val="00A21CC2"/>
    <w:rsid w:val="00A21FAA"/>
    <w:rsid w:val="00A221EC"/>
    <w:rsid w:val="00A22265"/>
    <w:rsid w:val="00A226F1"/>
    <w:rsid w:val="00A2281B"/>
    <w:rsid w:val="00A228EF"/>
    <w:rsid w:val="00A22AED"/>
    <w:rsid w:val="00A23031"/>
    <w:rsid w:val="00A23153"/>
    <w:rsid w:val="00A23226"/>
    <w:rsid w:val="00A23561"/>
    <w:rsid w:val="00A236B4"/>
    <w:rsid w:val="00A238F3"/>
    <w:rsid w:val="00A23A0B"/>
    <w:rsid w:val="00A23A8F"/>
    <w:rsid w:val="00A23B94"/>
    <w:rsid w:val="00A23C6A"/>
    <w:rsid w:val="00A23D7E"/>
    <w:rsid w:val="00A23DC4"/>
    <w:rsid w:val="00A23F6D"/>
    <w:rsid w:val="00A240BD"/>
    <w:rsid w:val="00A24191"/>
    <w:rsid w:val="00A24491"/>
    <w:rsid w:val="00A2453A"/>
    <w:rsid w:val="00A249B7"/>
    <w:rsid w:val="00A24CDA"/>
    <w:rsid w:val="00A24D30"/>
    <w:rsid w:val="00A24D6F"/>
    <w:rsid w:val="00A24DCB"/>
    <w:rsid w:val="00A25276"/>
    <w:rsid w:val="00A257AB"/>
    <w:rsid w:val="00A258D8"/>
    <w:rsid w:val="00A25A3A"/>
    <w:rsid w:val="00A25A47"/>
    <w:rsid w:val="00A25AA1"/>
    <w:rsid w:val="00A25B62"/>
    <w:rsid w:val="00A25C3F"/>
    <w:rsid w:val="00A26194"/>
    <w:rsid w:val="00A264BF"/>
    <w:rsid w:val="00A26622"/>
    <w:rsid w:val="00A26656"/>
    <w:rsid w:val="00A266C9"/>
    <w:rsid w:val="00A2688E"/>
    <w:rsid w:val="00A2696D"/>
    <w:rsid w:val="00A269B7"/>
    <w:rsid w:val="00A26E8D"/>
    <w:rsid w:val="00A26ED3"/>
    <w:rsid w:val="00A27250"/>
    <w:rsid w:val="00A273C0"/>
    <w:rsid w:val="00A273D4"/>
    <w:rsid w:val="00A276F7"/>
    <w:rsid w:val="00A27B48"/>
    <w:rsid w:val="00A27B95"/>
    <w:rsid w:val="00A27BA0"/>
    <w:rsid w:val="00A27E76"/>
    <w:rsid w:val="00A30444"/>
    <w:rsid w:val="00A30700"/>
    <w:rsid w:val="00A30707"/>
    <w:rsid w:val="00A308AA"/>
    <w:rsid w:val="00A3097D"/>
    <w:rsid w:val="00A30D91"/>
    <w:rsid w:val="00A312C0"/>
    <w:rsid w:val="00A3156C"/>
    <w:rsid w:val="00A3157A"/>
    <w:rsid w:val="00A31613"/>
    <w:rsid w:val="00A3178D"/>
    <w:rsid w:val="00A3184E"/>
    <w:rsid w:val="00A319B6"/>
    <w:rsid w:val="00A31A17"/>
    <w:rsid w:val="00A31CD3"/>
    <w:rsid w:val="00A31D21"/>
    <w:rsid w:val="00A31EFA"/>
    <w:rsid w:val="00A3263B"/>
    <w:rsid w:val="00A32AF3"/>
    <w:rsid w:val="00A33295"/>
    <w:rsid w:val="00A33368"/>
    <w:rsid w:val="00A33861"/>
    <w:rsid w:val="00A33A4B"/>
    <w:rsid w:val="00A33C64"/>
    <w:rsid w:val="00A33D7C"/>
    <w:rsid w:val="00A33FE4"/>
    <w:rsid w:val="00A34021"/>
    <w:rsid w:val="00A340AF"/>
    <w:rsid w:val="00A34292"/>
    <w:rsid w:val="00A342AF"/>
    <w:rsid w:val="00A345A3"/>
    <w:rsid w:val="00A34845"/>
    <w:rsid w:val="00A34B0A"/>
    <w:rsid w:val="00A34C72"/>
    <w:rsid w:val="00A34DFF"/>
    <w:rsid w:val="00A34E2B"/>
    <w:rsid w:val="00A34E52"/>
    <w:rsid w:val="00A34EF8"/>
    <w:rsid w:val="00A34FB8"/>
    <w:rsid w:val="00A351FA"/>
    <w:rsid w:val="00A3535C"/>
    <w:rsid w:val="00A35364"/>
    <w:rsid w:val="00A355BA"/>
    <w:rsid w:val="00A35634"/>
    <w:rsid w:val="00A357C7"/>
    <w:rsid w:val="00A35CBF"/>
    <w:rsid w:val="00A35E50"/>
    <w:rsid w:val="00A36203"/>
    <w:rsid w:val="00A365A6"/>
    <w:rsid w:val="00A365F8"/>
    <w:rsid w:val="00A36899"/>
    <w:rsid w:val="00A369EA"/>
    <w:rsid w:val="00A36DF7"/>
    <w:rsid w:val="00A371CA"/>
    <w:rsid w:val="00A3729D"/>
    <w:rsid w:val="00A374F8"/>
    <w:rsid w:val="00A37511"/>
    <w:rsid w:val="00A37548"/>
    <w:rsid w:val="00A37688"/>
    <w:rsid w:val="00A376AB"/>
    <w:rsid w:val="00A376EE"/>
    <w:rsid w:val="00A37810"/>
    <w:rsid w:val="00A37859"/>
    <w:rsid w:val="00A3791B"/>
    <w:rsid w:val="00A37E55"/>
    <w:rsid w:val="00A400E1"/>
    <w:rsid w:val="00A40471"/>
    <w:rsid w:val="00A40591"/>
    <w:rsid w:val="00A40869"/>
    <w:rsid w:val="00A40994"/>
    <w:rsid w:val="00A40A59"/>
    <w:rsid w:val="00A40B51"/>
    <w:rsid w:val="00A40C2E"/>
    <w:rsid w:val="00A41184"/>
    <w:rsid w:val="00A4152E"/>
    <w:rsid w:val="00A41539"/>
    <w:rsid w:val="00A41608"/>
    <w:rsid w:val="00A4162C"/>
    <w:rsid w:val="00A417C2"/>
    <w:rsid w:val="00A41953"/>
    <w:rsid w:val="00A419AB"/>
    <w:rsid w:val="00A41D3D"/>
    <w:rsid w:val="00A41F7E"/>
    <w:rsid w:val="00A42433"/>
    <w:rsid w:val="00A42686"/>
    <w:rsid w:val="00A42788"/>
    <w:rsid w:val="00A427ED"/>
    <w:rsid w:val="00A42896"/>
    <w:rsid w:val="00A42C0B"/>
    <w:rsid w:val="00A42C7A"/>
    <w:rsid w:val="00A42DB8"/>
    <w:rsid w:val="00A42E37"/>
    <w:rsid w:val="00A42EBE"/>
    <w:rsid w:val="00A42F6E"/>
    <w:rsid w:val="00A430CE"/>
    <w:rsid w:val="00A43476"/>
    <w:rsid w:val="00A4367F"/>
    <w:rsid w:val="00A439C4"/>
    <w:rsid w:val="00A43D8E"/>
    <w:rsid w:val="00A43FD7"/>
    <w:rsid w:val="00A44053"/>
    <w:rsid w:val="00A441F3"/>
    <w:rsid w:val="00A443DC"/>
    <w:rsid w:val="00A44BF2"/>
    <w:rsid w:val="00A44C66"/>
    <w:rsid w:val="00A44D96"/>
    <w:rsid w:val="00A450AF"/>
    <w:rsid w:val="00A45130"/>
    <w:rsid w:val="00A451BC"/>
    <w:rsid w:val="00A4571A"/>
    <w:rsid w:val="00A45A58"/>
    <w:rsid w:val="00A45D56"/>
    <w:rsid w:val="00A45F7A"/>
    <w:rsid w:val="00A462C2"/>
    <w:rsid w:val="00A464DF"/>
    <w:rsid w:val="00A467E7"/>
    <w:rsid w:val="00A46B97"/>
    <w:rsid w:val="00A46F4A"/>
    <w:rsid w:val="00A470C1"/>
    <w:rsid w:val="00A474AE"/>
    <w:rsid w:val="00A4752C"/>
    <w:rsid w:val="00A4795F"/>
    <w:rsid w:val="00A47989"/>
    <w:rsid w:val="00A47ACB"/>
    <w:rsid w:val="00A47CA8"/>
    <w:rsid w:val="00A47D66"/>
    <w:rsid w:val="00A47EC8"/>
    <w:rsid w:val="00A47FE0"/>
    <w:rsid w:val="00A500E7"/>
    <w:rsid w:val="00A50175"/>
    <w:rsid w:val="00A504F7"/>
    <w:rsid w:val="00A50AA9"/>
    <w:rsid w:val="00A50CAD"/>
    <w:rsid w:val="00A50CB3"/>
    <w:rsid w:val="00A50DCF"/>
    <w:rsid w:val="00A51114"/>
    <w:rsid w:val="00A5125F"/>
    <w:rsid w:val="00A5158B"/>
    <w:rsid w:val="00A5173A"/>
    <w:rsid w:val="00A517E8"/>
    <w:rsid w:val="00A521E9"/>
    <w:rsid w:val="00A5251F"/>
    <w:rsid w:val="00A525CD"/>
    <w:rsid w:val="00A5284F"/>
    <w:rsid w:val="00A52E03"/>
    <w:rsid w:val="00A53489"/>
    <w:rsid w:val="00A53883"/>
    <w:rsid w:val="00A53B79"/>
    <w:rsid w:val="00A53BDF"/>
    <w:rsid w:val="00A53E4C"/>
    <w:rsid w:val="00A53EAF"/>
    <w:rsid w:val="00A5419B"/>
    <w:rsid w:val="00A544D6"/>
    <w:rsid w:val="00A5455E"/>
    <w:rsid w:val="00A5470E"/>
    <w:rsid w:val="00A54B98"/>
    <w:rsid w:val="00A54C35"/>
    <w:rsid w:val="00A54F42"/>
    <w:rsid w:val="00A5544E"/>
    <w:rsid w:val="00A55C3B"/>
    <w:rsid w:val="00A55D9A"/>
    <w:rsid w:val="00A55F10"/>
    <w:rsid w:val="00A55F5C"/>
    <w:rsid w:val="00A562FB"/>
    <w:rsid w:val="00A569BE"/>
    <w:rsid w:val="00A56B2D"/>
    <w:rsid w:val="00A56EA9"/>
    <w:rsid w:val="00A5701B"/>
    <w:rsid w:val="00A573A6"/>
    <w:rsid w:val="00A57AA5"/>
    <w:rsid w:val="00A57ABE"/>
    <w:rsid w:val="00A57B7A"/>
    <w:rsid w:val="00A57D54"/>
    <w:rsid w:val="00A57D81"/>
    <w:rsid w:val="00A57DE3"/>
    <w:rsid w:val="00A57ECE"/>
    <w:rsid w:val="00A57FA8"/>
    <w:rsid w:val="00A57FAB"/>
    <w:rsid w:val="00A602F7"/>
    <w:rsid w:val="00A6038B"/>
    <w:rsid w:val="00A60D77"/>
    <w:rsid w:val="00A60DB6"/>
    <w:rsid w:val="00A61246"/>
    <w:rsid w:val="00A61326"/>
    <w:rsid w:val="00A618BB"/>
    <w:rsid w:val="00A61A37"/>
    <w:rsid w:val="00A61C3B"/>
    <w:rsid w:val="00A61DE6"/>
    <w:rsid w:val="00A61DFD"/>
    <w:rsid w:val="00A61FE4"/>
    <w:rsid w:val="00A6207A"/>
    <w:rsid w:val="00A620A5"/>
    <w:rsid w:val="00A627EA"/>
    <w:rsid w:val="00A6290A"/>
    <w:rsid w:val="00A62A6C"/>
    <w:rsid w:val="00A62B01"/>
    <w:rsid w:val="00A62F1F"/>
    <w:rsid w:val="00A62FDE"/>
    <w:rsid w:val="00A630D0"/>
    <w:rsid w:val="00A6329A"/>
    <w:rsid w:val="00A633B4"/>
    <w:rsid w:val="00A638FE"/>
    <w:rsid w:val="00A639FB"/>
    <w:rsid w:val="00A63EC3"/>
    <w:rsid w:val="00A641B8"/>
    <w:rsid w:val="00A64762"/>
    <w:rsid w:val="00A64DDC"/>
    <w:rsid w:val="00A65124"/>
    <w:rsid w:val="00A657CB"/>
    <w:rsid w:val="00A65987"/>
    <w:rsid w:val="00A65F31"/>
    <w:rsid w:val="00A65FCD"/>
    <w:rsid w:val="00A661E9"/>
    <w:rsid w:val="00A662DD"/>
    <w:rsid w:val="00A66397"/>
    <w:rsid w:val="00A6656F"/>
    <w:rsid w:val="00A665E6"/>
    <w:rsid w:val="00A6662E"/>
    <w:rsid w:val="00A66AE1"/>
    <w:rsid w:val="00A66DDD"/>
    <w:rsid w:val="00A67318"/>
    <w:rsid w:val="00A67394"/>
    <w:rsid w:val="00A677D0"/>
    <w:rsid w:val="00A67843"/>
    <w:rsid w:val="00A678F1"/>
    <w:rsid w:val="00A67C72"/>
    <w:rsid w:val="00A67C7D"/>
    <w:rsid w:val="00A67DB9"/>
    <w:rsid w:val="00A70047"/>
    <w:rsid w:val="00A70248"/>
    <w:rsid w:val="00A70544"/>
    <w:rsid w:val="00A705FF"/>
    <w:rsid w:val="00A70601"/>
    <w:rsid w:val="00A7063D"/>
    <w:rsid w:val="00A7079D"/>
    <w:rsid w:val="00A708DD"/>
    <w:rsid w:val="00A7095B"/>
    <w:rsid w:val="00A709E4"/>
    <w:rsid w:val="00A70BAF"/>
    <w:rsid w:val="00A70ECD"/>
    <w:rsid w:val="00A713E9"/>
    <w:rsid w:val="00A71486"/>
    <w:rsid w:val="00A71760"/>
    <w:rsid w:val="00A71AA2"/>
    <w:rsid w:val="00A71CF9"/>
    <w:rsid w:val="00A71EA8"/>
    <w:rsid w:val="00A72171"/>
    <w:rsid w:val="00A72184"/>
    <w:rsid w:val="00A721CD"/>
    <w:rsid w:val="00A7233F"/>
    <w:rsid w:val="00A725FE"/>
    <w:rsid w:val="00A7277C"/>
    <w:rsid w:val="00A727CE"/>
    <w:rsid w:val="00A7293D"/>
    <w:rsid w:val="00A72A5F"/>
    <w:rsid w:val="00A72BFA"/>
    <w:rsid w:val="00A72CD5"/>
    <w:rsid w:val="00A72EC6"/>
    <w:rsid w:val="00A73323"/>
    <w:rsid w:val="00A73564"/>
    <w:rsid w:val="00A735C3"/>
    <w:rsid w:val="00A739FB"/>
    <w:rsid w:val="00A73B18"/>
    <w:rsid w:val="00A73C88"/>
    <w:rsid w:val="00A73F16"/>
    <w:rsid w:val="00A7421C"/>
    <w:rsid w:val="00A742F4"/>
    <w:rsid w:val="00A743B9"/>
    <w:rsid w:val="00A745D5"/>
    <w:rsid w:val="00A748E3"/>
    <w:rsid w:val="00A74C24"/>
    <w:rsid w:val="00A74D44"/>
    <w:rsid w:val="00A74E78"/>
    <w:rsid w:val="00A75157"/>
    <w:rsid w:val="00A7540D"/>
    <w:rsid w:val="00A75422"/>
    <w:rsid w:val="00A757D8"/>
    <w:rsid w:val="00A75969"/>
    <w:rsid w:val="00A75C69"/>
    <w:rsid w:val="00A75CBD"/>
    <w:rsid w:val="00A75D2C"/>
    <w:rsid w:val="00A75EA7"/>
    <w:rsid w:val="00A764E5"/>
    <w:rsid w:val="00A7679D"/>
    <w:rsid w:val="00A76810"/>
    <w:rsid w:val="00A7691B"/>
    <w:rsid w:val="00A7692E"/>
    <w:rsid w:val="00A76B05"/>
    <w:rsid w:val="00A7772B"/>
    <w:rsid w:val="00A77B01"/>
    <w:rsid w:val="00A77C2F"/>
    <w:rsid w:val="00A77EF1"/>
    <w:rsid w:val="00A803B6"/>
    <w:rsid w:val="00A8060C"/>
    <w:rsid w:val="00A80934"/>
    <w:rsid w:val="00A80999"/>
    <w:rsid w:val="00A80B62"/>
    <w:rsid w:val="00A80B67"/>
    <w:rsid w:val="00A80BFA"/>
    <w:rsid w:val="00A80C48"/>
    <w:rsid w:val="00A80C82"/>
    <w:rsid w:val="00A80EEB"/>
    <w:rsid w:val="00A81002"/>
    <w:rsid w:val="00A81377"/>
    <w:rsid w:val="00A81472"/>
    <w:rsid w:val="00A814B9"/>
    <w:rsid w:val="00A81517"/>
    <w:rsid w:val="00A81544"/>
    <w:rsid w:val="00A81A2D"/>
    <w:rsid w:val="00A81AB9"/>
    <w:rsid w:val="00A81B60"/>
    <w:rsid w:val="00A81D62"/>
    <w:rsid w:val="00A81E6A"/>
    <w:rsid w:val="00A81EAE"/>
    <w:rsid w:val="00A821D2"/>
    <w:rsid w:val="00A8226F"/>
    <w:rsid w:val="00A82370"/>
    <w:rsid w:val="00A8270D"/>
    <w:rsid w:val="00A827AB"/>
    <w:rsid w:val="00A827F7"/>
    <w:rsid w:val="00A8285D"/>
    <w:rsid w:val="00A8292C"/>
    <w:rsid w:val="00A82DAB"/>
    <w:rsid w:val="00A82DFE"/>
    <w:rsid w:val="00A82FD2"/>
    <w:rsid w:val="00A83160"/>
    <w:rsid w:val="00A8365F"/>
    <w:rsid w:val="00A83693"/>
    <w:rsid w:val="00A83C92"/>
    <w:rsid w:val="00A83E09"/>
    <w:rsid w:val="00A84115"/>
    <w:rsid w:val="00A84877"/>
    <w:rsid w:val="00A848CF"/>
    <w:rsid w:val="00A84A54"/>
    <w:rsid w:val="00A85006"/>
    <w:rsid w:val="00A85277"/>
    <w:rsid w:val="00A854C2"/>
    <w:rsid w:val="00A858B2"/>
    <w:rsid w:val="00A85969"/>
    <w:rsid w:val="00A85A4C"/>
    <w:rsid w:val="00A85A7B"/>
    <w:rsid w:val="00A85BE1"/>
    <w:rsid w:val="00A85EBF"/>
    <w:rsid w:val="00A860AC"/>
    <w:rsid w:val="00A8643D"/>
    <w:rsid w:val="00A867C6"/>
    <w:rsid w:val="00A86A63"/>
    <w:rsid w:val="00A86E36"/>
    <w:rsid w:val="00A872C1"/>
    <w:rsid w:val="00A8749C"/>
    <w:rsid w:val="00A87534"/>
    <w:rsid w:val="00A87660"/>
    <w:rsid w:val="00A876B8"/>
    <w:rsid w:val="00A87A06"/>
    <w:rsid w:val="00A87B1F"/>
    <w:rsid w:val="00A87B40"/>
    <w:rsid w:val="00A87D04"/>
    <w:rsid w:val="00A87D6B"/>
    <w:rsid w:val="00A90091"/>
    <w:rsid w:val="00A900BE"/>
    <w:rsid w:val="00A90160"/>
    <w:rsid w:val="00A901BC"/>
    <w:rsid w:val="00A9085E"/>
    <w:rsid w:val="00A9095E"/>
    <w:rsid w:val="00A90A55"/>
    <w:rsid w:val="00A90AA1"/>
    <w:rsid w:val="00A90C29"/>
    <w:rsid w:val="00A90F54"/>
    <w:rsid w:val="00A9108A"/>
    <w:rsid w:val="00A91488"/>
    <w:rsid w:val="00A91648"/>
    <w:rsid w:val="00A9165A"/>
    <w:rsid w:val="00A918E3"/>
    <w:rsid w:val="00A919E8"/>
    <w:rsid w:val="00A91A98"/>
    <w:rsid w:val="00A91AC5"/>
    <w:rsid w:val="00A91B56"/>
    <w:rsid w:val="00A91BD5"/>
    <w:rsid w:val="00A91CBF"/>
    <w:rsid w:val="00A91F44"/>
    <w:rsid w:val="00A91F8D"/>
    <w:rsid w:val="00A92365"/>
    <w:rsid w:val="00A923E0"/>
    <w:rsid w:val="00A923F4"/>
    <w:rsid w:val="00A9249D"/>
    <w:rsid w:val="00A924AD"/>
    <w:rsid w:val="00A92720"/>
    <w:rsid w:val="00A92A0A"/>
    <w:rsid w:val="00A92E8F"/>
    <w:rsid w:val="00A93112"/>
    <w:rsid w:val="00A93361"/>
    <w:rsid w:val="00A9342D"/>
    <w:rsid w:val="00A93630"/>
    <w:rsid w:val="00A938A2"/>
    <w:rsid w:val="00A9399B"/>
    <w:rsid w:val="00A93A66"/>
    <w:rsid w:val="00A93B88"/>
    <w:rsid w:val="00A93FFA"/>
    <w:rsid w:val="00A94066"/>
    <w:rsid w:val="00A94119"/>
    <w:rsid w:val="00A94168"/>
    <w:rsid w:val="00A94315"/>
    <w:rsid w:val="00A944A5"/>
    <w:rsid w:val="00A950B8"/>
    <w:rsid w:val="00A950ED"/>
    <w:rsid w:val="00A95381"/>
    <w:rsid w:val="00A95556"/>
    <w:rsid w:val="00A9574A"/>
    <w:rsid w:val="00A95900"/>
    <w:rsid w:val="00A95948"/>
    <w:rsid w:val="00A95B76"/>
    <w:rsid w:val="00A960C6"/>
    <w:rsid w:val="00A96103"/>
    <w:rsid w:val="00A9620E"/>
    <w:rsid w:val="00A965F2"/>
    <w:rsid w:val="00A96626"/>
    <w:rsid w:val="00A96892"/>
    <w:rsid w:val="00A96A06"/>
    <w:rsid w:val="00A96CBE"/>
    <w:rsid w:val="00A96E9B"/>
    <w:rsid w:val="00A96FD8"/>
    <w:rsid w:val="00A97263"/>
    <w:rsid w:val="00A97283"/>
    <w:rsid w:val="00A9763A"/>
    <w:rsid w:val="00A978C0"/>
    <w:rsid w:val="00A9795D"/>
    <w:rsid w:val="00A97C50"/>
    <w:rsid w:val="00A97CA1"/>
    <w:rsid w:val="00A97E08"/>
    <w:rsid w:val="00A97EF6"/>
    <w:rsid w:val="00AA02DE"/>
    <w:rsid w:val="00AA07B5"/>
    <w:rsid w:val="00AA0987"/>
    <w:rsid w:val="00AA0B4F"/>
    <w:rsid w:val="00AA0BDB"/>
    <w:rsid w:val="00AA162C"/>
    <w:rsid w:val="00AA19A4"/>
    <w:rsid w:val="00AA1A1A"/>
    <w:rsid w:val="00AA1A98"/>
    <w:rsid w:val="00AA1B9C"/>
    <w:rsid w:val="00AA1CB6"/>
    <w:rsid w:val="00AA1FD5"/>
    <w:rsid w:val="00AA2239"/>
    <w:rsid w:val="00AA2BC8"/>
    <w:rsid w:val="00AA2CF5"/>
    <w:rsid w:val="00AA2CFB"/>
    <w:rsid w:val="00AA2F3C"/>
    <w:rsid w:val="00AA313E"/>
    <w:rsid w:val="00AA31E8"/>
    <w:rsid w:val="00AA32D4"/>
    <w:rsid w:val="00AA334E"/>
    <w:rsid w:val="00AA3379"/>
    <w:rsid w:val="00AA342A"/>
    <w:rsid w:val="00AA34C0"/>
    <w:rsid w:val="00AA359B"/>
    <w:rsid w:val="00AA3DAA"/>
    <w:rsid w:val="00AA4577"/>
    <w:rsid w:val="00AA49EC"/>
    <w:rsid w:val="00AA4F37"/>
    <w:rsid w:val="00AA5285"/>
    <w:rsid w:val="00AA5465"/>
    <w:rsid w:val="00AA5493"/>
    <w:rsid w:val="00AA554A"/>
    <w:rsid w:val="00AA5615"/>
    <w:rsid w:val="00AA5D9E"/>
    <w:rsid w:val="00AA5DF6"/>
    <w:rsid w:val="00AA5EF2"/>
    <w:rsid w:val="00AA60FF"/>
    <w:rsid w:val="00AA6494"/>
    <w:rsid w:val="00AA668F"/>
    <w:rsid w:val="00AA6728"/>
    <w:rsid w:val="00AA676D"/>
    <w:rsid w:val="00AA67B6"/>
    <w:rsid w:val="00AA6B09"/>
    <w:rsid w:val="00AA7044"/>
    <w:rsid w:val="00AA7058"/>
    <w:rsid w:val="00AA739E"/>
    <w:rsid w:val="00AA73AB"/>
    <w:rsid w:val="00AA768B"/>
    <w:rsid w:val="00AB003A"/>
    <w:rsid w:val="00AB0166"/>
    <w:rsid w:val="00AB0243"/>
    <w:rsid w:val="00AB06FE"/>
    <w:rsid w:val="00AB097D"/>
    <w:rsid w:val="00AB0B7D"/>
    <w:rsid w:val="00AB0E89"/>
    <w:rsid w:val="00AB0EBF"/>
    <w:rsid w:val="00AB1174"/>
    <w:rsid w:val="00AB11A4"/>
    <w:rsid w:val="00AB124F"/>
    <w:rsid w:val="00AB16CF"/>
    <w:rsid w:val="00AB18C2"/>
    <w:rsid w:val="00AB1CA2"/>
    <w:rsid w:val="00AB2615"/>
    <w:rsid w:val="00AB2632"/>
    <w:rsid w:val="00AB2658"/>
    <w:rsid w:val="00AB293A"/>
    <w:rsid w:val="00AB2950"/>
    <w:rsid w:val="00AB2D0F"/>
    <w:rsid w:val="00AB2F17"/>
    <w:rsid w:val="00AB3083"/>
    <w:rsid w:val="00AB310B"/>
    <w:rsid w:val="00AB3723"/>
    <w:rsid w:val="00AB3BD4"/>
    <w:rsid w:val="00AB4201"/>
    <w:rsid w:val="00AB4407"/>
    <w:rsid w:val="00AB457A"/>
    <w:rsid w:val="00AB46E1"/>
    <w:rsid w:val="00AB47E7"/>
    <w:rsid w:val="00AB4961"/>
    <w:rsid w:val="00AB4BC8"/>
    <w:rsid w:val="00AB4D7F"/>
    <w:rsid w:val="00AB4DA9"/>
    <w:rsid w:val="00AB4EC4"/>
    <w:rsid w:val="00AB4EE2"/>
    <w:rsid w:val="00AB4F2A"/>
    <w:rsid w:val="00AB4F61"/>
    <w:rsid w:val="00AB5031"/>
    <w:rsid w:val="00AB51AA"/>
    <w:rsid w:val="00AB53F5"/>
    <w:rsid w:val="00AB5476"/>
    <w:rsid w:val="00AB563E"/>
    <w:rsid w:val="00AB578A"/>
    <w:rsid w:val="00AB58B3"/>
    <w:rsid w:val="00AB58BA"/>
    <w:rsid w:val="00AB598A"/>
    <w:rsid w:val="00AB5995"/>
    <w:rsid w:val="00AB6164"/>
    <w:rsid w:val="00AB6421"/>
    <w:rsid w:val="00AB6462"/>
    <w:rsid w:val="00AB6683"/>
    <w:rsid w:val="00AB6702"/>
    <w:rsid w:val="00AB6805"/>
    <w:rsid w:val="00AB697F"/>
    <w:rsid w:val="00AB6B4C"/>
    <w:rsid w:val="00AB6E4E"/>
    <w:rsid w:val="00AB6EDE"/>
    <w:rsid w:val="00AB6FE3"/>
    <w:rsid w:val="00AB71A1"/>
    <w:rsid w:val="00AB747B"/>
    <w:rsid w:val="00AB7695"/>
    <w:rsid w:val="00AB773C"/>
    <w:rsid w:val="00AB77A9"/>
    <w:rsid w:val="00AB78BF"/>
    <w:rsid w:val="00AB7A99"/>
    <w:rsid w:val="00AB7A9C"/>
    <w:rsid w:val="00AB7EDA"/>
    <w:rsid w:val="00AC0012"/>
    <w:rsid w:val="00AC0D98"/>
    <w:rsid w:val="00AC0E5D"/>
    <w:rsid w:val="00AC0F77"/>
    <w:rsid w:val="00AC101D"/>
    <w:rsid w:val="00AC14C2"/>
    <w:rsid w:val="00AC1527"/>
    <w:rsid w:val="00AC1788"/>
    <w:rsid w:val="00AC1831"/>
    <w:rsid w:val="00AC1C87"/>
    <w:rsid w:val="00AC22A8"/>
    <w:rsid w:val="00AC256A"/>
    <w:rsid w:val="00AC259B"/>
    <w:rsid w:val="00AC28AE"/>
    <w:rsid w:val="00AC2AA8"/>
    <w:rsid w:val="00AC2B7A"/>
    <w:rsid w:val="00AC2BE1"/>
    <w:rsid w:val="00AC2C60"/>
    <w:rsid w:val="00AC306B"/>
    <w:rsid w:val="00AC3267"/>
    <w:rsid w:val="00AC39F6"/>
    <w:rsid w:val="00AC3D9E"/>
    <w:rsid w:val="00AC3E0B"/>
    <w:rsid w:val="00AC41EE"/>
    <w:rsid w:val="00AC42D4"/>
    <w:rsid w:val="00AC4AB1"/>
    <w:rsid w:val="00AC4EA0"/>
    <w:rsid w:val="00AC507D"/>
    <w:rsid w:val="00AC5094"/>
    <w:rsid w:val="00AC558F"/>
    <w:rsid w:val="00AC5A44"/>
    <w:rsid w:val="00AC5A7A"/>
    <w:rsid w:val="00AC5ADA"/>
    <w:rsid w:val="00AC5B3B"/>
    <w:rsid w:val="00AC5E35"/>
    <w:rsid w:val="00AC5F30"/>
    <w:rsid w:val="00AC60C3"/>
    <w:rsid w:val="00AC6294"/>
    <w:rsid w:val="00AC6571"/>
    <w:rsid w:val="00AC65F9"/>
    <w:rsid w:val="00AC6C19"/>
    <w:rsid w:val="00AC6D76"/>
    <w:rsid w:val="00AC6F5A"/>
    <w:rsid w:val="00AC70CA"/>
    <w:rsid w:val="00AC7202"/>
    <w:rsid w:val="00AC7261"/>
    <w:rsid w:val="00AC7332"/>
    <w:rsid w:val="00AC7720"/>
    <w:rsid w:val="00AC7F4B"/>
    <w:rsid w:val="00AC7FA2"/>
    <w:rsid w:val="00AC7FEE"/>
    <w:rsid w:val="00AD0223"/>
    <w:rsid w:val="00AD02F7"/>
    <w:rsid w:val="00AD039F"/>
    <w:rsid w:val="00AD03F3"/>
    <w:rsid w:val="00AD077A"/>
    <w:rsid w:val="00AD09B7"/>
    <w:rsid w:val="00AD10E9"/>
    <w:rsid w:val="00AD1467"/>
    <w:rsid w:val="00AD1666"/>
    <w:rsid w:val="00AD167F"/>
    <w:rsid w:val="00AD16EA"/>
    <w:rsid w:val="00AD1799"/>
    <w:rsid w:val="00AD19D3"/>
    <w:rsid w:val="00AD1C91"/>
    <w:rsid w:val="00AD1CE4"/>
    <w:rsid w:val="00AD1D96"/>
    <w:rsid w:val="00AD1E54"/>
    <w:rsid w:val="00AD1E75"/>
    <w:rsid w:val="00AD1F5B"/>
    <w:rsid w:val="00AD2117"/>
    <w:rsid w:val="00AD2360"/>
    <w:rsid w:val="00AD259F"/>
    <w:rsid w:val="00AD26B0"/>
    <w:rsid w:val="00AD296B"/>
    <w:rsid w:val="00AD2A25"/>
    <w:rsid w:val="00AD2BBB"/>
    <w:rsid w:val="00AD2DBC"/>
    <w:rsid w:val="00AD2FB4"/>
    <w:rsid w:val="00AD317A"/>
    <w:rsid w:val="00AD3342"/>
    <w:rsid w:val="00AD33A0"/>
    <w:rsid w:val="00AD34EA"/>
    <w:rsid w:val="00AD35A5"/>
    <w:rsid w:val="00AD35D7"/>
    <w:rsid w:val="00AD35DC"/>
    <w:rsid w:val="00AD36A0"/>
    <w:rsid w:val="00AD3879"/>
    <w:rsid w:val="00AD39C7"/>
    <w:rsid w:val="00AD39CA"/>
    <w:rsid w:val="00AD3C58"/>
    <w:rsid w:val="00AD3CA7"/>
    <w:rsid w:val="00AD407F"/>
    <w:rsid w:val="00AD46D5"/>
    <w:rsid w:val="00AD486F"/>
    <w:rsid w:val="00AD4A0F"/>
    <w:rsid w:val="00AD4F72"/>
    <w:rsid w:val="00AD5019"/>
    <w:rsid w:val="00AD5585"/>
    <w:rsid w:val="00AD56CE"/>
    <w:rsid w:val="00AD56F1"/>
    <w:rsid w:val="00AD58E8"/>
    <w:rsid w:val="00AD60C2"/>
    <w:rsid w:val="00AD6143"/>
    <w:rsid w:val="00AD6284"/>
    <w:rsid w:val="00AD646A"/>
    <w:rsid w:val="00AD64B6"/>
    <w:rsid w:val="00AD660A"/>
    <w:rsid w:val="00AD679D"/>
    <w:rsid w:val="00AD67C2"/>
    <w:rsid w:val="00AD6828"/>
    <w:rsid w:val="00AD6A32"/>
    <w:rsid w:val="00AD6B1E"/>
    <w:rsid w:val="00AD6D67"/>
    <w:rsid w:val="00AD6D68"/>
    <w:rsid w:val="00AD7131"/>
    <w:rsid w:val="00AD74E4"/>
    <w:rsid w:val="00AD761E"/>
    <w:rsid w:val="00AD79D2"/>
    <w:rsid w:val="00AD7D3F"/>
    <w:rsid w:val="00AD7DC5"/>
    <w:rsid w:val="00AE0045"/>
    <w:rsid w:val="00AE0063"/>
    <w:rsid w:val="00AE0212"/>
    <w:rsid w:val="00AE0289"/>
    <w:rsid w:val="00AE03FB"/>
    <w:rsid w:val="00AE0702"/>
    <w:rsid w:val="00AE074B"/>
    <w:rsid w:val="00AE07C5"/>
    <w:rsid w:val="00AE0A2A"/>
    <w:rsid w:val="00AE107B"/>
    <w:rsid w:val="00AE11CC"/>
    <w:rsid w:val="00AE1878"/>
    <w:rsid w:val="00AE1FED"/>
    <w:rsid w:val="00AE20AD"/>
    <w:rsid w:val="00AE20E8"/>
    <w:rsid w:val="00AE2148"/>
    <w:rsid w:val="00AE2B4D"/>
    <w:rsid w:val="00AE2C0C"/>
    <w:rsid w:val="00AE2D47"/>
    <w:rsid w:val="00AE2F0A"/>
    <w:rsid w:val="00AE3375"/>
    <w:rsid w:val="00AE380E"/>
    <w:rsid w:val="00AE3B40"/>
    <w:rsid w:val="00AE3CD5"/>
    <w:rsid w:val="00AE3E04"/>
    <w:rsid w:val="00AE40E3"/>
    <w:rsid w:val="00AE4283"/>
    <w:rsid w:val="00AE42AF"/>
    <w:rsid w:val="00AE44B9"/>
    <w:rsid w:val="00AE4563"/>
    <w:rsid w:val="00AE4596"/>
    <w:rsid w:val="00AE45F2"/>
    <w:rsid w:val="00AE463F"/>
    <w:rsid w:val="00AE4A24"/>
    <w:rsid w:val="00AE5521"/>
    <w:rsid w:val="00AE5579"/>
    <w:rsid w:val="00AE55BF"/>
    <w:rsid w:val="00AE5944"/>
    <w:rsid w:val="00AE6051"/>
    <w:rsid w:val="00AE61A3"/>
    <w:rsid w:val="00AE6234"/>
    <w:rsid w:val="00AE62BE"/>
    <w:rsid w:val="00AE62E0"/>
    <w:rsid w:val="00AE646F"/>
    <w:rsid w:val="00AE652F"/>
    <w:rsid w:val="00AE757E"/>
    <w:rsid w:val="00AE77B2"/>
    <w:rsid w:val="00AE7800"/>
    <w:rsid w:val="00AE7819"/>
    <w:rsid w:val="00AE7A07"/>
    <w:rsid w:val="00AE7A5B"/>
    <w:rsid w:val="00AE7B34"/>
    <w:rsid w:val="00AE7C3A"/>
    <w:rsid w:val="00AF0243"/>
    <w:rsid w:val="00AF03B7"/>
    <w:rsid w:val="00AF0419"/>
    <w:rsid w:val="00AF041C"/>
    <w:rsid w:val="00AF0572"/>
    <w:rsid w:val="00AF0620"/>
    <w:rsid w:val="00AF06FD"/>
    <w:rsid w:val="00AF0C2F"/>
    <w:rsid w:val="00AF0CA3"/>
    <w:rsid w:val="00AF1210"/>
    <w:rsid w:val="00AF135E"/>
    <w:rsid w:val="00AF1739"/>
    <w:rsid w:val="00AF18F5"/>
    <w:rsid w:val="00AF1905"/>
    <w:rsid w:val="00AF1E60"/>
    <w:rsid w:val="00AF1F84"/>
    <w:rsid w:val="00AF238E"/>
    <w:rsid w:val="00AF2465"/>
    <w:rsid w:val="00AF2547"/>
    <w:rsid w:val="00AF26B7"/>
    <w:rsid w:val="00AF279A"/>
    <w:rsid w:val="00AF2913"/>
    <w:rsid w:val="00AF2B33"/>
    <w:rsid w:val="00AF2BB4"/>
    <w:rsid w:val="00AF317B"/>
    <w:rsid w:val="00AF3251"/>
    <w:rsid w:val="00AF3448"/>
    <w:rsid w:val="00AF3714"/>
    <w:rsid w:val="00AF38FF"/>
    <w:rsid w:val="00AF3DDD"/>
    <w:rsid w:val="00AF4183"/>
    <w:rsid w:val="00AF42C1"/>
    <w:rsid w:val="00AF43D3"/>
    <w:rsid w:val="00AF4787"/>
    <w:rsid w:val="00AF4AA6"/>
    <w:rsid w:val="00AF4F7F"/>
    <w:rsid w:val="00AF50F3"/>
    <w:rsid w:val="00AF5274"/>
    <w:rsid w:val="00AF558C"/>
    <w:rsid w:val="00AF5695"/>
    <w:rsid w:val="00AF5705"/>
    <w:rsid w:val="00AF57E9"/>
    <w:rsid w:val="00AF5955"/>
    <w:rsid w:val="00AF59A8"/>
    <w:rsid w:val="00AF5CB2"/>
    <w:rsid w:val="00AF5CE1"/>
    <w:rsid w:val="00AF6168"/>
    <w:rsid w:val="00AF62B3"/>
    <w:rsid w:val="00AF632E"/>
    <w:rsid w:val="00AF6414"/>
    <w:rsid w:val="00AF65BB"/>
    <w:rsid w:val="00AF709A"/>
    <w:rsid w:val="00AF71DC"/>
    <w:rsid w:val="00AF7298"/>
    <w:rsid w:val="00AF7474"/>
    <w:rsid w:val="00AF7843"/>
    <w:rsid w:val="00AF7B48"/>
    <w:rsid w:val="00AF7BDD"/>
    <w:rsid w:val="00AF7CD5"/>
    <w:rsid w:val="00B007CB"/>
    <w:rsid w:val="00B011F5"/>
    <w:rsid w:val="00B01383"/>
    <w:rsid w:val="00B0160D"/>
    <w:rsid w:val="00B018ED"/>
    <w:rsid w:val="00B01BA2"/>
    <w:rsid w:val="00B01F65"/>
    <w:rsid w:val="00B02228"/>
    <w:rsid w:val="00B02267"/>
    <w:rsid w:val="00B0226F"/>
    <w:rsid w:val="00B0230E"/>
    <w:rsid w:val="00B025FC"/>
    <w:rsid w:val="00B027F9"/>
    <w:rsid w:val="00B02B28"/>
    <w:rsid w:val="00B02B3B"/>
    <w:rsid w:val="00B02F7E"/>
    <w:rsid w:val="00B0301C"/>
    <w:rsid w:val="00B03317"/>
    <w:rsid w:val="00B03351"/>
    <w:rsid w:val="00B03381"/>
    <w:rsid w:val="00B03714"/>
    <w:rsid w:val="00B03779"/>
    <w:rsid w:val="00B04010"/>
    <w:rsid w:val="00B0410C"/>
    <w:rsid w:val="00B043B8"/>
    <w:rsid w:val="00B045D7"/>
    <w:rsid w:val="00B047FC"/>
    <w:rsid w:val="00B04F5B"/>
    <w:rsid w:val="00B05060"/>
    <w:rsid w:val="00B0516D"/>
    <w:rsid w:val="00B0518A"/>
    <w:rsid w:val="00B052D0"/>
    <w:rsid w:val="00B05617"/>
    <w:rsid w:val="00B056FA"/>
    <w:rsid w:val="00B0591A"/>
    <w:rsid w:val="00B0596C"/>
    <w:rsid w:val="00B05A86"/>
    <w:rsid w:val="00B05DBB"/>
    <w:rsid w:val="00B05F31"/>
    <w:rsid w:val="00B05F55"/>
    <w:rsid w:val="00B0628B"/>
    <w:rsid w:val="00B06382"/>
    <w:rsid w:val="00B063D0"/>
    <w:rsid w:val="00B06436"/>
    <w:rsid w:val="00B0685F"/>
    <w:rsid w:val="00B06A61"/>
    <w:rsid w:val="00B06B22"/>
    <w:rsid w:val="00B06D90"/>
    <w:rsid w:val="00B0720D"/>
    <w:rsid w:val="00B07372"/>
    <w:rsid w:val="00B07410"/>
    <w:rsid w:val="00B076D0"/>
    <w:rsid w:val="00B07BB4"/>
    <w:rsid w:val="00B07DFB"/>
    <w:rsid w:val="00B10467"/>
    <w:rsid w:val="00B10496"/>
    <w:rsid w:val="00B107A2"/>
    <w:rsid w:val="00B109B5"/>
    <w:rsid w:val="00B10F35"/>
    <w:rsid w:val="00B11208"/>
    <w:rsid w:val="00B11412"/>
    <w:rsid w:val="00B1146E"/>
    <w:rsid w:val="00B11571"/>
    <w:rsid w:val="00B11612"/>
    <w:rsid w:val="00B11740"/>
    <w:rsid w:val="00B11BBD"/>
    <w:rsid w:val="00B11EAE"/>
    <w:rsid w:val="00B11EEA"/>
    <w:rsid w:val="00B11EF6"/>
    <w:rsid w:val="00B12033"/>
    <w:rsid w:val="00B121E0"/>
    <w:rsid w:val="00B124A8"/>
    <w:rsid w:val="00B12664"/>
    <w:rsid w:val="00B12AE5"/>
    <w:rsid w:val="00B12BE4"/>
    <w:rsid w:val="00B12C59"/>
    <w:rsid w:val="00B12D7E"/>
    <w:rsid w:val="00B12FA5"/>
    <w:rsid w:val="00B133E1"/>
    <w:rsid w:val="00B13585"/>
    <w:rsid w:val="00B138A5"/>
    <w:rsid w:val="00B1396C"/>
    <w:rsid w:val="00B13A09"/>
    <w:rsid w:val="00B13F87"/>
    <w:rsid w:val="00B1436B"/>
    <w:rsid w:val="00B14412"/>
    <w:rsid w:val="00B147E8"/>
    <w:rsid w:val="00B1498C"/>
    <w:rsid w:val="00B149BB"/>
    <w:rsid w:val="00B14A20"/>
    <w:rsid w:val="00B14B91"/>
    <w:rsid w:val="00B14C73"/>
    <w:rsid w:val="00B14F91"/>
    <w:rsid w:val="00B1505A"/>
    <w:rsid w:val="00B150FD"/>
    <w:rsid w:val="00B15137"/>
    <w:rsid w:val="00B15577"/>
    <w:rsid w:val="00B15602"/>
    <w:rsid w:val="00B15A1A"/>
    <w:rsid w:val="00B15AE5"/>
    <w:rsid w:val="00B15B62"/>
    <w:rsid w:val="00B15D5A"/>
    <w:rsid w:val="00B15D73"/>
    <w:rsid w:val="00B15E64"/>
    <w:rsid w:val="00B15F0A"/>
    <w:rsid w:val="00B1628C"/>
    <w:rsid w:val="00B16AD4"/>
    <w:rsid w:val="00B16B6B"/>
    <w:rsid w:val="00B16CE1"/>
    <w:rsid w:val="00B16DA3"/>
    <w:rsid w:val="00B16DED"/>
    <w:rsid w:val="00B16E8E"/>
    <w:rsid w:val="00B16FC6"/>
    <w:rsid w:val="00B17070"/>
    <w:rsid w:val="00B17126"/>
    <w:rsid w:val="00B17130"/>
    <w:rsid w:val="00B171AE"/>
    <w:rsid w:val="00B172FF"/>
    <w:rsid w:val="00B17433"/>
    <w:rsid w:val="00B1745F"/>
    <w:rsid w:val="00B17529"/>
    <w:rsid w:val="00B17573"/>
    <w:rsid w:val="00B17842"/>
    <w:rsid w:val="00B17B2E"/>
    <w:rsid w:val="00B17B4E"/>
    <w:rsid w:val="00B17BF0"/>
    <w:rsid w:val="00B17E2A"/>
    <w:rsid w:val="00B203F9"/>
    <w:rsid w:val="00B204FE"/>
    <w:rsid w:val="00B206EC"/>
    <w:rsid w:val="00B20863"/>
    <w:rsid w:val="00B2089D"/>
    <w:rsid w:val="00B20A6B"/>
    <w:rsid w:val="00B20B78"/>
    <w:rsid w:val="00B20B9A"/>
    <w:rsid w:val="00B211FF"/>
    <w:rsid w:val="00B21285"/>
    <w:rsid w:val="00B212E9"/>
    <w:rsid w:val="00B2157B"/>
    <w:rsid w:val="00B21775"/>
    <w:rsid w:val="00B21C4B"/>
    <w:rsid w:val="00B22069"/>
    <w:rsid w:val="00B2225C"/>
    <w:rsid w:val="00B2244E"/>
    <w:rsid w:val="00B226CF"/>
    <w:rsid w:val="00B22823"/>
    <w:rsid w:val="00B228CD"/>
    <w:rsid w:val="00B2293E"/>
    <w:rsid w:val="00B22B27"/>
    <w:rsid w:val="00B22B2F"/>
    <w:rsid w:val="00B22BC3"/>
    <w:rsid w:val="00B22E04"/>
    <w:rsid w:val="00B22E81"/>
    <w:rsid w:val="00B23073"/>
    <w:rsid w:val="00B238A9"/>
    <w:rsid w:val="00B23C0E"/>
    <w:rsid w:val="00B23C3B"/>
    <w:rsid w:val="00B23C4B"/>
    <w:rsid w:val="00B2426E"/>
    <w:rsid w:val="00B24315"/>
    <w:rsid w:val="00B243A9"/>
    <w:rsid w:val="00B243DC"/>
    <w:rsid w:val="00B244E1"/>
    <w:rsid w:val="00B24B92"/>
    <w:rsid w:val="00B24EB2"/>
    <w:rsid w:val="00B25296"/>
    <w:rsid w:val="00B25863"/>
    <w:rsid w:val="00B2589E"/>
    <w:rsid w:val="00B25A81"/>
    <w:rsid w:val="00B25D05"/>
    <w:rsid w:val="00B2653C"/>
    <w:rsid w:val="00B26578"/>
    <w:rsid w:val="00B265A2"/>
    <w:rsid w:val="00B267D1"/>
    <w:rsid w:val="00B268E1"/>
    <w:rsid w:val="00B26DA2"/>
    <w:rsid w:val="00B2762A"/>
    <w:rsid w:val="00B27E85"/>
    <w:rsid w:val="00B27E8B"/>
    <w:rsid w:val="00B27F28"/>
    <w:rsid w:val="00B3007D"/>
    <w:rsid w:val="00B307F5"/>
    <w:rsid w:val="00B30A05"/>
    <w:rsid w:val="00B30AAE"/>
    <w:rsid w:val="00B30BEC"/>
    <w:rsid w:val="00B30D75"/>
    <w:rsid w:val="00B30E31"/>
    <w:rsid w:val="00B30E4F"/>
    <w:rsid w:val="00B30FD5"/>
    <w:rsid w:val="00B31073"/>
    <w:rsid w:val="00B312DB"/>
    <w:rsid w:val="00B3175D"/>
    <w:rsid w:val="00B3181C"/>
    <w:rsid w:val="00B3199D"/>
    <w:rsid w:val="00B3218B"/>
    <w:rsid w:val="00B322D1"/>
    <w:rsid w:val="00B32439"/>
    <w:rsid w:val="00B32672"/>
    <w:rsid w:val="00B3269B"/>
    <w:rsid w:val="00B32741"/>
    <w:rsid w:val="00B32791"/>
    <w:rsid w:val="00B32C08"/>
    <w:rsid w:val="00B33055"/>
    <w:rsid w:val="00B331D1"/>
    <w:rsid w:val="00B33363"/>
    <w:rsid w:val="00B33479"/>
    <w:rsid w:val="00B334D7"/>
    <w:rsid w:val="00B335B7"/>
    <w:rsid w:val="00B336A7"/>
    <w:rsid w:val="00B3377C"/>
    <w:rsid w:val="00B33932"/>
    <w:rsid w:val="00B3438E"/>
    <w:rsid w:val="00B347BB"/>
    <w:rsid w:val="00B349AB"/>
    <w:rsid w:val="00B34BBB"/>
    <w:rsid w:val="00B34CDD"/>
    <w:rsid w:val="00B35106"/>
    <w:rsid w:val="00B35155"/>
    <w:rsid w:val="00B3558C"/>
    <w:rsid w:val="00B3575D"/>
    <w:rsid w:val="00B3580A"/>
    <w:rsid w:val="00B359E2"/>
    <w:rsid w:val="00B35A1E"/>
    <w:rsid w:val="00B35B24"/>
    <w:rsid w:val="00B35C6A"/>
    <w:rsid w:val="00B35CB8"/>
    <w:rsid w:val="00B3615A"/>
    <w:rsid w:val="00B36453"/>
    <w:rsid w:val="00B36506"/>
    <w:rsid w:val="00B3682B"/>
    <w:rsid w:val="00B36BC0"/>
    <w:rsid w:val="00B36DD1"/>
    <w:rsid w:val="00B36E22"/>
    <w:rsid w:val="00B36EE5"/>
    <w:rsid w:val="00B37313"/>
    <w:rsid w:val="00B374FB"/>
    <w:rsid w:val="00B37556"/>
    <w:rsid w:val="00B377EC"/>
    <w:rsid w:val="00B37877"/>
    <w:rsid w:val="00B379A4"/>
    <w:rsid w:val="00B37B36"/>
    <w:rsid w:val="00B37B5E"/>
    <w:rsid w:val="00B37B84"/>
    <w:rsid w:val="00B37D38"/>
    <w:rsid w:val="00B37FB3"/>
    <w:rsid w:val="00B40404"/>
    <w:rsid w:val="00B406F4"/>
    <w:rsid w:val="00B40B64"/>
    <w:rsid w:val="00B40BDE"/>
    <w:rsid w:val="00B40E58"/>
    <w:rsid w:val="00B40E5E"/>
    <w:rsid w:val="00B41147"/>
    <w:rsid w:val="00B41148"/>
    <w:rsid w:val="00B411A0"/>
    <w:rsid w:val="00B411EC"/>
    <w:rsid w:val="00B41678"/>
    <w:rsid w:val="00B418FA"/>
    <w:rsid w:val="00B4199C"/>
    <w:rsid w:val="00B419E5"/>
    <w:rsid w:val="00B41A8D"/>
    <w:rsid w:val="00B41DDA"/>
    <w:rsid w:val="00B41DE5"/>
    <w:rsid w:val="00B41FBE"/>
    <w:rsid w:val="00B42429"/>
    <w:rsid w:val="00B425F4"/>
    <w:rsid w:val="00B427ED"/>
    <w:rsid w:val="00B42881"/>
    <w:rsid w:val="00B428E1"/>
    <w:rsid w:val="00B42AEB"/>
    <w:rsid w:val="00B42B6B"/>
    <w:rsid w:val="00B42B88"/>
    <w:rsid w:val="00B42E9D"/>
    <w:rsid w:val="00B43020"/>
    <w:rsid w:val="00B4316F"/>
    <w:rsid w:val="00B43204"/>
    <w:rsid w:val="00B4337A"/>
    <w:rsid w:val="00B4339A"/>
    <w:rsid w:val="00B43901"/>
    <w:rsid w:val="00B43959"/>
    <w:rsid w:val="00B43A41"/>
    <w:rsid w:val="00B43BDC"/>
    <w:rsid w:val="00B43C5E"/>
    <w:rsid w:val="00B43C76"/>
    <w:rsid w:val="00B43D5B"/>
    <w:rsid w:val="00B43E05"/>
    <w:rsid w:val="00B43E52"/>
    <w:rsid w:val="00B44235"/>
    <w:rsid w:val="00B44290"/>
    <w:rsid w:val="00B444E1"/>
    <w:rsid w:val="00B44679"/>
    <w:rsid w:val="00B44760"/>
    <w:rsid w:val="00B447D7"/>
    <w:rsid w:val="00B448FC"/>
    <w:rsid w:val="00B44A00"/>
    <w:rsid w:val="00B44C3E"/>
    <w:rsid w:val="00B451A5"/>
    <w:rsid w:val="00B45237"/>
    <w:rsid w:val="00B45649"/>
    <w:rsid w:val="00B4565A"/>
    <w:rsid w:val="00B45759"/>
    <w:rsid w:val="00B45887"/>
    <w:rsid w:val="00B45C8F"/>
    <w:rsid w:val="00B45D6B"/>
    <w:rsid w:val="00B4602F"/>
    <w:rsid w:val="00B46402"/>
    <w:rsid w:val="00B466E1"/>
    <w:rsid w:val="00B46E60"/>
    <w:rsid w:val="00B46EB4"/>
    <w:rsid w:val="00B4747F"/>
    <w:rsid w:val="00B47515"/>
    <w:rsid w:val="00B476B5"/>
    <w:rsid w:val="00B4771F"/>
    <w:rsid w:val="00B47830"/>
    <w:rsid w:val="00B4790F"/>
    <w:rsid w:val="00B47A9D"/>
    <w:rsid w:val="00B47AD2"/>
    <w:rsid w:val="00B47B4B"/>
    <w:rsid w:val="00B47C7D"/>
    <w:rsid w:val="00B50010"/>
    <w:rsid w:val="00B500D1"/>
    <w:rsid w:val="00B5034E"/>
    <w:rsid w:val="00B5036B"/>
    <w:rsid w:val="00B504D5"/>
    <w:rsid w:val="00B507A3"/>
    <w:rsid w:val="00B50945"/>
    <w:rsid w:val="00B50A05"/>
    <w:rsid w:val="00B50A77"/>
    <w:rsid w:val="00B50C30"/>
    <w:rsid w:val="00B50D5A"/>
    <w:rsid w:val="00B50E0D"/>
    <w:rsid w:val="00B515AF"/>
    <w:rsid w:val="00B51702"/>
    <w:rsid w:val="00B517EA"/>
    <w:rsid w:val="00B51B67"/>
    <w:rsid w:val="00B51C75"/>
    <w:rsid w:val="00B51CD5"/>
    <w:rsid w:val="00B5214C"/>
    <w:rsid w:val="00B52171"/>
    <w:rsid w:val="00B52190"/>
    <w:rsid w:val="00B522B1"/>
    <w:rsid w:val="00B52401"/>
    <w:rsid w:val="00B52755"/>
    <w:rsid w:val="00B52776"/>
    <w:rsid w:val="00B527A3"/>
    <w:rsid w:val="00B52B5C"/>
    <w:rsid w:val="00B52DEF"/>
    <w:rsid w:val="00B5384C"/>
    <w:rsid w:val="00B53852"/>
    <w:rsid w:val="00B53985"/>
    <w:rsid w:val="00B53B97"/>
    <w:rsid w:val="00B53E1D"/>
    <w:rsid w:val="00B53E40"/>
    <w:rsid w:val="00B540D3"/>
    <w:rsid w:val="00B54130"/>
    <w:rsid w:val="00B54382"/>
    <w:rsid w:val="00B54BF9"/>
    <w:rsid w:val="00B54DD8"/>
    <w:rsid w:val="00B55289"/>
    <w:rsid w:val="00B55401"/>
    <w:rsid w:val="00B554FA"/>
    <w:rsid w:val="00B559EC"/>
    <w:rsid w:val="00B55BC2"/>
    <w:rsid w:val="00B55D81"/>
    <w:rsid w:val="00B55E69"/>
    <w:rsid w:val="00B560FC"/>
    <w:rsid w:val="00B56218"/>
    <w:rsid w:val="00B56286"/>
    <w:rsid w:val="00B56696"/>
    <w:rsid w:val="00B569D0"/>
    <w:rsid w:val="00B56A4B"/>
    <w:rsid w:val="00B56ACE"/>
    <w:rsid w:val="00B56D6F"/>
    <w:rsid w:val="00B56DEC"/>
    <w:rsid w:val="00B56F44"/>
    <w:rsid w:val="00B573A4"/>
    <w:rsid w:val="00B57413"/>
    <w:rsid w:val="00B5766A"/>
    <w:rsid w:val="00B577A5"/>
    <w:rsid w:val="00B578D3"/>
    <w:rsid w:val="00B57926"/>
    <w:rsid w:val="00B579D7"/>
    <w:rsid w:val="00B57AA7"/>
    <w:rsid w:val="00B57B28"/>
    <w:rsid w:val="00B604AC"/>
    <w:rsid w:val="00B607C7"/>
    <w:rsid w:val="00B60CE2"/>
    <w:rsid w:val="00B60E46"/>
    <w:rsid w:val="00B60E5D"/>
    <w:rsid w:val="00B610CB"/>
    <w:rsid w:val="00B611C0"/>
    <w:rsid w:val="00B61491"/>
    <w:rsid w:val="00B6149F"/>
    <w:rsid w:val="00B61599"/>
    <w:rsid w:val="00B61644"/>
    <w:rsid w:val="00B61837"/>
    <w:rsid w:val="00B61B19"/>
    <w:rsid w:val="00B6230A"/>
    <w:rsid w:val="00B6275E"/>
    <w:rsid w:val="00B627FF"/>
    <w:rsid w:val="00B62965"/>
    <w:rsid w:val="00B62995"/>
    <w:rsid w:val="00B62E20"/>
    <w:rsid w:val="00B62E3D"/>
    <w:rsid w:val="00B631E8"/>
    <w:rsid w:val="00B634D2"/>
    <w:rsid w:val="00B6357F"/>
    <w:rsid w:val="00B636F9"/>
    <w:rsid w:val="00B63A13"/>
    <w:rsid w:val="00B63B3E"/>
    <w:rsid w:val="00B63D3F"/>
    <w:rsid w:val="00B63DAF"/>
    <w:rsid w:val="00B63FA8"/>
    <w:rsid w:val="00B6435A"/>
    <w:rsid w:val="00B6454A"/>
    <w:rsid w:val="00B64781"/>
    <w:rsid w:val="00B64C51"/>
    <w:rsid w:val="00B64CA0"/>
    <w:rsid w:val="00B64CB3"/>
    <w:rsid w:val="00B64CF2"/>
    <w:rsid w:val="00B64CF8"/>
    <w:rsid w:val="00B64F07"/>
    <w:rsid w:val="00B6518E"/>
    <w:rsid w:val="00B65442"/>
    <w:rsid w:val="00B654AF"/>
    <w:rsid w:val="00B65603"/>
    <w:rsid w:val="00B6589B"/>
    <w:rsid w:val="00B65A2C"/>
    <w:rsid w:val="00B65B39"/>
    <w:rsid w:val="00B65C41"/>
    <w:rsid w:val="00B65F43"/>
    <w:rsid w:val="00B66238"/>
    <w:rsid w:val="00B662E9"/>
    <w:rsid w:val="00B66330"/>
    <w:rsid w:val="00B663C0"/>
    <w:rsid w:val="00B666CD"/>
    <w:rsid w:val="00B667A9"/>
    <w:rsid w:val="00B66C51"/>
    <w:rsid w:val="00B66E1B"/>
    <w:rsid w:val="00B66E58"/>
    <w:rsid w:val="00B67105"/>
    <w:rsid w:val="00B6733E"/>
    <w:rsid w:val="00B6735B"/>
    <w:rsid w:val="00B67361"/>
    <w:rsid w:val="00B67397"/>
    <w:rsid w:val="00B6751D"/>
    <w:rsid w:val="00B678E0"/>
    <w:rsid w:val="00B679A5"/>
    <w:rsid w:val="00B67A19"/>
    <w:rsid w:val="00B67C1A"/>
    <w:rsid w:val="00B67C3E"/>
    <w:rsid w:val="00B700B9"/>
    <w:rsid w:val="00B703A2"/>
    <w:rsid w:val="00B70441"/>
    <w:rsid w:val="00B704AF"/>
    <w:rsid w:val="00B70629"/>
    <w:rsid w:val="00B706FE"/>
    <w:rsid w:val="00B7095A"/>
    <w:rsid w:val="00B709C4"/>
    <w:rsid w:val="00B70BC5"/>
    <w:rsid w:val="00B70CB6"/>
    <w:rsid w:val="00B70F72"/>
    <w:rsid w:val="00B70FE3"/>
    <w:rsid w:val="00B7126F"/>
    <w:rsid w:val="00B713AB"/>
    <w:rsid w:val="00B71512"/>
    <w:rsid w:val="00B71608"/>
    <w:rsid w:val="00B718E3"/>
    <w:rsid w:val="00B71903"/>
    <w:rsid w:val="00B72222"/>
    <w:rsid w:val="00B72682"/>
    <w:rsid w:val="00B72744"/>
    <w:rsid w:val="00B72B20"/>
    <w:rsid w:val="00B72C22"/>
    <w:rsid w:val="00B72DE1"/>
    <w:rsid w:val="00B72EC1"/>
    <w:rsid w:val="00B73346"/>
    <w:rsid w:val="00B7337D"/>
    <w:rsid w:val="00B734A7"/>
    <w:rsid w:val="00B73AB2"/>
    <w:rsid w:val="00B73BD9"/>
    <w:rsid w:val="00B740DF"/>
    <w:rsid w:val="00B74638"/>
    <w:rsid w:val="00B74667"/>
    <w:rsid w:val="00B746C4"/>
    <w:rsid w:val="00B74950"/>
    <w:rsid w:val="00B749B8"/>
    <w:rsid w:val="00B7505F"/>
    <w:rsid w:val="00B75133"/>
    <w:rsid w:val="00B75F78"/>
    <w:rsid w:val="00B75F9A"/>
    <w:rsid w:val="00B761E1"/>
    <w:rsid w:val="00B76206"/>
    <w:rsid w:val="00B762B8"/>
    <w:rsid w:val="00B762EF"/>
    <w:rsid w:val="00B766D6"/>
    <w:rsid w:val="00B7679A"/>
    <w:rsid w:val="00B76DFF"/>
    <w:rsid w:val="00B76FE5"/>
    <w:rsid w:val="00B77031"/>
    <w:rsid w:val="00B7752C"/>
    <w:rsid w:val="00B77668"/>
    <w:rsid w:val="00B7784B"/>
    <w:rsid w:val="00B77AEC"/>
    <w:rsid w:val="00B77AF5"/>
    <w:rsid w:val="00B77B1C"/>
    <w:rsid w:val="00B800F8"/>
    <w:rsid w:val="00B80185"/>
    <w:rsid w:val="00B809DD"/>
    <w:rsid w:val="00B80B33"/>
    <w:rsid w:val="00B80CCF"/>
    <w:rsid w:val="00B80E73"/>
    <w:rsid w:val="00B80FE5"/>
    <w:rsid w:val="00B8111B"/>
    <w:rsid w:val="00B81273"/>
    <w:rsid w:val="00B817DB"/>
    <w:rsid w:val="00B81D49"/>
    <w:rsid w:val="00B823AA"/>
    <w:rsid w:val="00B823AC"/>
    <w:rsid w:val="00B82429"/>
    <w:rsid w:val="00B8247E"/>
    <w:rsid w:val="00B82609"/>
    <w:rsid w:val="00B82707"/>
    <w:rsid w:val="00B82786"/>
    <w:rsid w:val="00B82A49"/>
    <w:rsid w:val="00B82A67"/>
    <w:rsid w:val="00B83332"/>
    <w:rsid w:val="00B834AB"/>
    <w:rsid w:val="00B83558"/>
    <w:rsid w:val="00B83A26"/>
    <w:rsid w:val="00B83A7D"/>
    <w:rsid w:val="00B84010"/>
    <w:rsid w:val="00B84110"/>
    <w:rsid w:val="00B8422D"/>
    <w:rsid w:val="00B8429E"/>
    <w:rsid w:val="00B843F9"/>
    <w:rsid w:val="00B846FB"/>
    <w:rsid w:val="00B8478E"/>
    <w:rsid w:val="00B84AAA"/>
    <w:rsid w:val="00B84B93"/>
    <w:rsid w:val="00B84CCB"/>
    <w:rsid w:val="00B84D18"/>
    <w:rsid w:val="00B84DB4"/>
    <w:rsid w:val="00B84DC5"/>
    <w:rsid w:val="00B84EB0"/>
    <w:rsid w:val="00B84EE1"/>
    <w:rsid w:val="00B85026"/>
    <w:rsid w:val="00B852D6"/>
    <w:rsid w:val="00B85C59"/>
    <w:rsid w:val="00B86110"/>
    <w:rsid w:val="00B861E1"/>
    <w:rsid w:val="00B86D59"/>
    <w:rsid w:val="00B86F60"/>
    <w:rsid w:val="00B87025"/>
    <w:rsid w:val="00B87069"/>
    <w:rsid w:val="00B87090"/>
    <w:rsid w:val="00B87262"/>
    <w:rsid w:val="00B87311"/>
    <w:rsid w:val="00B873E7"/>
    <w:rsid w:val="00B87A2D"/>
    <w:rsid w:val="00B87BF8"/>
    <w:rsid w:val="00B87CC5"/>
    <w:rsid w:val="00B87E9D"/>
    <w:rsid w:val="00B87EAA"/>
    <w:rsid w:val="00B87F6C"/>
    <w:rsid w:val="00B900FA"/>
    <w:rsid w:val="00B90279"/>
    <w:rsid w:val="00B9035E"/>
    <w:rsid w:val="00B90667"/>
    <w:rsid w:val="00B906D2"/>
    <w:rsid w:val="00B906F7"/>
    <w:rsid w:val="00B9079E"/>
    <w:rsid w:val="00B90B0C"/>
    <w:rsid w:val="00B90BD2"/>
    <w:rsid w:val="00B90C93"/>
    <w:rsid w:val="00B90E06"/>
    <w:rsid w:val="00B90E72"/>
    <w:rsid w:val="00B90FCB"/>
    <w:rsid w:val="00B9105F"/>
    <w:rsid w:val="00B91163"/>
    <w:rsid w:val="00B911F7"/>
    <w:rsid w:val="00B912D1"/>
    <w:rsid w:val="00B912F9"/>
    <w:rsid w:val="00B916EC"/>
    <w:rsid w:val="00B91C9A"/>
    <w:rsid w:val="00B91E24"/>
    <w:rsid w:val="00B9248B"/>
    <w:rsid w:val="00B92668"/>
    <w:rsid w:val="00B926CA"/>
    <w:rsid w:val="00B92753"/>
    <w:rsid w:val="00B928A7"/>
    <w:rsid w:val="00B92DCF"/>
    <w:rsid w:val="00B93384"/>
    <w:rsid w:val="00B934DA"/>
    <w:rsid w:val="00B9355B"/>
    <w:rsid w:val="00B93A67"/>
    <w:rsid w:val="00B93AFF"/>
    <w:rsid w:val="00B940D0"/>
    <w:rsid w:val="00B9424B"/>
    <w:rsid w:val="00B943E7"/>
    <w:rsid w:val="00B94540"/>
    <w:rsid w:val="00B945ED"/>
    <w:rsid w:val="00B94851"/>
    <w:rsid w:val="00B94E2C"/>
    <w:rsid w:val="00B94F0F"/>
    <w:rsid w:val="00B95021"/>
    <w:rsid w:val="00B9539A"/>
    <w:rsid w:val="00B95648"/>
    <w:rsid w:val="00B956F7"/>
    <w:rsid w:val="00B95947"/>
    <w:rsid w:val="00B959B3"/>
    <w:rsid w:val="00B95C66"/>
    <w:rsid w:val="00B95D0C"/>
    <w:rsid w:val="00B95EDA"/>
    <w:rsid w:val="00B9610B"/>
    <w:rsid w:val="00B961B1"/>
    <w:rsid w:val="00B961C7"/>
    <w:rsid w:val="00B96231"/>
    <w:rsid w:val="00B96390"/>
    <w:rsid w:val="00B96495"/>
    <w:rsid w:val="00B96693"/>
    <w:rsid w:val="00B966CC"/>
    <w:rsid w:val="00B966ED"/>
    <w:rsid w:val="00B967EF"/>
    <w:rsid w:val="00B970C7"/>
    <w:rsid w:val="00B971D8"/>
    <w:rsid w:val="00B9726B"/>
    <w:rsid w:val="00B97540"/>
    <w:rsid w:val="00B9769F"/>
    <w:rsid w:val="00B97759"/>
    <w:rsid w:val="00B977BD"/>
    <w:rsid w:val="00B97B53"/>
    <w:rsid w:val="00B97BA6"/>
    <w:rsid w:val="00B97F34"/>
    <w:rsid w:val="00B97F83"/>
    <w:rsid w:val="00B97F95"/>
    <w:rsid w:val="00BA00E7"/>
    <w:rsid w:val="00BA02E7"/>
    <w:rsid w:val="00BA07DC"/>
    <w:rsid w:val="00BA083F"/>
    <w:rsid w:val="00BA08D2"/>
    <w:rsid w:val="00BA090B"/>
    <w:rsid w:val="00BA0C56"/>
    <w:rsid w:val="00BA0D9B"/>
    <w:rsid w:val="00BA0E57"/>
    <w:rsid w:val="00BA1001"/>
    <w:rsid w:val="00BA112D"/>
    <w:rsid w:val="00BA113C"/>
    <w:rsid w:val="00BA11FF"/>
    <w:rsid w:val="00BA1431"/>
    <w:rsid w:val="00BA1875"/>
    <w:rsid w:val="00BA1884"/>
    <w:rsid w:val="00BA197D"/>
    <w:rsid w:val="00BA1A6C"/>
    <w:rsid w:val="00BA1A89"/>
    <w:rsid w:val="00BA1B89"/>
    <w:rsid w:val="00BA1DD3"/>
    <w:rsid w:val="00BA1E69"/>
    <w:rsid w:val="00BA1EC0"/>
    <w:rsid w:val="00BA240F"/>
    <w:rsid w:val="00BA2450"/>
    <w:rsid w:val="00BA2528"/>
    <w:rsid w:val="00BA2698"/>
    <w:rsid w:val="00BA2B66"/>
    <w:rsid w:val="00BA2D76"/>
    <w:rsid w:val="00BA2E22"/>
    <w:rsid w:val="00BA2FA9"/>
    <w:rsid w:val="00BA3119"/>
    <w:rsid w:val="00BA31E1"/>
    <w:rsid w:val="00BA32B3"/>
    <w:rsid w:val="00BA331C"/>
    <w:rsid w:val="00BA375E"/>
    <w:rsid w:val="00BA39CF"/>
    <w:rsid w:val="00BA39F0"/>
    <w:rsid w:val="00BA3A42"/>
    <w:rsid w:val="00BA3AB1"/>
    <w:rsid w:val="00BA3C3E"/>
    <w:rsid w:val="00BA3CF2"/>
    <w:rsid w:val="00BA40E5"/>
    <w:rsid w:val="00BA43CF"/>
    <w:rsid w:val="00BA44BD"/>
    <w:rsid w:val="00BA4615"/>
    <w:rsid w:val="00BA463B"/>
    <w:rsid w:val="00BA48F8"/>
    <w:rsid w:val="00BA4EAC"/>
    <w:rsid w:val="00BA5599"/>
    <w:rsid w:val="00BA5771"/>
    <w:rsid w:val="00BA57F6"/>
    <w:rsid w:val="00BA5913"/>
    <w:rsid w:val="00BA5DD4"/>
    <w:rsid w:val="00BA614C"/>
    <w:rsid w:val="00BA62F8"/>
    <w:rsid w:val="00BA6494"/>
    <w:rsid w:val="00BA67D8"/>
    <w:rsid w:val="00BA6875"/>
    <w:rsid w:val="00BA6A88"/>
    <w:rsid w:val="00BA6B33"/>
    <w:rsid w:val="00BA6F94"/>
    <w:rsid w:val="00BA7167"/>
    <w:rsid w:val="00BA71E5"/>
    <w:rsid w:val="00BA7296"/>
    <w:rsid w:val="00BA754E"/>
    <w:rsid w:val="00BA7604"/>
    <w:rsid w:val="00BA763E"/>
    <w:rsid w:val="00BA7FFC"/>
    <w:rsid w:val="00BB05D8"/>
    <w:rsid w:val="00BB0872"/>
    <w:rsid w:val="00BB0964"/>
    <w:rsid w:val="00BB0C65"/>
    <w:rsid w:val="00BB1136"/>
    <w:rsid w:val="00BB1201"/>
    <w:rsid w:val="00BB1263"/>
    <w:rsid w:val="00BB12EF"/>
    <w:rsid w:val="00BB137B"/>
    <w:rsid w:val="00BB1454"/>
    <w:rsid w:val="00BB1A4B"/>
    <w:rsid w:val="00BB1CE0"/>
    <w:rsid w:val="00BB1EB4"/>
    <w:rsid w:val="00BB22DE"/>
    <w:rsid w:val="00BB232C"/>
    <w:rsid w:val="00BB24E1"/>
    <w:rsid w:val="00BB25CC"/>
    <w:rsid w:val="00BB27B5"/>
    <w:rsid w:val="00BB28C8"/>
    <w:rsid w:val="00BB2CA4"/>
    <w:rsid w:val="00BB2D71"/>
    <w:rsid w:val="00BB2D7D"/>
    <w:rsid w:val="00BB2E8D"/>
    <w:rsid w:val="00BB3156"/>
    <w:rsid w:val="00BB3379"/>
    <w:rsid w:val="00BB3405"/>
    <w:rsid w:val="00BB3726"/>
    <w:rsid w:val="00BB384A"/>
    <w:rsid w:val="00BB38C6"/>
    <w:rsid w:val="00BB3AA8"/>
    <w:rsid w:val="00BB3BDF"/>
    <w:rsid w:val="00BB3BF9"/>
    <w:rsid w:val="00BB3DCD"/>
    <w:rsid w:val="00BB3E9A"/>
    <w:rsid w:val="00BB4825"/>
    <w:rsid w:val="00BB48D9"/>
    <w:rsid w:val="00BB497E"/>
    <w:rsid w:val="00BB4BB1"/>
    <w:rsid w:val="00BB4EFD"/>
    <w:rsid w:val="00BB5097"/>
    <w:rsid w:val="00BB53E0"/>
    <w:rsid w:val="00BB5C88"/>
    <w:rsid w:val="00BB5D3D"/>
    <w:rsid w:val="00BB5D3F"/>
    <w:rsid w:val="00BB5FC8"/>
    <w:rsid w:val="00BB6091"/>
    <w:rsid w:val="00BB60E4"/>
    <w:rsid w:val="00BB6173"/>
    <w:rsid w:val="00BB62D3"/>
    <w:rsid w:val="00BB62E2"/>
    <w:rsid w:val="00BB64B1"/>
    <w:rsid w:val="00BB6500"/>
    <w:rsid w:val="00BB6637"/>
    <w:rsid w:val="00BB67EF"/>
    <w:rsid w:val="00BB6AAA"/>
    <w:rsid w:val="00BB6C2A"/>
    <w:rsid w:val="00BB6DA1"/>
    <w:rsid w:val="00BB738F"/>
    <w:rsid w:val="00BB7411"/>
    <w:rsid w:val="00BB7428"/>
    <w:rsid w:val="00BB74F8"/>
    <w:rsid w:val="00BB77E7"/>
    <w:rsid w:val="00BB7C4E"/>
    <w:rsid w:val="00BB7DDF"/>
    <w:rsid w:val="00BB7EB4"/>
    <w:rsid w:val="00BB7FF2"/>
    <w:rsid w:val="00BC03EC"/>
    <w:rsid w:val="00BC0487"/>
    <w:rsid w:val="00BC0735"/>
    <w:rsid w:val="00BC0D03"/>
    <w:rsid w:val="00BC0FAB"/>
    <w:rsid w:val="00BC1527"/>
    <w:rsid w:val="00BC154A"/>
    <w:rsid w:val="00BC172A"/>
    <w:rsid w:val="00BC1A25"/>
    <w:rsid w:val="00BC1BD3"/>
    <w:rsid w:val="00BC1BE8"/>
    <w:rsid w:val="00BC1E45"/>
    <w:rsid w:val="00BC1F42"/>
    <w:rsid w:val="00BC22E1"/>
    <w:rsid w:val="00BC23CF"/>
    <w:rsid w:val="00BC257C"/>
    <w:rsid w:val="00BC28FF"/>
    <w:rsid w:val="00BC2B08"/>
    <w:rsid w:val="00BC2B6E"/>
    <w:rsid w:val="00BC2C80"/>
    <w:rsid w:val="00BC30CF"/>
    <w:rsid w:val="00BC30EA"/>
    <w:rsid w:val="00BC330F"/>
    <w:rsid w:val="00BC33DE"/>
    <w:rsid w:val="00BC342F"/>
    <w:rsid w:val="00BC350B"/>
    <w:rsid w:val="00BC35E2"/>
    <w:rsid w:val="00BC38F0"/>
    <w:rsid w:val="00BC391E"/>
    <w:rsid w:val="00BC3E81"/>
    <w:rsid w:val="00BC40F5"/>
    <w:rsid w:val="00BC43C8"/>
    <w:rsid w:val="00BC4400"/>
    <w:rsid w:val="00BC44D2"/>
    <w:rsid w:val="00BC45AD"/>
    <w:rsid w:val="00BC49DE"/>
    <w:rsid w:val="00BC4AF4"/>
    <w:rsid w:val="00BC4B64"/>
    <w:rsid w:val="00BC4CCD"/>
    <w:rsid w:val="00BC4E35"/>
    <w:rsid w:val="00BC4EF6"/>
    <w:rsid w:val="00BC509D"/>
    <w:rsid w:val="00BC51EF"/>
    <w:rsid w:val="00BC527D"/>
    <w:rsid w:val="00BC530F"/>
    <w:rsid w:val="00BC55E7"/>
    <w:rsid w:val="00BC6054"/>
    <w:rsid w:val="00BC6553"/>
    <w:rsid w:val="00BC659C"/>
    <w:rsid w:val="00BC6851"/>
    <w:rsid w:val="00BC690A"/>
    <w:rsid w:val="00BC6C9E"/>
    <w:rsid w:val="00BC7222"/>
    <w:rsid w:val="00BC739F"/>
    <w:rsid w:val="00BC7662"/>
    <w:rsid w:val="00BC7706"/>
    <w:rsid w:val="00BC7F28"/>
    <w:rsid w:val="00BD0157"/>
    <w:rsid w:val="00BD0234"/>
    <w:rsid w:val="00BD052C"/>
    <w:rsid w:val="00BD05E2"/>
    <w:rsid w:val="00BD0673"/>
    <w:rsid w:val="00BD0C1D"/>
    <w:rsid w:val="00BD0F21"/>
    <w:rsid w:val="00BD117D"/>
    <w:rsid w:val="00BD125A"/>
    <w:rsid w:val="00BD133F"/>
    <w:rsid w:val="00BD13EB"/>
    <w:rsid w:val="00BD141E"/>
    <w:rsid w:val="00BD1516"/>
    <w:rsid w:val="00BD1519"/>
    <w:rsid w:val="00BD1563"/>
    <w:rsid w:val="00BD1717"/>
    <w:rsid w:val="00BD1952"/>
    <w:rsid w:val="00BD1B1E"/>
    <w:rsid w:val="00BD1D70"/>
    <w:rsid w:val="00BD1EB6"/>
    <w:rsid w:val="00BD1F5F"/>
    <w:rsid w:val="00BD1F8E"/>
    <w:rsid w:val="00BD267D"/>
    <w:rsid w:val="00BD2BA7"/>
    <w:rsid w:val="00BD2CBE"/>
    <w:rsid w:val="00BD2E70"/>
    <w:rsid w:val="00BD2EB6"/>
    <w:rsid w:val="00BD2F82"/>
    <w:rsid w:val="00BD301D"/>
    <w:rsid w:val="00BD3147"/>
    <w:rsid w:val="00BD324F"/>
    <w:rsid w:val="00BD35A7"/>
    <w:rsid w:val="00BD35F5"/>
    <w:rsid w:val="00BD3722"/>
    <w:rsid w:val="00BD377B"/>
    <w:rsid w:val="00BD3783"/>
    <w:rsid w:val="00BD3931"/>
    <w:rsid w:val="00BD39C1"/>
    <w:rsid w:val="00BD3D07"/>
    <w:rsid w:val="00BD40C4"/>
    <w:rsid w:val="00BD4426"/>
    <w:rsid w:val="00BD45A0"/>
    <w:rsid w:val="00BD4661"/>
    <w:rsid w:val="00BD46B2"/>
    <w:rsid w:val="00BD4919"/>
    <w:rsid w:val="00BD502C"/>
    <w:rsid w:val="00BD5368"/>
    <w:rsid w:val="00BD5423"/>
    <w:rsid w:val="00BD542D"/>
    <w:rsid w:val="00BD56D0"/>
    <w:rsid w:val="00BD5B2A"/>
    <w:rsid w:val="00BD5FA2"/>
    <w:rsid w:val="00BD6259"/>
    <w:rsid w:val="00BD62C7"/>
    <w:rsid w:val="00BD63C9"/>
    <w:rsid w:val="00BD646C"/>
    <w:rsid w:val="00BD64BF"/>
    <w:rsid w:val="00BD64F3"/>
    <w:rsid w:val="00BD65D6"/>
    <w:rsid w:val="00BD6667"/>
    <w:rsid w:val="00BD6786"/>
    <w:rsid w:val="00BD67E1"/>
    <w:rsid w:val="00BD6970"/>
    <w:rsid w:val="00BD6BD6"/>
    <w:rsid w:val="00BD6F39"/>
    <w:rsid w:val="00BD724E"/>
    <w:rsid w:val="00BD773F"/>
    <w:rsid w:val="00BD7967"/>
    <w:rsid w:val="00BD798B"/>
    <w:rsid w:val="00BD798D"/>
    <w:rsid w:val="00BE0218"/>
    <w:rsid w:val="00BE066F"/>
    <w:rsid w:val="00BE0911"/>
    <w:rsid w:val="00BE0E18"/>
    <w:rsid w:val="00BE0FD9"/>
    <w:rsid w:val="00BE1064"/>
    <w:rsid w:val="00BE11BC"/>
    <w:rsid w:val="00BE11EE"/>
    <w:rsid w:val="00BE13E0"/>
    <w:rsid w:val="00BE15B1"/>
    <w:rsid w:val="00BE174D"/>
    <w:rsid w:val="00BE180F"/>
    <w:rsid w:val="00BE1A96"/>
    <w:rsid w:val="00BE1AA8"/>
    <w:rsid w:val="00BE1BC5"/>
    <w:rsid w:val="00BE1BF6"/>
    <w:rsid w:val="00BE2393"/>
    <w:rsid w:val="00BE259B"/>
    <w:rsid w:val="00BE268D"/>
    <w:rsid w:val="00BE27F2"/>
    <w:rsid w:val="00BE292A"/>
    <w:rsid w:val="00BE2A7B"/>
    <w:rsid w:val="00BE2C7E"/>
    <w:rsid w:val="00BE2FBA"/>
    <w:rsid w:val="00BE321B"/>
    <w:rsid w:val="00BE33FE"/>
    <w:rsid w:val="00BE3504"/>
    <w:rsid w:val="00BE35DE"/>
    <w:rsid w:val="00BE35EE"/>
    <w:rsid w:val="00BE3BFA"/>
    <w:rsid w:val="00BE3C1C"/>
    <w:rsid w:val="00BE3EE8"/>
    <w:rsid w:val="00BE4120"/>
    <w:rsid w:val="00BE4149"/>
    <w:rsid w:val="00BE471E"/>
    <w:rsid w:val="00BE4940"/>
    <w:rsid w:val="00BE498A"/>
    <w:rsid w:val="00BE514F"/>
    <w:rsid w:val="00BE5E12"/>
    <w:rsid w:val="00BE61F8"/>
    <w:rsid w:val="00BE63B5"/>
    <w:rsid w:val="00BE64E4"/>
    <w:rsid w:val="00BE6523"/>
    <w:rsid w:val="00BE6916"/>
    <w:rsid w:val="00BE698D"/>
    <w:rsid w:val="00BE6A5B"/>
    <w:rsid w:val="00BE6B36"/>
    <w:rsid w:val="00BE6FC6"/>
    <w:rsid w:val="00BE716C"/>
    <w:rsid w:val="00BE71DF"/>
    <w:rsid w:val="00BE74ED"/>
    <w:rsid w:val="00BE750A"/>
    <w:rsid w:val="00BE7AD9"/>
    <w:rsid w:val="00BE7CC9"/>
    <w:rsid w:val="00BE7D12"/>
    <w:rsid w:val="00BE7DDC"/>
    <w:rsid w:val="00BE7EEE"/>
    <w:rsid w:val="00BF019A"/>
    <w:rsid w:val="00BF0358"/>
    <w:rsid w:val="00BF0652"/>
    <w:rsid w:val="00BF06B7"/>
    <w:rsid w:val="00BF0912"/>
    <w:rsid w:val="00BF0CC9"/>
    <w:rsid w:val="00BF0D15"/>
    <w:rsid w:val="00BF0EE4"/>
    <w:rsid w:val="00BF1032"/>
    <w:rsid w:val="00BF1222"/>
    <w:rsid w:val="00BF12B1"/>
    <w:rsid w:val="00BF15DD"/>
    <w:rsid w:val="00BF161A"/>
    <w:rsid w:val="00BF17EF"/>
    <w:rsid w:val="00BF1AF1"/>
    <w:rsid w:val="00BF1B77"/>
    <w:rsid w:val="00BF1BC8"/>
    <w:rsid w:val="00BF1CE5"/>
    <w:rsid w:val="00BF1E39"/>
    <w:rsid w:val="00BF1FBA"/>
    <w:rsid w:val="00BF203B"/>
    <w:rsid w:val="00BF22EB"/>
    <w:rsid w:val="00BF2456"/>
    <w:rsid w:val="00BF2485"/>
    <w:rsid w:val="00BF24D6"/>
    <w:rsid w:val="00BF25A4"/>
    <w:rsid w:val="00BF270A"/>
    <w:rsid w:val="00BF2759"/>
    <w:rsid w:val="00BF27A1"/>
    <w:rsid w:val="00BF2ACD"/>
    <w:rsid w:val="00BF2C14"/>
    <w:rsid w:val="00BF2E17"/>
    <w:rsid w:val="00BF2F71"/>
    <w:rsid w:val="00BF319E"/>
    <w:rsid w:val="00BF3256"/>
    <w:rsid w:val="00BF3375"/>
    <w:rsid w:val="00BF3581"/>
    <w:rsid w:val="00BF3601"/>
    <w:rsid w:val="00BF37C7"/>
    <w:rsid w:val="00BF3802"/>
    <w:rsid w:val="00BF3C78"/>
    <w:rsid w:val="00BF3EB5"/>
    <w:rsid w:val="00BF40FC"/>
    <w:rsid w:val="00BF4171"/>
    <w:rsid w:val="00BF417B"/>
    <w:rsid w:val="00BF457E"/>
    <w:rsid w:val="00BF4702"/>
    <w:rsid w:val="00BF48AB"/>
    <w:rsid w:val="00BF4C44"/>
    <w:rsid w:val="00BF4F15"/>
    <w:rsid w:val="00BF51E0"/>
    <w:rsid w:val="00BF574E"/>
    <w:rsid w:val="00BF599A"/>
    <w:rsid w:val="00BF5A06"/>
    <w:rsid w:val="00BF5D01"/>
    <w:rsid w:val="00BF605D"/>
    <w:rsid w:val="00BF629D"/>
    <w:rsid w:val="00BF6501"/>
    <w:rsid w:val="00BF69BF"/>
    <w:rsid w:val="00BF6C8E"/>
    <w:rsid w:val="00BF6CE4"/>
    <w:rsid w:val="00BF6DBE"/>
    <w:rsid w:val="00BF75F9"/>
    <w:rsid w:val="00BF765A"/>
    <w:rsid w:val="00BF7775"/>
    <w:rsid w:val="00BF7793"/>
    <w:rsid w:val="00BF7838"/>
    <w:rsid w:val="00BF7E3D"/>
    <w:rsid w:val="00BF7E94"/>
    <w:rsid w:val="00BF7EC0"/>
    <w:rsid w:val="00C003CA"/>
    <w:rsid w:val="00C00959"/>
    <w:rsid w:val="00C00A3B"/>
    <w:rsid w:val="00C00CF7"/>
    <w:rsid w:val="00C00DC7"/>
    <w:rsid w:val="00C00EAF"/>
    <w:rsid w:val="00C010B7"/>
    <w:rsid w:val="00C012B8"/>
    <w:rsid w:val="00C01319"/>
    <w:rsid w:val="00C013D0"/>
    <w:rsid w:val="00C0151E"/>
    <w:rsid w:val="00C017EE"/>
    <w:rsid w:val="00C01E21"/>
    <w:rsid w:val="00C0218B"/>
    <w:rsid w:val="00C0222E"/>
    <w:rsid w:val="00C022D9"/>
    <w:rsid w:val="00C02688"/>
    <w:rsid w:val="00C026F2"/>
    <w:rsid w:val="00C028CC"/>
    <w:rsid w:val="00C02AB1"/>
    <w:rsid w:val="00C02BB1"/>
    <w:rsid w:val="00C02E59"/>
    <w:rsid w:val="00C02FBC"/>
    <w:rsid w:val="00C03219"/>
    <w:rsid w:val="00C0345A"/>
    <w:rsid w:val="00C03487"/>
    <w:rsid w:val="00C034E8"/>
    <w:rsid w:val="00C03715"/>
    <w:rsid w:val="00C0392E"/>
    <w:rsid w:val="00C03980"/>
    <w:rsid w:val="00C03CE5"/>
    <w:rsid w:val="00C03DDC"/>
    <w:rsid w:val="00C03F64"/>
    <w:rsid w:val="00C043E7"/>
    <w:rsid w:val="00C04625"/>
    <w:rsid w:val="00C04641"/>
    <w:rsid w:val="00C04675"/>
    <w:rsid w:val="00C04A0B"/>
    <w:rsid w:val="00C04A30"/>
    <w:rsid w:val="00C04B97"/>
    <w:rsid w:val="00C04BF3"/>
    <w:rsid w:val="00C04C31"/>
    <w:rsid w:val="00C04EDE"/>
    <w:rsid w:val="00C053AA"/>
    <w:rsid w:val="00C0560C"/>
    <w:rsid w:val="00C057DC"/>
    <w:rsid w:val="00C05872"/>
    <w:rsid w:val="00C058F1"/>
    <w:rsid w:val="00C059D6"/>
    <w:rsid w:val="00C05C6C"/>
    <w:rsid w:val="00C05D83"/>
    <w:rsid w:val="00C05EF0"/>
    <w:rsid w:val="00C05F39"/>
    <w:rsid w:val="00C06168"/>
    <w:rsid w:val="00C06315"/>
    <w:rsid w:val="00C06427"/>
    <w:rsid w:val="00C06AEB"/>
    <w:rsid w:val="00C06C40"/>
    <w:rsid w:val="00C06CC9"/>
    <w:rsid w:val="00C06D7A"/>
    <w:rsid w:val="00C06DE3"/>
    <w:rsid w:val="00C0700A"/>
    <w:rsid w:val="00C0733E"/>
    <w:rsid w:val="00C07487"/>
    <w:rsid w:val="00C07AF6"/>
    <w:rsid w:val="00C07DC1"/>
    <w:rsid w:val="00C10132"/>
    <w:rsid w:val="00C1050D"/>
    <w:rsid w:val="00C10824"/>
    <w:rsid w:val="00C10BDE"/>
    <w:rsid w:val="00C10C77"/>
    <w:rsid w:val="00C10D8E"/>
    <w:rsid w:val="00C11493"/>
    <w:rsid w:val="00C114F6"/>
    <w:rsid w:val="00C11554"/>
    <w:rsid w:val="00C115FA"/>
    <w:rsid w:val="00C11609"/>
    <w:rsid w:val="00C116BF"/>
    <w:rsid w:val="00C1181E"/>
    <w:rsid w:val="00C11A39"/>
    <w:rsid w:val="00C11C9A"/>
    <w:rsid w:val="00C12012"/>
    <w:rsid w:val="00C120ED"/>
    <w:rsid w:val="00C12354"/>
    <w:rsid w:val="00C123F9"/>
    <w:rsid w:val="00C124C0"/>
    <w:rsid w:val="00C12509"/>
    <w:rsid w:val="00C12532"/>
    <w:rsid w:val="00C12545"/>
    <w:rsid w:val="00C12634"/>
    <w:rsid w:val="00C1269B"/>
    <w:rsid w:val="00C12ED4"/>
    <w:rsid w:val="00C12F63"/>
    <w:rsid w:val="00C13096"/>
    <w:rsid w:val="00C13A8F"/>
    <w:rsid w:val="00C13E21"/>
    <w:rsid w:val="00C140A9"/>
    <w:rsid w:val="00C14436"/>
    <w:rsid w:val="00C14440"/>
    <w:rsid w:val="00C1453E"/>
    <w:rsid w:val="00C1469C"/>
    <w:rsid w:val="00C1495C"/>
    <w:rsid w:val="00C14967"/>
    <w:rsid w:val="00C14A5B"/>
    <w:rsid w:val="00C14E3A"/>
    <w:rsid w:val="00C14E80"/>
    <w:rsid w:val="00C14FAF"/>
    <w:rsid w:val="00C14FC5"/>
    <w:rsid w:val="00C1521A"/>
    <w:rsid w:val="00C15236"/>
    <w:rsid w:val="00C152F4"/>
    <w:rsid w:val="00C15328"/>
    <w:rsid w:val="00C155F7"/>
    <w:rsid w:val="00C1562B"/>
    <w:rsid w:val="00C159E2"/>
    <w:rsid w:val="00C15A8D"/>
    <w:rsid w:val="00C15F80"/>
    <w:rsid w:val="00C1617F"/>
    <w:rsid w:val="00C1658D"/>
    <w:rsid w:val="00C16892"/>
    <w:rsid w:val="00C16B08"/>
    <w:rsid w:val="00C16B09"/>
    <w:rsid w:val="00C16BDE"/>
    <w:rsid w:val="00C16D68"/>
    <w:rsid w:val="00C16ED6"/>
    <w:rsid w:val="00C1713C"/>
    <w:rsid w:val="00C17253"/>
    <w:rsid w:val="00C173A0"/>
    <w:rsid w:val="00C17440"/>
    <w:rsid w:val="00C177F3"/>
    <w:rsid w:val="00C17C10"/>
    <w:rsid w:val="00C17CF0"/>
    <w:rsid w:val="00C17D68"/>
    <w:rsid w:val="00C2011D"/>
    <w:rsid w:val="00C206A8"/>
    <w:rsid w:val="00C20759"/>
    <w:rsid w:val="00C20ADA"/>
    <w:rsid w:val="00C20B6A"/>
    <w:rsid w:val="00C20C73"/>
    <w:rsid w:val="00C20E06"/>
    <w:rsid w:val="00C2104E"/>
    <w:rsid w:val="00C21335"/>
    <w:rsid w:val="00C2134D"/>
    <w:rsid w:val="00C2163B"/>
    <w:rsid w:val="00C218FA"/>
    <w:rsid w:val="00C21A33"/>
    <w:rsid w:val="00C21C7B"/>
    <w:rsid w:val="00C21DE4"/>
    <w:rsid w:val="00C21E49"/>
    <w:rsid w:val="00C22085"/>
    <w:rsid w:val="00C2241A"/>
    <w:rsid w:val="00C22998"/>
    <w:rsid w:val="00C22CCC"/>
    <w:rsid w:val="00C22D9B"/>
    <w:rsid w:val="00C22EE5"/>
    <w:rsid w:val="00C230A9"/>
    <w:rsid w:val="00C2321D"/>
    <w:rsid w:val="00C23456"/>
    <w:rsid w:val="00C23598"/>
    <w:rsid w:val="00C236D8"/>
    <w:rsid w:val="00C239F7"/>
    <w:rsid w:val="00C23AA8"/>
    <w:rsid w:val="00C23BD2"/>
    <w:rsid w:val="00C23CD3"/>
    <w:rsid w:val="00C23DF3"/>
    <w:rsid w:val="00C23E76"/>
    <w:rsid w:val="00C23F8E"/>
    <w:rsid w:val="00C23FAB"/>
    <w:rsid w:val="00C2425F"/>
    <w:rsid w:val="00C24344"/>
    <w:rsid w:val="00C247BA"/>
    <w:rsid w:val="00C24A7B"/>
    <w:rsid w:val="00C24C5D"/>
    <w:rsid w:val="00C24F65"/>
    <w:rsid w:val="00C25106"/>
    <w:rsid w:val="00C25303"/>
    <w:rsid w:val="00C2541D"/>
    <w:rsid w:val="00C25459"/>
    <w:rsid w:val="00C254F4"/>
    <w:rsid w:val="00C25672"/>
    <w:rsid w:val="00C2580B"/>
    <w:rsid w:val="00C258D8"/>
    <w:rsid w:val="00C25D53"/>
    <w:rsid w:val="00C25DFD"/>
    <w:rsid w:val="00C25F9B"/>
    <w:rsid w:val="00C2646C"/>
    <w:rsid w:val="00C26949"/>
    <w:rsid w:val="00C26AE8"/>
    <w:rsid w:val="00C26D18"/>
    <w:rsid w:val="00C27218"/>
    <w:rsid w:val="00C2738D"/>
    <w:rsid w:val="00C274A3"/>
    <w:rsid w:val="00C27679"/>
    <w:rsid w:val="00C27725"/>
    <w:rsid w:val="00C278AE"/>
    <w:rsid w:val="00C278ED"/>
    <w:rsid w:val="00C27C46"/>
    <w:rsid w:val="00C27DA7"/>
    <w:rsid w:val="00C27DFF"/>
    <w:rsid w:val="00C27E13"/>
    <w:rsid w:val="00C30115"/>
    <w:rsid w:val="00C3023C"/>
    <w:rsid w:val="00C30645"/>
    <w:rsid w:val="00C3078F"/>
    <w:rsid w:val="00C308BA"/>
    <w:rsid w:val="00C3090E"/>
    <w:rsid w:val="00C3095C"/>
    <w:rsid w:val="00C30990"/>
    <w:rsid w:val="00C30AC2"/>
    <w:rsid w:val="00C30CBF"/>
    <w:rsid w:val="00C30FB6"/>
    <w:rsid w:val="00C30FB7"/>
    <w:rsid w:val="00C30FE4"/>
    <w:rsid w:val="00C310ED"/>
    <w:rsid w:val="00C315D9"/>
    <w:rsid w:val="00C3168C"/>
    <w:rsid w:val="00C3175E"/>
    <w:rsid w:val="00C318E9"/>
    <w:rsid w:val="00C31AA2"/>
    <w:rsid w:val="00C31EEA"/>
    <w:rsid w:val="00C32284"/>
    <w:rsid w:val="00C32768"/>
    <w:rsid w:val="00C328D8"/>
    <w:rsid w:val="00C3296B"/>
    <w:rsid w:val="00C32BC1"/>
    <w:rsid w:val="00C32C0C"/>
    <w:rsid w:val="00C32D2C"/>
    <w:rsid w:val="00C3350F"/>
    <w:rsid w:val="00C33750"/>
    <w:rsid w:val="00C337FF"/>
    <w:rsid w:val="00C33956"/>
    <w:rsid w:val="00C341BD"/>
    <w:rsid w:val="00C341BE"/>
    <w:rsid w:val="00C34259"/>
    <w:rsid w:val="00C3473B"/>
    <w:rsid w:val="00C3481E"/>
    <w:rsid w:val="00C3487A"/>
    <w:rsid w:val="00C3498B"/>
    <w:rsid w:val="00C34B3A"/>
    <w:rsid w:val="00C34E61"/>
    <w:rsid w:val="00C35492"/>
    <w:rsid w:val="00C360F0"/>
    <w:rsid w:val="00C36160"/>
    <w:rsid w:val="00C36239"/>
    <w:rsid w:val="00C36773"/>
    <w:rsid w:val="00C369A3"/>
    <w:rsid w:val="00C36B1A"/>
    <w:rsid w:val="00C36B87"/>
    <w:rsid w:val="00C37536"/>
    <w:rsid w:val="00C37800"/>
    <w:rsid w:val="00C3785B"/>
    <w:rsid w:val="00C37ABA"/>
    <w:rsid w:val="00C37B07"/>
    <w:rsid w:val="00C37B4C"/>
    <w:rsid w:val="00C37DE4"/>
    <w:rsid w:val="00C40227"/>
    <w:rsid w:val="00C40250"/>
    <w:rsid w:val="00C4085C"/>
    <w:rsid w:val="00C40B54"/>
    <w:rsid w:val="00C40BE5"/>
    <w:rsid w:val="00C40FAB"/>
    <w:rsid w:val="00C410AC"/>
    <w:rsid w:val="00C41628"/>
    <w:rsid w:val="00C418A1"/>
    <w:rsid w:val="00C418A7"/>
    <w:rsid w:val="00C41CF7"/>
    <w:rsid w:val="00C41E31"/>
    <w:rsid w:val="00C42079"/>
    <w:rsid w:val="00C42131"/>
    <w:rsid w:val="00C422CA"/>
    <w:rsid w:val="00C42347"/>
    <w:rsid w:val="00C42407"/>
    <w:rsid w:val="00C4267B"/>
    <w:rsid w:val="00C426EF"/>
    <w:rsid w:val="00C42880"/>
    <w:rsid w:val="00C42B54"/>
    <w:rsid w:val="00C42BFA"/>
    <w:rsid w:val="00C42FEA"/>
    <w:rsid w:val="00C43085"/>
    <w:rsid w:val="00C432E9"/>
    <w:rsid w:val="00C4379C"/>
    <w:rsid w:val="00C43815"/>
    <w:rsid w:val="00C43CAB"/>
    <w:rsid w:val="00C43EC2"/>
    <w:rsid w:val="00C441E2"/>
    <w:rsid w:val="00C44201"/>
    <w:rsid w:val="00C4447C"/>
    <w:rsid w:val="00C44862"/>
    <w:rsid w:val="00C448A2"/>
    <w:rsid w:val="00C44A89"/>
    <w:rsid w:val="00C44ACD"/>
    <w:rsid w:val="00C44C04"/>
    <w:rsid w:val="00C44C5E"/>
    <w:rsid w:val="00C45381"/>
    <w:rsid w:val="00C4538A"/>
    <w:rsid w:val="00C45441"/>
    <w:rsid w:val="00C455B4"/>
    <w:rsid w:val="00C456F4"/>
    <w:rsid w:val="00C4571B"/>
    <w:rsid w:val="00C457B4"/>
    <w:rsid w:val="00C457B8"/>
    <w:rsid w:val="00C45B6C"/>
    <w:rsid w:val="00C45EA1"/>
    <w:rsid w:val="00C46029"/>
    <w:rsid w:val="00C46068"/>
    <w:rsid w:val="00C4607D"/>
    <w:rsid w:val="00C460FD"/>
    <w:rsid w:val="00C463D1"/>
    <w:rsid w:val="00C4680A"/>
    <w:rsid w:val="00C46A2D"/>
    <w:rsid w:val="00C46D2F"/>
    <w:rsid w:val="00C46E0A"/>
    <w:rsid w:val="00C476AD"/>
    <w:rsid w:val="00C47802"/>
    <w:rsid w:val="00C478CB"/>
    <w:rsid w:val="00C47E75"/>
    <w:rsid w:val="00C5027F"/>
    <w:rsid w:val="00C50873"/>
    <w:rsid w:val="00C50BC0"/>
    <w:rsid w:val="00C50D00"/>
    <w:rsid w:val="00C50F78"/>
    <w:rsid w:val="00C51291"/>
    <w:rsid w:val="00C5135C"/>
    <w:rsid w:val="00C518BE"/>
    <w:rsid w:val="00C51975"/>
    <w:rsid w:val="00C5201F"/>
    <w:rsid w:val="00C52CE4"/>
    <w:rsid w:val="00C52E01"/>
    <w:rsid w:val="00C52F5E"/>
    <w:rsid w:val="00C5302A"/>
    <w:rsid w:val="00C532D8"/>
    <w:rsid w:val="00C53870"/>
    <w:rsid w:val="00C53938"/>
    <w:rsid w:val="00C53AEB"/>
    <w:rsid w:val="00C53AFC"/>
    <w:rsid w:val="00C53C7B"/>
    <w:rsid w:val="00C53CA8"/>
    <w:rsid w:val="00C540AB"/>
    <w:rsid w:val="00C54293"/>
    <w:rsid w:val="00C54472"/>
    <w:rsid w:val="00C5467B"/>
    <w:rsid w:val="00C546B1"/>
    <w:rsid w:val="00C547C3"/>
    <w:rsid w:val="00C54AD6"/>
    <w:rsid w:val="00C54C44"/>
    <w:rsid w:val="00C54E46"/>
    <w:rsid w:val="00C55038"/>
    <w:rsid w:val="00C55219"/>
    <w:rsid w:val="00C552B8"/>
    <w:rsid w:val="00C5556C"/>
    <w:rsid w:val="00C55643"/>
    <w:rsid w:val="00C55A16"/>
    <w:rsid w:val="00C55F8A"/>
    <w:rsid w:val="00C560FA"/>
    <w:rsid w:val="00C564B2"/>
    <w:rsid w:val="00C56775"/>
    <w:rsid w:val="00C567D6"/>
    <w:rsid w:val="00C56809"/>
    <w:rsid w:val="00C568E9"/>
    <w:rsid w:val="00C56981"/>
    <w:rsid w:val="00C56C51"/>
    <w:rsid w:val="00C56EC9"/>
    <w:rsid w:val="00C56FB1"/>
    <w:rsid w:val="00C57097"/>
    <w:rsid w:val="00C5711F"/>
    <w:rsid w:val="00C5715C"/>
    <w:rsid w:val="00C57353"/>
    <w:rsid w:val="00C57479"/>
    <w:rsid w:val="00C575ED"/>
    <w:rsid w:val="00C5768B"/>
    <w:rsid w:val="00C57B07"/>
    <w:rsid w:val="00C57D54"/>
    <w:rsid w:val="00C6036F"/>
    <w:rsid w:val="00C604DD"/>
    <w:rsid w:val="00C608E7"/>
    <w:rsid w:val="00C60929"/>
    <w:rsid w:val="00C60A13"/>
    <w:rsid w:val="00C60C93"/>
    <w:rsid w:val="00C60CEA"/>
    <w:rsid w:val="00C61475"/>
    <w:rsid w:val="00C61640"/>
    <w:rsid w:val="00C6184C"/>
    <w:rsid w:val="00C61897"/>
    <w:rsid w:val="00C61946"/>
    <w:rsid w:val="00C61B8B"/>
    <w:rsid w:val="00C61C57"/>
    <w:rsid w:val="00C61F5A"/>
    <w:rsid w:val="00C62058"/>
    <w:rsid w:val="00C623CC"/>
    <w:rsid w:val="00C62533"/>
    <w:rsid w:val="00C62753"/>
    <w:rsid w:val="00C62B2A"/>
    <w:rsid w:val="00C62D57"/>
    <w:rsid w:val="00C6317B"/>
    <w:rsid w:val="00C6390E"/>
    <w:rsid w:val="00C63ECA"/>
    <w:rsid w:val="00C6408E"/>
    <w:rsid w:val="00C64348"/>
    <w:rsid w:val="00C6441D"/>
    <w:rsid w:val="00C644E2"/>
    <w:rsid w:val="00C6466C"/>
    <w:rsid w:val="00C646A5"/>
    <w:rsid w:val="00C649B5"/>
    <w:rsid w:val="00C649B7"/>
    <w:rsid w:val="00C64DAE"/>
    <w:rsid w:val="00C64FE5"/>
    <w:rsid w:val="00C6513C"/>
    <w:rsid w:val="00C65184"/>
    <w:rsid w:val="00C65277"/>
    <w:rsid w:val="00C65638"/>
    <w:rsid w:val="00C6563C"/>
    <w:rsid w:val="00C656A2"/>
    <w:rsid w:val="00C65972"/>
    <w:rsid w:val="00C65E22"/>
    <w:rsid w:val="00C65E26"/>
    <w:rsid w:val="00C664F4"/>
    <w:rsid w:val="00C666CD"/>
    <w:rsid w:val="00C667C2"/>
    <w:rsid w:val="00C667E6"/>
    <w:rsid w:val="00C66E2F"/>
    <w:rsid w:val="00C66FDE"/>
    <w:rsid w:val="00C67A60"/>
    <w:rsid w:val="00C67C56"/>
    <w:rsid w:val="00C67F53"/>
    <w:rsid w:val="00C70075"/>
    <w:rsid w:val="00C700FF"/>
    <w:rsid w:val="00C70416"/>
    <w:rsid w:val="00C70642"/>
    <w:rsid w:val="00C708D2"/>
    <w:rsid w:val="00C70E3A"/>
    <w:rsid w:val="00C71059"/>
    <w:rsid w:val="00C71370"/>
    <w:rsid w:val="00C71413"/>
    <w:rsid w:val="00C715D2"/>
    <w:rsid w:val="00C71665"/>
    <w:rsid w:val="00C71AF4"/>
    <w:rsid w:val="00C71E12"/>
    <w:rsid w:val="00C7219B"/>
    <w:rsid w:val="00C7271C"/>
    <w:rsid w:val="00C72C99"/>
    <w:rsid w:val="00C72D9E"/>
    <w:rsid w:val="00C7321C"/>
    <w:rsid w:val="00C73415"/>
    <w:rsid w:val="00C7345D"/>
    <w:rsid w:val="00C739B6"/>
    <w:rsid w:val="00C73ACC"/>
    <w:rsid w:val="00C73D51"/>
    <w:rsid w:val="00C73E10"/>
    <w:rsid w:val="00C74181"/>
    <w:rsid w:val="00C7423F"/>
    <w:rsid w:val="00C74441"/>
    <w:rsid w:val="00C74698"/>
    <w:rsid w:val="00C746CC"/>
    <w:rsid w:val="00C7474E"/>
    <w:rsid w:val="00C74AD8"/>
    <w:rsid w:val="00C74EA9"/>
    <w:rsid w:val="00C75493"/>
    <w:rsid w:val="00C75677"/>
    <w:rsid w:val="00C75BAC"/>
    <w:rsid w:val="00C75D05"/>
    <w:rsid w:val="00C75ED1"/>
    <w:rsid w:val="00C760B6"/>
    <w:rsid w:val="00C761C7"/>
    <w:rsid w:val="00C765BA"/>
    <w:rsid w:val="00C765C4"/>
    <w:rsid w:val="00C76B32"/>
    <w:rsid w:val="00C76CD4"/>
    <w:rsid w:val="00C77223"/>
    <w:rsid w:val="00C7735D"/>
    <w:rsid w:val="00C774EC"/>
    <w:rsid w:val="00C7777B"/>
    <w:rsid w:val="00C77834"/>
    <w:rsid w:val="00C77890"/>
    <w:rsid w:val="00C778B0"/>
    <w:rsid w:val="00C77911"/>
    <w:rsid w:val="00C77A37"/>
    <w:rsid w:val="00C77B24"/>
    <w:rsid w:val="00C77B7D"/>
    <w:rsid w:val="00C77C08"/>
    <w:rsid w:val="00C77C26"/>
    <w:rsid w:val="00C77D79"/>
    <w:rsid w:val="00C8028D"/>
    <w:rsid w:val="00C80393"/>
    <w:rsid w:val="00C80572"/>
    <w:rsid w:val="00C8059D"/>
    <w:rsid w:val="00C80741"/>
    <w:rsid w:val="00C809EF"/>
    <w:rsid w:val="00C80A65"/>
    <w:rsid w:val="00C81022"/>
    <w:rsid w:val="00C81098"/>
    <w:rsid w:val="00C81213"/>
    <w:rsid w:val="00C812CE"/>
    <w:rsid w:val="00C81934"/>
    <w:rsid w:val="00C81CDB"/>
    <w:rsid w:val="00C81ED3"/>
    <w:rsid w:val="00C81F72"/>
    <w:rsid w:val="00C81FF3"/>
    <w:rsid w:val="00C8202B"/>
    <w:rsid w:val="00C821A7"/>
    <w:rsid w:val="00C8236B"/>
    <w:rsid w:val="00C8240C"/>
    <w:rsid w:val="00C828D8"/>
    <w:rsid w:val="00C828DB"/>
    <w:rsid w:val="00C82952"/>
    <w:rsid w:val="00C82D4C"/>
    <w:rsid w:val="00C82F13"/>
    <w:rsid w:val="00C82F49"/>
    <w:rsid w:val="00C833D4"/>
    <w:rsid w:val="00C83434"/>
    <w:rsid w:val="00C834E2"/>
    <w:rsid w:val="00C8352D"/>
    <w:rsid w:val="00C83551"/>
    <w:rsid w:val="00C8355F"/>
    <w:rsid w:val="00C8357F"/>
    <w:rsid w:val="00C8367B"/>
    <w:rsid w:val="00C83808"/>
    <w:rsid w:val="00C838AD"/>
    <w:rsid w:val="00C83C5C"/>
    <w:rsid w:val="00C83E32"/>
    <w:rsid w:val="00C83E8F"/>
    <w:rsid w:val="00C8418C"/>
    <w:rsid w:val="00C84389"/>
    <w:rsid w:val="00C843D8"/>
    <w:rsid w:val="00C843ED"/>
    <w:rsid w:val="00C846E3"/>
    <w:rsid w:val="00C847C0"/>
    <w:rsid w:val="00C84922"/>
    <w:rsid w:val="00C84959"/>
    <w:rsid w:val="00C84BB9"/>
    <w:rsid w:val="00C84CB5"/>
    <w:rsid w:val="00C84D56"/>
    <w:rsid w:val="00C85354"/>
    <w:rsid w:val="00C8564E"/>
    <w:rsid w:val="00C85F47"/>
    <w:rsid w:val="00C86030"/>
    <w:rsid w:val="00C86294"/>
    <w:rsid w:val="00C864CA"/>
    <w:rsid w:val="00C864FA"/>
    <w:rsid w:val="00C8655D"/>
    <w:rsid w:val="00C867A4"/>
    <w:rsid w:val="00C86A19"/>
    <w:rsid w:val="00C86A8C"/>
    <w:rsid w:val="00C86C26"/>
    <w:rsid w:val="00C86DE0"/>
    <w:rsid w:val="00C86E52"/>
    <w:rsid w:val="00C86F45"/>
    <w:rsid w:val="00C86F4B"/>
    <w:rsid w:val="00C87292"/>
    <w:rsid w:val="00C87668"/>
    <w:rsid w:val="00C87B3C"/>
    <w:rsid w:val="00C87B68"/>
    <w:rsid w:val="00C87C9A"/>
    <w:rsid w:val="00C87F5A"/>
    <w:rsid w:val="00C87FDB"/>
    <w:rsid w:val="00C90011"/>
    <w:rsid w:val="00C9050C"/>
    <w:rsid w:val="00C90551"/>
    <w:rsid w:val="00C905E0"/>
    <w:rsid w:val="00C90BB3"/>
    <w:rsid w:val="00C90C33"/>
    <w:rsid w:val="00C910E6"/>
    <w:rsid w:val="00C9128E"/>
    <w:rsid w:val="00C91434"/>
    <w:rsid w:val="00C91B2C"/>
    <w:rsid w:val="00C91C78"/>
    <w:rsid w:val="00C91E0B"/>
    <w:rsid w:val="00C91E69"/>
    <w:rsid w:val="00C92022"/>
    <w:rsid w:val="00C92318"/>
    <w:rsid w:val="00C9243F"/>
    <w:rsid w:val="00C92770"/>
    <w:rsid w:val="00C92A50"/>
    <w:rsid w:val="00C92BF4"/>
    <w:rsid w:val="00C92E45"/>
    <w:rsid w:val="00C93844"/>
    <w:rsid w:val="00C939AC"/>
    <w:rsid w:val="00C93B48"/>
    <w:rsid w:val="00C93C05"/>
    <w:rsid w:val="00C93C1E"/>
    <w:rsid w:val="00C93FDA"/>
    <w:rsid w:val="00C940C6"/>
    <w:rsid w:val="00C94175"/>
    <w:rsid w:val="00C9465E"/>
    <w:rsid w:val="00C9479B"/>
    <w:rsid w:val="00C947C9"/>
    <w:rsid w:val="00C949B6"/>
    <w:rsid w:val="00C94A07"/>
    <w:rsid w:val="00C94EBB"/>
    <w:rsid w:val="00C94FED"/>
    <w:rsid w:val="00C95227"/>
    <w:rsid w:val="00C9529C"/>
    <w:rsid w:val="00C953C2"/>
    <w:rsid w:val="00C95730"/>
    <w:rsid w:val="00C95926"/>
    <w:rsid w:val="00C95C0E"/>
    <w:rsid w:val="00C961CA"/>
    <w:rsid w:val="00C961F8"/>
    <w:rsid w:val="00C9627A"/>
    <w:rsid w:val="00C96332"/>
    <w:rsid w:val="00C9635F"/>
    <w:rsid w:val="00C964D0"/>
    <w:rsid w:val="00C96743"/>
    <w:rsid w:val="00C9699E"/>
    <w:rsid w:val="00C96C4C"/>
    <w:rsid w:val="00C96C8B"/>
    <w:rsid w:val="00C96CDD"/>
    <w:rsid w:val="00C96F62"/>
    <w:rsid w:val="00C96F7A"/>
    <w:rsid w:val="00C96FF0"/>
    <w:rsid w:val="00C97260"/>
    <w:rsid w:val="00C97340"/>
    <w:rsid w:val="00C97653"/>
    <w:rsid w:val="00C977D6"/>
    <w:rsid w:val="00C97832"/>
    <w:rsid w:val="00C97BC3"/>
    <w:rsid w:val="00CA00E2"/>
    <w:rsid w:val="00CA01BE"/>
    <w:rsid w:val="00CA05EF"/>
    <w:rsid w:val="00CA070E"/>
    <w:rsid w:val="00CA071D"/>
    <w:rsid w:val="00CA09CA"/>
    <w:rsid w:val="00CA0A56"/>
    <w:rsid w:val="00CA0AE2"/>
    <w:rsid w:val="00CA0B11"/>
    <w:rsid w:val="00CA0FDD"/>
    <w:rsid w:val="00CA1137"/>
    <w:rsid w:val="00CA1252"/>
    <w:rsid w:val="00CA145F"/>
    <w:rsid w:val="00CA1712"/>
    <w:rsid w:val="00CA1A50"/>
    <w:rsid w:val="00CA1B3D"/>
    <w:rsid w:val="00CA1E7A"/>
    <w:rsid w:val="00CA1EAF"/>
    <w:rsid w:val="00CA1FB0"/>
    <w:rsid w:val="00CA2008"/>
    <w:rsid w:val="00CA230C"/>
    <w:rsid w:val="00CA2493"/>
    <w:rsid w:val="00CA2663"/>
    <w:rsid w:val="00CA2764"/>
    <w:rsid w:val="00CA2827"/>
    <w:rsid w:val="00CA28D5"/>
    <w:rsid w:val="00CA2B1B"/>
    <w:rsid w:val="00CA3159"/>
    <w:rsid w:val="00CA3327"/>
    <w:rsid w:val="00CA3421"/>
    <w:rsid w:val="00CA3538"/>
    <w:rsid w:val="00CA358A"/>
    <w:rsid w:val="00CA3782"/>
    <w:rsid w:val="00CA3992"/>
    <w:rsid w:val="00CA3ADB"/>
    <w:rsid w:val="00CA3D63"/>
    <w:rsid w:val="00CA4636"/>
    <w:rsid w:val="00CA48A3"/>
    <w:rsid w:val="00CA48F5"/>
    <w:rsid w:val="00CA4C32"/>
    <w:rsid w:val="00CA4D1C"/>
    <w:rsid w:val="00CA50BF"/>
    <w:rsid w:val="00CA51EF"/>
    <w:rsid w:val="00CA55EC"/>
    <w:rsid w:val="00CA56DE"/>
    <w:rsid w:val="00CA592A"/>
    <w:rsid w:val="00CA5B5A"/>
    <w:rsid w:val="00CA5E95"/>
    <w:rsid w:val="00CA5F81"/>
    <w:rsid w:val="00CA60F1"/>
    <w:rsid w:val="00CA6223"/>
    <w:rsid w:val="00CA641B"/>
    <w:rsid w:val="00CA6665"/>
    <w:rsid w:val="00CA66C4"/>
    <w:rsid w:val="00CA678D"/>
    <w:rsid w:val="00CA67AE"/>
    <w:rsid w:val="00CA6B8D"/>
    <w:rsid w:val="00CA726B"/>
    <w:rsid w:val="00CA75A2"/>
    <w:rsid w:val="00CA7F9F"/>
    <w:rsid w:val="00CB003D"/>
    <w:rsid w:val="00CB0145"/>
    <w:rsid w:val="00CB0316"/>
    <w:rsid w:val="00CB0527"/>
    <w:rsid w:val="00CB067B"/>
    <w:rsid w:val="00CB0763"/>
    <w:rsid w:val="00CB0ACD"/>
    <w:rsid w:val="00CB0C8D"/>
    <w:rsid w:val="00CB0ED1"/>
    <w:rsid w:val="00CB11FF"/>
    <w:rsid w:val="00CB13C5"/>
    <w:rsid w:val="00CB140A"/>
    <w:rsid w:val="00CB1512"/>
    <w:rsid w:val="00CB15F1"/>
    <w:rsid w:val="00CB1876"/>
    <w:rsid w:val="00CB2206"/>
    <w:rsid w:val="00CB26FA"/>
    <w:rsid w:val="00CB27CF"/>
    <w:rsid w:val="00CB2851"/>
    <w:rsid w:val="00CB2D6A"/>
    <w:rsid w:val="00CB2EBC"/>
    <w:rsid w:val="00CB2F61"/>
    <w:rsid w:val="00CB31A0"/>
    <w:rsid w:val="00CB3212"/>
    <w:rsid w:val="00CB3575"/>
    <w:rsid w:val="00CB3592"/>
    <w:rsid w:val="00CB3762"/>
    <w:rsid w:val="00CB3834"/>
    <w:rsid w:val="00CB394F"/>
    <w:rsid w:val="00CB40DC"/>
    <w:rsid w:val="00CB42C1"/>
    <w:rsid w:val="00CB45B2"/>
    <w:rsid w:val="00CB4890"/>
    <w:rsid w:val="00CB492E"/>
    <w:rsid w:val="00CB5105"/>
    <w:rsid w:val="00CB5387"/>
    <w:rsid w:val="00CB54AA"/>
    <w:rsid w:val="00CB57C0"/>
    <w:rsid w:val="00CB582B"/>
    <w:rsid w:val="00CB5833"/>
    <w:rsid w:val="00CB5858"/>
    <w:rsid w:val="00CB5A36"/>
    <w:rsid w:val="00CB5DC2"/>
    <w:rsid w:val="00CB5E25"/>
    <w:rsid w:val="00CB5EDB"/>
    <w:rsid w:val="00CB6262"/>
    <w:rsid w:val="00CB62D1"/>
    <w:rsid w:val="00CB639D"/>
    <w:rsid w:val="00CB648D"/>
    <w:rsid w:val="00CB663F"/>
    <w:rsid w:val="00CB6A5C"/>
    <w:rsid w:val="00CB704D"/>
    <w:rsid w:val="00CB70F4"/>
    <w:rsid w:val="00CB7108"/>
    <w:rsid w:val="00CB712B"/>
    <w:rsid w:val="00CB7324"/>
    <w:rsid w:val="00CB7505"/>
    <w:rsid w:val="00CB7541"/>
    <w:rsid w:val="00CB756B"/>
    <w:rsid w:val="00CB75BD"/>
    <w:rsid w:val="00CB794E"/>
    <w:rsid w:val="00CB7A39"/>
    <w:rsid w:val="00CC0112"/>
    <w:rsid w:val="00CC0144"/>
    <w:rsid w:val="00CC01F0"/>
    <w:rsid w:val="00CC042D"/>
    <w:rsid w:val="00CC04DB"/>
    <w:rsid w:val="00CC0B92"/>
    <w:rsid w:val="00CC0BBD"/>
    <w:rsid w:val="00CC0C0E"/>
    <w:rsid w:val="00CC0CF5"/>
    <w:rsid w:val="00CC0E7D"/>
    <w:rsid w:val="00CC10FC"/>
    <w:rsid w:val="00CC11BF"/>
    <w:rsid w:val="00CC1458"/>
    <w:rsid w:val="00CC156B"/>
    <w:rsid w:val="00CC1642"/>
    <w:rsid w:val="00CC1821"/>
    <w:rsid w:val="00CC1E25"/>
    <w:rsid w:val="00CC2204"/>
    <w:rsid w:val="00CC2220"/>
    <w:rsid w:val="00CC249A"/>
    <w:rsid w:val="00CC26E4"/>
    <w:rsid w:val="00CC276B"/>
    <w:rsid w:val="00CC297A"/>
    <w:rsid w:val="00CC2A4F"/>
    <w:rsid w:val="00CC2BF2"/>
    <w:rsid w:val="00CC2FBE"/>
    <w:rsid w:val="00CC30E9"/>
    <w:rsid w:val="00CC31B8"/>
    <w:rsid w:val="00CC32CD"/>
    <w:rsid w:val="00CC3AA2"/>
    <w:rsid w:val="00CC3BD2"/>
    <w:rsid w:val="00CC3DC7"/>
    <w:rsid w:val="00CC3F48"/>
    <w:rsid w:val="00CC4192"/>
    <w:rsid w:val="00CC4EE7"/>
    <w:rsid w:val="00CC51E8"/>
    <w:rsid w:val="00CC522C"/>
    <w:rsid w:val="00CC5585"/>
    <w:rsid w:val="00CC5597"/>
    <w:rsid w:val="00CC58F7"/>
    <w:rsid w:val="00CC594D"/>
    <w:rsid w:val="00CC5D48"/>
    <w:rsid w:val="00CC5E3E"/>
    <w:rsid w:val="00CC5F24"/>
    <w:rsid w:val="00CC5FED"/>
    <w:rsid w:val="00CC62EB"/>
    <w:rsid w:val="00CC6312"/>
    <w:rsid w:val="00CC63AC"/>
    <w:rsid w:val="00CC6492"/>
    <w:rsid w:val="00CC6782"/>
    <w:rsid w:val="00CC68FA"/>
    <w:rsid w:val="00CC6D4F"/>
    <w:rsid w:val="00CC6EC8"/>
    <w:rsid w:val="00CC7052"/>
    <w:rsid w:val="00CC70B4"/>
    <w:rsid w:val="00CC70C3"/>
    <w:rsid w:val="00CC73AD"/>
    <w:rsid w:val="00CC74CD"/>
    <w:rsid w:val="00CC75B2"/>
    <w:rsid w:val="00CC767B"/>
    <w:rsid w:val="00CC772D"/>
    <w:rsid w:val="00CC7866"/>
    <w:rsid w:val="00CC7A0F"/>
    <w:rsid w:val="00CC7AD6"/>
    <w:rsid w:val="00CC7B81"/>
    <w:rsid w:val="00CD004D"/>
    <w:rsid w:val="00CD017E"/>
    <w:rsid w:val="00CD01D0"/>
    <w:rsid w:val="00CD0646"/>
    <w:rsid w:val="00CD0784"/>
    <w:rsid w:val="00CD09F5"/>
    <w:rsid w:val="00CD0BE9"/>
    <w:rsid w:val="00CD0CE2"/>
    <w:rsid w:val="00CD0D85"/>
    <w:rsid w:val="00CD0DF8"/>
    <w:rsid w:val="00CD1157"/>
    <w:rsid w:val="00CD1841"/>
    <w:rsid w:val="00CD1868"/>
    <w:rsid w:val="00CD1C80"/>
    <w:rsid w:val="00CD1FCC"/>
    <w:rsid w:val="00CD23A7"/>
    <w:rsid w:val="00CD2A1C"/>
    <w:rsid w:val="00CD2AFB"/>
    <w:rsid w:val="00CD2E55"/>
    <w:rsid w:val="00CD3510"/>
    <w:rsid w:val="00CD3742"/>
    <w:rsid w:val="00CD38AA"/>
    <w:rsid w:val="00CD3D73"/>
    <w:rsid w:val="00CD3DB9"/>
    <w:rsid w:val="00CD3DEC"/>
    <w:rsid w:val="00CD3FA2"/>
    <w:rsid w:val="00CD43E1"/>
    <w:rsid w:val="00CD499C"/>
    <w:rsid w:val="00CD4C38"/>
    <w:rsid w:val="00CD4CC6"/>
    <w:rsid w:val="00CD4DF3"/>
    <w:rsid w:val="00CD4E83"/>
    <w:rsid w:val="00CD5083"/>
    <w:rsid w:val="00CD5106"/>
    <w:rsid w:val="00CD51C3"/>
    <w:rsid w:val="00CD5284"/>
    <w:rsid w:val="00CD54E3"/>
    <w:rsid w:val="00CD5609"/>
    <w:rsid w:val="00CD58DD"/>
    <w:rsid w:val="00CD5AD6"/>
    <w:rsid w:val="00CD5E24"/>
    <w:rsid w:val="00CD5F56"/>
    <w:rsid w:val="00CD60BA"/>
    <w:rsid w:val="00CD61B7"/>
    <w:rsid w:val="00CD621E"/>
    <w:rsid w:val="00CD6276"/>
    <w:rsid w:val="00CD635C"/>
    <w:rsid w:val="00CD63B9"/>
    <w:rsid w:val="00CD652C"/>
    <w:rsid w:val="00CD6778"/>
    <w:rsid w:val="00CD6886"/>
    <w:rsid w:val="00CD6C7F"/>
    <w:rsid w:val="00CD7138"/>
    <w:rsid w:val="00CD7354"/>
    <w:rsid w:val="00CD73E3"/>
    <w:rsid w:val="00CD77CF"/>
    <w:rsid w:val="00CD7A92"/>
    <w:rsid w:val="00CD7D71"/>
    <w:rsid w:val="00CD7F38"/>
    <w:rsid w:val="00CE0006"/>
    <w:rsid w:val="00CE0221"/>
    <w:rsid w:val="00CE0413"/>
    <w:rsid w:val="00CE04CA"/>
    <w:rsid w:val="00CE07BB"/>
    <w:rsid w:val="00CE0A41"/>
    <w:rsid w:val="00CE0DC7"/>
    <w:rsid w:val="00CE12DB"/>
    <w:rsid w:val="00CE1945"/>
    <w:rsid w:val="00CE1EDD"/>
    <w:rsid w:val="00CE1F53"/>
    <w:rsid w:val="00CE21EB"/>
    <w:rsid w:val="00CE24E9"/>
    <w:rsid w:val="00CE2D44"/>
    <w:rsid w:val="00CE2DF2"/>
    <w:rsid w:val="00CE2EC4"/>
    <w:rsid w:val="00CE2F10"/>
    <w:rsid w:val="00CE30C5"/>
    <w:rsid w:val="00CE398C"/>
    <w:rsid w:val="00CE39F0"/>
    <w:rsid w:val="00CE3FA9"/>
    <w:rsid w:val="00CE3FC7"/>
    <w:rsid w:val="00CE3FFD"/>
    <w:rsid w:val="00CE4238"/>
    <w:rsid w:val="00CE448B"/>
    <w:rsid w:val="00CE4639"/>
    <w:rsid w:val="00CE47BA"/>
    <w:rsid w:val="00CE491F"/>
    <w:rsid w:val="00CE4A39"/>
    <w:rsid w:val="00CE4C26"/>
    <w:rsid w:val="00CE4CE8"/>
    <w:rsid w:val="00CE4D6A"/>
    <w:rsid w:val="00CE5004"/>
    <w:rsid w:val="00CE5428"/>
    <w:rsid w:val="00CE55B7"/>
    <w:rsid w:val="00CE57D9"/>
    <w:rsid w:val="00CE5B57"/>
    <w:rsid w:val="00CE5BC6"/>
    <w:rsid w:val="00CE5C54"/>
    <w:rsid w:val="00CE5DC6"/>
    <w:rsid w:val="00CE5FDA"/>
    <w:rsid w:val="00CE609A"/>
    <w:rsid w:val="00CE6400"/>
    <w:rsid w:val="00CE66A2"/>
    <w:rsid w:val="00CE68AD"/>
    <w:rsid w:val="00CE6EC9"/>
    <w:rsid w:val="00CE6F25"/>
    <w:rsid w:val="00CE6F9D"/>
    <w:rsid w:val="00CE700B"/>
    <w:rsid w:val="00CE7014"/>
    <w:rsid w:val="00CE7112"/>
    <w:rsid w:val="00CE7242"/>
    <w:rsid w:val="00CE7311"/>
    <w:rsid w:val="00CE771F"/>
    <w:rsid w:val="00CE79ED"/>
    <w:rsid w:val="00CE7A5A"/>
    <w:rsid w:val="00CE7ABE"/>
    <w:rsid w:val="00CE7C24"/>
    <w:rsid w:val="00CE7EF6"/>
    <w:rsid w:val="00CF00FB"/>
    <w:rsid w:val="00CF02A9"/>
    <w:rsid w:val="00CF02E6"/>
    <w:rsid w:val="00CF0686"/>
    <w:rsid w:val="00CF0A54"/>
    <w:rsid w:val="00CF0D86"/>
    <w:rsid w:val="00CF0E53"/>
    <w:rsid w:val="00CF1058"/>
    <w:rsid w:val="00CF11D0"/>
    <w:rsid w:val="00CF12C2"/>
    <w:rsid w:val="00CF1857"/>
    <w:rsid w:val="00CF1894"/>
    <w:rsid w:val="00CF18E1"/>
    <w:rsid w:val="00CF1A69"/>
    <w:rsid w:val="00CF1F2B"/>
    <w:rsid w:val="00CF1FF7"/>
    <w:rsid w:val="00CF217E"/>
    <w:rsid w:val="00CF2186"/>
    <w:rsid w:val="00CF2255"/>
    <w:rsid w:val="00CF22C8"/>
    <w:rsid w:val="00CF22E3"/>
    <w:rsid w:val="00CF236E"/>
    <w:rsid w:val="00CF23CB"/>
    <w:rsid w:val="00CF2624"/>
    <w:rsid w:val="00CF2658"/>
    <w:rsid w:val="00CF2748"/>
    <w:rsid w:val="00CF27AA"/>
    <w:rsid w:val="00CF282D"/>
    <w:rsid w:val="00CF29F5"/>
    <w:rsid w:val="00CF2ABD"/>
    <w:rsid w:val="00CF2BC3"/>
    <w:rsid w:val="00CF2CAB"/>
    <w:rsid w:val="00CF305E"/>
    <w:rsid w:val="00CF30DB"/>
    <w:rsid w:val="00CF312D"/>
    <w:rsid w:val="00CF34C1"/>
    <w:rsid w:val="00CF3603"/>
    <w:rsid w:val="00CF36E4"/>
    <w:rsid w:val="00CF384D"/>
    <w:rsid w:val="00CF3935"/>
    <w:rsid w:val="00CF3A09"/>
    <w:rsid w:val="00CF4404"/>
    <w:rsid w:val="00CF445A"/>
    <w:rsid w:val="00CF44F3"/>
    <w:rsid w:val="00CF453E"/>
    <w:rsid w:val="00CF465B"/>
    <w:rsid w:val="00CF465D"/>
    <w:rsid w:val="00CF4751"/>
    <w:rsid w:val="00CF4823"/>
    <w:rsid w:val="00CF49C2"/>
    <w:rsid w:val="00CF4AF1"/>
    <w:rsid w:val="00CF4D3B"/>
    <w:rsid w:val="00CF4DBF"/>
    <w:rsid w:val="00CF4DEE"/>
    <w:rsid w:val="00CF5322"/>
    <w:rsid w:val="00CF55ED"/>
    <w:rsid w:val="00CF5B2B"/>
    <w:rsid w:val="00CF5D49"/>
    <w:rsid w:val="00CF6456"/>
    <w:rsid w:val="00CF665C"/>
    <w:rsid w:val="00CF67C8"/>
    <w:rsid w:val="00CF6B14"/>
    <w:rsid w:val="00CF6DE7"/>
    <w:rsid w:val="00CF70B8"/>
    <w:rsid w:val="00CF735F"/>
    <w:rsid w:val="00CF750E"/>
    <w:rsid w:val="00CF7532"/>
    <w:rsid w:val="00CF7811"/>
    <w:rsid w:val="00CF7BB7"/>
    <w:rsid w:val="00CF7C7A"/>
    <w:rsid w:val="00CF7E3F"/>
    <w:rsid w:val="00D00382"/>
    <w:rsid w:val="00D005DF"/>
    <w:rsid w:val="00D007D4"/>
    <w:rsid w:val="00D013D6"/>
    <w:rsid w:val="00D016B6"/>
    <w:rsid w:val="00D0205E"/>
    <w:rsid w:val="00D02360"/>
    <w:rsid w:val="00D0246E"/>
    <w:rsid w:val="00D025BF"/>
    <w:rsid w:val="00D02712"/>
    <w:rsid w:val="00D0271F"/>
    <w:rsid w:val="00D02729"/>
    <w:rsid w:val="00D02A92"/>
    <w:rsid w:val="00D02BB1"/>
    <w:rsid w:val="00D02D40"/>
    <w:rsid w:val="00D02EB7"/>
    <w:rsid w:val="00D02F7F"/>
    <w:rsid w:val="00D032B2"/>
    <w:rsid w:val="00D035CB"/>
    <w:rsid w:val="00D035CE"/>
    <w:rsid w:val="00D038A7"/>
    <w:rsid w:val="00D03936"/>
    <w:rsid w:val="00D03A33"/>
    <w:rsid w:val="00D03AAF"/>
    <w:rsid w:val="00D040A5"/>
    <w:rsid w:val="00D04239"/>
    <w:rsid w:val="00D043A0"/>
    <w:rsid w:val="00D047A8"/>
    <w:rsid w:val="00D04934"/>
    <w:rsid w:val="00D04A80"/>
    <w:rsid w:val="00D04EF2"/>
    <w:rsid w:val="00D05059"/>
    <w:rsid w:val="00D051B8"/>
    <w:rsid w:val="00D052AF"/>
    <w:rsid w:val="00D052BA"/>
    <w:rsid w:val="00D05309"/>
    <w:rsid w:val="00D055A0"/>
    <w:rsid w:val="00D05606"/>
    <w:rsid w:val="00D056C3"/>
    <w:rsid w:val="00D05733"/>
    <w:rsid w:val="00D0580E"/>
    <w:rsid w:val="00D05BDB"/>
    <w:rsid w:val="00D05C10"/>
    <w:rsid w:val="00D06145"/>
    <w:rsid w:val="00D065E4"/>
    <w:rsid w:val="00D065F4"/>
    <w:rsid w:val="00D06BA7"/>
    <w:rsid w:val="00D06C60"/>
    <w:rsid w:val="00D06D50"/>
    <w:rsid w:val="00D071F7"/>
    <w:rsid w:val="00D07447"/>
    <w:rsid w:val="00D07534"/>
    <w:rsid w:val="00D075E6"/>
    <w:rsid w:val="00D076A7"/>
    <w:rsid w:val="00D07B15"/>
    <w:rsid w:val="00D07CE1"/>
    <w:rsid w:val="00D07DA4"/>
    <w:rsid w:val="00D100C4"/>
    <w:rsid w:val="00D10227"/>
    <w:rsid w:val="00D10254"/>
    <w:rsid w:val="00D1056F"/>
    <w:rsid w:val="00D10617"/>
    <w:rsid w:val="00D1074C"/>
    <w:rsid w:val="00D10912"/>
    <w:rsid w:val="00D10968"/>
    <w:rsid w:val="00D10A05"/>
    <w:rsid w:val="00D10AE2"/>
    <w:rsid w:val="00D10C29"/>
    <w:rsid w:val="00D11199"/>
    <w:rsid w:val="00D115CD"/>
    <w:rsid w:val="00D1186D"/>
    <w:rsid w:val="00D11A2C"/>
    <w:rsid w:val="00D121CC"/>
    <w:rsid w:val="00D1293F"/>
    <w:rsid w:val="00D12E9D"/>
    <w:rsid w:val="00D12FFA"/>
    <w:rsid w:val="00D13038"/>
    <w:rsid w:val="00D134F6"/>
    <w:rsid w:val="00D13891"/>
    <w:rsid w:val="00D139AC"/>
    <w:rsid w:val="00D13EC2"/>
    <w:rsid w:val="00D13F7A"/>
    <w:rsid w:val="00D13FBD"/>
    <w:rsid w:val="00D14564"/>
    <w:rsid w:val="00D14882"/>
    <w:rsid w:val="00D1495E"/>
    <w:rsid w:val="00D14A97"/>
    <w:rsid w:val="00D14B25"/>
    <w:rsid w:val="00D14E95"/>
    <w:rsid w:val="00D14EAC"/>
    <w:rsid w:val="00D152FF"/>
    <w:rsid w:val="00D1534B"/>
    <w:rsid w:val="00D153D0"/>
    <w:rsid w:val="00D15407"/>
    <w:rsid w:val="00D15538"/>
    <w:rsid w:val="00D156C7"/>
    <w:rsid w:val="00D15A2A"/>
    <w:rsid w:val="00D15C18"/>
    <w:rsid w:val="00D15DFE"/>
    <w:rsid w:val="00D15F3A"/>
    <w:rsid w:val="00D16412"/>
    <w:rsid w:val="00D165E2"/>
    <w:rsid w:val="00D1677D"/>
    <w:rsid w:val="00D167D5"/>
    <w:rsid w:val="00D16878"/>
    <w:rsid w:val="00D168FC"/>
    <w:rsid w:val="00D16A72"/>
    <w:rsid w:val="00D16B66"/>
    <w:rsid w:val="00D17219"/>
    <w:rsid w:val="00D1752F"/>
    <w:rsid w:val="00D17621"/>
    <w:rsid w:val="00D178AC"/>
    <w:rsid w:val="00D17904"/>
    <w:rsid w:val="00D17BB6"/>
    <w:rsid w:val="00D17C4A"/>
    <w:rsid w:val="00D17CFC"/>
    <w:rsid w:val="00D20057"/>
    <w:rsid w:val="00D205C6"/>
    <w:rsid w:val="00D206E3"/>
    <w:rsid w:val="00D20740"/>
    <w:rsid w:val="00D20796"/>
    <w:rsid w:val="00D20805"/>
    <w:rsid w:val="00D20925"/>
    <w:rsid w:val="00D20AC5"/>
    <w:rsid w:val="00D20AFD"/>
    <w:rsid w:val="00D20C64"/>
    <w:rsid w:val="00D20E30"/>
    <w:rsid w:val="00D20E3B"/>
    <w:rsid w:val="00D20E64"/>
    <w:rsid w:val="00D21236"/>
    <w:rsid w:val="00D213E3"/>
    <w:rsid w:val="00D2146F"/>
    <w:rsid w:val="00D216BF"/>
    <w:rsid w:val="00D21909"/>
    <w:rsid w:val="00D21C6B"/>
    <w:rsid w:val="00D21E29"/>
    <w:rsid w:val="00D21E8F"/>
    <w:rsid w:val="00D22347"/>
    <w:rsid w:val="00D22608"/>
    <w:rsid w:val="00D226F6"/>
    <w:rsid w:val="00D22860"/>
    <w:rsid w:val="00D228CA"/>
    <w:rsid w:val="00D228E8"/>
    <w:rsid w:val="00D22A18"/>
    <w:rsid w:val="00D22CB9"/>
    <w:rsid w:val="00D22F66"/>
    <w:rsid w:val="00D22F8D"/>
    <w:rsid w:val="00D22FEB"/>
    <w:rsid w:val="00D233DD"/>
    <w:rsid w:val="00D23583"/>
    <w:rsid w:val="00D238EF"/>
    <w:rsid w:val="00D23A79"/>
    <w:rsid w:val="00D23A7D"/>
    <w:rsid w:val="00D23A8E"/>
    <w:rsid w:val="00D23B89"/>
    <w:rsid w:val="00D23CD6"/>
    <w:rsid w:val="00D23CE3"/>
    <w:rsid w:val="00D2402A"/>
    <w:rsid w:val="00D241FC"/>
    <w:rsid w:val="00D24239"/>
    <w:rsid w:val="00D244DD"/>
    <w:rsid w:val="00D24561"/>
    <w:rsid w:val="00D245F3"/>
    <w:rsid w:val="00D24733"/>
    <w:rsid w:val="00D24944"/>
    <w:rsid w:val="00D24B87"/>
    <w:rsid w:val="00D24E3C"/>
    <w:rsid w:val="00D24EC1"/>
    <w:rsid w:val="00D25332"/>
    <w:rsid w:val="00D25507"/>
    <w:rsid w:val="00D258E7"/>
    <w:rsid w:val="00D259F0"/>
    <w:rsid w:val="00D25BE0"/>
    <w:rsid w:val="00D25CC1"/>
    <w:rsid w:val="00D26144"/>
    <w:rsid w:val="00D261EA"/>
    <w:rsid w:val="00D26623"/>
    <w:rsid w:val="00D267D4"/>
    <w:rsid w:val="00D2699B"/>
    <w:rsid w:val="00D26AA1"/>
    <w:rsid w:val="00D26C8F"/>
    <w:rsid w:val="00D26D99"/>
    <w:rsid w:val="00D26E60"/>
    <w:rsid w:val="00D26F5F"/>
    <w:rsid w:val="00D26FC2"/>
    <w:rsid w:val="00D27054"/>
    <w:rsid w:val="00D27084"/>
    <w:rsid w:val="00D270C3"/>
    <w:rsid w:val="00D27316"/>
    <w:rsid w:val="00D2740D"/>
    <w:rsid w:val="00D2770A"/>
    <w:rsid w:val="00D27916"/>
    <w:rsid w:val="00D27D67"/>
    <w:rsid w:val="00D27DA1"/>
    <w:rsid w:val="00D27E96"/>
    <w:rsid w:val="00D27EFE"/>
    <w:rsid w:val="00D27F5F"/>
    <w:rsid w:val="00D300C6"/>
    <w:rsid w:val="00D30109"/>
    <w:rsid w:val="00D302A6"/>
    <w:rsid w:val="00D30348"/>
    <w:rsid w:val="00D3042E"/>
    <w:rsid w:val="00D30A75"/>
    <w:rsid w:val="00D31306"/>
    <w:rsid w:val="00D313F2"/>
    <w:rsid w:val="00D3145B"/>
    <w:rsid w:val="00D31DEA"/>
    <w:rsid w:val="00D3259F"/>
    <w:rsid w:val="00D328AB"/>
    <w:rsid w:val="00D328BC"/>
    <w:rsid w:val="00D32D5A"/>
    <w:rsid w:val="00D32FD6"/>
    <w:rsid w:val="00D33264"/>
    <w:rsid w:val="00D33779"/>
    <w:rsid w:val="00D33DBF"/>
    <w:rsid w:val="00D33DDD"/>
    <w:rsid w:val="00D33F98"/>
    <w:rsid w:val="00D34160"/>
    <w:rsid w:val="00D34A4D"/>
    <w:rsid w:val="00D34C68"/>
    <w:rsid w:val="00D34EBC"/>
    <w:rsid w:val="00D34FBF"/>
    <w:rsid w:val="00D35317"/>
    <w:rsid w:val="00D357AD"/>
    <w:rsid w:val="00D359AD"/>
    <w:rsid w:val="00D35C59"/>
    <w:rsid w:val="00D35F0F"/>
    <w:rsid w:val="00D361A4"/>
    <w:rsid w:val="00D361E8"/>
    <w:rsid w:val="00D3637C"/>
    <w:rsid w:val="00D366B6"/>
    <w:rsid w:val="00D36783"/>
    <w:rsid w:val="00D369A0"/>
    <w:rsid w:val="00D369D6"/>
    <w:rsid w:val="00D36B21"/>
    <w:rsid w:val="00D36D2D"/>
    <w:rsid w:val="00D36D57"/>
    <w:rsid w:val="00D36E89"/>
    <w:rsid w:val="00D37224"/>
    <w:rsid w:val="00D37744"/>
    <w:rsid w:val="00D37771"/>
    <w:rsid w:val="00D3779A"/>
    <w:rsid w:val="00D37820"/>
    <w:rsid w:val="00D378CC"/>
    <w:rsid w:val="00D37B00"/>
    <w:rsid w:val="00D37F65"/>
    <w:rsid w:val="00D40088"/>
    <w:rsid w:val="00D40E28"/>
    <w:rsid w:val="00D40EC1"/>
    <w:rsid w:val="00D40F65"/>
    <w:rsid w:val="00D41088"/>
    <w:rsid w:val="00D410FF"/>
    <w:rsid w:val="00D41158"/>
    <w:rsid w:val="00D4141E"/>
    <w:rsid w:val="00D41604"/>
    <w:rsid w:val="00D416A0"/>
    <w:rsid w:val="00D416CD"/>
    <w:rsid w:val="00D416DF"/>
    <w:rsid w:val="00D417D4"/>
    <w:rsid w:val="00D41CCE"/>
    <w:rsid w:val="00D41F25"/>
    <w:rsid w:val="00D42174"/>
    <w:rsid w:val="00D42198"/>
    <w:rsid w:val="00D42680"/>
    <w:rsid w:val="00D42779"/>
    <w:rsid w:val="00D428CA"/>
    <w:rsid w:val="00D42912"/>
    <w:rsid w:val="00D42C2B"/>
    <w:rsid w:val="00D42E4B"/>
    <w:rsid w:val="00D431A8"/>
    <w:rsid w:val="00D43538"/>
    <w:rsid w:val="00D43703"/>
    <w:rsid w:val="00D4387B"/>
    <w:rsid w:val="00D43973"/>
    <w:rsid w:val="00D43C5C"/>
    <w:rsid w:val="00D43E03"/>
    <w:rsid w:val="00D44103"/>
    <w:rsid w:val="00D443FC"/>
    <w:rsid w:val="00D4440E"/>
    <w:rsid w:val="00D44AF2"/>
    <w:rsid w:val="00D456E3"/>
    <w:rsid w:val="00D45958"/>
    <w:rsid w:val="00D45C4D"/>
    <w:rsid w:val="00D45C73"/>
    <w:rsid w:val="00D45DA9"/>
    <w:rsid w:val="00D46148"/>
    <w:rsid w:val="00D467E0"/>
    <w:rsid w:val="00D46823"/>
    <w:rsid w:val="00D46A1A"/>
    <w:rsid w:val="00D46A99"/>
    <w:rsid w:val="00D46BEA"/>
    <w:rsid w:val="00D46D80"/>
    <w:rsid w:val="00D46DA6"/>
    <w:rsid w:val="00D46E63"/>
    <w:rsid w:val="00D46EAA"/>
    <w:rsid w:val="00D472EC"/>
    <w:rsid w:val="00D47994"/>
    <w:rsid w:val="00D479BB"/>
    <w:rsid w:val="00D47B0D"/>
    <w:rsid w:val="00D47B6B"/>
    <w:rsid w:val="00D47B93"/>
    <w:rsid w:val="00D47C0C"/>
    <w:rsid w:val="00D47F9B"/>
    <w:rsid w:val="00D47FC0"/>
    <w:rsid w:val="00D5025F"/>
    <w:rsid w:val="00D504AF"/>
    <w:rsid w:val="00D50934"/>
    <w:rsid w:val="00D50B82"/>
    <w:rsid w:val="00D50D65"/>
    <w:rsid w:val="00D50E8E"/>
    <w:rsid w:val="00D511A2"/>
    <w:rsid w:val="00D511B2"/>
    <w:rsid w:val="00D5124C"/>
    <w:rsid w:val="00D5126C"/>
    <w:rsid w:val="00D512C3"/>
    <w:rsid w:val="00D51338"/>
    <w:rsid w:val="00D5137E"/>
    <w:rsid w:val="00D514D2"/>
    <w:rsid w:val="00D514E9"/>
    <w:rsid w:val="00D51796"/>
    <w:rsid w:val="00D519B1"/>
    <w:rsid w:val="00D51C82"/>
    <w:rsid w:val="00D51F35"/>
    <w:rsid w:val="00D5218D"/>
    <w:rsid w:val="00D521A9"/>
    <w:rsid w:val="00D523D8"/>
    <w:rsid w:val="00D523F2"/>
    <w:rsid w:val="00D5262C"/>
    <w:rsid w:val="00D52652"/>
    <w:rsid w:val="00D52686"/>
    <w:rsid w:val="00D52847"/>
    <w:rsid w:val="00D52973"/>
    <w:rsid w:val="00D52A0E"/>
    <w:rsid w:val="00D52C02"/>
    <w:rsid w:val="00D52EAC"/>
    <w:rsid w:val="00D52F44"/>
    <w:rsid w:val="00D53199"/>
    <w:rsid w:val="00D53364"/>
    <w:rsid w:val="00D534DF"/>
    <w:rsid w:val="00D53564"/>
    <w:rsid w:val="00D5358E"/>
    <w:rsid w:val="00D536CD"/>
    <w:rsid w:val="00D539FA"/>
    <w:rsid w:val="00D53C4F"/>
    <w:rsid w:val="00D54015"/>
    <w:rsid w:val="00D54264"/>
    <w:rsid w:val="00D542C9"/>
    <w:rsid w:val="00D54392"/>
    <w:rsid w:val="00D54426"/>
    <w:rsid w:val="00D546D3"/>
    <w:rsid w:val="00D5483C"/>
    <w:rsid w:val="00D548B9"/>
    <w:rsid w:val="00D54944"/>
    <w:rsid w:val="00D55058"/>
    <w:rsid w:val="00D550D2"/>
    <w:rsid w:val="00D5529D"/>
    <w:rsid w:val="00D55358"/>
    <w:rsid w:val="00D555B0"/>
    <w:rsid w:val="00D55671"/>
    <w:rsid w:val="00D55837"/>
    <w:rsid w:val="00D55A7D"/>
    <w:rsid w:val="00D55AAA"/>
    <w:rsid w:val="00D55C44"/>
    <w:rsid w:val="00D55E03"/>
    <w:rsid w:val="00D562D3"/>
    <w:rsid w:val="00D56CEE"/>
    <w:rsid w:val="00D56FB6"/>
    <w:rsid w:val="00D56FDC"/>
    <w:rsid w:val="00D570D7"/>
    <w:rsid w:val="00D570DA"/>
    <w:rsid w:val="00D5723D"/>
    <w:rsid w:val="00D57269"/>
    <w:rsid w:val="00D57272"/>
    <w:rsid w:val="00D572A2"/>
    <w:rsid w:val="00D5753F"/>
    <w:rsid w:val="00D57576"/>
    <w:rsid w:val="00D575BB"/>
    <w:rsid w:val="00D575FF"/>
    <w:rsid w:val="00D57897"/>
    <w:rsid w:val="00D578EF"/>
    <w:rsid w:val="00D57C4C"/>
    <w:rsid w:val="00D57CFB"/>
    <w:rsid w:val="00D57E27"/>
    <w:rsid w:val="00D604DC"/>
    <w:rsid w:val="00D60502"/>
    <w:rsid w:val="00D60660"/>
    <w:rsid w:val="00D60687"/>
    <w:rsid w:val="00D6091B"/>
    <w:rsid w:val="00D60B48"/>
    <w:rsid w:val="00D60F74"/>
    <w:rsid w:val="00D6100D"/>
    <w:rsid w:val="00D610A3"/>
    <w:rsid w:val="00D6122F"/>
    <w:rsid w:val="00D6131D"/>
    <w:rsid w:val="00D6155F"/>
    <w:rsid w:val="00D6162E"/>
    <w:rsid w:val="00D61705"/>
    <w:rsid w:val="00D61948"/>
    <w:rsid w:val="00D61B66"/>
    <w:rsid w:val="00D61D8A"/>
    <w:rsid w:val="00D61E2B"/>
    <w:rsid w:val="00D62102"/>
    <w:rsid w:val="00D6224A"/>
    <w:rsid w:val="00D62B9F"/>
    <w:rsid w:val="00D62E57"/>
    <w:rsid w:val="00D62E95"/>
    <w:rsid w:val="00D630AB"/>
    <w:rsid w:val="00D63118"/>
    <w:rsid w:val="00D63237"/>
    <w:rsid w:val="00D6397D"/>
    <w:rsid w:val="00D63A76"/>
    <w:rsid w:val="00D63D50"/>
    <w:rsid w:val="00D63E1D"/>
    <w:rsid w:val="00D6406B"/>
    <w:rsid w:val="00D6407D"/>
    <w:rsid w:val="00D64186"/>
    <w:rsid w:val="00D6425F"/>
    <w:rsid w:val="00D6449B"/>
    <w:rsid w:val="00D64818"/>
    <w:rsid w:val="00D6493C"/>
    <w:rsid w:val="00D65121"/>
    <w:rsid w:val="00D65277"/>
    <w:rsid w:val="00D652E9"/>
    <w:rsid w:val="00D65408"/>
    <w:rsid w:val="00D65511"/>
    <w:rsid w:val="00D65C18"/>
    <w:rsid w:val="00D65F82"/>
    <w:rsid w:val="00D66041"/>
    <w:rsid w:val="00D66546"/>
    <w:rsid w:val="00D66ABD"/>
    <w:rsid w:val="00D671EA"/>
    <w:rsid w:val="00D672B5"/>
    <w:rsid w:val="00D67373"/>
    <w:rsid w:val="00D67441"/>
    <w:rsid w:val="00D6771B"/>
    <w:rsid w:val="00D6781B"/>
    <w:rsid w:val="00D67A8B"/>
    <w:rsid w:val="00D67D7F"/>
    <w:rsid w:val="00D67EAB"/>
    <w:rsid w:val="00D70070"/>
    <w:rsid w:val="00D702BE"/>
    <w:rsid w:val="00D7050C"/>
    <w:rsid w:val="00D706CB"/>
    <w:rsid w:val="00D706DC"/>
    <w:rsid w:val="00D70723"/>
    <w:rsid w:val="00D70A3B"/>
    <w:rsid w:val="00D711FE"/>
    <w:rsid w:val="00D71231"/>
    <w:rsid w:val="00D713AC"/>
    <w:rsid w:val="00D713C6"/>
    <w:rsid w:val="00D71470"/>
    <w:rsid w:val="00D7150D"/>
    <w:rsid w:val="00D716E2"/>
    <w:rsid w:val="00D71798"/>
    <w:rsid w:val="00D71802"/>
    <w:rsid w:val="00D718C9"/>
    <w:rsid w:val="00D71C3B"/>
    <w:rsid w:val="00D71EAC"/>
    <w:rsid w:val="00D71FB7"/>
    <w:rsid w:val="00D71FFF"/>
    <w:rsid w:val="00D7204D"/>
    <w:rsid w:val="00D721C8"/>
    <w:rsid w:val="00D721E4"/>
    <w:rsid w:val="00D72349"/>
    <w:rsid w:val="00D72386"/>
    <w:rsid w:val="00D7241D"/>
    <w:rsid w:val="00D7247C"/>
    <w:rsid w:val="00D725E6"/>
    <w:rsid w:val="00D727F2"/>
    <w:rsid w:val="00D729D3"/>
    <w:rsid w:val="00D72A51"/>
    <w:rsid w:val="00D72BC2"/>
    <w:rsid w:val="00D72E47"/>
    <w:rsid w:val="00D72F7F"/>
    <w:rsid w:val="00D73143"/>
    <w:rsid w:val="00D733BA"/>
    <w:rsid w:val="00D73529"/>
    <w:rsid w:val="00D737EC"/>
    <w:rsid w:val="00D73AD5"/>
    <w:rsid w:val="00D73CC5"/>
    <w:rsid w:val="00D73F1D"/>
    <w:rsid w:val="00D7401C"/>
    <w:rsid w:val="00D74437"/>
    <w:rsid w:val="00D7459E"/>
    <w:rsid w:val="00D74619"/>
    <w:rsid w:val="00D74A94"/>
    <w:rsid w:val="00D7506D"/>
    <w:rsid w:val="00D752DF"/>
    <w:rsid w:val="00D753B3"/>
    <w:rsid w:val="00D75481"/>
    <w:rsid w:val="00D754A3"/>
    <w:rsid w:val="00D75791"/>
    <w:rsid w:val="00D759FF"/>
    <w:rsid w:val="00D75AB1"/>
    <w:rsid w:val="00D75B25"/>
    <w:rsid w:val="00D75C94"/>
    <w:rsid w:val="00D75E73"/>
    <w:rsid w:val="00D75FC1"/>
    <w:rsid w:val="00D76143"/>
    <w:rsid w:val="00D7664D"/>
    <w:rsid w:val="00D767D0"/>
    <w:rsid w:val="00D76A57"/>
    <w:rsid w:val="00D76A86"/>
    <w:rsid w:val="00D76CBB"/>
    <w:rsid w:val="00D76CE8"/>
    <w:rsid w:val="00D76E35"/>
    <w:rsid w:val="00D77613"/>
    <w:rsid w:val="00D77BE0"/>
    <w:rsid w:val="00D77CDE"/>
    <w:rsid w:val="00D77D02"/>
    <w:rsid w:val="00D77D48"/>
    <w:rsid w:val="00D77F95"/>
    <w:rsid w:val="00D77F9D"/>
    <w:rsid w:val="00D801A1"/>
    <w:rsid w:val="00D8092D"/>
    <w:rsid w:val="00D80A1A"/>
    <w:rsid w:val="00D80B53"/>
    <w:rsid w:val="00D80C1E"/>
    <w:rsid w:val="00D80E84"/>
    <w:rsid w:val="00D80F64"/>
    <w:rsid w:val="00D81201"/>
    <w:rsid w:val="00D81600"/>
    <w:rsid w:val="00D817F4"/>
    <w:rsid w:val="00D81A5C"/>
    <w:rsid w:val="00D81BD3"/>
    <w:rsid w:val="00D82202"/>
    <w:rsid w:val="00D82456"/>
    <w:rsid w:val="00D825AF"/>
    <w:rsid w:val="00D82652"/>
    <w:rsid w:val="00D826BF"/>
    <w:rsid w:val="00D827FF"/>
    <w:rsid w:val="00D82ABD"/>
    <w:rsid w:val="00D82F5F"/>
    <w:rsid w:val="00D82F8E"/>
    <w:rsid w:val="00D82FB9"/>
    <w:rsid w:val="00D82FE3"/>
    <w:rsid w:val="00D835BE"/>
    <w:rsid w:val="00D83698"/>
    <w:rsid w:val="00D83815"/>
    <w:rsid w:val="00D83AA2"/>
    <w:rsid w:val="00D83BAB"/>
    <w:rsid w:val="00D83CD2"/>
    <w:rsid w:val="00D83F16"/>
    <w:rsid w:val="00D83F1F"/>
    <w:rsid w:val="00D83F7C"/>
    <w:rsid w:val="00D84036"/>
    <w:rsid w:val="00D842E0"/>
    <w:rsid w:val="00D8451C"/>
    <w:rsid w:val="00D84ED6"/>
    <w:rsid w:val="00D85199"/>
    <w:rsid w:val="00D855FB"/>
    <w:rsid w:val="00D8574C"/>
    <w:rsid w:val="00D857DA"/>
    <w:rsid w:val="00D85DC0"/>
    <w:rsid w:val="00D86123"/>
    <w:rsid w:val="00D862E5"/>
    <w:rsid w:val="00D8660B"/>
    <w:rsid w:val="00D866FA"/>
    <w:rsid w:val="00D86705"/>
    <w:rsid w:val="00D86828"/>
    <w:rsid w:val="00D8693D"/>
    <w:rsid w:val="00D869A0"/>
    <w:rsid w:val="00D86BA3"/>
    <w:rsid w:val="00D86CC6"/>
    <w:rsid w:val="00D86CD0"/>
    <w:rsid w:val="00D86EA3"/>
    <w:rsid w:val="00D87035"/>
    <w:rsid w:val="00D871C7"/>
    <w:rsid w:val="00D8736A"/>
    <w:rsid w:val="00D87792"/>
    <w:rsid w:val="00D8786F"/>
    <w:rsid w:val="00D878DE"/>
    <w:rsid w:val="00D87A3E"/>
    <w:rsid w:val="00D900E7"/>
    <w:rsid w:val="00D90539"/>
    <w:rsid w:val="00D9053D"/>
    <w:rsid w:val="00D908E6"/>
    <w:rsid w:val="00D909A4"/>
    <w:rsid w:val="00D909D3"/>
    <w:rsid w:val="00D90A65"/>
    <w:rsid w:val="00D90B71"/>
    <w:rsid w:val="00D90CF9"/>
    <w:rsid w:val="00D91045"/>
    <w:rsid w:val="00D91183"/>
    <w:rsid w:val="00D912A4"/>
    <w:rsid w:val="00D9175E"/>
    <w:rsid w:val="00D91CAC"/>
    <w:rsid w:val="00D92006"/>
    <w:rsid w:val="00D922E4"/>
    <w:rsid w:val="00D92479"/>
    <w:rsid w:val="00D925B0"/>
    <w:rsid w:val="00D92661"/>
    <w:rsid w:val="00D926A6"/>
    <w:rsid w:val="00D92851"/>
    <w:rsid w:val="00D928B3"/>
    <w:rsid w:val="00D92990"/>
    <w:rsid w:val="00D92A22"/>
    <w:rsid w:val="00D92AE4"/>
    <w:rsid w:val="00D92CCA"/>
    <w:rsid w:val="00D92DF7"/>
    <w:rsid w:val="00D930CE"/>
    <w:rsid w:val="00D93134"/>
    <w:rsid w:val="00D93464"/>
    <w:rsid w:val="00D93AE1"/>
    <w:rsid w:val="00D93BD2"/>
    <w:rsid w:val="00D93C2B"/>
    <w:rsid w:val="00D93D1B"/>
    <w:rsid w:val="00D93D4E"/>
    <w:rsid w:val="00D94062"/>
    <w:rsid w:val="00D941DF"/>
    <w:rsid w:val="00D9434D"/>
    <w:rsid w:val="00D943BD"/>
    <w:rsid w:val="00D94494"/>
    <w:rsid w:val="00D94C31"/>
    <w:rsid w:val="00D94E87"/>
    <w:rsid w:val="00D94EA0"/>
    <w:rsid w:val="00D94EA5"/>
    <w:rsid w:val="00D950A0"/>
    <w:rsid w:val="00D950CC"/>
    <w:rsid w:val="00D9515F"/>
    <w:rsid w:val="00D952DD"/>
    <w:rsid w:val="00D95B64"/>
    <w:rsid w:val="00D960B3"/>
    <w:rsid w:val="00D963C8"/>
    <w:rsid w:val="00D9661A"/>
    <w:rsid w:val="00D96693"/>
    <w:rsid w:val="00D966F9"/>
    <w:rsid w:val="00D9697D"/>
    <w:rsid w:val="00D96BA8"/>
    <w:rsid w:val="00D96E41"/>
    <w:rsid w:val="00D96FDF"/>
    <w:rsid w:val="00D971B6"/>
    <w:rsid w:val="00D97457"/>
    <w:rsid w:val="00D9776C"/>
    <w:rsid w:val="00D977B6"/>
    <w:rsid w:val="00D97877"/>
    <w:rsid w:val="00D97A3F"/>
    <w:rsid w:val="00D97C1C"/>
    <w:rsid w:val="00D97CE5"/>
    <w:rsid w:val="00D97D29"/>
    <w:rsid w:val="00D97ED2"/>
    <w:rsid w:val="00D97FDC"/>
    <w:rsid w:val="00DA0045"/>
    <w:rsid w:val="00DA0068"/>
    <w:rsid w:val="00DA02F4"/>
    <w:rsid w:val="00DA0569"/>
    <w:rsid w:val="00DA0585"/>
    <w:rsid w:val="00DA0776"/>
    <w:rsid w:val="00DA084A"/>
    <w:rsid w:val="00DA0B54"/>
    <w:rsid w:val="00DA0B6A"/>
    <w:rsid w:val="00DA1136"/>
    <w:rsid w:val="00DA12F6"/>
    <w:rsid w:val="00DA1467"/>
    <w:rsid w:val="00DA18B6"/>
    <w:rsid w:val="00DA19AF"/>
    <w:rsid w:val="00DA1BAA"/>
    <w:rsid w:val="00DA1BAD"/>
    <w:rsid w:val="00DA1E72"/>
    <w:rsid w:val="00DA222D"/>
    <w:rsid w:val="00DA2231"/>
    <w:rsid w:val="00DA229F"/>
    <w:rsid w:val="00DA24BA"/>
    <w:rsid w:val="00DA2936"/>
    <w:rsid w:val="00DA2AB2"/>
    <w:rsid w:val="00DA2ABF"/>
    <w:rsid w:val="00DA2C90"/>
    <w:rsid w:val="00DA2D82"/>
    <w:rsid w:val="00DA2ED2"/>
    <w:rsid w:val="00DA331A"/>
    <w:rsid w:val="00DA3375"/>
    <w:rsid w:val="00DA342C"/>
    <w:rsid w:val="00DA368F"/>
    <w:rsid w:val="00DA3696"/>
    <w:rsid w:val="00DA36FB"/>
    <w:rsid w:val="00DA38D6"/>
    <w:rsid w:val="00DA39F3"/>
    <w:rsid w:val="00DA3A99"/>
    <w:rsid w:val="00DA3B23"/>
    <w:rsid w:val="00DA3E87"/>
    <w:rsid w:val="00DA3ECB"/>
    <w:rsid w:val="00DA40FF"/>
    <w:rsid w:val="00DA413B"/>
    <w:rsid w:val="00DA43B1"/>
    <w:rsid w:val="00DA46E2"/>
    <w:rsid w:val="00DA481C"/>
    <w:rsid w:val="00DA48E8"/>
    <w:rsid w:val="00DA4A4E"/>
    <w:rsid w:val="00DA4B82"/>
    <w:rsid w:val="00DA4CFA"/>
    <w:rsid w:val="00DA4EB8"/>
    <w:rsid w:val="00DA5189"/>
    <w:rsid w:val="00DA51C0"/>
    <w:rsid w:val="00DA53EC"/>
    <w:rsid w:val="00DA55AF"/>
    <w:rsid w:val="00DA56F5"/>
    <w:rsid w:val="00DA57EB"/>
    <w:rsid w:val="00DA587F"/>
    <w:rsid w:val="00DA5A68"/>
    <w:rsid w:val="00DA5ABB"/>
    <w:rsid w:val="00DA5AD9"/>
    <w:rsid w:val="00DA5B54"/>
    <w:rsid w:val="00DA5B99"/>
    <w:rsid w:val="00DA5D0C"/>
    <w:rsid w:val="00DA5D5B"/>
    <w:rsid w:val="00DA607B"/>
    <w:rsid w:val="00DA63EE"/>
    <w:rsid w:val="00DA6406"/>
    <w:rsid w:val="00DA6565"/>
    <w:rsid w:val="00DA65B3"/>
    <w:rsid w:val="00DA6681"/>
    <w:rsid w:val="00DA67CE"/>
    <w:rsid w:val="00DA687B"/>
    <w:rsid w:val="00DA689F"/>
    <w:rsid w:val="00DA6986"/>
    <w:rsid w:val="00DA6BC9"/>
    <w:rsid w:val="00DA6CFD"/>
    <w:rsid w:val="00DA6D62"/>
    <w:rsid w:val="00DA6EE9"/>
    <w:rsid w:val="00DA7100"/>
    <w:rsid w:val="00DA72B9"/>
    <w:rsid w:val="00DA7407"/>
    <w:rsid w:val="00DA788B"/>
    <w:rsid w:val="00DA79D8"/>
    <w:rsid w:val="00DA7BD1"/>
    <w:rsid w:val="00DA7F61"/>
    <w:rsid w:val="00DB017F"/>
    <w:rsid w:val="00DB020D"/>
    <w:rsid w:val="00DB0363"/>
    <w:rsid w:val="00DB0521"/>
    <w:rsid w:val="00DB06C9"/>
    <w:rsid w:val="00DB06FD"/>
    <w:rsid w:val="00DB077B"/>
    <w:rsid w:val="00DB0BAB"/>
    <w:rsid w:val="00DB12B8"/>
    <w:rsid w:val="00DB17E3"/>
    <w:rsid w:val="00DB1AAF"/>
    <w:rsid w:val="00DB1B55"/>
    <w:rsid w:val="00DB209C"/>
    <w:rsid w:val="00DB221B"/>
    <w:rsid w:val="00DB2454"/>
    <w:rsid w:val="00DB26EE"/>
    <w:rsid w:val="00DB290C"/>
    <w:rsid w:val="00DB2BA3"/>
    <w:rsid w:val="00DB2DAF"/>
    <w:rsid w:val="00DB2F32"/>
    <w:rsid w:val="00DB3199"/>
    <w:rsid w:val="00DB32B6"/>
    <w:rsid w:val="00DB3706"/>
    <w:rsid w:val="00DB375B"/>
    <w:rsid w:val="00DB386D"/>
    <w:rsid w:val="00DB38CE"/>
    <w:rsid w:val="00DB3D5A"/>
    <w:rsid w:val="00DB3F8A"/>
    <w:rsid w:val="00DB410C"/>
    <w:rsid w:val="00DB4118"/>
    <w:rsid w:val="00DB423F"/>
    <w:rsid w:val="00DB42B2"/>
    <w:rsid w:val="00DB438A"/>
    <w:rsid w:val="00DB45EA"/>
    <w:rsid w:val="00DB482D"/>
    <w:rsid w:val="00DB48F9"/>
    <w:rsid w:val="00DB4933"/>
    <w:rsid w:val="00DB49EE"/>
    <w:rsid w:val="00DB4B06"/>
    <w:rsid w:val="00DB4BC3"/>
    <w:rsid w:val="00DB4F09"/>
    <w:rsid w:val="00DB4F41"/>
    <w:rsid w:val="00DB5196"/>
    <w:rsid w:val="00DB51F6"/>
    <w:rsid w:val="00DB5638"/>
    <w:rsid w:val="00DB5D99"/>
    <w:rsid w:val="00DB5ECB"/>
    <w:rsid w:val="00DB5F4D"/>
    <w:rsid w:val="00DB61BB"/>
    <w:rsid w:val="00DB61DE"/>
    <w:rsid w:val="00DB6516"/>
    <w:rsid w:val="00DB653E"/>
    <w:rsid w:val="00DB68E3"/>
    <w:rsid w:val="00DB690C"/>
    <w:rsid w:val="00DB6A44"/>
    <w:rsid w:val="00DB6DC9"/>
    <w:rsid w:val="00DB6DDE"/>
    <w:rsid w:val="00DB7407"/>
    <w:rsid w:val="00DB758A"/>
    <w:rsid w:val="00DB78C6"/>
    <w:rsid w:val="00DB79CF"/>
    <w:rsid w:val="00DB79DF"/>
    <w:rsid w:val="00DB7E72"/>
    <w:rsid w:val="00DC004B"/>
    <w:rsid w:val="00DC00E4"/>
    <w:rsid w:val="00DC01E2"/>
    <w:rsid w:val="00DC032F"/>
    <w:rsid w:val="00DC03A0"/>
    <w:rsid w:val="00DC072A"/>
    <w:rsid w:val="00DC0FA7"/>
    <w:rsid w:val="00DC1188"/>
    <w:rsid w:val="00DC1273"/>
    <w:rsid w:val="00DC1B69"/>
    <w:rsid w:val="00DC1C93"/>
    <w:rsid w:val="00DC1EC1"/>
    <w:rsid w:val="00DC1F0F"/>
    <w:rsid w:val="00DC239E"/>
    <w:rsid w:val="00DC23DE"/>
    <w:rsid w:val="00DC2B21"/>
    <w:rsid w:val="00DC2ECC"/>
    <w:rsid w:val="00DC330F"/>
    <w:rsid w:val="00DC358E"/>
    <w:rsid w:val="00DC38AF"/>
    <w:rsid w:val="00DC39CE"/>
    <w:rsid w:val="00DC3F70"/>
    <w:rsid w:val="00DC40D0"/>
    <w:rsid w:val="00DC4227"/>
    <w:rsid w:val="00DC4540"/>
    <w:rsid w:val="00DC45E8"/>
    <w:rsid w:val="00DC47EC"/>
    <w:rsid w:val="00DC4F8B"/>
    <w:rsid w:val="00DC50D8"/>
    <w:rsid w:val="00DC5116"/>
    <w:rsid w:val="00DC51C9"/>
    <w:rsid w:val="00DC525E"/>
    <w:rsid w:val="00DC54BA"/>
    <w:rsid w:val="00DC572D"/>
    <w:rsid w:val="00DC57A6"/>
    <w:rsid w:val="00DC6325"/>
    <w:rsid w:val="00DC6480"/>
    <w:rsid w:val="00DC667E"/>
    <w:rsid w:val="00DC6766"/>
    <w:rsid w:val="00DC6867"/>
    <w:rsid w:val="00DC69DD"/>
    <w:rsid w:val="00DC6D26"/>
    <w:rsid w:val="00DC6D78"/>
    <w:rsid w:val="00DC6E65"/>
    <w:rsid w:val="00DC70C8"/>
    <w:rsid w:val="00DC723B"/>
    <w:rsid w:val="00DC7347"/>
    <w:rsid w:val="00DC7382"/>
    <w:rsid w:val="00DC7778"/>
    <w:rsid w:val="00DC7B9A"/>
    <w:rsid w:val="00DC7D02"/>
    <w:rsid w:val="00DC7D63"/>
    <w:rsid w:val="00DC7DEB"/>
    <w:rsid w:val="00DC7F25"/>
    <w:rsid w:val="00DD0188"/>
    <w:rsid w:val="00DD053C"/>
    <w:rsid w:val="00DD072D"/>
    <w:rsid w:val="00DD0914"/>
    <w:rsid w:val="00DD0B7F"/>
    <w:rsid w:val="00DD0BB3"/>
    <w:rsid w:val="00DD148A"/>
    <w:rsid w:val="00DD14FA"/>
    <w:rsid w:val="00DD1539"/>
    <w:rsid w:val="00DD179A"/>
    <w:rsid w:val="00DD187F"/>
    <w:rsid w:val="00DD1898"/>
    <w:rsid w:val="00DD18B5"/>
    <w:rsid w:val="00DD1B8D"/>
    <w:rsid w:val="00DD1C59"/>
    <w:rsid w:val="00DD1D58"/>
    <w:rsid w:val="00DD1EB6"/>
    <w:rsid w:val="00DD1F59"/>
    <w:rsid w:val="00DD1F7D"/>
    <w:rsid w:val="00DD22E2"/>
    <w:rsid w:val="00DD27AE"/>
    <w:rsid w:val="00DD2CDA"/>
    <w:rsid w:val="00DD2EDB"/>
    <w:rsid w:val="00DD342A"/>
    <w:rsid w:val="00DD3735"/>
    <w:rsid w:val="00DD3736"/>
    <w:rsid w:val="00DD45EE"/>
    <w:rsid w:val="00DD4641"/>
    <w:rsid w:val="00DD476E"/>
    <w:rsid w:val="00DD4B85"/>
    <w:rsid w:val="00DD4F8C"/>
    <w:rsid w:val="00DD5421"/>
    <w:rsid w:val="00DD544B"/>
    <w:rsid w:val="00DD571C"/>
    <w:rsid w:val="00DD577C"/>
    <w:rsid w:val="00DD5859"/>
    <w:rsid w:val="00DD594F"/>
    <w:rsid w:val="00DD595A"/>
    <w:rsid w:val="00DD5A01"/>
    <w:rsid w:val="00DD5AAA"/>
    <w:rsid w:val="00DD5FEB"/>
    <w:rsid w:val="00DD6558"/>
    <w:rsid w:val="00DD68B5"/>
    <w:rsid w:val="00DD6B64"/>
    <w:rsid w:val="00DD6C34"/>
    <w:rsid w:val="00DD708D"/>
    <w:rsid w:val="00DD712F"/>
    <w:rsid w:val="00DD7626"/>
    <w:rsid w:val="00DD76D3"/>
    <w:rsid w:val="00DD7BA9"/>
    <w:rsid w:val="00DD7C21"/>
    <w:rsid w:val="00DD7D2A"/>
    <w:rsid w:val="00DD7D87"/>
    <w:rsid w:val="00DD7EA0"/>
    <w:rsid w:val="00DD7EA3"/>
    <w:rsid w:val="00DE04FB"/>
    <w:rsid w:val="00DE05CF"/>
    <w:rsid w:val="00DE0650"/>
    <w:rsid w:val="00DE09E6"/>
    <w:rsid w:val="00DE0BCF"/>
    <w:rsid w:val="00DE0BDA"/>
    <w:rsid w:val="00DE0C11"/>
    <w:rsid w:val="00DE11A7"/>
    <w:rsid w:val="00DE1869"/>
    <w:rsid w:val="00DE1B29"/>
    <w:rsid w:val="00DE1D1A"/>
    <w:rsid w:val="00DE220F"/>
    <w:rsid w:val="00DE2573"/>
    <w:rsid w:val="00DE259F"/>
    <w:rsid w:val="00DE2808"/>
    <w:rsid w:val="00DE2AF4"/>
    <w:rsid w:val="00DE2F67"/>
    <w:rsid w:val="00DE2FC7"/>
    <w:rsid w:val="00DE31CF"/>
    <w:rsid w:val="00DE342D"/>
    <w:rsid w:val="00DE379D"/>
    <w:rsid w:val="00DE382B"/>
    <w:rsid w:val="00DE38C0"/>
    <w:rsid w:val="00DE39BE"/>
    <w:rsid w:val="00DE3BD6"/>
    <w:rsid w:val="00DE3BE5"/>
    <w:rsid w:val="00DE3CAB"/>
    <w:rsid w:val="00DE45D5"/>
    <w:rsid w:val="00DE4653"/>
    <w:rsid w:val="00DE495E"/>
    <w:rsid w:val="00DE49EE"/>
    <w:rsid w:val="00DE4F83"/>
    <w:rsid w:val="00DE51C5"/>
    <w:rsid w:val="00DE5226"/>
    <w:rsid w:val="00DE58E0"/>
    <w:rsid w:val="00DE594C"/>
    <w:rsid w:val="00DE5A02"/>
    <w:rsid w:val="00DE5CC3"/>
    <w:rsid w:val="00DE5D9D"/>
    <w:rsid w:val="00DE6030"/>
    <w:rsid w:val="00DE6135"/>
    <w:rsid w:val="00DE615F"/>
    <w:rsid w:val="00DE6186"/>
    <w:rsid w:val="00DE622C"/>
    <w:rsid w:val="00DE6645"/>
    <w:rsid w:val="00DE6674"/>
    <w:rsid w:val="00DE68E9"/>
    <w:rsid w:val="00DE68EE"/>
    <w:rsid w:val="00DE6ABF"/>
    <w:rsid w:val="00DE6B5A"/>
    <w:rsid w:val="00DE6CAF"/>
    <w:rsid w:val="00DE6D70"/>
    <w:rsid w:val="00DE6ECA"/>
    <w:rsid w:val="00DE6EE8"/>
    <w:rsid w:val="00DE77EE"/>
    <w:rsid w:val="00DE79CF"/>
    <w:rsid w:val="00DE79F5"/>
    <w:rsid w:val="00DE7B8D"/>
    <w:rsid w:val="00DE7BAF"/>
    <w:rsid w:val="00DE7C7D"/>
    <w:rsid w:val="00DE7E07"/>
    <w:rsid w:val="00DE7E1C"/>
    <w:rsid w:val="00DE7E51"/>
    <w:rsid w:val="00DE7F46"/>
    <w:rsid w:val="00DE7FD5"/>
    <w:rsid w:val="00DF046F"/>
    <w:rsid w:val="00DF0586"/>
    <w:rsid w:val="00DF05CA"/>
    <w:rsid w:val="00DF0656"/>
    <w:rsid w:val="00DF06A7"/>
    <w:rsid w:val="00DF0C1B"/>
    <w:rsid w:val="00DF0CBC"/>
    <w:rsid w:val="00DF0DF5"/>
    <w:rsid w:val="00DF0E84"/>
    <w:rsid w:val="00DF0FCB"/>
    <w:rsid w:val="00DF114A"/>
    <w:rsid w:val="00DF1497"/>
    <w:rsid w:val="00DF14B4"/>
    <w:rsid w:val="00DF157C"/>
    <w:rsid w:val="00DF1950"/>
    <w:rsid w:val="00DF1B05"/>
    <w:rsid w:val="00DF1E52"/>
    <w:rsid w:val="00DF20D8"/>
    <w:rsid w:val="00DF212A"/>
    <w:rsid w:val="00DF219D"/>
    <w:rsid w:val="00DF21CB"/>
    <w:rsid w:val="00DF239C"/>
    <w:rsid w:val="00DF2501"/>
    <w:rsid w:val="00DF257A"/>
    <w:rsid w:val="00DF2585"/>
    <w:rsid w:val="00DF26E9"/>
    <w:rsid w:val="00DF2B83"/>
    <w:rsid w:val="00DF2CAF"/>
    <w:rsid w:val="00DF2D28"/>
    <w:rsid w:val="00DF2DC7"/>
    <w:rsid w:val="00DF2FAA"/>
    <w:rsid w:val="00DF30A2"/>
    <w:rsid w:val="00DF30DF"/>
    <w:rsid w:val="00DF329D"/>
    <w:rsid w:val="00DF33C4"/>
    <w:rsid w:val="00DF34D7"/>
    <w:rsid w:val="00DF3AA6"/>
    <w:rsid w:val="00DF3D06"/>
    <w:rsid w:val="00DF40A7"/>
    <w:rsid w:val="00DF4534"/>
    <w:rsid w:val="00DF4794"/>
    <w:rsid w:val="00DF4B6C"/>
    <w:rsid w:val="00DF4BB2"/>
    <w:rsid w:val="00DF4C71"/>
    <w:rsid w:val="00DF5011"/>
    <w:rsid w:val="00DF507A"/>
    <w:rsid w:val="00DF5ABD"/>
    <w:rsid w:val="00DF5CE6"/>
    <w:rsid w:val="00DF5D04"/>
    <w:rsid w:val="00DF5E25"/>
    <w:rsid w:val="00DF5FDE"/>
    <w:rsid w:val="00DF648A"/>
    <w:rsid w:val="00DF65B6"/>
    <w:rsid w:val="00DF65F9"/>
    <w:rsid w:val="00DF6D77"/>
    <w:rsid w:val="00DF6F25"/>
    <w:rsid w:val="00DF73C6"/>
    <w:rsid w:val="00DF75EC"/>
    <w:rsid w:val="00DF77A2"/>
    <w:rsid w:val="00DF799F"/>
    <w:rsid w:val="00DF7A40"/>
    <w:rsid w:val="00DF7BE2"/>
    <w:rsid w:val="00E0010D"/>
    <w:rsid w:val="00E0090B"/>
    <w:rsid w:val="00E00B7B"/>
    <w:rsid w:val="00E00D0B"/>
    <w:rsid w:val="00E00D93"/>
    <w:rsid w:val="00E00E41"/>
    <w:rsid w:val="00E00E6F"/>
    <w:rsid w:val="00E00ED9"/>
    <w:rsid w:val="00E00F2E"/>
    <w:rsid w:val="00E010FC"/>
    <w:rsid w:val="00E011A6"/>
    <w:rsid w:val="00E01403"/>
    <w:rsid w:val="00E0143C"/>
    <w:rsid w:val="00E016AE"/>
    <w:rsid w:val="00E01DD6"/>
    <w:rsid w:val="00E020E7"/>
    <w:rsid w:val="00E02393"/>
    <w:rsid w:val="00E023D4"/>
    <w:rsid w:val="00E02573"/>
    <w:rsid w:val="00E0262D"/>
    <w:rsid w:val="00E02871"/>
    <w:rsid w:val="00E028AD"/>
    <w:rsid w:val="00E02907"/>
    <w:rsid w:val="00E02CC9"/>
    <w:rsid w:val="00E02FEC"/>
    <w:rsid w:val="00E03007"/>
    <w:rsid w:val="00E033B5"/>
    <w:rsid w:val="00E034B0"/>
    <w:rsid w:val="00E036FD"/>
    <w:rsid w:val="00E038E1"/>
    <w:rsid w:val="00E038FA"/>
    <w:rsid w:val="00E03A74"/>
    <w:rsid w:val="00E03A80"/>
    <w:rsid w:val="00E03AA4"/>
    <w:rsid w:val="00E03ED1"/>
    <w:rsid w:val="00E04059"/>
    <w:rsid w:val="00E040F7"/>
    <w:rsid w:val="00E04121"/>
    <w:rsid w:val="00E041F2"/>
    <w:rsid w:val="00E042E4"/>
    <w:rsid w:val="00E0432C"/>
    <w:rsid w:val="00E04391"/>
    <w:rsid w:val="00E043D3"/>
    <w:rsid w:val="00E04613"/>
    <w:rsid w:val="00E046C5"/>
    <w:rsid w:val="00E04A53"/>
    <w:rsid w:val="00E04B6E"/>
    <w:rsid w:val="00E04BF5"/>
    <w:rsid w:val="00E04DE2"/>
    <w:rsid w:val="00E04E42"/>
    <w:rsid w:val="00E05180"/>
    <w:rsid w:val="00E0523F"/>
    <w:rsid w:val="00E05512"/>
    <w:rsid w:val="00E05CF6"/>
    <w:rsid w:val="00E062C9"/>
    <w:rsid w:val="00E06449"/>
    <w:rsid w:val="00E064E4"/>
    <w:rsid w:val="00E065EA"/>
    <w:rsid w:val="00E066D3"/>
    <w:rsid w:val="00E06E53"/>
    <w:rsid w:val="00E06E8D"/>
    <w:rsid w:val="00E07316"/>
    <w:rsid w:val="00E07320"/>
    <w:rsid w:val="00E07333"/>
    <w:rsid w:val="00E074F5"/>
    <w:rsid w:val="00E075D0"/>
    <w:rsid w:val="00E079DD"/>
    <w:rsid w:val="00E07B21"/>
    <w:rsid w:val="00E07D20"/>
    <w:rsid w:val="00E07E52"/>
    <w:rsid w:val="00E07E70"/>
    <w:rsid w:val="00E07EB4"/>
    <w:rsid w:val="00E10018"/>
    <w:rsid w:val="00E1015B"/>
    <w:rsid w:val="00E10509"/>
    <w:rsid w:val="00E10770"/>
    <w:rsid w:val="00E10941"/>
    <w:rsid w:val="00E10B5D"/>
    <w:rsid w:val="00E11072"/>
    <w:rsid w:val="00E11348"/>
    <w:rsid w:val="00E113FB"/>
    <w:rsid w:val="00E11400"/>
    <w:rsid w:val="00E114E9"/>
    <w:rsid w:val="00E1154C"/>
    <w:rsid w:val="00E11A6C"/>
    <w:rsid w:val="00E11C18"/>
    <w:rsid w:val="00E11D02"/>
    <w:rsid w:val="00E11DD2"/>
    <w:rsid w:val="00E12096"/>
    <w:rsid w:val="00E120D8"/>
    <w:rsid w:val="00E12483"/>
    <w:rsid w:val="00E12AC6"/>
    <w:rsid w:val="00E12B52"/>
    <w:rsid w:val="00E12C6E"/>
    <w:rsid w:val="00E12F09"/>
    <w:rsid w:val="00E1310D"/>
    <w:rsid w:val="00E131DA"/>
    <w:rsid w:val="00E134E0"/>
    <w:rsid w:val="00E134FA"/>
    <w:rsid w:val="00E13698"/>
    <w:rsid w:val="00E1377B"/>
    <w:rsid w:val="00E13A6F"/>
    <w:rsid w:val="00E13D31"/>
    <w:rsid w:val="00E13DC4"/>
    <w:rsid w:val="00E13EB7"/>
    <w:rsid w:val="00E1430E"/>
    <w:rsid w:val="00E14380"/>
    <w:rsid w:val="00E145BB"/>
    <w:rsid w:val="00E145EF"/>
    <w:rsid w:val="00E14910"/>
    <w:rsid w:val="00E149C2"/>
    <w:rsid w:val="00E14B99"/>
    <w:rsid w:val="00E14C13"/>
    <w:rsid w:val="00E14CAC"/>
    <w:rsid w:val="00E14ECA"/>
    <w:rsid w:val="00E14F5F"/>
    <w:rsid w:val="00E156A7"/>
    <w:rsid w:val="00E15745"/>
    <w:rsid w:val="00E15931"/>
    <w:rsid w:val="00E159E2"/>
    <w:rsid w:val="00E15C5F"/>
    <w:rsid w:val="00E15EAD"/>
    <w:rsid w:val="00E15EBD"/>
    <w:rsid w:val="00E15F2C"/>
    <w:rsid w:val="00E15FA5"/>
    <w:rsid w:val="00E16157"/>
    <w:rsid w:val="00E1661C"/>
    <w:rsid w:val="00E16671"/>
    <w:rsid w:val="00E16719"/>
    <w:rsid w:val="00E169B0"/>
    <w:rsid w:val="00E16C34"/>
    <w:rsid w:val="00E16C4B"/>
    <w:rsid w:val="00E16C5C"/>
    <w:rsid w:val="00E16CFB"/>
    <w:rsid w:val="00E16E5A"/>
    <w:rsid w:val="00E16EA1"/>
    <w:rsid w:val="00E1733D"/>
    <w:rsid w:val="00E174DD"/>
    <w:rsid w:val="00E175B6"/>
    <w:rsid w:val="00E17695"/>
    <w:rsid w:val="00E176E4"/>
    <w:rsid w:val="00E17952"/>
    <w:rsid w:val="00E17AF2"/>
    <w:rsid w:val="00E17AF6"/>
    <w:rsid w:val="00E17B31"/>
    <w:rsid w:val="00E17C35"/>
    <w:rsid w:val="00E17CFB"/>
    <w:rsid w:val="00E20032"/>
    <w:rsid w:val="00E2049B"/>
    <w:rsid w:val="00E206D7"/>
    <w:rsid w:val="00E20A11"/>
    <w:rsid w:val="00E20A73"/>
    <w:rsid w:val="00E20ADA"/>
    <w:rsid w:val="00E20F27"/>
    <w:rsid w:val="00E21016"/>
    <w:rsid w:val="00E2118C"/>
    <w:rsid w:val="00E21295"/>
    <w:rsid w:val="00E2167E"/>
    <w:rsid w:val="00E2193A"/>
    <w:rsid w:val="00E21A7E"/>
    <w:rsid w:val="00E21F22"/>
    <w:rsid w:val="00E223B5"/>
    <w:rsid w:val="00E226B5"/>
    <w:rsid w:val="00E226F1"/>
    <w:rsid w:val="00E2274A"/>
    <w:rsid w:val="00E2281F"/>
    <w:rsid w:val="00E22B08"/>
    <w:rsid w:val="00E2305F"/>
    <w:rsid w:val="00E23682"/>
    <w:rsid w:val="00E2377D"/>
    <w:rsid w:val="00E23A4E"/>
    <w:rsid w:val="00E23C99"/>
    <w:rsid w:val="00E23E22"/>
    <w:rsid w:val="00E23EFF"/>
    <w:rsid w:val="00E2421C"/>
    <w:rsid w:val="00E24413"/>
    <w:rsid w:val="00E244DB"/>
    <w:rsid w:val="00E247CD"/>
    <w:rsid w:val="00E24B45"/>
    <w:rsid w:val="00E24C99"/>
    <w:rsid w:val="00E24D67"/>
    <w:rsid w:val="00E252DF"/>
    <w:rsid w:val="00E253B9"/>
    <w:rsid w:val="00E25430"/>
    <w:rsid w:val="00E25561"/>
    <w:rsid w:val="00E25B51"/>
    <w:rsid w:val="00E25C0A"/>
    <w:rsid w:val="00E25DBF"/>
    <w:rsid w:val="00E25E8F"/>
    <w:rsid w:val="00E268B3"/>
    <w:rsid w:val="00E26A90"/>
    <w:rsid w:val="00E26CEA"/>
    <w:rsid w:val="00E27226"/>
    <w:rsid w:val="00E27230"/>
    <w:rsid w:val="00E272C3"/>
    <w:rsid w:val="00E2731B"/>
    <w:rsid w:val="00E273D4"/>
    <w:rsid w:val="00E277F1"/>
    <w:rsid w:val="00E278E7"/>
    <w:rsid w:val="00E279F6"/>
    <w:rsid w:val="00E27A30"/>
    <w:rsid w:val="00E27B45"/>
    <w:rsid w:val="00E27BF8"/>
    <w:rsid w:val="00E27CFF"/>
    <w:rsid w:val="00E27FE9"/>
    <w:rsid w:val="00E3005C"/>
    <w:rsid w:val="00E3006C"/>
    <w:rsid w:val="00E30070"/>
    <w:rsid w:val="00E302C6"/>
    <w:rsid w:val="00E303AE"/>
    <w:rsid w:val="00E30898"/>
    <w:rsid w:val="00E30934"/>
    <w:rsid w:val="00E30A87"/>
    <w:rsid w:val="00E30D11"/>
    <w:rsid w:val="00E3104F"/>
    <w:rsid w:val="00E31105"/>
    <w:rsid w:val="00E312AC"/>
    <w:rsid w:val="00E3155C"/>
    <w:rsid w:val="00E316FB"/>
    <w:rsid w:val="00E3178D"/>
    <w:rsid w:val="00E317F7"/>
    <w:rsid w:val="00E31857"/>
    <w:rsid w:val="00E318FF"/>
    <w:rsid w:val="00E320C5"/>
    <w:rsid w:val="00E32376"/>
    <w:rsid w:val="00E323CF"/>
    <w:rsid w:val="00E3247A"/>
    <w:rsid w:val="00E32499"/>
    <w:rsid w:val="00E32620"/>
    <w:rsid w:val="00E32846"/>
    <w:rsid w:val="00E32982"/>
    <w:rsid w:val="00E32E4C"/>
    <w:rsid w:val="00E32F3C"/>
    <w:rsid w:val="00E3305E"/>
    <w:rsid w:val="00E3309F"/>
    <w:rsid w:val="00E331EC"/>
    <w:rsid w:val="00E3320D"/>
    <w:rsid w:val="00E33373"/>
    <w:rsid w:val="00E33563"/>
    <w:rsid w:val="00E3356C"/>
    <w:rsid w:val="00E340BD"/>
    <w:rsid w:val="00E3418E"/>
    <w:rsid w:val="00E341B9"/>
    <w:rsid w:val="00E3441A"/>
    <w:rsid w:val="00E34631"/>
    <w:rsid w:val="00E34A05"/>
    <w:rsid w:val="00E34AD0"/>
    <w:rsid w:val="00E34B32"/>
    <w:rsid w:val="00E34C5C"/>
    <w:rsid w:val="00E34D08"/>
    <w:rsid w:val="00E350E5"/>
    <w:rsid w:val="00E351C3"/>
    <w:rsid w:val="00E352A0"/>
    <w:rsid w:val="00E355E0"/>
    <w:rsid w:val="00E35885"/>
    <w:rsid w:val="00E35AD1"/>
    <w:rsid w:val="00E360E0"/>
    <w:rsid w:val="00E36144"/>
    <w:rsid w:val="00E3632E"/>
    <w:rsid w:val="00E365D6"/>
    <w:rsid w:val="00E3676E"/>
    <w:rsid w:val="00E36C3E"/>
    <w:rsid w:val="00E36F08"/>
    <w:rsid w:val="00E371A0"/>
    <w:rsid w:val="00E37633"/>
    <w:rsid w:val="00E37A20"/>
    <w:rsid w:val="00E37A6B"/>
    <w:rsid w:val="00E37E0A"/>
    <w:rsid w:val="00E37FD1"/>
    <w:rsid w:val="00E4011D"/>
    <w:rsid w:val="00E40148"/>
    <w:rsid w:val="00E4034A"/>
    <w:rsid w:val="00E40764"/>
    <w:rsid w:val="00E408FD"/>
    <w:rsid w:val="00E40AD8"/>
    <w:rsid w:val="00E40B08"/>
    <w:rsid w:val="00E40B40"/>
    <w:rsid w:val="00E41741"/>
    <w:rsid w:val="00E41810"/>
    <w:rsid w:val="00E41937"/>
    <w:rsid w:val="00E41C45"/>
    <w:rsid w:val="00E41E98"/>
    <w:rsid w:val="00E4214F"/>
    <w:rsid w:val="00E42223"/>
    <w:rsid w:val="00E4239B"/>
    <w:rsid w:val="00E42580"/>
    <w:rsid w:val="00E42AB0"/>
    <w:rsid w:val="00E42FBA"/>
    <w:rsid w:val="00E43193"/>
    <w:rsid w:val="00E43418"/>
    <w:rsid w:val="00E435BA"/>
    <w:rsid w:val="00E43700"/>
    <w:rsid w:val="00E43724"/>
    <w:rsid w:val="00E43ABD"/>
    <w:rsid w:val="00E43B07"/>
    <w:rsid w:val="00E43B6D"/>
    <w:rsid w:val="00E43EAB"/>
    <w:rsid w:val="00E441BE"/>
    <w:rsid w:val="00E444B6"/>
    <w:rsid w:val="00E445C8"/>
    <w:rsid w:val="00E449A3"/>
    <w:rsid w:val="00E44EF6"/>
    <w:rsid w:val="00E44FA4"/>
    <w:rsid w:val="00E45021"/>
    <w:rsid w:val="00E450E1"/>
    <w:rsid w:val="00E45512"/>
    <w:rsid w:val="00E45851"/>
    <w:rsid w:val="00E45957"/>
    <w:rsid w:val="00E45C1D"/>
    <w:rsid w:val="00E45CC7"/>
    <w:rsid w:val="00E45CEF"/>
    <w:rsid w:val="00E45E8C"/>
    <w:rsid w:val="00E45FFF"/>
    <w:rsid w:val="00E46041"/>
    <w:rsid w:val="00E46042"/>
    <w:rsid w:val="00E462CC"/>
    <w:rsid w:val="00E462D8"/>
    <w:rsid w:val="00E4632A"/>
    <w:rsid w:val="00E46387"/>
    <w:rsid w:val="00E46399"/>
    <w:rsid w:val="00E46506"/>
    <w:rsid w:val="00E46766"/>
    <w:rsid w:val="00E46B9A"/>
    <w:rsid w:val="00E46BB9"/>
    <w:rsid w:val="00E46DF3"/>
    <w:rsid w:val="00E46EF4"/>
    <w:rsid w:val="00E46FE8"/>
    <w:rsid w:val="00E47208"/>
    <w:rsid w:val="00E4771B"/>
    <w:rsid w:val="00E47854"/>
    <w:rsid w:val="00E47A2B"/>
    <w:rsid w:val="00E47A7E"/>
    <w:rsid w:val="00E47BF5"/>
    <w:rsid w:val="00E47D8D"/>
    <w:rsid w:val="00E47DA0"/>
    <w:rsid w:val="00E47EDD"/>
    <w:rsid w:val="00E47F1B"/>
    <w:rsid w:val="00E47F33"/>
    <w:rsid w:val="00E47FB5"/>
    <w:rsid w:val="00E5012B"/>
    <w:rsid w:val="00E5012D"/>
    <w:rsid w:val="00E50463"/>
    <w:rsid w:val="00E506C6"/>
    <w:rsid w:val="00E50B73"/>
    <w:rsid w:val="00E50DF7"/>
    <w:rsid w:val="00E50E8D"/>
    <w:rsid w:val="00E50E9F"/>
    <w:rsid w:val="00E50FC5"/>
    <w:rsid w:val="00E50FC7"/>
    <w:rsid w:val="00E516F4"/>
    <w:rsid w:val="00E51A11"/>
    <w:rsid w:val="00E51A7E"/>
    <w:rsid w:val="00E51BDD"/>
    <w:rsid w:val="00E51DC0"/>
    <w:rsid w:val="00E52219"/>
    <w:rsid w:val="00E525ED"/>
    <w:rsid w:val="00E527DE"/>
    <w:rsid w:val="00E52D04"/>
    <w:rsid w:val="00E52EA8"/>
    <w:rsid w:val="00E53317"/>
    <w:rsid w:val="00E535E7"/>
    <w:rsid w:val="00E5377D"/>
    <w:rsid w:val="00E537FC"/>
    <w:rsid w:val="00E53A76"/>
    <w:rsid w:val="00E53ABC"/>
    <w:rsid w:val="00E5444B"/>
    <w:rsid w:val="00E5452E"/>
    <w:rsid w:val="00E5461E"/>
    <w:rsid w:val="00E549A2"/>
    <w:rsid w:val="00E549B1"/>
    <w:rsid w:val="00E54A98"/>
    <w:rsid w:val="00E54AC3"/>
    <w:rsid w:val="00E54CC9"/>
    <w:rsid w:val="00E54D14"/>
    <w:rsid w:val="00E54D75"/>
    <w:rsid w:val="00E5510D"/>
    <w:rsid w:val="00E5531D"/>
    <w:rsid w:val="00E553B4"/>
    <w:rsid w:val="00E5546B"/>
    <w:rsid w:val="00E55525"/>
    <w:rsid w:val="00E5553F"/>
    <w:rsid w:val="00E555B0"/>
    <w:rsid w:val="00E55A0A"/>
    <w:rsid w:val="00E55B9D"/>
    <w:rsid w:val="00E55C7B"/>
    <w:rsid w:val="00E55EB7"/>
    <w:rsid w:val="00E55F3D"/>
    <w:rsid w:val="00E5643C"/>
    <w:rsid w:val="00E568EA"/>
    <w:rsid w:val="00E569D0"/>
    <w:rsid w:val="00E56F9C"/>
    <w:rsid w:val="00E5704C"/>
    <w:rsid w:val="00E573D1"/>
    <w:rsid w:val="00E57767"/>
    <w:rsid w:val="00E57BCB"/>
    <w:rsid w:val="00E57BE6"/>
    <w:rsid w:val="00E57C19"/>
    <w:rsid w:val="00E57CF4"/>
    <w:rsid w:val="00E57D8F"/>
    <w:rsid w:val="00E600FC"/>
    <w:rsid w:val="00E6067A"/>
    <w:rsid w:val="00E613BE"/>
    <w:rsid w:val="00E614DE"/>
    <w:rsid w:val="00E614E3"/>
    <w:rsid w:val="00E6153F"/>
    <w:rsid w:val="00E616D7"/>
    <w:rsid w:val="00E61A5C"/>
    <w:rsid w:val="00E61B95"/>
    <w:rsid w:val="00E61D34"/>
    <w:rsid w:val="00E6215E"/>
    <w:rsid w:val="00E624BB"/>
    <w:rsid w:val="00E625E8"/>
    <w:rsid w:val="00E62717"/>
    <w:rsid w:val="00E62737"/>
    <w:rsid w:val="00E62CEA"/>
    <w:rsid w:val="00E6301B"/>
    <w:rsid w:val="00E63024"/>
    <w:rsid w:val="00E63360"/>
    <w:rsid w:val="00E63393"/>
    <w:rsid w:val="00E6366D"/>
    <w:rsid w:val="00E637B5"/>
    <w:rsid w:val="00E63B58"/>
    <w:rsid w:val="00E6418B"/>
    <w:rsid w:val="00E64C8C"/>
    <w:rsid w:val="00E654C5"/>
    <w:rsid w:val="00E65592"/>
    <w:rsid w:val="00E655FD"/>
    <w:rsid w:val="00E65632"/>
    <w:rsid w:val="00E65814"/>
    <w:rsid w:val="00E65849"/>
    <w:rsid w:val="00E65B13"/>
    <w:rsid w:val="00E65CCD"/>
    <w:rsid w:val="00E65F92"/>
    <w:rsid w:val="00E65FA3"/>
    <w:rsid w:val="00E661DB"/>
    <w:rsid w:val="00E66282"/>
    <w:rsid w:val="00E665DC"/>
    <w:rsid w:val="00E66825"/>
    <w:rsid w:val="00E6690C"/>
    <w:rsid w:val="00E66CAF"/>
    <w:rsid w:val="00E66D52"/>
    <w:rsid w:val="00E66D5F"/>
    <w:rsid w:val="00E66E74"/>
    <w:rsid w:val="00E67207"/>
    <w:rsid w:val="00E67376"/>
    <w:rsid w:val="00E67391"/>
    <w:rsid w:val="00E673E2"/>
    <w:rsid w:val="00E678CD"/>
    <w:rsid w:val="00E67E43"/>
    <w:rsid w:val="00E70126"/>
    <w:rsid w:val="00E70489"/>
    <w:rsid w:val="00E7070F"/>
    <w:rsid w:val="00E7087B"/>
    <w:rsid w:val="00E70899"/>
    <w:rsid w:val="00E709CF"/>
    <w:rsid w:val="00E70B33"/>
    <w:rsid w:val="00E70B51"/>
    <w:rsid w:val="00E70D87"/>
    <w:rsid w:val="00E70D9F"/>
    <w:rsid w:val="00E7109E"/>
    <w:rsid w:val="00E71131"/>
    <w:rsid w:val="00E711DD"/>
    <w:rsid w:val="00E71206"/>
    <w:rsid w:val="00E71350"/>
    <w:rsid w:val="00E71371"/>
    <w:rsid w:val="00E71AAD"/>
    <w:rsid w:val="00E71C80"/>
    <w:rsid w:val="00E71C9F"/>
    <w:rsid w:val="00E71CED"/>
    <w:rsid w:val="00E71DF0"/>
    <w:rsid w:val="00E723EC"/>
    <w:rsid w:val="00E726EC"/>
    <w:rsid w:val="00E72B5D"/>
    <w:rsid w:val="00E72C6B"/>
    <w:rsid w:val="00E72D37"/>
    <w:rsid w:val="00E72D76"/>
    <w:rsid w:val="00E72E57"/>
    <w:rsid w:val="00E73043"/>
    <w:rsid w:val="00E73142"/>
    <w:rsid w:val="00E732C3"/>
    <w:rsid w:val="00E73577"/>
    <w:rsid w:val="00E73643"/>
    <w:rsid w:val="00E736D2"/>
    <w:rsid w:val="00E7370E"/>
    <w:rsid w:val="00E73855"/>
    <w:rsid w:val="00E73CD4"/>
    <w:rsid w:val="00E73E5C"/>
    <w:rsid w:val="00E74059"/>
    <w:rsid w:val="00E740A4"/>
    <w:rsid w:val="00E742A5"/>
    <w:rsid w:val="00E74485"/>
    <w:rsid w:val="00E748B8"/>
    <w:rsid w:val="00E74A61"/>
    <w:rsid w:val="00E74C99"/>
    <w:rsid w:val="00E75406"/>
    <w:rsid w:val="00E75611"/>
    <w:rsid w:val="00E75C63"/>
    <w:rsid w:val="00E75D0B"/>
    <w:rsid w:val="00E75D77"/>
    <w:rsid w:val="00E75E2A"/>
    <w:rsid w:val="00E75E2C"/>
    <w:rsid w:val="00E75FC6"/>
    <w:rsid w:val="00E76239"/>
    <w:rsid w:val="00E762D1"/>
    <w:rsid w:val="00E7640E"/>
    <w:rsid w:val="00E76489"/>
    <w:rsid w:val="00E76732"/>
    <w:rsid w:val="00E7679F"/>
    <w:rsid w:val="00E76B40"/>
    <w:rsid w:val="00E76C61"/>
    <w:rsid w:val="00E771C5"/>
    <w:rsid w:val="00E77338"/>
    <w:rsid w:val="00E777BC"/>
    <w:rsid w:val="00E7793C"/>
    <w:rsid w:val="00E77B10"/>
    <w:rsid w:val="00E77B9D"/>
    <w:rsid w:val="00E77ECF"/>
    <w:rsid w:val="00E80150"/>
    <w:rsid w:val="00E80181"/>
    <w:rsid w:val="00E80196"/>
    <w:rsid w:val="00E801FE"/>
    <w:rsid w:val="00E8021D"/>
    <w:rsid w:val="00E80785"/>
    <w:rsid w:val="00E80802"/>
    <w:rsid w:val="00E80B15"/>
    <w:rsid w:val="00E80C7E"/>
    <w:rsid w:val="00E80DF6"/>
    <w:rsid w:val="00E80F84"/>
    <w:rsid w:val="00E80FDB"/>
    <w:rsid w:val="00E81378"/>
    <w:rsid w:val="00E814D1"/>
    <w:rsid w:val="00E8172B"/>
    <w:rsid w:val="00E817D0"/>
    <w:rsid w:val="00E81831"/>
    <w:rsid w:val="00E81A06"/>
    <w:rsid w:val="00E81A86"/>
    <w:rsid w:val="00E81AF7"/>
    <w:rsid w:val="00E81C3B"/>
    <w:rsid w:val="00E81CC0"/>
    <w:rsid w:val="00E81F0C"/>
    <w:rsid w:val="00E824EA"/>
    <w:rsid w:val="00E826B1"/>
    <w:rsid w:val="00E82C37"/>
    <w:rsid w:val="00E82DFB"/>
    <w:rsid w:val="00E82E5F"/>
    <w:rsid w:val="00E830C9"/>
    <w:rsid w:val="00E83301"/>
    <w:rsid w:val="00E836BC"/>
    <w:rsid w:val="00E83868"/>
    <w:rsid w:val="00E838CF"/>
    <w:rsid w:val="00E8394E"/>
    <w:rsid w:val="00E839D9"/>
    <w:rsid w:val="00E83EEE"/>
    <w:rsid w:val="00E83FE9"/>
    <w:rsid w:val="00E8405E"/>
    <w:rsid w:val="00E84202"/>
    <w:rsid w:val="00E84243"/>
    <w:rsid w:val="00E8454A"/>
    <w:rsid w:val="00E84591"/>
    <w:rsid w:val="00E8465B"/>
    <w:rsid w:val="00E84677"/>
    <w:rsid w:val="00E847EF"/>
    <w:rsid w:val="00E84A02"/>
    <w:rsid w:val="00E84ED2"/>
    <w:rsid w:val="00E84F0F"/>
    <w:rsid w:val="00E8553A"/>
    <w:rsid w:val="00E857AC"/>
    <w:rsid w:val="00E85950"/>
    <w:rsid w:val="00E85E34"/>
    <w:rsid w:val="00E86164"/>
    <w:rsid w:val="00E861D4"/>
    <w:rsid w:val="00E8657A"/>
    <w:rsid w:val="00E86654"/>
    <w:rsid w:val="00E8670B"/>
    <w:rsid w:val="00E8673E"/>
    <w:rsid w:val="00E86985"/>
    <w:rsid w:val="00E869A0"/>
    <w:rsid w:val="00E86A86"/>
    <w:rsid w:val="00E86B36"/>
    <w:rsid w:val="00E86CB4"/>
    <w:rsid w:val="00E86D57"/>
    <w:rsid w:val="00E86F74"/>
    <w:rsid w:val="00E86F90"/>
    <w:rsid w:val="00E871C8"/>
    <w:rsid w:val="00E874D5"/>
    <w:rsid w:val="00E87562"/>
    <w:rsid w:val="00E8768E"/>
    <w:rsid w:val="00E876CF"/>
    <w:rsid w:val="00E8770D"/>
    <w:rsid w:val="00E87855"/>
    <w:rsid w:val="00E87A30"/>
    <w:rsid w:val="00E9073E"/>
    <w:rsid w:val="00E908C6"/>
    <w:rsid w:val="00E9096D"/>
    <w:rsid w:val="00E90B2B"/>
    <w:rsid w:val="00E90EAA"/>
    <w:rsid w:val="00E90F46"/>
    <w:rsid w:val="00E91041"/>
    <w:rsid w:val="00E91157"/>
    <w:rsid w:val="00E9162C"/>
    <w:rsid w:val="00E9167B"/>
    <w:rsid w:val="00E9171F"/>
    <w:rsid w:val="00E9190A"/>
    <w:rsid w:val="00E919BF"/>
    <w:rsid w:val="00E919E6"/>
    <w:rsid w:val="00E91F2F"/>
    <w:rsid w:val="00E92071"/>
    <w:rsid w:val="00E92184"/>
    <w:rsid w:val="00E92430"/>
    <w:rsid w:val="00E9256C"/>
    <w:rsid w:val="00E925C4"/>
    <w:rsid w:val="00E9262B"/>
    <w:rsid w:val="00E9264D"/>
    <w:rsid w:val="00E92872"/>
    <w:rsid w:val="00E92B01"/>
    <w:rsid w:val="00E92BDB"/>
    <w:rsid w:val="00E92D5D"/>
    <w:rsid w:val="00E9368B"/>
    <w:rsid w:val="00E936F7"/>
    <w:rsid w:val="00E93778"/>
    <w:rsid w:val="00E93A54"/>
    <w:rsid w:val="00E93AC0"/>
    <w:rsid w:val="00E93DFA"/>
    <w:rsid w:val="00E93DFC"/>
    <w:rsid w:val="00E93F4B"/>
    <w:rsid w:val="00E93F92"/>
    <w:rsid w:val="00E940CC"/>
    <w:rsid w:val="00E942D7"/>
    <w:rsid w:val="00E94399"/>
    <w:rsid w:val="00E9447B"/>
    <w:rsid w:val="00E944E1"/>
    <w:rsid w:val="00E94559"/>
    <w:rsid w:val="00E94637"/>
    <w:rsid w:val="00E94779"/>
    <w:rsid w:val="00E948D6"/>
    <w:rsid w:val="00E94963"/>
    <w:rsid w:val="00E94C94"/>
    <w:rsid w:val="00E955C3"/>
    <w:rsid w:val="00E9564F"/>
    <w:rsid w:val="00E95696"/>
    <w:rsid w:val="00E95824"/>
    <w:rsid w:val="00E95A1A"/>
    <w:rsid w:val="00E95FF2"/>
    <w:rsid w:val="00E96466"/>
    <w:rsid w:val="00E964D5"/>
    <w:rsid w:val="00E966DB"/>
    <w:rsid w:val="00E96838"/>
    <w:rsid w:val="00E968C3"/>
    <w:rsid w:val="00E96C7E"/>
    <w:rsid w:val="00E96F0D"/>
    <w:rsid w:val="00E97313"/>
    <w:rsid w:val="00E97829"/>
    <w:rsid w:val="00E97833"/>
    <w:rsid w:val="00E978A5"/>
    <w:rsid w:val="00E97CE1"/>
    <w:rsid w:val="00E97E9F"/>
    <w:rsid w:val="00EA00B9"/>
    <w:rsid w:val="00EA0134"/>
    <w:rsid w:val="00EA016E"/>
    <w:rsid w:val="00EA0210"/>
    <w:rsid w:val="00EA0272"/>
    <w:rsid w:val="00EA02EC"/>
    <w:rsid w:val="00EA043E"/>
    <w:rsid w:val="00EA0708"/>
    <w:rsid w:val="00EA09DF"/>
    <w:rsid w:val="00EA0EA1"/>
    <w:rsid w:val="00EA0F62"/>
    <w:rsid w:val="00EA12DE"/>
    <w:rsid w:val="00EA139B"/>
    <w:rsid w:val="00EA175A"/>
    <w:rsid w:val="00EA1A14"/>
    <w:rsid w:val="00EA1C32"/>
    <w:rsid w:val="00EA1EBA"/>
    <w:rsid w:val="00EA20CE"/>
    <w:rsid w:val="00EA21CB"/>
    <w:rsid w:val="00EA2526"/>
    <w:rsid w:val="00EA2547"/>
    <w:rsid w:val="00EA2969"/>
    <w:rsid w:val="00EA2A6E"/>
    <w:rsid w:val="00EA2B5A"/>
    <w:rsid w:val="00EA2BCD"/>
    <w:rsid w:val="00EA2C27"/>
    <w:rsid w:val="00EA2CBF"/>
    <w:rsid w:val="00EA2CE7"/>
    <w:rsid w:val="00EA302F"/>
    <w:rsid w:val="00EA307A"/>
    <w:rsid w:val="00EA3500"/>
    <w:rsid w:val="00EA3574"/>
    <w:rsid w:val="00EA3575"/>
    <w:rsid w:val="00EA3713"/>
    <w:rsid w:val="00EA3783"/>
    <w:rsid w:val="00EA382D"/>
    <w:rsid w:val="00EA3A36"/>
    <w:rsid w:val="00EA3B0F"/>
    <w:rsid w:val="00EA3C67"/>
    <w:rsid w:val="00EA3E5F"/>
    <w:rsid w:val="00EA3F21"/>
    <w:rsid w:val="00EA3FAB"/>
    <w:rsid w:val="00EA4112"/>
    <w:rsid w:val="00EA462F"/>
    <w:rsid w:val="00EA4890"/>
    <w:rsid w:val="00EA4C37"/>
    <w:rsid w:val="00EA4CC9"/>
    <w:rsid w:val="00EA4D76"/>
    <w:rsid w:val="00EA56E0"/>
    <w:rsid w:val="00EA5A4B"/>
    <w:rsid w:val="00EA5B2C"/>
    <w:rsid w:val="00EA5CE2"/>
    <w:rsid w:val="00EA5D6B"/>
    <w:rsid w:val="00EA609F"/>
    <w:rsid w:val="00EA60EF"/>
    <w:rsid w:val="00EA622F"/>
    <w:rsid w:val="00EA6283"/>
    <w:rsid w:val="00EA6287"/>
    <w:rsid w:val="00EA62FC"/>
    <w:rsid w:val="00EA63CA"/>
    <w:rsid w:val="00EA6488"/>
    <w:rsid w:val="00EA6711"/>
    <w:rsid w:val="00EA6730"/>
    <w:rsid w:val="00EA68F2"/>
    <w:rsid w:val="00EA6A98"/>
    <w:rsid w:val="00EA6F0D"/>
    <w:rsid w:val="00EA6FEE"/>
    <w:rsid w:val="00EA72D7"/>
    <w:rsid w:val="00EA73E8"/>
    <w:rsid w:val="00EA74B5"/>
    <w:rsid w:val="00EA7728"/>
    <w:rsid w:val="00EA7945"/>
    <w:rsid w:val="00EA7CA5"/>
    <w:rsid w:val="00EA7D6A"/>
    <w:rsid w:val="00EA7EA4"/>
    <w:rsid w:val="00EB0449"/>
    <w:rsid w:val="00EB05C8"/>
    <w:rsid w:val="00EB09D2"/>
    <w:rsid w:val="00EB0BE6"/>
    <w:rsid w:val="00EB0FD1"/>
    <w:rsid w:val="00EB1494"/>
    <w:rsid w:val="00EB151D"/>
    <w:rsid w:val="00EB1835"/>
    <w:rsid w:val="00EB1858"/>
    <w:rsid w:val="00EB1B3D"/>
    <w:rsid w:val="00EB1BB4"/>
    <w:rsid w:val="00EB1E0D"/>
    <w:rsid w:val="00EB1EFF"/>
    <w:rsid w:val="00EB21FE"/>
    <w:rsid w:val="00EB23AD"/>
    <w:rsid w:val="00EB28F5"/>
    <w:rsid w:val="00EB2930"/>
    <w:rsid w:val="00EB2A54"/>
    <w:rsid w:val="00EB2B03"/>
    <w:rsid w:val="00EB2DD5"/>
    <w:rsid w:val="00EB2F97"/>
    <w:rsid w:val="00EB37EC"/>
    <w:rsid w:val="00EB3867"/>
    <w:rsid w:val="00EB3E65"/>
    <w:rsid w:val="00EB3FFB"/>
    <w:rsid w:val="00EB4159"/>
    <w:rsid w:val="00EB44BF"/>
    <w:rsid w:val="00EB4827"/>
    <w:rsid w:val="00EB482E"/>
    <w:rsid w:val="00EB4964"/>
    <w:rsid w:val="00EB4B34"/>
    <w:rsid w:val="00EB4C6D"/>
    <w:rsid w:val="00EB4DAE"/>
    <w:rsid w:val="00EB4DAF"/>
    <w:rsid w:val="00EB5562"/>
    <w:rsid w:val="00EB585F"/>
    <w:rsid w:val="00EB5A21"/>
    <w:rsid w:val="00EB5A2C"/>
    <w:rsid w:val="00EB5D1C"/>
    <w:rsid w:val="00EB5D37"/>
    <w:rsid w:val="00EB5F4B"/>
    <w:rsid w:val="00EB6055"/>
    <w:rsid w:val="00EB60D9"/>
    <w:rsid w:val="00EB619B"/>
    <w:rsid w:val="00EB6531"/>
    <w:rsid w:val="00EB65F1"/>
    <w:rsid w:val="00EB667E"/>
    <w:rsid w:val="00EB6A33"/>
    <w:rsid w:val="00EB6F8D"/>
    <w:rsid w:val="00EB6FC1"/>
    <w:rsid w:val="00EB70A0"/>
    <w:rsid w:val="00EB7195"/>
    <w:rsid w:val="00EB71AD"/>
    <w:rsid w:val="00EB7283"/>
    <w:rsid w:val="00EB7832"/>
    <w:rsid w:val="00EB7C27"/>
    <w:rsid w:val="00EC0317"/>
    <w:rsid w:val="00EC06F4"/>
    <w:rsid w:val="00EC0775"/>
    <w:rsid w:val="00EC0978"/>
    <w:rsid w:val="00EC09D8"/>
    <w:rsid w:val="00EC0A78"/>
    <w:rsid w:val="00EC0B69"/>
    <w:rsid w:val="00EC0D38"/>
    <w:rsid w:val="00EC0DBE"/>
    <w:rsid w:val="00EC0F38"/>
    <w:rsid w:val="00EC109C"/>
    <w:rsid w:val="00EC10A3"/>
    <w:rsid w:val="00EC117B"/>
    <w:rsid w:val="00EC1314"/>
    <w:rsid w:val="00EC1480"/>
    <w:rsid w:val="00EC157D"/>
    <w:rsid w:val="00EC1932"/>
    <w:rsid w:val="00EC1D6E"/>
    <w:rsid w:val="00EC1ECF"/>
    <w:rsid w:val="00EC1FC3"/>
    <w:rsid w:val="00EC202F"/>
    <w:rsid w:val="00EC20CA"/>
    <w:rsid w:val="00EC20D0"/>
    <w:rsid w:val="00EC2697"/>
    <w:rsid w:val="00EC2835"/>
    <w:rsid w:val="00EC2B1C"/>
    <w:rsid w:val="00EC2D94"/>
    <w:rsid w:val="00EC315F"/>
    <w:rsid w:val="00EC3161"/>
    <w:rsid w:val="00EC3281"/>
    <w:rsid w:val="00EC3313"/>
    <w:rsid w:val="00EC35CF"/>
    <w:rsid w:val="00EC369F"/>
    <w:rsid w:val="00EC3930"/>
    <w:rsid w:val="00EC3953"/>
    <w:rsid w:val="00EC39D3"/>
    <w:rsid w:val="00EC3A7F"/>
    <w:rsid w:val="00EC3B13"/>
    <w:rsid w:val="00EC3B8B"/>
    <w:rsid w:val="00EC40C7"/>
    <w:rsid w:val="00EC473A"/>
    <w:rsid w:val="00EC47CA"/>
    <w:rsid w:val="00EC487E"/>
    <w:rsid w:val="00EC4984"/>
    <w:rsid w:val="00EC4B06"/>
    <w:rsid w:val="00EC519B"/>
    <w:rsid w:val="00EC51C5"/>
    <w:rsid w:val="00EC52E7"/>
    <w:rsid w:val="00EC540D"/>
    <w:rsid w:val="00EC5806"/>
    <w:rsid w:val="00EC5906"/>
    <w:rsid w:val="00EC5AC1"/>
    <w:rsid w:val="00EC5B16"/>
    <w:rsid w:val="00EC5BD8"/>
    <w:rsid w:val="00EC6924"/>
    <w:rsid w:val="00EC6936"/>
    <w:rsid w:val="00EC6A53"/>
    <w:rsid w:val="00EC6AFD"/>
    <w:rsid w:val="00EC6BB1"/>
    <w:rsid w:val="00EC6C16"/>
    <w:rsid w:val="00EC6D40"/>
    <w:rsid w:val="00EC6E67"/>
    <w:rsid w:val="00EC6FDB"/>
    <w:rsid w:val="00EC7034"/>
    <w:rsid w:val="00EC7122"/>
    <w:rsid w:val="00EC7249"/>
    <w:rsid w:val="00EC72B0"/>
    <w:rsid w:val="00EC75FA"/>
    <w:rsid w:val="00EC7B05"/>
    <w:rsid w:val="00EC7CF6"/>
    <w:rsid w:val="00EC7E9E"/>
    <w:rsid w:val="00EC7F95"/>
    <w:rsid w:val="00ED02F0"/>
    <w:rsid w:val="00ED0503"/>
    <w:rsid w:val="00ED0679"/>
    <w:rsid w:val="00ED06A2"/>
    <w:rsid w:val="00ED0B8F"/>
    <w:rsid w:val="00ED0BE9"/>
    <w:rsid w:val="00ED105C"/>
    <w:rsid w:val="00ED11BB"/>
    <w:rsid w:val="00ED183A"/>
    <w:rsid w:val="00ED1BBF"/>
    <w:rsid w:val="00ED1BEE"/>
    <w:rsid w:val="00ED2473"/>
    <w:rsid w:val="00ED24BF"/>
    <w:rsid w:val="00ED26AA"/>
    <w:rsid w:val="00ED27E5"/>
    <w:rsid w:val="00ED2D56"/>
    <w:rsid w:val="00ED304B"/>
    <w:rsid w:val="00ED34E0"/>
    <w:rsid w:val="00ED3A6E"/>
    <w:rsid w:val="00ED3C23"/>
    <w:rsid w:val="00ED3DD3"/>
    <w:rsid w:val="00ED4057"/>
    <w:rsid w:val="00ED4148"/>
    <w:rsid w:val="00ED44DD"/>
    <w:rsid w:val="00ED45F8"/>
    <w:rsid w:val="00ED49B4"/>
    <w:rsid w:val="00ED4A57"/>
    <w:rsid w:val="00ED4B23"/>
    <w:rsid w:val="00ED4BEB"/>
    <w:rsid w:val="00ED4C6D"/>
    <w:rsid w:val="00ED4D9F"/>
    <w:rsid w:val="00ED4F9F"/>
    <w:rsid w:val="00ED53A1"/>
    <w:rsid w:val="00ED55C1"/>
    <w:rsid w:val="00ED59F6"/>
    <w:rsid w:val="00ED5BE4"/>
    <w:rsid w:val="00ED5C58"/>
    <w:rsid w:val="00ED5F51"/>
    <w:rsid w:val="00ED6079"/>
    <w:rsid w:val="00ED64E9"/>
    <w:rsid w:val="00ED6550"/>
    <w:rsid w:val="00ED6895"/>
    <w:rsid w:val="00ED6CD4"/>
    <w:rsid w:val="00ED6D49"/>
    <w:rsid w:val="00ED6DEF"/>
    <w:rsid w:val="00ED6FEE"/>
    <w:rsid w:val="00ED7399"/>
    <w:rsid w:val="00ED74EF"/>
    <w:rsid w:val="00ED75A2"/>
    <w:rsid w:val="00ED75FF"/>
    <w:rsid w:val="00ED776A"/>
    <w:rsid w:val="00ED783F"/>
    <w:rsid w:val="00ED7B14"/>
    <w:rsid w:val="00ED7B28"/>
    <w:rsid w:val="00ED7FE9"/>
    <w:rsid w:val="00EE0109"/>
    <w:rsid w:val="00EE01BD"/>
    <w:rsid w:val="00EE0655"/>
    <w:rsid w:val="00EE0695"/>
    <w:rsid w:val="00EE098B"/>
    <w:rsid w:val="00EE09FF"/>
    <w:rsid w:val="00EE0A4F"/>
    <w:rsid w:val="00EE1011"/>
    <w:rsid w:val="00EE1189"/>
    <w:rsid w:val="00EE1B6B"/>
    <w:rsid w:val="00EE1C2F"/>
    <w:rsid w:val="00EE1E10"/>
    <w:rsid w:val="00EE1EBB"/>
    <w:rsid w:val="00EE1F05"/>
    <w:rsid w:val="00EE23EF"/>
    <w:rsid w:val="00EE250B"/>
    <w:rsid w:val="00EE25B3"/>
    <w:rsid w:val="00EE2A0C"/>
    <w:rsid w:val="00EE2E3C"/>
    <w:rsid w:val="00EE31CE"/>
    <w:rsid w:val="00EE32D3"/>
    <w:rsid w:val="00EE34D7"/>
    <w:rsid w:val="00EE3CE2"/>
    <w:rsid w:val="00EE3FFE"/>
    <w:rsid w:val="00EE41CD"/>
    <w:rsid w:val="00EE4613"/>
    <w:rsid w:val="00EE4AD5"/>
    <w:rsid w:val="00EE4CEE"/>
    <w:rsid w:val="00EE5041"/>
    <w:rsid w:val="00EE525D"/>
    <w:rsid w:val="00EE54BA"/>
    <w:rsid w:val="00EE5775"/>
    <w:rsid w:val="00EE57E0"/>
    <w:rsid w:val="00EE5972"/>
    <w:rsid w:val="00EE5ABC"/>
    <w:rsid w:val="00EE5C29"/>
    <w:rsid w:val="00EE5C54"/>
    <w:rsid w:val="00EE5C5B"/>
    <w:rsid w:val="00EE5D1D"/>
    <w:rsid w:val="00EE6100"/>
    <w:rsid w:val="00EE61E2"/>
    <w:rsid w:val="00EE6784"/>
    <w:rsid w:val="00EE6812"/>
    <w:rsid w:val="00EE6E9F"/>
    <w:rsid w:val="00EE7915"/>
    <w:rsid w:val="00EE7E99"/>
    <w:rsid w:val="00EE7FF1"/>
    <w:rsid w:val="00EF017E"/>
    <w:rsid w:val="00EF0299"/>
    <w:rsid w:val="00EF0680"/>
    <w:rsid w:val="00EF06D4"/>
    <w:rsid w:val="00EF07B9"/>
    <w:rsid w:val="00EF08D3"/>
    <w:rsid w:val="00EF0C33"/>
    <w:rsid w:val="00EF0DAA"/>
    <w:rsid w:val="00EF0DFA"/>
    <w:rsid w:val="00EF13F5"/>
    <w:rsid w:val="00EF1859"/>
    <w:rsid w:val="00EF1E30"/>
    <w:rsid w:val="00EF21D0"/>
    <w:rsid w:val="00EF23E3"/>
    <w:rsid w:val="00EF25C0"/>
    <w:rsid w:val="00EF26DB"/>
    <w:rsid w:val="00EF2864"/>
    <w:rsid w:val="00EF28FB"/>
    <w:rsid w:val="00EF2929"/>
    <w:rsid w:val="00EF2E7D"/>
    <w:rsid w:val="00EF32EF"/>
    <w:rsid w:val="00EF3438"/>
    <w:rsid w:val="00EF3C09"/>
    <w:rsid w:val="00EF3CE4"/>
    <w:rsid w:val="00EF3F98"/>
    <w:rsid w:val="00EF4125"/>
    <w:rsid w:val="00EF436B"/>
    <w:rsid w:val="00EF4621"/>
    <w:rsid w:val="00EF495D"/>
    <w:rsid w:val="00EF4C3E"/>
    <w:rsid w:val="00EF4D42"/>
    <w:rsid w:val="00EF50FD"/>
    <w:rsid w:val="00EF54BB"/>
    <w:rsid w:val="00EF5661"/>
    <w:rsid w:val="00EF57CA"/>
    <w:rsid w:val="00EF5DB8"/>
    <w:rsid w:val="00EF61D3"/>
    <w:rsid w:val="00EF62E5"/>
    <w:rsid w:val="00EF64F2"/>
    <w:rsid w:val="00EF672F"/>
    <w:rsid w:val="00EF6868"/>
    <w:rsid w:val="00EF6E4F"/>
    <w:rsid w:val="00EF70A9"/>
    <w:rsid w:val="00EF712E"/>
    <w:rsid w:val="00EF767A"/>
    <w:rsid w:val="00EF76F0"/>
    <w:rsid w:val="00EF7724"/>
    <w:rsid w:val="00EF7856"/>
    <w:rsid w:val="00EF794E"/>
    <w:rsid w:val="00EF7CDB"/>
    <w:rsid w:val="00EF7EB9"/>
    <w:rsid w:val="00F0002F"/>
    <w:rsid w:val="00F0003F"/>
    <w:rsid w:val="00F000FA"/>
    <w:rsid w:val="00F0014E"/>
    <w:rsid w:val="00F00A91"/>
    <w:rsid w:val="00F00C1F"/>
    <w:rsid w:val="00F01394"/>
    <w:rsid w:val="00F014E3"/>
    <w:rsid w:val="00F016D4"/>
    <w:rsid w:val="00F016DF"/>
    <w:rsid w:val="00F01A11"/>
    <w:rsid w:val="00F01A2E"/>
    <w:rsid w:val="00F02054"/>
    <w:rsid w:val="00F02436"/>
    <w:rsid w:val="00F02A6C"/>
    <w:rsid w:val="00F02EAF"/>
    <w:rsid w:val="00F031C4"/>
    <w:rsid w:val="00F036EE"/>
    <w:rsid w:val="00F03FD0"/>
    <w:rsid w:val="00F04056"/>
    <w:rsid w:val="00F040DD"/>
    <w:rsid w:val="00F04456"/>
    <w:rsid w:val="00F04693"/>
    <w:rsid w:val="00F0476C"/>
    <w:rsid w:val="00F048AF"/>
    <w:rsid w:val="00F04941"/>
    <w:rsid w:val="00F0495B"/>
    <w:rsid w:val="00F04B7C"/>
    <w:rsid w:val="00F04B9E"/>
    <w:rsid w:val="00F04C3E"/>
    <w:rsid w:val="00F05035"/>
    <w:rsid w:val="00F05265"/>
    <w:rsid w:val="00F05345"/>
    <w:rsid w:val="00F054C5"/>
    <w:rsid w:val="00F05C1E"/>
    <w:rsid w:val="00F05C2C"/>
    <w:rsid w:val="00F05E19"/>
    <w:rsid w:val="00F05E25"/>
    <w:rsid w:val="00F05F53"/>
    <w:rsid w:val="00F060AD"/>
    <w:rsid w:val="00F06103"/>
    <w:rsid w:val="00F06212"/>
    <w:rsid w:val="00F06806"/>
    <w:rsid w:val="00F06A3C"/>
    <w:rsid w:val="00F06AF2"/>
    <w:rsid w:val="00F06AFB"/>
    <w:rsid w:val="00F070C0"/>
    <w:rsid w:val="00F07514"/>
    <w:rsid w:val="00F0760F"/>
    <w:rsid w:val="00F07682"/>
    <w:rsid w:val="00F07B91"/>
    <w:rsid w:val="00F07E62"/>
    <w:rsid w:val="00F07F2C"/>
    <w:rsid w:val="00F100C1"/>
    <w:rsid w:val="00F10267"/>
    <w:rsid w:val="00F103A8"/>
    <w:rsid w:val="00F103D6"/>
    <w:rsid w:val="00F104BB"/>
    <w:rsid w:val="00F109EB"/>
    <w:rsid w:val="00F10C3B"/>
    <w:rsid w:val="00F10D54"/>
    <w:rsid w:val="00F10EEF"/>
    <w:rsid w:val="00F110DA"/>
    <w:rsid w:val="00F11112"/>
    <w:rsid w:val="00F112F5"/>
    <w:rsid w:val="00F11964"/>
    <w:rsid w:val="00F11B04"/>
    <w:rsid w:val="00F11BF2"/>
    <w:rsid w:val="00F11C2B"/>
    <w:rsid w:val="00F11CED"/>
    <w:rsid w:val="00F11E51"/>
    <w:rsid w:val="00F12231"/>
    <w:rsid w:val="00F12253"/>
    <w:rsid w:val="00F1243F"/>
    <w:rsid w:val="00F12AF4"/>
    <w:rsid w:val="00F12B8A"/>
    <w:rsid w:val="00F12E11"/>
    <w:rsid w:val="00F13187"/>
    <w:rsid w:val="00F131B4"/>
    <w:rsid w:val="00F13430"/>
    <w:rsid w:val="00F134A1"/>
    <w:rsid w:val="00F13881"/>
    <w:rsid w:val="00F13967"/>
    <w:rsid w:val="00F13CE0"/>
    <w:rsid w:val="00F13DBC"/>
    <w:rsid w:val="00F13EEA"/>
    <w:rsid w:val="00F1434D"/>
    <w:rsid w:val="00F147F8"/>
    <w:rsid w:val="00F14BC5"/>
    <w:rsid w:val="00F14FD4"/>
    <w:rsid w:val="00F156B9"/>
    <w:rsid w:val="00F15705"/>
    <w:rsid w:val="00F1599B"/>
    <w:rsid w:val="00F15BAE"/>
    <w:rsid w:val="00F15D38"/>
    <w:rsid w:val="00F15FAE"/>
    <w:rsid w:val="00F16201"/>
    <w:rsid w:val="00F16686"/>
    <w:rsid w:val="00F16A99"/>
    <w:rsid w:val="00F16E5E"/>
    <w:rsid w:val="00F16FA1"/>
    <w:rsid w:val="00F1707D"/>
    <w:rsid w:val="00F17A9B"/>
    <w:rsid w:val="00F17B33"/>
    <w:rsid w:val="00F17BF0"/>
    <w:rsid w:val="00F2026D"/>
    <w:rsid w:val="00F20AF2"/>
    <w:rsid w:val="00F20D45"/>
    <w:rsid w:val="00F20D5C"/>
    <w:rsid w:val="00F20F52"/>
    <w:rsid w:val="00F20FC0"/>
    <w:rsid w:val="00F212FB"/>
    <w:rsid w:val="00F2130F"/>
    <w:rsid w:val="00F2136B"/>
    <w:rsid w:val="00F213B7"/>
    <w:rsid w:val="00F21412"/>
    <w:rsid w:val="00F21816"/>
    <w:rsid w:val="00F21B39"/>
    <w:rsid w:val="00F21B89"/>
    <w:rsid w:val="00F21C98"/>
    <w:rsid w:val="00F21D23"/>
    <w:rsid w:val="00F21FB3"/>
    <w:rsid w:val="00F22344"/>
    <w:rsid w:val="00F224B0"/>
    <w:rsid w:val="00F224D5"/>
    <w:rsid w:val="00F22612"/>
    <w:rsid w:val="00F2270F"/>
    <w:rsid w:val="00F22B3C"/>
    <w:rsid w:val="00F22C11"/>
    <w:rsid w:val="00F22EA0"/>
    <w:rsid w:val="00F22EA6"/>
    <w:rsid w:val="00F2325C"/>
    <w:rsid w:val="00F2328C"/>
    <w:rsid w:val="00F234E3"/>
    <w:rsid w:val="00F23589"/>
    <w:rsid w:val="00F23768"/>
    <w:rsid w:val="00F238EE"/>
    <w:rsid w:val="00F23995"/>
    <w:rsid w:val="00F243DB"/>
    <w:rsid w:val="00F24403"/>
    <w:rsid w:val="00F24811"/>
    <w:rsid w:val="00F24A2F"/>
    <w:rsid w:val="00F24AEA"/>
    <w:rsid w:val="00F24C56"/>
    <w:rsid w:val="00F24F58"/>
    <w:rsid w:val="00F24F92"/>
    <w:rsid w:val="00F24FC0"/>
    <w:rsid w:val="00F250FC"/>
    <w:rsid w:val="00F25173"/>
    <w:rsid w:val="00F251F1"/>
    <w:rsid w:val="00F25676"/>
    <w:rsid w:val="00F257A7"/>
    <w:rsid w:val="00F257B8"/>
    <w:rsid w:val="00F2582E"/>
    <w:rsid w:val="00F25B88"/>
    <w:rsid w:val="00F25CC7"/>
    <w:rsid w:val="00F25DF6"/>
    <w:rsid w:val="00F25FC8"/>
    <w:rsid w:val="00F2625F"/>
    <w:rsid w:val="00F262E8"/>
    <w:rsid w:val="00F2641A"/>
    <w:rsid w:val="00F2658F"/>
    <w:rsid w:val="00F265D6"/>
    <w:rsid w:val="00F26739"/>
    <w:rsid w:val="00F26783"/>
    <w:rsid w:val="00F26B9C"/>
    <w:rsid w:val="00F26BF8"/>
    <w:rsid w:val="00F26E4A"/>
    <w:rsid w:val="00F27018"/>
    <w:rsid w:val="00F272E9"/>
    <w:rsid w:val="00F273D3"/>
    <w:rsid w:val="00F2750B"/>
    <w:rsid w:val="00F27644"/>
    <w:rsid w:val="00F27809"/>
    <w:rsid w:val="00F27C35"/>
    <w:rsid w:val="00F27C37"/>
    <w:rsid w:val="00F27C48"/>
    <w:rsid w:val="00F27E8C"/>
    <w:rsid w:val="00F27EC3"/>
    <w:rsid w:val="00F3013C"/>
    <w:rsid w:val="00F3027E"/>
    <w:rsid w:val="00F303F9"/>
    <w:rsid w:val="00F30540"/>
    <w:rsid w:val="00F305BB"/>
    <w:rsid w:val="00F306E3"/>
    <w:rsid w:val="00F30B0E"/>
    <w:rsid w:val="00F30D17"/>
    <w:rsid w:val="00F31F0C"/>
    <w:rsid w:val="00F326C3"/>
    <w:rsid w:val="00F326E0"/>
    <w:rsid w:val="00F327D1"/>
    <w:rsid w:val="00F32C0B"/>
    <w:rsid w:val="00F32CA6"/>
    <w:rsid w:val="00F32CB0"/>
    <w:rsid w:val="00F32EE2"/>
    <w:rsid w:val="00F32F77"/>
    <w:rsid w:val="00F33117"/>
    <w:rsid w:val="00F33323"/>
    <w:rsid w:val="00F33386"/>
    <w:rsid w:val="00F33847"/>
    <w:rsid w:val="00F3397C"/>
    <w:rsid w:val="00F33F59"/>
    <w:rsid w:val="00F3411B"/>
    <w:rsid w:val="00F34305"/>
    <w:rsid w:val="00F34649"/>
    <w:rsid w:val="00F3465E"/>
    <w:rsid w:val="00F34869"/>
    <w:rsid w:val="00F34893"/>
    <w:rsid w:val="00F349BF"/>
    <w:rsid w:val="00F34BE9"/>
    <w:rsid w:val="00F34BF2"/>
    <w:rsid w:val="00F34BFB"/>
    <w:rsid w:val="00F34C59"/>
    <w:rsid w:val="00F34C7B"/>
    <w:rsid w:val="00F34EA2"/>
    <w:rsid w:val="00F3511A"/>
    <w:rsid w:val="00F35445"/>
    <w:rsid w:val="00F354FA"/>
    <w:rsid w:val="00F35599"/>
    <w:rsid w:val="00F35A28"/>
    <w:rsid w:val="00F35F45"/>
    <w:rsid w:val="00F36235"/>
    <w:rsid w:val="00F36353"/>
    <w:rsid w:val="00F363DB"/>
    <w:rsid w:val="00F36545"/>
    <w:rsid w:val="00F36592"/>
    <w:rsid w:val="00F36653"/>
    <w:rsid w:val="00F36A7E"/>
    <w:rsid w:val="00F36E5F"/>
    <w:rsid w:val="00F36FEA"/>
    <w:rsid w:val="00F374E9"/>
    <w:rsid w:val="00F37609"/>
    <w:rsid w:val="00F37709"/>
    <w:rsid w:val="00F37948"/>
    <w:rsid w:val="00F37A94"/>
    <w:rsid w:val="00F37D1E"/>
    <w:rsid w:val="00F4006B"/>
    <w:rsid w:val="00F40441"/>
    <w:rsid w:val="00F4057D"/>
    <w:rsid w:val="00F406A0"/>
    <w:rsid w:val="00F407BA"/>
    <w:rsid w:val="00F40D66"/>
    <w:rsid w:val="00F41042"/>
    <w:rsid w:val="00F411AE"/>
    <w:rsid w:val="00F412BB"/>
    <w:rsid w:val="00F413B1"/>
    <w:rsid w:val="00F419C7"/>
    <w:rsid w:val="00F421A8"/>
    <w:rsid w:val="00F423BB"/>
    <w:rsid w:val="00F42491"/>
    <w:rsid w:val="00F429FC"/>
    <w:rsid w:val="00F42CA9"/>
    <w:rsid w:val="00F42E3E"/>
    <w:rsid w:val="00F43092"/>
    <w:rsid w:val="00F43760"/>
    <w:rsid w:val="00F43B60"/>
    <w:rsid w:val="00F43C2F"/>
    <w:rsid w:val="00F43D8C"/>
    <w:rsid w:val="00F44186"/>
    <w:rsid w:val="00F443AF"/>
    <w:rsid w:val="00F445D6"/>
    <w:rsid w:val="00F44B4E"/>
    <w:rsid w:val="00F44C77"/>
    <w:rsid w:val="00F44D0E"/>
    <w:rsid w:val="00F44DD6"/>
    <w:rsid w:val="00F44F41"/>
    <w:rsid w:val="00F4502A"/>
    <w:rsid w:val="00F4516C"/>
    <w:rsid w:val="00F45255"/>
    <w:rsid w:val="00F453EE"/>
    <w:rsid w:val="00F4549D"/>
    <w:rsid w:val="00F45790"/>
    <w:rsid w:val="00F457FD"/>
    <w:rsid w:val="00F45A52"/>
    <w:rsid w:val="00F45E62"/>
    <w:rsid w:val="00F46111"/>
    <w:rsid w:val="00F46198"/>
    <w:rsid w:val="00F46649"/>
    <w:rsid w:val="00F46A15"/>
    <w:rsid w:val="00F46A6F"/>
    <w:rsid w:val="00F46E96"/>
    <w:rsid w:val="00F472F0"/>
    <w:rsid w:val="00F47400"/>
    <w:rsid w:val="00F47575"/>
    <w:rsid w:val="00F475B3"/>
    <w:rsid w:val="00F479D9"/>
    <w:rsid w:val="00F479E2"/>
    <w:rsid w:val="00F5046F"/>
    <w:rsid w:val="00F504A7"/>
    <w:rsid w:val="00F507E1"/>
    <w:rsid w:val="00F50AC7"/>
    <w:rsid w:val="00F50EDF"/>
    <w:rsid w:val="00F5144D"/>
    <w:rsid w:val="00F5209E"/>
    <w:rsid w:val="00F52781"/>
    <w:rsid w:val="00F52805"/>
    <w:rsid w:val="00F5296E"/>
    <w:rsid w:val="00F52985"/>
    <w:rsid w:val="00F52C04"/>
    <w:rsid w:val="00F52D47"/>
    <w:rsid w:val="00F52FC7"/>
    <w:rsid w:val="00F53021"/>
    <w:rsid w:val="00F53049"/>
    <w:rsid w:val="00F53070"/>
    <w:rsid w:val="00F53443"/>
    <w:rsid w:val="00F5369B"/>
    <w:rsid w:val="00F538D4"/>
    <w:rsid w:val="00F53A44"/>
    <w:rsid w:val="00F53CD8"/>
    <w:rsid w:val="00F53F69"/>
    <w:rsid w:val="00F5473B"/>
    <w:rsid w:val="00F54871"/>
    <w:rsid w:val="00F54A2C"/>
    <w:rsid w:val="00F54C1F"/>
    <w:rsid w:val="00F54DE2"/>
    <w:rsid w:val="00F54EE5"/>
    <w:rsid w:val="00F55364"/>
    <w:rsid w:val="00F5550D"/>
    <w:rsid w:val="00F5599B"/>
    <w:rsid w:val="00F56050"/>
    <w:rsid w:val="00F56079"/>
    <w:rsid w:val="00F56185"/>
    <w:rsid w:val="00F5631F"/>
    <w:rsid w:val="00F565E5"/>
    <w:rsid w:val="00F5669A"/>
    <w:rsid w:val="00F56953"/>
    <w:rsid w:val="00F569C1"/>
    <w:rsid w:val="00F56A47"/>
    <w:rsid w:val="00F56B09"/>
    <w:rsid w:val="00F56DCD"/>
    <w:rsid w:val="00F56ED9"/>
    <w:rsid w:val="00F5701C"/>
    <w:rsid w:val="00F571F6"/>
    <w:rsid w:val="00F57202"/>
    <w:rsid w:val="00F57383"/>
    <w:rsid w:val="00F573EA"/>
    <w:rsid w:val="00F57420"/>
    <w:rsid w:val="00F575CD"/>
    <w:rsid w:val="00F576AE"/>
    <w:rsid w:val="00F57771"/>
    <w:rsid w:val="00F577E8"/>
    <w:rsid w:val="00F57A70"/>
    <w:rsid w:val="00F57F75"/>
    <w:rsid w:val="00F57FE3"/>
    <w:rsid w:val="00F6006A"/>
    <w:rsid w:val="00F60246"/>
    <w:rsid w:val="00F60386"/>
    <w:rsid w:val="00F605B6"/>
    <w:rsid w:val="00F6090A"/>
    <w:rsid w:val="00F60AF0"/>
    <w:rsid w:val="00F60B3D"/>
    <w:rsid w:val="00F60BBD"/>
    <w:rsid w:val="00F60BC8"/>
    <w:rsid w:val="00F60C0C"/>
    <w:rsid w:val="00F60E2D"/>
    <w:rsid w:val="00F60E3D"/>
    <w:rsid w:val="00F60E68"/>
    <w:rsid w:val="00F60F10"/>
    <w:rsid w:val="00F60F1B"/>
    <w:rsid w:val="00F60F3A"/>
    <w:rsid w:val="00F60F8C"/>
    <w:rsid w:val="00F6103A"/>
    <w:rsid w:val="00F61125"/>
    <w:rsid w:val="00F61149"/>
    <w:rsid w:val="00F6120E"/>
    <w:rsid w:val="00F6122E"/>
    <w:rsid w:val="00F61332"/>
    <w:rsid w:val="00F6138A"/>
    <w:rsid w:val="00F6151A"/>
    <w:rsid w:val="00F61763"/>
    <w:rsid w:val="00F61AA3"/>
    <w:rsid w:val="00F61B21"/>
    <w:rsid w:val="00F61DE9"/>
    <w:rsid w:val="00F61E63"/>
    <w:rsid w:val="00F62260"/>
    <w:rsid w:val="00F623D5"/>
    <w:rsid w:val="00F62662"/>
    <w:rsid w:val="00F62816"/>
    <w:rsid w:val="00F62836"/>
    <w:rsid w:val="00F62A00"/>
    <w:rsid w:val="00F62B7A"/>
    <w:rsid w:val="00F62C61"/>
    <w:rsid w:val="00F62E47"/>
    <w:rsid w:val="00F62ED4"/>
    <w:rsid w:val="00F62F3B"/>
    <w:rsid w:val="00F62FC8"/>
    <w:rsid w:val="00F63175"/>
    <w:rsid w:val="00F63271"/>
    <w:rsid w:val="00F63460"/>
    <w:rsid w:val="00F635B5"/>
    <w:rsid w:val="00F6385C"/>
    <w:rsid w:val="00F639F4"/>
    <w:rsid w:val="00F63A98"/>
    <w:rsid w:val="00F63BB8"/>
    <w:rsid w:val="00F64379"/>
    <w:rsid w:val="00F6441B"/>
    <w:rsid w:val="00F6459A"/>
    <w:rsid w:val="00F646AD"/>
    <w:rsid w:val="00F64721"/>
    <w:rsid w:val="00F6496F"/>
    <w:rsid w:val="00F64A08"/>
    <w:rsid w:val="00F64AEA"/>
    <w:rsid w:val="00F64B47"/>
    <w:rsid w:val="00F64C83"/>
    <w:rsid w:val="00F65004"/>
    <w:rsid w:val="00F653AF"/>
    <w:rsid w:val="00F65582"/>
    <w:rsid w:val="00F6594E"/>
    <w:rsid w:val="00F65A13"/>
    <w:rsid w:val="00F65C22"/>
    <w:rsid w:val="00F66207"/>
    <w:rsid w:val="00F663E6"/>
    <w:rsid w:val="00F6641C"/>
    <w:rsid w:val="00F6675D"/>
    <w:rsid w:val="00F66895"/>
    <w:rsid w:val="00F668B5"/>
    <w:rsid w:val="00F66980"/>
    <w:rsid w:val="00F66ED7"/>
    <w:rsid w:val="00F67045"/>
    <w:rsid w:val="00F6705B"/>
    <w:rsid w:val="00F670B1"/>
    <w:rsid w:val="00F6733D"/>
    <w:rsid w:val="00F673D8"/>
    <w:rsid w:val="00F674B3"/>
    <w:rsid w:val="00F67623"/>
    <w:rsid w:val="00F67987"/>
    <w:rsid w:val="00F679CC"/>
    <w:rsid w:val="00F67C26"/>
    <w:rsid w:val="00F67CE6"/>
    <w:rsid w:val="00F67F17"/>
    <w:rsid w:val="00F701E1"/>
    <w:rsid w:val="00F707C5"/>
    <w:rsid w:val="00F7083F"/>
    <w:rsid w:val="00F709B8"/>
    <w:rsid w:val="00F70AF6"/>
    <w:rsid w:val="00F70F70"/>
    <w:rsid w:val="00F71159"/>
    <w:rsid w:val="00F71170"/>
    <w:rsid w:val="00F71200"/>
    <w:rsid w:val="00F7124E"/>
    <w:rsid w:val="00F712DB"/>
    <w:rsid w:val="00F71377"/>
    <w:rsid w:val="00F715D0"/>
    <w:rsid w:val="00F715D4"/>
    <w:rsid w:val="00F71663"/>
    <w:rsid w:val="00F7193C"/>
    <w:rsid w:val="00F719F2"/>
    <w:rsid w:val="00F71B49"/>
    <w:rsid w:val="00F71B66"/>
    <w:rsid w:val="00F71BAC"/>
    <w:rsid w:val="00F71C34"/>
    <w:rsid w:val="00F71D4B"/>
    <w:rsid w:val="00F71F86"/>
    <w:rsid w:val="00F721B5"/>
    <w:rsid w:val="00F7232A"/>
    <w:rsid w:val="00F72504"/>
    <w:rsid w:val="00F728D8"/>
    <w:rsid w:val="00F72927"/>
    <w:rsid w:val="00F7292E"/>
    <w:rsid w:val="00F72F23"/>
    <w:rsid w:val="00F733E0"/>
    <w:rsid w:val="00F73438"/>
    <w:rsid w:val="00F73587"/>
    <w:rsid w:val="00F73757"/>
    <w:rsid w:val="00F738AC"/>
    <w:rsid w:val="00F73C8F"/>
    <w:rsid w:val="00F73E94"/>
    <w:rsid w:val="00F73FB1"/>
    <w:rsid w:val="00F7401D"/>
    <w:rsid w:val="00F741D7"/>
    <w:rsid w:val="00F74209"/>
    <w:rsid w:val="00F742F5"/>
    <w:rsid w:val="00F74677"/>
    <w:rsid w:val="00F74AA5"/>
    <w:rsid w:val="00F74AEA"/>
    <w:rsid w:val="00F74CA1"/>
    <w:rsid w:val="00F74F22"/>
    <w:rsid w:val="00F7518E"/>
    <w:rsid w:val="00F752FD"/>
    <w:rsid w:val="00F7559E"/>
    <w:rsid w:val="00F75656"/>
    <w:rsid w:val="00F7579E"/>
    <w:rsid w:val="00F7592D"/>
    <w:rsid w:val="00F75B1E"/>
    <w:rsid w:val="00F75C97"/>
    <w:rsid w:val="00F75CD0"/>
    <w:rsid w:val="00F75E7E"/>
    <w:rsid w:val="00F75EDF"/>
    <w:rsid w:val="00F76154"/>
    <w:rsid w:val="00F7621D"/>
    <w:rsid w:val="00F763E9"/>
    <w:rsid w:val="00F76575"/>
    <w:rsid w:val="00F767E4"/>
    <w:rsid w:val="00F76A1C"/>
    <w:rsid w:val="00F76A67"/>
    <w:rsid w:val="00F76C56"/>
    <w:rsid w:val="00F76DBC"/>
    <w:rsid w:val="00F76E42"/>
    <w:rsid w:val="00F7720B"/>
    <w:rsid w:val="00F77254"/>
    <w:rsid w:val="00F774B0"/>
    <w:rsid w:val="00F776D0"/>
    <w:rsid w:val="00F77F51"/>
    <w:rsid w:val="00F77F59"/>
    <w:rsid w:val="00F80019"/>
    <w:rsid w:val="00F80066"/>
    <w:rsid w:val="00F801DB"/>
    <w:rsid w:val="00F8062E"/>
    <w:rsid w:val="00F80815"/>
    <w:rsid w:val="00F80930"/>
    <w:rsid w:val="00F80BBC"/>
    <w:rsid w:val="00F80F10"/>
    <w:rsid w:val="00F810D7"/>
    <w:rsid w:val="00F810F7"/>
    <w:rsid w:val="00F81107"/>
    <w:rsid w:val="00F8160E"/>
    <w:rsid w:val="00F816C5"/>
    <w:rsid w:val="00F81B19"/>
    <w:rsid w:val="00F81B23"/>
    <w:rsid w:val="00F81D0F"/>
    <w:rsid w:val="00F81D24"/>
    <w:rsid w:val="00F8236B"/>
    <w:rsid w:val="00F8277D"/>
    <w:rsid w:val="00F82A68"/>
    <w:rsid w:val="00F82B43"/>
    <w:rsid w:val="00F82C59"/>
    <w:rsid w:val="00F82F34"/>
    <w:rsid w:val="00F82F8A"/>
    <w:rsid w:val="00F831D1"/>
    <w:rsid w:val="00F833ED"/>
    <w:rsid w:val="00F83699"/>
    <w:rsid w:val="00F836DB"/>
    <w:rsid w:val="00F8375C"/>
    <w:rsid w:val="00F83820"/>
    <w:rsid w:val="00F838AA"/>
    <w:rsid w:val="00F83B2D"/>
    <w:rsid w:val="00F8405C"/>
    <w:rsid w:val="00F840BA"/>
    <w:rsid w:val="00F84242"/>
    <w:rsid w:val="00F8455F"/>
    <w:rsid w:val="00F846A2"/>
    <w:rsid w:val="00F8484D"/>
    <w:rsid w:val="00F848B3"/>
    <w:rsid w:val="00F84AED"/>
    <w:rsid w:val="00F84C41"/>
    <w:rsid w:val="00F84D66"/>
    <w:rsid w:val="00F857BD"/>
    <w:rsid w:val="00F85988"/>
    <w:rsid w:val="00F863F6"/>
    <w:rsid w:val="00F8656F"/>
    <w:rsid w:val="00F86660"/>
    <w:rsid w:val="00F868F2"/>
    <w:rsid w:val="00F86902"/>
    <w:rsid w:val="00F8691E"/>
    <w:rsid w:val="00F86C5D"/>
    <w:rsid w:val="00F86DDD"/>
    <w:rsid w:val="00F86F72"/>
    <w:rsid w:val="00F870D2"/>
    <w:rsid w:val="00F871C9"/>
    <w:rsid w:val="00F874ED"/>
    <w:rsid w:val="00F87797"/>
    <w:rsid w:val="00F8785E"/>
    <w:rsid w:val="00F878CA"/>
    <w:rsid w:val="00F87F32"/>
    <w:rsid w:val="00F87F83"/>
    <w:rsid w:val="00F90711"/>
    <w:rsid w:val="00F90BB9"/>
    <w:rsid w:val="00F90E51"/>
    <w:rsid w:val="00F91048"/>
    <w:rsid w:val="00F9175E"/>
    <w:rsid w:val="00F91BD2"/>
    <w:rsid w:val="00F91D5F"/>
    <w:rsid w:val="00F92069"/>
    <w:rsid w:val="00F92100"/>
    <w:rsid w:val="00F92264"/>
    <w:rsid w:val="00F925CB"/>
    <w:rsid w:val="00F92C66"/>
    <w:rsid w:val="00F92DE6"/>
    <w:rsid w:val="00F92F03"/>
    <w:rsid w:val="00F931BD"/>
    <w:rsid w:val="00F93263"/>
    <w:rsid w:val="00F932CF"/>
    <w:rsid w:val="00F934EA"/>
    <w:rsid w:val="00F935D4"/>
    <w:rsid w:val="00F93772"/>
    <w:rsid w:val="00F937FC"/>
    <w:rsid w:val="00F93842"/>
    <w:rsid w:val="00F93948"/>
    <w:rsid w:val="00F93A41"/>
    <w:rsid w:val="00F93B05"/>
    <w:rsid w:val="00F93C79"/>
    <w:rsid w:val="00F93F32"/>
    <w:rsid w:val="00F94253"/>
    <w:rsid w:val="00F9425A"/>
    <w:rsid w:val="00F94A71"/>
    <w:rsid w:val="00F94D09"/>
    <w:rsid w:val="00F952D1"/>
    <w:rsid w:val="00F957F7"/>
    <w:rsid w:val="00F9599B"/>
    <w:rsid w:val="00F95AC0"/>
    <w:rsid w:val="00F95C81"/>
    <w:rsid w:val="00F95D25"/>
    <w:rsid w:val="00F95FEF"/>
    <w:rsid w:val="00F96175"/>
    <w:rsid w:val="00F964E7"/>
    <w:rsid w:val="00F965C8"/>
    <w:rsid w:val="00F9693C"/>
    <w:rsid w:val="00F969EA"/>
    <w:rsid w:val="00F96D5B"/>
    <w:rsid w:val="00F96F7E"/>
    <w:rsid w:val="00F97171"/>
    <w:rsid w:val="00F971E5"/>
    <w:rsid w:val="00F97CAE"/>
    <w:rsid w:val="00F97D63"/>
    <w:rsid w:val="00F97D65"/>
    <w:rsid w:val="00FA0632"/>
    <w:rsid w:val="00FA0753"/>
    <w:rsid w:val="00FA07E0"/>
    <w:rsid w:val="00FA0EC8"/>
    <w:rsid w:val="00FA0FC7"/>
    <w:rsid w:val="00FA1288"/>
    <w:rsid w:val="00FA1299"/>
    <w:rsid w:val="00FA16C7"/>
    <w:rsid w:val="00FA171F"/>
    <w:rsid w:val="00FA18EB"/>
    <w:rsid w:val="00FA25EE"/>
    <w:rsid w:val="00FA2759"/>
    <w:rsid w:val="00FA277E"/>
    <w:rsid w:val="00FA2A07"/>
    <w:rsid w:val="00FA2DB4"/>
    <w:rsid w:val="00FA2DC5"/>
    <w:rsid w:val="00FA2E63"/>
    <w:rsid w:val="00FA30CA"/>
    <w:rsid w:val="00FA3136"/>
    <w:rsid w:val="00FA32F1"/>
    <w:rsid w:val="00FA334E"/>
    <w:rsid w:val="00FA3382"/>
    <w:rsid w:val="00FA345F"/>
    <w:rsid w:val="00FA3725"/>
    <w:rsid w:val="00FA3887"/>
    <w:rsid w:val="00FA3895"/>
    <w:rsid w:val="00FA3A58"/>
    <w:rsid w:val="00FA3EAA"/>
    <w:rsid w:val="00FA3EC1"/>
    <w:rsid w:val="00FA4216"/>
    <w:rsid w:val="00FA4516"/>
    <w:rsid w:val="00FA4845"/>
    <w:rsid w:val="00FA4964"/>
    <w:rsid w:val="00FA4A3F"/>
    <w:rsid w:val="00FA4B02"/>
    <w:rsid w:val="00FA4BFE"/>
    <w:rsid w:val="00FA4C2B"/>
    <w:rsid w:val="00FA51C8"/>
    <w:rsid w:val="00FA5343"/>
    <w:rsid w:val="00FA54D6"/>
    <w:rsid w:val="00FA556A"/>
    <w:rsid w:val="00FA56B6"/>
    <w:rsid w:val="00FA56C3"/>
    <w:rsid w:val="00FA5ADF"/>
    <w:rsid w:val="00FA5BC5"/>
    <w:rsid w:val="00FA6235"/>
    <w:rsid w:val="00FA62B3"/>
    <w:rsid w:val="00FA62F2"/>
    <w:rsid w:val="00FA6322"/>
    <w:rsid w:val="00FA647D"/>
    <w:rsid w:val="00FA656D"/>
    <w:rsid w:val="00FA6738"/>
    <w:rsid w:val="00FA6808"/>
    <w:rsid w:val="00FA696C"/>
    <w:rsid w:val="00FA6A52"/>
    <w:rsid w:val="00FA6B90"/>
    <w:rsid w:val="00FA6ED6"/>
    <w:rsid w:val="00FA730A"/>
    <w:rsid w:val="00FA77F9"/>
    <w:rsid w:val="00FA7C85"/>
    <w:rsid w:val="00FA7D9A"/>
    <w:rsid w:val="00FA7E0F"/>
    <w:rsid w:val="00FB0258"/>
    <w:rsid w:val="00FB02E2"/>
    <w:rsid w:val="00FB0407"/>
    <w:rsid w:val="00FB0E19"/>
    <w:rsid w:val="00FB13BE"/>
    <w:rsid w:val="00FB14D8"/>
    <w:rsid w:val="00FB1608"/>
    <w:rsid w:val="00FB17C1"/>
    <w:rsid w:val="00FB1BA8"/>
    <w:rsid w:val="00FB1CF1"/>
    <w:rsid w:val="00FB1D7A"/>
    <w:rsid w:val="00FB2613"/>
    <w:rsid w:val="00FB2709"/>
    <w:rsid w:val="00FB28D0"/>
    <w:rsid w:val="00FB29B9"/>
    <w:rsid w:val="00FB2C33"/>
    <w:rsid w:val="00FB2D0F"/>
    <w:rsid w:val="00FB2DE9"/>
    <w:rsid w:val="00FB3065"/>
    <w:rsid w:val="00FB30BA"/>
    <w:rsid w:val="00FB3BFE"/>
    <w:rsid w:val="00FB3F20"/>
    <w:rsid w:val="00FB40BE"/>
    <w:rsid w:val="00FB4241"/>
    <w:rsid w:val="00FB444A"/>
    <w:rsid w:val="00FB4508"/>
    <w:rsid w:val="00FB45BF"/>
    <w:rsid w:val="00FB4646"/>
    <w:rsid w:val="00FB4ABB"/>
    <w:rsid w:val="00FB4BA1"/>
    <w:rsid w:val="00FB4D41"/>
    <w:rsid w:val="00FB4E3D"/>
    <w:rsid w:val="00FB4E42"/>
    <w:rsid w:val="00FB4EAD"/>
    <w:rsid w:val="00FB5224"/>
    <w:rsid w:val="00FB5320"/>
    <w:rsid w:val="00FB574F"/>
    <w:rsid w:val="00FB58A6"/>
    <w:rsid w:val="00FB5EC7"/>
    <w:rsid w:val="00FB65A1"/>
    <w:rsid w:val="00FB6BA9"/>
    <w:rsid w:val="00FB6D89"/>
    <w:rsid w:val="00FB6D8B"/>
    <w:rsid w:val="00FB71A6"/>
    <w:rsid w:val="00FB7337"/>
    <w:rsid w:val="00FB7350"/>
    <w:rsid w:val="00FB750C"/>
    <w:rsid w:val="00FB7DB3"/>
    <w:rsid w:val="00FB7DD8"/>
    <w:rsid w:val="00FB7E9B"/>
    <w:rsid w:val="00FB7EA3"/>
    <w:rsid w:val="00FB7ED4"/>
    <w:rsid w:val="00FB7F21"/>
    <w:rsid w:val="00FC0115"/>
    <w:rsid w:val="00FC0388"/>
    <w:rsid w:val="00FC074E"/>
    <w:rsid w:val="00FC0929"/>
    <w:rsid w:val="00FC0B1C"/>
    <w:rsid w:val="00FC0D0B"/>
    <w:rsid w:val="00FC0D86"/>
    <w:rsid w:val="00FC0D91"/>
    <w:rsid w:val="00FC0DE0"/>
    <w:rsid w:val="00FC154E"/>
    <w:rsid w:val="00FC15A7"/>
    <w:rsid w:val="00FC15C4"/>
    <w:rsid w:val="00FC1748"/>
    <w:rsid w:val="00FC18F7"/>
    <w:rsid w:val="00FC1AB9"/>
    <w:rsid w:val="00FC1ABA"/>
    <w:rsid w:val="00FC1B40"/>
    <w:rsid w:val="00FC1C26"/>
    <w:rsid w:val="00FC1C67"/>
    <w:rsid w:val="00FC203C"/>
    <w:rsid w:val="00FC21B2"/>
    <w:rsid w:val="00FC21B8"/>
    <w:rsid w:val="00FC22C1"/>
    <w:rsid w:val="00FC23C5"/>
    <w:rsid w:val="00FC251F"/>
    <w:rsid w:val="00FC27ED"/>
    <w:rsid w:val="00FC2883"/>
    <w:rsid w:val="00FC2944"/>
    <w:rsid w:val="00FC2BB6"/>
    <w:rsid w:val="00FC2BE4"/>
    <w:rsid w:val="00FC2C83"/>
    <w:rsid w:val="00FC2E97"/>
    <w:rsid w:val="00FC2ECA"/>
    <w:rsid w:val="00FC308D"/>
    <w:rsid w:val="00FC3292"/>
    <w:rsid w:val="00FC33B7"/>
    <w:rsid w:val="00FC34E6"/>
    <w:rsid w:val="00FC3512"/>
    <w:rsid w:val="00FC385D"/>
    <w:rsid w:val="00FC386F"/>
    <w:rsid w:val="00FC3938"/>
    <w:rsid w:val="00FC3A8C"/>
    <w:rsid w:val="00FC3B3D"/>
    <w:rsid w:val="00FC3CDD"/>
    <w:rsid w:val="00FC4336"/>
    <w:rsid w:val="00FC44D3"/>
    <w:rsid w:val="00FC46F6"/>
    <w:rsid w:val="00FC48AF"/>
    <w:rsid w:val="00FC497E"/>
    <w:rsid w:val="00FC4CBB"/>
    <w:rsid w:val="00FC4D55"/>
    <w:rsid w:val="00FC4D8D"/>
    <w:rsid w:val="00FC4D9B"/>
    <w:rsid w:val="00FC5018"/>
    <w:rsid w:val="00FC5367"/>
    <w:rsid w:val="00FC5371"/>
    <w:rsid w:val="00FC551E"/>
    <w:rsid w:val="00FC5831"/>
    <w:rsid w:val="00FC5834"/>
    <w:rsid w:val="00FC5997"/>
    <w:rsid w:val="00FC5DE5"/>
    <w:rsid w:val="00FC5ECD"/>
    <w:rsid w:val="00FC5F45"/>
    <w:rsid w:val="00FC60E3"/>
    <w:rsid w:val="00FC61D5"/>
    <w:rsid w:val="00FC63E3"/>
    <w:rsid w:val="00FC64AE"/>
    <w:rsid w:val="00FC6617"/>
    <w:rsid w:val="00FC6712"/>
    <w:rsid w:val="00FC67EB"/>
    <w:rsid w:val="00FC6911"/>
    <w:rsid w:val="00FC6914"/>
    <w:rsid w:val="00FC6A9D"/>
    <w:rsid w:val="00FC6AE9"/>
    <w:rsid w:val="00FC6FB9"/>
    <w:rsid w:val="00FC7167"/>
    <w:rsid w:val="00FC71B3"/>
    <w:rsid w:val="00FC7485"/>
    <w:rsid w:val="00FC75C8"/>
    <w:rsid w:val="00FC7603"/>
    <w:rsid w:val="00FC78BE"/>
    <w:rsid w:val="00FC79B7"/>
    <w:rsid w:val="00FC79BB"/>
    <w:rsid w:val="00FC79E0"/>
    <w:rsid w:val="00FC7FA8"/>
    <w:rsid w:val="00FD0034"/>
    <w:rsid w:val="00FD005A"/>
    <w:rsid w:val="00FD0179"/>
    <w:rsid w:val="00FD0399"/>
    <w:rsid w:val="00FD04C0"/>
    <w:rsid w:val="00FD050E"/>
    <w:rsid w:val="00FD056A"/>
    <w:rsid w:val="00FD08DC"/>
    <w:rsid w:val="00FD09DB"/>
    <w:rsid w:val="00FD0C6E"/>
    <w:rsid w:val="00FD0EB4"/>
    <w:rsid w:val="00FD0F05"/>
    <w:rsid w:val="00FD124B"/>
    <w:rsid w:val="00FD124C"/>
    <w:rsid w:val="00FD1352"/>
    <w:rsid w:val="00FD142F"/>
    <w:rsid w:val="00FD1435"/>
    <w:rsid w:val="00FD14F2"/>
    <w:rsid w:val="00FD1950"/>
    <w:rsid w:val="00FD1CAC"/>
    <w:rsid w:val="00FD243A"/>
    <w:rsid w:val="00FD2688"/>
    <w:rsid w:val="00FD26CD"/>
    <w:rsid w:val="00FD2737"/>
    <w:rsid w:val="00FD2787"/>
    <w:rsid w:val="00FD2795"/>
    <w:rsid w:val="00FD2ADE"/>
    <w:rsid w:val="00FD2AF1"/>
    <w:rsid w:val="00FD2DA8"/>
    <w:rsid w:val="00FD2FAA"/>
    <w:rsid w:val="00FD3047"/>
    <w:rsid w:val="00FD311E"/>
    <w:rsid w:val="00FD3264"/>
    <w:rsid w:val="00FD3292"/>
    <w:rsid w:val="00FD3327"/>
    <w:rsid w:val="00FD3543"/>
    <w:rsid w:val="00FD3728"/>
    <w:rsid w:val="00FD3802"/>
    <w:rsid w:val="00FD3B3A"/>
    <w:rsid w:val="00FD3B6C"/>
    <w:rsid w:val="00FD3C58"/>
    <w:rsid w:val="00FD3CBA"/>
    <w:rsid w:val="00FD3FD6"/>
    <w:rsid w:val="00FD4001"/>
    <w:rsid w:val="00FD406C"/>
    <w:rsid w:val="00FD407A"/>
    <w:rsid w:val="00FD427B"/>
    <w:rsid w:val="00FD43B4"/>
    <w:rsid w:val="00FD43D1"/>
    <w:rsid w:val="00FD485A"/>
    <w:rsid w:val="00FD49B8"/>
    <w:rsid w:val="00FD4B48"/>
    <w:rsid w:val="00FD4BB9"/>
    <w:rsid w:val="00FD4DE1"/>
    <w:rsid w:val="00FD4F69"/>
    <w:rsid w:val="00FD5551"/>
    <w:rsid w:val="00FD55E8"/>
    <w:rsid w:val="00FD57CB"/>
    <w:rsid w:val="00FD58F7"/>
    <w:rsid w:val="00FD5B1A"/>
    <w:rsid w:val="00FD5C41"/>
    <w:rsid w:val="00FD5C4D"/>
    <w:rsid w:val="00FD60CA"/>
    <w:rsid w:val="00FD6220"/>
    <w:rsid w:val="00FD6322"/>
    <w:rsid w:val="00FD641F"/>
    <w:rsid w:val="00FD6521"/>
    <w:rsid w:val="00FD6758"/>
    <w:rsid w:val="00FD67F5"/>
    <w:rsid w:val="00FD6872"/>
    <w:rsid w:val="00FD6978"/>
    <w:rsid w:val="00FD69FC"/>
    <w:rsid w:val="00FD6EA8"/>
    <w:rsid w:val="00FD6FF9"/>
    <w:rsid w:val="00FD721F"/>
    <w:rsid w:val="00FD7291"/>
    <w:rsid w:val="00FD7434"/>
    <w:rsid w:val="00FD7688"/>
    <w:rsid w:val="00FD7773"/>
    <w:rsid w:val="00FD7934"/>
    <w:rsid w:val="00FD7B49"/>
    <w:rsid w:val="00FD7C45"/>
    <w:rsid w:val="00FD7CDB"/>
    <w:rsid w:val="00FD7DB8"/>
    <w:rsid w:val="00FD7F11"/>
    <w:rsid w:val="00FE02D8"/>
    <w:rsid w:val="00FE0477"/>
    <w:rsid w:val="00FE0768"/>
    <w:rsid w:val="00FE0B2A"/>
    <w:rsid w:val="00FE1212"/>
    <w:rsid w:val="00FE156E"/>
    <w:rsid w:val="00FE15DD"/>
    <w:rsid w:val="00FE19BA"/>
    <w:rsid w:val="00FE1A82"/>
    <w:rsid w:val="00FE2000"/>
    <w:rsid w:val="00FE259B"/>
    <w:rsid w:val="00FE25F7"/>
    <w:rsid w:val="00FE2747"/>
    <w:rsid w:val="00FE2A95"/>
    <w:rsid w:val="00FE2DAE"/>
    <w:rsid w:val="00FE2E40"/>
    <w:rsid w:val="00FE2E46"/>
    <w:rsid w:val="00FE2F26"/>
    <w:rsid w:val="00FE3474"/>
    <w:rsid w:val="00FE350A"/>
    <w:rsid w:val="00FE353A"/>
    <w:rsid w:val="00FE363B"/>
    <w:rsid w:val="00FE366D"/>
    <w:rsid w:val="00FE3937"/>
    <w:rsid w:val="00FE3D34"/>
    <w:rsid w:val="00FE417A"/>
    <w:rsid w:val="00FE47B0"/>
    <w:rsid w:val="00FE4961"/>
    <w:rsid w:val="00FE4C7E"/>
    <w:rsid w:val="00FE4D6C"/>
    <w:rsid w:val="00FE4F88"/>
    <w:rsid w:val="00FE5060"/>
    <w:rsid w:val="00FE5145"/>
    <w:rsid w:val="00FE5232"/>
    <w:rsid w:val="00FE527B"/>
    <w:rsid w:val="00FE52C9"/>
    <w:rsid w:val="00FE5301"/>
    <w:rsid w:val="00FE5420"/>
    <w:rsid w:val="00FE577E"/>
    <w:rsid w:val="00FE58F0"/>
    <w:rsid w:val="00FE5AE5"/>
    <w:rsid w:val="00FE5B8F"/>
    <w:rsid w:val="00FE5B9E"/>
    <w:rsid w:val="00FE6144"/>
    <w:rsid w:val="00FE63FC"/>
    <w:rsid w:val="00FE69E6"/>
    <w:rsid w:val="00FE6A4D"/>
    <w:rsid w:val="00FE6B8A"/>
    <w:rsid w:val="00FE6CBE"/>
    <w:rsid w:val="00FE6CDA"/>
    <w:rsid w:val="00FE6FF3"/>
    <w:rsid w:val="00FE748E"/>
    <w:rsid w:val="00FE77C1"/>
    <w:rsid w:val="00FE782D"/>
    <w:rsid w:val="00FE7C74"/>
    <w:rsid w:val="00FE7D10"/>
    <w:rsid w:val="00FE7E4D"/>
    <w:rsid w:val="00FE7EE4"/>
    <w:rsid w:val="00FF0163"/>
    <w:rsid w:val="00FF026A"/>
    <w:rsid w:val="00FF064C"/>
    <w:rsid w:val="00FF0882"/>
    <w:rsid w:val="00FF08F1"/>
    <w:rsid w:val="00FF0B92"/>
    <w:rsid w:val="00FF0BE6"/>
    <w:rsid w:val="00FF0DD7"/>
    <w:rsid w:val="00FF0DFD"/>
    <w:rsid w:val="00FF0E1F"/>
    <w:rsid w:val="00FF0E7C"/>
    <w:rsid w:val="00FF0FFA"/>
    <w:rsid w:val="00FF1180"/>
    <w:rsid w:val="00FF12F9"/>
    <w:rsid w:val="00FF14A1"/>
    <w:rsid w:val="00FF166D"/>
    <w:rsid w:val="00FF18B8"/>
    <w:rsid w:val="00FF197F"/>
    <w:rsid w:val="00FF1A5C"/>
    <w:rsid w:val="00FF1F67"/>
    <w:rsid w:val="00FF21A5"/>
    <w:rsid w:val="00FF2242"/>
    <w:rsid w:val="00FF23B7"/>
    <w:rsid w:val="00FF293A"/>
    <w:rsid w:val="00FF30E0"/>
    <w:rsid w:val="00FF3111"/>
    <w:rsid w:val="00FF3163"/>
    <w:rsid w:val="00FF326A"/>
    <w:rsid w:val="00FF32D8"/>
    <w:rsid w:val="00FF3598"/>
    <w:rsid w:val="00FF3895"/>
    <w:rsid w:val="00FF39B9"/>
    <w:rsid w:val="00FF3A3C"/>
    <w:rsid w:val="00FF3A87"/>
    <w:rsid w:val="00FF3DC9"/>
    <w:rsid w:val="00FF3DF8"/>
    <w:rsid w:val="00FF3E4F"/>
    <w:rsid w:val="00FF40AE"/>
    <w:rsid w:val="00FF42FF"/>
    <w:rsid w:val="00FF4405"/>
    <w:rsid w:val="00FF440A"/>
    <w:rsid w:val="00FF446E"/>
    <w:rsid w:val="00FF47B0"/>
    <w:rsid w:val="00FF4823"/>
    <w:rsid w:val="00FF489E"/>
    <w:rsid w:val="00FF492F"/>
    <w:rsid w:val="00FF49B7"/>
    <w:rsid w:val="00FF49F7"/>
    <w:rsid w:val="00FF4ECD"/>
    <w:rsid w:val="00FF4FC5"/>
    <w:rsid w:val="00FF508C"/>
    <w:rsid w:val="00FF50EA"/>
    <w:rsid w:val="00FF52E9"/>
    <w:rsid w:val="00FF5481"/>
    <w:rsid w:val="00FF553A"/>
    <w:rsid w:val="00FF57BA"/>
    <w:rsid w:val="00FF5858"/>
    <w:rsid w:val="00FF5BB9"/>
    <w:rsid w:val="00FF5F19"/>
    <w:rsid w:val="00FF60A6"/>
    <w:rsid w:val="00FF60B2"/>
    <w:rsid w:val="00FF63E5"/>
    <w:rsid w:val="00FF65E8"/>
    <w:rsid w:val="00FF6646"/>
    <w:rsid w:val="00FF66E2"/>
    <w:rsid w:val="00FF6787"/>
    <w:rsid w:val="00FF6960"/>
    <w:rsid w:val="00FF6ACA"/>
    <w:rsid w:val="00FF6D32"/>
    <w:rsid w:val="00FF71F7"/>
    <w:rsid w:val="00FF7498"/>
    <w:rsid w:val="00FF7601"/>
    <w:rsid w:val="00FF760B"/>
    <w:rsid w:val="00FF79AD"/>
    <w:rsid w:val="00FF7E00"/>
    <w:rsid w:val="00FF7FAA"/>
    <w:rsid w:val="00FF7F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9995D6"/>
  <w15:chartTrackingRefBased/>
  <w15:docId w15:val="{D648D827-C639-49EA-AAE2-1E733B082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uiPriority="99" w:qFormat="1"/>
    <w:lsdException w:name="table of figures" w:uiPriority="99"/>
    <w:lsdException w:name="annotation reference" w:qFormat="1"/>
    <w:lsdException w:name="List Bullet 2" w:qFormat="1"/>
    <w:lsdException w:name="List Bullet 3" w:qFormat="1"/>
    <w:lsdException w:name="Title" w:qFormat="1"/>
    <w:lsdException w:name="Body Text" w:qFormat="1"/>
    <w:lsdException w:name="Subtitle" w:qFormat="1"/>
    <w:lsdException w:name="Hyperlink" w:uiPriority="99" w:qFormat="1"/>
    <w:lsdException w:name="Strong" w:uiPriority="22" w:qFormat="1"/>
    <w:lsdException w:name="Emphasis" w:qFormat="1"/>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32D4"/>
    <w:rPr>
      <w:rFonts w:ascii="Times" w:hAnsi="Times"/>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link w:val="Heading1Char1"/>
    <w:uiPriority w:val="9"/>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标题 2,Header 2,Header2,22,heading2,2nd level,H21,H22,H23,H24,H25,R2,E2,†berschrift 2,õberschrift 2,插图"/>
    <w:basedOn w:val="Normal"/>
    <w:next w:val="Normal"/>
    <w:link w:val="Heading2Char1"/>
    <w:uiPriority w:val="9"/>
    <w:qFormat/>
    <w:rsid w:val="0089225B"/>
    <w:pPr>
      <w:keepNext/>
      <w:numPr>
        <w:ilvl w:val="1"/>
        <w:numId w:val="3"/>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03C5E"/>
    <w:pPr>
      <w:keepNext/>
      <w:numPr>
        <w:ilvl w:val="2"/>
        <w:numId w:val="3"/>
      </w:numPr>
      <w:spacing w:before="240" w:after="60"/>
      <w:outlineLvl w:val="2"/>
    </w:pPr>
    <w:rPr>
      <w:rFonts w:ascii="Arial" w:hAnsi="Arial" w:cs="Arial"/>
      <w:b/>
      <w:bCs/>
      <w:szCs w:val="26"/>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Heading,4"/>
    <w:basedOn w:val="Heading3"/>
    <w:next w:val="Normal"/>
    <w:link w:val="Heading4Char"/>
    <w:uiPriority w:val="9"/>
    <w:qFormat/>
    <w:rsid w:val="0089225B"/>
    <w:pPr>
      <w:numPr>
        <w:ilvl w:val="3"/>
      </w:numPr>
      <w:outlineLvl w:val="3"/>
    </w:pPr>
    <w:rPr>
      <w:i/>
    </w:rPr>
  </w:style>
  <w:style w:type="paragraph" w:styleId="Heading5">
    <w:name w:val="heading 5"/>
    <w:aliases w:val="H5,h5,Heading5,标题 5"/>
    <w:basedOn w:val="Heading4"/>
    <w:next w:val="Normal"/>
    <w:link w:val="Heading5Char"/>
    <w:qFormat/>
    <w:rsid w:val="0089225B"/>
    <w:pPr>
      <w:numPr>
        <w:ilvl w:val="4"/>
      </w:numPr>
      <w:outlineLvl w:val="4"/>
    </w:pPr>
    <w:rPr>
      <w:bCs w:val="0"/>
      <w:i w:val="0"/>
      <w:iCs/>
      <w:sz w:val="18"/>
    </w:rPr>
  </w:style>
  <w:style w:type="paragraph" w:styleId="Heading6">
    <w:name w:val="heading 6"/>
    <w:basedOn w:val="Normal"/>
    <w:next w:val="Normal"/>
    <w:link w:val="Heading6Char"/>
    <w:uiPriority w:val="9"/>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uiPriority w:val="9"/>
    <w:qFormat/>
    <w:rsid w:val="0089225B"/>
    <w:pPr>
      <w:numPr>
        <w:ilvl w:val="6"/>
        <w:numId w:val="3"/>
      </w:numPr>
      <w:spacing w:before="240" w:after="60"/>
      <w:outlineLvl w:val="6"/>
    </w:pPr>
    <w:rPr>
      <w:rFonts w:ascii="Times New Roman" w:hAnsi="Times New Roman"/>
      <w:sz w:val="24"/>
    </w:rPr>
  </w:style>
  <w:style w:type="paragraph" w:styleId="Heading8">
    <w:name w:val="heading 8"/>
    <w:aliases w:val="Table Heading,标题 8"/>
    <w:basedOn w:val="Normal"/>
    <w:next w:val="Normal"/>
    <w:link w:val="Heading8Char"/>
    <w:qFormat/>
    <w:rsid w:val="0089225B"/>
    <w:pPr>
      <w:numPr>
        <w:ilvl w:val="7"/>
        <w:numId w:val="3"/>
      </w:numPr>
      <w:spacing w:before="240" w:after="60"/>
      <w:outlineLvl w:val="7"/>
    </w:pPr>
    <w:rPr>
      <w:rFonts w:ascii="Times New Roman" w:hAnsi="Times New Roman"/>
      <w:i/>
      <w:iCs/>
      <w:sz w:val="24"/>
    </w:rPr>
  </w:style>
  <w:style w:type="paragraph" w:styleId="Heading9">
    <w:name w:val="heading 9"/>
    <w:aliases w:val="Figure Heading,FH,标题 9"/>
    <w:basedOn w:val="Normal"/>
    <w:next w:val="Normal"/>
    <w:link w:val="Heading9Char"/>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03C5E"/>
    <w:rPr>
      <w:rFonts w:ascii="Arial" w:hAnsi="Arial" w:cs="Arial"/>
      <w:b/>
      <w:bCs/>
      <w:szCs w:val="26"/>
      <w:lang w:eastAsia="en-US"/>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jc w:val="both"/>
    </w:pPr>
    <w:rPr>
      <w:rFonts w:cs="Times New Roman"/>
      <w:bCs w:val="0"/>
      <w:noProof/>
      <w:kern w:val="28"/>
      <w:sz w:val="24"/>
      <w:szCs w:val="20"/>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pPr>
      <w:spacing w:after="120"/>
      <w:jc w:val="both"/>
    </w:p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43E52"/>
    <w:rPr>
      <w:rFonts w:ascii="Times" w:eastAsia="Batang" w:hAnsi="Times"/>
      <w:szCs w:val="24"/>
      <w:lang w:val="en-GB" w:eastAsia="en-US" w:bidi="ar-S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jc w:val="both"/>
    </w:pPr>
    <w:rPr>
      <w:szCs w:val="20"/>
      <w:lang w:val="en-US"/>
    </w:rPr>
  </w:style>
  <w:style w:type="paragraph" w:styleId="DocumentMap">
    <w:name w:val="Document Map"/>
    <w:basedOn w:val="Normal"/>
    <w:link w:val="DocumentMapChar"/>
    <w:pPr>
      <w:shd w:val="clear" w:color="auto" w:fill="000080"/>
    </w:pPr>
    <w:rPr>
      <w:rFonts w:ascii="Tahoma" w:hAnsi="Tahoma" w:cs="Tahoma"/>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link w:val="BalloonTextChar"/>
    <w:rPr>
      <w:rFonts w:ascii="Tahoma" w:hAnsi="Tahoma" w:cs="Tahoma"/>
      <w:sz w:val="16"/>
      <w:szCs w:val="16"/>
    </w:rPr>
  </w:style>
  <w:style w:type="paragraph" w:customStyle="1" w:styleId="NO">
    <w:name w:val="NO"/>
    <w:basedOn w:val="Normal"/>
    <w:link w:val="NOChar"/>
    <w:qFormat/>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qFormat/>
    <w:rsid w:val="00F45790"/>
    <w:rPr>
      <w:sz w:val="16"/>
      <w:szCs w:val="16"/>
    </w:rPr>
  </w:style>
  <w:style w:type="paragraph" w:styleId="CommentText">
    <w:name w:val="annotation text"/>
    <w:basedOn w:val="Normal"/>
    <w:link w:val="CommentTextChar"/>
    <w:qFormat/>
    <w:rsid w:val="00F45790"/>
    <w:rPr>
      <w:szCs w:val="20"/>
    </w:rPr>
  </w:style>
  <w:style w:type="paragraph" w:styleId="CommentSubject">
    <w:name w:val="annotation subject"/>
    <w:basedOn w:val="CommentText"/>
    <w:next w:val="CommentText"/>
    <w:link w:val="CommentSubjectChar"/>
    <w:rsid w:val="00F45790"/>
    <w:rPr>
      <w:b/>
      <w:bCs/>
    </w:rPr>
  </w:style>
  <w:style w:type="paragraph" w:customStyle="1" w:styleId="CharChar1CharCharCharCharCharCharCharCharCharCharCharCharCharCharChar">
    <w:name w:val="Char Char1 Char Char Char Char Char Char Char Char Char Char Char Char Char Char Char"/>
    <w:uiPriority w:val="99"/>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Index1">
    <w:name w:val="index 1"/>
    <w:basedOn w:val="Normal"/>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qFormat/>
    <w:rsid w:val="008F5AFB"/>
    <w:rPr>
      <w:rFonts w:ascii="Arial" w:eastAsia="MS Mincho" w:hAnsi="Arial"/>
      <w:i/>
      <w:sz w:val="18"/>
      <w:szCs w:val="24"/>
      <w:lang w:val="en-GB" w:eastAsia="en-GB" w:bidi="ar-SA"/>
    </w:rPr>
  </w:style>
  <w:style w:type="paragraph" w:styleId="Footer">
    <w:name w:val="footer"/>
    <w:basedOn w:val="Normal"/>
    <w:link w:val="FooterChar"/>
    <w:rsid w:val="00666408"/>
    <w:pPr>
      <w:tabs>
        <w:tab w:val="center" w:pos="4153"/>
        <w:tab w:val="right" w:pos="8306"/>
      </w:tabs>
    </w:pPr>
  </w:style>
  <w:style w:type="paragraph" w:styleId="TOC1">
    <w:name w:val="toc 1"/>
    <w:aliases w:val="Observation TOC2"/>
    <w:basedOn w:val="Normal"/>
    <w:next w:val="Normal"/>
    <w:autoRedefine/>
    <w:uiPriority w:val="39"/>
    <w:rsid w:val="00D50E8E"/>
    <w:pPr>
      <w:spacing w:before="120" w:after="120"/>
    </w:pPr>
    <w:rPr>
      <w:rFonts w:asciiTheme="minorHAnsi" w:hAnsiTheme="minorHAnsi" w:cstheme="minorHAnsi"/>
      <w:b/>
      <w:bCs/>
      <w:caps/>
      <w:szCs w:val="20"/>
    </w:rPr>
  </w:style>
  <w:style w:type="paragraph" w:styleId="TOC2">
    <w:name w:val="toc 2"/>
    <w:basedOn w:val="Normal"/>
    <w:next w:val="Normal"/>
    <w:autoRedefine/>
    <w:uiPriority w:val="39"/>
    <w:rsid w:val="00666408"/>
    <w:pPr>
      <w:ind w:left="200"/>
    </w:pPr>
    <w:rPr>
      <w:rFonts w:asciiTheme="minorHAnsi" w:hAnsiTheme="minorHAnsi" w:cstheme="minorHAnsi"/>
      <w:smallCaps/>
      <w:szCs w:val="20"/>
    </w:rPr>
  </w:style>
  <w:style w:type="paragraph" w:styleId="TOC3">
    <w:name w:val="toc 3"/>
    <w:basedOn w:val="Normal"/>
    <w:next w:val="Normal"/>
    <w:autoRedefine/>
    <w:uiPriority w:val="39"/>
    <w:rsid w:val="00666408"/>
    <w:pPr>
      <w:ind w:left="400"/>
    </w:pPr>
    <w:rPr>
      <w:rFonts w:asciiTheme="minorHAnsi" w:hAnsiTheme="minorHAnsi" w:cstheme="minorHAnsi"/>
      <w:i/>
      <w:iCs/>
      <w:szCs w:val="20"/>
    </w:rPr>
  </w:style>
  <w:style w:type="paragraph" w:styleId="TOC4">
    <w:name w:val="toc 4"/>
    <w:basedOn w:val="Normal"/>
    <w:next w:val="Normal"/>
    <w:autoRedefine/>
    <w:uiPriority w:val="39"/>
    <w:rsid w:val="00666408"/>
    <w:pPr>
      <w:ind w:left="600"/>
    </w:pPr>
    <w:rPr>
      <w:rFonts w:asciiTheme="minorHAnsi" w:hAnsiTheme="minorHAnsi" w:cstheme="minorHAnsi"/>
      <w:sz w:val="18"/>
      <w:szCs w:val="18"/>
    </w:rPr>
  </w:style>
  <w:style w:type="paragraph" w:styleId="TOC5">
    <w:name w:val="toc 5"/>
    <w:basedOn w:val="Normal"/>
    <w:next w:val="Normal"/>
    <w:autoRedefine/>
    <w:uiPriority w:val="39"/>
    <w:rsid w:val="00666408"/>
    <w:pPr>
      <w:ind w:left="800"/>
    </w:pPr>
    <w:rPr>
      <w:rFonts w:asciiTheme="minorHAnsi" w:hAnsiTheme="minorHAnsi" w:cstheme="minorHAnsi"/>
      <w:sz w:val="18"/>
      <w:szCs w:val="18"/>
    </w:rPr>
  </w:style>
  <w:style w:type="paragraph" w:customStyle="1" w:styleId="DocHead">
    <w:name w:val="DocHead"/>
    <w:basedOn w:val="Normal"/>
    <w:next w:val="Normal"/>
    <w:rsid w:val="007A5AC0"/>
    <w:pPr>
      <w:ind w:left="1418" w:hanging="1418"/>
    </w:pPr>
    <w:rPr>
      <w:rFonts w:ascii="Times New Roman" w:eastAsia="Times New Roman" w:hAnsi="Times New Roman"/>
      <w:b/>
      <w:bCs/>
      <w:sz w:val="24"/>
      <w:szCs w:val="20"/>
      <w:lang w:val="en-AU"/>
    </w:rPr>
  </w:style>
  <w:style w:type="character" w:styleId="PageNumber">
    <w:name w:val="page number"/>
    <w:rsid w:val="007A5AC0"/>
    <w:rPr>
      <w:rFonts w:ascii="Arial" w:eastAsia="SimSun" w:hAnsi="Arial" w:cs="Arial"/>
      <w:color w:val="0000FF"/>
      <w:kern w:val="2"/>
      <w:lang w:val="en-US" w:eastAsia="zh-CN" w:bidi="ar-SA"/>
    </w:rPr>
  </w:style>
  <w:style w:type="paragraph" w:customStyle="1" w:styleId="Bulleted">
    <w:name w:val="Bulleted"/>
    <w:aliases w:val="Symbol (symbol),Left:  0,25&quot;,Hanging:  0"/>
    <w:basedOn w:val="Normal"/>
    <w:rsid w:val="007A5AC0"/>
    <w:pPr>
      <w:numPr>
        <w:ilvl w:val="2"/>
        <w:numId w:val="4"/>
      </w:numPr>
      <w:spacing w:after="180"/>
    </w:pPr>
    <w:rPr>
      <w:rFonts w:ascii="Arial" w:hAnsi="Arial"/>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s,题"/>
    <w:basedOn w:val="Normal"/>
    <w:next w:val="Normal"/>
    <w:link w:val="CaptionChar1"/>
    <w:uiPriority w:val="99"/>
    <w:qFormat/>
    <w:rsid w:val="00A073A1"/>
    <w:pPr>
      <w:overflowPunct w:val="0"/>
      <w:autoSpaceDE w:val="0"/>
      <w:autoSpaceDN w:val="0"/>
      <w:adjustRightInd w:val="0"/>
      <w:spacing w:before="120" w:after="120"/>
      <w:textAlignment w:val="baseline"/>
    </w:pPr>
    <w:rPr>
      <w:rFonts w:ascii="Times New Roman" w:eastAsia="Times New Roman" w:hAnsi="Times New Roman"/>
      <w:b/>
      <w:szCs w:val="20"/>
      <w:lang w:eastAsia="en-GB"/>
    </w:rPr>
  </w:style>
  <w:style w:type="paragraph" w:customStyle="1" w:styleId="CRCoverPage">
    <w:name w:val="CR Cover Page"/>
    <w:link w:val="CRCoverPageChar"/>
    <w:qFormat/>
    <w:rsid w:val="006667B5"/>
    <w:pPr>
      <w:spacing w:after="120"/>
    </w:pPr>
    <w:rPr>
      <w:rFonts w:ascii="Arial" w:eastAsia="Malgun Gothic" w:hAnsi="Arial"/>
      <w:lang w:eastAsia="en-US"/>
    </w:rPr>
  </w:style>
  <w:style w:type="character" w:customStyle="1" w:styleId="CRCoverPageChar">
    <w:name w:val="CR Cover Page Char"/>
    <w:link w:val="CRCoverPage"/>
    <w:rsid w:val="00A6329A"/>
    <w:rPr>
      <w:rFonts w:ascii="Arial" w:eastAsia="Malgun Gothic" w:hAnsi="Arial"/>
      <w:lang w:val="en-GB" w:eastAsia="en-US" w:bidi="ar-SA"/>
    </w:rPr>
  </w:style>
  <w:style w:type="character" w:customStyle="1" w:styleId="a2">
    <w:name w:val="スタイル 標準 +"/>
    <w:rsid w:val="004A339F"/>
    <w:rPr>
      <w:rFonts w:ascii="Times New Roman" w:eastAsia="MS Gothic" w:hAnsi="Times New Roman"/>
      <w:color w:val="auto"/>
      <w:kern w:val="0"/>
      <w:sz w:val="20"/>
      <w:u w:val="none"/>
    </w:rPr>
  </w:style>
  <w:style w:type="paragraph" w:customStyle="1" w:styleId="B1">
    <w:name w:val="B1"/>
    <w:basedOn w:val="List"/>
    <w:link w:val="B1Zchn"/>
    <w:qFormat/>
    <w:rsid w:val="00032716"/>
    <w:pPr>
      <w:overflowPunct w:val="0"/>
      <w:autoSpaceDE w:val="0"/>
      <w:autoSpaceDN w:val="0"/>
      <w:adjustRightInd w:val="0"/>
      <w:spacing w:after="180"/>
      <w:ind w:left="568" w:hanging="284"/>
      <w:textAlignment w:val="baseline"/>
    </w:pPr>
    <w:rPr>
      <w:rFonts w:ascii="CG Times (WN)" w:eastAsia="SimSun" w:hAnsi="CG Times (WN)"/>
      <w:szCs w:val="20"/>
      <w:lang w:val="en-US"/>
    </w:rPr>
  </w:style>
  <w:style w:type="paragraph" w:styleId="List">
    <w:name w:val="List"/>
    <w:basedOn w:val="Normal"/>
    <w:link w:val="ListChar"/>
    <w:rsid w:val="00032716"/>
    <w:pPr>
      <w:ind w:left="283" w:hanging="283"/>
    </w:pPr>
  </w:style>
  <w:style w:type="character" w:customStyle="1" w:styleId="B1Zchn">
    <w:name w:val="B1 Zchn"/>
    <w:link w:val="B1"/>
    <w:qFormat/>
    <w:rsid w:val="00032716"/>
    <w:rPr>
      <w:rFonts w:ascii="CG Times (WN)" w:eastAsia="SimSun" w:hAnsi="CG Times (WN)"/>
      <w:lang w:val="en-US" w:eastAsia="en-US" w:bidi="ar-SA"/>
    </w:rPr>
  </w:style>
  <w:style w:type="character" w:customStyle="1" w:styleId="B10">
    <w:name w:val="B1 (文字)"/>
    <w:qFormat/>
    <w:rsid w:val="00032716"/>
    <w:rPr>
      <w:rFonts w:eastAsia="MS Mincho"/>
      <w:lang w:val="en-GB" w:eastAsia="en-US" w:bidi="ar-SA"/>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
    <w:basedOn w:val="Normal"/>
    <w:link w:val="ListParagraphChar"/>
    <w:uiPriority w:val="34"/>
    <w:qFormat/>
    <w:rsid w:val="00224562"/>
    <w:pPr>
      <w:overflowPunct w:val="0"/>
      <w:autoSpaceDE w:val="0"/>
      <w:autoSpaceDN w:val="0"/>
      <w:adjustRightInd w:val="0"/>
      <w:spacing w:after="180"/>
      <w:ind w:left="720"/>
      <w:contextualSpacing/>
      <w:textAlignment w:val="baseline"/>
    </w:pPr>
    <w:rPr>
      <w:rFonts w:ascii="Times New Roman" w:eastAsia="SimSun" w:hAnsi="Times New Roman"/>
      <w:szCs w:val="20"/>
      <w:lang w:eastAsia="ja-JP"/>
    </w:rPr>
  </w:style>
  <w:style w:type="paragraph" w:customStyle="1" w:styleId="StatementBody">
    <w:name w:val="Statement Body"/>
    <w:basedOn w:val="Normal"/>
    <w:link w:val="StatementBodyChar"/>
    <w:rsid w:val="00224562"/>
    <w:pPr>
      <w:numPr>
        <w:numId w:val="5"/>
      </w:numPr>
      <w:spacing w:after="100" w:afterAutospacing="1"/>
      <w:contextualSpacing/>
    </w:pPr>
    <w:rPr>
      <w:rFonts w:ascii="Times New Roman" w:eastAsia="Times New Roman" w:hAnsi="Times New Roman"/>
      <w:sz w:val="22"/>
      <w:lang w:val="en-US" w:eastAsia="ko-KR"/>
    </w:rPr>
  </w:style>
  <w:style w:type="character" w:customStyle="1" w:styleId="StatementBodyChar">
    <w:name w:val="Statement Body Char"/>
    <w:link w:val="StatementBody"/>
    <w:rsid w:val="00224562"/>
    <w:rPr>
      <w:rFonts w:eastAsia="Times New Roman"/>
      <w:sz w:val="22"/>
      <w:szCs w:val="24"/>
      <w:lang w:val="en-US" w:eastAsia="ko-KR"/>
    </w:rPr>
  </w:style>
  <w:style w:type="paragraph" w:customStyle="1" w:styleId="bullet">
    <w:name w:val="bullet"/>
    <w:basedOn w:val="Normal"/>
    <w:link w:val="bullet1"/>
    <w:qFormat/>
    <w:rsid w:val="004007DC"/>
    <w:pPr>
      <w:numPr>
        <w:numId w:val="8"/>
      </w:numPr>
      <w:snapToGrid w:val="0"/>
      <w:spacing w:after="100" w:afterAutospacing="1"/>
      <w:jc w:val="both"/>
    </w:pPr>
    <w:rPr>
      <w:rFonts w:ascii="Times New Roman" w:eastAsia="MS Gothic" w:hAnsi="Times New Roman"/>
      <w:sz w:val="24"/>
      <w:szCs w:val="20"/>
      <w:lang w:val="x-none" w:eastAsia="x-none"/>
    </w:rPr>
  </w:style>
  <w:style w:type="character" w:customStyle="1" w:styleId="bullet1">
    <w:name w:val="bullet (文字)"/>
    <w:link w:val="bullet"/>
    <w:rsid w:val="004007DC"/>
    <w:rPr>
      <w:rFonts w:eastAsia="MS Gothic"/>
      <w:sz w:val="24"/>
      <w:lang w:val="x-none" w:eastAsia="x-none"/>
    </w:rPr>
  </w:style>
  <w:style w:type="paragraph" w:customStyle="1" w:styleId="References">
    <w:name w:val="References"/>
    <w:basedOn w:val="Normal"/>
    <w:rsid w:val="00CA4C32"/>
    <w:pPr>
      <w:numPr>
        <w:numId w:val="6"/>
      </w:numPr>
      <w:autoSpaceDE w:val="0"/>
      <w:autoSpaceDN w:val="0"/>
      <w:snapToGrid w:val="0"/>
      <w:spacing w:after="60"/>
    </w:pPr>
    <w:rPr>
      <w:rFonts w:ascii="Times New Roman" w:eastAsia="SimSun" w:hAnsi="Times New Roman"/>
      <w:szCs w:val="16"/>
      <w:lang w:val="en-US"/>
    </w:rPr>
  </w:style>
  <w:style w:type="paragraph" w:customStyle="1" w:styleId="Char">
    <w:name w:val="Char"/>
    <w:rsid w:val="00CA4C32"/>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a3">
    <w:name w:val="목록 단락"/>
    <w:basedOn w:val="Normal"/>
    <w:qFormat/>
    <w:rsid w:val="00093DD5"/>
    <w:pPr>
      <w:overflowPunct w:val="0"/>
      <w:autoSpaceDE w:val="0"/>
      <w:autoSpaceDN w:val="0"/>
      <w:adjustRightInd w:val="0"/>
      <w:spacing w:after="180"/>
      <w:ind w:leftChars="400" w:left="800"/>
      <w:textAlignment w:val="baseline"/>
    </w:pPr>
    <w:rPr>
      <w:rFonts w:ascii="Times New Roman" w:eastAsia="Times New Roman" w:hAnsi="Times New Roman"/>
      <w:szCs w:val="20"/>
      <w:lang w:eastAsia="en-GB"/>
    </w:rPr>
  </w:style>
  <w:style w:type="paragraph" w:customStyle="1" w:styleId="StatementHeading">
    <w:name w:val="Statement Heading"/>
    <w:basedOn w:val="Normal"/>
    <w:next w:val="StatementBody"/>
    <w:uiPriority w:val="99"/>
    <w:qFormat/>
    <w:rsid w:val="00335250"/>
    <w:pPr>
      <w:keepNext/>
      <w:spacing w:before="100" w:beforeAutospacing="1"/>
      <w:ind w:left="601" w:hanging="601"/>
    </w:pPr>
    <w:rPr>
      <w:rFonts w:ascii="Times New Roman" w:hAnsi="Times New Roman"/>
      <w:b/>
      <w:i/>
      <w:sz w:val="22"/>
      <w:lang w:val="en-US" w:eastAsia="ko-KR"/>
    </w:rPr>
  </w:style>
  <w:style w:type="paragraph" w:customStyle="1" w:styleId="Default">
    <w:name w:val="Default"/>
    <w:rsid w:val="00E13DC4"/>
    <w:pPr>
      <w:widowControl w:val="0"/>
      <w:autoSpaceDE w:val="0"/>
      <w:autoSpaceDN w:val="0"/>
      <w:adjustRightInd w:val="0"/>
    </w:pPr>
    <w:rPr>
      <w:rFonts w:eastAsia="Times New Roman"/>
      <w:noProof/>
      <w:sz w:val="24"/>
      <w:szCs w:val="24"/>
      <w:lang w:val="en-US" w:eastAsia="zh-CN"/>
    </w:rPr>
  </w:style>
  <w:style w:type="paragraph" w:customStyle="1" w:styleId="2222">
    <w:name w:val="스타일 스타일 스타일 스타일 양쪽 첫 줄:  2 글자 + 첫 줄:  2 글자 + 첫 줄:  2 글자 + 첫 줄:  2..."/>
    <w:basedOn w:val="Normal"/>
    <w:link w:val="2222Char"/>
    <w:rsid w:val="00B06D90"/>
    <w:pPr>
      <w:spacing w:after="180" w:line="336" w:lineRule="auto"/>
      <w:ind w:firstLineChars="200" w:firstLine="200"/>
      <w:jc w:val="both"/>
    </w:pPr>
    <w:rPr>
      <w:rFonts w:ascii="Times New Roman" w:eastAsia="Malgun Gothic" w:hAnsi="Times New Roman" w:cs="Batang"/>
      <w:szCs w:val="20"/>
    </w:rPr>
  </w:style>
  <w:style w:type="paragraph" w:styleId="ListBullet">
    <w:name w:val="List Bullet"/>
    <w:basedOn w:val="List"/>
    <w:rsid w:val="009E34E7"/>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Normal"/>
    <w:rsid w:val="00F07F2C"/>
    <w:pPr>
      <w:widowControl w:val="0"/>
      <w:autoSpaceDE w:val="0"/>
      <w:autoSpaceDN w:val="0"/>
      <w:adjustRightInd w:val="0"/>
      <w:snapToGrid w:val="0"/>
      <w:spacing w:before="120" w:afterLines="50" w:after="50"/>
      <w:jc w:val="both"/>
    </w:pPr>
    <w:rPr>
      <w:rFonts w:ascii="Times New Roman" w:eastAsia="SimSun" w:hAnsi="Times New Roman"/>
      <w:kern w:val="2"/>
      <w:sz w:val="22"/>
      <w:szCs w:val="22"/>
      <w:lang w:eastAsia="ko-KR"/>
    </w:rPr>
  </w:style>
  <w:style w:type="paragraph" w:customStyle="1" w:styleId="ListParagraph1">
    <w:name w:val="List Paragraph1"/>
    <w:basedOn w:val="Normal"/>
    <w:qFormat/>
    <w:rsid w:val="00261FDC"/>
    <w:pPr>
      <w:spacing w:after="200" w:line="276" w:lineRule="auto"/>
      <w:ind w:firstLineChars="200" w:firstLine="420"/>
    </w:pPr>
    <w:rPr>
      <w:rFonts w:ascii="Calibri" w:eastAsia="SimSun" w:hAnsi="Calibri"/>
      <w:sz w:val="22"/>
      <w:szCs w:val="22"/>
      <w:lang w:val="en-US"/>
    </w:rPr>
  </w:style>
  <w:style w:type="paragraph" w:customStyle="1" w:styleId="section1">
    <w:name w:val="section1"/>
    <w:basedOn w:val="Normal"/>
    <w:rsid w:val="00C27725"/>
    <w:pPr>
      <w:spacing w:before="100" w:beforeAutospacing="1" w:after="100" w:afterAutospacing="1"/>
    </w:pPr>
    <w:rPr>
      <w:rFonts w:ascii="Times New Roman" w:hAnsi="Times New Roman"/>
      <w:sz w:val="24"/>
      <w:lang w:eastAsia="ja-JP"/>
    </w:rPr>
  </w:style>
  <w:style w:type="paragraph" w:customStyle="1" w:styleId="enumlev1">
    <w:name w:val="enumlev1"/>
    <w:basedOn w:val="Normal"/>
    <w:link w:val="enumlev1Char"/>
    <w:rsid w:val="003D273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sz w:val="24"/>
      <w:szCs w:val="20"/>
    </w:rPr>
  </w:style>
  <w:style w:type="paragraph" w:customStyle="1" w:styleId="LGTdoc">
    <w:name w:val="LGTdoc_본문"/>
    <w:basedOn w:val="Normal"/>
    <w:link w:val="LGTdocChar"/>
    <w:qFormat/>
    <w:rsid w:val="00A61DE6"/>
    <w:pPr>
      <w:widowControl w:val="0"/>
      <w:autoSpaceDE w:val="0"/>
      <w:autoSpaceDN w:val="0"/>
      <w:adjustRightInd w:val="0"/>
      <w:snapToGrid w:val="0"/>
      <w:spacing w:afterLines="50" w:after="120" w:line="264" w:lineRule="auto"/>
      <w:jc w:val="both"/>
    </w:pPr>
    <w:rPr>
      <w:rFonts w:ascii="Times New Roman" w:hAnsi="Times New Roman"/>
      <w:kern w:val="2"/>
      <w:sz w:val="22"/>
      <w:lang w:eastAsia="ko-KR"/>
    </w:rPr>
  </w:style>
  <w:style w:type="paragraph" w:customStyle="1" w:styleId="LGTdoc1">
    <w:name w:val="LGTdoc_제목1"/>
    <w:basedOn w:val="Normal"/>
    <w:link w:val="LGTdoc1Char"/>
    <w:rsid w:val="00646D92"/>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a4">
    <w:name w:val="본문글"/>
    <w:basedOn w:val="Normal"/>
    <w:qFormat/>
    <w:rsid w:val="00DD7C21"/>
    <w:pPr>
      <w:widowControl w:val="0"/>
      <w:spacing w:after="180" w:line="240" w:lineRule="exact"/>
      <w:jc w:val="both"/>
    </w:pPr>
    <w:rPr>
      <w:rFonts w:ascii="Arial" w:eastAsia="Malgun Gothic" w:hAnsi="Arial" w:cs="Batang"/>
      <w:color w:val="000000"/>
      <w:szCs w:val="20"/>
      <w:lang w:val="en-US" w:eastAsia="ko-KR"/>
    </w:rPr>
  </w:style>
  <w:style w:type="paragraph" w:customStyle="1" w:styleId="00BodyText">
    <w:name w:val="00 BodyText"/>
    <w:basedOn w:val="Normal"/>
    <w:rsid w:val="00DB6DDE"/>
    <w:pPr>
      <w:spacing w:after="220"/>
    </w:pPr>
    <w:rPr>
      <w:rFonts w:ascii="Arial" w:eastAsia="Times New Roman" w:hAnsi="Arial"/>
      <w:sz w:val="22"/>
      <w:szCs w:val="20"/>
      <w:lang w:val="en-US"/>
    </w:rPr>
  </w:style>
  <w:style w:type="character" w:customStyle="1" w:styleId="apple-style-span">
    <w:name w:val="apple-style-span"/>
    <w:basedOn w:val="DefaultParagraphFont"/>
    <w:rsid w:val="00802484"/>
  </w:style>
  <w:style w:type="paragraph" w:customStyle="1" w:styleId="3GPPHeading1">
    <w:name w:val="3GPP Heading 1"/>
    <w:basedOn w:val="Heading1"/>
    <w:link w:val="3GPPHeading1Char"/>
    <w:qFormat/>
    <w:rsid w:val="00BB2E8D"/>
    <w:pPr>
      <w:tabs>
        <w:tab w:val="num" w:pos="426"/>
      </w:tabs>
      <w:spacing w:before="360" w:after="120"/>
      <w:ind w:left="426" w:hanging="425"/>
    </w:pPr>
    <w:rPr>
      <w:rFonts w:eastAsia="MS Mincho" w:cs="Times New Roman"/>
      <w:b w:val="0"/>
      <w:bCs w:val="0"/>
      <w:lang w:val="x-none" w:eastAsia="x-none"/>
    </w:rPr>
  </w:style>
  <w:style w:type="character" w:customStyle="1" w:styleId="3GPPHeading1Char">
    <w:name w:val="3GPP Heading 1 Char"/>
    <w:link w:val="3GPPHeading1"/>
    <w:rsid w:val="00BB2E8D"/>
    <w:rPr>
      <w:rFonts w:ascii="Arial" w:eastAsia="MS Mincho" w:hAnsi="Arial"/>
      <w:kern w:val="32"/>
      <w:sz w:val="32"/>
      <w:szCs w:val="32"/>
      <w:lang w:val="x-none" w:eastAsia="x-none"/>
    </w:rPr>
  </w:style>
  <w:style w:type="paragraph" w:customStyle="1" w:styleId="Doc-text2">
    <w:name w:val="Doc-text2"/>
    <w:basedOn w:val="Normal"/>
    <w:link w:val="Doc-text2Char"/>
    <w:qFormat/>
    <w:rsid w:val="003116DF"/>
    <w:pPr>
      <w:tabs>
        <w:tab w:val="left" w:pos="1622"/>
      </w:tabs>
      <w:ind w:left="1622" w:hanging="363"/>
    </w:pPr>
    <w:rPr>
      <w:rFonts w:ascii="Arial" w:eastAsia="MS Mincho" w:hAnsi="Arial"/>
      <w:lang w:val="x-none" w:eastAsia="en-GB"/>
    </w:rPr>
  </w:style>
  <w:style w:type="character" w:customStyle="1" w:styleId="Doc-text2Char">
    <w:name w:val="Doc-text2 Char"/>
    <w:link w:val="Doc-text2"/>
    <w:qFormat/>
    <w:rsid w:val="003116DF"/>
    <w:rPr>
      <w:rFonts w:ascii="Arial" w:eastAsia="MS Mincho" w:hAnsi="Arial"/>
      <w:szCs w:val="24"/>
      <w:lang w:val="x-none" w:eastAsia="en-GB" w:bidi="ar-SA"/>
    </w:rPr>
  </w:style>
  <w:style w:type="character" w:customStyle="1" w:styleId="B1Char">
    <w:name w:val="B1 Char"/>
    <w:qFormat/>
    <w:locked/>
    <w:rsid w:val="007F0059"/>
    <w:rPr>
      <w:lang w:val="en-GB" w:eastAsia="en-US"/>
    </w:rPr>
  </w:style>
  <w:style w:type="paragraph" w:customStyle="1" w:styleId="CharCharCharCharCharChar">
    <w:name w:val="Char Char Char Char Char Char"/>
    <w:semiHidden/>
    <w:rsid w:val="004F1F3B"/>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TAH">
    <w:name w:val="TAH"/>
    <w:basedOn w:val="TAC"/>
    <w:link w:val="TAHCar"/>
    <w:qFormat/>
    <w:rsid w:val="004F1F3B"/>
    <w:rPr>
      <w:b/>
    </w:rPr>
  </w:style>
  <w:style w:type="paragraph" w:customStyle="1" w:styleId="TAC">
    <w:name w:val="TAC"/>
    <w:basedOn w:val="Normal"/>
    <w:link w:val="TACChar"/>
    <w:qFormat/>
    <w:rsid w:val="004F1F3B"/>
    <w:pPr>
      <w:keepNext/>
      <w:keepLines/>
      <w:overflowPunct w:val="0"/>
      <w:autoSpaceDE w:val="0"/>
      <w:autoSpaceDN w:val="0"/>
      <w:adjustRightInd w:val="0"/>
      <w:jc w:val="center"/>
      <w:textAlignment w:val="baseline"/>
    </w:pPr>
    <w:rPr>
      <w:rFonts w:ascii="Arial" w:eastAsia="Times New Roman" w:hAnsi="Arial"/>
      <w:sz w:val="18"/>
      <w:szCs w:val="20"/>
      <w:lang w:eastAsia="ja-JP"/>
    </w:rPr>
  </w:style>
  <w:style w:type="character" w:customStyle="1" w:styleId="TACChar">
    <w:name w:val="TAC Char"/>
    <w:link w:val="TAC"/>
    <w:qFormat/>
    <w:rsid w:val="004F1F3B"/>
    <w:rPr>
      <w:rFonts w:ascii="Arial" w:hAnsi="Arial"/>
      <w:sz w:val="18"/>
      <w:lang w:val="en-GB" w:eastAsia="ja-JP" w:bidi="ar-SA"/>
    </w:rPr>
  </w:style>
  <w:style w:type="paragraph" w:customStyle="1" w:styleId="TAL">
    <w:name w:val="TAL"/>
    <w:basedOn w:val="Normal"/>
    <w:link w:val="TALChar"/>
    <w:rsid w:val="004F1F3B"/>
    <w:pPr>
      <w:keepNext/>
      <w:keepLines/>
    </w:pPr>
    <w:rPr>
      <w:rFonts w:ascii="Arial" w:eastAsia="SimSun" w:hAnsi="Arial"/>
      <w:sz w:val="18"/>
      <w:szCs w:val="20"/>
    </w:rPr>
  </w:style>
  <w:style w:type="paragraph" w:customStyle="1" w:styleId="msolistparagraph0">
    <w:name w:val="msolistparagraph"/>
    <w:basedOn w:val="Normal"/>
    <w:rsid w:val="00822B87"/>
    <w:pPr>
      <w:ind w:left="720"/>
      <w:jc w:val="both"/>
    </w:pPr>
    <w:rPr>
      <w:rFonts w:ascii="Calibri" w:hAnsi="Calibri"/>
      <w:sz w:val="21"/>
      <w:szCs w:val="21"/>
      <w:lang w:eastAsia="ja-JP"/>
    </w:rPr>
  </w:style>
  <w:style w:type="character" w:customStyle="1" w:styleId="CRCoverPageZchn">
    <w:name w:val="CR Cover Page Zchn"/>
    <w:locked/>
    <w:rsid w:val="005B611D"/>
    <w:rPr>
      <w:rFonts w:ascii="Arial" w:eastAsia="SimSun" w:hAnsi="Arial"/>
      <w:lang w:val="en-GB" w:eastAsia="en-US" w:bidi="ar-SA"/>
    </w:rPr>
  </w:style>
  <w:style w:type="paragraph" w:styleId="PlainText">
    <w:name w:val="Plain Text"/>
    <w:basedOn w:val="Normal"/>
    <w:link w:val="PlainTextChar"/>
    <w:uiPriority w:val="99"/>
    <w:unhideWhenUsed/>
    <w:rsid w:val="00172EDF"/>
    <w:rPr>
      <w:rFonts w:ascii="Consolas" w:eastAsia="Calibri" w:hAnsi="Consolas" w:cs="Consolas"/>
      <w:sz w:val="21"/>
      <w:szCs w:val="21"/>
      <w:lang w:val="en-US" w:eastAsia="zh-CN"/>
    </w:rPr>
  </w:style>
  <w:style w:type="character" w:customStyle="1" w:styleId="PlainTextChar">
    <w:name w:val="Plain Text Char"/>
    <w:link w:val="PlainText"/>
    <w:uiPriority w:val="99"/>
    <w:rsid w:val="00172EDF"/>
    <w:rPr>
      <w:rFonts w:ascii="Consolas" w:eastAsia="Calibri" w:hAnsi="Consolas" w:cs="Consolas"/>
      <w:sz w:val="21"/>
      <w:szCs w:val="21"/>
      <w:lang w:val="en-US" w:eastAsia="zh-CN" w:bidi="ar-SA"/>
    </w:rPr>
  </w:style>
  <w:style w:type="paragraph" w:customStyle="1" w:styleId="IEEEParagraph">
    <w:name w:val="IEEE Paragraph"/>
    <w:basedOn w:val="Normal"/>
    <w:link w:val="IEEEParagraphChar"/>
    <w:rsid w:val="00AA5285"/>
    <w:pPr>
      <w:adjustRightInd w:val="0"/>
      <w:snapToGrid w:val="0"/>
      <w:ind w:firstLine="216"/>
      <w:jc w:val="both"/>
    </w:pPr>
    <w:rPr>
      <w:rFonts w:ascii="Arial" w:eastAsia="SimSun" w:hAnsi="Arial" w:cs="Arial"/>
      <w:color w:val="0000FF"/>
      <w:kern w:val="2"/>
      <w:lang w:val="en-AU" w:eastAsia="zh-CN"/>
    </w:rPr>
  </w:style>
  <w:style w:type="character" w:customStyle="1" w:styleId="IEEEParagraphChar">
    <w:name w:val="IEEE Paragraph Char"/>
    <w:link w:val="IEEEParagraph"/>
    <w:rsid w:val="00AA5285"/>
    <w:rPr>
      <w:rFonts w:ascii="Arial" w:eastAsia="SimSun" w:hAnsi="Arial" w:cs="Arial"/>
      <w:color w:val="0000FF"/>
      <w:kern w:val="2"/>
      <w:szCs w:val="24"/>
      <w:lang w:val="en-AU" w:eastAsia="zh-CN" w:bidi="ar-SA"/>
    </w:rPr>
  </w:style>
  <w:style w:type="paragraph" w:styleId="TOC6">
    <w:name w:val="toc 6"/>
    <w:basedOn w:val="Normal"/>
    <w:next w:val="Normal"/>
    <w:autoRedefine/>
    <w:uiPriority w:val="39"/>
    <w:rsid w:val="00CE4CE8"/>
    <w:pPr>
      <w:ind w:left="1000"/>
    </w:pPr>
    <w:rPr>
      <w:rFonts w:asciiTheme="minorHAnsi" w:hAnsiTheme="minorHAnsi" w:cstheme="minorHAnsi"/>
      <w:sz w:val="18"/>
      <w:szCs w:val="18"/>
    </w:rPr>
  </w:style>
  <w:style w:type="paragraph" w:styleId="TOC7">
    <w:name w:val="toc 7"/>
    <w:basedOn w:val="Normal"/>
    <w:next w:val="Normal"/>
    <w:autoRedefine/>
    <w:uiPriority w:val="39"/>
    <w:rsid w:val="00CE4CE8"/>
    <w:pPr>
      <w:ind w:left="1200"/>
    </w:pPr>
    <w:rPr>
      <w:rFonts w:asciiTheme="minorHAnsi" w:hAnsiTheme="minorHAnsi" w:cstheme="minorHAnsi"/>
      <w:sz w:val="18"/>
      <w:szCs w:val="18"/>
    </w:rPr>
  </w:style>
  <w:style w:type="paragraph" w:styleId="TOC8">
    <w:name w:val="toc 8"/>
    <w:basedOn w:val="Normal"/>
    <w:next w:val="Normal"/>
    <w:autoRedefine/>
    <w:uiPriority w:val="39"/>
    <w:rsid w:val="00CE4CE8"/>
    <w:pPr>
      <w:ind w:left="1400"/>
    </w:pPr>
    <w:rPr>
      <w:rFonts w:asciiTheme="minorHAnsi" w:hAnsiTheme="minorHAnsi" w:cstheme="minorHAnsi"/>
      <w:sz w:val="18"/>
      <w:szCs w:val="18"/>
    </w:rPr>
  </w:style>
  <w:style w:type="paragraph" w:styleId="TOC9">
    <w:name w:val="toc 9"/>
    <w:basedOn w:val="Normal"/>
    <w:next w:val="Normal"/>
    <w:autoRedefine/>
    <w:uiPriority w:val="39"/>
    <w:rsid w:val="00CE4CE8"/>
    <w:pPr>
      <w:ind w:left="1600"/>
    </w:pPr>
    <w:rPr>
      <w:rFonts w:asciiTheme="minorHAnsi" w:hAnsiTheme="minorHAnsi" w:cstheme="minorHAnsi"/>
      <w:sz w:val="18"/>
      <w:szCs w:val="18"/>
    </w:rPr>
  </w:style>
  <w:style w:type="table" w:styleId="TableGrid">
    <w:name w:val="Table Grid"/>
    <w:basedOn w:val="TableNormal"/>
    <w:qFormat/>
    <w:rsid w:val="00EC71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rsid w:val="00EC7122"/>
    <w:pPr>
      <w:ind w:left="1440" w:hanging="1440"/>
    </w:pPr>
  </w:style>
  <w:style w:type="paragraph" w:customStyle="1" w:styleId="3GPPNormalText">
    <w:name w:val="3GPP Normal Text"/>
    <w:basedOn w:val="BodyText"/>
    <w:link w:val="3GPPNormalTextChar"/>
    <w:qFormat/>
    <w:rsid w:val="00EC7122"/>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qFormat/>
    <w:rsid w:val="00EC7122"/>
    <w:rPr>
      <w:rFonts w:eastAsia="MS Mincho"/>
      <w:sz w:val="22"/>
      <w:szCs w:val="24"/>
      <w:lang w:val="x-none" w:eastAsia="x-none" w:bidi="ar-SA"/>
    </w:rPr>
  </w:style>
  <w:style w:type="paragraph" w:customStyle="1" w:styleId="Statement">
    <w:name w:val="Statement"/>
    <w:basedOn w:val="Normal"/>
    <w:rsid w:val="00EC7122"/>
    <w:pPr>
      <w:keepNext/>
      <w:ind w:left="601" w:hanging="601"/>
    </w:pPr>
    <w:rPr>
      <w:rFonts w:ascii="Times New Roman" w:hAnsi="Times New Roman"/>
      <w:b/>
      <w:i/>
      <w:lang w:val="en-US" w:eastAsia="ko-KR"/>
    </w:rPr>
  </w:style>
  <w:style w:type="paragraph" w:customStyle="1" w:styleId="B2">
    <w:name w:val="B2"/>
    <w:basedOn w:val="List2"/>
    <w:link w:val="B2Char"/>
    <w:qFormat/>
    <w:rsid w:val="00EC7122"/>
    <w:pPr>
      <w:spacing w:after="180"/>
      <w:ind w:left="851" w:hanging="284"/>
    </w:pPr>
    <w:rPr>
      <w:rFonts w:ascii="Times New Roman" w:eastAsia="MS Mincho" w:hAnsi="Times New Roman"/>
      <w:szCs w:val="20"/>
    </w:rPr>
  </w:style>
  <w:style w:type="character" w:customStyle="1" w:styleId="B2Char">
    <w:name w:val="B2 Char"/>
    <w:link w:val="B2"/>
    <w:qFormat/>
    <w:rsid w:val="00EC7122"/>
    <w:rPr>
      <w:rFonts w:eastAsia="MS Mincho"/>
      <w:lang w:val="en-GB" w:eastAsia="en-US" w:bidi="ar-SA"/>
    </w:rPr>
  </w:style>
  <w:style w:type="paragraph" w:styleId="List2">
    <w:name w:val="List 2"/>
    <w:basedOn w:val="Normal"/>
    <w:link w:val="List2Char"/>
    <w:rsid w:val="00EC7122"/>
    <w:pPr>
      <w:ind w:left="566" w:hanging="283"/>
    </w:pPr>
  </w:style>
  <w:style w:type="character" w:customStyle="1" w:styleId="Alcatel-Lucent-4">
    <w:name w:val="Alcatel-Lucent-4"/>
    <w:semiHidden/>
    <w:rsid w:val="00EC7122"/>
    <w:rPr>
      <w:rFonts w:ascii="Arial" w:hAnsi="Arial" w:cs="Arial"/>
      <w:color w:val="auto"/>
      <w:sz w:val="20"/>
      <w:szCs w:val="20"/>
    </w:rPr>
  </w:style>
  <w:style w:type="paragraph" w:customStyle="1" w:styleId="ZchnZchn">
    <w:name w:val="Zchn Zchn"/>
    <w:rsid w:val="00EC7122"/>
    <w:pPr>
      <w:keepNext/>
      <w:numPr>
        <w:numId w:val="10"/>
      </w:numPr>
      <w:suppressAutoHyphens/>
      <w:autoSpaceDE w:val="0"/>
      <w:spacing w:before="60" w:after="60"/>
      <w:jc w:val="both"/>
    </w:pPr>
    <w:rPr>
      <w:rFonts w:ascii="Arial" w:eastAsia="SimSun" w:hAnsi="Arial" w:cs="Arial"/>
      <w:color w:val="0000FF"/>
      <w:kern w:val="1"/>
      <w:lang w:val="en-US" w:eastAsia="ar-SA"/>
    </w:rPr>
  </w:style>
  <w:style w:type="numbering" w:customStyle="1" w:styleId="StyleBulleted">
    <w:name w:val="Style Bulleted"/>
    <w:rsid w:val="00EC7122"/>
  </w:style>
  <w:style w:type="paragraph" w:customStyle="1" w:styleId="EQ">
    <w:name w:val="EQ"/>
    <w:basedOn w:val="Normal"/>
    <w:next w:val="Normal"/>
    <w:qFormat/>
    <w:rsid w:val="00EC7122"/>
    <w:pPr>
      <w:keepLines/>
      <w:tabs>
        <w:tab w:val="center" w:pos="4536"/>
        <w:tab w:val="right" w:pos="9072"/>
      </w:tabs>
      <w:spacing w:after="180"/>
    </w:pPr>
    <w:rPr>
      <w:rFonts w:ascii="Times New Roman" w:eastAsia="Times New Roman" w:hAnsi="Times New Roman"/>
      <w:noProof/>
      <w:szCs w:val="20"/>
    </w:rPr>
  </w:style>
  <w:style w:type="character" w:customStyle="1" w:styleId="Alcatel-Lucent2">
    <w:name w:val="Alcatel-Lucent2"/>
    <w:semiHidden/>
    <w:rsid w:val="00EC7122"/>
    <w:rPr>
      <w:rFonts w:ascii="Arial" w:hAnsi="Arial" w:cs="Arial"/>
      <w:color w:val="auto"/>
      <w:sz w:val="20"/>
      <w:szCs w:val="20"/>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题 Char"/>
    <w:link w:val="Caption"/>
    <w:uiPriority w:val="99"/>
    <w:rsid w:val="00EC7122"/>
    <w:rPr>
      <w:b/>
      <w:lang w:val="en-GB" w:eastAsia="en-GB" w:bidi="ar-SA"/>
    </w:rPr>
  </w:style>
  <w:style w:type="numbering" w:customStyle="1" w:styleId="1">
    <w:name w:val="現在のリスト1"/>
    <w:rsid w:val="0032429A"/>
    <w:pPr>
      <w:numPr>
        <w:numId w:val="12"/>
      </w:numPr>
    </w:pPr>
  </w:style>
  <w:style w:type="numbering" w:customStyle="1" w:styleId="2">
    <w:name w:val="現在のリスト2"/>
    <w:rsid w:val="0032429A"/>
    <w:pPr>
      <w:numPr>
        <w:numId w:val="13"/>
      </w:numPr>
    </w:pPr>
  </w:style>
  <w:style w:type="numbering" w:styleId="ArticleSection">
    <w:name w:val="Outline List 3"/>
    <w:basedOn w:val="NoList"/>
    <w:rsid w:val="0032429A"/>
    <w:pPr>
      <w:numPr>
        <w:numId w:val="14"/>
      </w:numPr>
    </w:pPr>
  </w:style>
  <w:style w:type="numbering" w:customStyle="1" w:styleId="3">
    <w:name w:val="現在のリスト3"/>
    <w:rsid w:val="0032429A"/>
    <w:pPr>
      <w:numPr>
        <w:numId w:val="15"/>
      </w:numPr>
    </w:pPr>
  </w:style>
  <w:style w:type="numbering" w:customStyle="1" w:styleId="10">
    <w:name w:val="スタイル1"/>
    <w:rsid w:val="0032429A"/>
    <w:pPr>
      <w:numPr>
        <w:numId w:val="16"/>
      </w:numPr>
    </w:pPr>
  </w:style>
  <w:style w:type="numbering" w:styleId="111111">
    <w:name w:val="Outline List 2"/>
    <w:basedOn w:val="NoList"/>
    <w:rsid w:val="0032429A"/>
    <w:pPr>
      <w:numPr>
        <w:numId w:val="17"/>
      </w:numPr>
    </w:pPr>
  </w:style>
  <w:style w:type="paragraph" w:customStyle="1" w:styleId="a5">
    <w:name w:val="リスト段落"/>
    <w:basedOn w:val="Normal"/>
    <w:qFormat/>
    <w:rsid w:val="00074EB6"/>
    <w:pPr>
      <w:ind w:firstLineChars="200" w:firstLine="420"/>
    </w:pPr>
    <w:rPr>
      <w:rFonts w:ascii="Times New Roman" w:eastAsia="Times New Roman" w:hAnsi="Times New Roman"/>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D1435"/>
    <w:rPr>
      <w:rFonts w:ascii="Arial" w:hAnsi="Arial" w:cs="Arial"/>
      <w:b/>
      <w:bCs/>
      <w:i/>
      <w:szCs w:val="26"/>
      <w:lang w:eastAsia="en-US"/>
    </w:rPr>
  </w:style>
  <w:style w:type="character" w:customStyle="1" w:styleId="Heading5Char">
    <w:name w:val="Heading 5 Char"/>
    <w:aliases w:val="H5 Char,h5 Char,Heading5 Char,标题 5 Char"/>
    <w:basedOn w:val="DefaultParagraphFont"/>
    <w:link w:val="Heading5"/>
    <w:rsid w:val="00FD1435"/>
    <w:rPr>
      <w:rFonts w:ascii="Arial" w:hAnsi="Arial" w:cs="Arial"/>
      <w:b/>
      <w:iCs/>
      <w:sz w:val="18"/>
      <w:szCs w:val="26"/>
      <w:lang w:eastAsia="en-US"/>
    </w:rPr>
  </w:style>
  <w:style w:type="character" w:customStyle="1" w:styleId="NOChar">
    <w:name w:val="NO Char"/>
    <w:link w:val="NO"/>
    <w:locked/>
    <w:rsid w:val="00D51C82"/>
    <w:rPr>
      <w:sz w:val="24"/>
      <w:lang w:eastAsia="en-US"/>
    </w:rPr>
  </w:style>
  <w:style w:type="paragraph" w:customStyle="1" w:styleId="CharChar1CharCharCharCharCharCharCharCharCharCharCharCharCharCharChar1">
    <w:name w:val="Char Char1 Char Char Char Char Char Char Char Char Char Char Char Char Char Char Char1"/>
    <w:semiHidden/>
    <w:rsid w:val="00EC69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ommentTextChar">
    <w:name w:val="Comment Text Char"/>
    <w:link w:val="CommentText"/>
    <w:qFormat/>
    <w:rsid w:val="00EC6924"/>
    <w:rPr>
      <w:rFonts w:ascii="Times" w:hAnsi="Times"/>
      <w:lang w:eastAsia="en-US"/>
    </w:rPr>
  </w:style>
  <w:style w:type="character" w:customStyle="1" w:styleId="NOZchn">
    <w:name w:val="NO Zchn"/>
    <w:rsid w:val="00176707"/>
    <w:rPr>
      <w:color w:val="000000"/>
      <w:lang w:eastAsia="ja-JP"/>
    </w:rPr>
  </w:style>
  <w:style w:type="character" w:customStyle="1" w:styleId="ListParagraphChar">
    <w:name w:val="List Paragraph Char"/>
    <w:aliases w:val="- Bullets Char,?? ?? Char,????? Char,???? Char,Lista1 Char,列出段落 Char1,中等深浅网格 1 - 着色 21 Char,列表段落 Char,¥¡¡¡¡ì¬º¥¹¥È¶ÎÂä Char,ÁÐ³ö¶ÎÂä Char,¥ê¥¹¥È¶ÎÂä Char,列表段落1 Char,—ño’i—Ž Char,1st level - Bullet List Paragraph Char,列表段落11 Char"/>
    <w:link w:val="ListParagraph"/>
    <w:uiPriority w:val="34"/>
    <w:qFormat/>
    <w:locked/>
    <w:rsid w:val="00FF0E7C"/>
    <w:rPr>
      <w:rFonts w:eastAsia="SimSun"/>
      <w:lang w:eastAsia="ja-JP"/>
    </w:rPr>
  </w:style>
  <w:style w:type="paragraph" w:customStyle="1" w:styleId="07cm12pt12">
    <w:name w:val="스타일 첫 줄:  0.7 cm 앞: 12 pt 줄 간격: 배수 1.2 줄"/>
    <w:basedOn w:val="Normal"/>
    <w:rsid w:val="007200CC"/>
    <w:pPr>
      <w:spacing w:before="240" w:after="120" w:line="288" w:lineRule="auto"/>
      <w:ind w:firstLine="397"/>
      <w:jc w:val="both"/>
    </w:pPr>
    <w:rPr>
      <w:rFonts w:cs="Batang"/>
      <w:szCs w:val="20"/>
    </w:rPr>
  </w:style>
  <w:style w:type="character" w:customStyle="1" w:styleId="TAHCar">
    <w:name w:val="TAH Car"/>
    <w:link w:val="TAH"/>
    <w:qFormat/>
    <w:rsid w:val="00A919E8"/>
    <w:rPr>
      <w:rFonts w:ascii="Arial" w:eastAsia="Times New Roman" w:hAnsi="Arial"/>
      <w:b/>
      <w:sz w:val="18"/>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7E4893"/>
    <w:rPr>
      <w:rFonts w:ascii="Times" w:hAnsi="Times"/>
      <w:szCs w:val="24"/>
      <w:lang w:eastAsia="en-US"/>
    </w:rPr>
  </w:style>
  <w:style w:type="character" w:customStyle="1" w:styleId="TALChar">
    <w:name w:val="TAL Char"/>
    <w:link w:val="TAL"/>
    <w:qFormat/>
    <w:locked/>
    <w:rsid w:val="00074313"/>
    <w:rPr>
      <w:rFonts w:ascii="Arial" w:eastAsia="SimSun" w:hAnsi="Arial"/>
      <w:sz w:val="18"/>
      <w:lang w:eastAsia="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link w:val="Heading2"/>
    <w:uiPriority w:val="9"/>
    <w:rsid w:val="00C010B7"/>
    <w:rPr>
      <w:rFonts w:ascii="Arial" w:hAnsi="Arial" w:cs="Arial"/>
      <w:b/>
      <w:bCs/>
      <w:i/>
      <w:iCs/>
      <w:sz w:val="24"/>
      <w:szCs w:val="28"/>
      <w:lang w:eastAsia="en-US"/>
    </w:rPr>
  </w:style>
  <w:style w:type="character" w:styleId="Strong">
    <w:name w:val="Strong"/>
    <w:basedOn w:val="DefaultParagraphFont"/>
    <w:uiPriority w:val="22"/>
    <w:qFormat/>
    <w:rsid w:val="00C010B7"/>
    <w:rPr>
      <w:b/>
      <w:bCs/>
    </w:rPr>
  </w:style>
  <w:style w:type="paragraph" w:customStyle="1" w:styleId="CharCharCharCharCharChar2">
    <w:name w:val="Char Char Char Char Char Char2"/>
    <w:semiHidden/>
    <w:rsid w:val="0016300F"/>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locked/>
    <w:rsid w:val="0016300F"/>
    <w:rPr>
      <w:rFonts w:ascii="Arial" w:hAnsi="Arial" w:cs="Arial"/>
      <w:b/>
      <w:bCs/>
      <w:kern w:val="32"/>
      <w:sz w:val="32"/>
      <w:szCs w:val="32"/>
      <w:lang w:eastAsia="en-US"/>
    </w:rPr>
  </w:style>
  <w:style w:type="paragraph" w:customStyle="1" w:styleId="H6">
    <w:name w:val="H6"/>
    <w:basedOn w:val="Heading5"/>
    <w:next w:val="Normal"/>
    <w:qFormat/>
    <w:rsid w:val="0016300F"/>
    <w:pPr>
      <w:keepLines/>
      <w:numPr>
        <w:ilvl w:val="0"/>
        <w:numId w:val="0"/>
      </w:numPr>
      <w:tabs>
        <w:tab w:val="num" w:pos="360"/>
        <w:tab w:val="num" w:pos="1008"/>
      </w:tabs>
      <w:spacing w:before="120" w:after="180"/>
      <w:ind w:left="1985" w:hanging="1985"/>
      <w:outlineLvl w:val="9"/>
    </w:pPr>
    <w:rPr>
      <w:rFonts w:eastAsia="MS Mincho" w:cs="Times New Roman"/>
      <w:b w:val="0"/>
      <w:iCs w:val="0"/>
      <w:sz w:val="20"/>
      <w:szCs w:val="20"/>
    </w:rPr>
  </w:style>
  <w:style w:type="character" w:customStyle="1" w:styleId="PlainTextChar1">
    <w:name w:val="Plain Text Char1"/>
    <w:semiHidden/>
    <w:locked/>
    <w:rsid w:val="00CC74C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F61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Cell">
    <w:name w:val="TableCell"/>
    <w:basedOn w:val="Normal"/>
    <w:qFormat/>
    <w:rsid w:val="00F6151A"/>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basedOn w:val="DefaultParagraphFont"/>
    <w:link w:val="Footer"/>
    <w:rsid w:val="00F6151A"/>
    <w:rPr>
      <w:rFonts w:ascii="Times" w:hAnsi="Times"/>
      <w:szCs w:val="24"/>
      <w:lang w:eastAsia="en-US"/>
    </w:rPr>
  </w:style>
  <w:style w:type="paragraph" w:customStyle="1" w:styleId="TH">
    <w:name w:val="TH"/>
    <w:basedOn w:val="Normal"/>
    <w:link w:val="THChar"/>
    <w:qFormat/>
    <w:rsid w:val="008A05F8"/>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8A05F8"/>
    <w:rPr>
      <w:rFonts w:ascii="Arial" w:eastAsia="Times New Roman" w:hAnsi="Arial"/>
      <w:b/>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DefaultParagraphFont"/>
    <w:uiPriority w:val="9"/>
    <w:rsid w:val="000E6C90"/>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9A1CD3"/>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B29B9"/>
    <w:rPr>
      <w:rFonts w:ascii="Times New Roman" w:eastAsia="Times New Roman" w:hAnsi="Times New Roman"/>
      <w:b/>
      <w:bCs/>
    </w:rPr>
  </w:style>
  <w:style w:type="paragraph" w:customStyle="1" w:styleId="Text">
    <w:name w:val="Text"/>
    <w:basedOn w:val="Normal"/>
    <w:link w:val="TextChar"/>
    <w:qFormat/>
    <w:rsid w:val="00FB29B9"/>
    <w:rPr>
      <w:lang w:eastAsia="en-GB"/>
    </w:rPr>
  </w:style>
  <w:style w:type="character" w:customStyle="1" w:styleId="TextChar">
    <w:name w:val="Text Char"/>
    <w:link w:val="Text"/>
    <w:rsid w:val="00FB29B9"/>
    <w:rPr>
      <w:rFonts w:ascii="Times" w:hAnsi="Times"/>
      <w:szCs w:val="24"/>
    </w:rPr>
  </w:style>
  <w:style w:type="character" w:customStyle="1" w:styleId="B1Char1">
    <w:name w:val="B1 Char1"/>
    <w:qFormat/>
    <w:locked/>
    <w:rsid w:val="001278D3"/>
    <w:rPr>
      <w:lang w:eastAsia="en-GB"/>
    </w:rPr>
  </w:style>
  <w:style w:type="paragraph" w:customStyle="1" w:styleId="20">
    <w:name w:val="我的正文首行2缩进"/>
    <w:basedOn w:val="Normal"/>
    <w:rsid w:val="00535DCF"/>
    <w:pPr>
      <w:widowControl w:val="0"/>
      <w:snapToGrid w:val="0"/>
      <w:ind w:firstLine="420"/>
      <w:jc w:val="both"/>
    </w:pPr>
    <w:rPr>
      <w:rFonts w:ascii="Times New Roman" w:eastAsia="SimSun" w:hAnsi="Times New Roman" w:cs="SimSun"/>
      <w:sz w:val="21"/>
      <w:szCs w:val="20"/>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B6D2D"/>
    <w:rPr>
      <w:rFonts w:ascii="Times" w:hAnsi="Times"/>
      <w:lang w:val="en-US" w:eastAsia="en-US"/>
    </w:rPr>
  </w:style>
  <w:style w:type="paragraph" w:customStyle="1" w:styleId="Paragraph">
    <w:name w:val="Paragraph"/>
    <w:basedOn w:val="Normal"/>
    <w:link w:val="ParagraphChar"/>
    <w:qFormat/>
    <w:rsid w:val="000F2DDE"/>
    <w:pPr>
      <w:spacing w:before="220"/>
    </w:pPr>
    <w:rPr>
      <w:rFonts w:ascii="Times New Roman" w:eastAsia="MS Mincho" w:hAnsi="Times New Roman"/>
      <w:sz w:val="22"/>
      <w:szCs w:val="20"/>
    </w:rPr>
  </w:style>
  <w:style w:type="character" w:customStyle="1" w:styleId="im-content1">
    <w:name w:val="im-content1"/>
    <w:basedOn w:val="DefaultParagraphFont"/>
    <w:rsid w:val="00840707"/>
    <w:rPr>
      <w:color w:val="333333"/>
    </w:rPr>
  </w:style>
  <w:style w:type="paragraph" w:customStyle="1" w:styleId="Standard">
    <w:name w:val="Standard"/>
    <w:rsid w:val="006C44E3"/>
    <w:pPr>
      <w:widowControl w:val="0"/>
      <w:suppressAutoHyphens/>
      <w:spacing w:after="120"/>
      <w:textAlignment w:val="baseline"/>
    </w:pPr>
    <w:rPr>
      <w:rFonts w:eastAsia="Times" w:cs="Times"/>
      <w:kern w:val="1"/>
      <w:sz w:val="22"/>
      <w:lang w:val="en-US" w:eastAsia="zh-CN"/>
    </w:rPr>
  </w:style>
  <w:style w:type="paragraph" w:customStyle="1" w:styleId="enumlev2">
    <w:name w:val="enumlev2"/>
    <w:basedOn w:val="enumlev1"/>
    <w:rsid w:val="00B87025"/>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uiPriority w:val="99"/>
    <w:locked/>
    <w:rsid w:val="00B87025"/>
    <w:rPr>
      <w:rFonts w:eastAsia="Times New Roman"/>
      <w:sz w:val="24"/>
      <w:lang w:eastAsia="en-US"/>
    </w:rPr>
  </w:style>
  <w:style w:type="paragraph" w:customStyle="1" w:styleId="a6">
    <w:name w:val="样式 (中文) 宋体 两端对齐"/>
    <w:basedOn w:val="Normal"/>
    <w:rsid w:val="00722319"/>
    <w:pPr>
      <w:overflowPunct w:val="0"/>
      <w:autoSpaceDE w:val="0"/>
      <w:autoSpaceDN w:val="0"/>
      <w:adjustRightInd w:val="0"/>
      <w:spacing w:after="180"/>
      <w:jc w:val="both"/>
      <w:textAlignment w:val="baseline"/>
    </w:pPr>
    <w:rPr>
      <w:rFonts w:ascii="Times New Roman" w:eastAsia="SimSun" w:hAnsi="Times New Roman" w:cs="SimSun"/>
      <w:szCs w:val="20"/>
      <w:lang w:eastAsia="en-GB"/>
    </w:rPr>
  </w:style>
  <w:style w:type="paragraph" w:customStyle="1" w:styleId="Normal1">
    <w:name w:val="Normal1"/>
    <w:qFormat/>
    <w:rsid w:val="00CA0FDD"/>
    <w:pPr>
      <w:spacing w:after="200" w:line="276" w:lineRule="auto"/>
    </w:pPr>
    <w:rPr>
      <w:rFonts w:eastAsia="Times New Roman"/>
      <w:color w:val="000000"/>
      <w:lang w:val="en-US" w:eastAsia="en-US"/>
    </w:rPr>
  </w:style>
  <w:style w:type="paragraph" w:customStyle="1" w:styleId="maintext">
    <w:name w:val="main text"/>
    <w:basedOn w:val="Normal"/>
    <w:link w:val="maintextChar"/>
    <w:qFormat/>
    <w:rsid w:val="00224354"/>
    <w:pPr>
      <w:spacing w:before="60" w:after="60" w:line="288" w:lineRule="auto"/>
      <w:ind w:firstLineChars="200" w:firstLine="200"/>
      <w:jc w:val="both"/>
    </w:pPr>
    <w:rPr>
      <w:rFonts w:ascii="Times New Roman" w:eastAsia="Malgun Gothic" w:hAnsi="Times New Roman" w:cs="Batang"/>
      <w:szCs w:val="20"/>
      <w:lang w:eastAsia="ko-KR"/>
    </w:rPr>
  </w:style>
  <w:style w:type="character" w:customStyle="1" w:styleId="maintextChar">
    <w:name w:val="main text Char"/>
    <w:basedOn w:val="DefaultParagraphFont"/>
    <w:link w:val="maintext"/>
    <w:qFormat/>
    <w:rsid w:val="00224354"/>
    <w:rPr>
      <w:rFonts w:eastAsia="Malgun Gothic" w:cs="Batang"/>
      <w:lang w:eastAsia="ko-KR"/>
    </w:rPr>
  </w:style>
  <w:style w:type="paragraph" w:customStyle="1" w:styleId="Proposal">
    <w:name w:val="Proposal"/>
    <w:basedOn w:val="Normal"/>
    <w:link w:val="ProposalChar"/>
    <w:qFormat/>
    <w:rsid w:val="004A4B66"/>
    <w:pPr>
      <w:numPr>
        <w:numId w:val="18"/>
      </w:numPr>
      <w:tabs>
        <w:tab w:val="left" w:pos="1701"/>
      </w:tabs>
      <w:overflowPunct w:val="0"/>
      <w:autoSpaceDE w:val="0"/>
      <w:autoSpaceDN w:val="0"/>
      <w:adjustRightInd w:val="0"/>
      <w:spacing w:after="120"/>
      <w:jc w:val="both"/>
      <w:textAlignment w:val="baseline"/>
    </w:pPr>
    <w:rPr>
      <w:rFonts w:ascii="Arial" w:eastAsia="Times New Roman" w:hAnsi="Arial"/>
      <w:b/>
      <w:bCs/>
      <w:szCs w:val="20"/>
      <w:lang w:eastAsia="zh-CN"/>
    </w:rPr>
  </w:style>
  <w:style w:type="paragraph" w:customStyle="1" w:styleId="CharChar1CharCharCharCharCharCharCharCharCharCharCharCharCharCharChar33">
    <w:name w:val="Char Char1 Char Char Char Char Char Char Char Char Char Char Char Char Char Char Char33"/>
    <w:semiHidden/>
    <w:rsid w:val="009E7C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
    <w:name w:val="(文字) (文字)5"/>
    <w:semiHidden/>
    <w:rsid w:val="009E7CEA"/>
    <w:rPr>
      <w:rFonts w:ascii="Times New Roman" w:hAnsi="Times New Roman"/>
      <w:lang w:eastAsia="en-US"/>
    </w:rPr>
  </w:style>
  <w:style w:type="character" w:customStyle="1" w:styleId="TALCar">
    <w:name w:val="TAL Car"/>
    <w:qFormat/>
    <w:rsid w:val="009E7CEA"/>
    <w:rPr>
      <w:rFonts w:ascii="Arial" w:eastAsia="Times New Roman" w:hAnsi="Arial" w:cs="Times New Roman"/>
      <w:sz w:val="18"/>
      <w:szCs w:val="20"/>
      <w:lang w:val="en-GB" w:eastAsia="en-GB"/>
    </w:rPr>
  </w:style>
  <w:style w:type="paragraph" w:customStyle="1" w:styleId="ListParagraph3">
    <w:name w:val="List Paragraph3"/>
    <w:basedOn w:val="Normal"/>
    <w:qFormat/>
    <w:rsid w:val="009E7CEA"/>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9E7CEA"/>
    <w:rPr>
      <w:b/>
      <w:bCs/>
      <w:sz w:val="22"/>
      <w:szCs w:val="22"/>
      <w:lang w:eastAsia="en-US"/>
    </w:rPr>
  </w:style>
  <w:style w:type="character" w:customStyle="1" w:styleId="Heading7Char">
    <w:name w:val="Heading 7 Char"/>
    <w:link w:val="Heading7"/>
    <w:uiPriority w:val="9"/>
    <w:rsid w:val="009E7CEA"/>
    <w:rPr>
      <w:sz w:val="24"/>
      <w:szCs w:val="24"/>
      <w:lang w:eastAsia="en-US"/>
    </w:rPr>
  </w:style>
  <w:style w:type="character" w:customStyle="1" w:styleId="Heading8Char">
    <w:name w:val="Heading 8 Char"/>
    <w:aliases w:val="Table Heading Char,标题 8 Char"/>
    <w:link w:val="Heading8"/>
    <w:uiPriority w:val="9"/>
    <w:rsid w:val="009E7CEA"/>
    <w:rPr>
      <w:i/>
      <w:iCs/>
      <w:sz w:val="24"/>
      <w:szCs w:val="24"/>
      <w:lang w:eastAsia="en-US"/>
    </w:rPr>
  </w:style>
  <w:style w:type="character" w:customStyle="1" w:styleId="Heading9Char">
    <w:name w:val="Heading 9 Char"/>
    <w:aliases w:val="Figure Heading Char,FH Char,标题 9 Char"/>
    <w:link w:val="Heading9"/>
    <w:uiPriority w:val="9"/>
    <w:rsid w:val="009E7CEA"/>
    <w:rPr>
      <w:rFonts w:ascii="Arial" w:hAnsi="Arial" w:cs="Arial"/>
      <w:sz w:val="22"/>
      <w:szCs w:val="22"/>
      <w:lang w:eastAsia="en-US"/>
    </w:rPr>
  </w:style>
  <w:style w:type="character" w:customStyle="1" w:styleId="DocumentMapChar">
    <w:name w:val="Document Map Char"/>
    <w:link w:val="DocumentMap"/>
    <w:rsid w:val="009E7CEA"/>
    <w:rPr>
      <w:rFonts w:ascii="Tahoma" w:hAnsi="Tahoma" w:cs="Tahoma"/>
      <w:szCs w:val="24"/>
      <w:shd w:val="clear" w:color="auto" w:fill="000080"/>
      <w:lang w:eastAsia="en-US"/>
    </w:rPr>
  </w:style>
  <w:style w:type="character" w:customStyle="1" w:styleId="BalloonTextChar">
    <w:name w:val="Balloon Text Char"/>
    <w:link w:val="BalloonText"/>
    <w:rsid w:val="009E7CEA"/>
    <w:rPr>
      <w:rFonts w:ascii="Tahoma" w:hAnsi="Tahoma" w:cs="Tahoma"/>
      <w:sz w:val="16"/>
      <w:szCs w:val="16"/>
      <w:lang w:eastAsia="en-US"/>
    </w:rPr>
  </w:style>
  <w:style w:type="character" w:customStyle="1" w:styleId="DateChar">
    <w:name w:val="Date Char"/>
    <w:link w:val="Date"/>
    <w:rsid w:val="009E7CEA"/>
    <w:rPr>
      <w:rFonts w:ascii="Times" w:hAnsi="Times"/>
      <w:szCs w:val="24"/>
      <w:lang w:eastAsia="en-US"/>
    </w:rPr>
  </w:style>
  <w:style w:type="character" w:customStyle="1" w:styleId="CommentSubjectChar">
    <w:name w:val="Comment Subject Char"/>
    <w:link w:val="CommentSubject"/>
    <w:rsid w:val="009E7CEA"/>
    <w:rPr>
      <w:rFonts w:ascii="Times" w:hAnsi="Times"/>
      <w:b/>
      <w:bCs/>
      <w:lang w:eastAsia="en-US"/>
    </w:rPr>
  </w:style>
  <w:style w:type="paragraph" w:customStyle="1" w:styleId="ListParagraph2">
    <w:name w:val="List Paragraph2"/>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9E7CEA"/>
    <w:pPr>
      <w:ind w:left="720"/>
      <w:contextualSpacing/>
    </w:pPr>
    <w:rPr>
      <w:rFonts w:ascii="Times New Roman" w:eastAsia="Times New Roman" w:hAnsi="Times New Roman"/>
      <w:sz w:val="24"/>
      <w:lang w:val="en-US" w:eastAsia="zh-CN"/>
    </w:rPr>
  </w:style>
  <w:style w:type="paragraph" w:customStyle="1" w:styleId="6">
    <w:name w:val="标题 6"/>
    <w:basedOn w:val="Normal"/>
    <w:rsid w:val="009E7CEA"/>
    <w:pPr>
      <w:tabs>
        <w:tab w:val="num" w:pos="1152"/>
      </w:tabs>
    </w:pPr>
    <w:rPr>
      <w:rFonts w:eastAsia="MS PGothic" w:cs="Times"/>
      <w:szCs w:val="20"/>
      <w:lang w:val="en-US" w:eastAsia="ja-JP"/>
    </w:rPr>
  </w:style>
  <w:style w:type="paragraph" w:customStyle="1" w:styleId="7">
    <w:name w:val="标题 7"/>
    <w:basedOn w:val="Normal"/>
    <w:rsid w:val="009E7CEA"/>
    <w:pPr>
      <w:tabs>
        <w:tab w:val="num" w:pos="1296"/>
      </w:tabs>
    </w:pPr>
    <w:rPr>
      <w:rFonts w:eastAsia="MS PGothic" w:cs="Times"/>
      <w:szCs w:val="20"/>
      <w:lang w:val="en-US" w:eastAsia="ja-JP"/>
    </w:rPr>
  </w:style>
  <w:style w:type="paragraph" w:customStyle="1" w:styleId="heading30">
    <w:name w:val="heading3"/>
    <w:basedOn w:val="Normal"/>
    <w:rsid w:val="009E7CEA"/>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9E7CEA"/>
    <w:pPr>
      <w:keepNext/>
      <w:spacing w:before="240" w:after="60"/>
      <w:ind w:left="864" w:hanging="864"/>
    </w:pPr>
    <w:rPr>
      <w:rFonts w:ascii="Arial" w:eastAsia="MS PGothic" w:hAnsi="Arial" w:cs="Arial"/>
      <w:i/>
      <w:iCs/>
      <w:color w:val="000000"/>
      <w:szCs w:val="20"/>
      <w:lang w:val="en-US" w:eastAsia="ja-JP"/>
    </w:rPr>
  </w:style>
  <w:style w:type="paragraph" w:customStyle="1" w:styleId="ListParagraph7">
    <w:name w:val="List Paragraph7"/>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9E7CEA"/>
    <w:pPr>
      <w:ind w:left="720"/>
      <w:contextualSpacing/>
    </w:pPr>
    <w:rPr>
      <w:rFonts w:ascii="Times New Roman" w:eastAsia="Times New Roman" w:hAnsi="Times New Roman"/>
      <w:sz w:val="24"/>
      <w:lang w:val="en-US" w:eastAsia="zh-CN"/>
    </w:rPr>
  </w:style>
  <w:style w:type="paragraph" w:customStyle="1" w:styleId="61">
    <w:name w:val="标题 61"/>
    <w:basedOn w:val="Normal"/>
    <w:rsid w:val="009E7CEA"/>
    <w:pPr>
      <w:tabs>
        <w:tab w:val="num" w:pos="1152"/>
      </w:tabs>
    </w:pPr>
    <w:rPr>
      <w:rFonts w:eastAsia="MS PGothic" w:cs="Times"/>
      <w:szCs w:val="20"/>
      <w:lang w:val="en-US" w:eastAsia="ja-JP"/>
    </w:rPr>
  </w:style>
  <w:style w:type="paragraph" w:customStyle="1" w:styleId="71">
    <w:name w:val="标题 71"/>
    <w:basedOn w:val="Normal"/>
    <w:rsid w:val="009E7CEA"/>
    <w:pPr>
      <w:tabs>
        <w:tab w:val="num" w:pos="1296"/>
      </w:tabs>
    </w:pPr>
    <w:rPr>
      <w:rFonts w:eastAsia="MS PGothic" w:cs="Times"/>
      <w:szCs w:val="20"/>
      <w:lang w:val="en-US" w:eastAsia="ja-JP"/>
    </w:rPr>
  </w:style>
  <w:style w:type="paragraph" w:customStyle="1" w:styleId="3GPPHeader">
    <w:name w:val="3GPP_Header"/>
    <w:basedOn w:val="Normal"/>
    <w:uiPriority w:val="99"/>
    <w:qFormat/>
    <w:rsid w:val="009E7CE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szCs w:val="20"/>
      <w:lang w:eastAsia="zh-CN"/>
    </w:rPr>
  </w:style>
  <w:style w:type="paragraph" w:customStyle="1" w:styleId="CharChar1CharCharCharCharCharCharCharCharCharCharCharCharCharCharChar32">
    <w:name w:val="Char Char1 Char Char Char Char Char Char Char Char Char Char Char Char Char Char Char32"/>
    <w:semiHidden/>
    <w:rsid w:val="003356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9">
    <w:name w:val="(文字) (文字)529"/>
    <w:semiHidden/>
    <w:rsid w:val="003356C4"/>
    <w:rPr>
      <w:rFonts w:ascii="Times New Roman" w:hAnsi="Times New Roman"/>
      <w:lang w:eastAsia="en-US"/>
    </w:rPr>
  </w:style>
  <w:style w:type="paragraph" w:customStyle="1" w:styleId="Normalwithindent">
    <w:name w:val="Normal with indent"/>
    <w:basedOn w:val="Normal"/>
    <w:link w:val="NormalwithindentChar"/>
    <w:qFormat/>
    <w:rsid w:val="003356C4"/>
    <w:pPr>
      <w:spacing w:before="120" w:after="120" w:line="336" w:lineRule="auto"/>
      <w:ind w:firstLine="397"/>
      <w:jc w:val="both"/>
    </w:pPr>
    <w:rPr>
      <w:rFonts w:ascii="Times New Roman" w:eastAsia="Malgun Gothic" w:hAnsi="Times New Roman"/>
      <w:szCs w:val="20"/>
      <w:lang w:eastAsia="x-none"/>
    </w:rPr>
  </w:style>
  <w:style w:type="character" w:customStyle="1" w:styleId="NormalwithindentChar">
    <w:name w:val="Normal with indent Char"/>
    <w:link w:val="Normalwithindent"/>
    <w:rsid w:val="003356C4"/>
    <w:rPr>
      <w:rFonts w:eastAsia="Malgun Gothic"/>
      <w:lang w:eastAsia="x-none"/>
    </w:rPr>
  </w:style>
  <w:style w:type="character" w:customStyle="1" w:styleId="2222Char">
    <w:name w:val="스타일 스타일 스타일 스타일 양쪽 첫 줄:  2 글자 + 첫 줄:  2 글자 + 첫 줄:  2 글자 + 첫 줄:  2... Char"/>
    <w:link w:val="2222"/>
    <w:rsid w:val="003356C4"/>
    <w:rPr>
      <w:rFonts w:eastAsia="Malgun Gothic" w:cs="Batang"/>
      <w:lang w:eastAsia="en-US"/>
    </w:rPr>
  </w:style>
  <w:style w:type="paragraph" w:customStyle="1" w:styleId="a7">
    <w:name w:val="스타일 양쪽"/>
    <w:basedOn w:val="Normal"/>
    <w:rsid w:val="00667298"/>
    <w:pPr>
      <w:spacing w:after="120" w:line="300" w:lineRule="auto"/>
      <w:ind w:firstLine="284"/>
      <w:jc w:val="both"/>
    </w:pPr>
    <w:rPr>
      <w:rFonts w:ascii="Times New Roman" w:eastAsia="Malgun Gothic" w:hAnsi="Times New Roman" w:cs="Batang"/>
      <w:szCs w:val="20"/>
      <w:lang w:val="en-US" w:eastAsia="ko-KR"/>
    </w:rPr>
  </w:style>
  <w:style w:type="character" w:styleId="PlaceholderText">
    <w:name w:val="Placeholder Text"/>
    <w:basedOn w:val="DefaultParagraphFont"/>
    <w:uiPriority w:val="99"/>
    <w:qFormat/>
    <w:rsid w:val="00FE6144"/>
    <w:rPr>
      <w:color w:val="808080"/>
    </w:rPr>
  </w:style>
  <w:style w:type="paragraph" w:customStyle="1" w:styleId="CharCharCharCharCharChar1">
    <w:name w:val="Char Char Char Char Char Char1"/>
    <w:semiHidden/>
    <w:rsid w:val="007A5E48"/>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harChar1CharCharCharCharCharCharCharCharCharCharCharCharCharCharChar3">
    <w:name w:val="Char Char1 Char Char Char Char Char Char Char Char Char Char Char Char Char Char Char3"/>
    <w:semiHidden/>
    <w:rsid w:val="007A5E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8">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7A5E48"/>
    <w:rPr>
      <w:rFonts w:ascii="?? ??" w:hAnsi="?? ??"/>
      <w:lang w:eastAsia="en-US"/>
    </w:rPr>
  </w:style>
  <w:style w:type="paragraph" w:customStyle="1" w:styleId="Doc-text2JK">
    <w:name w:val="Doc-text2_JK"/>
    <w:basedOn w:val="Normal"/>
    <w:link w:val="Doc-text2JKChar"/>
    <w:rsid w:val="007A5E48"/>
    <w:pPr>
      <w:tabs>
        <w:tab w:val="left" w:pos="1622"/>
      </w:tabs>
      <w:ind w:left="1622" w:hanging="363"/>
    </w:pPr>
    <w:rPr>
      <w:rFonts w:ascii="Times New Roman" w:eastAsia="MS Mincho" w:hAnsi="Times New Roman"/>
      <w:lang w:eastAsia="en-GB"/>
    </w:rPr>
  </w:style>
  <w:style w:type="character" w:customStyle="1" w:styleId="Doc-text2JKChar">
    <w:name w:val="Doc-text2_JK Char"/>
    <w:basedOn w:val="DefaultParagraphFont"/>
    <w:link w:val="Doc-text2JK"/>
    <w:rsid w:val="007A5E48"/>
    <w:rPr>
      <w:rFonts w:eastAsia="MS Mincho"/>
      <w:szCs w:val="24"/>
    </w:rPr>
  </w:style>
  <w:style w:type="paragraph" w:customStyle="1" w:styleId="Reference">
    <w:name w:val="Reference"/>
    <w:basedOn w:val="BodyText"/>
    <w:link w:val="ReferenceChar"/>
    <w:qFormat/>
    <w:rsid w:val="007A5E48"/>
    <w:pPr>
      <w:numPr>
        <w:numId w:val="19"/>
      </w:numPr>
      <w:ind w:left="567" w:hanging="567"/>
    </w:pPr>
    <w:rPr>
      <w:rFonts w:ascii="Times New Roman" w:eastAsia="MS Mincho" w:hAnsi="Times New Roman"/>
      <w:sz w:val="22"/>
      <w:lang w:val="en-US"/>
    </w:rPr>
  </w:style>
  <w:style w:type="character" w:customStyle="1" w:styleId="ReferenceChar">
    <w:name w:val="Reference Char"/>
    <w:link w:val="Reference"/>
    <w:rsid w:val="007A5E48"/>
    <w:rPr>
      <w:rFonts w:eastAsia="MS Mincho"/>
      <w:sz w:val="22"/>
      <w:szCs w:val="24"/>
      <w:lang w:val="en-US" w:eastAsia="en-US"/>
    </w:rPr>
  </w:style>
  <w:style w:type="paragraph" w:customStyle="1" w:styleId="CharChar1CharCharCharCharCharCharCharCharCharCharCharCharCharCharChar2">
    <w:name w:val="Char Char1 Char Char Char Char Char Char Char Char Char Char Char Char Char Char Char2"/>
    <w:semiHidden/>
    <w:rsid w:val="007A5E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GTdocChar">
    <w:name w:val="LGTdoc_본문 Char"/>
    <w:link w:val="LGTdoc"/>
    <w:qFormat/>
    <w:rsid w:val="007A5E48"/>
    <w:rPr>
      <w:kern w:val="2"/>
      <w:sz w:val="22"/>
      <w:szCs w:val="24"/>
      <w:lang w:eastAsia="ko-KR"/>
    </w:rPr>
  </w:style>
  <w:style w:type="paragraph" w:styleId="NoSpacing">
    <w:name w:val="No Spacing"/>
    <w:uiPriority w:val="1"/>
    <w:qFormat/>
    <w:rsid w:val="007A5E48"/>
    <w:rPr>
      <w:rFonts w:ascii="Calibri" w:eastAsia="SimSun" w:hAnsi="Calibri"/>
      <w:sz w:val="22"/>
      <w:szCs w:val="22"/>
      <w:lang w:val="en-US" w:eastAsia="zh-CN"/>
    </w:rPr>
  </w:style>
  <w:style w:type="paragraph" w:customStyle="1" w:styleId="Equ">
    <w:name w:val="Equ"/>
    <w:basedOn w:val="BodyText"/>
    <w:rsid w:val="007A5E48"/>
    <w:pPr>
      <w:tabs>
        <w:tab w:val="center" w:pos="4395"/>
        <w:tab w:val="right" w:pos="9072"/>
      </w:tabs>
    </w:pPr>
    <w:rPr>
      <w:rFonts w:eastAsia="Times New Roman"/>
      <w:szCs w:val="20"/>
      <w:lang w:val="en-US"/>
    </w:rPr>
  </w:style>
  <w:style w:type="paragraph" w:customStyle="1" w:styleId="Observation">
    <w:name w:val="Observation"/>
    <w:basedOn w:val="Normal"/>
    <w:qFormat/>
    <w:rsid w:val="007A5E48"/>
    <w:pPr>
      <w:numPr>
        <w:numId w:val="20"/>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Cs w:val="20"/>
      <w:lang w:eastAsia="zh-CN"/>
    </w:rPr>
  </w:style>
  <w:style w:type="paragraph" w:customStyle="1" w:styleId="Agreement0">
    <w:name w:val="Agreement"/>
    <w:basedOn w:val="Normal"/>
    <w:next w:val="Normal"/>
    <w:rsid w:val="00084587"/>
    <w:pPr>
      <w:numPr>
        <w:numId w:val="21"/>
      </w:numPr>
      <w:tabs>
        <w:tab w:val="clear" w:pos="2070"/>
        <w:tab w:val="num" w:pos="1800"/>
      </w:tabs>
      <w:spacing w:before="60"/>
      <w:ind w:left="1800"/>
    </w:pPr>
    <w:rPr>
      <w:rFonts w:ascii="Arial" w:eastAsia="MS Mincho" w:hAnsi="Arial"/>
      <w:b/>
      <w:lang w:eastAsia="en-GB"/>
    </w:rPr>
  </w:style>
  <w:style w:type="paragraph" w:customStyle="1" w:styleId="CharChar1CharCharCharCharCharCharCharCharCharCharCharCharCharCharChar31">
    <w:name w:val="Char Char1 Char Char Char Char Char Char Char Char Char Char Char Char Char Char Char31"/>
    <w:semiHidden/>
    <w:rsid w:val="00144A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8">
    <w:name w:val="(文字) (文字)528"/>
    <w:semiHidden/>
    <w:rsid w:val="00144AA6"/>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3260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7">
    <w:name w:val="(文字) (文字)527"/>
    <w:semiHidden/>
    <w:rsid w:val="003260DA"/>
    <w:rPr>
      <w:rFonts w:ascii="Times New Roman" w:hAnsi="Times New Roman"/>
      <w:lang w:eastAsia="en-US"/>
    </w:rPr>
  </w:style>
  <w:style w:type="paragraph" w:customStyle="1" w:styleId="Headingb">
    <w:name w:val="Heading_b"/>
    <w:basedOn w:val="Normal"/>
    <w:next w:val="Normal"/>
    <w:qFormat/>
    <w:rsid w:val="009264FD"/>
    <w:pPr>
      <w:tabs>
        <w:tab w:val="left" w:pos="1134"/>
        <w:tab w:val="left" w:pos="1871"/>
        <w:tab w:val="left" w:pos="2268"/>
      </w:tabs>
      <w:overflowPunct w:val="0"/>
      <w:autoSpaceDE w:val="0"/>
      <w:autoSpaceDN w:val="0"/>
      <w:adjustRightInd w:val="0"/>
      <w:spacing w:before="160"/>
      <w:textAlignment w:val="baseline"/>
    </w:pPr>
    <w:rPr>
      <w:rFonts w:ascii="Times New Roman Bold" w:hAnsi="Times New Roman Bold" w:cs="Times New Roman Bold"/>
      <w:b/>
      <w:sz w:val="24"/>
      <w:szCs w:val="20"/>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4C0301"/>
    <w:rPr>
      <w:rFonts w:asciiTheme="majorHAnsi" w:eastAsiaTheme="majorEastAsia" w:hAnsiTheme="majorHAnsi" w:cstheme="majorBidi"/>
      <w:color w:val="1F4D78"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4C0301"/>
    <w:rPr>
      <w:rFonts w:asciiTheme="majorHAnsi" w:eastAsiaTheme="majorEastAsia" w:hAnsiTheme="majorHAnsi" w:cstheme="majorBidi"/>
      <w:i/>
      <w:iCs/>
      <w:color w:val="2E74B5"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C0301"/>
    <w:rPr>
      <w:rFonts w:ascii="Times" w:hAnsi="Times"/>
      <w:szCs w:val="24"/>
      <w:lang w:eastAsia="en-US"/>
    </w:rPr>
  </w:style>
  <w:style w:type="character" w:customStyle="1" w:styleId="BodyTextChar1">
    <w:name w:val="Body Text Char1"/>
    <w:aliases w:val="bt Char1"/>
    <w:basedOn w:val="DefaultParagraphFont"/>
    <w:rsid w:val="004C0301"/>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0511DF"/>
    <w:pPr>
      <w:numPr>
        <w:numId w:val="22"/>
      </w:numPr>
    </w:pPr>
    <w:rPr>
      <w:rFonts w:ascii="Helvetica" w:eastAsia="Times New Roman" w:hAnsi="Helvetica" w:cs="Times New Roman"/>
      <w:sz w:val="28"/>
      <w:szCs w:val="20"/>
      <w:lang w:val="en-US"/>
    </w:rPr>
  </w:style>
  <w:style w:type="paragraph" w:customStyle="1" w:styleId="CharChar1CharCharCharCharCharCharCharCharCharCharCharCharCharCharChar29">
    <w:name w:val="Char Char1 Char Char Char Char Char Char Char Char Char Char Char Char Char Char Char29"/>
    <w:semiHidden/>
    <w:rsid w:val="0089543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ListParagraph8">
    <w:name w:val="List Paragraph8"/>
    <w:basedOn w:val="Normal"/>
    <w:qFormat/>
    <w:rsid w:val="0089543D"/>
    <w:pPr>
      <w:ind w:left="720"/>
      <w:contextualSpacing/>
    </w:pPr>
    <w:rPr>
      <w:rFonts w:ascii="Times New Roman" w:eastAsia="Times New Roman" w:hAnsi="Times New Roman"/>
      <w:sz w:val="24"/>
      <w:lang w:val="en-US" w:eastAsia="zh-CN"/>
    </w:rPr>
  </w:style>
  <w:style w:type="character" w:customStyle="1" w:styleId="526">
    <w:name w:val="(文字) (文字)526"/>
    <w:semiHidden/>
    <w:rsid w:val="0089543D"/>
    <w:rPr>
      <w:rFonts w:ascii="Times New Roman" w:hAnsi="Times New Roman"/>
      <w:lang w:eastAsia="en-US"/>
    </w:rPr>
  </w:style>
  <w:style w:type="paragraph" w:customStyle="1" w:styleId="xl63">
    <w:name w:val="xl63"/>
    <w:basedOn w:val="Normal"/>
    <w:rsid w:val="00E3676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E367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1928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5">
    <w:name w:val="(文字) (文字)525"/>
    <w:semiHidden/>
    <w:rsid w:val="001928D8"/>
    <w:rPr>
      <w:rFonts w:ascii="Times New Roman" w:hAnsi="Times New Roman"/>
      <w:lang w:eastAsia="en-US"/>
    </w:rPr>
  </w:style>
  <w:style w:type="paragraph" w:customStyle="1" w:styleId="paratdoc">
    <w:name w:val="para tdoc"/>
    <w:basedOn w:val="Normal"/>
    <w:link w:val="paratdocChar"/>
    <w:qFormat/>
    <w:rsid w:val="00C947C9"/>
    <w:pPr>
      <w:spacing w:after="120"/>
      <w:jc w:val="both"/>
    </w:pPr>
    <w:rPr>
      <w:rFonts w:ascii="Times New Roman" w:eastAsia="SimSun" w:hAnsi="Times New Roman"/>
      <w:bCs/>
      <w:sz w:val="22"/>
      <w:szCs w:val="22"/>
      <w:lang w:val="en-AU" w:eastAsia="en-AU"/>
    </w:rPr>
  </w:style>
  <w:style w:type="character" w:customStyle="1" w:styleId="paratdocChar">
    <w:name w:val="para tdoc Char"/>
    <w:basedOn w:val="DefaultParagraphFont"/>
    <w:link w:val="paratdoc"/>
    <w:rsid w:val="00C947C9"/>
    <w:rPr>
      <w:rFonts w:eastAsia="SimSun"/>
      <w:bCs/>
      <w:sz w:val="22"/>
      <w:szCs w:val="22"/>
      <w:lang w:val="en-AU" w:eastAsia="en-AU"/>
    </w:rPr>
  </w:style>
  <w:style w:type="paragraph" w:customStyle="1" w:styleId="berschrift1H1">
    <w:name w:val="Überschrift 1.H1"/>
    <w:basedOn w:val="Normal"/>
    <w:next w:val="Normal"/>
    <w:rsid w:val="008F2B8F"/>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20"/>
      <w:lang w:eastAsia="de-DE"/>
    </w:rPr>
  </w:style>
  <w:style w:type="paragraph" w:customStyle="1" w:styleId="IvDbodytext">
    <w:name w:val="IvD bodytext"/>
    <w:basedOn w:val="BodyText"/>
    <w:link w:val="IvDbodytextChar"/>
    <w:qFormat/>
    <w:rsid w:val="00036DB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rsid w:val="00036DBD"/>
    <w:rPr>
      <w:rFonts w:ascii="Arial" w:eastAsia="Times New Roman" w:hAnsi="Arial"/>
      <w:spacing w:val="2"/>
      <w:lang w:val="en-US" w:eastAsia="en-US"/>
    </w:rPr>
  </w:style>
  <w:style w:type="paragraph" w:styleId="Revision">
    <w:name w:val="Revision"/>
    <w:hidden/>
    <w:uiPriority w:val="99"/>
    <w:semiHidden/>
    <w:rsid w:val="008138EA"/>
    <w:rPr>
      <w:rFonts w:ascii="Times" w:hAnsi="Times"/>
      <w:szCs w:val="24"/>
      <w:lang w:eastAsia="en-US"/>
    </w:rPr>
  </w:style>
  <w:style w:type="paragraph" w:customStyle="1" w:styleId="CharChar1CharCharCharCharCharCharCharCharCharCharCharCharCharCharChar27">
    <w:name w:val="Char Char1 Char Char Char Char Char Char Char Char Char Char Char Char Char Char Char27"/>
    <w:semiHidden/>
    <w:rsid w:val="00D724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4">
    <w:name w:val="(文字) (文字)524"/>
    <w:semiHidden/>
    <w:rsid w:val="00D7241D"/>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F530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3">
    <w:name w:val="(文字) (文字)523"/>
    <w:semiHidden/>
    <w:rsid w:val="00F53049"/>
    <w:rPr>
      <w:rFonts w:ascii="Times New Roman" w:hAnsi="Times New Roman"/>
      <w:lang w:eastAsia="en-US"/>
    </w:rPr>
  </w:style>
  <w:style w:type="paragraph" w:customStyle="1" w:styleId="tac0">
    <w:name w:val="tac"/>
    <w:basedOn w:val="Normal"/>
    <w:rsid w:val="007A67EB"/>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7A67EB"/>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7A67EB"/>
    <w:pPr>
      <w:keepNext/>
      <w:autoSpaceDE w:val="0"/>
      <w:autoSpaceDN w:val="0"/>
      <w:jc w:val="center"/>
    </w:pPr>
    <w:rPr>
      <w:rFonts w:ascii="Arial" w:eastAsia="SimSun" w:hAnsi="Arial" w:cs="Arial"/>
      <w:b/>
      <w:bCs/>
      <w:sz w:val="18"/>
      <w:szCs w:val="18"/>
      <w:lang w:val="en-US" w:eastAsia="zh-CN"/>
    </w:rPr>
  </w:style>
  <w:style w:type="paragraph" w:customStyle="1" w:styleId="CharChar1CharCharCharCharCharCharCharCharCharCharCharCharCharCharChar25">
    <w:name w:val="Char Char1 Char Char Char Char Char Char Char Char Char Char Char Char Char Char Char25"/>
    <w:semiHidden/>
    <w:rsid w:val="006928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2">
    <w:name w:val="(文字) (文字)522"/>
    <w:semiHidden/>
    <w:rsid w:val="006928EE"/>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8967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1">
    <w:name w:val="(文字) (文字)521"/>
    <w:semiHidden/>
    <w:rsid w:val="0089677C"/>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E8459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0">
    <w:name w:val="(文字) (文字)520"/>
    <w:semiHidden/>
    <w:rsid w:val="00E84591"/>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4E1F5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9">
    <w:name w:val="(文字) (文字)519"/>
    <w:semiHidden/>
    <w:rsid w:val="004E1F56"/>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767E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8">
    <w:name w:val="(文字) (文字)518"/>
    <w:semiHidden/>
    <w:rsid w:val="00767ECA"/>
    <w:rPr>
      <w:rFonts w:ascii="Times New Roman" w:hAnsi="Times New Roman"/>
      <w:lang w:eastAsia="en-US"/>
    </w:rPr>
  </w:style>
  <w:style w:type="character" w:customStyle="1" w:styleId="gmail-apple-tab-span">
    <w:name w:val="gmail-apple-tab-span"/>
    <w:basedOn w:val="DefaultParagraphFont"/>
    <w:rsid w:val="009E4224"/>
  </w:style>
  <w:style w:type="paragraph" w:customStyle="1" w:styleId="para">
    <w:name w:val="para"/>
    <w:basedOn w:val="Normal"/>
    <w:next w:val="para-ind"/>
    <w:autoRedefine/>
    <w:rsid w:val="00DB42B2"/>
    <w:pPr>
      <w:keepNext/>
    </w:pPr>
    <w:rPr>
      <w:rFonts w:ascii="Times New Roman" w:eastAsia="Times New Roman" w:hAnsi="Times New Roman"/>
      <w:sz w:val="24"/>
      <w:lang w:val="en-US"/>
    </w:rPr>
  </w:style>
  <w:style w:type="paragraph" w:customStyle="1" w:styleId="para-ind">
    <w:name w:val="para-ind"/>
    <w:basedOn w:val="Normal"/>
    <w:autoRedefine/>
    <w:rsid w:val="00DB42B2"/>
    <w:pPr>
      <w:ind w:firstLine="357"/>
    </w:pPr>
    <w:rPr>
      <w:rFonts w:ascii="Times New Roman" w:eastAsia="Times New Roman" w:hAnsi="Times New Roman"/>
      <w:sz w:val="24"/>
      <w:lang w:val="en-US"/>
    </w:rPr>
  </w:style>
  <w:style w:type="paragraph" w:customStyle="1" w:styleId="Style1">
    <w:name w:val="Style1"/>
    <w:basedOn w:val="Heading3"/>
    <w:link w:val="Style1Char"/>
    <w:qFormat/>
    <w:rsid w:val="00363B2A"/>
    <w:pPr>
      <w:keepNext w:val="0"/>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cs="Times New Roman"/>
      <w:bCs w:val="0"/>
      <w:sz w:val="24"/>
      <w:szCs w:val="22"/>
    </w:rPr>
  </w:style>
  <w:style w:type="character" w:customStyle="1" w:styleId="Style1Char">
    <w:name w:val="Style1 Char"/>
    <w:basedOn w:val="DefaultParagraphFont"/>
    <w:link w:val="Style1"/>
    <w:qFormat/>
    <w:rsid w:val="00363B2A"/>
    <w:rPr>
      <w:rFonts w:eastAsia="SimSun"/>
      <w:b/>
      <w:sz w:val="24"/>
      <w:szCs w:val="22"/>
      <w:lang w:eastAsia="en-US"/>
    </w:rPr>
  </w:style>
  <w:style w:type="paragraph" w:customStyle="1" w:styleId="CharChar1CharCharCharCharCharCharCharCharCharCharCharCharCharCharChar20">
    <w:name w:val="Char Char1 Char Char Char Char Char Char Char Char Char Char Char Char Char Char Char20"/>
    <w:semiHidden/>
    <w:rsid w:val="003308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7">
    <w:name w:val="(文字) (文字)517"/>
    <w:semiHidden/>
    <w:rsid w:val="0033085B"/>
    <w:rPr>
      <w:rFonts w:ascii="Times New Roman" w:hAnsi="Times New Roman"/>
      <w:lang w:eastAsia="en-US"/>
    </w:rPr>
  </w:style>
  <w:style w:type="character" w:customStyle="1" w:styleId="13">
    <w:name w:val="表 (青) 13 (文字)"/>
    <w:link w:val="ColorfulList-Accent1"/>
    <w:uiPriority w:val="34"/>
    <w:locked/>
    <w:rsid w:val="0033085B"/>
    <w:rPr>
      <w:rFonts w:eastAsia="MS Gothic"/>
      <w:sz w:val="24"/>
      <w:szCs w:val="24"/>
      <w:lang w:val="en-GB" w:eastAsia="en-US"/>
    </w:rPr>
  </w:style>
  <w:style w:type="table" w:styleId="ColorfulList-Accent1">
    <w:name w:val="Colorful List Accent 1"/>
    <w:basedOn w:val="TableNormal"/>
    <w:link w:val="13"/>
    <w:uiPriority w:val="34"/>
    <w:rsid w:val="0033085B"/>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List3"/>
    <w:link w:val="B3Char"/>
    <w:qFormat/>
    <w:rsid w:val="0032107C"/>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eastAsia="en-GB"/>
    </w:rPr>
  </w:style>
  <w:style w:type="character" w:customStyle="1" w:styleId="B3Char">
    <w:name w:val="B3 Char"/>
    <w:link w:val="B3"/>
    <w:qFormat/>
    <w:rsid w:val="0032107C"/>
    <w:rPr>
      <w:rFonts w:eastAsia="Times New Roman"/>
    </w:rPr>
  </w:style>
  <w:style w:type="paragraph" w:styleId="List3">
    <w:name w:val="List 3"/>
    <w:basedOn w:val="Normal"/>
    <w:link w:val="List3Char"/>
    <w:rsid w:val="0032107C"/>
    <w:pPr>
      <w:ind w:left="849" w:hanging="283"/>
      <w:contextualSpacing/>
    </w:pPr>
  </w:style>
  <w:style w:type="paragraph" w:customStyle="1" w:styleId="CharChar1CharCharCharCharCharCharCharCharCharCharCharCharCharCharChar19">
    <w:name w:val="Char Char1 Char Char Char Char Char Char Char Char Char Char Char Char Char Char Char19"/>
    <w:semiHidden/>
    <w:rsid w:val="00A42C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6">
    <w:name w:val="(文字) (文字)516"/>
    <w:semiHidden/>
    <w:rsid w:val="00A42C0B"/>
    <w:rPr>
      <w:rFonts w:ascii="Times New Roman" w:hAnsi="Times New Roman"/>
      <w:lang w:eastAsia="en-US"/>
    </w:rPr>
  </w:style>
  <w:style w:type="character" w:customStyle="1" w:styleId="131">
    <w:name w:val="表 (青) 13 (文字)1"/>
    <w:uiPriority w:val="34"/>
    <w:rsid w:val="00A42C0B"/>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402B6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5">
    <w:name w:val="(文字) (文字)515"/>
    <w:semiHidden/>
    <w:rsid w:val="00402B64"/>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rsid w:val="00402B64"/>
    <w:pPr>
      <w:tabs>
        <w:tab w:val="clear" w:pos="862"/>
        <w:tab w:val="num" w:pos="720"/>
      </w:tabs>
      <w:ind w:left="720"/>
    </w:pPr>
    <w:rPr>
      <w:rFonts w:cs="Times New Roman"/>
      <w:bCs w:val="0"/>
      <w:lang w:eastAsia="x-none"/>
    </w:rPr>
  </w:style>
  <w:style w:type="paragraph" w:customStyle="1" w:styleId="4h4H4H41h41H42h42H43h43H411h411H421h421H44h">
    <w:name w:val="スタイル 見出し 4h4H4H41h41H42h42H43h43H411h411H421h421H44h..."/>
    <w:basedOn w:val="Heading4"/>
    <w:rsid w:val="00402B64"/>
    <w:pPr>
      <w:tabs>
        <w:tab w:val="clear" w:pos="1574"/>
        <w:tab w:val="num" w:pos="864"/>
      </w:tabs>
      <w:ind w:left="864"/>
    </w:pPr>
    <w:rPr>
      <w:rFonts w:cs="Times New Roman"/>
      <w:bCs w:val="0"/>
      <w:iCs/>
      <w:lang w:eastAsia="x-none"/>
    </w:rPr>
  </w:style>
  <w:style w:type="paragraph" w:customStyle="1" w:styleId="3nobreakH3Underrubrik2h3MemoHeading3helloTitre1">
    <w:name w:val="スタイル 見出し 3no breakH3Underrubrik2h3Memo Heading 3helloTitre ...1"/>
    <w:basedOn w:val="Heading3"/>
    <w:rsid w:val="00402B64"/>
    <w:pPr>
      <w:tabs>
        <w:tab w:val="clear" w:pos="862"/>
        <w:tab w:val="num" w:pos="720"/>
      </w:tabs>
      <w:ind w:left="720"/>
    </w:pPr>
    <w:rPr>
      <w:rFonts w:eastAsia="MS Mincho" w:cs="Times New Roman"/>
      <w:bCs w:val="0"/>
      <w:lang w:eastAsia="x-none"/>
    </w:rPr>
  </w:style>
  <w:style w:type="paragraph" w:customStyle="1" w:styleId="4h4H4H41h41H42h42H43h43H411h411H421h421H44h1">
    <w:name w:val="スタイル 見出し 4h4H4H41h41H42h42H43h43H411h411H421h421H44h...1"/>
    <w:basedOn w:val="Heading4"/>
    <w:rsid w:val="00402B64"/>
    <w:pPr>
      <w:tabs>
        <w:tab w:val="clear" w:pos="1574"/>
        <w:tab w:val="num" w:pos="864"/>
      </w:tabs>
      <w:ind w:left="864"/>
    </w:pPr>
    <w:rPr>
      <w:rFonts w:eastAsia="Malgun Gothic" w:cs="Times New Roman"/>
      <w:bCs w:val="0"/>
      <w:iCs/>
      <w:lang w:eastAsia="x-none"/>
    </w:rPr>
  </w:style>
  <w:style w:type="paragraph" w:customStyle="1" w:styleId="4h4H4H41h41H42h42H43h43H411h411H421h421H44h2">
    <w:name w:val="スタイル 見出し 4h4H4H41h41H42h42H43h43H411h411H421h421H44h...2"/>
    <w:basedOn w:val="Heading4"/>
    <w:rsid w:val="00402B64"/>
    <w:pPr>
      <w:tabs>
        <w:tab w:val="clear" w:pos="1574"/>
        <w:tab w:val="num" w:pos="864"/>
      </w:tabs>
      <w:ind w:left="864"/>
    </w:pPr>
    <w:rPr>
      <w:rFonts w:eastAsia="MS Mincho" w:cs="Times New Roman"/>
      <w:bCs w:val="0"/>
      <w:iCs/>
      <w:color w:val="000000"/>
      <w:lang w:eastAsia="x-none"/>
    </w:rPr>
  </w:style>
  <w:style w:type="paragraph" w:customStyle="1" w:styleId="4h4H4H41h41H42h42H43h43H411h411H421h421H44h3">
    <w:name w:val="スタイル 見出し 4h4H4H41h41H42h42H43h43H411h411H421h421H44h...3"/>
    <w:basedOn w:val="Heading4"/>
    <w:rsid w:val="00402B64"/>
    <w:pPr>
      <w:tabs>
        <w:tab w:val="clear" w:pos="1574"/>
        <w:tab w:val="num" w:pos="864"/>
      </w:tabs>
      <w:ind w:left="864"/>
    </w:pPr>
    <w:rPr>
      <w:rFonts w:eastAsia="SimSun" w:cs="Times New Roman"/>
      <w:bCs w:val="0"/>
      <w:iCs/>
      <w:lang w:eastAsia="x-none"/>
    </w:rPr>
  </w:style>
  <w:style w:type="paragraph" w:customStyle="1" w:styleId="CharChar1CharCharCharCharCharCharCharCharCharCharCharCharCharCharChar17">
    <w:name w:val="Char Char1 Char Char Char Char Char Char Char Char Char Char Char Char Char Char Char17"/>
    <w:semiHidden/>
    <w:rsid w:val="00444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4">
    <w:name w:val="(文字) (文字)514"/>
    <w:semiHidden/>
    <w:rsid w:val="00444217"/>
    <w:rPr>
      <w:rFonts w:ascii="Times New Roman" w:hAnsi="Times New Roman"/>
      <w:lang w:eastAsia="en-US"/>
    </w:rPr>
  </w:style>
  <w:style w:type="character" w:customStyle="1" w:styleId="Mention1">
    <w:name w:val="Mention1"/>
    <w:uiPriority w:val="99"/>
    <w:semiHidden/>
    <w:unhideWhenUsed/>
    <w:rsid w:val="00444217"/>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7D191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3">
    <w:name w:val="(文字) (文字)513"/>
    <w:semiHidden/>
    <w:rsid w:val="007D1916"/>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7855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2">
    <w:name w:val="(文字) (文字)512"/>
    <w:semiHidden/>
    <w:rsid w:val="0078553F"/>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8451F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
    <w:name w:val="(文字) (文字)511"/>
    <w:semiHidden/>
    <w:rsid w:val="008451F0"/>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6F77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
    <w:name w:val="(文字) (文字)510"/>
    <w:semiHidden/>
    <w:rsid w:val="006F773A"/>
    <w:rPr>
      <w:rFonts w:ascii="Times New Roman" w:hAnsi="Times New Roman"/>
      <w:lang w:eastAsia="en-US"/>
    </w:rPr>
  </w:style>
  <w:style w:type="character" w:customStyle="1" w:styleId="UnresolvedMention1">
    <w:name w:val="Unresolved Mention1"/>
    <w:uiPriority w:val="99"/>
    <w:semiHidden/>
    <w:unhideWhenUsed/>
    <w:rsid w:val="006F773A"/>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2009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
    <w:name w:val="(文字) (文字)59"/>
    <w:semiHidden/>
    <w:rsid w:val="0020094B"/>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5362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
    <w:name w:val="(文字) (文字)58"/>
    <w:semiHidden/>
    <w:rsid w:val="0053620C"/>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21473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
    <w:name w:val="(文字) (文字)57"/>
    <w:semiHidden/>
    <w:rsid w:val="00214739"/>
    <w:rPr>
      <w:rFonts w:ascii="Times New Roman" w:hAnsi="Times New Roman"/>
      <w:lang w:eastAsia="en-US"/>
    </w:rPr>
  </w:style>
  <w:style w:type="paragraph" w:styleId="BodyText2">
    <w:name w:val="Body Text 2"/>
    <w:basedOn w:val="Normal"/>
    <w:link w:val="BodyText2Char"/>
    <w:rsid w:val="00214739"/>
    <w:pPr>
      <w:spacing w:after="120" w:line="480" w:lineRule="auto"/>
      <w:ind w:left="1440" w:hanging="1440"/>
    </w:pPr>
  </w:style>
  <w:style w:type="character" w:customStyle="1" w:styleId="BodyText2Char">
    <w:name w:val="Body Text 2 Char"/>
    <w:basedOn w:val="DefaultParagraphFont"/>
    <w:link w:val="BodyText2"/>
    <w:rsid w:val="00214739"/>
    <w:rPr>
      <w:rFonts w:ascii="Times" w:hAnsi="Times"/>
      <w:szCs w:val="24"/>
      <w:lang w:eastAsia="en-US"/>
    </w:rPr>
  </w:style>
  <w:style w:type="character" w:customStyle="1" w:styleId="ParagraphChar">
    <w:name w:val="Paragraph Char"/>
    <w:link w:val="Paragraph"/>
    <w:locked/>
    <w:rsid w:val="00105EB4"/>
    <w:rPr>
      <w:rFonts w:eastAsia="MS Mincho"/>
      <w:sz w:val="22"/>
      <w:lang w:eastAsia="en-US"/>
    </w:rPr>
  </w:style>
  <w:style w:type="paragraph" w:customStyle="1" w:styleId="CharChar1CharCharCharCharCharCharCharCharCharCharCharCharCharCharChar9">
    <w:name w:val="Char Char1 Char Char Char Char Char Char Char Char Char Char Char Char Char Char Char9"/>
    <w:semiHidden/>
    <w:rsid w:val="00C778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
    <w:name w:val="(文字) (文字)56"/>
    <w:semiHidden/>
    <w:rsid w:val="00C778B0"/>
    <w:rPr>
      <w:rFonts w:ascii="Times New Roman" w:hAnsi="Times New Roman"/>
      <w:lang w:eastAsia="en-US"/>
    </w:rPr>
  </w:style>
  <w:style w:type="character" w:customStyle="1" w:styleId="ColorfulList-Accent1Char">
    <w:name w:val="Colorful List - Accent 1 Char"/>
    <w:uiPriority w:val="34"/>
    <w:locked/>
    <w:rsid w:val="00C778B0"/>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354C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
    <w:name w:val="(文字) (文字)55"/>
    <w:semiHidden/>
    <w:rsid w:val="00354C36"/>
    <w:rPr>
      <w:rFonts w:ascii="Times New Roman" w:hAnsi="Times New Roman"/>
      <w:lang w:eastAsia="en-US"/>
    </w:rPr>
  </w:style>
  <w:style w:type="numbering" w:customStyle="1" w:styleId="StyleBulletedSymbolsymbolLeft025Hanging0">
    <w:name w:val="Style Bulleted Symbol (symbol) Left:  0.25&quot; Hanging:  0."/>
    <w:basedOn w:val="NoList"/>
    <w:rsid w:val="00354C36"/>
    <w:pPr>
      <w:numPr>
        <w:numId w:val="26"/>
      </w:numPr>
    </w:pPr>
  </w:style>
  <w:style w:type="table" w:styleId="GridTable4-Accent5">
    <w:name w:val="Grid Table 4 Accent 5"/>
    <w:basedOn w:val="TableNormal"/>
    <w:uiPriority w:val="49"/>
    <w:rsid w:val="00354C3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354C36"/>
    <w:rPr>
      <w:color w:val="000000"/>
    </w:rPr>
  </w:style>
  <w:style w:type="numbering" w:customStyle="1" w:styleId="StyleBulletedSymbolsymbolLeft025Hanging025">
    <w:name w:val="Style Bulleted Symbol (symbol) Left:  0.25&quot; Hanging:  0.25&quot;"/>
    <w:basedOn w:val="NoList"/>
    <w:rsid w:val="00354C36"/>
    <w:pPr>
      <w:numPr>
        <w:numId w:val="24"/>
      </w:numPr>
    </w:pPr>
  </w:style>
  <w:style w:type="numbering" w:customStyle="1" w:styleId="StyleBulletedSymbolsymbolLeft025Hanging0251">
    <w:name w:val="Style Bulleted Symbol (symbol) Left:  0.25&quot; Hanging:  0.25&quot;1"/>
    <w:basedOn w:val="NoList"/>
    <w:rsid w:val="00354C36"/>
    <w:pPr>
      <w:numPr>
        <w:numId w:val="25"/>
      </w:numPr>
    </w:pPr>
  </w:style>
  <w:style w:type="numbering" w:customStyle="1" w:styleId="StyleBulletedSymbolsymbolLeft025Hanging0252">
    <w:name w:val="Style Bulleted Symbol (symbol) Left:  0.25&quot; Hanging:  0.25&quot;2"/>
    <w:basedOn w:val="NoList"/>
    <w:rsid w:val="00354C36"/>
    <w:pPr>
      <w:numPr>
        <w:numId w:val="27"/>
      </w:numPr>
    </w:pPr>
  </w:style>
  <w:style w:type="paragraph" w:customStyle="1" w:styleId="21">
    <w:name w:val="列出段落2"/>
    <w:basedOn w:val="Normal"/>
    <w:link w:val="Char0"/>
    <w:uiPriority w:val="34"/>
    <w:qFormat/>
    <w:rsid w:val="00A7679D"/>
    <w:pPr>
      <w:ind w:leftChars="400" w:left="840"/>
    </w:pPr>
    <w:rPr>
      <w:rFonts w:ascii="Times New Roman" w:eastAsia="MS Gothic" w:hAnsi="Times New Roman"/>
      <w:sz w:val="24"/>
      <w:szCs w:val="20"/>
      <w:lang w:eastAsia="ja-JP"/>
    </w:rPr>
  </w:style>
  <w:style w:type="character" w:customStyle="1" w:styleId="Char0">
    <w:name w:val="列出段落 Char"/>
    <w:aliases w:val="목록 단락 Char,リスト段落 Char,列出段落1 Char"/>
    <w:link w:val="21"/>
    <w:uiPriority w:val="34"/>
    <w:qFormat/>
    <w:rsid w:val="00A7679D"/>
    <w:rPr>
      <w:rFonts w:eastAsia="MS Gothic"/>
      <w:sz w:val="24"/>
      <w:lang w:eastAsia="ja-JP"/>
    </w:rPr>
  </w:style>
  <w:style w:type="paragraph" w:customStyle="1" w:styleId="Normal1CharChar">
    <w:name w:val="Normal1 Char Char"/>
    <w:basedOn w:val="Normal"/>
    <w:rsid w:val="00566F52"/>
    <w:pPr>
      <w:numPr>
        <w:numId w:val="28"/>
      </w:numPr>
      <w:overflowPunct w:val="0"/>
      <w:autoSpaceDE w:val="0"/>
      <w:autoSpaceDN w:val="0"/>
      <w:adjustRightInd w:val="0"/>
      <w:spacing w:after="180"/>
      <w:textAlignment w:val="baseline"/>
    </w:pPr>
    <w:rPr>
      <w:rFonts w:ascii="Times New Roman" w:eastAsia="Times New Roman" w:hAnsi="Times New Roman"/>
      <w:szCs w:val="20"/>
      <w:lang w:eastAsia="en-GB"/>
    </w:rPr>
  </w:style>
  <w:style w:type="character" w:customStyle="1" w:styleId="bulletChar">
    <w:name w:val="bullet Char"/>
    <w:rsid w:val="00E03007"/>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3A150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
    <w:name w:val="(文字) (文字)54"/>
    <w:semiHidden/>
    <w:rsid w:val="003A1500"/>
    <w:rPr>
      <w:rFonts w:ascii="Times New Roman" w:hAnsi="Times New Roman"/>
      <w:lang w:eastAsia="en-US"/>
    </w:rPr>
  </w:style>
  <w:style w:type="paragraph" w:customStyle="1" w:styleId="B-Body">
    <w:name w:val="B-Body"/>
    <w:link w:val="B-BodyChar"/>
    <w:qFormat/>
    <w:rsid w:val="003A1500"/>
    <w:pPr>
      <w:tabs>
        <w:tab w:val="left" w:pos="2160"/>
      </w:tabs>
      <w:spacing w:before="120" w:after="40"/>
      <w:ind w:left="720"/>
    </w:pPr>
    <w:rPr>
      <w:rFonts w:eastAsia="Times New Roman"/>
      <w:sz w:val="22"/>
      <w:lang w:val="en-US" w:eastAsia="en-US"/>
    </w:rPr>
  </w:style>
  <w:style w:type="character" w:customStyle="1" w:styleId="B-BodyChar">
    <w:name w:val="B-Body Char"/>
    <w:basedOn w:val="DefaultParagraphFont"/>
    <w:link w:val="B-Body"/>
    <w:rsid w:val="003A1500"/>
    <w:rPr>
      <w:rFonts w:eastAsia="Times New Roman"/>
      <w:sz w:val="22"/>
      <w:lang w:val="en-US" w:eastAsia="en-US"/>
    </w:rPr>
  </w:style>
  <w:style w:type="paragraph" w:customStyle="1" w:styleId="ComeBack">
    <w:name w:val="ComeBack"/>
    <w:basedOn w:val="Doc-text2"/>
    <w:next w:val="Doc-text2"/>
    <w:link w:val="ComeBackCharChar"/>
    <w:rsid w:val="003A1500"/>
    <w:pPr>
      <w:numPr>
        <w:numId w:val="29"/>
      </w:numPr>
      <w:tabs>
        <w:tab w:val="clear" w:pos="1622"/>
      </w:tabs>
    </w:pPr>
    <w:rPr>
      <w:lang w:val="en-GB"/>
    </w:rPr>
  </w:style>
  <w:style w:type="character" w:customStyle="1" w:styleId="ComeBackCharChar">
    <w:name w:val="ComeBack Char Char"/>
    <w:link w:val="ComeBack"/>
    <w:rsid w:val="003A1500"/>
    <w:rPr>
      <w:rFonts w:ascii="Arial" w:eastAsia="MS Mincho" w:hAnsi="Arial"/>
      <w:szCs w:val="24"/>
    </w:rPr>
  </w:style>
  <w:style w:type="paragraph" w:customStyle="1" w:styleId="RAN1text">
    <w:name w:val="RAN1 text"/>
    <w:basedOn w:val="BodyText"/>
    <w:link w:val="RAN1textChar"/>
    <w:qFormat/>
    <w:rsid w:val="00774BD9"/>
    <w:pPr>
      <w:spacing w:after="0"/>
    </w:pPr>
    <w:rPr>
      <w:rFonts w:ascii="Times New Roman" w:eastAsia="MS Mincho" w:hAnsi="Times New Roman"/>
      <w:lang w:val="x-none" w:eastAsia="x-none"/>
    </w:rPr>
  </w:style>
  <w:style w:type="character" w:customStyle="1" w:styleId="RAN1textChar">
    <w:name w:val="RAN1 text Char"/>
    <w:link w:val="RAN1text"/>
    <w:rsid w:val="00774BD9"/>
    <w:rPr>
      <w:rFonts w:eastAsia="MS Mincho"/>
      <w:szCs w:val="24"/>
      <w:lang w:val="x-none" w:eastAsia="x-none"/>
    </w:rPr>
  </w:style>
  <w:style w:type="paragraph" w:customStyle="1" w:styleId="RAN1tdoc">
    <w:name w:val="RAN1 tdoc"/>
    <w:basedOn w:val="Normal"/>
    <w:link w:val="RAN1tdocChar"/>
    <w:qFormat/>
    <w:rsid w:val="00774BD9"/>
    <w:pPr>
      <w:ind w:left="720" w:hanging="720"/>
    </w:pPr>
    <w:rPr>
      <w:b/>
      <w:color w:val="0000FF"/>
      <w:u w:val="single" w:color="0000FF"/>
      <w:lang w:eastAsia="x-none"/>
    </w:rPr>
  </w:style>
  <w:style w:type="paragraph" w:customStyle="1" w:styleId="RAN1bullet1">
    <w:name w:val="RAN1 bullet1"/>
    <w:basedOn w:val="Normal"/>
    <w:link w:val="RAN1bullet1Char"/>
    <w:qFormat/>
    <w:rsid w:val="00774BD9"/>
    <w:pPr>
      <w:numPr>
        <w:numId w:val="30"/>
      </w:numPr>
    </w:pPr>
    <w:rPr>
      <w:lang w:eastAsia="x-none"/>
    </w:rPr>
  </w:style>
  <w:style w:type="character" w:customStyle="1" w:styleId="RAN1tdocChar">
    <w:name w:val="RAN1 tdoc Char"/>
    <w:link w:val="RAN1tdoc"/>
    <w:rsid w:val="00774BD9"/>
    <w:rPr>
      <w:rFonts w:ascii="Times" w:hAnsi="Times"/>
      <w:b/>
      <w:color w:val="0000FF"/>
      <w:szCs w:val="24"/>
      <w:u w:val="single" w:color="0000FF"/>
      <w:lang w:eastAsia="x-none"/>
    </w:rPr>
  </w:style>
  <w:style w:type="paragraph" w:customStyle="1" w:styleId="RAN1bullet2">
    <w:name w:val="RAN1 bullet2"/>
    <w:basedOn w:val="Normal"/>
    <w:link w:val="RAN1bullet2Char"/>
    <w:qFormat/>
    <w:rsid w:val="00774BD9"/>
    <w:pPr>
      <w:numPr>
        <w:ilvl w:val="1"/>
        <w:numId w:val="32"/>
      </w:numPr>
      <w:tabs>
        <w:tab w:val="left" w:pos="1440"/>
      </w:tabs>
    </w:pPr>
    <w:rPr>
      <w:szCs w:val="20"/>
      <w:lang w:val="en-US"/>
    </w:rPr>
  </w:style>
  <w:style w:type="character" w:customStyle="1" w:styleId="RAN1bullet1Char">
    <w:name w:val="RAN1 bullet1 Char"/>
    <w:link w:val="RAN1bullet1"/>
    <w:rsid w:val="00774BD9"/>
    <w:rPr>
      <w:rFonts w:ascii="Times" w:hAnsi="Times"/>
      <w:szCs w:val="24"/>
      <w:lang w:eastAsia="x-none"/>
    </w:rPr>
  </w:style>
  <w:style w:type="paragraph" w:customStyle="1" w:styleId="RAN1bullet3">
    <w:name w:val="RAN1 bullet3"/>
    <w:basedOn w:val="RAN1bullet2"/>
    <w:link w:val="RAN1bullet3Char"/>
    <w:qFormat/>
    <w:rsid w:val="00774BD9"/>
    <w:pPr>
      <w:numPr>
        <w:ilvl w:val="2"/>
        <w:numId w:val="31"/>
      </w:numPr>
    </w:pPr>
  </w:style>
  <w:style w:type="character" w:customStyle="1" w:styleId="RAN1bullet2Char">
    <w:name w:val="RAN1 bullet2 Char"/>
    <w:link w:val="RAN1bullet2"/>
    <w:qFormat/>
    <w:rsid w:val="00774BD9"/>
    <w:rPr>
      <w:rFonts w:ascii="Times" w:hAnsi="Times"/>
      <w:lang w:val="en-US" w:eastAsia="en-US"/>
    </w:rPr>
  </w:style>
  <w:style w:type="paragraph" w:customStyle="1" w:styleId="RAN1normal">
    <w:name w:val="RAN1 normal"/>
    <w:basedOn w:val="Normal"/>
    <w:link w:val="RAN1normalChar"/>
    <w:qFormat/>
    <w:rsid w:val="00774BD9"/>
    <w:pPr>
      <w:ind w:left="720" w:hanging="720"/>
    </w:pPr>
    <w:rPr>
      <w:lang w:eastAsia="x-none"/>
    </w:rPr>
  </w:style>
  <w:style w:type="character" w:customStyle="1" w:styleId="RAN1bullet3Char">
    <w:name w:val="RAN1 bullet3 Char"/>
    <w:basedOn w:val="RAN1bullet2Char"/>
    <w:link w:val="RAN1bullet3"/>
    <w:qFormat/>
    <w:rsid w:val="00774BD9"/>
    <w:rPr>
      <w:rFonts w:ascii="Times" w:hAnsi="Times"/>
      <w:lang w:val="en-US" w:eastAsia="en-US"/>
    </w:rPr>
  </w:style>
  <w:style w:type="character" w:customStyle="1" w:styleId="ProposalChar">
    <w:name w:val="Proposal Char"/>
    <w:link w:val="Proposal"/>
    <w:qFormat/>
    <w:rsid w:val="00774BD9"/>
    <w:rPr>
      <w:rFonts w:ascii="Arial" w:eastAsia="Times New Roman" w:hAnsi="Arial"/>
      <w:b/>
      <w:bCs/>
      <w:lang w:eastAsia="zh-CN"/>
    </w:rPr>
  </w:style>
  <w:style w:type="character" w:customStyle="1" w:styleId="RAN1normalChar">
    <w:name w:val="RAN1 normal Char"/>
    <w:link w:val="RAN1normal"/>
    <w:rsid w:val="00774BD9"/>
    <w:rPr>
      <w:rFonts w:ascii="Times" w:hAnsi="Times"/>
      <w:szCs w:val="24"/>
      <w:lang w:eastAsia="x-none"/>
    </w:rPr>
  </w:style>
  <w:style w:type="character" w:styleId="BookTitle">
    <w:name w:val="Book Title"/>
    <w:uiPriority w:val="33"/>
    <w:qFormat/>
    <w:rsid w:val="00774BD9"/>
    <w:rPr>
      <w:b/>
      <w:bCs/>
      <w:i/>
      <w:iCs/>
      <w:spacing w:val="5"/>
    </w:rPr>
  </w:style>
  <w:style w:type="numbering" w:customStyle="1" w:styleId="NoList1">
    <w:name w:val="No List1"/>
    <w:next w:val="NoList"/>
    <w:uiPriority w:val="99"/>
    <w:semiHidden/>
    <w:rsid w:val="00254752"/>
  </w:style>
  <w:style w:type="paragraph" w:customStyle="1" w:styleId="CharChar1CharCharCharCharCharCharCharCharCharCharCharCharCharCharChar6">
    <w:name w:val="Char Char1 Char Char Char Char Char Char Char Char Char Char Char Char Char Char Char6"/>
    <w:semiHidden/>
    <w:rsid w:val="002547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
    <w:name w:val="Style Bulleted1"/>
    <w:rsid w:val="00254752"/>
  </w:style>
  <w:style w:type="character" w:customStyle="1" w:styleId="53">
    <w:name w:val="(文字) (文字)53"/>
    <w:semiHidden/>
    <w:rsid w:val="00254752"/>
    <w:rPr>
      <w:rFonts w:ascii="Times New Roman" w:hAnsi="Times New Roman"/>
      <w:lang w:eastAsia="en-US"/>
    </w:rPr>
  </w:style>
  <w:style w:type="numbering" w:customStyle="1" w:styleId="StyleBulletedSymbolsymbolLeft025Hanging01">
    <w:name w:val="Style Bulleted Symbol (symbol) Left:  0.25&quot; Hanging:  0.1"/>
    <w:basedOn w:val="NoList"/>
    <w:rsid w:val="00254752"/>
  </w:style>
  <w:style w:type="character" w:styleId="SubtleEmphasis">
    <w:name w:val="Subtle Emphasis"/>
    <w:uiPriority w:val="19"/>
    <w:qFormat/>
    <w:rsid w:val="00254752"/>
    <w:rPr>
      <w:i/>
      <w:iCs/>
      <w:color w:val="404040"/>
    </w:rPr>
  </w:style>
  <w:style w:type="table" w:customStyle="1" w:styleId="ColorfulList-Accent11">
    <w:name w:val="Colorful List - Accent 11"/>
    <w:basedOn w:val="TableNormal"/>
    <w:next w:val="ColorfulList-Accent1"/>
    <w:uiPriority w:val="34"/>
    <w:rsid w:val="00254752"/>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25475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254752"/>
  </w:style>
  <w:style w:type="numbering" w:customStyle="1" w:styleId="StyleBulletedSymbolsymbolLeft025Hanging02511">
    <w:name w:val="Style Bulleted Symbol (symbol) Left:  0.25&quot; Hanging:  0.25&quot;11"/>
    <w:basedOn w:val="NoList"/>
    <w:rsid w:val="00254752"/>
  </w:style>
  <w:style w:type="numbering" w:customStyle="1" w:styleId="StyleBulletedSymbolsymbolLeft025Hanging02521">
    <w:name w:val="Style Bulleted Symbol (symbol) Left:  0.25&quot; Hanging:  0.25&quot;21"/>
    <w:basedOn w:val="NoList"/>
    <w:rsid w:val="00254752"/>
  </w:style>
  <w:style w:type="paragraph" w:customStyle="1" w:styleId="CharChar1CharCharCharCharCharCharCharCharCharCharCharCharCharCharChar5">
    <w:name w:val="Char Char1 Char Char Char Char Char Char Char Char Char Char Char Char Char Char Char5"/>
    <w:semiHidden/>
    <w:rsid w:val="00F715D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
    <w:name w:val="(文字) (文字)52"/>
    <w:semiHidden/>
    <w:rsid w:val="00F715D0"/>
    <w:rPr>
      <w:rFonts w:ascii="Times New Roman" w:hAnsi="Times New Roman"/>
      <w:lang w:eastAsia="en-US"/>
    </w:rPr>
  </w:style>
  <w:style w:type="paragraph" w:customStyle="1" w:styleId="a0">
    <w:name w:val="佐藤２"/>
    <w:basedOn w:val="Normal"/>
    <w:qFormat/>
    <w:rsid w:val="00F715D0"/>
    <w:pPr>
      <w:numPr>
        <w:numId w:val="33"/>
      </w:numPr>
      <w:spacing w:after="180"/>
    </w:pPr>
    <w:rPr>
      <w:rFonts w:ascii="Times New Roman" w:eastAsia="MS Gothic" w:hAnsi="Times New Roman"/>
      <w:sz w:val="24"/>
      <w:szCs w:val="20"/>
      <w:lang w:eastAsia="ja-JP"/>
    </w:rPr>
  </w:style>
  <w:style w:type="table" w:customStyle="1" w:styleId="11">
    <w:name w:val="网格型1"/>
    <w:basedOn w:val="TableNormal"/>
    <w:next w:val="TableGrid"/>
    <w:rsid w:val="00F715D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link w:val="bullet2Char"/>
    <w:qFormat/>
    <w:rsid w:val="00F715D0"/>
    <w:pPr>
      <w:numPr>
        <w:ilvl w:val="1"/>
        <w:numId w:val="34"/>
      </w:numPr>
    </w:pPr>
  </w:style>
  <w:style w:type="paragraph" w:customStyle="1" w:styleId="bullet3">
    <w:name w:val="bullet3"/>
    <w:basedOn w:val="Normal"/>
    <w:link w:val="bullet3Char"/>
    <w:qFormat/>
    <w:rsid w:val="00F715D0"/>
    <w:pPr>
      <w:numPr>
        <w:ilvl w:val="2"/>
        <w:numId w:val="34"/>
      </w:numPr>
      <w:ind w:hanging="180"/>
    </w:pPr>
  </w:style>
  <w:style w:type="character" w:customStyle="1" w:styleId="bullet2Char">
    <w:name w:val="bullet2 Char"/>
    <w:link w:val="bullet2"/>
    <w:qFormat/>
    <w:rsid w:val="00F715D0"/>
    <w:rPr>
      <w:rFonts w:ascii="Times" w:hAnsi="Times"/>
      <w:szCs w:val="24"/>
      <w:lang w:eastAsia="en-US"/>
    </w:rPr>
  </w:style>
  <w:style w:type="paragraph" w:customStyle="1" w:styleId="bullet4">
    <w:name w:val="bullet4"/>
    <w:basedOn w:val="Normal"/>
    <w:qFormat/>
    <w:rsid w:val="00F715D0"/>
    <w:pPr>
      <w:numPr>
        <w:ilvl w:val="3"/>
        <w:numId w:val="34"/>
      </w:numPr>
    </w:pPr>
  </w:style>
  <w:style w:type="paragraph" w:customStyle="1" w:styleId="CharChar1CharCharCharChar">
    <w:name w:val="Char Char1 Char Char Char Char"/>
    <w:semiHidden/>
    <w:rsid w:val="00F715D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715D0"/>
    <w:pPr>
      <w:widowControl w:val="0"/>
      <w:ind w:firstLine="420"/>
      <w:jc w:val="both"/>
    </w:pPr>
    <w:rPr>
      <w:rFonts w:ascii="Times New Roman" w:eastAsia="SimSun" w:hAnsi="Times New Roman"/>
      <w:kern w:val="2"/>
      <w:sz w:val="21"/>
      <w:szCs w:val="20"/>
      <w:lang w:val="en-US" w:eastAsia="zh-CN"/>
    </w:rPr>
  </w:style>
  <w:style w:type="paragraph" w:customStyle="1" w:styleId="a9">
    <w:name w:val="表格文字居左"/>
    <w:basedOn w:val="Normal"/>
    <w:next w:val="Normal"/>
    <w:rsid w:val="00F715D0"/>
    <w:pPr>
      <w:widowControl w:val="0"/>
      <w:jc w:val="both"/>
    </w:pPr>
    <w:rPr>
      <w:rFonts w:ascii="Arial" w:eastAsia="SimSun" w:hAnsi="Arial" w:cs="SimSun"/>
      <w:kern w:val="2"/>
      <w:sz w:val="21"/>
      <w:szCs w:val="20"/>
      <w:lang w:val="en-US" w:eastAsia="zh-CN"/>
    </w:rPr>
  </w:style>
  <w:style w:type="paragraph" w:customStyle="1" w:styleId="ZA">
    <w:name w:val="ZA"/>
    <w:rsid w:val="00F715D0"/>
    <w:pPr>
      <w:framePr w:w="10206" w:h="794" w:hRule="exact" w:wrap="notBeside" w:vAnchor="page" w:hAnchor="margin" w:y="1135"/>
      <w:widowControl w:val="0"/>
      <w:pBdr>
        <w:bottom w:val="single" w:sz="12" w:space="1" w:color="auto"/>
      </w:pBdr>
      <w:jc w:val="right"/>
    </w:pPr>
    <w:rPr>
      <w:rFonts w:ascii="Arial" w:eastAsia="SimSun" w:hAnsi="Arial"/>
      <w:noProof/>
      <w:sz w:val="40"/>
      <w:lang w:eastAsia="en-US"/>
    </w:rPr>
  </w:style>
  <w:style w:type="paragraph" w:styleId="z-TopofForm">
    <w:name w:val="HTML Top of Form"/>
    <w:basedOn w:val="Normal"/>
    <w:next w:val="Normal"/>
    <w:link w:val="z-TopofFormChar"/>
    <w:hidden/>
    <w:uiPriority w:val="99"/>
    <w:unhideWhenUsed/>
    <w:rsid w:val="00F715D0"/>
    <w:pPr>
      <w:pBdr>
        <w:bottom w:val="single" w:sz="6" w:space="1" w:color="auto"/>
      </w:pBdr>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F715D0"/>
    <w:rPr>
      <w:rFonts w:ascii="Arial" w:eastAsia="SimSun" w:hAnsi="Arial"/>
      <w:vanish/>
      <w:sz w:val="16"/>
      <w:szCs w:val="16"/>
      <w:lang w:val="en-US" w:eastAsia="zh-CN"/>
    </w:rPr>
  </w:style>
  <w:style w:type="character" w:customStyle="1" w:styleId="hps">
    <w:name w:val="hps"/>
    <w:rsid w:val="00F715D0"/>
  </w:style>
  <w:style w:type="paragraph" w:styleId="z-BottomofForm">
    <w:name w:val="HTML Bottom of Form"/>
    <w:basedOn w:val="Normal"/>
    <w:next w:val="Normal"/>
    <w:link w:val="z-BottomofFormChar"/>
    <w:hidden/>
    <w:uiPriority w:val="99"/>
    <w:unhideWhenUsed/>
    <w:rsid w:val="00F715D0"/>
    <w:pPr>
      <w:pBdr>
        <w:top w:val="single" w:sz="6" w:space="1" w:color="auto"/>
      </w:pBdr>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F715D0"/>
    <w:rPr>
      <w:rFonts w:ascii="Arial" w:eastAsia="SimSun" w:hAnsi="Arial"/>
      <w:vanish/>
      <w:sz w:val="16"/>
      <w:szCs w:val="16"/>
      <w:lang w:val="en-US" w:eastAsia="zh-CN"/>
    </w:rPr>
  </w:style>
  <w:style w:type="paragraph" w:customStyle="1" w:styleId="tablecell0">
    <w:name w:val="tablecell"/>
    <w:basedOn w:val="Normal"/>
    <w:qFormat/>
    <w:rsid w:val="00F715D0"/>
    <w:pPr>
      <w:autoSpaceDE w:val="0"/>
      <w:autoSpaceDN w:val="0"/>
      <w:adjustRightInd w:val="0"/>
      <w:snapToGrid w:val="0"/>
      <w:spacing w:before="40" w:after="40"/>
    </w:pPr>
    <w:rPr>
      <w:rFonts w:ascii="Times New Roman" w:eastAsia="SimSun" w:hAnsi="Times New Roman"/>
      <w:szCs w:val="20"/>
      <w:lang w:val="en-US"/>
    </w:rPr>
  </w:style>
  <w:style w:type="character" w:customStyle="1" w:styleId="shorttext">
    <w:name w:val="short_text"/>
    <w:rsid w:val="00F715D0"/>
  </w:style>
  <w:style w:type="paragraph" w:customStyle="1" w:styleId="tableheader">
    <w:name w:val="tableheader"/>
    <w:basedOn w:val="Normal"/>
    <w:qFormat/>
    <w:rsid w:val="00F715D0"/>
    <w:pPr>
      <w:snapToGrid w:val="0"/>
      <w:spacing w:before="40" w:after="40"/>
      <w:jc w:val="center"/>
    </w:pPr>
    <w:rPr>
      <w:rFonts w:ascii="Times New Roman" w:eastAsia="SimSun" w:hAnsi="Times New Roman" w:cs="Calibri"/>
      <w:b/>
      <w:bCs/>
      <w:color w:val="000000"/>
      <w:szCs w:val="20"/>
      <w:lang w:val="en-US"/>
    </w:rPr>
  </w:style>
  <w:style w:type="paragraph" w:customStyle="1" w:styleId="TAN">
    <w:name w:val="TAN"/>
    <w:basedOn w:val="Normal"/>
    <w:rsid w:val="00F715D0"/>
    <w:pPr>
      <w:keepNext/>
      <w:keepLines/>
      <w:ind w:left="851" w:hanging="851"/>
    </w:pPr>
    <w:rPr>
      <w:rFonts w:ascii="Arial" w:eastAsia="SimSun" w:hAnsi="Arial"/>
      <w:sz w:val="18"/>
      <w:szCs w:val="20"/>
    </w:rPr>
  </w:style>
  <w:style w:type="character" w:customStyle="1" w:styleId="apple-converted-space">
    <w:name w:val="apple-converted-space"/>
    <w:rsid w:val="00F715D0"/>
  </w:style>
  <w:style w:type="character" w:customStyle="1" w:styleId="keyword">
    <w:name w:val="keyword"/>
    <w:rsid w:val="00F715D0"/>
  </w:style>
  <w:style w:type="paragraph" w:customStyle="1" w:styleId="Test">
    <w:name w:val="Test"/>
    <w:basedOn w:val="Normal"/>
    <w:rsid w:val="00F715D0"/>
    <w:pPr>
      <w:spacing w:before="60" w:after="60" w:line="280" w:lineRule="atLeast"/>
      <w:ind w:left="2160"/>
      <w:jc w:val="both"/>
    </w:pPr>
    <w:rPr>
      <w:rFonts w:ascii="Times New Roman" w:eastAsia="MS Mincho" w:hAnsi="Times New Roman"/>
      <w:szCs w:val="20"/>
    </w:rPr>
  </w:style>
  <w:style w:type="paragraph" w:styleId="BodyTextIndent">
    <w:name w:val="Body Text Indent"/>
    <w:basedOn w:val="Normal"/>
    <w:link w:val="BodyTextIndentChar"/>
    <w:unhideWhenUsed/>
    <w:rsid w:val="00F715D0"/>
    <w:pPr>
      <w:spacing w:after="120" w:line="276" w:lineRule="auto"/>
      <w:ind w:left="360"/>
    </w:pPr>
    <w:rPr>
      <w:rFonts w:ascii="Times New Roman" w:eastAsia="SimSun" w:hAnsi="Times New Roman"/>
      <w:szCs w:val="20"/>
      <w:lang w:val="en-US" w:eastAsia="zh-CN"/>
    </w:rPr>
  </w:style>
  <w:style w:type="character" w:customStyle="1" w:styleId="BodyTextIndentChar">
    <w:name w:val="Body Text Indent Char"/>
    <w:basedOn w:val="DefaultParagraphFont"/>
    <w:link w:val="BodyTextIndent"/>
    <w:rsid w:val="00F715D0"/>
    <w:rPr>
      <w:rFonts w:eastAsia="SimSun"/>
      <w:lang w:val="en-US" w:eastAsia="zh-CN"/>
    </w:rPr>
  </w:style>
  <w:style w:type="paragraph" w:customStyle="1" w:styleId="ordinary-output">
    <w:name w:val="ordinary-output"/>
    <w:basedOn w:val="Normal"/>
    <w:rsid w:val="00F715D0"/>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rsid w:val="00F715D0"/>
  </w:style>
  <w:style w:type="paragraph" w:customStyle="1" w:styleId="PL">
    <w:name w:val="PL"/>
    <w:link w:val="PLChar"/>
    <w:qFormat/>
    <w:rsid w:val="00F715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character" w:customStyle="1" w:styleId="PLChar">
    <w:name w:val="PL Char"/>
    <w:link w:val="PL"/>
    <w:qFormat/>
    <w:rsid w:val="00F715D0"/>
    <w:rPr>
      <w:rFonts w:ascii="Courier New" w:eastAsia="Times New Roman" w:hAnsi="Courier New"/>
      <w:noProof/>
      <w:sz w:val="16"/>
      <w:lang w:val="sv-SE" w:eastAsia="sv-SE"/>
    </w:rPr>
  </w:style>
  <w:style w:type="paragraph" w:styleId="ListNumber3">
    <w:name w:val="List Number 3"/>
    <w:basedOn w:val="Normal"/>
    <w:rsid w:val="00F715D0"/>
    <w:pPr>
      <w:numPr>
        <w:numId w:val="35"/>
      </w:numPr>
      <w:overflowPunct w:val="0"/>
      <w:autoSpaceDE w:val="0"/>
      <w:autoSpaceDN w:val="0"/>
      <w:adjustRightInd w:val="0"/>
      <w:spacing w:after="180"/>
      <w:textAlignment w:val="baseline"/>
    </w:pPr>
    <w:rPr>
      <w:rFonts w:ascii="Times New Roman" w:eastAsia="Times New Roman" w:hAnsi="Times New Roman"/>
      <w:szCs w:val="20"/>
    </w:rPr>
  </w:style>
  <w:style w:type="paragraph" w:styleId="Subtitle">
    <w:name w:val="Subtitle"/>
    <w:basedOn w:val="Normal"/>
    <w:next w:val="Normal"/>
    <w:link w:val="SubtitleChar"/>
    <w:qFormat/>
    <w:rsid w:val="00F715D0"/>
    <w:pPr>
      <w:numPr>
        <w:ilvl w:val="1"/>
      </w:numPr>
      <w:snapToGrid w:val="0"/>
    </w:pPr>
    <w:rPr>
      <w:rFonts w:ascii="Cambria" w:eastAsia="SimSun" w:hAnsi="Cambria"/>
      <w:b/>
      <w:i/>
      <w:iCs/>
      <w:color w:val="4F81BD"/>
      <w:spacing w:val="15"/>
      <w:lang w:val="en-US" w:eastAsia="zh-CN"/>
    </w:rPr>
  </w:style>
  <w:style w:type="character" w:customStyle="1" w:styleId="SubtitleChar">
    <w:name w:val="Subtitle Char"/>
    <w:basedOn w:val="DefaultParagraphFont"/>
    <w:link w:val="Subtitle"/>
    <w:rsid w:val="00F715D0"/>
    <w:rPr>
      <w:rFonts w:ascii="Cambria" w:eastAsia="SimSun" w:hAnsi="Cambria"/>
      <w:b/>
      <w:i/>
      <w:iCs/>
      <w:color w:val="4F81BD"/>
      <w:spacing w:val="15"/>
      <w:szCs w:val="24"/>
      <w:lang w:val="en-US" w:eastAsia="zh-CN"/>
    </w:rPr>
  </w:style>
  <w:style w:type="table" w:customStyle="1" w:styleId="TableGridLight1">
    <w:name w:val="Table Grid Light1"/>
    <w:basedOn w:val="TableNormal"/>
    <w:uiPriority w:val="40"/>
    <w:rsid w:val="00F715D0"/>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715D0"/>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715D0"/>
  </w:style>
  <w:style w:type="paragraph" w:styleId="Title">
    <w:name w:val="Title"/>
    <w:aliases w:val="Heading 31"/>
    <w:basedOn w:val="Normal"/>
    <w:link w:val="TitleChar1"/>
    <w:qFormat/>
    <w:rsid w:val="00F715D0"/>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TitleChar">
    <w:name w:val="Title Char"/>
    <w:aliases w:val="no break Char Car Char,H3 Char Car Char,h3 Char Car Char"/>
    <w:basedOn w:val="DefaultParagraphFont"/>
    <w:rsid w:val="00F715D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F715D0"/>
    <w:rPr>
      <w:rFonts w:ascii="Arial" w:eastAsia="MS Mincho" w:hAnsi="Arial"/>
      <w:b/>
      <w:sz w:val="24"/>
      <w:lang w:val="de-DE" w:eastAsia="ja-JP"/>
    </w:rPr>
  </w:style>
  <w:style w:type="paragraph" w:customStyle="1" w:styleId="TAR">
    <w:name w:val="TAR"/>
    <w:basedOn w:val="TAL"/>
    <w:rsid w:val="00F715D0"/>
    <w:pPr>
      <w:jc w:val="right"/>
    </w:pPr>
    <w:rPr>
      <w:rFonts w:eastAsia="Times New Roman"/>
    </w:rPr>
  </w:style>
  <w:style w:type="paragraph" w:customStyle="1" w:styleId="TableText">
    <w:name w:val="TableText"/>
    <w:basedOn w:val="BodyTextIndent"/>
    <w:rsid w:val="00F715D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F715D0"/>
    <w:pPr>
      <w:framePr w:wrap="notBeside" w:hAnchor="margin" w:yAlign="center"/>
      <w:widowControl w:val="0"/>
      <w:spacing w:line="240" w:lineRule="atLeast"/>
      <w:jc w:val="right"/>
    </w:pPr>
    <w:rPr>
      <w:rFonts w:ascii="Arial" w:eastAsia="MS Mincho" w:hAnsi="Arial"/>
      <w:b/>
      <w:sz w:val="34"/>
      <w:lang w:eastAsia="en-US"/>
    </w:rPr>
  </w:style>
  <w:style w:type="paragraph" w:styleId="Index2">
    <w:name w:val="index 2"/>
    <w:basedOn w:val="Index1"/>
    <w:rsid w:val="00F715D0"/>
    <w:pPr>
      <w:overflowPunct/>
      <w:autoSpaceDE/>
      <w:autoSpaceDN/>
      <w:adjustRightInd/>
      <w:ind w:left="284"/>
      <w:textAlignment w:val="auto"/>
    </w:pPr>
    <w:rPr>
      <w:rFonts w:eastAsia="MS Mincho"/>
      <w:lang w:eastAsia="ja-JP"/>
    </w:rPr>
  </w:style>
  <w:style w:type="paragraph" w:customStyle="1" w:styleId="ZH">
    <w:name w:val="ZH"/>
    <w:rsid w:val="00F715D0"/>
    <w:pPr>
      <w:framePr w:wrap="notBeside" w:vAnchor="page" w:hAnchor="margin" w:xAlign="center" w:y="6805"/>
      <w:widowControl w:val="0"/>
    </w:pPr>
    <w:rPr>
      <w:rFonts w:ascii="Arial" w:eastAsia="MS Mincho" w:hAnsi="Arial"/>
      <w:noProof/>
      <w:lang w:eastAsia="en-US"/>
    </w:rPr>
  </w:style>
  <w:style w:type="paragraph" w:customStyle="1" w:styleId="TT">
    <w:name w:val="TT"/>
    <w:basedOn w:val="Heading1"/>
    <w:next w:val="Normal"/>
    <w:rsid w:val="00F715D0"/>
    <w:pPr>
      <w:keepLines/>
      <w:numPr>
        <w:numId w:val="0"/>
      </w:numPr>
      <w:tabs>
        <w:tab w:val="num" w:pos="851"/>
      </w:tabs>
      <w:spacing w:after="180"/>
      <w:ind w:left="851" w:hanging="851"/>
      <w:outlineLvl w:val="9"/>
    </w:pPr>
    <w:rPr>
      <w:rFonts w:eastAsia="MS Mincho" w:cs="Times New Roman"/>
      <w:b w:val="0"/>
      <w:bCs w:val="0"/>
      <w:kern w:val="0"/>
      <w:sz w:val="36"/>
      <w:szCs w:val="20"/>
    </w:rPr>
  </w:style>
  <w:style w:type="paragraph" w:styleId="ListNumber2">
    <w:name w:val="List Number 2"/>
    <w:basedOn w:val="ListNumber"/>
    <w:rsid w:val="00F715D0"/>
    <w:pPr>
      <w:ind w:left="851"/>
    </w:pPr>
  </w:style>
  <w:style w:type="paragraph" w:styleId="ListNumber">
    <w:name w:val="List Number"/>
    <w:basedOn w:val="List"/>
    <w:rsid w:val="00F715D0"/>
    <w:pPr>
      <w:spacing w:after="180"/>
      <w:ind w:left="568" w:hanging="284"/>
    </w:pPr>
    <w:rPr>
      <w:rFonts w:ascii="Times New Roman" w:eastAsia="MS Mincho" w:hAnsi="Times New Roman"/>
      <w:szCs w:val="20"/>
      <w:lang w:eastAsia="ja-JP"/>
    </w:rPr>
  </w:style>
  <w:style w:type="character" w:styleId="FootnoteReference">
    <w:name w:val="footnote reference"/>
    <w:rsid w:val="00F715D0"/>
    <w:rPr>
      <w:b/>
      <w:position w:val="6"/>
      <w:sz w:val="16"/>
    </w:rPr>
  </w:style>
  <w:style w:type="paragraph" w:customStyle="1" w:styleId="TF">
    <w:name w:val="TF"/>
    <w:aliases w:val="left"/>
    <w:basedOn w:val="TH"/>
    <w:link w:val="TFZchn"/>
    <w:rsid w:val="00F715D0"/>
    <w:pPr>
      <w:keepNext w:val="0"/>
      <w:overflowPunct/>
      <w:autoSpaceDE/>
      <w:autoSpaceDN/>
      <w:adjustRightInd/>
      <w:spacing w:before="0" w:after="240"/>
      <w:textAlignment w:val="auto"/>
    </w:pPr>
    <w:rPr>
      <w:rFonts w:eastAsia="MS Mincho"/>
      <w:lang w:eastAsia="ja-JP"/>
    </w:rPr>
  </w:style>
  <w:style w:type="paragraph" w:customStyle="1" w:styleId="EX">
    <w:name w:val="EX"/>
    <w:basedOn w:val="Normal"/>
    <w:rsid w:val="00F715D0"/>
    <w:pPr>
      <w:keepLines/>
      <w:spacing w:after="180"/>
      <w:ind w:left="1702" w:hanging="1418"/>
    </w:pPr>
    <w:rPr>
      <w:rFonts w:ascii="Times New Roman" w:eastAsia="MS Mincho" w:hAnsi="Times New Roman"/>
      <w:szCs w:val="20"/>
      <w:lang w:eastAsia="ja-JP"/>
    </w:rPr>
  </w:style>
  <w:style w:type="paragraph" w:customStyle="1" w:styleId="FP">
    <w:name w:val="FP"/>
    <w:basedOn w:val="Normal"/>
    <w:rsid w:val="00F715D0"/>
    <w:rPr>
      <w:rFonts w:ascii="Times New Roman" w:eastAsia="MS Mincho" w:hAnsi="Times New Roman"/>
      <w:szCs w:val="20"/>
      <w:lang w:eastAsia="ja-JP"/>
    </w:rPr>
  </w:style>
  <w:style w:type="paragraph" w:customStyle="1" w:styleId="LD">
    <w:name w:val="LD"/>
    <w:rsid w:val="00F715D0"/>
    <w:pPr>
      <w:keepNext/>
      <w:keepLines/>
      <w:spacing w:line="180" w:lineRule="exact"/>
    </w:pPr>
    <w:rPr>
      <w:rFonts w:ascii="MS LineDraw" w:eastAsia="MS Mincho" w:hAnsi="MS LineDraw"/>
      <w:noProof/>
      <w:lang w:eastAsia="en-US"/>
    </w:rPr>
  </w:style>
  <w:style w:type="paragraph" w:customStyle="1" w:styleId="NW">
    <w:name w:val="NW"/>
    <w:basedOn w:val="NO"/>
    <w:rsid w:val="00F715D0"/>
    <w:rPr>
      <w:rFonts w:eastAsia="MS Mincho"/>
      <w:sz w:val="20"/>
      <w:lang w:eastAsia="ja-JP"/>
    </w:rPr>
  </w:style>
  <w:style w:type="paragraph" w:customStyle="1" w:styleId="EW">
    <w:name w:val="EW"/>
    <w:basedOn w:val="EX"/>
    <w:rsid w:val="00F715D0"/>
    <w:pPr>
      <w:spacing w:after="0"/>
    </w:pPr>
  </w:style>
  <w:style w:type="paragraph" w:styleId="ListBullet2">
    <w:name w:val="List Bullet 2"/>
    <w:aliases w:val="lb2"/>
    <w:basedOn w:val="ListBullet"/>
    <w:qFormat/>
    <w:rsid w:val="00F715D0"/>
    <w:pPr>
      <w:overflowPunct/>
      <w:autoSpaceDE/>
      <w:autoSpaceDN/>
      <w:adjustRightInd/>
      <w:ind w:left="851"/>
      <w:textAlignment w:val="auto"/>
    </w:pPr>
    <w:rPr>
      <w:rFonts w:eastAsia="MS Mincho"/>
      <w:lang w:eastAsia="ja-JP"/>
    </w:rPr>
  </w:style>
  <w:style w:type="paragraph" w:styleId="ListBullet3">
    <w:name w:val="List Bullet 3"/>
    <w:basedOn w:val="ListBullet2"/>
    <w:qFormat/>
    <w:rsid w:val="00F715D0"/>
    <w:pPr>
      <w:ind w:left="1135"/>
    </w:pPr>
  </w:style>
  <w:style w:type="paragraph" w:customStyle="1" w:styleId="NF">
    <w:name w:val="NF"/>
    <w:basedOn w:val="NO"/>
    <w:rsid w:val="00F715D0"/>
    <w:pPr>
      <w:keepNext/>
    </w:pPr>
    <w:rPr>
      <w:rFonts w:ascii="Arial" w:eastAsia="MS Mincho" w:hAnsi="Arial"/>
      <w:sz w:val="18"/>
      <w:lang w:eastAsia="ja-JP"/>
    </w:rPr>
  </w:style>
  <w:style w:type="paragraph" w:customStyle="1" w:styleId="ZB">
    <w:name w:val="ZB"/>
    <w:rsid w:val="00F715D0"/>
    <w:pPr>
      <w:framePr w:w="10206" w:h="284" w:hRule="exact" w:wrap="notBeside" w:vAnchor="page" w:hAnchor="margin" w:y="1986"/>
      <w:widowControl w:val="0"/>
      <w:ind w:right="28"/>
      <w:jc w:val="right"/>
    </w:pPr>
    <w:rPr>
      <w:rFonts w:ascii="Arial" w:eastAsia="MS Mincho" w:hAnsi="Arial"/>
      <w:i/>
      <w:noProof/>
      <w:lang w:eastAsia="en-US"/>
    </w:rPr>
  </w:style>
  <w:style w:type="paragraph" w:customStyle="1" w:styleId="ZD">
    <w:name w:val="ZD"/>
    <w:rsid w:val="00F715D0"/>
    <w:pPr>
      <w:framePr w:wrap="notBeside" w:vAnchor="page" w:hAnchor="margin" w:y="15764"/>
      <w:widowControl w:val="0"/>
    </w:pPr>
    <w:rPr>
      <w:rFonts w:ascii="Arial" w:eastAsia="MS Mincho" w:hAnsi="Arial"/>
      <w:noProof/>
      <w:sz w:val="32"/>
      <w:lang w:eastAsia="en-US"/>
    </w:rPr>
  </w:style>
  <w:style w:type="paragraph" w:customStyle="1" w:styleId="ZU">
    <w:name w:val="ZU"/>
    <w:rsid w:val="00F715D0"/>
    <w:pPr>
      <w:framePr w:w="10206" w:wrap="notBeside" w:vAnchor="page" w:hAnchor="margin" w:y="6238"/>
      <w:widowControl w:val="0"/>
      <w:pBdr>
        <w:top w:val="single" w:sz="12" w:space="1" w:color="auto"/>
      </w:pBdr>
      <w:jc w:val="right"/>
    </w:pPr>
    <w:rPr>
      <w:rFonts w:ascii="Arial" w:eastAsia="MS Mincho" w:hAnsi="Arial"/>
      <w:noProof/>
      <w:lang w:eastAsia="en-US"/>
    </w:rPr>
  </w:style>
  <w:style w:type="paragraph" w:customStyle="1" w:styleId="ZV">
    <w:name w:val="ZV"/>
    <w:basedOn w:val="ZU"/>
    <w:rsid w:val="00F715D0"/>
    <w:pPr>
      <w:framePr w:wrap="notBeside" w:y="16161"/>
    </w:pPr>
  </w:style>
  <w:style w:type="character" w:customStyle="1" w:styleId="ZGSM">
    <w:name w:val="ZGSM"/>
    <w:rsid w:val="00F715D0"/>
  </w:style>
  <w:style w:type="paragraph" w:customStyle="1" w:styleId="ZG">
    <w:name w:val="ZG"/>
    <w:rsid w:val="00F715D0"/>
    <w:pPr>
      <w:framePr w:wrap="notBeside" w:vAnchor="page" w:hAnchor="margin" w:xAlign="right" w:y="6805"/>
      <w:widowControl w:val="0"/>
      <w:jc w:val="right"/>
    </w:pPr>
    <w:rPr>
      <w:rFonts w:ascii="Arial" w:eastAsia="MS Mincho" w:hAnsi="Arial"/>
      <w:noProof/>
      <w:lang w:eastAsia="en-US"/>
    </w:rPr>
  </w:style>
  <w:style w:type="paragraph" w:styleId="List4">
    <w:name w:val="List 4"/>
    <w:basedOn w:val="List3"/>
    <w:rsid w:val="00F715D0"/>
    <w:pPr>
      <w:spacing w:after="180"/>
      <w:ind w:left="1418" w:hanging="284"/>
      <w:contextualSpacing w:val="0"/>
    </w:pPr>
    <w:rPr>
      <w:rFonts w:ascii="Times New Roman" w:eastAsia="SimSun" w:hAnsi="Times New Roman"/>
      <w:szCs w:val="20"/>
      <w:lang w:val="en-US" w:eastAsia="ja-JP"/>
    </w:rPr>
  </w:style>
  <w:style w:type="paragraph" w:styleId="List5">
    <w:name w:val="List 5"/>
    <w:basedOn w:val="List4"/>
    <w:rsid w:val="00F715D0"/>
    <w:pPr>
      <w:ind w:left="1702"/>
    </w:pPr>
  </w:style>
  <w:style w:type="paragraph" w:customStyle="1" w:styleId="EditorsNote">
    <w:name w:val="Editor's Note"/>
    <w:basedOn w:val="NO"/>
    <w:rsid w:val="00F715D0"/>
    <w:pPr>
      <w:spacing w:after="180"/>
    </w:pPr>
    <w:rPr>
      <w:rFonts w:eastAsia="MS Mincho"/>
      <w:color w:val="FF0000"/>
      <w:sz w:val="20"/>
      <w:lang w:eastAsia="ja-JP"/>
    </w:rPr>
  </w:style>
  <w:style w:type="paragraph" w:styleId="ListBullet4">
    <w:name w:val="List Bullet 4"/>
    <w:basedOn w:val="ListBullet3"/>
    <w:rsid w:val="00F715D0"/>
    <w:pPr>
      <w:ind w:left="1418"/>
    </w:pPr>
  </w:style>
  <w:style w:type="paragraph" w:styleId="ListBullet5">
    <w:name w:val="List Bullet 5"/>
    <w:basedOn w:val="ListBullet4"/>
    <w:rsid w:val="00F715D0"/>
    <w:pPr>
      <w:ind w:left="1702"/>
    </w:pPr>
  </w:style>
  <w:style w:type="paragraph" w:customStyle="1" w:styleId="B4">
    <w:name w:val="B4"/>
    <w:basedOn w:val="List4"/>
    <w:qFormat/>
    <w:rsid w:val="00F715D0"/>
  </w:style>
  <w:style w:type="paragraph" w:customStyle="1" w:styleId="B5">
    <w:name w:val="B5"/>
    <w:basedOn w:val="List5"/>
    <w:rsid w:val="00F715D0"/>
  </w:style>
  <w:style w:type="paragraph" w:customStyle="1" w:styleId="ZTD">
    <w:name w:val="ZTD"/>
    <w:basedOn w:val="ZB"/>
    <w:rsid w:val="00F715D0"/>
    <w:pPr>
      <w:framePr w:hRule="auto" w:wrap="notBeside" w:y="852"/>
    </w:pPr>
    <w:rPr>
      <w:i w:val="0"/>
      <w:sz w:val="40"/>
    </w:rPr>
  </w:style>
  <w:style w:type="paragraph" w:customStyle="1" w:styleId="tdoc-header">
    <w:name w:val="tdoc-header"/>
    <w:rsid w:val="00F715D0"/>
    <w:rPr>
      <w:rFonts w:ascii="Arial" w:eastAsia="MS Mincho" w:hAnsi="Arial"/>
      <w:noProof/>
      <w:sz w:val="24"/>
      <w:lang w:eastAsia="en-US"/>
    </w:rPr>
  </w:style>
  <w:style w:type="paragraph" w:customStyle="1" w:styleId="HDStyleLS">
    <w:name w:val="HDStyle_LS"/>
    <w:basedOn w:val="Header"/>
    <w:rsid w:val="00F715D0"/>
    <w:pPr>
      <w:tabs>
        <w:tab w:val="clear" w:pos="4536"/>
        <w:tab w:val="clear" w:pos="9072"/>
        <w:tab w:val="center" w:pos="4680"/>
        <w:tab w:val="right" w:pos="9360"/>
        <w:tab w:val="right" w:pos="9639"/>
        <w:tab w:val="right" w:pos="10206"/>
      </w:tabs>
      <w:jc w:val="both"/>
    </w:pPr>
    <w:rPr>
      <w:rFonts w:ascii="Arial" w:eastAsia="MS Mincho" w:hAnsi="Arial" w:cs="Arial"/>
      <w:b/>
      <w:sz w:val="28"/>
      <w:szCs w:val="20"/>
    </w:rPr>
  </w:style>
  <w:style w:type="paragraph" w:customStyle="1" w:styleId="INDENT1">
    <w:name w:val="INDENT1"/>
    <w:basedOn w:val="Normal"/>
    <w:rsid w:val="00F715D0"/>
    <w:pPr>
      <w:overflowPunct w:val="0"/>
      <w:autoSpaceDE w:val="0"/>
      <w:autoSpaceDN w:val="0"/>
      <w:adjustRightInd w:val="0"/>
      <w:spacing w:after="180"/>
      <w:ind w:left="851"/>
      <w:textAlignment w:val="baseline"/>
    </w:pPr>
    <w:rPr>
      <w:rFonts w:ascii="Times New Roman" w:eastAsia="MS Mincho" w:hAnsi="Times New Roman"/>
      <w:szCs w:val="20"/>
      <w:lang w:eastAsia="ja-JP"/>
    </w:rPr>
  </w:style>
  <w:style w:type="paragraph" w:customStyle="1" w:styleId="INDENT2">
    <w:name w:val="INDENT2"/>
    <w:basedOn w:val="Normal"/>
    <w:rsid w:val="00F715D0"/>
    <w:pPr>
      <w:overflowPunct w:val="0"/>
      <w:autoSpaceDE w:val="0"/>
      <w:autoSpaceDN w:val="0"/>
      <w:adjustRightInd w:val="0"/>
      <w:spacing w:after="180"/>
      <w:ind w:left="1135" w:hanging="284"/>
      <w:textAlignment w:val="baseline"/>
    </w:pPr>
    <w:rPr>
      <w:rFonts w:ascii="Times New Roman" w:eastAsia="MS Mincho" w:hAnsi="Times New Roman"/>
      <w:szCs w:val="20"/>
      <w:lang w:eastAsia="ja-JP"/>
    </w:rPr>
  </w:style>
  <w:style w:type="paragraph" w:customStyle="1" w:styleId="INDENT3">
    <w:name w:val="INDENT3"/>
    <w:basedOn w:val="Normal"/>
    <w:rsid w:val="00F715D0"/>
    <w:pPr>
      <w:overflowPunct w:val="0"/>
      <w:autoSpaceDE w:val="0"/>
      <w:autoSpaceDN w:val="0"/>
      <w:adjustRightInd w:val="0"/>
      <w:spacing w:after="180"/>
      <w:ind w:left="1701" w:hanging="567"/>
      <w:textAlignment w:val="baseline"/>
    </w:pPr>
    <w:rPr>
      <w:rFonts w:ascii="Times New Roman" w:eastAsia="MS Mincho" w:hAnsi="Times New Roman"/>
      <w:szCs w:val="20"/>
      <w:lang w:eastAsia="ja-JP"/>
    </w:rPr>
  </w:style>
  <w:style w:type="paragraph" w:customStyle="1" w:styleId="FigureTitle">
    <w:name w:val="Figure_Title"/>
    <w:basedOn w:val="Normal"/>
    <w:next w:val="Normal"/>
    <w:rsid w:val="00F715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b/>
      <w:sz w:val="24"/>
      <w:szCs w:val="20"/>
      <w:lang w:eastAsia="ja-JP"/>
    </w:rPr>
  </w:style>
  <w:style w:type="paragraph" w:customStyle="1" w:styleId="RecCCITT">
    <w:name w:val="Rec_CCITT_#"/>
    <w:basedOn w:val="Normal"/>
    <w:rsid w:val="00F715D0"/>
    <w:pPr>
      <w:keepNext/>
      <w:keepLines/>
      <w:overflowPunct w:val="0"/>
      <w:autoSpaceDE w:val="0"/>
      <w:autoSpaceDN w:val="0"/>
      <w:adjustRightInd w:val="0"/>
      <w:spacing w:after="180"/>
      <w:textAlignment w:val="baseline"/>
    </w:pPr>
    <w:rPr>
      <w:rFonts w:ascii="Times New Roman" w:eastAsia="MS Mincho" w:hAnsi="Times New Roman"/>
      <w:b/>
      <w:szCs w:val="20"/>
      <w:lang w:eastAsia="ja-JP"/>
    </w:rPr>
  </w:style>
  <w:style w:type="paragraph" w:customStyle="1" w:styleId="CouvRecTitle">
    <w:name w:val="Couv Rec Title"/>
    <w:basedOn w:val="Normal"/>
    <w:rsid w:val="00F715D0"/>
    <w:pPr>
      <w:keepNext/>
      <w:keepLines/>
      <w:overflowPunct w:val="0"/>
      <w:autoSpaceDE w:val="0"/>
      <w:autoSpaceDN w:val="0"/>
      <w:adjustRightInd w:val="0"/>
      <w:spacing w:before="240" w:after="180"/>
      <w:ind w:left="1418"/>
      <w:textAlignment w:val="baseline"/>
    </w:pPr>
    <w:rPr>
      <w:rFonts w:ascii="Arial" w:eastAsia="MS Mincho" w:hAnsi="Arial"/>
      <w:b/>
      <w:sz w:val="36"/>
      <w:szCs w:val="20"/>
      <w:lang w:val="en-US" w:eastAsia="ja-JP"/>
    </w:rPr>
  </w:style>
  <w:style w:type="paragraph" w:customStyle="1" w:styleId="TAJ">
    <w:name w:val="TAJ"/>
    <w:basedOn w:val="TH"/>
    <w:rsid w:val="00F715D0"/>
    <w:rPr>
      <w:rFonts w:eastAsia="MS Mincho"/>
      <w:lang w:eastAsia="ja-JP"/>
    </w:rPr>
  </w:style>
  <w:style w:type="paragraph" w:customStyle="1" w:styleId="Guidance">
    <w:name w:val="Guidance"/>
    <w:basedOn w:val="Normal"/>
    <w:rsid w:val="00F715D0"/>
    <w:pPr>
      <w:overflowPunct w:val="0"/>
      <w:autoSpaceDE w:val="0"/>
      <w:autoSpaceDN w:val="0"/>
      <w:adjustRightInd w:val="0"/>
      <w:spacing w:after="180"/>
      <w:textAlignment w:val="baseline"/>
    </w:pPr>
    <w:rPr>
      <w:rFonts w:ascii="Times New Roman" w:eastAsia="MS Mincho" w:hAnsi="Times New Roman"/>
      <w:i/>
      <w:color w:val="0000FF"/>
      <w:szCs w:val="20"/>
      <w:lang w:eastAsia="ja-JP"/>
    </w:rPr>
  </w:style>
  <w:style w:type="paragraph" w:customStyle="1" w:styleId="TitleText">
    <w:name w:val="Title Text"/>
    <w:basedOn w:val="Normal"/>
    <w:next w:val="Normal"/>
    <w:rsid w:val="00F715D0"/>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
    <w:name w:val="目录 91"/>
    <w:basedOn w:val="TOC8"/>
    <w:uiPriority w:val="39"/>
    <w:rsid w:val="00F715D0"/>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MS Mincho" w:hAnsi="Times New Roman" w:cs="Times New Roman"/>
      <w:b/>
      <w:noProof/>
      <w:sz w:val="22"/>
      <w:szCs w:val="20"/>
    </w:rPr>
  </w:style>
  <w:style w:type="paragraph" w:customStyle="1" w:styleId="CRfront">
    <w:name w:val="CR_front"/>
    <w:next w:val="Normal"/>
    <w:rsid w:val="00F715D0"/>
    <w:rPr>
      <w:rFonts w:ascii="Arial" w:eastAsia="MS Mincho" w:hAnsi="Arial"/>
      <w:lang w:eastAsia="en-US"/>
    </w:rPr>
  </w:style>
  <w:style w:type="paragraph" w:customStyle="1" w:styleId="berschrift2Head2A2">
    <w:name w:val="Überschrift 2.Head2A.2"/>
    <w:basedOn w:val="Heading1"/>
    <w:next w:val="Normal"/>
    <w:rsid w:val="00F715D0"/>
    <w:pPr>
      <w:keepLines/>
      <w:numPr>
        <w:numId w:val="0"/>
      </w:numPr>
      <w:tabs>
        <w:tab w:val="num" w:pos="851"/>
      </w:tabs>
      <w:spacing w:before="180" w:after="180"/>
      <w:ind w:left="851" w:hanging="851"/>
      <w:outlineLvl w:val="1"/>
    </w:pPr>
    <w:rPr>
      <w:rFonts w:eastAsia="MS Mincho" w:cs="Times New Roman"/>
      <w:b w:val="0"/>
      <w:bCs w:val="0"/>
      <w:kern w:val="0"/>
      <w:szCs w:val="20"/>
      <w:lang w:eastAsia="de-DE"/>
    </w:rPr>
  </w:style>
  <w:style w:type="paragraph" w:customStyle="1" w:styleId="berschrift3h3H3Underrubrik2">
    <w:name w:val="Überschrift 3.h3.H3.Underrubrik2"/>
    <w:basedOn w:val="Heading2"/>
    <w:next w:val="Normal"/>
    <w:rsid w:val="00F715D0"/>
    <w:pPr>
      <w:keepLines/>
      <w:numPr>
        <w:numId w:val="7"/>
      </w:numPr>
      <w:spacing w:before="120" w:after="180"/>
      <w:outlineLvl w:val="2"/>
    </w:pPr>
    <w:rPr>
      <w:rFonts w:eastAsia="MS Mincho" w:cs="Times New Roman"/>
      <w:b w:val="0"/>
      <w:bCs w:val="0"/>
      <w:i w:val="0"/>
      <w:iCs w:val="0"/>
      <w:sz w:val="28"/>
      <w:szCs w:val="20"/>
      <w:lang w:eastAsia="de-DE"/>
    </w:rPr>
  </w:style>
  <w:style w:type="paragraph" w:customStyle="1" w:styleId="Bullets">
    <w:name w:val="Bullets"/>
    <w:basedOn w:val="BodyText"/>
    <w:rsid w:val="00F715D0"/>
    <w:pPr>
      <w:widowControl w:val="0"/>
      <w:spacing w:after="0"/>
    </w:pPr>
    <w:rPr>
      <w:rFonts w:ascii="Times New Roman" w:eastAsia="SimSun" w:hAnsi="Times New Roman"/>
      <w:color w:val="0000FF"/>
      <w:kern w:val="2"/>
      <w:sz w:val="21"/>
      <w:szCs w:val="20"/>
      <w:lang w:val="en-US" w:eastAsia="zh-CN"/>
    </w:rPr>
  </w:style>
  <w:style w:type="paragraph" w:customStyle="1" w:styleId="BalloonText1">
    <w:name w:val="Balloon Text1"/>
    <w:basedOn w:val="Normal"/>
    <w:semiHidden/>
    <w:rsid w:val="00F715D0"/>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rsid w:val="00F715D0"/>
    <w:pPr>
      <w:spacing w:before="360" w:line="240" w:lineRule="atLeast"/>
      <w:jc w:val="center"/>
    </w:pPr>
    <w:rPr>
      <w:rFonts w:ascii="Times New Roman" w:eastAsia="MS Mincho" w:hAnsi="Times New Roman"/>
      <w:szCs w:val="20"/>
      <w:lang w:val="en-US" w:eastAsia="ja-JP"/>
    </w:rPr>
  </w:style>
  <w:style w:type="paragraph" w:styleId="BodyTextIndent2">
    <w:name w:val="Body Text Indent 2"/>
    <w:basedOn w:val="Normal"/>
    <w:link w:val="BodyTextIndent2Char"/>
    <w:rsid w:val="00F715D0"/>
    <w:pPr>
      <w:spacing w:after="180"/>
      <w:ind w:leftChars="100" w:left="200"/>
    </w:pPr>
    <w:rPr>
      <w:rFonts w:ascii="Times New Roman" w:eastAsia="MS Mincho" w:hAnsi="Times New Roman"/>
      <w:szCs w:val="20"/>
      <w:lang w:eastAsia="ja-JP"/>
    </w:rPr>
  </w:style>
  <w:style w:type="character" w:customStyle="1" w:styleId="BodyTextIndent2Char">
    <w:name w:val="Body Text Indent 2 Char"/>
    <w:basedOn w:val="DefaultParagraphFont"/>
    <w:link w:val="BodyTextIndent2"/>
    <w:rsid w:val="00F715D0"/>
    <w:rPr>
      <w:rFonts w:eastAsia="MS Mincho"/>
      <w:lang w:eastAsia="ja-JP"/>
    </w:rPr>
  </w:style>
  <w:style w:type="character" w:customStyle="1" w:styleId="ListChar">
    <w:name w:val="List Char"/>
    <w:link w:val="List"/>
    <w:rsid w:val="00F715D0"/>
    <w:rPr>
      <w:rFonts w:ascii="Times" w:hAnsi="Times"/>
      <w:szCs w:val="24"/>
      <w:lang w:eastAsia="en-US"/>
    </w:rPr>
  </w:style>
  <w:style w:type="character" w:customStyle="1" w:styleId="List2Char">
    <w:name w:val="List 2 Char"/>
    <w:link w:val="List2"/>
    <w:rsid w:val="00F715D0"/>
    <w:rPr>
      <w:rFonts w:ascii="Times" w:hAnsi="Times"/>
      <w:szCs w:val="24"/>
      <w:lang w:eastAsia="en-US"/>
    </w:rPr>
  </w:style>
  <w:style w:type="character" w:customStyle="1" w:styleId="List3Char">
    <w:name w:val="List 3 Char"/>
    <w:link w:val="List3"/>
    <w:rsid w:val="00F715D0"/>
    <w:rPr>
      <w:rFonts w:ascii="Times" w:hAnsi="Times"/>
      <w:szCs w:val="24"/>
      <w:lang w:eastAsia="en-US"/>
    </w:rPr>
  </w:style>
  <w:style w:type="paragraph" w:styleId="ListContinue2">
    <w:name w:val="List Continue 2"/>
    <w:basedOn w:val="Normal"/>
    <w:rsid w:val="00F715D0"/>
    <w:pPr>
      <w:spacing w:after="180"/>
      <w:ind w:leftChars="400" w:left="850"/>
    </w:pPr>
    <w:rPr>
      <w:rFonts w:ascii="Times New Roman" w:eastAsia="MS Mincho" w:hAnsi="Times New Roman"/>
      <w:szCs w:val="20"/>
      <w:lang w:eastAsia="ja-JP"/>
    </w:rPr>
  </w:style>
  <w:style w:type="paragraph" w:styleId="BodyTextFirstIndent2">
    <w:name w:val="Body Text First Indent 2"/>
    <w:basedOn w:val="BodyTextIndent"/>
    <w:link w:val="BodyTextFirstIndent2Char"/>
    <w:rsid w:val="00F715D0"/>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F715D0"/>
    <w:rPr>
      <w:rFonts w:eastAsia="MS Mincho"/>
      <w:lang w:val="en-US" w:eastAsia="en-US"/>
    </w:rPr>
  </w:style>
  <w:style w:type="paragraph" w:customStyle="1" w:styleId="List1">
    <w:name w:val="List 1"/>
    <w:basedOn w:val="Normal"/>
    <w:rsid w:val="00F715D0"/>
    <w:pPr>
      <w:spacing w:after="120"/>
      <w:ind w:left="568" w:hanging="284"/>
    </w:pPr>
    <w:rPr>
      <w:rFonts w:ascii="Arial" w:eastAsia="MS Mincho" w:hAnsi="Arial"/>
      <w:szCs w:val="22"/>
      <w:lang w:eastAsia="ja-JP"/>
    </w:rPr>
  </w:style>
  <w:style w:type="paragraph" w:customStyle="1" w:styleId="assocaitedwith">
    <w:name w:val="assocaited with"/>
    <w:basedOn w:val="Normal"/>
    <w:rsid w:val="00F715D0"/>
    <w:pPr>
      <w:spacing w:after="180"/>
      <w:jc w:val="center"/>
    </w:pPr>
    <w:rPr>
      <w:rFonts w:ascii="Times New Roman" w:eastAsia="MS Mincho" w:hAnsi="Times New Roman"/>
      <w:szCs w:val="20"/>
      <w:lang w:eastAsia="ja-JP"/>
    </w:rPr>
  </w:style>
  <w:style w:type="paragraph" w:customStyle="1" w:styleId="Nor">
    <w:name w:val="Nor'"/>
    <w:basedOn w:val="assocaitedwith"/>
    <w:rsid w:val="00F715D0"/>
    <w:rPr>
      <w:b/>
    </w:rPr>
  </w:style>
  <w:style w:type="table" w:styleId="TableClassic2">
    <w:name w:val="Table Classic 2"/>
    <w:basedOn w:val="TableNormal"/>
    <w:rsid w:val="00F715D0"/>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715D0"/>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715D0"/>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715D0"/>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715D0"/>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F715D0"/>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715D0"/>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715D0"/>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715D0"/>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715D0"/>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715D0"/>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715D0"/>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F715D0"/>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link w:val="MTDisplayEquation"/>
    <w:rsid w:val="00F715D0"/>
    <w:rPr>
      <w:rFonts w:ascii="Calibri" w:eastAsia="SimSun" w:hAnsi="Calibri"/>
      <w:kern w:val="2"/>
      <w:sz w:val="21"/>
      <w:szCs w:val="22"/>
      <w:lang w:val="en-US" w:eastAsia="zh-CN"/>
    </w:rPr>
  </w:style>
  <w:style w:type="paragraph" w:customStyle="1" w:styleId="aa">
    <w:name w:val="样式 正文"/>
    <w:basedOn w:val="Normal"/>
    <w:link w:val="Char1"/>
    <w:rsid w:val="00F715D0"/>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1">
    <w:name w:val="样式 正文 Char"/>
    <w:link w:val="aa"/>
    <w:rsid w:val="00F715D0"/>
    <w:rPr>
      <w:rFonts w:eastAsia="SimSun" w:cs="SimSun"/>
      <w:kern w:val="2"/>
      <w:sz w:val="21"/>
      <w:lang w:val="en-US" w:eastAsia="zh-CN"/>
    </w:rPr>
  </w:style>
  <w:style w:type="paragraph" w:customStyle="1" w:styleId="ab">
    <w:name w:val="公式"/>
    <w:basedOn w:val="Normal"/>
    <w:rsid w:val="00F715D0"/>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rsid w:val="00F715D0"/>
    <w:pPr>
      <w:spacing w:before="180" w:after="60"/>
    </w:pPr>
    <w:rPr>
      <w:rFonts w:ascii="Times New Roman" w:eastAsia="MS Mincho" w:hAnsi="Times New Roman"/>
    </w:rPr>
  </w:style>
  <w:style w:type="character" w:customStyle="1" w:styleId="Normal9pointspacingChar">
    <w:name w:val="Normal 9 point spacing Char"/>
    <w:link w:val="Normal9pointspacing"/>
    <w:rsid w:val="00F715D0"/>
    <w:rPr>
      <w:rFonts w:eastAsia="MS Mincho"/>
      <w:szCs w:val="24"/>
      <w:lang w:eastAsia="en-US"/>
    </w:rPr>
  </w:style>
  <w:style w:type="paragraph" w:customStyle="1" w:styleId="Doc-title">
    <w:name w:val="Doc-title"/>
    <w:basedOn w:val="Normal"/>
    <w:link w:val="Doc-titleChar"/>
    <w:qFormat/>
    <w:rsid w:val="00F715D0"/>
    <w:pPr>
      <w:spacing w:before="60"/>
      <w:ind w:left="1259" w:hanging="1259"/>
    </w:pPr>
    <w:rPr>
      <w:rFonts w:ascii="Arial" w:eastAsia="SimSun" w:hAnsi="Arial" w:cs="Arial"/>
      <w:szCs w:val="20"/>
      <w:lang w:val="en-US" w:eastAsia="zh-CN"/>
    </w:rPr>
  </w:style>
  <w:style w:type="paragraph" w:customStyle="1" w:styleId="onecomwebmail-msonormal">
    <w:name w:val="onecomwebmail-msonormal"/>
    <w:basedOn w:val="Normal"/>
    <w:rsid w:val="00F715D0"/>
    <w:pPr>
      <w:spacing w:before="100" w:beforeAutospacing="1" w:after="100" w:afterAutospacing="1"/>
    </w:pPr>
    <w:rPr>
      <w:rFonts w:ascii="Times New Roman" w:eastAsia="Times New Roman" w:hAnsi="Times New Roman"/>
      <w:sz w:val="24"/>
      <w:lang w:val="en-US"/>
    </w:rPr>
  </w:style>
  <w:style w:type="paragraph" w:customStyle="1" w:styleId="Figure">
    <w:name w:val="Figure"/>
    <w:basedOn w:val="Normal"/>
    <w:next w:val="Caption"/>
    <w:qFormat/>
    <w:rsid w:val="00F715D0"/>
    <w:pPr>
      <w:keepNext/>
      <w:keepLines/>
      <w:spacing w:before="180" w:after="160" w:line="259" w:lineRule="auto"/>
      <w:jc w:val="center"/>
    </w:pPr>
    <w:rPr>
      <w:rFonts w:ascii="Calibri" w:eastAsia="Calibri" w:hAnsi="Calibri"/>
      <w:sz w:val="22"/>
      <w:szCs w:val="22"/>
      <w:lang w:val="en-US"/>
    </w:rPr>
  </w:style>
  <w:style w:type="paragraph" w:styleId="TableofFigures">
    <w:name w:val="table of figures"/>
    <w:basedOn w:val="Normal"/>
    <w:next w:val="Normal"/>
    <w:uiPriority w:val="99"/>
    <w:rsid w:val="00F715D0"/>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F715D0"/>
    <w:pPr>
      <w:numPr>
        <w:numId w:val="36"/>
      </w:numPr>
      <w:spacing w:after="50" w:line="180" w:lineRule="exact"/>
      <w:jc w:val="both"/>
    </w:pPr>
    <w:rPr>
      <w:rFonts w:eastAsia="MS Mincho"/>
      <w:noProof/>
      <w:sz w:val="16"/>
      <w:szCs w:val="16"/>
      <w:lang w:val="en-US" w:eastAsia="en-US"/>
    </w:rPr>
  </w:style>
  <w:style w:type="paragraph" w:styleId="IndexHeading">
    <w:name w:val="index heading"/>
    <w:basedOn w:val="Normal"/>
    <w:next w:val="Normal"/>
    <w:rsid w:val="00F715D0"/>
    <w:pPr>
      <w:pBdr>
        <w:top w:val="single" w:sz="12" w:space="0" w:color="auto"/>
      </w:pBdr>
      <w:spacing w:before="360" w:after="240"/>
    </w:pPr>
    <w:rPr>
      <w:rFonts w:ascii="Times New Roman" w:eastAsia="SimSun" w:hAnsi="Times New Roman"/>
      <w:b/>
      <w:i/>
      <w:sz w:val="26"/>
      <w:szCs w:val="20"/>
    </w:rPr>
  </w:style>
  <w:style w:type="paragraph" w:customStyle="1" w:styleId="NumberedList">
    <w:name w:val="Numbered List"/>
    <w:basedOn w:val="Normal"/>
    <w:rsid w:val="00F715D0"/>
    <w:pPr>
      <w:numPr>
        <w:numId w:val="38"/>
      </w:numPr>
      <w:jc w:val="both"/>
    </w:pPr>
    <w:rPr>
      <w:rFonts w:ascii="Times New Roman" w:eastAsia="MS Mincho" w:hAnsi="Times New Roman"/>
      <w:szCs w:val="20"/>
    </w:rPr>
  </w:style>
  <w:style w:type="paragraph" w:customStyle="1" w:styleId="FigureCaption">
    <w:name w:val="Figure Caption"/>
    <w:aliases w:val="fc Char,Figure Caption Char"/>
    <w:basedOn w:val="Normal"/>
    <w:rsid w:val="00F715D0"/>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autoRedefine/>
    <w:rsid w:val="00F715D0"/>
    <w:pPr>
      <w:spacing w:before="120" w:after="120" w:line="240" w:lineRule="atLeast"/>
      <w:jc w:val="right"/>
    </w:pPr>
    <w:rPr>
      <w:rFonts w:ascii="Times New Roman" w:eastAsia="SimSun" w:hAnsi="Times New Roman"/>
      <w:sz w:val="22"/>
      <w:szCs w:val="20"/>
      <w:lang w:val="en-US"/>
    </w:rPr>
  </w:style>
  <w:style w:type="paragraph" w:customStyle="1" w:styleId="multifig">
    <w:name w:val="multifig"/>
    <w:basedOn w:val="Normal"/>
    <w:rsid w:val="00F715D0"/>
    <w:pPr>
      <w:keepNext/>
      <w:tabs>
        <w:tab w:val="center" w:pos="2160"/>
        <w:tab w:val="center" w:pos="6480"/>
      </w:tabs>
      <w:spacing w:line="240" w:lineRule="atLeast"/>
    </w:pPr>
    <w:rPr>
      <w:rFonts w:ascii="Times New Roman" w:eastAsia="SimSun" w:hAnsi="Times New Roman"/>
      <w:sz w:val="24"/>
      <w:szCs w:val="20"/>
      <w:lang w:val="en-US"/>
    </w:rPr>
  </w:style>
  <w:style w:type="paragraph" w:customStyle="1" w:styleId="TableCaption">
    <w:name w:val="TableCaption"/>
    <w:basedOn w:val="Normal"/>
    <w:rsid w:val="00F715D0"/>
    <w:pPr>
      <w:keepNext/>
      <w:tabs>
        <w:tab w:val="left" w:pos="936"/>
      </w:tabs>
      <w:spacing w:before="120" w:after="60"/>
      <w:ind w:left="936" w:hanging="936"/>
      <w:jc w:val="both"/>
    </w:pPr>
    <w:rPr>
      <w:rFonts w:ascii="Times New Roman" w:eastAsia="SimSun" w:hAnsi="Times New Roman"/>
      <w:sz w:val="22"/>
      <w:szCs w:val="20"/>
      <w:lang w:val="en-US"/>
    </w:rPr>
  </w:style>
  <w:style w:type="paragraph" w:customStyle="1" w:styleId="EquationNumbered">
    <w:name w:val="Equation Numbered"/>
    <w:basedOn w:val="Normal"/>
    <w:rsid w:val="00F715D0"/>
    <w:pPr>
      <w:tabs>
        <w:tab w:val="center" w:pos="4320"/>
        <w:tab w:val="right" w:pos="8640"/>
      </w:tabs>
      <w:spacing w:before="60" w:after="60" w:line="300" w:lineRule="atLeast"/>
    </w:pPr>
    <w:rPr>
      <w:rFonts w:ascii="Times New Roman" w:eastAsia="SimSun" w:hAnsi="Times New Roman"/>
      <w:sz w:val="22"/>
      <w:szCs w:val="20"/>
      <w:lang w:val="en-US"/>
    </w:rPr>
  </w:style>
  <w:style w:type="paragraph" w:customStyle="1" w:styleId="Style10ptChar">
    <w:name w:val="Style 10 pt Char"/>
    <w:basedOn w:val="Normal"/>
    <w:rsid w:val="00F715D0"/>
    <w:pPr>
      <w:spacing w:before="120" w:line="240" w:lineRule="exact"/>
      <w:jc w:val="both"/>
    </w:pPr>
    <w:rPr>
      <w:rFonts w:ascii="Times New Roman" w:eastAsia="MS Mincho" w:hAnsi="Times New Roman"/>
      <w:szCs w:val="20"/>
      <w:lang w:val="en-US"/>
    </w:rPr>
  </w:style>
  <w:style w:type="character" w:customStyle="1" w:styleId="Style10ptCharChar">
    <w:name w:val="Style 10 pt Char Char"/>
    <w:rsid w:val="00F715D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715D0"/>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rsid w:val="00F715D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715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character" w:customStyle="1" w:styleId="HTMLPreformattedChar">
    <w:name w:val="HTML Preformatted Char"/>
    <w:basedOn w:val="DefaultParagraphFont"/>
    <w:link w:val="HTMLPreformatted"/>
    <w:rsid w:val="00F715D0"/>
    <w:rPr>
      <w:rFonts w:ascii="Courier New" w:hAnsi="Courier New" w:cs="Courier New"/>
      <w:lang w:val="en-US" w:eastAsia="ko-KR"/>
    </w:rPr>
  </w:style>
  <w:style w:type="paragraph" w:customStyle="1" w:styleId="Bullet0">
    <w:name w:val="Bullet"/>
    <w:basedOn w:val="Normal"/>
    <w:rsid w:val="00F715D0"/>
    <w:pPr>
      <w:numPr>
        <w:numId w:val="37"/>
      </w:numPr>
      <w:tabs>
        <w:tab w:val="clear" w:pos="1440"/>
        <w:tab w:val="num" w:pos="432"/>
      </w:tabs>
      <w:ind w:left="432" w:hanging="432"/>
    </w:pPr>
    <w:rPr>
      <w:rFonts w:ascii="Times New Roman" w:eastAsia="SimSun" w:hAnsi="Times New Roman"/>
      <w:sz w:val="24"/>
      <w:lang w:val="en-US"/>
    </w:rPr>
  </w:style>
  <w:style w:type="character" w:customStyle="1" w:styleId="FigureCaption1">
    <w:name w:val="Figure Caption1"/>
    <w:aliases w:val="fc Char1,Figure Caption Char Char"/>
    <w:rsid w:val="00F715D0"/>
    <w:rPr>
      <w:rFonts w:ascii="Arial" w:eastAsia="????" w:hAnsi="Arial" w:cs="Arial"/>
      <w:color w:val="0000FF"/>
      <w:kern w:val="2"/>
      <w:lang w:val="en-US" w:eastAsia="en-US" w:bidi="ar-SA"/>
    </w:rPr>
  </w:style>
  <w:style w:type="paragraph" w:customStyle="1" w:styleId="FigureCentered">
    <w:name w:val="FigureCentered"/>
    <w:basedOn w:val="Normal"/>
    <w:next w:val="Normal"/>
    <w:rsid w:val="00F715D0"/>
    <w:pPr>
      <w:keepNext/>
      <w:spacing w:before="60" w:after="60" w:line="240" w:lineRule="atLeast"/>
      <w:jc w:val="center"/>
    </w:pPr>
    <w:rPr>
      <w:rFonts w:ascii="Times New Roman" w:eastAsia="SimSun" w:hAnsi="Times New Roman"/>
      <w:sz w:val="24"/>
      <w:szCs w:val="20"/>
      <w:lang w:val="en-US"/>
    </w:rPr>
  </w:style>
  <w:style w:type="character" w:customStyle="1" w:styleId="Equation-NumberedChar">
    <w:name w:val="Equation-Numbered Char"/>
    <w:rsid w:val="00F715D0"/>
    <w:rPr>
      <w:rFonts w:ascii="Arial" w:eastAsia="SimSun" w:hAnsi="Arial" w:cs="Arial"/>
      <w:color w:val="0000FF"/>
      <w:kern w:val="2"/>
      <w:sz w:val="22"/>
      <w:lang w:val="en-US" w:eastAsia="en-US" w:bidi="ar-SA"/>
    </w:rPr>
  </w:style>
  <w:style w:type="paragraph" w:customStyle="1" w:styleId="item">
    <w:name w:val="item"/>
    <w:basedOn w:val="Normal"/>
    <w:rsid w:val="00F715D0"/>
    <w:pPr>
      <w:numPr>
        <w:numId w:val="39"/>
      </w:numPr>
      <w:jc w:val="both"/>
    </w:pPr>
    <w:rPr>
      <w:rFonts w:ascii="Times New Roman" w:eastAsia="MS Mincho" w:hAnsi="Times New Roman"/>
      <w:szCs w:val="20"/>
    </w:rPr>
  </w:style>
  <w:style w:type="paragraph" w:customStyle="1" w:styleId="PaperTableCell">
    <w:name w:val="PaperTableCell"/>
    <w:basedOn w:val="Normal"/>
    <w:rsid w:val="00F715D0"/>
    <w:pPr>
      <w:jc w:val="both"/>
    </w:pPr>
    <w:rPr>
      <w:rFonts w:ascii="Times New Roman" w:eastAsia="SimSun" w:hAnsi="Times New Roman"/>
      <w:sz w:val="16"/>
      <w:lang w:val="en-US"/>
    </w:rPr>
  </w:style>
  <w:style w:type="character" w:styleId="LineNumber">
    <w:name w:val="line number"/>
    <w:rsid w:val="00F715D0"/>
    <w:rPr>
      <w:rFonts w:ascii="Arial" w:eastAsia="SimSun" w:hAnsi="Arial" w:cs="Arial"/>
      <w:color w:val="0000FF"/>
      <w:kern w:val="2"/>
      <w:sz w:val="18"/>
      <w:lang w:val="en-US" w:eastAsia="zh-CN" w:bidi="ar-SA"/>
    </w:rPr>
  </w:style>
  <w:style w:type="paragraph" w:customStyle="1" w:styleId="figure0">
    <w:name w:val="figure"/>
    <w:basedOn w:val="Normal"/>
    <w:rsid w:val="00F715D0"/>
    <w:pPr>
      <w:keepNext/>
      <w:keepLines/>
      <w:spacing w:before="60" w:after="60" w:line="240" w:lineRule="atLeast"/>
      <w:jc w:val="center"/>
    </w:pPr>
    <w:rPr>
      <w:rFonts w:ascii="Times New Roman" w:eastAsia="SimSun" w:hAnsi="Times New Roman"/>
      <w:szCs w:val="20"/>
      <w:lang w:val="en-US"/>
    </w:rPr>
  </w:style>
  <w:style w:type="character" w:customStyle="1" w:styleId="moz-txt-tag">
    <w:name w:val="moz-txt-tag"/>
    <w:rsid w:val="00F715D0"/>
    <w:rPr>
      <w:rFonts w:ascii="Arial" w:eastAsia="SimSun" w:hAnsi="Arial" w:cs="Arial"/>
      <w:color w:val="0000FF"/>
      <w:kern w:val="2"/>
      <w:lang w:val="en-US" w:eastAsia="zh-CN" w:bidi="ar-SA"/>
    </w:rPr>
  </w:style>
  <w:style w:type="character" w:customStyle="1" w:styleId="GuidanceChar">
    <w:name w:val="Guidance Char"/>
    <w:rsid w:val="00F715D0"/>
    <w:rPr>
      <w:i/>
      <w:color w:val="0000FF"/>
      <w:lang w:val="en-GB" w:eastAsia="en-US" w:bidi="ar-SA"/>
    </w:rPr>
  </w:style>
  <w:style w:type="paragraph" w:styleId="BodyTextIndent3">
    <w:name w:val="Body Text Indent 3"/>
    <w:basedOn w:val="Normal"/>
    <w:link w:val="BodyTextIndent3Char"/>
    <w:rsid w:val="00F715D0"/>
    <w:pPr>
      <w:overflowPunct w:val="0"/>
      <w:autoSpaceDE w:val="0"/>
      <w:autoSpaceDN w:val="0"/>
      <w:adjustRightInd w:val="0"/>
      <w:ind w:left="1080"/>
      <w:textAlignment w:val="baseline"/>
    </w:pPr>
    <w:rPr>
      <w:rFonts w:ascii="Times New Roman" w:eastAsia="SimSun" w:hAnsi="Times New Roman"/>
      <w:szCs w:val="20"/>
      <w:lang w:val="en-US" w:eastAsia="ja-JP"/>
    </w:rPr>
  </w:style>
  <w:style w:type="character" w:customStyle="1" w:styleId="BodyTextIndent3Char">
    <w:name w:val="Body Text Indent 3 Char"/>
    <w:basedOn w:val="DefaultParagraphFont"/>
    <w:link w:val="BodyTextIndent3"/>
    <w:rsid w:val="00F715D0"/>
    <w:rPr>
      <w:rFonts w:eastAsia="SimSun"/>
      <w:lang w:val="en-US" w:eastAsia="ja-JP"/>
    </w:rPr>
  </w:style>
  <w:style w:type="paragraph" w:customStyle="1" w:styleId="CharCharCharCharCharChar1CharChar">
    <w:name w:val="Char Char Char Char Char Char1 Char Char"/>
    <w:next w:val="Normal"/>
    <w:semiHidden/>
    <w:rsid w:val="00F715D0"/>
    <w:pPr>
      <w:keepNext/>
      <w:tabs>
        <w:tab w:val="num" w:pos="720"/>
      </w:tabs>
      <w:autoSpaceDE w:val="0"/>
      <w:autoSpaceDN w:val="0"/>
      <w:adjustRightInd w:val="0"/>
      <w:ind w:left="720" w:hanging="360"/>
      <w:jc w:val="both"/>
    </w:pPr>
    <w:rPr>
      <w:rFonts w:eastAsia="SimSun"/>
      <w:kern w:val="2"/>
      <w:lang w:eastAsia="zh-CN"/>
    </w:rPr>
  </w:style>
  <w:style w:type="paragraph" w:customStyle="1" w:styleId="numberedlist0">
    <w:name w:val="numbered list"/>
    <w:basedOn w:val="ListBullet"/>
    <w:rsid w:val="00F715D0"/>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customStyle="1" w:styleId="TabList">
    <w:name w:val="TabList"/>
    <w:basedOn w:val="Normal"/>
    <w:rsid w:val="00F715D0"/>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0">
    <w:name w:val="table text"/>
    <w:basedOn w:val="Normal"/>
    <w:next w:val="table"/>
    <w:rsid w:val="00F715D0"/>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Normal"/>
    <w:next w:val="Normal"/>
    <w:rsid w:val="00F715D0"/>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Normal"/>
    <w:rsid w:val="00F715D0"/>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0">
    <w:name w:val="text"/>
    <w:basedOn w:val="Normal"/>
    <w:link w:val="textChar0"/>
    <w:qFormat/>
    <w:rsid w:val="00F715D0"/>
    <w:pPr>
      <w:widowControl w:val="0"/>
      <w:overflowPunct w:val="0"/>
      <w:autoSpaceDE w:val="0"/>
      <w:autoSpaceDN w:val="0"/>
      <w:adjustRightInd w:val="0"/>
      <w:spacing w:after="240"/>
      <w:jc w:val="both"/>
      <w:textAlignment w:val="baseline"/>
    </w:pPr>
    <w:rPr>
      <w:rFonts w:ascii="Times New Roman" w:eastAsia="Times New Roman" w:hAnsi="Times New Roman"/>
      <w:sz w:val="24"/>
      <w:szCs w:val="20"/>
      <w:lang w:val="en-AU" w:eastAsia="en-GB"/>
    </w:rPr>
  </w:style>
  <w:style w:type="paragraph" w:customStyle="1" w:styleId="textintend1">
    <w:name w:val="text intend 1"/>
    <w:basedOn w:val="text0"/>
    <w:rsid w:val="00F715D0"/>
    <w:pPr>
      <w:widowControl/>
      <w:numPr>
        <w:numId w:val="40"/>
      </w:numPr>
      <w:tabs>
        <w:tab w:val="clear" w:pos="992"/>
      </w:tabs>
      <w:spacing w:after="120"/>
      <w:ind w:left="720" w:hanging="360"/>
    </w:pPr>
    <w:rPr>
      <w:rFonts w:eastAsia="MS Mincho"/>
      <w:lang w:val="en-US"/>
    </w:rPr>
  </w:style>
  <w:style w:type="paragraph" w:customStyle="1" w:styleId="textintend2">
    <w:name w:val="text intend 2"/>
    <w:basedOn w:val="text0"/>
    <w:qFormat/>
    <w:rsid w:val="00F715D0"/>
    <w:pPr>
      <w:widowControl/>
      <w:numPr>
        <w:numId w:val="41"/>
      </w:numPr>
      <w:tabs>
        <w:tab w:val="clear" w:pos="1418"/>
      </w:tabs>
      <w:spacing w:after="120"/>
      <w:ind w:left="360" w:firstLine="0"/>
    </w:pPr>
    <w:rPr>
      <w:rFonts w:eastAsia="MS Mincho"/>
      <w:lang w:val="en-US"/>
    </w:rPr>
  </w:style>
  <w:style w:type="paragraph" w:customStyle="1" w:styleId="textintend3">
    <w:name w:val="text intend 3"/>
    <w:basedOn w:val="text0"/>
    <w:rsid w:val="00F715D0"/>
    <w:pPr>
      <w:widowControl/>
      <w:numPr>
        <w:numId w:val="42"/>
      </w:numPr>
      <w:tabs>
        <w:tab w:val="clear" w:pos="1843"/>
        <w:tab w:val="num" w:pos="432"/>
      </w:tabs>
      <w:spacing w:after="120"/>
      <w:ind w:left="432" w:hanging="432"/>
    </w:pPr>
    <w:rPr>
      <w:rFonts w:eastAsia="MS Mincho"/>
      <w:lang w:val="en-US"/>
    </w:rPr>
  </w:style>
  <w:style w:type="paragraph" w:customStyle="1" w:styleId="normalpuce">
    <w:name w:val="normal puce"/>
    <w:basedOn w:val="Normal"/>
    <w:rsid w:val="00F715D0"/>
    <w:pPr>
      <w:widowControl w:val="0"/>
      <w:numPr>
        <w:numId w:val="43"/>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rsid w:val="00F715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snapToGrid w:val="0"/>
      <w:sz w:val="22"/>
      <w:szCs w:val="20"/>
      <w:lang w:val="fr-FR" w:eastAsia="en-GB"/>
    </w:rPr>
  </w:style>
  <w:style w:type="paragraph" w:customStyle="1" w:styleId="Cell">
    <w:name w:val="Cell"/>
    <w:basedOn w:val="Normal"/>
    <w:rsid w:val="00F715D0"/>
    <w:pPr>
      <w:overflowPunct w:val="0"/>
      <w:autoSpaceDE w:val="0"/>
      <w:autoSpaceDN w:val="0"/>
      <w:adjustRightInd w:val="0"/>
      <w:spacing w:line="240" w:lineRule="exact"/>
      <w:jc w:val="center"/>
      <w:textAlignment w:val="baseline"/>
    </w:pPr>
    <w:rPr>
      <w:rFonts w:ascii="Times New Roman" w:eastAsia="Times New Roman" w:hAnsi="Times New Roman"/>
      <w:sz w:val="16"/>
      <w:szCs w:val="20"/>
      <w:lang w:val="en-US" w:eastAsia="ja-JP"/>
    </w:rPr>
  </w:style>
  <w:style w:type="paragraph" w:customStyle="1" w:styleId="h60">
    <w:name w:val="h6"/>
    <w:basedOn w:val="Normal"/>
    <w:rsid w:val="00F715D0"/>
    <w:pPr>
      <w:overflowPunct w:val="0"/>
      <w:autoSpaceDE w:val="0"/>
      <w:autoSpaceDN w:val="0"/>
      <w:adjustRightInd w:val="0"/>
      <w:spacing w:before="100" w:beforeAutospacing="1" w:after="100" w:afterAutospacing="1"/>
      <w:textAlignment w:val="baseline"/>
    </w:pPr>
    <w:rPr>
      <w:rFonts w:ascii="Times New Roman" w:eastAsia="Times New Roman" w:hAnsi="Times New Roman"/>
      <w:sz w:val="24"/>
      <w:lang w:val="en-US" w:eastAsia="ja-JP"/>
    </w:rPr>
  </w:style>
  <w:style w:type="paragraph" w:customStyle="1" w:styleId="b11">
    <w:name w:val="b1"/>
    <w:basedOn w:val="Normal"/>
    <w:rsid w:val="00F715D0"/>
    <w:pPr>
      <w:overflowPunct w:val="0"/>
      <w:autoSpaceDE w:val="0"/>
      <w:autoSpaceDN w:val="0"/>
      <w:adjustRightInd w:val="0"/>
      <w:spacing w:before="100" w:beforeAutospacing="1" w:after="100" w:afterAutospacing="1"/>
      <w:textAlignment w:val="baseline"/>
    </w:pPr>
    <w:rPr>
      <w:rFonts w:ascii="Times New Roman" w:eastAsia="Times New Roman" w:hAnsi="Times New Roman"/>
      <w:sz w:val="24"/>
      <w:lang w:val="en-US" w:eastAsia="ja-JP"/>
    </w:rPr>
  </w:style>
  <w:style w:type="paragraph" w:customStyle="1" w:styleId="CharCharCharChar">
    <w:name w:val="Char Char Char Char"/>
    <w:rsid w:val="00F715D0"/>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F715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15D0"/>
    <w:rPr>
      <w:rFonts w:ascii="Arial" w:hAnsi="Arial"/>
      <w:sz w:val="24"/>
      <w:lang w:val="en-GB" w:eastAsia="ja-JP" w:bidi="ar-SA"/>
    </w:rPr>
  </w:style>
  <w:style w:type="paragraph" w:customStyle="1" w:styleId="NormalAfter3pt">
    <w:name w:val="Normal + After:  3 pt"/>
    <w:basedOn w:val="Normal"/>
    <w:rsid w:val="00F715D0"/>
    <w:pPr>
      <w:tabs>
        <w:tab w:val="num" w:pos="2560"/>
      </w:tabs>
      <w:spacing w:after="180"/>
      <w:ind w:left="2560" w:hanging="357"/>
    </w:pPr>
    <w:rPr>
      <w:rFonts w:ascii="Times New Roman" w:eastAsia="Times New Roman" w:hAnsi="Times New Roman"/>
      <w:szCs w:val="20"/>
      <w:lang w:val="en-AU" w:eastAsia="ko-KR"/>
    </w:rPr>
  </w:style>
  <w:style w:type="character" w:customStyle="1" w:styleId="CharChar5">
    <w:name w:val="Char Char5"/>
    <w:semiHidden/>
    <w:rsid w:val="00F715D0"/>
    <w:rPr>
      <w:rFonts w:ascii="Times New Roman" w:hAnsi="Times New Roman"/>
      <w:lang w:eastAsia="en-US"/>
    </w:rPr>
  </w:style>
  <w:style w:type="paragraph" w:customStyle="1" w:styleId="CharChar3CharCharCharCharCharChar">
    <w:name w:val="Char Char3 Char Char Char Char Char Char"/>
    <w:semiHidden/>
    <w:rsid w:val="00F715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F715D0"/>
    <w:pPr>
      <w:keepNext/>
      <w:tabs>
        <w:tab w:val="left" w:pos="-1134"/>
      </w:tabs>
      <w:autoSpaceDE w:val="0"/>
      <w:autoSpaceDN w:val="0"/>
      <w:adjustRightInd w:val="0"/>
      <w:spacing w:before="60" w:after="60"/>
      <w:jc w:val="both"/>
    </w:pPr>
    <w:rPr>
      <w:rFonts w:eastAsia="SimSun"/>
    </w:rPr>
  </w:style>
  <w:style w:type="paragraph" w:customStyle="1" w:styleId="TableCell1">
    <w:name w:val="Table Cell"/>
    <w:basedOn w:val="TAC"/>
    <w:link w:val="TableCellChar"/>
    <w:qFormat/>
    <w:rsid w:val="00F715D0"/>
    <w:pPr>
      <w:textAlignment w:val="auto"/>
    </w:pPr>
    <w:rPr>
      <w:rFonts w:eastAsia="SimSun"/>
      <w:lang w:val="en-US" w:eastAsia="zh-CN"/>
    </w:rPr>
  </w:style>
  <w:style w:type="character" w:customStyle="1" w:styleId="TableCellChar">
    <w:name w:val="Table Cell Char"/>
    <w:link w:val="TableCell1"/>
    <w:rsid w:val="00F715D0"/>
    <w:rPr>
      <w:rFonts w:ascii="Arial" w:eastAsia="SimSun" w:hAnsi="Arial"/>
      <w:sz w:val="18"/>
      <w:lang w:val="en-US" w:eastAsia="zh-CN"/>
    </w:rPr>
  </w:style>
  <w:style w:type="paragraph" w:customStyle="1" w:styleId="CharCharCharCharCharChar1CharChar1">
    <w:name w:val="Char Char Char Char Char Char1 Char Char1"/>
    <w:next w:val="Normal"/>
    <w:semiHidden/>
    <w:rsid w:val="00F715D0"/>
    <w:pPr>
      <w:keepNext/>
      <w:tabs>
        <w:tab w:val="num" w:pos="720"/>
      </w:tabs>
      <w:autoSpaceDE w:val="0"/>
      <w:autoSpaceDN w:val="0"/>
      <w:adjustRightInd w:val="0"/>
      <w:ind w:left="720" w:hanging="360"/>
      <w:jc w:val="both"/>
    </w:pPr>
    <w:rPr>
      <w:rFonts w:eastAsia="SimSun"/>
      <w:kern w:val="2"/>
      <w:lang w:eastAsia="zh-CN"/>
    </w:rPr>
  </w:style>
  <w:style w:type="numbering" w:customStyle="1" w:styleId="14">
    <w:name w:val="无列表1"/>
    <w:next w:val="NoList"/>
    <w:uiPriority w:val="99"/>
    <w:semiHidden/>
    <w:unhideWhenUsed/>
    <w:rsid w:val="00F715D0"/>
  </w:style>
  <w:style w:type="character" w:customStyle="1" w:styleId="opdicttext22">
    <w:name w:val="op_dict_text22"/>
    <w:rsid w:val="00F715D0"/>
  </w:style>
  <w:style w:type="character" w:customStyle="1" w:styleId="def">
    <w:name w:val="def"/>
    <w:rsid w:val="00F715D0"/>
  </w:style>
  <w:style w:type="character" w:customStyle="1" w:styleId="high-light-bg4">
    <w:name w:val="high-light-bg4"/>
    <w:rsid w:val="00F715D0"/>
  </w:style>
  <w:style w:type="character" w:customStyle="1" w:styleId="TitleChar2">
    <w:name w:val="Title Char2"/>
    <w:uiPriority w:val="10"/>
    <w:locked/>
    <w:rsid w:val="00F715D0"/>
    <w:rPr>
      <w:rFonts w:ascii="Cambria" w:eastAsia="SimSun" w:hAnsi="Cambria" w:cs="Times New Roman"/>
      <w:spacing w:val="-10"/>
      <w:kern w:val="28"/>
      <w:sz w:val="56"/>
      <w:szCs w:val="56"/>
      <w:lang w:val="en-GB" w:eastAsia="ja-JP"/>
    </w:rPr>
  </w:style>
  <w:style w:type="paragraph" w:customStyle="1" w:styleId="Heading1unnumbered">
    <w:name w:val="Heading 1 unnumbered"/>
    <w:basedOn w:val="Heading1"/>
    <w:next w:val="BodyText"/>
    <w:rsid w:val="00F715D0"/>
    <w:pPr>
      <w:numPr>
        <w:numId w:val="0"/>
      </w:numPr>
      <w:tabs>
        <w:tab w:val="left" w:pos="0"/>
        <w:tab w:val="num" w:pos="360"/>
      </w:tabs>
      <w:spacing w:before="360" w:after="240"/>
      <w:ind w:left="360" w:hanging="360"/>
      <w:outlineLvl w:val="9"/>
    </w:pPr>
    <w:rPr>
      <w:rFonts w:ascii="Times New Roman" w:eastAsia="MS Gothic" w:hAnsi="Times New Roman" w:cs="Times New Roman"/>
      <w:b w:val="0"/>
      <w:bCs w:val="0"/>
      <w:kern w:val="28"/>
      <w:szCs w:val="20"/>
      <w:lang w:eastAsia="ja-JP"/>
    </w:rPr>
  </w:style>
  <w:style w:type="paragraph" w:customStyle="1" w:styleId="lptext">
    <w:name w:val="lˆptext"/>
    <w:basedOn w:val="Normal"/>
    <w:rsid w:val="00F715D0"/>
    <w:pPr>
      <w:spacing w:before="100" w:after="100"/>
      <w:ind w:left="860"/>
    </w:pPr>
    <w:rPr>
      <w:rFonts w:eastAsia="MS Gothic"/>
      <w:sz w:val="24"/>
      <w:szCs w:val="20"/>
      <w:lang w:eastAsia="ja-JP"/>
    </w:rPr>
  </w:style>
  <w:style w:type="paragraph" w:customStyle="1" w:styleId="ListBulletLast">
    <w:name w:val="List Bullet Last"/>
    <w:aliases w:val="lbl"/>
    <w:basedOn w:val="ListBullet"/>
    <w:next w:val="BodyText"/>
    <w:rsid w:val="00F715D0"/>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styleId="BodyText3">
    <w:name w:val="Body Text 3"/>
    <w:basedOn w:val="Normal"/>
    <w:link w:val="BodyText3Char"/>
    <w:rsid w:val="00F715D0"/>
    <w:pPr>
      <w:jc w:val="both"/>
    </w:pPr>
    <w:rPr>
      <w:rFonts w:ascii="Times New Roman" w:eastAsia="MS Gothic" w:hAnsi="Times New Roman"/>
      <w:sz w:val="24"/>
      <w:szCs w:val="20"/>
      <w:lang w:eastAsia="ja-JP"/>
    </w:rPr>
  </w:style>
  <w:style w:type="character" w:customStyle="1" w:styleId="BodyText3Char">
    <w:name w:val="Body Text 3 Char"/>
    <w:basedOn w:val="DefaultParagraphFont"/>
    <w:link w:val="BodyText3"/>
    <w:rsid w:val="00F715D0"/>
    <w:rPr>
      <w:rFonts w:eastAsia="MS Gothic"/>
      <w:sz w:val="24"/>
      <w:lang w:eastAsia="ja-JP"/>
    </w:rPr>
  </w:style>
  <w:style w:type="paragraph" w:customStyle="1" w:styleId="TableText1">
    <w:name w:val="Table_Text"/>
    <w:basedOn w:val="Normal"/>
    <w:rsid w:val="00F715D0"/>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rsid w:val="00F715D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F715D0"/>
    <w:pPr>
      <w:widowControl w:val="0"/>
      <w:autoSpaceDE w:val="0"/>
      <w:autoSpaceDN w:val="0"/>
      <w:adjustRightInd w:val="0"/>
    </w:pPr>
    <w:rPr>
      <w:rFonts w:ascii="MS PGothic" w:eastAsia="MS PGothic" w:hAnsi="Century"/>
      <w:lang w:val="en-US" w:eastAsia="ja-JP"/>
    </w:rPr>
  </w:style>
  <w:style w:type="character" w:customStyle="1" w:styleId="ac">
    <w:name w:val="図表番号 (文字)"/>
    <w:aliases w:val="cap (文字),cap Char (文字) (文字)1"/>
    <w:rsid w:val="00F715D0"/>
    <w:rPr>
      <w:rFonts w:eastAsia="MS Gothic"/>
      <w:b/>
      <w:noProof w:val="0"/>
      <w:kern w:val="2"/>
      <w:sz w:val="24"/>
      <w:lang w:val="en-GB"/>
    </w:rPr>
  </w:style>
  <w:style w:type="paragraph" w:customStyle="1" w:styleId="CharCharCharCarCarCharCharCarCar">
    <w:name w:val="Char Char Char Car Car Char Char Car Car"/>
    <w:rsid w:val="00F715D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715D0"/>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715D0"/>
    <w:pPr>
      <w:keepNext/>
      <w:tabs>
        <w:tab w:val="num" w:pos="720"/>
      </w:tabs>
      <w:autoSpaceDE w:val="0"/>
      <w:autoSpaceDN w:val="0"/>
      <w:adjustRightInd w:val="0"/>
      <w:ind w:left="720" w:hanging="360"/>
      <w:jc w:val="both"/>
    </w:pPr>
    <w:rPr>
      <w:rFonts w:eastAsia="Times New Roman"/>
      <w:kern w:val="2"/>
      <w:lang w:eastAsia="zh-CN"/>
    </w:rPr>
  </w:style>
  <w:style w:type="paragraph" w:customStyle="1" w:styleId="81">
    <w:name w:val="表 (赤)  81"/>
    <w:basedOn w:val="Normal"/>
    <w:uiPriority w:val="34"/>
    <w:qFormat/>
    <w:rsid w:val="00F715D0"/>
    <w:pPr>
      <w:ind w:leftChars="400" w:left="840"/>
    </w:pPr>
    <w:rPr>
      <w:rFonts w:ascii="MS PGothic" w:eastAsia="MS PGothic" w:hAnsi="MS PGothic" w:cs="MS PGothic"/>
      <w:sz w:val="24"/>
      <w:lang w:val="en-US" w:eastAsia="ja-JP"/>
    </w:rPr>
  </w:style>
  <w:style w:type="paragraph" w:customStyle="1" w:styleId="710">
    <w:name w:val="表 (赤)  71"/>
    <w:hidden/>
    <w:uiPriority w:val="99"/>
    <w:semiHidden/>
    <w:rsid w:val="00F715D0"/>
    <w:rPr>
      <w:rFonts w:eastAsia="MS Gothic"/>
      <w:sz w:val="24"/>
      <w:lang w:eastAsia="ja-JP"/>
    </w:rPr>
  </w:style>
  <w:style w:type="character" w:customStyle="1" w:styleId="Doc-titleChar">
    <w:name w:val="Doc-title Char"/>
    <w:link w:val="Doc-title"/>
    <w:rsid w:val="00F715D0"/>
    <w:rPr>
      <w:rFonts w:ascii="Arial" w:eastAsia="SimSun" w:hAnsi="Arial" w:cs="Arial"/>
      <w:lang w:val="en-US" w:eastAsia="zh-CN"/>
    </w:rPr>
  </w:style>
  <w:style w:type="paragraph" w:customStyle="1" w:styleId="msonormal0">
    <w:name w:val="msonormal"/>
    <w:basedOn w:val="Normal"/>
    <w:uiPriority w:val="99"/>
    <w:rsid w:val="00F715D0"/>
    <w:pPr>
      <w:spacing w:before="100" w:beforeAutospacing="1" w:after="100" w:afterAutospacing="1"/>
    </w:pPr>
    <w:rPr>
      <w:rFonts w:ascii="SimSun" w:eastAsia="SimSun" w:hAnsi="SimSun" w:cs="SimSun"/>
      <w:sz w:val="24"/>
      <w:lang w:val="en-US" w:eastAsia="zh-CN"/>
    </w:rPr>
  </w:style>
  <w:style w:type="paragraph" w:customStyle="1" w:styleId="font5">
    <w:name w:val="font5"/>
    <w:basedOn w:val="Normal"/>
    <w:rsid w:val="00F715D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715D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F715D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F715D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F715D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F715D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F71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F715D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F71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F715D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F715D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F715D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F715D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F715D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F715D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F715D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F715D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F715D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F715D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F715D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F715D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F715D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F715D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F715D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F715D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F715D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F715D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F715D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F715D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F715D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F715D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F715D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F715D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F715D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F71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F715D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F71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F715D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F715D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F715D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F715D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F715D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F715D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F715D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F715D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F715D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F715D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F715D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F715D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F715D0"/>
    <w:rPr>
      <w:rFonts w:ascii="Arial" w:hAnsi="Arial"/>
      <w:vanish w:val="0"/>
      <w:color w:val="FF0000"/>
      <w:sz w:val="24"/>
    </w:rPr>
  </w:style>
  <w:style w:type="paragraph" w:customStyle="1" w:styleId="Bulletedo1">
    <w:name w:val="Bulleted o 1"/>
    <w:basedOn w:val="Normal"/>
    <w:uiPriority w:val="99"/>
    <w:qFormat/>
    <w:rsid w:val="00F715D0"/>
    <w:pPr>
      <w:numPr>
        <w:numId w:val="44"/>
      </w:numPr>
      <w:overflowPunct w:val="0"/>
      <w:autoSpaceDE w:val="0"/>
      <w:autoSpaceDN w:val="0"/>
      <w:adjustRightInd w:val="0"/>
      <w:spacing w:after="180"/>
      <w:textAlignment w:val="baseline"/>
    </w:pPr>
    <w:rPr>
      <w:rFonts w:ascii="Times New Roman" w:eastAsia="SimSun" w:hAnsi="Times New Roman"/>
      <w:szCs w:val="20"/>
      <w:lang w:val="en-US"/>
    </w:rPr>
  </w:style>
  <w:style w:type="paragraph" w:customStyle="1" w:styleId="Equation">
    <w:name w:val="Equation"/>
    <w:basedOn w:val="Normal"/>
    <w:next w:val="Normal"/>
    <w:rsid w:val="00F715D0"/>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rsid w:val="00F715D0"/>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rsid w:val="00F715D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rsid w:val="00F715D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CharChar3">
    <w:name w:val="Char Char3"/>
    <w:rsid w:val="00F715D0"/>
    <w:rPr>
      <w:rFonts w:ascii="Arial" w:hAnsi="Arial"/>
      <w:sz w:val="36"/>
      <w:lang w:val="en-GB" w:eastAsia="en-US" w:bidi="ar-SA"/>
    </w:rPr>
  </w:style>
  <w:style w:type="character" w:customStyle="1" w:styleId="CharChar2">
    <w:name w:val="Char Char2"/>
    <w:rsid w:val="00F715D0"/>
    <w:rPr>
      <w:rFonts w:ascii="Arial" w:hAnsi="Arial"/>
      <w:sz w:val="32"/>
      <w:lang w:val="en-GB" w:eastAsia="en-US" w:bidi="ar-SA"/>
    </w:rPr>
  </w:style>
  <w:style w:type="character" w:customStyle="1" w:styleId="CharChar1">
    <w:name w:val="Char Char1"/>
    <w:rsid w:val="00F715D0"/>
    <w:rPr>
      <w:rFonts w:ascii="Arial" w:hAnsi="Arial"/>
      <w:sz w:val="28"/>
      <w:lang w:val="en-GB" w:eastAsia="en-US" w:bidi="ar-SA"/>
    </w:rPr>
  </w:style>
  <w:style w:type="character" w:customStyle="1" w:styleId="CharChar">
    <w:name w:val="Char Char"/>
    <w:rsid w:val="00F715D0"/>
    <w:rPr>
      <w:rFonts w:ascii="Arial" w:hAnsi="Arial"/>
      <w:sz w:val="22"/>
      <w:lang w:val="en-GB" w:eastAsia="en-US" w:bidi="ar-SA"/>
    </w:rPr>
  </w:style>
  <w:style w:type="table" w:styleId="DarkList-Accent6">
    <w:name w:val="Dark List Accent 6"/>
    <w:basedOn w:val="TableNormal"/>
    <w:uiPriority w:val="70"/>
    <w:rsid w:val="00F715D0"/>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d">
    <w:name w:val="テキスト"/>
    <w:basedOn w:val="Normal"/>
    <w:link w:val="ae"/>
    <w:qFormat/>
    <w:rsid w:val="00F715D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e">
    <w:name w:val="テキスト (文字)"/>
    <w:link w:val="ad"/>
    <w:rsid w:val="00F715D0"/>
    <w:rPr>
      <w:rFonts w:ascii="Century" w:eastAsia="MS Mincho" w:hAnsi="Century"/>
      <w:kern w:val="2"/>
      <w:sz w:val="21"/>
      <w:szCs w:val="22"/>
      <w:lang w:eastAsia="ja-JP"/>
    </w:rPr>
  </w:style>
  <w:style w:type="character" w:customStyle="1" w:styleId="TFZchn">
    <w:name w:val="TF Zchn"/>
    <w:link w:val="TF"/>
    <w:locked/>
    <w:rsid w:val="00F715D0"/>
    <w:rPr>
      <w:rFonts w:ascii="Arial" w:eastAsia="MS Mincho" w:hAnsi="Arial"/>
      <w:b/>
      <w:lang w:eastAsia="ja-JP"/>
    </w:rPr>
  </w:style>
  <w:style w:type="paragraph" w:styleId="TOCHeading">
    <w:name w:val="TOC Heading"/>
    <w:basedOn w:val="Heading1"/>
    <w:next w:val="Normal"/>
    <w:uiPriority w:val="39"/>
    <w:unhideWhenUsed/>
    <w:qFormat/>
    <w:rsid w:val="00F715D0"/>
    <w:pPr>
      <w:keepLines/>
      <w:numPr>
        <w:numId w:val="0"/>
      </w:numPr>
      <w:spacing w:after="0" w:line="259" w:lineRule="auto"/>
      <w:outlineLvl w:val="9"/>
    </w:pPr>
    <w:rPr>
      <w:rFonts w:ascii="Calibri Light" w:eastAsia="Times New Roman" w:hAnsi="Calibri Light" w:cs="Times New Roman"/>
      <w:b w:val="0"/>
      <w:bCs w:val="0"/>
      <w:color w:val="2F5496"/>
      <w:kern w:val="0"/>
      <w:lang w:val="en-US"/>
    </w:rPr>
  </w:style>
  <w:style w:type="paragraph" w:customStyle="1" w:styleId="bullet10">
    <w:name w:val="bullet1"/>
    <w:basedOn w:val="text0"/>
    <w:link w:val="bullet1Char"/>
    <w:qFormat/>
    <w:rsid w:val="00F715D0"/>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rsid w:val="00F715D0"/>
    <w:rPr>
      <w:rFonts w:eastAsia="Times New Roman"/>
      <w:sz w:val="24"/>
      <w:lang w:val="en-AU"/>
    </w:rPr>
  </w:style>
  <w:style w:type="character" w:customStyle="1" w:styleId="bullet1Char">
    <w:name w:val="bullet1 Char"/>
    <w:link w:val="bullet10"/>
    <w:rsid w:val="00F715D0"/>
    <w:rPr>
      <w:rFonts w:ascii="Calibri" w:eastAsia="SimSun" w:hAnsi="Calibri"/>
      <w:kern w:val="2"/>
      <w:sz w:val="24"/>
      <w:szCs w:val="24"/>
      <w:lang w:eastAsia="zh-CN"/>
    </w:rPr>
  </w:style>
  <w:style w:type="paragraph" w:customStyle="1" w:styleId="tdoc">
    <w:name w:val="tdoc"/>
    <w:basedOn w:val="Normal"/>
    <w:link w:val="tdocChar"/>
    <w:qFormat/>
    <w:rsid w:val="00F715D0"/>
    <w:pPr>
      <w:ind w:left="1440" w:hanging="1440"/>
    </w:pPr>
  </w:style>
  <w:style w:type="character" w:customStyle="1" w:styleId="tdocChar">
    <w:name w:val="tdoc Char"/>
    <w:link w:val="tdoc"/>
    <w:rsid w:val="00F715D0"/>
    <w:rPr>
      <w:rFonts w:ascii="Times" w:hAnsi="Times"/>
      <w:szCs w:val="24"/>
      <w:lang w:eastAsia="en-US"/>
    </w:rPr>
  </w:style>
  <w:style w:type="character" w:customStyle="1" w:styleId="bullet3Char">
    <w:name w:val="bullet3 Char"/>
    <w:link w:val="bullet3"/>
    <w:rsid w:val="00F715D0"/>
    <w:rPr>
      <w:rFonts w:ascii="Times" w:hAnsi="Times"/>
      <w:szCs w:val="24"/>
      <w:lang w:eastAsia="en-US"/>
    </w:rPr>
  </w:style>
  <w:style w:type="paragraph" w:customStyle="1" w:styleId="gmail-msolistparagraph">
    <w:name w:val="gmail-msolistparagraph"/>
    <w:basedOn w:val="Normal"/>
    <w:uiPriority w:val="99"/>
    <w:semiHidden/>
    <w:rsid w:val="00F715D0"/>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rsid w:val="00F715D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715D0"/>
  </w:style>
  <w:style w:type="paragraph" w:customStyle="1" w:styleId="onecomwebmail-msolistparagraph">
    <w:name w:val="onecomwebmail-msolistparagraph"/>
    <w:basedOn w:val="Normal"/>
    <w:rsid w:val="00F715D0"/>
    <w:pPr>
      <w:spacing w:before="100" w:beforeAutospacing="1" w:after="100" w:afterAutospacing="1"/>
    </w:pPr>
    <w:rPr>
      <w:rFonts w:ascii="Times New Roman" w:eastAsia="Times New Roman" w:hAnsi="Times New Roman"/>
      <w:sz w:val="24"/>
      <w:lang w:val="sv-SE" w:eastAsia="sv-SE"/>
    </w:rPr>
  </w:style>
  <w:style w:type="paragraph" w:customStyle="1" w:styleId="onecomwebmail-tah">
    <w:name w:val="onecomwebmail-tah"/>
    <w:basedOn w:val="Normal"/>
    <w:rsid w:val="00F715D0"/>
    <w:pPr>
      <w:spacing w:before="100" w:beforeAutospacing="1" w:after="100" w:afterAutospacing="1"/>
    </w:pPr>
    <w:rPr>
      <w:rFonts w:ascii="Times New Roman" w:eastAsia="Times New Roman" w:hAnsi="Times New Roman"/>
      <w:sz w:val="24"/>
      <w:lang w:val="sv-SE" w:eastAsia="sv-SE"/>
    </w:rPr>
  </w:style>
  <w:style w:type="paragraph" w:customStyle="1" w:styleId="onecomwebmail-tac">
    <w:name w:val="onecomwebmail-tac"/>
    <w:basedOn w:val="Normal"/>
    <w:rsid w:val="00F715D0"/>
    <w:pPr>
      <w:spacing w:before="100" w:beforeAutospacing="1" w:after="100" w:afterAutospacing="1"/>
    </w:pPr>
    <w:rPr>
      <w:rFonts w:ascii="Times New Roman" w:eastAsia="Times New Roman" w:hAnsi="Times New Roman"/>
      <w:sz w:val="24"/>
      <w:lang w:val="sv-SE" w:eastAsia="sv-SE"/>
    </w:rPr>
  </w:style>
  <w:style w:type="character" w:customStyle="1" w:styleId="onecomwebmail-font">
    <w:name w:val="onecomwebmail-font"/>
    <w:rsid w:val="00F715D0"/>
  </w:style>
  <w:style w:type="character" w:customStyle="1" w:styleId="onecomwebmail-size">
    <w:name w:val="onecomwebmail-size"/>
    <w:rsid w:val="00F715D0"/>
  </w:style>
  <w:style w:type="numbering" w:customStyle="1" w:styleId="NoList2">
    <w:name w:val="No List2"/>
    <w:next w:val="NoList"/>
    <w:uiPriority w:val="99"/>
    <w:semiHidden/>
    <w:rsid w:val="006B4D00"/>
  </w:style>
  <w:style w:type="paragraph" w:customStyle="1" w:styleId="CharChar1CharCharCharCharCharCharCharCharCharCharCharCharCharCharChar4">
    <w:name w:val="Char Char1 Char Char Char Char Char Char Char Char Char Char Char Char Char Char Char4"/>
    <w:semiHidden/>
    <w:rsid w:val="006B4D0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2">
    <w:name w:val="Style Bulleted2"/>
    <w:rsid w:val="006B4D00"/>
  </w:style>
  <w:style w:type="character" w:customStyle="1" w:styleId="af">
    <w:name w:val="未解決のメンション"/>
    <w:uiPriority w:val="99"/>
    <w:semiHidden/>
    <w:unhideWhenUsed/>
    <w:rsid w:val="006B4D00"/>
    <w:rPr>
      <w:color w:val="808080"/>
      <w:shd w:val="clear" w:color="auto" w:fill="E6E6E6"/>
    </w:rPr>
  </w:style>
  <w:style w:type="character" w:customStyle="1" w:styleId="51">
    <w:name w:val="(文字) (文字)51"/>
    <w:semiHidden/>
    <w:rsid w:val="006B4D00"/>
    <w:rPr>
      <w:rFonts w:ascii="Times New Roman" w:hAnsi="Times New Roman"/>
      <w:lang w:eastAsia="en-US"/>
    </w:rPr>
  </w:style>
  <w:style w:type="numbering" w:customStyle="1" w:styleId="StyleBulletedSymbolsymbolLeft025Hanging02">
    <w:name w:val="Style Bulleted Symbol (symbol) Left:  0.25&quot; Hanging:  0.2"/>
    <w:basedOn w:val="NoList"/>
    <w:rsid w:val="006B4D00"/>
  </w:style>
  <w:style w:type="table" w:customStyle="1" w:styleId="TableGrid1">
    <w:name w:val="Table Grid1"/>
    <w:basedOn w:val="TableNormal"/>
    <w:next w:val="TableGrid"/>
    <w:uiPriority w:val="59"/>
    <w:qFormat/>
    <w:rsid w:val="006B4D0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6B4D00"/>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6B4D00"/>
    <w:pPr>
      <w:spacing w:before="120" w:after="120"/>
      <w:ind w:leftChars="213" w:left="1275" w:hanging="849"/>
      <w:jc w:val="both"/>
    </w:pPr>
    <w:rPr>
      <w:rFonts w:ascii="Times New Roman" w:eastAsia="Malgun Gothic" w:hAnsi="Times New Roman"/>
      <w:i/>
      <w:kern w:val="2"/>
      <w:sz w:val="22"/>
      <w:szCs w:val="22"/>
      <w:lang w:val="en-US" w:eastAsia="ko-KR"/>
    </w:rPr>
  </w:style>
  <w:style w:type="character" w:customStyle="1" w:styleId="rProposalChar">
    <w:name w:val="rProposal Char"/>
    <w:link w:val="rProposal"/>
    <w:rsid w:val="006B4D00"/>
    <w:rPr>
      <w:rFonts w:eastAsia="Malgun Gothic"/>
      <w:i/>
      <w:kern w:val="2"/>
      <w:sz w:val="22"/>
      <w:szCs w:val="22"/>
      <w:lang w:val="en-US" w:eastAsia="ko-KR"/>
    </w:rPr>
  </w:style>
  <w:style w:type="character" w:customStyle="1" w:styleId="af0">
    <w:name w:val="メンション"/>
    <w:uiPriority w:val="99"/>
    <w:semiHidden/>
    <w:unhideWhenUsed/>
    <w:rsid w:val="006B4D00"/>
    <w:rPr>
      <w:color w:val="2B579A"/>
      <w:shd w:val="clear" w:color="auto" w:fill="E6E6E6"/>
    </w:rPr>
  </w:style>
  <w:style w:type="paragraph" w:customStyle="1" w:styleId="Proposalsub">
    <w:name w:val="Proposal_sub"/>
    <w:basedOn w:val="Normal"/>
    <w:link w:val="ProposalsubChar"/>
    <w:qFormat/>
    <w:rsid w:val="006B4D00"/>
    <w:pPr>
      <w:numPr>
        <w:numId w:val="45"/>
      </w:numPr>
      <w:spacing w:before="120" w:after="120"/>
      <w:ind w:left="1167" w:hanging="283"/>
      <w:jc w:val="both"/>
    </w:pPr>
    <w:rPr>
      <w:rFonts w:ascii="Times New Roman" w:eastAsia="Malgun Gothic" w:hAnsi="Times New Roman"/>
      <w:kern w:val="2"/>
      <w:szCs w:val="22"/>
      <w:lang w:val="en-US" w:eastAsia="ko-KR"/>
    </w:rPr>
  </w:style>
  <w:style w:type="paragraph" w:customStyle="1" w:styleId="Proposalsubsub">
    <w:name w:val="Proposal_sub_sub"/>
    <w:basedOn w:val="Normal"/>
    <w:link w:val="ProposalsubsubChar"/>
    <w:qFormat/>
    <w:rsid w:val="006B4D00"/>
    <w:pPr>
      <w:numPr>
        <w:ilvl w:val="1"/>
        <w:numId w:val="45"/>
      </w:numPr>
      <w:spacing w:before="120" w:after="120"/>
      <w:ind w:left="1593"/>
      <w:jc w:val="both"/>
    </w:pPr>
    <w:rPr>
      <w:rFonts w:ascii="Times New Roman" w:eastAsia="Malgun Gothic" w:hAnsi="Times New Roman"/>
      <w:kern w:val="2"/>
      <w:szCs w:val="22"/>
      <w:lang w:val="en-US" w:eastAsia="ko-KR"/>
    </w:rPr>
  </w:style>
  <w:style w:type="paragraph" w:customStyle="1" w:styleId="rProposalsub">
    <w:name w:val="rProposal_sub"/>
    <w:basedOn w:val="Normal"/>
    <w:next w:val="Normal"/>
    <w:link w:val="rProposalsubChar"/>
    <w:qFormat/>
    <w:rsid w:val="006B4D00"/>
    <w:pPr>
      <w:numPr>
        <w:numId w:val="4"/>
      </w:numPr>
      <w:spacing w:before="120" w:after="120"/>
      <w:jc w:val="both"/>
    </w:pPr>
    <w:rPr>
      <w:rFonts w:ascii="Times New Roman" w:eastAsia="Malgun Gothic" w:hAnsi="Times New Roman"/>
      <w:i/>
      <w:kern w:val="2"/>
      <w:sz w:val="22"/>
      <w:szCs w:val="22"/>
      <w:lang w:val="en-US" w:eastAsia="ko-KR"/>
    </w:rPr>
  </w:style>
  <w:style w:type="table" w:customStyle="1" w:styleId="GridTable4-Accent52">
    <w:name w:val="Grid Table 4 - Accent 52"/>
    <w:basedOn w:val="TableNormal"/>
    <w:next w:val="GridTable4-Accent5"/>
    <w:uiPriority w:val="49"/>
    <w:rsid w:val="006B4D00"/>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6B4D00"/>
  </w:style>
  <w:style w:type="numbering" w:customStyle="1" w:styleId="StyleBulletedSymbolsymbolLeft025Hanging02512">
    <w:name w:val="Style Bulleted Symbol (symbol) Left:  0.25&quot; Hanging:  0.25&quot;12"/>
    <w:basedOn w:val="NoList"/>
    <w:rsid w:val="006B4D00"/>
  </w:style>
  <w:style w:type="numbering" w:customStyle="1" w:styleId="StyleBulletedSymbolsymbolLeft025Hanging02522">
    <w:name w:val="Style Bulleted Symbol (symbol) Left:  0.25&quot; Hanging:  0.25&quot;22"/>
    <w:basedOn w:val="NoList"/>
    <w:rsid w:val="006B4D00"/>
  </w:style>
  <w:style w:type="character" w:customStyle="1" w:styleId="rProposalsubChar">
    <w:name w:val="rProposal_sub Char"/>
    <w:link w:val="rProposalsub"/>
    <w:rsid w:val="006B4D00"/>
    <w:rPr>
      <w:rFonts w:eastAsia="Malgun Gothic"/>
      <w:i/>
      <w:kern w:val="2"/>
      <w:sz w:val="22"/>
      <w:szCs w:val="22"/>
      <w:lang w:val="en-US" w:eastAsia="ko-KR"/>
    </w:rPr>
  </w:style>
  <w:style w:type="numbering" w:customStyle="1" w:styleId="StyleBulletedSymbolsymbolLeft025Hanging02523">
    <w:name w:val="Style Bulleted Symbol (symbol) Left:  0.25&quot; Hanging:  0.25&quot;23"/>
    <w:basedOn w:val="NoList"/>
    <w:rsid w:val="00175422"/>
  </w:style>
  <w:style w:type="paragraph" w:customStyle="1" w:styleId="15">
    <w:name w:val="列出段落1"/>
    <w:basedOn w:val="Normal"/>
    <w:uiPriority w:val="34"/>
    <w:qFormat/>
    <w:rsid w:val="00C95926"/>
    <w:pPr>
      <w:spacing w:line="259" w:lineRule="auto"/>
      <w:ind w:firstLineChars="200" w:firstLine="420"/>
    </w:pPr>
    <w:rPr>
      <w:rFonts w:ascii="SimSun" w:eastAsia="SimSun" w:hAnsi="SimSun"/>
      <w:sz w:val="24"/>
      <w:lang w:val="en-US"/>
    </w:rPr>
  </w:style>
  <w:style w:type="paragraph" w:customStyle="1" w:styleId="ParagraphNumbering">
    <w:name w:val="Paragraph Numbering"/>
    <w:basedOn w:val="Normal"/>
    <w:rsid w:val="00C95926"/>
    <w:pPr>
      <w:numPr>
        <w:numId w:val="46"/>
      </w:numPr>
      <w:tabs>
        <w:tab w:val="left" w:pos="851"/>
      </w:tabs>
      <w:spacing w:line="360" w:lineRule="auto"/>
    </w:pPr>
    <w:rPr>
      <w:rFonts w:ascii="Arial" w:eastAsia="MS Mincho" w:hAnsi="Arial" w:cs="MS PGothic"/>
      <w:sz w:val="22"/>
      <w:szCs w:val="22"/>
      <w:lang w:val="en-US" w:eastAsia="ja-JP"/>
    </w:rPr>
  </w:style>
  <w:style w:type="numbering" w:customStyle="1" w:styleId="NoList3">
    <w:name w:val="No List3"/>
    <w:next w:val="NoList"/>
    <w:uiPriority w:val="99"/>
    <w:semiHidden/>
    <w:unhideWhenUsed/>
    <w:rsid w:val="000F713F"/>
  </w:style>
  <w:style w:type="paragraph" w:customStyle="1" w:styleId="CharChar1CharCharCharCharCharCharCharCharCharCharCharCharCharCharChar40">
    <w:name w:val="Char Char1 Char Char Char Char Char Char Char Char Char Char Char Char Char Char Char40"/>
    <w:semiHidden/>
    <w:rsid w:val="000F71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3">
    <w:name w:val="Style Bulleted3"/>
    <w:rsid w:val="000F713F"/>
  </w:style>
  <w:style w:type="character" w:customStyle="1" w:styleId="535">
    <w:name w:val="(文字) (文字)535"/>
    <w:semiHidden/>
    <w:rsid w:val="000F713F"/>
    <w:rPr>
      <w:rFonts w:ascii="Times New Roman" w:hAnsi="Times New Roman"/>
      <w:lang w:eastAsia="en-US"/>
    </w:rPr>
  </w:style>
  <w:style w:type="numbering" w:customStyle="1" w:styleId="StyleBulletedSymbolsymbolLeft025Hanging03">
    <w:name w:val="Style Bulleted Symbol (symbol) Left:  0.25&quot; Hanging:  0.3"/>
    <w:basedOn w:val="NoList"/>
    <w:rsid w:val="000F713F"/>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0F713F"/>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0F713F"/>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0F713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0F713F"/>
  </w:style>
  <w:style w:type="numbering" w:customStyle="1" w:styleId="StyleBulletedSymbolsymbolLeft025Hanging02513">
    <w:name w:val="Style Bulleted Symbol (symbol) Left:  0.25&quot; Hanging:  0.25&quot;13"/>
    <w:basedOn w:val="NoList"/>
    <w:rsid w:val="000F713F"/>
  </w:style>
  <w:style w:type="numbering" w:customStyle="1" w:styleId="StyleBulletedSymbolsymbolLeft025Hanging02524">
    <w:name w:val="Style Bulleted Symbol (symbol) Left:  0.25&quot; Hanging:  0.25&quot;24"/>
    <w:basedOn w:val="NoList"/>
    <w:rsid w:val="000F713F"/>
  </w:style>
  <w:style w:type="character" w:customStyle="1" w:styleId="NOChar1">
    <w:name w:val="NO Char1"/>
    <w:rsid w:val="000F713F"/>
    <w:rPr>
      <w:sz w:val="24"/>
      <w:lang w:eastAsia="en-US"/>
    </w:rPr>
  </w:style>
  <w:style w:type="character" w:customStyle="1" w:styleId="CommentaireCar">
    <w:name w:val="Commentaire Car"/>
    <w:rsid w:val="000F713F"/>
    <w:rPr>
      <w:sz w:val="20"/>
      <w:szCs w:val="20"/>
    </w:rPr>
  </w:style>
  <w:style w:type="character" w:customStyle="1" w:styleId="citationref">
    <w:name w:val="citationref"/>
    <w:rsid w:val="000F713F"/>
  </w:style>
  <w:style w:type="character" w:customStyle="1" w:styleId="mw-mmv-title">
    <w:name w:val="mw-mmv-title"/>
    <w:rsid w:val="000F713F"/>
  </w:style>
  <w:style w:type="character" w:customStyle="1" w:styleId="legend-color">
    <w:name w:val="legend-color"/>
    <w:rsid w:val="000F713F"/>
  </w:style>
  <w:style w:type="paragraph" w:customStyle="1" w:styleId="Equationlegend">
    <w:name w:val="Equation_legend"/>
    <w:basedOn w:val="NormalIndent"/>
    <w:link w:val="EquationlegendChar"/>
    <w:rsid w:val="000F713F"/>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0F713F"/>
    <w:rPr>
      <w:rFonts w:eastAsia="Times New Roman"/>
      <w:sz w:val="24"/>
      <w:lang w:val="en-US" w:eastAsia="en-US"/>
    </w:rPr>
  </w:style>
  <w:style w:type="numbering" w:customStyle="1" w:styleId="NoList4">
    <w:name w:val="No List4"/>
    <w:next w:val="NoList"/>
    <w:uiPriority w:val="99"/>
    <w:semiHidden/>
    <w:rsid w:val="00966D15"/>
  </w:style>
  <w:style w:type="paragraph" w:customStyle="1" w:styleId="CharChar1CharCharCharCharCharCharCharCharCharCharCharCharCharCharChar39">
    <w:name w:val="Char Char1 Char Char Char Char Char Char Char Char Char Char Char Char Char Char Char39"/>
    <w:semiHidden/>
    <w:rsid w:val="00966D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4">
    <w:name w:val="Style Bulleted4"/>
    <w:rsid w:val="00966D15"/>
  </w:style>
  <w:style w:type="character" w:customStyle="1" w:styleId="534">
    <w:name w:val="(文字) (文字)534"/>
    <w:semiHidden/>
    <w:rsid w:val="00966D15"/>
    <w:rPr>
      <w:rFonts w:ascii="Times New Roman" w:hAnsi="Times New Roman"/>
      <w:lang w:eastAsia="en-US"/>
    </w:rPr>
  </w:style>
  <w:style w:type="numbering" w:customStyle="1" w:styleId="StyleBulletedSymbolsymbolLeft025Hanging04">
    <w:name w:val="Style Bulleted Symbol (symbol) Left:  0.25&quot; Hanging:  0.4"/>
    <w:basedOn w:val="NoList"/>
    <w:rsid w:val="00966D15"/>
  </w:style>
  <w:style w:type="table" w:customStyle="1" w:styleId="ColorfulList-Accent14">
    <w:name w:val="Colorful List - Accent 14"/>
    <w:basedOn w:val="TableNormal"/>
    <w:next w:val="ColorfulList-Accent1"/>
    <w:uiPriority w:val="34"/>
    <w:rsid w:val="00966D15"/>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966D1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966D15"/>
  </w:style>
  <w:style w:type="numbering" w:customStyle="1" w:styleId="StyleBulletedSymbolsymbolLeft025Hanging02514">
    <w:name w:val="Style Bulleted Symbol (symbol) Left:  0.25&quot; Hanging:  0.25&quot;14"/>
    <w:basedOn w:val="NoList"/>
    <w:rsid w:val="00966D15"/>
  </w:style>
  <w:style w:type="numbering" w:customStyle="1" w:styleId="StyleBulletedSymbolsymbolLeft025Hanging02525">
    <w:name w:val="Style Bulleted Symbol (symbol) Left:  0.25&quot; Hanging:  0.25&quot;25"/>
    <w:basedOn w:val="NoList"/>
    <w:rsid w:val="00966D15"/>
  </w:style>
  <w:style w:type="numbering" w:customStyle="1" w:styleId="NoList5">
    <w:name w:val="No List5"/>
    <w:next w:val="NoList"/>
    <w:uiPriority w:val="99"/>
    <w:semiHidden/>
    <w:unhideWhenUsed/>
    <w:rsid w:val="006D7D75"/>
  </w:style>
  <w:style w:type="paragraph" w:customStyle="1" w:styleId="CharChar1CharCharCharCharCharCharCharCharCharCharCharCharCharCharChar38">
    <w:name w:val="Char Char1 Char Char Char Char Char Char Char Char Char Char Char Char Char Char Char38"/>
    <w:semiHidden/>
    <w:rsid w:val="006D7D7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5">
    <w:name w:val="Style Bulleted5"/>
    <w:rsid w:val="006D7D75"/>
  </w:style>
  <w:style w:type="character" w:customStyle="1" w:styleId="533">
    <w:name w:val="(文字) (文字)533"/>
    <w:semiHidden/>
    <w:rsid w:val="006D7D75"/>
    <w:rPr>
      <w:rFonts w:ascii="Times New Roman" w:hAnsi="Times New Roman"/>
      <w:lang w:eastAsia="en-US"/>
    </w:rPr>
  </w:style>
  <w:style w:type="numbering" w:customStyle="1" w:styleId="StyleBulletedSymbolsymbolLeft025Hanging05">
    <w:name w:val="Style Bulleted Symbol (symbol) Left:  0.25&quot; Hanging:  0.5"/>
    <w:basedOn w:val="NoList"/>
    <w:rsid w:val="006D7D75"/>
  </w:style>
  <w:style w:type="table" w:customStyle="1" w:styleId="ColorfulList-Accent15">
    <w:name w:val="Colorful List - Accent 15"/>
    <w:basedOn w:val="TableNormal"/>
    <w:next w:val="ColorfulList-Accent1"/>
    <w:uiPriority w:val="34"/>
    <w:rsid w:val="006D7D75"/>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6">
    <w:name w:val="访问过的超链接1"/>
    <w:rsid w:val="006D7D75"/>
    <w:rPr>
      <w:color w:val="800080"/>
      <w:kern w:val="2"/>
      <w:u w:val="single"/>
      <w:lang w:val="en-GB" w:eastAsia="zh-CN" w:bidi="ar-SA"/>
    </w:rPr>
  </w:style>
  <w:style w:type="paragraph" w:customStyle="1" w:styleId="17">
    <w:name w:val="1"/>
    <w:next w:val="Normal"/>
    <w:semiHidden/>
    <w:rsid w:val="006D7D75"/>
    <w:pPr>
      <w:keepNext/>
      <w:tabs>
        <w:tab w:val="num" w:pos="720"/>
      </w:tabs>
      <w:autoSpaceDE w:val="0"/>
      <w:autoSpaceDN w:val="0"/>
      <w:adjustRightInd w:val="0"/>
      <w:ind w:left="720" w:hanging="360"/>
      <w:jc w:val="both"/>
    </w:pPr>
    <w:rPr>
      <w:rFonts w:eastAsia="Times New Roman"/>
      <w:kern w:val="2"/>
      <w:lang w:eastAsia="zh-CN"/>
    </w:rPr>
  </w:style>
  <w:style w:type="table" w:customStyle="1" w:styleId="GridTable4-Accent55">
    <w:name w:val="Grid Table 4 - Accent 55"/>
    <w:basedOn w:val="TableNormal"/>
    <w:next w:val="GridTable4-Accent5"/>
    <w:uiPriority w:val="49"/>
    <w:rsid w:val="006D7D7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NoList"/>
    <w:rsid w:val="006D7D75"/>
  </w:style>
  <w:style w:type="numbering" w:customStyle="1" w:styleId="StyleBulletedSymbolsymbolLeft025Hanging02515">
    <w:name w:val="Style Bulleted Symbol (symbol) Left:  0.25&quot; Hanging:  0.25&quot;15"/>
    <w:basedOn w:val="NoList"/>
    <w:rsid w:val="006D7D75"/>
  </w:style>
  <w:style w:type="numbering" w:customStyle="1" w:styleId="StyleBulletedSymbolsymbolLeft025Hanging02526">
    <w:name w:val="Style Bulleted Symbol (symbol) Left:  0.25&quot; Hanging:  0.25&quot;26"/>
    <w:basedOn w:val="NoList"/>
    <w:rsid w:val="006D7D75"/>
  </w:style>
  <w:style w:type="paragraph" w:customStyle="1" w:styleId="Eqn">
    <w:name w:val="Eqn"/>
    <w:basedOn w:val="Normal"/>
    <w:qFormat/>
    <w:rsid w:val="006D7D75"/>
    <w:pPr>
      <w:tabs>
        <w:tab w:val="center" w:pos="4608"/>
        <w:tab w:val="right" w:pos="9216"/>
      </w:tabs>
      <w:autoSpaceDE w:val="0"/>
      <w:autoSpaceDN w:val="0"/>
      <w:adjustRightInd w:val="0"/>
      <w:snapToGrid w:val="0"/>
      <w:spacing w:after="120"/>
      <w:jc w:val="both"/>
    </w:pPr>
    <w:rPr>
      <w:rFonts w:ascii="Times New Roman" w:eastAsia="SimSun" w:hAnsi="Times New Roman"/>
      <w:sz w:val="22"/>
      <w:szCs w:val="22"/>
      <w:lang w:val="en-US" w:eastAsia="ja-JP"/>
    </w:rPr>
  </w:style>
  <w:style w:type="paragraph" w:customStyle="1" w:styleId="tablecol">
    <w:name w:val="tablecol"/>
    <w:basedOn w:val="tablecell0"/>
    <w:qFormat/>
    <w:rsid w:val="006D7D75"/>
    <w:pPr>
      <w:spacing w:before="20" w:after="20"/>
      <w:jc w:val="center"/>
    </w:pPr>
    <w:rPr>
      <w:b/>
      <w:sz w:val="22"/>
      <w:szCs w:val="22"/>
    </w:rPr>
  </w:style>
  <w:style w:type="paragraph" w:customStyle="1" w:styleId="ydp76149c4fyiv9573453272msolistparagraph">
    <w:name w:val="ydp76149c4fyiv9573453272msolistparagraph"/>
    <w:basedOn w:val="Normal"/>
    <w:uiPriority w:val="99"/>
    <w:rsid w:val="006D7D75"/>
    <w:pPr>
      <w:spacing w:before="100" w:beforeAutospacing="1" w:after="100" w:afterAutospacing="1"/>
    </w:pPr>
    <w:rPr>
      <w:rFonts w:ascii="Times New Roman" w:eastAsia="Calibri" w:hAnsi="Times New Roman"/>
      <w:sz w:val="24"/>
      <w:lang w:val="en-US"/>
    </w:rPr>
  </w:style>
  <w:style w:type="character" w:customStyle="1" w:styleId="MTConvertedEquation">
    <w:name w:val="MTConvertedEquation"/>
    <w:rsid w:val="006D7D75"/>
    <w:rPr>
      <w:lang w:eastAsia="zh-CN"/>
    </w:rPr>
  </w:style>
  <w:style w:type="character" w:customStyle="1" w:styleId="gmail-il">
    <w:name w:val="gmail-il"/>
    <w:rsid w:val="006D7D75"/>
  </w:style>
  <w:style w:type="paragraph" w:customStyle="1" w:styleId="gmail-m-6486197391449858303msolistparagraph">
    <w:name w:val="gmail-m-6486197391449858303msolistparagraph"/>
    <w:basedOn w:val="Normal"/>
    <w:rsid w:val="006D7D75"/>
    <w:pPr>
      <w:spacing w:before="100" w:beforeAutospacing="1" w:after="100" w:afterAutospacing="1"/>
    </w:pPr>
    <w:rPr>
      <w:rFonts w:ascii="Times New Roman" w:eastAsia="Times New Roman" w:hAnsi="Times New Roman"/>
      <w:sz w:val="24"/>
      <w:lang w:val="en-US" w:eastAsia="zh-CN"/>
    </w:rPr>
  </w:style>
  <w:style w:type="numbering" w:customStyle="1" w:styleId="110">
    <w:name w:val="无列表11"/>
    <w:next w:val="NoList"/>
    <w:uiPriority w:val="99"/>
    <w:semiHidden/>
    <w:unhideWhenUsed/>
    <w:rsid w:val="006D7D75"/>
  </w:style>
  <w:style w:type="character" w:customStyle="1" w:styleId="af1">
    <w:name w:val="上角标"/>
    <w:rsid w:val="006D7D75"/>
    <w:rPr>
      <w:vertAlign w:val="superscript"/>
    </w:rPr>
  </w:style>
  <w:style w:type="character" w:customStyle="1" w:styleId="af2">
    <w:name w:val="下角标"/>
    <w:rsid w:val="006D7D75"/>
    <w:rPr>
      <w:vertAlign w:val="subscript"/>
    </w:rPr>
  </w:style>
  <w:style w:type="character" w:customStyle="1" w:styleId="af3">
    <w:name w:val="正文字符"/>
    <w:rsid w:val="006D7D75"/>
    <w:rPr>
      <w:rFonts w:ascii="Times New Roman" w:eastAsia="SimSun" w:hAnsi="Times New Roman"/>
      <w:spacing w:val="6"/>
      <w:position w:val="0"/>
      <w:sz w:val="26"/>
    </w:rPr>
  </w:style>
  <w:style w:type="paragraph" w:customStyle="1" w:styleId="22">
    <w:name w:val="标题2"/>
    <w:basedOn w:val="Normal"/>
    <w:rsid w:val="006D7D75"/>
    <w:pPr>
      <w:widowControl w:val="0"/>
      <w:autoSpaceDE w:val="0"/>
      <w:autoSpaceDN w:val="0"/>
      <w:adjustRightInd w:val="0"/>
      <w:spacing w:line="360" w:lineRule="auto"/>
    </w:pPr>
    <w:rPr>
      <w:rFonts w:ascii="SimSun" w:eastAsia="SimSun" w:hAnsi="Times New Roman"/>
      <w:sz w:val="24"/>
      <w:szCs w:val="20"/>
      <w:lang w:val="en-US" w:eastAsia="zh-CN"/>
    </w:rPr>
  </w:style>
  <w:style w:type="paragraph" w:customStyle="1" w:styleId="af4">
    <w:name w:val="缺省文本"/>
    <w:basedOn w:val="Normal"/>
    <w:link w:val="Char2"/>
    <w:rsid w:val="006D7D75"/>
    <w:pPr>
      <w:widowControl w:val="0"/>
      <w:autoSpaceDE w:val="0"/>
      <w:autoSpaceDN w:val="0"/>
      <w:adjustRightInd w:val="0"/>
      <w:spacing w:line="360" w:lineRule="auto"/>
    </w:pPr>
    <w:rPr>
      <w:rFonts w:ascii="Times New Roman" w:eastAsia="SimSun" w:hAnsi="Times New Roman"/>
      <w:sz w:val="21"/>
      <w:szCs w:val="20"/>
      <w:lang w:val="en-US" w:eastAsia="zh-CN"/>
    </w:rPr>
  </w:style>
  <w:style w:type="character" w:customStyle="1" w:styleId="Char2">
    <w:name w:val="缺省文本 Char"/>
    <w:link w:val="af4"/>
    <w:rsid w:val="006D7D75"/>
    <w:rPr>
      <w:rFonts w:eastAsia="SimSun"/>
      <w:sz w:val="21"/>
      <w:lang w:val="en-US" w:eastAsia="zh-CN"/>
    </w:rPr>
  </w:style>
  <w:style w:type="paragraph" w:customStyle="1" w:styleId="af5">
    <w:name w:val="编写建议"/>
    <w:basedOn w:val="Normal"/>
    <w:rsid w:val="006D7D75"/>
    <w:pPr>
      <w:widowControl w:val="0"/>
      <w:autoSpaceDE w:val="0"/>
      <w:autoSpaceDN w:val="0"/>
      <w:adjustRightInd w:val="0"/>
      <w:spacing w:line="360" w:lineRule="auto"/>
      <w:ind w:left="1134"/>
      <w:jc w:val="both"/>
    </w:pPr>
    <w:rPr>
      <w:rFonts w:ascii="Times New Roman" w:eastAsia="SimSun" w:hAnsi="Times New Roman"/>
      <w:i/>
      <w:color w:val="0000FF"/>
      <w:sz w:val="21"/>
      <w:szCs w:val="20"/>
      <w:lang w:val="en-US" w:eastAsia="zh-CN"/>
    </w:rPr>
  </w:style>
  <w:style w:type="paragraph" w:customStyle="1" w:styleId="af6">
    <w:name w:val="样式 编写建议"/>
    <w:basedOn w:val="Normal"/>
    <w:next w:val="BodyTextFirstIndent"/>
    <w:autoRedefine/>
    <w:rsid w:val="006D7D75"/>
    <w:pPr>
      <w:widowControl w:val="0"/>
      <w:autoSpaceDE w:val="0"/>
      <w:autoSpaceDN w:val="0"/>
      <w:adjustRightInd w:val="0"/>
      <w:spacing w:line="360" w:lineRule="auto"/>
      <w:jc w:val="both"/>
    </w:pPr>
    <w:rPr>
      <w:rFonts w:ascii="Times New Roman" w:eastAsia="KaiTi_GB2312" w:hAnsi="Times New Roman"/>
      <w:iCs/>
      <w:color w:val="000000"/>
      <w:sz w:val="21"/>
      <w:szCs w:val="20"/>
      <w:lang w:val="en-US" w:eastAsia="zh-CN"/>
    </w:rPr>
  </w:style>
  <w:style w:type="paragraph" w:styleId="BodyTextFirstIndent">
    <w:name w:val="Body Text First Indent"/>
    <w:basedOn w:val="BodyText"/>
    <w:link w:val="BodyTextFirstIndentChar"/>
    <w:rsid w:val="006D7D75"/>
    <w:pPr>
      <w:widowControl w:val="0"/>
      <w:adjustRightInd w:val="0"/>
      <w:spacing w:line="460" w:lineRule="exact"/>
      <w:ind w:firstLineChars="100" w:firstLine="420"/>
      <w:jc w:val="left"/>
      <w:textAlignment w:val="baseline"/>
    </w:pPr>
    <w:rPr>
      <w:rFonts w:ascii="Times New Roman" w:eastAsia="楷体" w:hAnsi="Times New Roman"/>
      <w:kern w:val="28"/>
      <w:sz w:val="28"/>
      <w:szCs w:val="20"/>
      <w:lang w:val="en-US" w:eastAsia="zh-CN"/>
    </w:rPr>
  </w:style>
  <w:style w:type="character" w:customStyle="1" w:styleId="BodyTextFirstIndentChar">
    <w:name w:val="Body Text First Indent Char"/>
    <w:basedOn w:val="BodyTextChar"/>
    <w:link w:val="BodyTextFirstIndent"/>
    <w:rsid w:val="006D7D75"/>
    <w:rPr>
      <w:rFonts w:ascii="Times" w:eastAsia="楷体" w:hAnsi="Times"/>
      <w:kern w:val="28"/>
      <w:sz w:val="28"/>
      <w:szCs w:val="24"/>
      <w:lang w:val="en-US" w:eastAsia="zh-CN"/>
    </w:rPr>
  </w:style>
  <w:style w:type="paragraph" w:customStyle="1" w:styleId="ParaCharCharCharCharCharCharCharCharCharChar">
    <w:name w:val="默认段落字体 Para Char Char Char Char Char Char Char Char Char Char"/>
    <w:basedOn w:val="DocumentMap"/>
    <w:autoRedefine/>
    <w:rsid w:val="006D7D75"/>
    <w:pPr>
      <w:widowControl w:val="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7">
    <w:name w:val="È±Ê¡ÎÄ±¾"/>
    <w:basedOn w:val="Normal"/>
    <w:rsid w:val="006D7D75"/>
    <w:pPr>
      <w:overflowPunct w:val="0"/>
      <w:autoSpaceDE w:val="0"/>
      <w:autoSpaceDN w:val="0"/>
      <w:adjustRightInd w:val="0"/>
      <w:textAlignment w:val="baseline"/>
    </w:pPr>
    <w:rPr>
      <w:rFonts w:ascii="Times New Roman" w:eastAsia="SimSun" w:hAnsi="Times New Roman"/>
      <w:sz w:val="24"/>
      <w:szCs w:val="20"/>
      <w:lang w:val="en-US" w:eastAsia="zh-CN"/>
    </w:rPr>
  </w:style>
  <w:style w:type="paragraph" w:customStyle="1" w:styleId="ParaChar">
    <w:name w:val="默认段落字体 Para Char"/>
    <w:basedOn w:val="Normal"/>
    <w:rsid w:val="006D7D75"/>
    <w:pPr>
      <w:keepNext/>
      <w:widowControl w:val="0"/>
      <w:autoSpaceDE w:val="0"/>
      <w:autoSpaceDN w:val="0"/>
      <w:adjustRightInd w:val="0"/>
    </w:pPr>
    <w:rPr>
      <w:rFonts w:ascii="Times New Roman" w:eastAsia="SimSun" w:hAnsi="Times New Roman"/>
      <w:szCs w:val="20"/>
      <w:lang w:val="en-US" w:eastAsia="zh-CN"/>
    </w:rPr>
  </w:style>
  <w:style w:type="paragraph" w:customStyle="1" w:styleId="Char10">
    <w:name w:val="Char1"/>
    <w:basedOn w:val="Normal"/>
    <w:rsid w:val="006D7D75"/>
    <w:pPr>
      <w:spacing w:after="160" w:line="240" w:lineRule="exact"/>
    </w:pPr>
    <w:rPr>
      <w:rFonts w:ascii="Verdana" w:eastAsia="SimSun" w:hAnsi="Verdana"/>
      <w:szCs w:val="20"/>
      <w:lang w:val="en-US"/>
    </w:rPr>
  </w:style>
  <w:style w:type="paragraph" w:customStyle="1" w:styleId="a">
    <w:name w:val="图号"/>
    <w:basedOn w:val="Normal"/>
    <w:rsid w:val="006D7D75"/>
    <w:pPr>
      <w:widowControl w:val="0"/>
      <w:numPr>
        <w:numId w:val="47"/>
      </w:numPr>
      <w:tabs>
        <w:tab w:val="clear" w:pos="720"/>
      </w:tabs>
      <w:autoSpaceDE w:val="0"/>
      <w:autoSpaceDN w:val="0"/>
      <w:adjustRightInd w:val="0"/>
      <w:spacing w:before="105" w:line="360" w:lineRule="auto"/>
      <w:ind w:left="420" w:hanging="420"/>
      <w:jc w:val="center"/>
    </w:pPr>
    <w:rPr>
      <w:rFonts w:ascii="Times New Roman" w:eastAsia="SimSun" w:hAnsi="Times New Roman"/>
      <w:sz w:val="21"/>
      <w:szCs w:val="21"/>
      <w:lang w:val="en-US" w:eastAsia="zh-CN"/>
    </w:rPr>
  </w:style>
  <w:style w:type="paragraph" w:customStyle="1" w:styleId="30">
    <w:name w:val="标题3"/>
    <w:basedOn w:val="Normal"/>
    <w:rsid w:val="006D7D75"/>
    <w:pPr>
      <w:widowControl w:val="0"/>
      <w:autoSpaceDE w:val="0"/>
      <w:autoSpaceDN w:val="0"/>
      <w:adjustRightInd w:val="0"/>
      <w:spacing w:line="360" w:lineRule="auto"/>
      <w:ind w:left="1134"/>
      <w:jc w:val="both"/>
    </w:pPr>
    <w:rPr>
      <w:rFonts w:ascii="Times New Roman" w:eastAsia="SimSun" w:hAnsi="Times New Roman"/>
      <w:i/>
      <w:color w:val="0000FF"/>
      <w:sz w:val="21"/>
      <w:szCs w:val="20"/>
      <w:u w:color="EEECE1"/>
      <w:lang w:val="en-US" w:eastAsia="zh-CN"/>
    </w:rPr>
  </w:style>
  <w:style w:type="table" w:customStyle="1" w:styleId="111">
    <w:name w:val="网格型11"/>
    <w:basedOn w:val="TableNormal"/>
    <w:next w:val="TableGrid"/>
    <w:rsid w:val="006D7D75"/>
    <w:pPr>
      <w:widowControl w:val="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表头文本"/>
    <w:rsid w:val="006D7D75"/>
    <w:pPr>
      <w:jc w:val="center"/>
    </w:pPr>
    <w:rPr>
      <w:rFonts w:ascii="Arial" w:eastAsia="SimSun"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6D7D75"/>
    <w:pPr>
      <w:widowControl w:val="0"/>
      <w:spacing w:line="480" w:lineRule="exact"/>
      <w:ind w:firstLineChars="200" w:firstLine="560"/>
      <w:jc w:val="both"/>
    </w:pPr>
    <w:rPr>
      <w:rFonts w:ascii="KaiTi_GB2312" w:eastAsia="KaiTi_GB2312" w:hAnsi="KaiTi_GB2312" w:cs="SimSun"/>
      <w:color w:val="000000"/>
      <w:kern w:val="2"/>
      <w:sz w:val="28"/>
      <w:szCs w:val="20"/>
      <w:u w:color="EEECE1"/>
      <w:lang w:val="en-US" w:eastAsia="zh-CN"/>
    </w:rPr>
  </w:style>
  <w:style w:type="paragraph" w:customStyle="1" w:styleId="af9">
    <w:name w:val="表头样式"/>
    <w:basedOn w:val="Normal"/>
    <w:rsid w:val="006D7D75"/>
    <w:pPr>
      <w:keepNext/>
      <w:autoSpaceDE w:val="0"/>
      <w:autoSpaceDN w:val="0"/>
      <w:adjustRightInd w:val="0"/>
      <w:spacing w:line="360" w:lineRule="auto"/>
      <w:jc w:val="center"/>
    </w:pPr>
    <w:rPr>
      <w:rFonts w:ascii="Arial" w:eastAsia="SimSun" w:hAnsi="Arial"/>
      <w:b/>
      <w:sz w:val="21"/>
      <w:szCs w:val="21"/>
      <w:u w:color="EEECE1"/>
      <w:lang w:val="en-US" w:eastAsia="zh-CN"/>
    </w:rPr>
  </w:style>
  <w:style w:type="table" w:customStyle="1" w:styleId="18">
    <w:name w:val="网格型浅色1"/>
    <w:basedOn w:val="TableNormal"/>
    <w:next w:val="TableGridLight1"/>
    <w:uiPriority w:val="40"/>
    <w:rsid w:val="006D7D75"/>
    <w:rPr>
      <w:rFonts w:eastAsia="SimSu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6D7D75"/>
    <w:rPr>
      <w:rFonts w:eastAsia="SimSu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3">
    <w:name w:val="无列表2"/>
    <w:next w:val="NoList"/>
    <w:uiPriority w:val="99"/>
    <w:semiHidden/>
    <w:unhideWhenUsed/>
    <w:rsid w:val="006D7D75"/>
  </w:style>
  <w:style w:type="paragraph" w:customStyle="1" w:styleId="810">
    <w:name w:val="目录 81"/>
    <w:basedOn w:val="TOC1"/>
    <w:next w:val="TOC8"/>
    <w:uiPriority w:val="39"/>
    <w:rsid w:val="006D7D75"/>
    <w:pPr>
      <w:keepNext/>
      <w:keepLines/>
      <w:widowControl w:val="0"/>
      <w:tabs>
        <w:tab w:val="right" w:leader="dot" w:pos="9639"/>
      </w:tabs>
      <w:spacing w:before="180" w:after="0"/>
      <w:ind w:left="2693" w:right="425" w:hanging="2693"/>
    </w:pPr>
    <w:rPr>
      <w:rFonts w:ascii="Times New Roman" w:eastAsia="SimSun" w:hAnsi="Times New Roman" w:cs="Times New Roman"/>
      <w:bCs w:val="0"/>
      <w:caps w:val="0"/>
      <w:noProof/>
      <w:sz w:val="22"/>
      <w:u w:color="EEECE1"/>
    </w:rPr>
  </w:style>
  <w:style w:type="paragraph" w:customStyle="1" w:styleId="51a">
    <w:name w:val="目录 51"/>
    <w:basedOn w:val="TOC4"/>
    <w:next w:val="TOC5"/>
    <w:uiPriority w:val="39"/>
    <w:rsid w:val="006D7D75"/>
    <w:pPr>
      <w:keepLines/>
      <w:widowControl w:val="0"/>
      <w:tabs>
        <w:tab w:val="right" w:leader="dot" w:pos="9639"/>
      </w:tabs>
      <w:ind w:left="1701" w:right="425" w:hanging="1701"/>
    </w:pPr>
    <w:rPr>
      <w:rFonts w:ascii="Times New Roman" w:eastAsia="SimSun" w:hAnsi="Times New Roman" w:cs="Times New Roman"/>
      <w:noProof/>
      <w:sz w:val="20"/>
      <w:szCs w:val="20"/>
    </w:rPr>
  </w:style>
  <w:style w:type="paragraph" w:customStyle="1" w:styleId="41">
    <w:name w:val="目录 41"/>
    <w:basedOn w:val="TOC3"/>
    <w:next w:val="TOC4"/>
    <w:uiPriority w:val="39"/>
    <w:rsid w:val="006D7D75"/>
    <w:pPr>
      <w:keepLines/>
      <w:widowControl w:val="0"/>
      <w:tabs>
        <w:tab w:val="right" w:leader="dot" w:pos="9639"/>
      </w:tabs>
      <w:ind w:left="1418" w:right="425" w:hanging="1418"/>
    </w:pPr>
    <w:rPr>
      <w:rFonts w:ascii="Times New Roman" w:eastAsia="SimSun" w:hAnsi="Times New Roman" w:cs="Times New Roman"/>
      <w:i w:val="0"/>
      <w:iCs w:val="0"/>
      <w:noProof/>
      <w:u w:color="EEECE1"/>
    </w:rPr>
  </w:style>
  <w:style w:type="paragraph" w:customStyle="1" w:styleId="610">
    <w:name w:val="目录 61"/>
    <w:basedOn w:val="TOC5"/>
    <w:next w:val="Normal"/>
    <w:uiPriority w:val="39"/>
    <w:rsid w:val="006D7D75"/>
    <w:pPr>
      <w:keepLines/>
      <w:widowControl w:val="0"/>
      <w:tabs>
        <w:tab w:val="right" w:leader="dot" w:pos="9639"/>
      </w:tabs>
      <w:ind w:left="1985" w:right="425" w:hanging="1985"/>
    </w:pPr>
    <w:rPr>
      <w:rFonts w:ascii="Times New Roman" w:eastAsia="SimSun" w:hAnsi="Times New Roman" w:cs="Times New Roman"/>
      <w:noProof/>
      <w:sz w:val="20"/>
      <w:szCs w:val="20"/>
    </w:rPr>
  </w:style>
  <w:style w:type="paragraph" w:customStyle="1" w:styleId="711">
    <w:name w:val="目录 71"/>
    <w:basedOn w:val="TOC6"/>
    <w:next w:val="Normal"/>
    <w:uiPriority w:val="39"/>
    <w:rsid w:val="006D7D75"/>
    <w:pPr>
      <w:keepLines/>
      <w:widowControl w:val="0"/>
      <w:tabs>
        <w:tab w:val="right" w:leader="dot" w:pos="9639"/>
      </w:tabs>
      <w:ind w:left="2268" w:right="425" w:hanging="2268"/>
    </w:pPr>
    <w:rPr>
      <w:rFonts w:ascii="Times New Roman" w:eastAsia="SimSun" w:hAnsi="Times New Roman" w:cs="Times New Roman"/>
      <w:noProof/>
      <w:sz w:val="20"/>
      <w:szCs w:val="20"/>
    </w:rPr>
  </w:style>
  <w:style w:type="table" w:customStyle="1" w:styleId="24">
    <w:name w:val="网格型2"/>
    <w:basedOn w:val="TableNormal"/>
    <w:next w:val="TableGrid"/>
    <w:uiPriority w:val="39"/>
    <w:qFormat/>
    <w:rsid w:val="006D7D7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
    <w:next w:val="NoList"/>
    <w:uiPriority w:val="99"/>
    <w:semiHidden/>
    <w:unhideWhenUsed/>
    <w:rsid w:val="006D7D75"/>
  </w:style>
  <w:style w:type="numbering" w:customStyle="1" w:styleId="1110">
    <w:name w:val="无列表111"/>
    <w:next w:val="NoList"/>
    <w:uiPriority w:val="99"/>
    <w:semiHidden/>
    <w:unhideWhenUsed/>
    <w:rsid w:val="006D7D75"/>
  </w:style>
  <w:style w:type="table" w:customStyle="1" w:styleId="32">
    <w:name w:val="网格型3"/>
    <w:basedOn w:val="TableNormal"/>
    <w:next w:val="TableGrid"/>
    <w:uiPriority w:val="39"/>
    <w:rsid w:val="006D7D75"/>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uiPriority w:val="99"/>
    <w:semiHidden/>
    <w:unhideWhenUsed/>
    <w:rsid w:val="006D7D75"/>
  </w:style>
  <w:style w:type="table" w:customStyle="1" w:styleId="112">
    <w:name w:val="网格型浅色11"/>
    <w:basedOn w:val="TableNormal"/>
    <w:next w:val="TableGridLight1"/>
    <w:uiPriority w:val="40"/>
    <w:rsid w:val="006D7D75"/>
    <w:rPr>
      <w:rFonts w:eastAsia="SimSu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5">
    <w:name w:val="网格型浅色2"/>
    <w:basedOn w:val="TableNormal"/>
    <w:next w:val="TableGridLight1"/>
    <w:uiPriority w:val="40"/>
    <w:rsid w:val="006D7D75"/>
    <w:rPr>
      <w:rFonts w:eastAsia="SimSu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NoList"/>
    <w:uiPriority w:val="99"/>
    <w:semiHidden/>
    <w:unhideWhenUsed/>
    <w:rsid w:val="006D7D75"/>
  </w:style>
  <w:style w:type="table" w:customStyle="1" w:styleId="211">
    <w:name w:val="网格型21"/>
    <w:basedOn w:val="TableNormal"/>
    <w:next w:val="TableGrid"/>
    <w:uiPriority w:val="39"/>
    <w:qFormat/>
    <w:rsid w:val="006D7D7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浅色3"/>
    <w:basedOn w:val="TableNormal"/>
    <w:next w:val="TableGridLight1"/>
    <w:uiPriority w:val="40"/>
    <w:rsid w:val="006D7D75"/>
    <w:rPr>
      <w:rFonts w:ascii="Calibri" w:eastAsia="SimSun" w:hAnsi="Calibri"/>
      <w:kern w:val="2"/>
      <w:sz w:val="21"/>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0465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2">
    <w:name w:val="(文字) (文字)532"/>
    <w:semiHidden/>
    <w:rsid w:val="00046502"/>
    <w:rPr>
      <w:rFonts w:ascii="Times New Roman" w:hAnsi="Times New Roman"/>
      <w:lang w:eastAsia="en-US"/>
    </w:rPr>
  </w:style>
  <w:style w:type="table" w:customStyle="1" w:styleId="TableGrid20">
    <w:name w:val="Table Grid2"/>
    <w:basedOn w:val="TableNormal"/>
    <w:next w:val="TableGrid"/>
    <w:rsid w:val="00C96FF0"/>
    <w:pPr>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DB17E3"/>
    <w:pPr>
      <w:widowControl w:val="0"/>
      <w:overflowPunct w:val="0"/>
      <w:autoSpaceDE w:val="0"/>
      <w:autoSpaceDN w:val="0"/>
      <w:adjustRightInd w:val="0"/>
      <w:ind w:firstLineChars="200" w:firstLine="420"/>
      <w:jc w:val="both"/>
    </w:pPr>
    <w:rPr>
      <w:rFonts w:ascii="Times New Roman" w:eastAsia="SimSun" w:hAnsi="Times New Roman"/>
      <w:kern w:val="2"/>
      <w:sz w:val="21"/>
      <w:lang w:val="en-US"/>
    </w:rPr>
  </w:style>
  <w:style w:type="paragraph" w:customStyle="1" w:styleId="rProposalsubsub">
    <w:name w:val="rProposal_sub_sub"/>
    <w:basedOn w:val="Proposalsubsub"/>
    <w:link w:val="rProposalsubsubChar"/>
    <w:qFormat/>
    <w:rsid w:val="00DB17E3"/>
    <w:pPr>
      <w:tabs>
        <w:tab w:val="left" w:pos="1701"/>
      </w:tabs>
      <w:ind w:left="1985" w:hanging="425"/>
    </w:pPr>
    <w:rPr>
      <w:i/>
      <w:sz w:val="22"/>
    </w:rPr>
  </w:style>
  <w:style w:type="character" w:customStyle="1" w:styleId="rProposalsubsubChar">
    <w:name w:val="rProposal_sub_sub Char"/>
    <w:link w:val="rProposalsubsub"/>
    <w:rsid w:val="00DB17E3"/>
    <w:rPr>
      <w:rFonts w:eastAsia="Malgun Gothic"/>
      <w:i/>
      <w:kern w:val="2"/>
      <w:sz w:val="2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rsid w:val="00F728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1">
    <w:name w:val="(文字) (文字)531"/>
    <w:semiHidden/>
    <w:rsid w:val="00F728D8"/>
    <w:rPr>
      <w:rFonts w:ascii="Times New Roman" w:hAnsi="Times New Roman"/>
      <w:lang w:eastAsia="en-US"/>
    </w:rPr>
  </w:style>
  <w:style w:type="paragraph" w:customStyle="1" w:styleId="34">
    <w:name w:val="목록 단락3"/>
    <w:basedOn w:val="Normal"/>
    <w:uiPriority w:val="34"/>
    <w:qFormat/>
    <w:rsid w:val="00F728D8"/>
    <w:pPr>
      <w:ind w:left="720"/>
      <w:contextualSpacing/>
      <w:jc w:val="both"/>
    </w:pPr>
    <w:rPr>
      <w:rFonts w:ascii="Calibri" w:eastAsia="Malgun Gothic" w:hAnsi="Calibri"/>
      <w:sz w:val="22"/>
      <w:szCs w:val="22"/>
      <w:lang w:val="en-US"/>
    </w:rPr>
  </w:style>
  <w:style w:type="paragraph" w:customStyle="1" w:styleId="reference0">
    <w:name w:val="reference"/>
    <w:basedOn w:val="Normal"/>
    <w:uiPriority w:val="99"/>
    <w:qFormat/>
    <w:rsid w:val="00F728D8"/>
    <w:pPr>
      <w:widowControl w:val="0"/>
      <w:numPr>
        <w:numId w:val="48"/>
      </w:numPr>
      <w:autoSpaceDE w:val="0"/>
      <w:autoSpaceDN w:val="0"/>
      <w:adjustRightInd w:val="0"/>
      <w:spacing w:after="60"/>
      <w:jc w:val="both"/>
    </w:pPr>
    <w:rPr>
      <w:rFonts w:ascii="Calibri" w:eastAsia="Times New Roman" w:hAnsi="Calibri"/>
      <w:sz w:val="22"/>
      <w:szCs w:val="22"/>
      <w:lang w:val="en-US"/>
    </w:rPr>
  </w:style>
  <w:style w:type="numbering" w:customStyle="1" w:styleId="NoList6">
    <w:name w:val="No List6"/>
    <w:next w:val="NoList"/>
    <w:uiPriority w:val="99"/>
    <w:semiHidden/>
    <w:rsid w:val="00E303AE"/>
  </w:style>
  <w:style w:type="paragraph" w:customStyle="1" w:styleId="CharChar1CharCharCharCharCharCharCharCharCharCharCharCharCharCharChar35">
    <w:name w:val="Char Char1 Char Char Char Char Char Char Char Char Char Char Char Char Char Char Char35"/>
    <w:semiHidden/>
    <w:rsid w:val="00E303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6">
    <w:name w:val="Style Bulleted6"/>
    <w:rsid w:val="00E303AE"/>
  </w:style>
  <w:style w:type="character" w:customStyle="1" w:styleId="530">
    <w:name w:val="(文字) (文字)530"/>
    <w:semiHidden/>
    <w:rsid w:val="00E303AE"/>
    <w:rPr>
      <w:rFonts w:ascii="Times New Roman" w:hAnsi="Times New Roman"/>
      <w:lang w:eastAsia="en-US"/>
    </w:rPr>
  </w:style>
  <w:style w:type="numbering" w:customStyle="1" w:styleId="StyleBulletedSymbolsymbolLeft025Hanging06">
    <w:name w:val="Style Bulleted Symbol (symbol) Left:  0.25&quot; Hanging:  0.6"/>
    <w:basedOn w:val="NoList"/>
    <w:rsid w:val="00E303AE"/>
  </w:style>
  <w:style w:type="table" w:customStyle="1" w:styleId="ColorfulList-Accent16">
    <w:name w:val="Colorful List - Accent 16"/>
    <w:basedOn w:val="TableNormal"/>
    <w:next w:val="ColorfulList-Accent1"/>
    <w:uiPriority w:val="34"/>
    <w:rsid w:val="00E303AE"/>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E303AE"/>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NoList"/>
    <w:rsid w:val="00E303AE"/>
  </w:style>
  <w:style w:type="numbering" w:customStyle="1" w:styleId="StyleBulletedSymbolsymbolLeft025Hanging02516">
    <w:name w:val="Style Bulleted Symbol (symbol) Left:  0.25&quot; Hanging:  0.25&quot;16"/>
    <w:basedOn w:val="NoList"/>
    <w:rsid w:val="00E303AE"/>
  </w:style>
  <w:style w:type="numbering" w:customStyle="1" w:styleId="StyleBulletedSymbolsymbolLeft025Hanging02527">
    <w:name w:val="Style Bulleted Symbol (symbol) Left:  0.25&quot; Hanging:  0.25&quot;27"/>
    <w:basedOn w:val="NoList"/>
    <w:rsid w:val="00E303AE"/>
  </w:style>
  <w:style w:type="numbering" w:customStyle="1" w:styleId="StyleBulletedSymbolsymbolLeft025Hanging0259">
    <w:name w:val="Style Bulleted Symbol (symbol) Left:  0.25&quot; Hanging:  0.25&quot;9"/>
    <w:basedOn w:val="NoList"/>
    <w:rsid w:val="00A62B01"/>
  </w:style>
  <w:style w:type="numbering" w:customStyle="1" w:styleId="3GPPListofBullets">
    <w:name w:val="3GPP List of Bullets"/>
    <w:rsid w:val="00707265"/>
    <w:pPr>
      <w:numPr>
        <w:numId w:val="49"/>
      </w:numPr>
    </w:pPr>
  </w:style>
  <w:style w:type="paragraph" w:customStyle="1" w:styleId="3GPPText">
    <w:name w:val="3GPP Text"/>
    <w:basedOn w:val="Normal"/>
    <w:link w:val="3GPPTextChar"/>
    <w:qFormat/>
    <w:rsid w:val="00707265"/>
    <w:pPr>
      <w:overflowPunct w:val="0"/>
      <w:autoSpaceDE w:val="0"/>
      <w:autoSpaceDN w:val="0"/>
      <w:adjustRightInd w:val="0"/>
      <w:spacing w:before="120" w:after="180"/>
      <w:jc w:val="both"/>
      <w:textAlignment w:val="baseline"/>
    </w:pPr>
    <w:rPr>
      <w:rFonts w:ascii="Times New Roman" w:eastAsia="Times New Roman" w:hAnsi="Times New Roman"/>
      <w:sz w:val="22"/>
      <w:szCs w:val="20"/>
      <w:lang w:val="en-US" w:eastAsia="en-GB"/>
    </w:rPr>
  </w:style>
  <w:style w:type="character" w:customStyle="1" w:styleId="3GPPTextChar">
    <w:name w:val="3GPP Text Char"/>
    <w:link w:val="3GPPText"/>
    <w:qFormat/>
    <w:rsid w:val="00707265"/>
    <w:rPr>
      <w:rFonts w:eastAsia="Times New Roman"/>
      <w:sz w:val="22"/>
      <w:lang w:val="en-US"/>
    </w:rPr>
  </w:style>
  <w:style w:type="paragraph" w:customStyle="1" w:styleId="3GPPAgreements">
    <w:name w:val="3GPP Agreements"/>
    <w:basedOn w:val="Normal"/>
    <w:link w:val="3GPPAgreementsChar"/>
    <w:qFormat/>
    <w:rsid w:val="00707265"/>
    <w:pPr>
      <w:numPr>
        <w:numId w:val="50"/>
      </w:numPr>
      <w:overflowPunct w:val="0"/>
      <w:autoSpaceDE w:val="0"/>
      <w:autoSpaceDN w:val="0"/>
      <w:adjustRightInd w:val="0"/>
      <w:spacing w:before="60" w:after="60"/>
      <w:jc w:val="both"/>
      <w:textAlignment w:val="baseline"/>
    </w:pPr>
    <w:rPr>
      <w:rFonts w:ascii="Times New Roman" w:eastAsia="Times New Roman" w:hAnsi="Times New Roman"/>
      <w:sz w:val="22"/>
      <w:szCs w:val="20"/>
      <w:lang w:val="en-US" w:eastAsia="zh-CN"/>
    </w:rPr>
  </w:style>
  <w:style w:type="character" w:customStyle="1" w:styleId="3GPPAgreementsChar">
    <w:name w:val="3GPP Agreements Char"/>
    <w:link w:val="3GPPAgreements"/>
    <w:qFormat/>
    <w:rsid w:val="00707265"/>
    <w:rPr>
      <w:rFonts w:eastAsia="Times New Roman"/>
      <w:sz w:val="22"/>
      <w:lang w:val="en-US" w:eastAsia="zh-CN"/>
    </w:rPr>
  </w:style>
  <w:style w:type="paragraph" w:customStyle="1" w:styleId="19">
    <w:name w:val="목록 단락1"/>
    <w:basedOn w:val="Normal"/>
    <w:uiPriority w:val="34"/>
    <w:qFormat/>
    <w:rsid w:val="00345194"/>
    <w:pPr>
      <w:snapToGrid w:val="0"/>
      <w:spacing w:after="100" w:afterAutospacing="1"/>
      <w:ind w:leftChars="400" w:left="400"/>
      <w:jc w:val="both"/>
    </w:pPr>
    <w:rPr>
      <w:rFonts w:ascii="Times New Roman" w:eastAsia="MS Gothic" w:hAnsi="Times New Roman"/>
      <w:sz w:val="24"/>
      <w:szCs w:val="20"/>
      <w:lang w:eastAsia="ja-JP"/>
    </w:rPr>
  </w:style>
  <w:style w:type="numbering" w:customStyle="1" w:styleId="NoList7">
    <w:name w:val="No List7"/>
    <w:next w:val="NoList"/>
    <w:uiPriority w:val="99"/>
    <w:semiHidden/>
    <w:rsid w:val="00982E91"/>
  </w:style>
  <w:style w:type="paragraph" w:customStyle="1" w:styleId="CharChar1CharCharCharCharCharCharCharCharCharCharCharCharCharCharChar41">
    <w:name w:val="Char Char1 Char Char Char Char Char Char Char Char Char Char Char Char Char Char Char41"/>
    <w:semiHidden/>
    <w:rsid w:val="00982E9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7">
    <w:name w:val="Style Bulleted7"/>
    <w:rsid w:val="00982E91"/>
  </w:style>
  <w:style w:type="character" w:customStyle="1" w:styleId="536">
    <w:name w:val="(文字) (文字)536"/>
    <w:semiHidden/>
    <w:rsid w:val="00982E91"/>
    <w:rPr>
      <w:rFonts w:ascii="Times New Roman" w:hAnsi="Times New Roman"/>
      <w:lang w:eastAsia="en-US"/>
    </w:rPr>
  </w:style>
  <w:style w:type="numbering" w:customStyle="1" w:styleId="StyleBulletedSymbolsymbolLeft025Hanging07">
    <w:name w:val="Style Bulleted Symbol (symbol) Left:  0.25&quot; Hanging:  0.7"/>
    <w:basedOn w:val="NoList"/>
    <w:rsid w:val="00982E91"/>
  </w:style>
  <w:style w:type="table" w:customStyle="1" w:styleId="ColorfulList-Accent17">
    <w:name w:val="Colorful List - Accent 17"/>
    <w:basedOn w:val="TableNormal"/>
    <w:next w:val="ColorfulList-Accent1"/>
    <w:uiPriority w:val="34"/>
    <w:rsid w:val="00982E91"/>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982E91"/>
    <w:pPr>
      <w:spacing w:after="160" w:line="259" w:lineRule="auto"/>
    </w:pPr>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982E9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982E91"/>
  </w:style>
  <w:style w:type="numbering" w:customStyle="1" w:styleId="StyleBulletedSymbolsymbolLeft025Hanging02517">
    <w:name w:val="Style Bulleted Symbol (symbol) Left:  0.25&quot; Hanging:  0.25&quot;17"/>
    <w:basedOn w:val="NoList"/>
    <w:rsid w:val="00982E91"/>
  </w:style>
  <w:style w:type="numbering" w:customStyle="1" w:styleId="StyleBulletedSymbolsymbolLeft025Hanging02528">
    <w:name w:val="Style Bulleted Symbol (symbol) Left:  0.25&quot; Hanging:  0.25&quot;28"/>
    <w:basedOn w:val="NoList"/>
    <w:rsid w:val="00982E91"/>
  </w:style>
  <w:style w:type="character" w:customStyle="1" w:styleId="B3Char2">
    <w:name w:val="B3 Char2"/>
    <w:qFormat/>
    <w:rsid w:val="00982E91"/>
    <w:rPr>
      <w:rFonts w:eastAsia="SimSun"/>
      <w:lang w:val="en-GB" w:eastAsia="en-US"/>
    </w:rPr>
  </w:style>
  <w:style w:type="character" w:customStyle="1" w:styleId="BoldCommentsChar">
    <w:name w:val="Bold Comments Char"/>
    <w:link w:val="BoldComments"/>
    <w:rsid w:val="00982E91"/>
    <w:rPr>
      <w:rFonts w:ascii="Arial" w:eastAsia="MS Mincho" w:hAnsi="Arial"/>
      <w:b/>
      <w:szCs w:val="24"/>
    </w:rPr>
  </w:style>
  <w:style w:type="paragraph" w:customStyle="1" w:styleId="BoldComments">
    <w:name w:val="Bold Comments"/>
    <w:basedOn w:val="Normal"/>
    <w:link w:val="BoldCommentsChar"/>
    <w:qFormat/>
    <w:rsid w:val="00982E91"/>
    <w:pPr>
      <w:spacing w:before="240" w:after="60"/>
      <w:outlineLvl w:val="8"/>
    </w:pPr>
    <w:rPr>
      <w:rFonts w:ascii="Arial" w:eastAsia="MS Mincho" w:hAnsi="Arial"/>
      <w:b/>
      <w:lang w:eastAsia="en-GB"/>
    </w:rPr>
  </w:style>
  <w:style w:type="numbering" w:customStyle="1" w:styleId="NoList8">
    <w:name w:val="No List8"/>
    <w:next w:val="NoList"/>
    <w:uiPriority w:val="99"/>
    <w:semiHidden/>
    <w:unhideWhenUsed/>
    <w:rsid w:val="00875521"/>
  </w:style>
  <w:style w:type="numbering" w:customStyle="1" w:styleId="StyleBulleted8">
    <w:name w:val="Style Bulleted8"/>
    <w:rsid w:val="00875521"/>
  </w:style>
  <w:style w:type="numbering" w:customStyle="1" w:styleId="StyleBulletedSymbolsymbolLeft025Hanging08">
    <w:name w:val="Style Bulleted Symbol (symbol) Left:  0.25&quot; Hanging:  0.8"/>
    <w:basedOn w:val="NoList"/>
    <w:rsid w:val="00875521"/>
  </w:style>
  <w:style w:type="numbering" w:customStyle="1" w:styleId="StyleBulletedSymbolsymbolLeft025Hanging02518">
    <w:name w:val="Style Bulleted Symbol (symbol) Left:  0.25&quot; Hanging:  0.25&quot;18"/>
    <w:basedOn w:val="NoList"/>
    <w:rsid w:val="00875521"/>
  </w:style>
  <w:style w:type="numbering" w:customStyle="1" w:styleId="StyleBulletedSymbolsymbolLeft025Hanging02519">
    <w:name w:val="Style Bulleted Symbol (symbol) Left:  0.25&quot; Hanging:  0.25&quot;19"/>
    <w:basedOn w:val="NoList"/>
    <w:rsid w:val="00875521"/>
  </w:style>
  <w:style w:type="numbering" w:customStyle="1" w:styleId="StyleBulletedSymbolsymbolLeft025Hanging02529">
    <w:name w:val="Style Bulleted Symbol (symbol) Left:  0.25&quot; Hanging:  0.25&quot;29"/>
    <w:basedOn w:val="NoList"/>
    <w:rsid w:val="00875521"/>
  </w:style>
  <w:style w:type="numbering" w:customStyle="1" w:styleId="NoList9">
    <w:name w:val="No List9"/>
    <w:next w:val="NoList"/>
    <w:uiPriority w:val="99"/>
    <w:semiHidden/>
    <w:rsid w:val="00D41604"/>
  </w:style>
  <w:style w:type="paragraph" w:customStyle="1" w:styleId="CharChar1CharCharCharCharCharCharCharCharCharCharCharCharCharCharChar44">
    <w:name w:val="Char Char1 Char Char Char Char Char Char Char Char Char Char Char Char Char Char Char44"/>
    <w:semiHidden/>
    <w:rsid w:val="00D416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9">
    <w:name w:val="Style Bulleted9"/>
    <w:rsid w:val="00D41604"/>
  </w:style>
  <w:style w:type="character" w:customStyle="1" w:styleId="539">
    <w:name w:val="(文字) (文字)539"/>
    <w:semiHidden/>
    <w:rsid w:val="00D41604"/>
    <w:rPr>
      <w:rFonts w:ascii="Times New Roman" w:hAnsi="Times New Roman"/>
      <w:lang w:eastAsia="en-US"/>
    </w:rPr>
  </w:style>
  <w:style w:type="numbering" w:customStyle="1" w:styleId="StyleBulletedSymbolsymbolLeft025Hanging09">
    <w:name w:val="Style Bulleted Symbol (symbol) Left:  0.25&quot; Hanging:  0.9"/>
    <w:basedOn w:val="NoList"/>
    <w:rsid w:val="00D41604"/>
  </w:style>
  <w:style w:type="table" w:customStyle="1" w:styleId="ColorfulList-Accent18">
    <w:name w:val="Colorful List - Accent 18"/>
    <w:basedOn w:val="TableNormal"/>
    <w:next w:val="ColorfulList-Accent1"/>
    <w:uiPriority w:val="34"/>
    <w:rsid w:val="00D41604"/>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D4160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NoList"/>
    <w:rsid w:val="00D41604"/>
  </w:style>
  <w:style w:type="numbering" w:customStyle="1" w:styleId="StyleBulletedSymbolsymbolLeft025Hanging025110">
    <w:name w:val="Style Bulleted Symbol (symbol) Left:  0.25&quot; Hanging:  0.25&quot;110"/>
    <w:basedOn w:val="NoList"/>
    <w:rsid w:val="00D41604"/>
  </w:style>
  <w:style w:type="numbering" w:customStyle="1" w:styleId="StyleBulletedSymbolsymbolLeft025Hanging025210">
    <w:name w:val="Style Bulleted Symbol (symbol) Left:  0.25&quot; Hanging:  0.25&quot;210"/>
    <w:basedOn w:val="NoList"/>
    <w:rsid w:val="00D41604"/>
  </w:style>
  <w:style w:type="numbering" w:customStyle="1" w:styleId="StyleBulletedSymbolsymbolLeft025Hanging02530">
    <w:name w:val="Style Bulleted Symbol (symbol) Left:  0.25&quot; Hanging:  0.25&quot;30"/>
    <w:basedOn w:val="NoList"/>
    <w:rsid w:val="004527EA"/>
  </w:style>
  <w:style w:type="numbering" w:customStyle="1" w:styleId="3GPPListofBullets1">
    <w:name w:val="3GPP List of Bullets1"/>
    <w:rsid w:val="00441FA6"/>
    <w:pPr>
      <w:numPr>
        <w:numId w:val="5"/>
      </w:numPr>
    </w:pPr>
  </w:style>
  <w:style w:type="paragraph" w:customStyle="1" w:styleId="agreement">
    <w:name w:val="agreement"/>
    <w:basedOn w:val="Normal"/>
    <w:rsid w:val="00347CA4"/>
    <w:pPr>
      <w:numPr>
        <w:numId w:val="51"/>
      </w:numPr>
      <w:spacing w:line="240" w:lineRule="exact"/>
    </w:pPr>
    <w:rPr>
      <w:rFonts w:ascii="Times New Roman" w:hAnsi="Times New Roman"/>
      <w:szCs w:val="20"/>
      <w:lang w:val="en-US" w:eastAsia="zh-CN"/>
    </w:rPr>
  </w:style>
  <w:style w:type="numbering" w:customStyle="1" w:styleId="StyleBulletedSymbolsymbolLeft025Hanging025211">
    <w:name w:val="Style Bulleted Symbol (symbol) Left:  0.25&quot; Hanging:  0.25&quot;211"/>
    <w:basedOn w:val="NoList"/>
    <w:rsid w:val="00C057DC"/>
  </w:style>
  <w:style w:type="numbering" w:customStyle="1" w:styleId="StyleBulletedSymbolsymbolLeft025Hanging010">
    <w:name w:val="Style Bulleted Symbol (symbol) Left:  0.25&quot; Hanging:  0.10"/>
    <w:basedOn w:val="NoList"/>
    <w:rsid w:val="003148C2"/>
  </w:style>
  <w:style w:type="numbering" w:customStyle="1" w:styleId="NoList10">
    <w:name w:val="No List10"/>
    <w:next w:val="NoList"/>
    <w:uiPriority w:val="99"/>
    <w:semiHidden/>
    <w:unhideWhenUsed/>
    <w:rsid w:val="000F59F3"/>
  </w:style>
  <w:style w:type="numbering" w:customStyle="1" w:styleId="StyleBulleted10">
    <w:name w:val="Style Bulleted10"/>
    <w:rsid w:val="000F59F3"/>
  </w:style>
  <w:style w:type="numbering" w:customStyle="1" w:styleId="StyleBulletedSymbolsymbolLeft025Hanging011">
    <w:name w:val="Style Bulleted Symbol (symbol) Left:  0.25&quot; Hanging:  0.11"/>
    <w:basedOn w:val="NoList"/>
    <w:rsid w:val="000F59F3"/>
  </w:style>
  <w:style w:type="numbering" w:customStyle="1" w:styleId="StyleBulletedSymbolsymbolLeft025Hanging02531">
    <w:name w:val="Style Bulleted Symbol (symbol) Left:  0.25&quot; Hanging:  0.25&quot;31"/>
    <w:basedOn w:val="NoList"/>
    <w:rsid w:val="000F59F3"/>
    <w:pPr>
      <w:numPr>
        <w:numId w:val="7"/>
      </w:numPr>
    </w:pPr>
  </w:style>
  <w:style w:type="numbering" w:customStyle="1" w:styleId="StyleBulletedSymbolsymbolLeft025Hanging025111">
    <w:name w:val="Style Bulleted Symbol (symbol) Left:  0.25&quot; Hanging:  0.25&quot;111"/>
    <w:basedOn w:val="NoList"/>
    <w:rsid w:val="000F59F3"/>
  </w:style>
  <w:style w:type="numbering" w:customStyle="1" w:styleId="StyleBulletedSymbolsymbolLeft025Hanging025212">
    <w:name w:val="Style Bulleted Symbol (symbol) Left:  0.25&quot; Hanging:  0.25&quot;212"/>
    <w:basedOn w:val="NoList"/>
    <w:rsid w:val="000F59F3"/>
  </w:style>
  <w:style w:type="paragraph" w:customStyle="1" w:styleId="CharChar1CharCharCharCharCharCharCharCharCharCharCharCharCharCharChar43">
    <w:name w:val="Char Char1 Char Char Char Char Char Char Char Char Char Char Char Char Char Char Char43"/>
    <w:semiHidden/>
    <w:rsid w:val="000F59F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8">
    <w:name w:val="(文字) (文字)538"/>
    <w:semiHidden/>
    <w:rsid w:val="000F59F3"/>
    <w:rPr>
      <w:rFonts w:ascii="Times New Roman" w:hAnsi="Times New Roman"/>
      <w:lang w:eastAsia="en-US"/>
    </w:rPr>
  </w:style>
  <w:style w:type="numbering" w:customStyle="1" w:styleId="NoList11">
    <w:name w:val="No List11"/>
    <w:next w:val="NoList"/>
    <w:uiPriority w:val="99"/>
    <w:semiHidden/>
    <w:rsid w:val="00735CE6"/>
  </w:style>
  <w:style w:type="numbering" w:customStyle="1" w:styleId="StyleBulleted11">
    <w:name w:val="Style Bulleted11"/>
    <w:rsid w:val="00735CE6"/>
  </w:style>
  <w:style w:type="numbering" w:customStyle="1" w:styleId="StyleBulletedSymbolsymbolLeft025Hanging012">
    <w:name w:val="Style Bulleted Symbol (symbol) Left:  0.25&quot; Hanging:  0.12"/>
    <w:basedOn w:val="NoList"/>
    <w:rsid w:val="00735CE6"/>
  </w:style>
  <w:style w:type="table" w:customStyle="1" w:styleId="ColorfulList-Accent19">
    <w:name w:val="Colorful List - Accent 19"/>
    <w:basedOn w:val="TableNormal"/>
    <w:next w:val="ColorfulList-Accent1"/>
    <w:uiPriority w:val="34"/>
    <w:rsid w:val="00735CE6"/>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735CE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NoList"/>
    <w:rsid w:val="00735CE6"/>
  </w:style>
  <w:style w:type="numbering" w:customStyle="1" w:styleId="StyleBulletedSymbolsymbolLeft025Hanging025112">
    <w:name w:val="Style Bulleted Symbol (symbol) Left:  0.25&quot; Hanging:  0.25&quot;112"/>
    <w:basedOn w:val="NoList"/>
    <w:rsid w:val="00735CE6"/>
  </w:style>
  <w:style w:type="numbering" w:customStyle="1" w:styleId="StyleBulletedSymbolsymbolLeft025Hanging025213">
    <w:name w:val="Style Bulleted Symbol (symbol) Left:  0.25&quot; Hanging:  0.25&quot;213"/>
    <w:basedOn w:val="NoList"/>
    <w:rsid w:val="00735CE6"/>
  </w:style>
  <w:style w:type="numbering" w:customStyle="1" w:styleId="NoList12">
    <w:name w:val="No List12"/>
    <w:next w:val="NoList"/>
    <w:uiPriority w:val="99"/>
    <w:semiHidden/>
    <w:rsid w:val="002476B2"/>
  </w:style>
  <w:style w:type="numbering" w:customStyle="1" w:styleId="StyleBulleted12">
    <w:name w:val="Style Bulleted12"/>
    <w:rsid w:val="002476B2"/>
    <w:pPr>
      <w:numPr>
        <w:numId w:val="2"/>
      </w:numPr>
    </w:pPr>
  </w:style>
  <w:style w:type="numbering" w:customStyle="1" w:styleId="StyleBulletedSymbolsymbolLeft025Hanging013">
    <w:name w:val="Style Bulleted Symbol (symbol) Left:  0.25&quot; Hanging:  0.13"/>
    <w:basedOn w:val="NoList"/>
    <w:rsid w:val="002476B2"/>
    <w:pPr>
      <w:numPr>
        <w:numId w:val="10"/>
      </w:numPr>
    </w:pPr>
  </w:style>
  <w:style w:type="table" w:customStyle="1" w:styleId="ColorfulList-Accent110">
    <w:name w:val="Colorful List - Accent 110"/>
    <w:basedOn w:val="TableNormal"/>
    <w:next w:val="ColorfulList-Accent1"/>
    <w:uiPriority w:val="34"/>
    <w:rsid w:val="002476B2"/>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2476B2"/>
    <w:rPr>
      <w:i/>
      <w:iCs/>
      <w:color w:val="4F81BD"/>
    </w:rPr>
  </w:style>
  <w:style w:type="table" w:customStyle="1" w:styleId="GridTable4-Accent510">
    <w:name w:val="Grid Table 4 - Accent 510"/>
    <w:basedOn w:val="TableNormal"/>
    <w:next w:val="GridTable4-Accent5"/>
    <w:uiPriority w:val="49"/>
    <w:rsid w:val="002476B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NoList"/>
    <w:rsid w:val="002476B2"/>
    <w:pPr>
      <w:numPr>
        <w:numId w:val="8"/>
      </w:numPr>
    </w:pPr>
  </w:style>
  <w:style w:type="numbering" w:customStyle="1" w:styleId="StyleBulletedSymbolsymbolLeft025Hanging025113">
    <w:name w:val="Style Bulleted Symbol (symbol) Left:  0.25&quot; Hanging:  0.25&quot;113"/>
    <w:basedOn w:val="NoList"/>
    <w:rsid w:val="002476B2"/>
    <w:pPr>
      <w:numPr>
        <w:numId w:val="9"/>
      </w:numPr>
    </w:pPr>
  </w:style>
  <w:style w:type="numbering" w:customStyle="1" w:styleId="StyleBulletedSymbolsymbolLeft025Hanging025214">
    <w:name w:val="Style Bulleted Symbol (symbol) Left:  0.25&quot; Hanging:  0.25&quot;214"/>
    <w:basedOn w:val="NoList"/>
    <w:rsid w:val="002476B2"/>
    <w:pPr>
      <w:numPr>
        <w:numId w:val="11"/>
      </w:numPr>
    </w:pPr>
  </w:style>
  <w:style w:type="character" w:styleId="UnresolvedMention">
    <w:name w:val="Unresolved Mention"/>
    <w:basedOn w:val="DefaultParagraphFont"/>
    <w:uiPriority w:val="99"/>
    <w:semiHidden/>
    <w:unhideWhenUsed/>
    <w:rsid w:val="00A443DC"/>
    <w:rPr>
      <w:color w:val="808080"/>
      <w:shd w:val="clear" w:color="auto" w:fill="E6E6E6"/>
    </w:rPr>
  </w:style>
  <w:style w:type="paragraph" w:customStyle="1" w:styleId="paragraph0">
    <w:name w:val="paragraph"/>
    <w:basedOn w:val="Normal"/>
    <w:rsid w:val="002A50C8"/>
    <w:pPr>
      <w:spacing w:line="259" w:lineRule="auto"/>
    </w:pPr>
    <w:rPr>
      <w:rFonts w:asciiTheme="minorHAnsi" w:eastAsia="Times New Roman" w:hAnsiTheme="minorHAnsi" w:cstheme="minorBidi"/>
      <w:sz w:val="24"/>
      <w:lang w:val="en-US"/>
    </w:rPr>
  </w:style>
  <w:style w:type="character" w:customStyle="1" w:styleId="spellingerror">
    <w:name w:val="spellingerror"/>
    <w:basedOn w:val="DefaultParagraphFont"/>
    <w:rsid w:val="002A50C8"/>
  </w:style>
  <w:style w:type="character" w:customStyle="1" w:styleId="normaltextrun1">
    <w:name w:val="normaltextrun1"/>
    <w:basedOn w:val="DefaultParagraphFont"/>
    <w:rsid w:val="002A50C8"/>
  </w:style>
  <w:style w:type="character" w:customStyle="1" w:styleId="eop">
    <w:name w:val="eop"/>
    <w:basedOn w:val="DefaultParagraphFont"/>
    <w:rsid w:val="002A50C8"/>
  </w:style>
  <w:style w:type="paragraph" w:customStyle="1" w:styleId="CharChar1CharCharCharCharCharCharCharCharCharCharCharCharCharCharChar42">
    <w:name w:val="Char Char1 Char Char Char Char Char Char Char Char Char Char Char Char Char Char Char42"/>
    <w:semiHidden/>
    <w:rsid w:val="00D176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7">
    <w:name w:val="(文字) (文字)537"/>
    <w:semiHidden/>
    <w:rsid w:val="00D17621"/>
    <w:rPr>
      <w:rFonts w:ascii="Times New Roman" w:hAnsi="Times New Roman"/>
      <w:lang w:eastAsia="en-US"/>
    </w:rPr>
  </w:style>
  <w:style w:type="paragraph" w:customStyle="1" w:styleId="PropObs">
    <w:name w:val="PropObs"/>
    <w:basedOn w:val="Normal"/>
    <w:link w:val="PropObsChar"/>
    <w:uiPriority w:val="99"/>
    <w:qFormat/>
    <w:rsid w:val="00D17621"/>
    <w:pPr>
      <w:numPr>
        <w:numId w:val="52"/>
      </w:numPr>
      <w:ind w:left="1134" w:hanging="1134"/>
      <w:jc w:val="both"/>
    </w:pPr>
    <w:rPr>
      <w:rFonts w:ascii="Calibri" w:eastAsia="MS Mincho" w:hAnsi="Calibri"/>
      <w:b/>
      <w:szCs w:val="20"/>
      <w:lang w:eastAsia="sv-SE"/>
    </w:rPr>
  </w:style>
  <w:style w:type="character" w:customStyle="1" w:styleId="PropObsChar">
    <w:name w:val="PropObs Char"/>
    <w:link w:val="PropObs"/>
    <w:uiPriority w:val="99"/>
    <w:rsid w:val="00D17621"/>
    <w:rPr>
      <w:rFonts w:ascii="Calibri" w:eastAsia="MS Mincho" w:hAnsi="Calibri"/>
      <w:b/>
      <w:lang w:eastAsia="sv-SE"/>
    </w:rPr>
  </w:style>
  <w:style w:type="character" w:styleId="Mention">
    <w:name w:val="Mention"/>
    <w:uiPriority w:val="99"/>
    <w:semiHidden/>
    <w:unhideWhenUsed/>
    <w:rsid w:val="00D17621"/>
    <w:rPr>
      <w:color w:val="2B579A"/>
      <w:shd w:val="clear" w:color="auto" w:fill="E6E6E6"/>
    </w:rPr>
  </w:style>
  <w:style w:type="character" w:customStyle="1" w:styleId="ProposalsubChar">
    <w:name w:val="Proposal_sub Char"/>
    <w:link w:val="Proposalsub"/>
    <w:rsid w:val="00D17621"/>
    <w:rPr>
      <w:rFonts w:eastAsia="Malgun Gothic"/>
      <w:kern w:val="2"/>
      <w:szCs w:val="22"/>
      <w:lang w:val="en-US" w:eastAsia="ko-KR"/>
    </w:rPr>
  </w:style>
  <w:style w:type="character" w:customStyle="1" w:styleId="ProposalsubsubChar">
    <w:name w:val="Proposal_sub_sub Char"/>
    <w:link w:val="Proposalsubsub"/>
    <w:rsid w:val="00D17621"/>
    <w:rPr>
      <w:rFonts w:eastAsia="Malgun Gothic"/>
      <w:kern w:val="2"/>
      <w:szCs w:val="22"/>
      <w:lang w:val="en-US" w:eastAsia="ko-KR"/>
    </w:rPr>
  </w:style>
  <w:style w:type="table" w:styleId="GridTable6Colorful-Accent1">
    <w:name w:val="Grid Table 6 Colorful Accent 1"/>
    <w:basedOn w:val="TableNormal"/>
    <w:uiPriority w:val="51"/>
    <w:rsid w:val="004E34E0"/>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rsid w:val="00BF2ACD"/>
    <w:pPr>
      <w:spacing w:before="100" w:beforeAutospacing="1" w:after="100" w:afterAutospacing="1"/>
    </w:pPr>
    <w:rPr>
      <w:rFonts w:ascii="Calibri" w:eastAsiaTheme="minorHAnsi" w:hAnsi="Calibri" w:cs="Calibri"/>
      <w:sz w:val="22"/>
      <w:szCs w:val="22"/>
      <w:lang w:eastAsia="en-GB"/>
    </w:rPr>
  </w:style>
  <w:style w:type="paragraph" w:customStyle="1" w:styleId="fp0">
    <w:name w:val="fp"/>
    <w:basedOn w:val="Normal"/>
    <w:rsid w:val="00BF2ACD"/>
    <w:pPr>
      <w:spacing w:before="100" w:beforeAutospacing="1" w:after="100" w:afterAutospacing="1"/>
    </w:pPr>
    <w:rPr>
      <w:rFonts w:ascii="Calibri" w:eastAsiaTheme="minorHAnsi" w:hAnsi="Calibri" w:cs="Calibri"/>
      <w:sz w:val="22"/>
      <w:szCs w:val="22"/>
      <w:lang w:eastAsia="en-GB"/>
    </w:rPr>
  </w:style>
  <w:style w:type="paragraph" w:customStyle="1" w:styleId="26">
    <w:name w:val="正文2"/>
    <w:qFormat/>
    <w:rsid w:val="00092386"/>
    <w:pPr>
      <w:spacing w:before="100" w:beforeAutospacing="1" w:after="100" w:afterAutospacing="1"/>
      <w:ind w:left="720" w:hanging="720"/>
    </w:pPr>
    <w:rPr>
      <w:rFonts w:ascii="Times" w:eastAsia="SimSun" w:hAnsi="Times" w:cs="SimSun"/>
      <w:sz w:val="24"/>
      <w:szCs w:val="24"/>
      <w:lang w:val="en-US" w:eastAsia="zh-CN"/>
    </w:rPr>
  </w:style>
  <w:style w:type="paragraph" w:customStyle="1" w:styleId="CharChar1CharCharCharCharCharCharCharCharCharCharCharCharCharCharChar0">
    <w:name w:val="Char Char1 Char Char Char Char Char Char Char Char Char Char Char Char Char Char Char"/>
    <w:semiHidden/>
    <w:rsid w:val="001B2AB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0">
    <w:name w:val="(文字) (文字)5"/>
    <w:semiHidden/>
    <w:rsid w:val="001B2ABA"/>
    <w:rPr>
      <w:rFonts w:ascii="Times New Roman" w:hAnsi="Times New Roman"/>
      <w:lang w:eastAsia="en-US"/>
    </w:rPr>
  </w:style>
  <w:style w:type="character" w:customStyle="1" w:styleId="fontstyle01">
    <w:name w:val="fontstyle01"/>
    <w:basedOn w:val="DefaultParagraphFont"/>
    <w:rsid w:val="001F60F4"/>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1F60F4"/>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a">
    <w:name w:val="Char Char1 Char Char Char Char Char Char Char Char Char Char Char Char Char Char Char"/>
    <w:semiHidden/>
    <w:rsid w:val="002F08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a">
    <w:name w:val="(文字) (文字)5"/>
    <w:semiHidden/>
    <w:rsid w:val="002F087B"/>
    <w:rPr>
      <w:rFonts w:ascii="Times New Roman" w:hAnsi="Times New Roman"/>
      <w:lang w:eastAsia="en-US"/>
    </w:rPr>
  </w:style>
  <w:style w:type="paragraph" w:customStyle="1" w:styleId="CharChar1CharCharCharCharCharCharCharCharCharCharCharCharCharCharCharb">
    <w:name w:val="Char Char1 Char Char Char Char Char Char Char Char Char Char Char Char Char Char Char"/>
    <w:semiHidden/>
    <w:rsid w:val="00EF6E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b">
    <w:name w:val="(文字) (文字)5"/>
    <w:semiHidden/>
    <w:rsid w:val="00EF6E4F"/>
    <w:rPr>
      <w:rFonts w:ascii="Times New Roman" w:hAnsi="Times New Roman"/>
      <w:lang w:eastAsia="en-US"/>
    </w:rPr>
  </w:style>
  <w:style w:type="paragraph" w:customStyle="1" w:styleId="CharChar1CharCharCharCharCharCharCharCharCharCharCharCharCharCharCharc">
    <w:name w:val="Char Char1 Char Char Char Char Char Char Char Char Char Char Char Char Char Char Char"/>
    <w:semiHidden/>
    <w:rsid w:val="00D16B6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c">
    <w:name w:val="(文字) (文字)5"/>
    <w:semiHidden/>
    <w:rsid w:val="00D16B66"/>
    <w:rPr>
      <w:rFonts w:ascii="Times New Roman" w:hAnsi="Times New Roman"/>
      <w:lang w:eastAsia="en-US"/>
    </w:rPr>
  </w:style>
  <w:style w:type="paragraph" w:customStyle="1" w:styleId="CharChar1CharCharCharCharCharCharCharCharCharCharCharCharCharCharChard">
    <w:name w:val="Char Char1 Char Char Char Char Char Char Char Char Char Char Char Char Char Char Char"/>
    <w:semiHidden/>
    <w:rsid w:val="005D1E8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d">
    <w:name w:val="(文字) (文字)5"/>
    <w:semiHidden/>
    <w:rsid w:val="005D1E83"/>
    <w:rPr>
      <w:rFonts w:ascii="Times New Roman" w:hAnsi="Times New Roman"/>
      <w:lang w:eastAsia="en-US"/>
    </w:rPr>
  </w:style>
  <w:style w:type="paragraph" w:customStyle="1" w:styleId="5e">
    <w:name w:val="列出段落5"/>
    <w:basedOn w:val="Normal"/>
    <w:uiPriority w:val="99"/>
    <w:qFormat/>
    <w:rsid w:val="005D1E83"/>
    <w:pPr>
      <w:spacing w:beforeLines="50" w:before="50" w:after="120" w:line="276" w:lineRule="auto"/>
      <w:ind w:firstLineChars="200" w:firstLine="420"/>
      <w:jc w:val="both"/>
    </w:pPr>
    <w:rPr>
      <w:rFonts w:ascii="Times New Roman" w:eastAsia="SimSun" w:hAnsi="Times New Roman"/>
      <w:szCs w:val="20"/>
    </w:rPr>
  </w:style>
  <w:style w:type="paragraph" w:customStyle="1" w:styleId="CharChar1CharCharCharCharCharCharCharCharCharCharCharCharCharCharChare">
    <w:name w:val="Char Char1 Char Char Char Char Char Char Char Char Char Char Char Char Char Char Char"/>
    <w:semiHidden/>
    <w:rsid w:val="00E079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
    <w:name w:val="(文字) (文字)5"/>
    <w:semiHidden/>
    <w:rsid w:val="00E079DD"/>
    <w:rPr>
      <w:rFonts w:ascii="Times New Roman" w:hAnsi="Times New Roman"/>
      <w:lang w:eastAsia="en-US"/>
    </w:rPr>
  </w:style>
  <w:style w:type="paragraph" w:customStyle="1" w:styleId="CharChar1CharCharCharCharCharCharCharCharCharCharCharCharCharCharCharf">
    <w:name w:val="Char Char1 Char Char Char Char Char Char Char Char Char Char Char Char Char Char Char"/>
    <w:semiHidden/>
    <w:rsid w:val="008D1D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0">
    <w:name w:val="(文字) (文字)5"/>
    <w:semiHidden/>
    <w:rsid w:val="008D1D31"/>
    <w:rPr>
      <w:rFonts w:ascii="Times New Roman" w:hAnsi="Times New Roman"/>
      <w:lang w:eastAsia="en-US"/>
    </w:rPr>
  </w:style>
  <w:style w:type="character" w:customStyle="1" w:styleId="normaltextrun">
    <w:name w:val="normaltextrun"/>
    <w:basedOn w:val="DefaultParagraphFont"/>
    <w:rsid w:val="009D173F"/>
  </w:style>
  <w:style w:type="paragraph" w:customStyle="1" w:styleId="CharChar1CharCharCharCharCharCharCharCharCharCharCharCharCharCharCharf0">
    <w:name w:val="Char Char1 Char Char Char Char Char Char Char Char Char Char Char Char Char Char Char"/>
    <w:semiHidden/>
    <w:rsid w:val="00F17B3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1">
    <w:name w:val="(文字) (文字)5"/>
    <w:semiHidden/>
    <w:rsid w:val="00F17B33"/>
    <w:rPr>
      <w:rFonts w:ascii="Times New Roman" w:hAnsi="Times New Roman"/>
      <w:lang w:eastAsia="en-US"/>
    </w:rPr>
  </w:style>
  <w:style w:type="paragraph" w:customStyle="1" w:styleId="a1">
    <w:name w:val="들여쓰기"/>
    <w:basedOn w:val="Normal"/>
    <w:qFormat/>
    <w:rsid w:val="00F17B33"/>
    <w:pPr>
      <w:widowControl w:val="0"/>
      <w:numPr>
        <w:numId w:val="54"/>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1"/>
    <w:link w:val="summaryChar"/>
    <w:qFormat/>
    <w:rsid w:val="00F17B33"/>
    <w:pPr>
      <w:numPr>
        <w:ilvl w:val="1"/>
      </w:numPr>
      <w:spacing w:after="180"/>
    </w:pPr>
  </w:style>
  <w:style w:type="character" w:customStyle="1" w:styleId="summaryChar">
    <w:name w:val="summary Char"/>
    <w:link w:val="summary"/>
    <w:rsid w:val="00F17B33"/>
    <w:rPr>
      <w:rFonts w:ascii="LG스마트체 Light" w:eastAsia="LG스마트체 Light" w:hAnsi="LG스마트체 Light"/>
      <w:kern w:val="2"/>
      <w:szCs w:val="22"/>
      <w:lang w:eastAsia="ko-KR"/>
    </w:rPr>
  </w:style>
  <w:style w:type="paragraph" w:customStyle="1" w:styleId="CharChar1CharCharCharCharCharCharCharCharCharCharCharCharCharCharCharf1">
    <w:name w:val="Char Char1 Char Char Char Char Char Char Char Char Char Char Char Char Char Char Char"/>
    <w:semiHidden/>
    <w:rsid w:val="00A872C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2">
    <w:name w:val="(文字) (文字)5"/>
    <w:semiHidden/>
    <w:rsid w:val="00A872C1"/>
    <w:rPr>
      <w:rFonts w:ascii="Times New Roman" w:hAnsi="Times New Roman"/>
      <w:lang w:eastAsia="en-US"/>
    </w:rPr>
  </w:style>
  <w:style w:type="paragraph" w:customStyle="1" w:styleId="TDOCProposal">
    <w:name w:val="TDOC Proposal"/>
    <w:basedOn w:val="Normal"/>
    <w:link w:val="TDOCProposalChar"/>
    <w:qFormat/>
    <w:rsid w:val="004B0E7A"/>
    <w:pPr>
      <w:spacing w:before="120" w:after="120"/>
      <w:jc w:val="both"/>
    </w:pPr>
    <w:rPr>
      <w:rFonts w:ascii="Times New Roman" w:eastAsia="Malgun Gothic" w:hAnsi="Times New Roman"/>
      <w:b/>
      <w:sz w:val="22"/>
      <w:szCs w:val="20"/>
      <w:lang w:val="en-US" w:eastAsia="ko-KR"/>
    </w:rPr>
  </w:style>
  <w:style w:type="character" w:customStyle="1" w:styleId="TDOCProposalChar">
    <w:name w:val="TDOC Proposal Char"/>
    <w:link w:val="TDOCProposal"/>
    <w:rsid w:val="004B0E7A"/>
    <w:rPr>
      <w:rFonts w:eastAsia="Malgun Gothic"/>
      <w:b/>
      <w:sz w:val="22"/>
      <w:lang w:val="en-US" w:eastAsia="ko-KR"/>
    </w:rPr>
  </w:style>
  <w:style w:type="paragraph" w:customStyle="1" w:styleId="N1">
    <w:name w:val="N1"/>
    <w:basedOn w:val="Normal"/>
    <w:link w:val="N1Char"/>
    <w:qFormat/>
    <w:rsid w:val="003E1918"/>
    <w:pPr>
      <w:ind w:left="634"/>
      <w:jc w:val="both"/>
    </w:pPr>
    <w:rPr>
      <w:rFonts w:ascii="Calibri" w:eastAsia="MS Mincho" w:hAnsi="Calibri" w:cs="Calibri"/>
      <w:sz w:val="22"/>
      <w:szCs w:val="22"/>
      <w:lang w:val="en-US" w:eastAsia="ko-KR" w:bidi="hi-IN"/>
    </w:rPr>
  </w:style>
  <w:style w:type="character" w:customStyle="1" w:styleId="N1Char">
    <w:name w:val="N1 Char"/>
    <w:link w:val="N1"/>
    <w:rsid w:val="003E1918"/>
    <w:rPr>
      <w:rFonts w:ascii="Calibri" w:eastAsia="MS Mincho" w:hAnsi="Calibri" w:cs="Calibri"/>
      <w:sz w:val="22"/>
      <w:szCs w:val="22"/>
      <w:lang w:val="en-US" w:eastAsia="ko-KR" w:bidi="hi-IN"/>
    </w:rPr>
  </w:style>
  <w:style w:type="paragraph" w:customStyle="1" w:styleId="CharChar1CharCharCharCharCharCharCharCharCharCharCharCharCharCharCharf2">
    <w:name w:val="Char Char1 Char Char Char Char Char Char Char Char Char Char Char Char Char Char Char"/>
    <w:semiHidden/>
    <w:rsid w:val="007964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3">
    <w:name w:val="(文字) (文字)5"/>
    <w:semiHidden/>
    <w:rsid w:val="007964BC"/>
    <w:rPr>
      <w:rFonts w:ascii="Times New Roman" w:hAnsi="Times New Roman"/>
      <w:lang w:eastAsia="en-US"/>
    </w:rPr>
  </w:style>
  <w:style w:type="character" w:customStyle="1" w:styleId="LGTdoc1Char">
    <w:name w:val="LGTdoc_제목1 Char"/>
    <w:link w:val="LGTdoc1"/>
    <w:rsid w:val="007964BC"/>
    <w:rPr>
      <w:b/>
      <w:snapToGrid w:val="0"/>
      <w:sz w:val="28"/>
      <w:lang w:eastAsia="ko-KR"/>
    </w:rPr>
  </w:style>
  <w:style w:type="paragraph" w:customStyle="1" w:styleId="CharChar1CharCharCharCharCharCharCharCharCharCharCharCharCharCharCharf3">
    <w:name w:val="Char Char1 Char Char Char Char Char Char Char Char Char Char Char Char Char Char Char"/>
    <w:semiHidden/>
    <w:rsid w:val="00553D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4">
    <w:name w:val="(文字) (文字)5"/>
    <w:semiHidden/>
    <w:rsid w:val="00553DE0"/>
    <w:rPr>
      <w:rFonts w:ascii="Times New Roman" w:hAnsi="Times New Roman"/>
      <w:lang w:eastAsia="en-US"/>
    </w:rPr>
  </w:style>
  <w:style w:type="numbering" w:customStyle="1" w:styleId="3GPPBullets">
    <w:name w:val="3GPP Bullets"/>
    <w:basedOn w:val="NoList"/>
    <w:uiPriority w:val="99"/>
    <w:rsid w:val="0059373B"/>
    <w:pPr>
      <w:numPr>
        <w:numId w:val="55"/>
      </w:numPr>
    </w:pPr>
  </w:style>
  <w:style w:type="paragraph" w:customStyle="1" w:styleId="6pt6pt120">
    <w:name w:val="스타일 목록 단락 + 양쪽 앞: 6 pt 단락 뒤: 6 pt 줄 간격: 배수 1.2 줄 왼쪽 0 글자"/>
    <w:basedOn w:val="ListParagraph"/>
    <w:rsid w:val="00684FB8"/>
    <w:pPr>
      <w:overflowPunct/>
      <w:autoSpaceDE/>
      <w:autoSpaceDN/>
      <w:adjustRightInd/>
      <w:spacing w:before="120" w:after="120" w:line="336" w:lineRule="auto"/>
      <w:ind w:left="0"/>
      <w:contextualSpacing w:val="0"/>
      <w:jc w:val="both"/>
      <w:textAlignment w:val="auto"/>
    </w:pPr>
    <w:rPr>
      <w:rFonts w:eastAsia="Malgun Gothic" w:cs="Batang"/>
      <w:lang w:eastAsia="en-US"/>
    </w:rPr>
  </w:style>
  <w:style w:type="paragraph" w:customStyle="1" w:styleId="xmsonormal">
    <w:name w:val="x_msonormal"/>
    <w:basedOn w:val="Normal"/>
    <w:rsid w:val="0004707A"/>
    <w:pPr>
      <w:spacing w:before="100" w:beforeAutospacing="1" w:after="100" w:afterAutospacing="1"/>
    </w:pPr>
    <w:rPr>
      <w:rFonts w:ascii="Calibri" w:eastAsiaTheme="minorHAnsi" w:hAnsi="Calibri" w:cs="Calibri"/>
      <w:sz w:val="22"/>
      <w:szCs w:val="22"/>
      <w:lang w:eastAsia="en-GB"/>
    </w:rPr>
  </w:style>
  <w:style w:type="paragraph" w:customStyle="1" w:styleId="CharChar1CharCharCharCharCharCharCharCharCharCharCharCharCharCharCharf4">
    <w:name w:val="Char Char1 Char Char Char Char Char Char Char Char Char Char Char Char Char Char Char"/>
    <w:semiHidden/>
    <w:rsid w:val="0031401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5">
    <w:name w:val="(文字) (文字)5"/>
    <w:semiHidden/>
    <w:rsid w:val="0031401B"/>
    <w:rPr>
      <w:rFonts w:ascii="Times New Roman" w:hAnsi="Times New Roman"/>
      <w:lang w:eastAsia="en-US"/>
    </w:rPr>
  </w:style>
  <w:style w:type="paragraph" w:customStyle="1" w:styleId="0Maintext">
    <w:name w:val="0 Main text"/>
    <w:basedOn w:val="Normal"/>
    <w:link w:val="0MaintextChar"/>
    <w:qFormat/>
    <w:rsid w:val="00160D8E"/>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link w:val="0Maintext"/>
    <w:rsid w:val="00160D8E"/>
    <w:rPr>
      <w:rFonts w:eastAsia="Malgun Gothic" w:cs="Batang"/>
      <w:lang w:eastAsia="en-US"/>
    </w:rPr>
  </w:style>
  <w:style w:type="paragraph" w:customStyle="1" w:styleId="CharChar1CharCharCharCharCharCharCharCharCharCharCharCharCharCharCharf5">
    <w:name w:val="Char Char1 Char Char Char Char Char Char Char Char Char Char Char Char Char Char Char"/>
    <w:semiHidden/>
    <w:rsid w:val="007F0FB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6">
    <w:name w:val="(文字) (文字)5"/>
    <w:semiHidden/>
    <w:rsid w:val="007F0FB3"/>
    <w:rPr>
      <w:rFonts w:ascii="Times New Roman" w:hAnsi="Times New Roman"/>
      <w:lang w:eastAsia="en-US"/>
    </w:rPr>
  </w:style>
  <w:style w:type="paragraph" w:customStyle="1" w:styleId="CharChar1CharCharCharCharCharCharCharCharCharCharCharCharCharCharCharf6">
    <w:name w:val="Char Char1 Char Char Char Char Char Char Char Char Char Char Char Char Char Char Char"/>
    <w:semiHidden/>
    <w:rsid w:val="00650C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7">
    <w:name w:val="(文字) (文字)5"/>
    <w:semiHidden/>
    <w:rsid w:val="00650C02"/>
    <w:rPr>
      <w:rFonts w:ascii="Times New Roman" w:hAnsi="Times New Roman"/>
      <w:lang w:eastAsia="en-US"/>
    </w:rPr>
  </w:style>
  <w:style w:type="paragraph" w:customStyle="1" w:styleId="CharChar1CharCharCharCharCharCharCharCharCharCharCharCharCharCharCharf7">
    <w:name w:val="Char Char1 Char Char Char Char Char Char Char Char Char Char Char Char Char Char Char"/>
    <w:semiHidden/>
    <w:rsid w:val="00B4316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8">
    <w:name w:val="(文字) (文字)5"/>
    <w:semiHidden/>
    <w:rsid w:val="00B4316F"/>
    <w:rPr>
      <w:rFonts w:ascii="Times New Roman" w:hAnsi="Times New Roman"/>
      <w:lang w:eastAsia="en-US"/>
    </w:rPr>
  </w:style>
  <w:style w:type="paragraph" w:customStyle="1" w:styleId="CharChar1CharCharCharCharCharCharCharCharCharCharCharCharCharCharCharf8">
    <w:name w:val="Char Char1 Char Char Char Char Char Char Char Char Char Char Char Char Char Char Char"/>
    <w:semiHidden/>
    <w:rsid w:val="000723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9">
    <w:name w:val="(文字) (文字)5"/>
    <w:semiHidden/>
    <w:rsid w:val="000723C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0314">
      <w:bodyDiv w:val="1"/>
      <w:marLeft w:val="0"/>
      <w:marRight w:val="0"/>
      <w:marTop w:val="0"/>
      <w:marBottom w:val="0"/>
      <w:divBdr>
        <w:top w:val="none" w:sz="0" w:space="0" w:color="auto"/>
        <w:left w:val="none" w:sz="0" w:space="0" w:color="auto"/>
        <w:bottom w:val="none" w:sz="0" w:space="0" w:color="auto"/>
        <w:right w:val="none" w:sz="0" w:space="0" w:color="auto"/>
      </w:divBdr>
    </w:div>
    <w:div w:id="1706783">
      <w:bodyDiv w:val="1"/>
      <w:marLeft w:val="0"/>
      <w:marRight w:val="0"/>
      <w:marTop w:val="0"/>
      <w:marBottom w:val="0"/>
      <w:divBdr>
        <w:top w:val="none" w:sz="0" w:space="0" w:color="auto"/>
        <w:left w:val="none" w:sz="0" w:space="0" w:color="auto"/>
        <w:bottom w:val="none" w:sz="0" w:space="0" w:color="auto"/>
        <w:right w:val="none" w:sz="0" w:space="0" w:color="auto"/>
      </w:divBdr>
      <w:divsChild>
        <w:div w:id="451292181">
          <w:marLeft w:val="1166"/>
          <w:marRight w:val="0"/>
          <w:marTop w:val="240"/>
          <w:marBottom w:val="0"/>
          <w:divBdr>
            <w:top w:val="none" w:sz="0" w:space="0" w:color="auto"/>
            <w:left w:val="none" w:sz="0" w:space="0" w:color="auto"/>
            <w:bottom w:val="none" w:sz="0" w:space="0" w:color="auto"/>
            <w:right w:val="none" w:sz="0" w:space="0" w:color="auto"/>
          </w:divBdr>
        </w:div>
        <w:div w:id="1022244565">
          <w:marLeft w:val="1800"/>
          <w:marRight w:val="0"/>
          <w:marTop w:val="240"/>
          <w:marBottom w:val="0"/>
          <w:divBdr>
            <w:top w:val="none" w:sz="0" w:space="0" w:color="auto"/>
            <w:left w:val="none" w:sz="0" w:space="0" w:color="auto"/>
            <w:bottom w:val="none" w:sz="0" w:space="0" w:color="auto"/>
            <w:right w:val="none" w:sz="0" w:space="0" w:color="auto"/>
          </w:divBdr>
        </w:div>
        <w:div w:id="1238326136">
          <w:marLeft w:val="547"/>
          <w:marRight w:val="0"/>
          <w:marTop w:val="134"/>
          <w:marBottom w:val="0"/>
          <w:divBdr>
            <w:top w:val="none" w:sz="0" w:space="0" w:color="auto"/>
            <w:left w:val="none" w:sz="0" w:space="0" w:color="auto"/>
            <w:bottom w:val="none" w:sz="0" w:space="0" w:color="auto"/>
            <w:right w:val="none" w:sz="0" w:space="0" w:color="auto"/>
          </w:divBdr>
        </w:div>
        <w:div w:id="1331718463">
          <w:marLeft w:val="1800"/>
          <w:marRight w:val="0"/>
          <w:marTop w:val="240"/>
          <w:marBottom w:val="0"/>
          <w:divBdr>
            <w:top w:val="none" w:sz="0" w:space="0" w:color="auto"/>
            <w:left w:val="none" w:sz="0" w:space="0" w:color="auto"/>
            <w:bottom w:val="none" w:sz="0" w:space="0" w:color="auto"/>
            <w:right w:val="none" w:sz="0" w:space="0" w:color="auto"/>
          </w:divBdr>
        </w:div>
        <w:div w:id="1723754092">
          <w:marLeft w:val="1800"/>
          <w:marRight w:val="0"/>
          <w:marTop w:val="240"/>
          <w:marBottom w:val="0"/>
          <w:divBdr>
            <w:top w:val="none" w:sz="0" w:space="0" w:color="auto"/>
            <w:left w:val="none" w:sz="0" w:space="0" w:color="auto"/>
            <w:bottom w:val="none" w:sz="0" w:space="0" w:color="auto"/>
            <w:right w:val="none" w:sz="0" w:space="0" w:color="auto"/>
          </w:divBdr>
        </w:div>
        <w:div w:id="1898932128">
          <w:marLeft w:val="1800"/>
          <w:marRight w:val="0"/>
          <w:marTop w:val="240"/>
          <w:marBottom w:val="0"/>
          <w:divBdr>
            <w:top w:val="none" w:sz="0" w:space="0" w:color="auto"/>
            <w:left w:val="none" w:sz="0" w:space="0" w:color="auto"/>
            <w:bottom w:val="none" w:sz="0" w:space="0" w:color="auto"/>
            <w:right w:val="none" w:sz="0" w:space="0" w:color="auto"/>
          </w:divBdr>
        </w:div>
        <w:div w:id="1971281369">
          <w:marLeft w:val="1166"/>
          <w:marRight w:val="0"/>
          <w:marTop w:val="240"/>
          <w:marBottom w:val="0"/>
          <w:divBdr>
            <w:top w:val="none" w:sz="0" w:space="0" w:color="auto"/>
            <w:left w:val="none" w:sz="0" w:space="0" w:color="auto"/>
            <w:bottom w:val="none" w:sz="0" w:space="0" w:color="auto"/>
            <w:right w:val="none" w:sz="0" w:space="0" w:color="auto"/>
          </w:divBdr>
        </w:div>
        <w:div w:id="2128114291">
          <w:marLeft w:val="1166"/>
          <w:marRight w:val="0"/>
          <w:marTop w:val="240"/>
          <w:marBottom w:val="0"/>
          <w:divBdr>
            <w:top w:val="none" w:sz="0" w:space="0" w:color="auto"/>
            <w:left w:val="none" w:sz="0" w:space="0" w:color="auto"/>
            <w:bottom w:val="none" w:sz="0" w:space="0" w:color="auto"/>
            <w:right w:val="none" w:sz="0" w:space="0" w:color="auto"/>
          </w:divBdr>
        </w:div>
      </w:divsChild>
    </w:div>
    <w:div w:id="2099400">
      <w:bodyDiv w:val="1"/>
      <w:marLeft w:val="0"/>
      <w:marRight w:val="0"/>
      <w:marTop w:val="0"/>
      <w:marBottom w:val="0"/>
      <w:divBdr>
        <w:top w:val="none" w:sz="0" w:space="0" w:color="auto"/>
        <w:left w:val="none" w:sz="0" w:space="0" w:color="auto"/>
        <w:bottom w:val="none" w:sz="0" w:space="0" w:color="auto"/>
        <w:right w:val="none" w:sz="0" w:space="0" w:color="auto"/>
      </w:divBdr>
    </w:div>
    <w:div w:id="2784589">
      <w:bodyDiv w:val="1"/>
      <w:marLeft w:val="0"/>
      <w:marRight w:val="0"/>
      <w:marTop w:val="0"/>
      <w:marBottom w:val="0"/>
      <w:divBdr>
        <w:top w:val="none" w:sz="0" w:space="0" w:color="auto"/>
        <w:left w:val="none" w:sz="0" w:space="0" w:color="auto"/>
        <w:bottom w:val="none" w:sz="0" w:space="0" w:color="auto"/>
        <w:right w:val="none" w:sz="0" w:space="0" w:color="auto"/>
      </w:divBdr>
    </w:div>
    <w:div w:id="3559425">
      <w:bodyDiv w:val="1"/>
      <w:marLeft w:val="0"/>
      <w:marRight w:val="0"/>
      <w:marTop w:val="0"/>
      <w:marBottom w:val="0"/>
      <w:divBdr>
        <w:top w:val="none" w:sz="0" w:space="0" w:color="auto"/>
        <w:left w:val="none" w:sz="0" w:space="0" w:color="auto"/>
        <w:bottom w:val="none" w:sz="0" w:space="0" w:color="auto"/>
        <w:right w:val="none" w:sz="0" w:space="0" w:color="auto"/>
      </w:divBdr>
    </w:div>
    <w:div w:id="3629119">
      <w:bodyDiv w:val="1"/>
      <w:marLeft w:val="0"/>
      <w:marRight w:val="0"/>
      <w:marTop w:val="0"/>
      <w:marBottom w:val="0"/>
      <w:divBdr>
        <w:top w:val="none" w:sz="0" w:space="0" w:color="auto"/>
        <w:left w:val="none" w:sz="0" w:space="0" w:color="auto"/>
        <w:bottom w:val="none" w:sz="0" w:space="0" w:color="auto"/>
        <w:right w:val="none" w:sz="0" w:space="0" w:color="auto"/>
      </w:divBdr>
    </w:div>
    <w:div w:id="3829941">
      <w:bodyDiv w:val="1"/>
      <w:marLeft w:val="0"/>
      <w:marRight w:val="0"/>
      <w:marTop w:val="0"/>
      <w:marBottom w:val="0"/>
      <w:divBdr>
        <w:top w:val="none" w:sz="0" w:space="0" w:color="auto"/>
        <w:left w:val="none" w:sz="0" w:space="0" w:color="auto"/>
        <w:bottom w:val="none" w:sz="0" w:space="0" w:color="auto"/>
        <w:right w:val="none" w:sz="0" w:space="0" w:color="auto"/>
      </w:divBdr>
      <w:divsChild>
        <w:div w:id="808130952">
          <w:marLeft w:val="1886"/>
          <w:marRight w:val="0"/>
          <w:marTop w:val="115"/>
          <w:marBottom w:val="0"/>
          <w:divBdr>
            <w:top w:val="none" w:sz="0" w:space="0" w:color="auto"/>
            <w:left w:val="none" w:sz="0" w:space="0" w:color="auto"/>
            <w:bottom w:val="none" w:sz="0" w:space="0" w:color="auto"/>
            <w:right w:val="none" w:sz="0" w:space="0" w:color="auto"/>
          </w:divBdr>
        </w:div>
        <w:div w:id="1045711944">
          <w:marLeft w:val="1526"/>
          <w:marRight w:val="0"/>
          <w:marTop w:val="115"/>
          <w:marBottom w:val="0"/>
          <w:divBdr>
            <w:top w:val="none" w:sz="0" w:space="0" w:color="auto"/>
            <w:left w:val="none" w:sz="0" w:space="0" w:color="auto"/>
            <w:bottom w:val="none" w:sz="0" w:space="0" w:color="auto"/>
            <w:right w:val="none" w:sz="0" w:space="0" w:color="auto"/>
          </w:divBdr>
        </w:div>
        <w:div w:id="1872961057">
          <w:marLeft w:val="1526"/>
          <w:marRight w:val="0"/>
          <w:marTop w:val="115"/>
          <w:marBottom w:val="0"/>
          <w:divBdr>
            <w:top w:val="none" w:sz="0" w:space="0" w:color="auto"/>
            <w:left w:val="none" w:sz="0" w:space="0" w:color="auto"/>
            <w:bottom w:val="none" w:sz="0" w:space="0" w:color="auto"/>
            <w:right w:val="none" w:sz="0" w:space="0" w:color="auto"/>
          </w:divBdr>
        </w:div>
      </w:divsChild>
    </w:div>
    <w:div w:id="4745724">
      <w:bodyDiv w:val="1"/>
      <w:marLeft w:val="0"/>
      <w:marRight w:val="0"/>
      <w:marTop w:val="0"/>
      <w:marBottom w:val="0"/>
      <w:divBdr>
        <w:top w:val="none" w:sz="0" w:space="0" w:color="auto"/>
        <w:left w:val="none" w:sz="0" w:space="0" w:color="auto"/>
        <w:bottom w:val="none" w:sz="0" w:space="0" w:color="auto"/>
        <w:right w:val="none" w:sz="0" w:space="0" w:color="auto"/>
      </w:divBdr>
      <w:divsChild>
        <w:div w:id="263925945">
          <w:marLeft w:val="1166"/>
          <w:marRight w:val="0"/>
          <w:marTop w:val="134"/>
          <w:marBottom w:val="0"/>
          <w:divBdr>
            <w:top w:val="none" w:sz="0" w:space="0" w:color="auto"/>
            <w:left w:val="none" w:sz="0" w:space="0" w:color="auto"/>
            <w:bottom w:val="none" w:sz="0" w:space="0" w:color="auto"/>
            <w:right w:val="none" w:sz="0" w:space="0" w:color="auto"/>
          </w:divBdr>
        </w:div>
        <w:div w:id="439879927">
          <w:marLeft w:val="1166"/>
          <w:marRight w:val="0"/>
          <w:marTop w:val="134"/>
          <w:marBottom w:val="0"/>
          <w:divBdr>
            <w:top w:val="none" w:sz="0" w:space="0" w:color="auto"/>
            <w:left w:val="none" w:sz="0" w:space="0" w:color="auto"/>
            <w:bottom w:val="none" w:sz="0" w:space="0" w:color="auto"/>
            <w:right w:val="none" w:sz="0" w:space="0" w:color="auto"/>
          </w:divBdr>
        </w:div>
        <w:div w:id="921183055">
          <w:marLeft w:val="1166"/>
          <w:marRight w:val="0"/>
          <w:marTop w:val="134"/>
          <w:marBottom w:val="0"/>
          <w:divBdr>
            <w:top w:val="none" w:sz="0" w:space="0" w:color="auto"/>
            <w:left w:val="none" w:sz="0" w:space="0" w:color="auto"/>
            <w:bottom w:val="none" w:sz="0" w:space="0" w:color="auto"/>
            <w:right w:val="none" w:sz="0" w:space="0" w:color="auto"/>
          </w:divBdr>
        </w:div>
        <w:div w:id="2056349127">
          <w:marLeft w:val="547"/>
          <w:marRight w:val="0"/>
          <w:marTop w:val="154"/>
          <w:marBottom w:val="0"/>
          <w:divBdr>
            <w:top w:val="none" w:sz="0" w:space="0" w:color="auto"/>
            <w:left w:val="none" w:sz="0" w:space="0" w:color="auto"/>
            <w:bottom w:val="none" w:sz="0" w:space="0" w:color="auto"/>
            <w:right w:val="none" w:sz="0" w:space="0" w:color="auto"/>
          </w:divBdr>
        </w:div>
        <w:div w:id="2112429114">
          <w:marLeft w:val="1166"/>
          <w:marRight w:val="0"/>
          <w:marTop w:val="134"/>
          <w:marBottom w:val="0"/>
          <w:divBdr>
            <w:top w:val="none" w:sz="0" w:space="0" w:color="auto"/>
            <w:left w:val="none" w:sz="0" w:space="0" w:color="auto"/>
            <w:bottom w:val="none" w:sz="0" w:space="0" w:color="auto"/>
            <w:right w:val="none" w:sz="0" w:space="0" w:color="auto"/>
          </w:divBdr>
        </w:div>
      </w:divsChild>
    </w:div>
    <w:div w:id="4946945">
      <w:bodyDiv w:val="1"/>
      <w:marLeft w:val="0"/>
      <w:marRight w:val="0"/>
      <w:marTop w:val="0"/>
      <w:marBottom w:val="0"/>
      <w:divBdr>
        <w:top w:val="none" w:sz="0" w:space="0" w:color="auto"/>
        <w:left w:val="none" w:sz="0" w:space="0" w:color="auto"/>
        <w:bottom w:val="none" w:sz="0" w:space="0" w:color="auto"/>
        <w:right w:val="none" w:sz="0" w:space="0" w:color="auto"/>
      </w:divBdr>
      <w:divsChild>
        <w:div w:id="141586243">
          <w:marLeft w:val="1800"/>
          <w:marRight w:val="0"/>
          <w:marTop w:val="96"/>
          <w:marBottom w:val="0"/>
          <w:divBdr>
            <w:top w:val="none" w:sz="0" w:space="0" w:color="auto"/>
            <w:left w:val="none" w:sz="0" w:space="0" w:color="auto"/>
            <w:bottom w:val="none" w:sz="0" w:space="0" w:color="auto"/>
            <w:right w:val="none" w:sz="0" w:space="0" w:color="auto"/>
          </w:divBdr>
        </w:div>
        <w:div w:id="156582925">
          <w:marLeft w:val="1166"/>
          <w:marRight w:val="0"/>
          <w:marTop w:val="115"/>
          <w:marBottom w:val="0"/>
          <w:divBdr>
            <w:top w:val="none" w:sz="0" w:space="0" w:color="auto"/>
            <w:left w:val="none" w:sz="0" w:space="0" w:color="auto"/>
            <w:bottom w:val="none" w:sz="0" w:space="0" w:color="auto"/>
            <w:right w:val="none" w:sz="0" w:space="0" w:color="auto"/>
          </w:divBdr>
        </w:div>
        <w:div w:id="219706605">
          <w:marLeft w:val="1800"/>
          <w:marRight w:val="0"/>
          <w:marTop w:val="96"/>
          <w:marBottom w:val="0"/>
          <w:divBdr>
            <w:top w:val="none" w:sz="0" w:space="0" w:color="auto"/>
            <w:left w:val="none" w:sz="0" w:space="0" w:color="auto"/>
            <w:bottom w:val="none" w:sz="0" w:space="0" w:color="auto"/>
            <w:right w:val="none" w:sz="0" w:space="0" w:color="auto"/>
          </w:divBdr>
        </w:div>
        <w:div w:id="922304442">
          <w:marLeft w:val="1166"/>
          <w:marRight w:val="0"/>
          <w:marTop w:val="115"/>
          <w:marBottom w:val="0"/>
          <w:divBdr>
            <w:top w:val="none" w:sz="0" w:space="0" w:color="auto"/>
            <w:left w:val="none" w:sz="0" w:space="0" w:color="auto"/>
            <w:bottom w:val="none" w:sz="0" w:space="0" w:color="auto"/>
            <w:right w:val="none" w:sz="0" w:space="0" w:color="auto"/>
          </w:divBdr>
        </w:div>
        <w:div w:id="937106235">
          <w:marLeft w:val="1166"/>
          <w:marRight w:val="0"/>
          <w:marTop w:val="115"/>
          <w:marBottom w:val="0"/>
          <w:divBdr>
            <w:top w:val="none" w:sz="0" w:space="0" w:color="auto"/>
            <w:left w:val="none" w:sz="0" w:space="0" w:color="auto"/>
            <w:bottom w:val="none" w:sz="0" w:space="0" w:color="auto"/>
            <w:right w:val="none" w:sz="0" w:space="0" w:color="auto"/>
          </w:divBdr>
        </w:div>
        <w:div w:id="1431001091">
          <w:marLeft w:val="547"/>
          <w:marRight w:val="0"/>
          <w:marTop w:val="130"/>
          <w:marBottom w:val="0"/>
          <w:divBdr>
            <w:top w:val="none" w:sz="0" w:space="0" w:color="auto"/>
            <w:left w:val="none" w:sz="0" w:space="0" w:color="auto"/>
            <w:bottom w:val="none" w:sz="0" w:space="0" w:color="auto"/>
            <w:right w:val="none" w:sz="0" w:space="0" w:color="auto"/>
          </w:divBdr>
        </w:div>
      </w:divsChild>
    </w:div>
    <w:div w:id="5140079">
      <w:bodyDiv w:val="1"/>
      <w:marLeft w:val="0"/>
      <w:marRight w:val="0"/>
      <w:marTop w:val="0"/>
      <w:marBottom w:val="0"/>
      <w:divBdr>
        <w:top w:val="none" w:sz="0" w:space="0" w:color="auto"/>
        <w:left w:val="none" w:sz="0" w:space="0" w:color="auto"/>
        <w:bottom w:val="none" w:sz="0" w:space="0" w:color="auto"/>
        <w:right w:val="none" w:sz="0" w:space="0" w:color="auto"/>
      </w:divBdr>
    </w:div>
    <w:div w:id="6179295">
      <w:bodyDiv w:val="1"/>
      <w:marLeft w:val="0"/>
      <w:marRight w:val="0"/>
      <w:marTop w:val="0"/>
      <w:marBottom w:val="0"/>
      <w:divBdr>
        <w:top w:val="none" w:sz="0" w:space="0" w:color="auto"/>
        <w:left w:val="none" w:sz="0" w:space="0" w:color="auto"/>
        <w:bottom w:val="none" w:sz="0" w:space="0" w:color="auto"/>
        <w:right w:val="none" w:sz="0" w:space="0" w:color="auto"/>
      </w:divBdr>
    </w:div>
    <w:div w:id="6182374">
      <w:bodyDiv w:val="1"/>
      <w:marLeft w:val="0"/>
      <w:marRight w:val="0"/>
      <w:marTop w:val="0"/>
      <w:marBottom w:val="0"/>
      <w:divBdr>
        <w:top w:val="none" w:sz="0" w:space="0" w:color="auto"/>
        <w:left w:val="none" w:sz="0" w:space="0" w:color="auto"/>
        <w:bottom w:val="none" w:sz="0" w:space="0" w:color="auto"/>
        <w:right w:val="none" w:sz="0" w:space="0" w:color="auto"/>
      </w:divBdr>
    </w:div>
    <w:div w:id="6753933">
      <w:bodyDiv w:val="1"/>
      <w:marLeft w:val="0"/>
      <w:marRight w:val="0"/>
      <w:marTop w:val="0"/>
      <w:marBottom w:val="0"/>
      <w:divBdr>
        <w:top w:val="none" w:sz="0" w:space="0" w:color="auto"/>
        <w:left w:val="none" w:sz="0" w:space="0" w:color="auto"/>
        <w:bottom w:val="none" w:sz="0" w:space="0" w:color="auto"/>
        <w:right w:val="none" w:sz="0" w:space="0" w:color="auto"/>
      </w:divBdr>
      <w:divsChild>
        <w:div w:id="219094315">
          <w:marLeft w:val="0"/>
          <w:marRight w:val="0"/>
          <w:marTop w:val="0"/>
          <w:marBottom w:val="0"/>
          <w:divBdr>
            <w:top w:val="none" w:sz="0" w:space="0" w:color="auto"/>
            <w:left w:val="none" w:sz="0" w:space="0" w:color="auto"/>
            <w:bottom w:val="none" w:sz="0" w:space="0" w:color="auto"/>
            <w:right w:val="none" w:sz="0" w:space="0" w:color="auto"/>
          </w:divBdr>
          <w:divsChild>
            <w:div w:id="169568520">
              <w:marLeft w:val="0"/>
              <w:marRight w:val="0"/>
              <w:marTop w:val="0"/>
              <w:marBottom w:val="0"/>
              <w:divBdr>
                <w:top w:val="none" w:sz="0" w:space="0" w:color="auto"/>
                <w:left w:val="none" w:sz="0" w:space="0" w:color="auto"/>
                <w:bottom w:val="none" w:sz="0" w:space="0" w:color="auto"/>
                <w:right w:val="none" w:sz="0" w:space="0" w:color="auto"/>
              </w:divBdr>
            </w:div>
            <w:div w:id="176696020">
              <w:marLeft w:val="0"/>
              <w:marRight w:val="0"/>
              <w:marTop w:val="0"/>
              <w:marBottom w:val="0"/>
              <w:divBdr>
                <w:top w:val="none" w:sz="0" w:space="0" w:color="auto"/>
                <w:left w:val="none" w:sz="0" w:space="0" w:color="auto"/>
                <w:bottom w:val="none" w:sz="0" w:space="0" w:color="auto"/>
                <w:right w:val="none" w:sz="0" w:space="0" w:color="auto"/>
              </w:divBdr>
            </w:div>
            <w:div w:id="729231250">
              <w:marLeft w:val="0"/>
              <w:marRight w:val="0"/>
              <w:marTop w:val="0"/>
              <w:marBottom w:val="0"/>
              <w:divBdr>
                <w:top w:val="none" w:sz="0" w:space="0" w:color="auto"/>
                <w:left w:val="none" w:sz="0" w:space="0" w:color="auto"/>
                <w:bottom w:val="none" w:sz="0" w:space="0" w:color="auto"/>
                <w:right w:val="none" w:sz="0" w:space="0" w:color="auto"/>
              </w:divBdr>
            </w:div>
            <w:div w:id="187754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9641">
      <w:bodyDiv w:val="1"/>
      <w:marLeft w:val="0"/>
      <w:marRight w:val="0"/>
      <w:marTop w:val="0"/>
      <w:marBottom w:val="0"/>
      <w:divBdr>
        <w:top w:val="none" w:sz="0" w:space="0" w:color="auto"/>
        <w:left w:val="none" w:sz="0" w:space="0" w:color="auto"/>
        <w:bottom w:val="none" w:sz="0" w:space="0" w:color="auto"/>
        <w:right w:val="none" w:sz="0" w:space="0" w:color="auto"/>
      </w:divBdr>
      <w:divsChild>
        <w:div w:id="321355124">
          <w:marLeft w:val="1166"/>
          <w:marRight w:val="0"/>
          <w:marTop w:val="96"/>
          <w:marBottom w:val="0"/>
          <w:divBdr>
            <w:top w:val="none" w:sz="0" w:space="0" w:color="auto"/>
            <w:left w:val="none" w:sz="0" w:space="0" w:color="auto"/>
            <w:bottom w:val="none" w:sz="0" w:space="0" w:color="auto"/>
            <w:right w:val="none" w:sz="0" w:space="0" w:color="auto"/>
          </w:divBdr>
        </w:div>
        <w:div w:id="922879527">
          <w:marLeft w:val="547"/>
          <w:marRight w:val="0"/>
          <w:marTop w:val="115"/>
          <w:marBottom w:val="0"/>
          <w:divBdr>
            <w:top w:val="none" w:sz="0" w:space="0" w:color="auto"/>
            <w:left w:val="none" w:sz="0" w:space="0" w:color="auto"/>
            <w:bottom w:val="none" w:sz="0" w:space="0" w:color="auto"/>
            <w:right w:val="none" w:sz="0" w:space="0" w:color="auto"/>
          </w:divBdr>
        </w:div>
      </w:divsChild>
    </w:div>
    <w:div w:id="7873752">
      <w:bodyDiv w:val="1"/>
      <w:marLeft w:val="0"/>
      <w:marRight w:val="0"/>
      <w:marTop w:val="0"/>
      <w:marBottom w:val="0"/>
      <w:divBdr>
        <w:top w:val="none" w:sz="0" w:space="0" w:color="auto"/>
        <w:left w:val="none" w:sz="0" w:space="0" w:color="auto"/>
        <w:bottom w:val="none" w:sz="0" w:space="0" w:color="auto"/>
        <w:right w:val="none" w:sz="0" w:space="0" w:color="auto"/>
      </w:divBdr>
    </w:div>
    <w:div w:id="9181059">
      <w:bodyDiv w:val="1"/>
      <w:marLeft w:val="0"/>
      <w:marRight w:val="0"/>
      <w:marTop w:val="0"/>
      <w:marBottom w:val="0"/>
      <w:divBdr>
        <w:top w:val="none" w:sz="0" w:space="0" w:color="auto"/>
        <w:left w:val="none" w:sz="0" w:space="0" w:color="auto"/>
        <w:bottom w:val="none" w:sz="0" w:space="0" w:color="auto"/>
        <w:right w:val="none" w:sz="0" w:space="0" w:color="auto"/>
      </w:divBdr>
    </w:div>
    <w:div w:id="9334979">
      <w:bodyDiv w:val="1"/>
      <w:marLeft w:val="0"/>
      <w:marRight w:val="0"/>
      <w:marTop w:val="0"/>
      <w:marBottom w:val="0"/>
      <w:divBdr>
        <w:top w:val="none" w:sz="0" w:space="0" w:color="auto"/>
        <w:left w:val="none" w:sz="0" w:space="0" w:color="auto"/>
        <w:bottom w:val="none" w:sz="0" w:space="0" w:color="auto"/>
        <w:right w:val="none" w:sz="0" w:space="0" w:color="auto"/>
      </w:divBdr>
    </w:div>
    <w:div w:id="10038829">
      <w:bodyDiv w:val="1"/>
      <w:marLeft w:val="0"/>
      <w:marRight w:val="0"/>
      <w:marTop w:val="0"/>
      <w:marBottom w:val="0"/>
      <w:divBdr>
        <w:top w:val="none" w:sz="0" w:space="0" w:color="auto"/>
        <w:left w:val="none" w:sz="0" w:space="0" w:color="auto"/>
        <w:bottom w:val="none" w:sz="0" w:space="0" w:color="auto"/>
        <w:right w:val="none" w:sz="0" w:space="0" w:color="auto"/>
      </w:divBdr>
    </w:div>
    <w:div w:id="10571015">
      <w:bodyDiv w:val="1"/>
      <w:marLeft w:val="0"/>
      <w:marRight w:val="0"/>
      <w:marTop w:val="0"/>
      <w:marBottom w:val="0"/>
      <w:divBdr>
        <w:top w:val="none" w:sz="0" w:space="0" w:color="auto"/>
        <w:left w:val="none" w:sz="0" w:space="0" w:color="auto"/>
        <w:bottom w:val="none" w:sz="0" w:space="0" w:color="auto"/>
        <w:right w:val="none" w:sz="0" w:space="0" w:color="auto"/>
      </w:divBdr>
    </w:div>
    <w:div w:id="11036299">
      <w:bodyDiv w:val="1"/>
      <w:marLeft w:val="0"/>
      <w:marRight w:val="0"/>
      <w:marTop w:val="0"/>
      <w:marBottom w:val="0"/>
      <w:divBdr>
        <w:top w:val="none" w:sz="0" w:space="0" w:color="auto"/>
        <w:left w:val="none" w:sz="0" w:space="0" w:color="auto"/>
        <w:bottom w:val="none" w:sz="0" w:space="0" w:color="auto"/>
        <w:right w:val="none" w:sz="0" w:space="0" w:color="auto"/>
      </w:divBdr>
      <w:divsChild>
        <w:div w:id="953562402">
          <w:marLeft w:val="547"/>
          <w:marRight w:val="0"/>
          <w:marTop w:val="134"/>
          <w:marBottom w:val="0"/>
          <w:divBdr>
            <w:top w:val="none" w:sz="0" w:space="0" w:color="auto"/>
            <w:left w:val="none" w:sz="0" w:space="0" w:color="auto"/>
            <w:bottom w:val="none" w:sz="0" w:space="0" w:color="auto"/>
            <w:right w:val="none" w:sz="0" w:space="0" w:color="auto"/>
          </w:divBdr>
        </w:div>
        <w:div w:id="1955821306">
          <w:marLeft w:val="547"/>
          <w:marRight w:val="0"/>
          <w:marTop w:val="134"/>
          <w:marBottom w:val="0"/>
          <w:divBdr>
            <w:top w:val="none" w:sz="0" w:space="0" w:color="auto"/>
            <w:left w:val="none" w:sz="0" w:space="0" w:color="auto"/>
            <w:bottom w:val="none" w:sz="0" w:space="0" w:color="auto"/>
            <w:right w:val="none" w:sz="0" w:space="0" w:color="auto"/>
          </w:divBdr>
        </w:div>
      </w:divsChild>
    </w:div>
    <w:div w:id="11617055">
      <w:bodyDiv w:val="1"/>
      <w:marLeft w:val="0"/>
      <w:marRight w:val="0"/>
      <w:marTop w:val="0"/>
      <w:marBottom w:val="0"/>
      <w:divBdr>
        <w:top w:val="none" w:sz="0" w:space="0" w:color="auto"/>
        <w:left w:val="none" w:sz="0" w:space="0" w:color="auto"/>
        <w:bottom w:val="none" w:sz="0" w:space="0" w:color="auto"/>
        <w:right w:val="none" w:sz="0" w:space="0" w:color="auto"/>
      </w:divBdr>
      <w:divsChild>
        <w:div w:id="217515571">
          <w:marLeft w:val="1166"/>
          <w:marRight w:val="0"/>
          <w:marTop w:val="96"/>
          <w:marBottom w:val="0"/>
          <w:divBdr>
            <w:top w:val="none" w:sz="0" w:space="0" w:color="auto"/>
            <w:left w:val="none" w:sz="0" w:space="0" w:color="auto"/>
            <w:bottom w:val="none" w:sz="0" w:space="0" w:color="auto"/>
            <w:right w:val="none" w:sz="0" w:space="0" w:color="auto"/>
          </w:divBdr>
        </w:div>
        <w:div w:id="479269274">
          <w:marLeft w:val="1800"/>
          <w:marRight w:val="0"/>
          <w:marTop w:val="86"/>
          <w:marBottom w:val="0"/>
          <w:divBdr>
            <w:top w:val="none" w:sz="0" w:space="0" w:color="auto"/>
            <w:left w:val="none" w:sz="0" w:space="0" w:color="auto"/>
            <w:bottom w:val="none" w:sz="0" w:space="0" w:color="auto"/>
            <w:right w:val="none" w:sz="0" w:space="0" w:color="auto"/>
          </w:divBdr>
        </w:div>
        <w:div w:id="608129043">
          <w:marLeft w:val="1800"/>
          <w:marRight w:val="0"/>
          <w:marTop w:val="86"/>
          <w:marBottom w:val="0"/>
          <w:divBdr>
            <w:top w:val="none" w:sz="0" w:space="0" w:color="auto"/>
            <w:left w:val="none" w:sz="0" w:space="0" w:color="auto"/>
            <w:bottom w:val="none" w:sz="0" w:space="0" w:color="auto"/>
            <w:right w:val="none" w:sz="0" w:space="0" w:color="auto"/>
          </w:divBdr>
        </w:div>
        <w:div w:id="776221357">
          <w:marLeft w:val="547"/>
          <w:marRight w:val="0"/>
          <w:marTop w:val="115"/>
          <w:marBottom w:val="0"/>
          <w:divBdr>
            <w:top w:val="none" w:sz="0" w:space="0" w:color="auto"/>
            <w:left w:val="none" w:sz="0" w:space="0" w:color="auto"/>
            <w:bottom w:val="none" w:sz="0" w:space="0" w:color="auto"/>
            <w:right w:val="none" w:sz="0" w:space="0" w:color="auto"/>
          </w:divBdr>
        </w:div>
        <w:div w:id="1049112649">
          <w:marLeft w:val="1166"/>
          <w:marRight w:val="0"/>
          <w:marTop w:val="96"/>
          <w:marBottom w:val="0"/>
          <w:divBdr>
            <w:top w:val="none" w:sz="0" w:space="0" w:color="auto"/>
            <w:left w:val="none" w:sz="0" w:space="0" w:color="auto"/>
            <w:bottom w:val="none" w:sz="0" w:space="0" w:color="auto"/>
            <w:right w:val="none" w:sz="0" w:space="0" w:color="auto"/>
          </w:divBdr>
        </w:div>
        <w:div w:id="1172140705">
          <w:marLeft w:val="1166"/>
          <w:marRight w:val="0"/>
          <w:marTop w:val="96"/>
          <w:marBottom w:val="0"/>
          <w:divBdr>
            <w:top w:val="none" w:sz="0" w:space="0" w:color="auto"/>
            <w:left w:val="none" w:sz="0" w:space="0" w:color="auto"/>
            <w:bottom w:val="none" w:sz="0" w:space="0" w:color="auto"/>
            <w:right w:val="none" w:sz="0" w:space="0" w:color="auto"/>
          </w:divBdr>
        </w:div>
        <w:div w:id="1873182003">
          <w:marLeft w:val="1166"/>
          <w:marRight w:val="0"/>
          <w:marTop w:val="96"/>
          <w:marBottom w:val="0"/>
          <w:divBdr>
            <w:top w:val="none" w:sz="0" w:space="0" w:color="auto"/>
            <w:left w:val="none" w:sz="0" w:space="0" w:color="auto"/>
            <w:bottom w:val="none" w:sz="0" w:space="0" w:color="auto"/>
            <w:right w:val="none" w:sz="0" w:space="0" w:color="auto"/>
          </w:divBdr>
        </w:div>
        <w:div w:id="2014069489">
          <w:marLeft w:val="1166"/>
          <w:marRight w:val="0"/>
          <w:marTop w:val="96"/>
          <w:marBottom w:val="0"/>
          <w:divBdr>
            <w:top w:val="none" w:sz="0" w:space="0" w:color="auto"/>
            <w:left w:val="none" w:sz="0" w:space="0" w:color="auto"/>
            <w:bottom w:val="none" w:sz="0" w:space="0" w:color="auto"/>
            <w:right w:val="none" w:sz="0" w:space="0" w:color="auto"/>
          </w:divBdr>
        </w:div>
      </w:divsChild>
    </w:div>
    <w:div w:id="12192337">
      <w:bodyDiv w:val="1"/>
      <w:marLeft w:val="0"/>
      <w:marRight w:val="0"/>
      <w:marTop w:val="0"/>
      <w:marBottom w:val="0"/>
      <w:divBdr>
        <w:top w:val="none" w:sz="0" w:space="0" w:color="auto"/>
        <w:left w:val="none" w:sz="0" w:space="0" w:color="auto"/>
        <w:bottom w:val="none" w:sz="0" w:space="0" w:color="auto"/>
        <w:right w:val="none" w:sz="0" w:space="0" w:color="auto"/>
      </w:divBdr>
      <w:divsChild>
        <w:div w:id="215237086">
          <w:marLeft w:val="360"/>
          <w:marRight w:val="0"/>
          <w:marTop w:val="200"/>
          <w:marBottom w:val="0"/>
          <w:divBdr>
            <w:top w:val="none" w:sz="0" w:space="0" w:color="auto"/>
            <w:left w:val="none" w:sz="0" w:space="0" w:color="auto"/>
            <w:bottom w:val="none" w:sz="0" w:space="0" w:color="auto"/>
            <w:right w:val="none" w:sz="0" w:space="0" w:color="auto"/>
          </w:divBdr>
        </w:div>
        <w:div w:id="322784441">
          <w:marLeft w:val="1080"/>
          <w:marRight w:val="0"/>
          <w:marTop w:val="100"/>
          <w:marBottom w:val="0"/>
          <w:divBdr>
            <w:top w:val="none" w:sz="0" w:space="0" w:color="auto"/>
            <w:left w:val="none" w:sz="0" w:space="0" w:color="auto"/>
            <w:bottom w:val="none" w:sz="0" w:space="0" w:color="auto"/>
            <w:right w:val="none" w:sz="0" w:space="0" w:color="auto"/>
          </w:divBdr>
        </w:div>
      </w:divsChild>
    </w:div>
    <w:div w:id="12658128">
      <w:bodyDiv w:val="1"/>
      <w:marLeft w:val="0"/>
      <w:marRight w:val="0"/>
      <w:marTop w:val="0"/>
      <w:marBottom w:val="0"/>
      <w:divBdr>
        <w:top w:val="none" w:sz="0" w:space="0" w:color="auto"/>
        <w:left w:val="none" w:sz="0" w:space="0" w:color="auto"/>
        <w:bottom w:val="none" w:sz="0" w:space="0" w:color="auto"/>
        <w:right w:val="none" w:sz="0" w:space="0" w:color="auto"/>
      </w:divBdr>
    </w:div>
    <w:div w:id="15498781">
      <w:bodyDiv w:val="1"/>
      <w:marLeft w:val="0"/>
      <w:marRight w:val="0"/>
      <w:marTop w:val="0"/>
      <w:marBottom w:val="0"/>
      <w:divBdr>
        <w:top w:val="none" w:sz="0" w:space="0" w:color="auto"/>
        <w:left w:val="none" w:sz="0" w:space="0" w:color="auto"/>
        <w:bottom w:val="none" w:sz="0" w:space="0" w:color="auto"/>
        <w:right w:val="none" w:sz="0" w:space="0" w:color="auto"/>
      </w:divBdr>
    </w:div>
    <w:div w:id="16781600">
      <w:bodyDiv w:val="1"/>
      <w:marLeft w:val="0"/>
      <w:marRight w:val="0"/>
      <w:marTop w:val="0"/>
      <w:marBottom w:val="0"/>
      <w:divBdr>
        <w:top w:val="none" w:sz="0" w:space="0" w:color="auto"/>
        <w:left w:val="none" w:sz="0" w:space="0" w:color="auto"/>
        <w:bottom w:val="none" w:sz="0" w:space="0" w:color="auto"/>
        <w:right w:val="none" w:sz="0" w:space="0" w:color="auto"/>
      </w:divBdr>
    </w:div>
    <w:div w:id="19748929">
      <w:bodyDiv w:val="1"/>
      <w:marLeft w:val="0"/>
      <w:marRight w:val="0"/>
      <w:marTop w:val="0"/>
      <w:marBottom w:val="0"/>
      <w:divBdr>
        <w:top w:val="none" w:sz="0" w:space="0" w:color="auto"/>
        <w:left w:val="none" w:sz="0" w:space="0" w:color="auto"/>
        <w:bottom w:val="none" w:sz="0" w:space="0" w:color="auto"/>
        <w:right w:val="none" w:sz="0" w:space="0" w:color="auto"/>
      </w:divBdr>
      <w:divsChild>
        <w:div w:id="576400825">
          <w:marLeft w:val="1166"/>
          <w:marRight w:val="0"/>
          <w:marTop w:val="96"/>
          <w:marBottom w:val="0"/>
          <w:divBdr>
            <w:top w:val="none" w:sz="0" w:space="0" w:color="auto"/>
            <w:left w:val="none" w:sz="0" w:space="0" w:color="auto"/>
            <w:bottom w:val="none" w:sz="0" w:space="0" w:color="auto"/>
            <w:right w:val="none" w:sz="0" w:space="0" w:color="auto"/>
          </w:divBdr>
        </w:div>
        <w:div w:id="1103498520">
          <w:marLeft w:val="547"/>
          <w:marRight w:val="0"/>
          <w:marTop w:val="115"/>
          <w:marBottom w:val="0"/>
          <w:divBdr>
            <w:top w:val="none" w:sz="0" w:space="0" w:color="auto"/>
            <w:left w:val="none" w:sz="0" w:space="0" w:color="auto"/>
            <w:bottom w:val="none" w:sz="0" w:space="0" w:color="auto"/>
            <w:right w:val="none" w:sz="0" w:space="0" w:color="auto"/>
          </w:divBdr>
        </w:div>
        <w:div w:id="1188758021">
          <w:marLeft w:val="1166"/>
          <w:marRight w:val="0"/>
          <w:marTop w:val="96"/>
          <w:marBottom w:val="0"/>
          <w:divBdr>
            <w:top w:val="none" w:sz="0" w:space="0" w:color="auto"/>
            <w:left w:val="none" w:sz="0" w:space="0" w:color="auto"/>
            <w:bottom w:val="none" w:sz="0" w:space="0" w:color="auto"/>
            <w:right w:val="none" w:sz="0" w:space="0" w:color="auto"/>
          </w:divBdr>
        </w:div>
        <w:div w:id="1224834677">
          <w:marLeft w:val="1166"/>
          <w:marRight w:val="0"/>
          <w:marTop w:val="96"/>
          <w:marBottom w:val="0"/>
          <w:divBdr>
            <w:top w:val="none" w:sz="0" w:space="0" w:color="auto"/>
            <w:left w:val="none" w:sz="0" w:space="0" w:color="auto"/>
            <w:bottom w:val="none" w:sz="0" w:space="0" w:color="auto"/>
            <w:right w:val="none" w:sz="0" w:space="0" w:color="auto"/>
          </w:divBdr>
        </w:div>
      </w:divsChild>
    </w:div>
    <w:div w:id="20715494">
      <w:bodyDiv w:val="1"/>
      <w:marLeft w:val="0"/>
      <w:marRight w:val="0"/>
      <w:marTop w:val="0"/>
      <w:marBottom w:val="0"/>
      <w:divBdr>
        <w:top w:val="none" w:sz="0" w:space="0" w:color="auto"/>
        <w:left w:val="none" w:sz="0" w:space="0" w:color="auto"/>
        <w:bottom w:val="none" w:sz="0" w:space="0" w:color="auto"/>
        <w:right w:val="none" w:sz="0" w:space="0" w:color="auto"/>
      </w:divBdr>
      <w:divsChild>
        <w:div w:id="826019467">
          <w:marLeft w:val="0"/>
          <w:marRight w:val="0"/>
          <w:marTop w:val="0"/>
          <w:marBottom w:val="0"/>
          <w:divBdr>
            <w:top w:val="none" w:sz="0" w:space="0" w:color="auto"/>
            <w:left w:val="none" w:sz="0" w:space="0" w:color="auto"/>
            <w:bottom w:val="none" w:sz="0" w:space="0" w:color="auto"/>
            <w:right w:val="none" w:sz="0" w:space="0" w:color="auto"/>
          </w:divBdr>
          <w:divsChild>
            <w:div w:id="198516604">
              <w:marLeft w:val="0"/>
              <w:marRight w:val="0"/>
              <w:marTop w:val="0"/>
              <w:marBottom w:val="0"/>
              <w:divBdr>
                <w:top w:val="none" w:sz="0" w:space="0" w:color="auto"/>
                <w:left w:val="none" w:sz="0" w:space="0" w:color="auto"/>
                <w:bottom w:val="none" w:sz="0" w:space="0" w:color="auto"/>
                <w:right w:val="none" w:sz="0" w:space="0" w:color="auto"/>
              </w:divBdr>
            </w:div>
            <w:div w:id="300572303">
              <w:marLeft w:val="0"/>
              <w:marRight w:val="0"/>
              <w:marTop w:val="0"/>
              <w:marBottom w:val="0"/>
              <w:divBdr>
                <w:top w:val="none" w:sz="0" w:space="0" w:color="auto"/>
                <w:left w:val="none" w:sz="0" w:space="0" w:color="auto"/>
                <w:bottom w:val="none" w:sz="0" w:space="0" w:color="auto"/>
                <w:right w:val="none" w:sz="0" w:space="0" w:color="auto"/>
              </w:divBdr>
            </w:div>
            <w:div w:id="180835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3469">
      <w:bodyDiv w:val="1"/>
      <w:marLeft w:val="0"/>
      <w:marRight w:val="0"/>
      <w:marTop w:val="0"/>
      <w:marBottom w:val="0"/>
      <w:divBdr>
        <w:top w:val="none" w:sz="0" w:space="0" w:color="auto"/>
        <w:left w:val="none" w:sz="0" w:space="0" w:color="auto"/>
        <w:bottom w:val="none" w:sz="0" w:space="0" w:color="auto"/>
        <w:right w:val="none" w:sz="0" w:space="0" w:color="auto"/>
      </w:divBdr>
    </w:div>
    <w:div w:id="22021029">
      <w:bodyDiv w:val="1"/>
      <w:marLeft w:val="0"/>
      <w:marRight w:val="0"/>
      <w:marTop w:val="0"/>
      <w:marBottom w:val="0"/>
      <w:divBdr>
        <w:top w:val="none" w:sz="0" w:space="0" w:color="auto"/>
        <w:left w:val="none" w:sz="0" w:space="0" w:color="auto"/>
        <w:bottom w:val="none" w:sz="0" w:space="0" w:color="auto"/>
        <w:right w:val="none" w:sz="0" w:space="0" w:color="auto"/>
      </w:divBdr>
    </w:div>
    <w:div w:id="22097327">
      <w:bodyDiv w:val="1"/>
      <w:marLeft w:val="0"/>
      <w:marRight w:val="0"/>
      <w:marTop w:val="0"/>
      <w:marBottom w:val="0"/>
      <w:divBdr>
        <w:top w:val="none" w:sz="0" w:space="0" w:color="auto"/>
        <w:left w:val="none" w:sz="0" w:space="0" w:color="auto"/>
        <w:bottom w:val="none" w:sz="0" w:space="0" w:color="auto"/>
        <w:right w:val="none" w:sz="0" w:space="0" w:color="auto"/>
      </w:divBdr>
    </w:div>
    <w:div w:id="22445740">
      <w:bodyDiv w:val="1"/>
      <w:marLeft w:val="0"/>
      <w:marRight w:val="0"/>
      <w:marTop w:val="0"/>
      <w:marBottom w:val="0"/>
      <w:divBdr>
        <w:top w:val="none" w:sz="0" w:space="0" w:color="auto"/>
        <w:left w:val="none" w:sz="0" w:space="0" w:color="auto"/>
        <w:bottom w:val="none" w:sz="0" w:space="0" w:color="auto"/>
        <w:right w:val="none" w:sz="0" w:space="0" w:color="auto"/>
      </w:divBdr>
    </w:div>
    <w:div w:id="22748265">
      <w:bodyDiv w:val="1"/>
      <w:marLeft w:val="0"/>
      <w:marRight w:val="0"/>
      <w:marTop w:val="0"/>
      <w:marBottom w:val="0"/>
      <w:divBdr>
        <w:top w:val="none" w:sz="0" w:space="0" w:color="auto"/>
        <w:left w:val="none" w:sz="0" w:space="0" w:color="auto"/>
        <w:bottom w:val="none" w:sz="0" w:space="0" w:color="auto"/>
        <w:right w:val="none" w:sz="0" w:space="0" w:color="auto"/>
      </w:divBdr>
      <w:divsChild>
        <w:div w:id="211693015">
          <w:marLeft w:val="360"/>
          <w:marRight w:val="0"/>
          <w:marTop w:val="200"/>
          <w:marBottom w:val="0"/>
          <w:divBdr>
            <w:top w:val="none" w:sz="0" w:space="0" w:color="auto"/>
            <w:left w:val="none" w:sz="0" w:space="0" w:color="auto"/>
            <w:bottom w:val="none" w:sz="0" w:space="0" w:color="auto"/>
            <w:right w:val="none" w:sz="0" w:space="0" w:color="auto"/>
          </w:divBdr>
        </w:div>
        <w:div w:id="260379862">
          <w:marLeft w:val="360"/>
          <w:marRight w:val="0"/>
          <w:marTop w:val="200"/>
          <w:marBottom w:val="0"/>
          <w:divBdr>
            <w:top w:val="none" w:sz="0" w:space="0" w:color="auto"/>
            <w:left w:val="none" w:sz="0" w:space="0" w:color="auto"/>
            <w:bottom w:val="none" w:sz="0" w:space="0" w:color="auto"/>
            <w:right w:val="none" w:sz="0" w:space="0" w:color="auto"/>
          </w:divBdr>
        </w:div>
        <w:div w:id="300967967">
          <w:marLeft w:val="360"/>
          <w:marRight w:val="0"/>
          <w:marTop w:val="200"/>
          <w:marBottom w:val="0"/>
          <w:divBdr>
            <w:top w:val="none" w:sz="0" w:space="0" w:color="auto"/>
            <w:left w:val="none" w:sz="0" w:space="0" w:color="auto"/>
            <w:bottom w:val="none" w:sz="0" w:space="0" w:color="auto"/>
            <w:right w:val="none" w:sz="0" w:space="0" w:color="auto"/>
          </w:divBdr>
        </w:div>
        <w:div w:id="322198095">
          <w:marLeft w:val="1080"/>
          <w:marRight w:val="0"/>
          <w:marTop w:val="100"/>
          <w:marBottom w:val="0"/>
          <w:divBdr>
            <w:top w:val="none" w:sz="0" w:space="0" w:color="auto"/>
            <w:left w:val="none" w:sz="0" w:space="0" w:color="auto"/>
            <w:bottom w:val="none" w:sz="0" w:space="0" w:color="auto"/>
            <w:right w:val="none" w:sz="0" w:space="0" w:color="auto"/>
          </w:divBdr>
        </w:div>
        <w:div w:id="525413267">
          <w:marLeft w:val="360"/>
          <w:marRight w:val="0"/>
          <w:marTop w:val="200"/>
          <w:marBottom w:val="0"/>
          <w:divBdr>
            <w:top w:val="none" w:sz="0" w:space="0" w:color="auto"/>
            <w:left w:val="none" w:sz="0" w:space="0" w:color="auto"/>
            <w:bottom w:val="none" w:sz="0" w:space="0" w:color="auto"/>
            <w:right w:val="none" w:sz="0" w:space="0" w:color="auto"/>
          </w:divBdr>
        </w:div>
        <w:div w:id="527136747">
          <w:marLeft w:val="360"/>
          <w:marRight w:val="0"/>
          <w:marTop w:val="200"/>
          <w:marBottom w:val="0"/>
          <w:divBdr>
            <w:top w:val="none" w:sz="0" w:space="0" w:color="auto"/>
            <w:left w:val="none" w:sz="0" w:space="0" w:color="auto"/>
            <w:bottom w:val="none" w:sz="0" w:space="0" w:color="auto"/>
            <w:right w:val="none" w:sz="0" w:space="0" w:color="auto"/>
          </w:divBdr>
        </w:div>
        <w:div w:id="608585841">
          <w:marLeft w:val="1800"/>
          <w:marRight w:val="0"/>
          <w:marTop w:val="100"/>
          <w:marBottom w:val="0"/>
          <w:divBdr>
            <w:top w:val="none" w:sz="0" w:space="0" w:color="auto"/>
            <w:left w:val="none" w:sz="0" w:space="0" w:color="auto"/>
            <w:bottom w:val="none" w:sz="0" w:space="0" w:color="auto"/>
            <w:right w:val="none" w:sz="0" w:space="0" w:color="auto"/>
          </w:divBdr>
        </w:div>
        <w:div w:id="810440523">
          <w:marLeft w:val="360"/>
          <w:marRight w:val="0"/>
          <w:marTop w:val="200"/>
          <w:marBottom w:val="0"/>
          <w:divBdr>
            <w:top w:val="none" w:sz="0" w:space="0" w:color="auto"/>
            <w:left w:val="none" w:sz="0" w:space="0" w:color="auto"/>
            <w:bottom w:val="none" w:sz="0" w:space="0" w:color="auto"/>
            <w:right w:val="none" w:sz="0" w:space="0" w:color="auto"/>
          </w:divBdr>
        </w:div>
        <w:div w:id="1306854893">
          <w:marLeft w:val="360"/>
          <w:marRight w:val="0"/>
          <w:marTop w:val="200"/>
          <w:marBottom w:val="0"/>
          <w:divBdr>
            <w:top w:val="none" w:sz="0" w:space="0" w:color="auto"/>
            <w:left w:val="none" w:sz="0" w:space="0" w:color="auto"/>
            <w:bottom w:val="none" w:sz="0" w:space="0" w:color="auto"/>
            <w:right w:val="none" w:sz="0" w:space="0" w:color="auto"/>
          </w:divBdr>
        </w:div>
        <w:div w:id="1418134340">
          <w:marLeft w:val="360"/>
          <w:marRight w:val="0"/>
          <w:marTop w:val="200"/>
          <w:marBottom w:val="0"/>
          <w:divBdr>
            <w:top w:val="none" w:sz="0" w:space="0" w:color="auto"/>
            <w:left w:val="none" w:sz="0" w:space="0" w:color="auto"/>
            <w:bottom w:val="none" w:sz="0" w:space="0" w:color="auto"/>
            <w:right w:val="none" w:sz="0" w:space="0" w:color="auto"/>
          </w:divBdr>
        </w:div>
        <w:div w:id="1432511832">
          <w:marLeft w:val="1800"/>
          <w:marRight w:val="0"/>
          <w:marTop w:val="100"/>
          <w:marBottom w:val="0"/>
          <w:divBdr>
            <w:top w:val="none" w:sz="0" w:space="0" w:color="auto"/>
            <w:left w:val="none" w:sz="0" w:space="0" w:color="auto"/>
            <w:bottom w:val="none" w:sz="0" w:space="0" w:color="auto"/>
            <w:right w:val="none" w:sz="0" w:space="0" w:color="auto"/>
          </w:divBdr>
        </w:div>
        <w:div w:id="1538077790">
          <w:marLeft w:val="1080"/>
          <w:marRight w:val="0"/>
          <w:marTop w:val="100"/>
          <w:marBottom w:val="0"/>
          <w:divBdr>
            <w:top w:val="none" w:sz="0" w:space="0" w:color="auto"/>
            <w:left w:val="none" w:sz="0" w:space="0" w:color="auto"/>
            <w:bottom w:val="none" w:sz="0" w:space="0" w:color="auto"/>
            <w:right w:val="none" w:sz="0" w:space="0" w:color="auto"/>
          </w:divBdr>
        </w:div>
        <w:div w:id="1651708969">
          <w:marLeft w:val="360"/>
          <w:marRight w:val="0"/>
          <w:marTop w:val="200"/>
          <w:marBottom w:val="0"/>
          <w:divBdr>
            <w:top w:val="none" w:sz="0" w:space="0" w:color="auto"/>
            <w:left w:val="none" w:sz="0" w:space="0" w:color="auto"/>
            <w:bottom w:val="none" w:sz="0" w:space="0" w:color="auto"/>
            <w:right w:val="none" w:sz="0" w:space="0" w:color="auto"/>
          </w:divBdr>
        </w:div>
        <w:div w:id="1763649128">
          <w:marLeft w:val="2520"/>
          <w:marRight w:val="0"/>
          <w:marTop w:val="100"/>
          <w:marBottom w:val="0"/>
          <w:divBdr>
            <w:top w:val="none" w:sz="0" w:space="0" w:color="auto"/>
            <w:left w:val="none" w:sz="0" w:space="0" w:color="auto"/>
            <w:bottom w:val="none" w:sz="0" w:space="0" w:color="auto"/>
            <w:right w:val="none" w:sz="0" w:space="0" w:color="auto"/>
          </w:divBdr>
        </w:div>
        <w:div w:id="2032997455">
          <w:marLeft w:val="360"/>
          <w:marRight w:val="0"/>
          <w:marTop w:val="200"/>
          <w:marBottom w:val="0"/>
          <w:divBdr>
            <w:top w:val="none" w:sz="0" w:space="0" w:color="auto"/>
            <w:left w:val="none" w:sz="0" w:space="0" w:color="auto"/>
            <w:bottom w:val="none" w:sz="0" w:space="0" w:color="auto"/>
            <w:right w:val="none" w:sz="0" w:space="0" w:color="auto"/>
          </w:divBdr>
        </w:div>
        <w:div w:id="2066680089">
          <w:marLeft w:val="360"/>
          <w:marRight w:val="0"/>
          <w:marTop w:val="200"/>
          <w:marBottom w:val="0"/>
          <w:divBdr>
            <w:top w:val="none" w:sz="0" w:space="0" w:color="auto"/>
            <w:left w:val="none" w:sz="0" w:space="0" w:color="auto"/>
            <w:bottom w:val="none" w:sz="0" w:space="0" w:color="auto"/>
            <w:right w:val="none" w:sz="0" w:space="0" w:color="auto"/>
          </w:divBdr>
        </w:div>
      </w:divsChild>
    </w:div>
    <w:div w:id="22823454">
      <w:bodyDiv w:val="1"/>
      <w:marLeft w:val="0"/>
      <w:marRight w:val="0"/>
      <w:marTop w:val="0"/>
      <w:marBottom w:val="0"/>
      <w:divBdr>
        <w:top w:val="none" w:sz="0" w:space="0" w:color="auto"/>
        <w:left w:val="none" w:sz="0" w:space="0" w:color="auto"/>
        <w:bottom w:val="none" w:sz="0" w:space="0" w:color="auto"/>
        <w:right w:val="none" w:sz="0" w:space="0" w:color="auto"/>
      </w:divBdr>
      <w:divsChild>
        <w:div w:id="1423604041">
          <w:marLeft w:val="547"/>
          <w:marRight w:val="0"/>
          <w:marTop w:val="154"/>
          <w:marBottom w:val="0"/>
          <w:divBdr>
            <w:top w:val="none" w:sz="0" w:space="0" w:color="auto"/>
            <w:left w:val="none" w:sz="0" w:space="0" w:color="auto"/>
            <w:bottom w:val="none" w:sz="0" w:space="0" w:color="auto"/>
            <w:right w:val="none" w:sz="0" w:space="0" w:color="auto"/>
          </w:divBdr>
        </w:div>
      </w:divsChild>
    </w:div>
    <w:div w:id="22946024">
      <w:bodyDiv w:val="1"/>
      <w:marLeft w:val="0"/>
      <w:marRight w:val="0"/>
      <w:marTop w:val="0"/>
      <w:marBottom w:val="0"/>
      <w:divBdr>
        <w:top w:val="none" w:sz="0" w:space="0" w:color="auto"/>
        <w:left w:val="none" w:sz="0" w:space="0" w:color="auto"/>
        <w:bottom w:val="none" w:sz="0" w:space="0" w:color="auto"/>
        <w:right w:val="none" w:sz="0" w:space="0" w:color="auto"/>
      </w:divBdr>
    </w:div>
    <w:div w:id="23137725">
      <w:bodyDiv w:val="1"/>
      <w:marLeft w:val="0"/>
      <w:marRight w:val="0"/>
      <w:marTop w:val="0"/>
      <w:marBottom w:val="0"/>
      <w:divBdr>
        <w:top w:val="none" w:sz="0" w:space="0" w:color="auto"/>
        <w:left w:val="none" w:sz="0" w:space="0" w:color="auto"/>
        <w:bottom w:val="none" w:sz="0" w:space="0" w:color="auto"/>
        <w:right w:val="none" w:sz="0" w:space="0" w:color="auto"/>
      </w:divBdr>
    </w:div>
    <w:div w:id="24137706">
      <w:bodyDiv w:val="1"/>
      <w:marLeft w:val="0"/>
      <w:marRight w:val="0"/>
      <w:marTop w:val="0"/>
      <w:marBottom w:val="0"/>
      <w:divBdr>
        <w:top w:val="none" w:sz="0" w:space="0" w:color="auto"/>
        <w:left w:val="none" w:sz="0" w:space="0" w:color="auto"/>
        <w:bottom w:val="none" w:sz="0" w:space="0" w:color="auto"/>
        <w:right w:val="none" w:sz="0" w:space="0" w:color="auto"/>
      </w:divBdr>
      <w:divsChild>
        <w:div w:id="461193294">
          <w:marLeft w:val="1800"/>
          <w:marRight w:val="0"/>
          <w:marTop w:val="86"/>
          <w:marBottom w:val="0"/>
          <w:divBdr>
            <w:top w:val="none" w:sz="0" w:space="0" w:color="auto"/>
            <w:left w:val="none" w:sz="0" w:space="0" w:color="auto"/>
            <w:bottom w:val="none" w:sz="0" w:space="0" w:color="auto"/>
            <w:right w:val="none" w:sz="0" w:space="0" w:color="auto"/>
          </w:divBdr>
        </w:div>
        <w:div w:id="782067776">
          <w:marLeft w:val="547"/>
          <w:marRight w:val="0"/>
          <w:marTop w:val="115"/>
          <w:marBottom w:val="0"/>
          <w:divBdr>
            <w:top w:val="none" w:sz="0" w:space="0" w:color="auto"/>
            <w:left w:val="none" w:sz="0" w:space="0" w:color="auto"/>
            <w:bottom w:val="none" w:sz="0" w:space="0" w:color="auto"/>
            <w:right w:val="none" w:sz="0" w:space="0" w:color="auto"/>
          </w:divBdr>
        </w:div>
        <w:div w:id="957839683">
          <w:marLeft w:val="1166"/>
          <w:marRight w:val="0"/>
          <w:marTop w:val="96"/>
          <w:marBottom w:val="0"/>
          <w:divBdr>
            <w:top w:val="none" w:sz="0" w:space="0" w:color="auto"/>
            <w:left w:val="none" w:sz="0" w:space="0" w:color="auto"/>
            <w:bottom w:val="none" w:sz="0" w:space="0" w:color="auto"/>
            <w:right w:val="none" w:sz="0" w:space="0" w:color="auto"/>
          </w:divBdr>
        </w:div>
        <w:div w:id="994340101">
          <w:marLeft w:val="1166"/>
          <w:marRight w:val="0"/>
          <w:marTop w:val="96"/>
          <w:marBottom w:val="0"/>
          <w:divBdr>
            <w:top w:val="none" w:sz="0" w:space="0" w:color="auto"/>
            <w:left w:val="none" w:sz="0" w:space="0" w:color="auto"/>
            <w:bottom w:val="none" w:sz="0" w:space="0" w:color="auto"/>
            <w:right w:val="none" w:sz="0" w:space="0" w:color="auto"/>
          </w:divBdr>
        </w:div>
        <w:div w:id="1189640154">
          <w:marLeft w:val="547"/>
          <w:marRight w:val="0"/>
          <w:marTop w:val="115"/>
          <w:marBottom w:val="0"/>
          <w:divBdr>
            <w:top w:val="none" w:sz="0" w:space="0" w:color="auto"/>
            <w:left w:val="none" w:sz="0" w:space="0" w:color="auto"/>
            <w:bottom w:val="none" w:sz="0" w:space="0" w:color="auto"/>
            <w:right w:val="none" w:sz="0" w:space="0" w:color="auto"/>
          </w:divBdr>
        </w:div>
        <w:div w:id="1425226851">
          <w:marLeft w:val="1166"/>
          <w:marRight w:val="0"/>
          <w:marTop w:val="96"/>
          <w:marBottom w:val="0"/>
          <w:divBdr>
            <w:top w:val="none" w:sz="0" w:space="0" w:color="auto"/>
            <w:left w:val="none" w:sz="0" w:space="0" w:color="auto"/>
            <w:bottom w:val="none" w:sz="0" w:space="0" w:color="auto"/>
            <w:right w:val="none" w:sz="0" w:space="0" w:color="auto"/>
          </w:divBdr>
        </w:div>
        <w:div w:id="1619949431">
          <w:marLeft w:val="1166"/>
          <w:marRight w:val="0"/>
          <w:marTop w:val="96"/>
          <w:marBottom w:val="0"/>
          <w:divBdr>
            <w:top w:val="none" w:sz="0" w:space="0" w:color="auto"/>
            <w:left w:val="none" w:sz="0" w:space="0" w:color="auto"/>
            <w:bottom w:val="none" w:sz="0" w:space="0" w:color="auto"/>
            <w:right w:val="none" w:sz="0" w:space="0" w:color="auto"/>
          </w:divBdr>
        </w:div>
        <w:div w:id="1658999818">
          <w:marLeft w:val="1166"/>
          <w:marRight w:val="0"/>
          <w:marTop w:val="96"/>
          <w:marBottom w:val="0"/>
          <w:divBdr>
            <w:top w:val="none" w:sz="0" w:space="0" w:color="auto"/>
            <w:left w:val="none" w:sz="0" w:space="0" w:color="auto"/>
            <w:bottom w:val="none" w:sz="0" w:space="0" w:color="auto"/>
            <w:right w:val="none" w:sz="0" w:space="0" w:color="auto"/>
          </w:divBdr>
        </w:div>
        <w:div w:id="1736932262">
          <w:marLeft w:val="1166"/>
          <w:marRight w:val="0"/>
          <w:marTop w:val="96"/>
          <w:marBottom w:val="0"/>
          <w:divBdr>
            <w:top w:val="none" w:sz="0" w:space="0" w:color="auto"/>
            <w:left w:val="none" w:sz="0" w:space="0" w:color="auto"/>
            <w:bottom w:val="none" w:sz="0" w:space="0" w:color="auto"/>
            <w:right w:val="none" w:sz="0" w:space="0" w:color="auto"/>
          </w:divBdr>
        </w:div>
      </w:divsChild>
    </w:div>
    <w:div w:id="25713295">
      <w:bodyDiv w:val="1"/>
      <w:marLeft w:val="0"/>
      <w:marRight w:val="0"/>
      <w:marTop w:val="0"/>
      <w:marBottom w:val="0"/>
      <w:divBdr>
        <w:top w:val="none" w:sz="0" w:space="0" w:color="auto"/>
        <w:left w:val="none" w:sz="0" w:space="0" w:color="auto"/>
        <w:bottom w:val="none" w:sz="0" w:space="0" w:color="auto"/>
        <w:right w:val="none" w:sz="0" w:space="0" w:color="auto"/>
      </w:divBdr>
      <w:divsChild>
        <w:div w:id="608662850">
          <w:marLeft w:val="360"/>
          <w:marRight w:val="0"/>
          <w:marTop w:val="200"/>
          <w:marBottom w:val="0"/>
          <w:divBdr>
            <w:top w:val="none" w:sz="0" w:space="0" w:color="auto"/>
            <w:left w:val="none" w:sz="0" w:space="0" w:color="auto"/>
            <w:bottom w:val="none" w:sz="0" w:space="0" w:color="auto"/>
            <w:right w:val="none" w:sz="0" w:space="0" w:color="auto"/>
          </w:divBdr>
        </w:div>
        <w:div w:id="1207064298">
          <w:marLeft w:val="360"/>
          <w:marRight w:val="0"/>
          <w:marTop w:val="200"/>
          <w:marBottom w:val="0"/>
          <w:divBdr>
            <w:top w:val="none" w:sz="0" w:space="0" w:color="auto"/>
            <w:left w:val="none" w:sz="0" w:space="0" w:color="auto"/>
            <w:bottom w:val="none" w:sz="0" w:space="0" w:color="auto"/>
            <w:right w:val="none" w:sz="0" w:space="0" w:color="auto"/>
          </w:divBdr>
        </w:div>
      </w:divsChild>
    </w:div>
    <w:div w:id="26416373">
      <w:bodyDiv w:val="1"/>
      <w:marLeft w:val="0"/>
      <w:marRight w:val="0"/>
      <w:marTop w:val="0"/>
      <w:marBottom w:val="0"/>
      <w:divBdr>
        <w:top w:val="none" w:sz="0" w:space="0" w:color="auto"/>
        <w:left w:val="none" w:sz="0" w:space="0" w:color="auto"/>
        <w:bottom w:val="none" w:sz="0" w:space="0" w:color="auto"/>
        <w:right w:val="none" w:sz="0" w:space="0" w:color="auto"/>
      </w:divBdr>
    </w:div>
    <w:div w:id="26639221">
      <w:bodyDiv w:val="1"/>
      <w:marLeft w:val="0"/>
      <w:marRight w:val="0"/>
      <w:marTop w:val="0"/>
      <w:marBottom w:val="0"/>
      <w:divBdr>
        <w:top w:val="none" w:sz="0" w:space="0" w:color="auto"/>
        <w:left w:val="none" w:sz="0" w:space="0" w:color="auto"/>
        <w:bottom w:val="none" w:sz="0" w:space="0" w:color="auto"/>
        <w:right w:val="none" w:sz="0" w:space="0" w:color="auto"/>
      </w:divBdr>
    </w:div>
    <w:div w:id="26954959">
      <w:bodyDiv w:val="1"/>
      <w:marLeft w:val="0"/>
      <w:marRight w:val="0"/>
      <w:marTop w:val="0"/>
      <w:marBottom w:val="0"/>
      <w:divBdr>
        <w:top w:val="none" w:sz="0" w:space="0" w:color="auto"/>
        <w:left w:val="none" w:sz="0" w:space="0" w:color="auto"/>
        <w:bottom w:val="none" w:sz="0" w:space="0" w:color="auto"/>
        <w:right w:val="none" w:sz="0" w:space="0" w:color="auto"/>
      </w:divBdr>
    </w:div>
    <w:div w:id="27488566">
      <w:bodyDiv w:val="1"/>
      <w:marLeft w:val="0"/>
      <w:marRight w:val="0"/>
      <w:marTop w:val="0"/>
      <w:marBottom w:val="0"/>
      <w:divBdr>
        <w:top w:val="none" w:sz="0" w:space="0" w:color="auto"/>
        <w:left w:val="none" w:sz="0" w:space="0" w:color="auto"/>
        <w:bottom w:val="none" w:sz="0" w:space="0" w:color="auto"/>
        <w:right w:val="none" w:sz="0" w:space="0" w:color="auto"/>
      </w:divBdr>
    </w:div>
    <w:div w:id="28531955">
      <w:bodyDiv w:val="1"/>
      <w:marLeft w:val="0"/>
      <w:marRight w:val="0"/>
      <w:marTop w:val="0"/>
      <w:marBottom w:val="0"/>
      <w:divBdr>
        <w:top w:val="none" w:sz="0" w:space="0" w:color="auto"/>
        <w:left w:val="none" w:sz="0" w:space="0" w:color="auto"/>
        <w:bottom w:val="none" w:sz="0" w:space="0" w:color="auto"/>
        <w:right w:val="none" w:sz="0" w:space="0" w:color="auto"/>
      </w:divBdr>
    </w:div>
    <w:div w:id="28847796">
      <w:bodyDiv w:val="1"/>
      <w:marLeft w:val="0"/>
      <w:marRight w:val="0"/>
      <w:marTop w:val="0"/>
      <w:marBottom w:val="0"/>
      <w:divBdr>
        <w:top w:val="none" w:sz="0" w:space="0" w:color="auto"/>
        <w:left w:val="none" w:sz="0" w:space="0" w:color="auto"/>
        <w:bottom w:val="none" w:sz="0" w:space="0" w:color="auto"/>
        <w:right w:val="none" w:sz="0" w:space="0" w:color="auto"/>
      </w:divBdr>
      <w:divsChild>
        <w:div w:id="1167163251">
          <w:marLeft w:val="547"/>
          <w:marRight w:val="0"/>
          <w:marTop w:val="134"/>
          <w:marBottom w:val="0"/>
          <w:divBdr>
            <w:top w:val="none" w:sz="0" w:space="0" w:color="auto"/>
            <w:left w:val="none" w:sz="0" w:space="0" w:color="auto"/>
            <w:bottom w:val="none" w:sz="0" w:space="0" w:color="auto"/>
            <w:right w:val="none" w:sz="0" w:space="0" w:color="auto"/>
          </w:divBdr>
        </w:div>
        <w:div w:id="1309900509">
          <w:marLeft w:val="547"/>
          <w:marRight w:val="0"/>
          <w:marTop w:val="134"/>
          <w:marBottom w:val="0"/>
          <w:divBdr>
            <w:top w:val="none" w:sz="0" w:space="0" w:color="auto"/>
            <w:left w:val="none" w:sz="0" w:space="0" w:color="auto"/>
            <w:bottom w:val="none" w:sz="0" w:space="0" w:color="auto"/>
            <w:right w:val="none" w:sz="0" w:space="0" w:color="auto"/>
          </w:divBdr>
        </w:div>
        <w:div w:id="2002805721">
          <w:marLeft w:val="547"/>
          <w:marRight w:val="0"/>
          <w:marTop w:val="134"/>
          <w:marBottom w:val="0"/>
          <w:divBdr>
            <w:top w:val="none" w:sz="0" w:space="0" w:color="auto"/>
            <w:left w:val="none" w:sz="0" w:space="0" w:color="auto"/>
            <w:bottom w:val="none" w:sz="0" w:space="0" w:color="auto"/>
            <w:right w:val="none" w:sz="0" w:space="0" w:color="auto"/>
          </w:divBdr>
        </w:div>
      </w:divsChild>
    </w:div>
    <w:div w:id="29962377">
      <w:bodyDiv w:val="1"/>
      <w:marLeft w:val="0"/>
      <w:marRight w:val="0"/>
      <w:marTop w:val="0"/>
      <w:marBottom w:val="0"/>
      <w:divBdr>
        <w:top w:val="none" w:sz="0" w:space="0" w:color="auto"/>
        <w:left w:val="none" w:sz="0" w:space="0" w:color="auto"/>
        <w:bottom w:val="none" w:sz="0" w:space="0" w:color="auto"/>
        <w:right w:val="none" w:sz="0" w:space="0" w:color="auto"/>
      </w:divBdr>
      <w:divsChild>
        <w:div w:id="438332888">
          <w:marLeft w:val="547"/>
          <w:marRight w:val="0"/>
          <w:marTop w:val="96"/>
          <w:marBottom w:val="0"/>
          <w:divBdr>
            <w:top w:val="none" w:sz="0" w:space="0" w:color="auto"/>
            <w:left w:val="none" w:sz="0" w:space="0" w:color="auto"/>
            <w:bottom w:val="none" w:sz="0" w:space="0" w:color="auto"/>
            <w:right w:val="none" w:sz="0" w:space="0" w:color="auto"/>
          </w:divBdr>
        </w:div>
        <w:div w:id="517354880">
          <w:marLeft w:val="1166"/>
          <w:marRight w:val="0"/>
          <w:marTop w:val="77"/>
          <w:marBottom w:val="0"/>
          <w:divBdr>
            <w:top w:val="none" w:sz="0" w:space="0" w:color="auto"/>
            <w:left w:val="none" w:sz="0" w:space="0" w:color="auto"/>
            <w:bottom w:val="none" w:sz="0" w:space="0" w:color="auto"/>
            <w:right w:val="none" w:sz="0" w:space="0" w:color="auto"/>
          </w:divBdr>
        </w:div>
        <w:div w:id="1325550856">
          <w:marLeft w:val="1166"/>
          <w:marRight w:val="0"/>
          <w:marTop w:val="77"/>
          <w:marBottom w:val="0"/>
          <w:divBdr>
            <w:top w:val="none" w:sz="0" w:space="0" w:color="auto"/>
            <w:left w:val="none" w:sz="0" w:space="0" w:color="auto"/>
            <w:bottom w:val="none" w:sz="0" w:space="0" w:color="auto"/>
            <w:right w:val="none" w:sz="0" w:space="0" w:color="auto"/>
          </w:divBdr>
        </w:div>
        <w:div w:id="1687057600">
          <w:marLeft w:val="547"/>
          <w:marRight w:val="0"/>
          <w:marTop w:val="96"/>
          <w:marBottom w:val="0"/>
          <w:divBdr>
            <w:top w:val="none" w:sz="0" w:space="0" w:color="auto"/>
            <w:left w:val="none" w:sz="0" w:space="0" w:color="auto"/>
            <w:bottom w:val="none" w:sz="0" w:space="0" w:color="auto"/>
            <w:right w:val="none" w:sz="0" w:space="0" w:color="auto"/>
          </w:divBdr>
        </w:div>
      </w:divsChild>
    </w:div>
    <w:div w:id="30351381">
      <w:bodyDiv w:val="1"/>
      <w:marLeft w:val="0"/>
      <w:marRight w:val="0"/>
      <w:marTop w:val="0"/>
      <w:marBottom w:val="0"/>
      <w:divBdr>
        <w:top w:val="none" w:sz="0" w:space="0" w:color="auto"/>
        <w:left w:val="none" w:sz="0" w:space="0" w:color="auto"/>
        <w:bottom w:val="none" w:sz="0" w:space="0" w:color="auto"/>
        <w:right w:val="none" w:sz="0" w:space="0" w:color="auto"/>
      </w:divBdr>
    </w:div>
    <w:div w:id="30887987">
      <w:bodyDiv w:val="1"/>
      <w:marLeft w:val="0"/>
      <w:marRight w:val="0"/>
      <w:marTop w:val="0"/>
      <w:marBottom w:val="0"/>
      <w:divBdr>
        <w:top w:val="none" w:sz="0" w:space="0" w:color="auto"/>
        <w:left w:val="none" w:sz="0" w:space="0" w:color="auto"/>
        <w:bottom w:val="none" w:sz="0" w:space="0" w:color="auto"/>
        <w:right w:val="none" w:sz="0" w:space="0" w:color="auto"/>
      </w:divBdr>
    </w:div>
    <w:div w:id="31225511">
      <w:bodyDiv w:val="1"/>
      <w:marLeft w:val="0"/>
      <w:marRight w:val="0"/>
      <w:marTop w:val="0"/>
      <w:marBottom w:val="0"/>
      <w:divBdr>
        <w:top w:val="none" w:sz="0" w:space="0" w:color="auto"/>
        <w:left w:val="none" w:sz="0" w:space="0" w:color="auto"/>
        <w:bottom w:val="none" w:sz="0" w:space="0" w:color="auto"/>
        <w:right w:val="none" w:sz="0" w:space="0" w:color="auto"/>
      </w:divBdr>
    </w:div>
    <w:div w:id="31659732">
      <w:bodyDiv w:val="1"/>
      <w:marLeft w:val="0"/>
      <w:marRight w:val="0"/>
      <w:marTop w:val="0"/>
      <w:marBottom w:val="0"/>
      <w:divBdr>
        <w:top w:val="none" w:sz="0" w:space="0" w:color="auto"/>
        <w:left w:val="none" w:sz="0" w:space="0" w:color="auto"/>
        <w:bottom w:val="none" w:sz="0" w:space="0" w:color="auto"/>
        <w:right w:val="none" w:sz="0" w:space="0" w:color="auto"/>
      </w:divBdr>
      <w:divsChild>
        <w:div w:id="162816063">
          <w:marLeft w:val="1800"/>
          <w:marRight w:val="0"/>
          <w:marTop w:val="96"/>
          <w:marBottom w:val="0"/>
          <w:divBdr>
            <w:top w:val="none" w:sz="0" w:space="0" w:color="auto"/>
            <w:left w:val="none" w:sz="0" w:space="0" w:color="auto"/>
            <w:bottom w:val="none" w:sz="0" w:space="0" w:color="auto"/>
            <w:right w:val="none" w:sz="0" w:space="0" w:color="auto"/>
          </w:divBdr>
        </w:div>
        <w:div w:id="289239795">
          <w:marLeft w:val="1166"/>
          <w:marRight w:val="0"/>
          <w:marTop w:val="115"/>
          <w:marBottom w:val="0"/>
          <w:divBdr>
            <w:top w:val="none" w:sz="0" w:space="0" w:color="auto"/>
            <w:left w:val="none" w:sz="0" w:space="0" w:color="auto"/>
            <w:bottom w:val="none" w:sz="0" w:space="0" w:color="auto"/>
            <w:right w:val="none" w:sz="0" w:space="0" w:color="auto"/>
          </w:divBdr>
        </w:div>
        <w:div w:id="342976586">
          <w:marLeft w:val="1800"/>
          <w:marRight w:val="0"/>
          <w:marTop w:val="96"/>
          <w:marBottom w:val="0"/>
          <w:divBdr>
            <w:top w:val="none" w:sz="0" w:space="0" w:color="auto"/>
            <w:left w:val="none" w:sz="0" w:space="0" w:color="auto"/>
            <w:bottom w:val="none" w:sz="0" w:space="0" w:color="auto"/>
            <w:right w:val="none" w:sz="0" w:space="0" w:color="auto"/>
          </w:divBdr>
        </w:div>
        <w:div w:id="515922878">
          <w:marLeft w:val="1166"/>
          <w:marRight w:val="0"/>
          <w:marTop w:val="115"/>
          <w:marBottom w:val="0"/>
          <w:divBdr>
            <w:top w:val="none" w:sz="0" w:space="0" w:color="auto"/>
            <w:left w:val="none" w:sz="0" w:space="0" w:color="auto"/>
            <w:bottom w:val="none" w:sz="0" w:space="0" w:color="auto"/>
            <w:right w:val="none" w:sz="0" w:space="0" w:color="auto"/>
          </w:divBdr>
        </w:div>
        <w:div w:id="1399593433">
          <w:marLeft w:val="1800"/>
          <w:marRight w:val="0"/>
          <w:marTop w:val="96"/>
          <w:marBottom w:val="0"/>
          <w:divBdr>
            <w:top w:val="none" w:sz="0" w:space="0" w:color="auto"/>
            <w:left w:val="none" w:sz="0" w:space="0" w:color="auto"/>
            <w:bottom w:val="none" w:sz="0" w:space="0" w:color="auto"/>
            <w:right w:val="none" w:sz="0" w:space="0" w:color="auto"/>
          </w:divBdr>
        </w:div>
        <w:div w:id="1824736495">
          <w:marLeft w:val="547"/>
          <w:marRight w:val="0"/>
          <w:marTop w:val="134"/>
          <w:marBottom w:val="0"/>
          <w:divBdr>
            <w:top w:val="none" w:sz="0" w:space="0" w:color="auto"/>
            <w:left w:val="none" w:sz="0" w:space="0" w:color="auto"/>
            <w:bottom w:val="none" w:sz="0" w:space="0" w:color="auto"/>
            <w:right w:val="none" w:sz="0" w:space="0" w:color="auto"/>
          </w:divBdr>
        </w:div>
      </w:divsChild>
    </w:div>
    <w:div w:id="31733033">
      <w:bodyDiv w:val="1"/>
      <w:marLeft w:val="0"/>
      <w:marRight w:val="0"/>
      <w:marTop w:val="0"/>
      <w:marBottom w:val="0"/>
      <w:divBdr>
        <w:top w:val="none" w:sz="0" w:space="0" w:color="auto"/>
        <w:left w:val="none" w:sz="0" w:space="0" w:color="auto"/>
        <w:bottom w:val="none" w:sz="0" w:space="0" w:color="auto"/>
        <w:right w:val="none" w:sz="0" w:space="0" w:color="auto"/>
      </w:divBdr>
    </w:div>
    <w:div w:id="33190878">
      <w:bodyDiv w:val="1"/>
      <w:marLeft w:val="0"/>
      <w:marRight w:val="0"/>
      <w:marTop w:val="0"/>
      <w:marBottom w:val="0"/>
      <w:divBdr>
        <w:top w:val="none" w:sz="0" w:space="0" w:color="auto"/>
        <w:left w:val="none" w:sz="0" w:space="0" w:color="auto"/>
        <w:bottom w:val="none" w:sz="0" w:space="0" w:color="auto"/>
        <w:right w:val="none" w:sz="0" w:space="0" w:color="auto"/>
      </w:divBdr>
    </w:div>
    <w:div w:id="33847710">
      <w:bodyDiv w:val="1"/>
      <w:marLeft w:val="0"/>
      <w:marRight w:val="0"/>
      <w:marTop w:val="0"/>
      <w:marBottom w:val="0"/>
      <w:divBdr>
        <w:top w:val="none" w:sz="0" w:space="0" w:color="auto"/>
        <w:left w:val="none" w:sz="0" w:space="0" w:color="auto"/>
        <w:bottom w:val="none" w:sz="0" w:space="0" w:color="auto"/>
        <w:right w:val="none" w:sz="0" w:space="0" w:color="auto"/>
      </w:divBdr>
    </w:div>
    <w:div w:id="34736502">
      <w:bodyDiv w:val="1"/>
      <w:marLeft w:val="0"/>
      <w:marRight w:val="0"/>
      <w:marTop w:val="0"/>
      <w:marBottom w:val="0"/>
      <w:divBdr>
        <w:top w:val="none" w:sz="0" w:space="0" w:color="auto"/>
        <w:left w:val="none" w:sz="0" w:space="0" w:color="auto"/>
        <w:bottom w:val="none" w:sz="0" w:space="0" w:color="auto"/>
        <w:right w:val="none" w:sz="0" w:space="0" w:color="auto"/>
      </w:divBdr>
      <w:divsChild>
        <w:div w:id="55393804">
          <w:marLeft w:val="1166"/>
          <w:marRight w:val="0"/>
          <w:marTop w:val="115"/>
          <w:marBottom w:val="0"/>
          <w:divBdr>
            <w:top w:val="none" w:sz="0" w:space="0" w:color="auto"/>
            <w:left w:val="none" w:sz="0" w:space="0" w:color="auto"/>
            <w:bottom w:val="none" w:sz="0" w:space="0" w:color="auto"/>
            <w:right w:val="none" w:sz="0" w:space="0" w:color="auto"/>
          </w:divBdr>
        </w:div>
        <w:div w:id="127478815">
          <w:marLeft w:val="1166"/>
          <w:marRight w:val="0"/>
          <w:marTop w:val="115"/>
          <w:marBottom w:val="0"/>
          <w:divBdr>
            <w:top w:val="none" w:sz="0" w:space="0" w:color="auto"/>
            <w:left w:val="none" w:sz="0" w:space="0" w:color="auto"/>
            <w:bottom w:val="none" w:sz="0" w:space="0" w:color="auto"/>
            <w:right w:val="none" w:sz="0" w:space="0" w:color="auto"/>
          </w:divBdr>
        </w:div>
        <w:div w:id="361442411">
          <w:marLeft w:val="1166"/>
          <w:marRight w:val="0"/>
          <w:marTop w:val="115"/>
          <w:marBottom w:val="0"/>
          <w:divBdr>
            <w:top w:val="none" w:sz="0" w:space="0" w:color="auto"/>
            <w:left w:val="none" w:sz="0" w:space="0" w:color="auto"/>
            <w:bottom w:val="none" w:sz="0" w:space="0" w:color="auto"/>
            <w:right w:val="none" w:sz="0" w:space="0" w:color="auto"/>
          </w:divBdr>
        </w:div>
        <w:div w:id="569582042">
          <w:marLeft w:val="1166"/>
          <w:marRight w:val="0"/>
          <w:marTop w:val="115"/>
          <w:marBottom w:val="0"/>
          <w:divBdr>
            <w:top w:val="none" w:sz="0" w:space="0" w:color="auto"/>
            <w:left w:val="none" w:sz="0" w:space="0" w:color="auto"/>
            <w:bottom w:val="none" w:sz="0" w:space="0" w:color="auto"/>
            <w:right w:val="none" w:sz="0" w:space="0" w:color="auto"/>
          </w:divBdr>
        </w:div>
        <w:div w:id="988628489">
          <w:marLeft w:val="547"/>
          <w:marRight w:val="0"/>
          <w:marTop w:val="130"/>
          <w:marBottom w:val="0"/>
          <w:divBdr>
            <w:top w:val="none" w:sz="0" w:space="0" w:color="auto"/>
            <w:left w:val="none" w:sz="0" w:space="0" w:color="auto"/>
            <w:bottom w:val="none" w:sz="0" w:space="0" w:color="auto"/>
            <w:right w:val="none" w:sz="0" w:space="0" w:color="auto"/>
          </w:divBdr>
        </w:div>
        <w:div w:id="1509717078">
          <w:marLeft w:val="547"/>
          <w:marRight w:val="0"/>
          <w:marTop w:val="130"/>
          <w:marBottom w:val="0"/>
          <w:divBdr>
            <w:top w:val="none" w:sz="0" w:space="0" w:color="auto"/>
            <w:left w:val="none" w:sz="0" w:space="0" w:color="auto"/>
            <w:bottom w:val="none" w:sz="0" w:space="0" w:color="auto"/>
            <w:right w:val="none" w:sz="0" w:space="0" w:color="auto"/>
          </w:divBdr>
        </w:div>
        <w:div w:id="1539465324">
          <w:marLeft w:val="1166"/>
          <w:marRight w:val="0"/>
          <w:marTop w:val="115"/>
          <w:marBottom w:val="0"/>
          <w:divBdr>
            <w:top w:val="none" w:sz="0" w:space="0" w:color="auto"/>
            <w:left w:val="none" w:sz="0" w:space="0" w:color="auto"/>
            <w:bottom w:val="none" w:sz="0" w:space="0" w:color="auto"/>
            <w:right w:val="none" w:sz="0" w:space="0" w:color="auto"/>
          </w:divBdr>
        </w:div>
        <w:div w:id="1858695462">
          <w:marLeft w:val="1166"/>
          <w:marRight w:val="0"/>
          <w:marTop w:val="115"/>
          <w:marBottom w:val="0"/>
          <w:divBdr>
            <w:top w:val="none" w:sz="0" w:space="0" w:color="auto"/>
            <w:left w:val="none" w:sz="0" w:space="0" w:color="auto"/>
            <w:bottom w:val="none" w:sz="0" w:space="0" w:color="auto"/>
            <w:right w:val="none" w:sz="0" w:space="0" w:color="auto"/>
          </w:divBdr>
        </w:div>
        <w:div w:id="2016303797">
          <w:marLeft w:val="547"/>
          <w:marRight w:val="0"/>
          <w:marTop w:val="130"/>
          <w:marBottom w:val="0"/>
          <w:divBdr>
            <w:top w:val="none" w:sz="0" w:space="0" w:color="auto"/>
            <w:left w:val="none" w:sz="0" w:space="0" w:color="auto"/>
            <w:bottom w:val="none" w:sz="0" w:space="0" w:color="auto"/>
            <w:right w:val="none" w:sz="0" w:space="0" w:color="auto"/>
          </w:divBdr>
        </w:div>
      </w:divsChild>
    </w:div>
    <w:div w:id="35392570">
      <w:bodyDiv w:val="1"/>
      <w:marLeft w:val="0"/>
      <w:marRight w:val="0"/>
      <w:marTop w:val="0"/>
      <w:marBottom w:val="0"/>
      <w:divBdr>
        <w:top w:val="none" w:sz="0" w:space="0" w:color="auto"/>
        <w:left w:val="none" w:sz="0" w:space="0" w:color="auto"/>
        <w:bottom w:val="none" w:sz="0" w:space="0" w:color="auto"/>
        <w:right w:val="none" w:sz="0" w:space="0" w:color="auto"/>
      </w:divBdr>
    </w:div>
    <w:div w:id="35395938">
      <w:bodyDiv w:val="1"/>
      <w:marLeft w:val="0"/>
      <w:marRight w:val="0"/>
      <w:marTop w:val="0"/>
      <w:marBottom w:val="0"/>
      <w:divBdr>
        <w:top w:val="none" w:sz="0" w:space="0" w:color="auto"/>
        <w:left w:val="none" w:sz="0" w:space="0" w:color="auto"/>
        <w:bottom w:val="none" w:sz="0" w:space="0" w:color="auto"/>
        <w:right w:val="none" w:sz="0" w:space="0" w:color="auto"/>
      </w:divBdr>
    </w:div>
    <w:div w:id="36245195">
      <w:bodyDiv w:val="1"/>
      <w:marLeft w:val="0"/>
      <w:marRight w:val="0"/>
      <w:marTop w:val="0"/>
      <w:marBottom w:val="0"/>
      <w:divBdr>
        <w:top w:val="none" w:sz="0" w:space="0" w:color="auto"/>
        <w:left w:val="none" w:sz="0" w:space="0" w:color="auto"/>
        <w:bottom w:val="none" w:sz="0" w:space="0" w:color="auto"/>
        <w:right w:val="none" w:sz="0" w:space="0" w:color="auto"/>
      </w:divBdr>
    </w:div>
    <w:div w:id="36246837">
      <w:bodyDiv w:val="1"/>
      <w:marLeft w:val="0"/>
      <w:marRight w:val="0"/>
      <w:marTop w:val="0"/>
      <w:marBottom w:val="0"/>
      <w:divBdr>
        <w:top w:val="none" w:sz="0" w:space="0" w:color="auto"/>
        <w:left w:val="none" w:sz="0" w:space="0" w:color="auto"/>
        <w:bottom w:val="none" w:sz="0" w:space="0" w:color="auto"/>
        <w:right w:val="none" w:sz="0" w:space="0" w:color="auto"/>
      </w:divBdr>
    </w:div>
    <w:div w:id="36397593">
      <w:bodyDiv w:val="1"/>
      <w:marLeft w:val="0"/>
      <w:marRight w:val="0"/>
      <w:marTop w:val="0"/>
      <w:marBottom w:val="0"/>
      <w:divBdr>
        <w:top w:val="none" w:sz="0" w:space="0" w:color="auto"/>
        <w:left w:val="none" w:sz="0" w:space="0" w:color="auto"/>
        <w:bottom w:val="none" w:sz="0" w:space="0" w:color="auto"/>
        <w:right w:val="none" w:sz="0" w:space="0" w:color="auto"/>
      </w:divBdr>
      <w:divsChild>
        <w:div w:id="187718782">
          <w:marLeft w:val="547"/>
          <w:marRight w:val="0"/>
          <w:marTop w:val="120"/>
          <w:marBottom w:val="0"/>
          <w:divBdr>
            <w:top w:val="none" w:sz="0" w:space="0" w:color="auto"/>
            <w:left w:val="none" w:sz="0" w:space="0" w:color="auto"/>
            <w:bottom w:val="none" w:sz="0" w:space="0" w:color="auto"/>
            <w:right w:val="none" w:sz="0" w:space="0" w:color="auto"/>
          </w:divBdr>
        </w:div>
        <w:div w:id="195048284">
          <w:marLeft w:val="1800"/>
          <w:marRight w:val="0"/>
          <w:marTop w:val="91"/>
          <w:marBottom w:val="0"/>
          <w:divBdr>
            <w:top w:val="none" w:sz="0" w:space="0" w:color="auto"/>
            <w:left w:val="none" w:sz="0" w:space="0" w:color="auto"/>
            <w:bottom w:val="none" w:sz="0" w:space="0" w:color="auto"/>
            <w:right w:val="none" w:sz="0" w:space="0" w:color="auto"/>
          </w:divBdr>
        </w:div>
        <w:div w:id="571890574">
          <w:marLeft w:val="1800"/>
          <w:marRight w:val="0"/>
          <w:marTop w:val="91"/>
          <w:marBottom w:val="0"/>
          <w:divBdr>
            <w:top w:val="none" w:sz="0" w:space="0" w:color="auto"/>
            <w:left w:val="none" w:sz="0" w:space="0" w:color="auto"/>
            <w:bottom w:val="none" w:sz="0" w:space="0" w:color="auto"/>
            <w:right w:val="none" w:sz="0" w:space="0" w:color="auto"/>
          </w:divBdr>
        </w:div>
        <w:div w:id="888956145">
          <w:marLeft w:val="1166"/>
          <w:marRight w:val="0"/>
          <w:marTop w:val="106"/>
          <w:marBottom w:val="0"/>
          <w:divBdr>
            <w:top w:val="none" w:sz="0" w:space="0" w:color="auto"/>
            <w:left w:val="none" w:sz="0" w:space="0" w:color="auto"/>
            <w:bottom w:val="none" w:sz="0" w:space="0" w:color="auto"/>
            <w:right w:val="none" w:sz="0" w:space="0" w:color="auto"/>
          </w:divBdr>
        </w:div>
        <w:div w:id="1461803975">
          <w:marLeft w:val="1166"/>
          <w:marRight w:val="0"/>
          <w:marTop w:val="106"/>
          <w:marBottom w:val="0"/>
          <w:divBdr>
            <w:top w:val="none" w:sz="0" w:space="0" w:color="auto"/>
            <w:left w:val="none" w:sz="0" w:space="0" w:color="auto"/>
            <w:bottom w:val="none" w:sz="0" w:space="0" w:color="auto"/>
            <w:right w:val="none" w:sz="0" w:space="0" w:color="auto"/>
          </w:divBdr>
        </w:div>
        <w:div w:id="1496847340">
          <w:marLeft w:val="547"/>
          <w:marRight w:val="0"/>
          <w:marTop w:val="120"/>
          <w:marBottom w:val="0"/>
          <w:divBdr>
            <w:top w:val="none" w:sz="0" w:space="0" w:color="auto"/>
            <w:left w:val="none" w:sz="0" w:space="0" w:color="auto"/>
            <w:bottom w:val="none" w:sz="0" w:space="0" w:color="auto"/>
            <w:right w:val="none" w:sz="0" w:space="0" w:color="auto"/>
          </w:divBdr>
        </w:div>
        <w:div w:id="1657760906">
          <w:marLeft w:val="1166"/>
          <w:marRight w:val="0"/>
          <w:marTop w:val="106"/>
          <w:marBottom w:val="0"/>
          <w:divBdr>
            <w:top w:val="none" w:sz="0" w:space="0" w:color="auto"/>
            <w:left w:val="none" w:sz="0" w:space="0" w:color="auto"/>
            <w:bottom w:val="none" w:sz="0" w:space="0" w:color="auto"/>
            <w:right w:val="none" w:sz="0" w:space="0" w:color="auto"/>
          </w:divBdr>
        </w:div>
        <w:div w:id="1771387356">
          <w:marLeft w:val="1166"/>
          <w:marRight w:val="0"/>
          <w:marTop w:val="106"/>
          <w:marBottom w:val="0"/>
          <w:divBdr>
            <w:top w:val="none" w:sz="0" w:space="0" w:color="auto"/>
            <w:left w:val="none" w:sz="0" w:space="0" w:color="auto"/>
            <w:bottom w:val="none" w:sz="0" w:space="0" w:color="auto"/>
            <w:right w:val="none" w:sz="0" w:space="0" w:color="auto"/>
          </w:divBdr>
        </w:div>
        <w:div w:id="1773553561">
          <w:marLeft w:val="547"/>
          <w:marRight w:val="0"/>
          <w:marTop w:val="120"/>
          <w:marBottom w:val="0"/>
          <w:divBdr>
            <w:top w:val="none" w:sz="0" w:space="0" w:color="auto"/>
            <w:left w:val="none" w:sz="0" w:space="0" w:color="auto"/>
            <w:bottom w:val="none" w:sz="0" w:space="0" w:color="auto"/>
            <w:right w:val="none" w:sz="0" w:space="0" w:color="auto"/>
          </w:divBdr>
        </w:div>
      </w:divsChild>
    </w:div>
    <w:div w:id="36707566">
      <w:bodyDiv w:val="1"/>
      <w:marLeft w:val="0"/>
      <w:marRight w:val="0"/>
      <w:marTop w:val="0"/>
      <w:marBottom w:val="0"/>
      <w:divBdr>
        <w:top w:val="none" w:sz="0" w:space="0" w:color="auto"/>
        <w:left w:val="none" w:sz="0" w:space="0" w:color="auto"/>
        <w:bottom w:val="none" w:sz="0" w:space="0" w:color="auto"/>
        <w:right w:val="none" w:sz="0" w:space="0" w:color="auto"/>
      </w:divBdr>
    </w:div>
    <w:div w:id="36857677">
      <w:bodyDiv w:val="1"/>
      <w:marLeft w:val="0"/>
      <w:marRight w:val="0"/>
      <w:marTop w:val="0"/>
      <w:marBottom w:val="0"/>
      <w:divBdr>
        <w:top w:val="none" w:sz="0" w:space="0" w:color="auto"/>
        <w:left w:val="none" w:sz="0" w:space="0" w:color="auto"/>
        <w:bottom w:val="none" w:sz="0" w:space="0" w:color="auto"/>
        <w:right w:val="none" w:sz="0" w:space="0" w:color="auto"/>
      </w:divBdr>
    </w:div>
    <w:div w:id="37629911">
      <w:bodyDiv w:val="1"/>
      <w:marLeft w:val="0"/>
      <w:marRight w:val="0"/>
      <w:marTop w:val="0"/>
      <w:marBottom w:val="0"/>
      <w:divBdr>
        <w:top w:val="none" w:sz="0" w:space="0" w:color="auto"/>
        <w:left w:val="none" w:sz="0" w:space="0" w:color="auto"/>
        <w:bottom w:val="none" w:sz="0" w:space="0" w:color="auto"/>
        <w:right w:val="none" w:sz="0" w:space="0" w:color="auto"/>
      </w:divBdr>
    </w:div>
    <w:div w:id="38675407">
      <w:bodyDiv w:val="1"/>
      <w:marLeft w:val="0"/>
      <w:marRight w:val="0"/>
      <w:marTop w:val="0"/>
      <w:marBottom w:val="0"/>
      <w:divBdr>
        <w:top w:val="none" w:sz="0" w:space="0" w:color="auto"/>
        <w:left w:val="none" w:sz="0" w:space="0" w:color="auto"/>
        <w:bottom w:val="none" w:sz="0" w:space="0" w:color="auto"/>
        <w:right w:val="none" w:sz="0" w:space="0" w:color="auto"/>
      </w:divBdr>
      <w:divsChild>
        <w:div w:id="869800276">
          <w:marLeft w:val="1166"/>
          <w:marRight w:val="0"/>
          <w:marTop w:val="86"/>
          <w:marBottom w:val="0"/>
          <w:divBdr>
            <w:top w:val="none" w:sz="0" w:space="0" w:color="auto"/>
            <w:left w:val="none" w:sz="0" w:space="0" w:color="auto"/>
            <w:bottom w:val="none" w:sz="0" w:space="0" w:color="auto"/>
            <w:right w:val="none" w:sz="0" w:space="0" w:color="auto"/>
          </w:divBdr>
        </w:div>
        <w:div w:id="978801167">
          <w:marLeft w:val="547"/>
          <w:marRight w:val="0"/>
          <w:marTop w:val="106"/>
          <w:marBottom w:val="0"/>
          <w:divBdr>
            <w:top w:val="none" w:sz="0" w:space="0" w:color="auto"/>
            <w:left w:val="none" w:sz="0" w:space="0" w:color="auto"/>
            <w:bottom w:val="none" w:sz="0" w:space="0" w:color="auto"/>
            <w:right w:val="none" w:sz="0" w:space="0" w:color="auto"/>
          </w:divBdr>
        </w:div>
        <w:div w:id="1033651899">
          <w:marLeft w:val="547"/>
          <w:marRight w:val="0"/>
          <w:marTop w:val="96"/>
          <w:marBottom w:val="0"/>
          <w:divBdr>
            <w:top w:val="none" w:sz="0" w:space="0" w:color="auto"/>
            <w:left w:val="none" w:sz="0" w:space="0" w:color="auto"/>
            <w:bottom w:val="none" w:sz="0" w:space="0" w:color="auto"/>
            <w:right w:val="none" w:sz="0" w:space="0" w:color="auto"/>
          </w:divBdr>
        </w:div>
        <w:div w:id="1635524147">
          <w:marLeft w:val="1166"/>
          <w:marRight w:val="0"/>
          <w:marTop w:val="86"/>
          <w:marBottom w:val="0"/>
          <w:divBdr>
            <w:top w:val="none" w:sz="0" w:space="0" w:color="auto"/>
            <w:left w:val="none" w:sz="0" w:space="0" w:color="auto"/>
            <w:bottom w:val="none" w:sz="0" w:space="0" w:color="auto"/>
            <w:right w:val="none" w:sz="0" w:space="0" w:color="auto"/>
          </w:divBdr>
        </w:div>
        <w:div w:id="2087219184">
          <w:marLeft w:val="547"/>
          <w:marRight w:val="0"/>
          <w:marTop w:val="106"/>
          <w:marBottom w:val="0"/>
          <w:divBdr>
            <w:top w:val="none" w:sz="0" w:space="0" w:color="auto"/>
            <w:left w:val="none" w:sz="0" w:space="0" w:color="auto"/>
            <w:bottom w:val="none" w:sz="0" w:space="0" w:color="auto"/>
            <w:right w:val="none" w:sz="0" w:space="0" w:color="auto"/>
          </w:divBdr>
        </w:div>
      </w:divsChild>
    </w:div>
    <w:div w:id="38743441">
      <w:bodyDiv w:val="1"/>
      <w:marLeft w:val="0"/>
      <w:marRight w:val="0"/>
      <w:marTop w:val="0"/>
      <w:marBottom w:val="0"/>
      <w:divBdr>
        <w:top w:val="none" w:sz="0" w:space="0" w:color="auto"/>
        <w:left w:val="none" w:sz="0" w:space="0" w:color="auto"/>
        <w:bottom w:val="none" w:sz="0" w:space="0" w:color="auto"/>
        <w:right w:val="none" w:sz="0" w:space="0" w:color="auto"/>
      </w:divBdr>
    </w:div>
    <w:div w:id="38868306">
      <w:bodyDiv w:val="1"/>
      <w:marLeft w:val="0"/>
      <w:marRight w:val="0"/>
      <w:marTop w:val="0"/>
      <w:marBottom w:val="0"/>
      <w:divBdr>
        <w:top w:val="none" w:sz="0" w:space="0" w:color="auto"/>
        <w:left w:val="none" w:sz="0" w:space="0" w:color="auto"/>
        <w:bottom w:val="none" w:sz="0" w:space="0" w:color="auto"/>
        <w:right w:val="none" w:sz="0" w:space="0" w:color="auto"/>
      </w:divBdr>
      <w:divsChild>
        <w:div w:id="744456145">
          <w:marLeft w:val="547"/>
          <w:marRight w:val="0"/>
          <w:marTop w:val="115"/>
          <w:marBottom w:val="0"/>
          <w:divBdr>
            <w:top w:val="none" w:sz="0" w:space="0" w:color="auto"/>
            <w:left w:val="none" w:sz="0" w:space="0" w:color="auto"/>
            <w:bottom w:val="none" w:sz="0" w:space="0" w:color="auto"/>
            <w:right w:val="none" w:sz="0" w:space="0" w:color="auto"/>
          </w:divBdr>
        </w:div>
        <w:div w:id="1186821772">
          <w:marLeft w:val="547"/>
          <w:marRight w:val="0"/>
          <w:marTop w:val="115"/>
          <w:marBottom w:val="0"/>
          <w:divBdr>
            <w:top w:val="none" w:sz="0" w:space="0" w:color="auto"/>
            <w:left w:val="none" w:sz="0" w:space="0" w:color="auto"/>
            <w:bottom w:val="none" w:sz="0" w:space="0" w:color="auto"/>
            <w:right w:val="none" w:sz="0" w:space="0" w:color="auto"/>
          </w:divBdr>
        </w:div>
      </w:divsChild>
    </w:div>
    <w:div w:id="39860730">
      <w:bodyDiv w:val="1"/>
      <w:marLeft w:val="0"/>
      <w:marRight w:val="0"/>
      <w:marTop w:val="0"/>
      <w:marBottom w:val="0"/>
      <w:divBdr>
        <w:top w:val="none" w:sz="0" w:space="0" w:color="auto"/>
        <w:left w:val="none" w:sz="0" w:space="0" w:color="auto"/>
        <w:bottom w:val="none" w:sz="0" w:space="0" w:color="auto"/>
        <w:right w:val="none" w:sz="0" w:space="0" w:color="auto"/>
      </w:divBdr>
    </w:div>
    <w:div w:id="40399041">
      <w:bodyDiv w:val="1"/>
      <w:marLeft w:val="0"/>
      <w:marRight w:val="0"/>
      <w:marTop w:val="0"/>
      <w:marBottom w:val="0"/>
      <w:divBdr>
        <w:top w:val="none" w:sz="0" w:space="0" w:color="auto"/>
        <w:left w:val="none" w:sz="0" w:space="0" w:color="auto"/>
        <w:bottom w:val="none" w:sz="0" w:space="0" w:color="auto"/>
        <w:right w:val="none" w:sz="0" w:space="0" w:color="auto"/>
      </w:divBdr>
      <w:divsChild>
        <w:div w:id="632564792">
          <w:marLeft w:val="1080"/>
          <w:marRight w:val="0"/>
          <w:marTop w:val="100"/>
          <w:marBottom w:val="0"/>
          <w:divBdr>
            <w:top w:val="none" w:sz="0" w:space="0" w:color="auto"/>
            <w:left w:val="none" w:sz="0" w:space="0" w:color="auto"/>
            <w:bottom w:val="none" w:sz="0" w:space="0" w:color="auto"/>
            <w:right w:val="none" w:sz="0" w:space="0" w:color="auto"/>
          </w:divBdr>
        </w:div>
        <w:div w:id="766269032">
          <w:marLeft w:val="1080"/>
          <w:marRight w:val="0"/>
          <w:marTop w:val="100"/>
          <w:marBottom w:val="0"/>
          <w:divBdr>
            <w:top w:val="none" w:sz="0" w:space="0" w:color="auto"/>
            <w:left w:val="none" w:sz="0" w:space="0" w:color="auto"/>
            <w:bottom w:val="none" w:sz="0" w:space="0" w:color="auto"/>
            <w:right w:val="none" w:sz="0" w:space="0" w:color="auto"/>
          </w:divBdr>
        </w:div>
        <w:div w:id="1044326867">
          <w:marLeft w:val="1080"/>
          <w:marRight w:val="0"/>
          <w:marTop w:val="100"/>
          <w:marBottom w:val="0"/>
          <w:divBdr>
            <w:top w:val="none" w:sz="0" w:space="0" w:color="auto"/>
            <w:left w:val="none" w:sz="0" w:space="0" w:color="auto"/>
            <w:bottom w:val="none" w:sz="0" w:space="0" w:color="auto"/>
            <w:right w:val="none" w:sz="0" w:space="0" w:color="auto"/>
          </w:divBdr>
        </w:div>
        <w:div w:id="1535725117">
          <w:marLeft w:val="1080"/>
          <w:marRight w:val="0"/>
          <w:marTop w:val="100"/>
          <w:marBottom w:val="0"/>
          <w:divBdr>
            <w:top w:val="none" w:sz="0" w:space="0" w:color="auto"/>
            <w:left w:val="none" w:sz="0" w:space="0" w:color="auto"/>
            <w:bottom w:val="none" w:sz="0" w:space="0" w:color="auto"/>
            <w:right w:val="none" w:sz="0" w:space="0" w:color="auto"/>
          </w:divBdr>
        </w:div>
        <w:div w:id="1748381646">
          <w:marLeft w:val="1080"/>
          <w:marRight w:val="0"/>
          <w:marTop w:val="100"/>
          <w:marBottom w:val="0"/>
          <w:divBdr>
            <w:top w:val="none" w:sz="0" w:space="0" w:color="auto"/>
            <w:left w:val="none" w:sz="0" w:space="0" w:color="auto"/>
            <w:bottom w:val="none" w:sz="0" w:space="0" w:color="auto"/>
            <w:right w:val="none" w:sz="0" w:space="0" w:color="auto"/>
          </w:divBdr>
        </w:div>
        <w:div w:id="1790976913">
          <w:marLeft w:val="360"/>
          <w:marRight w:val="0"/>
          <w:marTop w:val="200"/>
          <w:marBottom w:val="0"/>
          <w:divBdr>
            <w:top w:val="none" w:sz="0" w:space="0" w:color="auto"/>
            <w:left w:val="none" w:sz="0" w:space="0" w:color="auto"/>
            <w:bottom w:val="none" w:sz="0" w:space="0" w:color="auto"/>
            <w:right w:val="none" w:sz="0" w:space="0" w:color="auto"/>
          </w:divBdr>
        </w:div>
      </w:divsChild>
    </w:div>
    <w:div w:id="40592763">
      <w:bodyDiv w:val="1"/>
      <w:marLeft w:val="0"/>
      <w:marRight w:val="0"/>
      <w:marTop w:val="0"/>
      <w:marBottom w:val="0"/>
      <w:divBdr>
        <w:top w:val="none" w:sz="0" w:space="0" w:color="auto"/>
        <w:left w:val="none" w:sz="0" w:space="0" w:color="auto"/>
        <w:bottom w:val="none" w:sz="0" w:space="0" w:color="auto"/>
        <w:right w:val="none" w:sz="0" w:space="0" w:color="auto"/>
      </w:divBdr>
    </w:div>
    <w:div w:id="41247991">
      <w:bodyDiv w:val="1"/>
      <w:marLeft w:val="0"/>
      <w:marRight w:val="0"/>
      <w:marTop w:val="0"/>
      <w:marBottom w:val="0"/>
      <w:divBdr>
        <w:top w:val="none" w:sz="0" w:space="0" w:color="auto"/>
        <w:left w:val="none" w:sz="0" w:space="0" w:color="auto"/>
        <w:bottom w:val="none" w:sz="0" w:space="0" w:color="auto"/>
        <w:right w:val="none" w:sz="0" w:space="0" w:color="auto"/>
      </w:divBdr>
    </w:div>
    <w:div w:id="41444141">
      <w:bodyDiv w:val="1"/>
      <w:marLeft w:val="0"/>
      <w:marRight w:val="0"/>
      <w:marTop w:val="0"/>
      <w:marBottom w:val="0"/>
      <w:divBdr>
        <w:top w:val="none" w:sz="0" w:space="0" w:color="auto"/>
        <w:left w:val="none" w:sz="0" w:space="0" w:color="auto"/>
        <w:bottom w:val="none" w:sz="0" w:space="0" w:color="auto"/>
        <w:right w:val="none" w:sz="0" w:space="0" w:color="auto"/>
      </w:divBdr>
    </w:div>
    <w:div w:id="41639708">
      <w:bodyDiv w:val="1"/>
      <w:marLeft w:val="0"/>
      <w:marRight w:val="0"/>
      <w:marTop w:val="0"/>
      <w:marBottom w:val="0"/>
      <w:divBdr>
        <w:top w:val="none" w:sz="0" w:space="0" w:color="auto"/>
        <w:left w:val="none" w:sz="0" w:space="0" w:color="auto"/>
        <w:bottom w:val="none" w:sz="0" w:space="0" w:color="auto"/>
        <w:right w:val="none" w:sz="0" w:space="0" w:color="auto"/>
      </w:divBdr>
    </w:div>
    <w:div w:id="47068578">
      <w:bodyDiv w:val="1"/>
      <w:marLeft w:val="0"/>
      <w:marRight w:val="0"/>
      <w:marTop w:val="0"/>
      <w:marBottom w:val="0"/>
      <w:divBdr>
        <w:top w:val="none" w:sz="0" w:space="0" w:color="auto"/>
        <w:left w:val="none" w:sz="0" w:space="0" w:color="auto"/>
        <w:bottom w:val="none" w:sz="0" w:space="0" w:color="auto"/>
        <w:right w:val="none" w:sz="0" w:space="0" w:color="auto"/>
      </w:divBdr>
    </w:div>
    <w:div w:id="47415218">
      <w:bodyDiv w:val="1"/>
      <w:marLeft w:val="0"/>
      <w:marRight w:val="0"/>
      <w:marTop w:val="0"/>
      <w:marBottom w:val="0"/>
      <w:divBdr>
        <w:top w:val="none" w:sz="0" w:space="0" w:color="auto"/>
        <w:left w:val="none" w:sz="0" w:space="0" w:color="auto"/>
        <w:bottom w:val="none" w:sz="0" w:space="0" w:color="auto"/>
        <w:right w:val="none" w:sz="0" w:space="0" w:color="auto"/>
      </w:divBdr>
    </w:div>
    <w:div w:id="48891182">
      <w:bodyDiv w:val="1"/>
      <w:marLeft w:val="0"/>
      <w:marRight w:val="0"/>
      <w:marTop w:val="0"/>
      <w:marBottom w:val="0"/>
      <w:divBdr>
        <w:top w:val="none" w:sz="0" w:space="0" w:color="auto"/>
        <w:left w:val="none" w:sz="0" w:space="0" w:color="auto"/>
        <w:bottom w:val="none" w:sz="0" w:space="0" w:color="auto"/>
        <w:right w:val="none" w:sz="0" w:space="0" w:color="auto"/>
      </w:divBdr>
    </w:div>
    <w:div w:id="49548513">
      <w:bodyDiv w:val="1"/>
      <w:marLeft w:val="0"/>
      <w:marRight w:val="0"/>
      <w:marTop w:val="0"/>
      <w:marBottom w:val="0"/>
      <w:divBdr>
        <w:top w:val="none" w:sz="0" w:space="0" w:color="auto"/>
        <w:left w:val="none" w:sz="0" w:space="0" w:color="auto"/>
        <w:bottom w:val="none" w:sz="0" w:space="0" w:color="auto"/>
        <w:right w:val="none" w:sz="0" w:space="0" w:color="auto"/>
      </w:divBdr>
    </w:div>
    <w:div w:id="49696925">
      <w:bodyDiv w:val="1"/>
      <w:marLeft w:val="0"/>
      <w:marRight w:val="0"/>
      <w:marTop w:val="0"/>
      <w:marBottom w:val="0"/>
      <w:divBdr>
        <w:top w:val="none" w:sz="0" w:space="0" w:color="auto"/>
        <w:left w:val="none" w:sz="0" w:space="0" w:color="auto"/>
        <w:bottom w:val="none" w:sz="0" w:space="0" w:color="auto"/>
        <w:right w:val="none" w:sz="0" w:space="0" w:color="auto"/>
      </w:divBdr>
    </w:div>
    <w:div w:id="50276038">
      <w:bodyDiv w:val="1"/>
      <w:marLeft w:val="0"/>
      <w:marRight w:val="0"/>
      <w:marTop w:val="0"/>
      <w:marBottom w:val="0"/>
      <w:divBdr>
        <w:top w:val="none" w:sz="0" w:space="0" w:color="auto"/>
        <w:left w:val="none" w:sz="0" w:space="0" w:color="auto"/>
        <w:bottom w:val="none" w:sz="0" w:space="0" w:color="auto"/>
        <w:right w:val="none" w:sz="0" w:space="0" w:color="auto"/>
      </w:divBdr>
    </w:div>
    <w:div w:id="51007590">
      <w:bodyDiv w:val="1"/>
      <w:marLeft w:val="0"/>
      <w:marRight w:val="0"/>
      <w:marTop w:val="0"/>
      <w:marBottom w:val="0"/>
      <w:divBdr>
        <w:top w:val="none" w:sz="0" w:space="0" w:color="auto"/>
        <w:left w:val="none" w:sz="0" w:space="0" w:color="auto"/>
        <w:bottom w:val="none" w:sz="0" w:space="0" w:color="auto"/>
        <w:right w:val="none" w:sz="0" w:space="0" w:color="auto"/>
      </w:divBdr>
    </w:div>
    <w:div w:id="51856641">
      <w:bodyDiv w:val="1"/>
      <w:marLeft w:val="0"/>
      <w:marRight w:val="0"/>
      <w:marTop w:val="0"/>
      <w:marBottom w:val="0"/>
      <w:divBdr>
        <w:top w:val="none" w:sz="0" w:space="0" w:color="auto"/>
        <w:left w:val="none" w:sz="0" w:space="0" w:color="auto"/>
        <w:bottom w:val="none" w:sz="0" w:space="0" w:color="auto"/>
        <w:right w:val="none" w:sz="0" w:space="0" w:color="auto"/>
      </w:divBdr>
    </w:div>
    <w:div w:id="52968211">
      <w:bodyDiv w:val="1"/>
      <w:marLeft w:val="0"/>
      <w:marRight w:val="0"/>
      <w:marTop w:val="0"/>
      <w:marBottom w:val="0"/>
      <w:divBdr>
        <w:top w:val="none" w:sz="0" w:space="0" w:color="auto"/>
        <w:left w:val="none" w:sz="0" w:space="0" w:color="auto"/>
        <w:bottom w:val="none" w:sz="0" w:space="0" w:color="auto"/>
        <w:right w:val="none" w:sz="0" w:space="0" w:color="auto"/>
      </w:divBdr>
    </w:div>
    <w:div w:id="54088812">
      <w:bodyDiv w:val="1"/>
      <w:marLeft w:val="0"/>
      <w:marRight w:val="0"/>
      <w:marTop w:val="0"/>
      <w:marBottom w:val="0"/>
      <w:divBdr>
        <w:top w:val="none" w:sz="0" w:space="0" w:color="auto"/>
        <w:left w:val="none" w:sz="0" w:space="0" w:color="auto"/>
        <w:bottom w:val="none" w:sz="0" w:space="0" w:color="auto"/>
        <w:right w:val="none" w:sz="0" w:space="0" w:color="auto"/>
      </w:divBdr>
    </w:div>
    <w:div w:id="54623399">
      <w:bodyDiv w:val="1"/>
      <w:marLeft w:val="0"/>
      <w:marRight w:val="0"/>
      <w:marTop w:val="0"/>
      <w:marBottom w:val="0"/>
      <w:divBdr>
        <w:top w:val="none" w:sz="0" w:space="0" w:color="auto"/>
        <w:left w:val="none" w:sz="0" w:space="0" w:color="auto"/>
        <w:bottom w:val="none" w:sz="0" w:space="0" w:color="auto"/>
        <w:right w:val="none" w:sz="0" w:space="0" w:color="auto"/>
      </w:divBdr>
      <w:divsChild>
        <w:div w:id="328214718">
          <w:marLeft w:val="547"/>
          <w:marRight w:val="0"/>
          <w:marTop w:val="154"/>
          <w:marBottom w:val="0"/>
          <w:divBdr>
            <w:top w:val="none" w:sz="0" w:space="0" w:color="auto"/>
            <w:left w:val="none" w:sz="0" w:space="0" w:color="auto"/>
            <w:bottom w:val="none" w:sz="0" w:space="0" w:color="auto"/>
            <w:right w:val="none" w:sz="0" w:space="0" w:color="auto"/>
          </w:divBdr>
        </w:div>
        <w:div w:id="771898323">
          <w:marLeft w:val="547"/>
          <w:marRight w:val="0"/>
          <w:marTop w:val="154"/>
          <w:marBottom w:val="0"/>
          <w:divBdr>
            <w:top w:val="none" w:sz="0" w:space="0" w:color="auto"/>
            <w:left w:val="none" w:sz="0" w:space="0" w:color="auto"/>
            <w:bottom w:val="none" w:sz="0" w:space="0" w:color="auto"/>
            <w:right w:val="none" w:sz="0" w:space="0" w:color="auto"/>
          </w:divBdr>
        </w:div>
        <w:div w:id="1708094135">
          <w:marLeft w:val="547"/>
          <w:marRight w:val="0"/>
          <w:marTop w:val="154"/>
          <w:marBottom w:val="0"/>
          <w:divBdr>
            <w:top w:val="none" w:sz="0" w:space="0" w:color="auto"/>
            <w:left w:val="none" w:sz="0" w:space="0" w:color="auto"/>
            <w:bottom w:val="none" w:sz="0" w:space="0" w:color="auto"/>
            <w:right w:val="none" w:sz="0" w:space="0" w:color="auto"/>
          </w:divBdr>
        </w:div>
      </w:divsChild>
    </w:div>
    <w:div w:id="55007086">
      <w:bodyDiv w:val="1"/>
      <w:marLeft w:val="0"/>
      <w:marRight w:val="0"/>
      <w:marTop w:val="0"/>
      <w:marBottom w:val="0"/>
      <w:divBdr>
        <w:top w:val="none" w:sz="0" w:space="0" w:color="auto"/>
        <w:left w:val="none" w:sz="0" w:space="0" w:color="auto"/>
        <w:bottom w:val="none" w:sz="0" w:space="0" w:color="auto"/>
        <w:right w:val="none" w:sz="0" w:space="0" w:color="auto"/>
      </w:divBdr>
    </w:div>
    <w:div w:id="55202464">
      <w:bodyDiv w:val="1"/>
      <w:marLeft w:val="0"/>
      <w:marRight w:val="0"/>
      <w:marTop w:val="0"/>
      <w:marBottom w:val="0"/>
      <w:divBdr>
        <w:top w:val="none" w:sz="0" w:space="0" w:color="auto"/>
        <w:left w:val="none" w:sz="0" w:space="0" w:color="auto"/>
        <w:bottom w:val="none" w:sz="0" w:space="0" w:color="auto"/>
        <w:right w:val="none" w:sz="0" w:space="0" w:color="auto"/>
      </w:divBdr>
    </w:div>
    <w:div w:id="55202471">
      <w:bodyDiv w:val="1"/>
      <w:marLeft w:val="0"/>
      <w:marRight w:val="0"/>
      <w:marTop w:val="0"/>
      <w:marBottom w:val="0"/>
      <w:divBdr>
        <w:top w:val="none" w:sz="0" w:space="0" w:color="auto"/>
        <w:left w:val="none" w:sz="0" w:space="0" w:color="auto"/>
        <w:bottom w:val="none" w:sz="0" w:space="0" w:color="auto"/>
        <w:right w:val="none" w:sz="0" w:space="0" w:color="auto"/>
      </w:divBdr>
    </w:div>
    <w:div w:id="55663559">
      <w:bodyDiv w:val="1"/>
      <w:marLeft w:val="0"/>
      <w:marRight w:val="0"/>
      <w:marTop w:val="0"/>
      <w:marBottom w:val="0"/>
      <w:divBdr>
        <w:top w:val="none" w:sz="0" w:space="0" w:color="auto"/>
        <w:left w:val="none" w:sz="0" w:space="0" w:color="auto"/>
        <w:bottom w:val="none" w:sz="0" w:space="0" w:color="auto"/>
        <w:right w:val="none" w:sz="0" w:space="0" w:color="auto"/>
      </w:divBdr>
    </w:div>
    <w:div w:id="55785020">
      <w:bodyDiv w:val="1"/>
      <w:marLeft w:val="0"/>
      <w:marRight w:val="0"/>
      <w:marTop w:val="0"/>
      <w:marBottom w:val="0"/>
      <w:divBdr>
        <w:top w:val="none" w:sz="0" w:space="0" w:color="auto"/>
        <w:left w:val="none" w:sz="0" w:space="0" w:color="auto"/>
        <w:bottom w:val="none" w:sz="0" w:space="0" w:color="auto"/>
        <w:right w:val="none" w:sz="0" w:space="0" w:color="auto"/>
      </w:divBdr>
      <w:divsChild>
        <w:div w:id="780881234">
          <w:marLeft w:val="1166"/>
          <w:marRight w:val="0"/>
          <w:marTop w:val="134"/>
          <w:marBottom w:val="0"/>
          <w:divBdr>
            <w:top w:val="none" w:sz="0" w:space="0" w:color="auto"/>
            <w:left w:val="none" w:sz="0" w:space="0" w:color="auto"/>
            <w:bottom w:val="none" w:sz="0" w:space="0" w:color="auto"/>
            <w:right w:val="none" w:sz="0" w:space="0" w:color="auto"/>
          </w:divBdr>
        </w:div>
        <w:div w:id="1629970664">
          <w:marLeft w:val="547"/>
          <w:marRight w:val="0"/>
          <w:marTop w:val="154"/>
          <w:marBottom w:val="0"/>
          <w:divBdr>
            <w:top w:val="none" w:sz="0" w:space="0" w:color="auto"/>
            <w:left w:val="none" w:sz="0" w:space="0" w:color="auto"/>
            <w:bottom w:val="none" w:sz="0" w:space="0" w:color="auto"/>
            <w:right w:val="none" w:sz="0" w:space="0" w:color="auto"/>
          </w:divBdr>
        </w:div>
        <w:div w:id="1714498847">
          <w:marLeft w:val="1166"/>
          <w:marRight w:val="0"/>
          <w:marTop w:val="134"/>
          <w:marBottom w:val="0"/>
          <w:divBdr>
            <w:top w:val="none" w:sz="0" w:space="0" w:color="auto"/>
            <w:left w:val="none" w:sz="0" w:space="0" w:color="auto"/>
            <w:bottom w:val="none" w:sz="0" w:space="0" w:color="auto"/>
            <w:right w:val="none" w:sz="0" w:space="0" w:color="auto"/>
          </w:divBdr>
        </w:div>
      </w:divsChild>
    </w:div>
    <w:div w:id="56171416">
      <w:bodyDiv w:val="1"/>
      <w:marLeft w:val="0"/>
      <w:marRight w:val="0"/>
      <w:marTop w:val="0"/>
      <w:marBottom w:val="0"/>
      <w:divBdr>
        <w:top w:val="none" w:sz="0" w:space="0" w:color="auto"/>
        <w:left w:val="none" w:sz="0" w:space="0" w:color="auto"/>
        <w:bottom w:val="none" w:sz="0" w:space="0" w:color="auto"/>
        <w:right w:val="none" w:sz="0" w:space="0" w:color="auto"/>
      </w:divBdr>
    </w:div>
    <w:div w:id="56974185">
      <w:bodyDiv w:val="1"/>
      <w:marLeft w:val="0"/>
      <w:marRight w:val="0"/>
      <w:marTop w:val="0"/>
      <w:marBottom w:val="0"/>
      <w:divBdr>
        <w:top w:val="none" w:sz="0" w:space="0" w:color="auto"/>
        <w:left w:val="none" w:sz="0" w:space="0" w:color="auto"/>
        <w:bottom w:val="none" w:sz="0" w:space="0" w:color="auto"/>
        <w:right w:val="none" w:sz="0" w:space="0" w:color="auto"/>
      </w:divBdr>
    </w:div>
    <w:div w:id="58676312">
      <w:bodyDiv w:val="1"/>
      <w:marLeft w:val="0"/>
      <w:marRight w:val="0"/>
      <w:marTop w:val="0"/>
      <w:marBottom w:val="0"/>
      <w:divBdr>
        <w:top w:val="none" w:sz="0" w:space="0" w:color="auto"/>
        <w:left w:val="none" w:sz="0" w:space="0" w:color="auto"/>
        <w:bottom w:val="none" w:sz="0" w:space="0" w:color="auto"/>
        <w:right w:val="none" w:sz="0" w:space="0" w:color="auto"/>
      </w:divBdr>
    </w:div>
    <w:div w:id="58987108">
      <w:bodyDiv w:val="1"/>
      <w:marLeft w:val="0"/>
      <w:marRight w:val="0"/>
      <w:marTop w:val="0"/>
      <w:marBottom w:val="0"/>
      <w:divBdr>
        <w:top w:val="none" w:sz="0" w:space="0" w:color="auto"/>
        <w:left w:val="none" w:sz="0" w:space="0" w:color="auto"/>
        <w:bottom w:val="none" w:sz="0" w:space="0" w:color="auto"/>
        <w:right w:val="none" w:sz="0" w:space="0" w:color="auto"/>
      </w:divBdr>
    </w:div>
    <w:div w:id="59523979">
      <w:bodyDiv w:val="1"/>
      <w:marLeft w:val="0"/>
      <w:marRight w:val="0"/>
      <w:marTop w:val="0"/>
      <w:marBottom w:val="0"/>
      <w:divBdr>
        <w:top w:val="none" w:sz="0" w:space="0" w:color="auto"/>
        <w:left w:val="none" w:sz="0" w:space="0" w:color="auto"/>
        <w:bottom w:val="none" w:sz="0" w:space="0" w:color="auto"/>
        <w:right w:val="none" w:sz="0" w:space="0" w:color="auto"/>
      </w:divBdr>
      <w:divsChild>
        <w:div w:id="123623039">
          <w:marLeft w:val="1166"/>
          <w:marRight w:val="0"/>
          <w:marTop w:val="125"/>
          <w:marBottom w:val="0"/>
          <w:divBdr>
            <w:top w:val="none" w:sz="0" w:space="0" w:color="auto"/>
            <w:left w:val="none" w:sz="0" w:space="0" w:color="auto"/>
            <w:bottom w:val="none" w:sz="0" w:space="0" w:color="auto"/>
            <w:right w:val="none" w:sz="0" w:space="0" w:color="auto"/>
          </w:divBdr>
        </w:div>
        <w:div w:id="159389755">
          <w:marLeft w:val="547"/>
          <w:marRight w:val="0"/>
          <w:marTop w:val="144"/>
          <w:marBottom w:val="0"/>
          <w:divBdr>
            <w:top w:val="none" w:sz="0" w:space="0" w:color="auto"/>
            <w:left w:val="none" w:sz="0" w:space="0" w:color="auto"/>
            <w:bottom w:val="none" w:sz="0" w:space="0" w:color="auto"/>
            <w:right w:val="none" w:sz="0" w:space="0" w:color="auto"/>
          </w:divBdr>
        </w:div>
        <w:div w:id="478348588">
          <w:marLeft w:val="1166"/>
          <w:marRight w:val="0"/>
          <w:marTop w:val="125"/>
          <w:marBottom w:val="0"/>
          <w:divBdr>
            <w:top w:val="none" w:sz="0" w:space="0" w:color="auto"/>
            <w:left w:val="none" w:sz="0" w:space="0" w:color="auto"/>
            <w:bottom w:val="none" w:sz="0" w:space="0" w:color="auto"/>
            <w:right w:val="none" w:sz="0" w:space="0" w:color="auto"/>
          </w:divBdr>
        </w:div>
        <w:div w:id="941643335">
          <w:marLeft w:val="1166"/>
          <w:marRight w:val="0"/>
          <w:marTop w:val="125"/>
          <w:marBottom w:val="0"/>
          <w:divBdr>
            <w:top w:val="none" w:sz="0" w:space="0" w:color="auto"/>
            <w:left w:val="none" w:sz="0" w:space="0" w:color="auto"/>
            <w:bottom w:val="none" w:sz="0" w:space="0" w:color="auto"/>
            <w:right w:val="none" w:sz="0" w:space="0" w:color="auto"/>
          </w:divBdr>
        </w:div>
        <w:div w:id="1117800445">
          <w:marLeft w:val="547"/>
          <w:marRight w:val="0"/>
          <w:marTop w:val="144"/>
          <w:marBottom w:val="0"/>
          <w:divBdr>
            <w:top w:val="none" w:sz="0" w:space="0" w:color="auto"/>
            <w:left w:val="none" w:sz="0" w:space="0" w:color="auto"/>
            <w:bottom w:val="none" w:sz="0" w:space="0" w:color="auto"/>
            <w:right w:val="none" w:sz="0" w:space="0" w:color="auto"/>
          </w:divBdr>
        </w:div>
        <w:div w:id="1174415218">
          <w:marLeft w:val="547"/>
          <w:marRight w:val="0"/>
          <w:marTop w:val="144"/>
          <w:marBottom w:val="0"/>
          <w:divBdr>
            <w:top w:val="none" w:sz="0" w:space="0" w:color="auto"/>
            <w:left w:val="none" w:sz="0" w:space="0" w:color="auto"/>
            <w:bottom w:val="none" w:sz="0" w:space="0" w:color="auto"/>
            <w:right w:val="none" w:sz="0" w:space="0" w:color="auto"/>
          </w:divBdr>
        </w:div>
        <w:div w:id="1216351929">
          <w:marLeft w:val="547"/>
          <w:marRight w:val="0"/>
          <w:marTop w:val="144"/>
          <w:marBottom w:val="0"/>
          <w:divBdr>
            <w:top w:val="none" w:sz="0" w:space="0" w:color="auto"/>
            <w:left w:val="none" w:sz="0" w:space="0" w:color="auto"/>
            <w:bottom w:val="none" w:sz="0" w:space="0" w:color="auto"/>
            <w:right w:val="none" w:sz="0" w:space="0" w:color="auto"/>
          </w:divBdr>
        </w:div>
        <w:div w:id="1513717385">
          <w:marLeft w:val="1800"/>
          <w:marRight w:val="0"/>
          <w:marTop w:val="106"/>
          <w:marBottom w:val="0"/>
          <w:divBdr>
            <w:top w:val="none" w:sz="0" w:space="0" w:color="auto"/>
            <w:left w:val="none" w:sz="0" w:space="0" w:color="auto"/>
            <w:bottom w:val="none" w:sz="0" w:space="0" w:color="auto"/>
            <w:right w:val="none" w:sz="0" w:space="0" w:color="auto"/>
          </w:divBdr>
        </w:div>
      </w:divsChild>
    </w:div>
    <w:div w:id="60450955">
      <w:bodyDiv w:val="1"/>
      <w:marLeft w:val="0"/>
      <w:marRight w:val="0"/>
      <w:marTop w:val="0"/>
      <w:marBottom w:val="0"/>
      <w:divBdr>
        <w:top w:val="none" w:sz="0" w:space="0" w:color="auto"/>
        <w:left w:val="none" w:sz="0" w:space="0" w:color="auto"/>
        <w:bottom w:val="none" w:sz="0" w:space="0" w:color="auto"/>
        <w:right w:val="none" w:sz="0" w:space="0" w:color="auto"/>
      </w:divBdr>
    </w:div>
    <w:div w:id="60713106">
      <w:bodyDiv w:val="1"/>
      <w:marLeft w:val="0"/>
      <w:marRight w:val="0"/>
      <w:marTop w:val="0"/>
      <w:marBottom w:val="0"/>
      <w:divBdr>
        <w:top w:val="none" w:sz="0" w:space="0" w:color="auto"/>
        <w:left w:val="none" w:sz="0" w:space="0" w:color="auto"/>
        <w:bottom w:val="none" w:sz="0" w:space="0" w:color="auto"/>
        <w:right w:val="none" w:sz="0" w:space="0" w:color="auto"/>
      </w:divBdr>
    </w:div>
    <w:div w:id="61560289">
      <w:bodyDiv w:val="1"/>
      <w:marLeft w:val="0"/>
      <w:marRight w:val="0"/>
      <w:marTop w:val="0"/>
      <w:marBottom w:val="0"/>
      <w:divBdr>
        <w:top w:val="none" w:sz="0" w:space="0" w:color="auto"/>
        <w:left w:val="none" w:sz="0" w:space="0" w:color="auto"/>
        <w:bottom w:val="none" w:sz="0" w:space="0" w:color="auto"/>
        <w:right w:val="none" w:sz="0" w:space="0" w:color="auto"/>
      </w:divBdr>
    </w:div>
    <w:div w:id="63453524">
      <w:bodyDiv w:val="1"/>
      <w:marLeft w:val="0"/>
      <w:marRight w:val="0"/>
      <w:marTop w:val="0"/>
      <w:marBottom w:val="0"/>
      <w:divBdr>
        <w:top w:val="none" w:sz="0" w:space="0" w:color="auto"/>
        <w:left w:val="none" w:sz="0" w:space="0" w:color="auto"/>
        <w:bottom w:val="none" w:sz="0" w:space="0" w:color="auto"/>
        <w:right w:val="none" w:sz="0" w:space="0" w:color="auto"/>
      </w:divBdr>
    </w:div>
    <w:div w:id="65229186">
      <w:bodyDiv w:val="1"/>
      <w:marLeft w:val="0"/>
      <w:marRight w:val="0"/>
      <w:marTop w:val="0"/>
      <w:marBottom w:val="0"/>
      <w:divBdr>
        <w:top w:val="none" w:sz="0" w:space="0" w:color="auto"/>
        <w:left w:val="none" w:sz="0" w:space="0" w:color="auto"/>
        <w:bottom w:val="none" w:sz="0" w:space="0" w:color="auto"/>
        <w:right w:val="none" w:sz="0" w:space="0" w:color="auto"/>
      </w:divBdr>
      <w:divsChild>
        <w:div w:id="1375932250">
          <w:marLeft w:val="547"/>
          <w:marRight w:val="0"/>
          <w:marTop w:val="96"/>
          <w:marBottom w:val="0"/>
          <w:divBdr>
            <w:top w:val="none" w:sz="0" w:space="0" w:color="auto"/>
            <w:left w:val="none" w:sz="0" w:space="0" w:color="auto"/>
            <w:bottom w:val="none" w:sz="0" w:space="0" w:color="auto"/>
            <w:right w:val="none" w:sz="0" w:space="0" w:color="auto"/>
          </w:divBdr>
        </w:div>
      </w:divsChild>
    </w:div>
    <w:div w:id="65733346">
      <w:bodyDiv w:val="1"/>
      <w:marLeft w:val="0"/>
      <w:marRight w:val="0"/>
      <w:marTop w:val="0"/>
      <w:marBottom w:val="0"/>
      <w:divBdr>
        <w:top w:val="none" w:sz="0" w:space="0" w:color="auto"/>
        <w:left w:val="none" w:sz="0" w:space="0" w:color="auto"/>
        <w:bottom w:val="none" w:sz="0" w:space="0" w:color="auto"/>
        <w:right w:val="none" w:sz="0" w:space="0" w:color="auto"/>
      </w:divBdr>
      <w:divsChild>
        <w:div w:id="18630779">
          <w:marLeft w:val="2520"/>
          <w:marRight w:val="0"/>
          <w:marTop w:val="67"/>
          <w:marBottom w:val="0"/>
          <w:divBdr>
            <w:top w:val="none" w:sz="0" w:space="0" w:color="auto"/>
            <w:left w:val="none" w:sz="0" w:space="0" w:color="auto"/>
            <w:bottom w:val="none" w:sz="0" w:space="0" w:color="auto"/>
            <w:right w:val="none" w:sz="0" w:space="0" w:color="auto"/>
          </w:divBdr>
        </w:div>
        <w:div w:id="88278746">
          <w:marLeft w:val="547"/>
          <w:marRight w:val="0"/>
          <w:marTop w:val="96"/>
          <w:marBottom w:val="0"/>
          <w:divBdr>
            <w:top w:val="none" w:sz="0" w:space="0" w:color="auto"/>
            <w:left w:val="none" w:sz="0" w:space="0" w:color="auto"/>
            <w:bottom w:val="none" w:sz="0" w:space="0" w:color="auto"/>
            <w:right w:val="none" w:sz="0" w:space="0" w:color="auto"/>
          </w:divBdr>
        </w:div>
        <w:div w:id="304630055">
          <w:marLeft w:val="547"/>
          <w:marRight w:val="0"/>
          <w:marTop w:val="96"/>
          <w:marBottom w:val="0"/>
          <w:divBdr>
            <w:top w:val="none" w:sz="0" w:space="0" w:color="auto"/>
            <w:left w:val="none" w:sz="0" w:space="0" w:color="auto"/>
            <w:bottom w:val="none" w:sz="0" w:space="0" w:color="auto"/>
            <w:right w:val="none" w:sz="0" w:space="0" w:color="auto"/>
          </w:divBdr>
        </w:div>
        <w:div w:id="310525245">
          <w:marLeft w:val="1800"/>
          <w:marRight w:val="0"/>
          <w:marTop w:val="77"/>
          <w:marBottom w:val="0"/>
          <w:divBdr>
            <w:top w:val="none" w:sz="0" w:space="0" w:color="auto"/>
            <w:left w:val="none" w:sz="0" w:space="0" w:color="auto"/>
            <w:bottom w:val="none" w:sz="0" w:space="0" w:color="auto"/>
            <w:right w:val="none" w:sz="0" w:space="0" w:color="auto"/>
          </w:divBdr>
        </w:div>
        <w:div w:id="412826367">
          <w:marLeft w:val="3240"/>
          <w:marRight w:val="0"/>
          <w:marTop w:val="67"/>
          <w:marBottom w:val="0"/>
          <w:divBdr>
            <w:top w:val="none" w:sz="0" w:space="0" w:color="auto"/>
            <w:left w:val="none" w:sz="0" w:space="0" w:color="auto"/>
            <w:bottom w:val="none" w:sz="0" w:space="0" w:color="auto"/>
            <w:right w:val="none" w:sz="0" w:space="0" w:color="auto"/>
          </w:divBdr>
        </w:div>
        <w:div w:id="985476323">
          <w:marLeft w:val="1800"/>
          <w:marRight w:val="0"/>
          <w:marTop w:val="77"/>
          <w:marBottom w:val="0"/>
          <w:divBdr>
            <w:top w:val="none" w:sz="0" w:space="0" w:color="auto"/>
            <w:left w:val="none" w:sz="0" w:space="0" w:color="auto"/>
            <w:bottom w:val="none" w:sz="0" w:space="0" w:color="auto"/>
            <w:right w:val="none" w:sz="0" w:space="0" w:color="auto"/>
          </w:divBdr>
        </w:div>
        <w:div w:id="1067335389">
          <w:marLeft w:val="1166"/>
          <w:marRight w:val="0"/>
          <w:marTop w:val="86"/>
          <w:marBottom w:val="0"/>
          <w:divBdr>
            <w:top w:val="none" w:sz="0" w:space="0" w:color="auto"/>
            <w:left w:val="none" w:sz="0" w:space="0" w:color="auto"/>
            <w:bottom w:val="none" w:sz="0" w:space="0" w:color="auto"/>
            <w:right w:val="none" w:sz="0" w:space="0" w:color="auto"/>
          </w:divBdr>
        </w:div>
        <w:div w:id="1191800596">
          <w:marLeft w:val="2520"/>
          <w:marRight w:val="0"/>
          <w:marTop w:val="67"/>
          <w:marBottom w:val="0"/>
          <w:divBdr>
            <w:top w:val="none" w:sz="0" w:space="0" w:color="auto"/>
            <w:left w:val="none" w:sz="0" w:space="0" w:color="auto"/>
            <w:bottom w:val="none" w:sz="0" w:space="0" w:color="auto"/>
            <w:right w:val="none" w:sz="0" w:space="0" w:color="auto"/>
          </w:divBdr>
        </w:div>
        <w:div w:id="1333945978">
          <w:marLeft w:val="3240"/>
          <w:marRight w:val="0"/>
          <w:marTop w:val="67"/>
          <w:marBottom w:val="0"/>
          <w:divBdr>
            <w:top w:val="none" w:sz="0" w:space="0" w:color="auto"/>
            <w:left w:val="none" w:sz="0" w:space="0" w:color="auto"/>
            <w:bottom w:val="none" w:sz="0" w:space="0" w:color="auto"/>
            <w:right w:val="none" w:sz="0" w:space="0" w:color="auto"/>
          </w:divBdr>
        </w:div>
        <w:div w:id="1526019989">
          <w:marLeft w:val="1800"/>
          <w:marRight w:val="0"/>
          <w:marTop w:val="86"/>
          <w:marBottom w:val="0"/>
          <w:divBdr>
            <w:top w:val="none" w:sz="0" w:space="0" w:color="auto"/>
            <w:left w:val="none" w:sz="0" w:space="0" w:color="auto"/>
            <w:bottom w:val="none" w:sz="0" w:space="0" w:color="auto"/>
            <w:right w:val="none" w:sz="0" w:space="0" w:color="auto"/>
          </w:divBdr>
        </w:div>
        <w:div w:id="1586106240">
          <w:marLeft w:val="1166"/>
          <w:marRight w:val="0"/>
          <w:marTop w:val="86"/>
          <w:marBottom w:val="0"/>
          <w:divBdr>
            <w:top w:val="none" w:sz="0" w:space="0" w:color="auto"/>
            <w:left w:val="none" w:sz="0" w:space="0" w:color="auto"/>
            <w:bottom w:val="none" w:sz="0" w:space="0" w:color="auto"/>
            <w:right w:val="none" w:sz="0" w:space="0" w:color="auto"/>
          </w:divBdr>
        </w:div>
        <w:div w:id="1967539123">
          <w:marLeft w:val="1800"/>
          <w:marRight w:val="0"/>
          <w:marTop w:val="86"/>
          <w:marBottom w:val="0"/>
          <w:divBdr>
            <w:top w:val="none" w:sz="0" w:space="0" w:color="auto"/>
            <w:left w:val="none" w:sz="0" w:space="0" w:color="auto"/>
            <w:bottom w:val="none" w:sz="0" w:space="0" w:color="auto"/>
            <w:right w:val="none" w:sz="0" w:space="0" w:color="auto"/>
          </w:divBdr>
        </w:div>
      </w:divsChild>
    </w:div>
    <w:div w:id="65803997">
      <w:bodyDiv w:val="1"/>
      <w:marLeft w:val="0"/>
      <w:marRight w:val="0"/>
      <w:marTop w:val="0"/>
      <w:marBottom w:val="0"/>
      <w:divBdr>
        <w:top w:val="none" w:sz="0" w:space="0" w:color="auto"/>
        <w:left w:val="none" w:sz="0" w:space="0" w:color="auto"/>
        <w:bottom w:val="none" w:sz="0" w:space="0" w:color="auto"/>
        <w:right w:val="none" w:sz="0" w:space="0" w:color="auto"/>
      </w:divBdr>
    </w:div>
    <w:div w:id="66149284">
      <w:bodyDiv w:val="1"/>
      <w:marLeft w:val="0"/>
      <w:marRight w:val="0"/>
      <w:marTop w:val="0"/>
      <w:marBottom w:val="0"/>
      <w:divBdr>
        <w:top w:val="none" w:sz="0" w:space="0" w:color="auto"/>
        <w:left w:val="none" w:sz="0" w:space="0" w:color="auto"/>
        <w:bottom w:val="none" w:sz="0" w:space="0" w:color="auto"/>
        <w:right w:val="none" w:sz="0" w:space="0" w:color="auto"/>
      </w:divBdr>
    </w:div>
    <w:div w:id="68040506">
      <w:bodyDiv w:val="1"/>
      <w:marLeft w:val="0"/>
      <w:marRight w:val="0"/>
      <w:marTop w:val="0"/>
      <w:marBottom w:val="0"/>
      <w:divBdr>
        <w:top w:val="none" w:sz="0" w:space="0" w:color="auto"/>
        <w:left w:val="none" w:sz="0" w:space="0" w:color="auto"/>
        <w:bottom w:val="none" w:sz="0" w:space="0" w:color="auto"/>
        <w:right w:val="none" w:sz="0" w:space="0" w:color="auto"/>
      </w:divBdr>
      <w:divsChild>
        <w:div w:id="316153138">
          <w:marLeft w:val="1800"/>
          <w:marRight w:val="0"/>
          <w:marTop w:val="67"/>
          <w:marBottom w:val="0"/>
          <w:divBdr>
            <w:top w:val="none" w:sz="0" w:space="0" w:color="auto"/>
            <w:left w:val="none" w:sz="0" w:space="0" w:color="auto"/>
            <w:bottom w:val="none" w:sz="0" w:space="0" w:color="auto"/>
            <w:right w:val="none" w:sz="0" w:space="0" w:color="auto"/>
          </w:divBdr>
        </w:div>
        <w:div w:id="411245117">
          <w:marLeft w:val="1166"/>
          <w:marRight w:val="0"/>
          <w:marTop w:val="67"/>
          <w:marBottom w:val="0"/>
          <w:divBdr>
            <w:top w:val="none" w:sz="0" w:space="0" w:color="auto"/>
            <w:left w:val="none" w:sz="0" w:space="0" w:color="auto"/>
            <w:bottom w:val="none" w:sz="0" w:space="0" w:color="auto"/>
            <w:right w:val="none" w:sz="0" w:space="0" w:color="auto"/>
          </w:divBdr>
        </w:div>
        <w:div w:id="440149465">
          <w:marLeft w:val="2520"/>
          <w:marRight w:val="0"/>
          <w:marTop w:val="67"/>
          <w:marBottom w:val="0"/>
          <w:divBdr>
            <w:top w:val="none" w:sz="0" w:space="0" w:color="auto"/>
            <w:left w:val="none" w:sz="0" w:space="0" w:color="auto"/>
            <w:bottom w:val="none" w:sz="0" w:space="0" w:color="auto"/>
            <w:right w:val="none" w:sz="0" w:space="0" w:color="auto"/>
          </w:divBdr>
        </w:div>
        <w:div w:id="442043347">
          <w:marLeft w:val="1800"/>
          <w:marRight w:val="0"/>
          <w:marTop w:val="67"/>
          <w:marBottom w:val="0"/>
          <w:divBdr>
            <w:top w:val="none" w:sz="0" w:space="0" w:color="auto"/>
            <w:left w:val="none" w:sz="0" w:space="0" w:color="auto"/>
            <w:bottom w:val="none" w:sz="0" w:space="0" w:color="auto"/>
            <w:right w:val="none" w:sz="0" w:space="0" w:color="auto"/>
          </w:divBdr>
        </w:div>
        <w:div w:id="481624929">
          <w:marLeft w:val="1166"/>
          <w:marRight w:val="0"/>
          <w:marTop w:val="67"/>
          <w:marBottom w:val="0"/>
          <w:divBdr>
            <w:top w:val="none" w:sz="0" w:space="0" w:color="auto"/>
            <w:left w:val="none" w:sz="0" w:space="0" w:color="auto"/>
            <w:bottom w:val="none" w:sz="0" w:space="0" w:color="auto"/>
            <w:right w:val="none" w:sz="0" w:space="0" w:color="auto"/>
          </w:divBdr>
        </w:div>
        <w:div w:id="545605507">
          <w:marLeft w:val="1800"/>
          <w:marRight w:val="0"/>
          <w:marTop w:val="67"/>
          <w:marBottom w:val="0"/>
          <w:divBdr>
            <w:top w:val="none" w:sz="0" w:space="0" w:color="auto"/>
            <w:left w:val="none" w:sz="0" w:space="0" w:color="auto"/>
            <w:bottom w:val="none" w:sz="0" w:space="0" w:color="auto"/>
            <w:right w:val="none" w:sz="0" w:space="0" w:color="auto"/>
          </w:divBdr>
        </w:div>
        <w:div w:id="615258148">
          <w:marLeft w:val="1166"/>
          <w:marRight w:val="0"/>
          <w:marTop w:val="67"/>
          <w:marBottom w:val="0"/>
          <w:divBdr>
            <w:top w:val="none" w:sz="0" w:space="0" w:color="auto"/>
            <w:left w:val="none" w:sz="0" w:space="0" w:color="auto"/>
            <w:bottom w:val="none" w:sz="0" w:space="0" w:color="auto"/>
            <w:right w:val="none" w:sz="0" w:space="0" w:color="auto"/>
          </w:divBdr>
        </w:div>
        <w:div w:id="650208832">
          <w:marLeft w:val="1800"/>
          <w:marRight w:val="0"/>
          <w:marTop w:val="67"/>
          <w:marBottom w:val="0"/>
          <w:divBdr>
            <w:top w:val="none" w:sz="0" w:space="0" w:color="auto"/>
            <w:left w:val="none" w:sz="0" w:space="0" w:color="auto"/>
            <w:bottom w:val="none" w:sz="0" w:space="0" w:color="auto"/>
            <w:right w:val="none" w:sz="0" w:space="0" w:color="auto"/>
          </w:divBdr>
        </w:div>
        <w:div w:id="844326239">
          <w:marLeft w:val="1800"/>
          <w:marRight w:val="0"/>
          <w:marTop w:val="67"/>
          <w:marBottom w:val="0"/>
          <w:divBdr>
            <w:top w:val="none" w:sz="0" w:space="0" w:color="auto"/>
            <w:left w:val="none" w:sz="0" w:space="0" w:color="auto"/>
            <w:bottom w:val="none" w:sz="0" w:space="0" w:color="auto"/>
            <w:right w:val="none" w:sz="0" w:space="0" w:color="auto"/>
          </w:divBdr>
        </w:div>
        <w:div w:id="971520415">
          <w:marLeft w:val="1800"/>
          <w:marRight w:val="0"/>
          <w:marTop w:val="67"/>
          <w:marBottom w:val="0"/>
          <w:divBdr>
            <w:top w:val="none" w:sz="0" w:space="0" w:color="auto"/>
            <w:left w:val="none" w:sz="0" w:space="0" w:color="auto"/>
            <w:bottom w:val="none" w:sz="0" w:space="0" w:color="auto"/>
            <w:right w:val="none" w:sz="0" w:space="0" w:color="auto"/>
          </w:divBdr>
        </w:div>
        <w:div w:id="1188635686">
          <w:marLeft w:val="1166"/>
          <w:marRight w:val="0"/>
          <w:marTop w:val="67"/>
          <w:marBottom w:val="0"/>
          <w:divBdr>
            <w:top w:val="none" w:sz="0" w:space="0" w:color="auto"/>
            <w:left w:val="none" w:sz="0" w:space="0" w:color="auto"/>
            <w:bottom w:val="none" w:sz="0" w:space="0" w:color="auto"/>
            <w:right w:val="none" w:sz="0" w:space="0" w:color="auto"/>
          </w:divBdr>
        </w:div>
        <w:div w:id="1564104234">
          <w:marLeft w:val="1166"/>
          <w:marRight w:val="0"/>
          <w:marTop w:val="67"/>
          <w:marBottom w:val="0"/>
          <w:divBdr>
            <w:top w:val="none" w:sz="0" w:space="0" w:color="auto"/>
            <w:left w:val="none" w:sz="0" w:space="0" w:color="auto"/>
            <w:bottom w:val="none" w:sz="0" w:space="0" w:color="auto"/>
            <w:right w:val="none" w:sz="0" w:space="0" w:color="auto"/>
          </w:divBdr>
        </w:div>
        <w:div w:id="1689062929">
          <w:marLeft w:val="547"/>
          <w:marRight w:val="0"/>
          <w:marTop w:val="67"/>
          <w:marBottom w:val="0"/>
          <w:divBdr>
            <w:top w:val="none" w:sz="0" w:space="0" w:color="auto"/>
            <w:left w:val="none" w:sz="0" w:space="0" w:color="auto"/>
            <w:bottom w:val="none" w:sz="0" w:space="0" w:color="auto"/>
            <w:right w:val="none" w:sz="0" w:space="0" w:color="auto"/>
          </w:divBdr>
        </w:div>
        <w:div w:id="1913344441">
          <w:marLeft w:val="1166"/>
          <w:marRight w:val="0"/>
          <w:marTop w:val="67"/>
          <w:marBottom w:val="0"/>
          <w:divBdr>
            <w:top w:val="none" w:sz="0" w:space="0" w:color="auto"/>
            <w:left w:val="none" w:sz="0" w:space="0" w:color="auto"/>
            <w:bottom w:val="none" w:sz="0" w:space="0" w:color="auto"/>
            <w:right w:val="none" w:sz="0" w:space="0" w:color="auto"/>
          </w:divBdr>
        </w:div>
        <w:div w:id="2002150358">
          <w:marLeft w:val="1166"/>
          <w:marRight w:val="0"/>
          <w:marTop w:val="67"/>
          <w:marBottom w:val="0"/>
          <w:divBdr>
            <w:top w:val="none" w:sz="0" w:space="0" w:color="auto"/>
            <w:left w:val="none" w:sz="0" w:space="0" w:color="auto"/>
            <w:bottom w:val="none" w:sz="0" w:space="0" w:color="auto"/>
            <w:right w:val="none" w:sz="0" w:space="0" w:color="auto"/>
          </w:divBdr>
        </w:div>
        <w:div w:id="2002653830">
          <w:marLeft w:val="1800"/>
          <w:marRight w:val="0"/>
          <w:marTop w:val="67"/>
          <w:marBottom w:val="0"/>
          <w:divBdr>
            <w:top w:val="none" w:sz="0" w:space="0" w:color="auto"/>
            <w:left w:val="none" w:sz="0" w:space="0" w:color="auto"/>
            <w:bottom w:val="none" w:sz="0" w:space="0" w:color="auto"/>
            <w:right w:val="none" w:sz="0" w:space="0" w:color="auto"/>
          </w:divBdr>
        </w:div>
      </w:divsChild>
    </w:div>
    <w:div w:id="69423055">
      <w:bodyDiv w:val="1"/>
      <w:marLeft w:val="0"/>
      <w:marRight w:val="0"/>
      <w:marTop w:val="0"/>
      <w:marBottom w:val="0"/>
      <w:divBdr>
        <w:top w:val="none" w:sz="0" w:space="0" w:color="auto"/>
        <w:left w:val="none" w:sz="0" w:space="0" w:color="auto"/>
        <w:bottom w:val="none" w:sz="0" w:space="0" w:color="auto"/>
        <w:right w:val="none" w:sz="0" w:space="0" w:color="auto"/>
      </w:divBdr>
    </w:div>
    <w:div w:id="69665114">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325103">
      <w:bodyDiv w:val="1"/>
      <w:marLeft w:val="0"/>
      <w:marRight w:val="0"/>
      <w:marTop w:val="0"/>
      <w:marBottom w:val="0"/>
      <w:divBdr>
        <w:top w:val="none" w:sz="0" w:space="0" w:color="auto"/>
        <w:left w:val="none" w:sz="0" w:space="0" w:color="auto"/>
        <w:bottom w:val="none" w:sz="0" w:space="0" w:color="auto"/>
        <w:right w:val="none" w:sz="0" w:space="0" w:color="auto"/>
      </w:divBdr>
    </w:div>
    <w:div w:id="74933804">
      <w:bodyDiv w:val="1"/>
      <w:marLeft w:val="0"/>
      <w:marRight w:val="0"/>
      <w:marTop w:val="0"/>
      <w:marBottom w:val="0"/>
      <w:divBdr>
        <w:top w:val="none" w:sz="0" w:space="0" w:color="auto"/>
        <w:left w:val="none" w:sz="0" w:space="0" w:color="auto"/>
        <w:bottom w:val="none" w:sz="0" w:space="0" w:color="auto"/>
        <w:right w:val="none" w:sz="0" w:space="0" w:color="auto"/>
      </w:divBdr>
      <w:divsChild>
        <w:div w:id="746536664">
          <w:marLeft w:val="0"/>
          <w:marRight w:val="0"/>
          <w:marTop w:val="0"/>
          <w:marBottom w:val="0"/>
          <w:divBdr>
            <w:top w:val="none" w:sz="0" w:space="0" w:color="auto"/>
            <w:left w:val="none" w:sz="0" w:space="0" w:color="auto"/>
            <w:bottom w:val="none" w:sz="0" w:space="0" w:color="auto"/>
            <w:right w:val="none" w:sz="0" w:space="0" w:color="auto"/>
          </w:divBdr>
        </w:div>
      </w:divsChild>
    </w:div>
    <w:div w:id="74980219">
      <w:bodyDiv w:val="1"/>
      <w:marLeft w:val="0"/>
      <w:marRight w:val="0"/>
      <w:marTop w:val="0"/>
      <w:marBottom w:val="0"/>
      <w:divBdr>
        <w:top w:val="none" w:sz="0" w:space="0" w:color="auto"/>
        <w:left w:val="none" w:sz="0" w:space="0" w:color="auto"/>
        <w:bottom w:val="none" w:sz="0" w:space="0" w:color="auto"/>
        <w:right w:val="none" w:sz="0" w:space="0" w:color="auto"/>
      </w:divBdr>
    </w:div>
    <w:div w:id="75440824">
      <w:bodyDiv w:val="1"/>
      <w:marLeft w:val="0"/>
      <w:marRight w:val="0"/>
      <w:marTop w:val="0"/>
      <w:marBottom w:val="0"/>
      <w:divBdr>
        <w:top w:val="none" w:sz="0" w:space="0" w:color="auto"/>
        <w:left w:val="none" w:sz="0" w:space="0" w:color="auto"/>
        <w:bottom w:val="none" w:sz="0" w:space="0" w:color="auto"/>
        <w:right w:val="none" w:sz="0" w:space="0" w:color="auto"/>
      </w:divBdr>
    </w:div>
    <w:div w:id="76755152">
      <w:bodyDiv w:val="1"/>
      <w:marLeft w:val="0"/>
      <w:marRight w:val="0"/>
      <w:marTop w:val="0"/>
      <w:marBottom w:val="0"/>
      <w:divBdr>
        <w:top w:val="none" w:sz="0" w:space="0" w:color="auto"/>
        <w:left w:val="none" w:sz="0" w:space="0" w:color="auto"/>
        <w:bottom w:val="none" w:sz="0" w:space="0" w:color="auto"/>
        <w:right w:val="none" w:sz="0" w:space="0" w:color="auto"/>
      </w:divBdr>
      <w:divsChild>
        <w:div w:id="816645999">
          <w:marLeft w:val="547"/>
          <w:marRight w:val="0"/>
          <w:marTop w:val="115"/>
          <w:marBottom w:val="0"/>
          <w:divBdr>
            <w:top w:val="none" w:sz="0" w:space="0" w:color="auto"/>
            <w:left w:val="none" w:sz="0" w:space="0" w:color="auto"/>
            <w:bottom w:val="none" w:sz="0" w:space="0" w:color="auto"/>
            <w:right w:val="none" w:sz="0" w:space="0" w:color="auto"/>
          </w:divBdr>
        </w:div>
        <w:div w:id="1065033616">
          <w:marLeft w:val="1166"/>
          <w:marRight w:val="0"/>
          <w:marTop w:val="96"/>
          <w:marBottom w:val="0"/>
          <w:divBdr>
            <w:top w:val="none" w:sz="0" w:space="0" w:color="auto"/>
            <w:left w:val="none" w:sz="0" w:space="0" w:color="auto"/>
            <w:bottom w:val="none" w:sz="0" w:space="0" w:color="auto"/>
            <w:right w:val="none" w:sz="0" w:space="0" w:color="auto"/>
          </w:divBdr>
        </w:div>
        <w:div w:id="1929537657">
          <w:marLeft w:val="547"/>
          <w:marRight w:val="0"/>
          <w:marTop w:val="115"/>
          <w:marBottom w:val="0"/>
          <w:divBdr>
            <w:top w:val="none" w:sz="0" w:space="0" w:color="auto"/>
            <w:left w:val="none" w:sz="0" w:space="0" w:color="auto"/>
            <w:bottom w:val="none" w:sz="0" w:space="0" w:color="auto"/>
            <w:right w:val="none" w:sz="0" w:space="0" w:color="auto"/>
          </w:divBdr>
        </w:div>
        <w:div w:id="2060353471">
          <w:marLeft w:val="1166"/>
          <w:marRight w:val="0"/>
          <w:marTop w:val="96"/>
          <w:marBottom w:val="0"/>
          <w:divBdr>
            <w:top w:val="none" w:sz="0" w:space="0" w:color="auto"/>
            <w:left w:val="none" w:sz="0" w:space="0" w:color="auto"/>
            <w:bottom w:val="none" w:sz="0" w:space="0" w:color="auto"/>
            <w:right w:val="none" w:sz="0" w:space="0" w:color="auto"/>
          </w:divBdr>
        </w:div>
        <w:div w:id="2139371567">
          <w:marLeft w:val="1166"/>
          <w:marRight w:val="0"/>
          <w:marTop w:val="115"/>
          <w:marBottom w:val="0"/>
          <w:divBdr>
            <w:top w:val="none" w:sz="0" w:space="0" w:color="auto"/>
            <w:left w:val="none" w:sz="0" w:space="0" w:color="auto"/>
            <w:bottom w:val="none" w:sz="0" w:space="0" w:color="auto"/>
            <w:right w:val="none" w:sz="0" w:space="0" w:color="auto"/>
          </w:divBdr>
        </w:div>
      </w:divsChild>
    </w:div>
    <w:div w:id="77023418">
      <w:bodyDiv w:val="1"/>
      <w:marLeft w:val="0"/>
      <w:marRight w:val="0"/>
      <w:marTop w:val="0"/>
      <w:marBottom w:val="0"/>
      <w:divBdr>
        <w:top w:val="none" w:sz="0" w:space="0" w:color="auto"/>
        <w:left w:val="none" w:sz="0" w:space="0" w:color="auto"/>
        <w:bottom w:val="none" w:sz="0" w:space="0" w:color="auto"/>
        <w:right w:val="none" w:sz="0" w:space="0" w:color="auto"/>
      </w:divBdr>
    </w:div>
    <w:div w:id="77406408">
      <w:bodyDiv w:val="1"/>
      <w:marLeft w:val="0"/>
      <w:marRight w:val="0"/>
      <w:marTop w:val="0"/>
      <w:marBottom w:val="0"/>
      <w:divBdr>
        <w:top w:val="none" w:sz="0" w:space="0" w:color="auto"/>
        <w:left w:val="none" w:sz="0" w:space="0" w:color="auto"/>
        <w:bottom w:val="none" w:sz="0" w:space="0" w:color="auto"/>
        <w:right w:val="none" w:sz="0" w:space="0" w:color="auto"/>
      </w:divBdr>
      <w:divsChild>
        <w:div w:id="1684818849">
          <w:marLeft w:val="0"/>
          <w:marRight w:val="0"/>
          <w:marTop w:val="0"/>
          <w:marBottom w:val="0"/>
          <w:divBdr>
            <w:top w:val="none" w:sz="0" w:space="0" w:color="auto"/>
            <w:left w:val="none" w:sz="0" w:space="0" w:color="auto"/>
            <w:bottom w:val="none" w:sz="0" w:space="0" w:color="auto"/>
            <w:right w:val="none" w:sz="0" w:space="0" w:color="auto"/>
          </w:divBdr>
        </w:div>
      </w:divsChild>
    </w:div>
    <w:div w:id="78185482">
      <w:bodyDiv w:val="1"/>
      <w:marLeft w:val="0"/>
      <w:marRight w:val="0"/>
      <w:marTop w:val="0"/>
      <w:marBottom w:val="0"/>
      <w:divBdr>
        <w:top w:val="none" w:sz="0" w:space="0" w:color="auto"/>
        <w:left w:val="none" w:sz="0" w:space="0" w:color="auto"/>
        <w:bottom w:val="none" w:sz="0" w:space="0" w:color="auto"/>
        <w:right w:val="none" w:sz="0" w:space="0" w:color="auto"/>
      </w:divBdr>
    </w:div>
    <w:div w:id="78601552">
      <w:bodyDiv w:val="1"/>
      <w:marLeft w:val="0"/>
      <w:marRight w:val="0"/>
      <w:marTop w:val="0"/>
      <w:marBottom w:val="0"/>
      <w:divBdr>
        <w:top w:val="none" w:sz="0" w:space="0" w:color="auto"/>
        <w:left w:val="none" w:sz="0" w:space="0" w:color="auto"/>
        <w:bottom w:val="none" w:sz="0" w:space="0" w:color="auto"/>
        <w:right w:val="none" w:sz="0" w:space="0" w:color="auto"/>
      </w:divBdr>
    </w:div>
    <w:div w:id="78871254">
      <w:bodyDiv w:val="1"/>
      <w:marLeft w:val="0"/>
      <w:marRight w:val="0"/>
      <w:marTop w:val="0"/>
      <w:marBottom w:val="0"/>
      <w:divBdr>
        <w:top w:val="none" w:sz="0" w:space="0" w:color="auto"/>
        <w:left w:val="none" w:sz="0" w:space="0" w:color="auto"/>
        <w:bottom w:val="none" w:sz="0" w:space="0" w:color="auto"/>
        <w:right w:val="none" w:sz="0" w:space="0" w:color="auto"/>
      </w:divBdr>
      <w:divsChild>
        <w:div w:id="1958677918">
          <w:marLeft w:val="547"/>
          <w:marRight w:val="0"/>
          <w:marTop w:val="96"/>
          <w:marBottom w:val="0"/>
          <w:divBdr>
            <w:top w:val="none" w:sz="0" w:space="0" w:color="auto"/>
            <w:left w:val="none" w:sz="0" w:space="0" w:color="auto"/>
            <w:bottom w:val="none" w:sz="0" w:space="0" w:color="auto"/>
            <w:right w:val="none" w:sz="0" w:space="0" w:color="auto"/>
          </w:divBdr>
        </w:div>
      </w:divsChild>
    </w:div>
    <w:div w:id="81294246">
      <w:bodyDiv w:val="1"/>
      <w:marLeft w:val="0"/>
      <w:marRight w:val="0"/>
      <w:marTop w:val="0"/>
      <w:marBottom w:val="0"/>
      <w:divBdr>
        <w:top w:val="none" w:sz="0" w:space="0" w:color="auto"/>
        <w:left w:val="none" w:sz="0" w:space="0" w:color="auto"/>
        <w:bottom w:val="none" w:sz="0" w:space="0" w:color="auto"/>
        <w:right w:val="none" w:sz="0" w:space="0" w:color="auto"/>
      </w:divBdr>
      <w:divsChild>
        <w:div w:id="1171943509">
          <w:marLeft w:val="547"/>
          <w:marRight w:val="0"/>
          <w:marTop w:val="130"/>
          <w:marBottom w:val="0"/>
          <w:divBdr>
            <w:top w:val="none" w:sz="0" w:space="0" w:color="auto"/>
            <w:left w:val="none" w:sz="0" w:space="0" w:color="auto"/>
            <w:bottom w:val="none" w:sz="0" w:space="0" w:color="auto"/>
            <w:right w:val="none" w:sz="0" w:space="0" w:color="auto"/>
          </w:divBdr>
        </w:div>
        <w:div w:id="1523012742">
          <w:marLeft w:val="547"/>
          <w:marRight w:val="0"/>
          <w:marTop w:val="130"/>
          <w:marBottom w:val="0"/>
          <w:divBdr>
            <w:top w:val="none" w:sz="0" w:space="0" w:color="auto"/>
            <w:left w:val="none" w:sz="0" w:space="0" w:color="auto"/>
            <w:bottom w:val="none" w:sz="0" w:space="0" w:color="auto"/>
            <w:right w:val="none" w:sz="0" w:space="0" w:color="auto"/>
          </w:divBdr>
        </w:div>
      </w:divsChild>
    </w:div>
    <w:div w:id="81336720">
      <w:bodyDiv w:val="1"/>
      <w:marLeft w:val="0"/>
      <w:marRight w:val="0"/>
      <w:marTop w:val="0"/>
      <w:marBottom w:val="0"/>
      <w:divBdr>
        <w:top w:val="none" w:sz="0" w:space="0" w:color="auto"/>
        <w:left w:val="none" w:sz="0" w:space="0" w:color="auto"/>
        <w:bottom w:val="none" w:sz="0" w:space="0" w:color="auto"/>
        <w:right w:val="none" w:sz="0" w:space="0" w:color="auto"/>
      </w:divBdr>
    </w:div>
    <w:div w:id="82999739">
      <w:bodyDiv w:val="1"/>
      <w:marLeft w:val="0"/>
      <w:marRight w:val="0"/>
      <w:marTop w:val="0"/>
      <w:marBottom w:val="0"/>
      <w:divBdr>
        <w:top w:val="none" w:sz="0" w:space="0" w:color="auto"/>
        <w:left w:val="none" w:sz="0" w:space="0" w:color="auto"/>
        <w:bottom w:val="none" w:sz="0" w:space="0" w:color="auto"/>
        <w:right w:val="none" w:sz="0" w:space="0" w:color="auto"/>
      </w:divBdr>
    </w:div>
    <w:div w:id="83304106">
      <w:bodyDiv w:val="1"/>
      <w:marLeft w:val="0"/>
      <w:marRight w:val="0"/>
      <w:marTop w:val="0"/>
      <w:marBottom w:val="0"/>
      <w:divBdr>
        <w:top w:val="none" w:sz="0" w:space="0" w:color="auto"/>
        <w:left w:val="none" w:sz="0" w:space="0" w:color="auto"/>
        <w:bottom w:val="none" w:sz="0" w:space="0" w:color="auto"/>
        <w:right w:val="none" w:sz="0" w:space="0" w:color="auto"/>
      </w:divBdr>
    </w:div>
    <w:div w:id="84039940">
      <w:bodyDiv w:val="1"/>
      <w:marLeft w:val="0"/>
      <w:marRight w:val="0"/>
      <w:marTop w:val="0"/>
      <w:marBottom w:val="0"/>
      <w:divBdr>
        <w:top w:val="none" w:sz="0" w:space="0" w:color="auto"/>
        <w:left w:val="none" w:sz="0" w:space="0" w:color="auto"/>
        <w:bottom w:val="none" w:sz="0" w:space="0" w:color="auto"/>
        <w:right w:val="none" w:sz="0" w:space="0" w:color="auto"/>
      </w:divBdr>
    </w:div>
    <w:div w:id="84425270">
      <w:bodyDiv w:val="1"/>
      <w:marLeft w:val="0"/>
      <w:marRight w:val="0"/>
      <w:marTop w:val="0"/>
      <w:marBottom w:val="0"/>
      <w:divBdr>
        <w:top w:val="none" w:sz="0" w:space="0" w:color="auto"/>
        <w:left w:val="none" w:sz="0" w:space="0" w:color="auto"/>
        <w:bottom w:val="none" w:sz="0" w:space="0" w:color="auto"/>
        <w:right w:val="none" w:sz="0" w:space="0" w:color="auto"/>
      </w:divBdr>
      <w:divsChild>
        <w:div w:id="103767671">
          <w:marLeft w:val="547"/>
          <w:marRight w:val="0"/>
          <w:marTop w:val="96"/>
          <w:marBottom w:val="0"/>
          <w:divBdr>
            <w:top w:val="none" w:sz="0" w:space="0" w:color="auto"/>
            <w:left w:val="none" w:sz="0" w:space="0" w:color="auto"/>
            <w:bottom w:val="none" w:sz="0" w:space="0" w:color="auto"/>
            <w:right w:val="none" w:sz="0" w:space="0" w:color="auto"/>
          </w:divBdr>
        </w:div>
        <w:div w:id="368721103">
          <w:marLeft w:val="1166"/>
          <w:marRight w:val="0"/>
          <w:marTop w:val="96"/>
          <w:marBottom w:val="0"/>
          <w:divBdr>
            <w:top w:val="none" w:sz="0" w:space="0" w:color="auto"/>
            <w:left w:val="none" w:sz="0" w:space="0" w:color="auto"/>
            <w:bottom w:val="none" w:sz="0" w:space="0" w:color="auto"/>
            <w:right w:val="none" w:sz="0" w:space="0" w:color="auto"/>
          </w:divBdr>
        </w:div>
        <w:div w:id="689453909">
          <w:marLeft w:val="1166"/>
          <w:marRight w:val="0"/>
          <w:marTop w:val="96"/>
          <w:marBottom w:val="0"/>
          <w:divBdr>
            <w:top w:val="none" w:sz="0" w:space="0" w:color="auto"/>
            <w:left w:val="none" w:sz="0" w:space="0" w:color="auto"/>
            <w:bottom w:val="none" w:sz="0" w:space="0" w:color="auto"/>
            <w:right w:val="none" w:sz="0" w:space="0" w:color="auto"/>
          </w:divBdr>
        </w:div>
        <w:div w:id="800654990">
          <w:marLeft w:val="547"/>
          <w:marRight w:val="0"/>
          <w:marTop w:val="96"/>
          <w:marBottom w:val="0"/>
          <w:divBdr>
            <w:top w:val="none" w:sz="0" w:space="0" w:color="auto"/>
            <w:left w:val="none" w:sz="0" w:space="0" w:color="auto"/>
            <w:bottom w:val="none" w:sz="0" w:space="0" w:color="auto"/>
            <w:right w:val="none" w:sz="0" w:space="0" w:color="auto"/>
          </w:divBdr>
        </w:div>
        <w:div w:id="1789204509">
          <w:marLeft w:val="1166"/>
          <w:marRight w:val="0"/>
          <w:marTop w:val="96"/>
          <w:marBottom w:val="0"/>
          <w:divBdr>
            <w:top w:val="none" w:sz="0" w:space="0" w:color="auto"/>
            <w:left w:val="none" w:sz="0" w:space="0" w:color="auto"/>
            <w:bottom w:val="none" w:sz="0" w:space="0" w:color="auto"/>
            <w:right w:val="none" w:sz="0" w:space="0" w:color="auto"/>
          </w:divBdr>
        </w:div>
      </w:divsChild>
    </w:div>
    <w:div w:id="84767001">
      <w:bodyDiv w:val="1"/>
      <w:marLeft w:val="0"/>
      <w:marRight w:val="0"/>
      <w:marTop w:val="0"/>
      <w:marBottom w:val="0"/>
      <w:divBdr>
        <w:top w:val="none" w:sz="0" w:space="0" w:color="auto"/>
        <w:left w:val="none" w:sz="0" w:space="0" w:color="auto"/>
        <w:bottom w:val="none" w:sz="0" w:space="0" w:color="auto"/>
        <w:right w:val="none" w:sz="0" w:space="0" w:color="auto"/>
      </w:divBdr>
    </w:div>
    <w:div w:id="84809094">
      <w:bodyDiv w:val="1"/>
      <w:marLeft w:val="0"/>
      <w:marRight w:val="0"/>
      <w:marTop w:val="0"/>
      <w:marBottom w:val="0"/>
      <w:divBdr>
        <w:top w:val="none" w:sz="0" w:space="0" w:color="auto"/>
        <w:left w:val="none" w:sz="0" w:space="0" w:color="auto"/>
        <w:bottom w:val="none" w:sz="0" w:space="0" w:color="auto"/>
        <w:right w:val="none" w:sz="0" w:space="0" w:color="auto"/>
      </w:divBdr>
    </w:div>
    <w:div w:id="86075400">
      <w:bodyDiv w:val="1"/>
      <w:marLeft w:val="0"/>
      <w:marRight w:val="0"/>
      <w:marTop w:val="0"/>
      <w:marBottom w:val="0"/>
      <w:divBdr>
        <w:top w:val="none" w:sz="0" w:space="0" w:color="auto"/>
        <w:left w:val="none" w:sz="0" w:space="0" w:color="auto"/>
        <w:bottom w:val="none" w:sz="0" w:space="0" w:color="auto"/>
        <w:right w:val="none" w:sz="0" w:space="0" w:color="auto"/>
      </w:divBdr>
    </w:div>
    <w:div w:id="86270698">
      <w:bodyDiv w:val="1"/>
      <w:marLeft w:val="0"/>
      <w:marRight w:val="0"/>
      <w:marTop w:val="0"/>
      <w:marBottom w:val="0"/>
      <w:divBdr>
        <w:top w:val="none" w:sz="0" w:space="0" w:color="auto"/>
        <w:left w:val="none" w:sz="0" w:space="0" w:color="auto"/>
        <w:bottom w:val="none" w:sz="0" w:space="0" w:color="auto"/>
        <w:right w:val="none" w:sz="0" w:space="0" w:color="auto"/>
      </w:divBdr>
    </w:div>
    <w:div w:id="86391657">
      <w:bodyDiv w:val="1"/>
      <w:marLeft w:val="0"/>
      <w:marRight w:val="0"/>
      <w:marTop w:val="0"/>
      <w:marBottom w:val="0"/>
      <w:divBdr>
        <w:top w:val="none" w:sz="0" w:space="0" w:color="auto"/>
        <w:left w:val="none" w:sz="0" w:space="0" w:color="auto"/>
        <w:bottom w:val="none" w:sz="0" w:space="0" w:color="auto"/>
        <w:right w:val="none" w:sz="0" w:space="0" w:color="auto"/>
      </w:divBdr>
      <w:divsChild>
        <w:div w:id="612522104">
          <w:marLeft w:val="360"/>
          <w:marRight w:val="0"/>
          <w:marTop w:val="200"/>
          <w:marBottom w:val="0"/>
          <w:divBdr>
            <w:top w:val="none" w:sz="0" w:space="0" w:color="auto"/>
            <w:left w:val="none" w:sz="0" w:space="0" w:color="auto"/>
            <w:bottom w:val="none" w:sz="0" w:space="0" w:color="auto"/>
            <w:right w:val="none" w:sz="0" w:space="0" w:color="auto"/>
          </w:divBdr>
        </w:div>
        <w:div w:id="706685877">
          <w:marLeft w:val="1800"/>
          <w:marRight w:val="0"/>
          <w:marTop w:val="100"/>
          <w:marBottom w:val="0"/>
          <w:divBdr>
            <w:top w:val="none" w:sz="0" w:space="0" w:color="auto"/>
            <w:left w:val="none" w:sz="0" w:space="0" w:color="auto"/>
            <w:bottom w:val="none" w:sz="0" w:space="0" w:color="auto"/>
            <w:right w:val="none" w:sz="0" w:space="0" w:color="auto"/>
          </w:divBdr>
        </w:div>
        <w:div w:id="1110128069">
          <w:marLeft w:val="360"/>
          <w:marRight w:val="0"/>
          <w:marTop w:val="200"/>
          <w:marBottom w:val="0"/>
          <w:divBdr>
            <w:top w:val="none" w:sz="0" w:space="0" w:color="auto"/>
            <w:left w:val="none" w:sz="0" w:space="0" w:color="auto"/>
            <w:bottom w:val="none" w:sz="0" w:space="0" w:color="auto"/>
            <w:right w:val="none" w:sz="0" w:space="0" w:color="auto"/>
          </w:divBdr>
        </w:div>
        <w:div w:id="1129394996">
          <w:marLeft w:val="1080"/>
          <w:marRight w:val="0"/>
          <w:marTop w:val="100"/>
          <w:marBottom w:val="0"/>
          <w:divBdr>
            <w:top w:val="none" w:sz="0" w:space="0" w:color="auto"/>
            <w:left w:val="none" w:sz="0" w:space="0" w:color="auto"/>
            <w:bottom w:val="none" w:sz="0" w:space="0" w:color="auto"/>
            <w:right w:val="none" w:sz="0" w:space="0" w:color="auto"/>
          </w:divBdr>
        </w:div>
        <w:div w:id="1595236523">
          <w:marLeft w:val="1080"/>
          <w:marRight w:val="0"/>
          <w:marTop w:val="100"/>
          <w:marBottom w:val="0"/>
          <w:divBdr>
            <w:top w:val="none" w:sz="0" w:space="0" w:color="auto"/>
            <w:left w:val="none" w:sz="0" w:space="0" w:color="auto"/>
            <w:bottom w:val="none" w:sz="0" w:space="0" w:color="auto"/>
            <w:right w:val="none" w:sz="0" w:space="0" w:color="auto"/>
          </w:divBdr>
        </w:div>
        <w:div w:id="1789154440">
          <w:marLeft w:val="1080"/>
          <w:marRight w:val="0"/>
          <w:marTop w:val="100"/>
          <w:marBottom w:val="0"/>
          <w:divBdr>
            <w:top w:val="none" w:sz="0" w:space="0" w:color="auto"/>
            <w:left w:val="none" w:sz="0" w:space="0" w:color="auto"/>
            <w:bottom w:val="none" w:sz="0" w:space="0" w:color="auto"/>
            <w:right w:val="none" w:sz="0" w:space="0" w:color="auto"/>
          </w:divBdr>
        </w:div>
        <w:div w:id="1861310608">
          <w:marLeft w:val="360"/>
          <w:marRight w:val="0"/>
          <w:marTop w:val="200"/>
          <w:marBottom w:val="0"/>
          <w:divBdr>
            <w:top w:val="none" w:sz="0" w:space="0" w:color="auto"/>
            <w:left w:val="none" w:sz="0" w:space="0" w:color="auto"/>
            <w:bottom w:val="none" w:sz="0" w:space="0" w:color="auto"/>
            <w:right w:val="none" w:sz="0" w:space="0" w:color="auto"/>
          </w:divBdr>
        </w:div>
      </w:divsChild>
    </w:div>
    <w:div w:id="86509546">
      <w:bodyDiv w:val="1"/>
      <w:marLeft w:val="0"/>
      <w:marRight w:val="0"/>
      <w:marTop w:val="0"/>
      <w:marBottom w:val="0"/>
      <w:divBdr>
        <w:top w:val="none" w:sz="0" w:space="0" w:color="auto"/>
        <w:left w:val="none" w:sz="0" w:space="0" w:color="auto"/>
        <w:bottom w:val="none" w:sz="0" w:space="0" w:color="auto"/>
        <w:right w:val="none" w:sz="0" w:space="0" w:color="auto"/>
      </w:divBdr>
    </w:div>
    <w:div w:id="86512003">
      <w:bodyDiv w:val="1"/>
      <w:marLeft w:val="0"/>
      <w:marRight w:val="0"/>
      <w:marTop w:val="0"/>
      <w:marBottom w:val="0"/>
      <w:divBdr>
        <w:top w:val="none" w:sz="0" w:space="0" w:color="auto"/>
        <w:left w:val="none" w:sz="0" w:space="0" w:color="auto"/>
        <w:bottom w:val="none" w:sz="0" w:space="0" w:color="auto"/>
        <w:right w:val="none" w:sz="0" w:space="0" w:color="auto"/>
      </w:divBdr>
    </w:div>
    <w:div w:id="86658647">
      <w:bodyDiv w:val="1"/>
      <w:marLeft w:val="0"/>
      <w:marRight w:val="0"/>
      <w:marTop w:val="0"/>
      <w:marBottom w:val="0"/>
      <w:divBdr>
        <w:top w:val="none" w:sz="0" w:space="0" w:color="auto"/>
        <w:left w:val="none" w:sz="0" w:space="0" w:color="auto"/>
        <w:bottom w:val="none" w:sz="0" w:space="0" w:color="auto"/>
        <w:right w:val="none" w:sz="0" w:space="0" w:color="auto"/>
      </w:divBdr>
    </w:div>
    <w:div w:id="86853426">
      <w:bodyDiv w:val="1"/>
      <w:marLeft w:val="0"/>
      <w:marRight w:val="0"/>
      <w:marTop w:val="0"/>
      <w:marBottom w:val="0"/>
      <w:divBdr>
        <w:top w:val="none" w:sz="0" w:space="0" w:color="auto"/>
        <w:left w:val="none" w:sz="0" w:space="0" w:color="auto"/>
        <w:bottom w:val="none" w:sz="0" w:space="0" w:color="auto"/>
        <w:right w:val="none" w:sz="0" w:space="0" w:color="auto"/>
      </w:divBdr>
    </w:div>
    <w:div w:id="89278296">
      <w:bodyDiv w:val="1"/>
      <w:marLeft w:val="0"/>
      <w:marRight w:val="0"/>
      <w:marTop w:val="0"/>
      <w:marBottom w:val="0"/>
      <w:divBdr>
        <w:top w:val="none" w:sz="0" w:space="0" w:color="auto"/>
        <w:left w:val="none" w:sz="0" w:space="0" w:color="auto"/>
        <w:bottom w:val="none" w:sz="0" w:space="0" w:color="auto"/>
        <w:right w:val="none" w:sz="0" w:space="0" w:color="auto"/>
      </w:divBdr>
      <w:divsChild>
        <w:div w:id="325209436">
          <w:marLeft w:val="1166"/>
          <w:marRight w:val="0"/>
          <w:marTop w:val="134"/>
          <w:marBottom w:val="0"/>
          <w:divBdr>
            <w:top w:val="none" w:sz="0" w:space="0" w:color="auto"/>
            <w:left w:val="none" w:sz="0" w:space="0" w:color="auto"/>
            <w:bottom w:val="none" w:sz="0" w:space="0" w:color="auto"/>
            <w:right w:val="none" w:sz="0" w:space="0" w:color="auto"/>
          </w:divBdr>
        </w:div>
        <w:div w:id="1366368502">
          <w:marLeft w:val="1166"/>
          <w:marRight w:val="0"/>
          <w:marTop w:val="134"/>
          <w:marBottom w:val="0"/>
          <w:divBdr>
            <w:top w:val="none" w:sz="0" w:space="0" w:color="auto"/>
            <w:left w:val="none" w:sz="0" w:space="0" w:color="auto"/>
            <w:bottom w:val="none" w:sz="0" w:space="0" w:color="auto"/>
            <w:right w:val="none" w:sz="0" w:space="0" w:color="auto"/>
          </w:divBdr>
        </w:div>
        <w:div w:id="1627158576">
          <w:marLeft w:val="547"/>
          <w:marRight w:val="0"/>
          <w:marTop w:val="154"/>
          <w:marBottom w:val="0"/>
          <w:divBdr>
            <w:top w:val="none" w:sz="0" w:space="0" w:color="auto"/>
            <w:left w:val="none" w:sz="0" w:space="0" w:color="auto"/>
            <w:bottom w:val="none" w:sz="0" w:space="0" w:color="auto"/>
            <w:right w:val="none" w:sz="0" w:space="0" w:color="auto"/>
          </w:divBdr>
        </w:div>
        <w:div w:id="1634361640">
          <w:marLeft w:val="547"/>
          <w:marRight w:val="0"/>
          <w:marTop w:val="154"/>
          <w:marBottom w:val="0"/>
          <w:divBdr>
            <w:top w:val="none" w:sz="0" w:space="0" w:color="auto"/>
            <w:left w:val="none" w:sz="0" w:space="0" w:color="auto"/>
            <w:bottom w:val="none" w:sz="0" w:space="0" w:color="auto"/>
            <w:right w:val="none" w:sz="0" w:space="0" w:color="auto"/>
          </w:divBdr>
        </w:div>
      </w:divsChild>
    </w:div>
    <w:div w:id="89351406">
      <w:bodyDiv w:val="1"/>
      <w:marLeft w:val="0"/>
      <w:marRight w:val="0"/>
      <w:marTop w:val="0"/>
      <w:marBottom w:val="0"/>
      <w:divBdr>
        <w:top w:val="none" w:sz="0" w:space="0" w:color="auto"/>
        <w:left w:val="none" w:sz="0" w:space="0" w:color="auto"/>
        <w:bottom w:val="none" w:sz="0" w:space="0" w:color="auto"/>
        <w:right w:val="none" w:sz="0" w:space="0" w:color="auto"/>
      </w:divBdr>
    </w:div>
    <w:div w:id="89354639">
      <w:bodyDiv w:val="1"/>
      <w:marLeft w:val="0"/>
      <w:marRight w:val="0"/>
      <w:marTop w:val="0"/>
      <w:marBottom w:val="0"/>
      <w:divBdr>
        <w:top w:val="none" w:sz="0" w:space="0" w:color="auto"/>
        <w:left w:val="none" w:sz="0" w:space="0" w:color="auto"/>
        <w:bottom w:val="none" w:sz="0" w:space="0" w:color="auto"/>
        <w:right w:val="none" w:sz="0" w:space="0" w:color="auto"/>
      </w:divBdr>
      <w:divsChild>
        <w:div w:id="261500091">
          <w:marLeft w:val="0"/>
          <w:marRight w:val="0"/>
          <w:marTop w:val="0"/>
          <w:marBottom w:val="0"/>
          <w:divBdr>
            <w:top w:val="none" w:sz="0" w:space="0" w:color="auto"/>
            <w:left w:val="none" w:sz="0" w:space="0" w:color="auto"/>
            <w:bottom w:val="none" w:sz="0" w:space="0" w:color="auto"/>
            <w:right w:val="none" w:sz="0" w:space="0" w:color="auto"/>
          </w:divBdr>
        </w:div>
      </w:divsChild>
    </w:div>
    <w:div w:id="89665330">
      <w:bodyDiv w:val="1"/>
      <w:marLeft w:val="0"/>
      <w:marRight w:val="0"/>
      <w:marTop w:val="0"/>
      <w:marBottom w:val="0"/>
      <w:divBdr>
        <w:top w:val="none" w:sz="0" w:space="0" w:color="auto"/>
        <w:left w:val="none" w:sz="0" w:space="0" w:color="auto"/>
        <w:bottom w:val="none" w:sz="0" w:space="0" w:color="auto"/>
        <w:right w:val="none" w:sz="0" w:space="0" w:color="auto"/>
      </w:divBdr>
    </w:div>
    <w:div w:id="90469015">
      <w:bodyDiv w:val="1"/>
      <w:marLeft w:val="0"/>
      <w:marRight w:val="0"/>
      <w:marTop w:val="0"/>
      <w:marBottom w:val="0"/>
      <w:divBdr>
        <w:top w:val="none" w:sz="0" w:space="0" w:color="auto"/>
        <w:left w:val="none" w:sz="0" w:space="0" w:color="auto"/>
        <w:bottom w:val="none" w:sz="0" w:space="0" w:color="auto"/>
        <w:right w:val="none" w:sz="0" w:space="0" w:color="auto"/>
      </w:divBdr>
      <w:divsChild>
        <w:div w:id="163252739">
          <w:marLeft w:val="1166"/>
          <w:marRight w:val="0"/>
          <w:marTop w:val="106"/>
          <w:marBottom w:val="0"/>
          <w:divBdr>
            <w:top w:val="none" w:sz="0" w:space="0" w:color="auto"/>
            <w:left w:val="none" w:sz="0" w:space="0" w:color="auto"/>
            <w:bottom w:val="none" w:sz="0" w:space="0" w:color="auto"/>
            <w:right w:val="none" w:sz="0" w:space="0" w:color="auto"/>
          </w:divBdr>
        </w:div>
        <w:div w:id="338778079">
          <w:marLeft w:val="547"/>
          <w:marRight w:val="0"/>
          <w:marTop w:val="120"/>
          <w:marBottom w:val="0"/>
          <w:divBdr>
            <w:top w:val="none" w:sz="0" w:space="0" w:color="auto"/>
            <w:left w:val="none" w:sz="0" w:space="0" w:color="auto"/>
            <w:bottom w:val="none" w:sz="0" w:space="0" w:color="auto"/>
            <w:right w:val="none" w:sz="0" w:space="0" w:color="auto"/>
          </w:divBdr>
        </w:div>
        <w:div w:id="635648457">
          <w:marLeft w:val="1166"/>
          <w:marRight w:val="0"/>
          <w:marTop w:val="106"/>
          <w:marBottom w:val="0"/>
          <w:divBdr>
            <w:top w:val="none" w:sz="0" w:space="0" w:color="auto"/>
            <w:left w:val="none" w:sz="0" w:space="0" w:color="auto"/>
            <w:bottom w:val="none" w:sz="0" w:space="0" w:color="auto"/>
            <w:right w:val="none" w:sz="0" w:space="0" w:color="auto"/>
          </w:divBdr>
        </w:div>
        <w:div w:id="703678526">
          <w:marLeft w:val="547"/>
          <w:marRight w:val="0"/>
          <w:marTop w:val="120"/>
          <w:marBottom w:val="0"/>
          <w:divBdr>
            <w:top w:val="none" w:sz="0" w:space="0" w:color="auto"/>
            <w:left w:val="none" w:sz="0" w:space="0" w:color="auto"/>
            <w:bottom w:val="none" w:sz="0" w:space="0" w:color="auto"/>
            <w:right w:val="none" w:sz="0" w:space="0" w:color="auto"/>
          </w:divBdr>
        </w:div>
        <w:div w:id="976642288">
          <w:marLeft w:val="1166"/>
          <w:marRight w:val="0"/>
          <w:marTop w:val="106"/>
          <w:marBottom w:val="0"/>
          <w:divBdr>
            <w:top w:val="none" w:sz="0" w:space="0" w:color="auto"/>
            <w:left w:val="none" w:sz="0" w:space="0" w:color="auto"/>
            <w:bottom w:val="none" w:sz="0" w:space="0" w:color="auto"/>
            <w:right w:val="none" w:sz="0" w:space="0" w:color="auto"/>
          </w:divBdr>
        </w:div>
        <w:div w:id="996420250">
          <w:marLeft w:val="1800"/>
          <w:marRight w:val="0"/>
          <w:marTop w:val="91"/>
          <w:marBottom w:val="0"/>
          <w:divBdr>
            <w:top w:val="none" w:sz="0" w:space="0" w:color="auto"/>
            <w:left w:val="none" w:sz="0" w:space="0" w:color="auto"/>
            <w:bottom w:val="none" w:sz="0" w:space="0" w:color="auto"/>
            <w:right w:val="none" w:sz="0" w:space="0" w:color="auto"/>
          </w:divBdr>
        </w:div>
        <w:div w:id="1098794822">
          <w:marLeft w:val="1166"/>
          <w:marRight w:val="0"/>
          <w:marTop w:val="106"/>
          <w:marBottom w:val="0"/>
          <w:divBdr>
            <w:top w:val="none" w:sz="0" w:space="0" w:color="auto"/>
            <w:left w:val="none" w:sz="0" w:space="0" w:color="auto"/>
            <w:bottom w:val="none" w:sz="0" w:space="0" w:color="auto"/>
            <w:right w:val="none" w:sz="0" w:space="0" w:color="auto"/>
          </w:divBdr>
        </w:div>
        <w:div w:id="1572814199">
          <w:marLeft w:val="547"/>
          <w:marRight w:val="0"/>
          <w:marTop w:val="120"/>
          <w:marBottom w:val="0"/>
          <w:divBdr>
            <w:top w:val="none" w:sz="0" w:space="0" w:color="auto"/>
            <w:left w:val="none" w:sz="0" w:space="0" w:color="auto"/>
            <w:bottom w:val="none" w:sz="0" w:space="0" w:color="auto"/>
            <w:right w:val="none" w:sz="0" w:space="0" w:color="auto"/>
          </w:divBdr>
        </w:div>
        <w:div w:id="1903170275">
          <w:marLeft w:val="547"/>
          <w:marRight w:val="0"/>
          <w:marTop w:val="120"/>
          <w:marBottom w:val="0"/>
          <w:divBdr>
            <w:top w:val="none" w:sz="0" w:space="0" w:color="auto"/>
            <w:left w:val="none" w:sz="0" w:space="0" w:color="auto"/>
            <w:bottom w:val="none" w:sz="0" w:space="0" w:color="auto"/>
            <w:right w:val="none" w:sz="0" w:space="0" w:color="auto"/>
          </w:divBdr>
        </w:div>
        <w:div w:id="2038848249">
          <w:marLeft w:val="1166"/>
          <w:marRight w:val="0"/>
          <w:marTop w:val="106"/>
          <w:marBottom w:val="0"/>
          <w:divBdr>
            <w:top w:val="none" w:sz="0" w:space="0" w:color="auto"/>
            <w:left w:val="none" w:sz="0" w:space="0" w:color="auto"/>
            <w:bottom w:val="none" w:sz="0" w:space="0" w:color="auto"/>
            <w:right w:val="none" w:sz="0" w:space="0" w:color="auto"/>
          </w:divBdr>
        </w:div>
      </w:divsChild>
    </w:div>
    <w:div w:id="90509415">
      <w:bodyDiv w:val="1"/>
      <w:marLeft w:val="0"/>
      <w:marRight w:val="0"/>
      <w:marTop w:val="0"/>
      <w:marBottom w:val="0"/>
      <w:divBdr>
        <w:top w:val="none" w:sz="0" w:space="0" w:color="auto"/>
        <w:left w:val="none" w:sz="0" w:space="0" w:color="auto"/>
        <w:bottom w:val="none" w:sz="0" w:space="0" w:color="auto"/>
        <w:right w:val="none" w:sz="0" w:space="0" w:color="auto"/>
      </w:divBdr>
    </w:div>
    <w:div w:id="90973023">
      <w:bodyDiv w:val="1"/>
      <w:marLeft w:val="0"/>
      <w:marRight w:val="0"/>
      <w:marTop w:val="0"/>
      <w:marBottom w:val="0"/>
      <w:divBdr>
        <w:top w:val="none" w:sz="0" w:space="0" w:color="auto"/>
        <w:left w:val="none" w:sz="0" w:space="0" w:color="auto"/>
        <w:bottom w:val="none" w:sz="0" w:space="0" w:color="auto"/>
        <w:right w:val="none" w:sz="0" w:space="0" w:color="auto"/>
      </w:divBdr>
    </w:div>
    <w:div w:id="91631418">
      <w:bodyDiv w:val="1"/>
      <w:marLeft w:val="0"/>
      <w:marRight w:val="0"/>
      <w:marTop w:val="0"/>
      <w:marBottom w:val="0"/>
      <w:divBdr>
        <w:top w:val="none" w:sz="0" w:space="0" w:color="auto"/>
        <w:left w:val="none" w:sz="0" w:space="0" w:color="auto"/>
        <w:bottom w:val="none" w:sz="0" w:space="0" w:color="auto"/>
        <w:right w:val="none" w:sz="0" w:space="0" w:color="auto"/>
      </w:divBdr>
      <w:divsChild>
        <w:div w:id="400835098">
          <w:marLeft w:val="1166"/>
          <w:marRight w:val="0"/>
          <w:marTop w:val="134"/>
          <w:marBottom w:val="0"/>
          <w:divBdr>
            <w:top w:val="none" w:sz="0" w:space="0" w:color="auto"/>
            <w:left w:val="none" w:sz="0" w:space="0" w:color="auto"/>
            <w:bottom w:val="none" w:sz="0" w:space="0" w:color="auto"/>
            <w:right w:val="none" w:sz="0" w:space="0" w:color="auto"/>
          </w:divBdr>
        </w:div>
        <w:div w:id="486409212">
          <w:marLeft w:val="547"/>
          <w:marRight w:val="0"/>
          <w:marTop w:val="154"/>
          <w:marBottom w:val="0"/>
          <w:divBdr>
            <w:top w:val="none" w:sz="0" w:space="0" w:color="auto"/>
            <w:left w:val="none" w:sz="0" w:space="0" w:color="auto"/>
            <w:bottom w:val="none" w:sz="0" w:space="0" w:color="auto"/>
            <w:right w:val="none" w:sz="0" w:space="0" w:color="auto"/>
          </w:divBdr>
        </w:div>
      </w:divsChild>
    </w:div>
    <w:div w:id="91901499">
      <w:bodyDiv w:val="1"/>
      <w:marLeft w:val="0"/>
      <w:marRight w:val="0"/>
      <w:marTop w:val="0"/>
      <w:marBottom w:val="0"/>
      <w:divBdr>
        <w:top w:val="none" w:sz="0" w:space="0" w:color="auto"/>
        <w:left w:val="none" w:sz="0" w:space="0" w:color="auto"/>
        <w:bottom w:val="none" w:sz="0" w:space="0" w:color="auto"/>
        <w:right w:val="none" w:sz="0" w:space="0" w:color="auto"/>
      </w:divBdr>
    </w:div>
    <w:div w:id="92288609">
      <w:bodyDiv w:val="1"/>
      <w:marLeft w:val="0"/>
      <w:marRight w:val="0"/>
      <w:marTop w:val="0"/>
      <w:marBottom w:val="0"/>
      <w:divBdr>
        <w:top w:val="none" w:sz="0" w:space="0" w:color="auto"/>
        <w:left w:val="none" w:sz="0" w:space="0" w:color="auto"/>
        <w:bottom w:val="none" w:sz="0" w:space="0" w:color="auto"/>
        <w:right w:val="none" w:sz="0" w:space="0" w:color="auto"/>
      </w:divBdr>
    </w:div>
    <w:div w:id="92476064">
      <w:bodyDiv w:val="1"/>
      <w:marLeft w:val="0"/>
      <w:marRight w:val="0"/>
      <w:marTop w:val="0"/>
      <w:marBottom w:val="0"/>
      <w:divBdr>
        <w:top w:val="none" w:sz="0" w:space="0" w:color="auto"/>
        <w:left w:val="none" w:sz="0" w:space="0" w:color="auto"/>
        <w:bottom w:val="none" w:sz="0" w:space="0" w:color="auto"/>
        <w:right w:val="none" w:sz="0" w:space="0" w:color="auto"/>
      </w:divBdr>
    </w:div>
    <w:div w:id="92670107">
      <w:bodyDiv w:val="1"/>
      <w:marLeft w:val="0"/>
      <w:marRight w:val="0"/>
      <w:marTop w:val="0"/>
      <w:marBottom w:val="0"/>
      <w:divBdr>
        <w:top w:val="none" w:sz="0" w:space="0" w:color="auto"/>
        <w:left w:val="none" w:sz="0" w:space="0" w:color="auto"/>
        <w:bottom w:val="none" w:sz="0" w:space="0" w:color="auto"/>
        <w:right w:val="none" w:sz="0" w:space="0" w:color="auto"/>
      </w:divBdr>
    </w:div>
    <w:div w:id="93400280">
      <w:bodyDiv w:val="1"/>
      <w:marLeft w:val="0"/>
      <w:marRight w:val="0"/>
      <w:marTop w:val="0"/>
      <w:marBottom w:val="0"/>
      <w:divBdr>
        <w:top w:val="none" w:sz="0" w:space="0" w:color="auto"/>
        <w:left w:val="none" w:sz="0" w:space="0" w:color="auto"/>
        <w:bottom w:val="none" w:sz="0" w:space="0" w:color="auto"/>
        <w:right w:val="none" w:sz="0" w:space="0" w:color="auto"/>
      </w:divBdr>
    </w:div>
    <w:div w:id="93985197">
      <w:bodyDiv w:val="1"/>
      <w:marLeft w:val="0"/>
      <w:marRight w:val="0"/>
      <w:marTop w:val="0"/>
      <w:marBottom w:val="0"/>
      <w:divBdr>
        <w:top w:val="none" w:sz="0" w:space="0" w:color="auto"/>
        <w:left w:val="none" w:sz="0" w:space="0" w:color="auto"/>
        <w:bottom w:val="none" w:sz="0" w:space="0" w:color="auto"/>
        <w:right w:val="none" w:sz="0" w:space="0" w:color="auto"/>
      </w:divBdr>
    </w:div>
    <w:div w:id="95029842">
      <w:bodyDiv w:val="1"/>
      <w:marLeft w:val="0"/>
      <w:marRight w:val="0"/>
      <w:marTop w:val="0"/>
      <w:marBottom w:val="0"/>
      <w:divBdr>
        <w:top w:val="none" w:sz="0" w:space="0" w:color="auto"/>
        <w:left w:val="none" w:sz="0" w:space="0" w:color="auto"/>
        <w:bottom w:val="none" w:sz="0" w:space="0" w:color="auto"/>
        <w:right w:val="none" w:sz="0" w:space="0" w:color="auto"/>
      </w:divBdr>
    </w:div>
    <w:div w:id="95254151">
      <w:bodyDiv w:val="1"/>
      <w:marLeft w:val="0"/>
      <w:marRight w:val="0"/>
      <w:marTop w:val="0"/>
      <w:marBottom w:val="0"/>
      <w:divBdr>
        <w:top w:val="none" w:sz="0" w:space="0" w:color="auto"/>
        <w:left w:val="none" w:sz="0" w:space="0" w:color="auto"/>
        <w:bottom w:val="none" w:sz="0" w:space="0" w:color="auto"/>
        <w:right w:val="none" w:sz="0" w:space="0" w:color="auto"/>
      </w:divBdr>
    </w:div>
    <w:div w:id="95373182">
      <w:bodyDiv w:val="1"/>
      <w:marLeft w:val="0"/>
      <w:marRight w:val="0"/>
      <w:marTop w:val="0"/>
      <w:marBottom w:val="0"/>
      <w:divBdr>
        <w:top w:val="none" w:sz="0" w:space="0" w:color="auto"/>
        <w:left w:val="none" w:sz="0" w:space="0" w:color="auto"/>
        <w:bottom w:val="none" w:sz="0" w:space="0" w:color="auto"/>
        <w:right w:val="none" w:sz="0" w:space="0" w:color="auto"/>
      </w:divBdr>
      <w:divsChild>
        <w:div w:id="405419215">
          <w:marLeft w:val="1166"/>
          <w:marRight w:val="0"/>
          <w:marTop w:val="77"/>
          <w:marBottom w:val="0"/>
          <w:divBdr>
            <w:top w:val="none" w:sz="0" w:space="0" w:color="auto"/>
            <w:left w:val="none" w:sz="0" w:space="0" w:color="auto"/>
            <w:bottom w:val="none" w:sz="0" w:space="0" w:color="auto"/>
            <w:right w:val="none" w:sz="0" w:space="0" w:color="auto"/>
          </w:divBdr>
        </w:div>
        <w:div w:id="720858650">
          <w:marLeft w:val="547"/>
          <w:marRight w:val="0"/>
          <w:marTop w:val="86"/>
          <w:marBottom w:val="0"/>
          <w:divBdr>
            <w:top w:val="none" w:sz="0" w:space="0" w:color="auto"/>
            <w:left w:val="none" w:sz="0" w:space="0" w:color="auto"/>
            <w:bottom w:val="none" w:sz="0" w:space="0" w:color="auto"/>
            <w:right w:val="none" w:sz="0" w:space="0" w:color="auto"/>
          </w:divBdr>
        </w:div>
        <w:div w:id="876746914">
          <w:marLeft w:val="2520"/>
          <w:marRight w:val="0"/>
          <w:marTop w:val="77"/>
          <w:marBottom w:val="0"/>
          <w:divBdr>
            <w:top w:val="none" w:sz="0" w:space="0" w:color="auto"/>
            <w:left w:val="none" w:sz="0" w:space="0" w:color="auto"/>
            <w:bottom w:val="none" w:sz="0" w:space="0" w:color="auto"/>
            <w:right w:val="none" w:sz="0" w:space="0" w:color="auto"/>
          </w:divBdr>
        </w:div>
        <w:div w:id="1288513654">
          <w:marLeft w:val="1800"/>
          <w:marRight w:val="0"/>
          <w:marTop w:val="77"/>
          <w:marBottom w:val="0"/>
          <w:divBdr>
            <w:top w:val="none" w:sz="0" w:space="0" w:color="auto"/>
            <w:left w:val="none" w:sz="0" w:space="0" w:color="auto"/>
            <w:bottom w:val="none" w:sz="0" w:space="0" w:color="auto"/>
            <w:right w:val="none" w:sz="0" w:space="0" w:color="auto"/>
          </w:divBdr>
        </w:div>
        <w:div w:id="1358965739">
          <w:marLeft w:val="1166"/>
          <w:marRight w:val="0"/>
          <w:marTop w:val="77"/>
          <w:marBottom w:val="0"/>
          <w:divBdr>
            <w:top w:val="none" w:sz="0" w:space="0" w:color="auto"/>
            <w:left w:val="none" w:sz="0" w:space="0" w:color="auto"/>
            <w:bottom w:val="none" w:sz="0" w:space="0" w:color="auto"/>
            <w:right w:val="none" w:sz="0" w:space="0" w:color="auto"/>
          </w:divBdr>
        </w:div>
        <w:div w:id="1698964249">
          <w:marLeft w:val="1800"/>
          <w:marRight w:val="0"/>
          <w:marTop w:val="77"/>
          <w:marBottom w:val="0"/>
          <w:divBdr>
            <w:top w:val="none" w:sz="0" w:space="0" w:color="auto"/>
            <w:left w:val="none" w:sz="0" w:space="0" w:color="auto"/>
            <w:bottom w:val="none" w:sz="0" w:space="0" w:color="auto"/>
            <w:right w:val="none" w:sz="0" w:space="0" w:color="auto"/>
          </w:divBdr>
        </w:div>
        <w:div w:id="2123376108">
          <w:marLeft w:val="2520"/>
          <w:marRight w:val="0"/>
          <w:marTop w:val="77"/>
          <w:marBottom w:val="0"/>
          <w:divBdr>
            <w:top w:val="none" w:sz="0" w:space="0" w:color="auto"/>
            <w:left w:val="none" w:sz="0" w:space="0" w:color="auto"/>
            <w:bottom w:val="none" w:sz="0" w:space="0" w:color="auto"/>
            <w:right w:val="none" w:sz="0" w:space="0" w:color="auto"/>
          </w:divBdr>
        </w:div>
      </w:divsChild>
    </w:div>
    <w:div w:id="95830008">
      <w:bodyDiv w:val="1"/>
      <w:marLeft w:val="0"/>
      <w:marRight w:val="0"/>
      <w:marTop w:val="0"/>
      <w:marBottom w:val="0"/>
      <w:divBdr>
        <w:top w:val="none" w:sz="0" w:space="0" w:color="auto"/>
        <w:left w:val="none" w:sz="0" w:space="0" w:color="auto"/>
        <w:bottom w:val="none" w:sz="0" w:space="0" w:color="auto"/>
        <w:right w:val="none" w:sz="0" w:space="0" w:color="auto"/>
      </w:divBdr>
    </w:div>
    <w:div w:id="96295688">
      <w:bodyDiv w:val="1"/>
      <w:marLeft w:val="0"/>
      <w:marRight w:val="0"/>
      <w:marTop w:val="0"/>
      <w:marBottom w:val="0"/>
      <w:divBdr>
        <w:top w:val="none" w:sz="0" w:space="0" w:color="auto"/>
        <w:left w:val="none" w:sz="0" w:space="0" w:color="auto"/>
        <w:bottom w:val="none" w:sz="0" w:space="0" w:color="auto"/>
        <w:right w:val="none" w:sz="0" w:space="0" w:color="auto"/>
      </w:divBdr>
    </w:div>
    <w:div w:id="96876663">
      <w:bodyDiv w:val="1"/>
      <w:marLeft w:val="0"/>
      <w:marRight w:val="0"/>
      <w:marTop w:val="0"/>
      <w:marBottom w:val="0"/>
      <w:divBdr>
        <w:top w:val="none" w:sz="0" w:space="0" w:color="auto"/>
        <w:left w:val="none" w:sz="0" w:space="0" w:color="auto"/>
        <w:bottom w:val="none" w:sz="0" w:space="0" w:color="auto"/>
        <w:right w:val="none" w:sz="0" w:space="0" w:color="auto"/>
      </w:divBdr>
    </w:div>
    <w:div w:id="97217065">
      <w:bodyDiv w:val="1"/>
      <w:marLeft w:val="0"/>
      <w:marRight w:val="0"/>
      <w:marTop w:val="0"/>
      <w:marBottom w:val="0"/>
      <w:divBdr>
        <w:top w:val="none" w:sz="0" w:space="0" w:color="auto"/>
        <w:left w:val="none" w:sz="0" w:space="0" w:color="auto"/>
        <w:bottom w:val="none" w:sz="0" w:space="0" w:color="auto"/>
        <w:right w:val="none" w:sz="0" w:space="0" w:color="auto"/>
      </w:divBdr>
    </w:div>
    <w:div w:id="97989462">
      <w:bodyDiv w:val="1"/>
      <w:marLeft w:val="0"/>
      <w:marRight w:val="0"/>
      <w:marTop w:val="0"/>
      <w:marBottom w:val="0"/>
      <w:divBdr>
        <w:top w:val="none" w:sz="0" w:space="0" w:color="auto"/>
        <w:left w:val="none" w:sz="0" w:space="0" w:color="auto"/>
        <w:bottom w:val="none" w:sz="0" w:space="0" w:color="auto"/>
        <w:right w:val="none" w:sz="0" w:space="0" w:color="auto"/>
      </w:divBdr>
    </w:div>
    <w:div w:id="99037428">
      <w:bodyDiv w:val="1"/>
      <w:marLeft w:val="0"/>
      <w:marRight w:val="0"/>
      <w:marTop w:val="0"/>
      <w:marBottom w:val="0"/>
      <w:divBdr>
        <w:top w:val="none" w:sz="0" w:space="0" w:color="auto"/>
        <w:left w:val="none" w:sz="0" w:space="0" w:color="auto"/>
        <w:bottom w:val="none" w:sz="0" w:space="0" w:color="auto"/>
        <w:right w:val="none" w:sz="0" w:space="0" w:color="auto"/>
      </w:divBdr>
      <w:divsChild>
        <w:div w:id="50737467">
          <w:marLeft w:val="547"/>
          <w:marRight w:val="0"/>
          <w:marTop w:val="115"/>
          <w:marBottom w:val="0"/>
          <w:divBdr>
            <w:top w:val="none" w:sz="0" w:space="0" w:color="auto"/>
            <w:left w:val="none" w:sz="0" w:space="0" w:color="auto"/>
            <w:bottom w:val="none" w:sz="0" w:space="0" w:color="auto"/>
            <w:right w:val="none" w:sz="0" w:space="0" w:color="auto"/>
          </w:divBdr>
        </w:div>
        <w:div w:id="411245034">
          <w:marLeft w:val="547"/>
          <w:marRight w:val="0"/>
          <w:marTop w:val="115"/>
          <w:marBottom w:val="0"/>
          <w:divBdr>
            <w:top w:val="none" w:sz="0" w:space="0" w:color="auto"/>
            <w:left w:val="none" w:sz="0" w:space="0" w:color="auto"/>
            <w:bottom w:val="none" w:sz="0" w:space="0" w:color="auto"/>
            <w:right w:val="none" w:sz="0" w:space="0" w:color="auto"/>
          </w:divBdr>
        </w:div>
        <w:div w:id="517236333">
          <w:marLeft w:val="1166"/>
          <w:marRight w:val="0"/>
          <w:marTop w:val="86"/>
          <w:marBottom w:val="0"/>
          <w:divBdr>
            <w:top w:val="none" w:sz="0" w:space="0" w:color="auto"/>
            <w:left w:val="none" w:sz="0" w:space="0" w:color="auto"/>
            <w:bottom w:val="none" w:sz="0" w:space="0" w:color="auto"/>
            <w:right w:val="none" w:sz="0" w:space="0" w:color="auto"/>
          </w:divBdr>
        </w:div>
        <w:div w:id="1327707125">
          <w:marLeft w:val="1166"/>
          <w:marRight w:val="0"/>
          <w:marTop w:val="96"/>
          <w:marBottom w:val="0"/>
          <w:divBdr>
            <w:top w:val="none" w:sz="0" w:space="0" w:color="auto"/>
            <w:left w:val="none" w:sz="0" w:space="0" w:color="auto"/>
            <w:bottom w:val="none" w:sz="0" w:space="0" w:color="auto"/>
            <w:right w:val="none" w:sz="0" w:space="0" w:color="auto"/>
          </w:divBdr>
        </w:div>
      </w:divsChild>
    </w:div>
    <w:div w:id="99496947">
      <w:bodyDiv w:val="1"/>
      <w:marLeft w:val="0"/>
      <w:marRight w:val="0"/>
      <w:marTop w:val="0"/>
      <w:marBottom w:val="0"/>
      <w:divBdr>
        <w:top w:val="none" w:sz="0" w:space="0" w:color="auto"/>
        <w:left w:val="none" w:sz="0" w:space="0" w:color="auto"/>
        <w:bottom w:val="none" w:sz="0" w:space="0" w:color="auto"/>
        <w:right w:val="none" w:sz="0" w:space="0" w:color="auto"/>
      </w:divBdr>
    </w:div>
    <w:div w:id="99497290">
      <w:bodyDiv w:val="1"/>
      <w:marLeft w:val="0"/>
      <w:marRight w:val="0"/>
      <w:marTop w:val="0"/>
      <w:marBottom w:val="0"/>
      <w:divBdr>
        <w:top w:val="none" w:sz="0" w:space="0" w:color="auto"/>
        <w:left w:val="none" w:sz="0" w:space="0" w:color="auto"/>
        <w:bottom w:val="none" w:sz="0" w:space="0" w:color="auto"/>
        <w:right w:val="none" w:sz="0" w:space="0" w:color="auto"/>
      </w:divBdr>
    </w:div>
    <w:div w:id="100301773">
      <w:bodyDiv w:val="1"/>
      <w:marLeft w:val="0"/>
      <w:marRight w:val="0"/>
      <w:marTop w:val="0"/>
      <w:marBottom w:val="0"/>
      <w:divBdr>
        <w:top w:val="none" w:sz="0" w:space="0" w:color="auto"/>
        <w:left w:val="none" w:sz="0" w:space="0" w:color="auto"/>
        <w:bottom w:val="none" w:sz="0" w:space="0" w:color="auto"/>
        <w:right w:val="none" w:sz="0" w:space="0" w:color="auto"/>
      </w:divBdr>
      <w:divsChild>
        <w:div w:id="309601349">
          <w:marLeft w:val="0"/>
          <w:marRight w:val="0"/>
          <w:marTop w:val="0"/>
          <w:marBottom w:val="0"/>
          <w:divBdr>
            <w:top w:val="none" w:sz="0" w:space="0" w:color="auto"/>
            <w:left w:val="none" w:sz="0" w:space="0" w:color="auto"/>
            <w:bottom w:val="none" w:sz="0" w:space="0" w:color="auto"/>
            <w:right w:val="none" w:sz="0" w:space="0" w:color="auto"/>
          </w:divBdr>
          <w:divsChild>
            <w:div w:id="463012334">
              <w:marLeft w:val="0"/>
              <w:marRight w:val="0"/>
              <w:marTop w:val="0"/>
              <w:marBottom w:val="0"/>
              <w:divBdr>
                <w:top w:val="none" w:sz="0" w:space="0" w:color="auto"/>
                <w:left w:val="none" w:sz="0" w:space="0" w:color="auto"/>
                <w:bottom w:val="none" w:sz="0" w:space="0" w:color="auto"/>
                <w:right w:val="none" w:sz="0" w:space="0" w:color="auto"/>
              </w:divBdr>
            </w:div>
            <w:div w:id="1656565987">
              <w:marLeft w:val="0"/>
              <w:marRight w:val="0"/>
              <w:marTop w:val="0"/>
              <w:marBottom w:val="0"/>
              <w:divBdr>
                <w:top w:val="none" w:sz="0" w:space="0" w:color="auto"/>
                <w:left w:val="none" w:sz="0" w:space="0" w:color="auto"/>
                <w:bottom w:val="none" w:sz="0" w:space="0" w:color="auto"/>
                <w:right w:val="none" w:sz="0" w:space="0" w:color="auto"/>
              </w:divBdr>
            </w:div>
            <w:div w:id="186570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02704">
      <w:bodyDiv w:val="1"/>
      <w:marLeft w:val="0"/>
      <w:marRight w:val="0"/>
      <w:marTop w:val="0"/>
      <w:marBottom w:val="0"/>
      <w:divBdr>
        <w:top w:val="none" w:sz="0" w:space="0" w:color="auto"/>
        <w:left w:val="none" w:sz="0" w:space="0" w:color="auto"/>
        <w:bottom w:val="none" w:sz="0" w:space="0" w:color="auto"/>
        <w:right w:val="none" w:sz="0" w:space="0" w:color="auto"/>
      </w:divBdr>
    </w:div>
    <w:div w:id="104155653">
      <w:bodyDiv w:val="1"/>
      <w:marLeft w:val="0"/>
      <w:marRight w:val="0"/>
      <w:marTop w:val="0"/>
      <w:marBottom w:val="0"/>
      <w:divBdr>
        <w:top w:val="none" w:sz="0" w:space="0" w:color="auto"/>
        <w:left w:val="none" w:sz="0" w:space="0" w:color="auto"/>
        <w:bottom w:val="none" w:sz="0" w:space="0" w:color="auto"/>
        <w:right w:val="none" w:sz="0" w:space="0" w:color="auto"/>
      </w:divBdr>
    </w:div>
    <w:div w:id="105009144">
      <w:bodyDiv w:val="1"/>
      <w:marLeft w:val="0"/>
      <w:marRight w:val="0"/>
      <w:marTop w:val="0"/>
      <w:marBottom w:val="0"/>
      <w:divBdr>
        <w:top w:val="none" w:sz="0" w:space="0" w:color="auto"/>
        <w:left w:val="none" w:sz="0" w:space="0" w:color="auto"/>
        <w:bottom w:val="none" w:sz="0" w:space="0" w:color="auto"/>
        <w:right w:val="none" w:sz="0" w:space="0" w:color="auto"/>
      </w:divBdr>
      <w:divsChild>
        <w:div w:id="215825662">
          <w:marLeft w:val="1166"/>
          <w:marRight w:val="0"/>
          <w:marTop w:val="115"/>
          <w:marBottom w:val="0"/>
          <w:divBdr>
            <w:top w:val="none" w:sz="0" w:space="0" w:color="auto"/>
            <w:left w:val="none" w:sz="0" w:space="0" w:color="auto"/>
            <w:bottom w:val="none" w:sz="0" w:space="0" w:color="auto"/>
            <w:right w:val="none" w:sz="0" w:space="0" w:color="auto"/>
          </w:divBdr>
        </w:div>
        <w:div w:id="565720360">
          <w:marLeft w:val="1800"/>
          <w:marRight w:val="0"/>
          <w:marTop w:val="96"/>
          <w:marBottom w:val="0"/>
          <w:divBdr>
            <w:top w:val="none" w:sz="0" w:space="0" w:color="auto"/>
            <w:left w:val="none" w:sz="0" w:space="0" w:color="auto"/>
            <w:bottom w:val="none" w:sz="0" w:space="0" w:color="auto"/>
            <w:right w:val="none" w:sz="0" w:space="0" w:color="auto"/>
          </w:divBdr>
        </w:div>
        <w:div w:id="702242447">
          <w:marLeft w:val="1800"/>
          <w:marRight w:val="0"/>
          <w:marTop w:val="96"/>
          <w:marBottom w:val="0"/>
          <w:divBdr>
            <w:top w:val="none" w:sz="0" w:space="0" w:color="auto"/>
            <w:left w:val="none" w:sz="0" w:space="0" w:color="auto"/>
            <w:bottom w:val="none" w:sz="0" w:space="0" w:color="auto"/>
            <w:right w:val="none" w:sz="0" w:space="0" w:color="auto"/>
          </w:divBdr>
        </w:div>
        <w:div w:id="997733267">
          <w:marLeft w:val="547"/>
          <w:marRight w:val="0"/>
          <w:marTop w:val="130"/>
          <w:marBottom w:val="0"/>
          <w:divBdr>
            <w:top w:val="none" w:sz="0" w:space="0" w:color="auto"/>
            <w:left w:val="none" w:sz="0" w:space="0" w:color="auto"/>
            <w:bottom w:val="none" w:sz="0" w:space="0" w:color="auto"/>
            <w:right w:val="none" w:sz="0" w:space="0" w:color="auto"/>
          </w:divBdr>
        </w:div>
        <w:div w:id="1520240619">
          <w:marLeft w:val="547"/>
          <w:marRight w:val="0"/>
          <w:marTop w:val="130"/>
          <w:marBottom w:val="0"/>
          <w:divBdr>
            <w:top w:val="none" w:sz="0" w:space="0" w:color="auto"/>
            <w:left w:val="none" w:sz="0" w:space="0" w:color="auto"/>
            <w:bottom w:val="none" w:sz="0" w:space="0" w:color="auto"/>
            <w:right w:val="none" w:sz="0" w:space="0" w:color="auto"/>
          </w:divBdr>
        </w:div>
        <w:div w:id="1528562286">
          <w:marLeft w:val="1166"/>
          <w:marRight w:val="0"/>
          <w:marTop w:val="115"/>
          <w:marBottom w:val="0"/>
          <w:divBdr>
            <w:top w:val="none" w:sz="0" w:space="0" w:color="auto"/>
            <w:left w:val="none" w:sz="0" w:space="0" w:color="auto"/>
            <w:bottom w:val="none" w:sz="0" w:space="0" w:color="auto"/>
            <w:right w:val="none" w:sz="0" w:space="0" w:color="auto"/>
          </w:divBdr>
        </w:div>
        <w:div w:id="1637906914">
          <w:marLeft w:val="547"/>
          <w:marRight w:val="0"/>
          <w:marTop w:val="130"/>
          <w:marBottom w:val="0"/>
          <w:divBdr>
            <w:top w:val="none" w:sz="0" w:space="0" w:color="auto"/>
            <w:left w:val="none" w:sz="0" w:space="0" w:color="auto"/>
            <w:bottom w:val="none" w:sz="0" w:space="0" w:color="auto"/>
            <w:right w:val="none" w:sz="0" w:space="0" w:color="auto"/>
          </w:divBdr>
        </w:div>
        <w:div w:id="1764835235">
          <w:marLeft w:val="547"/>
          <w:marRight w:val="0"/>
          <w:marTop w:val="130"/>
          <w:marBottom w:val="0"/>
          <w:divBdr>
            <w:top w:val="none" w:sz="0" w:space="0" w:color="auto"/>
            <w:left w:val="none" w:sz="0" w:space="0" w:color="auto"/>
            <w:bottom w:val="none" w:sz="0" w:space="0" w:color="auto"/>
            <w:right w:val="none" w:sz="0" w:space="0" w:color="auto"/>
          </w:divBdr>
        </w:div>
        <w:div w:id="1796295708">
          <w:marLeft w:val="1800"/>
          <w:marRight w:val="0"/>
          <w:marTop w:val="96"/>
          <w:marBottom w:val="0"/>
          <w:divBdr>
            <w:top w:val="none" w:sz="0" w:space="0" w:color="auto"/>
            <w:left w:val="none" w:sz="0" w:space="0" w:color="auto"/>
            <w:bottom w:val="none" w:sz="0" w:space="0" w:color="auto"/>
            <w:right w:val="none" w:sz="0" w:space="0" w:color="auto"/>
          </w:divBdr>
        </w:div>
        <w:div w:id="1952318544">
          <w:marLeft w:val="547"/>
          <w:marRight w:val="0"/>
          <w:marTop w:val="130"/>
          <w:marBottom w:val="0"/>
          <w:divBdr>
            <w:top w:val="none" w:sz="0" w:space="0" w:color="auto"/>
            <w:left w:val="none" w:sz="0" w:space="0" w:color="auto"/>
            <w:bottom w:val="none" w:sz="0" w:space="0" w:color="auto"/>
            <w:right w:val="none" w:sz="0" w:space="0" w:color="auto"/>
          </w:divBdr>
        </w:div>
      </w:divsChild>
    </w:div>
    <w:div w:id="105780658">
      <w:bodyDiv w:val="1"/>
      <w:marLeft w:val="0"/>
      <w:marRight w:val="0"/>
      <w:marTop w:val="0"/>
      <w:marBottom w:val="0"/>
      <w:divBdr>
        <w:top w:val="none" w:sz="0" w:space="0" w:color="auto"/>
        <w:left w:val="none" w:sz="0" w:space="0" w:color="auto"/>
        <w:bottom w:val="none" w:sz="0" w:space="0" w:color="auto"/>
        <w:right w:val="none" w:sz="0" w:space="0" w:color="auto"/>
      </w:divBdr>
    </w:div>
    <w:div w:id="106589590">
      <w:bodyDiv w:val="1"/>
      <w:marLeft w:val="0"/>
      <w:marRight w:val="0"/>
      <w:marTop w:val="0"/>
      <w:marBottom w:val="0"/>
      <w:divBdr>
        <w:top w:val="none" w:sz="0" w:space="0" w:color="auto"/>
        <w:left w:val="none" w:sz="0" w:space="0" w:color="auto"/>
        <w:bottom w:val="none" w:sz="0" w:space="0" w:color="auto"/>
        <w:right w:val="none" w:sz="0" w:space="0" w:color="auto"/>
      </w:divBdr>
      <w:divsChild>
        <w:div w:id="76485623">
          <w:marLeft w:val="547"/>
          <w:marRight w:val="0"/>
          <w:marTop w:val="96"/>
          <w:marBottom w:val="0"/>
          <w:divBdr>
            <w:top w:val="none" w:sz="0" w:space="0" w:color="auto"/>
            <w:left w:val="none" w:sz="0" w:space="0" w:color="auto"/>
            <w:bottom w:val="none" w:sz="0" w:space="0" w:color="auto"/>
            <w:right w:val="none" w:sz="0" w:space="0" w:color="auto"/>
          </w:divBdr>
        </w:div>
        <w:div w:id="483592499">
          <w:marLeft w:val="1166"/>
          <w:marRight w:val="0"/>
          <w:marTop w:val="77"/>
          <w:marBottom w:val="0"/>
          <w:divBdr>
            <w:top w:val="none" w:sz="0" w:space="0" w:color="auto"/>
            <w:left w:val="none" w:sz="0" w:space="0" w:color="auto"/>
            <w:bottom w:val="none" w:sz="0" w:space="0" w:color="auto"/>
            <w:right w:val="none" w:sz="0" w:space="0" w:color="auto"/>
          </w:divBdr>
        </w:div>
        <w:div w:id="648050377">
          <w:marLeft w:val="1166"/>
          <w:marRight w:val="0"/>
          <w:marTop w:val="77"/>
          <w:marBottom w:val="0"/>
          <w:divBdr>
            <w:top w:val="none" w:sz="0" w:space="0" w:color="auto"/>
            <w:left w:val="none" w:sz="0" w:space="0" w:color="auto"/>
            <w:bottom w:val="none" w:sz="0" w:space="0" w:color="auto"/>
            <w:right w:val="none" w:sz="0" w:space="0" w:color="auto"/>
          </w:divBdr>
        </w:div>
      </w:divsChild>
    </w:div>
    <w:div w:id="107892553">
      <w:bodyDiv w:val="1"/>
      <w:marLeft w:val="0"/>
      <w:marRight w:val="0"/>
      <w:marTop w:val="0"/>
      <w:marBottom w:val="0"/>
      <w:divBdr>
        <w:top w:val="none" w:sz="0" w:space="0" w:color="auto"/>
        <w:left w:val="none" w:sz="0" w:space="0" w:color="auto"/>
        <w:bottom w:val="none" w:sz="0" w:space="0" w:color="auto"/>
        <w:right w:val="none" w:sz="0" w:space="0" w:color="auto"/>
      </w:divBdr>
    </w:div>
    <w:div w:id="108621365">
      <w:bodyDiv w:val="1"/>
      <w:marLeft w:val="0"/>
      <w:marRight w:val="0"/>
      <w:marTop w:val="0"/>
      <w:marBottom w:val="0"/>
      <w:divBdr>
        <w:top w:val="none" w:sz="0" w:space="0" w:color="auto"/>
        <w:left w:val="none" w:sz="0" w:space="0" w:color="auto"/>
        <w:bottom w:val="none" w:sz="0" w:space="0" w:color="auto"/>
        <w:right w:val="none" w:sz="0" w:space="0" w:color="auto"/>
      </w:divBdr>
    </w:div>
    <w:div w:id="108623039">
      <w:bodyDiv w:val="1"/>
      <w:marLeft w:val="0"/>
      <w:marRight w:val="0"/>
      <w:marTop w:val="0"/>
      <w:marBottom w:val="0"/>
      <w:divBdr>
        <w:top w:val="none" w:sz="0" w:space="0" w:color="auto"/>
        <w:left w:val="none" w:sz="0" w:space="0" w:color="auto"/>
        <w:bottom w:val="none" w:sz="0" w:space="0" w:color="auto"/>
        <w:right w:val="none" w:sz="0" w:space="0" w:color="auto"/>
      </w:divBdr>
      <w:divsChild>
        <w:div w:id="263657667">
          <w:marLeft w:val="547"/>
          <w:marRight w:val="0"/>
          <w:marTop w:val="115"/>
          <w:marBottom w:val="0"/>
          <w:divBdr>
            <w:top w:val="none" w:sz="0" w:space="0" w:color="auto"/>
            <w:left w:val="none" w:sz="0" w:space="0" w:color="auto"/>
            <w:bottom w:val="none" w:sz="0" w:space="0" w:color="auto"/>
            <w:right w:val="none" w:sz="0" w:space="0" w:color="auto"/>
          </w:divBdr>
        </w:div>
      </w:divsChild>
    </w:div>
    <w:div w:id="108939147">
      <w:bodyDiv w:val="1"/>
      <w:marLeft w:val="0"/>
      <w:marRight w:val="0"/>
      <w:marTop w:val="0"/>
      <w:marBottom w:val="0"/>
      <w:divBdr>
        <w:top w:val="none" w:sz="0" w:space="0" w:color="auto"/>
        <w:left w:val="none" w:sz="0" w:space="0" w:color="auto"/>
        <w:bottom w:val="none" w:sz="0" w:space="0" w:color="auto"/>
        <w:right w:val="none" w:sz="0" w:space="0" w:color="auto"/>
      </w:divBdr>
    </w:div>
    <w:div w:id="109401756">
      <w:bodyDiv w:val="1"/>
      <w:marLeft w:val="0"/>
      <w:marRight w:val="0"/>
      <w:marTop w:val="0"/>
      <w:marBottom w:val="0"/>
      <w:divBdr>
        <w:top w:val="none" w:sz="0" w:space="0" w:color="auto"/>
        <w:left w:val="none" w:sz="0" w:space="0" w:color="auto"/>
        <w:bottom w:val="none" w:sz="0" w:space="0" w:color="auto"/>
        <w:right w:val="none" w:sz="0" w:space="0" w:color="auto"/>
      </w:divBdr>
      <w:divsChild>
        <w:div w:id="77485704">
          <w:marLeft w:val="1800"/>
          <w:marRight w:val="0"/>
          <w:marTop w:val="100"/>
          <w:marBottom w:val="0"/>
          <w:divBdr>
            <w:top w:val="none" w:sz="0" w:space="0" w:color="auto"/>
            <w:left w:val="none" w:sz="0" w:space="0" w:color="auto"/>
            <w:bottom w:val="none" w:sz="0" w:space="0" w:color="auto"/>
            <w:right w:val="none" w:sz="0" w:space="0" w:color="auto"/>
          </w:divBdr>
        </w:div>
        <w:div w:id="79329946">
          <w:marLeft w:val="1800"/>
          <w:marRight w:val="0"/>
          <w:marTop w:val="100"/>
          <w:marBottom w:val="0"/>
          <w:divBdr>
            <w:top w:val="none" w:sz="0" w:space="0" w:color="auto"/>
            <w:left w:val="none" w:sz="0" w:space="0" w:color="auto"/>
            <w:bottom w:val="none" w:sz="0" w:space="0" w:color="auto"/>
            <w:right w:val="none" w:sz="0" w:space="0" w:color="auto"/>
          </w:divBdr>
        </w:div>
        <w:div w:id="201523564">
          <w:marLeft w:val="1080"/>
          <w:marRight w:val="0"/>
          <w:marTop w:val="100"/>
          <w:marBottom w:val="0"/>
          <w:divBdr>
            <w:top w:val="none" w:sz="0" w:space="0" w:color="auto"/>
            <w:left w:val="none" w:sz="0" w:space="0" w:color="auto"/>
            <w:bottom w:val="none" w:sz="0" w:space="0" w:color="auto"/>
            <w:right w:val="none" w:sz="0" w:space="0" w:color="auto"/>
          </w:divBdr>
        </w:div>
        <w:div w:id="585696899">
          <w:marLeft w:val="1800"/>
          <w:marRight w:val="0"/>
          <w:marTop w:val="100"/>
          <w:marBottom w:val="0"/>
          <w:divBdr>
            <w:top w:val="none" w:sz="0" w:space="0" w:color="auto"/>
            <w:left w:val="none" w:sz="0" w:space="0" w:color="auto"/>
            <w:bottom w:val="none" w:sz="0" w:space="0" w:color="auto"/>
            <w:right w:val="none" w:sz="0" w:space="0" w:color="auto"/>
          </w:divBdr>
        </w:div>
        <w:div w:id="621309396">
          <w:marLeft w:val="1800"/>
          <w:marRight w:val="0"/>
          <w:marTop w:val="100"/>
          <w:marBottom w:val="0"/>
          <w:divBdr>
            <w:top w:val="none" w:sz="0" w:space="0" w:color="auto"/>
            <w:left w:val="none" w:sz="0" w:space="0" w:color="auto"/>
            <w:bottom w:val="none" w:sz="0" w:space="0" w:color="auto"/>
            <w:right w:val="none" w:sz="0" w:space="0" w:color="auto"/>
          </w:divBdr>
        </w:div>
        <w:div w:id="801458862">
          <w:marLeft w:val="1800"/>
          <w:marRight w:val="0"/>
          <w:marTop w:val="100"/>
          <w:marBottom w:val="0"/>
          <w:divBdr>
            <w:top w:val="none" w:sz="0" w:space="0" w:color="auto"/>
            <w:left w:val="none" w:sz="0" w:space="0" w:color="auto"/>
            <w:bottom w:val="none" w:sz="0" w:space="0" w:color="auto"/>
            <w:right w:val="none" w:sz="0" w:space="0" w:color="auto"/>
          </w:divBdr>
        </w:div>
        <w:div w:id="895361795">
          <w:marLeft w:val="1080"/>
          <w:marRight w:val="0"/>
          <w:marTop w:val="100"/>
          <w:marBottom w:val="0"/>
          <w:divBdr>
            <w:top w:val="none" w:sz="0" w:space="0" w:color="auto"/>
            <w:left w:val="none" w:sz="0" w:space="0" w:color="auto"/>
            <w:bottom w:val="none" w:sz="0" w:space="0" w:color="auto"/>
            <w:right w:val="none" w:sz="0" w:space="0" w:color="auto"/>
          </w:divBdr>
        </w:div>
        <w:div w:id="913322160">
          <w:marLeft w:val="1800"/>
          <w:marRight w:val="0"/>
          <w:marTop w:val="100"/>
          <w:marBottom w:val="0"/>
          <w:divBdr>
            <w:top w:val="none" w:sz="0" w:space="0" w:color="auto"/>
            <w:left w:val="none" w:sz="0" w:space="0" w:color="auto"/>
            <w:bottom w:val="none" w:sz="0" w:space="0" w:color="auto"/>
            <w:right w:val="none" w:sz="0" w:space="0" w:color="auto"/>
          </w:divBdr>
        </w:div>
        <w:div w:id="1021472570">
          <w:marLeft w:val="1800"/>
          <w:marRight w:val="0"/>
          <w:marTop w:val="100"/>
          <w:marBottom w:val="0"/>
          <w:divBdr>
            <w:top w:val="none" w:sz="0" w:space="0" w:color="auto"/>
            <w:left w:val="none" w:sz="0" w:space="0" w:color="auto"/>
            <w:bottom w:val="none" w:sz="0" w:space="0" w:color="auto"/>
            <w:right w:val="none" w:sz="0" w:space="0" w:color="auto"/>
          </w:divBdr>
        </w:div>
        <w:div w:id="1082147181">
          <w:marLeft w:val="1800"/>
          <w:marRight w:val="0"/>
          <w:marTop w:val="100"/>
          <w:marBottom w:val="0"/>
          <w:divBdr>
            <w:top w:val="none" w:sz="0" w:space="0" w:color="auto"/>
            <w:left w:val="none" w:sz="0" w:space="0" w:color="auto"/>
            <w:bottom w:val="none" w:sz="0" w:space="0" w:color="auto"/>
            <w:right w:val="none" w:sz="0" w:space="0" w:color="auto"/>
          </w:divBdr>
        </w:div>
        <w:div w:id="1368405958">
          <w:marLeft w:val="1080"/>
          <w:marRight w:val="0"/>
          <w:marTop w:val="100"/>
          <w:marBottom w:val="0"/>
          <w:divBdr>
            <w:top w:val="none" w:sz="0" w:space="0" w:color="auto"/>
            <w:left w:val="none" w:sz="0" w:space="0" w:color="auto"/>
            <w:bottom w:val="none" w:sz="0" w:space="0" w:color="auto"/>
            <w:right w:val="none" w:sz="0" w:space="0" w:color="auto"/>
          </w:divBdr>
        </w:div>
        <w:div w:id="1952475852">
          <w:marLeft w:val="1800"/>
          <w:marRight w:val="0"/>
          <w:marTop w:val="100"/>
          <w:marBottom w:val="0"/>
          <w:divBdr>
            <w:top w:val="none" w:sz="0" w:space="0" w:color="auto"/>
            <w:left w:val="none" w:sz="0" w:space="0" w:color="auto"/>
            <w:bottom w:val="none" w:sz="0" w:space="0" w:color="auto"/>
            <w:right w:val="none" w:sz="0" w:space="0" w:color="auto"/>
          </w:divBdr>
        </w:div>
        <w:div w:id="2076976023">
          <w:marLeft w:val="360"/>
          <w:marRight w:val="0"/>
          <w:marTop w:val="200"/>
          <w:marBottom w:val="0"/>
          <w:divBdr>
            <w:top w:val="none" w:sz="0" w:space="0" w:color="auto"/>
            <w:left w:val="none" w:sz="0" w:space="0" w:color="auto"/>
            <w:bottom w:val="none" w:sz="0" w:space="0" w:color="auto"/>
            <w:right w:val="none" w:sz="0" w:space="0" w:color="auto"/>
          </w:divBdr>
        </w:div>
        <w:div w:id="2115516924">
          <w:marLeft w:val="1080"/>
          <w:marRight w:val="0"/>
          <w:marTop w:val="100"/>
          <w:marBottom w:val="0"/>
          <w:divBdr>
            <w:top w:val="none" w:sz="0" w:space="0" w:color="auto"/>
            <w:left w:val="none" w:sz="0" w:space="0" w:color="auto"/>
            <w:bottom w:val="none" w:sz="0" w:space="0" w:color="auto"/>
            <w:right w:val="none" w:sz="0" w:space="0" w:color="auto"/>
          </w:divBdr>
        </w:div>
      </w:divsChild>
    </w:div>
    <w:div w:id="109666836">
      <w:bodyDiv w:val="1"/>
      <w:marLeft w:val="0"/>
      <w:marRight w:val="0"/>
      <w:marTop w:val="0"/>
      <w:marBottom w:val="0"/>
      <w:divBdr>
        <w:top w:val="none" w:sz="0" w:space="0" w:color="auto"/>
        <w:left w:val="none" w:sz="0" w:space="0" w:color="auto"/>
        <w:bottom w:val="none" w:sz="0" w:space="0" w:color="auto"/>
        <w:right w:val="none" w:sz="0" w:space="0" w:color="auto"/>
      </w:divBdr>
    </w:div>
    <w:div w:id="109669588">
      <w:bodyDiv w:val="1"/>
      <w:marLeft w:val="0"/>
      <w:marRight w:val="0"/>
      <w:marTop w:val="0"/>
      <w:marBottom w:val="0"/>
      <w:divBdr>
        <w:top w:val="none" w:sz="0" w:space="0" w:color="auto"/>
        <w:left w:val="none" w:sz="0" w:space="0" w:color="auto"/>
        <w:bottom w:val="none" w:sz="0" w:space="0" w:color="auto"/>
        <w:right w:val="none" w:sz="0" w:space="0" w:color="auto"/>
      </w:divBdr>
    </w:div>
    <w:div w:id="110252251">
      <w:bodyDiv w:val="1"/>
      <w:marLeft w:val="0"/>
      <w:marRight w:val="0"/>
      <w:marTop w:val="0"/>
      <w:marBottom w:val="0"/>
      <w:divBdr>
        <w:top w:val="none" w:sz="0" w:space="0" w:color="auto"/>
        <w:left w:val="none" w:sz="0" w:space="0" w:color="auto"/>
        <w:bottom w:val="none" w:sz="0" w:space="0" w:color="auto"/>
        <w:right w:val="none" w:sz="0" w:space="0" w:color="auto"/>
      </w:divBdr>
      <w:divsChild>
        <w:div w:id="617179741">
          <w:marLeft w:val="547"/>
          <w:marRight w:val="0"/>
          <w:marTop w:val="0"/>
          <w:marBottom w:val="0"/>
          <w:divBdr>
            <w:top w:val="none" w:sz="0" w:space="0" w:color="auto"/>
            <w:left w:val="none" w:sz="0" w:space="0" w:color="auto"/>
            <w:bottom w:val="none" w:sz="0" w:space="0" w:color="auto"/>
            <w:right w:val="none" w:sz="0" w:space="0" w:color="auto"/>
          </w:divBdr>
        </w:div>
      </w:divsChild>
    </w:div>
    <w:div w:id="110321561">
      <w:bodyDiv w:val="1"/>
      <w:marLeft w:val="0"/>
      <w:marRight w:val="0"/>
      <w:marTop w:val="0"/>
      <w:marBottom w:val="0"/>
      <w:divBdr>
        <w:top w:val="none" w:sz="0" w:space="0" w:color="auto"/>
        <w:left w:val="none" w:sz="0" w:space="0" w:color="auto"/>
        <w:bottom w:val="none" w:sz="0" w:space="0" w:color="auto"/>
        <w:right w:val="none" w:sz="0" w:space="0" w:color="auto"/>
      </w:divBdr>
      <w:divsChild>
        <w:div w:id="134878093">
          <w:marLeft w:val="547"/>
          <w:marRight w:val="0"/>
          <w:marTop w:val="154"/>
          <w:marBottom w:val="0"/>
          <w:divBdr>
            <w:top w:val="none" w:sz="0" w:space="0" w:color="auto"/>
            <w:left w:val="none" w:sz="0" w:space="0" w:color="auto"/>
            <w:bottom w:val="none" w:sz="0" w:space="0" w:color="auto"/>
            <w:right w:val="none" w:sz="0" w:space="0" w:color="auto"/>
          </w:divBdr>
        </w:div>
        <w:div w:id="320306872">
          <w:marLeft w:val="547"/>
          <w:marRight w:val="0"/>
          <w:marTop w:val="154"/>
          <w:marBottom w:val="0"/>
          <w:divBdr>
            <w:top w:val="none" w:sz="0" w:space="0" w:color="auto"/>
            <w:left w:val="none" w:sz="0" w:space="0" w:color="auto"/>
            <w:bottom w:val="none" w:sz="0" w:space="0" w:color="auto"/>
            <w:right w:val="none" w:sz="0" w:space="0" w:color="auto"/>
          </w:divBdr>
        </w:div>
        <w:div w:id="488715353">
          <w:marLeft w:val="547"/>
          <w:marRight w:val="0"/>
          <w:marTop w:val="154"/>
          <w:marBottom w:val="0"/>
          <w:divBdr>
            <w:top w:val="none" w:sz="0" w:space="0" w:color="auto"/>
            <w:left w:val="none" w:sz="0" w:space="0" w:color="auto"/>
            <w:bottom w:val="none" w:sz="0" w:space="0" w:color="auto"/>
            <w:right w:val="none" w:sz="0" w:space="0" w:color="auto"/>
          </w:divBdr>
        </w:div>
        <w:div w:id="1042244619">
          <w:marLeft w:val="547"/>
          <w:marRight w:val="0"/>
          <w:marTop w:val="154"/>
          <w:marBottom w:val="0"/>
          <w:divBdr>
            <w:top w:val="none" w:sz="0" w:space="0" w:color="auto"/>
            <w:left w:val="none" w:sz="0" w:space="0" w:color="auto"/>
            <w:bottom w:val="none" w:sz="0" w:space="0" w:color="auto"/>
            <w:right w:val="none" w:sz="0" w:space="0" w:color="auto"/>
          </w:divBdr>
        </w:div>
      </w:divsChild>
    </w:div>
    <w:div w:id="110511958">
      <w:bodyDiv w:val="1"/>
      <w:marLeft w:val="0"/>
      <w:marRight w:val="0"/>
      <w:marTop w:val="0"/>
      <w:marBottom w:val="0"/>
      <w:divBdr>
        <w:top w:val="none" w:sz="0" w:space="0" w:color="auto"/>
        <w:left w:val="none" w:sz="0" w:space="0" w:color="auto"/>
        <w:bottom w:val="none" w:sz="0" w:space="0" w:color="auto"/>
        <w:right w:val="none" w:sz="0" w:space="0" w:color="auto"/>
      </w:divBdr>
    </w:div>
    <w:div w:id="110518421">
      <w:bodyDiv w:val="1"/>
      <w:marLeft w:val="0"/>
      <w:marRight w:val="0"/>
      <w:marTop w:val="0"/>
      <w:marBottom w:val="0"/>
      <w:divBdr>
        <w:top w:val="none" w:sz="0" w:space="0" w:color="auto"/>
        <w:left w:val="none" w:sz="0" w:space="0" w:color="auto"/>
        <w:bottom w:val="none" w:sz="0" w:space="0" w:color="auto"/>
        <w:right w:val="none" w:sz="0" w:space="0" w:color="auto"/>
      </w:divBdr>
      <w:divsChild>
        <w:div w:id="197623745">
          <w:marLeft w:val="547"/>
          <w:marRight w:val="0"/>
          <w:marTop w:val="154"/>
          <w:marBottom w:val="0"/>
          <w:divBdr>
            <w:top w:val="none" w:sz="0" w:space="0" w:color="auto"/>
            <w:left w:val="none" w:sz="0" w:space="0" w:color="auto"/>
            <w:bottom w:val="none" w:sz="0" w:space="0" w:color="auto"/>
            <w:right w:val="none" w:sz="0" w:space="0" w:color="auto"/>
          </w:divBdr>
        </w:div>
        <w:div w:id="1612664801">
          <w:marLeft w:val="547"/>
          <w:marRight w:val="0"/>
          <w:marTop w:val="154"/>
          <w:marBottom w:val="0"/>
          <w:divBdr>
            <w:top w:val="none" w:sz="0" w:space="0" w:color="auto"/>
            <w:left w:val="none" w:sz="0" w:space="0" w:color="auto"/>
            <w:bottom w:val="none" w:sz="0" w:space="0" w:color="auto"/>
            <w:right w:val="none" w:sz="0" w:space="0" w:color="auto"/>
          </w:divBdr>
        </w:div>
      </w:divsChild>
    </w:div>
    <w:div w:id="111169273">
      <w:bodyDiv w:val="1"/>
      <w:marLeft w:val="0"/>
      <w:marRight w:val="0"/>
      <w:marTop w:val="0"/>
      <w:marBottom w:val="0"/>
      <w:divBdr>
        <w:top w:val="none" w:sz="0" w:space="0" w:color="auto"/>
        <w:left w:val="none" w:sz="0" w:space="0" w:color="auto"/>
        <w:bottom w:val="none" w:sz="0" w:space="0" w:color="auto"/>
        <w:right w:val="none" w:sz="0" w:space="0" w:color="auto"/>
      </w:divBdr>
    </w:div>
    <w:div w:id="111480175">
      <w:bodyDiv w:val="1"/>
      <w:marLeft w:val="0"/>
      <w:marRight w:val="0"/>
      <w:marTop w:val="0"/>
      <w:marBottom w:val="0"/>
      <w:divBdr>
        <w:top w:val="none" w:sz="0" w:space="0" w:color="auto"/>
        <w:left w:val="none" w:sz="0" w:space="0" w:color="auto"/>
        <w:bottom w:val="none" w:sz="0" w:space="0" w:color="auto"/>
        <w:right w:val="none" w:sz="0" w:space="0" w:color="auto"/>
      </w:divBdr>
    </w:div>
    <w:div w:id="111944163">
      <w:bodyDiv w:val="1"/>
      <w:marLeft w:val="0"/>
      <w:marRight w:val="0"/>
      <w:marTop w:val="0"/>
      <w:marBottom w:val="0"/>
      <w:divBdr>
        <w:top w:val="none" w:sz="0" w:space="0" w:color="auto"/>
        <w:left w:val="none" w:sz="0" w:space="0" w:color="auto"/>
        <w:bottom w:val="none" w:sz="0" w:space="0" w:color="auto"/>
        <w:right w:val="none" w:sz="0" w:space="0" w:color="auto"/>
      </w:divBdr>
    </w:div>
    <w:div w:id="112022891">
      <w:bodyDiv w:val="1"/>
      <w:marLeft w:val="0"/>
      <w:marRight w:val="0"/>
      <w:marTop w:val="0"/>
      <w:marBottom w:val="0"/>
      <w:divBdr>
        <w:top w:val="none" w:sz="0" w:space="0" w:color="auto"/>
        <w:left w:val="none" w:sz="0" w:space="0" w:color="auto"/>
        <w:bottom w:val="none" w:sz="0" w:space="0" w:color="auto"/>
        <w:right w:val="none" w:sz="0" w:space="0" w:color="auto"/>
      </w:divBdr>
    </w:div>
    <w:div w:id="112284796">
      <w:bodyDiv w:val="1"/>
      <w:marLeft w:val="0"/>
      <w:marRight w:val="0"/>
      <w:marTop w:val="0"/>
      <w:marBottom w:val="0"/>
      <w:divBdr>
        <w:top w:val="none" w:sz="0" w:space="0" w:color="auto"/>
        <w:left w:val="none" w:sz="0" w:space="0" w:color="auto"/>
        <w:bottom w:val="none" w:sz="0" w:space="0" w:color="auto"/>
        <w:right w:val="none" w:sz="0" w:space="0" w:color="auto"/>
      </w:divBdr>
    </w:div>
    <w:div w:id="112746698">
      <w:bodyDiv w:val="1"/>
      <w:marLeft w:val="0"/>
      <w:marRight w:val="0"/>
      <w:marTop w:val="0"/>
      <w:marBottom w:val="0"/>
      <w:divBdr>
        <w:top w:val="none" w:sz="0" w:space="0" w:color="auto"/>
        <w:left w:val="none" w:sz="0" w:space="0" w:color="auto"/>
        <w:bottom w:val="none" w:sz="0" w:space="0" w:color="auto"/>
        <w:right w:val="none" w:sz="0" w:space="0" w:color="auto"/>
      </w:divBdr>
    </w:div>
    <w:div w:id="113332233">
      <w:bodyDiv w:val="1"/>
      <w:marLeft w:val="0"/>
      <w:marRight w:val="0"/>
      <w:marTop w:val="0"/>
      <w:marBottom w:val="0"/>
      <w:divBdr>
        <w:top w:val="none" w:sz="0" w:space="0" w:color="auto"/>
        <w:left w:val="none" w:sz="0" w:space="0" w:color="auto"/>
        <w:bottom w:val="none" w:sz="0" w:space="0" w:color="auto"/>
        <w:right w:val="none" w:sz="0" w:space="0" w:color="auto"/>
      </w:divBdr>
      <w:divsChild>
        <w:div w:id="864749899">
          <w:marLeft w:val="0"/>
          <w:marRight w:val="0"/>
          <w:marTop w:val="0"/>
          <w:marBottom w:val="0"/>
          <w:divBdr>
            <w:top w:val="none" w:sz="0" w:space="0" w:color="auto"/>
            <w:left w:val="none" w:sz="0" w:space="0" w:color="auto"/>
            <w:bottom w:val="none" w:sz="0" w:space="0" w:color="auto"/>
            <w:right w:val="none" w:sz="0" w:space="0" w:color="auto"/>
          </w:divBdr>
          <w:divsChild>
            <w:div w:id="814564486">
              <w:marLeft w:val="0"/>
              <w:marRight w:val="0"/>
              <w:marTop w:val="0"/>
              <w:marBottom w:val="0"/>
              <w:divBdr>
                <w:top w:val="none" w:sz="0" w:space="0" w:color="auto"/>
                <w:left w:val="none" w:sz="0" w:space="0" w:color="auto"/>
                <w:bottom w:val="none" w:sz="0" w:space="0" w:color="auto"/>
                <w:right w:val="none" w:sz="0" w:space="0" w:color="auto"/>
              </w:divBdr>
            </w:div>
            <w:div w:id="996499437">
              <w:marLeft w:val="0"/>
              <w:marRight w:val="0"/>
              <w:marTop w:val="0"/>
              <w:marBottom w:val="0"/>
              <w:divBdr>
                <w:top w:val="none" w:sz="0" w:space="0" w:color="auto"/>
                <w:left w:val="none" w:sz="0" w:space="0" w:color="auto"/>
                <w:bottom w:val="none" w:sz="0" w:space="0" w:color="auto"/>
                <w:right w:val="none" w:sz="0" w:space="0" w:color="auto"/>
              </w:divBdr>
            </w:div>
            <w:div w:id="142233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35387">
      <w:bodyDiv w:val="1"/>
      <w:marLeft w:val="0"/>
      <w:marRight w:val="0"/>
      <w:marTop w:val="0"/>
      <w:marBottom w:val="0"/>
      <w:divBdr>
        <w:top w:val="none" w:sz="0" w:space="0" w:color="auto"/>
        <w:left w:val="none" w:sz="0" w:space="0" w:color="auto"/>
        <w:bottom w:val="none" w:sz="0" w:space="0" w:color="auto"/>
        <w:right w:val="none" w:sz="0" w:space="0" w:color="auto"/>
      </w:divBdr>
    </w:div>
    <w:div w:id="115568762">
      <w:bodyDiv w:val="1"/>
      <w:marLeft w:val="0"/>
      <w:marRight w:val="0"/>
      <w:marTop w:val="0"/>
      <w:marBottom w:val="0"/>
      <w:divBdr>
        <w:top w:val="none" w:sz="0" w:space="0" w:color="auto"/>
        <w:left w:val="none" w:sz="0" w:space="0" w:color="auto"/>
        <w:bottom w:val="none" w:sz="0" w:space="0" w:color="auto"/>
        <w:right w:val="none" w:sz="0" w:space="0" w:color="auto"/>
      </w:divBdr>
    </w:div>
    <w:div w:id="115952416">
      <w:bodyDiv w:val="1"/>
      <w:marLeft w:val="0"/>
      <w:marRight w:val="0"/>
      <w:marTop w:val="0"/>
      <w:marBottom w:val="0"/>
      <w:divBdr>
        <w:top w:val="none" w:sz="0" w:space="0" w:color="auto"/>
        <w:left w:val="none" w:sz="0" w:space="0" w:color="auto"/>
        <w:bottom w:val="none" w:sz="0" w:space="0" w:color="auto"/>
        <w:right w:val="none" w:sz="0" w:space="0" w:color="auto"/>
      </w:divBdr>
    </w:div>
    <w:div w:id="116685028">
      <w:bodyDiv w:val="1"/>
      <w:marLeft w:val="0"/>
      <w:marRight w:val="0"/>
      <w:marTop w:val="0"/>
      <w:marBottom w:val="0"/>
      <w:divBdr>
        <w:top w:val="none" w:sz="0" w:space="0" w:color="auto"/>
        <w:left w:val="none" w:sz="0" w:space="0" w:color="auto"/>
        <w:bottom w:val="none" w:sz="0" w:space="0" w:color="auto"/>
        <w:right w:val="none" w:sz="0" w:space="0" w:color="auto"/>
      </w:divBdr>
      <w:divsChild>
        <w:div w:id="498925818">
          <w:marLeft w:val="1800"/>
          <w:marRight w:val="0"/>
          <w:marTop w:val="77"/>
          <w:marBottom w:val="0"/>
          <w:divBdr>
            <w:top w:val="none" w:sz="0" w:space="0" w:color="auto"/>
            <w:left w:val="none" w:sz="0" w:space="0" w:color="auto"/>
            <w:bottom w:val="none" w:sz="0" w:space="0" w:color="auto"/>
            <w:right w:val="none" w:sz="0" w:space="0" w:color="auto"/>
          </w:divBdr>
        </w:div>
        <w:div w:id="802843732">
          <w:marLeft w:val="1800"/>
          <w:marRight w:val="0"/>
          <w:marTop w:val="77"/>
          <w:marBottom w:val="0"/>
          <w:divBdr>
            <w:top w:val="none" w:sz="0" w:space="0" w:color="auto"/>
            <w:left w:val="none" w:sz="0" w:space="0" w:color="auto"/>
            <w:bottom w:val="none" w:sz="0" w:space="0" w:color="auto"/>
            <w:right w:val="none" w:sz="0" w:space="0" w:color="auto"/>
          </w:divBdr>
        </w:div>
        <w:div w:id="1224369716">
          <w:marLeft w:val="547"/>
          <w:marRight w:val="0"/>
          <w:marTop w:val="115"/>
          <w:marBottom w:val="0"/>
          <w:divBdr>
            <w:top w:val="none" w:sz="0" w:space="0" w:color="auto"/>
            <w:left w:val="none" w:sz="0" w:space="0" w:color="auto"/>
            <w:bottom w:val="none" w:sz="0" w:space="0" w:color="auto"/>
            <w:right w:val="none" w:sz="0" w:space="0" w:color="auto"/>
          </w:divBdr>
        </w:div>
        <w:div w:id="1869950045">
          <w:marLeft w:val="1166"/>
          <w:marRight w:val="0"/>
          <w:marTop w:val="96"/>
          <w:marBottom w:val="0"/>
          <w:divBdr>
            <w:top w:val="none" w:sz="0" w:space="0" w:color="auto"/>
            <w:left w:val="none" w:sz="0" w:space="0" w:color="auto"/>
            <w:bottom w:val="none" w:sz="0" w:space="0" w:color="auto"/>
            <w:right w:val="none" w:sz="0" w:space="0" w:color="auto"/>
          </w:divBdr>
        </w:div>
      </w:divsChild>
    </w:div>
    <w:div w:id="117844871">
      <w:bodyDiv w:val="1"/>
      <w:marLeft w:val="0"/>
      <w:marRight w:val="0"/>
      <w:marTop w:val="0"/>
      <w:marBottom w:val="0"/>
      <w:divBdr>
        <w:top w:val="none" w:sz="0" w:space="0" w:color="auto"/>
        <w:left w:val="none" w:sz="0" w:space="0" w:color="auto"/>
        <w:bottom w:val="none" w:sz="0" w:space="0" w:color="auto"/>
        <w:right w:val="none" w:sz="0" w:space="0" w:color="auto"/>
      </w:divBdr>
    </w:div>
    <w:div w:id="118301114">
      <w:bodyDiv w:val="1"/>
      <w:marLeft w:val="0"/>
      <w:marRight w:val="0"/>
      <w:marTop w:val="0"/>
      <w:marBottom w:val="0"/>
      <w:divBdr>
        <w:top w:val="none" w:sz="0" w:space="0" w:color="auto"/>
        <w:left w:val="none" w:sz="0" w:space="0" w:color="auto"/>
        <w:bottom w:val="none" w:sz="0" w:space="0" w:color="auto"/>
        <w:right w:val="none" w:sz="0" w:space="0" w:color="auto"/>
      </w:divBdr>
      <w:divsChild>
        <w:div w:id="269632380">
          <w:marLeft w:val="547"/>
          <w:marRight w:val="0"/>
          <w:marTop w:val="96"/>
          <w:marBottom w:val="0"/>
          <w:divBdr>
            <w:top w:val="none" w:sz="0" w:space="0" w:color="auto"/>
            <w:left w:val="none" w:sz="0" w:space="0" w:color="auto"/>
            <w:bottom w:val="none" w:sz="0" w:space="0" w:color="auto"/>
            <w:right w:val="none" w:sz="0" w:space="0" w:color="auto"/>
          </w:divBdr>
        </w:div>
        <w:div w:id="937830370">
          <w:marLeft w:val="547"/>
          <w:marRight w:val="0"/>
          <w:marTop w:val="96"/>
          <w:marBottom w:val="0"/>
          <w:divBdr>
            <w:top w:val="none" w:sz="0" w:space="0" w:color="auto"/>
            <w:left w:val="none" w:sz="0" w:space="0" w:color="auto"/>
            <w:bottom w:val="none" w:sz="0" w:space="0" w:color="auto"/>
            <w:right w:val="none" w:sz="0" w:space="0" w:color="auto"/>
          </w:divBdr>
        </w:div>
        <w:div w:id="1541671585">
          <w:marLeft w:val="547"/>
          <w:marRight w:val="0"/>
          <w:marTop w:val="96"/>
          <w:marBottom w:val="0"/>
          <w:divBdr>
            <w:top w:val="none" w:sz="0" w:space="0" w:color="auto"/>
            <w:left w:val="none" w:sz="0" w:space="0" w:color="auto"/>
            <w:bottom w:val="none" w:sz="0" w:space="0" w:color="auto"/>
            <w:right w:val="none" w:sz="0" w:space="0" w:color="auto"/>
          </w:divBdr>
        </w:div>
        <w:div w:id="1700470182">
          <w:marLeft w:val="1166"/>
          <w:marRight w:val="0"/>
          <w:marTop w:val="96"/>
          <w:marBottom w:val="0"/>
          <w:divBdr>
            <w:top w:val="none" w:sz="0" w:space="0" w:color="auto"/>
            <w:left w:val="none" w:sz="0" w:space="0" w:color="auto"/>
            <w:bottom w:val="none" w:sz="0" w:space="0" w:color="auto"/>
            <w:right w:val="none" w:sz="0" w:space="0" w:color="auto"/>
          </w:divBdr>
        </w:div>
        <w:div w:id="1872691916">
          <w:marLeft w:val="1166"/>
          <w:marRight w:val="0"/>
          <w:marTop w:val="96"/>
          <w:marBottom w:val="0"/>
          <w:divBdr>
            <w:top w:val="none" w:sz="0" w:space="0" w:color="auto"/>
            <w:left w:val="none" w:sz="0" w:space="0" w:color="auto"/>
            <w:bottom w:val="none" w:sz="0" w:space="0" w:color="auto"/>
            <w:right w:val="none" w:sz="0" w:space="0" w:color="auto"/>
          </w:divBdr>
        </w:div>
        <w:div w:id="2003659531">
          <w:marLeft w:val="1166"/>
          <w:marRight w:val="0"/>
          <w:marTop w:val="96"/>
          <w:marBottom w:val="0"/>
          <w:divBdr>
            <w:top w:val="none" w:sz="0" w:space="0" w:color="auto"/>
            <w:left w:val="none" w:sz="0" w:space="0" w:color="auto"/>
            <w:bottom w:val="none" w:sz="0" w:space="0" w:color="auto"/>
            <w:right w:val="none" w:sz="0" w:space="0" w:color="auto"/>
          </w:divBdr>
        </w:div>
      </w:divsChild>
    </w:div>
    <w:div w:id="118375267">
      <w:bodyDiv w:val="1"/>
      <w:marLeft w:val="0"/>
      <w:marRight w:val="0"/>
      <w:marTop w:val="0"/>
      <w:marBottom w:val="0"/>
      <w:divBdr>
        <w:top w:val="none" w:sz="0" w:space="0" w:color="auto"/>
        <w:left w:val="none" w:sz="0" w:space="0" w:color="auto"/>
        <w:bottom w:val="none" w:sz="0" w:space="0" w:color="auto"/>
        <w:right w:val="none" w:sz="0" w:space="0" w:color="auto"/>
      </w:divBdr>
    </w:div>
    <w:div w:id="119537682">
      <w:bodyDiv w:val="1"/>
      <w:marLeft w:val="0"/>
      <w:marRight w:val="0"/>
      <w:marTop w:val="0"/>
      <w:marBottom w:val="0"/>
      <w:divBdr>
        <w:top w:val="none" w:sz="0" w:space="0" w:color="auto"/>
        <w:left w:val="none" w:sz="0" w:space="0" w:color="auto"/>
        <w:bottom w:val="none" w:sz="0" w:space="0" w:color="auto"/>
        <w:right w:val="none" w:sz="0" w:space="0" w:color="auto"/>
      </w:divBdr>
    </w:div>
    <w:div w:id="119763527">
      <w:bodyDiv w:val="1"/>
      <w:marLeft w:val="0"/>
      <w:marRight w:val="0"/>
      <w:marTop w:val="0"/>
      <w:marBottom w:val="0"/>
      <w:divBdr>
        <w:top w:val="none" w:sz="0" w:space="0" w:color="auto"/>
        <w:left w:val="none" w:sz="0" w:space="0" w:color="auto"/>
        <w:bottom w:val="none" w:sz="0" w:space="0" w:color="auto"/>
        <w:right w:val="none" w:sz="0" w:space="0" w:color="auto"/>
      </w:divBdr>
    </w:div>
    <w:div w:id="120926285">
      <w:bodyDiv w:val="1"/>
      <w:marLeft w:val="0"/>
      <w:marRight w:val="0"/>
      <w:marTop w:val="0"/>
      <w:marBottom w:val="0"/>
      <w:divBdr>
        <w:top w:val="none" w:sz="0" w:space="0" w:color="auto"/>
        <w:left w:val="none" w:sz="0" w:space="0" w:color="auto"/>
        <w:bottom w:val="none" w:sz="0" w:space="0" w:color="auto"/>
        <w:right w:val="none" w:sz="0" w:space="0" w:color="auto"/>
      </w:divBdr>
      <w:divsChild>
        <w:div w:id="36442486">
          <w:marLeft w:val="1166"/>
          <w:marRight w:val="0"/>
          <w:marTop w:val="96"/>
          <w:marBottom w:val="0"/>
          <w:divBdr>
            <w:top w:val="none" w:sz="0" w:space="0" w:color="auto"/>
            <w:left w:val="none" w:sz="0" w:space="0" w:color="auto"/>
            <w:bottom w:val="none" w:sz="0" w:space="0" w:color="auto"/>
            <w:right w:val="none" w:sz="0" w:space="0" w:color="auto"/>
          </w:divBdr>
        </w:div>
        <w:div w:id="412512541">
          <w:marLeft w:val="547"/>
          <w:marRight w:val="0"/>
          <w:marTop w:val="115"/>
          <w:marBottom w:val="0"/>
          <w:divBdr>
            <w:top w:val="none" w:sz="0" w:space="0" w:color="auto"/>
            <w:left w:val="none" w:sz="0" w:space="0" w:color="auto"/>
            <w:bottom w:val="none" w:sz="0" w:space="0" w:color="auto"/>
            <w:right w:val="none" w:sz="0" w:space="0" w:color="auto"/>
          </w:divBdr>
        </w:div>
        <w:div w:id="986324945">
          <w:marLeft w:val="547"/>
          <w:marRight w:val="0"/>
          <w:marTop w:val="115"/>
          <w:marBottom w:val="0"/>
          <w:divBdr>
            <w:top w:val="none" w:sz="0" w:space="0" w:color="auto"/>
            <w:left w:val="none" w:sz="0" w:space="0" w:color="auto"/>
            <w:bottom w:val="none" w:sz="0" w:space="0" w:color="auto"/>
            <w:right w:val="none" w:sz="0" w:space="0" w:color="auto"/>
          </w:divBdr>
        </w:div>
      </w:divsChild>
    </w:div>
    <w:div w:id="121387252">
      <w:bodyDiv w:val="1"/>
      <w:marLeft w:val="0"/>
      <w:marRight w:val="0"/>
      <w:marTop w:val="0"/>
      <w:marBottom w:val="0"/>
      <w:divBdr>
        <w:top w:val="none" w:sz="0" w:space="0" w:color="auto"/>
        <w:left w:val="none" w:sz="0" w:space="0" w:color="auto"/>
        <w:bottom w:val="none" w:sz="0" w:space="0" w:color="auto"/>
        <w:right w:val="none" w:sz="0" w:space="0" w:color="auto"/>
      </w:divBdr>
    </w:div>
    <w:div w:id="122583627">
      <w:bodyDiv w:val="1"/>
      <w:marLeft w:val="0"/>
      <w:marRight w:val="0"/>
      <w:marTop w:val="0"/>
      <w:marBottom w:val="0"/>
      <w:divBdr>
        <w:top w:val="none" w:sz="0" w:space="0" w:color="auto"/>
        <w:left w:val="none" w:sz="0" w:space="0" w:color="auto"/>
        <w:bottom w:val="none" w:sz="0" w:space="0" w:color="auto"/>
        <w:right w:val="none" w:sz="0" w:space="0" w:color="auto"/>
      </w:divBdr>
      <w:divsChild>
        <w:div w:id="6106348">
          <w:marLeft w:val="1800"/>
          <w:marRight w:val="0"/>
          <w:marTop w:val="77"/>
          <w:marBottom w:val="0"/>
          <w:divBdr>
            <w:top w:val="none" w:sz="0" w:space="0" w:color="auto"/>
            <w:left w:val="none" w:sz="0" w:space="0" w:color="auto"/>
            <w:bottom w:val="none" w:sz="0" w:space="0" w:color="auto"/>
            <w:right w:val="none" w:sz="0" w:space="0" w:color="auto"/>
          </w:divBdr>
        </w:div>
        <w:div w:id="103958874">
          <w:marLeft w:val="1800"/>
          <w:marRight w:val="0"/>
          <w:marTop w:val="77"/>
          <w:marBottom w:val="0"/>
          <w:divBdr>
            <w:top w:val="none" w:sz="0" w:space="0" w:color="auto"/>
            <w:left w:val="none" w:sz="0" w:space="0" w:color="auto"/>
            <w:bottom w:val="none" w:sz="0" w:space="0" w:color="auto"/>
            <w:right w:val="none" w:sz="0" w:space="0" w:color="auto"/>
          </w:divBdr>
        </w:div>
        <w:div w:id="149643650">
          <w:marLeft w:val="1800"/>
          <w:marRight w:val="0"/>
          <w:marTop w:val="77"/>
          <w:marBottom w:val="0"/>
          <w:divBdr>
            <w:top w:val="none" w:sz="0" w:space="0" w:color="auto"/>
            <w:left w:val="none" w:sz="0" w:space="0" w:color="auto"/>
            <w:bottom w:val="none" w:sz="0" w:space="0" w:color="auto"/>
            <w:right w:val="none" w:sz="0" w:space="0" w:color="auto"/>
          </w:divBdr>
        </w:div>
        <w:div w:id="376399377">
          <w:marLeft w:val="1166"/>
          <w:marRight w:val="0"/>
          <w:marTop w:val="86"/>
          <w:marBottom w:val="0"/>
          <w:divBdr>
            <w:top w:val="none" w:sz="0" w:space="0" w:color="auto"/>
            <w:left w:val="none" w:sz="0" w:space="0" w:color="auto"/>
            <w:bottom w:val="none" w:sz="0" w:space="0" w:color="auto"/>
            <w:right w:val="none" w:sz="0" w:space="0" w:color="auto"/>
          </w:divBdr>
        </w:div>
        <w:div w:id="674113777">
          <w:marLeft w:val="1166"/>
          <w:marRight w:val="0"/>
          <w:marTop w:val="86"/>
          <w:marBottom w:val="0"/>
          <w:divBdr>
            <w:top w:val="none" w:sz="0" w:space="0" w:color="auto"/>
            <w:left w:val="none" w:sz="0" w:space="0" w:color="auto"/>
            <w:bottom w:val="none" w:sz="0" w:space="0" w:color="auto"/>
            <w:right w:val="none" w:sz="0" w:space="0" w:color="auto"/>
          </w:divBdr>
        </w:div>
        <w:div w:id="676929801">
          <w:marLeft w:val="1166"/>
          <w:marRight w:val="0"/>
          <w:marTop w:val="86"/>
          <w:marBottom w:val="0"/>
          <w:divBdr>
            <w:top w:val="none" w:sz="0" w:space="0" w:color="auto"/>
            <w:left w:val="none" w:sz="0" w:space="0" w:color="auto"/>
            <w:bottom w:val="none" w:sz="0" w:space="0" w:color="auto"/>
            <w:right w:val="none" w:sz="0" w:space="0" w:color="auto"/>
          </w:divBdr>
        </w:div>
        <w:div w:id="692417323">
          <w:marLeft w:val="547"/>
          <w:marRight w:val="0"/>
          <w:marTop w:val="115"/>
          <w:marBottom w:val="0"/>
          <w:divBdr>
            <w:top w:val="none" w:sz="0" w:space="0" w:color="auto"/>
            <w:left w:val="none" w:sz="0" w:space="0" w:color="auto"/>
            <w:bottom w:val="none" w:sz="0" w:space="0" w:color="auto"/>
            <w:right w:val="none" w:sz="0" w:space="0" w:color="auto"/>
          </w:divBdr>
        </w:div>
        <w:div w:id="722409334">
          <w:marLeft w:val="1800"/>
          <w:marRight w:val="0"/>
          <w:marTop w:val="77"/>
          <w:marBottom w:val="0"/>
          <w:divBdr>
            <w:top w:val="none" w:sz="0" w:space="0" w:color="auto"/>
            <w:left w:val="none" w:sz="0" w:space="0" w:color="auto"/>
            <w:bottom w:val="none" w:sz="0" w:space="0" w:color="auto"/>
            <w:right w:val="none" w:sz="0" w:space="0" w:color="auto"/>
          </w:divBdr>
        </w:div>
        <w:div w:id="1399589644">
          <w:marLeft w:val="2520"/>
          <w:marRight w:val="0"/>
          <w:marTop w:val="53"/>
          <w:marBottom w:val="0"/>
          <w:divBdr>
            <w:top w:val="none" w:sz="0" w:space="0" w:color="auto"/>
            <w:left w:val="none" w:sz="0" w:space="0" w:color="auto"/>
            <w:bottom w:val="none" w:sz="0" w:space="0" w:color="auto"/>
            <w:right w:val="none" w:sz="0" w:space="0" w:color="auto"/>
          </w:divBdr>
        </w:div>
        <w:div w:id="1461066932">
          <w:marLeft w:val="547"/>
          <w:marRight w:val="0"/>
          <w:marTop w:val="115"/>
          <w:marBottom w:val="0"/>
          <w:divBdr>
            <w:top w:val="none" w:sz="0" w:space="0" w:color="auto"/>
            <w:left w:val="none" w:sz="0" w:space="0" w:color="auto"/>
            <w:bottom w:val="none" w:sz="0" w:space="0" w:color="auto"/>
            <w:right w:val="none" w:sz="0" w:space="0" w:color="auto"/>
          </w:divBdr>
        </w:div>
        <w:div w:id="1547832657">
          <w:marLeft w:val="1166"/>
          <w:marRight w:val="0"/>
          <w:marTop w:val="86"/>
          <w:marBottom w:val="0"/>
          <w:divBdr>
            <w:top w:val="none" w:sz="0" w:space="0" w:color="auto"/>
            <w:left w:val="none" w:sz="0" w:space="0" w:color="auto"/>
            <w:bottom w:val="none" w:sz="0" w:space="0" w:color="auto"/>
            <w:right w:val="none" w:sz="0" w:space="0" w:color="auto"/>
          </w:divBdr>
        </w:div>
        <w:div w:id="1654750986">
          <w:marLeft w:val="1800"/>
          <w:marRight w:val="0"/>
          <w:marTop w:val="77"/>
          <w:marBottom w:val="0"/>
          <w:divBdr>
            <w:top w:val="none" w:sz="0" w:space="0" w:color="auto"/>
            <w:left w:val="none" w:sz="0" w:space="0" w:color="auto"/>
            <w:bottom w:val="none" w:sz="0" w:space="0" w:color="auto"/>
            <w:right w:val="none" w:sz="0" w:space="0" w:color="auto"/>
          </w:divBdr>
        </w:div>
        <w:div w:id="1874227649">
          <w:marLeft w:val="1166"/>
          <w:marRight w:val="0"/>
          <w:marTop w:val="86"/>
          <w:marBottom w:val="0"/>
          <w:divBdr>
            <w:top w:val="none" w:sz="0" w:space="0" w:color="auto"/>
            <w:left w:val="none" w:sz="0" w:space="0" w:color="auto"/>
            <w:bottom w:val="none" w:sz="0" w:space="0" w:color="auto"/>
            <w:right w:val="none" w:sz="0" w:space="0" w:color="auto"/>
          </w:divBdr>
        </w:div>
      </w:divsChild>
    </w:div>
    <w:div w:id="124155510">
      <w:bodyDiv w:val="1"/>
      <w:marLeft w:val="0"/>
      <w:marRight w:val="0"/>
      <w:marTop w:val="0"/>
      <w:marBottom w:val="0"/>
      <w:divBdr>
        <w:top w:val="none" w:sz="0" w:space="0" w:color="auto"/>
        <w:left w:val="none" w:sz="0" w:space="0" w:color="auto"/>
        <w:bottom w:val="none" w:sz="0" w:space="0" w:color="auto"/>
        <w:right w:val="none" w:sz="0" w:space="0" w:color="auto"/>
      </w:divBdr>
    </w:div>
    <w:div w:id="124280802">
      <w:bodyDiv w:val="1"/>
      <w:marLeft w:val="0"/>
      <w:marRight w:val="0"/>
      <w:marTop w:val="0"/>
      <w:marBottom w:val="0"/>
      <w:divBdr>
        <w:top w:val="none" w:sz="0" w:space="0" w:color="auto"/>
        <w:left w:val="none" w:sz="0" w:space="0" w:color="auto"/>
        <w:bottom w:val="none" w:sz="0" w:space="0" w:color="auto"/>
        <w:right w:val="none" w:sz="0" w:space="0" w:color="auto"/>
      </w:divBdr>
    </w:div>
    <w:div w:id="124392591">
      <w:bodyDiv w:val="1"/>
      <w:marLeft w:val="0"/>
      <w:marRight w:val="0"/>
      <w:marTop w:val="0"/>
      <w:marBottom w:val="0"/>
      <w:divBdr>
        <w:top w:val="none" w:sz="0" w:space="0" w:color="auto"/>
        <w:left w:val="none" w:sz="0" w:space="0" w:color="auto"/>
        <w:bottom w:val="none" w:sz="0" w:space="0" w:color="auto"/>
        <w:right w:val="none" w:sz="0" w:space="0" w:color="auto"/>
      </w:divBdr>
    </w:div>
    <w:div w:id="125271944">
      <w:bodyDiv w:val="1"/>
      <w:marLeft w:val="0"/>
      <w:marRight w:val="0"/>
      <w:marTop w:val="0"/>
      <w:marBottom w:val="0"/>
      <w:divBdr>
        <w:top w:val="none" w:sz="0" w:space="0" w:color="auto"/>
        <w:left w:val="none" w:sz="0" w:space="0" w:color="auto"/>
        <w:bottom w:val="none" w:sz="0" w:space="0" w:color="auto"/>
        <w:right w:val="none" w:sz="0" w:space="0" w:color="auto"/>
      </w:divBdr>
    </w:div>
    <w:div w:id="125898428">
      <w:bodyDiv w:val="1"/>
      <w:marLeft w:val="0"/>
      <w:marRight w:val="0"/>
      <w:marTop w:val="0"/>
      <w:marBottom w:val="0"/>
      <w:divBdr>
        <w:top w:val="none" w:sz="0" w:space="0" w:color="auto"/>
        <w:left w:val="none" w:sz="0" w:space="0" w:color="auto"/>
        <w:bottom w:val="none" w:sz="0" w:space="0" w:color="auto"/>
        <w:right w:val="none" w:sz="0" w:space="0" w:color="auto"/>
      </w:divBdr>
    </w:div>
    <w:div w:id="127087015">
      <w:bodyDiv w:val="1"/>
      <w:marLeft w:val="0"/>
      <w:marRight w:val="0"/>
      <w:marTop w:val="0"/>
      <w:marBottom w:val="0"/>
      <w:divBdr>
        <w:top w:val="none" w:sz="0" w:space="0" w:color="auto"/>
        <w:left w:val="none" w:sz="0" w:space="0" w:color="auto"/>
        <w:bottom w:val="none" w:sz="0" w:space="0" w:color="auto"/>
        <w:right w:val="none" w:sz="0" w:space="0" w:color="auto"/>
      </w:divBdr>
      <w:divsChild>
        <w:div w:id="214582777">
          <w:marLeft w:val="1166"/>
          <w:marRight w:val="0"/>
          <w:marTop w:val="96"/>
          <w:marBottom w:val="0"/>
          <w:divBdr>
            <w:top w:val="none" w:sz="0" w:space="0" w:color="auto"/>
            <w:left w:val="none" w:sz="0" w:space="0" w:color="auto"/>
            <w:bottom w:val="none" w:sz="0" w:space="0" w:color="auto"/>
            <w:right w:val="none" w:sz="0" w:space="0" w:color="auto"/>
          </w:divBdr>
        </w:div>
        <w:div w:id="1031227911">
          <w:marLeft w:val="547"/>
          <w:marRight w:val="0"/>
          <w:marTop w:val="115"/>
          <w:marBottom w:val="0"/>
          <w:divBdr>
            <w:top w:val="none" w:sz="0" w:space="0" w:color="auto"/>
            <w:left w:val="none" w:sz="0" w:space="0" w:color="auto"/>
            <w:bottom w:val="none" w:sz="0" w:space="0" w:color="auto"/>
            <w:right w:val="none" w:sz="0" w:space="0" w:color="auto"/>
          </w:divBdr>
        </w:div>
        <w:div w:id="1457941826">
          <w:marLeft w:val="1166"/>
          <w:marRight w:val="0"/>
          <w:marTop w:val="96"/>
          <w:marBottom w:val="0"/>
          <w:divBdr>
            <w:top w:val="none" w:sz="0" w:space="0" w:color="auto"/>
            <w:left w:val="none" w:sz="0" w:space="0" w:color="auto"/>
            <w:bottom w:val="none" w:sz="0" w:space="0" w:color="auto"/>
            <w:right w:val="none" w:sz="0" w:space="0" w:color="auto"/>
          </w:divBdr>
        </w:div>
      </w:divsChild>
    </w:div>
    <w:div w:id="128327191">
      <w:bodyDiv w:val="1"/>
      <w:marLeft w:val="0"/>
      <w:marRight w:val="0"/>
      <w:marTop w:val="0"/>
      <w:marBottom w:val="0"/>
      <w:divBdr>
        <w:top w:val="none" w:sz="0" w:space="0" w:color="auto"/>
        <w:left w:val="none" w:sz="0" w:space="0" w:color="auto"/>
        <w:bottom w:val="none" w:sz="0" w:space="0" w:color="auto"/>
        <w:right w:val="none" w:sz="0" w:space="0" w:color="auto"/>
      </w:divBdr>
    </w:div>
    <w:div w:id="128400349">
      <w:bodyDiv w:val="1"/>
      <w:marLeft w:val="0"/>
      <w:marRight w:val="0"/>
      <w:marTop w:val="0"/>
      <w:marBottom w:val="0"/>
      <w:divBdr>
        <w:top w:val="none" w:sz="0" w:space="0" w:color="auto"/>
        <w:left w:val="none" w:sz="0" w:space="0" w:color="auto"/>
        <w:bottom w:val="none" w:sz="0" w:space="0" w:color="auto"/>
        <w:right w:val="none" w:sz="0" w:space="0" w:color="auto"/>
      </w:divBdr>
    </w:div>
    <w:div w:id="128600141">
      <w:bodyDiv w:val="1"/>
      <w:marLeft w:val="0"/>
      <w:marRight w:val="0"/>
      <w:marTop w:val="0"/>
      <w:marBottom w:val="0"/>
      <w:divBdr>
        <w:top w:val="none" w:sz="0" w:space="0" w:color="auto"/>
        <w:left w:val="none" w:sz="0" w:space="0" w:color="auto"/>
        <w:bottom w:val="none" w:sz="0" w:space="0" w:color="auto"/>
        <w:right w:val="none" w:sz="0" w:space="0" w:color="auto"/>
      </w:divBdr>
    </w:div>
    <w:div w:id="129520506">
      <w:bodyDiv w:val="1"/>
      <w:marLeft w:val="0"/>
      <w:marRight w:val="0"/>
      <w:marTop w:val="0"/>
      <w:marBottom w:val="0"/>
      <w:divBdr>
        <w:top w:val="none" w:sz="0" w:space="0" w:color="auto"/>
        <w:left w:val="none" w:sz="0" w:space="0" w:color="auto"/>
        <w:bottom w:val="none" w:sz="0" w:space="0" w:color="auto"/>
        <w:right w:val="none" w:sz="0" w:space="0" w:color="auto"/>
      </w:divBdr>
    </w:div>
    <w:div w:id="129595656">
      <w:bodyDiv w:val="1"/>
      <w:marLeft w:val="0"/>
      <w:marRight w:val="0"/>
      <w:marTop w:val="0"/>
      <w:marBottom w:val="0"/>
      <w:divBdr>
        <w:top w:val="none" w:sz="0" w:space="0" w:color="auto"/>
        <w:left w:val="none" w:sz="0" w:space="0" w:color="auto"/>
        <w:bottom w:val="none" w:sz="0" w:space="0" w:color="auto"/>
        <w:right w:val="none" w:sz="0" w:space="0" w:color="auto"/>
      </w:divBdr>
      <w:divsChild>
        <w:div w:id="618999221">
          <w:marLeft w:val="1166"/>
          <w:marRight w:val="0"/>
          <w:marTop w:val="134"/>
          <w:marBottom w:val="0"/>
          <w:divBdr>
            <w:top w:val="none" w:sz="0" w:space="0" w:color="auto"/>
            <w:left w:val="none" w:sz="0" w:space="0" w:color="auto"/>
            <w:bottom w:val="none" w:sz="0" w:space="0" w:color="auto"/>
            <w:right w:val="none" w:sz="0" w:space="0" w:color="auto"/>
          </w:divBdr>
        </w:div>
        <w:div w:id="699474762">
          <w:marLeft w:val="547"/>
          <w:marRight w:val="0"/>
          <w:marTop w:val="154"/>
          <w:marBottom w:val="0"/>
          <w:divBdr>
            <w:top w:val="none" w:sz="0" w:space="0" w:color="auto"/>
            <w:left w:val="none" w:sz="0" w:space="0" w:color="auto"/>
            <w:bottom w:val="none" w:sz="0" w:space="0" w:color="auto"/>
            <w:right w:val="none" w:sz="0" w:space="0" w:color="auto"/>
          </w:divBdr>
        </w:div>
        <w:div w:id="850099438">
          <w:marLeft w:val="1166"/>
          <w:marRight w:val="0"/>
          <w:marTop w:val="134"/>
          <w:marBottom w:val="0"/>
          <w:divBdr>
            <w:top w:val="none" w:sz="0" w:space="0" w:color="auto"/>
            <w:left w:val="none" w:sz="0" w:space="0" w:color="auto"/>
            <w:bottom w:val="none" w:sz="0" w:space="0" w:color="auto"/>
            <w:right w:val="none" w:sz="0" w:space="0" w:color="auto"/>
          </w:divBdr>
        </w:div>
      </w:divsChild>
    </w:div>
    <w:div w:id="130708692">
      <w:bodyDiv w:val="1"/>
      <w:marLeft w:val="0"/>
      <w:marRight w:val="0"/>
      <w:marTop w:val="0"/>
      <w:marBottom w:val="0"/>
      <w:divBdr>
        <w:top w:val="none" w:sz="0" w:space="0" w:color="auto"/>
        <w:left w:val="none" w:sz="0" w:space="0" w:color="auto"/>
        <w:bottom w:val="none" w:sz="0" w:space="0" w:color="auto"/>
        <w:right w:val="none" w:sz="0" w:space="0" w:color="auto"/>
      </w:divBdr>
    </w:div>
    <w:div w:id="131099609">
      <w:bodyDiv w:val="1"/>
      <w:marLeft w:val="0"/>
      <w:marRight w:val="0"/>
      <w:marTop w:val="0"/>
      <w:marBottom w:val="0"/>
      <w:divBdr>
        <w:top w:val="none" w:sz="0" w:space="0" w:color="auto"/>
        <w:left w:val="none" w:sz="0" w:space="0" w:color="auto"/>
        <w:bottom w:val="none" w:sz="0" w:space="0" w:color="auto"/>
        <w:right w:val="none" w:sz="0" w:space="0" w:color="auto"/>
      </w:divBdr>
    </w:div>
    <w:div w:id="131101712">
      <w:bodyDiv w:val="1"/>
      <w:marLeft w:val="0"/>
      <w:marRight w:val="0"/>
      <w:marTop w:val="0"/>
      <w:marBottom w:val="0"/>
      <w:divBdr>
        <w:top w:val="none" w:sz="0" w:space="0" w:color="auto"/>
        <w:left w:val="none" w:sz="0" w:space="0" w:color="auto"/>
        <w:bottom w:val="none" w:sz="0" w:space="0" w:color="auto"/>
        <w:right w:val="none" w:sz="0" w:space="0" w:color="auto"/>
      </w:divBdr>
      <w:divsChild>
        <w:div w:id="1556813055">
          <w:marLeft w:val="0"/>
          <w:marRight w:val="0"/>
          <w:marTop w:val="0"/>
          <w:marBottom w:val="0"/>
          <w:divBdr>
            <w:top w:val="none" w:sz="0" w:space="0" w:color="auto"/>
            <w:left w:val="none" w:sz="0" w:space="0" w:color="auto"/>
            <w:bottom w:val="none" w:sz="0" w:space="0" w:color="auto"/>
            <w:right w:val="none" w:sz="0" w:space="0" w:color="auto"/>
          </w:divBdr>
          <w:divsChild>
            <w:div w:id="199319234">
              <w:marLeft w:val="0"/>
              <w:marRight w:val="0"/>
              <w:marTop w:val="0"/>
              <w:marBottom w:val="0"/>
              <w:divBdr>
                <w:top w:val="none" w:sz="0" w:space="0" w:color="auto"/>
                <w:left w:val="none" w:sz="0" w:space="0" w:color="auto"/>
                <w:bottom w:val="none" w:sz="0" w:space="0" w:color="auto"/>
                <w:right w:val="none" w:sz="0" w:space="0" w:color="auto"/>
              </w:divBdr>
            </w:div>
            <w:div w:id="699550802">
              <w:marLeft w:val="0"/>
              <w:marRight w:val="0"/>
              <w:marTop w:val="0"/>
              <w:marBottom w:val="0"/>
              <w:divBdr>
                <w:top w:val="none" w:sz="0" w:space="0" w:color="auto"/>
                <w:left w:val="none" w:sz="0" w:space="0" w:color="auto"/>
                <w:bottom w:val="none" w:sz="0" w:space="0" w:color="auto"/>
                <w:right w:val="none" w:sz="0" w:space="0" w:color="auto"/>
              </w:divBdr>
            </w:div>
            <w:div w:id="805701623">
              <w:marLeft w:val="0"/>
              <w:marRight w:val="0"/>
              <w:marTop w:val="0"/>
              <w:marBottom w:val="0"/>
              <w:divBdr>
                <w:top w:val="none" w:sz="0" w:space="0" w:color="auto"/>
                <w:left w:val="none" w:sz="0" w:space="0" w:color="auto"/>
                <w:bottom w:val="none" w:sz="0" w:space="0" w:color="auto"/>
                <w:right w:val="none" w:sz="0" w:space="0" w:color="auto"/>
              </w:divBdr>
            </w:div>
            <w:div w:id="885995790">
              <w:marLeft w:val="0"/>
              <w:marRight w:val="0"/>
              <w:marTop w:val="0"/>
              <w:marBottom w:val="0"/>
              <w:divBdr>
                <w:top w:val="none" w:sz="0" w:space="0" w:color="auto"/>
                <w:left w:val="none" w:sz="0" w:space="0" w:color="auto"/>
                <w:bottom w:val="none" w:sz="0" w:space="0" w:color="auto"/>
                <w:right w:val="none" w:sz="0" w:space="0" w:color="auto"/>
              </w:divBdr>
            </w:div>
            <w:div w:id="2003660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81540">
      <w:bodyDiv w:val="1"/>
      <w:marLeft w:val="0"/>
      <w:marRight w:val="0"/>
      <w:marTop w:val="0"/>
      <w:marBottom w:val="0"/>
      <w:divBdr>
        <w:top w:val="none" w:sz="0" w:space="0" w:color="auto"/>
        <w:left w:val="none" w:sz="0" w:space="0" w:color="auto"/>
        <w:bottom w:val="none" w:sz="0" w:space="0" w:color="auto"/>
        <w:right w:val="none" w:sz="0" w:space="0" w:color="auto"/>
      </w:divBdr>
      <w:divsChild>
        <w:div w:id="805705576">
          <w:marLeft w:val="0"/>
          <w:marRight w:val="0"/>
          <w:marTop w:val="0"/>
          <w:marBottom w:val="0"/>
          <w:divBdr>
            <w:top w:val="none" w:sz="0" w:space="0" w:color="auto"/>
            <w:left w:val="none" w:sz="0" w:space="0" w:color="auto"/>
            <w:bottom w:val="none" w:sz="0" w:space="0" w:color="auto"/>
            <w:right w:val="none" w:sz="0" w:space="0" w:color="auto"/>
          </w:divBdr>
          <w:divsChild>
            <w:div w:id="218178327">
              <w:marLeft w:val="0"/>
              <w:marRight w:val="0"/>
              <w:marTop w:val="0"/>
              <w:marBottom w:val="0"/>
              <w:divBdr>
                <w:top w:val="none" w:sz="0" w:space="0" w:color="auto"/>
                <w:left w:val="none" w:sz="0" w:space="0" w:color="auto"/>
                <w:bottom w:val="none" w:sz="0" w:space="0" w:color="auto"/>
                <w:right w:val="none" w:sz="0" w:space="0" w:color="auto"/>
              </w:divBdr>
            </w:div>
            <w:div w:id="371156890">
              <w:marLeft w:val="0"/>
              <w:marRight w:val="0"/>
              <w:marTop w:val="0"/>
              <w:marBottom w:val="0"/>
              <w:divBdr>
                <w:top w:val="none" w:sz="0" w:space="0" w:color="auto"/>
                <w:left w:val="none" w:sz="0" w:space="0" w:color="auto"/>
                <w:bottom w:val="none" w:sz="0" w:space="0" w:color="auto"/>
                <w:right w:val="none" w:sz="0" w:space="0" w:color="auto"/>
              </w:divBdr>
            </w:div>
            <w:div w:id="822307361">
              <w:marLeft w:val="0"/>
              <w:marRight w:val="0"/>
              <w:marTop w:val="0"/>
              <w:marBottom w:val="0"/>
              <w:divBdr>
                <w:top w:val="none" w:sz="0" w:space="0" w:color="auto"/>
                <w:left w:val="none" w:sz="0" w:space="0" w:color="auto"/>
                <w:bottom w:val="none" w:sz="0" w:space="0" w:color="auto"/>
                <w:right w:val="none" w:sz="0" w:space="0" w:color="auto"/>
              </w:divBdr>
            </w:div>
            <w:div w:id="923301386">
              <w:marLeft w:val="0"/>
              <w:marRight w:val="0"/>
              <w:marTop w:val="0"/>
              <w:marBottom w:val="0"/>
              <w:divBdr>
                <w:top w:val="none" w:sz="0" w:space="0" w:color="auto"/>
                <w:left w:val="none" w:sz="0" w:space="0" w:color="auto"/>
                <w:bottom w:val="none" w:sz="0" w:space="0" w:color="auto"/>
                <w:right w:val="none" w:sz="0" w:space="0" w:color="auto"/>
              </w:divBdr>
            </w:div>
            <w:div w:id="938172532">
              <w:marLeft w:val="0"/>
              <w:marRight w:val="0"/>
              <w:marTop w:val="0"/>
              <w:marBottom w:val="0"/>
              <w:divBdr>
                <w:top w:val="none" w:sz="0" w:space="0" w:color="auto"/>
                <w:left w:val="none" w:sz="0" w:space="0" w:color="auto"/>
                <w:bottom w:val="none" w:sz="0" w:space="0" w:color="auto"/>
                <w:right w:val="none" w:sz="0" w:space="0" w:color="auto"/>
              </w:divBdr>
            </w:div>
            <w:div w:id="1097169409">
              <w:marLeft w:val="0"/>
              <w:marRight w:val="0"/>
              <w:marTop w:val="0"/>
              <w:marBottom w:val="0"/>
              <w:divBdr>
                <w:top w:val="none" w:sz="0" w:space="0" w:color="auto"/>
                <w:left w:val="none" w:sz="0" w:space="0" w:color="auto"/>
                <w:bottom w:val="none" w:sz="0" w:space="0" w:color="auto"/>
                <w:right w:val="none" w:sz="0" w:space="0" w:color="auto"/>
              </w:divBdr>
            </w:div>
            <w:div w:id="172918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17789">
      <w:bodyDiv w:val="1"/>
      <w:marLeft w:val="0"/>
      <w:marRight w:val="0"/>
      <w:marTop w:val="0"/>
      <w:marBottom w:val="0"/>
      <w:divBdr>
        <w:top w:val="none" w:sz="0" w:space="0" w:color="auto"/>
        <w:left w:val="none" w:sz="0" w:space="0" w:color="auto"/>
        <w:bottom w:val="none" w:sz="0" w:space="0" w:color="auto"/>
        <w:right w:val="none" w:sz="0" w:space="0" w:color="auto"/>
      </w:divBdr>
      <w:divsChild>
        <w:div w:id="1613976462">
          <w:marLeft w:val="547"/>
          <w:marRight w:val="0"/>
          <w:marTop w:val="154"/>
          <w:marBottom w:val="0"/>
          <w:divBdr>
            <w:top w:val="none" w:sz="0" w:space="0" w:color="auto"/>
            <w:left w:val="none" w:sz="0" w:space="0" w:color="auto"/>
            <w:bottom w:val="none" w:sz="0" w:space="0" w:color="auto"/>
            <w:right w:val="none" w:sz="0" w:space="0" w:color="auto"/>
          </w:divBdr>
        </w:div>
      </w:divsChild>
    </w:div>
    <w:div w:id="132061462">
      <w:bodyDiv w:val="1"/>
      <w:marLeft w:val="0"/>
      <w:marRight w:val="0"/>
      <w:marTop w:val="0"/>
      <w:marBottom w:val="0"/>
      <w:divBdr>
        <w:top w:val="none" w:sz="0" w:space="0" w:color="auto"/>
        <w:left w:val="none" w:sz="0" w:space="0" w:color="auto"/>
        <w:bottom w:val="none" w:sz="0" w:space="0" w:color="auto"/>
        <w:right w:val="none" w:sz="0" w:space="0" w:color="auto"/>
      </w:divBdr>
    </w:div>
    <w:div w:id="132604884">
      <w:bodyDiv w:val="1"/>
      <w:marLeft w:val="0"/>
      <w:marRight w:val="0"/>
      <w:marTop w:val="0"/>
      <w:marBottom w:val="0"/>
      <w:divBdr>
        <w:top w:val="none" w:sz="0" w:space="0" w:color="auto"/>
        <w:left w:val="none" w:sz="0" w:space="0" w:color="auto"/>
        <w:bottom w:val="none" w:sz="0" w:space="0" w:color="auto"/>
        <w:right w:val="none" w:sz="0" w:space="0" w:color="auto"/>
      </w:divBdr>
      <w:divsChild>
        <w:div w:id="712966678">
          <w:marLeft w:val="0"/>
          <w:marRight w:val="0"/>
          <w:marTop w:val="96"/>
          <w:marBottom w:val="0"/>
          <w:divBdr>
            <w:top w:val="none" w:sz="0" w:space="0" w:color="auto"/>
            <w:left w:val="none" w:sz="0" w:space="0" w:color="auto"/>
            <w:bottom w:val="none" w:sz="0" w:space="0" w:color="auto"/>
            <w:right w:val="none" w:sz="0" w:space="0" w:color="auto"/>
          </w:divBdr>
        </w:div>
        <w:div w:id="1904559489">
          <w:marLeft w:val="0"/>
          <w:marRight w:val="0"/>
          <w:marTop w:val="96"/>
          <w:marBottom w:val="0"/>
          <w:divBdr>
            <w:top w:val="none" w:sz="0" w:space="0" w:color="auto"/>
            <w:left w:val="none" w:sz="0" w:space="0" w:color="auto"/>
            <w:bottom w:val="none" w:sz="0" w:space="0" w:color="auto"/>
            <w:right w:val="none" w:sz="0" w:space="0" w:color="auto"/>
          </w:divBdr>
        </w:div>
      </w:divsChild>
    </w:div>
    <w:div w:id="132794107">
      <w:bodyDiv w:val="1"/>
      <w:marLeft w:val="0"/>
      <w:marRight w:val="0"/>
      <w:marTop w:val="0"/>
      <w:marBottom w:val="0"/>
      <w:divBdr>
        <w:top w:val="none" w:sz="0" w:space="0" w:color="auto"/>
        <w:left w:val="none" w:sz="0" w:space="0" w:color="auto"/>
        <w:bottom w:val="none" w:sz="0" w:space="0" w:color="auto"/>
        <w:right w:val="none" w:sz="0" w:space="0" w:color="auto"/>
      </w:divBdr>
      <w:divsChild>
        <w:div w:id="52430442">
          <w:marLeft w:val="706"/>
          <w:marRight w:val="0"/>
          <w:marTop w:val="115"/>
          <w:marBottom w:val="0"/>
          <w:divBdr>
            <w:top w:val="none" w:sz="0" w:space="0" w:color="auto"/>
            <w:left w:val="none" w:sz="0" w:space="0" w:color="auto"/>
            <w:bottom w:val="none" w:sz="0" w:space="0" w:color="auto"/>
            <w:right w:val="none" w:sz="0" w:space="0" w:color="auto"/>
          </w:divBdr>
        </w:div>
        <w:div w:id="556824941">
          <w:marLeft w:val="418"/>
          <w:marRight w:val="0"/>
          <w:marTop w:val="115"/>
          <w:marBottom w:val="0"/>
          <w:divBdr>
            <w:top w:val="none" w:sz="0" w:space="0" w:color="auto"/>
            <w:left w:val="none" w:sz="0" w:space="0" w:color="auto"/>
            <w:bottom w:val="none" w:sz="0" w:space="0" w:color="auto"/>
            <w:right w:val="none" w:sz="0" w:space="0" w:color="auto"/>
          </w:divBdr>
        </w:div>
        <w:div w:id="1046761431">
          <w:marLeft w:val="706"/>
          <w:marRight w:val="0"/>
          <w:marTop w:val="115"/>
          <w:marBottom w:val="0"/>
          <w:divBdr>
            <w:top w:val="none" w:sz="0" w:space="0" w:color="auto"/>
            <w:left w:val="none" w:sz="0" w:space="0" w:color="auto"/>
            <w:bottom w:val="none" w:sz="0" w:space="0" w:color="auto"/>
            <w:right w:val="none" w:sz="0" w:space="0" w:color="auto"/>
          </w:divBdr>
        </w:div>
      </w:divsChild>
    </w:div>
    <w:div w:id="132917755">
      <w:bodyDiv w:val="1"/>
      <w:marLeft w:val="0"/>
      <w:marRight w:val="0"/>
      <w:marTop w:val="0"/>
      <w:marBottom w:val="0"/>
      <w:divBdr>
        <w:top w:val="none" w:sz="0" w:space="0" w:color="auto"/>
        <w:left w:val="none" w:sz="0" w:space="0" w:color="auto"/>
        <w:bottom w:val="none" w:sz="0" w:space="0" w:color="auto"/>
        <w:right w:val="none" w:sz="0" w:space="0" w:color="auto"/>
      </w:divBdr>
    </w:div>
    <w:div w:id="134370100">
      <w:bodyDiv w:val="1"/>
      <w:marLeft w:val="0"/>
      <w:marRight w:val="0"/>
      <w:marTop w:val="0"/>
      <w:marBottom w:val="0"/>
      <w:divBdr>
        <w:top w:val="none" w:sz="0" w:space="0" w:color="auto"/>
        <w:left w:val="none" w:sz="0" w:space="0" w:color="auto"/>
        <w:bottom w:val="none" w:sz="0" w:space="0" w:color="auto"/>
        <w:right w:val="none" w:sz="0" w:space="0" w:color="auto"/>
      </w:divBdr>
    </w:div>
    <w:div w:id="135729728">
      <w:bodyDiv w:val="1"/>
      <w:marLeft w:val="0"/>
      <w:marRight w:val="0"/>
      <w:marTop w:val="0"/>
      <w:marBottom w:val="0"/>
      <w:divBdr>
        <w:top w:val="none" w:sz="0" w:space="0" w:color="auto"/>
        <w:left w:val="none" w:sz="0" w:space="0" w:color="auto"/>
        <w:bottom w:val="none" w:sz="0" w:space="0" w:color="auto"/>
        <w:right w:val="none" w:sz="0" w:space="0" w:color="auto"/>
      </w:divBdr>
      <w:divsChild>
        <w:div w:id="611983199">
          <w:marLeft w:val="0"/>
          <w:marRight w:val="0"/>
          <w:marTop w:val="0"/>
          <w:marBottom w:val="0"/>
          <w:divBdr>
            <w:top w:val="none" w:sz="0" w:space="0" w:color="auto"/>
            <w:left w:val="none" w:sz="0" w:space="0" w:color="auto"/>
            <w:bottom w:val="none" w:sz="0" w:space="0" w:color="auto"/>
            <w:right w:val="none" w:sz="0" w:space="0" w:color="auto"/>
          </w:divBdr>
          <w:divsChild>
            <w:div w:id="457376963">
              <w:marLeft w:val="0"/>
              <w:marRight w:val="0"/>
              <w:marTop w:val="0"/>
              <w:marBottom w:val="0"/>
              <w:divBdr>
                <w:top w:val="none" w:sz="0" w:space="0" w:color="auto"/>
                <w:left w:val="none" w:sz="0" w:space="0" w:color="auto"/>
                <w:bottom w:val="none" w:sz="0" w:space="0" w:color="auto"/>
                <w:right w:val="none" w:sz="0" w:space="0" w:color="auto"/>
              </w:divBdr>
            </w:div>
            <w:div w:id="478428198">
              <w:marLeft w:val="0"/>
              <w:marRight w:val="0"/>
              <w:marTop w:val="0"/>
              <w:marBottom w:val="0"/>
              <w:divBdr>
                <w:top w:val="none" w:sz="0" w:space="0" w:color="auto"/>
                <w:left w:val="none" w:sz="0" w:space="0" w:color="auto"/>
                <w:bottom w:val="none" w:sz="0" w:space="0" w:color="auto"/>
                <w:right w:val="none" w:sz="0" w:space="0" w:color="auto"/>
              </w:divBdr>
            </w:div>
            <w:div w:id="90892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41750">
      <w:bodyDiv w:val="1"/>
      <w:marLeft w:val="0"/>
      <w:marRight w:val="0"/>
      <w:marTop w:val="0"/>
      <w:marBottom w:val="0"/>
      <w:divBdr>
        <w:top w:val="none" w:sz="0" w:space="0" w:color="auto"/>
        <w:left w:val="none" w:sz="0" w:space="0" w:color="auto"/>
        <w:bottom w:val="none" w:sz="0" w:space="0" w:color="auto"/>
        <w:right w:val="none" w:sz="0" w:space="0" w:color="auto"/>
      </w:divBdr>
    </w:div>
    <w:div w:id="136385167">
      <w:bodyDiv w:val="1"/>
      <w:marLeft w:val="0"/>
      <w:marRight w:val="0"/>
      <w:marTop w:val="0"/>
      <w:marBottom w:val="0"/>
      <w:divBdr>
        <w:top w:val="none" w:sz="0" w:space="0" w:color="auto"/>
        <w:left w:val="none" w:sz="0" w:space="0" w:color="auto"/>
        <w:bottom w:val="none" w:sz="0" w:space="0" w:color="auto"/>
        <w:right w:val="none" w:sz="0" w:space="0" w:color="auto"/>
      </w:divBdr>
    </w:div>
    <w:div w:id="136581254">
      <w:bodyDiv w:val="1"/>
      <w:marLeft w:val="0"/>
      <w:marRight w:val="0"/>
      <w:marTop w:val="0"/>
      <w:marBottom w:val="0"/>
      <w:divBdr>
        <w:top w:val="none" w:sz="0" w:space="0" w:color="auto"/>
        <w:left w:val="none" w:sz="0" w:space="0" w:color="auto"/>
        <w:bottom w:val="none" w:sz="0" w:space="0" w:color="auto"/>
        <w:right w:val="none" w:sz="0" w:space="0" w:color="auto"/>
      </w:divBdr>
    </w:div>
    <w:div w:id="138151719">
      <w:bodyDiv w:val="1"/>
      <w:marLeft w:val="0"/>
      <w:marRight w:val="0"/>
      <w:marTop w:val="0"/>
      <w:marBottom w:val="0"/>
      <w:divBdr>
        <w:top w:val="none" w:sz="0" w:space="0" w:color="auto"/>
        <w:left w:val="none" w:sz="0" w:space="0" w:color="auto"/>
        <w:bottom w:val="none" w:sz="0" w:space="0" w:color="auto"/>
        <w:right w:val="none" w:sz="0" w:space="0" w:color="auto"/>
      </w:divBdr>
    </w:div>
    <w:div w:id="138961072">
      <w:bodyDiv w:val="1"/>
      <w:marLeft w:val="0"/>
      <w:marRight w:val="0"/>
      <w:marTop w:val="0"/>
      <w:marBottom w:val="0"/>
      <w:divBdr>
        <w:top w:val="none" w:sz="0" w:space="0" w:color="auto"/>
        <w:left w:val="none" w:sz="0" w:space="0" w:color="auto"/>
        <w:bottom w:val="none" w:sz="0" w:space="0" w:color="auto"/>
        <w:right w:val="none" w:sz="0" w:space="0" w:color="auto"/>
      </w:divBdr>
    </w:div>
    <w:div w:id="139346870">
      <w:bodyDiv w:val="1"/>
      <w:marLeft w:val="0"/>
      <w:marRight w:val="0"/>
      <w:marTop w:val="0"/>
      <w:marBottom w:val="0"/>
      <w:divBdr>
        <w:top w:val="none" w:sz="0" w:space="0" w:color="auto"/>
        <w:left w:val="none" w:sz="0" w:space="0" w:color="auto"/>
        <w:bottom w:val="none" w:sz="0" w:space="0" w:color="auto"/>
        <w:right w:val="none" w:sz="0" w:space="0" w:color="auto"/>
      </w:divBdr>
      <w:divsChild>
        <w:div w:id="635455423">
          <w:marLeft w:val="547"/>
          <w:marRight w:val="0"/>
          <w:marTop w:val="106"/>
          <w:marBottom w:val="0"/>
          <w:divBdr>
            <w:top w:val="none" w:sz="0" w:space="0" w:color="auto"/>
            <w:left w:val="none" w:sz="0" w:space="0" w:color="auto"/>
            <w:bottom w:val="none" w:sz="0" w:space="0" w:color="auto"/>
            <w:right w:val="none" w:sz="0" w:space="0" w:color="auto"/>
          </w:divBdr>
        </w:div>
        <w:div w:id="1101875211">
          <w:marLeft w:val="1166"/>
          <w:marRight w:val="0"/>
          <w:marTop w:val="86"/>
          <w:marBottom w:val="0"/>
          <w:divBdr>
            <w:top w:val="none" w:sz="0" w:space="0" w:color="auto"/>
            <w:left w:val="none" w:sz="0" w:space="0" w:color="auto"/>
            <w:bottom w:val="none" w:sz="0" w:space="0" w:color="auto"/>
            <w:right w:val="none" w:sz="0" w:space="0" w:color="auto"/>
          </w:divBdr>
        </w:div>
        <w:div w:id="1221869804">
          <w:marLeft w:val="806"/>
          <w:marRight w:val="0"/>
          <w:marTop w:val="134"/>
          <w:marBottom w:val="0"/>
          <w:divBdr>
            <w:top w:val="none" w:sz="0" w:space="0" w:color="auto"/>
            <w:left w:val="none" w:sz="0" w:space="0" w:color="auto"/>
            <w:bottom w:val="none" w:sz="0" w:space="0" w:color="auto"/>
            <w:right w:val="none" w:sz="0" w:space="0" w:color="auto"/>
          </w:divBdr>
        </w:div>
        <w:div w:id="1699040832">
          <w:marLeft w:val="806"/>
          <w:marRight w:val="0"/>
          <w:marTop w:val="134"/>
          <w:marBottom w:val="0"/>
          <w:divBdr>
            <w:top w:val="none" w:sz="0" w:space="0" w:color="auto"/>
            <w:left w:val="none" w:sz="0" w:space="0" w:color="auto"/>
            <w:bottom w:val="none" w:sz="0" w:space="0" w:color="auto"/>
            <w:right w:val="none" w:sz="0" w:space="0" w:color="auto"/>
          </w:divBdr>
        </w:div>
        <w:div w:id="2042167562">
          <w:marLeft w:val="1166"/>
          <w:marRight w:val="0"/>
          <w:marTop w:val="86"/>
          <w:marBottom w:val="0"/>
          <w:divBdr>
            <w:top w:val="none" w:sz="0" w:space="0" w:color="auto"/>
            <w:left w:val="none" w:sz="0" w:space="0" w:color="auto"/>
            <w:bottom w:val="none" w:sz="0" w:space="0" w:color="auto"/>
            <w:right w:val="none" w:sz="0" w:space="0" w:color="auto"/>
          </w:divBdr>
        </w:div>
      </w:divsChild>
    </w:div>
    <w:div w:id="139461840">
      <w:bodyDiv w:val="1"/>
      <w:marLeft w:val="0"/>
      <w:marRight w:val="0"/>
      <w:marTop w:val="0"/>
      <w:marBottom w:val="0"/>
      <w:divBdr>
        <w:top w:val="none" w:sz="0" w:space="0" w:color="auto"/>
        <w:left w:val="none" w:sz="0" w:space="0" w:color="auto"/>
        <w:bottom w:val="none" w:sz="0" w:space="0" w:color="auto"/>
        <w:right w:val="none" w:sz="0" w:space="0" w:color="auto"/>
      </w:divBdr>
      <w:divsChild>
        <w:div w:id="154994892">
          <w:marLeft w:val="835"/>
          <w:marRight w:val="0"/>
          <w:marTop w:val="96"/>
          <w:marBottom w:val="0"/>
          <w:divBdr>
            <w:top w:val="none" w:sz="0" w:space="0" w:color="auto"/>
            <w:left w:val="none" w:sz="0" w:space="0" w:color="auto"/>
            <w:bottom w:val="none" w:sz="0" w:space="0" w:color="auto"/>
            <w:right w:val="none" w:sz="0" w:space="0" w:color="auto"/>
          </w:divBdr>
        </w:div>
        <w:div w:id="338390742">
          <w:marLeft w:val="274"/>
          <w:marRight w:val="0"/>
          <w:marTop w:val="115"/>
          <w:marBottom w:val="0"/>
          <w:divBdr>
            <w:top w:val="none" w:sz="0" w:space="0" w:color="auto"/>
            <w:left w:val="none" w:sz="0" w:space="0" w:color="auto"/>
            <w:bottom w:val="none" w:sz="0" w:space="0" w:color="auto"/>
            <w:right w:val="none" w:sz="0" w:space="0" w:color="auto"/>
          </w:divBdr>
        </w:div>
        <w:div w:id="805658342">
          <w:marLeft w:val="274"/>
          <w:marRight w:val="0"/>
          <w:marTop w:val="115"/>
          <w:marBottom w:val="0"/>
          <w:divBdr>
            <w:top w:val="none" w:sz="0" w:space="0" w:color="auto"/>
            <w:left w:val="none" w:sz="0" w:space="0" w:color="auto"/>
            <w:bottom w:val="none" w:sz="0" w:space="0" w:color="auto"/>
            <w:right w:val="none" w:sz="0" w:space="0" w:color="auto"/>
          </w:divBdr>
        </w:div>
        <w:div w:id="1032414843">
          <w:marLeft w:val="274"/>
          <w:marRight w:val="0"/>
          <w:marTop w:val="115"/>
          <w:marBottom w:val="0"/>
          <w:divBdr>
            <w:top w:val="none" w:sz="0" w:space="0" w:color="auto"/>
            <w:left w:val="none" w:sz="0" w:space="0" w:color="auto"/>
            <w:bottom w:val="none" w:sz="0" w:space="0" w:color="auto"/>
            <w:right w:val="none" w:sz="0" w:space="0" w:color="auto"/>
          </w:divBdr>
        </w:div>
        <w:div w:id="1719283666">
          <w:marLeft w:val="835"/>
          <w:marRight w:val="0"/>
          <w:marTop w:val="96"/>
          <w:marBottom w:val="0"/>
          <w:divBdr>
            <w:top w:val="none" w:sz="0" w:space="0" w:color="auto"/>
            <w:left w:val="none" w:sz="0" w:space="0" w:color="auto"/>
            <w:bottom w:val="none" w:sz="0" w:space="0" w:color="auto"/>
            <w:right w:val="none" w:sz="0" w:space="0" w:color="auto"/>
          </w:divBdr>
        </w:div>
      </w:divsChild>
    </w:div>
    <w:div w:id="139463005">
      <w:bodyDiv w:val="1"/>
      <w:marLeft w:val="0"/>
      <w:marRight w:val="0"/>
      <w:marTop w:val="0"/>
      <w:marBottom w:val="0"/>
      <w:divBdr>
        <w:top w:val="none" w:sz="0" w:space="0" w:color="auto"/>
        <w:left w:val="none" w:sz="0" w:space="0" w:color="auto"/>
        <w:bottom w:val="none" w:sz="0" w:space="0" w:color="auto"/>
        <w:right w:val="none" w:sz="0" w:space="0" w:color="auto"/>
      </w:divBdr>
      <w:divsChild>
        <w:div w:id="1022900438">
          <w:marLeft w:val="0"/>
          <w:marRight w:val="0"/>
          <w:marTop w:val="0"/>
          <w:marBottom w:val="0"/>
          <w:divBdr>
            <w:top w:val="none" w:sz="0" w:space="0" w:color="auto"/>
            <w:left w:val="none" w:sz="0" w:space="0" w:color="auto"/>
            <w:bottom w:val="none" w:sz="0" w:space="0" w:color="auto"/>
            <w:right w:val="none" w:sz="0" w:space="0" w:color="auto"/>
          </w:divBdr>
          <w:divsChild>
            <w:div w:id="698354505">
              <w:marLeft w:val="0"/>
              <w:marRight w:val="0"/>
              <w:marTop w:val="0"/>
              <w:marBottom w:val="0"/>
              <w:divBdr>
                <w:top w:val="none" w:sz="0" w:space="0" w:color="auto"/>
                <w:left w:val="none" w:sz="0" w:space="0" w:color="auto"/>
                <w:bottom w:val="none" w:sz="0" w:space="0" w:color="auto"/>
                <w:right w:val="none" w:sz="0" w:space="0" w:color="auto"/>
              </w:divBdr>
            </w:div>
            <w:div w:id="1243221444">
              <w:marLeft w:val="0"/>
              <w:marRight w:val="0"/>
              <w:marTop w:val="0"/>
              <w:marBottom w:val="0"/>
              <w:divBdr>
                <w:top w:val="none" w:sz="0" w:space="0" w:color="auto"/>
                <w:left w:val="none" w:sz="0" w:space="0" w:color="auto"/>
                <w:bottom w:val="none" w:sz="0" w:space="0" w:color="auto"/>
                <w:right w:val="none" w:sz="0" w:space="0" w:color="auto"/>
              </w:divBdr>
            </w:div>
            <w:div w:id="1357192406">
              <w:marLeft w:val="0"/>
              <w:marRight w:val="0"/>
              <w:marTop w:val="0"/>
              <w:marBottom w:val="0"/>
              <w:divBdr>
                <w:top w:val="none" w:sz="0" w:space="0" w:color="auto"/>
                <w:left w:val="none" w:sz="0" w:space="0" w:color="auto"/>
                <w:bottom w:val="none" w:sz="0" w:space="0" w:color="auto"/>
                <w:right w:val="none" w:sz="0" w:space="0" w:color="auto"/>
              </w:divBdr>
            </w:div>
            <w:div w:id="187210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13067">
      <w:bodyDiv w:val="1"/>
      <w:marLeft w:val="0"/>
      <w:marRight w:val="0"/>
      <w:marTop w:val="0"/>
      <w:marBottom w:val="0"/>
      <w:divBdr>
        <w:top w:val="none" w:sz="0" w:space="0" w:color="auto"/>
        <w:left w:val="none" w:sz="0" w:space="0" w:color="auto"/>
        <w:bottom w:val="none" w:sz="0" w:space="0" w:color="auto"/>
        <w:right w:val="none" w:sz="0" w:space="0" w:color="auto"/>
      </w:divBdr>
      <w:divsChild>
        <w:div w:id="709066554">
          <w:marLeft w:val="1166"/>
          <w:marRight w:val="0"/>
          <w:marTop w:val="96"/>
          <w:marBottom w:val="0"/>
          <w:divBdr>
            <w:top w:val="none" w:sz="0" w:space="0" w:color="auto"/>
            <w:left w:val="none" w:sz="0" w:space="0" w:color="auto"/>
            <w:bottom w:val="none" w:sz="0" w:space="0" w:color="auto"/>
            <w:right w:val="none" w:sz="0" w:space="0" w:color="auto"/>
          </w:divBdr>
        </w:div>
        <w:div w:id="806321862">
          <w:marLeft w:val="1800"/>
          <w:marRight w:val="0"/>
          <w:marTop w:val="86"/>
          <w:marBottom w:val="0"/>
          <w:divBdr>
            <w:top w:val="none" w:sz="0" w:space="0" w:color="auto"/>
            <w:left w:val="none" w:sz="0" w:space="0" w:color="auto"/>
            <w:bottom w:val="none" w:sz="0" w:space="0" w:color="auto"/>
            <w:right w:val="none" w:sz="0" w:space="0" w:color="auto"/>
          </w:divBdr>
        </w:div>
        <w:div w:id="1601838673">
          <w:marLeft w:val="1166"/>
          <w:marRight w:val="0"/>
          <w:marTop w:val="96"/>
          <w:marBottom w:val="0"/>
          <w:divBdr>
            <w:top w:val="none" w:sz="0" w:space="0" w:color="auto"/>
            <w:left w:val="none" w:sz="0" w:space="0" w:color="auto"/>
            <w:bottom w:val="none" w:sz="0" w:space="0" w:color="auto"/>
            <w:right w:val="none" w:sz="0" w:space="0" w:color="auto"/>
          </w:divBdr>
        </w:div>
        <w:div w:id="1609697722">
          <w:marLeft w:val="547"/>
          <w:marRight w:val="0"/>
          <w:marTop w:val="115"/>
          <w:marBottom w:val="0"/>
          <w:divBdr>
            <w:top w:val="none" w:sz="0" w:space="0" w:color="auto"/>
            <w:left w:val="none" w:sz="0" w:space="0" w:color="auto"/>
            <w:bottom w:val="none" w:sz="0" w:space="0" w:color="auto"/>
            <w:right w:val="none" w:sz="0" w:space="0" w:color="auto"/>
          </w:divBdr>
        </w:div>
        <w:div w:id="1994866299">
          <w:marLeft w:val="547"/>
          <w:marRight w:val="0"/>
          <w:marTop w:val="115"/>
          <w:marBottom w:val="0"/>
          <w:divBdr>
            <w:top w:val="none" w:sz="0" w:space="0" w:color="auto"/>
            <w:left w:val="none" w:sz="0" w:space="0" w:color="auto"/>
            <w:bottom w:val="none" w:sz="0" w:space="0" w:color="auto"/>
            <w:right w:val="none" w:sz="0" w:space="0" w:color="auto"/>
          </w:divBdr>
        </w:div>
        <w:div w:id="2099400986">
          <w:marLeft w:val="1166"/>
          <w:marRight w:val="0"/>
          <w:marTop w:val="96"/>
          <w:marBottom w:val="0"/>
          <w:divBdr>
            <w:top w:val="none" w:sz="0" w:space="0" w:color="auto"/>
            <w:left w:val="none" w:sz="0" w:space="0" w:color="auto"/>
            <w:bottom w:val="none" w:sz="0" w:space="0" w:color="auto"/>
            <w:right w:val="none" w:sz="0" w:space="0" w:color="auto"/>
          </w:divBdr>
        </w:div>
        <w:div w:id="2134906077">
          <w:marLeft w:val="1800"/>
          <w:marRight w:val="0"/>
          <w:marTop w:val="86"/>
          <w:marBottom w:val="0"/>
          <w:divBdr>
            <w:top w:val="none" w:sz="0" w:space="0" w:color="auto"/>
            <w:left w:val="none" w:sz="0" w:space="0" w:color="auto"/>
            <w:bottom w:val="none" w:sz="0" w:space="0" w:color="auto"/>
            <w:right w:val="none" w:sz="0" w:space="0" w:color="auto"/>
          </w:divBdr>
        </w:div>
      </w:divsChild>
    </w:div>
    <w:div w:id="140005262">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0779537">
      <w:bodyDiv w:val="1"/>
      <w:marLeft w:val="0"/>
      <w:marRight w:val="0"/>
      <w:marTop w:val="0"/>
      <w:marBottom w:val="0"/>
      <w:divBdr>
        <w:top w:val="none" w:sz="0" w:space="0" w:color="auto"/>
        <w:left w:val="none" w:sz="0" w:space="0" w:color="auto"/>
        <w:bottom w:val="none" w:sz="0" w:space="0" w:color="auto"/>
        <w:right w:val="none" w:sz="0" w:space="0" w:color="auto"/>
      </w:divBdr>
    </w:div>
    <w:div w:id="141848088">
      <w:bodyDiv w:val="1"/>
      <w:marLeft w:val="0"/>
      <w:marRight w:val="0"/>
      <w:marTop w:val="0"/>
      <w:marBottom w:val="0"/>
      <w:divBdr>
        <w:top w:val="none" w:sz="0" w:space="0" w:color="auto"/>
        <w:left w:val="none" w:sz="0" w:space="0" w:color="auto"/>
        <w:bottom w:val="none" w:sz="0" w:space="0" w:color="auto"/>
        <w:right w:val="none" w:sz="0" w:space="0" w:color="auto"/>
      </w:divBdr>
      <w:divsChild>
        <w:div w:id="140927498">
          <w:marLeft w:val="1166"/>
          <w:marRight w:val="0"/>
          <w:marTop w:val="0"/>
          <w:marBottom w:val="60"/>
          <w:divBdr>
            <w:top w:val="none" w:sz="0" w:space="0" w:color="auto"/>
            <w:left w:val="none" w:sz="0" w:space="0" w:color="auto"/>
            <w:bottom w:val="none" w:sz="0" w:space="0" w:color="auto"/>
            <w:right w:val="none" w:sz="0" w:space="0" w:color="auto"/>
          </w:divBdr>
        </w:div>
        <w:div w:id="239828800">
          <w:marLeft w:val="1166"/>
          <w:marRight w:val="0"/>
          <w:marTop w:val="0"/>
          <w:marBottom w:val="0"/>
          <w:divBdr>
            <w:top w:val="none" w:sz="0" w:space="0" w:color="auto"/>
            <w:left w:val="none" w:sz="0" w:space="0" w:color="auto"/>
            <w:bottom w:val="none" w:sz="0" w:space="0" w:color="auto"/>
            <w:right w:val="none" w:sz="0" w:space="0" w:color="auto"/>
          </w:divBdr>
        </w:div>
        <w:div w:id="384304512">
          <w:marLeft w:val="1800"/>
          <w:marRight w:val="0"/>
          <w:marTop w:val="0"/>
          <w:marBottom w:val="0"/>
          <w:divBdr>
            <w:top w:val="none" w:sz="0" w:space="0" w:color="auto"/>
            <w:left w:val="none" w:sz="0" w:space="0" w:color="auto"/>
            <w:bottom w:val="none" w:sz="0" w:space="0" w:color="auto"/>
            <w:right w:val="none" w:sz="0" w:space="0" w:color="auto"/>
          </w:divBdr>
        </w:div>
        <w:div w:id="512763527">
          <w:marLeft w:val="2520"/>
          <w:marRight w:val="0"/>
          <w:marTop w:val="0"/>
          <w:marBottom w:val="0"/>
          <w:divBdr>
            <w:top w:val="none" w:sz="0" w:space="0" w:color="auto"/>
            <w:left w:val="none" w:sz="0" w:space="0" w:color="auto"/>
            <w:bottom w:val="none" w:sz="0" w:space="0" w:color="auto"/>
            <w:right w:val="none" w:sz="0" w:space="0" w:color="auto"/>
          </w:divBdr>
        </w:div>
        <w:div w:id="576717783">
          <w:marLeft w:val="547"/>
          <w:marRight w:val="0"/>
          <w:marTop w:val="115"/>
          <w:marBottom w:val="120"/>
          <w:divBdr>
            <w:top w:val="none" w:sz="0" w:space="0" w:color="auto"/>
            <w:left w:val="none" w:sz="0" w:space="0" w:color="auto"/>
            <w:bottom w:val="none" w:sz="0" w:space="0" w:color="auto"/>
            <w:right w:val="none" w:sz="0" w:space="0" w:color="auto"/>
          </w:divBdr>
        </w:div>
        <w:div w:id="620116896">
          <w:marLeft w:val="2520"/>
          <w:marRight w:val="0"/>
          <w:marTop w:val="0"/>
          <w:marBottom w:val="0"/>
          <w:divBdr>
            <w:top w:val="none" w:sz="0" w:space="0" w:color="auto"/>
            <w:left w:val="none" w:sz="0" w:space="0" w:color="auto"/>
            <w:bottom w:val="none" w:sz="0" w:space="0" w:color="auto"/>
            <w:right w:val="none" w:sz="0" w:space="0" w:color="auto"/>
          </w:divBdr>
        </w:div>
        <w:div w:id="767654847">
          <w:marLeft w:val="1800"/>
          <w:marRight w:val="0"/>
          <w:marTop w:val="0"/>
          <w:marBottom w:val="0"/>
          <w:divBdr>
            <w:top w:val="none" w:sz="0" w:space="0" w:color="auto"/>
            <w:left w:val="none" w:sz="0" w:space="0" w:color="auto"/>
            <w:bottom w:val="none" w:sz="0" w:space="0" w:color="auto"/>
            <w:right w:val="none" w:sz="0" w:space="0" w:color="auto"/>
          </w:divBdr>
        </w:div>
        <w:div w:id="777413166">
          <w:marLeft w:val="1800"/>
          <w:marRight w:val="0"/>
          <w:marTop w:val="0"/>
          <w:marBottom w:val="0"/>
          <w:divBdr>
            <w:top w:val="none" w:sz="0" w:space="0" w:color="auto"/>
            <w:left w:val="none" w:sz="0" w:space="0" w:color="auto"/>
            <w:bottom w:val="none" w:sz="0" w:space="0" w:color="auto"/>
            <w:right w:val="none" w:sz="0" w:space="0" w:color="auto"/>
          </w:divBdr>
        </w:div>
        <w:div w:id="827404453">
          <w:marLeft w:val="1800"/>
          <w:marRight w:val="0"/>
          <w:marTop w:val="0"/>
          <w:marBottom w:val="0"/>
          <w:divBdr>
            <w:top w:val="none" w:sz="0" w:space="0" w:color="auto"/>
            <w:left w:val="none" w:sz="0" w:space="0" w:color="auto"/>
            <w:bottom w:val="none" w:sz="0" w:space="0" w:color="auto"/>
            <w:right w:val="none" w:sz="0" w:space="0" w:color="auto"/>
          </w:divBdr>
        </w:div>
        <w:div w:id="842889462">
          <w:marLeft w:val="2520"/>
          <w:marRight w:val="0"/>
          <w:marTop w:val="0"/>
          <w:marBottom w:val="0"/>
          <w:divBdr>
            <w:top w:val="none" w:sz="0" w:space="0" w:color="auto"/>
            <w:left w:val="none" w:sz="0" w:space="0" w:color="auto"/>
            <w:bottom w:val="none" w:sz="0" w:space="0" w:color="auto"/>
            <w:right w:val="none" w:sz="0" w:space="0" w:color="auto"/>
          </w:divBdr>
        </w:div>
        <w:div w:id="971205034">
          <w:marLeft w:val="1800"/>
          <w:marRight w:val="0"/>
          <w:marTop w:val="0"/>
          <w:marBottom w:val="0"/>
          <w:divBdr>
            <w:top w:val="none" w:sz="0" w:space="0" w:color="auto"/>
            <w:left w:val="none" w:sz="0" w:space="0" w:color="auto"/>
            <w:bottom w:val="none" w:sz="0" w:space="0" w:color="auto"/>
            <w:right w:val="none" w:sz="0" w:space="0" w:color="auto"/>
          </w:divBdr>
        </w:div>
        <w:div w:id="1133523598">
          <w:marLeft w:val="2520"/>
          <w:marRight w:val="0"/>
          <w:marTop w:val="0"/>
          <w:marBottom w:val="0"/>
          <w:divBdr>
            <w:top w:val="none" w:sz="0" w:space="0" w:color="auto"/>
            <w:left w:val="none" w:sz="0" w:space="0" w:color="auto"/>
            <w:bottom w:val="none" w:sz="0" w:space="0" w:color="auto"/>
            <w:right w:val="none" w:sz="0" w:space="0" w:color="auto"/>
          </w:divBdr>
        </w:div>
        <w:div w:id="1141188219">
          <w:marLeft w:val="1800"/>
          <w:marRight w:val="0"/>
          <w:marTop w:val="0"/>
          <w:marBottom w:val="0"/>
          <w:divBdr>
            <w:top w:val="none" w:sz="0" w:space="0" w:color="auto"/>
            <w:left w:val="none" w:sz="0" w:space="0" w:color="auto"/>
            <w:bottom w:val="none" w:sz="0" w:space="0" w:color="auto"/>
            <w:right w:val="none" w:sz="0" w:space="0" w:color="auto"/>
          </w:divBdr>
        </w:div>
        <w:div w:id="1416903855">
          <w:marLeft w:val="2520"/>
          <w:marRight w:val="0"/>
          <w:marTop w:val="0"/>
          <w:marBottom w:val="0"/>
          <w:divBdr>
            <w:top w:val="none" w:sz="0" w:space="0" w:color="auto"/>
            <w:left w:val="none" w:sz="0" w:space="0" w:color="auto"/>
            <w:bottom w:val="none" w:sz="0" w:space="0" w:color="auto"/>
            <w:right w:val="none" w:sz="0" w:space="0" w:color="auto"/>
          </w:divBdr>
        </w:div>
        <w:div w:id="1610503159">
          <w:marLeft w:val="1166"/>
          <w:marRight w:val="0"/>
          <w:marTop w:val="0"/>
          <w:marBottom w:val="0"/>
          <w:divBdr>
            <w:top w:val="none" w:sz="0" w:space="0" w:color="auto"/>
            <w:left w:val="none" w:sz="0" w:space="0" w:color="auto"/>
            <w:bottom w:val="none" w:sz="0" w:space="0" w:color="auto"/>
            <w:right w:val="none" w:sz="0" w:space="0" w:color="auto"/>
          </w:divBdr>
        </w:div>
        <w:div w:id="2012947504">
          <w:marLeft w:val="1800"/>
          <w:marRight w:val="0"/>
          <w:marTop w:val="0"/>
          <w:marBottom w:val="0"/>
          <w:divBdr>
            <w:top w:val="none" w:sz="0" w:space="0" w:color="auto"/>
            <w:left w:val="none" w:sz="0" w:space="0" w:color="auto"/>
            <w:bottom w:val="none" w:sz="0" w:space="0" w:color="auto"/>
            <w:right w:val="none" w:sz="0" w:space="0" w:color="auto"/>
          </w:divBdr>
        </w:div>
        <w:div w:id="2125806687">
          <w:marLeft w:val="2520"/>
          <w:marRight w:val="0"/>
          <w:marTop w:val="0"/>
          <w:marBottom w:val="0"/>
          <w:divBdr>
            <w:top w:val="none" w:sz="0" w:space="0" w:color="auto"/>
            <w:left w:val="none" w:sz="0" w:space="0" w:color="auto"/>
            <w:bottom w:val="none" w:sz="0" w:space="0" w:color="auto"/>
            <w:right w:val="none" w:sz="0" w:space="0" w:color="auto"/>
          </w:divBdr>
        </w:div>
      </w:divsChild>
    </w:div>
    <w:div w:id="142241334">
      <w:bodyDiv w:val="1"/>
      <w:marLeft w:val="0"/>
      <w:marRight w:val="0"/>
      <w:marTop w:val="0"/>
      <w:marBottom w:val="0"/>
      <w:divBdr>
        <w:top w:val="none" w:sz="0" w:space="0" w:color="auto"/>
        <w:left w:val="none" w:sz="0" w:space="0" w:color="auto"/>
        <w:bottom w:val="none" w:sz="0" w:space="0" w:color="auto"/>
        <w:right w:val="none" w:sz="0" w:space="0" w:color="auto"/>
      </w:divBdr>
    </w:div>
    <w:div w:id="143086481">
      <w:bodyDiv w:val="1"/>
      <w:marLeft w:val="0"/>
      <w:marRight w:val="0"/>
      <w:marTop w:val="0"/>
      <w:marBottom w:val="0"/>
      <w:divBdr>
        <w:top w:val="none" w:sz="0" w:space="0" w:color="auto"/>
        <w:left w:val="none" w:sz="0" w:space="0" w:color="auto"/>
        <w:bottom w:val="none" w:sz="0" w:space="0" w:color="auto"/>
        <w:right w:val="none" w:sz="0" w:space="0" w:color="auto"/>
      </w:divBdr>
    </w:div>
    <w:div w:id="143544118">
      <w:bodyDiv w:val="1"/>
      <w:marLeft w:val="0"/>
      <w:marRight w:val="0"/>
      <w:marTop w:val="0"/>
      <w:marBottom w:val="0"/>
      <w:divBdr>
        <w:top w:val="none" w:sz="0" w:space="0" w:color="auto"/>
        <w:left w:val="none" w:sz="0" w:space="0" w:color="auto"/>
        <w:bottom w:val="none" w:sz="0" w:space="0" w:color="auto"/>
        <w:right w:val="none" w:sz="0" w:space="0" w:color="auto"/>
      </w:divBdr>
    </w:div>
    <w:div w:id="143858561">
      <w:bodyDiv w:val="1"/>
      <w:marLeft w:val="0"/>
      <w:marRight w:val="0"/>
      <w:marTop w:val="0"/>
      <w:marBottom w:val="0"/>
      <w:divBdr>
        <w:top w:val="none" w:sz="0" w:space="0" w:color="auto"/>
        <w:left w:val="none" w:sz="0" w:space="0" w:color="auto"/>
        <w:bottom w:val="none" w:sz="0" w:space="0" w:color="auto"/>
        <w:right w:val="none" w:sz="0" w:space="0" w:color="auto"/>
      </w:divBdr>
      <w:divsChild>
        <w:div w:id="1224682779">
          <w:marLeft w:val="0"/>
          <w:marRight w:val="0"/>
          <w:marTop w:val="0"/>
          <w:marBottom w:val="0"/>
          <w:divBdr>
            <w:top w:val="none" w:sz="0" w:space="0" w:color="auto"/>
            <w:left w:val="none" w:sz="0" w:space="0" w:color="auto"/>
            <w:bottom w:val="none" w:sz="0" w:space="0" w:color="auto"/>
            <w:right w:val="none" w:sz="0" w:space="0" w:color="auto"/>
          </w:divBdr>
          <w:divsChild>
            <w:div w:id="210919907">
              <w:marLeft w:val="0"/>
              <w:marRight w:val="0"/>
              <w:marTop w:val="0"/>
              <w:marBottom w:val="0"/>
              <w:divBdr>
                <w:top w:val="none" w:sz="0" w:space="0" w:color="auto"/>
                <w:left w:val="none" w:sz="0" w:space="0" w:color="auto"/>
                <w:bottom w:val="none" w:sz="0" w:space="0" w:color="auto"/>
                <w:right w:val="none" w:sz="0" w:space="0" w:color="auto"/>
              </w:divBdr>
            </w:div>
            <w:div w:id="343871334">
              <w:marLeft w:val="0"/>
              <w:marRight w:val="0"/>
              <w:marTop w:val="0"/>
              <w:marBottom w:val="0"/>
              <w:divBdr>
                <w:top w:val="none" w:sz="0" w:space="0" w:color="auto"/>
                <w:left w:val="none" w:sz="0" w:space="0" w:color="auto"/>
                <w:bottom w:val="none" w:sz="0" w:space="0" w:color="auto"/>
                <w:right w:val="none" w:sz="0" w:space="0" w:color="auto"/>
              </w:divBdr>
            </w:div>
            <w:div w:id="1277642691">
              <w:marLeft w:val="0"/>
              <w:marRight w:val="0"/>
              <w:marTop w:val="0"/>
              <w:marBottom w:val="0"/>
              <w:divBdr>
                <w:top w:val="none" w:sz="0" w:space="0" w:color="auto"/>
                <w:left w:val="none" w:sz="0" w:space="0" w:color="auto"/>
                <w:bottom w:val="none" w:sz="0" w:space="0" w:color="auto"/>
                <w:right w:val="none" w:sz="0" w:space="0" w:color="auto"/>
              </w:divBdr>
            </w:div>
            <w:div w:id="1494956613">
              <w:marLeft w:val="0"/>
              <w:marRight w:val="0"/>
              <w:marTop w:val="0"/>
              <w:marBottom w:val="0"/>
              <w:divBdr>
                <w:top w:val="none" w:sz="0" w:space="0" w:color="auto"/>
                <w:left w:val="none" w:sz="0" w:space="0" w:color="auto"/>
                <w:bottom w:val="none" w:sz="0" w:space="0" w:color="auto"/>
                <w:right w:val="none" w:sz="0" w:space="0" w:color="auto"/>
              </w:divBdr>
            </w:div>
            <w:div w:id="1547789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72079">
      <w:bodyDiv w:val="1"/>
      <w:marLeft w:val="0"/>
      <w:marRight w:val="0"/>
      <w:marTop w:val="0"/>
      <w:marBottom w:val="0"/>
      <w:divBdr>
        <w:top w:val="none" w:sz="0" w:space="0" w:color="auto"/>
        <w:left w:val="none" w:sz="0" w:space="0" w:color="auto"/>
        <w:bottom w:val="none" w:sz="0" w:space="0" w:color="auto"/>
        <w:right w:val="none" w:sz="0" w:space="0" w:color="auto"/>
      </w:divBdr>
      <w:divsChild>
        <w:div w:id="211307679">
          <w:marLeft w:val="1166"/>
          <w:marRight w:val="0"/>
          <w:marTop w:val="115"/>
          <w:marBottom w:val="0"/>
          <w:divBdr>
            <w:top w:val="none" w:sz="0" w:space="0" w:color="auto"/>
            <w:left w:val="none" w:sz="0" w:space="0" w:color="auto"/>
            <w:bottom w:val="none" w:sz="0" w:space="0" w:color="auto"/>
            <w:right w:val="none" w:sz="0" w:space="0" w:color="auto"/>
          </w:divBdr>
        </w:div>
        <w:div w:id="348801126">
          <w:marLeft w:val="1166"/>
          <w:marRight w:val="0"/>
          <w:marTop w:val="115"/>
          <w:marBottom w:val="0"/>
          <w:divBdr>
            <w:top w:val="none" w:sz="0" w:space="0" w:color="auto"/>
            <w:left w:val="none" w:sz="0" w:space="0" w:color="auto"/>
            <w:bottom w:val="none" w:sz="0" w:space="0" w:color="auto"/>
            <w:right w:val="none" w:sz="0" w:space="0" w:color="auto"/>
          </w:divBdr>
        </w:div>
        <w:div w:id="487282507">
          <w:marLeft w:val="1166"/>
          <w:marRight w:val="0"/>
          <w:marTop w:val="115"/>
          <w:marBottom w:val="0"/>
          <w:divBdr>
            <w:top w:val="none" w:sz="0" w:space="0" w:color="auto"/>
            <w:left w:val="none" w:sz="0" w:space="0" w:color="auto"/>
            <w:bottom w:val="none" w:sz="0" w:space="0" w:color="auto"/>
            <w:right w:val="none" w:sz="0" w:space="0" w:color="auto"/>
          </w:divBdr>
        </w:div>
        <w:div w:id="566695484">
          <w:marLeft w:val="547"/>
          <w:marRight w:val="0"/>
          <w:marTop w:val="115"/>
          <w:marBottom w:val="0"/>
          <w:divBdr>
            <w:top w:val="none" w:sz="0" w:space="0" w:color="auto"/>
            <w:left w:val="none" w:sz="0" w:space="0" w:color="auto"/>
            <w:bottom w:val="none" w:sz="0" w:space="0" w:color="auto"/>
            <w:right w:val="none" w:sz="0" w:space="0" w:color="auto"/>
          </w:divBdr>
        </w:div>
        <w:div w:id="758477828">
          <w:marLeft w:val="1166"/>
          <w:marRight w:val="0"/>
          <w:marTop w:val="115"/>
          <w:marBottom w:val="0"/>
          <w:divBdr>
            <w:top w:val="none" w:sz="0" w:space="0" w:color="auto"/>
            <w:left w:val="none" w:sz="0" w:space="0" w:color="auto"/>
            <w:bottom w:val="none" w:sz="0" w:space="0" w:color="auto"/>
            <w:right w:val="none" w:sz="0" w:space="0" w:color="auto"/>
          </w:divBdr>
        </w:div>
        <w:div w:id="1510679373">
          <w:marLeft w:val="547"/>
          <w:marRight w:val="0"/>
          <w:marTop w:val="115"/>
          <w:marBottom w:val="0"/>
          <w:divBdr>
            <w:top w:val="none" w:sz="0" w:space="0" w:color="auto"/>
            <w:left w:val="none" w:sz="0" w:space="0" w:color="auto"/>
            <w:bottom w:val="none" w:sz="0" w:space="0" w:color="auto"/>
            <w:right w:val="none" w:sz="0" w:space="0" w:color="auto"/>
          </w:divBdr>
        </w:div>
        <w:div w:id="2100179219">
          <w:marLeft w:val="1166"/>
          <w:marRight w:val="0"/>
          <w:marTop w:val="115"/>
          <w:marBottom w:val="0"/>
          <w:divBdr>
            <w:top w:val="none" w:sz="0" w:space="0" w:color="auto"/>
            <w:left w:val="none" w:sz="0" w:space="0" w:color="auto"/>
            <w:bottom w:val="none" w:sz="0" w:space="0" w:color="auto"/>
            <w:right w:val="none" w:sz="0" w:space="0" w:color="auto"/>
          </w:divBdr>
        </w:div>
      </w:divsChild>
    </w:div>
    <w:div w:id="145048186">
      <w:bodyDiv w:val="1"/>
      <w:marLeft w:val="0"/>
      <w:marRight w:val="0"/>
      <w:marTop w:val="0"/>
      <w:marBottom w:val="0"/>
      <w:divBdr>
        <w:top w:val="none" w:sz="0" w:space="0" w:color="auto"/>
        <w:left w:val="none" w:sz="0" w:space="0" w:color="auto"/>
        <w:bottom w:val="none" w:sz="0" w:space="0" w:color="auto"/>
        <w:right w:val="none" w:sz="0" w:space="0" w:color="auto"/>
      </w:divBdr>
    </w:div>
    <w:div w:id="145250144">
      <w:bodyDiv w:val="1"/>
      <w:marLeft w:val="0"/>
      <w:marRight w:val="0"/>
      <w:marTop w:val="0"/>
      <w:marBottom w:val="0"/>
      <w:divBdr>
        <w:top w:val="none" w:sz="0" w:space="0" w:color="auto"/>
        <w:left w:val="none" w:sz="0" w:space="0" w:color="auto"/>
        <w:bottom w:val="none" w:sz="0" w:space="0" w:color="auto"/>
        <w:right w:val="none" w:sz="0" w:space="0" w:color="auto"/>
      </w:divBdr>
      <w:divsChild>
        <w:div w:id="1480612600">
          <w:marLeft w:val="547"/>
          <w:marRight w:val="0"/>
          <w:marTop w:val="134"/>
          <w:marBottom w:val="0"/>
          <w:divBdr>
            <w:top w:val="none" w:sz="0" w:space="0" w:color="auto"/>
            <w:left w:val="none" w:sz="0" w:space="0" w:color="auto"/>
            <w:bottom w:val="none" w:sz="0" w:space="0" w:color="auto"/>
            <w:right w:val="none" w:sz="0" w:space="0" w:color="auto"/>
          </w:divBdr>
        </w:div>
      </w:divsChild>
    </w:div>
    <w:div w:id="145628874">
      <w:bodyDiv w:val="1"/>
      <w:marLeft w:val="0"/>
      <w:marRight w:val="0"/>
      <w:marTop w:val="0"/>
      <w:marBottom w:val="0"/>
      <w:divBdr>
        <w:top w:val="none" w:sz="0" w:space="0" w:color="auto"/>
        <w:left w:val="none" w:sz="0" w:space="0" w:color="auto"/>
        <w:bottom w:val="none" w:sz="0" w:space="0" w:color="auto"/>
        <w:right w:val="none" w:sz="0" w:space="0" w:color="auto"/>
      </w:divBdr>
      <w:divsChild>
        <w:div w:id="227306261">
          <w:marLeft w:val="1800"/>
          <w:marRight w:val="0"/>
          <w:marTop w:val="82"/>
          <w:marBottom w:val="0"/>
          <w:divBdr>
            <w:top w:val="none" w:sz="0" w:space="0" w:color="auto"/>
            <w:left w:val="none" w:sz="0" w:space="0" w:color="auto"/>
            <w:bottom w:val="none" w:sz="0" w:space="0" w:color="auto"/>
            <w:right w:val="none" w:sz="0" w:space="0" w:color="auto"/>
          </w:divBdr>
        </w:div>
        <w:div w:id="320815168">
          <w:marLeft w:val="1800"/>
          <w:marRight w:val="0"/>
          <w:marTop w:val="82"/>
          <w:marBottom w:val="0"/>
          <w:divBdr>
            <w:top w:val="none" w:sz="0" w:space="0" w:color="auto"/>
            <w:left w:val="none" w:sz="0" w:space="0" w:color="auto"/>
            <w:bottom w:val="none" w:sz="0" w:space="0" w:color="auto"/>
            <w:right w:val="none" w:sz="0" w:space="0" w:color="auto"/>
          </w:divBdr>
        </w:div>
        <w:div w:id="388387106">
          <w:marLeft w:val="1166"/>
          <w:marRight w:val="0"/>
          <w:marTop w:val="96"/>
          <w:marBottom w:val="0"/>
          <w:divBdr>
            <w:top w:val="none" w:sz="0" w:space="0" w:color="auto"/>
            <w:left w:val="none" w:sz="0" w:space="0" w:color="auto"/>
            <w:bottom w:val="none" w:sz="0" w:space="0" w:color="auto"/>
            <w:right w:val="none" w:sz="0" w:space="0" w:color="auto"/>
          </w:divBdr>
        </w:div>
        <w:div w:id="605578177">
          <w:marLeft w:val="1800"/>
          <w:marRight w:val="0"/>
          <w:marTop w:val="82"/>
          <w:marBottom w:val="0"/>
          <w:divBdr>
            <w:top w:val="none" w:sz="0" w:space="0" w:color="auto"/>
            <w:left w:val="none" w:sz="0" w:space="0" w:color="auto"/>
            <w:bottom w:val="none" w:sz="0" w:space="0" w:color="auto"/>
            <w:right w:val="none" w:sz="0" w:space="0" w:color="auto"/>
          </w:divBdr>
        </w:div>
        <w:div w:id="644510782">
          <w:marLeft w:val="1800"/>
          <w:marRight w:val="0"/>
          <w:marTop w:val="82"/>
          <w:marBottom w:val="0"/>
          <w:divBdr>
            <w:top w:val="none" w:sz="0" w:space="0" w:color="auto"/>
            <w:left w:val="none" w:sz="0" w:space="0" w:color="auto"/>
            <w:bottom w:val="none" w:sz="0" w:space="0" w:color="auto"/>
            <w:right w:val="none" w:sz="0" w:space="0" w:color="auto"/>
          </w:divBdr>
        </w:div>
        <w:div w:id="986125797">
          <w:marLeft w:val="1166"/>
          <w:marRight w:val="0"/>
          <w:marTop w:val="96"/>
          <w:marBottom w:val="0"/>
          <w:divBdr>
            <w:top w:val="none" w:sz="0" w:space="0" w:color="auto"/>
            <w:left w:val="none" w:sz="0" w:space="0" w:color="auto"/>
            <w:bottom w:val="none" w:sz="0" w:space="0" w:color="auto"/>
            <w:right w:val="none" w:sz="0" w:space="0" w:color="auto"/>
          </w:divBdr>
        </w:div>
        <w:div w:id="1050568093">
          <w:marLeft w:val="1800"/>
          <w:marRight w:val="0"/>
          <w:marTop w:val="82"/>
          <w:marBottom w:val="0"/>
          <w:divBdr>
            <w:top w:val="none" w:sz="0" w:space="0" w:color="auto"/>
            <w:left w:val="none" w:sz="0" w:space="0" w:color="auto"/>
            <w:bottom w:val="none" w:sz="0" w:space="0" w:color="auto"/>
            <w:right w:val="none" w:sz="0" w:space="0" w:color="auto"/>
          </w:divBdr>
        </w:div>
        <w:div w:id="1202204532">
          <w:marLeft w:val="1166"/>
          <w:marRight w:val="0"/>
          <w:marTop w:val="96"/>
          <w:marBottom w:val="0"/>
          <w:divBdr>
            <w:top w:val="none" w:sz="0" w:space="0" w:color="auto"/>
            <w:left w:val="none" w:sz="0" w:space="0" w:color="auto"/>
            <w:bottom w:val="none" w:sz="0" w:space="0" w:color="auto"/>
            <w:right w:val="none" w:sz="0" w:space="0" w:color="auto"/>
          </w:divBdr>
        </w:div>
        <w:div w:id="1357921046">
          <w:marLeft w:val="1166"/>
          <w:marRight w:val="0"/>
          <w:marTop w:val="96"/>
          <w:marBottom w:val="0"/>
          <w:divBdr>
            <w:top w:val="none" w:sz="0" w:space="0" w:color="auto"/>
            <w:left w:val="none" w:sz="0" w:space="0" w:color="auto"/>
            <w:bottom w:val="none" w:sz="0" w:space="0" w:color="auto"/>
            <w:right w:val="none" w:sz="0" w:space="0" w:color="auto"/>
          </w:divBdr>
        </w:div>
        <w:div w:id="1565987073">
          <w:marLeft w:val="547"/>
          <w:marRight w:val="0"/>
          <w:marTop w:val="106"/>
          <w:marBottom w:val="0"/>
          <w:divBdr>
            <w:top w:val="none" w:sz="0" w:space="0" w:color="auto"/>
            <w:left w:val="none" w:sz="0" w:space="0" w:color="auto"/>
            <w:bottom w:val="none" w:sz="0" w:space="0" w:color="auto"/>
            <w:right w:val="none" w:sz="0" w:space="0" w:color="auto"/>
          </w:divBdr>
        </w:div>
        <w:div w:id="1577935592">
          <w:marLeft w:val="1800"/>
          <w:marRight w:val="0"/>
          <w:marTop w:val="82"/>
          <w:marBottom w:val="0"/>
          <w:divBdr>
            <w:top w:val="none" w:sz="0" w:space="0" w:color="auto"/>
            <w:left w:val="none" w:sz="0" w:space="0" w:color="auto"/>
            <w:bottom w:val="none" w:sz="0" w:space="0" w:color="auto"/>
            <w:right w:val="none" w:sz="0" w:space="0" w:color="auto"/>
          </w:divBdr>
        </w:div>
        <w:div w:id="1613320855">
          <w:marLeft w:val="1800"/>
          <w:marRight w:val="0"/>
          <w:marTop w:val="82"/>
          <w:marBottom w:val="0"/>
          <w:divBdr>
            <w:top w:val="none" w:sz="0" w:space="0" w:color="auto"/>
            <w:left w:val="none" w:sz="0" w:space="0" w:color="auto"/>
            <w:bottom w:val="none" w:sz="0" w:space="0" w:color="auto"/>
            <w:right w:val="none" w:sz="0" w:space="0" w:color="auto"/>
          </w:divBdr>
        </w:div>
        <w:div w:id="1849978365">
          <w:marLeft w:val="1800"/>
          <w:marRight w:val="0"/>
          <w:marTop w:val="82"/>
          <w:marBottom w:val="0"/>
          <w:divBdr>
            <w:top w:val="none" w:sz="0" w:space="0" w:color="auto"/>
            <w:left w:val="none" w:sz="0" w:space="0" w:color="auto"/>
            <w:bottom w:val="none" w:sz="0" w:space="0" w:color="auto"/>
            <w:right w:val="none" w:sz="0" w:space="0" w:color="auto"/>
          </w:divBdr>
        </w:div>
        <w:div w:id="2094859788">
          <w:marLeft w:val="1800"/>
          <w:marRight w:val="0"/>
          <w:marTop w:val="82"/>
          <w:marBottom w:val="0"/>
          <w:divBdr>
            <w:top w:val="none" w:sz="0" w:space="0" w:color="auto"/>
            <w:left w:val="none" w:sz="0" w:space="0" w:color="auto"/>
            <w:bottom w:val="none" w:sz="0" w:space="0" w:color="auto"/>
            <w:right w:val="none" w:sz="0" w:space="0" w:color="auto"/>
          </w:divBdr>
        </w:div>
      </w:divsChild>
    </w:div>
    <w:div w:id="147675607">
      <w:bodyDiv w:val="1"/>
      <w:marLeft w:val="0"/>
      <w:marRight w:val="0"/>
      <w:marTop w:val="0"/>
      <w:marBottom w:val="0"/>
      <w:divBdr>
        <w:top w:val="none" w:sz="0" w:space="0" w:color="auto"/>
        <w:left w:val="none" w:sz="0" w:space="0" w:color="auto"/>
        <w:bottom w:val="none" w:sz="0" w:space="0" w:color="auto"/>
        <w:right w:val="none" w:sz="0" w:space="0" w:color="auto"/>
      </w:divBdr>
    </w:div>
    <w:div w:id="148599296">
      <w:bodyDiv w:val="1"/>
      <w:marLeft w:val="0"/>
      <w:marRight w:val="0"/>
      <w:marTop w:val="0"/>
      <w:marBottom w:val="0"/>
      <w:divBdr>
        <w:top w:val="none" w:sz="0" w:space="0" w:color="auto"/>
        <w:left w:val="none" w:sz="0" w:space="0" w:color="auto"/>
        <w:bottom w:val="none" w:sz="0" w:space="0" w:color="auto"/>
        <w:right w:val="none" w:sz="0" w:space="0" w:color="auto"/>
      </w:divBdr>
      <w:divsChild>
        <w:div w:id="1305742400">
          <w:marLeft w:val="547"/>
          <w:marRight w:val="0"/>
          <w:marTop w:val="154"/>
          <w:marBottom w:val="0"/>
          <w:divBdr>
            <w:top w:val="none" w:sz="0" w:space="0" w:color="auto"/>
            <w:left w:val="none" w:sz="0" w:space="0" w:color="auto"/>
            <w:bottom w:val="none" w:sz="0" w:space="0" w:color="auto"/>
            <w:right w:val="none" w:sz="0" w:space="0" w:color="auto"/>
          </w:divBdr>
        </w:div>
      </w:divsChild>
    </w:div>
    <w:div w:id="148795479">
      <w:bodyDiv w:val="1"/>
      <w:marLeft w:val="0"/>
      <w:marRight w:val="0"/>
      <w:marTop w:val="0"/>
      <w:marBottom w:val="0"/>
      <w:divBdr>
        <w:top w:val="none" w:sz="0" w:space="0" w:color="auto"/>
        <w:left w:val="none" w:sz="0" w:space="0" w:color="auto"/>
        <w:bottom w:val="none" w:sz="0" w:space="0" w:color="auto"/>
        <w:right w:val="none" w:sz="0" w:space="0" w:color="auto"/>
      </w:divBdr>
      <w:divsChild>
        <w:div w:id="622805953">
          <w:marLeft w:val="547"/>
          <w:marRight w:val="0"/>
          <w:marTop w:val="134"/>
          <w:marBottom w:val="0"/>
          <w:divBdr>
            <w:top w:val="none" w:sz="0" w:space="0" w:color="auto"/>
            <w:left w:val="none" w:sz="0" w:space="0" w:color="auto"/>
            <w:bottom w:val="none" w:sz="0" w:space="0" w:color="auto"/>
            <w:right w:val="none" w:sz="0" w:space="0" w:color="auto"/>
          </w:divBdr>
        </w:div>
        <w:div w:id="928272527">
          <w:marLeft w:val="547"/>
          <w:marRight w:val="0"/>
          <w:marTop w:val="134"/>
          <w:marBottom w:val="0"/>
          <w:divBdr>
            <w:top w:val="none" w:sz="0" w:space="0" w:color="auto"/>
            <w:left w:val="none" w:sz="0" w:space="0" w:color="auto"/>
            <w:bottom w:val="none" w:sz="0" w:space="0" w:color="auto"/>
            <w:right w:val="none" w:sz="0" w:space="0" w:color="auto"/>
          </w:divBdr>
        </w:div>
        <w:div w:id="1416247580">
          <w:marLeft w:val="547"/>
          <w:marRight w:val="0"/>
          <w:marTop w:val="134"/>
          <w:marBottom w:val="0"/>
          <w:divBdr>
            <w:top w:val="none" w:sz="0" w:space="0" w:color="auto"/>
            <w:left w:val="none" w:sz="0" w:space="0" w:color="auto"/>
            <w:bottom w:val="none" w:sz="0" w:space="0" w:color="auto"/>
            <w:right w:val="none" w:sz="0" w:space="0" w:color="auto"/>
          </w:divBdr>
        </w:div>
      </w:divsChild>
    </w:div>
    <w:div w:id="149254992">
      <w:bodyDiv w:val="1"/>
      <w:marLeft w:val="0"/>
      <w:marRight w:val="0"/>
      <w:marTop w:val="0"/>
      <w:marBottom w:val="0"/>
      <w:divBdr>
        <w:top w:val="none" w:sz="0" w:space="0" w:color="auto"/>
        <w:left w:val="none" w:sz="0" w:space="0" w:color="auto"/>
        <w:bottom w:val="none" w:sz="0" w:space="0" w:color="auto"/>
        <w:right w:val="none" w:sz="0" w:space="0" w:color="auto"/>
      </w:divBdr>
    </w:div>
    <w:div w:id="149714628">
      <w:bodyDiv w:val="1"/>
      <w:marLeft w:val="0"/>
      <w:marRight w:val="0"/>
      <w:marTop w:val="0"/>
      <w:marBottom w:val="0"/>
      <w:divBdr>
        <w:top w:val="none" w:sz="0" w:space="0" w:color="auto"/>
        <w:left w:val="none" w:sz="0" w:space="0" w:color="auto"/>
        <w:bottom w:val="none" w:sz="0" w:space="0" w:color="auto"/>
        <w:right w:val="none" w:sz="0" w:space="0" w:color="auto"/>
      </w:divBdr>
      <w:divsChild>
        <w:div w:id="769619984">
          <w:marLeft w:val="547"/>
          <w:marRight w:val="0"/>
          <w:marTop w:val="115"/>
          <w:marBottom w:val="0"/>
          <w:divBdr>
            <w:top w:val="none" w:sz="0" w:space="0" w:color="auto"/>
            <w:left w:val="none" w:sz="0" w:space="0" w:color="auto"/>
            <w:bottom w:val="none" w:sz="0" w:space="0" w:color="auto"/>
            <w:right w:val="none" w:sz="0" w:space="0" w:color="auto"/>
          </w:divBdr>
        </w:div>
        <w:div w:id="1209681490">
          <w:marLeft w:val="1166"/>
          <w:marRight w:val="0"/>
          <w:marTop w:val="101"/>
          <w:marBottom w:val="0"/>
          <w:divBdr>
            <w:top w:val="none" w:sz="0" w:space="0" w:color="auto"/>
            <w:left w:val="none" w:sz="0" w:space="0" w:color="auto"/>
            <w:bottom w:val="none" w:sz="0" w:space="0" w:color="auto"/>
            <w:right w:val="none" w:sz="0" w:space="0" w:color="auto"/>
          </w:divBdr>
        </w:div>
        <w:div w:id="2086874028">
          <w:marLeft w:val="1800"/>
          <w:marRight w:val="0"/>
          <w:marTop w:val="86"/>
          <w:marBottom w:val="0"/>
          <w:divBdr>
            <w:top w:val="none" w:sz="0" w:space="0" w:color="auto"/>
            <w:left w:val="none" w:sz="0" w:space="0" w:color="auto"/>
            <w:bottom w:val="none" w:sz="0" w:space="0" w:color="auto"/>
            <w:right w:val="none" w:sz="0" w:space="0" w:color="auto"/>
          </w:divBdr>
        </w:div>
        <w:div w:id="2141338521">
          <w:marLeft w:val="1800"/>
          <w:marRight w:val="0"/>
          <w:marTop w:val="86"/>
          <w:marBottom w:val="0"/>
          <w:divBdr>
            <w:top w:val="none" w:sz="0" w:space="0" w:color="auto"/>
            <w:left w:val="none" w:sz="0" w:space="0" w:color="auto"/>
            <w:bottom w:val="none" w:sz="0" w:space="0" w:color="auto"/>
            <w:right w:val="none" w:sz="0" w:space="0" w:color="auto"/>
          </w:divBdr>
        </w:div>
      </w:divsChild>
    </w:div>
    <w:div w:id="149753991">
      <w:bodyDiv w:val="1"/>
      <w:marLeft w:val="0"/>
      <w:marRight w:val="0"/>
      <w:marTop w:val="0"/>
      <w:marBottom w:val="0"/>
      <w:divBdr>
        <w:top w:val="none" w:sz="0" w:space="0" w:color="auto"/>
        <w:left w:val="none" w:sz="0" w:space="0" w:color="auto"/>
        <w:bottom w:val="none" w:sz="0" w:space="0" w:color="auto"/>
        <w:right w:val="none" w:sz="0" w:space="0" w:color="auto"/>
      </w:divBdr>
    </w:div>
    <w:div w:id="149946401">
      <w:bodyDiv w:val="1"/>
      <w:marLeft w:val="0"/>
      <w:marRight w:val="0"/>
      <w:marTop w:val="0"/>
      <w:marBottom w:val="0"/>
      <w:divBdr>
        <w:top w:val="none" w:sz="0" w:space="0" w:color="auto"/>
        <w:left w:val="none" w:sz="0" w:space="0" w:color="auto"/>
        <w:bottom w:val="none" w:sz="0" w:space="0" w:color="auto"/>
        <w:right w:val="none" w:sz="0" w:space="0" w:color="auto"/>
      </w:divBdr>
    </w:div>
    <w:div w:id="150105886">
      <w:bodyDiv w:val="1"/>
      <w:marLeft w:val="0"/>
      <w:marRight w:val="0"/>
      <w:marTop w:val="0"/>
      <w:marBottom w:val="0"/>
      <w:divBdr>
        <w:top w:val="none" w:sz="0" w:space="0" w:color="auto"/>
        <w:left w:val="none" w:sz="0" w:space="0" w:color="auto"/>
        <w:bottom w:val="none" w:sz="0" w:space="0" w:color="auto"/>
        <w:right w:val="none" w:sz="0" w:space="0" w:color="auto"/>
      </w:divBdr>
      <w:divsChild>
        <w:div w:id="318384295">
          <w:marLeft w:val="1166"/>
          <w:marRight w:val="0"/>
          <w:marTop w:val="86"/>
          <w:marBottom w:val="0"/>
          <w:divBdr>
            <w:top w:val="none" w:sz="0" w:space="0" w:color="auto"/>
            <w:left w:val="none" w:sz="0" w:space="0" w:color="auto"/>
            <w:bottom w:val="none" w:sz="0" w:space="0" w:color="auto"/>
            <w:right w:val="none" w:sz="0" w:space="0" w:color="auto"/>
          </w:divBdr>
        </w:div>
        <w:div w:id="332492289">
          <w:marLeft w:val="547"/>
          <w:marRight w:val="0"/>
          <w:marTop w:val="96"/>
          <w:marBottom w:val="0"/>
          <w:divBdr>
            <w:top w:val="none" w:sz="0" w:space="0" w:color="auto"/>
            <w:left w:val="none" w:sz="0" w:space="0" w:color="auto"/>
            <w:bottom w:val="none" w:sz="0" w:space="0" w:color="auto"/>
            <w:right w:val="none" w:sz="0" w:space="0" w:color="auto"/>
          </w:divBdr>
        </w:div>
        <w:div w:id="660037621">
          <w:marLeft w:val="1166"/>
          <w:marRight w:val="0"/>
          <w:marTop w:val="77"/>
          <w:marBottom w:val="0"/>
          <w:divBdr>
            <w:top w:val="none" w:sz="0" w:space="0" w:color="auto"/>
            <w:left w:val="none" w:sz="0" w:space="0" w:color="auto"/>
            <w:bottom w:val="none" w:sz="0" w:space="0" w:color="auto"/>
            <w:right w:val="none" w:sz="0" w:space="0" w:color="auto"/>
          </w:divBdr>
        </w:div>
        <w:div w:id="727260790">
          <w:marLeft w:val="1166"/>
          <w:marRight w:val="0"/>
          <w:marTop w:val="77"/>
          <w:marBottom w:val="0"/>
          <w:divBdr>
            <w:top w:val="none" w:sz="0" w:space="0" w:color="auto"/>
            <w:left w:val="none" w:sz="0" w:space="0" w:color="auto"/>
            <w:bottom w:val="none" w:sz="0" w:space="0" w:color="auto"/>
            <w:right w:val="none" w:sz="0" w:space="0" w:color="auto"/>
          </w:divBdr>
        </w:div>
        <w:div w:id="748773978">
          <w:marLeft w:val="547"/>
          <w:marRight w:val="0"/>
          <w:marTop w:val="96"/>
          <w:marBottom w:val="0"/>
          <w:divBdr>
            <w:top w:val="none" w:sz="0" w:space="0" w:color="auto"/>
            <w:left w:val="none" w:sz="0" w:space="0" w:color="auto"/>
            <w:bottom w:val="none" w:sz="0" w:space="0" w:color="auto"/>
            <w:right w:val="none" w:sz="0" w:space="0" w:color="auto"/>
          </w:divBdr>
        </w:div>
        <w:div w:id="897786704">
          <w:marLeft w:val="547"/>
          <w:marRight w:val="0"/>
          <w:marTop w:val="96"/>
          <w:marBottom w:val="0"/>
          <w:divBdr>
            <w:top w:val="none" w:sz="0" w:space="0" w:color="auto"/>
            <w:left w:val="none" w:sz="0" w:space="0" w:color="auto"/>
            <w:bottom w:val="none" w:sz="0" w:space="0" w:color="auto"/>
            <w:right w:val="none" w:sz="0" w:space="0" w:color="auto"/>
          </w:divBdr>
        </w:div>
        <w:div w:id="1589726605">
          <w:marLeft w:val="1166"/>
          <w:marRight w:val="0"/>
          <w:marTop w:val="86"/>
          <w:marBottom w:val="0"/>
          <w:divBdr>
            <w:top w:val="none" w:sz="0" w:space="0" w:color="auto"/>
            <w:left w:val="none" w:sz="0" w:space="0" w:color="auto"/>
            <w:bottom w:val="none" w:sz="0" w:space="0" w:color="auto"/>
            <w:right w:val="none" w:sz="0" w:space="0" w:color="auto"/>
          </w:divBdr>
        </w:div>
        <w:div w:id="1890720753">
          <w:marLeft w:val="1166"/>
          <w:marRight w:val="0"/>
          <w:marTop w:val="77"/>
          <w:marBottom w:val="0"/>
          <w:divBdr>
            <w:top w:val="none" w:sz="0" w:space="0" w:color="auto"/>
            <w:left w:val="none" w:sz="0" w:space="0" w:color="auto"/>
            <w:bottom w:val="none" w:sz="0" w:space="0" w:color="auto"/>
            <w:right w:val="none" w:sz="0" w:space="0" w:color="auto"/>
          </w:divBdr>
        </w:div>
      </w:divsChild>
    </w:div>
    <w:div w:id="150760741">
      <w:bodyDiv w:val="1"/>
      <w:marLeft w:val="0"/>
      <w:marRight w:val="0"/>
      <w:marTop w:val="0"/>
      <w:marBottom w:val="0"/>
      <w:divBdr>
        <w:top w:val="none" w:sz="0" w:space="0" w:color="auto"/>
        <w:left w:val="none" w:sz="0" w:space="0" w:color="auto"/>
        <w:bottom w:val="none" w:sz="0" w:space="0" w:color="auto"/>
        <w:right w:val="none" w:sz="0" w:space="0" w:color="auto"/>
      </w:divBdr>
    </w:div>
    <w:div w:id="151600347">
      <w:bodyDiv w:val="1"/>
      <w:marLeft w:val="0"/>
      <w:marRight w:val="0"/>
      <w:marTop w:val="0"/>
      <w:marBottom w:val="0"/>
      <w:divBdr>
        <w:top w:val="none" w:sz="0" w:space="0" w:color="auto"/>
        <w:left w:val="none" w:sz="0" w:space="0" w:color="auto"/>
        <w:bottom w:val="none" w:sz="0" w:space="0" w:color="auto"/>
        <w:right w:val="none" w:sz="0" w:space="0" w:color="auto"/>
      </w:divBdr>
    </w:div>
    <w:div w:id="151604392">
      <w:bodyDiv w:val="1"/>
      <w:marLeft w:val="0"/>
      <w:marRight w:val="0"/>
      <w:marTop w:val="0"/>
      <w:marBottom w:val="0"/>
      <w:divBdr>
        <w:top w:val="none" w:sz="0" w:space="0" w:color="auto"/>
        <w:left w:val="none" w:sz="0" w:space="0" w:color="auto"/>
        <w:bottom w:val="none" w:sz="0" w:space="0" w:color="auto"/>
        <w:right w:val="none" w:sz="0" w:space="0" w:color="auto"/>
      </w:divBdr>
    </w:div>
    <w:div w:id="152381210">
      <w:bodyDiv w:val="1"/>
      <w:marLeft w:val="0"/>
      <w:marRight w:val="0"/>
      <w:marTop w:val="0"/>
      <w:marBottom w:val="0"/>
      <w:divBdr>
        <w:top w:val="none" w:sz="0" w:space="0" w:color="auto"/>
        <w:left w:val="none" w:sz="0" w:space="0" w:color="auto"/>
        <w:bottom w:val="none" w:sz="0" w:space="0" w:color="auto"/>
        <w:right w:val="none" w:sz="0" w:space="0" w:color="auto"/>
      </w:divBdr>
      <w:divsChild>
        <w:div w:id="79524598">
          <w:marLeft w:val="547"/>
          <w:marRight w:val="0"/>
          <w:marTop w:val="144"/>
          <w:marBottom w:val="0"/>
          <w:divBdr>
            <w:top w:val="none" w:sz="0" w:space="0" w:color="auto"/>
            <w:left w:val="none" w:sz="0" w:space="0" w:color="auto"/>
            <w:bottom w:val="none" w:sz="0" w:space="0" w:color="auto"/>
            <w:right w:val="none" w:sz="0" w:space="0" w:color="auto"/>
          </w:divBdr>
        </w:div>
        <w:div w:id="366418153">
          <w:marLeft w:val="547"/>
          <w:marRight w:val="0"/>
          <w:marTop w:val="144"/>
          <w:marBottom w:val="0"/>
          <w:divBdr>
            <w:top w:val="none" w:sz="0" w:space="0" w:color="auto"/>
            <w:left w:val="none" w:sz="0" w:space="0" w:color="auto"/>
            <w:bottom w:val="none" w:sz="0" w:space="0" w:color="auto"/>
            <w:right w:val="none" w:sz="0" w:space="0" w:color="auto"/>
          </w:divBdr>
        </w:div>
        <w:div w:id="423108448">
          <w:marLeft w:val="1166"/>
          <w:marRight w:val="0"/>
          <w:marTop w:val="125"/>
          <w:marBottom w:val="0"/>
          <w:divBdr>
            <w:top w:val="none" w:sz="0" w:space="0" w:color="auto"/>
            <w:left w:val="none" w:sz="0" w:space="0" w:color="auto"/>
            <w:bottom w:val="none" w:sz="0" w:space="0" w:color="auto"/>
            <w:right w:val="none" w:sz="0" w:space="0" w:color="auto"/>
          </w:divBdr>
        </w:div>
        <w:div w:id="675112095">
          <w:marLeft w:val="1166"/>
          <w:marRight w:val="0"/>
          <w:marTop w:val="125"/>
          <w:marBottom w:val="0"/>
          <w:divBdr>
            <w:top w:val="none" w:sz="0" w:space="0" w:color="auto"/>
            <w:left w:val="none" w:sz="0" w:space="0" w:color="auto"/>
            <w:bottom w:val="none" w:sz="0" w:space="0" w:color="auto"/>
            <w:right w:val="none" w:sz="0" w:space="0" w:color="auto"/>
          </w:divBdr>
        </w:div>
        <w:div w:id="1407533281">
          <w:marLeft w:val="547"/>
          <w:marRight w:val="0"/>
          <w:marTop w:val="144"/>
          <w:marBottom w:val="0"/>
          <w:divBdr>
            <w:top w:val="none" w:sz="0" w:space="0" w:color="auto"/>
            <w:left w:val="none" w:sz="0" w:space="0" w:color="auto"/>
            <w:bottom w:val="none" w:sz="0" w:space="0" w:color="auto"/>
            <w:right w:val="none" w:sz="0" w:space="0" w:color="auto"/>
          </w:divBdr>
        </w:div>
      </w:divsChild>
    </w:div>
    <w:div w:id="153648230">
      <w:bodyDiv w:val="1"/>
      <w:marLeft w:val="0"/>
      <w:marRight w:val="0"/>
      <w:marTop w:val="0"/>
      <w:marBottom w:val="0"/>
      <w:divBdr>
        <w:top w:val="none" w:sz="0" w:space="0" w:color="auto"/>
        <w:left w:val="none" w:sz="0" w:space="0" w:color="auto"/>
        <w:bottom w:val="none" w:sz="0" w:space="0" w:color="auto"/>
        <w:right w:val="none" w:sz="0" w:space="0" w:color="auto"/>
      </w:divBdr>
      <w:divsChild>
        <w:div w:id="514881638">
          <w:marLeft w:val="547"/>
          <w:marRight w:val="0"/>
          <w:marTop w:val="115"/>
          <w:marBottom w:val="0"/>
          <w:divBdr>
            <w:top w:val="none" w:sz="0" w:space="0" w:color="auto"/>
            <w:left w:val="none" w:sz="0" w:space="0" w:color="auto"/>
            <w:bottom w:val="none" w:sz="0" w:space="0" w:color="auto"/>
            <w:right w:val="none" w:sz="0" w:space="0" w:color="auto"/>
          </w:divBdr>
        </w:div>
        <w:div w:id="521821447">
          <w:marLeft w:val="1166"/>
          <w:marRight w:val="0"/>
          <w:marTop w:val="96"/>
          <w:marBottom w:val="0"/>
          <w:divBdr>
            <w:top w:val="none" w:sz="0" w:space="0" w:color="auto"/>
            <w:left w:val="none" w:sz="0" w:space="0" w:color="auto"/>
            <w:bottom w:val="none" w:sz="0" w:space="0" w:color="auto"/>
            <w:right w:val="none" w:sz="0" w:space="0" w:color="auto"/>
          </w:divBdr>
        </w:div>
      </w:divsChild>
    </w:div>
    <w:div w:id="153953231">
      <w:bodyDiv w:val="1"/>
      <w:marLeft w:val="0"/>
      <w:marRight w:val="0"/>
      <w:marTop w:val="0"/>
      <w:marBottom w:val="0"/>
      <w:divBdr>
        <w:top w:val="none" w:sz="0" w:space="0" w:color="auto"/>
        <w:left w:val="none" w:sz="0" w:space="0" w:color="auto"/>
        <w:bottom w:val="none" w:sz="0" w:space="0" w:color="auto"/>
        <w:right w:val="none" w:sz="0" w:space="0" w:color="auto"/>
      </w:divBdr>
    </w:div>
    <w:div w:id="154224340">
      <w:bodyDiv w:val="1"/>
      <w:marLeft w:val="0"/>
      <w:marRight w:val="0"/>
      <w:marTop w:val="0"/>
      <w:marBottom w:val="0"/>
      <w:divBdr>
        <w:top w:val="none" w:sz="0" w:space="0" w:color="auto"/>
        <w:left w:val="none" w:sz="0" w:space="0" w:color="auto"/>
        <w:bottom w:val="none" w:sz="0" w:space="0" w:color="auto"/>
        <w:right w:val="none" w:sz="0" w:space="0" w:color="auto"/>
      </w:divBdr>
    </w:div>
    <w:div w:id="154535032">
      <w:bodyDiv w:val="1"/>
      <w:marLeft w:val="0"/>
      <w:marRight w:val="0"/>
      <w:marTop w:val="0"/>
      <w:marBottom w:val="0"/>
      <w:divBdr>
        <w:top w:val="none" w:sz="0" w:space="0" w:color="auto"/>
        <w:left w:val="none" w:sz="0" w:space="0" w:color="auto"/>
        <w:bottom w:val="none" w:sz="0" w:space="0" w:color="auto"/>
        <w:right w:val="none" w:sz="0" w:space="0" w:color="auto"/>
      </w:divBdr>
      <w:divsChild>
        <w:div w:id="359624682">
          <w:marLeft w:val="547"/>
          <w:marRight w:val="0"/>
          <w:marTop w:val="134"/>
          <w:marBottom w:val="0"/>
          <w:divBdr>
            <w:top w:val="none" w:sz="0" w:space="0" w:color="auto"/>
            <w:left w:val="none" w:sz="0" w:space="0" w:color="auto"/>
            <w:bottom w:val="none" w:sz="0" w:space="0" w:color="auto"/>
            <w:right w:val="none" w:sz="0" w:space="0" w:color="auto"/>
          </w:divBdr>
        </w:div>
        <w:div w:id="579750247">
          <w:marLeft w:val="1166"/>
          <w:marRight w:val="0"/>
          <w:marTop w:val="115"/>
          <w:marBottom w:val="0"/>
          <w:divBdr>
            <w:top w:val="none" w:sz="0" w:space="0" w:color="auto"/>
            <w:left w:val="none" w:sz="0" w:space="0" w:color="auto"/>
            <w:bottom w:val="none" w:sz="0" w:space="0" w:color="auto"/>
            <w:right w:val="none" w:sz="0" w:space="0" w:color="auto"/>
          </w:divBdr>
        </w:div>
        <w:div w:id="1436973401">
          <w:marLeft w:val="1800"/>
          <w:marRight w:val="0"/>
          <w:marTop w:val="96"/>
          <w:marBottom w:val="0"/>
          <w:divBdr>
            <w:top w:val="none" w:sz="0" w:space="0" w:color="auto"/>
            <w:left w:val="none" w:sz="0" w:space="0" w:color="auto"/>
            <w:bottom w:val="none" w:sz="0" w:space="0" w:color="auto"/>
            <w:right w:val="none" w:sz="0" w:space="0" w:color="auto"/>
          </w:divBdr>
        </w:div>
      </w:divsChild>
    </w:div>
    <w:div w:id="154536209">
      <w:bodyDiv w:val="1"/>
      <w:marLeft w:val="0"/>
      <w:marRight w:val="0"/>
      <w:marTop w:val="0"/>
      <w:marBottom w:val="0"/>
      <w:divBdr>
        <w:top w:val="none" w:sz="0" w:space="0" w:color="auto"/>
        <w:left w:val="none" w:sz="0" w:space="0" w:color="auto"/>
        <w:bottom w:val="none" w:sz="0" w:space="0" w:color="auto"/>
        <w:right w:val="none" w:sz="0" w:space="0" w:color="auto"/>
      </w:divBdr>
    </w:div>
    <w:div w:id="154809045">
      <w:bodyDiv w:val="1"/>
      <w:marLeft w:val="0"/>
      <w:marRight w:val="0"/>
      <w:marTop w:val="0"/>
      <w:marBottom w:val="0"/>
      <w:divBdr>
        <w:top w:val="none" w:sz="0" w:space="0" w:color="auto"/>
        <w:left w:val="none" w:sz="0" w:space="0" w:color="auto"/>
        <w:bottom w:val="none" w:sz="0" w:space="0" w:color="auto"/>
        <w:right w:val="none" w:sz="0" w:space="0" w:color="auto"/>
      </w:divBdr>
    </w:div>
    <w:div w:id="156582256">
      <w:bodyDiv w:val="1"/>
      <w:marLeft w:val="0"/>
      <w:marRight w:val="0"/>
      <w:marTop w:val="0"/>
      <w:marBottom w:val="0"/>
      <w:divBdr>
        <w:top w:val="none" w:sz="0" w:space="0" w:color="auto"/>
        <w:left w:val="none" w:sz="0" w:space="0" w:color="auto"/>
        <w:bottom w:val="none" w:sz="0" w:space="0" w:color="auto"/>
        <w:right w:val="none" w:sz="0" w:space="0" w:color="auto"/>
      </w:divBdr>
      <w:divsChild>
        <w:div w:id="650794547">
          <w:marLeft w:val="1440"/>
          <w:marRight w:val="0"/>
          <w:marTop w:val="120"/>
          <w:marBottom w:val="120"/>
          <w:divBdr>
            <w:top w:val="none" w:sz="0" w:space="0" w:color="auto"/>
            <w:left w:val="none" w:sz="0" w:space="0" w:color="auto"/>
            <w:bottom w:val="none" w:sz="0" w:space="0" w:color="auto"/>
            <w:right w:val="none" w:sz="0" w:space="0" w:color="auto"/>
          </w:divBdr>
        </w:div>
        <w:div w:id="1275210837">
          <w:marLeft w:val="720"/>
          <w:marRight w:val="0"/>
          <w:marTop w:val="120"/>
          <w:marBottom w:val="120"/>
          <w:divBdr>
            <w:top w:val="none" w:sz="0" w:space="0" w:color="auto"/>
            <w:left w:val="none" w:sz="0" w:space="0" w:color="auto"/>
            <w:bottom w:val="none" w:sz="0" w:space="0" w:color="auto"/>
            <w:right w:val="none" w:sz="0" w:space="0" w:color="auto"/>
          </w:divBdr>
        </w:div>
      </w:divsChild>
    </w:div>
    <w:div w:id="159122275">
      <w:bodyDiv w:val="1"/>
      <w:marLeft w:val="0"/>
      <w:marRight w:val="0"/>
      <w:marTop w:val="0"/>
      <w:marBottom w:val="0"/>
      <w:divBdr>
        <w:top w:val="none" w:sz="0" w:space="0" w:color="auto"/>
        <w:left w:val="none" w:sz="0" w:space="0" w:color="auto"/>
        <w:bottom w:val="none" w:sz="0" w:space="0" w:color="auto"/>
        <w:right w:val="none" w:sz="0" w:space="0" w:color="auto"/>
      </w:divBdr>
    </w:div>
    <w:div w:id="159738332">
      <w:bodyDiv w:val="1"/>
      <w:marLeft w:val="0"/>
      <w:marRight w:val="0"/>
      <w:marTop w:val="0"/>
      <w:marBottom w:val="0"/>
      <w:divBdr>
        <w:top w:val="none" w:sz="0" w:space="0" w:color="auto"/>
        <w:left w:val="none" w:sz="0" w:space="0" w:color="auto"/>
        <w:bottom w:val="none" w:sz="0" w:space="0" w:color="auto"/>
        <w:right w:val="none" w:sz="0" w:space="0" w:color="auto"/>
      </w:divBdr>
    </w:div>
    <w:div w:id="160894478">
      <w:bodyDiv w:val="1"/>
      <w:marLeft w:val="0"/>
      <w:marRight w:val="0"/>
      <w:marTop w:val="0"/>
      <w:marBottom w:val="0"/>
      <w:divBdr>
        <w:top w:val="none" w:sz="0" w:space="0" w:color="auto"/>
        <w:left w:val="none" w:sz="0" w:space="0" w:color="auto"/>
        <w:bottom w:val="none" w:sz="0" w:space="0" w:color="auto"/>
        <w:right w:val="none" w:sz="0" w:space="0" w:color="auto"/>
      </w:divBdr>
      <w:divsChild>
        <w:div w:id="439764273">
          <w:marLeft w:val="547"/>
          <w:marRight w:val="0"/>
          <w:marTop w:val="130"/>
          <w:marBottom w:val="0"/>
          <w:divBdr>
            <w:top w:val="none" w:sz="0" w:space="0" w:color="auto"/>
            <w:left w:val="none" w:sz="0" w:space="0" w:color="auto"/>
            <w:bottom w:val="none" w:sz="0" w:space="0" w:color="auto"/>
            <w:right w:val="none" w:sz="0" w:space="0" w:color="auto"/>
          </w:divBdr>
        </w:div>
        <w:div w:id="1198156157">
          <w:marLeft w:val="547"/>
          <w:marRight w:val="0"/>
          <w:marTop w:val="130"/>
          <w:marBottom w:val="0"/>
          <w:divBdr>
            <w:top w:val="none" w:sz="0" w:space="0" w:color="auto"/>
            <w:left w:val="none" w:sz="0" w:space="0" w:color="auto"/>
            <w:bottom w:val="none" w:sz="0" w:space="0" w:color="auto"/>
            <w:right w:val="none" w:sz="0" w:space="0" w:color="auto"/>
          </w:divBdr>
        </w:div>
        <w:div w:id="1534225437">
          <w:marLeft w:val="1800"/>
          <w:marRight w:val="0"/>
          <w:marTop w:val="96"/>
          <w:marBottom w:val="0"/>
          <w:divBdr>
            <w:top w:val="none" w:sz="0" w:space="0" w:color="auto"/>
            <w:left w:val="none" w:sz="0" w:space="0" w:color="auto"/>
            <w:bottom w:val="none" w:sz="0" w:space="0" w:color="auto"/>
            <w:right w:val="none" w:sz="0" w:space="0" w:color="auto"/>
          </w:divBdr>
        </w:div>
        <w:div w:id="1672370684">
          <w:marLeft w:val="1800"/>
          <w:marRight w:val="0"/>
          <w:marTop w:val="96"/>
          <w:marBottom w:val="0"/>
          <w:divBdr>
            <w:top w:val="none" w:sz="0" w:space="0" w:color="auto"/>
            <w:left w:val="none" w:sz="0" w:space="0" w:color="auto"/>
            <w:bottom w:val="none" w:sz="0" w:space="0" w:color="auto"/>
            <w:right w:val="none" w:sz="0" w:space="0" w:color="auto"/>
          </w:divBdr>
        </w:div>
        <w:div w:id="1923442358">
          <w:marLeft w:val="1166"/>
          <w:marRight w:val="0"/>
          <w:marTop w:val="115"/>
          <w:marBottom w:val="0"/>
          <w:divBdr>
            <w:top w:val="none" w:sz="0" w:space="0" w:color="auto"/>
            <w:left w:val="none" w:sz="0" w:space="0" w:color="auto"/>
            <w:bottom w:val="none" w:sz="0" w:space="0" w:color="auto"/>
            <w:right w:val="none" w:sz="0" w:space="0" w:color="auto"/>
          </w:divBdr>
        </w:div>
        <w:div w:id="1935672382">
          <w:marLeft w:val="1166"/>
          <w:marRight w:val="0"/>
          <w:marTop w:val="115"/>
          <w:marBottom w:val="0"/>
          <w:divBdr>
            <w:top w:val="none" w:sz="0" w:space="0" w:color="auto"/>
            <w:left w:val="none" w:sz="0" w:space="0" w:color="auto"/>
            <w:bottom w:val="none" w:sz="0" w:space="0" w:color="auto"/>
            <w:right w:val="none" w:sz="0" w:space="0" w:color="auto"/>
          </w:divBdr>
        </w:div>
      </w:divsChild>
    </w:div>
    <w:div w:id="161163902">
      <w:bodyDiv w:val="1"/>
      <w:marLeft w:val="0"/>
      <w:marRight w:val="0"/>
      <w:marTop w:val="0"/>
      <w:marBottom w:val="0"/>
      <w:divBdr>
        <w:top w:val="none" w:sz="0" w:space="0" w:color="auto"/>
        <w:left w:val="none" w:sz="0" w:space="0" w:color="auto"/>
        <w:bottom w:val="none" w:sz="0" w:space="0" w:color="auto"/>
        <w:right w:val="none" w:sz="0" w:space="0" w:color="auto"/>
      </w:divBdr>
      <w:divsChild>
        <w:div w:id="200480906">
          <w:marLeft w:val="1800"/>
          <w:marRight w:val="0"/>
          <w:marTop w:val="120"/>
          <w:marBottom w:val="60"/>
          <w:divBdr>
            <w:top w:val="none" w:sz="0" w:space="0" w:color="auto"/>
            <w:left w:val="none" w:sz="0" w:space="0" w:color="auto"/>
            <w:bottom w:val="none" w:sz="0" w:space="0" w:color="auto"/>
            <w:right w:val="none" w:sz="0" w:space="0" w:color="auto"/>
          </w:divBdr>
        </w:div>
        <w:div w:id="263921507">
          <w:marLeft w:val="1166"/>
          <w:marRight w:val="0"/>
          <w:marTop w:val="120"/>
          <w:marBottom w:val="60"/>
          <w:divBdr>
            <w:top w:val="none" w:sz="0" w:space="0" w:color="auto"/>
            <w:left w:val="none" w:sz="0" w:space="0" w:color="auto"/>
            <w:bottom w:val="none" w:sz="0" w:space="0" w:color="auto"/>
            <w:right w:val="none" w:sz="0" w:space="0" w:color="auto"/>
          </w:divBdr>
        </w:div>
        <w:div w:id="362676315">
          <w:marLeft w:val="547"/>
          <w:marRight w:val="0"/>
          <w:marTop w:val="120"/>
          <w:marBottom w:val="60"/>
          <w:divBdr>
            <w:top w:val="none" w:sz="0" w:space="0" w:color="auto"/>
            <w:left w:val="none" w:sz="0" w:space="0" w:color="auto"/>
            <w:bottom w:val="none" w:sz="0" w:space="0" w:color="auto"/>
            <w:right w:val="none" w:sz="0" w:space="0" w:color="auto"/>
          </w:divBdr>
        </w:div>
        <w:div w:id="1095785205">
          <w:marLeft w:val="1800"/>
          <w:marRight w:val="0"/>
          <w:marTop w:val="120"/>
          <w:marBottom w:val="60"/>
          <w:divBdr>
            <w:top w:val="none" w:sz="0" w:space="0" w:color="auto"/>
            <w:left w:val="none" w:sz="0" w:space="0" w:color="auto"/>
            <w:bottom w:val="none" w:sz="0" w:space="0" w:color="auto"/>
            <w:right w:val="none" w:sz="0" w:space="0" w:color="auto"/>
          </w:divBdr>
        </w:div>
        <w:div w:id="1172985395">
          <w:marLeft w:val="1800"/>
          <w:marRight w:val="0"/>
          <w:marTop w:val="120"/>
          <w:marBottom w:val="60"/>
          <w:divBdr>
            <w:top w:val="none" w:sz="0" w:space="0" w:color="auto"/>
            <w:left w:val="none" w:sz="0" w:space="0" w:color="auto"/>
            <w:bottom w:val="none" w:sz="0" w:space="0" w:color="auto"/>
            <w:right w:val="none" w:sz="0" w:space="0" w:color="auto"/>
          </w:divBdr>
        </w:div>
      </w:divsChild>
    </w:div>
    <w:div w:id="161506935">
      <w:bodyDiv w:val="1"/>
      <w:marLeft w:val="0"/>
      <w:marRight w:val="0"/>
      <w:marTop w:val="0"/>
      <w:marBottom w:val="0"/>
      <w:divBdr>
        <w:top w:val="none" w:sz="0" w:space="0" w:color="auto"/>
        <w:left w:val="none" w:sz="0" w:space="0" w:color="auto"/>
        <w:bottom w:val="none" w:sz="0" w:space="0" w:color="auto"/>
        <w:right w:val="none" w:sz="0" w:space="0" w:color="auto"/>
      </w:divBdr>
    </w:div>
    <w:div w:id="161824541">
      <w:bodyDiv w:val="1"/>
      <w:marLeft w:val="0"/>
      <w:marRight w:val="0"/>
      <w:marTop w:val="0"/>
      <w:marBottom w:val="0"/>
      <w:divBdr>
        <w:top w:val="none" w:sz="0" w:space="0" w:color="auto"/>
        <w:left w:val="none" w:sz="0" w:space="0" w:color="auto"/>
        <w:bottom w:val="none" w:sz="0" w:space="0" w:color="auto"/>
        <w:right w:val="none" w:sz="0" w:space="0" w:color="auto"/>
      </w:divBdr>
    </w:div>
    <w:div w:id="162399057">
      <w:bodyDiv w:val="1"/>
      <w:marLeft w:val="0"/>
      <w:marRight w:val="0"/>
      <w:marTop w:val="0"/>
      <w:marBottom w:val="0"/>
      <w:divBdr>
        <w:top w:val="none" w:sz="0" w:space="0" w:color="auto"/>
        <w:left w:val="none" w:sz="0" w:space="0" w:color="auto"/>
        <w:bottom w:val="none" w:sz="0" w:space="0" w:color="auto"/>
        <w:right w:val="none" w:sz="0" w:space="0" w:color="auto"/>
      </w:divBdr>
    </w:div>
    <w:div w:id="162666859">
      <w:bodyDiv w:val="1"/>
      <w:marLeft w:val="0"/>
      <w:marRight w:val="0"/>
      <w:marTop w:val="0"/>
      <w:marBottom w:val="0"/>
      <w:divBdr>
        <w:top w:val="none" w:sz="0" w:space="0" w:color="auto"/>
        <w:left w:val="none" w:sz="0" w:space="0" w:color="auto"/>
        <w:bottom w:val="none" w:sz="0" w:space="0" w:color="auto"/>
        <w:right w:val="none" w:sz="0" w:space="0" w:color="auto"/>
      </w:divBdr>
      <w:divsChild>
        <w:div w:id="396782751">
          <w:marLeft w:val="547"/>
          <w:marRight w:val="0"/>
          <w:marTop w:val="154"/>
          <w:marBottom w:val="0"/>
          <w:divBdr>
            <w:top w:val="none" w:sz="0" w:space="0" w:color="auto"/>
            <w:left w:val="none" w:sz="0" w:space="0" w:color="auto"/>
            <w:bottom w:val="none" w:sz="0" w:space="0" w:color="auto"/>
            <w:right w:val="none" w:sz="0" w:space="0" w:color="auto"/>
          </w:divBdr>
        </w:div>
        <w:div w:id="1295255478">
          <w:marLeft w:val="547"/>
          <w:marRight w:val="0"/>
          <w:marTop w:val="154"/>
          <w:marBottom w:val="0"/>
          <w:divBdr>
            <w:top w:val="none" w:sz="0" w:space="0" w:color="auto"/>
            <w:left w:val="none" w:sz="0" w:space="0" w:color="auto"/>
            <w:bottom w:val="none" w:sz="0" w:space="0" w:color="auto"/>
            <w:right w:val="none" w:sz="0" w:space="0" w:color="auto"/>
          </w:divBdr>
        </w:div>
        <w:div w:id="1439980941">
          <w:marLeft w:val="1166"/>
          <w:marRight w:val="0"/>
          <w:marTop w:val="134"/>
          <w:marBottom w:val="0"/>
          <w:divBdr>
            <w:top w:val="none" w:sz="0" w:space="0" w:color="auto"/>
            <w:left w:val="none" w:sz="0" w:space="0" w:color="auto"/>
            <w:bottom w:val="none" w:sz="0" w:space="0" w:color="auto"/>
            <w:right w:val="none" w:sz="0" w:space="0" w:color="auto"/>
          </w:divBdr>
        </w:div>
        <w:div w:id="1513228026">
          <w:marLeft w:val="1166"/>
          <w:marRight w:val="0"/>
          <w:marTop w:val="134"/>
          <w:marBottom w:val="0"/>
          <w:divBdr>
            <w:top w:val="none" w:sz="0" w:space="0" w:color="auto"/>
            <w:left w:val="none" w:sz="0" w:space="0" w:color="auto"/>
            <w:bottom w:val="none" w:sz="0" w:space="0" w:color="auto"/>
            <w:right w:val="none" w:sz="0" w:space="0" w:color="auto"/>
          </w:divBdr>
        </w:div>
      </w:divsChild>
    </w:div>
    <w:div w:id="162669742">
      <w:bodyDiv w:val="1"/>
      <w:marLeft w:val="0"/>
      <w:marRight w:val="0"/>
      <w:marTop w:val="0"/>
      <w:marBottom w:val="0"/>
      <w:divBdr>
        <w:top w:val="none" w:sz="0" w:space="0" w:color="auto"/>
        <w:left w:val="none" w:sz="0" w:space="0" w:color="auto"/>
        <w:bottom w:val="none" w:sz="0" w:space="0" w:color="auto"/>
        <w:right w:val="none" w:sz="0" w:space="0" w:color="auto"/>
      </w:divBdr>
    </w:div>
    <w:div w:id="163788807">
      <w:bodyDiv w:val="1"/>
      <w:marLeft w:val="0"/>
      <w:marRight w:val="0"/>
      <w:marTop w:val="0"/>
      <w:marBottom w:val="0"/>
      <w:divBdr>
        <w:top w:val="none" w:sz="0" w:space="0" w:color="auto"/>
        <w:left w:val="none" w:sz="0" w:space="0" w:color="auto"/>
        <w:bottom w:val="none" w:sz="0" w:space="0" w:color="auto"/>
        <w:right w:val="none" w:sz="0" w:space="0" w:color="auto"/>
      </w:divBdr>
    </w:div>
    <w:div w:id="165636983">
      <w:bodyDiv w:val="1"/>
      <w:marLeft w:val="0"/>
      <w:marRight w:val="0"/>
      <w:marTop w:val="0"/>
      <w:marBottom w:val="0"/>
      <w:divBdr>
        <w:top w:val="none" w:sz="0" w:space="0" w:color="auto"/>
        <w:left w:val="none" w:sz="0" w:space="0" w:color="auto"/>
        <w:bottom w:val="none" w:sz="0" w:space="0" w:color="auto"/>
        <w:right w:val="none" w:sz="0" w:space="0" w:color="auto"/>
      </w:divBdr>
      <w:divsChild>
        <w:div w:id="1409614495">
          <w:marLeft w:val="0"/>
          <w:marRight w:val="0"/>
          <w:marTop w:val="0"/>
          <w:marBottom w:val="0"/>
          <w:divBdr>
            <w:top w:val="none" w:sz="0" w:space="0" w:color="auto"/>
            <w:left w:val="none" w:sz="0" w:space="0" w:color="auto"/>
            <w:bottom w:val="none" w:sz="0" w:space="0" w:color="auto"/>
            <w:right w:val="none" w:sz="0" w:space="0" w:color="auto"/>
          </w:divBdr>
          <w:divsChild>
            <w:div w:id="233129169">
              <w:marLeft w:val="0"/>
              <w:marRight w:val="0"/>
              <w:marTop w:val="0"/>
              <w:marBottom w:val="0"/>
              <w:divBdr>
                <w:top w:val="none" w:sz="0" w:space="0" w:color="auto"/>
                <w:left w:val="none" w:sz="0" w:space="0" w:color="auto"/>
                <w:bottom w:val="none" w:sz="0" w:space="0" w:color="auto"/>
                <w:right w:val="none" w:sz="0" w:space="0" w:color="auto"/>
              </w:divBdr>
            </w:div>
            <w:div w:id="312873057">
              <w:marLeft w:val="0"/>
              <w:marRight w:val="0"/>
              <w:marTop w:val="0"/>
              <w:marBottom w:val="0"/>
              <w:divBdr>
                <w:top w:val="none" w:sz="0" w:space="0" w:color="auto"/>
                <w:left w:val="none" w:sz="0" w:space="0" w:color="auto"/>
                <w:bottom w:val="none" w:sz="0" w:space="0" w:color="auto"/>
                <w:right w:val="none" w:sz="0" w:space="0" w:color="auto"/>
              </w:divBdr>
            </w:div>
            <w:div w:id="1551383460">
              <w:marLeft w:val="0"/>
              <w:marRight w:val="0"/>
              <w:marTop w:val="0"/>
              <w:marBottom w:val="0"/>
              <w:divBdr>
                <w:top w:val="none" w:sz="0" w:space="0" w:color="auto"/>
                <w:left w:val="none" w:sz="0" w:space="0" w:color="auto"/>
                <w:bottom w:val="none" w:sz="0" w:space="0" w:color="auto"/>
                <w:right w:val="none" w:sz="0" w:space="0" w:color="auto"/>
              </w:divBdr>
            </w:div>
            <w:div w:id="191411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43105">
      <w:bodyDiv w:val="1"/>
      <w:marLeft w:val="0"/>
      <w:marRight w:val="0"/>
      <w:marTop w:val="0"/>
      <w:marBottom w:val="0"/>
      <w:divBdr>
        <w:top w:val="none" w:sz="0" w:space="0" w:color="auto"/>
        <w:left w:val="none" w:sz="0" w:space="0" w:color="auto"/>
        <w:bottom w:val="none" w:sz="0" w:space="0" w:color="auto"/>
        <w:right w:val="none" w:sz="0" w:space="0" w:color="auto"/>
      </w:divBdr>
    </w:div>
    <w:div w:id="167140755">
      <w:bodyDiv w:val="1"/>
      <w:marLeft w:val="0"/>
      <w:marRight w:val="0"/>
      <w:marTop w:val="0"/>
      <w:marBottom w:val="0"/>
      <w:divBdr>
        <w:top w:val="none" w:sz="0" w:space="0" w:color="auto"/>
        <w:left w:val="none" w:sz="0" w:space="0" w:color="auto"/>
        <w:bottom w:val="none" w:sz="0" w:space="0" w:color="auto"/>
        <w:right w:val="none" w:sz="0" w:space="0" w:color="auto"/>
      </w:divBdr>
    </w:div>
    <w:div w:id="167185618">
      <w:bodyDiv w:val="1"/>
      <w:marLeft w:val="0"/>
      <w:marRight w:val="0"/>
      <w:marTop w:val="0"/>
      <w:marBottom w:val="0"/>
      <w:divBdr>
        <w:top w:val="none" w:sz="0" w:space="0" w:color="auto"/>
        <w:left w:val="none" w:sz="0" w:space="0" w:color="auto"/>
        <w:bottom w:val="none" w:sz="0" w:space="0" w:color="auto"/>
        <w:right w:val="none" w:sz="0" w:space="0" w:color="auto"/>
      </w:divBdr>
    </w:div>
    <w:div w:id="167253854">
      <w:bodyDiv w:val="1"/>
      <w:marLeft w:val="0"/>
      <w:marRight w:val="0"/>
      <w:marTop w:val="0"/>
      <w:marBottom w:val="0"/>
      <w:divBdr>
        <w:top w:val="none" w:sz="0" w:space="0" w:color="auto"/>
        <w:left w:val="none" w:sz="0" w:space="0" w:color="auto"/>
        <w:bottom w:val="none" w:sz="0" w:space="0" w:color="auto"/>
        <w:right w:val="none" w:sz="0" w:space="0" w:color="auto"/>
      </w:divBdr>
    </w:div>
    <w:div w:id="167914830">
      <w:bodyDiv w:val="1"/>
      <w:marLeft w:val="0"/>
      <w:marRight w:val="0"/>
      <w:marTop w:val="0"/>
      <w:marBottom w:val="0"/>
      <w:divBdr>
        <w:top w:val="none" w:sz="0" w:space="0" w:color="auto"/>
        <w:left w:val="none" w:sz="0" w:space="0" w:color="auto"/>
        <w:bottom w:val="none" w:sz="0" w:space="0" w:color="auto"/>
        <w:right w:val="none" w:sz="0" w:space="0" w:color="auto"/>
      </w:divBdr>
      <w:divsChild>
        <w:div w:id="1844474201">
          <w:marLeft w:val="547"/>
          <w:marRight w:val="0"/>
          <w:marTop w:val="115"/>
          <w:marBottom w:val="0"/>
          <w:divBdr>
            <w:top w:val="none" w:sz="0" w:space="0" w:color="auto"/>
            <w:left w:val="none" w:sz="0" w:space="0" w:color="auto"/>
            <w:bottom w:val="none" w:sz="0" w:space="0" w:color="auto"/>
            <w:right w:val="none" w:sz="0" w:space="0" w:color="auto"/>
          </w:divBdr>
        </w:div>
      </w:divsChild>
    </w:div>
    <w:div w:id="170729110">
      <w:bodyDiv w:val="1"/>
      <w:marLeft w:val="0"/>
      <w:marRight w:val="0"/>
      <w:marTop w:val="0"/>
      <w:marBottom w:val="0"/>
      <w:divBdr>
        <w:top w:val="none" w:sz="0" w:space="0" w:color="auto"/>
        <w:left w:val="none" w:sz="0" w:space="0" w:color="auto"/>
        <w:bottom w:val="none" w:sz="0" w:space="0" w:color="auto"/>
        <w:right w:val="none" w:sz="0" w:space="0" w:color="auto"/>
      </w:divBdr>
    </w:div>
    <w:div w:id="171189410">
      <w:bodyDiv w:val="1"/>
      <w:marLeft w:val="0"/>
      <w:marRight w:val="0"/>
      <w:marTop w:val="0"/>
      <w:marBottom w:val="0"/>
      <w:divBdr>
        <w:top w:val="none" w:sz="0" w:space="0" w:color="auto"/>
        <w:left w:val="none" w:sz="0" w:space="0" w:color="auto"/>
        <w:bottom w:val="none" w:sz="0" w:space="0" w:color="auto"/>
        <w:right w:val="none" w:sz="0" w:space="0" w:color="auto"/>
      </w:divBdr>
    </w:div>
    <w:div w:id="171264011">
      <w:bodyDiv w:val="1"/>
      <w:marLeft w:val="0"/>
      <w:marRight w:val="0"/>
      <w:marTop w:val="0"/>
      <w:marBottom w:val="0"/>
      <w:divBdr>
        <w:top w:val="none" w:sz="0" w:space="0" w:color="auto"/>
        <w:left w:val="none" w:sz="0" w:space="0" w:color="auto"/>
        <w:bottom w:val="none" w:sz="0" w:space="0" w:color="auto"/>
        <w:right w:val="none" w:sz="0" w:space="0" w:color="auto"/>
      </w:divBdr>
    </w:div>
    <w:div w:id="171724531">
      <w:bodyDiv w:val="1"/>
      <w:marLeft w:val="0"/>
      <w:marRight w:val="0"/>
      <w:marTop w:val="0"/>
      <w:marBottom w:val="0"/>
      <w:divBdr>
        <w:top w:val="none" w:sz="0" w:space="0" w:color="auto"/>
        <w:left w:val="none" w:sz="0" w:space="0" w:color="auto"/>
        <w:bottom w:val="none" w:sz="0" w:space="0" w:color="auto"/>
        <w:right w:val="none" w:sz="0" w:space="0" w:color="auto"/>
      </w:divBdr>
    </w:div>
    <w:div w:id="171800115">
      <w:bodyDiv w:val="1"/>
      <w:marLeft w:val="0"/>
      <w:marRight w:val="0"/>
      <w:marTop w:val="0"/>
      <w:marBottom w:val="0"/>
      <w:divBdr>
        <w:top w:val="none" w:sz="0" w:space="0" w:color="auto"/>
        <w:left w:val="none" w:sz="0" w:space="0" w:color="auto"/>
        <w:bottom w:val="none" w:sz="0" w:space="0" w:color="auto"/>
        <w:right w:val="none" w:sz="0" w:space="0" w:color="auto"/>
      </w:divBdr>
    </w:div>
    <w:div w:id="173619622">
      <w:bodyDiv w:val="1"/>
      <w:marLeft w:val="0"/>
      <w:marRight w:val="0"/>
      <w:marTop w:val="0"/>
      <w:marBottom w:val="0"/>
      <w:divBdr>
        <w:top w:val="none" w:sz="0" w:space="0" w:color="auto"/>
        <w:left w:val="none" w:sz="0" w:space="0" w:color="auto"/>
        <w:bottom w:val="none" w:sz="0" w:space="0" w:color="auto"/>
        <w:right w:val="none" w:sz="0" w:space="0" w:color="auto"/>
      </w:divBdr>
    </w:div>
    <w:div w:id="173954742">
      <w:bodyDiv w:val="1"/>
      <w:marLeft w:val="0"/>
      <w:marRight w:val="0"/>
      <w:marTop w:val="0"/>
      <w:marBottom w:val="0"/>
      <w:divBdr>
        <w:top w:val="none" w:sz="0" w:space="0" w:color="auto"/>
        <w:left w:val="none" w:sz="0" w:space="0" w:color="auto"/>
        <w:bottom w:val="none" w:sz="0" w:space="0" w:color="auto"/>
        <w:right w:val="none" w:sz="0" w:space="0" w:color="auto"/>
      </w:divBdr>
    </w:div>
    <w:div w:id="174468889">
      <w:bodyDiv w:val="1"/>
      <w:marLeft w:val="0"/>
      <w:marRight w:val="0"/>
      <w:marTop w:val="0"/>
      <w:marBottom w:val="0"/>
      <w:divBdr>
        <w:top w:val="none" w:sz="0" w:space="0" w:color="auto"/>
        <w:left w:val="none" w:sz="0" w:space="0" w:color="auto"/>
        <w:bottom w:val="none" w:sz="0" w:space="0" w:color="auto"/>
        <w:right w:val="none" w:sz="0" w:space="0" w:color="auto"/>
      </w:divBdr>
    </w:div>
    <w:div w:id="175853146">
      <w:bodyDiv w:val="1"/>
      <w:marLeft w:val="0"/>
      <w:marRight w:val="0"/>
      <w:marTop w:val="0"/>
      <w:marBottom w:val="0"/>
      <w:divBdr>
        <w:top w:val="none" w:sz="0" w:space="0" w:color="auto"/>
        <w:left w:val="none" w:sz="0" w:space="0" w:color="auto"/>
        <w:bottom w:val="none" w:sz="0" w:space="0" w:color="auto"/>
        <w:right w:val="none" w:sz="0" w:space="0" w:color="auto"/>
      </w:divBdr>
      <w:divsChild>
        <w:div w:id="568002370">
          <w:marLeft w:val="547"/>
          <w:marRight w:val="0"/>
          <w:marTop w:val="120"/>
          <w:marBottom w:val="0"/>
          <w:divBdr>
            <w:top w:val="none" w:sz="0" w:space="0" w:color="auto"/>
            <w:left w:val="none" w:sz="0" w:space="0" w:color="auto"/>
            <w:bottom w:val="none" w:sz="0" w:space="0" w:color="auto"/>
            <w:right w:val="none" w:sz="0" w:space="0" w:color="auto"/>
          </w:divBdr>
        </w:div>
        <w:div w:id="832767535">
          <w:marLeft w:val="1166"/>
          <w:marRight w:val="0"/>
          <w:marTop w:val="106"/>
          <w:marBottom w:val="0"/>
          <w:divBdr>
            <w:top w:val="none" w:sz="0" w:space="0" w:color="auto"/>
            <w:left w:val="none" w:sz="0" w:space="0" w:color="auto"/>
            <w:bottom w:val="none" w:sz="0" w:space="0" w:color="auto"/>
            <w:right w:val="none" w:sz="0" w:space="0" w:color="auto"/>
          </w:divBdr>
        </w:div>
        <w:div w:id="1054431494">
          <w:marLeft w:val="547"/>
          <w:marRight w:val="0"/>
          <w:marTop w:val="120"/>
          <w:marBottom w:val="0"/>
          <w:divBdr>
            <w:top w:val="none" w:sz="0" w:space="0" w:color="auto"/>
            <w:left w:val="none" w:sz="0" w:space="0" w:color="auto"/>
            <w:bottom w:val="none" w:sz="0" w:space="0" w:color="auto"/>
            <w:right w:val="none" w:sz="0" w:space="0" w:color="auto"/>
          </w:divBdr>
        </w:div>
        <w:div w:id="1561133159">
          <w:marLeft w:val="547"/>
          <w:marRight w:val="0"/>
          <w:marTop w:val="120"/>
          <w:marBottom w:val="0"/>
          <w:divBdr>
            <w:top w:val="none" w:sz="0" w:space="0" w:color="auto"/>
            <w:left w:val="none" w:sz="0" w:space="0" w:color="auto"/>
            <w:bottom w:val="none" w:sz="0" w:space="0" w:color="auto"/>
            <w:right w:val="none" w:sz="0" w:space="0" w:color="auto"/>
          </w:divBdr>
        </w:div>
        <w:div w:id="1649935438">
          <w:marLeft w:val="1800"/>
          <w:marRight w:val="0"/>
          <w:marTop w:val="91"/>
          <w:marBottom w:val="0"/>
          <w:divBdr>
            <w:top w:val="none" w:sz="0" w:space="0" w:color="auto"/>
            <w:left w:val="none" w:sz="0" w:space="0" w:color="auto"/>
            <w:bottom w:val="none" w:sz="0" w:space="0" w:color="auto"/>
            <w:right w:val="none" w:sz="0" w:space="0" w:color="auto"/>
          </w:divBdr>
        </w:div>
        <w:div w:id="1762414848">
          <w:marLeft w:val="1166"/>
          <w:marRight w:val="0"/>
          <w:marTop w:val="106"/>
          <w:marBottom w:val="0"/>
          <w:divBdr>
            <w:top w:val="none" w:sz="0" w:space="0" w:color="auto"/>
            <w:left w:val="none" w:sz="0" w:space="0" w:color="auto"/>
            <w:bottom w:val="none" w:sz="0" w:space="0" w:color="auto"/>
            <w:right w:val="none" w:sz="0" w:space="0" w:color="auto"/>
          </w:divBdr>
        </w:div>
        <w:div w:id="1770809181">
          <w:marLeft w:val="1166"/>
          <w:marRight w:val="0"/>
          <w:marTop w:val="106"/>
          <w:marBottom w:val="0"/>
          <w:divBdr>
            <w:top w:val="none" w:sz="0" w:space="0" w:color="auto"/>
            <w:left w:val="none" w:sz="0" w:space="0" w:color="auto"/>
            <w:bottom w:val="none" w:sz="0" w:space="0" w:color="auto"/>
            <w:right w:val="none" w:sz="0" w:space="0" w:color="auto"/>
          </w:divBdr>
        </w:div>
        <w:div w:id="1997031696">
          <w:marLeft w:val="1166"/>
          <w:marRight w:val="0"/>
          <w:marTop w:val="106"/>
          <w:marBottom w:val="0"/>
          <w:divBdr>
            <w:top w:val="none" w:sz="0" w:space="0" w:color="auto"/>
            <w:left w:val="none" w:sz="0" w:space="0" w:color="auto"/>
            <w:bottom w:val="none" w:sz="0" w:space="0" w:color="auto"/>
            <w:right w:val="none" w:sz="0" w:space="0" w:color="auto"/>
          </w:divBdr>
        </w:div>
        <w:div w:id="2067606238">
          <w:marLeft w:val="1166"/>
          <w:marRight w:val="0"/>
          <w:marTop w:val="106"/>
          <w:marBottom w:val="0"/>
          <w:divBdr>
            <w:top w:val="none" w:sz="0" w:space="0" w:color="auto"/>
            <w:left w:val="none" w:sz="0" w:space="0" w:color="auto"/>
            <w:bottom w:val="none" w:sz="0" w:space="0" w:color="auto"/>
            <w:right w:val="none" w:sz="0" w:space="0" w:color="auto"/>
          </w:divBdr>
        </w:div>
      </w:divsChild>
    </w:div>
    <w:div w:id="178931415">
      <w:bodyDiv w:val="1"/>
      <w:marLeft w:val="0"/>
      <w:marRight w:val="0"/>
      <w:marTop w:val="0"/>
      <w:marBottom w:val="0"/>
      <w:divBdr>
        <w:top w:val="none" w:sz="0" w:space="0" w:color="auto"/>
        <w:left w:val="none" w:sz="0" w:space="0" w:color="auto"/>
        <w:bottom w:val="none" w:sz="0" w:space="0" w:color="auto"/>
        <w:right w:val="none" w:sz="0" w:space="0" w:color="auto"/>
      </w:divBdr>
      <w:divsChild>
        <w:div w:id="935016465">
          <w:marLeft w:val="547"/>
          <w:marRight w:val="0"/>
          <w:marTop w:val="154"/>
          <w:marBottom w:val="0"/>
          <w:divBdr>
            <w:top w:val="none" w:sz="0" w:space="0" w:color="auto"/>
            <w:left w:val="none" w:sz="0" w:space="0" w:color="auto"/>
            <w:bottom w:val="none" w:sz="0" w:space="0" w:color="auto"/>
            <w:right w:val="none" w:sz="0" w:space="0" w:color="auto"/>
          </w:divBdr>
        </w:div>
      </w:divsChild>
    </w:div>
    <w:div w:id="179127804">
      <w:bodyDiv w:val="1"/>
      <w:marLeft w:val="0"/>
      <w:marRight w:val="0"/>
      <w:marTop w:val="0"/>
      <w:marBottom w:val="0"/>
      <w:divBdr>
        <w:top w:val="none" w:sz="0" w:space="0" w:color="auto"/>
        <w:left w:val="none" w:sz="0" w:space="0" w:color="auto"/>
        <w:bottom w:val="none" w:sz="0" w:space="0" w:color="auto"/>
        <w:right w:val="none" w:sz="0" w:space="0" w:color="auto"/>
      </w:divBdr>
    </w:div>
    <w:div w:id="180633196">
      <w:bodyDiv w:val="1"/>
      <w:marLeft w:val="0"/>
      <w:marRight w:val="0"/>
      <w:marTop w:val="0"/>
      <w:marBottom w:val="0"/>
      <w:divBdr>
        <w:top w:val="none" w:sz="0" w:space="0" w:color="auto"/>
        <w:left w:val="none" w:sz="0" w:space="0" w:color="auto"/>
        <w:bottom w:val="none" w:sz="0" w:space="0" w:color="auto"/>
        <w:right w:val="none" w:sz="0" w:space="0" w:color="auto"/>
      </w:divBdr>
      <w:divsChild>
        <w:div w:id="1319114327">
          <w:marLeft w:val="720"/>
          <w:marRight w:val="0"/>
          <w:marTop w:val="96"/>
          <w:marBottom w:val="0"/>
          <w:divBdr>
            <w:top w:val="none" w:sz="0" w:space="0" w:color="auto"/>
            <w:left w:val="none" w:sz="0" w:space="0" w:color="auto"/>
            <w:bottom w:val="none" w:sz="0" w:space="0" w:color="auto"/>
            <w:right w:val="none" w:sz="0" w:space="0" w:color="auto"/>
          </w:divBdr>
        </w:div>
        <w:div w:id="1704136229">
          <w:marLeft w:val="720"/>
          <w:marRight w:val="0"/>
          <w:marTop w:val="96"/>
          <w:marBottom w:val="0"/>
          <w:divBdr>
            <w:top w:val="none" w:sz="0" w:space="0" w:color="auto"/>
            <w:left w:val="none" w:sz="0" w:space="0" w:color="auto"/>
            <w:bottom w:val="none" w:sz="0" w:space="0" w:color="auto"/>
            <w:right w:val="none" w:sz="0" w:space="0" w:color="auto"/>
          </w:divBdr>
        </w:div>
        <w:div w:id="1813056975">
          <w:marLeft w:val="1354"/>
          <w:marRight w:val="0"/>
          <w:marTop w:val="77"/>
          <w:marBottom w:val="0"/>
          <w:divBdr>
            <w:top w:val="none" w:sz="0" w:space="0" w:color="auto"/>
            <w:left w:val="none" w:sz="0" w:space="0" w:color="auto"/>
            <w:bottom w:val="none" w:sz="0" w:space="0" w:color="auto"/>
            <w:right w:val="none" w:sz="0" w:space="0" w:color="auto"/>
          </w:divBdr>
        </w:div>
        <w:div w:id="1950310871">
          <w:marLeft w:val="1354"/>
          <w:marRight w:val="0"/>
          <w:marTop w:val="77"/>
          <w:marBottom w:val="0"/>
          <w:divBdr>
            <w:top w:val="none" w:sz="0" w:space="0" w:color="auto"/>
            <w:left w:val="none" w:sz="0" w:space="0" w:color="auto"/>
            <w:bottom w:val="none" w:sz="0" w:space="0" w:color="auto"/>
            <w:right w:val="none" w:sz="0" w:space="0" w:color="auto"/>
          </w:divBdr>
        </w:div>
      </w:divsChild>
    </w:div>
    <w:div w:id="181281721">
      <w:bodyDiv w:val="1"/>
      <w:marLeft w:val="0"/>
      <w:marRight w:val="0"/>
      <w:marTop w:val="0"/>
      <w:marBottom w:val="0"/>
      <w:divBdr>
        <w:top w:val="none" w:sz="0" w:space="0" w:color="auto"/>
        <w:left w:val="none" w:sz="0" w:space="0" w:color="auto"/>
        <w:bottom w:val="none" w:sz="0" w:space="0" w:color="auto"/>
        <w:right w:val="none" w:sz="0" w:space="0" w:color="auto"/>
      </w:divBdr>
      <w:divsChild>
        <w:div w:id="908420737">
          <w:marLeft w:val="547"/>
          <w:marRight w:val="0"/>
          <w:marTop w:val="96"/>
          <w:marBottom w:val="0"/>
          <w:divBdr>
            <w:top w:val="none" w:sz="0" w:space="0" w:color="auto"/>
            <w:left w:val="none" w:sz="0" w:space="0" w:color="auto"/>
            <w:bottom w:val="none" w:sz="0" w:space="0" w:color="auto"/>
            <w:right w:val="none" w:sz="0" w:space="0" w:color="auto"/>
          </w:divBdr>
        </w:div>
        <w:div w:id="1233085172">
          <w:marLeft w:val="1166"/>
          <w:marRight w:val="0"/>
          <w:marTop w:val="77"/>
          <w:marBottom w:val="0"/>
          <w:divBdr>
            <w:top w:val="none" w:sz="0" w:space="0" w:color="auto"/>
            <w:left w:val="none" w:sz="0" w:space="0" w:color="auto"/>
            <w:bottom w:val="none" w:sz="0" w:space="0" w:color="auto"/>
            <w:right w:val="none" w:sz="0" w:space="0" w:color="auto"/>
          </w:divBdr>
        </w:div>
        <w:div w:id="1625116825">
          <w:marLeft w:val="1166"/>
          <w:marRight w:val="0"/>
          <w:marTop w:val="77"/>
          <w:marBottom w:val="0"/>
          <w:divBdr>
            <w:top w:val="none" w:sz="0" w:space="0" w:color="auto"/>
            <w:left w:val="none" w:sz="0" w:space="0" w:color="auto"/>
            <w:bottom w:val="none" w:sz="0" w:space="0" w:color="auto"/>
            <w:right w:val="none" w:sz="0" w:space="0" w:color="auto"/>
          </w:divBdr>
        </w:div>
      </w:divsChild>
    </w:div>
    <w:div w:id="182090462">
      <w:bodyDiv w:val="1"/>
      <w:marLeft w:val="0"/>
      <w:marRight w:val="0"/>
      <w:marTop w:val="0"/>
      <w:marBottom w:val="0"/>
      <w:divBdr>
        <w:top w:val="none" w:sz="0" w:space="0" w:color="auto"/>
        <w:left w:val="none" w:sz="0" w:space="0" w:color="auto"/>
        <w:bottom w:val="none" w:sz="0" w:space="0" w:color="auto"/>
        <w:right w:val="none" w:sz="0" w:space="0" w:color="auto"/>
      </w:divBdr>
    </w:div>
    <w:div w:id="182518452">
      <w:bodyDiv w:val="1"/>
      <w:marLeft w:val="0"/>
      <w:marRight w:val="0"/>
      <w:marTop w:val="0"/>
      <w:marBottom w:val="0"/>
      <w:divBdr>
        <w:top w:val="none" w:sz="0" w:space="0" w:color="auto"/>
        <w:left w:val="none" w:sz="0" w:space="0" w:color="auto"/>
        <w:bottom w:val="none" w:sz="0" w:space="0" w:color="auto"/>
        <w:right w:val="none" w:sz="0" w:space="0" w:color="auto"/>
      </w:divBdr>
    </w:div>
    <w:div w:id="182598763">
      <w:bodyDiv w:val="1"/>
      <w:marLeft w:val="0"/>
      <w:marRight w:val="0"/>
      <w:marTop w:val="0"/>
      <w:marBottom w:val="0"/>
      <w:divBdr>
        <w:top w:val="none" w:sz="0" w:space="0" w:color="auto"/>
        <w:left w:val="none" w:sz="0" w:space="0" w:color="auto"/>
        <w:bottom w:val="none" w:sz="0" w:space="0" w:color="auto"/>
        <w:right w:val="none" w:sz="0" w:space="0" w:color="auto"/>
      </w:divBdr>
      <w:divsChild>
        <w:div w:id="308752530">
          <w:marLeft w:val="1800"/>
          <w:marRight w:val="0"/>
          <w:marTop w:val="77"/>
          <w:marBottom w:val="0"/>
          <w:divBdr>
            <w:top w:val="none" w:sz="0" w:space="0" w:color="auto"/>
            <w:left w:val="none" w:sz="0" w:space="0" w:color="auto"/>
            <w:bottom w:val="none" w:sz="0" w:space="0" w:color="auto"/>
            <w:right w:val="none" w:sz="0" w:space="0" w:color="auto"/>
          </w:divBdr>
        </w:div>
        <w:div w:id="337074162">
          <w:marLeft w:val="547"/>
          <w:marRight w:val="0"/>
          <w:marTop w:val="115"/>
          <w:marBottom w:val="0"/>
          <w:divBdr>
            <w:top w:val="none" w:sz="0" w:space="0" w:color="auto"/>
            <w:left w:val="none" w:sz="0" w:space="0" w:color="auto"/>
            <w:bottom w:val="none" w:sz="0" w:space="0" w:color="auto"/>
            <w:right w:val="none" w:sz="0" w:space="0" w:color="auto"/>
          </w:divBdr>
        </w:div>
        <w:div w:id="434327899">
          <w:marLeft w:val="1166"/>
          <w:marRight w:val="0"/>
          <w:marTop w:val="96"/>
          <w:marBottom w:val="0"/>
          <w:divBdr>
            <w:top w:val="none" w:sz="0" w:space="0" w:color="auto"/>
            <w:left w:val="none" w:sz="0" w:space="0" w:color="auto"/>
            <w:bottom w:val="none" w:sz="0" w:space="0" w:color="auto"/>
            <w:right w:val="none" w:sz="0" w:space="0" w:color="auto"/>
          </w:divBdr>
        </w:div>
        <w:div w:id="703867809">
          <w:marLeft w:val="1800"/>
          <w:marRight w:val="0"/>
          <w:marTop w:val="77"/>
          <w:marBottom w:val="0"/>
          <w:divBdr>
            <w:top w:val="none" w:sz="0" w:space="0" w:color="auto"/>
            <w:left w:val="none" w:sz="0" w:space="0" w:color="auto"/>
            <w:bottom w:val="none" w:sz="0" w:space="0" w:color="auto"/>
            <w:right w:val="none" w:sz="0" w:space="0" w:color="auto"/>
          </w:divBdr>
        </w:div>
        <w:div w:id="779372970">
          <w:marLeft w:val="1166"/>
          <w:marRight w:val="0"/>
          <w:marTop w:val="96"/>
          <w:marBottom w:val="0"/>
          <w:divBdr>
            <w:top w:val="none" w:sz="0" w:space="0" w:color="auto"/>
            <w:left w:val="none" w:sz="0" w:space="0" w:color="auto"/>
            <w:bottom w:val="none" w:sz="0" w:space="0" w:color="auto"/>
            <w:right w:val="none" w:sz="0" w:space="0" w:color="auto"/>
          </w:divBdr>
        </w:div>
        <w:div w:id="843014907">
          <w:marLeft w:val="1166"/>
          <w:marRight w:val="0"/>
          <w:marTop w:val="96"/>
          <w:marBottom w:val="0"/>
          <w:divBdr>
            <w:top w:val="none" w:sz="0" w:space="0" w:color="auto"/>
            <w:left w:val="none" w:sz="0" w:space="0" w:color="auto"/>
            <w:bottom w:val="none" w:sz="0" w:space="0" w:color="auto"/>
            <w:right w:val="none" w:sz="0" w:space="0" w:color="auto"/>
          </w:divBdr>
        </w:div>
        <w:div w:id="1135029598">
          <w:marLeft w:val="1800"/>
          <w:marRight w:val="0"/>
          <w:marTop w:val="77"/>
          <w:marBottom w:val="0"/>
          <w:divBdr>
            <w:top w:val="none" w:sz="0" w:space="0" w:color="auto"/>
            <w:left w:val="none" w:sz="0" w:space="0" w:color="auto"/>
            <w:bottom w:val="none" w:sz="0" w:space="0" w:color="auto"/>
            <w:right w:val="none" w:sz="0" w:space="0" w:color="auto"/>
          </w:divBdr>
        </w:div>
        <w:div w:id="1431311248">
          <w:marLeft w:val="1800"/>
          <w:marRight w:val="0"/>
          <w:marTop w:val="77"/>
          <w:marBottom w:val="0"/>
          <w:divBdr>
            <w:top w:val="none" w:sz="0" w:space="0" w:color="auto"/>
            <w:left w:val="none" w:sz="0" w:space="0" w:color="auto"/>
            <w:bottom w:val="none" w:sz="0" w:space="0" w:color="auto"/>
            <w:right w:val="none" w:sz="0" w:space="0" w:color="auto"/>
          </w:divBdr>
        </w:div>
        <w:div w:id="1479760294">
          <w:marLeft w:val="1800"/>
          <w:marRight w:val="0"/>
          <w:marTop w:val="77"/>
          <w:marBottom w:val="0"/>
          <w:divBdr>
            <w:top w:val="none" w:sz="0" w:space="0" w:color="auto"/>
            <w:left w:val="none" w:sz="0" w:space="0" w:color="auto"/>
            <w:bottom w:val="none" w:sz="0" w:space="0" w:color="auto"/>
            <w:right w:val="none" w:sz="0" w:space="0" w:color="auto"/>
          </w:divBdr>
        </w:div>
      </w:divsChild>
    </w:div>
    <w:div w:id="182860940">
      <w:bodyDiv w:val="1"/>
      <w:marLeft w:val="0"/>
      <w:marRight w:val="0"/>
      <w:marTop w:val="0"/>
      <w:marBottom w:val="0"/>
      <w:divBdr>
        <w:top w:val="none" w:sz="0" w:space="0" w:color="auto"/>
        <w:left w:val="none" w:sz="0" w:space="0" w:color="auto"/>
        <w:bottom w:val="none" w:sz="0" w:space="0" w:color="auto"/>
        <w:right w:val="none" w:sz="0" w:space="0" w:color="auto"/>
      </w:divBdr>
    </w:div>
    <w:div w:id="184246060">
      <w:bodyDiv w:val="1"/>
      <w:marLeft w:val="0"/>
      <w:marRight w:val="0"/>
      <w:marTop w:val="0"/>
      <w:marBottom w:val="0"/>
      <w:divBdr>
        <w:top w:val="none" w:sz="0" w:space="0" w:color="auto"/>
        <w:left w:val="none" w:sz="0" w:space="0" w:color="auto"/>
        <w:bottom w:val="none" w:sz="0" w:space="0" w:color="auto"/>
        <w:right w:val="none" w:sz="0" w:space="0" w:color="auto"/>
      </w:divBdr>
      <w:divsChild>
        <w:div w:id="81806855">
          <w:marLeft w:val="1166"/>
          <w:marRight w:val="0"/>
          <w:marTop w:val="86"/>
          <w:marBottom w:val="0"/>
          <w:divBdr>
            <w:top w:val="none" w:sz="0" w:space="0" w:color="auto"/>
            <w:left w:val="none" w:sz="0" w:space="0" w:color="auto"/>
            <w:bottom w:val="none" w:sz="0" w:space="0" w:color="auto"/>
            <w:right w:val="none" w:sz="0" w:space="0" w:color="auto"/>
          </w:divBdr>
        </w:div>
        <w:div w:id="146870540">
          <w:marLeft w:val="547"/>
          <w:marRight w:val="0"/>
          <w:marTop w:val="96"/>
          <w:marBottom w:val="0"/>
          <w:divBdr>
            <w:top w:val="none" w:sz="0" w:space="0" w:color="auto"/>
            <w:left w:val="none" w:sz="0" w:space="0" w:color="auto"/>
            <w:bottom w:val="none" w:sz="0" w:space="0" w:color="auto"/>
            <w:right w:val="none" w:sz="0" w:space="0" w:color="auto"/>
          </w:divBdr>
        </w:div>
        <w:div w:id="325597343">
          <w:marLeft w:val="547"/>
          <w:marRight w:val="0"/>
          <w:marTop w:val="96"/>
          <w:marBottom w:val="0"/>
          <w:divBdr>
            <w:top w:val="none" w:sz="0" w:space="0" w:color="auto"/>
            <w:left w:val="none" w:sz="0" w:space="0" w:color="auto"/>
            <w:bottom w:val="none" w:sz="0" w:space="0" w:color="auto"/>
            <w:right w:val="none" w:sz="0" w:space="0" w:color="auto"/>
          </w:divBdr>
        </w:div>
        <w:div w:id="468280392">
          <w:marLeft w:val="547"/>
          <w:marRight w:val="0"/>
          <w:marTop w:val="96"/>
          <w:marBottom w:val="0"/>
          <w:divBdr>
            <w:top w:val="none" w:sz="0" w:space="0" w:color="auto"/>
            <w:left w:val="none" w:sz="0" w:space="0" w:color="auto"/>
            <w:bottom w:val="none" w:sz="0" w:space="0" w:color="auto"/>
            <w:right w:val="none" w:sz="0" w:space="0" w:color="auto"/>
          </w:divBdr>
        </w:div>
        <w:div w:id="1128013190">
          <w:marLeft w:val="1800"/>
          <w:marRight w:val="0"/>
          <w:marTop w:val="67"/>
          <w:marBottom w:val="0"/>
          <w:divBdr>
            <w:top w:val="none" w:sz="0" w:space="0" w:color="auto"/>
            <w:left w:val="none" w:sz="0" w:space="0" w:color="auto"/>
            <w:bottom w:val="none" w:sz="0" w:space="0" w:color="auto"/>
            <w:right w:val="none" w:sz="0" w:space="0" w:color="auto"/>
          </w:divBdr>
        </w:div>
        <w:div w:id="1183737410">
          <w:marLeft w:val="1800"/>
          <w:marRight w:val="0"/>
          <w:marTop w:val="77"/>
          <w:marBottom w:val="0"/>
          <w:divBdr>
            <w:top w:val="none" w:sz="0" w:space="0" w:color="auto"/>
            <w:left w:val="none" w:sz="0" w:space="0" w:color="auto"/>
            <w:bottom w:val="none" w:sz="0" w:space="0" w:color="auto"/>
            <w:right w:val="none" w:sz="0" w:space="0" w:color="auto"/>
          </w:divBdr>
        </w:div>
        <w:div w:id="1423525292">
          <w:marLeft w:val="1800"/>
          <w:marRight w:val="0"/>
          <w:marTop w:val="77"/>
          <w:marBottom w:val="0"/>
          <w:divBdr>
            <w:top w:val="none" w:sz="0" w:space="0" w:color="auto"/>
            <w:left w:val="none" w:sz="0" w:space="0" w:color="auto"/>
            <w:bottom w:val="none" w:sz="0" w:space="0" w:color="auto"/>
            <w:right w:val="none" w:sz="0" w:space="0" w:color="auto"/>
          </w:divBdr>
        </w:div>
        <w:div w:id="1431849912">
          <w:marLeft w:val="547"/>
          <w:marRight w:val="0"/>
          <w:marTop w:val="96"/>
          <w:marBottom w:val="0"/>
          <w:divBdr>
            <w:top w:val="none" w:sz="0" w:space="0" w:color="auto"/>
            <w:left w:val="none" w:sz="0" w:space="0" w:color="auto"/>
            <w:bottom w:val="none" w:sz="0" w:space="0" w:color="auto"/>
            <w:right w:val="none" w:sz="0" w:space="0" w:color="auto"/>
          </w:divBdr>
        </w:div>
        <w:div w:id="1513757019">
          <w:marLeft w:val="1166"/>
          <w:marRight w:val="0"/>
          <w:marTop w:val="86"/>
          <w:marBottom w:val="0"/>
          <w:divBdr>
            <w:top w:val="none" w:sz="0" w:space="0" w:color="auto"/>
            <w:left w:val="none" w:sz="0" w:space="0" w:color="auto"/>
            <w:bottom w:val="none" w:sz="0" w:space="0" w:color="auto"/>
            <w:right w:val="none" w:sz="0" w:space="0" w:color="auto"/>
          </w:divBdr>
        </w:div>
        <w:div w:id="1992248990">
          <w:marLeft w:val="1166"/>
          <w:marRight w:val="0"/>
          <w:marTop w:val="86"/>
          <w:marBottom w:val="0"/>
          <w:divBdr>
            <w:top w:val="none" w:sz="0" w:space="0" w:color="auto"/>
            <w:left w:val="none" w:sz="0" w:space="0" w:color="auto"/>
            <w:bottom w:val="none" w:sz="0" w:space="0" w:color="auto"/>
            <w:right w:val="none" w:sz="0" w:space="0" w:color="auto"/>
          </w:divBdr>
        </w:div>
      </w:divsChild>
    </w:div>
    <w:div w:id="184297186">
      <w:bodyDiv w:val="1"/>
      <w:marLeft w:val="0"/>
      <w:marRight w:val="0"/>
      <w:marTop w:val="0"/>
      <w:marBottom w:val="0"/>
      <w:divBdr>
        <w:top w:val="none" w:sz="0" w:space="0" w:color="auto"/>
        <w:left w:val="none" w:sz="0" w:space="0" w:color="auto"/>
        <w:bottom w:val="none" w:sz="0" w:space="0" w:color="auto"/>
        <w:right w:val="none" w:sz="0" w:space="0" w:color="auto"/>
      </w:divBdr>
    </w:div>
    <w:div w:id="184560636">
      <w:bodyDiv w:val="1"/>
      <w:marLeft w:val="0"/>
      <w:marRight w:val="0"/>
      <w:marTop w:val="0"/>
      <w:marBottom w:val="0"/>
      <w:divBdr>
        <w:top w:val="none" w:sz="0" w:space="0" w:color="auto"/>
        <w:left w:val="none" w:sz="0" w:space="0" w:color="auto"/>
        <w:bottom w:val="none" w:sz="0" w:space="0" w:color="auto"/>
        <w:right w:val="none" w:sz="0" w:space="0" w:color="auto"/>
      </w:divBdr>
    </w:div>
    <w:div w:id="184905477">
      <w:bodyDiv w:val="1"/>
      <w:marLeft w:val="0"/>
      <w:marRight w:val="0"/>
      <w:marTop w:val="0"/>
      <w:marBottom w:val="0"/>
      <w:divBdr>
        <w:top w:val="none" w:sz="0" w:space="0" w:color="auto"/>
        <w:left w:val="none" w:sz="0" w:space="0" w:color="auto"/>
        <w:bottom w:val="none" w:sz="0" w:space="0" w:color="auto"/>
        <w:right w:val="none" w:sz="0" w:space="0" w:color="auto"/>
      </w:divBdr>
    </w:div>
    <w:div w:id="188370645">
      <w:bodyDiv w:val="1"/>
      <w:marLeft w:val="0"/>
      <w:marRight w:val="0"/>
      <w:marTop w:val="0"/>
      <w:marBottom w:val="0"/>
      <w:divBdr>
        <w:top w:val="none" w:sz="0" w:space="0" w:color="auto"/>
        <w:left w:val="none" w:sz="0" w:space="0" w:color="auto"/>
        <w:bottom w:val="none" w:sz="0" w:space="0" w:color="auto"/>
        <w:right w:val="none" w:sz="0" w:space="0" w:color="auto"/>
      </w:divBdr>
    </w:div>
    <w:div w:id="188840699">
      <w:bodyDiv w:val="1"/>
      <w:marLeft w:val="0"/>
      <w:marRight w:val="0"/>
      <w:marTop w:val="0"/>
      <w:marBottom w:val="0"/>
      <w:divBdr>
        <w:top w:val="none" w:sz="0" w:space="0" w:color="auto"/>
        <w:left w:val="none" w:sz="0" w:space="0" w:color="auto"/>
        <w:bottom w:val="none" w:sz="0" w:space="0" w:color="auto"/>
        <w:right w:val="none" w:sz="0" w:space="0" w:color="auto"/>
      </w:divBdr>
    </w:div>
    <w:div w:id="189219365">
      <w:bodyDiv w:val="1"/>
      <w:marLeft w:val="0"/>
      <w:marRight w:val="0"/>
      <w:marTop w:val="0"/>
      <w:marBottom w:val="0"/>
      <w:divBdr>
        <w:top w:val="none" w:sz="0" w:space="0" w:color="auto"/>
        <w:left w:val="none" w:sz="0" w:space="0" w:color="auto"/>
        <w:bottom w:val="none" w:sz="0" w:space="0" w:color="auto"/>
        <w:right w:val="none" w:sz="0" w:space="0" w:color="auto"/>
      </w:divBdr>
    </w:div>
    <w:div w:id="191724921">
      <w:bodyDiv w:val="1"/>
      <w:marLeft w:val="0"/>
      <w:marRight w:val="0"/>
      <w:marTop w:val="0"/>
      <w:marBottom w:val="0"/>
      <w:divBdr>
        <w:top w:val="none" w:sz="0" w:space="0" w:color="auto"/>
        <w:left w:val="none" w:sz="0" w:space="0" w:color="auto"/>
        <w:bottom w:val="none" w:sz="0" w:space="0" w:color="auto"/>
        <w:right w:val="none" w:sz="0" w:space="0" w:color="auto"/>
      </w:divBdr>
    </w:div>
    <w:div w:id="193621485">
      <w:bodyDiv w:val="1"/>
      <w:marLeft w:val="0"/>
      <w:marRight w:val="0"/>
      <w:marTop w:val="0"/>
      <w:marBottom w:val="0"/>
      <w:divBdr>
        <w:top w:val="none" w:sz="0" w:space="0" w:color="auto"/>
        <w:left w:val="none" w:sz="0" w:space="0" w:color="auto"/>
        <w:bottom w:val="none" w:sz="0" w:space="0" w:color="auto"/>
        <w:right w:val="none" w:sz="0" w:space="0" w:color="auto"/>
      </w:divBdr>
    </w:div>
    <w:div w:id="193813843">
      <w:bodyDiv w:val="1"/>
      <w:marLeft w:val="0"/>
      <w:marRight w:val="0"/>
      <w:marTop w:val="0"/>
      <w:marBottom w:val="0"/>
      <w:divBdr>
        <w:top w:val="none" w:sz="0" w:space="0" w:color="auto"/>
        <w:left w:val="none" w:sz="0" w:space="0" w:color="auto"/>
        <w:bottom w:val="none" w:sz="0" w:space="0" w:color="auto"/>
        <w:right w:val="none" w:sz="0" w:space="0" w:color="auto"/>
      </w:divBdr>
      <w:divsChild>
        <w:div w:id="14313171">
          <w:marLeft w:val="1080"/>
          <w:marRight w:val="0"/>
          <w:marTop w:val="0"/>
          <w:marBottom w:val="60"/>
          <w:divBdr>
            <w:top w:val="none" w:sz="0" w:space="0" w:color="auto"/>
            <w:left w:val="none" w:sz="0" w:space="0" w:color="auto"/>
            <w:bottom w:val="none" w:sz="0" w:space="0" w:color="auto"/>
            <w:right w:val="none" w:sz="0" w:space="0" w:color="auto"/>
          </w:divBdr>
        </w:div>
        <w:div w:id="40638623">
          <w:marLeft w:val="1080"/>
          <w:marRight w:val="0"/>
          <w:marTop w:val="0"/>
          <w:marBottom w:val="60"/>
          <w:divBdr>
            <w:top w:val="none" w:sz="0" w:space="0" w:color="auto"/>
            <w:left w:val="none" w:sz="0" w:space="0" w:color="auto"/>
            <w:bottom w:val="none" w:sz="0" w:space="0" w:color="auto"/>
            <w:right w:val="none" w:sz="0" w:space="0" w:color="auto"/>
          </w:divBdr>
        </w:div>
        <w:div w:id="49303554">
          <w:marLeft w:val="720"/>
          <w:marRight w:val="0"/>
          <w:marTop w:val="0"/>
          <w:marBottom w:val="60"/>
          <w:divBdr>
            <w:top w:val="none" w:sz="0" w:space="0" w:color="auto"/>
            <w:left w:val="none" w:sz="0" w:space="0" w:color="auto"/>
            <w:bottom w:val="none" w:sz="0" w:space="0" w:color="auto"/>
            <w:right w:val="none" w:sz="0" w:space="0" w:color="auto"/>
          </w:divBdr>
        </w:div>
        <w:div w:id="168715494">
          <w:marLeft w:val="360"/>
          <w:marRight w:val="0"/>
          <w:marTop w:val="0"/>
          <w:marBottom w:val="60"/>
          <w:divBdr>
            <w:top w:val="none" w:sz="0" w:space="0" w:color="auto"/>
            <w:left w:val="none" w:sz="0" w:space="0" w:color="auto"/>
            <w:bottom w:val="none" w:sz="0" w:space="0" w:color="auto"/>
            <w:right w:val="none" w:sz="0" w:space="0" w:color="auto"/>
          </w:divBdr>
        </w:div>
        <w:div w:id="558515608">
          <w:marLeft w:val="1080"/>
          <w:marRight w:val="0"/>
          <w:marTop w:val="0"/>
          <w:marBottom w:val="60"/>
          <w:divBdr>
            <w:top w:val="none" w:sz="0" w:space="0" w:color="auto"/>
            <w:left w:val="none" w:sz="0" w:space="0" w:color="auto"/>
            <w:bottom w:val="none" w:sz="0" w:space="0" w:color="auto"/>
            <w:right w:val="none" w:sz="0" w:space="0" w:color="auto"/>
          </w:divBdr>
        </w:div>
        <w:div w:id="641890408">
          <w:marLeft w:val="720"/>
          <w:marRight w:val="0"/>
          <w:marTop w:val="0"/>
          <w:marBottom w:val="60"/>
          <w:divBdr>
            <w:top w:val="none" w:sz="0" w:space="0" w:color="auto"/>
            <w:left w:val="none" w:sz="0" w:space="0" w:color="auto"/>
            <w:bottom w:val="none" w:sz="0" w:space="0" w:color="auto"/>
            <w:right w:val="none" w:sz="0" w:space="0" w:color="auto"/>
          </w:divBdr>
        </w:div>
        <w:div w:id="1006789783">
          <w:marLeft w:val="1080"/>
          <w:marRight w:val="0"/>
          <w:marTop w:val="0"/>
          <w:marBottom w:val="60"/>
          <w:divBdr>
            <w:top w:val="none" w:sz="0" w:space="0" w:color="auto"/>
            <w:left w:val="none" w:sz="0" w:space="0" w:color="auto"/>
            <w:bottom w:val="none" w:sz="0" w:space="0" w:color="auto"/>
            <w:right w:val="none" w:sz="0" w:space="0" w:color="auto"/>
          </w:divBdr>
        </w:div>
        <w:div w:id="1089539760">
          <w:marLeft w:val="360"/>
          <w:marRight w:val="0"/>
          <w:marTop w:val="0"/>
          <w:marBottom w:val="60"/>
          <w:divBdr>
            <w:top w:val="none" w:sz="0" w:space="0" w:color="auto"/>
            <w:left w:val="none" w:sz="0" w:space="0" w:color="auto"/>
            <w:bottom w:val="none" w:sz="0" w:space="0" w:color="auto"/>
            <w:right w:val="none" w:sz="0" w:space="0" w:color="auto"/>
          </w:divBdr>
        </w:div>
        <w:div w:id="1728721089">
          <w:marLeft w:val="360"/>
          <w:marRight w:val="0"/>
          <w:marTop w:val="0"/>
          <w:marBottom w:val="60"/>
          <w:divBdr>
            <w:top w:val="none" w:sz="0" w:space="0" w:color="auto"/>
            <w:left w:val="none" w:sz="0" w:space="0" w:color="auto"/>
            <w:bottom w:val="none" w:sz="0" w:space="0" w:color="auto"/>
            <w:right w:val="none" w:sz="0" w:space="0" w:color="auto"/>
          </w:divBdr>
        </w:div>
      </w:divsChild>
    </w:div>
    <w:div w:id="194124924">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4929055">
      <w:bodyDiv w:val="1"/>
      <w:marLeft w:val="0"/>
      <w:marRight w:val="0"/>
      <w:marTop w:val="0"/>
      <w:marBottom w:val="0"/>
      <w:divBdr>
        <w:top w:val="none" w:sz="0" w:space="0" w:color="auto"/>
        <w:left w:val="none" w:sz="0" w:space="0" w:color="auto"/>
        <w:bottom w:val="none" w:sz="0" w:space="0" w:color="auto"/>
        <w:right w:val="none" w:sz="0" w:space="0" w:color="auto"/>
      </w:divBdr>
      <w:divsChild>
        <w:div w:id="402526039">
          <w:marLeft w:val="1800"/>
          <w:marRight w:val="0"/>
          <w:marTop w:val="96"/>
          <w:marBottom w:val="0"/>
          <w:divBdr>
            <w:top w:val="none" w:sz="0" w:space="0" w:color="auto"/>
            <w:left w:val="none" w:sz="0" w:space="0" w:color="auto"/>
            <w:bottom w:val="none" w:sz="0" w:space="0" w:color="auto"/>
            <w:right w:val="none" w:sz="0" w:space="0" w:color="auto"/>
          </w:divBdr>
        </w:div>
        <w:div w:id="484467068">
          <w:marLeft w:val="1166"/>
          <w:marRight w:val="0"/>
          <w:marTop w:val="115"/>
          <w:marBottom w:val="0"/>
          <w:divBdr>
            <w:top w:val="none" w:sz="0" w:space="0" w:color="auto"/>
            <w:left w:val="none" w:sz="0" w:space="0" w:color="auto"/>
            <w:bottom w:val="none" w:sz="0" w:space="0" w:color="auto"/>
            <w:right w:val="none" w:sz="0" w:space="0" w:color="auto"/>
          </w:divBdr>
        </w:div>
        <w:div w:id="586959289">
          <w:marLeft w:val="1166"/>
          <w:marRight w:val="0"/>
          <w:marTop w:val="115"/>
          <w:marBottom w:val="0"/>
          <w:divBdr>
            <w:top w:val="none" w:sz="0" w:space="0" w:color="auto"/>
            <w:left w:val="none" w:sz="0" w:space="0" w:color="auto"/>
            <w:bottom w:val="none" w:sz="0" w:space="0" w:color="auto"/>
            <w:right w:val="none" w:sz="0" w:space="0" w:color="auto"/>
          </w:divBdr>
        </w:div>
        <w:div w:id="694113219">
          <w:marLeft w:val="1800"/>
          <w:marRight w:val="0"/>
          <w:marTop w:val="96"/>
          <w:marBottom w:val="0"/>
          <w:divBdr>
            <w:top w:val="none" w:sz="0" w:space="0" w:color="auto"/>
            <w:left w:val="none" w:sz="0" w:space="0" w:color="auto"/>
            <w:bottom w:val="none" w:sz="0" w:space="0" w:color="auto"/>
            <w:right w:val="none" w:sz="0" w:space="0" w:color="auto"/>
          </w:divBdr>
        </w:div>
        <w:div w:id="995571734">
          <w:marLeft w:val="547"/>
          <w:marRight w:val="0"/>
          <w:marTop w:val="154"/>
          <w:marBottom w:val="0"/>
          <w:divBdr>
            <w:top w:val="none" w:sz="0" w:space="0" w:color="auto"/>
            <w:left w:val="none" w:sz="0" w:space="0" w:color="auto"/>
            <w:bottom w:val="none" w:sz="0" w:space="0" w:color="auto"/>
            <w:right w:val="none" w:sz="0" w:space="0" w:color="auto"/>
          </w:divBdr>
        </w:div>
        <w:div w:id="1068499923">
          <w:marLeft w:val="1166"/>
          <w:marRight w:val="0"/>
          <w:marTop w:val="115"/>
          <w:marBottom w:val="0"/>
          <w:divBdr>
            <w:top w:val="none" w:sz="0" w:space="0" w:color="auto"/>
            <w:left w:val="none" w:sz="0" w:space="0" w:color="auto"/>
            <w:bottom w:val="none" w:sz="0" w:space="0" w:color="auto"/>
            <w:right w:val="none" w:sz="0" w:space="0" w:color="auto"/>
          </w:divBdr>
        </w:div>
        <w:div w:id="1139542024">
          <w:marLeft w:val="1166"/>
          <w:marRight w:val="0"/>
          <w:marTop w:val="115"/>
          <w:marBottom w:val="0"/>
          <w:divBdr>
            <w:top w:val="none" w:sz="0" w:space="0" w:color="auto"/>
            <w:left w:val="none" w:sz="0" w:space="0" w:color="auto"/>
            <w:bottom w:val="none" w:sz="0" w:space="0" w:color="auto"/>
            <w:right w:val="none" w:sz="0" w:space="0" w:color="auto"/>
          </w:divBdr>
        </w:div>
        <w:div w:id="1382904481">
          <w:marLeft w:val="1166"/>
          <w:marRight w:val="0"/>
          <w:marTop w:val="115"/>
          <w:marBottom w:val="0"/>
          <w:divBdr>
            <w:top w:val="none" w:sz="0" w:space="0" w:color="auto"/>
            <w:left w:val="none" w:sz="0" w:space="0" w:color="auto"/>
            <w:bottom w:val="none" w:sz="0" w:space="0" w:color="auto"/>
            <w:right w:val="none" w:sz="0" w:space="0" w:color="auto"/>
          </w:divBdr>
        </w:div>
      </w:divsChild>
    </w:div>
    <w:div w:id="195046851">
      <w:bodyDiv w:val="1"/>
      <w:marLeft w:val="0"/>
      <w:marRight w:val="0"/>
      <w:marTop w:val="0"/>
      <w:marBottom w:val="0"/>
      <w:divBdr>
        <w:top w:val="none" w:sz="0" w:space="0" w:color="auto"/>
        <w:left w:val="none" w:sz="0" w:space="0" w:color="auto"/>
        <w:bottom w:val="none" w:sz="0" w:space="0" w:color="auto"/>
        <w:right w:val="none" w:sz="0" w:space="0" w:color="auto"/>
      </w:divBdr>
    </w:div>
    <w:div w:id="195312886">
      <w:bodyDiv w:val="1"/>
      <w:marLeft w:val="0"/>
      <w:marRight w:val="0"/>
      <w:marTop w:val="0"/>
      <w:marBottom w:val="0"/>
      <w:divBdr>
        <w:top w:val="none" w:sz="0" w:space="0" w:color="auto"/>
        <w:left w:val="none" w:sz="0" w:space="0" w:color="auto"/>
        <w:bottom w:val="none" w:sz="0" w:space="0" w:color="auto"/>
        <w:right w:val="none" w:sz="0" w:space="0" w:color="auto"/>
      </w:divBdr>
      <w:divsChild>
        <w:div w:id="713846632">
          <w:marLeft w:val="547"/>
          <w:marRight w:val="0"/>
          <w:marTop w:val="154"/>
          <w:marBottom w:val="0"/>
          <w:divBdr>
            <w:top w:val="none" w:sz="0" w:space="0" w:color="auto"/>
            <w:left w:val="none" w:sz="0" w:space="0" w:color="auto"/>
            <w:bottom w:val="none" w:sz="0" w:space="0" w:color="auto"/>
            <w:right w:val="none" w:sz="0" w:space="0" w:color="auto"/>
          </w:divBdr>
        </w:div>
      </w:divsChild>
    </w:div>
    <w:div w:id="195656167">
      <w:bodyDiv w:val="1"/>
      <w:marLeft w:val="0"/>
      <w:marRight w:val="0"/>
      <w:marTop w:val="0"/>
      <w:marBottom w:val="0"/>
      <w:divBdr>
        <w:top w:val="none" w:sz="0" w:space="0" w:color="auto"/>
        <w:left w:val="none" w:sz="0" w:space="0" w:color="auto"/>
        <w:bottom w:val="none" w:sz="0" w:space="0" w:color="auto"/>
        <w:right w:val="none" w:sz="0" w:space="0" w:color="auto"/>
      </w:divBdr>
      <w:divsChild>
        <w:div w:id="306668226">
          <w:marLeft w:val="547"/>
          <w:marRight w:val="0"/>
          <w:marTop w:val="115"/>
          <w:marBottom w:val="0"/>
          <w:divBdr>
            <w:top w:val="none" w:sz="0" w:space="0" w:color="auto"/>
            <w:left w:val="none" w:sz="0" w:space="0" w:color="auto"/>
            <w:bottom w:val="none" w:sz="0" w:space="0" w:color="auto"/>
            <w:right w:val="none" w:sz="0" w:space="0" w:color="auto"/>
          </w:divBdr>
        </w:div>
        <w:div w:id="838931387">
          <w:marLeft w:val="1166"/>
          <w:marRight w:val="0"/>
          <w:marTop w:val="96"/>
          <w:marBottom w:val="0"/>
          <w:divBdr>
            <w:top w:val="none" w:sz="0" w:space="0" w:color="auto"/>
            <w:left w:val="none" w:sz="0" w:space="0" w:color="auto"/>
            <w:bottom w:val="none" w:sz="0" w:space="0" w:color="auto"/>
            <w:right w:val="none" w:sz="0" w:space="0" w:color="auto"/>
          </w:divBdr>
        </w:div>
        <w:div w:id="1208570474">
          <w:marLeft w:val="1166"/>
          <w:marRight w:val="0"/>
          <w:marTop w:val="96"/>
          <w:marBottom w:val="0"/>
          <w:divBdr>
            <w:top w:val="none" w:sz="0" w:space="0" w:color="auto"/>
            <w:left w:val="none" w:sz="0" w:space="0" w:color="auto"/>
            <w:bottom w:val="none" w:sz="0" w:space="0" w:color="auto"/>
            <w:right w:val="none" w:sz="0" w:space="0" w:color="auto"/>
          </w:divBdr>
        </w:div>
      </w:divsChild>
    </w:div>
    <w:div w:id="196814679">
      <w:bodyDiv w:val="1"/>
      <w:marLeft w:val="0"/>
      <w:marRight w:val="0"/>
      <w:marTop w:val="0"/>
      <w:marBottom w:val="0"/>
      <w:divBdr>
        <w:top w:val="none" w:sz="0" w:space="0" w:color="auto"/>
        <w:left w:val="none" w:sz="0" w:space="0" w:color="auto"/>
        <w:bottom w:val="none" w:sz="0" w:space="0" w:color="auto"/>
        <w:right w:val="none" w:sz="0" w:space="0" w:color="auto"/>
      </w:divBdr>
    </w:div>
    <w:div w:id="197469048">
      <w:bodyDiv w:val="1"/>
      <w:marLeft w:val="0"/>
      <w:marRight w:val="0"/>
      <w:marTop w:val="0"/>
      <w:marBottom w:val="0"/>
      <w:divBdr>
        <w:top w:val="none" w:sz="0" w:space="0" w:color="auto"/>
        <w:left w:val="none" w:sz="0" w:space="0" w:color="auto"/>
        <w:bottom w:val="none" w:sz="0" w:space="0" w:color="auto"/>
        <w:right w:val="none" w:sz="0" w:space="0" w:color="auto"/>
      </w:divBdr>
    </w:div>
    <w:div w:id="200098760">
      <w:bodyDiv w:val="1"/>
      <w:marLeft w:val="0"/>
      <w:marRight w:val="0"/>
      <w:marTop w:val="0"/>
      <w:marBottom w:val="0"/>
      <w:divBdr>
        <w:top w:val="none" w:sz="0" w:space="0" w:color="auto"/>
        <w:left w:val="none" w:sz="0" w:space="0" w:color="auto"/>
        <w:bottom w:val="none" w:sz="0" w:space="0" w:color="auto"/>
        <w:right w:val="none" w:sz="0" w:space="0" w:color="auto"/>
      </w:divBdr>
    </w:div>
    <w:div w:id="200286730">
      <w:bodyDiv w:val="1"/>
      <w:marLeft w:val="0"/>
      <w:marRight w:val="0"/>
      <w:marTop w:val="0"/>
      <w:marBottom w:val="0"/>
      <w:divBdr>
        <w:top w:val="none" w:sz="0" w:space="0" w:color="auto"/>
        <w:left w:val="none" w:sz="0" w:space="0" w:color="auto"/>
        <w:bottom w:val="none" w:sz="0" w:space="0" w:color="auto"/>
        <w:right w:val="none" w:sz="0" w:space="0" w:color="auto"/>
      </w:divBdr>
    </w:div>
    <w:div w:id="201285819">
      <w:bodyDiv w:val="1"/>
      <w:marLeft w:val="0"/>
      <w:marRight w:val="0"/>
      <w:marTop w:val="0"/>
      <w:marBottom w:val="0"/>
      <w:divBdr>
        <w:top w:val="none" w:sz="0" w:space="0" w:color="auto"/>
        <w:left w:val="none" w:sz="0" w:space="0" w:color="auto"/>
        <w:bottom w:val="none" w:sz="0" w:space="0" w:color="auto"/>
        <w:right w:val="none" w:sz="0" w:space="0" w:color="auto"/>
      </w:divBdr>
      <w:divsChild>
        <w:div w:id="230627303">
          <w:marLeft w:val="0"/>
          <w:marRight w:val="0"/>
          <w:marTop w:val="0"/>
          <w:marBottom w:val="0"/>
          <w:divBdr>
            <w:top w:val="none" w:sz="0" w:space="0" w:color="auto"/>
            <w:left w:val="none" w:sz="0" w:space="0" w:color="auto"/>
            <w:bottom w:val="none" w:sz="0" w:space="0" w:color="auto"/>
            <w:right w:val="none" w:sz="0" w:space="0" w:color="auto"/>
          </w:divBdr>
        </w:div>
        <w:div w:id="659847803">
          <w:marLeft w:val="0"/>
          <w:marRight w:val="0"/>
          <w:marTop w:val="0"/>
          <w:marBottom w:val="0"/>
          <w:divBdr>
            <w:top w:val="none" w:sz="0" w:space="0" w:color="auto"/>
            <w:left w:val="none" w:sz="0" w:space="0" w:color="auto"/>
            <w:bottom w:val="none" w:sz="0" w:space="0" w:color="auto"/>
            <w:right w:val="none" w:sz="0" w:space="0" w:color="auto"/>
          </w:divBdr>
        </w:div>
        <w:div w:id="900334149">
          <w:marLeft w:val="0"/>
          <w:marRight w:val="0"/>
          <w:marTop w:val="0"/>
          <w:marBottom w:val="0"/>
          <w:divBdr>
            <w:top w:val="none" w:sz="0" w:space="0" w:color="auto"/>
            <w:left w:val="none" w:sz="0" w:space="0" w:color="auto"/>
            <w:bottom w:val="none" w:sz="0" w:space="0" w:color="auto"/>
            <w:right w:val="none" w:sz="0" w:space="0" w:color="auto"/>
          </w:divBdr>
        </w:div>
        <w:div w:id="1656183585">
          <w:marLeft w:val="0"/>
          <w:marRight w:val="0"/>
          <w:marTop w:val="0"/>
          <w:marBottom w:val="0"/>
          <w:divBdr>
            <w:top w:val="none" w:sz="0" w:space="0" w:color="auto"/>
            <w:left w:val="none" w:sz="0" w:space="0" w:color="auto"/>
            <w:bottom w:val="none" w:sz="0" w:space="0" w:color="auto"/>
            <w:right w:val="none" w:sz="0" w:space="0" w:color="auto"/>
          </w:divBdr>
        </w:div>
        <w:div w:id="1936554236">
          <w:marLeft w:val="0"/>
          <w:marRight w:val="0"/>
          <w:marTop w:val="0"/>
          <w:marBottom w:val="0"/>
          <w:divBdr>
            <w:top w:val="none" w:sz="0" w:space="0" w:color="auto"/>
            <w:left w:val="none" w:sz="0" w:space="0" w:color="auto"/>
            <w:bottom w:val="none" w:sz="0" w:space="0" w:color="auto"/>
            <w:right w:val="none" w:sz="0" w:space="0" w:color="auto"/>
          </w:divBdr>
        </w:div>
        <w:div w:id="2114015381">
          <w:marLeft w:val="0"/>
          <w:marRight w:val="0"/>
          <w:marTop w:val="0"/>
          <w:marBottom w:val="0"/>
          <w:divBdr>
            <w:top w:val="none" w:sz="0" w:space="0" w:color="auto"/>
            <w:left w:val="none" w:sz="0" w:space="0" w:color="auto"/>
            <w:bottom w:val="none" w:sz="0" w:space="0" w:color="auto"/>
            <w:right w:val="none" w:sz="0" w:space="0" w:color="auto"/>
          </w:divBdr>
        </w:div>
        <w:div w:id="2135516887">
          <w:marLeft w:val="0"/>
          <w:marRight w:val="0"/>
          <w:marTop w:val="0"/>
          <w:marBottom w:val="0"/>
          <w:divBdr>
            <w:top w:val="none" w:sz="0" w:space="0" w:color="auto"/>
            <w:left w:val="none" w:sz="0" w:space="0" w:color="auto"/>
            <w:bottom w:val="none" w:sz="0" w:space="0" w:color="auto"/>
            <w:right w:val="none" w:sz="0" w:space="0" w:color="auto"/>
          </w:divBdr>
        </w:div>
      </w:divsChild>
    </w:div>
    <w:div w:id="202059131">
      <w:bodyDiv w:val="1"/>
      <w:marLeft w:val="0"/>
      <w:marRight w:val="0"/>
      <w:marTop w:val="0"/>
      <w:marBottom w:val="0"/>
      <w:divBdr>
        <w:top w:val="none" w:sz="0" w:space="0" w:color="auto"/>
        <w:left w:val="none" w:sz="0" w:space="0" w:color="auto"/>
        <w:bottom w:val="none" w:sz="0" w:space="0" w:color="auto"/>
        <w:right w:val="none" w:sz="0" w:space="0" w:color="auto"/>
      </w:divBdr>
    </w:div>
    <w:div w:id="204828562">
      <w:bodyDiv w:val="1"/>
      <w:marLeft w:val="0"/>
      <w:marRight w:val="0"/>
      <w:marTop w:val="0"/>
      <w:marBottom w:val="0"/>
      <w:divBdr>
        <w:top w:val="none" w:sz="0" w:space="0" w:color="auto"/>
        <w:left w:val="none" w:sz="0" w:space="0" w:color="auto"/>
        <w:bottom w:val="none" w:sz="0" w:space="0" w:color="auto"/>
        <w:right w:val="none" w:sz="0" w:space="0" w:color="auto"/>
      </w:divBdr>
      <w:divsChild>
        <w:div w:id="999188811">
          <w:marLeft w:val="547"/>
          <w:marRight w:val="0"/>
          <w:marTop w:val="134"/>
          <w:marBottom w:val="0"/>
          <w:divBdr>
            <w:top w:val="none" w:sz="0" w:space="0" w:color="auto"/>
            <w:left w:val="none" w:sz="0" w:space="0" w:color="auto"/>
            <w:bottom w:val="none" w:sz="0" w:space="0" w:color="auto"/>
            <w:right w:val="none" w:sz="0" w:space="0" w:color="auto"/>
          </w:divBdr>
        </w:div>
        <w:div w:id="1066689401">
          <w:marLeft w:val="547"/>
          <w:marRight w:val="0"/>
          <w:marTop w:val="134"/>
          <w:marBottom w:val="0"/>
          <w:divBdr>
            <w:top w:val="none" w:sz="0" w:space="0" w:color="auto"/>
            <w:left w:val="none" w:sz="0" w:space="0" w:color="auto"/>
            <w:bottom w:val="none" w:sz="0" w:space="0" w:color="auto"/>
            <w:right w:val="none" w:sz="0" w:space="0" w:color="auto"/>
          </w:divBdr>
        </w:div>
        <w:div w:id="1581525162">
          <w:marLeft w:val="547"/>
          <w:marRight w:val="0"/>
          <w:marTop w:val="134"/>
          <w:marBottom w:val="0"/>
          <w:divBdr>
            <w:top w:val="none" w:sz="0" w:space="0" w:color="auto"/>
            <w:left w:val="none" w:sz="0" w:space="0" w:color="auto"/>
            <w:bottom w:val="none" w:sz="0" w:space="0" w:color="auto"/>
            <w:right w:val="none" w:sz="0" w:space="0" w:color="auto"/>
          </w:divBdr>
        </w:div>
        <w:div w:id="2062559104">
          <w:marLeft w:val="547"/>
          <w:marRight w:val="0"/>
          <w:marTop w:val="134"/>
          <w:marBottom w:val="0"/>
          <w:divBdr>
            <w:top w:val="none" w:sz="0" w:space="0" w:color="auto"/>
            <w:left w:val="none" w:sz="0" w:space="0" w:color="auto"/>
            <w:bottom w:val="none" w:sz="0" w:space="0" w:color="auto"/>
            <w:right w:val="none" w:sz="0" w:space="0" w:color="auto"/>
          </w:divBdr>
        </w:div>
        <w:div w:id="2111656054">
          <w:marLeft w:val="1166"/>
          <w:marRight w:val="0"/>
          <w:marTop w:val="115"/>
          <w:marBottom w:val="0"/>
          <w:divBdr>
            <w:top w:val="none" w:sz="0" w:space="0" w:color="auto"/>
            <w:left w:val="none" w:sz="0" w:space="0" w:color="auto"/>
            <w:bottom w:val="none" w:sz="0" w:space="0" w:color="auto"/>
            <w:right w:val="none" w:sz="0" w:space="0" w:color="auto"/>
          </w:divBdr>
        </w:div>
      </w:divsChild>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602592">
      <w:bodyDiv w:val="1"/>
      <w:marLeft w:val="0"/>
      <w:marRight w:val="0"/>
      <w:marTop w:val="0"/>
      <w:marBottom w:val="0"/>
      <w:divBdr>
        <w:top w:val="none" w:sz="0" w:space="0" w:color="auto"/>
        <w:left w:val="none" w:sz="0" w:space="0" w:color="auto"/>
        <w:bottom w:val="none" w:sz="0" w:space="0" w:color="auto"/>
        <w:right w:val="none" w:sz="0" w:space="0" w:color="auto"/>
      </w:divBdr>
      <w:divsChild>
        <w:div w:id="31656146">
          <w:marLeft w:val="547"/>
          <w:marRight w:val="0"/>
          <w:marTop w:val="115"/>
          <w:marBottom w:val="0"/>
          <w:divBdr>
            <w:top w:val="none" w:sz="0" w:space="0" w:color="auto"/>
            <w:left w:val="none" w:sz="0" w:space="0" w:color="auto"/>
            <w:bottom w:val="none" w:sz="0" w:space="0" w:color="auto"/>
            <w:right w:val="none" w:sz="0" w:space="0" w:color="auto"/>
          </w:divBdr>
        </w:div>
        <w:div w:id="745105536">
          <w:marLeft w:val="1166"/>
          <w:marRight w:val="0"/>
          <w:marTop w:val="96"/>
          <w:marBottom w:val="0"/>
          <w:divBdr>
            <w:top w:val="none" w:sz="0" w:space="0" w:color="auto"/>
            <w:left w:val="none" w:sz="0" w:space="0" w:color="auto"/>
            <w:bottom w:val="none" w:sz="0" w:space="0" w:color="auto"/>
            <w:right w:val="none" w:sz="0" w:space="0" w:color="auto"/>
          </w:divBdr>
        </w:div>
        <w:div w:id="869956676">
          <w:marLeft w:val="1166"/>
          <w:marRight w:val="0"/>
          <w:marTop w:val="96"/>
          <w:marBottom w:val="0"/>
          <w:divBdr>
            <w:top w:val="none" w:sz="0" w:space="0" w:color="auto"/>
            <w:left w:val="none" w:sz="0" w:space="0" w:color="auto"/>
            <w:bottom w:val="none" w:sz="0" w:space="0" w:color="auto"/>
            <w:right w:val="none" w:sz="0" w:space="0" w:color="auto"/>
          </w:divBdr>
        </w:div>
        <w:div w:id="1853950028">
          <w:marLeft w:val="1166"/>
          <w:marRight w:val="0"/>
          <w:marTop w:val="96"/>
          <w:marBottom w:val="0"/>
          <w:divBdr>
            <w:top w:val="none" w:sz="0" w:space="0" w:color="auto"/>
            <w:left w:val="none" w:sz="0" w:space="0" w:color="auto"/>
            <w:bottom w:val="none" w:sz="0" w:space="0" w:color="auto"/>
            <w:right w:val="none" w:sz="0" w:space="0" w:color="auto"/>
          </w:divBdr>
        </w:div>
      </w:divsChild>
    </w:div>
    <w:div w:id="207305803">
      <w:bodyDiv w:val="1"/>
      <w:marLeft w:val="0"/>
      <w:marRight w:val="0"/>
      <w:marTop w:val="0"/>
      <w:marBottom w:val="0"/>
      <w:divBdr>
        <w:top w:val="none" w:sz="0" w:space="0" w:color="auto"/>
        <w:left w:val="none" w:sz="0" w:space="0" w:color="auto"/>
        <w:bottom w:val="none" w:sz="0" w:space="0" w:color="auto"/>
        <w:right w:val="none" w:sz="0" w:space="0" w:color="auto"/>
      </w:divBdr>
    </w:div>
    <w:div w:id="208684071">
      <w:bodyDiv w:val="1"/>
      <w:marLeft w:val="0"/>
      <w:marRight w:val="0"/>
      <w:marTop w:val="0"/>
      <w:marBottom w:val="0"/>
      <w:divBdr>
        <w:top w:val="none" w:sz="0" w:space="0" w:color="auto"/>
        <w:left w:val="none" w:sz="0" w:space="0" w:color="auto"/>
        <w:bottom w:val="none" w:sz="0" w:space="0" w:color="auto"/>
        <w:right w:val="none" w:sz="0" w:space="0" w:color="auto"/>
      </w:divBdr>
    </w:div>
    <w:div w:id="210266593">
      <w:bodyDiv w:val="1"/>
      <w:marLeft w:val="0"/>
      <w:marRight w:val="0"/>
      <w:marTop w:val="0"/>
      <w:marBottom w:val="0"/>
      <w:divBdr>
        <w:top w:val="none" w:sz="0" w:space="0" w:color="auto"/>
        <w:left w:val="none" w:sz="0" w:space="0" w:color="auto"/>
        <w:bottom w:val="none" w:sz="0" w:space="0" w:color="auto"/>
        <w:right w:val="none" w:sz="0" w:space="0" w:color="auto"/>
      </w:divBdr>
    </w:div>
    <w:div w:id="211232097">
      <w:bodyDiv w:val="1"/>
      <w:marLeft w:val="0"/>
      <w:marRight w:val="0"/>
      <w:marTop w:val="0"/>
      <w:marBottom w:val="0"/>
      <w:divBdr>
        <w:top w:val="none" w:sz="0" w:space="0" w:color="auto"/>
        <w:left w:val="none" w:sz="0" w:space="0" w:color="auto"/>
        <w:bottom w:val="none" w:sz="0" w:space="0" w:color="auto"/>
        <w:right w:val="none" w:sz="0" w:space="0" w:color="auto"/>
      </w:divBdr>
    </w:div>
    <w:div w:id="212039063">
      <w:bodyDiv w:val="1"/>
      <w:marLeft w:val="0"/>
      <w:marRight w:val="0"/>
      <w:marTop w:val="0"/>
      <w:marBottom w:val="0"/>
      <w:divBdr>
        <w:top w:val="none" w:sz="0" w:space="0" w:color="auto"/>
        <w:left w:val="none" w:sz="0" w:space="0" w:color="auto"/>
        <w:bottom w:val="none" w:sz="0" w:space="0" w:color="auto"/>
        <w:right w:val="none" w:sz="0" w:space="0" w:color="auto"/>
      </w:divBdr>
      <w:divsChild>
        <w:div w:id="398484597">
          <w:marLeft w:val="547"/>
          <w:marRight w:val="0"/>
          <w:marTop w:val="154"/>
          <w:marBottom w:val="0"/>
          <w:divBdr>
            <w:top w:val="none" w:sz="0" w:space="0" w:color="auto"/>
            <w:left w:val="none" w:sz="0" w:space="0" w:color="auto"/>
            <w:bottom w:val="none" w:sz="0" w:space="0" w:color="auto"/>
            <w:right w:val="none" w:sz="0" w:space="0" w:color="auto"/>
          </w:divBdr>
        </w:div>
        <w:div w:id="535434385">
          <w:marLeft w:val="1166"/>
          <w:marRight w:val="0"/>
          <w:marTop w:val="134"/>
          <w:marBottom w:val="0"/>
          <w:divBdr>
            <w:top w:val="none" w:sz="0" w:space="0" w:color="auto"/>
            <w:left w:val="none" w:sz="0" w:space="0" w:color="auto"/>
            <w:bottom w:val="none" w:sz="0" w:space="0" w:color="auto"/>
            <w:right w:val="none" w:sz="0" w:space="0" w:color="auto"/>
          </w:divBdr>
        </w:div>
        <w:div w:id="574432779">
          <w:marLeft w:val="1166"/>
          <w:marRight w:val="0"/>
          <w:marTop w:val="134"/>
          <w:marBottom w:val="0"/>
          <w:divBdr>
            <w:top w:val="none" w:sz="0" w:space="0" w:color="auto"/>
            <w:left w:val="none" w:sz="0" w:space="0" w:color="auto"/>
            <w:bottom w:val="none" w:sz="0" w:space="0" w:color="auto"/>
            <w:right w:val="none" w:sz="0" w:space="0" w:color="auto"/>
          </w:divBdr>
        </w:div>
      </w:divsChild>
    </w:div>
    <w:div w:id="212229441">
      <w:bodyDiv w:val="1"/>
      <w:marLeft w:val="0"/>
      <w:marRight w:val="0"/>
      <w:marTop w:val="0"/>
      <w:marBottom w:val="0"/>
      <w:divBdr>
        <w:top w:val="none" w:sz="0" w:space="0" w:color="auto"/>
        <w:left w:val="none" w:sz="0" w:space="0" w:color="auto"/>
        <w:bottom w:val="none" w:sz="0" w:space="0" w:color="auto"/>
        <w:right w:val="none" w:sz="0" w:space="0" w:color="auto"/>
      </w:divBdr>
    </w:div>
    <w:div w:id="212231233">
      <w:bodyDiv w:val="1"/>
      <w:marLeft w:val="0"/>
      <w:marRight w:val="0"/>
      <w:marTop w:val="0"/>
      <w:marBottom w:val="0"/>
      <w:divBdr>
        <w:top w:val="none" w:sz="0" w:space="0" w:color="auto"/>
        <w:left w:val="none" w:sz="0" w:space="0" w:color="auto"/>
        <w:bottom w:val="none" w:sz="0" w:space="0" w:color="auto"/>
        <w:right w:val="none" w:sz="0" w:space="0" w:color="auto"/>
      </w:divBdr>
      <w:divsChild>
        <w:div w:id="1148286745">
          <w:marLeft w:val="547"/>
          <w:marRight w:val="0"/>
          <w:marTop w:val="115"/>
          <w:marBottom w:val="0"/>
          <w:divBdr>
            <w:top w:val="none" w:sz="0" w:space="0" w:color="auto"/>
            <w:left w:val="none" w:sz="0" w:space="0" w:color="auto"/>
            <w:bottom w:val="none" w:sz="0" w:space="0" w:color="auto"/>
            <w:right w:val="none" w:sz="0" w:space="0" w:color="auto"/>
          </w:divBdr>
        </w:div>
        <w:div w:id="1316295818">
          <w:marLeft w:val="547"/>
          <w:marRight w:val="0"/>
          <w:marTop w:val="115"/>
          <w:marBottom w:val="0"/>
          <w:divBdr>
            <w:top w:val="none" w:sz="0" w:space="0" w:color="auto"/>
            <w:left w:val="none" w:sz="0" w:space="0" w:color="auto"/>
            <w:bottom w:val="none" w:sz="0" w:space="0" w:color="auto"/>
            <w:right w:val="none" w:sz="0" w:space="0" w:color="auto"/>
          </w:divBdr>
        </w:div>
      </w:divsChild>
    </w:div>
    <w:div w:id="213087276">
      <w:bodyDiv w:val="1"/>
      <w:marLeft w:val="0"/>
      <w:marRight w:val="0"/>
      <w:marTop w:val="0"/>
      <w:marBottom w:val="0"/>
      <w:divBdr>
        <w:top w:val="none" w:sz="0" w:space="0" w:color="auto"/>
        <w:left w:val="none" w:sz="0" w:space="0" w:color="auto"/>
        <w:bottom w:val="none" w:sz="0" w:space="0" w:color="auto"/>
        <w:right w:val="none" w:sz="0" w:space="0" w:color="auto"/>
      </w:divBdr>
    </w:div>
    <w:div w:id="215313281">
      <w:bodyDiv w:val="1"/>
      <w:marLeft w:val="0"/>
      <w:marRight w:val="0"/>
      <w:marTop w:val="0"/>
      <w:marBottom w:val="0"/>
      <w:divBdr>
        <w:top w:val="none" w:sz="0" w:space="0" w:color="auto"/>
        <w:left w:val="none" w:sz="0" w:space="0" w:color="auto"/>
        <w:bottom w:val="none" w:sz="0" w:space="0" w:color="auto"/>
        <w:right w:val="none" w:sz="0" w:space="0" w:color="auto"/>
      </w:divBdr>
      <w:divsChild>
        <w:div w:id="546909">
          <w:marLeft w:val="1166"/>
          <w:marRight w:val="0"/>
          <w:marTop w:val="106"/>
          <w:marBottom w:val="0"/>
          <w:divBdr>
            <w:top w:val="none" w:sz="0" w:space="0" w:color="auto"/>
            <w:left w:val="none" w:sz="0" w:space="0" w:color="auto"/>
            <w:bottom w:val="none" w:sz="0" w:space="0" w:color="auto"/>
            <w:right w:val="none" w:sz="0" w:space="0" w:color="auto"/>
          </w:divBdr>
        </w:div>
        <w:div w:id="657926543">
          <w:marLeft w:val="547"/>
          <w:marRight w:val="0"/>
          <w:marTop w:val="125"/>
          <w:marBottom w:val="0"/>
          <w:divBdr>
            <w:top w:val="none" w:sz="0" w:space="0" w:color="auto"/>
            <w:left w:val="none" w:sz="0" w:space="0" w:color="auto"/>
            <w:bottom w:val="none" w:sz="0" w:space="0" w:color="auto"/>
            <w:right w:val="none" w:sz="0" w:space="0" w:color="auto"/>
          </w:divBdr>
        </w:div>
        <w:div w:id="754320583">
          <w:marLeft w:val="1166"/>
          <w:marRight w:val="0"/>
          <w:marTop w:val="106"/>
          <w:marBottom w:val="0"/>
          <w:divBdr>
            <w:top w:val="none" w:sz="0" w:space="0" w:color="auto"/>
            <w:left w:val="none" w:sz="0" w:space="0" w:color="auto"/>
            <w:bottom w:val="none" w:sz="0" w:space="0" w:color="auto"/>
            <w:right w:val="none" w:sz="0" w:space="0" w:color="auto"/>
          </w:divBdr>
        </w:div>
        <w:div w:id="855272450">
          <w:marLeft w:val="1800"/>
          <w:marRight w:val="0"/>
          <w:marTop w:val="91"/>
          <w:marBottom w:val="0"/>
          <w:divBdr>
            <w:top w:val="none" w:sz="0" w:space="0" w:color="auto"/>
            <w:left w:val="none" w:sz="0" w:space="0" w:color="auto"/>
            <w:bottom w:val="none" w:sz="0" w:space="0" w:color="auto"/>
            <w:right w:val="none" w:sz="0" w:space="0" w:color="auto"/>
          </w:divBdr>
        </w:div>
        <w:div w:id="1142622421">
          <w:marLeft w:val="1166"/>
          <w:marRight w:val="0"/>
          <w:marTop w:val="106"/>
          <w:marBottom w:val="0"/>
          <w:divBdr>
            <w:top w:val="none" w:sz="0" w:space="0" w:color="auto"/>
            <w:left w:val="none" w:sz="0" w:space="0" w:color="auto"/>
            <w:bottom w:val="none" w:sz="0" w:space="0" w:color="auto"/>
            <w:right w:val="none" w:sz="0" w:space="0" w:color="auto"/>
          </w:divBdr>
        </w:div>
        <w:div w:id="1754622576">
          <w:marLeft w:val="547"/>
          <w:marRight w:val="0"/>
          <w:marTop w:val="125"/>
          <w:marBottom w:val="0"/>
          <w:divBdr>
            <w:top w:val="none" w:sz="0" w:space="0" w:color="auto"/>
            <w:left w:val="none" w:sz="0" w:space="0" w:color="auto"/>
            <w:bottom w:val="none" w:sz="0" w:space="0" w:color="auto"/>
            <w:right w:val="none" w:sz="0" w:space="0" w:color="auto"/>
          </w:divBdr>
        </w:div>
        <w:div w:id="1781993837">
          <w:marLeft w:val="1800"/>
          <w:marRight w:val="0"/>
          <w:marTop w:val="91"/>
          <w:marBottom w:val="0"/>
          <w:divBdr>
            <w:top w:val="none" w:sz="0" w:space="0" w:color="auto"/>
            <w:left w:val="none" w:sz="0" w:space="0" w:color="auto"/>
            <w:bottom w:val="none" w:sz="0" w:space="0" w:color="auto"/>
            <w:right w:val="none" w:sz="0" w:space="0" w:color="auto"/>
          </w:divBdr>
        </w:div>
        <w:div w:id="2019458482">
          <w:marLeft w:val="1166"/>
          <w:marRight w:val="0"/>
          <w:marTop w:val="106"/>
          <w:marBottom w:val="0"/>
          <w:divBdr>
            <w:top w:val="none" w:sz="0" w:space="0" w:color="auto"/>
            <w:left w:val="none" w:sz="0" w:space="0" w:color="auto"/>
            <w:bottom w:val="none" w:sz="0" w:space="0" w:color="auto"/>
            <w:right w:val="none" w:sz="0" w:space="0" w:color="auto"/>
          </w:divBdr>
        </w:div>
        <w:div w:id="2119526821">
          <w:marLeft w:val="1800"/>
          <w:marRight w:val="0"/>
          <w:marTop w:val="91"/>
          <w:marBottom w:val="0"/>
          <w:divBdr>
            <w:top w:val="none" w:sz="0" w:space="0" w:color="auto"/>
            <w:left w:val="none" w:sz="0" w:space="0" w:color="auto"/>
            <w:bottom w:val="none" w:sz="0" w:space="0" w:color="auto"/>
            <w:right w:val="none" w:sz="0" w:space="0" w:color="auto"/>
          </w:divBdr>
        </w:div>
      </w:divsChild>
    </w:div>
    <w:div w:id="215436159">
      <w:bodyDiv w:val="1"/>
      <w:marLeft w:val="0"/>
      <w:marRight w:val="0"/>
      <w:marTop w:val="0"/>
      <w:marBottom w:val="0"/>
      <w:divBdr>
        <w:top w:val="none" w:sz="0" w:space="0" w:color="auto"/>
        <w:left w:val="none" w:sz="0" w:space="0" w:color="auto"/>
        <w:bottom w:val="none" w:sz="0" w:space="0" w:color="auto"/>
        <w:right w:val="none" w:sz="0" w:space="0" w:color="auto"/>
      </w:divBdr>
    </w:div>
    <w:div w:id="216087801">
      <w:bodyDiv w:val="1"/>
      <w:marLeft w:val="0"/>
      <w:marRight w:val="0"/>
      <w:marTop w:val="0"/>
      <w:marBottom w:val="0"/>
      <w:divBdr>
        <w:top w:val="none" w:sz="0" w:space="0" w:color="auto"/>
        <w:left w:val="none" w:sz="0" w:space="0" w:color="auto"/>
        <w:bottom w:val="none" w:sz="0" w:space="0" w:color="auto"/>
        <w:right w:val="none" w:sz="0" w:space="0" w:color="auto"/>
      </w:divBdr>
    </w:div>
    <w:div w:id="216551591">
      <w:bodyDiv w:val="1"/>
      <w:marLeft w:val="0"/>
      <w:marRight w:val="0"/>
      <w:marTop w:val="0"/>
      <w:marBottom w:val="0"/>
      <w:divBdr>
        <w:top w:val="none" w:sz="0" w:space="0" w:color="auto"/>
        <w:left w:val="none" w:sz="0" w:space="0" w:color="auto"/>
        <w:bottom w:val="none" w:sz="0" w:space="0" w:color="auto"/>
        <w:right w:val="none" w:sz="0" w:space="0" w:color="auto"/>
      </w:divBdr>
    </w:div>
    <w:div w:id="216821788">
      <w:bodyDiv w:val="1"/>
      <w:marLeft w:val="0"/>
      <w:marRight w:val="0"/>
      <w:marTop w:val="0"/>
      <w:marBottom w:val="0"/>
      <w:divBdr>
        <w:top w:val="none" w:sz="0" w:space="0" w:color="auto"/>
        <w:left w:val="none" w:sz="0" w:space="0" w:color="auto"/>
        <w:bottom w:val="none" w:sz="0" w:space="0" w:color="auto"/>
        <w:right w:val="none" w:sz="0" w:space="0" w:color="auto"/>
      </w:divBdr>
    </w:div>
    <w:div w:id="218051616">
      <w:bodyDiv w:val="1"/>
      <w:marLeft w:val="0"/>
      <w:marRight w:val="0"/>
      <w:marTop w:val="0"/>
      <w:marBottom w:val="0"/>
      <w:divBdr>
        <w:top w:val="none" w:sz="0" w:space="0" w:color="auto"/>
        <w:left w:val="none" w:sz="0" w:space="0" w:color="auto"/>
        <w:bottom w:val="none" w:sz="0" w:space="0" w:color="auto"/>
        <w:right w:val="none" w:sz="0" w:space="0" w:color="auto"/>
      </w:divBdr>
    </w:div>
    <w:div w:id="218244909">
      <w:bodyDiv w:val="1"/>
      <w:marLeft w:val="0"/>
      <w:marRight w:val="0"/>
      <w:marTop w:val="0"/>
      <w:marBottom w:val="0"/>
      <w:divBdr>
        <w:top w:val="none" w:sz="0" w:space="0" w:color="auto"/>
        <w:left w:val="none" w:sz="0" w:space="0" w:color="auto"/>
        <w:bottom w:val="none" w:sz="0" w:space="0" w:color="auto"/>
        <w:right w:val="none" w:sz="0" w:space="0" w:color="auto"/>
      </w:divBdr>
    </w:div>
    <w:div w:id="219833259">
      <w:bodyDiv w:val="1"/>
      <w:marLeft w:val="0"/>
      <w:marRight w:val="0"/>
      <w:marTop w:val="0"/>
      <w:marBottom w:val="0"/>
      <w:divBdr>
        <w:top w:val="none" w:sz="0" w:space="0" w:color="auto"/>
        <w:left w:val="none" w:sz="0" w:space="0" w:color="auto"/>
        <w:bottom w:val="none" w:sz="0" w:space="0" w:color="auto"/>
        <w:right w:val="none" w:sz="0" w:space="0" w:color="auto"/>
      </w:divBdr>
      <w:divsChild>
        <w:div w:id="559904046">
          <w:marLeft w:val="1166"/>
          <w:marRight w:val="0"/>
          <w:marTop w:val="96"/>
          <w:marBottom w:val="0"/>
          <w:divBdr>
            <w:top w:val="none" w:sz="0" w:space="0" w:color="auto"/>
            <w:left w:val="none" w:sz="0" w:space="0" w:color="auto"/>
            <w:bottom w:val="none" w:sz="0" w:space="0" w:color="auto"/>
            <w:right w:val="none" w:sz="0" w:space="0" w:color="auto"/>
          </w:divBdr>
        </w:div>
        <w:div w:id="716048713">
          <w:marLeft w:val="547"/>
          <w:marRight w:val="0"/>
          <w:marTop w:val="115"/>
          <w:marBottom w:val="0"/>
          <w:divBdr>
            <w:top w:val="none" w:sz="0" w:space="0" w:color="auto"/>
            <w:left w:val="none" w:sz="0" w:space="0" w:color="auto"/>
            <w:bottom w:val="none" w:sz="0" w:space="0" w:color="auto"/>
            <w:right w:val="none" w:sz="0" w:space="0" w:color="auto"/>
          </w:divBdr>
        </w:div>
        <w:div w:id="1414010473">
          <w:marLeft w:val="1166"/>
          <w:marRight w:val="0"/>
          <w:marTop w:val="96"/>
          <w:marBottom w:val="0"/>
          <w:divBdr>
            <w:top w:val="none" w:sz="0" w:space="0" w:color="auto"/>
            <w:left w:val="none" w:sz="0" w:space="0" w:color="auto"/>
            <w:bottom w:val="none" w:sz="0" w:space="0" w:color="auto"/>
            <w:right w:val="none" w:sz="0" w:space="0" w:color="auto"/>
          </w:divBdr>
        </w:div>
        <w:div w:id="1724056620">
          <w:marLeft w:val="547"/>
          <w:marRight w:val="0"/>
          <w:marTop w:val="115"/>
          <w:marBottom w:val="0"/>
          <w:divBdr>
            <w:top w:val="none" w:sz="0" w:space="0" w:color="auto"/>
            <w:left w:val="none" w:sz="0" w:space="0" w:color="auto"/>
            <w:bottom w:val="none" w:sz="0" w:space="0" w:color="auto"/>
            <w:right w:val="none" w:sz="0" w:space="0" w:color="auto"/>
          </w:divBdr>
        </w:div>
        <w:div w:id="1883133425">
          <w:marLeft w:val="547"/>
          <w:marRight w:val="0"/>
          <w:marTop w:val="115"/>
          <w:marBottom w:val="0"/>
          <w:divBdr>
            <w:top w:val="none" w:sz="0" w:space="0" w:color="auto"/>
            <w:left w:val="none" w:sz="0" w:space="0" w:color="auto"/>
            <w:bottom w:val="none" w:sz="0" w:space="0" w:color="auto"/>
            <w:right w:val="none" w:sz="0" w:space="0" w:color="auto"/>
          </w:divBdr>
        </w:div>
      </w:divsChild>
    </w:div>
    <w:div w:id="219948106">
      <w:bodyDiv w:val="1"/>
      <w:marLeft w:val="0"/>
      <w:marRight w:val="0"/>
      <w:marTop w:val="0"/>
      <w:marBottom w:val="0"/>
      <w:divBdr>
        <w:top w:val="none" w:sz="0" w:space="0" w:color="auto"/>
        <w:left w:val="none" w:sz="0" w:space="0" w:color="auto"/>
        <w:bottom w:val="none" w:sz="0" w:space="0" w:color="auto"/>
        <w:right w:val="none" w:sz="0" w:space="0" w:color="auto"/>
      </w:divBdr>
    </w:div>
    <w:div w:id="220406487">
      <w:bodyDiv w:val="1"/>
      <w:marLeft w:val="0"/>
      <w:marRight w:val="0"/>
      <w:marTop w:val="0"/>
      <w:marBottom w:val="0"/>
      <w:divBdr>
        <w:top w:val="none" w:sz="0" w:space="0" w:color="auto"/>
        <w:left w:val="none" w:sz="0" w:space="0" w:color="auto"/>
        <w:bottom w:val="none" w:sz="0" w:space="0" w:color="auto"/>
        <w:right w:val="none" w:sz="0" w:space="0" w:color="auto"/>
      </w:divBdr>
    </w:div>
    <w:div w:id="220486051">
      <w:bodyDiv w:val="1"/>
      <w:marLeft w:val="0"/>
      <w:marRight w:val="0"/>
      <w:marTop w:val="0"/>
      <w:marBottom w:val="0"/>
      <w:divBdr>
        <w:top w:val="none" w:sz="0" w:space="0" w:color="auto"/>
        <w:left w:val="none" w:sz="0" w:space="0" w:color="auto"/>
        <w:bottom w:val="none" w:sz="0" w:space="0" w:color="auto"/>
        <w:right w:val="none" w:sz="0" w:space="0" w:color="auto"/>
      </w:divBdr>
    </w:div>
    <w:div w:id="221674103">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2520401">
      <w:bodyDiv w:val="1"/>
      <w:marLeft w:val="0"/>
      <w:marRight w:val="0"/>
      <w:marTop w:val="0"/>
      <w:marBottom w:val="0"/>
      <w:divBdr>
        <w:top w:val="none" w:sz="0" w:space="0" w:color="auto"/>
        <w:left w:val="none" w:sz="0" w:space="0" w:color="auto"/>
        <w:bottom w:val="none" w:sz="0" w:space="0" w:color="auto"/>
        <w:right w:val="none" w:sz="0" w:space="0" w:color="auto"/>
      </w:divBdr>
    </w:div>
    <w:div w:id="224534211">
      <w:bodyDiv w:val="1"/>
      <w:marLeft w:val="0"/>
      <w:marRight w:val="0"/>
      <w:marTop w:val="0"/>
      <w:marBottom w:val="0"/>
      <w:divBdr>
        <w:top w:val="none" w:sz="0" w:space="0" w:color="auto"/>
        <w:left w:val="none" w:sz="0" w:space="0" w:color="auto"/>
        <w:bottom w:val="none" w:sz="0" w:space="0" w:color="auto"/>
        <w:right w:val="none" w:sz="0" w:space="0" w:color="auto"/>
      </w:divBdr>
      <w:divsChild>
        <w:div w:id="107899014">
          <w:marLeft w:val="1800"/>
          <w:marRight w:val="0"/>
          <w:marTop w:val="77"/>
          <w:marBottom w:val="0"/>
          <w:divBdr>
            <w:top w:val="none" w:sz="0" w:space="0" w:color="auto"/>
            <w:left w:val="none" w:sz="0" w:space="0" w:color="auto"/>
            <w:bottom w:val="none" w:sz="0" w:space="0" w:color="auto"/>
            <w:right w:val="none" w:sz="0" w:space="0" w:color="auto"/>
          </w:divBdr>
        </w:div>
        <w:div w:id="269969566">
          <w:marLeft w:val="1800"/>
          <w:marRight w:val="0"/>
          <w:marTop w:val="77"/>
          <w:marBottom w:val="0"/>
          <w:divBdr>
            <w:top w:val="none" w:sz="0" w:space="0" w:color="auto"/>
            <w:left w:val="none" w:sz="0" w:space="0" w:color="auto"/>
            <w:bottom w:val="none" w:sz="0" w:space="0" w:color="auto"/>
            <w:right w:val="none" w:sz="0" w:space="0" w:color="auto"/>
          </w:divBdr>
        </w:div>
        <w:div w:id="282348874">
          <w:marLeft w:val="547"/>
          <w:marRight w:val="0"/>
          <w:marTop w:val="96"/>
          <w:marBottom w:val="0"/>
          <w:divBdr>
            <w:top w:val="none" w:sz="0" w:space="0" w:color="auto"/>
            <w:left w:val="none" w:sz="0" w:space="0" w:color="auto"/>
            <w:bottom w:val="none" w:sz="0" w:space="0" w:color="auto"/>
            <w:right w:val="none" w:sz="0" w:space="0" w:color="auto"/>
          </w:divBdr>
        </w:div>
        <w:div w:id="560096325">
          <w:marLeft w:val="1800"/>
          <w:marRight w:val="0"/>
          <w:marTop w:val="77"/>
          <w:marBottom w:val="0"/>
          <w:divBdr>
            <w:top w:val="none" w:sz="0" w:space="0" w:color="auto"/>
            <w:left w:val="none" w:sz="0" w:space="0" w:color="auto"/>
            <w:bottom w:val="none" w:sz="0" w:space="0" w:color="auto"/>
            <w:right w:val="none" w:sz="0" w:space="0" w:color="auto"/>
          </w:divBdr>
        </w:div>
        <w:div w:id="617177834">
          <w:marLeft w:val="1166"/>
          <w:marRight w:val="0"/>
          <w:marTop w:val="96"/>
          <w:marBottom w:val="0"/>
          <w:divBdr>
            <w:top w:val="none" w:sz="0" w:space="0" w:color="auto"/>
            <w:left w:val="none" w:sz="0" w:space="0" w:color="auto"/>
            <w:bottom w:val="none" w:sz="0" w:space="0" w:color="auto"/>
            <w:right w:val="none" w:sz="0" w:space="0" w:color="auto"/>
          </w:divBdr>
        </w:div>
        <w:div w:id="674187116">
          <w:marLeft w:val="1800"/>
          <w:marRight w:val="0"/>
          <w:marTop w:val="77"/>
          <w:marBottom w:val="0"/>
          <w:divBdr>
            <w:top w:val="none" w:sz="0" w:space="0" w:color="auto"/>
            <w:left w:val="none" w:sz="0" w:space="0" w:color="auto"/>
            <w:bottom w:val="none" w:sz="0" w:space="0" w:color="auto"/>
            <w:right w:val="none" w:sz="0" w:space="0" w:color="auto"/>
          </w:divBdr>
        </w:div>
        <w:div w:id="1095982834">
          <w:marLeft w:val="1166"/>
          <w:marRight w:val="0"/>
          <w:marTop w:val="96"/>
          <w:marBottom w:val="0"/>
          <w:divBdr>
            <w:top w:val="none" w:sz="0" w:space="0" w:color="auto"/>
            <w:left w:val="none" w:sz="0" w:space="0" w:color="auto"/>
            <w:bottom w:val="none" w:sz="0" w:space="0" w:color="auto"/>
            <w:right w:val="none" w:sz="0" w:space="0" w:color="auto"/>
          </w:divBdr>
        </w:div>
        <w:div w:id="1266226144">
          <w:marLeft w:val="1800"/>
          <w:marRight w:val="0"/>
          <w:marTop w:val="77"/>
          <w:marBottom w:val="0"/>
          <w:divBdr>
            <w:top w:val="none" w:sz="0" w:space="0" w:color="auto"/>
            <w:left w:val="none" w:sz="0" w:space="0" w:color="auto"/>
            <w:bottom w:val="none" w:sz="0" w:space="0" w:color="auto"/>
            <w:right w:val="none" w:sz="0" w:space="0" w:color="auto"/>
          </w:divBdr>
        </w:div>
        <w:div w:id="1417021134">
          <w:marLeft w:val="1166"/>
          <w:marRight w:val="0"/>
          <w:marTop w:val="96"/>
          <w:marBottom w:val="0"/>
          <w:divBdr>
            <w:top w:val="none" w:sz="0" w:space="0" w:color="auto"/>
            <w:left w:val="none" w:sz="0" w:space="0" w:color="auto"/>
            <w:bottom w:val="none" w:sz="0" w:space="0" w:color="auto"/>
            <w:right w:val="none" w:sz="0" w:space="0" w:color="auto"/>
          </w:divBdr>
        </w:div>
        <w:div w:id="1662393593">
          <w:marLeft w:val="1800"/>
          <w:marRight w:val="0"/>
          <w:marTop w:val="77"/>
          <w:marBottom w:val="0"/>
          <w:divBdr>
            <w:top w:val="none" w:sz="0" w:space="0" w:color="auto"/>
            <w:left w:val="none" w:sz="0" w:space="0" w:color="auto"/>
            <w:bottom w:val="none" w:sz="0" w:space="0" w:color="auto"/>
            <w:right w:val="none" w:sz="0" w:space="0" w:color="auto"/>
          </w:divBdr>
        </w:div>
        <w:div w:id="1925723997">
          <w:marLeft w:val="1800"/>
          <w:marRight w:val="0"/>
          <w:marTop w:val="77"/>
          <w:marBottom w:val="0"/>
          <w:divBdr>
            <w:top w:val="none" w:sz="0" w:space="0" w:color="auto"/>
            <w:left w:val="none" w:sz="0" w:space="0" w:color="auto"/>
            <w:bottom w:val="none" w:sz="0" w:space="0" w:color="auto"/>
            <w:right w:val="none" w:sz="0" w:space="0" w:color="auto"/>
          </w:divBdr>
        </w:div>
      </w:divsChild>
    </w:div>
    <w:div w:id="230694962">
      <w:bodyDiv w:val="1"/>
      <w:marLeft w:val="0"/>
      <w:marRight w:val="0"/>
      <w:marTop w:val="0"/>
      <w:marBottom w:val="0"/>
      <w:divBdr>
        <w:top w:val="none" w:sz="0" w:space="0" w:color="auto"/>
        <w:left w:val="none" w:sz="0" w:space="0" w:color="auto"/>
        <w:bottom w:val="none" w:sz="0" w:space="0" w:color="auto"/>
        <w:right w:val="none" w:sz="0" w:space="0" w:color="auto"/>
      </w:divBdr>
      <w:divsChild>
        <w:div w:id="326710112">
          <w:marLeft w:val="547"/>
          <w:marRight w:val="0"/>
          <w:marTop w:val="115"/>
          <w:marBottom w:val="0"/>
          <w:divBdr>
            <w:top w:val="none" w:sz="0" w:space="0" w:color="auto"/>
            <w:left w:val="none" w:sz="0" w:space="0" w:color="auto"/>
            <w:bottom w:val="none" w:sz="0" w:space="0" w:color="auto"/>
            <w:right w:val="none" w:sz="0" w:space="0" w:color="auto"/>
          </w:divBdr>
        </w:div>
        <w:div w:id="1281303024">
          <w:marLeft w:val="1166"/>
          <w:marRight w:val="0"/>
          <w:marTop w:val="96"/>
          <w:marBottom w:val="0"/>
          <w:divBdr>
            <w:top w:val="none" w:sz="0" w:space="0" w:color="auto"/>
            <w:left w:val="none" w:sz="0" w:space="0" w:color="auto"/>
            <w:bottom w:val="none" w:sz="0" w:space="0" w:color="auto"/>
            <w:right w:val="none" w:sz="0" w:space="0" w:color="auto"/>
          </w:divBdr>
        </w:div>
        <w:div w:id="1561868422">
          <w:marLeft w:val="547"/>
          <w:marRight w:val="0"/>
          <w:marTop w:val="115"/>
          <w:marBottom w:val="0"/>
          <w:divBdr>
            <w:top w:val="none" w:sz="0" w:space="0" w:color="auto"/>
            <w:left w:val="none" w:sz="0" w:space="0" w:color="auto"/>
            <w:bottom w:val="none" w:sz="0" w:space="0" w:color="auto"/>
            <w:right w:val="none" w:sz="0" w:space="0" w:color="auto"/>
          </w:divBdr>
        </w:div>
      </w:divsChild>
    </w:div>
    <w:div w:id="230777444">
      <w:bodyDiv w:val="1"/>
      <w:marLeft w:val="0"/>
      <w:marRight w:val="0"/>
      <w:marTop w:val="0"/>
      <w:marBottom w:val="0"/>
      <w:divBdr>
        <w:top w:val="none" w:sz="0" w:space="0" w:color="auto"/>
        <w:left w:val="none" w:sz="0" w:space="0" w:color="auto"/>
        <w:bottom w:val="none" w:sz="0" w:space="0" w:color="auto"/>
        <w:right w:val="none" w:sz="0" w:space="0" w:color="auto"/>
      </w:divBdr>
    </w:div>
    <w:div w:id="231239395">
      <w:bodyDiv w:val="1"/>
      <w:marLeft w:val="0"/>
      <w:marRight w:val="0"/>
      <w:marTop w:val="0"/>
      <w:marBottom w:val="0"/>
      <w:divBdr>
        <w:top w:val="none" w:sz="0" w:space="0" w:color="auto"/>
        <w:left w:val="none" w:sz="0" w:space="0" w:color="auto"/>
        <w:bottom w:val="none" w:sz="0" w:space="0" w:color="auto"/>
        <w:right w:val="none" w:sz="0" w:space="0" w:color="auto"/>
      </w:divBdr>
      <w:divsChild>
        <w:div w:id="145124460">
          <w:marLeft w:val="547"/>
          <w:marRight w:val="0"/>
          <w:marTop w:val="72"/>
          <w:marBottom w:val="0"/>
          <w:divBdr>
            <w:top w:val="none" w:sz="0" w:space="0" w:color="auto"/>
            <w:left w:val="none" w:sz="0" w:space="0" w:color="auto"/>
            <w:bottom w:val="none" w:sz="0" w:space="0" w:color="auto"/>
            <w:right w:val="none" w:sz="0" w:space="0" w:color="auto"/>
          </w:divBdr>
        </w:div>
        <w:div w:id="379986676">
          <w:marLeft w:val="1166"/>
          <w:marRight w:val="0"/>
          <w:marTop w:val="62"/>
          <w:marBottom w:val="0"/>
          <w:divBdr>
            <w:top w:val="none" w:sz="0" w:space="0" w:color="auto"/>
            <w:left w:val="none" w:sz="0" w:space="0" w:color="auto"/>
            <w:bottom w:val="none" w:sz="0" w:space="0" w:color="auto"/>
            <w:right w:val="none" w:sz="0" w:space="0" w:color="auto"/>
          </w:divBdr>
        </w:div>
        <w:div w:id="426661626">
          <w:marLeft w:val="2520"/>
          <w:marRight w:val="0"/>
          <w:marTop w:val="48"/>
          <w:marBottom w:val="0"/>
          <w:divBdr>
            <w:top w:val="none" w:sz="0" w:space="0" w:color="auto"/>
            <w:left w:val="none" w:sz="0" w:space="0" w:color="auto"/>
            <w:bottom w:val="none" w:sz="0" w:space="0" w:color="auto"/>
            <w:right w:val="none" w:sz="0" w:space="0" w:color="auto"/>
          </w:divBdr>
        </w:div>
        <w:div w:id="497229590">
          <w:marLeft w:val="2520"/>
          <w:marRight w:val="0"/>
          <w:marTop w:val="48"/>
          <w:marBottom w:val="0"/>
          <w:divBdr>
            <w:top w:val="none" w:sz="0" w:space="0" w:color="auto"/>
            <w:left w:val="none" w:sz="0" w:space="0" w:color="auto"/>
            <w:bottom w:val="none" w:sz="0" w:space="0" w:color="auto"/>
            <w:right w:val="none" w:sz="0" w:space="0" w:color="auto"/>
          </w:divBdr>
        </w:div>
        <w:div w:id="508377466">
          <w:marLeft w:val="1166"/>
          <w:marRight w:val="0"/>
          <w:marTop w:val="62"/>
          <w:marBottom w:val="0"/>
          <w:divBdr>
            <w:top w:val="none" w:sz="0" w:space="0" w:color="auto"/>
            <w:left w:val="none" w:sz="0" w:space="0" w:color="auto"/>
            <w:bottom w:val="none" w:sz="0" w:space="0" w:color="auto"/>
            <w:right w:val="none" w:sz="0" w:space="0" w:color="auto"/>
          </w:divBdr>
        </w:div>
        <w:div w:id="605121512">
          <w:marLeft w:val="2520"/>
          <w:marRight w:val="0"/>
          <w:marTop w:val="48"/>
          <w:marBottom w:val="0"/>
          <w:divBdr>
            <w:top w:val="none" w:sz="0" w:space="0" w:color="auto"/>
            <w:left w:val="none" w:sz="0" w:space="0" w:color="auto"/>
            <w:bottom w:val="none" w:sz="0" w:space="0" w:color="auto"/>
            <w:right w:val="none" w:sz="0" w:space="0" w:color="auto"/>
          </w:divBdr>
        </w:div>
        <w:div w:id="867647925">
          <w:marLeft w:val="1800"/>
          <w:marRight w:val="0"/>
          <w:marTop w:val="53"/>
          <w:marBottom w:val="0"/>
          <w:divBdr>
            <w:top w:val="none" w:sz="0" w:space="0" w:color="auto"/>
            <w:left w:val="none" w:sz="0" w:space="0" w:color="auto"/>
            <w:bottom w:val="none" w:sz="0" w:space="0" w:color="auto"/>
            <w:right w:val="none" w:sz="0" w:space="0" w:color="auto"/>
          </w:divBdr>
        </w:div>
        <w:div w:id="878670145">
          <w:marLeft w:val="1166"/>
          <w:marRight w:val="0"/>
          <w:marTop w:val="62"/>
          <w:marBottom w:val="0"/>
          <w:divBdr>
            <w:top w:val="none" w:sz="0" w:space="0" w:color="auto"/>
            <w:left w:val="none" w:sz="0" w:space="0" w:color="auto"/>
            <w:bottom w:val="none" w:sz="0" w:space="0" w:color="auto"/>
            <w:right w:val="none" w:sz="0" w:space="0" w:color="auto"/>
          </w:divBdr>
        </w:div>
        <w:div w:id="934049939">
          <w:marLeft w:val="1800"/>
          <w:marRight w:val="0"/>
          <w:marTop w:val="53"/>
          <w:marBottom w:val="0"/>
          <w:divBdr>
            <w:top w:val="none" w:sz="0" w:space="0" w:color="auto"/>
            <w:left w:val="none" w:sz="0" w:space="0" w:color="auto"/>
            <w:bottom w:val="none" w:sz="0" w:space="0" w:color="auto"/>
            <w:right w:val="none" w:sz="0" w:space="0" w:color="auto"/>
          </w:divBdr>
        </w:div>
        <w:div w:id="970593080">
          <w:marLeft w:val="1800"/>
          <w:marRight w:val="0"/>
          <w:marTop w:val="53"/>
          <w:marBottom w:val="0"/>
          <w:divBdr>
            <w:top w:val="none" w:sz="0" w:space="0" w:color="auto"/>
            <w:left w:val="none" w:sz="0" w:space="0" w:color="auto"/>
            <w:bottom w:val="none" w:sz="0" w:space="0" w:color="auto"/>
            <w:right w:val="none" w:sz="0" w:space="0" w:color="auto"/>
          </w:divBdr>
        </w:div>
        <w:div w:id="1320303413">
          <w:marLeft w:val="1166"/>
          <w:marRight w:val="0"/>
          <w:marTop w:val="62"/>
          <w:marBottom w:val="0"/>
          <w:divBdr>
            <w:top w:val="none" w:sz="0" w:space="0" w:color="auto"/>
            <w:left w:val="none" w:sz="0" w:space="0" w:color="auto"/>
            <w:bottom w:val="none" w:sz="0" w:space="0" w:color="auto"/>
            <w:right w:val="none" w:sz="0" w:space="0" w:color="auto"/>
          </w:divBdr>
        </w:div>
        <w:div w:id="1362055290">
          <w:marLeft w:val="1800"/>
          <w:marRight w:val="0"/>
          <w:marTop w:val="53"/>
          <w:marBottom w:val="0"/>
          <w:divBdr>
            <w:top w:val="none" w:sz="0" w:space="0" w:color="auto"/>
            <w:left w:val="none" w:sz="0" w:space="0" w:color="auto"/>
            <w:bottom w:val="none" w:sz="0" w:space="0" w:color="auto"/>
            <w:right w:val="none" w:sz="0" w:space="0" w:color="auto"/>
          </w:divBdr>
        </w:div>
        <w:div w:id="1491291890">
          <w:marLeft w:val="1800"/>
          <w:marRight w:val="0"/>
          <w:marTop w:val="53"/>
          <w:marBottom w:val="0"/>
          <w:divBdr>
            <w:top w:val="none" w:sz="0" w:space="0" w:color="auto"/>
            <w:left w:val="none" w:sz="0" w:space="0" w:color="auto"/>
            <w:bottom w:val="none" w:sz="0" w:space="0" w:color="auto"/>
            <w:right w:val="none" w:sz="0" w:space="0" w:color="auto"/>
          </w:divBdr>
        </w:div>
        <w:div w:id="1491604434">
          <w:marLeft w:val="2520"/>
          <w:marRight w:val="0"/>
          <w:marTop w:val="48"/>
          <w:marBottom w:val="0"/>
          <w:divBdr>
            <w:top w:val="none" w:sz="0" w:space="0" w:color="auto"/>
            <w:left w:val="none" w:sz="0" w:space="0" w:color="auto"/>
            <w:bottom w:val="none" w:sz="0" w:space="0" w:color="auto"/>
            <w:right w:val="none" w:sz="0" w:space="0" w:color="auto"/>
          </w:divBdr>
        </w:div>
        <w:div w:id="1570460784">
          <w:marLeft w:val="547"/>
          <w:marRight w:val="0"/>
          <w:marTop w:val="72"/>
          <w:marBottom w:val="0"/>
          <w:divBdr>
            <w:top w:val="none" w:sz="0" w:space="0" w:color="auto"/>
            <w:left w:val="none" w:sz="0" w:space="0" w:color="auto"/>
            <w:bottom w:val="none" w:sz="0" w:space="0" w:color="auto"/>
            <w:right w:val="none" w:sz="0" w:space="0" w:color="auto"/>
          </w:divBdr>
        </w:div>
        <w:div w:id="1621107288">
          <w:marLeft w:val="1800"/>
          <w:marRight w:val="0"/>
          <w:marTop w:val="53"/>
          <w:marBottom w:val="0"/>
          <w:divBdr>
            <w:top w:val="none" w:sz="0" w:space="0" w:color="auto"/>
            <w:left w:val="none" w:sz="0" w:space="0" w:color="auto"/>
            <w:bottom w:val="none" w:sz="0" w:space="0" w:color="auto"/>
            <w:right w:val="none" w:sz="0" w:space="0" w:color="auto"/>
          </w:divBdr>
        </w:div>
        <w:div w:id="1675067360">
          <w:marLeft w:val="1166"/>
          <w:marRight w:val="0"/>
          <w:marTop w:val="62"/>
          <w:marBottom w:val="0"/>
          <w:divBdr>
            <w:top w:val="none" w:sz="0" w:space="0" w:color="auto"/>
            <w:left w:val="none" w:sz="0" w:space="0" w:color="auto"/>
            <w:bottom w:val="none" w:sz="0" w:space="0" w:color="auto"/>
            <w:right w:val="none" w:sz="0" w:space="0" w:color="auto"/>
          </w:divBdr>
        </w:div>
        <w:div w:id="1688099109">
          <w:marLeft w:val="1800"/>
          <w:marRight w:val="0"/>
          <w:marTop w:val="53"/>
          <w:marBottom w:val="0"/>
          <w:divBdr>
            <w:top w:val="none" w:sz="0" w:space="0" w:color="auto"/>
            <w:left w:val="none" w:sz="0" w:space="0" w:color="auto"/>
            <w:bottom w:val="none" w:sz="0" w:space="0" w:color="auto"/>
            <w:right w:val="none" w:sz="0" w:space="0" w:color="auto"/>
          </w:divBdr>
        </w:div>
        <w:div w:id="1845632110">
          <w:marLeft w:val="1166"/>
          <w:marRight w:val="0"/>
          <w:marTop w:val="62"/>
          <w:marBottom w:val="0"/>
          <w:divBdr>
            <w:top w:val="none" w:sz="0" w:space="0" w:color="auto"/>
            <w:left w:val="none" w:sz="0" w:space="0" w:color="auto"/>
            <w:bottom w:val="none" w:sz="0" w:space="0" w:color="auto"/>
            <w:right w:val="none" w:sz="0" w:space="0" w:color="auto"/>
          </w:divBdr>
        </w:div>
        <w:div w:id="2008360209">
          <w:marLeft w:val="1166"/>
          <w:marRight w:val="0"/>
          <w:marTop w:val="62"/>
          <w:marBottom w:val="0"/>
          <w:divBdr>
            <w:top w:val="none" w:sz="0" w:space="0" w:color="auto"/>
            <w:left w:val="none" w:sz="0" w:space="0" w:color="auto"/>
            <w:bottom w:val="none" w:sz="0" w:space="0" w:color="auto"/>
            <w:right w:val="none" w:sz="0" w:space="0" w:color="auto"/>
          </w:divBdr>
        </w:div>
      </w:divsChild>
    </w:div>
    <w:div w:id="231354636">
      <w:bodyDiv w:val="1"/>
      <w:marLeft w:val="0"/>
      <w:marRight w:val="0"/>
      <w:marTop w:val="0"/>
      <w:marBottom w:val="0"/>
      <w:divBdr>
        <w:top w:val="none" w:sz="0" w:space="0" w:color="auto"/>
        <w:left w:val="none" w:sz="0" w:space="0" w:color="auto"/>
        <w:bottom w:val="none" w:sz="0" w:space="0" w:color="auto"/>
        <w:right w:val="none" w:sz="0" w:space="0" w:color="auto"/>
      </w:divBdr>
    </w:div>
    <w:div w:id="232008426">
      <w:bodyDiv w:val="1"/>
      <w:marLeft w:val="0"/>
      <w:marRight w:val="0"/>
      <w:marTop w:val="0"/>
      <w:marBottom w:val="0"/>
      <w:divBdr>
        <w:top w:val="none" w:sz="0" w:space="0" w:color="auto"/>
        <w:left w:val="none" w:sz="0" w:space="0" w:color="auto"/>
        <w:bottom w:val="none" w:sz="0" w:space="0" w:color="auto"/>
        <w:right w:val="none" w:sz="0" w:space="0" w:color="auto"/>
      </w:divBdr>
      <w:divsChild>
        <w:div w:id="999845129">
          <w:marLeft w:val="0"/>
          <w:marRight w:val="0"/>
          <w:marTop w:val="0"/>
          <w:marBottom w:val="0"/>
          <w:divBdr>
            <w:top w:val="none" w:sz="0" w:space="0" w:color="auto"/>
            <w:left w:val="none" w:sz="0" w:space="0" w:color="auto"/>
            <w:bottom w:val="none" w:sz="0" w:space="0" w:color="auto"/>
            <w:right w:val="none" w:sz="0" w:space="0" w:color="auto"/>
          </w:divBdr>
          <w:divsChild>
            <w:div w:id="319577577">
              <w:marLeft w:val="0"/>
              <w:marRight w:val="0"/>
              <w:marTop w:val="0"/>
              <w:marBottom w:val="0"/>
              <w:divBdr>
                <w:top w:val="none" w:sz="0" w:space="0" w:color="auto"/>
                <w:left w:val="none" w:sz="0" w:space="0" w:color="auto"/>
                <w:bottom w:val="none" w:sz="0" w:space="0" w:color="auto"/>
                <w:right w:val="none" w:sz="0" w:space="0" w:color="auto"/>
              </w:divBdr>
            </w:div>
            <w:div w:id="830220835">
              <w:marLeft w:val="0"/>
              <w:marRight w:val="0"/>
              <w:marTop w:val="0"/>
              <w:marBottom w:val="0"/>
              <w:divBdr>
                <w:top w:val="none" w:sz="0" w:space="0" w:color="auto"/>
                <w:left w:val="none" w:sz="0" w:space="0" w:color="auto"/>
                <w:bottom w:val="none" w:sz="0" w:space="0" w:color="auto"/>
                <w:right w:val="none" w:sz="0" w:space="0" w:color="auto"/>
              </w:divBdr>
            </w:div>
            <w:div w:id="169800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43610">
      <w:bodyDiv w:val="1"/>
      <w:marLeft w:val="0"/>
      <w:marRight w:val="0"/>
      <w:marTop w:val="0"/>
      <w:marBottom w:val="0"/>
      <w:divBdr>
        <w:top w:val="none" w:sz="0" w:space="0" w:color="auto"/>
        <w:left w:val="none" w:sz="0" w:space="0" w:color="auto"/>
        <w:bottom w:val="none" w:sz="0" w:space="0" w:color="auto"/>
        <w:right w:val="none" w:sz="0" w:space="0" w:color="auto"/>
      </w:divBdr>
    </w:div>
    <w:div w:id="232744496">
      <w:bodyDiv w:val="1"/>
      <w:marLeft w:val="0"/>
      <w:marRight w:val="0"/>
      <w:marTop w:val="0"/>
      <w:marBottom w:val="0"/>
      <w:divBdr>
        <w:top w:val="none" w:sz="0" w:space="0" w:color="auto"/>
        <w:left w:val="none" w:sz="0" w:space="0" w:color="auto"/>
        <w:bottom w:val="none" w:sz="0" w:space="0" w:color="auto"/>
        <w:right w:val="none" w:sz="0" w:space="0" w:color="auto"/>
      </w:divBdr>
      <w:divsChild>
        <w:div w:id="1316951469">
          <w:marLeft w:val="0"/>
          <w:marRight w:val="0"/>
          <w:marTop w:val="0"/>
          <w:marBottom w:val="0"/>
          <w:divBdr>
            <w:top w:val="none" w:sz="0" w:space="0" w:color="auto"/>
            <w:left w:val="none" w:sz="0" w:space="0" w:color="auto"/>
            <w:bottom w:val="none" w:sz="0" w:space="0" w:color="auto"/>
            <w:right w:val="none" w:sz="0" w:space="0" w:color="auto"/>
          </w:divBdr>
          <w:divsChild>
            <w:div w:id="17633572">
              <w:marLeft w:val="0"/>
              <w:marRight w:val="0"/>
              <w:marTop w:val="0"/>
              <w:marBottom w:val="0"/>
              <w:divBdr>
                <w:top w:val="none" w:sz="0" w:space="0" w:color="auto"/>
                <w:left w:val="none" w:sz="0" w:space="0" w:color="auto"/>
                <w:bottom w:val="none" w:sz="0" w:space="0" w:color="auto"/>
                <w:right w:val="none" w:sz="0" w:space="0" w:color="auto"/>
              </w:divBdr>
            </w:div>
            <w:div w:id="357584346">
              <w:marLeft w:val="0"/>
              <w:marRight w:val="0"/>
              <w:marTop w:val="0"/>
              <w:marBottom w:val="0"/>
              <w:divBdr>
                <w:top w:val="none" w:sz="0" w:space="0" w:color="auto"/>
                <w:left w:val="none" w:sz="0" w:space="0" w:color="auto"/>
                <w:bottom w:val="none" w:sz="0" w:space="0" w:color="auto"/>
                <w:right w:val="none" w:sz="0" w:space="0" w:color="auto"/>
              </w:divBdr>
            </w:div>
            <w:div w:id="370804259">
              <w:marLeft w:val="0"/>
              <w:marRight w:val="0"/>
              <w:marTop w:val="0"/>
              <w:marBottom w:val="0"/>
              <w:divBdr>
                <w:top w:val="none" w:sz="0" w:space="0" w:color="auto"/>
                <w:left w:val="none" w:sz="0" w:space="0" w:color="auto"/>
                <w:bottom w:val="none" w:sz="0" w:space="0" w:color="auto"/>
                <w:right w:val="none" w:sz="0" w:space="0" w:color="auto"/>
              </w:divBdr>
            </w:div>
            <w:div w:id="1042750239">
              <w:marLeft w:val="0"/>
              <w:marRight w:val="0"/>
              <w:marTop w:val="0"/>
              <w:marBottom w:val="0"/>
              <w:divBdr>
                <w:top w:val="none" w:sz="0" w:space="0" w:color="auto"/>
                <w:left w:val="none" w:sz="0" w:space="0" w:color="auto"/>
                <w:bottom w:val="none" w:sz="0" w:space="0" w:color="auto"/>
                <w:right w:val="none" w:sz="0" w:space="0" w:color="auto"/>
              </w:divBdr>
            </w:div>
            <w:div w:id="1331711881">
              <w:marLeft w:val="0"/>
              <w:marRight w:val="0"/>
              <w:marTop w:val="0"/>
              <w:marBottom w:val="0"/>
              <w:divBdr>
                <w:top w:val="none" w:sz="0" w:space="0" w:color="auto"/>
                <w:left w:val="none" w:sz="0" w:space="0" w:color="auto"/>
                <w:bottom w:val="none" w:sz="0" w:space="0" w:color="auto"/>
                <w:right w:val="none" w:sz="0" w:space="0" w:color="auto"/>
              </w:divBdr>
            </w:div>
            <w:div w:id="1340818090">
              <w:marLeft w:val="0"/>
              <w:marRight w:val="0"/>
              <w:marTop w:val="0"/>
              <w:marBottom w:val="0"/>
              <w:divBdr>
                <w:top w:val="none" w:sz="0" w:space="0" w:color="auto"/>
                <w:left w:val="none" w:sz="0" w:space="0" w:color="auto"/>
                <w:bottom w:val="none" w:sz="0" w:space="0" w:color="auto"/>
                <w:right w:val="none" w:sz="0" w:space="0" w:color="auto"/>
              </w:divBdr>
            </w:div>
            <w:div w:id="1498032984">
              <w:marLeft w:val="0"/>
              <w:marRight w:val="0"/>
              <w:marTop w:val="0"/>
              <w:marBottom w:val="0"/>
              <w:divBdr>
                <w:top w:val="none" w:sz="0" w:space="0" w:color="auto"/>
                <w:left w:val="none" w:sz="0" w:space="0" w:color="auto"/>
                <w:bottom w:val="none" w:sz="0" w:space="0" w:color="auto"/>
                <w:right w:val="none" w:sz="0" w:space="0" w:color="auto"/>
              </w:divBdr>
            </w:div>
            <w:div w:id="1602059294">
              <w:marLeft w:val="0"/>
              <w:marRight w:val="0"/>
              <w:marTop w:val="0"/>
              <w:marBottom w:val="0"/>
              <w:divBdr>
                <w:top w:val="none" w:sz="0" w:space="0" w:color="auto"/>
                <w:left w:val="none" w:sz="0" w:space="0" w:color="auto"/>
                <w:bottom w:val="none" w:sz="0" w:space="0" w:color="auto"/>
                <w:right w:val="none" w:sz="0" w:space="0" w:color="auto"/>
              </w:divBdr>
            </w:div>
            <w:div w:id="1635477528">
              <w:marLeft w:val="0"/>
              <w:marRight w:val="0"/>
              <w:marTop w:val="0"/>
              <w:marBottom w:val="0"/>
              <w:divBdr>
                <w:top w:val="none" w:sz="0" w:space="0" w:color="auto"/>
                <w:left w:val="none" w:sz="0" w:space="0" w:color="auto"/>
                <w:bottom w:val="none" w:sz="0" w:space="0" w:color="auto"/>
                <w:right w:val="none" w:sz="0" w:space="0" w:color="auto"/>
              </w:divBdr>
            </w:div>
            <w:div w:id="1867863969">
              <w:marLeft w:val="0"/>
              <w:marRight w:val="0"/>
              <w:marTop w:val="0"/>
              <w:marBottom w:val="0"/>
              <w:divBdr>
                <w:top w:val="none" w:sz="0" w:space="0" w:color="auto"/>
                <w:left w:val="none" w:sz="0" w:space="0" w:color="auto"/>
                <w:bottom w:val="none" w:sz="0" w:space="0" w:color="auto"/>
                <w:right w:val="none" w:sz="0" w:space="0" w:color="auto"/>
              </w:divBdr>
            </w:div>
            <w:div w:id="1992562722">
              <w:marLeft w:val="0"/>
              <w:marRight w:val="0"/>
              <w:marTop w:val="0"/>
              <w:marBottom w:val="0"/>
              <w:divBdr>
                <w:top w:val="none" w:sz="0" w:space="0" w:color="auto"/>
                <w:left w:val="none" w:sz="0" w:space="0" w:color="auto"/>
                <w:bottom w:val="none" w:sz="0" w:space="0" w:color="auto"/>
                <w:right w:val="none" w:sz="0" w:space="0" w:color="auto"/>
              </w:divBdr>
            </w:div>
            <w:div w:id="211408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976987">
      <w:bodyDiv w:val="1"/>
      <w:marLeft w:val="0"/>
      <w:marRight w:val="0"/>
      <w:marTop w:val="0"/>
      <w:marBottom w:val="0"/>
      <w:divBdr>
        <w:top w:val="none" w:sz="0" w:space="0" w:color="auto"/>
        <w:left w:val="none" w:sz="0" w:space="0" w:color="auto"/>
        <w:bottom w:val="none" w:sz="0" w:space="0" w:color="auto"/>
        <w:right w:val="none" w:sz="0" w:space="0" w:color="auto"/>
      </w:divBdr>
    </w:div>
    <w:div w:id="234441678">
      <w:bodyDiv w:val="1"/>
      <w:marLeft w:val="0"/>
      <w:marRight w:val="0"/>
      <w:marTop w:val="0"/>
      <w:marBottom w:val="0"/>
      <w:divBdr>
        <w:top w:val="none" w:sz="0" w:space="0" w:color="auto"/>
        <w:left w:val="none" w:sz="0" w:space="0" w:color="auto"/>
        <w:bottom w:val="none" w:sz="0" w:space="0" w:color="auto"/>
        <w:right w:val="none" w:sz="0" w:space="0" w:color="auto"/>
      </w:divBdr>
    </w:div>
    <w:div w:id="234559886">
      <w:bodyDiv w:val="1"/>
      <w:marLeft w:val="0"/>
      <w:marRight w:val="0"/>
      <w:marTop w:val="0"/>
      <w:marBottom w:val="0"/>
      <w:divBdr>
        <w:top w:val="none" w:sz="0" w:space="0" w:color="auto"/>
        <w:left w:val="none" w:sz="0" w:space="0" w:color="auto"/>
        <w:bottom w:val="none" w:sz="0" w:space="0" w:color="auto"/>
        <w:right w:val="none" w:sz="0" w:space="0" w:color="auto"/>
      </w:divBdr>
      <w:divsChild>
        <w:div w:id="343288050">
          <w:marLeft w:val="1166"/>
          <w:marRight w:val="0"/>
          <w:marTop w:val="115"/>
          <w:marBottom w:val="0"/>
          <w:divBdr>
            <w:top w:val="none" w:sz="0" w:space="0" w:color="auto"/>
            <w:left w:val="none" w:sz="0" w:space="0" w:color="auto"/>
            <w:bottom w:val="none" w:sz="0" w:space="0" w:color="auto"/>
            <w:right w:val="none" w:sz="0" w:space="0" w:color="auto"/>
          </w:divBdr>
        </w:div>
        <w:div w:id="1132789917">
          <w:marLeft w:val="1166"/>
          <w:marRight w:val="0"/>
          <w:marTop w:val="115"/>
          <w:marBottom w:val="0"/>
          <w:divBdr>
            <w:top w:val="none" w:sz="0" w:space="0" w:color="auto"/>
            <w:left w:val="none" w:sz="0" w:space="0" w:color="auto"/>
            <w:bottom w:val="none" w:sz="0" w:space="0" w:color="auto"/>
            <w:right w:val="none" w:sz="0" w:space="0" w:color="auto"/>
          </w:divBdr>
        </w:div>
        <w:div w:id="1471898601">
          <w:marLeft w:val="547"/>
          <w:marRight w:val="0"/>
          <w:marTop w:val="134"/>
          <w:marBottom w:val="0"/>
          <w:divBdr>
            <w:top w:val="none" w:sz="0" w:space="0" w:color="auto"/>
            <w:left w:val="none" w:sz="0" w:space="0" w:color="auto"/>
            <w:bottom w:val="none" w:sz="0" w:space="0" w:color="auto"/>
            <w:right w:val="none" w:sz="0" w:space="0" w:color="auto"/>
          </w:divBdr>
        </w:div>
        <w:div w:id="1660572175">
          <w:marLeft w:val="547"/>
          <w:marRight w:val="0"/>
          <w:marTop w:val="134"/>
          <w:marBottom w:val="0"/>
          <w:divBdr>
            <w:top w:val="none" w:sz="0" w:space="0" w:color="auto"/>
            <w:left w:val="none" w:sz="0" w:space="0" w:color="auto"/>
            <w:bottom w:val="none" w:sz="0" w:space="0" w:color="auto"/>
            <w:right w:val="none" w:sz="0" w:space="0" w:color="auto"/>
          </w:divBdr>
        </w:div>
        <w:div w:id="1752459708">
          <w:marLeft w:val="1166"/>
          <w:marRight w:val="0"/>
          <w:marTop w:val="115"/>
          <w:marBottom w:val="0"/>
          <w:divBdr>
            <w:top w:val="none" w:sz="0" w:space="0" w:color="auto"/>
            <w:left w:val="none" w:sz="0" w:space="0" w:color="auto"/>
            <w:bottom w:val="none" w:sz="0" w:space="0" w:color="auto"/>
            <w:right w:val="none" w:sz="0" w:space="0" w:color="auto"/>
          </w:divBdr>
        </w:div>
        <w:div w:id="1779332482">
          <w:marLeft w:val="1166"/>
          <w:marRight w:val="0"/>
          <w:marTop w:val="115"/>
          <w:marBottom w:val="0"/>
          <w:divBdr>
            <w:top w:val="none" w:sz="0" w:space="0" w:color="auto"/>
            <w:left w:val="none" w:sz="0" w:space="0" w:color="auto"/>
            <w:bottom w:val="none" w:sz="0" w:space="0" w:color="auto"/>
            <w:right w:val="none" w:sz="0" w:space="0" w:color="auto"/>
          </w:divBdr>
        </w:div>
      </w:divsChild>
    </w:div>
    <w:div w:id="234975107">
      <w:bodyDiv w:val="1"/>
      <w:marLeft w:val="0"/>
      <w:marRight w:val="0"/>
      <w:marTop w:val="0"/>
      <w:marBottom w:val="0"/>
      <w:divBdr>
        <w:top w:val="none" w:sz="0" w:space="0" w:color="auto"/>
        <w:left w:val="none" w:sz="0" w:space="0" w:color="auto"/>
        <w:bottom w:val="none" w:sz="0" w:space="0" w:color="auto"/>
        <w:right w:val="none" w:sz="0" w:space="0" w:color="auto"/>
      </w:divBdr>
      <w:divsChild>
        <w:div w:id="214048931">
          <w:marLeft w:val="547"/>
          <w:marRight w:val="0"/>
          <w:marTop w:val="130"/>
          <w:marBottom w:val="0"/>
          <w:divBdr>
            <w:top w:val="none" w:sz="0" w:space="0" w:color="auto"/>
            <w:left w:val="none" w:sz="0" w:space="0" w:color="auto"/>
            <w:bottom w:val="none" w:sz="0" w:space="0" w:color="auto"/>
            <w:right w:val="none" w:sz="0" w:space="0" w:color="auto"/>
          </w:divBdr>
        </w:div>
        <w:div w:id="741175046">
          <w:marLeft w:val="1166"/>
          <w:marRight w:val="0"/>
          <w:marTop w:val="96"/>
          <w:marBottom w:val="0"/>
          <w:divBdr>
            <w:top w:val="none" w:sz="0" w:space="0" w:color="auto"/>
            <w:left w:val="none" w:sz="0" w:space="0" w:color="auto"/>
            <w:bottom w:val="none" w:sz="0" w:space="0" w:color="auto"/>
            <w:right w:val="none" w:sz="0" w:space="0" w:color="auto"/>
          </w:divBdr>
        </w:div>
        <w:div w:id="840244608">
          <w:marLeft w:val="1166"/>
          <w:marRight w:val="0"/>
          <w:marTop w:val="96"/>
          <w:marBottom w:val="0"/>
          <w:divBdr>
            <w:top w:val="none" w:sz="0" w:space="0" w:color="auto"/>
            <w:left w:val="none" w:sz="0" w:space="0" w:color="auto"/>
            <w:bottom w:val="none" w:sz="0" w:space="0" w:color="auto"/>
            <w:right w:val="none" w:sz="0" w:space="0" w:color="auto"/>
          </w:divBdr>
        </w:div>
        <w:div w:id="934167434">
          <w:marLeft w:val="547"/>
          <w:marRight w:val="0"/>
          <w:marTop w:val="115"/>
          <w:marBottom w:val="0"/>
          <w:divBdr>
            <w:top w:val="none" w:sz="0" w:space="0" w:color="auto"/>
            <w:left w:val="none" w:sz="0" w:space="0" w:color="auto"/>
            <w:bottom w:val="none" w:sz="0" w:space="0" w:color="auto"/>
            <w:right w:val="none" w:sz="0" w:space="0" w:color="auto"/>
          </w:divBdr>
        </w:div>
        <w:div w:id="1342661513">
          <w:marLeft w:val="1166"/>
          <w:marRight w:val="0"/>
          <w:marTop w:val="96"/>
          <w:marBottom w:val="0"/>
          <w:divBdr>
            <w:top w:val="none" w:sz="0" w:space="0" w:color="auto"/>
            <w:left w:val="none" w:sz="0" w:space="0" w:color="auto"/>
            <w:bottom w:val="none" w:sz="0" w:space="0" w:color="auto"/>
            <w:right w:val="none" w:sz="0" w:space="0" w:color="auto"/>
          </w:divBdr>
        </w:div>
        <w:div w:id="1510294202">
          <w:marLeft w:val="547"/>
          <w:marRight w:val="0"/>
          <w:marTop w:val="115"/>
          <w:marBottom w:val="0"/>
          <w:divBdr>
            <w:top w:val="none" w:sz="0" w:space="0" w:color="auto"/>
            <w:left w:val="none" w:sz="0" w:space="0" w:color="auto"/>
            <w:bottom w:val="none" w:sz="0" w:space="0" w:color="auto"/>
            <w:right w:val="none" w:sz="0" w:space="0" w:color="auto"/>
          </w:divBdr>
        </w:div>
        <w:div w:id="1922332418">
          <w:marLeft w:val="1166"/>
          <w:marRight w:val="0"/>
          <w:marTop w:val="96"/>
          <w:marBottom w:val="0"/>
          <w:divBdr>
            <w:top w:val="none" w:sz="0" w:space="0" w:color="auto"/>
            <w:left w:val="none" w:sz="0" w:space="0" w:color="auto"/>
            <w:bottom w:val="none" w:sz="0" w:space="0" w:color="auto"/>
            <w:right w:val="none" w:sz="0" w:space="0" w:color="auto"/>
          </w:divBdr>
        </w:div>
        <w:div w:id="1968194448">
          <w:marLeft w:val="1166"/>
          <w:marRight w:val="0"/>
          <w:marTop w:val="96"/>
          <w:marBottom w:val="0"/>
          <w:divBdr>
            <w:top w:val="none" w:sz="0" w:space="0" w:color="auto"/>
            <w:left w:val="none" w:sz="0" w:space="0" w:color="auto"/>
            <w:bottom w:val="none" w:sz="0" w:space="0" w:color="auto"/>
            <w:right w:val="none" w:sz="0" w:space="0" w:color="auto"/>
          </w:divBdr>
        </w:div>
      </w:divsChild>
    </w:div>
    <w:div w:id="234977995">
      <w:bodyDiv w:val="1"/>
      <w:marLeft w:val="0"/>
      <w:marRight w:val="0"/>
      <w:marTop w:val="0"/>
      <w:marBottom w:val="0"/>
      <w:divBdr>
        <w:top w:val="none" w:sz="0" w:space="0" w:color="auto"/>
        <w:left w:val="none" w:sz="0" w:space="0" w:color="auto"/>
        <w:bottom w:val="none" w:sz="0" w:space="0" w:color="auto"/>
        <w:right w:val="none" w:sz="0" w:space="0" w:color="auto"/>
      </w:divBdr>
    </w:div>
    <w:div w:id="235212851">
      <w:bodyDiv w:val="1"/>
      <w:marLeft w:val="0"/>
      <w:marRight w:val="0"/>
      <w:marTop w:val="0"/>
      <w:marBottom w:val="0"/>
      <w:divBdr>
        <w:top w:val="none" w:sz="0" w:space="0" w:color="auto"/>
        <w:left w:val="none" w:sz="0" w:space="0" w:color="auto"/>
        <w:bottom w:val="none" w:sz="0" w:space="0" w:color="auto"/>
        <w:right w:val="none" w:sz="0" w:space="0" w:color="auto"/>
      </w:divBdr>
      <w:divsChild>
        <w:div w:id="12926821">
          <w:marLeft w:val="1166"/>
          <w:marRight w:val="0"/>
          <w:marTop w:val="96"/>
          <w:marBottom w:val="0"/>
          <w:divBdr>
            <w:top w:val="none" w:sz="0" w:space="0" w:color="auto"/>
            <w:left w:val="none" w:sz="0" w:space="0" w:color="auto"/>
            <w:bottom w:val="none" w:sz="0" w:space="0" w:color="auto"/>
            <w:right w:val="none" w:sz="0" w:space="0" w:color="auto"/>
          </w:divBdr>
        </w:div>
        <w:div w:id="74595742">
          <w:marLeft w:val="1166"/>
          <w:marRight w:val="0"/>
          <w:marTop w:val="96"/>
          <w:marBottom w:val="0"/>
          <w:divBdr>
            <w:top w:val="none" w:sz="0" w:space="0" w:color="auto"/>
            <w:left w:val="none" w:sz="0" w:space="0" w:color="auto"/>
            <w:bottom w:val="none" w:sz="0" w:space="0" w:color="auto"/>
            <w:right w:val="none" w:sz="0" w:space="0" w:color="auto"/>
          </w:divBdr>
        </w:div>
        <w:div w:id="387805372">
          <w:marLeft w:val="547"/>
          <w:marRight w:val="0"/>
          <w:marTop w:val="115"/>
          <w:marBottom w:val="0"/>
          <w:divBdr>
            <w:top w:val="none" w:sz="0" w:space="0" w:color="auto"/>
            <w:left w:val="none" w:sz="0" w:space="0" w:color="auto"/>
            <w:bottom w:val="none" w:sz="0" w:space="0" w:color="auto"/>
            <w:right w:val="none" w:sz="0" w:space="0" w:color="auto"/>
          </w:divBdr>
        </w:div>
        <w:div w:id="435518735">
          <w:marLeft w:val="1800"/>
          <w:marRight w:val="0"/>
          <w:marTop w:val="77"/>
          <w:marBottom w:val="0"/>
          <w:divBdr>
            <w:top w:val="none" w:sz="0" w:space="0" w:color="auto"/>
            <w:left w:val="none" w:sz="0" w:space="0" w:color="auto"/>
            <w:bottom w:val="none" w:sz="0" w:space="0" w:color="auto"/>
            <w:right w:val="none" w:sz="0" w:space="0" w:color="auto"/>
          </w:divBdr>
        </w:div>
        <w:div w:id="526875857">
          <w:marLeft w:val="1166"/>
          <w:marRight w:val="0"/>
          <w:marTop w:val="96"/>
          <w:marBottom w:val="0"/>
          <w:divBdr>
            <w:top w:val="none" w:sz="0" w:space="0" w:color="auto"/>
            <w:left w:val="none" w:sz="0" w:space="0" w:color="auto"/>
            <w:bottom w:val="none" w:sz="0" w:space="0" w:color="auto"/>
            <w:right w:val="none" w:sz="0" w:space="0" w:color="auto"/>
          </w:divBdr>
        </w:div>
        <w:div w:id="715542731">
          <w:marLeft w:val="547"/>
          <w:marRight w:val="0"/>
          <w:marTop w:val="115"/>
          <w:marBottom w:val="0"/>
          <w:divBdr>
            <w:top w:val="none" w:sz="0" w:space="0" w:color="auto"/>
            <w:left w:val="none" w:sz="0" w:space="0" w:color="auto"/>
            <w:bottom w:val="none" w:sz="0" w:space="0" w:color="auto"/>
            <w:right w:val="none" w:sz="0" w:space="0" w:color="auto"/>
          </w:divBdr>
        </w:div>
        <w:div w:id="748304667">
          <w:marLeft w:val="1800"/>
          <w:marRight w:val="0"/>
          <w:marTop w:val="77"/>
          <w:marBottom w:val="0"/>
          <w:divBdr>
            <w:top w:val="none" w:sz="0" w:space="0" w:color="auto"/>
            <w:left w:val="none" w:sz="0" w:space="0" w:color="auto"/>
            <w:bottom w:val="none" w:sz="0" w:space="0" w:color="auto"/>
            <w:right w:val="none" w:sz="0" w:space="0" w:color="auto"/>
          </w:divBdr>
        </w:div>
        <w:div w:id="850412268">
          <w:marLeft w:val="1166"/>
          <w:marRight w:val="0"/>
          <w:marTop w:val="96"/>
          <w:marBottom w:val="0"/>
          <w:divBdr>
            <w:top w:val="none" w:sz="0" w:space="0" w:color="auto"/>
            <w:left w:val="none" w:sz="0" w:space="0" w:color="auto"/>
            <w:bottom w:val="none" w:sz="0" w:space="0" w:color="auto"/>
            <w:right w:val="none" w:sz="0" w:space="0" w:color="auto"/>
          </w:divBdr>
        </w:div>
        <w:div w:id="1145778292">
          <w:marLeft w:val="1800"/>
          <w:marRight w:val="0"/>
          <w:marTop w:val="77"/>
          <w:marBottom w:val="0"/>
          <w:divBdr>
            <w:top w:val="none" w:sz="0" w:space="0" w:color="auto"/>
            <w:left w:val="none" w:sz="0" w:space="0" w:color="auto"/>
            <w:bottom w:val="none" w:sz="0" w:space="0" w:color="auto"/>
            <w:right w:val="none" w:sz="0" w:space="0" w:color="auto"/>
          </w:divBdr>
        </w:div>
        <w:div w:id="1539781761">
          <w:marLeft w:val="1800"/>
          <w:marRight w:val="0"/>
          <w:marTop w:val="77"/>
          <w:marBottom w:val="0"/>
          <w:divBdr>
            <w:top w:val="none" w:sz="0" w:space="0" w:color="auto"/>
            <w:left w:val="none" w:sz="0" w:space="0" w:color="auto"/>
            <w:bottom w:val="none" w:sz="0" w:space="0" w:color="auto"/>
            <w:right w:val="none" w:sz="0" w:space="0" w:color="auto"/>
          </w:divBdr>
        </w:div>
        <w:div w:id="1571888505">
          <w:marLeft w:val="547"/>
          <w:marRight w:val="0"/>
          <w:marTop w:val="115"/>
          <w:marBottom w:val="0"/>
          <w:divBdr>
            <w:top w:val="none" w:sz="0" w:space="0" w:color="auto"/>
            <w:left w:val="none" w:sz="0" w:space="0" w:color="auto"/>
            <w:bottom w:val="none" w:sz="0" w:space="0" w:color="auto"/>
            <w:right w:val="none" w:sz="0" w:space="0" w:color="auto"/>
          </w:divBdr>
        </w:div>
        <w:div w:id="2060545400">
          <w:marLeft w:val="1800"/>
          <w:marRight w:val="0"/>
          <w:marTop w:val="77"/>
          <w:marBottom w:val="0"/>
          <w:divBdr>
            <w:top w:val="none" w:sz="0" w:space="0" w:color="auto"/>
            <w:left w:val="none" w:sz="0" w:space="0" w:color="auto"/>
            <w:bottom w:val="none" w:sz="0" w:space="0" w:color="auto"/>
            <w:right w:val="none" w:sz="0" w:space="0" w:color="auto"/>
          </w:divBdr>
        </w:div>
      </w:divsChild>
    </w:div>
    <w:div w:id="235475825">
      <w:bodyDiv w:val="1"/>
      <w:marLeft w:val="0"/>
      <w:marRight w:val="0"/>
      <w:marTop w:val="0"/>
      <w:marBottom w:val="0"/>
      <w:divBdr>
        <w:top w:val="none" w:sz="0" w:space="0" w:color="auto"/>
        <w:left w:val="none" w:sz="0" w:space="0" w:color="auto"/>
        <w:bottom w:val="none" w:sz="0" w:space="0" w:color="auto"/>
        <w:right w:val="none" w:sz="0" w:space="0" w:color="auto"/>
      </w:divBdr>
    </w:div>
    <w:div w:id="235669556">
      <w:bodyDiv w:val="1"/>
      <w:marLeft w:val="0"/>
      <w:marRight w:val="0"/>
      <w:marTop w:val="0"/>
      <w:marBottom w:val="0"/>
      <w:divBdr>
        <w:top w:val="none" w:sz="0" w:space="0" w:color="auto"/>
        <w:left w:val="none" w:sz="0" w:space="0" w:color="auto"/>
        <w:bottom w:val="none" w:sz="0" w:space="0" w:color="auto"/>
        <w:right w:val="none" w:sz="0" w:space="0" w:color="auto"/>
      </w:divBdr>
    </w:div>
    <w:div w:id="236286914">
      <w:bodyDiv w:val="1"/>
      <w:marLeft w:val="0"/>
      <w:marRight w:val="0"/>
      <w:marTop w:val="0"/>
      <w:marBottom w:val="0"/>
      <w:divBdr>
        <w:top w:val="none" w:sz="0" w:space="0" w:color="auto"/>
        <w:left w:val="none" w:sz="0" w:space="0" w:color="auto"/>
        <w:bottom w:val="none" w:sz="0" w:space="0" w:color="auto"/>
        <w:right w:val="none" w:sz="0" w:space="0" w:color="auto"/>
      </w:divBdr>
      <w:divsChild>
        <w:div w:id="648050547">
          <w:marLeft w:val="1080"/>
          <w:marRight w:val="0"/>
          <w:marTop w:val="100"/>
          <w:marBottom w:val="0"/>
          <w:divBdr>
            <w:top w:val="none" w:sz="0" w:space="0" w:color="auto"/>
            <w:left w:val="none" w:sz="0" w:space="0" w:color="auto"/>
            <w:bottom w:val="none" w:sz="0" w:space="0" w:color="auto"/>
            <w:right w:val="none" w:sz="0" w:space="0" w:color="auto"/>
          </w:divBdr>
        </w:div>
        <w:div w:id="704257448">
          <w:marLeft w:val="360"/>
          <w:marRight w:val="0"/>
          <w:marTop w:val="200"/>
          <w:marBottom w:val="0"/>
          <w:divBdr>
            <w:top w:val="none" w:sz="0" w:space="0" w:color="auto"/>
            <w:left w:val="none" w:sz="0" w:space="0" w:color="auto"/>
            <w:bottom w:val="none" w:sz="0" w:space="0" w:color="auto"/>
            <w:right w:val="none" w:sz="0" w:space="0" w:color="auto"/>
          </w:divBdr>
        </w:div>
        <w:div w:id="1523127057">
          <w:marLeft w:val="360"/>
          <w:marRight w:val="0"/>
          <w:marTop w:val="200"/>
          <w:marBottom w:val="0"/>
          <w:divBdr>
            <w:top w:val="none" w:sz="0" w:space="0" w:color="auto"/>
            <w:left w:val="none" w:sz="0" w:space="0" w:color="auto"/>
            <w:bottom w:val="none" w:sz="0" w:space="0" w:color="auto"/>
            <w:right w:val="none" w:sz="0" w:space="0" w:color="auto"/>
          </w:divBdr>
        </w:div>
        <w:div w:id="1563637099">
          <w:marLeft w:val="1080"/>
          <w:marRight w:val="0"/>
          <w:marTop w:val="100"/>
          <w:marBottom w:val="0"/>
          <w:divBdr>
            <w:top w:val="none" w:sz="0" w:space="0" w:color="auto"/>
            <w:left w:val="none" w:sz="0" w:space="0" w:color="auto"/>
            <w:bottom w:val="none" w:sz="0" w:space="0" w:color="auto"/>
            <w:right w:val="none" w:sz="0" w:space="0" w:color="auto"/>
          </w:divBdr>
        </w:div>
        <w:div w:id="1673025643">
          <w:marLeft w:val="360"/>
          <w:marRight w:val="0"/>
          <w:marTop w:val="200"/>
          <w:marBottom w:val="0"/>
          <w:divBdr>
            <w:top w:val="none" w:sz="0" w:space="0" w:color="auto"/>
            <w:left w:val="none" w:sz="0" w:space="0" w:color="auto"/>
            <w:bottom w:val="none" w:sz="0" w:space="0" w:color="auto"/>
            <w:right w:val="none" w:sz="0" w:space="0" w:color="auto"/>
          </w:divBdr>
        </w:div>
      </w:divsChild>
    </w:div>
    <w:div w:id="239875944">
      <w:bodyDiv w:val="1"/>
      <w:marLeft w:val="0"/>
      <w:marRight w:val="0"/>
      <w:marTop w:val="0"/>
      <w:marBottom w:val="0"/>
      <w:divBdr>
        <w:top w:val="none" w:sz="0" w:space="0" w:color="auto"/>
        <w:left w:val="none" w:sz="0" w:space="0" w:color="auto"/>
        <w:bottom w:val="none" w:sz="0" w:space="0" w:color="auto"/>
        <w:right w:val="none" w:sz="0" w:space="0" w:color="auto"/>
      </w:divBdr>
    </w:div>
    <w:div w:id="240526830">
      <w:bodyDiv w:val="1"/>
      <w:marLeft w:val="0"/>
      <w:marRight w:val="0"/>
      <w:marTop w:val="0"/>
      <w:marBottom w:val="0"/>
      <w:divBdr>
        <w:top w:val="none" w:sz="0" w:space="0" w:color="auto"/>
        <w:left w:val="none" w:sz="0" w:space="0" w:color="auto"/>
        <w:bottom w:val="none" w:sz="0" w:space="0" w:color="auto"/>
        <w:right w:val="none" w:sz="0" w:space="0" w:color="auto"/>
      </w:divBdr>
      <w:divsChild>
        <w:div w:id="948314321">
          <w:marLeft w:val="547"/>
          <w:marRight w:val="0"/>
          <w:marTop w:val="115"/>
          <w:marBottom w:val="0"/>
          <w:divBdr>
            <w:top w:val="none" w:sz="0" w:space="0" w:color="auto"/>
            <w:left w:val="none" w:sz="0" w:space="0" w:color="auto"/>
            <w:bottom w:val="none" w:sz="0" w:space="0" w:color="auto"/>
            <w:right w:val="none" w:sz="0" w:space="0" w:color="auto"/>
          </w:divBdr>
        </w:div>
      </w:divsChild>
    </w:div>
    <w:div w:id="241260560">
      <w:bodyDiv w:val="1"/>
      <w:marLeft w:val="0"/>
      <w:marRight w:val="0"/>
      <w:marTop w:val="0"/>
      <w:marBottom w:val="0"/>
      <w:divBdr>
        <w:top w:val="none" w:sz="0" w:space="0" w:color="auto"/>
        <w:left w:val="none" w:sz="0" w:space="0" w:color="auto"/>
        <w:bottom w:val="none" w:sz="0" w:space="0" w:color="auto"/>
        <w:right w:val="none" w:sz="0" w:space="0" w:color="auto"/>
      </w:divBdr>
      <w:divsChild>
        <w:div w:id="67773892">
          <w:marLeft w:val="1800"/>
          <w:marRight w:val="0"/>
          <w:marTop w:val="115"/>
          <w:marBottom w:val="0"/>
          <w:divBdr>
            <w:top w:val="none" w:sz="0" w:space="0" w:color="auto"/>
            <w:left w:val="none" w:sz="0" w:space="0" w:color="auto"/>
            <w:bottom w:val="none" w:sz="0" w:space="0" w:color="auto"/>
            <w:right w:val="none" w:sz="0" w:space="0" w:color="auto"/>
          </w:divBdr>
        </w:div>
        <w:div w:id="146095399">
          <w:marLeft w:val="1166"/>
          <w:marRight w:val="0"/>
          <w:marTop w:val="134"/>
          <w:marBottom w:val="0"/>
          <w:divBdr>
            <w:top w:val="none" w:sz="0" w:space="0" w:color="auto"/>
            <w:left w:val="none" w:sz="0" w:space="0" w:color="auto"/>
            <w:bottom w:val="none" w:sz="0" w:space="0" w:color="auto"/>
            <w:right w:val="none" w:sz="0" w:space="0" w:color="auto"/>
          </w:divBdr>
        </w:div>
        <w:div w:id="778570318">
          <w:marLeft w:val="547"/>
          <w:marRight w:val="0"/>
          <w:marTop w:val="134"/>
          <w:marBottom w:val="0"/>
          <w:divBdr>
            <w:top w:val="none" w:sz="0" w:space="0" w:color="auto"/>
            <w:left w:val="none" w:sz="0" w:space="0" w:color="auto"/>
            <w:bottom w:val="none" w:sz="0" w:space="0" w:color="auto"/>
            <w:right w:val="none" w:sz="0" w:space="0" w:color="auto"/>
          </w:divBdr>
        </w:div>
        <w:div w:id="1761637474">
          <w:marLeft w:val="1166"/>
          <w:marRight w:val="0"/>
          <w:marTop w:val="134"/>
          <w:marBottom w:val="0"/>
          <w:divBdr>
            <w:top w:val="none" w:sz="0" w:space="0" w:color="auto"/>
            <w:left w:val="none" w:sz="0" w:space="0" w:color="auto"/>
            <w:bottom w:val="none" w:sz="0" w:space="0" w:color="auto"/>
            <w:right w:val="none" w:sz="0" w:space="0" w:color="auto"/>
          </w:divBdr>
        </w:div>
      </w:divsChild>
    </w:div>
    <w:div w:id="242225170">
      <w:bodyDiv w:val="1"/>
      <w:marLeft w:val="0"/>
      <w:marRight w:val="0"/>
      <w:marTop w:val="0"/>
      <w:marBottom w:val="0"/>
      <w:divBdr>
        <w:top w:val="none" w:sz="0" w:space="0" w:color="auto"/>
        <w:left w:val="none" w:sz="0" w:space="0" w:color="auto"/>
        <w:bottom w:val="none" w:sz="0" w:space="0" w:color="auto"/>
        <w:right w:val="none" w:sz="0" w:space="0" w:color="auto"/>
      </w:divBdr>
    </w:div>
    <w:div w:id="244263504">
      <w:bodyDiv w:val="1"/>
      <w:marLeft w:val="0"/>
      <w:marRight w:val="0"/>
      <w:marTop w:val="0"/>
      <w:marBottom w:val="0"/>
      <w:divBdr>
        <w:top w:val="none" w:sz="0" w:space="0" w:color="auto"/>
        <w:left w:val="none" w:sz="0" w:space="0" w:color="auto"/>
        <w:bottom w:val="none" w:sz="0" w:space="0" w:color="auto"/>
        <w:right w:val="none" w:sz="0" w:space="0" w:color="auto"/>
      </w:divBdr>
    </w:div>
    <w:div w:id="244612362">
      <w:bodyDiv w:val="1"/>
      <w:marLeft w:val="0"/>
      <w:marRight w:val="0"/>
      <w:marTop w:val="0"/>
      <w:marBottom w:val="0"/>
      <w:divBdr>
        <w:top w:val="none" w:sz="0" w:space="0" w:color="auto"/>
        <w:left w:val="none" w:sz="0" w:space="0" w:color="auto"/>
        <w:bottom w:val="none" w:sz="0" w:space="0" w:color="auto"/>
        <w:right w:val="none" w:sz="0" w:space="0" w:color="auto"/>
      </w:divBdr>
    </w:div>
    <w:div w:id="247738349">
      <w:bodyDiv w:val="1"/>
      <w:marLeft w:val="0"/>
      <w:marRight w:val="0"/>
      <w:marTop w:val="0"/>
      <w:marBottom w:val="0"/>
      <w:divBdr>
        <w:top w:val="none" w:sz="0" w:space="0" w:color="auto"/>
        <w:left w:val="none" w:sz="0" w:space="0" w:color="auto"/>
        <w:bottom w:val="none" w:sz="0" w:space="0" w:color="auto"/>
        <w:right w:val="none" w:sz="0" w:space="0" w:color="auto"/>
      </w:divBdr>
    </w:div>
    <w:div w:id="248386940">
      <w:bodyDiv w:val="1"/>
      <w:marLeft w:val="0"/>
      <w:marRight w:val="0"/>
      <w:marTop w:val="0"/>
      <w:marBottom w:val="0"/>
      <w:divBdr>
        <w:top w:val="none" w:sz="0" w:space="0" w:color="auto"/>
        <w:left w:val="none" w:sz="0" w:space="0" w:color="auto"/>
        <w:bottom w:val="none" w:sz="0" w:space="0" w:color="auto"/>
        <w:right w:val="none" w:sz="0" w:space="0" w:color="auto"/>
      </w:divBdr>
    </w:div>
    <w:div w:id="251015421">
      <w:bodyDiv w:val="1"/>
      <w:marLeft w:val="0"/>
      <w:marRight w:val="0"/>
      <w:marTop w:val="0"/>
      <w:marBottom w:val="0"/>
      <w:divBdr>
        <w:top w:val="none" w:sz="0" w:space="0" w:color="auto"/>
        <w:left w:val="none" w:sz="0" w:space="0" w:color="auto"/>
        <w:bottom w:val="none" w:sz="0" w:space="0" w:color="auto"/>
        <w:right w:val="none" w:sz="0" w:space="0" w:color="auto"/>
      </w:divBdr>
    </w:div>
    <w:div w:id="251161832">
      <w:bodyDiv w:val="1"/>
      <w:marLeft w:val="0"/>
      <w:marRight w:val="0"/>
      <w:marTop w:val="0"/>
      <w:marBottom w:val="0"/>
      <w:divBdr>
        <w:top w:val="none" w:sz="0" w:space="0" w:color="auto"/>
        <w:left w:val="none" w:sz="0" w:space="0" w:color="auto"/>
        <w:bottom w:val="none" w:sz="0" w:space="0" w:color="auto"/>
        <w:right w:val="none" w:sz="0" w:space="0" w:color="auto"/>
      </w:divBdr>
      <w:divsChild>
        <w:div w:id="543058617">
          <w:marLeft w:val="547"/>
          <w:marRight w:val="0"/>
          <w:marTop w:val="115"/>
          <w:marBottom w:val="0"/>
          <w:divBdr>
            <w:top w:val="none" w:sz="0" w:space="0" w:color="auto"/>
            <w:left w:val="none" w:sz="0" w:space="0" w:color="auto"/>
            <w:bottom w:val="none" w:sz="0" w:space="0" w:color="auto"/>
            <w:right w:val="none" w:sz="0" w:space="0" w:color="auto"/>
          </w:divBdr>
        </w:div>
        <w:div w:id="676466654">
          <w:marLeft w:val="1166"/>
          <w:marRight w:val="0"/>
          <w:marTop w:val="96"/>
          <w:marBottom w:val="0"/>
          <w:divBdr>
            <w:top w:val="none" w:sz="0" w:space="0" w:color="auto"/>
            <w:left w:val="none" w:sz="0" w:space="0" w:color="auto"/>
            <w:bottom w:val="none" w:sz="0" w:space="0" w:color="auto"/>
            <w:right w:val="none" w:sz="0" w:space="0" w:color="auto"/>
          </w:divBdr>
        </w:div>
        <w:div w:id="929125040">
          <w:marLeft w:val="1166"/>
          <w:marRight w:val="0"/>
          <w:marTop w:val="96"/>
          <w:marBottom w:val="0"/>
          <w:divBdr>
            <w:top w:val="none" w:sz="0" w:space="0" w:color="auto"/>
            <w:left w:val="none" w:sz="0" w:space="0" w:color="auto"/>
            <w:bottom w:val="none" w:sz="0" w:space="0" w:color="auto"/>
            <w:right w:val="none" w:sz="0" w:space="0" w:color="auto"/>
          </w:divBdr>
        </w:div>
        <w:div w:id="1810316051">
          <w:marLeft w:val="1166"/>
          <w:marRight w:val="0"/>
          <w:marTop w:val="96"/>
          <w:marBottom w:val="0"/>
          <w:divBdr>
            <w:top w:val="none" w:sz="0" w:space="0" w:color="auto"/>
            <w:left w:val="none" w:sz="0" w:space="0" w:color="auto"/>
            <w:bottom w:val="none" w:sz="0" w:space="0" w:color="auto"/>
            <w:right w:val="none" w:sz="0" w:space="0" w:color="auto"/>
          </w:divBdr>
        </w:div>
        <w:div w:id="1879708310">
          <w:marLeft w:val="547"/>
          <w:marRight w:val="0"/>
          <w:marTop w:val="115"/>
          <w:marBottom w:val="0"/>
          <w:divBdr>
            <w:top w:val="none" w:sz="0" w:space="0" w:color="auto"/>
            <w:left w:val="none" w:sz="0" w:space="0" w:color="auto"/>
            <w:bottom w:val="none" w:sz="0" w:space="0" w:color="auto"/>
            <w:right w:val="none" w:sz="0" w:space="0" w:color="auto"/>
          </w:divBdr>
        </w:div>
        <w:div w:id="1914046367">
          <w:marLeft w:val="547"/>
          <w:marRight w:val="0"/>
          <w:marTop w:val="115"/>
          <w:marBottom w:val="0"/>
          <w:divBdr>
            <w:top w:val="none" w:sz="0" w:space="0" w:color="auto"/>
            <w:left w:val="none" w:sz="0" w:space="0" w:color="auto"/>
            <w:bottom w:val="none" w:sz="0" w:space="0" w:color="auto"/>
            <w:right w:val="none" w:sz="0" w:space="0" w:color="auto"/>
          </w:divBdr>
        </w:div>
      </w:divsChild>
    </w:div>
    <w:div w:id="253437373">
      <w:bodyDiv w:val="1"/>
      <w:marLeft w:val="0"/>
      <w:marRight w:val="0"/>
      <w:marTop w:val="0"/>
      <w:marBottom w:val="0"/>
      <w:divBdr>
        <w:top w:val="none" w:sz="0" w:space="0" w:color="auto"/>
        <w:left w:val="none" w:sz="0" w:space="0" w:color="auto"/>
        <w:bottom w:val="none" w:sz="0" w:space="0" w:color="auto"/>
        <w:right w:val="none" w:sz="0" w:space="0" w:color="auto"/>
      </w:divBdr>
      <w:divsChild>
        <w:div w:id="100300813">
          <w:marLeft w:val="1166"/>
          <w:marRight w:val="0"/>
          <w:marTop w:val="96"/>
          <w:marBottom w:val="0"/>
          <w:divBdr>
            <w:top w:val="none" w:sz="0" w:space="0" w:color="auto"/>
            <w:left w:val="none" w:sz="0" w:space="0" w:color="auto"/>
            <w:bottom w:val="none" w:sz="0" w:space="0" w:color="auto"/>
            <w:right w:val="none" w:sz="0" w:space="0" w:color="auto"/>
          </w:divBdr>
        </w:div>
        <w:div w:id="130679862">
          <w:marLeft w:val="1166"/>
          <w:marRight w:val="0"/>
          <w:marTop w:val="96"/>
          <w:marBottom w:val="0"/>
          <w:divBdr>
            <w:top w:val="none" w:sz="0" w:space="0" w:color="auto"/>
            <w:left w:val="none" w:sz="0" w:space="0" w:color="auto"/>
            <w:bottom w:val="none" w:sz="0" w:space="0" w:color="auto"/>
            <w:right w:val="none" w:sz="0" w:space="0" w:color="auto"/>
          </w:divBdr>
        </w:div>
        <w:div w:id="413549729">
          <w:marLeft w:val="547"/>
          <w:marRight w:val="0"/>
          <w:marTop w:val="115"/>
          <w:marBottom w:val="0"/>
          <w:divBdr>
            <w:top w:val="none" w:sz="0" w:space="0" w:color="auto"/>
            <w:left w:val="none" w:sz="0" w:space="0" w:color="auto"/>
            <w:bottom w:val="none" w:sz="0" w:space="0" w:color="auto"/>
            <w:right w:val="none" w:sz="0" w:space="0" w:color="auto"/>
          </w:divBdr>
        </w:div>
        <w:div w:id="435291270">
          <w:marLeft w:val="1166"/>
          <w:marRight w:val="0"/>
          <w:marTop w:val="96"/>
          <w:marBottom w:val="0"/>
          <w:divBdr>
            <w:top w:val="none" w:sz="0" w:space="0" w:color="auto"/>
            <w:left w:val="none" w:sz="0" w:space="0" w:color="auto"/>
            <w:bottom w:val="none" w:sz="0" w:space="0" w:color="auto"/>
            <w:right w:val="none" w:sz="0" w:space="0" w:color="auto"/>
          </w:divBdr>
        </w:div>
        <w:div w:id="544409276">
          <w:marLeft w:val="547"/>
          <w:marRight w:val="0"/>
          <w:marTop w:val="115"/>
          <w:marBottom w:val="0"/>
          <w:divBdr>
            <w:top w:val="none" w:sz="0" w:space="0" w:color="auto"/>
            <w:left w:val="none" w:sz="0" w:space="0" w:color="auto"/>
            <w:bottom w:val="none" w:sz="0" w:space="0" w:color="auto"/>
            <w:right w:val="none" w:sz="0" w:space="0" w:color="auto"/>
          </w:divBdr>
        </w:div>
        <w:div w:id="766585285">
          <w:marLeft w:val="2520"/>
          <w:marRight w:val="0"/>
          <w:marTop w:val="58"/>
          <w:marBottom w:val="0"/>
          <w:divBdr>
            <w:top w:val="none" w:sz="0" w:space="0" w:color="auto"/>
            <w:left w:val="none" w:sz="0" w:space="0" w:color="auto"/>
            <w:bottom w:val="none" w:sz="0" w:space="0" w:color="auto"/>
            <w:right w:val="none" w:sz="0" w:space="0" w:color="auto"/>
          </w:divBdr>
        </w:div>
        <w:div w:id="1102844137">
          <w:marLeft w:val="1800"/>
          <w:marRight w:val="0"/>
          <w:marTop w:val="77"/>
          <w:marBottom w:val="0"/>
          <w:divBdr>
            <w:top w:val="none" w:sz="0" w:space="0" w:color="auto"/>
            <w:left w:val="none" w:sz="0" w:space="0" w:color="auto"/>
            <w:bottom w:val="none" w:sz="0" w:space="0" w:color="auto"/>
            <w:right w:val="none" w:sz="0" w:space="0" w:color="auto"/>
          </w:divBdr>
        </w:div>
        <w:div w:id="1276598874">
          <w:marLeft w:val="2520"/>
          <w:marRight w:val="0"/>
          <w:marTop w:val="58"/>
          <w:marBottom w:val="0"/>
          <w:divBdr>
            <w:top w:val="none" w:sz="0" w:space="0" w:color="auto"/>
            <w:left w:val="none" w:sz="0" w:space="0" w:color="auto"/>
            <w:bottom w:val="none" w:sz="0" w:space="0" w:color="auto"/>
            <w:right w:val="none" w:sz="0" w:space="0" w:color="auto"/>
          </w:divBdr>
        </w:div>
        <w:div w:id="2037270387">
          <w:marLeft w:val="1800"/>
          <w:marRight w:val="0"/>
          <w:marTop w:val="77"/>
          <w:marBottom w:val="0"/>
          <w:divBdr>
            <w:top w:val="none" w:sz="0" w:space="0" w:color="auto"/>
            <w:left w:val="none" w:sz="0" w:space="0" w:color="auto"/>
            <w:bottom w:val="none" w:sz="0" w:space="0" w:color="auto"/>
            <w:right w:val="none" w:sz="0" w:space="0" w:color="auto"/>
          </w:divBdr>
        </w:div>
      </w:divsChild>
    </w:div>
    <w:div w:id="255945096">
      <w:bodyDiv w:val="1"/>
      <w:marLeft w:val="0"/>
      <w:marRight w:val="0"/>
      <w:marTop w:val="0"/>
      <w:marBottom w:val="0"/>
      <w:divBdr>
        <w:top w:val="none" w:sz="0" w:space="0" w:color="auto"/>
        <w:left w:val="none" w:sz="0" w:space="0" w:color="auto"/>
        <w:bottom w:val="none" w:sz="0" w:space="0" w:color="auto"/>
        <w:right w:val="none" w:sz="0" w:space="0" w:color="auto"/>
      </w:divBdr>
    </w:div>
    <w:div w:id="257755674">
      <w:bodyDiv w:val="1"/>
      <w:marLeft w:val="0"/>
      <w:marRight w:val="0"/>
      <w:marTop w:val="0"/>
      <w:marBottom w:val="0"/>
      <w:divBdr>
        <w:top w:val="none" w:sz="0" w:space="0" w:color="auto"/>
        <w:left w:val="none" w:sz="0" w:space="0" w:color="auto"/>
        <w:bottom w:val="none" w:sz="0" w:space="0" w:color="auto"/>
        <w:right w:val="none" w:sz="0" w:space="0" w:color="auto"/>
      </w:divBdr>
    </w:div>
    <w:div w:id="258221963">
      <w:bodyDiv w:val="1"/>
      <w:marLeft w:val="0"/>
      <w:marRight w:val="0"/>
      <w:marTop w:val="0"/>
      <w:marBottom w:val="0"/>
      <w:divBdr>
        <w:top w:val="none" w:sz="0" w:space="0" w:color="auto"/>
        <w:left w:val="none" w:sz="0" w:space="0" w:color="auto"/>
        <w:bottom w:val="none" w:sz="0" w:space="0" w:color="auto"/>
        <w:right w:val="none" w:sz="0" w:space="0" w:color="auto"/>
      </w:divBdr>
    </w:div>
    <w:div w:id="259065061">
      <w:bodyDiv w:val="1"/>
      <w:marLeft w:val="0"/>
      <w:marRight w:val="0"/>
      <w:marTop w:val="0"/>
      <w:marBottom w:val="0"/>
      <w:divBdr>
        <w:top w:val="none" w:sz="0" w:space="0" w:color="auto"/>
        <w:left w:val="none" w:sz="0" w:space="0" w:color="auto"/>
        <w:bottom w:val="none" w:sz="0" w:space="0" w:color="auto"/>
        <w:right w:val="none" w:sz="0" w:space="0" w:color="auto"/>
      </w:divBdr>
    </w:div>
    <w:div w:id="259264798">
      <w:bodyDiv w:val="1"/>
      <w:marLeft w:val="0"/>
      <w:marRight w:val="0"/>
      <w:marTop w:val="0"/>
      <w:marBottom w:val="0"/>
      <w:divBdr>
        <w:top w:val="none" w:sz="0" w:space="0" w:color="auto"/>
        <w:left w:val="none" w:sz="0" w:space="0" w:color="auto"/>
        <w:bottom w:val="none" w:sz="0" w:space="0" w:color="auto"/>
        <w:right w:val="none" w:sz="0" w:space="0" w:color="auto"/>
      </w:divBdr>
    </w:div>
    <w:div w:id="259530619">
      <w:bodyDiv w:val="1"/>
      <w:marLeft w:val="0"/>
      <w:marRight w:val="0"/>
      <w:marTop w:val="0"/>
      <w:marBottom w:val="0"/>
      <w:divBdr>
        <w:top w:val="none" w:sz="0" w:space="0" w:color="auto"/>
        <w:left w:val="none" w:sz="0" w:space="0" w:color="auto"/>
        <w:bottom w:val="none" w:sz="0" w:space="0" w:color="auto"/>
        <w:right w:val="none" w:sz="0" w:space="0" w:color="auto"/>
      </w:divBdr>
    </w:div>
    <w:div w:id="260450615">
      <w:bodyDiv w:val="1"/>
      <w:marLeft w:val="0"/>
      <w:marRight w:val="0"/>
      <w:marTop w:val="0"/>
      <w:marBottom w:val="0"/>
      <w:divBdr>
        <w:top w:val="none" w:sz="0" w:space="0" w:color="auto"/>
        <w:left w:val="none" w:sz="0" w:space="0" w:color="auto"/>
        <w:bottom w:val="none" w:sz="0" w:space="0" w:color="auto"/>
        <w:right w:val="none" w:sz="0" w:space="0" w:color="auto"/>
      </w:divBdr>
      <w:divsChild>
        <w:div w:id="1312440365">
          <w:marLeft w:val="0"/>
          <w:marRight w:val="0"/>
          <w:marTop w:val="0"/>
          <w:marBottom w:val="0"/>
          <w:divBdr>
            <w:top w:val="none" w:sz="0" w:space="0" w:color="auto"/>
            <w:left w:val="none" w:sz="0" w:space="0" w:color="auto"/>
            <w:bottom w:val="none" w:sz="0" w:space="0" w:color="auto"/>
            <w:right w:val="none" w:sz="0" w:space="0" w:color="auto"/>
          </w:divBdr>
        </w:div>
      </w:divsChild>
    </w:div>
    <w:div w:id="261035525">
      <w:bodyDiv w:val="1"/>
      <w:marLeft w:val="0"/>
      <w:marRight w:val="0"/>
      <w:marTop w:val="0"/>
      <w:marBottom w:val="0"/>
      <w:divBdr>
        <w:top w:val="none" w:sz="0" w:space="0" w:color="auto"/>
        <w:left w:val="none" w:sz="0" w:space="0" w:color="auto"/>
        <w:bottom w:val="none" w:sz="0" w:space="0" w:color="auto"/>
        <w:right w:val="none" w:sz="0" w:space="0" w:color="auto"/>
      </w:divBdr>
      <w:divsChild>
        <w:div w:id="183593343">
          <w:marLeft w:val="1080"/>
          <w:marRight w:val="0"/>
          <w:marTop w:val="100"/>
          <w:marBottom w:val="0"/>
          <w:divBdr>
            <w:top w:val="none" w:sz="0" w:space="0" w:color="auto"/>
            <w:left w:val="none" w:sz="0" w:space="0" w:color="auto"/>
            <w:bottom w:val="none" w:sz="0" w:space="0" w:color="auto"/>
            <w:right w:val="none" w:sz="0" w:space="0" w:color="auto"/>
          </w:divBdr>
        </w:div>
        <w:div w:id="902759645">
          <w:marLeft w:val="1080"/>
          <w:marRight w:val="0"/>
          <w:marTop w:val="100"/>
          <w:marBottom w:val="0"/>
          <w:divBdr>
            <w:top w:val="none" w:sz="0" w:space="0" w:color="auto"/>
            <w:left w:val="none" w:sz="0" w:space="0" w:color="auto"/>
            <w:bottom w:val="none" w:sz="0" w:space="0" w:color="auto"/>
            <w:right w:val="none" w:sz="0" w:space="0" w:color="auto"/>
          </w:divBdr>
        </w:div>
        <w:div w:id="1136873499">
          <w:marLeft w:val="1800"/>
          <w:marRight w:val="0"/>
          <w:marTop w:val="100"/>
          <w:marBottom w:val="0"/>
          <w:divBdr>
            <w:top w:val="none" w:sz="0" w:space="0" w:color="auto"/>
            <w:left w:val="none" w:sz="0" w:space="0" w:color="auto"/>
            <w:bottom w:val="none" w:sz="0" w:space="0" w:color="auto"/>
            <w:right w:val="none" w:sz="0" w:space="0" w:color="auto"/>
          </w:divBdr>
        </w:div>
        <w:div w:id="1820613213">
          <w:marLeft w:val="1800"/>
          <w:marRight w:val="0"/>
          <w:marTop w:val="100"/>
          <w:marBottom w:val="0"/>
          <w:divBdr>
            <w:top w:val="none" w:sz="0" w:space="0" w:color="auto"/>
            <w:left w:val="none" w:sz="0" w:space="0" w:color="auto"/>
            <w:bottom w:val="none" w:sz="0" w:space="0" w:color="auto"/>
            <w:right w:val="none" w:sz="0" w:space="0" w:color="auto"/>
          </w:divBdr>
        </w:div>
        <w:div w:id="2036230648">
          <w:marLeft w:val="360"/>
          <w:marRight w:val="0"/>
          <w:marTop w:val="200"/>
          <w:marBottom w:val="0"/>
          <w:divBdr>
            <w:top w:val="none" w:sz="0" w:space="0" w:color="auto"/>
            <w:left w:val="none" w:sz="0" w:space="0" w:color="auto"/>
            <w:bottom w:val="none" w:sz="0" w:space="0" w:color="auto"/>
            <w:right w:val="none" w:sz="0" w:space="0" w:color="auto"/>
          </w:divBdr>
        </w:div>
      </w:divsChild>
    </w:div>
    <w:div w:id="265040606">
      <w:bodyDiv w:val="1"/>
      <w:marLeft w:val="0"/>
      <w:marRight w:val="0"/>
      <w:marTop w:val="0"/>
      <w:marBottom w:val="0"/>
      <w:divBdr>
        <w:top w:val="none" w:sz="0" w:space="0" w:color="auto"/>
        <w:left w:val="none" w:sz="0" w:space="0" w:color="auto"/>
        <w:bottom w:val="none" w:sz="0" w:space="0" w:color="auto"/>
        <w:right w:val="none" w:sz="0" w:space="0" w:color="auto"/>
      </w:divBdr>
    </w:div>
    <w:div w:id="265503817">
      <w:bodyDiv w:val="1"/>
      <w:marLeft w:val="0"/>
      <w:marRight w:val="0"/>
      <w:marTop w:val="0"/>
      <w:marBottom w:val="0"/>
      <w:divBdr>
        <w:top w:val="none" w:sz="0" w:space="0" w:color="auto"/>
        <w:left w:val="none" w:sz="0" w:space="0" w:color="auto"/>
        <w:bottom w:val="none" w:sz="0" w:space="0" w:color="auto"/>
        <w:right w:val="none" w:sz="0" w:space="0" w:color="auto"/>
      </w:divBdr>
    </w:div>
    <w:div w:id="265576141">
      <w:bodyDiv w:val="1"/>
      <w:marLeft w:val="0"/>
      <w:marRight w:val="0"/>
      <w:marTop w:val="0"/>
      <w:marBottom w:val="0"/>
      <w:divBdr>
        <w:top w:val="none" w:sz="0" w:space="0" w:color="auto"/>
        <w:left w:val="none" w:sz="0" w:space="0" w:color="auto"/>
        <w:bottom w:val="none" w:sz="0" w:space="0" w:color="auto"/>
        <w:right w:val="none" w:sz="0" w:space="0" w:color="auto"/>
      </w:divBdr>
    </w:div>
    <w:div w:id="266042040">
      <w:bodyDiv w:val="1"/>
      <w:marLeft w:val="0"/>
      <w:marRight w:val="0"/>
      <w:marTop w:val="0"/>
      <w:marBottom w:val="0"/>
      <w:divBdr>
        <w:top w:val="none" w:sz="0" w:space="0" w:color="auto"/>
        <w:left w:val="none" w:sz="0" w:space="0" w:color="auto"/>
        <w:bottom w:val="none" w:sz="0" w:space="0" w:color="auto"/>
        <w:right w:val="none" w:sz="0" w:space="0" w:color="auto"/>
      </w:divBdr>
      <w:divsChild>
        <w:div w:id="687754506">
          <w:marLeft w:val="547"/>
          <w:marRight w:val="0"/>
          <w:marTop w:val="115"/>
          <w:marBottom w:val="0"/>
          <w:divBdr>
            <w:top w:val="none" w:sz="0" w:space="0" w:color="auto"/>
            <w:left w:val="none" w:sz="0" w:space="0" w:color="auto"/>
            <w:bottom w:val="none" w:sz="0" w:space="0" w:color="auto"/>
            <w:right w:val="none" w:sz="0" w:space="0" w:color="auto"/>
          </w:divBdr>
        </w:div>
        <w:div w:id="1147893188">
          <w:marLeft w:val="547"/>
          <w:marRight w:val="0"/>
          <w:marTop w:val="115"/>
          <w:marBottom w:val="0"/>
          <w:divBdr>
            <w:top w:val="none" w:sz="0" w:space="0" w:color="auto"/>
            <w:left w:val="none" w:sz="0" w:space="0" w:color="auto"/>
            <w:bottom w:val="none" w:sz="0" w:space="0" w:color="auto"/>
            <w:right w:val="none" w:sz="0" w:space="0" w:color="auto"/>
          </w:divBdr>
        </w:div>
      </w:divsChild>
    </w:div>
    <w:div w:id="266812193">
      <w:bodyDiv w:val="1"/>
      <w:marLeft w:val="0"/>
      <w:marRight w:val="0"/>
      <w:marTop w:val="0"/>
      <w:marBottom w:val="0"/>
      <w:divBdr>
        <w:top w:val="none" w:sz="0" w:space="0" w:color="auto"/>
        <w:left w:val="none" w:sz="0" w:space="0" w:color="auto"/>
        <w:bottom w:val="none" w:sz="0" w:space="0" w:color="auto"/>
        <w:right w:val="none" w:sz="0" w:space="0" w:color="auto"/>
      </w:divBdr>
    </w:div>
    <w:div w:id="266929829">
      <w:bodyDiv w:val="1"/>
      <w:marLeft w:val="0"/>
      <w:marRight w:val="0"/>
      <w:marTop w:val="0"/>
      <w:marBottom w:val="0"/>
      <w:divBdr>
        <w:top w:val="none" w:sz="0" w:space="0" w:color="auto"/>
        <w:left w:val="none" w:sz="0" w:space="0" w:color="auto"/>
        <w:bottom w:val="none" w:sz="0" w:space="0" w:color="auto"/>
        <w:right w:val="none" w:sz="0" w:space="0" w:color="auto"/>
      </w:divBdr>
    </w:div>
    <w:div w:id="268777384">
      <w:bodyDiv w:val="1"/>
      <w:marLeft w:val="0"/>
      <w:marRight w:val="0"/>
      <w:marTop w:val="0"/>
      <w:marBottom w:val="0"/>
      <w:divBdr>
        <w:top w:val="none" w:sz="0" w:space="0" w:color="auto"/>
        <w:left w:val="none" w:sz="0" w:space="0" w:color="auto"/>
        <w:bottom w:val="none" w:sz="0" w:space="0" w:color="auto"/>
        <w:right w:val="none" w:sz="0" w:space="0" w:color="auto"/>
      </w:divBdr>
    </w:div>
    <w:div w:id="269819735">
      <w:bodyDiv w:val="1"/>
      <w:marLeft w:val="0"/>
      <w:marRight w:val="0"/>
      <w:marTop w:val="0"/>
      <w:marBottom w:val="0"/>
      <w:divBdr>
        <w:top w:val="none" w:sz="0" w:space="0" w:color="auto"/>
        <w:left w:val="none" w:sz="0" w:space="0" w:color="auto"/>
        <w:bottom w:val="none" w:sz="0" w:space="0" w:color="auto"/>
        <w:right w:val="none" w:sz="0" w:space="0" w:color="auto"/>
      </w:divBdr>
      <w:divsChild>
        <w:div w:id="226838945">
          <w:marLeft w:val="547"/>
          <w:marRight w:val="0"/>
          <w:marTop w:val="115"/>
          <w:marBottom w:val="0"/>
          <w:divBdr>
            <w:top w:val="none" w:sz="0" w:space="0" w:color="auto"/>
            <w:left w:val="none" w:sz="0" w:space="0" w:color="auto"/>
            <w:bottom w:val="none" w:sz="0" w:space="0" w:color="auto"/>
            <w:right w:val="none" w:sz="0" w:space="0" w:color="auto"/>
          </w:divBdr>
        </w:div>
        <w:div w:id="319045490">
          <w:marLeft w:val="1166"/>
          <w:marRight w:val="0"/>
          <w:marTop w:val="96"/>
          <w:marBottom w:val="0"/>
          <w:divBdr>
            <w:top w:val="none" w:sz="0" w:space="0" w:color="auto"/>
            <w:left w:val="none" w:sz="0" w:space="0" w:color="auto"/>
            <w:bottom w:val="none" w:sz="0" w:space="0" w:color="auto"/>
            <w:right w:val="none" w:sz="0" w:space="0" w:color="auto"/>
          </w:divBdr>
        </w:div>
        <w:div w:id="518127851">
          <w:marLeft w:val="1166"/>
          <w:marRight w:val="0"/>
          <w:marTop w:val="96"/>
          <w:marBottom w:val="0"/>
          <w:divBdr>
            <w:top w:val="none" w:sz="0" w:space="0" w:color="auto"/>
            <w:left w:val="none" w:sz="0" w:space="0" w:color="auto"/>
            <w:bottom w:val="none" w:sz="0" w:space="0" w:color="auto"/>
            <w:right w:val="none" w:sz="0" w:space="0" w:color="auto"/>
          </w:divBdr>
        </w:div>
        <w:div w:id="1320695713">
          <w:marLeft w:val="547"/>
          <w:marRight w:val="0"/>
          <w:marTop w:val="115"/>
          <w:marBottom w:val="0"/>
          <w:divBdr>
            <w:top w:val="none" w:sz="0" w:space="0" w:color="auto"/>
            <w:left w:val="none" w:sz="0" w:space="0" w:color="auto"/>
            <w:bottom w:val="none" w:sz="0" w:space="0" w:color="auto"/>
            <w:right w:val="none" w:sz="0" w:space="0" w:color="auto"/>
          </w:divBdr>
        </w:div>
        <w:div w:id="1386876656">
          <w:marLeft w:val="1166"/>
          <w:marRight w:val="0"/>
          <w:marTop w:val="96"/>
          <w:marBottom w:val="0"/>
          <w:divBdr>
            <w:top w:val="none" w:sz="0" w:space="0" w:color="auto"/>
            <w:left w:val="none" w:sz="0" w:space="0" w:color="auto"/>
            <w:bottom w:val="none" w:sz="0" w:space="0" w:color="auto"/>
            <w:right w:val="none" w:sz="0" w:space="0" w:color="auto"/>
          </w:divBdr>
        </w:div>
        <w:div w:id="1734306951">
          <w:marLeft w:val="1800"/>
          <w:marRight w:val="0"/>
          <w:marTop w:val="86"/>
          <w:marBottom w:val="0"/>
          <w:divBdr>
            <w:top w:val="none" w:sz="0" w:space="0" w:color="auto"/>
            <w:left w:val="none" w:sz="0" w:space="0" w:color="auto"/>
            <w:bottom w:val="none" w:sz="0" w:space="0" w:color="auto"/>
            <w:right w:val="none" w:sz="0" w:space="0" w:color="auto"/>
          </w:divBdr>
        </w:div>
        <w:div w:id="2022126899">
          <w:marLeft w:val="1800"/>
          <w:marRight w:val="0"/>
          <w:marTop w:val="86"/>
          <w:marBottom w:val="0"/>
          <w:divBdr>
            <w:top w:val="none" w:sz="0" w:space="0" w:color="auto"/>
            <w:left w:val="none" w:sz="0" w:space="0" w:color="auto"/>
            <w:bottom w:val="none" w:sz="0" w:space="0" w:color="auto"/>
            <w:right w:val="none" w:sz="0" w:space="0" w:color="auto"/>
          </w:divBdr>
        </w:div>
      </w:divsChild>
    </w:div>
    <w:div w:id="271940849">
      <w:bodyDiv w:val="1"/>
      <w:marLeft w:val="0"/>
      <w:marRight w:val="0"/>
      <w:marTop w:val="0"/>
      <w:marBottom w:val="0"/>
      <w:divBdr>
        <w:top w:val="none" w:sz="0" w:space="0" w:color="auto"/>
        <w:left w:val="none" w:sz="0" w:space="0" w:color="auto"/>
        <w:bottom w:val="none" w:sz="0" w:space="0" w:color="auto"/>
        <w:right w:val="none" w:sz="0" w:space="0" w:color="auto"/>
      </w:divBdr>
    </w:div>
    <w:div w:id="2722489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73944855">
      <w:bodyDiv w:val="1"/>
      <w:marLeft w:val="0"/>
      <w:marRight w:val="0"/>
      <w:marTop w:val="0"/>
      <w:marBottom w:val="0"/>
      <w:divBdr>
        <w:top w:val="none" w:sz="0" w:space="0" w:color="auto"/>
        <w:left w:val="none" w:sz="0" w:space="0" w:color="auto"/>
        <w:bottom w:val="none" w:sz="0" w:space="0" w:color="auto"/>
        <w:right w:val="none" w:sz="0" w:space="0" w:color="auto"/>
      </w:divBdr>
    </w:div>
    <w:div w:id="274021456">
      <w:bodyDiv w:val="1"/>
      <w:marLeft w:val="0"/>
      <w:marRight w:val="0"/>
      <w:marTop w:val="0"/>
      <w:marBottom w:val="0"/>
      <w:divBdr>
        <w:top w:val="none" w:sz="0" w:space="0" w:color="auto"/>
        <w:left w:val="none" w:sz="0" w:space="0" w:color="auto"/>
        <w:bottom w:val="none" w:sz="0" w:space="0" w:color="auto"/>
        <w:right w:val="none" w:sz="0" w:space="0" w:color="auto"/>
      </w:divBdr>
      <w:divsChild>
        <w:div w:id="369116382">
          <w:marLeft w:val="1166"/>
          <w:marRight w:val="0"/>
          <w:marTop w:val="86"/>
          <w:marBottom w:val="0"/>
          <w:divBdr>
            <w:top w:val="none" w:sz="0" w:space="0" w:color="auto"/>
            <w:left w:val="none" w:sz="0" w:space="0" w:color="auto"/>
            <w:bottom w:val="none" w:sz="0" w:space="0" w:color="auto"/>
            <w:right w:val="none" w:sz="0" w:space="0" w:color="auto"/>
          </w:divBdr>
        </w:div>
        <w:div w:id="384762598">
          <w:marLeft w:val="1800"/>
          <w:marRight w:val="0"/>
          <w:marTop w:val="77"/>
          <w:marBottom w:val="0"/>
          <w:divBdr>
            <w:top w:val="none" w:sz="0" w:space="0" w:color="auto"/>
            <w:left w:val="none" w:sz="0" w:space="0" w:color="auto"/>
            <w:bottom w:val="none" w:sz="0" w:space="0" w:color="auto"/>
            <w:right w:val="none" w:sz="0" w:space="0" w:color="auto"/>
          </w:divBdr>
        </w:div>
        <w:div w:id="680930814">
          <w:marLeft w:val="1800"/>
          <w:marRight w:val="0"/>
          <w:marTop w:val="77"/>
          <w:marBottom w:val="0"/>
          <w:divBdr>
            <w:top w:val="none" w:sz="0" w:space="0" w:color="auto"/>
            <w:left w:val="none" w:sz="0" w:space="0" w:color="auto"/>
            <w:bottom w:val="none" w:sz="0" w:space="0" w:color="auto"/>
            <w:right w:val="none" w:sz="0" w:space="0" w:color="auto"/>
          </w:divBdr>
        </w:div>
      </w:divsChild>
    </w:div>
    <w:div w:id="274024678">
      <w:bodyDiv w:val="1"/>
      <w:marLeft w:val="0"/>
      <w:marRight w:val="0"/>
      <w:marTop w:val="0"/>
      <w:marBottom w:val="0"/>
      <w:divBdr>
        <w:top w:val="none" w:sz="0" w:space="0" w:color="auto"/>
        <w:left w:val="none" w:sz="0" w:space="0" w:color="auto"/>
        <w:bottom w:val="none" w:sz="0" w:space="0" w:color="auto"/>
        <w:right w:val="none" w:sz="0" w:space="0" w:color="auto"/>
      </w:divBdr>
    </w:div>
    <w:div w:id="274946695">
      <w:bodyDiv w:val="1"/>
      <w:marLeft w:val="0"/>
      <w:marRight w:val="0"/>
      <w:marTop w:val="0"/>
      <w:marBottom w:val="0"/>
      <w:divBdr>
        <w:top w:val="none" w:sz="0" w:space="0" w:color="auto"/>
        <w:left w:val="none" w:sz="0" w:space="0" w:color="auto"/>
        <w:bottom w:val="none" w:sz="0" w:space="0" w:color="auto"/>
        <w:right w:val="none" w:sz="0" w:space="0" w:color="auto"/>
      </w:divBdr>
    </w:div>
    <w:div w:id="275212736">
      <w:bodyDiv w:val="1"/>
      <w:marLeft w:val="0"/>
      <w:marRight w:val="0"/>
      <w:marTop w:val="0"/>
      <w:marBottom w:val="0"/>
      <w:divBdr>
        <w:top w:val="none" w:sz="0" w:space="0" w:color="auto"/>
        <w:left w:val="none" w:sz="0" w:space="0" w:color="auto"/>
        <w:bottom w:val="none" w:sz="0" w:space="0" w:color="auto"/>
        <w:right w:val="none" w:sz="0" w:space="0" w:color="auto"/>
      </w:divBdr>
    </w:div>
    <w:div w:id="275866165">
      <w:bodyDiv w:val="1"/>
      <w:marLeft w:val="0"/>
      <w:marRight w:val="0"/>
      <w:marTop w:val="0"/>
      <w:marBottom w:val="0"/>
      <w:divBdr>
        <w:top w:val="none" w:sz="0" w:space="0" w:color="auto"/>
        <w:left w:val="none" w:sz="0" w:space="0" w:color="auto"/>
        <w:bottom w:val="none" w:sz="0" w:space="0" w:color="auto"/>
        <w:right w:val="none" w:sz="0" w:space="0" w:color="auto"/>
      </w:divBdr>
    </w:div>
    <w:div w:id="277419306">
      <w:bodyDiv w:val="1"/>
      <w:marLeft w:val="0"/>
      <w:marRight w:val="0"/>
      <w:marTop w:val="0"/>
      <w:marBottom w:val="0"/>
      <w:divBdr>
        <w:top w:val="none" w:sz="0" w:space="0" w:color="auto"/>
        <w:left w:val="none" w:sz="0" w:space="0" w:color="auto"/>
        <w:bottom w:val="none" w:sz="0" w:space="0" w:color="auto"/>
        <w:right w:val="none" w:sz="0" w:space="0" w:color="auto"/>
      </w:divBdr>
    </w:div>
    <w:div w:id="277420220">
      <w:bodyDiv w:val="1"/>
      <w:marLeft w:val="0"/>
      <w:marRight w:val="0"/>
      <w:marTop w:val="0"/>
      <w:marBottom w:val="0"/>
      <w:divBdr>
        <w:top w:val="none" w:sz="0" w:space="0" w:color="auto"/>
        <w:left w:val="none" w:sz="0" w:space="0" w:color="auto"/>
        <w:bottom w:val="none" w:sz="0" w:space="0" w:color="auto"/>
        <w:right w:val="none" w:sz="0" w:space="0" w:color="auto"/>
      </w:divBdr>
      <w:divsChild>
        <w:div w:id="17198306">
          <w:marLeft w:val="547"/>
          <w:marRight w:val="0"/>
          <w:marTop w:val="96"/>
          <w:marBottom w:val="0"/>
          <w:divBdr>
            <w:top w:val="none" w:sz="0" w:space="0" w:color="auto"/>
            <w:left w:val="none" w:sz="0" w:space="0" w:color="auto"/>
            <w:bottom w:val="none" w:sz="0" w:space="0" w:color="auto"/>
            <w:right w:val="none" w:sz="0" w:space="0" w:color="auto"/>
          </w:divBdr>
        </w:div>
        <w:div w:id="34819080">
          <w:marLeft w:val="547"/>
          <w:marRight w:val="0"/>
          <w:marTop w:val="96"/>
          <w:marBottom w:val="0"/>
          <w:divBdr>
            <w:top w:val="none" w:sz="0" w:space="0" w:color="auto"/>
            <w:left w:val="none" w:sz="0" w:space="0" w:color="auto"/>
            <w:bottom w:val="none" w:sz="0" w:space="0" w:color="auto"/>
            <w:right w:val="none" w:sz="0" w:space="0" w:color="auto"/>
          </w:divBdr>
        </w:div>
        <w:div w:id="546989617">
          <w:marLeft w:val="1166"/>
          <w:marRight w:val="0"/>
          <w:marTop w:val="86"/>
          <w:marBottom w:val="0"/>
          <w:divBdr>
            <w:top w:val="none" w:sz="0" w:space="0" w:color="auto"/>
            <w:left w:val="none" w:sz="0" w:space="0" w:color="auto"/>
            <w:bottom w:val="none" w:sz="0" w:space="0" w:color="auto"/>
            <w:right w:val="none" w:sz="0" w:space="0" w:color="auto"/>
          </w:divBdr>
        </w:div>
        <w:div w:id="558251283">
          <w:marLeft w:val="1166"/>
          <w:marRight w:val="0"/>
          <w:marTop w:val="86"/>
          <w:marBottom w:val="0"/>
          <w:divBdr>
            <w:top w:val="none" w:sz="0" w:space="0" w:color="auto"/>
            <w:left w:val="none" w:sz="0" w:space="0" w:color="auto"/>
            <w:bottom w:val="none" w:sz="0" w:space="0" w:color="auto"/>
            <w:right w:val="none" w:sz="0" w:space="0" w:color="auto"/>
          </w:divBdr>
        </w:div>
        <w:div w:id="620653613">
          <w:marLeft w:val="1166"/>
          <w:marRight w:val="0"/>
          <w:marTop w:val="86"/>
          <w:marBottom w:val="0"/>
          <w:divBdr>
            <w:top w:val="none" w:sz="0" w:space="0" w:color="auto"/>
            <w:left w:val="none" w:sz="0" w:space="0" w:color="auto"/>
            <w:bottom w:val="none" w:sz="0" w:space="0" w:color="auto"/>
            <w:right w:val="none" w:sz="0" w:space="0" w:color="auto"/>
          </w:divBdr>
        </w:div>
        <w:div w:id="1277787587">
          <w:marLeft w:val="1166"/>
          <w:marRight w:val="0"/>
          <w:marTop w:val="86"/>
          <w:marBottom w:val="0"/>
          <w:divBdr>
            <w:top w:val="none" w:sz="0" w:space="0" w:color="auto"/>
            <w:left w:val="none" w:sz="0" w:space="0" w:color="auto"/>
            <w:bottom w:val="none" w:sz="0" w:space="0" w:color="auto"/>
            <w:right w:val="none" w:sz="0" w:space="0" w:color="auto"/>
          </w:divBdr>
        </w:div>
        <w:div w:id="1576431205">
          <w:marLeft w:val="1166"/>
          <w:marRight w:val="0"/>
          <w:marTop w:val="86"/>
          <w:marBottom w:val="0"/>
          <w:divBdr>
            <w:top w:val="none" w:sz="0" w:space="0" w:color="auto"/>
            <w:left w:val="none" w:sz="0" w:space="0" w:color="auto"/>
            <w:bottom w:val="none" w:sz="0" w:space="0" w:color="auto"/>
            <w:right w:val="none" w:sz="0" w:space="0" w:color="auto"/>
          </w:divBdr>
        </w:div>
        <w:div w:id="1580944092">
          <w:marLeft w:val="547"/>
          <w:marRight w:val="0"/>
          <w:marTop w:val="96"/>
          <w:marBottom w:val="0"/>
          <w:divBdr>
            <w:top w:val="none" w:sz="0" w:space="0" w:color="auto"/>
            <w:left w:val="none" w:sz="0" w:space="0" w:color="auto"/>
            <w:bottom w:val="none" w:sz="0" w:space="0" w:color="auto"/>
            <w:right w:val="none" w:sz="0" w:space="0" w:color="auto"/>
          </w:divBdr>
        </w:div>
        <w:div w:id="1605259984">
          <w:marLeft w:val="1166"/>
          <w:marRight w:val="0"/>
          <w:marTop w:val="86"/>
          <w:marBottom w:val="0"/>
          <w:divBdr>
            <w:top w:val="none" w:sz="0" w:space="0" w:color="auto"/>
            <w:left w:val="none" w:sz="0" w:space="0" w:color="auto"/>
            <w:bottom w:val="none" w:sz="0" w:space="0" w:color="auto"/>
            <w:right w:val="none" w:sz="0" w:space="0" w:color="auto"/>
          </w:divBdr>
        </w:div>
        <w:div w:id="1625185576">
          <w:marLeft w:val="547"/>
          <w:marRight w:val="0"/>
          <w:marTop w:val="96"/>
          <w:marBottom w:val="0"/>
          <w:divBdr>
            <w:top w:val="none" w:sz="0" w:space="0" w:color="auto"/>
            <w:left w:val="none" w:sz="0" w:space="0" w:color="auto"/>
            <w:bottom w:val="none" w:sz="0" w:space="0" w:color="auto"/>
            <w:right w:val="none" w:sz="0" w:space="0" w:color="auto"/>
          </w:divBdr>
        </w:div>
        <w:div w:id="1932658218">
          <w:marLeft w:val="1166"/>
          <w:marRight w:val="0"/>
          <w:marTop w:val="86"/>
          <w:marBottom w:val="0"/>
          <w:divBdr>
            <w:top w:val="none" w:sz="0" w:space="0" w:color="auto"/>
            <w:left w:val="none" w:sz="0" w:space="0" w:color="auto"/>
            <w:bottom w:val="none" w:sz="0" w:space="0" w:color="auto"/>
            <w:right w:val="none" w:sz="0" w:space="0" w:color="auto"/>
          </w:divBdr>
        </w:div>
      </w:divsChild>
    </w:div>
    <w:div w:id="278604551">
      <w:bodyDiv w:val="1"/>
      <w:marLeft w:val="0"/>
      <w:marRight w:val="0"/>
      <w:marTop w:val="0"/>
      <w:marBottom w:val="0"/>
      <w:divBdr>
        <w:top w:val="none" w:sz="0" w:space="0" w:color="auto"/>
        <w:left w:val="none" w:sz="0" w:space="0" w:color="auto"/>
        <w:bottom w:val="none" w:sz="0" w:space="0" w:color="auto"/>
        <w:right w:val="none" w:sz="0" w:space="0" w:color="auto"/>
      </w:divBdr>
      <w:divsChild>
        <w:div w:id="701903789">
          <w:marLeft w:val="1800"/>
          <w:marRight w:val="0"/>
          <w:marTop w:val="77"/>
          <w:marBottom w:val="0"/>
          <w:divBdr>
            <w:top w:val="none" w:sz="0" w:space="0" w:color="auto"/>
            <w:left w:val="none" w:sz="0" w:space="0" w:color="auto"/>
            <w:bottom w:val="none" w:sz="0" w:space="0" w:color="auto"/>
            <w:right w:val="none" w:sz="0" w:space="0" w:color="auto"/>
          </w:divBdr>
        </w:div>
        <w:div w:id="720787673">
          <w:marLeft w:val="1166"/>
          <w:marRight w:val="0"/>
          <w:marTop w:val="96"/>
          <w:marBottom w:val="0"/>
          <w:divBdr>
            <w:top w:val="none" w:sz="0" w:space="0" w:color="auto"/>
            <w:left w:val="none" w:sz="0" w:space="0" w:color="auto"/>
            <w:bottom w:val="none" w:sz="0" w:space="0" w:color="auto"/>
            <w:right w:val="none" w:sz="0" w:space="0" w:color="auto"/>
          </w:divBdr>
        </w:div>
        <w:div w:id="1004354910">
          <w:marLeft w:val="547"/>
          <w:marRight w:val="0"/>
          <w:marTop w:val="115"/>
          <w:marBottom w:val="0"/>
          <w:divBdr>
            <w:top w:val="none" w:sz="0" w:space="0" w:color="auto"/>
            <w:left w:val="none" w:sz="0" w:space="0" w:color="auto"/>
            <w:bottom w:val="none" w:sz="0" w:space="0" w:color="auto"/>
            <w:right w:val="none" w:sz="0" w:space="0" w:color="auto"/>
          </w:divBdr>
        </w:div>
        <w:div w:id="1310937630">
          <w:marLeft w:val="1800"/>
          <w:marRight w:val="0"/>
          <w:marTop w:val="77"/>
          <w:marBottom w:val="0"/>
          <w:divBdr>
            <w:top w:val="none" w:sz="0" w:space="0" w:color="auto"/>
            <w:left w:val="none" w:sz="0" w:space="0" w:color="auto"/>
            <w:bottom w:val="none" w:sz="0" w:space="0" w:color="auto"/>
            <w:right w:val="none" w:sz="0" w:space="0" w:color="auto"/>
          </w:divBdr>
        </w:div>
        <w:div w:id="1542093276">
          <w:marLeft w:val="1166"/>
          <w:marRight w:val="0"/>
          <w:marTop w:val="96"/>
          <w:marBottom w:val="0"/>
          <w:divBdr>
            <w:top w:val="none" w:sz="0" w:space="0" w:color="auto"/>
            <w:left w:val="none" w:sz="0" w:space="0" w:color="auto"/>
            <w:bottom w:val="none" w:sz="0" w:space="0" w:color="auto"/>
            <w:right w:val="none" w:sz="0" w:space="0" w:color="auto"/>
          </w:divBdr>
        </w:div>
        <w:div w:id="1700818394">
          <w:marLeft w:val="1800"/>
          <w:marRight w:val="0"/>
          <w:marTop w:val="77"/>
          <w:marBottom w:val="0"/>
          <w:divBdr>
            <w:top w:val="none" w:sz="0" w:space="0" w:color="auto"/>
            <w:left w:val="none" w:sz="0" w:space="0" w:color="auto"/>
            <w:bottom w:val="none" w:sz="0" w:space="0" w:color="auto"/>
            <w:right w:val="none" w:sz="0" w:space="0" w:color="auto"/>
          </w:divBdr>
        </w:div>
        <w:div w:id="1742751722">
          <w:marLeft w:val="1800"/>
          <w:marRight w:val="0"/>
          <w:marTop w:val="77"/>
          <w:marBottom w:val="0"/>
          <w:divBdr>
            <w:top w:val="none" w:sz="0" w:space="0" w:color="auto"/>
            <w:left w:val="none" w:sz="0" w:space="0" w:color="auto"/>
            <w:bottom w:val="none" w:sz="0" w:space="0" w:color="auto"/>
            <w:right w:val="none" w:sz="0" w:space="0" w:color="auto"/>
          </w:divBdr>
        </w:div>
        <w:div w:id="1884520390">
          <w:marLeft w:val="1800"/>
          <w:marRight w:val="0"/>
          <w:marTop w:val="77"/>
          <w:marBottom w:val="0"/>
          <w:divBdr>
            <w:top w:val="none" w:sz="0" w:space="0" w:color="auto"/>
            <w:left w:val="none" w:sz="0" w:space="0" w:color="auto"/>
            <w:bottom w:val="none" w:sz="0" w:space="0" w:color="auto"/>
            <w:right w:val="none" w:sz="0" w:space="0" w:color="auto"/>
          </w:divBdr>
        </w:div>
        <w:div w:id="1945067203">
          <w:marLeft w:val="1800"/>
          <w:marRight w:val="0"/>
          <w:marTop w:val="77"/>
          <w:marBottom w:val="0"/>
          <w:divBdr>
            <w:top w:val="none" w:sz="0" w:space="0" w:color="auto"/>
            <w:left w:val="none" w:sz="0" w:space="0" w:color="auto"/>
            <w:bottom w:val="none" w:sz="0" w:space="0" w:color="auto"/>
            <w:right w:val="none" w:sz="0" w:space="0" w:color="auto"/>
          </w:divBdr>
        </w:div>
      </w:divsChild>
    </w:div>
    <w:div w:id="278921307">
      <w:bodyDiv w:val="1"/>
      <w:marLeft w:val="0"/>
      <w:marRight w:val="0"/>
      <w:marTop w:val="0"/>
      <w:marBottom w:val="0"/>
      <w:divBdr>
        <w:top w:val="none" w:sz="0" w:space="0" w:color="auto"/>
        <w:left w:val="none" w:sz="0" w:space="0" w:color="auto"/>
        <w:bottom w:val="none" w:sz="0" w:space="0" w:color="auto"/>
        <w:right w:val="none" w:sz="0" w:space="0" w:color="auto"/>
      </w:divBdr>
    </w:div>
    <w:div w:id="279189282">
      <w:bodyDiv w:val="1"/>
      <w:marLeft w:val="0"/>
      <w:marRight w:val="0"/>
      <w:marTop w:val="0"/>
      <w:marBottom w:val="0"/>
      <w:divBdr>
        <w:top w:val="none" w:sz="0" w:space="0" w:color="auto"/>
        <w:left w:val="none" w:sz="0" w:space="0" w:color="auto"/>
        <w:bottom w:val="none" w:sz="0" w:space="0" w:color="auto"/>
        <w:right w:val="none" w:sz="0" w:space="0" w:color="auto"/>
      </w:divBdr>
    </w:div>
    <w:div w:id="280261352">
      <w:bodyDiv w:val="1"/>
      <w:marLeft w:val="0"/>
      <w:marRight w:val="0"/>
      <w:marTop w:val="0"/>
      <w:marBottom w:val="0"/>
      <w:divBdr>
        <w:top w:val="none" w:sz="0" w:space="0" w:color="auto"/>
        <w:left w:val="none" w:sz="0" w:space="0" w:color="auto"/>
        <w:bottom w:val="none" w:sz="0" w:space="0" w:color="auto"/>
        <w:right w:val="none" w:sz="0" w:space="0" w:color="auto"/>
      </w:divBdr>
    </w:div>
    <w:div w:id="280578058">
      <w:bodyDiv w:val="1"/>
      <w:marLeft w:val="0"/>
      <w:marRight w:val="0"/>
      <w:marTop w:val="0"/>
      <w:marBottom w:val="0"/>
      <w:divBdr>
        <w:top w:val="none" w:sz="0" w:space="0" w:color="auto"/>
        <w:left w:val="none" w:sz="0" w:space="0" w:color="auto"/>
        <w:bottom w:val="none" w:sz="0" w:space="0" w:color="auto"/>
        <w:right w:val="none" w:sz="0" w:space="0" w:color="auto"/>
      </w:divBdr>
      <w:divsChild>
        <w:div w:id="949094094">
          <w:marLeft w:val="1166"/>
          <w:marRight w:val="0"/>
          <w:marTop w:val="134"/>
          <w:marBottom w:val="0"/>
          <w:divBdr>
            <w:top w:val="none" w:sz="0" w:space="0" w:color="auto"/>
            <w:left w:val="none" w:sz="0" w:space="0" w:color="auto"/>
            <w:bottom w:val="none" w:sz="0" w:space="0" w:color="auto"/>
            <w:right w:val="none" w:sz="0" w:space="0" w:color="auto"/>
          </w:divBdr>
        </w:div>
        <w:div w:id="951594721">
          <w:marLeft w:val="547"/>
          <w:marRight w:val="0"/>
          <w:marTop w:val="154"/>
          <w:marBottom w:val="0"/>
          <w:divBdr>
            <w:top w:val="none" w:sz="0" w:space="0" w:color="auto"/>
            <w:left w:val="none" w:sz="0" w:space="0" w:color="auto"/>
            <w:bottom w:val="none" w:sz="0" w:space="0" w:color="auto"/>
            <w:right w:val="none" w:sz="0" w:space="0" w:color="auto"/>
          </w:divBdr>
        </w:div>
      </w:divsChild>
    </w:div>
    <w:div w:id="281617875">
      <w:bodyDiv w:val="1"/>
      <w:marLeft w:val="0"/>
      <w:marRight w:val="0"/>
      <w:marTop w:val="0"/>
      <w:marBottom w:val="0"/>
      <w:divBdr>
        <w:top w:val="none" w:sz="0" w:space="0" w:color="auto"/>
        <w:left w:val="none" w:sz="0" w:space="0" w:color="auto"/>
        <w:bottom w:val="none" w:sz="0" w:space="0" w:color="auto"/>
        <w:right w:val="none" w:sz="0" w:space="0" w:color="auto"/>
      </w:divBdr>
      <w:divsChild>
        <w:div w:id="182863130">
          <w:marLeft w:val="1080"/>
          <w:marRight w:val="0"/>
          <w:marTop w:val="100"/>
          <w:marBottom w:val="0"/>
          <w:divBdr>
            <w:top w:val="none" w:sz="0" w:space="0" w:color="auto"/>
            <w:left w:val="none" w:sz="0" w:space="0" w:color="auto"/>
            <w:bottom w:val="none" w:sz="0" w:space="0" w:color="auto"/>
            <w:right w:val="none" w:sz="0" w:space="0" w:color="auto"/>
          </w:divBdr>
        </w:div>
        <w:div w:id="344674816">
          <w:marLeft w:val="360"/>
          <w:marRight w:val="0"/>
          <w:marTop w:val="200"/>
          <w:marBottom w:val="0"/>
          <w:divBdr>
            <w:top w:val="none" w:sz="0" w:space="0" w:color="auto"/>
            <w:left w:val="none" w:sz="0" w:space="0" w:color="auto"/>
            <w:bottom w:val="none" w:sz="0" w:space="0" w:color="auto"/>
            <w:right w:val="none" w:sz="0" w:space="0" w:color="auto"/>
          </w:divBdr>
        </w:div>
        <w:div w:id="587084194">
          <w:marLeft w:val="1080"/>
          <w:marRight w:val="0"/>
          <w:marTop w:val="100"/>
          <w:marBottom w:val="0"/>
          <w:divBdr>
            <w:top w:val="none" w:sz="0" w:space="0" w:color="auto"/>
            <w:left w:val="none" w:sz="0" w:space="0" w:color="auto"/>
            <w:bottom w:val="none" w:sz="0" w:space="0" w:color="auto"/>
            <w:right w:val="none" w:sz="0" w:space="0" w:color="auto"/>
          </w:divBdr>
        </w:div>
        <w:div w:id="612594334">
          <w:marLeft w:val="1080"/>
          <w:marRight w:val="0"/>
          <w:marTop w:val="100"/>
          <w:marBottom w:val="0"/>
          <w:divBdr>
            <w:top w:val="none" w:sz="0" w:space="0" w:color="auto"/>
            <w:left w:val="none" w:sz="0" w:space="0" w:color="auto"/>
            <w:bottom w:val="none" w:sz="0" w:space="0" w:color="auto"/>
            <w:right w:val="none" w:sz="0" w:space="0" w:color="auto"/>
          </w:divBdr>
        </w:div>
        <w:div w:id="1055003750">
          <w:marLeft w:val="1080"/>
          <w:marRight w:val="0"/>
          <w:marTop w:val="100"/>
          <w:marBottom w:val="0"/>
          <w:divBdr>
            <w:top w:val="none" w:sz="0" w:space="0" w:color="auto"/>
            <w:left w:val="none" w:sz="0" w:space="0" w:color="auto"/>
            <w:bottom w:val="none" w:sz="0" w:space="0" w:color="auto"/>
            <w:right w:val="none" w:sz="0" w:space="0" w:color="auto"/>
          </w:divBdr>
        </w:div>
        <w:div w:id="1061246591">
          <w:marLeft w:val="1080"/>
          <w:marRight w:val="0"/>
          <w:marTop w:val="100"/>
          <w:marBottom w:val="0"/>
          <w:divBdr>
            <w:top w:val="none" w:sz="0" w:space="0" w:color="auto"/>
            <w:left w:val="none" w:sz="0" w:space="0" w:color="auto"/>
            <w:bottom w:val="none" w:sz="0" w:space="0" w:color="auto"/>
            <w:right w:val="none" w:sz="0" w:space="0" w:color="auto"/>
          </w:divBdr>
        </w:div>
      </w:divsChild>
    </w:div>
    <w:div w:id="282268575">
      <w:bodyDiv w:val="1"/>
      <w:marLeft w:val="0"/>
      <w:marRight w:val="0"/>
      <w:marTop w:val="0"/>
      <w:marBottom w:val="0"/>
      <w:divBdr>
        <w:top w:val="none" w:sz="0" w:space="0" w:color="auto"/>
        <w:left w:val="none" w:sz="0" w:space="0" w:color="auto"/>
        <w:bottom w:val="none" w:sz="0" w:space="0" w:color="auto"/>
        <w:right w:val="none" w:sz="0" w:space="0" w:color="auto"/>
      </w:divBdr>
    </w:div>
    <w:div w:id="284240909">
      <w:bodyDiv w:val="1"/>
      <w:marLeft w:val="0"/>
      <w:marRight w:val="0"/>
      <w:marTop w:val="0"/>
      <w:marBottom w:val="0"/>
      <w:divBdr>
        <w:top w:val="none" w:sz="0" w:space="0" w:color="auto"/>
        <w:left w:val="none" w:sz="0" w:space="0" w:color="auto"/>
        <w:bottom w:val="none" w:sz="0" w:space="0" w:color="auto"/>
        <w:right w:val="none" w:sz="0" w:space="0" w:color="auto"/>
      </w:divBdr>
      <w:divsChild>
        <w:div w:id="99381091">
          <w:marLeft w:val="547"/>
          <w:marRight w:val="0"/>
          <w:marTop w:val="115"/>
          <w:marBottom w:val="0"/>
          <w:divBdr>
            <w:top w:val="none" w:sz="0" w:space="0" w:color="auto"/>
            <w:left w:val="none" w:sz="0" w:space="0" w:color="auto"/>
            <w:bottom w:val="none" w:sz="0" w:space="0" w:color="auto"/>
            <w:right w:val="none" w:sz="0" w:space="0" w:color="auto"/>
          </w:divBdr>
        </w:div>
        <w:div w:id="195049682">
          <w:marLeft w:val="1166"/>
          <w:marRight w:val="0"/>
          <w:marTop w:val="96"/>
          <w:marBottom w:val="0"/>
          <w:divBdr>
            <w:top w:val="none" w:sz="0" w:space="0" w:color="auto"/>
            <w:left w:val="none" w:sz="0" w:space="0" w:color="auto"/>
            <w:bottom w:val="none" w:sz="0" w:space="0" w:color="auto"/>
            <w:right w:val="none" w:sz="0" w:space="0" w:color="auto"/>
          </w:divBdr>
        </w:div>
        <w:div w:id="287859125">
          <w:marLeft w:val="1166"/>
          <w:marRight w:val="0"/>
          <w:marTop w:val="96"/>
          <w:marBottom w:val="0"/>
          <w:divBdr>
            <w:top w:val="none" w:sz="0" w:space="0" w:color="auto"/>
            <w:left w:val="none" w:sz="0" w:space="0" w:color="auto"/>
            <w:bottom w:val="none" w:sz="0" w:space="0" w:color="auto"/>
            <w:right w:val="none" w:sz="0" w:space="0" w:color="auto"/>
          </w:divBdr>
        </w:div>
        <w:div w:id="1026252341">
          <w:marLeft w:val="547"/>
          <w:marRight w:val="0"/>
          <w:marTop w:val="115"/>
          <w:marBottom w:val="0"/>
          <w:divBdr>
            <w:top w:val="none" w:sz="0" w:space="0" w:color="auto"/>
            <w:left w:val="none" w:sz="0" w:space="0" w:color="auto"/>
            <w:bottom w:val="none" w:sz="0" w:space="0" w:color="auto"/>
            <w:right w:val="none" w:sz="0" w:space="0" w:color="auto"/>
          </w:divBdr>
        </w:div>
        <w:div w:id="1419013677">
          <w:marLeft w:val="1800"/>
          <w:marRight w:val="0"/>
          <w:marTop w:val="77"/>
          <w:marBottom w:val="0"/>
          <w:divBdr>
            <w:top w:val="none" w:sz="0" w:space="0" w:color="auto"/>
            <w:left w:val="none" w:sz="0" w:space="0" w:color="auto"/>
            <w:bottom w:val="none" w:sz="0" w:space="0" w:color="auto"/>
            <w:right w:val="none" w:sz="0" w:space="0" w:color="auto"/>
          </w:divBdr>
        </w:div>
        <w:div w:id="1646936687">
          <w:marLeft w:val="1166"/>
          <w:marRight w:val="0"/>
          <w:marTop w:val="96"/>
          <w:marBottom w:val="0"/>
          <w:divBdr>
            <w:top w:val="none" w:sz="0" w:space="0" w:color="auto"/>
            <w:left w:val="none" w:sz="0" w:space="0" w:color="auto"/>
            <w:bottom w:val="none" w:sz="0" w:space="0" w:color="auto"/>
            <w:right w:val="none" w:sz="0" w:space="0" w:color="auto"/>
          </w:divBdr>
        </w:div>
        <w:div w:id="1892769916">
          <w:marLeft w:val="1800"/>
          <w:marRight w:val="0"/>
          <w:marTop w:val="77"/>
          <w:marBottom w:val="0"/>
          <w:divBdr>
            <w:top w:val="none" w:sz="0" w:space="0" w:color="auto"/>
            <w:left w:val="none" w:sz="0" w:space="0" w:color="auto"/>
            <w:bottom w:val="none" w:sz="0" w:space="0" w:color="auto"/>
            <w:right w:val="none" w:sz="0" w:space="0" w:color="auto"/>
          </w:divBdr>
        </w:div>
      </w:divsChild>
    </w:div>
    <w:div w:id="284317047">
      <w:bodyDiv w:val="1"/>
      <w:marLeft w:val="0"/>
      <w:marRight w:val="0"/>
      <w:marTop w:val="0"/>
      <w:marBottom w:val="0"/>
      <w:divBdr>
        <w:top w:val="none" w:sz="0" w:space="0" w:color="auto"/>
        <w:left w:val="none" w:sz="0" w:space="0" w:color="auto"/>
        <w:bottom w:val="none" w:sz="0" w:space="0" w:color="auto"/>
        <w:right w:val="none" w:sz="0" w:space="0" w:color="auto"/>
      </w:divBdr>
    </w:div>
    <w:div w:id="284385164">
      <w:bodyDiv w:val="1"/>
      <w:marLeft w:val="0"/>
      <w:marRight w:val="0"/>
      <w:marTop w:val="0"/>
      <w:marBottom w:val="0"/>
      <w:divBdr>
        <w:top w:val="none" w:sz="0" w:space="0" w:color="auto"/>
        <w:left w:val="none" w:sz="0" w:space="0" w:color="auto"/>
        <w:bottom w:val="none" w:sz="0" w:space="0" w:color="auto"/>
        <w:right w:val="none" w:sz="0" w:space="0" w:color="auto"/>
      </w:divBdr>
      <w:divsChild>
        <w:div w:id="1180047419">
          <w:marLeft w:val="547"/>
          <w:marRight w:val="0"/>
          <w:marTop w:val="0"/>
          <w:marBottom w:val="0"/>
          <w:divBdr>
            <w:top w:val="none" w:sz="0" w:space="0" w:color="auto"/>
            <w:left w:val="none" w:sz="0" w:space="0" w:color="auto"/>
            <w:bottom w:val="none" w:sz="0" w:space="0" w:color="auto"/>
            <w:right w:val="none" w:sz="0" w:space="0" w:color="auto"/>
          </w:divBdr>
        </w:div>
      </w:divsChild>
    </w:div>
    <w:div w:id="285816391">
      <w:bodyDiv w:val="1"/>
      <w:marLeft w:val="0"/>
      <w:marRight w:val="0"/>
      <w:marTop w:val="0"/>
      <w:marBottom w:val="0"/>
      <w:divBdr>
        <w:top w:val="none" w:sz="0" w:space="0" w:color="auto"/>
        <w:left w:val="none" w:sz="0" w:space="0" w:color="auto"/>
        <w:bottom w:val="none" w:sz="0" w:space="0" w:color="auto"/>
        <w:right w:val="none" w:sz="0" w:space="0" w:color="auto"/>
      </w:divBdr>
    </w:div>
    <w:div w:id="286014035">
      <w:bodyDiv w:val="1"/>
      <w:marLeft w:val="0"/>
      <w:marRight w:val="0"/>
      <w:marTop w:val="0"/>
      <w:marBottom w:val="0"/>
      <w:divBdr>
        <w:top w:val="none" w:sz="0" w:space="0" w:color="auto"/>
        <w:left w:val="none" w:sz="0" w:space="0" w:color="auto"/>
        <w:bottom w:val="none" w:sz="0" w:space="0" w:color="auto"/>
        <w:right w:val="none" w:sz="0" w:space="0" w:color="auto"/>
      </w:divBdr>
    </w:div>
    <w:div w:id="286161822">
      <w:bodyDiv w:val="1"/>
      <w:marLeft w:val="0"/>
      <w:marRight w:val="0"/>
      <w:marTop w:val="0"/>
      <w:marBottom w:val="0"/>
      <w:divBdr>
        <w:top w:val="none" w:sz="0" w:space="0" w:color="auto"/>
        <w:left w:val="none" w:sz="0" w:space="0" w:color="auto"/>
        <w:bottom w:val="none" w:sz="0" w:space="0" w:color="auto"/>
        <w:right w:val="none" w:sz="0" w:space="0" w:color="auto"/>
      </w:divBdr>
    </w:div>
    <w:div w:id="287005461">
      <w:bodyDiv w:val="1"/>
      <w:marLeft w:val="0"/>
      <w:marRight w:val="0"/>
      <w:marTop w:val="0"/>
      <w:marBottom w:val="0"/>
      <w:divBdr>
        <w:top w:val="none" w:sz="0" w:space="0" w:color="auto"/>
        <w:left w:val="none" w:sz="0" w:space="0" w:color="auto"/>
        <w:bottom w:val="none" w:sz="0" w:space="0" w:color="auto"/>
        <w:right w:val="none" w:sz="0" w:space="0" w:color="auto"/>
      </w:divBdr>
    </w:div>
    <w:div w:id="290744173">
      <w:bodyDiv w:val="1"/>
      <w:marLeft w:val="0"/>
      <w:marRight w:val="0"/>
      <w:marTop w:val="0"/>
      <w:marBottom w:val="0"/>
      <w:divBdr>
        <w:top w:val="none" w:sz="0" w:space="0" w:color="auto"/>
        <w:left w:val="none" w:sz="0" w:space="0" w:color="auto"/>
        <w:bottom w:val="none" w:sz="0" w:space="0" w:color="auto"/>
        <w:right w:val="none" w:sz="0" w:space="0" w:color="auto"/>
      </w:divBdr>
    </w:div>
    <w:div w:id="290937062">
      <w:bodyDiv w:val="1"/>
      <w:marLeft w:val="0"/>
      <w:marRight w:val="0"/>
      <w:marTop w:val="0"/>
      <w:marBottom w:val="0"/>
      <w:divBdr>
        <w:top w:val="none" w:sz="0" w:space="0" w:color="auto"/>
        <w:left w:val="none" w:sz="0" w:space="0" w:color="auto"/>
        <w:bottom w:val="none" w:sz="0" w:space="0" w:color="auto"/>
        <w:right w:val="none" w:sz="0" w:space="0" w:color="auto"/>
      </w:divBdr>
    </w:div>
    <w:div w:id="291637882">
      <w:bodyDiv w:val="1"/>
      <w:marLeft w:val="0"/>
      <w:marRight w:val="0"/>
      <w:marTop w:val="0"/>
      <w:marBottom w:val="0"/>
      <w:divBdr>
        <w:top w:val="none" w:sz="0" w:space="0" w:color="auto"/>
        <w:left w:val="none" w:sz="0" w:space="0" w:color="auto"/>
        <w:bottom w:val="none" w:sz="0" w:space="0" w:color="auto"/>
        <w:right w:val="none" w:sz="0" w:space="0" w:color="auto"/>
      </w:divBdr>
    </w:div>
    <w:div w:id="292097817">
      <w:bodyDiv w:val="1"/>
      <w:marLeft w:val="0"/>
      <w:marRight w:val="0"/>
      <w:marTop w:val="0"/>
      <w:marBottom w:val="0"/>
      <w:divBdr>
        <w:top w:val="none" w:sz="0" w:space="0" w:color="auto"/>
        <w:left w:val="none" w:sz="0" w:space="0" w:color="auto"/>
        <w:bottom w:val="none" w:sz="0" w:space="0" w:color="auto"/>
        <w:right w:val="none" w:sz="0" w:space="0" w:color="auto"/>
      </w:divBdr>
      <w:divsChild>
        <w:div w:id="539248432">
          <w:marLeft w:val="547"/>
          <w:marRight w:val="0"/>
          <w:marTop w:val="134"/>
          <w:marBottom w:val="120"/>
          <w:divBdr>
            <w:top w:val="none" w:sz="0" w:space="0" w:color="auto"/>
            <w:left w:val="none" w:sz="0" w:space="0" w:color="auto"/>
            <w:bottom w:val="none" w:sz="0" w:space="0" w:color="auto"/>
            <w:right w:val="none" w:sz="0" w:space="0" w:color="auto"/>
          </w:divBdr>
        </w:div>
      </w:divsChild>
    </w:div>
    <w:div w:id="292491170">
      <w:bodyDiv w:val="1"/>
      <w:marLeft w:val="0"/>
      <w:marRight w:val="0"/>
      <w:marTop w:val="0"/>
      <w:marBottom w:val="0"/>
      <w:divBdr>
        <w:top w:val="none" w:sz="0" w:space="0" w:color="auto"/>
        <w:left w:val="none" w:sz="0" w:space="0" w:color="auto"/>
        <w:bottom w:val="none" w:sz="0" w:space="0" w:color="auto"/>
        <w:right w:val="none" w:sz="0" w:space="0" w:color="auto"/>
      </w:divBdr>
    </w:div>
    <w:div w:id="292757019">
      <w:bodyDiv w:val="1"/>
      <w:marLeft w:val="0"/>
      <w:marRight w:val="0"/>
      <w:marTop w:val="0"/>
      <w:marBottom w:val="0"/>
      <w:divBdr>
        <w:top w:val="none" w:sz="0" w:space="0" w:color="auto"/>
        <w:left w:val="none" w:sz="0" w:space="0" w:color="auto"/>
        <w:bottom w:val="none" w:sz="0" w:space="0" w:color="auto"/>
        <w:right w:val="none" w:sz="0" w:space="0" w:color="auto"/>
      </w:divBdr>
    </w:div>
    <w:div w:id="293145517">
      <w:bodyDiv w:val="1"/>
      <w:marLeft w:val="0"/>
      <w:marRight w:val="0"/>
      <w:marTop w:val="0"/>
      <w:marBottom w:val="0"/>
      <w:divBdr>
        <w:top w:val="none" w:sz="0" w:space="0" w:color="auto"/>
        <w:left w:val="none" w:sz="0" w:space="0" w:color="auto"/>
        <w:bottom w:val="none" w:sz="0" w:space="0" w:color="auto"/>
        <w:right w:val="none" w:sz="0" w:space="0" w:color="auto"/>
      </w:divBdr>
    </w:div>
    <w:div w:id="293800441">
      <w:bodyDiv w:val="1"/>
      <w:marLeft w:val="0"/>
      <w:marRight w:val="0"/>
      <w:marTop w:val="0"/>
      <w:marBottom w:val="0"/>
      <w:divBdr>
        <w:top w:val="none" w:sz="0" w:space="0" w:color="auto"/>
        <w:left w:val="none" w:sz="0" w:space="0" w:color="auto"/>
        <w:bottom w:val="none" w:sz="0" w:space="0" w:color="auto"/>
        <w:right w:val="none" w:sz="0" w:space="0" w:color="auto"/>
      </w:divBdr>
    </w:div>
    <w:div w:id="293951279">
      <w:bodyDiv w:val="1"/>
      <w:marLeft w:val="0"/>
      <w:marRight w:val="0"/>
      <w:marTop w:val="0"/>
      <w:marBottom w:val="0"/>
      <w:divBdr>
        <w:top w:val="none" w:sz="0" w:space="0" w:color="auto"/>
        <w:left w:val="none" w:sz="0" w:space="0" w:color="auto"/>
        <w:bottom w:val="none" w:sz="0" w:space="0" w:color="auto"/>
        <w:right w:val="none" w:sz="0" w:space="0" w:color="auto"/>
      </w:divBdr>
    </w:div>
    <w:div w:id="293953004">
      <w:bodyDiv w:val="1"/>
      <w:marLeft w:val="0"/>
      <w:marRight w:val="0"/>
      <w:marTop w:val="0"/>
      <w:marBottom w:val="0"/>
      <w:divBdr>
        <w:top w:val="none" w:sz="0" w:space="0" w:color="auto"/>
        <w:left w:val="none" w:sz="0" w:space="0" w:color="auto"/>
        <w:bottom w:val="none" w:sz="0" w:space="0" w:color="auto"/>
        <w:right w:val="none" w:sz="0" w:space="0" w:color="auto"/>
      </w:divBdr>
    </w:div>
    <w:div w:id="294260138">
      <w:bodyDiv w:val="1"/>
      <w:marLeft w:val="0"/>
      <w:marRight w:val="0"/>
      <w:marTop w:val="0"/>
      <w:marBottom w:val="0"/>
      <w:divBdr>
        <w:top w:val="none" w:sz="0" w:space="0" w:color="auto"/>
        <w:left w:val="none" w:sz="0" w:space="0" w:color="auto"/>
        <w:bottom w:val="none" w:sz="0" w:space="0" w:color="auto"/>
        <w:right w:val="none" w:sz="0" w:space="0" w:color="auto"/>
      </w:divBdr>
    </w:div>
    <w:div w:id="296228749">
      <w:bodyDiv w:val="1"/>
      <w:marLeft w:val="0"/>
      <w:marRight w:val="0"/>
      <w:marTop w:val="0"/>
      <w:marBottom w:val="0"/>
      <w:divBdr>
        <w:top w:val="none" w:sz="0" w:space="0" w:color="auto"/>
        <w:left w:val="none" w:sz="0" w:space="0" w:color="auto"/>
        <w:bottom w:val="none" w:sz="0" w:space="0" w:color="auto"/>
        <w:right w:val="none" w:sz="0" w:space="0" w:color="auto"/>
      </w:divBdr>
      <w:divsChild>
        <w:div w:id="672026877">
          <w:marLeft w:val="0"/>
          <w:marRight w:val="0"/>
          <w:marTop w:val="0"/>
          <w:marBottom w:val="0"/>
          <w:divBdr>
            <w:top w:val="none" w:sz="0" w:space="0" w:color="auto"/>
            <w:left w:val="none" w:sz="0" w:space="0" w:color="auto"/>
            <w:bottom w:val="none" w:sz="0" w:space="0" w:color="auto"/>
            <w:right w:val="none" w:sz="0" w:space="0" w:color="auto"/>
          </w:divBdr>
        </w:div>
      </w:divsChild>
    </w:div>
    <w:div w:id="296229192">
      <w:bodyDiv w:val="1"/>
      <w:marLeft w:val="0"/>
      <w:marRight w:val="0"/>
      <w:marTop w:val="0"/>
      <w:marBottom w:val="0"/>
      <w:divBdr>
        <w:top w:val="none" w:sz="0" w:space="0" w:color="auto"/>
        <w:left w:val="none" w:sz="0" w:space="0" w:color="auto"/>
        <w:bottom w:val="none" w:sz="0" w:space="0" w:color="auto"/>
        <w:right w:val="none" w:sz="0" w:space="0" w:color="auto"/>
      </w:divBdr>
      <w:divsChild>
        <w:div w:id="504973859">
          <w:marLeft w:val="1166"/>
          <w:marRight w:val="0"/>
          <w:marTop w:val="5"/>
          <w:marBottom w:val="0"/>
          <w:divBdr>
            <w:top w:val="none" w:sz="0" w:space="0" w:color="auto"/>
            <w:left w:val="none" w:sz="0" w:space="0" w:color="auto"/>
            <w:bottom w:val="none" w:sz="0" w:space="0" w:color="auto"/>
            <w:right w:val="none" w:sz="0" w:space="0" w:color="auto"/>
          </w:divBdr>
        </w:div>
        <w:div w:id="662659012">
          <w:marLeft w:val="1166"/>
          <w:marRight w:val="0"/>
          <w:marTop w:val="5"/>
          <w:marBottom w:val="0"/>
          <w:divBdr>
            <w:top w:val="none" w:sz="0" w:space="0" w:color="auto"/>
            <w:left w:val="none" w:sz="0" w:space="0" w:color="auto"/>
            <w:bottom w:val="none" w:sz="0" w:space="0" w:color="auto"/>
            <w:right w:val="none" w:sz="0" w:space="0" w:color="auto"/>
          </w:divBdr>
        </w:div>
        <w:div w:id="1427455968">
          <w:marLeft w:val="1166"/>
          <w:marRight w:val="0"/>
          <w:marTop w:val="5"/>
          <w:marBottom w:val="0"/>
          <w:divBdr>
            <w:top w:val="none" w:sz="0" w:space="0" w:color="auto"/>
            <w:left w:val="none" w:sz="0" w:space="0" w:color="auto"/>
            <w:bottom w:val="none" w:sz="0" w:space="0" w:color="auto"/>
            <w:right w:val="none" w:sz="0" w:space="0" w:color="auto"/>
          </w:divBdr>
        </w:div>
        <w:div w:id="1981301730">
          <w:marLeft w:val="547"/>
          <w:marRight w:val="0"/>
          <w:marTop w:val="134"/>
          <w:marBottom w:val="0"/>
          <w:divBdr>
            <w:top w:val="none" w:sz="0" w:space="0" w:color="auto"/>
            <w:left w:val="none" w:sz="0" w:space="0" w:color="auto"/>
            <w:bottom w:val="none" w:sz="0" w:space="0" w:color="auto"/>
            <w:right w:val="none" w:sz="0" w:space="0" w:color="auto"/>
          </w:divBdr>
        </w:div>
      </w:divsChild>
    </w:div>
    <w:div w:id="296378057">
      <w:bodyDiv w:val="1"/>
      <w:marLeft w:val="0"/>
      <w:marRight w:val="0"/>
      <w:marTop w:val="0"/>
      <w:marBottom w:val="0"/>
      <w:divBdr>
        <w:top w:val="none" w:sz="0" w:space="0" w:color="auto"/>
        <w:left w:val="none" w:sz="0" w:space="0" w:color="auto"/>
        <w:bottom w:val="none" w:sz="0" w:space="0" w:color="auto"/>
        <w:right w:val="none" w:sz="0" w:space="0" w:color="auto"/>
      </w:divBdr>
    </w:div>
    <w:div w:id="297613373">
      <w:bodyDiv w:val="1"/>
      <w:marLeft w:val="0"/>
      <w:marRight w:val="0"/>
      <w:marTop w:val="0"/>
      <w:marBottom w:val="0"/>
      <w:divBdr>
        <w:top w:val="none" w:sz="0" w:space="0" w:color="auto"/>
        <w:left w:val="none" w:sz="0" w:space="0" w:color="auto"/>
        <w:bottom w:val="none" w:sz="0" w:space="0" w:color="auto"/>
        <w:right w:val="none" w:sz="0" w:space="0" w:color="auto"/>
      </w:divBdr>
      <w:divsChild>
        <w:div w:id="991711238">
          <w:marLeft w:val="1166"/>
          <w:marRight w:val="0"/>
          <w:marTop w:val="134"/>
          <w:marBottom w:val="0"/>
          <w:divBdr>
            <w:top w:val="none" w:sz="0" w:space="0" w:color="auto"/>
            <w:left w:val="none" w:sz="0" w:space="0" w:color="auto"/>
            <w:bottom w:val="none" w:sz="0" w:space="0" w:color="auto"/>
            <w:right w:val="none" w:sz="0" w:space="0" w:color="auto"/>
          </w:divBdr>
        </w:div>
        <w:div w:id="1458912555">
          <w:marLeft w:val="547"/>
          <w:marRight w:val="0"/>
          <w:marTop w:val="134"/>
          <w:marBottom w:val="0"/>
          <w:divBdr>
            <w:top w:val="none" w:sz="0" w:space="0" w:color="auto"/>
            <w:left w:val="none" w:sz="0" w:space="0" w:color="auto"/>
            <w:bottom w:val="none" w:sz="0" w:space="0" w:color="auto"/>
            <w:right w:val="none" w:sz="0" w:space="0" w:color="auto"/>
          </w:divBdr>
        </w:div>
      </w:divsChild>
    </w:div>
    <w:div w:id="298221033">
      <w:bodyDiv w:val="1"/>
      <w:marLeft w:val="0"/>
      <w:marRight w:val="0"/>
      <w:marTop w:val="0"/>
      <w:marBottom w:val="0"/>
      <w:divBdr>
        <w:top w:val="none" w:sz="0" w:space="0" w:color="auto"/>
        <w:left w:val="none" w:sz="0" w:space="0" w:color="auto"/>
        <w:bottom w:val="none" w:sz="0" w:space="0" w:color="auto"/>
        <w:right w:val="none" w:sz="0" w:space="0" w:color="auto"/>
      </w:divBdr>
      <w:divsChild>
        <w:div w:id="356809964">
          <w:marLeft w:val="1166"/>
          <w:marRight w:val="0"/>
          <w:marTop w:val="96"/>
          <w:marBottom w:val="0"/>
          <w:divBdr>
            <w:top w:val="none" w:sz="0" w:space="0" w:color="auto"/>
            <w:left w:val="none" w:sz="0" w:space="0" w:color="auto"/>
            <w:bottom w:val="none" w:sz="0" w:space="0" w:color="auto"/>
            <w:right w:val="none" w:sz="0" w:space="0" w:color="auto"/>
          </w:divBdr>
        </w:div>
        <w:div w:id="1510564652">
          <w:marLeft w:val="547"/>
          <w:marRight w:val="0"/>
          <w:marTop w:val="115"/>
          <w:marBottom w:val="0"/>
          <w:divBdr>
            <w:top w:val="none" w:sz="0" w:space="0" w:color="auto"/>
            <w:left w:val="none" w:sz="0" w:space="0" w:color="auto"/>
            <w:bottom w:val="none" w:sz="0" w:space="0" w:color="auto"/>
            <w:right w:val="none" w:sz="0" w:space="0" w:color="auto"/>
          </w:divBdr>
        </w:div>
      </w:divsChild>
    </w:div>
    <w:div w:id="298265413">
      <w:bodyDiv w:val="1"/>
      <w:marLeft w:val="0"/>
      <w:marRight w:val="0"/>
      <w:marTop w:val="0"/>
      <w:marBottom w:val="0"/>
      <w:divBdr>
        <w:top w:val="none" w:sz="0" w:space="0" w:color="auto"/>
        <w:left w:val="none" w:sz="0" w:space="0" w:color="auto"/>
        <w:bottom w:val="none" w:sz="0" w:space="0" w:color="auto"/>
        <w:right w:val="none" w:sz="0" w:space="0" w:color="auto"/>
      </w:divBdr>
      <w:divsChild>
        <w:div w:id="122844712">
          <w:marLeft w:val="547"/>
          <w:marRight w:val="0"/>
          <w:marTop w:val="96"/>
          <w:marBottom w:val="0"/>
          <w:divBdr>
            <w:top w:val="none" w:sz="0" w:space="0" w:color="auto"/>
            <w:left w:val="none" w:sz="0" w:space="0" w:color="auto"/>
            <w:bottom w:val="none" w:sz="0" w:space="0" w:color="auto"/>
            <w:right w:val="none" w:sz="0" w:space="0" w:color="auto"/>
          </w:divBdr>
        </w:div>
        <w:div w:id="547180708">
          <w:marLeft w:val="547"/>
          <w:marRight w:val="0"/>
          <w:marTop w:val="96"/>
          <w:marBottom w:val="0"/>
          <w:divBdr>
            <w:top w:val="none" w:sz="0" w:space="0" w:color="auto"/>
            <w:left w:val="none" w:sz="0" w:space="0" w:color="auto"/>
            <w:bottom w:val="none" w:sz="0" w:space="0" w:color="auto"/>
            <w:right w:val="none" w:sz="0" w:space="0" w:color="auto"/>
          </w:divBdr>
        </w:div>
        <w:div w:id="1806119686">
          <w:marLeft w:val="1166"/>
          <w:marRight w:val="0"/>
          <w:marTop w:val="96"/>
          <w:marBottom w:val="0"/>
          <w:divBdr>
            <w:top w:val="none" w:sz="0" w:space="0" w:color="auto"/>
            <w:left w:val="none" w:sz="0" w:space="0" w:color="auto"/>
            <w:bottom w:val="none" w:sz="0" w:space="0" w:color="auto"/>
            <w:right w:val="none" w:sz="0" w:space="0" w:color="auto"/>
          </w:divBdr>
        </w:div>
        <w:div w:id="1969780963">
          <w:marLeft w:val="547"/>
          <w:marRight w:val="0"/>
          <w:marTop w:val="96"/>
          <w:marBottom w:val="0"/>
          <w:divBdr>
            <w:top w:val="none" w:sz="0" w:space="0" w:color="auto"/>
            <w:left w:val="none" w:sz="0" w:space="0" w:color="auto"/>
            <w:bottom w:val="none" w:sz="0" w:space="0" w:color="auto"/>
            <w:right w:val="none" w:sz="0" w:space="0" w:color="auto"/>
          </w:divBdr>
        </w:div>
      </w:divsChild>
    </w:div>
    <w:div w:id="298413470">
      <w:bodyDiv w:val="1"/>
      <w:marLeft w:val="0"/>
      <w:marRight w:val="0"/>
      <w:marTop w:val="0"/>
      <w:marBottom w:val="0"/>
      <w:divBdr>
        <w:top w:val="none" w:sz="0" w:space="0" w:color="auto"/>
        <w:left w:val="none" w:sz="0" w:space="0" w:color="auto"/>
        <w:bottom w:val="none" w:sz="0" w:space="0" w:color="auto"/>
        <w:right w:val="none" w:sz="0" w:space="0" w:color="auto"/>
      </w:divBdr>
    </w:div>
    <w:div w:id="298534522">
      <w:bodyDiv w:val="1"/>
      <w:marLeft w:val="0"/>
      <w:marRight w:val="0"/>
      <w:marTop w:val="0"/>
      <w:marBottom w:val="0"/>
      <w:divBdr>
        <w:top w:val="none" w:sz="0" w:space="0" w:color="auto"/>
        <w:left w:val="none" w:sz="0" w:space="0" w:color="auto"/>
        <w:bottom w:val="none" w:sz="0" w:space="0" w:color="auto"/>
        <w:right w:val="none" w:sz="0" w:space="0" w:color="auto"/>
      </w:divBdr>
    </w:div>
    <w:div w:id="299966610">
      <w:bodyDiv w:val="1"/>
      <w:marLeft w:val="0"/>
      <w:marRight w:val="0"/>
      <w:marTop w:val="0"/>
      <w:marBottom w:val="0"/>
      <w:divBdr>
        <w:top w:val="none" w:sz="0" w:space="0" w:color="auto"/>
        <w:left w:val="none" w:sz="0" w:space="0" w:color="auto"/>
        <w:bottom w:val="none" w:sz="0" w:space="0" w:color="auto"/>
        <w:right w:val="none" w:sz="0" w:space="0" w:color="auto"/>
      </w:divBdr>
    </w:div>
    <w:div w:id="300119124">
      <w:bodyDiv w:val="1"/>
      <w:marLeft w:val="0"/>
      <w:marRight w:val="0"/>
      <w:marTop w:val="0"/>
      <w:marBottom w:val="0"/>
      <w:divBdr>
        <w:top w:val="none" w:sz="0" w:space="0" w:color="auto"/>
        <w:left w:val="none" w:sz="0" w:space="0" w:color="auto"/>
        <w:bottom w:val="none" w:sz="0" w:space="0" w:color="auto"/>
        <w:right w:val="none" w:sz="0" w:space="0" w:color="auto"/>
      </w:divBdr>
    </w:div>
    <w:div w:id="300841755">
      <w:bodyDiv w:val="1"/>
      <w:marLeft w:val="0"/>
      <w:marRight w:val="0"/>
      <w:marTop w:val="0"/>
      <w:marBottom w:val="0"/>
      <w:divBdr>
        <w:top w:val="none" w:sz="0" w:space="0" w:color="auto"/>
        <w:left w:val="none" w:sz="0" w:space="0" w:color="auto"/>
        <w:bottom w:val="none" w:sz="0" w:space="0" w:color="auto"/>
        <w:right w:val="none" w:sz="0" w:space="0" w:color="auto"/>
      </w:divBdr>
    </w:div>
    <w:div w:id="302394150">
      <w:bodyDiv w:val="1"/>
      <w:marLeft w:val="0"/>
      <w:marRight w:val="0"/>
      <w:marTop w:val="0"/>
      <w:marBottom w:val="0"/>
      <w:divBdr>
        <w:top w:val="none" w:sz="0" w:space="0" w:color="auto"/>
        <w:left w:val="none" w:sz="0" w:space="0" w:color="auto"/>
        <w:bottom w:val="none" w:sz="0" w:space="0" w:color="auto"/>
        <w:right w:val="none" w:sz="0" w:space="0" w:color="auto"/>
      </w:divBdr>
      <w:divsChild>
        <w:div w:id="1876697311">
          <w:marLeft w:val="0"/>
          <w:marRight w:val="0"/>
          <w:marTop w:val="0"/>
          <w:marBottom w:val="0"/>
          <w:divBdr>
            <w:top w:val="none" w:sz="0" w:space="0" w:color="auto"/>
            <w:left w:val="none" w:sz="0" w:space="0" w:color="auto"/>
            <w:bottom w:val="none" w:sz="0" w:space="0" w:color="auto"/>
            <w:right w:val="none" w:sz="0" w:space="0" w:color="auto"/>
          </w:divBdr>
          <w:divsChild>
            <w:div w:id="185603359">
              <w:marLeft w:val="0"/>
              <w:marRight w:val="0"/>
              <w:marTop w:val="0"/>
              <w:marBottom w:val="0"/>
              <w:divBdr>
                <w:top w:val="none" w:sz="0" w:space="0" w:color="auto"/>
                <w:left w:val="none" w:sz="0" w:space="0" w:color="auto"/>
                <w:bottom w:val="none" w:sz="0" w:space="0" w:color="auto"/>
                <w:right w:val="none" w:sz="0" w:space="0" w:color="auto"/>
              </w:divBdr>
            </w:div>
            <w:div w:id="523515926">
              <w:marLeft w:val="0"/>
              <w:marRight w:val="0"/>
              <w:marTop w:val="0"/>
              <w:marBottom w:val="0"/>
              <w:divBdr>
                <w:top w:val="none" w:sz="0" w:space="0" w:color="auto"/>
                <w:left w:val="none" w:sz="0" w:space="0" w:color="auto"/>
                <w:bottom w:val="none" w:sz="0" w:space="0" w:color="auto"/>
                <w:right w:val="none" w:sz="0" w:space="0" w:color="auto"/>
              </w:divBdr>
            </w:div>
            <w:div w:id="878708332">
              <w:marLeft w:val="0"/>
              <w:marRight w:val="0"/>
              <w:marTop w:val="0"/>
              <w:marBottom w:val="0"/>
              <w:divBdr>
                <w:top w:val="none" w:sz="0" w:space="0" w:color="auto"/>
                <w:left w:val="none" w:sz="0" w:space="0" w:color="auto"/>
                <w:bottom w:val="none" w:sz="0" w:space="0" w:color="auto"/>
                <w:right w:val="none" w:sz="0" w:space="0" w:color="auto"/>
              </w:divBdr>
            </w:div>
            <w:div w:id="1105612212">
              <w:marLeft w:val="0"/>
              <w:marRight w:val="0"/>
              <w:marTop w:val="0"/>
              <w:marBottom w:val="0"/>
              <w:divBdr>
                <w:top w:val="none" w:sz="0" w:space="0" w:color="auto"/>
                <w:left w:val="none" w:sz="0" w:space="0" w:color="auto"/>
                <w:bottom w:val="none" w:sz="0" w:space="0" w:color="auto"/>
                <w:right w:val="none" w:sz="0" w:space="0" w:color="auto"/>
              </w:divBdr>
            </w:div>
            <w:div w:id="1215890068">
              <w:marLeft w:val="0"/>
              <w:marRight w:val="0"/>
              <w:marTop w:val="0"/>
              <w:marBottom w:val="0"/>
              <w:divBdr>
                <w:top w:val="none" w:sz="0" w:space="0" w:color="auto"/>
                <w:left w:val="none" w:sz="0" w:space="0" w:color="auto"/>
                <w:bottom w:val="none" w:sz="0" w:space="0" w:color="auto"/>
                <w:right w:val="none" w:sz="0" w:space="0" w:color="auto"/>
              </w:divBdr>
            </w:div>
            <w:div w:id="1234698665">
              <w:marLeft w:val="0"/>
              <w:marRight w:val="0"/>
              <w:marTop w:val="0"/>
              <w:marBottom w:val="0"/>
              <w:divBdr>
                <w:top w:val="none" w:sz="0" w:space="0" w:color="auto"/>
                <w:left w:val="none" w:sz="0" w:space="0" w:color="auto"/>
                <w:bottom w:val="none" w:sz="0" w:space="0" w:color="auto"/>
                <w:right w:val="none" w:sz="0" w:space="0" w:color="auto"/>
              </w:divBdr>
            </w:div>
            <w:div w:id="1629896031">
              <w:marLeft w:val="0"/>
              <w:marRight w:val="0"/>
              <w:marTop w:val="0"/>
              <w:marBottom w:val="0"/>
              <w:divBdr>
                <w:top w:val="none" w:sz="0" w:space="0" w:color="auto"/>
                <w:left w:val="none" w:sz="0" w:space="0" w:color="auto"/>
                <w:bottom w:val="none" w:sz="0" w:space="0" w:color="auto"/>
                <w:right w:val="none" w:sz="0" w:space="0" w:color="auto"/>
              </w:divBdr>
            </w:div>
            <w:div w:id="163108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660103">
      <w:bodyDiv w:val="1"/>
      <w:marLeft w:val="0"/>
      <w:marRight w:val="0"/>
      <w:marTop w:val="0"/>
      <w:marBottom w:val="0"/>
      <w:divBdr>
        <w:top w:val="none" w:sz="0" w:space="0" w:color="auto"/>
        <w:left w:val="none" w:sz="0" w:space="0" w:color="auto"/>
        <w:bottom w:val="none" w:sz="0" w:space="0" w:color="auto"/>
        <w:right w:val="none" w:sz="0" w:space="0" w:color="auto"/>
      </w:divBdr>
      <w:divsChild>
        <w:div w:id="495733312">
          <w:marLeft w:val="1166"/>
          <w:marRight w:val="0"/>
          <w:marTop w:val="96"/>
          <w:marBottom w:val="0"/>
          <w:divBdr>
            <w:top w:val="none" w:sz="0" w:space="0" w:color="auto"/>
            <w:left w:val="none" w:sz="0" w:space="0" w:color="auto"/>
            <w:bottom w:val="none" w:sz="0" w:space="0" w:color="auto"/>
            <w:right w:val="none" w:sz="0" w:space="0" w:color="auto"/>
          </w:divBdr>
        </w:div>
        <w:div w:id="616332476">
          <w:marLeft w:val="1166"/>
          <w:marRight w:val="0"/>
          <w:marTop w:val="96"/>
          <w:marBottom w:val="0"/>
          <w:divBdr>
            <w:top w:val="none" w:sz="0" w:space="0" w:color="auto"/>
            <w:left w:val="none" w:sz="0" w:space="0" w:color="auto"/>
            <w:bottom w:val="none" w:sz="0" w:space="0" w:color="auto"/>
            <w:right w:val="none" w:sz="0" w:space="0" w:color="auto"/>
          </w:divBdr>
        </w:div>
        <w:div w:id="1330595101">
          <w:marLeft w:val="547"/>
          <w:marRight w:val="0"/>
          <w:marTop w:val="115"/>
          <w:marBottom w:val="0"/>
          <w:divBdr>
            <w:top w:val="none" w:sz="0" w:space="0" w:color="auto"/>
            <w:left w:val="none" w:sz="0" w:space="0" w:color="auto"/>
            <w:bottom w:val="none" w:sz="0" w:space="0" w:color="auto"/>
            <w:right w:val="none" w:sz="0" w:space="0" w:color="auto"/>
          </w:divBdr>
        </w:div>
        <w:div w:id="1664040486">
          <w:marLeft w:val="1166"/>
          <w:marRight w:val="0"/>
          <w:marTop w:val="96"/>
          <w:marBottom w:val="0"/>
          <w:divBdr>
            <w:top w:val="none" w:sz="0" w:space="0" w:color="auto"/>
            <w:left w:val="none" w:sz="0" w:space="0" w:color="auto"/>
            <w:bottom w:val="none" w:sz="0" w:space="0" w:color="auto"/>
            <w:right w:val="none" w:sz="0" w:space="0" w:color="auto"/>
          </w:divBdr>
        </w:div>
        <w:div w:id="1765880542">
          <w:marLeft w:val="547"/>
          <w:marRight w:val="0"/>
          <w:marTop w:val="115"/>
          <w:marBottom w:val="0"/>
          <w:divBdr>
            <w:top w:val="none" w:sz="0" w:space="0" w:color="auto"/>
            <w:left w:val="none" w:sz="0" w:space="0" w:color="auto"/>
            <w:bottom w:val="none" w:sz="0" w:space="0" w:color="auto"/>
            <w:right w:val="none" w:sz="0" w:space="0" w:color="auto"/>
          </w:divBdr>
        </w:div>
        <w:div w:id="1885747628">
          <w:marLeft w:val="1166"/>
          <w:marRight w:val="0"/>
          <w:marTop w:val="96"/>
          <w:marBottom w:val="0"/>
          <w:divBdr>
            <w:top w:val="none" w:sz="0" w:space="0" w:color="auto"/>
            <w:left w:val="none" w:sz="0" w:space="0" w:color="auto"/>
            <w:bottom w:val="none" w:sz="0" w:space="0" w:color="auto"/>
            <w:right w:val="none" w:sz="0" w:space="0" w:color="auto"/>
          </w:divBdr>
        </w:div>
        <w:div w:id="1961107037">
          <w:marLeft w:val="547"/>
          <w:marRight w:val="0"/>
          <w:marTop w:val="115"/>
          <w:marBottom w:val="0"/>
          <w:divBdr>
            <w:top w:val="none" w:sz="0" w:space="0" w:color="auto"/>
            <w:left w:val="none" w:sz="0" w:space="0" w:color="auto"/>
            <w:bottom w:val="none" w:sz="0" w:space="0" w:color="auto"/>
            <w:right w:val="none" w:sz="0" w:space="0" w:color="auto"/>
          </w:divBdr>
        </w:div>
        <w:div w:id="2104378634">
          <w:marLeft w:val="1166"/>
          <w:marRight w:val="0"/>
          <w:marTop w:val="96"/>
          <w:marBottom w:val="0"/>
          <w:divBdr>
            <w:top w:val="none" w:sz="0" w:space="0" w:color="auto"/>
            <w:left w:val="none" w:sz="0" w:space="0" w:color="auto"/>
            <w:bottom w:val="none" w:sz="0" w:space="0" w:color="auto"/>
            <w:right w:val="none" w:sz="0" w:space="0" w:color="auto"/>
          </w:divBdr>
        </w:div>
      </w:divsChild>
    </w:div>
    <w:div w:id="303047566">
      <w:bodyDiv w:val="1"/>
      <w:marLeft w:val="0"/>
      <w:marRight w:val="0"/>
      <w:marTop w:val="0"/>
      <w:marBottom w:val="0"/>
      <w:divBdr>
        <w:top w:val="none" w:sz="0" w:space="0" w:color="auto"/>
        <w:left w:val="none" w:sz="0" w:space="0" w:color="auto"/>
        <w:bottom w:val="none" w:sz="0" w:space="0" w:color="auto"/>
        <w:right w:val="none" w:sz="0" w:space="0" w:color="auto"/>
      </w:divBdr>
    </w:div>
    <w:div w:id="303582448">
      <w:bodyDiv w:val="1"/>
      <w:marLeft w:val="0"/>
      <w:marRight w:val="0"/>
      <w:marTop w:val="0"/>
      <w:marBottom w:val="0"/>
      <w:divBdr>
        <w:top w:val="none" w:sz="0" w:space="0" w:color="auto"/>
        <w:left w:val="none" w:sz="0" w:space="0" w:color="auto"/>
        <w:bottom w:val="none" w:sz="0" w:space="0" w:color="auto"/>
        <w:right w:val="none" w:sz="0" w:space="0" w:color="auto"/>
      </w:divBdr>
    </w:div>
    <w:div w:id="303706118">
      <w:bodyDiv w:val="1"/>
      <w:marLeft w:val="0"/>
      <w:marRight w:val="0"/>
      <w:marTop w:val="0"/>
      <w:marBottom w:val="0"/>
      <w:divBdr>
        <w:top w:val="none" w:sz="0" w:space="0" w:color="auto"/>
        <w:left w:val="none" w:sz="0" w:space="0" w:color="auto"/>
        <w:bottom w:val="none" w:sz="0" w:space="0" w:color="auto"/>
        <w:right w:val="none" w:sz="0" w:space="0" w:color="auto"/>
      </w:divBdr>
      <w:divsChild>
        <w:div w:id="218177422">
          <w:marLeft w:val="1166"/>
          <w:marRight w:val="0"/>
          <w:marTop w:val="86"/>
          <w:marBottom w:val="0"/>
          <w:divBdr>
            <w:top w:val="none" w:sz="0" w:space="0" w:color="auto"/>
            <w:left w:val="none" w:sz="0" w:space="0" w:color="auto"/>
            <w:bottom w:val="none" w:sz="0" w:space="0" w:color="auto"/>
            <w:right w:val="none" w:sz="0" w:space="0" w:color="auto"/>
          </w:divBdr>
        </w:div>
        <w:div w:id="1523473651">
          <w:marLeft w:val="547"/>
          <w:marRight w:val="0"/>
          <w:marTop w:val="96"/>
          <w:marBottom w:val="0"/>
          <w:divBdr>
            <w:top w:val="none" w:sz="0" w:space="0" w:color="auto"/>
            <w:left w:val="none" w:sz="0" w:space="0" w:color="auto"/>
            <w:bottom w:val="none" w:sz="0" w:space="0" w:color="auto"/>
            <w:right w:val="none" w:sz="0" w:space="0" w:color="auto"/>
          </w:divBdr>
        </w:div>
      </w:divsChild>
    </w:div>
    <w:div w:id="304622852">
      <w:bodyDiv w:val="1"/>
      <w:marLeft w:val="0"/>
      <w:marRight w:val="0"/>
      <w:marTop w:val="0"/>
      <w:marBottom w:val="0"/>
      <w:divBdr>
        <w:top w:val="none" w:sz="0" w:space="0" w:color="auto"/>
        <w:left w:val="none" w:sz="0" w:space="0" w:color="auto"/>
        <w:bottom w:val="none" w:sz="0" w:space="0" w:color="auto"/>
        <w:right w:val="none" w:sz="0" w:space="0" w:color="auto"/>
      </w:divBdr>
      <w:divsChild>
        <w:div w:id="1039208620">
          <w:marLeft w:val="0"/>
          <w:marRight w:val="0"/>
          <w:marTop w:val="0"/>
          <w:marBottom w:val="0"/>
          <w:divBdr>
            <w:top w:val="none" w:sz="0" w:space="0" w:color="auto"/>
            <w:left w:val="none" w:sz="0" w:space="0" w:color="auto"/>
            <w:bottom w:val="none" w:sz="0" w:space="0" w:color="auto"/>
            <w:right w:val="none" w:sz="0" w:space="0" w:color="auto"/>
          </w:divBdr>
        </w:div>
      </w:divsChild>
    </w:div>
    <w:div w:id="304630991">
      <w:bodyDiv w:val="1"/>
      <w:marLeft w:val="0"/>
      <w:marRight w:val="0"/>
      <w:marTop w:val="0"/>
      <w:marBottom w:val="0"/>
      <w:divBdr>
        <w:top w:val="none" w:sz="0" w:space="0" w:color="auto"/>
        <w:left w:val="none" w:sz="0" w:space="0" w:color="auto"/>
        <w:bottom w:val="none" w:sz="0" w:space="0" w:color="auto"/>
        <w:right w:val="none" w:sz="0" w:space="0" w:color="auto"/>
      </w:divBdr>
    </w:div>
    <w:div w:id="305621261">
      <w:bodyDiv w:val="1"/>
      <w:marLeft w:val="0"/>
      <w:marRight w:val="0"/>
      <w:marTop w:val="0"/>
      <w:marBottom w:val="0"/>
      <w:divBdr>
        <w:top w:val="none" w:sz="0" w:space="0" w:color="auto"/>
        <w:left w:val="none" w:sz="0" w:space="0" w:color="auto"/>
        <w:bottom w:val="none" w:sz="0" w:space="0" w:color="auto"/>
        <w:right w:val="none" w:sz="0" w:space="0" w:color="auto"/>
      </w:divBdr>
    </w:div>
    <w:div w:id="305746155">
      <w:bodyDiv w:val="1"/>
      <w:marLeft w:val="0"/>
      <w:marRight w:val="0"/>
      <w:marTop w:val="0"/>
      <w:marBottom w:val="0"/>
      <w:divBdr>
        <w:top w:val="none" w:sz="0" w:space="0" w:color="auto"/>
        <w:left w:val="none" w:sz="0" w:space="0" w:color="auto"/>
        <w:bottom w:val="none" w:sz="0" w:space="0" w:color="auto"/>
        <w:right w:val="none" w:sz="0" w:space="0" w:color="auto"/>
      </w:divBdr>
      <w:divsChild>
        <w:div w:id="1093355072">
          <w:marLeft w:val="0"/>
          <w:marRight w:val="0"/>
          <w:marTop w:val="0"/>
          <w:marBottom w:val="0"/>
          <w:divBdr>
            <w:top w:val="none" w:sz="0" w:space="0" w:color="auto"/>
            <w:left w:val="none" w:sz="0" w:space="0" w:color="auto"/>
            <w:bottom w:val="none" w:sz="0" w:space="0" w:color="auto"/>
            <w:right w:val="none" w:sz="0" w:space="0" w:color="auto"/>
          </w:divBdr>
        </w:div>
      </w:divsChild>
    </w:div>
    <w:div w:id="307250254">
      <w:bodyDiv w:val="1"/>
      <w:marLeft w:val="0"/>
      <w:marRight w:val="0"/>
      <w:marTop w:val="0"/>
      <w:marBottom w:val="0"/>
      <w:divBdr>
        <w:top w:val="none" w:sz="0" w:space="0" w:color="auto"/>
        <w:left w:val="none" w:sz="0" w:space="0" w:color="auto"/>
        <w:bottom w:val="none" w:sz="0" w:space="0" w:color="auto"/>
        <w:right w:val="none" w:sz="0" w:space="0" w:color="auto"/>
      </w:divBdr>
    </w:div>
    <w:div w:id="307513468">
      <w:bodyDiv w:val="1"/>
      <w:marLeft w:val="0"/>
      <w:marRight w:val="0"/>
      <w:marTop w:val="0"/>
      <w:marBottom w:val="0"/>
      <w:divBdr>
        <w:top w:val="none" w:sz="0" w:space="0" w:color="auto"/>
        <w:left w:val="none" w:sz="0" w:space="0" w:color="auto"/>
        <w:bottom w:val="none" w:sz="0" w:space="0" w:color="auto"/>
        <w:right w:val="none" w:sz="0" w:space="0" w:color="auto"/>
      </w:divBdr>
    </w:div>
    <w:div w:id="307823031">
      <w:bodyDiv w:val="1"/>
      <w:marLeft w:val="0"/>
      <w:marRight w:val="0"/>
      <w:marTop w:val="0"/>
      <w:marBottom w:val="0"/>
      <w:divBdr>
        <w:top w:val="none" w:sz="0" w:space="0" w:color="auto"/>
        <w:left w:val="none" w:sz="0" w:space="0" w:color="auto"/>
        <w:bottom w:val="none" w:sz="0" w:space="0" w:color="auto"/>
        <w:right w:val="none" w:sz="0" w:space="0" w:color="auto"/>
      </w:divBdr>
    </w:div>
    <w:div w:id="309140557">
      <w:bodyDiv w:val="1"/>
      <w:marLeft w:val="0"/>
      <w:marRight w:val="0"/>
      <w:marTop w:val="0"/>
      <w:marBottom w:val="0"/>
      <w:divBdr>
        <w:top w:val="none" w:sz="0" w:space="0" w:color="auto"/>
        <w:left w:val="none" w:sz="0" w:space="0" w:color="auto"/>
        <w:bottom w:val="none" w:sz="0" w:space="0" w:color="auto"/>
        <w:right w:val="none" w:sz="0" w:space="0" w:color="auto"/>
      </w:divBdr>
      <w:divsChild>
        <w:div w:id="31809266">
          <w:marLeft w:val="1166"/>
          <w:marRight w:val="0"/>
          <w:marTop w:val="96"/>
          <w:marBottom w:val="0"/>
          <w:divBdr>
            <w:top w:val="none" w:sz="0" w:space="0" w:color="auto"/>
            <w:left w:val="none" w:sz="0" w:space="0" w:color="auto"/>
            <w:bottom w:val="none" w:sz="0" w:space="0" w:color="auto"/>
            <w:right w:val="none" w:sz="0" w:space="0" w:color="auto"/>
          </w:divBdr>
        </w:div>
        <w:div w:id="1244796779">
          <w:marLeft w:val="1166"/>
          <w:marRight w:val="0"/>
          <w:marTop w:val="96"/>
          <w:marBottom w:val="0"/>
          <w:divBdr>
            <w:top w:val="none" w:sz="0" w:space="0" w:color="auto"/>
            <w:left w:val="none" w:sz="0" w:space="0" w:color="auto"/>
            <w:bottom w:val="none" w:sz="0" w:space="0" w:color="auto"/>
            <w:right w:val="none" w:sz="0" w:space="0" w:color="auto"/>
          </w:divBdr>
        </w:div>
        <w:div w:id="2145586586">
          <w:marLeft w:val="547"/>
          <w:marRight w:val="0"/>
          <w:marTop w:val="115"/>
          <w:marBottom w:val="0"/>
          <w:divBdr>
            <w:top w:val="none" w:sz="0" w:space="0" w:color="auto"/>
            <w:left w:val="none" w:sz="0" w:space="0" w:color="auto"/>
            <w:bottom w:val="none" w:sz="0" w:space="0" w:color="auto"/>
            <w:right w:val="none" w:sz="0" w:space="0" w:color="auto"/>
          </w:divBdr>
        </w:div>
      </w:divsChild>
    </w:div>
    <w:div w:id="309140761">
      <w:bodyDiv w:val="1"/>
      <w:marLeft w:val="0"/>
      <w:marRight w:val="0"/>
      <w:marTop w:val="0"/>
      <w:marBottom w:val="0"/>
      <w:divBdr>
        <w:top w:val="none" w:sz="0" w:space="0" w:color="auto"/>
        <w:left w:val="none" w:sz="0" w:space="0" w:color="auto"/>
        <w:bottom w:val="none" w:sz="0" w:space="0" w:color="auto"/>
        <w:right w:val="none" w:sz="0" w:space="0" w:color="auto"/>
      </w:divBdr>
    </w:div>
    <w:div w:id="309746640">
      <w:bodyDiv w:val="1"/>
      <w:marLeft w:val="0"/>
      <w:marRight w:val="0"/>
      <w:marTop w:val="0"/>
      <w:marBottom w:val="0"/>
      <w:divBdr>
        <w:top w:val="none" w:sz="0" w:space="0" w:color="auto"/>
        <w:left w:val="none" w:sz="0" w:space="0" w:color="auto"/>
        <w:bottom w:val="none" w:sz="0" w:space="0" w:color="auto"/>
        <w:right w:val="none" w:sz="0" w:space="0" w:color="auto"/>
      </w:divBdr>
    </w:div>
    <w:div w:id="309748249">
      <w:bodyDiv w:val="1"/>
      <w:marLeft w:val="0"/>
      <w:marRight w:val="0"/>
      <w:marTop w:val="0"/>
      <w:marBottom w:val="0"/>
      <w:divBdr>
        <w:top w:val="none" w:sz="0" w:space="0" w:color="auto"/>
        <w:left w:val="none" w:sz="0" w:space="0" w:color="auto"/>
        <w:bottom w:val="none" w:sz="0" w:space="0" w:color="auto"/>
        <w:right w:val="none" w:sz="0" w:space="0" w:color="auto"/>
      </w:divBdr>
    </w:div>
    <w:div w:id="309793611">
      <w:bodyDiv w:val="1"/>
      <w:marLeft w:val="0"/>
      <w:marRight w:val="0"/>
      <w:marTop w:val="0"/>
      <w:marBottom w:val="0"/>
      <w:divBdr>
        <w:top w:val="none" w:sz="0" w:space="0" w:color="auto"/>
        <w:left w:val="none" w:sz="0" w:space="0" w:color="auto"/>
        <w:bottom w:val="none" w:sz="0" w:space="0" w:color="auto"/>
        <w:right w:val="none" w:sz="0" w:space="0" w:color="auto"/>
      </w:divBdr>
    </w:div>
    <w:div w:id="313030292">
      <w:bodyDiv w:val="1"/>
      <w:marLeft w:val="0"/>
      <w:marRight w:val="0"/>
      <w:marTop w:val="0"/>
      <w:marBottom w:val="0"/>
      <w:divBdr>
        <w:top w:val="none" w:sz="0" w:space="0" w:color="auto"/>
        <w:left w:val="none" w:sz="0" w:space="0" w:color="auto"/>
        <w:bottom w:val="none" w:sz="0" w:space="0" w:color="auto"/>
        <w:right w:val="none" w:sz="0" w:space="0" w:color="auto"/>
      </w:divBdr>
    </w:div>
    <w:div w:id="313485870">
      <w:bodyDiv w:val="1"/>
      <w:marLeft w:val="0"/>
      <w:marRight w:val="0"/>
      <w:marTop w:val="0"/>
      <w:marBottom w:val="0"/>
      <w:divBdr>
        <w:top w:val="none" w:sz="0" w:space="0" w:color="auto"/>
        <w:left w:val="none" w:sz="0" w:space="0" w:color="auto"/>
        <w:bottom w:val="none" w:sz="0" w:space="0" w:color="auto"/>
        <w:right w:val="none" w:sz="0" w:space="0" w:color="auto"/>
      </w:divBdr>
    </w:div>
    <w:div w:id="314841885">
      <w:bodyDiv w:val="1"/>
      <w:marLeft w:val="0"/>
      <w:marRight w:val="0"/>
      <w:marTop w:val="0"/>
      <w:marBottom w:val="0"/>
      <w:divBdr>
        <w:top w:val="none" w:sz="0" w:space="0" w:color="auto"/>
        <w:left w:val="none" w:sz="0" w:space="0" w:color="auto"/>
        <w:bottom w:val="none" w:sz="0" w:space="0" w:color="auto"/>
        <w:right w:val="none" w:sz="0" w:space="0" w:color="auto"/>
      </w:divBdr>
      <w:divsChild>
        <w:div w:id="97139931">
          <w:marLeft w:val="547"/>
          <w:marRight w:val="0"/>
          <w:marTop w:val="134"/>
          <w:marBottom w:val="0"/>
          <w:divBdr>
            <w:top w:val="none" w:sz="0" w:space="0" w:color="auto"/>
            <w:left w:val="none" w:sz="0" w:space="0" w:color="auto"/>
            <w:bottom w:val="none" w:sz="0" w:space="0" w:color="auto"/>
            <w:right w:val="none" w:sz="0" w:space="0" w:color="auto"/>
          </w:divBdr>
        </w:div>
        <w:div w:id="1418019445">
          <w:marLeft w:val="547"/>
          <w:marRight w:val="0"/>
          <w:marTop w:val="134"/>
          <w:marBottom w:val="0"/>
          <w:divBdr>
            <w:top w:val="none" w:sz="0" w:space="0" w:color="auto"/>
            <w:left w:val="none" w:sz="0" w:space="0" w:color="auto"/>
            <w:bottom w:val="none" w:sz="0" w:space="0" w:color="auto"/>
            <w:right w:val="none" w:sz="0" w:space="0" w:color="auto"/>
          </w:divBdr>
        </w:div>
      </w:divsChild>
    </w:div>
    <w:div w:id="315259189">
      <w:bodyDiv w:val="1"/>
      <w:marLeft w:val="0"/>
      <w:marRight w:val="0"/>
      <w:marTop w:val="0"/>
      <w:marBottom w:val="0"/>
      <w:divBdr>
        <w:top w:val="none" w:sz="0" w:space="0" w:color="auto"/>
        <w:left w:val="none" w:sz="0" w:space="0" w:color="auto"/>
        <w:bottom w:val="none" w:sz="0" w:space="0" w:color="auto"/>
        <w:right w:val="none" w:sz="0" w:space="0" w:color="auto"/>
      </w:divBdr>
    </w:div>
    <w:div w:id="315426364">
      <w:bodyDiv w:val="1"/>
      <w:marLeft w:val="0"/>
      <w:marRight w:val="0"/>
      <w:marTop w:val="0"/>
      <w:marBottom w:val="0"/>
      <w:divBdr>
        <w:top w:val="none" w:sz="0" w:space="0" w:color="auto"/>
        <w:left w:val="none" w:sz="0" w:space="0" w:color="auto"/>
        <w:bottom w:val="none" w:sz="0" w:space="0" w:color="auto"/>
        <w:right w:val="none" w:sz="0" w:space="0" w:color="auto"/>
      </w:divBdr>
      <w:divsChild>
        <w:div w:id="35739861">
          <w:marLeft w:val="1987"/>
          <w:marRight w:val="0"/>
          <w:marTop w:val="86"/>
          <w:marBottom w:val="0"/>
          <w:divBdr>
            <w:top w:val="none" w:sz="0" w:space="0" w:color="auto"/>
            <w:left w:val="none" w:sz="0" w:space="0" w:color="auto"/>
            <w:bottom w:val="none" w:sz="0" w:space="0" w:color="auto"/>
            <w:right w:val="none" w:sz="0" w:space="0" w:color="auto"/>
          </w:divBdr>
        </w:div>
        <w:div w:id="1310284713">
          <w:marLeft w:val="547"/>
          <w:marRight w:val="0"/>
          <w:marTop w:val="115"/>
          <w:marBottom w:val="0"/>
          <w:divBdr>
            <w:top w:val="none" w:sz="0" w:space="0" w:color="auto"/>
            <w:left w:val="none" w:sz="0" w:space="0" w:color="auto"/>
            <w:bottom w:val="none" w:sz="0" w:space="0" w:color="auto"/>
            <w:right w:val="none" w:sz="0" w:space="0" w:color="auto"/>
          </w:divBdr>
        </w:div>
      </w:divsChild>
    </w:div>
    <w:div w:id="317466014">
      <w:bodyDiv w:val="1"/>
      <w:marLeft w:val="0"/>
      <w:marRight w:val="0"/>
      <w:marTop w:val="0"/>
      <w:marBottom w:val="0"/>
      <w:divBdr>
        <w:top w:val="none" w:sz="0" w:space="0" w:color="auto"/>
        <w:left w:val="none" w:sz="0" w:space="0" w:color="auto"/>
        <w:bottom w:val="none" w:sz="0" w:space="0" w:color="auto"/>
        <w:right w:val="none" w:sz="0" w:space="0" w:color="auto"/>
      </w:divBdr>
    </w:div>
    <w:div w:id="317467793">
      <w:bodyDiv w:val="1"/>
      <w:marLeft w:val="0"/>
      <w:marRight w:val="0"/>
      <w:marTop w:val="0"/>
      <w:marBottom w:val="0"/>
      <w:divBdr>
        <w:top w:val="none" w:sz="0" w:space="0" w:color="auto"/>
        <w:left w:val="none" w:sz="0" w:space="0" w:color="auto"/>
        <w:bottom w:val="none" w:sz="0" w:space="0" w:color="auto"/>
        <w:right w:val="none" w:sz="0" w:space="0" w:color="auto"/>
      </w:divBdr>
    </w:div>
    <w:div w:id="317535340">
      <w:bodyDiv w:val="1"/>
      <w:marLeft w:val="0"/>
      <w:marRight w:val="0"/>
      <w:marTop w:val="0"/>
      <w:marBottom w:val="0"/>
      <w:divBdr>
        <w:top w:val="none" w:sz="0" w:space="0" w:color="auto"/>
        <w:left w:val="none" w:sz="0" w:space="0" w:color="auto"/>
        <w:bottom w:val="none" w:sz="0" w:space="0" w:color="auto"/>
        <w:right w:val="none" w:sz="0" w:space="0" w:color="auto"/>
      </w:divBdr>
    </w:div>
    <w:div w:id="317684877">
      <w:bodyDiv w:val="1"/>
      <w:marLeft w:val="0"/>
      <w:marRight w:val="0"/>
      <w:marTop w:val="0"/>
      <w:marBottom w:val="0"/>
      <w:divBdr>
        <w:top w:val="none" w:sz="0" w:space="0" w:color="auto"/>
        <w:left w:val="none" w:sz="0" w:space="0" w:color="auto"/>
        <w:bottom w:val="none" w:sz="0" w:space="0" w:color="auto"/>
        <w:right w:val="none" w:sz="0" w:space="0" w:color="auto"/>
      </w:divBdr>
    </w:div>
    <w:div w:id="317923442">
      <w:bodyDiv w:val="1"/>
      <w:marLeft w:val="0"/>
      <w:marRight w:val="0"/>
      <w:marTop w:val="0"/>
      <w:marBottom w:val="0"/>
      <w:divBdr>
        <w:top w:val="none" w:sz="0" w:space="0" w:color="auto"/>
        <w:left w:val="none" w:sz="0" w:space="0" w:color="auto"/>
        <w:bottom w:val="none" w:sz="0" w:space="0" w:color="auto"/>
        <w:right w:val="none" w:sz="0" w:space="0" w:color="auto"/>
      </w:divBdr>
      <w:divsChild>
        <w:div w:id="605120951">
          <w:marLeft w:val="547"/>
          <w:marRight w:val="0"/>
          <w:marTop w:val="115"/>
          <w:marBottom w:val="0"/>
          <w:divBdr>
            <w:top w:val="none" w:sz="0" w:space="0" w:color="auto"/>
            <w:left w:val="none" w:sz="0" w:space="0" w:color="auto"/>
            <w:bottom w:val="none" w:sz="0" w:space="0" w:color="auto"/>
            <w:right w:val="none" w:sz="0" w:space="0" w:color="auto"/>
          </w:divBdr>
        </w:div>
        <w:div w:id="1006203586">
          <w:marLeft w:val="1800"/>
          <w:marRight w:val="0"/>
          <w:marTop w:val="91"/>
          <w:marBottom w:val="0"/>
          <w:divBdr>
            <w:top w:val="none" w:sz="0" w:space="0" w:color="auto"/>
            <w:left w:val="none" w:sz="0" w:space="0" w:color="auto"/>
            <w:bottom w:val="none" w:sz="0" w:space="0" w:color="auto"/>
            <w:right w:val="none" w:sz="0" w:space="0" w:color="auto"/>
          </w:divBdr>
        </w:div>
        <w:div w:id="1123614987">
          <w:marLeft w:val="2520"/>
          <w:marRight w:val="0"/>
          <w:marTop w:val="77"/>
          <w:marBottom w:val="0"/>
          <w:divBdr>
            <w:top w:val="none" w:sz="0" w:space="0" w:color="auto"/>
            <w:left w:val="none" w:sz="0" w:space="0" w:color="auto"/>
            <w:bottom w:val="none" w:sz="0" w:space="0" w:color="auto"/>
            <w:right w:val="none" w:sz="0" w:space="0" w:color="auto"/>
          </w:divBdr>
        </w:div>
        <w:div w:id="1260870479">
          <w:marLeft w:val="1800"/>
          <w:marRight w:val="0"/>
          <w:marTop w:val="91"/>
          <w:marBottom w:val="0"/>
          <w:divBdr>
            <w:top w:val="none" w:sz="0" w:space="0" w:color="auto"/>
            <w:left w:val="none" w:sz="0" w:space="0" w:color="auto"/>
            <w:bottom w:val="none" w:sz="0" w:space="0" w:color="auto"/>
            <w:right w:val="none" w:sz="0" w:space="0" w:color="auto"/>
          </w:divBdr>
        </w:div>
        <w:div w:id="1293294284">
          <w:marLeft w:val="1166"/>
          <w:marRight w:val="0"/>
          <w:marTop w:val="91"/>
          <w:marBottom w:val="0"/>
          <w:divBdr>
            <w:top w:val="none" w:sz="0" w:space="0" w:color="auto"/>
            <w:left w:val="none" w:sz="0" w:space="0" w:color="auto"/>
            <w:bottom w:val="none" w:sz="0" w:space="0" w:color="auto"/>
            <w:right w:val="none" w:sz="0" w:space="0" w:color="auto"/>
          </w:divBdr>
        </w:div>
        <w:div w:id="1860242002">
          <w:marLeft w:val="1800"/>
          <w:marRight w:val="0"/>
          <w:marTop w:val="91"/>
          <w:marBottom w:val="0"/>
          <w:divBdr>
            <w:top w:val="none" w:sz="0" w:space="0" w:color="auto"/>
            <w:left w:val="none" w:sz="0" w:space="0" w:color="auto"/>
            <w:bottom w:val="none" w:sz="0" w:space="0" w:color="auto"/>
            <w:right w:val="none" w:sz="0" w:space="0" w:color="auto"/>
          </w:divBdr>
        </w:div>
      </w:divsChild>
    </w:div>
    <w:div w:id="318269475">
      <w:bodyDiv w:val="1"/>
      <w:marLeft w:val="0"/>
      <w:marRight w:val="0"/>
      <w:marTop w:val="0"/>
      <w:marBottom w:val="0"/>
      <w:divBdr>
        <w:top w:val="none" w:sz="0" w:space="0" w:color="auto"/>
        <w:left w:val="none" w:sz="0" w:space="0" w:color="auto"/>
        <w:bottom w:val="none" w:sz="0" w:space="0" w:color="auto"/>
        <w:right w:val="none" w:sz="0" w:space="0" w:color="auto"/>
      </w:divBdr>
    </w:div>
    <w:div w:id="319967433">
      <w:bodyDiv w:val="1"/>
      <w:marLeft w:val="0"/>
      <w:marRight w:val="0"/>
      <w:marTop w:val="0"/>
      <w:marBottom w:val="0"/>
      <w:divBdr>
        <w:top w:val="none" w:sz="0" w:space="0" w:color="auto"/>
        <w:left w:val="none" w:sz="0" w:space="0" w:color="auto"/>
        <w:bottom w:val="none" w:sz="0" w:space="0" w:color="auto"/>
        <w:right w:val="none" w:sz="0" w:space="0" w:color="auto"/>
      </w:divBdr>
    </w:div>
    <w:div w:id="320235902">
      <w:bodyDiv w:val="1"/>
      <w:marLeft w:val="0"/>
      <w:marRight w:val="0"/>
      <w:marTop w:val="0"/>
      <w:marBottom w:val="0"/>
      <w:divBdr>
        <w:top w:val="none" w:sz="0" w:space="0" w:color="auto"/>
        <w:left w:val="none" w:sz="0" w:space="0" w:color="auto"/>
        <w:bottom w:val="none" w:sz="0" w:space="0" w:color="auto"/>
        <w:right w:val="none" w:sz="0" w:space="0" w:color="auto"/>
      </w:divBdr>
    </w:div>
    <w:div w:id="320894090">
      <w:bodyDiv w:val="1"/>
      <w:marLeft w:val="0"/>
      <w:marRight w:val="0"/>
      <w:marTop w:val="0"/>
      <w:marBottom w:val="0"/>
      <w:divBdr>
        <w:top w:val="none" w:sz="0" w:space="0" w:color="auto"/>
        <w:left w:val="none" w:sz="0" w:space="0" w:color="auto"/>
        <w:bottom w:val="none" w:sz="0" w:space="0" w:color="auto"/>
        <w:right w:val="none" w:sz="0" w:space="0" w:color="auto"/>
      </w:divBdr>
      <w:divsChild>
        <w:div w:id="189999501">
          <w:marLeft w:val="1166"/>
          <w:marRight w:val="0"/>
          <w:marTop w:val="134"/>
          <w:marBottom w:val="0"/>
          <w:divBdr>
            <w:top w:val="none" w:sz="0" w:space="0" w:color="auto"/>
            <w:left w:val="none" w:sz="0" w:space="0" w:color="auto"/>
            <w:bottom w:val="none" w:sz="0" w:space="0" w:color="auto"/>
            <w:right w:val="none" w:sz="0" w:space="0" w:color="auto"/>
          </w:divBdr>
        </w:div>
        <w:div w:id="1003315988">
          <w:marLeft w:val="547"/>
          <w:marRight w:val="0"/>
          <w:marTop w:val="154"/>
          <w:marBottom w:val="0"/>
          <w:divBdr>
            <w:top w:val="none" w:sz="0" w:space="0" w:color="auto"/>
            <w:left w:val="none" w:sz="0" w:space="0" w:color="auto"/>
            <w:bottom w:val="none" w:sz="0" w:space="0" w:color="auto"/>
            <w:right w:val="none" w:sz="0" w:space="0" w:color="auto"/>
          </w:divBdr>
        </w:div>
        <w:div w:id="1104223941">
          <w:marLeft w:val="2520"/>
          <w:marRight w:val="0"/>
          <w:marTop w:val="96"/>
          <w:marBottom w:val="0"/>
          <w:divBdr>
            <w:top w:val="none" w:sz="0" w:space="0" w:color="auto"/>
            <w:left w:val="none" w:sz="0" w:space="0" w:color="auto"/>
            <w:bottom w:val="none" w:sz="0" w:space="0" w:color="auto"/>
            <w:right w:val="none" w:sz="0" w:space="0" w:color="auto"/>
          </w:divBdr>
        </w:div>
        <w:div w:id="1160004383">
          <w:marLeft w:val="1166"/>
          <w:marRight w:val="0"/>
          <w:marTop w:val="134"/>
          <w:marBottom w:val="0"/>
          <w:divBdr>
            <w:top w:val="none" w:sz="0" w:space="0" w:color="auto"/>
            <w:left w:val="none" w:sz="0" w:space="0" w:color="auto"/>
            <w:bottom w:val="none" w:sz="0" w:space="0" w:color="auto"/>
            <w:right w:val="none" w:sz="0" w:space="0" w:color="auto"/>
          </w:divBdr>
        </w:div>
        <w:div w:id="1640644924">
          <w:marLeft w:val="1800"/>
          <w:marRight w:val="0"/>
          <w:marTop w:val="115"/>
          <w:marBottom w:val="0"/>
          <w:divBdr>
            <w:top w:val="none" w:sz="0" w:space="0" w:color="auto"/>
            <w:left w:val="none" w:sz="0" w:space="0" w:color="auto"/>
            <w:bottom w:val="none" w:sz="0" w:space="0" w:color="auto"/>
            <w:right w:val="none" w:sz="0" w:space="0" w:color="auto"/>
          </w:divBdr>
        </w:div>
        <w:div w:id="1921215597">
          <w:marLeft w:val="1166"/>
          <w:marRight w:val="0"/>
          <w:marTop w:val="134"/>
          <w:marBottom w:val="0"/>
          <w:divBdr>
            <w:top w:val="none" w:sz="0" w:space="0" w:color="auto"/>
            <w:left w:val="none" w:sz="0" w:space="0" w:color="auto"/>
            <w:bottom w:val="none" w:sz="0" w:space="0" w:color="auto"/>
            <w:right w:val="none" w:sz="0" w:space="0" w:color="auto"/>
          </w:divBdr>
        </w:div>
      </w:divsChild>
    </w:div>
    <w:div w:id="322438453">
      <w:bodyDiv w:val="1"/>
      <w:marLeft w:val="0"/>
      <w:marRight w:val="0"/>
      <w:marTop w:val="0"/>
      <w:marBottom w:val="0"/>
      <w:divBdr>
        <w:top w:val="none" w:sz="0" w:space="0" w:color="auto"/>
        <w:left w:val="none" w:sz="0" w:space="0" w:color="auto"/>
        <w:bottom w:val="none" w:sz="0" w:space="0" w:color="auto"/>
        <w:right w:val="none" w:sz="0" w:space="0" w:color="auto"/>
      </w:divBdr>
    </w:div>
    <w:div w:id="323513177">
      <w:bodyDiv w:val="1"/>
      <w:marLeft w:val="0"/>
      <w:marRight w:val="0"/>
      <w:marTop w:val="0"/>
      <w:marBottom w:val="0"/>
      <w:divBdr>
        <w:top w:val="none" w:sz="0" w:space="0" w:color="auto"/>
        <w:left w:val="none" w:sz="0" w:space="0" w:color="auto"/>
        <w:bottom w:val="none" w:sz="0" w:space="0" w:color="auto"/>
        <w:right w:val="none" w:sz="0" w:space="0" w:color="auto"/>
      </w:divBdr>
    </w:div>
    <w:div w:id="323976279">
      <w:bodyDiv w:val="1"/>
      <w:marLeft w:val="0"/>
      <w:marRight w:val="0"/>
      <w:marTop w:val="0"/>
      <w:marBottom w:val="0"/>
      <w:divBdr>
        <w:top w:val="none" w:sz="0" w:space="0" w:color="auto"/>
        <w:left w:val="none" w:sz="0" w:space="0" w:color="auto"/>
        <w:bottom w:val="none" w:sz="0" w:space="0" w:color="auto"/>
        <w:right w:val="none" w:sz="0" w:space="0" w:color="auto"/>
      </w:divBdr>
    </w:div>
    <w:div w:id="324405662">
      <w:bodyDiv w:val="1"/>
      <w:marLeft w:val="0"/>
      <w:marRight w:val="0"/>
      <w:marTop w:val="0"/>
      <w:marBottom w:val="0"/>
      <w:divBdr>
        <w:top w:val="none" w:sz="0" w:space="0" w:color="auto"/>
        <w:left w:val="none" w:sz="0" w:space="0" w:color="auto"/>
        <w:bottom w:val="none" w:sz="0" w:space="0" w:color="auto"/>
        <w:right w:val="none" w:sz="0" w:space="0" w:color="auto"/>
      </w:divBdr>
      <w:divsChild>
        <w:div w:id="234584284">
          <w:marLeft w:val="547"/>
          <w:marRight w:val="0"/>
          <w:marTop w:val="154"/>
          <w:marBottom w:val="0"/>
          <w:divBdr>
            <w:top w:val="none" w:sz="0" w:space="0" w:color="auto"/>
            <w:left w:val="none" w:sz="0" w:space="0" w:color="auto"/>
            <w:bottom w:val="none" w:sz="0" w:space="0" w:color="auto"/>
            <w:right w:val="none" w:sz="0" w:space="0" w:color="auto"/>
          </w:divBdr>
        </w:div>
        <w:div w:id="341275235">
          <w:marLeft w:val="1166"/>
          <w:marRight w:val="0"/>
          <w:marTop w:val="134"/>
          <w:marBottom w:val="0"/>
          <w:divBdr>
            <w:top w:val="none" w:sz="0" w:space="0" w:color="auto"/>
            <w:left w:val="none" w:sz="0" w:space="0" w:color="auto"/>
            <w:bottom w:val="none" w:sz="0" w:space="0" w:color="auto"/>
            <w:right w:val="none" w:sz="0" w:space="0" w:color="auto"/>
          </w:divBdr>
        </w:div>
        <w:div w:id="1151405415">
          <w:marLeft w:val="1166"/>
          <w:marRight w:val="0"/>
          <w:marTop w:val="134"/>
          <w:marBottom w:val="0"/>
          <w:divBdr>
            <w:top w:val="none" w:sz="0" w:space="0" w:color="auto"/>
            <w:left w:val="none" w:sz="0" w:space="0" w:color="auto"/>
            <w:bottom w:val="none" w:sz="0" w:space="0" w:color="auto"/>
            <w:right w:val="none" w:sz="0" w:space="0" w:color="auto"/>
          </w:divBdr>
        </w:div>
        <w:div w:id="1960211875">
          <w:marLeft w:val="1800"/>
          <w:marRight w:val="0"/>
          <w:marTop w:val="115"/>
          <w:marBottom w:val="0"/>
          <w:divBdr>
            <w:top w:val="none" w:sz="0" w:space="0" w:color="auto"/>
            <w:left w:val="none" w:sz="0" w:space="0" w:color="auto"/>
            <w:bottom w:val="none" w:sz="0" w:space="0" w:color="auto"/>
            <w:right w:val="none" w:sz="0" w:space="0" w:color="auto"/>
          </w:divBdr>
        </w:div>
      </w:divsChild>
    </w:div>
    <w:div w:id="324936557">
      <w:bodyDiv w:val="1"/>
      <w:marLeft w:val="0"/>
      <w:marRight w:val="0"/>
      <w:marTop w:val="0"/>
      <w:marBottom w:val="0"/>
      <w:divBdr>
        <w:top w:val="none" w:sz="0" w:space="0" w:color="auto"/>
        <w:left w:val="none" w:sz="0" w:space="0" w:color="auto"/>
        <w:bottom w:val="none" w:sz="0" w:space="0" w:color="auto"/>
        <w:right w:val="none" w:sz="0" w:space="0" w:color="auto"/>
      </w:divBdr>
    </w:div>
    <w:div w:id="324943210">
      <w:bodyDiv w:val="1"/>
      <w:marLeft w:val="0"/>
      <w:marRight w:val="0"/>
      <w:marTop w:val="0"/>
      <w:marBottom w:val="0"/>
      <w:divBdr>
        <w:top w:val="none" w:sz="0" w:space="0" w:color="auto"/>
        <w:left w:val="none" w:sz="0" w:space="0" w:color="auto"/>
        <w:bottom w:val="none" w:sz="0" w:space="0" w:color="auto"/>
        <w:right w:val="none" w:sz="0" w:space="0" w:color="auto"/>
      </w:divBdr>
      <w:divsChild>
        <w:div w:id="1067873150">
          <w:marLeft w:val="1166"/>
          <w:marRight w:val="0"/>
          <w:marTop w:val="106"/>
          <w:marBottom w:val="0"/>
          <w:divBdr>
            <w:top w:val="none" w:sz="0" w:space="0" w:color="auto"/>
            <w:left w:val="none" w:sz="0" w:space="0" w:color="auto"/>
            <w:bottom w:val="none" w:sz="0" w:space="0" w:color="auto"/>
            <w:right w:val="none" w:sz="0" w:space="0" w:color="auto"/>
          </w:divBdr>
        </w:div>
        <w:div w:id="1529567950">
          <w:marLeft w:val="1166"/>
          <w:marRight w:val="0"/>
          <w:marTop w:val="106"/>
          <w:marBottom w:val="0"/>
          <w:divBdr>
            <w:top w:val="none" w:sz="0" w:space="0" w:color="auto"/>
            <w:left w:val="none" w:sz="0" w:space="0" w:color="auto"/>
            <w:bottom w:val="none" w:sz="0" w:space="0" w:color="auto"/>
            <w:right w:val="none" w:sz="0" w:space="0" w:color="auto"/>
          </w:divBdr>
        </w:div>
        <w:div w:id="1789592133">
          <w:marLeft w:val="1166"/>
          <w:marRight w:val="0"/>
          <w:marTop w:val="106"/>
          <w:marBottom w:val="0"/>
          <w:divBdr>
            <w:top w:val="none" w:sz="0" w:space="0" w:color="auto"/>
            <w:left w:val="none" w:sz="0" w:space="0" w:color="auto"/>
            <w:bottom w:val="none" w:sz="0" w:space="0" w:color="auto"/>
            <w:right w:val="none" w:sz="0" w:space="0" w:color="auto"/>
          </w:divBdr>
        </w:div>
      </w:divsChild>
    </w:div>
    <w:div w:id="325744646">
      <w:bodyDiv w:val="1"/>
      <w:marLeft w:val="0"/>
      <w:marRight w:val="0"/>
      <w:marTop w:val="0"/>
      <w:marBottom w:val="0"/>
      <w:divBdr>
        <w:top w:val="none" w:sz="0" w:space="0" w:color="auto"/>
        <w:left w:val="none" w:sz="0" w:space="0" w:color="auto"/>
        <w:bottom w:val="none" w:sz="0" w:space="0" w:color="auto"/>
        <w:right w:val="none" w:sz="0" w:space="0" w:color="auto"/>
      </w:divBdr>
    </w:div>
    <w:div w:id="326328626">
      <w:bodyDiv w:val="1"/>
      <w:marLeft w:val="0"/>
      <w:marRight w:val="0"/>
      <w:marTop w:val="0"/>
      <w:marBottom w:val="0"/>
      <w:divBdr>
        <w:top w:val="none" w:sz="0" w:space="0" w:color="auto"/>
        <w:left w:val="none" w:sz="0" w:space="0" w:color="auto"/>
        <w:bottom w:val="none" w:sz="0" w:space="0" w:color="auto"/>
        <w:right w:val="none" w:sz="0" w:space="0" w:color="auto"/>
      </w:divBdr>
    </w:div>
    <w:div w:id="326906854">
      <w:bodyDiv w:val="1"/>
      <w:marLeft w:val="0"/>
      <w:marRight w:val="0"/>
      <w:marTop w:val="0"/>
      <w:marBottom w:val="0"/>
      <w:divBdr>
        <w:top w:val="none" w:sz="0" w:space="0" w:color="auto"/>
        <w:left w:val="none" w:sz="0" w:space="0" w:color="auto"/>
        <w:bottom w:val="none" w:sz="0" w:space="0" w:color="auto"/>
        <w:right w:val="none" w:sz="0" w:space="0" w:color="auto"/>
      </w:divBdr>
    </w:div>
    <w:div w:id="326985133">
      <w:bodyDiv w:val="1"/>
      <w:marLeft w:val="0"/>
      <w:marRight w:val="0"/>
      <w:marTop w:val="0"/>
      <w:marBottom w:val="0"/>
      <w:divBdr>
        <w:top w:val="none" w:sz="0" w:space="0" w:color="auto"/>
        <w:left w:val="none" w:sz="0" w:space="0" w:color="auto"/>
        <w:bottom w:val="none" w:sz="0" w:space="0" w:color="auto"/>
        <w:right w:val="none" w:sz="0" w:space="0" w:color="auto"/>
      </w:divBdr>
      <w:divsChild>
        <w:div w:id="12389419">
          <w:marLeft w:val="2520"/>
          <w:marRight w:val="0"/>
          <w:marTop w:val="60"/>
          <w:marBottom w:val="0"/>
          <w:divBdr>
            <w:top w:val="none" w:sz="0" w:space="0" w:color="auto"/>
            <w:left w:val="none" w:sz="0" w:space="0" w:color="auto"/>
            <w:bottom w:val="none" w:sz="0" w:space="0" w:color="auto"/>
            <w:right w:val="none" w:sz="0" w:space="0" w:color="auto"/>
          </w:divBdr>
        </w:div>
        <w:div w:id="97330919">
          <w:marLeft w:val="1800"/>
          <w:marRight w:val="0"/>
          <w:marTop w:val="60"/>
          <w:marBottom w:val="0"/>
          <w:divBdr>
            <w:top w:val="none" w:sz="0" w:space="0" w:color="auto"/>
            <w:left w:val="none" w:sz="0" w:space="0" w:color="auto"/>
            <w:bottom w:val="none" w:sz="0" w:space="0" w:color="auto"/>
            <w:right w:val="none" w:sz="0" w:space="0" w:color="auto"/>
          </w:divBdr>
        </w:div>
        <w:div w:id="408967537">
          <w:marLeft w:val="3240"/>
          <w:marRight w:val="0"/>
          <w:marTop w:val="60"/>
          <w:marBottom w:val="0"/>
          <w:divBdr>
            <w:top w:val="none" w:sz="0" w:space="0" w:color="auto"/>
            <w:left w:val="none" w:sz="0" w:space="0" w:color="auto"/>
            <w:bottom w:val="none" w:sz="0" w:space="0" w:color="auto"/>
            <w:right w:val="none" w:sz="0" w:space="0" w:color="auto"/>
          </w:divBdr>
        </w:div>
        <w:div w:id="409279346">
          <w:marLeft w:val="3240"/>
          <w:marRight w:val="0"/>
          <w:marTop w:val="60"/>
          <w:marBottom w:val="0"/>
          <w:divBdr>
            <w:top w:val="none" w:sz="0" w:space="0" w:color="auto"/>
            <w:left w:val="none" w:sz="0" w:space="0" w:color="auto"/>
            <w:bottom w:val="none" w:sz="0" w:space="0" w:color="auto"/>
            <w:right w:val="none" w:sz="0" w:space="0" w:color="auto"/>
          </w:divBdr>
        </w:div>
        <w:div w:id="509804738">
          <w:marLeft w:val="2520"/>
          <w:marRight w:val="0"/>
          <w:marTop w:val="60"/>
          <w:marBottom w:val="0"/>
          <w:divBdr>
            <w:top w:val="none" w:sz="0" w:space="0" w:color="auto"/>
            <w:left w:val="none" w:sz="0" w:space="0" w:color="auto"/>
            <w:bottom w:val="none" w:sz="0" w:space="0" w:color="auto"/>
            <w:right w:val="none" w:sz="0" w:space="0" w:color="auto"/>
          </w:divBdr>
        </w:div>
        <w:div w:id="771976693">
          <w:marLeft w:val="1166"/>
          <w:marRight w:val="0"/>
          <w:marTop w:val="60"/>
          <w:marBottom w:val="0"/>
          <w:divBdr>
            <w:top w:val="none" w:sz="0" w:space="0" w:color="auto"/>
            <w:left w:val="none" w:sz="0" w:space="0" w:color="auto"/>
            <w:bottom w:val="none" w:sz="0" w:space="0" w:color="auto"/>
            <w:right w:val="none" w:sz="0" w:space="0" w:color="auto"/>
          </w:divBdr>
        </w:div>
        <w:div w:id="886142221">
          <w:marLeft w:val="3240"/>
          <w:marRight w:val="0"/>
          <w:marTop w:val="60"/>
          <w:marBottom w:val="0"/>
          <w:divBdr>
            <w:top w:val="none" w:sz="0" w:space="0" w:color="auto"/>
            <w:left w:val="none" w:sz="0" w:space="0" w:color="auto"/>
            <w:bottom w:val="none" w:sz="0" w:space="0" w:color="auto"/>
            <w:right w:val="none" w:sz="0" w:space="0" w:color="auto"/>
          </w:divBdr>
        </w:div>
        <w:div w:id="1118839055">
          <w:marLeft w:val="2520"/>
          <w:marRight w:val="0"/>
          <w:marTop w:val="60"/>
          <w:marBottom w:val="0"/>
          <w:divBdr>
            <w:top w:val="none" w:sz="0" w:space="0" w:color="auto"/>
            <w:left w:val="none" w:sz="0" w:space="0" w:color="auto"/>
            <w:bottom w:val="none" w:sz="0" w:space="0" w:color="auto"/>
            <w:right w:val="none" w:sz="0" w:space="0" w:color="auto"/>
          </w:divBdr>
        </w:div>
        <w:div w:id="1265765532">
          <w:marLeft w:val="2520"/>
          <w:marRight w:val="0"/>
          <w:marTop w:val="60"/>
          <w:marBottom w:val="0"/>
          <w:divBdr>
            <w:top w:val="none" w:sz="0" w:space="0" w:color="auto"/>
            <w:left w:val="none" w:sz="0" w:space="0" w:color="auto"/>
            <w:bottom w:val="none" w:sz="0" w:space="0" w:color="auto"/>
            <w:right w:val="none" w:sz="0" w:space="0" w:color="auto"/>
          </w:divBdr>
        </w:div>
        <w:div w:id="1606620031">
          <w:marLeft w:val="2520"/>
          <w:marRight w:val="0"/>
          <w:marTop w:val="60"/>
          <w:marBottom w:val="0"/>
          <w:divBdr>
            <w:top w:val="none" w:sz="0" w:space="0" w:color="auto"/>
            <w:left w:val="none" w:sz="0" w:space="0" w:color="auto"/>
            <w:bottom w:val="none" w:sz="0" w:space="0" w:color="auto"/>
            <w:right w:val="none" w:sz="0" w:space="0" w:color="auto"/>
          </w:divBdr>
        </w:div>
        <w:div w:id="1644580854">
          <w:marLeft w:val="1800"/>
          <w:marRight w:val="0"/>
          <w:marTop w:val="60"/>
          <w:marBottom w:val="0"/>
          <w:divBdr>
            <w:top w:val="none" w:sz="0" w:space="0" w:color="auto"/>
            <w:left w:val="none" w:sz="0" w:space="0" w:color="auto"/>
            <w:bottom w:val="none" w:sz="0" w:space="0" w:color="auto"/>
            <w:right w:val="none" w:sz="0" w:space="0" w:color="auto"/>
          </w:divBdr>
        </w:div>
        <w:div w:id="1735422334">
          <w:marLeft w:val="2520"/>
          <w:marRight w:val="0"/>
          <w:marTop w:val="60"/>
          <w:marBottom w:val="0"/>
          <w:divBdr>
            <w:top w:val="none" w:sz="0" w:space="0" w:color="auto"/>
            <w:left w:val="none" w:sz="0" w:space="0" w:color="auto"/>
            <w:bottom w:val="none" w:sz="0" w:space="0" w:color="auto"/>
            <w:right w:val="none" w:sz="0" w:space="0" w:color="auto"/>
          </w:divBdr>
        </w:div>
      </w:divsChild>
    </w:div>
    <w:div w:id="328406400">
      <w:bodyDiv w:val="1"/>
      <w:marLeft w:val="0"/>
      <w:marRight w:val="0"/>
      <w:marTop w:val="0"/>
      <w:marBottom w:val="0"/>
      <w:divBdr>
        <w:top w:val="none" w:sz="0" w:space="0" w:color="auto"/>
        <w:left w:val="none" w:sz="0" w:space="0" w:color="auto"/>
        <w:bottom w:val="none" w:sz="0" w:space="0" w:color="auto"/>
        <w:right w:val="none" w:sz="0" w:space="0" w:color="auto"/>
      </w:divBdr>
      <w:divsChild>
        <w:div w:id="100686161">
          <w:marLeft w:val="0"/>
          <w:marRight w:val="0"/>
          <w:marTop w:val="0"/>
          <w:marBottom w:val="0"/>
          <w:divBdr>
            <w:top w:val="none" w:sz="0" w:space="0" w:color="auto"/>
            <w:left w:val="none" w:sz="0" w:space="0" w:color="auto"/>
            <w:bottom w:val="none" w:sz="0" w:space="0" w:color="auto"/>
            <w:right w:val="none" w:sz="0" w:space="0" w:color="auto"/>
          </w:divBdr>
          <w:divsChild>
            <w:div w:id="58021027">
              <w:marLeft w:val="0"/>
              <w:marRight w:val="0"/>
              <w:marTop w:val="0"/>
              <w:marBottom w:val="0"/>
              <w:divBdr>
                <w:top w:val="none" w:sz="0" w:space="0" w:color="auto"/>
                <w:left w:val="none" w:sz="0" w:space="0" w:color="auto"/>
                <w:bottom w:val="none" w:sz="0" w:space="0" w:color="auto"/>
                <w:right w:val="none" w:sz="0" w:space="0" w:color="auto"/>
              </w:divBdr>
            </w:div>
            <w:div w:id="332227612">
              <w:marLeft w:val="0"/>
              <w:marRight w:val="0"/>
              <w:marTop w:val="0"/>
              <w:marBottom w:val="0"/>
              <w:divBdr>
                <w:top w:val="none" w:sz="0" w:space="0" w:color="auto"/>
                <w:left w:val="none" w:sz="0" w:space="0" w:color="auto"/>
                <w:bottom w:val="none" w:sz="0" w:space="0" w:color="auto"/>
                <w:right w:val="none" w:sz="0" w:space="0" w:color="auto"/>
              </w:divBdr>
            </w:div>
            <w:div w:id="373703069">
              <w:marLeft w:val="0"/>
              <w:marRight w:val="0"/>
              <w:marTop w:val="0"/>
              <w:marBottom w:val="0"/>
              <w:divBdr>
                <w:top w:val="none" w:sz="0" w:space="0" w:color="auto"/>
                <w:left w:val="none" w:sz="0" w:space="0" w:color="auto"/>
                <w:bottom w:val="none" w:sz="0" w:space="0" w:color="auto"/>
                <w:right w:val="none" w:sz="0" w:space="0" w:color="auto"/>
              </w:divBdr>
            </w:div>
            <w:div w:id="684213532">
              <w:marLeft w:val="0"/>
              <w:marRight w:val="0"/>
              <w:marTop w:val="0"/>
              <w:marBottom w:val="0"/>
              <w:divBdr>
                <w:top w:val="none" w:sz="0" w:space="0" w:color="auto"/>
                <w:left w:val="none" w:sz="0" w:space="0" w:color="auto"/>
                <w:bottom w:val="none" w:sz="0" w:space="0" w:color="auto"/>
                <w:right w:val="none" w:sz="0" w:space="0" w:color="auto"/>
              </w:divBdr>
            </w:div>
            <w:div w:id="884635422">
              <w:marLeft w:val="0"/>
              <w:marRight w:val="0"/>
              <w:marTop w:val="0"/>
              <w:marBottom w:val="0"/>
              <w:divBdr>
                <w:top w:val="none" w:sz="0" w:space="0" w:color="auto"/>
                <w:left w:val="none" w:sz="0" w:space="0" w:color="auto"/>
                <w:bottom w:val="none" w:sz="0" w:space="0" w:color="auto"/>
                <w:right w:val="none" w:sz="0" w:space="0" w:color="auto"/>
              </w:divBdr>
            </w:div>
            <w:div w:id="989558192">
              <w:marLeft w:val="0"/>
              <w:marRight w:val="0"/>
              <w:marTop w:val="0"/>
              <w:marBottom w:val="0"/>
              <w:divBdr>
                <w:top w:val="none" w:sz="0" w:space="0" w:color="auto"/>
                <w:left w:val="none" w:sz="0" w:space="0" w:color="auto"/>
                <w:bottom w:val="none" w:sz="0" w:space="0" w:color="auto"/>
                <w:right w:val="none" w:sz="0" w:space="0" w:color="auto"/>
              </w:divBdr>
            </w:div>
            <w:div w:id="1457485722">
              <w:marLeft w:val="0"/>
              <w:marRight w:val="0"/>
              <w:marTop w:val="0"/>
              <w:marBottom w:val="0"/>
              <w:divBdr>
                <w:top w:val="none" w:sz="0" w:space="0" w:color="auto"/>
                <w:left w:val="none" w:sz="0" w:space="0" w:color="auto"/>
                <w:bottom w:val="none" w:sz="0" w:space="0" w:color="auto"/>
                <w:right w:val="none" w:sz="0" w:space="0" w:color="auto"/>
              </w:divBdr>
            </w:div>
            <w:div w:id="1731070579">
              <w:marLeft w:val="0"/>
              <w:marRight w:val="0"/>
              <w:marTop w:val="0"/>
              <w:marBottom w:val="0"/>
              <w:divBdr>
                <w:top w:val="none" w:sz="0" w:space="0" w:color="auto"/>
                <w:left w:val="none" w:sz="0" w:space="0" w:color="auto"/>
                <w:bottom w:val="none" w:sz="0" w:space="0" w:color="auto"/>
                <w:right w:val="none" w:sz="0" w:space="0" w:color="auto"/>
              </w:divBdr>
            </w:div>
            <w:div w:id="1736080949">
              <w:marLeft w:val="0"/>
              <w:marRight w:val="0"/>
              <w:marTop w:val="0"/>
              <w:marBottom w:val="0"/>
              <w:divBdr>
                <w:top w:val="none" w:sz="0" w:space="0" w:color="auto"/>
                <w:left w:val="none" w:sz="0" w:space="0" w:color="auto"/>
                <w:bottom w:val="none" w:sz="0" w:space="0" w:color="auto"/>
                <w:right w:val="none" w:sz="0" w:space="0" w:color="auto"/>
              </w:divBdr>
            </w:div>
            <w:div w:id="1752585015">
              <w:marLeft w:val="0"/>
              <w:marRight w:val="0"/>
              <w:marTop w:val="0"/>
              <w:marBottom w:val="0"/>
              <w:divBdr>
                <w:top w:val="none" w:sz="0" w:space="0" w:color="auto"/>
                <w:left w:val="none" w:sz="0" w:space="0" w:color="auto"/>
                <w:bottom w:val="none" w:sz="0" w:space="0" w:color="auto"/>
                <w:right w:val="none" w:sz="0" w:space="0" w:color="auto"/>
              </w:divBdr>
            </w:div>
            <w:div w:id="1778403729">
              <w:marLeft w:val="0"/>
              <w:marRight w:val="0"/>
              <w:marTop w:val="0"/>
              <w:marBottom w:val="0"/>
              <w:divBdr>
                <w:top w:val="none" w:sz="0" w:space="0" w:color="auto"/>
                <w:left w:val="none" w:sz="0" w:space="0" w:color="auto"/>
                <w:bottom w:val="none" w:sz="0" w:space="0" w:color="auto"/>
                <w:right w:val="none" w:sz="0" w:space="0" w:color="auto"/>
              </w:divBdr>
            </w:div>
            <w:div w:id="20848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795957">
      <w:bodyDiv w:val="1"/>
      <w:marLeft w:val="0"/>
      <w:marRight w:val="0"/>
      <w:marTop w:val="0"/>
      <w:marBottom w:val="0"/>
      <w:divBdr>
        <w:top w:val="none" w:sz="0" w:space="0" w:color="auto"/>
        <w:left w:val="none" w:sz="0" w:space="0" w:color="auto"/>
        <w:bottom w:val="none" w:sz="0" w:space="0" w:color="auto"/>
        <w:right w:val="none" w:sz="0" w:space="0" w:color="auto"/>
      </w:divBdr>
      <w:divsChild>
        <w:div w:id="516580039">
          <w:marLeft w:val="547"/>
          <w:marRight w:val="0"/>
          <w:marTop w:val="134"/>
          <w:marBottom w:val="0"/>
          <w:divBdr>
            <w:top w:val="none" w:sz="0" w:space="0" w:color="auto"/>
            <w:left w:val="none" w:sz="0" w:space="0" w:color="auto"/>
            <w:bottom w:val="none" w:sz="0" w:space="0" w:color="auto"/>
            <w:right w:val="none" w:sz="0" w:space="0" w:color="auto"/>
          </w:divBdr>
        </w:div>
      </w:divsChild>
    </w:div>
    <w:div w:id="329678679">
      <w:bodyDiv w:val="1"/>
      <w:marLeft w:val="0"/>
      <w:marRight w:val="0"/>
      <w:marTop w:val="0"/>
      <w:marBottom w:val="0"/>
      <w:divBdr>
        <w:top w:val="none" w:sz="0" w:space="0" w:color="auto"/>
        <w:left w:val="none" w:sz="0" w:space="0" w:color="auto"/>
        <w:bottom w:val="none" w:sz="0" w:space="0" w:color="auto"/>
        <w:right w:val="none" w:sz="0" w:space="0" w:color="auto"/>
      </w:divBdr>
    </w:div>
    <w:div w:id="329910386">
      <w:bodyDiv w:val="1"/>
      <w:marLeft w:val="0"/>
      <w:marRight w:val="0"/>
      <w:marTop w:val="0"/>
      <w:marBottom w:val="0"/>
      <w:divBdr>
        <w:top w:val="none" w:sz="0" w:space="0" w:color="auto"/>
        <w:left w:val="none" w:sz="0" w:space="0" w:color="auto"/>
        <w:bottom w:val="none" w:sz="0" w:space="0" w:color="auto"/>
        <w:right w:val="none" w:sz="0" w:space="0" w:color="auto"/>
      </w:divBdr>
    </w:div>
    <w:div w:id="329913621">
      <w:bodyDiv w:val="1"/>
      <w:marLeft w:val="0"/>
      <w:marRight w:val="0"/>
      <w:marTop w:val="0"/>
      <w:marBottom w:val="0"/>
      <w:divBdr>
        <w:top w:val="none" w:sz="0" w:space="0" w:color="auto"/>
        <w:left w:val="none" w:sz="0" w:space="0" w:color="auto"/>
        <w:bottom w:val="none" w:sz="0" w:space="0" w:color="auto"/>
        <w:right w:val="none" w:sz="0" w:space="0" w:color="auto"/>
      </w:divBdr>
    </w:div>
    <w:div w:id="330110220">
      <w:bodyDiv w:val="1"/>
      <w:marLeft w:val="0"/>
      <w:marRight w:val="0"/>
      <w:marTop w:val="0"/>
      <w:marBottom w:val="0"/>
      <w:divBdr>
        <w:top w:val="none" w:sz="0" w:space="0" w:color="auto"/>
        <w:left w:val="none" w:sz="0" w:space="0" w:color="auto"/>
        <w:bottom w:val="none" w:sz="0" w:space="0" w:color="auto"/>
        <w:right w:val="none" w:sz="0" w:space="0" w:color="auto"/>
      </w:divBdr>
      <w:divsChild>
        <w:div w:id="1341083384">
          <w:marLeft w:val="0"/>
          <w:marRight w:val="0"/>
          <w:marTop w:val="0"/>
          <w:marBottom w:val="0"/>
          <w:divBdr>
            <w:top w:val="none" w:sz="0" w:space="0" w:color="auto"/>
            <w:left w:val="none" w:sz="0" w:space="0" w:color="auto"/>
            <w:bottom w:val="none" w:sz="0" w:space="0" w:color="auto"/>
            <w:right w:val="none" w:sz="0" w:space="0" w:color="auto"/>
          </w:divBdr>
          <w:divsChild>
            <w:div w:id="1142691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374928">
      <w:bodyDiv w:val="1"/>
      <w:marLeft w:val="0"/>
      <w:marRight w:val="0"/>
      <w:marTop w:val="0"/>
      <w:marBottom w:val="0"/>
      <w:divBdr>
        <w:top w:val="none" w:sz="0" w:space="0" w:color="auto"/>
        <w:left w:val="none" w:sz="0" w:space="0" w:color="auto"/>
        <w:bottom w:val="none" w:sz="0" w:space="0" w:color="auto"/>
        <w:right w:val="none" w:sz="0" w:space="0" w:color="auto"/>
      </w:divBdr>
      <w:divsChild>
        <w:div w:id="656493350">
          <w:marLeft w:val="1166"/>
          <w:marRight w:val="0"/>
          <w:marTop w:val="115"/>
          <w:marBottom w:val="0"/>
          <w:divBdr>
            <w:top w:val="none" w:sz="0" w:space="0" w:color="auto"/>
            <w:left w:val="none" w:sz="0" w:space="0" w:color="auto"/>
            <w:bottom w:val="none" w:sz="0" w:space="0" w:color="auto"/>
            <w:right w:val="none" w:sz="0" w:space="0" w:color="auto"/>
          </w:divBdr>
        </w:div>
        <w:div w:id="1108887119">
          <w:marLeft w:val="1800"/>
          <w:marRight w:val="0"/>
          <w:marTop w:val="96"/>
          <w:marBottom w:val="0"/>
          <w:divBdr>
            <w:top w:val="none" w:sz="0" w:space="0" w:color="auto"/>
            <w:left w:val="none" w:sz="0" w:space="0" w:color="auto"/>
            <w:bottom w:val="none" w:sz="0" w:space="0" w:color="auto"/>
            <w:right w:val="none" w:sz="0" w:space="0" w:color="auto"/>
          </w:divBdr>
        </w:div>
        <w:div w:id="1570577485">
          <w:marLeft w:val="2520"/>
          <w:marRight w:val="0"/>
          <w:marTop w:val="77"/>
          <w:marBottom w:val="0"/>
          <w:divBdr>
            <w:top w:val="none" w:sz="0" w:space="0" w:color="auto"/>
            <w:left w:val="none" w:sz="0" w:space="0" w:color="auto"/>
            <w:bottom w:val="none" w:sz="0" w:space="0" w:color="auto"/>
            <w:right w:val="none" w:sz="0" w:space="0" w:color="auto"/>
          </w:divBdr>
        </w:div>
        <w:div w:id="1951546997">
          <w:marLeft w:val="547"/>
          <w:marRight w:val="0"/>
          <w:marTop w:val="134"/>
          <w:marBottom w:val="0"/>
          <w:divBdr>
            <w:top w:val="none" w:sz="0" w:space="0" w:color="auto"/>
            <w:left w:val="none" w:sz="0" w:space="0" w:color="auto"/>
            <w:bottom w:val="none" w:sz="0" w:space="0" w:color="auto"/>
            <w:right w:val="none" w:sz="0" w:space="0" w:color="auto"/>
          </w:divBdr>
        </w:div>
        <w:div w:id="2040231047">
          <w:marLeft w:val="1166"/>
          <w:marRight w:val="0"/>
          <w:marTop w:val="115"/>
          <w:marBottom w:val="0"/>
          <w:divBdr>
            <w:top w:val="none" w:sz="0" w:space="0" w:color="auto"/>
            <w:left w:val="none" w:sz="0" w:space="0" w:color="auto"/>
            <w:bottom w:val="none" w:sz="0" w:space="0" w:color="auto"/>
            <w:right w:val="none" w:sz="0" w:space="0" w:color="auto"/>
          </w:divBdr>
        </w:div>
        <w:div w:id="2092501362">
          <w:marLeft w:val="1800"/>
          <w:marRight w:val="0"/>
          <w:marTop w:val="96"/>
          <w:marBottom w:val="0"/>
          <w:divBdr>
            <w:top w:val="none" w:sz="0" w:space="0" w:color="auto"/>
            <w:left w:val="none" w:sz="0" w:space="0" w:color="auto"/>
            <w:bottom w:val="none" w:sz="0" w:space="0" w:color="auto"/>
            <w:right w:val="none" w:sz="0" w:space="0" w:color="auto"/>
          </w:divBdr>
        </w:div>
      </w:divsChild>
    </w:div>
    <w:div w:id="330523915">
      <w:bodyDiv w:val="1"/>
      <w:marLeft w:val="0"/>
      <w:marRight w:val="0"/>
      <w:marTop w:val="0"/>
      <w:marBottom w:val="0"/>
      <w:divBdr>
        <w:top w:val="none" w:sz="0" w:space="0" w:color="auto"/>
        <w:left w:val="none" w:sz="0" w:space="0" w:color="auto"/>
        <w:bottom w:val="none" w:sz="0" w:space="0" w:color="auto"/>
        <w:right w:val="none" w:sz="0" w:space="0" w:color="auto"/>
      </w:divBdr>
    </w:div>
    <w:div w:id="331955513">
      <w:bodyDiv w:val="1"/>
      <w:marLeft w:val="0"/>
      <w:marRight w:val="0"/>
      <w:marTop w:val="0"/>
      <w:marBottom w:val="0"/>
      <w:divBdr>
        <w:top w:val="none" w:sz="0" w:space="0" w:color="auto"/>
        <w:left w:val="none" w:sz="0" w:space="0" w:color="auto"/>
        <w:bottom w:val="none" w:sz="0" w:space="0" w:color="auto"/>
        <w:right w:val="none" w:sz="0" w:space="0" w:color="auto"/>
      </w:divBdr>
      <w:divsChild>
        <w:div w:id="78597536">
          <w:marLeft w:val="1166"/>
          <w:marRight w:val="0"/>
          <w:marTop w:val="96"/>
          <w:marBottom w:val="0"/>
          <w:divBdr>
            <w:top w:val="none" w:sz="0" w:space="0" w:color="auto"/>
            <w:left w:val="none" w:sz="0" w:space="0" w:color="auto"/>
            <w:bottom w:val="none" w:sz="0" w:space="0" w:color="auto"/>
            <w:right w:val="none" w:sz="0" w:space="0" w:color="auto"/>
          </w:divBdr>
        </w:div>
        <w:div w:id="1025060207">
          <w:marLeft w:val="547"/>
          <w:marRight w:val="0"/>
          <w:marTop w:val="115"/>
          <w:marBottom w:val="0"/>
          <w:divBdr>
            <w:top w:val="none" w:sz="0" w:space="0" w:color="auto"/>
            <w:left w:val="none" w:sz="0" w:space="0" w:color="auto"/>
            <w:bottom w:val="none" w:sz="0" w:space="0" w:color="auto"/>
            <w:right w:val="none" w:sz="0" w:space="0" w:color="auto"/>
          </w:divBdr>
        </w:div>
        <w:div w:id="1698240997">
          <w:marLeft w:val="547"/>
          <w:marRight w:val="0"/>
          <w:marTop w:val="115"/>
          <w:marBottom w:val="0"/>
          <w:divBdr>
            <w:top w:val="none" w:sz="0" w:space="0" w:color="auto"/>
            <w:left w:val="none" w:sz="0" w:space="0" w:color="auto"/>
            <w:bottom w:val="none" w:sz="0" w:space="0" w:color="auto"/>
            <w:right w:val="none" w:sz="0" w:space="0" w:color="auto"/>
          </w:divBdr>
        </w:div>
        <w:div w:id="2035694136">
          <w:marLeft w:val="1166"/>
          <w:marRight w:val="0"/>
          <w:marTop w:val="96"/>
          <w:marBottom w:val="0"/>
          <w:divBdr>
            <w:top w:val="none" w:sz="0" w:space="0" w:color="auto"/>
            <w:left w:val="none" w:sz="0" w:space="0" w:color="auto"/>
            <w:bottom w:val="none" w:sz="0" w:space="0" w:color="auto"/>
            <w:right w:val="none" w:sz="0" w:space="0" w:color="auto"/>
          </w:divBdr>
        </w:div>
      </w:divsChild>
    </w:div>
    <w:div w:id="332146887">
      <w:bodyDiv w:val="1"/>
      <w:marLeft w:val="0"/>
      <w:marRight w:val="0"/>
      <w:marTop w:val="0"/>
      <w:marBottom w:val="0"/>
      <w:divBdr>
        <w:top w:val="none" w:sz="0" w:space="0" w:color="auto"/>
        <w:left w:val="none" w:sz="0" w:space="0" w:color="auto"/>
        <w:bottom w:val="none" w:sz="0" w:space="0" w:color="auto"/>
        <w:right w:val="none" w:sz="0" w:space="0" w:color="auto"/>
      </w:divBdr>
      <w:divsChild>
        <w:div w:id="170141252">
          <w:marLeft w:val="0"/>
          <w:marRight w:val="0"/>
          <w:marTop w:val="0"/>
          <w:marBottom w:val="0"/>
          <w:divBdr>
            <w:top w:val="none" w:sz="0" w:space="0" w:color="auto"/>
            <w:left w:val="none" w:sz="0" w:space="0" w:color="auto"/>
            <w:bottom w:val="none" w:sz="0" w:space="0" w:color="auto"/>
            <w:right w:val="none" w:sz="0" w:space="0" w:color="auto"/>
          </w:divBdr>
        </w:div>
        <w:div w:id="170803305">
          <w:marLeft w:val="0"/>
          <w:marRight w:val="0"/>
          <w:marTop w:val="0"/>
          <w:marBottom w:val="0"/>
          <w:divBdr>
            <w:top w:val="none" w:sz="0" w:space="0" w:color="auto"/>
            <w:left w:val="none" w:sz="0" w:space="0" w:color="auto"/>
            <w:bottom w:val="none" w:sz="0" w:space="0" w:color="auto"/>
            <w:right w:val="none" w:sz="0" w:space="0" w:color="auto"/>
          </w:divBdr>
        </w:div>
        <w:div w:id="217013144">
          <w:marLeft w:val="0"/>
          <w:marRight w:val="0"/>
          <w:marTop w:val="0"/>
          <w:marBottom w:val="0"/>
          <w:divBdr>
            <w:top w:val="none" w:sz="0" w:space="0" w:color="auto"/>
            <w:left w:val="none" w:sz="0" w:space="0" w:color="auto"/>
            <w:bottom w:val="none" w:sz="0" w:space="0" w:color="auto"/>
            <w:right w:val="none" w:sz="0" w:space="0" w:color="auto"/>
          </w:divBdr>
        </w:div>
        <w:div w:id="285697592">
          <w:marLeft w:val="0"/>
          <w:marRight w:val="0"/>
          <w:marTop w:val="0"/>
          <w:marBottom w:val="0"/>
          <w:divBdr>
            <w:top w:val="none" w:sz="0" w:space="0" w:color="auto"/>
            <w:left w:val="none" w:sz="0" w:space="0" w:color="auto"/>
            <w:bottom w:val="none" w:sz="0" w:space="0" w:color="auto"/>
            <w:right w:val="none" w:sz="0" w:space="0" w:color="auto"/>
          </w:divBdr>
        </w:div>
        <w:div w:id="324742985">
          <w:marLeft w:val="0"/>
          <w:marRight w:val="0"/>
          <w:marTop w:val="0"/>
          <w:marBottom w:val="0"/>
          <w:divBdr>
            <w:top w:val="none" w:sz="0" w:space="0" w:color="auto"/>
            <w:left w:val="none" w:sz="0" w:space="0" w:color="auto"/>
            <w:bottom w:val="none" w:sz="0" w:space="0" w:color="auto"/>
            <w:right w:val="none" w:sz="0" w:space="0" w:color="auto"/>
          </w:divBdr>
        </w:div>
        <w:div w:id="340472900">
          <w:marLeft w:val="0"/>
          <w:marRight w:val="0"/>
          <w:marTop w:val="0"/>
          <w:marBottom w:val="0"/>
          <w:divBdr>
            <w:top w:val="none" w:sz="0" w:space="0" w:color="auto"/>
            <w:left w:val="none" w:sz="0" w:space="0" w:color="auto"/>
            <w:bottom w:val="none" w:sz="0" w:space="0" w:color="auto"/>
            <w:right w:val="none" w:sz="0" w:space="0" w:color="auto"/>
          </w:divBdr>
        </w:div>
        <w:div w:id="345132142">
          <w:marLeft w:val="0"/>
          <w:marRight w:val="0"/>
          <w:marTop w:val="0"/>
          <w:marBottom w:val="0"/>
          <w:divBdr>
            <w:top w:val="none" w:sz="0" w:space="0" w:color="auto"/>
            <w:left w:val="none" w:sz="0" w:space="0" w:color="auto"/>
            <w:bottom w:val="none" w:sz="0" w:space="0" w:color="auto"/>
            <w:right w:val="none" w:sz="0" w:space="0" w:color="auto"/>
          </w:divBdr>
        </w:div>
        <w:div w:id="352734307">
          <w:marLeft w:val="0"/>
          <w:marRight w:val="0"/>
          <w:marTop w:val="0"/>
          <w:marBottom w:val="0"/>
          <w:divBdr>
            <w:top w:val="none" w:sz="0" w:space="0" w:color="auto"/>
            <w:left w:val="none" w:sz="0" w:space="0" w:color="auto"/>
            <w:bottom w:val="none" w:sz="0" w:space="0" w:color="auto"/>
            <w:right w:val="none" w:sz="0" w:space="0" w:color="auto"/>
          </w:divBdr>
        </w:div>
        <w:div w:id="370224942">
          <w:marLeft w:val="0"/>
          <w:marRight w:val="0"/>
          <w:marTop w:val="0"/>
          <w:marBottom w:val="0"/>
          <w:divBdr>
            <w:top w:val="none" w:sz="0" w:space="0" w:color="auto"/>
            <w:left w:val="none" w:sz="0" w:space="0" w:color="auto"/>
            <w:bottom w:val="none" w:sz="0" w:space="0" w:color="auto"/>
            <w:right w:val="none" w:sz="0" w:space="0" w:color="auto"/>
          </w:divBdr>
        </w:div>
        <w:div w:id="372929821">
          <w:marLeft w:val="0"/>
          <w:marRight w:val="0"/>
          <w:marTop w:val="0"/>
          <w:marBottom w:val="0"/>
          <w:divBdr>
            <w:top w:val="none" w:sz="0" w:space="0" w:color="auto"/>
            <w:left w:val="none" w:sz="0" w:space="0" w:color="auto"/>
            <w:bottom w:val="none" w:sz="0" w:space="0" w:color="auto"/>
            <w:right w:val="none" w:sz="0" w:space="0" w:color="auto"/>
          </w:divBdr>
        </w:div>
        <w:div w:id="414517304">
          <w:marLeft w:val="0"/>
          <w:marRight w:val="0"/>
          <w:marTop w:val="0"/>
          <w:marBottom w:val="0"/>
          <w:divBdr>
            <w:top w:val="none" w:sz="0" w:space="0" w:color="auto"/>
            <w:left w:val="none" w:sz="0" w:space="0" w:color="auto"/>
            <w:bottom w:val="none" w:sz="0" w:space="0" w:color="auto"/>
            <w:right w:val="none" w:sz="0" w:space="0" w:color="auto"/>
          </w:divBdr>
        </w:div>
        <w:div w:id="417363360">
          <w:marLeft w:val="0"/>
          <w:marRight w:val="0"/>
          <w:marTop w:val="0"/>
          <w:marBottom w:val="0"/>
          <w:divBdr>
            <w:top w:val="none" w:sz="0" w:space="0" w:color="auto"/>
            <w:left w:val="none" w:sz="0" w:space="0" w:color="auto"/>
            <w:bottom w:val="none" w:sz="0" w:space="0" w:color="auto"/>
            <w:right w:val="none" w:sz="0" w:space="0" w:color="auto"/>
          </w:divBdr>
        </w:div>
        <w:div w:id="515076452">
          <w:marLeft w:val="0"/>
          <w:marRight w:val="0"/>
          <w:marTop w:val="0"/>
          <w:marBottom w:val="0"/>
          <w:divBdr>
            <w:top w:val="none" w:sz="0" w:space="0" w:color="auto"/>
            <w:left w:val="none" w:sz="0" w:space="0" w:color="auto"/>
            <w:bottom w:val="none" w:sz="0" w:space="0" w:color="auto"/>
            <w:right w:val="none" w:sz="0" w:space="0" w:color="auto"/>
          </w:divBdr>
        </w:div>
        <w:div w:id="560943906">
          <w:marLeft w:val="0"/>
          <w:marRight w:val="0"/>
          <w:marTop w:val="0"/>
          <w:marBottom w:val="0"/>
          <w:divBdr>
            <w:top w:val="none" w:sz="0" w:space="0" w:color="auto"/>
            <w:left w:val="none" w:sz="0" w:space="0" w:color="auto"/>
            <w:bottom w:val="none" w:sz="0" w:space="0" w:color="auto"/>
            <w:right w:val="none" w:sz="0" w:space="0" w:color="auto"/>
          </w:divBdr>
        </w:div>
        <w:div w:id="588200759">
          <w:marLeft w:val="0"/>
          <w:marRight w:val="0"/>
          <w:marTop w:val="0"/>
          <w:marBottom w:val="0"/>
          <w:divBdr>
            <w:top w:val="none" w:sz="0" w:space="0" w:color="auto"/>
            <w:left w:val="none" w:sz="0" w:space="0" w:color="auto"/>
            <w:bottom w:val="none" w:sz="0" w:space="0" w:color="auto"/>
            <w:right w:val="none" w:sz="0" w:space="0" w:color="auto"/>
          </w:divBdr>
        </w:div>
        <w:div w:id="946087312">
          <w:marLeft w:val="0"/>
          <w:marRight w:val="0"/>
          <w:marTop w:val="0"/>
          <w:marBottom w:val="0"/>
          <w:divBdr>
            <w:top w:val="none" w:sz="0" w:space="0" w:color="auto"/>
            <w:left w:val="none" w:sz="0" w:space="0" w:color="auto"/>
            <w:bottom w:val="none" w:sz="0" w:space="0" w:color="auto"/>
            <w:right w:val="none" w:sz="0" w:space="0" w:color="auto"/>
          </w:divBdr>
        </w:div>
        <w:div w:id="952400030">
          <w:marLeft w:val="0"/>
          <w:marRight w:val="0"/>
          <w:marTop w:val="0"/>
          <w:marBottom w:val="0"/>
          <w:divBdr>
            <w:top w:val="none" w:sz="0" w:space="0" w:color="auto"/>
            <w:left w:val="none" w:sz="0" w:space="0" w:color="auto"/>
            <w:bottom w:val="none" w:sz="0" w:space="0" w:color="auto"/>
            <w:right w:val="none" w:sz="0" w:space="0" w:color="auto"/>
          </w:divBdr>
        </w:div>
        <w:div w:id="1049843063">
          <w:marLeft w:val="0"/>
          <w:marRight w:val="0"/>
          <w:marTop w:val="0"/>
          <w:marBottom w:val="0"/>
          <w:divBdr>
            <w:top w:val="none" w:sz="0" w:space="0" w:color="auto"/>
            <w:left w:val="none" w:sz="0" w:space="0" w:color="auto"/>
            <w:bottom w:val="none" w:sz="0" w:space="0" w:color="auto"/>
            <w:right w:val="none" w:sz="0" w:space="0" w:color="auto"/>
          </w:divBdr>
        </w:div>
        <w:div w:id="1077286385">
          <w:marLeft w:val="0"/>
          <w:marRight w:val="0"/>
          <w:marTop w:val="0"/>
          <w:marBottom w:val="0"/>
          <w:divBdr>
            <w:top w:val="none" w:sz="0" w:space="0" w:color="auto"/>
            <w:left w:val="none" w:sz="0" w:space="0" w:color="auto"/>
            <w:bottom w:val="none" w:sz="0" w:space="0" w:color="auto"/>
            <w:right w:val="none" w:sz="0" w:space="0" w:color="auto"/>
          </w:divBdr>
        </w:div>
        <w:div w:id="1148404104">
          <w:marLeft w:val="0"/>
          <w:marRight w:val="0"/>
          <w:marTop w:val="0"/>
          <w:marBottom w:val="0"/>
          <w:divBdr>
            <w:top w:val="none" w:sz="0" w:space="0" w:color="auto"/>
            <w:left w:val="none" w:sz="0" w:space="0" w:color="auto"/>
            <w:bottom w:val="none" w:sz="0" w:space="0" w:color="auto"/>
            <w:right w:val="none" w:sz="0" w:space="0" w:color="auto"/>
          </w:divBdr>
        </w:div>
        <w:div w:id="1213493609">
          <w:marLeft w:val="0"/>
          <w:marRight w:val="0"/>
          <w:marTop w:val="0"/>
          <w:marBottom w:val="0"/>
          <w:divBdr>
            <w:top w:val="none" w:sz="0" w:space="0" w:color="auto"/>
            <w:left w:val="none" w:sz="0" w:space="0" w:color="auto"/>
            <w:bottom w:val="none" w:sz="0" w:space="0" w:color="auto"/>
            <w:right w:val="none" w:sz="0" w:space="0" w:color="auto"/>
          </w:divBdr>
        </w:div>
        <w:div w:id="1300961826">
          <w:marLeft w:val="0"/>
          <w:marRight w:val="0"/>
          <w:marTop w:val="0"/>
          <w:marBottom w:val="0"/>
          <w:divBdr>
            <w:top w:val="none" w:sz="0" w:space="0" w:color="auto"/>
            <w:left w:val="none" w:sz="0" w:space="0" w:color="auto"/>
            <w:bottom w:val="none" w:sz="0" w:space="0" w:color="auto"/>
            <w:right w:val="none" w:sz="0" w:space="0" w:color="auto"/>
          </w:divBdr>
        </w:div>
        <w:div w:id="1358506528">
          <w:marLeft w:val="0"/>
          <w:marRight w:val="0"/>
          <w:marTop w:val="0"/>
          <w:marBottom w:val="0"/>
          <w:divBdr>
            <w:top w:val="none" w:sz="0" w:space="0" w:color="auto"/>
            <w:left w:val="none" w:sz="0" w:space="0" w:color="auto"/>
            <w:bottom w:val="none" w:sz="0" w:space="0" w:color="auto"/>
            <w:right w:val="none" w:sz="0" w:space="0" w:color="auto"/>
          </w:divBdr>
        </w:div>
        <w:div w:id="1447844837">
          <w:marLeft w:val="0"/>
          <w:marRight w:val="0"/>
          <w:marTop w:val="0"/>
          <w:marBottom w:val="0"/>
          <w:divBdr>
            <w:top w:val="none" w:sz="0" w:space="0" w:color="auto"/>
            <w:left w:val="none" w:sz="0" w:space="0" w:color="auto"/>
            <w:bottom w:val="none" w:sz="0" w:space="0" w:color="auto"/>
            <w:right w:val="none" w:sz="0" w:space="0" w:color="auto"/>
          </w:divBdr>
        </w:div>
        <w:div w:id="1690569786">
          <w:marLeft w:val="0"/>
          <w:marRight w:val="0"/>
          <w:marTop w:val="0"/>
          <w:marBottom w:val="0"/>
          <w:divBdr>
            <w:top w:val="none" w:sz="0" w:space="0" w:color="auto"/>
            <w:left w:val="none" w:sz="0" w:space="0" w:color="auto"/>
            <w:bottom w:val="none" w:sz="0" w:space="0" w:color="auto"/>
            <w:right w:val="none" w:sz="0" w:space="0" w:color="auto"/>
          </w:divBdr>
        </w:div>
        <w:div w:id="1708606031">
          <w:marLeft w:val="0"/>
          <w:marRight w:val="0"/>
          <w:marTop w:val="0"/>
          <w:marBottom w:val="0"/>
          <w:divBdr>
            <w:top w:val="none" w:sz="0" w:space="0" w:color="auto"/>
            <w:left w:val="none" w:sz="0" w:space="0" w:color="auto"/>
            <w:bottom w:val="none" w:sz="0" w:space="0" w:color="auto"/>
            <w:right w:val="none" w:sz="0" w:space="0" w:color="auto"/>
          </w:divBdr>
        </w:div>
        <w:div w:id="1891964437">
          <w:marLeft w:val="0"/>
          <w:marRight w:val="0"/>
          <w:marTop w:val="0"/>
          <w:marBottom w:val="0"/>
          <w:divBdr>
            <w:top w:val="none" w:sz="0" w:space="0" w:color="auto"/>
            <w:left w:val="none" w:sz="0" w:space="0" w:color="auto"/>
            <w:bottom w:val="none" w:sz="0" w:space="0" w:color="auto"/>
            <w:right w:val="none" w:sz="0" w:space="0" w:color="auto"/>
          </w:divBdr>
        </w:div>
        <w:div w:id="1893032563">
          <w:marLeft w:val="0"/>
          <w:marRight w:val="0"/>
          <w:marTop w:val="0"/>
          <w:marBottom w:val="0"/>
          <w:divBdr>
            <w:top w:val="none" w:sz="0" w:space="0" w:color="auto"/>
            <w:left w:val="none" w:sz="0" w:space="0" w:color="auto"/>
            <w:bottom w:val="none" w:sz="0" w:space="0" w:color="auto"/>
            <w:right w:val="none" w:sz="0" w:space="0" w:color="auto"/>
          </w:divBdr>
        </w:div>
        <w:div w:id="1936014464">
          <w:marLeft w:val="0"/>
          <w:marRight w:val="0"/>
          <w:marTop w:val="0"/>
          <w:marBottom w:val="0"/>
          <w:divBdr>
            <w:top w:val="none" w:sz="0" w:space="0" w:color="auto"/>
            <w:left w:val="none" w:sz="0" w:space="0" w:color="auto"/>
            <w:bottom w:val="none" w:sz="0" w:space="0" w:color="auto"/>
            <w:right w:val="none" w:sz="0" w:space="0" w:color="auto"/>
          </w:divBdr>
        </w:div>
      </w:divsChild>
    </w:div>
    <w:div w:id="332924799">
      <w:bodyDiv w:val="1"/>
      <w:marLeft w:val="0"/>
      <w:marRight w:val="0"/>
      <w:marTop w:val="0"/>
      <w:marBottom w:val="0"/>
      <w:divBdr>
        <w:top w:val="none" w:sz="0" w:space="0" w:color="auto"/>
        <w:left w:val="none" w:sz="0" w:space="0" w:color="auto"/>
        <w:bottom w:val="none" w:sz="0" w:space="0" w:color="auto"/>
        <w:right w:val="none" w:sz="0" w:space="0" w:color="auto"/>
      </w:divBdr>
    </w:div>
    <w:div w:id="333534515">
      <w:bodyDiv w:val="1"/>
      <w:marLeft w:val="0"/>
      <w:marRight w:val="0"/>
      <w:marTop w:val="0"/>
      <w:marBottom w:val="0"/>
      <w:divBdr>
        <w:top w:val="none" w:sz="0" w:space="0" w:color="auto"/>
        <w:left w:val="none" w:sz="0" w:space="0" w:color="auto"/>
        <w:bottom w:val="none" w:sz="0" w:space="0" w:color="auto"/>
        <w:right w:val="none" w:sz="0" w:space="0" w:color="auto"/>
      </w:divBdr>
    </w:div>
    <w:div w:id="334190463">
      <w:bodyDiv w:val="1"/>
      <w:marLeft w:val="0"/>
      <w:marRight w:val="0"/>
      <w:marTop w:val="0"/>
      <w:marBottom w:val="0"/>
      <w:divBdr>
        <w:top w:val="none" w:sz="0" w:space="0" w:color="auto"/>
        <w:left w:val="none" w:sz="0" w:space="0" w:color="auto"/>
        <w:bottom w:val="none" w:sz="0" w:space="0" w:color="auto"/>
        <w:right w:val="none" w:sz="0" w:space="0" w:color="auto"/>
      </w:divBdr>
    </w:div>
    <w:div w:id="334503576">
      <w:bodyDiv w:val="1"/>
      <w:marLeft w:val="0"/>
      <w:marRight w:val="0"/>
      <w:marTop w:val="0"/>
      <w:marBottom w:val="0"/>
      <w:divBdr>
        <w:top w:val="none" w:sz="0" w:space="0" w:color="auto"/>
        <w:left w:val="none" w:sz="0" w:space="0" w:color="auto"/>
        <w:bottom w:val="none" w:sz="0" w:space="0" w:color="auto"/>
        <w:right w:val="none" w:sz="0" w:space="0" w:color="auto"/>
      </w:divBdr>
      <w:divsChild>
        <w:div w:id="97603821">
          <w:marLeft w:val="1440"/>
          <w:marRight w:val="0"/>
          <w:marTop w:val="0"/>
          <w:marBottom w:val="0"/>
          <w:divBdr>
            <w:top w:val="none" w:sz="0" w:space="0" w:color="auto"/>
            <w:left w:val="none" w:sz="0" w:space="0" w:color="auto"/>
            <w:bottom w:val="none" w:sz="0" w:space="0" w:color="auto"/>
            <w:right w:val="none" w:sz="0" w:space="0" w:color="auto"/>
          </w:divBdr>
        </w:div>
        <w:div w:id="199560361">
          <w:marLeft w:val="720"/>
          <w:marRight w:val="0"/>
          <w:marTop w:val="0"/>
          <w:marBottom w:val="0"/>
          <w:divBdr>
            <w:top w:val="none" w:sz="0" w:space="0" w:color="auto"/>
            <w:left w:val="none" w:sz="0" w:space="0" w:color="auto"/>
            <w:bottom w:val="none" w:sz="0" w:space="0" w:color="auto"/>
            <w:right w:val="none" w:sz="0" w:space="0" w:color="auto"/>
          </w:divBdr>
        </w:div>
        <w:div w:id="327832526">
          <w:marLeft w:val="1440"/>
          <w:marRight w:val="0"/>
          <w:marTop w:val="0"/>
          <w:marBottom w:val="0"/>
          <w:divBdr>
            <w:top w:val="none" w:sz="0" w:space="0" w:color="auto"/>
            <w:left w:val="none" w:sz="0" w:space="0" w:color="auto"/>
            <w:bottom w:val="none" w:sz="0" w:space="0" w:color="auto"/>
            <w:right w:val="none" w:sz="0" w:space="0" w:color="auto"/>
          </w:divBdr>
        </w:div>
        <w:div w:id="767311847">
          <w:marLeft w:val="720"/>
          <w:marRight w:val="0"/>
          <w:marTop w:val="0"/>
          <w:marBottom w:val="0"/>
          <w:divBdr>
            <w:top w:val="none" w:sz="0" w:space="0" w:color="auto"/>
            <w:left w:val="none" w:sz="0" w:space="0" w:color="auto"/>
            <w:bottom w:val="none" w:sz="0" w:space="0" w:color="auto"/>
            <w:right w:val="none" w:sz="0" w:space="0" w:color="auto"/>
          </w:divBdr>
        </w:div>
        <w:div w:id="1190024893">
          <w:marLeft w:val="1440"/>
          <w:marRight w:val="0"/>
          <w:marTop w:val="0"/>
          <w:marBottom w:val="0"/>
          <w:divBdr>
            <w:top w:val="none" w:sz="0" w:space="0" w:color="auto"/>
            <w:left w:val="none" w:sz="0" w:space="0" w:color="auto"/>
            <w:bottom w:val="none" w:sz="0" w:space="0" w:color="auto"/>
            <w:right w:val="none" w:sz="0" w:space="0" w:color="auto"/>
          </w:divBdr>
        </w:div>
        <w:div w:id="1235121474">
          <w:marLeft w:val="1440"/>
          <w:marRight w:val="0"/>
          <w:marTop w:val="0"/>
          <w:marBottom w:val="0"/>
          <w:divBdr>
            <w:top w:val="none" w:sz="0" w:space="0" w:color="auto"/>
            <w:left w:val="none" w:sz="0" w:space="0" w:color="auto"/>
            <w:bottom w:val="none" w:sz="0" w:space="0" w:color="auto"/>
            <w:right w:val="none" w:sz="0" w:space="0" w:color="auto"/>
          </w:divBdr>
        </w:div>
        <w:div w:id="1848254626">
          <w:marLeft w:val="1440"/>
          <w:marRight w:val="0"/>
          <w:marTop w:val="0"/>
          <w:marBottom w:val="0"/>
          <w:divBdr>
            <w:top w:val="none" w:sz="0" w:space="0" w:color="auto"/>
            <w:left w:val="none" w:sz="0" w:space="0" w:color="auto"/>
            <w:bottom w:val="none" w:sz="0" w:space="0" w:color="auto"/>
            <w:right w:val="none" w:sz="0" w:space="0" w:color="auto"/>
          </w:divBdr>
        </w:div>
      </w:divsChild>
    </w:div>
    <w:div w:id="334846744">
      <w:bodyDiv w:val="1"/>
      <w:marLeft w:val="0"/>
      <w:marRight w:val="0"/>
      <w:marTop w:val="0"/>
      <w:marBottom w:val="0"/>
      <w:divBdr>
        <w:top w:val="none" w:sz="0" w:space="0" w:color="auto"/>
        <w:left w:val="none" w:sz="0" w:space="0" w:color="auto"/>
        <w:bottom w:val="none" w:sz="0" w:space="0" w:color="auto"/>
        <w:right w:val="none" w:sz="0" w:space="0" w:color="auto"/>
      </w:divBdr>
    </w:div>
    <w:div w:id="336078520">
      <w:bodyDiv w:val="1"/>
      <w:marLeft w:val="0"/>
      <w:marRight w:val="0"/>
      <w:marTop w:val="0"/>
      <w:marBottom w:val="0"/>
      <w:divBdr>
        <w:top w:val="none" w:sz="0" w:space="0" w:color="auto"/>
        <w:left w:val="none" w:sz="0" w:space="0" w:color="auto"/>
        <w:bottom w:val="none" w:sz="0" w:space="0" w:color="auto"/>
        <w:right w:val="none" w:sz="0" w:space="0" w:color="auto"/>
      </w:divBdr>
      <w:divsChild>
        <w:div w:id="220869644">
          <w:marLeft w:val="360"/>
          <w:marRight w:val="0"/>
          <w:marTop w:val="200"/>
          <w:marBottom w:val="0"/>
          <w:divBdr>
            <w:top w:val="none" w:sz="0" w:space="0" w:color="auto"/>
            <w:left w:val="none" w:sz="0" w:space="0" w:color="auto"/>
            <w:bottom w:val="none" w:sz="0" w:space="0" w:color="auto"/>
            <w:right w:val="none" w:sz="0" w:space="0" w:color="auto"/>
          </w:divBdr>
        </w:div>
        <w:div w:id="275254588">
          <w:marLeft w:val="1800"/>
          <w:marRight w:val="0"/>
          <w:marTop w:val="100"/>
          <w:marBottom w:val="0"/>
          <w:divBdr>
            <w:top w:val="none" w:sz="0" w:space="0" w:color="auto"/>
            <w:left w:val="none" w:sz="0" w:space="0" w:color="auto"/>
            <w:bottom w:val="none" w:sz="0" w:space="0" w:color="auto"/>
            <w:right w:val="none" w:sz="0" w:space="0" w:color="auto"/>
          </w:divBdr>
        </w:div>
        <w:div w:id="899293494">
          <w:marLeft w:val="1080"/>
          <w:marRight w:val="0"/>
          <w:marTop w:val="100"/>
          <w:marBottom w:val="0"/>
          <w:divBdr>
            <w:top w:val="none" w:sz="0" w:space="0" w:color="auto"/>
            <w:left w:val="none" w:sz="0" w:space="0" w:color="auto"/>
            <w:bottom w:val="none" w:sz="0" w:space="0" w:color="auto"/>
            <w:right w:val="none" w:sz="0" w:space="0" w:color="auto"/>
          </w:divBdr>
        </w:div>
        <w:div w:id="905068903">
          <w:marLeft w:val="360"/>
          <w:marRight w:val="0"/>
          <w:marTop w:val="200"/>
          <w:marBottom w:val="0"/>
          <w:divBdr>
            <w:top w:val="none" w:sz="0" w:space="0" w:color="auto"/>
            <w:left w:val="none" w:sz="0" w:space="0" w:color="auto"/>
            <w:bottom w:val="none" w:sz="0" w:space="0" w:color="auto"/>
            <w:right w:val="none" w:sz="0" w:space="0" w:color="auto"/>
          </w:divBdr>
        </w:div>
        <w:div w:id="961618487">
          <w:marLeft w:val="1080"/>
          <w:marRight w:val="0"/>
          <w:marTop w:val="100"/>
          <w:marBottom w:val="0"/>
          <w:divBdr>
            <w:top w:val="none" w:sz="0" w:space="0" w:color="auto"/>
            <w:left w:val="none" w:sz="0" w:space="0" w:color="auto"/>
            <w:bottom w:val="none" w:sz="0" w:space="0" w:color="auto"/>
            <w:right w:val="none" w:sz="0" w:space="0" w:color="auto"/>
          </w:divBdr>
        </w:div>
        <w:div w:id="1287934484">
          <w:marLeft w:val="2520"/>
          <w:marRight w:val="0"/>
          <w:marTop w:val="100"/>
          <w:marBottom w:val="0"/>
          <w:divBdr>
            <w:top w:val="none" w:sz="0" w:space="0" w:color="auto"/>
            <w:left w:val="none" w:sz="0" w:space="0" w:color="auto"/>
            <w:bottom w:val="none" w:sz="0" w:space="0" w:color="auto"/>
            <w:right w:val="none" w:sz="0" w:space="0" w:color="auto"/>
          </w:divBdr>
        </w:div>
        <w:div w:id="1740711040">
          <w:marLeft w:val="1080"/>
          <w:marRight w:val="0"/>
          <w:marTop w:val="100"/>
          <w:marBottom w:val="0"/>
          <w:divBdr>
            <w:top w:val="none" w:sz="0" w:space="0" w:color="auto"/>
            <w:left w:val="none" w:sz="0" w:space="0" w:color="auto"/>
            <w:bottom w:val="none" w:sz="0" w:space="0" w:color="auto"/>
            <w:right w:val="none" w:sz="0" w:space="0" w:color="auto"/>
          </w:divBdr>
        </w:div>
        <w:div w:id="2015961393">
          <w:marLeft w:val="2520"/>
          <w:marRight w:val="0"/>
          <w:marTop w:val="100"/>
          <w:marBottom w:val="0"/>
          <w:divBdr>
            <w:top w:val="none" w:sz="0" w:space="0" w:color="auto"/>
            <w:left w:val="none" w:sz="0" w:space="0" w:color="auto"/>
            <w:bottom w:val="none" w:sz="0" w:space="0" w:color="auto"/>
            <w:right w:val="none" w:sz="0" w:space="0" w:color="auto"/>
          </w:divBdr>
        </w:div>
      </w:divsChild>
    </w:div>
    <w:div w:id="336809898">
      <w:bodyDiv w:val="1"/>
      <w:marLeft w:val="0"/>
      <w:marRight w:val="0"/>
      <w:marTop w:val="0"/>
      <w:marBottom w:val="0"/>
      <w:divBdr>
        <w:top w:val="none" w:sz="0" w:space="0" w:color="auto"/>
        <w:left w:val="none" w:sz="0" w:space="0" w:color="auto"/>
        <w:bottom w:val="none" w:sz="0" w:space="0" w:color="auto"/>
        <w:right w:val="none" w:sz="0" w:space="0" w:color="auto"/>
      </w:divBdr>
    </w:div>
    <w:div w:id="338509334">
      <w:bodyDiv w:val="1"/>
      <w:marLeft w:val="0"/>
      <w:marRight w:val="0"/>
      <w:marTop w:val="0"/>
      <w:marBottom w:val="0"/>
      <w:divBdr>
        <w:top w:val="none" w:sz="0" w:space="0" w:color="auto"/>
        <w:left w:val="none" w:sz="0" w:space="0" w:color="auto"/>
        <w:bottom w:val="none" w:sz="0" w:space="0" w:color="auto"/>
        <w:right w:val="none" w:sz="0" w:space="0" w:color="auto"/>
      </w:divBdr>
      <w:divsChild>
        <w:div w:id="68239615">
          <w:marLeft w:val="1166"/>
          <w:marRight w:val="0"/>
          <w:marTop w:val="125"/>
          <w:marBottom w:val="0"/>
          <w:divBdr>
            <w:top w:val="none" w:sz="0" w:space="0" w:color="auto"/>
            <w:left w:val="none" w:sz="0" w:space="0" w:color="auto"/>
            <w:bottom w:val="none" w:sz="0" w:space="0" w:color="auto"/>
            <w:right w:val="none" w:sz="0" w:space="0" w:color="auto"/>
          </w:divBdr>
        </w:div>
        <w:div w:id="697900939">
          <w:marLeft w:val="1166"/>
          <w:marRight w:val="0"/>
          <w:marTop w:val="125"/>
          <w:marBottom w:val="0"/>
          <w:divBdr>
            <w:top w:val="none" w:sz="0" w:space="0" w:color="auto"/>
            <w:left w:val="none" w:sz="0" w:space="0" w:color="auto"/>
            <w:bottom w:val="none" w:sz="0" w:space="0" w:color="auto"/>
            <w:right w:val="none" w:sz="0" w:space="0" w:color="auto"/>
          </w:divBdr>
        </w:div>
        <w:div w:id="772240514">
          <w:marLeft w:val="1166"/>
          <w:marRight w:val="0"/>
          <w:marTop w:val="125"/>
          <w:marBottom w:val="0"/>
          <w:divBdr>
            <w:top w:val="none" w:sz="0" w:space="0" w:color="auto"/>
            <w:left w:val="none" w:sz="0" w:space="0" w:color="auto"/>
            <w:bottom w:val="none" w:sz="0" w:space="0" w:color="auto"/>
            <w:right w:val="none" w:sz="0" w:space="0" w:color="auto"/>
          </w:divBdr>
        </w:div>
        <w:div w:id="2085029774">
          <w:marLeft w:val="547"/>
          <w:marRight w:val="0"/>
          <w:marTop w:val="144"/>
          <w:marBottom w:val="0"/>
          <w:divBdr>
            <w:top w:val="none" w:sz="0" w:space="0" w:color="auto"/>
            <w:left w:val="none" w:sz="0" w:space="0" w:color="auto"/>
            <w:bottom w:val="none" w:sz="0" w:space="0" w:color="auto"/>
            <w:right w:val="none" w:sz="0" w:space="0" w:color="auto"/>
          </w:divBdr>
        </w:div>
      </w:divsChild>
    </w:div>
    <w:div w:id="338699804">
      <w:bodyDiv w:val="1"/>
      <w:marLeft w:val="0"/>
      <w:marRight w:val="0"/>
      <w:marTop w:val="0"/>
      <w:marBottom w:val="0"/>
      <w:divBdr>
        <w:top w:val="none" w:sz="0" w:space="0" w:color="auto"/>
        <w:left w:val="none" w:sz="0" w:space="0" w:color="auto"/>
        <w:bottom w:val="none" w:sz="0" w:space="0" w:color="auto"/>
        <w:right w:val="none" w:sz="0" w:space="0" w:color="auto"/>
      </w:divBdr>
      <w:divsChild>
        <w:div w:id="642780388">
          <w:marLeft w:val="1800"/>
          <w:marRight w:val="0"/>
          <w:marTop w:val="96"/>
          <w:marBottom w:val="0"/>
          <w:divBdr>
            <w:top w:val="none" w:sz="0" w:space="0" w:color="auto"/>
            <w:left w:val="none" w:sz="0" w:space="0" w:color="auto"/>
            <w:bottom w:val="none" w:sz="0" w:space="0" w:color="auto"/>
            <w:right w:val="none" w:sz="0" w:space="0" w:color="auto"/>
          </w:divBdr>
        </w:div>
        <w:div w:id="693383947">
          <w:marLeft w:val="1800"/>
          <w:marRight w:val="0"/>
          <w:marTop w:val="96"/>
          <w:marBottom w:val="0"/>
          <w:divBdr>
            <w:top w:val="none" w:sz="0" w:space="0" w:color="auto"/>
            <w:left w:val="none" w:sz="0" w:space="0" w:color="auto"/>
            <w:bottom w:val="none" w:sz="0" w:space="0" w:color="auto"/>
            <w:right w:val="none" w:sz="0" w:space="0" w:color="auto"/>
          </w:divBdr>
        </w:div>
        <w:div w:id="1091244879">
          <w:marLeft w:val="1800"/>
          <w:marRight w:val="0"/>
          <w:marTop w:val="96"/>
          <w:marBottom w:val="0"/>
          <w:divBdr>
            <w:top w:val="none" w:sz="0" w:space="0" w:color="auto"/>
            <w:left w:val="none" w:sz="0" w:space="0" w:color="auto"/>
            <w:bottom w:val="none" w:sz="0" w:space="0" w:color="auto"/>
            <w:right w:val="none" w:sz="0" w:space="0" w:color="auto"/>
          </w:divBdr>
        </w:div>
        <w:div w:id="1289312032">
          <w:marLeft w:val="1166"/>
          <w:marRight w:val="0"/>
          <w:marTop w:val="115"/>
          <w:marBottom w:val="0"/>
          <w:divBdr>
            <w:top w:val="none" w:sz="0" w:space="0" w:color="auto"/>
            <w:left w:val="none" w:sz="0" w:space="0" w:color="auto"/>
            <w:bottom w:val="none" w:sz="0" w:space="0" w:color="auto"/>
            <w:right w:val="none" w:sz="0" w:space="0" w:color="auto"/>
          </w:divBdr>
        </w:div>
        <w:div w:id="1315640003">
          <w:marLeft w:val="547"/>
          <w:marRight w:val="0"/>
          <w:marTop w:val="134"/>
          <w:marBottom w:val="0"/>
          <w:divBdr>
            <w:top w:val="none" w:sz="0" w:space="0" w:color="auto"/>
            <w:left w:val="none" w:sz="0" w:space="0" w:color="auto"/>
            <w:bottom w:val="none" w:sz="0" w:space="0" w:color="auto"/>
            <w:right w:val="none" w:sz="0" w:space="0" w:color="auto"/>
          </w:divBdr>
        </w:div>
        <w:div w:id="2084640060">
          <w:marLeft w:val="1166"/>
          <w:marRight w:val="0"/>
          <w:marTop w:val="115"/>
          <w:marBottom w:val="0"/>
          <w:divBdr>
            <w:top w:val="none" w:sz="0" w:space="0" w:color="auto"/>
            <w:left w:val="none" w:sz="0" w:space="0" w:color="auto"/>
            <w:bottom w:val="none" w:sz="0" w:space="0" w:color="auto"/>
            <w:right w:val="none" w:sz="0" w:space="0" w:color="auto"/>
          </w:divBdr>
        </w:div>
      </w:divsChild>
    </w:div>
    <w:div w:id="338964770">
      <w:bodyDiv w:val="1"/>
      <w:marLeft w:val="0"/>
      <w:marRight w:val="0"/>
      <w:marTop w:val="0"/>
      <w:marBottom w:val="0"/>
      <w:divBdr>
        <w:top w:val="none" w:sz="0" w:space="0" w:color="auto"/>
        <w:left w:val="none" w:sz="0" w:space="0" w:color="auto"/>
        <w:bottom w:val="none" w:sz="0" w:space="0" w:color="auto"/>
        <w:right w:val="none" w:sz="0" w:space="0" w:color="auto"/>
      </w:divBdr>
    </w:div>
    <w:div w:id="340812722">
      <w:bodyDiv w:val="1"/>
      <w:marLeft w:val="0"/>
      <w:marRight w:val="0"/>
      <w:marTop w:val="0"/>
      <w:marBottom w:val="0"/>
      <w:divBdr>
        <w:top w:val="none" w:sz="0" w:space="0" w:color="auto"/>
        <w:left w:val="none" w:sz="0" w:space="0" w:color="auto"/>
        <w:bottom w:val="none" w:sz="0" w:space="0" w:color="auto"/>
        <w:right w:val="none" w:sz="0" w:space="0" w:color="auto"/>
      </w:divBdr>
      <w:divsChild>
        <w:div w:id="1688436428">
          <w:marLeft w:val="0"/>
          <w:marRight w:val="0"/>
          <w:marTop w:val="0"/>
          <w:marBottom w:val="0"/>
          <w:divBdr>
            <w:top w:val="none" w:sz="0" w:space="0" w:color="auto"/>
            <w:left w:val="none" w:sz="0" w:space="0" w:color="auto"/>
            <w:bottom w:val="none" w:sz="0" w:space="0" w:color="auto"/>
            <w:right w:val="none" w:sz="0" w:space="0" w:color="auto"/>
          </w:divBdr>
          <w:divsChild>
            <w:div w:id="198514278">
              <w:marLeft w:val="0"/>
              <w:marRight w:val="0"/>
              <w:marTop w:val="0"/>
              <w:marBottom w:val="0"/>
              <w:divBdr>
                <w:top w:val="none" w:sz="0" w:space="0" w:color="auto"/>
                <w:left w:val="none" w:sz="0" w:space="0" w:color="auto"/>
                <w:bottom w:val="none" w:sz="0" w:space="0" w:color="auto"/>
                <w:right w:val="none" w:sz="0" w:space="0" w:color="auto"/>
              </w:divBdr>
            </w:div>
            <w:div w:id="54329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856611">
      <w:bodyDiv w:val="1"/>
      <w:marLeft w:val="0"/>
      <w:marRight w:val="0"/>
      <w:marTop w:val="0"/>
      <w:marBottom w:val="0"/>
      <w:divBdr>
        <w:top w:val="none" w:sz="0" w:space="0" w:color="auto"/>
        <w:left w:val="none" w:sz="0" w:space="0" w:color="auto"/>
        <w:bottom w:val="none" w:sz="0" w:space="0" w:color="auto"/>
        <w:right w:val="none" w:sz="0" w:space="0" w:color="auto"/>
      </w:divBdr>
    </w:div>
    <w:div w:id="342321631">
      <w:bodyDiv w:val="1"/>
      <w:marLeft w:val="0"/>
      <w:marRight w:val="0"/>
      <w:marTop w:val="0"/>
      <w:marBottom w:val="0"/>
      <w:divBdr>
        <w:top w:val="none" w:sz="0" w:space="0" w:color="auto"/>
        <w:left w:val="none" w:sz="0" w:space="0" w:color="auto"/>
        <w:bottom w:val="none" w:sz="0" w:space="0" w:color="auto"/>
        <w:right w:val="none" w:sz="0" w:space="0" w:color="auto"/>
      </w:divBdr>
      <w:divsChild>
        <w:div w:id="255484705">
          <w:marLeft w:val="1166"/>
          <w:marRight w:val="0"/>
          <w:marTop w:val="96"/>
          <w:marBottom w:val="0"/>
          <w:divBdr>
            <w:top w:val="none" w:sz="0" w:space="0" w:color="auto"/>
            <w:left w:val="none" w:sz="0" w:space="0" w:color="auto"/>
            <w:bottom w:val="none" w:sz="0" w:space="0" w:color="auto"/>
            <w:right w:val="none" w:sz="0" w:space="0" w:color="auto"/>
          </w:divBdr>
        </w:div>
        <w:div w:id="414740193">
          <w:marLeft w:val="1800"/>
          <w:marRight w:val="0"/>
          <w:marTop w:val="86"/>
          <w:marBottom w:val="0"/>
          <w:divBdr>
            <w:top w:val="none" w:sz="0" w:space="0" w:color="auto"/>
            <w:left w:val="none" w:sz="0" w:space="0" w:color="auto"/>
            <w:bottom w:val="none" w:sz="0" w:space="0" w:color="auto"/>
            <w:right w:val="none" w:sz="0" w:space="0" w:color="auto"/>
          </w:divBdr>
        </w:div>
        <w:div w:id="765033147">
          <w:marLeft w:val="547"/>
          <w:marRight w:val="0"/>
          <w:marTop w:val="115"/>
          <w:marBottom w:val="0"/>
          <w:divBdr>
            <w:top w:val="none" w:sz="0" w:space="0" w:color="auto"/>
            <w:left w:val="none" w:sz="0" w:space="0" w:color="auto"/>
            <w:bottom w:val="none" w:sz="0" w:space="0" w:color="auto"/>
            <w:right w:val="none" w:sz="0" w:space="0" w:color="auto"/>
          </w:divBdr>
        </w:div>
        <w:div w:id="960842424">
          <w:marLeft w:val="1166"/>
          <w:marRight w:val="0"/>
          <w:marTop w:val="96"/>
          <w:marBottom w:val="0"/>
          <w:divBdr>
            <w:top w:val="none" w:sz="0" w:space="0" w:color="auto"/>
            <w:left w:val="none" w:sz="0" w:space="0" w:color="auto"/>
            <w:bottom w:val="none" w:sz="0" w:space="0" w:color="auto"/>
            <w:right w:val="none" w:sz="0" w:space="0" w:color="auto"/>
          </w:divBdr>
        </w:div>
        <w:div w:id="1464226891">
          <w:marLeft w:val="1800"/>
          <w:marRight w:val="0"/>
          <w:marTop w:val="86"/>
          <w:marBottom w:val="0"/>
          <w:divBdr>
            <w:top w:val="none" w:sz="0" w:space="0" w:color="auto"/>
            <w:left w:val="none" w:sz="0" w:space="0" w:color="auto"/>
            <w:bottom w:val="none" w:sz="0" w:space="0" w:color="auto"/>
            <w:right w:val="none" w:sz="0" w:space="0" w:color="auto"/>
          </w:divBdr>
        </w:div>
        <w:div w:id="1968850707">
          <w:marLeft w:val="547"/>
          <w:marRight w:val="0"/>
          <w:marTop w:val="115"/>
          <w:marBottom w:val="0"/>
          <w:divBdr>
            <w:top w:val="none" w:sz="0" w:space="0" w:color="auto"/>
            <w:left w:val="none" w:sz="0" w:space="0" w:color="auto"/>
            <w:bottom w:val="none" w:sz="0" w:space="0" w:color="auto"/>
            <w:right w:val="none" w:sz="0" w:space="0" w:color="auto"/>
          </w:divBdr>
        </w:div>
      </w:divsChild>
    </w:div>
    <w:div w:id="342635662">
      <w:bodyDiv w:val="1"/>
      <w:marLeft w:val="0"/>
      <w:marRight w:val="0"/>
      <w:marTop w:val="0"/>
      <w:marBottom w:val="0"/>
      <w:divBdr>
        <w:top w:val="none" w:sz="0" w:space="0" w:color="auto"/>
        <w:left w:val="none" w:sz="0" w:space="0" w:color="auto"/>
        <w:bottom w:val="none" w:sz="0" w:space="0" w:color="auto"/>
        <w:right w:val="none" w:sz="0" w:space="0" w:color="auto"/>
      </w:divBdr>
      <w:divsChild>
        <w:div w:id="11105625">
          <w:marLeft w:val="806"/>
          <w:marRight w:val="0"/>
          <w:marTop w:val="120"/>
          <w:marBottom w:val="0"/>
          <w:divBdr>
            <w:top w:val="none" w:sz="0" w:space="0" w:color="auto"/>
            <w:left w:val="none" w:sz="0" w:space="0" w:color="auto"/>
            <w:bottom w:val="none" w:sz="0" w:space="0" w:color="auto"/>
            <w:right w:val="none" w:sz="0" w:space="0" w:color="auto"/>
          </w:divBdr>
        </w:div>
        <w:div w:id="238370341">
          <w:marLeft w:val="1354"/>
          <w:marRight w:val="0"/>
          <w:marTop w:val="120"/>
          <w:marBottom w:val="0"/>
          <w:divBdr>
            <w:top w:val="none" w:sz="0" w:space="0" w:color="auto"/>
            <w:left w:val="none" w:sz="0" w:space="0" w:color="auto"/>
            <w:bottom w:val="none" w:sz="0" w:space="0" w:color="auto"/>
            <w:right w:val="none" w:sz="0" w:space="0" w:color="auto"/>
          </w:divBdr>
        </w:div>
        <w:div w:id="1119102546">
          <w:marLeft w:val="1354"/>
          <w:marRight w:val="0"/>
          <w:marTop w:val="120"/>
          <w:marBottom w:val="0"/>
          <w:divBdr>
            <w:top w:val="none" w:sz="0" w:space="0" w:color="auto"/>
            <w:left w:val="none" w:sz="0" w:space="0" w:color="auto"/>
            <w:bottom w:val="none" w:sz="0" w:space="0" w:color="auto"/>
            <w:right w:val="none" w:sz="0" w:space="0" w:color="auto"/>
          </w:divBdr>
        </w:div>
        <w:div w:id="1247496409">
          <w:marLeft w:val="806"/>
          <w:marRight w:val="0"/>
          <w:marTop w:val="120"/>
          <w:marBottom w:val="0"/>
          <w:divBdr>
            <w:top w:val="none" w:sz="0" w:space="0" w:color="auto"/>
            <w:left w:val="none" w:sz="0" w:space="0" w:color="auto"/>
            <w:bottom w:val="none" w:sz="0" w:space="0" w:color="auto"/>
            <w:right w:val="none" w:sz="0" w:space="0" w:color="auto"/>
          </w:divBdr>
        </w:div>
        <w:div w:id="1470594111">
          <w:marLeft w:val="274"/>
          <w:marRight w:val="0"/>
          <w:marTop w:val="120"/>
          <w:marBottom w:val="0"/>
          <w:divBdr>
            <w:top w:val="none" w:sz="0" w:space="0" w:color="auto"/>
            <w:left w:val="none" w:sz="0" w:space="0" w:color="auto"/>
            <w:bottom w:val="none" w:sz="0" w:space="0" w:color="auto"/>
            <w:right w:val="none" w:sz="0" w:space="0" w:color="auto"/>
          </w:divBdr>
        </w:div>
      </w:divsChild>
    </w:div>
    <w:div w:id="342978859">
      <w:bodyDiv w:val="1"/>
      <w:marLeft w:val="0"/>
      <w:marRight w:val="0"/>
      <w:marTop w:val="0"/>
      <w:marBottom w:val="0"/>
      <w:divBdr>
        <w:top w:val="none" w:sz="0" w:space="0" w:color="auto"/>
        <w:left w:val="none" w:sz="0" w:space="0" w:color="auto"/>
        <w:bottom w:val="none" w:sz="0" w:space="0" w:color="auto"/>
        <w:right w:val="none" w:sz="0" w:space="0" w:color="auto"/>
      </w:divBdr>
    </w:div>
    <w:div w:id="344212047">
      <w:bodyDiv w:val="1"/>
      <w:marLeft w:val="0"/>
      <w:marRight w:val="0"/>
      <w:marTop w:val="0"/>
      <w:marBottom w:val="0"/>
      <w:divBdr>
        <w:top w:val="none" w:sz="0" w:space="0" w:color="auto"/>
        <w:left w:val="none" w:sz="0" w:space="0" w:color="auto"/>
        <w:bottom w:val="none" w:sz="0" w:space="0" w:color="auto"/>
        <w:right w:val="none" w:sz="0" w:space="0" w:color="auto"/>
      </w:divBdr>
    </w:div>
    <w:div w:id="344214242">
      <w:bodyDiv w:val="1"/>
      <w:marLeft w:val="0"/>
      <w:marRight w:val="0"/>
      <w:marTop w:val="0"/>
      <w:marBottom w:val="0"/>
      <w:divBdr>
        <w:top w:val="none" w:sz="0" w:space="0" w:color="auto"/>
        <w:left w:val="none" w:sz="0" w:space="0" w:color="auto"/>
        <w:bottom w:val="none" w:sz="0" w:space="0" w:color="auto"/>
        <w:right w:val="none" w:sz="0" w:space="0" w:color="auto"/>
      </w:divBdr>
      <w:divsChild>
        <w:div w:id="119762463">
          <w:marLeft w:val="0"/>
          <w:marRight w:val="0"/>
          <w:marTop w:val="0"/>
          <w:marBottom w:val="0"/>
          <w:divBdr>
            <w:top w:val="none" w:sz="0" w:space="0" w:color="auto"/>
            <w:left w:val="none" w:sz="0" w:space="0" w:color="auto"/>
            <w:bottom w:val="none" w:sz="0" w:space="0" w:color="auto"/>
            <w:right w:val="none" w:sz="0" w:space="0" w:color="auto"/>
          </w:divBdr>
        </w:div>
        <w:div w:id="518472611">
          <w:marLeft w:val="0"/>
          <w:marRight w:val="0"/>
          <w:marTop w:val="0"/>
          <w:marBottom w:val="0"/>
          <w:divBdr>
            <w:top w:val="none" w:sz="0" w:space="0" w:color="auto"/>
            <w:left w:val="none" w:sz="0" w:space="0" w:color="auto"/>
            <w:bottom w:val="none" w:sz="0" w:space="0" w:color="auto"/>
            <w:right w:val="none" w:sz="0" w:space="0" w:color="auto"/>
          </w:divBdr>
        </w:div>
        <w:div w:id="1152797959">
          <w:marLeft w:val="0"/>
          <w:marRight w:val="0"/>
          <w:marTop w:val="0"/>
          <w:marBottom w:val="0"/>
          <w:divBdr>
            <w:top w:val="none" w:sz="0" w:space="0" w:color="auto"/>
            <w:left w:val="none" w:sz="0" w:space="0" w:color="auto"/>
            <w:bottom w:val="none" w:sz="0" w:space="0" w:color="auto"/>
            <w:right w:val="none" w:sz="0" w:space="0" w:color="auto"/>
          </w:divBdr>
        </w:div>
        <w:div w:id="1196699691">
          <w:marLeft w:val="0"/>
          <w:marRight w:val="0"/>
          <w:marTop w:val="0"/>
          <w:marBottom w:val="0"/>
          <w:divBdr>
            <w:top w:val="none" w:sz="0" w:space="0" w:color="auto"/>
            <w:left w:val="none" w:sz="0" w:space="0" w:color="auto"/>
            <w:bottom w:val="none" w:sz="0" w:space="0" w:color="auto"/>
            <w:right w:val="none" w:sz="0" w:space="0" w:color="auto"/>
          </w:divBdr>
        </w:div>
        <w:div w:id="1562254868">
          <w:marLeft w:val="0"/>
          <w:marRight w:val="0"/>
          <w:marTop w:val="0"/>
          <w:marBottom w:val="0"/>
          <w:divBdr>
            <w:top w:val="none" w:sz="0" w:space="0" w:color="auto"/>
            <w:left w:val="none" w:sz="0" w:space="0" w:color="auto"/>
            <w:bottom w:val="none" w:sz="0" w:space="0" w:color="auto"/>
            <w:right w:val="none" w:sz="0" w:space="0" w:color="auto"/>
          </w:divBdr>
        </w:div>
        <w:div w:id="1911424775">
          <w:marLeft w:val="0"/>
          <w:marRight w:val="0"/>
          <w:marTop w:val="0"/>
          <w:marBottom w:val="0"/>
          <w:divBdr>
            <w:top w:val="none" w:sz="0" w:space="0" w:color="auto"/>
            <w:left w:val="none" w:sz="0" w:space="0" w:color="auto"/>
            <w:bottom w:val="none" w:sz="0" w:space="0" w:color="auto"/>
            <w:right w:val="none" w:sz="0" w:space="0" w:color="auto"/>
          </w:divBdr>
        </w:div>
      </w:divsChild>
    </w:div>
    <w:div w:id="344751822">
      <w:bodyDiv w:val="1"/>
      <w:marLeft w:val="0"/>
      <w:marRight w:val="0"/>
      <w:marTop w:val="0"/>
      <w:marBottom w:val="0"/>
      <w:divBdr>
        <w:top w:val="none" w:sz="0" w:space="0" w:color="auto"/>
        <w:left w:val="none" w:sz="0" w:space="0" w:color="auto"/>
        <w:bottom w:val="none" w:sz="0" w:space="0" w:color="auto"/>
        <w:right w:val="none" w:sz="0" w:space="0" w:color="auto"/>
      </w:divBdr>
    </w:div>
    <w:div w:id="345057860">
      <w:bodyDiv w:val="1"/>
      <w:marLeft w:val="0"/>
      <w:marRight w:val="0"/>
      <w:marTop w:val="0"/>
      <w:marBottom w:val="0"/>
      <w:divBdr>
        <w:top w:val="none" w:sz="0" w:space="0" w:color="auto"/>
        <w:left w:val="none" w:sz="0" w:space="0" w:color="auto"/>
        <w:bottom w:val="none" w:sz="0" w:space="0" w:color="auto"/>
        <w:right w:val="none" w:sz="0" w:space="0" w:color="auto"/>
      </w:divBdr>
    </w:div>
    <w:div w:id="345401919">
      <w:bodyDiv w:val="1"/>
      <w:marLeft w:val="0"/>
      <w:marRight w:val="0"/>
      <w:marTop w:val="0"/>
      <w:marBottom w:val="0"/>
      <w:divBdr>
        <w:top w:val="none" w:sz="0" w:space="0" w:color="auto"/>
        <w:left w:val="none" w:sz="0" w:space="0" w:color="auto"/>
        <w:bottom w:val="none" w:sz="0" w:space="0" w:color="auto"/>
        <w:right w:val="none" w:sz="0" w:space="0" w:color="auto"/>
      </w:divBdr>
    </w:div>
    <w:div w:id="345791768">
      <w:bodyDiv w:val="1"/>
      <w:marLeft w:val="0"/>
      <w:marRight w:val="0"/>
      <w:marTop w:val="0"/>
      <w:marBottom w:val="0"/>
      <w:divBdr>
        <w:top w:val="none" w:sz="0" w:space="0" w:color="auto"/>
        <w:left w:val="none" w:sz="0" w:space="0" w:color="auto"/>
        <w:bottom w:val="none" w:sz="0" w:space="0" w:color="auto"/>
        <w:right w:val="none" w:sz="0" w:space="0" w:color="auto"/>
      </w:divBdr>
    </w:div>
    <w:div w:id="346299814">
      <w:bodyDiv w:val="1"/>
      <w:marLeft w:val="0"/>
      <w:marRight w:val="0"/>
      <w:marTop w:val="0"/>
      <w:marBottom w:val="0"/>
      <w:divBdr>
        <w:top w:val="none" w:sz="0" w:space="0" w:color="auto"/>
        <w:left w:val="none" w:sz="0" w:space="0" w:color="auto"/>
        <w:bottom w:val="none" w:sz="0" w:space="0" w:color="auto"/>
        <w:right w:val="none" w:sz="0" w:space="0" w:color="auto"/>
      </w:divBdr>
    </w:div>
    <w:div w:id="346643993">
      <w:bodyDiv w:val="1"/>
      <w:marLeft w:val="0"/>
      <w:marRight w:val="0"/>
      <w:marTop w:val="0"/>
      <w:marBottom w:val="0"/>
      <w:divBdr>
        <w:top w:val="none" w:sz="0" w:space="0" w:color="auto"/>
        <w:left w:val="none" w:sz="0" w:space="0" w:color="auto"/>
        <w:bottom w:val="none" w:sz="0" w:space="0" w:color="auto"/>
        <w:right w:val="none" w:sz="0" w:space="0" w:color="auto"/>
      </w:divBdr>
    </w:div>
    <w:div w:id="348996111">
      <w:bodyDiv w:val="1"/>
      <w:marLeft w:val="0"/>
      <w:marRight w:val="0"/>
      <w:marTop w:val="0"/>
      <w:marBottom w:val="0"/>
      <w:divBdr>
        <w:top w:val="none" w:sz="0" w:space="0" w:color="auto"/>
        <w:left w:val="none" w:sz="0" w:space="0" w:color="auto"/>
        <w:bottom w:val="none" w:sz="0" w:space="0" w:color="auto"/>
        <w:right w:val="none" w:sz="0" w:space="0" w:color="auto"/>
      </w:divBdr>
    </w:div>
    <w:div w:id="349068446">
      <w:bodyDiv w:val="1"/>
      <w:marLeft w:val="0"/>
      <w:marRight w:val="0"/>
      <w:marTop w:val="0"/>
      <w:marBottom w:val="0"/>
      <w:divBdr>
        <w:top w:val="none" w:sz="0" w:space="0" w:color="auto"/>
        <w:left w:val="none" w:sz="0" w:space="0" w:color="auto"/>
        <w:bottom w:val="none" w:sz="0" w:space="0" w:color="auto"/>
        <w:right w:val="none" w:sz="0" w:space="0" w:color="auto"/>
      </w:divBdr>
      <w:divsChild>
        <w:div w:id="161433596">
          <w:marLeft w:val="1166"/>
          <w:marRight w:val="0"/>
          <w:marTop w:val="72"/>
          <w:marBottom w:val="0"/>
          <w:divBdr>
            <w:top w:val="none" w:sz="0" w:space="0" w:color="auto"/>
            <w:left w:val="none" w:sz="0" w:space="0" w:color="auto"/>
            <w:bottom w:val="none" w:sz="0" w:space="0" w:color="auto"/>
            <w:right w:val="none" w:sz="0" w:space="0" w:color="auto"/>
          </w:divBdr>
        </w:div>
        <w:div w:id="279149712">
          <w:marLeft w:val="1166"/>
          <w:marRight w:val="0"/>
          <w:marTop w:val="72"/>
          <w:marBottom w:val="0"/>
          <w:divBdr>
            <w:top w:val="none" w:sz="0" w:space="0" w:color="auto"/>
            <w:left w:val="none" w:sz="0" w:space="0" w:color="auto"/>
            <w:bottom w:val="none" w:sz="0" w:space="0" w:color="auto"/>
            <w:right w:val="none" w:sz="0" w:space="0" w:color="auto"/>
          </w:divBdr>
        </w:div>
        <w:div w:id="305818495">
          <w:marLeft w:val="547"/>
          <w:marRight w:val="0"/>
          <w:marTop w:val="86"/>
          <w:marBottom w:val="0"/>
          <w:divBdr>
            <w:top w:val="none" w:sz="0" w:space="0" w:color="auto"/>
            <w:left w:val="none" w:sz="0" w:space="0" w:color="auto"/>
            <w:bottom w:val="none" w:sz="0" w:space="0" w:color="auto"/>
            <w:right w:val="none" w:sz="0" w:space="0" w:color="auto"/>
          </w:divBdr>
        </w:div>
        <w:div w:id="312225009">
          <w:marLeft w:val="1166"/>
          <w:marRight w:val="0"/>
          <w:marTop w:val="72"/>
          <w:marBottom w:val="0"/>
          <w:divBdr>
            <w:top w:val="none" w:sz="0" w:space="0" w:color="auto"/>
            <w:left w:val="none" w:sz="0" w:space="0" w:color="auto"/>
            <w:bottom w:val="none" w:sz="0" w:space="0" w:color="auto"/>
            <w:right w:val="none" w:sz="0" w:space="0" w:color="auto"/>
          </w:divBdr>
        </w:div>
        <w:div w:id="324676264">
          <w:marLeft w:val="1800"/>
          <w:marRight w:val="0"/>
          <w:marTop w:val="62"/>
          <w:marBottom w:val="0"/>
          <w:divBdr>
            <w:top w:val="none" w:sz="0" w:space="0" w:color="auto"/>
            <w:left w:val="none" w:sz="0" w:space="0" w:color="auto"/>
            <w:bottom w:val="none" w:sz="0" w:space="0" w:color="auto"/>
            <w:right w:val="none" w:sz="0" w:space="0" w:color="auto"/>
          </w:divBdr>
        </w:div>
        <w:div w:id="423191252">
          <w:marLeft w:val="1800"/>
          <w:marRight w:val="0"/>
          <w:marTop w:val="62"/>
          <w:marBottom w:val="0"/>
          <w:divBdr>
            <w:top w:val="none" w:sz="0" w:space="0" w:color="auto"/>
            <w:left w:val="none" w:sz="0" w:space="0" w:color="auto"/>
            <w:bottom w:val="none" w:sz="0" w:space="0" w:color="auto"/>
            <w:right w:val="none" w:sz="0" w:space="0" w:color="auto"/>
          </w:divBdr>
        </w:div>
        <w:div w:id="556279205">
          <w:marLeft w:val="547"/>
          <w:marRight w:val="0"/>
          <w:marTop w:val="86"/>
          <w:marBottom w:val="0"/>
          <w:divBdr>
            <w:top w:val="none" w:sz="0" w:space="0" w:color="auto"/>
            <w:left w:val="none" w:sz="0" w:space="0" w:color="auto"/>
            <w:bottom w:val="none" w:sz="0" w:space="0" w:color="auto"/>
            <w:right w:val="none" w:sz="0" w:space="0" w:color="auto"/>
          </w:divBdr>
        </w:div>
        <w:div w:id="696931181">
          <w:marLeft w:val="1166"/>
          <w:marRight w:val="0"/>
          <w:marTop w:val="72"/>
          <w:marBottom w:val="0"/>
          <w:divBdr>
            <w:top w:val="none" w:sz="0" w:space="0" w:color="auto"/>
            <w:left w:val="none" w:sz="0" w:space="0" w:color="auto"/>
            <w:bottom w:val="none" w:sz="0" w:space="0" w:color="auto"/>
            <w:right w:val="none" w:sz="0" w:space="0" w:color="auto"/>
          </w:divBdr>
        </w:div>
        <w:div w:id="994723225">
          <w:marLeft w:val="1166"/>
          <w:marRight w:val="0"/>
          <w:marTop w:val="72"/>
          <w:marBottom w:val="0"/>
          <w:divBdr>
            <w:top w:val="none" w:sz="0" w:space="0" w:color="auto"/>
            <w:left w:val="none" w:sz="0" w:space="0" w:color="auto"/>
            <w:bottom w:val="none" w:sz="0" w:space="0" w:color="auto"/>
            <w:right w:val="none" w:sz="0" w:space="0" w:color="auto"/>
          </w:divBdr>
        </w:div>
        <w:div w:id="1097674016">
          <w:marLeft w:val="1800"/>
          <w:marRight w:val="0"/>
          <w:marTop w:val="62"/>
          <w:marBottom w:val="0"/>
          <w:divBdr>
            <w:top w:val="none" w:sz="0" w:space="0" w:color="auto"/>
            <w:left w:val="none" w:sz="0" w:space="0" w:color="auto"/>
            <w:bottom w:val="none" w:sz="0" w:space="0" w:color="auto"/>
            <w:right w:val="none" w:sz="0" w:space="0" w:color="auto"/>
          </w:divBdr>
        </w:div>
        <w:div w:id="1104304219">
          <w:marLeft w:val="1166"/>
          <w:marRight w:val="0"/>
          <w:marTop w:val="72"/>
          <w:marBottom w:val="0"/>
          <w:divBdr>
            <w:top w:val="none" w:sz="0" w:space="0" w:color="auto"/>
            <w:left w:val="none" w:sz="0" w:space="0" w:color="auto"/>
            <w:bottom w:val="none" w:sz="0" w:space="0" w:color="auto"/>
            <w:right w:val="none" w:sz="0" w:space="0" w:color="auto"/>
          </w:divBdr>
        </w:div>
        <w:div w:id="1209688138">
          <w:marLeft w:val="1166"/>
          <w:marRight w:val="0"/>
          <w:marTop w:val="72"/>
          <w:marBottom w:val="0"/>
          <w:divBdr>
            <w:top w:val="none" w:sz="0" w:space="0" w:color="auto"/>
            <w:left w:val="none" w:sz="0" w:space="0" w:color="auto"/>
            <w:bottom w:val="none" w:sz="0" w:space="0" w:color="auto"/>
            <w:right w:val="none" w:sz="0" w:space="0" w:color="auto"/>
          </w:divBdr>
        </w:div>
        <w:div w:id="1454009633">
          <w:marLeft w:val="1800"/>
          <w:marRight w:val="0"/>
          <w:marTop w:val="62"/>
          <w:marBottom w:val="0"/>
          <w:divBdr>
            <w:top w:val="none" w:sz="0" w:space="0" w:color="auto"/>
            <w:left w:val="none" w:sz="0" w:space="0" w:color="auto"/>
            <w:bottom w:val="none" w:sz="0" w:space="0" w:color="auto"/>
            <w:right w:val="none" w:sz="0" w:space="0" w:color="auto"/>
          </w:divBdr>
        </w:div>
        <w:div w:id="1647199524">
          <w:marLeft w:val="1166"/>
          <w:marRight w:val="0"/>
          <w:marTop w:val="72"/>
          <w:marBottom w:val="0"/>
          <w:divBdr>
            <w:top w:val="none" w:sz="0" w:space="0" w:color="auto"/>
            <w:left w:val="none" w:sz="0" w:space="0" w:color="auto"/>
            <w:bottom w:val="none" w:sz="0" w:space="0" w:color="auto"/>
            <w:right w:val="none" w:sz="0" w:space="0" w:color="auto"/>
          </w:divBdr>
        </w:div>
        <w:div w:id="1695956476">
          <w:marLeft w:val="1166"/>
          <w:marRight w:val="0"/>
          <w:marTop w:val="72"/>
          <w:marBottom w:val="0"/>
          <w:divBdr>
            <w:top w:val="none" w:sz="0" w:space="0" w:color="auto"/>
            <w:left w:val="none" w:sz="0" w:space="0" w:color="auto"/>
            <w:bottom w:val="none" w:sz="0" w:space="0" w:color="auto"/>
            <w:right w:val="none" w:sz="0" w:space="0" w:color="auto"/>
          </w:divBdr>
        </w:div>
        <w:div w:id="1771000873">
          <w:marLeft w:val="1166"/>
          <w:marRight w:val="0"/>
          <w:marTop w:val="72"/>
          <w:marBottom w:val="0"/>
          <w:divBdr>
            <w:top w:val="none" w:sz="0" w:space="0" w:color="auto"/>
            <w:left w:val="none" w:sz="0" w:space="0" w:color="auto"/>
            <w:bottom w:val="none" w:sz="0" w:space="0" w:color="auto"/>
            <w:right w:val="none" w:sz="0" w:space="0" w:color="auto"/>
          </w:divBdr>
        </w:div>
        <w:div w:id="1870144670">
          <w:marLeft w:val="1800"/>
          <w:marRight w:val="0"/>
          <w:marTop w:val="62"/>
          <w:marBottom w:val="0"/>
          <w:divBdr>
            <w:top w:val="none" w:sz="0" w:space="0" w:color="auto"/>
            <w:left w:val="none" w:sz="0" w:space="0" w:color="auto"/>
            <w:bottom w:val="none" w:sz="0" w:space="0" w:color="auto"/>
            <w:right w:val="none" w:sz="0" w:space="0" w:color="auto"/>
          </w:divBdr>
        </w:div>
        <w:div w:id="1917276432">
          <w:marLeft w:val="1166"/>
          <w:marRight w:val="0"/>
          <w:marTop w:val="72"/>
          <w:marBottom w:val="0"/>
          <w:divBdr>
            <w:top w:val="none" w:sz="0" w:space="0" w:color="auto"/>
            <w:left w:val="none" w:sz="0" w:space="0" w:color="auto"/>
            <w:bottom w:val="none" w:sz="0" w:space="0" w:color="auto"/>
            <w:right w:val="none" w:sz="0" w:space="0" w:color="auto"/>
          </w:divBdr>
        </w:div>
        <w:div w:id="2008558194">
          <w:marLeft w:val="1166"/>
          <w:marRight w:val="0"/>
          <w:marTop w:val="72"/>
          <w:marBottom w:val="0"/>
          <w:divBdr>
            <w:top w:val="none" w:sz="0" w:space="0" w:color="auto"/>
            <w:left w:val="none" w:sz="0" w:space="0" w:color="auto"/>
            <w:bottom w:val="none" w:sz="0" w:space="0" w:color="auto"/>
            <w:right w:val="none" w:sz="0" w:space="0" w:color="auto"/>
          </w:divBdr>
        </w:div>
        <w:div w:id="2080521186">
          <w:marLeft w:val="1166"/>
          <w:marRight w:val="0"/>
          <w:marTop w:val="72"/>
          <w:marBottom w:val="0"/>
          <w:divBdr>
            <w:top w:val="none" w:sz="0" w:space="0" w:color="auto"/>
            <w:left w:val="none" w:sz="0" w:space="0" w:color="auto"/>
            <w:bottom w:val="none" w:sz="0" w:space="0" w:color="auto"/>
            <w:right w:val="none" w:sz="0" w:space="0" w:color="auto"/>
          </w:divBdr>
        </w:div>
        <w:div w:id="2121532083">
          <w:marLeft w:val="547"/>
          <w:marRight w:val="0"/>
          <w:marTop w:val="86"/>
          <w:marBottom w:val="0"/>
          <w:divBdr>
            <w:top w:val="none" w:sz="0" w:space="0" w:color="auto"/>
            <w:left w:val="none" w:sz="0" w:space="0" w:color="auto"/>
            <w:bottom w:val="none" w:sz="0" w:space="0" w:color="auto"/>
            <w:right w:val="none" w:sz="0" w:space="0" w:color="auto"/>
          </w:divBdr>
        </w:div>
        <w:div w:id="2135326374">
          <w:marLeft w:val="547"/>
          <w:marRight w:val="0"/>
          <w:marTop w:val="86"/>
          <w:marBottom w:val="0"/>
          <w:divBdr>
            <w:top w:val="none" w:sz="0" w:space="0" w:color="auto"/>
            <w:left w:val="none" w:sz="0" w:space="0" w:color="auto"/>
            <w:bottom w:val="none" w:sz="0" w:space="0" w:color="auto"/>
            <w:right w:val="none" w:sz="0" w:space="0" w:color="auto"/>
          </w:divBdr>
        </w:div>
      </w:divsChild>
    </w:div>
    <w:div w:id="350648568">
      <w:bodyDiv w:val="1"/>
      <w:marLeft w:val="0"/>
      <w:marRight w:val="0"/>
      <w:marTop w:val="0"/>
      <w:marBottom w:val="0"/>
      <w:divBdr>
        <w:top w:val="none" w:sz="0" w:space="0" w:color="auto"/>
        <w:left w:val="none" w:sz="0" w:space="0" w:color="auto"/>
        <w:bottom w:val="none" w:sz="0" w:space="0" w:color="auto"/>
        <w:right w:val="none" w:sz="0" w:space="0" w:color="auto"/>
      </w:divBdr>
      <w:divsChild>
        <w:div w:id="16779662">
          <w:marLeft w:val="1800"/>
          <w:marRight w:val="0"/>
          <w:marTop w:val="100"/>
          <w:marBottom w:val="0"/>
          <w:divBdr>
            <w:top w:val="none" w:sz="0" w:space="0" w:color="auto"/>
            <w:left w:val="none" w:sz="0" w:space="0" w:color="auto"/>
            <w:bottom w:val="none" w:sz="0" w:space="0" w:color="auto"/>
            <w:right w:val="none" w:sz="0" w:space="0" w:color="auto"/>
          </w:divBdr>
        </w:div>
        <w:div w:id="250703441">
          <w:marLeft w:val="1800"/>
          <w:marRight w:val="0"/>
          <w:marTop w:val="100"/>
          <w:marBottom w:val="0"/>
          <w:divBdr>
            <w:top w:val="none" w:sz="0" w:space="0" w:color="auto"/>
            <w:left w:val="none" w:sz="0" w:space="0" w:color="auto"/>
            <w:bottom w:val="none" w:sz="0" w:space="0" w:color="auto"/>
            <w:right w:val="none" w:sz="0" w:space="0" w:color="auto"/>
          </w:divBdr>
        </w:div>
        <w:div w:id="265580748">
          <w:marLeft w:val="1800"/>
          <w:marRight w:val="0"/>
          <w:marTop w:val="100"/>
          <w:marBottom w:val="0"/>
          <w:divBdr>
            <w:top w:val="none" w:sz="0" w:space="0" w:color="auto"/>
            <w:left w:val="none" w:sz="0" w:space="0" w:color="auto"/>
            <w:bottom w:val="none" w:sz="0" w:space="0" w:color="auto"/>
            <w:right w:val="none" w:sz="0" w:space="0" w:color="auto"/>
          </w:divBdr>
        </w:div>
        <w:div w:id="289476456">
          <w:marLeft w:val="1080"/>
          <w:marRight w:val="0"/>
          <w:marTop w:val="100"/>
          <w:marBottom w:val="0"/>
          <w:divBdr>
            <w:top w:val="none" w:sz="0" w:space="0" w:color="auto"/>
            <w:left w:val="none" w:sz="0" w:space="0" w:color="auto"/>
            <w:bottom w:val="none" w:sz="0" w:space="0" w:color="auto"/>
            <w:right w:val="none" w:sz="0" w:space="0" w:color="auto"/>
          </w:divBdr>
        </w:div>
        <w:div w:id="313607614">
          <w:marLeft w:val="1080"/>
          <w:marRight w:val="0"/>
          <w:marTop w:val="100"/>
          <w:marBottom w:val="0"/>
          <w:divBdr>
            <w:top w:val="none" w:sz="0" w:space="0" w:color="auto"/>
            <w:left w:val="none" w:sz="0" w:space="0" w:color="auto"/>
            <w:bottom w:val="none" w:sz="0" w:space="0" w:color="auto"/>
            <w:right w:val="none" w:sz="0" w:space="0" w:color="auto"/>
          </w:divBdr>
        </w:div>
        <w:div w:id="343022163">
          <w:marLeft w:val="1800"/>
          <w:marRight w:val="0"/>
          <w:marTop w:val="100"/>
          <w:marBottom w:val="0"/>
          <w:divBdr>
            <w:top w:val="none" w:sz="0" w:space="0" w:color="auto"/>
            <w:left w:val="none" w:sz="0" w:space="0" w:color="auto"/>
            <w:bottom w:val="none" w:sz="0" w:space="0" w:color="auto"/>
            <w:right w:val="none" w:sz="0" w:space="0" w:color="auto"/>
          </w:divBdr>
        </w:div>
        <w:div w:id="938677167">
          <w:marLeft w:val="1800"/>
          <w:marRight w:val="0"/>
          <w:marTop w:val="100"/>
          <w:marBottom w:val="0"/>
          <w:divBdr>
            <w:top w:val="none" w:sz="0" w:space="0" w:color="auto"/>
            <w:left w:val="none" w:sz="0" w:space="0" w:color="auto"/>
            <w:bottom w:val="none" w:sz="0" w:space="0" w:color="auto"/>
            <w:right w:val="none" w:sz="0" w:space="0" w:color="auto"/>
          </w:divBdr>
        </w:div>
        <w:div w:id="971401952">
          <w:marLeft w:val="360"/>
          <w:marRight w:val="0"/>
          <w:marTop w:val="200"/>
          <w:marBottom w:val="0"/>
          <w:divBdr>
            <w:top w:val="none" w:sz="0" w:space="0" w:color="auto"/>
            <w:left w:val="none" w:sz="0" w:space="0" w:color="auto"/>
            <w:bottom w:val="none" w:sz="0" w:space="0" w:color="auto"/>
            <w:right w:val="none" w:sz="0" w:space="0" w:color="auto"/>
          </w:divBdr>
        </w:div>
        <w:div w:id="1585215894">
          <w:marLeft w:val="1080"/>
          <w:marRight w:val="0"/>
          <w:marTop w:val="100"/>
          <w:marBottom w:val="0"/>
          <w:divBdr>
            <w:top w:val="none" w:sz="0" w:space="0" w:color="auto"/>
            <w:left w:val="none" w:sz="0" w:space="0" w:color="auto"/>
            <w:bottom w:val="none" w:sz="0" w:space="0" w:color="auto"/>
            <w:right w:val="none" w:sz="0" w:space="0" w:color="auto"/>
          </w:divBdr>
        </w:div>
        <w:div w:id="1790902633">
          <w:marLeft w:val="2520"/>
          <w:marRight w:val="0"/>
          <w:marTop w:val="100"/>
          <w:marBottom w:val="0"/>
          <w:divBdr>
            <w:top w:val="none" w:sz="0" w:space="0" w:color="auto"/>
            <w:left w:val="none" w:sz="0" w:space="0" w:color="auto"/>
            <w:bottom w:val="none" w:sz="0" w:space="0" w:color="auto"/>
            <w:right w:val="none" w:sz="0" w:space="0" w:color="auto"/>
          </w:divBdr>
        </w:div>
      </w:divsChild>
    </w:div>
    <w:div w:id="350760884">
      <w:bodyDiv w:val="1"/>
      <w:marLeft w:val="0"/>
      <w:marRight w:val="0"/>
      <w:marTop w:val="0"/>
      <w:marBottom w:val="0"/>
      <w:divBdr>
        <w:top w:val="none" w:sz="0" w:space="0" w:color="auto"/>
        <w:left w:val="none" w:sz="0" w:space="0" w:color="auto"/>
        <w:bottom w:val="none" w:sz="0" w:space="0" w:color="auto"/>
        <w:right w:val="none" w:sz="0" w:space="0" w:color="auto"/>
      </w:divBdr>
    </w:div>
    <w:div w:id="351107959">
      <w:bodyDiv w:val="1"/>
      <w:marLeft w:val="0"/>
      <w:marRight w:val="0"/>
      <w:marTop w:val="0"/>
      <w:marBottom w:val="0"/>
      <w:divBdr>
        <w:top w:val="none" w:sz="0" w:space="0" w:color="auto"/>
        <w:left w:val="none" w:sz="0" w:space="0" w:color="auto"/>
        <w:bottom w:val="none" w:sz="0" w:space="0" w:color="auto"/>
        <w:right w:val="none" w:sz="0" w:space="0" w:color="auto"/>
      </w:divBdr>
      <w:divsChild>
        <w:div w:id="792747942">
          <w:marLeft w:val="547"/>
          <w:marRight w:val="0"/>
          <w:marTop w:val="154"/>
          <w:marBottom w:val="0"/>
          <w:divBdr>
            <w:top w:val="none" w:sz="0" w:space="0" w:color="auto"/>
            <w:left w:val="none" w:sz="0" w:space="0" w:color="auto"/>
            <w:bottom w:val="none" w:sz="0" w:space="0" w:color="auto"/>
            <w:right w:val="none" w:sz="0" w:space="0" w:color="auto"/>
          </w:divBdr>
        </w:div>
        <w:div w:id="1146512502">
          <w:marLeft w:val="1166"/>
          <w:marRight w:val="0"/>
          <w:marTop w:val="134"/>
          <w:marBottom w:val="0"/>
          <w:divBdr>
            <w:top w:val="none" w:sz="0" w:space="0" w:color="auto"/>
            <w:left w:val="none" w:sz="0" w:space="0" w:color="auto"/>
            <w:bottom w:val="none" w:sz="0" w:space="0" w:color="auto"/>
            <w:right w:val="none" w:sz="0" w:space="0" w:color="auto"/>
          </w:divBdr>
        </w:div>
        <w:div w:id="1754231187">
          <w:marLeft w:val="547"/>
          <w:marRight w:val="0"/>
          <w:marTop w:val="154"/>
          <w:marBottom w:val="0"/>
          <w:divBdr>
            <w:top w:val="none" w:sz="0" w:space="0" w:color="auto"/>
            <w:left w:val="none" w:sz="0" w:space="0" w:color="auto"/>
            <w:bottom w:val="none" w:sz="0" w:space="0" w:color="auto"/>
            <w:right w:val="none" w:sz="0" w:space="0" w:color="auto"/>
          </w:divBdr>
        </w:div>
      </w:divsChild>
    </w:div>
    <w:div w:id="351108974">
      <w:bodyDiv w:val="1"/>
      <w:marLeft w:val="0"/>
      <w:marRight w:val="0"/>
      <w:marTop w:val="0"/>
      <w:marBottom w:val="0"/>
      <w:divBdr>
        <w:top w:val="none" w:sz="0" w:space="0" w:color="auto"/>
        <w:left w:val="none" w:sz="0" w:space="0" w:color="auto"/>
        <w:bottom w:val="none" w:sz="0" w:space="0" w:color="auto"/>
        <w:right w:val="none" w:sz="0" w:space="0" w:color="auto"/>
      </w:divBdr>
      <w:divsChild>
        <w:div w:id="1692410279">
          <w:marLeft w:val="547"/>
          <w:marRight w:val="0"/>
          <w:marTop w:val="154"/>
          <w:marBottom w:val="0"/>
          <w:divBdr>
            <w:top w:val="none" w:sz="0" w:space="0" w:color="auto"/>
            <w:left w:val="none" w:sz="0" w:space="0" w:color="auto"/>
            <w:bottom w:val="none" w:sz="0" w:space="0" w:color="auto"/>
            <w:right w:val="none" w:sz="0" w:space="0" w:color="auto"/>
          </w:divBdr>
        </w:div>
      </w:divsChild>
    </w:div>
    <w:div w:id="351882679">
      <w:bodyDiv w:val="1"/>
      <w:marLeft w:val="0"/>
      <w:marRight w:val="0"/>
      <w:marTop w:val="0"/>
      <w:marBottom w:val="0"/>
      <w:divBdr>
        <w:top w:val="none" w:sz="0" w:space="0" w:color="auto"/>
        <w:left w:val="none" w:sz="0" w:space="0" w:color="auto"/>
        <w:bottom w:val="none" w:sz="0" w:space="0" w:color="auto"/>
        <w:right w:val="none" w:sz="0" w:space="0" w:color="auto"/>
      </w:divBdr>
      <w:divsChild>
        <w:div w:id="574434431">
          <w:marLeft w:val="1166"/>
          <w:marRight w:val="0"/>
          <w:marTop w:val="115"/>
          <w:marBottom w:val="0"/>
          <w:divBdr>
            <w:top w:val="none" w:sz="0" w:space="0" w:color="auto"/>
            <w:left w:val="none" w:sz="0" w:space="0" w:color="auto"/>
            <w:bottom w:val="none" w:sz="0" w:space="0" w:color="auto"/>
            <w:right w:val="none" w:sz="0" w:space="0" w:color="auto"/>
          </w:divBdr>
        </w:div>
        <w:div w:id="1934821514">
          <w:marLeft w:val="1166"/>
          <w:marRight w:val="0"/>
          <w:marTop w:val="115"/>
          <w:marBottom w:val="0"/>
          <w:divBdr>
            <w:top w:val="none" w:sz="0" w:space="0" w:color="auto"/>
            <w:left w:val="none" w:sz="0" w:space="0" w:color="auto"/>
            <w:bottom w:val="none" w:sz="0" w:space="0" w:color="auto"/>
            <w:right w:val="none" w:sz="0" w:space="0" w:color="auto"/>
          </w:divBdr>
        </w:div>
      </w:divsChild>
    </w:div>
    <w:div w:id="351954033">
      <w:bodyDiv w:val="1"/>
      <w:marLeft w:val="0"/>
      <w:marRight w:val="0"/>
      <w:marTop w:val="0"/>
      <w:marBottom w:val="0"/>
      <w:divBdr>
        <w:top w:val="none" w:sz="0" w:space="0" w:color="auto"/>
        <w:left w:val="none" w:sz="0" w:space="0" w:color="auto"/>
        <w:bottom w:val="none" w:sz="0" w:space="0" w:color="auto"/>
        <w:right w:val="none" w:sz="0" w:space="0" w:color="auto"/>
      </w:divBdr>
      <w:divsChild>
        <w:div w:id="413666022">
          <w:marLeft w:val="1166"/>
          <w:marRight w:val="0"/>
          <w:marTop w:val="96"/>
          <w:marBottom w:val="0"/>
          <w:divBdr>
            <w:top w:val="none" w:sz="0" w:space="0" w:color="auto"/>
            <w:left w:val="none" w:sz="0" w:space="0" w:color="auto"/>
            <w:bottom w:val="none" w:sz="0" w:space="0" w:color="auto"/>
            <w:right w:val="none" w:sz="0" w:space="0" w:color="auto"/>
          </w:divBdr>
        </w:div>
        <w:div w:id="557477825">
          <w:marLeft w:val="547"/>
          <w:marRight w:val="0"/>
          <w:marTop w:val="115"/>
          <w:marBottom w:val="0"/>
          <w:divBdr>
            <w:top w:val="none" w:sz="0" w:space="0" w:color="auto"/>
            <w:left w:val="none" w:sz="0" w:space="0" w:color="auto"/>
            <w:bottom w:val="none" w:sz="0" w:space="0" w:color="auto"/>
            <w:right w:val="none" w:sz="0" w:space="0" w:color="auto"/>
          </w:divBdr>
        </w:div>
      </w:divsChild>
    </w:div>
    <w:div w:id="352271689">
      <w:bodyDiv w:val="1"/>
      <w:marLeft w:val="0"/>
      <w:marRight w:val="0"/>
      <w:marTop w:val="0"/>
      <w:marBottom w:val="0"/>
      <w:divBdr>
        <w:top w:val="none" w:sz="0" w:space="0" w:color="auto"/>
        <w:left w:val="none" w:sz="0" w:space="0" w:color="auto"/>
        <w:bottom w:val="none" w:sz="0" w:space="0" w:color="auto"/>
        <w:right w:val="none" w:sz="0" w:space="0" w:color="auto"/>
      </w:divBdr>
      <w:divsChild>
        <w:div w:id="792287792">
          <w:marLeft w:val="0"/>
          <w:marRight w:val="0"/>
          <w:marTop w:val="0"/>
          <w:marBottom w:val="0"/>
          <w:divBdr>
            <w:top w:val="none" w:sz="0" w:space="0" w:color="auto"/>
            <w:left w:val="none" w:sz="0" w:space="0" w:color="auto"/>
            <w:bottom w:val="none" w:sz="0" w:space="0" w:color="auto"/>
            <w:right w:val="none" w:sz="0" w:space="0" w:color="auto"/>
          </w:divBdr>
          <w:divsChild>
            <w:div w:id="367413736">
              <w:marLeft w:val="0"/>
              <w:marRight w:val="0"/>
              <w:marTop w:val="0"/>
              <w:marBottom w:val="0"/>
              <w:divBdr>
                <w:top w:val="none" w:sz="0" w:space="0" w:color="auto"/>
                <w:left w:val="none" w:sz="0" w:space="0" w:color="auto"/>
                <w:bottom w:val="none" w:sz="0" w:space="0" w:color="auto"/>
                <w:right w:val="none" w:sz="0" w:space="0" w:color="auto"/>
              </w:divBdr>
            </w:div>
            <w:div w:id="1113938135">
              <w:marLeft w:val="0"/>
              <w:marRight w:val="0"/>
              <w:marTop w:val="0"/>
              <w:marBottom w:val="0"/>
              <w:divBdr>
                <w:top w:val="none" w:sz="0" w:space="0" w:color="auto"/>
                <w:left w:val="none" w:sz="0" w:space="0" w:color="auto"/>
                <w:bottom w:val="none" w:sz="0" w:space="0" w:color="auto"/>
                <w:right w:val="none" w:sz="0" w:space="0" w:color="auto"/>
              </w:divBdr>
            </w:div>
            <w:div w:id="1114638779">
              <w:marLeft w:val="0"/>
              <w:marRight w:val="0"/>
              <w:marTop w:val="0"/>
              <w:marBottom w:val="0"/>
              <w:divBdr>
                <w:top w:val="none" w:sz="0" w:space="0" w:color="auto"/>
                <w:left w:val="none" w:sz="0" w:space="0" w:color="auto"/>
                <w:bottom w:val="none" w:sz="0" w:space="0" w:color="auto"/>
                <w:right w:val="none" w:sz="0" w:space="0" w:color="auto"/>
              </w:divBdr>
            </w:div>
            <w:div w:id="1152864546">
              <w:marLeft w:val="0"/>
              <w:marRight w:val="0"/>
              <w:marTop w:val="0"/>
              <w:marBottom w:val="0"/>
              <w:divBdr>
                <w:top w:val="none" w:sz="0" w:space="0" w:color="auto"/>
                <w:left w:val="none" w:sz="0" w:space="0" w:color="auto"/>
                <w:bottom w:val="none" w:sz="0" w:space="0" w:color="auto"/>
                <w:right w:val="none" w:sz="0" w:space="0" w:color="auto"/>
              </w:divBdr>
            </w:div>
            <w:div w:id="1183398842">
              <w:marLeft w:val="0"/>
              <w:marRight w:val="0"/>
              <w:marTop w:val="0"/>
              <w:marBottom w:val="0"/>
              <w:divBdr>
                <w:top w:val="none" w:sz="0" w:space="0" w:color="auto"/>
                <w:left w:val="none" w:sz="0" w:space="0" w:color="auto"/>
                <w:bottom w:val="none" w:sz="0" w:space="0" w:color="auto"/>
                <w:right w:val="none" w:sz="0" w:space="0" w:color="auto"/>
              </w:divBdr>
            </w:div>
            <w:div w:id="1479686666">
              <w:marLeft w:val="0"/>
              <w:marRight w:val="0"/>
              <w:marTop w:val="0"/>
              <w:marBottom w:val="0"/>
              <w:divBdr>
                <w:top w:val="none" w:sz="0" w:space="0" w:color="auto"/>
                <w:left w:val="none" w:sz="0" w:space="0" w:color="auto"/>
                <w:bottom w:val="none" w:sz="0" w:space="0" w:color="auto"/>
                <w:right w:val="none" w:sz="0" w:space="0" w:color="auto"/>
              </w:divBdr>
            </w:div>
            <w:div w:id="148111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2774">
      <w:bodyDiv w:val="1"/>
      <w:marLeft w:val="0"/>
      <w:marRight w:val="0"/>
      <w:marTop w:val="0"/>
      <w:marBottom w:val="0"/>
      <w:divBdr>
        <w:top w:val="none" w:sz="0" w:space="0" w:color="auto"/>
        <w:left w:val="none" w:sz="0" w:space="0" w:color="auto"/>
        <w:bottom w:val="none" w:sz="0" w:space="0" w:color="auto"/>
        <w:right w:val="none" w:sz="0" w:space="0" w:color="auto"/>
      </w:divBdr>
    </w:div>
    <w:div w:id="353389196">
      <w:bodyDiv w:val="1"/>
      <w:marLeft w:val="0"/>
      <w:marRight w:val="0"/>
      <w:marTop w:val="0"/>
      <w:marBottom w:val="0"/>
      <w:divBdr>
        <w:top w:val="none" w:sz="0" w:space="0" w:color="auto"/>
        <w:left w:val="none" w:sz="0" w:space="0" w:color="auto"/>
        <w:bottom w:val="none" w:sz="0" w:space="0" w:color="auto"/>
        <w:right w:val="none" w:sz="0" w:space="0" w:color="auto"/>
      </w:divBdr>
    </w:div>
    <w:div w:id="353961649">
      <w:bodyDiv w:val="1"/>
      <w:marLeft w:val="0"/>
      <w:marRight w:val="0"/>
      <w:marTop w:val="0"/>
      <w:marBottom w:val="0"/>
      <w:divBdr>
        <w:top w:val="none" w:sz="0" w:space="0" w:color="auto"/>
        <w:left w:val="none" w:sz="0" w:space="0" w:color="auto"/>
        <w:bottom w:val="none" w:sz="0" w:space="0" w:color="auto"/>
        <w:right w:val="none" w:sz="0" w:space="0" w:color="auto"/>
      </w:divBdr>
      <w:divsChild>
        <w:div w:id="866063225">
          <w:marLeft w:val="0"/>
          <w:marRight w:val="0"/>
          <w:marTop w:val="0"/>
          <w:marBottom w:val="0"/>
          <w:divBdr>
            <w:top w:val="none" w:sz="0" w:space="0" w:color="auto"/>
            <w:left w:val="none" w:sz="0" w:space="0" w:color="auto"/>
            <w:bottom w:val="none" w:sz="0" w:space="0" w:color="auto"/>
            <w:right w:val="none" w:sz="0" w:space="0" w:color="auto"/>
          </w:divBdr>
          <w:divsChild>
            <w:div w:id="209345637">
              <w:marLeft w:val="0"/>
              <w:marRight w:val="0"/>
              <w:marTop w:val="0"/>
              <w:marBottom w:val="0"/>
              <w:divBdr>
                <w:top w:val="none" w:sz="0" w:space="0" w:color="auto"/>
                <w:left w:val="none" w:sz="0" w:space="0" w:color="auto"/>
                <w:bottom w:val="none" w:sz="0" w:space="0" w:color="auto"/>
                <w:right w:val="none" w:sz="0" w:space="0" w:color="auto"/>
              </w:divBdr>
            </w:div>
            <w:div w:id="1225065628">
              <w:marLeft w:val="0"/>
              <w:marRight w:val="0"/>
              <w:marTop w:val="0"/>
              <w:marBottom w:val="0"/>
              <w:divBdr>
                <w:top w:val="none" w:sz="0" w:space="0" w:color="auto"/>
                <w:left w:val="none" w:sz="0" w:space="0" w:color="auto"/>
                <w:bottom w:val="none" w:sz="0" w:space="0" w:color="auto"/>
                <w:right w:val="none" w:sz="0" w:space="0" w:color="auto"/>
              </w:divBdr>
            </w:div>
            <w:div w:id="165310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965605">
      <w:bodyDiv w:val="1"/>
      <w:marLeft w:val="0"/>
      <w:marRight w:val="0"/>
      <w:marTop w:val="0"/>
      <w:marBottom w:val="0"/>
      <w:divBdr>
        <w:top w:val="none" w:sz="0" w:space="0" w:color="auto"/>
        <w:left w:val="none" w:sz="0" w:space="0" w:color="auto"/>
        <w:bottom w:val="none" w:sz="0" w:space="0" w:color="auto"/>
        <w:right w:val="none" w:sz="0" w:space="0" w:color="auto"/>
      </w:divBdr>
    </w:div>
    <w:div w:id="356853904">
      <w:bodyDiv w:val="1"/>
      <w:marLeft w:val="0"/>
      <w:marRight w:val="0"/>
      <w:marTop w:val="0"/>
      <w:marBottom w:val="0"/>
      <w:divBdr>
        <w:top w:val="none" w:sz="0" w:space="0" w:color="auto"/>
        <w:left w:val="none" w:sz="0" w:space="0" w:color="auto"/>
        <w:bottom w:val="none" w:sz="0" w:space="0" w:color="auto"/>
        <w:right w:val="none" w:sz="0" w:space="0" w:color="auto"/>
      </w:divBdr>
    </w:div>
    <w:div w:id="358162370">
      <w:bodyDiv w:val="1"/>
      <w:marLeft w:val="0"/>
      <w:marRight w:val="0"/>
      <w:marTop w:val="0"/>
      <w:marBottom w:val="0"/>
      <w:divBdr>
        <w:top w:val="none" w:sz="0" w:space="0" w:color="auto"/>
        <w:left w:val="none" w:sz="0" w:space="0" w:color="auto"/>
        <w:bottom w:val="none" w:sz="0" w:space="0" w:color="auto"/>
        <w:right w:val="none" w:sz="0" w:space="0" w:color="auto"/>
      </w:divBdr>
    </w:div>
    <w:div w:id="359664533">
      <w:bodyDiv w:val="1"/>
      <w:marLeft w:val="0"/>
      <w:marRight w:val="0"/>
      <w:marTop w:val="0"/>
      <w:marBottom w:val="0"/>
      <w:divBdr>
        <w:top w:val="none" w:sz="0" w:space="0" w:color="auto"/>
        <w:left w:val="none" w:sz="0" w:space="0" w:color="auto"/>
        <w:bottom w:val="none" w:sz="0" w:space="0" w:color="auto"/>
        <w:right w:val="none" w:sz="0" w:space="0" w:color="auto"/>
      </w:divBdr>
    </w:div>
    <w:div w:id="360013518">
      <w:bodyDiv w:val="1"/>
      <w:marLeft w:val="0"/>
      <w:marRight w:val="0"/>
      <w:marTop w:val="0"/>
      <w:marBottom w:val="0"/>
      <w:divBdr>
        <w:top w:val="none" w:sz="0" w:space="0" w:color="auto"/>
        <w:left w:val="none" w:sz="0" w:space="0" w:color="auto"/>
        <w:bottom w:val="none" w:sz="0" w:space="0" w:color="auto"/>
        <w:right w:val="none" w:sz="0" w:space="0" w:color="auto"/>
      </w:divBdr>
    </w:div>
    <w:div w:id="361248927">
      <w:bodyDiv w:val="1"/>
      <w:marLeft w:val="0"/>
      <w:marRight w:val="0"/>
      <w:marTop w:val="0"/>
      <w:marBottom w:val="0"/>
      <w:divBdr>
        <w:top w:val="none" w:sz="0" w:space="0" w:color="auto"/>
        <w:left w:val="none" w:sz="0" w:space="0" w:color="auto"/>
        <w:bottom w:val="none" w:sz="0" w:space="0" w:color="auto"/>
        <w:right w:val="none" w:sz="0" w:space="0" w:color="auto"/>
      </w:divBdr>
    </w:div>
    <w:div w:id="361789652">
      <w:bodyDiv w:val="1"/>
      <w:marLeft w:val="0"/>
      <w:marRight w:val="0"/>
      <w:marTop w:val="0"/>
      <w:marBottom w:val="0"/>
      <w:divBdr>
        <w:top w:val="none" w:sz="0" w:space="0" w:color="auto"/>
        <w:left w:val="none" w:sz="0" w:space="0" w:color="auto"/>
        <w:bottom w:val="none" w:sz="0" w:space="0" w:color="auto"/>
        <w:right w:val="none" w:sz="0" w:space="0" w:color="auto"/>
      </w:divBdr>
      <w:divsChild>
        <w:div w:id="604771884">
          <w:marLeft w:val="1166"/>
          <w:marRight w:val="0"/>
          <w:marTop w:val="134"/>
          <w:marBottom w:val="0"/>
          <w:divBdr>
            <w:top w:val="none" w:sz="0" w:space="0" w:color="auto"/>
            <w:left w:val="none" w:sz="0" w:space="0" w:color="auto"/>
            <w:bottom w:val="none" w:sz="0" w:space="0" w:color="auto"/>
            <w:right w:val="none" w:sz="0" w:space="0" w:color="auto"/>
          </w:divBdr>
        </w:div>
        <w:div w:id="1939023009">
          <w:marLeft w:val="547"/>
          <w:marRight w:val="0"/>
          <w:marTop w:val="154"/>
          <w:marBottom w:val="0"/>
          <w:divBdr>
            <w:top w:val="none" w:sz="0" w:space="0" w:color="auto"/>
            <w:left w:val="none" w:sz="0" w:space="0" w:color="auto"/>
            <w:bottom w:val="none" w:sz="0" w:space="0" w:color="auto"/>
            <w:right w:val="none" w:sz="0" w:space="0" w:color="auto"/>
          </w:divBdr>
        </w:div>
      </w:divsChild>
    </w:div>
    <w:div w:id="362095620">
      <w:bodyDiv w:val="1"/>
      <w:marLeft w:val="0"/>
      <w:marRight w:val="0"/>
      <w:marTop w:val="0"/>
      <w:marBottom w:val="0"/>
      <w:divBdr>
        <w:top w:val="none" w:sz="0" w:space="0" w:color="auto"/>
        <w:left w:val="none" w:sz="0" w:space="0" w:color="auto"/>
        <w:bottom w:val="none" w:sz="0" w:space="0" w:color="auto"/>
        <w:right w:val="none" w:sz="0" w:space="0" w:color="auto"/>
      </w:divBdr>
    </w:div>
    <w:div w:id="363485400">
      <w:bodyDiv w:val="1"/>
      <w:marLeft w:val="0"/>
      <w:marRight w:val="0"/>
      <w:marTop w:val="0"/>
      <w:marBottom w:val="0"/>
      <w:divBdr>
        <w:top w:val="none" w:sz="0" w:space="0" w:color="auto"/>
        <w:left w:val="none" w:sz="0" w:space="0" w:color="auto"/>
        <w:bottom w:val="none" w:sz="0" w:space="0" w:color="auto"/>
        <w:right w:val="none" w:sz="0" w:space="0" w:color="auto"/>
      </w:divBdr>
    </w:div>
    <w:div w:id="363869308">
      <w:bodyDiv w:val="1"/>
      <w:marLeft w:val="0"/>
      <w:marRight w:val="0"/>
      <w:marTop w:val="0"/>
      <w:marBottom w:val="0"/>
      <w:divBdr>
        <w:top w:val="none" w:sz="0" w:space="0" w:color="auto"/>
        <w:left w:val="none" w:sz="0" w:space="0" w:color="auto"/>
        <w:bottom w:val="none" w:sz="0" w:space="0" w:color="auto"/>
        <w:right w:val="none" w:sz="0" w:space="0" w:color="auto"/>
      </w:divBdr>
    </w:div>
    <w:div w:id="364216278">
      <w:bodyDiv w:val="1"/>
      <w:marLeft w:val="0"/>
      <w:marRight w:val="0"/>
      <w:marTop w:val="0"/>
      <w:marBottom w:val="0"/>
      <w:divBdr>
        <w:top w:val="none" w:sz="0" w:space="0" w:color="auto"/>
        <w:left w:val="none" w:sz="0" w:space="0" w:color="auto"/>
        <w:bottom w:val="none" w:sz="0" w:space="0" w:color="auto"/>
        <w:right w:val="none" w:sz="0" w:space="0" w:color="auto"/>
      </w:divBdr>
      <w:divsChild>
        <w:div w:id="609320265">
          <w:marLeft w:val="547"/>
          <w:marRight w:val="0"/>
          <w:marTop w:val="134"/>
          <w:marBottom w:val="0"/>
          <w:divBdr>
            <w:top w:val="none" w:sz="0" w:space="0" w:color="auto"/>
            <w:left w:val="none" w:sz="0" w:space="0" w:color="auto"/>
            <w:bottom w:val="none" w:sz="0" w:space="0" w:color="auto"/>
            <w:right w:val="none" w:sz="0" w:space="0" w:color="auto"/>
          </w:divBdr>
        </w:div>
      </w:divsChild>
    </w:div>
    <w:div w:id="365641756">
      <w:bodyDiv w:val="1"/>
      <w:marLeft w:val="0"/>
      <w:marRight w:val="0"/>
      <w:marTop w:val="0"/>
      <w:marBottom w:val="0"/>
      <w:divBdr>
        <w:top w:val="none" w:sz="0" w:space="0" w:color="auto"/>
        <w:left w:val="none" w:sz="0" w:space="0" w:color="auto"/>
        <w:bottom w:val="none" w:sz="0" w:space="0" w:color="auto"/>
        <w:right w:val="none" w:sz="0" w:space="0" w:color="auto"/>
      </w:divBdr>
    </w:div>
    <w:div w:id="365722054">
      <w:bodyDiv w:val="1"/>
      <w:marLeft w:val="0"/>
      <w:marRight w:val="0"/>
      <w:marTop w:val="0"/>
      <w:marBottom w:val="0"/>
      <w:divBdr>
        <w:top w:val="none" w:sz="0" w:space="0" w:color="auto"/>
        <w:left w:val="none" w:sz="0" w:space="0" w:color="auto"/>
        <w:bottom w:val="none" w:sz="0" w:space="0" w:color="auto"/>
        <w:right w:val="none" w:sz="0" w:space="0" w:color="auto"/>
      </w:divBdr>
    </w:div>
    <w:div w:id="367031643">
      <w:bodyDiv w:val="1"/>
      <w:marLeft w:val="0"/>
      <w:marRight w:val="0"/>
      <w:marTop w:val="0"/>
      <w:marBottom w:val="0"/>
      <w:divBdr>
        <w:top w:val="none" w:sz="0" w:space="0" w:color="auto"/>
        <w:left w:val="none" w:sz="0" w:space="0" w:color="auto"/>
        <w:bottom w:val="none" w:sz="0" w:space="0" w:color="auto"/>
        <w:right w:val="none" w:sz="0" w:space="0" w:color="auto"/>
      </w:divBdr>
    </w:div>
    <w:div w:id="367684387">
      <w:bodyDiv w:val="1"/>
      <w:marLeft w:val="0"/>
      <w:marRight w:val="0"/>
      <w:marTop w:val="0"/>
      <w:marBottom w:val="0"/>
      <w:divBdr>
        <w:top w:val="none" w:sz="0" w:space="0" w:color="auto"/>
        <w:left w:val="none" w:sz="0" w:space="0" w:color="auto"/>
        <w:bottom w:val="none" w:sz="0" w:space="0" w:color="auto"/>
        <w:right w:val="none" w:sz="0" w:space="0" w:color="auto"/>
      </w:divBdr>
      <w:divsChild>
        <w:div w:id="172451241">
          <w:marLeft w:val="1166"/>
          <w:marRight w:val="0"/>
          <w:marTop w:val="77"/>
          <w:marBottom w:val="0"/>
          <w:divBdr>
            <w:top w:val="none" w:sz="0" w:space="0" w:color="auto"/>
            <w:left w:val="none" w:sz="0" w:space="0" w:color="auto"/>
            <w:bottom w:val="none" w:sz="0" w:space="0" w:color="auto"/>
            <w:right w:val="none" w:sz="0" w:space="0" w:color="auto"/>
          </w:divBdr>
        </w:div>
        <w:div w:id="256326613">
          <w:marLeft w:val="1800"/>
          <w:marRight w:val="0"/>
          <w:marTop w:val="67"/>
          <w:marBottom w:val="0"/>
          <w:divBdr>
            <w:top w:val="none" w:sz="0" w:space="0" w:color="auto"/>
            <w:left w:val="none" w:sz="0" w:space="0" w:color="auto"/>
            <w:bottom w:val="none" w:sz="0" w:space="0" w:color="auto"/>
            <w:right w:val="none" w:sz="0" w:space="0" w:color="auto"/>
          </w:divBdr>
        </w:div>
        <w:div w:id="266616698">
          <w:marLeft w:val="1800"/>
          <w:marRight w:val="0"/>
          <w:marTop w:val="67"/>
          <w:marBottom w:val="0"/>
          <w:divBdr>
            <w:top w:val="none" w:sz="0" w:space="0" w:color="auto"/>
            <w:left w:val="none" w:sz="0" w:space="0" w:color="auto"/>
            <w:bottom w:val="none" w:sz="0" w:space="0" w:color="auto"/>
            <w:right w:val="none" w:sz="0" w:space="0" w:color="auto"/>
          </w:divBdr>
        </w:div>
        <w:div w:id="301541211">
          <w:marLeft w:val="1166"/>
          <w:marRight w:val="0"/>
          <w:marTop w:val="77"/>
          <w:marBottom w:val="0"/>
          <w:divBdr>
            <w:top w:val="none" w:sz="0" w:space="0" w:color="auto"/>
            <w:left w:val="none" w:sz="0" w:space="0" w:color="auto"/>
            <w:bottom w:val="none" w:sz="0" w:space="0" w:color="auto"/>
            <w:right w:val="none" w:sz="0" w:space="0" w:color="auto"/>
          </w:divBdr>
        </w:div>
        <w:div w:id="490633754">
          <w:marLeft w:val="1166"/>
          <w:marRight w:val="0"/>
          <w:marTop w:val="77"/>
          <w:marBottom w:val="0"/>
          <w:divBdr>
            <w:top w:val="none" w:sz="0" w:space="0" w:color="auto"/>
            <w:left w:val="none" w:sz="0" w:space="0" w:color="auto"/>
            <w:bottom w:val="none" w:sz="0" w:space="0" w:color="auto"/>
            <w:right w:val="none" w:sz="0" w:space="0" w:color="auto"/>
          </w:divBdr>
        </w:div>
        <w:div w:id="602228841">
          <w:marLeft w:val="2520"/>
          <w:marRight w:val="0"/>
          <w:marTop w:val="58"/>
          <w:marBottom w:val="0"/>
          <w:divBdr>
            <w:top w:val="none" w:sz="0" w:space="0" w:color="auto"/>
            <w:left w:val="none" w:sz="0" w:space="0" w:color="auto"/>
            <w:bottom w:val="none" w:sz="0" w:space="0" w:color="auto"/>
            <w:right w:val="none" w:sz="0" w:space="0" w:color="auto"/>
          </w:divBdr>
        </w:div>
        <w:div w:id="764225982">
          <w:marLeft w:val="1166"/>
          <w:marRight w:val="0"/>
          <w:marTop w:val="77"/>
          <w:marBottom w:val="0"/>
          <w:divBdr>
            <w:top w:val="none" w:sz="0" w:space="0" w:color="auto"/>
            <w:left w:val="none" w:sz="0" w:space="0" w:color="auto"/>
            <w:bottom w:val="none" w:sz="0" w:space="0" w:color="auto"/>
            <w:right w:val="none" w:sz="0" w:space="0" w:color="auto"/>
          </w:divBdr>
        </w:div>
        <w:div w:id="910966618">
          <w:marLeft w:val="547"/>
          <w:marRight w:val="0"/>
          <w:marTop w:val="86"/>
          <w:marBottom w:val="0"/>
          <w:divBdr>
            <w:top w:val="none" w:sz="0" w:space="0" w:color="auto"/>
            <w:left w:val="none" w:sz="0" w:space="0" w:color="auto"/>
            <w:bottom w:val="none" w:sz="0" w:space="0" w:color="auto"/>
            <w:right w:val="none" w:sz="0" w:space="0" w:color="auto"/>
          </w:divBdr>
        </w:div>
        <w:div w:id="1299726682">
          <w:marLeft w:val="1166"/>
          <w:marRight w:val="0"/>
          <w:marTop w:val="77"/>
          <w:marBottom w:val="0"/>
          <w:divBdr>
            <w:top w:val="none" w:sz="0" w:space="0" w:color="auto"/>
            <w:left w:val="none" w:sz="0" w:space="0" w:color="auto"/>
            <w:bottom w:val="none" w:sz="0" w:space="0" w:color="auto"/>
            <w:right w:val="none" w:sz="0" w:space="0" w:color="auto"/>
          </w:divBdr>
        </w:div>
        <w:div w:id="1305238264">
          <w:marLeft w:val="1800"/>
          <w:marRight w:val="0"/>
          <w:marTop w:val="67"/>
          <w:marBottom w:val="0"/>
          <w:divBdr>
            <w:top w:val="none" w:sz="0" w:space="0" w:color="auto"/>
            <w:left w:val="none" w:sz="0" w:space="0" w:color="auto"/>
            <w:bottom w:val="none" w:sz="0" w:space="0" w:color="auto"/>
            <w:right w:val="none" w:sz="0" w:space="0" w:color="auto"/>
          </w:divBdr>
        </w:div>
        <w:div w:id="1361474880">
          <w:marLeft w:val="547"/>
          <w:marRight w:val="0"/>
          <w:marTop w:val="86"/>
          <w:marBottom w:val="0"/>
          <w:divBdr>
            <w:top w:val="none" w:sz="0" w:space="0" w:color="auto"/>
            <w:left w:val="none" w:sz="0" w:space="0" w:color="auto"/>
            <w:bottom w:val="none" w:sz="0" w:space="0" w:color="auto"/>
            <w:right w:val="none" w:sz="0" w:space="0" w:color="auto"/>
          </w:divBdr>
        </w:div>
        <w:div w:id="1481657470">
          <w:marLeft w:val="1166"/>
          <w:marRight w:val="0"/>
          <w:marTop w:val="77"/>
          <w:marBottom w:val="0"/>
          <w:divBdr>
            <w:top w:val="none" w:sz="0" w:space="0" w:color="auto"/>
            <w:left w:val="none" w:sz="0" w:space="0" w:color="auto"/>
            <w:bottom w:val="none" w:sz="0" w:space="0" w:color="auto"/>
            <w:right w:val="none" w:sz="0" w:space="0" w:color="auto"/>
          </w:divBdr>
        </w:div>
        <w:div w:id="1668244928">
          <w:marLeft w:val="1166"/>
          <w:marRight w:val="0"/>
          <w:marTop w:val="77"/>
          <w:marBottom w:val="0"/>
          <w:divBdr>
            <w:top w:val="none" w:sz="0" w:space="0" w:color="auto"/>
            <w:left w:val="none" w:sz="0" w:space="0" w:color="auto"/>
            <w:bottom w:val="none" w:sz="0" w:space="0" w:color="auto"/>
            <w:right w:val="none" w:sz="0" w:space="0" w:color="auto"/>
          </w:divBdr>
        </w:div>
        <w:div w:id="2012831763">
          <w:marLeft w:val="1800"/>
          <w:marRight w:val="0"/>
          <w:marTop w:val="67"/>
          <w:marBottom w:val="0"/>
          <w:divBdr>
            <w:top w:val="none" w:sz="0" w:space="0" w:color="auto"/>
            <w:left w:val="none" w:sz="0" w:space="0" w:color="auto"/>
            <w:bottom w:val="none" w:sz="0" w:space="0" w:color="auto"/>
            <w:right w:val="none" w:sz="0" w:space="0" w:color="auto"/>
          </w:divBdr>
        </w:div>
      </w:divsChild>
    </w:div>
    <w:div w:id="368339338">
      <w:bodyDiv w:val="1"/>
      <w:marLeft w:val="0"/>
      <w:marRight w:val="0"/>
      <w:marTop w:val="0"/>
      <w:marBottom w:val="0"/>
      <w:divBdr>
        <w:top w:val="none" w:sz="0" w:space="0" w:color="auto"/>
        <w:left w:val="none" w:sz="0" w:space="0" w:color="auto"/>
        <w:bottom w:val="none" w:sz="0" w:space="0" w:color="auto"/>
        <w:right w:val="none" w:sz="0" w:space="0" w:color="auto"/>
      </w:divBdr>
    </w:div>
    <w:div w:id="369231140">
      <w:bodyDiv w:val="1"/>
      <w:marLeft w:val="0"/>
      <w:marRight w:val="0"/>
      <w:marTop w:val="0"/>
      <w:marBottom w:val="0"/>
      <w:divBdr>
        <w:top w:val="none" w:sz="0" w:space="0" w:color="auto"/>
        <w:left w:val="none" w:sz="0" w:space="0" w:color="auto"/>
        <w:bottom w:val="none" w:sz="0" w:space="0" w:color="auto"/>
        <w:right w:val="none" w:sz="0" w:space="0" w:color="auto"/>
      </w:divBdr>
      <w:divsChild>
        <w:div w:id="192308382">
          <w:marLeft w:val="360"/>
          <w:marRight w:val="0"/>
          <w:marTop w:val="200"/>
          <w:marBottom w:val="0"/>
          <w:divBdr>
            <w:top w:val="none" w:sz="0" w:space="0" w:color="auto"/>
            <w:left w:val="none" w:sz="0" w:space="0" w:color="auto"/>
            <w:bottom w:val="none" w:sz="0" w:space="0" w:color="auto"/>
            <w:right w:val="none" w:sz="0" w:space="0" w:color="auto"/>
          </w:divBdr>
        </w:div>
        <w:div w:id="276909621">
          <w:marLeft w:val="1080"/>
          <w:marRight w:val="0"/>
          <w:marTop w:val="100"/>
          <w:marBottom w:val="0"/>
          <w:divBdr>
            <w:top w:val="none" w:sz="0" w:space="0" w:color="auto"/>
            <w:left w:val="none" w:sz="0" w:space="0" w:color="auto"/>
            <w:bottom w:val="none" w:sz="0" w:space="0" w:color="auto"/>
            <w:right w:val="none" w:sz="0" w:space="0" w:color="auto"/>
          </w:divBdr>
        </w:div>
        <w:div w:id="584724084">
          <w:marLeft w:val="1080"/>
          <w:marRight w:val="0"/>
          <w:marTop w:val="100"/>
          <w:marBottom w:val="0"/>
          <w:divBdr>
            <w:top w:val="none" w:sz="0" w:space="0" w:color="auto"/>
            <w:left w:val="none" w:sz="0" w:space="0" w:color="auto"/>
            <w:bottom w:val="none" w:sz="0" w:space="0" w:color="auto"/>
            <w:right w:val="none" w:sz="0" w:space="0" w:color="auto"/>
          </w:divBdr>
        </w:div>
        <w:div w:id="969870104">
          <w:marLeft w:val="1080"/>
          <w:marRight w:val="0"/>
          <w:marTop w:val="100"/>
          <w:marBottom w:val="0"/>
          <w:divBdr>
            <w:top w:val="none" w:sz="0" w:space="0" w:color="auto"/>
            <w:left w:val="none" w:sz="0" w:space="0" w:color="auto"/>
            <w:bottom w:val="none" w:sz="0" w:space="0" w:color="auto"/>
            <w:right w:val="none" w:sz="0" w:space="0" w:color="auto"/>
          </w:divBdr>
        </w:div>
        <w:div w:id="1555506326">
          <w:marLeft w:val="1080"/>
          <w:marRight w:val="0"/>
          <w:marTop w:val="100"/>
          <w:marBottom w:val="0"/>
          <w:divBdr>
            <w:top w:val="none" w:sz="0" w:space="0" w:color="auto"/>
            <w:left w:val="none" w:sz="0" w:space="0" w:color="auto"/>
            <w:bottom w:val="none" w:sz="0" w:space="0" w:color="auto"/>
            <w:right w:val="none" w:sz="0" w:space="0" w:color="auto"/>
          </w:divBdr>
        </w:div>
        <w:div w:id="1632007802">
          <w:marLeft w:val="1080"/>
          <w:marRight w:val="0"/>
          <w:marTop w:val="100"/>
          <w:marBottom w:val="0"/>
          <w:divBdr>
            <w:top w:val="none" w:sz="0" w:space="0" w:color="auto"/>
            <w:left w:val="none" w:sz="0" w:space="0" w:color="auto"/>
            <w:bottom w:val="none" w:sz="0" w:space="0" w:color="auto"/>
            <w:right w:val="none" w:sz="0" w:space="0" w:color="auto"/>
          </w:divBdr>
        </w:div>
        <w:div w:id="1711756399">
          <w:marLeft w:val="1080"/>
          <w:marRight w:val="0"/>
          <w:marTop w:val="100"/>
          <w:marBottom w:val="0"/>
          <w:divBdr>
            <w:top w:val="none" w:sz="0" w:space="0" w:color="auto"/>
            <w:left w:val="none" w:sz="0" w:space="0" w:color="auto"/>
            <w:bottom w:val="none" w:sz="0" w:space="0" w:color="auto"/>
            <w:right w:val="none" w:sz="0" w:space="0" w:color="auto"/>
          </w:divBdr>
        </w:div>
        <w:div w:id="1947224494">
          <w:marLeft w:val="1080"/>
          <w:marRight w:val="0"/>
          <w:marTop w:val="100"/>
          <w:marBottom w:val="0"/>
          <w:divBdr>
            <w:top w:val="none" w:sz="0" w:space="0" w:color="auto"/>
            <w:left w:val="none" w:sz="0" w:space="0" w:color="auto"/>
            <w:bottom w:val="none" w:sz="0" w:space="0" w:color="auto"/>
            <w:right w:val="none" w:sz="0" w:space="0" w:color="auto"/>
          </w:divBdr>
        </w:div>
        <w:div w:id="2088333881">
          <w:marLeft w:val="360"/>
          <w:marRight w:val="0"/>
          <w:marTop w:val="200"/>
          <w:marBottom w:val="0"/>
          <w:divBdr>
            <w:top w:val="none" w:sz="0" w:space="0" w:color="auto"/>
            <w:left w:val="none" w:sz="0" w:space="0" w:color="auto"/>
            <w:bottom w:val="none" w:sz="0" w:space="0" w:color="auto"/>
            <w:right w:val="none" w:sz="0" w:space="0" w:color="auto"/>
          </w:divBdr>
        </w:div>
      </w:divsChild>
    </w:div>
    <w:div w:id="369376853">
      <w:bodyDiv w:val="1"/>
      <w:marLeft w:val="0"/>
      <w:marRight w:val="0"/>
      <w:marTop w:val="0"/>
      <w:marBottom w:val="0"/>
      <w:divBdr>
        <w:top w:val="none" w:sz="0" w:space="0" w:color="auto"/>
        <w:left w:val="none" w:sz="0" w:space="0" w:color="auto"/>
        <w:bottom w:val="none" w:sz="0" w:space="0" w:color="auto"/>
        <w:right w:val="none" w:sz="0" w:space="0" w:color="auto"/>
      </w:divBdr>
    </w:div>
    <w:div w:id="373315667">
      <w:bodyDiv w:val="1"/>
      <w:marLeft w:val="0"/>
      <w:marRight w:val="0"/>
      <w:marTop w:val="0"/>
      <w:marBottom w:val="0"/>
      <w:divBdr>
        <w:top w:val="none" w:sz="0" w:space="0" w:color="auto"/>
        <w:left w:val="none" w:sz="0" w:space="0" w:color="auto"/>
        <w:bottom w:val="none" w:sz="0" w:space="0" w:color="auto"/>
        <w:right w:val="none" w:sz="0" w:space="0" w:color="auto"/>
      </w:divBdr>
    </w:div>
    <w:div w:id="373769162">
      <w:bodyDiv w:val="1"/>
      <w:marLeft w:val="0"/>
      <w:marRight w:val="0"/>
      <w:marTop w:val="0"/>
      <w:marBottom w:val="0"/>
      <w:divBdr>
        <w:top w:val="none" w:sz="0" w:space="0" w:color="auto"/>
        <w:left w:val="none" w:sz="0" w:space="0" w:color="auto"/>
        <w:bottom w:val="none" w:sz="0" w:space="0" w:color="auto"/>
        <w:right w:val="none" w:sz="0" w:space="0" w:color="auto"/>
      </w:divBdr>
      <w:divsChild>
        <w:div w:id="162741139">
          <w:marLeft w:val="1166"/>
          <w:marRight w:val="0"/>
          <w:marTop w:val="134"/>
          <w:marBottom w:val="0"/>
          <w:divBdr>
            <w:top w:val="none" w:sz="0" w:space="0" w:color="auto"/>
            <w:left w:val="none" w:sz="0" w:space="0" w:color="auto"/>
            <w:bottom w:val="none" w:sz="0" w:space="0" w:color="auto"/>
            <w:right w:val="none" w:sz="0" w:space="0" w:color="auto"/>
          </w:divBdr>
        </w:div>
        <w:div w:id="188644628">
          <w:marLeft w:val="1166"/>
          <w:marRight w:val="0"/>
          <w:marTop w:val="134"/>
          <w:marBottom w:val="0"/>
          <w:divBdr>
            <w:top w:val="none" w:sz="0" w:space="0" w:color="auto"/>
            <w:left w:val="none" w:sz="0" w:space="0" w:color="auto"/>
            <w:bottom w:val="none" w:sz="0" w:space="0" w:color="auto"/>
            <w:right w:val="none" w:sz="0" w:space="0" w:color="auto"/>
          </w:divBdr>
        </w:div>
        <w:div w:id="348066851">
          <w:marLeft w:val="1166"/>
          <w:marRight w:val="0"/>
          <w:marTop w:val="134"/>
          <w:marBottom w:val="0"/>
          <w:divBdr>
            <w:top w:val="none" w:sz="0" w:space="0" w:color="auto"/>
            <w:left w:val="none" w:sz="0" w:space="0" w:color="auto"/>
            <w:bottom w:val="none" w:sz="0" w:space="0" w:color="auto"/>
            <w:right w:val="none" w:sz="0" w:space="0" w:color="auto"/>
          </w:divBdr>
        </w:div>
        <w:div w:id="1080056417">
          <w:marLeft w:val="1166"/>
          <w:marRight w:val="0"/>
          <w:marTop w:val="134"/>
          <w:marBottom w:val="0"/>
          <w:divBdr>
            <w:top w:val="none" w:sz="0" w:space="0" w:color="auto"/>
            <w:left w:val="none" w:sz="0" w:space="0" w:color="auto"/>
            <w:bottom w:val="none" w:sz="0" w:space="0" w:color="auto"/>
            <w:right w:val="none" w:sz="0" w:space="0" w:color="auto"/>
          </w:divBdr>
        </w:div>
        <w:div w:id="2035424922">
          <w:marLeft w:val="547"/>
          <w:marRight w:val="0"/>
          <w:marTop w:val="154"/>
          <w:marBottom w:val="0"/>
          <w:divBdr>
            <w:top w:val="none" w:sz="0" w:space="0" w:color="auto"/>
            <w:left w:val="none" w:sz="0" w:space="0" w:color="auto"/>
            <w:bottom w:val="none" w:sz="0" w:space="0" w:color="auto"/>
            <w:right w:val="none" w:sz="0" w:space="0" w:color="auto"/>
          </w:divBdr>
        </w:div>
      </w:divsChild>
    </w:div>
    <w:div w:id="373817522">
      <w:bodyDiv w:val="1"/>
      <w:marLeft w:val="0"/>
      <w:marRight w:val="0"/>
      <w:marTop w:val="0"/>
      <w:marBottom w:val="0"/>
      <w:divBdr>
        <w:top w:val="none" w:sz="0" w:space="0" w:color="auto"/>
        <w:left w:val="none" w:sz="0" w:space="0" w:color="auto"/>
        <w:bottom w:val="none" w:sz="0" w:space="0" w:color="auto"/>
        <w:right w:val="none" w:sz="0" w:space="0" w:color="auto"/>
      </w:divBdr>
    </w:div>
    <w:div w:id="374353421">
      <w:bodyDiv w:val="1"/>
      <w:marLeft w:val="0"/>
      <w:marRight w:val="0"/>
      <w:marTop w:val="0"/>
      <w:marBottom w:val="0"/>
      <w:divBdr>
        <w:top w:val="none" w:sz="0" w:space="0" w:color="auto"/>
        <w:left w:val="none" w:sz="0" w:space="0" w:color="auto"/>
        <w:bottom w:val="none" w:sz="0" w:space="0" w:color="auto"/>
        <w:right w:val="none" w:sz="0" w:space="0" w:color="auto"/>
      </w:divBdr>
    </w:div>
    <w:div w:id="374546263">
      <w:bodyDiv w:val="1"/>
      <w:marLeft w:val="0"/>
      <w:marRight w:val="0"/>
      <w:marTop w:val="0"/>
      <w:marBottom w:val="0"/>
      <w:divBdr>
        <w:top w:val="none" w:sz="0" w:space="0" w:color="auto"/>
        <w:left w:val="none" w:sz="0" w:space="0" w:color="auto"/>
        <w:bottom w:val="none" w:sz="0" w:space="0" w:color="auto"/>
        <w:right w:val="none" w:sz="0" w:space="0" w:color="auto"/>
      </w:divBdr>
    </w:div>
    <w:div w:id="374669678">
      <w:bodyDiv w:val="1"/>
      <w:marLeft w:val="0"/>
      <w:marRight w:val="0"/>
      <w:marTop w:val="0"/>
      <w:marBottom w:val="0"/>
      <w:divBdr>
        <w:top w:val="none" w:sz="0" w:space="0" w:color="auto"/>
        <w:left w:val="none" w:sz="0" w:space="0" w:color="auto"/>
        <w:bottom w:val="none" w:sz="0" w:space="0" w:color="auto"/>
        <w:right w:val="none" w:sz="0" w:space="0" w:color="auto"/>
      </w:divBdr>
    </w:div>
    <w:div w:id="374696427">
      <w:bodyDiv w:val="1"/>
      <w:marLeft w:val="0"/>
      <w:marRight w:val="0"/>
      <w:marTop w:val="0"/>
      <w:marBottom w:val="0"/>
      <w:divBdr>
        <w:top w:val="none" w:sz="0" w:space="0" w:color="auto"/>
        <w:left w:val="none" w:sz="0" w:space="0" w:color="auto"/>
        <w:bottom w:val="none" w:sz="0" w:space="0" w:color="auto"/>
        <w:right w:val="none" w:sz="0" w:space="0" w:color="auto"/>
      </w:divBdr>
    </w:div>
    <w:div w:id="374744001">
      <w:bodyDiv w:val="1"/>
      <w:marLeft w:val="0"/>
      <w:marRight w:val="0"/>
      <w:marTop w:val="0"/>
      <w:marBottom w:val="0"/>
      <w:divBdr>
        <w:top w:val="none" w:sz="0" w:space="0" w:color="auto"/>
        <w:left w:val="none" w:sz="0" w:space="0" w:color="auto"/>
        <w:bottom w:val="none" w:sz="0" w:space="0" w:color="auto"/>
        <w:right w:val="none" w:sz="0" w:space="0" w:color="auto"/>
      </w:divBdr>
      <w:divsChild>
        <w:div w:id="164980490">
          <w:marLeft w:val="0"/>
          <w:marRight w:val="0"/>
          <w:marTop w:val="0"/>
          <w:marBottom w:val="0"/>
          <w:divBdr>
            <w:top w:val="none" w:sz="0" w:space="0" w:color="auto"/>
            <w:left w:val="none" w:sz="0" w:space="0" w:color="auto"/>
            <w:bottom w:val="none" w:sz="0" w:space="0" w:color="auto"/>
            <w:right w:val="none" w:sz="0" w:space="0" w:color="auto"/>
          </w:divBdr>
          <w:divsChild>
            <w:div w:id="823812587">
              <w:marLeft w:val="0"/>
              <w:marRight w:val="0"/>
              <w:marTop w:val="0"/>
              <w:marBottom w:val="0"/>
              <w:divBdr>
                <w:top w:val="none" w:sz="0" w:space="0" w:color="auto"/>
                <w:left w:val="none" w:sz="0" w:space="0" w:color="auto"/>
                <w:bottom w:val="none" w:sz="0" w:space="0" w:color="auto"/>
                <w:right w:val="none" w:sz="0" w:space="0" w:color="auto"/>
              </w:divBdr>
            </w:div>
            <w:div w:id="907304381">
              <w:marLeft w:val="0"/>
              <w:marRight w:val="0"/>
              <w:marTop w:val="0"/>
              <w:marBottom w:val="0"/>
              <w:divBdr>
                <w:top w:val="none" w:sz="0" w:space="0" w:color="auto"/>
                <w:left w:val="none" w:sz="0" w:space="0" w:color="auto"/>
                <w:bottom w:val="none" w:sz="0" w:space="0" w:color="auto"/>
                <w:right w:val="none" w:sz="0" w:space="0" w:color="auto"/>
              </w:divBdr>
            </w:div>
            <w:div w:id="1269236400">
              <w:marLeft w:val="0"/>
              <w:marRight w:val="0"/>
              <w:marTop w:val="0"/>
              <w:marBottom w:val="0"/>
              <w:divBdr>
                <w:top w:val="none" w:sz="0" w:space="0" w:color="auto"/>
                <w:left w:val="none" w:sz="0" w:space="0" w:color="auto"/>
                <w:bottom w:val="none" w:sz="0" w:space="0" w:color="auto"/>
                <w:right w:val="none" w:sz="0" w:space="0" w:color="auto"/>
              </w:divBdr>
            </w:div>
            <w:div w:id="15117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009170">
      <w:bodyDiv w:val="1"/>
      <w:marLeft w:val="0"/>
      <w:marRight w:val="0"/>
      <w:marTop w:val="0"/>
      <w:marBottom w:val="0"/>
      <w:divBdr>
        <w:top w:val="none" w:sz="0" w:space="0" w:color="auto"/>
        <w:left w:val="none" w:sz="0" w:space="0" w:color="auto"/>
        <w:bottom w:val="none" w:sz="0" w:space="0" w:color="auto"/>
        <w:right w:val="none" w:sz="0" w:space="0" w:color="auto"/>
      </w:divBdr>
      <w:divsChild>
        <w:div w:id="48309354">
          <w:marLeft w:val="1166"/>
          <w:marRight w:val="0"/>
          <w:marTop w:val="96"/>
          <w:marBottom w:val="0"/>
          <w:divBdr>
            <w:top w:val="none" w:sz="0" w:space="0" w:color="auto"/>
            <w:left w:val="none" w:sz="0" w:space="0" w:color="auto"/>
            <w:bottom w:val="none" w:sz="0" w:space="0" w:color="auto"/>
            <w:right w:val="none" w:sz="0" w:space="0" w:color="auto"/>
          </w:divBdr>
        </w:div>
        <w:div w:id="674965509">
          <w:marLeft w:val="1166"/>
          <w:marRight w:val="0"/>
          <w:marTop w:val="96"/>
          <w:marBottom w:val="0"/>
          <w:divBdr>
            <w:top w:val="none" w:sz="0" w:space="0" w:color="auto"/>
            <w:left w:val="none" w:sz="0" w:space="0" w:color="auto"/>
            <w:bottom w:val="none" w:sz="0" w:space="0" w:color="auto"/>
            <w:right w:val="none" w:sz="0" w:space="0" w:color="auto"/>
          </w:divBdr>
        </w:div>
        <w:div w:id="848763055">
          <w:marLeft w:val="1166"/>
          <w:marRight w:val="0"/>
          <w:marTop w:val="96"/>
          <w:marBottom w:val="0"/>
          <w:divBdr>
            <w:top w:val="none" w:sz="0" w:space="0" w:color="auto"/>
            <w:left w:val="none" w:sz="0" w:space="0" w:color="auto"/>
            <w:bottom w:val="none" w:sz="0" w:space="0" w:color="auto"/>
            <w:right w:val="none" w:sz="0" w:space="0" w:color="auto"/>
          </w:divBdr>
        </w:div>
        <w:div w:id="1335184334">
          <w:marLeft w:val="547"/>
          <w:marRight w:val="0"/>
          <w:marTop w:val="115"/>
          <w:marBottom w:val="0"/>
          <w:divBdr>
            <w:top w:val="none" w:sz="0" w:space="0" w:color="auto"/>
            <w:left w:val="none" w:sz="0" w:space="0" w:color="auto"/>
            <w:bottom w:val="none" w:sz="0" w:space="0" w:color="auto"/>
            <w:right w:val="none" w:sz="0" w:space="0" w:color="auto"/>
          </w:divBdr>
        </w:div>
        <w:div w:id="1533886682">
          <w:marLeft w:val="2520"/>
          <w:marRight w:val="0"/>
          <w:marTop w:val="77"/>
          <w:marBottom w:val="0"/>
          <w:divBdr>
            <w:top w:val="none" w:sz="0" w:space="0" w:color="auto"/>
            <w:left w:val="none" w:sz="0" w:space="0" w:color="auto"/>
            <w:bottom w:val="none" w:sz="0" w:space="0" w:color="auto"/>
            <w:right w:val="none" w:sz="0" w:space="0" w:color="auto"/>
          </w:divBdr>
        </w:div>
        <w:div w:id="1563327682">
          <w:marLeft w:val="1166"/>
          <w:marRight w:val="0"/>
          <w:marTop w:val="96"/>
          <w:marBottom w:val="0"/>
          <w:divBdr>
            <w:top w:val="none" w:sz="0" w:space="0" w:color="auto"/>
            <w:left w:val="none" w:sz="0" w:space="0" w:color="auto"/>
            <w:bottom w:val="none" w:sz="0" w:space="0" w:color="auto"/>
            <w:right w:val="none" w:sz="0" w:space="0" w:color="auto"/>
          </w:divBdr>
        </w:div>
        <w:div w:id="1641768284">
          <w:marLeft w:val="3240"/>
          <w:marRight w:val="0"/>
          <w:marTop w:val="77"/>
          <w:marBottom w:val="0"/>
          <w:divBdr>
            <w:top w:val="none" w:sz="0" w:space="0" w:color="auto"/>
            <w:left w:val="none" w:sz="0" w:space="0" w:color="auto"/>
            <w:bottom w:val="none" w:sz="0" w:space="0" w:color="auto"/>
            <w:right w:val="none" w:sz="0" w:space="0" w:color="auto"/>
          </w:divBdr>
        </w:div>
        <w:div w:id="1733575578">
          <w:marLeft w:val="2520"/>
          <w:marRight w:val="0"/>
          <w:marTop w:val="77"/>
          <w:marBottom w:val="0"/>
          <w:divBdr>
            <w:top w:val="none" w:sz="0" w:space="0" w:color="auto"/>
            <w:left w:val="none" w:sz="0" w:space="0" w:color="auto"/>
            <w:bottom w:val="none" w:sz="0" w:space="0" w:color="auto"/>
            <w:right w:val="none" w:sz="0" w:space="0" w:color="auto"/>
          </w:divBdr>
        </w:div>
        <w:div w:id="1771731729">
          <w:marLeft w:val="2520"/>
          <w:marRight w:val="0"/>
          <w:marTop w:val="77"/>
          <w:marBottom w:val="0"/>
          <w:divBdr>
            <w:top w:val="none" w:sz="0" w:space="0" w:color="auto"/>
            <w:left w:val="none" w:sz="0" w:space="0" w:color="auto"/>
            <w:bottom w:val="none" w:sz="0" w:space="0" w:color="auto"/>
            <w:right w:val="none" w:sz="0" w:space="0" w:color="auto"/>
          </w:divBdr>
        </w:div>
        <w:div w:id="1830949684">
          <w:marLeft w:val="1800"/>
          <w:marRight w:val="0"/>
          <w:marTop w:val="86"/>
          <w:marBottom w:val="0"/>
          <w:divBdr>
            <w:top w:val="none" w:sz="0" w:space="0" w:color="auto"/>
            <w:left w:val="none" w:sz="0" w:space="0" w:color="auto"/>
            <w:bottom w:val="none" w:sz="0" w:space="0" w:color="auto"/>
            <w:right w:val="none" w:sz="0" w:space="0" w:color="auto"/>
          </w:divBdr>
        </w:div>
        <w:div w:id="2104909263">
          <w:marLeft w:val="1800"/>
          <w:marRight w:val="0"/>
          <w:marTop w:val="86"/>
          <w:marBottom w:val="0"/>
          <w:divBdr>
            <w:top w:val="none" w:sz="0" w:space="0" w:color="auto"/>
            <w:left w:val="none" w:sz="0" w:space="0" w:color="auto"/>
            <w:bottom w:val="none" w:sz="0" w:space="0" w:color="auto"/>
            <w:right w:val="none" w:sz="0" w:space="0" w:color="auto"/>
          </w:divBdr>
        </w:div>
        <w:div w:id="2125423686">
          <w:marLeft w:val="3240"/>
          <w:marRight w:val="0"/>
          <w:marTop w:val="77"/>
          <w:marBottom w:val="0"/>
          <w:divBdr>
            <w:top w:val="none" w:sz="0" w:space="0" w:color="auto"/>
            <w:left w:val="none" w:sz="0" w:space="0" w:color="auto"/>
            <w:bottom w:val="none" w:sz="0" w:space="0" w:color="auto"/>
            <w:right w:val="none" w:sz="0" w:space="0" w:color="auto"/>
          </w:divBdr>
        </w:div>
      </w:divsChild>
    </w:div>
    <w:div w:id="376316753">
      <w:bodyDiv w:val="1"/>
      <w:marLeft w:val="0"/>
      <w:marRight w:val="0"/>
      <w:marTop w:val="0"/>
      <w:marBottom w:val="0"/>
      <w:divBdr>
        <w:top w:val="none" w:sz="0" w:space="0" w:color="auto"/>
        <w:left w:val="none" w:sz="0" w:space="0" w:color="auto"/>
        <w:bottom w:val="none" w:sz="0" w:space="0" w:color="auto"/>
        <w:right w:val="none" w:sz="0" w:space="0" w:color="auto"/>
      </w:divBdr>
    </w:div>
    <w:div w:id="377898208">
      <w:bodyDiv w:val="1"/>
      <w:marLeft w:val="0"/>
      <w:marRight w:val="0"/>
      <w:marTop w:val="0"/>
      <w:marBottom w:val="0"/>
      <w:divBdr>
        <w:top w:val="none" w:sz="0" w:space="0" w:color="auto"/>
        <w:left w:val="none" w:sz="0" w:space="0" w:color="auto"/>
        <w:bottom w:val="none" w:sz="0" w:space="0" w:color="auto"/>
        <w:right w:val="none" w:sz="0" w:space="0" w:color="auto"/>
      </w:divBdr>
    </w:div>
    <w:div w:id="381439687">
      <w:bodyDiv w:val="1"/>
      <w:marLeft w:val="0"/>
      <w:marRight w:val="0"/>
      <w:marTop w:val="0"/>
      <w:marBottom w:val="0"/>
      <w:divBdr>
        <w:top w:val="none" w:sz="0" w:space="0" w:color="auto"/>
        <w:left w:val="none" w:sz="0" w:space="0" w:color="auto"/>
        <w:bottom w:val="none" w:sz="0" w:space="0" w:color="auto"/>
        <w:right w:val="none" w:sz="0" w:space="0" w:color="auto"/>
      </w:divBdr>
    </w:div>
    <w:div w:id="382101359">
      <w:bodyDiv w:val="1"/>
      <w:marLeft w:val="0"/>
      <w:marRight w:val="0"/>
      <w:marTop w:val="0"/>
      <w:marBottom w:val="0"/>
      <w:divBdr>
        <w:top w:val="none" w:sz="0" w:space="0" w:color="auto"/>
        <w:left w:val="none" w:sz="0" w:space="0" w:color="auto"/>
        <w:bottom w:val="none" w:sz="0" w:space="0" w:color="auto"/>
        <w:right w:val="none" w:sz="0" w:space="0" w:color="auto"/>
      </w:divBdr>
    </w:div>
    <w:div w:id="382946746">
      <w:bodyDiv w:val="1"/>
      <w:marLeft w:val="0"/>
      <w:marRight w:val="0"/>
      <w:marTop w:val="0"/>
      <w:marBottom w:val="0"/>
      <w:divBdr>
        <w:top w:val="none" w:sz="0" w:space="0" w:color="auto"/>
        <w:left w:val="none" w:sz="0" w:space="0" w:color="auto"/>
        <w:bottom w:val="none" w:sz="0" w:space="0" w:color="auto"/>
        <w:right w:val="none" w:sz="0" w:space="0" w:color="auto"/>
      </w:divBdr>
      <w:divsChild>
        <w:div w:id="1321040827">
          <w:marLeft w:val="1166"/>
          <w:marRight w:val="0"/>
          <w:marTop w:val="115"/>
          <w:marBottom w:val="0"/>
          <w:divBdr>
            <w:top w:val="none" w:sz="0" w:space="0" w:color="auto"/>
            <w:left w:val="none" w:sz="0" w:space="0" w:color="auto"/>
            <w:bottom w:val="none" w:sz="0" w:space="0" w:color="auto"/>
            <w:right w:val="none" w:sz="0" w:space="0" w:color="auto"/>
          </w:divBdr>
        </w:div>
        <w:div w:id="1502041733">
          <w:marLeft w:val="547"/>
          <w:marRight w:val="0"/>
          <w:marTop w:val="134"/>
          <w:marBottom w:val="0"/>
          <w:divBdr>
            <w:top w:val="none" w:sz="0" w:space="0" w:color="auto"/>
            <w:left w:val="none" w:sz="0" w:space="0" w:color="auto"/>
            <w:bottom w:val="none" w:sz="0" w:space="0" w:color="auto"/>
            <w:right w:val="none" w:sz="0" w:space="0" w:color="auto"/>
          </w:divBdr>
        </w:div>
        <w:div w:id="1629623719">
          <w:marLeft w:val="547"/>
          <w:marRight w:val="0"/>
          <w:marTop w:val="134"/>
          <w:marBottom w:val="0"/>
          <w:divBdr>
            <w:top w:val="none" w:sz="0" w:space="0" w:color="auto"/>
            <w:left w:val="none" w:sz="0" w:space="0" w:color="auto"/>
            <w:bottom w:val="none" w:sz="0" w:space="0" w:color="auto"/>
            <w:right w:val="none" w:sz="0" w:space="0" w:color="auto"/>
          </w:divBdr>
        </w:div>
        <w:div w:id="1657605611">
          <w:marLeft w:val="1166"/>
          <w:marRight w:val="0"/>
          <w:marTop w:val="115"/>
          <w:marBottom w:val="0"/>
          <w:divBdr>
            <w:top w:val="none" w:sz="0" w:space="0" w:color="auto"/>
            <w:left w:val="none" w:sz="0" w:space="0" w:color="auto"/>
            <w:bottom w:val="none" w:sz="0" w:space="0" w:color="auto"/>
            <w:right w:val="none" w:sz="0" w:space="0" w:color="auto"/>
          </w:divBdr>
        </w:div>
        <w:div w:id="1785727334">
          <w:marLeft w:val="1166"/>
          <w:marRight w:val="0"/>
          <w:marTop w:val="115"/>
          <w:marBottom w:val="0"/>
          <w:divBdr>
            <w:top w:val="none" w:sz="0" w:space="0" w:color="auto"/>
            <w:left w:val="none" w:sz="0" w:space="0" w:color="auto"/>
            <w:bottom w:val="none" w:sz="0" w:space="0" w:color="auto"/>
            <w:right w:val="none" w:sz="0" w:space="0" w:color="auto"/>
          </w:divBdr>
        </w:div>
        <w:div w:id="1811702810">
          <w:marLeft w:val="1166"/>
          <w:marRight w:val="0"/>
          <w:marTop w:val="115"/>
          <w:marBottom w:val="0"/>
          <w:divBdr>
            <w:top w:val="none" w:sz="0" w:space="0" w:color="auto"/>
            <w:left w:val="none" w:sz="0" w:space="0" w:color="auto"/>
            <w:bottom w:val="none" w:sz="0" w:space="0" w:color="auto"/>
            <w:right w:val="none" w:sz="0" w:space="0" w:color="auto"/>
          </w:divBdr>
        </w:div>
      </w:divsChild>
    </w:div>
    <w:div w:id="385032475">
      <w:bodyDiv w:val="1"/>
      <w:marLeft w:val="0"/>
      <w:marRight w:val="0"/>
      <w:marTop w:val="0"/>
      <w:marBottom w:val="0"/>
      <w:divBdr>
        <w:top w:val="none" w:sz="0" w:space="0" w:color="auto"/>
        <w:left w:val="none" w:sz="0" w:space="0" w:color="auto"/>
        <w:bottom w:val="none" w:sz="0" w:space="0" w:color="auto"/>
        <w:right w:val="none" w:sz="0" w:space="0" w:color="auto"/>
      </w:divBdr>
      <w:divsChild>
        <w:div w:id="212084858">
          <w:marLeft w:val="1800"/>
          <w:marRight w:val="144"/>
          <w:marTop w:val="0"/>
          <w:marBottom w:val="120"/>
          <w:divBdr>
            <w:top w:val="none" w:sz="0" w:space="0" w:color="auto"/>
            <w:left w:val="none" w:sz="0" w:space="0" w:color="auto"/>
            <w:bottom w:val="none" w:sz="0" w:space="0" w:color="auto"/>
            <w:right w:val="none" w:sz="0" w:space="0" w:color="auto"/>
          </w:divBdr>
        </w:div>
        <w:div w:id="457187677">
          <w:marLeft w:val="1800"/>
          <w:marRight w:val="144"/>
          <w:marTop w:val="0"/>
          <w:marBottom w:val="120"/>
          <w:divBdr>
            <w:top w:val="none" w:sz="0" w:space="0" w:color="auto"/>
            <w:left w:val="none" w:sz="0" w:space="0" w:color="auto"/>
            <w:bottom w:val="none" w:sz="0" w:space="0" w:color="auto"/>
            <w:right w:val="none" w:sz="0" w:space="0" w:color="auto"/>
          </w:divBdr>
        </w:div>
        <w:div w:id="545607239">
          <w:marLeft w:val="1800"/>
          <w:marRight w:val="144"/>
          <w:marTop w:val="0"/>
          <w:marBottom w:val="120"/>
          <w:divBdr>
            <w:top w:val="none" w:sz="0" w:space="0" w:color="auto"/>
            <w:left w:val="none" w:sz="0" w:space="0" w:color="auto"/>
            <w:bottom w:val="none" w:sz="0" w:space="0" w:color="auto"/>
            <w:right w:val="none" w:sz="0" w:space="0" w:color="auto"/>
          </w:divBdr>
        </w:div>
        <w:div w:id="878081671">
          <w:marLeft w:val="1166"/>
          <w:marRight w:val="144"/>
          <w:marTop w:val="0"/>
          <w:marBottom w:val="120"/>
          <w:divBdr>
            <w:top w:val="none" w:sz="0" w:space="0" w:color="auto"/>
            <w:left w:val="none" w:sz="0" w:space="0" w:color="auto"/>
            <w:bottom w:val="none" w:sz="0" w:space="0" w:color="auto"/>
            <w:right w:val="none" w:sz="0" w:space="0" w:color="auto"/>
          </w:divBdr>
        </w:div>
        <w:div w:id="1050152825">
          <w:marLeft w:val="1166"/>
          <w:marRight w:val="144"/>
          <w:marTop w:val="0"/>
          <w:marBottom w:val="120"/>
          <w:divBdr>
            <w:top w:val="none" w:sz="0" w:space="0" w:color="auto"/>
            <w:left w:val="none" w:sz="0" w:space="0" w:color="auto"/>
            <w:bottom w:val="none" w:sz="0" w:space="0" w:color="auto"/>
            <w:right w:val="none" w:sz="0" w:space="0" w:color="auto"/>
          </w:divBdr>
        </w:div>
        <w:div w:id="1288732307">
          <w:marLeft w:val="1800"/>
          <w:marRight w:val="144"/>
          <w:marTop w:val="0"/>
          <w:marBottom w:val="120"/>
          <w:divBdr>
            <w:top w:val="none" w:sz="0" w:space="0" w:color="auto"/>
            <w:left w:val="none" w:sz="0" w:space="0" w:color="auto"/>
            <w:bottom w:val="none" w:sz="0" w:space="0" w:color="auto"/>
            <w:right w:val="none" w:sz="0" w:space="0" w:color="auto"/>
          </w:divBdr>
        </w:div>
        <w:div w:id="1606575153">
          <w:marLeft w:val="547"/>
          <w:marRight w:val="144"/>
          <w:marTop w:val="0"/>
          <w:marBottom w:val="120"/>
          <w:divBdr>
            <w:top w:val="none" w:sz="0" w:space="0" w:color="auto"/>
            <w:left w:val="none" w:sz="0" w:space="0" w:color="auto"/>
            <w:bottom w:val="none" w:sz="0" w:space="0" w:color="auto"/>
            <w:right w:val="none" w:sz="0" w:space="0" w:color="auto"/>
          </w:divBdr>
        </w:div>
        <w:div w:id="2101176306">
          <w:marLeft w:val="1166"/>
          <w:marRight w:val="144"/>
          <w:marTop w:val="0"/>
          <w:marBottom w:val="120"/>
          <w:divBdr>
            <w:top w:val="none" w:sz="0" w:space="0" w:color="auto"/>
            <w:left w:val="none" w:sz="0" w:space="0" w:color="auto"/>
            <w:bottom w:val="none" w:sz="0" w:space="0" w:color="auto"/>
            <w:right w:val="none" w:sz="0" w:space="0" w:color="auto"/>
          </w:divBdr>
        </w:div>
      </w:divsChild>
    </w:div>
    <w:div w:id="389110335">
      <w:bodyDiv w:val="1"/>
      <w:marLeft w:val="0"/>
      <w:marRight w:val="0"/>
      <w:marTop w:val="0"/>
      <w:marBottom w:val="0"/>
      <w:divBdr>
        <w:top w:val="none" w:sz="0" w:space="0" w:color="auto"/>
        <w:left w:val="none" w:sz="0" w:space="0" w:color="auto"/>
        <w:bottom w:val="none" w:sz="0" w:space="0" w:color="auto"/>
        <w:right w:val="none" w:sz="0" w:space="0" w:color="auto"/>
      </w:divBdr>
    </w:div>
    <w:div w:id="389311502">
      <w:bodyDiv w:val="1"/>
      <w:marLeft w:val="0"/>
      <w:marRight w:val="0"/>
      <w:marTop w:val="0"/>
      <w:marBottom w:val="0"/>
      <w:divBdr>
        <w:top w:val="none" w:sz="0" w:space="0" w:color="auto"/>
        <w:left w:val="none" w:sz="0" w:space="0" w:color="auto"/>
        <w:bottom w:val="none" w:sz="0" w:space="0" w:color="auto"/>
        <w:right w:val="none" w:sz="0" w:space="0" w:color="auto"/>
      </w:divBdr>
      <w:divsChild>
        <w:div w:id="151289299">
          <w:marLeft w:val="547"/>
          <w:marRight w:val="0"/>
          <w:marTop w:val="144"/>
          <w:marBottom w:val="0"/>
          <w:divBdr>
            <w:top w:val="none" w:sz="0" w:space="0" w:color="auto"/>
            <w:left w:val="none" w:sz="0" w:space="0" w:color="auto"/>
            <w:bottom w:val="none" w:sz="0" w:space="0" w:color="auto"/>
            <w:right w:val="none" w:sz="0" w:space="0" w:color="auto"/>
          </w:divBdr>
        </w:div>
        <w:div w:id="649600508">
          <w:marLeft w:val="547"/>
          <w:marRight w:val="0"/>
          <w:marTop w:val="144"/>
          <w:marBottom w:val="0"/>
          <w:divBdr>
            <w:top w:val="none" w:sz="0" w:space="0" w:color="auto"/>
            <w:left w:val="none" w:sz="0" w:space="0" w:color="auto"/>
            <w:bottom w:val="none" w:sz="0" w:space="0" w:color="auto"/>
            <w:right w:val="none" w:sz="0" w:space="0" w:color="auto"/>
          </w:divBdr>
        </w:div>
        <w:div w:id="1108040212">
          <w:marLeft w:val="1166"/>
          <w:marRight w:val="0"/>
          <w:marTop w:val="125"/>
          <w:marBottom w:val="0"/>
          <w:divBdr>
            <w:top w:val="none" w:sz="0" w:space="0" w:color="auto"/>
            <w:left w:val="none" w:sz="0" w:space="0" w:color="auto"/>
            <w:bottom w:val="none" w:sz="0" w:space="0" w:color="auto"/>
            <w:right w:val="none" w:sz="0" w:space="0" w:color="auto"/>
          </w:divBdr>
        </w:div>
        <w:div w:id="1542281306">
          <w:marLeft w:val="547"/>
          <w:marRight w:val="0"/>
          <w:marTop w:val="115"/>
          <w:marBottom w:val="0"/>
          <w:divBdr>
            <w:top w:val="none" w:sz="0" w:space="0" w:color="auto"/>
            <w:left w:val="none" w:sz="0" w:space="0" w:color="auto"/>
            <w:bottom w:val="none" w:sz="0" w:space="0" w:color="auto"/>
            <w:right w:val="none" w:sz="0" w:space="0" w:color="auto"/>
          </w:divBdr>
        </w:div>
        <w:div w:id="1742484727">
          <w:marLeft w:val="1166"/>
          <w:marRight w:val="0"/>
          <w:marTop w:val="125"/>
          <w:marBottom w:val="0"/>
          <w:divBdr>
            <w:top w:val="none" w:sz="0" w:space="0" w:color="auto"/>
            <w:left w:val="none" w:sz="0" w:space="0" w:color="auto"/>
            <w:bottom w:val="none" w:sz="0" w:space="0" w:color="auto"/>
            <w:right w:val="none" w:sz="0" w:space="0" w:color="auto"/>
          </w:divBdr>
        </w:div>
        <w:div w:id="1898395034">
          <w:marLeft w:val="547"/>
          <w:marRight w:val="0"/>
          <w:marTop w:val="144"/>
          <w:marBottom w:val="0"/>
          <w:divBdr>
            <w:top w:val="none" w:sz="0" w:space="0" w:color="auto"/>
            <w:left w:val="none" w:sz="0" w:space="0" w:color="auto"/>
            <w:bottom w:val="none" w:sz="0" w:space="0" w:color="auto"/>
            <w:right w:val="none" w:sz="0" w:space="0" w:color="auto"/>
          </w:divBdr>
        </w:div>
      </w:divsChild>
    </w:div>
    <w:div w:id="390469648">
      <w:bodyDiv w:val="1"/>
      <w:marLeft w:val="0"/>
      <w:marRight w:val="0"/>
      <w:marTop w:val="0"/>
      <w:marBottom w:val="0"/>
      <w:divBdr>
        <w:top w:val="none" w:sz="0" w:space="0" w:color="auto"/>
        <w:left w:val="none" w:sz="0" w:space="0" w:color="auto"/>
        <w:bottom w:val="none" w:sz="0" w:space="0" w:color="auto"/>
        <w:right w:val="none" w:sz="0" w:space="0" w:color="auto"/>
      </w:divBdr>
    </w:div>
    <w:div w:id="390688565">
      <w:bodyDiv w:val="1"/>
      <w:marLeft w:val="0"/>
      <w:marRight w:val="0"/>
      <w:marTop w:val="0"/>
      <w:marBottom w:val="0"/>
      <w:divBdr>
        <w:top w:val="none" w:sz="0" w:space="0" w:color="auto"/>
        <w:left w:val="none" w:sz="0" w:space="0" w:color="auto"/>
        <w:bottom w:val="none" w:sz="0" w:space="0" w:color="auto"/>
        <w:right w:val="none" w:sz="0" w:space="0" w:color="auto"/>
      </w:divBdr>
    </w:div>
    <w:div w:id="391347959">
      <w:bodyDiv w:val="1"/>
      <w:marLeft w:val="0"/>
      <w:marRight w:val="0"/>
      <w:marTop w:val="0"/>
      <w:marBottom w:val="0"/>
      <w:divBdr>
        <w:top w:val="none" w:sz="0" w:space="0" w:color="auto"/>
        <w:left w:val="none" w:sz="0" w:space="0" w:color="auto"/>
        <w:bottom w:val="none" w:sz="0" w:space="0" w:color="auto"/>
        <w:right w:val="none" w:sz="0" w:space="0" w:color="auto"/>
      </w:divBdr>
      <w:divsChild>
        <w:div w:id="176383517">
          <w:marLeft w:val="1166"/>
          <w:marRight w:val="0"/>
          <w:marTop w:val="240"/>
          <w:marBottom w:val="0"/>
          <w:divBdr>
            <w:top w:val="none" w:sz="0" w:space="0" w:color="auto"/>
            <w:left w:val="none" w:sz="0" w:space="0" w:color="auto"/>
            <w:bottom w:val="none" w:sz="0" w:space="0" w:color="auto"/>
            <w:right w:val="none" w:sz="0" w:space="0" w:color="auto"/>
          </w:divBdr>
        </w:div>
        <w:div w:id="864097176">
          <w:marLeft w:val="547"/>
          <w:marRight w:val="0"/>
          <w:marTop w:val="240"/>
          <w:marBottom w:val="0"/>
          <w:divBdr>
            <w:top w:val="none" w:sz="0" w:space="0" w:color="auto"/>
            <w:left w:val="none" w:sz="0" w:space="0" w:color="auto"/>
            <w:bottom w:val="none" w:sz="0" w:space="0" w:color="auto"/>
            <w:right w:val="none" w:sz="0" w:space="0" w:color="auto"/>
          </w:divBdr>
        </w:div>
      </w:divsChild>
    </w:div>
    <w:div w:id="391852695">
      <w:bodyDiv w:val="1"/>
      <w:marLeft w:val="0"/>
      <w:marRight w:val="0"/>
      <w:marTop w:val="0"/>
      <w:marBottom w:val="0"/>
      <w:divBdr>
        <w:top w:val="none" w:sz="0" w:space="0" w:color="auto"/>
        <w:left w:val="none" w:sz="0" w:space="0" w:color="auto"/>
        <w:bottom w:val="none" w:sz="0" w:space="0" w:color="auto"/>
        <w:right w:val="none" w:sz="0" w:space="0" w:color="auto"/>
      </w:divBdr>
    </w:div>
    <w:div w:id="391856869">
      <w:bodyDiv w:val="1"/>
      <w:marLeft w:val="0"/>
      <w:marRight w:val="0"/>
      <w:marTop w:val="0"/>
      <w:marBottom w:val="0"/>
      <w:divBdr>
        <w:top w:val="none" w:sz="0" w:space="0" w:color="auto"/>
        <w:left w:val="none" w:sz="0" w:space="0" w:color="auto"/>
        <w:bottom w:val="none" w:sz="0" w:space="0" w:color="auto"/>
        <w:right w:val="none" w:sz="0" w:space="0" w:color="auto"/>
      </w:divBdr>
      <w:divsChild>
        <w:div w:id="306009607">
          <w:marLeft w:val="1800"/>
          <w:marRight w:val="0"/>
          <w:marTop w:val="77"/>
          <w:marBottom w:val="0"/>
          <w:divBdr>
            <w:top w:val="none" w:sz="0" w:space="0" w:color="auto"/>
            <w:left w:val="none" w:sz="0" w:space="0" w:color="auto"/>
            <w:bottom w:val="none" w:sz="0" w:space="0" w:color="auto"/>
            <w:right w:val="none" w:sz="0" w:space="0" w:color="auto"/>
          </w:divBdr>
        </w:div>
        <w:div w:id="409079876">
          <w:marLeft w:val="1800"/>
          <w:marRight w:val="0"/>
          <w:marTop w:val="77"/>
          <w:marBottom w:val="0"/>
          <w:divBdr>
            <w:top w:val="none" w:sz="0" w:space="0" w:color="auto"/>
            <w:left w:val="none" w:sz="0" w:space="0" w:color="auto"/>
            <w:bottom w:val="none" w:sz="0" w:space="0" w:color="auto"/>
            <w:right w:val="none" w:sz="0" w:space="0" w:color="auto"/>
          </w:divBdr>
        </w:div>
        <w:div w:id="678895786">
          <w:marLeft w:val="1166"/>
          <w:marRight w:val="0"/>
          <w:marTop w:val="96"/>
          <w:marBottom w:val="0"/>
          <w:divBdr>
            <w:top w:val="none" w:sz="0" w:space="0" w:color="auto"/>
            <w:left w:val="none" w:sz="0" w:space="0" w:color="auto"/>
            <w:bottom w:val="none" w:sz="0" w:space="0" w:color="auto"/>
            <w:right w:val="none" w:sz="0" w:space="0" w:color="auto"/>
          </w:divBdr>
        </w:div>
        <w:div w:id="1234271638">
          <w:marLeft w:val="1800"/>
          <w:marRight w:val="0"/>
          <w:marTop w:val="77"/>
          <w:marBottom w:val="0"/>
          <w:divBdr>
            <w:top w:val="none" w:sz="0" w:space="0" w:color="auto"/>
            <w:left w:val="none" w:sz="0" w:space="0" w:color="auto"/>
            <w:bottom w:val="none" w:sz="0" w:space="0" w:color="auto"/>
            <w:right w:val="none" w:sz="0" w:space="0" w:color="auto"/>
          </w:divBdr>
        </w:div>
        <w:div w:id="1289315593">
          <w:marLeft w:val="1166"/>
          <w:marRight w:val="0"/>
          <w:marTop w:val="96"/>
          <w:marBottom w:val="0"/>
          <w:divBdr>
            <w:top w:val="none" w:sz="0" w:space="0" w:color="auto"/>
            <w:left w:val="none" w:sz="0" w:space="0" w:color="auto"/>
            <w:bottom w:val="none" w:sz="0" w:space="0" w:color="auto"/>
            <w:right w:val="none" w:sz="0" w:space="0" w:color="auto"/>
          </w:divBdr>
        </w:div>
        <w:div w:id="1333921274">
          <w:marLeft w:val="547"/>
          <w:marRight w:val="0"/>
          <w:marTop w:val="115"/>
          <w:marBottom w:val="0"/>
          <w:divBdr>
            <w:top w:val="none" w:sz="0" w:space="0" w:color="auto"/>
            <w:left w:val="none" w:sz="0" w:space="0" w:color="auto"/>
            <w:bottom w:val="none" w:sz="0" w:space="0" w:color="auto"/>
            <w:right w:val="none" w:sz="0" w:space="0" w:color="auto"/>
          </w:divBdr>
        </w:div>
        <w:div w:id="1351182866">
          <w:marLeft w:val="1166"/>
          <w:marRight w:val="0"/>
          <w:marTop w:val="96"/>
          <w:marBottom w:val="0"/>
          <w:divBdr>
            <w:top w:val="none" w:sz="0" w:space="0" w:color="auto"/>
            <w:left w:val="none" w:sz="0" w:space="0" w:color="auto"/>
            <w:bottom w:val="none" w:sz="0" w:space="0" w:color="auto"/>
            <w:right w:val="none" w:sz="0" w:space="0" w:color="auto"/>
          </w:divBdr>
        </w:div>
        <w:div w:id="1600218401">
          <w:marLeft w:val="1800"/>
          <w:marRight w:val="0"/>
          <w:marTop w:val="77"/>
          <w:marBottom w:val="0"/>
          <w:divBdr>
            <w:top w:val="none" w:sz="0" w:space="0" w:color="auto"/>
            <w:left w:val="none" w:sz="0" w:space="0" w:color="auto"/>
            <w:bottom w:val="none" w:sz="0" w:space="0" w:color="auto"/>
            <w:right w:val="none" w:sz="0" w:space="0" w:color="auto"/>
          </w:divBdr>
        </w:div>
        <w:div w:id="1614895795">
          <w:marLeft w:val="1800"/>
          <w:marRight w:val="0"/>
          <w:marTop w:val="77"/>
          <w:marBottom w:val="0"/>
          <w:divBdr>
            <w:top w:val="none" w:sz="0" w:space="0" w:color="auto"/>
            <w:left w:val="none" w:sz="0" w:space="0" w:color="auto"/>
            <w:bottom w:val="none" w:sz="0" w:space="0" w:color="auto"/>
            <w:right w:val="none" w:sz="0" w:space="0" w:color="auto"/>
          </w:divBdr>
        </w:div>
        <w:div w:id="2112822872">
          <w:marLeft w:val="1800"/>
          <w:marRight w:val="0"/>
          <w:marTop w:val="77"/>
          <w:marBottom w:val="0"/>
          <w:divBdr>
            <w:top w:val="none" w:sz="0" w:space="0" w:color="auto"/>
            <w:left w:val="none" w:sz="0" w:space="0" w:color="auto"/>
            <w:bottom w:val="none" w:sz="0" w:space="0" w:color="auto"/>
            <w:right w:val="none" w:sz="0" w:space="0" w:color="auto"/>
          </w:divBdr>
        </w:div>
      </w:divsChild>
    </w:div>
    <w:div w:id="393893418">
      <w:bodyDiv w:val="1"/>
      <w:marLeft w:val="0"/>
      <w:marRight w:val="0"/>
      <w:marTop w:val="0"/>
      <w:marBottom w:val="0"/>
      <w:divBdr>
        <w:top w:val="none" w:sz="0" w:space="0" w:color="auto"/>
        <w:left w:val="none" w:sz="0" w:space="0" w:color="auto"/>
        <w:bottom w:val="none" w:sz="0" w:space="0" w:color="auto"/>
        <w:right w:val="none" w:sz="0" w:space="0" w:color="auto"/>
      </w:divBdr>
      <w:divsChild>
        <w:div w:id="639648970">
          <w:marLeft w:val="0"/>
          <w:marRight w:val="0"/>
          <w:marTop w:val="0"/>
          <w:marBottom w:val="0"/>
          <w:divBdr>
            <w:top w:val="none" w:sz="0" w:space="0" w:color="auto"/>
            <w:left w:val="none" w:sz="0" w:space="0" w:color="auto"/>
            <w:bottom w:val="none" w:sz="0" w:space="0" w:color="auto"/>
            <w:right w:val="none" w:sz="0" w:space="0" w:color="auto"/>
          </w:divBdr>
          <w:divsChild>
            <w:div w:id="951478578">
              <w:marLeft w:val="0"/>
              <w:marRight w:val="0"/>
              <w:marTop w:val="0"/>
              <w:marBottom w:val="0"/>
              <w:divBdr>
                <w:top w:val="none" w:sz="0" w:space="0" w:color="auto"/>
                <w:left w:val="none" w:sz="0" w:space="0" w:color="auto"/>
                <w:bottom w:val="none" w:sz="0" w:space="0" w:color="auto"/>
                <w:right w:val="none" w:sz="0" w:space="0" w:color="auto"/>
              </w:divBdr>
            </w:div>
            <w:div w:id="1239746626">
              <w:marLeft w:val="0"/>
              <w:marRight w:val="0"/>
              <w:marTop w:val="0"/>
              <w:marBottom w:val="0"/>
              <w:divBdr>
                <w:top w:val="none" w:sz="0" w:space="0" w:color="auto"/>
                <w:left w:val="none" w:sz="0" w:space="0" w:color="auto"/>
                <w:bottom w:val="none" w:sz="0" w:space="0" w:color="auto"/>
                <w:right w:val="none" w:sz="0" w:space="0" w:color="auto"/>
              </w:divBdr>
            </w:div>
            <w:div w:id="1272709770">
              <w:marLeft w:val="0"/>
              <w:marRight w:val="0"/>
              <w:marTop w:val="0"/>
              <w:marBottom w:val="0"/>
              <w:divBdr>
                <w:top w:val="none" w:sz="0" w:space="0" w:color="auto"/>
                <w:left w:val="none" w:sz="0" w:space="0" w:color="auto"/>
                <w:bottom w:val="none" w:sz="0" w:space="0" w:color="auto"/>
                <w:right w:val="none" w:sz="0" w:space="0" w:color="auto"/>
              </w:divBdr>
            </w:div>
            <w:div w:id="1471941884">
              <w:marLeft w:val="0"/>
              <w:marRight w:val="0"/>
              <w:marTop w:val="0"/>
              <w:marBottom w:val="0"/>
              <w:divBdr>
                <w:top w:val="none" w:sz="0" w:space="0" w:color="auto"/>
                <w:left w:val="none" w:sz="0" w:space="0" w:color="auto"/>
                <w:bottom w:val="none" w:sz="0" w:space="0" w:color="auto"/>
                <w:right w:val="none" w:sz="0" w:space="0" w:color="auto"/>
              </w:divBdr>
            </w:div>
            <w:div w:id="194565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819336">
      <w:bodyDiv w:val="1"/>
      <w:marLeft w:val="0"/>
      <w:marRight w:val="0"/>
      <w:marTop w:val="0"/>
      <w:marBottom w:val="0"/>
      <w:divBdr>
        <w:top w:val="none" w:sz="0" w:space="0" w:color="auto"/>
        <w:left w:val="none" w:sz="0" w:space="0" w:color="auto"/>
        <w:bottom w:val="none" w:sz="0" w:space="0" w:color="auto"/>
        <w:right w:val="none" w:sz="0" w:space="0" w:color="auto"/>
      </w:divBdr>
    </w:div>
    <w:div w:id="394937687">
      <w:bodyDiv w:val="1"/>
      <w:marLeft w:val="0"/>
      <w:marRight w:val="0"/>
      <w:marTop w:val="0"/>
      <w:marBottom w:val="0"/>
      <w:divBdr>
        <w:top w:val="none" w:sz="0" w:space="0" w:color="auto"/>
        <w:left w:val="none" w:sz="0" w:space="0" w:color="auto"/>
        <w:bottom w:val="none" w:sz="0" w:space="0" w:color="auto"/>
        <w:right w:val="none" w:sz="0" w:space="0" w:color="auto"/>
      </w:divBdr>
    </w:div>
    <w:div w:id="395325239">
      <w:bodyDiv w:val="1"/>
      <w:marLeft w:val="0"/>
      <w:marRight w:val="0"/>
      <w:marTop w:val="0"/>
      <w:marBottom w:val="0"/>
      <w:divBdr>
        <w:top w:val="none" w:sz="0" w:space="0" w:color="auto"/>
        <w:left w:val="none" w:sz="0" w:space="0" w:color="auto"/>
        <w:bottom w:val="none" w:sz="0" w:space="0" w:color="auto"/>
        <w:right w:val="none" w:sz="0" w:space="0" w:color="auto"/>
      </w:divBdr>
    </w:div>
    <w:div w:id="397245956">
      <w:bodyDiv w:val="1"/>
      <w:marLeft w:val="0"/>
      <w:marRight w:val="0"/>
      <w:marTop w:val="0"/>
      <w:marBottom w:val="0"/>
      <w:divBdr>
        <w:top w:val="none" w:sz="0" w:space="0" w:color="auto"/>
        <w:left w:val="none" w:sz="0" w:space="0" w:color="auto"/>
        <w:bottom w:val="none" w:sz="0" w:space="0" w:color="auto"/>
        <w:right w:val="none" w:sz="0" w:space="0" w:color="auto"/>
      </w:divBdr>
    </w:div>
    <w:div w:id="398484465">
      <w:bodyDiv w:val="1"/>
      <w:marLeft w:val="0"/>
      <w:marRight w:val="0"/>
      <w:marTop w:val="0"/>
      <w:marBottom w:val="0"/>
      <w:divBdr>
        <w:top w:val="none" w:sz="0" w:space="0" w:color="auto"/>
        <w:left w:val="none" w:sz="0" w:space="0" w:color="auto"/>
        <w:bottom w:val="none" w:sz="0" w:space="0" w:color="auto"/>
        <w:right w:val="none" w:sz="0" w:space="0" w:color="auto"/>
      </w:divBdr>
    </w:div>
    <w:div w:id="398787489">
      <w:bodyDiv w:val="1"/>
      <w:marLeft w:val="0"/>
      <w:marRight w:val="0"/>
      <w:marTop w:val="0"/>
      <w:marBottom w:val="0"/>
      <w:divBdr>
        <w:top w:val="none" w:sz="0" w:space="0" w:color="auto"/>
        <w:left w:val="none" w:sz="0" w:space="0" w:color="auto"/>
        <w:bottom w:val="none" w:sz="0" w:space="0" w:color="auto"/>
        <w:right w:val="none" w:sz="0" w:space="0" w:color="auto"/>
      </w:divBdr>
    </w:div>
    <w:div w:id="399838721">
      <w:bodyDiv w:val="1"/>
      <w:marLeft w:val="0"/>
      <w:marRight w:val="0"/>
      <w:marTop w:val="0"/>
      <w:marBottom w:val="0"/>
      <w:divBdr>
        <w:top w:val="none" w:sz="0" w:space="0" w:color="auto"/>
        <w:left w:val="none" w:sz="0" w:space="0" w:color="auto"/>
        <w:bottom w:val="none" w:sz="0" w:space="0" w:color="auto"/>
        <w:right w:val="none" w:sz="0" w:space="0" w:color="auto"/>
      </w:divBdr>
    </w:div>
    <w:div w:id="399908872">
      <w:bodyDiv w:val="1"/>
      <w:marLeft w:val="0"/>
      <w:marRight w:val="0"/>
      <w:marTop w:val="0"/>
      <w:marBottom w:val="0"/>
      <w:divBdr>
        <w:top w:val="none" w:sz="0" w:space="0" w:color="auto"/>
        <w:left w:val="none" w:sz="0" w:space="0" w:color="auto"/>
        <w:bottom w:val="none" w:sz="0" w:space="0" w:color="auto"/>
        <w:right w:val="none" w:sz="0" w:space="0" w:color="auto"/>
      </w:divBdr>
    </w:div>
    <w:div w:id="400298880">
      <w:bodyDiv w:val="1"/>
      <w:marLeft w:val="0"/>
      <w:marRight w:val="0"/>
      <w:marTop w:val="0"/>
      <w:marBottom w:val="0"/>
      <w:divBdr>
        <w:top w:val="none" w:sz="0" w:space="0" w:color="auto"/>
        <w:left w:val="none" w:sz="0" w:space="0" w:color="auto"/>
        <w:bottom w:val="none" w:sz="0" w:space="0" w:color="auto"/>
        <w:right w:val="none" w:sz="0" w:space="0" w:color="auto"/>
      </w:divBdr>
    </w:div>
    <w:div w:id="400373457">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1367074">
      <w:bodyDiv w:val="1"/>
      <w:marLeft w:val="0"/>
      <w:marRight w:val="0"/>
      <w:marTop w:val="0"/>
      <w:marBottom w:val="0"/>
      <w:divBdr>
        <w:top w:val="none" w:sz="0" w:space="0" w:color="auto"/>
        <w:left w:val="none" w:sz="0" w:space="0" w:color="auto"/>
        <w:bottom w:val="none" w:sz="0" w:space="0" w:color="auto"/>
        <w:right w:val="none" w:sz="0" w:space="0" w:color="auto"/>
      </w:divBdr>
    </w:div>
    <w:div w:id="402265343">
      <w:bodyDiv w:val="1"/>
      <w:marLeft w:val="0"/>
      <w:marRight w:val="0"/>
      <w:marTop w:val="0"/>
      <w:marBottom w:val="0"/>
      <w:divBdr>
        <w:top w:val="none" w:sz="0" w:space="0" w:color="auto"/>
        <w:left w:val="none" w:sz="0" w:space="0" w:color="auto"/>
        <w:bottom w:val="none" w:sz="0" w:space="0" w:color="auto"/>
        <w:right w:val="none" w:sz="0" w:space="0" w:color="auto"/>
      </w:divBdr>
    </w:div>
    <w:div w:id="402795600">
      <w:bodyDiv w:val="1"/>
      <w:marLeft w:val="0"/>
      <w:marRight w:val="0"/>
      <w:marTop w:val="0"/>
      <w:marBottom w:val="0"/>
      <w:divBdr>
        <w:top w:val="none" w:sz="0" w:space="0" w:color="auto"/>
        <w:left w:val="none" w:sz="0" w:space="0" w:color="auto"/>
        <w:bottom w:val="none" w:sz="0" w:space="0" w:color="auto"/>
        <w:right w:val="none" w:sz="0" w:space="0" w:color="auto"/>
      </w:divBdr>
      <w:divsChild>
        <w:div w:id="225730453">
          <w:marLeft w:val="1166"/>
          <w:marRight w:val="0"/>
          <w:marTop w:val="86"/>
          <w:marBottom w:val="0"/>
          <w:divBdr>
            <w:top w:val="none" w:sz="0" w:space="0" w:color="auto"/>
            <w:left w:val="none" w:sz="0" w:space="0" w:color="auto"/>
            <w:bottom w:val="none" w:sz="0" w:space="0" w:color="auto"/>
            <w:right w:val="none" w:sz="0" w:space="0" w:color="auto"/>
          </w:divBdr>
        </w:div>
        <w:div w:id="407313023">
          <w:marLeft w:val="1166"/>
          <w:marRight w:val="0"/>
          <w:marTop w:val="86"/>
          <w:marBottom w:val="0"/>
          <w:divBdr>
            <w:top w:val="none" w:sz="0" w:space="0" w:color="auto"/>
            <w:left w:val="none" w:sz="0" w:space="0" w:color="auto"/>
            <w:bottom w:val="none" w:sz="0" w:space="0" w:color="auto"/>
            <w:right w:val="none" w:sz="0" w:space="0" w:color="auto"/>
          </w:divBdr>
        </w:div>
        <w:div w:id="719520453">
          <w:marLeft w:val="1166"/>
          <w:marRight w:val="0"/>
          <w:marTop w:val="86"/>
          <w:marBottom w:val="0"/>
          <w:divBdr>
            <w:top w:val="none" w:sz="0" w:space="0" w:color="auto"/>
            <w:left w:val="none" w:sz="0" w:space="0" w:color="auto"/>
            <w:bottom w:val="none" w:sz="0" w:space="0" w:color="auto"/>
            <w:right w:val="none" w:sz="0" w:space="0" w:color="auto"/>
          </w:divBdr>
        </w:div>
        <w:div w:id="1254511965">
          <w:marLeft w:val="1166"/>
          <w:marRight w:val="0"/>
          <w:marTop w:val="86"/>
          <w:marBottom w:val="0"/>
          <w:divBdr>
            <w:top w:val="none" w:sz="0" w:space="0" w:color="auto"/>
            <w:left w:val="none" w:sz="0" w:space="0" w:color="auto"/>
            <w:bottom w:val="none" w:sz="0" w:space="0" w:color="auto"/>
            <w:right w:val="none" w:sz="0" w:space="0" w:color="auto"/>
          </w:divBdr>
        </w:div>
        <w:div w:id="1413432176">
          <w:marLeft w:val="547"/>
          <w:marRight w:val="0"/>
          <w:marTop w:val="86"/>
          <w:marBottom w:val="0"/>
          <w:divBdr>
            <w:top w:val="none" w:sz="0" w:space="0" w:color="auto"/>
            <w:left w:val="none" w:sz="0" w:space="0" w:color="auto"/>
            <w:bottom w:val="none" w:sz="0" w:space="0" w:color="auto"/>
            <w:right w:val="none" w:sz="0" w:space="0" w:color="auto"/>
          </w:divBdr>
        </w:div>
        <w:div w:id="1503547173">
          <w:marLeft w:val="1166"/>
          <w:marRight w:val="0"/>
          <w:marTop w:val="86"/>
          <w:marBottom w:val="0"/>
          <w:divBdr>
            <w:top w:val="none" w:sz="0" w:space="0" w:color="auto"/>
            <w:left w:val="none" w:sz="0" w:space="0" w:color="auto"/>
            <w:bottom w:val="none" w:sz="0" w:space="0" w:color="auto"/>
            <w:right w:val="none" w:sz="0" w:space="0" w:color="auto"/>
          </w:divBdr>
        </w:div>
        <w:div w:id="1901284586">
          <w:marLeft w:val="1166"/>
          <w:marRight w:val="0"/>
          <w:marTop w:val="86"/>
          <w:marBottom w:val="0"/>
          <w:divBdr>
            <w:top w:val="none" w:sz="0" w:space="0" w:color="auto"/>
            <w:left w:val="none" w:sz="0" w:space="0" w:color="auto"/>
            <w:bottom w:val="none" w:sz="0" w:space="0" w:color="auto"/>
            <w:right w:val="none" w:sz="0" w:space="0" w:color="auto"/>
          </w:divBdr>
        </w:div>
      </w:divsChild>
    </w:div>
    <w:div w:id="402991793">
      <w:bodyDiv w:val="1"/>
      <w:marLeft w:val="0"/>
      <w:marRight w:val="0"/>
      <w:marTop w:val="0"/>
      <w:marBottom w:val="0"/>
      <w:divBdr>
        <w:top w:val="none" w:sz="0" w:space="0" w:color="auto"/>
        <w:left w:val="none" w:sz="0" w:space="0" w:color="auto"/>
        <w:bottom w:val="none" w:sz="0" w:space="0" w:color="auto"/>
        <w:right w:val="none" w:sz="0" w:space="0" w:color="auto"/>
      </w:divBdr>
      <w:divsChild>
        <w:div w:id="595671717">
          <w:marLeft w:val="547"/>
          <w:marRight w:val="0"/>
          <w:marTop w:val="154"/>
          <w:marBottom w:val="0"/>
          <w:divBdr>
            <w:top w:val="none" w:sz="0" w:space="0" w:color="auto"/>
            <w:left w:val="none" w:sz="0" w:space="0" w:color="auto"/>
            <w:bottom w:val="none" w:sz="0" w:space="0" w:color="auto"/>
            <w:right w:val="none" w:sz="0" w:space="0" w:color="auto"/>
          </w:divBdr>
        </w:div>
        <w:div w:id="787510654">
          <w:marLeft w:val="1800"/>
          <w:marRight w:val="0"/>
          <w:marTop w:val="115"/>
          <w:marBottom w:val="0"/>
          <w:divBdr>
            <w:top w:val="none" w:sz="0" w:space="0" w:color="auto"/>
            <w:left w:val="none" w:sz="0" w:space="0" w:color="auto"/>
            <w:bottom w:val="none" w:sz="0" w:space="0" w:color="auto"/>
            <w:right w:val="none" w:sz="0" w:space="0" w:color="auto"/>
          </w:divBdr>
        </w:div>
        <w:div w:id="1055736149">
          <w:marLeft w:val="1166"/>
          <w:marRight w:val="0"/>
          <w:marTop w:val="134"/>
          <w:marBottom w:val="0"/>
          <w:divBdr>
            <w:top w:val="none" w:sz="0" w:space="0" w:color="auto"/>
            <w:left w:val="none" w:sz="0" w:space="0" w:color="auto"/>
            <w:bottom w:val="none" w:sz="0" w:space="0" w:color="auto"/>
            <w:right w:val="none" w:sz="0" w:space="0" w:color="auto"/>
          </w:divBdr>
        </w:div>
        <w:div w:id="1135484153">
          <w:marLeft w:val="1166"/>
          <w:marRight w:val="0"/>
          <w:marTop w:val="134"/>
          <w:marBottom w:val="0"/>
          <w:divBdr>
            <w:top w:val="none" w:sz="0" w:space="0" w:color="auto"/>
            <w:left w:val="none" w:sz="0" w:space="0" w:color="auto"/>
            <w:bottom w:val="none" w:sz="0" w:space="0" w:color="auto"/>
            <w:right w:val="none" w:sz="0" w:space="0" w:color="auto"/>
          </w:divBdr>
        </w:div>
        <w:div w:id="1386370271">
          <w:marLeft w:val="1800"/>
          <w:marRight w:val="0"/>
          <w:marTop w:val="115"/>
          <w:marBottom w:val="0"/>
          <w:divBdr>
            <w:top w:val="none" w:sz="0" w:space="0" w:color="auto"/>
            <w:left w:val="none" w:sz="0" w:space="0" w:color="auto"/>
            <w:bottom w:val="none" w:sz="0" w:space="0" w:color="auto"/>
            <w:right w:val="none" w:sz="0" w:space="0" w:color="auto"/>
          </w:divBdr>
        </w:div>
        <w:div w:id="2092771307">
          <w:marLeft w:val="1800"/>
          <w:marRight w:val="0"/>
          <w:marTop w:val="115"/>
          <w:marBottom w:val="0"/>
          <w:divBdr>
            <w:top w:val="none" w:sz="0" w:space="0" w:color="auto"/>
            <w:left w:val="none" w:sz="0" w:space="0" w:color="auto"/>
            <w:bottom w:val="none" w:sz="0" w:space="0" w:color="auto"/>
            <w:right w:val="none" w:sz="0" w:space="0" w:color="auto"/>
          </w:divBdr>
        </w:div>
      </w:divsChild>
    </w:div>
    <w:div w:id="404499808">
      <w:bodyDiv w:val="1"/>
      <w:marLeft w:val="0"/>
      <w:marRight w:val="0"/>
      <w:marTop w:val="0"/>
      <w:marBottom w:val="0"/>
      <w:divBdr>
        <w:top w:val="none" w:sz="0" w:space="0" w:color="auto"/>
        <w:left w:val="none" w:sz="0" w:space="0" w:color="auto"/>
        <w:bottom w:val="none" w:sz="0" w:space="0" w:color="auto"/>
        <w:right w:val="none" w:sz="0" w:space="0" w:color="auto"/>
      </w:divBdr>
    </w:div>
    <w:div w:id="404762760">
      <w:bodyDiv w:val="1"/>
      <w:marLeft w:val="0"/>
      <w:marRight w:val="0"/>
      <w:marTop w:val="0"/>
      <w:marBottom w:val="0"/>
      <w:divBdr>
        <w:top w:val="none" w:sz="0" w:space="0" w:color="auto"/>
        <w:left w:val="none" w:sz="0" w:space="0" w:color="auto"/>
        <w:bottom w:val="none" w:sz="0" w:space="0" w:color="auto"/>
        <w:right w:val="none" w:sz="0" w:space="0" w:color="auto"/>
      </w:divBdr>
    </w:div>
    <w:div w:id="408120545">
      <w:bodyDiv w:val="1"/>
      <w:marLeft w:val="0"/>
      <w:marRight w:val="0"/>
      <w:marTop w:val="0"/>
      <w:marBottom w:val="0"/>
      <w:divBdr>
        <w:top w:val="none" w:sz="0" w:space="0" w:color="auto"/>
        <w:left w:val="none" w:sz="0" w:space="0" w:color="auto"/>
        <w:bottom w:val="none" w:sz="0" w:space="0" w:color="auto"/>
        <w:right w:val="none" w:sz="0" w:space="0" w:color="auto"/>
      </w:divBdr>
      <w:divsChild>
        <w:div w:id="1944074762">
          <w:marLeft w:val="0"/>
          <w:marRight w:val="0"/>
          <w:marTop w:val="0"/>
          <w:marBottom w:val="0"/>
          <w:divBdr>
            <w:top w:val="none" w:sz="0" w:space="0" w:color="auto"/>
            <w:left w:val="none" w:sz="0" w:space="0" w:color="auto"/>
            <w:bottom w:val="none" w:sz="0" w:space="0" w:color="auto"/>
            <w:right w:val="none" w:sz="0" w:space="0" w:color="auto"/>
          </w:divBdr>
          <w:divsChild>
            <w:div w:id="89814512">
              <w:marLeft w:val="0"/>
              <w:marRight w:val="0"/>
              <w:marTop w:val="0"/>
              <w:marBottom w:val="0"/>
              <w:divBdr>
                <w:top w:val="none" w:sz="0" w:space="0" w:color="auto"/>
                <w:left w:val="none" w:sz="0" w:space="0" w:color="auto"/>
                <w:bottom w:val="none" w:sz="0" w:space="0" w:color="auto"/>
                <w:right w:val="none" w:sz="0" w:space="0" w:color="auto"/>
              </w:divBdr>
            </w:div>
            <w:div w:id="139855365">
              <w:marLeft w:val="0"/>
              <w:marRight w:val="0"/>
              <w:marTop w:val="0"/>
              <w:marBottom w:val="0"/>
              <w:divBdr>
                <w:top w:val="none" w:sz="0" w:space="0" w:color="auto"/>
                <w:left w:val="none" w:sz="0" w:space="0" w:color="auto"/>
                <w:bottom w:val="none" w:sz="0" w:space="0" w:color="auto"/>
                <w:right w:val="none" w:sz="0" w:space="0" w:color="auto"/>
              </w:divBdr>
            </w:div>
            <w:div w:id="325867131">
              <w:marLeft w:val="0"/>
              <w:marRight w:val="0"/>
              <w:marTop w:val="0"/>
              <w:marBottom w:val="0"/>
              <w:divBdr>
                <w:top w:val="none" w:sz="0" w:space="0" w:color="auto"/>
                <w:left w:val="none" w:sz="0" w:space="0" w:color="auto"/>
                <w:bottom w:val="none" w:sz="0" w:space="0" w:color="auto"/>
                <w:right w:val="none" w:sz="0" w:space="0" w:color="auto"/>
              </w:divBdr>
            </w:div>
            <w:div w:id="619799529">
              <w:marLeft w:val="0"/>
              <w:marRight w:val="0"/>
              <w:marTop w:val="0"/>
              <w:marBottom w:val="0"/>
              <w:divBdr>
                <w:top w:val="none" w:sz="0" w:space="0" w:color="auto"/>
                <w:left w:val="none" w:sz="0" w:space="0" w:color="auto"/>
                <w:bottom w:val="none" w:sz="0" w:space="0" w:color="auto"/>
                <w:right w:val="none" w:sz="0" w:space="0" w:color="auto"/>
              </w:divBdr>
            </w:div>
            <w:div w:id="758873013">
              <w:marLeft w:val="0"/>
              <w:marRight w:val="0"/>
              <w:marTop w:val="0"/>
              <w:marBottom w:val="0"/>
              <w:divBdr>
                <w:top w:val="none" w:sz="0" w:space="0" w:color="auto"/>
                <w:left w:val="none" w:sz="0" w:space="0" w:color="auto"/>
                <w:bottom w:val="none" w:sz="0" w:space="0" w:color="auto"/>
                <w:right w:val="none" w:sz="0" w:space="0" w:color="auto"/>
              </w:divBdr>
            </w:div>
            <w:div w:id="1469856762">
              <w:marLeft w:val="0"/>
              <w:marRight w:val="0"/>
              <w:marTop w:val="0"/>
              <w:marBottom w:val="0"/>
              <w:divBdr>
                <w:top w:val="none" w:sz="0" w:space="0" w:color="auto"/>
                <w:left w:val="none" w:sz="0" w:space="0" w:color="auto"/>
                <w:bottom w:val="none" w:sz="0" w:space="0" w:color="auto"/>
                <w:right w:val="none" w:sz="0" w:space="0" w:color="auto"/>
              </w:divBdr>
            </w:div>
            <w:div w:id="1856071878">
              <w:marLeft w:val="0"/>
              <w:marRight w:val="0"/>
              <w:marTop w:val="0"/>
              <w:marBottom w:val="0"/>
              <w:divBdr>
                <w:top w:val="none" w:sz="0" w:space="0" w:color="auto"/>
                <w:left w:val="none" w:sz="0" w:space="0" w:color="auto"/>
                <w:bottom w:val="none" w:sz="0" w:space="0" w:color="auto"/>
                <w:right w:val="none" w:sz="0" w:space="0" w:color="auto"/>
              </w:divBdr>
            </w:div>
            <w:div w:id="1930429363">
              <w:marLeft w:val="0"/>
              <w:marRight w:val="0"/>
              <w:marTop w:val="0"/>
              <w:marBottom w:val="0"/>
              <w:divBdr>
                <w:top w:val="none" w:sz="0" w:space="0" w:color="auto"/>
                <w:left w:val="none" w:sz="0" w:space="0" w:color="auto"/>
                <w:bottom w:val="none" w:sz="0" w:space="0" w:color="auto"/>
                <w:right w:val="none" w:sz="0" w:space="0" w:color="auto"/>
              </w:divBdr>
            </w:div>
            <w:div w:id="1973169742">
              <w:marLeft w:val="0"/>
              <w:marRight w:val="0"/>
              <w:marTop w:val="0"/>
              <w:marBottom w:val="0"/>
              <w:divBdr>
                <w:top w:val="none" w:sz="0" w:space="0" w:color="auto"/>
                <w:left w:val="none" w:sz="0" w:space="0" w:color="auto"/>
                <w:bottom w:val="none" w:sz="0" w:space="0" w:color="auto"/>
                <w:right w:val="none" w:sz="0" w:space="0" w:color="auto"/>
              </w:divBdr>
            </w:div>
            <w:div w:id="206618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504458">
      <w:bodyDiv w:val="1"/>
      <w:marLeft w:val="0"/>
      <w:marRight w:val="0"/>
      <w:marTop w:val="0"/>
      <w:marBottom w:val="0"/>
      <w:divBdr>
        <w:top w:val="none" w:sz="0" w:space="0" w:color="auto"/>
        <w:left w:val="none" w:sz="0" w:space="0" w:color="auto"/>
        <w:bottom w:val="none" w:sz="0" w:space="0" w:color="auto"/>
        <w:right w:val="none" w:sz="0" w:space="0" w:color="auto"/>
      </w:divBdr>
    </w:div>
    <w:div w:id="409425888">
      <w:bodyDiv w:val="1"/>
      <w:marLeft w:val="0"/>
      <w:marRight w:val="0"/>
      <w:marTop w:val="0"/>
      <w:marBottom w:val="0"/>
      <w:divBdr>
        <w:top w:val="none" w:sz="0" w:space="0" w:color="auto"/>
        <w:left w:val="none" w:sz="0" w:space="0" w:color="auto"/>
        <w:bottom w:val="none" w:sz="0" w:space="0" w:color="auto"/>
        <w:right w:val="none" w:sz="0" w:space="0" w:color="auto"/>
      </w:divBdr>
      <w:divsChild>
        <w:div w:id="1719357263">
          <w:marLeft w:val="547"/>
          <w:marRight w:val="0"/>
          <w:marTop w:val="115"/>
          <w:marBottom w:val="0"/>
          <w:divBdr>
            <w:top w:val="none" w:sz="0" w:space="0" w:color="auto"/>
            <w:left w:val="none" w:sz="0" w:space="0" w:color="auto"/>
            <w:bottom w:val="none" w:sz="0" w:space="0" w:color="auto"/>
            <w:right w:val="none" w:sz="0" w:space="0" w:color="auto"/>
          </w:divBdr>
        </w:div>
      </w:divsChild>
    </w:div>
    <w:div w:id="409541425">
      <w:bodyDiv w:val="1"/>
      <w:marLeft w:val="0"/>
      <w:marRight w:val="0"/>
      <w:marTop w:val="0"/>
      <w:marBottom w:val="0"/>
      <w:divBdr>
        <w:top w:val="none" w:sz="0" w:space="0" w:color="auto"/>
        <w:left w:val="none" w:sz="0" w:space="0" w:color="auto"/>
        <w:bottom w:val="none" w:sz="0" w:space="0" w:color="auto"/>
        <w:right w:val="none" w:sz="0" w:space="0" w:color="auto"/>
      </w:divBdr>
    </w:div>
    <w:div w:id="409890250">
      <w:bodyDiv w:val="1"/>
      <w:marLeft w:val="0"/>
      <w:marRight w:val="0"/>
      <w:marTop w:val="0"/>
      <w:marBottom w:val="0"/>
      <w:divBdr>
        <w:top w:val="none" w:sz="0" w:space="0" w:color="auto"/>
        <w:left w:val="none" w:sz="0" w:space="0" w:color="auto"/>
        <w:bottom w:val="none" w:sz="0" w:space="0" w:color="auto"/>
        <w:right w:val="none" w:sz="0" w:space="0" w:color="auto"/>
      </w:divBdr>
      <w:divsChild>
        <w:div w:id="1686058031">
          <w:marLeft w:val="1166"/>
          <w:marRight w:val="0"/>
          <w:marTop w:val="106"/>
          <w:marBottom w:val="0"/>
          <w:divBdr>
            <w:top w:val="none" w:sz="0" w:space="0" w:color="auto"/>
            <w:left w:val="none" w:sz="0" w:space="0" w:color="auto"/>
            <w:bottom w:val="none" w:sz="0" w:space="0" w:color="auto"/>
            <w:right w:val="none" w:sz="0" w:space="0" w:color="auto"/>
          </w:divBdr>
        </w:div>
        <w:div w:id="1776441343">
          <w:marLeft w:val="547"/>
          <w:marRight w:val="0"/>
          <w:marTop w:val="115"/>
          <w:marBottom w:val="0"/>
          <w:divBdr>
            <w:top w:val="none" w:sz="0" w:space="0" w:color="auto"/>
            <w:left w:val="none" w:sz="0" w:space="0" w:color="auto"/>
            <w:bottom w:val="none" w:sz="0" w:space="0" w:color="auto"/>
            <w:right w:val="none" w:sz="0" w:space="0" w:color="auto"/>
          </w:divBdr>
        </w:div>
      </w:divsChild>
    </w:div>
    <w:div w:id="409931030">
      <w:bodyDiv w:val="1"/>
      <w:marLeft w:val="0"/>
      <w:marRight w:val="0"/>
      <w:marTop w:val="0"/>
      <w:marBottom w:val="0"/>
      <w:divBdr>
        <w:top w:val="none" w:sz="0" w:space="0" w:color="auto"/>
        <w:left w:val="none" w:sz="0" w:space="0" w:color="auto"/>
        <w:bottom w:val="none" w:sz="0" w:space="0" w:color="auto"/>
        <w:right w:val="none" w:sz="0" w:space="0" w:color="auto"/>
      </w:divBdr>
    </w:div>
    <w:div w:id="411784084">
      <w:bodyDiv w:val="1"/>
      <w:marLeft w:val="0"/>
      <w:marRight w:val="0"/>
      <w:marTop w:val="0"/>
      <w:marBottom w:val="0"/>
      <w:divBdr>
        <w:top w:val="none" w:sz="0" w:space="0" w:color="auto"/>
        <w:left w:val="none" w:sz="0" w:space="0" w:color="auto"/>
        <w:bottom w:val="none" w:sz="0" w:space="0" w:color="auto"/>
        <w:right w:val="none" w:sz="0" w:space="0" w:color="auto"/>
      </w:divBdr>
    </w:div>
    <w:div w:id="412822136">
      <w:bodyDiv w:val="1"/>
      <w:marLeft w:val="0"/>
      <w:marRight w:val="0"/>
      <w:marTop w:val="0"/>
      <w:marBottom w:val="0"/>
      <w:divBdr>
        <w:top w:val="none" w:sz="0" w:space="0" w:color="auto"/>
        <w:left w:val="none" w:sz="0" w:space="0" w:color="auto"/>
        <w:bottom w:val="none" w:sz="0" w:space="0" w:color="auto"/>
        <w:right w:val="none" w:sz="0" w:space="0" w:color="auto"/>
      </w:divBdr>
      <w:divsChild>
        <w:div w:id="1014772637">
          <w:marLeft w:val="0"/>
          <w:marRight w:val="0"/>
          <w:marTop w:val="0"/>
          <w:marBottom w:val="0"/>
          <w:divBdr>
            <w:top w:val="none" w:sz="0" w:space="0" w:color="auto"/>
            <w:left w:val="none" w:sz="0" w:space="0" w:color="auto"/>
            <w:bottom w:val="none" w:sz="0" w:space="0" w:color="auto"/>
            <w:right w:val="none" w:sz="0" w:space="0" w:color="auto"/>
          </w:divBdr>
          <w:divsChild>
            <w:div w:id="55979206">
              <w:marLeft w:val="0"/>
              <w:marRight w:val="0"/>
              <w:marTop w:val="0"/>
              <w:marBottom w:val="0"/>
              <w:divBdr>
                <w:top w:val="none" w:sz="0" w:space="0" w:color="auto"/>
                <w:left w:val="none" w:sz="0" w:space="0" w:color="auto"/>
                <w:bottom w:val="none" w:sz="0" w:space="0" w:color="auto"/>
                <w:right w:val="none" w:sz="0" w:space="0" w:color="auto"/>
              </w:divBdr>
            </w:div>
            <w:div w:id="596209577">
              <w:marLeft w:val="0"/>
              <w:marRight w:val="0"/>
              <w:marTop w:val="0"/>
              <w:marBottom w:val="0"/>
              <w:divBdr>
                <w:top w:val="none" w:sz="0" w:space="0" w:color="auto"/>
                <w:left w:val="none" w:sz="0" w:space="0" w:color="auto"/>
                <w:bottom w:val="none" w:sz="0" w:space="0" w:color="auto"/>
                <w:right w:val="none" w:sz="0" w:space="0" w:color="auto"/>
              </w:divBdr>
            </w:div>
            <w:div w:id="200215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164502">
      <w:bodyDiv w:val="1"/>
      <w:marLeft w:val="0"/>
      <w:marRight w:val="0"/>
      <w:marTop w:val="0"/>
      <w:marBottom w:val="0"/>
      <w:divBdr>
        <w:top w:val="none" w:sz="0" w:space="0" w:color="auto"/>
        <w:left w:val="none" w:sz="0" w:space="0" w:color="auto"/>
        <w:bottom w:val="none" w:sz="0" w:space="0" w:color="auto"/>
        <w:right w:val="none" w:sz="0" w:space="0" w:color="auto"/>
      </w:divBdr>
    </w:div>
    <w:div w:id="413283625">
      <w:bodyDiv w:val="1"/>
      <w:marLeft w:val="0"/>
      <w:marRight w:val="0"/>
      <w:marTop w:val="0"/>
      <w:marBottom w:val="0"/>
      <w:divBdr>
        <w:top w:val="none" w:sz="0" w:space="0" w:color="auto"/>
        <w:left w:val="none" w:sz="0" w:space="0" w:color="auto"/>
        <w:bottom w:val="none" w:sz="0" w:space="0" w:color="auto"/>
        <w:right w:val="none" w:sz="0" w:space="0" w:color="auto"/>
      </w:divBdr>
    </w:div>
    <w:div w:id="413626442">
      <w:bodyDiv w:val="1"/>
      <w:marLeft w:val="0"/>
      <w:marRight w:val="0"/>
      <w:marTop w:val="0"/>
      <w:marBottom w:val="0"/>
      <w:divBdr>
        <w:top w:val="none" w:sz="0" w:space="0" w:color="auto"/>
        <w:left w:val="none" w:sz="0" w:space="0" w:color="auto"/>
        <w:bottom w:val="none" w:sz="0" w:space="0" w:color="auto"/>
        <w:right w:val="none" w:sz="0" w:space="0" w:color="auto"/>
      </w:divBdr>
    </w:div>
    <w:div w:id="413670038">
      <w:bodyDiv w:val="1"/>
      <w:marLeft w:val="0"/>
      <w:marRight w:val="0"/>
      <w:marTop w:val="0"/>
      <w:marBottom w:val="0"/>
      <w:divBdr>
        <w:top w:val="none" w:sz="0" w:space="0" w:color="auto"/>
        <w:left w:val="none" w:sz="0" w:space="0" w:color="auto"/>
        <w:bottom w:val="none" w:sz="0" w:space="0" w:color="auto"/>
        <w:right w:val="none" w:sz="0" w:space="0" w:color="auto"/>
      </w:divBdr>
    </w:div>
    <w:div w:id="414284756">
      <w:bodyDiv w:val="1"/>
      <w:marLeft w:val="0"/>
      <w:marRight w:val="0"/>
      <w:marTop w:val="0"/>
      <w:marBottom w:val="0"/>
      <w:divBdr>
        <w:top w:val="none" w:sz="0" w:space="0" w:color="auto"/>
        <w:left w:val="none" w:sz="0" w:space="0" w:color="auto"/>
        <w:bottom w:val="none" w:sz="0" w:space="0" w:color="auto"/>
        <w:right w:val="none" w:sz="0" w:space="0" w:color="auto"/>
      </w:divBdr>
    </w:div>
    <w:div w:id="414670838">
      <w:bodyDiv w:val="1"/>
      <w:marLeft w:val="0"/>
      <w:marRight w:val="0"/>
      <w:marTop w:val="0"/>
      <w:marBottom w:val="0"/>
      <w:divBdr>
        <w:top w:val="none" w:sz="0" w:space="0" w:color="auto"/>
        <w:left w:val="none" w:sz="0" w:space="0" w:color="auto"/>
        <w:bottom w:val="none" w:sz="0" w:space="0" w:color="auto"/>
        <w:right w:val="none" w:sz="0" w:space="0" w:color="auto"/>
      </w:divBdr>
      <w:divsChild>
        <w:div w:id="244648579">
          <w:marLeft w:val="1166"/>
          <w:marRight w:val="0"/>
          <w:marTop w:val="115"/>
          <w:marBottom w:val="0"/>
          <w:divBdr>
            <w:top w:val="none" w:sz="0" w:space="0" w:color="auto"/>
            <w:left w:val="none" w:sz="0" w:space="0" w:color="auto"/>
            <w:bottom w:val="none" w:sz="0" w:space="0" w:color="auto"/>
            <w:right w:val="none" w:sz="0" w:space="0" w:color="auto"/>
          </w:divBdr>
        </w:div>
        <w:div w:id="319970847">
          <w:marLeft w:val="1166"/>
          <w:marRight w:val="0"/>
          <w:marTop w:val="115"/>
          <w:marBottom w:val="0"/>
          <w:divBdr>
            <w:top w:val="none" w:sz="0" w:space="0" w:color="auto"/>
            <w:left w:val="none" w:sz="0" w:space="0" w:color="auto"/>
            <w:bottom w:val="none" w:sz="0" w:space="0" w:color="auto"/>
            <w:right w:val="none" w:sz="0" w:space="0" w:color="auto"/>
          </w:divBdr>
        </w:div>
        <w:div w:id="1033730648">
          <w:marLeft w:val="1166"/>
          <w:marRight w:val="0"/>
          <w:marTop w:val="115"/>
          <w:marBottom w:val="0"/>
          <w:divBdr>
            <w:top w:val="none" w:sz="0" w:space="0" w:color="auto"/>
            <w:left w:val="none" w:sz="0" w:space="0" w:color="auto"/>
            <w:bottom w:val="none" w:sz="0" w:space="0" w:color="auto"/>
            <w:right w:val="none" w:sz="0" w:space="0" w:color="auto"/>
          </w:divBdr>
        </w:div>
        <w:div w:id="1651061074">
          <w:marLeft w:val="547"/>
          <w:marRight w:val="0"/>
          <w:marTop w:val="134"/>
          <w:marBottom w:val="0"/>
          <w:divBdr>
            <w:top w:val="none" w:sz="0" w:space="0" w:color="auto"/>
            <w:left w:val="none" w:sz="0" w:space="0" w:color="auto"/>
            <w:bottom w:val="none" w:sz="0" w:space="0" w:color="auto"/>
            <w:right w:val="none" w:sz="0" w:space="0" w:color="auto"/>
          </w:divBdr>
        </w:div>
        <w:div w:id="1745446449">
          <w:marLeft w:val="1166"/>
          <w:marRight w:val="0"/>
          <w:marTop w:val="115"/>
          <w:marBottom w:val="0"/>
          <w:divBdr>
            <w:top w:val="none" w:sz="0" w:space="0" w:color="auto"/>
            <w:left w:val="none" w:sz="0" w:space="0" w:color="auto"/>
            <w:bottom w:val="none" w:sz="0" w:space="0" w:color="auto"/>
            <w:right w:val="none" w:sz="0" w:space="0" w:color="auto"/>
          </w:divBdr>
        </w:div>
      </w:divsChild>
    </w:div>
    <w:div w:id="414790147">
      <w:bodyDiv w:val="1"/>
      <w:marLeft w:val="0"/>
      <w:marRight w:val="0"/>
      <w:marTop w:val="0"/>
      <w:marBottom w:val="0"/>
      <w:divBdr>
        <w:top w:val="none" w:sz="0" w:space="0" w:color="auto"/>
        <w:left w:val="none" w:sz="0" w:space="0" w:color="auto"/>
        <w:bottom w:val="none" w:sz="0" w:space="0" w:color="auto"/>
        <w:right w:val="none" w:sz="0" w:space="0" w:color="auto"/>
      </w:divBdr>
    </w:div>
    <w:div w:id="415253547">
      <w:bodyDiv w:val="1"/>
      <w:marLeft w:val="0"/>
      <w:marRight w:val="0"/>
      <w:marTop w:val="0"/>
      <w:marBottom w:val="0"/>
      <w:divBdr>
        <w:top w:val="none" w:sz="0" w:space="0" w:color="auto"/>
        <w:left w:val="none" w:sz="0" w:space="0" w:color="auto"/>
        <w:bottom w:val="none" w:sz="0" w:space="0" w:color="auto"/>
        <w:right w:val="none" w:sz="0" w:space="0" w:color="auto"/>
      </w:divBdr>
      <w:divsChild>
        <w:div w:id="95947253">
          <w:marLeft w:val="1800"/>
          <w:marRight w:val="0"/>
          <w:marTop w:val="86"/>
          <w:marBottom w:val="120"/>
          <w:divBdr>
            <w:top w:val="none" w:sz="0" w:space="0" w:color="auto"/>
            <w:left w:val="none" w:sz="0" w:space="0" w:color="auto"/>
            <w:bottom w:val="none" w:sz="0" w:space="0" w:color="auto"/>
            <w:right w:val="none" w:sz="0" w:space="0" w:color="auto"/>
          </w:divBdr>
        </w:div>
        <w:div w:id="439379756">
          <w:marLeft w:val="1166"/>
          <w:marRight w:val="0"/>
          <w:marTop w:val="96"/>
          <w:marBottom w:val="120"/>
          <w:divBdr>
            <w:top w:val="none" w:sz="0" w:space="0" w:color="auto"/>
            <w:left w:val="none" w:sz="0" w:space="0" w:color="auto"/>
            <w:bottom w:val="none" w:sz="0" w:space="0" w:color="auto"/>
            <w:right w:val="none" w:sz="0" w:space="0" w:color="auto"/>
          </w:divBdr>
        </w:div>
        <w:div w:id="614211413">
          <w:marLeft w:val="1800"/>
          <w:marRight w:val="0"/>
          <w:marTop w:val="86"/>
          <w:marBottom w:val="120"/>
          <w:divBdr>
            <w:top w:val="none" w:sz="0" w:space="0" w:color="auto"/>
            <w:left w:val="none" w:sz="0" w:space="0" w:color="auto"/>
            <w:bottom w:val="none" w:sz="0" w:space="0" w:color="auto"/>
            <w:right w:val="none" w:sz="0" w:space="0" w:color="auto"/>
          </w:divBdr>
        </w:div>
        <w:div w:id="775566679">
          <w:marLeft w:val="1800"/>
          <w:marRight w:val="0"/>
          <w:marTop w:val="86"/>
          <w:marBottom w:val="120"/>
          <w:divBdr>
            <w:top w:val="none" w:sz="0" w:space="0" w:color="auto"/>
            <w:left w:val="none" w:sz="0" w:space="0" w:color="auto"/>
            <w:bottom w:val="none" w:sz="0" w:space="0" w:color="auto"/>
            <w:right w:val="none" w:sz="0" w:space="0" w:color="auto"/>
          </w:divBdr>
        </w:div>
        <w:div w:id="970667595">
          <w:marLeft w:val="547"/>
          <w:marRight w:val="0"/>
          <w:marTop w:val="134"/>
          <w:marBottom w:val="120"/>
          <w:divBdr>
            <w:top w:val="none" w:sz="0" w:space="0" w:color="auto"/>
            <w:left w:val="none" w:sz="0" w:space="0" w:color="auto"/>
            <w:bottom w:val="none" w:sz="0" w:space="0" w:color="auto"/>
            <w:right w:val="none" w:sz="0" w:space="0" w:color="auto"/>
          </w:divBdr>
        </w:div>
        <w:div w:id="1274442654">
          <w:marLeft w:val="1166"/>
          <w:marRight w:val="0"/>
          <w:marTop w:val="96"/>
          <w:marBottom w:val="120"/>
          <w:divBdr>
            <w:top w:val="none" w:sz="0" w:space="0" w:color="auto"/>
            <w:left w:val="none" w:sz="0" w:space="0" w:color="auto"/>
            <w:bottom w:val="none" w:sz="0" w:space="0" w:color="auto"/>
            <w:right w:val="none" w:sz="0" w:space="0" w:color="auto"/>
          </w:divBdr>
        </w:div>
        <w:div w:id="1411004791">
          <w:marLeft w:val="1800"/>
          <w:marRight w:val="0"/>
          <w:marTop w:val="86"/>
          <w:marBottom w:val="120"/>
          <w:divBdr>
            <w:top w:val="none" w:sz="0" w:space="0" w:color="auto"/>
            <w:left w:val="none" w:sz="0" w:space="0" w:color="auto"/>
            <w:bottom w:val="none" w:sz="0" w:space="0" w:color="auto"/>
            <w:right w:val="none" w:sz="0" w:space="0" w:color="auto"/>
          </w:divBdr>
        </w:div>
        <w:div w:id="1534728462">
          <w:marLeft w:val="1166"/>
          <w:marRight w:val="0"/>
          <w:marTop w:val="96"/>
          <w:marBottom w:val="120"/>
          <w:divBdr>
            <w:top w:val="none" w:sz="0" w:space="0" w:color="auto"/>
            <w:left w:val="none" w:sz="0" w:space="0" w:color="auto"/>
            <w:bottom w:val="none" w:sz="0" w:space="0" w:color="auto"/>
            <w:right w:val="none" w:sz="0" w:space="0" w:color="auto"/>
          </w:divBdr>
        </w:div>
        <w:div w:id="2092461806">
          <w:marLeft w:val="1166"/>
          <w:marRight w:val="0"/>
          <w:marTop w:val="96"/>
          <w:marBottom w:val="120"/>
          <w:divBdr>
            <w:top w:val="none" w:sz="0" w:space="0" w:color="auto"/>
            <w:left w:val="none" w:sz="0" w:space="0" w:color="auto"/>
            <w:bottom w:val="none" w:sz="0" w:space="0" w:color="auto"/>
            <w:right w:val="none" w:sz="0" w:space="0" w:color="auto"/>
          </w:divBdr>
        </w:div>
      </w:divsChild>
    </w:div>
    <w:div w:id="415446771">
      <w:bodyDiv w:val="1"/>
      <w:marLeft w:val="0"/>
      <w:marRight w:val="0"/>
      <w:marTop w:val="0"/>
      <w:marBottom w:val="0"/>
      <w:divBdr>
        <w:top w:val="none" w:sz="0" w:space="0" w:color="auto"/>
        <w:left w:val="none" w:sz="0" w:space="0" w:color="auto"/>
        <w:bottom w:val="none" w:sz="0" w:space="0" w:color="auto"/>
        <w:right w:val="none" w:sz="0" w:space="0" w:color="auto"/>
      </w:divBdr>
    </w:div>
    <w:div w:id="417096577">
      <w:bodyDiv w:val="1"/>
      <w:marLeft w:val="0"/>
      <w:marRight w:val="0"/>
      <w:marTop w:val="0"/>
      <w:marBottom w:val="0"/>
      <w:divBdr>
        <w:top w:val="none" w:sz="0" w:space="0" w:color="auto"/>
        <w:left w:val="none" w:sz="0" w:space="0" w:color="auto"/>
        <w:bottom w:val="none" w:sz="0" w:space="0" w:color="auto"/>
        <w:right w:val="none" w:sz="0" w:space="0" w:color="auto"/>
      </w:divBdr>
    </w:div>
    <w:div w:id="418870418">
      <w:bodyDiv w:val="1"/>
      <w:marLeft w:val="0"/>
      <w:marRight w:val="0"/>
      <w:marTop w:val="0"/>
      <w:marBottom w:val="0"/>
      <w:divBdr>
        <w:top w:val="none" w:sz="0" w:space="0" w:color="auto"/>
        <w:left w:val="none" w:sz="0" w:space="0" w:color="auto"/>
        <w:bottom w:val="none" w:sz="0" w:space="0" w:color="auto"/>
        <w:right w:val="none" w:sz="0" w:space="0" w:color="auto"/>
      </w:divBdr>
      <w:divsChild>
        <w:div w:id="1552309051">
          <w:marLeft w:val="0"/>
          <w:marRight w:val="0"/>
          <w:marTop w:val="0"/>
          <w:marBottom w:val="0"/>
          <w:divBdr>
            <w:top w:val="none" w:sz="0" w:space="0" w:color="auto"/>
            <w:left w:val="none" w:sz="0" w:space="0" w:color="auto"/>
            <w:bottom w:val="none" w:sz="0" w:space="0" w:color="auto"/>
            <w:right w:val="none" w:sz="0" w:space="0" w:color="auto"/>
          </w:divBdr>
          <w:divsChild>
            <w:div w:id="87626829">
              <w:marLeft w:val="0"/>
              <w:marRight w:val="0"/>
              <w:marTop w:val="0"/>
              <w:marBottom w:val="0"/>
              <w:divBdr>
                <w:top w:val="none" w:sz="0" w:space="0" w:color="auto"/>
                <w:left w:val="none" w:sz="0" w:space="0" w:color="auto"/>
                <w:bottom w:val="none" w:sz="0" w:space="0" w:color="auto"/>
                <w:right w:val="none" w:sz="0" w:space="0" w:color="auto"/>
              </w:divBdr>
            </w:div>
            <w:div w:id="283776285">
              <w:marLeft w:val="0"/>
              <w:marRight w:val="0"/>
              <w:marTop w:val="0"/>
              <w:marBottom w:val="0"/>
              <w:divBdr>
                <w:top w:val="none" w:sz="0" w:space="0" w:color="auto"/>
                <w:left w:val="none" w:sz="0" w:space="0" w:color="auto"/>
                <w:bottom w:val="none" w:sz="0" w:space="0" w:color="auto"/>
                <w:right w:val="none" w:sz="0" w:space="0" w:color="auto"/>
              </w:divBdr>
            </w:div>
            <w:div w:id="442728219">
              <w:marLeft w:val="0"/>
              <w:marRight w:val="0"/>
              <w:marTop w:val="0"/>
              <w:marBottom w:val="0"/>
              <w:divBdr>
                <w:top w:val="none" w:sz="0" w:space="0" w:color="auto"/>
                <w:left w:val="none" w:sz="0" w:space="0" w:color="auto"/>
                <w:bottom w:val="none" w:sz="0" w:space="0" w:color="auto"/>
                <w:right w:val="none" w:sz="0" w:space="0" w:color="auto"/>
              </w:divBdr>
            </w:div>
            <w:div w:id="913785630">
              <w:marLeft w:val="0"/>
              <w:marRight w:val="0"/>
              <w:marTop w:val="0"/>
              <w:marBottom w:val="0"/>
              <w:divBdr>
                <w:top w:val="none" w:sz="0" w:space="0" w:color="auto"/>
                <w:left w:val="none" w:sz="0" w:space="0" w:color="auto"/>
                <w:bottom w:val="none" w:sz="0" w:space="0" w:color="auto"/>
                <w:right w:val="none" w:sz="0" w:space="0" w:color="auto"/>
              </w:divBdr>
            </w:div>
            <w:div w:id="1278217529">
              <w:marLeft w:val="0"/>
              <w:marRight w:val="0"/>
              <w:marTop w:val="0"/>
              <w:marBottom w:val="0"/>
              <w:divBdr>
                <w:top w:val="none" w:sz="0" w:space="0" w:color="auto"/>
                <w:left w:val="none" w:sz="0" w:space="0" w:color="auto"/>
                <w:bottom w:val="none" w:sz="0" w:space="0" w:color="auto"/>
                <w:right w:val="none" w:sz="0" w:space="0" w:color="auto"/>
              </w:divBdr>
            </w:div>
            <w:div w:id="1297637075">
              <w:marLeft w:val="0"/>
              <w:marRight w:val="0"/>
              <w:marTop w:val="0"/>
              <w:marBottom w:val="0"/>
              <w:divBdr>
                <w:top w:val="none" w:sz="0" w:space="0" w:color="auto"/>
                <w:left w:val="none" w:sz="0" w:space="0" w:color="auto"/>
                <w:bottom w:val="none" w:sz="0" w:space="0" w:color="auto"/>
                <w:right w:val="none" w:sz="0" w:space="0" w:color="auto"/>
              </w:divBdr>
            </w:div>
            <w:div w:id="1353267069">
              <w:marLeft w:val="0"/>
              <w:marRight w:val="0"/>
              <w:marTop w:val="0"/>
              <w:marBottom w:val="0"/>
              <w:divBdr>
                <w:top w:val="none" w:sz="0" w:space="0" w:color="auto"/>
                <w:left w:val="none" w:sz="0" w:space="0" w:color="auto"/>
                <w:bottom w:val="none" w:sz="0" w:space="0" w:color="auto"/>
                <w:right w:val="none" w:sz="0" w:space="0" w:color="auto"/>
              </w:divBdr>
            </w:div>
            <w:div w:id="1489328054">
              <w:marLeft w:val="0"/>
              <w:marRight w:val="0"/>
              <w:marTop w:val="0"/>
              <w:marBottom w:val="0"/>
              <w:divBdr>
                <w:top w:val="none" w:sz="0" w:space="0" w:color="auto"/>
                <w:left w:val="none" w:sz="0" w:space="0" w:color="auto"/>
                <w:bottom w:val="none" w:sz="0" w:space="0" w:color="auto"/>
                <w:right w:val="none" w:sz="0" w:space="0" w:color="auto"/>
              </w:divBdr>
            </w:div>
            <w:div w:id="1671719340">
              <w:marLeft w:val="0"/>
              <w:marRight w:val="0"/>
              <w:marTop w:val="0"/>
              <w:marBottom w:val="0"/>
              <w:divBdr>
                <w:top w:val="none" w:sz="0" w:space="0" w:color="auto"/>
                <w:left w:val="none" w:sz="0" w:space="0" w:color="auto"/>
                <w:bottom w:val="none" w:sz="0" w:space="0" w:color="auto"/>
                <w:right w:val="none" w:sz="0" w:space="0" w:color="auto"/>
              </w:divBdr>
            </w:div>
            <w:div w:id="1810972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327555">
      <w:bodyDiv w:val="1"/>
      <w:marLeft w:val="0"/>
      <w:marRight w:val="0"/>
      <w:marTop w:val="0"/>
      <w:marBottom w:val="0"/>
      <w:divBdr>
        <w:top w:val="none" w:sz="0" w:space="0" w:color="auto"/>
        <w:left w:val="none" w:sz="0" w:space="0" w:color="auto"/>
        <w:bottom w:val="none" w:sz="0" w:space="0" w:color="auto"/>
        <w:right w:val="none" w:sz="0" w:space="0" w:color="auto"/>
      </w:divBdr>
    </w:div>
    <w:div w:id="420565504">
      <w:bodyDiv w:val="1"/>
      <w:marLeft w:val="0"/>
      <w:marRight w:val="0"/>
      <w:marTop w:val="0"/>
      <w:marBottom w:val="0"/>
      <w:divBdr>
        <w:top w:val="none" w:sz="0" w:space="0" w:color="auto"/>
        <w:left w:val="none" w:sz="0" w:space="0" w:color="auto"/>
        <w:bottom w:val="none" w:sz="0" w:space="0" w:color="auto"/>
        <w:right w:val="none" w:sz="0" w:space="0" w:color="auto"/>
      </w:divBdr>
    </w:div>
    <w:div w:id="421683748">
      <w:bodyDiv w:val="1"/>
      <w:marLeft w:val="0"/>
      <w:marRight w:val="0"/>
      <w:marTop w:val="0"/>
      <w:marBottom w:val="0"/>
      <w:divBdr>
        <w:top w:val="none" w:sz="0" w:space="0" w:color="auto"/>
        <w:left w:val="none" w:sz="0" w:space="0" w:color="auto"/>
        <w:bottom w:val="none" w:sz="0" w:space="0" w:color="auto"/>
        <w:right w:val="none" w:sz="0" w:space="0" w:color="auto"/>
      </w:divBdr>
      <w:divsChild>
        <w:div w:id="39400910">
          <w:marLeft w:val="1166"/>
          <w:marRight w:val="0"/>
          <w:marTop w:val="115"/>
          <w:marBottom w:val="0"/>
          <w:divBdr>
            <w:top w:val="none" w:sz="0" w:space="0" w:color="auto"/>
            <w:left w:val="none" w:sz="0" w:space="0" w:color="auto"/>
            <w:bottom w:val="none" w:sz="0" w:space="0" w:color="auto"/>
            <w:right w:val="none" w:sz="0" w:space="0" w:color="auto"/>
          </w:divBdr>
        </w:div>
        <w:div w:id="117528289">
          <w:marLeft w:val="1166"/>
          <w:marRight w:val="0"/>
          <w:marTop w:val="115"/>
          <w:marBottom w:val="0"/>
          <w:divBdr>
            <w:top w:val="none" w:sz="0" w:space="0" w:color="auto"/>
            <w:left w:val="none" w:sz="0" w:space="0" w:color="auto"/>
            <w:bottom w:val="none" w:sz="0" w:space="0" w:color="auto"/>
            <w:right w:val="none" w:sz="0" w:space="0" w:color="auto"/>
          </w:divBdr>
        </w:div>
        <w:div w:id="387802753">
          <w:marLeft w:val="547"/>
          <w:marRight w:val="0"/>
          <w:marTop w:val="130"/>
          <w:marBottom w:val="0"/>
          <w:divBdr>
            <w:top w:val="none" w:sz="0" w:space="0" w:color="auto"/>
            <w:left w:val="none" w:sz="0" w:space="0" w:color="auto"/>
            <w:bottom w:val="none" w:sz="0" w:space="0" w:color="auto"/>
            <w:right w:val="none" w:sz="0" w:space="0" w:color="auto"/>
          </w:divBdr>
        </w:div>
        <w:div w:id="893854359">
          <w:marLeft w:val="1800"/>
          <w:marRight w:val="0"/>
          <w:marTop w:val="96"/>
          <w:marBottom w:val="0"/>
          <w:divBdr>
            <w:top w:val="none" w:sz="0" w:space="0" w:color="auto"/>
            <w:left w:val="none" w:sz="0" w:space="0" w:color="auto"/>
            <w:bottom w:val="none" w:sz="0" w:space="0" w:color="auto"/>
            <w:right w:val="none" w:sz="0" w:space="0" w:color="auto"/>
          </w:divBdr>
        </w:div>
        <w:div w:id="1521629860">
          <w:marLeft w:val="547"/>
          <w:marRight w:val="0"/>
          <w:marTop w:val="130"/>
          <w:marBottom w:val="0"/>
          <w:divBdr>
            <w:top w:val="none" w:sz="0" w:space="0" w:color="auto"/>
            <w:left w:val="none" w:sz="0" w:space="0" w:color="auto"/>
            <w:bottom w:val="none" w:sz="0" w:space="0" w:color="auto"/>
            <w:right w:val="none" w:sz="0" w:space="0" w:color="auto"/>
          </w:divBdr>
        </w:div>
        <w:div w:id="1885436055">
          <w:marLeft w:val="547"/>
          <w:marRight w:val="0"/>
          <w:marTop w:val="130"/>
          <w:marBottom w:val="0"/>
          <w:divBdr>
            <w:top w:val="none" w:sz="0" w:space="0" w:color="auto"/>
            <w:left w:val="none" w:sz="0" w:space="0" w:color="auto"/>
            <w:bottom w:val="none" w:sz="0" w:space="0" w:color="auto"/>
            <w:right w:val="none" w:sz="0" w:space="0" w:color="auto"/>
          </w:divBdr>
        </w:div>
      </w:divsChild>
    </w:div>
    <w:div w:id="421920964">
      <w:bodyDiv w:val="1"/>
      <w:marLeft w:val="0"/>
      <w:marRight w:val="0"/>
      <w:marTop w:val="0"/>
      <w:marBottom w:val="0"/>
      <w:divBdr>
        <w:top w:val="none" w:sz="0" w:space="0" w:color="auto"/>
        <w:left w:val="none" w:sz="0" w:space="0" w:color="auto"/>
        <w:bottom w:val="none" w:sz="0" w:space="0" w:color="auto"/>
        <w:right w:val="none" w:sz="0" w:space="0" w:color="auto"/>
      </w:divBdr>
      <w:divsChild>
        <w:div w:id="35934866">
          <w:marLeft w:val="1080"/>
          <w:marRight w:val="0"/>
          <w:marTop w:val="100"/>
          <w:marBottom w:val="0"/>
          <w:divBdr>
            <w:top w:val="none" w:sz="0" w:space="0" w:color="auto"/>
            <w:left w:val="none" w:sz="0" w:space="0" w:color="auto"/>
            <w:bottom w:val="none" w:sz="0" w:space="0" w:color="auto"/>
            <w:right w:val="none" w:sz="0" w:space="0" w:color="auto"/>
          </w:divBdr>
        </w:div>
        <w:div w:id="342047735">
          <w:marLeft w:val="1080"/>
          <w:marRight w:val="0"/>
          <w:marTop w:val="100"/>
          <w:marBottom w:val="0"/>
          <w:divBdr>
            <w:top w:val="none" w:sz="0" w:space="0" w:color="auto"/>
            <w:left w:val="none" w:sz="0" w:space="0" w:color="auto"/>
            <w:bottom w:val="none" w:sz="0" w:space="0" w:color="auto"/>
            <w:right w:val="none" w:sz="0" w:space="0" w:color="auto"/>
          </w:divBdr>
        </w:div>
        <w:div w:id="536502553">
          <w:marLeft w:val="360"/>
          <w:marRight w:val="0"/>
          <w:marTop w:val="200"/>
          <w:marBottom w:val="0"/>
          <w:divBdr>
            <w:top w:val="none" w:sz="0" w:space="0" w:color="auto"/>
            <w:left w:val="none" w:sz="0" w:space="0" w:color="auto"/>
            <w:bottom w:val="none" w:sz="0" w:space="0" w:color="auto"/>
            <w:right w:val="none" w:sz="0" w:space="0" w:color="auto"/>
          </w:divBdr>
        </w:div>
      </w:divsChild>
    </w:div>
    <w:div w:id="422607322">
      <w:bodyDiv w:val="1"/>
      <w:marLeft w:val="0"/>
      <w:marRight w:val="0"/>
      <w:marTop w:val="0"/>
      <w:marBottom w:val="0"/>
      <w:divBdr>
        <w:top w:val="none" w:sz="0" w:space="0" w:color="auto"/>
        <w:left w:val="none" w:sz="0" w:space="0" w:color="auto"/>
        <w:bottom w:val="none" w:sz="0" w:space="0" w:color="auto"/>
        <w:right w:val="none" w:sz="0" w:space="0" w:color="auto"/>
      </w:divBdr>
      <w:divsChild>
        <w:div w:id="979458752">
          <w:marLeft w:val="0"/>
          <w:marRight w:val="0"/>
          <w:marTop w:val="0"/>
          <w:marBottom w:val="0"/>
          <w:divBdr>
            <w:top w:val="none" w:sz="0" w:space="0" w:color="auto"/>
            <w:left w:val="none" w:sz="0" w:space="0" w:color="auto"/>
            <w:bottom w:val="none" w:sz="0" w:space="0" w:color="auto"/>
            <w:right w:val="none" w:sz="0" w:space="0" w:color="auto"/>
          </w:divBdr>
          <w:divsChild>
            <w:div w:id="502627522">
              <w:marLeft w:val="0"/>
              <w:marRight w:val="0"/>
              <w:marTop w:val="0"/>
              <w:marBottom w:val="0"/>
              <w:divBdr>
                <w:top w:val="none" w:sz="0" w:space="0" w:color="auto"/>
                <w:left w:val="none" w:sz="0" w:space="0" w:color="auto"/>
                <w:bottom w:val="none" w:sz="0" w:space="0" w:color="auto"/>
                <w:right w:val="none" w:sz="0" w:space="0" w:color="auto"/>
              </w:divBdr>
            </w:div>
            <w:div w:id="132581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840585">
      <w:bodyDiv w:val="1"/>
      <w:marLeft w:val="0"/>
      <w:marRight w:val="0"/>
      <w:marTop w:val="0"/>
      <w:marBottom w:val="0"/>
      <w:divBdr>
        <w:top w:val="none" w:sz="0" w:space="0" w:color="auto"/>
        <w:left w:val="none" w:sz="0" w:space="0" w:color="auto"/>
        <w:bottom w:val="none" w:sz="0" w:space="0" w:color="auto"/>
        <w:right w:val="none" w:sz="0" w:space="0" w:color="auto"/>
      </w:divBdr>
    </w:div>
    <w:div w:id="423109233">
      <w:bodyDiv w:val="1"/>
      <w:marLeft w:val="0"/>
      <w:marRight w:val="0"/>
      <w:marTop w:val="0"/>
      <w:marBottom w:val="0"/>
      <w:divBdr>
        <w:top w:val="none" w:sz="0" w:space="0" w:color="auto"/>
        <w:left w:val="none" w:sz="0" w:space="0" w:color="auto"/>
        <w:bottom w:val="none" w:sz="0" w:space="0" w:color="auto"/>
        <w:right w:val="none" w:sz="0" w:space="0" w:color="auto"/>
      </w:divBdr>
      <w:divsChild>
        <w:div w:id="69735244">
          <w:marLeft w:val="547"/>
          <w:marRight w:val="0"/>
          <w:marTop w:val="134"/>
          <w:marBottom w:val="0"/>
          <w:divBdr>
            <w:top w:val="none" w:sz="0" w:space="0" w:color="auto"/>
            <w:left w:val="none" w:sz="0" w:space="0" w:color="auto"/>
            <w:bottom w:val="none" w:sz="0" w:space="0" w:color="auto"/>
            <w:right w:val="none" w:sz="0" w:space="0" w:color="auto"/>
          </w:divBdr>
        </w:div>
        <w:div w:id="134762875">
          <w:marLeft w:val="1166"/>
          <w:marRight w:val="0"/>
          <w:marTop w:val="115"/>
          <w:marBottom w:val="0"/>
          <w:divBdr>
            <w:top w:val="none" w:sz="0" w:space="0" w:color="auto"/>
            <w:left w:val="none" w:sz="0" w:space="0" w:color="auto"/>
            <w:bottom w:val="none" w:sz="0" w:space="0" w:color="auto"/>
            <w:right w:val="none" w:sz="0" w:space="0" w:color="auto"/>
          </w:divBdr>
        </w:div>
        <w:div w:id="1000814874">
          <w:marLeft w:val="1800"/>
          <w:marRight w:val="0"/>
          <w:marTop w:val="96"/>
          <w:marBottom w:val="0"/>
          <w:divBdr>
            <w:top w:val="none" w:sz="0" w:space="0" w:color="auto"/>
            <w:left w:val="none" w:sz="0" w:space="0" w:color="auto"/>
            <w:bottom w:val="none" w:sz="0" w:space="0" w:color="auto"/>
            <w:right w:val="none" w:sz="0" w:space="0" w:color="auto"/>
          </w:divBdr>
        </w:div>
        <w:div w:id="1393655046">
          <w:marLeft w:val="547"/>
          <w:marRight w:val="0"/>
          <w:marTop w:val="134"/>
          <w:marBottom w:val="0"/>
          <w:divBdr>
            <w:top w:val="none" w:sz="0" w:space="0" w:color="auto"/>
            <w:left w:val="none" w:sz="0" w:space="0" w:color="auto"/>
            <w:bottom w:val="none" w:sz="0" w:space="0" w:color="auto"/>
            <w:right w:val="none" w:sz="0" w:space="0" w:color="auto"/>
          </w:divBdr>
        </w:div>
        <w:div w:id="1889536661">
          <w:marLeft w:val="1166"/>
          <w:marRight w:val="0"/>
          <w:marTop w:val="115"/>
          <w:marBottom w:val="0"/>
          <w:divBdr>
            <w:top w:val="none" w:sz="0" w:space="0" w:color="auto"/>
            <w:left w:val="none" w:sz="0" w:space="0" w:color="auto"/>
            <w:bottom w:val="none" w:sz="0" w:space="0" w:color="auto"/>
            <w:right w:val="none" w:sz="0" w:space="0" w:color="auto"/>
          </w:divBdr>
        </w:div>
        <w:div w:id="1889797241">
          <w:marLeft w:val="1166"/>
          <w:marRight w:val="0"/>
          <w:marTop w:val="115"/>
          <w:marBottom w:val="0"/>
          <w:divBdr>
            <w:top w:val="none" w:sz="0" w:space="0" w:color="auto"/>
            <w:left w:val="none" w:sz="0" w:space="0" w:color="auto"/>
            <w:bottom w:val="none" w:sz="0" w:space="0" w:color="auto"/>
            <w:right w:val="none" w:sz="0" w:space="0" w:color="auto"/>
          </w:divBdr>
        </w:div>
        <w:div w:id="1932396488">
          <w:marLeft w:val="1166"/>
          <w:marRight w:val="0"/>
          <w:marTop w:val="115"/>
          <w:marBottom w:val="0"/>
          <w:divBdr>
            <w:top w:val="none" w:sz="0" w:space="0" w:color="auto"/>
            <w:left w:val="none" w:sz="0" w:space="0" w:color="auto"/>
            <w:bottom w:val="none" w:sz="0" w:space="0" w:color="auto"/>
            <w:right w:val="none" w:sz="0" w:space="0" w:color="auto"/>
          </w:divBdr>
        </w:div>
      </w:divsChild>
    </w:div>
    <w:div w:id="423843755">
      <w:bodyDiv w:val="1"/>
      <w:marLeft w:val="0"/>
      <w:marRight w:val="0"/>
      <w:marTop w:val="0"/>
      <w:marBottom w:val="0"/>
      <w:divBdr>
        <w:top w:val="none" w:sz="0" w:space="0" w:color="auto"/>
        <w:left w:val="none" w:sz="0" w:space="0" w:color="auto"/>
        <w:bottom w:val="none" w:sz="0" w:space="0" w:color="auto"/>
        <w:right w:val="none" w:sz="0" w:space="0" w:color="auto"/>
      </w:divBdr>
      <w:divsChild>
        <w:div w:id="1408724359">
          <w:marLeft w:val="547"/>
          <w:marRight w:val="0"/>
          <w:marTop w:val="154"/>
          <w:marBottom w:val="0"/>
          <w:divBdr>
            <w:top w:val="none" w:sz="0" w:space="0" w:color="auto"/>
            <w:left w:val="none" w:sz="0" w:space="0" w:color="auto"/>
            <w:bottom w:val="none" w:sz="0" w:space="0" w:color="auto"/>
            <w:right w:val="none" w:sz="0" w:space="0" w:color="auto"/>
          </w:divBdr>
        </w:div>
        <w:div w:id="1633442086">
          <w:marLeft w:val="1166"/>
          <w:marRight w:val="0"/>
          <w:marTop w:val="134"/>
          <w:marBottom w:val="0"/>
          <w:divBdr>
            <w:top w:val="none" w:sz="0" w:space="0" w:color="auto"/>
            <w:left w:val="none" w:sz="0" w:space="0" w:color="auto"/>
            <w:bottom w:val="none" w:sz="0" w:space="0" w:color="auto"/>
            <w:right w:val="none" w:sz="0" w:space="0" w:color="auto"/>
          </w:divBdr>
        </w:div>
      </w:divsChild>
    </w:div>
    <w:div w:id="424808660">
      <w:bodyDiv w:val="1"/>
      <w:marLeft w:val="0"/>
      <w:marRight w:val="0"/>
      <w:marTop w:val="0"/>
      <w:marBottom w:val="0"/>
      <w:divBdr>
        <w:top w:val="none" w:sz="0" w:space="0" w:color="auto"/>
        <w:left w:val="none" w:sz="0" w:space="0" w:color="auto"/>
        <w:bottom w:val="none" w:sz="0" w:space="0" w:color="auto"/>
        <w:right w:val="none" w:sz="0" w:space="0" w:color="auto"/>
      </w:divBdr>
    </w:div>
    <w:div w:id="424884680">
      <w:bodyDiv w:val="1"/>
      <w:marLeft w:val="0"/>
      <w:marRight w:val="0"/>
      <w:marTop w:val="0"/>
      <w:marBottom w:val="0"/>
      <w:divBdr>
        <w:top w:val="none" w:sz="0" w:space="0" w:color="auto"/>
        <w:left w:val="none" w:sz="0" w:space="0" w:color="auto"/>
        <w:bottom w:val="none" w:sz="0" w:space="0" w:color="auto"/>
        <w:right w:val="none" w:sz="0" w:space="0" w:color="auto"/>
      </w:divBdr>
      <w:divsChild>
        <w:div w:id="1082798965">
          <w:marLeft w:val="547"/>
          <w:marRight w:val="0"/>
          <w:marTop w:val="115"/>
          <w:marBottom w:val="0"/>
          <w:divBdr>
            <w:top w:val="none" w:sz="0" w:space="0" w:color="auto"/>
            <w:left w:val="none" w:sz="0" w:space="0" w:color="auto"/>
            <w:bottom w:val="none" w:sz="0" w:space="0" w:color="auto"/>
            <w:right w:val="none" w:sz="0" w:space="0" w:color="auto"/>
          </w:divBdr>
        </w:div>
        <w:div w:id="1555048085">
          <w:marLeft w:val="547"/>
          <w:marRight w:val="0"/>
          <w:marTop w:val="115"/>
          <w:marBottom w:val="0"/>
          <w:divBdr>
            <w:top w:val="none" w:sz="0" w:space="0" w:color="auto"/>
            <w:left w:val="none" w:sz="0" w:space="0" w:color="auto"/>
            <w:bottom w:val="none" w:sz="0" w:space="0" w:color="auto"/>
            <w:right w:val="none" w:sz="0" w:space="0" w:color="auto"/>
          </w:divBdr>
        </w:div>
        <w:div w:id="1605111046">
          <w:marLeft w:val="547"/>
          <w:marRight w:val="0"/>
          <w:marTop w:val="115"/>
          <w:marBottom w:val="0"/>
          <w:divBdr>
            <w:top w:val="none" w:sz="0" w:space="0" w:color="auto"/>
            <w:left w:val="none" w:sz="0" w:space="0" w:color="auto"/>
            <w:bottom w:val="none" w:sz="0" w:space="0" w:color="auto"/>
            <w:right w:val="none" w:sz="0" w:space="0" w:color="auto"/>
          </w:divBdr>
        </w:div>
      </w:divsChild>
    </w:div>
    <w:div w:id="424889831">
      <w:bodyDiv w:val="1"/>
      <w:marLeft w:val="0"/>
      <w:marRight w:val="0"/>
      <w:marTop w:val="0"/>
      <w:marBottom w:val="0"/>
      <w:divBdr>
        <w:top w:val="none" w:sz="0" w:space="0" w:color="auto"/>
        <w:left w:val="none" w:sz="0" w:space="0" w:color="auto"/>
        <w:bottom w:val="none" w:sz="0" w:space="0" w:color="auto"/>
        <w:right w:val="none" w:sz="0" w:space="0" w:color="auto"/>
      </w:divBdr>
    </w:div>
    <w:div w:id="425417722">
      <w:bodyDiv w:val="1"/>
      <w:marLeft w:val="0"/>
      <w:marRight w:val="0"/>
      <w:marTop w:val="0"/>
      <w:marBottom w:val="0"/>
      <w:divBdr>
        <w:top w:val="none" w:sz="0" w:space="0" w:color="auto"/>
        <w:left w:val="none" w:sz="0" w:space="0" w:color="auto"/>
        <w:bottom w:val="none" w:sz="0" w:space="0" w:color="auto"/>
        <w:right w:val="none" w:sz="0" w:space="0" w:color="auto"/>
      </w:divBdr>
    </w:div>
    <w:div w:id="425737897">
      <w:bodyDiv w:val="1"/>
      <w:marLeft w:val="0"/>
      <w:marRight w:val="0"/>
      <w:marTop w:val="0"/>
      <w:marBottom w:val="0"/>
      <w:divBdr>
        <w:top w:val="none" w:sz="0" w:space="0" w:color="auto"/>
        <w:left w:val="none" w:sz="0" w:space="0" w:color="auto"/>
        <w:bottom w:val="none" w:sz="0" w:space="0" w:color="auto"/>
        <w:right w:val="none" w:sz="0" w:space="0" w:color="auto"/>
      </w:divBdr>
    </w:div>
    <w:div w:id="427586064">
      <w:bodyDiv w:val="1"/>
      <w:marLeft w:val="0"/>
      <w:marRight w:val="0"/>
      <w:marTop w:val="0"/>
      <w:marBottom w:val="0"/>
      <w:divBdr>
        <w:top w:val="none" w:sz="0" w:space="0" w:color="auto"/>
        <w:left w:val="none" w:sz="0" w:space="0" w:color="auto"/>
        <w:bottom w:val="none" w:sz="0" w:space="0" w:color="auto"/>
        <w:right w:val="none" w:sz="0" w:space="0" w:color="auto"/>
      </w:divBdr>
    </w:div>
    <w:div w:id="427969578">
      <w:bodyDiv w:val="1"/>
      <w:marLeft w:val="0"/>
      <w:marRight w:val="0"/>
      <w:marTop w:val="0"/>
      <w:marBottom w:val="0"/>
      <w:divBdr>
        <w:top w:val="none" w:sz="0" w:space="0" w:color="auto"/>
        <w:left w:val="none" w:sz="0" w:space="0" w:color="auto"/>
        <w:bottom w:val="none" w:sz="0" w:space="0" w:color="auto"/>
        <w:right w:val="none" w:sz="0" w:space="0" w:color="auto"/>
      </w:divBdr>
    </w:div>
    <w:div w:id="428697947">
      <w:bodyDiv w:val="1"/>
      <w:marLeft w:val="0"/>
      <w:marRight w:val="0"/>
      <w:marTop w:val="0"/>
      <w:marBottom w:val="0"/>
      <w:divBdr>
        <w:top w:val="none" w:sz="0" w:space="0" w:color="auto"/>
        <w:left w:val="none" w:sz="0" w:space="0" w:color="auto"/>
        <w:bottom w:val="none" w:sz="0" w:space="0" w:color="auto"/>
        <w:right w:val="none" w:sz="0" w:space="0" w:color="auto"/>
      </w:divBdr>
      <w:divsChild>
        <w:div w:id="1733231130">
          <w:marLeft w:val="0"/>
          <w:marRight w:val="0"/>
          <w:marTop w:val="0"/>
          <w:marBottom w:val="0"/>
          <w:divBdr>
            <w:top w:val="none" w:sz="0" w:space="0" w:color="auto"/>
            <w:left w:val="none" w:sz="0" w:space="0" w:color="auto"/>
            <w:bottom w:val="none" w:sz="0" w:space="0" w:color="auto"/>
            <w:right w:val="none" w:sz="0" w:space="0" w:color="auto"/>
          </w:divBdr>
          <w:divsChild>
            <w:div w:id="100996614">
              <w:marLeft w:val="0"/>
              <w:marRight w:val="0"/>
              <w:marTop w:val="0"/>
              <w:marBottom w:val="0"/>
              <w:divBdr>
                <w:top w:val="none" w:sz="0" w:space="0" w:color="auto"/>
                <w:left w:val="none" w:sz="0" w:space="0" w:color="auto"/>
                <w:bottom w:val="none" w:sz="0" w:space="0" w:color="auto"/>
                <w:right w:val="none" w:sz="0" w:space="0" w:color="auto"/>
              </w:divBdr>
            </w:div>
            <w:div w:id="1249341013">
              <w:marLeft w:val="0"/>
              <w:marRight w:val="0"/>
              <w:marTop w:val="0"/>
              <w:marBottom w:val="0"/>
              <w:divBdr>
                <w:top w:val="none" w:sz="0" w:space="0" w:color="auto"/>
                <w:left w:val="none" w:sz="0" w:space="0" w:color="auto"/>
                <w:bottom w:val="none" w:sz="0" w:space="0" w:color="auto"/>
                <w:right w:val="none" w:sz="0" w:space="0" w:color="auto"/>
              </w:divBdr>
            </w:div>
            <w:div w:id="1560677065">
              <w:marLeft w:val="0"/>
              <w:marRight w:val="0"/>
              <w:marTop w:val="0"/>
              <w:marBottom w:val="0"/>
              <w:divBdr>
                <w:top w:val="none" w:sz="0" w:space="0" w:color="auto"/>
                <w:left w:val="none" w:sz="0" w:space="0" w:color="auto"/>
                <w:bottom w:val="none" w:sz="0" w:space="0" w:color="auto"/>
                <w:right w:val="none" w:sz="0" w:space="0" w:color="auto"/>
              </w:divBdr>
            </w:div>
            <w:div w:id="1921911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011035">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0">
          <w:marLeft w:val="1267"/>
          <w:marRight w:val="0"/>
          <w:marTop w:val="100"/>
          <w:marBottom w:val="0"/>
          <w:divBdr>
            <w:top w:val="none" w:sz="0" w:space="0" w:color="auto"/>
            <w:left w:val="none" w:sz="0" w:space="0" w:color="auto"/>
            <w:bottom w:val="none" w:sz="0" w:space="0" w:color="auto"/>
            <w:right w:val="none" w:sz="0" w:space="0" w:color="auto"/>
          </w:divBdr>
        </w:div>
        <w:div w:id="2109349085">
          <w:marLeft w:val="547"/>
          <w:marRight w:val="0"/>
          <w:marTop w:val="200"/>
          <w:marBottom w:val="0"/>
          <w:divBdr>
            <w:top w:val="none" w:sz="0" w:space="0" w:color="auto"/>
            <w:left w:val="none" w:sz="0" w:space="0" w:color="auto"/>
            <w:bottom w:val="none" w:sz="0" w:space="0" w:color="auto"/>
            <w:right w:val="none" w:sz="0" w:space="0" w:color="auto"/>
          </w:divBdr>
        </w:div>
      </w:divsChild>
    </w:div>
    <w:div w:id="429620284">
      <w:bodyDiv w:val="1"/>
      <w:marLeft w:val="0"/>
      <w:marRight w:val="0"/>
      <w:marTop w:val="0"/>
      <w:marBottom w:val="0"/>
      <w:divBdr>
        <w:top w:val="none" w:sz="0" w:space="0" w:color="auto"/>
        <w:left w:val="none" w:sz="0" w:space="0" w:color="auto"/>
        <w:bottom w:val="none" w:sz="0" w:space="0" w:color="auto"/>
        <w:right w:val="none" w:sz="0" w:space="0" w:color="auto"/>
      </w:divBdr>
    </w:div>
    <w:div w:id="429663013">
      <w:bodyDiv w:val="1"/>
      <w:marLeft w:val="0"/>
      <w:marRight w:val="0"/>
      <w:marTop w:val="0"/>
      <w:marBottom w:val="0"/>
      <w:divBdr>
        <w:top w:val="none" w:sz="0" w:space="0" w:color="auto"/>
        <w:left w:val="none" w:sz="0" w:space="0" w:color="auto"/>
        <w:bottom w:val="none" w:sz="0" w:space="0" w:color="auto"/>
        <w:right w:val="none" w:sz="0" w:space="0" w:color="auto"/>
      </w:divBdr>
    </w:div>
    <w:div w:id="429665242">
      <w:bodyDiv w:val="1"/>
      <w:marLeft w:val="0"/>
      <w:marRight w:val="0"/>
      <w:marTop w:val="0"/>
      <w:marBottom w:val="0"/>
      <w:divBdr>
        <w:top w:val="none" w:sz="0" w:space="0" w:color="auto"/>
        <w:left w:val="none" w:sz="0" w:space="0" w:color="auto"/>
        <w:bottom w:val="none" w:sz="0" w:space="0" w:color="auto"/>
        <w:right w:val="none" w:sz="0" w:space="0" w:color="auto"/>
      </w:divBdr>
      <w:divsChild>
        <w:div w:id="632102433">
          <w:marLeft w:val="547"/>
          <w:marRight w:val="0"/>
          <w:marTop w:val="154"/>
          <w:marBottom w:val="0"/>
          <w:divBdr>
            <w:top w:val="none" w:sz="0" w:space="0" w:color="auto"/>
            <w:left w:val="none" w:sz="0" w:space="0" w:color="auto"/>
            <w:bottom w:val="none" w:sz="0" w:space="0" w:color="auto"/>
            <w:right w:val="none" w:sz="0" w:space="0" w:color="auto"/>
          </w:divBdr>
        </w:div>
        <w:div w:id="1308243779">
          <w:marLeft w:val="547"/>
          <w:marRight w:val="0"/>
          <w:marTop w:val="154"/>
          <w:marBottom w:val="0"/>
          <w:divBdr>
            <w:top w:val="none" w:sz="0" w:space="0" w:color="auto"/>
            <w:left w:val="none" w:sz="0" w:space="0" w:color="auto"/>
            <w:bottom w:val="none" w:sz="0" w:space="0" w:color="auto"/>
            <w:right w:val="none" w:sz="0" w:space="0" w:color="auto"/>
          </w:divBdr>
        </w:div>
      </w:divsChild>
    </w:div>
    <w:div w:id="430013851">
      <w:bodyDiv w:val="1"/>
      <w:marLeft w:val="0"/>
      <w:marRight w:val="0"/>
      <w:marTop w:val="0"/>
      <w:marBottom w:val="0"/>
      <w:divBdr>
        <w:top w:val="none" w:sz="0" w:space="0" w:color="auto"/>
        <w:left w:val="none" w:sz="0" w:space="0" w:color="auto"/>
        <w:bottom w:val="none" w:sz="0" w:space="0" w:color="auto"/>
        <w:right w:val="none" w:sz="0" w:space="0" w:color="auto"/>
      </w:divBdr>
    </w:div>
    <w:div w:id="430318576">
      <w:bodyDiv w:val="1"/>
      <w:marLeft w:val="0"/>
      <w:marRight w:val="0"/>
      <w:marTop w:val="0"/>
      <w:marBottom w:val="0"/>
      <w:divBdr>
        <w:top w:val="none" w:sz="0" w:space="0" w:color="auto"/>
        <w:left w:val="none" w:sz="0" w:space="0" w:color="auto"/>
        <w:bottom w:val="none" w:sz="0" w:space="0" w:color="auto"/>
        <w:right w:val="none" w:sz="0" w:space="0" w:color="auto"/>
      </w:divBdr>
      <w:divsChild>
        <w:div w:id="1923636975">
          <w:marLeft w:val="547"/>
          <w:marRight w:val="0"/>
          <w:marTop w:val="154"/>
          <w:marBottom w:val="0"/>
          <w:divBdr>
            <w:top w:val="none" w:sz="0" w:space="0" w:color="auto"/>
            <w:left w:val="none" w:sz="0" w:space="0" w:color="auto"/>
            <w:bottom w:val="none" w:sz="0" w:space="0" w:color="auto"/>
            <w:right w:val="none" w:sz="0" w:space="0" w:color="auto"/>
          </w:divBdr>
        </w:div>
      </w:divsChild>
    </w:div>
    <w:div w:id="430324054">
      <w:bodyDiv w:val="1"/>
      <w:marLeft w:val="0"/>
      <w:marRight w:val="0"/>
      <w:marTop w:val="0"/>
      <w:marBottom w:val="0"/>
      <w:divBdr>
        <w:top w:val="none" w:sz="0" w:space="0" w:color="auto"/>
        <w:left w:val="none" w:sz="0" w:space="0" w:color="auto"/>
        <w:bottom w:val="none" w:sz="0" w:space="0" w:color="auto"/>
        <w:right w:val="none" w:sz="0" w:space="0" w:color="auto"/>
      </w:divBdr>
      <w:divsChild>
        <w:div w:id="70352606">
          <w:marLeft w:val="1166"/>
          <w:marRight w:val="0"/>
          <w:marTop w:val="134"/>
          <w:marBottom w:val="0"/>
          <w:divBdr>
            <w:top w:val="none" w:sz="0" w:space="0" w:color="auto"/>
            <w:left w:val="none" w:sz="0" w:space="0" w:color="auto"/>
            <w:bottom w:val="none" w:sz="0" w:space="0" w:color="auto"/>
            <w:right w:val="none" w:sz="0" w:space="0" w:color="auto"/>
          </w:divBdr>
        </w:div>
        <w:div w:id="653602808">
          <w:marLeft w:val="1800"/>
          <w:marRight w:val="0"/>
          <w:marTop w:val="115"/>
          <w:marBottom w:val="0"/>
          <w:divBdr>
            <w:top w:val="none" w:sz="0" w:space="0" w:color="auto"/>
            <w:left w:val="none" w:sz="0" w:space="0" w:color="auto"/>
            <w:bottom w:val="none" w:sz="0" w:space="0" w:color="auto"/>
            <w:right w:val="none" w:sz="0" w:space="0" w:color="auto"/>
          </w:divBdr>
        </w:div>
        <w:div w:id="983311149">
          <w:marLeft w:val="547"/>
          <w:marRight w:val="0"/>
          <w:marTop w:val="154"/>
          <w:marBottom w:val="0"/>
          <w:divBdr>
            <w:top w:val="none" w:sz="0" w:space="0" w:color="auto"/>
            <w:left w:val="none" w:sz="0" w:space="0" w:color="auto"/>
            <w:bottom w:val="none" w:sz="0" w:space="0" w:color="auto"/>
            <w:right w:val="none" w:sz="0" w:space="0" w:color="auto"/>
          </w:divBdr>
        </w:div>
        <w:div w:id="990062061">
          <w:marLeft w:val="1800"/>
          <w:marRight w:val="0"/>
          <w:marTop w:val="115"/>
          <w:marBottom w:val="0"/>
          <w:divBdr>
            <w:top w:val="none" w:sz="0" w:space="0" w:color="auto"/>
            <w:left w:val="none" w:sz="0" w:space="0" w:color="auto"/>
            <w:bottom w:val="none" w:sz="0" w:space="0" w:color="auto"/>
            <w:right w:val="none" w:sz="0" w:space="0" w:color="auto"/>
          </w:divBdr>
        </w:div>
        <w:div w:id="1061438221">
          <w:marLeft w:val="1166"/>
          <w:marRight w:val="0"/>
          <w:marTop w:val="134"/>
          <w:marBottom w:val="0"/>
          <w:divBdr>
            <w:top w:val="none" w:sz="0" w:space="0" w:color="auto"/>
            <w:left w:val="none" w:sz="0" w:space="0" w:color="auto"/>
            <w:bottom w:val="none" w:sz="0" w:space="0" w:color="auto"/>
            <w:right w:val="none" w:sz="0" w:space="0" w:color="auto"/>
          </w:divBdr>
        </w:div>
      </w:divsChild>
    </w:div>
    <w:div w:id="431509291">
      <w:bodyDiv w:val="1"/>
      <w:marLeft w:val="0"/>
      <w:marRight w:val="0"/>
      <w:marTop w:val="0"/>
      <w:marBottom w:val="0"/>
      <w:divBdr>
        <w:top w:val="none" w:sz="0" w:space="0" w:color="auto"/>
        <w:left w:val="none" w:sz="0" w:space="0" w:color="auto"/>
        <w:bottom w:val="none" w:sz="0" w:space="0" w:color="auto"/>
        <w:right w:val="none" w:sz="0" w:space="0" w:color="auto"/>
      </w:divBdr>
    </w:div>
    <w:div w:id="432631414">
      <w:bodyDiv w:val="1"/>
      <w:marLeft w:val="0"/>
      <w:marRight w:val="0"/>
      <w:marTop w:val="0"/>
      <w:marBottom w:val="0"/>
      <w:divBdr>
        <w:top w:val="none" w:sz="0" w:space="0" w:color="auto"/>
        <w:left w:val="none" w:sz="0" w:space="0" w:color="auto"/>
        <w:bottom w:val="none" w:sz="0" w:space="0" w:color="auto"/>
        <w:right w:val="none" w:sz="0" w:space="0" w:color="auto"/>
      </w:divBdr>
      <w:divsChild>
        <w:div w:id="385494597">
          <w:marLeft w:val="1166"/>
          <w:marRight w:val="0"/>
          <w:marTop w:val="96"/>
          <w:marBottom w:val="0"/>
          <w:divBdr>
            <w:top w:val="none" w:sz="0" w:space="0" w:color="auto"/>
            <w:left w:val="none" w:sz="0" w:space="0" w:color="auto"/>
            <w:bottom w:val="none" w:sz="0" w:space="0" w:color="auto"/>
            <w:right w:val="none" w:sz="0" w:space="0" w:color="auto"/>
          </w:divBdr>
        </w:div>
        <w:div w:id="461070974">
          <w:marLeft w:val="1166"/>
          <w:marRight w:val="0"/>
          <w:marTop w:val="96"/>
          <w:marBottom w:val="0"/>
          <w:divBdr>
            <w:top w:val="none" w:sz="0" w:space="0" w:color="auto"/>
            <w:left w:val="none" w:sz="0" w:space="0" w:color="auto"/>
            <w:bottom w:val="none" w:sz="0" w:space="0" w:color="auto"/>
            <w:right w:val="none" w:sz="0" w:space="0" w:color="auto"/>
          </w:divBdr>
        </w:div>
        <w:div w:id="592209165">
          <w:marLeft w:val="547"/>
          <w:marRight w:val="0"/>
          <w:marTop w:val="115"/>
          <w:marBottom w:val="0"/>
          <w:divBdr>
            <w:top w:val="none" w:sz="0" w:space="0" w:color="auto"/>
            <w:left w:val="none" w:sz="0" w:space="0" w:color="auto"/>
            <w:bottom w:val="none" w:sz="0" w:space="0" w:color="auto"/>
            <w:right w:val="none" w:sz="0" w:space="0" w:color="auto"/>
          </w:divBdr>
        </w:div>
        <w:div w:id="1447381897">
          <w:marLeft w:val="1800"/>
          <w:marRight w:val="0"/>
          <w:marTop w:val="96"/>
          <w:marBottom w:val="0"/>
          <w:divBdr>
            <w:top w:val="none" w:sz="0" w:space="0" w:color="auto"/>
            <w:left w:val="none" w:sz="0" w:space="0" w:color="auto"/>
            <w:bottom w:val="none" w:sz="0" w:space="0" w:color="auto"/>
            <w:right w:val="none" w:sz="0" w:space="0" w:color="auto"/>
          </w:divBdr>
        </w:div>
        <w:div w:id="1515076743">
          <w:marLeft w:val="1166"/>
          <w:marRight w:val="0"/>
          <w:marTop w:val="96"/>
          <w:marBottom w:val="0"/>
          <w:divBdr>
            <w:top w:val="none" w:sz="0" w:space="0" w:color="auto"/>
            <w:left w:val="none" w:sz="0" w:space="0" w:color="auto"/>
            <w:bottom w:val="none" w:sz="0" w:space="0" w:color="auto"/>
            <w:right w:val="none" w:sz="0" w:space="0" w:color="auto"/>
          </w:divBdr>
        </w:div>
        <w:div w:id="1987969047">
          <w:marLeft w:val="1166"/>
          <w:marRight w:val="0"/>
          <w:marTop w:val="96"/>
          <w:marBottom w:val="0"/>
          <w:divBdr>
            <w:top w:val="none" w:sz="0" w:space="0" w:color="auto"/>
            <w:left w:val="none" w:sz="0" w:space="0" w:color="auto"/>
            <w:bottom w:val="none" w:sz="0" w:space="0" w:color="auto"/>
            <w:right w:val="none" w:sz="0" w:space="0" w:color="auto"/>
          </w:divBdr>
        </w:div>
      </w:divsChild>
    </w:div>
    <w:div w:id="432675230">
      <w:bodyDiv w:val="1"/>
      <w:marLeft w:val="0"/>
      <w:marRight w:val="0"/>
      <w:marTop w:val="0"/>
      <w:marBottom w:val="0"/>
      <w:divBdr>
        <w:top w:val="none" w:sz="0" w:space="0" w:color="auto"/>
        <w:left w:val="none" w:sz="0" w:space="0" w:color="auto"/>
        <w:bottom w:val="none" w:sz="0" w:space="0" w:color="auto"/>
        <w:right w:val="none" w:sz="0" w:space="0" w:color="auto"/>
      </w:divBdr>
    </w:div>
    <w:div w:id="432896121">
      <w:bodyDiv w:val="1"/>
      <w:marLeft w:val="0"/>
      <w:marRight w:val="0"/>
      <w:marTop w:val="0"/>
      <w:marBottom w:val="0"/>
      <w:divBdr>
        <w:top w:val="none" w:sz="0" w:space="0" w:color="auto"/>
        <w:left w:val="none" w:sz="0" w:space="0" w:color="auto"/>
        <w:bottom w:val="none" w:sz="0" w:space="0" w:color="auto"/>
        <w:right w:val="none" w:sz="0" w:space="0" w:color="auto"/>
      </w:divBdr>
      <w:divsChild>
        <w:div w:id="588661615">
          <w:marLeft w:val="1166"/>
          <w:marRight w:val="0"/>
          <w:marTop w:val="134"/>
          <w:marBottom w:val="0"/>
          <w:divBdr>
            <w:top w:val="none" w:sz="0" w:space="0" w:color="auto"/>
            <w:left w:val="none" w:sz="0" w:space="0" w:color="auto"/>
            <w:bottom w:val="none" w:sz="0" w:space="0" w:color="auto"/>
            <w:right w:val="none" w:sz="0" w:space="0" w:color="auto"/>
          </w:divBdr>
        </w:div>
        <w:div w:id="1056123007">
          <w:marLeft w:val="547"/>
          <w:marRight w:val="0"/>
          <w:marTop w:val="154"/>
          <w:marBottom w:val="0"/>
          <w:divBdr>
            <w:top w:val="none" w:sz="0" w:space="0" w:color="auto"/>
            <w:left w:val="none" w:sz="0" w:space="0" w:color="auto"/>
            <w:bottom w:val="none" w:sz="0" w:space="0" w:color="auto"/>
            <w:right w:val="none" w:sz="0" w:space="0" w:color="auto"/>
          </w:divBdr>
        </w:div>
        <w:div w:id="1300569525">
          <w:marLeft w:val="1166"/>
          <w:marRight w:val="0"/>
          <w:marTop w:val="134"/>
          <w:marBottom w:val="0"/>
          <w:divBdr>
            <w:top w:val="none" w:sz="0" w:space="0" w:color="auto"/>
            <w:left w:val="none" w:sz="0" w:space="0" w:color="auto"/>
            <w:bottom w:val="none" w:sz="0" w:space="0" w:color="auto"/>
            <w:right w:val="none" w:sz="0" w:space="0" w:color="auto"/>
          </w:divBdr>
        </w:div>
        <w:div w:id="1599292485">
          <w:marLeft w:val="1166"/>
          <w:marRight w:val="0"/>
          <w:marTop w:val="134"/>
          <w:marBottom w:val="0"/>
          <w:divBdr>
            <w:top w:val="none" w:sz="0" w:space="0" w:color="auto"/>
            <w:left w:val="none" w:sz="0" w:space="0" w:color="auto"/>
            <w:bottom w:val="none" w:sz="0" w:space="0" w:color="auto"/>
            <w:right w:val="none" w:sz="0" w:space="0" w:color="auto"/>
          </w:divBdr>
        </w:div>
        <w:div w:id="2096630814">
          <w:marLeft w:val="1166"/>
          <w:marRight w:val="0"/>
          <w:marTop w:val="134"/>
          <w:marBottom w:val="0"/>
          <w:divBdr>
            <w:top w:val="none" w:sz="0" w:space="0" w:color="auto"/>
            <w:left w:val="none" w:sz="0" w:space="0" w:color="auto"/>
            <w:bottom w:val="none" w:sz="0" w:space="0" w:color="auto"/>
            <w:right w:val="none" w:sz="0" w:space="0" w:color="auto"/>
          </w:divBdr>
        </w:div>
        <w:div w:id="2144733010">
          <w:marLeft w:val="547"/>
          <w:marRight w:val="0"/>
          <w:marTop w:val="154"/>
          <w:marBottom w:val="0"/>
          <w:divBdr>
            <w:top w:val="none" w:sz="0" w:space="0" w:color="auto"/>
            <w:left w:val="none" w:sz="0" w:space="0" w:color="auto"/>
            <w:bottom w:val="none" w:sz="0" w:space="0" w:color="auto"/>
            <w:right w:val="none" w:sz="0" w:space="0" w:color="auto"/>
          </w:divBdr>
        </w:div>
      </w:divsChild>
    </w:div>
    <w:div w:id="433326528">
      <w:bodyDiv w:val="1"/>
      <w:marLeft w:val="0"/>
      <w:marRight w:val="0"/>
      <w:marTop w:val="0"/>
      <w:marBottom w:val="0"/>
      <w:divBdr>
        <w:top w:val="none" w:sz="0" w:space="0" w:color="auto"/>
        <w:left w:val="none" w:sz="0" w:space="0" w:color="auto"/>
        <w:bottom w:val="none" w:sz="0" w:space="0" w:color="auto"/>
        <w:right w:val="none" w:sz="0" w:space="0" w:color="auto"/>
      </w:divBdr>
    </w:div>
    <w:div w:id="433940289">
      <w:bodyDiv w:val="1"/>
      <w:marLeft w:val="0"/>
      <w:marRight w:val="0"/>
      <w:marTop w:val="0"/>
      <w:marBottom w:val="0"/>
      <w:divBdr>
        <w:top w:val="none" w:sz="0" w:space="0" w:color="auto"/>
        <w:left w:val="none" w:sz="0" w:space="0" w:color="auto"/>
        <w:bottom w:val="none" w:sz="0" w:space="0" w:color="auto"/>
        <w:right w:val="none" w:sz="0" w:space="0" w:color="auto"/>
      </w:divBdr>
    </w:div>
    <w:div w:id="435292591">
      <w:bodyDiv w:val="1"/>
      <w:marLeft w:val="0"/>
      <w:marRight w:val="0"/>
      <w:marTop w:val="0"/>
      <w:marBottom w:val="0"/>
      <w:divBdr>
        <w:top w:val="none" w:sz="0" w:space="0" w:color="auto"/>
        <w:left w:val="none" w:sz="0" w:space="0" w:color="auto"/>
        <w:bottom w:val="none" w:sz="0" w:space="0" w:color="auto"/>
        <w:right w:val="none" w:sz="0" w:space="0" w:color="auto"/>
      </w:divBdr>
    </w:div>
    <w:div w:id="435443417">
      <w:bodyDiv w:val="1"/>
      <w:marLeft w:val="0"/>
      <w:marRight w:val="0"/>
      <w:marTop w:val="0"/>
      <w:marBottom w:val="0"/>
      <w:divBdr>
        <w:top w:val="none" w:sz="0" w:space="0" w:color="auto"/>
        <w:left w:val="none" w:sz="0" w:space="0" w:color="auto"/>
        <w:bottom w:val="none" w:sz="0" w:space="0" w:color="auto"/>
        <w:right w:val="none" w:sz="0" w:space="0" w:color="auto"/>
      </w:divBdr>
    </w:div>
    <w:div w:id="436294163">
      <w:bodyDiv w:val="1"/>
      <w:marLeft w:val="0"/>
      <w:marRight w:val="0"/>
      <w:marTop w:val="0"/>
      <w:marBottom w:val="0"/>
      <w:divBdr>
        <w:top w:val="none" w:sz="0" w:space="0" w:color="auto"/>
        <w:left w:val="none" w:sz="0" w:space="0" w:color="auto"/>
        <w:bottom w:val="none" w:sz="0" w:space="0" w:color="auto"/>
        <w:right w:val="none" w:sz="0" w:space="0" w:color="auto"/>
      </w:divBdr>
    </w:div>
    <w:div w:id="436605568">
      <w:bodyDiv w:val="1"/>
      <w:marLeft w:val="0"/>
      <w:marRight w:val="0"/>
      <w:marTop w:val="0"/>
      <w:marBottom w:val="0"/>
      <w:divBdr>
        <w:top w:val="none" w:sz="0" w:space="0" w:color="auto"/>
        <w:left w:val="none" w:sz="0" w:space="0" w:color="auto"/>
        <w:bottom w:val="none" w:sz="0" w:space="0" w:color="auto"/>
        <w:right w:val="none" w:sz="0" w:space="0" w:color="auto"/>
      </w:divBdr>
    </w:div>
    <w:div w:id="437411508">
      <w:bodyDiv w:val="1"/>
      <w:marLeft w:val="0"/>
      <w:marRight w:val="0"/>
      <w:marTop w:val="0"/>
      <w:marBottom w:val="0"/>
      <w:divBdr>
        <w:top w:val="none" w:sz="0" w:space="0" w:color="auto"/>
        <w:left w:val="none" w:sz="0" w:space="0" w:color="auto"/>
        <w:bottom w:val="none" w:sz="0" w:space="0" w:color="auto"/>
        <w:right w:val="none" w:sz="0" w:space="0" w:color="auto"/>
      </w:divBdr>
    </w:div>
    <w:div w:id="437914871">
      <w:bodyDiv w:val="1"/>
      <w:marLeft w:val="0"/>
      <w:marRight w:val="0"/>
      <w:marTop w:val="0"/>
      <w:marBottom w:val="0"/>
      <w:divBdr>
        <w:top w:val="none" w:sz="0" w:space="0" w:color="auto"/>
        <w:left w:val="none" w:sz="0" w:space="0" w:color="auto"/>
        <w:bottom w:val="none" w:sz="0" w:space="0" w:color="auto"/>
        <w:right w:val="none" w:sz="0" w:space="0" w:color="auto"/>
      </w:divBdr>
    </w:div>
    <w:div w:id="438598502">
      <w:bodyDiv w:val="1"/>
      <w:marLeft w:val="0"/>
      <w:marRight w:val="0"/>
      <w:marTop w:val="0"/>
      <w:marBottom w:val="0"/>
      <w:divBdr>
        <w:top w:val="none" w:sz="0" w:space="0" w:color="auto"/>
        <w:left w:val="none" w:sz="0" w:space="0" w:color="auto"/>
        <w:bottom w:val="none" w:sz="0" w:space="0" w:color="auto"/>
        <w:right w:val="none" w:sz="0" w:space="0" w:color="auto"/>
      </w:divBdr>
      <w:divsChild>
        <w:div w:id="24060338">
          <w:marLeft w:val="274"/>
          <w:marRight w:val="0"/>
          <w:marTop w:val="115"/>
          <w:marBottom w:val="0"/>
          <w:divBdr>
            <w:top w:val="none" w:sz="0" w:space="0" w:color="auto"/>
            <w:left w:val="none" w:sz="0" w:space="0" w:color="auto"/>
            <w:bottom w:val="none" w:sz="0" w:space="0" w:color="auto"/>
            <w:right w:val="none" w:sz="0" w:space="0" w:color="auto"/>
          </w:divBdr>
        </w:div>
        <w:div w:id="568879021">
          <w:marLeft w:val="274"/>
          <w:marRight w:val="0"/>
          <w:marTop w:val="115"/>
          <w:marBottom w:val="0"/>
          <w:divBdr>
            <w:top w:val="none" w:sz="0" w:space="0" w:color="auto"/>
            <w:left w:val="none" w:sz="0" w:space="0" w:color="auto"/>
            <w:bottom w:val="none" w:sz="0" w:space="0" w:color="auto"/>
            <w:right w:val="none" w:sz="0" w:space="0" w:color="auto"/>
          </w:divBdr>
        </w:div>
        <w:div w:id="1277523001">
          <w:marLeft w:val="1411"/>
          <w:marRight w:val="0"/>
          <w:marTop w:val="96"/>
          <w:marBottom w:val="0"/>
          <w:divBdr>
            <w:top w:val="none" w:sz="0" w:space="0" w:color="auto"/>
            <w:left w:val="none" w:sz="0" w:space="0" w:color="auto"/>
            <w:bottom w:val="none" w:sz="0" w:space="0" w:color="auto"/>
            <w:right w:val="none" w:sz="0" w:space="0" w:color="auto"/>
          </w:divBdr>
        </w:div>
        <w:div w:id="1372538732">
          <w:marLeft w:val="835"/>
          <w:marRight w:val="0"/>
          <w:marTop w:val="96"/>
          <w:marBottom w:val="0"/>
          <w:divBdr>
            <w:top w:val="none" w:sz="0" w:space="0" w:color="auto"/>
            <w:left w:val="none" w:sz="0" w:space="0" w:color="auto"/>
            <w:bottom w:val="none" w:sz="0" w:space="0" w:color="auto"/>
            <w:right w:val="none" w:sz="0" w:space="0" w:color="auto"/>
          </w:divBdr>
        </w:div>
        <w:div w:id="1634673420">
          <w:marLeft w:val="1411"/>
          <w:marRight w:val="0"/>
          <w:marTop w:val="96"/>
          <w:marBottom w:val="0"/>
          <w:divBdr>
            <w:top w:val="none" w:sz="0" w:space="0" w:color="auto"/>
            <w:left w:val="none" w:sz="0" w:space="0" w:color="auto"/>
            <w:bottom w:val="none" w:sz="0" w:space="0" w:color="auto"/>
            <w:right w:val="none" w:sz="0" w:space="0" w:color="auto"/>
          </w:divBdr>
        </w:div>
        <w:div w:id="1992438860">
          <w:marLeft w:val="835"/>
          <w:marRight w:val="0"/>
          <w:marTop w:val="96"/>
          <w:marBottom w:val="0"/>
          <w:divBdr>
            <w:top w:val="none" w:sz="0" w:space="0" w:color="auto"/>
            <w:left w:val="none" w:sz="0" w:space="0" w:color="auto"/>
            <w:bottom w:val="none" w:sz="0" w:space="0" w:color="auto"/>
            <w:right w:val="none" w:sz="0" w:space="0" w:color="auto"/>
          </w:divBdr>
        </w:div>
      </w:divsChild>
    </w:div>
    <w:div w:id="439573702">
      <w:bodyDiv w:val="1"/>
      <w:marLeft w:val="0"/>
      <w:marRight w:val="0"/>
      <w:marTop w:val="0"/>
      <w:marBottom w:val="0"/>
      <w:divBdr>
        <w:top w:val="none" w:sz="0" w:space="0" w:color="auto"/>
        <w:left w:val="none" w:sz="0" w:space="0" w:color="auto"/>
        <w:bottom w:val="none" w:sz="0" w:space="0" w:color="auto"/>
        <w:right w:val="none" w:sz="0" w:space="0" w:color="auto"/>
      </w:divBdr>
    </w:div>
    <w:div w:id="439837460">
      <w:bodyDiv w:val="1"/>
      <w:marLeft w:val="0"/>
      <w:marRight w:val="0"/>
      <w:marTop w:val="0"/>
      <w:marBottom w:val="0"/>
      <w:divBdr>
        <w:top w:val="none" w:sz="0" w:space="0" w:color="auto"/>
        <w:left w:val="none" w:sz="0" w:space="0" w:color="auto"/>
        <w:bottom w:val="none" w:sz="0" w:space="0" w:color="auto"/>
        <w:right w:val="none" w:sz="0" w:space="0" w:color="auto"/>
      </w:divBdr>
    </w:div>
    <w:div w:id="440030290">
      <w:bodyDiv w:val="1"/>
      <w:marLeft w:val="0"/>
      <w:marRight w:val="0"/>
      <w:marTop w:val="0"/>
      <w:marBottom w:val="0"/>
      <w:divBdr>
        <w:top w:val="none" w:sz="0" w:space="0" w:color="auto"/>
        <w:left w:val="none" w:sz="0" w:space="0" w:color="auto"/>
        <w:bottom w:val="none" w:sz="0" w:space="0" w:color="auto"/>
        <w:right w:val="none" w:sz="0" w:space="0" w:color="auto"/>
      </w:divBdr>
    </w:div>
    <w:div w:id="440102051">
      <w:bodyDiv w:val="1"/>
      <w:marLeft w:val="0"/>
      <w:marRight w:val="0"/>
      <w:marTop w:val="0"/>
      <w:marBottom w:val="0"/>
      <w:divBdr>
        <w:top w:val="none" w:sz="0" w:space="0" w:color="auto"/>
        <w:left w:val="none" w:sz="0" w:space="0" w:color="auto"/>
        <w:bottom w:val="none" w:sz="0" w:space="0" w:color="auto"/>
        <w:right w:val="none" w:sz="0" w:space="0" w:color="auto"/>
      </w:divBdr>
    </w:div>
    <w:div w:id="440492092">
      <w:bodyDiv w:val="1"/>
      <w:marLeft w:val="0"/>
      <w:marRight w:val="0"/>
      <w:marTop w:val="0"/>
      <w:marBottom w:val="0"/>
      <w:divBdr>
        <w:top w:val="none" w:sz="0" w:space="0" w:color="auto"/>
        <w:left w:val="none" w:sz="0" w:space="0" w:color="auto"/>
        <w:bottom w:val="none" w:sz="0" w:space="0" w:color="auto"/>
        <w:right w:val="none" w:sz="0" w:space="0" w:color="auto"/>
      </w:divBdr>
      <w:divsChild>
        <w:div w:id="55711423">
          <w:marLeft w:val="1166"/>
          <w:marRight w:val="0"/>
          <w:marTop w:val="96"/>
          <w:marBottom w:val="0"/>
          <w:divBdr>
            <w:top w:val="none" w:sz="0" w:space="0" w:color="auto"/>
            <w:left w:val="none" w:sz="0" w:space="0" w:color="auto"/>
            <w:bottom w:val="none" w:sz="0" w:space="0" w:color="auto"/>
            <w:right w:val="none" w:sz="0" w:space="0" w:color="auto"/>
          </w:divBdr>
        </w:div>
        <w:div w:id="713118611">
          <w:marLeft w:val="1166"/>
          <w:marRight w:val="0"/>
          <w:marTop w:val="96"/>
          <w:marBottom w:val="0"/>
          <w:divBdr>
            <w:top w:val="none" w:sz="0" w:space="0" w:color="auto"/>
            <w:left w:val="none" w:sz="0" w:space="0" w:color="auto"/>
            <w:bottom w:val="none" w:sz="0" w:space="0" w:color="auto"/>
            <w:right w:val="none" w:sz="0" w:space="0" w:color="auto"/>
          </w:divBdr>
        </w:div>
        <w:div w:id="867714356">
          <w:marLeft w:val="1166"/>
          <w:marRight w:val="0"/>
          <w:marTop w:val="96"/>
          <w:marBottom w:val="0"/>
          <w:divBdr>
            <w:top w:val="none" w:sz="0" w:space="0" w:color="auto"/>
            <w:left w:val="none" w:sz="0" w:space="0" w:color="auto"/>
            <w:bottom w:val="none" w:sz="0" w:space="0" w:color="auto"/>
            <w:right w:val="none" w:sz="0" w:space="0" w:color="auto"/>
          </w:divBdr>
        </w:div>
        <w:div w:id="1916623957">
          <w:marLeft w:val="1166"/>
          <w:marRight w:val="0"/>
          <w:marTop w:val="96"/>
          <w:marBottom w:val="0"/>
          <w:divBdr>
            <w:top w:val="none" w:sz="0" w:space="0" w:color="auto"/>
            <w:left w:val="none" w:sz="0" w:space="0" w:color="auto"/>
            <w:bottom w:val="none" w:sz="0" w:space="0" w:color="auto"/>
            <w:right w:val="none" w:sz="0" w:space="0" w:color="auto"/>
          </w:divBdr>
        </w:div>
        <w:div w:id="2143383247">
          <w:marLeft w:val="1800"/>
          <w:marRight w:val="0"/>
          <w:marTop w:val="86"/>
          <w:marBottom w:val="0"/>
          <w:divBdr>
            <w:top w:val="none" w:sz="0" w:space="0" w:color="auto"/>
            <w:left w:val="none" w:sz="0" w:space="0" w:color="auto"/>
            <w:bottom w:val="none" w:sz="0" w:space="0" w:color="auto"/>
            <w:right w:val="none" w:sz="0" w:space="0" w:color="auto"/>
          </w:divBdr>
        </w:div>
      </w:divsChild>
    </w:div>
    <w:div w:id="441001827">
      <w:bodyDiv w:val="1"/>
      <w:marLeft w:val="0"/>
      <w:marRight w:val="0"/>
      <w:marTop w:val="0"/>
      <w:marBottom w:val="0"/>
      <w:divBdr>
        <w:top w:val="none" w:sz="0" w:space="0" w:color="auto"/>
        <w:left w:val="none" w:sz="0" w:space="0" w:color="auto"/>
        <w:bottom w:val="none" w:sz="0" w:space="0" w:color="auto"/>
        <w:right w:val="none" w:sz="0" w:space="0" w:color="auto"/>
      </w:divBdr>
    </w:div>
    <w:div w:id="441072779">
      <w:bodyDiv w:val="1"/>
      <w:marLeft w:val="0"/>
      <w:marRight w:val="0"/>
      <w:marTop w:val="0"/>
      <w:marBottom w:val="0"/>
      <w:divBdr>
        <w:top w:val="none" w:sz="0" w:space="0" w:color="auto"/>
        <w:left w:val="none" w:sz="0" w:space="0" w:color="auto"/>
        <w:bottom w:val="none" w:sz="0" w:space="0" w:color="auto"/>
        <w:right w:val="none" w:sz="0" w:space="0" w:color="auto"/>
      </w:divBdr>
    </w:div>
    <w:div w:id="441337425">
      <w:bodyDiv w:val="1"/>
      <w:marLeft w:val="0"/>
      <w:marRight w:val="0"/>
      <w:marTop w:val="0"/>
      <w:marBottom w:val="0"/>
      <w:divBdr>
        <w:top w:val="none" w:sz="0" w:space="0" w:color="auto"/>
        <w:left w:val="none" w:sz="0" w:space="0" w:color="auto"/>
        <w:bottom w:val="none" w:sz="0" w:space="0" w:color="auto"/>
        <w:right w:val="none" w:sz="0" w:space="0" w:color="auto"/>
      </w:divBdr>
      <w:divsChild>
        <w:div w:id="420444857">
          <w:marLeft w:val="1354"/>
          <w:marRight w:val="0"/>
          <w:marTop w:val="0"/>
          <w:marBottom w:val="134"/>
          <w:divBdr>
            <w:top w:val="none" w:sz="0" w:space="0" w:color="auto"/>
            <w:left w:val="none" w:sz="0" w:space="0" w:color="auto"/>
            <w:bottom w:val="none" w:sz="0" w:space="0" w:color="auto"/>
            <w:right w:val="none" w:sz="0" w:space="0" w:color="auto"/>
          </w:divBdr>
        </w:div>
        <w:div w:id="662122773">
          <w:marLeft w:val="1166"/>
          <w:marRight w:val="0"/>
          <w:marTop w:val="0"/>
          <w:marBottom w:val="154"/>
          <w:divBdr>
            <w:top w:val="none" w:sz="0" w:space="0" w:color="auto"/>
            <w:left w:val="none" w:sz="0" w:space="0" w:color="auto"/>
            <w:bottom w:val="none" w:sz="0" w:space="0" w:color="auto"/>
            <w:right w:val="none" w:sz="0" w:space="0" w:color="auto"/>
          </w:divBdr>
        </w:div>
        <w:div w:id="1295333575">
          <w:marLeft w:val="1166"/>
          <w:marRight w:val="0"/>
          <w:marTop w:val="0"/>
          <w:marBottom w:val="154"/>
          <w:divBdr>
            <w:top w:val="none" w:sz="0" w:space="0" w:color="auto"/>
            <w:left w:val="none" w:sz="0" w:space="0" w:color="auto"/>
            <w:bottom w:val="none" w:sz="0" w:space="0" w:color="auto"/>
            <w:right w:val="none" w:sz="0" w:space="0" w:color="auto"/>
          </w:divBdr>
        </w:div>
        <w:div w:id="1410155460">
          <w:marLeft w:val="1354"/>
          <w:marRight w:val="0"/>
          <w:marTop w:val="0"/>
          <w:marBottom w:val="134"/>
          <w:divBdr>
            <w:top w:val="none" w:sz="0" w:space="0" w:color="auto"/>
            <w:left w:val="none" w:sz="0" w:space="0" w:color="auto"/>
            <w:bottom w:val="none" w:sz="0" w:space="0" w:color="auto"/>
            <w:right w:val="none" w:sz="0" w:space="0" w:color="auto"/>
          </w:divBdr>
        </w:div>
        <w:div w:id="1541894667">
          <w:marLeft w:val="1354"/>
          <w:marRight w:val="0"/>
          <w:marTop w:val="0"/>
          <w:marBottom w:val="134"/>
          <w:divBdr>
            <w:top w:val="none" w:sz="0" w:space="0" w:color="auto"/>
            <w:left w:val="none" w:sz="0" w:space="0" w:color="auto"/>
            <w:bottom w:val="none" w:sz="0" w:space="0" w:color="auto"/>
            <w:right w:val="none" w:sz="0" w:space="0" w:color="auto"/>
          </w:divBdr>
        </w:div>
        <w:div w:id="2096314893">
          <w:marLeft w:val="1354"/>
          <w:marRight w:val="0"/>
          <w:marTop w:val="0"/>
          <w:marBottom w:val="134"/>
          <w:divBdr>
            <w:top w:val="none" w:sz="0" w:space="0" w:color="auto"/>
            <w:left w:val="none" w:sz="0" w:space="0" w:color="auto"/>
            <w:bottom w:val="none" w:sz="0" w:space="0" w:color="auto"/>
            <w:right w:val="none" w:sz="0" w:space="0" w:color="auto"/>
          </w:divBdr>
        </w:div>
      </w:divsChild>
    </w:div>
    <w:div w:id="443500316">
      <w:bodyDiv w:val="1"/>
      <w:marLeft w:val="0"/>
      <w:marRight w:val="0"/>
      <w:marTop w:val="0"/>
      <w:marBottom w:val="0"/>
      <w:divBdr>
        <w:top w:val="none" w:sz="0" w:space="0" w:color="auto"/>
        <w:left w:val="none" w:sz="0" w:space="0" w:color="auto"/>
        <w:bottom w:val="none" w:sz="0" w:space="0" w:color="auto"/>
        <w:right w:val="none" w:sz="0" w:space="0" w:color="auto"/>
      </w:divBdr>
    </w:div>
    <w:div w:id="443771009">
      <w:bodyDiv w:val="1"/>
      <w:marLeft w:val="0"/>
      <w:marRight w:val="0"/>
      <w:marTop w:val="0"/>
      <w:marBottom w:val="0"/>
      <w:divBdr>
        <w:top w:val="none" w:sz="0" w:space="0" w:color="auto"/>
        <w:left w:val="none" w:sz="0" w:space="0" w:color="auto"/>
        <w:bottom w:val="none" w:sz="0" w:space="0" w:color="auto"/>
        <w:right w:val="none" w:sz="0" w:space="0" w:color="auto"/>
      </w:divBdr>
    </w:div>
    <w:div w:id="444811028">
      <w:bodyDiv w:val="1"/>
      <w:marLeft w:val="0"/>
      <w:marRight w:val="0"/>
      <w:marTop w:val="0"/>
      <w:marBottom w:val="0"/>
      <w:divBdr>
        <w:top w:val="none" w:sz="0" w:space="0" w:color="auto"/>
        <w:left w:val="none" w:sz="0" w:space="0" w:color="auto"/>
        <w:bottom w:val="none" w:sz="0" w:space="0" w:color="auto"/>
        <w:right w:val="none" w:sz="0" w:space="0" w:color="auto"/>
      </w:divBdr>
    </w:div>
    <w:div w:id="445125955">
      <w:bodyDiv w:val="1"/>
      <w:marLeft w:val="0"/>
      <w:marRight w:val="0"/>
      <w:marTop w:val="0"/>
      <w:marBottom w:val="0"/>
      <w:divBdr>
        <w:top w:val="none" w:sz="0" w:space="0" w:color="auto"/>
        <w:left w:val="none" w:sz="0" w:space="0" w:color="auto"/>
        <w:bottom w:val="none" w:sz="0" w:space="0" w:color="auto"/>
        <w:right w:val="none" w:sz="0" w:space="0" w:color="auto"/>
      </w:divBdr>
      <w:divsChild>
        <w:div w:id="161629239">
          <w:marLeft w:val="1166"/>
          <w:marRight w:val="0"/>
          <w:marTop w:val="134"/>
          <w:marBottom w:val="0"/>
          <w:divBdr>
            <w:top w:val="none" w:sz="0" w:space="0" w:color="auto"/>
            <w:left w:val="none" w:sz="0" w:space="0" w:color="auto"/>
            <w:bottom w:val="none" w:sz="0" w:space="0" w:color="auto"/>
            <w:right w:val="none" w:sz="0" w:space="0" w:color="auto"/>
          </w:divBdr>
        </w:div>
        <w:div w:id="822894085">
          <w:marLeft w:val="547"/>
          <w:marRight w:val="0"/>
          <w:marTop w:val="154"/>
          <w:marBottom w:val="0"/>
          <w:divBdr>
            <w:top w:val="none" w:sz="0" w:space="0" w:color="auto"/>
            <w:left w:val="none" w:sz="0" w:space="0" w:color="auto"/>
            <w:bottom w:val="none" w:sz="0" w:space="0" w:color="auto"/>
            <w:right w:val="none" w:sz="0" w:space="0" w:color="auto"/>
          </w:divBdr>
        </w:div>
      </w:divsChild>
    </w:div>
    <w:div w:id="446394579">
      <w:bodyDiv w:val="1"/>
      <w:marLeft w:val="0"/>
      <w:marRight w:val="0"/>
      <w:marTop w:val="0"/>
      <w:marBottom w:val="0"/>
      <w:divBdr>
        <w:top w:val="none" w:sz="0" w:space="0" w:color="auto"/>
        <w:left w:val="none" w:sz="0" w:space="0" w:color="auto"/>
        <w:bottom w:val="none" w:sz="0" w:space="0" w:color="auto"/>
        <w:right w:val="none" w:sz="0" w:space="0" w:color="auto"/>
      </w:divBdr>
    </w:div>
    <w:div w:id="446629074">
      <w:bodyDiv w:val="1"/>
      <w:marLeft w:val="0"/>
      <w:marRight w:val="0"/>
      <w:marTop w:val="0"/>
      <w:marBottom w:val="0"/>
      <w:divBdr>
        <w:top w:val="none" w:sz="0" w:space="0" w:color="auto"/>
        <w:left w:val="none" w:sz="0" w:space="0" w:color="auto"/>
        <w:bottom w:val="none" w:sz="0" w:space="0" w:color="auto"/>
        <w:right w:val="none" w:sz="0" w:space="0" w:color="auto"/>
      </w:divBdr>
    </w:div>
    <w:div w:id="447086714">
      <w:bodyDiv w:val="1"/>
      <w:marLeft w:val="0"/>
      <w:marRight w:val="0"/>
      <w:marTop w:val="0"/>
      <w:marBottom w:val="0"/>
      <w:divBdr>
        <w:top w:val="none" w:sz="0" w:space="0" w:color="auto"/>
        <w:left w:val="none" w:sz="0" w:space="0" w:color="auto"/>
        <w:bottom w:val="none" w:sz="0" w:space="0" w:color="auto"/>
        <w:right w:val="none" w:sz="0" w:space="0" w:color="auto"/>
      </w:divBdr>
    </w:div>
    <w:div w:id="448820610">
      <w:bodyDiv w:val="1"/>
      <w:marLeft w:val="0"/>
      <w:marRight w:val="0"/>
      <w:marTop w:val="0"/>
      <w:marBottom w:val="0"/>
      <w:divBdr>
        <w:top w:val="none" w:sz="0" w:space="0" w:color="auto"/>
        <w:left w:val="none" w:sz="0" w:space="0" w:color="auto"/>
        <w:bottom w:val="none" w:sz="0" w:space="0" w:color="auto"/>
        <w:right w:val="none" w:sz="0" w:space="0" w:color="auto"/>
      </w:divBdr>
    </w:div>
    <w:div w:id="449393742">
      <w:bodyDiv w:val="1"/>
      <w:marLeft w:val="0"/>
      <w:marRight w:val="0"/>
      <w:marTop w:val="0"/>
      <w:marBottom w:val="0"/>
      <w:divBdr>
        <w:top w:val="none" w:sz="0" w:space="0" w:color="auto"/>
        <w:left w:val="none" w:sz="0" w:space="0" w:color="auto"/>
        <w:bottom w:val="none" w:sz="0" w:space="0" w:color="auto"/>
        <w:right w:val="none" w:sz="0" w:space="0" w:color="auto"/>
      </w:divBdr>
    </w:div>
    <w:div w:id="449469276">
      <w:bodyDiv w:val="1"/>
      <w:marLeft w:val="0"/>
      <w:marRight w:val="0"/>
      <w:marTop w:val="0"/>
      <w:marBottom w:val="0"/>
      <w:divBdr>
        <w:top w:val="none" w:sz="0" w:space="0" w:color="auto"/>
        <w:left w:val="none" w:sz="0" w:space="0" w:color="auto"/>
        <w:bottom w:val="none" w:sz="0" w:space="0" w:color="auto"/>
        <w:right w:val="none" w:sz="0" w:space="0" w:color="auto"/>
      </w:divBdr>
    </w:div>
    <w:div w:id="450128401">
      <w:bodyDiv w:val="1"/>
      <w:marLeft w:val="0"/>
      <w:marRight w:val="0"/>
      <w:marTop w:val="0"/>
      <w:marBottom w:val="0"/>
      <w:divBdr>
        <w:top w:val="none" w:sz="0" w:space="0" w:color="auto"/>
        <w:left w:val="none" w:sz="0" w:space="0" w:color="auto"/>
        <w:bottom w:val="none" w:sz="0" w:space="0" w:color="auto"/>
        <w:right w:val="none" w:sz="0" w:space="0" w:color="auto"/>
      </w:divBdr>
    </w:div>
    <w:div w:id="450520007">
      <w:bodyDiv w:val="1"/>
      <w:marLeft w:val="0"/>
      <w:marRight w:val="0"/>
      <w:marTop w:val="0"/>
      <w:marBottom w:val="0"/>
      <w:divBdr>
        <w:top w:val="none" w:sz="0" w:space="0" w:color="auto"/>
        <w:left w:val="none" w:sz="0" w:space="0" w:color="auto"/>
        <w:bottom w:val="none" w:sz="0" w:space="0" w:color="auto"/>
        <w:right w:val="none" w:sz="0" w:space="0" w:color="auto"/>
      </w:divBdr>
    </w:div>
    <w:div w:id="451942657">
      <w:bodyDiv w:val="1"/>
      <w:marLeft w:val="0"/>
      <w:marRight w:val="0"/>
      <w:marTop w:val="0"/>
      <w:marBottom w:val="0"/>
      <w:divBdr>
        <w:top w:val="none" w:sz="0" w:space="0" w:color="auto"/>
        <w:left w:val="none" w:sz="0" w:space="0" w:color="auto"/>
        <w:bottom w:val="none" w:sz="0" w:space="0" w:color="auto"/>
        <w:right w:val="none" w:sz="0" w:space="0" w:color="auto"/>
      </w:divBdr>
      <w:divsChild>
        <w:div w:id="86586512">
          <w:marLeft w:val="1166"/>
          <w:marRight w:val="0"/>
          <w:marTop w:val="115"/>
          <w:marBottom w:val="0"/>
          <w:divBdr>
            <w:top w:val="none" w:sz="0" w:space="0" w:color="auto"/>
            <w:left w:val="none" w:sz="0" w:space="0" w:color="auto"/>
            <w:bottom w:val="none" w:sz="0" w:space="0" w:color="auto"/>
            <w:right w:val="none" w:sz="0" w:space="0" w:color="auto"/>
          </w:divBdr>
        </w:div>
        <w:div w:id="595865318">
          <w:marLeft w:val="547"/>
          <w:marRight w:val="0"/>
          <w:marTop w:val="134"/>
          <w:marBottom w:val="0"/>
          <w:divBdr>
            <w:top w:val="none" w:sz="0" w:space="0" w:color="auto"/>
            <w:left w:val="none" w:sz="0" w:space="0" w:color="auto"/>
            <w:bottom w:val="none" w:sz="0" w:space="0" w:color="auto"/>
            <w:right w:val="none" w:sz="0" w:space="0" w:color="auto"/>
          </w:divBdr>
        </w:div>
        <w:div w:id="813984628">
          <w:marLeft w:val="1166"/>
          <w:marRight w:val="0"/>
          <w:marTop w:val="115"/>
          <w:marBottom w:val="0"/>
          <w:divBdr>
            <w:top w:val="none" w:sz="0" w:space="0" w:color="auto"/>
            <w:left w:val="none" w:sz="0" w:space="0" w:color="auto"/>
            <w:bottom w:val="none" w:sz="0" w:space="0" w:color="auto"/>
            <w:right w:val="none" w:sz="0" w:space="0" w:color="auto"/>
          </w:divBdr>
        </w:div>
        <w:div w:id="1040326160">
          <w:marLeft w:val="1166"/>
          <w:marRight w:val="0"/>
          <w:marTop w:val="115"/>
          <w:marBottom w:val="0"/>
          <w:divBdr>
            <w:top w:val="none" w:sz="0" w:space="0" w:color="auto"/>
            <w:left w:val="none" w:sz="0" w:space="0" w:color="auto"/>
            <w:bottom w:val="none" w:sz="0" w:space="0" w:color="auto"/>
            <w:right w:val="none" w:sz="0" w:space="0" w:color="auto"/>
          </w:divBdr>
        </w:div>
        <w:div w:id="1097679303">
          <w:marLeft w:val="1166"/>
          <w:marRight w:val="0"/>
          <w:marTop w:val="115"/>
          <w:marBottom w:val="0"/>
          <w:divBdr>
            <w:top w:val="none" w:sz="0" w:space="0" w:color="auto"/>
            <w:left w:val="none" w:sz="0" w:space="0" w:color="auto"/>
            <w:bottom w:val="none" w:sz="0" w:space="0" w:color="auto"/>
            <w:right w:val="none" w:sz="0" w:space="0" w:color="auto"/>
          </w:divBdr>
        </w:div>
        <w:div w:id="1117527570">
          <w:marLeft w:val="1166"/>
          <w:marRight w:val="0"/>
          <w:marTop w:val="115"/>
          <w:marBottom w:val="0"/>
          <w:divBdr>
            <w:top w:val="none" w:sz="0" w:space="0" w:color="auto"/>
            <w:left w:val="none" w:sz="0" w:space="0" w:color="auto"/>
            <w:bottom w:val="none" w:sz="0" w:space="0" w:color="auto"/>
            <w:right w:val="none" w:sz="0" w:space="0" w:color="auto"/>
          </w:divBdr>
        </w:div>
        <w:div w:id="2091190315">
          <w:marLeft w:val="1166"/>
          <w:marRight w:val="0"/>
          <w:marTop w:val="115"/>
          <w:marBottom w:val="0"/>
          <w:divBdr>
            <w:top w:val="none" w:sz="0" w:space="0" w:color="auto"/>
            <w:left w:val="none" w:sz="0" w:space="0" w:color="auto"/>
            <w:bottom w:val="none" w:sz="0" w:space="0" w:color="auto"/>
            <w:right w:val="none" w:sz="0" w:space="0" w:color="auto"/>
          </w:divBdr>
        </w:div>
      </w:divsChild>
    </w:div>
    <w:div w:id="453182821">
      <w:bodyDiv w:val="1"/>
      <w:marLeft w:val="0"/>
      <w:marRight w:val="0"/>
      <w:marTop w:val="0"/>
      <w:marBottom w:val="0"/>
      <w:divBdr>
        <w:top w:val="none" w:sz="0" w:space="0" w:color="auto"/>
        <w:left w:val="none" w:sz="0" w:space="0" w:color="auto"/>
        <w:bottom w:val="none" w:sz="0" w:space="0" w:color="auto"/>
        <w:right w:val="none" w:sz="0" w:space="0" w:color="auto"/>
      </w:divBdr>
    </w:div>
    <w:div w:id="453258645">
      <w:bodyDiv w:val="1"/>
      <w:marLeft w:val="0"/>
      <w:marRight w:val="0"/>
      <w:marTop w:val="0"/>
      <w:marBottom w:val="0"/>
      <w:divBdr>
        <w:top w:val="none" w:sz="0" w:space="0" w:color="auto"/>
        <w:left w:val="none" w:sz="0" w:space="0" w:color="auto"/>
        <w:bottom w:val="none" w:sz="0" w:space="0" w:color="auto"/>
        <w:right w:val="none" w:sz="0" w:space="0" w:color="auto"/>
      </w:divBdr>
    </w:div>
    <w:div w:id="453525337">
      <w:bodyDiv w:val="1"/>
      <w:marLeft w:val="0"/>
      <w:marRight w:val="0"/>
      <w:marTop w:val="0"/>
      <w:marBottom w:val="0"/>
      <w:divBdr>
        <w:top w:val="none" w:sz="0" w:space="0" w:color="auto"/>
        <w:left w:val="none" w:sz="0" w:space="0" w:color="auto"/>
        <w:bottom w:val="none" w:sz="0" w:space="0" w:color="auto"/>
        <w:right w:val="none" w:sz="0" w:space="0" w:color="auto"/>
      </w:divBdr>
    </w:div>
    <w:div w:id="455375704">
      <w:bodyDiv w:val="1"/>
      <w:marLeft w:val="0"/>
      <w:marRight w:val="0"/>
      <w:marTop w:val="0"/>
      <w:marBottom w:val="0"/>
      <w:divBdr>
        <w:top w:val="none" w:sz="0" w:space="0" w:color="auto"/>
        <w:left w:val="none" w:sz="0" w:space="0" w:color="auto"/>
        <w:bottom w:val="none" w:sz="0" w:space="0" w:color="auto"/>
        <w:right w:val="none" w:sz="0" w:space="0" w:color="auto"/>
      </w:divBdr>
      <w:divsChild>
        <w:div w:id="911157405">
          <w:marLeft w:val="547"/>
          <w:marRight w:val="0"/>
          <w:marTop w:val="154"/>
          <w:marBottom w:val="0"/>
          <w:divBdr>
            <w:top w:val="none" w:sz="0" w:space="0" w:color="auto"/>
            <w:left w:val="none" w:sz="0" w:space="0" w:color="auto"/>
            <w:bottom w:val="none" w:sz="0" w:space="0" w:color="auto"/>
            <w:right w:val="none" w:sz="0" w:space="0" w:color="auto"/>
          </w:divBdr>
        </w:div>
        <w:div w:id="915431772">
          <w:marLeft w:val="547"/>
          <w:marRight w:val="0"/>
          <w:marTop w:val="154"/>
          <w:marBottom w:val="0"/>
          <w:divBdr>
            <w:top w:val="none" w:sz="0" w:space="0" w:color="auto"/>
            <w:left w:val="none" w:sz="0" w:space="0" w:color="auto"/>
            <w:bottom w:val="none" w:sz="0" w:space="0" w:color="auto"/>
            <w:right w:val="none" w:sz="0" w:space="0" w:color="auto"/>
          </w:divBdr>
        </w:div>
        <w:div w:id="1219897233">
          <w:marLeft w:val="1166"/>
          <w:marRight w:val="0"/>
          <w:marTop w:val="134"/>
          <w:marBottom w:val="0"/>
          <w:divBdr>
            <w:top w:val="none" w:sz="0" w:space="0" w:color="auto"/>
            <w:left w:val="none" w:sz="0" w:space="0" w:color="auto"/>
            <w:bottom w:val="none" w:sz="0" w:space="0" w:color="auto"/>
            <w:right w:val="none" w:sz="0" w:space="0" w:color="auto"/>
          </w:divBdr>
        </w:div>
        <w:div w:id="1541363108">
          <w:marLeft w:val="1166"/>
          <w:marRight w:val="0"/>
          <w:marTop w:val="134"/>
          <w:marBottom w:val="0"/>
          <w:divBdr>
            <w:top w:val="none" w:sz="0" w:space="0" w:color="auto"/>
            <w:left w:val="none" w:sz="0" w:space="0" w:color="auto"/>
            <w:bottom w:val="none" w:sz="0" w:space="0" w:color="auto"/>
            <w:right w:val="none" w:sz="0" w:space="0" w:color="auto"/>
          </w:divBdr>
        </w:div>
      </w:divsChild>
    </w:div>
    <w:div w:id="455635893">
      <w:bodyDiv w:val="1"/>
      <w:marLeft w:val="0"/>
      <w:marRight w:val="0"/>
      <w:marTop w:val="0"/>
      <w:marBottom w:val="0"/>
      <w:divBdr>
        <w:top w:val="none" w:sz="0" w:space="0" w:color="auto"/>
        <w:left w:val="none" w:sz="0" w:space="0" w:color="auto"/>
        <w:bottom w:val="none" w:sz="0" w:space="0" w:color="auto"/>
        <w:right w:val="none" w:sz="0" w:space="0" w:color="auto"/>
      </w:divBdr>
    </w:div>
    <w:div w:id="455878999">
      <w:bodyDiv w:val="1"/>
      <w:marLeft w:val="0"/>
      <w:marRight w:val="0"/>
      <w:marTop w:val="0"/>
      <w:marBottom w:val="0"/>
      <w:divBdr>
        <w:top w:val="none" w:sz="0" w:space="0" w:color="auto"/>
        <w:left w:val="none" w:sz="0" w:space="0" w:color="auto"/>
        <w:bottom w:val="none" w:sz="0" w:space="0" w:color="auto"/>
        <w:right w:val="none" w:sz="0" w:space="0" w:color="auto"/>
      </w:divBdr>
    </w:div>
    <w:div w:id="456333671">
      <w:bodyDiv w:val="1"/>
      <w:marLeft w:val="0"/>
      <w:marRight w:val="0"/>
      <w:marTop w:val="0"/>
      <w:marBottom w:val="0"/>
      <w:divBdr>
        <w:top w:val="none" w:sz="0" w:space="0" w:color="auto"/>
        <w:left w:val="none" w:sz="0" w:space="0" w:color="auto"/>
        <w:bottom w:val="none" w:sz="0" w:space="0" w:color="auto"/>
        <w:right w:val="none" w:sz="0" w:space="0" w:color="auto"/>
      </w:divBdr>
    </w:div>
    <w:div w:id="456337818">
      <w:bodyDiv w:val="1"/>
      <w:marLeft w:val="0"/>
      <w:marRight w:val="0"/>
      <w:marTop w:val="0"/>
      <w:marBottom w:val="0"/>
      <w:divBdr>
        <w:top w:val="none" w:sz="0" w:space="0" w:color="auto"/>
        <w:left w:val="none" w:sz="0" w:space="0" w:color="auto"/>
        <w:bottom w:val="none" w:sz="0" w:space="0" w:color="auto"/>
        <w:right w:val="none" w:sz="0" w:space="0" w:color="auto"/>
      </w:divBdr>
    </w:div>
    <w:div w:id="456996588">
      <w:bodyDiv w:val="1"/>
      <w:marLeft w:val="0"/>
      <w:marRight w:val="0"/>
      <w:marTop w:val="0"/>
      <w:marBottom w:val="0"/>
      <w:divBdr>
        <w:top w:val="none" w:sz="0" w:space="0" w:color="auto"/>
        <w:left w:val="none" w:sz="0" w:space="0" w:color="auto"/>
        <w:bottom w:val="none" w:sz="0" w:space="0" w:color="auto"/>
        <w:right w:val="none" w:sz="0" w:space="0" w:color="auto"/>
      </w:divBdr>
    </w:div>
    <w:div w:id="458687841">
      <w:bodyDiv w:val="1"/>
      <w:marLeft w:val="0"/>
      <w:marRight w:val="0"/>
      <w:marTop w:val="0"/>
      <w:marBottom w:val="0"/>
      <w:divBdr>
        <w:top w:val="none" w:sz="0" w:space="0" w:color="auto"/>
        <w:left w:val="none" w:sz="0" w:space="0" w:color="auto"/>
        <w:bottom w:val="none" w:sz="0" w:space="0" w:color="auto"/>
        <w:right w:val="none" w:sz="0" w:space="0" w:color="auto"/>
      </w:divBdr>
    </w:div>
    <w:div w:id="459299093">
      <w:bodyDiv w:val="1"/>
      <w:marLeft w:val="0"/>
      <w:marRight w:val="0"/>
      <w:marTop w:val="0"/>
      <w:marBottom w:val="0"/>
      <w:divBdr>
        <w:top w:val="none" w:sz="0" w:space="0" w:color="auto"/>
        <w:left w:val="none" w:sz="0" w:space="0" w:color="auto"/>
        <w:bottom w:val="none" w:sz="0" w:space="0" w:color="auto"/>
        <w:right w:val="none" w:sz="0" w:space="0" w:color="auto"/>
      </w:divBdr>
      <w:divsChild>
        <w:div w:id="1004208756">
          <w:marLeft w:val="1166"/>
          <w:marRight w:val="0"/>
          <w:marTop w:val="134"/>
          <w:marBottom w:val="0"/>
          <w:divBdr>
            <w:top w:val="none" w:sz="0" w:space="0" w:color="auto"/>
            <w:left w:val="none" w:sz="0" w:space="0" w:color="auto"/>
            <w:bottom w:val="none" w:sz="0" w:space="0" w:color="auto"/>
            <w:right w:val="none" w:sz="0" w:space="0" w:color="auto"/>
          </w:divBdr>
        </w:div>
        <w:div w:id="1788965555">
          <w:marLeft w:val="547"/>
          <w:marRight w:val="0"/>
          <w:marTop w:val="154"/>
          <w:marBottom w:val="0"/>
          <w:divBdr>
            <w:top w:val="none" w:sz="0" w:space="0" w:color="auto"/>
            <w:left w:val="none" w:sz="0" w:space="0" w:color="auto"/>
            <w:bottom w:val="none" w:sz="0" w:space="0" w:color="auto"/>
            <w:right w:val="none" w:sz="0" w:space="0" w:color="auto"/>
          </w:divBdr>
        </w:div>
      </w:divsChild>
    </w:div>
    <w:div w:id="459417552">
      <w:bodyDiv w:val="1"/>
      <w:marLeft w:val="0"/>
      <w:marRight w:val="0"/>
      <w:marTop w:val="0"/>
      <w:marBottom w:val="0"/>
      <w:divBdr>
        <w:top w:val="none" w:sz="0" w:space="0" w:color="auto"/>
        <w:left w:val="none" w:sz="0" w:space="0" w:color="auto"/>
        <w:bottom w:val="none" w:sz="0" w:space="0" w:color="auto"/>
        <w:right w:val="none" w:sz="0" w:space="0" w:color="auto"/>
      </w:divBdr>
      <w:divsChild>
        <w:div w:id="662585964">
          <w:marLeft w:val="1166"/>
          <w:marRight w:val="0"/>
          <w:marTop w:val="134"/>
          <w:marBottom w:val="0"/>
          <w:divBdr>
            <w:top w:val="none" w:sz="0" w:space="0" w:color="auto"/>
            <w:left w:val="none" w:sz="0" w:space="0" w:color="auto"/>
            <w:bottom w:val="none" w:sz="0" w:space="0" w:color="auto"/>
            <w:right w:val="none" w:sz="0" w:space="0" w:color="auto"/>
          </w:divBdr>
        </w:div>
        <w:div w:id="991373518">
          <w:marLeft w:val="547"/>
          <w:marRight w:val="0"/>
          <w:marTop w:val="154"/>
          <w:marBottom w:val="0"/>
          <w:divBdr>
            <w:top w:val="none" w:sz="0" w:space="0" w:color="auto"/>
            <w:left w:val="none" w:sz="0" w:space="0" w:color="auto"/>
            <w:bottom w:val="none" w:sz="0" w:space="0" w:color="auto"/>
            <w:right w:val="none" w:sz="0" w:space="0" w:color="auto"/>
          </w:divBdr>
        </w:div>
        <w:div w:id="1008369130">
          <w:marLeft w:val="547"/>
          <w:marRight w:val="0"/>
          <w:marTop w:val="154"/>
          <w:marBottom w:val="0"/>
          <w:divBdr>
            <w:top w:val="none" w:sz="0" w:space="0" w:color="auto"/>
            <w:left w:val="none" w:sz="0" w:space="0" w:color="auto"/>
            <w:bottom w:val="none" w:sz="0" w:space="0" w:color="auto"/>
            <w:right w:val="none" w:sz="0" w:space="0" w:color="auto"/>
          </w:divBdr>
        </w:div>
        <w:div w:id="1413771186">
          <w:marLeft w:val="1166"/>
          <w:marRight w:val="0"/>
          <w:marTop w:val="134"/>
          <w:marBottom w:val="0"/>
          <w:divBdr>
            <w:top w:val="none" w:sz="0" w:space="0" w:color="auto"/>
            <w:left w:val="none" w:sz="0" w:space="0" w:color="auto"/>
            <w:bottom w:val="none" w:sz="0" w:space="0" w:color="auto"/>
            <w:right w:val="none" w:sz="0" w:space="0" w:color="auto"/>
          </w:divBdr>
        </w:div>
      </w:divsChild>
    </w:div>
    <w:div w:id="460653579">
      <w:bodyDiv w:val="1"/>
      <w:marLeft w:val="0"/>
      <w:marRight w:val="0"/>
      <w:marTop w:val="0"/>
      <w:marBottom w:val="0"/>
      <w:divBdr>
        <w:top w:val="none" w:sz="0" w:space="0" w:color="auto"/>
        <w:left w:val="none" w:sz="0" w:space="0" w:color="auto"/>
        <w:bottom w:val="none" w:sz="0" w:space="0" w:color="auto"/>
        <w:right w:val="none" w:sz="0" w:space="0" w:color="auto"/>
      </w:divBdr>
    </w:div>
    <w:div w:id="460850679">
      <w:bodyDiv w:val="1"/>
      <w:marLeft w:val="0"/>
      <w:marRight w:val="0"/>
      <w:marTop w:val="0"/>
      <w:marBottom w:val="0"/>
      <w:divBdr>
        <w:top w:val="none" w:sz="0" w:space="0" w:color="auto"/>
        <w:left w:val="none" w:sz="0" w:space="0" w:color="auto"/>
        <w:bottom w:val="none" w:sz="0" w:space="0" w:color="auto"/>
        <w:right w:val="none" w:sz="0" w:space="0" w:color="auto"/>
      </w:divBdr>
      <w:divsChild>
        <w:div w:id="435491842">
          <w:marLeft w:val="547"/>
          <w:marRight w:val="0"/>
          <w:marTop w:val="96"/>
          <w:marBottom w:val="0"/>
          <w:divBdr>
            <w:top w:val="none" w:sz="0" w:space="0" w:color="auto"/>
            <w:left w:val="none" w:sz="0" w:space="0" w:color="auto"/>
            <w:bottom w:val="none" w:sz="0" w:space="0" w:color="auto"/>
            <w:right w:val="none" w:sz="0" w:space="0" w:color="auto"/>
          </w:divBdr>
        </w:div>
        <w:div w:id="536160989">
          <w:marLeft w:val="1166"/>
          <w:marRight w:val="0"/>
          <w:marTop w:val="86"/>
          <w:marBottom w:val="0"/>
          <w:divBdr>
            <w:top w:val="none" w:sz="0" w:space="0" w:color="auto"/>
            <w:left w:val="none" w:sz="0" w:space="0" w:color="auto"/>
            <w:bottom w:val="none" w:sz="0" w:space="0" w:color="auto"/>
            <w:right w:val="none" w:sz="0" w:space="0" w:color="auto"/>
          </w:divBdr>
        </w:div>
        <w:div w:id="1627541023">
          <w:marLeft w:val="547"/>
          <w:marRight w:val="0"/>
          <w:marTop w:val="106"/>
          <w:marBottom w:val="0"/>
          <w:divBdr>
            <w:top w:val="none" w:sz="0" w:space="0" w:color="auto"/>
            <w:left w:val="none" w:sz="0" w:space="0" w:color="auto"/>
            <w:bottom w:val="none" w:sz="0" w:space="0" w:color="auto"/>
            <w:right w:val="none" w:sz="0" w:space="0" w:color="auto"/>
          </w:divBdr>
        </w:div>
        <w:div w:id="1824812449">
          <w:marLeft w:val="547"/>
          <w:marRight w:val="0"/>
          <w:marTop w:val="106"/>
          <w:marBottom w:val="0"/>
          <w:divBdr>
            <w:top w:val="none" w:sz="0" w:space="0" w:color="auto"/>
            <w:left w:val="none" w:sz="0" w:space="0" w:color="auto"/>
            <w:bottom w:val="none" w:sz="0" w:space="0" w:color="auto"/>
            <w:right w:val="none" w:sz="0" w:space="0" w:color="auto"/>
          </w:divBdr>
        </w:div>
        <w:div w:id="1976905164">
          <w:marLeft w:val="1166"/>
          <w:marRight w:val="0"/>
          <w:marTop w:val="86"/>
          <w:marBottom w:val="0"/>
          <w:divBdr>
            <w:top w:val="none" w:sz="0" w:space="0" w:color="auto"/>
            <w:left w:val="none" w:sz="0" w:space="0" w:color="auto"/>
            <w:bottom w:val="none" w:sz="0" w:space="0" w:color="auto"/>
            <w:right w:val="none" w:sz="0" w:space="0" w:color="auto"/>
          </w:divBdr>
        </w:div>
      </w:divsChild>
    </w:div>
    <w:div w:id="462115926">
      <w:bodyDiv w:val="1"/>
      <w:marLeft w:val="0"/>
      <w:marRight w:val="0"/>
      <w:marTop w:val="0"/>
      <w:marBottom w:val="0"/>
      <w:divBdr>
        <w:top w:val="none" w:sz="0" w:space="0" w:color="auto"/>
        <w:left w:val="none" w:sz="0" w:space="0" w:color="auto"/>
        <w:bottom w:val="none" w:sz="0" w:space="0" w:color="auto"/>
        <w:right w:val="none" w:sz="0" w:space="0" w:color="auto"/>
      </w:divBdr>
      <w:divsChild>
        <w:div w:id="3678521">
          <w:marLeft w:val="1800"/>
          <w:marRight w:val="0"/>
          <w:marTop w:val="115"/>
          <w:marBottom w:val="0"/>
          <w:divBdr>
            <w:top w:val="none" w:sz="0" w:space="0" w:color="auto"/>
            <w:left w:val="none" w:sz="0" w:space="0" w:color="auto"/>
            <w:bottom w:val="none" w:sz="0" w:space="0" w:color="auto"/>
            <w:right w:val="none" w:sz="0" w:space="0" w:color="auto"/>
          </w:divBdr>
        </w:div>
        <w:div w:id="535235691">
          <w:marLeft w:val="547"/>
          <w:marRight w:val="0"/>
          <w:marTop w:val="134"/>
          <w:marBottom w:val="0"/>
          <w:divBdr>
            <w:top w:val="none" w:sz="0" w:space="0" w:color="auto"/>
            <w:left w:val="none" w:sz="0" w:space="0" w:color="auto"/>
            <w:bottom w:val="none" w:sz="0" w:space="0" w:color="auto"/>
            <w:right w:val="none" w:sz="0" w:space="0" w:color="auto"/>
          </w:divBdr>
        </w:div>
        <w:div w:id="618952486">
          <w:marLeft w:val="547"/>
          <w:marRight w:val="0"/>
          <w:marTop w:val="134"/>
          <w:marBottom w:val="0"/>
          <w:divBdr>
            <w:top w:val="none" w:sz="0" w:space="0" w:color="auto"/>
            <w:left w:val="none" w:sz="0" w:space="0" w:color="auto"/>
            <w:bottom w:val="none" w:sz="0" w:space="0" w:color="auto"/>
            <w:right w:val="none" w:sz="0" w:space="0" w:color="auto"/>
          </w:divBdr>
        </w:div>
        <w:div w:id="818695473">
          <w:marLeft w:val="1800"/>
          <w:marRight w:val="0"/>
          <w:marTop w:val="115"/>
          <w:marBottom w:val="0"/>
          <w:divBdr>
            <w:top w:val="none" w:sz="0" w:space="0" w:color="auto"/>
            <w:left w:val="none" w:sz="0" w:space="0" w:color="auto"/>
            <w:bottom w:val="none" w:sz="0" w:space="0" w:color="auto"/>
            <w:right w:val="none" w:sz="0" w:space="0" w:color="auto"/>
          </w:divBdr>
        </w:div>
        <w:div w:id="830027363">
          <w:marLeft w:val="1800"/>
          <w:marRight w:val="0"/>
          <w:marTop w:val="115"/>
          <w:marBottom w:val="0"/>
          <w:divBdr>
            <w:top w:val="none" w:sz="0" w:space="0" w:color="auto"/>
            <w:left w:val="none" w:sz="0" w:space="0" w:color="auto"/>
            <w:bottom w:val="none" w:sz="0" w:space="0" w:color="auto"/>
            <w:right w:val="none" w:sz="0" w:space="0" w:color="auto"/>
          </w:divBdr>
        </w:div>
        <w:div w:id="923955300">
          <w:marLeft w:val="1166"/>
          <w:marRight w:val="0"/>
          <w:marTop w:val="115"/>
          <w:marBottom w:val="0"/>
          <w:divBdr>
            <w:top w:val="none" w:sz="0" w:space="0" w:color="auto"/>
            <w:left w:val="none" w:sz="0" w:space="0" w:color="auto"/>
            <w:bottom w:val="none" w:sz="0" w:space="0" w:color="auto"/>
            <w:right w:val="none" w:sz="0" w:space="0" w:color="auto"/>
          </w:divBdr>
        </w:div>
        <w:div w:id="1680614761">
          <w:marLeft w:val="1800"/>
          <w:marRight w:val="0"/>
          <w:marTop w:val="115"/>
          <w:marBottom w:val="0"/>
          <w:divBdr>
            <w:top w:val="none" w:sz="0" w:space="0" w:color="auto"/>
            <w:left w:val="none" w:sz="0" w:space="0" w:color="auto"/>
            <w:bottom w:val="none" w:sz="0" w:space="0" w:color="auto"/>
            <w:right w:val="none" w:sz="0" w:space="0" w:color="auto"/>
          </w:divBdr>
        </w:div>
        <w:div w:id="2028826395">
          <w:marLeft w:val="1800"/>
          <w:marRight w:val="0"/>
          <w:marTop w:val="115"/>
          <w:marBottom w:val="0"/>
          <w:divBdr>
            <w:top w:val="none" w:sz="0" w:space="0" w:color="auto"/>
            <w:left w:val="none" w:sz="0" w:space="0" w:color="auto"/>
            <w:bottom w:val="none" w:sz="0" w:space="0" w:color="auto"/>
            <w:right w:val="none" w:sz="0" w:space="0" w:color="auto"/>
          </w:divBdr>
        </w:div>
      </w:divsChild>
    </w:div>
    <w:div w:id="462769813">
      <w:bodyDiv w:val="1"/>
      <w:marLeft w:val="0"/>
      <w:marRight w:val="0"/>
      <w:marTop w:val="0"/>
      <w:marBottom w:val="0"/>
      <w:divBdr>
        <w:top w:val="none" w:sz="0" w:space="0" w:color="auto"/>
        <w:left w:val="none" w:sz="0" w:space="0" w:color="auto"/>
        <w:bottom w:val="none" w:sz="0" w:space="0" w:color="auto"/>
        <w:right w:val="none" w:sz="0" w:space="0" w:color="auto"/>
      </w:divBdr>
    </w:div>
    <w:div w:id="463428423">
      <w:bodyDiv w:val="1"/>
      <w:marLeft w:val="0"/>
      <w:marRight w:val="0"/>
      <w:marTop w:val="0"/>
      <w:marBottom w:val="0"/>
      <w:divBdr>
        <w:top w:val="none" w:sz="0" w:space="0" w:color="auto"/>
        <w:left w:val="none" w:sz="0" w:space="0" w:color="auto"/>
        <w:bottom w:val="none" w:sz="0" w:space="0" w:color="auto"/>
        <w:right w:val="none" w:sz="0" w:space="0" w:color="auto"/>
      </w:divBdr>
      <w:divsChild>
        <w:div w:id="24407021">
          <w:marLeft w:val="1800"/>
          <w:marRight w:val="0"/>
          <w:marTop w:val="106"/>
          <w:marBottom w:val="0"/>
          <w:divBdr>
            <w:top w:val="none" w:sz="0" w:space="0" w:color="auto"/>
            <w:left w:val="none" w:sz="0" w:space="0" w:color="auto"/>
            <w:bottom w:val="none" w:sz="0" w:space="0" w:color="auto"/>
            <w:right w:val="none" w:sz="0" w:space="0" w:color="auto"/>
          </w:divBdr>
        </w:div>
        <w:div w:id="240531095">
          <w:marLeft w:val="1166"/>
          <w:marRight w:val="0"/>
          <w:marTop w:val="125"/>
          <w:marBottom w:val="0"/>
          <w:divBdr>
            <w:top w:val="none" w:sz="0" w:space="0" w:color="auto"/>
            <w:left w:val="none" w:sz="0" w:space="0" w:color="auto"/>
            <w:bottom w:val="none" w:sz="0" w:space="0" w:color="auto"/>
            <w:right w:val="none" w:sz="0" w:space="0" w:color="auto"/>
          </w:divBdr>
        </w:div>
        <w:div w:id="472137813">
          <w:marLeft w:val="1166"/>
          <w:marRight w:val="0"/>
          <w:marTop w:val="125"/>
          <w:marBottom w:val="0"/>
          <w:divBdr>
            <w:top w:val="none" w:sz="0" w:space="0" w:color="auto"/>
            <w:left w:val="none" w:sz="0" w:space="0" w:color="auto"/>
            <w:bottom w:val="none" w:sz="0" w:space="0" w:color="auto"/>
            <w:right w:val="none" w:sz="0" w:space="0" w:color="auto"/>
          </w:divBdr>
        </w:div>
        <w:div w:id="1654220277">
          <w:marLeft w:val="547"/>
          <w:marRight w:val="0"/>
          <w:marTop w:val="144"/>
          <w:marBottom w:val="0"/>
          <w:divBdr>
            <w:top w:val="none" w:sz="0" w:space="0" w:color="auto"/>
            <w:left w:val="none" w:sz="0" w:space="0" w:color="auto"/>
            <w:bottom w:val="none" w:sz="0" w:space="0" w:color="auto"/>
            <w:right w:val="none" w:sz="0" w:space="0" w:color="auto"/>
          </w:divBdr>
        </w:div>
      </w:divsChild>
    </w:div>
    <w:div w:id="463816390">
      <w:bodyDiv w:val="1"/>
      <w:marLeft w:val="0"/>
      <w:marRight w:val="0"/>
      <w:marTop w:val="0"/>
      <w:marBottom w:val="0"/>
      <w:divBdr>
        <w:top w:val="none" w:sz="0" w:space="0" w:color="auto"/>
        <w:left w:val="none" w:sz="0" w:space="0" w:color="auto"/>
        <w:bottom w:val="none" w:sz="0" w:space="0" w:color="auto"/>
        <w:right w:val="none" w:sz="0" w:space="0" w:color="auto"/>
      </w:divBdr>
    </w:div>
    <w:div w:id="464354026">
      <w:bodyDiv w:val="1"/>
      <w:marLeft w:val="0"/>
      <w:marRight w:val="0"/>
      <w:marTop w:val="0"/>
      <w:marBottom w:val="0"/>
      <w:divBdr>
        <w:top w:val="none" w:sz="0" w:space="0" w:color="auto"/>
        <w:left w:val="none" w:sz="0" w:space="0" w:color="auto"/>
        <w:bottom w:val="none" w:sz="0" w:space="0" w:color="auto"/>
        <w:right w:val="none" w:sz="0" w:space="0" w:color="auto"/>
      </w:divBdr>
    </w:div>
    <w:div w:id="464398409">
      <w:bodyDiv w:val="1"/>
      <w:marLeft w:val="0"/>
      <w:marRight w:val="0"/>
      <w:marTop w:val="0"/>
      <w:marBottom w:val="0"/>
      <w:divBdr>
        <w:top w:val="none" w:sz="0" w:space="0" w:color="auto"/>
        <w:left w:val="none" w:sz="0" w:space="0" w:color="auto"/>
        <w:bottom w:val="none" w:sz="0" w:space="0" w:color="auto"/>
        <w:right w:val="none" w:sz="0" w:space="0" w:color="auto"/>
      </w:divBdr>
      <w:divsChild>
        <w:div w:id="169833603">
          <w:marLeft w:val="1800"/>
          <w:marRight w:val="0"/>
          <w:marTop w:val="67"/>
          <w:marBottom w:val="0"/>
          <w:divBdr>
            <w:top w:val="none" w:sz="0" w:space="0" w:color="auto"/>
            <w:left w:val="none" w:sz="0" w:space="0" w:color="auto"/>
            <w:bottom w:val="none" w:sz="0" w:space="0" w:color="auto"/>
            <w:right w:val="none" w:sz="0" w:space="0" w:color="auto"/>
          </w:divBdr>
        </w:div>
        <w:div w:id="232549489">
          <w:marLeft w:val="1166"/>
          <w:marRight w:val="0"/>
          <w:marTop w:val="67"/>
          <w:marBottom w:val="0"/>
          <w:divBdr>
            <w:top w:val="none" w:sz="0" w:space="0" w:color="auto"/>
            <w:left w:val="none" w:sz="0" w:space="0" w:color="auto"/>
            <w:bottom w:val="none" w:sz="0" w:space="0" w:color="auto"/>
            <w:right w:val="none" w:sz="0" w:space="0" w:color="auto"/>
          </w:divBdr>
        </w:div>
        <w:div w:id="263459094">
          <w:marLeft w:val="1166"/>
          <w:marRight w:val="0"/>
          <w:marTop w:val="67"/>
          <w:marBottom w:val="0"/>
          <w:divBdr>
            <w:top w:val="none" w:sz="0" w:space="0" w:color="auto"/>
            <w:left w:val="none" w:sz="0" w:space="0" w:color="auto"/>
            <w:bottom w:val="none" w:sz="0" w:space="0" w:color="auto"/>
            <w:right w:val="none" w:sz="0" w:space="0" w:color="auto"/>
          </w:divBdr>
        </w:div>
        <w:div w:id="790628902">
          <w:marLeft w:val="1800"/>
          <w:marRight w:val="0"/>
          <w:marTop w:val="58"/>
          <w:marBottom w:val="0"/>
          <w:divBdr>
            <w:top w:val="none" w:sz="0" w:space="0" w:color="auto"/>
            <w:left w:val="none" w:sz="0" w:space="0" w:color="auto"/>
            <w:bottom w:val="none" w:sz="0" w:space="0" w:color="auto"/>
            <w:right w:val="none" w:sz="0" w:space="0" w:color="auto"/>
          </w:divBdr>
        </w:div>
        <w:div w:id="806240658">
          <w:marLeft w:val="1166"/>
          <w:marRight w:val="0"/>
          <w:marTop w:val="67"/>
          <w:marBottom w:val="0"/>
          <w:divBdr>
            <w:top w:val="none" w:sz="0" w:space="0" w:color="auto"/>
            <w:left w:val="none" w:sz="0" w:space="0" w:color="auto"/>
            <w:bottom w:val="none" w:sz="0" w:space="0" w:color="auto"/>
            <w:right w:val="none" w:sz="0" w:space="0" w:color="auto"/>
          </w:divBdr>
        </w:div>
        <w:div w:id="858158729">
          <w:marLeft w:val="547"/>
          <w:marRight w:val="0"/>
          <w:marTop w:val="86"/>
          <w:marBottom w:val="0"/>
          <w:divBdr>
            <w:top w:val="none" w:sz="0" w:space="0" w:color="auto"/>
            <w:left w:val="none" w:sz="0" w:space="0" w:color="auto"/>
            <w:bottom w:val="none" w:sz="0" w:space="0" w:color="auto"/>
            <w:right w:val="none" w:sz="0" w:space="0" w:color="auto"/>
          </w:divBdr>
        </w:div>
        <w:div w:id="908030934">
          <w:marLeft w:val="1800"/>
          <w:marRight w:val="0"/>
          <w:marTop w:val="67"/>
          <w:marBottom w:val="0"/>
          <w:divBdr>
            <w:top w:val="none" w:sz="0" w:space="0" w:color="auto"/>
            <w:left w:val="none" w:sz="0" w:space="0" w:color="auto"/>
            <w:bottom w:val="none" w:sz="0" w:space="0" w:color="auto"/>
            <w:right w:val="none" w:sz="0" w:space="0" w:color="auto"/>
          </w:divBdr>
        </w:div>
        <w:div w:id="949970797">
          <w:marLeft w:val="1800"/>
          <w:marRight w:val="0"/>
          <w:marTop w:val="58"/>
          <w:marBottom w:val="0"/>
          <w:divBdr>
            <w:top w:val="none" w:sz="0" w:space="0" w:color="auto"/>
            <w:left w:val="none" w:sz="0" w:space="0" w:color="auto"/>
            <w:bottom w:val="none" w:sz="0" w:space="0" w:color="auto"/>
            <w:right w:val="none" w:sz="0" w:space="0" w:color="auto"/>
          </w:divBdr>
        </w:div>
        <w:div w:id="982781640">
          <w:marLeft w:val="1166"/>
          <w:marRight w:val="0"/>
          <w:marTop w:val="67"/>
          <w:marBottom w:val="0"/>
          <w:divBdr>
            <w:top w:val="none" w:sz="0" w:space="0" w:color="auto"/>
            <w:left w:val="none" w:sz="0" w:space="0" w:color="auto"/>
            <w:bottom w:val="none" w:sz="0" w:space="0" w:color="auto"/>
            <w:right w:val="none" w:sz="0" w:space="0" w:color="auto"/>
          </w:divBdr>
        </w:div>
        <w:div w:id="1013068849">
          <w:marLeft w:val="1166"/>
          <w:marRight w:val="0"/>
          <w:marTop w:val="67"/>
          <w:marBottom w:val="0"/>
          <w:divBdr>
            <w:top w:val="none" w:sz="0" w:space="0" w:color="auto"/>
            <w:left w:val="none" w:sz="0" w:space="0" w:color="auto"/>
            <w:bottom w:val="none" w:sz="0" w:space="0" w:color="auto"/>
            <w:right w:val="none" w:sz="0" w:space="0" w:color="auto"/>
          </w:divBdr>
        </w:div>
        <w:div w:id="1328098936">
          <w:marLeft w:val="1166"/>
          <w:marRight w:val="0"/>
          <w:marTop w:val="67"/>
          <w:marBottom w:val="0"/>
          <w:divBdr>
            <w:top w:val="none" w:sz="0" w:space="0" w:color="auto"/>
            <w:left w:val="none" w:sz="0" w:space="0" w:color="auto"/>
            <w:bottom w:val="none" w:sz="0" w:space="0" w:color="auto"/>
            <w:right w:val="none" w:sz="0" w:space="0" w:color="auto"/>
          </w:divBdr>
        </w:div>
        <w:div w:id="1428309333">
          <w:marLeft w:val="1800"/>
          <w:marRight w:val="0"/>
          <w:marTop w:val="67"/>
          <w:marBottom w:val="0"/>
          <w:divBdr>
            <w:top w:val="none" w:sz="0" w:space="0" w:color="auto"/>
            <w:left w:val="none" w:sz="0" w:space="0" w:color="auto"/>
            <w:bottom w:val="none" w:sz="0" w:space="0" w:color="auto"/>
            <w:right w:val="none" w:sz="0" w:space="0" w:color="auto"/>
          </w:divBdr>
        </w:div>
        <w:div w:id="1480078704">
          <w:marLeft w:val="1166"/>
          <w:marRight w:val="0"/>
          <w:marTop w:val="67"/>
          <w:marBottom w:val="0"/>
          <w:divBdr>
            <w:top w:val="none" w:sz="0" w:space="0" w:color="auto"/>
            <w:left w:val="none" w:sz="0" w:space="0" w:color="auto"/>
            <w:bottom w:val="none" w:sz="0" w:space="0" w:color="auto"/>
            <w:right w:val="none" w:sz="0" w:space="0" w:color="auto"/>
          </w:divBdr>
        </w:div>
        <w:div w:id="1629319864">
          <w:marLeft w:val="547"/>
          <w:marRight w:val="0"/>
          <w:marTop w:val="86"/>
          <w:marBottom w:val="0"/>
          <w:divBdr>
            <w:top w:val="none" w:sz="0" w:space="0" w:color="auto"/>
            <w:left w:val="none" w:sz="0" w:space="0" w:color="auto"/>
            <w:bottom w:val="none" w:sz="0" w:space="0" w:color="auto"/>
            <w:right w:val="none" w:sz="0" w:space="0" w:color="auto"/>
          </w:divBdr>
        </w:div>
        <w:div w:id="1659307014">
          <w:marLeft w:val="1800"/>
          <w:marRight w:val="0"/>
          <w:marTop w:val="67"/>
          <w:marBottom w:val="0"/>
          <w:divBdr>
            <w:top w:val="none" w:sz="0" w:space="0" w:color="auto"/>
            <w:left w:val="none" w:sz="0" w:space="0" w:color="auto"/>
            <w:bottom w:val="none" w:sz="0" w:space="0" w:color="auto"/>
            <w:right w:val="none" w:sz="0" w:space="0" w:color="auto"/>
          </w:divBdr>
        </w:div>
        <w:div w:id="1726563843">
          <w:marLeft w:val="1800"/>
          <w:marRight w:val="0"/>
          <w:marTop w:val="67"/>
          <w:marBottom w:val="0"/>
          <w:divBdr>
            <w:top w:val="none" w:sz="0" w:space="0" w:color="auto"/>
            <w:left w:val="none" w:sz="0" w:space="0" w:color="auto"/>
            <w:bottom w:val="none" w:sz="0" w:space="0" w:color="auto"/>
            <w:right w:val="none" w:sz="0" w:space="0" w:color="auto"/>
          </w:divBdr>
        </w:div>
        <w:div w:id="2080050501">
          <w:marLeft w:val="1800"/>
          <w:marRight w:val="0"/>
          <w:marTop w:val="58"/>
          <w:marBottom w:val="0"/>
          <w:divBdr>
            <w:top w:val="none" w:sz="0" w:space="0" w:color="auto"/>
            <w:left w:val="none" w:sz="0" w:space="0" w:color="auto"/>
            <w:bottom w:val="none" w:sz="0" w:space="0" w:color="auto"/>
            <w:right w:val="none" w:sz="0" w:space="0" w:color="auto"/>
          </w:divBdr>
        </w:div>
      </w:divsChild>
    </w:div>
    <w:div w:id="466240840">
      <w:bodyDiv w:val="1"/>
      <w:marLeft w:val="0"/>
      <w:marRight w:val="0"/>
      <w:marTop w:val="0"/>
      <w:marBottom w:val="0"/>
      <w:divBdr>
        <w:top w:val="none" w:sz="0" w:space="0" w:color="auto"/>
        <w:left w:val="none" w:sz="0" w:space="0" w:color="auto"/>
        <w:bottom w:val="none" w:sz="0" w:space="0" w:color="auto"/>
        <w:right w:val="none" w:sz="0" w:space="0" w:color="auto"/>
      </w:divBdr>
    </w:div>
    <w:div w:id="467091282">
      <w:bodyDiv w:val="1"/>
      <w:marLeft w:val="0"/>
      <w:marRight w:val="0"/>
      <w:marTop w:val="0"/>
      <w:marBottom w:val="0"/>
      <w:divBdr>
        <w:top w:val="none" w:sz="0" w:space="0" w:color="auto"/>
        <w:left w:val="none" w:sz="0" w:space="0" w:color="auto"/>
        <w:bottom w:val="none" w:sz="0" w:space="0" w:color="auto"/>
        <w:right w:val="none" w:sz="0" w:space="0" w:color="auto"/>
      </w:divBdr>
      <w:divsChild>
        <w:div w:id="1468426114">
          <w:marLeft w:val="547"/>
          <w:marRight w:val="0"/>
          <w:marTop w:val="154"/>
          <w:marBottom w:val="0"/>
          <w:divBdr>
            <w:top w:val="none" w:sz="0" w:space="0" w:color="auto"/>
            <w:left w:val="none" w:sz="0" w:space="0" w:color="auto"/>
            <w:bottom w:val="none" w:sz="0" w:space="0" w:color="auto"/>
            <w:right w:val="none" w:sz="0" w:space="0" w:color="auto"/>
          </w:divBdr>
        </w:div>
      </w:divsChild>
    </w:div>
    <w:div w:id="469636271">
      <w:bodyDiv w:val="1"/>
      <w:marLeft w:val="0"/>
      <w:marRight w:val="0"/>
      <w:marTop w:val="0"/>
      <w:marBottom w:val="0"/>
      <w:divBdr>
        <w:top w:val="none" w:sz="0" w:space="0" w:color="auto"/>
        <w:left w:val="none" w:sz="0" w:space="0" w:color="auto"/>
        <w:bottom w:val="none" w:sz="0" w:space="0" w:color="auto"/>
        <w:right w:val="none" w:sz="0" w:space="0" w:color="auto"/>
      </w:divBdr>
    </w:div>
    <w:div w:id="470754305">
      <w:bodyDiv w:val="1"/>
      <w:marLeft w:val="0"/>
      <w:marRight w:val="0"/>
      <w:marTop w:val="0"/>
      <w:marBottom w:val="0"/>
      <w:divBdr>
        <w:top w:val="none" w:sz="0" w:space="0" w:color="auto"/>
        <w:left w:val="none" w:sz="0" w:space="0" w:color="auto"/>
        <w:bottom w:val="none" w:sz="0" w:space="0" w:color="auto"/>
        <w:right w:val="none" w:sz="0" w:space="0" w:color="auto"/>
      </w:divBdr>
    </w:div>
    <w:div w:id="472063327">
      <w:bodyDiv w:val="1"/>
      <w:marLeft w:val="0"/>
      <w:marRight w:val="0"/>
      <w:marTop w:val="0"/>
      <w:marBottom w:val="0"/>
      <w:divBdr>
        <w:top w:val="none" w:sz="0" w:space="0" w:color="auto"/>
        <w:left w:val="none" w:sz="0" w:space="0" w:color="auto"/>
        <w:bottom w:val="none" w:sz="0" w:space="0" w:color="auto"/>
        <w:right w:val="none" w:sz="0" w:space="0" w:color="auto"/>
      </w:divBdr>
      <w:divsChild>
        <w:div w:id="140316307">
          <w:marLeft w:val="547"/>
          <w:marRight w:val="0"/>
          <w:marTop w:val="115"/>
          <w:marBottom w:val="0"/>
          <w:divBdr>
            <w:top w:val="none" w:sz="0" w:space="0" w:color="auto"/>
            <w:left w:val="none" w:sz="0" w:space="0" w:color="auto"/>
            <w:bottom w:val="none" w:sz="0" w:space="0" w:color="auto"/>
            <w:right w:val="none" w:sz="0" w:space="0" w:color="auto"/>
          </w:divBdr>
        </w:div>
        <w:div w:id="528640258">
          <w:marLeft w:val="547"/>
          <w:marRight w:val="0"/>
          <w:marTop w:val="115"/>
          <w:marBottom w:val="0"/>
          <w:divBdr>
            <w:top w:val="none" w:sz="0" w:space="0" w:color="auto"/>
            <w:left w:val="none" w:sz="0" w:space="0" w:color="auto"/>
            <w:bottom w:val="none" w:sz="0" w:space="0" w:color="auto"/>
            <w:right w:val="none" w:sz="0" w:space="0" w:color="auto"/>
          </w:divBdr>
        </w:div>
        <w:div w:id="1011570618">
          <w:marLeft w:val="1166"/>
          <w:marRight w:val="0"/>
          <w:marTop w:val="96"/>
          <w:marBottom w:val="0"/>
          <w:divBdr>
            <w:top w:val="none" w:sz="0" w:space="0" w:color="auto"/>
            <w:left w:val="none" w:sz="0" w:space="0" w:color="auto"/>
            <w:bottom w:val="none" w:sz="0" w:space="0" w:color="auto"/>
            <w:right w:val="none" w:sz="0" w:space="0" w:color="auto"/>
          </w:divBdr>
        </w:div>
        <w:div w:id="1388411694">
          <w:marLeft w:val="547"/>
          <w:marRight w:val="0"/>
          <w:marTop w:val="115"/>
          <w:marBottom w:val="0"/>
          <w:divBdr>
            <w:top w:val="none" w:sz="0" w:space="0" w:color="auto"/>
            <w:left w:val="none" w:sz="0" w:space="0" w:color="auto"/>
            <w:bottom w:val="none" w:sz="0" w:space="0" w:color="auto"/>
            <w:right w:val="none" w:sz="0" w:space="0" w:color="auto"/>
          </w:divBdr>
        </w:div>
        <w:div w:id="1920600782">
          <w:marLeft w:val="1166"/>
          <w:marRight w:val="0"/>
          <w:marTop w:val="96"/>
          <w:marBottom w:val="0"/>
          <w:divBdr>
            <w:top w:val="none" w:sz="0" w:space="0" w:color="auto"/>
            <w:left w:val="none" w:sz="0" w:space="0" w:color="auto"/>
            <w:bottom w:val="none" w:sz="0" w:space="0" w:color="auto"/>
            <w:right w:val="none" w:sz="0" w:space="0" w:color="auto"/>
          </w:divBdr>
        </w:div>
      </w:divsChild>
    </w:div>
    <w:div w:id="472141649">
      <w:bodyDiv w:val="1"/>
      <w:marLeft w:val="0"/>
      <w:marRight w:val="0"/>
      <w:marTop w:val="0"/>
      <w:marBottom w:val="0"/>
      <w:divBdr>
        <w:top w:val="none" w:sz="0" w:space="0" w:color="auto"/>
        <w:left w:val="none" w:sz="0" w:space="0" w:color="auto"/>
        <w:bottom w:val="none" w:sz="0" w:space="0" w:color="auto"/>
        <w:right w:val="none" w:sz="0" w:space="0" w:color="auto"/>
      </w:divBdr>
    </w:div>
    <w:div w:id="473723618">
      <w:bodyDiv w:val="1"/>
      <w:marLeft w:val="0"/>
      <w:marRight w:val="0"/>
      <w:marTop w:val="0"/>
      <w:marBottom w:val="0"/>
      <w:divBdr>
        <w:top w:val="none" w:sz="0" w:space="0" w:color="auto"/>
        <w:left w:val="none" w:sz="0" w:space="0" w:color="auto"/>
        <w:bottom w:val="none" w:sz="0" w:space="0" w:color="auto"/>
        <w:right w:val="none" w:sz="0" w:space="0" w:color="auto"/>
      </w:divBdr>
      <w:divsChild>
        <w:div w:id="455175905">
          <w:marLeft w:val="1166"/>
          <w:marRight w:val="0"/>
          <w:marTop w:val="125"/>
          <w:marBottom w:val="0"/>
          <w:divBdr>
            <w:top w:val="none" w:sz="0" w:space="0" w:color="auto"/>
            <w:left w:val="none" w:sz="0" w:space="0" w:color="auto"/>
            <w:bottom w:val="none" w:sz="0" w:space="0" w:color="auto"/>
            <w:right w:val="none" w:sz="0" w:space="0" w:color="auto"/>
          </w:divBdr>
        </w:div>
        <w:div w:id="521627762">
          <w:marLeft w:val="547"/>
          <w:marRight w:val="0"/>
          <w:marTop w:val="144"/>
          <w:marBottom w:val="0"/>
          <w:divBdr>
            <w:top w:val="none" w:sz="0" w:space="0" w:color="auto"/>
            <w:left w:val="none" w:sz="0" w:space="0" w:color="auto"/>
            <w:bottom w:val="none" w:sz="0" w:space="0" w:color="auto"/>
            <w:right w:val="none" w:sz="0" w:space="0" w:color="auto"/>
          </w:divBdr>
        </w:div>
        <w:div w:id="855266754">
          <w:marLeft w:val="1166"/>
          <w:marRight w:val="0"/>
          <w:marTop w:val="125"/>
          <w:marBottom w:val="0"/>
          <w:divBdr>
            <w:top w:val="none" w:sz="0" w:space="0" w:color="auto"/>
            <w:left w:val="none" w:sz="0" w:space="0" w:color="auto"/>
            <w:bottom w:val="none" w:sz="0" w:space="0" w:color="auto"/>
            <w:right w:val="none" w:sz="0" w:space="0" w:color="auto"/>
          </w:divBdr>
        </w:div>
        <w:div w:id="1038971672">
          <w:marLeft w:val="1166"/>
          <w:marRight w:val="0"/>
          <w:marTop w:val="125"/>
          <w:marBottom w:val="0"/>
          <w:divBdr>
            <w:top w:val="none" w:sz="0" w:space="0" w:color="auto"/>
            <w:left w:val="none" w:sz="0" w:space="0" w:color="auto"/>
            <w:bottom w:val="none" w:sz="0" w:space="0" w:color="auto"/>
            <w:right w:val="none" w:sz="0" w:space="0" w:color="auto"/>
          </w:divBdr>
        </w:div>
        <w:div w:id="1191726543">
          <w:marLeft w:val="1800"/>
          <w:marRight w:val="0"/>
          <w:marTop w:val="106"/>
          <w:marBottom w:val="0"/>
          <w:divBdr>
            <w:top w:val="none" w:sz="0" w:space="0" w:color="auto"/>
            <w:left w:val="none" w:sz="0" w:space="0" w:color="auto"/>
            <w:bottom w:val="none" w:sz="0" w:space="0" w:color="auto"/>
            <w:right w:val="none" w:sz="0" w:space="0" w:color="auto"/>
          </w:divBdr>
        </w:div>
        <w:div w:id="2062358636">
          <w:marLeft w:val="1800"/>
          <w:marRight w:val="0"/>
          <w:marTop w:val="106"/>
          <w:marBottom w:val="0"/>
          <w:divBdr>
            <w:top w:val="none" w:sz="0" w:space="0" w:color="auto"/>
            <w:left w:val="none" w:sz="0" w:space="0" w:color="auto"/>
            <w:bottom w:val="none" w:sz="0" w:space="0" w:color="auto"/>
            <w:right w:val="none" w:sz="0" w:space="0" w:color="auto"/>
          </w:divBdr>
        </w:div>
      </w:divsChild>
    </w:div>
    <w:div w:id="474378986">
      <w:bodyDiv w:val="1"/>
      <w:marLeft w:val="0"/>
      <w:marRight w:val="0"/>
      <w:marTop w:val="0"/>
      <w:marBottom w:val="0"/>
      <w:divBdr>
        <w:top w:val="none" w:sz="0" w:space="0" w:color="auto"/>
        <w:left w:val="none" w:sz="0" w:space="0" w:color="auto"/>
        <w:bottom w:val="none" w:sz="0" w:space="0" w:color="auto"/>
        <w:right w:val="none" w:sz="0" w:space="0" w:color="auto"/>
      </w:divBdr>
    </w:div>
    <w:div w:id="474487594">
      <w:bodyDiv w:val="1"/>
      <w:marLeft w:val="0"/>
      <w:marRight w:val="0"/>
      <w:marTop w:val="0"/>
      <w:marBottom w:val="0"/>
      <w:divBdr>
        <w:top w:val="none" w:sz="0" w:space="0" w:color="auto"/>
        <w:left w:val="none" w:sz="0" w:space="0" w:color="auto"/>
        <w:bottom w:val="none" w:sz="0" w:space="0" w:color="auto"/>
        <w:right w:val="none" w:sz="0" w:space="0" w:color="auto"/>
      </w:divBdr>
      <w:divsChild>
        <w:div w:id="1235622688">
          <w:marLeft w:val="1166"/>
          <w:marRight w:val="0"/>
          <w:marTop w:val="134"/>
          <w:marBottom w:val="0"/>
          <w:divBdr>
            <w:top w:val="none" w:sz="0" w:space="0" w:color="auto"/>
            <w:left w:val="none" w:sz="0" w:space="0" w:color="auto"/>
            <w:bottom w:val="none" w:sz="0" w:space="0" w:color="auto"/>
            <w:right w:val="none" w:sz="0" w:space="0" w:color="auto"/>
          </w:divBdr>
        </w:div>
        <w:div w:id="1410888601">
          <w:marLeft w:val="1166"/>
          <w:marRight w:val="0"/>
          <w:marTop w:val="134"/>
          <w:marBottom w:val="0"/>
          <w:divBdr>
            <w:top w:val="none" w:sz="0" w:space="0" w:color="auto"/>
            <w:left w:val="none" w:sz="0" w:space="0" w:color="auto"/>
            <w:bottom w:val="none" w:sz="0" w:space="0" w:color="auto"/>
            <w:right w:val="none" w:sz="0" w:space="0" w:color="auto"/>
          </w:divBdr>
        </w:div>
        <w:div w:id="2018073042">
          <w:marLeft w:val="547"/>
          <w:marRight w:val="0"/>
          <w:marTop w:val="134"/>
          <w:marBottom w:val="0"/>
          <w:divBdr>
            <w:top w:val="none" w:sz="0" w:space="0" w:color="auto"/>
            <w:left w:val="none" w:sz="0" w:space="0" w:color="auto"/>
            <w:bottom w:val="none" w:sz="0" w:space="0" w:color="auto"/>
            <w:right w:val="none" w:sz="0" w:space="0" w:color="auto"/>
          </w:divBdr>
        </w:div>
      </w:divsChild>
    </w:div>
    <w:div w:id="475491782">
      <w:bodyDiv w:val="1"/>
      <w:marLeft w:val="0"/>
      <w:marRight w:val="0"/>
      <w:marTop w:val="0"/>
      <w:marBottom w:val="0"/>
      <w:divBdr>
        <w:top w:val="none" w:sz="0" w:space="0" w:color="auto"/>
        <w:left w:val="none" w:sz="0" w:space="0" w:color="auto"/>
        <w:bottom w:val="none" w:sz="0" w:space="0" w:color="auto"/>
        <w:right w:val="none" w:sz="0" w:space="0" w:color="auto"/>
      </w:divBdr>
    </w:div>
    <w:div w:id="475875002">
      <w:bodyDiv w:val="1"/>
      <w:marLeft w:val="0"/>
      <w:marRight w:val="0"/>
      <w:marTop w:val="0"/>
      <w:marBottom w:val="0"/>
      <w:divBdr>
        <w:top w:val="none" w:sz="0" w:space="0" w:color="auto"/>
        <w:left w:val="none" w:sz="0" w:space="0" w:color="auto"/>
        <w:bottom w:val="none" w:sz="0" w:space="0" w:color="auto"/>
        <w:right w:val="none" w:sz="0" w:space="0" w:color="auto"/>
      </w:divBdr>
    </w:div>
    <w:div w:id="476802007">
      <w:bodyDiv w:val="1"/>
      <w:marLeft w:val="0"/>
      <w:marRight w:val="0"/>
      <w:marTop w:val="0"/>
      <w:marBottom w:val="0"/>
      <w:divBdr>
        <w:top w:val="none" w:sz="0" w:space="0" w:color="auto"/>
        <w:left w:val="none" w:sz="0" w:space="0" w:color="auto"/>
        <w:bottom w:val="none" w:sz="0" w:space="0" w:color="auto"/>
        <w:right w:val="none" w:sz="0" w:space="0" w:color="auto"/>
      </w:divBdr>
    </w:div>
    <w:div w:id="477461462">
      <w:bodyDiv w:val="1"/>
      <w:marLeft w:val="0"/>
      <w:marRight w:val="0"/>
      <w:marTop w:val="0"/>
      <w:marBottom w:val="0"/>
      <w:divBdr>
        <w:top w:val="none" w:sz="0" w:space="0" w:color="auto"/>
        <w:left w:val="none" w:sz="0" w:space="0" w:color="auto"/>
        <w:bottom w:val="none" w:sz="0" w:space="0" w:color="auto"/>
        <w:right w:val="none" w:sz="0" w:space="0" w:color="auto"/>
      </w:divBdr>
      <w:divsChild>
        <w:div w:id="783579728">
          <w:marLeft w:val="1166"/>
          <w:marRight w:val="0"/>
          <w:marTop w:val="134"/>
          <w:marBottom w:val="0"/>
          <w:divBdr>
            <w:top w:val="none" w:sz="0" w:space="0" w:color="auto"/>
            <w:left w:val="none" w:sz="0" w:space="0" w:color="auto"/>
            <w:bottom w:val="none" w:sz="0" w:space="0" w:color="auto"/>
            <w:right w:val="none" w:sz="0" w:space="0" w:color="auto"/>
          </w:divBdr>
        </w:div>
        <w:div w:id="904099379">
          <w:marLeft w:val="547"/>
          <w:marRight w:val="0"/>
          <w:marTop w:val="154"/>
          <w:marBottom w:val="0"/>
          <w:divBdr>
            <w:top w:val="none" w:sz="0" w:space="0" w:color="auto"/>
            <w:left w:val="none" w:sz="0" w:space="0" w:color="auto"/>
            <w:bottom w:val="none" w:sz="0" w:space="0" w:color="auto"/>
            <w:right w:val="none" w:sz="0" w:space="0" w:color="auto"/>
          </w:divBdr>
        </w:div>
        <w:div w:id="1208837825">
          <w:marLeft w:val="1800"/>
          <w:marRight w:val="0"/>
          <w:marTop w:val="115"/>
          <w:marBottom w:val="0"/>
          <w:divBdr>
            <w:top w:val="none" w:sz="0" w:space="0" w:color="auto"/>
            <w:left w:val="none" w:sz="0" w:space="0" w:color="auto"/>
            <w:bottom w:val="none" w:sz="0" w:space="0" w:color="auto"/>
            <w:right w:val="none" w:sz="0" w:space="0" w:color="auto"/>
          </w:divBdr>
        </w:div>
      </w:divsChild>
    </w:div>
    <w:div w:id="477957733">
      <w:bodyDiv w:val="1"/>
      <w:marLeft w:val="0"/>
      <w:marRight w:val="0"/>
      <w:marTop w:val="0"/>
      <w:marBottom w:val="0"/>
      <w:divBdr>
        <w:top w:val="none" w:sz="0" w:space="0" w:color="auto"/>
        <w:left w:val="none" w:sz="0" w:space="0" w:color="auto"/>
        <w:bottom w:val="none" w:sz="0" w:space="0" w:color="auto"/>
        <w:right w:val="none" w:sz="0" w:space="0" w:color="auto"/>
      </w:divBdr>
      <w:divsChild>
        <w:div w:id="7218591">
          <w:marLeft w:val="3240"/>
          <w:marRight w:val="0"/>
          <w:marTop w:val="96"/>
          <w:marBottom w:val="0"/>
          <w:divBdr>
            <w:top w:val="none" w:sz="0" w:space="0" w:color="auto"/>
            <w:left w:val="none" w:sz="0" w:space="0" w:color="auto"/>
            <w:bottom w:val="none" w:sz="0" w:space="0" w:color="auto"/>
            <w:right w:val="none" w:sz="0" w:space="0" w:color="auto"/>
          </w:divBdr>
        </w:div>
        <w:div w:id="698361146">
          <w:marLeft w:val="1166"/>
          <w:marRight w:val="0"/>
          <w:marTop w:val="134"/>
          <w:marBottom w:val="0"/>
          <w:divBdr>
            <w:top w:val="none" w:sz="0" w:space="0" w:color="auto"/>
            <w:left w:val="none" w:sz="0" w:space="0" w:color="auto"/>
            <w:bottom w:val="none" w:sz="0" w:space="0" w:color="auto"/>
            <w:right w:val="none" w:sz="0" w:space="0" w:color="auto"/>
          </w:divBdr>
        </w:div>
        <w:div w:id="1201362490">
          <w:marLeft w:val="3240"/>
          <w:marRight w:val="0"/>
          <w:marTop w:val="96"/>
          <w:marBottom w:val="0"/>
          <w:divBdr>
            <w:top w:val="none" w:sz="0" w:space="0" w:color="auto"/>
            <w:left w:val="none" w:sz="0" w:space="0" w:color="auto"/>
            <w:bottom w:val="none" w:sz="0" w:space="0" w:color="auto"/>
            <w:right w:val="none" w:sz="0" w:space="0" w:color="auto"/>
          </w:divBdr>
        </w:div>
        <w:div w:id="1341006723">
          <w:marLeft w:val="547"/>
          <w:marRight w:val="0"/>
          <w:marTop w:val="154"/>
          <w:marBottom w:val="0"/>
          <w:divBdr>
            <w:top w:val="none" w:sz="0" w:space="0" w:color="auto"/>
            <w:left w:val="none" w:sz="0" w:space="0" w:color="auto"/>
            <w:bottom w:val="none" w:sz="0" w:space="0" w:color="auto"/>
            <w:right w:val="none" w:sz="0" w:space="0" w:color="auto"/>
          </w:divBdr>
        </w:div>
        <w:div w:id="1632442170">
          <w:marLeft w:val="1800"/>
          <w:marRight w:val="0"/>
          <w:marTop w:val="115"/>
          <w:marBottom w:val="0"/>
          <w:divBdr>
            <w:top w:val="none" w:sz="0" w:space="0" w:color="auto"/>
            <w:left w:val="none" w:sz="0" w:space="0" w:color="auto"/>
            <w:bottom w:val="none" w:sz="0" w:space="0" w:color="auto"/>
            <w:right w:val="none" w:sz="0" w:space="0" w:color="auto"/>
          </w:divBdr>
        </w:div>
        <w:div w:id="1740863051">
          <w:marLeft w:val="2520"/>
          <w:marRight w:val="0"/>
          <w:marTop w:val="96"/>
          <w:marBottom w:val="0"/>
          <w:divBdr>
            <w:top w:val="none" w:sz="0" w:space="0" w:color="auto"/>
            <w:left w:val="none" w:sz="0" w:space="0" w:color="auto"/>
            <w:bottom w:val="none" w:sz="0" w:space="0" w:color="auto"/>
            <w:right w:val="none" w:sz="0" w:space="0" w:color="auto"/>
          </w:divBdr>
        </w:div>
        <w:div w:id="1927885401">
          <w:marLeft w:val="3240"/>
          <w:marRight w:val="0"/>
          <w:marTop w:val="96"/>
          <w:marBottom w:val="0"/>
          <w:divBdr>
            <w:top w:val="none" w:sz="0" w:space="0" w:color="auto"/>
            <w:left w:val="none" w:sz="0" w:space="0" w:color="auto"/>
            <w:bottom w:val="none" w:sz="0" w:space="0" w:color="auto"/>
            <w:right w:val="none" w:sz="0" w:space="0" w:color="auto"/>
          </w:divBdr>
        </w:div>
      </w:divsChild>
    </w:div>
    <w:div w:id="478425847">
      <w:bodyDiv w:val="1"/>
      <w:marLeft w:val="0"/>
      <w:marRight w:val="0"/>
      <w:marTop w:val="0"/>
      <w:marBottom w:val="0"/>
      <w:divBdr>
        <w:top w:val="none" w:sz="0" w:space="0" w:color="auto"/>
        <w:left w:val="none" w:sz="0" w:space="0" w:color="auto"/>
        <w:bottom w:val="none" w:sz="0" w:space="0" w:color="auto"/>
        <w:right w:val="none" w:sz="0" w:space="0" w:color="auto"/>
      </w:divBdr>
      <w:divsChild>
        <w:div w:id="886528279">
          <w:marLeft w:val="1166"/>
          <w:marRight w:val="0"/>
          <w:marTop w:val="96"/>
          <w:marBottom w:val="0"/>
          <w:divBdr>
            <w:top w:val="none" w:sz="0" w:space="0" w:color="auto"/>
            <w:left w:val="none" w:sz="0" w:space="0" w:color="auto"/>
            <w:bottom w:val="none" w:sz="0" w:space="0" w:color="auto"/>
            <w:right w:val="none" w:sz="0" w:space="0" w:color="auto"/>
          </w:divBdr>
        </w:div>
        <w:div w:id="972640675">
          <w:marLeft w:val="1886"/>
          <w:marRight w:val="0"/>
          <w:marTop w:val="77"/>
          <w:marBottom w:val="0"/>
          <w:divBdr>
            <w:top w:val="none" w:sz="0" w:space="0" w:color="auto"/>
            <w:left w:val="none" w:sz="0" w:space="0" w:color="auto"/>
            <w:bottom w:val="none" w:sz="0" w:space="0" w:color="auto"/>
            <w:right w:val="none" w:sz="0" w:space="0" w:color="auto"/>
          </w:divBdr>
        </w:div>
        <w:div w:id="1208449799">
          <w:marLeft w:val="547"/>
          <w:marRight w:val="0"/>
          <w:marTop w:val="115"/>
          <w:marBottom w:val="0"/>
          <w:divBdr>
            <w:top w:val="none" w:sz="0" w:space="0" w:color="auto"/>
            <w:left w:val="none" w:sz="0" w:space="0" w:color="auto"/>
            <w:bottom w:val="none" w:sz="0" w:space="0" w:color="auto"/>
            <w:right w:val="none" w:sz="0" w:space="0" w:color="auto"/>
          </w:divBdr>
        </w:div>
        <w:div w:id="1578704755">
          <w:marLeft w:val="1166"/>
          <w:marRight w:val="0"/>
          <w:marTop w:val="96"/>
          <w:marBottom w:val="0"/>
          <w:divBdr>
            <w:top w:val="none" w:sz="0" w:space="0" w:color="auto"/>
            <w:left w:val="none" w:sz="0" w:space="0" w:color="auto"/>
            <w:bottom w:val="none" w:sz="0" w:space="0" w:color="auto"/>
            <w:right w:val="none" w:sz="0" w:space="0" w:color="auto"/>
          </w:divBdr>
        </w:div>
        <w:div w:id="2056077703">
          <w:marLeft w:val="1886"/>
          <w:marRight w:val="0"/>
          <w:marTop w:val="77"/>
          <w:marBottom w:val="0"/>
          <w:divBdr>
            <w:top w:val="none" w:sz="0" w:space="0" w:color="auto"/>
            <w:left w:val="none" w:sz="0" w:space="0" w:color="auto"/>
            <w:bottom w:val="none" w:sz="0" w:space="0" w:color="auto"/>
            <w:right w:val="none" w:sz="0" w:space="0" w:color="auto"/>
          </w:divBdr>
        </w:div>
      </w:divsChild>
    </w:div>
    <w:div w:id="478494752">
      <w:bodyDiv w:val="1"/>
      <w:marLeft w:val="0"/>
      <w:marRight w:val="0"/>
      <w:marTop w:val="0"/>
      <w:marBottom w:val="0"/>
      <w:divBdr>
        <w:top w:val="none" w:sz="0" w:space="0" w:color="auto"/>
        <w:left w:val="none" w:sz="0" w:space="0" w:color="auto"/>
        <w:bottom w:val="none" w:sz="0" w:space="0" w:color="auto"/>
        <w:right w:val="none" w:sz="0" w:space="0" w:color="auto"/>
      </w:divBdr>
    </w:div>
    <w:div w:id="478613800">
      <w:bodyDiv w:val="1"/>
      <w:marLeft w:val="0"/>
      <w:marRight w:val="0"/>
      <w:marTop w:val="0"/>
      <w:marBottom w:val="0"/>
      <w:divBdr>
        <w:top w:val="none" w:sz="0" w:space="0" w:color="auto"/>
        <w:left w:val="none" w:sz="0" w:space="0" w:color="auto"/>
        <w:bottom w:val="none" w:sz="0" w:space="0" w:color="auto"/>
        <w:right w:val="none" w:sz="0" w:space="0" w:color="auto"/>
      </w:divBdr>
    </w:div>
    <w:div w:id="479658243">
      <w:bodyDiv w:val="1"/>
      <w:marLeft w:val="0"/>
      <w:marRight w:val="0"/>
      <w:marTop w:val="0"/>
      <w:marBottom w:val="0"/>
      <w:divBdr>
        <w:top w:val="none" w:sz="0" w:space="0" w:color="auto"/>
        <w:left w:val="none" w:sz="0" w:space="0" w:color="auto"/>
        <w:bottom w:val="none" w:sz="0" w:space="0" w:color="auto"/>
        <w:right w:val="none" w:sz="0" w:space="0" w:color="auto"/>
      </w:divBdr>
      <w:divsChild>
        <w:div w:id="242230309">
          <w:marLeft w:val="547"/>
          <w:marRight w:val="0"/>
          <w:marTop w:val="125"/>
          <w:marBottom w:val="0"/>
          <w:divBdr>
            <w:top w:val="none" w:sz="0" w:space="0" w:color="auto"/>
            <w:left w:val="none" w:sz="0" w:space="0" w:color="auto"/>
            <w:bottom w:val="none" w:sz="0" w:space="0" w:color="auto"/>
            <w:right w:val="none" w:sz="0" w:space="0" w:color="auto"/>
          </w:divBdr>
        </w:div>
        <w:div w:id="324864762">
          <w:marLeft w:val="547"/>
          <w:marRight w:val="0"/>
          <w:marTop w:val="125"/>
          <w:marBottom w:val="0"/>
          <w:divBdr>
            <w:top w:val="none" w:sz="0" w:space="0" w:color="auto"/>
            <w:left w:val="none" w:sz="0" w:space="0" w:color="auto"/>
            <w:bottom w:val="none" w:sz="0" w:space="0" w:color="auto"/>
            <w:right w:val="none" w:sz="0" w:space="0" w:color="auto"/>
          </w:divBdr>
        </w:div>
        <w:div w:id="1022435499">
          <w:marLeft w:val="547"/>
          <w:marRight w:val="0"/>
          <w:marTop w:val="125"/>
          <w:marBottom w:val="0"/>
          <w:divBdr>
            <w:top w:val="none" w:sz="0" w:space="0" w:color="auto"/>
            <w:left w:val="none" w:sz="0" w:space="0" w:color="auto"/>
            <w:bottom w:val="none" w:sz="0" w:space="0" w:color="auto"/>
            <w:right w:val="none" w:sz="0" w:space="0" w:color="auto"/>
          </w:divBdr>
        </w:div>
        <w:div w:id="2092576932">
          <w:marLeft w:val="547"/>
          <w:marRight w:val="0"/>
          <w:marTop w:val="125"/>
          <w:marBottom w:val="0"/>
          <w:divBdr>
            <w:top w:val="none" w:sz="0" w:space="0" w:color="auto"/>
            <w:left w:val="none" w:sz="0" w:space="0" w:color="auto"/>
            <w:bottom w:val="none" w:sz="0" w:space="0" w:color="auto"/>
            <w:right w:val="none" w:sz="0" w:space="0" w:color="auto"/>
          </w:divBdr>
        </w:div>
      </w:divsChild>
    </w:div>
    <w:div w:id="480121338">
      <w:bodyDiv w:val="1"/>
      <w:marLeft w:val="0"/>
      <w:marRight w:val="0"/>
      <w:marTop w:val="0"/>
      <w:marBottom w:val="0"/>
      <w:divBdr>
        <w:top w:val="none" w:sz="0" w:space="0" w:color="auto"/>
        <w:left w:val="none" w:sz="0" w:space="0" w:color="auto"/>
        <w:bottom w:val="none" w:sz="0" w:space="0" w:color="auto"/>
        <w:right w:val="none" w:sz="0" w:space="0" w:color="auto"/>
      </w:divBdr>
      <w:divsChild>
        <w:div w:id="1468014181">
          <w:marLeft w:val="0"/>
          <w:marRight w:val="0"/>
          <w:marTop w:val="0"/>
          <w:marBottom w:val="0"/>
          <w:divBdr>
            <w:top w:val="none" w:sz="0" w:space="0" w:color="auto"/>
            <w:left w:val="none" w:sz="0" w:space="0" w:color="auto"/>
            <w:bottom w:val="none" w:sz="0" w:space="0" w:color="auto"/>
            <w:right w:val="none" w:sz="0" w:space="0" w:color="auto"/>
          </w:divBdr>
          <w:divsChild>
            <w:div w:id="58986340">
              <w:marLeft w:val="0"/>
              <w:marRight w:val="0"/>
              <w:marTop w:val="0"/>
              <w:marBottom w:val="0"/>
              <w:divBdr>
                <w:top w:val="none" w:sz="0" w:space="0" w:color="auto"/>
                <w:left w:val="none" w:sz="0" w:space="0" w:color="auto"/>
                <w:bottom w:val="none" w:sz="0" w:space="0" w:color="auto"/>
                <w:right w:val="none" w:sz="0" w:space="0" w:color="auto"/>
              </w:divBdr>
            </w:div>
            <w:div w:id="136266615">
              <w:marLeft w:val="0"/>
              <w:marRight w:val="0"/>
              <w:marTop w:val="0"/>
              <w:marBottom w:val="0"/>
              <w:divBdr>
                <w:top w:val="none" w:sz="0" w:space="0" w:color="auto"/>
                <w:left w:val="none" w:sz="0" w:space="0" w:color="auto"/>
                <w:bottom w:val="none" w:sz="0" w:space="0" w:color="auto"/>
                <w:right w:val="none" w:sz="0" w:space="0" w:color="auto"/>
              </w:divBdr>
            </w:div>
            <w:div w:id="545260346">
              <w:marLeft w:val="0"/>
              <w:marRight w:val="0"/>
              <w:marTop w:val="0"/>
              <w:marBottom w:val="0"/>
              <w:divBdr>
                <w:top w:val="none" w:sz="0" w:space="0" w:color="auto"/>
                <w:left w:val="none" w:sz="0" w:space="0" w:color="auto"/>
                <w:bottom w:val="none" w:sz="0" w:space="0" w:color="auto"/>
                <w:right w:val="none" w:sz="0" w:space="0" w:color="auto"/>
              </w:divBdr>
            </w:div>
            <w:div w:id="661734792">
              <w:marLeft w:val="0"/>
              <w:marRight w:val="0"/>
              <w:marTop w:val="0"/>
              <w:marBottom w:val="0"/>
              <w:divBdr>
                <w:top w:val="none" w:sz="0" w:space="0" w:color="auto"/>
                <w:left w:val="none" w:sz="0" w:space="0" w:color="auto"/>
                <w:bottom w:val="none" w:sz="0" w:space="0" w:color="auto"/>
                <w:right w:val="none" w:sz="0" w:space="0" w:color="auto"/>
              </w:divBdr>
            </w:div>
            <w:div w:id="935552543">
              <w:marLeft w:val="0"/>
              <w:marRight w:val="0"/>
              <w:marTop w:val="0"/>
              <w:marBottom w:val="0"/>
              <w:divBdr>
                <w:top w:val="none" w:sz="0" w:space="0" w:color="auto"/>
                <w:left w:val="none" w:sz="0" w:space="0" w:color="auto"/>
                <w:bottom w:val="none" w:sz="0" w:space="0" w:color="auto"/>
                <w:right w:val="none" w:sz="0" w:space="0" w:color="auto"/>
              </w:divBdr>
            </w:div>
            <w:div w:id="1000813056">
              <w:marLeft w:val="0"/>
              <w:marRight w:val="0"/>
              <w:marTop w:val="0"/>
              <w:marBottom w:val="0"/>
              <w:divBdr>
                <w:top w:val="none" w:sz="0" w:space="0" w:color="auto"/>
                <w:left w:val="none" w:sz="0" w:space="0" w:color="auto"/>
                <w:bottom w:val="none" w:sz="0" w:space="0" w:color="auto"/>
                <w:right w:val="none" w:sz="0" w:space="0" w:color="auto"/>
              </w:divBdr>
            </w:div>
            <w:div w:id="1022125046">
              <w:marLeft w:val="0"/>
              <w:marRight w:val="0"/>
              <w:marTop w:val="0"/>
              <w:marBottom w:val="0"/>
              <w:divBdr>
                <w:top w:val="none" w:sz="0" w:space="0" w:color="auto"/>
                <w:left w:val="none" w:sz="0" w:space="0" w:color="auto"/>
                <w:bottom w:val="none" w:sz="0" w:space="0" w:color="auto"/>
                <w:right w:val="none" w:sz="0" w:space="0" w:color="auto"/>
              </w:divBdr>
            </w:div>
            <w:div w:id="1355768786">
              <w:marLeft w:val="0"/>
              <w:marRight w:val="0"/>
              <w:marTop w:val="0"/>
              <w:marBottom w:val="0"/>
              <w:divBdr>
                <w:top w:val="none" w:sz="0" w:space="0" w:color="auto"/>
                <w:left w:val="none" w:sz="0" w:space="0" w:color="auto"/>
                <w:bottom w:val="none" w:sz="0" w:space="0" w:color="auto"/>
                <w:right w:val="none" w:sz="0" w:space="0" w:color="auto"/>
              </w:divBdr>
            </w:div>
            <w:div w:id="1573658195">
              <w:marLeft w:val="0"/>
              <w:marRight w:val="0"/>
              <w:marTop w:val="0"/>
              <w:marBottom w:val="0"/>
              <w:divBdr>
                <w:top w:val="none" w:sz="0" w:space="0" w:color="auto"/>
                <w:left w:val="none" w:sz="0" w:space="0" w:color="auto"/>
                <w:bottom w:val="none" w:sz="0" w:space="0" w:color="auto"/>
                <w:right w:val="none" w:sz="0" w:space="0" w:color="auto"/>
              </w:divBdr>
            </w:div>
            <w:div w:id="1712873626">
              <w:marLeft w:val="0"/>
              <w:marRight w:val="0"/>
              <w:marTop w:val="0"/>
              <w:marBottom w:val="0"/>
              <w:divBdr>
                <w:top w:val="none" w:sz="0" w:space="0" w:color="auto"/>
                <w:left w:val="none" w:sz="0" w:space="0" w:color="auto"/>
                <w:bottom w:val="none" w:sz="0" w:space="0" w:color="auto"/>
                <w:right w:val="none" w:sz="0" w:space="0" w:color="auto"/>
              </w:divBdr>
            </w:div>
            <w:div w:id="1985425486">
              <w:marLeft w:val="0"/>
              <w:marRight w:val="0"/>
              <w:marTop w:val="0"/>
              <w:marBottom w:val="0"/>
              <w:divBdr>
                <w:top w:val="none" w:sz="0" w:space="0" w:color="auto"/>
                <w:left w:val="none" w:sz="0" w:space="0" w:color="auto"/>
                <w:bottom w:val="none" w:sz="0" w:space="0" w:color="auto"/>
                <w:right w:val="none" w:sz="0" w:space="0" w:color="auto"/>
              </w:divBdr>
            </w:div>
            <w:div w:id="210522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473757">
      <w:bodyDiv w:val="1"/>
      <w:marLeft w:val="0"/>
      <w:marRight w:val="0"/>
      <w:marTop w:val="0"/>
      <w:marBottom w:val="0"/>
      <w:divBdr>
        <w:top w:val="none" w:sz="0" w:space="0" w:color="auto"/>
        <w:left w:val="none" w:sz="0" w:space="0" w:color="auto"/>
        <w:bottom w:val="none" w:sz="0" w:space="0" w:color="auto"/>
        <w:right w:val="none" w:sz="0" w:space="0" w:color="auto"/>
      </w:divBdr>
    </w:div>
    <w:div w:id="484710895">
      <w:bodyDiv w:val="1"/>
      <w:marLeft w:val="0"/>
      <w:marRight w:val="0"/>
      <w:marTop w:val="0"/>
      <w:marBottom w:val="0"/>
      <w:divBdr>
        <w:top w:val="none" w:sz="0" w:space="0" w:color="auto"/>
        <w:left w:val="none" w:sz="0" w:space="0" w:color="auto"/>
        <w:bottom w:val="none" w:sz="0" w:space="0" w:color="auto"/>
        <w:right w:val="none" w:sz="0" w:space="0" w:color="auto"/>
      </w:divBdr>
    </w:div>
    <w:div w:id="484904409">
      <w:bodyDiv w:val="1"/>
      <w:marLeft w:val="0"/>
      <w:marRight w:val="0"/>
      <w:marTop w:val="0"/>
      <w:marBottom w:val="0"/>
      <w:divBdr>
        <w:top w:val="none" w:sz="0" w:space="0" w:color="auto"/>
        <w:left w:val="none" w:sz="0" w:space="0" w:color="auto"/>
        <w:bottom w:val="none" w:sz="0" w:space="0" w:color="auto"/>
        <w:right w:val="none" w:sz="0" w:space="0" w:color="auto"/>
      </w:divBdr>
    </w:div>
    <w:div w:id="486365641">
      <w:bodyDiv w:val="1"/>
      <w:marLeft w:val="0"/>
      <w:marRight w:val="0"/>
      <w:marTop w:val="0"/>
      <w:marBottom w:val="0"/>
      <w:divBdr>
        <w:top w:val="none" w:sz="0" w:space="0" w:color="auto"/>
        <w:left w:val="none" w:sz="0" w:space="0" w:color="auto"/>
        <w:bottom w:val="none" w:sz="0" w:space="0" w:color="auto"/>
        <w:right w:val="none" w:sz="0" w:space="0" w:color="auto"/>
      </w:divBdr>
    </w:div>
    <w:div w:id="486827459">
      <w:bodyDiv w:val="1"/>
      <w:marLeft w:val="0"/>
      <w:marRight w:val="0"/>
      <w:marTop w:val="0"/>
      <w:marBottom w:val="0"/>
      <w:divBdr>
        <w:top w:val="none" w:sz="0" w:space="0" w:color="auto"/>
        <w:left w:val="none" w:sz="0" w:space="0" w:color="auto"/>
        <w:bottom w:val="none" w:sz="0" w:space="0" w:color="auto"/>
        <w:right w:val="none" w:sz="0" w:space="0" w:color="auto"/>
      </w:divBdr>
    </w:div>
    <w:div w:id="488135901">
      <w:bodyDiv w:val="1"/>
      <w:marLeft w:val="0"/>
      <w:marRight w:val="0"/>
      <w:marTop w:val="0"/>
      <w:marBottom w:val="0"/>
      <w:divBdr>
        <w:top w:val="none" w:sz="0" w:space="0" w:color="auto"/>
        <w:left w:val="none" w:sz="0" w:space="0" w:color="auto"/>
        <w:bottom w:val="none" w:sz="0" w:space="0" w:color="auto"/>
        <w:right w:val="none" w:sz="0" w:space="0" w:color="auto"/>
      </w:divBdr>
      <w:divsChild>
        <w:div w:id="486822338">
          <w:marLeft w:val="547"/>
          <w:marRight w:val="0"/>
          <w:marTop w:val="154"/>
          <w:marBottom w:val="0"/>
          <w:divBdr>
            <w:top w:val="none" w:sz="0" w:space="0" w:color="auto"/>
            <w:left w:val="none" w:sz="0" w:space="0" w:color="auto"/>
            <w:bottom w:val="none" w:sz="0" w:space="0" w:color="auto"/>
            <w:right w:val="none" w:sz="0" w:space="0" w:color="auto"/>
          </w:divBdr>
        </w:div>
        <w:div w:id="2134277763">
          <w:marLeft w:val="547"/>
          <w:marRight w:val="0"/>
          <w:marTop w:val="154"/>
          <w:marBottom w:val="0"/>
          <w:divBdr>
            <w:top w:val="none" w:sz="0" w:space="0" w:color="auto"/>
            <w:left w:val="none" w:sz="0" w:space="0" w:color="auto"/>
            <w:bottom w:val="none" w:sz="0" w:space="0" w:color="auto"/>
            <w:right w:val="none" w:sz="0" w:space="0" w:color="auto"/>
          </w:divBdr>
        </w:div>
      </w:divsChild>
    </w:div>
    <w:div w:id="488327070">
      <w:bodyDiv w:val="1"/>
      <w:marLeft w:val="0"/>
      <w:marRight w:val="0"/>
      <w:marTop w:val="0"/>
      <w:marBottom w:val="0"/>
      <w:divBdr>
        <w:top w:val="none" w:sz="0" w:space="0" w:color="auto"/>
        <w:left w:val="none" w:sz="0" w:space="0" w:color="auto"/>
        <w:bottom w:val="none" w:sz="0" w:space="0" w:color="auto"/>
        <w:right w:val="none" w:sz="0" w:space="0" w:color="auto"/>
      </w:divBdr>
    </w:div>
    <w:div w:id="490488812">
      <w:bodyDiv w:val="1"/>
      <w:marLeft w:val="0"/>
      <w:marRight w:val="0"/>
      <w:marTop w:val="0"/>
      <w:marBottom w:val="0"/>
      <w:divBdr>
        <w:top w:val="none" w:sz="0" w:space="0" w:color="auto"/>
        <w:left w:val="none" w:sz="0" w:space="0" w:color="auto"/>
        <w:bottom w:val="none" w:sz="0" w:space="0" w:color="auto"/>
        <w:right w:val="none" w:sz="0" w:space="0" w:color="auto"/>
      </w:divBdr>
    </w:div>
    <w:div w:id="490675670">
      <w:bodyDiv w:val="1"/>
      <w:marLeft w:val="0"/>
      <w:marRight w:val="0"/>
      <w:marTop w:val="0"/>
      <w:marBottom w:val="0"/>
      <w:divBdr>
        <w:top w:val="none" w:sz="0" w:space="0" w:color="auto"/>
        <w:left w:val="none" w:sz="0" w:space="0" w:color="auto"/>
        <w:bottom w:val="none" w:sz="0" w:space="0" w:color="auto"/>
        <w:right w:val="none" w:sz="0" w:space="0" w:color="auto"/>
      </w:divBdr>
    </w:div>
    <w:div w:id="491143735">
      <w:bodyDiv w:val="1"/>
      <w:marLeft w:val="0"/>
      <w:marRight w:val="0"/>
      <w:marTop w:val="0"/>
      <w:marBottom w:val="0"/>
      <w:divBdr>
        <w:top w:val="none" w:sz="0" w:space="0" w:color="auto"/>
        <w:left w:val="none" w:sz="0" w:space="0" w:color="auto"/>
        <w:bottom w:val="none" w:sz="0" w:space="0" w:color="auto"/>
        <w:right w:val="none" w:sz="0" w:space="0" w:color="auto"/>
      </w:divBdr>
    </w:div>
    <w:div w:id="492646991">
      <w:bodyDiv w:val="1"/>
      <w:marLeft w:val="0"/>
      <w:marRight w:val="0"/>
      <w:marTop w:val="0"/>
      <w:marBottom w:val="0"/>
      <w:divBdr>
        <w:top w:val="none" w:sz="0" w:space="0" w:color="auto"/>
        <w:left w:val="none" w:sz="0" w:space="0" w:color="auto"/>
        <w:bottom w:val="none" w:sz="0" w:space="0" w:color="auto"/>
        <w:right w:val="none" w:sz="0" w:space="0" w:color="auto"/>
      </w:divBdr>
    </w:div>
    <w:div w:id="492835747">
      <w:bodyDiv w:val="1"/>
      <w:marLeft w:val="0"/>
      <w:marRight w:val="0"/>
      <w:marTop w:val="0"/>
      <w:marBottom w:val="0"/>
      <w:divBdr>
        <w:top w:val="none" w:sz="0" w:space="0" w:color="auto"/>
        <w:left w:val="none" w:sz="0" w:space="0" w:color="auto"/>
        <w:bottom w:val="none" w:sz="0" w:space="0" w:color="auto"/>
        <w:right w:val="none" w:sz="0" w:space="0" w:color="auto"/>
      </w:divBdr>
    </w:div>
    <w:div w:id="493108252">
      <w:bodyDiv w:val="1"/>
      <w:marLeft w:val="0"/>
      <w:marRight w:val="0"/>
      <w:marTop w:val="0"/>
      <w:marBottom w:val="0"/>
      <w:divBdr>
        <w:top w:val="none" w:sz="0" w:space="0" w:color="auto"/>
        <w:left w:val="none" w:sz="0" w:space="0" w:color="auto"/>
        <w:bottom w:val="none" w:sz="0" w:space="0" w:color="auto"/>
        <w:right w:val="none" w:sz="0" w:space="0" w:color="auto"/>
      </w:divBdr>
    </w:div>
    <w:div w:id="493373600">
      <w:bodyDiv w:val="1"/>
      <w:marLeft w:val="0"/>
      <w:marRight w:val="0"/>
      <w:marTop w:val="0"/>
      <w:marBottom w:val="0"/>
      <w:divBdr>
        <w:top w:val="none" w:sz="0" w:space="0" w:color="auto"/>
        <w:left w:val="none" w:sz="0" w:space="0" w:color="auto"/>
        <w:bottom w:val="none" w:sz="0" w:space="0" w:color="auto"/>
        <w:right w:val="none" w:sz="0" w:space="0" w:color="auto"/>
      </w:divBdr>
    </w:div>
    <w:div w:id="493380171">
      <w:bodyDiv w:val="1"/>
      <w:marLeft w:val="0"/>
      <w:marRight w:val="0"/>
      <w:marTop w:val="0"/>
      <w:marBottom w:val="0"/>
      <w:divBdr>
        <w:top w:val="none" w:sz="0" w:space="0" w:color="auto"/>
        <w:left w:val="none" w:sz="0" w:space="0" w:color="auto"/>
        <w:bottom w:val="none" w:sz="0" w:space="0" w:color="auto"/>
        <w:right w:val="none" w:sz="0" w:space="0" w:color="auto"/>
      </w:divBdr>
    </w:div>
    <w:div w:id="494032769">
      <w:bodyDiv w:val="1"/>
      <w:marLeft w:val="0"/>
      <w:marRight w:val="0"/>
      <w:marTop w:val="0"/>
      <w:marBottom w:val="0"/>
      <w:divBdr>
        <w:top w:val="none" w:sz="0" w:space="0" w:color="auto"/>
        <w:left w:val="none" w:sz="0" w:space="0" w:color="auto"/>
        <w:bottom w:val="none" w:sz="0" w:space="0" w:color="auto"/>
        <w:right w:val="none" w:sz="0" w:space="0" w:color="auto"/>
      </w:divBdr>
    </w:div>
    <w:div w:id="494150002">
      <w:bodyDiv w:val="1"/>
      <w:marLeft w:val="0"/>
      <w:marRight w:val="0"/>
      <w:marTop w:val="0"/>
      <w:marBottom w:val="0"/>
      <w:divBdr>
        <w:top w:val="none" w:sz="0" w:space="0" w:color="auto"/>
        <w:left w:val="none" w:sz="0" w:space="0" w:color="auto"/>
        <w:bottom w:val="none" w:sz="0" w:space="0" w:color="auto"/>
        <w:right w:val="none" w:sz="0" w:space="0" w:color="auto"/>
      </w:divBdr>
      <w:divsChild>
        <w:div w:id="357049862">
          <w:marLeft w:val="1166"/>
          <w:marRight w:val="0"/>
          <w:marTop w:val="96"/>
          <w:marBottom w:val="0"/>
          <w:divBdr>
            <w:top w:val="none" w:sz="0" w:space="0" w:color="auto"/>
            <w:left w:val="none" w:sz="0" w:space="0" w:color="auto"/>
            <w:bottom w:val="none" w:sz="0" w:space="0" w:color="auto"/>
            <w:right w:val="none" w:sz="0" w:space="0" w:color="auto"/>
          </w:divBdr>
        </w:div>
        <w:div w:id="855770251">
          <w:marLeft w:val="547"/>
          <w:marRight w:val="0"/>
          <w:marTop w:val="115"/>
          <w:marBottom w:val="0"/>
          <w:divBdr>
            <w:top w:val="none" w:sz="0" w:space="0" w:color="auto"/>
            <w:left w:val="none" w:sz="0" w:space="0" w:color="auto"/>
            <w:bottom w:val="none" w:sz="0" w:space="0" w:color="auto"/>
            <w:right w:val="none" w:sz="0" w:space="0" w:color="auto"/>
          </w:divBdr>
        </w:div>
        <w:div w:id="1323584802">
          <w:marLeft w:val="547"/>
          <w:marRight w:val="0"/>
          <w:marTop w:val="106"/>
          <w:marBottom w:val="0"/>
          <w:divBdr>
            <w:top w:val="none" w:sz="0" w:space="0" w:color="auto"/>
            <w:left w:val="none" w:sz="0" w:space="0" w:color="auto"/>
            <w:bottom w:val="none" w:sz="0" w:space="0" w:color="auto"/>
            <w:right w:val="none" w:sz="0" w:space="0" w:color="auto"/>
          </w:divBdr>
        </w:div>
        <w:div w:id="1436174611">
          <w:marLeft w:val="1166"/>
          <w:marRight w:val="0"/>
          <w:marTop w:val="96"/>
          <w:marBottom w:val="0"/>
          <w:divBdr>
            <w:top w:val="none" w:sz="0" w:space="0" w:color="auto"/>
            <w:left w:val="none" w:sz="0" w:space="0" w:color="auto"/>
            <w:bottom w:val="none" w:sz="0" w:space="0" w:color="auto"/>
            <w:right w:val="none" w:sz="0" w:space="0" w:color="auto"/>
          </w:divBdr>
        </w:div>
      </w:divsChild>
    </w:div>
    <w:div w:id="494300348">
      <w:bodyDiv w:val="1"/>
      <w:marLeft w:val="0"/>
      <w:marRight w:val="0"/>
      <w:marTop w:val="0"/>
      <w:marBottom w:val="0"/>
      <w:divBdr>
        <w:top w:val="none" w:sz="0" w:space="0" w:color="auto"/>
        <w:left w:val="none" w:sz="0" w:space="0" w:color="auto"/>
        <w:bottom w:val="none" w:sz="0" w:space="0" w:color="auto"/>
        <w:right w:val="none" w:sz="0" w:space="0" w:color="auto"/>
      </w:divBdr>
    </w:div>
    <w:div w:id="495999620">
      <w:bodyDiv w:val="1"/>
      <w:marLeft w:val="0"/>
      <w:marRight w:val="0"/>
      <w:marTop w:val="0"/>
      <w:marBottom w:val="0"/>
      <w:divBdr>
        <w:top w:val="none" w:sz="0" w:space="0" w:color="auto"/>
        <w:left w:val="none" w:sz="0" w:space="0" w:color="auto"/>
        <w:bottom w:val="none" w:sz="0" w:space="0" w:color="auto"/>
        <w:right w:val="none" w:sz="0" w:space="0" w:color="auto"/>
      </w:divBdr>
      <w:divsChild>
        <w:div w:id="445514423">
          <w:marLeft w:val="1800"/>
          <w:marRight w:val="0"/>
          <w:marTop w:val="67"/>
          <w:marBottom w:val="0"/>
          <w:divBdr>
            <w:top w:val="none" w:sz="0" w:space="0" w:color="auto"/>
            <w:left w:val="none" w:sz="0" w:space="0" w:color="auto"/>
            <w:bottom w:val="none" w:sz="0" w:space="0" w:color="auto"/>
            <w:right w:val="none" w:sz="0" w:space="0" w:color="auto"/>
          </w:divBdr>
        </w:div>
        <w:div w:id="730268986">
          <w:marLeft w:val="547"/>
          <w:marRight w:val="0"/>
          <w:marTop w:val="96"/>
          <w:marBottom w:val="0"/>
          <w:divBdr>
            <w:top w:val="none" w:sz="0" w:space="0" w:color="auto"/>
            <w:left w:val="none" w:sz="0" w:space="0" w:color="auto"/>
            <w:bottom w:val="none" w:sz="0" w:space="0" w:color="auto"/>
            <w:right w:val="none" w:sz="0" w:space="0" w:color="auto"/>
          </w:divBdr>
        </w:div>
        <w:div w:id="1214539252">
          <w:marLeft w:val="1166"/>
          <w:marRight w:val="0"/>
          <w:marTop w:val="86"/>
          <w:marBottom w:val="0"/>
          <w:divBdr>
            <w:top w:val="none" w:sz="0" w:space="0" w:color="auto"/>
            <w:left w:val="none" w:sz="0" w:space="0" w:color="auto"/>
            <w:bottom w:val="none" w:sz="0" w:space="0" w:color="auto"/>
            <w:right w:val="none" w:sz="0" w:space="0" w:color="auto"/>
          </w:divBdr>
        </w:div>
        <w:div w:id="2132480977">
          <w:marLeft w:val="1166"/>
          <w:marRight w:val="0"/>
          <w:marTop w:val="86"/>
          <w:marBottom w:val="0"/>
          <w:divBdr>
            <w:top w:val="none" w:sz="0" w:space="0" w:color="auto"/>
            <w:left w:val="none" w:sz="0" w:space="0" w:color="auto"/>
            <w:bottom w:val="none" w:sz="0" w:space="0" w:color="auto"/>
            <w:right w:val="none" w:sz="0" w:space="0" w:color="auto"/>
          </w:divBdr>
        </w:div>
      </w:divsChild>
    </w:div>
    <w:div w:id="496460338">
      <w:bodyDiv w:val="1"/>
      <w:marLeft w:val="0"/>
      <w:marRight w:val="0"/>
      <w:marTop w:val="0"/>
      <w:marBottom w:val="0"/>
      <w:divBdr>
        <w:top w:val="none" w:sz="0" w:space="0" w:color="auto"/>
        <w:left w:val="none" w:sz="0" w:space="0" w:color="auto"/>
        <w:bottom w:val="none" w:sz="0" w:space="0" w:color="auto"/>
        <w:right w:val="none" w:sz="0" w:space="0" w:color="auto"/>
      </w:divBdr>
    </w:div>
    <w:div w:id="497185770">
      <w:bodyDiv w:val="1"/>
      <w:marLeft w:val="0"/>
      <w:marRight w:val="0"/>
      <w:marTop w:val="0"/>
      <w:marBottom w:val="0"/>
      <w:divBdr>
        <w:top w:val="none" w:sz="0" w:space="0" w:color="auto"/>
        <w:left w:val="none" w:sz="0" w:space="0" w:color="auto"/>
        <w:bottom w:val="none" w:sz="0" w:space="0" w:color="auto"/>
        <w:right w:val="none" w:sz="0" w:space="0" w:color="auto"/>
      </w:divBdr>
    </w:div>
    <w:div w:id="497231087">
      <w:bodyDiv w:val="1"/>
      <w:marLeft w:val="0"/>
      <w:marRight w:val="0"/>
      <w:marTop w:val="0"/>
      <w:marBottom w:val="0"/>
      <w:divBdr>
        <w:top w:val="none" w:sz="0" w:space="0" w:color="auto"/>
        <w:left w:val="none" w:sz="0" w:space="0" w:color="auto"/>
        <w:bottom w:val="none" w:sz="0" w:space="0" w:color="auto"/>
        <w:right w:val="none" w:sz="0" w:space="0" w:color="auto"/>
      </w:divBdr>
    </w:div>
    <w:div w:id="497311297">
      <w:bodyDiv w:val="1"/>
      <w:marLeft w:val="0"/>
      <w:marRight w:val="0"/>
      <w:marTop w:val="0"/>
      <w:marBottom w:val="0"/>
      <w:divBdr>
        <w:top w:val="none" w:sz="0" w:space="0" w:color="auto"/>
        <w:left w:val="none" w:sz="0" w:space="0" w:color="auto"/>
        <w:bottom w:val="none" w:sz="0" w:space="0" w:color="auto"/>
        <w:right w:val="none" w:sz="0" w:space="0" w:color="auto"/>
      </w:divBdr>
    </w:div>
    <w:div w:id="498887512">
      <w:bodyDiv w:val="1"/>
      <w:marLeft w:val="0"/>
      <w:marRight w:val="0"/>
      <w:marTop w:val="0"/>
      <w:marBottom w:val="0"/>
      <w:divBdr>
        <w:top w:val="none" w:sz="0" w:space="0" w:color="auto"/>
        <w:left w:val="none" w:sz="0" w:space="0" w:color="auto"/>
        <w:bottom w:val="none" w:sz="0" w:space="0" w:color="auto"/>
        <w:right w:val="none" w:sz="0" w:space="0" w:color="auto"/>
      </w:divBdr>
      <w:divsChild>
        <w:div w:id="989212112">
          <w:marLeft w:val="1800"/>
          <w:marRight w:val="0"/>
          <w:marTop w:val="115"/>
          <w:marBottom w:val="0"/>
          <w:divBdr>
            <w:top w:val="none" w:sz="0" w:space="0" w:color="auto"/>
            <w:left w:val="none" w:sz="0" w:space="0" w:color="auto"/>
            <w:bottom w:val="none" w:sz="0" w:space="0" w:color="auto"/>
            <w:right w:val="none" w:sz="0" w:space="0" w:color="auto"/>
          </w:divBdr>
        </w:div>
        <w:div w:id="1463188668">
          <w:marLeft w:val="1800"/>
          <w:marRight w:val="0"/>
          <w:marTop w:val="115"/>
          <w:marBottom w:val="0"/>
          <w:divBdr>
            <w:top w:val="none" w:sz="0" w:space="0" w:color="auto"/>
            <w:left w:val="none" w:sz="0" w:space="0" w:color="auto"/>
            <w:bottom w:val="none" w:sz="0" w:space="0" w:color="auto"/>
            <w:right w:val="none" w:sz="0" w:space="0" w:color="auto"/>
          </w:divBdr>
        </w:div>
        <w:div w:id="1649438031">
          <w:marLeft w:val="1166"/>
          <w:marRight w:val="0"/>
          <w:marTop w:val="134"/>
          <w:marBottom w:val="0"/>
          <w:divBdr>
            <w:top w:val="none" w:sz="0" w:space="0" w:color="auto"/>
            <w:left w:val="none" w:sz="0" w:space="0" w:color="auto"/>
            <w:bottom w:val="none" w:sz="0" w:space="0" w:color="auto"/>
            <w:right w:val="none" w:sz="0" w:space="0" w:color="auto"/>
          </w:divBdr>
        </w:div>
        <w:div w:id="1934045668">
          <w:marLeft w:val="547"/>
          <w:marRight w:val="0"/>
          <w:marTop w:val="154"/>
          <w:marBottom w:val="0"/>
          <w:divBdr>
            <w:top w:val="none" w:sz="0" w:space="0" w:color="auto"/>
            <w:left w:val="none" w:sz="0" w:space="0" w:color="auto"/>
            <w:bottom w:val="none" w:sz="0" w:space="0" w:color="auto"/>
            <w:right w:val="none" w:sz="0" w:space="0" w:color="auto"/>
          </w:divBdr>
        </w:div>
      </w:divsChild>
    </w:div>
    <w:div w:id="500394628">
      <w:bodyDiv w:val="1"/>
      <w:marLeft w:val="0"/>
      <w:marRight w:val="0"/>
      <w:marTop w:val="0"/>
      <w:marBottom w:val="0"/>
      <w:divBdr>
        <w:top w:val="none" w:sz="0" w:space="0" w:color="auto"/>
        <w:left w:val="none" w:sz="0" w:space="0" w:color="auto"/>
        <w:bottom w:val="none" w:sz="0" w:space="0" w:color="auto"/>
        <w:right w:val="none" w:sz="0" w:space="0" w:color="auto"/>
      </w:divBdr>
      <w:divsChild>
        <w:div w:id="8222623">
          <w:marLeft w:val="1800"/>
          <w:marRight w:val="0"/>
          <w:marTop w:val="91"/>
          <w:marBottom w:val="0"/>
          <w:divBdr>
            <w:top w:val="none" w:sz="0" w:space="0" w:color="auto"/>
            <w:left w:val="none" w:sz="0" w:space="0" w:color="auto"/>
            <w:bottom w:val="none" w:sz="0" w:space="0" w:color="auto"/>
            <w:right w:val="none" w:sz="0" w:space="0" w:color="auto"/>
          </w:divBdr>
        </w:div>
        <w:div w:id="762609087">
          <w:marLeft w:val="1800"/>
          <w:marRight w:val="0"/>
          <w:marTop w:val="91"/>
          <w:marBottom w:val="0"/>
          <w:divBdr>
            <w:top w:val="none" w:sz="0" w:space="0" w:color="auto"/>
            <w:left w:val="none" w:sz="0" w:space="0" w:color="auto"/>
            <w:bottom w:val="none" w:sz="0" w:space="0" w:color="auto"/>
            <w:right w:val="none" w:sz="0" w:space="0" w:color="auto"/>
          </w:divBdr>
        </w:div>
        <w:div w:id="1139542427">
          <w:marLeft w:val="1166"/>
          <w:marRight w:val="0"/>
          <w:marTop w:val="106"/>
          <w:marBottom w:val="0"/>
          <w:divBdr>
            <w:top w:val="none" w:sz="0" w:space="0" w:color="auto"/>
            <w:left w:val="none" w:sz="0" w:space="0" w:color="auto"/>
            <w:bottom w:val="none" w:sz="0" w:space="0" w:color="auto"/>
            <w:right w:val="none" w:sz="0" w:space="0" w:color="auto"/>
          </w:divBdr>
        </w:div>
        <w:div w:id="1459488744">
          <w:marLeft w:val="1166"/>
          <w:marRight w:val="0"/>
          <w:marTop w:val="106"/>
          <w:marBottom w:val="0"/>
          <w:divBdr>
            <w:top w:val="none" w:sz="0" w:space="0" w:color="auto"/>
            <w:left w:val="none" w:sz="0" w:space="0" w:color="auto"/>
            <w:bottom w:val="none" w:sz="0" w:space="0" w:color="auto"/>
            <w:right w:val="none" w:sz="0" w:space="0" w:color="auto"/>
          </w:divBdr>
        </w:div>
        <w:div w:id="1714304775">
          <w:marLeft w:val="1166"/>
          <w:marRight w:val="0"/>
          <w:marTop w:val="106"/>
          <w:marBottom w:val="0"/>
          <w:divBdr>
            <w:top w:val="none" w:sz="0" w:space="0" w:color="auto"/>
            <w:left w:val="none" w:sz="0" w:space="0" w:color="auto"/>
            <w:bottom w:val="none" w:sz="0" w:space="0" w:color="auto"/>
            <w:right w:val="none" w:sz="0" w:space="0" w:color="auto"/>
          </w:divBdr>
        </w:div>
        <w:div w:id="1900549937">
          <w:marLeft w:val="547"/>
          <w:marRight w:val="0"/>
          <w:marTop w:val="120"/>
          <w:marBottom w:val="0"/>
          <w:divBdr>
            <w:top w:val="none" w:sz="0" w:space="0" w:color="auto"/>
            <w:left w:val="none" w:sz="0" w:space="0" w:color="auto"/>
            <w:bottom w:val="none" w:sz="0" w:space="0" w:color="auto"/>
            <w:right w:val="none" w:sz="0" w:space="0" w:color="auto"/>
          </w:divBdr>
        </w:div>
        <w:div w:id="1983146577">
          <w:marLeft w:val="1166"/>
          <w:marRight w:val="0"/>
          <w:marTop w:val="106"/>
          <w:marBottom w:val="0"/>
          <w:divBdr>
            <w:top w:val="none" w:sz="0" w:space="0" w:color="auto"/>
            <w:left w:val="none" w:sz="0" w:space="0" w:color="auto"/>
            <w:bottom w:val="none" w:sz="0" w:space="0" w:color="auto"/>
            <w:right w:val="none" w:sz="0" w:space="0" w:color="auto"/>
          </w:divBdr>
        </w:div>
      </w:divsChild>
    </w:div>
    <w:div w:id="500434217">
      <w:bodyDiv w:val="1"/>
      <w:marLeft w:val="0"/>
      <w:marRight w:val="0"/>
      <w:marTop w:val="0"/>
      <w:marBottom w:val="0"/>
      <w:divBdr>
        <w:top w:val="none" w:sz="0" w:space="0" w:color="auto"/>
        <w:left w:val="none" w:sz="0" w:space="0" w:color="auto"/>
        <w:bottom w:val="none" w:sz="0" w:space="0" w:color="auto"/>
        <w:right w:val="none" w:sz="0" w:space="0" w:color="auto"/>
      </w:divBdr>
    </w:div>
    <w:div w:id="500774537">
      <w:bodyDiv w:val="1"/>
      <w:marLeft w:val="0"/>
      <w:marRight w:val="0"/>
      <w:marTop w:val="0"/>
      <w:marBottom w:val="0"/>
      <w:divBdr>
        <w:top w:val="none" w:sz="0" w:space="0" w:color="auto"/>
        <w:left w:val="none" w:sz="0" w:space="0" w:color="auto"/>
        <w:bottom w:val="none" w:sz="0" w:space="0" w:color="auto"/>
        <w:right w:val="none" w:sz="0" w:space="0" w:color="auto"/>
      </w:divBdr>
    </w:div>
    <w:div w:id="501899051">
      <w:bodyDiv w:val="1"/>
      <w:marLeft w:val="0"/>
      <w:marRight w:val="0"/>
      <w:marTop w:val="0"/>
      <w:marBottom w:val="0"/>
      <w:divBdr>
        <w:top w:val="none" w:sz="0" w:space="0" w:color="auto"/>
        <w:left w:val="none" w:sz="0" w:space="0" w:color="auto"/>
        <w:bottom w:val="none" w:sz="0" w:space="0" w:color="auto"/>
        <w:right w:val="none" w:sz="0" w:space="0" w:color="auto"/>
      </w:divBdr>
    </w:div>
    <w:div w:id="502010825">
      <w:bodyDiv w:val="1"/>
      <w:marLeft w:val="0"/>
      <w:marRight w:val="0"/>
      <w:marTop w:val="0"/>
      <w:marBottom w:val="0"/>
      <w:divBdr>
        <w:top w:val="none" w:sz="0" w:space="0" w:color="auto"/>
        <w:left w:val="none" w:sz="0" w:space="0" w:color="auto"/>
        <w:bottom w:val="none" w:sz="0" w:space="0" w:color="auto"/>
        <w:right w:val="none" w:sz="0" w:space="0" w:color="auto"/>
      </w:divBdr>
    </w:div>
    <w:div w:id="502890191">
      <w:bodyDiv w:val="1"/>
      <w:marLeft w:val="0"/>
      <w:marRight w:val="0"/>
      <w:marTop w:val="0"/>
      <w:marBottom w:val="0"/>
      <w:divBdr>
        <w:top w:val="none" w:sz="0" w:space="0" w:color="auto"/>
        <w:left w:val="none" w:sz="0" w:space="0" w:color="auto"/>
        <w:bottom w:val="none" w:sz="0" w:space="0" w:color="auto"/>
        <w:right w:val="none" w:sz="0" w:space="0" w:color="auto"/>
      </w:divBdr>
    </w:div>
    <w:div w:id="504200601">
      <w:bodyDiv w:val="1"/>
      <w:marLeft w:val="0"/>
      <w:marRight w:val="0"/>
      <w:marTop w:val="0"/>
      <w:marBottom w:val="0"/>
      <w:divBdr>
        <w:top w:val="none" w:sz="0" w:space="0" w:color="auto"/>
        <w:left w:val="none" w:sz="0" w:space="0" w:color="auto"/>
        <w:bottom w:val="none" w:sz="0" w:space="0" w:color="auto"/>
        <w:right w:val="none" w:sz="0" w:space="0" w:color="auto"/>
      </w:divBdr>
    </w:div>
    <w:div w:id="504443386">
      <w:bodyDiv w:val="1"/>
      <w:marLeft w:val="0"/>
      <w:marRight w:val="0"/>
      <w:marTop w:val="0"/>
      <w:marBottom w:val="0"/>
      <w:divBdr>
        <w:top w:val="none" w:sz="0" w:space="0" w:color="auto"/>
        <w:left w:val="none" w:sz="0" w:space="0" w:color="auto"/>
        <w:bottom w:val="none" w:sz="0" w:space="0" w:color="auto"/>
        <w:right w:val="none" w:sz="0" w:space="0" w:color="auto"/>
      </w:divBdr>
    </w:div>
    <w:div w:id="506483442">
      <w:bodyDiv w:val="1"/>
      <w:marLeft w:val="0"/>
      <w:marRight w:val="0"/>
      <w:marTop w:val="0"/>
      <w:marBottom w:val="0"/>
      <w:divBdr>
        <w:top w:val="none" w:sz="0" w:space="0" w:color="auto"/>
        <w:left w:val="none" w:sz="0" w:space="0" w:color="auto"/>
        <w:bottom w:val="none" w:sz="0" w:space="0" w:color="auto"/>
        <w:right w:val="none" w:sz="0" w:space="0" w:color="auto"/>
      </w:divBdr>
    </w:div>
    <w:div w:id="506486268">
      <w:bodyDiv w:val="1"/>
      <w:marLeft w:val="0"/>
      <w:marRight w:val="0"/>
      <w:marTop w:val="0"/>
      <w:marBottom w:val="0"/>
      <w:divBdr>
        <w:top w:val="none" w:sz="0" w:space="0" w:color="auto"/>
        <w:left w:val="none" w:sz="0" w:space="0" w:color="auto"/>
        <w:bottom w:val="none" w:sz="0" w:space="0" w:color="auto"/>
        <w:right w:val="none" w:sz="0" w:space="0" w:color="auto"/>
      </w:divBdr>
      <w:divsChild>
        <w:div w:id="117796478">
          <w:marLeft w:val="1166"/>
          <w:marRight w:val="0"/>
          <w:marTop w:val="134"/>
          <w:marBottom w:val="0"/>
          <w:divBdr>
            <w:top w:val="none" w:sz="0" w:space="0" w:color="auto"/>
            <w:left w:val="none" w:sz="0" w:space="0" w:color="auto"/>
            <w:bottom w:val="none" w:sz="0" w:space="0" w:color="auto"/>
            <w:right w:val="none" w:sz="0" w:space="0" w:color="auto"/>
          </w:divBdr>
        </w:div>
        <w:div w:id="195852025">
          <w:marLeft w:val="1800"/>
          <w:marRight w:val="0"/>
          <w:marTop w:val="115"/>
          <w:marBottom w:val="0"/>
          <w:divBdr>
            <w:top w:val="none" w:sz="0" w:space="0" w:color="auto"/>
            <w:left w:val="none" w:sz="0" w:space="0" w:color="auto"/>
            <w:bottom w:val="none" w:sz="0" w:space="0" w:color="auto"/>
            <w:right w:val="none" w:sz="0" w:space="0" w:color="auto"/>
          </w:divBdr>
        </w:div>
        <w:div w:id="308362470">
          <w:marLeft w:val="1166"/>
          <w:marRight w:val="0"/>
          <w:marTop w:val="134"/>
          <w:marBottom w:val="0"/>
          <w:divBdr>
            <w:top w:val="none" w:sz="0" w:space="0" w:color="auto"/>
            <w:left w:val="none" w:sz="0" w:space="0" w:color="auto"/>
            <w:bottom w:val="none" w:sz="0" w:space="0" w:color="auto"/>
            <w:right w:val="none" w:sz="0" w:space="0" w:color="auto"/>
          </w:divBdr>
        </w:div>
        <w:div w:id="592203543">
          <w:marLeft w:val="1800"/>
          <w:marRight w:val="0"/>
          <w:marTop w:val="115"/>
          <w:marBottom w:val="0"/>
          <w:divBdr>
            <w:top w:val="none" w:sz="0" w:space="0" w:color="auto"/>
            <w:left w:val="none" w:sz="0" w:space="0" w:color="auto"/>
            <w:bottom w:val="none" w:sz="0" w:space="0" w:color="auto"/>
            <w:right w:val="none" w:sz="0" w:space="0" w:color="auto"/>
          </w:divBdr>
        </w:div>
        <w:div w:id="1068377838">
          <w:marLeft w:val="1166"/>
          <w:marRight w:val="0"/>
          <w:marTop w:val="134"/>
          <w:marBottom w:val="0"/>
          <w:divBdr>
            <w:top w:val="none" w:sz="0" w:space="0" w:color="auto"/>
            <w:left w:val="none" w:sz="0" w:space="0" w:color="auto"/>
            <w:bottom w:val="none" w:sz="0" w:space="0" w:color="auto"/>
            <w:right w:val="none" w:sz="0" w:space="0" w:color="auto"/>
          </w:divBdr>
        </w:div>
        <w:div w:id="1096361342">
          <w:marLeft w:val="547"/>
          <w:marRight w:val="0"/>
          <w:marTop w:val="154"/>
          <w:marBottom w:val="0"/>
          <w:divBdr>
            <w:top w:val="none" w:sz="0" w:space="0" w:color="auto"/>
            <w:left w:val="none" w:sz="0" w:space="0" w:color="auto"/>
            <w:bottom w:val="none" w:sz="0" w:space="0" w:color="auto"/>
            <w:right w:val="none" w:sz="0" w:space="0" w:color="auto"/>
          </w:divBdr>
        </w:div>
        <w:div w:id="1371302854">
          <w:marLeft w:val="1166"/>
          <w:marRight w:val="0"/>
          <w:marTop w:val="134"/>
          <w:marBottom w:val="0"/>
          <w:divBdr>
            <w:top w:val="none" w:sz="0" w:space="0" w:color="auto"/>
            <w:left w:val="none" w:sz="0" w:space="0" w:color="auto"/>
            <w:bottom w:val="none" w:sz="0" w:space="0" w:color="auto"/>
            <w:right w:val="none" w:sz="0" w:space="0" w:color="auto"/>
          </w:divBdr>
        </w:div>
        <w:div w:id="1739597390">
          <w:marLeft w:val="1800"/>
          <w:marRight w:val="0"/>
          <w:marTop w:val="115"/>
          <w:marBottom w:val="0"/>
          <w:divBdr>
            <w:top w:val="none" w:sz="0" w:space="0" w:color="auto"/>
            <w:left w:val="none" w:sz="0" w:space="0" w:color="auto"/>
            <w:bottom w:val="none" w:sz="0" w:space="0" w:color="auto"/>
            <w:right w:val="none" w:sz="0" w:space="0" w:color="auto"/>
          </w:divBdr>
        </w:div>
      </w:divsChild>
    </w:div>
    <w:div w:id="507135150">
      <w:bodyDiv w:val="1"/>
      <w:marLeft w:val="0"/>
      <w:marRight w:val="0"/>
      <w:marTop w:val="0"/>
      <w:marBottom w:val="0"/>
      <w:divBdr>
        <w:top w:val="none" w:sz="0" w:space="0" w:color="auto"/>
        <w:left w:val="none" w:sz="0" w:space="0" w:color="auto"/>
        <w:bottom w:val="none" w:sz="0" w:space="0" w:color="auto"/>
        <w:right w:val="none" w:sz="0" w:space="0" w:color="auto"/>
      </w:divBdr>
      <w:divsChild>
        <w:div w:id="378166039">
          <w:marLeft w:val="547"/>
          <w:marRight w:val="0"/>
          <w:marTop w:val="154"/>
          <w:marBottom w:val="0"/>
          <w:divBdr>
            <w:top w:val="none" w:sz="0" w:space="0" w:color="auto"/>
            <w:left w:val="none" w:sz="0" w:space="0" w:color="auto"/>
            <w:bottom w:val="none" w:sz="0" w:space="0" w:color="auto"/>
            <w:right w:val="none" w:sz="0" w:space="0" w:color="auto"/>
          </w:divBdr>
        </w:div>
        <w:div w:id="661157321">
          <w:marLeft w:val="1166"/>
          <w:marRight w:val="0"/>
          <w:marTop w:val="134"/>
          <w:marBottom w:val="0"/>
          <w:divBdr>
            <w:top w:val="none" w:sz="0" w:space="0" w:color="auto"/>
            <w:left w:val="none" w:sz="0" w:space="0" w:color="auto"/>
            <w:bottom w:val="none" w:sz="0" w:space="0" w:color="auto"/>
            <w:right w:val="none" w:sz="0" w:space="0" w:color="auto"/>
          </w:divBdr>
        </w:div>
        <w:div w:id="969091225">
          <w:marLeft w:val="1166"/>
          <w:marRight w:val="0"/>
          <w:marTop w:val="134"/>
          <w:marBottom w:val="0"/>
          <w:divBdr>
            <w:top w:val="none" w:sz="0" w:space="0" w:color="auto"/>
            <w:left w:val="none" w:sz="0" w:space="0" w:color="auto"/>
            <w:bottom w:val="none" w:sz="0" w:space="0" w:color="auto"/>
            <w:right w:val="none" w:sz="0" w:space="0" w:color="auto"/>
          </w:divBdr>
        </w:div>
        <w:div w:id="1681538856">
          <w:marLeft w:val="547"/>
          <w:marRight w:val="0"/>
          <w:marTop w:val="154"/>
          <w:marBottom w:val="0"/>
          <w:divBdr>
            <w:top w:val="none" w:sz="0" w:space="0" w:color="auto"/>
            <w:left w:val="none" w:sz="0" w:space="0" w:color="auto"/>
            <w:bottom w:val="none" w:sz="0" w:space="0" w:color="auto"/>
            <w:right w:val="none" w:sz="0" w:space="0" w:color="auto"/>
          </w:divBdr>
        </w:div>
      </w:divsChild>
    </w:div>
    <w:div w:id="507214861">
      <w:bodyDiv w:val="1"/>
      <w:marLeft w:val="0"/>
      <w:marRight w:val="0"/>
      <w:marTop w:val="0"/>
      <w:marBottom w:val="0"/>
      <w:divBdr>
        <w:top w:val="none" w:sz="0" w:space="0" w:color="auto"/>
        <w:left w:val="none" w:sz="0" w:space="0" w:color="auto"/>
        <w:bottom w:val="none" w:sz="0" w:space="0" w:color="auto"/>
        <w:right w:val="none" w:sz="0" w:space="0" w:color="auto"/>
      </w:divBdr>
    </w:div>
    <w:div w:id="507601357">
      <w:bodyDiv w:val="1"/>
      <w:marLeft w:val="0"/>
      <w:marRight w:val="0"/>
      <w:marTop w:val="0"/>
      <w:marBottom w:val="0"/>
      <w:divBdr>
        <w:top w:val="none" w:sz="0" w:space="0" w:color="auto"/>
        <w:left w:val="none" w:sz="0" w:space="0" w:color="auto"/>
        <w:bottom w:val="none" w:sz="0" w:space="0" w:color="auto"/>
        <w:right w:val="none" w:sz="0" w:space="0" w:color="auto"/>
      </w:divBdr>
    </w:div>
    <w:div w:id="508254208">
      <w:bodyDiv w:val="1"/>
      <w:marLeft w:val="0"/>
      <w:marRight w:val="0"/>
      <w:marTop w:val="0"/>
      <w:marBottom w:val="0"/>
      <w:divBdr>
        <w:top w:val="none" w:sz="0" w:space="0" w:color="auto"/>
        <w:left w:val="none" w:sz="0" w:space="0" w:color="auto"/>
        <w:bottom w:val="none" w:sz="0" w:space="0" w:color="auto"/>
        <w:right w:val="none" w:sz="0" w:space="0" w:color="auto"/>
      </w:divBdr>
    </w:div>
    <w:div w:id="508374422">
      <w:bodyDiv w:val="1"/>
      <w:marLeft w:val="0"/>
      <w:marRight w:val="0"/>
      <w:marTop w:val="0"/>
      <w:marBottom w:val="0"/>
      <w:divBdr>
        <w:top w:val="none" w:sz="0" w:space="0" w:color="auto"/>
        <w:left w:val="none" w:sz="0" w:space="0" w:color="auto"/>
        <w:bottom w:val="none" w:sz="0" w:space="0" w:color="auto"/>
        <w:right w:val="none" w:sz="0" w:space="0" w:color="auto"/>
      </w:divBdr>
    </w:div>
    <w:div w:id="508446506">
      <w:bodyDiv w:val="1"/>
      <w:marLeft w:val="0"/>
      <w:marRight w:val="0"/>
      <w:marTop w:val="0"/>
      <w:marBottom w:val="0"/>
      <w:divBdr>
        <w:top w:val="none" w:sz="0" w:space="0" w:color="auto"/>
        <w:left w:val="none" w:sz="0" w:space="0" w:color="auto"/>
        <w:bottom w:val="none" w:sz="0" w:space="0" w:color="auto"/>
        <w:right w:val="none" w:sz="0" w:space="0" w:color="auto"/>
      </w:divBdr>
    </w:div>
    <w:div w:id="509176766">
      <w:bodyDiv w:val="1"/>
      <w:marLeft w:val="0"/>
      <w:marRight w:val="0"/>
      <w:marTop w:val="0"/>
      <w:marBottom w:val="0"/>
      <w:divBdr>
        <w:top w:val="none" w:sz="0" w:space="0" w:color="auto"/>
        <w:left w:val="none" w:sz="0" w:space="0" w:color="auto"/>
        <w:bottom w:val="none" w:sz="0" w:space="0" w:color="auto"/>
        <w:right w:val="none" w:sz="0" w:space="0" w:color="auto"/>
      </w:divBdr>
    </w:div>
    <w:div w:id="509443466">
      <w:bodyDiv w:val="1"/>
      <w:marLeft w:val="0"/>
      <w:marRight w:val="0"/>
      <w:marTop w:val="0"/>
      <w:marBottom w:val="0"/>
      <w:divBdr>
        <w:top w:val="none" w:sz="0" w:space="0" w:color="auto"/>
        <w:left w:val="none" w:sz="0" w:space="0" w:color="auto"/>
        <w:bottom w:val="none" w:sz="0" w:space="0" w:color="auto"/>
        <w:right w:val="none" w:sz="0" w:space="0" w:color="auto"/>
      </w:divBdr>
      <w:divsChild>
        <w:div w:id="106436393">
          <w:marLeft w:val="1166"/>
          <w:marRight w:val="0"/>
          <w:marTop w:val="91"/>
          <w:marBottom w:val="0"/>
          <w:divBdr>
            <w:top w:val="none" w:sz="0" w:space="0" w:color="auto"/>
            <w:left w:val="none" w:sz="0" w:space="0" w:color="auto"/>
            <w:bottom w:val="none" w:sz="0" w:space="0" w:color="auto"/>
            <w:right w:val="none" w:sz="0" w:space="0" w:color="auto"/>
          </w:divBdr>
        </w:div>
        <w:div w:id="380250803">
          <w:marLeft w:val="1800"/>
          <w:marRight w:val="0"/>
          <w:marTop w:val="72"/>
          <w:marBottom w:val="0"/>
          <w:divBdr>
            <w:top w:val="none" w:sz="0" w:space="0" w:color="auto"/>
            <w:left w:val="none" w:sz="0" w:space="0" w:color="auto"/>
            <w:bottom w:val="none" w:sz="0" w:space="0" w:color="auto"/>
            <w:right w:val="none" w:sz="0" w:space="0" w:color="auto"/>
          </w:divBdr>
        </w:div>
        <w:div w:id="898054808">
          <w:marLeft w:val="1800"/>
          <w:marRight w:val="0"/>
          <w:marTop w:val="72"/>
          <w:marBottom w:val="0"/>
          <w:divBdr>
            <w:top w:val="none" w:sz="0" w:space="0" w:color="auto"/>
            <w:left w:val="none" w:sz="0" w:space="0" w:color="auto"/>
            <w:bottom w:val="none" w:sz="0" w:space="0" w:color="auto"/>
            <w:right w:val="none" w:sz="0" w:space="0" w:color="auto"/>
          </w:divBdr>
        </w:div>
        <w:div w:id="994382870">
          <w:marLeft w:val="1166"/>
          <w:marRight w:val="0"/>
          <w:marTop w:val="91"/>
          <w:marBottom w:val="0"/>
          <w:divBdr>
            <w:top w:val="none" w:sz="0" w:space="0" w:color="auto"/>
            <w:left w:val="none" w:sz="0" w:space="0" w:color="auto"/>
            <w:bottom w:val="none" w:sz="0" w:space="0" w:color="auto"/>
            <w:right w:val="none" w:sz="0" w:space="0" w:color="auto"/>
          </w:divBdr>
        </w:div>
        <w:div w:id="1025139015">
          <w:marLeft w:val="1166"/>
          <w:marRight w:val="0"/>
          <w:marTop w:val="91"/>
          <w:marBottom w:val="0"/>
          <w:divBdr>
            <w:top w:val="none" w:sz="0" w:space="0" w:color="auto"/>
            <w:left w:val="none" w:sz="0" w:space="0" w:color="auto"/>
            <w:bottom w:val="none" w:sz="0" w:space="0" w:color="auto"/>
            <w:right w:val="none" w:sz="0" w:space="0" w:color="auto"/>
          </w:divBdr>
        </w:div>
        <w:div w:id="1067535254">
          <w:marLeft w:val="547"/>
          <w:marRight w:val="0"/>
          <w:marTop w:val="106"/>
          <w:marBottom w:val="0"/>
          <w:divBdr>
            <w:top w:val="none" w:sz="0" w:space="0" w:color="auto"/>
            <w:left w:val="none" w:sz="0" w:space="0" w:color="auto"/>
            <w:bottom w:val="none" w:sz="0" w:space="0" w:color="auto"/>
            <w:right w:val="none" w:sz="0" w:space="0" w:color="auto"/>
          </w:divBdr>
        </w:div>
        <w:div w:id="1342246009">
          <w:marLeft w:val="1800"/>
          <w:marRight w:val="0"/>
          <w:marTop w:val="72"/>
          <w:marBottom w:val="0"/>
          <w:divBdr>
            <w:top w:val="none" w:sz="0" w:space="0" w:color="auto"/>
            <w:left w:val="none" w:sz="0" w:space="0" w:color="auto"/>
            <w:bottom w:val="none" w:sz="0" w:space="0" w:color="auto"/>
            <w:right w:val="none" w:sz="0" w:space="0" w:color="auto"/>
          </w:divBdr>
        </w:div>
        <w:div w:id="1367681243">
          <w:marLeft w:val="1800"/>
          <w:marRight w:val="0"/>
          <w:marTop w:val="72"/>
          <w:marBottom w:val="0"/>
          <w:divBdr>
            <w:top w:val="none" w:sz="0" w:space="0" w:color="auto"/>
            <w:left w:val="none" w:sz="0" w:space="0" w:color="auto"/>
            <w:bottom w:val="none" w:sz="0" w:space="0" w:color="auto"/>
            <w:right w:val="none" w:sz="0" w:space="0" w:color="auto"/>
          </w:divBdr>
        </w:div>
        <w:div w:id="1480414191">
          <w:marLeft w:val="547"/>
          <w:marRight w:val="0"/>
          <w:marTop w:val="125"/>
          <w:marBottom w:val="0"/>
          <w:divBdr>
            <w:top w:val="none" w:sz="0" w:space="0" w:color="auto"/>
            <w:left w:val="none" w:sz="0" w:space="0" w:color="auto"/>
            <w:bottom w:val="none" w:sz="0" w:space="0" w:color="auto"/>
            <w:right w:val="none" w:sz="0" w:space="0" w:color="auto"/>
          </w:divBdr>
        </w:div>
        <w:div w:id="1678539239">
          <w:marLeft w:val="1166"/>
          <w:marRight w:val="0"/>
          <w:marTop w:val="91"/>
          <w:marBottom w:val="0"/>
          <w:divBdr>
            <w:top w:val="none" w:sz="0" w:space="0" w:color="auto"/>
            <w:left w:val="none" w:sz="0" w:space="0" w:color="auto"/>
            <w:bottom w:val="none" w:sz="0" w:space="0" w:color="auto"/>
            <w:right w:val="none" w:sz="0" w:space="0" w:color="auto"/>
          </w:divBdr>
        </w:div>
        <w:div w:id="2033409398">
          <w:marLeft w:val="1166"/>
          <w:marRight w:val="0"/>
          <w:marTop w:val="91"/>
          <w:marBottom w:val="0"/>
          <w:divBdr>
            <w:top w:val="none" w:sz="0" w:space="0" w:color="auto"/>
            <w:left w:val="none" w:sz="0" w:space="0" w:color="auto"/>
            <w:bottom w:val="none" w:sz="0" w:space="0" w:color="auto"/>
            <w:right w:val="none" w:sz="0" w:space="0" w:color="auto"/>
          </w:divBdr>
        </w:div>
      </w:divsChild>
    </w:div>
    <w:div w:id="509569989">
      <w:bodyDiv w:val="1"/>
      <w:marLeft w:val="0"/>
      <w:marRight w:val="0"/>
      <w:marTop w:val="0"/>
      <w:marBottom w:val="0"/>
      <w:divBdr>
        <w:top w:val="none" w:sz="0" w:space="0" w:color="auto"/>
        <w:left w:val="none" w:sz="0" w:space="0" w:color="auto"/>
        <w:bottom w:val="none" w:sz="0" w:space="0" w:color="auto"/>
        <w:right w:val="none" w:sz="0" w:space="0" w:color="auto"/>
      </w:divBdr>
      <w:divsChild>
        <w:div w:id="322127661">
          <w:marLeft w:val="1166"/>
          <w:marRight w:val="0"/>
          <w:marTop w:val="96"/>
          <w:marBottom w:val="0"/>
          <w:divBdr>
            <w:top w:val="none" w:sz="0" w:space="0" w:color="auto"/>
            <w:left w:val="none" w:sz="0" w:space="0" w:color="auto"/>
            <w:bottom w:val="none" w:sz="0" w:space="0" w:color="auto"/>
            <w:right w:val="none" w:sz="0" w:space="0" w:color="auto"/>
          </w:divBdr>
        </w:div>
        <w:div w:id="427119461">
          <w:marLeft w:val="1166"/>
          <w:marRight w:val="0"/>
          <w:marTop w:val="96"/>
          <w:marBottom w:val="0"/>
          <w:divBdr>
            <w:top w:val="none" w:sz="0" w:space="0" w:color="auto"/>
            <w:left w:val="none" w:sz="0" w:space="0" w:color="auto"/>
            <w:bottom w:val="none" w:sz="0" w:space="0" w:color="auto"/>
            <w:right w:val="none" w:sz="0" w:space="0" w:color="auto"/>
          </w:divBdr>
        </w:div>
        <w:div w:id="694381084">
          <w:marLeft w:val="547"/>
          <w:marRight w:val="0"/>
          <w:marTop w:val="115"/>
          <w:marBottom w:val="0"/>
          <w:divBdr>
            <w:top w:val="none" w:sz="0" w:space="0" w:color="auto"/>
            <w:left w:val="none" w:sz="0" w:space="0" w:color="auto"/>
            <w:bottom w:val="none" w:sz="0" w:space="0" w:color="auto"/>
            <w:right w:val="none" w:sz="0" w:space="0" w:color="auto"/>
          </w:divBdr>
        </w:div>
        <w:div w:id="864095825">
          <w:marLeft w:val="1166"/>
          <w:marRight w:val="0"/>
          <w:marTop w:val="96"/>
          <w:marBottom w:val="0"/>
          <w:divBdr>
            <w:top w:val="none" w:sz="0" w:space="0" w:color="auto"/>
            <w:left w:val="none" w:sz="0" w:space="0" w:color="auto"/>
            <w:bottom w:val="none" w:sz="0" w:space="0" w:color="auto"/>
            <w:right w:val="none" w:sz="0" w:space="0" w:color="auto"/>
          </w:divBdr>
        </w:div>
        <w:div w:id="1206678059">
          <w:marLeft w:val="547"/>
          <w:marRight w:val="0"/>
          <w:marTop w:val="115"/>
          <w:marBottom w:val="0"/>
          <w:divBdr>
            <w:top w:val="none" w:sz="0" w:space="0" w:color="auto"/>
            <w:left w:val="none" w:sz="0" w:space="0" w:color="auto"/>
            <w:bottom w:val="none" w:sz="0" w:space="0" w:color="auto"/>
            <w:right w:val="none" w:sz="0" w:space="0" w:color="auto"/>
          </w:divBdr>
        </w:div>
        <w:div w:id="1321688887">
          <w:marLeft w:val="1166"/>
          <w:marRight w:val="0"/>
          <w:marTop w:val="96"/>
          <w:marBottom w:val="0"/>
          <w:divBdr>
            <w:top w:val="none" w:sz="0" w:space="0" w:color="auto"/>
            <w:left w:val="none" w:sz="0" w:space="0" w:color="auto"/>
            <w:bottom w:val="none" w:sz="0" w:space="0" w:color="auto"/>
            <w:right w:val="none" w:sz="0" w:space="0" w:color="auto"/>
          </w:divBdr>
        </w:div>
        <w:div w:id="1426226439">
          <w:marLeft w:val="1166"/>
          <w:marRight w:val="0"/>
          <w:marTop w:val="96"/>
          <w:marBottom w:val="0"/>
          <w:divBdr>
            <w:top w:val="none" w:sz="0" w:space="0" w:color="auto"/>
            <w:left w:val="none" w:sz="0" w:space="0" w:color="auto"/>
            <w:bottom w:val="none" w:sz="0" w:space="0" w:color="auto"/>
            <w:right w:val="none" w:sz="0" w:space="0" w:color="auto"/>
          </w:divBdr>
        </w:div>
        <w:div w:id="1480341022">
          <w:marLeft w:val="1166"/>
          <w:marRight w:val="0"/>
          <w:marTop w:val="96"/>
          <w:marBottom w:val="0"/>
          <w:divBdr>
            <w:top w:val="none" w:sz="0" w:space="0" w:color="auto"/>
            <w:left w:val="none" w:sz="0" w:space="0" w:color="auto"/>
            <w:bottom w:val="none" w:sz="0" w:space="0" w:color="auto"/>
            <w:right w:val="none" w:sz="0" w:space="0" w:color="auto"/>
          </w:divBdr>
        </w:div>
        <w:div w:id="2017267991">
          <w:marLeft w:val="1166"/>
          <w:marRight w:val="0"/>
          <w:marTop w:val="96"/>
          <w:marBottom w:val="0"/>
          <w:divBdr>
            <w:top w:val="none" w:sz="0" w:space="0" w:color="auto"/>
            <w:left w:val="none" w:sz="0" w:space="0" w:color="auto"/>
            <w:bottom w:val="none" w:sz="0" w:space="0" w:color="auto"/>
            <w:right w:val="none" w:sz="0" w:space="0" w:color="auto"/>
          </w:divBdr>
        </w:div>
      </w:divsChild>
    </w:div>
    <w:div w:id="509612316">
      <w:bodyDiv w:val="1"/>
      <w:marLeft w:val="0"/>
      <w:marRight w:val="0"/>
      <w:marTop w:val="0"/>
      <w:marBottom w:val="0"/>
      <w:divBdr>
        <w:top w:val="none" w:sz="0" w:space="0" w:color="auto"/>
        <w:left w:val="none" w:sz="0" w:space="0" w:color="auto"/>
        <w:bottom w:val="none" w:sz="0" w:space="0" w:color="auto"/>
        <w:right w:val="none" w:sz="0" w:space="0" w:color="auto"/>
      </w:divBdr>
    </w:div>
    <w:div w:id="510797854">
      <w:bodyDiv w:val="1"/>
      <w:marLeft w:val="0"/>
      <w:marRight w:val="0"/>
      <w:marTop w:val="0"/>
      <w:marBottom w:val="0"/>
      <w:divBdr>
        <w:top w:val="none" w:sz="0" w:space="0" w:color="auto"/>
        <w:left w:val="none" w:sz="0" w:space="0" w:color="auto"/>
        <w:bottom w:val="none" w:sz="0" w:space="0" w:color="auto"/>
        <w:right w:val="none" w:sz="0" w:space="0" w:color="auto"/>
      </w:divBdr>
      <w:divsChild>
        <w:div w:id="75518957">
          <w:marLeft w:val="0"/>
          <w:marRight w:val="0"/>
          <w:marTop w:val="0"/>
          <w:marBottom w:val="0"/>
          <w:divBdr>
            <w:top w:val="none" w:sz="0" w:space="0" w:color="auto"/>
            <w:left w:val="none" w:sz="0" w:space="0" w:color="auto"/>
            <w:bottom w:val="none" w:sz="0" w:space="0" w:color="auto"/>
            <w:right w:val="none" w:sz="0" w:space="0" w:color="auto"/>
          </w:divBdr>
        </w:div>
        <w:div w:id="285814837">
          <w:marLeft w:val="0"/>
          <w:marRight w:val="0"/>
          <w:marTop w:val="0"/>
          <w:marBottom w:val="0"/>
          <w:divBdr>
            <w:top w:val="none" w:sz="0" w:space="0" w:color="auto"/>
            <w:left w:val="none" w:sz="0" w:space="0" w:color="auto"/>
            <w:bottom w:val="none" w:sz="0" w:space="0" w:color="auto"/>
            <w:right w:val="none" w:sz="0" w:space="0" w:color="auto"/>
          </w:divBdr>
        </w:div>
        <w:div w:id="286276930">
          <w:marLeft w:val="0"/>
          <w:marRight w:val="0"/>
          <w:marTop w:val="0"/>
          <w:marBottom w:val="0"/>
          <w:divBdr>
            <w:top w:val="none" w:sz="0" w:space="0" w:color="auto"/>
            <w:left w:val="none" w:sz="0" w:space="0" w:color="auto"/>
            <w:bottom w:val="none" w:sz="0" w:space="0" w:color="auto"/>
            <w:right w:val="none" w:sz="0" w:space="0" w:color="auto"/>
          </w:divBdr>
        </w:div>
        <w:div w:id="392310234">
          <w:marLeft w:val="0"/>
          <w:marRight w:val="0"/>
          <w:marTop w:val="0"/>
          <w:marBottom w:val="0"/>
          <w:divBdr>
            <w:top w:val="none" w:sz="0" w:space="0" w:color="auto"/>
            <w:left w:val="none" w:sz="0" w:space="0" w:color="auto"/>
            <w:bottom w:val="none" w:sz="0" w:space="0" w:color="auto"/>
            <w:right w:val="none" w:sz="0" w:space="0" w:color="auto"/>
          </w:divBdr>
        </w:div>
        <w:div w:id="461579006">
          <w:marLeft w:val="0"/>
          <w:marRight w:val="0"/>
          <w:marTop w:val="0"/>
          <w:marBottom w:val="0"/>
          <w:divBdr>
            <w:top w:val="none" w:sz="0" w:space="0" w:color="auto"/>
            <w:left w:val="none" w:sz="0" w:space="0" w:color="auto"/>
            <w:bottom w:val="none" w:sz="0" w:space="0" w:color="auto"/>
            <w:right w:val="none" w:sz="0" w:space="0" w:color="auto"/>
          </w:divBdr>
        </w:div>
        <w:div w:id="532811643">
          <w:marLeft w:val="0"/>
          <w:marRight w:val="0"/>
          <w:marTop w:val="0"/>
          <w:marBottom w:val="0"/>
          <w:divBdr>
            <w:top w:val="none" w:sz="0" w:space="0" w:color="auto"/>
            <w:left w:val="none" w:sz="0" w:space="0" w:color="auto"/>
            <w:bottom w:val="none" w:sz="0" w:space="0" w:color="auto"/>
            <w:right w:val="none" w:sz="0" w:space="0" w:color="auto"/>
          </w:divBdr>
        </w:div>
        <w:div w:id="570116275">
          <w:marLeft w:val="0"/>
          <w:marRight w:val="0"/>
          <w:marTop w:val="0"/>
          <w:marBottom w:val="0"/>
          <w:divBdr>
            <w:top w:val="none" w:sz="0" w:space="0" w:color="auto"/>
            <w:left w:val="none" w:sz="0" w:space="0" w:color="auto"/>
            <w:bottom w:val="none" w:sz="0" w:space="0" w:color="auto"/>
            <w:right w:val="none" w:sz="0" w:space="0" w:color="auto"/>
          </w:divBdr>
        </w:div>
        <w:div w:id="575482003">
          <w:marLeft w:val="0"/>
          <w:marRight w:val="0"/>
          <w:marTop w:val="0"/>
          <w:marBottom w:val="0"/>
          <w:divBdr>
            <w:top w:val="none" w:sz="0" w:space="0" w:color="auto"/>
            <w:left w:val="none" w:sz="0" w:space="0" w:color="auto"/>
            <w:bottom w:val="none" w:sz="0" w:space="0" w:color="auto"/>
            <w:right w:val="none" w:sz="0" w:space="0" w:color="auto"/>
          </w:divBdr>
        </w:div>
        <w:div w:id="758599399">
          <w:marLeft w:val="0"/>
          <w:marRight w:val="0"/>
          <w:marTop w:val="0"/>
          <w:marBottom w:val="0"/>
          <w:divBdr>
            <w:top w:val="none" w:sz="0" w:space="0" w:color="auto"/>
            <w:left w:val="none" w:sz="0" w:space="0" w:color="auto"/>
            <w:bottom w:val="none" w:sz="0" w:space="0" w:color="auto"/>
            <w:right w:val="none" w:sz="0" w:space="0" w:color="auto"/>
          </w:divBdr>
        </w:div>
        <w:div w:id="952900514">
          <w:marLeft w:val="0"/>
          <w:marRight w:val="0"/>
          <w:marTop w:val="0"/>
          <w:marBottom w:val="0"/>
          <w:divBdr>
            <w:top w:val="none" w:sz="0" w:space="0" w:color="auto"/>
            <w:left w:val="none" w:sz="0" w:space="0" w:color="auto"/>
            <w:bottom w:val="none" w:sz="0" w:space="0" w:color="auto"/>
            <w:right w:val="none" w:sz="0" w:space="0" w:color="auto"/>
          </w:divBdr>
        </w:div>
        <w:div w:id="1091045773">
          <w:marLeft w:val="0"/>
          <w:marRight w:val="0"/>
          <w:marTop w:val="0"/>
          <w:marBottom w:val="0"/>
          <w:divBdr>
            <w:top w:val="none" w:sz="0" w:space="0" w:color="auto"/>
            <w:left w:val="none" w:sz="0" w:space="0" w:color="auto"/>
            <w:bottom w:val="none" w:sz="0" w:space="0" w:color="auto"/>
            <w:right w:val="none" w:sz="0" w:space="0" w:color="auto"/>
          </w:divBdr>
        </w:div>
        <w:div w:id="1226724058">
          <w:marLeft w:val="0"/>
          <w:marRight w:val="0"/>
          <w:marTop w:val="0"/>
          <w:marBottom w:val="0"/>
          <w:divBdr>
            <w:top w:val="none" w:sz="0" w:space="0" w:color="auto"/>
            <w:left w:val="none" w:sz="0" w:space="0" w:color="auto"/>
            <w:bottom w:val="none" w:sz="0" w:space="0" w:color="auto"/>
            <w:right w:val="none" w:sz="0" w:space="0" w:color="auto"/>
          </w:divBdr>
        </w:div>
        <w:div w:id="1554852200">
          <w:marLeft w:val="0"/>
          <w:marRight w:val="0"/>
          <w:marTop w:val="0"/>
          <w:marBottom w:val="0"/>
          <w:divBdr>
            <w:top w:val="none" w:sz="0" w:space="0" w:color="auto"/>
            <w:left w:val="none" w:sz="0" w:space="0" w:color="auto"/>
            <w:bottom w:val="none" w:sz="0" w:space="0" w:color="auto"/>
            <w:right w:val="none" w:sz="0" w:space="0" w:color="auto"/>
          </w:divBdr>
        </w:div>
        <w:div w:id="1563710927">
          <w:marLeft w:val="0"/>
          <w:marRight w:val="0"/>
          <w:marTop w:val="0"/>
          <w:marBottom w:val="0"/>
          <w:divBdr>
            <w:top w:val="none" w:sz="0" w:space="0" w:color="auto"/>
            <w:left w:val="none" w:sz="0" w:space="0" w:color="auto"/>
            <w:bottom w:val="none" w:sz="0" w:space="0" w:color="auto"/>
            <w:right w:val="none" w:sz="0" w:space="0" w:color="auto"/>
          </w:divBdr>
        </w:div>
        <w:div w:id="1607076331">
          <w:marLeft w:val="0"/>
          <w:marRight w:val="0"/>
          <w:marTop w:val="0"/>
          <w:marBottom w:val="0"/>
          <w:divBdr>
            <w:top w:val="none" w:sz="0" w:space="0" w:color="auto"/>
            <w:left w:val="none" w:sz="0" w:space="0" w:color="auto"/>
            <w:bottom w:val="none" w:sz="0" w:space="0" w:color="auto"/>
            <w:right w:val="none" w:sz="0" w:space="0" w:color="auto"/>
          </w:divBdr>
        </w:div>
        <w:div w:id="1714379008">
          <w:marLeft w:val="0"/>
          <w:marRight w:val="0"/>
          <w:marTop w:val="0"/>
          <w:marBottom w:val="0"/>
          <w:divBdr>
            <w:top w:val="none" w:sz="0" w:space="0" w:color="auto"/>
            <w:left w:val="none" w:sz="0" w:space="0" w:color="auto"/>
            <w:bottom w:val="none" w:sz="0" w:space="0" w:color="auto"/>
            <w:right w:val="none" w:sz="0" w:space="0" w:color="auto"/>
          </w:divBdr>
        </w:div>
        <w:div w:id="1867863567">
          <w:marLeft w:val="0"/>
          <w:marRight w:val="0"/>
          <w:marTop w:val="0"/>
          <w:marBottom w:val="0"/>
          <w:divBdr>
            <w:top w:val="none" w:sz="0" w:space="0" w:color="auto"/>
            <w:left w:val="none" w:sz="0" w:space="0" w:color="auto"/>
            <w:bottom w:val="none" w:sz="0" w:space="0" w:color="auto"/>
            <w:right w:val="none" w:sz="0" w:space="0" w:color="auto"/>
          </w:divBdr>
        </w:div>
        <w:div w:id="1871797657">
          <w:marLeft w:val="0"/>
          <w:marRight w:val="0"/>
          <w:marTop w:val="0"/>
          <w:marBottom w:val="0"/>
          <w:divBdr>
            <w:top w:val="none" w:sz="0" w:space="0" w:color="auto"/>
            <w:left w:val="none" w:sz="0" w:space="0" w:color="auto"/>
            <w:bottom w:val="none" w:sz="0" w:space="0" w:color="auto"/>
            <w:right w:val="none" w:sz="0" w:space="0" w:color="auto"/>
          </w:divBdr>
        </w:div>
        <w:div w:id="1917545059">
          <w:marLeft w:val="0"/>
          <w:marRight w:val="0"/>
          <w:marTop w:val="0"/>
          <w:marBottom w:val="0"/>
          <w:divBdr>
            <w:top w:val="none" w:sz="0" w:space="0" w:color="auto"/>
            <w:left w:val="none" w:sz="0" w:space="0" w:color="auto"/>
            <w:bottom w:val="none" w:sz="0" w:space="0" w:color="auto"/>
            <w:right w:val="none" w:sz="0" w:space="0" w:color="auto"/>
          </w:divBdr>
        </w:div>
        <w:div w:id="2045446807">
          <w:marLeft w:val="0"/>
          <w:marRight w:val="0"/>
          <w:marTop w:val="0"/>
          <w:marBottom w:val="0"/>
          <w:divBdr>
            <w:top w:val="none" w:sz="0" w:space="0" w:color="auto"/>
            <w:left w:val="none" w:sz="0" w:space="0" w:color="auto"/>
            <w:bottom w:val="none" w:sz="0" w:space="0" w:color="auto"/>
            <w:right w:val="none" w:sz="0" w:space="0" w:color="auto"/>
          </w:divBdr>
        </w:div>
      </w:divsChild>
    </w:div>
    <w:div w:id="511451977">
      <w:bodyDiv w:val="1"/>
      <w:marLeft w:val="0"/>
      <w:marRight w:val="0"/>
      <w:marTop w:val="0"/>
      <w:marBottom w:val="0"/>
      <w:divBdr>
        <w:top w:val="none" w:sz="0" w:space="0" w:color="auto"/>
        <w:left w:val="none" w:sz="0" w:space="0" w:color="auto"/>
        <w:bottom w:val="none" w:sz="0" w:space="0" w:color="auto"/>
        <w:right w:val="none" w:sz="0" w:space="0" w:color="auto"/>
      </w:divBdr>
    </w:div>
    <w:div w:id="511456513">
      <w:bodyDiv w:val="1"/>
      <w:marLeft w:val="0"/>
      <w:marRight w:val="0"/>
      <w:marTop w:val="0"/>
      <w:marBottom w:val="0"/>
      <w:divBdr>
        <w:top w:val="none" w:sz="0" w:space="0" w:color="auto"/>
        <w:left w:val="none" w:sz="0" w:space="0" w:color="auto"/>
        <w:bottom w:val="none" w:sz="0" w:space="0" w:color="auto"/>
        <w:right w:val="none" w:sz="0" w:space="0" w:color="auto"/>
      </w:divBdr>
    </w:div>
    <w:div w:id="511648906">
      <w:bodyDiv w:val="1"/>
      <w:marLeft w:val="0"/>
      <w:marRight w:val="0"/>
      <w:marTop w:val="0"/>
      <w:marBottom w:val="0"/>
      <w:divBdr>
        <w:top w:val="none" w:sz="0" w:space="0" w:color="auto"/>
        <w:left w:val="none" w:sz="0" w:space="0" w:color="auto"/>
        <w:bottom w:val="none" w:sz="0" w:space="0" w:color="auto"/>
        <w:right w:val="none" w:sz="0" w:space="0" w:color="auto"/>
      </w:divBdr>
    </w:div>
    <w:div w:id="513231618">
      <w:bodyDiv w:val="1"/>
      <w:marLeft w:val="0"/>
      <w:marRight w:val="0"/>
      <w:marTop w:val="0"/>
      <w:marBottom w:val="0"/>
      <w:divBdr>
        <w:top w:val="none" w:sz="0" w:space="0" w:color="auto"/>
        <w:left w:val="none" w:sz="0" w:space="0" w:color="auto"/>
        <w:bottom w:val="none" w:sz="0" w:space="0" w:color="auto"/>
        <w:right w:val="none" w:sz="0" w:space="0" w:color="auto"/>
      </w:divBdr>
      <w:divsChild>
        <w:div w:id="377171601">
          <w:marLeft w:val="1166"/>
          <w:marRight w:val="0"/>
          <w:marTop w:val="96"/>
          <w:marBottom w:val="0"/>
          <w:divBdr>
            <w:top w:val="none" w:sz="0" w:space="0" w:color="auto"/>
            <w:left w:val="none" w:sz="0" w:space="0" w:color="auto"/>
            <w:bottom w:val="none" w:sz="0" w:space="0" w:color="auto"/>
            <w:right w:val="none" w:sz="0" w:space="0" w:color="auto"/>
          </w:divBdr>
        </w:div>
        <w:div w:id="389161098">
          <w:marLeft w:val="547"/>
          <w:marRight w:val="0"/>
          <w:marTop w:val="115"/>
          <w:marBottom w:val="0"/>
          <w:divBdr>
            <w:top w:val="none" w:sz="0" w:space="0" w:color="auto"/>
            <w:left w:val="none" w:sz="0" w:space="0" w:color="auto"/>
            <w:bottom w:val="none" w:sz="0" w:space="0" w:color="auto"/>
            <w:right w:val="none" w:sz="0" w:space="0" w:color="auto"/>
          </w:divBdr>
        </w:div>
        <w:div w:id="697005474">
          <w:marLeft w:val="547"/>
          <w:marRight w:val="0"/>
          <w:marTop w:val="115"/>
          <w:marBottom w:val="0"/>
          <w:divBdr>
            <w:top w:val="none" w:sz="0" w:space="0" w:color="auto"/>
            <w:left w:val="none" w:sz="0" w:space="0" w:color="auto"/>
            <w:bottom w:val="none" w:sz="0" w:space="0" w:color="auto"/>
            <w:right w:val="none" w:sz="0" w:space="0" w:color="auto"/>
          </w:divBdr>
        </w:div>
        <w:div w:id="753360294">
          <w:marLeft w:val="1166"/>
          <w:marRight w:val="0"/>
          <w:marTop w:val="96"/>
          <w:marBottom w:val="0"/>
          <w:divBdr>
            <w:top w:val="none" w:sz="0" w:space="0" w:color="auto"/>
            <w:left w:val="none" w:sz="0" w:space="0" w:color="auto"/>
            <w:bottom w:val="none" w:sz="0" w:space="0" w:color="auto"/>
            <w:right w:val="none" w:sz="0" w:space="0" w:color="auto"/>
          </w:divBdr>
        </w:div>
        <w:div w:id="1695423821">
          <w:marLeft w:val="1166"/>
          <w:marRight w:val="0"/>
          <w:marTop w:val="96"/>
          <w:marBottom w:val="0"/>
          <w:divBdr>
            <w:top w:val="none" w:sz="0" w:space="0" w:color="auto"/>
            <w:left w:val="none" w:sz="0" w:space="0" w:color="auto"/>
            <w:bottom w:val="none" w:sz="0" w:space="0" w:color="auto"/>
            <w:right w:val="none" w:sz="0" w:space="0" w:color="auto"/>
          </w:divBdr>
        </w:div>
        <w:div w:id="1862163222">
          <w:marLeft w:val="547"/>
          <w:marRight w:val="0"/>
          <w:marTop w:val="115"/>
          <w:marBottom w:val="0"/>
          <w:divBdr>
            <w:top w:val="none" w:sz="0" w:space="0" w:color="auto"/>
            <w:left w:val="none" w:sz="0" w:space="0" w:color="auto"/>
            <w:bottom w:val="none" w:sz="0" w:space="0" w:color="auto"/>
            <w:right w:val="none" w:sz="0" w:space="0" w:color="auto"/>
          </w:divBdr>
        </w:div>
      </w:divsChild>
    </w:div>
    <w:div w:id="513500206">
      <w:bodyDiv w:val="1"/>
      <w:marLeft w:val="0"/>
      <w:marRight w:val="0"/>
      <w:marTop w:val="0"/>
      <w:marBottom w:val="0"/>
      <w:divBdr>
        <w:top w:val="none" w:sz="0" w:space="0" w:color="auto"/>
        <w:left w:val="none" w:sz="0" w:space="0" w:color="auto"/>
        <w:bottom w:val="none" w:sz="0" w:space="0" w:color="auto"/>
        <w:right w:val="none" w:sz="0" w:space="0" w:color="auto"/>
      </w:divBdr>
    </w:div>
    <w:div w:id="515119865">
      <w:bodyDiv w:val="1"/>
      <w:marLeft w:val="0"/>
      <w:marRight w:val="0"/>
      <w:marTop w:val="0"/>
      <w:marBottom w:val="0"/>
      <w:divBdr>
        <w:top w:val="none" w:sz="0" w:space="0" w:color="auto"/>
        <w:left w:val="none" w:sz="0" w:space="0" w:color="auto"/>
        <w:bottom w:val="none" w:sz="0" w:space="0" w:color="auto"/>
        <w:right w:val="none" w:sz="0" w:space="0" w:color="auto"/>
      </w:divBdr>
    </w:div>
    <w:div w:id="515121022">
      <w:bodyDiv w:val="1"/>
      <w:marLeft w:val="0"/>
      <w:marRight w:val="0"/>
      <w:marTop w:val="0"/>
      <w:marBottom w:val="0"/>
      <w:divBdr>
        <w:top w:val="none" w:sz="0" w:space="0" w:color="auto"/>
        <w:left w:val="none" w:sz="0" w:space="0" w:color="auto"/>
        <w:bottom w:val="none" w:sz="0" w:space="0" w:color="auto"/>
        <w:right w:val="none" w:sz="0" w:space="0" w:color="auto"/>
      </w:divBdr>
    </w:div>
    <w:div w:id="516505883">
      <w:bodyDiv w:val="1"/>
      <w:marLeft w:val="0"/>
      <w:marRight w:val="0"/>
      <w:marTop w:val="0"/>
      <w:marBottom w:val="0"/>
      <w:divBdr>
        <w:top w:val="none" w:sz="0" w:space="0" w:color="auto"/>
        <w:left w:val="none" w:sz="0" w:space="0" w:color="auto"/>
        <w:bottom w:val="none" w:sz="0" w:space="0" w:color="auto"/>
        <w:right w:val="none" w:sz="0" w:space="0" w:color="auto"/>
      </w:divBdr>
      <w:divsChild>
        <w:div w:id="132187697">
          <w:marLeft w:val="1166"/>
          <w:marRight w:val="0"/>
          <w:marTop w:val="115"/>
          <w:marBottom w:val="0"/>
          <w:divBdr>
            <w:top w:val="none" w:sz="0" w:space="0" w:color="auto"/>
            <w:left w:val="none" w:sz="0" w:space="0" w:color="auto"/>
            <w:bottom w:val="none" w:sz="0" w:space="0" w:color="auto"/>
            <w:right w:val="none" w:sz="0" w:space="0" w:color="auto"/>
          </w:divBdr>
        </w:div>
        <w:div w:id="763495834">
          <w:marLeft w:val="547"/>
          <w:marRight w:val="0"/>
          <w:marTop w:val="134"/>
          <w:marBottom w:val="0"/>
          <w:divBdr>
            <w:top w:val="none" w:sz="0" w:space="0" w:color="auto"/>
            <w:left w:val="none" w:sz="0" w:space="0" w:color="auto"/>
            <w:bottom w:val="none" w:sz="0" w:space="0" w:color="auto"/>
            <w:right w:val="none" w:sz="0" w:space="0" w:color="auto"/>
          </w:divBdr>
        </w:div>
        <w:div w:id="1118841823">
          <w:marLeft w:val="1166"/>
          <w:marRight w:val="0"/>
          <w:marTop w:val="115"/>
          <w:marBottom w:val="0"/>
          <w:divBdr>
            <w:top w:val="none" w:sz="0" w:space="0" w:color="auto"/>
            <w:left w:val="none" w:sz="0" w:space="0" w:color="auto"/>
            <w:bottom w:val="none" w:sz="0" w:space="0" w:color="auto"/>
            <w:right w:val="none" w:sz="0" w:space="0" w:color="auto"/>
          </w:divBdr>
        </w:div>
        <w:div w:id="1264191149">
          <w:marLeft w:val="547"/>
          <w:marRight w:val="0"/>
          <w:marTop w:val="134"/>
          <w:marBottom w:val="0"/>
          <w:divBdr>
            <w:top w:val="none" w:sz="0" w:space="0" w:color="auto"/>
            <w:left w:val="none" w:sz="0" w:space="0" w:color="auto"/>
            <w:bottom w:val="none" w:sz="0" w:space="0" w:color="auto"/>
            <w:right w:val="none" w:sz="0" w:space="0" w:color="auto"/>
          </w:divBdr>
        </w:div>
        <w:div w:id="1402169795">
          <w:marLeft w:val="1166"/>
          <w:marRight w:val="0"/>
          <w:marTop w:val="115"/>
          <w:marBottom w:val="0"/>
          <w:divBdr>
            <w:top w:val="none" w:sz="0" w:space="0" w:color="auto"/>
            <w:left w:val="none" w:sz="0" w:space="0" w:color="auto"/>
            <w:bottom w:val="none" w:sz="0" w:space="0" w:color="auto"/>
            <w:right w:val="none" w:sz="0" w:space="0" w:color="auto"/>
          </w:divBdr>
        </w:div>
      </w:divsChild>
    </w:div>
    <w:div w:id="518855726">
      <w:bodyDiv w:val="1"/>
      <w:marLeft w:val="0"/>
      <w:marRight w:val="0"/>
      <w:marTop w:val="0"/>
      <w:marBottom w:val="0"/>
      <w:divBdr>
        <w:top w:val="none" w:sz="0" w:space="0" w:color="auto"/>
        <w:left w:val="none" w:sz="0" w:space="0" w:color="auto"/>
        <w:bottom w:val="none" w:sz="0" w:space="0" w:color="auto"/>
        <w:right w:val="none" w:sz="0" w:space="0" w:color="auto"/>
      </w:divBdr>
    </w:div>
    <w:div w:id="519394877">
      <w:bodyDiv w:val="1"/>
      <w:marLeft w:val="0"/>
      <w:marRight w:val="0"/>
      <w:marTop w:val="0"/>
      <w:marBottom w:val="0"/>
      <w:divBdr>
        <w:top w:val="none" w:sz="0" w:space="0" w:color="auto"/>
        <w:left w:val="none" w:sz="0" w:space="0" w:color="auto"/>
        <w:bottom w:val="none" w:sz="0" w:space="0" w:color="auto"/>
        <w:right w:val="none" w:sz="0" w:space="0" w:color="auto"/>
      </w:divBdr>
    </w:div>
    <w:div w:id="519666125">
      <w:bodyDiv w:val="1"/>
      <w:marLeft w:val="0"/>
      <w:marRight w:val="0"/>
      <w:marTop w:val="0"/>
      <w:marBottom w:val="0"/>
      <w:divBdr>
        <w:top w:val="none" w:sz="0" w:space="0" w:color="auto"/>
        <w:left w:val="none" w:sz="0" w:space="0" w:color="auto"/>
        <w:bottom w:val="none" w:sz="0" w:space="0" w:color="auto"/>
        <w:right w:val="none" w:sz="0" w:space="0" w:color="auto"/>
      </w:divBdr>
    </w:div>
    <w:div w:id="519857695">
      <w:bodyDiv w:val="1"/>
      <w:marLeft w:val="0"/>
      <w:marRight w:val="0"/>
      <w:marTop w:val="0"/>
      <w:marBottom w:val="0"/>
      <w:divBdr>
        <w:top w:val="none" w:sz="0" w:space="0" w:color="auto"/>
        <w:left w:val="none" w:sz="0" w:space="0" w:color="auto"/>
        <w:bottom w:val="none" w:sz="0" w:space="0" w:color="auto"/>
        <w:right w:val="none" w:sz="0" w:space="0" w:color="auto"/>
      </w:divBdr>
    </w:div>
    <w:div w:id="520437530">
      <w:bodyDiv w:val="1"/>
      <w:marLeft w:val="0"/>
      <w:marRight w:val="0"/>
      <w:marTop w:val="0"/>
      <w:marBottom w:val="0"/>
      <w:divBdr>
        <w:top w:val="none" w:sz="0" w:space="0" w:color="auto"/>
        <w:left w:val="none" w:sz="0" w:space="0" w:color="auto"/>
        <w:bottom w:val="none" w:sz="0" w:space="0" w:color="auto"/>
        <w:right w:val="none" w:sz="0" w:space="0" w:color="auto"/>
      </w:divBdr>
    </w:div>
    <w:div w:id="520514747">
      <w:bodyDiv w:val="1"/>
      <w:marLeft w:val="0"/>
      <w:marRight w:val="0"/>
      <w:marTop w:val="0"/>
      <w:marBottom w:val="0"/>
      <w:divBdr>
        <w:top w:val="none" w:sz="0" w:space="0" w:color="auto"/>
        <w:left w:val="none" w:sz="0" w:space="0" w:color="auto"/>
        <w:bottom w:val="none" w:sz="0" w:space="0" w:color="auto"/>
        <w:right w:val="none" w:sz="0" w:space="0" w:color="auto"/>
      </w:divBdr>
      <w:divsChild>
        <w:div w:id="53434267">
          <w:marLeft w:val="1166"/>
          <w:marRight w:val="0"/>
          <w:marTop w:val="106"/>
          <w:marBottom w:val="0"/>
          <w:divBdr>
            <w:top w:val="none" w:sz="0" w:space="0" w:color="auto"/>
            <w:left w:val="none" w:sz="0" w:space="0" w:color="auto"/>
            <w:bottom w:val="none" w:sz="0" w:space="0" w:color="auto"/>
            <w:right w:val="none" w:sz="0" w:space="0" w:color="auto"/>
          </w:divBdr>
        </w:div>
        <w:div w:id="1962882776">
          <w:marLeft w:val="547"/>
          <w:marRight w:val="0"/>
          <w:marTop w:val="106"/>
          <w:marBottom w:val="0"/>
          <w:divBdr>
            <w:top w:val="none" w:sz="0" w:space="0" w:color="auto"/>
            <w:left w:val="none" w:sz="0" w:space="0" w:color="auto"/>
            <w:bottom w:val="none" w:sz="0" w:space="0" w:color="auto"/>
            <w:right w:val="none" w:sz="0" w:space="0" w:color="auto"/>
          </w:divBdr>
        </w:div>
        <w:div w:id="2071491720">
          <w:marLeft w:val="1166"/>
          <w:marRight w:val="0"/>
          <w:marTop w:val="106"/>
          <w:marBottom w:val="0"/>
          <w:divBdr>
            <w:top w:val="none" w:sz="0" w:space="0" w:color="auto"/>
            <w:left w:val="none" w:sz="0" w:space="0" w:color="auto"/>
            <w:bottom w:val="none" w:sz="0" w:space="0" w:color="auto"/>
            <w:right w:val="none" w:sz="0" w:space="0" w:color="auto"/>
          </w:divBdr>
        </w:div>
        <w:div w:id="2108887846">
          <w:marLeft w:val="1166"/>
          <w:marRight w:val="0"/>
          <w:marTop w:val="106"/>
          <w:marBottom w:val="0"/>
          <w:divBdr>
            <w:top w:val="none" w:sz="0" w:space="0" w:color="auto"/>
            <w:left w:val="none" w:sz="0" w:space="0" w:color="auto"/>
            <w:bottom w:val="none" w:sz="0" w:space="0" w:color="auto"/>
            <w:right w:val="none" w:sz="0" w:space="0" w:color="auto"/>
          </w:divBdr>
        </w:div>
      </w:divsChild>
    </w:div>
    <w:div w:id="520749574">
      <w:bodyDiv w:val="1"/>
      <w:marLeft w:val="0"/>
      <w:marRight w:val="0"/>
      <w:marTop w:val="0"/>
      <w:marBottom w:val="0"/>
      <w:divBdr>
        <w:top w:val="none" w:sz="0" w:space="0" w:color="auto"/>
        <w:left w:val="none" w:sz="0" w:space="0" w:color="auto"/>
        <w:bottom w:val="none" w:sz="0" w:space="0" w:color="auto"/>
        <w:right w:val="none" w:sz="0" w:space="0" w:color="auto"/>
      </w:divBdr>
    </w:div>
    <w:div w:id="522010620">
      <w:bodyDiv w:val="1"/>
      <w:marLeft w:val="0"/>
      <w:marRight w:val="0"/>
      <w:marTop w:val="0"/>
      <w:marBottom w:val="0"/>
      <w:divBdr>
        <w:top w:val="none" w:sz="0" w:space="0" w:color="auto"/>
        <w:left w:val="none" w:sz="0" w:space="0" w:color="auto"/>
        <w:bottom w:val="none" w:sz="0" w:space="0" w:color="auto"/>
        <w:right w:val="none" w:sz="0" w:space="0" w:color="auto"/>
      </w:divBdr>
    </w:div>
    <w:div w:id="522134631">
      <w:bodyDiv w:val="1"/>
      <w:marLeft w:val="0"/>
      <w:marRight w:val="0"/>
      <w:marTop w:val="0"/>
      <w:marBottom w:val="0"/>
      <w:divBdr>
        <w:top w:val="none" w:sz="0" w:space="0" w:color="auto"/>
        <w:left w:val="none" w:sz="0" w:space="0" w:color="auto"/>
        <w:bottom w:val="none" w:sz="0" w:space="0" w:color="auto"/>
        <w:right w:val="none" w:sz="0" w:space="0" w:color="auto"/>
      </w:divBdr>
      <w:divsChild>
        <w:div w:id="229579285">
          <w:marLeft w:val="547"/>
          <w:marRight w:val="0"/>
          <w:marTop w:val="106"/>
          <w:marBottom w:val="0"/>
          <w:divBdr>
            <w:top w:val="none" w:sz="0" w:space="0" w:color="auto"/>
            <w:left w:val="none" w:sz="0" w:space="0" w:color="auto"/>
            <w:bottom w:val="none" w:sz="0" w:space="0" w:color="auto"/>
            <w:right w:val="none" w:sz="0" w:space="0" w:color="auto"/>
          </w:divBdr>
        </w:div>
        <w:div w:id="1400787040">
          <w:marLeft w:val="1800"/>
          <w:marRight w:val="0"/>
          <w:marTop w:val="86"/>
          <w:marBottom w:val="0"/>
          <w:divBdr>
            <w:top w:val="none" w:sz="0" w:space="0" w:color="auto"/>
            <w:left w:val="none" w:sz="0" w:space="0" w:color="auto"/>
            <w:bottom w:val="none" w:sz="0" w:space="0" w:color="auto"/>
            <w:right w:val="none" w:sz="0" w:space="0" w:color="auto"/>
          </w:divBdr>
        </w:div>
        <w:div w:id="1744179823">
          <w:marLeft w:val="1166"/>
          <w:marRight w:val="0"/>
          <w:marTop w:val="106"/>
          <w:marBottom w:val="0"/>
          <w:divBdr>
            <w:top w:val="none" w:sz="0" w:space="0" w:color="auto"/>
            <w:left w:val="none" w:sz="0" w:space="0" w:color="auto"/>
            <w:bottom w:val="none" w:sz="0" w:space="0" w:color="auto"/>
            <w:right w:val="none" w:sz="0" w:space="0" w:color="auto"/>
          </w:divBdr>
        </w:div>
        <w:div w:id="1751269209">
          <w:marLeft w:val="1166"/>
          <w:marRight w:val="0"/>
          <w:marTop w:val="96"/>
          <w:marBottom w:val="0"/>
          <w:divBdr>
            <w:top w:val="none" w:sz="0" w:space="0" w:color="auto"/>
            <w:left w:val="none" w:sz="0" w:space="0" w:color="auto"/>
            <w:bottom w:val="none" w:sz="0" w:space="0" w:color="auto"/>
            <w:right w:val="none" w:sz="0" w:space="0" w:color="auto"/>
          </w:divBdr>
        </w:div>
        <w:div w:id="1905985835">
          <w:marLeft w:val="547"/>
          <w:marRight w:val="0"/>
          <w:marTop w:val="115"/>
          <w:marBottom w:val="0"/>
          <w:divBdr>
            <w:top w:val="none" w:sz="0" w:space="0" w:color="auto"/>
            <w:left w:val="none" w:sz="0" w:space="0" w:color="auto"/>
            <w:bottom w:val="none" w:sz="0" w:space="0" w:color="auto"/>
            <w:right w:val="none" w:sz="0" w:space="0" w:color="auto"/>
          </w:divBdr>
        </w:div>
        <w:div w:id="2034842718">
          <w:marLeft w:val="1800"/>
          <w:marRight w:val="0"/>
          <w:marTop w:val="86"/>
          <w:marBottom w:val="0"/>
          <w:divBdr>
            <w:top w:val="none" w:sz="0" w:space="0" w:color="auto"/>
            <w:left w:val="none" w:sz="0" w:space="0" w:color="auto"/>
            <w:bottom w:val="none" w:sz="0" w:space="0" w:color="auto"/>
            <w:right w:val="none" w:sz="0" w:space="0" w:color="auto"/>
          </w:divBdr>
        </w:div>
      </w:divsChild>
    </w:div>
    <w:div w:id="522864913">
      <w:bodyDiv w:val="1"/>
      <w:marLeft w:val="0"/>
      <w:marRight w:val="0"/>
      <w:marTop w:val="0"/>
      <w:marBottom w:val="0"/>
      <w:divBdr>
        <w:top w:val="none" w:sz="0" w:space="0" w:color="auto"/>
        <w:left w:val="none" w:sz="0" w:space="0" w:color="auto"/>
        <w:bottom w:val="none" w:sz="0" w:space="0" w:color="auto"/>
        <w:right w:val="none" w:sz="0" w:space="0" w:color="auto"/>
      </w:divBdr>
    </w:div>
    <w:div w:id="523055975">
      <w:bodyDiv w:val="1"/>
      <w:marLeft w:val="0"/>
      <w:marRight w:val="0"/>
      <w:marTop w:val="0"/>
      <w:marBottom w:val="0"/>
      <w:divBdr>
        <w:top w:val="none" w:sz="0" w:space="0" w:color="auto"/>
        <w:left w:val="none" w:sz="0" w:space="0" w:color="auto"/>
        <w:bottom w:val="none" w:sz="0" w:space="0" w:color="auto"/>
        <w:right w:val="none" w:sz="0" w:space="0" w:color="auto"/>
      </w:divBdr>
    </w:div>
    <w:div w:id="523250633">
      <w:bodyDiv w:val="1"/>
      <w:marLeft w:val="0"/>
      <w:marRight w:val="0"/>
      <w:marTop w:val="0"/>
      <w:marBottom w:val="0"/>
      <w:divBdr>
        <w:top w:val="none" w:sz="0" w:space="0" w:color="auto"/>
        <w:left w:val="none" w:sz="0" w:space="0" w:color="auto"/>
        <w:bottom w:val="none" w:sz="0" w:space="0" w:color="auto"/>
        <w:right w:val="none" w:sz="0" w:space="0" w:color="auto"/>
      </w:divBdr>
    </w:div>
    <w:div w:id="524053559">
      <w:bodyDiv w:val="1"/>
      <w:marLeft w:val="0"/>
      <w:marRight w:val="0"/>
      <w:marTop w:val="0"/>
      <w:marBottom w:val="0"/>
      <w:divBdr>
        <w:top w:val="none" w:sz="0" w:space="0" w:color="auto"/>
        <w:left w:val="none" w:sz="0" w:space="0" w:color="auto"/>
        <w:bottom w:val="none" w:sz="0" w:space="0" w:color="auto"/>
        <w:right w:val="none" w:sz="0" w:space="0" w:color="auto"/>
      </w:divBdr>
    </w:div>
    <w:div w:id="524641371">
      <w:bodyDiv w:val="1"/>
      <w:marLeft w:val="0"/>
      <w:marRight w:val="0"/>
      <w:marTop w:val="0"/>
      <w:marBottom w:val="0"/>
      <w:divBdr>
        <w:top w:val="none" w:sz="0" w:space="0" w:color="auto"/>
        <w:left w:val="none" w:sz="0" w:space="0" w:color="auto"/>
        <w:bottom w:val="none" w:sz="0" w:space="0" w:color="auto"/>
        <w:right w:val="none" w:sz="0" w:space="0" w:color="auto"/>
      </w:divBdr>
    </w:div>
    <w:div w:id="524750379">
      <w:bodyDiv w:val="1"/>
      <w:marLeft w:val="0"/>
      <w:marRight w:val="0"/>
      <w:marTop w:val="0"/>
      <w:marBottom w:val="0"/>
      <w:divBdr>
        <w:top w:val="none" w:sz="0" w:space="0" w:color="auto"/>
        <w:left w:val="none" w:sz="0" w:space="0" w:color="auto"/>
        <w:bottom w:val="none" w:sz="0" w:space="0" w:color="auto"/>
        <w:right w:val="none" w:sz="0" w:space="0" w:color="auto"/>
      </w:divBdr>
    </w:div>
    <w:div w:id="526678706">
      <w:bodyDiv w:val="1"/>
      <w:marLeft w:val="0"/>
      <w:marRight w:val="0"/>
      <w:marTop w:val="0"/>
      <w:marBottom w:val="0"/>
      <w:divBdr>
        <w:top w:val="none" w:sz="0" w:space="0" w:color="auto"/>
        <w:left w:val="none" w:sz="0" w:space="0" w:color="auto"/>
        <w:bottom w:val="none" w:sz="0" w:space="0" w:color="auto"/>
        <w:right w:val="none" w:sz="0" w:space="0" w:color="auto"/>
      </w:divBdr>
    </w:div>
    <w:div w:id="52671693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835850">
      <w:bodyDiv w:val="1"/>
      <w:marLeft w:val="0"/>
      <w:marRight w:val="0"/>
      <w:marTop w:val="0"/>
      <w:marBottom w:val="0"/>
      <w:divBdr>
        <w:top w:val="none" w:sz="0" w:space="0" w:color="auto"/>
        <w:left w:val="none" w:sz="0" w:space="0" w:color="auto"/>
        <w:bottom w:val="none" w:sz="0" w:space="0" w:color="auto"/>
        <w:right w:val="none" w:sz="0" w:space="0" w:color="auto"/>
      </w:divBdr>
    </w:div>
    <w:div w:id="530074762">
      <w:bodyDiv w:val="1"/>
      <w:marLeft w:val="0"/>
      <w:marRight w:val="0"/>
      <w:marTop w:val="0"/>
      <w:marBottom w:val="0"/>
      <w:divBdr>
        <w:top w:val="none" w:sz="0" w:space="0" w:color="auto"/>
        <w:left w:val="none" w:sz="0" w:space="0" w:color="auto"/>
        <w:bottom w:val="none" w:sz="0" w:space="0" w:color="auto"/>
        <w:right w:val="none" w:sz="0" w:space="0" w:color="auto"/>
      </w:divBdr>
    </w:div>
    <w:div w:id="530608738">
      <w:bodyDiv w:val="1"/>
      <w:marLeft w:val="0"/>
      <w:marRight w:val="0"/>
      <w:marTop w:val="0"/>
      <w:marBottom w:val="0"/>
      <w:divBdr>
        <w:top w:val="none" w:sz="0" w:space="0" w:color="auto"/>
        <w:left w:val="none" w:sz="0" w:space="0" w:color="auto"/>
        <w:bottom w:val="none" w:sz="0" w:space="0" w:color="auto"/>
        <w:right w:val="none" w:sz="0" w:space="0" w:color="auto"/>
      </w:divBdr>
    </w:div>
    <w:div w:id="530730695">
      <w:bodyDiv w:val="1"/>
      <w:marLeft w:val="0"/>
      <w:marRight w:val="0"/>
      <w:marTop w:val="0"/>
      <w:marBottom w:val="0"/>
      <w:divBdr>
        <w:top w:val="none" w:sz="0" w:space="0" w:color="auto"/>
        <w:left w:val="none" w:sz="0" w:space="0" w:color="auto"/>
        <w:bottom w:val="none" w:sz="0" w:space="0" w:color="auto"/>
        <w:right w:val="none" w:sz="0" w:space="0" w:color="auto"/>
      </w:divBdr>
      <w:divsChild>
        <w:div w:id="59596463">
          <w:marLeft w:val="1166"/>
          <w:marRight w:val="0"/>
          <w:marTop w:val="96"/>
          <w:marBottom w:val="0"/>
          <w:divBdr>
            <w:top w:val="none" w:sz="0" w:space="0" w:color="auto"/>
            <w:left w:val="none" w:sz="0" w:space="0" w:color="auto"/>
            <w:bottom w:val="none" w:sz="0" w:space="0" w:color="auto"/>
            <w:right w:val="none" w:sz="0" w:space="0" w:color="auto"/>
          </w:divBdr>
        </w:div>
        <w:div w:id="1146820112">
          <w:marLeft w:val="1166"/>
          <w:marRight w:val="0"/>
          <w:marTop w:val="96"/>
          <w:marBottom w:val="0"/>
          <w:divBdr>
            <w:top w:val="none" w:sz="0" w:space="0" w:color="auto"/>
            <w:left w:val="none" w:sz="0" w:space="0" w:color="auto"/>
            <w:bottom w:val="none" w:sz="0" w:space="0" w:color="auto"/>
            <w:right w:val="none" w:sz="0" w:space="0" w:color="auto"/>
          </w:divBdr>
        </w:div>
        <w:div w:id="1528836951">
          <w:marLeft w:val="547"/>
          <w:marRight w:val="0"/>
          <w:marTop w:val="115"/>
          <w:marBottom w:val="0"/>
          <w:divBdr>
            <w:top w:val="none" w:sz="0" w:space="0" w:color="auto"/>
            <w:left w:val="none" w:sz="0" w:space="0" w:color="auto"/>
            <w:bottom w:val="none" w:sz="0" w:space="0" w:color="auto"/>
            <w:right w:val="none" w:sz="0" w:space="0" w:color="auto"/>
          </w:divBdr>
        </w:div>
        <w:div w:id="1585645582">
          <w:marLeft w:val="547"/>
          <w:marRight w:val="0"/>
          <w:marTop w:val="115"/>
          <w:marBottom w:val="0"/>
          <w:divBdr>
            <w:top w:val="none" w:sz="0" w:space="0" w:color="auto"/>
            <w:left w:val="none" w:sz="0" w:space="0" w:color="auto"/>
            <w:bottom w:val="none" w:sz="0" w:space="0" w:color="auto"/>
            <w:right w:val="none" w:sz="0" w:space="0" w:color="auto"/>
          </w:divBdr>
        </w:div>
        <w:div w:id="1739744982">
          <w:marLeft w:val="1166"/>
          <w:marRight w:val="0"/>
          <w:marTop w:val="96"/>
          <w:marBottom w:val="0"/>
          <w:divBdr>
            <w:top w:val="none" w:sz="0" w:space="0" w:color="auto"/>
            <w:left w:val="none" w:sz="0" w:space="0" w:color="auto"/>
            <w:bottom w:val="none" w:sz="0" w:space="0" w:color="auto"/>
            <w:right w:val="none" w:sz="0" w:space="0" w:color="auto"/>
          </w:divBdr>
        </w:div>
        <w:div w:id="1848591282">
          <w:marLeft w:val="1166"/>
          <w:marRight w:val="0"/>
          <w:marTop w:val="96"/>
          <w:marBottom w:val="0"/>
          <w:divBdr>
            <w:top w:val="none" w:sz="0" w:space="0" w:color="auto"/>
            <w:left w:val="none" w:sz="0" w:space="0" w:color="auto"/>
            <w:bottom w:val="none" w:sz="0" w:space="0" w:color="auto"/>
            <w:right w:val="none" w:sz="0" w:space="0" w:color="auto"/>
          </w:divBdr>
        </w:div>
        <w:div w:id="1867595592">
          <w:marLeft w:val="547"/>
          <w:marRight w:val="0"/>
          <w:marTop w:val="115"/>
          <w:marBottom w:val="0"/>
          <w:divBdr>
            <w:top w:val="none" w:sz="0" w:space="0" w:color="auto"/>
            <w:left w:val="none" w:sz="0" w:space="0" w:color="auto"/>
            <w:bottom w:val="none" w:sz="0" w:space="0" w:color="auto"/>
            <w:right w:val="none" w:sz="0" w:space="0" w:color="auto"/>
          </w:divBdr>
        </w:div>
      </w:divsChild>
    </w:div>
    <w:div w:id="531501528">
      <w:bodyDiv w:val="1"/>
      <w:marLeft w:val="0"/>
      <w:marRight w:val="0"/>
      <w:marTop w:val="0"/>
      <w:marBottom w:val="0"/>
      <w:divBdr>
        <w:top w:val="none" w:sz="0" w:space="0" w:color="auto"/>
        <w:left w:val="none" w:sz="0" w:space="0" w:color="auto"/>
        <w:bottom w:val="none" w:sz="0" w:space="0" w:color="auto"/>
        <w:right w:val="none" w:sz="0" w:space="0" w:color="auto"/>
      </w:divBdr>
    </w:div>
    <w:div w:id="532352925">
      <w:bodyDiv w:val="1"/>
      <w:marLeft w:val="0"/>
      <w:marRight w:val="0"/>
      <w:marTop w:val="0"/>
      <w:marBottom w:val="0"/>
      <w:divBdr>
        <w:top w:val="none" w:sz="0" w:space="0" w:color="auto"/>
        <w:left w:val="none" w:sz="0" w:space="0" w:color="auto"/>
        <w:bottom w:val="none" w:sz="0" w:space="0" w:color="auto"/>
        <w:right w:val="none" w:sz="0" w:space="0" w:color="auto"/>
      </w:divBdr>
      <w:divsChild>
        <w:div w:id="255284122">
          <w:marLeft w:val="1166"/>
          <w:marRight w:val="0"/>
          <w:marTop w:val="96"/>
          <w:marBottom w:val="0"/>
          <w:divBdr>
            <w:top w:val="none" w:sz="0" w:space="0" w:color="auto"/>
            <w:left w:val="none" w:sz="0" w:space="0" w:color="auto"/>
            <w:bottom w:val="none" w:sz="0" w:space="0" w:color="auto"/>
            <w:right w:val="none" w:sz="0" w:space="0" w:color="auto"/>
          </w:divBdr>
        </w:div>
        <w:div w:id="952829385">
          <w:marLeft w:val="547"/>
          <w:marRight w:val="0"/>
          <w:marTop w:val="96"/>
          <w:marBottom w:val="0"/>
          <w:divBdr>
            <w:top w:val="none" w:sz="0" w:space="0" w:color="auto"/>
            <w:left w:val="none" w:sz="0" w:space="0" w:color="auto"/>
            <w:bottom w:val="none" w:sz="0" w:space="0" w:color="auto"/>
            <w:right w:val="none" w:sz="0" w:space="0" w:color="auto"/>
          </w:divBdr>
        </w:div>
        <w:div w:id="1240600638">
          <w:marLeft w:val="547"/>
          <w:marRight w:val="0"/>
          <w:marTop w:val="96"/>
          <w:marBottom w:val="0"/>
          <w:divBdr>
            <w:top w:val="none" w:sz="0" w:space="0" w:color="auto"/>
            <w:left w:val="none" w:sz="0" w:space="0" w:color="auto"/>
            <w:bottom w:val="none" w:sz="0" w:space="0" w:color="auto"/>
            <w:right w:val="none" w:sz="0" w:space="0" w:color="auto"/>
          </w:divBdr>
        </w:div>
        <w:div w:id="1650012690">
          <w:marLeft w:val="1166"/>
          <w:marRight w:val="0"/>
          <w:marTop w:val="96"/>
          <w:marBottom w:val="0"/>
          <w:divBdr>
            <w:top w:val="none" w:sz="0" w:space="0" w:color="auto"/>
            <w:left w:val="none" w:sz="0" w:space="0" w:color="auto"/>
            <w:bottom w:val="none" w:sz="0" w:space="0" w:color="auto"/>
            <w:right w:val="none" w:sz="0" w:space="0" w:color="auto"/>
          </w:divBdr>
        </w:div>
        <w:div w:id="1789471918">
          <w:marLeft w:val="1166"/>
          <w:marRight w:val="0"/>
          <w:marTop w:val="96"/>
          <w:marBottom w:val="0"/>
          <w:divBdr>
            <w:top w:val="none" w:sz="0" w:space="0" w:color="auto"/>
            <w:left w:val="none" w:sz="0" w:space="0" w:color="auto"/>
            <w:bottom w:val="none" w:sz="0" w:space="0" w:color="auto"/>
            <w:right w:val="none" w:sz="0" w:space="0" w:color="auto"/>
          </w:divBdr>
        </w:div>
        <w:div w:id="1805541884">
          <w:marLeft w:val="1166"/>
          <w:marRight w:val="0"/>
          <w:marTop w:val="96"/>
          <w:marBottom w:val="0"/>
          <w:divBdr>
            <w:top w:val="none" w:sz="0" w:space="0" w:color="auto"/>
            <w:left w:val="none" w:sz="0" w:space="0" w:color="auto"/>
            <w:bottom w:val="none" w:sz="0" w:space="0" w:color="auto"/>
            <w:right w:val="none" w:sz="0" w:space="0" w:color="auto"/>
          </w:divBdr>
        </w:div>
        <w:div w:id="2038239940">
          <w:marLeft w:val="1166"/>
          <w:marRight w:val="0"/>
          <w:marTop w:val="96"/>
          <w:marBottom w:val="0"/>
          <w:divBdr>
            <w:top w:val="none" w:sz="0" w:space="0" w:color="auto"/>
            <w:left w:val="none" w:sz="0" w:space="0" w:color="auto"/>
            <w:bottom w:val="none" w:sz="0" w:space="0" w:color="auto"/>
            <w:right w:val="none" w:sz="0" w:space="0" w:color="auto"/>
          </w:divBdr>
        </w:div>
      </w:divsChild>
    </w:div>
    <w:div w:id="533423223">
      <w:bodyDiv w:val="1"/>
      <w:marLeft w:val="0"/>
      <w:marRight w:val="0"/>
      <w:marTop w:val="0"/>
      <w:marBottom w:val="0"/>
      <w:divBdr>
        <w:top w:val="none" w:sz="0" w:space="0" w:color="auto"/>
        <w:left w:val="none" w:sz="0" w:space="0" w:color="auto"/>
        <w:bottom w:val="none" w:sz="0" w:space="0" w:color="auto"/>
        <w:right w:val="none" w:sz="0" w:space="0" w:color="auto"/>
      </w:divBdr>
      <w:divsChild>
        <w:div w:id="159783198">
          <w:marLeft w:val="547"/>
          <w:marRight w:val="0"/>
          <w:marTop w:val="115"/>
          <w:marBottom w:val="0"/>
          <w:divBdr>
            <w:top w:val="none" w:sz="0" w:space="0" w:color="auto"/>
            <w:left w:val="none" w:sz="0" w:space="0" w:color="auto"/>
            <w:bottom w:val="none" w:sz="0" w:space="0" w:color="auto"/>
            <w:right w:val="none" w:sz="0" w:space="0" w:color="auto"/>
          </w:divBdr>
        </w:div>
        <w:div w:id="192885698">
          <w:marLeft w:val="1800"/>
          <w:marRight w:val="0"/>
          <w:marTop w:val="96"/>
          <w:marBottom w:val="0"/>
          <w:divBdr>
            <w:top w:val="none" w:sz="0" w:space="0" w:color="auto"/>
            <w:left w:val="none" w:sz="0" w:space="0" w:color="auto"/>
            <w:bottom w:val="none" w:sz="0" w:space="0" w:color="auto"/>
            <w:right w:val="none" w:sz="0" w:space="0" w:color="auto"/>
          </w:divBdr>
        </w:div>
        <w:div w:id="763376234">
          <w:marLeft w:val="547"/>
          <w:marRight w:val="0"/>
          <w:marTop w:val="115"/>
          <w:marBottom w:val="0"/>
          <w:divBdr>
            <w:top w:val="none" w:sz="0" w:space="0" w:color="auto"/>
            <w:left w:val="none" w:sz="0" w:space="0" w:color="auto"/>
            <w:bottom w:val="none" w:sz="0" w:space="0" w:color="auto"/>
            <w:right w:val="none" w:sz="0" w:space="0" w:color="auto"/>
          </w:divBdr>
        </w:div>
        <w:div w:id="1204905395">
          <w:marLeft w:val="1800"/>
          <w:marRight w:val="0"/>
          <w:marTop w:val="96"/>
          <w:marBottom w:val="0"/>
          <w:divBdr>
            <w:top w:val="none" w:sz="0" w:space="0" w:color="auto"/>
            <w:left w:val="none" w:sz="0" w:space="0" w:color="auto"/>
            <w:bottom w:val="none" w:sz="0" w:space="0" w:color="auto"/>
            <w:right w:val="none" w:sz="0" w:space="0" w:color="auto"/>
          </w:divBdr>
        </w:div>
        <w:div w:id="1301111568">
          <w:marLeft w:val="1166"/>
          <w:marRight w:val="0"/>
          <w:marTop w:val="96"/>
          <w:marBottom w:val="0"/>
          <w:divBdr>
            <w:top w:val="none" w:sz="0" w:space="0" w:color="auto"/>
            <w:left w:val="none" w:sz="0" w:space="0" w:color="auto"/>
            <w:bottom w:val="none" w:sz="0" w:space="0" w:color="auto"/>
            <w:right w:val="none" w:sz="0" w:space="0" w:color="auto"/>
          </w:divBdr>
        </w:div>
        <w:div w:id="1578830956">
          <w:marLeft w:val="1166"/>
          <w:marRight w:val="0"/>
          <w:marTop w:val="96"/>
          <w:marBottom w:val="0"/>
          <w:divBdr>
            <w:top w:val="none" w:sz="0" w:space="0" w:color="auto"/>
            <w:left w:val="none" w:sz="0" w:space="0" w:color="auto"/>
            <w:bottom w:val="none" w:sz="0" w:space="0" w:color="auto"/>
            <w:right w:val="none" w:sz="0" w:space="0" w:color="auto"/>
          </w:divBdr>
        </w:div>
      </w:divsChild>
    </w:div>
    <w:div w:id="535774470">
      <w:bodyDiv w:val="1"/>
      <w:marLeft w:val="0"/>
      <w:marRight w:val="0"/>
      <w:marTop w:val="0"/>
      <w:marBottom w:val="0"/>
      <w:divBdr>
        <w:top w:val="none" w:sz="0" w:space="0" w:color="auto"/>
        <w:left w:val="none" w:sz="0" w:space="0" w:color="auto"/>
        <w:bottom w:val="none" w:sz="0" w:space="0" w:color="auto"/>
        <w:right w:val="none" w:sz="0" w:space="0" w:color="auto"/>
      </w:divBdr>
      <w:divsChild>
        <w:div w:id="1990861023">
          <w:marLeft w:val="547"/>
          <w:marRight w:val="0"/>
          <w:marTop w:val="134"/>
          <w:marBottom w:val="120"/>
          <w:divBdr>
            <w:top w:val="none" w:sz="0" w:space="0" w:color="auto"/>
            <w:left w:val="none" w:sz="0" w:space="0" w:color="auto"/>
            <w:bottom w:val="none" w:sz="0" w:space="0" w:color="auto"/>
            <w:right w:val="none" w:sz="0" w:space="0" w:color="auto"/>
          </w:divBdr>
        </w:div>
      </w:divsChild>
    </w:div>
    <w:div w:id="536624302">
      <w:bodyDiv w:val="1"/>
      <w:marLeft w:val="0"/>
      <w:marRight w:val="0"/>
      <w:marTop w:val="0"/>
      <w:marBottom w:val="0"/>
      <w:divBdr>
        <w:top w:val="none" w:sz="0" w:space="0" w:color="auto"/>
        <w:left w:val="none" w:sz="0" w:space="0" w:color="auto"/>
        <w:bottom w:val="none" w:sz="0" w:space="0" w:color="auto"/>
        <w:right w:val="none" w:sz="0" w:space="0" w:color="auto"/>
      </w:divBdr>
    </w:div>
    <w:div w:id="537400866">
      <w:bodyDiv w:val="1"/>
      <w:marLeft w:val="0"/>
      <w:marRight w:val="0"/>
      <w:marTop w:val="0"/>
      <w:marBottom w:val="0"/>
      <w:divBdr>
        <w:top w:val="none" w:sz="0" w:space="0" w:color="auto"/>
        <w:left w:val="none" w:sz="0" w:space="0" w:color="auto"/>
        <w:bottom w:val="none" w:sz="0" w:space="0" w:color="auto"/>
        <w:right w:val="none" w:sz="0" w:space="0" w:color="auto"/>
      </w:divBdr>
    </w:div>
    <w:div w:id="538930314">
      <w:bodyDiv w:val="1"/>
      <w:marLeft w:val="0"/>
      <w:marRight w:val="0"/>
      <w:marTop w:val="0"/>
      <w:marBottom w:val="0"/>
      <w:divBdr>
        <w:top w:val="none" w:sz="0" w:space="0" w:color="auto"/>
        <w:left w:val="none" w:sz="0" w:space="0" w:color="auto"/>
        <w:bottom w:val="none" w:sz="0" w:space="0" w:color="auto"/>
        <w:right w:val="none" w:sz="0" w:space="0" w:color="auto"/>
      </w:divBdr>
    </w:div>
    <w:div w:id="540245024">
      <w:bodyDiv w:val="1"/>
      <w:marLeft w:val="0"/>
      <w:marRight w:val="0"/>
      <w:marTop w:val="0"/>
      <w:marBottom w:val="0"/>
      <w:divBdr>
        <w:top w:val="none" w:sz="0" w:space="0" w:color="auto"/>
        <w:left w:val="none" w:sz="0" w:space="0" w:color="auto"/>
        <w:bottom w:val="none" w:sz="0" w:space="0" w:color="auto"/>
        <w:right w:val="none" w:sz="0" w:space="0" w:color="auto"/>
      </w:divBdr>
    </w:div>
    <w:div w:id="540289301">
      <w:bodyDiv w:val="1"/>
      <w:marLeft w:val="0"/>
      <w:marRight w:val="0"/>
      <w:marTop w:val="0"/>
      <w:marBottom w:val="0"/>
      <w:divBdr>
        <w:top w:val="none" w:sz="0" w:space="0" w:color="auto"/>
        <w:left w:val="none" w:sz="0" w:space="0" w:color="auto"/>
        <w:bottom w:val="none" w:sz="0" w:space="0" w:color="auto"/>
        <w:right w:val="none" w:sz="0" w:space="0" w:color="auto"/>
      </w:divBdr>
      <w:divsChild>
        <w:div w:id="566309176">
          <w:marLeft w:val="547"/>
          <w:marRight w:val="0"/>
          <w:marTop w:val="154"/>
          <w:marBottom w:val="0"/>
          <w:divBdr>
            <w:top w:val="none" w:sz="0" w:space="0" w:color="auto"/>
            <w:left w:val="none" w:sz="0" w:space="0" w:color="auto"/>
            <w:bottom w:val="none" w:sz="0" w:space="0" w:color="auto"/>
            <w:right w:val="none" w:sz="0" w:space="0" w:color="auto"/>
          </w:divBdr>
        </w:div>
        <w:div w:id="610010761">
          <w:marLeft w:val="1166"/>
          <w:marRight w:val="0"/>
          <w:marTop w:val="134"/>
          <w:marBottom w:val="0"/>
          <w:divBdr>
            <w:top w:val="none" w:sz="0" w:space="0" w:color="auto"/>
            <w:left w:val="none" w:sz="0" w:space="0" w:color="auto"/>
            <w:bottom w:val="none" w:sz="0" w:space="0" w:color="auto"/>
            <w:right w:val="none" w:sz="0" w:space="0" w:color="auto"/>
          </w:divBdr>
        </w:div>
        <w:div w:id="859271643">
          <w:marLeft w:val="547"/>
          <w:marRight w:val="0"/>
          <w:marTop w:val="154"/>
          <w:marBottom w:val="0"/>
          <w:divBdr>
            <w:top w:val="none" w:sz="0" w:space="0" w:color="auto"/>
            <w:left w:val="none" w:sz="0" w:space="0" w:color="auto"/>
            <w:bottom w:val="none" w:sz="0" w:space="0" w:color="auto"/>
            <w:right w:val="none" w:sz="0" w:space="0" w:color="auto"/>
          </w:divBdr>
        </w:div>
        <w:div w:id="1191335266">
          <w:marLeft w:val="547"/>
          <w:marRight w:val="0"/>
          <w:marTop w:val="154"/>
          <w:marBottom w:val="0"/>
          <w:divBdr>
            <w:top w:val="none" w:sz="0" w:space="0" w:color="auto"/>
            <w:left w:val="none" w:sz="0" w:space="0" w:color="auto"/>
            <w:bottom w:val="none" w:sz="0" w:space="0" w:color="auto"/>
            <w:right w:val="none" w:sz="0" w:space="0" w:color="auto"/>
          </w:divBdr>
        </w:div>
        <w:div w:id="1365669707">
          <w:marLeft w:val="1166"/>
          <w:marRight w:val="0"/>
          <w:marTop w:val="134"/>
          <w:marBottom w:val="0"/>
          <w:divBdr>
            <w:top w:val="none" w:sz="0" w:space="0" w:color="auto"/>
            <w:left w:val="none" w:sz="0" w:space="0" w:color="auto"/>
            <w:bottom w:val="none" w:sz="0" w:space="0" w:color="auto"/>
            <w:right w:val="none" w:sz="0" w:space="0" w:color="auto"/>
          </w:divBdr>
        </w:div>
        <w:div w:id="1405298842">
          <w:marLeft w:val="1800"/>
          <w:marRight w:val="0"/>
          <w:marTop w:val="115"/>
          <w:marBottom w:val="0"/>
          <w:divBdr>
            <w:top w:val="none" w:sz="0" w:space="0" w:color="auto"/>
            <w:left w:val="none" w:sz="0" w:space="0" w:color="auto"/>
            <w:bottom w:val="none" w:sz="0" w:space="0" w:color="auto"/>
            <w:right w:val="none" w:sz="0" w:space="0" w:color="auto"/>
          </w:divBdr>
        </w:div>
      </w:divsChild>
    </w:div>
    <w:div w:id="540674508">
      <w:bodyDiv w:val="1"/>
      <w:marLeft w:val="0"/>
      <w:marRight w:val="0"/>
      <w:marTop w:val="0"/>
      <w:marBottom w:val="0"/>
      <w:divBdr>
        <w:top w:val="none" w:sz="0" w:space="0" w:color="auto"/>
        <w:left w:val="none" w:sz="0" w:space="0" w:color="auto"/>
        <w:bottom w:val="none" w:sz="0" w:space="0" w:color="auto"/>
        <w:right w:val="none" w:sz="0" w:space="0" w:color="auto"/>
      </w:divBdr>
      <w:divsChild>
        <w:div w:id="640427101">
          <w:marLeft w:val="1166"/>
          <w:marRight w:val="0"/>
          <w:marTop w:val="115"/>
          <w:marBottom w:val="0"/>
          <w:divBdr>
            <w:top w:val="none" w:sz="0" w:space="0" w:color="auto"/>
            <w:left w:val="none" w:sz="0" w:space="0" w:color="auto"/>
            <w:bottom w:val="none" w:sz="0" w:space="0" w:color="auto"/>
            <w:right w:val="none" w:sz="0" w:space="0" w:color="auto"/>
          </w:divBdr>
        </w:div>
        <w:div w:id="1497377881">
          <w:marLeft w:val="547"/>
          <w:marRight w:val="0"/>
          <w:marTop w:val="154"/>
          <w:marBottom w:val="0"/>
          <w:divBdr>
            <w:top w:val="none" w:sz="0" w:space="0" w:color="auto"/>
            <w:left w:val="none" w:sz="0" w:space="0" w:color="auto"/>
            <w:bottom w:val="none" w:sz="0" w:space="0" w:color="auto"/>
            <w:right w:val="none" w:sz="0" w:space="0" w:color="auto"/>
          </w:divBdr>
        </w:div>
        <w:div w:id="1933274570">
          <w:marLeft w:val="1166"/>
          <w:marRight w:val="0"/>
          <w:marTop w:val="115"/>
          <w:marBottom w:val="0"/>
          <w:divBdr>
            <w:top w:val="none" w:sz="0" w:space="0" w:color="auto"/>
            <w:left w:val="none" w:sz="0" w:space="0" w:color="auto"/>
            <w:bottom w:val="none" w:sz="0" w:space="0" w:color="auto"/>
            <w:right w:val="none" w:sz="0" w:space="0" w:color="auto"/>
          </w:divBdr>
        </w:div>
      </w:divsChild>
    </w:div>
    <w:div w:id="541092712">
      <w:bodyDiv w:val="1"/>
      <w:marLeft w:val="0"/>
      <w:marRight w:val="0"/>
      <w:marTop w:val="0"/>
      <w:marBottom w:val="0"/>
      <w:divBdr>
        <w:top w:val="none" w:sz="0" w:space="0" w:color="auto"/>
        <w:left w:val="none" w:sz="0" w:space="0" w:color="auto"/>
        <w:bottom w:val="none" w:sz="0" w:space="0" w:color="auto"/>
        <w:right w:val="none" w:sz="0" w:space="0" w:color="auto"/>
      </w:divBdr>
    </w:div>
    <w:div w:id="541359749">
      <w:bodyDiv w:val="1"/>
      <w:marLeft w:val="0"/>
      <w:marRight w:val="0"/>
      <w:marTop w:val="0"/>
      <w:marBottom w:val="0"/>
      <w:divBdr>
        <w:top w:val="none" w:sz="0" w:space="0" w:color="auto"/>
        <w:left w:val="none" w:sz="0" w:space="0" w:color="auto"/>
        <w:bottom w:val="none" w:sz="0" w:space="0" w:color="auto"/>
        <w:right w:val="none" w:sz="0" w:space="0" w:color="auto"/>
      </w:divBdr>
    </w:div>
    <w:div w:id="541407183">
      <w:bodyDiv w:val="1"/>
      <w:marLeft w:val="0"/>
      <w:marRight w:val="0"/>
      <w:marTop w:val="0"/>
      <w:marBottom w:val="0"/>
      <w:divBdr>
        <w:top w:val="none" w:sz="0" w:space="0" w:color="auto"/>
        <w:left w:val="none" w:sz="0" w:space="0" w:color="auto"/>
        <w:bottom w:val="none" w:sz="0" w:space="0" w:color="auto"/>
        <w:right w:val="none" w:sz="0" w:space="0" w:color="auto"/>
      </w:divBdr>
    </w:div>
    <w:div w:id="541870457">
      <w:bodyDiv w:val="1"/>
      <w:marLeft w:val="0"/>
      <w:marRight w:val="0"/>
      <w:marTop w:val="0"/>
      <w:marBottom w:val="0"/>
      <w:divBdr>
        <w:top w:val="none" w:sz="0" w:space="0" w:color="auto"/>
        <w:left w:val="none" w:sz="0" w:space="0" w:color="auto"/>
        <w:bottom w:val="none" w:sz="0" w:space="0" w:color="auto"/>
        <w:right w:val="none" w:sz="0" w:space="0" w:color="auto"/>
      </w:divBdr>
    </w:div>
    <w:div w:id="542059867">
      <w:bodyDiv w:val="1"/>
      <w:marLeft w:val="0"/>
      <w:marRight w:val="0"/>
      <w:marTop w:val="0"/>
      <w:marBottom w:val="0"/>
      <w:divBdr>
        <w:top w:val="none" w:sz="0" w:space="0" w:color="auto"/>
        <w:left w:val="none" w:sz="0" w:space="0" w:color="auto"/>
        <w:bottom w:val="none" w:sz="0" w:space="0" w:color="auto"/>
        <w:right w:val="none" w:sz="0" w:space="0" w:color="auto"/>
      </w:divBdr>
      <w:divsChild>
        <w:div w:id="1454789348">
          <w:marLeft w:val="0"/>
          <w:marRight w:val="0"/>
          <w:marTop w:val="0"/>
          <w:marBottom w:val="0"/>
          <w:divBdr>
            <w:top w:val="none" w:sz="0" w:space="0" w:color="auto"/>
            <w:left w:val="none" w:sz="0" w:space="0" w:color="auto"/>
            <w:bottom w:val="none" w:sz="0" w:space="0" w:color="auto"/>
            <w:right w:val="none" w:sz="0" w:space="0" w:color="auto"/>
          </w:divBdr>
          <w:divsChild>
            <w:div w:id="13195549">
              <w:marLeft w:val="0"/>
              <w:marRight w:val="0"/>
              <w:marTop w:val="0"/>
              <w:marBottom w:val="0"/>
              <w:divBdr>
                <w:top w:val="none" w:sz="0" w:space="0" w:color="auto"/>
                <w:left w:val="none" w:sz="0" w:space="0" w:color="auto"/>
                <w:bottom w:val="none" w:sz="0" w:space="0" w:color="auto"/>
                <w:right w:val="none" w:sz="0" w:space="0" w:color="auto"/>
              </w:divBdr>
            </w:div>
            <w:div w:id="178854958">
              <w:marLeft w:val="0"/>
              <w:marRight w:val="0"/>
              <w:marTop w:val="0"/>
              <w:marBottom w:val="0"/>
              <w:divBdr>
                <w:top w:val="none" w:sz="0" w:space="0" w:color="auto"/>
                <w:left w:val="none" w:sz="0" w:space="0" w:color="auto"/>
                <w:bottom w:val="none" w:sz="0" w:space="0" w:color="auto"/>
                <w:right w:val="none" w:sz="0" w:space="0" w:color="auto"/>
              </w:divBdr>
            </w:div>
            <w:div w:id="310671505">
              <w:marLeft w:val="0"/>
              <w:marRight w:val="0"/>
              <w:marTop w:val="0"/>
              <w:marBottom w:val="0"/>
              <w:divBdr>
                <w:top w:val="none" w:sz="0" w:space="0" w:color="auto"/>
                <w:left w:val="none" w:sz="0" w:space="0" w:color="auto"/>
                <w:bottom w:val="none" w:sz="0" w:space="0" w:color="auto"/>
                <w:right w:val="none" w:sz="0" w:space="0" w:color="auto"/>
              </w:divBdr>
            </w:div>
            <w:div w:id="476410618">
              <w:marLeft w:val="0"/>
              <w:marRight w:val="0"/>
              <w:marTop w:val="0"/>
              <w:marBottom w:val="0"/>
              <w:divBdr>
                <w:top w:val="none" w:sz="0" w:space="0" w:color="auto"/>
                <w:left w:val="none" w:sz="0" w:space="0" w:color="auto"/>
                <w:bottom w:val="none" w:sz="0" w:space="0" w:color="auto"/>
                <w:right w:val="none" w:sz="0" w:space="0" w:color="auto"/>
              </w:divBdr>
            </w:div>
            <w:div w:id="845904622">
              <w:marLeft w:val="0"/>
              <w:marRight w:val="0"/>
              <w:marTop w:val="0"/>
              <w:marBottom w:val="0"/>
              <w:divBdr>
                <w:top w:val="none" w:sz="0" w:space="0" w:color="auto"/>
                <w:left w:val="none" w:sz="0" w:space="0" w:color="auto"/>
                <w:bottom w:val="none" w:sz="0" w:space="0" w:color="auto"/>
                <w:right w:val="none" w:sz="0" w:space="0" w:color="auto"/>
              </w:divBdr>
            </w:div>
            <w:div w:id="952321715">
              <w:marLeft w:val="0"/>
              <w:marRight w:val="0"/>
              <w:marTop w:val="0"/>
              <w:marBottom w:val="0"/>
              <w:divBdr>
                <w:top w:val="none" w:sz="0" w:space="0" w:color="auto"/>
                <w:left w:val="none" w:sz="0" w:space="0" w:color="auto"/>
                <w:bottom w:val="none" w:sz="0" w:space="0" w:color="auto"/>
                <w:right w:val="none" w:sz="0" w:space="0" w:color="auto"/>
              </w:divBdr>
            </w:div>
            <w:div w:id="1031537754">
              <w:marLeft w:val="0"/>
              <w:marRight w:val="0"/>
              <w:marTop w:val="0"/>
              <w:marBottom w:val="0"/>
              <w:divBdr>
                <w:top w:val="none" w:sz="0" w:space="0" w:color="auto"/>
                <w:left w:val="none" w:sz="0" w:space="0" w:color="auto"/>
                <w:bottom w:val="none" w:sz="0" w:space="0" w:color="auto"/>
                <w:right w:val="none" w:sz="0" w:space="0" w:color="auto"/>
              </w:divBdr>
            </w:div>
            <w:div w:id="1297444782">
              <w:marLeft w:val="0"/>
              <w:marRight w:val="0"/>
              <w:marTop w:val="0"/>
              <w:marBottom w:val="0"/>
              <w:divBdr>
                <w:top w:val="none" w:sz="0" w:space="0" w:color="auto"/>
                <w:left w:val="none" w:sz="0" w:space="0" w:color="auto"/>
                <w:bottom w:val="none" w:sz="0" w:space="0" w:color="auto"/>
                <w:right w:val="none" w:sz="0" w:space="0" w:color="auto"/>
              </w:divBdr>
            </w:div>
            <w:div w:id="1775204308">
              <w:marLeft w:val="0"/>
              <w:marRight w:val="0"/>
              <w:marTop w:val="0"/>
              <w:marBottom w:val="0"/>
              <w:divBdr>
                <w:top w:val="none" w:sz="0" w:space="0" w:color="auto"/>
                <w:left w:val="none" w:sz="0" w:space="0" w:color="auto"/>
                <w:bottom w:val="none" w:sz="0" w:space="0" w:color="auto"/>
                <w:right w:val="none" w:sz="0" w:space="0" w:color="auto"/>
              </w:divBdr>
            </w:div>
            <w:div w:id="1775205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51454">
      <w:bodyDiv w:val="1"/>
      <w:marLeft w:val="0"/>
      <w:marRight w:val="0"/>
      <w:marTop w:val="0"/>
      <w:marBottom w:val="0"/>
      <w:divBdr>
        <w:top w:val="none" w:sz="0" w:space="0" w:color="auto"/>
        <w:left w:val="none" w:sz="0" w:space="0" w:color="auto"/>
        <w:bottom w:val="none" w:sz="0" w:space="0" w:color="auto"/>
        <w:right w:val="none" w:sz="0" w:space="0" w:color="auto"/>
      </w:divBdr>
    </w:div>
    <w:div w:id="542600335">
      <w:bodyDiv w:val="1"/>
      <w:marLeft w:val="0"/>
      <w:marRight w:val="0"/>
      <w:marTop w:val="0"/>
      <w:marBottom w:val="0"/>
      <w:divBdr>
        <w:top w:val="none" w:sz="0" w:space="0" w:color="auto"/>
        <w:left w:val="none" w:sz="0" w:space="0" w:color="auto"/>
        <w:bottom w:val="none" w:sz="0" w:space="0" w:color="auto"/>
        <w:right w:val="none" w:sz="0" w:space="0" w:color="auto"/>
      </w:divBdr>
    </w:div>
    <w:div w:id="543441315">
      <w:bodyDiv w:val="1"/>
      <w:marLeft w:val="0"/>
      <w:marRight w:val="0"/>
      <w:marTop w:val="0"/>
      <w:marBottom w:val="0"/>
      <w:divBdr>
        <w:top w:val="none" w:sz="0" w:space="0" w:color="auto"/>
        <w:left w:val="none" w:sz="0" w:space="0" w:color="auto"/>
        <w:bottom w:val="none" w:sz="0" w:space="0" w:color="auto"/>
        <w:right w:val="none" w:sz="0" w:space="0" w:color="auto"/>
      </w:divBdr>
    </w:div>
    <w:div w:id="545338074">
      <w:bodyDiv w:val="1"/>
      <w:marLeft w:val="0"/>
      <w:marRight w:val="0"/>
      <w:marTop w:val="0"/>
      <w:marBottom w:val="0"/>
      <w:divBdr>
        <w:top w:val="none" w:sz="0" w:space="0" w:color="auto"/>
        <w:left w:val="none" w:sz="0" w:space="0" w:color="auto"/>
        <w:bottom w:val="none" w:sz="0" w:space="0" w:color="auto"/>
        <w:right w:val="none" w:sz="0" w:space="0" w:color="auto"/>
      </w:divBdr>
      <w:divsChild>
        <w:div w:id="237786686">
          <w:marLeft w:val="547"/>
          <w:marRight w:val="0"/>
          <w:marTop w:val="134"/>
          <w:marBottom w:val="120"/>
          <w:divBdr>
            <w:top w:val="none" w:sz="0" w:space="0" w:color="auto"/>
            <w:left w:val="none" w:sz="0" w:space="0" w:color="auto"/>
            <w:bottom w:val="none" w:sz="0" w:space="0" w:color="auto"/>
            <w:right w:val="none" w:sz="0" w:space="0" w:color="auto"/>
          </w:divBdr>
        </w:div>
      </w:divsChild>
    </w:div>
    <w:div w:id="545987425">
      <w:bodyDiv w:val="1"/>
      <w:marLeft w:val="0"/>
      <w:marRight w:val="0"/>
      <w:marTop w:val="0"/>
      <w:marBottom w:val="0"/>
      <w:divBdr>
        <w:top w:val="none" w:sz="0" w:space="0" w:color="auto"/>
        <w:left w:val="none" w:sz="0" w:space="0" w:color="auto"/>
        <w:bottom w:val="none" w:sz="0" w:space="0" w:color="auto"/>
        <w:right w:val="none" w:sz="0" w:space="0" w:color="auto"/>
      </w:divBdr>
    </w:div>
    <w:div w:id="546063825">
      <w:bodyDiv w:val="1"/>
      <w:marLeft w:val="0"/>
      <w:marRight w:val="0"/>
      <w:marTop w:val="0"/>
      <w:marBottom w:val="0"/>
      <w:divBdr>
        <w:top w:val="none" w:sz="0" w:space="0" w:color="auto"/>
        <w:left w:val="none" w:sz="0" w:space="0" w:color="auto"/>
        <w:bottom w:val="none" w:sz="0" w:space="0" w:color="auto"/>
        <w:right w:val="none" w:sz="0" w:space="0" w:color="auto"/>
      </w:divBdr>
      <w:divsChild>
        <w:div w:id="112090800">
          <w:marLeft w:val="0"/>
          <w:marRight w:val="0"/>
          <w:marTop w:val="0"/>
          <w:marBottom w:val="0"/>
          <w:divBdr>
            <w:top w:val="none" w:sz="0" w:space="0" w:color="auto"/>
            <w:left w:val="none" w:sz="0" w:space="0" w:color="auto"/>
            <w:bottom w:val="none" w:sz="0" w:space="0" w:color="auto"/>
            <w:right w:val="none" w:sz="0" w:space="0" w:color="auto"/>
          </w:divBdr>
          <w:divsChild>
            <w:div w:id="1249732571">
              <w:marLeft w:val="0"/>
              <w:marRight w:val="0"/>
              <w:marTop w:val="0"/>
              <w:marBottom w:val="0"/>
              <w:divBdr>
                <w:top w:val="none" w:sz="0" w:space="0" w:color="auto"/>
                <w:left w:val="none" w:sz="0" w:space="0" w:color="auto"/>
                <w:bottom w:val="none" w:sz="0" w:space="0" w:color="auto"/>
                <w:right w:val="none" w:sz="0" w:space="0" w:color="auto"/>
              </w:divBdr>
            </w:div>
            <w:div w:id="1310667111">
              <w:marLeft w:val="0"/>
              <w:marRight w:val="0"/>
              <w:marTop w:val="0"/>
              <w:marBottom w:val="0"/>
              <w:divBdr>
                <w:top w:val="none" w:sz="0" w:space="0" w:color="auto"/>
                <w:left w:val="none" w:sz="0" w:space="0" w:color="auto"/>
                <w:bottom w:val="none" w:sz="0" w:space="0" w:color="auto"/>
                <w:right w:val="none" w:sz="0" w:space="0" w:color="auto"/>
              </w:divBdr>
            </w:div>
            <w:div w:id="1571043372">
              <w:marLeft w:val="0"/>
              <w:marRight w:val="0"/>
              <w:marTop w:val="0"/>
              <w:marBottom w:val="0"/>
              <w:divBdr>
                <w:top w:val="none" w:sz="0" w:space="0" w:color="auto"/>
                <w:left w:val="none" w:sz="0" w:space="0" w:color="auto"/>
                <w:bottom w:val="none" w:sz="0" w:space="0" w:color="auto"/>
                <w:right w:val="none" w:sz="0" w:space="0" w:color="auto"/>
              </w:divBdr>
            </w:div>
            <w:div w:id="1901093306">
              <w:marLeft w:val="0"/>
              <w:marRight w:val="0"/>
              <w:marTop w:val="0"/>
              <w:marBottom w:val="0"/>
              <w:divBdr>
                <w:top w:val="none" w:sz="0" w:space="0" w:color="auto"/>
                <w:left w:val="none" w:sz="0" w:space="0" w:color="auto"/>
                <w:bottom w:val="none" w:sz="0" w:space="0" w:color="auto"/>
                <w:right w:val="none" w:sz="0" w:space="0" w:color="auto"/>
              </w:divBdr>
            </w:div>
            <w:div w:id="197244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256538">
      <w:bodyDiv w:val="1"/>
      <w:marLeft w:val="0"/>
      <w:marRight w:val="0"/>
      <w:marTop w:val="0"/>
      <w:marBottom w:val="0"/>
      <w:divBdr>
        <w:top w:val="none" w:sz="0" w:space="0" w:color="auto"/>
        <w:left w:val="none" w:sz="0" w:space="0" w:color="auto"/>
        <w:bottom w:val="none" w:sz="0" w:space="0" w:color="auto"/>
        <w:right w:val="none" w:sz="0" w:space="0" w:color="auto"/>
      </w:divBdr>
    </w:div>
    <w:div w:id="547379867">
      <w:bodyDiv w:val="1"/>
      <w:marLeft w:val="0"/>
      <w:marRight w:val="0"/>
      <w:marTop w:val="0"/>
      <w:marBottom w:val="0"/>
      <w:divBdr>
        <w:top w:val="none" w:sz="0" w:space="0" w:color="auto"/>
        <w:left w:val="none" w:sz="0" w:space="0" w:color="auto"/>
        <w:bottom w:val="none" w:sz="0" w:space="0" w:color="auto"/>
        <w:right w:val="none" w:sz="0" w:space="0" w:color="auto"/>
      </w:divBdr>
    </w:div>
    <w:div w:id="547689358">
      <w:bodyDiv w:val="1"/>
      <w:marLeft w:val="0"/>
      <w:marRight w:val="0"/>
      <w:marTop w:val="0"/>
      <w:marBottom w:val="0"/>
      <w:divBdr>
        <w:top w:val="none" w:sz="0" w:space="0" w:color="auto"/>
        <w:left w:val="none" w:sz="0" w:space="0" w:color="auto"/>
        <w:bottom w:val="none" w:sz="0" w:space="0" w:color="auto"/>
        <w:right w:val="none" w:sz="0" w:space="0" w:color="auto"/>
      </w:divBdr>
    </w:div>
    <w:div w:id="548107174">
      <w:bodyDiv w:val="1"/>
      <w:marLeft w:val="0"/>
      <w:marRight w:val="0"/>
      <w:marTop w:val="0"/>
      <w:marBottom w:val="0"/>
      <w:divBdr>
        <w:top w:val="none" w:sz="0" w:space="0" w:color="auto"/>
        <w:left w:val="none" w:sz="0" w:space="0" w:color="auto"/>
        <w:bottom w:val="none" w:sz="0" w:space="0" w:color="auto"/>
        <w:right w:val="none" w:sz="0" w:space="0" w:color="auto"/>
      </w:divBdr>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48306087">
      <w:bodyDiv w:val="1"/>
      <w:marLeft w:val="0"/>
      <w:marRight w:val="0"/>
      <w:marTop w:val="0"/>
      <w:marBottom w:val="0"/>
      <w:divBdr>
        <w:top w:val="none" w:sz="0" w:space="0" w:color="auto"/>
        <w:left w:val="none" w:sz="0" w:space="0" w:color="auto"/>
        <w:bottom w:val="none" w:sz="0" w:space="0" w:color="auto"/>
        <w:right w:val="none" w:sz="0" w:space="0" w:color="auto"/>
      </w:divBdr>
      <w:divsChild>
        <w:div w:id="250050843">
          <w:marLeft w:val="0"/>
          <w:marRight w:val="0"/>
          <w:marTop w:val="0"/>
          <w:marBottom w:val="0"/>
          <w:divBdr>
            <w:top w:val="none" w:sz="0" w:space="0" w:color="auto"/>
            <w:left w:val="none" w:sz="0" w:space="0" w:color="auto"/>
            <w:bottom w:val="none" w:sz="0" w:space="0" w:color="auto"/>
            <w:right w:val="none" w:sz="0" w:space="0" w:color="auto"/>
          </w:divBdr>
          <w:divsChild>
            <w:div w:id="126822775">
              <w:marLeft w:val="0"/>
              <w:marRight w:val="0"/>
              <w:marTop w:val="0"/>
              <w:marBottom w:val="0"/>
              <w:divBdr>
                <w:top w:val="none" w:sz="0" w:space="0" w:color="auto"/>
                <w:left w:val="none" w:sz="0" w:space="0" w:color="auto"/>
                <w:bottom w:val="none" w:sz="0" w:space="0" w:color="auto"/>
                <w:right w:val="none" w:sz="0" w:space="0" w:color="auto"/>
              </w:divBdr>
            </w:div>
            <w:div w:id="463012975">
              <w:marLeft w:val="0"/>
              <w:marRight w:val="0"/>
              <w:marTop w:val="0"/>
              <w:marBottom w:val="0"/>
              <w:divBdr>
                <w:top w:val="none" w:sz="0" w:space="0" w:color="auto"/>
                <w:left w:val="none" w:sz="0" w:space="0" w:color="auto"/>
                <w:bottom w:val="none" w:sz="0" w:space="0" w:color="auto"/>
                <w:right w:val="none" w:sz="0" w:space="0" w:color="auto"/>
              </w:divBdr>
            </w:div>
            <w:div w:id="690838797">
              <w:marLeft w:val="0"/>
              <w:marRight w:val="0"/>
              <w:marTop w:val="0"/>
              <w:marBottom w:val="0"/>
              <w:divBdr>
                <w:top w:val="none" w:sz="0" w:space="0" w:color="auto"/>
                <w:left w:val="none" w:sz="0" w:space="0" w:color="auto"/>
                <w:bottom w:val="none" w:sz="0" w:space="0" w:color="auto"/>
                <w:right w:val="none" w:sz="0" w:space="0" w:color="auto"/>
              </w:divBdr>
            </w:div>
            <w:div w:id="1177429842">
              <w:marLeft w:val="0"/>
              <w:marRight w:val="0"/>
              <w:marTop w:val="0"/>
              <w:marBottom w:val="0"/>
              <w:divBdr>
                <w:top w:val="none" w:sz="0" w:space="0" w:color="auto"/>
                <w:left w:val="none" w:sz="0" w:space="0" w:color="auto"/>
                <w:bottom w:val="none" w:sz="0" w:space="0" w:color="auto"/>
                <w:right w:val="none" w:sz="0" w:space="0" w:color="auto"/>
              </w:divBdr>
            </w:div>
            <w:div w:id="1481729713">
              <w:marLeft w:val="0"/>
              <w:marRight w:val="0"/>
              <w:marTop w:val="0"/>
              <w:marBottom w:val="0"/>
              <w:divBdr>
                <w:top w:val="none" w:sz="0" w:space="0" w:color="auto"/>
                <w:left w:val="none" w:sz="0" w:space="0" w:color="auto"/>
                <w:bottom w:val="none" w:sz="0" w:space="0" w:color="auto"/>
                <w:right w:val="none" w:sz="0" w:space="0" w:color="auto"/>
              </w:divBdr>
            </w:div>
            <w:div w:id="1488861124">
              <w:marLeft w:val="0"/>
              <w:marRight w:val="0"/>
              <w:marTop w:val="0"/>
              <w:marBottom w:val="0"/>
              <w:divBdr>
                <w:top w:val="none" w:sz="0" w:space="0" w:color="auto"/>
                <w:left w:val="none" w:sz="0" w:space="0" w:color="auto"/>
                <w:bottom w:val="none" w:sz="0" w:space="0" w:color="auto"/>
                <w:right w:val="none" w:sz="0" w:space="0" w:color="auto"/>
              </w:divBdr>
            </w:div>
            <w:div w:id="188379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9805541">
      <w:bodyDiv w:val="1"/>
      <w:marLeft w:val="0"/>
      <w:marRight w:val="0"/>
      <w:marTop w:val="0"/>
      <w:marBottom w:val="0"/>
      <w:divBdr>
        <w:top w:val="none" w:sz="0" w:space="0" w:color="auto"/>
        <w:left w:val="none" w:sz="0" w:space="0" w:color="auto"/>
        <w:bottom w:val="none" w:sz="0" w:space="0" w:color="auto"/>
        <w:right w:val="none" w:sz="0" w:space="0" w:color="auto"/>
      </w:divBdr>
      <w:divsChild>
        <w:div w:id="88237614">
          <w:marLeft w:val="1800"/>
          <w:marRight w:val="0"/>
          <w:marTop w:val="77"/>
          <w:marBottom w:val="0"/>
          <w:divBdr>
            <w:top w:val="none" w:sz="0" w:space="0" w:color="auto"/>
            <w:left w:val="none" w:sz="0" w:space="0" w:color="auto"/>
            <w:bottom w:val="none" w:sz="0" w:space="0" w:color="auto"/>
            <w:right w:val="none" w:sz="0" w:space="0" w:color="auto"/>
          </w:divBdr>
        </w:div>
        <w:div w:id="704796174">
          <w:marLeft w:val="547"/>
          <w:marRight w:val="0"/>
          <w:marTop w:val="115"/>
          <w:marBottom w:val="0"/>
          <w:divBdr>
            <w:top w:val="none" w:sz="0" w:space="0" w:color="auto"/>
            <w:left w:val="none" w:sz="0" w:space="0" w:color="auto"/>
            <w:bottom w:val="none" w:sz="0" w:space="0" w:color="auto"/>
            <w:right w:val="none" w:sz="0" w:space="0" w:color="auto"/>
          </w:divBdr>
        </w:div>
        <w:div w:id="910232942">
          <w:marLeft w:val="1166"/>
          <w:marRight w:val="0"/>
          <w:marTop w:val="96"/>
          <w:marBottom w:val="0"/>
          <w:divBdr>
            <w:top w:val="none" w:sz="0" w:space="0" w:color="auto"/>
            <w:left w:val="none" w:sz="0" w:space="0" w:color="auto"/>
            <w:bottom w:val="none" w:sz="0" w:space="0" w:color="auto"/>
            <w:right w:val="none" w:sz="0" w:space="0" w:color="auto"/>
          </w:divBdr>
        </w:div>
        <w:div w:id="999581893">
          <w:marLeft w:val="547"/>
          <w:marRight w:val="0"/>
          <w:marTop w:val="115"/>
          <w:marBottom w:val="0"/>
          <w:divBdr>
            <w:top w:val="none" w:sz="0" w:space="0" w:color="auto"/>
            <w:left w:val="none" w:sz="0" w:space="0" w:color="auto"/>
            <w:bottom w:val="none" w:sz="0" w:space="0" w:color="auto"/>
            <w:right w:val="none" w:sz="0" w:space="0" w:color="auto"/>
          </w:divBdr>
        </w:div>
        <w:div w:id="1526868156">
          <w:marLeft w:val="1166"/>
          <w:marRight w:val="0"/>
          <w:marTop w:val="96"/>
          <w:marBottom w:val="0"/>
          <w:divBdr>
            <w:top w:val="none" w:sz="0" w:space="0" w:color="auto"/>
            <w:left w:val="none" w:sz="0" w:space="0" w:color="auto"/>
            <w:bottom w:val="none" w:sz="0" w:space="0" w:color="auto"/>
            <w:right w:val="none" w:sz="0" w:space="0" w:color="auto"/>
          </w:divBdr>
        </w:div>
        <w:div w:id="1721905955">
          <w:marLeft w:val="1800"/>
          <w:marRight w:val="0"/>
          <w:marTop w:val="77"/>
          <w:marBottom w:val="0"/>
          <w:divBdr>
            <w:top w:val="none" w:sz="0" w:space="0" w:color="auto"/>
            <w:left w:val="none" w:sz="0" w:space="0" w:color="auto"/>
            <w:bottom w:val="none" w:sz="0" w:space="0" w:color="auto"/>
            <w:right w:val="none" w:sz="0" w:space="0" w:color="auto"/>
          </w:divBdr>
        </w:div>
        <w:div w:id="1926761005">
          <w:marLeft w:val="1800"/>
          <w:marRight w:val="0"/>
          <w:marTop w:val="77"/>
          <w:marBottom w:val="0"/>
          <w:divBdr>
            <w:top w:val="none" w:sz="0" w:space="0" w:color="auto"/>
            <w:left w:val="none" w:sz="0" w:space="0" w:color="auto"/>
            <w:bottom w:val="none" w:sz="0" w:space="0" w:color="auto"/>
            <w:right w:val="none" w:sz="0" w:space="0" w:color="auto"/>
          </w:divBdr>
        </w:div>
      </w:divsChild>
    </w:div>
    <w:div w:id="550503087">
      <w:bodyDiv w:val="1"/>
      <w:marLeft w:val="0"/>
      <w:marRight w:val="0"/>
      <w:marTop w:val="0"/>
      <w:marBottom w:val="0"/>
      <w:divBdr>
        <w:top w:val="none" w:sz="0" w:space="0" w:color="auto"/>
        <w:left w:val="none" w:sz="0" w:space="0" w:color="auto"/>
        <w:bottom w:val="none" w:sz="0" w:space="0" w:color="auto"/>
        <w:right w:val="none" w:sz="0" w:space="0" w:color="auto"/>
      </w:divBdr>
    </w:div>
    <w:div w:id="550921519">
      <w:bodyDiv w:val="1"/>
      <w:marLeft w:val="0"/>
      <w:marRight w:val="0"/>
      <w:marTop w:val="0"/>
      <w:marBottom w:val="0"/>
      <w:divBdr>
        <w:top w:val="none" w:sz="0" w:space="0" w:color="auto"/>
        <w:left w:val="none" w:sz="0" w:space="0" w:color="auto"/>
        <w:bottom w:val="none" w:sz="0" w:space="0" w:color="auto"/>
        <w:right w:val="none" w:sz="0" w:space="0" w:color="auto"/>
      </w:divBdr>
      <w:divsChild>
        <w:div w:id="597324868">
          <w:marLeft w:val="547"/>
          <w:marRight w:val="0"/>
          <w:marTop w:val="115"/>
          <w:marBottom w:val="0"/>
          <w:divBdr>
            <w:top w:val="none" w:sz="0" w:space="0" w:color="auto"/>
            <w:left w:val="none" w:sz="0" w:space="0" w:color="auto"/>
            <w:bottom w:val="none" w:sz="0" w:space="0" w:color="auto"/>
            <w:right w:val="none" w:sz="0" w:space="0" w:color="auto"/>
          </w:divBdr>
        </w:div>
        <w:div w:id="760294184">
          <w:marLeft w:val="1800"/>
          <w:marRight w:val="0"/>
          <w:marTop w:val="77"/>
          <w:marBottom w:val="0"/>
          <w:divBdr>
            <w:top w:val="none" w:sz="0" w:space="0" w:color="auto"/>
            <w:left w:val="none" w:sz="0" w:space="0" w:color="auto"/>
            <w:bottom w:val="none" w:sz="0" w:space="0" w:color="auto"/>
            <w:right w:val="none" w:sz="0" w:space="0" w:color="auto"/>
          </w:divBdr>
        </w:div>
        <w:div w:id="893321313">
          <w:marLeft w:val="1800"/>
          <w:marRight w:val="0"/>
          <w:marTop w:val="77"/>
          <w:marBottom w:val="0"/>
          <w:divBdr>
            <w:top w:val="none" w:sz="0" w:space="0" w:color="auto"/>
            <w:left w:val="none" w:sz="0" w:space="0" w:color="auto"/>
            <w:bottom w:val="none" w:sz="0" w:space="0" w:color="auto"/>
            <w:right w:val="none" w:sz="0" w:space="0" w:color="auto"/>
          </w:divBdr>
        </w:div>
        <w:div w:id="1399745868">
          <w:marLeft w:val="1166"/>
          <w:marRight w:val="0"/>
          <w:marTop w:val="96"/>
          <w:marBottom w:val="0"/>
          <w:divBdr>
            <w:top w:val="none" w:sz="0" w:space="0" w:color="auto"/>
            <w:left w:val="none" w:sz="0" w:space="0" w:color="auto"/>
            <w:bottom w:val="none" w:sz="0" w:space="0" w:color="auto"/>
            <w:right w:val="none" w:sz="0" w:space="0" w:color="auto"/>
          </w:divBdr>
        </w:div>
        <w:div w:id="2016884540">
          <w:marLeft w:val="1166"/>
          <w:marRight w:val="0"/>
          <w:marTop w:val="96"/>
          <w:marBottom w:val="0"/>
          <w:divBdr>
            <w:top w:val="none" w:sz="0" w:space="0" w:color="auto"/>
            <w:left w:val="none" w:sz="0" w:space="0" w:color="auto"/>
            <w:bottom w:val="none" w:sz="0" w:space="0" w:color="auto"/>
            <w:right w:val="none" w:sz="0" w:space="0" w:color="auto"/>
          </w:divBdr>
        </w:div>
      </w:divsChild>
    </w:div>
    <w:div w:id="552086114">
      <w:bodyDiv w:val="1"/>
      <w:marLeft w:val="0"/>
      <w:marRight w:val="0"/>
      <w:marTop w:val="0"/>
      <w:marBottom w:val="0"/>
      <w:divBdr>
        <w:top w:val="none" w:sz="0" w:space="0" w:color="auto"/>
        <w:left w:val="none" w:sz="0" w:space="0" w:color="auto"/>
        <w:bottom w:val="none" w:sz="0" w:space="0" w:color="auto"/>
        <w:right w:val="none" w:sz="0" w:space="0" w:color="auto"/>
      </w:divBdr>
    </w:div>
    <w:div w:id="552237866">
      <w:bodyDiv w:val="1"/>
      <w:marLeft w:val="0"/>
      <w:marRight w:val="0"/>
      <w:marTop w:val="0"/>
      <w:marBottom w:val="0"/>
      <w:divBdr>
        <w:top w:val="none" w:sz="0" w:space="0" w:color="auto"/>
        <w:left w:val="none" w:sz="0" w:space="0" w:color="auto"/>
        <w:bottom w:val="none" w:sz="0" w:space="0" w:color="auto"/>
        <w:right w:val="none" w:sz="0" w:space="0" w:color="auto"/>
      </w:divBdr>
    </w:div>
    <w:div w:id="555354742">
      <w:bodyDiv w:val="1"/>
      <w:marLeft w:val="0"/>
      <w:marRight w:val="0"/>
      <w:marTop w:val="0"/>
      <w:marBottom w:val="0"/>
      <w:divBdr>
        <w:top w:val="none" w:sz="0" w:space="0" w:color="auto"/>
        <w:left w:val="none" w:sz="0" w:space="0" w:color="auto"/>
        <w:bottom w:val="none" w:sz="0" w:space="0" w:color="auto"/>
        <w:right w:val="none" w:sz="0" w:space="0" w:color="auto"/>
      </w:divBdr>
    </w:div>
    <w:div w:id="555967239">
      <w:bodyDiv w:val="1"/>
      <w:marLeft w:val="0"/>
      <w:marRight w:val="0"/>
      <w:marTop w:val="0"/>
      <w:marBottom w:val="0"/>
      <w:divBdr>
        <w:top w:val="none" w:sz="0" w:space="0" w:color="auto"/>
        <w:left w:val="none" w:sz="0" w:space="0" w:color="auto"/>
        <w:bottom w:val="none" w:sz="0" w:space="0" w:color="auto"/>
        <w:right w:val="none" w:sz="0" w:space="0" w:color="auto"/>
      </w:divBdr>
    </w:div>
    <w:div w:id="556479691">
      <w:bodyDiv w:val="1"/>
      <w:marLeft w:val="0"/>
      <w:marRight w:val="0"/>
      <w:marTop w:val="0"/>
      <w:marBottom w:val="0"/>
      <w:divBdr>
        <w:top w:val="none" w:sz="0" w:space="0" w:color="auto"/>
        <w:left w:val="none" w:sz="0" w:space="0" w:color="auto"/>
        <w:bottom w:val="none" w:sz="0" w:space="0" w:color="auto"/>
        <w:right w:val="none" w:sz="0" w:space="0" w:color="auto"/>
      </w:divBdr>
      <w:divsChild>
        <w:div w:id="1668246286">
          <w:marLeft w:val="0"/>
          <w:marRight w:val="0"/>
          <w:marTop w:val="0"/>
          <w:marBottom w:val="0"/>
          <w:divBdr>
            <w:top w:val="none" w:sz="0" w:space="0" w:color="auto"/>
            <w:left w:val="none" w:sz="0" w:space="0" w:color="auto"/>
            <w:bottom w:val="none" w:sz="0" w:space="0" w:color="auto"/>
            <w:right w:val="none" w:sz="0" w:space="0" w:color="auto"/>
          </w:divBdr>
          <w:divsChild>
            <w:div w:id="495456465">
              <w:marLeft w:val="0"/>
              <w:marRight w:val="0"/>
              <w:marTop w:val="0"/>
              <w:marBottom w:val="0"/>
              <w:divBdr>
                <w:top w:val="none" w:sz="0" w:space="0" w:color="auto"/>
                <w:left w:val="none" w:sz="0" w:space="0" w:color="auto"/>
                <w:bottom w:val="none" w:sz="0" w:space="0" w:color="auto"/>
                <w:right w:val="none" w:sz="0" w:space="0" w:color="auto"/>
              </w:divBdr>
            </w:div>
            <w:div w:id="542987246">
              <w:marLeft w:val="0"/>
              <w:marRight w:val="0"/>
              <w:marTop w:val="0"/>
              <w:marBottom w:val="0"/>
              <w:divBdr>
                <w:top w:val="none" w:sz="0" w:space="0" w:color="auto"/>
                <w:left w:val="none" w:sz="0" w:space="0" w:color="auto"/>
                <w:bottom w:val="none" w:sz="0" w:space="0" w:color="auto"/>
                <w:right w:val="none" w:sz="0" w:space="0" w:color="auto"/>
              </w:divBdr>
            </w:div>
            <w:div w:id="95020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628981">
      <w:bodyDiv w:val="1"/>
      <w:marLeft w:val="0"/>
      <w:marRight w:val="0"/>
      <w:marTop w:val="0"/>
      <w:marBottom w:val="0"/>
      <w:divBdr>
        <w:top w:val="none" w:sz="0" w:space="0" w:color="auto"/>
        <w:left w:val="none" w:sz="0" w:space="0" w:color="auto"/>
        <w:bottom w:val="none" w:sz="0" w:space="0" w:color="auto"/>
        <w:right w:val="none" w:sz="0" w:space="0" w:color="auto"/>
      </w:divBdr>
    </w:div>
    <w:div w:id="557320852">
      <w:bodyDiv w:val="1"/>
      <w:marLeft w:val="0"/>
      <w:marRight w:val="0"/>
      <w:marTop w:val="0"/>
      <w:marBottom w:val="0"/>
      <w:divBdr>
        <w:top w:val="none" w:sz="0" w:space="0" w:color="auto"/>
        <w:left w:val="none" w:sz="0" w:space="0" w:color="auto"/>
        <w:bottom w:val="none" w:sz="0" w:space="0" w:color="auto"/>
        <w:right w:val="none" w:sz="0" w:space="0" w:color="auto"/>
      </w:divBdr>
    </w:div>
    <w:div w:id="557712512">
      <w:bodyDiv w:val="1"/>
      <w:marLeft w:val="0"/>
      <w:marRight w:val="0"/>
      <w:marTop w:val="0"/>
      <w:marBottom w:val="0"/>
      <w:divBdr>
        <w:top w:val="none" w:sz="0" w:space="0" w:color="auto"/>
        <w:left w:val="none" w:sz="0" w:space="0" w:color="auto"/>
        <w:bottom w:val="none" w:sz="0" w:space="0" w:color="auto"/>
        <w:right w:val="none" w:sz="0" w:space="0" w:color="auto"/>
      </w:divBdr>
    </w:div>
    <w:div w:id="557787817">
      <w:bodyDiv w:val="1"/>
      <w:marLeft w:val="0"/>
      <w:marRight w:val="0"/>
      <w:marTop w:val="0"/>
      <w:marBottom w:val="0"/>
      <w:divBdr>
        <w:top w:val="none" w:sz="0" w:space="0" w:color="auto"/>
        <w:left w:val="none" w:sz="0" w:space="0" w:color="auto"/>
        <w:bottom w:val="none" w:sz="0" w:space="0" w:color="auto"/>
        <w:right w:val="none" w:sz="0" w:space="0" w:color="auto"/>
      </w:divBdr>
    </w:div>
    <w:div w:id="558789288">
      <w:bodyDiv w:val="1"/>
      <w:marLeft w:val="0"/>
      <w:marRight w:val="0"/>
      <w:marTop w:val="0"/>
      <w:marBottom w:val="0"/>
      <w:divBdr>
        <w:top w:val="none" w:sz="0" w:space="0" w:color="auto"/>
        <w:left w:val="none" w:sz="0" w:space="0" w:color="auto"/>
        <w:bottom w:val="none" w:sz="0" w:space="0" w:color="auto"/>
        <w:right w:val="none" w:sz="0" w:space="0" w:color="auto"/>
      </w:divBdr>
    </w:div>
    <w:div w:id="559902330">
      <w:bodyDiv w:val="1"/>
      <w:marLeft w:val="0"/>
      <w:marRight w:val="0"/>
      <w:marTop w:val="0"/>
      <w:marBottom w:val="0"/>
      <w:divBdr>
        <w:top w:val="none" w:sz="0" w:space="0" w:color="auto"/>
        <w:left w:val="none" w:sz="0" w:space="0" w:color="auto"/>
        <w:bottom w:val="none" w:sz="0" w:space="0" w:color="auto"/>
        <w:right w:val="none" w:sz="0" w:space="0" w:color="auto"/>
      </w:divBdr>
    </w:div>
    <w:div w:id="560601133">
      <w:bodyDiv w:val="1"/>
      <w:marLeft w:val="0"/>
      <w:marRight w:val="0"/>
      <w:marTop w:val="0"/>
      <w:marBottom w:val="0"/>
      <w:divBdr>
        <w:top w:val="none" w:sz="0" w:space="0" w:color="auto"/>
        <w:left w:val="none" w:sz="0" w:space="0" w:color="auto"/>
        <w:bottom w:val="none" w:sz="0" w:space="0" w:color="auto"/>
        <w:right w:val="none" w:sz="0" w:space="0" w:color="auto"/>
      </w:divBdr>
      <w:divsChild>
        <w:div w:id="114914553">
          <w:marLeft w:val="0"/>
          <w:marRight w:val="0"/>
          <w:marTop w:val="0"/>
          <w:marBottom w:val="0"/>
          <w:divBdr>
            <w:top w:val="none" w:sz="0" w:space="0" w:color="auto"/>
            <w:left w:val="none" w:sz="0" w:space="0" w:color="auto"/>
            <w:bottom w:val="none" w:sz="0" w:space="0" w:color="auto"/>
            <w:right w:val="none" w:sz="0" w:space="0" w:color="auto"/>
          </w:divBdr>
          <w:divsChild>
            <w:div w:id="134679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871192">
      <w:bodyDiv w:val="1"/>
      <w:marLeft w:val="0"/>
      <w:marRight w:val="0"/>
      <w:marTop w:val="0"/>
      <w:marBottom w:val="0"/>
      <w:divBdr>
        <w:top w:val="none" w:sz="0" w:space="0" w:color="auto"/>
        <w:left w:val="none" w:sz="0" w:space="0" w:color="auto"/>
        <w:bottom w:val="none" w:sz="0" w:space="0" w:color="auto"/>
        <w:right w:val="none" w:sz="0" w:space="0" w:color="auto"/>
      </w:divBdr>
    </w:div>
    <w:div w:id="561793257">
      <w:bodyDiv w:val="1"/>
      <w:marLeft w:val="0"/>
      <w:marRight w:val="0"/>
      <w:marTop w:val="0"/>
      <w:marBottom w:val="0"/>
      <w:divBdr>
        <w:top w:val="none" w:sz="0" w:space="0" w:color="auto"/>
        <w:left w:val="none" w:sz="0" w:space="0" w:color="auto"/>
        <w:bottom w:val="none" w:sz="0" w:space="0" w:color="auto"/>
        <w:right w:val="none" w:sz="0" w:space="0" w:color="auto"/>
      </w:divBdr>
    </w:div>
    <w:div w:id="562714215">
      <w:bodyDiv w:val="1"/>
      <w:marLeft w:val="0"/>
      <w:marRight w:val="0"/>
      <w:marTop w:val="0"/>
      <w:marBottom w:val="0"/>
      <w:divBdr>
        <w:top w:val="none" w:sz="0" w:space="0" w:color="auto"/>
        <w:left w:val="none" w:sz="0" w:space="0" w:color="auto"/>
        <w:bottom w:val="none" w:sz="0" w:space="0" w:color="auto"/>
        <w:right w:val="none" w:sz="0" w:space="0" w:color="auto"/>
      </w:divBdr>
      <w:divsChild>
        <w:div w:id="488908069">
          <w:marLeft w:val="547"/>
          <w:marRight w:val="0"/>
          <w:marTop w:val="96"/>
          <w:marBottom w:val="0"/>
          <w:divBdr>
            <w:top w:val="none" w:sz="0" w:space="0" w:color="auto"/>
            <w:left w:val="none" w:sz="0" w:space="0" w:color="auto"/>
            <w:bottom w:val="none" w:sz="0" w:space="0" w:color="auto"/>
            <w:right w:val="none" w:sz="0" w:space="0" w:color="auto"/>
          </w:divBdr>
        </w:div>
        <w:div w:id="743647205">
          <w:marLeft w:val="547"/>
          <w:marRight w:val="0"/>
          <w:marTop w:val="96"/>
          <w:marBottom w:val="0"/>
          <w:divBdr>
            <w:top w:val="none" w:sz="0" w:space="0" w:color="auto"/>
            <w:left w:val="none" w:sz="0" w:space="0" w:color="auto"/>
            <w:bottom w:val="none" w:sz="0" w:space="0" w:color="auto"/>
            <w:right w:val="none" w:sz="0" w:space="0" w:color="auto"/>
          </w:divBdr>
        </w:div>
        <w:div w:id="1189757861">
          <w:marLeft w:val="1166"/>
          <w:marRight w:val="0"/>
          <w:marTop w:val="96"/>
          <w:marBottom w:val="0"/>
          <w:divBdr>
            <w:top w:val="none" w:sz="0" w:space="0" w:color="auto"/>
            <w:left w:val="none" w:sz="0" w:space="0" w:color="auto"/>
            <w:bottom w:val="none" w:sz="0" w:space="0" w:color="auto"/>
            <w:right w:val="none" w:sz="0" w:space="0" w:color="auto"/>
          </w:divBdr>
        </w:div>
        <w:div w:id="1864856708">
          <w:marLeft w:val="1166"/>
          <w:marRight w:val="0"/>
          <w:marTop w:val="96"/>
          <w:marBottom w:val="0"/>
          <w:divBdr>
            <w:top w:val="none" w:sz="0" w:space="0" w:color="auto"/>
            <w:left w:val="none" w:sz="0" w:space="0" w:color="auto"/>
            <w:bottom w:val="none" w:sz="0" w:space="0" w:color="auto"/>
            <w:right w:val="none" w:sz="0" w:space="0" w:color="auto"/>
          </w:divBdr>
        </w:div>
      </w:divsChild>
    </w:div>
    <w:div w:id="562759554">
      <w:bodyDiv w:val="1"/>
      <w:marLeft w:val="0"/>
      <w:marRight w:val="0"/>
      <w:marTop w:val="0"/>
      <w:marBottom w:val="0"/>
      <w:divBdr>
        <w:top w:val="none" w:sz="0" w:space="0" w:color="auto"/>
        <w:left w:val="none" w:sz="0" w:space="0" w:color="auto"/>
        <w:bottom w:val="none" w:sz="0" w:space="0" w:color="auto"/>
        <w:right w:val="none" w:sz="0" w:space="0" w:color="auto"/>
      </w:divBdr>
      <w:divsChild>
        <w:div w:id="1975215509">
          <w:marLeft w:val="547"/>
          <w:marRight w:val="0"/>
          <w:marTop w:val="134"/>
          <w:marBottom w:val="0"/>
          <w:divBdr>
            <w:top w:val="none" w:sz="0" w:space="0" w:color="auto"/>
            <w:left w:val="none" w:sz="0" w:space="0" w:color="auto"/>
            <w:bottom w:val="none" w:sz="0" w:space="0" w:color="auto"/>
            <w:right w:val="none" w:sz="0" w:space="0" w:color="auto"/>
          </w:divBdr>
        </w:div>
      </w:divsChild>
    </w:div>
    <w:div w:id="563570003">
      <w:bodyDiv w:val="1"/>
      <w:marLeft w:val="0"/>
      <w:marRight w:val="0"/>
      <w:marTop w:val="0"/>
      <w:marBottom w:val="0"/>
      <w:divBdr>
        <w:top w:val="none" w:sz="0" w:space="0" w:color="auto"/>
        <w:left w:val="none" w:sz="0" w:space="0" w:color="auto"/>
        <w:bottom w:val="none" w:sz="0" w:space="0" w:color="auto"/>
        <w:right w:val="none" w:sz="0" w:space="0" w:color="auto"/>
      </w:divBdr>
    </w:div>
    <w:div w:id="563756933">
      <w:bodyDiv w:val="1"/>
      <w:marLeft w:val="0"/>
      <w:marRight w:val="0"/>
      <w:marTop w:val="0"/>
      <w:marBottom w:val="0"/>
      <w:divBdr>
        <w:top w:val="none" w:sz="0" w:space="0" w:color="auto"/>
        <w:left w:val="none" w:sz="0" w:space="0" w:color="auto"/>
        <w:bottom w:val="none" w:sz="0" w:space="0" w:color="auto"/>
        <w:right w:val="none" w:sz="0" w:space="0" w:color="auto"/>
      </w:divBdr>
      <w:divsChild>
        <w:div w:id="207571804">
          <w:marLeft w:val="1166"/>
          <w:marRight w:val="0"/>
          <w:marTop w:val="115"/>
          <w:marBottom w:val="0"/>
          <w:divBdr>
            <w:top w:val="none" w:sz="0" w:space="0" w:color="auto"/>
            <w:left w:val="none" w:sz="0" w:space="0" w:color="auto"/>
            <w:bottom w:val="none" w:sz="0" w:space="0" w:color="auto"/>
            <w:right w:val="none" w:sz="0" w:space="0" w:color="auto"/>
          </w:divBdr>
        </w:div>
        <w:div w:id="434063182">
          <w:marLeft w:val="547"/>
          <w:marRight w:val="0"/>
          <w:marTop w:val="130"/>
          <w:marBottom w:val="0"/>
          <w:divBdr>
            <w:top w:val="none" w:sz="0" w:space="0" w:color="auto"/>
            <w:left w:val="none" w:sz="0" w:space="0" w:color="auto"/>
            <w:bottom w:val="none" w:sz="0" w:space="0" w:color="auto"/>
            <w:right w:val="none" w:sz="0" w:space="0" w:color="auto"/>
          </w:divBdr>
        </w:div>
        <w:div w:id="1083260239">
          <w:marLeft w:val="1166"/>
          <w:marRight w:val="0"/>
          <w:marTop w:val="115"/>
          <w:marBottom w:val="0"/>
          <w:divBdr>
            <w:top w:val="none" w:sz="0" w:space="0" w:color="auto"/>
            <w:left w:val="none" w:sz="0" w:space="0" w:color="auto"/>
            <w:bottom w:val="none" w:sz="0" w:space="0" w:color="auto"/>
            <w:right w:val="none" w:sz="0" w:space="0" w:color="auto"/>
          </w:divBdr>
        </w:div>
        <w:div w:id="1895847970">
          <w:marLeft w:val="1166"/>
          <w:marRight w:val="0"/>
          <w:marTop w:val="115"/>
          <w:marBottom w:val="0"/>
          <w:divBdr>
            <w:top w:val="none" w:sz="0" w:space="0" w:color="auto"/>
            <w:left w:val="none" w:sz="0" w:space="0" w:color="auto"/>
            <w:bottom w:val="none" w:sz="0" w:space="0" w:color="auto"/>
            <w:right w:val="none" w:sz="0" w:space="0" w:color="auto"/>
          </w:divBdr>
        </w:div>
        <w:div w:id="1923489635">
          <w:marLeft w:val="547"/>
          <w:marRight w:val="0"/>
          <w:marTop w:val="130"/>
          <w:marBottom w:val="0"/>
          <w:divBdr>
            <w:top w:val="none" w:sz="0" w:space="0" w:color="auto"/>
            <w:left w:val="none" w:sz="0" w:space="0" w:color="auto"/>
            <w:bottom w:val="none" w:sz="0" w:space="0" w:color="auto"/>
            <w:right w:val="none" w:sz="0" w:space="0" w:color="auto"/>
          </w:divBdr>
        </w:div>
      </w:divsChild>
    </w:div>
    <w:div w:id="564141314">
      <w:bodyDiv w:val="1"/>
      <w:marLeft w:val="0"/>
      <w:marRight w:val="0"/>
      <w:marTop w:val="0"/>
      <w:marBottom w:val="0"/>
      <w:divBdr>
        <w:top w:val="none" w:sz="0" w:space="0" w:color="auto"/>
        <w:left w:val="none" w:sz="0" w:space="0" w:color="auto"/>
        <w:bottom w:val="none" w:sz="0" w:space="0" w:color="auto"/>
        <w:right w:val="none" w:sz="0" w:space="0" w:color="auto"/>
      </w:divBdr>
    </w:div>
    <w:div w:id="564293104">
      <w:bodyDiv w:val="1"/>
      <w:marLeft w:val="0"/>
      <w:marRight w:val="0"/>
      <w:marTop w:val="0"/>
      <w:marBottom w:val="0"/>
      <w:divBdr>
        <w:top w:val="none" w:sz="0" w:space="0" w:color="auto"/>
        <w:left w:val="none" w:sz="0" w:space="0" w:color="auto"/>
        <w:bottom w:val="none" w:sz="0" w:space="0" w:color="auto"/>
        <w:right w:val="none" w:sz="0" w:space="0" w:color="auto"/>
      </w:divBdr>
      <w:divsChild>
        <w:div w:id="250940079">
          <w:marLeft w:val="2160"/>
          <w:marRight w:val="0"/>
          <w:marTop w:val="0"/>
          <w:marBottom w:val="0"/>
          <w:divBdr>
            <w:top w:val="none" w:sz="0" w:space="0" w:color="auto"/>
            <w:left w:val="none" w:sz="0" w:space="0" w:color="auto"/>
            <w:bottom w:val="none" w:sz="0" w:space="0" w:color="auto"/>
            <w:right w:val="none" w:sz="0" w:space="0" w:color="auto"/>
          </w:divBdr>
        </w:div>
        <w:div w:id="737553487">
          <w:marLeft w:val="720"/>
          <w:marRight w:val="0"/>
          <w:marTop w:val="0"/>
          <w:marBottom w:val="0"/>
          <w:divBdr>
            <w:top w:val="none" w:sz="0" w:space="0" w:color="auto"/>
            <w:left w:val="none" w:sz="0" w:space="0" w:color="auto"/>
            <w:bottom w:val="none" w:sz="0" w:space="0" w:color="auto"/>
            <w:right w:val="none" w:sz="0" w:space="0" w:color="auto"/>
          </w:divBdr>
        </w:div>
        <w:div w:id="896479530">
          <w:marLeft w:val="720"/>
          <w:marRight w:val="0"/>
          <w:marTop w:val="0"/>
          <w:marBottom w:val="0"/>
          <w:divBdr>
            <w:top w:val="none" w:sz="0" w:space="0" w:color="auto"/>
            <w:left w:val="none" w:sz="0" w:space="0" w:color="auto"/>
            <w:bottom w:val="none" w:sz="0" w:space="0" w:color="auto"/>
            <w:right w:val="none" w:sz="0" w:space="0" w:color="auto"/>
          </w:divBdr>
        </w:div>
        <w:div w:id="1233201441">
          <w:marLeft w:val="1440"/>
          <w:marRight w:val="0"/>
          <w:marTop w:val="0"/>
          <w:marBottom w:val="0"/>
          <w:divBdr>
            <w:top w:val="none" w:sz="0" w:space="0" w:color="auto"/>
            <w:left w:val="none" w:sz="0" w:space="0" w:color="auto"/>
            <w:bottom w:val="none" w:sz="0" w:space="0" w:color="auto"/>
            <w:right w:val="none" w:sz="0" w:space="0" w:color="auto"/>
          </w:divBdr>
        </w:div>
        <w:div w:id="1430810217">
          <w:marLeft w:val="720"/>
          <w:marRight w:val="0"/>
          <w:marTop w:val="0"/>
          <w:marBottom w:val="0"/>
          <w:divBdr>
            <w:top w:val="none" w:sz="0" w:space="0" w:color="auto"/>
            <w:left w:val="none" w:sz="0" w:space="0" w:color="auto"/>
            <w:bottom w:val="none" w:sz="0" w:space="0" w:color="auto"/>
            <w:right w:val="none" w:sz="0" w:space="0" w:color="auto"/>
          </w:divBdr>
        </w:div>
        <w:div w:id="1432580092">
          <w:marLeft w:val="1440"/>
          <w:marRight w:val="0"/>
          <w:marTop w:val="0"/>
          <w:marBottom w:val="0"/>
          <w:divBdr>
            <w:top w:val="none" w:sz="0" w:space="0" w:color="auto"/>
            <w:left w:val="none" w:sz="0" w:space="0" w:color="auto"/>
            <w:bottom w:val="none" w:sz="0" w:space="0" w:color="auto"/>
            <w:right w:val="none" w:sz="0" w:space="0" w:color="auto"/>
          </w:divBdr>
        </w:div>
        <w:div w:id="1545213656">
          <w:marLeft w:val="1440"/>
          <w:marRight w:val="0"/>
          <w:marTop w:val="0"/>
          <w:marBottom w:val="0"/>
          <w:divBdr>
            <w:top w:val="none" w:sz="0" w:space="0" w:color="auto"/>
            <w:left w:val="none" w:sz="0" w:space="0" w:color="auto"/>
            <w:bottom w:val="none" w:sz="0" w:space="0" w:color="auto"/>
            <w:right w:val="none" w:sz="0" w:space="0" w:color="auto"/>
          </w:divBdr>
        </w:div>
        <w:div w:id="2084908569">
          <w:marLeft w:val="720"/>
          <w:marRight w:val="0"/>
          <w:marTop w:val="0"/>
          <w:marBottom w:val="0"/>
          <w:divBdr>
            <w:top w:val="none" w:sz="0" w:space="0" w:color="auto"/>
            <w:left w:val="none" w:sz="0" w:space="0" w:color="auto"/>
            <w:bottom w:val="none" w:sz="0" w:space="0" w:color="auto"/>
            <w:right w:val="none" w:sz="0" w:space="0" w:color="auto"/>
          </w:divBdr>
        </w:div>
        <w:div w:id="2089380272">
          <w:marLeft w:val="2160"/>
          <w:marRight w:val="0"/>
          <w:marTop w:val="0"/>
          <w:marBottom w:val="0"/>
          <w:divBdr>
            <w:top w:val="none" w:sz="0" w:space="0" w:color="auto"/>
            <w:left w:val="none" w:sz="0" w:space="0" w:color="auto"/>
            <w:bottom w:val="none" w:sz="0" w:space="0" w:color="auto"/>
            <w:right w:val="none" w:sz="0" w:space="0" w:color="auto"/>
          </w:divBdr>
        </w:div>
      </w:divsChild>
    </w:div>
    <w:div w:id="564803539">
      <w:bodyDiv w:val="1"/>
      <w:marLeft w:val="0"/>
      <w:marRight w:val="0"/>
      <w:marTop w:val="0"/>
      <w:marBottom w:val="0"/>
      <w:divBdr>
        <w:top w:val="none" w:sz="0" w:space="0" w:color="auto"/>
        <w:left w:val="none" w:sz="0" w:space="0" w:color="auto"/>
        <w:bottom w:val="none" w:sz="0" w:space="0" w:color="auto"/>
        <w:right w:val="none" w:sz="0" w:space="0" w:color="auto"/>
      </w:divBdr>
    </w:div>
    <w:div w:id="565532648">
      <w:bodyDiv w:val="1"/>
      <w:marLeft w:val="0"/>
      <w:marRight w:val="0"/>
      <w:marTop w:val="0"/>
      <w:marBottom w:val="0"/>
      <w:divBdr>
        <w:top w:val="none" w:sz="0" w:space="0" w:color="auto"/>
        <w:left w:val="none" w:sz="0" w:space="0" w:color="auto"/>
        <w:bottom w:val="none" w:sz="0" w:space="0" w:color="auto"/>
        <w:right w:val="none" w:sz="0" w:space="0" w:color="auto"/>
      </w:divBdr>
    </w:div>
    <w:div w:id="565608396">
      <w:bodyDiv w:val="1"/>
      <w:marLeft w:val="0"/>
      <w:marRight w:val="0"/>
      <w:marTop w:val="0"/>
      <w:marBottom w:val="0"/>
      <w:divBdr>
        <w:top w:val="none" w:sz="0" w:space="0" w:color="auto"/>
        <w:left w:val="none" w:sz="0" w:space="0" w:color="auto"/>
        <w:bottom w:val="none" w:sz="0" w:space="0" w:color="auto"/>
        <w:right w:val="none" w:sz="0" w:space="0" w:color="auto"/>
      </w:divBdr>
      <w:divsChild>
        <w:div w:id="462122012">
          <w:marLeft w:val="1800"/>
          <w:marRight w:val="0"/>
          <w:marTop w:val="96"/>
          <w:marBottom w:val="0"/>
          <w:divBdr>
            <w:top w:val="none" w:sz="0" w:space="0" w:color="auto"/>
            <w:left w:val="none" w:sz="0" w:space="0" w:color="auto"/>
            <w:bottom w:val="none" w:sz="0" w:space="0" w:color="auto"/>
            <w:right w:val="none" w:sz="0" w:space="0" w:color="auto"/>
          </w:divBdr>
        </w:div>
        <w:div w:id="1181358115">
          <w:marLeft w:val="1166"/>
          <w:marRight w:val="0"/>
          <w:marTop w:val="115"/>
          <w:marBottom w:val="0"/>
          <w:divBdr>
            <w:top w:val="none" w:sz="0" w:space="0" w:color="auto"/>
            <w:left w:val="none" w:sz="0" w:space="0" w:color="auto"/>
            <w:bottom w:val="none" w:sz="0" w:space="0" w:color="auto"/>
            <w:right w:val="none" w:sz="0" w:space="0" w:color="auto"/>
          </w:divBdr>
        </w:div>
        <w:div w:id="1429236279">
          <w:marLeft w:val="547"/>
          <w:marRight w:val="0"/>
          <w:marTop w:val="134"/>
          <w:marBottom w:val="0"/>
          <w:divBdr>
            <w:top w:val="none" w:sz="0" w:space="0" w:color="auto"/>
            <w:left w:val="none" w:sz="0" w:space="0" w:color="auto"/>
            <w:bottom w:val="none" w:sz="0" w:space="0" w:color="auto"/>
            <w:right w:val="none" w:sz="0" w:space="0" w:color="auto"/>
          </w:divBdr>
        </w:div>
      </w:divsChild>
    </w:div>
    <w:div w:id="567690621">
      <w:bodyDiv w:val="1"/>
      <w:marLeft w:val="0"/>
      <w:marRight w:val="0"/>
      <w:marTop w:val="0"/>
      <w:marBottom w:val="0"/>
      <w:divBdr>
        <w:top w:val="none" w:sz="0" w:space="0" w:color="auto"/>
        <w:left w:val="none" w:sz="0" w:space="0" w:color="auto"/>
        <w:bottom w:val="none" w:sz="0" w:space="0" w:color="auto"/>
        <w:right w:val="none" w:sz="0" w:space="0" w:color="auto"/>
      </w:divBdr>
      <w:divsChild>
        <w:div w:id="920989877">
          <w:marLeft w:val="547"/>
          <w:marRight w:val="0"/>
          <w:marTop w:val="134"/>
          <w:marBottom w:val="120"/>
          <w:divBdr>
            <w:top w:val="none" w:sz="0" w:space="0" w:color="auto"/>
            <w:left w:val="none" w:sz="0" w:space="0" w:color="auto"/>
            <w:bottom w:val="none" w:sz="0" w:space="0" w:color="auto"/>
            <w:right w:val="none" w:sz="0" w:space="0" w:color="auto"/>
          </w:divBdr>
        </w:div>
        <w:div w:id="1259561988">
          <w:marLeft w:val="1166"/>
          <w:marRight w:val="0"/>
          <w:marTop w:val="115"/>
          <w:marBottom w:val="120"/>
          <w:divBdr>
            <w:top w:val="none" w:sz="0" w:space="0" w:color="auto"/>
            <w:left w:val="none" w:sz="0" w:space="0" w:color="auto"/>
            <w:bottom w:val="none" w:sz="0" w:space="0" w:color="auto"/>
            <w:right w:val="none" w:sz="0" w:space="0" w:color="auto"/>
          </w:divBdr>
        </w:div>
        <w:div w:id="1492260852">
          <w:marLeft w:val="1166"/>
          <w:marRight w:val="0"/>
          <w:marTop w:val="115"/>
          <w:marBottom w:val="120"/>
          <w:divBdr>
            <w:top w:val="none" w:sz="0" w:space="0" w:color="auto"/>
            <w:left w:val="none" w:sz="0" w:space="0" w:color="auto"/>
            <w:bottom w:val="none" w:sz="0" w:space="0" w:color="auto"/>
            <w:right w:val="none" w:sz="0" w:space="0" w:color="auto"/>
          </w:divBdr>
        </w:div>
        <w:div w:id="1721712700">
          <w:marLeft w:val="547"/>
          <w:marRight w:val="0"/>
          <w:marTop w:val="134"/>
          <w:marBottom w:val="120"/>
          <w:divBdr>
            <w:top w:val="none" w:sz="0" w:space="0" w:color="auto"/>
            <w:left w:val="none" w:sz="0" w:space="0" w:color="auto"/>
            <w:bottom w:val="none" w:sz="0" w:space="0" w:color="auto"/>
            <w:right w:val="none" w:sz="0" w:space="0" w:color="auto"/>
          </w:divBdr>
        </w:div>
        <w:div w:id="1765761584">
          <w:marLeft w:val="1166"/>
          <w:marRight w:val="0"/>
          <w:marTop w:val="115"/>
          <w:marBottom w:val="120"/>
          <w:divBdr>
            <w:top w:val="none" w:sz="0" w:space="0" w:color="auto"/>
            <w:left w:val="none" w:sz="0" w:space="0" w:color="auto"/>
            <w:bottom w:val="none" w:sz="0" w:space="0" w:color="auto"/>
            <w:right w:val="none" w:sz="0" w:space="0" w:color="auto"/>
          </w:divBdr>
        </w:div>
      </w:divsChild>
    </w:div>
    <w:div w:id="567761843">
      <w:bodyDiv w:val="1"/>
      <w:marLeft w:val="0"/>
      <w:marRight w:val="0"/>
      <w:marTop w:val="0"/>
      <w:marBottom w:val="0"/>
      <w:divBdr>
        <w:top w:val="none" w:sz="0" w:space="0" w:color="auto"/>
        <w:left w:val="none" w:sz="0" w:space="0" w:color="auto"/>
        <w:bottom w:val="none" w:sz="0" w:space="0" w:color="auto"/>
        <w:right w:val="none" w:sz="0" w:space="0" w:color="auto"/>
      </w:divBdr>
    </w:div>
    <w:div w:id="567804152">
      <w:bodyDiv w:val="1"/>
      <w:marLeft w:val="0"/>
      <w:marRight w:val="0"/>
      <w:marTop w:val="0"/>
      <w:marBottom w:val="0"/>
      <w:divBdr>
        <w:top w:val="none" w:sz="0" w:space="0" w:color="auto"/>
        <w:left w:val="none" w:sz="0" w:space="0" w:color="auto"/>
        <w:bottom w:val="none" w:sz="0" w:space="0" w:color="auto"/>
        <w:right w:val="none" w:sz="0" w:space="0" w:color="auto"/>
      </w:divBdr>
    </w:div>
    <w:div w:id="568424921">
      <w:bodyDiv w:val="1"/>
      <w:marLeft w:val="0"/>
      <w:marRight w:val="0"/>
      <w:marTop w:val="0"/>
      <w:marBottom w:val="0"/>
      <w:divBdr>
        <w:top w:val="none" w:sz="0" w:space="0" w:color="auto"/>
        <w:left w:val="none" w:sz="0" w:space="0" w:color="auto"/>
        <w:bottom w:val="none" w:sz="0" w:space="0" w:color="auto"/>
        <w:right w:val="none" w:sz="0" w:space="0" w:color="auto"/>
      </w:divBdr>
      <w:divsChild>
        <w:div w:id="72899968">
          <w:marLeft w:val="1166"/>
          <w:marRight w:val="0"/>
          <w:marTop w:val="134"/>
          <w:marBottom w:val="0"/>
          <w:divBdr>
            <w:top w:val="none" w:sz="0" w:space="0" w:color="auto"/>
            <w:left w:val="none" w:sz="0" w:space="0" w:color="auto"/>
            <w:bottom w:val="none" w:sz="0" w:space="0" w:color="auto"/>
            <w:right w:val="none" w:sz="0" w:space="0" w:color="auto"/>
          </w:divBdr>
        </w:div>
        <w:div w:id="231544459">
          <w:marLeft w:val="547"/>
          <w:marRight w:val="0"/>
          <w:marTop w:val="154"/>
          <w:marBottom w:val="0"/>
          <w:divBdr>
            <w:top w:val="none" w:sz="0" w:space="0" w:color="auto"/>
            <w:left w:val="none" w:sz="0" w:space="0" w:color="auto"/>
            <w:bottom w:val="none" w:sz="0" w:space="0" w:color="auto"/>
            <w:right w:val="none" w:sz="0" w:space="0" w:color="auto"/>
          </w:divBdr>
        </w:div>
        <w:div w:id="582033902">
          <w:marLeft w:val="547"/>
          <w:marRight w:val="0"/>
          <w:marTop w:val="154"/>
          <w:marBottom w:val="0"/>
          <w:divBdr>
            <w:top w:val="none" w:sz="0" w:space="0" w:color="auto"/>
            <w:left w:val="none" w:sz="0" w:space="0" w:color="auto"/>
            <w:bottom w:val="none" w:sz="0" w:space="0" w:color="auto"/>
            <w:right w:val="none" w:sz="0" w:space="0" w:color="auto"/>
          </w:divBdr>
        </w:div>
        <w:div w:id="614335895">
          <w:marLeft w:val="1166"/>
          <w:marRight w:val="0"/>
          <w:marTop w:val="134"/>
          <w:marBottom w:val="0"/>
          <w:divBdr>
            <w:top w:val="none" w:sz="0" w:space="0" w:color="auto"/>
            <w:left w:val="none" w:sz="0" w:space="0" w:color="auto"/>
            <w:bottom w:val="none" w:sz="0" w:space="0" w:color="auto"/>
            <w:right w:val="none" w:sz="0" w:space="0" w:color="auto"/>
          </w:divBdr>
        </w:div>
        <w:div w:id="1258099207">
          <w:marLeft w:val="1166"/>
          <w:marRight w:val="0"/>
          <w:marTop w:val="134"/>
          <w:marBottom w:val="0"/>
          <w:divBdr>
            <w:top w:val="none" w:sz="0" w:space="0" w:color="auto"/>
            <w:left w:val="none" w:sz="0" w:space="0" w:color="auto"/>
            <w:bottom w:val="none" w:sz="0" w:space="0" w:color="auto"/>
            <w:right w:val="none" w:sz="0" w:space="0" w:color="auto"/>
          </w:divBdr>
        </w:div>
      </w:divsChild>
    </w:div>
    <w:div w:id="570240993">
      <w:bodyDiv w:val="1"/>
      <w:marLeft w:val="0"/>
      <w:marRight w:val="0"/>
      <w:marTop w:val="0"/>
      <w:marBottom w:val="0"/>
      <w:divBdr>
        <w:top w:val="none" w:sz="0" w:space="0" w:color="auto"/>
        <w:left w:val="none" w:sz="0" w:space="0" w:color="auto"/>
        <w:bottom w:val="none" w:sz="0" w:space="0" w:color="auto"/>
        <w:right w:val="none" w:sz="0" w:space="0" w:color="auto"/>
      </w:divBdr>
    </w:div>
    <w:div w:id="570432235">
      <w:bodyDiv w:val="1"/>
      <w:marLeft w:val="0"/>
      <w:marRight w:val="0"/>
      <w:marTop w:val="0"/>
      <w:marBottom w:val="0"/>
      <w:divBdr>
        <w:top w:val="none" w:sz="0" w:space="0" w:color="auto"/>
        <w:left w:val="none" w:sz="0" w:space="0" w:color="auto"/>
        <w:bottom w:val="none" w:sz="0" w:space="0" w:color="auto"/>
        <w:right w:val="none" w:sz="0" w:space="0" w:color="auto"/>
      </w:divBdr>
    </w:div>
    <w:div w:id="570627808">
      <w:bodyDiv w:val="1"/>
      <w:marLeft w:val="0"/>
      <w:marRight w:val="0"/>
      <w:marTop w:val="0"/>
      <w:marBottom w:val="0"/>
      <w:divBdr>
        <w:top w:val="none" w:sz="0" w:space="0" w:color="auto"/>
        <w:left w:val="none" w:sz="0" w:space="0" w:color="auto"/>
        <w:bottom w:val="none" w:sz="0" w:space="0" w:color="auto"/>
        <w:right w:val="none" w:sz="0" w:space="0" w:color="auto"/>
      </w:divBdr>
      <w:divsChild>
        <w:div w:id="271480258">
          <w:marLeft w:val="1166"/>
          <w:marRight w:val="0"/>
          <w:marTop w:val="77"/>
          <w:marBottom w:val="0"/>
          <w:divBdr>
            <w:top w:val="none" w:sz="0" w:space="0" w:color="auto"/>
            <w:left w:val="none" w:sz="0" w:space="0" w:color="auto"/>
            <w:bottom w:val="none" w:sz="0" w:space="0" w:color="auto"/>
            <w:right w:val="none" w:sz="0" w:space="0" w:color="auto"/>
          </w:divBdr>
        </w:div>
        <w:div w:id="397703733">
          <w:marLeft w:val="547"/>
          <w:marRight w:val="0"/>
          <w:marTop w:val="86"/>
          <w:marBottom w:val="0"/>
          <w:divBdr>
            <w:top w:val="none" w:sz="0" w:space="0" w:color="auto"/>
            <w:left w:val="none" w:sz="0" w:space="0" w:color="auto"/>
            <w:bottom w:val="none" w:sz="0" w:space="0" w:color="auto"/>
            <w:right w:val="none" w:sz="0" w:space="0" w:color="auto"/>
          </w:divBdr>
        </w:div>
        <w:div w:id="597178500">
          <w:marLeft w:val="1166"/>
          <w:marRight w:val="0"/>
          <w:marTop w:val="67"/>
          <w:marBottom w:val="0"/>
          <w:divBdr>
            <w:top w:val="none" w:sz="0" w:space="0" w:color="auto"/>
            <w:left w:val="none" w:sz="0" w:space="0" w:color="auto"/>
            <w:bottom w:val="none" w:sz="0" w:space="0" w:color="auto"/>
            <w:right w:val="none" w:sz="0" w:space="0" w:color="auto"/>
          </w:divBdr>
        </w:div>
        <w:div w:id="751776034">
          <w:marLeft w:val="547"/>
          <w:marRight w:val="0"/>
          <w:marTop w:val="86"/>
          <w:marBottom w:val="0"/>
          <w:divBdr>
            <w:top w:val="none" w:sz="0" w:space="0" w:color="auto"/>
            <w:left w:val="none" w:sz="0" w:space="0" w:color="auto"/>
            <w:bottom w:val="none" w:sz="0" w:space="0" w:color="auto"/>
            <w:right w:val="none" w:sz="0" w:space="0" w:color="auto"/>
          </w:divBdr>
        </w:div>
        <w:div w:id="1079205725">
          <w:marLeft w:val="1166"/>
          <w:marRight w:val="0"/>
          <w:marTop w:val="86"/>
          <w:marBottom w:val="0"/>
          <w:divBdr>
            <w:top w:val="none" w:sz="0" w:space="0" w:color="auto"/>
            <w:left w:val="none" w:sz="0" w:space="0" w:color="auto"/>
            <w:bottom w:val="none" w:sz="0" w:space="0" w:color="auto"/>
            <w:right w:val="none" w:sz="0" w:space="0" w:color="auto"/>
          </w:divBdr>
        </w:div>
        <w:div w:id="1196230874">
          <w:marLeft w:val="1166"/>
          <w:marRight w:val="0"/>
          <w:marTop w:val="77"/>
          <w:marBottom w:val="0"/>
          <w:divBdr>
            <w:top w:val="none" w:sz="0" w:space="0" w:color="auto"/>
            <w:left w:val="none" w:sz="0" w:space="0" w:color="auto"/>
            <w:bottom w:val="none" w:sz="0" w:space="0" w:color="auto"/>
            <w:right w:val="none" w:sz="0" w:space="0" w:color="auto"/>
          </w:divBdr>
        </w:div>
        <w:div w:id="1265263674">
          <w:marLeft w:val="1800"/>
          <w:marRight w:val="0"/>
          <w:marTop w:val="67"/>
          <w:marBottom w:val="0"/>
          <w:divBdr>
            <w:top w:val="none" w:sz="0" w:space="0" w:color="auto"/>
            <w:left w:val="none" w:sz="0" w:space="0" w:color="auto"/>
            <w:bottom w:val="none" w:sz="0" w:space="0" w:color="auto"/>
            <w:right w:val="none" w:sz="0" w:space="0" w:color="auto"/>
          </w:divBdr>
        </w:div>
        <w:div w:id="1283458706">
          <w:marLeft w:val="1800"/>
          <w:marRight w:val="0"/>
          <w:marTop w:val="67"/>
          <w:marBottom w:val="0"/>
          <w:divBdr>
            <w:top w:val="none" w:sz="0" w:space="0" w:color="auto"/>
            <w:left w:val="none" w:sz="0" w:space="0" w:color="auto"/>
            <w:bottom w:val="none" w:sz="0" w:space="0" w:color="auto"/>
            <w:right w:val="none" w:sz="0" w:space="0" w:color="auto"/>
          </w:divBdr>
        </w:div>
        <w:div w:id="1429084794">
          <w:marLeft w:val="1800"/>
          <w:marRight w:val="0"/>
          <w:marTop w:val="67"/>
          <w:marBottom w:val="0"/>
          <w:divBdr>
            <w:top w:val="none" w:sz="0" w:space="0" w:color="auto"/>
            <w:left w:val="none" w:sz="0" w:space="0" w:color="auto"/>
            <w:bottom w:val="none" w:sz="0" w:space="0" w:color="auto"/>
            <w:right w:val="none" w:sz="0" w:space="0" w:color="auto"/>
          </w:divBdr>
        </w:div>
        <w:div w:id="1559508474">
          <w:marLeft w:val="1800"/>
          <w:marRight w:val="0"/>
          <w:marTop w:val="67"/>
          <w:marBottom w:val="0"/>
          <w:divBdr>
            <w:top w:val="none" w:sz="0" w:space="0" w:color="auto"/>
            <w:left w:val="none" w:sz="0" w:space="0" w:color="auto"/>
            <w:bottom w:val="none" w:sz="0" w:space="0" w:color="auto"/>
            <w:right w:val="none" w:sz="0" w:space="0" w:color="auto"/>
          </w:divBdr>
        </w:div>
        <w:div w:id="1666930939">
          <w:marLeft w:val="1166"/>
          <w:marRight w:val="0"/>
          <w:marTop w:val="67"/>
          <w:marBottom w:val="0"/>
          <w:divBdr>
            <w:top w:val="none" w:sz="0" w:space="0" w:color="auto"/>
            <w:left w:val="none" w:sz="0" w:space="0" w:color="auto"/>
            <w:bottom w:val="none" w:sz="0" w:space="0" w:color="auto"/>
            <w:right w:val="none" w:sz="0" w:space="0" w:color="auto"/>
          </w:divBdr>
        </w:div>
        <w:div w:id="1814635781">
          <w:marLeft w:val="1166"/>
          <w:marRight w:val="0"/>
          <w:marTop w:val="67"/>
          <w:marBottom w:val="0"/>
          <w:divBdr>
            <w:top w:val="none" w:sz="0" w:space="0" w:color="auto"/>
            <w:left w:val="none" w:sz="0" w:space="0" w:color="auto"/>
            <w:bottom w:val="none" w:sz="0" w:space="0" w:color="auto"/>
            <w:right w:val="none" w:sz="0" w:space="0" w:color="auto"/>
          </w:divBdr>
        </w:div>
        <w:div w:id="1985116528">
          <w:marLeft w:val="547"/>
          <w:marRight w:val="0"/>
          <w:marTop w:val="96"/>
          <w:marBottom w:val="0"/>
          <w:divBdr>
            <w:top w:val="none" w:sz="0" w:space="0" w:color="auto"/>
            <w:left w:val="none" w:sz="0" w:space="0" w:color="auto"/>
            <w:bottom w:val="none" w:sz="0" w:space="0" w:color="auto"/>
            <w:right w:val="none" w:sz="0" w:space="0" w:color="auto"/>
          </w:divBdr>
        </w:div>
        <w:div w:id="2018458716">
          <w:marLeft w:val="1166"/>
          <w:marRight w:val="0"/>
          <w:marTop w:val="67"/>
          <w:marBottom w:val="0"/>
          <w:divBdr>
            <w:top w:val="none" w:sz="0" w:space="0" w:color="auto"/>
            <w:left w:val="none" w:sz="0" w:space="0" w:color="auto"/>
            <w:bottom w:val="none" w:sz="0" w:space="0" w:color="auto"/>
            <w:right w:val="none" w:sz="0" w:space="0" w:color="auto"/>
          </w:divBdr>
        </w:div>
      </w:divsChild>
    </w:div>
    <w:div w:id="570890095">
      <w:bodyDiv w:val="1"/>
      <w:marLeft w:val="0"/>
      <w:marRight w:val="0"/>
      <w:marTop w:val="0"/>
      <w:marBottom w:val="0"/>
      <w:divBdr>
        <w:top w:val="none" w:sz="0" w:space="0" w:color="auto"/>
        <w:left w:val="none" w:sz="0" w:space="0" w:color="auto"/>
        <w:bottom w:val="none" w:sz="0" w:space="0" w:color="auto"/>
        <w:right w:val="none" w:sz="0" w:space="0" w:color="auto"/>
      </w:divBdr>
    </w:div>
    <w:div w:id="571159728">
      <w:bodyDiv w:val="1"/>
      <w:marLeft w:val="0"/>
      <w:marRight w:val="0"/>
      <w:marTop w:val="0"/>
      <w:marBottom w:val="0"/>
      <w:divBdr>
        <w:top w:val="none" w:sz="0" w:space="0" w:color="auto"/>
        <w:left w:val="none" w:sz="0" w:space="0" w:color="auto"/>
        <w:bottom w:val="none" w:sz="0" w:space="0" w:color="auto"/>
        <w:right w:val="none" w:sz="0" w:space="0" w:color="auto"/>
      </w:divBdr>
    </w:div>
    <w:div w:id="572004490">
      <w:bodyDiv w:val="1"/>
      <w:marLeft w:val="0"/>
      <w:marRight w:val="0"/>
      <w:marTop w:val="0"/>
      <w:marBottom w:val="0"/>
      <w:divBdr>
        <w:top w:val="none" w:sz="0" w:space="0" w:color="auto"/>
        <w:left w:val="none" w:sz="0" w:space="0" w:color="auto"/>
        <w:bottom w:val="none" w:sz="0" w:space="0" w:color="auto"/>
        <w:right w:val="none" w:sz="0" w:space="0" w:color="auto"/>
      </w:divBdr>
    </w:div>
    <w:div w:id="572275058">
      <w:bodyDiv w:val="1"/>
      <w:marLeft w:val="0"/>
      <w:marRight w:val="0"/>
      <w:marTop w:val="0"/>
      <w:marBottom w:val="0"/>
      <w:divBdr>
        <w:top w:val="none" w:sz="0" w:space="0" w:color="auto"/>
        <w:left w:val="none" w:sz="0" w:space="0" w:color="auto"/>
        <w:bottom w:val="none" w:sz="0" w:space="0" w:color="auto"/>
        <w:right w:val="none" w:sz="0" w:space="0" w:color="auto"/>
      </w:divBdr>
      <w:divsChild>
        <w:div w:id="154808598">
          <w:marLeft w:val="3600"/>
          <w:marRight w:val="0"/>
          <w:marTop w:val="0"/>
          <w:marBottom w:val="0"/>
          <w:divBdr>
            <w:top w:val="none" w:sz="0" w:space="0" w:color="auto"/>
            <w:left w:val="none" w:sz="0" w:space="0" w:color="auto"/>
            <w:bottom w:val="none" w:sz="0" w:space="0" w:color="auto"/>
            <w:right w:val="none" w:sz="0" w:space="0" w:color="auto"/>
          </w:divBdr>
        </w:div>
        <w:div w:id="456796685">
          <w:marLeft w:val="2160"/>
          <w:marRight w:val="0"/>
          <w:marTop w:val="0"/>
          <w:marBottom w:val="0"/>
          <w:divBdr>
            <w:top w:val="none" w:sz="0" w:space="0" w:color="auto"/>
            <w:left w:val="none" w:sz="0" w:space="0" w:color="auto"/>
            <w:bottom w:val="none" w:sz="0" w:space="0" w:color="auto"/>
            <w:right w:val="none" w:sz="0" w:space="0" w:color="auto"/>
          </w:divBdr>
        </w:div>
        <w:div w:id="921646301">
          <w:marLeft w:val="2160"/>
          <w:marRight w:val="0"/>
          <w:marTop w:val="0"/>
          <w:marBottom w:val="0"/>
          <w:divBdr>
            <w:top w:val="none" w:sz="0" w:space="0" w:color="auto"/>
            <w:left w:val="none" w:sz="0" w:space="0" w:color="auto"/>
            <w:bottom w:val="none" w:sz="0" w:space="0" w:color="auto"/>
            <w:right w:val="none" w:sz="0" w:space="0" w:color="auto"/>
          </w:divBdr>
        </w:div>
        <w:div w:id="991563265">
          <w:marLeft w:val="1440"/>
          <w:marRight w:val="0"/>
          <w:marTop w:val="0"/>
          <w:marBottom w:val="0"/>
          <w:divBdr>
            <w:top w:val="none" w:sz="0" w:space="0" w:color="auto"/>
            <w:left w:val="none" w:sz="0" w:space="0" w:color="auto"/>
            <w:bottom w:val="none" w:sz="0" w:space="0" w:color="auto"/>
            <w:right w:val="none" w:sz="0" w:space="0" w:color="auto"/>
          </w:divBdr>
        </w:div>
        <w:div w:id="1407189472">
          <w:marLeft w:val="1440"/>
          <w:marRight w:val="0"/>
          <w:marTop w:val="0"/>
          <w:marBottom w:val="0"/>
          <w:divBdr>
            <w:top w:val="none" w:sz="0" w:space="0" w:color="auto"/>
            <w:left w:val="none" w:sz="0" w:space="0" w:color="auto"/>
            <w:bottom w:val="none" w:sz="0" w:space="0" w:color="auto"/>
            <w:right w:val="none" w:sz="0" w:space="0" w:color="auto"/>
          </w:divBdr>
        </w:div>
        <w:div w:id="1557206108">
          <w:marLeft w:val="2880"/>
          <w:marRight w:val="0"/>
          <w:marTop w:val="0"/>
          <w:marBottom w:val="0"/>
          <w:divBdr>
            <w:top w:val="none" w:sz="0" w:space="0" w:color="auto"/>
            <w:left w:val="none" w:sz="0" w:space="0" w:color="auto"/>
            <w:bottom w:val="none" w:sz="0" w:space="0" w:color="auto"/>
            <w:right w:val="none" w:sz="0" w:space="0" w:color="auto"/>
          </w:divBdr>
        </w:div>
        <w:div w:id="1910268674">
          <w:marLeft w:val="2160"/>
          <w:marRight w:val="0"/>
          <w:marTop w:val="0"/>
          <w:marBottom w:val="0"/>
          <w:divBdr>
            <w:top w:val="none" w:sz="0" w:space="0" w:color="auto"/>
            <w:left w:val="none" w:sz="0" w:space="0" w:color="auto"/>
            <w:bottom w:val="none" w:sz="0" w:space="0" w:color="auto"/>
            <w:right w:val="none" w:sz="0" w:space="0" w:color="auto"/>
          </w:divBdr>
        </w:div>
      </w:divsChild>
    </w:div>
    <w:div w:id="573248119">
      <w:bodyDiv w:val="1"/>
      <w:marLeft w:val="0"/>
      <w:marRight w:val="0"/>
      <w:marTop w:val="0"/>
      <w:marBottom w:val="0"/>
      <w:divBdr>
        <w:top w:val="none" w:sz="0" w:space="0" w:color="auto"/>
        <w:left w:val="none" w:sz="0" w:space="0" w:color="auto"/>
        <w:bottom w:val="none" w:sz="0" w:space="0" w:color="auto"/>
        <w:right w:val="none" w:sz="0" w:space="0" w:color="auto"/>
      </w:divBdr>
    </w:div>
    <w:div w:id="573590759">
      <w:bodyDiv w:val="1"/>
      <w:marLeft w:val="0"/>
      <w:marRight w:val="0"/>
      <w:marTop w:val="0"/>
      <w:marBottom w:val="0"/>
      <w:divBdr>
        <w:top w:val="none" w:sz="0" w:space="0" w:color="auto"/>
        <w:left w:val="none" w:sz="0" w:space="0" w:color="auto"/>
        <w:bottom w:val="none" w:sz="0" w:space="0" w:color="auto"/>
        <w:right w:val="none" w:sz="0" w:space="0" w:color="auto"/>
      </w:divBdr>
      <w:divsChild>
        <w:div w:id="434133297">
          <w:marLeft w:val="547"/>
          <w:marRight w:val="0"/>
          <w:marTop w:val="154"/>
          <w:marBottom w:val="0"/>
          <w:divBdr>
            <w:top w:val="none" w:sz="0" w:space="0" w:color="auto"/>
            <w:left w:val="none" w:sz="0" w:space="0" w:color="auto"/>
            <w:bottom w:val="none" w:sz="0" w:space="0" w:color="auto"/>
            <w:right w:val="none" w:sz="0" w:space="0" w:color="auto"/>
          </w:divBdr>
        </w:div>
        <w:div w:id="1483540575">
          <w:marLeft w:val="547"/>
          <w:marRight w:val="0"/>
          <w:marTop w:val="154"/>
          <w:marBottom w:val="0"/>
          <w:divBdr>
            <w:top w:val="none" w:sz="0" w:space="0" w:color="auto"/>
            <w:left w:val="none" w:sz="0" w:space="0" w:color="auto"/>
            <w:bottom w:val="none" w:sz="0" w:space="0" w:color="auto"/>
            <w:right w:val="none" w:sz="0" w:space="0" w:color="auto"/>
          </w:divBdr>
        </w:div>
        <w:div w:id="1555389925">
          <w:marLeft w:val="1166"/>
          <w:marRight w:val="0"/>
          <w:marTop w:val="139"/>
          <w:marBottom w:val="0"/>
          <w:divBdr>
            <w:top w:val="none" w:sz="0" w:space="0" w:color="auto"/>
            <w:left w:val="none" w:sz="0" w:space="0" w:color="auto"/>
            <w:bottom w:val="none" w:sz="0" w:space="0" w:color="auto"/>
            <w:right w:val="none" w:sz="0" w:space="0" w:color="auto"/>
          </w:divBdr>
        </w:div>
        <w:div w:id="1703362801">
          <w:marLeft w:val="1800"/>
          <w:marRight w:val="0"/>
          <w:marTop w:val="120"/>
          <w:marBottom w:val="0"/>
          <w:divBdr>
            <w:top w:val="none" w:sz="0" w:space="0" w:color="auto"/>
            <w:left w:val="none" w:sz="0" w:space="0" w:color="auto"/>
            <w:bottom w:val="none" w:sz="0" w:space="0" w:color="auto"/>
            <w:right w:val="none" w:sz="0" w:space="0" w:color="auto"/>
          </w:divBdr>
        </w:div>
        <w:div w:id="1924757927">
          <w:marLeft w:val="1166"/>
          <w:marRight w:val="0"/>
          <w:marTop w:val="139"/>
          <w:marBottom w:val="0"/>
          <w:divBdr>
            <w:top w:val="none" w:sz="0" w:space="0" w:color="auto"/>
            <w:left w:val="none" w:sz="0" w:space="0" w:color="auto"/>
            <w:bottom w:val="none" w:sz="0" w:space="0" w:color="auto"/>
            <w:right w:val="none" w:sz="0" w:space="0" w:color="auto"/>
          </w:divBdr>
        </w:div>
      </w:divsChild>
    </w:div>
    <w:div w:id="573777357">
      <w:bodyDiv w:val="1"/>
      <w:marLeft w:val="0"/>
      <w:marRight w:val="0"/>
      <w:marTop w:val="0"/>
      <w:marBottom w:val="0"/>
      <w:divBdr>
        <w:top w:val="none" w:sz="0" w:space="0" w:color="auto"/>
        <w:left w:val="none" w:sz="0" w:space="0" w:color="auto"/>
        <w:bottom w:val="none" w:sz="0" w:space="0" w:color="auto"/>
        <w:right w:val="none" w:sz="0" w:space="0" w:color="auto"/>
      </w:divBdr>
    </w:div>
    <w:div w:id="575091111">
      <w:bodyDiv w:val="1"/>
      <w:marLeft w:val="0"/>
      <w:marRight w:val="0"/>
      <w:marTop w:val="0"/>
      <w:marBottom w:val="0"/>
      <w:divBdr>
        <w:top w:val="none" w:sz="0" w:space="0" w:color="auto"/>
        <w:left w:val="none" w:sz="0" w:space="0" w:color="auto"/>
        <w:bottom w:val="none" w:sz="0" w:space="0" w:color="auto"/>
        <w:right w:val="none" w:sz="0" w:space="0" w:color="auto"/>
      </w:divBdr>
    </w:div>
    <w:div w:id="575631004">
      <w:bodyDiv w:val="1"/>
      <w:marLeft w:val="0"/>
      <w:marRight w:val="0"/>
      <w:marTop w:val="0"/>
      <w:marBottom w:val="0"/>
      <w:divBdr>
        <w:top w:val="none" w:sz="0" w:space="0" w:color="auto"/>
        <w:left w:val="none" w:sz="0" w:space="0" w:color="auto"/>
        <w:bottom w:val="none" w:sz="0" w:space="0" w:color="auto"/>
        <w:right w:val="none" w:sz="0" w:space="0" w:color="auto"/>
      </w:divBdr>
    </w:div>
    <w:div w:id="575751665">
      <w:bodyDiv w:val="1"/>
      <w:marLeft w:val="0"/>
      <w:marRight w:val="0"/>
      <w:marTop w:val="0"/>
      <w:marBottom w:val="0"/>
      <w:divBdr>
        <w:top w:val="none" w:sz="0" w:space="0" w:color="auto"/>
        <w:left w:val="none" w:sz="0" w:space="0" w:color="auto"/>
        <w:bottom w:val="none" w:sz="0" w:space="0" w:color="auto"/>
        <w:right w:val="none" w:sz="0" w:space="0" w:color="auto"/>
      </w:divBdr>
    </w:div>
    <w:div w:id="575821253">
      <w:bodyDiv w:val="1"/>
      <w:marLeft w:val="0"/>
      <w:marRight w:val="0"/>
      <w:marTop w:val="0"/>
      <w:marBottom w:val="0"/>
      <w:divBdr>
        <w:top w:val="none" w:sz="0" w:space="0" w:color="auto"/>
        <w:left w:val="none" w:sz="0" w:space="0" w:color="auto"/>
        <w:bottom w:val="none" w:sz="0" w:space="0" w:color="auto"/>
        <w:right w:val="none" w:sz="0" w:space="0" w:color="auto"/>
      </w:divBdr>
    </w:div>
    <w:div w:id="577859795">
      <w:bodyDiv w:val="1"/>
      <w:marLeft w:val="0"/>
      <w:marRight w:val="0"/>
      <w:marTop w:val="0"/>
      <w:marBottom w:val="0"/>
      <w:divBdr>
        <w:top w:val="none" w:sz="0" w:space="0" w:color="auto"/>
        <w:left w:val="none" w:sz="0" w:space="0" w:color="auto"/>
        <w:bottom w:val="none" w:sz="0" w:space="0" w:color="auto"/>
        <w:right w:val="none" w:sz="0" w:space="0" w:color="auto"/>
      </w:divBdr>
      <w:divsChild>
        <w:div w:id="957025465">
          <w:marLeft w:val="0"/>
          <w:marRight w:val="0"/>
          <w:marTop w:val="0"/>
          <w:marBottom w:val="0"/>
          <w:divBdr>
            <w:top w:val="none" w:sz="0" w:space="0" w:color="auto"/>
            <w:left w:val="none" w:sz="0" w:space="0" w:color="auto"/>
            <w:bottom w:val="none" w:sz="0" w:space="0" w:color="auto"/>
            <w:right w:val="none" w:sz="0" w:space="0" w:color="auto"/>
          </w:divBdr>
        </w:div>
      </w:divsChild>
    </w:div>
    <w:div w:id="578565337">
      <w:bodyDiv w:val="1"/>
      <w:marLeft w:val="0"/>
      <w:marRight w:val="0"/>
      <w:marTop w:val="0"/>
      <w:marBottom w:val="0"/>
      <w:divBdr>
        <w:top w:val="none" w:sz="0" w:space="0" w:color="auto"/>
        <w:left w:val="none" w:sz="0" w:space="0" w:color="auto"/>
        <w:bottom w:val="none" w:sz="0" w:space="0" w:color="auto"/>
        <w:right w:val="none" w:sz="0" w:space="0" w:color="auto"/>
      </w:divBdr>
    </w:div>
    <w:div w:id="579561412">
      <w:bodyDiv w:val="1"/>
      <w:marLeft w:val="0"/>
      <w:marRight w:val="0"/>
      <w:marTop w:val="0"/>
      <w:marBottom w:val="0"/>
      <w:divBdr>
        <w:top w:val="none" w:sz="0" w:space="0" w:color="auto"/>
        <w:left w:val="none" w:sz="0" w:space="0" w:color="auto"/>
        <w:bottom w:val="none" w:sz="0" w:space="0" w:color="auto"/>
        <w:right w:val="none" w:sz="0" w:space="0" w:color="auto"/>
      </w:divBdr>
    </w:div>
    <w:div w:id="579871751">
      <w:bodyDiv w:val="1"/>
      <w:marLeft w:val="0"/>
      <w:marRight w:val="0"/>
      <w:marTop w:val="0"/>
      <w:marBottom w:val="0"/>
      <w:divBdr>
        <w:top w:val="none" w:sz="0" w:space="0" w:color="auto"/>
        <w:left w:val="none" w:sz="0" w:space="0" w:color="auto"/>
        <w:bottom w:val="none" w:sz="0" w:space="0" w:color="auto"/>
        <w:right w:val="none" w:sz="0" w:space="0" w:color="auto"/>
      </w:divBdr>
    </w:div>
    <w:div w:id="580024284">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599546">
      <w:bodyDiv w:val="1"/>
      <w:marLeft w:val="0"/>
      <w:marRight w:val="0"/>
      <w:marTop w:val="0"/>
      <w:marBottom w:val="0"/>
      <w:divBdr>
        <w:top w:val="none" w:sz="0" w:space="0" w:color="auto"/>
        <w:left w:val="none" w:sz="0" w:space="0" w:color="auto"/>
        <w:bottom w:val="none" w:sz="0" w:space="0" w:color="auto"/>
        <w:right w:val="none" w:sz="0" w:space="0" w:color="auto"/>
      </w:divBdr>
    </w:div>
    <w:div w:id="580606473">
      <w:bodyDiv w:val="1"/>
      <w:marLeft w:val="0"/>
      <w:marRight w:val="0"/>
      <w:marTop w:val="0"/>
      <w:marBottom w:val="0"/>
      <w:divBdr>
        <w:top w:val="none" w:sz="0" w:space="0" w:color="auto"/>
        <w:left w:val="none" w:sz="0" w:space="0" w:color="auto"/>
        <w:bottom w:val="none" w:sz="0" w:space="0" w:color="auto"/>
        <w:right w:val="none" w:sz="0" w:space="0" w:color="auto"/>
      </w:divBdr>
      <w:divsChild>
        <w:div w:id="165630272">
          <w:marLeft w:val="1800"/>
          <w:marRight w:val="0"/>
          <w:marTop w:val="115"/>
          <w:marBottom w:val="0"/>
          <w:divBdr>
            <w:top w:val="none" w:sz="0" w:space="0" w:color="auto"/>
            <w:left w:val="none" w:sz="0" w:space="0" w:color="auto"/>
            <w:bottom w:val="none" w:sz="0" w:space="0" w:color="auto"/>
            <w:right w:val="none" w:sz="0" w:space="0" w:color="auto"/>
          </w:divBdr>
        </w:div>
        <w:div w:id="386732873">
          <w:marLeft w:val="547"/>
          <w:marRight w:val="0"/>
          <w:marTop w:val="154"/>
          <w:marBottom w:val="0"/>
          <w:divBdr>
            <w:top w:val="none" w:sz="0" w:space="0" w:color="auto"/>
            <w:left w:val="none" w:sz="0" w:space="0" w:color="auto"/>
            <w:bottom w:val="none" w:sz="0" w:space="0" w:color="auto"/>
            <w:right w:val="none" w:sz="0" w:space="0" w:color="auto"/>
          </w:divBdr>
        </w:div>
        <w:div w:id="475728679">
          <w:marLeft w:val="1800"/>
          <w:marRight w:val="0"/>
          <w:marTop w:val="96"/>
          <w:marBottom w:val="0"/>
          <w:divBdr>
            <w:top w:val="none" w:sz="0" w:space="0" w:color="auto"/>
            <w:left w:val="none" w:sz="0" w:space="0" w:color="auto"/>
            <w:bottom w:val="none" w:sz="0" w:space="0" w:color="auto"/>
            <w:right w:val="none" w:sz="0" w:space="0" w:color="auto"/>
          </w:divBdr>
        </w:div>
        <w:div w:id="588974430">
          <w:marLeft w:val="1166"/>
          <w:marRight w:val="0"/>
          <w:marTop w:val="134"/>
          <w:marBottom w:val="0"/>
          <w:divBdr>
            <w:top w:val="none" w:sz="0" w:space="0" w:color="auto"/>
            <w:left w:val="none" w:sz="0" w:space="0" w:color="auto"/>
            <w:bottom w:val="none" w:sz="0" w:space="0" w:color="auto"/>
            <w:right w:val="none" w:sz="0" w:space="0" w:color="auto"/>
          </w:divBdr>
        </w:div>
        <w:div w:id="1145857039">
          <w:marLeft w:val="1166"/>
          <w:marRight w:val="0"/>
          <w:marTop w:val="134"/>
          <w:marBottom w:val="0"/>
          <w:divBdr>
            <w:top w:val="none" w:sz="0" w:space="0" w:color="auto"/>
            <w:left w:val="none" w:sz="0" w:space="0" w:color="auto"/>
            <w:bottom w:val="none" w:sz="0" w:space="0" w:color="auto"/>
            <w:right w:val="none" w:sz="0" w:space="0" w:color="auto"/>
          </w:divBdr>
        </w:div>
        <w:div w:id="1269629118">
          <w:marLeft w:val="1166"/>
          <w:marRight w:val="0"/>
          <w:marTop w:val="134"/>
          <w:marBottom w:val="0"/>
          <w:divBdr>
            <w:top w:val="none" w:sz="0" w:space="0" w:color="auto"/>
            <w:left w:val="none" w:sz="0" w:space="0" w:color="auto"/>
            <w:bottom w:val="none" w:sz="0" w:space="0" w:color="auto"/>
            <w:right w:val="none" w:sz="0" w:space="0" w:color="auto"/>
          </w:divBdr>
        </w:div>
        <w:div w:id="1568295351">
          <w:marLeft w:val="1800"/>
          <w:marRight w:val="0"/>
          <w:marTop w:val="115"/>
          <w:marBottom w:val="0"/>
          <w:divBdr>
            <w:top w:val="none" w:sz="0" w:space="0" w:color="auto"/>
            <w:left w:val="none" w:sz="0" w:space="0" w:color="auto"/>
            <w:bottom w:val="none" w:sz="0" w:space="0" w:color="auto"/>
            <w:right w:val="none" w:sz="0" w:space="0" w:color="auto"/>
          </w:divBdr>
        </w:div>
        <w:div w:id="1574699154">
          <w:marLeft w:val="1166"/>
          <w:marRight w:val="0"/>
          <w:marTop w:val="134"/>
          <w:marBottom w:val="0"/>
          <w:divBdr>
            <w:top w:val="none" w:sz="0" w:space="0" w:color="auto"/>
            <w:left w:val="none" w:sz="0" w:space="0" w:color="auto"/>
            <w:bottom w:val="none" w:sz="0" w:space="0" w:color="auto"/>
            <w:right w:val="none" w:sz="0" w:space="0" w:color="auto"/>
          </w:divBdr>
        </w:div>
      </w:divsChild>
    </w:div>
    <w:div w:id="580791930">
      <w:bodyDiv w:val="1"/>
      <w:marLeft w:val="0"/>
      <w:marRight w:val="0"/>
      <w:marTop w:val="0"/>
      <w:marBottom w:val="0"/>
      <w:divBdr>
        <w:top w:val="none" w:sz="0" w:space="0" w:color="auto"/>
        <w:left w:val="none" w:sz="0" w:space="0" w:color="auto"/>
        <w:bottom w:val="none" w:sz="0" w:space="0" w:color="auto"/>
        <w:right w:val="none" w:sz="0" w:space="0" w:color="auto"/>
      </w:divBdr>
    </w:div>
    <w:div w:id="580919143">
      <w:bodyDiv w:val="1"/>
      <w:marLeft w:val="0"/>
      <w:marRight w:val="0"/>
      <w:marTop w:val="0"/>
      <w:marBottom w:val="0"/>
      <w:divBdr>
        <w:top w:val="none" w:sz="0" w:space="0" w:color="auto"/>
        <w:left w:val="none" w:sz="0" w:space="0" w:color="auto"/>
        <w:bottom w:val="none" w:sz="0" w:space="0" w:color="auto"/>
        <w:right w:val="none" w:sz="0" w:space="0" w:color="auto"/>
      </w:divBdr>
      <w:divsChild>
        <w:div w:id="965742935">
          <w:marLeft w:val="1080"/>
          <w:marRight w:val="0"/>
          <w:marTop w:val="100"/>
          <w:marBottom w:val="0"/>
          <w:divBdr>
            <w:top w:val="none" w:sz="0" w:space="0" w:color="auto"/>
            <w:left w:val="none" w:sz="0" w:space="0" w:color="auto"/>
            <w:bottom w:val="none" w:sz="0" w:space="0" w:color="auto"/>
            <w:right w:val="none" w:sz="0" w:space="0" w:color="auto"/>
          </w:divBdr>
        </w:div>
        <w:div w:id="1179926021">
          <w:marLeft w:val="1080"/>
          <w:marRight w:val="0"/>
          <w:marTop w:val="100"/>
          <w:marBottom w:val="0"/>
          <w:divBdr>
            <w:top w:val="none" w:sz="0" w:space="0" w:color="auto"/>
            <w:left w:val="none" w:sz="0" w:space="0" w:color="auto"/>
            <w:bottom w:val="none" w:sz="0" w:space="0" w:color="auto"/>
            <w:right w:val="none" w:sz="0" w:space="0" w:color="auto"/>
          </w:divBdr>
        </w:div>
        <w:div w:id="1349675694">
          <w:marLeft w:val="360"/>
          <w:marRight w:val="0"/>
          <w:marTop w:val="200"/>
          <w:marBottom w:val="0"/>
          <w:divBdr>
            <w:top w:val="none" w:sz="0" w:space="0" w:color="auto"/>
            <w:left w:val="none" w:sz="0" w:space="0" w:color="auto"/>
            <w:bottom w:val="none" w:sz="0" w:space="0" w:color="auto"/>
            <w:right w:val="none" w:sz="0" w:space="0" w:color="auto"/>
          </w:divBdr>
        </w:div>
        <w:div w:id="1358384725">
          <w:marLeft w:val="1800"/>
          <w:marRight w:val="0"/>
          <w:marTop w:val="100"/>
          <w:marBottom w:val="0"/>
          <w:divBdr>
            <w:top w:val="none" w:sz="0" w:space="0" w:color="auto"/>
            <w:left w:val="none" w:sz="0" w:space="0" w:color="auto"/>
            <w:bottom w:val="none" w:sz="0" w:space="0" w:color="auto"/>
            <w:right w:val="none" w:sz="0" w:space="0" w:color="auto"/>
          </w:divBdr>
        </w:div>
        <w:div w:id="1703434654">
          <w:marLeft w:val="1800"/>
          <w:marRight w:val="0"/>
          <w:marTop w:val="100"/>
          <w:marBottom w:val="0"/>
          <w:divBdr>
            <w:top w:val="none" w:sz="0" w:space="0" w:color="auto"/>
            <w:left w:val="none" w:sz="0" w:space="0" w:color="auto"/>
            <w:bottom w:val="none" w:sz="0" w:space="0" w:color="auto"/>
            <w:right w:val="none" w:sz="0" w:space="0" w:color="auto"/>
          </w:divBdr>
        </w:div>
        <w:div w:id="1747460364">
          <w:marLeft w:val="1800"/>
          <w:marRight w:val="0"/>
          <w:marTop w:val="100"/>
          <w:marBottom w:val="0"/>
          <w:divBdr>
            <w:top w:val="none" w:sz="0" w:space="0" w:color="auto"/>
            <w:left w:val="none" w:sz="0" w:space="0" w:color="auto"/>
            <w:bottom w:val="none" w:sz="0" w:space="0" w:color="auto"/>
            <w:right w:val="none" w:sz="0" w:space="0" w:color="auto"/>
          </w:divBdr>
        </w:div>
      </w:divsChild>
    </w:div>
    <w:div w:id="581184623">
      <w:bodyDiv w:val="1"/>
      <w:marLeft w:val="0"/>
      <w:marRight w:val="0"/>
      <w:marTop w:val="0"/>
      <w:marBottom w:val="0"/>
      <w:divBdr>
        <w:top w:val="none" w:sz="0" w:space="0" w:color="auto"/>
        <w:left w:val="none" w:sz="0" w:space="0" w:color="auto"/>
        <w:bottom w:val="none" w:sz="0" w:space="0" w:color="auto"/>
        <w:right w:val="none" w:sz="0" w:space="0" w:color="auto"/>
      </w:divBdr>
    </w:div>
    <w:div w:id="581566645">
      <w:bodyDiv w:val="1"/>
      <w:marLeft w:val="0"/>
      <w:marRight w:val="0"/>
      <w:marTop w:val="0"/>
      <w:marBottom w:val="0"/>
      <w:divBdr>
        <w:top w:val="none" w:sz="0" w:space="0" w:color="auto"/>
        <w:left w:val="none" w:sz="0" w:space="0" w:color="auto"/>
        <w:bottom w:val="none" w:sz="0" w:space="0" w:color="auto"/>
        <w:right w:val="none" w:sz="0" w:space="0" w:color="auto"/>
      </w:divBdr>
    </w:div>
    <w:div w:id="581834791">
      <w:bodyDiv w:val="1"/>
      <w:marLeft w:val="0"/>
      <w:marRight w:val="0"/>
      <w:marTop w:val="0"/>
      <w:marBottom w:val="0"/>
      <w:divBdr>
        <w:top w:val="none" w:sz="0" w:space="0" w:color="auto"/>
        <w:left w:val="none" w:sz="0" w:space="0" w:color="auto"/>
        <w:bottom w:val="none" w:sz="0" w:space="0" w:color="auto"/>
        <w:right w:val="none" w:sz="0" w:space="0" w:color="auto"/>
      </w:divBdr>
    </w:div>
    <w:div w:id="582106053">
      <w:bodyDiv w:val="1"/>
      <w:marLeft w:val="0"/>
      <w:marRight w:val="0"/>
      <w:marTop w:val="0"/>
      <w:marBottom w:val="0"/>
      <w:divBdr>
        <w:top w:val="none" w:sz="0" w:space="0" w:color="auto"/>
        <w:left w:val="none" w:sz="0" w:space="0" w:color="auto"/>
        <w:bottom w:val="none" w:sz="0" w:space="0" w:color="auto"/>
        <w:right w:val="none" w:sz="0" w:space="0" w:color="auto"/>
      </w:divBdr>
    </w:div>
    <w:div w:id="582879445">
      <w:bodyDiv w:val="1"/>
      <w:marLeft w:val="0"/>
      <w:marRight w:val="0"/>
      <w:marTop w:val="0"/>
      <w:marBottom w:val="0"/>
      <w:divBdr>
        <w:top w:val="none" w:sz="0" w:space="0" w:color="auto"/>
        <w:left w:val="none" w:sz="0" w:space="0" w:color="auto"/>
        <w:bottom w:val="none" w:sz="0" w:space="0" w:color="auto"/>
        <w:right w:val="none" w:sz="0" w:space="0" w:color="auto"/>
      </w:divBdr>
    </w:div>
    <w:div w:id="583101619">
      <w:bodyDiv w:val="1"/>
      <w:marLeft w:val="0"/>
      <w:marRight w:val="0"/>
      <w:marTop w:val="0"/>
      <w:marBottom w:val="0"/>
      <w:divBdr>
        <w:top w:val="none" w:sz="0" w:space="0" w:color="auto"/>
        <w:left w:val="none" w:sz="0" w:space="0" w:color="auto"/>
        <w:bottom w:val="none" w:sz="0" w:space="0" w:color="auto"/>
        <w:right w:val="none" w:sz="0" w:space="0" w:color="auto"/>
      </w:divBdr>
    </w:div>
    <w:div w:id="585381467">
      <w:bodyDiv w:val="1"/>
      <w:marLeft w:val="0"/>
      <w:marRight w:val="0"/>
      <w:marTop w:val="0"/>
      <w:marBottom w:val="0"/>
      <w:divBdr>
        <w:top w:val="none" w:sz="0" w:space="0" w:color="auto"/>
        <w:left w:val="none" w:sz="0" w:space="0" w:color="auto"/>
        <w:bottom w:val="none" w:sz="0" w:space="0" w:color="auto"/>
        <w:right w:val="none" w:sz="0" w:space="0" w:color="auto"/>
      </w:divBdr>
      <w:divsChild>
        <w:div w:id="412431345">
          <w:marLeft w:val="1166"/>
          <w:marRight w:val="0"/>
          <w:marTop w:val="96"/>
          <w:marBottom w:val="0"/>
          <w:divBdr>
            <w:top w:val="none" w:sz="0" w:space="0" w:color="auto"/>
            <w:left w:val="none" w:sz="0" w:space="0" w:color="auto"/>
            <w:bottom w:val="none" w:sz="0" w:space="0" w:color="auto"/>
            <w:right w:val="none" w:sz="0" w:space="0" w:color="auto"/>
          </w:divBdr>
        </w:div>
        <w:div w:id="511384122">
          <w:marLeft w:val="1800"/>
          <w:marRight w:val="0"/>
          <w:marTop w:val="86"/>
          <w:marBottom w:val="0"/>
          <w:divBdr>
            <w:top w:val="none" w:sz="0" w:space="0" w:color="auto"/>
            <w:left w:val="none" w:sz="0" w:space="0" w:color="auto"/>
            <w:bottom w:val="none" w:sz="0" w:space="0" w:color="auto"/>
            <w:right w:val="none" w:sz="0" w:space="0" w:color="auto"/>
          </w:divBdr>
        </w:div>
        <w:div w:id="738357680">
          <w:marLeft w:val="547"/>
          <w:marRight w:val="0"/>
          <w:marTop w:val="106"/>
          <w:marBottom w:val="0"/>
          <w:divBdr>
            <w:top w:val="none" w:sz="0" w:space="0" w:color="auto"/>
            <w:left w:val="none" w:sz="0" w:space="0" w:color="auto"/>
            <w:bottom w:val="none" w:sz="0" w:space="0" w:color="auto"/>
            <w:right w:val="none" w:sz="0" w:space="0" w:color="auto"/>
          </w:divBdr>
        </w:div>
        <w:div w:id="776873903">
          <w:marLeft w:val="1166"/>
          <w:marRight w:val="0"/>
          <w:marTop w:val="96"/>
          <w:marBottom w:val="0"/>
          <w:divBdr>
            <w:top w:val="none" w:sz="0" w:space="0" w:color="auto"/>
            <w:left w:val="none" w:sz="0" w:space="0" w:color="auto"/>
            <w:bottom w:val="none" w:sz="0" w:space="0" w:color="auto"/>
            <w:right w:val="none" w:sz="0" w:space="0" w:color="auto"/>
          </w:divBdr>
        </w:div>
        <w:div w:id="1178889689">
          <w:marLeft w:val="547"/>
          <w:marRight w:val="0"/>
          <w:marTop w:val="106"/>
          <w:marBottom w:val="0"/>
          <w:divBdr>
            <w:top w:val="none" w:sz="0" w:space="0" w:color="auto"/>
            <w:left w:val="none" w:sz="0" w:space="0" w:color="auto"/>
            <w:bottom w:val="none" w:sz="0" w:space="0" w:color="auto"/>
            <w:right w:val="none" w:sz="0" w:space="0" w:color="auto"/>
          </w:divBdr>
        </w:div>
        <w:div w:id="1308559420">
          <w:marLeft w:val="1166"/>
          <w:marRight w:val="0"/>
          <w:marTop w:val="96"/>
          <w:marBottom w:val="0"/>
          <w:divBdr>
            <w:top w:val="none" w:sz="0" w:space="0" w:color="auto"/>
            <w:left w:val="none" w:sz="0" w:space="0" w:color="auto"/>
            <w:bottom w:val="none" w:sz="0" w:space="0" w:color="auto"/>
            <w:right w:val="none" w:sz="0" w:space="0" w:color="auto"/>
          </w:divBdr>
        </w:div>
        <w:div w:id="2074232077">
          <w:marLeft w:val="1166"/>
          <w:marRight w:val="0"/>
          <w:marTop w:val="96"/>
          <w:marBottom w:val="0"/>
          <w:divBdr>
            <w:top w:val="none" w:sz="0" w:space="0" w:color="auto"/>
            <w:left w:val="none" w:sz="0" w:space="0" w:color="auto"/>
            <w:bottom w:val="none" w:sz="0" w:space="0" w:color="auto"/>
            <w:right w:val="none" w:sz="0" w:space="0" w:color="auto"/>
          </w:divBdr>
        </w:div>
      </w:divsChild>
    </w:div>
    <w:div w:id="586041061">
      <w:bodyDiv w:val="1"/>
      <w:marLeft w:val="0"/>
      <w:marRight w:val="0"/>
      <w:marTop w:val="0"/>
      <w:marBottom w:val="0"/>
      <w:divBdr>
        <w:top w:val="none" w:sz="0" w:space="0" w:color="auto"/>
        <w:left w:val="none" w:sz="0" w:space="0" w:color="auto"/>
        <w:bottom w:val="none" w:sz="0" w:space="0" w:color="auto"/>
        <w:right w:val="none" w:sz="0" w:space="0" w:color="auto"/>
      </w:divBdr>
    </w:div>
    <w:div w:id="586957700">
      <w:bodyDiv w:val="1"/>
      <w:marLeft w:val="0"/>
      <w:marRight w:val="0"/>
      <w:marTop w:val="0"/>
      <w:marBottom w:val="0"/>
      <w:divBdr>
        <w:top w:val="none" w:sz="0" w:space="0" w:color="auto"/>
        <w:left w:val="none" w:sz="0" w:space="0" w:color="auto"/>
        <w:bottom w:val="none" w:sz="0" w:space="0" w:color="auto"/>
        <w:right w:val="none" w:sz="0" w:space="0" w:color="auto"/>
      </w:divBdr>
    </w:div>
    <w:div w:id="587151142">
      <w:bodyDiv w:val="1"/>
      <w:marLeft w:val="0"/>
      <w:marRight w:val="0"/>
      <w:marTop w:val="0"/>
      <w:marBottom w:val="0"/>
      <w:divBdr>
        <w:top w:val="none" w:sz="0" w:space="0" w:color="auto"/>
        <w:left w:val="none" w:sz="0" w:space="0" w:color="auto"/>
        <w:bottom w:val="none" w:sz="0" w:space="0" w:color="auto"/>
        <w:right w:val="none" w:sz="0" w:space="0" w:color="auto"/>
      </w:divBdr>
    </w:div>
    <w:div w:id="587159174">
      <w:bodyDiv w:val="1"/>
      <w:marLeft w:val="0"/>
      <w:marRight w:val="0"/>
      <w:marTop w:val="0"/>
      <w:marBottom w:val="0"/>
      <w:divBdr>
        <w:top w:val="none" w:sz="0" w:space="0" w:color="auto"/>
        <w:left w:val="none" w:sz="0" w:space="0" w:color="auto"/>
        <w:bottom w:val="none" w:sz="0" w:space="0" w:color="auto"/>
        <w:right w:val="none" w:sz="0" w:space="0" w:color="auto"/>
      </w:divBdr>
    </w:div>
    <w:div w:id="587620719">
      <w:bodyDiv w:val="1"/>
      <w:marLeft w:val="0"/>
      <w:marRight w:val="0"/>
      <w:marTop w:val="0"/>
      <w:marBottom w:val="0"/>
      <w:divBdr>
        <w:top w:val="none" w:sz="0" w:space="0" w:color="auto"/>
        <w:left w:val="none" w:sz="0" w:space="0" w:color="auto"/>
        <w:bottom w:val="none" w:sz="0" w:space="0" w:color="auto"/>
        <w:right w:val="none" w:sz="0" w:space="0" w:color="auto"/>
      </w:divBdr>
    </w:div>
    <w:div w:id="587734656">
      <w:bodyDiv w:val="1"/>
      <w:marLeft w:val="0"/>
      <w:marRight w:val="0"/>
      <w:marTop w:val="0"/>
      <w:marBottom w:val="0"/>
      <w:divBdr>
        <w:top w:val="none" w:sz="0" w:space="0" w:color="auto"/>
        <w:left w:val="none" w:sz="0" w:space="0" w:color="auto"/>
        <w:bottom w:val="none" w:sz="0" w:space="0" w:color="auto"/>
        <w:right w:val="none" w:sz="0" w:space="0" w:color="auto"/>
      </w:divBdr>
    </w:div>
    <w:div w:id="588000685">
      <w:bodyDiv w:val="1"/>
      <w:marLeft w:val="0"/>
      <w:marRight w:val="0"/>
      <w:marTop w:val="0"/>
      <w:marBottom w:val="0"/>
      <w:divBdr>
        <w:top w:val="none" w:sz="0" w:space="0" w:color="auto"/>
        <w:left w:val="none" w:sz="0" w:space="0" w:color="auto"/>
        <w:bottom w:val="none" w:sz="0" w:space="0" w:color="auto"/>
        <w:right w:val="none" w:sz="0" w:space="0" w:color="auto"/>
      </w:divBdr>
      <w:divsChild>
        <w:div w:id="55126997">
          <w:marLeft w:val="1800"/>
          <w:marRight w:val="0"/>
          <w:marTop w:val="86"/>
          <w:marBottom w:val="0"/>
          <w:divBdr>
            <w:top w:val="none" w:sz="0" w:space="0" w:color="auto"/>
            <w:left w:val="none" w:sz="0" w:space="0" w:color="auto"/>
            <w:bottom w:val="none" w:sz="0" w:space="0" w:color="auto"/>
            <w:right w:val="none" w:sz="0" w:space="0" w:color="auto"/>
          </w:divBdr>
        </w:div>
        <w:div w:id="226453227">
          <w:marLeft w:val="1800"/>
          <w:marRight w:val="0"/>
          <w:marTop w:val="86"/>
          <w:marBottom w:val="0"/>
          <w:divBdr>
            <w:top w:val="none" w:sz="0" w:space="0" w:color="auto"/>
            <w:left w:val="none" w:sz="0" w:space="0" w:color="auto"/>
            <w:bottom w:val="none" w:sz="0" w:space="0" w:color="auto"/>
            <w:right w:val="none" w:sz="0" w:space="0" w:color="auto"/>
          </w:divBdr>
        </w:div>
        <w:div w:id="478960353">
          <w:marLeft w:val="547"/>
          <w:marRight w:val="0"/>
          <w:marTop w:val="96"/>
          <w:marBottom w:val="0"/>
          <w:divBdr>
            <w:top w:val="none" w:sz="0" w:space="0" w:color="auto"/>
            <w:left w:val="none" w:sz="0" w:space="0" w:color="auto"/>
            <w:bottom w:val="none" w:sz="0" w:space="0" w:color="auto"/>
            <w:right w:val="none" w:sz="0" w:space="0" w:color="auto"/>
          </w:divBdr>
        </w:div>
        <w:div w:id="512426502">
          <w:marLeft w:val="1800"/>
          <w:marRight w:val="0"/>
          <w:marTop w:val="86"/>
          <w:marBottom w:val="0"/>
          <w:divBdr>
            <w:top w:val="none" w:sz="0" w:space="0" w:color="auto"/>
            <w:left w:val="none" w:sz="0" w:space="0" w:color="auto"/>
            <w:bottom w:val="none" w:sz="0" w:space="0" w:color="auto"/>
            <w:right w:val="none" w:sz="0" w:space="0" w:color="auto"/>
          </w:divBdr>
        </w:div>
        <w:div w:id="985472917">
          <w:marLeft w:val="547"/>
          <w:marRight w:val="0"/>
          <w:marTop w:val="96"/>
          <w:marBottom w:val="0"/>
          <w:divBdr>
            <w:top w:val="none" w:sz="0" w:space="0" w:color="auto"/>
            <w:left w:val="none" w:sz="0" w:space="0" w:color="auto"/>
            <w:bottom w:val="none" w:sz="0" w:space="0" w:color="auto"/>
            <w:right w:val="none" w:sz="0" w:space="0" w:color="auto"/>
          </w:divBdr>
        </w:div>
        <w:div w:id="1187402529">
          <w:marLeft w:val="1166"/>
          <w:marRight w:val="0"/>
          <w:marTop w:val="96"/>
          <w:marBottom w:val="0"/>
          <w:divBdr>
            <w:top w:val="none" w:sz="0" w:space="0" w:color="auto"/>
            <w:left w:val="none" w:sz="0" w:space="0" w:color="auto"/>
            <w:bottom w:val="none" w:sz="0" w:space="0" w:color="auto"/>
            <w:right w:val="none" w:sz="0" w:space="0" w:color="auto"/>
          </w:divBdr>
        </w:div>
        <w:div w:id="1346522283">
          <w:marLeft w:val="1800"/>
          <w:marRight w:val="0"/>
          <w:marTop w:val="86"/>
          <w:marBottom w:val="0"/>
          <w:divBdr>
            <w:top w:val="none" w:sz="0" w:space="0" w:color="auto"/>
            <w:left w:val="none" w:sz="0" w:space="0" w:color="auto"/>
            <w:bottom w:val="none" w:sz="0" w:space="0" w:color="auto"/>
            <w:right w:val="none" w:sz="0" w:space="0" w:color="auto"/>
          </w:divBdr>
        </w:div>
        <w:div w:id="1774588651">
          <w:marLeft w:val="1800"/>
          <w:marRight w:val="0"/>
          <w:marTop w:val="86"/>
          <w:marBottom w:val="0"/>
          <w:divBdr>
            <w:top w:val="none" w:sz="0" w:space="0" w:color="auto"/>
            <w:left w:val="none" w:sz="0" w:space="0" w:color="auto"/>
            <w:bottom w:val="none" w:sz="0" w:space="0" w:color="auto"/>
            <w:right w:val="none" w:sz="0" w:space="0" w:color="auto"/>
          </w:divBdr>
        </w:div>
        <w:div w:id="2035186741">
          <w:marLeft w:val="1166"/>
          <w:marRight w:val="0"/>
          <w:marTop w:val="96"/>
          <w:marBottom w:val="0"/>
          <w:divBdr>
            <w:top w:val="none" w:sz="0" w:space="0" w:color="auto"/>
            <w:left w:val="none" w:sz="0" w:space="0" w:color="auto"/>
            <w:bottom w:val="none" w:sz="0" w:space="0" w:color="auto"/>
            <w:right w:val="none" w:sz="0" w:space="0" w:color="auto"/>
          </w:divBdr>
        </w:div>
      </w:divsChild>
    </w:div>
    <w:div w:id="589124639">
      <w:bodyDiv w:val="1"/>
      <w:marLeft w:val="0"/>
      <w:marRight w:val="0"/>
      <w:marTop w:val="0"/>
      <w:marBottom w:val="0"/>
      <w:divBdr>
        <w:top w:val="none" w:sz="0" w:space="0" w:color="auto"/>
        <w:left w:val="none" w:sz="0" w:space="0" w:color="auto"/>
        <w:bottom w:val="none" w:sz="0" w:space="0" w:color="auto"/>
        <w:right w:val="none" w:sz="0" w:space="0" w:color="auto"/>
      </w:divBdr>
    </w:div>
    <w:div w:id="591166276">
      <w:bodyDiv w:val="1"/>
      <w:marLeft w:val="0"/>
      <w:marRight w:val="0"/>
      <w:marTop w:val="0"/>
      <w:marBottom w:val="0"/>
      <w:divBdr>
        <w:top w:val="none" w:sz="0" w:space="0" w:color="auto"/>
        <w:left w:val="none" w:sz="0" w:space="0" w:color="auto"/>
        <w:bottom w:val="none" w:sz="0" w:space="0" w:color="auto"/>
        <w:right w:val="none" w:sz="0" w:space="0" w:color="auto"/>
      </w:divBdr>
      <w:divsChild>
        <w:div w:id="28995495">
          <w:marLeft w:val="1800"/>
          <w:marRight w:val="0"/>
          <w:marTop w:val="106"/>
          <w:marBottom w:val="0"/>
          <w:divBdr>
            <w:top w:val="none" w:sz="0" w:space="0" w:color="auto"/>
            <w:left w:val="none" w:sz="0" w:space="0" w:color="auto"/>
            <w:bottom w:val="none" w:sz="0" w:space="0" w:color="auto"/>
            <w:right w:val="none" w:sz="0" w:space="0" w:color="auto"/>
          </w:divBdr>
        </w:div>
        <w:div w:id="128784183">
          <w:marLeft w:val="1166"/>
          <w:marRight w:val="0"/>
          <w:marTop w:val="125"/>
          <w:marBottom w:val="0"/>
          <w:divBdr>
            <w:top w:val="none" w:sz="0" w:space="0" w:color="auto"/>
            <w:left w:val="none" w:sz="0" w:space="0" w:color="auto"/>
            <w:bottom w:val="none" w:sz="0" w:space="0" w:color="auto"/>
            <w:right w:val="none" w:sz="0" w:space="0" w:color="auto"/>
          </w:divBdr>
        </w:div>
        <w:div w:id="142934400">
          <w:marLeft w:val="547"/>
          <w:marRight w:val="0"/>
          <w:marTop w:val="144"/>
          <w:marBottom w:val="0"/>
          <w:divBdr>
            <w:top w:val="none" w:sz="0" w:space="0" w:color="auto"/>
            <w:left w:val="none" w:sz="0" w:space="0" w:color="auto"/>
            <w:bottom w:val="none" w:sz="0" w:space="0" w:color="auto"/>
            <w:right w:val="none" w:sz="0" w:space="0" w:color="auto"/>
          </w:divBdr>
        </w:div>
        <w:div w:id="1183935423">
          <w:marLeft w:val="1166"/>
          <w:marRight w:val="0"/>
          <w:marTop w:val="125"/>
          <w:marBottom w:val="0"/>
          <w:divBdr>
            <w:top w:val="none" w:sz="0" w:space="0" w:color="auto"/>
            <w:left w:val="none" w:sz="0" w:space="0" w:color="auto"/>
            <w:bottom w:val="none" w:sz="0" w:space="0" w:color="auto"/>
            <w:right w:val="none" w:sz="0" w:space="0" w:color="auto"/>
          </w:divBdr>
        </w:div>
        <w:div w:id="1777406032">
          <w:marLeft w:val="1800"/>
          <w:marRight w:val="0"/>
          <w:marTop w:val="106"/>
          <w:marBottom w:val="0"/>
          <w:divBdr>
            <w:top w:val="none" w:sz="0" w:space="0" w:color="auto"/>
            <w:left w:val="none" w:sz="0" w:space="0" w:color="auto"/>
            <w:bottom w:val="none" w:sz="0" w:space="0" w:color="auto"/>
            <w:right w:val="none" w:sz="0" w:space="0" w:color="auto"/>
          </w:divBdr>
        </w:div>
        <w:div w:id="1909266071">
          <w:marLeft w:val="1800"/>
          <w:marRight w:val="0"/>
          <w:marTop w:val="106"/>
          <w:marBottom w:val="0"/>
          <w:divBdr>
            <w:top w:val="none" w:sz="0" w:space="0" w:color="auto"/>
            <w:left w:val="none" w:sz="0" w:space="0" w:color="auto"/>
            <w:bottom w:val="none" w:sz="0" w:space="0" w:color="auto"/>
            <w:right w:val="none" w:sz="0" w:space="0" w:color="auto"/>
          </w:divBdr>
        </w:div>
        <w:div w:id="2066684268">
          <w:marLeft w:val="1166"/>
          <w:marRight w:val="0"/>
          <w:marTop w:val="125"/>
          <w:marBottom w:val="0"/>
          <w:divBdr>
            <w:top w:val="none" w:sz="0" w:space="0" w:color="auto"/>
            <w:left w:val="none" w:sz="0" w:space="0" w:color="auto"/>
            <w:bottom w:val="none" w:sz="0" w:space="0" w:color="auto"/>
            <w:right w:val="none" w:sz="0" w:space="0" w:color="auto"/>
          </w:divBdr>
        </w:div>
      </w:divsChild>
    </w:div>
    <w:div w:id="591207322">
      <w:bodyDiv w:val="1"/>
      <w:marLeft w:val="0"/>
      <w:marRight w:val="0"/>
      <w:marTop w:val="0"/>
      <w:marBottom w:val="0"/>
      <w:divBdr>
        <w:top w:val="none" w:sz="0" w:space="0" w:color="auto"/>
        <w:left w:val="none" w:sz="0" w:space="0" w:color="auto"/>
        <w:bottom w:val="none" w:sz="0" w:space="0" w:color="auto"/>
        <w:right w:val="none" w:sz="0" w:space="0" w:color="auto"/>
      </w:divBdr>
    </w:div>
    <w:div w:id="591741216">
      <w:bodyDiv w:val="1"/>
      <w:marLeft w:val="0"/>
      <w:marRight w:val="0"/>
      <w:marTop w:val="0"/>
      <w:marBottom w:val="0"/>
      <w:divBdr>
        <w:top w:val="none" w:sz="0" w:space="0" w:color="auto"/>
        <w:left w:val="none" w:sz="0" w:space="0" w:color="auto"/>
        <w:bottom w:val="none" w:sz="0" w:space="0" w:color="auto"/>
        <w:right w:val="none" w:sz="0" w:space="0" w:color="auto"/>
      </w:divBdr>
      <w:divsChild>
        <w:div w:id="70660737">
          <w:marLeft w:val="1800"/>
          <w:marRight w:val="0"/>
          <w:marTop w:val="82"/>
          <w:marBottom w:val="0"/>
          <w:divBdr>
            <w:top w:val="none" w:sz="0" w:space="0" w:color="auto"/>
            <w:left w:val="none" w:sz="0" w:space="0" w:color="auto"/>
            <w:bottom w:val="none" w:sz="0" w:space="0" w:color="auto"/>
            <w:right w:val="none" w:sz="0" w:space="0" w:color="auto"/>
          </w:divBdr>
        </w:div>
        <w:div w:id="349378908">
          <w:marLeft w:val="1800"/>
          <w:marRight w:val="0"/>
          <w:marTop w:val="82"/>
          <w:marBottom w:val="0"/>
          <w:divBdr>
            <w:top w:val="none" w:sz="0" w:space="0" w:color="auto"/>
            <w:left w:val="none" w:sz="0" w:space="0" w:color="auto"/>
            <w:bottom w:val="none" w:sz="0" w:space="0" w:color="auto"/>
            <w:right w:val="none" w:sz="0" w:space="0" w:color="auto"/>
          </w:divBdr>
        </w:div>
        <w:div w:id="425148963">
          <w:marLeft w:val="547"/>
          <w:marRight w:val="0"/>
          <w:marTop w:val="106"/>
          <w:marBottom w:val="0"/>
          <w:divBdr>
            <w:top w:val="none" w:sz="0" w:space="0" w:color="auto"/>
            <w:left w:val="none" w:sz="0" w:space="0" w:color="auto"/>
            <w:bottom w:val="none" w:sz="0" w:space="0" w:color="auto"/>
            <w:right w:val="none" w:sz="0" w:space="0" w:color="auto"/>
          </w:divBdr>
        </w:div>
        <w:div w:id="823014762">
          <w:marLeft w:val="547"/>
          <w:marRight w:val="0"/>
          <w:marTop w:val="106"/>
          <w:marBottom w:val="0"/>
          <w:divBdr>
            <w:top w:val="none" w:sz="0" w:space="0" w:color="auto"/>
            <w:left w:val="none" w:sz="0" w:space="0" w:color="auto"/>
            <w:bottom w:val="none" w:sz="0" w:space="0" w:color="auto"/>
            <w:right w:val="none" w:sz="0" w:space="0" w:color="auto"/>
          </w:divBdr>
        </w:div>
        <w:div w:id="914709902">
          <w:marLeft w:val="1166"/>
          <w:marRight w:val="0"/>
          <w:marTop w:val="96"/>
          <w:marBottom w:val="0"/>
          <w:divBdr>
            <w:top w:val="none" w:sz="0" w:space="0" w:color="auto"/>
            <w:left w:val="none" w:sz="0" w:space="0" w:color="auto"/>
            <w:bottom w:val="none" w:sz="0" w:space="0" w:color="auto"/>
            <w:right w:val="none" w:sz="0" w:space="0" w:color="auto"/>
          </w:divBdr>
        </w:div>
        <w:div w:id="988023499">
          <w:marLeft w:val="547"/>
          <w:marRight w:val="0"/>
          <w:marTop w:val="106"/>
          <w:marBottom w:val="0"/>
          <w:divBdr>
            <w:top w:val="none" w:sz="0" w:space="0" w:color="auto"/>
            <w:left w:val="none" w:sz="0" w:space="0" w:color="auto"/>
            <w:bottom w:val="none" w:sz="0" w:space="0" w:color="auto"/>
            <w:right w:val="none" w:sz="0" w:space="0" w:color="auto"/>
          </w:divBdr>
        </w:div>
        <w:div w:id="1091047202">
          <w:marLeft w:val="1166"/>
          <w:marRight w:val="0"/>
          <w:marTop w:val="96"/>
          <w:marBottom w:val="0"/>
          <w:divBdr>
            <w:top w:val="none" w:sz="0" w:space="0" w:color="auto"/>
            <w:left w:val="none" w:sz="0" w:space="0" w:color="auto"/>
            <w:bottom w:val="none" w:sz="0" w:space="0" w:color="auto"/>
            <w:right w:val="none" w:sz="0" w:space="0" w:color="auto"/>
          </w:divBdr>
        </w:div>
        <w:div w:id="1107192613">
          <w:marLeft w:val="547"/>
          <w:marRight w:val="0"/>
          <w:marTop w:val="106"/>
          <w:marBottom w:val="0"/>
          <w:divBdr>
            <w:top w:val="none" w:sz="0" w:space="0" w:color="auto"/>
            <w:left w:val="none" w:sz="0" w:space="0" w:color="auto"/>
            <w:bottom w:val="none" w:sz="0" w:space="0" w:color="auto"/>
            <w:right w:val="none" w:sz="0" w:space="0" w:color="auto"/>
          </w:divBdr>
        </w:div>
        <w:div w:id="1182861225">
          <w:marLeft w:val="1166"/>
          <w:marRight w:val="0"/>
          <w:marTop w:val="96"/>
          <w:marBottom w:val="0"/>
          <w:divBdr>
            <w:top w:val="none" w:sz="0" w:space="0" w:color="auto"/>
            <w:left w:val="none" w:sz="0" w:space="0" w:color="auto"/>
            <w:bottom w:val="none" w:sz="0" w:space="0" w:color="auto"/>
            <w:right w:val="none" w:sz="0" w:space="0" w:color="auto"/>
          </w:divBdr>
        </w:div>
        <w:div w:id="1194685349">
          <w:marLeft w:val="1800"/>
          <w:marRight w:val="0"/>
          <w:marTop w:val="82"/>
          <w:marBottom w:val="0"/>
          <w:divBdr>
            <w:top w:val="none" w:sz="0" w:space="0" w:color="auto"/>
            <w:left w:val="none" w:sz="0" w:space="0" w:color="auto"/>
            <w:bottom w:val="none" w:sz="0" w:space="0" w:color="auto"/>
            <w:right w:val="none" w:sz="0" w:space="0" w:color="auto"/>
          </w:divBdr>
        </w:div>
        <w:div w:id="1456826114">
          <w:marLeft w:val="1800"/>
          <w:marRight w:val="0"/>
          <w:marTop w:val="82"/>
          <w:marBottom w:val="0"/>
          <w:divBdr>
            <w:top w:val="none" w:sz="0" w:space="0" w:color="auto"/>
            <w:left w:val="none" w:sz="0" w:space="0" w:color="auto"/>
            <w:bottom w:val="none" w:sz="0" w:space="0" w:color="auto"/>
            <w:right w:val="none" w:sz="0" w:space="0" w:color="auto"/>
          </w:divBdr>
        </w:div>
        <w:div w:id="1498031560">
          <w:marLeft w:val="1166"/>
          <w:marRight w:val="0"/>
          <w:marTop w:val="96"/>
          <w:marBottom w:val="0"/>
          <w:divBdr>
            <w:top w:val="none" w:sz="0" w:space="0" w:color="auto"/>
            <w:left w:val="none" w:sz="0" w:space="0" w:color="auto"/>
            <w:bottom w:val="none" w:sz="0" w:space="0" w:color="auto"/>
            <w:right w:val="none" w:sz="0" w:space="0" w:color="auto"/>
          </w:divBdr>
        </w:div>
      </w:divsChild>
    </w:div>
    <w:div w:id="591935781">
      <w:bodyDiv w:val="1"/>
      <w:marLeft w:val="0"/>
      <w:marRight w:val="0"/>
      <w:marTop w:val="0"/>
      <w:marBottom w:val="0"/>
      <w:divBdr>
        <w:top w:val="none" w:sz="0" w:space="0" w:color="auto"/>
        <w:left w:val="none" w:sz="0" w:space="0" w:color="auto"/>
        <w:bottom w:val="none" w:sz="0" w:space="0" w:color="auto"/>
        <w:right w:val="none" w:sz="0" w:space="0" w:color="auto"/>
      </w:divBdr>
      <w:divsChild>
        <w:div w:id="162211216">
          <w:marLeft w:val="1800"/>
          <w:marRight w:val="0"/>
          <w:marTop w:val="100"/>
          <w:marBottom w:val="0"/>
          <w:divBdr>
            <w:top w:val="none" w:sz="0" w:space="0" w:color="auto"/>
            <w:left w:val="none" w:sz="0" w:space="0" w:color="auto"/>
            <w:bottom w:val="none" w:sz="0" w:space="0" w:color="auto"/>
            <w:right w:val="none" w:sz="0" w:space="0" w:color="auto"/>
          </w:divBdr>
        </w:div>
        <w:div w:id="529338528">
          <w:marLeft w:val="1080"/>
          <w:marRight w:val="0"/>
          <w:marTop w:val="100"/>
          <w:marBottom w:val="0"/>
          <w:divBdr>
            <w:top w:val="none" w:sz="0" w:space="0" w:color="auto"/>
            <w:left w:val="none" w:sz="0" w:space="0" w:color="auto"/>
            <w:bottom w:val="none" w:sz="0" w:space="0" w:color="auto"/>
            <w:right w:val="none" w:sz="0" w:space="0" w:color="auto"/>
          </w:divBdr>
        </w:div>
        <w:div w:id="1703675214">
          <w:marLeft w:val="1800"/>
          <w:marRight w:val="0"/>
          <w:marTop w:val="100"/>
          <w:marBottom w:val="0"/>
          <w:divBdr>
            <w:top w:val="none" w:sz="0" w:space="0" w:color="auto"/>
            <w:left w:val="none" w:sz="0" w:space="0" w:color="auto"/>
            <w:bottom w:val="none" w:sz="0" w:space="0" w:color="auto"/>
            <w:right w:val="none" w:sz="0" w:space="0" w:color="auto"/>
          </w:divBdr>
        </w:div>
        <w:div w:id="1714690263">
          <w:marLeft w:val="1080"/>
          <w:marRight w:val="0"/>
          <w:marTop w:val="100"/>
          <w:marBottom w:val="0"/>
          <w:divBdr>
            <w:top w:val="none" w:sz="0" w:space="0" w:color="auto"/>
            <w:left w:val="none" w:sz="0" w:space="0" w:color="auto"/>
            <w:bottom w:val="none" w:sz="0" w:space="0" w:color="auto"/>
            <w:right w:val="none" w:sz="0" w:space="0" w:color="auto"/>
          </w:divBdr>
        </w:div>
        <w:div w:id="1847331025">
          <w:marLeft w:val="360"/>
          <w:marRight w:val="0"/>
          <w:marTop w:val="200"/>
          <w:marBottom w:val="0"/>
          <w:divBdr>
            <w:top w:val="none" w:sz="0" w:space="0" w:color="auto"/>
            <w:left w:val="none" w:sz="0" w:space="0" w:color="auto"/>
            <w:bottom w:val="none" w:sz="0" w:space="0" w:color="auto"/>
            <w:right w:val="none" w:sz="0" w:space="0" w:color="auto"/>
          </w:divBdr>
        </w:div>
      </w:divsChild>
    </w:div>
    <w:div w:id="592126296">
      <w:bodyDiv w:val="1"/>
      <w:marLeft w:val="0"/>
      <w:marRight w:val="0"/>
      <w:marTop w:val="0"/>
      <w:marBottom w:val="0"/>
      <w:divBdr>
        <w:top w:val="none" w:sz="0" w:space="0" w:color="auto"/>
        <w:left w:val="none" w:sz="0" w:space="0" w:color="auto"/>
        <w:bottom w:val="none" w:sz="0" w:space="0" w:color="auto"/>
        <w:right w:val="none" w:sz="0" w:space="0" w:color="auto"/>
      </w:divBdr>
    </w:div>
    <w:div w:id="592739762">
      <w:bodyDiv w:val="1"/>
      <w:marLeft w:val="0"/>
      <w:marRight w:val="0"/>
      <w:marTop w:val="0"/>
      <w:marBottom w:val="0"/>
      <w:divBdr>
        <w:top w:val="none" w:sz="0" w:space="0" w:color="auto"/>
        <w:left w:val="none" w:sz="0" w:space="0" w:color="auto"/>
        <w:bottom w:val="none" w:sz="0" w:space="0" w:color="auto"/>
        <w:right w:val="none" w:sz="0" w:space="0" w:color="auto"/>
      </w:divBdr>
    </w:div>
    <w:div w:id="593830062">
      <w:bodyDiv w:val="1"/>
      <w:marLeft w:val="0"/>
      <w:marRight w:val="0"/>
      <w:marTop w:val="0"/>
      <w:marBottom w:val="0"/>
      <w:divBdr>
        <w:top w:val="none" w:sz="0" w:space="0" w:color="auto"/>
        <w:left w:val="none" w:sz="0" w:space="0" w:color="auto"/>
        <w:bottom w:val="none" w:sz="0" w:space="0" w:color="auto"/>
        <w:right w:val="none" w:sz="0" w:space="0" w:color="auto"/>
      </w:divBdr>
    </w:div>
    <w:div w:id="594440848">
      <w:bodyDiv w:val="1"/>
      <w:marLeft w:val="0"/>
      <w:marRight w:val="0"/>
      <w:marTop w:val="0"/>
      <w:marBottom w:val="0"/>
      <w:divBdr>
        <w:top w:val="none" w:sz="0" w:space="0" w:color="auto"/>
        <w:left w:val="none" w:sz="0" w:space="0" w:color="auto"/>
        <w:bottom w:val="none" w:sz="0" w:space="0" w:color="auto"/>
        <w:right w:val="none" w:sz="0" w:space="0" w:color="auto"/>
      </w:divBdr>
    </w:div>
    <w:div w:id="594636846">
      <w:bodyDiv w:val="1"/>
      <w:marLeft w:val="0"/>
      <w:marRight w:val="0"/>
      <w:marTop w:val="0"/>
      <w:marBottom w:val="0"/>
      <w:divBdr>
        <w:top w:val="none" w:sz="0" w:space="0" w:color="auto"/>
        <w:left w:val="none" w:sz="0" w:space="0" w:color="auto"/>
        <w:bottom w:val="none" w:sz="0" w:space="0" w:color="auto"/>
        <w:right w:val="none" w:sz="0" w:space="0" w:color="auto"/>
      </w:divBdr>
    </w:div>
    <w:div w:id="594827258">
      <w:bodyDiv w:val="1"/>
      <w:marLeft w:val="0"/>
      <w:marRight w:val="0"/>
      <w:marTop w:val="0"/>
      <w:marBottom w:val="0"/>
      <w:divBdr>
        <w:top w:val="none" w:sz="0" w:space="0" w:color="auto"/>
        <w:left w:val="none" w:sz="0" w:space="0" w:color="auto"/>
        <w:bottom w:val="none" w:sz="0" w:space="0" w:color="auto"/>
        <w:right w:val="none" w:sz="0" w:space="0" w:color="auto"/>
      </w:divBdr>
      <w:divsChild>
        <w:div w:id="2017685443">
          <w:marLeft w:val="0"/>
          <w:marRight w:val="0"/>
          <w:marTop w:val="0"/>
          <w:marBottom w:val="0"/>
          <w:divBdr>
            <w:top w:val="none" w:sz="0" w:space="0" w:color="auto"/>
            <w:left w:val="none" w:sz="0" w:space="0" w:color="auto"/>
            <w:bottom w:val="none" w:sz="0" w:space="0" w:color="auto"/>
            <w:right w:val="none" w:sz="0" w:space="0" w:color="auto"/>
          </w:divBdr>
          <w:divsChild>
            <w:div w:id="66078789">
              <w:marLeft w:val="0"/>
              <w:marRight w:val="0"/>
              <w:marTop w:val="0"/>
              <w:marBottom w:val="0"/>
              <w:divBdr>
                <w:top w:val="none" w:sz="0" w:space="0" w:color="auto"/>
                <w:left w:val="none" w:sz="0" w:space="0" w:color="auto"/>
                <w:bottom w:val="none" w:sz="0" w:space="0" w:color="auto"/>
                <w:right w:val="none" w:sz="0" w:space="0" w:color="auto"/>
              </w:divBdr>
            </w:div>
            <w:div w:id="627392255">
              <w:marLeft w:val="0"/>
              <w:marRight w:val="0"/>
              <w:marTop w:val="0"/>
              <w:marBottom w:val="0"/>
              <w:divBdr>
                <w:top w:val="none" w:sz="0" w:space="0" w:color="auto"/>
                <w:left w:val="none" w:sz="0" w:space="0" w:color="auto"/>
                <w:bottom w:val="none" w:sz="0" w:space="0" w:color="auto"/>
                <w:right w:val="none" w:sz="0" w:space="0" w:color="auto"/>
              </w:divBdr>
            </w:div>
            <w:div w:id="768622115">
              <w:marLeft w:val="0"/>
              <w:marRight w:val="0"/>
              <w:marTop w:val="0"/>
              <w:marBottom w:val="0"/>
              <w:divBdr>
                <w:top w:val="none" w:sz="0" w:space="0" w:color="auto"/>
                <w:left w:val="none" w:sz="0" w:space="0" w:color="auto"/>
                <w:bottom w:val="none" w:sz="0" w:space="0" w:color="auto"/>
                <w:right w:val="none" w:sz="0" w:space="0" w:color="auto"/>
              </w:divBdr>
            </w:div>
            <w:div w:id="1267225879">
              <w:marLeft w:val="0"/>
              <w:marRight w:val="0"/>
              <w:marTop w:val="0"/>
              <w:marBottom w:val="0"/>
              <w:divBdr>
                <w:top w:val="none" w:sz="0" w:space="0" w:color="auto"/>
                <w:left w:val="none" w:sz="0" w:space="0" w:color="auto"/>
                <w:bottom w:val="none" w:sz="0" w:space="0" w:color="auto"/>
                <w:right w:val="none" w:sz="0" w:space="0" w:color="auto"/>
              </w:divBdr>
            </w:div>
            <w:div w:id="185553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139316">
      <w:bodyDiv w:val="1"/>
      <w:marLeft w:val="0"/>
      <w:marRight w:val="0"/>
      <w:marTop w:val="0"/>
      <w:marBottom w:val="0"/>
      <w:divBdr>
        <w:top w:val="none" w:sz="0" w:space="0" w:color="auto"/>
        <w:left w:val="none" w:sz="0" w:space="0" w:color="auto"/>
        <w:bottom w:val="none" w:sz="0" w:space="0" w:color="auto"/>
        <w:right w:val="none" w:sz="0" w:space="0" w:color="auto"/>
      </w:divBdr>
    </w:div>
    <w:div w:id="595556546">
      <w:bodyDiv w:val="1"/>
      <w:marLeft w:val="0"/>
      <w:marRight w:val="0"/>
      <w:marTop w:val="0"/>
      <w:marBottom w:val="0"/>
      <w:divBdr>
        <w:top w:val="none" w:sz="0" w:space="0" w:color="auto"/>
        <w:left w:val="none" w:sz="0" w:space="0" w:color="auto"/>
        <w:bottom w:val="none" w:sz="0" w:space="0" w:color="auto"/>
        <w:right w:val="none" w:sz="0" w:space="0" w:color="auto"/>
      </w:divBdr>
      <w:divsChild>
        <w:div w:id="39979880">
          <w:marLeft w:val="1080"/>
          <w:marRight w:val="0"/>
          <w:marTop w:val="100"/>
          <w:marBottom w:val="0"/>
          <w:divBdr>
            <w:top w:val="none" w:sz="0" w:space="0" w:color="auto"/>
            <w:left w:val="none" w:sz="0" w:space="0" w:color="auto"/>
            <w:bottom w:val="none" w:sz="0" w:space="0" w:color="auto"/>
            <w:right w:val="none" w:sz="0" w:space="0" w:color="auto"/>
          </w:divBdr>
        </w:div>
        <w:div w:id="82997594">
          <w:marLeft w:val="360"/>
          <w:marRight w:val="0"/>
          <w:marTop w:val="200"/>
          <w:marBottom w:val="0"/>
          <w:divBdr>
            <w:top w:val="none" w:sz="0" w:space="0" w:color="auto"/>
            <w:left w:val="none" w:sz="0" w:space="0" w:color="auto"/>
            <w:bottom w:val="none" w:sz="0" w:space="0" w:color="auto"/>
            <w:right w:val="none" w:sz="0" w:space="0" w:color="auto"/>
          </w:divBdr>
        </w:div>
        <w:div w:id="342711537">
          <w:marLeft w:val="1800"/>
          <w:marRight w:val="0"/>
          <w:marTop w:val="100"/>
          <w:marBottom w:val="0"/>
          <w:divBdr>
            <w:top w:val="none" w:sz="0" w:space="0" w:color="auto"/>
            <w:left w:val="none" w:sz="0" w:space="0" w:color="auto"/>
            <w:bottom w:val="none" w:sz="0" w:space="0" w:color="auto"/>
            <w:right w:val="none" w:sz="0" w:space="0" w:color="auto"/>
          </w:divBdr>
        </w:div>
        <w:div w:id="448090837">
          <w:marLeft w:val="1800"/>
          <w:marRight w:val="0"/>
          <w:marTop w:val="100"/>
          <w:marBottom w:val="0"/>
          <w:divBdr>
            <w:top w:val="none" w:sz="0" w:space="0" w:color="auto"/>
            <w:left w:val="none" w:sz="0" w:space="0" w:color="auto"/>
            <w:bottom w:val="none" w:sz="0" w:space="0" w:color="auto"/>
            <w:right w:val="none" w:sz="0" w:space="0" w:color="auto"/>
          </w:divBdr>
        </w:div>
        <w:div w:id="641274962">
          <w:marLeft w:val="360"/>
          <w:marRight w:val="0"/>
          <w:marTop w:val="200"/>
          <w:marBottom w:val="0"/>
          <w:divBdr>
            <w:top w:val="none" w:sz="0" w:space="0" w:color="auto"/>
            <w:left w:val="none" w:sz="0" w:space="0" w:color="auto"/>
            <w:bottom w:val="none" w:sz="0" w:space="0" w:color="auto"/>
            <w:right w:val="none" w:sz="0" w:space="0" w:color="auto"/>
          </w:divBdr>
        </w:div>
        <w:div w:id="797643589">
          <w:marLeft w:val="1800"/>
          <w:marRight w:val="0"/>
          <w:marTop w:val="100"/>
          <w:marBottom w:val="0"/>
          <w:divBdr>
            <w:top w:val="none" w:sz="0" w:space="0" w:color="auto"/>
            <w:left w:val="none" w:sz="0" w:space="0" w:color="auto"/>
            <w:bottom w:val="none" w:sz="0" w:space="0" w:color="auto"/>
            <w:right w:val="none" w:sz="0" w:space="0" w:color="auto"/>
          </w:divBdr>
        </w:div>
        <w:div w:id="862934649">
          <w:marLeft w:val="1080"/>
          <w:marRight w:val="0"/>
          <w:marTop w:val="100"/>
          <w:marBottom w:val="0"/>
          <w:divBdr>
            <w:top w:val="none" w:sz="0" w:space="0" w:color="auto"/>
            <w:left w:val="none" w:sz="0" w:space="0" w:color="auto"/>
            <w:bottom w:val="none" w:sz="0" w:space="0" w:color="auto"/>
            <w:right w:val="none" w:sz="0" w:space="0" w:color="auto"/>
          </w:divBdr>
        </w:div>
        <w:div w:id="984312780">
          <w:marLeft w:val="1080"/>
          <w:marRight w:val="0"/>
          <w:marTop w:val="100"/>
          <w:marBottom w:val="0"/>
          <w:divBdr>
            <w:top w:val="none" w:sz="0" w:space="0" w:color="auto"/>
            <w:left w:val="none" w:sz="0" w:space="0" w:color="auto"/>
            <w:bottom w:val="none" w:sz="0" w:space="0" w:color="auto"/>
            <w:right w:val="none" w:sz="0" w:space="0" w:color="auto"/>
          </w:divBdr>
        </w:div>
        <w:div w:id="1058238470">
          <w:marLeft w:val="1080"/>
          <w:marRight w:val="0"/>
          <w:marTop w:val="100"/>
          <w:marBottom w:val="0"/>
          <w:divBdr>
            <w:top w:val="none" w:sz="0" w:space="0" w:color="auto"/>
            <w:left w:val="none" w:sz="0" w:space="0" w:color="auto"/>
            <w:bottom w:val="none" w:sz="0" w:space="0" w:color="auto"/>
            <w:right w:val="none" w:sz="0" w:space="0" w:color="auto"/>
          </w:divBdr>
        </w:div>
        <w:div w:id="1417093638">
          <w:marLeft w:val="1080"/>
          <w:marRight w:val="0"/>
          <w:marTop w:val="100"/>
          <w:marBottom w:val="0"/>
          <w:divBdr>
            <w:top w:val="none" w:sz="0" w:space="0" w:color="auto"/>
            <w:left w:val="none" w:sz="0" w:space="0" w:color="auto"/>
            <w:bottom w:val="none" w:sz="0" w:space="0" w:color="auto"/>
            <w:right w:val="none" w:sz="0" w:space="0" w:color="auto"/>
          </w:divBdr>
        </w:div>
        <w:div w:id="1584222032">
          <w:marLeft w:val="1080"/>
          <w:marRight w:val="0"/>
          <w:marTop w:val="100"/>
          <w:marBottom w:val="0"/>
          <w:divBdr>
            <w:top w:val="none" w:sz="0" w:space="0" w:color="auto"/>
            <w:left w:val="none" w:sz="0" w:space="0" w:color="auto"/>
            <w:bottom w:val="none" w:sz="0" w:space="0" w:color="auto"/>
            <w:right w:val="none" w:sz="0" w:space="0" w:color="auto"/>
          </w:divBdr>
        </w:div>
        <w:div w:id="1713798526">
          <w:marLeft w:val="1800"/>
          <w:marRight w:val="0"/>
          <w:marTop w:val="100"/>
          <w:marBottom w:val="0"/>
          <w:divBdr>
            <w:top w:val="none" w:sz="0" w:space="0" w:color="auto"/>
            <w:left w:val="none" w:sz="0" w:space="0" w:color="auto"/>
            <w:bottom w:val="none" w:sz="0" w:space="0" w:color="auto"/>
            <w:right w:val="none" w:sz="0" w:space="0" w:color="auto"/>
          </w:divBdr>
        </w:div>
        <w:div w:id="1951741383">
          <w:marLeft w:val="1800"/>
          <w:marRight w:val="0"/>
          <w:marTop w:val="100"/>
          <w:marBottom w:val="0"/>
          <w:divBdr>
            <w:top w:val="none" w:sz="0" w:space="0" w:color="auto"/>
            <w:left w:val="none" w:sz="0" w:space="0" w:color="auto"/>
            <w:bottom w:val="none" w:sz="0" w:space="0" w:color="auto"/>
            <w:right w:val="none" w:sz="0" w:space="0" w:color="auto"/>
          </w:divBdr>
        </w:div>
        <w:div w:id="2075085016">
          <w:marLeft w:val="1800"/>
          <w:marRight w:val="0"/>
          <w:marTop w:val="100"/>
          <w:marBottom w:val="0"/>
          <w:divBdr>
            <w:top w:val="none" w:sz="0" w:space="0" w:color="auto"/>
            <w:left w:val="none" w:sz="0" w:space="0" w:color="auto"/>
            <w:bottom w:val="none" w:sz="0" w:space="0" w:color="auto"/>
            <w:right w:val="none" w:sz="0" w:space="0" w:color="auto"/>
          </w:divBdr>
        </w:div>
      </w:divsChild>
    </w:div>
    <w:div w:id="596057633">
      <w:bodyDiv w:val="1"/>
      <w:marLeft w:val="0"/>
      <w:marRight w:val="0"/>
      <w:marTop w:val="0"/>
      <w:marBottom w:val="0"/>
      <w:divBdr>
        <w:top w:val="none" w:sz="0" w:space="0" w:color="auto"/>
        <w:left w:val="none" w:sz="0" w:space="0" w:color="auto"/>
        <w:bottom w:val="none" w:sz="0" w:space="0" w:color="auto"/>
        <w:right w:val="none" w:sz="0" w:space="0" w:color="auto"/>
      </w:divBdr>
    </w:div>
    <w:div w:id="596914177">
      <w:bodyDiv w:val="1"/>
      <w:marLeft w:val="0"/>
      <w:marRight w:val="0"/>
      <w:marTop w:val="0"/>
      <w:marBottom w:val="0"/>
      <w:divBdr>
        <w:top w:val="none" w:sz="0" w:space="0" w:color="auto"/>
        <w:left w:val="none" w:sz="0" w:space="0" w:color="auto"/>
        <w:bottom w:val="none" w:sz="0" w:space="0" w:color="auto"/>
        <w:right w:val="none" w:sz="0" w:space="0" w:color="auto"/>
      </w:divBdr>
    </w:div>
    <w:div w:id="597493273">
      <w:bodyDiv w:val="1"/>
      <w:marLeft w:val="0"/>
      <w:marRight w:val="0"/>
      <w:marTop w:val="0"/>
      <w:marBottom w:val="0"/>
      <w:divBdr>
        <w:top w:val="none" w:sz="0" w:space="0" w:color="auto"/>
        <w:left w:val="none" w:sz="0" w:space="0" w:color="auto"/>
        <w:bottom w:val="none" w:sz="0" w:space="0" w:color="auto"/>
        <w:right w:val="none" w:sz="0" w:space="0" w:color="auto"/>
      </w:divBdr>
    </w:div>
    <w:div w:id="597566202">
      <w:bodyDiv w:val="1"/>
      <w:marLeft w:val="0"/>
      <w:marRight w:val="0"/>
      <w:marTop w:val="0"/>
      <w:marBottom w:val="0"/>
      <w:divBdr>
        <w:top w:val="none" w:sz="0" w:space="0" w:color="auto"/>
        <w:left w:val="none" w:sz="0" w:space="0" w:color="auto"/>
        <w:bottom w:val="none" w:sz="0" w:space="0" w:color="auto"/>
        <w:right w:val="none" w:sz="0" w:space="0" w:color="auto"/>
      </w:divBdr>
    </w:div>
    <w:div w:id="598562813">
      <w:bodyDiv w:val="1"/>
      <w:marLeft w:val="0"/>
      <w:marRight w:val="0"/>
      <w:marTop w:val="0"/>
      <w:marBottom w:val="0"/>
      <w:divBdr>
        <w:top w:val="none" w:sz="0" w:space="0" w:color="auto"/>
        <w:left w:val="none" w:sz="0" w:space="0" w:color="auto"/>
        <w:bottom w:val="none" w:sz="0" w:space="0" w:color="auto"/>
        <w:right w:val="none" w:sz="0" w:space="0" w:color="auto"/>
      </w:divBdr>
      <w:divsChild>
        <w:div w:id="824316383">
          <w:marLeft w:val="0"/>
          <w:marRight w:val="0"/>
          <w:marTop w:val="0"/>
          <w:marBottom w:val="0"/>
          <w:divBdr>
            <w:top w:val="none" w:sz="0" w:space="0" w:color="auto"/>
            <w:left w:val="none" w:sz="0" w:space="0" w:color="auto"/>
            <w:bottom w:val="none" w:sz="0" w:space="0" w:color="auto"/>
            <w:right w:val="none" w:sz="0" w:space="0" w:color="auto"/>
          </w:divBdr>
          <w:divsChild>
            <w:div w:id="141194918">
              <w:marLeft w:val="0"/>
              <w:marRight w:val="0"/>
              <w:marTop w:val="0"/>
              <w:marBottom w:val="0"/>
              <w:divBdr>
                <w:top w:val="none" w:sz="0" w:space="0" w:color="auto"/>
                <w:left w:val="none" w:sz="0" w:space="0" w:color="auto"/>
                <w:bottom w:val="none" w:sz="0" w:space="0" w:color="auto"/>
                <w:right w:val="none" w:sz="0" w:space="0" w:color="auto"/>
              </w:divBdr>
            </w:div>
            <w:div w:id="618490484">
              <w:marLeft w:val="0"/>
              <w:marRight w:val="0"/>
              <w:marTop w:val="0"/>
              <w:marBottom w:val="0"/>
              <w:divBdr>
                <w:top w:val="none" w:sz="0" w:space="0" w:color="auto"/>
                <w:left w:val="none" w:sz="0" w:space="0" w:color="auto"/>
                <w:bottom w:val="none" w:sz="0" w:space="0" w:color="auto"/>
                <w:right w:val="none" w:sz="0" w:space="0" w:color="auto"/>
              </w:divBdr>
            </w:div>
            <w:div w:id="795106199">
              <w:marLeft w:val="0"/>
              <w:marRight w:val="0"/>
              <w:marTop w:val="0"/>
              <w:marBottom w:val="0"/>
              <w:divBdr>
                <w:top w:val="none" w:sz="0" w:space="0" w:color="auto"/>
                <w:left w:val="none" w:sz="0" w:space="0" w:color="auto"/>
                <w:bottom w:val="none" w:sz="0" w:space="0" w:color="auto"/>
                <w:right w:val="none" w:sz="0" w:space="0" w:color="auto"/>
              </w:divBdr>
            </w:div>
            <w:div w:id="987982189">
              <w:marLeft w:val="0"/>
              <w:marRight w:val="0"/>
              <w:marTop w:val="0"/>
              <w:marBottom w:val="0"/>
              <w:divBdr>
                <w:top w:val="none" w:sz="0" w:space="0" w:color="auto"/>
                <w:left w:val="none" w:sz="0" w:space="0" w:color="auto"/>
                <w:bottom w:val="none" w:sz="0" w:space="0" w:color="auto"/>
                <w:right w:val="none" w:sz="0" w:space="0" w:color="auto"/>
              </w:divBdr>
            </w:div>
            <w:div w:id="1388450113">
              <w:marLeft w:val="0"/>
              <w:marRight w:val="0"/>
              <w:marTop w:val="0"/>
              <w:marBottom w:val="0"/>
              <w:divBdr>
                <w:top w:val="none" w:sz="0" w:space="0" w:color="auto"/>
                <w:left w:val="none" w:sz="0" w:space="0" w:color="auto"/>
                <w:bottom w:val="none" w:sz="0" w:space="0" w:color="auto"/>
                <w:right w:val="none" w:sz="0" w:space="0" w:color="auto"/>
              </w:divBdr>
            </w:div>
            <w:div w:id="1811052877">
              <w:marLeft w:val="0"/>
              <w:marRight w:val="0"/>
              <w:marTop w:val="0"/>
              <w:marBottom w:val="0"/>
              <w:divBdr>
                <w:top w:val="none" w:sz="0" w:space="0" w:color="auto"/>
                <w:left w:val="none" w:sz="0" w:space="0" w:color="auto"/>
                <w:bottom w:val="none" w:sz="0" w:space="0" w:color="auto"/>
                <w:right w:val="none" w:sz="0" w:space="0" w:color="auto"/>
              </w:divBdr>
            </w:div>
            <w:div w:id="1811171486">
              <w:marLeft w:val="0"/>
              <w:marRight w:val="0"/>
              <w:marTop w:val="0"/>
              <w:marBottom w:val="0"/>
              <w:divBdr>
                <w:top w:val="none" w:sz="0" w:space="0" w:color="auto"/>
                <w:left w:val="none" w:sz="0" w:space="0" w:color="auto"/>
                <w:bottom w:val="none" w:sz="0" w:space="0" w:color="auto"/>
                <w:right w:val="none" w:sz="0" w:space="0" w:color="auto"/>
              </w:divBdr>
            </w:div>
            <w:div w:id="2017145630">
              <w:marLeft w:val="0"/>
              <w:marRight w:val="0"/>
              <w:marTop w:val="0"/>
              <w:marBottom w:val="0"/>
              <w:divBdr>
                <w:top w:val="none" w:sz="0" w:space="0" w:color="auto"/>
                <w:left w:val="none" w:sz="0" w:space="0" w:color="auto"/>
                <w:bottom w:val="none" w:sz="0" w:space="0" w:color="auto"/>
                <w:right w:val="none" w:sz="0" w:space="0" w:color="auto"/>
              </w:divBdr>
            </w:div>
            <w:div w:id="204086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828987">
      <w:bodyDiv w:val="1"/>
      <w:marLeft w:val="0"/>
      <w:marRight w:val="0"/>
      <w:marTop w:val="0"/>
      <w:marBottom w:val="0"/>
      <w:divBdr>
        <w:top w:val="none" w:sz="0" w:space="0" w:color="auto"/>
        <w:left w:val="none" w:sz="0" w:space="0" w:color="auto"/>
        <w:bottom w:val="none" w:sz="0" w:space="0" w:color="auto"/>
        <w:right w:val="none" w:sz="0" w:space="0" w:color="auto"/>
      </w:divBdr>
    </w:div>
    <w:div w:id="599216275">
      <w:bodyDiv w:val="1"/>
      <w:marLeft w:val="0"/>
      <w:marRight w:val="0"/>
      <w:marTop w:val="0"/>
      <w:marBottom w:val="0"/>
      <w:divBdr>
        <w:top w:val="none" w:sz="0" w:space="0" w:color="auto"/>
        <w:left w:val="none" w:sz="0" w:space="0" w:color="auto"/>
        <w:bottom w:val="none" w:sz="0" w:space="0" w:color="auto"/>
        <w:right w:val="none" w:sz="0" w:space="0" w:color="auto"/>
      </w:divBdr>
      <w:divsChild>
        <w:div w:id="1604730748">
          <w:marLeft w:val="547"/>
          <w:marRight w:val="0"/>
          <w:marTop w:val="115"/>
          <w:marBottom w:val="0"/>
          <w:divBdr>
            <w:top w:val="none" w:sz="0" w:space="0" w:color="auto"/>
            <w:left w:val="none" w:sz="0" w:space="0" w:color="auto"/>
            <w:bottom w:val="none" w:sz="0" w:space="0" w:color="auto"/>
            <w:right w:val="none" w:sz="0" w:space="0" w:color="auto"/>
          </w:divBdr>
        </w:div>
      </w:divsChild>
    </w:div>
    <w:div w:id="599333218">
      <w:bodyDiv w:val="1"/>
      <w:marLeft w:val="0"/>
      <w:marRight w:val="0"/>
      <w:marTop w:val="0"/>
      <w:marBottom w:val="0"/>
      <w:divBdr>
        <w:top w:val="none" w:sz="0" w:space="0" w:color="auto"/>
        <w:left w:val="none" w:sz="0" w:space="0" w:color="auto"/>
        <w:bottom w:val="none" w:sz="0" w:space="0" w:color="auto"/>
        <w:right w:val="none" w:sz="0" w:space="0" w:color="auto"/>
      </w:divBdr>
    </w:div>
    <w:div w:id="599342128">
      <w:bodyDiv w:val="1"/>
      <w:marLeft w:val="0"/>
      <w:marRight w:val="0"/>
      <w:marTop w:val="0"/>
      <w:marBottom w:val="0"/>
      <w:divBdr>
        <w:top w:val="none" w:sz="0" w:space="0" w:color="auto"/>
        <w:left w:val="none" w:sz="0" w:space="0" w:color="auto"/>
        <w:bottom w:val="none" w:sz="0" w:space="0" w:color="auto"/>
        <w:right w:val="none" w:sz="0" w:space="0" w:color="auto"/>
      </w:divBdr>
    </w:div>
    <w:div w:id="599408688">
      <w:bodyDiv w:val="1"/>
      <w:marLeft w:val="0"/>
      <w:marRight w:val="0"/>
      <w:marTop w:val="0"/>
      <w:marBottom w:val="0"/>
      <w:divBdr>
        <w:top w:val="none" w:sz="0" w:space="0" w:color="auto"/>
        <w:left w:val="none" w:sz="0" w:space="0" w:color="auto"/>
        <w:bottom w:val="none" w:sz="0" w:space="0" w:color="auto"/>
        <w:right w:val="none" w:sz="0" w:space="0" w:color="auto"/>
      </w:divBdr>
      <w:divsChild>
        <w:div w:id="184641617">
          <w:marLeft w:val="1166"/>
          <w:marRight w:val="0"/>
          <w:marTop w:val="134"/>
          <w:marBottom w:val="0"/>
          <w:divBdr>
            <w:top w:val="none" w:sz="0" w:space="0" w:color="auto"/>
            <w:left w:val="none" w:sz="0" w:space="0" w:color="auto"/>
            <w:bottom w:val="none" w:sz="0" w:space="0" w:color="auto"/>
            <w:right w:val="none" w:sz="0" w:space="0" w:color="auto"/>
          </w:divBdr>
        </w:div>
        <w:div w:id="818041112">
          <w:marLeft w:val="547"/>
          <w:marRight w:val="0"/>
          <w:marTop w:val="154"/>
          <w:marBottom w:val="0"/>
          <w:divBdr>
            <w:top w:val="none" w:sz="0" w:space="0" w:color="auto"/>
            <w:left w:val="none" w:sz="0" w:space="0" w:color="auto"/>
            <w:bottom w:val="none" w:sz="0" w:space="0" w:color="auto"/>
            <w:right w:val="none" w:sz="0" w:space="0" w:color="auto"/>
          </w:divBdr>
        </w:div>
        <w:div w:id="1846899027">
          <w:marLeft w:val="547"/>
          <w:marRight w:val="0"/>
          <w:marTop w:val="154"/>
          <w:marBottom w:val="0"/>
          <w:divBdr>
            <w:top w:val="none" w:sz="0" w:space="0" w:color="auto"/>
            <w:left w:val="none" w:sz="0" w:space="0" w:color="auto"/>
            <w:bottom w:val="none" w:sz="0" w:space="0" w:color="auto"/>
            <w:right w:val="none" w:sz="0" w:space="0" w:color="auto"/>
          </w:divBdr>
        </w:div>
      </w:divsChild>
    </w:div>
    <w:div w:id="599535088">
      <w:bodyDiv w:val="1"/>
      <w:marLeft w:val="0"/>
      <w:marRight w:val="0"/>
      <w:marTop w:val="0"/>
      <w:marBottom w:val="0"/>
      <w:divBdr>
        <w:top w:val="none" w:sz="0" w:space="0" w:color="auto"/>
        <w:left w:val="none" w:sz="0" w:space="0" w:color="auto"/>
        <w:bottom w:val="none" w:sz="0" w:space="0" w:color="auto"/>
        <w:right w:val="none" w:sz="0" w:space="0" w:color="auto"/>
      </w:divBdr>
    </w:div>
    <w:div w:id="599609678">
      <w:bodyDiv w:val="1"/>
      <w:marLeft w:val="0"/>
      <w:marRight w:val="0"/>
      <w:marTop w:val="0"/>
      <w:marBottom w:val="0"/>
      <w:divBdr>
        <w:top w:val="none" w:sz="0" w:space="0" w:color="auto"/>
        <w:left w:val="none" w:sz="0" w:space="0" w:color="auto"/>
        <w:bottom w:val="none" w:sz="0" w:space="0" w:color="auto"/>
        <w:right w:val="none" w:sz="0" w:space="0" w:color="auto"/>
      </w:divBdr>
      <w:divsChild>
        <w:div w:id="202133959">
          <w:marLeft w:val="1166"/>
          <w:marRight w:val="0"/>
          <w:marTop w:val="77"/>
          <w:marBottom w:val="0"/>
          <w:divBdr>
            <w:top w:val="none" w:sz="0" w:space="0" w:color="auto"/>
            <w:left w:val="none" w:sz="0" w:space="0" w:color="auto"/>
            <w:bottom w:val="none" w:sz="0" w:space="0" w:color="auto"/>
            <w:right w:val="none" w:sz="0" w:space="0" w:color="auto"/>
          </w:divBdr>
        </w:div>
        <w:div w:id="228462980">
          <w:marLeft w:val="1166"/>
          <w:marRight w:val="0"/>
          <w:marTop w:val="77"/>
          <w:marBottom w:val="0"/>
          <w:divBdr>
            <w:top w:val="none" w:sz="0" w:space="0" w:color="auto"/>
            <w:left w:val="none" w:sz="0" w:space="0" w:color="auto"/>
            <w:bottom w:val="none" w:sz="0" w:space="0" w:color="auto"/>
            <w:right w:val="none" w:sz="0" w:space="0" w:color="auto"/>
          </w:divBdr>
        </w:div>
        <w:div w:id="323094163">
          <w:marLeft w:val="1800"/>
          <w:marRight w:val="0"/>
          <w:marTop w:val="67"/>
          <w:marBottom w:val="0"/>
          <w:divBdr>
            <w:top w:val="none" w:sz="0" w:space="0" w:color="auto"/>
            <w:left w:val="none" w:sz="0" w:space="0" w:color="auto"/>
            <w:bottom w:val="none" w:sz="0" w:space="0" w:color="auto"/>
            <w:right w:val="none" w:sz="0" w:space="0" w:color="auto"/>
          </w:divBdr>
        </w:div>
        <w:div w:id="329331516">
          <w:marLeft w:val="2520"/>
          <w:marRight w:val="0"/>
          <w:marTop w:val="58"/>
          <w:marBottom w:val="0"/>
          <w:divBdr>
            <w:top w:val="none" w:sz="0" w:space="0" w:color="auto"/>
            <w:left w:val="none" w:sz="0" w:space="0" w:color="auto"/>
            <w:bottom w:val="none" w:sz="0" w:space="0" w:color="auto"/>
            <w:right w:val="none" w:sz="0" w:space="0" w:color="auto"/>
          </w:divBdr>
        </w:div>
        <w:div w:id="464733796">
          <w:marLeft w:val="1166"/>
          <w:marRight w:val="0"/>
          <w:marTop w:val="77"/>
          <w:marBottom w:val="0"/>
          <w:divBdr>
            <w:top w:val="none" w:sz="0" w:space="0" w:color="auto"/>
            <w:left w:val="none" w:sz="0" w:space="0" w:color="auto"/>
            <w:bottom w:val="none" w:sz="0" w:space="0" w:color="auto"/>
            <w:right w:val="none" w:sz="0" w:space="0" w:color="auto"/>
          </w:divBdr>
        </w:div>
        <w:div w:id="528224564">
          <w:marLeft w:val="1800"/>
          <w:marRight w:val="0"/>
          <w:marTop w:val="67"/>
          <w:marBottom w:val="0"/>
          <w:divBdr>
            <w:top w:val="none" w:sz="0" w:space="0" w:color="auto"/>
            <w:left w:val="none" w:sz="0" w:space="0" w:color="auto"/>
            <w:bottom w:val="none" w:sz="0" w:space="0" w:color="auto"/>
            <w:right w:val="none" w:sz="0" w:space="0" w:color="auto"/>
          </w:divBdr>
        </w:div>
        <w:div w:id="703410060">
          <w:marLeft w:val="1166"/>
          <w:marRight w:val="0"/>
          <w:marTop w:val="67"/>
          <w:marBottom w:val="0"/>
          <w:divBdr>
            <w:top w:val="none" w:sz="0" w:space="0" w:color="auto"/>
            <w:left w:val="none" w:sz="0" w:space="0" w:color="auto"/>
            <w:bottom w:val="none" w:sz="0" w:space="0" w:color="auto"/>
            <w:right w:val="none" w:sz="0" w:space="0" w:color="auto"/>
          </w:divBdr>
        </w:div>
        <w:div w:id="727916615">
          <w:marLeft w:val="1166"/>
          <w:marRight w:val="0"/>
          <w:marTop w:val="77"/>
          <w:marBottom w:val="0"/>
          <w:divBdr>
            <w:top w:val="none" w:sz="0" w:space="0" w:color="auto"/>
            <w:left w:val="none" w:sz="0" w:space="0" w:color="auto"/>
            <w:bottom w:val="none" w:sz="0" w:space="0" w:color="auto"/>
            <w:right w:val="none" w:sz="0" w:space="0" w:color="auto"/>
          </w:divBdr>
        </w:div>
        <w:div w:id="812912395">
          <w:marLeft w:val="1800"/>
          <w:marRight w:val="0"/>
          <w:marTop w:val="67"/>
          <w:marBottom w:val="0"/>
          <w:divBdr>
            <w:top w:val="none" w:sz="0" w:space="0" w:color="auto"/>
            <w:left w:val="none" w:sz="0" w:space="0" w:color="auto"/>
            <w:bottom w:val="none" w:sz="0" w:space="0" w:color="auto"/>
            <w:right w:val="none" w:sz="0" w:space="0" w:color="auto"/>
          </w:divBdr>
        </w:div>
        <w:div w:id="1032799614">
          <w:marLeft w:val="547"/>
          <w:marRight w:val="0"/>
          <w:marTop w:val="77"/>
          <w:marBottom w:val="0"/>
          <w:divBdr>
            <w:top w:val="none" w:sz="0" w:space="0" w:color="auto"/>
            <w:left w:val="none" w:sz="0" w:space="0" w:color="auto"/>
            <w:bottom w:val="none" w:sz="0" w:space="0" w:color="auto"/>
            <w:right w:val="none" w:sz="0" w:space="0" w:color="auto"/>
          </w:divBdr>
        </w:div>
        <w:div w:id="1131703268">
          <w:marLeft w:val="1800"/>
          <w:marRight w:val="0"/>
          <w:marTop w:val="67"/>
          <w:marBottom w:val="0"/>
          <w:divBdr>
            <w:top w:val="none" w:sz="0" w:space="0" w:color="auto"/>
            <w:left w:val="none" w:sz="0" w:space="0" w:color="auto"/>
            <w:bottom w:val="none" w:sz="0" w:space="0" w:color="auto"/>
            <w:right w:val="none" w:sz="0" w:space="0" w:color="auto"/>
          </w:divBdr>
        </w:div>
        <w:div w:id="1196115429">
          <w:marLeft w:val="547"/>
          <w:marRight w:val="0"/>
          <w:marTop w:val="77"/>
          <w:marBottom w:val="0"/>
          <w:divBdr>
            <w:top w:val="none" w:sz="0" w:space="0" w:color="auto"/>
            <w:left w:val="none" w:sz="0" w:space="0" w:color="auto"/>
            <w:bottom w:val="none" w:sz="0" w:space="0" w:color="auto"/>
            <w:right w:val="none" w:sz="0" w:space="0" w:color="auto"/>
          </w:divBdr>
        </w:div>
        <w:div w:id="1241914856">
          <w:marLeft w:val="2520"/>
          <w:marRight w:val="0"/>
          <w:marTop w:val="58"/>
          <w:marBottom w:val="0"/>
          <w:divBdr>
            <w:top w:val="none" w:sz="0" w:space="0" w:color="auto"/>
            <w:left w:val="none" w:sz="0" w:space="0" w:color="auto"/>
            <w:bottom w:val="none" w:sz="0" w:space="0" w:color="auto"/>
            <w:right w:val="none" w:sz="0" w:space="0" w:color="auto"/>
          </w:divBdr>
        </w:div>
        <w:div w:id="1291133399">
          <w:marLeft w:val="1166"/>
          <w:marRight w:val="0"/>
          <w:marTop w:val="70"/>
          <w:marBottom w:val="0"/>
          <w:divBdr>
            <w:top w:val="none" w:sz="0" w:space="0" w:color="auto"/>
            <w:left w:val="none" w:sz="0" w:space="0" w:color="auto"/>
            <w:bottom w:val="none" w:sz="0" w:space="0" w:color="auto"/>
            <w:right w:val="none" w:sz="0" w:space="0" w:color="auto"/>
          </w:divBdr>
        </w:div>
        <w:div w:id="1357267546">
          <w:marLeft w:val="1800"/>
          <w:marRight w:val="0"/>
          <w:marTop w:val="67"/>
          <w:marBottom w:val="0"/>
          <w:divBdr>
            <w:top w:val="none" w:sz="0" w:space="0" w:color="auto"/>
            <w:left w:val="none" w:sz="0" w:space="0" w:color="auto"/>
            <w:bottom w:val="none" w:sz="0" w:space="0" w:color="auto"/>
            <w:right w:val="none" w:sz="0" w:space="0" w:color="auto"/>
          </w:divBdr>
        </w:div>
        <w:div w:id="1649672560">
          <w:marLeft w:val="1800"/>
          <w:marRight w:val="0"/>
          <w:marTop w:val="67"/>
          <w:marBottom w:val="0"/>
          <w:divBdr>
            <w:top w:val="none" w:sz="0" w:space="0" w:color="auto"/>
            <w:left w:val="none" w:sz="0" w:space="0" w:color="auto"/>
            <w:bottom w:val="none" w:sz="0" w:space="0" w:color="auto"/>
            <w:right w:val="none" w:sz="0" w:space="0" w:color="auto"/>
          </w:divBdr>
        </w:div>
        <w:div w:id="1837377072">
          <w:marLeft w:val="547"/>
          <w:marRight w:val="0"/>
          <w:marTop w:val="77"/>
          <w:marBottom w:val="0"/>
          <w:divBdr>
            <w:top w:val="none" w:sz="0" w:space="0" w:color="auto"/>
            <w:left w:val="none" w:sz="0" w:space="0" w:color="auto"/>
            <w:bottom w:val="none" w:sz="0" w:space="0" w:color="auto"/>
            <w:right w:val="none" w:sz="0" w:space="0" w:color="auto"/>
          </w:divBdr>
        </w:div>
        <w:div w:id="1971856015">
          <w:marLeft w:val="1166"/>
          <w:marRight w:val="0"/>
          <w:marTop w:val="67"/>
          <w:marBottom w:val="0"/>
          <w:divBdr>
            <w:top w:val="none" w:sz="0" w:space="0" w:color="auto"/>
            <w:left w:val="none" w:sz="0" w:space="0" w:color="auto"/>
            <w:bottom w:val="none" w:sz="0" w:space="0" w:color="auto"/>
            <w:right w:val="none" w:sz="0" w:space="0" w:color="auto"/>
          </w:divBdr>
        </w:div>
      </w:divsChild>
    </w:div>
    <w:div w:id="599797525">
      <w:bodyDiv w:val="1"/>
      <w:marLeft w:val="0"/>
      <w:marRight w:val="0"/>
      <w:marTop w:val="0"/>
      <w:marBottom w:val="0"/>
      <w:divBdr>
        <w:top w:val="none" w:sz="0" w:space="0" w:color="auto"/>
        <w:left w:val="none" w:sz="0" w:space="0" w:color="auto"/>
        <w:bottom w:val="none" w:sz="0" w:space="0" w:color="auto"/>
        <w:right w:val="none" w:sz="0" w:space="0" w:color="auto"/>
      </w:divBdr>
    </w:div>
    <w:div w:id="602423350">
      <w:bodyDiv w:val="1"/>
      <w:marLeft w:val="0"/>
      <w:marRight w:val="0"/>
      <w:marTop w:val="0"/>
      <w:marBottom w:val="0"/>
      <w:divBdr>
        <w:top w:val="none" w:sz="0" w:space="0" w:color="auto"/>
        <w:left w:val="none" w:sz="0" w:space="0" w:color="auto"/>
        <w:bottom w:val="none" w:sz="0" w:space="0" w:color="auto"/>
        <w:right w:val="none" w:sz="0" w:space="0" w:color="auto"/>
      </w:divBdr>
    </w:div>
    <w:div w:id="604193683">
      <w:bodyDiv w:val="1"/>
      <w:marLeft w:val="0"/>
      <w:marRight w:val="0"/>
      <w:marTop w:val="0"/>
      <w:marBottom w:val="0"/>
      <w:divBdr>
        <w:top w:val="none" w:sz="0" w:space="0" w:color="auto"/>
        <w:left w:val="none" w:sz="0" w:space="0" w:color="auto"/>
        <w:bottom w:val="none" w:sz="0" w:space="0" w:color="auto"/>
        <w:right w:val="none" w:sz="0" w:space="0" w:color="auto"/>
      </w:divBdr>
      <w:divsChild>
        <w:div w:id="116684021">
          <w:marLeft w:val="547"/>
          <w:marRight w:val="0"/>
          <w:marTop w:val="144"/>
          <w:marBottom w:val="0"/>
          <w:divBdr>
            <w:top w:val="none" w:sz="0" w:space="0" w:color="auto"/>
            <w:left w:val="none" w:sz="0" w:space="0" w:color="auto"/>
            <w:bottom w:val="none" w:sz="0" w:space="0" w:color="auto"/>
            <w:right w:val="none" w:sz="0" w:space="0" w:color="auto"/>
          </w:divBdr>
        </w:div>
        <w:div w:id="650139998">
          <w:marLeft w:val="1166"/>
          <w:marRight w:val="0"/>
          <w:marTop w:val="125"/>
          <w:marBottom w:val="0"/>
          <w:divBdr>
            <w:top w:val="none" w:sz="0" w:space="0" w:color="auto"/>
            <w:left w:val="none" w:sz="0" w:space="0" w:color="auto"/>
            <w:bottom w:val="none" w:sz="0" w:space="0" w:color="auto"/>
            <w:right w:val="none" w:sz="0" w:space="0" w:color="auto"/>
          </w:divBdr>
        </w:div>
        <w:div w:id="654262585">
          <w:marLeft w:val="547"/>
          <w:marRight w:val="0"/>
          <w:marTop w:val="144"/>
          <w:marBottom w:val="0"/>
          <w:divBdr>
            <w:top w:val="none" w:sz="0" w:space="0" w:color="auto"/>
            <w:left w:val="none" w:sz="0" w:space="0" w:color="auto"/>
            <w:bottom w:val="none" w:sz="0" w:space="0" w:color="auto"/>
            <w:right w:val="none" w:sz="0" w:space="0" w:color="auto"/>
          </w:divBdr>
        </w:div>
        <w:div w:id="1058866981">
          <w:marLeft w:val="1166"/>
          <w:marRight w:val="0"/>
          <w:marTop w:val="125"/>
          <w:marBottom w:val="0"/>
          <w:divBdr>
            <w:top w:val="none" w:sz="0" w:space="0" w:color="auto"/>
            <w:left w:val="none" w:sz="0" w:space="0" w:color="auto"/>
            <w:bottom w:val="none" w:sz="0" w:space="0" w:color="auto"/>
            <w:right w:val="none" w:sz="0" w:space="0" w:color="auto"/>
          </w:divBdr>
        </w:div>
        <w:div w:id="1302079284">
          <w:marLeft w:val="1166"/>
          <w:marRight w:val="0"/>
          <w:marTop w:val="125"/>
          <w:marBottom w:val="0"/>
          <w:divBdr>
            <w:top w:val="none" w:sz="0" w:space="0" w:color="auto"/>
            <w:left w:val="none" w:sz="0" w:space="0" w:color="auto"/>
            <w:bottom w:val="none" w:sz="0" w:space="0" w:color="auto"/>
            <w:right w:val="none" w:sz="0" w:space="0" w:color="auto"/>
          </w:divBdr>
        </w:div>
        <w:div w:id="1461341671">
          <w:marLeft w:val="547"/>
          <w:marRight w:val="0"/>
          <w:marTop w:val="144"/>
          <w:marBottom w:val="0"/>
          <w:divBdr>
            <w:top w:val="none" w:sz="0" w:space="0" w:color="auto"/>
            <w:left w:val="none" w:sz="0" w:space="0" w:color="auto"/>
            <w:bottom w:val="none" w:sz="0" w:space="0" w:color="auto"/>
            <w:right w:val="none" w:sz="0" w:space="0" w:color="auto"/>
          </w:divBdr>
        </w:div>
        <w:div w:id="1981417073">
          <w:marLeft w:val="547"/>
          <w:marRight w:val="0"/>
          <w:marTop w:val="144"/>
          <w:marBottom w:val="0"/>
          <w:divBdr>
            <w:top w:val="none" w:sz="0" w:space="0" w:color="auto"/>
            <w:left w:val="none" w:sz="0" w:space="0" w:color="auto"/>
            <w:bottom w:val="none" w:sz="0" w:space="0" w:color="auto"/>
            <w:right w:val="none" w:sz="0" w:space="0" w:color="auto"/>
          </w:divBdr>
        </w:div>
        <w:div w:id="2131122461">
          <w:marLeft w:val="547"/>
          <w:marRight w:val="0"/>
          <w:marTop w:val="144"/>
          <w:marBottom w:val="0"/>
          <w:divBdr>
            <w:top w:val="none" w:sz="0" w:space="0" w:color="auto"/>
            <w:left w:val="none" w:sz="0" w:space="0" w:color="auto"/>
            <w:bottom w:val="none" w:sz="0" w:space="0" w:color="auto"/>
            <w:right w:val="none" w:sz="0" w:space="0" w:color="auto"/>
          </w:divBdr>
        </w:div>
      </w:divsChild>
    </w:div>
    <w:div w:id="604970378">
      <w:bodyDiv w:val="1"/>
      <w:marLeft w:val="0"/>
      <w:marRight w:val="0"/>
      <w:marTop w:val="0"/>
      <w:marBottom w:val="0"/>
      <w:divBdr>
        <w:top w:val="none" w:sz="0" w:space="0" w:color="auto"/>
        <w:left w:val="none" w:sz="0" w:space="0" w:color="auto"/>
        <w:bottom w:val="none" w:sz="0" w:space="0" w:color="auto"/>
        <w:right w:val="none" w:sz="0" w:space="0" w:color="auto"/>
      </w:divBdr>
    </w:div>
    <w:div w:id="605498987">
      <w:bodyDiv w:val="1"/>
      <w:marLeft w:val="0"/>
      <w:marRight w:val="0"/>
      <w:marTop w:val="0"/>
      <w:marBottom w:val="0"/>
      <w:divBdr>
        <w:top w:val="none" w:sz="0" w:space="0" w:color="auto"/>
        <w:left w:val="none" w:sz="0" w:space="0" w:color="auto"/>
        <w:bottom w:val="none" w:sz="0" w:space="0" w:color="auto"/>
        <w:right w:val="none" w:sz="0" w:space="0" w:color="auto"/>
      </w:divBdr>
      <w:divsChild>
        <w:div w:id="117646984">
          <w:marLeft w:val="1166"/>
          <w:marRight w:val="0"/>
          <w:marTop w:val="86"/>
          <w:marBottom w:val="0"/>
          <w:divBdr>
            <w:top w:val="none" w:sz="0" w:space="0" w:color="auto"/>
            <w:left w:val="none" w:sz="0" w:space="0" w:color="auto"/>
            <w:bottom w:val="none" w:sz="0" w:space="0" w:color="auto"/>
            <w:right w:val="none" w:sz="0" w:space="0" w:color="auto"/>
          </w:divBdr>
        </w:div>
        <w:div w:id="387530586">
          <w:marLeft w:val="547"/>
          <w:marRight w:val="0"/>
          <w:marTop w:val="115"/>
          <w:marBottom w:val="0"/>
          <w:divBdr>
            <w:top w:val="none" w:sz="0" w:space="0" w:color="auto"/>
            <w:left w:val="none" w:sz="0" w:space="0" w:color="auto"/>
            <w:bottom w:val="none" w:sz="0" w:space="0" w:color="auto"/>
            <w:right w:val="none" w:sz="0" w:space="0" w:color="auto"/>
          </w:divBdr>
        </w:div>
        <w:div w:id="823398625">
          <w:marLeft w:val="1166"/>
          <w:marRight w:val="0"/>
          <w:marTop w:val="86"/>
          <w:marBottom w:val="0"/>
          <w:divBdr>
            <w:top w:val="none" w:sz="0" w:space="0" w:color="auto"/>
            <w:left w:val="none" w:sz="0" w:space="0" w:color="auto"/>
            <w:bottom w:val="none" w:sz="0" w:space="0" w:color="auto"/>
            <w:right w:val="none" w:sz="0" w:space="0" w:color="auto"/>
          </w:divBdr>
        </w:div>
      </w:divsChild>
    </w:div>
    <w:div w:id="605623660">
      <w:bodyDiv w:val="1"/>
      <w:marLeft w:val="0"/>
      <w:marRight w:val="0"/>
      <w:marTop w:val="0"/>
      <w:marBottom w:val="0"/>
      <w:divBdr>
        <w:top w:val="none" w:sz="0" w:space="0" w:color="auto"/>
        <w:left w:val="none" w:sz="0" w:space="0" w:color="auto"/>
        <w:bottom w:val="none" w:sz="0" w:space="0" w:color="auto"/>
        <w:right w:val="none" w:sz="0" w:space="0" w:color="auto"/>
      </w:divBdr>
    </w:div>
    <w:div w:id="606236523">
      <w:bodyDiv w:val="1"/>
      <w:marLeft w:val="0"/>
      <w:marRight w:val="0"/>
      <w:marTop w:val="0"/>
      <w:marBottom w:val="0"/>
      <w:divBdr>
        <w:top w:val="none" w:sz="0" w:space="0" w:color="auto"/>
        <w:left w:val="none" w:sz="0" w:space="0" w:color="auto"/>
        <w:bottom w:val="none" w:sz="0" w:space="0" w:color="auto"/>
        <w:right w:val="none" w:sz="0" w:space="0" w:color="auto"/>
      </w:divBdr>
    </w:div>
    <w:div w:id="607543582">
      <w:bodyDiv w:val="1"/>
      <w:marLeft w:val="0"/>
      <w:marRight w:val="0"/>
      <w:marTop w:val="0"/>
      <w:marBottom w:val="0"/>
      <w:divBdr>
        <w:top w:val="none" w:sz="0" w:space="0" w:color="auto"/>
        <w:left w:val="none" w:sz="0" w:space="0" w:color="auto"/>
        <w:bottom w:val="none" w:sz="0" w:space="0" w:color="auto"/>
        <w:right w:val="none" w:sz="0" w:space="0" w:color="auto"/>
      </w:divBdr>
      <w:divsChild>
        <w:div w:id="1209341601">
          <w:marLeft w:val="0"/>
          <w:marRight w:val="0"/>
          <w:marTop w:val="0"/>
          <w:marBottom w:val="0"/>
          <w:divBdr>
            <w:top w:val="none" w:sz="0" w:space="0" w:color="auto"/>
            <w:left w:val="none" w:sz="0" w:space="0" w:color="auto"/>
            <w:bottom w:val="none" w:sz="0" w:space="0" w:color="auto"/>
            <w:right w:val="none" w:sz="0" w:space="0" w:color="auto"/>
          </w:divBdr>
          <w:divsChild>
            <w:div w:id="600259001">
              <w:marLeft w:val="0"/>
              <w:marRight w:val="0"/>
              <w:marTop w:val="0"/>
              <w:marBottom w:val="0"/>
              <w:divBdr>
                <w:top w:val="none" w:sz="0" w:space="0" w:color="auto"/>
                <w:left w:val="none" w:sz="0" w:space="0" w:color="auto"/>
                <w:bottom w:val="none" w:sz="0" w:space="0" w:color="auto"/>
                <w:right w:val="none" w:sz="0" w:space="0" w:color="auto"/>
              </w:divBdr>
            </w:div>
            <w:div w:id="1457024790">
              <w:marLeft w:val="0"/>
              <w:marRight w:val="0"/>
              <w:marTop w:val="0"/>
              <w:marBottom w:val="0"/>
              <w:divBdr>
                <w:top w:val="none" w:sz="0" w:space="0" w:color="auto"/>
                <w:left w:val="none" w:sz="0" w:space="0" w:color="auto"/>
                <w:bottom w:val="none" w:sz="0" w:space="0" w:color="auto"/>
                <w:right w:val="none" w:sz="0" w:space="0" w:color="auto"/>
              </w:divBdr>
            </w:div>
            <w:div w:id="209192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850260">
      <w:bodyDiv w:val="1"/>
      <w:marLeft w:val="0"/>
      <w:marRight w:val="0"/>
      <w:marTop w:val="0"/>
      <w:marBottom w:val="0"/>
      <w:divBdr>
        <w:top w:val="none" w:sz="0" w:space="0" w:color="auto"/>
        <w:left w:val="none" w:sz="0" w:space="0" w:color="auto"/>
        <w:bottom w:val="none" w:sz="0" w:space="0" w:color="auto"/>
        <w:right w:val="none" w:sz="0" w:space="0" w:color="auto"/>
      </w:divBdr>
      <w:divsChild>
        <w:div w:id="40860241">
          <w:marLeft w:val="1800"/>
          <w:marRight w:val="0"/>
          <w:marTop w:val="77"/>
          <w:marBottom w:val="0"/>
          <w:divBdr>
            <w:top w:val="none" w:sz="0" w:space="0" w:color="auto"/>
            <w:left w:val="none" w:sz="0" w:space="0" w:color="auto"/>
            <w:bottom w:val="none" w:sz="0" w:space="0" w:color="auto"/>
            <w:right w:val="none" w:sz="0" w:space="0" w:color="auto"/>
          </w:divBdr>
        </w:div>
        <w:div w:id="152990124">
          <w:marLeft w:val="1800"/>
          <w:marRight w:val="0"/>
          <w:marTop w:val="77"/>
          <w:marBottom w:val="0"/>
          <w:divBdr>
            <w:top w:val="none" w:sz="0" w:space="0" w:color="auto"/>
            <w:left w:val="none" w:sz="0" w:space="0" w:color="auto"/>
            <w:bottom w:val="none" w:sz="0" w:space="0" w:color="auto"/>
            <w:right w:val="none" w:sz="0" w:space="0" w:color="auto"/>
          </w:divBdr>
        </w:div>
        <w:div w:id="1199780414">
          <w:marLeft w:val="1166"/>
          <w:marRight w:val="0"/>
          <w:marTop w:val="96"/>
          <w:marBottom w:val="0"/>
          <w:divBdr>
            <w:top w:val="none" w:sz="0" w:space="0" w:color="auto"/>
            <w:left w:val="none" w:sz="0" w:space="0" w:color="auto"/>
            <w:bottom w:val="none" w:sz="0" w:space="0" w:color="auto"/>
            <w:right w:val="none" w:sz="0" w:space="0" w:color="auto"/>
          </w:divBdr>
        </w:div>
        <w:div w:id="1313754314">
          <w:marLeft w:val="1800"/>
          <w:marRight w:val="0"/>
          <w:marTop w:val="77"/>
          <w:marBottom w:val="0"/>
          <w:divBdr>
            <w:top w:val="none" w:sz="0" w:space="0" w:color="auto"/>
            <w:left w:val="none" w:sz="0" w:space="0" w:color="auto"/>
            <w:bottom w:val="none" w:sz="0" w:space="0" w:color="auto"/>
            <w:right w:val="none" w:sz="0" w:space="0" w:color="auto"/>
          </w:divBdr>
        </w:div>
      </w:divsChild>
    </w:div>
    <w:div w:id="609363838">
      <w:bodyDiv w:val="1"/>
      <w:marLeft w:val="0"/>
      <w:marRight w:val="0"/>
      <w:marTop w:val="0"/>
      <w:marBottom w:val="0"/>
      <w:divBdr>
        <w:top w:val="none" w:sz="0" w:space="0" w:color="auto"/>
        <w:left w:val="none" w:sz="0" w:space="0" w:color="auto"/>
        <w:bottom w:val="none" w:sz="0" w:space="0" w:color="auto"/>
        <w:right w:val="none" w:sz="0" w:space="0" w:color="auto"/>
      </w:divBdr>
    </w:div>
    <w:div w:id="610166186">
      <w:bodyDiv w:val="1"/>
      <w:marLeft w:val="0"/>
      <w:marRight w:val="0"/>
      <w:marTop w:val="0"/>
      <w:marBottom w:val="0"/>
      <w:divBdr>
        <w:top w:val="none" w:sz="0" w:space="0" w:color="auto"/>
        <w:left w:val="none" w:sz="0" w:space="0" w:color="auto"/>
        <w:bottom w:val="none" w:sz="0" w:space="0" w:color="auto"/>
        <w:right w:val="none" w:sz="0" w:space="0" w:color="auto"/>
      </w:divBdr>
      <w:divsChild>
        <w:div w:id="83692010">
          <w:marLeft w:val="1166"/>
          <w:marRight w:val="0"/>
          <w:marTop w:val="96"/>
          <w:marBottom w:val="0"/>
          <w:divBdr>
            <w:top w:val="none" w:sz="0" w:space="0" w:color="auto"/>
            <w:left w:val="none" w:sz="0" w:space="0" w:color="auto"/>
            <w:bottom w:val="none" w:sz="0" w:space="0" w:color="auto"/>
            <w:right w:val="none" w:sz="0" w:space="0" w:color="auto"/>
          </w:divBdr>
        </w:div>
        <w:div w:id="162598032">
          <w:marLeft w:val="1166"/>
          <w:marRight w:val="0"/>
          <w:marTop w:val="96"/>
          <w:marBottom w:val="0"/>
          <w:divBdr>
            <w:top w:val="none" w:sz="0" w:space="0" w:color="auto"/>
            <w:left w:val="none" w:sz="0" w:space="0" w:color="auto"/>
            <w:bottom w:val="none" w:sz="0" w:space="0" w:color="auto"/>
            <w:right w:val="none" w:sz="0" w:space="0" w:color="auto"/>
          </w:divBdr>
        </w:div>
        <w:div w:id="190263412">
          <w:marLeft w:val="1800"/>
          <w:marRight w:val="0"/>
          <w:marTop w:val="77"/>
          <w:marBottom w:val="0"/>
          <w:divBdr>
            <w:top w:val="none" w:sz="0" w:space="0" w:color="auto"/>
            <w:left w:val="none" w:sz="0" w:space="0" w:color="auto"/>
            <w:bottom w:val="none" w:sz="0" w:space="0" w:color="auto"/>
            <w:right w:val="none" w:sz="0" w:space="0" w:color="auto"/>
          </w:divBdr>
        </w:div>
        <w:div w:id="542062774">
          <w:marLeft w:val="1166"/>
          <w:marRight w:val="0"/>
          <w:marTop w:val="96"/>
          <w:marBottom w:val="0"/>
          <w:divBdr>
            <w:top w:val="none" w:sz="0" w:space="0" w:color="auto"/>
            <w:left w:val="none" w:sz="0" w:space="0" w:color="auto"/>
            <w:bottom w:val="none" w:sz="0" w:space="0" w:color="auto"/>
            <w:right w:val="none" w:sz="0" w:space="0" w:color="auto"/>
          </w:divBdr>
        </w:div>
        <w:div w:id="670181912">
          <w:marLeft w:val="1166"/>
          <w:marRight w:val="0"/>
          <w:marTop w:val="96"/>
          <w:marBottom w:val="0"/>
          <w:divBdr>
            <w:top w:val="none" w:sz="0" w:space="0" w:color="auto"/>
            <w:left w:val="none" w:sz="0" w:space="0" w:color="auto"/>
            <w:bottom w:val="none" w:sz="0" w:space="0" w:color="auto"/>
            <w:right w:val="none" w:sz="0" w:space="0" w:color="auto"/>
          </w:divBdr>
        </w:div>
        <w:div w:id="919798355">
          <w:marLeft w:val="547"/>
          <w:marRight w:val="0"/>
          <w:marTop w:val="115"/>
          <w:marBottom w:val="0"/>
          <w:divBdr>
            <w:top w:val="none" w:sz="0" w:space="0" w:color="auto"/>
            <w:left w:val="none" w:sz="0" w:space="0" w:color="auto"/>
            <w:bottom w:val="none" w:sz="0" w:space="0" w:color="auto"/>
            <w:right w:val="none" w:sz="0" w:space="0" w:color="auto"/>
          </w:divBdr>
        </w:div>
      </w:divsChild>
    </w:div>
    <w:div w:id="611087881">
      <w:bodyDiv w:val="1"/>
      <w:marLeft w:val="0"/>
      <w:marRight w:val="0"/>
      <w:marTop w:val="0"/>
      <w:marBottom w:val="0"/>
      <w:divBdr>
        <w:top w:val="none" w:sz="0" w:space="0" w:color="auto"/>
        <w:left w:val="none" w:sz="0" w:space="0" w:color="auto"/>
        <w:bottom w:val="none" w:sz="0" w:space="0" w:color="auto"/>
        <w:right w:val="none" w:sz="0" w:space="0" w:color="auto"/>
      </w:divBdr>
    </w:div>
    <w:div w:id="611745289">
      <w:bodyDiv w:val="1"/>
      <w:marLeft w:val="0"/>
      <w:marRight w:val="0"/>
      <w:marTop w:val="0"/>
      <w:marBottom w:val="0"/>
      <w:divBdr>
        <w:top w:val="none" w:sz="0" w:space="0" w:color="auto"/>
        <w:left w:val="none" w:sz="0" w:space="0" w:color="auto"/>
        <w:bottom w:val="none" w:sz="0" w:space="0" w:color="auto"/>
        <w:right w:val="none" w:sz="0" w:space="0" w:color="auto"/>
      </w:divBdr>
      <w:divsChild>
        <w:div w:id="273942592">
          <w:marLeft w:val="547"/>
          <w:marRight w:val="0"/>
          <w:marTop w:val="120"/>
          <w:marBottom w:val="0"/>
          <w:divBdr>
            <w:top w:val="none" w:sz="0" w:space="0" w:color="auto"/>
            <w:left w:val="none" w:sz="0" w:space="0" w:color="auto"/>
            <w:bottom w:val="none" w:sz="0" w:space="0" w:color="auto"/>
            <w:right w:val="none" w:sz="0" w:space="0" w:color="auto"/>
          </w:divBdr>
        </w:div>
        <w:div w:id="402266218">
          <w:marLeft w:val="1166"/>
          <w:marRight w:val="0"/>
          <w:marTop w:val="106"/>
          <w:marBottom w:val="0"/>
          <w:divBdr>
            <w:top w:val="none" w:sz="0" w:space="0" w:color="auto"/>
            <w:left w:val="none" w:sz="0" w:space="0" w:color="auto"/>
            <w:bottom w:val="none" w:sz="0" w:space="0" w:color="auto"/>
            <w:right w:val="none" w:sz="0" w:space="0" w:color="auto"/>
          </w:divBdr>
        </w:div>
        <w:div w:id="668991600">
          <w:marLeft w:val="547"/>
          <w:marRight w:val="0"/>
          <w:marTop w:val="120"/>
          <w:marBottom w:val="0"/>
          <w:divBdr>
            <w:top w:val="none" w:sz="0" w:space="0" w:color="auto"/>
            <w:left w:val="none" w:sz="0" w:space="0" w:color="auto"/>
            <w:bottom w:val="none" w:sz="0" w:space="0" w:color="auto"/>
            <w:right w:val="none" w:sz="0" w:space="0" w:color="auto"/>
          </w:divBdr>
        </w:div>
        <w:div w:id="825819806">
          <w:marLeft w:val="1166"/>
          <w:marRight w:val="0"/>
          <w:marTop w:val="106"/>
          <w:marBottom w:val="0"/>
          <w:divBdr>
            <w:top w:val="none" w:sz="0" w:space="0" w:color="auto"/>
            <w:left w:val="none" w:sz="0" w:space="0" w:color="auto"/>
            <w:bottom w:val="none" w:sz="0" w:space="0" w:color="auto"/>
            <w:right w:val="none" w:sz="0" w:space="0" w:color="auto"/>
          </w:divBdr>
        </w:div>
        <w:div w:id="1053237091">
          <w:marLeft w:val="1166"/>
          <w:marRight w:val="0"/>
          <w:marTop w:val="106"/>
          <w:marBottom w:val="0"/>
          <w:divBdr>
            <w:top w:val="none" w:sz="0" w:space="0" w:color="auto"/>
            <w:left w:val="none" w:sz="0" w:space="0" w:color="auto"/>
            <w:bottom w:val="none" w:sz="0" w:space="0" w:color="auto"/>
            <w:right w:val="none" w:sz="0" w:space="0" w:color="auto"/>
          </w:divBdr>
        </w:div>
        <w:div w:id="2015105523">
          <w:marLeft w:val="1166"/>
          <w:marRight w:val="0"/>
          <w:marTop w:val="106"/>
          <w:marBottom w:val="0"/>
          <w:divBdr>
            <w:top w:val="none" w:sz="0" w:space="0" w:color="auto"/>
            <w:left w:val="none" w:sz="0" w:space="0" w:color="auto"/>
            <w:bottom w:val="none" w:sz="0" w:space="0" w:color="auto"/>
            <w:right w:val="none" w:sz="0" w:space="0" w:color="auto"/>
          </w:divBdr>
        </w:div>
      </w:divsChild>
    </w:div>
    <w:div w:id="613291086">
      <w:bodyDiv w:val="1"/>
      <w:marLeft w:val="0"/>
      <w:marRight w:val="0"/>
      <w:marTop w:val="0"/>
      <w:marBottom w:val="0"/>
      <w:divBdr>
        <w:top w:val="none" w:sz="0" w:space="0" w:color="auto"/>
        <w:left w:val="none" w:sz="0" w:space="0" w:color="auto"/>
        <w:bottom w:val="none" w:sz="0" w:space="0" w:color="auto"/>
        <w:right w:val="none" w:sz="0" w:space="0" w:color="auto"/>
      </w:divBdr>
    </w:div>
    <w:div w:id="613367805">
      <w:bodyDiv w:val="1"/>
      <w:marLeft w:val="0"/>
      <w:marRight w:val="0"/>
      <w:marTop w:val="0"/>
      <w:marBottom w:val="0"/>
      <w:divBdr>
        <w:top w:val="none" w:sz="0" w:space="0" w:color="auto"/>
        <w:left w:val="none" w:sz="0" w:space="0" w:color="auto"/>
        <w:bottom w:val="none" w:sz="0" w:space="0" w:color="auto"/>
        <w:right w:val="none" w:sz="0" w:space="0" w:color="auto"/>
      </w:divBdr>
      <w:divsChild>
        <w:div w:id="412900876">
          <w:marLeft w:val="0"/>
          <w:marRight w:val="0"/>
          <w:marTop w:val="0"/>
          <w:marBottom w:val="0"/>
          <w:divBdr>
            <w:top w:val="none" w:sz="0" w:space="0" w:color="auto"/>
            <w:left w:val="none" w:sz="0" w:space="0" w:color="auto"/>
            <w:bottom w:val="none" w:sz="0" w:space="0" w:color="auto"/>
            <w:right w:val="none" w:sz="0" w:space="0" w:color="auto"/>
          </w:divBdr>
          <w:divsChild>
            <w:div w:id="3478538">
              <w:marLeft w:val="0"/>
              <w:marRight w:val="0"/>
              <w:marTop w:val="0"/>
              <w:marBottom w:val="0"/>
              <w:divBdr>
                <w:top w:val="none" w:sz="0" w:space="0" w:color="auto"/>
                <w:left w:val="none" w:sz="0" w:space="0" w:color="auto"/>
                <w:bottom w:val="none" w:sz="0" w:space="0" w:color="auto"/>
                <w:right w:val="none" w:sz="0" w:space="0" w:color="auto"/>
              </w:divBdr>
            </w:div>
            <w:div w:id="1173103103">
              <w:marLeft w:val="0"/>
              <w:marRight w:val="0"/>
              <w:marTop w:val="0"/>
              <w:marBottom w:val="0"/>
              <w:divBdr>
                <w:top w:val="none" w:sz="0" w:space="0" w:color="auto"/>
                <w:left w:val="none" w:sz="0" w:space="0" w:color="auto"/>
                <w:bottom w:val="none" w:sz="0" w:space="0" w:color="auto"/>
                <w:right w:val="none" w:sz="0" w:space="0" w:color="auto"/>
              </w:divBdr>
            </w:div>
            <w:div w:id="1425685732">
              <w:marLeft w:val="0"/>
              <w:marRight w:val="0"/>
              <w:marTop w:val="0"/>
              <w:marBottom w:val="0"/>
              <w:divBdr>
                <w:top w:val="none" w:sz="0" w:space="0" w:color="auto"/>
                <w:left w:val="none" w:sz="0" w:space="0" w:color="auto"/>
                <w:bottom w:val="none" w:sz="0" w:space="0" w:color="auto"/>
                <w:right w:val="none" w:sz="0" w:space="0" w:color="auto"/>
              </w:divBdr>
            </w:div>
            <w:div w:id="160229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018986">
      <w:bodyDiv w:val="1"/>
      <w:marLeft w:val="0"/>
      <w:marRight w:val="0"/>
      <w:marTop w:val="0"/>
      <w:marBottom w:val="0"/>
      <w:divBdr>
        <w:top w:val="none" w:sz="0" w:space="0" w:color="auto"/>
        <w:left w:val="none" w:sz="0" w:space="0" w:color="auto"/>
        <w:bottom w:val="none" w:sz="0" w:space="0" w:color="auto"/>
        <w:right w:val="none" w:sz="0" w:space="0" w:color="auto"/>
      </w:divBdr>
      <w:divsChild>
        <w:div w:id="1172254754">
          <w:marLeft w:val="0"/>
          <w:marRight w:val="0"/>
          <w:marTop w:val="0"/>
          <w:marBottom w:val="0"/>
          <w:divBdr>
            <w:top w:val="none" w:sz="0" w:space="0" w:color="auto"/>
            <w:left w:val="none" w:sz="0" w:space="0" w:color="auto"/>
            <w:bottom w:val="none" w:sz="0" w:space="0" w:color="auto"/>
            <w:right w:val="none" w:sz="0" w:space="0" w:color="auto"/>
          </w:divBdr>
          <w:divsChild>
            <w:div w:id="38749367">
              <w:marLeft w:val="0"/>
              <w:marRight w:val="0"/>
              <w:marTop w:val="0"/>
              <w:marBottom w:val="0"/>
              <w:divBdr>
                <w:top w:val="none" w:sz="0" w:space="0" w:color="auto"/>
                <w:left w:val="none" w:sz="0" w:space="0" w:color="auto"/>
                <w:bottom w:val="none" w:sz="0" w:space="0" w:color="auto"/>
                <w:right w:val="none" w:sz="0" w:space="0" w:color="auto"/>
              </w:divBdr>
            </w:div>
            <w:div w:id="88187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606594">
      <w:bodyDiv w:val="1"/>
      <w:marLeft w:val="0"/>
      <w:marRight w:val="0"/>
      <w:marTop w:val="0"/>
      <w:marBottom w:val="0"/>
      <w:divBdr>
        <w:top w:val="none" w:sz="0" w:space="0" w:color="auto"/>
        <w:left w:val="none" w:sz="0" w:space="0" w:color="auto"/>
        <w:bottom w:val="none" w:sz="0" w:space="0" w:color="auto"/>
        <w:right w:val="none" w:sz="0" w:space="0" w:color="auto"/>
      </w:divBdr>
    </w:div>
    <w:div w:id="615864989">
      <w:bodyDiv w:val="1"/>
      <w:marLeft w:val="0"/>
      <w:marRight w:val="0"/>
      <w:marTop w:val="0"/>
      <w:marBottom w:val="0"/>
      <w:divBdr>
        <w:top w:val="none" w:sz="0" w:space="0" w:color="auto"/>
        <w:left w:val="none" w:sz="0" w:space="0" w:color="auto"/>
        <w:bottom w:val="none" w:sz="0" w:space="0" w:color="auto"/>
        <w:right w:val="none" w:sz="0" w:space="0" w:color="auto"/>
      </w:divBdr>
    </w:div>
    <w:div w:id="616831332">
      <w:bodyDiv w:val="1"/>
      <w:marLeft w:val="0"/>
      <w:marRight w:val="0"/>
      <w:marTop w:val="0"/>
      <w:marBottom w:val="0"/>
      <w:divBdr>
        <w:top w:val="none" w:sz="0" w:space="0" w:color="auto"/>
        <w:left w:val="none" w:sz="0" w:space="0" w:color="auto"/>
        <w:bottom w:val="none" w:sz="0" w:space="0" w:color="auto"/>
        <w:right w:val="none" w:sz="0" w:space="0" w:color="auto"/>
      </w:divBdr>
    </w:div>
    <w:div w:id="617177292">
      <w:bodyDiv w:val="1"/>
      <w:marLeft w:val="0"/>
      <w:marRight w:val="0"/>
      <w:marTop w:val="0"/>
      <w:marBottom w:val="0"/>
      <w:divBdr>
        <w:top w:val="none" w:sz="0" w:space="0" w:color="auto"/>
        <w:left w:val="none" w:sz="0" w:space="0" w:color="auto"/>
        <w:bottom w:val="none" w:sz="0" w:space="0" w:color="auto"/>
        <w:right w:val="none" w:sz="0" w:space="0" w:color="auto"/>
      </w:divBdr>
    </w:div>
    <w:div w:id="617179089">
      <w:bodyDiv w:val="1"/>
      <w:marLeft w:val="0"/>
      <w:marRight w:val="0"/>
      <w:marTop w:val="0"/>
      <w:marBottom w:val="0"/>
      <w:divBdr>
        <w:top w:val="none" w:sz="0" w:space="0" w:color="auto"/>
        <w:left w:val="none" w:sz="0" w:space="0" w:color="auto"/>
        <w:bottom w:val="none" w:sz="0" w:space="0" w:color="auto"/>
        <w:right w:val="none" w:sz="0" w:space="0" w:color="auto"/>
      </w:divBdr>
    </w:div>
    <w:div w:id="617445351">
      <w:bodyDiv w:val="1"/>
      <w:marLeft w:val="0"/>
      <w:marRight w:val="0"/>
      <w:marTop w:val="0"/>
      <w:marBottom w:val="0"/>
      <w:divBdr>
        <w:top w:val="none" w:sz="0" w:space="0" w:color="auto"/>
        <w:left w:val="none" w:sz="0" w:space="0" w:color="auto"/>
        <w:bottom w:val="none" w:sz="0" w:space="0" w:color="auto"/>
        <w:right w:val="none" w:sz="0" w:space="0" w:color="auto"/>
      </w:divBdr>
    </w:div>
    <w:div w:id="618688369">
      <w:bodyDiv w:val="1"/>
      <w:marLeft w:val="0"/>
      <w:marRight w:val="0"/>
      <w:marTop w:val="0"/>
      <w:marBottom w:val="0"/>
      <w:divBdr>
        <w:top w:val="none" w:sz="0" w:space="0" w:color="auto"/>
        <w:left w:val="none" w:sz="0" w:space="0" w:color="auto"/>
        <w:bottom w:val="none" w:sz="0" w:space="0" w:color="auto"/>
        <w:right w:val="none" w:sz="0" w:space="0" w:color="auto"/>
      </w:divBdr>
    </w:div>
    <w:div w:id="618993425">
      <w:bodyDiv w:val="1"/>
      <w:marLeft w:val="0"/>
      <w:marRight w:val="0"/>
      <w:marTop w:val="0"/>
      <w:marBottom w:val="0"/>
      <w:divBdr>
        <w:top w:val="none" w:sz="0" w:space="0" w:color="auto"/>
        <w:left w:val="none" w:sz="0" w:space="0" w:color="auto"/>
        <w:bottom w:val="none" w:sz="0" w:space="0" w:color="auto"/>
        <w:right w:val="none" w:sz="0" w:space="0" w:color="auto"/>
      </w:divBdr>
      <w:divsChild>
        <w:div w:id="1878083880">
          <w:marLeft w:val="547"/>
          <w:marRight w:val="0"/>
          <w:marTop w:val="134"/>
          <w:marBottom w:val="0"/>
          <w:divBdr>
            <w:top w:val="none" w:sz="0" w:space="0" w:color="auto"/>
            <w:left w:val="none" w:sz="0" w:space="0" w:color="auto"/>
            <w:bottom w:val="none" w:sz="0" w:space="0" w:color="auto"/>
            <w:right w:val="none" w:sz="0" w:space="0" w:color="auto"/>
          </w:divBdr>
        </w:div>
      </w:divsChild>
    </w:div>
    <w:div w:id="620110273">
      <w:bodyDiv w:val="1"/>
      <w:marLeft w:val="0"/>
      <w:marRight w:val="0"/>
      <w:marTop w:val="0"/>
      <w:marBottom w:val="0"/>
      <w:divBdr>
        <w:top w:val="none" w:sz="0" w:space="0" w:color="auto"/>
        <w:left w:val="none" w:sz="0" w:space="0" w:color="auto"/>
        <w:bottom w:val="none" w:sz="0" w:space="0" w:color="auto"/>
        <w:right w:val="none" w:sz="0" w:space="0" w:color="auto"/>
      </w:divBdr>
    </w:div>
    <w:div w:id="621963566">
      <w:bodyDiv w:val="1"/>
      <w:marLeft w:val="0"/>
      <w:marRight w:val="0"/>
      <w:marTop w:val="0"/>
      <w:marBottom w:val="0"/>
      <w:divBdr>
        <w:top w:val="none" w:sz="0" w:space="0" w:color="auto"/>
        <w:left w:val="none" w:sz="0" w:space="0" w:color="auto"/>
        <w:bottom w:val="none" w:sz="0" w:space="0" w:color="auto"/>
        <w:right w:val="none" w:sz="0" w:space="0" w:color="auto"/>
      </w:divBdr>
    </w:div>
    <w:div w:id="622922309">
      <w:bodyDiv w:val="1"/>
      <w:marLeft w:val="0"/>
      <w:marRight w:val="0"/>
      <w:marTop w:val="0"/>
      <w:marBottom w:val="0"/>
      <w:divBdr>
        <w:top w:val="none" w:sz="0" w:space="0" w:color="auto"/>
        <w:left w:val="none" w:sz="0" w:space="0" w:color="auto"/>
        <w:bottom w:val="none" w:sz="0" w:space="0" w:color="auto"/>
        <w:right w:val="none" w:sz="0" w:space="0" w:color="auto"/>
      </w:divBdr>
      <w:divsChild>
        <w:div w:id="1144660512">
          <w:marLeft w:val="1080"/>
          <w:marRight w:val="0"/>
          <w:marTop w:val="100"/>
          <w:marBottom w:val="0"/>
          <w:divBdr>
            <w:top w:val="none" w:sz="0" w:space="0" w:color="auto"/>
            <w:left w:val="none" w:sz="0" w:space="0" w:color="auto"/>
            <w:bottom w:val="none" w:sz="0" w:space="0" w:color="auto"/>
            <w:right w:val="none" w:sz="0" w:space="0" w:color="auto"/>
          </w:divBdr>
        </w:div>
        <w:div w:id="1162504657">
          <w:marLeft w:val="360"/>
          <w:marRight w:val="0"/>
          <w:marTop w:val="200"/>
          <w:marBottom w:val="0"/>
          <w:divBdr>
            <w:top w:val="none" w:sz="0" w:space="0" w:color="auto"/>
            <w:left w:val="none" w:sz="0" w:space="0" w:color="auto"/>
            <w:bottom w:val="none" w:sz="0" w:space="0" w:color="auto"/>
            <w:right w:val="none" w:sz="0" w:space="0" w:color="auto"/>
          </w:divBdr>
        </w:div>
        <w:div w:id="1638074581">
          <w:marLeft w:val="360"/>
          <w:marRight w:val="0"/>
          <w:marTop w:val="200"/>
          <w:marBottom w:val="0"/>
          <w:divBdr>
            <w:top w:val="none" w:sz="0" w:space="0" w:color="auto"/>
            <w:left w:val="none" w:sz="0" w:space="0" w:color="auto"/>
            <w:bottom w:val="none" w:sz="0" w:space="0" w:color="auto"/>
            <w:right w:val="none" w:sz="0" w:space="0" w:color="auto"/>
          </w:divBdr>
        </w:div>
      </w:divsChild>
    </w:div>
    <w:div w:id="623194441">
      <w:bodyDiv w:val="1"/>
      <w:marLeft w:val="0"/>
      <w:marRight w:val="0"/>
      <w:marTop w:val="0"/>
      <w:marBottom w:val="0"/>
      <w:divBdr>
        <w:top w:val="none" w:sz="0" w:space="0" w:color="auto"/>
        <w:left w:val="none" w:sz="0" w:space="0" w:color="auto"/>
        <w:bottom w:val="none" w:sz="0" w:space="0" w:color="auto"/>
        <w:right w:val="none" w:sz="0" w:space="0" w:color="auto"/>
      </w:divBdr>
    </w:div>
    <w:div w:id="623275231">
      <w:bodyDiv w:val="1"/>
      <w:marLeft w:val="0"/>
      <w:marRight w:val="0"/>
      <w:marTop w:val="0"/>
      <w:marBottom w:val="0"/>
      <w:divBdr>
        <w:top w:val="none" w:sz="0" w:space="0" w:color="auto"/>
        <w:left w:val="none" w:sz="0" w:space="0" w:color="auto"/>
        <w:bottom w:val="none" w:sz="0" w:space="0" w:color="auto"/>
        <w:right w:val="none" w:sz="0" w:space="0" w:color="auto"/>
      </w:divBdr>
    </w:div>
    <w:div w:id="623654083">
      <w:bodyDiv w:val="1"/>
      <w:marLeft w:val="0"/>
      <w:marRight w:val="0"/>
      <w:marTop w:val="0"/>
      <w:marBottom w:val="0"/>
      <w:divBdr>
        <w:top w:val="none" w:sz="0" w:space="0" w:color="auto"/>
        <w:left w:val="none" w:sz="0" w:space="0" w:color="auto"/>
        <w:bottom w:val="none" w:sz="0" w:space="0" w:color="auto"/>
        <w:right w:val="none" w:sz="0" w:space="0" w:color="auto"/>
      </w:divBdr>
    </w:div>
    <w:div w:id="623968925">
      <w:bodyDiv w:val="1"/>
      <w:marLeft w:val="0"/>
      <w:marRight w:val="0"/>
      <w:marTop w:val="0"/>
      <w:marBottom w:val="0"/>
      <w:divBdr>
        <w:top w:val="none" w:sz="0" w:space="0" w:color="auto"/>
        <w:left w:val="none" w:sz="0" w:space="0" w:color="auto"/>
        <w:bottom w:val="none" w:sz="0" w:space="0" w:color="auto"/>
        <w:right w:val="none" w:sz="0" w:space="0" w:color="auto"/>
      </w:divBdr>
      <w:divsChild>
        <w:div w:id="70280488">
          <w:marLeft w:val="1166"/>
          <w:marRight w:val="0"/>
          <w:marTop w:val="115"/>
          <w:marBottom w:val="0"/>
          <w:divBdr>
            <w:top w:val="none" w:sz="0" w:space="0" w:color="auto"/>
            <w:left w:val="none" w:sz="0" w:space="0" w:color="auto"/>
            <w:bottom w:val="none" w:sz="0" w:space="0" w:color="auto"/>
            <w:right w:val="none" w:sz="0" w:space="0" w:color="auto"/>
          </w:divBdr>
        </w:div>
        <w:div w:id="227570114">
          <w:marLeft w:val="547"/>
          <w:marRight w:val="0"/>
          <w:marTop w:val="115"/>
          <w:marBottom w:val="0"/>
          <w:divBdr>
            <w:top w:val="none" w:sz="0" w:space="0" w:color="auto"/>
            <w:left w:val="none" w:sz="0" w:space="0" w:color="auto"/>
            <w:bottom w:val="none" w:sz="0" w:space="0" w:color="auto"/>
            <w:right w:val="none" w:sz="0" w:space="0" w:color="auto"/>
          </w:divBdr>
        </w:div>
        <w:div w:id="476651578">
          <w:marLeft w:val="1800"/>
          <w:marRight w:val="0"/>
          <w:marTop w:val="67"/>
          <w:marBottom w:val="0"/>
          <w:divBdr>
            <w:top w:val="none" w:sz="0" w:space="0" w:color="auto"/>
            <w:left w:val="none" w:sz="0" w:space="0" w:color="auto"/>
            <w:bottom w:val="none" w:sz="0" w:space="0" w:color="auto"/>
            <w:right w:val="none" w:sz="0" w:space="0" w:color="auto"/>
          </w:divBdr>
        </w:div>
        <w:div w:id="559832638">
          <w:marLeft w:val="1166"/>
          <w:marRight w:val="0"/>
          <w:marTop w:val="115"/>
          <w:marBottom w:val="0"/>
          <w:divBdr>
            <w:top w:val="none" w:sz="0" w:space="0" w:color="auto"/>
            <w:left w:val="none" w:sz="0" w:space="0" w:color="auto"/>
            <w:bottom w:val="none" w:sz="0" w:space="0" w:color="auto"/>
            <w:right w:val="none" w:sz="0" w:space="0" w:color="auto"/>
          </w:divBdr>
        </w:div>
        <w:div w:id="601451813">
          <w:marLeft w:val="1166"/>
          <w:marRight w:val="0"/>
          <w:marTop w:val="115"/>
          <w:marBottom w:val="0"/>
          <w:divBdr>
            <w:top w:val="none" w:sz="0" w:space="0" w:color="auto"/>
            <w:left w:val="none" w:sz="0" w:space="0" w:color="auto"/>
            <w:bottom w:val="none" w:sz="0" w:space="0" w:color="auto"/>
            <w:right w:val="none" w:sz="0" w:space="0" w:color="auto"/>
          </w:divBdr>
        </w:div>
        <w:div w:id="934287024">
          <w:marLeft w:val="1166"/>
          <w:marRight w:val="0"/>
          <w:marTop w:val="115"/>
          <w:marBottom w:val="0"/>
          <w:divBdr>
            <w:top w:val="none" w:sz="0" w:space="0" w:color="auto"/>
            <w:left w:val="none" w:sz="0" w:space="0" w:color="auto"/>
            <w:bottom w:val="none" w:sz="0" w:space="0" w:color="auto"/>
            <w:right w:val="none" w:sz="0" w:space="0" w:color="auto"/>
          </w:divBdr>
        </w:div>
        <w:div w:id="1378968747">
          <w:marLeft w:val="1800"/>
          <w:marRight w:val="0"/>
          <w:marTop w:val="67"/>
          <w:marBottom w:val="0"/>
          <w:divBdr>
            <w:top w:val="none" w:sz="0" w:space="0" w:color="auto"/>
            <w:left w:val="none" w:sz="0" w:space="0" w:color="auto"/>
            <w:bottom w:val="none" w:sz="0" w:space="0" w:color="auto"/>
            <w:right w:val="none" w:sz="0" w:space="0" w:color="auto"/>
          </w:divBdr>
        </w:div>
        <w:div w:id="1791902058">
          <w:marLeft w:val="547"/>
          <w:marRight w:val="0"/>
          <w:marTop w:val="115"/>
          <w:marBottom w:val="0"/>
          <w:divBdr>
            <w:top w:val="none" w:sz="0" w:space="0" w:color="auto"/>
            <w:left w:val="none" w:sz="0" w:space="0" w:color="auto"/>
            <w:bottom w:val="none" w:sz="0" w:space="0" w:color="auto"/>
            <w:right w:val="none" w:sz="0" w:space="0" w:color="auto"/>
          </w:divBdr>
        </w:div>
        <w:div w:id="2018462858">
          <w:marLeft w:val="1800"/>
          <w:marRight w:val="0"/>
          <w:marTop w:val="67"/>
          <w:marBottom w:val="0"/>
          <w:divBdr>
            <w:top w:val="none" w:sz="0" w:space="0" w:color="auto"/>
            <w:left w:val="none" w:sz="0" w:space="0" w:color="auto"/>
            <w:bottom w:val="none" w:sz="0" w:space="0" w:color="auto"/>
            <w:right w:val="none" w:sz="0" w:space="0" w:color="auto"/>
          </w:divBdr>
        </w:div>
      </w:divsChild>
    </w:div>
    <w:div w:id="624581675">
      <w:bodyDiv w:val="1"/>
      <w:marLeft w:val="0"/>
      <w:marRight w:val="0"/>
      <w:marTop w:val="0"/>
      <w:marBottom w:val="0"/>
      <w:divBdr>
        <w:top w:val="none" w:sz="0" w:space="0" w:color="auto"/>
        <w:left w:val="none" w:sz="0" w:space="0" w:color="auto"/>
        <w:bottom w:val="none" w:sz="0" w:space="0" w:color="auto"/>
        <w:right w:val="none" w:sz="0" w:space="0" w:color="auto"/>
      </w:divBdr>
    </w:div>
    <w:div w:id="624963733">
      <w:bodyDiv w:val="1"/>
      <w:marLeft w:val="0"/>
      <w:marRight w:val="0"/>
      <w:marTop w:val="0"/>
      <w:marBottom w:val="0"/>
      <w:divBdr>
        <w:top w:val="none" w:sz="0" w:space="0" w:color="auto"/>
        <w:left w:val="none" w:sz="0" w:space="0" w:color="auto"/>
        <w:bottom w:val="none" w:sz="0" w:space="0" w:color="auto"/>
        <w:right w:val="none" w:sz="0" w:space="0" w:color="auto"/>
      </w:divBdr>
    </w:div>
    <w:div w:id="627009617">
      <w:bodyDiv w:val="1"/>
      <w:marLeft w:val="0"/>
      <w:marRight w:val="0"/>
      <w:marTop w:val="0"/>
      <w:marBottom w:val="0"/>
      <w:divBdr>
        <w:top w:val="none" w:sz="0" w:space="0" w:color="auto"/>
        <w:left w:val="none" w:sz="0" w:space="0" w:color="auto"/>
        <w:bottom w:val="none" w:sz="0" w:space="0" w:color="auto"/>
        <w:right w:val="none" w:sz="0" w:space="0" w:color="auto"/>
      </w:divBdr>
      <w:divsChild>
        <w:div w:id="206336799">
          <w:marLeft w:val="547"/>
          <w:marRight w:val="0"/>
          <w:marTop w:val="154"/>
          <w:marBottom w:val="0"/>
          <w:divBdr>
            <w:top w:val="none" w:sz="0" w:space="0" w:color="auto"/>
            <w:left w:val="none" w:sz="0" w:space="0" w:color="auto"/>
            <w:bottom w:val="none" w:sz="0" w:space="0" w:color="auto"/>
            <w:right w:val="none" w:sz="0" w:space="0" w:color="auto"/>
          </w:divBdr>
        </w:div>
      </w:divsChild>
    </w:div>
    <w:div w:id="629240975">
      <w:bodyDiv w:val="1"/>
      <w:marLeft w:val="0"/>
      <w:marRight w:val="0"/>
      <w:marTop w:val="0"/>
      <w:marBottom w:val="0"/>
      <w:divBdr>
        <w:top w:val="none" w:sz="0" w:space="0" w:color="auto"/>
        <w:left w:val="none" w:sz="0" w:space="0" w:color="auto"/>
        <w:bottom w:val="none" w:sz="0" w:space="0" w:color="auto"/>
        <w:right w:val="none" w:sz="0" w:space="0" w:color="auto"/>
      </w:divBdr>
      <w:divsChild>
        <w:div w:id="39478409">
          <w:marLeft w:val="1166"/>
          <w:marRight w:val="0"/>
          <w:marTop w:val="134"/>
          <w:marBottom w:val="0"/>
          <w:divBdr>
            <w:top w:val="none" w:sz="0" w:space="0" w:color="auto"/>
            <w:left w:val="none" w:sz="0" w:space="0" w:color="auto"/>
            <w:bottom w:val="none" w:sz="0" w:space="0" w:color="auto"/>
            <w:right w:val="none" w:sz="0" w:space="0" w:color="auto"/>
          </w:divBdr>
        </w:div>
        <w:div w:id="312149504">
          <w:marLeft w:val="1800"/>
          <w:marRight w:val="0"/>
          <w:marTop w:val="115"/>
          <w:marBottom w:val="0"/>
          <w:divBdr>
            <w:top w:val="none" w:sz="0" w:space="0" w:color="auto"/>
            <w:left w:val="none" w:sz="0" w:space="0" w:color="auto"/>
            <w:bottom w:val="none" w:sz="0" w:space="0" w:color="auto"/>
            <w:right w:val="none" w:sz="0" w:space="0" w:color="auto"/>
          </w:divBdr>
        </w:div>
        <w:div w:id="699286140">
          <w:marLeft w:val="1166"/>
          <w:marRight w:val="0"/>
          <w:marTop w:val="134"/>
          <w:marBottom w:val="0"/>
          <w:divBdr>
            <w:top w:val="none" w:sz="0" w:space="0" w:color="auto"/>
            <w:left w:val="none" w:sz="0" w:space="0" w:color="auto"/>
            <w:bottom w:val="none" w:sz="0" w:space="0" w:color="auto"/>
            <w:right w:val="none" w:sz="0" w:space="0" w:color="auto"/>
          </w:divBdr>
        </w:div>
        <w:div w:id="797190492">
          <w:marLeft w:val="1166"/>
          <w:marRight w:val="0"/>
          <w:marTop w:val="134"/>
          <w:marBottom w:val="0"/>
          <w:divBdr>
            <w:top w:val="none" w:sz="0" w:space="0" w:color="auto"/>
            <w:left w:val="none" w:sz="0" w:space="0" w:color="auto"/>
            <w:bottom w:val="none" w:sz="0" w:space="0" w:color="auto"/>
            <w:right w:val="none" w:sz="0" w:space="0" w:color="auto"/>
          </w:divBdr>
        </w:div>
        <w:div w:id="1179320514">
          <w:marLeft w:val="1166"/>
          <w:marRight w:val="0"/>
          <w:marTop w:val="134"/>
          <w:marBottom w:val="0"/>
          <w:divBdr>
            <w:top w:val="none" w:sz="0" w:space="0" w:color="auto"/>
            <w:left w:val="none" w:sz="0" w:space="0" w:color="auto"/>
            <w:bottom w:val="none" w:sz="0" w:space="0" w:color="auto"/>
            <w:right w:val="none" w:sz="0" w:space="0" w:color="auto"/>
          </w:divBdr>
        </w:div>
        <w:div w:id="1182820206">
          <w:marLeft w:val="547"/>
          <w:marRight w:val="0"/>
          <w:marTop w:val="154"/>
          <w:marBottom w:val="0"/>
          <w:divBdr>
            <w:top w:val="none" w:sz="0" w:space="0" w:color="auto"/>
            <w:left w:val="none" w:sz="0" w:space="0" w:color="auto"/>
            <w:bottom w:val="none" w:sz="0" w:space="0" w:color="auto"/>
            <w:right w:val="none" w:sz="0" w:space="0" w:color="auto"/>
          </w:divBdr>
        </w:div>
      </w:divsChild>
    </w:div>
    <w:div w:id="629434941">
      <w:bodyDiv w:val="1"/>
      <w:marLeft w:val="0"/>
      <w:marRight w:val="0"/>
      <w:marTop w:val="0"/>
      <w:marBottom w:val="0"/>
      <w:divBdr>
        <w:top w:val="none" w:sz="0" w:space="0" w:color="auto"/>
        <w:left w:val="none" w:sz="0" w:space="0" w:color="auto"/>
        <w:bottom w:val="none" w:sz="0" w:space="0" w:color="auto"/>
        <w:right w:val="none" w:sz="0" w:space="0" w:color="auto"/>
      </w:divBdr>
    </w:div>
    <w:div w:id="630326876">
      <w:bodyDiv w:val="1"/>
      <w:marLeft w:val="0"/>
      <w:marRight w:val="0"/>
      <w:marTop w:val="0"/>
      <w:marBottom w:val="0"/>
      <w:divBdr>
        <w:top w:val="none" w:sz="0" w:space="0" w:color="auto"/>
        <w:left w:val="none" w:sz="0" w:space="0" w:color="auto"/>
        <w:bottom w:val="none" w:sz="0" w:space="0" w:color="auto"/>
        <w:right w:val="none" w:sz="0" w:space="0" w:color="auto"/>
      </w:divBdr>
    </w:div>
    <w:div w:id="630522999">
      <w:bodyDiv w:val="1"/>
      <w:marLeft w:val="0"/>
      <w:marRight w:val="0"/>
      <w:marTop w:val="0"/>
      <w:marBottom w:val="0"/>
      <w:divBdr>
        <w:top w:val="none" w:sz="0" w:space="0" w:color="auto"/>
        <w:left w:val="none" w:sz="0" w:space="0" w:color="auto"/>
        <w:bottom w:val="none" w:sz="0" w:space="0" w:color="auto"/>
        <w:right w:val="none" w:sz="0" w:space="0" w:color="auto"/>
      </w:divBdr>
    </w:div>
    <w:div w:id="631863445">
      <w:bodyDiv w:val="1"/>
      <w:marLeft w:val="0"/>
      <w:marRight w:val="0"/>
      <w:marTop w:val="0"/>
      <w:marBottom w:val="0"/>
      <w:divBdr>
        <w:top w:val="none" w:sz="0" w:space="0" w:color="auto"/>
        <w:left w:val="none" w:sz="0" w:space="0" w:color="auto"/>
        <w:bottom w:val="none" w:sz="0" w:space="0" w:color="auto"/>
        <w:right w:val="none" w:sz="0" w:space="0" w:color="auto"/>
      </w:divBdr>
      <w:divsChild>
        <w:div w:id="93523859">
          <w:marLeft w:val="547"/>
          <w:marRight w:val="0"/>
          <w:marTop w:val="115"/>
          <w:marBottom w:val="0"/>
          <w:divBdr>
            <w:top w:val="none" w:sz="0" w:space="0" w:color="auto"/>
            <w:left w:val="none" w:sz="0" w:space="0" w:color="auto"/>
            <w:bottom w:val="none" w:sz="0" w:space="0" w:color="auto"/>
            <w:right w:val="none" w:sz="0" w:space="0" w:color="auto"/>
          </w:divBdr>
        </w:div>
        <w:div w:id="556665197">
          <w:marLeft w:val="547"/>
          <w:marRight w:val="0"/>
          <w:marTop w:val="115"/>
          <w:marBottom w:val="0"/>
          <w:divBdr>
            <w:top w:val="none" w:sz="0" w:space="0" w:color="auto"/>
            <w:left w:val="none" w:sz="0" w:space="0" w:color="auto"/>
            <w:bottom w:val="none" w:sz="0" w:space="0" w:color="auto"/>
            <w:right w:val="none" w:sz="0" w:space="0" w:color="auto"/>
          </w:divBdr>
        </w:div>
        <w:div w:id="647125820">
          <w:marLeft w:val="1166"/>
          <w:marRight w:val="0"/>
          <w:marTop w:val="86"/>
          <w:marBottom w:val="0"/>
          <w:divBdr>
            <w:top w:val="none" w:sz="0" w:space="0" w:color="auto"/>
            <w:left w:val="none" w:sz="0" w:space="0" w:color="auto"/>
            <w:bottom w:val="none" w:sz="0" w:space="0" w:color="auto"/>
            <w:right w:val="none" w:sz="0" w:space="0" w:color="auto"/>
          </w:divBdr>
        </w:div>
        <w:div w:id="960234420">
          <w:marLeft w:val="1166"/>
          <w:marRight w:val="0"/>
          <w:marTop w:val="86"/>
          <w:marBottom w:val="0"/>
          <w:divBdr>
            <w:top w:val="none" w:sz="0" w:space="0" w:color="auto"/>
            <w:left w:val="none" w:sz="0" w:space="0" w:color="auto"/>
            <w:bottom w:val="none" w:sz="0" w:space="0" w:color="auto"/>
            <w:right w:val="none" w:sz="0" w:space="0" w:color="auto"/>
          </w:divBdr>
        </w:div>
        <w:div w:id="1031879168">
          <w:marLeft w:val="547"/>
          <w:marRight w:val="0"/>
          <w:marTop w:val="115"/>
          <w:marBottom w:val="0"/>
          <w:divBdr>
            <w:top w:val="none" w:sz="0" w:space="0" w:color="auto"/>
            <w:left w:val="none" w:sz="0" w:space="0" w:color="auto"/>
            <w:bottom w:val="none" w:sz="0" w:space="0" w:color="auto"/>
            <w:right w:val="none" w:sz="0" w:space="0" w:color="auto"/>
          </w:divBdr>
        </w:div>
        <w:div w:id="1033923497">
          <w:marLeft w:val="547"/>
          <w:marRight w:val="0"/>
          <w:marTop w:val="115"/>
          <w:marBottom w:val="0"/>
          <w:divBdr>
            <w:top w:val="none" w:sz="0" w:space="0" w:color="auto"/>
            <w:left w:val="none" w:sz="0" w:space="0" w:color="auto"/>
            <w:bottom w:val="none" w:sz="0" w:space="0" w:color="auto"/>
            <w:right w:val="none" w:sz="0" w:space="0" w:color="auto"/>
          </w:divBdr>
        </w:div>
        <w:div w:id="1046641769">
          <w:marLeft w:val="1166"/>
          <w:marRight w:val="0"/>
          <w:marTop w:val="86"/>
          <w:marBottom w:val="0"/>
          <w:divBdr>
            <w:top w:val="none" w:sz="0" w:space="0" w:color="auto"/>
            <w:left w:val="none" w:sz="0" w:space="0" w:color="auto"/>
            <w:bottom w:val="none" w:sz="0" w:space="0" w:color="auto"/>
            <w:right w:val="none" w:sz="0" w:space="0" w:color="auto"/>
          </w:divBdr>
        </w:div>
        <w:div w:id="1247955218">
          <w:marLeft w:val="547"/>
          <w:marRight w:val="0"/>
          <w:marTop w:val="115"/>
          <w:marBottom w:val="0"/>
          <w:divBdr>
            <w:top w:val="none" w:sz="0" w:space="0" w:color="auto"/>
            <w:left w:val="none" w:sz="0" w:space="0" w:color="auto"/>
            <w:bottom w:val="none" w:sz="0" w:space="0" w:color="auto"/>
            <w:right w:val="none" w:sz="0" w:space="0" w:color="auto"/>
          </w:divBdr>
        </w:div>
        <w:div w:id="1601523447">
          <w:marLeft w:val="1166"/>
          <w:marRight w:val="0"/>
          <w:marTop w:val="86"/>
          <w:marBottom w:val="0"/>
          <w:divBdr>
            <w:top w:val="none" w:sz="0" w:space="0" w:color="auto"/>
            <w:left w:val="none" w:sz="0" w:space="0" w:color="auto"/>
            <w:bottom w:val="none" w:sz="0" w:space="0" w:color="auto"/>
            <w:right w:val="none" w:sz="0" w:space="0" w:color="auto"/>
          </w:divBdr>
        </w:div>
        <w:div w:id="2062166092">
          <w:marLeft w:val="1800"/>
          <w:marRight w:val="0"/>
          <w:marTop w:val="67"/>
          <w:marBottom w:val="0"/>
          <w:divBdr>
            <w:top w:val="none" w:sz="0" w:space="0" w:color="auto"/>
            <w:left w:val="none" w:sz="0" w:space="0" w:color="auto"/>
            <w:bottom w:val="none" w:sz="0" w:space="0" w:color="auto"/>
            <w:right w:val="none" w:sz="0" w:space="0" w:color="auto"/>
          </w:divBdr>
        </w:div>
      </w:divsChild>
    </w:div>
    <w:div w:id="632055596">
      <w:bodyDiv w:val="1"/>
      <w:marLeft w:val="0"/>
      <w:marRight w:val="0"/>
      <w:marTop w:val="0"/>
      <w:marBottom w:val="0"/>
      <w:divBdr>
        <w:top w:val="none" w:sz="0" w:space="0" w:color="auto"/>
        <w:left w:val="none" w:sz="0" w:space="0" w:color="auto"/>
        <w:bottom w:val="none" w:sz="0" w:space="0" w:color="auto"/>
        <w:right w:val="none" w:sz="0" w:space="0" w:color="auto"/>
      </w:divBdr>
      <w:divsChild>
        <w:div w:id="255481847">
          <w:marLeft w:val="1800"/>
          <w:marRight w:val="0"/>
          <w:marTop w:val="96"/>
          <w:marBottom w:val="0"/>
          <w:divBdr>
            <w:top w:val="none" w:sz="0" w:space="0" w:color="auto"/>
            <w:left w:val="none" w:sz="0" w:space="0" w:color="auto"/>
            <w:bottom w:val="none" w:sz="0" w:space="0" w:color="auto"/>
            <w:right w:val="none" w:sz="0" w:space="0" w:color="auto"/>
          </w:divBdr>
        </w:div>
        <w:div w:id="340209333">
          <w:marLeft w:val="1800"/>
          <w:marRight w:val="0"/>
          <w:marTop w:val="96"/>
          <w:marBottom w:val="0"/>
          <w:divBdr>
            <w:top w:val="none" w:sz="0" w:space="0" w:color="auto"/>
            <w:left w:val="none" w:sz="0" w:space="0" w:color="auto"/>
            <w:bottom w:val="none" w:sz="0" w:space="0" w:color="auto"/>
            <w:right w:val="none" w:sz="0" w:space="0" w:color="auto"/>
          </w:divBdr>
        </w:div>
        <w:div w:id="460618190">
          <w:marLeft w:val="547"/>
          <w:marRight w:val="0"/>
          <w:marTop w:val="134"/>
          <w:marBottom w:val="0"/>
          <w:divBdr>
            <w:top w:val="none" w:sz="0" w:space="0" w:color="auto"/>
            <w:left w:val="none" w:sz="0" w:space="0" w:color="auto"/>
            <w:bottom w:val="none" w:sz="0" w:space="0" w:color="auto"/>
            <w:right w:val="none" w:sz="0" w:space="0" w:color="auto"/>
          </w:divBdr>
        </w:div>
        <w:div w:id="674528413">
          <w:marLeft w:val="1166"/>
          <w:marRight w:val="0"/>
          <w:marTop w:val="115"/>
          <w:marBottom w:val="0"/>
          <w:divBdr>
            <w:top w:val="none" w:sz="0" w:space="0" w:color="auto"/>
            <w:left w:val="none" w:sz="0" w:space="0" w:color="auto"/>
            <w:bottom w:val="none" w:sz="0" w:space="0" w:color="auto"/>
            <w:right w:val="none" w:sz="0" w:space="0" w:color="auto"/>
          </w:divBdr>
        </w:div>
        <w:div w:id="722632090">
          <w:marLeft w:val="1166"/>
          <w:marRight w:val="0"/>
          <w:marTop w:val="115"/>
          <w:marBottom w:val="0"/>
          <w:divBdr>
            <w:top w:val="none" w:sz="0" w:space="0" w:color="auto"/>
            <w:left w:val="none" w:sz="0" w:space="0" w:color="auto"/>
            <w:bottom w:val="none" w:sz="0" w:space="0" w:color="auto"/>
            <w:right w:val="none" w:sz="0" w:space="0" w:color="auto"/>
          </w:divBdr>
        </w:div>
        <w:div w:id="1063912776">
          <w:marLeft w:val="1800"/>
          <w:marRight w:val="0"/>
          <w:marTop w:val="96"/>
          <w:marBottom w:val="0"/>
          <w:divBdr>
            <w:top w:val="none" w:sz="0" w:space="0" w:color="auto"/>
            <w:left w:val="none" w:sz="0" w:space="0" w:color="auto"/>
            <w:bottom w:val="none" w:sz="0" w:space="0" w:color="auto"/>
            <w:right w:val="none" w:sz="0" w:space="0" w:color="auto"/>
          </w:divBdr>
        </w:div>
        <w:div w:id="1903905409">
          <w:marLeft w:val="1166"/>
          <w:marRight w:val="0"/>
          <w:marTop w:val="115"/>
          <w:marBottom w:val="0"/>
          <w:divBdr>
            <w:top w:val="none" w:sz="0" w:space="0" w:color="auto"/>
            <w:left w:val="none" w:sz="0" w:space="0" w:color="auto"/>
            <w:bottom w:val="none" w:sz="0" w:space="0" w:color="auto"/>
            <w:right w:val="none" w:sz="0" w:space="0" w:color="auto"/>
          </w:divBdr>
        </w:div>
      </w:divsChild>
    </w:div>
    <w:div w:id="632180234">
      <w:bodyDiv w:val="1"/>
      <w:marLeft w:val="0"/>
      <w:marRight w:val="0"/>
      <w:marTop w:val="0"/>
      <w:marBottom w:val="0"/>
      <w:divBdr>
        <w:top w:val="none" w:sz="0" w:space="0" w:color="auto"/>
        <w:left w:val="none" w:sz="0" w:space="0" w:color="auto"/>
        <w:bottom w:val="none" w:sz="0" w:space="0" w:color="auto"/>
        <w:right w:val="none" w:sz="0" w:space="0" w:color="auto"/>
      </w:divBdr>
    </w:div>
    <w:div w:id="633558649">
      <w:bodyDiv w:val="1"/>
      <w:marLeft w:val="0"/>
      <w:marRight w:val="0"/>
      <w:marTop w:val="0"/>
      <w:marBottom w:val="0"/>
      <w:divBdr>
        <w:top w:val="none" w:sz="0" w:space="0" w:color="auto"/>
        <w:left w:val="none" w:sz="0" w:space="0" w:color="auto"/>
        <w:bottom w:val="none" w:sz="0" w:space="0" w:color="auto"/>
        <w:right w:val="none" w:sz="0" w:space="0" w:color="auto"/>
      </w:divBdr>
    </w:div>
    <w:div w:id="633947327">
      <w:bodyDiv w:val="1"/>
      <w:marLeft w:val="0"/>
      <w:marRight w:val="0"/>
      <w:marTop w:val="0"/>
      <w:marBottom w:val="0"/>
      <w:divBdr>
        <w:top w:val="none" w:sz="0" w:space="0" w:color="auto"/>
        <w:left w:val="none" w:sz="0" w:space="0" w:color="auto"/>
        <w:bottom w:val="none" w:sz="0" w:space="0" w:color="auto"/>
        <w:right w:val="none" w:sz="0" w:space="0" w:color="auto"/>
      </w:divBdr>
    </w:div>
    <w:div w:id="633951095">
      <w:bodyDiv w:val="1"/>
      <w:marLeft w:val="0"/>
      <w:marRight w:val="0"/>
      <w:marTop w:val="0"/>
      <w:marBottom w:val="0"/>
      <w:divBdr>
        <w:top w:val="none" w:sz="0" w:space="0" w:color="auto"/>
        <w:left w:val="none" w:sz="0" w:space="0" w:color="auto"/>
        <w:bottom w:val="none" w:sz="0" w:space="0" w:color="auto"/>
        <w:right w:val="none" w:sz="0" w:space="0" w:color="auto"/>
      </w:divBdr>
    </w:div>
    <w:div w:id="634914219">
      <w:bodyDiv w:val="1"/>
      <w:marLeft w:val="0"/>
      <w:marRight w:val="0"/>
      <w:marTop w:val="0"/>
      <w:marBottom w:val="0"/>
      <w:divBdr>
        <w:top w:val="none" w:sz="0" w:space="0" w:color="auto"/>
        <w:left w:val="none" w:sz="0" w:space="0" w:color="auto"/>
        <w:bottom w:val="none" w:sz="0" w:space="0" w:color="auto"/>
        <w:right w:val="none" w:sz="0" w:space="0" w:color="auto"/>
      </w:divBdr>
    </w:div>
    <w:div w:id="635064951">
      <w:bodyDiv w:val="1"/>
      <w:marLeft w:val="0"/>
      <w:marRight w:val="0"/>
      <w:marTop w:val="0"/>
      <w:marBottom w:val="0"/>
      <w:divBdr>
        <w:top w:val="none" w:sz="0" w:space="0" w:color="auto"/>
        <w:left w:val="none" w:sz="0" w:space="0" w:color="auto"/>
        <w:bottom w:val="none" w:sz="0" w:space="0" w:color="auto"/>
        <w:right w:val="none" w:sz="0" w:space="0" w:color="auto"/>
      </w:divBdr>
    </w:div>
    <w:div w:id="636033624">
      <w:bodyDiv w:val="1"/>
      <w:marLeft w:val="0"/>
      <w:marRight w:val="0"/>
      <w:marTop w:val="0"/>
      <w:marBottom w:val="0"/>
      <w:divBdr>
        <w:top w:val="none" w:sz="0" w:space="0" w:color="auto"/>
        <w:left w:val="none" w:sz="0" w:space="0" w:color="auto"/>
        <w:bottom w:val="none" w:sz="0" w:space="0" w:color="auto"/>
        <w:right w:val="none" w:sz="0" w:space="0" w:color="auto"/>
      </w:divBdr>
    </w:div>
    <w:div w:id="636297886">
      <w:bodyDiv w:val="1"/>
      <w:marLeft w:val="0"/>
      <w:marRight w:val="0"/>
      <w:marTop w:val="0"/>
      <w:marBottom w:val="0"/>
      <w:divBdr>
        <w:top w:val="none" w:sz="0" w:space="0" w:color="auto"/>
        <w:left w:val="none" w:sz="0" w:space="0" w:color="auto"/>
        <w:bottom w:val="none" w:sz="0" w:space="0" w:color="auto"/>
        <w:right w:val="none" w:sz="0" w:space="0" w:color="auto"/>
      </w:divBdr>
    </w:div>
    <w:div w:id="637227263">
      <w:bodyDiv w:val="1"/>
      <w:marLeft w:val="0"/>
      <w:marRight w:val="0"/>
      <w:marTop w:val="0"/>
      <w:marBottom w:val="0"/>
      <w:divBdr>
        <w:top w:val="none" w:sz="0" w:space="0" w:color="auto"/>
        <w:left w:val="none" w:sz="0" w:space="0" w:color="auto"/>
        <w:bottom w:val="none" w:sz="0" w:space="0" w:color="auto"/>
        <w:right w:val="none" w:sz="0" w:space="0" w:color="auto"/>
      </w:divBdr>
    </w:div>
    <w:div w:id="639115516">
      <w:bodyDiv w:val="1"/>
      <w:marLeft w:val="0"/>
      <w:marRight w:val="0"/>
      <w:marTop w:val="0"/>
      <w:marBottom w:val="0"/>
      <w:divBdr>
        <w:top w:val="none" w:sz="0" w:space="0" w:color="auto"/>
        <w:left w:val="none" w:sz="0" w:space="0" w:color="auto"/>
        <w:bottom w:val="none" w:sz="0" w:space="0" w:color="auto"/>
        <w:right w:val="none" w:sz="0" w:space="0" w:color="auto"/>
      </w:divBdr>
    </w:div>
    <w:div w:id="639455155">
      <w:bodyDiv w:val="1"/>
      <w:marLeft w:val="0"/>
      <w:marRight w:val="0"/>
      <w:marTop w:val="0"/>
      <w:marBottom w:val="0"/>
      <w:divBdr>
        <w:top w:val="none" w:sz="0" w:space="0" w:color="auto"/>
        <w:left w:val="none" w:sz="0" w:space="0" w:color="auto"/>
        <w:bottom w:val="none" w:sz="0" w:space="0" w:color="auto"/>
        <w:right w:val="none" w:sz="0" w:space="0" w:color="auto"/>
      </w:divBdr>
      <w:divsChild>
        <w:div w:id="368914477">
          <w:marLeft w:val="1166"/>
          <w:marRight w:val="0"/>
          <w:marTop w:val="115"/>
          <w:marBottom w:val="0"/>
          <w:divBdr>
            <w:top w:val="none" w:sz="0" w:space="0" w:color="auto"/>
            <w:left w:val="none" w:sz="0" w:space="0" w:color="auto"/>
            <w:bottom w:val="none" w:sz="0" w:space="0" w:color="auto"/>
            <w:right w:val="none" w:sz="0" w:space="0" w:color="auto"/>
          </w:divBdr>
        </w:div>
        <w:div w:id="745884438">
          <w:marLeft w:val="1166"/>
          <w:marRight w:val="0"/>
          <w:marTop w:val="115"/>
          <w:marBottom w:val="0"/>
          <w:divBdr>
            <w:top w:val="none" w:sz="0" w:space="0" w:color="auto"/>
            <w:left w:val="none" w:sz="0" w:space="0" w:color="auto"/>
            <w:bottom w:val="none" w:sz="0" w:space="0" w:color="auto"/>
            <w:right w:val="none" w:sz="0" w:space="0" w:color="auto"/>
          </w:divBdr>
        </w:div>
        <w:div w:id="1384333185">
          <w:marLeft w:val="1166"/>
          <w:marRight w:val="0"/>
          <w:marTop w:val="115"/>
          <w:marBottom w:val="0"/>
          <w:divBdr>
            <w:top w:val="none" w:sz="0" w:space="0" w:color="auto"/>
            <w:left w:val="none" w:sz="0" w:space="0" w:color="auto"/>
            <w:bottom w:val="none" w:sz="0" w:space="0" w:color="auto"/>
            <w:right w:val="none" w:sz="0" w:space="0" w:color="auto"/>
          </w:divBdr>
        </w:div>
        <w:div w:id="1904366325">
          <w:marLeft w:val="547"/>
          <w:marRight w:val="0"/>
          <w:marTop w:val="115"/>
          <w:marBottom w:val="0"/>
          <w:divBdr>
            <w:top w:val="none" w:sz="0" w:space="0" w:color="auto"/>
            <w:left w:val="none" w:sz="0" w:space="0" w:color="auto"/>
            <w:bottom w:val="none" w:sz="0" w:space="0" w:color="auto"/>
            <w:right w:val="none" w:sz="0" w:space="0" w:color="auto"/>
          </w:divBdr>
        </w:div>
      </w:divsChild>
    </w:div>
    <w:div w:id="640773779">
      <w:bodyDiv w:val="1"/>
      <w:marLeft w:val="0"/>
      <w:marRight w:val="0"/>
      <w:marTop w:val="0"/>
      <w:marBottom w:val="0"/>
      <w:divBdr>
        <w:top w:val="none" w:sz="0" w:space="0" w:color="auto"/>
        <w:left w:val="none" w:sz="0" w:space="0" w:color="auto"/>
        <w:bottom w:val="none" w:sz="0" w:space="0" w:color="auto"/>
        <w:right w:val="none" w:sz="0" w:space="0" w:color="auto"/>
      </w:divBdr>
    </w:div>
    <w:div w:id="641423550">
      <w:bodyDiv w:val="1"/>
      <w:marLeft w:val="0"/>
      <w:marRight w:val="0"/>
      <w:marTop w:val="0"/>
      <w:marBottom w:val="0"/>
      <w:divBdr>
        <w:top w:val="none" w:sz="0" w:space="0" w:color="auto"/>
        <w:left w:val="none" w:sz="0" w:space="0" w:color="auto"/>
        <w:bottom w:val="none" w:sz="0" w:space="0" w:color="auto"/>
        <w:right w:val="none" w:sz="0" w:space="0" w:color="auto"/>
      </w:divBdr>
    </w:div>
    <w:div w:id="642854006">
      <w:bodyDiv w:val="1"/>
      <w:marLeft w:val="0"/>
      <w:marRight w:val="0"/>
      <w:marTop w:val="0"/>
      <w:marBottom w:val="0"/>
      <w:divBdr>
        <w:top w:val="none" w:sz="0" w:space="0" w:color="auto"/>
        <w:left w:val="none" w:sz="0" w:space="0" w:color="auto"/>
        <w:bottom w:val="none" w:sz="0" w:space="0" w:color="auto"/>
        <w:right w:val="none" w:sz="0" w:space="0" w:color="auto"/>
      </w:divBdr>
      <w:divsChild>
        <w:div w:id="474487456">
          <w:marLeft w:val="1166"/>
          <w:marRight w:val="0"/>
          <w:marTop w:val="96"/>
          <w:marBottom w:val="0"/>
          <w:divBdr>
            <w:top w:val="none" w:sz="0" w:space="0" w:color="auto"/>
            <w:left w:val="none" w:sz="0" w:space="0" w:color="auto"/>
            <w:bottom w:val="none" w:sz="0" w:space="0" w:color="auto"/>
            <w:right w:val="none" w:sz="0" w:space="0" w:color="auto"/>
          </w:divBdr>
        </w:div>
        <w:div w:id="590817129">
          <w:marLeft w:val="1166"/>
          <w:marRight w:val="0"/>
          <w:marTop w:val="96"/>
          <w:marBottom w:val="0"/>
          <w:divBdr>
            <w:top w:val="none" w:sz="0" w:space="0" w:color="auto"/>
            <w:left w:val="none" w:sz="0" w:space="0" w:color="auto"/>
            <w:bottom w:val="none" w:sz="0" w:space="0" w:color="auto"/>
            <w:right w:val="none" w:sz="0" w:space="0" w:color="auto"/>
          </w:divBdr>
        </w:div>
        <w:div w:id="733704689">
          <w:marLeft w:val="1166"/>
          <w:marRight w:val="0"/>
          <w:marTop w:val="96"/>
          <w:marBottom w:val="0"/>
          <w:divBdr>
            <w:top w:val="none" w:sz="0" w:space="0" w:color="auto"/>
            <w:left w:val="none" w:sz="0" w:space="0" w:color="auto"/>
            <w:bottom w:val="none" w:sz="0" w:space="0" w:color="auto"/>
            <w:right w:val="none" w:sz="0" w:space="0" w:color="auto"/>
          </w:divBdr>
        </w:div>
        <w:div w:id="909466941">
          <w:marLeft w:val="1800"/>
          <w:marRight w:val="0"/>
          <w:marTop w:val="77"/>
          <w:marBottom w:val="0"/>
          <w:divBdr>
            <w:top w:val="none" w:sz="0" w:space="0" w:color="auto"/>
            <w:left w:val="none" w:sz="0" w:space="0" w:color="auto"/>
            <w:bottom w:val="none" w:sz="0" w:space="0" w:color="auto"/>
            <w:right w:val="none" w:sz="0" w:space="0" w:color="auto"/>
          </w:divBdr>
        </w:div>
        <w:div w:id="993990413">
          <w:marLeft w:val="1800"/>
          <w:marRight w:val="0"/>
          <w:marTop w:val="77"/>
          <w:marBottom w:val="0"/>
          <w:divBdr>
            <w:top w:val="none" w:sz="0" w:space="0" w:color="auto"/>
            <w:left w:val="none" w:sz="0" w:space="0" w:color="auto"/>
            <w:bottom w:val="none" w:sz="0" w:space="0" w:color="auto"/>
            <w:right w:val="none" w:sz="0" w:space="0" w:color="auto"/>
          </w:divBdr>
        </w:div>
        <w:div w:id="1002776257">
          <w:marLeft w:val="2520"/>
          <w:marRight w:val="0"/>
          <w:marTop w:val="77"/>
          <w:marBottom w:val="0"/>
          <w:divBdr>
            <w:top w:val="none" w:sz="0" w:space="0" w:color="auto"/>
            <w:left w:val="none" w:sz="0" w:space="0" w:color="auto"/>
            <w:bottom w:val="none" w:sz="0" w:space="0" w:color="auto"/>
            <w:right w:val="none" w:sz="0" w:space="0" w:color="auto"/>
          </w:divBdr>
        </w:div>
        <w:div w:id="1129125921">
          <w:marLeft w:val="1800"/>
          <w:marRight w:val="0"/>
          <w:marTop w:val="96"/>
          <w:marBottom w:val="0"/>
          <w:divBdr>
            <w:top w:val="none" w:sz="0" w:space="0" w:color="auto"/>
            <w:left w:val="none" w:sz="0" w:space="0" w:color="auto"/>
            <w:bottom w:val="none" w:sz="0" w:space="0" w:color="auto"/>
            <w:right w:val="none" w:sz="0" w:space="0" w:color="auto"/>
          </w:divBdr>
        </w:div>
        <w:div w:id="1372725384">
          <w:marLeft w:val="547"/>
          <w:marRight w:val="0"/>
          <w:marTop w:val="115"/>
          <w:marBottom w:val="0"/>
          <w:divBdr>
            <w:top w:val="none" w:sz="0" w:space="0" w:color="auto"/>
            <w:left w:val="none" w:sz="0" w:space="0" w:color="auto"/>
            <w:bottom w:val="none" w:sz="0" w:space="0" w:color="auto"/>
            <w:right w:val="none" w:sz="0" w:space="0" w:color="auto"/>
          </w:divBdr>
        </w:div>
        <w:div w:id="1664627453">
          <w:marLeft w:val="2520"/>
          <w:marRight w:val="0"/>
          <w:marTop w:val="77"/>
          <w:marBottom w:val="0"/>
          <w:divBdr>
            <w:top w:val="none" w:sz="0" w:space="0" w:color="auto"/>
            <w:left w:val="none" w:sz="0" w:space="0" w:color="auto"/>
            <w:bottom w:val="none" w:sz="0" w:space="0" w:color="auto"/>
            <w:right w:val="none" w:sz="0" w:space="0" w:color="auto"/>
          </w:divBdr>
        </w:div>
        <w:div w:id="2010980682">
          <w:marLeft w:val="1800"/>
          <w:marRight w:val="0"/>
          <w:marTop w:val="96"/>
          <w:marBottom w:val="0"/>
          <w:divBdr>
            <w:top w:val="none" w:sz="0" w:space="0" w:color="auto"/>
            <w:left w:val="none" w:sz="0" w:space="0" w:color="auto"/>
            <w:bottom w:val="none" w:sz="0" w:space="0" w:color="auto"/>
            <w:right w:val="none" w:sz="0" w:space="0" w:color="auto"/>
          </w:divBdr>
        </w:div>
        <w:div w:id="2136556643">
          <w:marLeft w:val="547"/>
          <w:marRight w:val="0"/>
          <w:marTop w:val="115"/>
          <w:marBottom w:val="0"/>
          <w:divBdr>
            <w:top w:val="none" w:sz="0" w:space="0" w:color="auto"/>
            <w:left w:val="none" w:sz="0" w:space="0" w:color="auto"/>
            <w:bottom w:val="none" w:sz="0" w:space="0" w:color="auto"/>
            <w:right w:val="none" w:sz="0" w:space="0" w:color="auto"/>
          </w:divBdr>
        </w:div>
      </w:divsChild>
    </w:div>
    <w:div w:id="642932499">
      <w:bodyDiv w:val="1"/>
      <w:marLeft w:val="0"/>
      <w:marRight w:val="0"/>
      <w:marTop w:val="0"/>
      <w:marBottom w:val="0"/>
      <w:divBdr>
        <w:top w:val="none" w:sz="0" w:space="0" w:color="auto"/>
        <w:left w:val="none" w:sz="0" w:space="0" w:color="auto"/>
        <w:bottom w:val="none" w:sz="0" w:space="0" w:color="auto"/>
        <w:right w:val="none" w:sz="0" w:space="0" w:color="auto"/>
      </w:divBdr>
    </w:div>
    <w:div w:id="643512631">
      <w:bodyDiv w:val="1"/>
      <w:marLeft w:val="0"/>
      <w:marRight w:val="0"/>
      <w:marTop w:val="0"/>
      <w:marBottom w:val="0"/>
      <w:divBdr>
        <w:top w:val="none" w:sz="0" w:space="0" w:color="auto"/>
        <w:left w:val="none" w:sz="0" w:space="0" w:color="auto"/>
        <w:bottom w:val="none" w:sz="0" w:space="0" w:color="auto"/>
        <w:right w:val="none" w:sz="0" w:space="0" w:color="auto"/>
      </w:divBdr>
      <w:divsChild>
        <w:div w:id="113213019">
          <w:marLeft w:val="1166"/>
          <w:marRight w:val="0"/>
          <w:marTop w:val="91"/>
          <w:marBottom w:val="0"/>
          <w:divBdr>
            <w:top w:val="none" w:sz="0" w:space="0" w:color="auto"/>
            <w:left w:val="none" w:sz="0" w:space="0" w:color="auto"/>
            <w:bottom w:val="none" w:sz="0" w:space="0" w:color="auto"/>
            <w:right w:val="none" w:sz="0" w:space="0" w:color="auto"/>
          </w:divBdr>
        </w:div>
        <w:div w:id="680667622">
          <w:marLeft w:val="547"/>
          <w:marRight w:val="0"/>
          <w:marTop w:val="106"/>
          <w:marBottom w:val="0"/>
          <w:divBdr>
            <w:top w:val="none" w:sz="0" w:space="0" w:color="auto"/>
            <w:left w:val="none" w:sz="0" w:space="0" w:color="auto"/>
            <w:bottom w:val="none" w:sz="0" w:space="0" w:color="auto"/>
            <w:right w:val="none" w:sz="0" w:space="0" w:color="auto"/>
          </w:divBdr>
        </w:div>
        <w:div w:id="898367599">
          <w:marLeft w:val="1166"/>
          <w:marRight w:val="0"/>
          <w:marTop w:val="91"/>
          <w:marBottom w:val="0"/>
          <w:divBdr>
            <w:top w:val="none" w:sz="0" w:space="0" w:color="auto"/>
            <w:left w:val="none" w:sz="0" w:space="0" w:color="auto"/>
            <w:bottom w:val="none" w:sz="0" w:space="0" w:color="auto"/>
            <w:right w:val="none" w:sz="0" w:space="0" w:color="auto"/>
          </w:divBdr>
        </w:div>
        <w:div w:id="1004698733">
          <w:marLeft w:val="1166"/>
          <w:marRight w:val="0"/>
          <w:marTop w:val="91"/>
          <w:marBottom w:val="0"/>
          <w:divBdr>
            <w:top w:val="none" w:sz="0" w:space="0" w:color="auto"/>
            <w:left w:val="none" w:sz="0" w:space="0" w:color="auto"/>
            <w:bottom w:val="none" w:sz="0" w:space="0" w:color="auto"/>
            <w:right w:val="none" w:sz="0" w:space="0" w:color="auto"/>
          </w:divBdr>
        </w:div>
        <w:div w:id="1093210215">
          <w:marLeft w:val="547"/>
          <w:marRight w:val="0"/>
          <w:marTop w:val="106"/>
          <w:marBottom w:val="0"/>
          <w:divBdr>
            <w:top w:val="none" w:sz="0" w:space="0" w:color="auto"/>
            <w:left w:val="none" w:sz="0" w:space="0" w:color="auto"/>
            <w:bottom w:val="none" w:sz="0" w:space="0" w:color="auto"/>
            <w:right w:val="none" w:sz="0" w:space="0" w:color="auto"/>
          </w:divBdr>
        </w:div>
        <w:div w:id="1287543591">
          <w:marLeft w:val="547"/>
          <w:marRight w:val="0"/>
          <w:marTop w:val="106"/>
          <w:marBottom w:val="0"/>
          <w:divBdr>
            <w:top w:val="none" w:sz="0" w:space="0" w:color="auto"/>
            <w:left w:val="none" w:sz="0" w:space="0" w:color="auto"/>
            <w:bottom w:val="none" w:sz="0" w:space="0" w:color="auto"/>
            <w:right w:val="none" w:sz="0" w:space="0" w:color="auto"/>
          </w:divBdr>
        </w:div>
        <w:div w:id="1520244025">
          <w:marLeft w:val="1166"/>
          <w:marRight w:val="0"/>
          <w:marTop w:val="91"/>
          <w:marBottom w:val="0"/>
          <w:divBdr>
            <w:top w:val="none" w:sz="0" w:space="0" w:color="auto"/>
            <w:left w:val="none" w:sz="0" w:space="0" w:color="auto"/>
            <w:bottom w:val="none" w:sz="0" w:space="0" w:color="auto"/>
            <w:right w:val="none" w:sz="0" w:space="0" w:color="auto"/>
          </w:divBdr>
        </w:div>
        <w:div w:id="2023126779">
          <w:marLeft w:val="547"/>
          <w:marRight w:val="0"/>
          <w:marTop w:val="106"/>
          <w:marBottom w:val="0"/>
          <w:divBdr>
            <w:top w:val="none" w:sz="0" w:space="0" w:color="auto"/>
            <w:left w:val="none" w:sz="0" w:space="0" w:color="auto"/>
            <w:bottom w:val="none" w:sz="0" w:space="0" w:color="auto"/>
            <w:right w:val="none" w:sz="0" w:space="0" w:color="auto"/>
          </w:divBdr>
        </w:div>
        <w:div w:id="2115128810">
          <w:marLeft w:val="1166"/>
          <w:marRight w:val="0"/>
          <w:marTop w:val="91"/>
          <w:marBottom w:val="0"/>
          <w:divBdr>
            <w:top w:val="none" w:sz="0" w:space="0" w:color="auto"/>
            <w:left w:val="none" w:sz="0" w:space="0" w:color="auto"/>
            <w:bottom w:val="none" w:sz="0" w:space="0" w:color="auto"/>
            <w:right w:val="none" w:sz="0" w:space="0" w:color="auto"/>
          </w:divBdr>
        </w:div>
      </w:divsChild>
    </w:div>
    <w:div w:id="644286692">
      <w:bodyDiv w:val="1"/>
      <w:marLeft w:val="0"/>
      <w:marRight w:val="0"/>
      <w:marTop w:val="0"/>
      <w:marBottom w:val="0"/>
      <w:divBdr>
        <w:top w:val="none" w:sz="0" w:space="0" w:color="auto"/>
        <w:left w:val="none" w:sz="0" w:space="0" w:color="auto"/>
        <w:bottom w:val="none" w:sz="0" w:space="0" w:color="auto"/>
        <w:right w:val="none" w:sz="0" w:space="0" w:color="auto"/>
      </w:divBdr>
      <w:divsChild>
        <w:div w:id="107167899">
          <w:marLeft w:val="1800"/>
          <w:marRight w:val="0"/>
          <w:marTop w:val="115"/>
          <w:marBottom w:val="0"/>
          <w:divBdr>
            <w:top w:val="none" w:sz="0" w:space="0" w:color="auto"/>
            <w:left w:val="none" w:sz="0" w:space="0" w:color="auto"/>
            <w:bottom w:val="none" w:sz="0" w:space="0" w:color="auto"/>
            <w:right w:val="none" w:sz="0" w:space="0" w:color="auto"/>
          </w:divBdr>
        </w:div>
        <w:div w:id="690641666">
          <w:marLeft w:val="547"/>
          <w:marRight w:val="0"/>
          <w:marTop w:val="154"/>
          <w:marBottom w:val="0"/>
          <w:divBdr>
            <w:top w:val="none" w:sz="0" w:space="0" w:color="auto"/>
            <w:left w:val="none" w:sz="0" w:space="0" w:color="auto"/>
            <w:bottom w:val="none" w:sz="0" w:space="0" w:color="auto"/>
            <w:right w:val="none" w:sz="0" w:space="0" w:color="auto"/>
          </w:divBdr>
        </w:div>
        <w:div w:id="1052192962">
          <w:marLeft w:val="1800"/>
          <w:marRight w:val="0"/>
          <w:marTop w:val="115"/>
          <w:marBottom w:val="0"/>
          <w:divBdr>
            <w:top w:val="none" w:sz="0" w:space="0" w:color="auto"/>
            <w:left w:val="none" w:sz="0" w:space="0" w:color="auto"/>
            <w:bottom w:val="none" w:sz="0" w:space="0" w:color="auto"/>
            <w:right w:val="none" w:sz="0" w:space="0" w:color="auto"/>
          </w:divBdr>
        </w:div>
        <w:div w:id="2015186792">
          <w:marLeft w:val="1800"/>
          <w:marRight w:val="0"/>
          <w:marTop w:val="115"/>
          <w:marBottom w:val="0"/>
          <w:divBdr>
            <w:top w:val="none" w:sz="0" w:space="0" w:color="auto"/>
            <w:left w:val="none" w:sz="0" w:space="0" w:color="auto"/>
            <w:bottom w:val="none" w:sz="0" w:space="0" w:color="auto"/>
            <w:right w:val="none" w:sz="0" w:space="0" w:color="auto"/>
          </w:divBdr>
        </w:div>
      </w:divsChild>
    </w:div>
    <w:div w:id="644434871">
      <w:bodyDiv w:val="1"/>
      <w:marLeft w:val="0"/>
      <w:marRight w:val="0"/>
      <w:marTop w:val="0"/>
      <w:marBottom w:val="0"/>
      <w:divBdr>
        <w:top w:val="none" w:sz="0" w:space="0" w:color="auto"/>
        <w:left w:val="none" w:sz="0" w:space="0" w:color="auto"/>
        <w:bottom w:val="none" w:sz="0" w:space="0" w:color="auto"/>
        <w:right w:val="none" w:sz="0" w:space="0" w:color="auto"/>
      </w:divBdr>
    </w:div>
    <w:div w:id="647786459">
      <w:bodyDiv w:val="1"/>
      <w:marLeft w:val="0"/>
      <w:marRight w:val="0"/>
      <w:marTop w:val="0"/>
      <w:marBottom w:val="0"/>
      <w:divBdr>
        <w:top w:val="none" w:sz="0" w:space="0" w:color="auto"/>
        <w:left w:val="none" w:sz="0" w:space="0" w:color="auto"/>
        <w:bottom w:val="none" w:sz="0" w:space="0" w:color="auto"/>
        <w:right w:val="none" w:sz="0" w:space="0" w:color="auto"/>
      </w:divBdr>
      <w:divsChild>
        <w:div w:id="1367606103">
          <w:marLeft w:val="0"/>
          <w:marRight w:val="0"/>
          <w:marTop w:val="0"/>
          <w:marBottom w:val="0"/>
          <w:divBdr>
            <w:top w:val="none" w:sz="0" w:space="0" w:color="auto"/>
            <w:left w:val="none" w:sz="0" w:space="0" w:color="auto"/>
            <w:bottom w:val="none" w:sz="0" w:space="0" w:color="auto"/>
            <w:right w:val="none" w:sz="0" w:space="0" w:color="auto"/>
          </w:divBdr>
          <w:divsChild>
            <w:div w:id="319357631">
              <w:marLeft w:val="0"/>
              <w:marRight w:val="0"/>
              <w:marTop w:val="0"/>
              <w:marBottom w:val="0"/>
              <w:divBdr>
                <w:top w:val="none" w:sz="0" w:space="0" w:color="auto"/>
                <w:left w:val="none" w:sz="0" w:space="0" w:color="auto"/>
                <w:bottom w:val="none" w:sz="0" w:space="0" w:color="auto"/>
                <w:right w:val="none" w:sz="0" w:space="0" w:color="auto"/>
              </w:divBdr>
            </w:div>
            <w:div w:id="1184175945">
              <w:marLeft w:val="0"/>
              <w:marRight w:val="0"/>
              <w:marTop w:val="0"/>
              <w:marBottom w:val="0"/>
              <w:divBdr>
                <w:top w:val="none" w:sz="0" w:space="0" w:color="auto"/>
                <w:left w:val="none" w:sz="0" w:space="0" w:color="auto"/>
                <w:bottom w:val="none" w:sz="0" w:space="0" w:color="auto"/>
                <w:right w:val="none" w:sz="0" w:space="0" w:color="auto"/>
              </w:divBdr>
            </w:div>
            <w:div w:id="128064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485139">
      <w:bodyDiv w:val="1"/>
      <w:marLeft w:val="0"/>
      <w:marRight w:val="0"/>
      <w:marTop w:val="0"/>
      <w:marBottom w:val="0"/>
      <w:divBdr>
        <w:top w:val="none" w:sz="0" w:space="0" w:color="auto"/>
        <w:left w:val="none" w:sz="0" w:space="0" w:color="auto"/>
        <w:bottom w:val="none" w:sz="0" w:space="0" w:color="auto"/>
        <w:right w:val="none" w:sz="0" w:space="0" w:color="auto"/>
      </w:divBdr>
      <w:divsChild>
        <w:div w:id="90901558">
          <w:marLeft w:val="547"/>
          <w:marRight w:val="0"/>
          <w:marTop w:val="96"/>
          <w:marBottom w:val="0"/>
          <w:divBdr>
            <w:top w:val="none" w:sz="0" w:space="0" w:color="auto"/>
            <w:left w:val="none" w:sz="0" w:space="0" w:color="auto"/>
            <w:bottom w:val="none" w:sz="0" w:space="0" w:color="auto"/>
            <w:right w:val="none" w:sz="0" w:space="0" w:color="auto"/>
          </w:divBdr>
        </w:div>
        <w:div w:id="373309884">
          <w:marLeft w:val="547"/>
          <w:marRight w:val="0"/>
          <w:marTop w:val="96"/>
          <w:marBottom w:val="0"/>
          <w:divBdr>
            <w:top w:val="none" w:sz="0" w:space="0" w:color="auto"/>
            <w:left w:val="none" w:sz="0" w:space="0" w:color="auto"/>
            <w:bottom w:val="none" w:sz="0" w:space="0" w:color="auto"/>
            <w:right w:val="none" w:sz="0" w:space="0" w:color="auto"/>
          </w:divBdr>
        </w:div>
        <w:div w:id="740950381">
          <w:marLeft w:val="1166"/>
          <w:marRight w:val="0"/>
          <w:marTop w:val="86"/>
          <w:marBottom w:val="0"/>
          <w:divBdr>
            <w:top w:val="none" w:sz="0" w:space="0" w:color="auto"/>
            <w:left w:val="none" w:sz="0" w:space="0" w:color="auto"/>
            <w:bottom w:val="none" w:sz="0" w:space="0" w:color="auto"/>
            <w:right w:val="none" w:sz="0" w:space="0" w:color="auto"/>
          </w:divBdr>
        </w:div>
        <w:div w:id="843126730">
          <w:marLeft w:val="547"/>
          <w:marRight w:val="0"/>
          <w:marTop w:val="96"/>
          <w:marBottom w:val="0"/>
          <w:divBdr>
            <w:top w:val="none" w:sz="0" w:space="0" w:color="auto"/>
            <w:left w:val="none" w:sz="0" w:space="0" w:color="auto"/>
            <w:bottom w:val="none" w:sz="0" w:space="0" w:color="auto"/>
            <w:right w:val="none" w:sz="0" w:space="0" w:color="auto"/>
          </w:divBdr>
        </w:div>
        <w:div w:id="1115177947">
          <w:marLeft w:val="547"/>
          <w:marRight w:val="0"/>
          <w:marTop w:val="96"/>
          <w:marBottom w:val="0"/>
          <w:divBdr>
            <w:top w:val="none" w:sz="0" w:space="0" w:color="auto"/>
            <w:left w:val="none" w:sz="0" w:space="0" w:color="auto"/>
            <w:bottom w:val="none" w:sz="0" w:space="0" w:color="auto"/>
            <w:right w:val="none" w:sz="0" w:space="0" w:color="auto"/>
          </w:divBdr>
        </w:div>
        <w:div w:id="1472626435">
          <w:marLeft w:val="547"/>
          <w:marRight w:val="0"/>
          <w:marTop w:val="96"/>
          <w:marBottom w:val="0"/>
          <w:divBdr>
            <w:top w:val="none" w:sz="0" w:space="0" w:color="auto"/>
            <w:left w:val="none" w:sz="0" w:space="0" w:color="auto"/>
            <w:bottom w:val="none" w:sz="0" w:space="0" w:color="auto"/>
            <w:right w:val="none" w:sz="0" w:space="0" w:color="auto"/>
          </w:divBdr>
        </w:div>
        <w:div w:id="1730349043">
          <w:marLeft w:val="547"/>
          <w:marRight w:val="0"/>
          <w:marTop w:val="96"/>
          <w:marBottom w:val="0"/>
          <w:divBdr>
            <w:top w:val="none" w:sz="0" w:space="0" w:color="auto"/>
            <w:left w:val="none" w:sz="0" w:space="0" w:color="auto"/>
            <w:bottom w:val="none" w:sz="0" w:space="0" w:color="auto"/>
            <w:right w:val="none" w:sz="0" w:space="0" w:color="auto"/>
          </w:divBdr>
        </w:div>
        <w:div w:id="1957566213">
          <w:marLeft w:val="547"/>
          <w:marRight w:val="0"/>
          <w:marTop w:val="96"/>
          <w:marBottom w:val="0"/>
          <w:divBdr>
            <w:top w:val="none" w:sz="0" w:space="0" w:color="auto"/>
            <w:left w:val="none" w:sz="0" w:space="0" w:color="auto"/>
            <w:bottom w:val="none" w:sz="0" w:space="0" w:color="auto"/>
            <w:right w:val="none" w:sz="0" w:space="0" w:color="auto"/>
          </w:divBdr>
        </w:div>
      </w:divsChild>
    </w:div>
    <w:div w:id="648704511">
      <w:bodyDiv w:val="1"/>
      <w:marLeft w:val="0"/>
      <w:marRight w:val="0"/>
      <w:marTop w:val="0"/>
      <w:marBottom w:val="0"/>
      <w:divBdr>
        <w:top w:val="none" w:sz="0" w:space="0" w:color="auto"/>
        <w:left w:val="none" w:sz="0" w:space="0" w:color="auto"/>
        <w:bottom w:val="none" w:sz="0" w:space="0" w:color="auto"/>
        <w:right w:val="none" w:sz="0" w:space="0" w:color="auto"/>
      </w:divBdr>
    </w:div>
    <w:div w:id="650915078">
      <w:bodyDiv w:val="1"/>
      <w:marLeft w:val="0"/>
      <w:marRight w:val="0"/>
      <w:marTop w:val="0"/>
      <w:marBottom w:val="0"/>
      <w:divBdr>
        <w:top w:val="none" w:sz="0" w:space="0" w:color="auto"/>
        <w:left w:val="none" w:sz="0" w:space="0" w:color="auto"/>
        <w:bottom w:val="none" w:sz="0" w:space="0" w:color="auto"/>
        <w:right w:val="none" w:sz="0" w:space="0" w:color="auto"/>
      </w:divBdr>
    </w:div>
    <w:div w:id="651061613">
      <w:bodyDiv w:val="1"/>
      <w:marLeft w:val="0"/>
      <w:marRight w:val="0"/>
      <w:marTop w:val="0"/>
      <w:marBottom w:val="0"/>
      <w:divBdr>
        <w:top w:val="none" w:sz="0" w:space="0" w:color="auto"/>
        <w:left w:val="none" w:sz="0" w:space="0" w:color="auto"/>
        <w:bottom w:val="none" w:sz="0" w:space="0" w:color="auto"/>
        <w:right w:val="none" w:sz="0" w:space="0" w:color="auto"/>
      </w:divBdr>
      <w:divsChild>
        <w:div w:id="89206351">
          <w:marLeft w:val="360"/>
          <w:marRight w:val="0"/>
          <w:marTop w:val="200"/>
          <w:marBottom w:val="0"/>
          <w:divBdr>
            <w:top w:val="none" w:sz="0" w:space="0" w:color="auto"/>
            <w:left w:val="none" w:sz="0" w:space="0" w:color="auto"/>
            <w:bottom w:val="none" w:sz="0" w:space="0" w:color="auto"/>
            <w:right w:val="none" w:sz="0" w:space="0" w:color="auto"/>
          </w:divBdr>
        </w:div>
        <w:div w:id="557669868">
          <w:marLeft w:val="360"/>
          <w:marRight w:val="0"/>
          <w:marTop w:val="200"/>
          <w:marBottom w:val="0"/>
          <w:divBdr>
            <w:top w:val="none" w:sz="0" w:space="0" w:color="auto"/>
            <w:left w:val="none" w:sz="0" w:space="0" w:color="auto"/>
            <w:bottom w:val="none" w:sz="0" w:space="0" w:color="auto"/>
            <w:right w:val="none" w:sz="0" w:space="0" w:color="auto"/>
          </w:divBdr>
        </w:div>
        <w:div w:id="1561164409">
          <w:marLeft w:val="360"/>
          <w:marRight w:val="0"/>
          <w:marTop w:val="200"/>
          <w:marBottom w:val="0"/>
          <w:divBdr>
            <w:top w:val="none" w:sz="0" w:space="0" w:color="auto"/>
            <w:left w:val="none" w:sz="0" w:space="0" w:color="auto"/>
            <w:bottom w:val="none" w:sz="0" w:space="0" w:color="auto"/>
            <w:right w:val="none" w:sz="0" w:space="0" w:color="auto"/>
          </w:divBdr>
        </w:div>
        <w:div w:id="1732970063">
          <w:marLeft w:val="360"/>
          <w:marRight w:val="0"/>
          <w:marTop w:val="200"/>
          <w:marBottom w:val="0"/>
          <w:divBdr>
            <w:top w:val="none" w:sz="0" w:space="0" w:color="auto"/>
            <w:left w:val="none" w:sz="0" w:space="0" w:color="auto"/>
            <w:bottom w:val="none" w:sz="0" w:space="0" w:color="auto"/>
            <w:right w:val="none" w:sz="0" w:space="0" w:color="auto"/>
          </w:divBdr>
        </w:div>
      </w:divsChild>
    </w:div>
    <w:div w:id="653147266">
      <w:bodyDiv w:val="1"/>
      <w:marLeft w:val="0"/>
      <w:marRight w:val="0"/>
      <w:marTop w:val="0"/>
      <w:marBottom w:val="0"/>
      <w:divBdr>
        <w:top w:val="none" w:sz="0" w:space="0" w:color="auto"/>
        <w:left w:val="none" w:sz="0" w:space="0" w:color="auto"/>
        <w:bottom w:val="none" w:sz="0" w:space="0" w:color="auto"/>
        <w:right w:val="none" w:sz="0" w:space="0" w:color="auto"/>
      </w:divBdr>
      <w:divsChild>
        <w:div w:id="405080545">
          <w:marLeft w:val="1166"/>
          <w:marRight w:val="0"/>
          <w:marTop w:val="115"/>
          <w:marBottom w:val="120"/>
          <w:divBdr>
            <w:top w:val="none" w:sz="0" w:space="0" w:color="auto"/>
            <w:left w:val="none" w:sz="0" w:space="0" w:color="auto"/>
            <w:bottom w:val="none" w:sz="0" w:space="0" w:color="auto"/>
            <w:right w:val="none" w:sz="0" w:space="0" w:color="auto"/>
          </w:divBdr>
        </w:div>
        <w:div w:id="602147014">
          <w:marLeft w:val="1166"/>
          <w:marRight w:val="0"/>
          <w:marTop w:val="115"/>
          <w:marBottom w:val="120"/>
          <w:divBdr>
            <w:top w:val="none" w:sz="0" w:space="0" w:color="auto"/>
            <w:left w:val="none" w:sz="0" w:space="0" w:color="auto"/>
            <w:bottom w:val="none" w:sz="0" w:space="0" w:color="auto"/>
            <w:right w:val="none" w:sz="0" w:space="0" w:color="auto"/>
          </w:divBdr>
        </w:div>
        <w:div w:id="1005014742">
          <w:marLeft w:val="547"/>
          <w:marRight w:val="0"/>
          <w:marTop w:val="134"/>
          <w:marBottom w:val="120"/>
          <w:divBdr>
            <w:top w:val="none" w:sz="0" w:space="0" w:color="auto"/>
            <w:left w:val="none" w:sz="0" w:space="0" w:color="auto"/>
            <w:bottom w:val="none" w:sz="0" w:space="0" w:color="auto"/>
            <w:right w:val="none" w:sz="0" w:space="0" w:color="auto"/>
          </w:divBdr>
        </w:div>
        <w:div w:id="1056854941">
          <w:marLeft w:val="547"/>
          <w:marRight w:val="0"/>
          <w:marTop w:val="134"/>
          <w:marBottom w:val="120"/>
          <w:divBdr>
            <w:top w:val="none" w:sz="0" w:space="0" w:color="auto"/>
            <w:left w:val="none" w:sz="0" w:space="0" w:color="auto"/>
            <w:bottom w:val="none" w:sz="0" w:space="0" w:color="auto"/>
            <w:right w:val="none" w:sz="0" w:space="0" w:color="auto"/>
          </w:divBdr>
        </w:div>
        <w:div w:id="1175728581">
          <w:marLeft w:val="547"/>
          <w:marRight w:val="0"/>
          <w:marTop w:val="134"/>
          <w:marBottom w:val="120"/>
          <w:divBdr>
            <w:top w:val="none" w:sz="0" w:space="0" w:color="auto"/>
            <w:left w:val="none" w:sz="0" w:space="0" w:color="auto"/>
            <w:bottom w:val="none" w:sz="0" w:space="0" w:color="auto"/>
            <w:right w:val="none" w:sz="0" w:space="0" w:color="auto"/>
          </w:divBdr>
        </w:div>
        <w:div w:id="1230264077">
          <w:marLeft w:val="1166"/>
          <w:marRight w:val="0"/>
          <w:marTop w:val="115"/>
          <w:marBottom w:val="120"/>
          <w:divBdr>
            <w:top w:val="none" w:sz="0" w:space="0" w:color="auto"/>
            <w:left w:val="none" w:sz="0" w:space="0" w:color="auto"/>
            <w:bottom w:val="none" w:sz="0" w:space="0" w:color="auto"/>
            <w:right w:val="none" w:sz="0" w:space="0" w:color="auto"/>
          </w:divBdr>
        </w:div>
      </w:divsChild>
    </w:div>
    <w:div w:id="653529569">
      <w:bodyDiv w:val="1"/>
      <w:marLeft w:val="0"/>
      <w:marRight w:val="0"/>
      <w:marTop w:val="0"/>
      <w:marBottom w:val="0"/>
      <w:divBdr>
        <w:top w:val="none" w:sz="0" w:space="0" w:color="auto"/>
        <w:left w:val="none" w:sz="0" w:space="0" w:color="auto"/>
        <w:bottom w:val="none" w:sz="0" w:space="0" w:color="auto"/>
        <w:right w:val="none" w:sz="0" w:space="0" w:color="auto"/>
      </w:divBdr>
    </w:div>
    <w:div w:id="654455276">
      <w:bodyDiv w:val="1"/>
      <w:marLeft w:val="0"/>
      <w:marRight w:val="0"/>
      <w:marTop w:val="0"/>
      <w:marBottom w:val="0"/>
      <w:divBdr>
        <w:top w:val="none" w:sz="0" w:space="0" w:color="auto"/>
        <w:left w:val="none" w:sz="0" w:space="0" w:color="auto"/>
        <w:bottom w:val="none" w:sz="0" w:space="0" w:color="auto"/>
        <w:right w:val="none" w:sz="0" w:space="0" w:color="auto"/>
      </w:divBdr>
    </w:div>
    <w:div w:id="654801325">
      <w:bodyDiv w:val="1"/>
      <w:marLeft w:val="0"/>
      <w:marRight w:val="0"/>
      <w:marTop w:val="0"/>
      <w:marBottom w:val="0"/>
      <w:divBdr>
        <w:top w:val="none" w:sz="0" w:space="0" w:color="auto"/>
        <w:left w:val="none" w:sz="0" w:space="0" w:color="auto"/>
        <w:bottom w:val="none" w:sz="0" w:space="0" w:color="auto"/>
        <w:right w:val="none" w:sz="0" w:space="0" w:color="auto"/>
      </w:divBdr>
      <w:divsChild>
        <w:div w:id="143275352">
          <w:marLeft w:val="1166"/>
          <w:marRight w:val="0"/>
          <w:marTop w:val="96"/>
          <w:marBottom w:val="0"/>
          <w:divBdr>
            <w:top w:val="none" w:sz="0" w:space="0" w:color="auto"/>
            <w:left w:val="none" w:sz="0" w:space="0" w:color="auto"/>
            <w:bottom w:val="none" w:sz="0" w:space="0" w:color="auto"/>
            <w:right w:val="none" w:sz="0" w:space="0" w:color="auto"/>
          </w:divBdr>
        </w:div>
        <w:div w:id="488793567">
          <w:marLeft w:val="547"/>
          <w:marRight w:val="0"/>
          <w:marTop w:val="115"/>
          <w:marBottom w:val="0"/>
          <w:divBdr>
            <w:top w:val="none" w:sz="0" w:space="0" w:color="auto"/>
            <w:left w:val="none" w:sz="0" w:space="0" w:color="auto"/>
            <w:bottom w:val="none" w:sz="0" w:space="0" w:color="auto"/>
            <w:right w:val="none" w:sz="0" w:space="0" w:color="auto"/>
          </w:divBdr>
        </w:div>
        <w:div w:id="560486935">
          <w:marLeft w:val="547"/>
          <w:marRight w:val="0"/>
          <w:marTop w:val="115"/>
          <w:marBottom w:val="0"/>
          <w:divBdr>
            <w:top w:val="none" w:sz="0" w:space="0" w:color="auto"/>
            <w:left w:val="none" w:sz="0" w:space="0" w:color="auto"/>
            <w:bottom w:val="none" w:sz="0" w:space="0" w:color="auto"/>
            <w:right w:val="none" w:sz="0" w:space="0" w:color="auto"/>
          </w:divBdr>
        </w:div>
        <w:div w:id="928581500">
          <w:marLeft w:val="1166"/>
          <w:marRight w:val="0"/>
          <w:marTop w:val="96"/>
          <w:marBottom w:val="0"/>
          <w:divBdr>
            <w:top w:val="none" w:sz="0" w:space="0" w:color="auto"/>
            <w:left w:val="none" w:sz="0" w:space="0" w:color="auto"/>
            <w:bottom w:val="none" w:sz="0" w:space="0" w:color="auto"/>
            <w:right w:val="none" w:sz="0" w:space="0" w:color="auto"/>
          </w:divBdr>
        </w:div>
        <w:div w:id="1248732113">
          <w:marLeft w:val="1166"/>
          <w:marRight w:val="0"/>
          <w:marTop w:val="96"/>
          <w:marBottom w:val="0"/>
          <w:divBdr>
            <w:top w:val="none" w:sz="0" w:space="0" w:color="auto"/>
            <w:left w:val="none" w:sz="0" w:space="0" w:color="auto"/>
            <w:bottom w:val="none" w:sz="0" w:space="0" w:color="auto"/>
            <w:right w:val="none" w:sz="0" w:space="0" w:color="auto"/>
          </w:divBdr>
        </w:div>
        <w:div w:id="1602951021">
          <w:marLeft w:val="1166"/>
          <w:marRight w:val="0"/>
          <w:marTop w:val="96"/>
          <w:marBottom w:val="0"/>
          <w:divBdr>
            <w:top w:val="none" w:sz="0" w:space="0" w:color="auto"/>
            <w:left w:val="none" w:sz="0" w:space="0" w:color="auto"/>
            <w:bottom w:val="none" w:sz="0" w:space="0" w:color="auto"/>
            <w:right w:val="none" w:sz="0" w:space="0" w:color="auto"/>
          </w:divBdr>
        </w:div>
        <w:div w:id="1677076493">
          <w:marLeft w:val="1166"/>
          <w:marRight w:val="0"/>
          <w:marTop w:val="96"/>
          <w:marBottom w:val="0"/>
          <w:divBdr>
            <w:top w:val="none" w:sz="0" w:space="0" w:color="auto"/>
            <w:left w:val="none" w:sz="0" w:space="0" w:color="auto"/>
            <w:bottom w:val="none" w:sz="0" w:space="0" w:color="auto"/>
            <w:right w:val="none" w:sz="0" w:space="0" w:color="auto"/>
          </w:divBdr>
        </w:div>
        <w:div w:id="2097163181">
          <w:marLeft w:val="1166"/>
          <w:marRight w:val="0"/>
          <w:marTop w:val="96"/>
          <w:marBottom w:val="0"/>
          <w:divBdr>
            <w:top w:val="none" w:sz="0" w:space="0" w:color="auto"/>
            <w:left w:val="none" w:sz="0" w:space="0" w:color="auto"/>
            <w:bottom w:val="none" w:sz="0" w:space="0" w:color="auto"/>
            <w:right w:val="none" w:sz="0" w:space="0" w:color="auto"/>
          </w:divBdr>
        </w:div>
      </w:divsChild>
    </w:div>
    <w:div w:id="655381052">
      <w:bodyDiv w:val="1"/>
      <w:marLeft w:val="0"/>
      <w:marRight w:val="0"/>
      <w:marTop w:val="0"/>
      <w:marBottom w:val="0"/>
      <w:divBdr>
        <w:top w:val="none" w:sz="0" w:space="0" w:color="auto"/>
        <w:left w:val="none" w:sz="0" w:space="0" w:color="auto"/>
        <w:bottom w:val="none" w:sz="0" w:space="0" w:color="auto"/>
        <w:right w:val="none" w:sz="0" w:space="0" w:color="auto"/>
      </w:divBdr>
    </w:div>
    <w:div w:id="655840457">
      <w:bodyDiv w:val="1"/>
      <w:marLeft w:val="0"/>
      <w:marRight w:val="0"/>
      <w:marTop w:val="0"/>
      <w:marBottom w:val="0"/>
      <w:divBdr>
        <w:top w:val="none" w:sz="0" w:space="0" w:color="auto"/>
        <w:left w:val="none" w:sz="0" w:space="0" w:color="auto"/>
        <w:bottom w:val="none" w:sz="0" w:space="0" w:color="auto"/>
        <w:right w:val="none" w:sz="0" w:space="0" w:color="auto"/>
      </w:divBdr>
    </w:div>
    <w:div w:id="656419109">
      <w:bodyDiv w:val="1"/>
      <w:marLeft w:val="0"/>
      <w:marRight w:val="0"/>
      <w:marTop w:val="0"/>
      <w:marBottom w:val="0"/>
      <w:divBdr>
        <w:top w:val="none" w:sz="0" w:space="0" w:color="auto"/>
        <w:left w:val="none" w:sz="0" w:space="0" w:color="auto"/>
        <w:bottom w:val="none" w:sz="0" w:space="0" w:color="auto"/>
        <w:right w:val="none" w:sz="0" w:space="0" w:color="auto"/>
      </w:divBdr>
    </w:div>
    <w:div w:id="656693817">
      <w:bodyDiv w:val="1"/>
      <w:marLeft w:val="0"/>
      <w:marRight w:val="0"/>
      <w:marTop w:val="0"/>
      <w:marBottom w:val="0"/>
      <w:divBdr>
        <w:top w:val="none" w:sz="0" w:space="0" w:color="auto"/>
        <w:left w:val="none" w:sz="0" w:space="0" w:color="auto"/>
        <w:bottom w:val="none" w:sz="0" w:space="0" w:color="auto"/>
        <w:right w:val="none" w:sz="0" w:space="0" w:color="auto"/>
      </w:divBdr>
    </w:div>
    <w:div w:id="657659825">
      <w:bodyDiv w:val="1"/>
      <w:marLeft w:val="0"/>
      <w:marRight w:val="0"/>
      <w:marTop w:val="0"/>
      <w:marBottom w:val="0"/>
      <w:divBdr>
        <w:top w:val="none" w:sz="0" w:space="0" w:color="auto"/>
        <w:left w:val="none" w:sz="0" w:space="0" w:color="auto"/>
        <w:bottom w:val="none" w:sz="0" w:space="0" w:color="auto"/>
        <w:right w:val="none" w:sz="0" w:space="0" w:color="auto"/>
      </w:divBdr>
    </w:div>
    <w:div w:id="657880833">
      <w:bodyDiv w:val="1"/>
      <w:marLeft w:val="0"/>
      <w:marRight w:val="0"/>
      <w:marTop w:val="0"/>
      <w:marBottom w:val="0"/>
      <w:divBdr>
        <w:top w:val="none" w:sz="0" w:space="0" w:color="auto"/>
        <w:left w:val="none" w:sz="0" w:space="0" w:color="auto"/>
        <w:bottom w:val="none" w:sz="0" w:space="0" w:color="auto"/>
        <w:right w:val="none" w:sz="0" w:space="0" w:color="auto"/>
      </w:divBdr>
    </w:div>
    <w:div w:id="659384981">
      <w:bodyDiv w:val="1"/>
      <w:marLeft w:val="0"/>
      <w:marRight w:val="0"/>
      <w:marTop w:val="0"/>
      <w:marBottom w:val="0"/>
      <w:divBdr>
        <w:top w:val="none" w:sz="0" w:space="0" w:color="auto"/>
        <w:left w:val="none" w:sz="0" w:space="0" w:color="auto"/>
        <w:bottom w:val="none" w:sz="0" w:space="0" w:color="auto"/>
        <w:right w:val="none" w:sz="0" w:space="0" w:color="auto"/>
      </w:divBdr>
    </w:div>
    <w:div w:id="659652349">
      <w:bodyDiv w:val="1"/>
      <w:marLeft w:val="0"/>
      <w:marRight w:val="0"/>
      <w:marTop w:val="0"/>
      <w:marBottom w:val="0"/>
      <w:divBdr>
        <w:top w:val="none" w:sz="0" w:space="0" w:color="auto"/>
        <w:left w:val="none" w:sz="0" w:space="0" w:color="auto"/>
        <w:bottom w:val="none" w:sz="0" w:space="0" w:color="auto"/>
        <w:right w:val="none" w:sz="0" w:space="0" w:color="auto"/>
      </w:divBdr>
    </w:div>
    <w:div w:id="659695399">
      <w:bodyDiv w:val="1"/>
      <w:marLeft w:val="0"/>
      <w:marRight w:val="0"/>
      <w:marTop w:val="0"/>
      <w:marBottom w:val="0"/>
      <w:divBdr>
        <w:top w:val="none" w:sz="0" w:space="0" w:color="auto"/>
        <w:left w:val="none" w:sz="0" w:space="0" w:color="auto"/>
        <w:bottom w:val="none" w:sz="0" w:space="0" w:color="auto"/>
        <w:right w:val="none" w:sz="0" w:space="0" w:color="auto"/>
      </w:divBdr>
    </w:div>
    <w:div w:id="660541090">
      <w:bodyDiv w:val="1"/>
      <w:marLeft w:val="0"/>
      <w:marRight w:val="0"/>
      <w:marTop w:val="0"/>
      <w:marBottom w:val="0"/>
      <w:divBdr>
        <w:top w:val="none" w:sz="0" w:space="0" w:color="auto"/>
        <w:left w:val="none" w:sz="0" w:space="0" w:color="auto"/>
        <w:bottom w:val="none" w:sz="0" w:space="0" w:color="auto"/>
        <w:right w:val="none" w:sz="0" w:space="0" w:color="auto"/>
      </w:divBdr>
      <w:divsChild>
        <w:div w:id="2098209378">
          <w:marLeft w:val="0"/>
          <w:marRight w:val="0"/>
          <w:marTop w:val="0"/>
          <w:marBottom w:val="0"/>
          <w:divBdr>
            <w:top w:val="none" w:sz="0" w:space="0" w:color="auto"/>
            <w:left w:val="none" w:sz="0" w:space="0" w:color="auto"/>
            <w:bottom w:val="none" w:sz="0" w:space="0" w:color="auto"/>
            <w:right w:val="none" w:sz="0" w:space="0" w:color="auto"/>
          </w:divBdr>
          <w:divsChild>
            <w:div w:id="171449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205584">
      <w:bodyDiv w:val="1"/>
      <w:marLeft w:val="0"/>
      <w:marRight w:val="0"/>
      <w:marTop w:val="0"/>
      <w:marBottom w:val="0"/>
      <w:divBdr>
        <w:top w:val="none" w:sz="0" w:space="0" w:color="auto"/>
        <w:left w:val="none" w:sz="0" w:space="0" w:color="auto"/>
        <w:bottom w:val="none" w:sz="0" w:space="0" w:color="auto"/>
        <w:right w:val="none" w:sz="0" w:space="0" w:color="auto"/>
      </w:divBdr>
    </w:div>
    <w:div w:id="661280839">
      <w:bodyDiv w:val="1"/>
      <w:marLeft w:val="0"/>
      <w:marRight w:val="0"/>
      <w:marTop w:val="0"/>
      <w:marBottom w:val="0"/>
      <w:divBdr>
        <w:top w:val="none" w:sz="0" w:space="0" w:color="auto"/>
        <w:left w:val="none" w:sz="0" w:space="0" w:color="auto"/>
        <w:bottom w:val="none" w:sz="0" w:space="0" w:color="auto"/>
        <w:right w:val="none" w:sz="0" w:space="0" w:color="auto"/>
      </w:divBdr>
    </w:div>
    <w:div w:id="661809447">
      <w:bodyDiv w:val="1"/>
      <w:marLeft w:val="0"/>
      <w:marRight w:val="0"/>
      <w:marTop w:val="0"/>
      <w:marBottom w:val="0"/>
      <w:divBdr>
        <w:top w:val="none" w:sz="0" w:space="0" w:color="auto"/>
        <w:left w:val="none" w:sz="0" w:space="0" w:color="auto"/>
        <w:bottom w:val="none" w:sz="0" w:space="0" w:color="auto"/>
        <w:right w:val="none" w:sz="0" w:space="0" w:color="auto"/>
      </w:divBdr>
    </w:div>
    <w:div w:id="662120860">
      <w:bodyDiv w:val="1"/>
      <w:marLeft w:val="0"/>
      <w:marRight w:val="0"/>
      <w:marTop w:val="0"/>
      <w:marBottom w:val="0"/>
      <w:divBdr>
        <w:top w:val="none" w:sz="0" w:space="0" w:color="auto"/>
        <w:left w:val="none" w:sz="0" w:space="0" w:color="auto"/>
        <w:bottom w:val="none" w:sz="0" w:space="0" w:color="auto"/>
        <w:right w:val="none" w:sz="0" w:space="0" w:color="auto"/>
      </w:divBdr>
    </w:div>
    <w:div w:id="662585639">
      <w:bodyDiv w:val="1"/>
      <w:marLeft w:val="0"/>
      <w:marRight w:val="0"/>
      <w:marTop w:val="0"/>
      <w:marBottom w:val="0"/>
      <w:divBdr>
        <w:top w:val="none" w:sz="0" w:space="0" w:color="auto"/>
        <w:left w:val="none" w:sz="0" w:space="0" w:color="auto"/>
        <w:bottom w:val="none" w:sz="0" w:space="0" w:color="auto"/>
        <w:right w:val="none" w:sz="0" w:space="0" w:color="auto"/>
      </w:divBdr>
    </w:div>
    <w:div w:id="662705837">
      <w:bodyDiv w:val="1"/>
      <w:marLeft w:val="0"/>
      <w:marRight w:val="0"/>
      <w:marTop w:val="0"/>
      <w:marBottom w:val="0"/>
      <w:divBdr>
        <w:top w:val="none" w:sz="0" w:space="0" w:color="auto"/>
        <w:left w:val="none" w:sz="0" w:space="0" w:color="auto"/>
        <w:bottom w:val="none" w:sz="0" w:space="0" w:color="auto"/>
        <w:right w:val="none" w:sz="0" w:space="0" w:color="auto"/>
      </w:divBdr>
    </w:div>
    <w:div w:id="663046913">
      <w:bodyDiv w:val="1"/>
      <w:marLeft w:val="0"/>
      <w:marRight w:val="0"/>
      <w:marTop w:val="0"/>
      <w:marBottom w:val="0"/>
      <w:divBdr>
        <w:top w:val="none" w:sz="0" w:space="0" w:color="auto"/>
        <w:left w:val="none" w:sz="0" w:space="0" w:color="auto"/>
        <w:bottom w:val="none" w:sz="0" w:space="0" w:color="auto"/>
        <w:right w:val="none" w:sz="0" w:space="0" w:color="auto"/>
      </w:divBdr>
    </w:div>
    <w:div w:id="663974211">
      <w:bodyDiv w:val="1"/>
      <w:marLeft w:val="0"/>
      <w:marRight w:val="0"/>
      <w:marTop w:val="0"/>
      <w:marBottom w:val="0"/>
      <w:divBdr>
        <w:top w:val="none" w:sz="0" w:space="0" w:color="auto"/>
        <w:left w:val="none" w:sz="0" w:space="0" w:color="auto"/>
        <w:bottom w:val="none" w:sz="0" w:space="0" w:color="auto"/>
        <w:right w:val="none" w:sz="0" w:space="0" w:color="auto"/>
      </w:divBdr>
      <w:divsChild>
        <w:div w:id="125852690">
          <w:marLeft w:val="1166"/>
          <w:marRight w:val="0"/>
          <w:marTop w:val="106"/>
          <w:marBottom w:val="0"/>
          <w:divBdr>
            <w:top w:val="none" w:sz="0" w:space="0" w:color="auto"/>
            <w:left w:val="none" w:sz="0" w:space="0" w:color="auto"/>
            <w:bottom w:val="none" w:sz="0" w:space="0" w:color="auto"/>
            <w:right w:val="none" w:sz="0" w:space="0" w:color="auto"/>
          </w:divBdr>
        </w:div>
        <w:div w:id="345715449">
          <w:marLeft w:val="1800"/>
          <w:marRight w:val="0"/>
          <w:marTop w:val="86"/>
          <w:marBottom w:val="0"/>
          <w:divBdr>
            <w:top w:val="none" w:sz="0" w:space="0" w:color="auto"/>
            <w:left w:val="none" w:sz="0" w:space="0" w:color="auto"/>
            <w:bottom w:val="none" w:sz="0" w:space="0" w:color="auto"/>
            <w:right w:val="none" w:sz="0" w:space="0" w:color="auto"/>
          </w:divBdr>
        </w:div>
        <w:div w:id="1145505825">
          <w:marLeft w:val="547"/>
          <w:marRight w:val="0"/>
          <w:marTop w:val="96"/>
          <w:marBottom w:val="0"/>
          <w:divBdr>
            <w:top w:val="none" w:sz="0" w:space="0" w:color="auto"/>
            <w:left w:val="none" w:sz="0" w:space="0" w:color="auto"/>
            <w:bottom w:val="none" w:sz="0" w:space="0" w:color="auto"/>
            <w:right w:val="none" w:sz="0" w:space="0" w:color="auto"/>
          </w:divBdr>
        </w:div>
        <w:div w:id="1471828279">
          <w:marLeft w:val="1800"/>
          <w:marRight w:val="0"/>
          <w:marTop w:val="86"/>
          <w:marBottom w:val="0"/>
          <w:divBdr>
            <w:top w:val="none" w:sz="0" w:space="0" w:color="auto"/>
            <w:left w:val="none" w:sz="0" w:space="0" w:color="auto"/>
            <w:bottom w:val="none" w:sz="0" w:space="0" w:color="auto"/>
            <w:right w:val="none" w:sz="0" w:space="0" w:color="auto"/>
          </w:divBdr>
        </w:div>
        <w:div w:id="1848786664">
          <w:marLeft w:val="1166"/>
          <w:marRight w:val="0"/>
          <w:marTop w:val="86"/>
          <w:marBottom w:val="0"/>
          <w:divBdr>
            <w:top w:val="none" w:sz="0" w:space="0" w:color="auto"/>
            <w:left w:val="none" w:sz="0" w:space="0" w:color="auto"/>
            <w:bottom w:val="none" w:sz="0" w:space="0" w:color="auto"/>
            <w:right w:val="none" w:sz="0" w:space="0" w:color="auto"/>
          </w:divBdr>
        </w:div>
        <w:div w:id="1894847153">
          <w:marLeft w:val="1800"/>
          <w:marRight w:val="0"/>
          <w:marTop w:val="86"/>
          <w:marBottom w:val="0"/>
          <w:divBdr>
            <w:top w:val="none" w:sz="0" w:space="0" w:color="auto"/>
            <w:left w:val="none" w:sz="0" w:space="0" w:color="auto"/>
            <w:bottom w:val="none" w:sz="0" w:space="0" w:color="auto"/>
            <w:right w:val="none" w:sz="0" w:space="0" w:color="auto"/>
          </w:divBdr>
        </w:div>
        <w:div w:id="1955749959">
          <w:marLeft w:val="1166"/>
          <w:marRight w:val="0"/>
          <w:marTop w:val="86"/>
          <w:marBottom w:val="0"/>
          <w:divBdr>
            <w:top w:val="none" w:sz="0" w:space="0" w:color="auto"/>
            <w:left w:val="none" w:sz="0" w:space="0" w:color="auto"/>
            <w:bottom w:val="none" w:sz="0" w:space="0" w:color="auto"/>
            <w:right w:val="none" w:sz="0" w:space="0" w:color="auto"/>
          </w:divBdr>
        </w:div>
        <w:div w:id="2038386561">
          <w:marLeft w:val="1166"/>
          <w:marRight w:val="0"/>
          <w:marTop w:val="86"/>
          <w:marBottom w:val="0"/>
          <w:divBdr>
            <w:top w:val="none" w:sz="0" w:space="0" w:color="auto"/>
            <w:left w:val="none" w:sz="0" w:space="0" w:color="auto"/>
            <w:bottom w:val="none" w:sz="0" w:space="0" w:color="auto"/>
            <w:right w:val="none" w:sz="0" w:space="0" w:color="auto"/>
          </w:divBdr>
        </w:div>
        <w:div w:id="2111779656">
          <w:marLeft w:val="1166"/>
          <w:marRight w:val="0"/>
          <w:marTop w:val="86"/>
          <w:marBottom w:val="0"/>
          <w:divBdr>
            <w:top w:val="none" w:sz="0" w:space="0" w:color="auto"/>
            <w:left w:val="none" w:sz="0" w:space="0" w:color="auto"/>
            <w:bottom w:val="none" w:sz="0" w:space="0" w:color="auto"/>
            <w:right w:val="none" w:sz="0" w:space="0" w:color="auto"/>
          </w:divBdr>
        </w:div>
      </w:divsChild>
    </w:div>
    <w:div w:id="664670192">
      <w:bodyDiv w:val="1"/>
      <w:marLeft w:val="0"/>
      <w:marRight w:val="0"/>
      <w:marTop w:val="0"/>
      <w:marBottom w:val="0"/>
      <w:divBdr>
        <w:top w:val="none" w:sz="0" w:space="0" w:color="auto"/>
        <w:left w:val="none" w:sz="0" w:space="0" w:color="auto"/>
        <w:bottom w:val="none" w:sz="0" w:space="0" w:color="auto"/>
        <w:right w:val="none" w:sz="0" w:space="0" w:color="auto"/>
      </w:divBdr>
    </w:div>
    <w:div w:id="664944233">
      <w:bodyDiv w:val="1"/>
      <w:marLeft w:val="0"/>
      <w:marRight w:val="0"/>
      <w:marTop w:val="0"/>
      <w:marBottom w:val="0"/>
      <w:divBdr>
        <w:top w:val="none" w:sz="0" w:space="0" w:color="auto"/>
        <w:left w:val="none" w:sz="0" w:space="0" w:color="auto"/>
        <w:bottom w:val="none" w:sz="0" w:space="0" w:color="auto"/>
        <w:right w:val="none" w:sz="0" w:space="0" w:color="auto"/>
      </w:divBdr>
    </w:div>
    <w:div w:id="665984133">
      <w:bodyDiv w:val="1"/>
      <w:marLeft w:val="0"/>
      <w:marRight w:val="0"/>
      <w:marTop w:val="0"/>
      <w:marBottom w:val="0"/>
      <w:divBdr>
        <w:top w:val="none" w:sz="0" w:space="0" w:color="auto"/>
        <w:left w:val="none" w:sz="0" w:space="0" w:color="auto"/>
        <w:bottom w:val="none" w:sz="0" w:space="0" w:color="auto"/>
        <w:right w:val="none" w:sz="0" w:space="0" w:color="auto"/>
      </w:divBdr>
    </w:div>
    <w:div w:id="668212361">
      <w:bodyDiv w:val="1"/>
      <w:marLeft w:val="0"/>
      <w:marRight w:val="0"/>
      <w:marTop w:val="0"/>
      <w:marBottom w:val="0"/>
      <w:divBdr>
        <w:top w:val="none" w:sz="0" w:space="0" w:color="auto"/>
        <w:left w:val="none" w:sz="0" w:space="0" w:color="auto"/>
        <w:bottom w:val="none" w:sz="0" w:space="0" w:color="auto"/>
        <w:right w:val="none" w:sz="0" w:space="0" w:color="auto"/>
      </w:divBdr>
      <w:divsChild>
        <w:div w:id="89199235">
          <w:marLeft w:val="1800"/>
          <w:marRight w:val="0"/>
          <w:marTop w:val="86"/>
          <w:marBottom w:val="0"/>
          <w:divBdr>
            <w:top w:val="none" w:sz="0" w:space="0" w:color="auto"/>
            <w:left w:val="none" w:sz="0" w:space="0" w:color="auto"/>
            <w:bottom w:val="none" w:sz="0" w:space="0" w:color="auto"/>
            <w:right w:val="none" w:sz="0" w:space="0" w:color="auto"/>
          </w:divBdr>
        </w:div>
        <w:div w:id="413284651">
          <w:marLeft w:val="1800"/>
          <w:marRight w:val="0"/>
          <w:marTop w:val="86"/>
          <w:marBottom w:val="0"/>
          <w:divBdr>
            <w:top w:val="none" w:sz="0" w:space="0" w:color="auto"/>
            <w:left w:val="none" w:sz="0" w:space="0" w:color="auto"/>
            <w:bottom w:val="none" w:sz="0" w:space="0" w:color="auto"/>
            <w:right w:val="none" w:sz="0" w:space="0" w:color="auto"/>
          </w:divBdr>
        </w:div>
        <w:div w:id="476647484">
          <w:marLeft w:val="1166"/>
          <w:marRight w:val="0"/>
          <w:marTop w:val="86"/>
          <w:marBottom w:val="0"/>
          <w:divBdr>
            <w:top w:val="none" w:sz="0" w:space="0" w:color="auto"/>
            <w:left w:val="none" w:sz="0" w:space="0" w:color="auto"/>
            <w:bottom w:val="none" w:sz="0" w:space="0" w:color="auto"/>
            <w:right w:val="none" w:sz="0" w:space="0" w:color="auto"/>
          </w:divBdr>
        </w:div>
        <w:div w:id="715930600">
          <w:marLeft w:val="1800"/>
          <w:marRight w:val="0"/>
          <w:marTop w:val="86"/>
          <w:marBottom w:val="0"/>
          <w:divBdr>
            <w:top w:val="none" w:sz="0" w:space="0" w:color="auto"/>
            <w:left w:val="none" w:sz="0" w:space="0" w:color="auto"/>
            <w:bottom w:val="none" w:sz="0" w:space="0" w:color="auto"/>
            <w:right w:val="none" w:sz="0" w:space="0" w:color="auto"/>
          </w:divBdr>
        </w:div>
        <w:div w:id="1125076806">
          <w:marLeft w:val="1800"/>
          <w:marRight w:val="0"/>
          <w:marTop w:val="86"/>
          <w:marBottom w:val="0"/>
          <w:divBdr>
            <w:top w:val="none" w:sz="0" w:space="0" w:color="auto"/>
            <w:left w:val="none" w:sz="0" w:space="0" w:color="auto"/>
            <w:bottom w:val="none" w:sz="0" w:space="0" w:color="auto"/>
            <w:right w:val="none" w:sz="0" w:space="0" w:color="auto"/>
          </w:divBdr>
        </w:div>
        <w:div w:id="1385829220">
          <w:marLeft w:val="1166"/>
          <w:marRight w:val="0"/>
          <w:marTop w:val="86"/>
          <w:marBottom w:val="0"/>
          <w:divBdr>
            <w:top w:val="none" w:sz="0" w:space="0" w:color="auto"/>
            <w:left w:val="none" w:sz="0" w:space="0" w:color="auto"/>
            <w:bottom w:val="none" w:sz="0" w:space="0" w:color="auto"/>
            <w:right w:val="none" w:sz="0" w:space="0" w:color="auto"/>
          </w:divBdr>
        </w:div>
        <w:div w:id="1894460477">
          <w:marLeft w:val="1800"/>
          <w:marRight w:val="0"/>
          <w:marTop w:val="86"/>
          <w:marBottom w:val="0"/>
          <w:divBdr>
            <w:top w:val="none" w:sz="0" w:space="0" w:color="auto"/>
            <w:left w:val="none" w:sz="0" w:space="0" w:color="auto"/>
            <w:bottom w:val="none" w:sz="0" w:space="0" w:color="auto"/>
            <w:right w:val="none" w:sz="0" w:space="0" w:color="auto"/>
          </w:divBdr>
        </w:div>
        <w:div w:id="1961960206">
          <w:marLeft w:val="1166"/>
          <w:marRight w:val="0"/>
          <w:marTop w:val="86"/>
          <w:marBottom w:val="0"/>
          <w:divBdr>
            <w:top w:val="none" w:sz="0" w:space="0" w:color="auto"/>
            <w:left w:val="none" w:sz="0" w:space="0" w:color="auto"/>
            <w:bottom w:val="none" w:sz="0" w:space="0" w:color="auto"/>
            <w:right w:val="none" w:sz="0" w:space="0" w:color="auto"/>
          </w:divBdr>
        </w:div>
      </w:divsChild>
    </w:div>
    <w:div w:id="668363626">
      <w:bodyDiv w:val="1"/>
      <w:marLeft w:val="0"/>
      <w:marRight w:val="0"/>
      <w:marTop w:val="0"/>
      <w:marBottom w:val="0"/>
      <w:divBdr>
        <w:top w:val="none" w:sz="0" w:space="0" w:color="auto"/>
        <w:left w:val="none" w:sz="0" w:space="0" w:color="auto"/>
        <w:bottom w:val="none" w:sz="0" w:space="0" w:color="auto"/>
        <w:right w:val="none" w:sz="0" w:space="0" w:color="auto"/>
      </w:divBdr>
    </w:div>
    <w:div w:id="669214728">
      <w:bodyDiv w:val="1"/>
      <w:marLeft w:val="0"/>
      <w:marRight w:val="0"/>
      <w:marTop w:val="0"/>
      <w:marBottom w:val="0"/>
      <w:divBdr>
        <w:top w:val="none" w:sz="0" w:space="0" w:color="auto"/>
        <w:left w:val="none" w:sz="0" w:space="0" w:color="auto"/>
        <w:bottom w:val="none" w:sz="0" w:space="0" w:color="auto"/>
        <w:right w:val="none" w:sz="0" w:space="0" w:color="auto"/>
      </w:divBdr>
    </w:div>
    <w:div w:id="670185949">
      <w:bodyDiv w:val="1"/>
      <w:marLeft w:val="0"/>
      <w:marRight w:val="0"/>
      <w:marTop w:val="0"/>
      <w:marBottom w:val="0"/>
      <w:divBdr>
        <w:top w:val="none" w:sz="0" w:space="0" w:color="auto"/>
        <w:left w:val="none" w:sz="0" w:space="0" w:color="auto"/>
        <w:bottom w:val="none" w:sz="0" w:space="0" w:color="auto"/>
        <w:right w:val="none" w:sz="0" w:space="0" w:color="auto"/>
      </w:divBdr>
    </w:div>
    <w:div w:id="670378523">
      <w:bodyDiv w:val="1"/>
      <w:marLeft w:val="0"/>
      <w:marRight w:val="0"/>
      <w:marTop w:val="0"/>
      <w:marBottom w:val="0"/>
      <w:divBdr>
        <w:top w:val="none" w:sz="0" w:space="0" w:color="auto"/>
        <w:left w:val="none" w:sz="0" w:space="0" w:color="auto"/>
        <w:bottom w:val="none" w:sz="0" w:space="0" w:color="auto"/>
        <w:right w:val="none" w:sz="0" w:space="0" w:color="auto"/>
      </w:divBdr>
      <w:divsChild>
        <w:div w:id="972322692">
          <w:marLeft w:val="1166"/>
          <w:marRight w:val="0"/>
          <w:marTop w:val="96"/>
          <w:marBottom w:val="0"/>
          <w:divBdr>
            <w:top w:val="none" w:sz="0" w:space="0" w:color="auto"/>
            <w:left w:val="none" w:sz="0" w:space="0" w:color="auto"/>
            <w:bottom w:val="none" w:sz="0" w:space="0" w:color="auto"/>
            <w:right w:val="none" w:sz="0" w:space="0" w:color="auto"/>
          </w:divBdr>
        </w:div>
      </w:divsChild>
    </w:div>
    <w:div w:id="670526378">
      <w:bodyDiv w:val="1"/>
      <w:marLeft w:val="0"/>
      <w:marRight w:val="0"/>
      <w:marTop w:val="0"/>
      <w:marBottom w:val="0"/>
      <w:divBdr>
        <w:top w:val="none" w:sz="0" w:space="0" w:color="auto"/>
        <w:left w:val="none" w:sz="0" w:space="0" w:color="auto"/>
        <w:bottom w:val="none" w:sz="0" w:space="0" w:color="auto"/>
        <w:right w:val="none" w:sz="0" w:space="0" w:color="auto"/>
      </w:divBdr>
    </w:div>
    <w:div w:id="671228329">
      <w:bodyDiv w:val="1"/>
      <w:marLeft w:val="0"/>
      <w:marRight w:val="0"/>
      <w:marTop w:val="0"/>
      <w:marBottom w:val="0"/>
      <w:divBdr>
        <w:top w:val="none" w:sz="0" w:space="0" w:color="auto"/>
        <w:left w:val="none" w:sz="0" w:space="0" w:color="auto"/>
        <w:bottom w:val="none" w:sz="0" w:space="0" w:color="auto"/>
        <w:right w:val="none" w:sz="0" w:space="0" w:color="auto"/>
      </w:divBdr>
    </w:div>
    <w:div w:id="671759220">
      <w:bodyDiv w:val="1"/>
      <w:marLeft w:val="0"/>
      <w:marRight w:val="0"/>
      <w:marTop w:val="0"/>
      <w:marBottom w:val="0"/>
      <w:divBdr>
        <w:top w:val="none" w:sz="0" w:space="0" w:color="auto"/>
        <w:left w:val="none" w:sz="0" w:space="0" w:color="auto"/>
        <w:bottom w:val="none" w:sz="0" w:space="0" w:color="auto"/>
        <w:right w:val="none" w:sz="0" w:space="0" w:color="auto"/>
      </w:divBdr>
      <w:divsChild>
        <w:div w:id="232667375">
          <w:marLeft w:val="547"/>
          <w:marRight w:val="0"/>
          <w:marTop w:val="115"/>
          <w:marBottom w:val="0"/>
          <w:divBdr>
            <w:top w:val="none" w:sz="0" w:space="0" w:color="auto"/>
            <w:left w:val="none" w:sz="0" w:space="0" w:color="auto"/>
            <w:bottom w:val="none" w:sz="0" w:space="0" w:color="auto"/>
            <w:right w:val="none" w:sz="0" w:space="0" w:color="auto"/>
          </w:divBdr>
        </w:div>
        <w:div w:id="1222247482">
          <w:marLeft w:val="1800"/>
          <w:marRight w:val="0"/>
          <w:marTop w:val="86"/>
          <w:marBottom w:val="0"/>
          <w:divBdr>
            <w:top w:val="none" w:sz="0" w:space="0" w:color="auto"/>
            <w:left w:val="none" w:sz="0" w:space="0" w:color="auto"/>
            <w:bottom w:val="none" w:sz="0" w:space="0" w:color="auto"/>
            <w:right w:val="none" w:sz="0" w:space="0" w:color="auto"/>
          </w:divBdr>
        </w:div>
        <w:div w:id="1728915587">
          <w:marLeft w:val="1166"/>
          <w:marRight w:val="0"/>
          <w:marTop w:val="96"/>
          <w:marBottom w:val="0"/>
          <w:divBdr>
            <w:top w:val="none" w:sz="0" w:space="0" w:color="auto"/>
            <w:left w:val="none" w:sz="0" w:space="0" w:color="auto"/>
            <w:bottom w:val="none" w:sz="0" w:space="0" w:color="auto"/>
            <w:right w:val="none" w:sz="0" w:space="0" w:color="auto"/>
          </w:divBdr>
        </w:div>
      </w:divsChild>
    </w:div>
    <w:div w:id="673651248">
      <w:bodyDiv w:val="1"/>
      <w:marLeft w:val="0"/>
      <w:marRight w:val="0"/>
      <w:marTop w:val="0"/>
      <w:marBottom w:val="0"/>
      <w:divBdr>
        <w:top w:val="none" w:sz="0" w:space="0" w:color="auto"/>
        <w:left w:val="none" w:sz="0" w:space="0" w:color="auto"/>
        <w:bottom w:val="none" w:sz="0" w:space="0" w:color="auto"/>
        <w:right w:val="none" w:sz="0" w:space="0" w:color="auto"/>
      </w:divBdr>
    </w:div>
    <w:div w:id="673805316">
      <w:bodyDiv w:val="1"/>
      <w:marLeft w:val="0"/>
      <w:marRight w:val="0"/>
      <w:marTop w:val="0"/>
      <w:marBottom w:val="0"/>
      <w:divBdr>
        <w:top w:val="none" w:sz="0" w:space="0" w:color="auto"/>
        <w:left w:val="none" w:sz="0" w:space="0" w:color="auto"/>
        <w:bottom w:val="none" w:sz="0" w:space="0" w:color="auto"/>
        <w:right w:val="none" w:sz="0" w:space="0" w:color="auto"/>
      </w:divBdr>
    </w:div>
    <w:div w:id="676423449">
      <w:bodyDiv w:val="1"/>
      <w:marLeft w:val="0"/>
      <w:marRight w:val="0"/>
      <w:marTop w:val="0"/>
      <w:marBottom w:val="0"/>
      <w:divBdr>
        <w:top w:val="none" w:sz="0" w:space="0" w:color="auto"/>
        <w:left w:val="none" w:sz="0" w:space="0" w:color="auto"/>
        <w:bottom w:val="none" w:sz="0" w:space="0" w:color="auto"/>
        <w:right w:val="none" w:sz="0" w:space="0" w:color="auto"/>
      </w:divBdr>
    </w:div>
    <w:div w:id="678314484">
      <w:bodyDiv w:val="1"/>
      <w:marLeft w:val="0"/>
      <w:marRight w:val="0"/>
      <w:marTop w:val="0"/>
      <w:marBottom w:val="0"/>
      <w:divBdr>
        <w:top w:val="none" w:sz="0" w:space="0" w:color="auto"/>
        <w:left w:val="none" w:sz="0" w:space="0" w:color="auto"/>
        <w:bottom w:val="none" w:sz="0" w:space="0" w:color="auto"/>
        <w:right w:val="none" w:sz="0" w:space="0" w:color="auto"/>
      </w:divBdr>
      <w:divsChild>
        <w:div w:id="7567278">
          <w:marLeft w:val="547"/>
          <w:marRight w:val="0"/>
          <w:marTop w:val="0"/>
          <w:marBottom w:val="60"/>
          <w:divBdr>
            <w:top w:val="none" w:sz="0" w:space="0" w:color="auto"/>
            <w:left w:val="none" w:sz="0" w:space="0" w:color="auto"/>
            <w:bottom w:val="none" w:sz="0" w:space="0" w:color="auto"/>
            <w:right w:val="none" w:sz="0" w:space="0" w:color="auto"/>
          </w:divBdr>
        </w:div>
        <w:div w:id="18051695">
          <w:marLeft w:val="1166"/>
          <w:marRight w:val="0"/>
          <w:marTop w:val="0"/>
          <w:marBottom w:val="60"/>
          <w:divBdr>
            <w:top w:val="none" w:sz="0" w:space="0" w:color="auto"/>
            <w:left w:val="none" w:sz="0" w:space="0" w:color="auto"/>
            <w:bottom w:val="none" w:sz="0" w:space="0" w:color="auto"/>
            <w:right w:val="none" w:sz="0" w:space="0" w:color="auto"/>
          </w:divBdr>
        </w:div>
        <w:div w:id="361513502">
          <w:marLeft w:val="547"/>
          <w:marRight w:val="0"/>
          <w:marTop w:val="0"/>
          <w:marBottom w:val="60"/>
          <w:divBdr>
            <w:top w:val="none" w:sz="0" w:space="0" w:color="auto"/>
            <w:left w:val="none" w:sz="0" w:space="0" w:color="auto"/>
            <w:bottom w:val="none" w:sz="0" w:space="0" w:color="auto"/>
            <w:right w:val="none" w:sz="0" w:space="0" w:color="auto"/>
          </w:divBdr>
        </w:div>
        <w:div w:id="415445838">
          <w:marLeft w:val="1166"/>
          <w:marRight w:val="0"/>
          <w:marTop w:val="0"/>
          <w:marBottom w:val="60"/>
          <w:divBdr>
            <w:top w:val="none" w:sz="0" w:space="0" w:color="auto"/>
            <w:left w:val="none" w:sz="0" w:space="0" w:color="auto"/>
            <w:bottom w:val="none" w:sz="0" w:space="0" w:color="auto"/>
            <w:right w:val="none" w:sz="0" w:space="0" w:color="auto"/>
          </w:divBdr>
        </w:div>
        <w:div w:id="638806508">
          <w:marLeft w:val="1166"/>
          <w:marRight w:val="0"/>
          <w:marTop w:val="0"/>
          <w:marBottom w:val="60"/>
          <w:divBdr>
            <w:top w:val="none" w:sz="0" w:space="0" w:color="auto"/>
            <w:left w:val="none" w:sz="0" w:space="0" w:color="auto"/>
            <w:bottom w:val="none" w:sz="0" w:space="0" w:color="auto"/>
            <w:right w:val="none" w:sz="0" w:space="0" w:color="auto"/>
          </w:divBdr>
        </w:div>
        <w:div w:id="834106976">
          <w:marLeft w:val="547"/>
          <w:marRight w:val="0"/>
          <w:marTop w:val="0"/>
          <w:marBottom w:val="60"/>
          <w:divBdr>
            <w:top w:val="none" w:sz="0" w:space="0" w:color="auto"/>
            <w:left w:val="none" w:sz="0" w:space="0" w:color="auto"/>
            <w:bottom w:val="none" w:sz="0" w:space="0" w:color="auto"/>
            <w:right w:val="none" w:sz="0" w:space="0" w:color="auto"/>
          </w:divBdr>
        </w:div>
        <w:div w:id="1153179701">
          <w:marLeft w:val="547"/>
          <w:marRight w:val="0"/>
          <w:marTop w:val="0"/>
          <w:marBottom w:val="60"/>
          <w:divBdr>
            <w:top w:val="none" w:sz="0" w:space="0" w:color="auto"/>
            <w:left w:val="none" w:sz="0" w:space="0" w:color="auto"/>
            <w:bottom w:val="none" w:sz="0" w:space="0" w:color="auto"/>
            <w:right w:val="none" w:sz="0" w:space="0" w:color="auto"/>
          </w:divBdr>
        </w:div>
        <w:div w:id="1263763009">
          <w:marLeft w:val="1166"/>
          <w:marRight w:val="0"/>
          <w:marTop w:val="67"/>
          <w:marBottom w:val="0"/>
          <w:divBdr>
            <w:top w:val="none" w:sz="0" w:space="0" w:color="auto"/>
            <w:left w:val="none" w:sz="0" w:space="0" w:color="auto"/>
            <w:bottom w:val="none" w:sz="0" w:space="0" w:color="auto"/>
            <w:right w:val="none" w:sz="0" w:space="0" w:color="auto"/>
          </w:divBdr>
        </w:div>
        <w:div w:id="1312908640">
          <w:marLeft w:val="1166"/>
          <w:marRight w:val="0"/>
          <w:marTop w:val="67"/>
          <w:marBottom w:val="0"/>
          <w:divBdr>
            <w:top w:val="none" w:sz="0" w:space="0" w:color="auto"/>
            <w:left w:val="none" w:sz="0" w:space="0" w:color="auto"/>
            <w:bottom w:val="none" w:sz="0" w:space="0" w:color="auto"/>
            <w:right w:val="none" w:sz="0" w:space="0" w:color="auto"/>
          </w:divBdr>
        </w:div>
        <w:div w:id="1473594506">
          <w:marLeft w:val="1166"/>
          <w:marRight w:val="0"/>
          <w:marTop w:val="0"/>
          <w:marBottom w:val="60"/>
          <w:divBdr>
            <w:top w:val="none" w:sz="0" w:space="0" w:color="auto"/>
            <w:left w:val="none" w:sz="0" w:space="0" w:color="auto"/>
            <w:bottom w:val="none" w:sz="0" w:space="0" w:color="auto"/>
            <w:right w:val="none" w:sz="0" w:space="0" w:color="auto"/>
          </w:divBdr>
        </w:div>
        <w:div w:id="1656881358">
          <w:marLeft w:val="547"/>
          <w:marRight w:val="0"/>
          <w:marTop w:val="0"/>
          <w:marBottom w:val="60"/>
          <w:divBdr>
            <w:top w:val="none" w:sz="0" w:space="0" w:color="auto"/>
            <w:left w:val="none" w:sz="0" w:space="0" w:color="auto"/>
            <w:bottom w:val="none" w:sz="0" w:space="0" w:color="auto"/>
            <w:right w:val="none" w:sz="0" w:space="0" w:color="auto"/>
          </w:divBdr>
        </w:div>
        <w:div w:id="1943107303">
          <w:marLeft w:val="1166"/>
          <w:marRight w:val="0"/>
          <w:marTop w:val="0"/>
          <w:marBottom w:val="60"/>
          <w:divBdr>
            <w:top w:val="none" w:sz="0" w:space="0" w:color="auto"/>
            <w:left w:val="none" w:sz="0" w:space="0" w:color="auto"/>
            <w:bottom w:val="none" w:sz="0" w:space="0" w:color="auto"/>
            <w:right w:val="none" w:sz="0" w:space="0" w:color="auto"/>
          </w:divBdr>
        </w:div>
        <w:div w:id="2041740807">
          <w:marLeft w:val="1166"/>
          <w:marRight w:val="0"/>
          <w:marTop w:val="0"/>
          <w:marBottom w:val="60"/>
          <w:divBdr>
            <w:top w:val="none" w:sz="0" w:space="0" w:color="auto"/>
            <w:left w:val="none" w:sz="0" w:space="0" w:color="auto"/>
            <w:bottom w:val="none" w:sz="0" w:space="0" w:color="auto"/>
            <w:right w:val="none" w:sz="0" w:space="0" w:color="auto"/>
          </w:divBdr>
        </w:div>
        <w:div w:id="2061318185">
          <w:marLeft w:val="1166"/>
          <w:marRight w:val="0"/>
          <w:marTop w:val="0"/>
          <w:marBottom w:val="60"/>
          <w:divBdr>
            <w:top w:val="none" w:sz="0" w:space="0" w:color="auto"/>
            <w:left w:val="none" w:sz="0" w:space="0" w:color="auto"/>
            <w:bottom w:val="none" w:sz="0" w:space="0" w:color="auto"/>
            <w:right w:val="none" w:sz="0" w:space="0" w:color="auto"/>
          </w:divBdr>
        </w:div>
        <w:div w:id="2115129110">
          <w:marLeft w:val="547"/>
          <w:marRight w:val="0"/>
          <w:marTop w:val="0"/>
          <w:marBottom w:val="60"/>
          <w:divBdr>
            <w:top w:val="none" w:sz="0" w:space="0" w:color="auto"/>
            <w:left w:val="none" w:sz="0" w:space="0" w:color="auto"/>
            <w:bottom w:val="none" w:sz="0" w:space="0" w:color="auto"/>
            <w:right w:val="none" w:sz="0" w:space="0" w:color="auto"/>
          </w:divBdr>
        </w:div>
      </w:divsChild>
    </w:div>
    <w:div w:id="678965734">
      <w:bodyDiv w:val="1"/>
      <w:marLeft w:val="0"/>
      <w:marRight w:val="0"/>
      <w:marTop w:val="0"/>
      <w:marBottom w:val="0"/>
      <w:divBdr>
        <w:top w:val="none" w:sz="0" w:space="0" w:color="auto"/>
        <w:left w:val="none" w:sz="0" w:space="0" w:color="auto"/>
        <w:bottom w:val="none" w:sz="0" w:space="0" w:color="auto"/>
        <w:right w:val="none" w:sz="0" w:space="0" w:color="auto"/>
      </w:divBdr>
      <w:divsChild>
        <w:div w:id="702366549">
          <w:marLeft w:val="0"/>
          <w:marRight w:val="0"/>
          <w:marTop w:val="0"/>
          <w:marBottom w:val="0"/>
          <w:divBdr>
            <w:top w:val="none" w:sz="0" w:space="0" w:color="auto"/>
            <w:left w:val="none" w:sz="0" w:space="0" w:color="auto"/>
            <w:bottom w:val="none" w:sz="0" w:space="0" w:color="auto"/>
            <w:right w:val="none" w:sz="0" w:space="0" w:color="auto"/>
          </w:divBdr>
        </w:div>
      </w:divsChild>
    </w:div>
    <w:div w:id="679047925">
      <w:bodyDiv w:val="1"/>
      <w:marLeft w:val="0"/>
      <w:marRight w:val="0"/>
      <w:marTop w:val="0"/>
      <w:marBottom w:val="0"/>
      <w:divBdr>
        <w:top w:val="none" w:sz="0" w:space="0" w:color="auto"/>
        <w:left w:val="none" w:sz="0" w:space="0" w:color="auto"/>
        <w:bottom w:val="none" w:sz="0" w:space="0" w:color="auto"/>
        <w:right w:val="none" w:sz="0" w:space="0" w:color="auto"/>
      </w:divBdr>
      <w:divsChild>
        <w:div w:id="1058935673">
          <w:marLeft w:val="0"/>
          <w:marRight w:val="0"/>
          <w:marTop w:val="0"/>
          <w:marBottom w:val="0"/>
          <w:divBdr>
            <w:top w:val="none" w:sz="0" w:space="0" w:color="auto"/>
            <w:left w:val="none" w:sz="0" w:space="0" w:color="auto"/>
            <w:bottom w:val="none" w:sz="0" w:space="0" w:color="auto"/>
            <w:right w:val="none" w:sz="0" w:space="0" w:color="auto"/>
          </w:divBdr>
          <w:divsChild>
            <w:div w:id="1216625016">
              <w:marLeft w:val="0"/>
              <w:marRight w:val="0"/>
              <w:marTop w:val="0"/>
              <w:marBottom w:val="0"/>
              <w:divBdr>
                <w:top w:val="none" w:sz="0" w:space="0" w:color="auto"/>
                <w:left w:val="none" w:sz="0" w:space="0" w:color="auto"/>
                <w:bottom w:val="none" w:sz="0" w:space="0" w:color="auto"/>
                <w:right w:val="none" w:sz="0" w:space="0" w:color="auto"/>
              </w:divBdr>
            </w:div>
            <w:div w:id="1854342691">
              <w:marLeft w:val="0"/>
              <w:marRight w:val="0"/>
              <w:marTop w:val="0"/>
              <w:marBottom w:val="0"/>
              <w:divBdr>
                <w:top w:val="none" w:sz="0" w:space="0" w:color="auto"/>
                <w:left w:val="none" w:sz="0" w:space="0" w:color="auto"/>
                <w:bottom w:val="none" w:sz="0" w:space="0" w:color="auto"/>
                <w:right w:val="none" w:sz="0" w:space="0" w:color="auto"/>
              </w:divBdr>
            </w:div>
            <w:div w:id="1993092895">
              <w:marLeft w:val="0"/>
              <w:marRight w:val="0"/>
              <w:marTop w:val="0"/>
              <w:marBottom w:val="0"/>
              <w:divBdr>
                <w:top w:val="none" w:sz="0" w:space="0" w:color="auto"/>
                <w:left w:val="none" w:sz="0" w:space="0" w:color="auto"/>
                <w:bottom w:val="none" w:sz="0" w:space="0" w:color="auto"/>
                <w:right w:val="none" w:sz="0" w:space="0" w:color="auto"/>
              </w:divBdr>
            </w:div>
            <w:div w:id="2085100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426893">
      <w:bodyDiv w:val="1"/>
      <w:marLeft w:val="0"/>
      <w:marRight w:val="0"/>
      <w:marTop w:val="0"/>
      <w:marBottom w:val="0"/>
      <w:divBdr>
        <w:top w:val="none" w:sz="0" w:space="0" w:color="auto"/>
        <w:left w:val="none" w:sz="0" w:space="0" w:color="auto"/>
        <w:bottom w:val="none" w:sz="0" w:space="0" w:color="auto"/>
        <w:right w:val="none" w:sz="0" w:space="0" w:color="auto"/>
      </w:divBdr>
      <w:divsChild>
        <w:div w:id="347802475">
          <w:marLeft w:val="547"/>
          <w:marRight w:val="0"/>
          <w:marTop w:val="96"/>
          <w:marBottom w:val="0"/>
          <w:divBdr>
            <w:top w:val="none" w:sz="0" w:space="0" w:color="auto"/>
            <w:left w:val="none" w:sz="0" w:space="0" w:color="auto"/>
            <w:bottom w:val="none" w:sz="0" w:space="0" w:color="auto"/>
            <w:right w:val="none" w:sz="0" w:space="0" w:color="auto"/>
          </w:divBdr>
        </w:div>
        <w:div w:id="746535926">
          <w:marLeft w:val="547"/>
          <w:marRight w:val="0"/>
          <w:marTop w:val="96"/>
          <w:marBottom w:val="0"/>
          <w:divBdr>
            <w:top w:val="none" w:sz="0" w:space="0" w:color="auto"/>
            <w:left w:val="none" w:sz="0" w:space="0" w:color="auto"/>
            <w:bottom w:val="none" w:sz="0" w:space="0" w:color="auto"/>
            <w:right w:val="none" w:sz="0" w:space="0" w:color="auto"/>
          </w:divBdr>
        </w:div>
        <w:div w:id="835192355">
          <w:marLeft w:val="547"/>
          <w:marRight w:val="0"/>
          <w:marTop w:val="96"/>
          <w:marBottom w:val="0"/>
          <w:divBdr>
            <w:top w:val="none" w:sz="0" w:space="0" w:color="auto"/>
            <w:left w:val="none" w:sz="0" w:space="0" w:color="auto"/>
            <w:bottom w:val="none" w:sz="0" w:space="0" w:color="auto"/>
            <w:right w:val="none" w:sz="0" w:space="0" w:color="auto"/>
          </w:divBdr>
        </w:div>
        <w:div w:id="1237204960">
          <w:marLeft w:val="547"/>
          <w:marRight w:val="0"/>
          <w:marTop w:val="96"/>
          <w:marBottom w:val="0"/>
          <w:divBdr>
            <w:top w:val="none" w:sz="0" w:space="0" w:color="auto"/>
            <w:left w:val="none" w:sz="0" w:space="0" w:color="auto"/>
            <w:bottom w:val="none" w:sz="0" w:space="0" w:color="auto"/>
            <w:right w:val="none" w:sz="0" w:space="0" w:color="auto"/>
          </w:divBdr>
        </w:div>
        <w:div w:id="1276519339">
          <w:marLeft w:val="547"/>
          <w:marRight w:val="0"/>
          <w:marTop w:val="96"/>
          <w:marBottom w:val="0"/>
          <w:divBdr>
            <w:top w:val="none" w:sz="0" w:space="0" w:color="auto"/>
            <w:left w:val="none" w:sz="0" w:space="0" w:color="auto"/>
            <w:bottom w:val="none" w:sz="0" w:space="0" w:color="auto"/>
            <w:right w:val="none" w:sz="0" w:space="0" w:color="auto"/>
          </w:divBdr>
        </w:div>
        <w:div w:id="1435982412">
          <w:marLeft w:val="1166"/>
          <w:marRight w:val="0"/>
          <w:marTop w:val="86"/>
          <w:marBottom w:val="0"/>
          <w:divBdr>
            <w:top w:val="none" w:sz="0" w:space="0" w:color="auto"/>
            <w:left w:val="none" w:sz="0" w:space="0" w:color="auto"/>
            <w:bottom w:val="none" w:sz="0" w:space="0" w:color="auto"/>
            <w:right w:val="none" w:sz="0" w:space="0" w:color="auto"/>
          </w:divBdr>
        </w:div>
        <w:div w:id="1493444992">
          <w:marLeft w:val="1166"/>
          <w:marRight w:val="0"/>
          <w:marTop w:val="86"/>
          <w:marBottom w:val="0"/>
          <w:divBdr>
            <w:top w:val="none" w:sz="0" w:space="0" w:color="auto"/>
            <w:left w:val="none" w:sz="0" w:space="0" w:color="auto"/>
            <w:bottom w:val="none" w:sz="0" w:space="0" w:color="auto"/>
            <w:right w:val="none" w:sz="0" w:space="0" w:color="auto"/>
          </w:divBdr>
        </w:div>
        <w:div w:id="1630550038">
          <w:marLeft w:val="1166"/>
          <w:marRight w:val="0"/>
          <w:marTop w:val="86"/>
          <w:marBottom w:val="0"/>
          <w:divBdr>
            <w:top w:val="none" w:sz="0" w:space="0" w:color="auto"/>
            <w:left w:val="none" w:sz="0" w:space="0" w:color="auto"/>
            <w:bottom w:val="none" w:sz="0" w:space="0" w:color="auto"/>
            <w:right w:val="none" w:sz="0" w:space="0" w:color="auto"/>
          </w:divBdr>
        </w:div>
        <w:div w:id="2027518729">
          <w:marLeft w:val="1166"/>
          <w:marRight w:val="0"/>
          <w:marTop w:val="86"/>
          <w:marBottom w:val="0"/>
          <w:divBdr>
            <w:top w:val="none" w:sz="0" w:space="0" w:color="auto"/>
            <w:left w:val="none" w:sz="0" w:space="0" w:color="auto"/>
            <w:bottom w:val="none" w:sz="0" w:space="0" w:color="auto"/>
            <w:right w:val="none" w:sz="0" w:space="0" w:color="auto"/>
          </w:divBdr>
        </w:div>
        <w:div w:id="2138990095">
          <w:marLeft w:val="1800"/>
          <w:marRight w:val="0"/>
          <w:marTop w:val="72"/>
          <w:marBottom w:val="0"/>
          <w:divBdr>
            <w:top w:val="none" w:sz="0" w:space="0" w:color="auto"/>
            <w:left w:val="none" w:sz="0" w:space="0" w:color="auto"/>
            <w:bottom w:val="none" w:sz="0" w:space="0" w:color="auto"/>
            <w:right w:val="none" w:sz="0" w:space="0" w:color="auto"/>
          </w:divBdr>
        </w:div>
      </w:divsChild>
    </w:div>
    <w:div w:id="680200403">
      <w:bodyDiv w:val="1"/>
      <w:marLeft w:val="0"/>
      <w:marRight w:val="0"/>
      <w:marTop w:val="0"/>
      <w:marBottom w:val="0"/>
      <w:divBdr>
        <w:top w:val="none" w:sz="0" w:space="0" w:color="auto"/>
        <w:left w:val="none" w:sz="0" w:space="0" w:color="auto"/>
        <w:bottom w:val="none" w:sz="0" w:space="0" w:color="auto"/>
        <w:right w:val="none" w:sz="0" w:space="0" w:color="auto"/>
      </w:divBdr>
    </w:div>
    <w:div w:id="680206454">
      <w:bodyDiv w:val="1"/>
      <w:marLeft w:val="0"/>
      <w:marRight w:val="0"/>
      <w:marTop w:val="0"/>
      <w:marBottom w:val="0"/>
      <w:divBdr>
        <w:top w:val="none" w:sz="0" w:space="0" w:color="auto"/>
        <w:left w:val="none" w:sz="0" w:space="0" w:color="auto"/>
        <w:bottom w:val="none" w:sz="0" w:space="0" w:color="auto"/>
        <w:right w:val="none" w:sz="0" w:space="0" w:color="auto"/>
      </w:divBdr>
    </w:div>
    <w:div w:id="680400595">
      <w:bodyDiv w:val="1"/>
      <w:marLeft w:val="0"/>
      <w:marRight w:val="0"/>
      <w:marTop w:val="0"/>
      <w:marBottom w:val="0"/>
      <w:divBdr>
        <w:top w:val="none" w:sz="0" w:space="0" w:color="auto"/>
        <w:left w:val="none" w:sz="0" w:space="0" w:color="auto"/>
        <w:bottom w:val="none" w:sz="0" w:space="0" w:color="auto"/>
        <w:right w:val="none" w:sz="0" w:space="0" w:color="auto"/>
      </w:divBdr>
    </w:div>
    <w:div w:id="680476795">
      <w:bodyDiv w:val="1"/>
      <w:marLeft w:val="0"/>
      <w:marRight w:val="0"/>
      <w:marTop w:val="0"/>
      <w:marBottom w:val="0"/>
      <w:divBdr>
        <w:top w:val="none" w:sz="0" w:space="0" w:color="auto"/>
        <w:left w:val="none" w:sz="0" w:space="0" w:color="auto"/>
        <w:bottom w:val="none" w:sz="0" w:space="0" w:color="auto"/>
        <w:right w:val="none" w:sz="0" w:space="0" w:color="auto"/>
      </w:divBdr>
      <w:divsChild>
        <w:div w:id="861552969">
          <w:marLeft w:val="1166"/>
          <w:marRight w:val="0"/>
          <w:marTop w:val="134"/>
          <w:marBottom w:val="0"/>
          <w:divBdr>
            <w:top w:val="none" w:sz="0" w:space="0" w:color="auto"/>
            <w:left w:val="none" w:sz="0" w:space="0" w:color="auto"/>
            <w:bottom w:val="none" w:sz="0" w:space="0" w:color="auto"/>
            <w:right w:val="none" w:sz="0" w:space="0" w:color="auto"/>
          </w:divBdr>
        </w:div>
        <w:div w:id="1644970784">
          <w:marLeft w:val="1166"/>
          <w:marRight w:val="0"/>
          <w:marTop w:val="134"/>
          <w:marBottom w:val="0"/>
          <w:divBdr>
            <w:top w:val="none" w:sz="0" w:space="0" w:color="auto"/>
            <w:left w:val="none" w:sz="0" w:space="0" w:color="auto"/>
            <w:bottom w:val="none" w:sz="0" w:space="0" w:color="auto"/>
            <w:right w:val="none" w:sz="0" w:space="0" w:color="auto"/>
          </w:divBdr>
        </w:div>
        <w:div w:id="1660425769">
          <w:marLeft w:val="1166"/>
          <w:marRight w:val="0"/>
          <w:marTop w:val="134"/>
          <w:marBottom w:val="0"/>
          <w:divBdr>
            <w:top w:val="none" w:sz="0" w:space="0" w:color="auto"/>
            <w:left w:val="none" w:sz="0" w:space="0" w:color="auto"/>
            <w:bottom w:val="none" w:sz="0" w:space="0" w:color="auto"/>
            <w:right w:val="none" w:sz="0" w:space="0" w:color="auto"/>
          </w:divBdr>
        </w:div>
        <w:div w:id="1694040641">
          <w:marLeft w:val="547"/>
          <w:marRight w:val="0"/>
          <w:marTop w:val="154"/>
          <w:marBottom w:val="0"/>
          <w:divBdr>
            <w:top w:val="none" w:sz="0" w:space="0" w:color="auto"/>
            <w:left w:val="none" w:sz="0" w:space="0" w:color="auto"/>
            <w:bottom w:val="none" w:sz="0" w:space="0" w:color="auto"/>
            <w:right w:val="none" w:sz="0" w:space="0" w:color="auto"/>
          </w:divBdr>
        </w:div>
        <w:div w:id="2133594242">
          <w:marLeft w:val="1166"/>
          <w:marRight w:val="0"/>
          <w:marTop w:val="134"/>
          <w:marBottom w:val="0"/>
          <w:divBdr>
            <w:top w:val="none" w:sz="0" w:space="0" w:color="auto"/>
            <w:left w:val="none" w:sz="0" w:space="0" w:color="auto"/>
            <w:bottom w:val="none" w:sz="0" w:space="0" w:color="auto"/>
            <w:right w:val="none" w:sz="0" w:space="0" w:color="auto"/>
          </w:divBdr>
        </w:div>
      </w:divsChild>
    </w:div>
    <w:div w:id="680547776">
      <w:bodyDiv w:val="1"/>
      <w:marLeft w:val="0"/>
      <w:marRight w:val="0"/>
      <w:marTop w:val="0"/>
      <w:marBottom w:val="0"/>
      <w:divBdr>
        <w:top w:val="none" w:sz="0" w:space="0" w:color="auto"/>
        <w:left w:val="none" w:sz="0" w:space="0" w:color="auto"/>
        <w:bottom w:val="none" w:sz="0" w:space="0" w:color="auto"/>
        <w:right w:val="none" w:sz="0" w:space="0" w:color="auto"/>
      </w:divBdr>
    </w:div>
    <w:div w:id="680813363">
      <w:bodyDiv w:val="1"/>
      <w:marLeft w:val="0"/>
      <w:marRight w:val="0"/>
      <w:marTop w:val="0"/>
      <w:marBottom w:val="0"/>
      <w:divBdr>
        <w:top w:val="none" w:sz="0" w:space="0" w:color="auto"/>
        <w:left w:val="none" w:sz="0" w:space="0" w:color="auto"/>
        <w:bottom w:val="none" w:sz="0" w:space="0" w:color="auto"/>
        <w:right w:val="none" w:sz="0" w:space="0" w:color="auto"/>
      </w:divBdr>
    </w:div>
    <w:div w:id="681473263">
      <w:bodyDiv w:val="1"/>
      <w:marLeft w:val="0"/>
      <w:marRight w:val="0"/>
      <w:marTop w:val="0"/>
      <w:marBottom w:val="0"/>
      <w:divBdr>
        <w:top w:val="none" w:sz="0" w:space="0" w:color="auto"/>
        <w:left w:val="none" w:sz="0" w:space="0" w:color="auto"/>
        <w:bottom w:val="none" w:sz="0" w:space="0" w:color="auto"/>
        <w:right w:val="none" w:sz="0" w:space="0" w:color="auto"/>
      </w:divBdr>
      <w:divsChild>
        <w:div w:id="289627213">
          <w:marLeft w:val="547"/>
          <w:marRight w:val="0"/>
          <w:marTop w:val="115"/>
          <w:marBottom w:val="0"/>
          <w:divBdr>
            <w:top w:val="none" w:sz="0" w:space="0" w:color="auto"/>
            <w:left w:val="none" w:sz="0" w:space="0" w:color="auto"/>
            <w:bottom w:val="none" w:sz="0" w:space="0" w:color="auto"/>
            <w:right w:val="none" w:sz="0" w:space="0" w:color="auto"/>
          </w:divBdr>
        </w:div>
        <w:div w:id="1174568471">
          <w:marLeft w:val="547"/>
          <w:marRight w:val="0"/>
          <w:marTop w:val="115"/>
          <w:marBottom w:val="0"/>
          <w:divBdr>
            <w:top w:val="none" w:sz="0" w:space="0" w:color="auto"/>
            <w:left w:val="none" w:sz="0" w:space="0" w:color="auto"/>
            <w:bottom w:val="none" w:sz="0" w:space="0" w:color="auto"/>
            <w:right w:val="none" w:sz="0" w:space="0" w:color="auto"/>
          </w:divBdr>
        </w:div>
        <w:div w:id="1371765518">
          <w:marLeft w:val="1166"/>
          <w:marRight w:val="0"/>
          <w:marTop w:val="96"/>
          <w:marBottom w:val="0"/>
          <w:divBdr>
            <w:top w:val="none" w:sz="0" w:space="0" w:color="auto"/>
            <w:left w:val="none" w:sz="0" w:space="0" w:color="auto"/>
            <w:bottom w:val="none" w:sz="0" w:space="0" w:color="auto"/>
            <w:right w:val="none" w:sz="0" w:space="0" w:color="auto"/>
          </w:divBdr>
        </w:div>
      </w:divsChild>
    </w:div>
    <w:div w:id="681594362">
      <w:bodyDiv w:val="1"/>
      <w:marLeft w:val="0"/>
      <w:marRight w:val="0"/>
      <w:marTop w:val="0"/>
      <w:marBottom w:val="0"/>
      <w:divBdr>
        <w:top w:val="none" w:sz="0" w:space="0" w:color="auto"/>
        <w:left w:val="none" w:sz="0" w:space="0" w:color="auto"/>
        <w:bottom w:val="none" w:sz="0" w:space="0" w:color="auto"/>
        <w:right w:val="none" w:sz="0" w:space="0" w:color="auto"/>
      </w:divBdr>
    </w:div>
    <w:div w:id="682047780">
      <w:bodyDiv w:val="1"/>
      <w:marLeft w:val="0"/>
      <w:marRight w:val="0"/>
      <w:marTop w:val="0"/>
      <w:marBottom w:val="0"/>
      <w:divBdr>
        <w:top w:val="none" w:sz="0" w:space="0" w:color="auto"/>
        <w:left w:val="none" w:sz="0" w:space="0" w:color="auto"/>
        <w:bottom w:val="none" w:sz="0" w:space="0" w:color="auto"/>
        <w:right w:val="none" w:sz="0" w:space="0" w:color="auto"/>
      </w:divBdr>
      <w:divsChild>
        <w:div w:id="550187976">
          <w:marLeft w:val="0"/>
          <w:marRight w:val="0"/>
          <w:marTop w:val="0"/>
          <w:marBottom w:val="0"/>
          <w:divBdr>
            <w:top w:val="none" w:sz="0" w:space="0" w:color="auto"/>
            <w:left w:val="none" w:sz="0" w:space="0" w:color="auto"/>
            <w:bottom w:val="none" w:sz="0" w:space="0" w:color="auto"/>
            <w:right w:val="none" w:sz="0" w:space="0" w:color="auto"/>
          </w:divBdr>
        </w:div>
      </w:divsChild>
    </w:div>
    <w:div w:id="682706181">
      <w:bodyDiv w:val="1"/>
      <w:marLeft w:val="0"/>
      <w:marRight w:val="0"/>
      <w:marTop w:val="0"/>
      <w:marBottom w:val="0"/>
      <w:divBdr>
        <w:top w:val="none" w:sz="0" w:space="0" w:color="auto"/>
        <w:left w:val="none" w:sz="0" w:space="0" w:color="auto"/>
        <w:bottom w:val="none" w:sz="0" w:space="0" w:color="auto"/>
        <w:right w:val="none" w:sz="0" w:space="0" w:color="auto"/>
      </w:divBdr>
    </w:div>
    <w:div w:id="682898947">
      <w:bodyDiv w:val="1"/>
      <w:marLeft w:val="0"/>
      <w:marRight w:val="0"/>
      <w:marTop w:val="0"/>
      <w:marBottom w:val="0"/>
      <w:divBdr>
        <w:top w:val="none" w:sz="0" w:space="0" w:color="auto"/>
        <w:left w:val="none" w:sz="0" w:space="0" w:color="auto"/>
        <w:bottom w:val="none" w:sz="0" w:space="0" w:color="auto"/>
        <w:right w:val="none" w:sz="0" w:space="0" w:color="auto"/>
      </w:divBdr>
    </w:div>
    <w:div w:id="683552560">
      <w:bodyDiv w:val="1"/>
      <w:marLeft w:val="0"/>
      <w:marRight w:val="0"/>
      <w:marTop w:val="0"/>
      <w:marBottom w:val="0"/>
      <w:divBdr>
        <w:top w:val="none" w:sz="0" w:space="0" w:color="auto"/>
        <w:left w:val="none" w:sz="0" w:space="0" w:color="auto"/>
        <w:bottom w:val="none" w:sz="0" w:space="0" w:color="auto"/>
        <w:right w:val="none" w:sz="0" w:space="0" w:color="auto"/>
      </w:divBdr>
    </w:div>
    <w:div w:id="684288374">
      <w:bodyDiv w:val="1"/>
      <w:marLeft w:val="0"/>
      <w:marRight w:val="0"/>
      <w:marTop w:val="0"/>
      <w:marBottom w:val="0"/>
      <w:divBdr>
        <w:top w:val="none" w:sz="0" w:space="0" w:color="auto"/>
        <w:left w:val="none" w:sz="0" w:space="0" w:color="auto"/>
        <w:bottom w:val="none" w:sz="0" w:space="0" w:color="auto"/>
        <w:right w:val="none" w:sz="0" w:space="0" w:color="auto"/>
      </w:divBdr>
    </w:div>
    <w:div w:id="684551105">
      <w:bodyDiv w:val="1"/>
      <w:marLeft w:val="0"/>
      <w:marRight w:val="0"/>
      <w:marTop w:val="0"/>
      <w:marBottom w:val="0"/>
      <w:divBdr>
        <w:top w:val="none" w:sz="0" w:space="0" w:color="auto"/>
        <w:left w:val="none" w:sz="0" w:space="0" w:color="auto"/>
        <w:bottom w:val="none" w:sz="0" w:space="0" w:color="auto"/>
        <w:right w:val="none" w:sz="0" w:space="0" w:color="auto"/>
      </w:divBdr>
    </w:div>
    <w:div w:id="684751803">
      <w:bodyDiv w:val="1"/>
      <w:marLeft w:val="0"/>
      <w:marRight w:val="0"/>
      <w:marTop w:val="0"/>
      <w:marBottom w:val="0"/>
      <w:divBdr>
        <w:top w:val="none" w:sz="0" w:space="0" w:color="auto"/>
        <w:left w:val="none" w:sz="0" w:space="0" w:color="auto"/>
        <w:bottom w:val="none" w:sz="0" w:space="0" w:color="auto"/>
        <w:right w:val="none" w:sz="0" w:space="0" w:color="auto"/>
      </w:divBdr>
      <w:divsChild>
        <w:div w:id="416219658">
          <w:marLeft w:val="547"/>
          <w:marRight w:val="0"/>
          <w:marTop w:val="120"/>
          <w:marBottom w:val="0"/>
          <w:divBdr>
            <w:top w:val="none" w:sz="0" w:space="0" w:color="auto"/>
            <w:left w:val="none" w:sz="0" w:space="0" w:color="auto"/>
            <w:bottom w:val="none" w:sz="0" w:space="0" w:color="auto"/>
            <w:right w:val="none" w:sz="0" w:space="0" w:color="auto"/>
          </w:divBdr>
        </w:div>
        <w:div w:id="639964489">
          <w:marLeft w:val="547"/>
          <w:marRight w:val="0"/>
          <w:marTop w:val="120"/>
          <w:marBottom w:val="0"/>
          <w:divBdr>
            <w:top w:val="none" w:sz="0" w:space="0" w:color="auto"/>
            <w:left w:val="none" w:sz="0" w:space="0" w:color="auto"/>
            <w:bottom w:val="none" w:sz="0" w:space="0" w:color="auto"/>
            <w:right w:val="none" w:sz="0" w:space="0" w:color="auto"/>
          </w:divBdr>
        </w:div>
        <w:div w:id="693531605">
          <w:marLeft w:val="1166"/>
          <w:marRight w:val="0"/>
          <w:marTop w:val="106"/>
          <w:marBottom w:val="0"/>
          <w:divBdr>
            <w:top w:val="none" w:sz="0" w:space="0" w:color="auto"/>
            <w:left w:val="none" w:sz="0" w:space="0" w:color="auto"/>
            <w:bottom w:val="none" w:sz="0" w:space="0" w:color="auto"/>
            <w:right w:val="none" w:sz="0" w:space="0" w:color="auto"/>
          </w:divBdr>
        </w:div>
        <w:div w:id="949892986">
          <w:marLeft w:val="1800"/>
          <w:marRight w:val="0"/>
          <w:marTop w:val="91"/>
          <w:marBottom w:val="0"/>
          <w:divBdr>
            <w:top w:val="none" w:sz="0" w:space="0" w:color="auto"/>
            <w:left w:val="none" w:sz="0" w:space="0" w:color="auto"/>
            <w:bottom w:val="none" w:sz="0" w:space="0" w:color="auto"/>
            <w:right w:val="none" w:sz="0" w:space="0" w:color="auto"/>
          </w:divBdr>
        </w:div>
        <w:div w:id="957175349">
          <w:marLeft w:val="1800"/>
          <w:marRight w:val="0"/>
          <w:marTop w:val="91"/>
          <w:marBottom w:val="0"/>
          <w:divBdr>
            <w:top w:val="none" w:sz="0" w:space="0" w:color="auto"/>
            <w:left w:val="none" w:sz="0" w:space="0" w:color="auto"/>
            <w:bottom w:val="none" w:sz="0" w:space="0" w:color="auto"/>
            <w:right w:val="none" w:sz="0" w:space="0" w:color="auto"/>
          </w:divBdr>
        </w:div>
        <w:div w:id="1297029744">
          <w:marLeft w:val="1166"/>
          <w:marRight w:val="0"/>
          <w:marTop w:val="106"/>
          <w:marBottom w:val="0"/>
          <w:divBdr>
            <w:top w:val="none" w:sz="0" w:space="0" w:color="auto"/>
            <w:left w:val="none" w:sz="0" w:space="0" w:color="auto"/>
            <w:bottom w:val="none" w:sz="0" w:space="0" w:color="auto"/>
            <w:right w:val="none" w:sz="0" w:space="0" w:color="auto"/>
          </w:divBdr>
        </w:div>
        <w:div w:id="1432509113">
          <w:marLeft w:val="547"/>
          <w:marRight w:val="0"/>
          <w:marTop w:val="120"/>
          <w:marBottom w:val="0"/>
          <w:divBdr>
            <w:top w:val="none" w:sz="0" w:space="0" w:color="auto"/>
            <w:left w:val="none" w:sz="0" w:space="0" w:color="auto"/>
            <w:bottom w:val="none" w:sz="0" w:space="0" w:color="auto"/>
            <w:right w:val="none" w:sz="0" w:space="0" w:color="auto"/>
          </w:divBdr>
        </w:div>
        <w:div w:id="1792941111">
          <w:marLeft w:val="1166"/>
          <w:marRight w:val="0"/>
          <w:marTop w:val="106"/>
          <w:marBottom w:val="0"/>
          <w:divBdr>
            <w:top w:val="none" w:sz="0" w:space="0" w:color="auto"/>
            <w:left w:val="none" w:sz="0" w:space="0" w:color="auto"/>
            <w:bottom w:val="none" w:sz="0" w:space="0" w:color="auto"/>
            <w:right w:val="none" w:sz="0" w:space="0" w:color="auto"/>
          </w:divBdr>
        </w:div>
        <w:div w:id="1897936650">
          <w:marLeft w:val="1166"/>
          <w:marRight w:val="0"/>
          <w:marTop w:val="106"/>
          <w:marBottom w:val="0"/>
          <w:divBdr>
            <w:top w:val="none" w:sz="0" w:space="0" w:color="auto"/>
            <w:left w:val="none" w:sz="0" w:space="0" w:color="auto"/>
            <w:bottom w:val="none" w:sz="0" w:space="0" w:color="auto"/>
            <w:right w:val="none" w:sz="0" w:space="0" w:color="auto"/>
          </w:divBdr>
        </w:div>
        <w:div w:id="2046254421">
          <w:marLeft w:val="1166"/>
          <w:marRight w:val="0"/>
          <w:marTop w:val="106"/>
          <w:marBottom w:val="0"/>
          <w:divBdr>
            <w:top w:val="none" w:sz="0" w:space="0" w:color="auto"/>
            <w:left w:val="none" w:sz="0" w:space="0" w:color="auto"/>
            <w:bottom w:val="none" w:sz="0" w:space="0" w:color="auto"/>
            <w:right w:val="none" w:sz="0" w:space="0" w:color="auto"/>
          </w:divBdr>
        </w:div>
      </w:divsChild>
    </w:div>
    <w:div w:id="686173205">
      <w:bodyDiv w:val="1"/>
      <w:marLeft w:val="0"/>
      <w:marRight w:val="0"/>
      <w:marTop w:val="0"/>
      <w:marBottom w:val="0"/>
      <w:divBdr>
        <w:top w:val="none" w:sz="0" w:space="0" w:color="auto"/>
        <w:left w:val="none" w:sz="0" w:space="0" w:color="auto"/>
        <w:bottom w:val="none" w:sz="0" w:space="0" w:color="auto"/>
        <w:right w:val="none" w:sz="0" w:space="0" w:color="auto"/>
      </w:divBdr>
      <w:divsChild>
        <w:div w:id="245649676">
          <w:marLeft w:val="2520"/>
          <w:marRight w:val="0"/>
          <w:marTop w:val="67"/>
          <w:marBottom w:val="0"/>
          <w:divBdr>
            <w:top w:val="none" w:sz="0" w:space="0" w:color="auto"/>
            <w:left w:val="none" w:sz="0" w:space="0" w:color="auto"/>
            <w:bottom w:val="none" w:sz="0" w:space="0" w:color="auto"/>
            <w:right w:val="none" w:sz="0" w:space="0" w:color="auto"/>
          </w:divBdr>
        </w:div>
        <w:div w:id="405618130">
          <w:marLeft w:val="1166"/>
          <w:marRight w:val="0"/>
          <w:marTop w:val="96"/>
          <w:marBottom w:val="0"/>
          <w:divBdr>
            <w:top w:val="none" w:sz="0" w:space="0" w:color="auto"/>
            <w:left w:val="none" w:sz="0" w:space="0" w:color="auto"/>
            <w:bottom w:val="none" w:sz="0" w:space="0" w:color="auto"/>
            <w:right w:val="none" w:sz="0" w:space="0" w:color="auto"/>
          </w:divBdr>
        </w:div>
        <w:div w:id="428819854">
          <w:marLeft w:val="1166"/>
          <w:marRight w:val="0"/>
          <w:marTop w:val="106"/>
          <w:marBottom w:val="0"/>
          <w:divBdr>
            <w:top w:val="none" w:sz="0" w:space="0" w:color="auto"/>
            <w:left w:val="none" w:sz="0" w:space="0" w:color="auto"/>
            <w:bottom w:val="none" w:sz="0" w:space="0" w:color="auto"/>
            <w:right w:val="none" w:sz="0" w:space="0" w:color="auto"/>
          </w:divBdr>
        </w:div>
        <w:div w:id="513956243">
          <w:marLeft w:val="1800"/>
          <w:marRight w:val="0"/>
          <w:marTop w:val="86"/>
          <w:marBottom w:val="0"/>
          <w:divBdr>
            <w:top w:val="none" w:sz="0" w:space="0" w:color="auto"/>
            <w:left w:val="none" w:sz="0" w:space="0" w:color="auto"/>
            <w:bottom w:val="none" w:sz="0" w:space="0" w:color="auto"/>
            <w:right w:val="none" w:sz="0" w:space="0" w:color="auto"/>
          </w:divBdr>
        </w:div>
        <w:div w:id="544146353">
          <w:marLeft w:val="1800"/>
          <w:marRight w:val="0"/>
          <w:marTop w:val="86"/>
          <w:marBottom w:val="0"/>
          <w:divBdr>
            <w:top w:val="none" w:sz="0" w:space="0" w:color="auto"/>
            <w:left w:val="none" w:sz="0" w:space="0" w:color="auto"/>
            <w:bottom w:val="none" w:sz="0" w:space="0" w:color="auto"/>
            <w:right w:val="none" w:sz="0" w:space="0" w:color="auto"/>
          </w:divBdr>
        </w:div>
        <w:div w:id="604701588">
          <w:marLeft w:val="1166"/>
          <w:marRight w:val="0"/>
          <w:marTop w:val="106"/>
          <w:marBottom w:val="0"/>
          <w:divBdr>
            <w:top w:val="none" w:sz="0" w:space="0" w:color="auto"/>
            <w:left w:val="none" w:sz="0" w:space="0" w:color="auto"/>
            <w:bottom w:val="none" w:sz="0" w:space="0" w:color="auto"/>
            <w:right w:val="none" w:sz="0" w:space="0" w:color="auto"/>
          </w:divBdr>
        </w:div>
        <w:div w:id="725642720">
          <w:marLeft w:val="1800"/>
          <w:marRight w:val="0"/>
          <w:marTop w:val="86"/>
          <w:marBottom w:val="0"/>
          <w:divBdr>
            <w:top w:val="none" w:sz="0" w:space="0" w:color="auto"/>
            <w:left w:val="none" w:sz="0" w:space="0" w:color="auto"/>
            <w:bottom w:val="none" w:sz="0" w:space="0" w:color="auto"/>
            <w:right w:val="none" w:sz="0" w:space="0" w:color="auto"/>
          </w:divBdr>
        </w:div>
        <w:div w:id="1044212940">
          <w:marLeft w:val="547"/>
          <w:marRight w:val="0"/>
          <w:marTop w:val="115"/>
          <w:marBottom w:val="0"/>
          <w:divBdr>
            <w:top w:val="none" w:sz="0" w:space="0" w:color="auto"/>
            <w:left w:val="none" w:sz="0" w:space="0" w:color="auto"/>
            <w:bottom w:val="none" w:sz="0" w:space="0" w:color="auto"/>
            <w:right w:val="none" w:sz="0" w:space="0" w:color="auto"/>
          </w:divBdr>
        </w:div>
        <w:div w:id="1051807776">
          <w:marLeft w:val="2520"/>
          <w:marRight w:val="0"/>
          <w:marTop w:val="67"/>
          <w:marBottom w:val="0"/>
          <w:divBdr>
            <w:top w:val="none" w:sz="0" w:space="0" w:color="auto"/>
            <w:left w:val="none" w:sz="0" w:space="0" w:color="auto"/>
            <w:bottom w:val="none" w:sz="0" w:space="0" w:color="auto"/>
            <w:right w:val="none" w:sz="0" w:space="0" w:color="auto"/>
          </w:divBdr>
        </w:div>
        <w:div w:id="1460760048">
          <w:marLeft w:val="2520"/>
          <w:marRight w:val="0"/>
          <w:marTop w:val="67"/>
          <w:marBottom w:val="0"/>
          <w:divBdr>
            <w:top w:val="none" w:sz="0" w:space="0" w:color="auto"/>
            <w:left w:val="none" w:sz="0" w:space="0" w:color="auto"/>
            <w:bottom w:val="none" w:sz="0" w:space="0" w:color="auto"/>
            <w:right w:val="none" w:sz="0" w:space="0" w:color="auto"/>
          </w:divBdr>
        </w:div>
        <w:div w:id="1762677867">
          <w:marLeft w:val="1800"/>
          <w:marRight w:val="0"/>
          <w:marTop w:val="86"/>
          <w:marBottom w:val="0"/>
          <w:divBdr>
            <w:top w:val="none" w:sz="0" w:space="0" w:color="auto"/>
            <w:left w:val="none" w:sz="0" w:space="0" w:color="auto"/>
            <w:bottom w:val="none" w:sz="0" w:space="0" w:color="auto"/>
            <w:right w:val="none" w:sz="0" w:space="0" w:color="auto"/>
          </w:divBdr>
        </w:div>
      </w:divsChild>
    </w:div>
    <w:div w:id="686368306">
      <w:bodyDiv w:val="1"/>
      <w:marLeft w:val="0"/>
      <w:marRight w:val="0"/>
      <w:marTop w:val="0"/>
      <w:marBottom w:val="0"/>
      <w:divBdr>
        <w:top w:val="none" w:sz="0" w:space="0" w:color="auto"/>
        <w:left w:val="none" w:sz="0" w:space="0" w:color="auto"/>
        <w:bottom w:val="none" w:sz="0" w:space="0" w:color="auto"/>
        <w:right w:val="none" w:sz="0" w:space="0" w:color="auto"/>
      </w:divBdr>
    </w:div>
    <w:div w:id="68636836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6398">
      <w:bodyDiv w:val="1"/>
      <w:marLeft w:val="0"/>
      <w:marRight w:val="0"/>
      <w:marTop w:val="0"/>
      <w:marBottom w:val="0"/>
      <w:divBdr>
        <w:top w:val="none" w:sz="0" w:space="0" w:color="auto"/>
        <w:left w:val="none" w:sz="0" w:space="0" w:color="auto"/>
        <w:bottom w:val="none" w:sz="0" w:space="0" w:color="auto"/>
        <w:right w:val="none" w:sz="0" w:space="0" w:color="auto"/>
      </w:divBdr>
      <w:divsChild>
        <w:div w:id="70393133">
          <w:marLeft w:val="1166"/>
          <w:marRight w:val="0"/>
          <w:marTop w:val="0"/>
          <w:marBottom w:val="60"/>
          <w:divBdr>
            <w:top w:val="none" w:sz="0" w:space="0" w:color="auto"/>
            <w:left w:val="none" w:sz="0" w:space="0" w:color="auto"/>
            <w:bottom w:val="none" w:sz="0" w:space="0" w:color="auto"/>
            <w:right w:val="none" w:sz="0" w:space="0" w:color="auto"/>
          </w:divBdr>
        </w:div>
        <w:div w:id="341317831">
          <w:marLeft w:val="1166"/>
          <w:marRight w:val="0"/>
          <w:marTop w:val="0"/>
          <w:marBottom w:val="60"/>
          <w:divBdr>
            <w:top w:val="none" w:sz="0" w:space="0" w:color="auto"/>
            <w:left w:val="none" w:sz="0" w:space="0" w:color="auto"/>
            <w:bottom w:val="none" w:sz="0" w:space="0" w:color="auto"/>
            <w:right w:val="none" w:sz="0" w:space="0" w:color="auto"/>
          </w:divBdr>
        </w:div>
        <w:div w:id="449978255">
          <w:marLeft w:val="2520"/>
          <w:marRight w:val="0"/>
          <w:marTop w:val="0"/>
          <w:marBottom w:val="60"/>
          <w:divBdr>
            <w:top w:val="none" w:sz="0" w:space="0" w:color="auto"/>
            <w:left w:val="none" w:sz="0" w:space="0" w:color="auto"/>
            <w:bottom w:val="none" w:sz="0" w:space="0" w:color="auto"/>
            <w:right w:val="none" w:sz="0" w:space="0" w:color="auto"/>
          </w:divBdr>
        </w:div>
        <w:div w:id="495847458">
          <w:marLeft w:val="1800"/>
          <w:marRight w:val="0"/>
          <w:marTop w:val="0"/>
          <w:marBottom w:val="60"/>
          <w:divBdr>
            <w:top w:val="none" w:sz="0" w:space="0" w:color="auto"/>
            <w:left w:val="none" w:sz="0" w:space="0" w:color="auto"/>
            <w:bottom w:val="none" w:sz="0" w:space="0" w:color="auto"/>
            <w:right w:val="none" w:sz="0" w:space="0" w:color="auto"/>
          </w:divBdr>
        </w:div>
        <w:div w:id="606012013">
          <w:marLeft w:val="1166"/>
          <w:marRight w:val="0"/>
          <w:marTop w:val="0"/>
          <w:marBottom w:val="60"/>
          <w:divBdr>
            <w:top w:val="none" w:sz="0" w:space="0" w:color="auto"/>
            <w:left w:val="none" w:sz="0" w:space="0" w:color="auto"/>
            <w:bottom w:val="none" w:sz="0" w:space="0" w:color="auto"/>
            <w:right w:val="none" w:sz="0" w:space="0" w:color="auto"/>
          </w:divBdr>
        </w:div>
        <w:div w:id="649792180">
          <w:marLeft w:val="1800"/>
          <w:marRight w:val="0"/>
          <w:marTop w:val="0"/>
          <w:marBottom w:val="60"/>
          <w:divBdr>
            <w:top w:val="none" w:sz="0" w:space="0" w:color="auto"/>
            <w:left w:val="none" w:sz="0" w:space="0" w:color="auto"/>
            <w:bottom w:val="none" w:sz="0" w:space="0" w:color="auto"/>
            <w:right w:val="none" w:sz="0" w:space="0" w:color="auto"/>
          </w:divBdr>
        </w:div>
        <w:div w:id="654800798">
          <w:marLeft w:val="1166"/>
          <w:marRight w:val="0"/>
          <w:marTop w:val="0"/>
          <w:marBottom w:val="60"/>
          <w:divBdr>
            <w:top w:val="none" w:sz="0" w:space="0" w:color="auto"/>
            <w:left w:val="none" w:sz="0" w:space="0" w:color="auto"/>
            <w:bottom w:val="none" w:sz="0" w:space="0" w:color="auto"/>
            <w:right w:val="none" w:sz="0" w:space="0" w:color="auto"/>
          </w:divBdr>
        </w:div>
        <w:div w:id="1020159724">
          <w:marLeft w:val="547"/>
          <w:marRight w:val="0"/>
          <w:marTop w:val="0"/>
          <w:marBottom w:val="60"/>
          <w:divBdr>
            <w:top w:val="none" w:sz="0" w:space="0" w:color="auto"/>
            <w:left w:val="none" w:sz="0" w:space="0" w:color="auto"/>
            <w:bottom w:val="none" w:sz="0" w:space="0" w:color="auto"/>
            <w:right w:val="none" w:sz="0" w:space="0" w:color="auto"/>
          </w:divBdr>
        </w:div>
        <w:div w:id="1148132889">
          <w:marLeft w:val="1800"/>
          <w:marRight w:val="0"/>
          <w:marTop w:val="0"/>
          <w:marBottom w:val="60"/>
          <w:divBdr>
            <w:top w:val="none" w:sz="0" w:space="0" w:color="auto"/>
            <w:left w:val="none" w:sz="0" w:space="0" w:color="auto"/>
            <w:bottom w:val="none" w:sz="0" w:space="0" w:color="auto"/>
            <w:right w:val="none" w:sz="0" w:space="0" w:color="auto"/>
          </w:divBdr>
        </w:div>
        <w:div w:id="1258295475">
          <w:marLeft w:val="1800"/>
          <w:marRight w:val="0"/>
          <w:marTop w:val="0"/>
          <w:marBottom w:val="60"/>
          <w:divBdr>
            <w:top w:val="none" w:sz="0" w:space="0" w:color="auto"/>
            <w:left w:val="none" w:sz="0" w:space="0" w:color="auto"/>
            <w:bottom w:val="none" w:sz="0" w:space="0" w:color="auto"/>
            <w:right w:val="none" w:sz="0" w:space="0" w:color="auto"/>
          </w:divBdr>
        </w:div>
        <w:div w:id="1373577125">
          <w:marLeft w:val="1166"/>
          <w:marRight w:val="0"/>
          <w:marTop w:val="0"/>
          <w:marBottom w:val="60"/>
          <w:divBdr>
            <w:top w:val="none" w:sz="0" w:space="0" w:color="auto"/>
            <w:left w:val="none" w:sz="0" w:space="0" w:color="auto"/>
            <w:bottom w:val="none" w:sz="0" w:space="0" w:color="auto"/>
            <w:right w:val="none" w:sz="0" w:space="0" w:color="auto"/>
          </w:divBdr>
        </w:div>
        <w:div w:id="1481724262">
          <w:marLeft w:val="1166"/>
          <w:marRight w:val="0"/>
          <w:marTop w:val="0"/>
          <w:marBottom w:val="60"/>
          <w:divBdr>
            <w:top w:val="none" w:sz="0" w:space="0" w:color="auto"/>
            <w:left w:val="none" w:sz="0" w:space="0" w:color="auto"/>
            <w:bottom w:val="none" w:sz="0" w:space="0" w:color="auto"/>
            <w:right w:val="none" w:sz="0" w:space="0" w:color="auto"/>
          </w:divBdr>
        </w:div>
        <w:div w:id="2102867299">
          <w:marLeft w:val="547"/>
          <w:marRight w:val="0"/>
          <w:marTop w:val="0"/>
          <w:marBottom w:val="60"/>
          <w:divBdr>
            <w:top w:val="none" w:sz="0" w:space="0" w:color="auto"/>
            <w:left w:val="none" w:sz="0" w:space="0" w:color="auto"/>
            <w:bottom w:val="none" w:sz="0" w:space="0" w:color="auto"/>
            <w:right w:val="none" w:sz="0" w:space="0" w:color="auto"/>
          </w:divBdr>
        </w:div>
      </w:divsChild>
    </w:div>
    <w:div w:id="687677414">
      <w:bodyDiv w:val="1"/>
      <w:marLeft w:val="0"/>
      <w:marRight w:val="0"/>
      <w:marTop w:val="0"/>
      <w:marBottom w:val="0"/>
      <w:divBdr>
        <w:top w:val="none" w:sz="0" w:space="0" w:color="auto"/>
        <w:left w:val="none" w:sz="0" w:space="0" w:color="auto"/>
        <w:bottom w:val="none" w:sz="0" w:space="0" w:color="auto"/>
        <w:right w:val="none" w:sz="0" w:space="0" w:color="auto"/>
      </w:divBdr>
    </w:div>
    <w:div w:id="689137147">
      <w:bodyDiv w:val="1"/>
      <w:marLeft w:val="0"/>
      <w:marRight w:val="0"/>
      <w:marTop w:val="0"/>
      <w:marBottom w:val="0"/>
      <w:divBdr>
        <w:top w:val="none" w:sz="0" w:space="0" w:color="auto"/>
        <w:left w:val="none" w:sz="0" w:space="0" w:color="auto"/>
        <w:bottom w:val="none" w:sz="0" w:space="0" w:color="auto"/>
        <w:right w:val="none" w:sz="0" w:space="0" w:color="auto"/>
      </w:divBdr>
    </w:div>
    <w:div w:id="691566317">
      <w:bodyDiv w:val="1"/>
      <w:marLeft w:val="0"/>
      <w:marRight w:val="0"/>
      <w:marTop w:val="0"/>
      <w:marBottom w:val="0"/>
      <w:divBdr>
        <w:top w:val="none" w:sz="0" w:space="0" w:color="auto"/>
        <w:left w:val="none" w:sz="0" w:space="0" w:color="auto"/>
        <w:bottom w:val="none" w:sz="0" w:space="0" w:color="auto"/>
        <w:right w:val="none" w:sz="0" w:space="0" w:color="auto"/>
      </w:divBdr>
      <w:divsChild>
        <w:div w:id="980689375">
          <w:marLeft w:val="547"/>
          <w:marRight w:val="0"/>
          <w:marTop w:val="106"/>
          <w:marBottom w:val="0"/>
          <w:divBdr>
            <w:top w:val="none" w:sz="0" w:space="0" w:color="auto"/>
            <w:left w:val="none" w:sz="0" w:space="0" w:color="auto"/>
            <w:bottom w:val="none" w:sz="0" w:space="0" w:color="auto"/>
            <w:right w:val="none" w:sz="0" w:space="0" w:color="auto"/>
          </w:divBdr>
        </w:div>
        <w:div w:id="1995138983">
          <w:marLeft w:val="547"/>
          <w:marRight w:val="0"/>
          <w:marTop w:val="106"/>
          <w:marBottom w:val="0"/>
          <w:divBdr>
            <w:top w:val="none" w:sz="0" w:space="0" w:color="auto"/>
            <w:left w:val="none" w:sz="0" w:space="0" w:color="auto"/>
            <w:bottom w:val="none" w:sz="0" w:space="0" w:color="auto"/>
            <w:right w:val="none" w:sz="0" w:space="0" w:color="auto"/>
          </w:divBdr>
        </w:div>
      </w:divsChild>
    </w:div>
    <w:div w:id="693070556">
      <w:bodyDiv w:val="1"/>
      <w:marLeft w:val="0"/>
      <w:marRight w:val="0"/>
      <w:marTop w:val="0"/>
      <w:marBottom w:val="0"/>
      <w:divBdr>
        <w:top w:val="none" w:sz="0" w:space="0" w:color="auto"/>
        <w:left w:val="none" w:sz="0" w:space="0" w:color="auto"/>
        <w:bottom w:val="none" w:sz="0" w:space="0" w:color="auto"/>
        <w:right w:val="none" w:sz="0" w:space="0" w:color="auto"/>
      </w:divBdr>
    </w:div>
    <w:div w:id="693727888">
      <w:bodyDiv w:val="1"/>
      <w:marLeft w:val="0"/>
      <w:marRight w:val="0"/>
      <w:marTop w:val="0"/>
      <w:marBottom w:val="0"/>
      <w:divBdr>
        <w:top w:val="none" w:sz="0" w:space="0" w:color="auto"/>
        <w:left w:val="none" w:sz="0" w:space="0" w:color="auto"/>
        <w:bottom w:val="none" w:sz="0" w:space="0" w:color="auto"/>
        <w:right w:val="none" w:sz="0" w:space="0" w:color="auto"/>
      </w:divBdr>
    </w:div>
    <w:div w:id="694037069">
      <w:bodyDiv w:val="1"/>
      <w:marLeft w:val="0"/>
      <w:marRight w:val="0"/>
      <w:marTop w:val="0"/>
      <w:marBottom w:val="0"/>
      <w:divBdr>
        <w:top w:val="none" w:sz="0" w:space="0" w:color="auto"/>
        <w:left w:val="none" w:sz="0" w:space="0" w:color="auto"/>
        <w:bottom w:val="none" w:sz="0" w:space="0" w:color="auto"/>
        <w:right w:val="none" w:sz="0" w:space="0" w:color="auto"/>
      </w:divBdr>
    </w:div>
    <w:div w:id="694814616">
      <w:bodyDiv w:val="1"/>
      <w:marLeft w:val="0"/>
      <w:marRight w:val="0"/>
      <w:marTop w:val="0"/>
      <w:marBottom w:val="0"/>
      <w:divBdr>
        <w:top w:val="none" w:sz="0" w:space="0" w:color="auto"/>
        <w:left w:val="none" w:sz="0" w:space="0" w:color="auto"/>
        <w:bottom w:val="none" w:sz="0" w:space="0" w:color="auto"/>
        <w:right w:val="none" w:sz="0" w:space="0" w:color="auto"/>
      </w:divBdr>
      <w:divsChild>
        <w:div w:id="89939091">
          <w:marLeft w:val="1800"/>
          <w:marRight w:val="0"/>
          <w:marTop w:val="58"/>
          <w:marBottom w:val="0"/>
          <w:divBdr>
            <w:top w:val="none" w:sz="0" w:space="0" w:color="auto"/>
            <w:left w:val="none" w:sz="0" w:space="0" w:color="auto"/>
            <w:bottom w:val="none" w:sz="0" w:space="0" w:color="auto"/>
            <w:right w:val="none" w:sz="0" w:space="0" w:color="auto"/>
          </w:divBdr>
        </w:div>
        <w:div w:id="275060988">
          <w:marLeft w:val="1800"/>
          <w:marRight w:val="0"/>
          <w:marTop w:val="58"/>
          <w:marBottom w:val="0"/>
          <w:divBdr>
            <w:top w:val="none" w:sz="0" w:space="0" w:color="auto"/>
            <w:left w:val="none" w:sz="0" w:space="0" w:color="auto"/>
            <w:bottom w:val="none" w:sz="0" w:space="0" w:color="auto"/>
            <w:right w:val="none" w:sz="0" w:space="0" w:color="auto"/>
          </w:divBdr>
        </w:div>
        <w:div w:id="380708680">
          <w:marLeft w:val="1800"/>
          <w:marRight w:val="0"/>
          <w:marTop w:val="58"/>
          <w:marBottom w:val="0"/>
          <w:divBdr>
            <w:top w:val="none" w:sz="0" w:space="0" w:color="auto"/>
            <w:left w:val="none" w:sz="0" w:space="0" w:color="auto"/>
            <w:bottom w:val="none" w:sz="0" w:space="0" w:color="auto"/>
            <w:right w:val="none" w:sz="0" w:space="0" w:color="auto"/>
          </w:divBdr>
        </w:div>
        <w:div w:id="414325165">
          <w:marLeft w:val="1800"/>
          <w:marRight w:val="0"/>
          <w:marTop w:val="58"/>
          <w:marBottom w:val="0"/>
          <w:divBdr>
            <w:top w:val="none" w:sz="0" w:space="0" w:color="auto"/>
            <w:left w:val="none" w:sz="0" w:space="0" w:color="auto"/>
            <w:bottom w:val="none" w:sz="0" w:space="0" w:color="auto"/>
            <w:right w:val="none" w:sz="0" w:space="0" w:color="auto"/>
          </w:divBdr>
        </w:div>
        <w:div w:id="576747729">
          <w:marLeft w:val="1800"/>
          <w:marRight w:val="0"/>
          <w:marTop w:val="58"/>
          <w:marBottom w:val="0"/>
          <w:divBdr>
            <w:top w:val="none" w:sz="0" w:space="0" w:color="auto"/>
            <w:left w:val="none" w:sz="0" w:space="0" w:color="auto"/>
            <w:bottom w:val="none" w:sz="0" w:space="0" w:color="auto"/>
            <w:right w:val="none" w:sz="0" w:space="0" w:color="auto"/>
          </w:divBdr>
        </w:div>
        <w:div w:id="580984976">
          <w:marLeft w:val="1800"/>
          <w:marRight w:val="0"/>
          <w:marTop w:val="58"/>
          <w:marBottom w:val="0"/>
          <w:divBdr>
            <w:top w:val="none" w:sz="0" w:space="0" w:color="auto"/>
            <w:left w:val="none" w:sz="0" w:space="0" w:color="auto"/>
            <w:bottom w:val="none" w:sz="0" w:space="0" w:color="auto"/>
            <w:right w:val="none" w:sz="0" w:space="0" w:color="auto"/>
          </w:divBdr>
        </w:div>
        <w:div w:id="610280317">
          <w:marLeft w:val="1166"/>
          <w:marRight w:val="0"/>
          <w:marTop w:val="77"/>
          <w:marBottom w:val="0"/>
          <w:divBdr>
            <w:top w:val="none" w:sz="0" w:space="0" w:color="auto"/>
            <w:left w:val="none" w:sz="0" w:space="0" w:color="auto"/>
            <w:bottom w:val="none" w:sz="0" w:space="0" w:color="auto"/>
            <w:right w:val="none" w:sz="0" w:space="0" w:color="auto"/>
          </w:divBdr>
        </w:div>
        <w:div w:id="756633326">
          <w:marLeft w:val="1800"/>
          <w:marRight w:val="0"/>
          <w:marTop w:val="58"/>
          <w:marBottom w:val="0"/>
          <w:divBdr>
            <w:top w:val="none" w:sz="0" w:space="0" w:color="auto"/>
            <w:left w:val="none" w:sz="0" w:space="0" w:color="auto"/>
            <w:bottom w:val="none" w:sz="0" w:space="0" w:color="auto"/>
            <w:right w:val="none" w:sz="0" w:space="0" w:color="auto"/>
          </w:divBdr>
        </w:div>
        <w:div w:id="1036195765">
          <w:marLeft w:val="1800"/>
          <w:marRight w:val="0"/>
          <w:marTop w:val="58"/>
          <w:marBottom w:val="0"/>
          <w:divBdr>
            <w:top w:val="none" w:sz="0" w:space="0" w:color="auto"/>
            <w:left w:val="none" w:sz="0" w:space="0" w:color="auto"/>
            <w:bottom w:val="none" w:sz="0" w:space="0" w:color="auto"/>
            <w:right w:val="none" w:sz="0" w:space="0" w:color="auto"/>
          </w:divBdr>
        </w:div>
        <w:div w:id="1106538474">
          <w:marLeft w:val="1166"/>
          <w:marRight w:val="0"/>
          <w:marTop w:val="77"/>
          <w:marBottom w:val="0"/>
          <w:divBdr>
            <w:top w:val="none" w:sz="0" w:space="0" w:color="auto"/>
            <w:left w:val="none" w:sz="0" w:space="0" w:color="auto"/>
            <w:bottom w:val="none" w:sz="0" w:space="0" w:color="auto"/>
            <w:right w:val="none" w:sz="0" w:space="0" w:color="auto"/>
          </w:divBdr>
        </w:div>
        <w:div w:id="1460881500">
          <w:marLeft w:val="1166"/>
          <w:marRight w:val="0"/>
          <w:marTop w:val="77"/>
          <w:marBottom w:val="0"/>
          <w:divBdr>
            <w:top w:val="none" w:sz="0" w:space="0" w:color="auto"/>
            <w:left w:val="none" w:sz="0" w:space="0" w:color="auto"/>
            <w:bottom w:val="none" w:sz="0" w:space="0" w:color="auto"/>
            <w:right w:val="none" w:sz="0" w:space="0" w:color="auto"/>
          </w:divBdr>
        </w:div>
        <w:div w:id="1499463961">
          <w:marLeft w:val="1166"/>
          <w:marRight w:val="0"/>
          <w:marTop w:val="77"/>
          <w:marBottom w:val="0"/>
          <w:divBdr>
            <w:top w:val="none" w:sz="0" w:space="0" w:color="auto"/>
            <w:left w:val="none" w:sz="0" w:space="0" w:color="auto"/>
            <w:bottom w:val="none" w:sz="0" w:space="0" w:color="auto"/>
            <w:right w:val="none" w:sz="0" w:space="0" w:color="auto"/>
          </w:divBdr>
        </w:div>
        <w:div w:id="1575241768">
          <w:marLeft w:val="1800"/>
          <w:marRight w:val="0"/>
          <w:marTop w:val="58"/>
          <w:marBottom w:val="0"/>
          <w:divBdr>
            <w:top w:val="none" w:sz="0" w:space="0" w:color="auto"/>
            <w:left w:val="none" w:sz="0" w:space="0" w:color="auto"/>
            <w:bottom w:val="none" w:sz="0" w:space="0" w:color="auto"/>
            <w:right w:val="none" w:sz="0" w:space="0" w:color="auto"/>
          </w:divBdr>
        </w:div>
        <w:div w:id="1667905198">
          <w:marLeft w:val="547"/>
          <w:marRight w:val="0"/>
          <w:marTop w:val="86"/>
          <w:marBottom w:val="0"/>
          <w:divBdr>
            <w:top w:val="none" w:sz="0" w:space="0" w:color="auto"/>
            <w:left w:val="none" w:sz="0" w:space="0" w:color="auto"/>
            <w:bottom w:val="none" w:sz="0" w:space="0" w:color="auto"/>
            <w:right w:val="none" w:sz="0" w:space="0" w:color="auto"/>
          </w:divBdr>
        </w:div>
        <w:div w:id="1944652385">
          <w:marLeft w:val="1800"/>
          <w:marRight w:val="0"/>
          <w:marTop w:val="58"/>
          <w:marBottom w:val="0"/>
          <w:divBdr>
            <w:top w:val="none" w:sz="0" w:space="0" w:color="auto"/>
            <w:left w:val="none" w:sz="0" w:space="0" w:color="auto"/>
            <w:bottom w:val="none" w:sz="0" w:space="0" w:color="auto"/>
            <w:right w:val="none" w:sz="0" w:space="0" w:color="auto"/>
          </w:divBdr>
        </w:div>
        <w:div w:id="2053992608">
          <w:marLeft w:val="1800"/>
          <w:marRight w:val="0"/>
          <w:marTop w:val="58"/>
          <w:marBottom w:val="0"/>
          <w:divBdr>
            <w:top w:val="none" w:sz="0" w:space="0" w:color="auto"/>
            <w:left w:val="none" w:sz="0" w:space="0" w:color="auto"/>
            <w:bottom w:val="none" w:sz="0" w:space="0" w:color="auto"/>
            <w:right w:val="none" w:sz="0" w:space="0" w:color="auto"/>
          </w:divBdr>
        </w:div>
      </w:divsChild>
    </w:div>
    <w:div w:id="695469924">
      <w:bodyDiv w:val="1"/>
      <w:marLeft w:val="0"/>
      <w:marRight w:val="0"/>
      <w:marTop w:val="0"/>
      <w:marBottom w:val="0"/>
      <w:divBdr>
        <w:top w:val="none" w:sz="0" w:space="0" w:color="auto"/>
        <w:left w:val="none" w:sz="0" w:space="0" w:color="auto"/>
        <w:bottom w:val="none" w:sz="0" w:space="0" w:color="auto"/>
        <w:right w:val="none" w:sz="0" w:space="0" w:color="auto"/>
      </w:divBdr>
    </w:div>
    <w:div w:id="695542257">
      <w:bodyDiv w:val="1"/>
      <w:marLeft w:val="0"/>
      <w:marRight w:val="0"/>
      <w:marTop w:val="0"/>
      <w:marBottom w:val="0"/>
      <w:divBdr>
        <w:top w:val="none" w:sz="0" w:space="0" w:color="auto"/>
        <w:left w:val="none" w:sz="0" w:space="0" w:color="auto"/>
        <w:bottom w:val="none" w:sz="0" w:space="0" w:color="auto"/>
        <w:right w:val="none" w:sz="0" w:space="0" w:color="auto"/>
      </w:divBdr>
    </w:div>
    <w:div w:id="696350525">
      <w:bodyDiv w:val="1"/>
      <w:marLeft w:val="0"/>
      <w:marRight w:val="0"/>
      <w:marTop w:val="0"/>
      <w:marBottom w:val="0"/>
      <w:divBdr>
        <w:top w:val="none" w:sz="0" w:space="0" w:color="auto"/>
        <w:left w:val="none" w:sz="0" w:space="0" w:color="auto"/>
        <w:bottom w:val="none" w:sz="0" w:space="0" w:color="auto"/>
        <w:right w:val="none" w:sz="0" w:space="0" w:color="auto"/>
      </w:divBdr>
    </w:div>
    <w:div w:id="696665787">
      <w:bodyDiv w:val="1"/>
      <w:marLeft w:val="0"/>
      <w:marRight w:val="0"/>
      <w:marTop w:val="0"/>
      <w:marBottom w:val="0"/>
      <w:divBdr>
        <w:top w:val="none" w:sz="0" w:space="0" w:color="auto"/>
        <w:left w:val="none" w:sz="0" w:space="0" w:color="auto"/>
        <w:bottom w:val="none" w:sz="0" w:space="0" w:color="auto"/>
        <w:right w:val="none" w:sz="0" w:space="0" w:color="auto"/>
      </w:divBdr>
    </w:div>
    <w:div w:id="696851378">
      <w:bodyDiv w:val="1"/>
      <w:marLeft w:val="0"/>
      <w:marRight w:val="0"/>
      <w:marTop w:val="0"/>
      <w:marBottom w:val="0"/>
      <w:divBdr>
        <w:top w:val="none" w:sz="0" w:space="0" w:color="auto"/>
        <w:left w:val="none" w:sz="0" w:space="0" w:color="auto"/>
        <w:bottom w:val="none" w:sz="0" w:space="0" w:color="auto"/>
        <w:right w:val="none" w:sz="0" w:space="0" w:color="auto"/>
      </w:divBdr>
      <w:divsChild>
        <w:div w:id="1433476583">
          <w:marLeft w:val="1800"/>
          <w:marRight w:val="0"/>
          <w:marTop w:val="86"/>
          <w:marBottom w:val="0"/>
          <w:divBdr>
            <w:top w:val="none" w:sz="0" w:space="0" w:color="auto"/>
            <w:left w:val="none" w:sz="0" w:space="0" w:color="auto"/>
            <w:bottom w:val="none" w:sz="0" w:space="0" w:color="auto"/>
            <w:right w:val="none" w:sz="0" w:space="0" w:color="auto"/>
          </w:divBdr>
        </w:div>
        <w:div w:id="1721204492">
          <w:marLeft w:val="1800"/>
          <w:marRight w:val="0"/>
          <w:marTop w:val="86"/>
          <w:marBottom w:val="0"/>
          <w:divBdr>
            <w:top w:val="none" w:sz="0" w:space="0" w:color="auto"/>
            <w:left w:val="none" w:sz="0" w:space="0" w:color="auto"/>
            <w:bottom w:val="none" w:sz="0" w:space="0" w:color="auto"/>
            <w:right w:val="none" w:sz="0" w:space="0" w:color="auto"/>
          </w:divBdr>
        </w:div>
        <w:div w:id="1962223753">
          <w:marLeft w:val="1166"/>
          <w:marRight w:val="0"/>
          <w:marTop w:val="96"/>
          <w:marBottom w:val="0"/>
          <w:divBdr>
            <w:top w:val="none" w:sz="0" w:space="0" w:color="auto"/>
            <w:left w:val="none" w:sz="0" w:space="0" w:color="auto"/>
            <w:bottom w:val="none" w:sz="0" w:space="0" w:color="auto"/>
            <w:right w:val="none" w:sz="0" w:space="0" w:color="auto"/>
          </w:divBdr>
        </w:div>
        <w:div w:id="2117019524">
          <w:marLeft w:val="547"/>
          <w:marRight w:val="0"/>
          <w:marTop w:val="115"/>
          <w:marBottom w:val="0"/>
          <w:divBdr>
            <w:top w:val="none" w:sz="0" w:space="0" w:color="auto"/>
            <w:left w:val="none" w:sz="0" w:space="0" w:color="auto"/>
            <w:bottom w:val="none" w:sz="0" w:space="0" w:color="auto"/>
            <w:right w:val="none" w:sz="0" w:space="0" w:color="auto"/>
          </w:divBdr>
        </w:div>
      </w:divsChild>
    </w:div>
    <w:div w:id="699940551">
      <w:bodyDiv w:val="1"/>
      <w:marLeft w:val="0"/>
      <w:marRight w:val="0"/>
      <w:marTop w:val="0"/>
      <w:marBottom w:val="0"/>
      <w:divBdr>
        <w:top w:val="none" w:sz="0" w:space="0" w:color="auto"/>
        <w:left w:val="none" w:sz="0" w:space="0" w:color="auto"/>
        <w:bottom w:val="none" w:sz="0" w:space="0" w:color="auto"/>
        <w:right w:val="none" w:sz="0" w:space="0" w:color="auto"/>
      </w:divBdr>
      <w:divsChild>
        <w:div w:id="305748412">
          <w:marLeft w:val="1800"/>
          <w:marRight w:val="0"/>
          <w:marTop w:val="77"/>
          <w:marBottom w:val="0"/>
          <w:divBdr>
            <w:top w:val="none" w:sz="0" w:space="0" w:color="auto"/>
            <w:left w:val="none" w:sz="0" w:space="0" w:color="auto"/>
            <w:bottom w:val="none" w:sz="0" w:space="0" w:color="auto"/>
            <w:right w:val="none" w:sz="0" w:space="0" w:color="auto"/>
          </w:divBdr>
        </w:div>
        <w:div w:id="455756499">
          <w:marLeft w:val="1166"/>
          <w:marRight w:val="0"/>
          <w:marTop w:val="86"/>
          <w:marBottom w:val="0"/>
          <w:divBdr>
            <w:top w:val="none" w:sz="0" w:space="0" w:color="auto"/>
            <w:left w:val="none" w:sz="0" w:space="0" w:color="auto"/>
            <w:bottom w:val="none" w:sz="0" w:space="0" w:color="auto"/>
            <w:right w:val="none" w:sz="0" w:space="0" w:color="auto"/>
          </w:divBdr>
        </w:div>
        <w:div w:id="577982811">
          <w:marLeft w:val="1166"/>
          <w:marRight w:val="0"/>
          <w:marTop w:val="86"/>
          <w:marBottom w:val="0"/>
          <w:divBdr>
            <w:top w:val="none" w:sz="0" w:space="0" w:color="auto"/>
            <w:left w:val="none" w:sz="0" w:space="0" w:color="auto"/>
            <w:bottom w:val="none" w:sz="0" w:space="0" w:color="auto"/>
            <w:right w:val="none" w:sz="0" w:space="0" w:color="auto"/>
          </w:divBdr>
        </w:div>
        <w:div w:id="704865042">
          <w:marLeft w:val="547"/>
          <w:marRight w:val="0"/>
          <w:marTop w:val="96"/>
          <w:marBottom w:val="0"/>
          <w:divBdr>
            <w:top w:val="none" w:sz="0" w:space="0" w:color="auto"/>
            <w:left w:val="none" w:sz="0" w:space="0" w:color="auto"/>
            <w:bottom w:val="none" w:sz="0" w:space="0" w:color="auto"/>
            <w:right w:val="none" w:sz="0" w:space="0" w:color="auto"/>
          </w:divBdr>
        </w:div>
        <w:div w:id="896009658">
          <w:marLeft w:val="547"/>
          <w:marRight w:val="0"/>
          <w:marTop w:val="96"/>
          <w:marBottom w:val="0"/>
          <w:divBdr>
            <w:top w:val="none" w:sz="0" w:space="0" w:color="auto"/>
            <w:left w:val="none" w:sz="0" w:space="0" w:color="auto"/>
            <w:bottom w:val="none" w:sz="0" w:space="0" w:color="auto"/>
            <w:right w:val="none" w:sz="0" w:space="0" w:color="auto"/>
          </w:divBdr>
        </w:div>
        <w:div w:id="916480340">
          <w:marLeft w:val="1166"/>
          <w:marRight w:val="0"/>
          <w:marTop w:val="86"/>
          <w:marBottom w:val="0"/>
          <w:divBdr>
            <w:top w:val="none" w:sz="0" w:space="0" w:color="auto"/>
            <w:left w:val="none" w:sz="0" w:space="0" w:color="auto"/>
            <w:bottom w:val="none" w:sz="0" w:space="0" w:color="auto"/>
            <w:right w:val="none" w:sz="0" w:space="0" w:color="auto"/>
          </w:divBdr>
        </w:div>
        <w:div w:id="948971646">
          <w:marLeft w:val="1166"/>
          <w:marRight w:val="0"/>
          <w:marTop w:val="86"/>
          <w:marBottom w:val="0"/>
          <w:divBdr>
            <w:top w:val="none" w:sz="0" w:space="0" w:color="auto"/>
            <w:left w:val="none" w:sz="0" w:space="0" w:color="auto"/>
            <w:bottom w:val="none" w:sz="0" w:space="0" w:color="auto"/>
            <w:right w:val="none" w:sz="0" w:space="0" w:color="auto"/>
          </w:divBdr>
        </w:div>
        <w:div w:id="1725986698">
          <w:marLeft w:val="547"/>
          <w:marRight w:val="0"/>
          <w:marTop w:val="96"/>
          <w:marBottom w:val="0"/>
          <w:divBdr>
            <w:top w:val="none" w:sz="0" w:space="0" w:color="auto"/>
            <w:left w:val="none" w:sz="0" w:space="0" w:color="auto"/>
            <w:bottom w:val="none" w:sz="0" w:space="0" w:color="auto"/>
            <w:right w:val="none" w:sz="0" w:space="0" w:color="auto"/>
          </w:divBdr>
        </w:div>
        <w:div w:id="1744445325">
          <w:marLeft w:val="1166"/>
          <w:marRight w:val="0"/>
          <w:marTop w:val="86"/>
          <w:marBottom w:val="0"/>
          <w:divBdr>
            <w:top w:val="none" w:sz="0" w:space="0" w:color="auto"/>
            <w:left w:val="none" w:sz="0" w:space="0" w:color="auto"/>
            <w:bottom w:val="none" w:sz="0" w:space="0" w:color="auto"/>
            <w:right w:val="none" w:sz="0" w:space="0" w:color="auto"/>
          </w:divBdr>
        </w:div>
      </w:divsChild>
    </w:div>
    <w:div w:id="700059835">
      <w:bodyDiv w:val="1"/>
      <w:marLeft w:val="0"/>
      <w:marRight w:val="0"/>
      <w:marTop w:val="0"/>
      <w:marBottom w:val="0"/>
      <w:divBdr>
        <w:top w:val="none" w:sz="0" w:space="0" w:color="auto"/>
        <w:left w:val="none" w:sz="0" w:space="0" w:color="auto"/>
        <w:bottom w:val="none" w:sz="0" w:space="0" w:color="auto"/>
        <w:right w:val="none" w:sz="0" w:space="0" w:color="auto"/>
      </w:divBdr>
      <w:divsChild>
        <w:div w:id="325744062">
          <w:marLeft w:val="547"/>
          <w:marRight w:val="0"/>
          <w:marTop w:val="173"/>
          <w:marBottom w:val="0"/>
          <w:divBdr>
            <w:top w:val="none" w:sz="0" w:space="0" w:color="auto"/>
            <w:left w:val="none" w:sz="0" w:space="0" w:color="auto"/>
            <w:bottom w:val="none" w:sz="0" w:space="0" w:color="auto"/>
            <w:right w:val="none" w:sz="0" w:space="0" w:color="auto"/>
          </w:divBdr>
        </w:div>
      </w:divsChild>
    </w:div>
    <w:div w:id="701324556">
      <w:bodyDiv w:val="1"/>
      <w:marLeft w:val="0"/>
      <w:marRight w:val="0"/>
      <w:marTop w:val="0"/>
      <w:marBottom w:val="0"/>
      <w:divBdr>
        <w:top w:val="none" w:sz="0" w:space="0" w:color="auto"/>
        <w:left w:val="none" w:sz="0" w:space="0" w:color="auto"/>
        <w:bottom w:val="none" w:sz="0" w:space="0" w:color="auto"/>
        <w:right w:val="none" w:sz="0" w:space="0" w:color="auto"/>
      </w:divBdr>
      <w:divsChild>
        <w:div w:id="18775305">
          <w:marLeft w:val="1166"/>
          <w:marRight w:val="0"/>
          <w:marTop w:val="86"/>
          <w:marBottom w:val="0"/>
          <w:divBdr>
            <w:top w:val="none" w:sz="0" w:space="0" w:color="auto"/>
            <w:left w:val="none" w:sz="0" w:space="0" w:color="auto"/>
            <w:bottom w:val="none" w:sz="0" w:space="0" w:color="auto"/>
            <w:right w:val="none" w:sz="0" w:space="0" w:color="auto"/>
          </w:divBdr>
        </w:div>
        <w:div w:id="259221791">
          <w:marLeft w:val="1166"/>
          <w:marRight w:val="0"/>
          <w:marTop w:val="86"/>
          <w:marBottom w:val="0"/>
          <w:divBdr>
            <w:top w:val="none" w:sz="0" w:space="0" w:color="auto"/>
            <w:left w:val="none" w:sz="0" w:space="0" w:color="auto"/>
            <w:bottom w:val="none" w:sz="0" w:space="0" w:color="auto"/>
            <w:right w:val="none" w:sz="0" w:space="0" w:color="auto"/>
          </w:divBdr>
        </w:div>
        <w:div w:id="708647818">
          <w:marLeft w:val="547"/>
          <w:marRight w:val="0"/>
          <w:marTop w:val="96"/>
          <w:marBottom w:val="0"/>
          <w:divBdr>
            <w:top w:val="none" w:sz="0" w:space="0" w:color="auto"/>
            <w:left w:val="none" w:sz="0" w:space="0" w:color="auto"/>
            <w:bottom w:val="none" w:sz="0" w:space="0" w:color="auto"/>
            <w:right w:val="none" w:sz="0" w:space="0" w:color="auto"/>
          </w:divBdr>
        </w:div>
        <w:div w:id="1380669569">
          <w:marLeft w:val="1166"/>
          <w:marRight w:val="0"/>
          <w:marTop w:val="86"/>
          <w:marBottom w:val="0"/>
          <w:divBdr>
            <w:top w:val="none" w:sz="0" w:space="0" w:color="auto"/>
            <w:left w:val="none" w:sz="0" w:space="0" w:color="auto"/>
            <w:bottom w:val="none" w:sz="0" w:space="0" w:color="auto"/>
            <w:right w:val="none" w:sz="0" w:space="0" w:color="auto"/>
          </w:divBdr>
        </w:div>
        <w:div w:id="1455716371">
          <w:marLeft w:val="547"/>
          <w:marRight w:val="0"/>
          <w:marTop w:val="96"/>
          <w:marBottom w:val="0"/>
          <w:divBdr>
            <w:top w:val="none" w:sz="0" w:space="0" w:color="auto"/>
            <w:left w:val="none" w:sz="0" w:space="0" w:color="auto"/>
            <w:bottom w:val="none" w:sz="0" w:space="0" w:color="auto"/>
            <w:right w:val="none" w:sz="0" w:space="0" w:color="auto"/>
          </w:divBdr>
        </w:div>
        <w:div w:id="1491172253">
          <w:marLeft w:val="1166"/>
          <w:marRight w:val="0"/>
          <w:marTop w:val="86"/>
          <w:marBottom w:val="0"/>
          <w:divBdr>
            <w:top w:val="none" w:sz="0" w:space="0" w:color="auto"/>
            <w:left w:val="none" w:sz="0" w:space="0" w:color="auto"/>
            <w:bottom w:val="none" w:sz="0" w:space="0" w:color="auto"/>
            <w:right w:val="none" w:sz="0" w:space="0" w:color="auto"/>
          </w:divBdr>
        </w:div>
        <w:div w:id="2111003582">
          <w:marLeft w:val="547"/>
          <w:marRight w:val="0"/>
          <w:marTop w:val="96"/>
          <w:marBottom w:val="0"/>
          <w:divBdr>
            <w:top w:val="none" w:sz="0" w:space="0" w:color="auto"/>
            <w:left w:val="none" w:sz="0" w:space="0" w:color="auto"/>
            <w:bottom w:val="none" w:sz="0" w:space="0" w:color="auto"/>
            <w:right w:val="none" w:sz="0" w:space="0" w:color="auto"/>
          </w:divBdr>
        </w:div>
      </w:divsChild>
    </w:div>
    <w:div w:id="701437625">
      <w:bodyDiv w:val="1"/>
      <w:marLeft w:val="0"/>
      <w:marRight w:val="0"/>
      <w:marTop w:val="0"/>
      <w:marBottom w:val="0"/>
      <w:divBdr>
        <w:top w:val="none" w:sz="0" w:space="0" w:color="auto"/>
        <w:left w:val="none" w:sz="0" w:space="0" w:color="auto"/>
        <w:bottom w:val="none" w:sz="0" w:space="0" w:color="auto"/>
        <w:right w:val="none" w:sz="0" w:space="0" w:color="auto"/>
      </w:divBdr>
    </w:div>
    <w:div w:id="702290955">
      <w:bodyDiv w:val="1"/>
      <w:marLeft w:val="0"/>
      <w:marRight w:val="0"/>
      <w:marTop w:val="0"/>
      <w:marBottom w:val="0"/>
      <w:divBdr>
        <w:top w:val="none" w:sz="0" w:space="0" w:color="auto"/>
        <w:left w:val="none" w:sz="0" w:space="0" w:color="auto"/>
        <w:bottom w:val="none" w:sz="0" w:space="0" w:color="auto"/>
        <w:right w:val="none" w:sz="0" w:space="0" w:color="auto"/>
      </w:divBdr>
    </w:div>
    <w:div w:id="703284289">
      <w:bodyDiv w:val="1"/>
      <w:marLeft w:val="0"/>
      <w:marRight w:val="0"/>
      <w:marTop w:val="0"/>
      <w:marBottom w:val="0"/>
      <w:divBdr>
        <w:top w:val="none" w:sz="0" w:space="0" w:color="auto"/>
        <w:left w:val="none" w:sz="0" w:space="0" w:color="auto"/>
        <w:bottom w:val="none" w:sz="0" w:space="0" w:color="auto"/>
        <w:right w:val="none" w:sz="0" w:space="0" w:color="auto"/>
      </w:divBdr>
    </w:div>
    <w:div w:id="705102950">
      <w:bodyDiv w:val="1"/>
      <w:marLeft w:val="0"/>
      <w:marRight w:val="0"/>
      <w:marTop w:val="0"/>
      <w:marBottom w:val="0"/>
      <w:divBdr>
        <w:top w:val="none" w:sz="0" w:space="0" w:color="auto"/>
        <w:left w:val="none" w:sz="0" w:space="0" w:color="auto"/>
        <w:bottom w:val="none" w:sz="0" w:space="0" w:color="auto"/>
        <w:right w:val="none" w:sz="0" w:space="0" w:color="auto"/>
      </w:divBdr>
    </w:div>
    <w:div w:id="705108560">
      <w:bodyDiv w:val="1"/>
      <w:marLeft w:val="0"/>
      <w:marRight w:val="0"/>
      <w:marTop w:val="0"/>
      <w:marBottom w:val="0"/>
      <w:divBdr>
        <w:top w:val="none" w:sz="0" w:space="0" w:color="auto"/>
        <w:left w:val="none" w:sz="0" w:space="0" w:color="auto"/>
        <w:bottom w:val="none" w:sz="0" w:space="0" w:color="auto"/>
        <w:right w:val="none" w:sz="0" w:space="0" w:color="auto"/>
      </w:divBdr>
    </w:div>
    <w:div w:id="705567637">
      <w:bodyDiv w:val="1"/>
      <w:marLeft w:val="0"/>
      <w:marRight w:val="0"/>
      <w:marTop w:val="0"/>
      <w:marBottom w:val="0"/>
      <w:divBdr>
        <w:top w:val="none" w:sz="0" w:space="0" w:color="auto"/>
        <w:left w:val="none" w:sz="0" w:space="0" w:color="auto"/>
        <w:bottom w:val="none" w:sz="0" w:space="0" w:color="auto"/>
        <w:right w:val="none" w:sz="0" w:space="0" w:color="auto"/>
      </w:divBdr>
    </w:div>
    <w:div w:id="706492965">
      <w:bodyDiv w:val="1"/>
      <w:marLeft w:val="0"/>
      <w:marRight w:val="0"/>
      <w:marTop w:val="0"/>
      <w:marBottom w:val="0"/>
      <w:divBdr>
        <w:top w:val="none" w:sz="0" w:space="0" w:color="auto"/>
        <w:left w:val="none" w:sz="0" w:space="0" w:color="auto"/>
        <w:bottom w:val="none" w:sz="0" w:space="0" w:color="auto"/>
        <w:right w:val="none" w:sz="0" w:space="0" w:color="auto"/>
      </w:divBdr>
      <w:divsChild>
        <w:div w:id="573663377">
          <w:marLeft w:val="0"/>
          <w:marRight w:val="0"/>
          <w:marTop w:val="0"/>
          <w:marBottom w:val="0"/>
          <w:divBdr>
            <w:top w:val="none" w:sz="0" w:space="0" w:color="auto"/>
            <w:left w:val="none" w:sz="0" w:space="0" w:color="auto"/>
            <w:bottom w:val="none" w:sz="0" w:space="0" w:color="auto"/>
            <w:right w:val="none" w:sz="0" w:space="0" w:color="auto"/>
          </w:divBdr>
          <w:divsChild>
            <w:div w:id="298803366">
              <w:marLeft w:val="0"/>
              <w:marRight w:val="0"/>
              <w:marTop w:val="0"/>
              <w:marBottom w:val="0"/>
              <w:divBdr>
                <w:top w:val="none" w:sz="0" w:space="0" w:color="auto"/>
                <w:left w:val="none" w:sz="0" w:space="0" w:color="auto"/>
                <w:bottom w:val="none" w:sz="0" w:space="0" w:color="auto"/>
                <w:right w:val="none" w:sz="0" w:space="0" w:color="auto"/>
              </w:divBdr>
            </w:div>
            <w:div w:id="1526288033">
              <w:marLeft w:val="0"/>
              <w:marRight w:val="0"/>
              <w:marTop w:val="0"/>
              <w:marBottom w:val="0"/>
              <w:divBdr>
                <w:top w:val="none" w:sz="0" w:space="0" w:color="auto"/>
                <w:left w:val="none" w:sz="0" w:space="0" w:color="auto"/>
                <w:bottom w:val="none" w:sz="0" w:space="0" w:color="auto"/>
                <w:right w:val="none" w:sz="0" w:space="0" w:color="auto"/>
              </w:divBdr>
            </w:div>
            <w:div w:id="1594701623">
              <w:marLeft w:val="0"/>
              <w:marRight w:val="0"/>
              <w:marTop w:val="0"/>
              <w:marBottom w:val="0"/>
              <w:divBdr>
                <w:top w:val="none" w:sz="0" w:space="0" w:color="auto"/>
                <w:left w:val="none" w:sz="0" w:space="0" w:color="auto"/>
                <w:bottom w:val="none" w:sz="0" w:space="0" w:color="auto"/>
                <w:right w:val="none" w:sz="0" w:space="0" w:color="auto"/>
              </w:divBdr>
            </w:div>
            <w:div w:id="174032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6879377">
      <w:bodyDiv w:val="1"/>
      <w:marLeft w:val="0"/>
      <w:marRight w:val="0"/>
      <w:marTop w:val="0"/>
      <w:marBottom w:val="0"/>
      <w:divBdr>
        <w:top w:val="none" w:sz="0" w:space="0" w:color="auto"/>
        <w:left w:val="none" w:sz="0" w:space="0" w:color="auto"/>
        <w:bottom w:val="none" w:sz="0" w:space="0" w:color="auto"/>
        <w:right w:val="none" w:sz="0" w:space="0" w:color="auto"/>
      </w:divBdr>
      <w:divsChild>
        <w:div w:id="339241959">
          <w:marLeft w:val="547"/>
          <w:marRight w:val="0"/>
          <w:marTop w:val="134"/>
          <w:marBottom w:val="0"/>
          <w:divBdr>
            <w:top w:val="none" w:sz="0" w:space="0" w:color="auto"/>
            <w:left w:val="none" w:sz="0" w:space="0" w:color="auto"/>
            <w:bottom w:val="none" w:sz="0" w:space="0" w:color="auto"/>
            <w:right w:val="none" w:sz="0" w:space="0" w:color="auto"/>
          </w:divBdr>
        </w:div>
        <w:div w:id="1118187109">
          <w:marLeft w:val="1166"/>
          <w:marRight w:val="0"/>
          <w:marTop w:val="115"/>
          <w:marBottom w:val="0"/>
          <w:divBdr>
            <w:top w:val="none" w:sz="0" w:space="0" w:color="auto"/>
            <w:left w:val="none" w:sz="0" w:space="0" w:color="auto"/>
            <w:bottom w:val="none" w:sz="0" w:space="0" w:color="auto"/>
            <w:right w:val="none" w:sz="0" w:space="0" w:color="auto"/>
          </w:divBdr>
        </w:div>
        <w:div w:id="1292058129">
          <w:marLeft w:val="547"/>
          <w:marRight w:val="0"/>
          <w:marTop w:val="134"/>
          <w:marBottom w:val="0"/>
          <w:divBdr>
            <w:top w:val="none" w:sz="0" w:space="0" w:color="auto"/>
            <w:left w:val="none" w:sz="0" w:space="0" w:color="auto"/>
            <w:bottom w:val="none" w:sz="0" w:space="0" w:color="auto"/>
            <w:right w:val="none" w:sz="0" w:space="0" w:color="auto"/>
          </w:divBdr>
        </w:div>
        <w:div w:id="1525943666">
          <w:marLeft w:val="1166"/>
          <w:marRight w:val="0"/>
          <w:marTop w:val="115"/>
          <w:marBottom w:val="0"/>
          <w:divBdr>
            <w:top w:val="none" w:sz="0" w:space="0" w:color="auto"/>
            <w:left w:val="none" w:sz="0" w:space="0" w:color="auto"/>
            <w:bottom w:val="none" w:sz="0" w:space="0" w:color="auto"/>
            <w:right w:val="none" w:sz="0" w:space="0" w:color="auto"/>
          </w:divBdr>
        </w:div>
      </w:divsChild>
    </w:div>
    <w:div w:id="712272378">
      <w:bodyDiv w:val="1"/>
      <w:marLeft w:val="0"/>
      <w:marRight w:val="0"/>
      <w:marTop w:val="0"/>
      <w:marBottom w:val="0"/>
      <w:divBdr>
        <w:top w:val="none" w:sz="0" w:space="0" w:color="auto"/>
        <w:left w:val="none" w:sz="0" w:space="0" w:color="auto"/>
        <w:bottom w:val="none" w:sz="0" w:space="0" w:color="auto"/>
        <w:right w:val="none" w:sz="0" w:space="0" w:color="auto"/>
      </w:divBdr>
    </w:div>
    <w:div w:id="712460228">
      <w:bodyDiv w:val="1"/>
      <w:marLeft w:val="0"/>
      <w:marRight w:val="0"/>
      <w:marTop w:val="0"/>
      <w:marBottom w:val="0"/>
      <w:divBdr>
        <w:top w:val="none" w:sz="0" w:space="0" w:color="auto"/>
        <w:left w:val="none" w:sz="0" w:space="0" w:color="auto"/>
        <w:bottom w:val="none" w:sz="0" w:space="0" w:color="auto"/>
        <w:right w:val="none" w:sz="0" w:space="0" w:color="auto"/>
      </w:divBdr>
      <w:divsChild>
        <w:div w:id="659235169">
          <w:marLeft w:val="1166"/>
          <w:marRight w:val="0"/>
          <w:marTop w:val="115"/>
          <w:marBottom w:val="0"/>
          <w:divBdr>
            <w:top w:val="none" w:sz="0" w:space="0" w:color="auto"/>
            <w:left w:val="none" w:sz="0" w:space="0" w:color="auto"/>
            <w:bottom w:val="none" w:sz="0" w:space="0" w:color="auto"/>
            <w:right w:val="none" w:sz="0" w:space="0" w:color="auto"/>
          </w:divBdr>
        </w:div>
        <w:div w:id="2009743202">
          <w:marLeft w:val="547"/>
          <w:marRight w:val="0"/>
          <w:marTop w:val="134"/>
          <w:marBottom w:val="0"/>
          <w:divBdr>
            <w:top w:val="none" w:sz="0" w:space="0" w:color="auto"/>
            <w:left w:val="none" w:sz="0" w:space="0" w:color="auto"/>
            <w:bottom w:val="none" w:sz="0" w:space="0" w:color="auto"/>
            <w:right w:val="none" w:sz="0" w:space="0" w:color="auto"/>
          </w:divBdr>
        </w:div>
        <w:div w:id="2106657212">
          <w:marLeft w:val="1166"/>
          <w:marRight w:val="0"/>
          <w:marTop w:val="115"/>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2539929">
      <w:bodyDiv w:val="1"/>
      <w:marLeft w:val="0"/>
      <w:marRight w:val="0"/>
      <w:marTop w:val="0"/>
      <w:marBottom w:val="0"/>
      <w:divBdr>
        <w:top w:val="none" w:sz="0" w:space="0" w:color="auto"/>
        <w:left w:val="none" w:sz="0" w:space="0" w:color="auto"/>
        <w:bottom w:val="none" w:sz="0" w:space="0" w:color="auto"/>
        <w:right w:val="none" w:sz="0" w:space="0" w:color="auto"/>
      </w:divBdr>
    </w:div>
    <w:div w:id="712728176">
      <w:bodyDiv w:val="1"/>
      <w:marLeft w:val="0"/>
      <w:marRight w:val="0"/>
      <w:marTop w:val="0"/>
      <w:marBottom w:val="0"/>
      <w:divBdr>
        <w:top w:val="none" w:sz="0" w:space="0" w:color="auto"/>
        <w:left w:val="none" w:sz="0" w:space="0" w:color="auto"/>
        <w:bottom w:val="none" w:sz="0" w:space="0" w:color="auto"/>
        <w:right w:val="none" w:sz="0" w:space="0" w:color="auto"/>
      </w:divBdr>
    </w:div>
    <w:div w:id="714429658">
      <w:bodyDiv w:val="1"/>
      <w:marLeft w:val="0"/>
      <w:marRight w:val="0"/>
      <w:marTop w:val="0"/>
      <w:marBottom w:val="0"/>
      <w:divBdr>
        <w:top w:val="none" w:sz="0" w:space="0" w:color="auto"/>
        <w:left w:val="none" w:sz="0" w:space="0" w:color="auto"/>
        <w:bottom w:val="none" w:sz="0" w:space="0" w:color="auto"/>
        <w:right w:val="none" w:sz="0" w:space="0" w:color="auto"/>
      </w:divBdr>
      <w:divsChild>
        <w:div w:id="158932227">
          <w:marLeft w:val="1166"/>
          <w:marRight w:val="0"/>
          <w:marTop w:val="77"/>
          <w:marBottom w:val="0"/>
          <w:divBdr>
            <w:top w:val="none" w:sz="0" w:space="0" w:color="auto"/>
            <w:left w:val="none" w:sz="0" w:space="0" w:color="auto"/>
            <w:bottom w:val="none" w:sz="0" w:space="0" w:color="auto"/>
            <w:right w:val="none" w:sz="0" w:space="0" w:color="auto"/>
          </w:divBdr>
        </w:div>
        <w:div w:id="862594557">
          <w:marLeft w:val="1166"/>
          <w:marRight w:val="0"/>
          <w:marTop w:val="77"/>
          <w:marBottom w:val="0"/>
          <w:divBdr>
            <w:top w:val="none" w:sz="0" w:space="0" w:color="auto"/>
            <w:left w:val="none" w:sz="0" w:space="0" w:color="auto"/>
            <w:bottom w:val="none" w:sz="0" w:space="0" w:color="auto"/>
            <w:right w:val="none" w:sz="0" w:space="0" w:color="auto"/>
          </w:divBdr>
        </w:div>
        <w:div w:id="1824349310">
          <w:marLeft w:val="1166"/>
          <w:marRight w:val="0"/>
          <w:marTop w:val="77"/>
          <w:marBottom w:val="0"/>
          <w:divBdr>
            <w:top w:val="none" w:sz="0" w:space="0" w:color="auto"/>
            <w:left w:val="none" w:sz="0" w:space="0" w:color="auto"/>
            <w:bottom w:val="none" w:sz="0" w:space="0" w:color="auto"/>
            <w:right w:val="none" w:sz="0" w:space="0" w:color="auto"/>
          </w:divBdr>
        </w:div>
        <w:div w:id="1845239795">
          <w:marLeft w:val="547"/>
          <w:marRight w:val="0"/>
          <w:marTop w:val="96"/>
          <w:marBottom w:val="0"/>
          <w:divBdr>
            <w:top w:val="none" w:sz="0" w:space="0" w:color="auto"/>
            <w:left w:val="none" w:sz="0" w:space="0" w:color="auto"/>
            <w:bottom w:val="none" w:sz="0" w:space="0" w:color="auto"/>
            <w:right w:val="none" w:sz="0" w:space="0" w:color="auto"/>
          </w:divBdr>
        </w:div>
        <w:div w:id="1928269075">
          <w:marLeft w:val="547"/>
          <w:marRight w:val="0"/>
          <w:marTop w:val="96"/>
          <w:marBottom w:val="0"/>
          <w:divBdr>
            <w:top w:val="none" w:sz="0" w:space="0" w:color="auto"/>
            <w:left w:val="none" w:sz="0" w:space="0" w:color="auto"/>
            <w:bottom w:val="none" w:sz="0" w:space="0" w:color="auto"/>
            <w:right w:val="none" w:sz="0" w:space="0" w:color="auto"/>
          </w:divBdr>
        </w:div>
        <w:div w:id="1964076239">
          <w:marLeft w:val="1166"/>
          <w:marRight w:val="0"/>
          <w:marTop w:val="77"/>
          <w:marBottom w:val="0"/>
          <w:divBdr>
            <w:top w:val="none" w:sz="0" w:space="0" w:color="auto"/>
            <w:left w:val="none" w:sz="0" w:space="0" w:color="auto"/>
            <w:bottom w:val="none" w:sz="0" w:space="0" w:color="auto"/>
            <w:right w:val="none" w:sz="0" w:space="0" w:color="auto"/>
          </w:divBdr>
        </w:div>
        <w:div w:id="1981762442">
          <w:marLeft w:val="547"/>
          <w:marRight w:val="0"/>
          <w:marTop w:val="96"/>
          <w:marBottom w:val="0"/>
          <w:divBdr>
            <w:top w:val="none" w:sz="0" w:space="0" w:color="auto"/>
            <w:left w:val="none" w:sz="0" w:space="0" w:color="auto"/>
            <w:bottom w:val="none" w:sz="0" w:space="0" w:color="auto"/>
            <w:right w:val="none" w:sz="0" w:space="0" w:color="auto"/>
          </w:divBdr>
        </w:div>
        <w:div w:id="1986742213">
          <w:marLeft w:val="1166"/>
          <w:marRight w:val="0"/>
          <w:marTop w:val="77"/>
          <w:marBottom w:val="0"/>
          <w:divBdr>
            <w:top w:val="none" w:sz="0" w:space="0" w:color="auto"/>
            <w:left w:val="none" w:sz="0" w:space="0" w:color="auto"/>
            <w:bottom w:val="none" w:sz="0" w:space="0" w:color="auto"/>
            <w:right w:val="none" w:sz="0" w:space="0" w:color="auto"/>
          </w:divBdr>
        </w:div>
        <w:div w:id="2141412804">
          <w:marLeft w:val="1166"/>
          <w:marRight w:val="0"/>
          <w:marTop w:val="77"/>
          <w:marBottom w:val="0"/>
          <w:divBdr>
            <w:top w:val="none" w:sz="0" w:space="0" w:color="auto"/>
            <w:left w:val="none" w:sz="0" w:space="0" w:color="auto"/>
            <w:bottom w:val="none" w:sz="0" w:space="0" w:color="auto"/>
            <w:right w:val="none" w:sz="0" w:space="0" w:color="auto"/>
          </w:divBdr>
        </w:div>
      </w:divsChild>
    </w:div>
    <w:div w:id="715082293">
      <w:bodyDiv w:val="1"/>
      <w:marLeft w:val="0"/>
      <w:marRight w:val="0"/>
      <w:marTop w:val="0"/>
      <w:marBottom w:val="0"/>
      <w:divBdr>
        <w:top w:val="none" w:sz="0" w:space="0" w:color="auto"/>
        <w:left w:val="none" w:sz="0" w:space="0" w:color="auto"/>
        <w:bottom w:val="none" w:sz="0" w:space="0" w:color="auto"/>
        <w:right w:val="none" w:sz="0" w:space="0" w:color="auto"/>
      </w:divBdr>
    </w:div>
    <w:div w:id="715087987">
      <w:bodyDiv w:val="1"/>
      <w:marLeft w:val="0"/>
      <w:marRight w:val="0"/>
      <w:marTop w:val="0"/>
      <w:marBottom w:val="0"/>
      <w:divBdr>
        <w:top w:val="none" w:sz="0" w:space="0" w:color="auto"/>
        <w:left w:val="none" w:sz="0" w:space="0" w:color="auto"/>
        <w:bottom w:val="none" w:sz="0" w:space="0" w:color="auto"/>
        <w:right w:val="none" w:sz="0" w:space="0" w:color="auto"/>
      </w:divBdr>
    </w:div>
    <w:div w:id="715354812">
      <w:bodyDiv w:val="1"/>
      <w:marLeft w:val="0"/>
      <w:marRight w:val="0"/>
      <w:marTop w:val="0"/>
      <w:marBottom w:val="0"/>
      <w:divBdr>
        <w:top w:val="none" w:sz="0" w:space="0" w:color="auto"/>
        <w:left w:val="none" w:sz="0" w:space="0" w:color="auto"/>
        <w:bottom w:val="none" w:sz="0" w:space="0" w:color="auto"/>
        <w:right w:val="none" w:sz="0" w:space="0" w:color="auto"/>
      </w:divBdr>
    </w:div>
    <w:div w:id="715858050">
      <w:bodyDiv w:val="1"/>
      <w:marLeft w:val="0"/>
      <w:marRight w:val="0"/>
      <w:marTop w:val="0"/>
      <w:marBottom w:val="0"/>
      <w:divBdr>
        <w:top w:val="none" w:sz="0" w:space="0" w:color="auto"/>
        <w:left w:val="none" w:sz="0" w:space="0" w:color="auto"/>
        <w:bottom w:val="none" w:sz="0" w:space="0" w:color="auto"/>
        <w:right w:val="none" w:sz="0" w:space="0" w:color="auto"/>
      </w:divBdr>
    </w:div>
    <w:div w:id="715935910">
      <w:bodyDiv w:val="1"/>
      <w:marLeft w:val="0"/>
      <w:marRight w:val="0"/>
      <w:marTop w:val="0"/>
      <w:marBottom w:val="0"/>
      <w:divBdr>
        <w:top w:val="none" w:sz="0" w:space="0" w:color="auto"/>
        <w:left w:val="none" w:sz="0" w:space="0" w:color="auto"/>
        <w:bottom w:val="none" w:sz="0" w:space="0" w:color="auto"/>
        <w:right w:val="none" w:sz="0" w:space="0" w:color="auto"/>
      </w:divBdr>
      <w:divsChild>
        <w:div w:id="194974185">
          <w:marLeft w:val="1166"/>
          <w:marRight w:val="0"/>
          <w:marTop w:val="125"/>
          <w:marBottom w:val="0"/>
          <w:divBdr>
            <w:top w:val="none" w:sz="0" w:space="0" w:color="auto"/>
            <w:left w:val="none" w:sz="0" w:space="0" w:color="auto"/>
            <w:bottom w:val="none" w:sz="0" w:space="0" w:color="auto"/>
            <w:right w:val="none" w:sz="0" w:space="0" w:color="auto"/>
          </w:divBdr>
        </w:div>
        <w:div w:id="507595460">
          <w:marLeft w:val="1166"/>
          <w:marRight w:val="0"/>
          <w:marTop w:val="125"/>
          <w:marBottom w:val="0"/>
          <w:divBdr>
            <w:top w:val="none" w:sz="0" w:space="0" w:color="auto"/>
            <w:left w:val="none" w:sz="0" w:space="0" w:color="auto"/>
            <w:bottom w:val="none" w:sz="0" w:space="0" w:color="auto"/>
            <w:right w:val="none" w:sz="0" w:space="0" w:color="auto"/>
          </w:divBdr>
        </w:div>
        <w:div w:id="748884590">
          <w:marLeft w:val="1166"/>
          <w:marRight w:val="0"/>
          <w:marTop w:val="125"/>
          <w:marBottom w:val="0"/>
          <w:divBdr>
            <w:top w:val="none" w:sz="0" w:space="0" w:color="auto"/>
            <w:left w:val="none" w:sz="0" w:space="0" w:color="auto"/>
            <w:bottom w:val="none" w:sz="0" w:space="0" w:color="auto"/>
            <w:right w:val="none" w:sz="0" w:space="0" w:color="auto"/>
          </w:divBdr>
        </w:div>
        <w:div w:id="1215501785">
          <w:marLeft w:val="1166"/>
          <w:marRight w:val="0"/>
          <w:marTop w:val="125"/>
          <w:marBottom w:val="0"/>
          <w:divBdr>
            <w:top w:val="none" w:sz="0" w:space="0" w:color="auto"/>
            <w:left w:val="none" w:sz="0" w:space="0" w:color="auto"/>
            <w:bottom w:val="none" w:sz="0" w:space="0" w:color="auto"/>
            <w:right w:val="none" w:sz="0" w:space="0" w:color="auto"/>
          </w:divBdr>
        </w:div>
        <w:div w:id="1629318595">
          <w:marLeft w:val="547"/>
          <w:marRight w:val="0"/>
          <w:marTop w:val="144"/>
          <w:marBottom w:val="0"/>
          <w:divBdr>
            <w:top w:val="none" w:sz="0" w:space="0" w:color="auto"/>
            <w:left w:val="none" w:sz="0" w:space="0" w:color="auto"/>
            <w:bottom w:val="none" w:sz="0" w:space="0" w:color="auto"/>
            <w:right w:val="none" w:sz="0" w:space="0" w:color="auto"/>
          </w:divBdr>
        </w:div>
        <w:div w:id="1740209308">
          <w:marLeft w:val="547"/>
          <w:marRight w:val="0"/>
          <w:marTop w:val="144"/>
          <w:marBottom w:val="0"/>
          <w:divBdr>
            <w:top w:val="none" w:sz="0" w:space="0" w:color="auto"/>
            <w:left w:val="none" w:sz="0" w:space="0" w:color="auto"/>
            <w:bottom w:val="none" w:sz="0" w:space="0" w:color="auto"/>
            <w:right w:val="none" w:sz="0" w:space="0" w:color="auto"/>
          </w:divBdr>
        </w:div>
        <w:div w:id="1772971246">
          <w:marLeft w:val="1166"/>
          <w:marRight w:val="0"/>
          <w:marTop w:val="125"/>
          <w:marBottom w:val="0"/>
          <w:divBdr>
            <w:top w:val="none" w:sz="0" w:space="0" w:color="auto"/>
            <w:left w:val="none" w:sz="0" w:space="0" w:color="auto"/>
            <w:bottom w:val="none" w:sz="0" w:space="0" w:color="auto"/>
            <w:right w:val="none" w:sz="0" w:space="0" w:color="auto"/>
          </w:divBdr>
        </w:div>
        <w:div w:id="1825970476">
          <w:marLeft w:val="1166"/>
          <w:marRight w:val="0"/>
          <w:marTop w:val="125"/>
          <w:marBottom w:val="0"/>
          <w:divBdr>
            <w:top w:val="none" w:sz="0" w:space="0" w:color="auto"/>
            <w:left w:val="none" w:sz="0" w:space="0" w:color="auto"/>
            <w:bottom w:val="none" w:sz="0" w:space="0" w:color="auto"/>
            <w:right w:val="none" w:sz="0" w:space="0" w:color="auto"/>
          </w:divBdr>
        </w:div>
      </w:divsChild>
    </w:div>
    <w:div w:id="716003701">
      <w:bodyDiv w:val="1"/>
      <w:marLeft w:val="0"/>
      <w:marRight w:val="0"/>
      <w:marTop w:val="0"/>
      <w:marBottom w:val="0"/>
      <w:divBdr>
        <w:top w:val="none" w:sz="0" w:space="0" w:color="auto"/>
        <w:left w:val="none" w:sz="0" w:space="0" w:color="auto"/>
        <w:bottom w:val="none" w:sz="0" w:space="0" w:color="auto"/>
        <w:right w:val="none" w:sz="0" w:space="0" w:color="auto"/>
      </w:divBdr>
    </w:div>
    <w:div w:id="718824142">
      <w:bodyDiv w:val="1"/>
      <w:marLeft w:val="0"/>
      <w:marRight w:val="0"/>
      <w:marTop w:val="0"/>
      <w:marBottom w:val="0"/>
      <w:divBdr>
        <w:top w:val="none" w:sz="0" w:space="0" w:color="auto"/>
        <w:left w:val="none" w:sz="0" w:space="0" w:color="auto"/>
        <w:bottom w:val="none" w:sz="0" w:space="0" w:color="auto"/>
        <w:right w:val="none" w:sz="0" w:space="0" w:color="auto"/>
      </w:divBdr>
    </w:div>
    <w:div w:id="719204155">
      <w:bodyDiv w:val="1"/>
      <w:marLeft w:val="0"/>
      <w:marRight w:val="0"/>
      <w:marTop w:val="0"/>
      <w:marBottom w:val="0"/>
      <w:divBdr>
        <w:top w:val="none" w:sz="0" w:space="0" w:color="auto"/>
        <w:left w:val="none" w:sz="0" w:space="0" w:color="auto"/>
        <w:bottom w:val="none" w:sz="0" w:space="0" w:color="auto"/>
        <w:right w:val="none" w:sz="0" w:space="0" w:color="auto"/>
      </w:divBdr>
    </w:div>
    <w:div w:id="719667388">
      <w:bodyDiv w:val="1"/>
      <w:marLeft w:val="0"/>
      <w:marRight w:val="0"/>
      <w:marTop w:val="0"/>
      <w:marBottom w:val="0"/>
      <w:divBdr>
        <w:top w:val="none" w:sz="0" w:space="0" w:color="auto"/>
        <w:left w:val="none" w:sz="0" w:space="0" w:color="auto"/>
        <w:bottom w:val="none" w:sz="0" w:space="0" w:color="auto"/>
        <w:right w:val="none" w:sz="0" w:space="0" w:color="auto"/>
      </w:divBdr>
    </w:div>
    <w:div w:id="720831038">
      <w:bodyDiv w:val="1"/>
      <w:marLeft w:val="0"/>
      <w:marRight w:val="0"/>
      <w:marTop w:val="0"/>
      <w:marBottom w:val="0"/>
      <w:divBdr>
        <w:top w:val="none" w:sz="0" w:space="0" w:color="auto"/>
        <w:left w:val="none" w:sz="0" w:space="0" w:color="auto"/>
        <w:bottom w:val="none" w:sz="0" w:space="0" w:color="auto"/>
        <w:right w:val="none" w:sz="0" w:space="0" w:color="auto"/>
      </w:divBdr>
    </w:div>
    <w:div w:id="721097938">
      <w:bodyDiv w:val="1"/>
      <w:marLeft w:val="0"/>
      <w:marRight w:val="0"/>
      <w:marTop w:val="0"/>
      <w:marBottom w:val="0"/>
      <w:divBdr>
        <w:top w:val="none" w:sz="0" w:space="0" w:color="auto"/>
        <w:left w:val="none" w:sz="0" w:space="0" w:color="auto"/>
        <w:bottom w:val="none" w:sz="0" w:space="0" w:color="auto"/>
        <w:right w:val="none" w:sz="0" w:space="0" w:color="auto"/>
      </w:divBdr>
    </w:div>
    <w:div w:id="722410511">
      <w:bodyDiv w:val="1"/>
      <w:marLeft w:val="0"/>
      <w:marRight w:val="0"/>
      <w:marTop w:val="0"/>
      <w:marBottom w:val="0"/>
      <w:divBdr>
        <w:top w:val="none" w:sz="0" w:space="0" w:color="auto"/>
        <w:left w:val="none" w:sz="0" w:space="0" w:color="auto"/>
        <w:bottom w:val="none" w:sz="0" w:space="0" w:color="auto"/>
        <w:right w:val="none" w:sz="0" w:space="0" w:color="auto"/>
      </w:divBdr>
      <w:divsChild>
        <w:div w:id="77946527">
          <w:marLeft w:val="1166"/>
          <w:marRight w:val="0"/>
          <w:marTop w:val="115"/>
          <w:marBottom w:val="0"/>
          <w:divBdr>
            <w:top w:val="none" w:sz="0" w:space="0" w:color="auto"/>
            <w:left w:val="none" w:sz="0" w:space="0" w:color="auto"/>
            <w:bottom w:val="none" w:sz="0" w:space="0" w:color="auto"/>
            <w:right w:val="none" w:sz="0" w:space="0" w:color="auto"/>
          </w:divBdr>
        </w:div>
        <w:div w:id="278337836">
          <w:marLeft w:val="1166"/>
          <w:marRight w:val="0"/>
          <w:marTop w:val="115"/>
          <w:marBottom w:val="0"/>
          <w:divBdr>
            <w:top w:val="none" w:sz="0" w:space="0" w:color="auto"/>
            <w:left w:val="none" w:sz="0" w:space="0" w:color="auto"/>
            <w:bottom w:val="none" w:sz="0" w:space="0" w:color="auto"/>
            <w:right w:val="none" w:sz="0" w:space="0" w:color="auto"/>
          </w:divBdr>
        </w:div>
        <w:div w:id="375617761">
          <w:marLeft w:val="1166"/>
          <w:marRight w:val="0"/>
          <w:marTop w:val="115"/>
          <w:marBottom w:val="0"/>
          <w:divBdr>
            <w:top w:val="none" w:sz="0" w:space="0" w:color="auto"/>
            <w:left w:val="none" w:sz="0" w:space="0" w:color="auto"/>
            <w:bottom w:val="none" w:sz="0" w:space="0" w:color="auto"/>
            <w:right w:val="none" w:sz="0" w:space="0" w:color="auto"/>
          </w:divBdr>
        </w:div>
        <w:div w:id="1988628654">
          <w:marLeft w:val="547"/>
          <w:marRight w:val="0"/>
          <w:marTop w:val="134"/>
          <w:marBottom w:val="0"/>
          <w:divBdr>
            <w:top w:val="none" w:sz="0" w:space="0" w:color="auto"/>
            <w:left w:val="none" w:sz="0" w:space="0" w:color="auto"/>
            <w:bottom w:val="none" w:sz="0" w:space="0" w:color="auto"/>
            <w:right w:val="none" w:sz="0" w:space="0" w:color="auto"/>
          </w:divBdr>
        </w:div>
      </w:divsChild>
    </w:div>
    <w:div w:id="723220745">
      <w:bodyDiv w:val="1"/>
      <w:marLeft w:val="0"/>
      <w:marRight w:val="0"/>
      <w:marTop w:val="0"/>
      <w:marBottom w:val="0"/>
      <w:divBdr>
        <w:top w:val="none" w:sz="0" w:space="0" w:color="auto"/>
        <w:left w:val="none" w:sz="0" w:space="0" w:color="auto"/>
        <w:bottom w:val="none" w:sz="0" w:space="0" w:color="auto"/>
        <w:right w:val="none" w:sz="0" w:space="0" w:color="auto"/>
      </w:divBdr>
    </w:div>
    <w:div w:id="723406144">
      <w:bodyDiv w:val="1"/>
      <w:marLeft w:val="0"/>
      <w:marRight w:val="0"/>
      <w:marTop w:val="0"/>
      <w:marBottom w:val="0"/>
      <w:divBdr>
        <w:top w:val="none" w:sz="0" w:space="0" w:color="auto"/>
        <w:left w:val="none" w:sz="0" w:space="0" w:color="auto"/>
        <w:bottom w:val="none" w:sz="0" w:space="0" w:color="auto"/>
        <w:right w:val="none" w:sz="0" w:space="0" w:color="auto"/>
      </w:divBdr>
    </w:div>
    <w:div w:id="723526240">
      <w:bodyDiv w:val="1"/>
      <w:marLeft w:val="0"/>
      <w:marRight w:val="0"/>
      <w:marTop w:val="0"/>
      <w:marBottom w:val="0"/>
      <w:divBdr>
        <w:top w:val="none" w:sz="0" w:space="0" w:color="auto"/>
        <w:left w:val="none" w:sz="0" w:space="0" w:color="auto"/>
        <w:bottom w:val="none" w:sz="0" w:space="0" w:color="auto"/>
        <w:right w:val="none" w:sz="0" w:space="0" w:color="auto"/>
      </w:divBdr>
      <w:divsChild>
        <w:div w:id="120728313">
          <w:marLeft w:val="1166"/>
          <w:marRight w:val="0"/>
          <w:marTop w:val="134"/>
          <w:marBottom w:val="0"/>
          <w:divBdr>
            <w:top w:val="none" w:sz="0" w:space="0" w:color="auto"/>
            <w:left w:val="none" w:sz="0" w:space="0" w:color="auto"/>
            <w:bottom w:val="none" w:sz="0" w:space="0" w:color="auto"/>
            <w:right w:val="none" w:sz="0" w:space="0" w:color="auto"/>
          </w:divBdr>
        </w:div>
        <w:div w:id="2042438106">
          <w:marLeft w:val="547"/>
          <w:marRight w:val="0"/>
          <w:marTop w:val="154"/>
          <w:marBottom w:val="0"/>
          <w:divBdr>
            <w:top w:val="none" w:sz="0" w:space="0" w:color="auto"/>
            <w:left w:val="none" w:sz="0" w:space="0" w:color="auto"/>
            <w:bottom w:val="none" w:sz="0" w:space="0" w:color="auto"/>
            <w:right w:val="none" w:sz="0" w:space="0" w:color="auto"/>
          </w:divBdr>
        </w:div>
      </w:divsChild>
    </w:div>
    <w:div w:id="724109772">
      <w:bodyDiv w:val="1"/>
      <w:marLeft w:val="0"/>
      <w:marRight w:val="0"/>
      <w:marTop w:val="0"/>
      <w:marBottom w:val="0"/>
      <w:divBdr>
        <w:top w:val="none" w:sz="0" w:space="0" w:color="auto"/>
        <w:left w:val="none" w:sz="0" w:space="0" w:color="auto"/>
        <w:bottom w:val="none" w:sz="0" w:space="0" w:color="auto"/>
        <w:right w:val="none" w:sz="0" w:space="0" w:color="auto"/>
      </w:divBdr>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5032292">
      <w:bodyDiv w:val="1"/>
      <w:marLeft w:val="0"/>
      <w:marRight w:val="0"/>
      <w:marTop w:val="0"/>
      <w:marBottom w:val="0"/>
      <w:divBdr>
        <w:top w:val="none" w:sz="0" w:space="0" w:color="auto"/>
        <w:left w:val="none" w:sz="0" w:space="0" w:color="auto"/>
        <w:bottom w:val="none" w:sz="0" w:space="0" w:color="auto"/>
        <w:right w:val="none" w:sz="0" w:space="0" w:color="auto"/>
      </w:divBdr>
    </w:div>
    <w:div w:id="726487820">
      <w:bodyDiv w:val="1"/>
      <w:marLeft w:val="0"/>
      <w:marRight w:val="0"/>
      <w:marTop w:val="0"/>
      <w:marBottom w:val="0"/>
      <w:divBdr>
        <w:top w:val="none" w:sz="0" w:space="0" w:color="auto"/>
        <w:left w:val="none" w:sz="0" w:space="0" w:color="auto"/>
        <w:bottom w:val="none" w:sz="0" w:space="0" w:color="auto"/>
        <w:right w:val="none" w:sz="0" w:space="0" w:color="auto"/>
      </w:divBdr>
    </w:div>
    <w:div w:id="726490369">
      <w:bodyDiv w:val="1"/>
      <w:marLeft w:val="0"/>
      <w:marRight w:val="0"/>
      <w:marTop w:val="0"/>
      <w:marBottom w:val="0"/>
      <w:divBdr>
        <w:top w:val="none" w:sz="0" w:space="0" w:color="auto"/>
        <w:left w:val="none" w:sz="0" w:space="0" w:color="auto"/>
        <w:bottom w:val="none" w:sz="0" w:space="0" w:color="auto"/>
        <w:right w:val="none" w:sz="0" w:space="0" w:color="auto"/>
      </w:divBdr>
    </w:div>
    <w:div w:id="726491009">
      <w:bodyDiv w:val="1"/>
      <w:marLeft w:val="0"/>
      <w:marRight w:val="0"/>
      <w:marTop w:val="0"/>
      <w:marBottom w:val="0"/>
      <w:divBdr>
        <w:top w:val="none" w:sz="0" w:space="0" w:color="auto"/>
        <w:left w:val="none" w:sz="0" w:space="0" w:color="auto"/>
        <w:bottom w:val="none" w:sz="0" w:space="0" w:color="auto"/>
        <w:right w:val="none" w:sz="0" w:space="0" w:color="auto"/>
      </w:divBdr>
    </w:div>
    <w:div w:id="726798619">
      <w:bodyDiv w:val="1"/>
      <w:marLeft w:val="0"/>
      <w:marRight w:val="0"/>
      <w:marTop w:val="0"/>
      <w:marBottom w:val="0"/>
      <w:divBdr>
        <w:top w:val="none" w:sz="0" w:space="0" w:color="auto"/>
        <w:left w:val="none" w:sz="0" w:space="0" w:color="auto"/>
        <w:bottom w:val="none" w:sz="0" w:space="0" w:color="auto"/>
        <w:right w:val="none" w:sz="0" w:space="0" w:color="auto"/>
      </w:divBdr>
    </w:div>
    <w:div w:id="731539250">
      <w:bodyDiv w:val="1"/>
      <w:marLeft w:val="0"/>
      <w:marRight w:val="0"/>
      <w:marTop w:val="0"/>
      <w:marBottom w:val="0"/>
      <w:divBdr>
        <w:top w:val="none" w:sz="0" w:space="0" w:color="auto"/>
        <w:left w:val="none" w:sz="0" w:space="0" w:color="auto"/>
        <w:bottom w:val="none" w:sz="0" w:space="0" w:color="auto"/>
        <w:right w:val="none" w:sz="0" w:space="0" w:color="auto"/>
      </w:divBdr>
    </w:div>
    <w:div w:id="732628278">
      <w:bodyDiv w:val="1"/>
      <w:marLeft w:val="0"/>
      <w:marRight w:val="0"/>
      <w:marTop w:val="0"/>
      <w:marBottom w:val="0"/>
      <w:divBdr>
        <w:top w:val="none" w:sz="0" w:space="0" w:color="auto"/>
        <w:left w:val="none" w:sz="0" w:space="0" w:color="auto"/>
        <w:bottom w:val="none" w:sz="0" w:space="0" w:color="auto"/>
        <w:right w:val="none" w:sz="0" w:space="0" w:color="auto"/>
      </w:divBdr>
    </w:div>
    <w:div w:id="733549056">
      <w:bodyDiv w:val="1"/>
      <w:marLeft w:val="0"/>
      <w:marRight w:val="0"/>
      <w:marTop w:val="0"/>
      <w:marBottom w:val="0"/>
      <w:divBdr>
        <w:top w:val="none" w:sz="0" w:space="0" w:color="auto"/>
        <w:left w:val="none" w:sz="0" w:space="0" w:color="auto"/>
        <w:bottom w:val="none" w:sz="0" w:space="0" w:color="auto"/>
        <w:right w:val="none" w:sz="0" w:space="0" w:color="auto"/>
      </w:divBdr>
    </w:div>
    <w:div w:id="734739017">
      <w:bodyDiv w:val="1"/>
      <w:marLeft w:val="0"/>
      <w:marRight w:val="0"/>
      <w:marTop w:val="0"/>
      <w:marBottom w:val="0"/>
      <w:divBdr>
        <w:top w:val="none" w:sz="0" w:space="0" w:color="auto"/>
        <w:left w:val="none" w:sz="0" w:space="0" w:color="auto"/>
        <w:bottom w:val="none" w:sz="0" w:space="0" w:color="auto"/>
        <w:right w:val="none" w:sz="0" w:space="0" w:color="auto"/>
      </w:divBdr>
    </w:div>
    <w:div w:id="735053875">
      <w:bodyDiv w:val="1"/>
      <w:marLeft w:val="0"/>
      <w:marRight w:val="0"/>
      <w:marTop w:val="0"/>
      <w:marBottom w:val="0"/>
      <w:divBdr>
        <w:top w:val="none" w:sz="0" w:space="0" w:color="auto"/>
        <w:left w:val="none" w:sz="0" w:space="0" w:color="auto"/>
        <w:bottom w:val="none" w:sz="0" w:space="0" w:color="auto"/>
        <w:right w:val="none" w:sz="0" w:space="0" w:color="auto"/>
      </w:divBdr>
      <w:divsChild>
        <w:div w:id="22021991">
          <w:marLeft w:val="1166"/>
          <w:marRight w:val="0"/>
          <w:marTop w:val="115"/>
          <w:marBottom w:val="0"/>
          <w:divBdr>
            <w:top w:val="none" w:sz="0" w:space="0" w:color="auto"/>
            <w:left w:val="none" w:sz="0" w:space="0" w:color="auto"/>
            <w:bottom w:val="none" w:sz="0" w:space="0" w:color="auto"/>
            <w:right w:val="none" w:sz="0" w:space="0" w:color="auto"/>
          </w:divBdr>
        </w:div>
        <w:div w:id="34083858">
          <w:marLeft w:val="547"/>
          <w:marRight w:val="0"/>
          <w:marTop w:val="134"/>
          <w:marBottom w:val="0"/>
          <w:divBdr>
            <w:top w:val="none" w:sz="0" w:space="0" w:color="auto"/>
            <w:left w:val="none" w:sz="0" w:space="0" w:color="auto"/>
            <w:bottom w:val="none" w:sz="0" w:space="0" w:color="auto"/>
            <w:right w:val="none" w:sz="0" w:space="0" w:color="auto"/>
          </w:divBdr>
        </w:div>
        <w:div w:id="1421298255">
          <w:marLeft w:val="547"/>
          <w:marRight w:val="0"/>
          <w:marTop w:val="134"/>
          <w:marBottom w:val="0"/>
          <w:divBdr>
            <w:top w:val="none" w:sz="0" w:space="0" w:color="auto"/>
            <w:left w:val="none" w:sz="0" w:space="0" w:color="auto"/>
            <w:bottom w:val="none" w:sz="0" w:space="0" w:color="auto"/>
            <w:right w:val="none" w:sz="0" w:space="0" w:color="auto"/>
          </w:divBdr>
        </w:div>
        <w:div w:id="1724937734">
          <w:marLeft w:val="1166"/>
          <w:marRight w:val="0"/>
          <w:marTop w:val="115"/>
          <w:marBottom w:val="0"/>
          <w:divBdr>
            <w:top w:val="none" w:sz="0" w:space="0" w:color="auto"/>
            <w:left w:val="none" w:sz="0" w:space="0" w:color="auto"/>
            <w:bottom w:val="none" w:sz="0" w:space="0" w:color="auto"/>
            <w:right w:val="none" w:sz="0" w:space="0" w:color="auto"/>
          </w:divBdr>
        </w:div>
        <w:div w:id="2138066333">
          <w:marLeft w:val="1166"/>
          <w:marRight w:val="0"/>
          <w:marTop w:val="115"/>
          <w:marBottom w:val="0"/>
          <w:divBdr>
            <w:top w:val="none" w:sz="0" w:space="0" w:color="auto"/>
            <w:left w:val="none" w:sz="0" w:space="0" w:color="auto"/>
            <w:bottom w:val="none" w:sz="0" w:space="0" w:color="auto"/>
            <w:right w:val="none" w:sz="0" w:space="0" w:color="auto"/>
          </w:divBdr>
        </w:div>
      </w:divsChild>
    </w:div>
    <w:div w:id="735204829">
      <w:bodyDiv w:val="1"/>
      <w:marLeft w:val="0"/>
      <w:marRight w:val="0"/>
      <w:marTop w:val="0"/>
      <w:marBottom w:val="0"/>
      <w:divBdr>
        <w:top w:val="none" w:sz="0" w:space="0" w:color="auto"/>
        <w:left w:val="none" w:sz="0" w:space="0" w:color="auto"/>
        <w:bottom w:val="none" w:sz="0" w:space="0" w:color="auto"/>
        <w:right w:val="none" w:sz="0" w:space="0" w:color="auto"/>
      </w:divBdr>
    </w:div>
    <w:div w:id="735663424">
      <w:bodyDiv w:val="1"/>
      <w:marLeft w:val="0"/>
      <w:marRight w:val="0"/>
      <w:marTop w:val="0"/>
      <w:marBottom w:val="0"/>
      <w:divBdr>
        <w:top w:val="none" w:sz="0" w:space="0" w:color="auto"/>
        <w:left w:val="none" w:sz="0" w:space="0" w:color="auto"/>
        <w:bottom w:val="none" w:sz="0" w:space="0" w:color="auto"/>
        <w:right w:val="none" w:sz="0" w:space="0" w:color="auto"/>
      </w:divBdr>
      <w:divsChild>
        <w:div w:id="1558203285">
          <w:marLeft w:val="547"/>
          <w:marRight w:val="0"/>
          <w:marTop w:val="154"/>
          <w:marBottom w:val="0"/>
          <w:divBdr>
            <w:top w:val="none" w:sz="0" w:space="0" w:color="auto"/>
            <w:left w:val="none" w:sz="0" w:space="0" w:color="auto"/>
            <w:bottom w:val="none" w:sz="0" w:space="0" w:color="auto"/>
            <w:right w:val="none" w:sz="0" w:space="0" w:color="auto"/>
          </w:divBdr>
        </w:div>
      </w:divsChild>
    </w:div>
    <w:div w:id="736438536">
      <w:bodyDiv w:val="1"/>
      <w:marLeft w:val="0"/>
      <w:marRight w:val="0"/>
      <w:marTop w:val="0"/>
      <w:marBottom w:val="0"/>
      <w:divBdr>
        <w:top w:val="none" w:sz="0" w:space="0" w:color="auto"/>
        <w:left w:val="none" w:sz="0" w:space="0" w:color="auto"/>
        <w:bottom w:val="none" w:sz="0" w:space="0" w:color="auto"/>
        <w:right w:val="none" w:sz="0" w:space="0" w:color="auto"/>
      </w:divBdr>
    </w:div>
    <w:div w:id="736441180">
      <w:bodyDiv w:val="1"/>
      <w:marLeft w:val="0"/>
      <w:marRight w:val="0"/>
      <w:marTop w:val="0"/>
      <w:marBottom w:val="0"/>
      <w:divBdr>
        <w:top w:val="none" w:sz="0" w:space="0" w:color="auto"/>
        <w:left w:val="none" w:sz="0" w:space="0" w:color="auto"/>
        <w:bottom w:val="none" w:sz="0" w:space="0" w:color="auto"/>
        <w:right w:val="none" w:sz="0" w:space="0" w:color="auto"/>
      </w:divBdr>
    </w:div>
    <w:div w:id="737284343">
      <w:bodyDiv w:val="1"/>
      <w:marLeft w:val="0"/>
      <w:marRight w:val="0"/>
      <w:marTop w:val="0"/>
      <w:marBottom w:val="0"/>
      <w:divBdr>
        <w:top w:val="none" w:sz="0" w:space="0" w:color="auto"/>
        <w:left w:val="none" w:sz="0" w:space="0" w:color="auto"/>
        <w:bottom w:val="none" w:sz="0" w:space="0" w:color="auto"/>
        <w:right w:val="none" w:sz="0" w:space="0" w:color="auto"/>
      </w:divBdr>
    </w:div>
    <w:div w:id="737363846">
      <w:bodyDiv w:val="1"/>
      <w:marLeft w:val="0"/>
      <w:marRight w:val="0"/>
      <w:marTop w:val="0"/>
      <w:marBottom w:val="0"/>
      <w:divBdr>
        <w:top w:val="none" w:sz="0" w:space="0" w:color="auto"/>
        <w:left w:val="none" w:sz="0" w:space="0" w:color="auto"/>
        <w:bottom w:val="none" w:sz="0" w:space="0" w:color="auto"/>
        <w:right w:val="none" w:sz="0" w:space="0" w:color="auto"/>
      </w:divBdr>
      <w:divsChild>
        <w:div w:id="266082227">
          <w:marLeft w:val="1166"/>
          <w:marRight w:val="0"/>
          <w:marTop w:val="96"/>
          <w:marBottom w:val="0"/>
          <w:divBdr>
            <w:top w:val="none" w:sz="0" w:space="0" w:color="auto"/>
            <w:left w:val="none" w:sz="0" w:space="0" w:color="auto"/>
            <w:bottom w:val="none" w:sz="0" w:space="0" w:color="auto"/>
            <w:right w:val="none" w:sz="0" w:space="0" w:color="auto"/>
          </w:divBdr>
        </w:div>
        <w:div w:id="1158378949">
          <w:marLeft w:val="1800"/>
          <w:marRight w:val="0"/>
          <w:marTop w:val="77"/>
          <w:marBottom w:val="0"/>
          <w:divBdr>
            <w:top w:val="none" w:sz="0" w:space="0" w:color="auto"/>
            <w:left w:val="none" w:sz="0" w:space="0" w:color="auto"/>
            <w:bottom w:val="none" w:sz="0" w:space="0" w:color="auto"/>
            <w:right w:val="none" w:sz="0" w:space="0" w:color="auto"/>
          </w:divBdr>
        </w:div>
        <w:div w:id="1268122872">
          <w:marLeft w:val="1166"/>
          <w:marRight w:val="0"/>
          <w:marTop w:val="96"/>
          <w:marBottom w:val="0"/>
          <w:divBdr>
            <w:top w:val="none" w:sz="0" w:space="0" w:color="auto"/>
            <w:left w:val="none" w:sz="0" w:space="0" w:color="auto"/>
            <w:bottom w:val="none" w:sz="0" w:space="0" w:color="auto"/>
            <w:right w:val="none" w:sz="0" w:space="0" w:color="auto"/>
          </w:divBdr>
        </w:div>
        <w:div w:id="1840463421">
          <w:marLeft w:val="547"/>
          <w:marRight w:val="0"/>
          <w:marTop w:val="115"/>
          <w:marBottom w:val="0"/>
          <w:divBdr>
            <w:top w:val="none" w:sz="0" w:space="0" w:color="auto"/>
            <w:left w:val="none" w:sz="0" w:space="0" w:color="auto"/>
            <w:bottom w:val="none" w:sz="0" w:space="0" w:color="auto"/>
            <w:right w:val="none" w:sz="0" w:space="0" w:color="auto"/>
          </w:divBdr>
        </w:div>
        <w:div w:id="1987314801">
          <w:marLeft w:val="1800"/>
          <w:marRight w:val="0"/>
          <w:marTop w:val="77"/>
          <w:marBottom w:val="0"/>
          <w:divBdr>
            <w:top w:val="none" w:sz="0" w:space="0" w:color="auto"/>
            <w:left w:val="none" w:sz="0" w:space="0" w:color="auto"/>
            <w:bottom w:val="none" w:sz="0" w:space="0" w:color="auto"/>
            <w:right w:val="none" w:sz="0" w:space="0" w:color="auto"/>
          </w:divBdr>
        </w:div>
      </w:divsChild>
    </w:div>
    <w:div w:id="738291078">
      <w:bodyDiv w:val="1"/>
      <w:marLeft w:val="0"/>
      <w:marRight w:val="0"/>
      <w:marTop w:val="0"/>
      <w:marBottom w:val="0"/>
      <w:divBdr>
        <w:top w:val="none" w:sz="0" w:space="0" w:color="auto"/>
        <w:left w:val="none" w:sz="0" w:space="0" w:color="auto"/>
        <w:bottom w:val="none" w:sz="0" w:space="0" w:color="auto"/>
        <w:right w:val="none" w:sz="0" w:space="0" w:color="auto"/>
      </w:divBdr>
    </w:div>
    <w:div w:id="739131481">
      <w:bodyDiv w:val="1"/>
      <w:marLeft w:val="0"/>
      <w:marRight w:val="0"/>
      <w:marTop w:val="0"/>
      <w:marBottom w:val="0"/>
      <w:divBdr>
        <w:top w:val="none" w:sz="0" w:space="0" w:color="auto"/>
        <w:left w:val="none" w:sz="0" w:space="0" w:color="auto"/>
        <w:bottom w:val="none" w:sz="0" w:space="0" w:color="auto"/>
        <w:right w:val="none" w:sz="0" w:space="0" w:color="auto"/>
      </w:divBdr>
    </w:div>
    <w:div w:id="739905870">
      <w:bodyDiv w:val="1"/>
      <w:marLeft w:val="0"/>
      <w:marRight w:val="0"/>
      <w:marTop w:val="0"/>
      <w:marBottom w:val="0"/>
      <w:divBdr>
        <w:top w:val="none" w:sz="0" w:space="0" w:color="auto"/>
        <w:left w:val="none" w:sz="0" w:space="0" w:color="auto"/>
        <w:bottom w:val="none" w:sz="0" w:space="0" w:color="auto"/>
        <w:right w:val="none" w:sz="0" w:space="0" w:color="auto"/>
      </w:divBdr>
    </w:div>
    <w:div w:id="741178597">
      <w:bodyDiv w:val="1"/>
      <w:marLeft w:val="0"/>
      <w:marRight w:val="0"/>
      <w:marTop w:val="0"/>
      <w:marBottom w:val="0"/>
      <w:divBdr>
        <w:top w:val="none" w:sz="0" w:space="0" w:color="auto"/>
        <w:left w:val="none" w:sz="0" w:space="0" w:color="auto"/>
        <w:bottom w:val="none" w:sz="0" w:space="0" w:color="auto"/>
        <w:right w:val="none" w:sz="0" w:space="0" w:color="auto"/>
      </w:divBdr>
      <w:divsChild>
        <w:div w:id="1150632379">
          <w:marLeft w:val="360"/>
          <w:marRight w:val="0"/>
          <w:marTop w:val="200"/>
          <w:marBottom w:val="0"/>
          <w:divBdr>
            <w:top w:val="none" w:sz="0" w:space="0" w:color="auto"/>
            <w:left w:val="none" w:sz="0" w:space="0" w:color="auto"/>
            <w:bottom w:val="none" w:sz="0" w:space="0" w:color="auto"/>
            <w:right w:val="none" w:sz="0" w:space="0" w:color="auto"/>
          </w:divBdr>
        </w:div>
      </w:divsChild>
    </w:div>
    <w:div w:id="742139926">
      <w:bodyDiv w:val="1"/>
      <w:marLeft w:val="0"/>
      <w:marRight w:val="0"/>
      <w:marTop w:val="0"/>
      <w:marBottom w:val="0"/>
      <w:divBdr>
        <w:top w:val="none" w:sz="0" w:space="0" w:color="auto"/>
        <w:left w:val="none" w:sz="0" w:space="0" w:color="auto"/>
        <w:bottom w:val="none" w:sz="0" w:space="0" w:color="auto"/>
        <w:right w:val="none" w:sz="0" w:space="0" w:color="auto"/>
      </w:divBdr>
      <w:divsChild>
        <w:div w:id="1665474">
          <w:marLeft w:val="1166"/>
          <w:marRight w:val="0"/>
          <w:marTop w:val="115"/>
          <w:marBottom w:val="0"/>
          <w:divBdr>
            <w:top w:val="none" w:sz="0" w:space="0" w:color="auto"/>
            <w:left w:val="none" w:sz="0" w:space="0" w:color="auto"/>
            <w:bottom w:val="none" w:sz="0" w:space="0" w:color="auto"/>
            <w:right w:val="none" w:sz="0" w:space="0" w:color="auto"/>
          </w:divBdr>
        </w:div>
        <w:div w:id="1082986928">
          <w:marLeft w:val="547"/>
          <w:marRight w:val="0"/>
          <w:marTop w:val="134"/>
          <w:marBottom w:val="0"/>
          <w:divBdr>
            <w:top w:val="none" w:sz="0" w:space="0" w:color="auto"/>
            <w:left w:val="none" w:sz="0" w:space="0" w:color="auto"/>
            <w:bottom w:val="none" w:sz="0" w:space="0" w:color="auto"/>
            <w:right w:val="none" w:sz="0" w:space="0" w:color="auto"/>
          </w:divBdr>
        </w:div>
        <w:div w:id="1463428390">
          <w:marLeft w:val="1166"/>
          <w:marRight w:val="0"/>
          <w:marTop w:val="115"/>
          <w:marBottom w:val="0"/>
          <w:divBdr>
            <w:top w:val="none" w:sz="0" w:space="0" w:color="auto"/>
            <w:left w:val="none" w:sz="0" w:space="0" w:color="auto"/>
            <w:bottom w:val="none" w:sz="0" w:space="0" w:color="auto"/>
            <w:right w:val="none" w:sz="0" w:space="0" w:color="auto"/>
          </w:divBdr>
        </w:div>
        <w:div w:id="1800763879">
          <w:marLeft w:val="1886"/>
          <w:marRight w:val="0"/>
          <w:marTop w:val="96"/>
          <w:marBottom w:val="0"/>
          <w:divBdr>
            <w:top w:val="none" w:sz="0" w:space="0" w:color="auto"/>
            <w:left w:val="none" w:sz="0" w:space="0" w:color="auto"/>
            <w:bottom w:val="none" w:sz="0" w:space="0" w:color="auto"/>
            <w:right w:val="none" w:sz="0" w:space="0" w:color="auto"/>
          </w:divBdr>
        </w:div>
      </w:divsChild>
    </w:div>
    <w:div w:id="743454605">
      <w:bodyDiv w:val="1"/>
      <w:marLeft w:val="0"/>
      <w:marRight w:val="0"/>
      <w:marTop w:val="0"/>
      <w:marBottom w:val="0"/>
      <w:divBdr>
        <w:top w:val="none" w:sz="0" w:space="0" w:color="auto"/>
        <w:left w:val="none" w:sz="0" w:space="0" w:color="auto"/>
        <w:bottom w:val="none" w:sz="0" w:space="0" w:color="auto"/>
        <w:right w:val="none" w:sz="0" w:space="0" w:color="auto"/>
      </w:divBdr>
    </w:div>
    <w:div w:id="743649099">
      <w:bodyDiv w:val="1"/>
      <w:marLeft w:val="0"/>
      <w:marRight w:val="0"/>
      <w:marTop w:val="0"/>
      <w:marBottom w:val="0"/>
      <w:divBdr>
        <w:top w:val="none" w:sz="0" w:space="0" w:color="auto"/>
        <w:left w:val="none" w:sz="0" w:space="0" w:color="auto"/>
        <w:bottom w:val="none" w:sz="0" w:space="0" w:color="auto"/>
        <w:right w:val="none" w:sz="0" w:space="0" w:color="auto"/>
      </w:divBdr>
      <w:divsChild>
        <w:div w:id="243957531">
          <w:marLeft w:val="547"/>
          <w:marRight w:val="0"/>
          <w:marTop w:val="115"/>
          <w:marBottom w:val="0"/>
          <w:divBdr>
            <w:top w:val="none" w:sz="0" w:space="0" w:color="auto"/>
            <w:left w:val="none" w:sz="0" w:space="0" w:color="auto"/>
            <w:bottom w:val="none" w:sz="0" w:space="0" w:color="auto"/>
            <w:right w:val="none" w:sz="0" w:space="0" w:color="auto"/>
          </w:divBdr>
        </w:div>
        <w:div w:id="523901223">
          <w:marLeft w:val="1166"/>
          <w:marRight w:val="0"/>
          <w:marTop w:val="96"/>
          <w:marBottom w:val="0"/>
          <w:divBdr>
            <w:top w:val="none" w:sz="0" w:space="0" w:color="auto"/>
            <w:left w:val="none" w:sz="0" w:space="0" w:color="auto"/>
            <w:bottom w:val="none" w:sz="0" w:space="0" w:color="auto"/>
            <w:right w:val="none" w:sz="0" w:space="0" w:color="auto"/>
          </w:divBdr>
        </w:div>
        <w:div w:id="1005549901">
          <w:marLeft w:val="547"/>
          <w:marRight w:val="0"/>
          <w:marTop w:val="115"/>
          <w:marBottom w:val="0"/>
          <w:divBdr>
            <w:top w:val="none" w:sz="0" w:space="0" w:color="auto"/>
            <w:left w:val="none" w:sz="0" w:space="0" w:color="auto"/>
            <w:bottom w:val="none" w:sz="0" w:space="0" w:color="auto"/>
            <w:right w:val="none" w:sz="0" w:space="0" w:color="auto"/>
          </w:divBdr>
        </w:div>
        <w:div w:id="1159418103">
          <w:marLeft w:val="1800"/>
          <w:marRight w:val="0"/>
          <w:marTop w:val="77"/>
          <w:marBottom w:val="0"/>
          <w:divBdr>
            <w:top w:val="none" w:sz="0" w:space="0" w:color="auto"/>
            <w:left w:val="none" w:sz="0" w:space="0" w:color="auto"/>
            <w:bottom w:val="none" w:sz="0" w:space="0" w:color="auto"/>
            <w:right w:val="none" w:sz="0" w:space="0" w:color="auto"/>
          </w:divBdr>
        </w:div>
        <w:div w:id="1559393593">
          <w:marLeft w:val="1166"/>
          <w:marRight w:val="0"/>
          <w:marTop w:val="96"/>
          <w:marBottom w:val="0"/>
          <w:divBdr>
            <w:top w:val="none" w:sz="0" w:space="0" w:color="auto"/>
            <w:left w:val="none" w:sz="0" w:space="0" w:color="auto"/>
            <w:bottom w:val="none" w:sz="0" w:space="0" w:color="auto"/>
            <w:right w:val="none" w:sz="0" w:space="0" w:color="auto"/>
          </w:divBdr>
        </w:div>
        <w:div w:id="2082867111">
          <w:marLeft w:val="1166"/>
          <w:marRight w:val="0"/>
          <w:marTop w:val="96"/>
          <w:marBottom w:val="0"/>
          <w:divBdr>
            <w:top w:val="none" w:sz="0" w:space="0" w:color="auto"/>
            <w:left w:val="none" w:sz="0" w:space="0" w:color="auto"/>
            <w:bottom w:val="none" w:sz="0" w:space="0" w:color="auto"/>
            <w:right w:val="none" w:sz="0" w:space="0" w:color="auto"/>
          </w:divBdr>
        </w:div>
      </w:divsChild>
    </w:div>
    <w:div w:id="744306388">
      <w:bodyDiv w:val="1"/>
      <w:marLeft w:val="0"/>
      <w:marRight w:val="0"/>
      <w:marTop w:val="0"/>
      <w:marBottom w:val="0"/>
      <w:divBdr>
        <w:top w:val="none" w:sz="0" w:space="0" w:color="auto"/>
        <w:left w:val="none" w:sz="0" w:space="0" w:color="auto"/>
        <w:bottom w:val="none" w:sz="0" w:space="0" w:color="auto"/>
        <w:right w:val="none" w:sz="0" w:space="0" w:color="auto"/>
      </w:divBdr>
    </w:div>
    <w:div w:id="744839086">
      <w:bodyDiv w:val="1"/>
      <w:marLeft w:val="0"/>
      <w:marRight w:val="0"/>
      <w:marTop w:val="0"/>
      <w:marBottom w:val="0"/>
      <w:divBdr>
        <w:top w:val="none" w:sz="0" w:space="0" w:color="auto"/>
        <w:left w:val="none" w:sz="0" w:space="0" w:color="auto"/>
        <w:bottom w:val="none" w:sz="0" w:space="0" w:color="auto"/>
        <w:right w:val="none" w:sz="0" w:space="0" w:color="auto"/>
      </w:divBdr>
    </w:div>
    <w:div w:id="744955479">
      <w:bodyDiv w:val="1"/>
      <w:marLeft w:val="0"/>
      <w:marRight w:val="0"/>
      <w:marTop w:val="0"/>
      <w:marBottom w:val="0"/>
      <w:divBdr>
        <w:top w:val="none" w:sz="0" w:space="0" w:color="auto"/>
        <w:left w:val="none" w:sz="0" w:space="0" w:color="auto"/>
        <w:bottom w:val="none" w:sz="0" w:space="0" w:color="auto"/>
        <w:right w:val="none" w:sz="0" w:space="0" w:color="auto"/>
      </w:divBdr>
    </w:div>
    <w:div w:id="745032316">
      <w:bodyDiv w:val="1"/>
      <w:marLeft w:val="0"/>
      <w:marRight w:val="0"/>
      <w:marTop w:val="0"/>
      <w:marBottom w:val="0"/>
      <w:divBdr>
        <w:top w:val="none" w:sz="0" w:space="0" w:color="auto"/>
        <w:left w:val="none" w:sz="0" w:space="0" w:color="auto"/>
        <w:bottom w:val="none" w:sz="0" w:space="0" w:color="auto"/>
        <w:right w:val="none" w:sz="0" w:space="0" w:color="auto"/>
      </w:divBdr>
    </w:div>
    <w:div w:id="745421756">
      <w:bodyDiv w:val="1"/>
      <w:marLeft w:val="0"/>
      <w:marRight w:val="0"/>
      <w:marTop w:val="0"/>
      <w:marBottom w:val="0"/>
      <w:divBdr>
        <w:top w:val="none" w:sz="0" w:space="0" w:color="auto"/>
        <w:left w:val="none" w:sz="0" w:space="0" w:color="auto"/>
        <w:bottom w:val="none" w:sz="0" w:space="0" w:color="auto"/>
        <w:right w:val="none" w:sz="0" w:space="0" w:color="auto"/>
      </w:divBdr>
    </w:div>
    <w:div w:id="746532488">
      <w:bodyDiv w:val="1"/>
      <w:marLeft w:val="0"/>
      <w:marRight w:val="0"/>
      <w:marTop w:val="0"/>
      <w:marBottom w:val="0"/>
      <w:divBdr>
        <w:top w:val="none" w:sz="0" w:space="0" w:color="auto"/>
        <w:left w:val="none" w:sz="0" w:space="0" w:color="auto"/>
        <w:bottom w:val="none" w:sz="0" w:space="0" w:color="auto"/>
        <w:right w:val="none" w:sz="0" w:space="0" w:color="auto"/>
      </w:divBdr>
    </w:div>
    <w:div w:id="746609233">
      <w:bodyDiv w:val="1"/>
      <w:marLeft w:val="0"/>
      <w:marRight w:val="0"/>
      <w:marTop w:val="0"/>
      <w:marBottom w:val="0"/>
      <w:divBdr>
        <w:top w:val="none" w:sz="0" w:space="0" w:color="auto"/>
        <w:left w:val="none" w:sz="0" w:space="0" w:color="auto"/>
        <w:bottom w:val="none" w:sz="0" w:space="0" w:color="auto"/>
        <w:right w:val="none" w:sz="0" w:space="0" w:color="auto"/>
      </w:divBdr>
    </w:div>
    <w:div w:id="747002940">
      <w:bodyDiv w:val="1"/>
      <w:marLeft w:val="0"/>
      <w:marRight w:val="0"/>
      <w:marTop w:val="0"/>
      <w:marBottom w:val="0"/>
      <w:divBdr>
        <w:top w:val="none" w:sz="0" w:space="0" w:color="auto"/>
        <w:left w:val="none" w:sz="0" w:space="0" w:color="auto"/>
        <w:bottom w:val="none" w:sz="0" w:space="0" w:color="auto"/>
        <w:right w:val="none" w:sz="0" w:space="0" w:color="auto"/>
      </w:divBdr>
    </w:div>
    <w:div w:id="747968602">
      <w:bodyDiv w:val="1"/>
      <w:marLeft w:val="0"/>
      <w:marRight w:val="0"/>
      <w:marTop w:val="0"/>
      <w:marBottom w:val="0"/>
      <w:divBdr>
        <w:top w:val="none" w:sz="0" w:space="0" w:color="auto"/>
        <w:left w:val="none" w:sz="0" w:space="0" w:color="auto"/>
        <w:bottom w:val="none" w:sz="0" w:space="0" w:color="auto"/>
        <w:right w:val="none" w:sz="0" w:space="0" w:color="auto"/>
      </w:divBdr>
    </w:div>
    <w:div w:id="748118810">
      <w:bodyDiv w:val="1"/>
      <w:marLeft w:val="0"/>
      <w:marRight w:val="0"/>
      <w:marTop w:val="0"/>
      <w:marBottom w:val="0"/>
      <w:divBdr>
        <w:top w:val="none" w:sz="0" w:space="0" w:color="auto"/>
        <w:left w:val="none" w:sz="0" w:space="0" w:color="auto"/>
        <w:bottom w:val="none" w:sz="0" w:space="0" w:color="auto"/>
        <w:right w:val="none" w:sz="0" w:space="0" w:color="auto"/>
      </w:divBdr>
      <w:divsChild>
        <w:div w:id="784352329">
          <w:marLeft w:val="547"/>
          <w:marRight w:val="0"/>
          <w:marTop w:val="115"/>
          <w:marBottom w:val="0"/>
          <w:divBdr>
            <w:top w:val="none" w:sz="0" w:space="0" w:color="auto"/>
            <w:left w:val="none" w:sz="0" w:space="0" w:color="auto"/>
            <w:bottom w:val="none" w:sz="0" w:space="0" w:color="auto"/>
            <w:right w:val="none" w:sz="0" w:space="0" w:color="auto"/>
          </w:divBdr>
        </w:div>
        <w:div w:id="913977085">
          <w:marLeft w:val="1166"/>
          <w:marRight w:val="0"/>
          <w:marTop w:val="96"/>
          <w:marBottom w:val="0"/>
          <w:divBdr>
            <w:top w:val="none" w:sz="0" w:space="0" w:color="auto"/>
            <w:left w:val="none" w:sz="0" w:space="0" w:color="auto"/>
            <w:bottom w:val="none" w:sz="0" w:space="0" w:color="auto"/>
            <w:right w:val="none" w:sz="0" w:space="0" w:color="auto"/>
          </w:divBdr>
        </w:div>
        <w:div w:id="1055811127">
          <w:marLeft w:val="547"/>
          <w:marRight w:val="0"/>
          <w:marTop w:val="115"/>
          <w:marBottom w:val="0"/>
          <w:divBdr>
            <w:top w:val="none" w:sz="0" w:space="0" w:color="auto"/>
            <w:left w:val="none" w:sz="0" w:space="0" w:color="auto"/>
            <w:bottom w:val="none" w:sz="0" w:space="0" w:color="auto"/>
            <w:right w:val="none" w:sz="0" w:space="0" w:color="auto"/>
          </w:divBdr>
        </w:div>
        <w:div w:id="1271662885">
          <w:marLeft w:val="1166"/>
          <w:marRight w:val="0"/>
          <w:marTop w:val="96"/>
          <w:marBottom w:val="0"/>
          <w:divBdr>
            <w:top w:val="none" w:sz="0" w:space="0" w:color="auto"/>
            <w:left w:val="none" w:sz="0" w:space="0" w:color="auto"/>
            <w:bottom w:val="none" w:sz="0" w:space="0" w:color="auto"/>
            <w:right w:val="none" w:sz="0" w:space="0" w:color="auto"/>
          </w:divBdr>
        </w:div>
        <w:div w:id="1453671026">
          <w:marLeft w:val="1166"/>
          <w:marRight w:val="0"/>
          <w:marTop w:val="96"/>
          <w:marBottom w:val="0"/>
          <w:divBdr>
            <w:top w:val="none" w:sz="0" w:space="0" w:color="auto"/>
            <w:left w:val="none" w:sz="0" w:space="0" w:color="auto"/>
            <w:bottom w:val="none" w:sz="0" w:space="0" w:color="auto"/>
            <w:right w:val="none" w:sz="0" w:space="0" w:color="auto"/>
          </w:divBdr>
        </w:div>
        <w:div w:id="2017994567">
          <w:marLeft w:val="1166"/>
          <w:marRight w:val="0"/>
          <w:marTop w:val="96"/>
          <w:marBottom w:val="0"/>
          <w:divBdr>
            <w:top w:val="none" w:sz="0" w:space="0" w:color="auto"/>
            <w:left w:val="none" w:sz="0" w:space="0" w:color="auto"/>
            <w:bottom w:val="none" w:sz="0" w:space="0" w:color="auto"/>
            <w:right w:val="none" w:sz="0" w:space="0" w:color="auto"/>
          </w:divBdr>
        </w:div>
      </w:divsChild>
    </w:div>
    <w:div w:id="751002245">
      <w:bodyDiv w:val="1"/>
      <w:marLeft w:val="0"/>
      <w:marRight w:val="0"/>
      <w:marTop w:val="0"/>
      <w:marBottom w:val="0"/>
      <w:divBdr>
        <w:top w:val="none" w:sz="0" w:space="0" w:color="auto"/>
        <w:left w:val="none" w:sz="0" w:space="0" w:color="auto"/>
        <w:bottom w:val="none" w:sz="0" w:space="0" w:color="auto"/>
        <w:right w:val="none" w:sz="0" w:space="0" w:color="auto"/>
      </w:divBdr>
      <w:divsChild>
        <w:div w:id="1971547198">
          <w:marLeft w:val="0"/>
          <w:marRight w:val="0"/>
          <w:marTop w:val="0"/>
          <w:marBottom w:val="0"/>
          <w:divBdr>
            <w:top w:val="none" w:sz="0" w:space="0" w:color="auto"/>
            <w:left w:val="none" w:sz="0" w:space="0" w:color="auto"/>
            <w:bottom w:val="none" w:sz="0" w:space="0" w:color="auto"/>
            <w:right w:val="none" w:sz="0" w:space="0" w:color="auto"/>
          </w:divBdr>
          <w:divsChild>
            <w:div w:id="692877937">
              <w:marLeft w:val="0"/>
              <w:marRight w:val="0"/>
              <w:marTop w:val="0"/>
              <w:marBottom w:val="0"/>
              <w:divBdr>
                <w:top w:val="none" w:sz="0" w:space="0" w:color="auto"/>
                <w:left w:val="none" w:sz="0" w:space="0" w:color="auto"/>
                <w:bottom w:val="none" w:sz="0" w:space="0" w:color="auto"/>
                <w:right w:val="none" w:sz="0" w:space="0" w:color="auto"/>
              </w:divBdr>
            </w:div>
            <w:div w:id="1472795043">
              <w:marLeft w:val="0"/>
              <w:marRight w:val="0"/>
              <w:marTop w:val="0"/>
              <w:marBottom w:val="0"/>
              <w:divBdr>
                <w:top w:val="none" w:sz="0" w:space="0" w:color="auto"/>
                <w:left w:val="none" w:sz="0" w:space="0" w:color="auto"/>
                <w:bottom w:val="none" w:sz="0" w:space="0" w:color="auto"/>
                <w:right w:val="none" w:sz="0" w:space="0" w:color="auto"/>
              </w:divBdr>
            </w:div>
            <w:div w:id="1547643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359061">
      <w:bodyDiv w:val="1"/>
      <w:marLeft w:val="0"/>
      <w:marRight w:val="0"/>
      <w:marTop w:val="0"/>
      <w:marBottom w:val="0"/>
      <w:divBdr>
        <w:top w:val="none" w:sz="0" w:space="0" w:color="auto"/>
        <w:left w:val="none" w:sz="0" w:space="0" w:color="auto"/>
        <w:bottom w:val="none" w:sz="0" w:space="0" w:color="auto"/>
        <w:right w:val="none" w:sz="0" w:space="0" w:color="auto"/>
      </w:divBdr>
    </w:div>
    <w:div w:id="752506444">
      <w:bodyDiv w:val="1"/>
      <w:marLeft w:val="0"/>
      <w:marRight w:val="0"/>
      <w:marTop w:val="0"/>
      <w:marBottom w:val="0"/>
      <w:divBdr>
        <w:top w:val="none" w:sz="0" w:space="0" w:color="auto"/>
        <w:left w:val="none" w:sz="0" w:space="0" w:color="auto"/>
        <w:bottom w:val="none" w:sz="0" w:space="0" w:color="auto"/>
        <w:right w:val="none" w:sz="0" w:space="0" w:color="auto"/>
      </w:divBdr>
      <w:divsChild>
        <w:div w:id="1817911182">
          <w:marLeft w:val="547"/>
          <w:marRight w:val="0"/>
          <w:marTop w:val="106"/>
          <w:marBottom w:val="0"/>
          <w:divBdr>
            <w:top w:val="none" w:sz="0" w:space="0" w:color="auto"/>
            <w:left w:val="none" w:sz="0" w:space="0" w:color="auto"/>
            <w:bottom w:val="none" w:sz="0" w:space="0" w:color="auto"/>
            <w:right w:val="none" w:sz="0" w:space="0" w:color="auto"/>
          </w:divBdr>
        </w:div>
      </w:divsChild>
    </w:div>
    <w:div w:id="752507760">
      <w:bodyDiv w:val="1"/>
      <w:marLeft w:val="0"/>
      <w:marRight w:val="0"/>
      <w:marTop w:val="0"/>
      <w:marBottom w:val="0"/>
      <w:divBdr>
        <w:top w:val="none" w:sz="0" w:space="0" w:color="auto"/>
        <w:left w:val="none" w:sz="0" w:space="0" w:color="auto"/>
        <w:bottom w:val="none" w:sz="0" w:space="0" w:color="auto"/>
        <w:right w:val="none" w:sz="0" w:space="0" w:color="auto"/>
      </w:divBdr>
    </w:div>
    <w:div w:id="752510043">
      <w:bodyDiv w:val="1"/>
      <w:marLeft w:val="0"/>
      <w:marRight w:val="0"/>
      <w:marTop w:val="0"/>
      <w:marBottom w:val="0"/>
      <w:divBdr>
        <w:top w:val="none" w:sz="0" w:space="0" w:color="auto"/>
        <w:left w:val="none" w:sz="0" w:space="0" w:color="auto"/>
        <w:bottom w:val="none" w:sz="0" w:space="0" w:color="auto"/>
        <w:right w:val="none" w:sz="0" w:space="0" w:color="auto"/>
      </w:divBdr>
    </w:div>
    <w:div w:id="752554177">
      <w:bodyDiv w:val="1"/>
      <w:marLeft w:val="0"/>
      <w:marRight w:val="0"/>
      <w:marTop w:val="0"/>
      <w:marBottom w:val="0"/>
      <w:divBdr>
        <w:top w:val="none" w:sz="0" w:space="0" w:color="auto"/>
        <w:left w:val="none" w:sz="0" w:space="0" w:color="auto"/>
        <w:bottom w:val="none" w:sz="0" w:space="0" w:color="auto"/>
        <w:right w:val="none" w:sz="0" w:space="0" w:color="auto"/>
      </w:divBdr>
    </w:div>
    <w:div w:id="752628286">
      <w:bodyDiv w:val="1"/>
      <w:marLeft w:val="0"/>
      <w:marRight w:val="0"/>
      <w:marTop w:val="0"/>
      <w:marBottom w:val="0"/>
      <w:divBdr>
        <w:top w:val="none" w:sz="0" w:space="0" w:color="auto"/>
        <w:left w:val="none" w:sz="0" w:space="0" w:color="auto"/>
        <w:bottom w:val="none" w:sz="0" w:space="0" w:color="auto"/>
        <w:right w:val="none" w:sz="0" w:space="0" w:color="auto"/>
      </w:divBdr>
      <w:divsChild>
        <w:div w:id="1702630682">
          <w:marLeft w:val="1166"/>
          <w:marRight w:val="0"/>
          <w:marTop w:val="96"/>
          <w:marBottom w:val="0"/>
          <w:divBdr>
            <w:top w:val="none" w:sz="0" w:space="0" w:color="auto"/>
            <w:left w:val="none" w:sz="0" w:space="0" w:color="auto"/>
            <w:bottom w:val="none" w:sz="0" w:space="0" w:color="auto"/>
            <w:right w:val="none" w:sz="0" w:space="0" w:color="auto"/>
          </w:divBdr>
        </w:div>
        <w:div w:id="1927297513">
          <w:marLeft w:val="1800"/>
          <w:marRight w:val="0"/>
          <w:marTop w:val="86"/>
          <w:marBottom w:val="0"/>
          <w:divBdr>
            <w:top w:val="none" w:sz="0" w:space="0" w:color="auto"/>
            <w:left w:val="none" w:sz="0" w:space="0" w:color="auto"/>
            <w:bottom w:val="none" w:sz="0" w:space="0" w:color="auto"/>
            <w:right w:val="none" w:sz="0" w:space="0" w:color="auto"/>
          </w:divBdr>
        </w:div>
        <w:div w:id="1937207793">
          <w:marLeft w:val="1166"/>
          <w:marRight w:val="0"/>
          <w:marTop w:val="96"/>
          <w:marBottom w:val="0"/>
          <w:divBdr>
            <w:top w:val="none" w:sz="0" w:space="0" w:color="auto"/>
            <w:left w:val="none" w:sz="0" w:space="0" w:color="auto"/>
            <w:bottom w:val="none" w:sz="0" w:space="0" w:color="auto"/>
            <w:right w:val="none" w:sz="0" w:space="0" w:color="auto"/>
          </w:divBdr>
        </w:div>
        <w:div w:id="2040888777">
          <w:marLeft w:val="547"/>
          <w:marRight w:val="0"/>
          <w:marTop w:val="115"/>
          <w:marBottom w:val="0"/>
          <w:divBdr>
            <w:top w:val="none" w:sz="0" w:space="0" w:color="auto"/>
            <w:left w:val="none" w:sz="0" w:space="0" w:color="auto"/>
            <w:bottom w:val="none" w:sz="0" w:space="0" w:color="auto"/>
            <w:right w:val="none" w:sz="0" w:space="0" w:color="auto"/>
          </w:divBdr>
        </w:div>
      </w:divsChild>
    </w:div>
    <w:div w:id="752698456">
      <w:bodyDiv w:val="1"/>
      <w:marLeft w:val="0"/>
      <w:marRight w:val="0"/>
      <w:marTop w:val="0"/>
      <w:marBottom w:val="0"/>
      <w:divBdr>
        <w:top w:val="none" w:sz="0" w:space="0" w:color="auto"/>
        <w:left w:val="none" w:sz="0" w:space="0" w:color="auto"/>
        <w:bottom w:val="none" w:sz="0" w:space="0" w:color="auto"/>
        <w:right w:val="none" w:sz="0" w:space="0" w:color="auto"/>
      </w:divBdr>
    </w:div>
    <w:div w:id="753549412">
      <w:bodyDiv w:val="1"/>
      <w:marLeft w:val="0"/>
      <w:marRight w:val="0"/>
      <w:marTop w:val="0"/>
      <w:marBottom w:val="0"/>
      <w:divBdr>
        <w:top w:val="none" w:sz="0" w:space="0" w:color="auto"/>
        <w:left w:val="none" w:sz="0" w:space="0" w:color="auto"/>
        <w:bottom w:val="none" w:sz="0" w:space="0" w:color="auto"/>
        <w:right w:val="none" w:sz="0" w:space="0" w:color="auto"/>
      </w:divBdr>
    </w:div>
    <w:div w:id="753939163">
      <w:bodyDiv w:val="1"/>
      <w:marLeft w:val="0"/>
      <w:marRight w:val="0"/>
      <w:marTop w:val="0"/>
      <w:marBottom w:val="0"/>
      <w:divBdr>
        <w:top w:val="none" w:sz="0" w:space="0" w:color="auto"/>
        <w:left w:val="none" w:sz="0" w:space="0" w:color="auto"/>
        <w:bottom w:val="none" w:sz="0" w:space="0" w:color="auto"/>
        <w:right w:val="none" w:sz="0" w:space="0" w:color="auto"/>
      </w:divBdr>
    </w:div>
    <w:div w:id="755201929">
      <w:bodyDiv w:val="1"/>
      <w:marLeft w:val="0"/>
      <w:marRight w:val="0"/>
      <w:marTop w:val="0"/>
      <w:marBottom w:val="0"/>
      <w:divBdr>
        <w:top w:val="none" w:sz="0" w:space="0" w:color="auto"/>
        <w:left w:val="none" w:sz="0" w:space="0" w:color="auto"/>
        <w:bottom w:val="none" w:sz="0" w:space="0" w:color="auto"/>
        <w:right w:val="none" w:sz="0" w:space="0" w:color="auto"/>
      </w:divBdr>
      <w:divsChild>
        <w:div w:id="875776846">
          <w:marLeft w:val="547"/>
          <w:marRight w:val="0"/>
          <w:marTop w:val="154"/>
          <w:marBottom w:val="0"/>
          <w:divBdr>
            <w:top w:val="none" w:sz="0" w:space="0" w:color="auto"/>
            <w:left w:val="none" w:sz="0" w:space="0" w:color="auto"/>
            <w:bottom w:val="none" w:sz="0" w:space="0" w:color="auto"/>
            <w:right w:val="none" w:sz="0" w:space="0" w:color="auto"/>
          </w:divBdr>
        </w:div>
        <w:div w:id="2138794433">
          <w:marLeft w:val="1166"/>
          <w:marRight w:val="0"/>
          <w:marTop w:val="134"/>
          <w:marBottom w:val="0"/>
          <w:divBdr>
            <w:top w:val="none" w:sz="0" w:space="0" w:color="auto"/>
            <w:left w:val="none" w:sz="0" w:space="0" w:color="auto"/>
            <w:bottom w:val="none" w:sz="0" w:space="0" w:color="auto"/>
            <w:right w:val="none" w:sz="0" w:space="0" w:color="auto"/>
          </w:divBdr>
        </w:div>
      </w:divsChild>
    </w:div>
    <w:div w:id="755202875">
      <w:bodyDiv w:val="1"/>
      <w:marLeft w:val="0"/>
      <w:marRight w:val="0"/>
      <w:marTop w:val="0"/>
      <w:marBottom w:val="0"/>
      <w:divBdr>
        <w:top w:val="none" w:sz="0" w:space="0" w:color="auto"/>
        <w:left w:val="none" w:sz="0" w:space="0" w:color="auto"/>
        <w:bottom w:val="none" w:sz="0" w:space="0" w:color="auto"/>
        <w:right w:val="none" w:sz="0" w:space="0" w:color="auto"/>
      </w:divBdr>
    </w:div>
    <w:div w:id="755438863">
      <w:bodyDiv w:val="1"/>
      <w:marLeft w:val="0"/>
      <w:marRight w:val="0"/>
      <w:marTop w:val="0"/>
      <w:marBottom w:val="0"/>
      <w:divBdr>
        <w:top w:val="none" w:sz="0" w:space="0" w:color="auto"/>
        <w:left w:val="none" w:sz="0" w:space="0" w:color="auto"/>
        <w:bottom w:val="none" w:sz="0" w:space="0" w:color="auto"/>
        <w:right w:val="none" w:sz="0" w:space="0" w:color="auto"/>
      </w:divBdr>
    </w:div>
    <w:div w:id="755903663">
      <w:bodyDiv w:val="1"/>
      <w:marLeft w:val="0"/>
      <w:marRight w:val="0"/>
      <w:marTop w:val="0"/>
      <w:marBottom w:val="0"/>
      <w:divBdr>
        <w:top w:val="none" w:sz="0" w:space="0" w:color="auto"/>
        <w:left w:val="none" w:sz="0" w:space="0" w:color="auto"/>
        <w:bottom w:val="none" w:sz="0" w:space="0" w:color="auto"/>
        <w:right w:val="none" w:sz="0" w:space="0" w:color="auto"/>
      </w:divBdr>
      <w:divsChild>
        <w:div w:id="330721311">
          <w:marLeft w:val="1800"/>
          <w:marRight w:val="0"/>
          <w:marTop w:val="77"/>
          <w:marBottom w:val="0"/>
          <w:divBdr>
            <w:top w:val="none" w:sz="0" w:space="0" w:color="auto"/>
            <w:left w:val="none" w:sz="0" w:space="0" w:color="auto"/>
            <w:bottom w:val="none" w:sz="0" w:space="0" w:color="auto"/>
            <w:right w:val="none" w:sz="0" w:space="0" w:color="auto"/>
          </w:divBdr>
        </w:div>
        <w:div w:id="410279946">
          <w:marLeft w:val="1166"/>
          <w:marRight w:val="0"/>
          <w:marTop w:val="96"/>
          <w:marBottom w:val="0"/>
          <w:divBdr>
            <w:top w:val="none" w:sz="0" w:space="0" w:color="auto"/>
            <w:left w:val="none" w:sz="0" w:space="0" w:color="auto"/>
            <w:bottom w:val="none" w:sz="0" w:space="0" w:color="auto"/>
            <w:right w:val="none" w:sz="0" w:space="0" w:color="auto"/>
          </w:divBdr>
        </w:div>
        <w:div w:id="494492711">
          <w:marLeft w:val="547"/>
          <w:marRight w:val="0"/>
          <w:marTop w:val="115"/>
          <w:marBottom w:val="0"/>
          <w:divBdr>
            <w:top w:val="none" w:sz="0" w:space="0" w:color="auto"/>
            <w:left w:val="none" w:sz="0" w:space="0" w:color="auto"/>
            <w:bottom w:val="none" w:sz="0" w:space="0" w:color="auto"/>
            <w:right w:val="none" w:sz="0" w:space="0" w:color="auto"/>
          </w:divBdr>
        </w:div>
        <w:div w:id="911550571">
          <w:marLeft w:val="1166"/>
          <w:marRight w:val="0"/>
          <w:marTop w:val="96"/>
          <w:marBottom w:val="0"/>
          <w:divBdr>
            <w:top w:val="none" w:sz="0" w:space="0" w:color="auto"/>
            <w:left w:val="none" w:sz="0" w:space="0" w:color="auto"/>
            <w:bottom w:val="none" w:sz="0" w:space="0" w:color="auto"/>
            <w:right w:val="none" w:sz="0" w:space="0" w:color="auto"/>
          </w:divBdr>
        </w:div>
        <w:div w:id="950237747">
          <w:marLeft w:val="1166"/>
          <w:marRight w:val="0"/>
          <w:marTop w:val="96"/>
          <w:marBottom w:val="0"/>
          <w:divBdr>
            <w:top w:val="none" w:sz="0" w:space="0" w:color="auto"/>
            <w:left w:val="none" w:sz="0" w:space="0" w:color="auto"/>
            <w:bottom w:val="none" w:sz="0" w:space="0" w:color="auto"/>
            <w:right w:val="none" w:sz="0" w:space="0" w:color="auto"/>
          </w:divBdr>
        </w:div>
        <w:div w:id="1109665757">
          <w:marLeft w:val="1166"/>
          <w:marRight w:val="0"/>
          <w:marTop w:val="96"/>
          <w:marBottom w:val="0"/>
          <w:divBdr>
            <w:top w:val="none" w:sz="0" w:space="0" w:color="auto"/>
            <w:left w:val="none" w:sz="0" w:space="0" w:color="auto"/>
            <w:bottom w:val="none" w:sz="0" w:space="0" w:color="auto"/>
            <w:right w:val="none" w:sz="0" w:space="0" w:color="auto"/>
          </w:divBdr>
        </w:div>
        <w:div w:id="1460413569">
          <w:marLeft w:val="547"/>
          <w:marRight w:val="0"/>
          <w:marTop w:val="115"/>
          <w:marBottom w:val="0"/>
          <w:divBdr>
            <w:top w:val="none" w:sz="0" w:space="0" w:color="auto"/>
            <w:left w:val="none" w:sz="0" w:space="0" w:color="auto"/>
            <w:bottom w:val="none" w:sz="0" w:space="0" w:color="auto"/>
            <w:right w:val="none" w:sz="0" w:space="0" w:color="auto"/>
          </w:divBdr>
        </w:div>
      </w:divsChild>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9329257">
      <w:bodyDiv w:val="1"/>
      <w:marLeft w:val="0"/>
      <w:marRight w:val="0"/>
      <w:marTop w:val="0"/>
      <w:marBottom w:val="0"/>
      <w:divBdr>
        <w:top w:val="none" w:sz="0" w:space="0" w:color="auto"/>
        <w:left w:val="none" w:sz="0" w:space="0" w:color="auto"/>
        <w:bottom w:val="none" w:sz="0" w:space="0" w:color="auto"/>
        <w:right w:val="none" w:sz="0" w:space="0" w:color="auto"/>
      </w:divBdr>
    </w:div>
    <w:div w:id="759368759">
      <w:bodyDiv w:val="1"/>
      <w:marLeft w:val="0"/>
      <w:marRight w:val="0"/>
      <w:marTop w:val="0"/>
      <w:marBottom w:val="0"/>
      <w:divBdr>
        <w:top w:val="none" w:sz="0" w:space="0" w:color="auto"/>
        <w:left w:val="none" w:sz="0" w:space="0" w:color="auto"/>
        <w:bottom w:val="none" w:sz="0" w:space="0" w:color="auto"/>
        <w:right w:val="none" w:sz="0" w:space="0" w:color="auto"/>
      </w:divBdr>
    </w:div>
    <w:div w:id="760570846">
      <w:bodyDiv w:val="1"/>
      <w:marLeft w:val="0"/>
      <w:marRight w:val="0"/>
      <w:marTop w:val="0"/>
      <w:marBottom w:val="0"/>
      <w:divBdr>
        <w:top w:val="none" w:sz="0" w:space="0" w:color="auto"/>
        <w:left w:val="none" w:sz="0" w:space="0" w:color="auto"/>
        <w:bottom w:val="none" w:sz="0" w:space="0" w:color="auto"/>
        <w:right w:val="none" w:sz="0" w:space="0" w:color="auto"/>
      </w:divBdr>
    </w:div>
    <w:div w:id="760836368">
      <w:bodyDiv w:val="1"/>
      <w:marLeft w:val="0"/>
      <w:marRight w:val="0"/>
      <w:marTop w:val="0"/>
      <w:marBottom w:val="0"/>
      <w:divBdr>
        <w:top w:val="none" w:sz="0" w:space="0" w:color="auto"/>
        <w:left w:val="none" w:sz="0" w:space="0" w:color="auto"/>
        <w:bottom w:val="none" w:sz="0" w:space="0" w:color="auto"/>
        <w:right w:val="none" w:sz="0" w:space="0" w:color="auto"/>
      </w:divBdr>
    </w:div>
    <w:div w:id="762608113">
      <w:bodyDiv w:val="1"/>
      <w:marLeft w:val="0"/>
      <w:marRight w:val="0"/>
      <w:marTop w:val="0"/>
      <w:marBottom w:val="0"/>
      <w:divBdr>
        <w:top w:val="none" w:sz="0" w:space="0" w:color="auto"/>
        <w:left w:val="none" w:sz="0" w:space="0" w:color="auto"/>
        <w:bottom w:val="none" w:sz="0" w:space="0" w:color="auto"/>
        <w:right w:val="none" w:sz="0" w:space="0" w:color="auto"/>
      </w:divBdr>
    </w:div>
    <w:div w:id="763304337">
      <w:bodyDiv w:val="1"/>
      <w:marLeft w:val="0"/>
      <w:marRight w:val="0"/>
      <w:marTop w:val="0"/>
      <w:marBottom w:val="0"/>
      <w:divBdr>
        <w:top w:val="none" w:sz="0" w:space="0" w:color="auto"/>
        <w:left w:val="none" w:sz="0" w:space="0" w:color="auto"/>
        <w:bottom w:val="none" w:sz="0" w:space="0" w:color="auto"/>
        <w:right w:val="none" w:sz="0" w:space="0" w:color="auto"/>
      </w:divBdr>
      <w:divsChild>
        <w:div w:id="240603766">
          <w:marLeft w:val="547"/>
          <w:marRight w:val="0"/>
          <w:marTop w:val="106"/>
          <w:marBottom w:val="0"/>
          <w:divBdr>
            <w:top w:val="none" w:sz="0" w:space="0" w:color="auto"/>
            <w:left w:val="none" w:sz="0" w:space="0" w:color="auto"/>
            <w:bottom w:val="none" w:sz="0" w:space="0" w:color="auto"/>
            <w:right w:val="none" w:sz="0" w:space="0" w:color="auto"/>
          </w:divBdr>
        </w:div>
        <w:div w:id="372192196">
          <w:marLeft w:val="1166"/>
          <w:marRight w:val="0"/>
          <w:marTop w:val="106"/>
          <w:marBottom w:val="0"/>
          <w:divBdr>
            <w:top w:val="none" w:sz="0" w:space="0" w:color="auto"/>
            <w:left w:val="none" w:sz="0" w:space="0" w:color="auto"/>
            <w:bottom w:val="none" w:sz="0" w:space="0" w:color="auto"/>
            <w:right w:val="none" w:sz="0" w:space="0" w:color="auto"/>
          </w:divBdr>
        </w:div>
        <w:div w:id="818807743">
          <w:marLeft w:val="547"/>
          <w:marRight w:val="0"/>
          <w:marTop w:val="106"/>
          <w:marBottom w:val="0"/>
          <w:divBdr>
            <w:top w:val="none" w:sz="0" w:space="0" w:color="auto"/>
            <w:left w:val="none" w:sz="0" w:space="0" w:color="auto"/>
            <w:bottom w:val="none" w:sz="0" w:space="0" w:color="auto"/>
            <w:right w:val="none" w:sz="0" w:space="0" w:color="auto"/>
          </w:divBdr>
        </w:div>
        <w:div w:id="1781683048">
          <w:marLeft w:val="547"/>
          <w:marRight w:val="0"/>
          <w:marTop w:val="106"/>
          <w:marBottom w:val="0"/>
          <w:divBdr>
            <w:top w:val="none" w:sz="0" w:space="0" w:color="auto"/>
            <w:left w:val="none" w:sz="0" w:space="0" w:color="auto"/>
            <w:bottom w:val="none" w:sz="0" w:space="0" w:color="auto"/>
            <w:right w:val="none" w:sz="0" w:space="0" w:color="auto"/>
          </w:divBdr>
        </w:div>
        <w:div w:id="1801026780">
          <w:marLeft w:val="547"/>
          <w:marRight w:val="0"/>
          <w:marTop w:val="106"/>
          <w:marBottom w:val="0"/>
          <w:divBdr>
            <w:top w:val="none" w:sz="0" w:space="0" w:color="auto"/>
            <w:left w:val="none" w:sz="0" w:space="0" w:color="auto"/>
            <w:bottom w:val="none" w:sz="0" w:space="0" w:color="auto"/>
            <w:right w:val="none" w:sz="0" w:space="0" w:color="auto"/>
          </w:divBdr>
        </w:div>
        <w:div w:id="1991514113">
          <w:marLeft w:val="1166"/>
          <w:marRight w:val="0"/>
          <w:marTop w:val="106"/>
          <w:marBottom w:val="0"/>
          <w:divBdr>
            <w:top w:val="none" w:sz="0" w:space="0" w:color="auto"/>
            <w:left w:val="none" w:sz="0" w:space="0" w:color="auto"/>
            <w:bottom w:val="none" w:sz="0" w:space="0" w:color="auto"/>
            <w:right w:val="none" w:sz="0" w:space="0" w:color="auto"/>
          </w:divBdr>
        </w:div>
      </w:divsChild>
    </w:div>
    <w:div w:id="764347384">
      <w:bodyDiv w:val="1"/>
      <w:marLeft w:val="0"/>
      <w:marRight w:val="0"/>
      <w:marTop w:val="0"/>
      <w:marBottom w:val="0"/>
      <w:divBdr>
        <w:top w:val="none" w:sz="0" w:space="0" w:color="auto"/>
        <w:left w:val="none" w:sz="0" w:space="0" w:color="auto"/>
        <w:bottom w:val="none" w:sz="0" w:space="0" w:color="auto"/>
        <w:right w:val="none" w:sz="0" w:space="0" w:color="auto"/>
      </w:divBdr>
    </w:div>
    <w:div w:id="766460292">
      <w:bodyDiv w:val="1"/>
      <w:marLeft w:val="0"/>
      <w:marRight w:val="0"/>
      <w:marTop w:val="0"/>
      <w:marBottom w:val="0"/>
      <w:divBdr>
        <w:top w:val="none" w:sz="0" w:space="0" w:color="auto"/>
        <w:left w:val="none" w:sz="0" w:space="0" w:color="auto"/>
        <w:bottom w:val="none" w:sz="0" w:space="0" w:color="auto"/>
        <w:right w:val="none" w:sz="0" w:space="0" w:color="auto"/>
      </w:divBdr>
    </w:div>
    <w:div w:id="766852970">
      <w:bodyDiv w:val="1"/>
      <w:marLeft w:val="0"/>
      <w:marRight w:val="0"/>
      <w:marTop w:val="0"/>
      <w:marBottom w:val="0"/>
      <w:divBdr>
        <w:top w:val="none" w:sz="0" w:space="0" w:color="auto"/>
        <w:left w:val="none" w:sz="0" w:space="0" w:color="auto"/>
        <w:bottom w:val="none" w:sz="0" w:space="0" w:color="auto"/>
        <w:right w:val="none" w:sz="0" w:space="0" w:color="auto"/>
      </w:divBdr>
    </w:div>
    <w:div w:id="766971037">
      <w:bodyDiv w:val="1"/>
      <w:marLeft w:val="0"/>
      <w:marRight w:val="0"/>
      <w:marTop w:val="0"/>
      <w:marBottom w:val="0"/>
      <w:divBdr>
        <w:top w:val="none" w:sz="0" w:space="0" w:color="auto"/>
        <w:left w:val="none" w:sz="0" w:space="0" w:color="auto"/>
        <w:bottom w:val="none" w:sz="0" w:space="0" w:color="auto"/>
        <w:right w:val="none" w:sz="0" w:space="0" w:color="auto"/>
      </w:divBdr>
      <w:divsChild>
        <w:div w:id="169638499">
          <w:marLeft w:val="547"/>
          <w:marRight w:val="0"/>
          <w:marTop w:val="120"/>
          <w:marBottom w:val="0"/>
          <w:divBdr>
            <w:top w:val="none" w:sz="0" w:space="0" w:color="auto"/>
            <w:left w:val="none" w:sz="0" w:space="0" w:color="auto"/>
            <w:bottom w:val="none" w:sz="0" w:space="0" w:color="auto"/>
            <w:right w:val="none" w:sz="0" w:space="0" w:color="auto"/>
          </w:divBdr>
        </w:div>
        <w:div w:id="574557339">
          <w:marLeft w:val="547"/>
          <w:marRight w:val="0"/>
          <w:marTop w:val="115"/>
          <w:marBottom w:val="0"/>
          <w:divBdr>
            <w:top w:val="none" w:sz="0" w:space="0" w:color="auto"/>
            <w:left w:val="none" w:sz="0" w:space="0" w:color="auto"/>
            <w:bottom w:val="none" w:sz="0" w:space="0" w:color="auto"/>
            <w:right w:val="none" w:sz="0" w:space="0" w:color="auto"/>
          </w:divBdr>
        </w:div>
        <w:div w:id="705644183">
          <w:marLeft w:val="547"/>
          <w:marRight w:val="0"/>
          <w:marTop w:val="115"/>
          <w:marBottom w:val="0"/>
          <w:divBdr>
            <w:top w:val="none" w:sz="0" w:space="0" w:color="auto"/>
            <w:left w:val="none" w:sz="0" w:space="0" w:color="auto"/>
            <w:bottom w:val="none" w:sz="0" w:space="0" w:color="auto"/>
            <w:right w:val="none" w:sz="0" w:space="0" w:color="auto"/>
          </w:divBdr>
        </w:div>
        <w:div w:id="1072898129">
          <w:marLeft w:val="547"/>
          <w:marRight w:val="0"/>
          <w:marTop w:val="120"/>
          <w:marBottom w:val="0"/>
          <w:divBdr>
            <w:top w:val="none" w:sz="0" w:space="0" w:color="auto"/>
            <w:left w:val="none" w:sz="0" w:space="0" w:color="auto"/>
            <w:bottom w:val="none" w:sz="0" w:space="0" w:color="auto"/>
            <w:right w:val="none" w:sz="0" w:space="0" w:color="auto"/>
          </w:divBdr>
        </w:div>
      </w:divsChild>
    </w:div>
    <w:div w:id="766996748">
      <w:bodyDiv w:val="1"/>
      <w:marLeft w:val="0"/>
      <w:marRight w:val="0"/>
      <w:marTop w:val="0"/>
      <w:marBottom w:val="0"/>
      <w:divBdr>
        <w:top w:val="none" w:sz="0" w:space="0" w:color="auto"/>
        <w:left w:val="none" w:sz="0" w:space="0" w:color="auto"/>
        <w:bottom w:val="none" w:sz="0" w:space="0" w:color="auto"/>
        <w:right w:val="none" w:sz="0" w:space="0" w:color="auto"/>
      </w:divBdr>
    </w:div>
    <w:div w:id="767234059">
      <w:bodyDiv w:val="1"/>
      <w:marLeft w:val="0"/>
      <w:marRight w:val="0"/>
      <w:marTop w:val="0"/>
      <w:marBottom w:val="0"/>
      <w:divBdr>
        <w:top w:val="none" w:sz="0" w:space="0" w:color="auto"/>
        <w:left w:val="none" w:sz="0" w:space="0" w:color="auto"/>
        <w:bottom w:val="none" w:sz="0" w:space="0" w:color="auto"/>
        <w:right w:val="none" w:sz="0" w:space="0" w:color="auto"/>
      </w:divBdr>
    </w:div>
    <w:div w:id="767387637">
      <w:bodyDiv w:val="1"/>
      <w:marLeft w:val="0"/>
      <w:marRight w:val="0"/>
      <w:marTop w:val="0"/>
      <w:marBottom w:val="0"/>
      <w:divBdr>
        <w:top w:val="none" w:sz="0" w:space="0" w:color="auto"/>
        <w:left w:val="none" w:sz="0" w:space="0" w:color="auto"/>
        <w:bottom w:val="none" w:sz="0" w:space="0" w:color="auto"/>
        <w:right w:val="none" w:sz="0" w:space="0" w:color="auto"/>
      </w:divBdr>
    </w:div>
    <w:div w:id="767778898">
      <w:bodyDiv w:val="1"/>
      <w:marLeft w:val="0"/>
      <w:marRight w:val="0"/>
      <w:marTop w:val="0"/>
      <w:marBottom w:val="0"/>
      <w:divBdr>
        <w:top w:val="none" w:sz="0" w:space="0" w:color="auto"/>
        <w:left w:val="none" w:sz="0" w:space="0" w:color="auto"/>
        <w:bottom w:val="none" w:sz="0" w:space="0" w:color="auto"/>
        <w:right w:val="none" w:sz="0" w:space="0" w:color="auto"/>
      </w:divBdr>
    </w:div>
    <w:div w:id="768506293">
      <w:bodyDiv w:val="1"/>
      <w:marLeft w:val="0"/>
      <w:marRight w:val="0"/>
      <w:marTop w:val="0"/>
      <w:marBottom w:val="0"/>
      <w:divBdr>
        <w:top w:val="none" w:sz="0" w:space="0" w:color="auto"/>
        <w:left w:val="none" w:sz="0" w:space="0" w:color="auto"/>
        <w:bottom w:val="none" w:sz="0" w:space="0" w:color="auto"/>
        <w:right w:val="none" w:sz="0" w:space="0" w:color="auto"/>
      </w:divBdr>
    </w:div>
    <w:div w:id="769664488">
      <w:bodyDiv w:val="1"/>
      <w:marLeft w:val="0"/>
      <w:marRight w:val="0"/>
      <w:marTop w:val="0"/>
      <w:marBottom w:val="0"/>
      <w:divBdr>
        <w:top w:val="none" w:sz="0" w:space="0" w:color="auto"/>
        <w:left w:val="none" w:sz="0" w:space="0" w:color="auto"/>
        <w:bottom w:val="none" w:sz="0" w:space="0" w:color="auto"/>
        <w:right w:val="none" w:sz="0" w:space="0" w:color="auto"/>
      </w:divBdr>
    </w:div>
    <w:div w:id="770247419">
      <w:bodyDiv w:val="1"/>
      <w:marLeft w:val="0"/>
      <w:marRight w:val="0"/>
      <w:marTop w:val="0"/>
      <w:marBottom w:val="0"/>
      <w:divBdr>
        <w:top w:val="none" w:sz="0" w:space="0" w:color="auto"/>
        <w:left w:val="none" w:sz="0" w:space="0" w:color="auto"/>
        <w:bottom w:val="none" w:sz="0" w:space="0" w:color="auto"/>
        <w:right w:val="none" w:sz="0" w:space="0" w:color="auto"/>
      </w:divBdr>
      <w:divsChild>
        <w:div w:id="1212426631">
          <w:marLeft w:val="1166"/>
          <w:marRight w:val="0"/>
          <w:marTop w:val="86"/>
          <w:marBottom w:val="0"/>
          <w:divBdr>
            <w:top w:val="none" w:sz="0" w:space="0" w:color="auto"/>
            <w:left w:val="none" w:sz="0" w:space="0" w:color="auto"/>
            <w:bottom w:val="none" w:sz="0" w:space="0" w:color="auto"/>
            <w:right w:val="none" w:sz="0" w:space="0" w:color="auto"/>
          </w:divBdr>
        </w:div>
        <w:div w:id="1385789234">
          <w:marLeft w:val="547"/>
          <w:marRight w:val="0"/>
          <w:marTop w:val="86"/>
          <w:marBottom w:val="0"/>
          <w:divBdr>
            <w:top w:val="none" w:sz="0" w:space="0" w:color="auto"/>
            <w:left w:val="none" w:sz="0" w:space="0" w:color="auto"/>
            <w:bottom w:val="none" w:sz="0" w:space="0" w:color="auto"/>
            <w:right w:val="none" w:sz="0" w:space="0" w:color="auto"/>
          </w:divBdr>
        </w:div>
        <w:div w:id="1885095655">
          <w:marLeft w:val="547"/>
          <w:marRight w:val="0"/>
          <w:marTop w:val="86"/>
          <w:marBottom w:val="0"/>
          <w:divBdr>
            <w:top w:val="none" w:sz="0" w:space="0" w:color="auto"/>
            <w:left w:val="none" w:sz="0" w:space="0" w:color="auto"/>
            <w:bottom w:val="none" w:sz="0" w:space="0" w:color="auto"/>
            <w:right w:val="none" w:sz="0" w:space="0" w:color="auto"/>
          </w:divBdr>
        </w:div>
      </w:divsChild>
    </w:div>
    <w:div w:id="770510415">
      <w:bodyDiv w:val="1"/>
      <w:marLeft w:val="0"/>
      <w:marRight w:val="0"/>
      <w:marTop w:val="0"/>
      <w:marBottom w:val="0"/>
      <w:divBdr>
        <w:top w:val="none" w:sz="0" w:space="0" w:color="auto"/>
        <w:left w:val="none" w:sz="0" w:space="0" w:color="auto"/>
        <w:bottom w:val="none" w:sz="0" w:space="0" w:color="auto"/>
        <w:right w:val="none" w:sz="0" w:space="0" w:color="auto"/>
      </w:divBdr>
    </w:div>
    <w:div w:id="771165059">
      <w:bodyDiv w:val="1"/>
      <w:marLeft w:val="0"/>
      <w:marRight w:val="0"/>
      <w:marTop w:val="0"/>
      <w:marBottom w:val="0"/>
      <w:divBdr>
        <w:top w:val="none" w:sz="0" w:space="0" w:color="auto"/>
        <w:left w:val="none" w:sz="0" w:space="0" w:color="auto"/>
        <w:bottom w:val="none" w:sz="0" w:space="0" w:color="auto"/>
        <w:right w:val="none" w:sz="0" w:space="0" w:color="auto"/>
      </w:divBdr>
    </w:div>
    <w:div w:id="772167076">
      <w:bodyDiv w:val="1"/>
      <w:marLeft w:val="0"/>
      <w:marRight w:val="0"/>
      <w:marTop w:val="0"/>
      <w:marBottom w:val="0"/>
      <w:divBdr>
        <w:top w:val="none" w:sz="0" w:space="0" w:color="auto"/>
        <w:left w:val="none" w:sz="0" w:space="0" w:color="auto"/>
        <w:bottom w:val="none" w:sz="0" w:space="0" w:color="auto"/>
        <w:right w:val="none" w:sz="0" w:space="0" w:color="auto"/>
      </w:divBdr>
    </w:div>
    <w:div w:id="772434450">
      <w:bodyDiv w:val="1"/>
      <w:marLeft w:val="0"/>
      <w:marRight w:val="0"/>
      <w:marTop w:val="0"/>
      <w:marBottom w:val="0"/>
      <w:divBdr>
        <w:top w:val="none" w:sz="0" w:space="0" w:color="auto"/>
        <w:left w:val="none" w:sz="0" w:space="0" w:color="auto"/>
        <w:bottom w:val="none" w:sz="0" w:space="0" w:color="auto"/>
        <w:right w:val="none" w:sz="0" w:space="0" w:color="auto"/>
      </w:divBdr>
    </w:div>
    <w:div w:id="772941012">
      <w:bodyDiv w:val="1"/>
      <w:marLeft w:val="0"/>
      <w:marRight w:val="0"/>
      <w:marTop w:val="0"/>
      <w:marBottom w:val="0"/>
      <w:divBdr>
        <w:top w:val="none" w:sz="0" w:space="0" w:color="auto"/>
        <w:left w:val="none" w:sz="0" w:space="0" w:color="auto"/>
        <w:bottom w:val="none" w:sz="0" w:space="0" w:color="auto"/>
        <w:right w:val="none" w:sz="0" w:space="0" w:color="auto"/>
      </w:divBdr>
    </w:div>
    <w:div w:id="774327985">
      <w:bodyDiv w:val="1"/>
      <w:marLeft w:val="0"/>
      <w:marRight w:val="0"/>
      <w:marTop w:val="0"/>
      <w:marBottom w:val="0"/>
      <w:divBdr>
        <w:top w:val="none" w:sz="0" w:space="0" w:color="auto"/>
        <w:left w:val="none" w:sz="0" w:space="0" w:color="auto"/>
        <w:bottom w:val="none" w:sz="0" w:space="0" w:color="auto"/>
        <w:right w:val="none" w:sz="0" w:space="0" w:color="auto"/>
      </w:divBdr>
      <w:divsChild>
        <w:div w:id="6490782">
          <w:marLeft w:val="547"/>
          <w:marRight w:val="0"/>
          <w:marTop w:val="115"/>
          <w:marBottom w:val="0"/>
          <w:divBdr>
            <w:top w:val="none" w:sz="0" w:space="0" w:color="auto"/>
            <w:left w:val="none" w:sz="0" w:space="0" w:color="auto"/>
            <w:bottom w:val="none" w:sz="0" w:space="0" w:color="auto"/>
            <w:right w:val="none" w:sz="0" w:space="0" w:color="auto"/>
          </w:divBdr>
        </w:div>
        <w:div w:id="508060437">
          <w:marLeft w:val="1166"/>
          <w:marRight w:val="0"/>
          <w:marTop w:val="96"/>
          <w:marBottom w:val="0"/>
          <w:divBdr>
            <w:top w:val="none" w:sz="0" w:space="0" w:color="auto"/>
            <w:left w:val="none" w:sz="0" w:space="0" w:color="auto"/>
            <w:bottom w:val="none" w:sz="0" w:space="0" w:color="auto"/>
            <w:right w:val="none" w:sz="0" w:space="0" w:color="auto"/>
          </w:divBdr>
        </w:div>
        <w:div w:id="835726920">
          <w:marLeft w:val="547"/>
          <w:marRight w:val="0"/>
          <w:marTop w:val="115"/>
          <w:marBottom w:val="0"/>
          <w:divBdr>
            <w:top w:val="none" w:sz="0" w:space="0" w:color="auto"/>
            <w:left w:val="none" w:sz="0" w:space="0" w:color="auto"/>
            <w:bottom w:val="none" w:sz="0" w:space="0" w:color="auto"/>
            <w:right w:val="none" w:sz="0" w:space="0" w:color="auto"/>
          </w:divBdr>
        </w:div>
        <w:div w:id="972102854">
          <w:marLeft w:val="547"/>
          <w:marRight w:val="0"/>
          <w:marTop w:val="115"/>
          <w:marBottom w:val="0"/>
          <w:divBdr>
            <w:top w:val="none" w:sz="0" w:space="0" w:color="auto"/>
            <w:left w:val="none" w:sz="0" w:space="0" w:color="auto"/>
            <w:bottom w:val="none" w:sz="0" w:space="0" w:color="auto"/>
            <w:right w:val="none" w:sz="0" w:space="0" w:color="auto"/>
          </w:divBdr>
        </w:div>
        <w:div w:id="1041440067">
          <w:marLeft w:val="1166"/>
          <w:marRight w:val="0"/>
          <w:marTop w:val="96"/>
          <w:marBottom w:val="0"/>
          <w:divBdr>
            <w:top w:val="none" w:sz="0" w:space="0" w:color="auto"/>
            <w:left w:val="none" w:sz="0" w:space="0" w:color="auto"/>
            <w:bottom w:val="none" w:sz="0" w:space="0" w:color="auto"/>
            <w:right w:val="none" w:sz="0" w:space="0" w:color="auto"/>
          </w:divBdr>
        </w:div>
        <w:div w:id="1042706252">
          <w:marLeft w:val="1166"/>
          <w:marRight w:val="0"/>
          <w:marTop w:val="96"/>
          <w:marBottom w:val="0"/>
          <w:divBdr>
            <w:top w:val="none" w:sz="0" w:space="0" w:color="auto"/>
            <w:left w:val="none" w:sz="0" w:space="0" w:color="auto"/>
            <w:bottom w:val="none" w:sz="0" w:space="0" w:color="auto"/>
            <w:right w:val="none" w:sz="0" w:space="0" w:color="auto"/>
          </w:divBdr>
        </w:div>
        <w:div w:id="1435594123">
          <w:marLeft w:val="1166"/>
          <w:marRight w:val="0"/>
          <w:marTop w:val="96"/>
          <w:marBottom w:val="0"/>
          <w:divBdr>
            <w:top w:val="none" w:sz="0" w:space="0" w:color="auto"/>
            <w:left w:val="none" w:sz="0" w:space="0" w:color="auto"/>
            <w:bottom w:val="none" w:sz="0" w:space="0" w:color="auto"/>
            <w:right w:val="none" w:sz="0" w:space="0" w:color="auto"/>
          </w:divBdr>
        </w:div>
        <w:div w:id="1817214266">
          <w:marLeft w:val="1166"/>
          <w:marRight w:val="0"/>
          <w:marTop w:val="96"/>
          <w:marBottom w:val="0"/>
          <w:divBdr>
            <w:top w:val="none" w:sz="0" w:space="0" w:color="auto"/>
            <w:left w:val="none" w:sz="0" w:space="0" w:color="auto"/>
            <w:bottom w:val="none" w:sz="0" w:space="0" w:color="auto"/>
            <w:right w:val="none" w:sz="0" w:space="0" w:color="auto"/>
          </w:divBdr>
        </w:div>
        <w:div w:id="1885631996">
          <w:marLeft w:val="1800"/>
          <w:marRight w:val="0"/>
          <w:marTop w:val="86"/>
          <w:marBottom w:val="0"/>
          <w:divBdr>
            <w:top w:val="none" w:sz="0" w:space="0" w:color="auto"/>
            <w:left w:val="none" w:sz="0" w:space="0" w:color="auto"/>
            <w:bottom w:val="none" w:sz="0" w:space="0" w:color="auto"/>
            <w:right w:val="none" w:sz="0" w:space="0" w:color="auto"/>
          </w:divBdr>
        </w:div>
        <w:div w:id="1971857109">
          <w:marLeft w:val="547"/>
          <w:marRight w:val="0"/>
          <w:marTop w:val="115"/>
          <w:marBottom w:val="0"/>
          <w:divBdr>
            <w:top w:val="none" w:sz="0" w:space="0" w:color="auto"/>
            <w:left w:val="none" w:sz="0" w:space="0" w:color="auto"/>
            <w:bottom w:val="none" w:sz="0" w:space="0" w:color="auto"/>
            <w:right w:val="none" w:sz="0" w:space="0" w:color="auto"/>
          </w:divBdr>
        </w:div>
      </w:divsChild>
    </w:div>
    <w:div w:id="775249580">
      <w:bodyDiv w:val="1"/>
      <w:marLeft w:val="0"/>
      <w:marRight w:val="0"/>
      <w:marTop w:val="0"/>
      <w:marBottom w:val="0"/>
      <w:divBdr>
        <w:top w:val="none" w:sz="0" w:space="0" w:color="auto"/>
        <w:left w:val="none" w:sz="0" w:space="0" w:color="auto"/>
        <w:bottom w:val="none" w:sz="0" w:space="0" w:color="auto"/>
        <w:right w:val="none" w:sz="0" w:space="0" w:color="auto"/>
      </w:divBdr>
    </w:div>
    <w:div w:id="775371141">
      <w:bodyDiv w:val="1"/>
      <w:marLeft w:val="0"/>
      <w:marRight w:val="0"/>
      <w:marTop w:val="0"/>
      <w:marBottom w:val="0"/>
      <w:divBdr>
        <w:top w:val="none" w:sz="0" w:space="0" w:color="auto"/>
        <w:left w:val="none" w:sz="0" w:space="0" w:color="auto"/>
        <w:bottom w:val="none" w:sz="0" w:space="0" w:color="auto"/>
        <w:right w:val="none" w:sz="0" w:space="0" w:color="auto"/>
      </w:divBdr>
      <w:divsChild>
        <w:div w:id="125007011">
          <w:marLeft w:val="547"/>
          <w:marRight w:val="0"/>
          <w:marTop w:val="96"/>
          <w:marBottom w:val="0"/>
          <w:divBdr>
            <w:top w:val="none" w:sz="0" w:space="0" w:color="auto"/>
            <w:left w:val="none" w:sz="0" w:space="0" w:color="auto"/>
            <w:bottom w:val="none" w:sz="0" w:space="0" w:color="auto"/>
            <w:right w:val="none" w:sz="0" w:space="0" w:color="auto"/>
          </w:divBdr>
        </w:div>
        <w:div w:id="151682367">
          <w:marLeft w:val="547"/>
          <w:marRight w:val="0"/>
          <w:marTop w:val="96"/>
          <w:marBottom w:val="0"/>
          <w:divBdr>
            <w:top w:val="none" w:sz="0" w:space="0" w:color="auto"/>
            <w:left w:val="none" w:sz="0" w:space="0" w:color="auto"/>
            <w:bottom w:val="none" w:sz="0" w:space="0" w:color="auto"/>
            <w:right w:val="none" w:sz="0" w:space="0" w:color="auto"/>
          </w:divBdr>
        </w:div>
        <w:div w:id="913051862">
          <w:marLeft w:val="547"/>
          <w:marRight w:val="0"/>
          <w:marTop w:val="96"/>
          <w:marBottom w:val="0"/>
          <w:divBdr>
            <w:top w:val="none" w:sz="0" w:space="0" w:color="auto"/>
            <w:left w:val="none" w:sz="0" w:space="0" w:color="auto"/>
            <w:bottom w:val="none" w:sz="0" w:space="0" w:color="auto"/>
            <w:right w:val="none" w:sz="0" w:space="0" w:color="auto"/>
          </w:divBdr>
        </w:div>
        <w:div w:id="982076853">
          <w:marLeft w:val="547"/>
          <w:marRight w:val="0"/>
          <w:marTop w:val="96"/>
          <w:marBottom w:val="0"/>
          <w:divBdr>
            <w:top w:val="none" w:sz="0" w:space="0" w:color="auto"/>
            <w:left w:val="none" w:sz="0" w:space="0" w:color="auto"/>
            <w:bottom w:val="none" w:sz="0" w:space="0" w:color="auto"/>
            <w:right w:val="none" w:sz="0" w:space="0" w:color="auto"/>
          </w:divBdr>
        </w:div>
        <w:div w:id="1138186220">
          <w:marLeft w:val="1166"/>
          <w:marRight w:val="0"/>
          <w:marTop w:val="77"/>
          <w:marBottom w:val="0"/>
          <w:divBdr>
            <w:top w:val="none" w:sz="0" w:space="0" w:color="auto"/>
            <w:left w:val="none" w:sz="0" w:space="0" w:color="auto"/>
            <w:bottom w:val="none" w:sz="0" w:space="0" w:color="auto"/>
            <w:right w:val="none" w:sz="0" w:space="0" w:color="auto"/>
          </w:divBdr>
        </w:div>
        <w:div w:id="1798328326">
          <w:marLeft w:val="547"/>
          <w:marRight w:val="0"/>
          <w:marTop w:val="96"/>
          <w:marBottom w:val="0"/>
          <w:divBdr>
            <w:top w:val="none" w:sz="0" w:space="0" w:color="auto"/>
            <w:left w:val="none" w:sz="0" w:space="0" w:color="auto"/>
            <w:bottom w:val="none" w:sz="0" w:space="0" w:color="auto"/>
            <w:right w:val="none" w:sz="0" w:space="0" w:color="auto"/>
          </w:divBdr>
        </w:div>
        <w:div w:id="1893079080">
          <w:marLeft w:val="1166"/>
          <w:marRight w:val="0"/>
          <w:marTop w:val="77"/>
          <w:marBottom w:val="0"/>
          <w:divBdr>
            <w:top w:val="none" w:sz="0" w:space="0" w:color="auto"/>
            <w:left w:val="none" w:sz="0" w:space="0" w:color="auto"/>
            <w:bottom w:val="none" w:sz="0" w:space="0" w:color="auto"/>
            <w:right w:val="none" w:sz="0" w:space="0" w:color="auto"/>
          </w:divBdr>
        </w:div>
      </w:divsChild>
    </w:div>
    <w:div w:id="775563349">
      <w:bodyDiv w:val="1"/>
      <w:marLeft w:val="0"/>
      <w:marRight w:val="0"/>
      <w:marTop w:val="0"/>
      <w:marBottom w:val="0"/>
      <w:divBdr>
        <w:top w:val="none" w:sz="0" w:space="0" w:color="auto"/>
        <w:left w:val="none" w:sz="0" w:space="0" w:color="auto"/>
        <w:bottom w:val="none" w:sz="0" w:space="0" w:color="auto"/>
        <w:right w:val="none" w:sz="0" w:space="0" w:color="auto"/>
      </w:divBdr>
      <w:divsChild>
        <w:div w:id="1470826404">
          <w:marLeft w:val="547"/>
          <w:marRight w:val="0"/>
          <w:marTop w:val="154"/>
          <w:marBottom w:val="0"/>
          <w:divBdr>
            <w:top w:val="none" w:sz="0" w:space="0" w:color="auto"/>
            <w:left w:val="none" w:sz="0" w:space="0" w:color="auto"/>
            <w:bottom w:val="none" w:sz="0" w:space="0" w:color="auto"/>
            <w:right w:val="none" w:sz="0" w:space="0" w:color="auto"/>
          </w:divBdr>
        </w:div>
      </w:divsChild>
    </w:div>
    <w:div w:id="775948151">
      <w:bodyDiv w:val="1"/>
      <w:marLeft w:val="0"/>
      <w:marRight w:val="0"/>
      <w:marTop w:val="0"/>
      <w:marBottom w:val="0"/>
      <w:divBdr>
        <w:top w:val="none" w:sz="0" w:space="0" w:color="auto"/>
        <w:left w:val="none" w:sz="0" w:space="0" w:color="auto"/>
        <w:bottom w:val="none" w:sz="0" w:space="0" w:color="auto"/>
        <w:right w:val="none" w:sz="0" w:space="0" w:color="auto"/>
      </w:divBdr>
      <w:divsChild>
        <w:div w:id="66416303">
          <w:marLeft w:val="1800"/>
          <w:marRight w:val="0"/>
          <w:marTop w:val="77"/>
          <w:marBottom w:val="0"/>
          <w:divBdr>
            <w:top w:val="none" w:sz="0" w:space="0" w:color="auto"/>
            <w:left w:val="none" w:sz="0" w:space="0" w:color="auto"/>
            <w:bottom w:val="none" w:sz="0" w:space="0" w:color="auto"/>
            <w:right w:val="none" w:sz="0" w:space="0" w:color="auto"/>
          </w:divBdr>
        </w:div>
        <w:div w:id="111829982">
          <w:marLeft w:val="1800"/>
          <w:marRight w:val="0"/>
          <w:marTop w:val="77"/>
          <w:marBottom w:val="0"/>
          <w:divBdr>
            <w:top w:val="none" w:sz="0" w:space="0" w:color="auto"/>
            <w:left w:val="none" w:sz="0" w:space="0" w:color="auto"/>
            <w:bottom w:val="none" w:sz="0" w:space="0" w:color="auto"/>
            <w:right w:val="none" w:sz="0" w:space="0" w:color="auto"/>
          </w:divBdr>
        </w:div>
        <w:div w:id="207647471">
          <w:marLeft w:val="1800"/>
          <w:marRight w:val="0"/>
          <w:marTop w:val="77"/>
          <w:marBottom w:val="0"/>
          <w:divBdr>
            <w:top w:val="none" w:sz="0" w:space="0" w:color="auto"/>
            <w:left w:val="none" w:sz="0" w:space="0" w:color="auto"/>
            <w:bottom w:val="none" w:sz="0" w:space="0" w:color="auto"/>
            <w:right w:val="none" w:sz="0" w:space="0" w:color="auto"/>
          </w:divBdr>
        </w:div>
        <w:div w:id="324868328">
          <w:marLeft w:val="1166"/>
          <w:marRight w:val="0"/>
          <w:marTop w:val="86"/>
          <w:marBottom w:val="0"/>
          <w:divBdr>
            <w:top w:val="none" w:sz="0" w:space="0" w:color="auto"/>
            <w:left w:val="none" w:sz="0" w:space="0" w:color="auto"/>
            <w:bottom w:val="none" w:sz="0" w:space="0" w:color="auto"/>
            <w:right w:val="none" w:sz="0" w:space="0" w:color="auto"/>
          </w:divBdr>
        </w:div>
        <w:div w:id="437649689">
          <w:marLeft w:val="1800"/>
          <w:marRight w:val="0"/>
          <w:marTop w:val="77"/>
          <w:marBottom w:val="0"/>
          <w:divBdr>
            <w:top w:val="none" w:sz="0" w:space="0" w:color="auto"/>
            <w:left w:val="none" w:sz="0" w:space="0" w:color="auto"/>
            <w:bottom w:val="none" w:sz="0" w:space="0" w:color="auto"/>
            <w:right w:val="none" w:sz="0" w:space="0" w:color="auto"/>
          </w:divBdr>
        </w:div>
        <w:div w:id="547300122">
          <w:marLeft w:val="547"/>
          <w:marRight w:val="0"/>
          <w:marTop w:val="96"/>
          <w:marBottom w:val="0"/>
          <w:divBdr>
            <w:top w:val="none" w:sz="0" w:space="0" w:color="auto"/>
            <w:left w:val="none" w:sz="0" w:space="0" w:color="auto"/>
            <w:bottom w:val="none" w:sz="0" w:space="0" w:color="auto"/>
            <w:right w:val="none" w:sz="0" w:space="0" w:color="auto"/>
          </w:divBdr>
        </w:div>
        <w:div w:id="579872493">
          <w:marLeft w:val="1166"/>
          <w:marRight w:val="0"/>
          <w:marTop w:val="86"/>
          <w:marBottom w:val="0"/>
          <w:divBdr>
            <w:top w:val="none" w:sz="0" w:space="0" w:color="auto"/>
            <w:left w:val="none" w:sz="0" w:space="0" w:color="auto"/>
            <w:bottom w:val="none" w:sz="0" w:space="0" w:color="auto"/>
            <w:right w:val="none" w:sz="0" w:space="0" w:color="auto"/>
          </w:divBdr>
        </w:div>
        <w:div w:id="717586148">
          <w:marLeft w:val="1800"/>
          <w:marRight w:val="0"/>
          <w:marTop w:val="77"/>
          <w:marBottom w:val="0"/>
          <w:divBdr>
            <w:top w:val="none" w:sz="0" w:space="0" w:color="auto"/>
            <w:left w:val="none" w:sz="0" w:space="0" w:color="auto"/>
            <w:bottom w:val="none" w:sz="0" w:space="0" w:color="auto"/>
            <w:right w:val="none" w:sz="0" w:space="0" w:color="auto"/>
          </w:divBdr>
        </w:div>
        <w:div w:id="1769813501">
          <w:marLeft w:val="1800"/>
          <w:marRight w:val="0"/>
          <w:marTop w:val="77"/>
          <w:marBottom w:val="0"/>
          <w:divBdr>
            <w:top w:val="none" w:sz="0" w:space="0" w:color="auto"/>
            <w:left w:val="none" w:sz="0" w:space="0" w:color="auto"/>
            <w:bottom w:val="none" w:sz="0" w:space="0" w:color="auto"/>
            <w:right w:val="none" w:sz="0" w:space="0" w:color="auto"/>
          </w:divBdr>
        </w:div>
      </w:divsChild>
    </w:div>
    <w:div w:id="776173290">
      <w:bodyDiv w:val="1"/>
      <w:marLeft w:val="0"/>
      <w:marRight w:val="0"/>
      <w:marTop w:val="0"/>
      <w:marBottom w:val="0"/>
      <w:divBdr>
        <w:top w:val="none" w:sz="0" w:space="0" w:color="auto"/>
        <w:left w:val="none" w:sz="0" w:space="0" w:color="auto"/>
        <w:bottom w:val="none" w:sz="0" w:space="0" w:color="auto"/>
        <w:right w:val="none" w:sz="0" w:space="0" w:color="auto"/>
      </w:divBdr>
    </w:div>
    <w:div w:id="776340009">
      <w:bodyDiv w:val="1"/>
      <w:marLeft w:val="0"/>
      <w:marRight w:val="0"/>
      <w:marTop w:val="0"/>
      <w:marBottom w:val="0"/>
      <w:divBdr>
        <w:top w:val="none" w:sz="0" w:space="0" w:color="auto"/>
        <w:left w:val="none" w:sz="0" w:space="0" w:color="auto"/>
        <w:bottom w:val="none" w:sz="0" w:space="0" w:color="auto"/>
        <w:right w:val="none" w:sz="0" w:space="0" w:color="auto"/>
      </w:divBdr>
    </w:div>
    <w:div w:id="776561367">
      <w:bodyDiv w:val="1"/>
      <w:marLeft w:val="0"/>
      <w:marRight w:val="0"/>
      <w:marTop w:val="0"/>
      <w:marBottom w:val="0"/>
      <w:divBdr>
        <w:top w:val="none" w:sz="0" w:space="0" w:color="auto"/>
        <w:left w:val="none" w:sz="0" w:space="0" w:color="auto"/>
        <w:bottom w:val="none" w:sz="0" w:space="0" w:color="auto"/>
        <w:right w:val="none" w:sz="0" w:space="0" w:color="auto"/>
      </w:divBdr>
    </w:div>
    <w:div w:id="776800429">
      <w:bodyDiv w:val="1"/>
      <w:marLeft w:val="0"/>
      <w:marRight w:val="0"/>
      <w:marTop w:val="0"/>
      <w:marBottom w:val="0"/>
      <w:divBdr>
        <w:top w:val="none" w:sz="0" w:space="0" w:color="auto"/>
        <w:left w:val="none" w:sz="0" w:space="0" w:color="auto"/>
        <w:bottom w:val="none" w:sz="0" w:space="0" w:color="auto"/>
        <w:right w:val="none" w:sz="0" w:space="0" w:color="auto"/>
      </w:divBdr>
    </w:div>
    <w:div w:id="780107479">
      <w:bodyDiv w:val="1"/>
      <w:marLeft w:val="0"/>
      <w:marRight w:val="0"/>
      <w:marTop w:val="0"/>
      <w:marBottom w:val="0"/>
      <w:divBdr>
        <w:top w:val="none" w:sz="0" w:space="0" w:color="auto"/>
        <w:left w:val="none" w:sz="0" w:space="0" w:color="auto"/>
        <w:bottom w:val="none" w:sz="0" w:space="0" w:color="auto"/>
        <w:right w:val="none" w:sz="0" w:space="0" w:color="auto"/>
      </w:divBdr>
      <w:divsChild>
        <w:div w:id="111215249">
          <w:marLeft w:val="547"/>
          <w:marRight w:val="0"/>
          <w:marTop w:val="134"/>
          <w:marBottom w:val="0"/>
          <w:divBdr>
            <w:top w:val="none" w:sz="0" w:space="0" w:color="auto"/>
            <w:left w:val="none" w:sz="0" w:space="0" w:color="auto"/>
            <w:bottom w:val="none" w:sz="0" w:space="0" w:color="auto"/>
            <w:right w:val="none" w:sz="0" w:space="0" w:color="auto"/>
          </w:divBdr>
        </w:div>
        <w:div w:id="336614714">
          <w:marLeft w:val="1800"/>
          <w:marRight w:val="0"/>
          <w:marTop w:val="106"/>
          <w:marBottom w:val="0"/>
          <w:divBdr>
            <w:top w:val="none" w:sz="0" w:space="0" w:color="auto"/>
            <w:left w:val="none" w:sz="0" w:space="0" w:color="auto"/>
            <w:bottom w:val="none" w:sz="0" w:space="0" w:color="auto"/>
            <w:right w:val="none" w:sz="0" w:space="0" w:color="auto"/>
          </w:divBdr>
        </w:div>
        <w:div w:id="525096486">
          <w:marLeft w:val="1800"/>
          <w:marRight w:val="0"/>
          <w:marTop w:val="106"/>
          <w:marBottom w:val="0"/>
          <w:divBdr>
            <w:top w:val="none" w:sz="0" w:space="0" w:color="auto"/>
            <w:left w:val="none" w:sz="0" w:space="0" w:color="auto"/>
            <w:bottom w:val="none" w:sz="0" w:space="0" w:color="auto"/>
            <w:right w:val="none" w:sz="0" w:space="0" w:color="auto"/>
          </w:divBdr>
        </w:div>
        <w:div w:id="1753431308">
          <w:marLeft w:val="1800"/>
          <w:marRight w:val="0"/>
          <w:marTop w:val="106"/>
          <w:marBottom w:val="0"/>
          <w:divBdr>
            <w:top w:val="none" w:sz="0" w:space="0" w:color="auto"/>
            <w:left w:val="none" w:sz="0" w:space="0" w:color="auto"/>
            <w:bottom w:val="none" w:sz="0" w:space="0" w:color="auto"/>
            <w:right w:val="none" w:sz="0" w:space="0" w:color="auto"/>
          </w:divBdr>
        </w:div>
      </w:divsChild>
    </w:div>
    <w:div w:id="780686747">
      <w:bodyDiv w:val="1"/>
      <w:marLeft w:val="0"/>
      <w:marRight w:val="0"/>
      <w:marTop w:val="0"/>
      <w:marBottom w:val="0"/>
      <w:divBdr>
        <w:top w:val="none" w:sz="0" w:space="0" w:color="auto"/>
        <w:left w:val="none" w:sz="0" w:space="0" w:color="auto"/>
        <w:bottom w:val="none" w:sz="0" w:space="0" w:color="auto"/>
        <w:right w:val="none" w:sz="0" w:space="0" w:color="auto"/>
      </w:divBdr>
    </w:div>
    <w:div w:id="781535553">
      <w:bodyDiv w:val="1"/>
      <w:marLeft w:val="0"/>
      <w:marRight w:val="0"/>
      <w:marTop w:val="0"/>
      <w:marBottom w:val="0"/>
      <w:divBdr>
        <w:top w:val="none" w:sz="0" w:space="0" w:color="auto"/>
        <w:left w:val="none" w:sz="0" w:space="0" w:color="auto"/>
        <w:bottom w:val="none" w:sz="0" w:space="0" w:color="auto"/>
        <w:right w:val="none" w:sz="0" w:space="0" w:color="auto"/>
      </w:divBdr>
    </w:div>
    <w:div w:id="781656502">
      <w:bodyDiv w:val="1"/>
      <w:marLeft w:val="0"/>
      <w:marRight w:val="0"/>
      <w:marTop w:val="0"/>
      <w:marBottom w:val="0"/>
      <w:divBdr>
        <w:top w:val="none" w:sz="0" w:space="0" w:color="auto"/>
        <w:left w:val="none" w:sz="0" w:space="0" w:color="auto"/>
        <w:bottom w:val="none" w:sz="0" w:space="0" w:color="auto"/>
        <w:right w:val="none" w:sz="0" w:space="0" w:color="auto"/>
      </w:divBdr>
      <w:divsChild>
        <w:div w:id="879247649">
          <w:marLeft w:val="0"/>
          <w:marRight w:val="0"/>
          <w:marTop w:val="0"/>
          <w:marBottom w:val="0"/>
          <w:divBdr>
            <w:top w:val="none" w:sz="0" w:space="0" w:color="auto"/>
            <w:left w:val="none" w:sz="0" w:space="0" w:color="auto"/>
            <w:bottom w:val="none" w:sz="0" w:space="0" w:color="auto"/>
            <w:right w:val="none" w:sz="0" w:space="0" w:color="auto"/>
          </w:divBdr>
          <w:divsChild>
            <w:div w:id="349643344">
              <w:marLeft w:val="0"/>
              <w:marRight w:val="0"/>
              <w:marTop w:val="0"/>
              <w:marBottom w:val="0"/>
              <w:divBdr>
                <w:top w:val="none" w:sz="0" w:space="0" w:color="auto"/>
                <w:left w:val="none" w:sz="0" w:space="0" w:color="auto"/>
                <w:bottom w:val="none" w:sz="0" w:space="0" w:color="auto"/>
                <w:right w:val="none" w:sz="0" w:space="0" w:color="auto"/>
              </w:divBdr>
            </w:div>
            <w:div w:id="946883930">
              <w:marLeft w:val="0"/>
              <w:marRight w:val="0"/>
              <w:marTop w:val="0"/>
              <w:marBottom w:val="0"/>
              <w:divBdr>
                <w:top w:val="none" w:sz="0" w:space="0" w:color="auto"/>
                <w:left w:val="none" w:sz="0" w:space="0" w:color="auto"/>
                <w:bottom w:val="none" w:sz="0" w:space="0" w:color="auto"/>
                <w:right w:val="none" w:sz="0" w:space="0" w:color="auto"/>
              </w:divBdr>
            </w:div>
            <w:div w:id="956178192">
              <w:marLeft w:val="0"/>
              <w:marRight w:val="0"/>
              <w:marTop w:val="0"/>
              <w:marBottom w:val="0"/>
              <w:divBdr>
                <w:top w:val="none" w:sz="0" w:space="0" w:color="auto"/>
                <w:left w:val="none" w:sz="0" w:space="0" w:color="auto"/>
                <w:bottom w:val="none" w:sz="0" w:space="0" w:color="auto"/>
                <w:right w:val="none" w:sz="0" w:space="0" w:color="auto"/>
              </w:divBdr>
            </w:div>
            <w:div w:id="176503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575232">
      <w:bodyDiv w:val="1"/>
      <w:marLeft w:val="0"/>
      <w:marRight w:val="0"/>
      <w:marTop w:val="0"/>
      <w:marBottom w:val="0"/>
      <w:divBdr>
        <w:top w:val="none" w:sz="0" w:space="0" w:color="auto"/>
        <w:left w:val="none" w:sz="0" w:space="0" w:color="auto"/>
        <w:bottom w:val="none" w:sz="0" w:space="0" w:color="auto"/>
        <w:right w:val="none" w:sz="0" w:space="0" w:color="auto"/>
      </w:divBdr>
    </w:div>
    <w:div w:id="782770245">
      <w:bodyDiv w:val="1"/>
      <w:marLeft w:val="0"/>
      <w:marRight w:val="0"/>
      <w:marTop w:val="0"/>
      <w:marBottom w:val="0"/>
      <w:divBdr>
        <w:top w:val="none" w:sz="0" w:space="0" w:color="auto"/>
        <w:left w:val="none" w:sz="0" w:space="0" w:color="auto"/>
        <w:bottom w:val="none" w:sz="0" w:space="0" w:color="auto"/>
        <w:right w:val="none" w:sz="0" w:space="0" w:color="auto"/>
      </w:divBdr>
    </w:div>
    <w:div w:id="783309218">
      <w:bodyDiv w:val="1"/>
      <w:marLeft w:val="0"/>
      <w:marRight w:val="0"/>
      <w:marTop w:val="0"/>
      <w:marBottom w:val="0"/>
      <w:divBdr>
        <w:top w:val="none" w:sz="0" w:space="0" w:color="auto"/>
        <w:left w:val="none" w:sz="0" w:space="0" w:color="auto"/>
        <w:bottom w:val="none" w:sz="0" w:space="0" w:color="auto"/>
        <w:right w:val="none" w:sz="0" w:space="0" w:color="auto"/>
      </w:divBdr>
      <w:divsChild>
        <w:div w:id="386153197">
          <w:marLeft w:val="0"/>
          <w:marRight w:val="0"/>
          <w:marTop w:val="0"/>
          <w:marBottom w:val="0"/>
          <w:divBdr>
            <w:top w:val="none" w:sz="0" w:space="0" w:color="auto"/>
            <w:left w:val="none" w:sz="0" w:space="0" w:color="auto"/>
            <w:bottom w:val="none" w:sz="0" w:space="0" w:color="auto"/>
            <w:right w:val="none" w:sz="0" w:space="0" w:color="auto"/>
          </w:divBdr>
          <w:divsChild>
            <w:div w:id="413864443">
              <w:marLeft w:val="0"/>
              <w:marRight w:val="0"/>
              <w:marTop w:val="0"/>
              <w:marBottom w:val="0"/>
              <w:divBdr>
                <w:top w:val="none" w:sz="0" w:space="0" w:color="auto"/>
                <w:left w:val="none" w:sz="0" w:space="0" w:color="auto"/>
                <w:bottom w:val="none" w:sz="0" w:space="0" w:color="auto"/>
                <w:right w:val="none" w:sz="0" w:space="0" w:color="auto"/>
              </w:divBdr>
            </w:div>
            <w:div w:id="434447940">
              <w:marLeft w:val="0"/>
              <w:marRight w:val="0"/>
              <w:marTop w:val="0"/>
              <w:marBottom w:val="0"/>
              <w:divBdr>
                <w:top w:val="none" w:sz="0" w:space="0" w:color="auto"/>
                <w:left w:val="none" w:sz="0" w:space="0" w:color="auto"/>
                <w:bottom w:val="none" w:sz="0" w:space="0" w:color="auto"/>
                <w:right w:val="none" w:sz="0" w:space="0" w:color="auto"/>
              </w:divBdr>
            </w:div>
            <w:div w:id="723215324">
              <w:marLeft w:val="0"/>
              <w:marRight w:val="0"/>
              <w:marTop w:val="0"/>
              <w:marBottom w:val="0"/>
              <w:divBdr>
                <w:top w:val="none" w:sz="0" w:space="0" w:color="auto"/>
                <w:left w:val="none" w:sz="0" w:space="0" w:color="auto"/>
                <w:bottom w:val="none" w:sz="0" w:space="0" w:color="auto"/>
                <w:right w:val="none" w:sz="0" w:space="0" w:color="auto"/>
              </w:divBdr>
            </w:div>
            <w:div w:id="903108165">
              <w:marLeft w:val="0"/>
              <w:marRight w:val="0"/>
              <w:marTop w:val="0"/>
              <w:marBottom w:val="0"/>
              <w:divBdr>
                <w:top w:val="none" w:sz="0" w:space="0" w:color="auto"/>
                <w:left w:val="none" w:sz="0" w:space="0" w:color="auto"/>
                <w:bottom w:val="none" w:sz="0" w:space="0" w:color="auto"/>
                <w:right w:val="none" w:sz="0" w:space="0" w:color="auto"/>
              </w:divBdr>
            </w:div>
            <w:div w:id="1250189912">
              <w:marLeft w:val="0"/>
              <w:marRight w:val="0"/>
              <w:marTop w:val="0"/>
              <w:marBottom w:val="0"/>
              <w:divBdr>
                <w:top w:val="none" w:sz="0" w:space="0" w:color="auto"/>
                <w:left w:val="none" w:sz="0" w:space="0" w:color="auto"/>
                <w:bottom w:val="none" w:sz="0" w:space="0" w:color="auto"/>
                <w:right w:val="none" w:sz="0" w:space="0" w:color="auto"/>
              </w:divBdr>
            </w:div>
            <w:div w:id="1471283666">
              <w:marLeft w:val="0"/>
              <w:marRight w:val="0"/>
              <w:marTop w:val="0"/>
              <w:marBottom w:val="0"/>
              <w:divBdr>
                <w:top w:val="none" w:sz="0" w:space="0" w:color="auto"/>
                <w:left w:val="none" w:sz="0" w:space="0" w:color="auto"/>
                <w:bottom w:val="none" w:sz="0" w:space="0" w:color="auto"/>
                <w:right w:val="none" w:sz="0" w:space="0" w:color="auto"/>
              </w:divBdr>
            </w:div>
            <w:div w:id="1516579138">
              <w:marLeft w:val="0"/>
              <w:marRight w:val="0"/>
              <w:marTop w:val="0"/>
              <w:marBottom w:val="0"/>
              <w:divBdr>
                <w:top w:val="none" w:sz="0" w:space="0" w:color="auto"/>
                <w:left w:val="none" w:sz="0" w:space="0" w:color="auto"/>
                <w:bottom w:val="none" w:sz="0" w:space="0" w:color="auto"/>
                <w:right w:val="none" w:sz="0" w:space="0" w:color="auto"/>
              </w:divBdr>
            </w:div>
            <w:div w:id="1759669210">
              <w:marLeft w:val="0"/>
              <w:marRight w:val="0"/>
              <w:marTop w:val="0"/>
              <w:marBottom w:val="0"/>
              <w:divBdr>
                <w:top w:val="none" w:sz="0" w:space="0" w:color="auto"/>
                <w:left w:val="none" w:sz="0" w:space="0" w:color="auto"/>
                <w:bottom w:val="none" w:sz="0" w:space="0" w:color="auto"/>
                <w:right w:val="none" w:sz="0" w:space="0" w:color="auto"/>
              </w:divBdr>
            </w:div>
            <w:div w:id="1865943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511884">
      <w:bodyDiv w:val="1"/>
      <w:marLeft w:val="0"/>
      <w:marRight w:val="0"/>
      <w:marTop w:val="0"/>
      <w:marBottom w:val="0"/>
      <w:divBdr>
        <w:top w:val="none" w:sz="0" w:space="0" w:color="auto"/>
        <w:left w:val="none" w:sz="0" w:space="0" w:color="auto"/>
        <w:bottom w:val="none" w:sz="0" w:space="0" w:color="auto"/>
        <w:right w:val="none" w:sz="0" w:space="0" w:color="auto"/>
      </w:divBdr>
      <w:divsChild>
        <w:div w:id="326709120">
          <w:marLeft w:val="360"/>
          <w:marRight w:val="0"/>
          <w:marTop w:val="200"/>
          <w:marBottom w:val="0"/>
          <w:divBdr>
            <w:top w:val="none" w:sz="0" w:space="0" w:color="auto"/>
            <w:left w:val="none" w:sz="0" w:space="0" w:color="auto"/>
            <w:bottom w:val="none" w:sz="0" w:space="0" w:color="auto"/>
            <w:right w:val="none" w:sz="0" w:space="0" w:color="auto"/>
          </w:divBdr>
        </w:div>
        <w:div w:id="1158038258">
          <w:marLeft w:val="360"/>
          <w:marRight w:val="0"/>
          <w:marTop w:val="200"/>
          <w:marBottom w:val="0"/>
          <w:divBdr>
            <w:top w:val="none" w:sz="0" w:space="0" w:color="auto"/>
            <w:left w:val="none" w:sz="0" w:space="0" w:color="auto"/>
            <w:bottom w:val="none" w:sz="0" w:space="0" w:color="auto"/>
            <w:right w:val="none" w:sz="0" w:space="0" w:color="auto"/>
          </w:divBdr>
        </w:div>
        <w:div w:id="1312754870">
          <w:marLeft w:val="1080"/>
          <w:marRight w:val="0"/>
          <w:marTop w:val="100"/>
          <w:marBottom w:val="0"/>
          <w:divBdr>
            <w:top w:val="none" w:sz="0" w:space="0" w:color="auto"/>
            <w:left w:val="none" w:sz="0" w:space="0" w:color="auto"/>
            <w:bottom w:val="none" w:sz="0" w:space="0" w:color="auto"/>
            <w:right w:val="none" w:sz="0" w:space="0" w:color="auto"/>
          </w:divBdr>
        </w:div>
        <w:div w:id="1321736614">
          <w:marLeft w:val="1080"/>
          <w:marRight w:val="0"/>
          <w:marTop w:val="100"/>
          <w:marBottom w:val="0"/>
          <w:divBdr>
            <w:top w:val="none" w:sz="0" w:space="0" w:color="auto"/>
            <w:left w:val="none" w:sz="0" w:space="0" w:color="auto"/>
            <w:bottom w:val="none" w:sz="0" w:space="0" w:color="auto"/>
            <w:right w:val="none" w:sz="0" w:space="0" w:color="auto"/>
          </w:divBdr>
        </w:div>
        <w:div w:id="1505589068">
          <w:marLeft w:val="1080"/>
          <w:marRight w:val="0"/>
          <w:marTop w:val="100"/>
          <w:marBottom w:val="0"/>
          <w:divBdr>
            <w:top w:val="none" w:sz="0" w:space="0" w:color="auto"/>
            <w:left w:val="none" w:sz="0" w:space="0" w:color="auto"/>
            <w:bottom w:val="none" w:sz="0" w:space="0" w:color="auto"/>
            <w:right w:val="none" w:sz="0" w:space="0" w:color="auto"/>
          </w:divBdr>
        </w:div>
      </w:divsChild>
    </w:div>
    <w:div w:id="786700810">
      <w:bodyDiv w:val="1"/>
      <w:marLeft w:val="0"/>
      <w:marRight w:val="0"/>
      <w:marTop w:val="0"/>
      <w:marBottom w:val="0"/>
      <w:divBdr>
        <w:top w:val="none" w:sz="0" w:space="0" w:color="auto"/>
        <w:left w:val="none" w:sz="0" w:space="0" w:color="auto"/>
        <w:bottom w:val="none" w:sz="0" w:space="0" w:color="auto"/>
        <w:right w:val="none" w:sz="0" w:space="0" w:color="auto"/>
      </w:divBdr>
    </w:div>
    <w:div w:id="788669809">
      <w:bodyDiv w:val="1"/>
      <w:marLeft w:val="0"/>
      <w:marRight w:val="0"/>
      <w:marTop w:val="0"/>
      <w:marBottom w:val="0"/>
      <w:divBdr>
        <w:top w:val="none" w:sz="0" w:space="0" w:color="auto"/>
        <w:left w:val="none" w:sz="0" w:space="0" w:color="auto"/>
        <w:bottom w:val="none" w:sz="0" w:space="0" w:color="auto"/>
        <w:right w:val="none" w:sz="0" w:space="0" w:color="auto"/>
      </w:divBdr>
    </w:div>
    <w:div w:id="788739295">
      <w:bodyDiv w:val="1"/>
      <w:marLeft w:val="0"/>
      <w:marRight w:val="0"/>
      <w:marTop w:val="0"/>
      <w:marBottom w:val="0"/>
      <w:divBdr>
        <w:top w:val="none" w:sz="0" w:space="0" w:color="auto"/>
        <w:left w:val="none" w:sz="0" w:space="0" w:color="auto"/>
        <w:bottom w:val="none" w:sz="0" w:space="0" w:color="auto"/>
        <w:right w:val="none" w:sz="0" w:space="0" w:color="auto"/>
      </w:divBdr>
      <w:divsChild>
        <w:div w:id="159663992">
          <w:marLeft w:val="1800"/>
          <w:marRight w:val="0"/>
          <w:marTop w:val="86"/>
          <w:marBottom w:val="0"/>
          <w:divBdr>
            <w:top w:val="none" w:sz="0" w:space="0" w:color="auto"/>
            <w:left w:val="none" w:sz="0" w:space="0" w:color="auto"/>
            <w:bottom w:val="none" w:sz="0" w:space="0" w:color="auto"/>
            <w:right w:val="none" w:sz="0" w:space="0" w:color="auto"/>
          </w:divBdr>
        </w:div>
        <w:div w:id="751391434">
          <w:marLeft w:val="1800"/>
          <w:marRight w:val="0"/>
          <w:marTop w:val="86"/>
          <w:marBottom w:val="0"/>
          <w:divBdr>
            <w:top w:val="none" w:sz="0" w:space="0" w:color="auto"/>
            <w:left w:val="none" w:sz="0" w:space="0" w:color="auto"/>
            <w:bottom w:val="none" w:sz="0" w:space="0" w:color="auto"/>
            <w:right w:val="none" w:sz="0" w:space="0" w:color="auto"/>
          </w:divBdr>
        </w:div>
        <w:div w:id="788819553">
          <w:marLeft w:val="2520"/>
          <w:marRight w:val="0"/>
          <w:marTop w:val="86"/>
          <w:marBottom w:val="0"/>
          <w:divBdr>
            <w:top w:val="none" w:sz="0" w:space="0" w:color="auto"/>
            <w:left w:val="none" w:sz="0" w:space="0" w:color="auto"/>
            <w:bottom w:val="none" w:sz="0" w:space="0" w:color="auto"/>
            <w:right w:val="none" w:sz="0" w:space="0" w:color="auto"/>
          </w:divBdr>
        </w:div>
        <w:div w:id="981230097">
          <w:marLeft w:val="1800"/>
          <w:marRight w:val="0"/>
          <w:marTop w:val="86"/>
          <w:marBottom w:val="0"/>
          <w:divBdr>
            <w:top w:val="none" w:sz="0" w:space="0" w:color="auto"/>
            <w:left w:val="none" w:sz="0" w:space="0" w:color="auto"/>
            <w:bottom w:val="none" w:sz="0" w:space="0" w:color="auto"/>
            <w:right w:val="none" w:sz="0" w:space="0" w:color="auto"/>
          </w:divBdr>
        </w:div>
        <w:div w:id="1163356089">
          <w:marLeft w:val="1166"/>
          <w:marRight w:val="0"/>
          <w:marTop w:val="96"/>
          <w:marBottom w:val="0"/>
          <w:divBdr>
            <w:top w:val="none" w:sz="0" w:space="0" w:color="auto"/>
            <w:left w:val="none" w:sz="0" w:space="0" w:color="auto"/>
            <w:bottom w:val="none" w:sz="0" w:space="0" w:color="auto"/>
            <w:right w:val="none" w:sz="0" w:space="0" w:color="auto"/>
          </w:divBdr>
        </w:div>
        <w:div w:id="1226574711">
          <w:marLeft w:val="2520"/>
          <w:marRight w:val="0"/>
          <w:marTop w:val="86"/>
          <w:marBottom w:val="0"/>
          <w:divBdr>
            <w:top w:val="none" w:sz="0" w:space="0" w:color="auto"/>
            <w:left w:val="none" w:sz="0" w:space="0" w:color="auto"/>
            <w:bottom w:val="none" w:sz="0" w:space="0" w:color="auto"/>
            <w:right w:val="none" w:sz="0" w:space="0" w:color="auto"/>
          </w:divBdr>
        </w:div>
        <w:div w:id="1315914865">
          <w:marLeft w:val="1166"/>
          <w:marRight w:val="0"/>
          <w:marTop w:val="96"/>
          <w:marBottom w:val="0"/>
          <w:divBdr>
            <w:top w:val="none" w:sz="0" w:space="0" w:color="auto"/>
            <w:left w:val="none" w:sz="0" w:space="0" w:color="auto"/>
            <w:bottom w:val="none" w:sz="0" w:space="0" w:color="auto"/>
            <w:right w:val="none" w:sz="0" w:space="0" w:color="auto"/>
          </w:divBdr>
        </w:div>
        <w:div w:id="1503008826">
          <w:marLeft w:val="547"/>
          <w:marRight w:val="0"/>
          <w:marTop w:val="115"/>
          <w:marBottom w:val="0"/>
          <w:divBdr>
            <w:top w:val="none" w:sz="0" w:space="0" w:color="auto"/>
            <w:left w:val="none" w:sz="0" w:space="0" w:color="auto"/>
            <w:bottom w:val="none" w:sz="0" w:space="0" w:color="auto"/>
            <w:right w:val="none" w:sz="0" w:space="0" w:color="auto"/>
          </w:divBdr>
        </w:div>
        <w:div w:id="1765027846">
          <w:marLeft w:val="2520"/>
          <w:marRight w:val="0"/>
          <w:marTop w:val="86"/>
          <w:marBottom w:val="0"/>
          <w:divBdr>
            <w:top w:val="none" w:sz="0" w:space="0" w:color="auto"/>
            <w:left w:val="none" w:sz="0" w:space="0" w:color="auto"/>
            <w:bottom w:val="none" w:sz="0" w:space="0" w:color="auto"/>
            <w:right w:val="none" w:sz="0" w:space="0" w:color="auto"/>
          </w:divBdr>
        </w:div>
        <w:div w:id="1936589761">
          <w:marLeft w:val="1166"/>
          <w:marRight w:val="0"/>
          <w:marTop w:val="96"/>
          <w:marBottom w:val="0"/>
          <w:divBdr>
            <w:top w:val="none" w:sz="0" w:space="0" w:color="auto"/>
            <w:left w:val="none" w:sz="0" w:space="0" w:color="auto"/>
            <w:bottom w:val="none" w:sz="0" w:space="0" w:color="auto"/>
            <w:right w:val="none" w:sz="0" w:space="0" w:color="auto"/>
          </w:divBdr>
        </w:div>
      </w:divsChild>
    </w:div>
    <w:div w:id="788817520">
      <w:bodyDiv w:val="1"/>
      <w:marLeft w:val="0"/>
      <w:marRight w:val="0"/>
      <w:marTop w:val="0"/>
      <w:marBottom w:val="0"/>
      <w:divBdr>
        <w:top w:val="none" w:sz="0" w:space="0" w:color="auto"/>
        <w:left w:val="none" w:sz="0" w:space="0" w:color="auto"/>
        <w:bottom w:val="none" w:sz="0" w:space="0" w:color="auto"/>
        <w:right w:val="none" w:sz="0" w:space="0" w:color="auto"/>
      </w:divBdr>
      <w:divsChild>
        <w:div w:id="2133281665">
          <w:marLeft w:val="0"/>
          <w:marRight w:val="0"/>
          <w:marTop w:val="0"/>
          <w:marBottom w:val="0"/>
          <w:divBdr>
            <w:top w:val="none" w:sz="0" w:space="0" w:color="auto"/>
            <w:left w:val="none" w:sz="0" w:space="0" w:color="auto"/>
            <w:bottom w:val="none" w:sz="0" w:space="0" w:color="auto"/>
            <w:right w:val="none" w:sz="0" w:space="0" w:color="auto"/>
          </w:divBdr>
          <w:divsChild>
            <w:div w:id="178547194">
              <w:marLeft w:val="0"/>
              <w:marRight w:val="0"/>
              <w:marTop w:val="0"/>
              <w:marBottom w:val="0"/>
              <w:divBdr>
                <w:top w:val="none" w:sz="0" w:space="0" w:color="auto"/>
                <w:left w:val="none" w:sz="0" w:space="0" w:color="auto"/>
                <w:bottom w:val="none" w:sz="0" w:space="0" w:color="auto"/>
                <w:right w:val="none" w:sz="0" w:space="0" w:color="auto"/>
              </w:divBdr>
            </w:div>
            <w:div w:id="1261991294">
              <w:marLeft w:val="0"/>
              <w:marRight w:val="0"/>
              <w:marTop w:val="0"/>
              <w:marBottom w:val="0"/>
              <w:divBdr>
                <w:top w:val="none" w:sz="0" w:space="0" w:color="auto"/>
                <w:left w:val="none" w:sz="0" w:space="0" w:color="auto"/>
                <w:bottom w:val="none" w:sz="0" w:space="0" w:color="auto"/>
                <w:right w:val="none" w:sz="0" w:space="0" w:color="auto"/>
              </w:divBdr>
            </w:div>
            <w:div w:id="1321230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857375">
      <w:bodyDiv w:val="1"/>
      <w:marLeft w:val="0"/>
      <w:marRight w:val="0"/>
      <w:marTop w:val="0"/>
      <w:marBottom w:val="0"/>
      <w:divBdr>
        <w:top w:val="none" w:sz="0" w:space="0" w:color="auto"/>
        <w:left w:val="none" w:sz="0" w:space="0" w:color="auto"/>
        <w:bottom w:val="none" w:sz="0" w:space="0" w:color="auto"/>
        <w:right w:val="none" w:sz="0" w:space="0" w:color="auto"/>
      </w:divBdr>
    </w:div>
    <w:div w:id="789519883">
      <w:bodyDiv w:val="1"/>
      <w:marLeft w:val="0"/>
      <w:marRight w:val="0"/>
      <w:marTop w:val="0"/>
      <w:marBottom w:val="0"/>
      <w:divBdr>
        <w:top w:val="none" w:sz="0" w:space="0" w:color="auto"/>
        <w:left w:val="none" w:sz="0" w:space="0" w:color="auto"/>
        <w:bottom w:val="none" w:sz="0" w:space="0" w:color="auto"/>
        <w:right w:val="none" w:sz="0" w:space="0" w:color="auto"/>
      </w:divBdr>
    </w:div>
    <w:div w:id="789711903">
      <w:bodyDiv w:val="1"/>
      <w:marLeft w:val="0"/>
      <w:marRight w:val="0"/>
      <w:marTop w:val="0"/>
      <w:marBottom w:val="0"/>
      <w:divBdr>
        <w:top w:val="none" w:sz="0" w:space="0" w:color="auto"/>
        <w:left w:val="none" w:sz="0" w:space="0" w:color="auto"/>
        <w:bottom w:val="none" w:sz="0" w:space="0" w:color="auto"/>
        <w:right w:val="none" w:sz="0" w:space="0" w:color="auto"/>
      </w:divBdr>
    </w:div>
    <w:div w:id="790324438">
      <w:bodyDiv w:val="1"/>
      <w:marLeft w:val="0"/>
      <w:marRight w:val="0"/>
      <w:marTop w:val="0"/>
      <w:marBottom w:val="0"/>
      <w:divBdr>
        <w:top w:val="none" w:sz="0" w:space="0" w:color="auto"/>
        <w:left w:val="none" w:sz="0" w:space="0" w:color="auto"/>
        <w:bottom w:val="none" w:sz="0" w:space="0" w:color="auto"/>
        <w:right w:val="none" w:sz="0" w:space="0" w:color="auto"/>
      </w:divBdr>
      <w:divsChild>
        <w:div w:id="235550098">
          <w:marLeft w:val="360"/>
          <w:marRight w:val="0"/>
          <w:marTop w:val="0"/>
          <w:marBottom w:val="0"/>
          <w:divBdr>
            <w:top w:val="none" w:sz="0" w:space="0" w:color="auto"/>
            <w:left w:val="none" w:sz="0" w:space="0" w:color="auto"/>
            <w:bottom w:val="none" w:sz="0" w:space="0" w:color="auto"/>
            <w:right w:val="none" w:sz="0" w:space="0" w:color="auto"/>
          </w:divBdr>
        </w:div>
        <w:div w:id="953974664">
          <w:marLeft w:val="1080"/>
          <w:marRight w:val="0"/>
          <w:marTop w:val="240"/>
          <w:marBottom w:val="0"/>
          <w:divBdr>
            <w:top w:val="none" w:sz="0" w:space="0" w:color="auto"/>
            <w:left w:val="none" w:sz="0" w:space="0" w:color="auto"/>
            <w:bottom w:val="none" w:sz="0" w:space="0" w:color="auto"/>
            <w:right w:val="none" w:sz="0" w:space="0" w:color="auto"/>
          </w:divBdr>
        </w:div>
      </w:divsChild>
    </w:div>
    <w:div w:id="790709909">
      <w:bodyDiv w:val="1"/>
      <w:marLeft w:val="0"/>
      <w:marRight w:val="0"/>
      <w:marTop w:val="0"/>
      <w:marBottom w:val="0"/>
      <w:divBdr>
        <w:top w:val="none" w:sz="0" w:space="0" w:color="auto"/>
        <w:left w:val="none" w:sz="0" w:space="0" w:color="auto"/>
        <w:bottom w:val="none" w:sz="0" w:space="0" w:color="auto"/>
        <w:right w:val="none" w:sz="0" w:space="0" w:color="auto"/>
      </w:divBdr>
    </w:div>
    <w:div w:id="792484976">
      <w:bodyDiv w:val="1"/>
      <w:marLeft w:val="0"/>
      <w:marRight w:val="0"/>
      <w:marTop w:val="0"/>
      <w:marBottom w:val="0"/>
      <w:divBdr>
        <w:top w:val="none" w:sz="0" w:space="0" w:color="auto"/>
        <w:left w:val="none" w:sz="0" w:space="0" w:color="auto"/>
        <w:bottom w:val="none" w:sz="0" w:space="0" w:color="auto"/>
        <w:right w:val="none" w:sz="0" w:space="0" w:color="auto"/>
      </w:divBdr>
    </w:div>
    <w:div w:id="792796777">
      <w:bodyDiv w:val="1"/>
      <w:marLeft w:val="0"/>
      <w:marRight w:val="0"/>
      <w:marTop w:val="0"/>
      <w:marBottom w:val="0"/>
      <w:divBdr>
        <w:top w:val="none" w:sz="0" w:space="0" w:color="auto"/>
        <w:left w:val="none" w:sz="0" w:space="0" w:color="auto"/>
        <w:bottom w:val="none" w:sz="0" w:space="0" w:color="auto"/>
        <w:right w:val="none" w:sz="0" w:space="0" w:color="auto"/>
      </w:divBdr>
      <w:divsChild>
        <w:div w:id="23870893">
          <w:marLeft w:val="1166"/>
          <w:marRight w:val="0"/>
          <w:marTop w:val="115"/>
          <w:marBottom w:val="0"/>
          <w:divBdr>
            <w:top w:val="none" w:sz="0" w:space="0" w:color="auto"/>
            <w:left w:val="none" w:sz="0" w:space="0" w:color="auto"/>
            <w:bottom w:val="none" w:sz="0" w:space="0" w:color="auto"/>
            <w:right w:val="none" w:sz="0" w:space="0" w:color="auto"/>
          </w:divBdr>
        </w:div>
        <w:div w:id="415640603">
          <w:marLeft w:val="547"/>
          <w:marRight w:val="0"/>
          <w:marTop w:val="154"/>
          <w:marBottom w:val="0"/>
          <w:divBdr>
            <w:top w:val="none" w:sz="0" w:space="0" w:color="auto"/>
            <w:left w:val="none" w:sz="0" w:space="0" w:color="auto"/>
            <w:bottom w:val="none" w:sz="0" w:space="0" w:color="auto"/>
            <w:right w:val="none" w:sz="0" w:space="0" w:color="auto"/>
          </w:divBdr>
        </w:div>
        <w:div w:id="833452595">
          <w:marLeft w:val="1166"/>
          <w:marRight w:val="0"/>
          <w:marTop w:val="115"/>
          <w:marBottom w:val="0"/>
          <w:divBdr>
            <w:top w:val="none" w:sz="0" w:space="0" w:color="auto"/>
            <w:left w:val="none" w:sz="0" w:space="0" w:color="auto"/>
            <w:bottom w:val="none" w:sz="0" w:space="0" w:color="auto"/>
            <w:right w:val="none" w:sz="0" w:space="0" w:color="auto"/>
          </w:divBdr>
        </w:div>
        <w:div w:id="1515219689">
          <w:marLeft w:val="1166"/>
          <w:marRight w:val="0"/>
          <w:marTop w:val="115"/>
          <w:marBottom w:val="0"/>
          <w:divBdr>
            <w:top w:val="none" w:sz="0" w:space="0" w:color="auto"/>
            <w:left w:val="none" w:sz="0" w:space="0" w:color="auto"/>
            <w:bottom w:val="none" w:sz="0" w:space="0" w:color="auto"/>
            <w:right w:val="none" w:sz="0" w:space="0" w:color="auto"/>
          </w:divBdr>
        </w:div>
        <w:div w:id="1792825692">
          <w:marLeft w:val="1166"/>
          <w:marRight w:val="0"/>
          <w:marTop w:val="115"/>
          <w:marBottom w:val="0"/>
          <w:divBdr>
            <w:top w:val="none" w:sz="0" w:space="0" w:color="auto"/>
            <w:left w:val="none" w:sz="0" w:space="0" w:color="auto"/>
            <w:bottom w:val="none" w:sz="0" w:space="0" w:color="auto"/>
            <w:right w:val="none" w:sz="0" w:space="0" w:color="auto"/>
          </w:divBdr>
        </w:div>
      </w:divsChild>
    </w:div>
    <w:div w:id="792940175">
      <w:bodyDiv w:val="1"/>
      <w:marLeft w:val="0"/>
      <w:marRight w:val="0"/>
      <w:marTop w:val="0"/>
      <w:marBottom w:val="0"/>
      <w:divBdr>
        <w:top w:val="none" w:sz="0" w:space="0" w:color="auto"/>
        <w:left w:val="none" w:sz="0" w:space="0" w:color="auto"/>
        <w:bottom w:val="none" w:sz="0" w:space="0" w:color="auto"/>
        <w:right w:val="none" w:sz="0" w:space="0" w:color="auto"/>
      </w:divBdr>
    </w:div>
    <w:div w:id="793984789">
      <w:bodyDiv w:val="1"/>
      <w:marLeft w:val="0"/>
      <w:marRight w:val="0"/>
      <w:marTop w:val="0"/>
      <w:marBottom w:val="0"/>
      <w:divBdr>
        <w:top w:val="none" w:sz="0" w:space="0" w:color="auto"/>
        <w:left w:val="none" w:sz="0" w:space="0" w:color="auto"/>
        <w:bottom w:val="none" w:sz="0" w:space="0" w:color="auto"/>
        <w:right w:val="none" w:sz="0" w:space="0" w:color="auto"/>
      </w:divBdr>
    </w:div>
    <w:div w:id="794643326">
      <w:bodyDiv w:val="1"/>
      <w:marLeft w:val="0"/>
      <w:marRight w:val="0"/>
      <w:marTop w:val="0"/>
      <w:marBottom w:val="0"/>
      <w:divBdr>
        <w:top w:val="none" w:sz="0" w:space="0" w:color="auto"/>
        <w:left w:val="none" w:sz="0" w:space="0" w:color="auto"/>
        <w:bottom w:val="none" w:sz="0" w:space="0" w:color="auto"/>
        <w:right w:val="none" w:sz="0" w:space="0" w:color="auto"/>
      </w:divBdr>
      <w:divsChild>
        <w:div w:id="37435053">
          <w:marLeft w:val="1800"/>
          <w:marRight w:val="0"/>
          <w:marTop w:val="86"/>
          <w:marBottom w:val="0"/>
          <w:divBdr>
            <w:top w:val="none" w:sz="0" w:space="0" w:color="auto"/>
            <w:left w:val="none" w:sz="0" w:space="0" w:color="auto"/>
            <w:bottom w:val="none" w:sz="0" w:space="0" w:color="auto"/>
            <w:right w:val="none" w:sz="0" w:space="0" w:color="auto"/>
          </w:divBdr>
        </w:div>
        <w:div w:id="86974150">
          <w:marLeft w:val="1166"/>
          <w:marRight w:val="0"/>
          <w:marTop w:val="96"/>
          <w:marBottom w:val="0"/>
          <w:divBdr>
            <w:top w:val="none" w:sz="0" w:space="0" w:color="auto"/>
            <w:left w:val="none" w:sz="0" w:space="0" w:color="auto"/>
            <w:bottom w:val="none" w:sz="0" w:space="0" w:color="auto"/>
            <w:right w:val="none" w:sz="0" w:space="0" w:color="auto"/>
          </w:divBdr>
        </w:div>
        <w:div w:id="1941067465">
          <w:marLeft w:val="547"/>
          <w:marRight w:val="0"/>
          <w:marTop w:val="115"/>
          <w:marBottom w:val="0"/>
          <w:divBdr>
            <w:top w:val="none" w:sz="0" w:space="0" w:color="auto"/>
            <w:left w:val="none" w:sz="0" w:space="0" w:color="auto"/>
            <w:bottom w:val="none" w:sz="0" w:space="0" w:color="auto"/>
            <w:right w:val="none" w:sz="0" w:space="0" w:color="auto"/>
          </w:divBdr>
        </w:div>
      </w:divsChild>
    </w:div>
    <w:div w:id="794952803">
      <w:bodyDiv w:val="1"/>
      <w:marLeft w:val="0"/>
      <w:marRight w:val="0"/>
      <w:marTop w:val="0"/>
      <w:marBottom w:val="0"/>
      <w:divBdr>
        <w:top w:val="none" w:sz="0" w:space="0" w:color="auto"/>
        <w:left w:val="none" w:sz="0" w:space="0" w:color="auto"/>
        <w:bottom w:val="none" w:sz="0" w:space="0" w:color="auto"/>
        <w:right w:val="none" w:sz="0" w:space="0" w:color="auto"/>
      </w:divBdr>
      <w:divsChild>
        <w:div w:id="318928673">
          <w:marLeft w:val="1166"/>
          <w:marRight w:val="0"/>
          <w:marTop w:val="115"/>
          <w:marBottom w:val="0"/>
          <w:divBdr>
            <w:top w:val="none" w:sz="0" w:space="0" w:color="auto"/>
            <w:left w:val="none" w:sz="0" w:space="0" w:color="auto"/>
            <w:bottom w:val="none" w:sz="0" w:space="0" w:color="auto"/>
            <w:right w:val="none" w:sz="0" w:space="0" w:color="auto"/>
          </w:divBdr>
        </w:div>
        <w:div w:id="997687015">
          <w:marLeft w:val="1166"/>
          <w:marRight w:val="0"/>
          <w:marTop w:val="115"/>
          <w:marBottom w:val="0"/>
          <w:divBdr>
            <w:top w:val="none" w:sz="0" w:space="0" w:color="auto"/>
            <w:left w:val="none" w:sz="0" w:space="0" w:color="auto"/>
            <w:bottom w:val="none" w:sz="0" w:space="0" w:color="auto"/>
            <w:right w:val="none" w:sz="0" w:space="0" w:color="auto"/>
          </w:divBdr>
        </w:div>
        <w:div w:id="1056972302">
          <w:marLeft w:val="1166"/>
          <w:marRight w:val="0"/>
          <w:marTop w:val="115"/>
          <w:marBottom w:val="0"/>
          <w:divBdr>
            <w:top w:val="none" w:sz="0" w:space="0" w:color="auto"/>
            <w:left w:val="none" w:sz="0" w:space="0" w:color="auto"/>
            <w:bottom w:val="none" w:sz="0" w:space="0" w:color="auto"/>
            <w:right w:val="none" w:sz="0" w:space="0" w:color="auto"/>
          </w:divBdr>
        </w:div>
        <w:div w:id="1441561692">
          <w:marLeft w:val="547"/>
          <w:marRight w:val="0"/>
          <w:marTop w:val="134"/>
          <w:marBottom w:val="0"/>
          <w:divBdr>
            <w:top w:val="none" w:sz="0" w:space="0" w:color="auto"/>
            <w:left w:val="none" w:sz="0" w:space="0" w:color="auto"/>
            <w:bottom w:val="none" w:sz="0" w:space="0" w:color="auto"/>
            <w:right w:val="none" w:sz="0" w:space="0" w:color="auto"/>
          </w:divBdr>
        </w:div>
        <w:div w:id="1826049107">
          <w:marLeft w:val="1166"/>
          <w:marRight w:val="0"/>
          <w:marTop w:val="115"/>
          <w:marBottom w:val="0"/>
          <w:divBdr>
            <w:top w:val="none" w:sz="0" w:space="0" w:color="auto"/>
            <w:left w:val="none" w:sz="0" w:space="0" w:color="auto"/>
            <w:bottom w:val="none" w:sz="0" w:space="0" w:color="auto"/>
            <w:right w:val="none" w:sz="0" w:space="0" w:color="auto"/>
          </w:divBdr>
        </w:div>
        <w:div w:id="1963685705">
          <w:marLeft w:val="547"/>
          <w:marRight w:val="0"/>
          <w:marTop w:val="134"/>
          <w:marBottom w:val="0"/>
          <w:divBdr>
            <w:top w:val="none" w:sz="0" w:space="0" w:color="auto"/>
            <w:left w:val="none" w:sz="0" w:space="0" w:color="auto"/>
            <w:bottom w:val="none" w:sz="0" w:space="0" w:color="auto"/>
            <w:right w:val="none" w:sz="0" w:space="0" w:color="auto"/>
          </w:divBdr>
        </w:div>
      </w:divsChild>
    </w:div>
    <w:div w:id="795298224">
      <w:bodyDiv w:val="1"/>
      <w:marLeft w:val="0"/>
      <w:marRight w:val="0"/>
      <w:marTop w:val="0"/>
      <w:marBottom w:val="0"/>
      <w:divBdr>
        <w:top w:val="none" w:sz="0" w:space="0" w:color="auto"/>
        <w:left w:val="none" w:sz="0" w:space="0" w:color="auto"/>
        <w:bottom w:val="none" w:sz="0" w:space="0" w:color="auto"/>
        <w:right w:val="none" w:sz="0" w:space="0" w:color="auto"/>
      </w:divBdr>
    </w:div>
    <w:div w:id="796417264">
      <w:bodyDiv w:val="1"/>
      <w:marLeft w:val="0"/>
      <w:marRight w:val="0"/>
      <w:marTop w:val="0"/>
      <w:marBottom w:val="0"/>
      <w:divBdr>
        <w:top w:val="none" w:sz="0" w:space="0" w:color="auto"/>
        <w:left w:val="none" w:sz="0" w:space="0" w:color="auto"/>
        <w:bottom w:val="none" w:sz="0" w:space="0" w:color="auto"/>
        <w:right w:val="none" w:sz="0" w:space="0" w:color="auto"/>
      </w:divBdr>
    </w:div>
    <w:div w:id="796992330">
      <w:bodyDiv w:val="1"/>
      <w:marLeft w:val="0"/>
      <w:marRight w:val="0"/>
      <w:marTop w:val="0"/>
      <w:marBottom w:val="0"/>
      <w:divBdr>
        <w:top w:val="none" w:sz="0" w:space="0" w:color="auto"/>
        <w:left w:val="none" w:sz="0" w:space="0" w:color="auto"/>
        <w:bottom w:val="none" w:sz="0" w:space="0" w:color="auto"/>
        <w:right w:val="none" w:sz="0" w:space="0" w:color="auto"/>
      </w:divBdr>
    </w:div>
    <w:div w:id="799106864">
      <w:bodyDiv w:val="1"/>
      <w:marLeft w:val="0"/>
      <w:marRight w:val="0"/>
      <w:marTop w:val="0"/>
      <w:marBottom w:val="0"/>
      <w:divBdr>
        <w:top w:val="none" w:sz="0" w:space="0" w:color="auto"/>
        <w:left w:val="none" w:sz="0" w:space="0" w:color="auto"/>
        <w:bottom w:val="none" w:sz="0" w:space="0" w:color="auto"/>
        <w:right w:val="none" w:sz="0" w:space="0" w:color="auto"/>
      </w:divBdr>
    </w:div>
    <w:div w:id="799148084">
      <w:bodyDiv w:val="1"/>
      <w:marLeft w:val="0"/>
      <w:marRight w:val="0"/>
      <w:marTop w:val="0"/>
      <w:marBottom w:val="0"/>
      <w:divBdr>
        <w:top w:val="none" w:sz="0" w:space="0" w:color="auto"/>
        <w:left w:val="none" w:sz="0" w:space="0" w:color="auto"/>
        <w:bottom w:val="none" w:sz="0" w:space="0" w:color="auto"/>
        <w:right w:val="none" w:sz="0" w:space="0" w:color="auto"/>
      </w:divBdr>
    </w:div>
    <w:div w:id="799416708">
      <w:bodyDiv w:val="1"/>
      <w:marLeft w:val="0"/>
      <w:marRight w:val="0"/>
      <w:marTop w:val="0"/>
      <w:marBottom w:val="0"/>
      <w:divBdr>
        <w:top w:val="none" w:sz="0" w:space="0" w:color="auto"/>
        <w:left w:val="none" w:sz="0" w:space="0" w:color="auto"/>
        <w:bottom w:val="none" w:sz="0" w:space="0" w:color="auto"/>
        <w:right w:val="none" w:sz="0" w:space="0" w:color="auto"/>
      </w:divBdr>
    </w:div>
    <w:div w:id="800001270">
      <w:bodyDiv w:val="1"/>
      <w:marLeft w:val="0"/>
      <w:marRight w:val="0"/>
      <w:marTop w:val="0"/>
      <w:marBottom w:val="0"/>
      <w:divBdr>
        <w:top w:val="none" w:sz="0" w:space="0" w:color="auto"/>
        <w:left w:val="none" w:sz="0" w:space="0" w:color="auto"/>
        <w:bottom w:val="none" w:sz="0" w:space="0" w:color="auto"/>
        <w:right w:val="none" w:sz="0" w:space="0" w:color="auto"/>
      </w:divBdr>
      <w:divsChild>
        <w:div w:id="1145077056">
          <w:marLeft w:val="0"/>
          <w:marRight w:val="0"/>
          <w:marTop w:val="0"/>
          <w:marBottom w:val="0"/>
          <w:divBdr>
            <w:top w:val="none" w:sz="0" w:space="0" w:color="auto"/>
            <w:left w:val="none" w:sz="0" w:space="0" w:color="auto"/>
            <w:bottom w:val="none" w:sz="0" w:space="0" w:color="auto"/>
            <w:right w:val="none" w:sz="0" w:space="0" w:color="auto"/>
          </w:divBdr>
          <w:divsChild>
            <w:div w:id="72435150">
              <w:marLeft w:val="0"/>
              <w:marRight w:val="0"/>
              <w:marTop w:val="0"/>
              <w:marBottom w:val="0"/>
              <w:divBdr>
                <w:top w:val="none" w:sz="0" w:space="0" w:color="auto"/>
                <w:left w:val="none" w:sz="0" w:space="0" w:color="auto"/>
                <w:bottom w:val="none" w:sz="0" w:space="0" w:color="auto"/>
                <w:right w:val="none" w:sz="0" w:space="0" w:color="auto"/>
              </w:divBdr>
            </w:div>
            <w:div w:id="232476555">
              <w:marLeft w:val="0"/>
              <w:marRight w:val="0"/>
              <w:marTop w:val="0"/>
              <w:marBottom w:val="0"/>
              <w:divBdr>
                <w:top w:val="none" w:sz="0" w:space="0" w:color="auto"/>
                <w:left w:val="none" w:sz="0" w:space="0" w:color="auto"/>
                <w:bottom w:val="none" w:sz="0" w:space="0" w:color="auto"/>
                <w:right w:val="none" w:sz="0" w:space="0" w:color="auto"/>
              </w:divBdr>
            </w:div>
            <w:div w:id="550923917">
              <w:marLeft w:val="0"/>
              <w:marRight w:val="0"/>
              <w:marTop w:val="0"/>
              <w:marBottom w:val="0"/>
              <w:divBdr>
                <w:top w:val="none" w:sz="0" w:space="0" w:color="auto"/>
                <w:left w:val="none" w:sz="0" w:space="0" w:color="auto"/>
                <w:bottom w:val="none" w:sz="0" w:space="0" w:color="auto"/>
                <w:right w:val="none" w:sz="0" w:space="0" w:color="auto"/>
              </w:divBdr>
            </w:div>
            <w:div w:id="666715680">
              <w:marLeft w:val="0"/>
              <w:marRight w:val="0"/>
              <w:marTop w:val="0"/>
              <w:marBottom w:val="0"/>
              <w:divBdr>
                <w:top w:val="none" w:sz="0" w:space="0" w:color="auto"/>
                <w:left w:val="none" w:sz="0" w:space="0" w:color="auto"/>
                <w:bottom w:val="none" w:sz="0" w:space="0" w:color="auto"/>
                <w:right w:val="none" w:sz="0" w:space="0" w:color="auto"/>
              </w:divBdr>
            </w:div>
            <w:div w:id="845898510">
              <w:marLeft w:val="0"/>
              <w:marRight w:val="0"/>
              <w:marTop w:val="0"/>
              <w:marBottom w:val="0"/>
              <w:divBdr>
                <w:top w:val="none" w:sz="0" w:space="0" w:color="auto"/>
                <w:left w:val="none" w:sz="0" w:space="0" w:color="auto"/>
                <w:bottom w:val="none" w:sz="0" w:space="0" w:color="auto"/>
                <w:right w:val="none" w:sz="0" w:space="0" w:color="auto"/>
              </w:divBdr>
            </w:div>
            <w:div w:id="954672688">
              <w:marLeft w:val="0"/>
              <w:marRight w:val="0"/>
              <w:marTop w:val="0"/>
              <w:marBottom w:val="0"/>
              <w:divBdr>
                <w:top w:val="none" w:sz="0" w:space="0" w:color="auto"/>
                <w:left w:val="none" w:sz="0" w:space="0" w:color="auto"/>
                <w:bottom w:val="none" w:sz="0" w:space="0" w:color="auto"/>
                <w:right w:val="none" w:sz="0" w:space="0" w:color="auto"/>
              </w:divBdr>
            </w:div>
            <w:div w:id="1136221238">
              <w:marLeft w:val="0"/>
              <w:marRight w:val="0"/>
              <w:marTop w:val="0"/>
              <w:marBottom w:val="0"/>
              <w:divBdr>
                <w:top w:val="none" w:sz="0" w:space="0" w:color="auto"/>
                <w:left w:val="none" w:sz="0" w:space="0" w:color="auto"/>
                <w:bottom w:val="none" w:sz="0" w:space="0" w:color="auto"/>
                <w:right w:val="none" w:sz="0" w:space="0" w:color="auto"/>
              </w:divBdr>
            </w:div>
            <w:div w:id="1367221915">
              <w:marLeft w:val="0"/>
              <w:marRight w:val="0"/>
              <w:marTop w:val="0"/>
              <w:marBottom w:val="0"/>
              <w:divBdr>
                <w:top w:val="none" w:sz="0" w:space="0" w:color="auto"/>
                <w:left w:val="none" w:sz="0" w:space="0" w:color="auto"/>
                <w:bottom w:val="none" w:sz="0" w:space="0" w:color="auto"/>
                <w:right w:val="none" w:sz="0" w:space="0" w:color="auto"/>
              </w:divBdr>
            </w:div>
            <w:div w:id="1555776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535334">
      <w:bodyDiv w:val="1"/>
      <w:marLeft w:val="0"/>
      <w:marRight w:val="0"/>
      <w:marTop w:val="0"/>
      <w:marBottom w:val="0"/>
      <w:divBdr>
        <w:top w:val="none" w:sz="0" w:space="0" w:color="auto"/>
        <w:left w:val="none" w:sz="0" w:space="0" w:color="auto"/>
        <w:bottom w:val="none" w:sz="0" w:space="0" w:color="auto"/>
        <w:right w:val="none" w:sz="0" w:space="0" w:color="auto"/>
      </w:divBdr>
      <w:divsChild>
        <w:div w:id="215360799">
          <w:marLeft w:val="0"/>
          <w:marRight w:val="0"/>
          <w:marTop w:val="0"/>
          <w:marBottom w:val="0"/>
          <w:divBdr>
            <w:top w:val="none" w:sz="0" w:space="0" w:color="auto"/>
            <w:left w:val="none" w:sz="0" w:space="0" w:color="auto"/>
            <w:bottom w:val="none" w:sz="0" w:space="0" w:color="auto"/>
            <w:right w:val="none" w:sz="0" w:space="0" w:color="auto"/>
          </w:divBdr>
          <w:divsChild>
            <w:div w:id="61176052">
              <w:marLeft w:val="0"/>
              <w:marRight w:val="0"/>
              <w:marTop w:val="0"/>
              <w:marBottom w:val="0"/>
              <w:divBdr>
                <w:top w:val="none" w:sz="0" w:space="0" w:color="auto"/>
                <w:left w:val="none" w:sz="0" w:space="0" w:color="auto"/>
                <w:bottom w:val="none" w:sz="0" w:space="0" w:color="auto"/>
                <w:right w:val="none" w:sz="0" w:space="0" w:color="auto"/>
              </w:divBdr>
            </w:div>
            <w:div w:id="575868283">
              <w:marLeft w:val="0"/>
              <w:marRight w:val="0"/>
              <w:marTop w:val="0"/>
              <w:marBottom w:val="0"/>
              <w:divBdr>
                <w:top w:val="none" w:sz="0" w:space="0" w:color="auto"/>
                <w:left w:val="none" w:sz="0" w:space="0" w:color="auto"/>
                <w:bottom w:val="none" w:sz="0" w:space="0" w:color="auto"/>
                <w:right w:val="none" w:sz="0" w:space="0" w:color="auto"/>
              </w:divBdr>
            </w:div>
            <w:div w:id="653023068">
              <w:marLeft w:val="0"/>
              <w:marRight w:val="0"/>
              <w:marTop w:val="0"/>
              <w:marBottom w:val="0"/>
              <w:divBdr>
                <w:top w:val="none" w:sz="0" w:space="0" w:color="auto"/>
                <w:left w:val="none" w:sz="0" w:space="0" w:color="auto"/>
                <w:bottom w:val="none" w:sz="0" w:space="0" w:color="auto"/>
                <w:right w:val="none" w:sz="0" w:space="0" w:color="auto"/>
              </w:divBdr>
            </w:div>
            <w:div w:id="996298403">
              <w:marLeft w:val="0"/>
              <w:marRight w:val="0"/>
              <w:marTop w:val="0"/>
              <w:marBottom w:val="0"/>
              <w:divBdr>
                <w:top w:val="none" w:sz="0" w:space="0" w:color="auto"/>
                <w:left w:val="none" w:sz="0" w:space="0" w:color="auto"/>
                <w:bottom w:val="none" w:sz="0" w:space="0" w:color="auto"/>
                <w:right w:val="none" w:sz="0" w:space="0" w:color="auto"/>
              </w:divBdr>
            </w:div>
            <w:div w:id="1124926924">
              <w:marLeft w:val="0"/>
              <w:marRight w:val="0"/>
              <w:marTop w:val="0"/>
              <w:marBottom w:val="0"/>
              <w:divBdr>
                <w:top w:val="none" w:sz="0" w:space="0" w:color="auto"/>
                <w:left w:val="none" w:sz="0" w:space="0" w:color="auto"/>
                <w:bottom w:val="none" w:sz="0" w:space="0" w:color="auto"/>
                <w:right w:val="none" w:sz="0" w:space="0" w:color="auto"/>
              </w:divBdr>
            </w:div>
            <w:div w:id="1707900621">
              <w:marLeft w:val="0"/>
              <w:marRight w:val="0"/>
              <w:marTop w:val="0"/>
              <w:marBottom w:val="0"/>
              <w:divBdr>
                <w:top w:val="none" w:sz="0" w:space="0" w:color="auto"/>
                <w:left w:val="none" w:sz="0" w:space="0" w:color="auto"/>
                <w:bottom w:val="none" w:sz="0" w:space="0" w:color="auto"/>
                <w:right w:val="none" w:sz="0" w:space="0" w:color="auto"/>
              </w:divBdr>
            </w:div>
            <w:div w:id="1760104286">
              <w:marLeft w:val="0"/>
              <w:marRight w:val="0"/>
              <w:marTop w:val="0"/>
              <w:marBottom w:val="0"/>
              <w:divBdr>
                <w:top w:val="none" w:sz="0" w:space="0" w:color="auto"/>
                <w:left w:val="none" w:sz="0" w:space="0" w:color="auto"/>
                <w:bottom w:val="none" w:sz="0" w:space="0" w:color="auto"/>
                <w:right w:val="none" w:sz="0" w:space="0" w:color="auto"/>
              </w:divBdr>
            </w:div>
            <w:div w:id="1912693460">
              <w:marLeft w:val="0"/>
              <w:marRight w:val="0"/>
              <w:marTop w:val="0"/>
              <w:marBottom w:val="0"/>
              <w:divBdr>
                <w:top w:val="none" w:sz="0" w:space="0" w:color="auto"/>
                <w:left w:val="none" w:sz="0" w:space="0" w:color="auto"/>
                <w:bottom w:val="none" w:sz="0" w:space="0" w:color="auto"/>
                <w:right w:val="none" w:sz="0" w:space="0" w:color="auto"/>
              </w:divBdr>
            </w:div>
            <w:div w:id="208210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189386">
      <w:bodyDiv w:val="1"/>
      <w:marLeft w:val="0"/>
      <w:marRight w:val="0"/>
      <w:marTop w:val="0"/>
      <w:marBottom w:val="0"/>
      <w:divBdr>
        <w:top w:val="none" w:sz="0" w:space="0" w:color="auto"/>
        <w:left w:val="none" w:sz="0" w:space="0" w:color="auto"/>
        <w:bottom w:val="none" w:sz="0" w:space="0" w:color="auto"/>
        <w:right w:val="none" w:sz="0" w:space="0" w:color="auto"/>
      </w:divBdr>
    </w:div>
    <w:div w:id="802845729">
      <w:bodyDiv w:val="1"/>
      <w:marLeft w:val="0"/>
      <w:marRight w:val="0"/>
      <w:marTop w:val="0"/>
      <w:marBottom w:val="0"/>
      <w:divBdr>
        <w:top w:val="none" w:sz="0" w:space="0" w:color="auto"/>
        <w:left w:val="none" w:sz="0" w:space="0" w:color="auto"/>
        <w:bottom w:val="none" w:sz="0" w:space="0" w:color="auto"/>
        <w:right w:val="none" w:sz="0" w:space="0" w:color="auto"/>
      </w:divBdr>
    </w:div>
    <w:div w:id="803548541">
      <w:bodyDiv w:val="1"/>
      <w:marLeft w:val="0"/>
      <w:marRight w:val="0"/>
      <w:marTop w:val="0"/>
      <w:marBottom w:val="0"/>
      <w:divBdr>
        <w:top w:val="none" w:sz="0" w:space="0" w:color="auto"/>
        <w:left w:val="none" w:sz="0" w:space="0" w:color="auto"/>
        <w:bottom w:val="none" w:sz="0" w:space="0" w:color="auto"/>
        <w:right w:val="none" w:sz="0" w:space="0" w:color="auto"/>
      </w:divBdr>
      <w:divsChild>
        <w:div w:id="1722753618">
          <w:marLeft w:val="360"/>
          <w:marRight w:val="0"/>
          <w:marTop w:val="200"/>
          <w:marBottom w:val="0"/>
          <w:divBdr>
            <w:top w:val="none" w:sz="0" w:space="0" w:color="auto"/>
            <w:left w:val="none" w:sz="0" w:space="0" w:color="auto"/>
            <w:bottom w:val="none" w:sz="0" w:space="0" w:color="auto"/>
            <w:right w:val="none" w:sz="0" w:space="0" w:color="auto"/>
          </w:divBdr>
        </w:div>
      </w:divsChild>
    </w:div>
    <w:div w:id="803699901">
      <w:bodyDiv w:val="1"/>
      <w:marLeft w:val="0"/>
      <w:marRight w:val="0"/>
      <w:marTop w:val="0"/>
      <w:marBottom w:val="0"/>
      <w:divBdr>
        <w:top w:val="none" w:sz="0" w:space="0" w:color="auto"/>
        <w:left w:val="none" w:sz="0" w:space="0" w:color="auto"/>
        <w:bottom w:val="none" w:sz="0" w:space="0" w:color="auto"/>
        <w:right w:val="none" w:sz="0" w:space="0" w:color="auto"/>
      </w:divBdr>
    </w:div>
    <w:div w:id="803734930">
      <w:bodyDiv w:val="1"/>
      <w:marLeft w:val="0"/>
      <w:marRight w:val="0"/>
      <w:marTop w:val="0"/>
      <w:marBottom w:val="0"/>
      <w:divBdr>
        <w:top w:val="none" w:sz="0" w:space="0" w:color="auto"/>
        <w:left w:val="none" w:sz="0" w:space="0" w:color="auto"/>
        <w:bottom w:val="none" w:sz="0" w:space="0" w:color="auto"/>
        <w:right w:val="none" w:sz="0" w:space="0" w:color="auto"/>
      </w:divBdr>
    </w:div>
    <w:div w:id="805126774">
      <w:bodyDiv w:val="1"/>
      <w:marLeft w:val="0"/>
      <w:marRight w:val="0"/>
      <w:marTop w:val="0"/>
      <w:marBottom w:val="0"/>
      <w:divBdr>
        <w:top w:val="none" w:sz="0" w:space="0" w:color="auto"/>
        <w:left w:val="none" w:sz="0" w:space="0" w:color="auto"/>
        <w:bottom w:val="none" w:sz="0" w:space="0" w:color="auto"/>
        <w:right w:val="none" w:sz="0" w:space="0" w:color="auto"/>
      </w:divBdr>
    </w:div>
    <w:div w:id="805970303">
      <w:bodyDiv w:val="1"/>
      <w:marLeft w:val="0"/>
      <w:marRight w:val="0"/>
      <w:marTop w:val="0"/>
      <w:marBottom w:val="0"/>
      <w:divBdr>
        <w:top w:val="none" w:sz="0" w:space="0" w:color="auto"/>
        <w:left w:val="none" w:sz="0" w:space="0" w:color="auto"/>
        <w:bottom w:val="none" w:sz="0" w:space="0" w:color="auto"/>
        <w:right w:val="none" w:sz="0" w:space="0" w:color="auto"/>
      </w:divBdr>
    </w:div>
    <w:div w:id="806438955">
      <w:bodyDiv w:val="1"/>
      <w:marLeft w:val="0"/>
      <w:marRight w:val="0"/>
      <w:marTop w:val="0"/>
      <w:marBottom w:val="0"/>
      <w:divBdr>
        <w:top w:val="none" w:sz="0" w:space="0" w:color="auto"/>
        <w:left w:val="none" w:sz="0" w:space="0" w:color="auto"/>
        <w:bottom w:val="none" w:sz="0" w:space="0" w:color="auto"/>
        <w:right w:val="none" w:sz="0" w:space="0" w:color="auto"/>
      </w:divBdr>
      <w:divsChild>
        <w:div w:id="557328436">
          <w:marLeft w:val="547"/>
          <w:marRight w:val="0"/>
          <w:marTop w:val="134"/>
          <w:marBottom w:val="120"/>
          <w:divBdr>
            <w:top w:val="none" w:sz="0" w:space="0" w:color="auto"/>
            <w:left w:val="none" w:sz="0" w:space="0" w:color="auto"/>
            <w:bottom w:val="none" w:sz="0" w:space="0" w:color="auto"/>
            <w:right w:val="none" w:sz="0" w:space="0" w:color="auto"/>
          </w:divBdr>
        </w:div>
        <w:div w:id="702637603">
          <w:marLeft w:val="1166"/>
          <w:marRight w:val="0"/>
          <w:marTop w:val="115"/>
          <w:marBottom w:val="120"/>
          <w:divBdr>
            <w:top w:val="none" w:sz="0" w:space="0" w:color="auto"/>
            <w:left w:val="none" w:sz="0" w:space="0" w:color="auto"/>
            <w:bottom w:val="none" w:sz="0" w:space="0" w:color="auto"/>
            <w:right w:val="none" w:sz="0" w:space="0" w:color="auto"/>
          </w:divBdr>
        </w:div>
        <w:div w:id="1146627127">
          <w:marLeft w:val="1166"/>
          <w:marRight w:val="0"/>
          <w:marTop w:val="115"/>
          <w:marBottom w:val="120"/>
          <w:divBdr>
            <w:top w:val="none" w:sz="0" w:space="0" w:color="auto"/>
            <w:left w:val="none" w:sz="0" w:space="0" w:color="auto"/>
            <w:bottom w:val="none" w:sz="0" w:space="0" w:color="auto"/>
            <w:right w:val="none" w:sz="0" w:space="0" w:color="auto"/>
          </w:divBdr>
        </w:div>
        <w:div w:id="1694916312">
          <w:marLeft w:val="1166"/>
          <w:marRight w:val="0"/>
          <w:marTop w:val="115"/>
          <w:marBottom w:val="120"/>
          <w:divBdr>
            <w:top w:val="none" w:sz="0" w:space="0" w:color="auto"/>
            <w:left w:val="none" w:sz="0" w:space="0" w:color="auto"/>
            <w:bottom w:val="none" w:sz="0" w:space="0" w:color="auto"/>
            <w:right w:val="none" w:sz="0" w:space="0" w:color="auto"/>
          </w:divBdr>
        </w:div>
      </w:divsChild>
    </w:div>
    <w:div w:id="807281017">
      <w:bodyDiv w:val="1"/>
      <w:marLeft w:val="0"/>
      <w:marRight w:val="0"/>
      <w:marTop w:val="0"/>
      <w:marBottom w:val="0"/>
      <w:divBdr>
        <w:top w:val="none" w:sz="0" w:space="0" w:color="auto"/>
        <w:left w:val="none" w:sz="0" w:space="0" w:color="auto"/>
        <w:bottom w:val="none" w:sz="0" w:space="0" w:color="auto"/>
        <w:right w:val="none" w:sz="0" w:space="0" w:color="auto"/>
      </w:divBdr>
    </w:div>
    <w:div w:id="807479182">
      <w:bodyDiv w:val="1"/>
      <w:marLeft w:val="0"/>
      <w:marRight w:val="0"/>
      <w:marTop w:val="0"/>
      <w:marBottom w:val="0"/>
      <w:divBdr>
        <w:top w:val="none" w:sz="0" w:space="0" w:color="auto"/>
        <w:left w:val="none" w:sz="0" w:space="0" w:color="auto"/>
        <w:bottom w:val="none" w:sz="0" w:space="0" w:color="auto"/>
        <w:right w:val="none" w:sz="0" w:space="0" w:color="auto"/>
      </w:divBdr>
      <w:divsChild>
        <w:div w:id="16464324">
          <w:marLeft w:val="0"/>
          <w:marRight w:val="0"/>
          <w:marTop w:val="0"/>
          <w:marBottom w:val="0"/>
          <w:divBdr>
            <w:top w:val="none" w:sz="0" w:space="0" w:color="auto"/>
            <w:left w:val="none" w:sz="0" w:space="0" w:color="auto"/>
            <w:bottom w:val="none" w:sz="0" w:space="0" w:color="auto"/>
            <w:right w:val="none" w:sz="0" w:space="0" w:color="auto"/>
          </w:divBdr>
          <w:divsChild>
            <w:div w:id="374231065">
              <w:marLeft w:val="0"/>
              <w:marRight w:val="0"/>
              <w:marTop w:val="0"/>
              <w:marBottom w:val="0"/>
              <w:divBdr>
                <w:top w:val="none" w:sz="0" w:space="0" w:color="auto"/>
                <w:left w:val="none" w:sz="0" w:space="0" w:color="auto"/>
                <w:bottom w:val="none" w:sz="0" w:space="0" w:color="auto"/>
                <w:right w:val="none" w:sz="0" w:space="0" w:color="auto"/>
              </w:divBdr>
            </w:div>
            <w:div w:id="570773689">
              <w:marLeft w:val="0"/>
              <w:marRight w:val="0"/>
              <w:marTop w:val="0"/>
              <w:marBottom w:val="0"/>
              <w:divBdr>
                <w:top w:val="none" w:sz="0" w:space="0" w:color="auto"/>
                <w:left w:val="none" w:sz="0" w:space="0" w:color="auto"/>
                <w:bottom w:val="none" w:sz="0" w:space="0" w:color="auto"/>
                <w:right w:val="none" w:sz="0" w:space="0" w:color="auto"/>
              </w:divBdr>
            </w:div>
            <w:div w:id="924651598">
              <w:marLeft w:val="0"/>
              <w:marRight w:val="0"/>
              <w:marTop w:val="0"/>
              <w:marBottom w:val="0"/>
              <w:divBdr>
                <w:top w:val="none" w:sz="0" w:space="0" w:color="auto"/>
                <w:left w:val="none" w:sz="0" w:space="0" w:color="auto"/>
                <w:bottom w:val="none" w:sz="0" w:space="0" w:color="auto"/>
                <w:right w:val="none" w:sz="0" w:space="0" w:color="auto"/>
              </w:divBdr>
            </w:div>
            <w:div w:id="1586380589">
              <w:marLeft w:val="0"/>
              <w:marRight w:val="0"/>
              <w:marTop w:val="0"/>
              <w:marBottom w:val="0"/>
              <w:divBdr>
                <w:top w:val="none" w:sz="0" w:space="0" w:color="auto"/>
                <w:left w:val="none" w:sz="0" w:space="0" w:color="auto"/>
                <w:bottom w:val="none" w:sz="0" w:space="0" w:color="auto"/>
                <w:right w:val="none" w:sz="0" w:space="0" w:color="auto"/>
              </w:divBdr>
            </w:div>
            <w:div w:id="1832596797">
              <w:marLeft w:val="0"/>
              <w:marRight w:val="0"/>
              <w:marTop w:val="0"/>
              <w:marBottom w:val="0"/>
              <w:divBdr>
                <w:top w:val="none" w:sz="0" w:space="0" w:color="auto"/>
                <w:left w:val="none" w:sz="0" w:space="0" w:color="auto"/>
                <w:bottom w:val="none" w:sz="0" w:space="0" w:color="auto"/>
                <w:right w:val="none" w:sz="0" w:space="0" w:color="auto"/>
              </w:divBdr>
            </w:div>
            <w:div w:id="21417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549129">
      <w:bodyDiv w:val="1"/>
      <w:marLeft w:val="0"/>
      <w:marRight w:val="0"/>
      <w:marTop w:val="0"/>
      <w:marBottom w:val="0"/>
      <w:divBdr>
        <w:top w:val="none" w:sz="0" w:space="0" w:color="auto"/>
        <w:left w:val="none" w:sz="0" w:space="0" w:color="auto"/>
        <w:bottom w:val="none" w:sz="0" w:space="0" w:color="auto"/>
        <w:right w:val="none" w:sz="0" w:space="0" w:color="auto"/>
      </w:divBdr>
    </w:div>
    <w:div w:id="807741427">
      <w:bodyDiv w:val="1"/>
      <w:marLeft w:val="0"/>
      <w:marRight w:val="0"/>
      <w:marTop w:val="0"/>
      <w:marBottom w:val="0"/>
      <w:divBdr>
        <w:top w:val="none" w:sz="0" w:space="0" w:color="auto"/>
        <w:left w:val="none" w:sz="0" w:space="0" w:color="auto"/>
        <w:bottom w:val="none" w:sz="0" w:space="0" w:color="auto"/>
        <w:right w:val="none" w:sz="0" w:space="0" w:color="auto"/>
      </w:divBdr>
    </w:div>
    <w:div w:id="807747795">
      <w:bodyDiv w:val="1"/>
      <w:marLeft w:val="0"/>
      <w:marRight w:val="0"/>
      <w:marTop w:val="0"/>
      <w:marBottom w:val="0"/>
      <w:divBdr>
        <w:top w:val="none" w:sz="0" w:space="0" w:color="auto"/>
        <w:left w:val="none" w:sz="0" w:space="0" w:color="auto"/>
        <w:bottom w:val="none" w:sz="0" w:space="0" w:color="auto"/>
        <w:right w:val="none" w:sz="0" w:space="0" w:color="auto"/>
      </w:divBdr>
      <w:divsChild>
        <w:div w:id="244144182">
          <w:marLeft w:val="1166"/>
          <w:marRight w:val="0"/>
          <w:marTop w:val="134"/>
          <w:marBottom w:val="0"/>
          <w:divBdr>
            <w:top w:val="none" w:sz="0" w:space="0" w:color="auto"/>
            <w:left w:val="none" w:sz="0" w:space="0" w:color="auto"/>
            <w:bottom w:val="none" w:sz="0" w:space="0" w:color="auto"/>
            <w:right w:val="none" w:sz="0" w:space="0" w:color="auto"/>
          </w:divBdr>
        </w:div>
        <w:div w:id="409238028">
          <w:marLeft w:val="547"/>
          <w:marRight w:val="0"/>
          <w:marTop w:val="154"/>
          <w:marBottom w:val="0"/>
          <w:divBdr>
            <w:top w:val="none" w:sz="0" w:space="0" w:color="auto"/>
            <w:left w:val="none" w:sz="0" w:space="0" w:color="auto"/>
            <w:bottom w:val="none" w:sz="0" w:space="0" w:color="auto"/>
            <w:right w:val="none" w:sz="0" w:space="0" w:color="auto"/>
          </w:divBdr>
        </w:div>
        <w:div w:id="1511137732">
          <w:marLeft w:val="1166"/>
          <w:marRight w:val="0"/>
          <w:marTop w:val="134"/>
          <w:marBottom w:val="0"/>
          <w:divBdr>
            <w:top w:val="none" w:sz="0" w:space="0" w:color="auto"/>
            <w:left w:val="none" w:sz="0" w:space="0" w:color="auto"/>
            <w:bottom w:val="none" w:sz="0" w:space="0" w:color="auto"/>
            <w:right w:val="none" w:sz="0" w:space="0" w:color="auto"/>
          </w:divBdr>
        </w:div>
      </w:divsChild>
    </w:div>
    <w:div w:id="807939853">
      <w:bodyDiv w:val="1"/>
      <w:marLeft w:val="0"/>
      <w:marRight w:val="0"/>
      <w:marTop w:val="0"/>
      <w:marBottom w:val="0"/>
      <w:divBdr>
        <w:top w:val="none" w:sz="0" w:space="0" w:color="auto"/>
        <w:left w:val="none" w:sz="0" w:space="0" w:color="auto"/>
        <w:bottom w:val="none" w:sz="0" w:space="0" w:color="auto"/>
        <w:right w:val="none" w:sz="0" w:space="0" w:color="auto"/>
      </w:divBdr>
    </w:div>
    <w:div w:id="808790460">
      <w:bodyDiv w:val="1"/>
      <w:marLeft w:val="0"/>
      <w:marRight w:val="0"/>
      <w:marTop w:val="0"/>
      <w:marBottom w:val="0"/>
      <w:divBdr>
        <w:top w:val="none" w:sz="0" w:space="0" w:color="auto"/>
        <w:left w:val="none" w:sz="0" w:space="0" w:color="auto"/>
        <w:bottom w:val="none" w:sz="0" w:space="0" w:color="auto"/>
        <w:right w:val="none" w:sz="0" w:space="0" w:color="auto"/>
      </w:divBdr>
    </w:div>
    <w:div w:id="809134194">
      <w:bodyDiv w:val="1"/>
      <w:marLeft w:val="0"/>
      <w:marRight w:val="0"/>
      <w:marTop w:val="0"/>
      <w:marBottom w:val="0"/>
      <w:divBdr>
        <w:top w:val="none" w:sz="0" w:space="0" w:color="auto"/>
        <w:left w:val="none" w:sz="0" w:space="0" w:color="auto"/>
        <w:bottom w:val="none" w:sz="0" w:space="0" w:color="auto"/>
        <w:right w:val="none" w:sz="0" w:space="0" w:color="auto"/>
      </w:divBdr>
    </w:div>
    <w:div w:id="809598270">
      <w:bodyDiv w:val="1"/>
      <w:marLeft w:val="0"/>
      <w:marRight w:val="0"/>
      <w:marTop w:val="0"/>
      <w:marBottom w:val="0"/>
      <w:divBdr>
        <w:top w:val="none" w:sz="0" w:space="0" w:color="auto"/>
        <w:left w:val="none" w:sz="0" w:space="0" w:color="auto"/>
        <w:bottom w:val="none" w:sz="0" w:space="0" w:color="auto"/>
        <w:right w:val="none" w:sz="0" w:space="0" w:color="auto"/>
      </w:divBdr>
      <w:divsChild>
        <w:div w:id="599411440">
          <w:marLeft w:val="1166"/>
          <w:marRight w:val="0"/>
          <w:marTop w:val="125"/>
          <w:marBottom w:val="0"/>
          <w:divBdr>
            <w:top w:val="none" w:sz="0" w:space="0" w:color="auto"/>
            <w:left w:val="none" w:sz="0" w:space="0" w:color="auto"/>
            <w:bottom w:val="none" w:sz="0" w:space="0" w:color="auto"/>
            <w:right w:val="none" w:sz="0" w:space="0" w:color="auto"/>
          </w:divBdr>
        </w:div>
        <w:div w:id="704408794">
          <w:marLeft w:val="547"/>
          <w:marRight w:val="0"/>
          <w:marTop w:val="144"/>
          <w:marBottom w:val="0"/>
          <w:divBdr>
            <w:top w:val="none" w:sz="0" w:space="0" w:color="auto"/>
            <w:left w:val="none" w:sz="0" w:space="0" w:color="auto"/>
            <w:bottom w:val="none" w:sz="0" w:space="0" w:color="auto"/>
            <w:right w:val="none" w:sz="0" w:space="0" w:color="auto"/>
          </w:divBdr>
        </w:div>
        <w:div w:id="913971745">
          <w:marLeft w:val="547"/>
          <w:marRight w:val="0"/>
          <w:marTop w:val="144"/>
          <w:marBottom w:val="0"/>
          <w:divBdr>
            <w:top w:val="none" w:sz="0" w:space="0" w:color="auto"/>
            <w:left w:val="none" w:sz="0" w:space="0" w:color="auto"/>
            <w:bottom w:val="none" w:sz="0" w:space="0" w:color="auto"/>
            <w:right w:val="none" w:sz="0" w:space="0" w:color="auto"/>
          </w:divBdr>
        </w:div>
        <w:div w:id="1972906508">
          <w:marLeft w:val="1166"/>
          <w:marRight w:val="0"/>
          <w:marTop w:val="125"/>
          <w:marBottom w:val="0"/>
          <w:divBdr>
            <w:top w:val="none" w:sz="0" w:space="0" w:color="auto"/>
            <w:left w:val="none" w:sz="0" w:space="0" w:color="auto"/>
            <w:bottom w:val="none" w:sz="0" w:space="0" w:color="auto"/>
            <w:right w:val="none" w:sz="0" w:space="0" w:color="auto"/>
          </w:divBdr>
        </w:div>
      </w:divsChild>
    </w:div>
    <w:div w:id="809901408">
      <w:bodyDiv w:val="1"/>
      <w:marLeft w:val="0"/>
      <w:marRight w:val="0"/>
      <w:marTop w:val="0"/>
      <w:marBottom w:val="0"/>
      <w:divBdr>
        <w:top w:val="none" w:sz="0" w:space="0" w:color="auto"/>
        <w:left w:val="none" w:sz="0" w:space="0" w:color="auto"/>
        <w:bottom w:val="none" w:sz="0" w:space="0" w:color="auto"/>
        <w:right w:val="none" w:sz="0" w:space="0" w:color="auto"/>
      </w:divBdr>
    </w:div>
    <w:div w:id="810287909">
      <w:bodyDiv w:val="1"/>
      <w:marLeft w:val="0"/>
      <w:marRight w:val="0"/>
      <w:marTop w:val="0"/>
      <w:marBottom w:val="0"/>
      <w:divBdr>
        <w:top w:val="none" w:sz="0" w:space="0" w:color="auto"/>
        <w:left w:val="none" w:sz="0" w:space="0" w:color="auto"/>
        <w:bottom w:val="none" w:sz="0" w:space="0" w:color="auto"/>
        <w:right w:val="none" w:sz="0" w:space="0" w:color="auto"/>
      </w:divBdr>
    </w:div>
    <w:div w:id="815099816">
      <w:bodyDiv w:val="1"/>
      <w:marLeft w:val="0"/>
      <w:marRight w:val="0"/>
      <w:marTop w:val="0"/>
      <w:marBottom w:val="0"/>
      <w:divBdr>
        <w:top w:val="none" w:sz="0" w:space="0" w:color="auto"/>
        <w:left w:val="none" w:sz="0" w:space="0" w:color="auto"/>
        <w:bottom w:val="none" w:sz="0" w:space="0" w:color="auto"/>
        <w:right w:val="none" w:sz="0" w:space="0" w:color="auto"/>
      </w:divBdr>
    </w:div>
    <w:div w:id="815219918">
      <w:bodyDiv w:val="1"/>
      <w:marLeft w:val="0"/>
      <w:marRight w:val="0"/>
      <w:marTop w:val="0"/>
      <w:marBottom w:val="0"/>
      <w:divBdr>
        <w:top w:val="none" w:sz="0" w:space="0" w:color="auto"/>
        <w:left w:val="none" w:sz="0" w:space="0" w:color="auto"/>
        <w:bottom w:val="none" w:sz="0" w:space="0" w:color="auto"/>
        <w:right w:val="none" w:sz="0" w:space="0" w:color="auto"/>
      </w:divBdr>
    </w:div>
    <w:div w:id="816142489">
      <w:bodyDiv w:val="1"/>
      <w:marLeft w:val="0"/>
      <w:marRight w:val="0"/>
      <w:marTop w:val="0"/>
      <w:marBottom w:val="0"/>
      <w:divBdr>
        <w:top w:val="none" w:sz="0" w:space="0" w:color="auto"/>
        <w:left w:val="none" w:sz="0" w:space="0" w:color="auto"/>
        <w:bottom w:val="none" w:sz="0" w:space="0" w:color="auto"/>
        <w:right w:val="none" w:sz="0" w:space="0" w:color="auto"/>
      </w:divBdr>
    </w:div>
    <w:div w:id="817301535">
      <w:bodyDiv w:val="1"/>
      <w:marLeft w:val="0"/>
      <w:marRight w:val="0"/>
      <w:marTop w:val="0"/>
      <w:marBottom w:val="0"/>
      <w:divBdr>
        <w:top w:val="none" w:sz="0" w:space="0" w:color="auto"/>
        <w:left w:val="none" w:sz="0" w:space="0" w:color="auto"/>
        <w:bottom w:val="none" w:sz="0" w:space="0" w:color="auto"/>
        <w:right w:val="none" w:sz="0" w:space="0" w:color="auto"/>
      </w:divBdr>
    </w:div>
    <w:div w:id="818422109">
      <w:bodyDiv w:val="1"/>
      <w:marLeft w:val="0"/>
      <w:marRight w:val="0"/>
      <w:marTop w:val="0"/>
      <w:marBottom w:val="0"/>
      <w:divBdr>
        <w:top w:val="none" w:sz="0" w:space="0" w:color="auto"/>
        <w:left w:val="none" w:sz="0" w:space="0" w:color="auto"/>
        <w:bottom w:val="none" w:sz="0" w:space="0" w:color="auto"/>
        <w:right w:val="none" w:sz="0" w:space="0" w:color="auto"/>
      </w:divBdr>
      <w:divsChild>
        <w:div w:id="620042028">
          <w:marLeft w:val="850"/>
          <w:marRight w:val="0"/>
          <w:marTop w:val="77"/>
          <w:marBottom w:val="0"/>
          <w:divBdr>
            <w:top w:val="none" w:sz="0" w:space="0" w:color="auto"/>
            <w:left w:val="none" w:sz="0" w:space="0" w:color="auto"/>
            <w:bottom w:val="none" w:sz="0" w:space="0" w:color="auto"/>
            <w:right w:val="none" w:sz="0" w:space="0" w:color="auto"/>
          </w:divBdr>
        </w:div>
        <w:div w:id="679088133">
          <w:marLeft w:val="432"/>
          <w:marRight w:val="0"/>
          <w:marTop w:val="86"/>
          <w:marBottom w:val="0"/>
          <w:divBdr>
            <w:top w:val="none" w:sz="0" w:space="0" w:color="auto"/>
            <w:left w:val="none" w:sz="0" w:space="0" w:color="auto"/>
            <w:bottom w:val="none" w:sz="0" w:space="0" w:color="auto"/>
            <w:right w:val="none" w:sz="0" w:space="0" w:color="auto"/>
          </w:divBdr>
        </w:div>
        <w:div w:id="867716627">
          <w:marLeft w:val="850"/>
          <w:marRight w:val="0"/>
          <w:marTop w:val="77"/>
          <w:marBottom w:val="0"/>
          <w:divBdr>
            <w:top w:val="none" w:sz="0" w:space="0" w:color="auto"/>
            <w:left w:val="none" w:sz="0" w:space="0" w:color="auto"/>
            <w:bottom w:val="none" w:sz="0" w:space="0" w:color="auto"/>
            <w:right w:val="none" w:sz="0" w:space="0" w:color="auto"/>
          </w:divBdr>
        </w:div>
        <w:div w:id="968128710">
          <w:marLeft w:val="432"/>
          <w:marRight w:val="0"/>
          <w:marTop w:val="86"/>
          <w:marBottom w:val="0"/>
          <w:divBdr>
            <w:top w:val="none" w:sz="0" w:space="0" w:color="auto"/>
            <w:left w:val="none" w:sz="0" w:space="0" w:color="auto"/>
            <w:bottom w:val="none" w:sz="0" w:space="0" w:color="auto"/>
            <w:right w:val="none" w:sz="0" w:space="0" w:color="auto"/>
          </w:divBdr>
        </w:div>
        <w:div w:id="1251543519">
          <w:marLeft w:val="850"/>
          <w:marRight w:val="0"/>
          <w:marTop w:val="77"/>
          <w:marBottom w:val="0"/>
          <w:divBdr>
            <w:top w:val="none" w:sz="0" w:space="0" w:color="auto"/>
            <w:left w:val="none" w:sz="0" w:space="0" w:color="auto"/>
            <w:bottom w:val="none" w:sz="0" w:space="0" w:color="auto"/>
            <w:right w:val="none" w:sz="0" w:space="0" w:color="auto"/>
          </w:divBdr>
        </w:div>
        <w:div w:id="1440875579">
          <w:marLeft w:val="850"/>
          <w:marRight w:val="0"/>
          <w:marTop w:val="77"/>
          <w:marBottom w:val="0"/>
          <w:divBdr>
            <w:top w:val="none" w:sz="0" w:space="0" w:color="auto"/>
            <w:left w:val="none" w:sz="0" w:space="0" w:color="auto"/>
            <w:bottom w:val="none" w:sz="0" w:space="0" w:color="auto"/>
            <w:right w:val="none" w:sz="0" w:space="0" w:color="auto"/>
          </w:divBdr>
        </w:div>
        <w:div w:id="1746875987">
          <w:marLeft w:val="850"/>
          <w:marRight w:val="0"/>
          <w:marTop w:val="77"/>
          <w:marBottom w:val="0"/>
          <w:divBdr>
            <w:top w:val="none" w:sz="0" w:space="0" w:color="auto"/>
            <w:left w:val="none" w:sz="0" w:space="0" w:color="auto"/>
            <w:bottom w:val="none" w:sz="0" w:space="0" w:color="auto"/>
            <w:right w:val="none" w:sz="0" w:space="0" w:color="auto"/>
          </w:divBdr>
        </w:div>
        <w:div w:id="1786073474">
          <w:marLeft w:val="850"/>
          <w:marRight w:val="0"/>
          <w:marTop w:val="77"/>
          <w:marBottom w:val="0"/>
          <w:divBdr>
            <w:top w:val="none" w:sz="0" w:space="0" w:color="auto"/>
            <w:left w:val="none" w:sz="0" w:space="0" w:color="auto"/>
            <w:bottom w:val="none" w:sz="0" w:space="0" w:color="auto"/>
            <w:right w:val="none" w:sz="0" w:space="0" w:color="auto"/>
          </w:divBdr>
        </w:div>
        <w:div w:id="1982610982">
          <w:marLeft w:val="432"/>
          <w:marRight w:val="0"/>
          <w:marTop w:val="86"/>
          <w:marBottom w:val="0"/>
          <w:divBdr>
            <w:top w:val="none" w:sz="0" w:space="0" w:color="auto"/>
            <w:left w:val="none" w:sz="0" w:space="0" w:color="auto"/>
            <w:bottom w:val="none" w:sz="0" w:space="0" w:color="auto"/>
            <w:right w:val="none" w:sz="0" w:space="0" w:color="auto"/>
          </w:divBdr>
        </w:div>
        <w:div w:id="2139882431">
          <w:marLeft w:val="850"/>
          <w:marRight w:val="0"/>
          <w:marTop w:val="77"/>
          <w:marBottom w:val="0"/>
          <w:divBdr>
            <w:top w:val="none" w:sz="0" w:space="0" w:color="auto"/>
            <w:left w:val="none" w:sz="0" w:space="0" w:color="auto"/>
            <w:bottom w:val="none" w:sz="0" w:space="0" w:color="auto"/>
            <w:right w:val="none" w:sz="0" w:space="0" w:color="auto"/>
          </w:divBdr>
        </w:div>
      </w:divsChild>
    </w:div>
    <w:div w:id="818887283">
      <w:bodyDiv w:val="1"/>
      <w:marLeft w:val="0"/>
      <w:marRight w:val="0"/>
      <w:marTop w:val="0"/>
      <w:marBottom w:val="0"/>
      <w:divBdr>
        <w:top w:val="none" w:sz="0" w:space="0" w:color="auto"/>
        <w:left w:val="none" w:sz="0" w:space="0" w:color="auto"/>
        <w:bottom w:val="none" w:sz="0" w:space="0" w:color="auto"/>
        <w:right w:val="none" w:sz="0" w:space="0" w:color="auto"/>
      </w:divBdr>
    </w:div>
    <w:div w:id="821504157">
      <w:bodyDiv w:val="1"/>
      <w:marLeft w:val="0"/>
      <w:marRight w:val="0"/>
      <w:marTop w:val="0"/>
      <w:marBottom w:val="0"/>
      <w:divBdr>
        <w:top w:val="none" w:sz="0" w:space="0" w:color="auto"/>
        <w:left w:val="none" w:sz="0" w:space="0" w:color="auto"/>
        <w:bottom w:val="none" w:sz="0" w:space="0" w:color="auto"/>
        <w:right w:val="none" w:sz="0" w:space="0" w:color="auto"/>
      </w:divBdr>
      <w:divsChild>
        <w:div w:id="102923714">
          <w:marLeft w:val="1166"/>
          <w:marRight w:val="0"/>
          <w:marTop w:val="106"/>
          <w:marBottom w:val="0"/>
          <w:divBdr>
            <w:top w:val="none" w:sz="0" w:space="0" w:color="auto"/>
            <w:left w:val="none" w:sz="0" w:space="0" w:color="auto"/>
            <w:bottom w:val="none" w:sz="0" w:space="0" w:color="auto"/>
            <w:right w:val="none" w:sz="0" w:space="0" w:color="auto"/>
          </w:divBdr>
        </w:div>
        <w:div w:id="369763154">
          <w:marLeft w:val="1166"/>
          <w:marRight w:val="0"/>
          <w:marTop w:val="106"/>
          <w:marBottom w:val="0"/>
          <w:divBdr>
            <w:top w:val="none" w:sz="0" w:space="0" w:color="auto"/>
            <w:left w:val="none" w:sz="0" w:space="0" w:color="auto"/>
            <w:bottom w:val="none" w:sz="0" w:space="0" w:color="auto"/>
            <w:right w:val="none" w:sz="0" w:space="0" w:color="auto"/>
          </w:divBdr>
        </w:div>
        <w:div w:id="511182520">
          <w:marLeft w:val="1166"/>
          <w:marRight w:val="0"/>
          <w:marTop w:val="106"/>
          <w:marBottom w:val="0"/>
          <w:divBdr>
            <w:top w:val="none" w:sz="0" w:space="0" w:color="auto"/>
            <w:left w:val="none" w:sz="0" w:space="0" w:color="auto"/>
            <w:bottom w:val="none" w:sz="0" w:space="0" w:color="auto"/>
            <w:right w:val="none" w:sz="0" w:space="0" w:color="auto"/>
          </w:divBdr>
        </w:div>
        <w:div w:id="553780170">
          <w:marLeft w:val="1800"/>
          <w:marRight w:val="0"/>
          <w:marTop w:val="96"/>
          <w:marBottom w:val="0"/>
          <w:divBdr>
            <w:top w:val="none" w:sz="0" w:space="0" w:color="auto"/>
            <w:left w:val="none" w:sz="0" w:space="0" w:color="auto"/>
            <w:bottom w:val="none" w:sz="0" w:space="0" w:color="auto"/>
            <w:right w:val="none" w:sz="0" w:space="0" w:color="auto"/>
          </w:divBdr>
        </w:div>
        <w:div w:id="637026983">
          <w:marLeft w:val="1800"/>
          <w:marRight w:val="0"/>
          <w:marTop w:val="96"/>
          <w:marBottom w:val="0"/>
          <w:divBdr>
            <w:top w:val="none" w:sz="0" w:space="0" w:color="auto"/>
            <w:left w:val="none" w:sz="0" w:space="0" w:color="auto"/>
            <w:bottom w:val="none" w:sz="0" w:space="0" w:color="auto"/>
            <w:right w:val="none" w:sz="0" w:space="0" w:color="auto"/>
          </w:divBdr>
        </w:div>
        <w:div w:id="1009792922">
          <w:marLeft w:val="1166"/>
          <w:marRight w:val="0"/>
          <w:marTop w:val="106"/>
          <w:marBottom w:val="0"/>
          <w:divBdr>
            <w:top w:val="none" w:sz="0" w:space="0" w:color="auto"/>
            <w:left w:val="none" w:sz="0" w:space="0" w:color="auto"/>
            <w:bottom w:val="none" w:sz="0" w:space="0" w:color="auto"/>
            <w:right w:val="none" w:sz="0" w:space="0" w:color="auto"/>
          </w:divBdr>
        </w:div>
        <w:div w:id="1044793019">
          <w:marLeft w:val="1800"/>
          <w:marRight w:val="0"/>
          <w:marTop w:val="96"/>
          <w:marBottom w:val="0"/>
          <w:divBdr>
            <w:top w:val="none" w:sz="0" w:space="0" w:color="auto"/>
            <w:left w:val="none" w:sz="0" w:space="0" w:color="auto"/>
            <w:bottom w:val="none" w:sz="0" w:space="0" w:color="auto"/>
            <w:right w:val="none" w:sz="0" w:space="0" w:color="auto"/>
          </w:divBdr>
        </w:div>
        <w:div w:id="1464999771">
          <w:marLeft w:val="1800"/>
          <w:marRight w:val="0"/>
          <w:marTop w:val="96"/>
          <w:marBottom w:val="0"/>
          <w:divBdr>
            <w:top w:val="none" w:sz="0" w:space="0" w:color="auto"/>
            <w:left w:val="none" w:sz="0" w:space="0" w:color="auto"/>
            <w:bottom w:val="none" w:sz="0" w:space="0" w:color="auto"/>
            <w:right w:val="none" w:sz="0" w:space="0" w:color="auto"/>
          </w:divBdr>
        </w:div>
        <w:div w:id="1485273386">
          <w:marLeft w:val="1800"/>
          <w:marRight w:val="0"/>
          <w:marTop w:val="96"/>
          <w:marBottom w:val="0"/>
          <w:divBdr>
            <w:top w:val="none" w:sz="0" w:space="0" w:color="auto"/>
            <w:left w:val="none" w:sz="0" w:space="0" w:color="auto"/>
            <w:bottom w:val="none" w:sz="0" w:space="0" w:color="auto"/>
            <w:right w:val="none" w:sz="0" w:space="0" w:color="auto"/>
          </w:divBdr>
        </w:div>
        <w:div w:id="1667436875">
          <w:marLeft w:val="1800"/>
          <w:marRight w:val="0"/>
          <w:marTop w:val="96"/>
          <w:marBottom w:val="0"/>
          <w:divBdr>
            <w:top w:val="none" w:sz="0" w:space="0" w:color="auto"/>
            <w:left w:val="none" w:sz="0" w:space="0" w:color="auto"/>
            <w:bottom w:val="none" w:sz="0" w:space="0" w:color="auto"/>
            <w:right w:val="none" w:sz="0" w:space="0" w:color="auto"/>
          </w:divBdr>
        </w:div>
        <w:div w:id="1730492106">
          <w:marLeft w:val="547"/>
          <w:marRight w:val="0"/>
          <w:marTop w:val="0"/>
          <w:marBottom w:val="0"/>
          <w:divBdr>
            <w:top w:val="none" w:sz="0" w:space="0" w:color="auto"/>
            <w:left w:val="none" w:sz="0" w:space="0" w:color="auto"/>
            <w:bottom w:val="none" w:sz="0" w:space="0" w:color="auto"/>
            <w:right w:val="none" w:sz="0" w:space="0" w:color="auto"/>
          </w:divBdr>
        </w:div>
        <w:div w:id="1967546713">
          <w:marLeft w:val="1800"/>
          <w:marRight w:val="0"/>
          <w:marTop w:val="96"/>
          <w:marBottom w:val="0"/>
          <w:divBdr>
            <w:top w:val="none" w:sz="0" w:space="0" w:color="auto"/>
            <w:left w:val="none" w:sz="0" w:space="0" w:color="auto"/>
            <w:bottom w:val="none" w:sz="0" w:space="0" w:color="auto"/>
            <w:right w:val="none" w:sz="0" w:space="0" w:color="auto"/>
          </w:divBdr>
        </w:div>
      </w:divsChild>
    </w:div>
    <w:div w:id="821771333">
      <w:bodyDiv w:val="1"/>
      <w:marLeft w:val="0"/>
      <w:marRight w:val="0"/>
      <w:marTop w:val="0"/>
      <w:marBottom w:val="0"/>
      <w:divBdr>
        <w:top w:val="none" w:sz="0" w:space="0" w:color="auto"/>
        <w:left w:val="none" w:sz="0" w:space="0" w:color="auto"/>
        <w:bottom w:val="none" w:sz="0" w:space="0" w:color="auto"/>
        <w:right w:val="none" w:sz="0" w:space="0" w:color="auto"/>
      </w:divBdr>
    </w:div>
    <w:div w:id="823164362">
      <w:bodyDiv w:val="1"/>
      <w:marLeft w:val="0"/>
      <w:marRight w:val="0"/>
      <w:marTop w:val="0"/>
      <w:marBottom w:val="0"/>
      <w:divBdr>
        <w:top w:val="none" w:sz="0" w:space="0" w:color="auto"/>
        <w:left w:val="none" w:sz="0" w:space="0" w:color="auto"/>
        <w:bottom w:val="none" w:sz="0" w:space="0" w:color="auto"/>
        <w:right w:val="none" w:sz="0" w:space="0" w:color="auto"/>
      </w:divBdr>
    </w:div>
    <w:div w:id="824054522">
      <w:bodyDiv w:val="1"/>
      <w:marLeft w:val="0"/>
      <w:marRight w:val="0"/>
      <w:marTop w:val="0"/>
      <w:marBottom w:val="0"/>
      <w:divBdr>
        <w:top w:val="none" w:sz="0" w:space="0" w:color="auto"/>
        <w:left w:val="none" w:sz="0" w:space="0" w:color="auto"/>
        <w:bottom w:val="none" w:sz="0" w:space="0" w:color="auto"/>
        <w:right w:val="none" w:sz="0" w:space="0" w:color="auto"/>
      </w:divBdr>
    </w:div>
    <w:div w:id="824123718">
      <w:bodyDiv w:val="1"/>
      <w:marLeft w:val="0"/>
      <w:marRight w:val="0"/>
      <w:marTop w:val="0"/>
      <w:marBottom w:val="0"/>
      <w:divBdr>
        <w:top w:val="none" w:sz="0" w:space="0" w:color="auto"/>
        <w:left w:val="none" w:sz="0" w:space="0" w:color="auto"/>
        <w:bottom w:val="none" w:sz="0" w:space="0" w:color="auto"/>
        <w:right w:val="none" w:sz="0" w:space="0" w:color="auto"/>
      </w:divBdr>
      <w:divsChild>
        <w:div w:id="140971465">
          <w:marLeft w:val="1166"/>
          <w:marRight w:val="0"/>
          <w:marTop w:val="96"/>
          <w:marBottom w:val="0"/>
          <w:divBdr>
            <w:top w:val="none" w:sz="0" w:space="0" w:color="auto"/>
            <w:left w:val="none" w:sz="0" w:space="0" w:color="auto"/>
            <w:bottom w:val="none" w:sz="0" w:space="0" w:color="auto"/>
            <w:right w:val="none" w:sz="0" w:space="0" w:color="auto"/>
          </w:divBdr>
        </w:div>
        <w:div w:id="279533008">
          <w:marLeft w:val="1800"/>
          <w:marRight w:val="0"/>
          <w:marTop w:val="86"/>
          <w:marBottom w:val="0"/>
          <w:divBdr>
            <w:top w:val="none" w:sz="0" w:space="0" w:color="auto"/>
            <w:left w:val="none" w:sz="0" w:space="0" w:color="auto"/>
            <w:bottom w:val="none" w:sz="0" w:space="0" w:color="auto"/>
            <w:right w:val="none" w:sz="0" w:space="0" w:color="auto"/>
          </w:divBdr>
        </w:div>
        <w:div w:id="376009851">
          <w:marLeft w:val="1166"/>
          <w:marRight w:val="0"/>
          <w:marTop w:val="96"/>
          <w:marBottom w:val="0"/>
          <w:divBdr>
            <w:top w:val="none" w:sz="0" w:space="0" w:color="auto"/>
            <w:left w:val="none" w:sz="0" w:space="0" w:color="auto"/>
            <w:bottom w:val="none" w:sz="0" w:space="0" w:color="auto"/>
            <w:right w:val="none" w:sz="0" w:space="0" w:color="auto"/>
          </w:divBdr>
        </w:div>
        <w:div w:id="686759842">
          <w:marLeft w:val="1166"/>
          <w:marRight w:val="0"/>
          <w:marTop w:val="96"/>
          <w:marBottom w:val="0"/>
          <w:divBdr>
            <w:top w:val="none" w:sz="0" w:space="0" w:color="auto"/>
            <w:left w:val="none" w:sz="0" w:space="0" w:color="auto"/>
            <w:bottom w:val="none" w:sz="0" w:space="0" w:color="auto"/>
            <w:right w:val="none" w:sz="0" w:space="0" w:color="auto"/>
          </w:divBdr>
        </w:div>
        <w:div w:id="1010328350">
          <w:marLeft w:val="1800"/>
          <w:marRight w:val="0"/>
          <w:marTop w:val="86"/>
          <w:marBottom w:val="0"/>
          <w:divBdr>
            <w:top w:val="none" w:sz="0" w:space="0" w:color="auto"/>
            <w:left w:val="none" w:sz="0" w:space="0" w:color="auto"/>
            <w:bottom w:val="none" w:sz="0" w:space="0" w:color="auto"/>
            <w:right w:val="none" w:sz="0" w:space="0" w:color="auto"/>
          </w:divBdr>
        </w:div>
        <w:div w:id="1036589569">
          <w:marLeft w:val="1166"/>
          <w:marRight w:val="0"/>
          <w:marTop w:val="96"/>
          <w:marBottom w:val="0"/>
          <w:divBdr>
            <w:top w:val="none" w:sz="0" w:space="0" w:color="auto"/>
            <w:left w:val="none" w:sz="0" w:space="0" w:color="auto"/>
            <w:bottom w:val="none" w:sz="0" w:space="0" w:color="auto"/>
            <w:right w:val="none" w:sz="0" w:space="0" w:color="auto"/>
          </w:divBdr>
        </w:div>
        <w:div w:id="1138492324">
          <w:marLeft w:val="1800"/>
          <w:marRight w:val="0"/>
          <w:marTop w:val="86"/>
          <w:marBottom w:val="0"/>
          <w:divBdr>
            <w:top w:val="none" w:sz="0" w:space="0" w:color="auto"/>
            <w:left w:val="none" w:sz="0" w:space="0" w:color="auto"/>
            <w:bottom w:val="none" w:sz="0" w:space="0" w:color="auto"/>
            <w:right w:val="none" w:sz="0" w:space="0" w:color="auto"/>
          </w:divBdr>
        </w:div>
        <w:div w:id="1887258891">
          <w:marLeft w:val="1800"/>
          <w:marRight w:val="0"/>
          <w:marTop w:val="86"/>
          <w:marBottom w:val="0"/>
          <w:divBdr>
            <w:top w:val="none" w:sz="0" w:space="0" w:color="auto"/>
            <w:left w:val="none" w:sz="0" w:space="0" w:color="auto"/>
            <w:bottom w:val="none" w:sz="0" w:space="0" w:color="auto"/>
            <w:right w:val="none" w:sz="0" w:space="0" w:color="auto"/>
          </w:divBdr>
        </w:div>
        <w:div w:id="1920747474">
          <w:marLeft w:val="1800"/>
          <w:marRight w:val="0"/>
          <w:marTop w:val="86"/>
          <w:marBottom w:val="0"/>
          <w:divBdr>
            <w:top w:val="none" w:sz="0" w:space="0" w:color="auto"/>
            <w:left w:val="none" w:sz="0" w:space="0" w:color="auto"/>
            <w:bottom w:val="none" w:sz="0" w:space="0" w:color="auto"/>
            <w:right w:val="none" w:sz="0" w:space="0" w:color="auto"/>
          </w:divBdr>
        </w:div>
      </w:divsChild>
    </w:div>
    <w:div w:id="824322954">
      <w:bodyDiv w:val="1"/>
      <w:marLeft w:val="0"/>
      <w:marRight w:val="0"/>
      <w:marTop w:val="0"/>
      <w:marBottom w:val="0"/>
      <w:divBdr>
        <w:top w:val="none" w:sz="0" w:space="0" w:color="auto"/>
        <w:left w:val="none" w:sz="0" w:space="0" w:color="auto"/>
        <w:bottom w:val="none" w:sz="0" w:space="0" w:color="auto"/>
        <w:right w:val="none" w:sz="0" w:space="0" w:color="auto"/>
      </w:divBdr>
      <w:divsChild>
        <w:div w:id="305546644">
          <w:marLeft w:val="547"/>
          <w:marRight w:val="0"/>
          <w:marTop w:val="115"/>
          <w:marBottom w:val="0"/>
          <w:divBdr>
            <w:top w:val="none" w:sz="0" w:space="0" w:color="auto"/>
            <w:left w:val="none" w:sz="0" w:space="0" w:color="auto"/>
            <w:bottom w:val="none" w:sz="0" w:space="0" w:color="auto"/>
            <w:right w:val="none" w:sz="0" w:space="0" w:color="auto"/>
          </w:divBdr>
        </w:div>
        <w:div w:id="856697056">
          <w:marLeft w:val="547"/>
          <w:marRight w:val="0"/>
          <w:marTop w:val="115"/>
          <w:marBottom w:val="0"/>
          <w:divBdr>
            <w:top w:val="none" w:sz="0" w:space="0" w:color="auto"/>
            <w:left w:val="none" w:sz="0" w:space="0" w:color="auto"/>
            <w:bottom w:val="none" w:sz="0" w:space="0" w:color="auto"/>
            <w:right w:val="none" w:sz="0" w:space="0" w:color="auto"/>
          </w:divBdr>
        </w:div>
        <w:div w:id="894311806">
          <w:marLeft w:val="547"/>
          <w:marRight w:val="0"/>
          <w:marTop w:val="115"/>
          <w:marBottom w:val="0"/>
          <w:divBdr>
            <w:top w:val="none" w:sz="0" w:space="0" w:color="auto"/>
            <w:left w:val="none" w:sz="0" w:space="0" w:color="auto"/>
            <w:bottom w:val="none" w:sz="0" w:space="0" w:color="auto"/>
            <w:right w:val="none" w:sz="0" w:space="0" w:color="auto"/>
          </w:divBdr>
        </w:div>
        <w:div w:id="971520353">
          <w:marLeft w:val="547"/>
          <w:marRight w:val="0"/>
          <w:marTop w:val="115"/>
          <w:marBottom w:val="0"/>
          <w:divBdr>
            <w:top w:val="none" w:sz="0" w:space="0" w:color="auto"/>
            <w:left w:val="none" w:sz="0" w:space="0" w:color="auto"/>
            <w:bottom w:val="none" w:sz="0" w:space="0" w:color="auto"/>
            <w:right w:val="none" w:sz="0" w:space="0" w:color="auto"/>
          </w:divBdr>
        </w:div>
        <w:div w:id="1221986041">
          <w:marLeft w:val="1166"/>
          <w:marRight w:val="0"/>
          <w:marTop w:val="96"/>
          <w:marBottom w:val="0"/>
          <w:divBdr>
            <w:top w:val="none" w:sz="0" w:space="0" w:color="auto"/>
            <w:left w:val="none" w:sz="0" w:space="0" w:color="auto"/>
            <w:bottom w:val="none" w:sz="0" w:space="0" w:color="auto"/>
            <w:right w:val="none" w:sz="0" w:space="0" w:color="auto"/>
          </w:divBdr>
        </w:div>
        <w:div w:id="1603302269">
          <w:marLeft w:val="1166"/>
          <w:marRight w:val="0"/>
          <w:marTop w:val="96"/>
          <w:marBottom w:val="0"/>
          <w:divBdr>
            <w:top w:val="none" w:sz="0" w:space="0" w:color="auto"/>
            <w:left w:val="none" w:sz="0" w:space="0" w:color="auto"/>
            <w:bottom w:val="none" w:sz="0" w:space="0" w:color="auto"/>
            <w:right w:val="none" w:sz="0" w:space="0" w:color="auto"/>
          </w:divBdr>
        </w:div>
      </w:divsChild>
    </w:div>
    <w:div w:id="824933342">
      <w:bodyDiv w:val="1"/>
      <w:marLeft w:val="0"/>
      <w:marRight w:val="0"/>
      <w:marTop w:val="0"/>
      <w:marBottom w:val="0"/>
      <w:divBdr>
        <w:top w:val="none" w:sz="0" w:space="0" w:color="auto"/>
        <w:left w:val="none" w:sz="0" w:space="0" w:color="auto"/>
        <w:bottom w:val="none" w:sz="0" w:space="0" w:color="auto"/>
        <w:right w:val="none" w:sz="0" w:space="0" w:color="auto"/>
      </w:divBdr>
    </w:div>
    <w:div w:id="824973137">
      <w:bodyDiv w:val="1"/>
      <w:marLeft w:val="0"/>
      <w:marRight w:val="0"/>
      <w:marTop w:val="0"/>
      <w:marBottom w:val="0"/>
      <w:divBdr>
        <w:top w:val="none" w:sz="0" w:space="0" w:color="auto"/>
        <w:left w:val="none" w:sz="0" w:space="0" w:color="auto"/>
        <w:bottom w:val="none" w:sz="0" w:space="0" w:color="auto"/>
        <w:right w:val="none" w:sz="0" w:space="0" w:color="auto"/>
      </w:divBdr>
    </w:div>
    <w:div w:id="826477358">
      <w:bodyDiv w:val="1"/>
      <w:marLeft w:val="0"/>
      <w:marRight w:val="0"/>
      <w:marTop w:val="0"/>
      <w:marBottom w:val="0"/>
      <w:divBdr>
        <w:top w:val="none" w:sz="0" w:space="0" w:color="auto"/>
        <w:left w:val="none" w:sz="0" w:space="0" w:color="auto"/>
        <w:bottom w:val="none" w:sz="0" w:space="0" w:color="auto"/>
        <w:right w:val="none" w:sz="0" w:space="0" w:color="auto"/>
      </w:divBdr>
      <w:divsChild>
        <w:div w:id="1878396906">
          <w:marLeft w:val="547"/>
          <w:marRight w:val="0"/>
          <w:marTop w:val="134"/>
          <w:marBottom w:val="120"/>
          <w:divBdr>
            <w:top w:val="none" w:sz="0" w:space="0" w:color="auto"/>
            <w:left w:val="none" w:sz="0" w:space="0" w:color="auto"/>
            <w:bottom w:val="none" w:sz="0" w:space="0" w:color="auto"/>
            <w:right w:val="none" w:sz="0" w:space="0" w:color="auto"/>
          </w:divBdr>
        </w:div>
        <w:div w:id="2045445241">
          <w:marLeft w:val="1166"/>
          <w:marRight w:val="0"/>
          <w:marTop w:val="115"/>
          <w:marBottom w:val="120"/>
          <w:divBdr>
            <w:top w:val="none" w:sz="0" w:space="0" w:color="auto"/>
            <w:left w:val="none" w:sz="0" w:space="0" w:color="auto"/>
            <w:bottom w:val="none" w:sz="0" w:space="0" w:color="auto"/>
            <w:right w:val="none" w:sz="0" w:space="0" w:color="auto"/>
          </w:divBdr>
        </w:div>
      </w:divsChild>
    </w:div>
    <w:div w:id="826674029">
      <w:bodyDiv w:val="1"/>
      <w:marLeft w:val="0"/>
      <w:marRight w:val="0"/>
      <w:marTop w:val="0"/>
      <w:marBottom w:val="0"/>
      <w:divBdr>
        <w:top w:val="none" w:sz="0" w:space="0" w:color="auto"/>
        <w:left w:val="none" w:sz="0" w:space="0" w:color="auto"/>
        <w:bottom w:val="none" w:sz="0" w:space="0" w:color="auto"/>
        <w:right w:val="none" w:sz="0" w:space="0" w:color="auto"/>
      </w:divBdr>
    </w:div>
    <w:div w:id="826750151">
      <w:bodyDiv w:val="1"/>
      <w:marLeft w:val="0"/>
      <w:marRight w:val="0"/>
      <w:marTop w:val="0"/>
      <w:marBottom w:val="0"/>
      <w:divBdr>
        <w:top w:val="none" w:sz="0" w:space="0" w:color="auto"/>
        <w:left w:val="none" w:sz="0" w:space="0" w:color="auto"/>
        <w:bottom w:val="none" w:sz="0" w:space="0" w:color="auto"/>
        <w:right w:val="none" w:sz="0" w:space="0" w:color="auto"/>
      </w:divBdr>
      <w:divsChild>
        <w:div w:id="1137338266">
          <w:marLeft w:val="0"/>
          <w:marRight w:val="0"/>
          <w:marTop w:val="0"/>
          <w:marBottom w:val="0"/>
          <w:divBdr>
            <w:top w:val="none" w:sz="0" w:space="0" w:color="auto"/>
            <w:left w:val="none" w:sz="0" w:space="0" w:color="auto"/>
            <w:bottom w:val="none" w:sz="0" w:space="0" w:color="auto"/>
            <w:right w:val="none" w:sz="0" w:space="0" w:color="auto"/>
          </w:divBdr>
          <w:divsChild>
            <w:div w:id="579876226">
              <w:marLeft w:val="0"/>
              <w:marRight w:val="0"/>
              <w:marTop w:val="0"/>
              <w:marBottom w:val="0"/>
              <w:divBdr>
                <w:top w:val="none" w:sz="0" w:space="0" w:color="auto"/>
                <w:left w:val="none" w:sz="0" w:space="0" w:color="auto"/>
                <w:bottom w:val="none" w:sz="0" w:space="0" w:color="auto"/>
                <w:right w:val="none" w:sz="0" w:space="0" w:color="auto"/>
              </w:divBdr>
            </w:div>
            <w:div w:id="1069114840">
              <w:marLeft w:val="0"/>
              <w:marRight w:val="0"/>
              <w:marTop w:val="0"/>
              <w:marBottom w:val="0"/>
              <w:divBdr>
                <w:top w:val="none" w:sz="0" w:space="0" w:color="auto"/>
                <w:left w:val="none" w:sz="0" w:space="0" w:color="auto"/>
                <w:bottom w:val="none" w:sz="0" w:space="0" w:color="auto"/>
                <w:right w:val="none" w:sz="0" w:space="0" w:color="auto"/>
              </w:divBdr>
            </w:div>
            <w:div w:id="1498182222">
              <w:marLeft w:val="0"/>
              <w:marRight w:val="0"/>
              <w:marTop w:val="0"/>
              <w:marBottom w:val="0"/>
              <w:divBdr>
                <w:top w:val="none" w:sz="0" w:space="0" w:color="auto"/>
                <w:left w:val="none" w:sz="0" w:space="0" w:color="auto"/>
                <w:bottom w:val="none" w:sz="0" w:space="0" w:color="auto"/>
                <w:right w:val="none" w:sz="0" w:space="0" w:color="auto"/>
              </w:divBdr>
            </w:div>
            <w:div w:id="1763405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330510">
      <w:bodyDiv w:val="1"/>
      <w:marLeft w:val="0"/>
      <w:marRight w:val="0"/>
      <w:marTop w:val="0"/>
      <w:marBottom w:val="0"/>
      <w:divBdr>
        <w:top w:val="none" w:sz="0" w:space="0" w:color="auto"/>
        <w:left w:val="none" w:sz="0" w:space="0" w:color="auto"/>
        <w:bottom w:val="none" w:sz="0" w:space="0" w:color="auto"/>
        <w:right w:val="none" w:sz="0" w:space="0" w:color="auto"/>
      </w:divBdr>
    </w:div>
    <w:div w:id="827676997">
      <w:bodyDiv w:val="1"/>
      <w:marLeft w:val="0"/>
      <w:marRight w:val="0"/>
      <w:marTop w:val="0"/>
      <w:marBottom w:val="0"/>
      <w:divBdr>
        <w:top w:val="none" w:sz="0" w:space="0" w:color="auto"/>
        <w:left w:val="none" w:sz="0" w:space="0" w:color="auto"/>
        <w:bottom w:val="none" w:sz="0" w:space="0" w:color="auto"/>
        <w:right w:val="none" w:sz="0" w:space="0" w:color="auto"/>
      </w:divBdr>
    </w:div>
    <w:div w:id="828249180">
      <w:bodyDiv w:val="1"/>
      <w:marLeft w:val="0"/>
      <w:marRight w:val="0"/>
      <w:marTop w:val="0"/>
      <w:marBottom w:val="0"/>
      <w:divBdr>
        <w:top w:val="none" w:sz="0" w:space="0" w:color="auto"/>
        <w:left w:val="none" w:sz="0" w:space="0" w:color="auto"/>
        <w:bottom w:val="none" w:sz="0" w:space="0" w:color="auto"/>
        <w:right w:val="none" w:sz="0" w:space="0" w:color="auto"/>
      </w:divBdr>
    </w:div>
    <w:div w:id="829520187">
      <w:bodyDiv w:val="1"/>
      <w:marLeft w:val="0"/>
      <w:marRight w:val="0"/>
      <w:marTop w:val="0"/>
      <w:marBottom w:val="0"/>
      <w:divBdr>
        <w:top w:val="none" w:sz="0" w:space="0" w:color="auto"/>
        <w:left w:val="none" w:sz="0" w:space="0" w:color="auto"/>
        <w:bottom w:val="none" w:sz="0" w:space="0" w:color="auto"/>
        <w:right w:val="none" w:sz="0" w:space="0" w:color="auto"/>
      </w:divBdr>
    </w:div>
    <w:div w:id="830095239">
      <w:bodyDiv w:val="1"/>
      <w:marLeft w:val="0"/>
      <w:marRight w:val="0"/>
      <w:marTop w:val="0"/>
      <w:marBottom w:val="0"/>
      <w:divBdr>
        <w:top w:val="none" w:sz="0" w:space="0" w:color="auto"/>
        <w:left w:val="none" w:sz="0" w:space="0" w:color="auto"/>
        <w:bottom w:val="none" w:sz="0" w:space="0" w:color="auto"/>
        <w:right w:val="none" w:sz="0" w:space="0" w:color="auto"/>
      </w:divBdr>
    </w:div>
    <w:div w:id="831217973">
      <w:bodyDiv w:val="1"/>
      <w:marLeft w:val="0"/>
      <w:marRight w:val="0"/>
      <w:marTop w:val="0"/>
      <w:marBottom w:val="0"/>
      <w:divBdr>
        <w:top w:val="none" w:sz="0" w:space="0" w:color="auto"/>
        <w:left w:val="none" w:sz="0" w:space="0" w:color="auto"/>
        <w:bottom w:val="none" w:sz="0" w:space="0" w:color="auto"/>
        <w:right w:val="none" w:sz="0" w:space="0" w:color="auto"/>
      </w:divBdr>
      <w:divsChild>
        <w:div w:id="180974507">
          <w:marLeft w:val="1152"/>
          <w:marRight w:val="0"/>
          <w:marTop w:val="0"/>
          <w:marBottom w:val="0"/>
          <w:divBdr>
            <w:top w:val="none" w:sz="0" w:space="0" w:color="auto"/>
            <w:left w:val="none" w:sz="0" w:space="0" w:color="auto"/>
            <w:bottom w:val="none" w:sz="0" w:space="0" w:color="auto"/>
            <w:right w:val="none" w:sz="0" w:space="0" w:color="auto"/>
          </w:divBdr>
        </w:div>
        <w:div w:id="450977627">
          <w:marLeft w:val="432"/>
          <w:marRight w:val="0"/>
          <w:marTop w:val="0"/>
          <w:marBottom w:val="0"/>
          <w:divBdr>
            <w:top w:val="none" w:sz="0" w:space="0" w:color="auto"/>
            <w:left w:val="none" w:sz="0" w:space="0" w:color="auto"/>
            <w:bottom w:val="none" w:sz="0" w:space="0" w:color="auto"/>
            <w:right w:val="none" w:sz="0" w:space="0" w:color="auto"/>
          </w:divBdr>
        </w:div>
        <w:div w:id="846403937">
          <w:marLeft w:val="1872"/>
          <w:marRight w:val="0"/>
          <w:marTop w:val="0"/>
          <w:marBottom w:val="0"/>
          <w:divBdr>
            <w:top w:val="none" w:sz="0" w:space="0" w:color="auto"/>
            <w:left w:val="none" w:sz="0" w:space="0" w:color="auto"/>
            <w:bottom w:val="none" w:sz="0" w:space="0" w:color="auto"/>
            <w:right w:val="none" w:sz="0" w:space="0" w:color="auto"/>
          </w:divBdr>
        </w:div>
        <w:div w:id="1586721861">
          <w:marLeft w:val="1872"/>
          <w:marRight w:val="0"/>
          <w:marTop w:val="0"/>
          <w:marBottom w:val="0"/>
          <w:divBdr>
            <w:top w:val="none" w:sz="0" w:space="0" w:color="auto"/>
            <w:left w:val="none" w:sz="0" w:space="0" w:color="auto"/>
            <w:bottom w:val="none" w:sz="0" w:space="0" w:color="auto"/>
            <w:right w:val="none" w:sz="0" w:space="0" w:color="auto"/>
          </w:divBdr>
        </w:div>
        <w:div w:id="1658610428">
          <w:marLeft w:val="1152"/>
          <w:marRight w:val="0"/>
          <w:marTop w:val="0"/>
          <w:marBottom w:val="0"/>
          <w:divBdr>
            <w:top w:val="none" w:sz="0" w:space="0" w:color="auto"/>
            <w:left w:val="none" w:sz="0" w:space="0" w:color="auto"/>
            <w:bottom w:val="none" w:sz="0" w:space="0" w:color="auto"/>
            <w:right w:val="none" w:sz="0" w:space="0" w:color="auto"/>
          </w:divBdr>
        </w:div>
      </w:divsChild>
    </w:div>
    <w:div w:id="832380848">
      <w:bodyDiv w:val="1"/>
      <w:marLeft w:val="0"/>
      <w:marRight w:val="0"/>
      <w:marTop w:val="0"/>
      <w:marBottom w:val="0"/>
      <w:divBdr>
        <w:top w:val="none" w:sz="0" w:space="0" w:color="auto"/>
        <w:left w:val="none" w:sz="0" w:space="0" w:color="auto"/>
        <w:bottom w:val="none" w:sz="0" w:space="0" w:color="auto"/>
        <w:right w:val="none" w:sz="0" w:space="0" w:color="auto"/>
      </w:divBdr>
    </w:div>
    <w:div w:id="832453913">
      <w:bodyDiv w:val="1"/>
      <w:marLeft w:val="0"/>
      <w:marRight w:val="0"/>
      <w:marTop w:val="0"/>
      <w:marBottom w:val="0"/>
      <w:divBdr>
        <w:top w:val="none" w:sz="0" w:space="0" w:color="auto"/>
        <w:left w:val="none" w:sz="0" w:space="0" w:color="auto"/>
        <w:bottom w:val="none" w:sz="0" w:space="0" w:color="auto"/>
        <w:right w:val="none" w:sz="0" w:space="0" w:color="auto"/>
      </w:divBdr>
    </w:div>
    <w:div w:id="834104190">
      <w:bodyDiv w:val="1"/>
      <w:marLeft w:val="0"/>
      <w:marRight w:val="0"/>
      <w:marTop w:val="0"/>
      <w:marBottom w:val="0"/>
      <w:divBdr>
        <w:top w:val="none" w:sz="0" w:space="0" w:color="auto"/>
        <w:left w:val="none" w:sz="0" w:space="0" w:color="auto"/>
        <w:bottom w:val="none" w:sz="0" w:space="0" w:color="auto"/>
        <w:right w:val="none" w:sz="0" w:space="0" w:color="auto"/>
      </w:divBdr>
    </w:div>
    <w:div w:id="834106639">
      <w:bodyDiv w:val="1"/>
      <w:marLeft w:val="0"/>
      <w:marRight w:val="0"/>
      <w:marTop w:val="0"/>
      <w:marBottom w:val="0"/>
      <w:divBdr>
        <w:top w:val="none" w:sz="0" w:space="0" w:color="auto"/>
        <w:left w:val="none" w:sz="0" w:space="0" w:color="auto"/>
        <w:bottom w:val="none" w:sz="0" w:space="0" w:color="auto"/>
        <w:right w:val="none" w:sz="0" w:space="0" w:color="auto"/>
      </w:divBdr>
    </w:div>
    <w:div w:id="835069150">
      <w:bodyDiv w:val="1"/>
      <w:marLeft w:val="0"/>
      <w:marRight w:val="0"/>
      <w:marTop w:val="0"/>
      <w:marBottom w:val="0"/>
      <w:divBdr>
        <w:top w:val="none" w:sz="0" w:space="0" w:color="auto"/>
        <w:left w:val="none" w:sz="0" w:space="0" w:color="auto"/>
        <w:bottom w:val="none" w:sz="0" w:space="0" w:color="auto"/>
        <w:right w:val="none" w:sz="0" w:space="0" w:color="auto"/>
      </w:divBdr>
    </w:div>
    <w:div w:id="835337727">
      <w:bodyDiv w:val="1"/>
      <w:marLeft w:val="0"/>
      <w:marRight w:val="0"/>
      <w:marTop w:val="0"/>
      <w:marBottom w:val="0"/>
      <w:divBdr>
        <w:top w:val="none" w:sz="0" w:space="0" w:color="auto"/>
        <w:left w:val="none" w:sz="0" w:space="0" w:color="auto"/>
        <w:bottom w:val="none" w:sz="0" w:space="0" w:color="auto"/>
        <w:right w:val="none" w:sz="0" w:space="0" w:color="auto"/>
      </w:divBdr>
      <w:divsChild>
        <w:div w:id="5909062">
          <w:marLeft w:val="0"/>
          <w:marRight w:val="0"/>
          <w:marTop w:val="0"/>
          <w:marBottom w:val="0"/>
          <w:divBdr>
            <w:top w:val="none" w:sz="0" w:space="0" w:color="auto"/>
            <w:left w:val="none" w:sz="0" w:space="0" w:color="auto"/>
            <w:bottom w:val="none" w:sz="0" w:space="0" w:color="auto"/>
            <w:right w:val="none" w:sz="0" w:space="0" w:color="auto"/>
          </w:divBdr>
        </w:div>
        <w:div w:id="21785976">
          <w:marLeft w:val="0"/>
          <w:marRight w:val="0"/>
          <w:marTop w:val="0"/>
          <w:marBottom w:val="0"/>
          <w:divBdr>
            <w:top w:val="none" w:sz="0" w:space="0" w:color="auto"/>
            <w:left w:val="none" w:sz="0" w:space="0" w:color="auto"/>
            <w:bottom w:val="none" w:sz="0" w:space="0" w:color="auto"/>
            <w:right w:val="none" w:sz="0" w:space="0" w:color="auto"/>
          </w:divBdr>
        </w:div>
        <w:div w:id="89743784">
          <w:marLeft w:val="0"/>
          <w:marRight w:val="0"/>
          <w:marTop w:val="0"/>
          <w:marBottom w:val="0"/>
          <w:divBdr>
            <w:top w:val="none" w:sz="0" w:space="0" w:color="auto"/>
            <w:left w:val="none" w:sz="0" w:space="0" w:color="auto"/>
            <w:bottom w:val="none" w:sz="0" w:space="0" w:color="auto"/>
            <w:right w:val="none" w:sz="0" w:space="0" w:color="auto"/>
          </w:divBdr>
        </w:div>
        <w:div w:id="121005343">
          <w:marLeft w:val="0"/>
          <w:marRight w:val="0"/>
          <w:marTop w:val="0"/>
          <w:marBottom w:val="0"/>
          <w:divBdr>
            <w:top w:val="none" w:sz="0" w:space="0" w:color="auto"/>
            <w:left w:val="none" w:sz="0" w:space="0" w:color="auto"/>
            <w:bottom w:val="none" w:sz="0" w:space="0" w:color="auto"/>
            <w:right w:val="none" w:sz="0" w:space="0" w:color="auto"/>
          </w:divBdr>
        </w:div>
        <w:div w:id="137889253">
          <w:marLeft w:val="0"/>
          <w:marRight w:val="0"/>
          <w:marTop w:val="0"/>
          <w:marBottom w:val="0"/>
          <w:divBdr>
            <w:top w:val="none" w:sz="0" w:space="0" w:color="auto"/>
            <w:left w:val="none" w:sz="0" w:space="0" w:color="auto"/>
            <w:bottom w:val="none" w:sz="0" w:space="0" w:color="auto"/>
            <w:right w:val="none" w:sz="0" w:space="0" w:color="auto"/>
          </w:divBdr>
        </w:div>
        <w:div w:id="262155373">
          <w:marLeft w:val="0"/>
          <w:marRight w:val="0"/>
          <w:marTop w:val="0"/>
          <w:marBottom w:val="0"/>
          <w:divBdr>
            <w:top w:val="none" w:sz="0" w:space="0" w:color="auto"/>
            <w:left w:val="none" w:sz="0" w:space="0" w:color="auto"/>
            <w:bottom w:val="none" w:sz="0" w:space="0" w:color="auto"/>
            <w:right w:val="none" w:sz="0" w:space="0" w:color="auto"/>
          </w:divBdr>
        </w:div>
        <w:div w:id="379282122">
          <w:marLeft w:val="0"/>
          <w:marRight w:val="0"/>
          <w:marTop w:val="0"/>
          <w:marBottom w:val="0"/>
          <w:divBdr>
            <w:top w:val="none" w:sz="0" w:space="0" w:color="auto"/>
            <w:left w:val="none" w:sz="0" w:space="0" w:color="auto"/>
            <w:bottom w:val="none" w:sz="0" w:space="0" w:color="auto"/>
            <w:right w:val="none" w:sz="0" w:space="0" w:color="auto"/>
          </w:divBdr>
        </w:div>
        <w:div w:id="499395490">
          <w:marLeft w:val="0"/>
          <w:marRight w:val="0"/>
          <w:marTop w:val="0"/>
          <w:marBottom w:val="0"/>
          <w:divBdr>
            <w:top w:val="none" w:sz="0" w:space="0" w:color="auto"/>
            <w:left w:val="none" w:sz="0" w:space="0" w:color="auto"/>
            <w:bottom w:val="none" w:sz="0" w:space="0" w:color="auto"/>
            <w:right w:val="none" w:sz="0" w:space="0" w:color="auto"/>
          </w:divBdr>
        </w:div>
        <w:div w:id="524750155">
          <w:marLeft w:val="0"/>
          <w:marRight w:val="0"/>
          <w:marTop w:val="0"/>
          <w:marBottom w:val="0"/>
          <w:divBdr>
            <w:top w:val="none" w:sz="0" w:space="0" w:color="auto"/>
            <w:left w:val="none" w:sz="0" w:space="0" w:color="auto"/>
            <w:bottom w:val="none" w:sz="0" w:space="0" w:color="auto"/>
            <w:right w:val="none" w:sz="0" w:space="0" w:color="auto"/>
          </w:divBdr>
        </w:div>
        <w:div w:id="629357488">
          <w:marLeft w:val="0"/>
          <w:marRight w:val="0"/>
          <w:marTop w:val="0"/>
          <w:marBottom w:val="0"/>
          <w:divBdr>
            <w:top w:val="none" w:sz="0" w:space="0" w:color="auto"/>
            <w:left w:val="none" w:sz="0" w:space="0" w:color="auto"/>
            <w:bottom w:val="none" w:sz="0" w:space="0" w:color="auto"/>
            <w:right w:val="none" w:sz="0" w:space="0" w:color="auto"/>
          </w:divBdr>
        </w:div>
        <w:div w:id="703797668">
          <w:marLeft w:val="0"/>
          <w:marRight w:val="0"/>
          <w:marTop w:val="0"/>
          <w:marBottom w:val="0"/>
          <w:divBdr>
            <w:top w:val="none" w:sz="0" w:space="0" w:color="auto"/>
            <w:left w:val="none" w:sz="0" w:space="0" w:color="auto"/>
            <w:bottom w:val="none" w:sz="0" w:space="0" w:color="auto"/>
            <w:right w:val="none" w:sz="0" w:space="0" w:color="auto"/>
          </w:divBdr>
        </w:div>
        <w:div w:id="716783446">
          <w:marLeft w:val="0"/>
          <w:marRight w:val="0"/>
          <w:marTop w:val="0"/>
          <w:marBottom w:val="0"/>
          <w:divBdr>
            <w:top w:val="none" w:sz="0" w:space="0" w:color="auto"/>
            <w:left w:val="none" w:sz="0" w:space="0" w:color="auto"/>
            <w:bottom w:val="none" w:sz="0" w:space="0" w:color="auto"/>
            <w:right w:val="none" w:sz="0" w:space="0" w:color="auto"/>
          </w:divBdr>
        </w:div>
        <w:div w:id="892935064">
          <w:marLeft w:val="0"/>
          <w:marRight w:val="0"/>
          <w:marTop w:val="0"/>
          <w:marBottom w:val="0"/>
          <w:divBdr>
            <w:top w:val="none" w:sz="0" w:space="0" w:color="auto"/>
            <w:left w:val="none" w:sz="0" w:space="0" w:color="auto"/>
            <w:bottom w:val="none" w:sz="0" w:space="0" w:color="auto"/>
            <w:right w:val="none" w:sz="0" w:space="0" w:color="auto"/>
          </w:divBdr>
        </w:div>
        <w:div w:id="910582559">
          <w:marLeft w:val="0"/>
          <w:marRight w:val="0"/>
          <w:marTop w:val="0"/>
          <w:marBottom w:val="0"/>
          <w:divBdr>
            <w:top w:val="none" w:sz="0" w:space="0" w:color="auto"/>
            <w:left w:val="none" w:sz="0" w:space="0" w:color="auto"/>
            <w:bottom w:val="none" w:sz="0" w:space="0" w:color="auto"/>
            <w:right w:val="none" w:sz="0" w:space="0" w:color="auto"/>
          </w:divBdr>
        </w:div>
        <w:div w:id="975451825">
          <w:marLeft w:val="0"/>
          <w:marRight w:val="0"/>
          <w:marTop w:val="0"/>
          <w:marBottom w:val="0"/>
          <w:divBdr>
            <w:top w:val="none" w:sz="0" w:space="0" w:color="auto"/>
            <w:left w:val="none" w:sz="0" w:space="0" w:color="auto"/>
            <w:bottom w:val="none" w:sz="0" w:space="0" w:color="auto"/>
            <w:right w:val="none" w:sz="0" w:space="0" w:color="auto"/>
          </w:divBdr>
        </w:div>
        <w:div w:id="1031688954">
          <w:marLeft w:val="0"/>
          <w:marRight w:val="0"/>
          <w:marTop w:val="0"/>
          <w:marBottom w:val="0"/>
          <w:divBdr>
            <w:top w:val="none" w:sz="0" w:space="0" w:color="auto"/>
            <w:left w:val="none" w:sz="0" w:space="0" w:color="auto"/>
            <w:bottom w:val="none" w:sz="0" w:space="0" w:color="auto"/>
            <w:right w:val="none" w:sz="0" w:space="0" w:color="auto"/>
          </w:divBdr>
        </w:div>
        <w:div w:id="1156073983">
          <w:marLeft w:val="0"/>
          <w:marRight w:val="0"/>
          <w:marTop w:val="0"/>
          <w:marBottom w:val="0"/>
          <w:divBdr>
            <w:top w:val="none" w:sz="0" w:space="0" w:color="auto"/>
            <w:left w:val="none" w:sz="0" w:space="0" w:color="auto"/>
            <w:bottom w:val="none" w:sz="0" w:space="0" w:color="auto"/>
            <w:right w:val="none" w:sz="0" w:space="0" w:color="auto"/>
          </w:divBdr>
        </w:div>
        <w:div w:id="1326396296">
          <w:marLeft w:val="0"/>
          <w:marRight w:val="0"/>
          <w:marTop w:val="0"/>
          <w:marBottom w:val="0"/>
          <w:divBdr>
            <w:top w:val="none" w:sz="0" w:space="0" w:color="auto"/>
            <w:left w:val="none" w:sz="0" w:space="0" w:color="auto"/>
            <w:bottom w:val="none" w:sz="0" w:space="0" w:color="auto"/>
            <w:right w:val="none" w:sz="0" w:space="0" w:color="auto"/>
          </w:divBdr>
        </w:div>
        <w:div w:id="1349024347">
          <w:marLeft w:val="0"/>
          <w:marRight w:val="0"/>
          <w:marTop w:val="0"/>
          <w:marBottom w:val="0"/>
          <w:divBdr>
            <w:top w:val="none" w:sz="0" w:space="0" w:color="auto"/>
            <w:left w:val="none" w:sz="0" w:space="0" w:color="auto"/>
            <w:bottom w:val="none" w:sz="0" w:space="0" w:color="auto"/>
            <w:right w:val="none" w:sz="0" w:space="0" w:color="auto"/>
          </w:divBdr>
        </w:div>
        <w:div w:id="1371226670">
          <w:marLeft w:val="0"/>
          <w:marRight w:val="0"/>
          <w:marTop w:val="0"/>
          <w:marBottom w:val="0"/>
          <w:divBdr>
            <w:top w:val="none" w:sz="0" w:space="0" w:color="auto"/>
            <w:left w:val="none" w:sz="0" w:space="0" w:color="auto"/>
            <w:bottom w:val="none" w:sz="0" w:space="0" w:color="auto"/>
            <w:right w:val="none" w:sz="0" w:space="0" w:color="auto"/>
          </w:divBdr>
        </w:div>
        <w:div w:id="1390349419">
          <w:marLeft w:val="0"/>
          <w:marRight w:val="0"/>
          <w:marTop w:val="0"/>
          <w:marBottom w:val="0"/>
          <w:divBdr>
            <w:top w:val="none" w:sz="0" w:space="0" w:color="auto"/>
            <w:left w:val="none" w:sz="0" w:space="0" w:color="auto"/>
            <w:bottom w:val="none" w:sz="0" w:space="0" w:color="auto"/>
            <w:right w:val="none" w:sz="0" w:space="0" w:color="auto"/>
          </w:divBdr>
        </w:div>
        <w:div w:id="1456288822">
          <w:marLeft w:val="0"/>
          <w:marRight w:val="0"/>
          <w:marTop w:val="0"/>
          <w:marBottom w:val="0"/>
          <w:divBdr>
            <w:top w:val="none" w:sz="0" w:space="0" w:color="auto"/>
            <w:left w:val="none" w:sz="0" w:space="0" w:color="auto"/>
            <w:bottom w:val="none" w:sz="0" w:space="0" w:color="auto"/>
            <w:right w:val="none" w:sz="0" w:space="0" w:color="auto"/>
          </w:divBdr>
        </w:div>
        <w:div w:id="1479415611">
          <w:marLeft w:val="0"/>
          <w:marRight w:val="0"/>
          <w:marTop w:val="0"/>
          <w:marBottom w:val="0"/>
          <w:divBdr>
            <w:top w:val="none" w:sz="0" w:space="0" w:color="auto"/>
            <w:left w:val="none" w:sz="0" w:space="0" w:color="auto"/>
            <w:bottom w:val="none" w:sz="0" w:space="0" w:color="auto"/>
            <w:right w:val="none" w:sz="0" w:space="0" w:color="auto"/>
          </w:divBdr>
        </w:div>
        <w:div w:id="1675112374">
          <w:marLeft w:val="0"/>
          <w:marRight w:val="0"/>
          <w:marTop w:val="0"/>
          <w:marBottom w:val="0"/>
          <w:divBdr>
            <w:top w:val="none" w:sz="0" w:space="0" w:color="auto"/>
            <w:left w:val="none" w:sz="0" w:space="0" w:color="auto"/>
            <w:bottom w:val="none" w:sz="0" w:space="0" w:color="auto"/>
            <w:right w:val="none" w:sz="0" w:space="0" w:color="auto"/>
          </w:divBdr>
        </w:div>
        <w:div w:id="1799251414">
          <w:marLeft w:val="0"/>
          <w:marRight w:val="0"/>
          <w:marTop w:val="0"/>
          <w:marBottom w:val="0"/>
          <w:divBdr>
            <w:top w:val="none" w:sz="0" w:space="0" w:color="auto"/>
            <w:left w:val="none" w:sz="0" w:space="0" w:color="auto"/>
            <w:bottom w:val="none" w:sz="0" w:space="0" w:color="auto"/>
            <w:right w:val="none" w:sz="0" w:space="0" w:color="auto"/>
          </w:divBdr>
        </w:div>
        <w:div w:id="1832212666">
          <w:marLeft w:val="0"/>
          <w:marRight w:val="0"/>
          <w:marTop w:val="0"/>
          <w:marBottom w:val="0"/>
          <w:divBdr>
            <w:top w:val="none" w:sz="0" w:space="0" w:color="auto"/>
            <w:left w:val="none" w:sz="0" w:space="0" w:color="auto"/>
            <w:bottom w:val="none" w:sz="0" w:space="0" w:color="auto"/>
            <w:right w:val="none" w:sz="0" w:space="0" w:color="auto"/>
          </w:divBdr>
        </w:div>
        <w:div w:id="1906723354">
          <w:marLeft w:val="0"/>
          <w:marRight w:val="0"/>
          <w:marTop w:val="0"/>
          <w:marBottom w:val="0"/>
          <w:divBdr>
            <w:top w:val="none" w:sz="0" w:space="0" w:color="auto"/>
            <w:left w:val="none" w:sz="0" w:space="0" w:color="auto"/>
            <w:bottom w:val="none" w:sz="0" w:space="0" w:color="auto"/>
            <w:right w:val="none" w:sz="0" w:space="0" w:color="auto"/>
          </w:divBdr>
        </w:div>
        <w:div w:id="1926183975">
          <w:marLeft w:val="0"/>
          <w:marRight w:val="0"/>
          <w:marTop w:val="0"/>
          <w:marBottom w:val="0"/>
          <w:divBdr>
            <w:top w:val="none" w:sz="0" w:space="0" w:color="auto"/>
            <w:left w:val="none" w:sz="0" w:space="0" w:color="auto"/>
            <w:bottom w:val="none" w:sz="0" w:space="0" w:color="auto"/>
            <w:right w:val="none" w:sz="0" w:space="0" w:color="auto"/>
          </w:divBdr>
        </w:div>
        <w:div w:id="1938097185">
          <w:marLeft w:val="0"/>
          <w:marRight w:val="0"/>
          <w:marTop w:val="0"/>
          <w:marBottom w:val="0"/>
          <w:divBdr>
            <w:top w:val="none" w:sz="0" w:space="0" w:color="auto"/>
            <w:left w:val="none" w:sz="0" w:space="0" w:color="auto"/>
            <w:bottom w:val="none" w:sz="0" w:space="0" w:color="auto"/>
            <w:right w:val="none" w:sz="0" w:space="0" w:color="auto"/>
          </w:divBdr>
        </w:div>
        <w:div w:id="1967927990">
          <w:marLeft w:val="0"/>
          <w:marRight w:val="0"/>
          <w:marTop w:val="0"/>
          <w:marBottom w:val="0"/>
          <w:divBdr>
            <w:top w:val="none" w:sz="0" w:space="0" w:color="auto"/>
            <w:left w:val="none" w:sz="0" w:space="0" w:color="auto"/>
            <w:bottom w:val="none" w:sz="0" w:space="0" w:color="auto"/>
            <w:right w:val="none" w:sz="0" w:space="0" w:color="auto"/>
          </w:divBdr>
        </w:div>
        <w:div w:id="1994677538">
          <w:marLeft w:val="0"/>
          <w:marRight w:val="0"/>
          <w:marTop w:val="0"/>
          <w:marBottom w:val="0"/>
          <w:divBdr>
            <w:top w:val="none" w:sz="0" w:space="0" w:color="auto"/>
            <w:left w:val="none" w:sz="0" w:space="0" w:color="auto"/>
            <w:bottom w:val="none" w:sz="0" w:space="0" w:color="auto"/>
            <w:right w:val="none" w:sz="0" w:space="0" w:color="auto"/>
          </w:divBdr>
        </w:div>
        <w:div w:id="2001616047">
          <w:marLeft w:val="0"/>
          <w:marRight w:val="0"/>
          <w:marTop w:val="0"/>
          <w:marBottom w:val="0"/>
          <w:divBdr>
            <w:top w:val="none" w:sz="0" w:space="0" w:color="auto"/>
            <w:left w:val="none" w:sz="0" w:space="0" w:color="auto"/>
            <w:bottom w:val="none" w:sz="0" w:space="0" w:color="auto"/>
            <w:right w:val="none" w:sz="0" w:space="0" w:color="auto"/>
          </w:divBdr>
        </w:div>
        <w:div w:id="2014454174">
          <w:marLeft w:val="0"/>
          <w:marRight w:val="0"/>
          <w:marTop w:val="0"/>
          <w:marBottom w:val="0"/>
          <w:divBdr>
            <w:top w:val="none" w:sz="0" w:space="0" w:color="auto"/>
            <w:left w:val="none" w:sz="0" w:space="0" w:color="auto"/>
            <w:bottom w:val="none" w:sz="0" w:space="0" w:color="auto"/>
            <w:right w:val="none" w:sz="0" w:space="0" w:color="auto"/>
          </w:divBdr>
        </w:div>
        <w:div w:id="2053995862">
          <w:marLeft w:val="0"/>
          <w:marRight w:val="0"/>
          <w:marTop w:val="0"/>
          <w:marBottom w:val="0"/>
          <w:divBdr>
            <w:top w:val="none" w:sz="0" w:space="0" w:color="auto"/>
            <w:left w:val="none" w:sz="0" w:space="0" w:color="auto"/>
            <w:bottom w:val="none" w:sz="0" w:space="0" w:color="auto"/>
            <w:right w:val="none" w:sz="0" w:space="0" w:color="auto"/>
          </w:divBdr>
        </w:div>
        <w:div w:id="2089962673">
          <w:marLeft w:val="0"/>
          <w:marRight w:val="0"/>
          <w:marTop w:val="0"/>
          <w:marBottom w:val="0"/>
          <w:divBdr>
            <w:top w:val="none" w:sz="0" w:space="0" w:color="auto"/>
            <w:left w:val="none" w:sz="0" w:space="0" w:color="auto"/>
            <w:bottom w:val="none" w:sz="0" w:space="0" w:color="auto"/>
            <w:right w:val="none" w:sz="0" w:space="0" w:color="auto"/>
          </w:divBdr>
        </w:div>
        <w:div w:id="2130977013">
          <w:marLeft w:val="0"/>
          <w:marRight w:val="0"/>
          <w:marTop w:val="0"/>
          <w:marBottom w:val="0"/>
          <w:divBdr>
            <w:top w:val="none" w:sz="0" w:space="0" w:color="auto"/>
            <w:left w:val="none" w:sz="0" w:space="0" w:color="auto"/>
            <w:bottom w:val="none" w:sz="0" w:space="0" w:color="auto"/>
            <w:right w:val="none" w:sz="0" w:space="0" w:color="auto"/>
          </w:divBdr>
        </w:div>
        <w:div w:id="2146391841">
          <w:marLeft w:val="0"/>
          <w:marRight w:val="0"/>
          <w:marTop w:val="0"/>
          <w:marBottom w:val="0"/>
          <w:divBdr>
            <w:top w:val="none" w:sz="0" w:space="0" w:color="auto"/>
            <w:left w:val="none" w:sz="0" w:space="0" w:color="auto"/>
            <w:bottom w:val="none" w:sz="0" w:space="0" w:color="auto"/>
            <w:right w:val="none" w:sz="0" w:space="0" w:color="auto"/>
          </w:divBdr>
        </w:div>
      </w:divsChild>
    </w:div>
    <w:div w:id="835657896">
      <w:bodyDiv w:val="1"/>
      <w:marLeft w:val="0"/>
      <w:marRight w:val="0"/>
      <w:marTop w:val="0"/>
      <w:marBottom w:val="0"/>
      <w:divBdr>
        <w:top w:val="none" w:sz="0" w:space="0" w:color="auto"/>
        <w:left w:val="none" w:sz="0" w:space="0" w:color="auto"/>
        <w:bottom w:val="none" w:sz="0" w:space="0" w:color="auto"/>
        <w:right w:val="none" w:sz="0" w:space="0" w:color="auto"/>
      </w:divBdr>
    </w:div>
    <w:div w:id="836501730">
      <w:bodyDiv w:val="1"/>
      <w:marLeft w:val="0"/>
      <w:marRight w:val="0"/>
      <w:marTop w:val="0"/>
      <w:marBottom w:val="0"/>
      <w:divBdr>
        <w:top w:val="none" w:sz="0" w:space="0" w:color="auto"/>
        <w:left w:val="none" w:sz="0" w:space="0" w:color="auto"/>
        <w:bottom w:val="none" w:sz="0" w:space="0" w:color="auto"/>
        <w:right w:val="none" w:sz="0" w:space="0" w:color="auto"/>
      </w:divBdr>
    </w:div>
    <w:div w:id="836531112">
      <w:bodyDiv w:val="1"/>
      <w:marLeft w:val="0"/>
      <w:marRight w:val="0"/>
      <w:marTop w:val="0"/>
      <w:marBottom w:val="0"/>
      <w:divBdr>
        <w:top w:val="none" w:sz="0" w:space="0" w:color="auto"/>
        <w:left w:val="none" w:sz="0" w:space="0" w:color="auto"/>
        <w:bottom w:val="none" w:sz="0" w:space="0" w:color="auto"/>
        <w:right w:val="none" w:sz="0" w:space="0" w:color="auto"/>
      </w:divBdr>
    </w:div>
    <w:div w:id="836916600">
      <w:bodyDiv w:val="1"/>
      <w:marLeft w:val="0"/>
      <w:marRight w:val="0"/>
      <w:marTop w:val="0"/>
      <w:marBottom w:val="0"/>
      <w:divBdr>
        <w:top w:val="none" w:sz="0" w:space="0" w:color="auto"/>
        <w:left w:val="none" w:sz="0" w:space="0" w:color="auto"/>
        <w:bottom w:val="none" w:sz="0" w:space="0" w:color="auto"/>
        <w:right w:val="none" w:sz="0" w:space="0" w:color="auto"/>
      </w:divBdr>
      <w:divsChild>
        <w:div w:id="466895869">
          <w:marLeft w:val="806"/>
          <w:marRight w:val="0"/>
          <w:marTop w:val="120"/>
          <w:marBottom w:val="0"/>
          <w:divBdr>
            <w:top w:val="none" w:sz="0" w:space="0" w:color="auto"/>
            <w:left w:val="none" w:sz="0" w:space="0" w:color="auto"/>
            <w:bottom w:val="none" w:sz="0" w:space="0" w:color="auto"/>
            <w:right w:val="none" w:sz="0" w:space="0" w:color="auto"/>
          </w:divBdr>
        </w:div>
        <w:div w:id="807631939">
          <w:marLeft w:val="806"/>
          <w:marRight w:val="0"/>
          <w:marTop w:val="120"/>
          <w:marBottom w:val="0"/>
          <w:divBdr>
            <w:top w:val="none" w:sz="0" w:space="0" w:color="auto"/>
            <w:left w:val="none" w:sz="0" w:space="0" w:color="auto"/>
            <w:bottom w:val="none" w:sz="0" w:space="0" w:color="auto"/>
            <w:right w:val="none" w:sz="0" w:space="0" w:color="auto"/>
          </w:divBdr>
        </w:div>
        <w:div w:id="967206560">
          <w:marLeft w:val="806"/>
          <w:marRight w:val="0"/>
          <w:marTop w:val="120"/>
          <w:marBottom w:val="0"/>
          <w:divBdr>
            <w:top w:val="none" w:sz="0" w:space="0" w:color="auto"/>
            <w:left w:val="none" w:sz="0" w:space="0" w:color="auto"/>
            <w:bottom w:val="none" w:sz="0" w:space="0" w:color="auto"/>
            <w:right w:val="none" w:sz="0" w:space="0" w:color="auto"/>
          </w:divBdr>
        </w:div>
        <w:div w:id="1353650457">
          <w:marLeft w:val="274"/>
          <w:marRight w:val="0"/>
          <w:marTop w:val="120"/>
          <w:marBottom w:val="0"/>
          <w:divBdr>
            <w:top w:val="none" w:sz="0" w:space="0" w:color="auto"/>
            <w:left w:val="none" w:sz="0" w:space="0" w:color="auto"/>
            <w:bottom w:val="none" w:sz="0" w:space="0" w:color="auto"/>
            <w:right w:val="none" w:sz="0" w:space="0" w:color="auto"/>
          </w:divBdr>
        </w:div>
      </w:divsChild>
    </w:div>
    <w:div w:id="837159911">
      <w:bodyDiv w:val="1"/>
      <w:marLeft w:val="0"/>
      <w:marRight w:val="0"/>
      <w:marTop w:val="0"/>
      <w:marBottom w:val="0"/>
      <w:divBdr>
        <w:top w:val="none" w:sz="0" w:space="0" w:color="auto"/>
        <w:left w:val="none" w:sz="0" w:space="0" w:color="auto"/>
        <w:bottom w:val="none" w:sz="0" w:space="0" w:color="auto"/>
        <w:right w:val="none" w:sz="0" w:space="0" w:color="auto"/>
      </w:divBdr>
      <w:divsChild>
        <w:div w:id="188221065">
          <w:marLeft w:val="1166"/>
          <w:marRight w:val="0"/>
          <w:marTop w:val="86"/>
          <w:marBottom w:val="0"/>
          <w:divBdr>
            <w:top w:val="none" w:sz="0" w:space="0" w:color="auto"/>
            <w:left w:val="none" w:sz="0" w:space="0" w:color="auto"/>
            <w:bottom w:val="none" w:sz="0" w:space="0" w:color="auto"/>
            <w:right w:val="none" w:sz="0" w:space="0" w:color="auto"/>
          </w:divBdr>
        </w:div>
        <w:div w:id="393242162">
          <w:marLeft w:val="1166"/>
          <w:marRight w:val="0"/>
          <w:marTop w:val="86"/>
          <w:marBottom w:val="0"/>
          <w:divBdr>
            <w:top w:val="none" w:sz="0" w:space="0" w:color="auto"/>
            <w:left w:val="none" w:sz="0" w:space="0" w:color="auto"/>
            <w:bottom w:val="none" w:sz="0" w:space="0" w:color="auto"/>
            <w:right w:val="none" w:sz="0" w:space="0" w:color="auto"/>
          </w:divBdr>
        </w:div>
        <w:div w:id="554780289">
          <w:marLeft w:val="547"/>
          <w:marRight w:val="0"/>
          <w:marTop w:val="106"/>
          <w:marBottom w:val="0"/>
          <w:divBdr>
            <w:top w:val="none" w:sz="0" w:space="0" w:color="auto"/>
            <w:left w:val="none" w:sz="0" w:space="0" w:color="auto"/>
            <w:bottom w:val="none" w:sz="0" w:space="0" w:color="auto"/>
            <w:right w:val="none" w:sz="0" w:space="0" w:color="auto"/>
          </w:divBdr>
        </w:div>
        <w:div w:id="710765609">
          <w:marLeft w:val="1166"/>
          <w:marRight w:val="0"/>
          <w:marTop w:val="86"/>
          <w:marBottom w:val="0"/>
          <w:divBdr>
            <w:top w:val="none" w:sz="0" w:space="0" w:color="auto"/>
            <w:left w:val="none" w:sz="0" w:space="0" w:color="auto"/>
            <w:bottom w:val="none" w:sz="0" w:space="0" w:color="auto"/>
            <w:right w:val="none" w:sz="0" w:space="0" w:color="auto"/>
          </w:divBdr>
        </w:div>
        <w:div w:id="1202865565">
          <w:marLeft w:val="1166"/>
          <w:marRight w:val="0"/>
          <w:marTop w:val="86"/>
          <w:marBottom w:val="0"/>
          <w:divBdr>
            <w:top w:val="none" w:sz="0" w:space="0" w:color="auto"/>
            <w:left w:val="none" w:sz="0" w:space="0" w:color="auto"/>
            <w:bottom w:val="none" w:sz="0" w:space="0" w:color="auto"/>
            <w:right w:val="none" w:sz="0" w:space="0" w:color="auto"/>
          </w:divBdr>
        </w:div>
        <w:div w:id="1229072107">
          <w:marLeft w:val="547"/>
          <w:marRight w:val="0"/>
          <w:marTop w:val="106"/>
          <w:marBottom w:val="0"/>
          <w:divBdr>
            <w:top w:val="none" w:sz="0" w:space="0" w:color="auto"/>
            <w:left w:val="none" w:sz="0" w:space="0" w:color="auto"/>
            <w:bottom w:val="none" w:sz="0" w:space="0" w:color="auto"/>
            <w:right w:val="none" w:sz="0" w:space="0" w:color="auto"/>
          </w:divBdr>
        </w:div>
        <w:div w:id="1519082989">
          <w:marLeft w:val="547"/>
          <w:marRight w:val="0"/>
          <w:marTop w:val="106"/>
          <w:marBottom w:val="0"/>
          <w:divBdr>
            <w:top w:val="none" w:sz="0" w:space="0" w:color="auto"/>
            <w:left w:val="none" w:sz="0" w:space="0" w:color="auto"/>
            <w:bottom w:val="none" w:sz="0" w:space="0" w:color="auto"/>
            <w:right w:val="none" w:sz="0" w:space="0" w:color="auto"/>
          </w:divBdr>
        </w:div>
        <w:div w:id="1650860119">
          <w:marLeft w:val="1800"/>
          <w:marRight w:val="0"/>
          <w:marTop w:val="67"/>
          <w:marBottom w:val="0"/>
          <w:divBdr>
            <w:top w:val="none" w:sz="0" w:space="0" w:color="auto"/>
            <w:left w:val="none" w:sz="0" w:space="0" w:color="auto"/>
            <w:bottom w:val="none" w:sz="0" w:space="0" w:color="auto"/>
            <w:right w:val="none" w:sz="0" w:space="0" w:color="auto"/>
          </w:divBdr>
        </w:div>
        <w:div w:id="1731541164">
          <w:marLeft w:val="1166"/>
          <w:marRight w:val="0"/>
          <w:marTop w:val="86"/>
          <w:marBottom w:val="0"/>
          <w:divBdr>
            <w:top w:val="none" w:sz="0" w:space="0" w:color="auto"/>
            <w:left w:val="none" w:sz="0" w:space="0" w:color="auto"/>
            <w:bottom w:val="none" w:sz="0" w:space="0" w:color="auto"/>
            <w:right w:val="none" w:sz="0" w:space="0" w:color="auto"/>
          </w:divBdr>
        </w:div>
        <w:div w:id="1772892375">
          <w:marLeft w:val="1800"/>
          <w:marRight w:val="0"/>
          <w:marTop w:val="67"/>
          <w:marBottom w:val="0"/>
          <w:divBdr>
            <w:top w:val="none" w:sz="0" w:space="0" w:color="auto"/>
            <w:left w:val="none" w:sz="0" w:space="0" w:color="auto"/>
            <w:bottom w:val="none" w:sz="0" w:space="0" w:color="auto"/>
            <w:right w:val="none" w:sz="0" w:space="0" w:color="auto"/>
          </w:divBdr>
        </w:div>
        <w:div w:id="1857034639">
          <w:marLeft w:val="1166"/>
          <w:marRight w:val="0"/>
          <w:marTop w:val="86"/>
          <w:marBottom w:val="0"/>
          <w:divBdr>
            <w:top w:val="none" w:sz="0" w:space="0" w:color="auto"/>
            <w:left w:val="none" w:sz="0" w:space="0" w:color="auto"/>
            <w:bottom w:val="none" w:sz="0" w:space="0" w:color="auto"/>
            <w:right w:val="none" w:sz="0" w:space="0" w:color="auto"/>
          </w:divBdr>
        </w:div>
        <w:div w:id="1952083649">
          <w:marLeft w:val="1800"/>
          <w:marRight w:val="0"/>
          <w:marTop w:val="67"/>
          <w:marBottom w:val="0"/>
          <w:divBdr>
            <w:top w:val="none" w:sz="0" w:space="0" w:color="auto"/>
            <w:left w:val="none" w:sz="0" w:space="0" w:color="auto"/>
            <w:bottom w:val="none" w:sz="0" w:space="0" w:color="auto"/>
            <w:right w:val="none" w:sz="0" w:space="0" w:color="auto"/>
          </w:divBdr>
        </w:div>
      </w:divsChild>
    </w:div>
    <w:div w:id="837962282">
      <w:bodyDiv w:val="1"/>
      <w:marLeft w:val="0"/>
      <w:marRight w:val="0"/>
      <w:marTop w:val="0"/>
      <w:marBottom w:val="0"/>
      <w:divBdr>
        <w:top w:val="none" w:sz="0" w:space="0" w:color="auto"/>
        <w:left w:val="none" w:sz="0" w:space="0" w:color="auto"/>
        <w:bottom w:val="none" w:sz="0" w:space="0" w:color="auto"/>
        <w:right w:val="none" w:sz="0" w:space="0" w:color="auto"/>
      </w:divBdr>
    </w:div>
    <w:div w:id="838696095">
      <w:bodyDiv w:val="1"/>
      <w:marLeft w:val="0"/>
      <w:marRight w:val="0"/>
      <w:marTop w:val="0"/>
      <w:marBottom w:val="0"/>
      <w:divBdr>
        <w:top w:val="none" w:sz="0" w:space="0" w:color="auto"/>
        <w:left w:val="none" w:sz="0" w:space="0" w:color="auto"/>
        <w:bottom w:val="none" w:sz="0" w:space="0" w:color="auto"/>
        <w:right w:val="none" w:sz="0" w:space="0" w:color="auto"/>
      </w:divBdr>
    </w:div>
    <w:div w:id="839155206">
      <w:bodyDiv w:val="1"/>
      <w:marLeft w:val="0"/>
      <w:marRight w:val="0"/>
      <w:marTop w:val="0"/>
      <w:marBottom w:val="0"/>
      <w:divBdr>
        <w:top w:val="none" w:sz="0" w:space="0" w:color="auto"/>
        <w:left w:val="none" w:sz="0" w:space="0" w:color="auto"/>
        <w:bottom w:val="none" w:sz="0" w:space="0" w:color="auto"/>
        <w:right w:val="none" w:sz="0" w:space="0" w:color="auto"/>
      </w:divBdr>
    </w:div>
    <w:div w:id="839344463">
      <w:bodyDiv w:val="1"/>
      <w:marLeft w:val="0"/>
      <w:marRight w:val="0"/>
      <w:marTop w:val="0"/>
      <w:marBottom w:val="0"/>
      <w:divBdr>
        <w:top w:val="none" w:sz="0" w:space="0" w:color="auto"/>
        <w:left w:val="none" w:sz="0" w:space="0" w:color="auto"/>
        <w:bottom w:val="none" w:sz="0" w:space="0" w:color="auto"/>
        <w:right w:val="none" w:sz="0" w:space="0" w:color="auto"/>
      </w:divBdr>
    </w:div>
    <w:div w:id="842087666">
      <w:bodyDiv w:val="1"/>
      <w:marLeft w:val="0"/>
      <w:marRight w:val="0"/>
      <w:marTop w:val="0"/>
      <w:marBottom w:val="0"/>
      <w:divBdr>
        <w:top w:val="none" w:sz="0" w:space="0" w:color="auto"/>
        <w:left w:val="none" w:sz="0" w:space="0" w:color="auto"/>
        <w:bottom w:val="none" w:sz="0" w:space="0" w:color="auto"/>
        <w:right w:val="none" w:sz="0" w:space="0" w:color="auto"/>
      </w:divBdr>
    </w:div>
    <w:div w:id="842205181">
      <w:bodyDiv w:val="1"/>
      <w:marLeft w:val="0"/>
      <w:marRight w:val="0"/>
      <w:marTop w:val="0"/>
      <w:marBottom w:val="0"/>
      <w:divBdr>
        <w:top w:val="none" w:sz="0" w:space="0" w:color="auto"/>
        <w:left w:val="none" w:sz="0" w:space="0" w:color="auto"/>
        <w:bottom w:val="none" w:sz="0" w:space="0" w:color="auto"/>
        <w:right w:val="none" w:sz="0" w:space="0" w:color="auto"/>
      </w:divBdr>
    </w:div>
    <w:div w:id="844325545">
      <w:bodyDiv w:val="1"/>
      <w:marLeft w:val="0"/>
      <w:marRight w:val="0"/>
      <w:marTop w:val="0"/>
      <w:marBottom w:val="0"/>
      <w:divBdr>
        <w:top w:val="none" w:sz="0" w:space="0" w:color="auto"/>
        <w:left w:val="none" w:sz="0" w:space="0" w:color="auto"/>
        <w:bottom w:val="none" w:sz="0" w:space="0" w:color="auto"/>
        <w:right w:val="none" w:sz="0" w:space="0" w:color="auto"/>
      </w:divBdr>
      <w:divsChild>
        <w:div w:id="180239355">
          <w:marLeft w:val="1166"/>
          <w:marRight w:val="0"/>
          <w:marTop w:val="77"/>
          <w:marBottom w:val="0"/>
          <w:divBdr>
            <w:top w:val="none" w:sz="0" w:space="0" w:color="auto"/>
            <w:left w:val="none" w:sz="0" w:space="0" w:color="auto"/>
            <w:bottom w:val="none" w:sz="0" w:space="0" w:color="auto"/>
            <w:right w:val="none" w:sz="0" w:space="0" w:color="auto"/>
          </w:divBdr>
        </w:div>
        <w:div w:id="262033424">
          <w:marLeft w:val="1166"/>
          <w:marRight w:val="0"/>
          <w:marTop w:val="77"/>
          <w:marBottom w:val="0"/>
          <w:divBdr>
            <w:top w:val="none" w:sz="0" w:space="0" w:color="auto"/>
            <w:left w:val="none" w:sz="0" w:space="0" w:color="auto"/>
            <w:bottom w:val="none" w:sz="0" w:space="0" w:color="auto"/>
            <w:right w:val="none" w:sz="0" w:space="0" w:color="auto"/>
          </w:divBdr>
        </w:div>
        <w:div w:id="545408443">
          <w:marLeft w:val="1166"/>
          <w:marRight w:val="0"/>
          <w:marTop w:val="82"/>
          <w:marBottom w:val="0"/>
          <w:divBdr>
            <w:top w:val="none" w:sz="0" w:space="0" w:color="auto"/>
            <w:left w:val="none" w:sz="0" w:space="0" w:color="auto"/>
            <w:bottom w:val="none" w:sz="0" w:space="0" w:color="auto"/>
            <w:right w:val="none" w:sz="0" w:space="0" w:color="auto"/>
          </w:divBdr>
        </w:div>
        <w:div w:id="588928119">
          <w:marLeft w:val="547"/>
          <w:marRight w:val="0"/>
          <w:marTop w:val="77"/>
          <w:marBottom w:val="0"/>
          <w:divBdr>
            <w:top w:val="none" w:sz="0" w:space="0" w:color="auto"/>
            <w:left w:val="none" w:sz="0" w:space="0" w:color="auto"/>
            <w:bottom w:val="none" w:sz="0" w:space="0" w:color="auto"/>
            <w:right w:val="none" w:sz="0" w:space="0" w:color="auto"/>
          </w:divBdr>
        </w:div>
        <w:div w:id="809174322">
          <w:marLeft w:val="1166"/>
          <w:marRight w:val="0"/>
          <w:marTop w:val="77"/>
          <w:marBottom w:val="0"/>
          <w:divBdr>
            <w:top w:val="none" w:sz="0" w:space="0" w:color="auto"/>
            <w:left w:val="none" w:sz="0" w:space="0" w:color="auto"/>
            <w:bottom w:val="none" w:sz="0" w:space="0" w:color="auto"/>
            <w:right w:val="none" w:sz="0" w:space="0" w:color="auto"/>
          </w:divBdr>
        </w:div>
        <w:div w:id="1012680773">
          <w:marLeft w:val="1166"/>
          <w:marRight w:val="0"/>
          <w:marTop w:val="77"/>
          <w:marBottom w:val="0"/>
          <w:divBdr>
            <w:top w:val="none" w:sz="0" w:space="0" w:color="auto"/>
            <w:left w:val="none" w:sz="0" w:space="0" w:color="auto"/>
            <w:bottom w:val="none" w:sz="0" w:space="0" w:color="auto"/>
            <w:right w:val="none" w:sz="0" w:space="0" w:color="auto"/>
          </w:divBdr>
        </w:div>
        <w:div w:id="1283657278">
          <w:marLeft w:val="1166"/>
          <w:marRight w:val="0"/>
          <w:marTop w:val="77"/>
          <w:marBottom w:val="0"/>
          <w:divBdr>
            <w:top w:val="none" w:sz="0" w:space="0" w:color="auto"/>
            <w:left w:val="none" w:sz="0" w:space="0" w:color="auto"/>
            <w:bottom w:val="none" w:sz="0" w:space="0" w:color="auto"/>
            <w:right w:val="none" w:sz="0" w:space="0" w:color="auto"/>
          </w:divBdr>
        </w:div>
        <w:div w:id="1396976735">
          <w:marLeft w:val="1166"/>
          <w:marRight w:val="0"/>
          <w:marTop w:val="77"/>
          <w:marBottom w:val="0"/>
          <w:divBdr>
            <w:top w:val="none" w:sz="0" w:space="0" w:color="auto"/>
            <w:left w:val="none" w:sz="0" w:space="0" w:color="auto"/>
            <w:bottom w:val="none" w:sz="0" w:space="0" w:color="auto"/>
            <w:right w:val="none" w:sz="0" w:space="0" w:color="auto"/>
          </w:divBdr>
        </w:div>
        <w:div w:id="1411922065">
          <w:marLeft w:val="1166"/>
          <w:marRight w:val="0"/>
          <w:marTop w:val="77"/>
          <w:marBottom w:val="0"/>
          <w:divBdr>
            <w:top w:val="none" w:sz="0" w:space="0" w:color="auto"/>
            <w:left w:val="none" w:sz="0" w:space="0" w:color="auto"/>
            <w:bottom w:val="none" w:sz="0" w:space="0" w:color="auto"/>
            <w:right w:val="none" w:sz="0" w:space="0" w:color="auto"/>
          </w:divBdr>
        </w:div>
        <w:div w:id="1551914431">
          <w:marLeft w:val="1166"/>
          <w:marRight w:val="0"/>
          <w:marTop w:val="77"/>
          <w:marBottom w:val="0"/>
          <w:divBdr>
            <w:top w:val="none" w:sz="0" w:space="0" w:color="auto"/>
            <w:left w:val="none" w:sz="0" w:space="0" w:color="auto"/>
            <w:bottom w:val="none" w:sz="0" w:space="0" w:color="auto"/>
            <w:right w:val="none" w:sz="0" w:space="0" w:color="auto"/>
          </w:divBdr>
        </w:div>
        <w:div w:id="1625889651">
          <w:marLeft w:val="547"/>
          <w:marRight w:val="0"/>
          <w:marTop w:val="77"/>
          <w:marBottom w:val="0"/>
          <w:divBdr>
            <w:top w:val="none" w:sz="0" w:space="0" w:color="auto"/>
            <w:left w:val="none" w:sz="0" w:space="0" w:color="auto"/>
            <w:bottom w:val="none" w:sz="0" w:space="0" w:color="auto"/>
            <w:right w:val="none" w:sz="0" w:space="0" w:color="auto"/>
          </w:divBdr>
        </w:div>
        <w:div w:id="1743791862">
          <w:marLeft w:val="547"/>
          <w:marRight w:val="0"/>
          <w:marTop w:val="77"/>
          <w:marBottom w:val="0"/>
          <w:divBdr>
            <w:top w:val="none" w:sz="0" w:space="0" w:color="auto"/>
            <w:left w:val="none" w:sz="0" w:space="0" w:color="auto"/>
            <w:bottom w:val="none" w:sz="0" w:space="0" w:color="auto"/>
            <w:right w:val="none" w:sz="0" w:space="0" w:color="auto"/>
          </w:divBdr>
        </w:div>
      </w:divsChild>
    </w:div>
    <w:div w:id="845943239">
      <w:bodyDiv w:val="1"/>
      <w:marLeft w:val="0"/>
      <w:marRight w:val="0"/>
      <w:marTop w:val="0"/>
      <w:marBottom w:val="0"/>
      <w:divBdr>
        <w:top w:val="none" w:sz="0" w:space="0" w:color="auto"/>
        <w:left w:val="none" w:sz="0" w:space="0" w:color="auto"/>
        <w:bottom w:val="none" w:sz="0" w:space="0" w:color="auto"/>
        <w:right w:val="none" w:sz="0" w:space="0" w:color="auto"/>
      </w:divBdr>
    </w:div>
    <w:div w:id="846135785">
      <w:bodyDiv w:val="1"/>
      <w:marLeft w:val="0"/>
      <w:marRight w:val="0"/>
      <w:marTop w:val="0"/>
      <w:marBottom w:val="0"/>
      <w:divBdr>
        <w:top w:val="none" w:sz="0" w:space="0" w:color="auto"/>
        <w:left w:val="none" w:sz="0" w:space="0" w:color="auto"/>
        <w:bottom w:val="none" w:sz="0" w:space="0" w:color="auto"/>
        <w:right w:val="none" w:sz="0" w:space="0" w:color="auto"/>
      </w:divBdr>
    </w:div>
    <w:div w:id="846407848">
      <w:bodyDiv w:val="1"/>
      <w:marLeft w:val="0"/>
      <w:marRight w:val="0"/>
      <w:marTop w:val="0"/>
      <w:marBottom w:val="0"/>
      <w:divBdr>
        <w:top w:val="none" w:sz="0" w:space="0" w:color="auto"/>
        <w:left w:val="none" w:sz="0" w:space="0" w:color="auto"/>
        <w:bottom w:val="none" w:sz="0" w:space="0" w:color="auto"/>
        <w:right w:val="none" w:sz="0" w:space="0" w:color="auto"/>
      </w:divBdr>
      <w:divsChild>
        <w:div w:id="1722318561">
          <w:marLeft w:val="547"/>
          <w:marRight w:val="0"/>
          <w:marTop w:val="115"/>
          <w:marBottom w:val="0"/>
          <w:divBdr>
            <w:top w:val="none" w:sz="0" w:space="0" w:color="auto"/>
            <w:left w:val="none" w:sz="0" w:space="0" w:color="auto"/>
            <w:bottom w:val="none" w:sz="0" w:space="0" w:color="auto"/>
            <w:right w:val="none" w:sz="0" w:space="0" w:color="auto"/>
          </w:divBdr>
        </w:div>
      </w:divsChild>
    </w:div>
    <w:div w:id="846753303">
      <w:bodyDiv w:val="1"/>
      <w:marLeft w:val="0"/>
      <w:marRight w:val="0"/>
      <w:marTop w:val="0"/>
      <w:marBottom w:val="0"/>
      <w:divBdr>
        <w:top w:val="none" w:sz="0" w:space="0" w:color="auto"/>
        <w:left w:val="none" w:sz="0" w:space="0" w:color="auto"/>
        <w:bottom w:val="none" w:sz="0" w:space="0" w:color="auto"/>
        <w:right w:val="none" w:sz="0" w:space="0" w:color="auto"/>
      </w:divBdr>
    </w:div>
    <w:div w:id="846821398">
      <w:bodyDiv w:val="1"/>
      <w:marLeft w:val="0"/>
      <w:marRight w:val="0"/>
      <w:marTop w:val="0"/>
      <w:marBottom w:val="0"/>
      <w:divBdr>
        <w:top w:val="none" w:sz="0" w:space="0" w:color="auto"/>
        <w:left w:val="none" w:sz="0" w:space="0" w:color="auto"/>
        <w:bottom w:val="none" w:sz="0" w:space="0" w:color="auto"/>
        <w:right w:val="none" w:sz="0" w:space="0" w:color="auto"/>
      </w:divBdr>
    </w:div>
    <w:div w:id="847136262">
      <w:bodyDiv w:val="1"/>
      <w:marLeft w:val="0"/>
      <w:marRight w:val="0"/>
      <w:marTop w:val="0"/>
      <w:marBottom w:val="0"/>
      <w:divBdr>
        <w:top w:val="none" w:sz="0" w:space="0" w:color="auto"/>
        <w:left w:val="none" w:sz="0" w:space="0" w:color="auto"/>
        <w:bottom w:val="none" w:sz="0" w:space="0" w:color="auto"/>
        <w:right w:val="none" w:sz="0" w:space="0" w:color="auto"/>
      </w:divBdr>
    </w:div>
    <w:div w:id="848325548">
      <w:bodyDiv w:val="1"/>
      <w:marLeft w:val="0"/>
      <w:marRight w:val="0"/>
      <w:marTop w:val="0"/>
      <w:marBottom w:val="0"/>
      <w:divBdr>
        <w:top w:val="none" w:sz="0" w:space="0" w:color="auto"/>
        <w:left w:val="none" w:sz="0" w:space="0" w:color="auto"/>
        <w:bottom w:val="none" w:sz="0" w:space="0" w:color="auto"/>
        <w:right w:val="none" w:sz="0" w:space="0" w:color="auto"/>
      </w:divBdr>
    </w:div>
    <w:div w:id="848909445">
      <w:bodyDiv w:val="1"/>
      <w:marLeft w:val="0"/>
      <w:marRight w:val="0"/>
      <w:marTop w:val="0"/>
      <w:marBottom w:val="0"/>
      <w:divBdr>
        <w:top w:val="none" w:sz="0" w:space="0" w:color="auto"/>
        <w:left w:val="none" w:sz="0" w:space="0" w:color="auto"/>
        <w:bottom w:val="none" w:sz="0" w:space="0" w:color="auto"/>
        <w:right w:val="none" w:sz="0" w:space="0" w:color="auto"/>
      </w:divBdr>
      <w:divsChild>
        <w:div w:id="553466045">
          <w:marLeft w:val="1166"/>
          <w:marRight w:val="0"/>
          <w:marTop w:val="115"/>
          <w:marBottom w:val="0"/>
          <w:divBdr>
            <w:top w:val="none" w:sz="0" w:space="0" w:color="auto"/>
            <w:left w:val="none" w:sz="0" w:space="0" w:color="auto"/>
            <w:bottom w:val="none" w:sz="0" w:space="0" w:color="auto"/>
            <w:right w:val="none" w:sz="0" w:space="0" w:color="auto"/>
          </w:divBdr>
        </w:div>
        <w:div w:id="577792158">
          <w:marLeft w:val="547"/>
          <w:marRight w:val="0"/>
          <w:marTop w:val="130"/>
          <w:marBottom w:val="0"/>
          <w:divBdr>
            <w:top w:val="none" w:sz="0" w:space="0" w:color="auto"/>
            <w:left w:val="none" w:sz="0" w:space="0" w:color="auto"/>
            <w:bottom w:val="none" w:sz="0" w:space="0" w:color="auto"/>
            <w:right w:val="none" w:sz="0" w:space="0" w:color="auto"/>
          </w:divBdr>
        </w:div>
        <w:div w:id="933250545">
          <w:marLeft w:val="1166"/>
          <w:marRight w:val="0"/>
          <w:marTop w:val="115"/>
          <w:marBottom w:val="0"/>
          <w:divBdr>
            <w:top w:val="none" w:sz="0" w:space="0" w:color="auto"/>
            <w:left w:val="none" w:sz="0" w:space="0" w:color="auto"/>
            <w:bottom w:val="none" w:sz="0" w:space="0" w:color="auto"/>
            <w:right w:val="none" w:sz="0" w:space="0" w:color="auto"/>
          </w:divBdr>
        </w:div>
        <w:div w:id="1060177438">
          <w:marLeft w:val="547"/>
          <w:marRight w:val="0"/>
          <w:marTop w:val="130"/>
          <w:marBottom w:val="0"/>
          <w:divBdr>
            <w:top w:val="none" w:sz="0" w:space="0" w:color="auto"/>
            <w:left w:val="none" w:sz="0" w:space="0" w:color="auto"/>
            <w:bottom w:val="none" w:sz="0" w:space="0" w:color="auto"/>
            <w:right w:val="none" w:sz="0" w:space="0" w:color="auto"/>
          </w:divBdr>
        </w:div>
        <w:div w:id="1782995640">
          <w:marLeft w:val="1166"/>
          <w:marRight w:val="0"/>
          <w:marTop w:val="115"/>
          <w:marBottom w:val="0"/>
          <w:divBdr>
            <w:top w:val="none" w:sz="0" w:space="0" w:color="auto"/>
            <w:left w:val="none" w:sz="0" w:space="0" w:color="auto"/>
            <w:bottom w:val="none" w:sz="0" w:space="0" w:color="auto"/>
            <w:right w:val="none" w:sz="0" w:space="0" w:color="auto"/>
          </w:divBdr>
        </w:div>
      </w:divsChild>
    </w:div>
    <w:div w:id="849492326">
      <w:bodyDiv w:val="1"/>
      <w:marLeft w:val="0"/>
      <w:marRight w:val="0"/>
      <w:marTop w:val="0"/>
      <w:marBottom w:val="0"/>
      <w:divBdr>
        <w:top w:val="none" w:sz="0" w:space="0" w:color="auto"/>
        <w:left w:val="none" w:sz="0" w:space="0" w:color="auto"/>
        <w:bottom w:val="none" w:sz="0" w:space="0" w:color="auto"/>
        <w:right w:val="none" w:sz="0" w:space="0" w:color="auto"/>
      </w:divBdr>
    </w:div>
    <w:div w:id="850610988">
      <w:bodyDiv w:val="1"/>
      <w:marLeft w:val="0"/>
      <w:marRight w:val="0"/>
      <w:marTop w:val="0"/>
      <w:marBottom w:val="0"/>
      <w:divBdr>
        <w:top w:val="none" w:sz="0" w:space="0" w:color="auto"/>
        <w:left w:val="none" w:sz="0" w:space="0" w:color="auto"/>
        <w:bottom w:val="none" w:sz="0" w:space="0" w:color="auto"/>
        <w:right w:val="none" w:sz="0" w:space="0" w:color="auto"/>
      </w:divBdr>
      <w:divsChild>
        <w:div w:id="111635819">
          <w:marLeft w:val="547"/>
          <w:marRight w:val="0"/>
          <w:marTop w:val="134"/>
          <w:marBottom w:val="0"/>
          <w:divBdr>
            <w:top w:val="none" w:sz="0" w:space="0" w:color="auto"/>
            <w:left w:val="none" w:sz="0" w:space="0" w:color="auto"/>
            <w:bottom w:val="none" w:sz="0" w:space="0" w:color="auto"/>
            <w:right w:val="none" w:sz="0" w:space="0" w:color="auto"/>
          </w:divBdr>
        </w:div>
        <w:div w:id="723022871">
          <w:marLeft w:val="1166"/>
          <w:marRight w:val="0"/>
          <w:marTop w:val="134"/>
          <w:marBottom w:val="0"/>
          <w:divBdr>
            <w:top w:val="none" w:sz="0" w:space="0" w:color="auto"/>
            <w:left w:val="none" w:sz="0" w:space="0" w:color="auto"/>
            <w:bottom w:val="none" w:sz="0" w:space="0" w:color="auto"/>
            <w:right w:val="none" w:sz="0" w:space="0" w:color="auto"/>
          </w:divBdr>
        </w:div>
        <w:div w:id="790242153">
          <w:marLeft w:val="547"/>
          <w:marRight w:val="0"/>
          <w:marTop w:val="154"/>
          <w:marBottom w:val="0"/>
          <w:divBdr>
            <w:top w:val="none" w:sz="0" w:space="0" w:color="auto"/>
            <w:left w:val="none" w:sz="0" w:space="0" w:color="auto"/>
            <w:bottom w:val="none" w:sz="0" w:space="0" w:color="auto"/>
            <w:right w:val="none" w:sz="0" w:space="0" w:color="auto"/>
          </w:divBdr>
        </w:div>
        <w:div w:id="920915935">
          <w:marLeft w:val="547"/>
          <w:marRight w:val="0"/>
          <w:marTop w:val="134"/>
          <w:marBottom w:val="0"/>
          <w:divBdr>
            <w:top w:val="none" w:sz="0" w:space="0" w:color="auto"/>
            <w:left w:val="none" w:sz="0" w:space="0" w:color="auto"/>
            <w:bottom w:val="none" w:sz="0" w:space="0" w:color="auto"/>
            <w:right w:val="none" w:sz="0" w:space="0" w:color="auto"/>
          </w:divBdr>
        </w:div>
        <w:div w:id="1161385895">
          <w:marLeft w:val="1166"/>
          <w:marRight w:val="0"/>
          <w:marTop w:val="134"/>
          <w:marBottom w:val="0"/>
          <w:divBdr>
            <w:top w:val="none" w:sz="0" w:space="0" w:color="auto"/>
            <w:left w:val="none" w:sz="0" w:space="0" w:color="auto"/>
            <w:bottom w:val="none" w:sz="0" w:space="0" w:color="auto"/>
            <w:right w:val="none" w:sz="0" w:space="0" w:color="auto"/>
          </w:divBdr>
        </w:div>
        <w:div w:id="1808552160">
          <w:marLeft w:val="1166"/>
          <w:marRight w:val="0"/>
          <w:marTop w:val="115"/>
          <w:marBottom w:val="0"/>
          <w:divBdr>
            <w:top w:val="none" w:sz="0" w:space="0" w:color="auto"/>
            <w:left w:val="none" w:sz="0" w:space="0" w:color="auto"/>
            <w:bottom w:val="none" w:sz="0" w:space="0" w:color="auto"/>
            <w:right w:val="none" w:sz="0" w:space="0" w:color="auto"/>
          </w:divBdr>
        </w:div>
      </w:divsChild>
    </w:div>
    <w:div w:id="850725873">
      <w:bodyDiv w:val="1"/>
      <w:marLeft w:val="0"/>
      <w:marRight w:val="0"/>
      <w:marTop w:val="0"/>
      <w:marBottom w:val="0"/>
      <w:divBdr>
        <w:top w:val="none" w:sz="0" w:space="0" w:color="auto"/>
        <w:left w:val="none" w:sz="0" w:space="0" w:color="auto"/>
        <w:bottom w:val="none" w:sz="0" w:space="0" w:color="auto"/>
        <w:right w:val="none" w:sz="0" w:space="0" w:color="auto"/>
      </w:divBdr>
      <w:divsChild>
        <w:div w:id="197133527">
          <w:marLeft w:val="547"/>
          <w:marRight w:val="0"/>
          <w:marTop w:val="192"/>
          <w:marBottom w:val="0"/>
          <w:divBdr>
            <w:top w:val="none" w:sz="0" w:space="0" w:color="auto"/>
            <w:left w:val="none" w:sz="0" w:space="0" w:color="auto"/>
            <w:bottom w:val="none" w:sz="0" w:space="0" w:color="auto"/>
            <w:right w:val="none" w:sz="0" w:space="0" w:color="auto"/>
          </w:divBdr>
        </w:div>
      </w:divsChild>
    </w:div>
    <w:div w:id="851913036">
      <w:bodyDiv w:val="1"/>
      <w:marLeft w:val="0"/>
      <w:marRight w:val="0"/>
      <w:marTop w:val="0"/>
      <w:marBottom w:val="0"/>
      <w:divBdr>
        <w:top w:val="none" w:sz="0" w:space="0" w:color="auto"/>
        <w:left w:val="none" w:sz="0" w:space="0" w:color="auto"/>
        <w:bottom w:val="none" w:sz="0" w:space="0" w:color="auto"/>
        <w:right w:val="none" w:sz="0" w:space="0" w:color="auto"/>
      </w:divBdr>
    </w:div>
    <w:div w:id="851921904">
      <w:bodyDiv w:val="1"/>
      <w:marLeft w:val="0"/>
      <w:marRight w:val="0"/>
      <w:marTop w:val="0"/>
      <w:marBottom w:val="0"/>
      <w:divBdr>
        <w:top w:val="none" w:sz="0" w:space="0" w:color="auto"/>
        <w:left w:val="none" w:sz="0" w:space="0" w:color="auto"/>
        <w:bottom w:val="none" w:sz="0" w:space="0" w:color="auto"/>
        <w:right w:val="none" w:sz="0" w:space="0" w:color="auto"/>
      </w:divBdr>
      <w:divsChild>
        <w:div w:id="702484672">
          <w:marLeft w:val="0"/>
          <w:marRight w:val="0"/>
          <w:marTop w:val="0"/>
          <w:marBottom w:val="0"/>
          <w:divBdr>
            <w:top w:val="none" w:sz="0" w:space="0" w:color="auto"/>
            <w:left w:val="none" w:sz="0" w:space="0" w:color="auto"/>
            <w:bottom w:val="none" w:sz="0" w:space="0" w:color="auto"/>
            <w:right w:val="none" w:sz="0" w:space="0" w:color="auto"/>
          </w:divBdr>
        </w:div>
      </w:divsChild>
    </w:div>
    <w:div w:id="853150053">
      <w:bodyDiv w:val="1"/>
      <w:marLeft w:val="0"/>
      <w:marRight w:val="0"/>
      <w:marTop w:val="0"/>
      <w:marBottom w:val="0"/>
      <w:divBdr>
        <w:top w:val="none" w:sz="0" w:space="0" w:color="auto"/>
        <w:left w:val="none" w:sz="0" w:space="0" w:color="auto"/>
        <w:bottom w:val="none" w:sz="0" w:space="0" w:color="auto"/>
        <w:right w:val="none" w:sz="0" w:space="0" w:color="auto"/>
      </w:divBdr>
      <w:divsChild>
        <w:div w:id="521240012">
          <w:marLeft w:val="547"/>
          <w:marRight w:val="0"/>
          <w:marTop w:val="154"/>
          <w:marBottom w:val="0"/>
          <w:divBdr>
            <w:top w:val="none" w:sz="0" w:space="0" w:color="auto"/>
            <w:left w:val="none" w:sz="0" w:space="0" w:color="auto"/>
            <w:bottom w:val="none" w:sz="0" w:space="0" w:color="auto"/>
            <w:right w:val="none" w:sz="0" w:space="0" w:color="auto"/>
          </w:divBdr>
        </w:div>
        <w:div w:id="1701587191">
          <w:marLeft w:val="1166"/>
          <w:marRight w:val="0"/>
          <w:marTop w:val="134"/>
          <w:marBottom w:val="0"/>
          <w:divBdr>
            <w:top w:val="none" w:sz="0" w:space="0" w:color="auto"/>
            <w:left w:val="none" w:sz="0" w:space="0" w:color="auto"/>
            <w:bottom w:val="none" w:sz="0" w:space="0" w:color="auto"/>
            <w:right w:val="none" w:sz="0" w:space="0" w:color="auto"/>
          </w:divBdr>
        </w:div>
      </w:divsChild>
    </w:div>
    <w:div w:id="853694330">
      <w:bodyDiv w:val="1"/>
      <w:marLeft w:val="0"/>
      <w:marRight w:val="0"/>
      <w:marTop w:val="0"/>
      <w:marBottom w:val="0"/>
      <w:divBdr>
        <w:top w:val="none" w:sz="0" w:space="0" w:color="auto"/>
        <w:left w:val="none" w:sz="0" w:space="0" w:color="auto"/>
        <w:bottom w:val="none" w:sz="0" w:space="0" w:color="auto"/>
        <w:right w:val="none" w:sz="0" w:space="0" w:color="auto"/>
      </w:divBdr>
    </w:div>
    <w:div w:id="855077253">
      <w:bodyDiv w:val="1"/>
      <w:marLeft w:val="0"/>
      <w:marRight w:val="0"/>
      <w:marTop w:val="0"/>
      <w:marBottom w:val="0"/>
      <w:divBdr>
        <w:top w:val="none" w:sz="0" w:space="0" w:color="auto"/>
        <w:left w:val="none" w:sz="0" w:space="0" w:color="auto"/>
        <w:bottom w:val="none" w:sz="0" w:space="0" w:color="auto"/>
        <w:right w:val="none" w:sz="0" w:space="0" w:color="auto"/>
      </w:divBdr>
      <w:divsChild>
        <w:div w:id="219750653">
          <w:marLeft w:val="1166"/>
          <w:marRight w:val="0"/>
          <w:marTop w:val="96"/>
          <w:marBottom w:val="0"/>
          <w:divBdr>
            <w:top w:val="none" w:sz="0" w:space="0" w:color="auto"/>
            <w:left w:val="none" w:sz="0" w:space="0" w:color="auto"/>
            <w:bottom w:val="none" w:sz="0" w:space="0" w:color="auto"/>
            <w:right w:val="none" w:sz="0" w:space="0" w:color="auto"/>
          </w:divBdr>
        </w:div>
        <w:div w:id="299261809">
          <w:marLeft w:val="1166"/>
          <w:marRight w:val="0"/>
          <w:marTop w:val="96"/>
          <w:marBottom w:val="0"/>
          <w:divBdr>
            <w:top w:val="none" w:sz="0" w:space="0" w:color="auto"/>
            <w:left w:val="none" w:sz="0" w:space="0" w:color="auto"/>
            <w:bottom w:val="none" w:sz="0" w:space="0" w:color="auto"/>
            <w:right w:val="none" w:sz="0" w:space="0" w:color="auto"/>
          </w:divBdr>
        </w:div>
        <w:div w:id="498692212">
          <w:marLeft w:val="1166"/>
          <w:marRight w:val="0"/>
          <w:marTop w:val="96"/>
          <w:marBottom w:val="0"/>
          <w:divBdr>
            <w:top w:val="none" w:sz="0" w:space="0" w:color="auto"/>
            <w:left w:val="none" w:sz="0" w:space="0" w:color="auto"/>
            <w:bottom w:val="none" w:sz="0" w:space="0" w:color="auto"/>
            <w:right w:val="none" w:sz="0" w:space="0" w:color="auto"/>
          </w:divBdr>
        </w:div>
        <w:div w:id="1058359284">
          <w:marLeft w:val="547"/>
          <w:marRight w:val="0"/>
          <w:marTop w:val="115"/>
          <w:marBottom w:val="0"/>
          <w:divBdr>
            <w:top w:val="none" w:sz="0" w:space="0" w:color="auto"/>
            <w:left w:val="none" w:sz="0" w:space="0" w:color="auto"/>
            <w:bottom w:val="none" w:sz="0" w:space="0" w:color="auto"/>
            <w:right w:val="none" w:sz="0" w:space="0" w:color="auto"/>
          </w:divBdr>
        </w:div>
        <w:div w:id="1143305939">
          <w:marLeft w:val="1800"/>
          <w:marRight w:val="0"/>
          <w:marTop w:val="86"/>
          <w:marBottom w:val="0"/>
          <w:divBdr>
            <w:top w:val="none" w:sz="0" w:space="0" w:color="auto"/>
            <w:left w:val="none" w:sz="0" w:space="0" w:color="auto"/>
            <w:bottom w:val="none" w:sz="0" w:space="0" w:color="auto"/>
            <w:right w:val="none" w:sz="0" w:space="0" w:color="auto"/>
          </w:divBdr>
        </w:div>
        <w:div w:id="1368943238">
          <w:marLeft w:val="1800"/>
          <w:marRight w:val="0"/>
          <w:marTop w:val="86"/>
          <w:marBottom w:val="0"/>
          <w:divBdr>
            <w:top w:val="none" w:sz="0" w:space="0" w:color="auto"/>
            <w:left w:val="none" w:sz="0" w:space="0" w:color="auto"/>
            <w:bottom w:val="none" w:sz="0" w:space="0" w:color="auto"/>
            <w:right w:val="none" w:sz="0" w:space="0" w:color="auto"/>
          </w:divBdr>
        </w:div>
        <w:div w:id="1533222251">
          <w:marLeft w:val="1800"/>
          <w:marRight w:val="0"/>
          <w:marTop w:val="86"/>
          <w:marBottom w:val="0"/>
          <w:divBdr>
            <w:top w:val="none" w:sz="0" w:space="0" w:color="auto"/>
            <w:left w:val="none" w:sz="0" w:space="0" w:color="auto"/>
            <w:bottom w:val="none" w:sz="0" w:space="0" w:color="auto"/>
            <w:right w:val="none" w:sz="0" w:space="0" w:color="auto"/>
          </w:divBdr>
        </w:div>
        <w:div w:id="1556546399">
          <w:marLeft w:val="1166"/>
          <w:marRight w:val="0"/>
          <w:marTop w:val="96"/>
          <w:marBottom w:val="0"/>
          <w:divBdr>
            <w:top w:val="none" w:sz="0" w:space="0" w:color="auto"/>
            <w:left w:val="none" w:sz="0" w:space="0" w:color="auto"/>
            <w:bottom w:val="none" w:sz="0" w:space="0" w:color="auto"/>
            <w:right w:val="none" w:sz="0" w:space="0" w:color="auto"/>
          </w:divBdr>
        </w:div>
        <w:div w:id="1806971263">
          <w:marLeft w:val="2520"/>
          <w:marRight w:val="0"/>
          <w:marTop w:val="67"/>
          <w:marBottom w:val="0"/>
          <w:divBdr>
            <w:top w:val="none" w:sz="0" w:space="0" w:color="auto"/>
            <w:left w:val="none" w:sz="0" w:space="0" w:color="auto"/>
            <w:bottom w:val="none" w:sz="0" w:space="0" w:color="auto"/>
            <w:right w:val="none" w:sz="0" w:space="0" w:color="auto"/>
          </w:divBdr>
        </w:div>
      </w:divsChild>
    </w:div>
    <w:div w:id="856887651">
      <w:bodyDiv w:val="1"/>
      <w:marLeft w:val="0"/>
      <w:marRight w:val="0"/>
      <w:marTop w:val="0"/>
      <w:marBottom w:val="0"/>
      <w:divBdr>
        <w:top w:val="none" w:sz="0" w:space="0" w:color="auto"/>
        <w:left w:val="none" w:sz="0" w:space="0" w:color="auto"/>
        <w:bottom w:val="none" w:sz="0" w:space="0" w:color="auto"/>
        <w:right w:val="none" w:sz="0" w:space="0" w:color="auto"/>
      </w:divBdr>
      <w:divsChild>
        <w:div w:id="249200230">
          <w:marLeft w:val="1267"/>
          <w:marRight w:val="0"/>
          <w:marTop w:val="96"/>
          <w:marBottom w:val="0"/>
          <w:divBdr>
            <w:top w:val="none" w:sz="0" w:space="0" w:color="auto"/>
            <w:left w:val="none" w:sz="0" w:space="0" w:color="auto"/>
            <w:bottom w:val="none" w:sz="0" w:space="0" w:color="auto"/>
            <w:right w:val="none" w:sz="0" w:space="0" w:color="auto"/>
          </w:divBdr>
        </w:div>
        <w:div w:id="723525832">
          <w:marLeft w:val="1166"/>
          <w:marRight w:val="0"/>
          <w:marTop w:val="96"/>
          <w:marBottom w:val="0"/>
          <w:divBdr>
            <w:top w:val="none" w:sz="0" w:space="0" w:color="auto"/>
            <w:left w:val="none" w:sz="0" w:space="0" w:color="auto"/>
            <w:bottom w:val="none" w:sz="0" w:space="0" w:color="auto"/>
            <w:right w:val="none" w:sz="0" w:space="0" w:color="auto"/>
          </w:divBdr>
        </w:div>
        <w:div w:id="946812038">
          <w:marLeft w:val="1166"/>
          <w:marRight w:val="0"/>
          <w:marTop w:val="96"/>
          <w:marBottom w:val="0"/>
          <w:divBdr>
            <w:top w:val="none" w:sz="0" w:space="0" w:color="auto"/>
            <w:left w:val="none" w:sz="0" w:space="0" w:color="auto"/>
            <w:bottom w:val="none" w:sz="0" w:space="0" w:color="auto"/>
            <w:right w:val="none" w:sz="0" w:space="0" w:color="auto"/>
          </w:divBdr>
        </w:div>
        <w:div w:id="981349168">
          <w:marLeft w:val="1166"/>
          <w:marRight w:val="0"/>
          <w:marTop w:val="96"/>
          <w:marBottom w:val="0"/>
          <w:divBdr>
            <w:top w:val="none" w:sz="0" w:space="0" w:color="auto"/>
            <w:left w:val="none" w:sz="0" w:space="0" w:color="auto"/>
            <w:bottom w:val="none" w:sz="0" w:space="0" w:color="auto"/>
            <w:right w:val="none" w:sz="0" w:space="0" w:color="auto"/>
          </w:divBdr>
        </w:div>
        <w:div w:id="1116828041">
          <w:marLeft w:val="547"/>
          <w:marRight w:val="0"/>
          <w:marTop w:val="106"/>
          <w:marBottom w:val="0"/>
          <w:divBdr>
            <w:top w:val="none" w:sz="0" w:space="0" w:color="auto"/>
            <w:left w:val="none" w:sz="0" w:space="0" w:color="auto"/>
            <w:bottom w:val="none" w:sz="0" w:space="0" w:color="auto"/>
            <w:right w:val="none" w:sz="0" w:space="0" w:color="auto"/>
          </w:divBdr>
        </w:div>
        <w:div w:id="1689524682">
          <w:marLeft w:val="1166"/>
          <w:marRight w:val="0"/>
          <w:marTop w:val="96"/>
          <w:marBottom w:val="0"/>
          <w:divBdr>
            <w:top w:val="none" w:sz="0" w:space="0" w:color="auto"/>
            <w:left w:val="none" w:sz="0" w:space="0" w:color="auto"/>
            <w:bottom w:val="none" w:sz="0" w:space="0" w:color="auto"/>
            <w:right w:val="none" w:sz="0" w:space="0" w:color="auto"/>
          </w:divBdr>
        </w:div>
        <w:div w:id="1992558989">
          <w:marLeft w:val="547"/>
          <w:marRight w:val="0"/>
          <w:marTop w:val="106"/>
          <w:marBottom w:val="0"/>
          <w:divBdr>
            <w:top w:val="none" w:sz="0" w:space="0" w:color="auto"/>
            <w:left w:val="none" w:sz="0" w:space="0" w:color="auto"/>
            <w:bottom w:val="none" w:sz="0" w:space="0" w:color="auto"/>
            <w:right w:val="none" w:sz="0" w:space="0" w:color="auto"/>
          </w:divBdr>
        </w:div>
        <w:div w:id="2145273940">
          <w:marLeft w:val="547"/>
          <w:marRight w:val="0"/>
          <w:marTop w:val="106"/>
          <w:marBottom w:val="0"/>
          <w:divBdr>
            <w:top w:val="none" w:sz="0" w:space="0" w:color="auto"/>
            <w:left w:val="none" w:sz="0" w:space="0" w:color="auto"/>
            <w:bottom w:val="none" w:sz="0" w:space="0" w:color="auto"/>
            <w:right w:val="none" w:sz="0" w:space="0" w:color="auto"/>
          </w:divBdr>
        </w:div>
      </w:divsChild>
    </w:div>
    <w:div w:id="857086404">
      <w:bodyDiv w:val="1"/>
      <w:marLeft w:val="0"/>
      <w:marRight w:val="0"/>
      <w:marTop w:val="0"/>
      <w:marBottom w:val="0"/>
      <w:divBdr>
        <w:top w:val="none" w:sz="0" w:space="0" w:color="auto"/>
        <w:left w:val="none" w:sz="0" w:space="0" w:color="auto"/>
        <w:bottom w:val="none" w:sz="0" w:space="0" w:color="auto"/>
        <w:right w:val="none" w:sz="0" w:space="0" w:color="auto"/>
      </w:divBdr>
      <w:divsChild>
        <w:div w:id="622885698">
          <w:marLeft w:val="547"/>
          <w:marRight w:val="0"/>
          <w:marTop w:val="134"/>
          <w:marBottom w:val="0"/>
          <w:divBdr>
            <w:top w:val="none" w:sz="0" w:space="0" w:color="auto"/>
            <w:left w:val="none" w:sz="0" w:space="0" w:color="auto"/>
            <w:bottom w:val="none" w:sz="0" w:space="0" w:color="auto"/>
            <w:right w:val="none" w:sz="0" w:space="0" w:color="auto"/>
          </w:divBdr>
        </w:div>
        <w:div w:id="749817130">
          <w:marLeft w:val="1166"/>
          <w:marRight w:val="0"/>
          <w:marTop w:val="115"/>
          <w:marBottom w:val="0"/>
          <w:divBdr>
            <w:top w:val="none" w:sz="0" w:space="0" w:color="auto"/>
            <w:left w:val="none" w:sz="0" w:space="0" w:color="auto"/>
            <w:bottom w:val="none" w:sz="0" w:space="0" w:color="auto"/>
            <w:right w:val="none" w:sz="0" w:space="0" w:color="auto"/>
          </w:divBdr>
        </w:div>
        <w:div w:id="1121341411">
          <w:marLeft w:val="1166"/>
          <w:marRight w:val="0"/>
          <w:marTop w:val="115"/>
          <w:marBottom w:val="0"/>
          <w:divBdr>
            <w:top w:val="none" w:sz="0" w:space="0" w:color="auto"/>
            <w:left w:val="none" w:sz="0" w:space="0" w:color="auto"/>
            <w:bottom w:val="none" w:sz="0" w:space="0" w:color="auto"/>
            <w:right w:val="none" w:sz="0" w:space="0" w:color="auto"/>
          </w:divBdr>
        </w:div>
        <w:div w:id="1136608621">
          <w:marLeft w:val="1166"/>
          <w:marRight w:val="0"/>
          <w:marTop w:val="115"/>
          <w:marBottom w:val="0"/>
          <w:divBdr>
            <w:top w:val="none" w:sz="0" w:space="0" w:color="auto"/>
            <w:left w:val="none" w:sz="0" w:space="0" w:color="auto"/>
            <w:bottom w:val="none" w:sz="0" w:space="0" w:color="auto"/>
            <w:right w:val="none" w:sz="0" w:space="0" w:color="auto"/>
          </w:divBdr>
        </w:div>
        <w:div w:id="1138183694">
          <w:marLeft w:val="1800"/>
          <w:marRight w:val="0"/>
          <w:marTop w:val="86"/>
          <w:marBottom w:val="0"/>
          <w:divBdr>
            <w:top w:val="none" w:sz="0" w:space="0" w:color="auto"/>
            <w:left w:val="none" w:sz="0" w:space="0" w:color="auto"/>
            <w:bottom w:val="none" w:sz="0" w:space="0" w:color="auto"/>
            <w:right w:val="none" w:sz="0" w:space="0" w:color="auto"/>
          </w:divBdr>
        </w:div>
        <w:div w:id="1638995391">
          <w:marLeft w:val="1800"/>
          <w:marRight w:val="0"/>
          <w:marTop w:val="86"/>
          <w:marBottom w:val="0"/>
          <w:divBdr>
            <w:top w:val="none" w:sz="0" w:space="0" w:color="auto"/>
            <w:left w:val="none" w:sz="0" w:space="0" w:color="auto"/>
            <w:bottom w:val="none" w:sz="0" w:space="0" w:color="auto"/>
            <w:right w:val="none" w:sz="0" w:space="0" w:color="auto"/>
          </w:divBdr>
        </w:div>
        <w:div w:id="1656568496">
          <w:marLeft w:val="1800"/>
          <w:marRight w:val="0"/>
          <w:marTop w:val="86"/>
          <w:marBottom w:val="0"/>
          <w:divBdr>
            <w:top w:val="none" w:sz="0" w:space="0" w:color="auto"/>
            <w:left w:val="none" w:sz="0" w:space="0" w:color="auto"/>
            <w:bottom w:val="none" w:sz="0" w:space="0" w:color="auto"/>
            <w:right w:val="none" w:sz="0" w:space="0" w:color="auto"/>
          </w:divBdr>
        </w:div>
        <w:div w:id="1898856388">
          <w:marLeft w:val="1800"/>
          <w:marRight w:val="0"/>
          <w:marTop w:val="86"/>
          <w:marBottom w:val="0"/>
          <w:divBdr>
            <w:top w:val="none" w:sz="0" w:space="0" w:color="auto"/>
            <w:left w:val="none" w:sz="0" w:space="0" w:color="auto"/>
            <w:bottom w:val="none" w:sz="0" w:space="0" w:color="auto"/>
            <w:right w:val="none" w:sz="0" w:space="0" w:color="auto"/>
          </w:divBdr>
        </w:div>
        <w:div w:id="1972860687">
          <w:marLeft w:val="1800"/>
          <w:marRight w:val="0"/>
          <w:marTop w:val="86"/>
          <w:marBottom w:val="0"/>
          <w:divBdr>
            <w:top w:val="none" w:sz="0" w:space="0" w:color="auto"/>
            <w:left w:val="none" w:sz="0" w:space="0" w:color="auto"/>
            <w:bottom w:val="none" w:sz="0" w:space="0" w:color="auto"/>
            <w:right w:val="none" w:sz="0" w:space="0" w:color="auto"/>
          </w:divBdr>
        </w:div>
      </w:divsChild>
    </w:div>
    <w:div w:id="858012277">
      <w:bodyDiv w:val="1"/>
      <w:marLeft w:val="0"/>
      <w:marRight w:val="0"/>
      <w:marTop w:val="0"/>
      <w:marBottom w:val="0"/>
      <w:divBdr>
        <w:top w:val="none" w:sz="0" w:space="0" w:color="auto"/>
        <w:left w:val="none" w:sz="0" w:space="0" w:color="auto"/>
        <w:bottom w:val="none" w:sz="0" w:space="0" w:color="auto"/>
        <w:right w:val="none" w:sz="0" w:space="0" w:color="auto"/>
      </w:divBdr>
      <w:divsChild>
        <w:div w:id="50231570">
          <w:marLeft w:val="1166"/>
          <w:marRight w:val="0"/>
          <w:marTop w:val="115"/>
          <w:marBottom w:val="0"/>
          <w:divBdr>
            <w:top w:val="none" w:sz="0" w:space="0" w:color="auto"/>
            <w:left w:val="none" w:sz="0" w:space="0" w:color="auto"/>
            <w:bottom w:val="none" w:sz="0" w:space="0" w:color="auto"/>
            <w:right w:val="none" w:sz="0" w:space="0" w:color="auto"/>
          </w:divBdr>
        </w:div>
        <w:div w:id="265117513">
          <w:marLeft w:val="1166"/>
          <w:marRight w:val="0"/>
          <w:marTop w:val="115"/>
          <w:marBottom w:val="0"/>
          <w:divBdr>
            <w:top w:val="none" w:sz="0" w:space="0" w:color="auto"/>
            <w:left w:val="none" w:sz="0" w:space="0" w:color="auto"/>
            <w:bottom w:val="none" w:sz="0" w:space="0" w:color="auto"/>
            <w:right w:val="none" w:sz="0" w:space="0" w:color="auto"/>
          </w:divBdr>
        </w:div>
        <w:div w:id="615019407">
          <w:marLeft w:val="1166"/>
          <w:marRight w:val="0"/>
          <w:marTop w:val="115"/>
          <w:marBottom w:val="0"/>
          <w:divBdr>
            <w:top w:val="none" w:sz="0" w:space="0" w:color="auto"/>
            <w:left w:val="none" w:sz="0" w:space="0" w:color="auto"/>
            <w:bottom w:val="none" w:sz="0" w:space="0" w:color="auto"/>
            <w:right w:val="none" w:sz="0" w:space="0" w:color="auto"/>
          </w:divBdr>
        </w:div>
        <w:div w:id="1223253591">
          <w:marLeft w:val="547"/>
          <w:marRight w:val="0"/>
          <w:marTop w:val="154"/>
          <w:marBottom w:val="0"/>
          <w:divBdr>
            <w:top w:val="none" w:sz="0" w:space="0" w:color="auto"/>
            <w:left w:val="none" w:sz="0" w:space="0" w:color="auto"/>
            <w:bottom w:val="none" w:sz="0" w:space="0" w:color="auto"/>
            <w:right w:val="none" w:sz="0" w:space="0" w:color="auto"/>
          </w:divBdr>
        </w:div>
        <w:div w:id="1410271711">
          <w:marLeft w:val="547"/>
          <w:marRight w:val="0"/>
          <w:marTop w:val="154"/>
          <w:marBottom w:val="0"/>
          <w:divBdr>
            <w:top w:val="none" w:sz="0" w:space="0" w:color="auto"/>
            <w:left w:val="none" w:sz="0" w:space="0" w:color="auto"/>
            <w:bottom w:val="none" w:sz="0" w:space="0" w:color="auto"/>
            <w:right w:val="none" w:sz="0" w:space="0" w:color="auto"/>
          </w:divBdr>
        </w:div>
        <w:div w:id="1595934761">
          <w:marLeft w:val="1166"/>
          <w:marRight w:val="0"/>
          <w:marTop w:val="115"/>
          <w:marBottom w:val="0"/>
          <w:divBdr>
            <w:top w:val="none" w:sz="0" w:space="0" w:color="auto"/>
            <w:left w:val="none" w:sz="0" w:space="0" w:color="auto"/>
            <w:bottom w:val="none" w:sz="0" w:space="0" w:color="auto"/>
            <w:right w:val="none" w:sz="0" w:space="0" w:color="auto"/>
          </w:divBdr>
        </w:div>
        <w:div w:id="1781028570">
          <w:marLeft w:val="547"/>
          <w:marRight w:val="0"/>
          <w:marTop w:val="154"/>
          <w:marBottom w:val="0"/>
          <w:divBdr>
            <w:top w:val="none" w:sz="0" w:space="0" w:color="auto"/>
            <w:left w:val="none" w:sz="0" w:space="0" w:color="auto"/>
            <w:bottom w:val="none" w:sz="0" w:space="0" w:color="auto"/>
            <w:right w:val="none" w:sz="0" w:space="0" w:color="auto"/>
          </w:divBdr>
        </w:div>
        <w:div w:id="2112970790">
          <w:marLeft w:val="1166"/>
          <w:marRight w:val="0"/>
          <w:marTop w:val="115"/>
          <w:marBottom w:val="0"/>
          <w:divBdr>
            <w:top w:val="none" w:sz="0" w:space="0" w:color="auto"/>
            <w:left w:val="none" w:sz="0" w:space="0" w:color="auto"/>
            <w:bottom w:val="none" w:sz="0" w:space="0" w:color="auto"/>
            <w:right w:val="none" w:sz="0" w:space="0" w:color="auto"/>
          </w:divBdr>
        </w:div>
      </w:divsChild>
    </w:div>
    <w:div w:id="858202651">
      <w:bodyDiv w:val="1"/>
      <w:marLeft w:val="0"/>
      <w:marRight w:val="0"/>
      <w:marTop w:val="0"/>
      <w:marBottom w:val="0"/>
      <w:divBdr>
        <w:top w:val="none" w:sz="0" w:space="0" w:color="auto"/>
        <w:left w:val="none" w:sz="0" w:space="0" w:color="auto"/>
        <w:bottom w:val="none" w:sz="0" w:space="0" w:color="auto"/>
        <w:right w:val="none" w:sz="0" w:space="0" w:color="auto"/>
      </w:divBdr>
    </w:div>
    <w:div w:id="858474697">
      <w:bodyDiv w:val="1"/>
      <w:marLeft w:val="0"/>
      <w:marRight w:val="0"/>
      <w:marTop w:val="0"/>
      <w:marBottom w:val="0"/>
      <w:divBdr>
        <w:top w:val="none" w:sz="0" w:space="0" w:color="auto"/>
        <w:left w:val="none" w:sz="0" w:space="0" w:color="auto"/>
        <w:bottom w:val="none" w:sz="0" w:space="0" w:color="auto"/>
        <w:right w:val="none" w:sz="0" w:space="0" w:color="auto"/>
      </w:divBdr>
      <w:divsChild>
        <w:div w:id="1550385267">
          <w:marLeft w:val="547"/>
          <w:marRight w:val="0"/>
          <w:marTop w:val="115"/>
          <w:marBottom w:val="0"/>
          <w:divBdr>
            <w:top w:val="none" w:sz="0" w:space="0" w:color="auto"/>
            <w:left w:val="none" w:sz="0" w:space="0" w:color="auto"/>
            <w:bottom w:val="none" w:sz="0" w:space="0" w:color="auto"/>
            <w:right w:val="none" w:sz="0" w:space="0" w:color="auto"/>
          </w:divBdr>
        </w:div>
        <w:div w:id="1826311551">
          <w:marLeft w:val="547"/>
          <w:marRight w:val="0"/>
          <w:marTop w:val="115"/>
          <w:marBottom w:val="0"/>
          <w:divBdr>
            <w:top w:val="none" w:sz="0" w:space="0" w:color="auto"/>
            <w:left w:val="none" w:sz="0" w:space="0" w:color="auto"/>
            <w:bottom w:val="none" w:sz="0" w:space="0" w:color="auto"/>
            <w:right w:val="none" w:sz="0" w:space="0" w:color="auto"/>
          </w:divBdr>
        </w:div>
      </w:divsChild>
    </w:div>
    <w:div w:id="858737596">
      <w:bodyDiv w:val="1"/>
      <w:marLeft w:val="0"/>
      <w:marRight w:val="0"/>
      <w:marTop w:val="0"/>
      <w:marBottom w:val="0"/>
      <w:divBdr>
        <w:top w:val="none" w:sz="0" w:space="0" w:color="auto"/>
        <w:left w:val="none" w:sz="0" w:space="0" w:color="auto"/>
        <w:bottom w:val="none" w:sz="0" w:space="0" w:color="auto"/>
        <w:right w:val="none" w:sz="0" w:space="0" w:color="auto"/>
      </w:divBdr>
    </w:div>
    <w:div w:id="859007487">
      <w:bodyDiv w:val="1"/>
      <w:marLeft w:val="0"/>
      <w:marRight w:val="0"/>
      <w:marTop w:val="0"/>
      <w:marBottom w:val="0"/>
      <w:divBdr>
        <w:top w:val="none" w:sz="0" w:space="0" w:color="auto"/>
        <w:left w:val="none" w:sz="0" w:space="0" w:color="auto"/>
        <w:bottom w:val="none" w:sz="0" w:space="0" w:color="auto"/>
        <w:right w:val="none" w:sz="0" w:space="0" w:color="auto"/>
      </w:divBdr>
    </w:div>
    <w:div w:id="859009136">
      <w:bodyDiv w:val="1"/>
      <w:marLeft w:val="0"/>
      <w:marRight w:val="0"/>
      <w:marTop w:val="0"/>
      <w:marBottom w:val="0"/>
      <w:divBdr>
        <w:top w:val="none" w:sz="0" w:space="0" w:color="auto"/>
        <w:left w:val="none" w:sz="0" w:space="0" w:color="auto"/>
        <w:bottom w:val="none" w:sz="0" w:space="0" w:color="auto"/>
        <w:right w:val="none" w:sz="0" w:space="0" w:color="auto"/>
      </w:divBdr>
      <w:divsChild>
        <w:div w:id="1040863676">
          <w:marLeft w:val="0"/>
          <w:marRight w:val="0"/>
          <w:marTop w:val="0"/>
          <w:marBottom w:val="0"/>
          <w:divBdr>
            <w:top w:val="none" w:sz="0" w:space="0" w:color="auto"/>
            <w:left w:val="none" w:sz="0" w:space="0" w:color="auto"/>
            <w:bottom w:val="none" w:sz="0" w:space="0" w:color="auto"/>
            <w:right w:val="none" w:sz="0" w:space="0" w:color="auto"/>
          </w:divBdr>
          <w:divsChild>
            <w:div w:id="1148395778">
              <w:marLeft w:val="0"/>
              <w:marRight w:val="0"/>
              <w:marTop w:val="0"/>
              <w:marBottom w:val="0"/>
              <w:divBdr>
                <w:top w:val="none" w:sz="0" w:space="0" w:color="auto"/>
                <w:left w:val="none" w:sz="0" w:space="0" w:color="auto"/>
                <w:bottom w:val="none" w:sz="0" w:space="0" w:color="auto"/>
                <w:right w:val="none" w:sz="0" w:space="0" w:color="auto"/>
              </w:divBdr>
            </w:div>
            <w:div w:id="1371761947">
              <w:marLeft w:val="0"/>
              <w:marRight w:val="0"/>
              <w:marTop w:val="0"/>
              <w:marBottom w:val="0"/>
              <w:divBdr>
                <w:top w:val="none" w:sz="0" w:space="0" w:color="auto"/>
                <w:left w:val="none" w:sz="0" w:space="0" w:color="auto"/>
                <w:bottom w:val="none" w:sz="0" w:space="0" w:color="auto"/>
                <w:right w:val="none" w:sz="0" w:space="0" w:color="auto"/>
              </w:divBdr>
            </w:div>
            <w:div w:id="1699893206">
              <w:marLeft w:val="0"/>
              <w:marRight w:val="0"/>
              <w:marTop w:val="0"/>
              <w:marBottom w:val="0"/>
              <w:divBdr>
                <w:top w:val="none" w:sz="0" w:space="0" w:color="auto"/>
                <w:left w:val="none" w:sz="0" w:space="0" w:color="auto"/>
                <w:bottom w:val="none" w:sz="0" w:space="0" w:color="auto"/>
                <w:right w:val="none" w:sz="0" w:space="0" w:color="auto"/>
              </w:divBdr>
            </w:div>
            <w:div w:id="182604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123158">
      <w:bodyDiv w:val="1"/>
      <w:marLeft w:val="0"/>
      <w:marRight w:val="0"/>
      <w:marTop w:val="0"/>
      <w:marBottom w:val="0"/>
      <w:divBdr>
        <w:top w:val="none" w:sz="0" w:space="0" w:color="auto"/>
        <w:left w:val="none" w:sz="0" w:space="0" w:color="auto"/>
        <w:bottom w:val="none" w:sz="0" w:space="0" w:color="auto"/>
        <w:right w:val="none" w:sz="0" w:space="0" w:color="auto"/>
      </w:divBdr>
      <w:divsChild>
        <w:div w:id="192427022">
          <w:marLeft w:val="1166"/>
          <w:marRight w:val="0"/>
          <w:marTop w:val="125"/>
          <w:marBottom w:val="0"/>
          <w:divBdr>
            <w:top w:val="none" w:sz="0" w:space="0" w:color="auto"/>
            <w:left w:val="none" w:sz="0" w:space="0" w:color="auto"/>
            <w:bottom w:val="none" w:sz="0" w:space="0" w:color="auto"/>
            <w:right w:val="none" w:sz="0" w:space="0" w:color="auto"/>
          </w:divBdr>
        </w:div>
        <w:div w:id="598028382">
          <w:marLeft w:val="547"/>
          <w:marRight w:val="0"/>
          <w:marTop w:val="144"/>
          <w:marBottom w:val="0"/>
          <w:divBdr>
            <w:top w:val="none" w:sz="0" w:space="0" w:color="auto"/>
            <w:left w:val="none" w:sz="0" w:space="0" w:color="auto"/>
            <w:bottom w:val="none" w:sz="0" w:space="0" w:color="auto"/>
            <w:right w:val="none" w:sz="0" w:space="0" w:color="auto"/>
          </w:divBdr>
        </w:div>
        <w:div w:id="751271109">
          <w:marLeft w:val="547"/>
          <w:marRight w:val="0"/>
          <w:marTop w:val="144"/>
          <w:marBottom w:val="0"/>
          <w:divBdr>
            <w:top w:val="none" w:sz="0" w:space="0" w:color="auto"/>
            <w:left w:val="none" w:sz="0" w:space="0" w:color="auto"/>
            <w:bottom w:val="none" w:sz="0" w:space="0" w:color="auto"/>
            <w:right w:val="none" w:sz="0" w:space="0" w:color="auto"/>
          </w:divBdr>
        </w:div>
        <w:div w:id="752320475">
          <w:marLeft w:val="547"/>
          <w:marRight w:val="0"/>
          <w:marTop w:val="144"/>
          <w:marBottom w:val="0"/>
          <w:divBdr>
            <w:top w:val="none" w:sz="0" w:space="0" w:color="auto"/>
            <w:left w:val="none" w:sz="0" w:space="0" w:color="auto"/>
            <w:bottom w:val="none" w:sz="0" w:space="0" w:color="auto"/>
            <w:right w:val="none" w:sz="0" w:space="0" w:color="auto"/>
          </w:divBdr>
        </w:div>
        <w:div w:id="1018894436">
          <w:marLeft w:val="1800"/>
          <w:marRight w:val="0"/>
          <w:marTop w:val="144"/>
          <w:marBottom w:val="0"/>
          <w:divBdr>
            <w:top w:val="none" w:sz="0" w:space="0" w:color="auto"/>
            <w:left w:val="none" w:sz="0" w:space="0" w:color="auto"/>
            <w:bottom w:val="none" w:sz="0" w:space="0" w:color="auto"/>
            <w:right w:val="none" w:sz="0" w:space="0" w:color="auto"/>
          </w:divBdr>
        </w:div>
        <w:div w:id="1465155418">
          <w:marLeft w:val="1166"/>
          <w:marRight w:val="0"/>
          <w:marTop w:val="125"/>
          <w:marBottom w:val="0"/>
          <w:divBdr>
            <w:top w:val="none" w:sz="0" w:space="0" w:color="auto"/>
            <w:left w:val="none" w:sz="0" w:space="0" w:color="auto"/>
            <w:bottom w:val="none" w:sz="0" w:space="0" w:color="auto"/>
            <w:right w:val="none" w:sz="0" w:space="0" w:color="auto"/>
          </w:divBdr>
        </w:div>
        <w:div w:id="1976065530">
          <w:marLeft w:val="547"/>
          <w:marRight w:val="0"/>
          <w:marTop w:val="144"/>
          <w:marBottom w:val="0"/>
          <w:divBdr>
            <w:top w:val="none" w:sz="0" w:space="0" w:color="auto"/>
            <w:left w:val="none" w:sz="0" w:space="0" w:color="auto"/>
            <w:bottom w:val="none" w:sz="0" w:space="0" w:color="auto"/>
            <w:right w:val="none" w:sz="0" w:space="0" w:color="auto"/>
          </w:divBdr>
        </w:div>
        <w:div w:id="2054579009">
          <w:marLeft w:val="1800"/>
          <w:marRight w:val="0"/>
          <w:marTop w:val="144"/>
          <w:marBottom w:val="0"/>
          <w:divBdr>
            <w:top w:val="none" w:sz="0" w:space="0" w:color="auto"/>
            <w:left w:val="none" w:sz="0" w:space="0" w:color="auto"/>
            <w:bottom w:val="none" w:sz="0" w:space="0" w:color="auto"/>
            <w:right w:val="none" w:sz="0" w:space="0" w:color="auto"/>
          </w:divBdr>
        </w:div>
      </w:divsChild>
    </w:div>
    <w:div w:id="859511594">
      <w:bodyDiv w:val="1"/>
      <w:marLeft w:val="0"/>
      <w:marRight w:val="0"/>
      <w:marTop w:val="0"/>
      <w:marBottom w:val="0"/>
      <w:divBdr>
        <w:top w:val="none" w:sz="0" w:space="0" w:color="auto"/>
        <w:left w:val="none" w:sz="0" w:space="0" w:color="auto"/>
        <w:bottom w:val="none" w:sz="0" w:space="0" w:color="auto"/>
        <w:right w:val="none" w:sz="0" w:space="0" w:color="auto"/>
      </w:divBdr>
    </w:div>
    <w:div w:id="861089784">
      <w:bodyDiv w:val="1"/>
      <w:marLeft w:val="0"/>
      <w:marRight w:val="0"/>
      <w:marTop w:val="0"/>
      <w:marBottom w:val="0"/>
      <w:divBdr>
        <w:top w:val="none" w:sz="0" w:space="0" w:color="auto"/>
        <w:left w:val="none" w:sz="0" w:space="0" w:color="auto"/>
        <w:bottom w:val="none" w:sz="0" w:space="0" w:color="auto"/>
        <w:right w:val="none" w:sz="0" w:space="0" w:color="auto"/>
      </w:divBdr>
    </w:div>
    <w:div w:id="861433706">
      <w:bodyDiv w:val="1"/>
      <w:marLeft w:val="0"/>
      <w:marRight w:val="0"/>
      <w:marTop w:val="0"/>
      <w:marBottom w:val="0"/>
      <w:divBdr>
        <w:top w:val="none" w:sz="0" w:space="0" w:color="auto"/>
        <w:left w:val="none" w:sz="0" w:space="0" w:color="auto"/>
        <w:bottom w:val="none" w:sz="0" w:space="0" w:color="auto"/>
        <w:right w:val="none" w:sz="0" w:space="0" w:color="auto"/>
      </w:divBdr>
      <w:divsChild>
        <w:div w:id="122429727">
          <w:marLeft w:val="1166"/>
          <w:marRight w:val="0"/>
          <w:marTop w:val="86"/>
          <w:marBottom w:val="0"/>
          <w:divBdr>
            <w:top w:val="none" w:sz="0" w:space="0" w:color="auto"/>
            <w:left w:val="none" w:sz="0" w:space="0" w:color="auto"/>
            <w:bottom w:val="none" w:sz="0" w:space="0" w:color="auto"/>
            <w:right w:val="none" w:sz="0" w:space="0" w:color="auto"/>
          </w:divBdr>
        </w:div>
        <w:div w:id="355811059">
          <w:marLeft w:val="547"/>
          <w:marRight w:val="0"/>
          <w:marTop w:val="96"/>
          <w:marBottom w:val="0"/>
          <w:divBdr>
            <w:top w:val="none" w:sz="0" w:space="0" w:color="auto"/>
            <w:left w:val="none" w:sz="0" w:space="0" w:color="auto"/>
            <w:bottom w:val="none" w:sz="0" w:space="0" w:color="auto"/>
            <w:right w:val="none" w:sz="0" w:space="0" w:color="auto"/>
          </w:divBdr>
        </w:div>
        <w:div w:id="366955177">
          <w:marLeft w:val="547"/>
          <w:marRight w:val="0"/>
          <w:marTop w:val="96"/>
          <w:marBottom w:val="0"/>
          <w:divBdr>
            <w:top w:val="none" w:sz="0" w:space="0" w:color="auto"/>
            <w:left w:val="none" w:sz="0" w:space="0" w:color="auto"/>
            <w:bottom w:val="none" w:sz="0" w:space="0" w:color="auto"/>
            <w:right w:val="none" w:sz="0" w:space="0" w:color="auto"/>
          </w:divBdr>
        </w:div>
        <w:div w:id="728454404">
          <w:marLeft w:val="1166"/>
          <w:marRight w:val="0"/>
          <w:marTop w:val="86"/>
          <w:marBottom w:val="0"/>
          <w:divBdr>
            <w:top w:val="none" w:sz="0" w:space="0" w:color="auto"/>
            <w:left w:val="none" w:sz="0" w:space="0" w:color="auto"/>
            <w:bottom w:val="none" w:sz="0" w:space="0" w:color="auto"/>
            <w:right w:val="none" w:sz="0" w:space="0" w:color="auto"/>
          </w:divBdr>
        </w:div>
        <w:div w:id="821963734">
          <w:marLeft w:val="1166"/>
          <w:marRight w:val="0"/>
          <w:marTop w:val="86"/>
          <w:marBottom w:val="0"/>
          <w:divBdr>
            <w:top w:val="none" w:sz="0" w:space="0" w:color="auto"/>
            <w:left w:val="none" w:sz="0" w:space="0" w:color="auto"/>
            <w:bottom w:val="none" w:sz="0" w:space="0" w:color="auto"/>
            <w:right w:val="none" w:sz="0" w:space="0" w:color="auto"/>
          </w:divBdr>
        </w:div>
        <w:div w:id="1190417078">
          <w:marLeft w:val="547"/>
          <w:marRight w:val="0"/>
          <w:marTop w:val="96"/>
          <w:marBottom w:val="0"/>
          <w:divBdr>
            <w:top w:val="none" w:sz="0" w:space="0" w:color="auto"/>
            <w:left w:val="none" w:sz="0" w:space="0" w:color="auto"/>
            <w:bottom w:val="none" w:sz="0" w:space="0" w:color="auto"/>
            <w:right w:val="none" w:sz="0" w:space="0" w:color="auto"/>
          </w:divBdr>
        </w:div>
        <w:div w:id="1316766199">
          <w:marLeft w:val="547"/>
          <w:marRight w:val="0"/>
          <w:marTop w:val="96"/>
          <w:marBottom w:val="0"/>
          <w:divBdr>
            <w:top w:val="none" w:sz="0" w:space="0" w:color="auto"/>
            <w:left w:val="none" w:sz="0" w:space="0" w:color="auto"/>
            <w:bottom w:val="none" w:sz="0" w:space="0" w:color="auto"/>
            <w:right w:val="none" w:sz="0" w:space="0" w:color="auto"/>
          </w:divBdr>
        </w:div>
        <w:div w:id="1435782995">
          <w:marLeft w:val="1166"/>
          <w:marRight w:val="0"/>
          <w:marTop w:val="86"/>
          <w:marBottom w:val="0"/>
          <w:divBdr>
            <w:top w:val="none" w:sz="0" w:space="0" w:color="auto"/>
            <w:left w:val="none" w:sz="0" w:space="0" w:color="auto"/>
            <w:bottom w:val="none" w:sz="0" w:space="0" w:color="auto"/>
            <w:right w:val="none" w:sz="0" w:space="0" w:color="auto"/>
          </w:divBdr>
        </w:div>
        <w:div w:id="1451246045">
          <w:marLeft w:val="547"/>
          <w:marRight w:val="0"/>
          <w:marTop w:val="96"/>
          <w:marBottom w:val="0"/>
          <w:divBdr>
            <w:top w:val="none" w:sz="0" w:space="0" w:color="auto"/>
            <w:left w:val="none" w:sz="0" w:space="0" w:color="auto"/>
            <w:bottom w:val="none" w:sz="0" w:space="0" w:color="auto"/>
            <w:right w:val="none" w:sz="0" w:space="0" w:color="auto"/>
          </w:divBdr>
        </w:div>
        <w:div w:id="1824466353">
          <w:marLeft w:val="1166"/>
          <w:marRight w:val="0"/>
          <w:marTop w:val="86"/>
          <w:marBottom w:val="0"/>
          <w:divBdr>
            <w:top w:val="none" w:sz="0" w:space="0" w:color="auto"/>
            <w:left w:val="none" w:sz="0" w:space="0" w:color="auto"/>
            <w:bottom w:val="none" w:sz="0" w:space="0" w:color="auto"/>
            <w:right w:val="none" w:sz="0" w:space="0" w:color="auto"/>
          </w:divBdr>
        </w:div>
        <w:div w:id="1967195438">
          <w:marLeft w:val="547"/>
          <w:marRight w:val="0"/>
          <w:marTop w:val="96"/>
          <w:marBottom w:val="0"/>
          <w:divBdr>
            <w:top w:val="none" w:sz="0" w:space="0" w:color="auto"/>
            <w:left w:val="none" w:sz="0" w:space="0" w:color="auto"/>
            <w:bottom w:val="none" w:sz="0" w:space="0" w:color="auto"/>
            <w:right w:val="none" w:sz="0" w:space="0" w:color="auto"/>
          </w:divBdr>
        </w:div>
        <w:div w:id="2045903621">
          <w:marLeft w:val="1166"/>
          <w:marRight w:val="0"/>
          <w:marTop w:val="86"/>
          <w:marBottom w:val="0"/>
          <w:divBdr>
            <w:top w:val="none" w:sz="0" w:space="0" w:color="auto"/>
            <w:left w:val="none" w:sz="0" w:space="0" w:color="auto"/>
            <w:bottom w:val="none" w:sz="0" w:space="0" w:color="auto"/>
            <w:right w:val="none" w:sz="0" w:space="0" w:color="auto"/>
          </w:divBdr>
        </w:div>
      </w:divsChild>
    </w:div>
    <w:div w:id="863133377">
      <w:bodyDiv w:val="1"/>
      <w:marLeft w:val="0"/>
      <w:marRight w:val="0"/>
      <w:marTop w:val="0"/>
      <w:marBottom w:val="0"/>
      <w:divBdr>
        <w:top w:val="none" w:sz="0" w:space="0" w:color="auto"/>
        <w:left w:val="none" w:sz="0" w:space="0" w:color="auto"/>
        <w:bottom w:val="none" w:sz="0" w:space="0" w:color="auto"/>
        <w:right w:val="none" w:sz="0" w:space="0" w:color="auto"/>
      </w:divBdr>
    </w:div>
    <w:div w:id="864250402">
      <w:bodyDiv w:val="1"/>
      <w:marLeft w:val="0"/>
      <w:marRight w:val="0"/>
      <w:marTop w:val="0"/>
      <w:marBottom w:val="0"/>
      <w:divBdr>
        <w:top w:val="none" w:sz="0" w:space="0" w:color="auto"/>
        <w:left w:val="none" w:sz="0" w:space="0" w:color="auto"/>
        <w:bottom w:val="none" w:sz="0" w:space="0" w:color="auto"/>
        <w:right w:val="none" w:sz="0" w:space="0" w:color="auto"/>
      </w:divBdr>
    </w:div>
    <w:div w:id="866218354">
      <w:bodyDiv w:val="1"/>
      <w:marLeft w:val="0"/>
      <w:marRight w:val="0"/>
      <w:marTop w:val="0"/>
      <w:marBottom w:val="0"/>
      <w:divBdr>
        <w:top w:val="none" w:sz="0" w:space="0" w:color="auto"/>
        <w:left w:val="none" w:sz="0" w:space="0" w:color="auto"/>
        <w:bottom w:val="none" w:sz="0" w:space="0" w:color="auto"/>
        <w:right w:val="none" w:sz="0" w:space="0" w:color="auto"/>
      </w:divBdr>
    </w:div>
    <w:div w:id="866408289">
      <w:bodyDiv w:val="1"/>
      <w:marLeft w:val="0"/>
      <w:marRight w:val="0"/>
      <w:marTop w:val="0"/>
      <w:marBottom w:val="0"/>
      <w:divBdr>
        <w:top w:val="none" w:sz="0" w:space="0" w:color="auto"/>
        <w:left w:val="none" w:sz="0" w:space="0" w:color="auto"/>
        <w:bottom w:val="none" w:sz="0" w:space="0" w:color="auto"/>
        <w:right w:val="none" w:sz="0" w:space="0" w:color="auto"/>
      </w:divBdr>
    </w:div>
    <w:div w:id="866676009">
      <w:bodyDiv w:val="1"/>
      <w:marLeft w:val="0"/>
      <w:marRight w:val="0"/>
      <w:marTop w:val="0"/>
      <w:marBottom w:val="0"/>
      <w:divBdr>
        <w:top w:val="none" w:sz="0" w:space="0" w:color="auto"/>
        <w:left w:val="none" w:sz="0" w:space="0" w:color="auto"/>
        <w:bottom w:val="none" w:sz="0" w:space="0" w:color="auto"/>
        <w:right w:val="none" w:sz="0" w:space="0" w:color="auto"/>
      </w:divBdr>
      <w:divsChild>
        <w:div w:id="29917071">
          <w:marLeft w:val="1166"/>
          <w:marRight w:val="0"/>
          <w:marTop w:val="115"/>
          <w:marBottom w:val="0"/>
          <w:divBdr>
            <w:top w:val="none" w:sz="0" w:space="0" w:color="auto"/>
            <w:left w:val="none" w:sz="0" w:space="0" w:color="auto"/>
            <w:bottom w:val="none" w:sz="0" w:space="0" w:color="auto"/>
            <w:right w:val="none" w:sz="0" w:space="0" w:color="auto"/>
          </w:divBdr>
        </w:div>
        <w:div w:id="575239439">
          <w:marLeft w:val="1166"/>
          <w:marRight w:val="0"/>
          <w:marTop w:val="115"/>
          <w:marBottom w:val="0"/>
          <w:divBdr>
            <w:top w:val="none" w:sz="0" w:space="0" w:color="auto"/>
            <w:left w:val="none" w:sz="0" w:space="0" w:color="auto"/>
            <w:bottom w:val="none" w:sz="0" w:space="0" w:color="auto"/>
            <w:right w:val="none" w:sz="0" w:space="0" w:color="auto"/>
          </w:divBdr>
        </w:div>
        <w:div w:id="607740947">
          <w:marLeft w:val="1166"/>
          <w:marRight w:val="0"/>
          <w:marTop w:val="115"/>
          <w:marBottom w:val="0"/>
          <w:divBdr>
            <w:top w:val="none" w:sz="0" w:space="0" w:color="auto"/>
            <w:left w:val="none" w:sz="0" w:space="0" w:color="auto"/>
            <w:bottom w:val="none" w:sz="0" w:space="0" w:color="auto"/>
            <w:right w:val="none" w:sz="0" w:space="0" w:color="auto"/>
          </w:divBdr>
        </w:div>
        <w:div w:id="1022976157">
          <w:marLeft w:val="547"/>
          <w:marRight w:val="0"/>
          <w:marTop w:val="115"/>
          <w:marBottom w:val="0"/>
          <w:divBdr>
            <w:top w:val="none" w:sz="0" w:space="0" w:color="auto"/>
            <w:left w:val="none" w:sz="0" w:space="0" w:color="auto"/>
            <w:bottom w:val="none" w:sz="0" w:space="0" w:color="auto"/>
            <w:right w:val="none" w:sz="0" w:space="0" w:color="auto"/>
          </w:divBdr>
        </w:div>
        <w:div w:id="1203178251">
          <w:marLeft w:val="1166"/>
          <w:marRight w:val="0"/>
          <w:marTop w:val="115"/>
          <w:marBottom w:val="0"/>
          <w:divBdr>
            <w:top w:val="none" w:sz="0" w:space="0" w:color="auto"/>
            <w:left w:val="none" w:sz="0" w:space="0" w:color="auto"/>
            <w:bottom w:val="none" w:sz="0" w:space="0" w:color="auto"/>
            <w:right w:val="none" w:sz="0" w:space="0" w:color="auto"/>
          </w:divBdr>
        </w:div>
      </w:divsChild>
    </w:div>
    <w:div w:id="866913274">
      <w:bodyDiv w:val="1"/>
      <w:marLeft w:val="0"/>
      <w:marRight w:val="0"/>
      <w:marTop w:val="0"/>
      <w:marBottom w:val="0"/>
      <w:divBdr>
        <w:top w:val="none" w:sz="0" w:space="0" w:color="auto"/>
        <w:left w:val="none" w:sz="0" w:space="0" w:color="auto"/>
        <w:bottom w:val="none" w:sz="0" w:space="0" w:color="auto"/>
        <w:right w:val="none" w:sz="0" w:space="0" w:color="auto"/>
      </w:divBdr>
    </w:div>
    <w:div w:id="867524709">
      <w:bodyDiv w:val="1"/>
      <w:marLeft w:val="0"/>
      <w:marRight w:val="0"/>
      <w:marTop w:val="0"/>
      <w:marBottom w:val="0"/>
      <w:divBdr>
        <w:top w:val="none" w:sz="0" w:space="0" w:color="auto"/>
        <w:left w:val="none" w:sz="0" w:space="0" w:color="auto"/>
        <w:bottom w:val="none" w:sz="0" w:space="0" w:color="auto"/>
        <w:right w:val="none" w:sz="0" w:space="0" w:color="auto"/>
      </w:divBdr>
    </w:div>
    <w:div w:id="868296696">
      <w:bodyDiv w:val="1"/>
      <w:marLeft w:val="0"/>
      <w:marRight w:val="0"/>
      <w:marTop w:val="0"/>
      <w:marBottom w:val="0"/>
      <w:divBdr>
        <w:top w:val="none" w:sz="0" w:space="0" w:color="auto"/>
        <w:left w:val="none" w:sz="0" w:space="0" w:color="auto"/>
        <w:bottom w:val="none" w:sz="0" w:space="0" w:color="auto"/>
        <w:right w:val="none" w:sz="0" w:space="0" w:color="auto"/>
      </w:divBdr>
    </w:div>
    <w:div w:id="868417911">
      <w:bodyDiv w:val="1"/>
      <w:marLeft w:val="0"/>
      <w:marRight w:val="0"/>
      <w:marTop w:val="0"/>
      <w:marBottom w:val="0"/>
      <w:divBdr>
        <w:top w:val="none" w:sz="0" w:space="0" w:color="auto"/>
        <w:left w:val="none" w:sz="0" w:space="0" w:color="auto"/>
        <w:bottom w:val="none" w:sz="0" w:space="0" w:color="auto"/>
        <w:right w:val="none" w:sz="0" w:space="0" w:color="auto"/>
      </w:divBdr>
      <w:divsChild>
        <w:div w:id="8025675">
          <w:marLeft w:val="1166"/>
          <w:marRight w:val="0"/>
          <w:marTop w:val="106"/>
          <w:marBottom w:val="0"/>
          <w:divBdr>
            <w:top w:val="none" w:sz="0" w:space="0" w:color="auto"/>
            <w:left w:val="none" w:sz="0" w:space="0" w:color="auto"/>
            <w:bottom w:val="none" w:sz="0" w:space="0" w:color="auto"/>
            <w:right w:val="none" w:sz="0" w:space="0" w:color="auto"/>
          </w:divBdr>
        </w:div>
        <w:div w:id="110563042">
          <w:marLeft w:val="547"/>
          <w:marRight w:val="0"/>
          <w:marTop w:val="106"/>
          <w:marBottom w:val="0"/>
          <w:divBdr>
            <w:top w:val="none" w:sz="0" w:space="0" w:color="auto"/>
            <w:left w:val="none" w:sz="0" w:space="0" w:color="auto"/>
            <w:bottom w:val="none" w:sz="0" w:space="0" w:color="auto"/>
            <w:right w:val="none" w:sz="0" w:space="0" w:color="auto"/>
          </w:divBdr>
        </w:div>
        <w:div w:id="981271867">
          <w:marLeft w:val="1166"/>
          <w:marRight w:val="0"/>
          <w:marTop w:val="106"/>
          <w:marBottom w:val="0"/>
          <w:divBdr>
            <w:top w:val="none" w:sz="0" w:space="0" w:color="auto"/>
            <w:left w:val="none" w:sz="0" w:space="0" w:color="auto"/>
            <w:bottom w:val="none" w:sz="0" w:space="0" w:color="auto"/>
            <w:right w:val="none" w:sz="0" w:space="0" w:color="auto"/>
          </w:divBdr>
        </w:div>
        <w:div w:id="1160389419">
          <w:marLeft w:val="547"/>
          <w:marRight w:val="0"/>
          <w:marTop w:val="106"/>
          <w:marBottom w:val="0"/>
          <w:divBdr>
            <w:top w:val="none" w:sz="0" w:space="0" w:color="auto"/>
            <w:left w:val="none" w:sz="0" w:space="0" w:color="auto"/>
            <w:bottom w:val="none" w:sz="0" w:space="0" w:color="auto"/>
            <w:right w:val="none" w:sz="0" w:space="0" w:color="auto"/>
          </w:divBdr>
        </w:div>
        <w:div w:id="1522236562">
          <w:marLeft w:val="547"/>
          <w:marRight w:val="0"/>
          <w:marTop w:val="106"/>
          <w:marBottom w:val="0"/>
          <w:divBdr>
            <w:top w:val="none" w:sz="0" w:space="0" w:color="auto"/>
            <w:left w:val="none" w:sz="0" w:space="0" w:color="auto"/>
            <w:bottom w:val="none" w:sz="0" w:space="0" w:color="auto"/>
            <w:right w:val="none" w:sz="0" w:space="0" w:color="auto"/>
          </w:divBdr>
        </w:div>
      </w:divsChild>
    </w:div>
    <w:div w:id="871040481">
      <w:bodyDiv w:val="1"/>
      <w:marLeft w:val="0"/>
      <w:marRight w:val="0"/>
      <w:marTop w:val="0"/>
      <w:marBottom w:val="0"/>
      <w:divBdr>
        <w:top w:val="none" w:sz="0" w:space="0" w:color="auto"/>
        <w:left w:val="none" w:sz="0" w:space="0" w:color="auto"/>
        <w:bottom w:val="none" w:sz="0" w:space="0" w:color="auto"/>
        <w:right w:val="none" w:sz="0" w:space="0" w:color="auto"/>
      </w:divBdr>
    </w:div>
    <w:div w:id="871378635">
      <w:bodyDiv w:val="1"/>
      <w:marLeft w:val="0"/>
      <w:marRight w:val="0"/>
      <w:marTop w:val="0"/>
      <w:marBottom w:val="0"/>
      <w:divBdr>
        <w:top w:val="none" w:sz="0" w:space="0" w:color="auto"/>
        <w:left w:val="none" w:sz="0" w:space="0" w:color="auto"/>
        <w:bottom w:val="none" w:sz="0" w:space="0" w:color="auto"/>
        <w:right w:val="none" w:sz="0" w:space="0" w:color="auto"/>
      </w:divBdr>
    </w:div>
    <w:div w:id="873151649">
      <w:bodyDiv w:val="1"/>
      <w:marLeft w:val="0"/>
      <w:marRight w:val="0"/>
      <w:marTop w:val="0"/>
      <w:marBottom w:val="0"/>
      <w:divBdr>
        <w:top w:val="none" w:sz="0" w:space="0" w:color="auto"/>
        <w:left w:val="none" w:sz="0" w:space="0" w:color="auto"/>
        <w:bottom w:val="none" w:sz="0" w:space="0" w:color="auto"/>
        <w:right w:val="none" w:sz="0" w:space="0" w:color="auto"/>
      </w:divBdr>
    </w:div>
    <w:div w:id="874584803">
      <w:bodyDiv w:val="1"/>
      <w:marLeft w:val="0"/>
      <w:marRight w:val="0"/>
      <w:marTop w:val="0"/>
      <w:marBottom w:val="0"/>
      <w:divBdr>
        <w:top w:val="none" w:sz="0" w:space="0" w:color="auto"/>
        <w:left w:val="none" w:sz="0" w:space="0" w:color="auto"/>
        <w:bottom w:val="none" w:sz="0" w:space="0" w:color="auto"/>
        <w:right w:val="none" w:sz="0" w:space="0" w:color="auto"/>
      </w:divBdr>
      <w:divsChild>
        <w:div w:id="161511964">
          <w:marLeft w:val="547"/>
          <w:marRight w:val="0"/>
          <w:marTop w:val="115"/>
          <w:marBottom w:val="0"/>
          <w:divBdr>
            <w:top w:val="none" w:sz="0" w:space="0" w:color="auto"/>
            <w:left w:val="none" w:sz="0" w:space="0" w:color="auto"/>
            <w:bottom w:val="none" w:sz="0" w:space="0" w:color="auto"/>
            <w:right w:val="none" w:sz="0" w:space="0" w:color="auto"/>
          </w:divBdr>
        </w:div>
        <w:div w:id="997922555">
          <w:marLeft w:val="1800"/>
          <w:marRight w:val="0"/>
          <w:marTop w:val="77"/>
          <w:marBottom w:val="0"/>
          <w:divBdr>
            <w:top w:val="none" w:sz="0" w:space="0" w:color="auto"/>
            <w:left w:val="none" w:sz="0" w:space="0" w:color="auto"/>
            <w:bottom w:val="none" w:sz="0" w:space="0" w:color="auto"/>
            <w:right w:val="none" w:sz="0" w:space="0" w:color="auto"/>
          </w:divBdr>
        </w:div>
        <w:div w:id="1206453988">
          <w:marLeft w:val="1166"/>
          <w:marRight w:val="0"/>
          <w:marTop w:val="96"/>
          <w:marBottom w:val="0"/>
          <w:divBdr>
            <w:top w:val="none" w:sz="0" w:space="0" w:color="auto"/>
            <w:left w:val="none" w:sz="0" w:space="0" w:color="auto"/>
            <w:bottom w:val="none" w:sz="0" w:space="0" w:color="auto"/>
            <w:right w:val="none" w:sz="0" w:space="0" w:color="auto"/>
          </w:divBdr>
        </w:div>
        <w:div w:id="1638416157">
          <w:marLeft w:val="1800"/>
          <w:marRight w:val="0"/>
          <w:marTop w:val="77"/>
          <w:marBottom w:val="0"/>
          <w:divBdr>
            <w:top w:val="none" w:sz="0" w:space="0" w:color="auto"/>
            <w:left w:val="none" w:sz="0" w:space="0" w:color="auto"/>
            <w:bottom w:val="none" w:sz="0" w:space="0" w:color="auto"/>
            <w:right w:val="none" w:sz="0" w:space="0" w:color="auto"/>
          </w:divBdr>
        </w:div>
        <w:div w:id="1919171076">
          <w:marLeft w:val="1166"/>
          <w:marRight w:val="0"/>
          <w:marTop w:val="96"/>
          <w:marBottom w:val="0"/>
          <w:divBdr>
            <w:top w:val="none" w:sz="0" w:space="0" w:color="auto"/>
            <w:left w:val="none" w:sz="0" w:space="0" w:color="auto"/>
            <w:bottom w:val="none" w:sz="0" w:space="0" w:color="auto"/>
            <w:right w:val="none" w:sz="0" w:space="0" w:color="auto"/>
          </w:divBdr>
        </w:div>
        <w:div w:id="2138180116">
          <w:marLeft w:val="547"/>
          <w:marRight w:val="0"/>
          <w:marTop w:val="115"/>
          <w:marBottom w:val="0"/>
          <w:divBdr>
            <w:top w:val="none" w:sz="0" w:space="0" w:color="auto"/>
            <w:left w:val="none" w:sz="0" w:space="0" w:color="auto"/>
            <w:bottom w:val="none" w:sz="0" w:space="0" w:color="auto"/>
            <w:right w:val="none" w:sz="0" w:space="0" w:color="auto"/>
          </w:divBdr>
        </w:div>
      </w:divsChild>
    </w:div>
    <w:div w:id="876351102">
      <w:bodyDiv w:val="1"/>
      <w:marLeft w:val="0"/>
      <w:marRight w:val="0"/>
      <w:marTop w:val="0"/>
      <w:marBottom w:val="0"/>
      <w:divBdr>
        <w:top w:val="none" w:sz="0" w:space="0" w:color="auto"/>
        <w:left w:val="none" w:sz="0" w:space="0" w:color="auto"/>
        <w:bottom w:val="none" w:sz="0" w:space="0" w:color="auto"/>
        <w:right w:val="none" w:sz="0" w:space="0" w:color="auto"/>
      </w:divBdr>
      <w:divsChild>
        <w:div w:id="69549376">
          <w:marLeft w:val="1166"/>
          <w:marRight w:val="0"/>
          <w:marTop w:val="86"/>
          <w:marBottom w:val="0"/>
          <w:divBdr>
            <w:top w:val="none" w:sz="0" w:space="0" w:color="auto"/>
            <w:left w:val="none" w:sz="0" w:space="0" w:color="auto"/>
            <w:bottom w:val="none" w:sz="0" w:space="0" w:color="auto"/>
            <w:right w:val="none" w:sz="0" w:space="0" w:color="auto"/>
          </w:divBdr>
        </w:div>
        <w:div w:id="77751487">
          <w:marLeft w:val="2520"/>
          <w:marRight w:val="0"/>
          <w:marTop w:val="67"/>
          <w:marBottom w:val="0"/>
          <w:divBdr>
            <w:top w:val="none" w:sz="0" w:space="0" w:color="auto"/>
            <w:left w:val="none" w:sz="0" w:space="0" w:color="auto"/>
            <w:bottom w:val="none" w:sz="0" w:space="0" w:color="auto"/>
            <w:right w:val="none" w:sz="0" w:space="0" w:color="auto"/>
          </w:divBdr>
        </w:div>
        <w:div w:id="641038305">
          <w:marLeft w:val="1166"/>
          <w:marRight w:val="0"/>
          <w:marTop w:val="86"/>
          <w:marBottom w:val="0"/>
          <w:divBdr>
            <w:top w:val="none" w:sz="0" w:space="0" w:color="auto"/>
            <w:left w:val="none" w:sz="0" w:space="0" w:color="auto"/>
            <w:bottom w:val="none" w:sz="0" w:space="0" w:color="auto"/>
            <w:right w:val="none" w:sz="0" w:space="0" w:color="auto"/>
          </w:divBdr>
        </w:div>
        <w:div w:id="697313239">
          <w:marLeft w:val="1800"/>
          <w:marRight w:val="0"/>
          <w:marTop w:val="77"/>
          <w:marBottom w:val="0"/>
          <w:divBdr>
            <w:top w:val="none" w:sz="0" w:space="0" w:color="auto"/>
            <w:left w:val="none" w:sz="0" w:space="0" w:color="auto"/>
            <w:bottom w:val="none" w:sz="0" w:space="0" w:color="auto"/>
            <w:right w:val="none" w:sz="0" w:space="0" w:color="auto"/>
          </w:divBdr>
        </w:div>
        <w:div w:id="742878791">
          <w:marLeft w:val="547"/>
          <w:marRight w:val="0"/>
          <w:marTop w:val="96"/>
          <w:marBottom w:val="0"/>
          <w:divBdr>
            <w:top w:val="none" w:sz="0" w:space="0" w:color="auto"/>
            <w:left w:val="none" w:sz="0" w:space="0" w:color="auto"/>
            <w:bottom w:val="none" w:sz="0" w:space="0" w:color="auto"/>
            <w:right w:val="none" w:sz="0" w:space="0" w:color="auto"/>
          </w:divBdr>
        </w:div>
        <w:div w:id="831290188">
          <w:marLeft w:val="1800"/>
          <w:marRight w:val="0"/>
          <w:marTop w:val="77"/>
          <w:marBottom w:val="0"/>
          <w:divBdr>
            <w:top w:val="none" w:sz="0" w:space="0" w:color="auto"/>
            <w:left w:val="none" w:sz="0" w:space="0" w:color="auto"/>
            <w:bottom w:val="none" w:sz="0" w:space="0" w:color="auto"/>
            <w:right w:val="none" w:sz="0" w:space="0" w:color="auto"/>
          </w:divBdr>
        </w:div>
        <w:div w:id="862399836">
          <w:marLeft w:val="2520"/>
          <w:marRight w:val="0"/>
          <w:marTop w:val="67"/>
          <w:marBottom w:val="0"/>
          <w:divBdr>
            <w:top w:val="none" w:sz="0" w:space="0" w:color="auto"/>
            <w:left w:val="none" w:sz="0" w:space="0" w:color="auto"/>
            <w:bottom w:val="none" w:sz="0" w:space="0" w:color="auto"/>
            <w:right w:val="none" w:sz="0" w:space="0" w:color="auto"/>
          </w:divBdr>
        </w:div>
        <w:div w:id="1213421502">
          <w:marLeft w:val="1166"/>
          <w:marRight w:val="0"/>
          <w:marTop w:val="86"/>
          <w:marBottom w:val="0"/>
          <w:divBdr>
            <w:top w:val="none" w:sz="0" w:space="0" w:color="auto"/>
            <w:left w:val="none" w:sz="0" w:space="0" w:color="auto"/>
            <w:bottom w:val="none" w:sz="0" w:space="0" w:color="auto"/>
            <w:right w:val="none" w:sz="0" w:space="0" w:color="auto"/>
          </w:divBdr>
        </w:div>
        <w:div w:id="1663662373">
          <w:marLeft w:val="547"/>
          <w:marRight w:val="0"/>
          <w:marTop w:val="96"/>
          <w:marBottom w:val="0"/>
          <w:divBdr>
            <w:top w:val="none" w:sz="0" w:space="0" w:color="auto"/>
            <w:left w:val="none" w:sz="0" w:space="0" w:color="auto"/>
            <w:bottom w:val="none" w:sz="0" w:space="0" w:color="auto"/>
            <w:right w:val="none" w:sz="0" w:space="0" w:color="auto"/>
          </w:divBdr>
        </w:div>
        <w:div w:id="2044288941">
          <w:marLeft w:val="547"/>
          <w:marRight w:val="0"/>
          <w:marTop w:val="96"/>
          <w:marBottom w:val="0"/>
          <w:divBdr>
            <w:top w:val="none" w:sz="0" w:space="0" w:color="auto"/>
            <w:left w:val="none" w:sz="0" w:space="0" w:color="auto"/>
            <w:bottom w:val="none" w:sz="0" w:space="0" w:color="auto"/>
            <w:right w:val="none" w:sz="0" w:space="0" w:color="auto"/>
          </w:divBdr>
        </w:div>
      </w:divsChild>
    </w:div>
    <w:div w:id="876501433">
      <w:bodyDiv w:val="1"/>
      <w:marLeft w:val="0"/>
      <w:marRight w:val="0"/>
      <w:marTop w:val="0"/>
      <w:marBottom w:val="0"/>
      <w:divBdr>
        <w:top w:val="none" w:sz="0" w:space="0" w:color="auto"/>
        <w:left w:val="none" w:sz="0" w:space="0" w:color="auto"/>
        <w:bottom w:val="none" w:sz="0" w:space="0" w:color="auto"/>
        <w:right w:val="none" w:sz="0" w:space="0" w:color="auto"/>
      </w:divBdr>
    </w:div>
    <w:div w:id="877156704">
      <w:bodyDiv w:val="1"/>
      <w:marLeft w:val="0"/>
      <w:marRight w:val="0"/>
      <w:marTop w:val="0"/>
      <w:marBottom w:val="0"/>
      <w:divBdr>
        <w:top w:val="none" w:sz="0" w:space="0" w:color="auto"/>
        <w:left w:val="none" w:sz="0" w:space="0" w:color="auto"/>
        <w:bottom w:val="none" w:sz="0" w:space="0" w:color="auto"/>
        <w:right w:val="none" w:sz="0" w:space="0" w:color="auto"/>
      </w:divBdr>
    </w:div>
    <w:div w:id="877476140">
      <w:bodyDiv w:val="1"/>
      <w:marLeft w:val="0"/>
      <w:marRight w:val="0"/>
      <w:marTop w:val="0"/>
      <w:marBottom w:val="0"/>
      <w:divBdr>
        <w:top w:val="none" w:sz="0" w:space="0" w:color="auto"/>
        <w:left w:val="none" w:sz="0" w:space="0" w:color="auto"/>
        <w:bottom w:val="none" w:sz="0" w:space="0" w:color="auto"/>
        <w:right w:val="none" w:sz="0" w:space="0" w:color="auto"/>
      </w:divBdr>
    </w:div>
    <w:div w:id="878057166">
      <w:bodyDiv w:val="1"/>
      <w:marLeft w:val="0"/>
      <w:marRight w:val="0"/>
      <w:marTop w:val="0"/>
      <w:marBottom w:val="0"/>
      <w:divBdr>
        <w:top w:val="none" w:sz="0" w:space="0" w:color="auto"/>
        <w:left w:val="none" w:sz="0" w:space="0" w:color="auto"/>
        <w:bottom w:val="none" w:sz="0" w:space="0" w:color="auto"/>
        <w:right w:val="none" w:sz="0" w:space="0" w:color="auto"/>
      </w:divBdr>
    </w:div>
    <w:div w:id="878467556">
      <w:bodyDiv w:val="1"/>
      <w:marLeft w:val="0"/>
      <w:marRight w:val="0"/>
      <w:marTop w:val="0"/>
      <w:marBottom w:val="0"/>
      <w:divBdr>
        <w:top w:val="none" w:sz="0" w:space="0" w:color="auto"/>
        <w:left w:val="none" w:sz="0" w:space="0" w:color="auto"/>
        <w:bottom w:val="none" w:sz="0" w:space="0" w:color="auto"/>
        <w:right w:val="none" w:sz="0" w:space="0" w:color="auto"/>
      </w:divBdr>
      <w:divsChild>
        <w:div w:id="229311866">
          <w:marLeft w:val="806"/>
          <w:marRight w:val="0"/>
          <w:marTop w:val="75"/>
          <w:marBottom w:val="0"/>
          <w:divBdr>
            <w:top w:val="none" w:sz="0" w:space="0" w:color="auto"/>
            <w:left w:val="none" w:sz="0" w:space="0" w:color="auto"/>
            <w:bottom w:val="none" w:sz="0" w:space="0" w:color="auto"/>
            <w:right w:val="none" w:sz="0" w:space="0" w:color="auto"/>
          </w:divBdr>
        </w:div>
        <w:div w:id="465659711">
          <w:marLeft w:val="806"/>
          <w:marRight w:val="0"/>
          <w:marTop w:val="75"/>
          <w:marBottom w:val="0"/>
          <w:divBdr>
            <w:top w:val="none" w:sz="0" w:space="0" w:color="auto"/>
            <w:left w:val="none" w:sz="0" w:space="0" w:color="auto"/>
            <w:bottom w:val="none" w:sz="0" w:space="0" w:color="auto"/>
            <w:right w:val="none" w:sz="0" w:space="0" w:color="auto"/>
          </w:divBdr>
        </w:div>
        <w:div w:id="872306322">
          <w:marLeft w:val="274"/>
          <w:marRight w:val="0"/>
          <w:marTop w:val="150"/>
          <w:marBottom w:val="0"/>
          <w:divBdr>
            <w:top w:val="none" w:sz="0" w:space="0" w:color="auto"/>
            <w:left w:val="none" w:sz="0" w:space="0" w:color="auto"/>
            <w:bottom w:val="none" w:sz="0" w:space="0" w:color="auto"/>
            <w:right w:val="none" w:sz="0" w:space="0" w:color="auto"/>
          </w:divBdr>
        </w:div>
        <w:div w:id="1986010653">
          <w:marLeft w:val="806"/>
          <w:marRight w:val="0"/>
          <w:marTop w:val="75"/>
          <w:marBottom w:val="0"/>
          <w:divBdr>
            <w:top w:val="none" w:sz="0" w:space="0" w:color="auto"/>
            <w:left w:val="none" w:sz="0" w:space="0" w:color="auto"/>
            <w:bottom w:val="none" w:sz="0" w:space="0" w:color="auto"/>
            <w:right w:val="none" w:sz="0" w:space="0" w:color="auto"/>
          </w:divBdr>
        </w:div>
      </w:divsChild>
    </w:div>
    <w:div w:id="878472412">
      <w:bodyDiv w:val="1"/>
      <w:marLeft w:val="0"/>
      <w:marRight w:val="0"/>
      <w:marTop w:val="0"/>
      <w:marBottom w:val="0"/>
      <w:divBdr>
        <w:top w:val="none" w:sz="0" w:space="0" w:color="auto"/>
        <w:left w:val="none" w:sz="0" w:space="0" w:color="auto"/>
        <w:bottom w:val="none" w:sz="0" w:space="0" w:color="auto"/>
        <w:right w:val="none" w:sz="0" w:space="0" w:color="auto"/>
      </w:divBdr>
      <w:divsChild>
        <w:div w:id="265816462">
          <w:marLeft w:val="1800"/>
          <w:marRight w:val="0"/>
          <w:marTop w:val="96"/>
          <w:marBottom w:val="0"/>
          <w:divBdr>
            <w:top w:val="none" w:sz="0" w:space="0" w:color="auto"/>
            <w:left w:val="none" w:sz="0" w:space="0" w:color="auto"/>
            <w:bottom w:val="none" w:sz="0" w:space="0" w:color="auto"/>
            <w:right w:val="none" w:sz="0" w:space="0" w:color="auto"/>
          </w:divBdr>
        </w:div>
        <w:div w:id="567497844">
          <w:marLeft w:val="1166"/>
          <w:marRight w:val="0"/>
          <w:marTop w:val="115"/>
          <w:marBottom w:val="0"/>
          <w:divBdr>
            <w:top w:val="none" w:sz="0" w:space="0" w:color="auto"/>
            <w:left w:val="none" w:sz="0" w:space="0" w:color="auto"/>
            <w:bottom w:val="none" w:sz="0" w:space="0" w:color="auto"/>
            <w:right w:val="none" w:sz="0" w:space="0" w:color="auto"/>
          </w:divBdr>
        </w:div>
        <w:div w:id="732657438">
          <w:marLeft w:val="1166"/>
          <w:marRight w:val="0"/>
          <w:marTop w:val="115"/>
          <w:marBottom w:val="0"/>
          <w:divBdr>
            <w:top w:val="none" w:sz="0" w:space="0" w:color="auto"/>
            <w:left w:val="none" w:sz="0" w:space="0" w:color="auto"/>
            <w:bottom w:val="none" w:sz="0" w:space="0" w:color="auto"/>
            <w:right w:val="none" w:sz="0" w:space="0" w:color="auto"/>
          </w:divBdr>
        </w:div>
        <w:div w:id="1152023612">
          <w:marLeft w:val="547"/>
          <w:marRight w:val="0"/>
          <w:marTop w:val="134"/>
          <w:marBottom w:val="0"/>
          <w:divBdr>
            <w:top w:val="none" w:sz="0" w:space="0" w:color="auto"/>
            <w:left w:val="none" w:sz="0" w:space="0" w:color="auto"/>
            <w:bottom w:val="none" w:sz="0" w:space="0" w:color="auto"/>
            <w:right w:val="none" w:sz="0" w:space="0" w:color="auto"/>
          </w:divBdr>
        </w:div>
        <w:div w:id="1644196053">
          <w:marLeft w:val="1800"/>
          <w:marRight w:val="0"/>
          <w:marTop w:val="96"/>
          <w:marBottom w:val="0"/>
          <w:divBdr>
            <w:top w:val="none" w:sz="0" w:space="0" w:color="auto"/>
            <w:left w:val="none" w:sz="0" w:space="0" w:color="auto"/>
            <w:bottom w:val="none" w:sz="0" w:space="0" w:color="auto"/>
            <w:right w:val="none" w:sz="0" w:space="0" w:color="auto"/>
          </w:divBdr>
        </w:div>
      </w:divsChild>
    </w:div>
    <w:div w:id="878594273">
      <w:bodyDiv w:val="1"/>
      <w:marLeft w:val="0"/>
      <w:marRight w:val="0"/>
      <w:marTop w:val="0"/>
      <w:marBottom w:val="0"/>
      <w:divBdr>
        <w:top w:val="none" w:sz="0" w:space="0" w:color="auto"/>
        <w:left w:val="none" w:sz="0" w:space="0" w:color="auto"/>
        <w:bottom w:val="none" w:sz="0" w:space="0" w:color="auto"/>
        <w:right w:val="none" w:sz="0" w:space="0" w:color="auto"/>
      </w:divBdr>
    </w:div>
    <w:div w:id="878935853">
      <w:bodyDiv w:val="1"/>
      <w:marLeft w:val="0"/>
      <w:marRight w:val="0"/>
      <w:marTop w:val="0"/>
      <w:marBottom w:val="0"/>
      <w:divBdr>
        <w:top w:val="none" w:sz="0" w:space="0" w:color="auto"/>
        <w:left w:val="none" w:sz="0" w:space="0" w:color="auto"/>
        <w:bottom w:val="none" w:sz="0" w:space="0" w:color="auto"/>
        <w:right w:val="none" w:sz="0" w:space="0" w:color="auto"/>
      </w:divBdr>
    </w:div>
    <w:div w:id="880092921">
      <w:bodyDiv w:val="1"/>
      <w:marLeft w:val="0"/>
      <w:marRight w:val="0"/>
      <w:marTop w:val="0"/>
      <w:marBottom w:val="0"/>
      <w:divBdr>
        <w:top w:val="none" w:sz="0" w:space="0" w:color="auto"/>
        <w:left w:val="none" w:sz="0" w:space="0" w:color="auto"/>
        <w:bottom w:val="none" w:sz="0" w:space="0" w:color="auto"/>
        <w:right w:val="none" w:sz="0" w:space="0" w:color="auto"/>
      </w:divBdr>
    </w:div>
    <w:div w:id="880946692">
      <w:bodyDiv w:val="1"/>
      <w:marLeft w:val="0"/>
      <w:marRight w:val="0"/>
      <w:marTop w:val="0"/>
      <w:marBottom w:val="0"/>
      <w:divBdr>
        <w:top w:val="none" w:sz="0" w:space="0" w:color="auto"/>
        <w:left w:val="none" w:sz="0" w:space="0" w:color="auto"/>
        <w:bottom w:val="none" w:sz="0" w:space="0" w:color="auto"/>
        <w:right w:val="none" w:sz="0" w:space="0" w:color="auto"/>
      </w:divBdr>
    </w:div>
    <w:div w:id="883367491">
      <w:bodyDiv w:val="1"/>
      <w:marLeft w:val="0"/>
      <w:marRight w:val="0"/>
      <w:marTop w:val="0"/>
      <w:marBottom w:val="0"/>
      <w:divBdr>
        <w:top w:val="none" w:sz="0" w:space="0" w:color="auto"/>
        <w:left w:val="none" w:sz="0" w:space="0" w:color="auto"/>
        <w:bottom w:val="none" w:sz="0" w:space="0" w:color="auto"/>
        <w:right w:val="none" w:sz="0" w:space="0" w:color="auto"/>
      </w:divBdr>
    </w:div>
    <w:div w:id="883635676">
      <w:bodyDiv w:val="1"/>
      <w:marLeft w:val="0"/>
      <w:marRight w:val="0"/>
      <w:marTop w:val="0"/>
      <w:marBottom w:val="0"/>
      <w:divBdr>
        <w:top w:val="none" w:sz="0" w:space="0" w:color="auto"/>
        <w:left w:val="none" w:sz="0" w:space="0" w:color="auto"/>
        <w:bottom w:val="none" w:sz="0" w:space="0" w:color="auto"/>
        <w:right w:val="none" w:sz="0" w:space="0" w:color="auto"/>
      </w:divBdr>
      <w:divsChild>
        <w:div w:id="10496761">
          <w:marLeft w:val="547"/>
          <w:marRight w:val="0"/>
          <w:marTop w:val="96"/>
          <w:marBottom w:val="0"/>
          <w:divBdr>
            <w:top w:val="none" w:sz="0" w:space="0" w:color="auto"/>
            <w:left w:val="none" w:sz="0" w:space="0" w:color="auto"/>
            <w:bottom w:val="none" w:sz="0" w:space="0" w:color="auto"/>
            <w:right w:val="none" w:sz="0" w:space="0" w:color="auto"/>
          </w:divBdr>
        </w:div>
        <w:div w:id="399836769">
          <w:marLeft w:val="1166"/>
          <w:marRight w:val="0"/>
          <w:marTop w:val="96"/>
          <w:marBottom w:val="0"/>
          <w:divBdr>
            <w:top w:val="none" w:sz="0" w:space="0" w:color="auto"/>
            <w:left w:val="none" w:sz="0" w:space="0" w:color="auto"/>
            <w:bottom w:val="none" w:sz="0" w:space="0" w:color="auto"/>
            <w:right w:val="none" w:sz="0" w:space="0" w:color="auto"/>
          </w:divBdr>
        </w:div>
        <w:div w:id="482311760">
          <w:marLeft w:val="1166"/>
          <w:marRight w:val="0"/>
          <w:marTop w:val="96"/>
          <w:marBottom w:val="0"/>
          <w:divBdr>
            <w:top w:val="none" w:sz="0" w:space="0" w:color="auto"/>
            <w:left w:val="none" w:sz="0" w:space="0" w:color="auto"/>
            <w:bottom w:val="none" w:sz="0" w:space="0" w:color="auto"/>
            <w:right w:val="none" w:sz="0" w:space="0" w:color="auto"/>
          </w:divBdr>
        </w:div>
        <w:div w:id="585384789">
          <w:marLeft w:val="1800"/>
          <w:marRight w:val="0"/>
          <w:marTop w:val="82"/>
          <w:marBottom w:val="0"/>
          <w:divBdr>
            <w:top w:val="none" w:sz="0" w:space="0" w:color="auto"/>
            <w:left w:val="none" w:sz="0" w:space="0" w:color="auto"/>
            <w:bottom w:val="none" w:sz="0" w:space="0" w:color="auto"/>
            <w:right w:val="none" w:sz="0" w:space="0" w:color="auto"/>
          </w:divBdr>
        </w:div>
        <w:div w:id="830483787">
          <w:marLeft w:val="1800"/>
          <w:marRight w:val="0"/>
          <w:marTop w:val="82"/>
          <w:marBottom w:val="0"/>
          <w:divBdr>
            <w:top w:val="none" w:sz="0" w:space="0" w:color="auto"/>
            <w:left w:val="none" w:sz="0" w:space="0" w:color="auto"/>
            <w:bottom w:val="none" w:sz="0" w:space="0" w:color="auto"/>
            <w:right w:val="none" w:sz="0" w:space="0" w:color="auto"/>
          </w:divBdr>
        </w:div>
        <w:div w:id="849875578">
          <w:marLeft w:val="1166"/>
          <w:marRight w:val="0"/>
          <w:marTop w:val="96"/>
          <w:marBottom w:val="0"/>
          <w:divBdr>
            <w:top w:val="none" w:sz="0" w:space="0" w:color="auto"/>
            <w:left w:val="none" w:sz="0" w:space="0" w:color="auto"/>
            <w:bottom w:val="none" w:sz="0" w:space="0" w:color="auto"/>
            <w:right w:val="none" w:sz="0" w:space="0" w:color="auto"/>
          </w:divBdr>
        </w:div>
        <w:div w:id="998582101">
          <w:marLeft w:val="547"/>
          <w:marRight w:val="0"/>
          <w:marTop w:val="96"/>
          <w:marBottom w:val="0"/>
          <w:divBdr>
            <w:top w:val="none" w:sz="0" w:space="0" w:color="auto"/>
            <w:left w:val="none" w:sz="0" w:space="0" w:color="auto"/>
            <w:bottom w:val="none" w:sz="0" w:space="0" w:color="auto"/>
            <w:right w:val="none" w:sz="0" w:space="0" w:color="auto"/>
          </w:divBdr>
        </w:div>
        <w:div w:id="1616907097">
          <w:marLeft w:val="1166"/>
          <w:marRight w:val="0"/>
          <w:marTop w:val="96"/>
          <w:marBottom w:val="0"/>
          <w:divBdr>
            <w:top w:val="none" w:sz="0" w:space="0" w:color="auto"/>
            <w:left w:val="none" w:sz="0" w:space="0" w:color="auto"/>
            <w:bottom w:val="none" w:sz="0" w:space="0" w:color="auto"/>
            <w:right w:val="none" w:sz="0" w:space="0" w:color="auto"/>
          </w:divBdr>
        </w:div>
        <w:div w:id="1708330803">
          <w:marLeft w:val="1800"/>
          <w:marRight w:val="0"/>
          <w:marTop w:val="82"/>
          <w:marBottom w:val="0"/>
          <w:divBdr>
            <w:top w:val="none" w:sz="0" w:space="0" w:color="auto"/>
            <w:left w:val="none" w:sz="0" w:space="0" w:color="auto"/>
            <w:bottom w:val="none" w:sz="0" w:space="0" w:color="auto"/>
            <w:right w:val="none" w:sz="0" w:space="0" w:color="auto"/>
          </w:divBdr>
        </w:div>
        <w:div w:id="1997175567">
          <w:marLeft w:val="1166"/>
          <w:marRight w:val="0"/>
          <w:marTop w:val="96"/>
          <w:marBottom w:val="0"/>
          <w:divBdr>
            <w:top w:val="none" w:sz="0" w:space="0" w:color="auto"/>
            <w:left w:val="none" w:sz="0" w:space="0" w:color="auto"/>
            <w:bottom w:val="none" w:sz="0" w:space="0" w:color="auto"/>
            <w:right w:val="none" w:sz="0" w:space="0" w:color="auto"/>
          </w:divBdr>
        </w:div>
      </w:divsChild>
    </w:div>
    <w:div w:id="886069897">
      <w:bodyDiv w:val="1"/>
      <w:marLeft w:val="0"/>
      <w:marRight w:val="0"/>
      <w:marTop w:val="0"/>
      <w:marBottom w:val="0"/>
      <w:divBdr>
        <w:top w:val="none" w:sz="0" w:space="0" w:color="auto"/>
        <w:left w:val="none" w:sz="0" w:space="0" w:color="auto"/>
        <w:bottom w:val="none" w:sz="0" w:space="0" w:color="auto"/>
        <w:right w:val="none" w:sz="0" w:space="0" w:color="auto"/>
      </w:divBdr>
      <w:divsChild>
        <w:div w:id="2036344759">
          <w:marLeft w:val="0"/>
          <w:marRight w:val="0"/>
          <w:marTop w:val="0"/>
          <w:marBottom w:val="0"/>
          <w:divBdr>
            <w:top w:val="none" w:sz="0" w:space="0" w:color="auto"/>
            <w:left w:val="none" w:sz="0" w:space="0" w:color="auto"/>
            <w:bottom w:val="none" w:sz="0" w:space="0" w:color="auto"/>
            <w:right w:val="none" w:sz="0" w:space="0" w:color="auto"/>
          </w:divBdr>
          <w:divsChild>
            <w:div w:id="177735849">
              <w:marLeft w:val="0"/>
              <w:marRight w:val="0"/>
              <w:marTop w:val="0"/>
              <w:marBottom w:val="0"/>
              <w:divBdr>
                <w:top w:val="none" w:sz="0" w:space="0" w:color="auto"/>
                <w:left w:val="none" w:sz="0" w:space="0" w:color="auto"/>
                <w:bottom w:val="none" w:sz="0" w:space="0" w:color="auto"/>
                <w:right w:val="none" w:sz="0" w:space="0" w:color="auto"/>
              </w:divBdr>
            </w:div>
            <w:div w:id="537936891">
              <w:marLeft w:val="0"/>
              <w:marRight w:val="0"/>
              <w:marTop w:val="0"/>
              <w:marBottom w:val="0"/>
              <w:divBdr>
                <w:top w:val="none" w:sz="0" w:space="0" w:color="auto"/>
                <w:left w:val="none" w:sz="0" w:space="0" w:color="auto"/>
                <w:bottom w:val="none" w:sz="0" w:space="0" w:color="auto"/>
                <w:right w:val="none" w:sz="0" w:space="0" w:color="auto"/>
              </w:divBdr>
            </w:div>
            <w:div w:id="539634173">
              <w:marLeft w:val="0"/>
              <w:marRight w:val="0"/>
              <w:marTop w:val="0"/>
              <w:marBottom w:val="0"/>
              <w:divBdr>
                <w:top w:val="none" w:sz="0" w:space="0" w:color="auto"/>
                <w:left w:val="none" w:sz="0" w:space="0" w:color="auto"/>
                <w:bottom w:val="none" w:sz="0" w:space="0" w:color="auto"/>
                <w:right w:val="none" w:sz="0" w:space="0" w:color="auto"/>
              </w:divBdr>
            </w:div>
            <w:div w:id="725688819">
              <w:marLeft w:val="0"/>
              <w:marRight w:val="0"/>
              <w:marTop w:val="0"/>
              <w:marBottom w:val="0"/>
              <w:divBdr>
                <w:top w:val="none" w:sz="0" w:space="0" w:color="auto"/>
                <w:left w:val="none" w:sz="0" w:space="0" w:color="auto"/>
                <w:bottom w:val="none" w:sz="0" w:space="0" w:color="auto"/>
                <w:right w:val="none" w:sz="0" w:space="0" w:color="auto"/>
              </w:divBdr>
            </w:div>
            <w:div w:id="1198129889">
              <w:marLeft w:val="0"/>
              <w:marRight w:val="0"/>
              <w:marTop w:val="0"/>
              <w:marBottom w:val="0"/>
              <w:divBdr>
                <w:top w:val="none" w:sz="0" w:space="0" w:color="auto"/>
                <w:left w:val="none" w:sz="0" w:space="0" w:color="auto"/>
                <w:bottom w:val="none" w:sz="0" w:space="0" w:color="auto"/>
                <w:right w:val="none" w:sz="0" w:space="0" w:color="auto"/>
              </w:divBdr>
            </w:div>
            <w:div w:id="1504122860">
              <w:marLeft w:val="0"/>
              <w:marRight w:val="0"/>
              <w:marTop w:val="0"/>
              <w:marBottom w:val="0"/>
              <w:divBdr>
                <w:top w:val="none" w:sz="0" w:space="0" w:color="auto"/>
                <w:left w:val="none" w:sz="0" w:space="0" w:color="auto"/>
                <w:bottom w:val="none" w:sz="0" w:space="0" w:color="auto"/>
                <w:right w:val="none" w:sz="0" w:space="0" w:color="auto"/>
              </w:divBdr>
            </w:div>
            <w:div w:id="1559127706">
              <w:marLeft w:val="0"/>
              <w:marRight w:val="0"/>
              <w:marTop w:val="0"/>
              <w:marBottom w:val="0"/>
              <w:divBdr>
                <w:top w:val="none" w:sz="0" w:space="0" w:color="auto"/>
                <w:left w:val="none" w:sz="0" w:space="0" w:color="auto"/>
                <w:bottom w:val="none" w:sz="0" w:space="0" w:color="auto"/>
                <w:right w:val="none" w:sz="0" w:space="0" w:color="auto"/>
              </w:divBdr>
            </w:div>
            <w:div w:id="1730417281">
              <w:marLeft w:val="0"/>
              <w:marRight w:val="0"/>
              <w:marTop w:val="0"/>
              <w:marBottom w:val="0"/>
              <w:divBdr>
                <w:top w:val="none" w:sz="0" w:space="0" w:color="auto"/>
                <w:left w:val="none" w:sz="0" w:space="0" w:color="auto"/>
                <w:bottom w:val="none" w:sz="0" w:space="0" w:color="auto"/>
                <w:right w:val="none" w:sz="0" w:space="0" w:color="auto"/>
              </w:divBdr>
            </w:div>
            <w:div w:id="2121801789">
              <w:marLeft w:val="0"/>
              <w:marRight w:val="0"/>
              <w:marTop w:val="0"/>
              <w:marBottom w:val="0"/>
              <w:divBdr>
                <w:top w:val="none" w:sz="0" w:space="0" w:color="auto"/>
                <w:left w:val="none" w:sz="0" w:space="0" w:color="auto"/>
                <w:bottom w:val="none" w:sz="0" w:space="0" w:color="auto"/>
                <w:right w:val="none" w:sz="0" w:space="0" w:color="auto"/>
              </w:divBdr>
            </w:div>
            <w:div w:id="2142729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187443">
      <w:bodyDiv w:val="1"/>
      <w:marLeft w:val="0"/>
      <w:marRight w:val="0"/>
      <w:marTop w:val="0"/>
      <w:marBottom w:val="0"/>
      <w:divBdr>
        <w:top w:val="none" w:sz="0" w:space="0" w:color="auto"/>
        <w:left w:val="none" w:sz="0" w:space="0" w:color="auto"/>
        <w:bottom w:val="none" w:sz="0" w:space="0" w:color="auto"/>
        <w:right w:val="none" w:sz="0" w:space="0" w:color="auto"/>
      </w:divBdr>
      <w:divsChild>
        <w:div w:id="108161903">
          <w:marLeft w:val="360"/>
          <w:marRight w:val="0"/>
          <w:marTop w:val="200"/>
          <w:marBottom w:val="0"/>
          <w:divBdr>
            <w:top w:val="none" w:sz="0" w:space="0" w:color="auto"/>
            <w:left w:val="none" w:sz="0" w:space="0" w:color="auto"/>
            <w:bottom w:val="none" w:sz="0" w:space="0" w:color="auto"/>
            <w:right w:val="none" w:sz="0" w:space="0" w:color="auto"/>
          </w:divBdr>
        </w:div>
      </w:divsChild>
    </w:div>
    <w:div w:id="886451275">
      <w:bodyDiv w:val="1"/>
      <w:marLeft w:val="0"/>
      <w:marRight w:val="0"/>
      <w:marTop w:val="0"/>
      <w:marBottom w:val="0"/>
      <w:divBdr>
        <w:top w:val="none" w:sz="0" w:space="0" w:color="auto"/>
        <w:left w:val="none" w:sz="0" w:space="0" w:color="auto"/>
        <w:bottom w:val="none" w:sz="0" w:space="0" w:color="auto"/>
        <w:right w:val="none" w:sz="0" w:space="0" w:color="auto"/>
      </w:divBdr>
    </w:div>
    <w:div w:id="887768624">
      <w:bodyDiv w:val="1"/>
      <w:marLeft w:val="0"/>
      <w:marRight w:val="0"/>
      <w:marTop w:val="0"/>
      <w:marBottom w:val="0"/>
      <w:divBdr>
        <w:top w:val="none" w:sz="0" w:space="0" w:color="auto"/>
        <w:left w:val="none" w:sz="0" w:space="0" w:color="auto"/>
        <w:bottom w:val="none" w:sz="0" w:space="0" w:color="auto"/>
        <w:right w:val="none" w:sz="0" w:space="0" w:color="auto"/>
      </w:divBdr>
    </w:div>
    <w:div w:id="887884778">
      <w:bodyDiv w:val="1"/>
      <w:marLeft w:val="0"/>
      <w:marRight w:val="0"/>
      <w:marTop w:val="0"/>
      <w:marBottom w:val="0"/>
      <w:divBdr>
        <w:top w:val="none" w:sz="0" w:space="0" w:color="auto"/>
        <w:left w:val="none" w:sz="0" w:space="0" w:color="auto"/>
        <w:bottom w:val="none" w:sz="0" w:space="0" w:color="auto"/>
        <w:right w:val="none" w:sz="0" w:space="0" w:color="auto"/>
      </w:divBdr>
    </w:div>
    <w:div w:id="888036134">
      <w:bodyDiv w:val="1"/>
      <w:marLeft w:val="0"/>
      <w:marRight w:val="0"/>
      <w:marTop w:val="0"/>
      <w:marBottom w:val="0"/>
      <w:divBdr>
        <w:top w:val="none" w:sz="0" w:space="0" w:color="auto"/>
        <w:left w:val="none" w:sz="0" w:space="0" w:color="auto"/>
        <w:bottom w:val="none" w:sz="0" w:space="0" w:color="auto"/>
        <w:right w:val="none" w:sz="0" w:space="0" w:color="auto"/>
      </w:divBdr>
    </w:div>
    <w:div w:id="888803156">
      <w:bodyDiv w:val="1"/>
      <w:marLeft w:val="0"/>
      <w:marRight w:val="0"/>
      <w:marTop w:val="0"/>
      <w:marBottom w:val="0"/>
      <w:divBdr>
        <w:top w:val="none" w:sz="0" w:space="0" w:color="auto"/>
        <w:left w:val="none" w:sz="0" w:space="0" w:color="auto"/>
        <w:bottom w:val="none" w:sz="0" w:space="0" w:color="auto"/>
        <w:right w:val="none" w:sz="0" w:space="0" w:color="auto"/>
      </w:divBdr>
    </w:div>
    <w:div w:id="889608808">
      <w:bodyDiv w:val="1"/>
      <w:marLeft w:val="0"/>
      <w:marRight w:val="0"/>
      <w:marTop w:val="0"/>
      <w:marBottom w:val="0"/>
      <w:divBdr>
        <w:top w:val="none" w:sz="0" w:space="0" w:color="auto"/>
        <w:left w:val="none" w:sz="0" w:space="0" w:color="auto"/>
        <w:bottom w:val="none" w:sz="0" w:space="0" w:color="auto"/>
        <w:right w:val="none" w:sz="0" w:space="0" w:color="auto"/>
      </w:divBdr>
    </w:div>
    <w:div w:id="891427587">
      <w:bodyDiv w:val="1"/>
      <w:marLeft w:val="0"/>
      <w:marRight w:val="0"/>
      <w:marTop w:val="0"/>
      <w:marBottom w:val="0"/>
      <w:divBdr>
        <w:top w:val="none" w:sz="0" w:space="0" w:color="auto"/>
        <w:left w:val="none" w:sz="0" w:space="0" w:color="auto"/>
        <w:bottom w:val="none" w:sz="0" w:space="0" w:color="auto"/>
        <w:right w:val="none" w:sz="0" w:space="0" w:color="auto"/>
      </w:divBdr>
    </w:div>
    <w:div w:id="892618691">
      <w:bodyDiv w:val="1"/>
      <w:marLeft w:val="0"/>
      <w:marRight w:val="0"/>
      <w:marTop w:val="0"/>
      <w:marBottom w:val="0"/>
      <w:divBdr>
        <w:top w:val="none" w:sz="0" w:space="0" w:color="auto"/>
        <w:left w:val="none" w:sz="0" w:space="0" w:color="auto"/>
        <w:bottom w:val="none" w:sz="0" w:space="0" w:color="auto"/>
        <w:right w:val="none" w:sz="0" w:space="0" w:color="auto"/>
      </w:divBdr>
      <w:divsChild>
        <w:div w:id="915671012">
          <w:marLeft w:val="1166"/>
          <w:marRight w:val="0"/>
          <w:marTop w:val="115"/>
          <w:marBottom w:val="0"/>
          <w:divBdr>
            <w:top w:val="none" w:sz="0" w:space="0" w:color="auto"/>
            <w:left w:val="none" w:sz="0" w:space="0" w:color="auto"/>
            <w:bottom w:val="none" w:sz="0" w:space="0" w:color="auto"/>
            <w:right w:val="none" w:sz="0" w:space="0" w:color="auto"/>
          </w:divBdr>
        </w:div>
        <w:div w:id="1065759615">
          <w:marLeft w:val="547"/>
          <w:marRight w:val="0"/>
          <w:marTop w:val="115"/>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662103">
      <w:bodyDiv w:val="1"/>
      <w:marLeft w:val="0"/>
      <w:marRight w:val="0"/>
      <w:marTop w:val="0"/>
      <w:marBottom w:val="0"/>
      <w:divBdr>
        <w:top w:val="none" w:sz="0" w:space="0" w:color="auto"/>
        <w:left w:val="none" w:sz="0" w:space="0" w:color="auto"/>
        <w:bottom w:val="none" w:sz="0" w:space="0" w:color="auto"/>
        <w:right w:val="none" w:sz="0" w:space="0" w:color="auto"/>
      </w:divBdr>
    </w:div>
    <w:div w:id="894435805">
      <w:bodyDiv w:val="1"/>
      <w:marLeft w:val="0"/>
      <w:marRight w:val="0"/>
      <w:marTop w:val="0"/>
      <w:marBottom w:val="0"/>
      <w:divBdr>
        <w:top w:val="none" w:sz="0" w:space="0" w:color="auto"/>
        <w:left w:val="none" w:sz="0" w:space="0" w:color="auto"/>
        <w:bottom w:val="none" w:sz="0" w:space="0" w:color="auto"/>
        <w:right w:val="none" w:sz="0" w:space="0" w:color="auto"/>
      </w:divBdr>
    </w:div>
    <w:div w:id="894464701">
      <w:bodyDiv w:val="1"/>
      <w:marLeft w:val="0"/>
      <w:marRight w:val="0"/>
      <w:marTop w:val="0"/>
      <w:marBottom w:val="0"/>
      <w:divBdr>
        <w:top w:val="none" w:sz="0" w:space="0" w:color="auto"/>
        <w:left w:val="none" w:sz="0" w:space="0" w:color="auto"/>
        <w:bottom w:val="none" w:sz="0" w:space="0" w:color="auto"/>
        <w:right w:val="none" w:sz="0" w:space="0" w:color="auto"/>
      </w:divBdr>
    </w:div>
    <w:div w:id="895357284">
      <w:bodyDiv w:val="1"/>
      <w:marLeft w:val="0"/>
      <w:marRight w:val="0"/>
      <w:marTop w:val="0"/>
      <w:marBottom w:val="0"/>
      <w:divBdr>
        <w:top w:val="none" w:sz="0" w:space="0" w:color="auto"/>
        <w:left w:val="none" w:sz="0" w:space="0" w:color="auto"/>
        <w:bottom w:val="none" w:sz="0" w:space="0" w:color="auto"/>
        <w:right w:val="none" w:sz="0" w:space="0" w:color="auto"/>
      </w:divBdr>
    </w:div>
    <w:div w:id="895623034">
      <w:bodyDiv w:val="1"/>
      <w:marLeft w:val="0"/>
      <w:marRight w:val="0"/>
      <w:marTop w:val="0"/>
      <w:marBottom w:val="0"/>
      <w:divBdr>
        <w:top w:val="none" w:sz="0" w:space="0" w:color="auto"/>
        <w:left w:val="none" w:sz="0" w:space="0" w:color="auto"/>
        <w:bottom w:val="none" w:sz="0" w:space="0" w:color="auto"/>
        <w:right w:val="none" w:sz="0" w:space="0" w:color="auto"/>
      </w:divBdr>
    </w:div>
    <w:div w:id="895773741">
      <w:bodyDiv w:val="1"/>
      <w:marLeft w:val="0"/>
      <w:marRight w:val="0"/>
      <w:marTop w:val="0"/>
      <w:marBottom w:val="0"/>
      <w:divBdr>
        <w:top w:val="none" w:sz="0" w:space="0" w:color="auto"/>
        <w:left w:val="none" w:sz="0" w:space="0" w:color="auto"/>
        <w:bottom w:val="none" w:sz="0" w:space="0" w:color="auto"/>
        <w:right w:val="none" w:sz="0" w:space="0" w:color="auto"/>
      </w:divBdr>
    </w:div>
    <w:div w:id="896009353">
      <w:bodyDiv w:val="1"/>
      <w:marLeft w:val="0"/>
      <w:marRight w:val="0"/>
      <w:marTop w:val="0"/>
      <w:marBottom w:val="0"/>
      <w:divBdr>
        <w:top w:val="none" w:sz="0" w:space="0" w:color="auto"/>
        <w:left w:val="none" w:sz="0" w:space="0" w:color="auto"/>
        <w:bottom w:val="none" w:sz="0" w:space="0" w:color="auto"/>
        <w:right w:val="none" w:sz="0" w:space="0" w:color="auto"/>
      </w:divBdr>
    </w:div>
    <w:div w:id="897401361">
      <w:bodyDiv w:val="1"/>
      <w:marLeft w:val="0"/>
      <w:marRight w:val="0"/>
      <w:marTop w:val="0"/>
      <w:marBottom w:val="0"/>
      <w:divBdr>
        <w:top w:val="none" w:sz="0" w:space="0" w:color="auto"/>
        <w:left w:val="none" w:sz="0" w:space="0" w:color="auto"/>
        <w:bottom w:val="none" w:sz="0" w:space="0" w:color="auto"/>
        <w:right w:val="none" w:sz="0" w:space="0" w:color="auto"/>
      </w:divBdr>
      <w:divsChild>
        <w:div w:id="173959306">
          <w:marLeft w:val="547"/>
          <w:marRight w:val="0"/>
          <w:marTop w:val="134"/>
          <w:marBottom w:val="0"/>
          <w:divBdr>
            <w:top w:val="none" w:sz="0" w:space="0" w:color="auto"/>
            <w:left w:val="none" w:sz="0" w:space="0" w:color="auto"/>
            <w:bottom w:val="none" w:sz="0" w:space="0" w:color="auto"/>
            <w:right w:val="none" w:sz="0" w:space="0" w:color="auto"/>
          </w:divBdr>
        </w:div>
        <w:div w:id="1167012923">
          <w:marLeft w:val="1166"/>
          <w:marRight w:val="0"/>
          <w:marTop w:val="115"/>
          <w:marBottom w:val="0"/>
          <w:divBdr>
            <w:top w:val="none" w:sz="0" w:space="0" w:color="auto"/>
            <w:left w:val="none" w:sz="0" w:space="0" w:color="auto"/>
            <w:bottom w:val="none" w:sz="0" w:space="0" w:color="auto"/>
            <w:right w:val="none" w:sz="0" w:space="0" w:color="auto"/>
          </w:divBdr>
        </w:div>
        <w:div w:id="1416198906">
          <w:marLeft w:val="1166"/>
          <w:marRight w:val="0"/>
          <w:marTop w:val="115"/>
          <w:marBottom w:val="0"/>
          <w:divBdr>
            <w:top w:val="none" w:sz="0" w:space="0" w:color="auto"/>
            <w:left w:val="none" w:sz="0" w:space="0" w:color="auto"/>
            <w:bottom w:val="none" w:sz="0" w:space="0" w:color="auto"/>
            <w:right w:val="none" w:sz="0" w:space="0" w:color="auto"/>
          </w:divBdr>
        </w:div>
        <w:div w:id="2115587269">
          <w:marLeft w:val="1166"/>
          <w:marRight w:val="0"/>
          <w:marTop w:val="115"/>
          <w:marBottom w:val="0"/>
          <w:divBdr>
            <w:top w:val="none" w:sz="0" w:space="0" w:color="auto"/>
            <w:left w:val="none" w:sz="0" w:space="0" w:color="auto"/>
            <w:bottom w:val="none" w:sz="0" w:space="0" w:color="auto"/>
            <w:right w:val="none" w:sz="0" w:space="0" w:color="auto"/>
          </w:divBdr>
        </w:div>
      </w:divsChild>
    </w:div>
    <w:div w:id="898781110">
      <w:bodyDiv w:val="1"/>
      <w:marLeft w:val="0"/>
      <w:marRight w:val="0"/>
      <w:marTop w:val="0"/>
      <w:marBottom w:val="0"/>
      <w:divBdr>
        <w:top w:val="none" w:sz="0" w:space="0" w:color="auto"/>
        <w:left w:val="none" w:sz="0" w:space="0" w:color="auto"/>
        <w:bottom w:val="none" w:sz="0" w:space="0" w:color="auto"/>
        <w:right w:val="none" w:sz="0" w:space="0" w:color="auto"/>
      </w:divBdr>
    </w:div>
    <w:div w:id="898783595">
      <w:bodyDiv w:val="1"/>
      <w:marLeft w:val="0"/>
      <w:marRight w:val="0"/>
      <w:marTop w:val="0"/>
      <w:marBottom w:val="0"/>
      <w:divBdr>
        <w:top w:val="none" w:sz="0" w:space="0" w:color="auto"/>
        <w:left w:val="none" w:sz="0" w:space="0" w:color="auto"/>
        <w:bottom w:val="none" w:sz="0" w:space="0" w:color="auto"/>
        <w:right w:val="none" w:sz="0" w:space="0" w:color="auto"/>
      </w:divBdr>
    </w:div>
    <w:div w:id="898832053">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365778">
      <w:bodyDiv w:val="1"/>
      <w:marLeft w:val="0"/>
      <w:marRight w:val="0"/>
      <w:marTop w:val="0"/>
      <w:marBottom w:val="0"/>
      <w:divBdr>
        <w:top w:val="none" w:sz="0" w:space="0" w:color="auto"/>
        <w:left w:val="none" w:sz="0" w:space="0" w:color="auto"/>
        <w:bottom w:val="none" w:sz="0" w:space="0" w:color="auto"/>
        <w:right w:val="none" w:sz="0" w:space="0" w:color="auto"/>
      </w:divBdr>
    </w:div>
    <w:div w:id="901017500">
      <w:bodyDiv w:val="1"/>
      <w:marLeft w:val="0"/>
      <w:marRight w:val="0"/>
      <w:marTop w:val="0"/>
      <w:marBottom w:val="0"/>
      <w:divBdr>
        <w:top w:val="none" w:sz="0" w:space="0" w:color="auto"/>
        <w:left w:val="none" w:sz="0" w:space="0" w:color="auto"/>
        <w:bottom w:val="none" w:sz="0" w:space="0" w:color="auto"/>
        <w:right w:val="none" w:sz="0" w:space="0" w:color="auto"/>
      </w:divBdr>
    </w:div>
    <w:div w:id="901017965">
      <w:bodyDiv w:val="1"/>
      <w:marLeft w:val="0"/>
      <w:marRight w:val="0"/>
      <w:marTop w:val="0"/>
      <w:marBottom w:val="0"/>
      <w:divBdr>
        <w:top w:val="none" w:sz="0" w:space="0" w:color="auto"/>
        <w:left w:val="none" w:sz="0" w:space="0" w:color="auto"/>
        <w:bottom w:val="none" w:sz="0" w:space="0" w:color="auto"/>
        <w:right w:val="none" w:sz="0" w:space="0" w:color="auto"/>
      </w:divBdr>
    </w:div>
    <w:div w:id="901988539">
      <w:bodyDiv w:val="1"/>
      <w:marLeft w:val="0"/>
      <w:marRight w:val="0"/>
      <w:marTop w:val="0"/>
      <w:marBottom w:val="0"/>
      <w:divBdr>
        <w:top w:val="none" w:sz="0" w:space="0" w:color="auto"/>
        <w:left w:val="none" w:sz="0" w:space="0" w:color="auto"/>
        <w:bottom w:val="none" w:sz="0" w:space="0" w:color="auto"/>
        <w:right w:val="none" w:sz="0" w:space="0" w:color="auto"/>
      </w:divBdr>
    </w:div>
    <w:div w:id="902762331">
      <w:bodyDiv w:val="1"/>
      <w:marLeft w:val="0"/>
      <w:marRight w:val="0"/>
      <w:marTop w:val="0"/>
      <w:marBottom w:val="0"/>
      <w:divBdr>
        <w:top w:val="none" w:sz="0" w:space="0" w:color="auto"/>
        <w:left w:val="none" w:sz="0" w:space="0" w:color="auto"/>
        <w:bottom w:val="none" w:sz="0" w:space="0" w:color="auto"/>
        <w:right w:val="none" w:sz="0" w:space="0" w:color="auto"/>
      </w:divBdr>
    </w:div>
    <w:div w:id="903219595">
      <w:bodyDiv w:val="1"/>
      <w:marLeft w:val="0"/>
      <w:marRight w:val="0"/>
      <w:marTop w:val="0"/>
      <w:marBottom w:val="0"/>
      <w:divBdr>
        <w:top w:val="none" w:sz="0" w:space="0" w:color="auto"/>
        <w:left w:val="none" w:sz="0" w:space="0" w:color="auto"/>
        <w:bottom w:val="none" w:sz="0" w:space="0" w:color="auto"/>
        <w:right w:val="none" w:sz="0" w:space="0" w:color="auto"/>
      </w:divBdr>
    </w:div>
    <w:div w:id="904144866">
      <w:bodyDiv w:val="1"/>
      <w:marLeft w:val="0"/>
      <w:marRight w:val="0"/>
      <w:marTop w:val="0"/>
      <w:marBottom w:val="0"/>
      <w:divBdr>
        <w:top w:val="none" w:sz="0" w:space="0" w:color="auto"/>
        <w:left w:val="none" w:sz="0" w:space="0" w:color="auto"/>
        <w:bottom w:val="none" w:sz="0" w:space="0" w:color="auto"/>
        <w:right w:val="none" w:sz="0" w:space="0" w:color="auto"/>
      </w:divBdr>
    </w:div>
    <w:div w:id="904222926">
      <w:bodyDiv w:val="1"/>
      <w:marLeft w:val="0"/>
      <w:marRight w:val="0"/>
      <w:marTop w:val="0"/>
      <w:marBottom w:val="0"/>
      <w:divBdr>
        <w:top w:val="none" w:sz="0" w:space="0" w:color="auto"/>
        <w:left w:val="none" w:sz="0" w:space="0" w:color="auto"/>
        <w:bottom w:val="none" w:sz="0" w:space="0" w:color="auto"/>
        <w:right w:val="none" w:sz="0" w:space="0" w:color="auto"/>
      </w:divBdr>
    </w:div>
    <w:div w:id="904412746">
      <w:bodyDiv w:val="1"/>
      <w:marLeft w:val="0"/>
      <w:marRight w:val="0"/>
      <w:marTop w:val="0"/>
      <w:marBottom w:val="0"/>
      <w:divBdr>
        <w:top w:val="none" w:sz="0" w:space="0" w:color="auto"/>
        <w:left w:val="none" w:sz="0" w:space="0" w:color="auto"/>
        <w:bottom w:val="none" w:sz="0" w:space="0" w:color="auto"/>
        <w:right w:val="none" w:sz="0" w:space="0" w:color="auto"/>
      </w:divBdr>
    </w:div>
    <w:div w:id="904492670">
      <w:bodyDiv w:val="1"/>
      <w:marLeft w:val="0"/>
      <w:marRight w:val="0"/>
      <w:marTop w:val="0"/>
      <w:marBottom w:val="0"/>
      <w:divBdr>
        <w:top w:val="none" w:sz="0" w:space="0" w:color="auto"/>
        <w:left w:val="none" w:sz="0" w:space="0" w:color="auto"/>
        <w:bottom w:val="none" w:sz="0" w:space="0" w:color="auto"/>
        <w:right w:val="none" w:sz="0" w:space="0" w:color="auto"/>
      </w:divBdr>
      <w:divsChild>
        <w:div w:id="729303136">
          <w:marLeft w:val="1166"/>
          <w:marRight w:val="0"/>
          <w:marTop w:val="115"/>
          <w:marBottom w:val="0"/>
          <w:divBdr>
            <w:top w:val="none" w:sz="0" w:space="0" w:color="auto"/>
            <w:left w:val="none" w:sz="0" w:space="0" w:color="auto"/>
            <w:bottom w:val="none" w:sz="0" w:space="0" w:color="auto"/>
            <w:right w:val="none" w:sz="0" w:space="0" w:color="auto"/>
          </w:divBdr>
        </w:div>
        <w:div w:id="1871990885">
          <w:marLeft w:val="547"/>
          <w:marRight w:val="0"/>
          <w:marTop w:val="134"/>
          <w:marBottom w:val="0"/>
          <w:divBdr>
            <w:top w:val="none" w:sz="0" w:space="0" w:color="auto"/>
            <w:left w:val="none" w:sz="0" w:space="0" w:color="auto"/>
            <w:bottom w:val="none" w:sz="0" w:space="0" w:color="auto"/>
            <w:right w:val="none" w:sz="0" w:space="0" w:color="auto"/>
          </w:divBdr>
        </w:div>
      </w:divsChild>
    </w:div>
    <w:div w:id="905065002">
      <w:bodyDiv w:val="1"/>
      <w:marLeft w:val="0"/>
      <w:marRight w:val="0"/>
      <w:marTop w:val="0"/>
      <w:marBottom w:val="0"/>
      <w:divBdr>
        <w:top w:val="none" w:sz="0" w:space="0" w:color="auto"/>
        <w:left w:val="none" w:sz="0" w:space="0" w:color="auto"/>
        <w:bottom w:val="none" w:sz="0" w:space="0" w:color="auto"/>
        <w:right w:val="none" w:sz="0" w:space="0" w:color="auto"/>
      </w:divBdr>
    </w:div>
    <w:div w:id="905258559">
      <w:bodyDiv w:val="1"/>
      <w:marLeft w:val="0"/>
      <w:marRight w:val="0"/>
      <w:marTop w:val="0"/>
      <w:marBottom w:val="0"/>
      <w:divBdr>
        <w:top w:val="none" w:sz="0" w:space="0" w:color="auto"/>
        <w:left w:val="none" w:sz="0" w:space="0" w:color="auto"/>
        <w:bottom w:val="none" w:sz="0" w:space="0" w:color="auto"/>
        <w:right w:val="none" w:sz="0" w:space="0" w:color="auto"/>
      </w:divBdr>
    </w:div>
    <w:div w:id="905457817">
      <w:bodyDiv w:val="1"/>
      <w:marLeft w:val="0"/>
      <w:marRight w:val="0"/>
      <w:marTop w:val="0"/>
      <w:marBottom w:val="0"/>
      <w:divBdr>
        <w:top w:val="none" w:sz="0" w:space="0" w:color="auto"/>
        <w:left w:val="none" w:sz="0" w:space="0" w:color="auto"/>
        <w:bottom w:val="none" w:sz="0" w:space="0" w:color="auto"/>
        <w:right w:val="none" w:sz="0" w:space="0" w:color="auto"/>
      </w:divBdr>
    </w:div>
    <w:div w:id="905919516">
      <w:bodyDiv w:val="1"/>
      <w:marLeft w:val="0"/>
      <w:marRight w:val="0"/>
      <w:marTop w:val="0"/>
      <w:marBottom w:val="0"/>
      <w:divBdr>
        <w:top w:val="none" w:sz="0" w:space="0" w:color="auto"/>
        <w:left w:val="none" w:sz="0" w:space="0" w:color="auto"/>
        <w:bottom w:val="none" w:sz="0" w:space="0" w:color="auto"/>
        <w:right w:val="none" w:sz="0" w:space="0" w:color="auto"/>
      </w:divBdr>
      <w:divsChild>
        <w:div w:id="645669069">
          <w:marLeft w:val="547"/>
          <w:marRight w:val="0"/>
          <w:marTop w:val="115"/>
          <w:marBottom w:val="0"/>
          <w:divBdr>
            <w:top w:val="none" w:sz="0" w:space="0" w:color="auto"/>
            <w:left w:val="none" w:sz="0" w:space="0" w:color="auto"/>
            <w:bottom w:val="none" w:sz="0" w:space="0" w:color="auto"/>
            <w:right w:val="none" w:sz="0" w:space="0" w:color="auto"/>
          </w:divBdr>
        </w:div>
        <w:div w:id="2007976997">
          <w:marLeft w:val="547"/>
          <w:marRight w:val="0"/>
          <w:marTop w:val="115"/>
          <w:marBottom w:val="0"/>
          <w:divBdr>
            <w:top w:val="none" w:sz="0" w:space="0" w:color="auto"/>
            <w:left w:val="none" w:sz="0" w:space="0" w:color="auto"/>
            <w:bottom w:val="none" w:sz="0" w:space="0" w:color="auto"/>
            <w:right w:val="none" w:sz="0" w:space="0" w:color="auto"/>
          </w:divBdr>
        </w:div>
      </w:divsChild>
    </w:div>
    <w:div w:id="906383710">
      <w:bodyDiv w:val="1"/>
      <w:marLeft w:val="0"/>
      <w:marRight w:val="0"/>
      <w:marTop w:val="0"/>
      <w:marBottom w:val="0"/>
      <w:divBdr>
        <w:top w:val="none" w:sz="0" w:space="0" w:color="auto"/>
        <w:left w:val="none" w:sz="0" w:space="0" w:color="auto"/>
        <w:bottom w:val="none" w:sz="0" w:space="0" w:color="auto"/>
        <w:right w:val="none" w:sz="0" w:space="0" w:color="auto"/>
      </w:divBdr>
    </w:div>
    <w:div w:id="907962573">
      <w:bodyDiv w:val="1"/>
      <w:marLeft w:val="0"/>
      <w:marRight w:val="0"/>
      <w:marTop w:val="0"/>
      <w:marBottom w:val="0"/>
      <w:divBdr>
        <w:top w:val="none" w:sz="0" w:space="0" w:color="auto"/>
        <w:left w:val="none" w:sz="0" w:space="0" w:color="auto"/>
        <w:bottom w:val="none" w:sz="0" w:space="0" w:color="auto"/>
        <w:right w:val="none" w:sz="0" w:space="0" w:color="auto"/>
      </w:divBdr>
    </w:div>
    <w:div w:id="908271172">
      <w:bodyDiv w:val="1"/>
      <w:marLeft w:val="0"/>
      <w:marRight w:val="0"/>
      <w:marTop w:val="0"/>
      <w:marBottom w:val="0"/>
      <w:divBdr>
        <w:top w:val="none" w:sz="0" w:space="0" w:color="auto"/>
        <w:left w:val="none" w:sz="0" w:space="0" w:color="auto"/>
        <w:bottom w:val="none" w:sz="0" w:space="0" w:color="auto"/>
        <w:right w:val="none" w:sz="0" w:space="0" w:color="auto"/>
      </w:divBdr>
      <w:divsChild>
        <w:div w:id="496848511">
          <w:marLeft w:val="1800"/>
          <w:marRight w:val="0"/>
          <w:marTop w:val="115"/>
          <w:marBottom w:val="0"/>
          <w:divBdr>
            <w:top w:val="none" w:sz="0" w:space="0" w:color="auto"/>
            <w:left w:val="none" w:sz="0" w:space="0" w:color="auto"/>
            <w:bottom w:val="none" w:sz="0" w:space="0" w:color="auto"/>
            <w:right w:val="none" w:sz="0" w:space="0" w:color="auto"/>
          </w:divBdr>
        </w:div>
        <w:div w:id="1343048219">
          <w:marLeft w:val="547"/>
          <w:marRight w:val="0"/>
          <w:marTop w:val="134"/>
          <w:marBottom w:val="0"/>
          <w:divBdr>
            <w:top w:val="none" w:sz="0" w:space="0" w:color="auto"/>
            <w:left w:val="none" w:sz="0" w:space="0" w:color="auto"/>
            <w:bottom w:val="none" w:sz="0" w:space="0" w:color="auto"/>
            <w:right w:val="none" w:sz="0" w:space="0" w:color="auto"/>
          </w:divBdr>
        </w:div>
        <w:div w:id="1822575656">
          <w:marLeft w:val="1166"/>
          <w:marRight w:val="0"/>
          <w:marTop w:val="134"/>
          <w:marBottom w:val="0"/>
          <w:divBdr>
            <w:top w:val="none" w:sz="0" w:space="0" w:color="auto"/>
            <w:left w:val="none" w:sz="0" w:space="0" w:color="auto"/>
            <w:bottom w:val="none" w:sz="0" w:space="0" w:color="auto"/>
            <w:right w:val="none" w:sz="0" w:space="0" w:color="auto"/>
          </w:divBdr>
        </w:div>
        <w:div w:id="2054772957">
          <w:marLeft w:val="1166"/>
          <w:marRight w:val="0"/>
          <w:marTop w:val="134"/>
          <w:marBottom w:val="0"/>
          <w:divBdr>
            <w:top w:val="none" w:sz="0" w:space="0" w:color="auto"/>
            <w:left w:val="none" w:sz="0" w:space="0" w:color="auto"/>
            <w:bottom w:val="none" w:sz="0" w:space="0" w:color="auto"/>
            <w:right w:val="none" w:sz="0" w:space="0" w:color="auto"/>
          </w:divBdr>
        </w:div>
      </w:divsChild>
    </w:div>
    <w:div w:id="908344281">
      <w:bodyDiv w:val="1"/>
      <w:marLeft w:val="0"/>
      <w:marRight w:val="0"/>
      <w:marTop w:val="0"/>
      <w:marBottom w:val="0"/>
      <w:divBdr>
        <w:top w:val="none" w:sz="0" w:space="0" w:color="auto"/>
        <w:left w:val="none" w:sz="0" w:space="0" w:color="auto"/>
        <w:bottom w:val="none" w:sz="0" w:space="0" w:color="auto"/>
        <w:right w:val="none" w:sz="0" w:space="0" w:color="auto"/>
      </w:divBdr>
    </w:div>
    <w:div w:id="908421235">
      <w:bodyDiv w:val="1"/>
      <w:marLeft w:val="0"/>
      <w:marRight w:val="0"/>
      <w:marTop w:val="0"/>
      <w:marBottom w:val="0"/>
      <w:divBdr>
        <w:top w:val="none" w:sz="0" w:space="0" w:color="auto"/>
        <w:left w:val="none" w:sz="0" w:space="0" w:color="auto"/>
        <w:bottom w:val="none" w:sz="0" w:space="0" w:color="auto"/>
        <w:right w:val="none" w:sz="0" w:space="0" w:color="auto"/>
      </w:divBdr>
    </w:div>
    <w:div w:id="909148016">
      <w:bodyDiv w:val="1"/>
      <w:marLeft w:val="0"/>
      <w:marRight w:val="0"/>
      <w:marTop w:val="0"/>
      <w:marBottom w:val="0"/>
      <w:divBdr>
        <w:top w:val="none" w:sz="0" w:space="0" w:color="auto"/>
        <w:left w:val="none" w:sz="0" w:space="0" w:color="auto"/>
        <w:bottom w:val="none" w:sz="0" w:space="0" w:color="auto"/>
        <w:right w:val="none" w:sz="0" w:space="0" w:color="auto"/>
      </w:divBdr>
      <w:divsChild>
        <w:div w:id="418720626">
          <w:marLeft w:val="1166"/>
          <w:marRight w:val="0"/>
          <w:marTop w:val="96"/>
          <w:marBottom w:val="0"/>
          <w:divBdr>
            <w:top w:val="none" w:sz="0" w:space="0" w:color="auto"/>
            <w:left w:val="none" w:sz="0" w:space="0" w:color="auto"/>
            <w:bottom w:val="none" w:sz="0" w:space="0" w:color="auto"/>
            <w:right w:val="none" w:sz="0" w:space="0" w:color="auto"/>
          </w:divBdr>
        </w:div>
        <w:div w:id="644241784">
          <w:marLeft w:val="1166"/>
          <w:marRight w:val="0"/>
          <w:marTop w:val="96"/>
          <w:marBottom w:val="0"/>
          <w:divBdr>
            <w:top w:val="none" w:sz="0" w:space="0" w:color="auto"/>
            <w:left w:val="none" w:sz="0" w:space="0" w:color="auto"/>
            <w:bottom w:val="none" w:sz="0" w:space="0" w:color="auto"/>
            <w:right w:val="none" w:sz="0" w:space="0" w:color="auto"/>
          </w:divBdr>
        </w:div>
        <w:div w:id="1355425611">
          <w:marLeft w:val="1166"/>
          <w:marRight w:val="0"/>
          <w:marTop w:val="96"/>
          <w:marBottom w:val="0"/>
          <w:divBdr>
            <w:top w:val="none" w:sz="0" w:space="0" w:color="auto"/>
            <w:left w:val="none" w:sz="0" w:space="0" w:color="auto"/>
            <w:bottom w:val="none" w:sz="0" w:space="0" w:color="auto"/>
            <w:right w:val="none" w:sz="0" w:space="0" w:color="auto"/>
          </w:divBdr>
        </w:div>
        <w:div w:id="1390037688">
          <w:marLeft w:val="1800"/>
          <w:marRight w:val="0"/>
          <w:marTop w:val="86"/>
          <w:marBottom w:val="0"/>
          <w:divBdr>
            <w:top w:val="none" w:sz="0" w:space="0" w:color="auto"/>
            <w:left w:val="none" w:sz="0" w:space="0" w:color="auto"/>
            <w:bottom w:val="none" w:sz="0" w:space="0" w:color="auto"/>
            <w:right w:val="none" w:sz="0" w:space="0" w:color="auto"/>
          </w:divBdr>
        </w:div>
        <w:div w:id="1414815195">
          <w:marLeft w:val="1166"/>
          <w:marRight w:val="0"/>
          <w:marTop w:val="96"/>
          <w:marBottom w:val="0"/>
          <w:divBdr>
            <w:top w:val="none" w:sz="0" w:space="0" w:color="auto"/>
            <w:left w:val="none" w:sz="0" w:space="0" w:color="auto"/>
            <w:bottom w:val="none" w:sz="0" w:space="0" w:color="auto"/>
            <w:right w:val="none" w:sz="0" w:space="0" w:color="auto"/>
          </w:divBdr>
        </w:div>
        <w:div w:id="2097437526">
          <w:marLeft w:val="1800"/>
          <w:marRight w:val="0"/>
          <w:marTop w:val="86"/>
          <w:marBottom w:val="0"/>
          <w:divBdr>
            <w:top w:val="none" w:sz="0" w:space="0" w:color="auto"/>
            <w:left w:val="none" w:sz="0" w:space="0" w:color="auto"/>
            <w:bottom w:val="none" w:sz="0" w:space="0" w:color="auto"/>
            <w:right w:val="none" w:sz="0" w:space="0" w:color="auto"/>
          </w:divBdr>
        </w:div>
        <w:div w:id="2103602403">
          <w:marLeft w:val="1166"/>
          <w:marRight w:val="0"/>
          <w:marTop w:val="96"/>
          <w:marBottom w:val="0"/>
          <w:divBdr>
            <w:top w:val="none" w:sz="0" w:space="0" w:color="auto"/>
            <w:left w:val="none" w:sz="0" w:space="0" w:color="auto"/>
            <w:bottom w:val="none" w:sz="0" w:space="0" w:color="auto"/>
            <w:right w:val="none" w:sz="0" w:space="0" w:color="auto"/>
          </w:divBdr>
        </w:div>
        <w:div w:id="2144807213">
          <w:marLeft w:val="547"/>
          <w:marRight w:val="0"/>
          <w:marTop w:val="115"/>
          <w:marBottom w:val="0"/>
          <w:divBdr>
            <w:top w:val="none" w:sz="0" w:space="0" w:color="auto"/>
            <w:left w:val="none" w:sz="0" w:space="0" w:color="auto"/>
            <w:bottom w:val="none" w:sz="0" w:space="0" w:color="auto"/>
            <w:right w:val="none" w:sz="0" w:space="0" w:color="auto"/>
          </w:divBdr>
        </w:div>
      </w:divsChild>
    </w:div>
    <w:div w:id="910118558">
      <w:bodyDiv w:val="1"/>
      <w:marLeft w:val="0"/>
      <w:marRight w:val="0"/>
      <w:marTop w:val="0"/>
      <w:marBottom w:val="0"/>
      <w:divBdr>
        <w:top w:val="none" w:sz="0" w:space="0" w:color="auto"/>
        <w:left w:val="none" w:sz="0" w:space="0" w:color="auto"/>
        <w:bottom w:val="none" w:sz="0" w:space="0" w:color="auto"/>
        <w:right w:val="none" w:sz="0" w:space="0" w:color="auto"/>
      </w:divBdr>
    </w:div>
    <w:div w:id="910238276">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505340">
      <w:bodyDiv w:val="1"/>
      <w:marLeft w:val="0"/>
      <w:marRight w:val="0"/>
      <w:marTop w:val="0"/>
      <w:marBottom w:val="0"/>
      <w:divBdr>
        <w:top w:val="none" w:sz="0" w:space="0" w:color="auto"/>
        <w:left w:val="none" w:sz="0" w:space="0" w:color="auto"/>
        <w:bottom w:val="none" w:sz="0" w:space="0" w:color="auto"/>
        <w:right w:val="none" w:sz="0" w:space="0" w:color="auto"/>
      </w:divBdr>
    </w:div>
    <w:div w:id="911739970">
      <w:bodyDiv w:val="1"/>
      <w:marLeft w:val="0"/>
      <w:marRight w:val="0"/>
      <w:marTop w:val="0"/>
      <w:marBottom w:val="0"/>
      <w:divBdr>
        <w:top w:val="none" w:sz="0" w:space="0" w:color="auto"/>
        <w:left w:val="none" w:sz="0" w:space="0" w:color="auto"/>
        <w:bottom w:val="none" w:sz="0" w:space="0" w:color="auto"/>
        <w:right w:val="none" w:sz="0" w:space="0" w:color="auto"/>
      </w:divBdr>
      <w:divsChild>
        <w:div w:id="560748324">
          <w:marLeft w:val="1800"/>
          <w:marRight w:val="0"/>
          <w:marTop w:val="91"/>
          <w:marBottom w:val="0"/>
          <w:divBdr>
            <w:top w:val="none" w:sz="0" w:space="0" w:color="auto"/>
            <w:left w:val="none" w:sz="0" w:space="0" w:color="auto"/>
            <w:bottom w:val="none" w:sz="0" w:space="0" w:color="auto"/>
            <w:right w:val="none" w:sz="0" w:space="0" w:color="auto"/>
          </w:divBdr>
        </w:div>
        <w:div w:id="663819952">
          <w:marLeft w:val="547"/>
          <w:marRight w:val="0"/>
          <w:marTop w:val="120"/>
          <w:marBottom w:val="0"/>
          <w:divBdr>
            <w:top w:val="none" w:sz="0" w:space="0" w:color="auto"/>
            <w:left w:val="none" w:sz="0" w:space="0" w:color="auto"/>
            <w:bottom w:val="none" w:sz="0" w:space="0" w:color="auto"/>
            <w:right w:val="none" w:sz="0" w:space="0" w:color="auto"/>
          </w:divBdr>
        </w:div>
        <w:div w:id="1201942479">
          <w:marLeft w:val="1800"/>
          <w:marRight w:val="0"/>
          <w:marTop w:val="91"/>
          <w:marBottom w:val="0"/>
          <w:divBdr>
            <w:top w:val="none" w:sz="0" w:space="0" w:color="auto"/>
            <w:left w:val="none" w:sz="0" w:space="0" w:color="auto"/>
            <w:bottom w:val="none" w:sz="0" w:space="0" w:color="auto"/>
            <w:right w:val="none" w:sz="0" w:space="0" w:color="auto"/>
          </w:divBdr>
        </w:div>
        <w:div w:id="1433359367">
          <w:marLeft w:val="547"/>
          <w:marRight w:val="0"/>
          <w:marTop w:val="120"/>
          <w:marBottom w:val="0"/>
          <w:divBdr>
            <w:top w:val="none" w:sz="0" w:space="0" w:color="auto"/>
            <w:left w:val="none" w:sz="0" w:space="0" w:color="auto"/>
            <w:bottom w:val="none" w:sz="0" w:space="0" w:color="auto"/>
            <w:right w:val="none" w:sz="0" w:space="0" w:color="auto"/>
          </w:divBdr>
        </w:div>
        <w:div w:id="1513758797">
          <w:marLeft w:val="1166"/>
          <w:marRight w:val="0"/>
          <w:marTop w:val="106"/>
          <w:marBottom w:val="0"/>
          <w:divBdr>
            <w:top w:val="none" w:sz="0" w:space="0" w:color="auto"/>
            <w:left w:val="none" w:sz="0" w:space="0" w:color="auto"/>
            <w:bottom w:val="none" w:sz="0" w:space="0" w:color="auto"/>
            <w:right w:val="none" w:sz="0" w:space="0" w:color="auto"/>
          </w:divBdr>
        </w:div>
        <w:div w:id="1594900131">
          <w:marLeft w:val="1800"/>
          <w:marRight w:val="0"/>
          <w:marTop w:val="91"/>
          <w:marBottom w:val="0"/>
          <w:divBdr>
            <w:top w:val="none" w:sz="0" w:space="0" w:color="auto"/>
            <w:left w:val="none" w:sz="0" w:space="0" w:color="auto"/>
            <w:bottom w:val="none" w:sz="0" w:space="0" w:color="auto"/>
            <w:right w:val="none" w:sz="0" w:space="0" w:color="auto"/>
          </w:divBdr>
        </w:div>
        <w:div w:id="1638533538">
          <w:marLeft w:val="1800"/>
          <w:marRight w:val="0"/>
          <w:marTop w:val="91"/>
          <w:marBottom w:val="0"/>
          <w:divBdr>
            <w:top w:val="none" w:sz="0" w:space="0" w:color="auto"/>
            <w:left w:val="none" w:sz="0" w:space="0" w:color="auto"/>
            <w:bottom w:val="none" w:sz="0" w:space="0" w:color="auto"/>
            <w:right w:val="none" w:sz="0" w:space="0" w:color="auto"/>
          </w:divBdr>
        </w:div>
        <w:div w:id="2057662321">
          <w:marLeft w:val="1166"/>
          <w:marRight w:val="0"/>
          <w:marTop w:val="106"/>
          <w:marBottom w:val="0"/>
          <w:divBdr>
            <w:top w:val="none" w:sz="0" w:space="0" w:color="auto"/>
            <w:left w:val="none" w:sz="0" w:space="0" w:color="auto"/>
            <w:bottom w:val="none" w:sz="0" w:space="0" w:color="auto"/>
            <w:right w:val="none" w:sz="0" w:space="0" w:color="auto"/>
          </w:divBdr>
        </w:div>
      </w:divsChild>
    </w:div>
    <w:div w:id="913054715">
      <w:bodyDiv w:val="1"/>
      <w:marLeft w:val="0"/>
      <w:marRight w:val="0"/>
      <w:marTop w:val="0"/>
      <w:marBottom w:val="0"/>
      <w:divBdr>
        <w:top w:val="none" w:sz="0" w:space="0" w:color="auto"/>
        <w:left w:val="none" w:sz="0" w:space="0" w:color="auto"/>
        <w:bottom w:val="none" w:sz="0" w:space="0" w:color="auto"/>
        <w:right w:val="none" w:sz="0" w:space="0" w:color="auto"/>
      </w:divBdr>
      <w:divsChild>
        <w:div w:id="67578827">
          <w:marLeft w:val="1166"/>
          <w:marRight w:val="0"/>
          <w:marTop w:val="0"/>
          <w:marBottom w:val="0"/>
          <w:divBdr>
            <w:top w:val="none" w:sz="0" w:space="0" w:color="auto"/>
            <w:left w:val="none" w:sz="0" w:space="0" w:color="auto"/>
            <w:bottom w:val="none" w:sz="0" w:space="0" w:color="auto"/>
            <w:right w:val="none" w:sz="0" w:space="0" w:color="auto"/>
          </w:divBdr>
        </w:div>
        <w:div w:id="596258499">
          <w:marLeft w:val="1166"/>
          <w:marRight w:val="0"/>
          <w:marTop w:val="0"/>
          <w:marBottom w:val="0"/>
          <w:divBdr>
            <w:top w:val="none" w:sz="0" w:space="0" w:color="auto"/>
            <w:left w:val="none" w:sz="0" w:space="0" w:color="auto"/>
            <w:bottom w:val="none" w:sz="0" w:space="0" w:color="auto"/>
            <w:right w:val="none" w:sz="0" w:space="0" w:color="auto"/>
          </w:divBdr>
        </w:div>
        <w:div w:id="724449558">
          <w:marLeft w:val="1166"/>
          <w:marRight w:val="0"/>
          <w:marTop w:val="0"/>
          <w:marBottom w:val="0"/>
          <w:divBdr>
            <w:top w:val="none" w:sz="0" w:space="0" w:color="auto"/>
            <w:left w:val="none" w:sz="0" w:space="0" w:color="auto"/>
            <w:bottom w:val="none" w:sz="0" w:space="0" w:color="auto"/>
            <w:right w:val="none" w:sz="0" w:space="0" w:color="auto"/>
          </w:divBdr>
        </w:div>
        <w:div w:id="835918652">
          <w:marLeft w:val="1166"/>
          <w:marRight w:val="0"/>
          <w:marTop w:val="0"/>
          <w:marBottom w:val="0"/>
          <w:divBdr>
            <w:top w:val="none" w:sz="0" w:space="0" w:color="auto"/>
            <w:left w:val="none" w:sz="0" w:space="0" w:color="auto"/>
            <w:bottom w:val="none" w:sz="0" w:space="0" w:color="auto"/>
            <w:right w:val="none" w:sz="0" w:space="0" w:color="auto"/>
          </w:divBdr>
        </w:div>
        <w:div w:id="924460713">
          <w:marLeft w:val="547"/>
          <w:marRight w:val="0"/>
          <w:marTop w:val="0"/>
          <w:marBottom w:val="0"/>
          <w:divBdr>
            <w:top w:val="none" w:sz="0" w:space="0" w:color="auto"/>
            <w:left w:val="none" w:sz="0" w:space="0" w:color="auto"/>
            <w:bottom w:val="none" w:sz="0" w:space="0" w:color="auto"/>
            <w:right w:val="none" w:sz="0" w:space="0" w:color="auto"/>
          </w:divBdr>
        </w:div>
        <w:div w:id="954944806">
          <w:marLeft w:val="1166"/>
          <w:marRight w:val="0"/>
          <w:marTop w:val="0"/>
          <w:marBottom w:val="0"/>
          <w:divBdr>
            <w:top w:val="none" w:sz="0" w:space="0" w:color="auto"/>
            <w:left w:val="none" w:sz="0" w:space="0" w:color="auto"/>
            <w:bottom w:val="none" w:sz="0" w:space="0" w:color="auto"/>
            <w:right w:val="none" w:sz="0" w:space="0" w:color="auto"/>
          </w:divBdr>
        </w:div>
        <w:div w:id="977153775">
          <w:marLeft w:val="1166"/>
          <w:marRight w:val="0"/>
          <w:marTop w:val="0"/>
          <w:marBottom w:val="0"/>
          <w:divBdr>
            <w:top w:val="none" w:sz="0" w:space="0" w:color="auto"/>
            <w:left w:val="none" w:sz="0" w:space="0" w:color="auto"/>
            <w:bottom w:val="none" w:sz="0" w:space="0" w:color="auto"/>
            <w:right w:val="none" w:sz="0" w:space="0" w:color="auto"/>
          </w:divBdr>
        </w:div>
        <w:div w:id="987980172">
          <w:marLeft w:val="547"/>
          <w:marRight w:val="0"/>
          <w:marTop w:val="0"/>
          <w:marBottom w:val="0"/>
          <w:divBdr>
            <w:top w:val="none" w:sz="0" w:space="0" w:color="auto"/>
            <w:left w:val="none" w:sz="0" w:space="0" w:color="auto"/>
            <w:bottom w:val="none" w:sz="0" w:space="0" w:color="auto"/>
            <w:right w:val="none" w:sz="0" w:space="0" w:color="auto"/>
          </w:divBdr>
        </w:div>
        <w:div w:id="1489783561">
          <w:marLeft w:val="547"/>
          <w:marRight w:val="0"/>
          <w:marTop w:val="0"/>
          <w:marBottom w:val="0"/>
          <w:divBdr>
            <w:top w:val="none" w:sz="0" w:space="0" w:color="auto"/>
            <w:left w:val="none" w:sz="0" w:space="0" w:color="auto"/>
            <w:bottom w:val="none" w:sz="0" w:space="0" w:color="auto"/>
            <w:right w:val="none" w:sz="0" w:space="0" w:color="auto"/>
          </w:divBdr>
        </w:div>
        <w:div w:id="1638755323">
          <w:marLeft w:val="547"/>
          <w:marRight w:val="0"/>
          <w:marTop w:val="0"/>
          <w:marBottom w:val="0"/>
          <w:divBdr>
            <w:top w:val="none" w:sz="0" w:space="0" w:color="auto"/>
            <w:left w:val="none" w:sz="0" w:space="0" w:color="auto"/>
            <w:bottom w:val="none" w:sz="0" w:space="0" w:color="auto"/>
            <w:right w:val="none" w:sz="0" w:space="0" w:color="auto"/>
          </w:divBdr>
        </w:div>
        <w:div w:id="1688944313">
          <w:marLeft w:val="547"/>
          <w:marRight w:val="0"/>
          <w:marTop w:val="0"/>
          <w:marBottom w:val="0"/>
          <w:divBdr>
            <w:top w:val="none" w:sz="0" w:space="0" w:color="auto"/>
            <w:left w:val="none" w:sz="0" w:space="0" w:color="auto"/>
            <w:bottom w:val="none" w:sz="0" w:space="0" w:color="auto"/>
            <w:right w:val="none" w:sz="0" w:space="0" w:color="auto"/>
          </w:divBdr>
        </w:div>
      </w:divsChild>
    </w:div>
    <w:div w:id="914437520">
      <w:bodyDiv w:val="1"/>
      <w:marLeft w:val="0"/>
      <w:marRight w:val="0"/>
      <w:marTop w:val="0"/>
      <w:marBottom w:val="0"/>
      <w:divBdr>
        <w:top w:val="none" w:sz="0" w:space="0" w:color="auto"/>
        <w:left w:val="none" w:sz="0" w:space="0" w:color="auto"/>
        <w:bottom w:val="none" w:sz="0" w:space="0" w:color="auto"/>
        <w:right w:val="none" w:sz="0" w:space="0" w:color="auto"/>
      </w:divBdr>
    </w:div>
    <w:div w:id="915285353">
      <w:bodyDiv w:val="1"/>
      <w:marLeft w:val="0"/>
      <w:marRight w:val="0"/>
      <w:marTop w:val="0"/>
      <w:marBottom w:val="0"/>
      <w:divBdr>
        <w:top w:val="none" w:sz="0" w:space="0" w:color="auto"/>
        <w:left w:val="none" w:sz="0" w:space="0" w:color="auto"/>
        <w:bottom w:val="none" w:sz="0" w:space="0" w:color="auto"/>
        <w:right w:val="none" w:sz="0" w:space="0" w:color="auto"/>
      </w:divBdr>
      <w:divsChild>
        <w:div w:id="634532785">
          <w:marLeft w:val="547"/>
          <w:marRight w:val="0"/>
          <w:marTop w:val="154"/>
          <w:marBottom w:val="0"/>
          <w:divBdr>
            <w:top w:val="none" w:sz="0" w:space="0" w:color="auto"/>
            <w:left w:val="none" w:sz="0" w:space="0" w:color="auto"/>
            <w:bottom w:val="none" w:sz="0" w:space="0" w:color="auto"/>
            <w:right w:val="none" w:sz="0" w:space="0" w:color="auto"/>
          </w:divBdr>
        </w:div>
        <w:div w:id="787360689">
          <w:marLeft w:val="547"/>
          <w:marRight w:val="0"/>
          <w:marTop w:val="154"/>
          <w:marBottom w:val="0"/>
          <w:divBdr>
            <w:top w:val="none" w:sz="0" w:space="0" w:color="auto"/>
            <w:left w:val="none" w:sz="0" w:space="0" w:color="auto"/>
            <w:bottom w:val="none" w:sz="0" w:space="0" w:color="auto"/>
            <w:right w:val="none" w:sz="0" w:space="0" w:color="auto"/>
          </w:divBdr>
        </w:div>
        <w:div w:id="1861969989">
          <w:marLeft w:val="1166"/>
          <w:marRight w:val="0"/>
          <w:marTop w:val="134"/>
          <w:marBottom w:val="0"/>
          <w:divBdr>
            <w:top w:val="none" w:sz="0" w:space="0" w:color="auto"/>
            <w:left w:val="none" w:sz="0" w:space="0" w:color="auto"/>
            <w:bottom w:val="none" w:sz="0" w:space="0" w:color="auto"/>
            <w:right w:val="none" w:sz="0" w:space="0" w:color="auto"/>
          </w:divBdr>
        </w:div>
      </w:divsChild>
    </w:div>
    <w:div w:id="915745893">
      <w:bodyDiv w:val="1"/>
      <w:marLeft w:val="0"/>
      <w:marRight w:val="0"/>
      <w:marTop w:val="0"/>
      <w:marBottom w:val="0"/>
      <w:divBdr>
        <w:top w:val="none" w:sz="0" w:space="0" w:color="auto"/>
        <w:left w:val="none" w:sz="0" w:space="0" w:color="auto"/>
        <w:bottom w:val="none" w:sz="0" w:space="0" w:color="auto"/>
        <w:right w:val="none" w:sz="0" w:space="0" w:color="auto"/>
      </w:divBdr>
    </w:div>
    <w:div w:id="915936041">
      <w:bodyDiv w:val="1"/>
      <w:marLeft w:val="0"/>
      <w:marRight w:val="0"/>
      <w:marTop w:val="0"/>
      <w:marBottom w:val="0"/>
      <w:divBdr>
        <w:top w:val="none" w:sz="0" w:space="0" w:color="auto"/>
        <w:left w:val="none" w:sz="0" w:space="0" w:color="auto"/>
        <w:bottom w:val="none" w:sz="0" w:space="0" w:color="auto"/>
        <w:right w:val="none" w:sz="0" w:space="0" w:color="auto"/>
      </w:divBdr>
      <w:divsChild>
        <w:div w:id="958269030">
          <w:marLeft w:val="547"/>
          <w:marRight w:val="0"/>
          <w:marTop w:val="115"/>
          <w:marBottom w:val="0"/>
          <w:divBdr>
            <w:top w:val="none" w:sz="0" w:space="0" w:color="auto"/>
            <w:left w:val="none" w:sz="0" w:space="0" w:color="auto"/>
            <w:bottom w:val="none" w:sz="0" w:space="0" w:color="auto"/>
            <w:right w:val="none" w:sz="0" w:space="0" w:color="auto"/>
          </w:divBdr>
        </w:div>
        <w:div w:id="986012792">
          <w:marLeft w:val="547"/>
          <w:marRight w:val="0"/>
          <w:marTop w:val="115"/>
          <w:marBottom w:val="0"/>
          <w:divBdr>
            <w:top w:val="none" w:sz="0" w:space="0" w:color="auto"/>
            <w:left w:val="none" w:sz="0" w:space="0" w:color="auto"/>
            <w:bottom w:val="none" w:sz="0" w:space="0" w:color="auto"/>
            <w:right w:val="none" w:sz="0" w:space="0" w:color="auto"/>
          </w:divBdr>
        </w:div>
        <w:div w:id="1361131564">
          <w:marLeft w:val="1166"/>
          <w:marRight w:val="0"/>
          <w:marTop w:val="96"/>
          <w:marBottom w:val="0"/>
          <w:divBdr>
            <w:top w:val="none" w:sz="0" w:space="0" w:color="auto"/>
            <w:left w:val="none" w:sz="0" w:space="0" w:color="auto"/>
            <w:bottom w:val="none" w:sz="0" w:space="0" w:color="auto"/>
            <w:right w:val="none" w:sz="0" w:space="0" w:color="auto"/>
          </w:divBdr>
        </w:div>
        <w:div w:id="1372219378">
          <w:marLeft w:val="1166"/>
          <w:marRight w:val="0"/>
          <w:marTop w:val="96"/>
          <w:marBottom w:val="0"/>
          <w:divBdr>
            <w:top w:val="none" w:sz="0" w:space="0" w:color="auto"/>
            <w:left w:val="none" w:sz="0" w:space="0" w:color="auto"/>
            <w:bottom w:val="none" w:sz="0" w:space="0" w:color="auto"/>
            <w:right w:val="none" w:sz="0" w:space="0" w:color="auto"/>
          </w:divBdr>
        </w:div>
        <w:div w:id="1484812091">
          <w:marLeft w:val="1166"/>
          <w:marRight w:val="0"/>
          <w:marTop w:val="96"/>
          <w:marBottom w:val="0"/>
          <w:divBdr>
            <w:top w:val="none" w:sz="0" w:space="0" w:color="auto"/>
            <w:left w:val="none" w:sz="0" w:space="0" w:color="auto"/>
            <w:bottom w:val="none" w:sz="0" w:space="0" w:color="auto"/>
            <w:right w:val="none" w:sz="0" w:space="0" w:color="auto"/>
          </w:divBdr>
        </w:div>
        <w:div w:id="1659767145">
          <w:marLeft w:val="547"/>
          <w:marRight w:val="0"/>
          <w:marTop w:val="115"/>
          <w:marBottom w:val="0"/>
          <w:divBdr>
            <w:top w:val="none" w:sz="0" w:space="0" w:color="auto"/>
            <w:left w:val="none" w:sz="0" w:space="0" w:color="auto"/>
            <w:bottom w:val="none" w:sz="0" w:space="0" w:color="auto"/>
            <w:right w:val="none" w:sz="0" w:space="0" w:color="auto"/>
          </w:divBdr>
        </w:div>
        <w:div w:id="2024890726">
          <w:marLeft w:val="1166"/>
          <w:marRight w:val="0"/>
          <w:marTop w:val="96"/>
          <w:marBottom w:val="0"/>
          <w:divBdr>
            <w:top w:val="none" w:sz="0" w:space="0" w:color="auto"/>
            <w:left w:val="none" w:sz="0" w:space="0" w:color="auto"/>
            <w:bottom w:val="none" w:sz="0" w:space="0" w:color="auto"/>
            <w:right w:val="none" w:sz="0" w:space="0" w:color="auto"/>
          </w:divBdr>
        </w:div>
        <w:div w:id="2071995251">
          <w:marLeft w:val="1166"/>
          <w:marRight w:val="0"/>
          <w:marTop w:val="77"/>
          <w:marBottom w:val="0"/>
          <w:divBdr>
            <w:top w:val="none" w:sz="0" w:space="0" w:color="auto"/>
            <w:left w:val="none" w:sz="0" w:space="0" w:color="auto"/>
            <w:bottom w:val="none" w:sz="0" w:space="0" w:color="auto"/>
            <w:right w:val="none" w:sz="0" w:space="0" w:color="auto"/>
          </w:divBdr>
        </w:div>
      </w:divsChild>
    </w:div>
    <w:div w:id="917716601">
      <w:bodyDiv w:val="1"/>
      <w:marLeft w:val="0"/>
      <w:marRight w:val="0"/>
      <w:marTop w:val="0"/>
      <w:marBottom w:val="0"/>
      <w:divBdr>
        <w:top w:val="none" w:sz="0" w:space="0" w:color="auto"/>
        <w:left w:val="none" w:sz="0" w:space="0" w:color="auto"/>
        <w:bottom w:val="none" w:sz="0" w:space="0" w:color="auto"/>
        <w:right w:val="none" w:sz="0" w:space="0" w:color="auto"/>
      </w:divBdr>
    </w:div>
    <w:div w:id="919291910">
      <w:bodyDiv w:val="1"/>
      <w:marLeft w:val="0"/>
      <w:marRight w:val="0"/>
      <w:marTop w:val="0"/>
      <w:marBottom w:val="0"/>
      <w:divBdr>
        <w:top w:val="none" w:sz="0" w:space="0" w:color="auto"/>
        <w:left w:val="none" w:sz="0" w:space="0" w:color="auto"/>
        <w:bottom w:val="none" w:sz="0" w:space="0" w:color="auto"/>
        <w:right w:val="none" w:sz="0" w:space="0" w:color="auto"/>
      </w:divBdr>
    </w:div>
    <w:div w:id="919994504">
      <w:bodyDiv w:val="1"/>
      <w:marLeft w:val="0"/>
      <w:marRight w:val="0"/>
      <w:marTop w:val="0"/>
      <w:marBottom w:val="0"/>
      <w:divBdr>
        <w:top w:val="none" w:sz="0" w:space="0" w:color="auto"/>
        <w:left w:val="none" w:sz="0" w:space="0" w:color="auto"/>
        <w:bottom w:val="none" w:sz="0" w:space="0" w:color="auto"/>
        <w:right w:val="none" w:sz="0" w:space="0" w:color="auto"/>
      </w:divBdr>
    </w:div>
    <w:div w:id="920023182">
      <w:bodyDiv w:val="1"/>
      <w:marLeft w:val="0"/>
      <w:marRight w:val="0"/>
      <w:marTop w:val="0"/>
      <w:marBottom w:val="0"/>
      <w:divBdr>
        <w:top w:val="none" w:sz="0" w:space="0" w:color="auto"/>
        <w:left w:val="none" w:sz="0" w:space="0" w:color="auto"/>
        <w:bottom w:val="none" w:sz="0" w:space="0" w:color="auto"/>
        <w:right w:val="none" w:sz="0" w:space="0" w:color="auto"/>
      </w:divBdr>
    </w:div>
    <w:div w:id="920526485">
      <w:bodyDiv w:val="1"/>
      <w:marLeft w:val="0"/>
      <w:marRight w:val="0"/>
      <w:marTop w:val="0"/>
      <w:marBottom w:val="0"/>
      <w:divBdr>
        <w:top w:val="none" w:sz="0" w:space="0" w:color="auto"/>
        <w:left w:val="none" w:sz="0" w:space="0" w:color="auto"/>
        <w:bottom w:val="none" w:sz="0" w:space="0" w:color="auto"/>
        <w:right w:val="none" w:sz="0" w:space="0" w:color="auto"/>
      </w:divBdr>
      <w:divsChild>
        <w:div w:id="518858813">
          <w:marLeft w:val="360"/>
          <w:marRight w:val="0"/>
          <w:marTop w:val="200"/>
          <w:marBottom w:val="0"/>
          <w:divBdr>
            <w:top w:val="none" w:sz="0" w:space="0" w:color="auto"/>
            <w:left w:val="none" w:sz="0" w:space="0" w:color="auto"/>
            <w:bottom w:val="none" w:sz="0" w:space="0" w:color="auto"/>
            <w:right w:val="none" w:sz="0" w:space="0" w:color="auto"/>
          </w:divBdr>
        </w:div>
        <w:div w:id="1013848945">
          <w:marLeft w:val="360"/>
          <w:marRight w:val="0"/>
          <w:marTop w:val="200"/>
          <w:marBottom w:val="0"/>
          <w:divBdr>
            <w:top w:val="none" w:sz="0" w:space="0" w:color="auto"/>
            <w:left w:val="none" w:sz="0" w:space="0" w:color="auto"/>
            <w:bottom w:val="none" w:sz="0" w:space="0" w:color="auto"/>
            <w:right w:val="none" w:sz="0" w:space="0" w:color="auto"/>
          </w:divBdr>
        </w:div>
        <w:div w:id="1169439586">
          <w:marLeft w:val="360"/>
          <w:marRight w:val="0"/>
          <w:marTop w:val="200"/>
          <w:marBottom w:val="0"/>
          <w:divBdr>
            <w:top w:val="none" w:sz="0" w:space="0" w:color="auto"/>
            <w:left w:val="none" w:sz="0" w:space="0" w:color="auto"/>
            <w:bottom w:val="none" w:sz="0" w:space="0" w:color="auto"/>
            <w:right w:val="none" w:sz="0" w:space="0" w:color="auto"/>
          </w:divBdr>
        </w:div>
      </w:divsChild>
    </w:div>
    <w:div w:id="925653406">
      <w:bodyDiv w:val="1"/>
      <w:marLeft w:val="0"/>
      <w:marRight w:val="0"/>
      <w:marTop w:val="0"/>
      <w:marBottom w:val="0"/>
      <w:divBdr>
        <w:top w:val="none" w:sz="0" w:space="0" w:color="auto"/>
        <w:left w:val="none" w:sz="0" w:space="0" w:color="auto"/>
        <w:bottom w:val="none" w:sz="0" w:space="0" w:color="auto"/>
        <w:right w:val="none" w:sz="0" w:space="0" w:color="auto"/>
      </w:divBdr>
    </w:div>
    <w:div w:id="926381045">
      <w:bodyDiv w:val="1"/>
      <w:marLeft w:val="0"/>
      <w:marRight w:val="0"/>
      <w:marTop w:val="0"/>
      <w:marBottom w:val="0"/>
      <w:divBdr>
        <w:top w:val="none" w:sz="0" w:space="0" w:color="auto"/>
        <w:left w:val="none" w:sz="0" w:space="0" w:color="auto"/>
        <w:bottom w:val="none" w:sz="0" w:space="0" w:color="auto"/>
        <w:right w:val="none" w:sz="0" w:space="0" w:color="auto"/>
      </w:divBdr>
      <w:divsChild>
        <w:div w:id="461266503">
          <w:marLeft w:val="1166"/>
          <w:marRight w:val="0"/>
          <w:marTop w:val="134"/>
          <w:marBottom w:val="0"/>
          <w:divBdr>
            <w:top w:val="none" w:sz="0" w:space="0" w:color="auto"/>
            <w:left w:val="none" w:sz="0" w:space="0" w:color="auto"/>
            <w:bottom w:val="none" w:sz="0" w:space="0" w:color="auto"/>
            <w:right w:val="none" w:sz="0" w:space="0" w:color="auto"/>
          </w:divBdr>
        </w:div>
        <w:div w:id="851724442">
          <w:marLeft w:val="547"/>
          <w:marRight w:val="0"/>
          <w:marTop w:val="154"/>
          <w:marBottom w:val="0"/>
          <w:divBdr>
            <w:top w:val="none" w:sz="0" w:space="0" w:color="auto"/>
            <w:left w:val="none" w:sz="0" w:space="0" w:color="auto"/>
            <w:bottom w:val="none" w:sz="0" w:space="0" w:color="auto"/>
            <w:right w:val="none" w:sz="0" w:space="0" w:color="auto"/>
          </w:divBdr>
        </w:div>
        <w:div w:id="1775199848">
          <w:marLeft w:val="547"/>
          <w:marRight w:val="0"/>
          <w:marTop w:val="154"/>
          <w:marBottom w:val="0"/>
          <w:divBdr>
            <w:top w:val="none" w:sz="0" w:space="0" w:color="auto"/>
            <w:left w:val="none" w:sz="0" w:space="0" w:color="auto"/>
            <w:bottom w:val="none" w:sz="0" w:space="0" w:color="auto"/>
            <w:right w:val="none" w:sz="0" w:space="0" w:color="auto"/>
          </w:divBdr>
        </w:div>
      </w:divsChild>
    </w:div>
    <w:div w:id="926693016">
      <w:bodyDiv w:val="1"/>
      <w:marLeft w:val="0"/>
      <w:marRight w:val="0"/>
      <w:marTop w:val="0"/>
      <w:marBottom w:val="0"/>
      <w:divBdr>
        <w:top w:val="none" w:sz="0" w:space="0" w:color="auto"/>
        <w:left w:val="none" w:sz="0" w:space="0" w:color="auto"/>
        <w:bottom w:val="none" w:sz="0" w:space="0" w:color="auto"/>
        <w:right w:val="none" w:sz="0" w:space="0" w:color="auto"/>
      </w:divBdr>
    </w:div>
    <w:div w:id="926889385">
      <w:bodyDiv w:val="1"/>
      <w:marLeft w:val="0"/>
      <w:marRight w:val="0"/>
      <w:marTop w:val="0"/>
      <w:marBottom w:val="0"/>
      <w:divBdr>
        <w:top w:val="none" w:sz="0" w:space="0" w:color="auto"/>
        <w:left w:val="none" w:sz="0" w:space="0" w:color="auto"/>
        <w:bottom w:val="none" w:sz="0" w:space="0" w:color="auto"/>
        <w:right w:val="none" w:sz="0" w:space="0" w:color="auto"/>
      </w:divBdr>
    </w:div>
    <w:div w:id="927616006">
      <w:bodyDiv w:val="1"/>
      <w:marLeft w:val="0"/>
      <w:marRight w:val="0"/>
      <w:marTop w:val="0"/>
      <w:marBottom w:val="0"/>
      <w:divBdr>
        <w:top w:val="none" w:sz="0" w:space="0" w:color="auto"/>
        <w:left w:val="none" w:sz="0" w:space="0" w:color="auto"/>
        <w:bottom w:val="none" w:sz="0" w:space="0" w:color="auto"/>
        <w:right w:val="none" w:sz="0" w:space="0" w:color="auto"/>
      </w:divBdr>
    </w:div>
    <w:div w:id="927616886">
      <w:bodyDiv w:val="1"/>
      <w:marLeft w:val="0"/>
      <w:marRight w:val="0"/>
      <w:marTop w:val="0"/>
      <w:marBottom w:val="0"/>
      <w:divBdr>
        <w:top w:val="none" w:sz="0" w:space="0" w:color="auto"/>
        <w:left w:val="none" w:sz="0" w:space="0" w:color="auto"/>
        <w:bottom w:val="none" w:sz="0" w:space="0" w:color="auto"/>
        <w:right w:val="none" w:sz="0" w:space="0" w:color="auto"/>
      </w:divBdr>
    </w:div>
    <w:div w:id="927621900">
      <w:bodyDiv w:val="1"/>
      <w:marLeft w:val="0"/>
      <w:marRight w:val="0"/>
      <w:marTop w:val="0"/>
      <w:marBottom w:val="0"/>
      <w:divBdr>
        <w:top w:val="none" w:sz="0" w:space="0" w:color="auto"/>
        <w:left w:val="none" w:sz="0" w:space="0" w:color="auto"/>
        <w:bottom w:val="none" w:sz="0" w:space="0" w:color="auto"/>
        <w:right w:val="none" w:sz="0" w:space="0" w:color="auto"/>
      </w:divBdr>
    </w:div>
    <w:div w:id="928807951">
      <w:bodyDiv w:val="1"/>
      <w:marLeft w:val="0"/>
      <w:marRight w:val="0"/>
      <w:marTop w:val="0"/>
      <w:marBottom w:val="0"/>
      <w:divBdr>
        <w:top w:val="none" w:sz="0" w:space="0" w:color="auto"/>
        <w:left w:val="none" w:sz="0" w:space="0" w:color="auto"/>
        <w:bottom w:val="none" w:sz="0" w:space="0" w:color="auto"/>
        <w:right w:val="none" w:sz="0" w:space="0" w:color="auto"/>
      </w:divBdr>
    </w:div>
    <w:div w:id="928928931">
      <w:bodyDiv w:val="1"/>
      <w:marLeft w:val="0"/>
      <w:marRight w:val="0"/>
      <w:marTop w:val="0"/>
      <w:marBottom w:val="0"/>
      <w:divBdr>
        <w:top w:val="none" w:sz="0" w:space="0" w:color="auto"/>
        <w:left w:val="none" w:sz="0" w:space="0" w:color="auto"/>
        <w:bottom w:val="none" w:sz="0" w:space="0" w:color="auto"/>
        <w:right w:val="none" w:sz="0" w:space="0" w:color="auto"/>
      </w:divBdr>
      <w:divsChild>
        <w:div w:id="228736082">
          <w:marLeft w:val="0"/>
          <w:marRight w:val="0"/>
          <w:marTop w:val="0"/>
          <w:marBottom w:val="0"/>
          <w:divBdr>
            <w:top w:val="none" w:sz="0" w:space="0" w:color="auto"/>
            <w:left w:val="none" w:sz="0" w:space="0" w:color="auto"/>
            <w:bottom w:val="none" w:sz="0" w:space="0" w:color="auto"/>
            <w:right w:val="none" w:sz="0" w:space="0" w:color="auto"/>
          </w:divBdr>
          <w:divsChild>
            <w:div w:id="571087541">
              <w:marLeft w:val="0"/>
              <w:marRight w:val="0"/>
              <w:marTop w:val="0"/>
              <w:marBottom w:val="0"/>
              <w:divBdr>
                <w:top w:val="none" w:sz="0" w:space="0" w:color="auto"/>
                <w:left w:val="none" w:sz="0" w:space="0" w:color="auto"/>
                <w:bottom w:val="none" w:sz="0" w:space="0" w:color="auto"/>
                <w:right w:val="none" w:sz="0" w:space="0" w:color="auto"/>
              </w:divBdr>
            </w:div>
            <w:div w:id="813061660">
              <w:marLeft w:val="0"/>
              <w:marRight w:val="0"/>
              <w:marTop w:val="0"/>
              <w:marBottom w:val="0"/>
              <w:divBdr>
                <w:top w:val="none" w:sz="0" w:space="0" w:color="auto"/>
                <w:left w:val="none" w:sz="0" w:space="0" w:color="auto"/>
                <w:bottom w:val="none" w:sz="0" w:space="0" w:color="auto"/>
                <w:right w:val="none" w:sz="0" w:space="0" w:color="auto"/>
              </w:divBdr>
            </w:div>
            <w:div w:id="1923680668">
              <w:marLeft w:val="0"/>
              <w:marRight w:val="0"/>
              <w:marTop w:val="0"/>
              <w:marBottom w:val="0"/>
              <w:divBdr>
                <w:top w:val="none" w:sz="0" w:space="0" w:color="auto"/>
                <w:left w:val="none" w:sz="0" w:space="0" w:color="auto"/>
                <w:bottom w:val="none" w:sz="0" w:space="0" w:color="auto"/>
                <w:right w:val="none" w:sz="0" w:space="0" w:color="auto"/>
              </w:divBdr>
            </w:div>
            <w:div w:id="2107380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387449">
      <w:bodyDiv w:val="1"/>
      <w:marLeft w:val="0"/>
      <w:marRight w:val="0"/>
      <w:marTop w:val="0"/>
      <w:marBottom w:val="0"/>
      <w:divBdr>
        <w:top w:val="none" w:sz="0" w:space="0" w:color="auto"/>
        <w:left w:val="none" w:sz="0" w:space="0" w:color="auto"/>
        <w:bottom w:val="none" w:sz="0" w:space="0" w:color="auto"/>
        <w:right w:val="none" w:sz="0" w:space="0" w:color="auto"/>
      </w:divBdr>
      <w:divsChild>
        <w:div w:id="337729943">
          <w:marLeft w:val="547"/>
          <w:marRight w:val="0"/>
          <w:marTop w:val="96"/>
          <w:marBottom w:val="0"/>
          <w:divBdr>
            <w:top w:val="none" w:sz="0" w:space="0" w:color="auto"/>
            <w:left w:val="none" w:sz="0" w:space="0" w:color="auto"/>
            <w:bottom w:val="none" w:sz="0" w:space="0" w:color="auto"/>
            <w:right w:val="none" w:sz="0" w:space="0" w:color="auto"/>
          </w:divBdr>
        </w:div>
        <w:div w:id="464471149">
          <w:marLeft w:val="1166"/>
          <w:marRight w:val="0"/>
          <w:marTop w:val="86"/>
          <w:marBottom w:val="0"/>
          <w:divBdr>
            <w:top w:val="none" w:sz="0" w:space="0" w:color="auto"/>
            <w:left w:val="none" w:sz="0" w:space="0" w:color="auto"/>
            <w:bottom w:val="none" w:sz="0" w:space="0" w:color="auto"/>
            <w:right w:val="none" w:sz="0" w:space="0" w:color="auto"/>
          </w:divBdr>
        </w:div>
        <w:div w:id="927734617">
          <w:marLeft w:val="1166"/>
          <w:marRight w:val="0"/>
          <w:marTop w:val="86"/>
          <w:marBottom w:val="0"/>
          <w:divBdr>
            <w:top w:val="none" w:sz="0" w:space="0" w:color="auto"/>
            <w:left w:val="none" w:sz="0" w:space="0" w:color="auto"/>
            <w:bottom w:val="none" w:sz="0" w:space="0" w:color="auto"/>
            <w:right w:val="none" w:sz="0" w:space="0" w:color="auto"/>
          </w:divBdr>
        </w:div>
        <w:div w:id="970211578">
          <w:marLeft w:val="1166"/>
          <w:marRight w:val="0"/>
          <w:marTop w:val="86"/>
          <w:marBottom w:val="0"/>
          <w:divBdr>
            <w:top w:val="none" w:sz="0" w:space="0" w:color="auto"/>
            <w:left w:val="none" w:sz="0" w:space="0" w:color="auto"/>
            <w:bottom w:val="none" w:sz="0" w:space="0" w:color="auto"/>
            <w:right w:val="none" w:sz="0" w:space="0" w:color="auto"/>
          </w:divBdr>
        </w:div>
        <w:div w:id="1201825519">
          <w:marLeft w:val="1166"/>
          <w:marRight w:val="0"/>
          <w:marTop w:val="86"/>
          <w:marBottom w:val="0"/>
          <w:divBdr>
            <w:top w:val="none" w:sz="0" w:space="0" w:color="auto"/>
            <w:left w:val="none" w:sz="0" w:space="0" w:color="auto"/>
            <w:bottom w:val="none" w:sz="0" w:space="0" w:color="auto"/>
            <w:right w:val="none" w:sz="0" w:space="0" w:color="auto"/>
          </w:divBdr>
        </w:div>
        <w:div w:id="1325355228">
          <w:marLeft w:val="1166"/>
          <w:marRight w:val="0"/>
          <w:marTop w:val="86"/>
          <w:marBottom w:val="0"/>
          <w:divBdr>
            <w:top w:val="none" w:sz="0" w:space="0" w:color="auto"/>
            <w:left w:val="none" w:sz="0" w:space="0" w:color="auto"/>
            <w:bottom w:val="none" w:sz="0" w:space="0" w:color="auto"/>
            <w:right w:val="none" w:sz="0" w:space="0" w:color="auto"/>
          </w:divBdr>
        </w:div>
        <w:div w:id="1935673858">
          <w:marLeft w:val="1166"/>
          <w:marRight w:val="0"/>
          <w:marTop w:val="86"/>
          <w:marBottom w:val="0"/>
          <w:divBdr>
            <w:top w:val="none" w:sz="0" w:space="0" w:color="auto"/>
            <w:left w:val="none" w:sz="0" w:space="0" w:color="auto"/>
            <w:bottom w:val="none" w:sz="0" w:space="0" w:color="auto"/>
            <w:right w:val="none" w:sz="0" w:space="0" w:color="auto"/>
          </w:divBdr>
        </w:div>
        <w:div w:id="2087072567">
          <w:marLeft w:val="547"/>
          <w:marRight w:val="0"/>
          <w:marTop w:val="96"/>
          <w:marBottom w:val="0"/>
          <w:divBdr>
            <w:top w:val="none" w:sz="0" w:space="0" w:color="auto"/>
            <w:left w:val="none" w:sz="0" w:space="0" w:color="auto"/>
            <w:bottom w:val="none" w:sz="0" w:space="0" w:color="auto"/>
            <w:right w:val="none" w:sz="0" w:space="0" w:color="auto"/>
          </w:divBdr>
        </w:div>
      </w:divsChild>
    </w:div>
    <w:div w:id="929432312">
      <w:bodyDiv w:val="1"/>
      <w:marLeft w:val="0"/>
      <w:marRight w:val="0"/>
      <w:marTop w:val="0"/>
      <w:marBottom w:val="0"/>
      <w:divBdr>
        <w:top w:val="none" w:sz="0" w:space="0" w:color="auto"/>
        <w:left w:val="none" w:sz="0" w:space="0" w:color="auto"/>
        <w:bottom w:val="none" w:sz="0" w:space="0" w:color="auto"/>
        <w:right w:val="none" w:sz="0" w:space="0" w:color="auto"/>
      </w:divBdr>
      <w:divsChild>
        <w:div w:id="1073433680">
          <w:marLeft w:val="1800"/>
          <w:marRight w:val="0"/>
          <w:marTop w:val="139"/>
          <w:marBottom w:val="0"/>
          <w:divBdr>
            <w:top w:val="none" w:sz="0" w:space="0" w:color="auto"/>
            <w:left w:val="none" w:sz="0" w:space="0" w:color="auto"/>
            <w:bottom w:val="none" w:sz="0" w:space="0" w:color="auto"/>
            <w:right w:val="none" w:sz="0" w:space="0" w:color="auto"/>
          </w:divBdr>
        </w:div>
        <w:div w:id="1412892949">
          <w:marLeft w:val="1800"/>
          <w:marRight w:val="0"/>
          <w:marTop w:val="134"/>
          <w:marBottom w:val="0"/>
          <w:divBdr>
            <w:top w:val="none" w:sz="0" w:space="0" w:color="auto"/>
            <w:left w:val="none" w:sz="0" w:space="0" w:color="auto"/>
            <w:bottom w:val="none" w:sz="0" w:space="0" w:color="auto"/>
            <w:right w:val="none" w:sz="0" w:space="0" w:color="auto"/>
          </w:divBdr>
        </w:div>
        <w:div w:id="1889876772">
          <w:marLeft w:val="547"/>
          <w:marRight w:val="0"/>
          <w:marTop w:val="163"/>
          <w:marBottom w:val="0"/>
          <w:divBdr>
            <w:top w:val="none" w:sz="0" w:space="0" w:color="auto"/>
            <w:left w:val="none" w:sz="0" w:space="0" w:color="auto"/>
            <w:bottom w:val="none" w:sz="0" w:space="0" w:color="auto"/>
            <w:right w:val="none" w:sz="0" w:space="0" w:color="auto"/>
          </w:divBdr>
        </w:div>
        <w:div w:id="2114740916">
          <w:marLeft w:val="1166"/>
          <w:marRight w:val="0"/>
          <w:marTop w:val="163"/>
          <w:marBottom w:val="0"/>
          <w:divBdr>
            <w:top w:val="none" w:sz="0" w:space="0" w:color="auto"/>
            <w:left w:val="none" w:sz="0" w:space="0" w:color="auto"/>
            <w:bottom w:val="none" w:sz="0" w:space="0" w:color="auto"/>
            <w:right w:val="none" w:sz="0" w:space="0" w:color="auto"/>
          </w:divBdr>
        </w:div>
      </w:divsChild>
    </w:div>
    <w:div w:id="930161430">
      <w:bodyDiv w:val="1"/>
      <w:marLeft w:val="0"/>
      <w:marRight w:val="0"/>
      <w:marTop w:val="0"/>
      <w:marBottom w:val="0"/>
      <w:divBdr>
        <w:top w:val="none" w:sz="0" w:space="0" w:color="auto"/>
        <w:left w:val="none" w:sz="0" w:space="0" w:color="auto"/>
        <w:bottom w:val="none" w:sz="0" w:space="0" w:color="auto"/>
        <w:right w:val="none" w:sz="0" w:space="0" w:color="auto"/>
      </w:divBdr>
    </w:div>
    <w:div w:id="930698173">
      <w:bodyDiv w:val="1"/>
      <w:marLeft w:val="0"/>
      <w:marRight w:val="0"/>
      <w:marTop w:val="0"/>
      <w:marBottom w:val="0"/>
      <w:divBdr>
        <w:top w:val="none" w:sz="0" w:space="0" w:color="auto"/>
        <w:left w:val="none" w:sz="0" w:space="0" w:color="auto"/>
        <w:bottom w:val="none" w:sz="0" w:space="0" w:color="auto"/>
        <w:right w:val="none" w:sz="0" w:space="0" w:color="auto"/>
      </w:divBdr>
    </w:div>
    <w:div w:id="932589590">
      <w:bodyDiv w:val="1"/>
      <w:marLeft w:val="0"/>
      <w:marRight w:val="0"/>
      <w:marTop w:val="0"/>
      <w:marBottom w:val="0"/>
      <w:divBdr>
        <w:top w:val="none" w:sz="0" w:space="0" w:color="auto"/>
        <w:left w:val="none" w:sz="0" w:space="0" w:color="auto"/>
        <w:bottom w:val="none" w:sz="0" w:space="0" w:color="auto"/>
        <w:right w:val="none" w:sz="0" w:space="0" w:color="auto"/>
      </w:divBdr>
    </w:div>
    <w:div w:id="932710808">
      <w:bodyDiv w:val="1"/>
      <w:marLeft w:val="0"/>
      <w:marRight w:val="0"/>
      <w:marTop w:val="0"/>
      <w:marBottom w:val="0"/>
      <w:divBdr>
        <w:top w:val="none" w:sz="0" w:space="0" w:color="auto"/>
        <w:left w:val="none" w:sz="0" w:space="0" w:color="auto"/>
        <w:bottom w:val="none" w:sz="0" w:space="0" w:color="auto"/>
        <w:right w:val="none" w:sz="0" w:space="0" w:color="auto"/>
      </w:divBdr>
    </w:div>
    <w:div w:id="934242468">
      <w:bodyDiv w:val="1"/>
      <w:marLeft w:val="0"/>
      <w:marRight w:val="0"/>
      <w:marTop w:val="0"/>
      <w:marBottom w:val="0"/>
      <w:divBdr>
        <w:top w:val="none" w:sz="0" w:space="0" w:color="auto"/>
        <w:left w:val="none" w:sz="0" w:space="0" w:color="auto"/>
        <w:bottom w:val="none" w:sz="0" w:space="0" w:color="auto"/>
        <w:right w:val="none" w:sz="0" w:space="0" w:color="auto"/>
      </w:divBdr>
    </w:div>
    <w:div w:id="934436959">
      <w:bodyDiv w:val="1"/>
      <w:marLeft w:val="0"/>
      <w:marRight w:val="0"/>
      <w:marTop w:val="0"/>
      <w:marBottom w:val="0"/>
      <w:divBdr>
        <w:top w:val="none" w:sz="0" w:space="0" w:color="auto"/>
        <w:left w:val="none" w:sz="0" w:space="0" w:color="auto"/>
        <w:bottom w:val="none" w:sz="0" w:space="0" w:color="auto"/>
        <w:right w:val="none" w:sz="0" w:space="0" w:color="auto"/>
      </w:divBdr>
    </w:div>
    <w:div w:id="934635789">
      <w:bodyDiv w:val="1"/>
      <w:marLeft w:val="0"/>
      <w:marRight w:val="0"/>
      <w:marTop w:val="0"/>
      <w:marBottom w:val="0"/>
      <w:divBdr>
        <w:top w:val="none" w:sz="0" w:space="0" w:color="auto"/>
        <w:left w:val="none" w:sz="0" w:space="0" w:color="auto"/>
        <w:bottom w:val="none" w:sz="0" w:space="0" w:color="auto"/>
        <w:right w:val="none" w:sz="0" w:space="0" w:color="auto"/>
      </w:divBdr>
    </w:div>
    <w:div w:id="934706310">
      <w:bodyDiv w:val="1"/>
      <w:marLeft w:val="0"/>
      <w:marRight w:val="0"/>
      <w:marTop w:val="0"/>
      <w:marBottom w:val="0"/>
      <w:divBdr>
        <w:top w:val="none" w:sz="0" w:space="0" w:color="auto"/>
        <w:left w:val="none" w:sz="0" w:space="0" w:color="auto"/>
        <w:bottom w:val="none" w:sz="0" w:space="0" w:color="auto"/>
        <w:right w:val="none" w:sz="0" w:space="0" w:color="auto"/>
      </w:divBdr>
      <w:divsChild>
        <w:div w:id="1115447330">
          <w:marLeft w:val="547"/>
          <w:marRight w:val="0"/>
          <w:marTop w:val="96"/>
          <w:marBottom w:val="0"/>
          <w:divBdr>
            <w:top w:val="none" w:sz="0" w:space="0" w:color="auto"/>
            <w:left w:val="none" w:sz="0" w:space="0" w:color="auto"/>
            <w:bottom w:val="none" w:sz="0" w:space="0" w:color="auto"/>
            <w:right w:val="none" w:sz="0" w:space="0" w:color="auto"/>
          </w:divBdr>
        </w:div>
        <w:div w:id="1532263308">
          <w:marLeft w:val="547"/>
          <w:marRight w:val="0"/>
          <w:marTop w:val="96"/>
          <w:marBottom w:val="0"/>
          <w:divBdr>
            <w:top w:val="none" w:sz="0" w:space="0" w:color="auto"/>
            <w:left w:val="none" w:sz="0" w:space="0" w:color="auto"/>
            <w:bottom w:val="none" w:sz="0" w:space="0" w:color="auto"/>
            <w:right w:val="none" w:sz="0" w:space="0" w:color="auto"/>
          </w:divBdr>
        </w:div>
        <w:div w:id="1611165800">
          <w:marLeft w:val="547"/>
          <w:marRight w:val="0"/>
          <w:marTop w:val="96"/>
          <w:marBottom w:val="0"/>
          <w:divBdr>
            <w:top w:val="none" w:sz="0" w:space="0" w:color="auto"/>
            <w:left w:val="none" w:sz="0" w:space="0" w:color="auto"/>
            <w:bottom w:val="none" w:sz="0" w:space="0" w:color="auto"/>
            <w:right w:val="none" w:sz="0" w:space="0" w:color="auto"/>
          </w:divBdr>
        </w:div>
        <w:div w:id="1831099730">
          <w:marLeft w:val="1166"/>
          <w:marRight w:val="0"/>
          <w:marTop w:val="77"/>
          <w:marBottom w:val="0"/>
          <w:divBdr>
            <w:top w:val="none" w:sz="0" w:space="0" w:color="auto"/>
            <w:left w:val="none" w:sz="0" w:space="0" w:color="auto"/>
            <w:bottom w:val="none" w:sz="0" w:space="0" w:color="auto"/>
            <w:right w:val="none" w:sz="0" w:space="0" w:color="auto"/>
          </w:divBdr>
        </w:div>
      </w:divsChild>
    </w:div>
    <w:div w:id="934899474">
      <w:bodyDiv w:val="1"/>
      <w:marLeft w:val="0"/>
      <w:marRight w:val="0"/>
      <w:marTop w:val="0"/>
      <w:marBottom w:val="0"/>
      <w:divBdr>
        <w:top w:val="none" w:sz="0" w:space="0" w:color="auto"/>
        <w:left w:val="none" w:sz="0" w:space="0" w:color="auto"/>
        <w:bottom w:val="none" w:sz="0" w:space="0" w:color="auto"/>
        <w:right w:val="none" w:sz="0" w:space="0" w:color="auto"/>
      </w:divBdr>
    </w:div>
    <w:div w:id="936446019">
      <w:bodyDiv w:val="1"/>
      <w:marLeft w:val="0"/>
      <w:marRight w:val="0"/>
      <w:marTop w:val="0"/>
      <w:marBottom w:val="0"/>
      <w:divBdr>
        <w:top w:val="none" w:sz="0" w:space="0" w:color="auto"/>
        <w:left w:val="none" w:sz="0" w:space="0" w:color="auto"/>
        <w:bottom w:val="none" w:sz="0" w:space="0" w:color="auto"/>
        <w:right w:val="none" w:sz="0" w:space="0" w:color="auto"/>
      </w:divBdr>
      <w:divsChild>
        <w:div w:id="1672904327">
          <w:marLeft w:val="0"/>
          <w:marRight w:val="0"/>
          <w:marTop w:val="0"/>
          <w:marBottom w:val="0"/>
          <w:divBdr>
            <w:top w:val="none" w:sz="0" w:space="0" w:color="auto"/>
            <w:left w:val="none" w:sz="0" w:space="0" w:color="auto"/>
            <w:bottom w:val="none" w:sz="0" w:space="0" w:color="auto"/>
            <w:right w:val="none" w:sz="0" w:space="0" w:color="auto"/>
          </w:divBdr>
        </w:div>
      </w:divsChild>
    </w:div>
    <w:div w:id="937249671">
      <w:bodyDiv w:val="1"/>
      <w:marLeft w:val="0"/>
      <w:marRight w:val="0"/>
      <w:marTop w:val="0"/>
      <w:marBottom w:val="0"/>
      <w:divBdr>
        <w:top w:val="none" w:sz="0" w:space="0" w:color="auto"/>
        <w:left w:val="none" w:sz="0" w:space="0" w:color="auto"/>
        <w:bottom w:val="none" w:sz="0" w:space="0" w:color="auto"/>
        <w:right w:val="none" w:sz="0" w:space="0" w:color="auto"/>
      </w:divBdr>
      <w:divsChild>
        <w:div w:id="174423031">
          <w:marLeft w:val="1166"/>
          <w:marRight w:val="0"/>
          <w:marTop w:val="96"/>
          <w:marBottom w:val="0"/>
          <w:divBdr>
            <w:top w:val="none" w:sz="0" w:space="0" w:color="auto"/>
            <w:left w:val="none" w:sz="0" w:space="0" w:color="auto"/>
            <w:bottom w:val="none" w:sz="0" w:space="0" w:color="auto"/>
            <w:right w:val="none" w:sz="0" w:space="0" w:color="auto"/>
          </w:divBdr>
        </w:div>
        <w:div w:id="469129395">
          <w:marLeft w:val="547"/>
          <w:marRight w:val="0"/>
          <w:marTop w:val="106"/>
          <w:marBottom w:val="0"/>
          <w:divBdr>
            <w:top w:val="none" w:sz="0" w:space="0" w:color="auto"/>
            <w:left w:val="none" w:sz="0" w:space="0" w:color="auto"/>
            <w:bottom w:val="none" w:sz="0" w:space="0" w:color="auto"/>
            <w:right w:val="none" w:sz="0" w:space="0" w:color="auto"/>
          </w:divBdr>
        </w:div>
        <w:div w:id="723800208">
          <w:marLeft w:val="547"/>
          <w:marRight w:val="0"/>
          <w:marTop w:val="106"/>
          <w:marBottom w:val="0"/>
          <w:divBdr>
            <w:top w:val="none" w:sz="0" w:space="0" w:color="auto"/>
            <w:left w:val="none" w:sz="0" w:space="0" w:color="auto"/>
            <w:bottom w:val="none" w:sz="0" w:space="0" w:color="auto"/>
            <w:right w:val="none" w:sz="0" w:space="0" w:color="auto"/>
          </w:divBdr>
        </w:div>
        <w:div w:id="983041976">
          <w:marLeft w:val="547"/>
          <w:marRight w:val="0"/>
          <w:marTop w:val="106"/>
          <w:marBottom w:val="0"/>
          <w:divBdr>
            <w:top w:val="none" w:sz="0" w:space="0" w:color="auto"/>
            <w:left w:val="none" w:sz="0" w:space="0" w:color="auto"/>
            <w:bottom w:val="none" w:sz="0" w:space="0" w:color="auto"/>
            <w:right w:val="none" w:sz="0" w:space="0" w:color="auto"/>
          </w:divBdr>
        </w:div>
        <w:div w:id="1080718626">
          <w:marLeft w:val="1166"/>
          <w:marRight w:val="0"/>
          <w:marTop w:val="96"/>
          <w:marBottom w:val="0"/>
          <w:divBdr>
            <w:top w:val="none" w:sz="0" w:space="0" w:color="auto"/>
            <w:left w:val="none" w:sz="0" w:space="0" w:color="auto"/>
            <w:bottom w:val="none" w:sz="0" w:space="0" w:color="auto"/>
            <w:right w:val="none" w:sz="0" w:space="0" w:color="auto"/>
          </w:divBdr>
        </w:div>
        <w:div w:id="1799104021">
          <w:marLeft w:val="547"/>
          <w:marRight w:val="0"/>
          <w:marTop w:val="106"/>
          <w:marBottom w:val="0"/>
          <w:divBdr>
            <w:top w:val="none" w:sz="0" w:space="0" w:color="auto"/>
            <w:left w:val="none" w:sz="0" w:space="0" w:color="auto"/>
            <w:bottom w:val="none" w:sz="0" w:space="0" w:color="auto"/>
            <w:right w:val="none" w:sz="0" w:space="0" w:color="auto"/>
          </w:divBdr>
        </w:div>
      </w:divsChild>
    </w:div>
    <w:div w:id="937253990">
      <w:bodyDiv w:val="1"/>
      <w:marLeft w:val="0"/>
      <w:marRight w:val="0"/>
      <w:marTop w:val="0"/>
      <w:marBottom w:val="0"/>
      <w:divBdr>
        <w:top w:val="none" w:sz="0" w:space="0" w:color="auto"/>
        <w:left w:val="none" w:sz="0" w:space="0" w:color="auto"/>
        <w:bottom w:val="none" w:sz="0" w:space="0" w:color="auto"/>
        <w:right w:val="none" w:sz="0" w:space="0" w:color="auto"/>
      </w:divBdr>
      <w:divsChild>
        <w:div w:id="370031972">
          <w:marLeft w:val="547"/>
          <w:marRight w:val="0"/>
          <w:marTop w:val="96"/>
          <w:marBottom w:val="0"/>
          <w:divBdr>
            <w:top w:val="none" w:sz="0" w:space="0" w:color="auto"/>
            <w:left w:val="none" w:sz="0" w:space="0" w:color="auto"/>
            <w:bottom w:val="none" w:sz="0" w:space="0" w:color="auto"/>
            <w:right w:val="none" w:sz="0" w:space="0" w:color="auto"/>
          </w:divBdr>
        </w:div>
        <w:div w:id="433786800">
          <w:marLeft w:val="547"/>
          <w:marRight w:val="0"/>
          <w:marTop w:val="96"/>
          <w:marBottom w:val="0"/>
          <w:divBdr>
            <w:top w:val="none" w:sz="0" w:space="0" w:color="auto"/>
            <w:left w:val="none" w:sz="0" w:space="0" w:color="auto"/>
            <w:bottom w:val="none" w:sz="0" w:space="0" w:color="auto"/>
            <w:right w:val="none" w:sz="0" w:space="0" w:color="auto"/>
          </w:divBdr>
        </w:div>
        <w:div w:id="481123288">
          <w:marLeft w:val="1166"/>
          <w:marRight w:val="0"/>
          <w:marTop w:val="86"/>
          <w:marBottom w:val="0"/>
          <w:divBdr>
            <w:top w:val="none" w:sz="0" w:space="0" w:color="auto"/>
            <w:left w:val="none" w:sz="0" w:space="0" w:color="auto"/>
            <w:bottom w:val="none" w:sz="0" w:space="0" w:color="auto"/>
            <w:right w:val="none" w:sz="0" w:space="0" w:color="auto"/>
          </w:divBdr>
        </w:div>
        <w:div w:id="884175578">
          <w:marLeft w:val="547"/>
          <w:marRight w:val="0"/>
          <w:marTop w:val="96"/>
          <w:marBottom w:val="0"/>
          <w:divBdr>
            <w:top w:val="none" w:sz="0" w:space="0" w:color="auto"/>
            <w:left w:val="none" w:sz="0" w:space="0" w:color="auto"/>
            <w:bottom w:val="none" w:sz="0" w:space="0" w:color="auto"/>
            <w:right w:val="none" w:sz="0" w:space="0" w:color="auto"/>
          </w:divBdr>
        </w:div>
        <w:div w:id="1073892651">
          <w:marLeft w:val="547"/>
          <w:marRight w:val="0"/>
          <w:marTop w:val="96"/>
          <w:marBottom w:val="0"/>
          <w:divBdr>
            <w:top w:val="none" w:sz="0" w:space="0" w:color="auto"/>
            <w:left w:val="none" w:sz="0" w:space="0" w:color="auto"/>
            <w:bottom w:val="none" w:sz="0" w:space="0" w:color="auto"/>
            <w:right w:val="none" w:sz="0" w:space="0" w:color="auto"/>
          </w:divBdr>
        </w:div>
        <w:div w:id="1143813787">
          <w:marLeft w:val="1166"/>
          <w:marRight w:val="0"/>
          <w:marTop w:val="86"/>
          <w:marBottom w:val="0"/>
          <w:divBdr>
            <w:top w:val="none" w:sz="0" w:space="0" w:color="auto"/>
            <w:left w:val="none" w:sz="0" w:space="0" w:color="auto"/>
            <w:bottom w:val="none" w:sz="0" w:space="0" w:color="auto"/>
            <w:right w:val="none" w:sz="0" w:space="0" w:color="auto"/>
          </w:divBdr>
        </w:div>
        <w:div w:id="1595626208">
          <w:marLeft w:val="547"/>
          <w:marRight w:val="0"/>
          <w:marTop w:val="96"/>
          <w:marBottom w:val="0"/>
          <w:divBdr>
            <w:top w:val="none" w:sz="0" w:space="0" w:color="auto"/>
            <w:left w:val="none" w:sz="0" w:space="0" w:color="auto"/>
            <w:bottom w:val="none" w:sz="0" w:space="0" w:color="auto"/>
            <w:right w:val="none" w:sz="0" w:space="0" w:color="auto"/>
          </w:divBdr>
        </w:div>
        <w:div w:id="1612515569">
          <w:marLeft w:val="1166"/>
          <w:marRight w:val="0"/>
          <w:marTop w:val="86"/>
          <w:marBottom w:val="0"/>
          <w:divBdr>
            <w:top w:val="none" w:sz="0" w:space="0" w:color="auto"/>
            <w:left w:val="none" w:sz="0" w:space="0" w:color="auto"/>
            <w:bottom w:val="none" w:sz="0" w:space="0" w:color="auto"/>
            <w:right w:val="none" w:sz="0" w:space="0" w:color="auto"/>
          </w:divBdr>
        </w:div>
        <w:div w:id="1644846895">
          <w:marLeft w:val="1166"/>
          <w:marRight w:val="0"/>
          <w:marTop w:val="86"/>
          <w:marBottom w:val="0"/>
          <w:divBdr>
            <w:top w:val="none" w:sz="0" w:space="0" w:color="auto"/>
            <w:left w:val="none" w:sz="0" w:space="0" w:color="auto"/>
            <w:bottom w:val="none" w:sz="0" w:space="0" w:color="auto"/>
            <w:right w:val="none" w:sz="0" w:space="0" w:color="auto"/>
          </w:divBdr>
        </w:div>
        <w:div w:id="1809009714">
          <w:marLeft w:val="1166"/>
          <w:marRight w:val="0"/>
          <w:marTop w:val="86"/>
          <w:marBottom w:val="0"/>
          <w:divBdr>
            <w:top w:val="none" w:sz="0" w:space="0" w:color="auto"/>
            <w:left w:val="none" w:sz="0" w:space="0" w:color="auto"/>
            <w:bottom w:val="none" w:sz="0" w:space="0" w:color="auto"/>
            <w:right w:val="none" w:sz="0" w:space="0" w:color="auto"/>
          </w:divBdr>
        </w:div>
      </w:divsChild>
    </w:div>
    <w:div w:id="937371345">
      <w:bodyDiv w:val="1"/>
      <w:marLeft w:val="0"/>
      <w:marRight w:val="0"/>
      <w:marTop w:val="0"/>
      <w:marBottom w:val="0"/>
      <w:divBdr>
        <w:top w:val="none" w:sz="0" w:space="0" w:color="auto"/>
        <w:left w:val="none" w:sz="0" w:space="0" w:color="auto"/>
        <w:bottom w:val="none" w:sz="0" w:space="0" w:color="auto"/>
        <w:right w:val="none" w:sz="0" w:space="0" w:color="auto"/>
      </w:divBdr>
      <w:divsChild>
        <w:div w:id="336542271">
          <w:marLeft w:val="2520"/>
          <w:marRight w:val="0"/>
          <w:marTop w:val="58"/>
          <w:marBottom w:val="0"/>
          <w:divBdr>
            <w:top w:val="none" w:sz="0" w:space="0" w:color="auto"/>
            <w:left w:val="none" w:sz="0" w:space="0" w:color="auto"/>
            <w:bottom w:val="none" w:sz="0" w:space="0" w:color="auto"/>
            <w:right w:val="none" w:sz="0" w:space="0" w:color="auto"/>
          </w:divBdr>
        </w:div>
        <w:div w:id="368334446">
          <w:marLeft w:val="1166"/>
          <w:marRight w:val="0"/>
          <w:marTop w:val="91"/>
          <w:marBottom w:val="0"/>
          <w:divBdr>
            <w:top w:val="none" w:sz="0" w:space="0" w:color="auto"/>
            <w:left w:val="none" w:sz="0" w:space="0" w:color="auto"/>
            <w:bottom w:val="none" w:sz="0" w:space="0" w:color="auto"/>
            <w:right w:val="none" w:sz="0" w:space="0" w:color="auto"/>
          </w:divBdr>
        </w:div>
        <w:div w:id="410666131">
          <w:marLeft w:val="2520"/>
          <w:marRight w:val="0"/>
          <w:marTop w:val="58"/>
          <w:marBottom w:val="0"/>
          <w:divBdr>
            <w:top w:val="none" w:sz="0" w:space="0" w:color="auto"/>
            <w:left w:val="none" w:sz="0" w:space="0" w:color="auto"/>
            <w:bottom w:val="none" w:sz="0" w:space="0" w:color="auto"/>
            <w:right w:val="none" w:sz="0" w:space="0" w:color="auto"/>
          </w:divBdr>
        </w:div>
        <w:div w:id="426585091">
          <w:marLeft w:val="547"/>
          <w:marRight w:val="0"/>
          <w:marTop w:val="106"/>
          <w:marBottom w:val="0"/>
          <w:divBdr>
            <w:top w:val="none" w:sz="0" w:space="0" w:color="auto"/>
            <w:left w:val="none" w:sz="0" w:space="0" w:color="auto"/>
            <w:bottom w:val="none" w:sz="0" w:space="0" w:color="auto"/>
            <w:right w:val="none" w:sz="0" w:space="0" w:color="auto"/>
          </w:divBdr>
        </w:div>
        <w:div w:id="666906407">
          <w:marLeft w:val="2520"/>
          <w:marRight w:val="0"/>
          <w:marTop w:val="58"/>
          <w:marBottom w:val="0"/>
          <w:divBdr>
            <w:top w:val="none" w:sz="0" w:space="0" w:color="auto"/>
            <w:left w:val="none" w:sz="0" w:space="0" w:color="auto"/>
            <w:bottom w:val="none" w:sz="0" w:space="0" w:color="auto"/>
            <w:right w:val="none" w:sz="0" w:space="0" w:color="auto"/>
          </w:divBdr>
        </w:div>
        <w:div w:id="687024003">
          <w:marLeft w:val="1166"/>
          <w:marRight w:val="0"/>
          <w:marTop w:val="91"/>
          <w:marBottom w:val="0"/>
          <w:divBdr>
            <w:top w:val="none" w:sz="0" w:space="0" w:color="auto"/>
            <w:left w:val="none" w:sz="0" w:space="0" w:color="auto"/>
            <w:bottom w:val="none" w:sz="0" w:space="0" w:color="auto"/>
            <w:right w:val="none" w:sz="0" w:space="0" w:color="auto"/>
          </w:divBdr>
        </w:div>
        <w:div w:id="762074844">
          <w:marLeft w:val="1166"/>
          <w:marRight w:val="0"/>
          <w:marTop w:val="91"/>
          <w:marBottom w:val="0"/>
          <w:divBdr>
            <w:top w:val="none" w:sz="0" w:space="0" w:color="auto"/>
            <w:left w:val="none" w:sz="0" w:space="0" w:color="auto"/>
            <w:bottom w:val="none" w:sz="0" w:space="0" w:color="auto"/>
            <w:right w:val="none" w:sz="0" w:space="0" w:color="auto"/>
          </w:divBdr>
        </w:div>
        <w:div w:id="817068691">
          <w:marLeft w:val="1166"/>
          <w:marRight w:val="0"/>
          <w:marTop w:val="91"/>
          <w:marBottom w:val="0"/>
          <w:divBdr>
            <w:top w:val="none" w:sz="0" w:space="0" w:color="auto"/>
            <w:left w:val="none" w:sz="0" w:space="0" w:color="auto"/>
            <w:bottom w:val="none" w:sz="0" w:space="0" w:color="auto"/>
            <w:right w:val="none" w:sz="0" w:space="0" w:color="auto"/>
          </w:divBdr>
        </w:div>
        <w:div w:id="917862602">
          <w:marLeft w:val="547"/>
          <w:marRight w:val="0"/>
          <w:marTop w:val="106"/>
          <w:marBottom w:val="0"/>
          <w:divBdr>
            <w:top w:val="none" w:sz="0" w:space="0" w:color="auto"/>
            <w:left w:val="none" w:sz="0" w:space="0" w:color="auto"/>
            <w:bottom w:val="none" w:sz="0" w:space="0" w:color="auto"/>
            <w:right w:val="none" w:sz="0" w:space="0" w:color="auto"/>
          </w:divBdr>
        </w:div>
        <w:div w:id="932008207">
          <w:marLeft w:val="2520"/>
          <w:marRight w:val="0"/>
          <w:marTop w:val="58"/>
          <w:marBottom w:val="0"/>
          <w:divBdr>
            <w:top w:val="none" w:sz="0" w:space="0" w:color="auto"/>
            <w:left w:val="none" w:sz="0" w:space="0" w:color="auto"/>
            <w:bottom w:val="none" w:sz="0" w:space="0" w:color="auto"/>
            <w:right w:val="none" w:sz="0" w:space="0" w:color="auto"/>
          </w:divBdr>
        </w:div>
        <w:div w:id="935987176">
          <w:marLeft w:val="1800"/>
          <w:marRight w:val="0"/>
          <w:marTop w:val="72"/>
          <w:marBottom w:val="0"/>
          <w:divBdr>
            <w:top w:val="none" w:sz="0" w:space="0" w:color="auto"/>
            <w:left w:val="none" w:sz="0" w:space="0" w:color="auto"/>
            <w:bottom w:val="none" w:sz="0" w:space="0" w:color="auto"/>
            <w:right w:val="none" w:sz="0" w:space="0" w:color="auto"/>
          </w:divBdr>
        </w:div>
        <w:div w:id="953444051">
          <w:marLeft w:val="1800"/>
          <w:marRight w:val="0"/>
          <w:marTop w:val="72"/>
          <w:marBottom w:val="0"/>
          <w:divBdr>
            <w:top w:val="none" w:sz="0" w:space="0" w:color="auto"/>
            <w:left w:val="none" w:sz="0" w:space="0" w:color="auto"/>
            <w:bottom w:val="none" w:sz="0" w:space="0" w:color="auto"/>
            <w:right w:val="none" w:sz="0" w:space="0" w:color="auto"/>
          </w:divBdr>
        </w:div>
        <w:div w:id="1076245466">
          <w:marLeft w:val="1800"/>
          <w:marRight w:val="0"/>
          <w:marTop w:val="72"/>
          <w:marBottom w:val="0"/>
          <w:divBdr>
            <w:top w:val="none" w:sz="0" w:space="0" w:color="auto"/>
            <w:left w:val="none" w:sz="0" w:space="0" w:color="auto"/>
            <w:bottom w:val="none" w:sz="0" w:space="0" w:color="auto"/>
            <w:right w:val="none" w:sz="0" w:space="0" w:color="auto"/>
          </w:divBdr>
        </w:div>
        <w:div w:id="1078094328">
          <w:marLeft w:val="1800"/>
          <w:marRight w:val="0"/>
          <w:marTop w:val="72"/>
          <w:marBottom w:val="0"/>
          <w:divBdr>
            <w:top w:val="none" w:sz="0" w:space="0" w:color="auto"/>
            <w:left w:val="none" w:sz="0" w:space="0" w:color="auto"/>
            <w:bottom w:val="none" w:sz="0" w:space="0" w:color="auto"/>
            <w:right w:val="none" w:sz="0" w:space="0" w:color="auto"/>
          </w:divBdr>
        </w:div>
        <w:div w:id="1337077902">
          <w:marLeft w:val="2520"/>
          <w:marRight w:val="0"/>
          <w:marTop w:val="58"/>
          <w:marBottom w:val="0"/>
          <w:divBdr>
            <w:top w:val="none" w:sz="0" w:space="0" w:color="auto"/>
            <w:left w:val="none" w:sz="0" w:space="0" w:color="auto"/>
            <w:bottom w:val="none" w:sz="0" w:space="0" w:color="auto"/>
            <w:right w:val="none" w:sz="0" w:space="0" w:color="auto"/>
          </w:divBdr>
        </w:div>
        <w:div w:id="1401174153">
          <w:marLeft w:val="1166"/>
          <w:marRight w:val="0"/>
          <w:marTop w:val="91"/>
          <w:marBottom w:val="0"/>
          <w:divBdr>
            <w:top w:val="none" w:sz="0" w:space="0" w:color="auto"/>
            <w:left w:val="none" w:sz="0" w:space="0" w:color="auto"/>
            <w:bottom w:val="none" w:sz="0" w:space="0" w:color="auto"/>
            <w:right w:val="none" w:sz="0" w:space="0" w:color="auto"/>
          </w:divBdr>
        </w:div>
        <w:div w:id="2027823408">
          <w:marLeft w:val="1800"/>
          <w:marRight w:val="0"/>
          <w:marTop w:val="72"/>
          <w:marBottom w:val="0"/>
          <w:divBdr>
            <w:top w:val="none" w:sz="0" w:space="0" w:color="auto"/>
            <w:left w:val="none" w:sz="0" w:space="0" w:color="auto"/>
            <w:bottom w:val="none" w:sz="0" w:space="0" w:color="auto"/>
            <w:right w:val="none" w:sz="0" w:space="0" w:color="auto"/>
          </w:divBdr>
        </w:div>
        <w:div w:id="2143690820">
          <w:marLeft w:val="1166"/>
          <w:marRight w:val="0"/>
          <w:marTop w:val="91"/>
          <w:marBottom w:val="0"/>
          <w:divBdr>
            <w:top w:val="none" w:sz="0" w:space="0" w:color="auto"/>
            <w:left w:val="none" w:sz="0" w:space="0" w:color="auto"/>
            <w:bottom w:val="none" w:sz="0" w:space="0" w:color="auto"/>
            <w:right w:val="none" w:sz="0" w:space="0" w:color="auto"/>
          </w:divBdr>
        </w:div>
      </w:divsChild>
    </w:div>
    <w:div w:id="937449000">
      <w:bodyDiv w:val="1"/>
      <w:marLeft w:val="0"/>
      <w:marRight w:val="0"/>
      <w:marTop w:val="0"/>
      <w:marBottom w:val="0"/>
      <w:divBdr>
        <w:top w:val="none" w:sz="0" w:space="0" w:color="auto"/>
        <w:left w:val="none" w:sz="0" w:space="0" w:color="auto"/>
        <w:bottom w:val="none" w:sz="0" w:space="0" w:color="auto"/>
        <w:right w:val="none" w:sz="0" w:space="0" w:color="auto"/>
      </w:divBdr>
      <w:divsChild>
        <w:div w:id="285236665">
          <w:marLeft w:val="547"/>
          <w:marRight w:val="0"/>
          <w:marTop w:val="115"/>
          <w:marBottom w:val="0"/>
          <w:divBdr>
            <w:top w:val="none" w:sz="0" w:space="0" w:color="auto"/>
            <w:left w:val="none" w:sz="0" w:space="0" w:color="auto"/>
            <w:bottom w:val="none" w:sz="0" w:space="0" w:color="auto"/>
            <w:right w:val="none" w:sz="0" w:space="0" w:color="auto"/>
          </w:divBdr>
        </w:div>
        <w:div w:id="997610986">
          <w:marLeft w:val="547"/>
          <w:marRight w:val="0"/>
          <w:marTop w:val="115"/>
          <w:marBottom w:val="0"/>
          <w:divBdr>
            <w:top w:val="none" w:sz="0" w:space="0" w:color="auto"/>
            <w:left w:val="none" w:sz="0" w:space="0" w:color="auto"/>
            <w:bottom w:val="none" w:sz="0" w:space="0" w:color="auto"/>
            <w:right w:val="none" w:sz="0" w:space="0" w:color="auto"/>
          </w:divBdr>
        </w:div>
        <w:div w:id="1149175194">
          <w:marLeft w:val="1166"/>
          <w:marRight w:val="0"/>
          <w:marTop w:val="96"/>
          <w:marBottom w:val="0"/>
          <w:divBdr>
            <w:top w:val="none" w:sz="0" w:space="0" w:color="auto"/>
            <w:left w:val="none" w:sz="0" w:space="0" w:color="auto"/>
            <w:bottom w:val="none" w:sz="0" w:space="0" w:color="auto"/>
            <w:right w:val="none" w:sz="0" w:space="0" w:color="auto"/>
          </w:divBdr>
        </w:div>
        <w:div w:id="1803427462">
          <w:marLeft w:val="547"/>
          <w:marRight w:val="0"/>
          <w:marTop w:val="115"/>
          <w:marBottom w:val="0"/>
          <w:divBdr>
            <w:top w:val="none" w:sz="0" w:space="0" w:color="auto"/>
            <w:left w:val="none" w:sz="0" w:space="0" w:color="auto"/>
            <w:bottom w:val="none" w:sz="0" w:space="0" w:color="auto"/>
            <w:right w:val="none" w:sz="0" w:space="0" w:color="auto"/>
          </w:divBdr>
        </w:div>
        <w:div w:id="2048792718">
          <w:marLeft w:val="1166"/>
          <w:marRight w:val="0"/>
          <w:marTop w:val="96"/>
          <w:marBottom w:val="0"/>
          <w:divBdr>
            <w:top w:val="none" w:sz="0" w:space="0" w:color="auto"/>
            <w:left w:val="none" w:sz="0" w:space="0" w:color="auto"/>
            <w:bottom w:val="none" w:sz="0" w:space="0" w:color="auto"/>
            <w:right w:val="none" w:sz="0" w:space="0" w:color="auto"/>
          </w:divBdr>
        </w:div>
        <w:div w:id="2084251849">
          <w:marLeft w:val="1166"/>
          <w:marRight w:val="0"/>
          <w:marTop w:val="96"/>
          <w:marBottom w:val="0"/>
          <w:divBdr>
            <w:top w:val="none" w:sz="0" w:space="0" w:color="auto"/>
            <w:left w:val="none" w:sz="0" w:space="0" w:color="auto"/>
            <w:bottom w:val="none" w:sz="0" w:space="0" w:color="auto"/>
            <w:right w:val="none" w:sz="0" w:space="0" w:color="auto"/>
          </w:divBdr>
        </w:div>
      </w:divsChild>
    </w:div>
    <w:div w:id="937566006">
      <w:bodyDiv w:val="1"/>
      <w:marLeft w:val="0"/>
      <w:marRight w:val="0"/>
      <w:marTop w:val="0"/>
      <w:marBottom w:val="0"/>
      <w:divBdr>
        <w:top w:val="none" w:sz="0" w:space="0" w:color="auto"/>
        <w:left w:val="none" w:sz="0" w:space="0" w:color="auto"/>
        <w:bottom w:val="none" w:sz="0" w:space="0" w:color="auto"/>
        <w:right w:val="none" w:sz="0" w:space="0" w:color="auto"/>
      </w:divBdr>
    </w:div>
    <w:div w:id="937635203">
      <w:bodyDiv w:val="1"/>
      <w:marLeft w:val="0"/>
      <w:marRight w:val="0"/>
      <w:marTop w:val="0"/>
      <w:marBottom w:val="0"/>
      <w:divBdr>
        <w:top w:val="none" w:sz="0" w:space="0" w:color="auto"/>
        <w:left w:val="none" w:sz="0" w:space="0" w:color="auto"/>
        <w:bottom w:val="none" w:sz="0" w:space="0" w:color="auto"/>
        <w:right w:val="none" w:sz="0" w:space="0" w:color="auto"/>
      </w:divBdr>
    </w:div>
    <w:div w:id="938221414">
      <w:bodyDiv w:val="1"/>
      <w:marLeft w:val="0"/>
      <w:marRight w:val="0"/>
      <w:marTop w:val="0"/>
      <w:marBottom w:val="0"/>
      <w:divBdr>
        <w:top w:val="none" w:sz="0" w:space="0" w:color="auto"/>
        <w:left w:val="none" w:sz="0" w:space="0" w:color="auto"/>
        <w:bottom w:val="none" w:sz="0" w:space="0" w:color="auto"/>
        <w:right w:val="none" w:sz="0" w:space="0" w:color="auto"/>
      </w:divBdr>
      <w:divsChild>
        <w:div w:id="515004480">
          <w:marLeft w:val="0"/>
          <w:marRight w:val="0"/>
          <w:marTop w:val="0"/>
          <w:marBottom w:val="0"/>
          <w:divBdr>
            <w:top w:val="none" w:sz="0" w:space="0" w:color="auto"/>
            <w:left w:val="none" w:sz="0" w:space="0" w:color="auto"/>
            <w:bottom w:val="none" w:sz="0" w:space="0" w:color="auto"/>
            <w:right w:val="none" w:sz="0" w:space="0" w:color="auto"/>
          </w:divBdr>
          <w:divsChild>
            <w:div w:id="170222920">
              <w:marLeft w:val="0"/>
              <w:marRight w:val="0"/>
              <w:marTop w:val="0"/>
              <w:marBottom w:val="0"/>
              <w:divBdr>
                <w:top w:val="none" w:sz="0" w:space="0" w:color="auto"/>
                <w:left w:val="none" w:sz="0" w:space="0" w:color="auto"/>
                <w:bottom w:val="none" w:sz="0" w:space="0" w:color="auto"/>
                <w:right w:val="none" w:sz="0" w:space="0" w:color="auto"/>
              </w:divBdr>
            </w:div>
            <w:div w:id="670330379">
              <w:marLeft w:val="0"/>
              <w:marRight w:val="0"/>
              <w:marTop w:val="0"/>
              <w:marBottom w:val="0"/>
              <w:divBdr>
                <w:top w:val="none" w:sz="0" w:space="0" w:color="auto"/>
                <w:left w:val="none" w:sz="0" w:space="0" w:color="auto"/>
                <w:bottom w:val="none" w:sz="0" w:space="0" w:color="auto"/>
                <w:right w:val="none" w:sz="0" w:space="0" w:color="auto"/>
              </w:divBdr>
            </w:div>
            <w:div w:id="766081006">
              <w:marLeft w:val="0"/>
              <w:marRight w:val="0"/>
              <w:marTop w:val="0"/>
              <w:marBottom w:val="0"/>
              <w:divBdr>
                <w:top w:val="none" w:sz="0" w:space="0" w:color="auto"/>
                <w:left w:val="none" w:sz="0" w:space="0" w:color="auto"/>
                <w:bottom w:val="none" w:sz="0" w:space="0" w:color="auto"/>
                <w:right w:val="none" w:sz="0" w:space="0" w:color="auto"/>
              </w:divBdr>
            </w:div>
            <w:div w:id="863830601">
              <w:marLeft w:val="0"/>
              <w:marRight w:val="0"/>
              <w:marTop w:val="0"/>
              <w:marBottom w:val="0"/>
              <w:divBdr>
                <w:top w:val="none" w:sz="0" w:space="0" w:color="auto"/>
                <w:left w:val="none" w:sz="0" w:space="0" w:color="auto"/>
                <w:bottom w:val="none" w:sz="0" w:space="0" w:color="auto"/>
                <w:right w:val="none" w:sz="0" w:space="0" w:color="auto"/>
              </w:divBdr>
            </w:div>
            <w:div w:id="1019313025">
              <w:marLeft w:val="0"/>
              <w:marRight w:val="0"/>
              <w:marTop w:val="0"/>
              <w:marBottom w:val="0"/>
              <w:divBdr>
                <w:top w:val="none" w:sz="0" w:space="0" w:color="auto"/>
                <w:left w:val="none" w:sz="0" w:space="0" w:color="auto"/>
                <w:bottom w:val="none" w:sz="0" w:space="0" w:color="auto"/>
                <w:right w:val="none" w:sz="0" w:space="0" w:color="auto"/>
              </w:divBdr>
            </w:div>
            <w:div w:id="1044603342">
              <w:marLeft w:val="0"/>
              <w:marRight w:val="0"/>
              <w:marTop w:val="0"/>
              <w:marBottom w:val="0"/>
              <w:divBdr>
                <w:top w:val="none" w:sz="0" w:space="0" w:color="auto"/>
                <w:left w:val="none" w:sz="0" w:space="0" w:color="auto"/>
                <w:bottom w:val="none" w:sz="0" w:space="0" w:color="auto"/>
                <w:right w:val="none" w:sz="0" w:space="0" w:color="auto"/>
              </w:divBdr>
            </w:div>
            <w:div w:id="1103182944">
              <w:marLeft w:val="0"/>
              <w:marRight w:val="0"/>
              <w:marTop w:val="0"/>
              <w:marBottom w:val="0"/>
              <w:divBdr>
                <w:top w:val="none" w:sz="0" w:space="0" w:color="auto"/>
                <w:left w:val="none" w:sz="0" w:space="0" w:color="auto"/>
                <w:bottom w:val="none" w:sz="0" w:space="0" w:color="auto"/>
                <w:right w:val="none" w:sz="0" w:space="0" w:color="auto"/>
              </w:divBdr>
            </w:div>
            <w:div w:id="1138187382">
              <w:marLeft w:val="0"/>
              <w:marRight w:val="0"/>
              <w:marTop w:val="0"/>
              <w:marBottom w:val="0"/>
              <w:divBdr>
                <w:top w:val="none" w:sz="0" w:space="0" w:color="auto"/>
                <w:left w:val="none" w:sz="0" w:space="0" w:color="auto"/>
                <w:bottom w:val="none" w:sz="0" w:space="0" w:color="auto"/>
                <w:right w:val="none" w:sz="0" w:space="0" w:color="auto"/>
              </w:divBdr>
            </w:div>
            <w:div w:id="1159148398">
              <w:marLeft w:val="0"/>
              <w:marRight w:val="0"/>
              <w:marTop w:val="0"/>
              <w:marBottom w:val="0"/>
              <w:divBdr>
                <w:top w:val="none" w:sz="0" w:space="0" w:color="auto"/>
                <w:left w:val="none" w:sz="0" w:space="0" w:color="auto"/>
                <w:bottom w:val="none" w:sz="0" w:space="0" w:color="auto"/>
                <w:right w:val="none" w:sz="0" w:space="0" w:color="auto"/>
              </w:divBdr>
            </w:div>
            <w:div w:id="1239172834">
              <w:marLeft w:val="0"/>
              <w:marRight w:val="0"/>
              <w:marTop w:val="0"/>
              <w:marBottom w:val="0"/>
              <w:divBdr>
                <w:top w:val="none" w:sz="0" w:space="0" w:color="auto"/>
                <w:left w:val="none" w:sz="0" w:space="0" w:color="auto"/>
                <w:bottom w:val="none" w:sz="0" w:space="0" w:color="auto"/>
                <w:right w:val="none" w:sz="0" w:space="0" w:color="auto"/>
              </w:divBdr>
            </w:div>
            <w:div w:id="1314485536">
              <w:marLeft w:val="0"/>
              <w:marRight w:val="0"/>
              <w:marTop w:val="0"/>
              <w:marBottom w:val="0"/>
              <w:divBdr>
                <w:top w:val="none" w:sz="0" w:space="0" w:color="auto"/>
                <w:left w:val="none" w:sz="0" w:space="0" w:color="auto"/>
                <w:bottom w:val="none" w:sz="0" w:space="0" w:color="auto"/>
                <w:right w:val="none" w:sz="0" w:space="0" w:color="auto"/>
              </w:divBdr>
            </w:div>
            <w:div w:id="1666930459">
              <w:marLeft w:val="0"/>
              <w:marRight w:val="0"/>
              <w:marTop w:val="0"/>
              <w:marBottom w:val="0"/>
              <w:divBdr>
                <w:top w:val="none" w:sz="0" w:space="0" w:color="auto"/>
                <w:left w:val="none" w:sz="0" w:space="0" w:color="auto"/>
                <w:bottom w:val="none" w:sz="0" w:space="0" w:color="auto"/>
                <w:right w:val="none" w:sz="0" w:space="0" w:color="auto"/>
              </w:divBdr>
            </w:div>
            <w:div w:id="1921209997">
              <w:marLeft w:val="0"/>
              <w:marRight w:val="0"/>
              <w:marTop w:val="0"/>
              <w:marBottom w:val="0"/>
              <w:divBdr>
                <w:top w:val="none" w:sz="0" w:space="0" w:color="auto"/>
                <w:left w:val="none" w:sz="0" w:space="0" w:color="auto"/>
                <w:bottom w:val="none" w:sz="0" w:space="0" w:color="auto"/>
                <w:right w:val="none" w:sz="0" w:space="0" w:color="auto"/>
              </w:divBdr>
            </w:div>
            <w:div w:id="2059668198">
              <w:marLeft w:val="0"/>
              <w:marRight w:val="0"/>
              <w:marTop w:val="0"/>
              <w:marBottom w:val="0"/>
              <w:divBdr>
                <w:top w:val="none" w:sz="0" w:space="0" w:color="auto"/>
                <w:left w:val="none" w:sz="0" w:space="0" w:color="auto"/>
                <w:bottom w:val="none" w:sz="0" w:space="0" w:color="auto"/>
                <w:right w:val="none" w:sz="0" w:space="0" w:color="auto"/>
              </w:divBdr>
            </w:div>
            <w:div w:id="212673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338217">
      <w:bodyDiv w:val="1"/>
      <w:marLeft w:val="0"/>
      <w:marRight w:val="0"/>
      <w:marTop w:val="0"/>
      <w:marBottom w:val="0"/>
      <w:divBdr>
        <w:top w:val="none" w:sz="0" w:space="0" w:color="auto"/>
        <w:left w:val="none" w:sz="0" w:space="0" w:color="auto"/>
        <w:bottom w:val="none" w:sz="0" w:space="0" w:color="auto"/>
        <w:right w:val="none" w:sz="0" w:space="0" w:color="auto"/>
      </w:divBdr>
    </w:div>
    <w:div w:id="939411399">
      <w:bodyDiv w:val="1"/>
      <w:marLeft w:val="0"/>
      <w:marRight w:val="0"/>
      <w:marTop w:val="0"/>
      <w:marBottom w:val="0"/>
      <w:divBdr>
        <w:top w:val="none" w:sz="0" w:space="0" w:color="auto"/>
        <w:left w:val="none" w:sz="0" w:space="0" w:color="auto"/>
        <w:bottom w:val="none" w:sz="0" w:space="0" w:color="auto"/>
        <w:right w:val="none" w:sz="0" w:space="0" w:color="auto"/>
      </w:divBdr>
    </w:div>
    <w:div w:id="940524828">
      <w:bodyDiv w:val="1"/>
      <w:marLeft w:val="0"/>
      <w:marRight w:val="0"/>
      <w:marTop w:val="0"/>
      <w:marBottom w:val="0"/>
      <w:divBdr>
        <w:top w:val="none" w:sz="0" w:space="0" w:color="auto"/>
        <w:left w:val="none" w:sz="0" w:space="0" w:color="auto"/>
        <w:bottom w:val="none" w:sz="0" w:space="0" w:color="auto"/>
        <w:right w:val="none" w:sz="0" w:space="0" w:color="auto"/>
      </w:divBdr>
    </w:div>
    <w:div w:id="942808668">
      <w:bodyDiv w:val="1"/>
      <w:marLeft w:val="0"/>
      <w:marRight w:val="0"/>
      <w:marTop w:val="0"/>
      <w:marBottom w:val="0"/>
      <w:divBdr>
        <w:top w:val="none" w:sz="0" w:space="0" w:color="auto"/>
        <w:left w:val="none" w:sz="0" w:space="0" w:color="auto"/>
        <w:bottom w:val="none" w:sz="0" w:space="0" w:color="auto"/>
        <w:right w:val="none" w:sz="0" w:space="0" w:color="auto"/>
      </w:divBdr>
      <w:divsChild>
        <w:div w:id="532158468">
          <w:marLeft w:val="1166"/>
          <w:marRight w:val="0"/>
          <w:marTop w:val="115"/>
          <w:marBottom w:val="0"/>
          <w:divBdr>
            <w:top w:val="none" w:sz="0" w:space="0" w:color="auto"/>
            <w:left w:val="none" w:sz="0" w:space="0" w:color="auto"/>
            <w:bottom w:val="none" w:sz="0" w:space="0" w:color="auto"/>
            <w:right w:val="none" w:sz="0" w:space="0" w:color="auto"/>
          </w:divBdr>
        </w:div>
        <w:div w:id="1267427156">
          <w:marLeft w:val="1886"/>
          <w:marRight w:val="0"/>
          <w:marTop w:val="115"/>
          <w:marBottom w:val="0"/>
          <w:divBdr>
            <w:top w:val="none" w:sz="0" w:space="0" w:color="auto"/>
            <w:left w:val="none" w:sz="0" w:space="0" w:color="auto"/>
            <w:bottom w:val="none" w:sz="0" w:space="0" w:color="auto"/>
            <w:right w:val="none" w:sz="0" w:space="0" w:color="auto"/>
          </w:divBdr>
        </w:div>
        <w:div w:id="1508330569">
          <w:marLeft w:val="547"/>
          <w:marRight w:val="0"/>
          <w:marTop w:val="115"/>
          <w:marBottom w:val="0"/>
          <w:divBdr>
            <w:top w:val="none" w:sz="0" w:space="0" w:color="auto"/>
            <w:left w:val="none" w:sz="0" w:space="0" w:color="auto"/>
            <w:bottom w:val="none" w:sz="0" w:space="0" w:color="auto"/>
            <w:right w:val="none" w:sz="0" w:space="0" w:color="auto"/>
          </w:divBdr>
        </w:div>
      </w:divsChild>
    </w:div>
    <w:div w:id="943459068">
      <w:bodyDiv w:val="1"/>
      <w:marLeft w:val="0"/>
      <w:marRight w:val="0"/>
      <w:marTop w:val="0"/>
      <w:marBottom w:val="0"/>
      <w:divBdr>
        <w:top w:val="none" w:sz="0" w:space="0" w:color="auto"/>
        <w:left w:val="none" w:sz="0" w:space="0" w:color="auto"/>
        <w:bottom w:val="none" w:sz="0" w:space="0" w:color="auto"/>
        <w:right w:val="none" w:sz="0" w:space="0" w:color="auto"/>
      </w:divBdr>
    </w:div>
    <w:div w:id="943684665">
      <w:bodyDiv w:val="1"/>
      <w:marLeft w:val="0"/>
      <w:marRight w:val="0"/>
      <w:marTop w:val="0"/>
      <w:marBottom w:val="0"/>
      <w:divBdr>
        <w:top w:val="none" w:sz="0" w:space="0" w:color="auto"/>
        <w:left w:val="none" w:sz="0" w:space="0" w:color="auto"/>
        <w:bottom w:val="none" w:sz="0" w:space="0" w:color="auto"/>
        <w:right w:val="none" w:sz="0" w:space="0" w:color="auto"/>
      </w:divBdr>
    </w:div>
    <w:div w:id="943803151">
      <w:bodyDiv w:val="1"/>
      <w:marLeft w:val="0"/>
      <w:marRight w:val="0"/>
      <w:marTop w:val="0"/>
      <w:marBottom w:val="0"/>
      <w:divBdr>
        <w:top w:val="none" w:sz="0" w:space="0" w:color="auto"/>
        <w:left w:val="none" w:sz="0" w:space="0" w:color="auto"/>
        <w:bottom w:val="none" w:sz="0" w:space="0" w:color="auto"/>
        <w:right w:val="none" w:sz="0" w:space="0" w:color="auto"/>
      </w:divBdr>
      <w:divsChild>
        <w:div w:id="2053654608">
          <w:marLeft w:val="360"/>
          <w:marRight w:val="0"/>
          <w:marTop w:val="200"/>
          <w:marBottom w:val="0"/>
          <w:divBdr>
            <w:top w:val="none" w:sz="0" w:space="0" w:color="auto"/>
            <w:left w:val="none" w:sz="0" w:space="0" w:color="auto"/>
            <w:bottom w:val="none" w:sz="0" w:space="0" w:color="auto"/>
            <w:right w:val="none" w:sz="0" w:space="0" w:color="auto"/>
          </w:divBdr>
        </w:div>
      </w:divsChild>
    </w:div>
    <w:div w:id="944119799">
      <w:bodyDiv w:val="1"/>
      <w:marLeft w:val="0"/>
      <w:marRight w:val="0"/>
      <w:marTop w:val="0"/>
      <w:marBottom w:val="0"/>
      <w:divBdr>
        <w:top w:val="none" w:sz="0" w:space="0" w:color="auto"/>
        <w:left w:val="none" w:sz="0" w:space="0" w:color="auto"/>
        <w:bottom w:val="none" w:sz="0" w:space="0" w:color="auto"/>
        <w:right w:val="none" w:sz="0" w:space="0" w:color="auto"/>
      </w:divBdr>
      <w:divsChild>
        <w:div w:id="955939653">
          <w:marLeft w:val="547"/>
          <w:marRight w:val="0"/>
          <w:marTop w:val="96"/>
          <w:marBottom w:val="0"/>
          <w:divBdr>
            <w:top w:val="none" w:sz="0" w:space="0" w:color="auto"/>
            <w:left w:val="none" w:sz="0" w:space="0" w:color="auto"/>
            <w:bottom w:val="none" w:sz="0" w:space="0" w:color="auto"/>
            <w:right w:val="none" w:sz="0" w:space="0" w:color="auto"/>
          </w:divBdr>
        </w:div>
      </w:divsChild>
    </w:div>
    <w:div w:id="944730529">
      <w:bodyDiv w:val="1"/>
      <w:marLeft w:val="0"/>
      <w:marRight w:val="0"/>
      <w:marTop w:val="0"/>
      <w:marBottom w:val="0"/>
      <w:divBdr>
        <w:top w:val="none" w:sz="0" w:space="0" w:color="auto"/>
        <w:left w:val="none" w:sz="0" w:space="0" w:color="auto"/>
        <w:bottom w:val="none" w:sz="0" w:space="0" w:color="auto"/>
        <w:right w:val="none" w:sz="0" w:space="0" w:color="auto"/>
      </w:divBdr>
    </w:div>
    <w:div w:id="945118524">
      <w:bodyDiv w:val="1"/>
      <w:marLeft w:val="0"/>
      <w:marRight w:val="0"/>
      <w:marTop w:val="0"/>
      <w:marBottom w:val="0"/>
      <w:divBdr>
        <w:top w:val="none" w:sz="0" w:space="0" w:color="auto"/>
        <w:left w:val="none" w:sz="0" w:space="0" w:color="auto"/>
        <w:bottom w:val="none" w:sz="0" w:space="0" w:color="auto"/>
        <w:right w:val="none" w:sz="0" w:space="0" w:color="auto"/>
      </w:divBdr>
      <w:divsChild>
        <w:div w:id="184486707">
          <w:marLeft w:val="1166"/>
          <w:marRight w:val="0"/>
          <w:marTop w:val="96"/>
          <w:marBottom w:val="0"/>
          <w:divBdr>
            <w:top w:val="none" w:sz="0" w:space="0" w:color="auto"/>
            <w:left w:val="none" w:sz="0" w:space="0" w:color="auto"/>
            <w:bottom w:val="none" w:sz="0" w:space="0" w:color="auto"/>
            <w:right w:val="none" w:sz="0" w:space="0" w:color="auto"/>
          </w:divBdr>
        </w:div>
        <w:div w:id="313294654">
          <w:marLeft w:val="1166"/>
          <w:marRight w:val="0"/>
          <w:marTop w:val="96"/>
          <w:marBottom w:val="0"/>
          <w:divBdr>
            <w:top w:val="none" w:sz="0" w:space="0" w:color="auto"/>
            <w:left w:val="none" w:sz="0" w:space="0" w:color="auto"/>
            <w:bottom w:val="none" w:sz="0" w:space="0" w:color="auto"/>
            <w:right w:val="none" w:sz="0" w:space="0" w:color="auto"/>
          </w:divBdr>
        </w:div>
        <w:div w:id="832450949">
          <w:marLeft w:val="547"/>
          <w:marRight w:val="0"/>
          <w:marTop w:val="115"/>
          <w:marBottom w:val="0"/>
          <w:divBdr>
            <w:top w:val="none" w:sz="0" w:space="0" w:color="auto"/>
            <w:left w:val="none" w:sz="0" w:space="0" w:color="auto"/>
            <w:bottom w:val="none" w:sz="0" w:space="0" w:color="auto"/>
            <w:right w:val="none" w:sz="0" w:space="0" w:color="auto"/>
          </w:divBdr>
        </w:div>
        <w:div w:id="836268144">
          <w:marLeft w:val="547"/>
          <w:marRight w:val="0"/>
          <w:marTop w:val="115"/>
          <w:marBottom w:val="0"/>
          <w:divBdr>
            <w:top w:val="none" w:sz="0" w:space="0" w:color="auto"/>
            <w:left w:val="none" w:sz="0" w:space="0" w:color="auto"/>
            <w:bottom w:val="none" w:sz="0" w:space="0" w:color="auto"/>
            <w:right w:val="none" w:sz="0" w:space="0" w:color="auto"/>
          </w:divBdr>
        </w:div>
        <w:div w:id="1077630380">
          <w:marLeft w:val="547"/>
          <w:marRight w:val="0"/>
          <w:marTop w:val="115"/>
          <w:marBottom w:val="0"/>
          <w:divBdr>
            <w:top w:val="none" w:sz="0" w:space="0" w:color="auto"/>
            <w:left w:val="none" w:sz="0" w:space="0" w:color="auto"/>
            <w:bottom w:val="none" w:sz="0" w:space="0" w:color="auto"/>
            <w:right w:val="none" w:sz="0" w:space="0" w:color="auto"/>
          </w:divBdr>
        </w:div>
        <w:div w:id="1548296289">
          <w:marLeft w:val="1166"/>
          <w:marRight w:val="0"/>
          <w:marTop w:val="96"/>
          <w:marBottom w:val="0"/>
          <w:divBdr>
            <w:top w:val="none" w:sz="0" w:space="0" w:color="auto"/>
            <w:left w:val="none" w:sz="0" w:space="0" w:color="auto"/>
            <w:bottom w:val="none" w:sz="0" w:space="0" w:color="auto"/>
            <w:right w:val="none" w:sz="0" w:space="0" w:color="auto"/>
          </w:divBdr>
        </w:div>
      </w:divsChild>
    </w:div>
    <w:div w:id="946037088">
      <w:bodyDiv w:val="1"/>
      <w:marLeft w:val="0"/>
      <w:marRight w:val="0"/>
      <w:marTop w:val="0"/>
      <w:marBottom w:val="0"/>
      <w:divBdr>
        <w:top w:val="none" w:sz="0" w:space="0" w:color="auto"/>
        <w:left w:val="none" w:sz="0" w:space="0" w:color="auto"/>
        <w:bottom w:val="none" w:sz="0" w:space="0" w:color="auto"/>
        <w:right w:val="none" w:sz="0" w:space="0" w:color="auto"/>
      </w:divBdr>
    </w:div>
    <w:div w:id="946160037">
      <w:bodyDiv w:val="1"/>
      <w:marLeft w:val="0"/>
      <w:marRight w:val="0"/>
      <w:marTop w:val="0"/>
      <w:marBottom w:val="0"/>
      <w:divBdr>
        <w:top w:val="none" w:sz="0" w:space="0" w:color="auto"/>
        <w:left w:val="none" w:sz="0" w:space="0" w:color="auto"/>
        <w:bottom w:val="none" w:sz="0" w:space="0" w:color="auto"/>
        <w:right w:val="none" w:sz="0" w:space="0" w:color="auto"/>
      </w:divBdr>
    </w:div>
    <w:div w:id="946692174">
      <w:bodyDiv w:val="1"/>
      <w:marLeft w:val="0"/>
      <w:marRight w:val="0"/>
      <w:marTop w:val="0"/>
      <w:marBottom w:val="0"/>
      <w:divBdr>
        <w:top w:val="none" w:sz="0" w:space="0" w:color="auto"/>
        <w:left w:val="none" w:sz="0" w:space="0" w:color="auto"/>
        <w:bottom w:val="none" w:sz="0" w:space="0" w:color="auto"/>
        <w:right w:val="none" w:sz="0" w:space="0" w:color="auto"/>
      </w:divBdr>
    </w:div>
    <w:div w:id="946884426">
      <w:bodyDiv w:val="1"/>
      <w:marLeft w:val="0"/>
      <w:marRight w:val="0"/>
      <w:marTop w:val="0"/>
      <w:marBottom w:val="0"/>
      <w:divBdr>
        <w:top w:val="none" w:sz="0" w:space="0" w:color="auto"/>
        <w:left w:val="none" w:sz="0" w:space="0" w:color="auto"/>
        <w:bottom w:val="none" w:sz="0" w:space="0" w:color="auto"/>
        <w:right w:val="none" w:sz="0" w:space="0" w:color="auto"/>
      </w:divBdr>
    </w:div>
    <w:div w:id="947085394">
      <w:bodyDiv w:val="1"/>
      <w:marLeft w:val="0"/>
      <w:marRight w:val="0"/>
      <w:marTop w:val="0"/>
      <w:marBottom w:val="0"/>
      <w:divBdr>
        <w:top w:val="none" w:sz="0" w:space="0" w:color="auto"/>
        <w:left w:val="none" w:sz="0" w:space="0" w:color="auto"/>
        <w:bottom w:val="none" w:sz="0" w:space="0" w:color="auto"/>
        <w:right w:val="none" w:sz="0" w:space="0" w:color="auto"/>
      </w:divBdr>
      <w:divsChild>
        <w:div w:id="271790674">
          <w:marLeft w:val="547"/>
          <w:marRight w:val="0"/>
          <w:marTop w:val="115"/>
          <w:marBottom w:val="0"/>
          <w:divBdr>
            <w:top w:val="none" w:sz="0" w:space="0" w:color="auto"/>
            <w:left w:val="none" w:sz="0" w:space="0" w:color="auto"/>
            <w:bottom w:val="none" w:sz="0" w:space="0" w:color="auto"/>
            <w:right w:val="none" w:sz="0" w:space="0" w:color="auto"/>
          </w:divBdr>
        </w:div>
        <w:div w:id="602418494">
          <w:marLeft w:val="1166"/>
          <w:marRight w:val="0"/>
          <w:marTop w:val="96"/>
          <w:marBottom w:val="0"/>
          <w:divBdr>
            <w:top w:val="none" w:sz="0" w:space="0" w:color="auto"/>
            <w:left w:val="none" w:sz="0" w:space="0" w:color="auto"/>
            <w:bottom w:val="none" w:sz="0" w:space="0" w:color="auto"/>
            <w:right w:val="none" w:sz="0" w:space="0" w:color="auto"/>
          </w:divBdr>
        </w:div>
        <w:div w:id="1520310599">
          <w:marLeft w:val="1800"/>
          <w:marRight w:val="0"/>
          <w:marTop w:val="96"/>
          <w:marBottom w:val="0"/>
          <w:divBdr>
            <w:top w:val="none" w:sz="0" w:space="0" w:color="auto"/>
            <w:left w:val="none" w:sz="0" w:space="0" w:color="auto"/>
            <w:bottom w:val="none" w:sz="0" w:space="0" w:color="auto"/>
            <w:right w:val="none" w:sz="0" w:space="0" w:color="auto"/>
          </w:divBdr>
        </w:div>
      </w:divsChild>
    </w:div>
    <w:div w:id="947276101">
      <w:bodyDiv w:val="1"/>
      <w:marLeft w:val="0"/>
      <w:marRight w:val="0"/>
      <w:marTop w:val="0"/>
      <w:marBottom w:val="0"/>
      <w:divBdr>
        <w:top w:val="none" w:sz="0" w:space="0" w:color="auto"/>
        <w:left w:val="none" w:sz="0" w:space="0" w:color="auto"/>
        <w:bottom w:val="none" w:sz="0" w:space="0" w:color="auto"/>
        <w:right w:val="none" w:sz="0" w:space="0" w:color="auto"/>
      </w:divBdr>
    </w:div>
    <w:div w:id="948656371">
      <w:bodyDiv w:val="1"/>
      <w:marLeft w:val="0"/>
      <w:marRight w:val="0"/>
      <w:marTop w:val="0"/>
      <w:marBottom w:val="0"/>
      <w:divBdr>
        <w:top w:val="none" w:sz="0" w:space="0" w:color="auto"/>
        <w:left w:val="none" w:sz="0" w:space="0" w:color="auto"/>
        <w:bottom w:val="none" w:sz="0" w:space="0" w:color="auto"/>
        <w:right w:val="none" w:sz="0" w:space="0" w:color="auto"/>
      </w:divBdr>
      <w:divsChild>
        <w:div w:id="682511258">
          <w:marLeft w:val="1166"/>
          <w:marRight w:val="0"/>
          <w:marTop w:val="125"/>
          <w:marBottom w:val="0"/>
          <w:divBdr>
            <w:top w:val="none" w:sz="0" w:space="0" w:color="auto"/>
            <w:left w:val="none" w:sz="0" w:space="0" w:color="auto"/>
            <w:bottom w:val="none" w:sz="0" w:space="0" w:color="auto"/>
            <w:right w:val="none" w:sz="0" w:space="0" w:color="auto"/>
          </w:divBdr>
        </w:div>
        <w:div w:id="684475750">
          <w:marLeft w:val="1800"/>
          <w:marRight w:val="0"/>
          <w:marTop w:val="106"/>
          <w:marBottom w:val="0"/>
          <w:divBdr>
            <w:top w:val="none" w:sz="0" w:space="0" w:color="auto"/>
            <w:left w:val="none" w:sz="0" w:space="0" w:color="auto"/>
            <w:bottom w:val="none" w:sz="0" w:space="0" w:color="auto"/>
            <w:right w:val="none" w:sz="0" w:space="0" w:color="auto"/>
          </w:divBdr>
        </w:div>
        <w:div w:id="692613885">
          <w:marLeft w:val="1800"/>
          <w:marRight w:val="0"/>
          <w:marTop w:val="106"/>
          <w:marBottom w:val="0"/>
          <w:divBdr>
            <w:top w:val="none" w:sz="0" w:space="0" w:color="auto"/>
            <w:left w:val="none" w:sz="0" w:space="0" w:color="auto"/>
            <w:bottom w:val="none" w:sz="0" w:space="0" w:color="auto"/>
            <w:right w:val="none" w:sz="0" w:space="0" w:color="auto"/>
          </w:divBdr>
        </w:div>
        <w:div w:id="750354042">
          <w:marLeft w:val="1166"/>
          <w:marRight w:val="0"/>
          <w:marTop w:val="125"/>
          <w:marBottom w:val="0"/>
          <w:divBdr>
            <w:top w:val="none" w:sz="0" w:space="0" w:color="auto"/>
            <w:left w:val="none" w:sz="0" w:space="0" w:color="auto"/>
            <w:bottom w:val="none" w:sz="0" w:space="0" w:color="auto"/>
            <w:right w:val="none" w:sz="0" w:space="0" w:color="auto"/>
          </w:divBdr>
        </w:div>
        <w:div w:id="1361206747">
          <w:marLeft w:val="1166"/>
          <w:marRight w:val="0"/>
          <w:marTop w:val="125"/>
          <w:marBottom w:val="0"/>
          <w:divBdr>
            <w:top w:val="none" w:sz="0" w:space="0" w:color="auto"/>
            <w:left w:val="none" w:sz="0" w:space="0" w:color="auto"/>
            <w:bottom w:val="none" w:sz="0" w:space="0" w:color="auto"/>
            <w:right w:val="none" w:sz="0" w:space="0" w:color="auto"/>
          </w:divBdr>
        </w:div>
        <w:div w:id="1445614344">
          <w:marLeft w:val="547"/>
          <w:marRight w:val="0"/>
          <w:marTop w:val="144"/>
          <w:marBottom w:val="0"/>
          <w:divBdr>
            <w:top w:val="none" w:sz="0" w:space="0" w:color="auto"/>
            <w:left w:val="none" w:sz="0" w:space="0" w:color="auto"/>
            <w:bottom w:val="none" w:sz="0" w:space="0" w:color="auto"/>
            <w:right w:val="none" w:sz="0" w:space="0" w:color="auto"/>
          </w:divBdr>
        </w:div>
      </w:divsChild>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49556186">
      <w:bodyDiv w:val="1"/>
      <w:marLeft w:val="0"/>
      <w:marRight w:val="0"/>
      <w:marTop w:val="0"/>
      <w:marBottom w:val="0"/>
      <w:divBdr>
        <w:top w:val="none" w:sz="0" w:space="0" w:color="auto"/>
        <w:left w:val="none" w:sz="0" w:space="0" w:color="auto"/>
        <w:bottom w:val="none" w:sz="0" w:space="0" w:color="auto"/>
        <w:right w:val="none" w:sz="0" w:space="0" w:color="auto"/>
      </w:divBdr>
      <w:divsChild>
        <w:div w:id="55860907">
          <w:marLeft w:val="547"/>
          <w:marRight w:val="0"/>
          <w:marTop w:val="134"/>
          <w:marBottom w:val="0"/>
          <w:divBdr>
            <w:top w:val="none" w:sz="0" w:space="0" w:color="auto"/>
            <w:left w:val="none" w:sz="0" w:space="0" w:color="auto"/>
            <w:bottom w:val="none" w:sz="0" w:space="0" w:color="auto"/>
            <w:right w:val="none" w:sz="0" w:space="0" w:color="auto"/>
          </w:divBdr>
        </w:div>
        <w:div w:id="519857975">
          <w:marLeft w:val="1800"/>
          <w:marRight w:val="0"/>
          <w:marTop w:val="96"/>
          <w:marBottom w:val="0"/>
          <w:divBdr>
            <w:top w:val="none" w:sz="0" w:space="0" w:color="auto"/>
            <w:left w:val="none" w:sz="0" w:space="0" w:color="auto"/>
            <w:bottom w:val="none" w:sz="0" w:space="0" w:color="auto"/>
            <w:right w:val="none" w:sz="0" w:space="0" w:color="auto"/>
          </w:divBdr>
        </w:div>
        <w:div w:id="702901023">
          <w:marLeft w:val="1166"/>
          <w:marRight w:val="0"/>
          <w:marTop w:val="115"/>
          <w:marBottom w:val="0"/>
          <w:divBdr>
            <w:top w:val="none" w:sz="0" w:space="0" w:color="auto"/>
            <w:left w:val="none" w:sz="0" w:space="0" w:color="auto"/>
            <w:bottom w:val="none" w:sz="0" w:space="0" w:color="auto"/>
            <w:right w:val="none" w:sz="0" w:space="0" w:color="auto"/>
          </w:divBdr>
        </w:div>
        <w:div w:id="747188821">
          <w:marLeft w:val="1166"/>
          <w:marRight w:val="0"/>
          <w:marTop w:val="115"/>
          <w:marBottom w:val="0"/>
          <w:divBdr>
            <w:top w:val="none" w:sz="0" w:space="0" w:color="auto"/>
            <w:left w:val="none" w:sz="0" w:space="0" w:color="auto"/>
            <w:bottom w:val="none" w:sz="0" w:space="0" w:color="auto"/>
            <w:right w:val="none" w:sz="0" w:space="0" w:color="auto"/>
          </w:divBdr>
        </w:div>
        <w:div w:id="1137575035">
          <w:marLeft w:val="1166"/>
          <w:marRight w:val="0"/>
          <w:marTop w:val="115"/>
          <w:marBottom w:val="0"/>
          <w:divBdr>
            <w:top w:val="none" w:sz="0" w:space="0" w:color="auto"/>
            <w:left w:val="none" w:sz="0" w:space="0" w:color="auto"/>
            <w:bottom w:val="none" w:sz="0" w:space="0" w:color="auto"/>
            <w:right w:val="none" w:sz="0" w:space="0" w:color="auto"/>
          </w:divBdr>
        </w:div>
        <w:div w:id="1381439245">
          <w:marLeft w:val="1166"/>
          <w:marRight w:val="0"/>
          <w:marTop w:val="115"/>
          <w:marBottom w:val="0"/>
          <w:divBdr>
            <w:top w:val="none" w:sz="0" w:space="0" w:color="auto"/>
            <w:left w:val="none" w:sz="0" w:space="0" w:color="auto"/>
            <w:bottom w:val="none" w:sz="0" w:space="0" w:color="auto"/>
            <w:right w:val="none" w:sz="0" w:space="0" w:color="auto"/>
          </w:divBdr>
        </w:div>
        <w:div w:id="1431201578">
          <w:marLeft w:val="1800"/>
          <w:marRight w:val="0"/>
          <w:marTop w:val="96"/>
          <w:marBottom w:val="0"/>
          <w:divBdr>
            <w:top w:val="none" w:sz="0" w:space="0" w:color="auto"/>
            <w:left w:val="none" w:sz="0" w:space="0" w:color="auto"/>
            <w:bottom w:val="none" w:sz="0" w:space="0" w:color="auto"/>
            <w:right w:val="none" w:sz="0" w:space="0" w:color="auto"/>
          </w:divBdr>
        </w:div>
        <w:div w:id="1616788956">
          <w:marLeft w:val="1166"/>
          <w:marRight w:val="0"/>
          <w:marTop w:val="115"/>
          <w:marBottom w:val="0"/>
          <w:divBdr>
            <w:top w:val="none" w:sz="0" w:space="0" w:color="auto"/>
            <w:left w:val="none" w:sz="0" w:space="0" w:color="auto"/>
            <w:bottom w:val="none" w:sz="0" w:space="0" w:color="auto"/>
            <w:right w:val="none" w:sz="0" w:space="0" w:color="auto"/>
          </w:divBdr>
        </w:div>
        <w:div w:id="2122214168">
          <w:marLeft w:val="1166"/>
          <w:marRight w:val="0"/>
          <w:marTop w:val="115"/>
          <w:marBottom w:val="0"/>
          <w:divBdr>
            <w:top w:val="none" w:sz="0" w:space="0" w:color="auto"/>
            <w:left w:val="none" w:sz="0" w:space="0" w:color="auto"/>
            <w:bottom w:val="none" w:sz="0" w:space="0" w:color="auto"/>
            <w:right w:val="none" w:sz="0" w:space="0" w:color="auto"/>
          </w:divBdr>
        </w:div>
      </w:divsChild>
    </w:div>
    <w:div w:id="949750462">
      <w:bodyDiv w:val="1"/>
      <w:marLeft w:val="0"/>
      <w:marRight w:val="0"/>
      <w:marTop w:val="0"/>
      <w:marBottom w:val="0"/>
      <w:divBdr>
        <w:top w:val="none" w:sz="0" w:space="0" w:color="auto"/>
        <w:left w:val="none" w:sz="0" w:space="0" w:color="auto"/>
        <w:bottom w:val="none" w:sz="0" w:space="0" w:color="auto"/>
        <w:right w:val="none" w:sz="0" w:space="0" w:color="auto"/>
      </w:divBdr>
    </w:div>
    <w:div w:id="950211607">
      <w:bodyDiv w:val="1"/>
      <w:marLeft w:val="0"/>
      <w:marRight w:val="0"/>
      <w:marTop w:val="0"/>
      <w:marBottom w:val="0"/>
      <w:divBdr>
        <w:top w:val="none" w:sz="0" w:space="0" w:color="auto"/>
        <w:left w:val="none" w:sz="0" w:space="0" w:color="auto"/>
        <w:bottom w:val="none" w:sz="0" w:space="0" w:color="auto"/>
        <w:right w:val="none" w:sz="0" w:space="0" w:color="auto"/>
      </w:divBdr>
    </w:div>
    <w:div w:id="951474107">
      <w:bodyDiv w:val="1"/>
      <w:marLeft w:val="0"/>
      <w:marRight w:val="0"/>
      <w:marTop w:val="0"/>
      <w:marBottom w:val="0"/>
      <w:divBdr>
        <w:top w:val="none" w:sz="0" w:space="0" w:color="auto"/>
        <w:left w:val="none" w:sz="0" w:space="0" w:color="auto"/>
        <w:bottom w:val="none" w:sz="0" w:space="0" w:color="auto"/>
        <w:right w:val="none" w:sz="0" w:space="0" w:color="auto"/>
      </w:divBdr>
    </w:div>
    <w:div w:id="952177017">
      <w:bodyDiv w:val="1"/>
      <w:marLeft w:val="0"/>
      <w:marRight w:val="0"/>
      <w:marTop w:val="0"/>
      <w:marBottom w:val="0"/>
      <w:divBdr>
        <w:top w:val="none" w:sz="0" w:space="0" w:color="auto"/>
        <w:left w:val="none" w:sz="0" w:space="0" w:color="auto"/>
        <w:bottom w:val="none" w:sz="0" w:space="0" w:color="auto"/>
        <w:right w:val="none" w:sz="0" w:space="0" w:color="auto"/>
      </w:divBdr>
    </w:div>
    <w:div w:id="952201368">
      <w:bodyDiv w:val="1"/>
      <w:marLeft w:val="0"/>
      <w:marRight w:val="0"/>
      <w:marTop w:val="0"/>
      <w:marBottom w:val="0"/>
      <w:divBdr>
        <w:top w:val="none" w:sz="0" w:space="0" w:color="auto"/>
        <w:left w:val="none" w:sz="0" w:space="0" w:color="auto"/>
        <w:bottom w:val="none" w:sz="0" w:space="0" w:color="auto"/>
        <w:right w:val="none" w:sz="0" w:space="0" w:color="auto"/>
      </w:divBdr>
    </w:div>
    <w:div w:id="952400838">
      <w:bodyDiv w:val="1"/>
      <w:marLeft w:val="0"/>
      <w:marRight w:val="0"/>
      <w:marTop w:val="0"/>
      <w:marBottom w:val="0"/>
      <w:divBdr>
        <w:top w:val="none" w:sz="0" w:space="0" w:color="auto"/>
        <w:left w:val="none" w:sz="0" w:space="0" w:color="auto"/>
        <w:bottom w:val="none" w:sz="0" w:space="0" w:color="auto"/>
        <w:right w:val="none" w:sz="0" w:space="0" w:color="auto"/>
      </w:divBdr>
    </w:div>
    <w:div w:id="952830383">
      <w:bodyDiv w:val="1"/>
      <w:marLeft w:val="0"/>
      <w:marRight w:val="0"/>
      <w:marTop w:val="0"/>
      <w:marBottom w:val="0"/>
      <w:divBdr>
        <w:top w:val="none" w:sz="0" w:space="0" w:color="auto"/>
        <w:left w:val="none" w:sz="0" w:space="0" w:color="auto"/>
        <w:bottom w:val="none" w:sz="0" w:space="0" w:color="auto"/>
        <w:right w:val="none" w:sz="0" w:space="0" w:color="auto"/>
      </w:divBdr>
      <w:divsChild>
        <w:div w:id="542252611">
          <w:marLeft w:val="547"/>
          <w:marRight w:val="0"/>
          <w:marTop w:val="154"/>
          <w:marBottom w:val="0"/>
          <w:divBdr>
            <w:top w:val="none" w:sz="0" w:space="0" w:color="auto"/>
            <w:left w:val="none" w:sz="0" w:space="0" w:color="auto"/>
            <w:bottom w:val="none" w:sz="0" w:space="0" w:color="auto"/>
            <w:right w:val="none" w:sz="0" w:space="0" w:color="auto"/>
          </w:divBdr>
        </w:div>
        <w:div w:id="1455252439">
          <w:marLeft w:val="547"/>
          <w:marRight w:val="0"/>
          <w:marTop w:val="154"/>
          <w:marBottom w:val="0"/>
          <w:divBdr>
            <w:top w:val="none" w:sz="0" w:space="0" w:color="auto"/>
            <w:left w:val="none" w:sz="0" w:space="0" w:color="auto"/>
            <w:bottom w:val="none" w:sz="0" w:space="0" w:color="auto"/>
            <w:right w:val="none" w:sz="0" w:space="0" w:color="auto"/>
          </w:divBdr>
        </w:div>
        <w:div w:id="1525053323">
          <w:marLeft w:val="547"/>
          <w:marRight w:val="0"/>
          <w:marTop w:val="154"/>
          <w:marBottom w:val="0"/>
          <w:divBdr>
            <w:top w:val="none" w:sz="0" w:space="0" w:color="auto"/>
            <w:left w:val="none" w:sz="0" w:space="0" w:color="auto"/>
            <w:bottom w:val="none" w:sz="0" w:space="0" w:color="auto"/>
            <w:right w:val="none" w:sz="0" w:space="0" w:color="auto"/>
          </w:divBdr>
        </w:div>
      </w:divsChild>
    </w:div>
    <w:div w:id="952902161">
      <w:bodyDiv w:val="1"/>
      <w:marLeft w:val="0"/>
      <w:marRight w:val="0"/>
      <w:marTop w:val="0"/>
      <w:marBottom w:val="0"/>
      <w:divBdr>
        <w:top w:val="none" w:sz="0" w:space="0" w:color="auto"/>
        <w:left w:val="none" w:sz="0" w:space="0" w:color="auto"/>
        <w:bottom w:val="none" w:sz="0" w:space="0" w:color="auto"/>
        <w:right w:val="none" w:sz="0" w:space="0" w:color="auto"/>
      </w:divBdr>
      <w:divsChild>
        <w:div w:id="157884923">
          <w:marLeft w:val="0"/>
          <w:marRight w:val="0"/>
          <w:marTop w:val="0"/>
          <w:marBottom w:val="0"/>
          <w:divBdr>
            <w:top w:val="none" w:sz="0" w:space="0" w:color="auto"/>
            <w:left w:val="none" w:sz="0" w:space="0" w:color="auto"/>
            <w:bottom w:val="none" w:sz="0" w:space="0" w:color="auto"/>
            <w:right w:val="none" w:sz="0" w:space="0" w:color="auto"/>
          </w:divBdr>
          <w:divsChild>
            <w:div w:id="994410462">
              <w:marLeft w:val="0"/>
              <w:marRight w:val="0"/>
              <w:marTop w:val="0"/>
              <w:marBottom w:val="0"/>
              <w:divBdr>
                <w:top w:val="none" w:sz="0" w:space="0" w:color="auto"/>
                <w:left w:val="none" w:sz="0" w:space="0" w:color="auto"/>
                <w:bottom w:val="none" w:sz="0" w:space="0" w:color="auto"/>
                <w:right w:val="none" w:sz="0" w:space="0" w:color="auto"/>
              </w:divBdr>
            </w:div>
            <w:div w:id="197355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706897">
      <w:bodyDiv w:val="1"/>
      <w:marLeft w:val="0"/>
      <w:marRight w:val="0"/>
      <w:marTop w:val="0"/>
      <w:marBottom w:val="0"/>
      <w:divBdr>
        <w:top w:val="none" w:sz="0" w:space="0" w:color="auto"/>
        <w:left w:val="none" w:sz="0" w:space="0" w:color="auto"/>
        <w:bottom w:val="none" w:sz="0" w:space="0" w:color="auto"/>
        <w:right w:val="none" w:sz="0" w:space="0" w:color="auto"/>
      </w:divBdr>
    </w:div>
    <w:div w:id="954555521">
      <w:bodyDiv w:val="1"/>
      <w:marLeft w:val="0"/>
      <w:marRight w:val="0"/>
      <w:marTop w:val="0"/>
      <w:marBottom w:val="0"/>
      <w:divBdr>
        <w:top w:val="none" w:sz="0" w:space="0" w:color="auto"/>
        <w:left w:val="none" w:sz="0" w:space="0" w:color="auto"/>
        <w:bottom w:val="none" w:sz="0" w:space="0" w:color="auto"/>
        <w:right w:val="none" w:sz="0" w:space="0" w:color="auto"/>
      </w:divBdr>
    </w:div>
    <w:div w:id="95571972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56066213">
      <w:bodyDiv w:val="1"/>
      <w:marLeft w:val="0"/>
      <w:marRight w:val="0"/>
      <w:marTop w:val="0"/>
      <w:marBottom w:val="0"/>
      <w:divBdr>
        <w:top w:val="none" w:sz="0" w:space="0" w:color="auto"/>
        <w:left w:val="none" w:sz="0" w:space="0" w:color="auto"/>
        <w:bottom w:val="none" w:sz="0" w:space="0" w:color="auto"/>
        <w:right w:val="none" w:sz="0" w:space="0" w:color="auto"/>
      </w:divBdr>
    </w:div>
    <w:div w:id="956254679">
      <w:bodyDiv w:val="1"/>
      <w:marLeft w:val="0"/>
      <w:marRight w:val="0"/>
      <w:marTop w:val="0"/>
      <w:marBottom w:val="0"/>
      <w:divBdr>
        <w:top w:val="none" w:sz="0" w:space="0" w:color="auto"/>
        <w:left w:val="none" w:sz="0" w:space="0" w:color="auto"/>
        <w:bottom w:val="none" w:sz="0" w:space="0" w:color="auto"/>
        <w:right w:val="none" w:sz="0" w:space="0" w:color="auto"/>
      </w:divBdr>
    </w:div>
    <w:div w:id="956646275">
      <w:bodyDiv w:val="1"/>
      <w:marLeft w:val="0"/>
      <w:marRight w:val="0"/>
      <w:marTop w:val="0"/>
      <w:marBottom w:val="0"/>
      <w:divBdr>
        <w:top w:val="none" w:sz="0" w:space="0" w:color="auto"/>
        <w:left w:val="none" w:sz="0" w:space="0" w:color="auto"/>
        <w:bottom w:val="none" w:sz="0" w:space="0" w:color="auto"/>
        <w:right w:val="none" w:sz="0" w:space="0" w:color="auto"/>
      </w:divBdr>
    </w:div>
    <w:div w:id="956788365">
      <w:bodyDiv w:val="1"/>
      <w:marLeft w:val="0"/>
      <w:marRight w:val="0"/>
      <w:marTop w:val="0"/>
      <w:marBottom w:val="0"/>
      <w:divBdr>
        <w:top w:val="none" w:sz="0" w:space="0" w:color="auto"/>
        <w:left w:val="none" w:sz="0" w:space="0" w:color="auto"/>
        <w:bottom w:val="none" w:sz="0" w:space="0" w:color="auto"/>
        <w:right w:val="none" w:sz="0" w:space="0" w:color="auto"/>
      </w:divBdr>
      <w:divsChild>
        <w:div w:id="1989356345">
          <w:marLeft w:val="0"/>
          <w:marRight w:val="0"/>
          <w:marTop w:val="0"/>
          <w:marBottom w:val="0"/>
          <w:divBdr>
            <w:top w:val="none" w:sz="0" w:space="0" w:color="auto"/>
            <w:left w:val="none" w:sz="0" w:space="0" w:color="auto"/>
            <w:bottom w:val="none" w:sz="0" w:space="0" w:color="auto"/>
            <w:right w:val="none" w:sz="0" w:space="0" w:color="auto"/>
          </w:divBdr>
          <w:divsChild>
            <w:div w:id="503204632">
              <w:marLeft w:val="0"/>
              <w:marRight w:val="0"/>
              <w:marTop w:val="0"/>
              <w:marBottom w:val="0"/>
              <w:divBdr>
                <w:top w:val="none" w:sz="0" w:space="0" w:color="auto"/>
                <w:left w:val="none" w:sz="0" w:space="0" w:color="auto"/>
                <w:bottom w:val="none" w:sz="0" w:space="0" w:color="auto"/>
                <w:right w:val="none" w:sz="0" w:space="0" w:color="auto"/>
              </w:divBdr>
            </w:div>
            <w:div w:id="808519702">
              <w:marLeft w:val="0"/>
              <w:marRight w:val="0"/>
              <w:marTop w:val="0"/>
              <w:marBottom w:val="0"/>
              <w:divBdr>
                <w:top w:val="none" w:sz="0" w:space="0" w:color="auto"/>
                <w:left w:val="none" w:sz="0" w:space="0" w:color="auto"/>
                <w:bottom w:val="none" w:sz="0" w:space="0" w:color="auto"/>
                <w:right w:val="none" w:sz="0" w:space="0" w:color="auto"/>
              </w:divBdr>
            </w:div>
            <w:div w:id="1027298338">
              <w:marLeft w:val="0"/>
              <w:marRight w:val="0"/>
              <w:marTop w:val="0"/>
              <w:marBottom w:val="0"/>
              <w:divBdr>
                <w:top w:val="none" w:sz="0" w:space="0" w:color="auto"/>
                <w:left w:val="none" w:sz="0" w:space="0" w:color="auto"/>
                <w:bottom w:val="none" w:sz="0" w:space="0" w:color="auto"/>
                <w:right w:val="none" w:sz="0" w:space="0" w:color="auto"/>
              </w:divBdr>
            </w:div>
            <w:div w:id="1236940157">
              <w:marLeft w:val="0"/>
              <w:marRight w:val="0"/>
              <w:marTop w:val="0"/>
              <w:marBottom w:val="0"/>
              <w:divBdr>
                <w:top w:val="none" w:sz="0" w:space="0" w:color="auto"/>
                <w:left w:val="none" w:sz="0" w:space="0" w:color="auto"/>
                <w:bottom w:val="none" w:sz="0" w:space="0" w:color="auto"/>
                <w:right w:val="none" w:sz="0" w:space="0" w:color="auto"/>
              </w:divBdr>
            </w:div>
            <w:div w:id="193019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788771">
      <w:bodyDiv w:val="1"/>
      <w:marLeft w:val="0"/>
      <w:marRight w:val="0"/>
      <w:marTop w:val="0"/>
      <w:marBottom w:val="0"/>
      <w:divBdr>
        <w:top w:val="none" w:sz="0" w:space="0" w:color="auto"/>
        <w:left w:val="none" w:sz="0" w:space="0" w:color="auto"/>
        <w:bottom w:val="none" w:sz="0" w:space="0" w:color="auto"/>
        <w:right w:val="none" w:sz="0" w:space="0" w:color="auto"/>
      </w:divBdr>
    </w:div>
    <w:div w:id="957563612">
      <w:bodyDiv w:val="1"/>
      <w:marLeft w:val="0"/>
      <w:marRight w:val="0"/>
      <w:marTop w:val="0"/>
      <w:marBottom w:val="0"/>
      <w:divBdr>
        <w:top w:val="none" w:sz="0" w:space="0" w:color="auto"/>
        <w:left w:val="none" w:sz="0" w:space="0" w:color="auto"/>
        <w:bottom w:val="none" w:sz="0" w:space="0" w:color="auto"/>
        <w:right w:val="none" w:sz="0" w:space="0" w:color="auto"/>
      </w:divBdr>
    </w:div>
    <w:div w:id="957683103">
      <w:bodyDiv w:val="1"/>
      <w:marLeft w:val="0"/>
      <w:marRight w:val="0"/>
      <w:marTop w:val="0"/>
      <w:marBottom w:val="0"/>
      <w:divBdr>
        <w:top w:val="none" w:sz="0" w:space="0" w:color="auto"/>
        <w:left w:val="none" w:sz="0" w:space="0" w:color="auto"/>
        <w:bottom w:val="none" w:sz="0" w:space="0" w:color="auto"/>
        <w:right w:val="none" w:sz="0" w:space="0" w:color="auto"/>
      </w:divBdr>
    </w:div>
    <w:div w:id="958410354">
      <w:bodyDiv w:val="1"/>
      <w:marLeft w:val="0"/>
      <w:marRight w:val="0"/>
      <w:marTop w:val="0"/>
      <w:marBottom w:val="0"/>
      <w:divBdr>
        <w:top w:val="none" w:sz="0" w:space="0" w:color="auto"/>
        <w:left w:val="none" w:sz="0" w:space="0" w:color="auto"/>
        <w:bottom w:val="none" w:sz="0" w:space="0" w:color="auto"/>
        <w:right w:val="none" w:sz="0" w:space="0" w:color="auto"/>
      </w:divBdr>
    </w:div>
    <w:div w:id="958923932">
      <w:bodyDiv w:val="1"/>
      <w:marLeft w:val="0"/>
      <w:marRight w:val="0"/>
      <w:marTop w:val="0"/>
      <w:marBottom w:val="0"/>
      <w:divBdr>
        <w:top w:val="none" w:sz="0" w:space="0" w:color="auto"/>
        <w:left w:val="none" w:sz="0" w:space="0" w:color="auto"/>
        <w:bottom w:val="none" w:sz="0" w:space="0" w:color="auto"/>
        <w:right w:val="none" w:sz="0" w:space="0" w:color="auto"/>
      </w:divBdr>
      <w:divsChild>
        <w:div w:id="222568943">
          <w:marLeft w:val="1166"/>
          <w:marRight w:val="0"/>
          <w:marTop w:val="96"/>
          <w:marBottom w:val="0"/>
          <w:divBdr>
            <w:top w:val="none" w:sz="0" w:space="0" w:color="auto"/>
            <w:left w:val="none" w:sz="0" w:space="0" w:color="auto"/>
            <w:bottom w:val="none" w:sz="0" w:space="0" w:color="auto"/>
            <w:right w:val="none" w:sz="0" w:space="0" w:color="auto"/>
          </w:divBdr>
        </w:div>
        <w:div w:id="228228040">
          <w:marLeft w:val="1166"/>
          <w:marRight w:val="0"/>
          <w:marTop w:val="96"/>
          <w:marBottom w:val="0"/>
          <w:divBdr>
            <w:top w:val="none" w:sz="0" w:space="0" w:color="auto"/>
            <w:left w:val="none" w:sz="0" w:space="0" w:color="auto"/>
            <w:bottom w:val="none" w:sz="0" w:space="0" w:color="auto"/>
            <w:right w:val="none" w:sz="0" w:space="0" w:color="auto"/>
          </w:divBdr>
        </w:div>
        <w:div w:id="228463931">
          <w:marLeft w:val="1800"/>
          <w:marRight w:val="0"/>
          <w:marTop w:val="77"/>
          <w:marBottom w:val="0"/>
          <w:divBdr>
            <w:top w:val="none" w:sz="0" w:space="0" w:color="auto"/>
            <w:left w:val="none" w:sz="0" w:space="0" w:color="auto"/>
            <w:bottom w:val="none" w:sz="0" w:space="0" w:color="auto"/>
            <w:right w:val="none" w:sz="0" w:space="0" w:color="auto"/>
          </w:divBdr>
        </w:div>
        <w:div w:id="383217641">
          <w:marLeft w:val="547"/>
          <w:marRight w:val="0"/>
          <w:marTop w:val="115"/>
          <w:marBottom w:val="0"/>
          <w:divBdr>
            <w:top w:val="none" w:sz="0" w:space="0" w:color="auto"/>
            <w:left w:val="none" w:sz="0" w:space="0" w:color="auto"/>
            <w:bottom w:val="none" w:sz="0" w:space="0" w:color="auto"/>
            <w:right w:val="none" w:sz="0" w:space="0" w:color="auto"/>
          </w:divBdr>
        </w:div>
        <w:div w:id="725027981">
          <w:marLeft w:val="1800"/>
          <w:marRight w:val="0"/>
          <w:marTop w:val="77"/>
          <w:marBottom w:val="0"/>
          <w:divBdr>
            <w:top w:val="none" w:sz="0" w:space="0" w:color="auto"/>
            <w:left w:val="none" w:sz="0" w:space="0" w:color="auto"/>
            <w:bottom w:val="none" w:sz="0" w:space="0" w:color="auto"/>
            <w:right w:val="none" w:sz="0" w:space="0" w:color="auto"/>
          </w:divBdr>
        </w:div>
        <w:div w:id="1416433405">
          <w:marLeft w:val="547"/>
          <w:marRight w:val="0"/>
          <w:marTop w:val="115"/>
          <w:marBottom w:val="0"/>
          <w:divBdr>
            <w:top w:val="none" w:sz="0" w:space="0" w:color="auto"/>
            <w:left w:val="none" w:sz="0" w:space="0" w:color="auto"/>
            <w:bottom w:val="none" w:sz="0" w:space="0" w:color="auto"/>
            <w:right w:val="none" w:sz="0" w:space="0" w:color="auto"/>
          </w:divBdr>
        </w:div>
        <w:div w:id="1501584789">
          <w:marLeft w:val="1800"/>
          <w:marRight w:val="0"/>
          <w:marTop w:val="77"/>
          <w:marBottom w:val="0"/>
          <w:divBdr>
            <w:top w:val="none" w:sz="0" w:space="0" w:color="auto"/>
            <w:left w:val="none" w:sz="0" w:space="0" w:color="auto"/>
            <w:bottom w:val="none" w:sz="0" w:space="0" w:color="auto"/>
            <w:right w:val="none" w:sz="0" w:space="0" w:color="auto"/>
          </w:divBdr>
        </w:div>
        <w:div w:id="1589652989">
          <w:marLeft w:val="1800"/>
          <w:marRight w:val="0"/>
          <w:marTop w:val="77"/>
          <w:marBottom w:val="0"/>
          <w:divBdr>
            <w:top w:val="none" w:sz="0" w:space="0" w:color="auto"/>
            <w:left w:val="none" w:sz="0" w:space="0" w:color="auto"/>
            <w:bottom w:val="none" w:sz="0" w:space="0" w:color="auto"/>
            <w:right w:val="none" w:sz="0" w:space="0" w:color="auto"/>
          </w:divBdr>
        </w:div>
        <w:div w:id="1655062095">
          <w:marLeft w:val="1800"/>
          <w:marRight w:val="0"/>
          <w:marTop w:val="77"/>
          <w:marBottom w:val="0"/>
          <w:divBdr>
            <w:top w:val="none" w:sz="0" w:space="0" w:color="auto"/>
            <w:left w:val="none" w:sz="0" w:space="0" w:color="auto"/>
            <w:bottom w:val="none" w:sz="0" w:space="0" w:color="auto"/>
            <w:right w:val="none" w:sz="0" w:space="0" w:color="auto"/>
          </w:divBdr>
        </w:div>
        <w:div w:id="1703243735">
          <w:marLeft w:val="1800"/>
          <w:marRight w:val="0"/>
          <w:marTop w:val="77"/>
          <w:marBottom w:val="0"/>
          <w:divBdr>
            <w:top w:val="none" w:sz="0" w:space="0" w:color="auto"/>
            <w:left w:val="none" w:sz="0" w:space="0" w:color="auto"/>
            <w:bottom w:val="none" w:sz="0" w:space="0" w:color="auto"/>
            <w:right w:val="none" w:sz="0" w:space="0" w:color="auto"/>
          </w:divBdr>
        </w:div>
      </w:divsChild>
    </w:div>
    <w:div w:id="959268110">
      <w:bodyDiv w:val="1"/>
      <w:marLeft w:val="0"/>
      <w:marRight w:val="0"/>
      <w:marTop w:val="0"/>
      <w:marBottom w:val="0"/>
      <w:divBdr>
        <w:top w:val="none" w:sz="0" w:space="0" w:color="auto"/>
        <w:left w:val="none" w:sz="0" w:space="0" w:color="auto"/>
        <w:bottom w:val="none" w:sz="0" w:space="0" w:color="auto"/>
        <w:right w:val="none" w:sz="0" w:space="0" w:color="auto"/>
      </w:divBdr>
    </w:div>
    <w:div w:id="959530605">
      <w:bodyDiv w:val="1"/>
      <w:marLeft w:val="0"/>
      <w:marRight w:val="0"/>
      <w:marTop w:val="0"/>
      <w:marBottom w:val="0"/>
      <w:divBdr>
        <w:top w:val="none" w:sz="0" w:space="0" w:color="auto"/>
        <w:left w:val="none" w:sz="0" w:space="0" w:color="auto"/>
        <w:bottom w:val="none" w:sz="0" w:space="0" w:color="auto"/>
        <w:right w:val="none" w:sz="0" w:space="0" w:color="auto"/>
      </w:divBdr>
    </w:div>
    <w:div w:id="959921971">
      <w:bodyDiv w:val="1"/>
      <w:marLeft w:val="0"/>
      <w:marRight w:val="0"/>
      <w:marTop w:val="0"/>
      <w:marBottom w:val="0"/>
      <w:divBdr>
        <w:top w:val="none" w:sz="0" w:space="0" w:color="auto"/>
        <w:left w:val="none" w:sz="0" w:space="0" w:color="auto"/>
        <w:bottom w:val="none" w:sz="0" w:space="0" w:color="auto"/>
        <w:right w:val="none" w:sz="0" w:space="0" w:color="auto"/>
      </w:divBdr>
    </w:div>
    <w:div w:id="961224961">
      <w:bodyDiv w:val="1"/>
      <w:marLeft w:val="0"/>
      <w:marRight w:val="0"/>
      <w:marTop w:val="0"/>
      <w:marBottom w:val="0"/>
      <w:divBdr>
        <w:top w:val="none" w:sz="0" w:space="0" w:color="auto"/>
        <w:left w:val="none" w:sz="0" w:space="0" w:color="auto"/>
        <w:bottom w:val="none" w:sz="0" w:space="0" w:color="auto"/>
        <w:right w:val="none" w:sz="0" w:space="0" w:color="auto"/>
      </w:divBdr>
    </w:div>
    <w:div w:id="962154978">
      <w:bodyDiv w:val="1"/>
      <w:marLeft w:val="0"/>
      <w:marRight w:val="0"/>
      <w:marTop w:val="0"/>
      <w:marBottom w:val="0"/>
      <w:divBdr>
        <w:top w:val="none" w:sz="0" w:space="0" w:color="auto"/>
        <w:left w:val="none" w:sz="0" w:space="0" w:color="auto"/>
        <w:bottom w:val="none" w:sz="0" w:space="0" w:color="auto"/>
        <w:right w:val="none" w:sz="0" w:space="0" w:color="auto"/>
      </w:divBdr>
    </w:div>
    <w:div w:id="962997591">
      <w:bodyDiv w:val="1"/>
      <w:marLeft w:val="0"/>
      <w:marRight w:val="0"/>
      <w:marTop w:val="0"/>
      <w:marBottom w:val="0"/>
      <w:divBdr>
        <w:top w:val="none" w:sz="0" w:space="0" w:color="auto"/>
        <w:left w:val="none" w:sz="0" w:space="0" w:color="auto"/>
        <w:bottom w:val="none" w:sz="0" w:space="0" w:color="auto"/>
        <w:right w:val="none" w:sz="0" w:space="0" w:color="auto"/>
      </w:divBdr>
    </w:div>
    <w:div w:id="963266257">
      <w:bodyDiv w:val="1"/>
      <w:marLeft w:val="0"/>
      <w:marRight w:val="0"/>
      <w:marTop w:val="0"/>
      <w:marBottom w:val="0"/>
      <w:divBdr>
        <w:top w:val="none" w:sz="0" w:space="0" w:color="auto"/>
        <w:left w:val="none" w:sz="0" w:space="0" w:color="auto"/>
        <w:bottom w:val="none" w:sz="0" w:space="0" w:color="auto"/>
        <w:right w:val="none" w:sz="0" w:space="0" w:color="auto"/>
      </w:divBdr>
    </w:div>
    <w:div w:id="963271677">
      <w:bodyDiv w:val="1"/>
      <w:marLeft w:val="0"/>
      <w:marRight w:val="0"/>
      <w:marTop w:val="0"/>
      <w:marBottom w:val="0"/>
      <w:divBdr>
        <w:top w:val="none" w:sz="0" w:space="0" w:color="auto"/>
        <w:left w:val="none" w:sz="0" w:space="0" w:color="auto"/>
        <w:bottom w:val="none" w:sz="0" w:space="0" w:color="auto"/>
        <w:right w:val="none" w:sz="0" w:space="0" w:color="auto"/>
      </w:divBdr>
    </w:div>
    <w:div w:id="963851083">
      <w:bodyDiv w:val="1"/>
      <w:marLeft w:val="0"/>
      <w:marRight w:val="0"/>
      <w:marTop w:val="0"/>
      <w:marBottom w:val="0"/>
      <w:divBdr>
        <w:top w:val="none" w:sz="0" w:space="0" w:color="auto"/>
        <w:left w:val="none" w:sz="0" w:space="0" w:color="auto"/>
        <w:bottom w:val="none" w:sz="0" w:space="0" w:color="auto"/>
        <w:right w:val="none" w:sz="0" w:space="0" w:color="auto"/>
      </w:divBdr>
    </w:div>
    <w:div w:id="963924327">
      <w:bodyDiv w:val="1"/>
      <w:marLeft w:val="0"/>
      <w:marRight w:val="0"/>
      <w:marTop w:val="0"/>
      <w:marBottom w:val="0"/>
      <w:divBdr>
        <w:top w:val="none" w:sz="0" w:space="0" w:color="auto"/>
        <w:left w:val="none" w:sz="0" w:space="0" w:color="auto"/>
        <w:bottom w:val="none" w:sz="0" w:space="0" w:color="auto"/>
        <w:right w:val="none" w:sz="0" w:space="0" w:color="auto"/>
      </w:divBdr>
      <w:divsChild>
        <w:div w:id="8334491">
          <w:marLeft w:val="547"/>
          <w:marRight w:val="0"/>
          <w:marTop w:val="154"/>
          <w:marBottom w:val="0"/>
          <w:divBdr>
            <w:top w:val="none" w:sz="0" w:space="0" w:color="auto"/>
            <w:left w:val="none" w:sz="0" w:space="0" w:color="auto"/>
            <w:bottom w:val="none" w:sz="0" w:space="0" w:color="auto"/>
            <w:right w:val="none" w:sz="0" w:space="0" w:color="auto"/>
          </w:divBdr>
        </w:div>
      </w:divsChild>
    </w:div>
    <w:div w:id="964386557">
      <w:bodyDiv w:val="1"/>
      <w:marLeft w:val="0"/>
      <w:marRight w:val="0"/>
      <w:marTop w:val="0"/>
      <w:marBottom w:val="0"/>
      <w:divBdr>
        <w:top w:val="none" w:sz="0" w:space="0" w:color="auto"/>
        <w:left w:val="none" w:sz="0" w:space="0" w:color="auto"/>
        <w:bottom w:val="none" w:sz="0" w:space="0" w:color="auto"/>
        <w:right w:val="none" w:sz="0" w:space="0" w:color="auto"/>
      </w:divBdr>
    </w:div>
    <w:div w:id="965819072">
      <w:bodyDiv w:val="1"/>
      <w:marLeft w:val="0"/>
      <w:marRight w:val="0"/>
      <w:marTop w:val="0"/>
      <w:marBottom w:val="0"/>
      <w:divBdr>
        <w:top w:val="none" w:sz="0" w:space="0" w:color="auto"/>
        <w:left w:val="none" w:sz="0" w:space="0" w:color="auto"/>
        <w:bottom w:val="none" w:sz="0" w:space="0" w:color="auto"/>
        <w:right w:val="none" w:sz="0" w:space="0" w:color="auto"/>
      </w:divBdr>
      <w:divsChild>
        <w:div w:id="72706220">
          <w:marLeft w:val="547"/>
          <w:marRight w:val="0"/>
          <w:marTop w:val="115"/>
          <w:marBottom w:val="0"/>
          <w:divBdr>
            <w:top w:val="none" w:sz="0" w:space="0" w:color="auto"/>
            <w:left w:val="none" w:sz="0" w:space="0" w:color="auto"/>
            <w:bottom w:val="none" w:sz="0" w:space="0" w:color="auto"/>
            <w:right w:val="none" w:sz="0" w:space="0" w:color="auto"/>
          </w:divBdr>
        </w:div>
        <w:div w:id="510918806">
          <w:marLeft w:val="547"/>
          <w:marRight w:val="0"/>
          <w:marTop w:val="115"/>
          <w:marBottom w:val="0"/>
          <w:divBdr>
            <w:top w:val="none" w:sz="0" w:space="0" w:color="auto"/>
            <w:left w:val="none" w:sz="0" w:space="0" w:color="auto"/>
            <w:bottom w:val="none" w:sz="0" w:space="0" w:color="auto"/>
            <w:right w:val="none" w:sz="0" w:space="0" w:color="auto"/>
          </w:divBdr>
        </w:div>
        <w:div w:id="870266871">
          <w:marLeft w:val="1166"/>
          <w:marRight w:val="0"/>
          <w:marTop w:val="96"/>
          <w:marBottom w:val="0"/>
          <w:divBdr>
            <w:top w:val="none" w:sz="0" w:space="0" w:color="auto"/>
            <w:left w:val="none" w:sz="0" w:space="0" w:color="auto"/>
            <w:bottom w:val="none" w:sz="0" w:space="0" w:color="auto"/>
            <w:right w:val="none" w:sz="0" w:space="0" w:color="auto"/>
          </w:divBdr>
        </w:div>
        <w:div w:id="963389885">
          <w:marLeft w:val="1166"/>
          <w:marRight w:val="0"/>
          <w:marTop w:val="96"/>
          <w:marBottom w:val="0"/>
          <w:divBdr>
            <w:top w:val="none" w:sz="0" w:space="0" w:color="auto"/>
            <w:left w:val="none" w:sz="0" w:space="0" w:color="auto"/>
            <w:bottom w:val="none" w:sz="0" w:space="0" w:color="auto"/>
            <w:right w:val="none" w:sz="0" w:space="0" w:color="auto"/>
          </w:divBdr>
        </w:div>
        <w:div w:id="1261454514">
          <w:marLeft w:val="1166"/>
          <w:marRight w:val="0"/>
          <w:marTop w:val="96"/>
          <w:marBottom w:val="0"/>
          <w:divBdr>
            <w:top w:val="none" w:sz="0" w:space="0" w:color="auto"/>
            <w:left w:val="none" w:sz="0" w:space="0" w:color="auto"/>
            <w:bottom w:val="none" w:sz="0" w:space="0" w:color="auto"/>
            <w:right w:val="none" w:sz="0" w:space="0" w:color="auto"/>
          </w:divBdr>
        </w:div>
        <w:div w:id="1488475848">
          <w:marLeft w:val="1800"/>
          <w:marRight w:val="0"/>
          <w:marTop w:val="86"/>
          <w:marBottom w:val="0"/>
          <w:divBdr>
            <w:top w:val="none" w:sz="0" w:space="0" w:color="auto"/>
            <w:left w:val="none" w:sz="0" w:space="0" w:color="auto"/>
            <w:bottom w:val="none" w:sz="0" w:space="0" w:color="auto"/>
            <w:right w:val="none" w:sz="0" w:space="0" w:color="auto"/>
          </w:divBdr>
        </w:div>
        <w:div w:id="1635793634">
          <w:marLeft w:val="1166"/>
          <w:marRight w:val="0"/>
          <w:marTop w:val="96"/>
          <w:marBottom w:val="0"/>
          <w:divBdr>
            <w:top w:val="none" w:sz="0" w:space="0" w:color="auto"/>
            <w:left w:val="none" w:sz="0" w:space="0" w:color="auto"/>
            <w:bottom w:val="none" w:sz="0" w:space="0" w:color="auto"/>
            <w:right w:val="none" w:sz="0" w:space="0" w:color="auto"/>
          </w:divBdr>
        </w:div>
        <w:div w:id="1710060119">
          <w:marLeft w:val="1166"/>
          <w:marRight w:val="0"/>
          <w:marTop w:val="96"/>
          <w:marBottom w:val="0"/>
          <w:divBdr>
            <w:top w:val="none" w:sz="0" w:space="0" w:color="auto"/>
            <w:left w:val="none" w:sz="0" w:space="0" w:color="auto"/>
            <w:bottom w:val="none" w:sz="0" w:space="0" w:color="auto"/>
            <w:right w:val="none" w:sz="0" w:space="0" w:color="auto"/>
          </w:divBdr>
        </w:div>
        <w:div w:id="1834450300">
          <w:marLeft w:val="1166"/>
          <w:marRight w:val="0"/>
          <w:marTop w:val="96"/>
          <w:marBottom w:val="0"/>
          <w:divBdr>
            <w:top w:val="none" w:sz="0" w:space="0" w:color="auto"/>
            <w:left w:val="none" w:sz="0" w:space="0" w:color="auto"/>
            <w:bottom w:val="none" w:sz="0" w:space="0" w:color="auto"/>
            <w:right w:val="none" w:sz="0" w:space="0" w:color="auto"/>
          </w:divBdr>
        </w:div>
        <w:div w:id="1984308220">
          <w:marLeft w:val="1166"/>
          <w:marRight w:val="0"/>
          <w:marTop w:val="96"/>
          <w:marBottom w:val="0"/>
          <w:divBdr>
            <w:top w:val="none" w:sz="0" w:space="0" w:color="auto"/>
            <w:left w:val="none" w:sz="0" w:space="0" w:color="auto"/>
            <w:bottom w:val="none" w:sz="0" w:space="0" w:color="auto"/>
            <w:right w:val="none" w:sz="0" w:space="0" w:color="auto"/>
          </w:divBdr>
        </w:div>
        <w:div w:id="2106922938">
          <w:marLeft w:val="1166"/>
          <w:marRight w:val="0"/>
          <w:marTop w:val="96"/>
          <w:marBottom w:val="0"/>
          <w:divBdr>
            <w:top w:val="none" w:sz="0" w:space="0" w:color="auto"/>
            <w:left w:val="none" w:sz="0" w:space="0" w:color="auto"/>
            <w:bottom w:val="none" w:sz="0" w:space="0" w:color="auto"/>
            <w:right w:val="none" w:sz="0" w:space="0" w:color="auto"/>
          </w:divBdr>
        </w:div>
      </w:divsChild>
    </w:div>
    <w:div w:id="965892034">
      <w:bodyDiv w:val="1"/>
      <w:marLeft w:val="0"/>
      <w:marRight w:val="0"/>
      <w:marTop w:val="0"/>
      <w:marBottom w:val="0"/>
      <w:divBdr>
        <w:top w:val="none" w:sz="0" w:space="0" w:color="auto"/>
        <w:left w:val="none" w:sz="0" w:space="0" w:color="auto"/>
        <w:bottom w:val="none" w:sz="0" w:space="0" w:color="auto"/>
        <w:right w:val="none" w:sz="0" w:space="0" w:color="auto"/>
      </w:divBdr>
    </w:div>
    <w:div w:id="966081387">
      <w:bodyDiv w:val="1"/>
      <w:marLeft w:val="0"/>
      <w:marRight w:val="0"/>
      <w:marTop w:val="0"/>
      <w:marBottom w:val="0"/>
      <w:divBdr>
        <w:top w:val="none" w:sz="0" w:space="0" w:color="auto"/>
        <w:left w:val="none" w:sz="0" w:space="0" w:color="auto"/>
        <w:bottom w:val="none" w:sz="0" w:space="0" w:color="auto"/>
        <w:right w:val="none" w:sz="0" w:space="0" w:color="auto"/>
      </w:divBdr>
    </w:div>
    <w:div w:id="966088189">
      <w:bodyDiv w:val="1"/>
      <w:marLeft w:val="0"/>
      <w:marRight w:val="0"/>
      <w:marTop w:val="0"/>
      <w:marBottom w:val="0"/>
      <w:divBdr>
        <w:top w:val="none" w:sz="0" w:space="0" w:color="auto"/>
        <w:left w:val="none" w:sz="0" w:space="0" w:color="auto"/>
        <w:bottom w:val="none" w:sz="0" w:space="0" w:color="auto"/>
        <w:right w:val="none" w:sz="0" w:space="0" w:color="auto"/>
      </w:divBdr>
    </w:div>
    <w:div w:id="967079459">
      <w:bodyDiv w:val="1"/>
      <w:marLeft w:val="0"/>
      <w:marRight w:val="0"/>
      <w:marTop w:val="0"/>
      <w:marBottom w:val="0"/>
      <w:divBdr>
        <w:top w:val="none" w:sz="0" w:space="0" w:color="auto"/>
        <w:left w:val="none" w:sz="0" w:space="0" w:color="auto"/>
        <w:bottom w:val="none" w:sz="0" w:space="0" w:color="auto"/>
        <w:right w:val="none" w:sz="0" w:space="0" w:color="auto"/>
      </w:divBdr>
      <w:divsChild>
        <w:div w:id="27528635">
          <w:marLeft w:val="1800"/>
          <w:marRight w:val="0"/>
          <w:marTop w:val="77"/>
          <w:marBottom w:val="0"/>
          <w:divBdr>
            <w:top w:val="none" w:sz="0" w:space="0" w:color="auto"/>
            <w:left w:val="none" w:sz="0" w:space="0" w:color="auto"/>
            <w:bottom w:val="none" w:sz="0" w:space="0" w:color="auto"/>
            <w:right w:val="none" w:sz="0" w:space="0" w:color="auto"/>
          </w:divBdr>
        </w:div>
        <w:div w:id="124274454">
          <w:marLeft w:val="1800"/>
          <w:marRight w:val="0"/>
          <w:marTop w:val="77"/>
          <w:marBottom w:val="0"/>
          <w:divBdr>
            <w:top w:val="none" w:sz="0" w:space="0" w:color="auto"/>
            <w:left w:val="none" w:sz="0" w:space="0" w:color="auto"/>
            <w:bottom w:val="none" w:sz="0" w:space="0" w:color="auto"/>
            <w:right w:val="none" w:sz="0" w:space="0" w:color="auto"/>
          </w:divBdr>
        </w:div>
        <w:div w:id="842553353">
          <w:marLeft w:val="1166"/>
          <w:marRight w:val="0"/>
          <w:marTop w:val="96"/>
          <w:marBottom w:val="0"/>
          <w:divBdr>
            <w:top w:val="none" w:sz="0" w:space="0" w:color="auto"/>
            <w:left w:val="none" w:sz="0" w:space="0" w:color="auto"/>
            <w:bottom w:val="none" w:sz="0" w:space="0" w:color="auto"/>
            <w:right w:val="none" w:sz="0" w:space="0" w:color="auto"/>
          </w:divBdr>
        </w:div>
        <w:div w:id="1575504889">
          <w:marLeft w:val="547"/>
          <w:marRight w:val="0"/>
          <w:marTop w:val="115"/>
          <w:marBottom w:val="0"/>
          <w:divBdr>
            <w:top w:val="none" w:sz="0" w:space="0" w:color="auto"/>
            <w:left w:val="none" w:sz="0" w:space="0" w:color="auto"/>
            <w:bottom w:val="none" w:sz="0" w:space="0" w:color="auto"/>
            <w:right w:val="none" w:sz="0" w:space="0" w:color="auto"/>
          </w:divBdr>
        </w:div>
        <w:div w:id="1622029068">
          <w:marLeft w:val="1800"/>
          <w:marRight w:val="0"/>
          <w:marTop w:val="77"/>
          <w:marBottom w:val="0"/>
          <w:divBdr>
            <w:top w:val="none" w:sz="0" w:space="0" w:color="auto"/>
            <w:left w:val="none" w:sz="0" w:space="0" w:color="auto"/>
            <w:bottom w:val="none" w:sz="0" w:space="0" w:color="auto"/>
            <w:right w:val="none" w:sz="0" w:space="0" w:color="auto"/>
          </w:divBdr>
        </w:div>
        <w:div w:id="2046101773">
          <w:marLeft w:val="1166"/>
          <w:marRight w:val="0"/>
          <w:marTop w:val="96"/>
          <w:marBottom w:val="0"/>
          <w:divBdr>
            <w:top w:val="none" w:sz="0" w:space="0" w:color="auto"/>
            <w:left w:val="none" w:sz="0" w:space="0" w:color="auto"/>
            <w:bottom w:val="none" w:sz="0" w:space="0" w:color="auto"/>
            <w:right w:val="none" w:sz="0" w:space="0" w:color="auto"/>
          </w:divBdr>
        </w:div>
        <w:div w:id="2142772357">
          <w:marLeft w:val="1166"/>
          <w:marRight w:val="0"/>
          <w:marTop w:val="96"/>
          <w:marBottom w:val="0"/>
          <w:divBdr>
            <w:top w:val="none" w:sz="0" w:space="0" w:color="auto"/>
            <w:left w:val="none" w:sz="0" w:space="0" w:color="auto"/>
            <w:bottom w:val="none" w:sz="0" w:space="0" w:color="auto"/>
            <w:right w:val="none" w:sz="0" w:space="0" w:color="auto"/>
          </w:divBdr>
        </w:div>
      </w:divsChild>
    </w:div>
    <w:div w:id="967466945">
      <w:bodyDiv w:val="1"/>
      <w:marLeft w:val="0"/>
      <w:marRight w:val="0"/>
      <w:marTop w:val="0"/>
      <w:marBottom w:val="0"/>
      <w:divBdr>
        <w:top w:val="none" w:sz="0" w:space="0" w:color="auto"/>
        <w:left w:val="none" w:sz="0" w:space="0" w:color="auto"/>
        <w:bottom w:val="none" w:sz="0" w:space="0" w:color="auto"/>
        <w:right w:val="none" w:sz="0" w:space="0" w:color="auto"/>
      </w:divBdr>
      <w:divsChild>
        <w:div w:id="8070512">
          <w:marLeft w:val="547"/>
          <w:marRight w:val="0"/>
          <w:marTop w:val="134"/>
          <w:marBottom w:val="0"/>
          <w:divBdr>
            <w:top w:val="none" w:sz="0" w:space="0" w:color="auto"/>
            <w:left w:val="none" w:sz="0" w:space="0" w:color="auto"/>
            <w:bottom w:val="none" w:sz="0" w:space="0" w:color="auto"/>
            <w:right w:val="none" w:sz="0" w:space="0" w:color="auto"/>
          </w:divBdr>
        </w:div>
      </w:divsChild>
    </w:div>
    <w:div w:id="967468874">
      <w:bodyDiv w:val="1"/>
      <w:marLeft w:val="0"/>
      <w:marRight w:val="0"/>
      <w:marTop w:val="0"/>
      <w:marBottom w:val="0"/>
      <w:divBdr>
        <w:top w:val="none" w:sz="0" w:space="0" w:color="auto"/>
        <w:left w:val="none" w:sz="0" w:space="0" w:color="auto"/>
        <w:bottom w:val="none" w:sz="0" w:space="0" w:color="auto"/>
        <w:right w:val="none" w:sz="0" w:space="0" w:color="auto"/>
      </w:divBdr>
    </w:div>
    <w:div w:id="967859222">
      <w:bodyDiv w:val="1"/>
      <w:marLeft w:val="0"/>
      <w:marRight w:val="0"/>
      <w:marTop w:val="0"/>
      <w:marBottom w:val="0"/>
      <w:divBdr>
        <w:top w:val="none" w:sz="0" w:space="0" w:color="auto"/>
        <w:left w:val="none" w:sz="0" w:space="0" w:color="auto"/>
        <w:bottom w:val="none" w:sz="0" w:space="0" w:color="auto"/>
        <w:right w:val="none" w:sz="0" w:space="0" w:color="auto"/>
      </w:divBdr>
    </w:div>
    <w:div w:id="968318311">
      <w:bodyDiv w:val="1"/>
      <w:marLeft w:val="0"/>
      <w:marRight w:val="0"/>
      <w:marTop w:val="0"/>
      <w:marBottom w:val="0"/>
      <w:divBdr>
        <w:top w:val="none" w:sz="0" w:space="0" w:color="auto"/>
        <w:left w:val="none" w:sz="0" w:space="0" w:color="auto"/>
        <w:bottom w:val="none" w:sz="0" w:space="0" w:color="auto"/>
        <w:right w:val="none" w:sz="0" w:space="0" w:color="auto"/>
      </w:divBdr>
    </w:div>
    <w:div w:id="970020412">
      <w:bodyDiv w:val="1"/>
      <w:marLeft w:val="0"/>
      <w:marRight w:val="0"/>
      <w:marTop w:val="0"/>
      <w:marBottom w:val="0"/>
      <w:divBdr>
        <w:top w:val="none" w:sz="0" w:space="0" w:color="auto"/>
        <w:left w:val="none" w:sz="0" w:space="0" w:color="auto"/>
        <w:bottom w:val="none" w:sz="0" w:space="0" w:color="auto"/>
        <w:right w:val="none" w:sz="0" w:space="0" w:color="auto"/>
      </w:divBdr>
    </w:div>
    <w:div w:id="970792457">
      <w:bodyDiv w:val="1"/>
      <w:marLeft w:val="0"/>
      <w:marRight w:val="0"/>
      <w:marTop w:val="0"/>
      <w:marBottom w:val="0"/>
      <w:divBdr>
        <w:top w:val="none" w:sz="0" w:space="0" w:color="auto"/>
        <w:left w:val="none" w:sz="0" w:space="0" w:color="auto"/>
        <w:bottom w:val="none" w:sz="0" w:space="0" w:color="auto"/>
        <w:right w:val="none" w:sz="0" w:space="0" w:color="auto"/>
      </w:divBdr>
    </w:div>
    <w:div w:id="972446260">
      <w:bodyDiv w:val="1"/>
      <w:marLeft w:val="0"/>
      <w:marRight w:val="0"/>
      <w:marTop w:val="0"/>
      <w:marBottom w:val="0"/>
      <w:divBdr>
        <w:top w:val="none" w:sz="0" w:space="0" w:color="auto"/>
        <w:left w:val="none" w:sz="0" w:space="0" w:color="auto"/>
        <w:bottom w:val="none" w:sz="0" w:space="0" w:color="auto"/>
        <w:right w:val="none" w:sz="0" w:space="0" w:color="auto"/>
      </w:divBdr>
    </w:div>
    <w:div w:id="973220527">
      <w:bodyDiv w:val="1"/>
      <w:marLeft w:val="0"/>
      <w:marRight w:val="0"/>
      <w:marTop w:val="0"/>
      <w:marBottom w:val="0"/>
      <w:divBdr>
        <w:top w:val="none" w:sz="0" w:space="0" w:color="auto"/>
        <w:left w:val="none" w:sz="0" w:space="0" w:color="auto"/>
        <w:bottom w:val="none" w:sz="0" w:space="0" w:color="auto"/>
        <w:right w:val="none" w:sz="0" w:space="0" w:color="auto"/>
      </w:divBdr>
    </w:div>
    <w:div w:id="974022780">
      <w:bodyDiv w:val="1"/>
      <w:marLeft w:val="0"/>
      <w:marRight w:val="0"/>
      <w:marTop w:val="0"/>
      <w:marBottom w:val="0"/>
      <w:divBdr>
        <w:top w:val="none" w:sz="0" w:space="0" w:color="auto"/>
        <w:left w:val="none" w:sz="0" w:space="0" w:color="auto"/>
        <w:bottom w:val="none" w:sz="0" w:space="0" w:color="auto"/>
        <w:right w:val="none" w:sz="0" w:space="0" w:color="auto"/>
      </w:divBdr>
    </w:div>
    <w:div w:id="975254853">
      <w:bodyDiv w:val="1"/>
      <w:marLeft w:val="0"/>
      <w:marRight w:val="0"/>
      <w:marTop w:val="0"/>
      <w:marBottom w:val="0"/>
      <w:divBdr>
        <w:top w:val="none" w:sz="0" w:space="0" w:color="auto"/>
        <w:left w:val="none" w:sz="0" w:space="0" w:color="auto"/>
        <w:bottom w:val="none" w:sz="0" w:space="0" w:color="auto"/>
        <w:right w:val="none" w:sz="0" w:space="0" w:color="auto"/>
      </w:divBdr>
      <w:divsChild>
        <w:div w:id="79915398">
          <w:marLeft w:val="1166"/>
          <w:marRight w:val="0"/>
          <w:marTop w:val="86"/>
          <w:marBottom w:val="0"/>
          <w:divBdr>
            <w:top w:val="none" w:sz="0" w:space="0" w:color="auto"/>
            <w:left w:val="none" w:sz="0" w:space="0" w:color="auto"/>
            <w:bottom w:val="none" w:sz="0" w:space="0" w:color="auto"/>
            <w:right w:val="none" w:sz="0" w:space="0" w:color="auto"/>
          </w:divBdr>
        </w:div>
        <w:div w:id="298340457">
          <w:marLeft w:val="1166"/>
          <w:marRight w:val="0"/>
          <w:marTop w:val="86"/>
          <w:marBottom w:val="0"/>
          <w:divBdr>
            <w:top w:val="none" w:sz="0" w:space="0" w:color="auto"/>
            <w:left w:val="none" w:sz="0" w:space="0" w:color="auto"/>
            <w:bottom w:val="none" w:sz="0" w:space="0" w:color="auto"/>
            <w:right w:val="none" w:sz="0" w:space="0" w:color="auto"/>
          </w:divBdr>
        </w:div>
        <w:div w:id="516890517">
          <w:marLeft w:val="1166"/>
          <w:marRight w:val="0"/>
          <w:marTop w:val="86"/>
          <w:marBottom w:val="0"/>
          <w:divBdr>
            <w:top w:val="none" w:sz="0" w:space="0" w:color="auto"/>
            <w:left w:val="none" w:sz="0" w:space="0" w:color="auto"/>
            <w:bottom w:val="none" w:sz="0" w:space="0" w:color="auto"/>
            <w:right w:val="none" w:sz="0" w:space="0" w:color="auto"/>
          </w:divBdr>
        </w:div>
        <w:div w:id="682170317">
          <w:marLeft w:val="547"/>
          <w:marRight w:val="0"/>
          <w:marTop w:val="96"/>
          <w:marBottom w:val="0"/>
          <w:divBdr>
            <w:top w:val="none" w:sz="0" w:space="0" w:color="auto"/>
            <w:left w:val="none" w:sz="0" w:space="0" w:color="auto"/>
            <w:bottom w:val="none" w:sz="0" w:space="0" w:color="auto"/>
            <w:right w:val="none" w:sz="0" w:space="0" w:color="auto"/>
          </w:divBdr>
        </w:div>
        <w:div w:id="886453419">
          <w:marLeft w:val="1166"/>
          <w:marRight w:val="0"/>
          <w:marTop w:val="86"/>
          <w:marBottom w:val="0"/>
          <w:divBdr>
            <w:top w:val="none" w:sz="0" w:space="0" w:color="auto"/>
            <w:left w:val="none" w:sz="0" w:space="0" w:color="auto"/>
            <w:bottom w:val="none" w:sz="0" w:space="0" w:color="auto"/>
            <w:right w:val="none" w:sz="0" w:space="0" w:color="auto"/>
          </w:divBdr>
        </w:div>
        <w:div w:id="1011571092">
          <w:marLeft w:val="1166"/>
          <w:marRight w:val="0"/>
          <w:marTop w:val="86"/>
          <w:marBottom w:val="0"/>
          <w:divBdr>
            <w:top w:val="none" w:sz="0" w:space="0" w:color="auto"/>
            <w:left w:val="none" w:sz="0" w:space="0" w:color="auto"/>
            <w:bottom w:val="none" w:sz="0" w:space="0" w:color="auto"/>
            <w:right w:val="none" w:sz="0" w:space="0" w:color="auto"/>
          </w:divBdr>
        </w:div>
        <w:div w:id="1456753508">
          <w:marLeft w:val="1166"/>
          <w:marRight w:val="0"/>
          <w:marTop w:val="86"/>
          <w:marBottom w:val="0"/>
          <w:divBdr>
            <w:top w:val="none" w:sz="0" w:space="0" w:color="auto"/>
            <w:left w:val="none" w:sz="0" w:space="0" w:color="auto"/>
            <w:bottom w:val="none" w:sz="0" w:space="0" w:color="auto"/>
            <w:right w:val="none" w:sz="0" w:space="0" w:color="auto"/>
          </w:divBdr>
        </w:div>
        <w:div w:id="1721898489">
          <w:marLeft w:val="1800"/>
          <w:marRight w:val="0"/>
          <w:marTop w:val="86"/>
          <w:marBottom w:val="0"/>
          <w:divBdr>
            <w:top w:val="none" w:sz="0" w:space="0" w:color="auto"/>
            <w:left w:val="none" w:sz="0" w:space="0" w:color="auto"/>
            <w:bottom w:val="none" w:sz="0" w:space="0" w:color="auto"/>
            <w:right w:val="none" w:sz="0" w:space="0" w:color="auto"/>
          </w:divBdr>
        </w:div>
        <w:div w:id="1914050446">
          <w:marLeft w:val="1166"/>
          <w:marRight w:val="0"/>
          <w:marTop w:val="86"/>
          <w:marBottom w:val="0"/>
          <w:divBdr>
            <w:top w:val="none" w:sz="0" w:space="0" w:color="auto"/>
            <w:left w:val="none" w:sz="0" w:space="0" w:color="auto"/>
            <w:bottom w:val="none" w:sz="0" w:space="0" w:color="auto"/>
            <w:right w:val="none" w:sz="0" w:space="0" w:color="auto"/>
          </w:divBdr>
        </w:div>
        <w:div w:id="1916279382">
          <w:marLeft w:val="1166"/>
          <w:marRight w:val="0"/>
          <w:marTop w:val="86"/>
          <w:marBottom w:val="0"/>
          <w:divBdr>
            <w:top w:val="none" w:sz="0" w:space="0" w:color="auto"/>
            <w:left w:val="none" w:sz="0" w:space="0" w:color="auto"/>
            <w:bottom w:val="none" w:sz="0" w:space="0" w:color="auto"/>
            <w:right w:val="none" w:sz="0" w:space="0" w:color="auto"/>
          </w:divBdr>
        </w:div>
        <w:div w:id="1916284783">
          <w:marLeft w:val="1166"/>
          <w:marRight w:val="0"/>
          <w:marTop w:val="86"/>
          <w:marBottom w:val="0"/>
          <w:divBdr>
            <w:top w:val="none" w:sz="0" w:space="0" w:color="auto"/>
            <w:left w:val="none" w:sz="0" w:space="0" w:color="auto"/>
            <w:bottom w:val="none" w:sz="0" w:space="0" w:color="auto"/>
            <w:right w:val="none" w:sz="0" w:space="0" w:color="auto"/>
          </w:divBdr>
        </w:div>
        <w:div w:id="1934632057">
          <w:marLeft w:val="1166"/>
          <w:marRight w:val="0"/>
          <w:marTop w:val="86"/>
          <w:marBottom w:val="0"/>
          <w:divBdr>
            <w:top w:val="none" w:sz="0" w:space="0" w:color="auto"/>
            <w:left w:val="none" w:sz="0" w:space="0" w:color="auto"/>
            <w:bottom w:val="none" w:sz="0" w:space="0" w:color="auto"/>
            <w:right w:val="none" w:sz="0" w:space="0" w:color="auto"/>
          </w:divBdr>
        </w:div>
        <w:div w:id="2096437049">
          <w:marLeft w:val="547"/>
          <w:marRight w:val="0"/>
          <w:marTop w:val="96"/>
          <w:marBottom w:val="0"/>
          <w:divBdr>
            <w:top w:val="none" w:sz="0" w:space="0" w:color="auto"/>
            <w:left w:val="none" w:sz="0" w:space="0" w:color="auto"/>
            <w:bottom w:val="none" w:sz="0" w:space="0" w:color="auto"/>
            <w:right w:val="none" w:sz="0" w:space="0" w:color="auto"/>
          </w:divBdr>
        </w:div>
        <w:div w:id="2143041137">
          <w:marLeft w:val="547"/>
          <w:marRight w:val="0"/>
          <w:marTop w:val="96"/>
          <w:marBottom w:val="0"/>
          <w:divBdr>
            <w:top w:val="none" w:sz="0" w:space="0" w:color="auto"/>
            <w:left w:val="none" w:sz="0" w:space="0" w:color="auto"/>
            <w:bottom w:val="none" w:sz="0" w:space="0" w:color="auto"/>
            <w:right w:val="none" w:sz="0" w:space="0" w:color="auto"/>
          </w:divBdr>
        </w:div>
      </w:divsChild>
    </w:div>
    <w:div w:id="975644669">
      <w:bodyDiv w:val="1"/>
      <w:marLeft w:val="0"/>
      <w:marRight w:val="0"/>
      <w:marTop w:val="0"/>
      <w:marBottom w:val="0"/>
      <w:divBdr>
        <w:top w:val="none" w:sz="0" w:space="0" w:color="auto"/>
        <w:left w:val="none" w:sz="0" w:space="0" w:color="auto"/>
        <w:bottom w:val="none" w:sz="0" w:space="0" w:color="auto"/>
        <w:right w:val="none" w:sz="0" w:space="0" w:color="auto"/>
      </w:divBdr>
    </w:div>
    <w:div w:id="975793221">
      <w:bodyDiv w:val="1"/>
      <w:marLeft w:val="0"/>
      <w:marRight w:val="0"/>
      <w:marTop w:val="0"/>
      <w:marBottom w:val="0"/>
      <w:divBdr>
        <w:top w:val="none" w:sz="0" w:space="0" w:color="auto"/>
        <w:left w:val="none" w:sz="0" w:space="0" w:color="auto"/>
        <w:bottom w:val="none" w:sz="0" w:space="0" w:color="auto"/>
        <w:right w:val="none" w:sz="0" w:space="0" w:color="auto"/>
      </w:divBdr>
    </w:div>
    <w:div w:id="976180837">
      <w:bodyDiv w:val="1"/>
      <w:marLeft w:val="0"/>
      <w:marRight w:val="0"/>
      <w:marTop w:val="0"/>
      <w:marBottom w:val="0"/>
      <w:divBdr>
        <w:top w:val="none" w:sz="0" w:space="0" w:color="auto"/>
        <w:left w:val="none" w:sz="0" w:space="0" w:color="auto"/>
        <w:bottom w:val="none" w:sz="0" w:space="0" w:color="auto"/>
        <w:right w:val="none" w:sz="0" w:space="0" w:color="auto"/>
      </w:divBdr>
    </w:div>
    <w:div w:id="979842739">
      <w:bodyDiv w:val="1"/>
      <w:marLeft w:val="0"/>
      <w:marRight w:val="0"/>
      <w:marTop w:val="0"/>
      <w:marBottom w:val="0"/>
      <w:divBdr>
        <w:top w:val="none" w:sz="0" w:space="0" w:color="auto"/>
        <w:left w:val="none" w:sz="0" w:space="0" w:color="auto"/>
        <w:bottom w:val="none" w:sz="0" w:space="0" w:color="auto"/>
        <w:right w:val="none" w:sz="0" w:space="0" w:color="auto"/>
      </w:divBdr>
    </w:div>
    <w:div w:id="980117807">
      <w:bodyDiv w:val="1"/>
      <w:marLeft w:val="0"/>
      <w:marRight w:val="0"/>
      <w:marTop w:val="0"/>
      <w:marBottom w:val="0"/>
      <w:divBdr>
        <w:top w:val="none" w:sz="0" w:space="0" w:color="auto"/>
        <w:left w:val="none" w:sz="0" w:space="0" w:color="auto"/>
        <w:bottom w:val="none" w:sz="0" w:space="0" w:color="auto"/>
        <w:right w:val="none" w:sz="0" w:space="0" w:color="auto"/>
      </w:divBdr>
    </w:div>
    <w:div w:id="980619733">
      <w:bodyDiv w:val="1"/>
      <w:marLeft w:val="0"/>
      <w:marRight w:val="0"/>
      <w:marTop w:val="0"/>
      <w:marBottom w:val="0"/>
      <w:divBdr>
        <w:top w:val="none" w:sz="0" w:space="0" w:color="auto"/>
        <w:left w:val="none" w:sz="0" w:space="0" w:color="auto"/>
        <w:bottom w:val="none" w:sz="0" w:space="0" w:color="auto"/>
        <w:right w:val="none" w:sz="0" w:space="0" w:color="auto"/>
      </w:divBdr>
    </w:div>
    <w:div w:id="980814266">
      <w:bodyDiv w:val="1"/>
      <w:marLeft w:val="0"/>
      <w:marRight w:val="0"/>
      <w:marTop w:val="0"/>
      <w:marBottom w:val="0"/>
      <w:divBdr>
        <w:top w:val="none" w:sz="0" w:space="0" w:color="auto"/>
        <w:left w:val="none" w:sz="0" w:space="0" w:color="auto"/>
        <w:bottom w:val="none" w:sz="0" w:space="0" w:color="auto"/>
        <w:right w:val="none" w:sz="0" w:space="0" w:color="auto"/>
      </w:divBdr>
    </w:div>
    <w:div w:id="981348537">
      <w:bodyDiv w:val="1"/>
      <w:marLeft w:val="0"/>
      <w:marRight w:val="0"/>
      <w:marTop w:val="0"/>
      <w:marBottom w:val="0"/>
      <w:divBdr>
        <w:top w:val="none" w:sz="0" w:space="0" w:color="auto"/>
        <w:left w:val="none" w:sz="0" w:space="0" w:color="auto"/>
        <w:bottom w:val="none" w:sz="0" w:space="0" w:color="auto"/>
        <w:right w:val="none" w:sz="0" w:space="0" w:color="auto"/>
      </w:divBdr>
    </w:div>
    <w:div w:id="981932676">
      <w:bodyDiv w:val="1"/>
      <w:marLeft w:val="0"/>
      <w:marRight w:val="0"/>
      <w:marTop w:val="0"/>
      <w:marBottom w:val="0"/>
      <w:divBdr>
        <w:top w:val="none" w:sz="0" w:space="0" w:color="auto"/>
        <w:left w:val="none" w:sz="0" w:space="0" w:color="auto"/>
        <w:bottom w:val="none" w:sz="0" w:space="0" w:color="auto"/>
        <w:right w:val="none" w:sz="0" w:space="0" w:color="auto"/>
      </w:divBdr>
    </w:div>
    <w:div w:id="983773246">
      <w:bodyDiv w:val="1"/>
      <w:marLeft w:val="0"/>
      <w:marRight w:val="0"/>
      <w:marTop w:val="0"/>
      <w:marBottom w:val="0"/>
      <w:divBdr>
        <w:top w:val="none" w:sz="0" w:space="0" w:color="auto"/>
        <w:left w:val="none" w:sz="0" w:space="0" w:color="auto"/>
        <w:bottom w:val="none" w:sz="0" w:space="0" w:color="auto"/>
        <w:right w:val="none" w:sz="0" w:space="0" w:color="auto"/>
      </w:divBdr>
    </w:div>
    <w:div w:id="986516167">
      <w:bodyDiv w:val="1"/>
      <w:marLeft w:val="0"/>
      <w:marRight w:val="0"/>
      <w:marTop w:val="0"/>
      <w:marBottom w:val="0"/>
      <w:divBdr>
        <w:top w:val="none" w:sz="0" w:space="0" w:color="auto"/>
        <w:left w:val="none" w:sz="0" w:space="0" w:color="auto"/>
        <w:bottom w:val="none" w:sz="0" w:space="0" w:color="auto"/>
        <w:right w:val="none" w:sz="0" w:space="0" w:color="auto"/>
      </w:divBdr>
    </w:div>
    <w:div w:id="986663029">
      <w:bodyDiv w:val="1"/>
      <w:marLeft w:val="0"/>
      <w:marRight w:val="0"/>
      <w:marTop w:val="0"/>
      <w:marBottom w:val="0"/>
      <w:divBdr>
        <w:top w:val="none" w:sz="0" w:space="0" w:color="auto"/>
        <w:left w:val="none" w:sz="0" w:space="0" w:color="auto"/>
        <w:bottom w:val="none" w:sz="0" w:space="0" w:color="auto"/>
        <w:right w:val="none" w:sz="0" w:space="0" w:color="auto"/>
      </w:divBdr>
      <w:divsChild>
        <w:div w:id="450248013">
          <w:marLeft w:val="1166"/>
          <w:marRight w:val="0"/>
          <w:marTop w:val="115"/>
          <w:marBottom w:val="0"/>
          <w:divBdr>
            <w:top w:val="none" w:sz="0" w:space="0" w:color="auto"/>
            <w:left w:val="none" w:sz="0" w:space="0" w:color="auto"/>
            <w:bottom w:val="none" w:sz="0" w:space="0" w:color="auto"/>
            <w:right w:val="none" w:sz="0" w:space="0" w:color="auto"/>
          </w:divBdr>
        </w:div>
        <w:div w:id="693767481">
          <w:marLeft w:val="547"/>
          <w:marRight w:val="0"/>
          <w:marTop w:val="154"/>
          <w:marBottom w:val="0"/>
          <w:divBdr>
            <w:top w:val="none" w:sz="0" w:space="0" w:color="auto"/>
            <w:left w:val="none" w:sz="0" w:space="0" w:color="auto"/>
            <w:bottom w:val="none" w:sz="0" w:space="0" w:color="auto"/>
            <w:right w:val="none" w:sz="0" w:space="0" w:color="auto"/>
          </w:divBdr>
        </w:div>
        <w:div w:id="1206680258">
          <w:marLeft w:val="1800"/>
          <w:marRight w:val="0"/>
          <w:marTop w:val="86"/>
          <w:marBottom w:val="0"/>
          <w:divBdr>
            <w:top w:val="none" w:sz="0" w:space="0" w:color="auto"/>
            <w:left w:val="none" w:sz="0" w:space="0" w:color="auto"/>
            <w:bottom w:val="none" w:sz="0" w:space="0" w:color="auto"/>
            <w:right w:val="none" w:sz="0" w:space="0" w:color="auto"/>
          </w:divBdr>
        </w:div>
        <w:div w:id="1747150266">
          <w:marLeft w:val="1166"/>
          <w:marRight w:val="0"/>
          <w:marTop w:val="115"/>
          <w:marBottom w:val="0"/>
          <w:divBdr>
            <w:top w:val="none" w:sz="0" w:space="0" w:color="auto"/>
            <w:left w:val="none" w:sz="0" w:space="0" w:color="auto"/>
            <w:bottom w:val="none" w:sz="0" w:space="0" w:color="auto"/>
            <w:right w:val="none" w:sz="0" w:space="0" w:color="auto"/>
          </w:divBdr>
        </w:div>
        <w:div w:id="2079327129">
          <w:marLeft w:val="547"/>
          <w:marRight w:val="0"/>
          <w:marTop w:val="154"/>
          <w:marBottom w:val="0"/>
          <w:divBdr>
            <w:top w:val="none" w:sz="0" w:space="0" w:color="auto"/>
            <w:left w:val="none" w:sz="0" w:space="0" w:color="auto"/>
            <w:bottom w:val="none" w:sz="0" w:space="0" w:color="auto"/>
            <w:right w:val="none" w:sz="0" w:space="0" w:color="auto"/>
          </w:divBdr>
        </w:div>
      </w:divsChild>
    </w:div>
    <w:div w:id="988092755">
      <w:bodyDiv w:val="1"/>
      <w:marLeft w:val="0"/>
      <w:marRight w:val="0"/>
      <w:marTop w:val="0"/>
      <w:marBottom w:val="0"/>
      <w:divBdr>
        <w:top w:val="none" w:sz="0" w:space="0" w:color="auto"/>
        <w:left w:val="none" w:sz="0" w:space="0" w:color="auto"/>
        <w:bottom w:val="none" w:sz="0" w:space="0" w:color="auto"/>
        <w:right w:val="none" w:sz="0" w:space="0" w:color="auto"/>
      </w:divBdr>
      <w:divsChild>
        <w:div w:id="74010365">
          <w:marLeft w:val="1800"/>
          <w:marRight w:val="0"/>
          <w:marTop w:val="77"/>
          <w:marBottom w:val="0"/>
          <w:divBdr>
            <w:top w:val="none" w:sz="0" w:space="0" w:color="auto"/>
            <w:left w:val="none" w:sz="0" w:space="0" w:color="auto"/>
            <w:bottom w:val="none" w:sz="0" w:space="0" w:color="auto"/>
            <w:right w:val="none" w:sz="0" w:space="0" w:color="auto"/>
          </w:divBdr>
        </w:div>
        <w:div w:id="281378640">
          <w:marLeft w:val="547"/>
          <w:marRight w:val="0"/>
          <w:marTop w:val="115"/>
          <w:marBottom w:val="0"/>
          <w:divBdr>
            <w:top w:val="none" w:sz="0" w:space="0" w:color="auto"/>
            <w:left w:val="none" w:sz="0" w:space="0" w:color="auto"/>
            <w:bottom w:val="none" w:sz="0" w:space="0" w:color="auto"/>
            <w:right w:val="none" w:sz="0" w:space="0" w:color="auto"/>
          </w:divBdr>
        </w:div>
        <w:div w:id="717825804">
          <w:marLeft w:val="1166"/>
          <w:marRight w:val="0"/>
          <w:marTop w:val="96"/>
          <w:marBottom w:val="0"/>
          <w:divBdr>
            <w:top w:val="none" w:sz="0" w:space="0" w:color="auto"/>
            <w:left w:val="none" w:sz="0" w:space="0" w:color="auto"/>
            <w:bottom w:val="none" w:sz="0" w:space="0" w:color="auto"/>
            <w:right w:val="none" w:sz="0" w:space="0" w:color="auto"/>
          </w:divBdr>
        </w:div>
        <w:div w:id="999382739">
          <w:marLeft w:val="2520"/>
          <w:marRight w:val="0"/>
          <w:marTop w:val="67"/>
          <w:marBottom w:val="0"/>
          <w:divBdr>
            <w:top w:val="none" w:sz="0" w:space="0" w:color="auto"/>
            <w:left w:val="none" w:sz="0" w:space="0" w:color="auto"/>
            <w:bottom w:val="none" w:sz="0" w:space="0" w:color="auto"/>
            <w:right w:val="none" w:sz="0" w:space="0" w:color="auto"/>
          </w:divBdr>
        </w:div>
        <w:div w:id="1248734423">
          <w:marLeft w:val="1800"/>
          <w:marRight w:val="0"/>
          <w:marTop w:val="77"/>
          <w:marBottom w:val="0"/>
          <w:divBdr>
            <w:top w:val="none" w:sz="0" w:space="0" w:color="auto"/>
            <w:left w:val="none" w:sz="0" w:space="0" w:color="auto"/>
            <w:bottom w:val="none" w:sz="0" w:space="0" w:color="auto"/>
            <w:right w:val="none" w:sz="0" w:space="0" w:color="auto"/>
          </w:divBdr>
        </w:div>
        <w:div w:id="1422800649">
          <w:marLeft w:val="1166"/>
          <w:marRight w:val="0"/>
          <w:marTop w:val="96"/>
          <w:marBottom w:val="0"/>
          <w:divBdr>
            <w:top w:val="none" w:sz="0" w:space="0" w:color="auto"/>
            <w:left w:val="none" w:sz="0" w:space="0" w:color="auto"/>
            <w:bottom w:val="none" w:sz="0" w:space="0" w:color="auto"/>
            <w:right w:val="none" w:sz="0" w:space="0" w:color="auto"/>
          </w:divBdr>
        </w:div>
        <w:div w:id="1753895592">
          <w:marLeft w:val="3240"/>
          <w:marRight w:val="0"/>
          <w:marTop w:val="58"/>
          <w:marBottom w:val="0"/>
          <w:divBdr>
            <w:top w:val="none" w:sz="0" w:space="0" w:color="auto"/>
            <w:left w:val="none" w:sz="0" w:space="0" w:color="auto"/>
            <w:bottom w:val="none" w:sz="0" w:space="0" w:color="auto"/>
            <w:right w:val="none" w:sz="0" w:space="0" w:color="auto"/>
          </w:divBdr>
        </w:div>
        <w:div w:id="1821187161">
          <w:marLeft w:val="1800"/>
          <w:marRight w:val="0"/>
          <w:marTop w:val="77"/>
          <w:marBottom w:val="0"/>
          <w:divBdr>
            <w:top w:val="none" w:sz="0" w:space="0" w:color="auto"/>
            <w:left w:val="none" w:sz="0" w:space="0" w:color="auto"/>
            <w:bottom w:val="none" w:sz="0" w:space="0" w:color="auto"/>
            <w:right w:val="none" w:sz="0" w:space="0" w:color="auto"/>
          </w:divBdr>
        </w:div>
      </w:divsChild>
    </w:div>
    <w:div w:id="988898330">
      <w:bodyDiv w:val="1"/>
      <w:marLeft w:val="0"/>
      <w:marRight w:val="0"/>
      <w:marTop w:val="0"/>
      <w:marBottom w:val="0"/>
      <w:divBdr>
        <w:top w:val="none" w:sz="0" w:space="0" w:color="auto"/>
        <w:left w:val="none" w:sz="0" w:space="0" w:color="auto"/>
        <w:bottom w:val="none" w:sz="0" w:space="0" w:color="auto"/>
        <w:right w:val="none" w:sz="0" w:space="0" w:color="auto"/>
      </w:divBdr>
    </w:div>
    <w:div w:id="993142650">
      <w:bodyDiv w:val="1"/>
      <w:marLeft w:val="0"/>
      <w:marRight w:val="0"/>
      <w:marTop w:val="0"/>
      <w:marBottom w:val="0"/>
      <w:divBdr>
        <w:top w:val="none" w:sz="0" w:space="0" w:color="auto"/>
        <w:left w:val="none" w:sz="0" w:space="0" w:color="auto"/>
        <w:bottom w:val="none" w:sz="0" w:space="0" w:color="auto"/>
        <w:right w:val="none" w:sz="0" w:space="0" w:color="auto"/>
      </w:divBdr>
    </w:div>
    <w:div w:id="995299737">
      <w:bodyDiv w:val="1"/>
      <w:marLeft w:val="0"/>
      <w:marRight w:val="0"/>
      <w:marTop w:val="0"/>
      <w:marBottom w:val="0"/>
      <w:divBdr>
        <w:top w:val="none" w:sz="0" w:space="0" w:color="auto"/>
        <w:left w:val="none" w:sz="0" w:space="0" w:color="auto"/>
        <w:bottom w:val="none" w:sz="0" w:space="0" w:color="auto"/>
        <w:right w:val="none" w:sz="0" w:space="0" w:color="auto"/>
      </w:divBdr>
    </w:div>
    <w:div w:id="995451176">
      <w:bodyDiv w:val="1"/>
      <w:marLeft w:val="0"/>
      <w:marRight w:val="0"/>
      <w:marTop w:val="0"/>
      <w:marBottom w:val="0"/>
      <w:divBdr>
        <w:top w:val="none" w:sz="0" w:space="0" w:color="auto"/>
        <w:left w:val="none" w:sz="0" w:space="0" w:color="auto"/>
        <w:bottom w:val="none" w:sz="0" w:space="0" w:color="auto"/>
        <w:right w:val="none" w:sz="0" w:space="0" w:color="auto"/>
      </w:divBdr>
    </w:div>
    <w:div w:id="996886761">
      <w:bodyDiv w:val="1"/>
      <w:marLeft w:val="0"/>
      <w:marRight w:val="0"/>
      <w:marTop w:val="0"/>
      <w:marBottom w:val="0"/>
      <w:divBdr>
        <w:top w:val="none" w:sz="0" w:space="0" w:color="auto"/>
        <w:left w:val="none" w:sz="0" w:space="0" w:color="auto"/>
        <w:bottom w:val="none" w:sz="0" w:space="0" w:color="auto"/>
        <w:right w:val="none" w:sz="0" w:space="0" w:color="auto"/>
      </w:divBdr>
    </w:div>
    <w:div w:id="997226201">
      <w:bodyDiv w:val="1"/>
      <w:marLeft w:val="0"/>
      <w:marRight w:val="0"/>
      <w:marTop w:val="0"/>
      <w:marBottom w:val="0"/>
      <w:divBdr>
        <w:top w:val="none" w:sz="0" w:space="0" w:color="auto"/>
        <w:left w:val="none" w:sz="0" w:space="0" w:color="auto"/>
        <w:bottom w:val="none" w:sz="0" w:space="0" w:color="auto"/>
        <w:right w:val="none" w:sz="0" w:space="0" w:color="auto"/>
      </w:divBdr>
      <w:divsChild>
        <w:div w:id="372115585">
          <w:marLeft w:val="1166"/>
          <w:marRight w:val="0"/>
          <w:marTop w:val="134"/>
          <w:marBottom w:val="0"/>
          <w:divBdr>
            <w:top w:val="none" w:sz="0" w:space="0" w:color="auto"/>
            <w:left w:val="none" w:sz="0" w:space="0" w:color="auto"/>
            <w:bottom w:val="none" w:sz="0" w:space="0" w:color="auto"/>
            <w:right w:val="none" w:sz="0" w:space="0" w:color="auto"/>
          </w:divBdr>
        </w:div>
        <w:div w:id="710225073">
          <w:marLeft w:val="1166"/>
          <w:marRight w:val="0"/>
          <w:marTop w:val="134"/>
          <w:marBottom w:val="0"/>
          <w:divBdr>
            <w:top w:val="none" w:sz="0" w:space="0" w:color="auto"/>
            <w:left w:val="none" w:sz="0" w:space="0" w:color="auto"/>
            <w:bottom w:val="none" w:sz="0" w:space="0" w:color="auto"/>
            <w:right w:val="none" w:sz="0" w:space="0" w:color="auto"/>
          </w:divBdr>
        </w:div>
        <w:div w:id="880092556">
          <w:marLeft w:val="547"/>
          <w:marRight w:val="0"/>
          <w:marTop w:val="144"/>
          <w:marBottom w:val="0"/>
          <w:divBdr>
            <w:top w:val="none" w:sz="0" w:space="0" w:color="auto"/>
            <w:left w:val="none" w:sz="0" w:space="0" w:color="auto"/>
            <w:bottom w:val="none" w:sz="0" w:space="0" w:color="auto"/>
            <w:right w:val="none" w:sz="0" w:space="0" w:color="auto"/>
          </w:divBdr>
        </w:div>
        <w:div w:id="1238900688">
          <w:marLeft w:val="1166"/>
          <w:marRight w:val="0"/>
          <w:marTop w:val="134"/>
          <w:marBottom w:val="0"/>
          <w:divBdr>
            <w:top w:val="none" w:sz="0" w:space="0" w:color="auto"/>
            <w:left w:val="none" w:sz="0" w:space="0" w:color="auto"/>
            <w:bottom w:val="none" w:sz="0" w:space="0" w:color="auto"/>
            <w:right w:val="none" w:sz="0" w:space="0" w:color="auto"/>
          </w:divBdr>
        </w:div>
        <w:div w:id="1249003612">
          <w:marLeft w:val="547"/>
          <w:marRight w:val="0"/>
          <w:marTop w:val="144"/>
          <w:marBottom w:val="0"/>
          <w:divBdr>
            <w:top w:val="none" w:sz="0" w:space="0" w:color="auto"/>
            <w:left w:val="none" w:sz="0" w:space="0" w:color="auto"/>
            <w:bottom w:val="none" w:sz="0" w:space="0" w:color="auto"/>
            <w:right w:val="none" w:sz="0" w:space="0" w:color="auto"/>
          </w:divBdr>
        </w:div>
        <w:div w:id="1651013409">
          <w:marLeft w:val="1166"/>
          <w:marRight w:val="0"/>
          <w:marTop w:val="134"/>
          <w:marBottom w:val="0"/>
          <w:divBdr>
            <w:top w:val="none" w:sz="0" w:space="0" w:color="auto"/>
            <w:left w:val="none" w:sz="0" w:space="0" w:color="auto"/>
            <w:bottom w:val="none" w:sz="0" w:space="0" w:color="auto"/>
            <w:right w:val="none" w:sz="0" w:space="0" w:color="auto"/>
          </w:divBdr>
        </w:div>
        <w:div w:id="1888948664">
          <w:marLeft w:val="547"/>
          <w:marRight w:val="0"/>
          <w:marTop w:val="144"/>
          <w:marBottom w:val="0"/>
          <w:divBdr>
            <w:top w:val="none" w:sz="0" w:space="0" w:color="auto"/>
            <w:left w:val="none" w:sz="0" w:space="0" w:color="auto"/>
            <w:bottom w:val="none" w:sz="0" w:space="0" w:color="auto"/>
            <w:right w:val="none" w:sz="0" w:space="0" w:color="auto"/>
          </w:divBdr>
        </w:div>
        <w:div w:id="2067758487">
          <w:marLeft w:val="1166"/>
          <w:marRight w:val="0"/>
          <w:marTop w:val="134"/>
          <w:marBottom w:val="0"/>
          <w:divBdr>
            <w:top w:val="none" w:sz="0" w:space="0" w:color="auto"/>
            <w:left w:val="none" w:sz="0" w:space="0" w:color="auto"/>
            <w:bottom w:val="none" w:sz="0" w:space="0" w:color="auto"/>
            <w:right w:val="none" w:sz="0" w:space="0" w:color="auto"/>
          </w:divBdr>
        </w:div>
      </w:divsChild>
    </w:div>
    <w:div w:id="997341752">
      <w:bodyDiv w:val="1"/>
      <w:marLeft w:val="0"/>
      <w:marRight w:val="0"/>
      <w:marTop w:val="0"/>
      <w:marBottom w:val="0"/>
      <w:divBdr>
        <w:top w:val="none" w:sz="0" w:space="0" w:color="auto"/>
        <w:left w:val="none" w:sz="0" w:space="0" w:color="auto"/>
        <w:bottom w:val="none" w:sz="0" w:space="0" w:color="auto"/>
        <w:right w:val="none" w:sz="0" w:space="0" w:color="auto"/>
      </w:divBdr>
      <w:divsChild>
        <w:div w:id="125128688">
          <w:marLeft w:val="1166"/>
          <w:marRight w:val="0"/>
          <w:marTop w:val="106"/>
          <w:marBottom w:val="0"/>
          <w:divBdr>
            <w:top w:val="none" w:sz="0" w:space="0" w:color="auto"/>
            <w:left w:val="none" w:sz="0" w:space="0" w:color="auto"/>
            <w:bottom w:val="none" w:sz="0" w:space="0" w:color="auto"/>
            <w:right w:val="none" w:sz="0" w:space="0" w:color="auto"/>
          </w:divBdr>
        </w:div>
        <w:div w:id="421221588">
          <w:marLeft w:val="1166"/>
          <w:marRight w:val="0"/>
          <w:marTop w:val="106"/>
          <w:marBottom w:val="0"/>
          <w:divBdr>
            <w:top w:val="none" w:sz="0" w:space="0" w:color="auto"/>
            <w:left w:val="none" w:sz="0" w:space="0" w:color="auto"/>
            <w:bottom w:val="none" w:sz="0" w:space="0" w:color="auto"/>
            <w:right w:val="none" w:sz="0" w:space="0" w:color="auto"/>
          </w:divBdr>
        </w:div>
      </w:divsChild>
    </w:div>
    <w:div w:id="998191716">
      <w:bodyDiv w:val="1"/>
      <w:marLeft w:val="0"/>
      <w:marRight w:val="0"/>
      <w:marTop w:val="0"/>
      <w:marBottom w:val="0"/>
      <w:divBdr>
        <w:top w:val="none" w:sz="0" w:space="0" w:color="auto"/>
        <w:left w:val="none" w:sz="0" w:space="0" w:color="auto"/>
        <w:bottom w:val="none" w:sz="0" w:space="0" w:color="auto"/>
        <w:right w:val="none" w:sz="0" w:space="0" w:color="auto"/>
      </w:divBdr>
    </w:div>
    <w:div w:id="999045825">
      <w:bodyDiv w:val="1"/>
      <w:marLeft w:val="0"/>
      <w:marRight w:val="0"/>
      <w:marTop w:val="0"/>
      <w:marBottom w:val="0"/>
      <w:divBdr>
        <w:top w:val="none" w:sz="0" w:space="0" w:color="auto"/>
        <w:left w:val="none" w:sz="0" w:space="0" w:color="auto"/>
        <w:bottom w:val="none" w:sz="0" w:space="0" w:color="auto"/>
        <w:right w:val="none" w:sz="0" w:space="0" w:color="auto"/>
      </w:divBdr>
    </w:div>
    <w:div w:id="1000278657">
      <w:bodyDiv w:val="1"/>
      <w:marLeft w:val="0"/>
      <w:marRight w:val="0"/>
      <w:marTop w:val="0"/>
      <w:marBottom w:val="0"/>
      <w:divBdr>
        <w:top w:val="none" w:sz="0" w:space="0" w:color="auto"/>
        <w:left w:val="none" w:sz="0" w:space="0" w:color="auto"/>
        <w:bottom w:val="none" w:sz="0" w:space="0" w:color="auto"/>
        <w:right w:val="none" w:sz="0" w:space="0" w:color="auto"/>
      </w:divBdr>
      <w:divsChild>
        <w:div w:id="1660646389">
          <w:marLeft w:val="1800"/>
          <w:marRight w:val="0"/>
          <w:marTop w:val="115"/>
          <w:marBottom w:val="0"/>
          <w:divBdr>
            <w:top w:val="none" w:sz="0" w:space="0" w:color="auto"/>
            <w:left w:val="none" w:sz="0" w:space="0" w:color="auto"/>
            <w:bottom w:val="none" w:sz="0" w:space="0" w:color="auto"/>
            <w:right w:val="none" w:sz="0" w:space="0" w:color="auto"/>
          </w:divBdr>
        </w:div>
        <w:div w:id="1673949720">
          <w:marLeft w:val="1166"/>
          <w:marRight w:val="0"/>
          <w:marTop w:val="134"/>
          <w:marBottom w:val="0"/>
          <w:divBdr>
            <w:top w:val="none" w:sz="0" w:space="0" w:color="auto"/>
            <w:left w:val="none" w:sz="0" w:space="0" w:color="auto"/>
            <w:bottom w:val="none" w:sz="0" w:space="0" w:color="auto"/>
            <w:right w:val="none" w:sz="0" w:space="0" w:color="auto"/>
          </w:divBdr>
        </w:div>
      </w:divsChild>
    </w:div>
    <w:div w:id="1001390644">
      <w:bodyDiv w:val="1"/>
      <w:marLeft w:val="0"/>
      <w:marRight w:val="0"/>
      <w:marTop w:val="0"/>
      <w:marBottom w:val="0"/>
      <w:divBdr>
        <w:top w:val="none" w:sz="0" w:space="0" w:color="auto"/>
        <w:left w:val="none" w:sz="0" w:space="0" w:color="auto"/>
        <w:bottom w:val="none" w:sz="0" w:space="0" w:color="auto"/>
        <w:right w:val="none" w:sz="0" w:space="0" w:color="auto"/>
      </w:divBdr>
      <w:divsChild>
        <w:div w:id="295723990">
          <w:marLeft w:val="547"/>
          <w:marRight w:val="0"/>
          <w:marTop w:val="134"/>
          <w:marBottom w:val="0"/>
          <w:divBdr>
            <w:top w:val="none" w:sz="0" w:space="0" w:color="auto"/>
            <w:left w:val="none" w:sz="0" w:space="0" w:color="auto"/>
            <w:bottom w:val="none" w:sz="0" w:space="0" w:color="auto"/>
            <w:right w:val="none" w:sz="0" w:space="0" w:color="auto"/>
          </w:divBdr>
        </w:div>
        <w:div w:id="862088044">
          <w:marLeft w:val="1166"/>
          <w:marRight w:val="0"/>
          <w:marTop w:val="115"/>
          <w:marBottom w:val="0"/>
          <w:divBdr>
            <w:top w:val="none" w:sz="0" w:space="0" w:color="auto"/>
            <w:left w:val="none" w:sz="0" w:space="0" w:color="auto"/>
            <w:bottom w:val="none" w:sz="0" w:space="0" w:color="auto"/>
            <w:right w:val="none" w:sz="0" w:space="0" w:color="auto"/>
          </w:divBdr>
        </w:div>
        <w:div w:id="923414949">
          <w:marLeft w:val="1166"/>
          <w:marRight w:val="0"/>
          <w:marTop w:val="115"/>
          <w:marBottom w:val="0"/>
          <w:divBdr>
            <w:top w:val="none" w:sz="0" w:space="0" w:color="auto"/>
            <w:left w:val="none" w:sz="0" w:space="0" w:color="auto"/>
            <w:bottom w:val="none" w:sz="0" w:space="0" w:color="auto"/>
            <w:right w:val="none" w:sz="0" w:space="0" w:color="auto"/>
          </w:divBdr>
        </w:div>
        <w:div w:id="1255671881">
          <w:marLeft w:val="1166"/>
          <w:marRight w:val="0"/>
          <w:marTop w:val="115"/>
          <w:marBottom w:val="0"/>
          <w:divBdr>
            <w:top w:val="none" w:sz="0" w:space="0" w:color="auto"/>
            <w:left w:val="none" w:sz="0" w:space="0" w:color="auto"/>
            <w:bottom w:val="none" w:sz="0" w:space="0" w:color="auto"/>
            <w:right w:val="none" w:sz="0" w:space="0" w:color="auto"/>
          </w:divBdr>
        </w:div>
        <w:div w:id="1522281346">
          <w:marLeft w:val="1166"/>
          <w:marRight w:val="0"/>
          <w:marTop w:val="115"/>
          <w:marBottom w:val="0"/>
          <w:divBdr>
            <w:top w:val="none" w:sz="0" w:space="0" w:color="auto"/>
            <w:left w:val="none" w:sz="0" w:space="0" w:color="auto"/>
            <w:bottom w:val="none" w:sz="0" w:space="0" w:color="auto"/>
            <w:right w:val="none" w:sz="0" w:space="0" w:color="auto"/>
          </w:divBdr>
        </w:div>
        <w:div w:id="2016766464">
          <w:marLeft w:val="1166"/>
          <w:marRight w:val="0"/>
          <w:marTop w:val="115"/>
          <w:marBottom w:val="0"/>
          <w:divBdr>
            <w:top w:val="none" w:sz="0" w:space="0" w:color="auto"/>
            <w:left w:val="none" w:sz="0" w:space="0" w:color="auto"/>
            <w:bottom w:val="none" w:sz="0" w:space="0" w:color="auto"/>
            <w:right w:val="none" w:sz="0" w:space="0" w:color="auto"/>
          </w:divBdr>
        </w:div>
        <w:div w:id="2092266987">
          <w:marLeft w:val="1166"/>
          <w:marRight w:val="0"/>
          <w:marTop w:val="115"/>
          <w:marBottom w:val="0"/>
          <w:divBdr>
            <w:top w:val="none" w:sz="0" w:space="0" w:color="auto"/>
            <w:left w:val="none" w:sz="0" w:space="0" w:color="auto"/>
            <w:bottom w:val="none" w:sz="0" w:space="0" w:color="auto"/>
            <w:right w:val="none" w:sz="0" w:space="0" w:color="auto"/>
          </w:divBdr>
        </w:div>
      </w:divsChild>
    </w:div>
    <w:div w:id="1002901680">
      <w:bodyDiv w:val="1"/>
      <w:marLeft w:val="0"/>
      <w:marRight w:val="0"/>
      <w:marTop w:val="0"/>
      <w:marBottom w:val="0"/>
      <w:divBdr>
        <w:top w:val="none" w:sz="0" w:space="0" w:color="auto"/>
        <w:left w:val="none" w:sz="0" w:space="0" w:color="auto"/>
        <w:bottom w:val="none" w:sz="0" w:space="0" w:color="auto"/>
        <w:right w:val="none" w:sz="0" w:space="0" w:color="auto"/>
      </w:divBdr>
    </w:div>
    <w:div w:id="1003321777">
      <w:bodyDiv w:val="1"/>
      <w:marLeft w:val="0"/>
      <w:marRight w:val="0"/>
      <w:marTop w:val="0"/>
      <w:marBottom w:val="0"/>
      <w:divBdr>
        <w:top w:val="none" w:sz="0" w:space="0" w:color="auto"/>
        <w:left w:val="none" w:sz="0" w:space="0" w:color="auto"/>
        <w:bottom w:val="none" w:sz="0" w:space="0" w:color="auto"/>
        <w:right w:val="none" w:sz="0" w:space="0" w:color="auto"/>
      </w:divBdr>
    </w:div>
    <w:div w:id="1004168361">
      <w:bodyDiv w:val="1"/>
      <w:marLeft w:val="0"/>
      <w:marRight w:val="0"/>
      <w:marTop w:val="0"/>
      <w:marBottom w:val="0"/>
      <w:divBdr>
        <w:top w:val="none" w:sz="0" w:space="0" w:color="auto"/>
        <w:left w:val="none" w:sz="0" w:space="0" w:color="auto"/>
        <w:bottom w:val="none" w:sz="0" w:space="0" w:color="auto"/>
        <w:right w:val="none" w:sz="0" w:space="0" w:color="auto"/>
      </w:divBdr>
    </w:div>
    <w:div w:id="1004551492">
      <w:bodyDiv w:val="1"/>
      <w:marLeft w:val="0"/>
      <w:marRight w:val="0"/>
      <w:marTop w:val="0"/>
      <w:marBottom w:val="0"/>
      <w:divBdr>
        <w:top w:val="none" w:sz="0" w:space="0" w:color="auto"/>
        <w:left w:val="none" w:sz="0" w:space="0" w:color="auto"/>
        <w:bottom w:val="none" w:sz="0" w:space="0" w:color="auto"/>
        <w:right w:val="none" w:sz="0" w:space="0" w:color="auto"/>
      </w:divBdr>
      <w:divsChild>
        <w:div w:id="128060356">
          <w:marLeft w:val="1166"/>
          <w:marRight w:val="0"/>
          <w:marTop w:val="106"/>
          <w:marBottom w:val="0"/>
          <w:divBdr>
            <w:top w:val="none" w:sz="0" w:space="0" w:color="auto"/>
            <w:left w:val="none" w:sz="0" w:space="0" w:color="auto"/>
            <w:bottom w:val="none" w:sz="0" w:space="0" w:color="auto"/>
            <w:right w:val="none" w:sz="0" w:space="0" w:color="auto"/>
          </w:divBdr>
        </w:div>
        <w:div w:id="1359434262">
          <w:marLeft w:val="1166"/>
          <w:marRight w:val="0"/>
          <w:marTop w:val="106"/>
          <w:marBottom w:val="0"/>
          <w:divBdr>
            <w:top w:val="none" w:sz="0" w:space="0" w:color="auto"/>
            <w:left w:val="none" w:sz="0" w:space="0" w:color="auto"/>
            <w:bottom w:val="none" w:sz="0" w:space="0" w:color="auto"/>
            <w:right w:val="none" w:sz="0" w:space="0" w:color="auto"/>
          </w:divBdr>
        </w:div>
      </w:divsChild>
    </w:div>
    <w:div w:id="1004817102">
      <w:bodyDiv w:val="1"/>
      <w:marLeft w:val="0"/>
      <w:marRight w:val="0"/>
      <w:marTop w:val="0"/>
      <w:marBottom w:val="0"/>
      <w:divBdr>
        <w:top w:val="none" w:sz="0" w:space="0" w:color="auto"/>
        <w:left w:val="none" w:sz="0" w:space="0" w:color="auto"/>
        <w:bottom w:val="none" w:sz="0" w:space="0" w:color="auto"/>
        <w:right w:val="none" w:sz="0" w:space="0" w:color="auto"/>
      </w:divBdr>
    </w:div>
    <w:div w:id="1005665724">
      <w:bodyDiv w:val="1"/>
      <w:marLeft w:val="0"/>
      <w:marRight w:val="0"/>
      <w:marTop w:val="0"/>
      <w:marBottom w:val="0"/>
      <w:divBdr>
        <w:top w:val="none" w:sz="0" w:space="0" w:color="auto"/>
        <w:left w:val="none" w:sz="0" w:space="0" w:color="auto"/>
        <w:bottom w:val="none" w:sz="0" w:space="0" w:color="auto"/>
        <w:right w:val="none" w:sz="0" w:space="0" w:color="auto"/>
      </w:divBdr>
    </w:div>
    <w:div w:id="1005669787">
      <w:bodyDiv w:val="1"/>
      <w:marLeft w:val="0"/>
      <w:marRight w:val="0"/>
      <w:marTop w:val="0"/>
      <w:marBottom w:val="0"/>
      <w:divBdr>
        <w:top w:val="none" w:sz="0" w:space="0" w:color="auto"/>
        <w:left w:val="none" w:sz="0" w:space="0" w:color="auto"/>
        <w:bottom w:val="none" w:sz="0" w:space="0" w:color="auto"/>
        <w:right w:val="none" w:sz="0" w:space="0" w:color="auto"/>
      </w:divBdr>
      <w:divsChild>
        <w:div w:id="73357483">
          <w:marLeft w:val="1166"/>
          <w:marRight w:val="0"/>
          <w:marTop w:val="106"/>
          <w:marBottom w:val="0"/>
          <w:divBdr>
            <w:top w:val="none" w:sz="0" w:space="0" w:color="auto"/>
            <w:left w:val="none" w:sz="0" w:space="0" w:color="auto"/>
            <w:bottom w:val="none" w:sz="0" w:space="0" w:color="auto"/>
            <w:right w:val="none" w:sz="0" w:space="0" w:color="auto"/>
          </w:divBdr>
        </w:div>
        <w:div w:id="417336392">
          <w:marLeft w:val="547"/>
          <w:marRight w:val="0"/>
          <w:marTop w:val="115"/>
          <w:marBottom w:val="0"/>
          <w:divBdr>
            <w:top w:val="none" w:sz="0" w:space="0" w:color="auto"/>
            <w:left w:val="none" w:sz="0" w:space="0" w:color="auto"/>
            <w:bottom w:val="none" w:sz="0" w:space="0" w:color="auto"/>
            <w:right w:val="none" w:sz="0" w:space="0" w:color="auto"/>
          </w:divBdr>
        </w:div>
        <w:div w:id="715012435">
          <w:marLeft w:val="1800"/>
          <w:marRight w:val="0"/>
          <w:marTop w:val="86"/>
          <w:marBottom w:val="0"/>
          <w:divBdr>
            <w:top w:val="none" w:sz="0" w:space="0" w:color="auto"/>
            <w:left w:val="none" w:sz="0" w:space="0" w:color="auto"/>
            <w:bottom w:val="none" w:sz="0" w:space="0" w:color="auto"/>
            <w:right w:val="none" w:sz="0" w:space="0" w:color="auto"/>
          </w:divBdr>
        </w:div>
        <w:div w:id="1035428515">
          <w:marLeft w:val="1800"/>
          <w:marRight w:val="0"/>
          <w:marTop w:val="86"/>
          <w:marBottom w:val="0"/>
          <w:divBdr>
            <w:top w:val="none" w:sz="0" w:space="0" w:color="auto"/>
            <w:left w:val="none" w:sz="0" w:space="0" w:color="auto"/>
            <w:bottom w:val="none" w:sz="0" w:space="0" w:color="auto"/>
            <w:right w:val="none" w:sz="0" w:space="0" w:color="auto"/>
          </w:divBdr>
        </w:div>
        <w:div w:id="1375422997">
          <w:marLeft w:val="1166"/>
          <w:marRight w:val="0"/>
          <w:marTop w:val="106"/>
          <w:marBottom w:val="0"/>
          <w:divBdr>
            <w:top w:val="none" w:sz="0" w:space="0" w:color="auto"/>
            <w:left w:val="none" w:sz="0" w:space="0" w:color="auto"/>
            <w:bottom w:val="none" w:sz="0" w:space="0" w:color="auto"/>
            <w:right w:val="none" w:sz="0" w:space="0" w:color="auto"/>
          </w:divBdr>
        </w:div>
      </w:divsChild>
    </w:div>
    <w:div w:id="1006325357">
      <w:bodyDiv w:val="1"/>
      <w:marLeft w:val="0"/>
      <w:marRight w:val="0"/>
      <w:marTop w:val="0"/>
      <w:marBottom w:val="0"/>
      <w:divBdr>
        <w:top w:val="none" w:sz="0" w:space="0" w:color="auto"/>
        <w:left w:val="none" w:sz="0" w:space="0" w:color="auto"/>
        <w:bottom w:val="none" w:sz="0" w:space="0" w:color="auto"/>
        <w:right w:val="none" w:sz="0" w:space="0" w:color="auto"/>
      </w:divBdr>
      <w:divsChild>
        <w:div w:id="1836918988">
          <w:marLeft w:val="0"/>
          <w:marRight w:val="0"/>
          <w:marTop w:val="0"/>
          <w:marBottom w:val="0"/>
          <w:divBdr>
            <w:top w:val="none" w:sz="0" w:space="0" w:color="auto"/>
            <w:left w:val="none" w:sz="0" w:space="0" w:color="auto"/>
            <w:bottom w:val="none" w:sz="0" w:space="0" w:color="auto"/>
            <w:right w:val="none" w:sz="0" w:space="0" w:color="auto"/>
          </w:divBdr>
          <w:divsChild>
            <w:div w:id="289552504">
              <w:marLeft w:val="0"/>
              <w:marRight w:val="0"/>
              <w:marTop w:val="0"/>
              <w:marBottom w:val="0"/>
              <w:divBdr>
                <w:top w:val="none" w:sz="0" w:space="0" w:color="auto"/>
                <w:left w:val="none" w:sz="0" w:space="0" w:color="auto"/>
                <w:bottom w:val="none" w:sz="0" w:space="0" w:color="auto"/>
                <w:right w:val="none" w:sz="0" w:space="0" w:color="auto"/>
              </w:divBdr>
            </w:div>
            <w:div w:id="953446174">
              <w:marLeft w:val="0"/>
              <w:marRight w:val="0"/>
              <w:marTop w:val="0"/>
              <w:marBottom w:val="0"/>
              <w:divBdr>
                <w:top w:val="none" w:sz="0" w:space="0" w:color="auto"/>
                <w:left w:val="none" w:sz="0" w:space="0" w:color="auto"/>
                <w:bottom w:val="none" w:sz="0" w:space="0" w:color="auto"/>
                <w:right w:val="none" w:sz="0" w:space="0" w:color="auto"/>
              </w:divBdr>
            </w:div>
            <w:div w:id="964967886">
              <w:marLeft w:val="0"/>
              <w:marRight w:val="0"/>
              <w:marTop w:val="0"/>
              <w:marBottom w:val="0"/>
              <w:divBdr>
                <w:top w:val="none" w:sz="0" w:space="0" w:color="auto"/>
                <w:left w:val="none" w:sz="0" w:space="0" w:color="auto"/>
                <w:bottom w:val="none" w:sz="0" w:space="0" w:color="auto"/>
                <w:right w:val="none" w:sz="0" w:space="0" w:color="auto"/>
              </w:divBdr>
            </w:div>
            <w:div w:id="205608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86881">
      <w:bodyDiv w:val="1"/>
      <w:marLeft w:val="0"/>
      <w:marRight w:val="0"/>
      <w:marTop w:val="0"/>
      <w:marBottom w:val="0"/>
      <w:divBdr>
        <w:top w:val="none" w:sz="0" w:space="0" w:color="auto"/>
        <w:left w:val="none" w:sz="0" w:space="0" w:color="auto"/>
        <w:bottom w:val="none" w:sz="0" w:space="0" w:color="auto"/>
        <w:right w:val="none" w:sz="0" w:space="0" w:color="auto"/>
      </w:divBdr>
    </w:div>
    <w:div w:id="1008169713">
      <w:bodyDiv w:val="1"/>
      <w:marLeft w:val="0"/>
      <w:marRight w:val="0"/>
      <w:marTop w:val="0"/>
      <w:marBottom w:val="0"/>
      <w:divBdr>
        <w:top w:val="none" w:sz="0" w:space="0" w:color="auto"/>
        <w:left w:val="none" w:sz="0" w:space="0" w:color="auto"/>
        <w:bottom w:val="none" w:sz="0" w:space="0" w:color="auto"/>
        <w:right w:val="none" w:sz="0" w:space="0" w:color="auto"/>
      </w:divBdr>
    </w:div>
    <w:div w:id="1008993331">
      <w:bodyDiv w:val="1"/>
      <w:marLeft w:val="0"/>
      <w:marRight w:val="0"/>
      <w:marTop w:val="0"/>
      <w:marBottom w:val="0"/>
      <w:divBdr>
        <w:top w:val="none" w:sz="0" w:space="0" w:color="auto"/>
        <w:left w:val="none" w:sz="0" w:space="0" w:color="auto"/>
        <w:bottom w:val="none" w:sz="0" w:space="0" w:color="auto"/>
        <w:right w:val="none" w:sz="0" w:space="0" w:color="auto"/>
      </w:divBdr>
      <w:divsChild>
        <w:div w:id="263924714">
          <w:marLeft w:val="1800"/>
          <w:marRight w:val="0"/>
          <w:marTop w:val="86"/>
          <w:marBottom w:val="0"/>
          <w:divBdr>
            <w:top w:val="none" w:sz="0" w:space="0" w:color="auto"/>
            <w:left w:val="none" w:sz="0" w:space="0" w:color="auto"/>
            <w:bottom w:val="none" w:sz="0" w:space="0" w:color="auto"/>
            <w:right w:val="none" w:sz="0" w:space="0" w:color="auto"/>
          </w:divBdr>
        </w:div>
        <w:div w:id="565989758">
          <w:marLeft w:val="1166"/>
          <w:marRight w:val="0"/>
          <w:marTop w:val="86"/>
          <w:marBottom w:val="0"/>
          <w:divBdr>
            <w:top w:val="none" w:sz="0" w:space="0" w:color="auto"/>
            <w:left w:val="none" w:sz="0" w:space="0" w:color="auto"/>
            <w:bottom w:val="none" w:sz="0" w:space="0" w:color="auto"/>
            <w:right w:val="none" w:sz="0" w:space="0" w:color="auto"/>
          </w:divBdr>
        </w:div>
        <w:div w:id="735127686">
          <w:marLeft w:val="1800"/>
          <w:marRight w:val="0"/>
          <w:marTop w:val="86"/>
          <w:marBottom w:val="0"/>
          <w:divBdr>
            <w:top w:val="none" w:sz="0" w:space="0" w:color="auto"/>
            <w:left w:val="none" w:sz="0" w:space="0" w:color="auto"/>
            <w:bottom w:val="none" w:sz="0" w:space="0" w:color="auto"/>
            <w:right w:val="none" w:sz="0" w:space="0" w:color="auto"/>
          </w:divBdr>
        </w:div>
        <w:div w:id="744376912">
          <w:marLeft w:val="1166"/>
          <w:marRight w:val="0"/>
          <w:marTop w:val="86"/>
          <w:marBottom w:val="0"/>
          <w:divBdr>
            <w:top w:val="none" w:sz="0" w:space="0" w:color="auto"/>
            <w:left w:val="none" w:sz="0" w:space="0" w:color="auto"/>
            <w:bottom w:val="none" w:sz="0" w:space="0" w:color="auto"/>
            <w:right w:val="none" w:sz="0" w:space="0" w:color="auto"/>
          </w:divBdr>
        </w:div>
        <w:div w:id="929774384">
          <w:marLeft w:val="1166"/>
          <w:marRight w:val="0"/>
          <w:marTop w:val="86"/>
          <w:marBottom w:val="0"/>
          <w:divBdr>
            <w:top w:val="none" w:sz="0" w:space="0" w:color="auto"/>
            <w:left w:val="none" w:sz="0" w:space="0" w:color="auto"/>
            <w:bottom w:val="none" w:sz="0" w:space="0" w:color="auto"/>
            <w:right w:val="none" w:sz="0" w:space="0" w:color="auto"/>
          </w:divBdr>
        </w:div>
        <w:div w:id="1275013362">
          <w:marLeft w:val="1800"/>
          <w:marRight w:val="0"/>
          <w:marTop w:val="86"/>
          <w:marBottom w:val="0"/>
          <w:divBdr>
            <w:top w:val="none" w:sz="0" w:space="0" w:color="auto"/>
            <w:left w:val="none" w:sz="0" w:space="0" w:color="auto"/>
            <w:bottom w:val="none" w:sz="0" w:space="0" w:color="auto"/>
            <w:right w:val="none" w:sz="0" w:space="0" w:color="auto"/>
          </w:divBdr>
        </w:div>
        <w:div w:id="1391033612">
          <w:marLeft w:val="547"/>
          <w:marRight w:val="0"/>
          <w:marTop w:val="96"/>
          <w:marBottom w:val="0"/>
          <w:divBdr>
            <w:top w:val="none" w:sz="0" w:space="0" w:color="auto"/>
            <w:left w:val="none" w:sz="0" w:space="0" w:color="auto"/>
            <w:bottom w:val="none" w:sz="0" w:space="0" w:color="auto"/>
            <w:right w:val="none" w:sz="0" w:space="0" w:color="auto"/>
          </w:divBdr>
        </w:div>
      </w:divsChild>
    </w:div>
    <w:div w:id="1011491244">
      <w:bodyDiv w:val="1"/>
      <w:marLeft w:val="0"/>
      <w:marRight w:val="0"/>
      <w:marTop w:val="0"/>
      <w:marBottom w:val="0"/>
      <w:divBdr>
        <w:top w:val="none" w:sz="0" w:space="0" w:color="auto"/>
        <w:left w:val="none" w:sz="0" w:space="0" w:color="auto"/>
        <w:bottom w:val="none" w:sz="0" w:space="0" w:color="auto"/>
        <w:right w:val="none" w:sz="0" w:space="0" w:color="auto"/>
      </w:divBdr>
    </w:div>
    <w:div w:id="1011614420">
      <w:bodyDiv w:val="1"/>
      <w:marLeft w:val="0"/>
      <w:marRight w:val="0"/>
      <w:marTop w:val="0"/>
      <w:marBottom w:val="0"/>
      <w:divBdr>
        <w:top w:val="none" w:sz="0" w:space="0" w:color="auto"/>
        <w:left w:val="none" w:sz="0" w:space="0" w:color="auto"/>
        <w:bottom w:val="none" w:sz="0" w:space="0" w:color="auto"/>
        <w:right w:val="none" w:sz="0" w:space="0" w:color="auto"/>
      </w:divBdr>
      <w:divsChild>
        <w:div w:id="301888949">
          <w:marLeft w:val="547"/>
          <w:marRight w:val="0"/>
          <w:marTop w:val="96"/>
          <w:marBottom w:val="0"/>
          <w:divBdr>
            <w:top w:val="none" w:sz="0" w:space="0" w:color="auto"/>
            <w:left w:val="none" w:sz="0" w:space="0" w:color="auto"/>
            <w:bottom w:val="none" w:sz="0" w:space="0" w:color="auto"/>
            <w:right w:val="none" w:sz="0" w:space="0" w:color="auto"/>
          </w:divBdr>
        </w:div>
        <w:div w:id="1287616268">
          <w:marLeft w:val="547"/>
          <w:marRight w:val="0"/>
          <w:marTop w:val="96"/>
          <w:marBottom w:val="0"/>
          <w:divBdr>
            <w:top w:val="none" w:sz="0" w:space="0" w:color="auto"/>
            <w:left w:val="none" w:sz="0" w:space="0" w:color="auto"/>
            <w:bottom w:val="none" w:sz="0" w:space="0" w:color="auto"/>
            <w:right w:val="none" w:sz="0" w:space="0" w:color="auto"/>
          </w:divBdr>
        </w:div>
        <w:div w:id="1508907977">
          <w:marLeft w:val="547"/>
          <w:marRight w:val="0"/>
          <w:marTop w:val="96"/>
          <w:marBottom w:val="0"/>
          <w:divBdr>
            <w:top w:val="none" w:sz="0" w:space="0" w:color="auto"/>
            <w:left w:val="none" w:sz="0" w:space="0" w:color="auto"/>
            <w:bottom w:val="none" w:sz="0" w:space="0" w:color="auto"/>
            <w:right w:val="none" w:sz="0" w:space="0" w:color="auto"/>
          </w:divBdr>
        </w:div>
      </w:divsChild>
    </w:div>
    <w:div w:id="1012033159">
      <w:bodyDiv w:val="1"/>
      <w:marLeft w:val="0"/>
      <w:marRight w:val="0"/>
      <w:marTop w:val="0"/>
      <w:marBottom w:val="0"/>
      <w:divBdr>
        <w:top w:val="none" w:sz="0" w:space="0" w:color="auto"/>
        <w:left w:val="none" w:sz="0" w:space="0" w:color="auto"/>
        <w:bottom w:val="none" w:sz="0" w:space="0" w:color="auto"/>
        <w:right w:val="none" w:sz="0" w:space="0" w:color="auto"/>
      </w:divBdr>
    </w:div>
    <w:div w:id="1012144983">
      <w:bodyDiv w:val="1"/>
      <w:marLeft w:val="0"/>
      <w:marRight w:val="0"/>
      <w:marTop w:val="0"/>
      <w:marBottom w:val="0"/>
      <w:divBdr>
        <w:top w:val="none" w:sz="0" w:space="0" w:color="auto"/>
        <w:left w:val="none" w:sz="0" w:space="0" w:color="auto"/>
        <w:bottom w:val="none" w:sz="0" w:space="0" w:color="auto"/>
        <w:right w:val="none" w:sz="0" w:space="0" w:color="auto"/>
      </w:divBdr>
    </w:div>
    <w:div w:id="1012804568">
      <w:bodyDiv w:val="1"/>
      <w:marLeft w:val="0"/>
      <w:marRight w:val="0"/>
      <w:marTop w:val="0"/>
      <w:marBottom w:val="0"/>
      <w:divBdr>
        <w:top w:val="none" w:sz="0" w:space="0" w:color="auto"/>
        <w:left w:val="none" w:sz="0" w:space="0" w:color="auto"/>
        <w:bottom w:val="none" w:sz="0" w:space="0" w:color="auto"/>
        <w:right w:val="none" w:sz="0" w:space="0" w:color="auto"/>
      </w:divBdr>
    </w:div>
    <w:div w:id="1013647116">
      <w:bodyDiv w:val="1"/>
      <w:marLeft w:val="0"/>
      <w:marRight w:val="0"/>
      <w:marTop w:val="0"/>
      <w:marBottom w:val="0"/>
      <w:divBdr>
        <w:top w:val="none" w:sz="0" w:space="0" w:color="auto"/>
        <w:left w:val="none" w:sz="0" w:space="0" w:color="auto"/>
        <w:bottom w:val="none" w:sz="0" w:space="0" w:color="auto"/>
        <w:right w:val="none" w:sz="0" w:space="0" w:color="auto"/>
      </w:divBdr>
    </w:div>
    <w:div w:id="1013802837">
      <w:bodyDiv w:val="1"/>
      <w:marLeft w:val="0"/>
      <w:marRight w:val="0"/>
      <w:marTop w:val="0"/>
      <w:marBottom w:val="0"/>
      <w:divBdr>
        <w:top w:val="none" w:sz="0" w:space="0" w:color="auto"/>
        <w:left w:val="none" w:sz="0" w:space="0" w:color="auto"/>
        <w:bottom w:val="none" w:sz="0" w:space="0" w:color="auto"/>
        <w:right w:val="none" w:sz="0" w:space="0" w:color="auto"/>
      </w:divBdr>
    </w:div>
    <w:div w:id="1013997940">
      <w:bodyDiv w:val="1"/>
      <w:marLeft w:val="0"/>
      <w:marRight w:val="0"/>
      <w:marTop w:val="0"/>
      <w:marBottom w:val="0"/>
      <w:divBdr>
        <w:top w:val="none" w:sz="0" w:space="0" w:color="auto"/>
        <w:left w:val="none" w:sz="0" w:space="0" w:color="auto"/>
        <w:bottom w:val="none" w:sz="0" w:space="0" w:color="auto"/>
        <w:right w:val="none" w:sz="0" w:space="0" w:color="auto"/>
      </w:divBdr>
    </w:div>
    <w:div w:id="1013998565">
      <w:bodyDiv w:val="1"/>
      <w:marLeft w:val="0"/>
      <w:marRight w:val="0"/>
      <w:marTop w:val="0"/>
      <w:marBottom w:val="0"/>
      <w:divBdr>
        <w:top w:val="none" w:sz="0" w:space="0" w:color="auto"/>
        <w:left w:val="none" w:sz="0" w:space="0" w:color="auto"/>
        <w:bottom w:val="none" w:sz="0" w:space="0" w:color="auto"/>
        <w:right w:val="none" w:sz="0" w:space="0" w:color="auto"/>
      </w:divBdr>
      <w:divsChild>
        <w:div w:id="164371073">
          <w:marLeft w:val="1166"/>
          <w:marRight w:val="0"/>
          <w:marTop w:val="115"/>
          <w:marBottom w:val="120"/>
          <w:divBdr>
            <w:top w:val="none" w:sz="0" w:space="0" w:color="auto"/>
            <w:left w:val="none" w:sz="0" w:space="0" w:color="auto"/>
            <w:bottom w:val="none" w:sz="0" w:space="0" w:color="auto"/>
            <w:right w:val="none" w:sz="0" w:space="0" w:color="auto"/>
          </w:divBdr>
        </w:div>
        <w:div w:id="738211769">
          <w:marLeft w:val="1166"/>
          <w:marRight w:val="0"/>
          <w:marTop w:val="115"/>
          <w:marBottom w:val="120"/>
          <w:divBdr>
            <w:top w:val="none" w:sz="0" w:space="0" w:color="auto"/>
            <w:left w:val="none" w:sz="0" w:space="0" w:color="auto"/>
            <w:bottom w:val="none" w:sz="0" w:space="0" w:color="auto"/>
            <w:right w:val="none" w:sz="0" w:space="0" w:color="auto"/>
          </w:divBdr>
        </w:div>
        <w:div w:id="1458450059">
          <w:marLeft w:val="547"/>
          <w:marRight w:val="0"/>
          <w:marTop w:val="134"/>
          <w:marBottom w:val="120"/>
          <w:divBdr>
            <w:top w:val="none" w:sz="0" w:space="0" w:color="auto"/>
            <w:left w:val="none" w:sz="0" w:space="0" w:color="auto"/>
            <w:bottom w:val="none" w:sz="0" w:space="0" w:color="auto"/>
            <w:right w:val="none" w:sz="0" w:space="0" w:color="auto"/>
          </w:divBdr>
        </w:div>
      </w:divsChild>
    </w:div>
    <w:div w:id="1014651485">
      <w:bodyDiv w:val="1"/>
      <w:marLeft w:val="0"/>
      <w:marRight w:val="0"/>
      <w:marTop w:val="0"/>
      <w:marBottom w:val="0"/>
      <w:divBdr>
        <w:top w:val="none" w:sz="0" w:space="0" w:color="auto"/>
        <w:left w:val="none" w:sz="0" w:space="0" w:color="auto"/>
        <w:bottom w:val="none" w:sz="0" w:space="0" w:color="auto"/>
        <w:right w:val="none" w:sz="0" w:space="0" w:color="auto"/>
      </w:divBdr>
    </w:div>
    <w:div w:id="1014696986">
      <w:bodyDiv w:val="1"/>
      <w:marLeft w:val="0"/>
      <w:marRight w:val="0"/>
      <w:marTop w:val="0"/>
      <w:marBottom w:val="0"/>
      <w:divBdr>
        <w:top w:val="none" w:sz="0" w:space="0" w:color="auto"/>
        <w:left w:val="none" w:sz="0" w:space="0" w:color="auto"/>
        <w:bottom w:val="none" w:sz="0" w:space="0" w:color="auto"/>
        <w:right w:val="none" w:sz="0" w:space="0" w:color="auto"/>
      </w:divBdr>
      <w:divsChild>
        <w:div w:id="1220049787">
          <w:marLeft w:val="1800"/>
          <w:marRight w:val="0"/>
          <w:marTop w:val="96"/>
          <w:marBottom w:val="0"/>
          <w:divBdr>
            <w:top w:val="none" w:sz="0" w:space="0" w:color="auto"/>
            <w:left w:val="none" w:sz="0" w:space="0" w:color="auto"/>
            <w:bottom w:val="none" w:sz="0" w:space="0" w:color="auto"/>
            <w:right w:val="none" w:sz="0" w:space="0" w:color="auto"/>
          </w:divBdr>
        </w:div>
        <w:div w:id="1549103189">
          <w:marLeft w:val="1166"/>
          <w:marRight w:val="0"/>
          <w:marTop w:val="115"/>
          <w:marBottom w:val="0"/>
          <w:divBdr>
            <w:top w:val="none" w:sz="0" w:space="0" w:color="auto"/>
            <w:left w:val="none" w:sz="0" w:space="0" w:color="auto"/>
            <w:bottom w:val="none" w:sz="0" w:space="0" w:color="auto"/>
            <w:right w:val="none" w:sz="0" w:space="0" w:color="auto"/>
          </w:divBdr>
        </w:div>
        <w:div w:id="1636568432">
          <w:marLeft w:val="547"/>
          <w:marRight w:val="0"/>
          <w:marTop w:val="134"/>
          <w:marBottom w:val="0"/>
          <w:divBdr>
            <w:top w:val="none" w:sz="0" w:space="0" w:color="auto"/>
            <w:left w:val="none" w:sz="0" w:space="0" w:color="auto"/>
            <w:bottom w:val="none" w:sz="0" w:space="0" w:color="auto"/>
            <w:right w:val="none" w:sz="0" w:space="0" w:color="auto"/>
          </w:divBdr>
        </w:div>
        <w:div w:id="1991127993">
          <w:marLeft w:val="1800"/>
          <w:marRight w:val="0"/>
          <w:marTop w:val="96"/>
          <w:marBottom w:val="0"/>
          <w:divBdr>
            <w:top w:val="none" w:sz="0" w:space="0" w:color="auto"/>
            <w:left w:val="none" w:sz="0" w:space="0" w:color="auto"/>
            <w:bottom w:val="none" w:sz="0" w:space="0" w:color="auto"/>
            <w:right w:val="none" w:sz="0" w:space="0" w:color="auto"/>
          </w:divBdr>
        </w:div>
        <w:div w:id="1993631658">
          <w:marLeft w:val="1166"/>
          <w:marRight w:val="0"/>
          <w:marTop w:val="115"/>
          <w:marBottom w:val="0"/>
          <w:divBdr>
            <w:top w:val="none" w:sz="0" w:space="0" w:color="auto"/>
            <w:left w:val="none" w:sz="0" w:space="0" w:color="auto"/>
            <w:bottom w:val="none" w:sz="0" w:space="0" w:color="auto"/>
            <w:right w:val="none" w:sz="0" w:space="0" w:color="auto"/>
          </w:divBdr>
        </w:div>
      </w:divsChild>
    </w:div>
    <w:div w:id="1014840217">
      <w:bodyDiv w:val="1"/>
      <w:marLeft w:val="0"/>
      <w:marRight w:val="0"/>
      <w:marTop w:val="0"/>
      <w:marBottom w:val="0"/>
      <w:divBdr>
        <w:top w:val="none" w:sz="0" w:space="0" w:color="auto"/>
        <w:left w:val="none" w:sz="0" w:space="0" w:color="auto"/>
        <w:bottom w:val="none" w:sz="0" w:space="0" w:color="auto"/>
        <w:right w:val="none" w:sz="0" w:space="0" w:color="auto"/>
      </w:divBdr>
    </w:div>
    <w:div w:id="1016928140">
      <w:bodyDiv w:val="1"/>
      <w:marLeft w:val="0"/>
      <w:marRight w:val="0"/>
      <w:marTop w:val="0"/>
      <w:marBottom w:val="0"/>
      <w:divBdr>
        <w:top w:val="none" w:sz="0" w:space="0" w:color="auto"/>
        <w:left w:val="none" w:sz="0" w:space="0" w:color="auto"/>
        <w:bottom w:val="none" w:sz="0" w:space="0" w:color="auto"/>
        <w:right w:val="none" w:sz="0" w:space="0" w:color="auto"/>
      </w:divBdr>
      <w:divsChild>
        <w:div w:id="161356533">
          <w:marLeft w:val="547"/>
          <w:marRight w:val="0"/>
          <w:marTop w:val="96"/>
          <w:marBottom w:val="0"/>
          <w:divBdr>
            <w:top w:val="none" w:sz="0" w:space="0" w:color="auto"/>
            <w:left w:val="none" w:sz="0" w:space="0" w:color="auto"/>
            <w:bottom w:val="none" w:sz="0" w:space="0" w:color="auto"/>
            <w:right w:val="none" w:sz="0" w:space="0" w:color="auto"/>
          </w:divBdr>
        </w:div>
        <w:div w:id="1207447460">
          <w:marLeft w:val="547"/>
          <w:marRight w:val="0"/>
          <w:marTop w:val="96"/>
          <w:marBottom w:val="0"/>
          <w:divBdr>
            <w:top w:val="none" w:sz="0" w:space="0" w:color="auto"/>
            <w:left w:val="none" w:sz="0" w:space="0" w:color="auto"/>
            <w:bottom w:val="none" w:sz="0" w:space="0" w:color="auto"/>
            <w:right w:val="none" w:sz="0" w:space="0" w:color="auto"/>
          </w:divBdr>
        </w:div>
      </w:divsChild>
    </w:div>
    <w:div w:id="1019311498">
      <w:bodyDiv w:val="1"/>
      <w:marLeft w:val="0"/>
      <w:marRight w:val="0"/>
      <w:marTop w:val="0"/>
      <w:marBottom w:val="0"/>
      <w:divBdr>
        <w:top w:val="none" w:sz="0" w:space="0" w:color="auto"/>
        <w:left w:val="none" w:sz="0" w:space="0" w:color="auto"/>
        <w:bottom w:val="none" w:sz="0" w:space="0" w:color="auto"/>
        <w:right w:val="none" w:sz="0" w:space="0" w:color="auto"/>
      </w:divBdr>
      <w:divsChild>
        <w:div w:id="352534709">
          <w:marLeft w:val="547"/>
          <w:marRight w:val="0"/>
          <w:marTop w:val="120"/>
          <w:marBottom w:val="0"/>
          <w:divBdr>
            <w:top w:val="none" w:sz="0" w:space="0" w:color="auto"/>
            <w:left w:val="none" w:sz="0" w:space="0" w:color="auto"/>
            <w:bottom w:val="none" w:sz="0" w:space="0" w:color="auto"/>
            <w:right w:val="none" w:sz="0" w:space="0" w:color="auto"/>
          </w:divBdr>
        </w:div>
        <w:div w:id="488327655">
          <w:marLeft w:val="1166"/>
          <w:marRight w:val="0"/>
          <w:marTop w:val="101"/>
          <w:marBottom w:val="0"/>
          <w:divBdr>
            <w:top w:val="none" w:sz="0" w:space="0" w:color="auto"/>
            <w:left w:val="none" w:sz="0" w:space="0" w:color="auto"/>
            <w:bottom w:val="none" w:sz="0" w:space="0" w:color="auto"/>
            <w:right w:val="none" w:sz="0" w:space="0" w:color="auto"/>
          </w:divBdr>
        </w:div>
        <w:div w:id="772558250">
          <w:marLeft w:val="1800"/>
          <w:marRight w:val="0"/>
          <w:marTop w:val="82"/>
          <w:marBottom w:val="0"/>
          <w:divBdr>
            <w:top w:val="none" w:sz="0" w:space="0" w:color="auto"/>
            <w:left w:val="none" w:sz="0" w:space="0" w:color="auto"/>
            <w:bottom w:val="none" w:sz="0" w:space="0" w:color="auto"/>
            <w:right w:val="none" w:sz="0" w:space="0" w:color="auto"/>
          </w:divBdr>
        </w:div>
        <w:div w:id="785345361">
          <w:marLeft w:val="1166"/>
          <w:marRight w:val="0"/>
          <w:marTop w:val="101"/>
          <w:marBottom w:val="0"/>
          <w:divBdr>
            <w:top w:val="none" w:sz="0" w:space="0" w:color="auto"/>
            <w:left w:val="none" w:sz="0" w:space="0" w:color="auto"/>
            <w:bottom w:val="none" w:sz="0" w:space="0" w:color="auto"/>
            <w:right w:val="none" w:sz="0" w:space="0" w:color="auto"/>
          </w:divBdr>
        </w:div>
        <w:div w:id="1056126049">
          <w:marLeft w:val="1800"/>
          <w:marRight w:val="0"/>
          <w:marTop w:val="82"/>
          <w:marBottom w:val="0"/>
          <w:divBdr>
            <w:top w:val="none" w:sz="0" w:space="0" w:color="auto"/>
            <w:left w:val="none" w:sz="0" w:space="0" w:color="auto"/>
            <w:bottom w:val="none" w:sz="0" w:space="0" w:color="auto"/>
            <w:right w:val="none" w:sz="0" w:space="0" w:color="auto"/>
          </w:divBdr>
        </w:div>
        <w:div w:id="1564177234">
          <w:marLeft w:val="1166"/>
          <w:marRight w:val="0"/>
          <w:marTop w:val="101"/>
          <w:marBottom w:val="0"/>
          <w:divBdr>
            <w:top w:val="none" w:sz="0" w:space="0" w:color="auto"/>
            <w:left w:val="none" w:sz="0" w:space="0" w:color="auto"/>
            <w:bottom w:val="none" w:sz="0" w:space="0" w:color="auto"/>
            <w:right w:val="none" w:sz="0" w:space="0" w:color="auto"/>
          </w:divBdr>
        </w:div>
        <w:div w:id="1699355411">
          <w:marLeft w:val="547"/>
          <w:marRight w:val="0"/>
          <w:marTop w:val="120"/>
          <w:marBottom w:val="0"/>
          <w:divBdr>
            <w:top w:val="none" w:sz="0" w:space="0" w:color="auto"/>
            <w:left w:val="none" w:sz="0" w:space="0" w:color="auto"/>
            <w:bottom w:val="none" w:sz="0" w:space="0" w:color="auto"/>
            <w:right w:val="none" w:sz="0" w:space="0" w:color="auto"/>
          </w:divBdr>
        </w:div>
        <w:div w:id="1924146385">
          <w:marLeft w:val="1166"/>
          <w:marRight w:val="0"/>
          <w:marTop w:val="101"/>
          <w:marBottom w:val="0"/>
          <w:divBdr>
            <w:top w:val="none" w:sz="0" w:space="0" w:color="auto"/>
            <w:left w:val="none" w:sz="0" w:space="0" w:color="auto"/>
            <w:bottom w:val="none" w:sz="0" w:space="0" w:color="auto"/>
            <w:right w:val="none" w:sz="0" w:space="0" w:color="auto"/>
          </w:divBdr>
        </w:div>
        <w:div w:id="2006005665">
          <w:marLeft w:val="1166"/>
          <w:marRight w:val="0"/>
          <w:marTop w:val="101"/>
          <w:marBottom w:val="0"/>
          <w:divBdr>
            <w:top w:val="none" w:sz="0" w:space="0" w:color="auto"/>
            <w:left w:val="none" w:sz="0" w:space="0" w:color="auto"/>
            <w:bottom w:val="none" w:sz="0" w:space="0" w:color="auto"/>
            <w:right w:val="none" w:sz="0" w:space="0" w:color="auto"/>
          </w:divBdr>
        </w:div>
        <w:div w:id="2096632745">
          <w:marLeft w:val="1800"/>
          <w:marRight w:val="0"/>
          <w:marTop w:val="82"/>
          <w:marBottom w:val="0"/>
          <w:divBdr>
            <w:top w:val="none" w:sz="0" w:space="0" w:color="auto"/>
            <w:left w:val="none" w:sz="0" w:space="0" w:color="auto"/>
            <w:bottom w:val="none" w:sz="0" w:space="0" w:color="auto"/>
            <w:right w:val="none" w:sz="0" w:space="0" w:color="auto"/>
          </w:divBdr>
        </w:div>
        <w:div w:id="2123306568">
          <w:marLeft w:val="1166"/>
          <w:marRight w:val="0"/>
          <w:marTop w:val="101"/>
          <w:marBottom w:val="0"/>
          <w:divBdr>
            <w:top w:val="none" w:sz="0" w:space="0" w:color="auto"/>
            <w:left w:val="none" w:sz="0" w:space="0" w:color="auto"/>
            <w:bottom w:val="none" w:sz="0" w:space="0" w:color="auto"/>
            <w:right w:val="none" w:sz="0" w:space="0" w:color="auto"/>
          </w:divBdr>
        </w:div>
      </w:divsChild>
    </w:div>
    <w:div w:id="1019428909">
      <w:bodyDiv w:val="1"/>
      <w:marLeft w:val="0"/>
      <w:marRight w:val="0"/>
      <w:marTop w:val="0"/>
      <w:marBottom w:val="0"/>
      <w:divBdr>
        <w:top w:val="none" w:sz="0" w:space="0" w:color="auto"/>
        <w:left w:val="none" w:sz="0" w:space="0" w:color="auto"/>
        <w:bottom w:val="none" w:sz="0" w:space="0" w:color="auto"/>
        <w:right w:val="none" w:sz="0" w:space="0" w:color="auto"/>
      </w:divBdr>
    </w:div>
    <w:div w:id="1019815879">
      <w:bodyDiv w:val="1"/>
      <w:marLeft w:val="0"/>
      <w:marRight w:val="0"/>
      <w:marTop w:val="0"/>
      <w:marBottom w:val="0"/>
      <w:divBdr>
        <w:top w:val="none" w:sz="0" w:space="0" w:color="auto"/>
        <w:left w:val="none" w:sz="0" w:space="0" w:color="auto"/>
        <w:bottom w:val="none" w:sz="0" w:space="0" w:color="auto"/>
        <w:right w:val="none" w:sz="0" w:space="0" w:color="auto"/>
      </w:divBdr>
      <w:divsChild>
        <w:div w:id="543566426">
          <w:marLeft w:val="1166"/>
          <w:marRight w:val="0"/>
          <w:marTop w:val="96"/>
          <w:marBottom w:val="0"/>
          <w:divBdr>
            <w:top w:val="none" w:sz="0" w:space="0" w:color="auto"/>
            <w:left w:val="none" w:sz="0" w:space="0" w:color="auto"/>
            <w:bottom w:val="none" w:sz="0" w:space="0" w:color="auto"/>
            <w:right w:val="none" w:sz="0" w:space="0" w:color="auto"/>
          </w:divBdr>
        </w:div>
        <w:div w:id="577904897">
          <w:marLeft w:val="1166"/>
          <w:marRight w:val="0"/>
          <w:marTop w:val="96"/>
          <w:marBottom w:val="0"/>
          <w:divBdr>
            <w:top w:val="none" w:sz="0" w:space="0" w:color="auto"/>
            <w:left w:val="none" w:sz="0" w:space="0" w:color="auto"/>
            <w:bottom w:val="none" w:sz="0" w:space="0" w:color="auto"/>
            <w:right w:val="none" w:sz="0" w:space="0" w:color="auto"/>
          </w:divBdr>
        </w:div>
        <w:div w:id="647175849">
          <w:marLeft w:val="1166"/>
          <w:marRight w:val="0"/>
          <w:marTop w:val="96"/>
          <w:marBottom w:val="0"/>
          <w:divBdr>
            <w:top w:val="none" w:sz="0" w:space="0" w:color="auto"/>
            <w:left w:val="none" w:sz="0" w:space="0" w:color="auto"/>
            <w:bottom w:val="none" w:sz="0" w:space="0" w:color="auto"/>
            <w:right w:val="none" w:sz="0" w:space="0" w:color="auto"/>
          </w:divBdr>
        </w:div>
        <w:div w:id="1050567514">
          <w:marLeft w:val="547"/>
          <w:marRight w:val="0"/>
          <w:marTop w:val="96"/>
          <w:marBottom w:val="0"/>
          <w:divBdr>
            <w:top w:val="none" w:sz="0" w:space="0" w:color="auto"/>
            <w:left w:val="none" w:sz="0" w:space="0" w:color="auto"/>
            <w:bottom w:val="none" w:sz="0" w:space="0" w:color="auto"/>
            <w:right w:val="none" w:sz="0" w:space="0" w:color="auto"/>
          </w:divBdr>
        </w:div>
        <w:div w:id="1325933977">
          <w:marLeft w:val="547"/>
          <w:marRight w:val="0"/>
          <w:marTop w:val="96"/>
          <w:marBottom w:val="0"/>
          <w:divBdr>
            <w:top w:val="none" w:sz="0" w:space="0" w:color="auto"/>
            <w:left w:val="none" w:sz="0" w:space="0" w:color="auto"/>
            <w:bottom w:val="none" w:sz="0" w:space="0" w:color="auto"/>
            <w:right w:val="none" w:sz="0" w:space="0" w:color="auto"/>
          </w:divBdr>
        </w:div>
        <w:div w:id="1555388160">
          <w:marLeft w:val="547"/>
          <w:marRight w:val="0"/>
          <w:marTop w:val="96"/>
          <w:marBottom w:val="0"/>
          <w:divBdr>
            <w:top w:val="none" w:sz="0" w:space="0" w:color="auto"/>
            <w:left w:val="none" w:sz="0" w:space="0" w:color="auto"/>
            <w:bottom w:val="none" w:sz="0" w:space="0" w:color="auto"/>
            <w:right w:val="none" w:sz="0" w:space="0" w:color="auto"/>
          </w:divBdr>
        </w:div>
        <w:div w:id="1741369276">
          <w:marLeft w:val="1166"/>
          <w:marRight w:val="0"/>
          <w:marTop w:val="96"/>
          <w:marBottom w:val="0"/>
          <w:divBdr>
            <w:top w:val="none" w:sz="0" w:space="0" w:color="auto"/>
            <w:left w:val="none" w:sz="0" w:space="0" w:color="auto"/>
            <w:bottom w:val="none" w:sz="0" w:space="0" w:color="auto"/>
            <w:right w:val="none" w:sz="0" w:space="0" w:color="auto"/>
          </w:divBdr>
        </w:div>
      </w:divsChild>
    </w:div>
    <w:div w:id="1020665499">
      <w:bodyDiv w:val="1"/>
      <w:marLeft w:val="0"/>
      <w:marRight w:val="0"/>
      <w:marTop w:val="0"/>
      <w:marBottom w:val="0"/>
      <w:divBdr>
        <w:top w:val="none" w:sz="0" w:space="0" w:color="auto"/>
        <w:left w:val="none" w:sz="0" w:space="0" w:color="auto"/>
        <w:bottom w:val="none" w:sz="0" w:space="0" w:color="auto"/>
        <w:right w:val="none" w:sz="0" w:space="0" w:color="auto"/>
      </w:divBdr>
    </w:div>
    <w:div w:id="1022047962">
      <w:bodyDiv w:val="1"/>
      <w:marLeft w:val="0"/>
      <w:marRight w:val="0"/>
      <w:marTop w:val="0"/>
      <w:marBottom w:val="0"/>
      <w:divBdr>
        <w:top w:val="none" w:sz="0" w:space="0" w:color="auto"/>
        <w:left w:val="none" w:sz="0" w:space="0" w:color="auto"/>
        <w:bottom w:val="none" w:sz="0" w:space="0" w:color="auto"/>
        <w:right w:val="none" w:sz="0" w:space="0" w:color="auto"/>
      </w:divBdr>
    </w:div>
    <w:div w:id="1022122750">
      <w:bodyDiv w:val="1"/>
      <w:marLeft w:val="0"/>
      <w:marRight w:val="0"/>
      <w:marTop w:val="0"/>
      <w:marBottom w:val="0"/>
      <w:divBdr>
        <w:top w:val="none" w:sz="0" w:space="0" w:color="auto"/>
        <w:left w:val="none" w:sz="0" w:space="0" w:color="auto"/>
        <w:bottom w:val="none" w:sz="0" w:space="0" w:color="auto"/>
        <w:right w:val="none" w:sz="0" w:space="0" w:color="auto"/>
      </w:divBdr>
      <w:divsChild>
        <w:div w:id="142426999">
          <w:marLeft w:val="1800"/>
          <w:marRight w:val="0"/>
          <w:marTop w:val="106"/>
          <w:marBottom w:val="0"/>
          <w:divBdr>
            <w:top w:val="none" w:sz="0" w:space="0" w:color="auto"/>
            <w:left w:val="none" w:sz="0" w:space="0" w:color="auto"/>
            <w:bottom w:val="none" w:sz="0" w:space="0" w:color="auto"/>
            <w:right w:val="none" w:sz="0" w:space="0" w:color="auto"/>
          </w:divBdr>
        </w:div>
        <w:div w:id="284966444">
          <w:marLeft w:val="547"/>
          <w:marRight w:val="0"/>
          <w:marTop w:val="144"/>
          <w:marBottom w:val="0"/>
          <w:divBdr>
            <w:top w:val="none" w:sz="0" w:space="0" w:color="auto"/>
            <w:left w:val="none" w:sz="0" w:space="0" w:color="auto"/>
            <w:bottom w:val="none" w:sz="0" w:space="0" w:color="auto"/>
            <w:right w:val="none" w:sz="0" w:space="0" w:color="auto"/>
          </w:divBdr>
        </w:div>
        <w:div w:id="579606414">
          <w:marLeft w:val="1800"/>
          <w:marRight w:val="0"/>
          <w:marTop w:val="106"/>
          <w:marBottom w:val="0"/>
          <w:divBdr>
            <w:top w:val="none" w:sz="0" w:space="0" w:color="auto"/>
            <w:left w:val="none" w:sz="0" w:space="0" w:color="auto"/>
            <w:bottom w:val="none" w:sz="0" w:space="0" w:color="auto"/>
            <w:right w:val="none" w:sz="0" w:space="0" w:color="auto"/>
          </w:divBdr>
        </w:div>
        <w:div w:id="854883489">
          <w:marLeft w:val="1166"/>
          <w:marRight w:val="0"/>
          <w:marTop w:val="125"/>
          <w:marBottom w:val="0"/>
          <w:divBdr>
            <w:top w:val="none" w:sz="0" w:space="0" w:color="auto"/>
            <w:left w:val="none" w:sz="0" w:space="0" w:color="auto"/>
            <w:bottom w:val="none" w:sz="0" w:space="0" w:color="auto"/>
            <w:right w:val="none" w:sz="0" w:space="0" w:color="auto"/>
          </w:divBdr>
        </w:div>
        <w:div w:id="1249657132">
          <w:marLeft w:val="1166"/>
          <w:marRight w:val="0"/>
          <w:marTop w:val="125"/>
          <w:marBottom w:val="0"/>
          <w:divBdr>
            <w:top w:val="none" w:sz="0" w:space="0" w:color="auto"/>
            <w:left w:val="none" w:sz="0" w:space="0" w:color="auto"/>
            <w:bottom w:val="none" w:sz="0" w:space="0" w:color="auto"/>
            <w:right w:val="none" w:sz="0" w:space="0" w:color="auto"/>
          </w:divBdr>
        </w:div>
        <w:div w:id="1256014022">
          <w:marLeft w:val="1800"/>
          <w:marRight w:val="0"/>
          <w:marTop w:val="106"/>
          <w:marBottom w:val="0"/>
          <w:divBdr>
            <w:top w:val="none" w:sz="0" w:space="0" w:color="auto"/>
            <w:left w:val="none" w:sz="0" w:space="0" w:color="auto"/>
            <w:bottom w:val="none" w:sz="0" w:space="0" w:color="auto"/>
            <w:right w:val="none" w:sz="0" w:space="0" w:color="auto"/>
          </w:divBdr>
        </w:div>
        <w:div w:id="1298604307">
          <w:marLeft w:val="1800"/>
          <w:marRight w:val="0"/>
          <w:marTop w:val="106"/>
          <w:marBottom w:val="0"/>
          <w:divBdr>
            <w:top w:val="none" w:sz="0" w:space="0" w:color="auto"/>
            <w:left w:val="none" w:sz="0" w:space="0" w:color="auto"/>
            <w:bottom w:val="none" w:sz="0" w:space="0" w:color="auto"/>
            <w:right w:val="none" w:sz="0" w:space="0" w:color="auto"/>
          </w:divBdr>
        </w:div>
      </w:divsChild>
    </w:div>
    <w:div w:id="1023555929">
      <w:bodyDiv w:val="1"/>
      <w:marLeft w:val="0"/>
      <w:marRight w:val="0"/>
      <w:marTop w:val="0"/>
      <w:marBottom w:val="0"/>
      <w:divBdr>
        <w:top w:val="none" w:sz="0" w:space="0" w:color="auto"/>
        <w:left w:val="none" w:sz="0" w:space="0" w:color="auto"/>
        <w:bottom w:val="none" w:sz="0" w:space="0" w:color="auto"/>
        <w:right w:val="none" w:sz="0" w:space="0" w:color="auto"/>
      </w:divBdr>
      <w:divsChild>
        <w:div w:id="146240549">
          <w:marLeft w:val="547"/>
          <w:marRight w:val="0"/>
          <w:marTop w:val="96"/>
          <w:marBottom w:val="0"/>
          <w:divBdr>
            <w:top w:val="none" w:sz="0" w:space="0" w:color="auto"/>
            <w:left w:val="none" w:sz="0" w:space="0" w:color="auto"/>
            <w:bottom w:val="none" w:sz="0" w:space="0" w:color="auto"/>
            <w:right w:val="none" w:sz="0" w:space="0" w:color="auto"/>
          </w:divBdr>
        </w:div>
        <w:div w:id="586887453">
          <w:marLeft w:val="547"/>
          <w:marRight w:val="0"/>
          <w:marTop w:val="86"/>
          <w:marBottom w:val="0"/>
          <w:divBdr>
            <w:top w:val="none" w:sz="0" w:space="0" w:color="auto"/>
            <w:left w:val="none" w:sz="0" w:space="0" w:color="auto"/>
            <w:bottom w:val="none" w:sz="0" w:space="0" w:color="auto"/>
            <w:right w:val="none" w:sz="0" w:space="0" w:color="auto"/>
          </w:divBdr>
        </w:div>
        <w:div w:id="1193346543">
          <w:marLeft w:val="1166"/>
          <w:marRight w:val="0"/>
          <w:marTop w:val="86"/>
          <w:marBottom w:val="0"/>
          <w:divBdr>
            <w:top w:val="none" w:sz="0" w:space="0" w:color="auto"/>
            <w:left w:val="none" w:sz="0" w:space="0" w:color="auto"/>
            <w:bottom w:val="none" w:sz="0" w:space="0" w:color="auto"/>
            <w:right w:val="none" w:sz="0" w:space="0" w:color="auto"/>
          </w:divBdr>
        </w:div>
        <w:div w:id="1200901061">
          <w:marLeft w:val="1166"/>
          <w:marRight w:val="0"/>
          <w:marTop w:val="86"/>
          <w:marBottom w:val="0"/>
          <w:divBdr>
            <w:top w:val="none" w:sz="0" w:space="0" w:color="auto"/>
            <w:left w:val="none" w:sz="0" w:space="0" w:color="auto"/>
            <w:bottom w:val="none" w:sz="0" w:space="0" w:color="auto"/>
            <w:right w:val="none" w:sz="0" w:space="0" w:color="auto"/>
          </w:divBdr>
        </w:div>
        <w:div w:id="1249004902">
          <w:marLeft w:val="1166"/>
          <w:marRight w:val="0"/>
          <w:marTop w:val="86"/>
          <w:marBottom w:val="0"/>
          <w:divBdr>
            <w:top w:val="none" w:sz="0" w:space="0" w:color="auto"/>
            <w:left w:val="none" w:sz="0" w:space="0" w:color="auto"/>
            <w:bottom w:val="none" w:sz="0" w:space="0" w:color="auto"/>
            <w:right w:val="none" w:sz="0" w:space="0" w:color="auto"/>
          </w:divBdr>
        </w:div>
      </w:divsChild>
    </w:div>
    <w:div w:id="1024094892">
      <w:bodyDiv w:val="1"/>
      <w:marLeft w:val="0"/>
      <w:marRight w:val="0"/>
      <w:marTop w:val="0"/>
      <w:marBottom w:val="0"/>
      <w:divBdr>
        <w:top w:val="none" w:sz="0" w:space="0" w:color="auto"/>
        <w:left w:val="none" w:sz="0" w:space="0" w:color="auto"/>
        <w:bottom w:val="none" w:sz="0" w:space="0" w:color="auto"/>
        <w:right w:val="none" w:sz="0" w:space="0" w:color="auto"/>
      </w:divBdr>
    </w:div>
    <w:div w:id="1025398765">
      <w:bodyDiv w:val="1"/>
      <w:marLeft w:val="0"/>
      <w:marRight w:val="0"/>
      <w:marTop w:val="0"/>
      <w:marBottom w:val="0"/>
      <w:divBdr>
        <w:top w:val="none" w:sz="0" w:space="0" w:color="auto"/>
        <w:left w:val="none" w:sz="0" w:space="0" w:color="auto"/>
        <w:bottom w:val="none" w:sz="0" w:space="0" w:color="auto"/>
        <w:right w:val="none" w:sz="0" w:space="0" w:color="auto"/>
      </w:divBdr>
    </w:div>
    <w:div w:id="1025860448">
      <w:bodyDiv w:val="1"/>
      <w:marLeft w:val="0"/>
      <w:marRight w:val="0"/>
      <w:marTop w:val="0"/>
      <w:marBottom w:val="0"/>
      <w:divBdr>
        <w:top w:val="none" w:sz="0" w:space="0" w:color="auto"/>
        <w:left w:val="none" w:sz="0" w:space="0" w:color="auto"/>
        <w:bottom w:val="none" w:sz="0" w:space="0" w:color="auto"/>
        <w:right w:val="none" w:sz="0" w:space="0" w:color="auto"/>
      </w:divBdr>
    </w:div>
    <w:div w:id="1026254139">
      <w:bodyDiv w:val="1"/>
      <w:marLeft w:val="0"/>
      <w:marRight w:val="0"/>
      <w:marTop w:val="0"/>
      <w:marBottom w:val="0"/>
      <w:divBdr>
        <w:top w:val="none" w:sz="0" w:space="0" w:color="auto"/>
        <w:left w:val="none" w:sz="0" w:space="0" w:color="auto"/>
        <w:bottom w:val="none" w:sz="0" w:space="0" w:color="auto"/>
        <w:right w:val="none" w:sz="0" w:space="0" w:color="auto"/>
      </w:divBdr>
      <w:divsChild>
        <w:div w:id="37632879">
          <w:marLeft w:val="547"/>
          <w:marRight w:val="0"/>
          <w:marTop w:val="96"/>
          <w:marBottom w:val="0"/>
          <w:divBdr>
            <w:top w:val="none" w:sz="0" w:space="0" w:color="auto"/>
            <w:left w:val="none" w:sz="0" w:space="0" w:color="auto"/>
            <w:bottom w:val="none" w:sz="0" w:space="0" w:color="auto"/>
            <w:right w:val="none" w:sz="0" w:space="0" w:color="auto"/>
          </w:divBdr>
        </w:div>
        <w:div w:id="48772020">
          <w:marLeft w:val="1800"/>
          <w:marRight w:val="0"/>
          <w:marTop w:val="72"/>
          <w:marBottom w:val="0"/>
          <w:divBdr>
            <w:top w:val="none" w:sz="0" w:space="0" w:color="auto"/>
            <w:left w:val="none" w:sz="0" w:space="0" w:color="auto"/>
            <w:bottom w:val="none" w:sz="0" w:space="0" w:color="auto"/>
            <w:right w:val="none" w:sz="0" w:space="0" w:color="auto"/>
          </w:divBdr>
        </w:div>
        <w:div w:id="237635497">
          <w:marLeft w:val="2520"/>
          <w:marRight w:val="0"/>
          <w:marTop w:val="62"/>
          <w:marBottom w:val="0"/>
          <w:divBdr>
            <w:top w:val="none" w:sz="0" w:space="0" w:color="auto"/>
            <w:left w:val="none" w:sz="0" w:space="0" w:color="auto"/>
            <w:bottom w:val="none" w:sz="0" w:space="0" w:color="auto"/>
            <w:right w:val="none" w:sz="0" w:space="0" w:color="auto"/>
          </w:divBdr>
        </w:div>
        <w:div w:id="248856972">
          <w:marLeft w:val="1166"/>
          <w:marRight w:val="0"/>
          <w:marTop w:val="86"/>
          <w:marBottom w:val="0"/>
          <w:divBdr>
            <w:top w:val="none" w:sz="0" w:space="0" w:color="auto"/>
            <w:left w:val="none" w:sz="0" w:space="0" w:color="auto"/>
            <w:bottom w:val="none" w:sz="0" w:space="0" w:color="auto"/>
            <w:right w:val="none" w:sz="0" w:space="0" w:color="auto"/>
          </w:divBdr>
        </w:div>
        <w:div w:id="391971236">
          <w:marLeft w:val="1800"/>
          <w:marRight w:val="0"/>
          <w:marTop w:val="72"/>
          <w:marBottom w:val="0"/>
          <w:divBdr>
            <w:top w:val="none" w:sz="0" w:space="0" w:color="auto"/>
            <w:left w:val="none" w:sz="0" w:space="0" w:color="auto"/>
            <w:bottom w:val="none" w:sz="0" w:space="0" w:color="auto"/>
            <w:right w:val="none" w:sz="0" w:space="0" w:color="auto"/>
          </w:divBdr>
        </w:div>
        <w:div w:id="497041426">
          <w:marLeft w:val="1166"/>
          <w:marRight w:val="0"/>
          <w:marTop w:val="86"/>
          <w:marBottom w:val="0"/>
          <w:divBdr>
            <w:top w:val="none" w:sz="0" w:space="0" w:color="auto"/>
            <w:left w:val="none" w:sz="0" w:space="0" w:color="auto"/>
            <w:bottom w:val="none" w:sz="0" w:space="0" w:color="auto"/>
            <w:right w:val="none" w:sz="0" w:space="0" w:color="auto"/>
          </w:divBdr>
        </w:div>
        <w:div w:id="546718762">
          <w:marLeft w:val="547"/>
          <w:marRight w:val="0"/>
          <w:marTop w:val="96"/>
          <w:marBottom w:val="0"/>
          <w:divBdr>
            <w:top w:val="none" w:sz="0" w:space="0" w:color="auto"/>
            <w:left w:val="none" w:sz="0" w:space="0" w:color="auto"/>
            <w:bottom w:val="none" w:sz="0" w:space="0" w:color="auto"/>
            <w:right w:val="none" w:sz="0" w:space="0" w:color="auto"/>
          </w:divBdr>
        </w:div>
        <w:div w:id="717824416">
          <w:marLeft w:val="547"/>
          <w:marRight w:val="0"/>
          <w:marTop w:val="96"/>
          <w:marBottom w:val="0"/>
          <w:divBdr>
            <w:top w:val="none" w:sz="0" w:space="0" w:color="auto"/>
            <w:left w:val="none" w:sz="0" w:space="0" w:color="auto"/>
            <w:bottom w:val="none" w:sz="0" w:space="0" w:color="auto"/>
            <w:right w:val="none" w:sz="0" w:space="0" w:color="auto"/>
          </w:divBdr>
        </w:div>
        <w:div w:id="861818408">
          <w:marLeft w:val="1166"/>
          <w:marRight w:val="0"/>
          <w:marTop w:val="86"/>
          <w:marBottom w:val="0"/>
          <w:divBdr>
            <w:top w:val="none" w:sz="0" w:space="0" w:color="auto"/>
            <w:left w:val="none" w:sz="0" w:space="0" w:color="auto"/>
            <w:bottom w:val="none" w:sz="0" w:space="0" w:color="auto"/>
            <w:right w:val="none" w:sz="0" w:space="0" w:color="auto"/>
          </w:divBdr>
        </w:div>
        <w:div w:id="1501847201">
          <w:marLeft w:val="2520"/>
          <w:marRight w:val="0"/>
          <w:marTop w:val="62"/>
          <w:marBottom w:val="0"/>
          <w:divBdr>
            <w:top w:val="none" w:sz="0" w:space="0" w:color="auto"/>
            <w:left w:val="none" w:sz="0" w:space="0" w:color="auto"/>
            <w:bottom w:val="none" w:sz="0" w:space="0" w:color="auto"/>
            <w:right w:val="none" w:sz="0" w:space="0" w:color="auto"/>
          </w:divBdr>
        </w:div>
        <w:div w:id="1591428014">
          <w:marLeft w:val="1166"/>
          <w:marRight w:val="0"/>
          <w:marTop w:val="86"/>
          <w:marBottom w:val="0"/>
          <w:divBdr>
            <w:top w:val="none" w:sz="0" w:space="0" w:color="auto"/>
            <w:left w:val="none" w:sz="0" w:space="0" w:color="auto"/>
            <w:bottom w:val="none" w:sz="0" w:space="0" w:color="auto"/>
            <w:right w:val="none" w:sz="0" w:space="0" w:color="auto"/>
          </w:divBdr>
        </w:div>
        <w:div w:id="1835414823">
          <w:marLeft w:val="1800"/>
          <w:marRight w:val="0"/>
          <w:marTop w:val="72"/>
          <w:marBottom w:val="0"/>
          <w:divBdr>
            <w:top w:val="none" w:sz="0" w:space="0" w:color="auto"/>
            <w:left w:val="none" w:sz="0" w:space="0" w:color="auto"/>
            <w:bottom w:val="none" w:sz="0" w:space="0" w:color="auto"/>
            <w:right w:val="none" w:sz="0" w:space="0" w:color="auto"/>
          </w:divBdr>
        </w:div>
      </w:divsChild>
    </w:div>
    <w:div w:id="1027757828">
      <w:bodyDiv w:val="1"/>
      <w:marLeft w:val="0"/>
      <w:marRight w:val="0"/>
      <w:marTop w:val="0"/>
      <w:marBottom w:val="0"/>
      <w:divBdr>
        <w:top w:val="none" w:sz="0" w:space="0" w:color="auto"/>
        <w:left w:val="none" w:sz="0" w:space="0" w:color="auto"/>
        <w:bottom w:val="none" w:sz="0" w:space="0" w:color="auto"/>
        <w:right w:val="none" w:sz="0" w:space="0" w:color="auto"/>
      </w:divBdr>
    </w:div>
    <w:div w:id="1029724270">
      <w:bodyDiv w:val="1"/>
      <w:marLeft w:val="0"/>
      <w:marRight w:val="0"/>
      <w:marTop w:val="0"/>
      <w:marBottom w:val="0"/>
      <w:divBdr>
        <w:top w:val="none" w:sz="0" w:space="0" w:color="auto"/>
        <w:left w:val="none" w:sz="0" w:space="0" w:color="auto"/>
        <w:bottom w:val="none" w:sz="0" w:space="0" w:color="auto"/>
        <w:right w:val="none" w:sz="0" w:space="0" w:color="auto"/>
      </w:divBdr>
    </w:div>
    <w:div w:id="1029840176">
      <w:bodyDiv w:val="1"/>
      <w:marLeft w:val="0"/>
      <w:marRight w:val="0"/>
      <w:marTop w:val="0"/>
      <w:marBottom w:val="0"/>
      <w:divBdr>
        <w:top w:val="none" w:sz="0" w:space="0" w:color="auto"/>
        <w:left w:val="none" w:sz="0" w:space="0" w:color="auto"/>
        <w:bottom w:val="none" w:sz="0" w:space="0" w:color="auto"/>
        <w:right w:val="none" w:sz="0" w:space="0" w:color="auto"/>
      </w:divBdr>
    </w:div>
    <w:div w:id="1030105427">
      <w:bodyDiv w:val="1"/>
      <w:marLeft w:val="0"/>
      <w:marRight w:val="0"/>
      <w:marTop w:val="0"/>
      <w:marBottom w:val="0"/>
      <w:divBdr>
        <w:top w:val="none" w:sz="0" w:space="0" w:color="auto"/>
        <w:left w:val="none" w:sz="0" w:space="0" w:color="auto"/>
        <w:bottom w:val="none" w:sz="0" w:space="0" w:color="auto"/>
        <w:right w:val="none" w:sz="0" w:space="0" w:color="auto"/>
      </w:divBdr>
    </w:div>
    <w:div w:id="1030762298">
      <w:bodyDiv w:val="1"/>
      <w:marLeft w:val="0"/>
      <w:marRight w:val="0"/>
      <w:marTop w:val="0"/>
      <w:marBottom w:val="0"/>
      <w:divBdr>
        <w:top w:val="none" w:sz="0" w:space="0" w:color="auto"/>
        <w:left w:val="none" w:sz="0" w:space="0" w:color="auto"/>
        <w:bottom w:val="none" w:sz="0" w:space="0" w:color="auto"/>
        <w:right w:val="none" w:sz="0" w:space="0" w:color="auto"/>
      </w:divBdr>
    </w:div>
    <w:div w:id="1032267590">
      <w:bodyDiv w:val="1"/>
      <w:marLeft w:val="0"/>
      <w:marRight w:val="0"/>
      <w:marTop w:val="0"/>
      <w:marBottom w:val="0"/>
      <w:divBdr>
        <w:top w:val="none" w:sz="0" w:space="0" w:color="auto"/>
        <w:left w:val="none" w:sz="0" w:space="0" w:color="auto"/>
        <w:bottom w:val="none" w:sz="0" w:space="0" w:color="auto"/>
        <w:right w:val="none" w:sz="0" w:space="0" w:color="auto"/>
      </w:divBdr>
    </w:div>
    <w:div w:id="1033337636">
      <w:bodyDiv w:val="1"/>
      <w:marLeft w:val="0"/>
      <w:marRight w:val="0"/>
      <w:marTop w:val="0"/>
      <w:marBottom w:val="0"/>
      <w:divBdr>
        <w:top w:val="none" w:sz="0" w:space="0" w:color="auto"/>
        <w:left w:val="none" w:sz="0" w:space="0" w:color="auto"/>
        <w:bottom w:val="none" w:sz="0" w:space="0" w:color="auto"/>
        <w:right w:val="none" w:sz="0" w:space="0" w:color="auto"/>
      </w:divBdr>
    </w:div>
    <w:div w:id="1034043062">
      <w:bodyDiv w:val="1"/>
      <w:marLeft w:val="0"/>
      <w:marRight w:val="0"/>
      <w:marTop w:val="0"/>
      <w:marBottom w:val="0"/>
      <w:divBdr>
        <w:top w:val="none" w:sz="0" w:space="0" w:color="auto"/>
        <w:left w:val="none" w:sz="0" w:space="0" w:color="auto"/>
        <w:bottom w:val="none" w:sz="0" w:space="0" w:color="auto"/>
        <w:right w:val="none" w:sz="0" w:space="0" w:color="auto"/>
      </w:divBdr>
    </w:div>
    <w:div w:id="1035496706">
      <w:bodyDiv w:val="1"/>
      <w:marLeft w:val="0"/>
      <w:marRight w:val="0"/>
      <w:marTop w:val="0"/>
      <w:marBottom w:val="0"/>
      <w:divBdr>
        <w:top w:val="none" w:sz="0" w:space="0" w:color="auto"/>
        <w:left w:val="none" w:sz="0" w:space="0" w:color="auto"/>
        <w:bottom w:val="none" w:sz="0" w:space="0" w:color="auto"/>
        <w:right w:val="none" w:sz="0" w:space="0" w:color="auto"/>
      </w:divBdr>
    </w:div>
    <w:div w:id="1039551589">
      <w:bodyDiv w:val="1"/>
      <w:marLeft w:val="0"/>
      <w:marRight w:val="0"/>
      <w:marTop w:val="0"/>
      <w:marBottom w:val="0"/>
      <w:divBdr>
        <w:top w:val="none" w:sz="0" w:space="0" w:color="auto"/>
        <w:left w:val="none" w:sz="0" w:space="0" w:color="auto"/>
        <w:bottom w:val="none" w:sz="0" w:space="0" w:color="auto"/>
        <w:right w:val="none" w:sz="0" w:space="0" w:color="auto"/>
      </w:divBdr>
    </w:div>
    <w:div w:id="1039740446">
      <w:bodyDiv w:val="1"/>
      <w:marLeft w:val="0"/>
      <w:marRight w:val="0"/>
      <w:marTop w:val="0"/>
      <w:marBottom w:val="0"/>
      <w:divBdr>
        <w:top w:val="none" w:sz="0" w:space="0" w:color="auto"/>
        <w:left w:val="none" w:sz="0" w:space="0" w:color="auto"/>
        <w:bottom w:val="none" w:sz="0" w:space="0" w:color="auto"/>
        <w:right w:val="none" w:sz="0" w:space="0" w:color="auto"/>
      </w:divBdr>
    </w:div>
    <w:div w:id="1040086554">
      <w:bodyDiv w:val="1"/>
      <w:marLeft w:val="0"/>
      <w:marRight w:val="0"/>
      <w:marTop w:val="0"/>
      <w:marBottom w:val="0"/>
      <w:divBdr>
        <w:top w:val="none" w:sz="0" w:space="0" w:color="auto"/>
        <w:left w:val="none" w:sz="0" w:space="0" w:color="auto"/>
        <w:bottom w:val="none" w:sz="0" w:space="0" w:color="auto"/>
        <w:right w:val="none" w:sz="0" w:space="0" w:color="auto"/>
      </w:divBdr>
    </w:div>
    <w:div w:id="1040205619">
      <w:bodyDiv w:val="1"/>
      <w:marLeft w:val="0"/>
      <w:marRight w:val="0"/>
      <w:marTop w:val="0"/>
      <w:marBottom w:val="0"/>
      <w:divBdr>
        <w:top w:val="none" w:sz="0" w:space="0" w:color="auto"/>
        <w:left w:val="none" w:sz="0" w:space="0" w:color="auto"/>
        <w:bottom w:val="none" w:sz="0" w:space="0" w:color="auto"/>
        <w:right w:val="none" w:sz="0" w:space="0" w:color="auto"/>
      </w:divBdr>
    </w:div>
    <w:div w:id="1040940365">
      <w:bodyDiv w:val="1"/>
      <w:marLeft w:val="0"/>
      <w:marRight w:val="0"/>
      <w:marTop w:val="0"/>
      <w:marBottom w:val="0"/>
      <w:divBdr>
        <w:top w:val="none" w:sz="0" w:space="0" w:color="auto"/>
        <w:left w:val="none" w:sz="0" w:space="0" w:color="auto"/>
        <w:bottom w:val="none" w:sz="0" w:space="0" w:color="auto"/>
        <w:right w:val="none" w:sz="0" w:space="0" w:color="auto"/>
      </w:divBdr>
      <w:divsChild>
        <w:div w:id="711265891">
          <w:marLeft w:val="1166"/>
          <w:marRight w:val="0"/>
          <w:marTop w:val="115"/>
          <w:marBottom w:val="0"/>
          <w:divBdr>
            <w:top w:val="none" w:sz="0" w:space="0" w:color="auto"/>
            <w:left w:val="none" w:sz="0" w:space="0" w:color="auto"/>
            <w:bottom w:val="none" w:sz="0" w:space="0" w:color="auto"/>
            <w:right w:val="none" w:sz="0" w:space="0" w:color="auto"/>
          </w:divBdr>
        </w:div>
        <w:div w:id="861938324">
          <w:marLeft w:val="1166"/>
          <w:marRight w:val="0"/>
          <w:marTop w:val="115"/>
          <w:marBottom w:val="0"/>
          <w:divBdr>
            <w:top w:val="none" w:sz="0" w:space="0" w:color="auto"/>
            <w:left w:val="none" w:sz="0" w:space="0" w:color="auto"/>
            <w:bottom w:val="none" w:sz="0" w:space="0" w:color="auto"/>
            <w:right w:val="none" w:sz="0" w:space="0" w:color="auto"/>
          </w:divBdr>
        </w:div>
        <w:div w:id="1245645202">
          <w:marLeft w:val="1800"/>
          <w:marRight w:val="0"/>
          <w:marTop w:val="96"/>
          <w:marBottom w:val="0"/>
          <w:divBdr>
            <w:top w:val="none" w:sz="0" w:space="0" w:color="auto"/>
            <w:left w:val="none" w:sz="0" w:space="0" w:color="auto"/>
            <w:bottom w:val="none" w:sz="0" w:space="0" w:color="auto"/>
            <w:right w:val="none" w:sz="0" w:space="0" w:color="auto"/>
          </w:divBdr>
        </w:div>
        <w:div w:id="1920171761">
          <w:marLeft w:val="1800"/>
          <w:marRight w:val="0"/>
          <w:marTop w:val="96"/>
          <w:marBottom w:val="0"/>
          <w:divBdr>
            <w:top w:val="none" w:sz="0" w:space="0" w:color="auto"/>
            <w:left w:val="none" w:sz="0" w:space="0" w:color="auto"/>
            <w:bottom w:val="none" w:sz="0" w:space="0" w:color="auto"/>
            <w:right w:val="none" w:sz="0" w:space="0" w:color="auto"/>
          </w:divBdr>
        </w:div>
        <w:div w:id="2004582050">
          <w:marLeft w:val="1166"/>
          <w:marRight w:val="0"/>
          <w:marTop w:val="115"/>
          <w:marBottom w:val="0"/>
          <w:divBdr>
            <w:top w:val="none" w:sz="0" w:space="0" w:color="auto"/>
            <w:left w:val="none" w:sz="0" w:space="0" w:color="auto"/>
            <w:bottom w:val="none" w:sz="0" w:space="0" w:color="auto"/>
            <w:right w:val="none" w:sz="0" w:space="0" w:color="auto"/>
          </w:divBdr>
        </w:div>
      </w:divsChild>
    </w:div>
    <w:div w:id="1043600662">
      <w:bodyDiv w:val="1"/>
      <w:marLeft w:val="0"/>
      <w:marRight w:val="0"/>
      <w:marTop w:val="0"/>
      <w:marBottom w:val="0"/>
      <w:divBdr>
        <w:top w:val="none" w:sz="0" w:space="0" w:color="auto"/>
        <w:left w:val="none" w:sz="0" w:space="0" w:color="auto"/>
        <w:bottom w:val="none" w:sz="0" w:space="0" w:color="auto"/>
        <w:right w:val="none" w:sz="0" w:space="0" w:color="auto"/>
      </w:divBdr>
    </w:div>
    <w:div w:id="1044215139">
      <w:bodyDiv w:val="1"/>
      <w:marLeft w:val="0"/>
      <w:marRight w:val="0"/>
      <w:marTop w:val="0"/>
      <w:marBottom w:val="0"/>
      <w:divBdr>
        <w:top w:val="none" w:sz="0" w:space="0" w:color="auto"/>
        <w:left w:val="none" w:sz="0" w:space="0" w:color="auto"/>
        <w:bottom w:val="none" w:sz="0" w:space="0" w:color="auto"/>
        <w:right w:val="none" w:sz="0" w:space="0" w:color="auto"/>
      </w:divBdr>
      <w:divsChild>
        <w:div w:id="351538019">
          <w:marLeft w:val="360"/>
          <w:marRight w:val="0"/>
          <w:marTop w:val="200"/>
          <w:marBottom w:val="0"/>
          <w:divBdr>
            <w:top w:val="none" w:sz="0" w:space="0" w:color="auto"/>
            <w:left w:val="none" w:sz="0" w:space="0" w:color="auto"/>
            <w:bottom w:val="none" w:sz="0" w:space="0" w:color="auto"/>
            <w:right w:val="none" w:sz="0" w:space="0" w:color="auto"/>
          </w:divBdr>
        </w:div>
        <w:div w:id="383875576">
          <w:marLeft w:val="1800"/>
          <w:marRight w:val="0"/>
          <w:marTop w:val="100"/>
          <w:marBottom w:val="0"/>
          <w:divBdr>
            <w:top w:val="none" w:sz="0" w:space="0" w:color="auto"/>
            <w:left w:val="none" w:sz="0" w:space="0" w:color="auto"/>
            <w:bottom w:val="none" w:sz="0" w:space="0" w:color="auto"/>
            <w:right w:val="none" w:sz="0" w:space="0" w:color="auto"/>
          </w:divBdr>
        </w:div>
        <w:div w:id="510147395">
          <w:marLeft w:val="360"/>
          <w:marRight w:val="0"/>
          <w:marTop w:val="200"/>
          <w:marBottom w:val="0"/>
          <w:divBdr>
            <w:top w:val="none" w:sz="0" w:space="0" w:color="auto"/>
            <w:left w:val="none" w:sz="0" w:space="0" w:color="auto"/>
            <w:bottom w:val="none" w:sz="0" w:space="0" w:color="auto"/>
            <w:right w:val="none" w:sz="0" w:space="0" w:color="auto"/>
          </w:divBdr>
        </w:div>
        <w:div w:id="639728668">
          <w:marLeft w:val="1080"/>
          <w:marRight w:val="0"/>
          <w:marTop w:val="100"/>
          <w:marBottom w:val="0"/>
          <w:divBdr>
            <w:top w:val="none" w:sz="0" w:space="0" w:color="auto"/>
            <w:left w:val="none" w:sz="0" w:space="0" w:color="auto"/>
            <w:bottom w:val="none" w:sz="0" w:space="0" w:color="auto"/>
            <w:right w:val="none" w:sz="0" w:space="0" w:color="auto"/>
          </w:divBdr>
        </w:div>
        <w:div w:id="650720878">
          <w:marLeft w:val="2520"/>
          <w:marRight w:val="0"/>
          <w:marTop w:val="100"/>
          <w:marBottom w:val="0"/>
          <w:divBdr>
            <w:top w:val="none" w:sz="0" w:space="0" w:color="auto"/>
            <w:left w:val="none" w:sz="0" w:space="0" w:color="auto"/>
            <w:bottom w:val="none" w:sz="0" w:space="0" w:color="auto"/>
            <w:right w:val="none" w:sz="0" w:space="0" w:color="auto"/>
          </w:divBdr>
        </w:div>
        <w:div w:id="880242601">
          <w:marLeft w:val="1080"/>
          <w:marRight w:val="0"/>
          <w:marTop w:val="100"/>
          <w:marBottom w:val="0"/>
          <w:divBdr>
            <w:top w:val="none" w:sz="0" w:space="0" w:color="auto"/>
            <w:left w:val="none" w:sz="0" w:space="0" w:color="auto"/>
            <w:bottom w:val="none" w:sz="0" w:space="0" w:color="auto"/>
            <w:right w:val="none" w:sz="0" w:space="0" w:color="auto"/>
          </w:divBdr>
        </w:div>
        <w:div w:id="1713311847">
          <w:marLeft w:val="1800"/>
          <w:marRight w:val="0"/>
          <w:marTop w:val="100"/>
          <w:marBottom w:val="0"/>
          <w:divBdr>
            <w:top w:val="none" w:sz="0" w:space="0" w:color="auto"/>
            <w:left w:val="none" w:sz="0" w:space="0" w:color="auto"/>
            <w:bottom w:val="none" w:sz="0" w:space="0" w:color="auto"/>
            <w:right w:val="none" w:sz="0" w:space="0" w:color="auto"/>
          </w:divBdr>
        </w:div>
        <w:div w:id="1969428732">
          <w:marLeft w:val="2520"/>
          <w:marRight w:val="0"/>
          <w:marTop w:val="100"/>
          <w:marBottom w:val="0"/>
          <w:divBdr>
            <w:top w:val="none" w:sz="0" w:space="0" w:color="auto"/>
            <w:left w:val="none" w:sz="0" w:space="0" w:color="auto"/>
            <w:bottom w:val="none" w:sz="0" w:space="0" w:color="auto"/>
            <w:right w:val="none" w:sz="0" w:space="0" w:color="auto"/>
          </w:divBdr>
        </w:div>
      </w:divsChild>
    </w:div>
    <w:div w:id="1046569498">
      <w:bodyDiv w:val="1"/>
      <w:marLeft w:val="150"/>
      <w:marRight w:val="150"/>
      <w:marTop w:val="150"/>
      <w:marBottom w:val="150"/>
      <w:divBdr>
        <w:top w:val="none" w:sz="0" w:space="0" w:color="auto"/>
        <w:left w:val="none" w:sz="0" w:space="0" w:color="auto"/>
        <w:bottom w:val="none" w:sz="0" w:space="0" w:color="auto"/>
        <w:right w:val="none" w:sz="0" w:space="0" w:color="auto"/>
      </w:divBdr>
    </w:div>
    <w:div w:id="1047801044">
      <w:bodyDiv w:val="1"/>
      <w:marLeft w:val="0"/>
      <w:marRight w:val="0"/>
      <w:marTop w:val="0"/>
      <w:marBottom w:val="0"/>
      <w:divBdr>
        <w:top w:val="none" w:sz="0" w:space="0" w:color="auto"/>
        <w:left w:val="none" w:sz="0" w:space="0" w:color="auto"/>
        <w:bottom w:val="none" w:sz="0" w:space="0" w:color="auto"/>
        <w:right w:val="none" w:sz="0" w:space="0" w:color="auto"/>
      </w:divBdr>
    </w:div>
    <w:div w:id="1048258505">
      <w:bodyDiv w:val="1"/>
      <w:marLeft w:val="0"/>
      <w:marRight w:val="0"/>
      <w:marTop w:val="0"/>
      <w:marBottom w:val="0"/>
      <w:divBdr>
        <w:top w:val="none" w:sz="0" w:space="0" w:color="auto"/>
        <w:left w:val="none" w:sz="0" w:space="0" w:color="auto"/>
        <w:bottom w:val="none" w:sz="0" w:space="0" w:color="auto"/>
        <w:right w:val="none" w:sz="0" w:space="0" w:color="auto"/>
      </w:divBdr>
    </w:div>
    <w:div w:id="1048914325">
      <w:bodyDiv w:val="1"/>
      <w:marLeft w:val="0"/>
      <w:marRight w:val="0"/>
      <w:marTop w:val="0"/>
      <w:marBottom w:val="0"/>
      <w:divBdr>
        <w:top w:val="none" w:sz="0" w:space="0" w:color="auto"/>
        <w:left w:val="none" w:sz="0" w:space="0" w:color="auto"/>
        <w:bottom w:val="none" w:sz="0" w:space="0" w:color="auto"/>
        <w:right w:val="none" w:sz="0" w:space="0" w:color="auto"/>
      </w:divBdr>
      <w:divsChild>
        <w:div w:id="689525350">
          <w:marLeft w:val="547"/>
          <w:marRight w:val="0"/>
          <w:marTop w:val="115"/>
          <w:marBottom w:val="0"/>
          <w:divBdr>
            <w:top w:val="none" w:sz="0" w:space="0" w:color="auto"/>
            <w:left w:val="none" w:sz="0" w:space="0" w:color="auto"/>
            <w:bottom w:val="none" w:sz="0" w:space="0" w:color="auto"/>
            <w:right w:val="none" w:sz="0" w:space="0" w:color="auto"/>
          </w:divBdr>
        </w:div>
        <w:div w:id="754594254">
          <w:marLeft w:val="1166"/>
          <w:marRight w:val="0"/>
          <w:marTop w:val="115"/>
          <w:marBottom w:val="0"/>
          <w:divBdr>
            <w:top w:val="none" w:sz="0" w:space="0" w:color="auto"/>
            <w:left w:val="none" w:sz="0" w:space="0" w:color="auto"/>
            <w:bottom w:val="none" w:sz="0" w:space="0" w:color="auto"/>
            <w:right w:val="none" w:sz="0" w:space="0" w:color="auto"/>
          </w:divBdr>
        </w:div>
        <w:div w:id="1752121956">
          <w:marLeft w:val="1166"/>
          <w:marRight w:val="0"/>
          <w:marTop w:val="115"/>
          <w:marBottom w:val="0"/>
          <w:divBdr>
            <w:top w:val="none" w:sz="0" w:space="0" w:color="auto"/>
            <w:left w:val="none" w:sz="0" w:space="0" w:color="auto"/>
            <w:bottom w:val="none" w:sz="0" w:space="0" w:color="auto"/>
            <w:right w:val="none" w:sz="0" w:space="0" w:color="auto"/>
          </w:divBdr>
        </w:div>
      </w:divsChild>
    </w:div>
    <w:div w:id="1049690326">
      <w:bodyDiv w:val="1"/>
      <w:marLeft w:val="0"/>
      <w:marRight w:val="0"/>
      <w:marTop w:val="0"/>
      <w:marBottom w:val="0"/>
      <w:divBdr>
        <w:top w:val="none" w:sz="0" w:space="0" w:color="auto"/>
        <w:left w:val="none" w:sz="0" w:space="0" w:color="auto"/>
        <w:bottom w:val="none" w:sz="0" w:space="0" w:color="auto"/>
        <w:right w:val="none" w:sz="0" w:space="0" w:color="auto"/>
      </w:divBdr>
    </w:div>
    <w:div w:id="1050153906">
      <w:bodyDiv w:val="1"/>
      <w:marLeft w:val="0"/>
      <w:marRight w:val="0"/>
      <w:marTop w:val="0"/>
      <w:marBottom w:val="0"/>
      <w:divBdr>
        <w:top w:val="none" w:sz="0" w:space="0" w:color="auto"/>
        <w:left w:val="none" w:sz="0" w:space="0" w:color="auto"/>
        <w:bottom w:val="none" w:sz="0" w:space="0" w:color="auto"/>
        <w:right w:val="none" w:sz="0" w:space="0" w:color="auto"/>
      </w:divBdr>
    </w:div>
    <w:div w:id="1050612095">
      <w:bodyDiv w:val="1"/>
      <w:marLeft w:val="0"/>
      <w:marRight w:val="0"/>
      <w:marTop w:val="0"/>
      <w:marBottom w:val="0"/>
      <w:divBdr>
        <w:top w:val="none" w:sz="0" w:space="0" w:color="auto"/>
        <w:left w:val="none" w:sz="0" w:space="0" w:color="auto"/>
        <w:bottom w:val="none" w:sz="0" w:space="0" w:color="auto"/>
        <w:right w:val="none" w:sz="0" w:space="0" w:color="auto"/>
      </w:divBdr>
    </w:div>
    <w:div w:id="1051198388">
      <w:bodyDiv w:val="1"/>
      <w:marLeft w:val="0"/>
      <w:marRight w:val="0"/>
      <w:marTop w:val="0"/>
      <w:marBottom w:val="0"/>
      <w:divBdr>
        <w:top w:val="none" w:sz="0" w:space="0" w:color="auto"/>
        <w:left w:val="none" w:sz="0" w:space="0" w:color="auto"/>
        <w:bottom w:val="none" w:sz="0" w:space="0" w:color="auto"/>
        <w:right w:val="none" w:sz="0" w:space="0" w:color="auto"/>
      </w:divBdr>
    </w:div>
    <w:div w:id="1052192738">
      <w:bodyDiv w:val="1"/>
      <w:marLeft w:val="0"/>
      <w:marRight w:val="0"/>
      <w:marTop w:val="0"/>
      <w:marBottom w:val="0"/>
      <w:divBdr>
        <w:top w:val="none" w:sz="0" w:space="0" w:color="auto"/>
        <w:left w:val="none" w:sz="0" w:space="0" w:color="auto"/>
        <w:bottom w:val="none" w:sz="0" w:space="0" w:color="auto"/>
        <w:right w:val="none" w:sz="0" w:space="0" w:color="auto"/>
      </w:divBdr>
    </w:div>
    <w:div w:id="1053114558">
      <w:bodyDiv w:val="1"/>
      <w:marLeft w:val="0"/>
      <w:marRight w:val="0"/>
      <w:marTop w:val="0"/>
      <w:marBottom w:val="0"/>
      <w:divBdr>
        <w:top w:val="none" w:sz="0" w:space="0" w:color="auto"/>
        <w:left w:val="none" w:sz="0" w:space="0" w:color="auto"/>
        <w:bottom w:val="none" w:sz="0" w:space="0" w:color="auto"/>
        <w:right w:val="none" w:sz="0" w:space="0" w:color="auto"/>
      </w:divBdr>
    </w:div>
    <w:div w:id="1054230388">
      <w:bodyDiv w:val="1"/>
      <w:marLeft w:val="0"/>
      <w:marRight w:val="0"/>
      <w:marTop w:val="0"/>
      <w:marBottom w:val="0"/>
      <w:divBdr>
        <w:top w:val="none" w:sz="0" w:space="0" w:color="auto"/>
        <w:left w:val="none" w:sz="0" w:space="0" w:color="auto"/>
        <w:bottom w:val="none" w:sz="0" w:space="0" w:color="auto"/>
        <w:right w:val="none" w:sz="0" w:space="0" w:color="auto"/>
      </w:divBdr>
      <w:divsChild>
        <w:div w:id="185097477">
          <w:marLeft w:val="1800"/>
          <w:marRight w:val="0"/>
          <w:marTop w:val="120"/>
          <w:marBottom w:val="0"/>
          <w:divBdr>
            <w:top w:val="none" w:sz="0" w:space="0" w:color="auto"/>
            <w:left w:val="none" w:sz="0" w:space="0" w:color="auto"/>
            <w:bottom w:val="none" w:sz="0" w:space="0" w:color="auto"/>
            <w:right w:val="none" w:sz="0" w:space="0" w:color="auto"/>
          </w:divBdr>
        </w:div>
        <w:div w:id="799616395">
          <w:marLeft w:val="2520"/>
          <w:marRight w:val="0"/>
          <w:marTop w:val="120"/>
          <w:marBottom w:val="0"/>
          <w:divBdr>
            <w:top w:val="none" w:sz="0" w:space="0" w:color="auto"/>
            <w:left w:val="none" w:sz="0" w:space="0" w:color="auto"/>
            <w:bottom w:val="none" w:sz="0" w:space="0" w:color="auto"/>
            <w:right w:val="none" w:sz="0" w:space="0" w:color="auto"/>
          </w:divBdr>
        </w:div>
        <w:div w:id="1309169544">
          <w:marLeft w:val="2520"/>
          <w:marRight w:val="0"/>
          <w:marTop w:val="120"/>
          <w:marBottom w:val="0"/>
          <w:divBdr>
            <w:top w:val="none" w:sz="0" w:space="0" w:color="auto"/>
            <w:left w:val="none" w:sz="0" w:space="0" w:color="auto"/>
            <w:bottom w:val="none" w:sz="0" w:space="0" w:color="auto"/>
            <w:right w:val="none" w:sz="0" w:space="0" w:color="auto"/>
          </w:divBdr>
        </w:div>
        <w:div w:id="1865626710">
          <w:marLeft w:val="1800"/>
          <w:marRight w:val="0"/>
          <w:marTop w:val="120"/>
          <w:marBottom w:val="0"/>
          <w:divBdr>
            <w:top w:val="none" w:sz="0" w:space="0" w:color="auto"/>
            <w:left w:val="none" w:sz="0" w:space="0" w:color="auto"/>
            <w:bottom w:val="none" w:sz="0" w:space="0" w:color="auto"/>
            <w:right w:val="none" w:sz="0" w:space="0" w:color="auto"/>
          </w:divBdr>
        </w:div>
      </w:divsChild>
    </w:div>
    <w:div w:id="1055005329">
      <w:bodyDiv w:val="1"/>
      <w:marLeft w:val="0"/>
      <w:marRight w:val="0"/>
      <w:marTop w:val="0"/>
      <w:marBottom w:val="0"/>
      <w:divBdr>
        <w:top w:val="none" w:sz="0" w:space="0" w:color="auto"/>
        <w:left w:val="none" w:sz="0" w:space="0" w:color="auto"/>
        <w:bottom w:val="none" w:sz="0" w:space="0" w:color="auto"/>
        <w:right w:val="none" w:sz="0" w:space="0" w:color="auto"/>
      </w:divBdr>
      <w:divsChild>
        <w:div w:id="50813963">
          <w:marLeft w:val="1253"/>
          <w:marRight w:val="0"/>
          <w:marTop w:val="60"/>
          <w:marBottom w:val="0"/>
          <w:divBdr>
            <w:top w:val="none" w:sz="0" w:space="0" w:color="auto"/>
            <w:left w:val="none" w:sz="0" w:space="0" w:color="auto"/>
            <w:bottom w:val="none" w:sz="0" w:space="0" w:color="auto"/>
            <w:right w:val="none" w:sz="0" w:space="0" w:color="auto"/>
          </w:divBdr>
        </w:div>
        <w:div w:id="1260867591">
          <w:marLeft w:val="533"/>
          <w:marRight w:val="0"/>
          <w:marTop w:val="60"/>
          <w:marBottom w:val="0"/>
          <w:divBdr>
            <w:top w:val="none" w:sz="0" w:space="0" w:color="auto"/>
            <w:left w:val="none" w:sz="0" w:space="0" w:color="auto"/>
            <w:bottom w:val="none" w:sz="0" w:space="0" w:color="auto"/>
            <w:right w:val="none" w:sz="0" w:space="0" w:color="auto"/>
          </w:divBdr>
        </w:div>
        <w:div w:id="1713378670">
          <w:marLeft w:val="533"/>
          <w:marRight w:val="0"/>
          <w:marTop w:val="60"/>
          <w:marBottom w:val="0"/>
          <w:divBdr>
            <w:top w:val="none" w:sz="0" w:space="0" w:color="auto"/>
            <w:left w:val="none" w:sz="0" w:space="0" w:color="auto"/>
            <w:bottom w:val="none" w:sz="0" w:space="0" w:color="auto"/>
            <w:right w:val="none" w:sz="0" w:space="0" w:color="auto"/>
          </w:divBdr>
        </w:div>
      </w:divsChild>
    </w:div>
    <w:div w:id="1056247359">
      <w:bodyDiv w:val="1"/>
      <w:marLeft w:val="0"/>
      <w:marRight w:val="0"/>
      <w:marTop w:val="0"/>
      <w:marBottom w:val="0"/>
      <w:divBdr>
        <w:top w:val="none" w:sz="0" w:space="0" w:color="auto"/>
        <w:left w:val="none" w:sz="0" w:space="0" w:color="auto"/>
        <w:bottom w:val="none" w:sz="0" w:space="0" w:color="auto"/>
        <w:right w:val="none" w:sz="0" w:space="0" w:color="auto"/>
      </w:divBdr>
    </w:div>
    <w:div w:id="1056509181">
      <w:bodyDiv w:val="1"/>
      <w:marLeft w:val="0"/>
      <w:marRight w:val="0"/>
      <w:marTop w:val="0"/>
      <w:marBottom w:val="0"/>
      <w:divBdr>
        <w:top w:val="none" w:sz="0" w:space="0" w:color="auto"/>
        <w:left w:val="none" w:sz="0" w:space="0" w:color="auto"/>
        <w:bottom w:val="none" w:sz="0" w:space="0" w:color="auto"/>
        <w:right w:val="none" w:sz="0" w:space="0" w:color="auto"/>
      </w:divBdr>
    </w:div>
    <w:div w:id="1056779496">
      <w:bodyDiv w:val="1"/>
      <w:marLeft w:val="0"/>
      <w:marRight w:val="0"/>
      <w:marTop w:val="0"/>
      <w:marBottom w:val="0"/>
      <w:divBdr>
        <w:top w:val="none" w:sz="0" w:space="0" w:color="auto"/>
        <w:left w:val="none" w:sz="0" w:space="0" w:color="auto"/>
        <w:bottom w:val="none" w:sz="0" w:space="0" w:color="auto"/>
        <w:right w:val="none" w:sz="0" w:space="0" w:color="auto"/>
      </w:divBdr>
    </w:div>
    <w:div w:id="1056928027">
      <w:bodyDiv w:val="1"/>
      <w:marLeft w:val="0"/>
      <w:marRight w:val="0"/>
      <w:marTop w:val="0"/>
      <w:marBottom w:val="0"/>
      <w:divBdr>
        <w:top w:val="none" w:sz="0" w:space="0" w:color="auto"/>
        <w:left w:val="none" w:sz="0" w:space="0" w:color="auto"/>
        <w:bottom w:val="none" w:sz="0" w:space="0" w:color="auto"/>
        <w:right w:val="none" w:sz="0" w:space="0" w:color="auto"/>
      </w:divBdr>
      <w:divsChild>
        <w:div w:id="348726446">
          <w:marLeft w:val="547"/>
          <w:marRight w:val="0"/>
          <w:marTop w:val="154"/>
          <w:marBottom w:val="0"/>
          <w:divBdr>
            <w:top w:val="none" w:sz="0" w:space="0" w:color="auto"/>
            <w:left w:val="none" w:sz="0" w:space="0" w:color="auto"/>
            <w:bottom w:val="none" w:sz="0" w:space="0" w:color="auto"/>
            <w:right w:val="none" w:sz="0" w:space="0" w:color="auto"/>
          </w:divBdr>
        </w:div>
        <w:div w:id="739717038">
          <w:marLeft w:val="1166"/>
          <w:marRight w:val="0"/>
          <w:marTop w:val="134"/>
          <w:marBottom w:val="0"/>
          <w:divBdr>
            <w:top w:val="none" w:sz="0" w:space="0" w:color="auto"/>
            <w:left w:val="none" w:sz="0" w:space="0" w:color="auto"/>
            <w:bottom w:val="none" w:sz="0" w:space="0" w:color="auto"/>
            <w:right w:val="none" w:sz="0" w:space="0" w:color="auto"/>
          </w:divBdr>
        </w:div>
        <w:div w:id="2104375048">
          <w:marLeft w:val="1166"/>
          <w:marRight w:val="0"/>
          <w:marTop w:val="134"/>
          <w:marBottom w:val="0"/>
          <w:divBdr>
            <w:top w:val="none" w:sz="0" w:space="0" w:color="auto"/>
            <w:left w:val="none" w:sz="0" w:space="0" w:color="auto"/>
            <w:bottom w:val="none" w:sz="0" w:space="0" w:color="auto"/>
            <w:right w:val="none" w:sz="0" w:space="0" w:color="auto"/>
          </w:divBdr>
        </w:div>
      </w:divsChild>
    </w:div>
    <w:div w:id="1057122487">
      <w:bodyDiv w:val="1"/>
      <w:marLeft w:val="0"/>
      <w:marRight w:val="0"/>
      <w:marTop w:val="0"/>
      <w:marBottom w:val="0"/>
      <w:divBdr>
        <w:top w:val="none" w:sz="0" w:space="0" w:color="auto"/>
        <w:left w:val="none" w:sz="0" w:space="0" w:color="auto"/>
        <w:bottom w:val="none" w:sz="0" w:space="0" w:color="auto"/>
        <w:right w:val="none" w:sz="0" w:space="0" w:color="auto"/>
      </w:divBdr>
      <w:divsChild>
        <w:div w:id="84233523">
          <w:marLeft w:val="0"/>
          <w:marRight w:val="0"/>
          <w:marTop w:val="0"/>
          <w:marBottom w:val="0"/>
          <w:divBdr>
            <w:top w:val="none" w:sz="0" w:space="0" w:color="auto"/>
            <w:left w:val="none" w:sz="0" w:space="0" w:color="auto"/>
            <w:bottom w:val="none" w:sz="0" w:space="0" w:color="auto"/>
            <w:right w:val="none" w:sz="0" w:space="0" w:color="auto"/>
          </w:divBdr>
          <w:divsChild>
            <w:div w:id="2107654375">
              <w:marLeft w:val="0"/>
              <w:marRight w:val="0"/>
              <w:marTop w:val="0"/>
              <w:marBottom w:val="0"/>
              <w:divBdr>
                <w:top w:val="none" w:sz="0" w:space="0" w:color="auto"/>
                <w:left w:val="none" w:sz="0" w:space="0" w:color="auto"/>
                <w:bottom w:val="none" w:sz="0" w:space="0" w:color="auto"/>
                <w:right w:val="none" w:sz="0" w:space="0" w:color="auto"/>
              </w:divBdr>
              <w:divsChild>
                <w:div w:id="1632973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476103">
      <w:bodyDiv w:val="1"/>
      <w:marLeft w:val="0"/>
      <w:marRight w:val="0"/>
      <w:marTop w:val="0"/>
      <w:marBottom w:val="0"/>
      <w:divBdr>
        <w:top w:val="none" w:sz="0" w:space="0" w:color="auto"/>
        <w:left w:val="none" w:sz="0" w:space="0" w:color="auto"/>
        <w:bottom w:val="none" w:sz="0" w:space="0" w:color="auto"/>
        <w:right w:val="none" w:sz="0" w:space="0" w:color="auto"/>
      </w:divBdr>
      <w:divsChild>
        <w:div w:id="260723258">
          <w:marLeft w:val="1800"/>
          <w:marRight w:val="0"/>
          <w:marTop w:val="101"/>
          <w:marBottom w:val="0"/>
          <w:divBdr>
            <w:top w:val="none" w:sz="0" w:space="0" w:color="auto"/>
            <w:left w:val="none" w:sz="0" w:space="0" w:color="auto"/>
            <w:bottom w:val="none" w:sz="0" w:space="0" w:color="auto"/>
            <w:right w:val="none" w:sz="0" w:space="0" w:color="auto"/>
          </w:divBdr>
        </w:div>
        <w:div w:id="486751928">
          <w:marLeft w:val="547"/>
          <w:marRight w:val="0"/>
          <w:marTop w:val="134"/>
          <w:marBottom w:val="0"/>
          <w:divBdr>
            <w:top w:val="none" w:sz="0" w:space="0" w:color="auto"/>
            <w:left w:val="none" w:sz="0" w:space="0" w:color="auto"/>
            <w:bottom w:val="none" w:sz="0" w:space="0" w:color="auto"/>
            <w:right w:val="none" w:sz="0" w:space="0" w:color="auto"/>
          </w:divBdr>
        </w:div>
        <w:div w:id="794567052">
          <w:marLeft w:val="1800"/>
          <w:marRight w:val="0"/>
          <w:marTop w:val="101"/>
          <w:marBottom w:val="0"/>
          <w:divBdr>
            <w:top w:val="none" w:sz="0" w:space="0" w:color="auto"/>
            <w:left w:val="none" w:sz="0" w:space="0" w:color="auto"/>
            <w:bottom w:val="none" w:sz="0" w:space="0" w:color="auto"/>
            <w:right w:val="none" w:sz="0" w:space="0" w:color="auto"/>
          </w:divBdr>
        </w:div>
        <w:div w:id="958999546">
          <w:marLeft w:val="1166"/>
          <w:marRight w:val="0"/>
          <w:marTop w:val="115"/>
          <w:marBottom w:val="0"/>
          <w:divBdr>
            <w:top w:val="none" w:sz="0" w:space="0" w:color="auto"/>
            <w:left w:val="none" w:sz="0" w:space="0" w:color="auto"/>
            <w:bottom w:val="none" w:sz="0" w:space="0" w:color="auto"/>
            <w:right w:val="none" w:sz="0" w:space="0" w:color="auto"/>
          </w:divBdr>
        </w:div>
        <w:div w:id="1181580256">
          <w:marLeft w:val="1800"/>
          <w:marRight w:val="0"/>
          <w:marTop w:val="101"/>
          <w:marBottom w:val="0"/>
          <w:divBdr>
            <w:top w:val="none" w:sz="0" w:space="0" w:color="auto"/>
            <w:left w:val="none" w:sz="0" w:space="0" w:color="auto"/>
            <w:bottom w:val="none" w:sz="0" w:space="0" w:color="auto"/>
            <w:right w:val="none" w:sz="0" w:space="0" w:color="auto"/>
          </w:divBdr>
        </w:div>
        <w:div w:id="1871335161">
          <w:marLeft w:val="1800"/>
          <w:marRight w:val="0"/>
          <w:marTop w:val="101"/>
          <w:marBottom w:val="0"/>
          <w:divBdr>
            <w:top w:val="none" w:sz="0" w:space="0" w:color="auto"/>
            <w:left w:val="none" w:sz="0" w:space="0" w:color="auto"/>
            <w:bottom w:val="none" w:sz="0" w:space="0" w:color="auto"/>
            <w:right w:val="none" w:sz="0" w:space="0" w:color="auto"/>
          </w:divBdr>
        </w:div>
        <w:div w:id="2141998334">
          <w:marLeft w:val="1166"/>
          <w:marRight w:val="0"/>
          <w:marTop w:val="115"/>
          <w:marBottom w:val="0"/>
          <w:divBdr>
            <w:top w:val="none" w:sz="0" w:space="0" w:color="auto"/>
            <w:left w:val="none" w:sz="0" w:space="0" w:color="auto"/>
            <w:bottom w:val="none" w:sz="0" w:space="0" w:color="auto"/>
            <w:right w:val="none" w:sz="0" w:space="0" w:color="auto"/>
          </w:divBdr>
        </w:div>
      </w:divsChild>
    </w:div>
    <w:div w:id="1058548832">
      <w:bodyDiv w:val="1"/>
      <w:marLeft w:val="0"/>
      <w:marRight w:val="0"/>
      <w:marTop w:val="0"/>
      <w:marBottom w:val="0"/>
      <w:divBdr>
        <w:top w:val="none" w:sz="0" w:space="0" w:color="auto"/>
        <w:left w:val="none" w:sz="0" w:space="0" w:color="auto"/>
        <w:bottom w:val="none" w:sz="0" w:space="0" w:color="auto"/>
        <w:right w:val="none" w:sz="0" w:space="0" w:color="auto"/>
      </w:divBdr>
    </w:div>
    <w:div w:id="1059405398">
      <w:bodyDiv w:val="1"/>
      <w:marLeft w:val="0"/>
      <w:marRight w:val="0"/>
      <w:marTop w:val="0"/>
      <w:marBottom w:val="0"/>
      <w:divBdr>
        <w:top w:val="none" w:sz="0" w:space="0" w:color="auto"/>
        <w:left w:val="none" w:sz="0" w:space="0" w:color="auto"/>
        <w:bottom w:val="none" w:sz="0" w:space="0" w:color="auto"/>
        <w:right w:val="none" w:sz="0" w:space="0" w:color="auto"/>
      </w:divBdr>
    </w:div>
    <w:div w:id="1059867653">
      <w:bodyDiv w:val="1"/>
      <w:marLeft w:val="0"/>
      <w:marRight w:val="0"/>
      <w:marTop w:val="0"/>
      <w:marBottom w:val="0"/>
      <w:divBdr>
        <w:top w:val="none" w:sz="0" w:space="0" w:color="auto"/>
        <w:left w:val="none" w:sz="0" w:space="0" w:color="auto"/>
        <w:bottom w:val="none" w:sz="0" w:space="0" w:color="auto"/>
        <w:right w:val="none" w:sz="0" w:space="0" w:color="auto"/>
      </w:divBdr>
    </w:div>
    <w:div w:id="1060128363">
      <w:bodyDiv w:val="1"/>
      <w:marLeft w:val="0"/>
      <w:marRight w:val="0"/>
      <w:marTop w:val="0"/>
      <w:marBottom w:val="0"/>
      <w:divBdr>
        <w:top w:val="none" w:sz="0" w:space="0" w:color="auto"/>
        <w:left w:val="none" w:sz="0" w:space="0" w:color="auto"/>
        <w:bottom w:val="none" w:sz="0" w:space="0" w:color="auto"/>
        <w:right w:val="none" w:sz="0" w:space="0" w:color="auto"/>
      </w:divBdr>
      <w:divsChild>
        <w:div w:id="85463557">
          <w:marLeft w:val="547"/>
          <w:marRight w:val="0"/>
          <w:marTop w:val="130"/>
          <w:marBottom w:val="0"/>
          <w:divBdr>
            <w:top w:val="none" w:sz="0" w:space="0" w:color="auto"/>
            <w:left w:val="none" w:sz="0" w:space="0" w:color="auto"/>
            <w:bottom w:val="none" w:sz="0" w:space="0" w:color="auto"/>
            <w:right w:val="none" w:sz="0" w:space="0" w:color="auto"/>
          </w:divBdr>
        </w:div>
        <w:div w:id="137646225">
          <w:marLeft w:val="1166"/>
          <w:marRight w:val="0"/>
          <w:marTop w:val="115"/>
          <w:marBottom w:val="0"/>
          <w:divBdr>
            <w:top w:val="none" w:sz="0" w:space="0" w:color="auto"/>
            <w:left w:val="none" w:sz="0" w:space="0" w:color="auto"/>
            <w:bottom w:val="none" w:sz="0" w:space="0" w:color="auto"/>
            <w:right w:val="none" w:sz="0" w:space="0" w:color="auto"/>
          </w:divBdr>
        </w:div>
        <w:div w:id="264114354">
          <w:marLeft w:val="1166"/>
          <w:marRight w:val="0"/>
          <w:marTop w:val="115"/>
          <w:marBottom w:val="0"/>
          <w:divBdr>
            <w:top w:val="none" w:sz="0" w:space="0" w:color="auto"/>
            <w:left w:val="none" w:sz="0" w:space="0" w:color="auto"/>
            <w:bottom w:val="none" w:sz="0" w:space="0" w:color="auto"/>
            <w:right w:val="none" w:sz="0" w:space="0" w:color="auto"/>
          </w:divBdr>
        </w:div>
        <w:div w:id="622923198">
          <w:marLeft w:val="1800"/>
          <w:marRight w:val="0"/>
          <w:marTop w:val="96"/>
          <w:marBottom w:val="0"/>
          <w:divBdr>
            <w:top w:val="none" w:sz="0" w:space="0" w:color="auto"/>
            <w:left w:val="none" w:sz="0" w:space="0" w:color="auto"/>
            <w:bottom w:val="none" w:sz="0" w:space="0" w:color="auto"/>
            <w:right w:val="none" w:sz="0" w:space="0" w:color="auto"/>
          </w:divBdr>
        </w:div>
        <w:div w:id="1087851181">
          <w:marLeft w:val="1166"/>
          <w:marRight w:val="0"/>
          <w:marTop w:val="115"/>
          <w:marBottom w:val="0"/>
          <w:divBdr>
            <w:top w:val="none" w:sz="0" w:space="0" w:color="auto"/>
            <w:left w:val="none" w:sz="0" w:space="0" w:color="auto"/>
            <w:bottom w:val="none" w:sz="0" w:space="0" w:color="auto"/>
            <w:right w:val="none" w:sz="0" w:space="0" w:color="auto"/>
          </w:divBdr>
        </w:div>
        <w:div w:id="1405031049">
          <w:marLeft w:val="1166"/>
          <w:marRight w:val="0"/>
          <w:marTop w:val="115"/>
          <w:marBottom w:val="0"/>
          <w:divBdr>
            <w:top w:val="none" w:sz="0" w:space="0" w:color="auto"/>
            <w:left w:val="none" w:sz="0" w:space="0" w:color="auto"/>
            <w:bottom w:val="none" w:sz="0" w:space="0" w:color="auto"/>
            <w:right w:val="none" w:sz="0" w:space="0" w:color="auto"/>
          </w:divBdr>
        </w:div>
        <w:div w:id="1574199174">
          <w:marLeft w:val="1166"/>
          <w:marRight w:val="0"/>
          <w:marTop w:val="115"/>
          <w:marBottom w:val="0"/>
          <w:divBdr>
            <w:top w:val="none" w:sz="0" w:space="0" w:color="auto"/>
            <w:left w:val="none" w:sz="0" w:space="0" w:color="auto"/>
            <w:bottom w:val="none" w:sz="0" w:space="0" w:color="auto"/>
            <w:right w:val="none" w:sz="0" w:space="0" w:color="auto"/>
          </w:divBdr>
        </w:div>
        <w:div w:id="1654987355">
          <w:marLeft w:val="1166"/>
          <w:marRight w:val="0"/>
          <w:marTop w:val="115"/>
          <w:marBottom w:val="0"/>
          <w:divBdr>
            <w:top w:val="none" w:sz="0" w:space="0" w:color="auto"/>
            <w:left w:val="none" w:sz="0" w:space="0" w:color="auto"/>
            <w:bottom w:val="none" w:sz="0" w:space="0" w:color="auto"/>
            <w:right w:val="none" w:sz="0" w:space="0" w:color="auto"/>
          </w:divBdr>
        </w:div>
        <w:div w:id="2126264302">
          <w:marLeft w:val="547"/>
          <w:marRight w:val="0"/>
          <w:marTop w:val="130"/>
          <w:marBottom w:val="0"/>
          <w:divBdr>
            <w:top w:val="none" w:sz="0" w:space="0" w:color="auto"/>
            <w:left w:val="none" w:sz="0" w:space="0" w:color="auto"/>
            <w:bottom w:val="none" w:sz="0" w:space="0" w:color="auto"/>
            <w:right w:val="none" w:sz="0" w:space="0" w:color="auto"/>
          </w:divBdr>
        </w:div>
      </w:divsChild>
    </w:div>
    <w:div w:id="1060323466">
      <w:bodyDiv w:val="1"/>
      <w:marLeft w:val="0"/>
      <w:marRight w:val="0"/>
      <w:marTop w:val="0"/>
      <w:marBottom w:val="0"/>
      <w:divBdr>
        <w:top w:val="none" w:sz="0" w:space="0" w:color="auto"/>
        <w:left w:val="none" w:sz="0" w:space="0" w:color="auto"/>
        <w:bottom w:val="none" w:sz="0" w:space="0" w:color="auto"/>
        <w:right w:val="none" w:sz="0" w:space="0" w:color="auto"/>
      </w:divBdr>
    </w:div>
    <w:div w:id="1060517593">
      <w:bodyDiv w:val="1"/>
      <w:marLeft w:val="0"/>
      <w:marRight w:val="0"/>
      <w:marTop w:val="0"/>
      <w:marBottom w:val="0"/>
      <w:divBdr>
        <w:top w:val="none" w:sz="0" w:space="0" w:color="auto"/>
        <w:left w:val="none" w:sz="0" w:space="0" w:color="auto"/>
        <w:bottom w:val="none" w:sz="0" w:space="0" w:color="auto"/>
        <w:right w:val="none" w:sz="0" w:space="0" w:color="auto"/>
      </w:divBdr>
    </w:div>
    <w:div w:id="1060982125">
      <w:bodyDiv w:val="1"/>
      <w:marLeft w:val="0"/>
      <w:marRight w:val="0"/>
      <w:marTop w:val="0"/>
      <w:marBottom w:val="0"/>
      <w:divBdr>
        <w:top w:val="none" w:sz="0" w:space="0" w:color="auto"/>
        <w:left w:val="none" w:sz="0" w:space="0" w:color="auto"/>
        <w:bottom w:val="none" w:sz="0" w:space="0" w:color="auto"/>
        <w:right w:val="none" w:sz="0" w:space="0" w:color="auto"/>
      </w:divBdr>
    </w:div>
    <w:div w:id="1062875803">
      <w:bodyDiv w:val="1"/>
      <w:marLeft w:val="0"/>
      <w:marRight w:val="0"/>
      <w:marTop w:val="0"/>
      <w:marBottom w:val="0"/>
      <w:divBdr>
        <w:top w:val="none" w:sz="0" w:space="0" w:color="auto"/>
        <w:left w:val="none" w:sz="0" w:space="0" w:color="auto"/>
        <w:bottom w:val="none" w:sz="0" w:space="0" w:color="auto"/>
        <w:right w:val="none" w:sz="0" w:space="0" w:color="auto"/>
      </w:divBdr>
    </w:div>
    <w:div w:id="1063865763">
      <w:bodyDiv w:val="1"/>
      <w:marLeft w:val="0"/>
      <w:marRight w:val="0"/>
      <w:marTop w:val="0"/>
      <w:marBottom w:val="0"/>
      <w:divBdr>
        <w:top w:val="none" w:sz="0" w:space="0" w:color="auto"/>
        <w:left w:val="none" w:sz="0" w:space="0" w:color="auto"/>
        <w:bottom w:val="none" w:sz="0" w:space="0" w:color="auto"/>
        <w:right w:val="none" w:sz="0" w:space="0" w:color="auto"/>
      </w:divBdr>
    </w:div>
    <w:div w:id="1065026865">
      <w:bodyDiv w:val="1"/>
      <w:marLeft w:val="0"/>
      <w:marRight w:val="0"/>
      <w:marTop w:val="0"/>
      <w:marBottom w:val="0"/>
      <w:divBdr>
        <w:top w:val="none" w:sz="0" w:space="0" w:color="auto"/>
        <w:left w:val="none" w:sz="0" w:space="0" w:color="auto"/>
        <w:bottom w:val="none" w:sz="0" w:space="0" w:color="auto"/>
        <w:right w:val="none" w:sz="0" w:space="0" w:color="auto"/>
      </w:divBdr>
    </w:div>
    <w:div w:id="1065420534">
      <w:bodyDiv w:val="1"/>
      <w:marLeft w:val="0"/>
      <w:marRight w:val="0"/>
      <w:marTop w:val="0"/>
      <w:marBottom w:val="0"/>
      <w:divBdr>
        <w:top w:val="none" w:sz="0" w:space="0" w:color="auto"/>
        <w:left w:val="none" w:sz="0" w:space="0" w:color="auto"/>
        <w:bottom w:val="none" w:sz="0" w:space="0" w:color="auto"/>
        <w:right w:val="none" w:sz="0" w:space="0" w:color="auto"/>
      </w:divBdr>
    </w:div>
    <w:div w:id="1067649420">
      <w:bodyDiv w:val="1"/>
      <w:marLeft w:val="0"/>
      <w:marRight w:val="0"/>
      <w:marTop w:val="0"/>
      <w:marBottom w:val="0"/>
      <w:divBdr>
        <w:top w:val="none" w:sz="0" w:space="0" w:color="auto"/>
        <w:left w:val="none" w:sz="0" w:space="0" w:color="auto"/>
        <w:bottom w:val="none" w:sz="0" w:space="0" w:color="auto"/>
        <w:right w:val="none" w:sz="0" w:space="0" w:color="auto"/>
      </w:divBdr>
    </w:div>
    <w:div w:id="1067652474">
      <w:bodyDiv w:val="1"/>
      <w:marLeft w:val="0"/>
      <w:marRight w:val="0"/>
      <w:marTop w:val="0"/>
      <w:marBottom w:val="0"/>
      <w:divBdr>
        <w:top w:val="none" w:sz="0" w:space="0" w:color="auto"/>
        <w:left w:val="none" w:sz="0" w:space="0" w:color="auto"/>
        <w:bottom w:val="none" w:sz="0" w:space="0" w:color="auto"/>
        <w:right w:val="none" w:sz="0" w:space="0" w:color="auto"/>
      </w:divBdr>
    </w:div>
    <w:div w:id="1068380467">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152082">
      <w:bodyDiv w:val="1"/>
      <w:marLeft w:val="0"/>
      <w:marRight w:val="0"/>
      <w:marTop w:val="0"/>
      <w:marBottom w:val="0"/>
      <w:divBdr>
        <w:top w:val="none" w:sz="0" w:space="0" w:color="auto"/>
        <w:left w:val="none" w:sz="0" w:space="0" w:color="auto"/>
        <w:bottom w:val="none" w:sz="0" w:space="0" w:color="auto"/>
        <w:right w:val="none" w:sz="0" w:space="0" w:color="auto"/>
      </w:divBdr>
      <w:divsChild>
        <w:div w:id="5446935">
          <w:marLeft w:val="1166"/>
          <w:marRight w:val="0"/>
          <w:marTop w:val="106"/>
          <w:marBottom w:val="0"/>
          <w:divBdr>
            <w:top w:val="none" w:sz="0" w:space="0" w:color="auto"/>
            <w:left w:val="none" w:sz="0" w:space="0" w:color="auto"/>
            <w:bottom w:val="none" w:sz="0" w:space="0" w:color="auto"/>
            <w:right w:val="none" w:sz="0" w:space="0" w:color="auto"/>
          </w:divBdr>
        </w:div>
        <w:div w:id="427240505">
          <w:marLeft w:val="1166"/>
          <w:marRight w:val="0"/>
          <w:marTop w:val="106"/>
          <w:marBottom w:val="0"/>
          <w:divBdr>
            <w:top w:val="none" w:sz="0" w:space="0" w:color="auto"/>
            <w:left w:val="none" w:sz="0" w:space="0" w:color="auto"/>
            <w:bottom w:val="none" w:sz="0" w:space="0" w:color="auto"/>
            <w:right w:val="none" w:sz="0" w:space="0" w:color="auto"/>
          </w:divBdr>
        </w:div>
        <w:div w:id="527524799">
          <w:marLeft w:val="547"/>
          <w:marRight w:val="0"/>
          <w:marTop w:val="120"/>
          <w:marBottom w:val="0"/>
          <w:divBdr>
            <w:top w:val="none" w:sz="0" w:space="0" w:color="auto"/>
            <w:left w:val="none" w:sz="0" w:space="0" w:color="auto"/>
            <w:bottom w:val="none" w:sz="0" w:space="0" w:color="auto"/>
            <w:right w:val="none" w:sz="0" w:space="0" w:color="auto"/>
          </w:divBdr>
        </w:div>
        <w:div w:id="649986727">
          <w:marLeft w:val="1166"/>
          <w:marRight w:val="0"/>
          <w:marTop w:val="106"/>
          <w:marBottom w:val="0"/>
          <w:divBdr>
            <w:top w:val="none" w:sz="0" w:space="0" w:color="auto"/>
            <w:left w:val="none" w:sz="0" w:space="0" w:color="auto"/>
            <w:bottom w:val="none" w:sz="0" w:space="0" w:color="auto"/>
            <w:right w:val="none" w:sz="0" w:space="0" w:color="auto"/>
          </w:divBdr>
        </w:div>
        <w:div w:id="654721331">
          <w:marLeft w:val="1166"/>
          <w:marRight w:val="0"/>
          <w:marTop w:val="106"/>
          <w:marBottom w:val="0"/>
          <w:divBdr>
            <w:top w:val="none" w:sz="0" w:space="0" w:color="auto"/>
            <w:left w:val="none" w:sz="0" w:space="0" w:color="auto"/>
            <w:bottom w:val="none" w:sz="0" w:space="0" w:color="auto"/>
            <w:right w:val="none" w:sz="0" w:space="0" w:color="auto"/>
          </w:divBdr>
        </w:div>
        <w:div w:id="755250249">
          <w:marLeft w:val="1800"/>
          <w:marRight w:val="0"/>
          <w:marTop w:val="91"/>
          <w:marBottom w:val="0"/>
          <w:divBdr>
            <w:top w:val="none" w:sz="0" w:space="0" w:color="auto"/>
            <w:left w:val="none" w:sz="0" w:space="0" w:color="auto"/>
            <w:bottom w:val="none" w:sz="0" w:space="0" w:color="auto"/>
            <w:right w:val="none" w:sz="0" w:space="0" w:color="auto"/>
          </w:divBdr>
        </w:div>
        <w:div w:id="1253705126">
          <w:marLeft w:val="1166"/>
          <w:marRight w:val="0"/>
          <w:marTop w:val="106"/>
          <w:marBottom w:val="0"/>
          <w:divBdr>
            <w:top w:val="none" w:sz="0" w:space="0" w:color="auto"/>
            <w:left w:val="none" w:sz="0" w:space="0" w:color="auto"/>
            <w:bottom w:val="none" w:sz="0" w:space="0" w:color="auto"/>
            <w:right w:val="none" w:sz="0" w:space="0" w:color="auto"/>
          </w:divBdr>
        </w:div>
        <w:div w:id="1342393971">
          <w:marLeft w:val="1800"/>
          <w:marRight w:val="0"/>
          <w:marTop w:val="91"/>
          <w:marBottom w:val="0"/>
          <w:divBdr>
            <w:top w:val="none" w:sz="0" w:space="0" w:color="auto"/>
            <w:left w:val="none" w:sz="0" w:space="0" w:color="auto"/>
            <w:bottom w:val="none" w:sz="0" w:space="0" w:color="auto"/>
            <w:right w:val="none" w:sz="0" w:space="0" w:color="auto"/>
          </w:divBdr>
        </w:div>
        <w:div w:id="1401293592">
          <w:marLeft w:val="1800"/>
          <w:marRight w:val="0"/>
          <w:marTop w:val="91"/>
          <w:marBottom w:val="0"/>
          <w:divBdr>
            <w:top w:val="none" w:sz="0" w:space="0" w:color="auto"/>
            <w:left w:val="none" w:sz="0" w:space="0" w:color="auto"/>
            <w:bottom w:val="none" w:sz="0" w:space="0" w:color="auto"/>
            <w:right w:val="none" w:sz="0" w:space="0" w:color="auto"/>
          </w:divBdr>
        </w:div>
        <w:div w:id="1942832938">
          <w:marLeft w:val="1800"/>
          <w:marRight w:val="0"/>
          <w:marTop w:val="91"/>
          <w:marBottom w:val="0"/>
          <w:divBdr>
            <w:top w:val="none" w:sz="0" w:space="0" w:color="auto"/>
            <w:left w:val="none" w:sz="0" w:space="0" w:color="auto"/>
            <w:bottom w:val="none" w:sz="0" w:space="0" w:color="auto"/>
            <w:right w:val="none" w:sz="0" w:space="0" w:color="auto"/>
          </w:divBdr>
        </w:div>
        <w:div w:id="2124106665">
          <w:marLeft w:val="1800"/>
          <w:marRight w:val="0"/>
          <w:marTop w:val="91"/>
          <w:marBottom w:val="0"/>
          <w:divBdr>
            <w:top w:val="none" w:sz="0" w:space="0" w:color="auto"/>
            <w:left w:val="none" w:sz="0" w:space="0" w:color="auto"/>
            <w:bottom w:val="none" w:sz="0" w:space="0" w:color="auto"/>
            <w:right w:val="none" w:sz="0" w:space="0" w:color="auto"/>
          </w:divBdr>
        </w:div>
      </w:divsChild>
    </w:div>
    <w:div w:id="1071266992">
      <w:bodyDiv w:val="1"/>
      <w:marLeft w:val="0"/>
      <w:marRight w:val="0"/>
      <w:marTop w:val="0"/>
      <w:marBottom w:val="0"/>
      <w:divBdr>
        <w:top w:val="none" w:sz="0" w:space="0" w:color="auto"/>
        <w:left w:val="none" w:sz="0" w:space="0" w:color="auto"/>
        <w:bottom w:val="none" w:sz="0" w:space="0" w:color="auto"/>
        <w:right w:val="none" w:sz="0" w:space="0" w:color="auto"/>
      </w:divBdr>
    </w:div>
    <w:div w:id="1072235869">
      <w:bodyDiv w:val="1"/>
      <w:marLeft w:val="0"/>
      <w:marRight w:val="0"/>
      <w:marTop w:val="0"/>
      <w:marBottom w:val="0"/>
      <w:divBdr>
        <w:top w:val="none" w:sz="0" w:space="0" w:color="auto"/>
        <w:left w:val="none" w:sz="0" w:space="0" w:color="auto"/>
        <w:bottom w:val="none" w:sz="0" w:space="0" w:color="auto"/>
        <w:right w:val="none" w:sz="0" w:space="0" w:color="auto"/>
      </w:divBdr>
      <w:divsChild>
        <w:div w:id="166285909">
          <w:marLeft w:val="1800"/>
          <w:marRight w:val="0"/>
          <w:marTop w:val="96"/>
          <w:marBottom w:val="0"/>
          <w:divBdr>
            <w:top w:val="none" w:sz="0" w:space="0" w:color="auto"/>
            <w:left w:val="none" w:sz="0" w:space="0" w:color="auto"/>
            <w:bottom w:val="none" w:sz="0" w:space="0" w:color="auto"/>
            <w:right w:val="none" w:sz="0" w:space="0" w:color="auto"/>
          </w:divBdr>
        </w:div>
        <w:div w:id="472328589">
          <w:marLeft w:val="1166"/>
          <w:marRight w:val="0"/>
          <w:marTop w:val="115"/>
          <w:marBottom w:val="0"/>
          <w:divBdr>
            <w:top w:val="none" w:sz="0" w:space="0" w:color="auto"/>
            <w:left w:val="none" w:sz="0" w:space="0" w:color="auto"/>
            <w:bottom w:val="none" w:sz="0" w:space="0" w:color="auto"/>
            <w:right w:val="none" w:sz="0" w:space="0" w:color="auto"/>
          </w:divBdr>
        </w:div>
        <w:div w:id="486633742">
          <w:marLeft w:val="2520"/>
          <w:marRight w:val="0"/>
          <w:marTop w:val="77"/>
          <w:marBottom w:val="0"/>
          <w:divBdr>
            <w:top w:val="none" w:sz="0" w:space="0" w:color="auto"/>
            <w:left w:val="none" w:sz="0" w:space="0" w:color="auto"/>
            <w:bottom w:val="none" w:sz="0" w:space="0" w:color="auto"/>
            <w:right w:val="none" w:sz="0" w:space="0" w:color="auto"/>
          </w:divBdr>
        </w:div>
        <w:div w:id="638414863">
          <w:marLeft w:val="547"/>
          <w:marRight w:val="0"/>
          <w:marTop w:val="130"/>
          <w:marBottom w:val="0"/>
          <w:divBdr>
            <w:top w:val="none" w:sz="0" w:space="0" w:color="auto"/>
            <w:left w:val="none" w:sz="0" w:space="0" w:color="auto"/>
            <w:bottom w:val="none" w:sz="0" w:space="0" w:color="auto"/>
            <w:right w:val="none" w:sz="0" w:space="0" w:color="auto"/>
          </w:divBdr>
        </w:div>
        <w:div w:id="733161703">
          <w:marLeft w:val="1800"/>
          <w:marRight w:val="0"/>
          <w:marTop w:val="96"/>
          <w:marBottom w:val="0"/>
          <w:divBdr>
            <w:top w:val="none" w:sz="0" w:space="0" w:color="auto"/>
            <w:left w:val="none" w:sz="0" w:space="0" w:color="auto"/>
            <w:bottom w:val="none" w:sz="0" w:space="0" w:color="auto"/>
            <w:right w:val="none" w:sz="0" w:space="0" w:color="auto"/>
          </w:divBdr>
        </w:div>
        <w:div w:id="2106531650">
          <w:marLeft w:val="1166"/>
          <w:marRight w:val="0"/>
          <w:marTop w:val="115"/>
          <w:marBottom w:val="0"/>
          <w:divBdr>
            <w:top w:val="none" w:sz="0" w:space="0" w:color="auto"/>
            <w:left w:val="none" w:sz="0" w:space="0" w:color="auto"/>
            <w:bottom w:val="none" w:sz="0" w:space="0" w:color="auto"/>
            <w:right w:val="none" w:sz="0" w:space="0" w:color="auto"/>
          </w:divBdr>
        </w:div>
      </w:divsChild>
    </w:div>
    <w:div w:id="1073164798">
      <w:bodyDiv w:val="1"/>
      <w:marLeft w:val="0"/>
      <w:marRight w:val="0"/>
      <w:marTop w:val="0"/>
      <w:marBottom w:val="0"/>
      <w:divBdr>
        <w:top w:val="none" w:sz="0" w:space="0" w:color="auto"/>
        <w:left w:val="none" w:sz="0" w:space="0" w:color="auto"/>
        <w:bottom w:val="none" w:sz="0" w:space="0" w:color="auto"/>
        <w:right w:val="none" w:sz="0" w:space="0" w:color="auto"/>
      </w:divBdr>
    </w:div>
    <w:div w:id="1074622533">
      <w:bodyDiv w:val="1"/>
      <w:marLeft w:val="0"/>
      <w:marRight w:val="0"/>
      <w:marTop w:val="0"/>
      <w:marBottom w:val="0"/>
      <w:divBdr>
        <w:top w:val="none" w:sz="0" w:space="0" w:color="auto"/>
        <w:left w:val="none" w:sz="0" w:space="0" w:color="auto"/>
        <w:bottom w:val="none" w:sz="0" w:space="0" w:color="auto"/>
        <w:right w:val="none" w:sz="0" w:space="0" w:color="auto"/>
      </w:divBdr>
    </w:div>
    <w:div w:id="1074743191">
      <w:bodyDiv w:val="1"/>
      <w:marLeft w:val="0"/>
      <w:marRight w:val="0"/>
      <w:marTop w:val="0"/>
      <w:marBottom w:val="0"/>
      <w:divBdr>
        <w:top w:val="none" w:sz="0" w:space="0" w:color="auto"/>
        <w:left w:val="none" w:sz="0" w:space="0" w:color="auto"/>
        <w:bottom w:val="none" w:sz="0" w:space="0" w:color="auto"/>
        <w:right w:val="none" w:sz="0" w:space="0" w:color="auto"/>
      </w:divBdr>
    </w:div>
    <w:div w:id="1075662980">
      <w:bodyDiv w:val="1"/>
      <w:marLeft w:val="0"/>
      <w:marRight w:val="0"/>
      <w:marTop w:val="0"/>
      <w:marBottom w:val="0"/>
      <w:divBdr>
        <w:top w:val="none" w:sz="0" w:space="0" w:color="auto"/>
        <w:left w:val="none" w:sz="0" w:space="0" w:color="auto"/>
        <w:bottom w:val="none" w:sz="0" w:space="0" w:color="auto"/>
        <w:right w:val="none" w:sz="0" w:space="0" w:color="auto"/>
      </w:divBdr>
    </w:div>
    <w:div w:id="1076131560">
      <w:bodyDiv w:val="1"/>
      <w:marLeft w:val="0"/>
      <w:marRight w:val="0"/>
      <w:marTop w:val="0"/>
      <w:marBottom w:val="0"/>
      <w:divBdr>
        <w:top w:val="none" w:sz="0" w:space="0" w:color="auto"/>
        <w:left w:val="none" w:sz="0" w:space="0" w:color="auto"/>
        <w:bottom w:val="none" w:sz="0" w:space="0" w:color="auto"/>
        <w:right w:val="none" w:sz="0" w:space="0" w:color="auto"/>
      </w:divBdr>
      <w:divsChild>
        <w:div w:id="294336189">
          <w:marLeft w:val="547"/>
          <w:marRight w:val="0"/>
          <w:marTop w:val="134"/>
          <w:marBottom w:val="0"/>
          <w:divBdr>
            <w:top w:val="none" w:sz="0" w:space="0" w:color="auto"/>
            <w:left w:val="none" w:sz="0" w:space="0" w:color="auto"/>
            <w:bottom w:val="none" w:sz="0" w:space="0" w:color="auto"/>
            <w:right w:val="none" w:sz="0" w:space="0" w:color="auto"/>
          </w:divBdr>
        </w:div>
        <w:div w:id="712073503">
          <w:marLeft w:val="1166"/>
          <w:marRight w:val="0"/>
          <w:marTop w:val="115"/>
          <w:marBottom w:val="0"/>
          <w:divBdr>
            <w:top w:val="none" w:sz="0" w:space="0" w:color="auto"/>
            <w:left w:val="none" w:sz="0" w:space="0" w:color="auto"/>
            <w:bottom w:val="none" w:sz="0" w:space="0" w:color="auto"/>
            <w:right w:val="none" w:sz="0" w:space="0" w:color="auto"/>
          </w:divBdr>
        </w:div>
        <w:div w:id="979654460">
          <w:marLeft w:val="1166"/>
          <w:marRight w:val="0"/>
          <w:marTop w:val="115"/>
          <w:marBottom w:val="0"/>
          <w:divBdr>
            <w:top w:val="none" w:sz="0" w:space="0" w:color="auto"/>
            <w:left w:val="none" w:sz="0" w:space="0" w:color="auto"/>
            <w:bottom w:val="none" w:sz="0" w:space="0" w:color="auto"/>
            <w:right w:val="none" w:sz="0" w:space="0" w:color="auto"/>
          </w:divBdr>
        </w:div>
        <w:div w:id="1993557632">
          <w:marLeft w:val="1166"/>
          <w:marRight w:val="0"/>
          <w:marTop w:val="115"/>
          <w:marBottom w:val="0"/>
          <w:divBdr>
            <w:top w:val="none" w:sz="0" w:space="0" w:color="auto"/>
            <w:left w:val="none" w:sz="0" w:space="0" w:color="auto"/>
            <w:bottom w:val="none" w:sz="0" w:space="0" w:color="auto"/>
            <w:right w:val="none" w:sz="0" w:space="0" w:color="auto"/>
          </w:divBdr>
        </w:div>
      </w:divsChild>
    </w:div>
    <w:div w:id="1076587701">
      <w:bodyDiv w:val="1"/>
      <w:marLeft w:val="0"/>
      <w:marRight w:val="0"/>
      <w:marTop w:val="0"/>
      <w:marBottom w:val="0"/>
      <w:divBdr>
        <w:top w:val="none" w:sz="0" w:space="0" w:color="auto"/>
        <w:left w:val="none" w:sz="0" w:space="0" w:color="auto"/>
        <w:bottom w:val="none" w:sz="0" w:space="0" w:color="auto"/>
        <w:right w:val="none" w:sz="0" w:space="0" w:color="auto"/>
      </w:divBdr>
      <w:divsChild>
        <w:div w:id="1481580683">
          <w:marLeft w:val="547"/>
          <w:marRight w:val="0"/>
          <w:marTop w:val="154"/>
          <w:marBottom w:val="0"/>
          <w:divBdr>
            <w:top w:val="none" w:sz="0" w:space="0" w:color="auto"/>
            <w:left w:val="none" w:sz="0" w:space="0" w:color="auto"/>
            <w:bottom w:val="none" w:sz="0" w:space="0" w:color="auto"/>
            <w:right w:val="none" w:sz="0" w:space="0" w:color="auto"/>
          </w:divBdr>
        </w:div>
        <w:div w:id="1497379051">
          <w:marLeft w:val="547"/>
          <w:marRight w:val="0"/>
          <w:marTop w:val="154"/>
          <w:marBottom w:val="0"/>
          <w:divBdr>
            <w:top w:val="none" w:sz="0" w:space="0" w:color="auto"/>
            <w:left w:val="none" w:sz="0" w:space="0" w:color="auto"/>
            <w:bottom w:val="none" w:sz="0" w:space="0" w:color="auto"/>
            <w:right w:val="none" w:sz="0" w:space="0" w:color="auto"/>
          </w:divBdr>
        </w:div>
        <w:div w:id="2043093099">
          <w:marLeft w:val="547"/>
          <w:marRight w:val="0"/>
          <w:marTop w:val="154"/>
          <w:marBottom w:val="0"/>
          <w:divBdr>
            <w:top w:val="none" w:sz="0" w:space="0" w:color="auto"/>
            <w:left w:val="none" w:sz="0" w:space="0" w:color="auto"/>
            <w:bottom w:val="none" w:sz="0" w:space="0" w:color="auto"/>
            <w:right w:val="none" w:sz="0" w:space="0" w:color="auto"/>
          </w:divBdr>
        </w:div>
      </w:divsChild>
    </w:div>
    <w:div w:id="1077285440">
      <w:bodyDiv w:val="1"/>
      <w:marLeft w:val="0"/>
      <w:marRight w:val="0"/>
      <w:marTop w:val="0"/>
      <w:marBottom w:val="0"/>
      <w:divBdr>
        <w:top w:val="none" w:sz="0" w:space="0" w:color="auto"/>
        <w:left w:val="none" w:sz="0" w:space="0" w:color="auto"/>
        <w:bottom w:val="none" w:sz="0" w:space="0" w:color="auto"/>
        <w:right w:val="none" w:sz="0" w:space="0" w:color="auto"/>
      </w:divBdr>
      <w:divsChild>
        <w:div w:id="309677620">
          <w:marLeft w:val="2866"/>
          <w:marRight w:val="0"/>
          <w:marTop w:val="60"/>
          <w:marBottom w:val="0"/>
          <w:divBdr>
            <w:top w:val="none" w:sz="0" w:space="0" w:color="auto"/>
            <w:left w:val="none" w:sz="0" w:space="0" w:color="auto"/>
            <w:bottom w:val="none" w:sz="0" w:space="0" w:color="auto"/>
            <w:right w:val="none" w:sz="0" w:space="0" w:color="auto"/>
          </w:divBdr>
        </w:div>
        <w:div w:id="342709264">
          <w:marLeft w:val="2866"/>
          <w:marRight w:val="0"/>
          <w:marTop w:val="60"/>
          <w:marBottom w:val="0"/>
          <w:divBdr>
            <w:top w:val="none" w:sz="0" w:space="0" w:color="auto"/>
            <w:left w:val="none" w:sz="0" w:space="0" w:color="auto"/>
            <w:bottom w:val="none" w:sz="0" w:space="0" w:color="auto"/>
            <w:right w:val="none" w:sz="0" w:space="0" w:color="auto"/>
          </w:divBdr>
        </w:div>
        <w:div w:id="388237408">
          <w:marLeft w:val="1426"/>
          <w:marRight w:val="0"/>
          <w:marTop w:val="60"/>
          <w:marBottom w:val="0"/>
          <w:divBdr>
            <w:top w:val="none" w:sz="0" w:space="0" w:color="auto"/>
            <w:left w:val="none" w:sz="0" w:space="0" w:color="auto"/>
            <w:bottom w:val="none" w:sz="0" w:space="0" w:color="auto"/>
            <w:right w:val="none" w:sz="0" w:space="0" w:color="auto"/>
          </w:divBdr>
        </w:div>
        <w:div w:id="422918498">
          <w:marLeft w:val="1426"/>
          <w:marRight w:val="0"/>
          <w:marTop w:val="60"/>
          <w:marBottom w:val="0"/>
          <w:divBdr>
            <w:top w:val="none" w:sz="0" w:space="0" w:color="auto"/>
            <w:left w:val="none" w:sz="0" w:space="0" w:color="auto"/>
            <w:bottom w:val="none" w:sz="0" w:space="0" w:color="auto"/>
            <w:right w:val="none" w:sz="0" w:space="0" w:color="auto"/>
          </w:divBdr>
        </w:div>
        <w:div w:id="951666791">
          <w:marLeft w:val="2146"/>
          <w:marRight w:val="0"/>
          <w:marTop w:val="60"/>
          <w:marBottom w:val="0"/>
          <w:divBdr>
            <w:top w:val="none" w:sz="0" w:space="0" w:color="auto"/>
            <w:left w:val="none" w:sz="0" w:space="0" w:color="auto"/>
            <w:bottom w:val="none" w:sz="0" w:space="0" w:color="auto"/>
            <w:right w:val="none" w:sz="0" w:space="0" w:color="auto"/>
          </w:divBdr>
        </w:div>
        <w:div w:id="1114904131">
          <w:marLeft w:val="533"/>
          <w:marRight w:val="0"/>
          <w:marTop w:val="60"/>
          <w:marBottom w:val="0"/>
          <w:divBdr>
            <w:top w:val="none" w:sz="0" w:space="0" w:color="auto"/>
            <w:left w:val="none" w:sz="0" w:space="0" w:color="auto"/>
            <w:bottom w:val="none" w:sz="0" w:space="0" w:color="auto"/>
            <w:right w:val="none" w:sz="0" w:space="0" w:color="auto"/>
          </w:divBdr>
        </w:div>
        <w:div w:id="1400710260">
          <w:marLeft w:val="2866"/>
          <w:marRight w:val="0"/>
          <w:marTop w:val="60"/>
          <w:marBottom w:val="0"/>
          <w:divBdr>
            <w:top w:val="none" w:sz="0" w:space="0" w:color="auto"/>
            <w:left w:val="none" w:sz="0" w:space="0" w:color="auto"/>
            <w:bottom w:val="none" w:sz="0" w:space="0" w:color="auto"/>
            <w:right w:val="none" w:sz="0" w:space="0" w:color="auto"/>
          </w:divBdr>
        </w:div>
        <w:div w:id="1572084999">
          <w:marLeft w:val="2866"/>
          <w:marRight w:val="0"/>
          <w:marTop w:val="60"/>
          <w:marBottom w:val="0"/>
          <w:divBdr>
            <w:top w:val="none" w:sz="0" w:space="0" w:color="auto"/>
            <w:left w:val="none" w:sz="0" w:space="0" w:color="auto"/>
            <w:bottom w:val="none" w:sz="0" w:space="0" w:color="auto"/>
            <w:right w:val="none" w:sz="0" w:space="0" w:color="auto"/>
          </w:divBdr>
        </w:div>
        <w:div w:id="2028634092">
          <w:marLeft w:val="2866"/>
          <w:marRight w:val="0"/>
          <w:marTop w:val="60"/>
          <w:marBottom w:val="0"/>
          <w:divBdr>
            <w:top w:val="none" w:sz="0" w:space="0" w:color="auto"/>
            <w:left w:val="none" w:sz="0" w:space="0" w:color="auto"/>
            <w:bottom w:val="none" w:sz="0" w:space="0" w:color="auto"/>
            <w:right w:val="none" w:sz="0" w:space="0" w:color="auto"/>
          </w:divBdr>
        </w:div>
      </w:divsChild>
    </w:div>
    <w:div w:id="1077828708">
      <w:bodyDiv w:val="1"/>
      <w:marLeft w:val="0"/>
      <w:marRight w:val="0"/>
      <w:marTop w:val="0"/>
      <w:marBottom w:val="0"/>
      <w:divBdr>
        <w:top w:val="none" w:sz="0" w:space="0" w:color="auto"/>
        <w:left w:val="none" w:sz="0" w:space="0" w:color="auto"/>
        <w:bottom w:val="none" w:sz="0" w:space="0" w:color="auto"/>
        <w:right w:val="none" w:sz="0" w:space="0" w:color="auto"/>
      </w:divBdr>
    </w:div>
    <w:div w:id="1078097244">
      <w:bodyDiv w:val="1"/>
      <w:marLeft w:val="0"/>
      <w:marRight w:val="0"/>
      <w:marTop w:val="0"/>
      <w:marBottom w:val="0"/>
      <w:divBdr>
        <w:top w:val="none" w:sz="0" w:space="0" w:color="auto"/>
        <w:left w:val="none" w:sz="0" w:space="0" w:color="auto"/>
        <w:bottom w:val="none" w:sz="0" w:space="0" w:color="auto"/>
        <w:right w:val="none" w:sz="0" w:space="0" w:color="auto"/>
      </w:divBdr>
    </w:div>
    <w:div w:id="1079407234">
      <w:bodyDiv w:val="1"/>
      <w:marLeft w:val="0"/>
      <w:marRight w:val="0"/>
      <w:marTop w:val="0"/>
      <w:marBottom w:val="0"/>
      <w:divBdr>
        <w:top w:val="none" w:sz="0" w:space="0" w:color="auto"/>
        <w:left w:val="none" w:sz="0" w:space="0" w:color="auto"/>
        <w:bottom w:val="none" w:sz="0" w:space="0" w:color="auto"/>
        <w:right w:val="none" w:sz="0" w:space="0" w:color="auto"/>
      </w:divBdr>
    </w:div>
    <w:div w:id="1080058096">
      <w:bodyDiv w:val="1"/>
      <w:marLeft w:val="0"/>
      <w:marRight w:val="0"/>
      <w:marTop w:val="0"/>
      <w:marBottom w:val="0"/>
      <w:divBdr>
        <w:top w:val="none" w:sz="0" w:space="0" w:color="auto"/>
        <w:left w:val="none" w:sz="0" w:space="0" w:color="auto"/>
        <w:bottom w:val="none" w:sz="0" w:space="0" w:color="auto"/>
        <w:right w:val="none" w:sz="0" w:space="0" w:color="auto"/>
      </w:divBdr>
    </w:div>
    <w:div w:id="1082146903">
      <w:bodyDiv w:val="1"/>
      <w:marLeft w:val="0"/>
      <w:marRight w:val="0"/>
      <w:marTop w:val="0"/>
      <w:marBottom w:val="0"/>
      <w:divBdr>
        <w:top w:val="none" w:sz="0" w:space="0" w:color="auto"/>
        <w:left w:val="none" w:sz="0" w:space="0" w:color="auto"/>
        <w:bottom w:val="none" w:sz="0" w:space="0" w:color="auto"/>
        <w:right w:val="none" w:sz="0" w:space="0" w:color="auto"/>
      </w:divBdr>
      <w:divsChild>
        <w:div w:id="383606329">
          <w:marLeft w:val="1166"/>
          <w:marRight w:val="0"/>
          <w:marTop w:val="86"/>
          <w:marBottom w:val="0"/>
          <w:divBdr>
            <w:top w:val="none" w:sz="0" w:space="0" w:color="auto"/>
            <w:left w:val="none" w:sz="0" w:space="0" w:color="auto"/>
            <w:bottom w:val="none" w:sz="0" w:space="0" w:color="auto"/>
            <w:right w:val="none" w:sz="0" w:space="0" w:color="auto"/>
          </w:divBdr>
        </w:div>
        <w:div w:id="484593224">
          <w:marLeft w:val="1800"/>
          <w:marRight w:val="0"/>
          <w:marTop w:val="67"/>
          <w:marBottom w:val="0"/>
          <w:divBdr>
            <w:top w:val="none" w:sz="0" w:space="0" w:color="auto"/>
            <w:left w:val="none" w:sz="0" w:space="0" w:color="auto"/>
            <w:bottom w:val="none" w:sz="0" w:space="0" w:color="auto"/>
            <w:right w:val="none" w:sz="0" w:space="0" w:color="auto"/>
          </w:divBdr>
        </w:div>
        <w:div w:id="749160975">
          <w:marLeft w:val="1166"/>
          <w:marRight w:val="0"/>
          <w:marTop w:val="86"/>
          <w:marBottom w:val="0"/>
          <w:divBdr>
            <w:top w:val="none" w:sz="0" w:space="0" w:color="auto"/>
            <w:left w:val="none" w:sz="0" w:space="0" w:color="auto"/>
            <w:bottom w:val="none" w:sz="0" w:space="0" w:color="auto"/>
            <w:right w:val="none" w:sz="0" w:space="0" w:color="auto"/>
          </w:divBdr>
        </w:div>
        <w:div w:id="915014808">
          <w:marLeft w:val="1800"/>
          <w:marRight w:val="0"/>
          <w:marTop w:val="67"/>
          <w:marBottom w:val="0"/>
          <w:divBdr>
            <w:top w:val="none" w:sz="0" w:space="0" w:color="auto"/>
            <w:left w:val="none" w:sz="0" w:space="0" w:color="auto"/>
            <w:bottom w:val="none" w:sz="0" w:space="0" w:color="auto"/>
            <w:right w:val="none" w:sz="0" w:space="0" w:color="auto"/>
          </w:divBdr>
        </w:div>
        <w:div w:id="1314291691">
          <w:marLeft w:val="1166"/>
          <w:marRight w:val="0"/>
          <w:marTop w:val="86"/>
          <w:marBottom w:val="0"/>
          <w:divBdr>
            <w:top w:val="none" w:sz="0" w:space="0" w:color="auto"/>
            <w:left w:val="none" w:sz="0" w:space="0" w:color="auto"/>
            <w:bottom w:val="none" w:sz="0" w:space="0" w:color="auto"/>
            <w:right w:val="none" w:sz="0" w:space="0" w:color="auto"/>
          </w:divBdr>
        </w:div>
        <w:div w:id="1473909041">
          <w:marLeft w:val="1800"/>
          <w:marRight w:val="0"/>
          <w:marTop w:val="67"/>
          <w:marBottom w:val="0"/>
          <w:divBdr>
            <w:top w:val="none" w:sz="0" w:space="0" w:color="auto"/>
            <w:left w:val="none" w:sz="0" w:space="0" w:color="auto"/>
            <w:bottom w:val="none" w:sz="0" w:space="0" w:color="auto"/>
            <w:right w:val="none" w:sz="0" w:space="0" w:color="auto"/>
          </w:divBdr>
        </w:div>
        <w:div w:id="1663965914">
          <w:marLeft w:val="1166"/>
          <w:marRight w:val="0"/>
          <w:marTop w:val="86"/>
          <w:marBottom w:val="0"/>
          <w:divBdr>
            <w:top w:val="none" w:sz="0" w:space="0" w:color="auto"/>
            <w:left w:val="none" w:sz="0" w:space="0" w:color="auto"/>
            <w:bottom w:val="none" w:sz="0" w:space="0" w:color="auto"/>
            <w:right w:val="none" w:sz="0" w:space="0" w:color="auto"/>
          </w:divBdr>
        </w:div>
        <w:div w:id="1673339902">
          <w:marLeft w:val="1166"/>
          <w:marRight w:val="0"/>
          <w:marTop w:val="86"/>
          <w:marBottom w:val="0"/>
          <w:divBdr>
            <w:top w:val="none" w:sz="0" w:space="0" w:color="auto"/>
            <w:left w:val="none" w:sz="0" w:space="0" w:color="auto"/>
            <w:bottom w:val="none" w:sz="0" w:space="0" w:color="auto"/>
            <w:right w:val="none" w:sz="0" w:space="0" w:color="auto"/>
          </w:divBdr>
        </w:div>
        <w:div w:id="1688169444">
          <w:marLeft w:val="1166"/>
          <w:marRight w:val="0"/>
          <w:marTop w:val="86"/>
          <w:marBottom w:val="0"/>
          <w:divBdr>
            <w:top w:val="none" w:sz="0" w:space="0" w:color="auto"/>
            <w:left w:val="none" w:sz="0" w:space="0" w:color="auto"/>
            <w:bottom w:val="none" w:sz="0" w:space="0" w:color="auto"/>
            <w:right w:val="none" w:sz="0" w:space="0" w:color="auto"/>
          </w:divBdr>
        </w:div>
        <w:div w:id="1690520856">
          <w:marLeft w:val="547"/>
          <w:marRight w:val="0"/>
          <w:marTop w:val="115"/>
          <w:marBottom w:val="0"/>
          <w:divBdr>
            <w:top w:val="none" w:sz="0" w:space="0" w:color="auto"/>
            <w:left w:val="none" w:sz="0" w:space="0" w:color="auto"/>
            <w:bottom w:val="none" w:sz="0" w:space="0" w:color="auto"/>
            <w:right w:val="none" w:sz="0" w:space="0" w:color="auto"/>
          </w:divBdr>
        </w:div>
        <w:div w:id="1984651479">
          <w:marLeft w:val="1800"/>
          <w:marRight w:val="0"/>
          <w:marTop w:val="67"/>
          <w:marBottom w:val="0"/>
          <w:divBdr>
            <w:top w:val="none" w:sz="0" w:space="0" w:color="auto"/>
            <w:left w:val="none" w:sz="0" w:space="0" w:color="auto"/>
            <w:bottom w:val="none" w:sz="0" w:space="0" w:color="auto"/>
            <w:right w:val="none" w:sz="0" w:space="0" w:color="auto"/>
          </w:divBdr>
        </w:div>
        <w:div w:id="2136018630">
          <w:marLeft w:val="1166"/>
          <w:marRight w:val="0"/>
          <w:marTop w:val="86"/>
          <w:marBottom w:val="0"/>
          <w:divBdr>
            <w:top w:val="none" w:sz="0" w:space="0" w:color="auto"/>
            <w:left w:val="none" w:sz="0" w:space="0" w:color="auto"/>
            <w:bottom w:val="none" w:sz="0" w:space="0" w:color="auto"/>
            <w:right w:val="none" w:sz="0" w:space="0" w:color="auto"/>
          </w:divBdr>
        </w:div>
      </w:divsChild>
    </w:div>
    <w:div w:id="1082264242">
      <w:bodyDiv w:val="1"/>
      <w:marLeft w:val="0"/>
      <w:marRight w:val="0"/>
      <w:marTop w:val="0"/>
      <w:marBottom w:val="0"/>
      <w:divBdr>
        <w:top w:val="none" w:sz="0" w:space="0" w:color="auto"/>
        <w:left w:val="none" w:sz="0" w:space="0" w:color="auto"/>
        <w:bottom w:val="none" w:sz="0" w:space="0" w:color="auto"/>
        <w:right w:val="none" w:sz="0" w:space="0" w:color="auto"/>
      </w:divBdr>
    </w:div>
    <w:div w:id="1083725144">
      <w:bodyDiv w:val="1"/>
      <w:marLeft w:val="0"/>
      <w:marRight w:val="0"/>
      <w:marTop w:val="0"/>
      <w:marBottom w:val="0"/>
      <w:divBdr>
        <w:top w:val="none" w:sz="0" w:space="0" w:color="auto"/>
        <w:left w:val="none" w:sz="0" w:space="0" w:color="auto"/>
        <w:bottom w:val="none" w:sz="0" w:space="0" w:color="auto"/>
        <w:right w:val="none" w:sz="0" w:space="0" w:color="auto"/>
      </w:divBdr>
    </w:div>
    <w:div w:id="1084379113">
      <w:bodyDiv w:val="1"/>
      <w:marLeft w:val="0"/>
      <w:marRight w:val="0"/>
      <w:marTop w:val="0"/>
      <w:marBottom w:val="0"/>
      <w:divBdr>
        <w:top w:val="none" w:sz="0" w:space="0" w:color="auto"/>
        <w:left w:val="none" w:sz="0" w:space="0" w:color="auto"/>
        <w:bottom w:val="none" w:sz="0" w:space="0" w:color="auto"/>
        <w:right w:val="none" w:sz="0" w:space="0" w:color="auto"/>
      </w:divBdr>
    </w:div>
    <w:div w:id="1085033795">
      <w:bodyDiv w:val="1"/>
      <w:marLeft w:val="0"/>
      <w:marRight w:val="0"/>
      <w:marTop w:val="0"/>
      <w:marBottom w:val="0"/>
      <w:divBdr>
        <w:top w:val="none" w:sz="0" w:space="0" w:color="auto"/>
        <w:left w:val="none" w:sz="0" w:space="0" w:color="auto"/>
        <w:bottom w:val="none" w:sz="0" w:space="0" w:color="auto"/>
        <w:right w:val="none" w:sz="0" w:space="0" w:color="auto"/>
      </w:divBdr>
    </w:div>
    <w:div w:id="1085103731">
      <w:bodyDiv w:val="1"/>
      <w:marLeft w:val="0"/>
      <w:marRight w:val="0"/>
      <w:marTop w:val="0"/>
      <w:marBottom w:val="0"/>
      <w:divBdr>
        <w:top w:val="none" w:sz="0" w:space="0" w:color="auto"/>
        <w:left w:val="none" w:sz="0" w:space="0" w:color="auto"/>
        <w:bottom w:val="none" w:sz="0" w:space="0" w:color="auto"/>
        <w:right w:val="none" w:sz="0" w:space="0" w:color="auto"/>
      </w:divBdr>
    </w:div>
    <w:div w:id="1086027891">
      <w:bodyDiv w:val="1"/>
      <w:marLeft w:val="0"/>
      <w:marRight w:val="0"/>
      <w:marTop w:val="0"/>
      <w:marBottom w:val="0"/>
      <w:divBdr>
        <w:top w:val="none" w:sz="0" w:space="0" w:color="auto"/>
        <w:left w:val="none" w:sz="0" w:space="0" w:color="auto"/>
        <w:bottom w:val="none" w:sz="0" w:space="0" w:color="auto"/>
        <w:right w:val="none" w:sz="0" w:space="0" w:color="auto"/>
      </w:divBdr>
    </w:div>
    <w:div w:id="1086145281">
      <w:bodyDiv w:val="1"/>
      <w:marLeft w:val="0"/>
      <w:marRight w:val="0"/>
      <w:marTop w:val="0"/>
      <w:marBottom w:val="0"/>
      <w:divBdr>
        <w:top w:val="none" w:sz="0" w:space="0" w:color="auto"/>
        <w:left w:val="none" w:sz="0" w:space="0" w:color="auto"/>
        <w:bottom w:val="none" w:sz="0" w:space="0" w:color="auto"/>
        <w:right w:val="none" w:sz="0" w:space="0" w:color="auto"/>
      </w:divBdr>
    </w:div>
    <w:div w:id="1086419541">
      <w:bodyDiv w:val="1"/>
      <w:marLeft w:val="0"/>
      <w:marRight w:val="0"/>
      <w:marTop w:val="0"/>
      <w:marBottom w:val="0"/>
      <w:divBdr>
        <w:top w:val="none" w:sz="0" w:space="0" w:color="auto"/>
        <w:left w:val="none" w:sz="0" w:space="0" w:color="auto"/>
        <w:bottom w:val="none" w:sz="0" w:space="0" w:color="auto"/>
        <w:right w:val="none" w:sz="0" w:space="0" w:color="auto"/>
      </w:divBdr>
    </w:div>
    <w:div w:id="1086614278">
      <w:bodyDiv w:val="1"/>
      <w:marLeft w:val="0"/>
      <w:marRight w:val="0"/>
      <w:marTop w:val="0"/>
      <w:marBottom w:val="0"/>
      <w:divBdr>
        <w:top w:val="none" w:sz="0" w:space="0" w:color="auto"/>
        <w:left w:val="none" w:sz="0" w:space="0" w:color="auto"/>
        <w:bottom w:val="none" w:sz="0" w:space="0" w:color="auto"/>
        <w:right w:val="none" w:sz="0" w:space="0" w:color="auto"/>
      </w:divBdr>
      <w:divsChild>
        <w:div w:id="1148279099">
          <w:marLeft w:val="360"/>
          <w:marRight w:val="0"/>
          <w:marTop w:val="200"/>
          <w:marBottom w:val="0"/>
          <w:divBdr>
            <w:top w:val="none" w:sz="0" w:space="0" w:color="auto"/>
            <w:left w:val="none" w:sz="0" w:space="0" w:color="auto"/>
            <w:bottom w:val="none" w:sz="0" w:space="0" w:color="auto"/>
            <w:right w:val="none" w:sz="0" w:space="0" w:color="auto"/>
          </w:divBdr>
        </w:div>
        <w:div w:id="1671561608">
          <w:marLeft w:val="1080"/>
          <w:marRight w:val="0"/>
          <w:marTop w:val="100"/>
          <w:marBottom w:val="0"/>
          <w:divBdr>
            <w:top w:val="none" w:sz="0" w:space="0" w:color="auto"/>
            <w:left w:val="none" w:sz="0" w:space="0" w:color="auto"/>
            <w:bottom w:val="none" w:sz="0" w:space="0" w:color="auto"/>
            <w:right w:val="none" w:sz="0" w:space="0" w:color="auto"/>
          </w:divBdr>
        </w:div>
        <w:div w:id="1835873965">
          <w:marLeft w:val="1080"/>
          <w:marRight w:val="0"/>
          <w:marTop w:val="100"/>
          <w:marBottom w:val="0"/>
          <w:divBdr>
            <w:top w:val="none" w:sz="0" w:space="0" w:color="auto"/>
            <w:left w:val="none" w:sz="0" w:space="0" w:color="auto"/>
            <w:bottom w:val="none" w:sz="0" w:space="0" w:color="auto"/>
            <w:right w:val="none" w:sz="0" w:space="0" w:color="auto"/>
          </w:divBdr>
        </w:div>
      </w:divsChild>
    </w:div>
    <w:div w:id="1087507731">
      <w:bodyDiv w:val="1"/>
      <w:marLeft w:val="0"/>
      <w:marRight w:val="0"/>
      <w:marTop w:val="0"/>
      <w:marBottom w:val="0"/>
      <w:divBdr>
        <w:top w:val="none" w:sz="0" w:space="0" w:color="auto"/>
        <w:left w:val="none" w:sz="0" w:space="0" w:color="auto"/>
        <w:bottom w:val="none" w:sz="0" w:space="0" w:color="auto"/>
        <w:right w:val="none" w:sz="0" w:space="0" w:color="auto"/>
      </w:divBdr>
    </w:div>
    <w:div w:id="1087847888">
      <w:bodyDiv w:val="1"/>
      <w:marLeft w:val="0"/>
      <w:marRight w:val="0"/>
      <w:marTop w:val="0"/>
      <w:marBottom w:val="0"/>
      <w:divBdr>
        <w:top w:val="none" w:sz="0" w:space="0" w:color="auto"/>
        <w:left w:val="none" w:sz="0" w:space="0" w:color="auto"/>
        <w:bottom w:val="none" w:sz="0" w:space="0" w:color="auto"/>
        <w:right w:val="none" w:sz="0" w:space="0" w:color="auto"/>
      </w:divBdr>
      <w:divsChild>
        <w:div w:id="887185593">
          <w:marLeft w:val="547"/>
          <w:marRight w:val="0"/>
          <w:marTop w:val="115"/>
          <w:marBottom w:val="0"/>
          <w:divBdr>
            <w:top w:val="none" w:sz="0" w:space="0" w:color="auto"/>
            <w:left w:val="none" w:sz="0" w:space="0" w:color="auto"/>
            <w:bottom w:val="none" w:sz="0" w:space="0" w:color="auto"/>
            <w:right w:val="none" w:sz="0" w:space="0" w:color="auto"/>
          </w:divBdr>
        </w:div>
        <w:div w:id="2105413681">
          <w:marLeft w:val="547"/>
          <w:marRight w:val="0"/>
          <w:marTop w:val="115"/>
          <w:marBottom w:val="0"/>
          <w:divBdr>
            <w:top w:val="none" w:sz="0" w:space="0" w:color="auto"/>
            <w:left w:val="none" w:sz="0" w:space="0" w:color="auto"/>
            <w:bottom w:val="none" w:sz="0" w:space="0" w:color="auto"/>
            <w:right w:val="none" w:sz="0" w:space="0" w:color="auto"/>
          </w:divBdr>
        </w:div>
      </w:divsChild>
    </w:div>
    <w:div w:id="1088112901">
      <w:bodyDiv w:val="1"/>
      <w:marLeft w:val="0"/>
      <w:marRight w:val="0"/>
      <w:marTop w:val="0"/>
      <w:marBottom w:val="0"/>
      <w:divBdr>
        <w:top w:val="none" w:sz="0" w:space="0" w:color="auto"/>
        <w:left w:val="none" w:sz="0" w:space="0" w:color="auto"/>
        <w:bottom w:val="none" w:sz="0" w:space="0" w:color="auto"/>
        <w:right w:val="none" w:sz="0" w:space="0" w:color="auto"/>
      </w:divBdr>
    </w:div>
    <w:div w:id="1089084517">
      <w:bodyDiv w:val="1"/>
      <w:marLeft w:val="0"/>
      <w:marRight w:val="0"/>
      <w:marTop w:val="0"/>
      <w:marBottom w:val="0"/>
      <w:divBdr>
        <w:top w:val="none" w:sz="0" w:space="0" w:color="auto"/>
        <w:left w:val="none" w:sz="0" w:space="0" w:color="auto"/>
        <w:bottom w:val="none" w:sz="0" w:space="0" w:color="auto"/>
        <w:right w:val="none" w:sz="0" w:space="0" w:color="auto"/>
      </w:divBdr>
    </w:div>
    <w:div w:id="1089086437">
      <w:bodyDiv w:val="1"/>
      <w:marLeft w:val="0"/>
      <w:marRight w:val="0"/>
      <w:marTop w:val="0"/>
      <w:marBottom w:val="0"/>
      <w:divBdr>
        <w:top w:val="none" w:sz="0" w:space="0" w:color="auto"/>
        <w:left w:val="none" w:sz="0" w:space="0" w:color="auto"/>
        <w:bottom w:val="none" w:sz="0" w:space="0" w:color="auto"/>
        <w:right w:val="none" w:sz="0" w:space="0" w:color="auto"/>
      </w:divBdr>
      <w:divsChild>
        <w:div w:id="352611576">
          <w:marLeft w:val="1166"/>
          <w:marRight w:val="0"/>
          <w:marTop w:val="125"/>
          <w:marBottom w:val="0"/>
          <w:divBdr>
            <w:top w:val="none" w:sz="0" w:space="0" w:color="auto"/>
            <w:left w:val="none" w:sz="0" w:space="0" w:color="auto"/>
            <w:bottom w:val="none" w:sz="0" w:space="0" w:color="auto"/>
            <w:right w:val="none" w:sz="0" w:space="0" w:color="auto"/>
          </w:divBdr>
        </w:div>
        <w:div w:id="353383812">
          <w:marLeft w:val="1166"/>
          <w:marRight w:val="0"/>
          <w:marTop w:val="125"/>
          <w:marBottom w:val="0"/>
          <w:divBdr>
            <w:top w:val="none" w:sz="0" w:space="0" w:color="auto"/>
            <w:left w:val="none" w:sz="0" w:space="0" w:color="auto"/>
            <w:bottom w:val="none" w:sz="0" w:space="0" w:color="auto"/>
            <w:right w:val="none" w:sz="0" w:space="0" w:color="auto"/>
          </w:divBdr>
        </w:div>
        <w:div w:id="374162115">
          <w:marLeft w:val="547"/>
          <w:marRight w:val="0"/>
          <w:marTop w:val="144"/>
          <w:marBottom w:val="0"/>
          <w:divBdr>
            <w:top w:val="none" w:sz="0" w:space="0" w:color="auto"/>
            <w:left w:val="none" w:sz="0" w:space="0" w:color="auto"/>
            <w:bottom w:val="none" w:sz="0" w:space="0" w:color="auto"/>
            <w:right w:val="none" w:sz="0" w:space="0" w:color="auto"/>
          </w:divBdr>
        </w:div>
        <w:div w:id="1541165820">
          <w:marLeft w:val="547"/>
          <w:marRight w:val="0"/>
          <w:marTop w:val="144"/>
          <w:marBottom w:val="0"/>
          <w:divBdr>
            <w:top w:val="none" w:sz="0" w:space="0" w:color="auto"/>
            <w:left w:val="none" w:sz="0" w:space="0" w:color="auto"/>
            <w:bottom w:val="none" w:sz="0" w:space="0" w:color="auto"/>
            <w:right w:val="none" w:sz="0" w:space="0" w:color="auto"/>
          </w:divBdr>
        </w:div>
        <w:div w:id="2036998220">
          <w:marLeft w:val="547"/>
          <w:marRight w:val="0"/>
          <w:marTop w:val="144"/>
          <w:marBottom w:val="0"/>
          <w:divBdr>
            <w:top w:val="none" w:sz="0" w:space="0" w:color="auto"/>
            <w:left w:val="none" w:sz="0" w:space="0" w:color="auto"/>
            <w:bottom w:val="none" w:sz="0" w:space="0" w:color="auto"/>
            <w:right w:val="none" w:sz="0" w:space="0" w:color="auto"/>
          </w:divBdr>
        </w:div>
      </w:divsChild>
    </w:div>
    <w:div w:id="1089499336">
      <w:bodyDiv w:val="1"/>
      <w:marLeft w:val="0"/>
      <w:marRight w:val="0"/>
      <w:marTop w:val="0"/>
      <w:marBottom w:val="0"/>
      <w:divBdr>
        <w:top w:val="none" w:sz="0" w:space="0" w:color="auto"/>
        <w:left w:val="none" w:sz="0" w:space="0" w:color="auto"/>
        <w:bottom w:val="none" w:sz="0" w:space="0" w:color="auto"/>
        <w:right w:val="none" w:sz="0" w:space="0" w:color="auto"/>
      </w:divBdr>
      <w:divsChild>
        <w:div w:id="391274611">
          <w:marLeft w:val="1166"/>
          <w:marRight w:val="0"/>
          <w:marTop w:val="125"/>
          <w:marBottom w:val="0"/>
          <w:divBdr>
            <w:top w:val="none" w:sz="0" w:space="0" w:color="auto"/>
            <w:left w:val="none" w:sz="0" w:space="0" w:color="auto"/>
            <w:bottom w:val="none" w:sz="0" w:space="0" w:color="auto"/>
            <w:right w:val="none" w:sz="0" w:space="0" w:color="auto"/>
          </w:divBdr>
        </w:div>
        <w:div w:id="660619794">
          <w:marLeft w:val="1166"/>
          <w:marRight w:val="0"/>
          <w:marTop w:val="125"/>
          <w:marBottom w:val="0"/>
          <w:divBdr>
            <w:top w:val="none" w:sz="0" w:space="0" w:color="auto"/>
            <w:left w:val="none" w:sz="0" w:space="0" w:color="auto"/>
            <w:bottom w:val="none" w:sz="0" w:space="0" w:color="auto"/>
            <w:right w:val="none" w:sz="0" w:space="0" w:color="auto"/>
          </w:divBdr>
        </w:div>
        <w:div w:id="1385444486">
          <w:marLeft w:val="1166"/>
          <w:marRight w:val="0"/>
          <w:marTop w:val="125"/>
          <w:marBottom w:val="0"/>
          <w:divBdr>
            <w:top w:val="none" w:sz="0" w:space="0" w:color="auto"/>
            <w:left w:val="none" w:sz="0" w:space="0" w:color="auto"/>
            <w:bottom w:val="none" w:sz="0" w:space="0" w:color="auto"/>
            <w:right w:val="none" w:sz="0" w:space="0" w:color="auto"/>
          </w:divBdr>
        </w:div>
        <w:div w:id="1413770531">
          <w:marLeft w:val="547"/>
          <w:marRight w:val="0"/>
          <w:marTop w:val="144"/>
          <w:marBottom w:val="0"/>
          <w:divBdr>
            <w:top w:val="none" w:sz="0" w:space="0" w:color="auto"/>
            <w:left w:val="none" w:sz="0" w:space="0" w:color="auto"/>
            <w:bottom w:val="none" w:sz="0" w:space="0" w:color="auto"/>
            <w:right w:val="none" w:sz="0" w:space="0" w:color="auto"/>
          </w:divBdr>
        </w:div>
        <w:div w:id="1833257404">
          <w:marLeft w:val="547"/>
          <w:marRight w:val="0"/>
          <w:marTop w:val="144"/>
          <w:marBottom w:val="0"/>
          <w:divBdr>
            <w:top w:val="none" w:sz="0" w:space="0" w:color="auto"/>
            <w:left w:val="none" w:sz="0" w:space="0" w:color="auto"/>
            <w:bottom w:val="none" w:sz="0" w:space="0" w:color="auto"/>
            <w:right w:val="none" w:sz="0" w:space="0" w:color="auto"/>
          </w:divBdr>
        </w:div>
        <w:div w:id="2091080274">
          <w:marLeft w:val="1166"/>
          <w:marRight w:val="0"/>
          <w:marTop w:val="125"/>
          <w:marBottom w:val="0"/>
          <w:divBdr>
            <w:top w:val="none" w:sz="0" w:space="0" w:color="auto"/>
            <w:left w:val="none" w:sz="0" w:space="0" w:color="auto"/>
            <w:bottom w:val="none" w:sz="0" w:space="0" w:color="auto"/>
            <w:right w:val="none" w:sz="0" w:space="0" w:color="auto"/>
          </w:divBdr>
        </w:div>
      </w:divsChild>
    </w:div>
    <w:div w:id="1090278706">
      <w:bodyDiv w:val="1"/>
      <w:marLeft w:val="0"/>
      <w:marRight w:val="0"/>
      <w:marTop w:val="0"/>
      <w:marBottom w:val="0"/>
      <w:divBdr>
        <w:top w:val="none" w:sz="0" w:space="0" w:color="auto"/>
        <w:left w:val="none" w:sz="0" w:space="0" w:color="auto"/>
        <w:bottom w:val="none" w:sz="0" w:space="0" w:color="auto"/>
        <w:right w:val="none" w:sz="0" w:space="0" w:color="auto"/>
      </w:divBdr>
    </w:div>
    <w:div w:id="1090732602">
      <w:bodyDiv w:val="1"/>
      <w:marLeft w:val="0"/>
      <w:marRight w:val="0"/>
      <w:marTop w:val="0"/>
      <w:marBottom w:val="0"/>
      <w:divBdr>
        <w:top w:val="none" w:sz="0" w:space="0" w:color="auto"/>
        <w:left w:val="none" w:sz="0" w:space="0" w:color="auto"/>
        <w:bottom w:val="none" w:sz="0" w:space="0" w:color="auto"/>
        <w:right w:val="none" w:sz="0" w:space="0" w:color="auto"/>
      </w:divBdr>
    </w:div>
    <w:div w:id="1091775145">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4520140">
      <w:bodyDiv w:val="1"/>
      <w:marLeft w:val="0"/>
      <w:marRight w:val="0"/>
      <w:marTop w:val="0"/>
      <w:marBottom w:val="0"/>
      <w:divBdr>
        <w:top w:val="none" w:sz="0" w:space="0" w:color="auto"/>
        <w:left w:val="none" w:sz="0" w:space="0" w:color="auto"/>
        <w:bottom w:val="none" w:sz="0" w:space="0" w:color="auto"/>
        <w:right w:val="none" w:sz="0" w:space="0" w:color="auto"/>
      </w:divBdr>
    </w:div>
    <w:div w:id="1094785496">
      <w:bodyDiv w:val="1"/>
      <w:marLeft w:val="0"/>
      <w:marRight w:val="0"/>
      <w:marTop w:val="0"/>
      <w:marBottom w:val="0"/>
      <w:divBdr>
        <w:top w:val="none" w:sz="0" w:space="0" w:color="auto"/>
        <w:left w:val="none" w:sz="0" w:space="0" w:color="auto"/>
        <w:bottom w:val="none" w:sz="0" w:space="0" w:color="auto"/>
        <w:right w:val="none" w:sz="0" w:space="0" w:color="auto"/>
      </w:divBdr>
    </w:div>
    <w:div w:id="1096099300">
      <w:bodyDiv w:val="1"/>
      <w:marLeft w:val="0"/>
      <w:marRight w:val="0"/>
      <w:marTop w:val="0"/>
      <w:marBottom w:val="0"/>
      <w:divBdr>
        <w:top w:val="none" w:sz="0" w:space="0" w:color="auto"/>
        <w:left w:val="none" w:sz="0" w:space="0" w:color="auto"/>
        <w:bottom w:val="none" w:sz="0" w:space="0" w:color="auto"/>
        <w:right w:val="none" w:sz="0" w:space="0" w:color="auto"/>
      </w:divBdr>
    </w:div>
    <w:div w:id="1096750694">
      <w:bodyDiv w:val="1"/>
      <w:marLeft w:val="0"/>
      <w:marRight w:val="0"/>
      <w:marTop w:val="0"/>
      <w:marBottom w:val="0"/>
      <w:divBdr>
        <w:top w:val="none" w:sz="0" w:space="0" w:color="auto"/>
        <w:left w:val="none" w:sz="0" w:space="0" w:color="auto"/>
        <w:bottom w:val="none" w:sz="0" w:space="0" w:color="auto"/>
        <w:right w:val="none" w:sz="0" w:space="0" w:color="auto"/>
      </w:divBdr>
      <w:divsChild>
        <w:div w:id="541216504">
          <w:marLeft w:val="547"/>
          <w:marRight w:val="0"/>
          <w:marTop w:val="134"/>
          <w:marBottom w:val="120"/>
          <w:divBdr>
            <w:top w:val="none" w:sz="0" w:space="0" w:color="auto"/>
            <w:left w:val="none" w:sz="0" w:space="0" w:color="auto"/>
            <w:bottom w:val="none" w:sz="0" w:space="0" w:color="auto"/>
            <w:right w:val="none" w:sz="0" w:space="0" w:color="auto"/>
          </w:divBdr>
        </w:div>
        <w:div w:id="1886524939">
          <w:marLeft w:val="547"/>
          <w:marRight w:val="0"/>
          <w:marTop w:val="134"/>
          <w:marBottom w:val="120"/>
          <w:divBdr>
            <w:top w:val="none" w:sz="0" w:space="0" w:color="auto"/>
            <w:left w:val="none" w:sz="0" w:space="0" w:color="auto"/>
            <w:bottom w:val="none" w:sz="0" w:space="0" w:color="auto"/>
            <w:right w:val="none" w:sz="0" w:space="0" w:color="auto"/>
          </w:divBdr>
        </w:div>
      </w:divsChild>
    </w:div>
    <w:div w:id="1097483708">
      <w:bodyDiv w:val="1"/>
      <w:marLeft w:val="0"/>
      <w:marRight w:val="0"/>
      <w:marTop w:val="0"/>
      <w:marBottom w:val="0"/>
      <w:divBdr>
        <w:top w:val="none" w:sz="0" w:space="0" w:color="auto"/>
        <w:left w:val="none" w:sz="0" w:space="0" w:color="auto"/>
        <w:bottom w:val="none" w:sz="0" w:space="0" w:color="auto"/>
        <w:right w:val="none" w:sz="0" w:space="0" w:color="auto"/>
      </w:divBdr>
    </w:div>
    <w:div w:id="1097949108">
      <w:bodyDiv w:val="1"/>
      <w:marLeft w:val="0"/>
      <w:marRight w:val="0"/>
      <w:marTop w:val="0"/>
      <w:marBottom w:val="0"/>
      <w:divBdr>
        <w:top w:val="none" w:sz="0" w:space="0" w:color="auto"/>
        <w:left w:val="none" w:sz="0" w:space="0" w:color="auto"/>
        <w:bottom w:val="none" w:sz="0" w:space="0" w:color="auto"/>
        <w:right w:val="none" w:sz="0" w:space="0" w:color="auto"/>
      </w:divBdr>
    </w:div>
    <w:div w:id="1098793154">
      <w:bodyDiv w:val="1"/>
      <w:marLeft w:val="0"/>
      <w:marRight w:val="0"/>
      <w:marTop w:val="0"/>
      <w:marBottom w:val="0"/>
      <w:divBdr>
        <w:top w:val="none" w:sz="0" w:space="0" w:color="auto"/>
        <w:left w:val="none" w:sz="0" w:space="0" w:color="auto"/>
        <w:bottom w:val="none" w:sz="0" w:space="0" w:color="auto"/>
        <w:right w:val="none" w:sz="0" w:space="0" w:color="auto"/>
      </w:divBdr>
    </w:div>
    <w:div w:id="1099251718">
      <w:bodyDiv w:val="1"/>
      <w:marLeft w:val="0"/>
      <w:marRight w:val="0"/>
      <w:marTop w:val="0"/>
      <w:marBottom w:val="0"/>
      <w:divBdr>
        <w:top w:val="none" w:sz="0" w:space="0" w:color="auto"/>
        <w:left w:val="none" w:sz="0" w:space="0" w:color="auto"/>
        <w:bottom w:val="none" w:sz="0" w:space="0" w:color="auto"/>
        <w:right w:val="none" w:sz="0" w:space="0" w:color="auto"/>
      </w:divBdr>
    </w:div>
    <w:div w:id="1099447451">
      <w:bodyDiv w:val="1"/>
      <w:marLeft w:val="0"/>
      <w:marRight w:val="0"/>
      <w:marTop w:val="0"/>
      <w:marBottom w:val="0"/>
      <w:divBdr>
        <w:top w:val="none" w:sz="0" w:space="0" w:color="auto"/>
        <w:left w:val="none" w:sz="0" w:space="0" w:color="auto"/>
        <w:bottom w:val="none" w:sz="0" w:space="0" w:color="auto"/>
        <w:right w:val="none" w:sz="0" w:space="0" w:color="auto"/>
      </w:divBdr>
    </w:div>
    <w:div w:id="1100295545">
      <w:bodyDiv w:val="1"/>
      <w:marLeft w:val="0"/>
      <w:marRight w:val="0"/>
      <w:marTop w:val="0"/>
      <w:marBottom w:val="0"/>
      <w:divBdr>
        <w:top w:val="none" w:sz="0" w:space="0" w:color="auto"/>
        <w:left w:val="none" w:sz="0" w:space="0" w:color="auto"/>
        <w:bottom w:val="none" w:sz="0" w:space="0" w:color="auto"/>
        <w:right w:val="none" w:sz="0" w:space="0" w:color="auto"/>
      </w:divBdr>
    </w:div>
    <w:div w:id="1100688271">
      <w:bodyDiv w:val="1"/>
      <w:marLeft w:val="0"/>
      <w:marRight w:val="0"/>
      <w:marTop w:val="0"/>
      <w:marBottom w:val="0"/>
      <w:divBdr>
        <w:top w:val="none" w:sz="0" w:space="0" w:color="auto"/>
        <w:left w:val="none" w:sz="0" w:space="0" w:color="auto"/>
        <w:bottom w:val="none" w:sz="0" w:space="0" w:color="auto"/>
        <w:right w:val="none" w:sz="0" w:space="0" w:color="auto"/>
      </w:divBdr>
    </w:div>
    <w:div w:id="1101291642">
      <w:bodyDiv w:val="1"/>
      <w:marLeft w:val="0"/>
      <w:marRight w:val="0"/>
      <w:marTop w:val="0"/>
      <w:marBottom w:val="0"/>
      <w:divBdr>
        <w:top w:val="none" w:sz="0" w:space="0" w:color="auto"/>
        <w:left w:val="none" w:sz="0" w:space="0" w:color="auto"/>
        <w:bottom w:val="none" w:sz="0" w:space="0" w:color="auto"/>
        <w:right w:val="none" w:sz="0" w:space="0" w:color="auto"/>
      </w:divBdr>
      <w:divsChild>
        <w:div w:id="108856949">
          <w:marLeft w:val="1354"/>
          <w:marRight w:val="0"/>
          <w:marTop w:val="120"/>
          <w:marBottom w:val="0"/>
          <w:divBdr>
            <w:top w:val="none" w:sz="0" w:space="0" w:color="auto"/>
            <w:left w:val="none" w:sz="0" w:space="0" w:color="auto"/>
            <w:bottom w:val="none" w:sz="0" w:space="0" w:color="auto"/>
            <w:right w:val="none" w:sz="0" w:space="0" w:color="auto"/>
          </w:divBdr>
        </w:div>
        <w:div w:id="169299426">
          <w:marLeft w:val="806"/>
          <w:marRight w:val="0"/>
          <w:marTop w:val="120"/>
          <w:marBottom w:val="0"/>
          <w:divBdr>
            <w:top w:val="none" w:sz="0" w:space="0" w:color="auto"/>
            <w:left w:val="none" w:sz="0" w:space="0" w:color="auto"/>
            <w:bottom w:val="none" w:sz="0" w:space="0" w:color="auto"/>
            <w:right w:val="none" w:sz="0" w:space="0" w:color="auto"/>
          </w:divBdr>
        </w:div>
        <w:div w:id="541945581">
          <w:marLeft w:val="1886"/>
          <w:marRight w:val="0"/>
          <w:marTop w:val="120"/>
          <w:marBottom w:val="0"/>
          <w:divBdr>
            <w:top w:val="none" w:sz="0" w:space="0" w:color="auto"/>
            <w:left w:val="none" w:sz="0" w:space="0" w:color="auto"/>
            <w:bottom w:val="none" w:sz="0" w:space="0" w:color="auto"/>
            <w:right w:val="none" w:sz="0" w:space="0" w:color="auto"/>
          </w:divBdr>
        </w:div>
        <w:div w:id="823667123">
          <w:marLeft w:val="1886"/>
          <w:marRight w:val="0"/>
          <w:marTop w:val="120"/>
          <w:marBottom w:val="0"/>
          <w:divBdr>
            <w:top w:val="none" w:sz="0" w:space="0" w:color="auto"/>
            <w:left w:val="none" w:sz="0" w:space="0" w:color="auto"/>
            <w:bottom w:val="none" w:sz="0" w:space="0" w:color="auto"/>
            <w:right w:val="none" w:sz="0" w:space="0" w:color="auto"/>
          </w:divBdr>
        </w:div>
        <w:div w:id="973144224">
          <w:marLeft w:val="1354"/>
          <w:marRight w:val="0"/>
          <w:marTop w:val="120"/>
          <w:marBottom w:val="0"/>
          <w:divBdr>
            <w:top w:val="none" w:sz="0" w:space="0" w:color="auto"/>
            <w:left w:val="none" w:sz="0" w:space="0" w:color="auto"/>
            <w:bottom w:val="none" w:sz="0" w:space="0" w:color="auto"/>
            <w:right w:val="none" w:sz="0" w:space="0" w:color="auto"/>
          </w:divBdr>
        </w:div>
        <w:div w:id="1139542328">
          <w:marLeft w:val="2434"/>
          <w:marRight w:val="0"/>
          <w:marTop w:val="120"/>
          <w:marBottom w:val="0"/>
          <w:divBdr>
            <w:top w:val="none" w:sz="0" w:space="0" w:color="auto"/>
            <w:left w:val="none" w:sz="0" w:space="0" w:color="auto"/>
            <w:bottom w:val="none" w:sz="0" w:space="0" w:color="auto"/>
            <w:right w:val="none" w:sz="0" w:space="0" w:color="auto"/>
          </w:divBdr>
        </w:div>
        <w:div w:id="1811819453">
          <w:marLeft w:val="1886"/>
          <w:marRight w:val="0"/>
          <w:marTop w:val="120"/>
          <w:marBottom w:val="0"/>
          <w:divBdr>
            <w:top w:val="none" w:sz="0" w:space="0" w:color="auto"/>
            <w:left w:val="none" w:sz="0" w:space="0" w:color="auto"/>
            <w:bottom w:val="none" w:sz="0" w:space="0" w:color="auto"/>
            <w:right w:val="none" w:sz="0" w:space="0" w:color="auto"/>
          </w:divBdr>
        </w:div>
        <w:div w:id="1911038550">
          <w:marLeft w:val="1886"/>
          <w:marRight w:val="0"/>
          <w:marTop w:val="120"/>
          <w:marBottom w:val="0"/>
          <w:divBdr>
            <w:top w:val="none" w:sz="0" w:space="0" w:color="auto"/>
            <w:left w:val="none" w:sz="0" w:space="0" w:color="auto"/>
            <w:bottom w:val="none" w:sz="0" w:space="0" w:color="auto"/>
            <w:right w:val="none" w:sz="0" w:space="0" w:color="auto"/>
          </w:divBdr>
        </w:div>
        <w:div w:id="2086760540">
          <w:marLeft w:val="1886"/>
          <w:marRight w:val="0"/>
          <w:marTop w:val="120"/>
          <w:marBottom w:val="0"/>
          <w:divBdr>
            <w:top w:val="none" w:sz="0" w:space="0" w:color="auto"/>
            <w:left w:val="none" w:sz="0" w:space="0" w:color="auto"/>
            <w:bottom w:val="none" w:sz="0" w:space="0" w:color="auto"/>
            <w:right w:val="none" w:sz="0" w:space="0" w:color="auto"/>
          </w:divBdr>
        </w:div>
      </w:divsChild>
    </w:div>
    <w:div w:id="1101530698">
      <w:bodyDiv w:val="1"/>
      <w:marLeft w:val="0"/>
      <w:marRight w:val="0"/>
      <w:marTop w:val="0"/>
      <w:marBottom w:val="0"/>
      <w:divBdr>
        <w:top w:val="none" w:sz="0" w:space="0" w:color="auto"/>
        <w:left w:val="none" w:sz="0" w:space="0" w:color="auto"/>
        <w:bottom w:val="none" w:sz="0" w:space="0" w:color="auto"/>
        <w:right w:val="none" w:sz="0" w:space="0" w:color="auto"/>
      </w:divBdr>
    </w:div>
    <w:div w:id="1102647638">
      <w:bodyDiv w:val="1"/>
      <w:marLeft w:val="0"/>
      <w:marRight w:val="0"/>
      <w:marTop w:val="0"/>
      <w:marBottom w:val="0"/>
      <w:divBdr>
        <w:top w:val="none" w:sz="0" w:space="0" w:color="auto"/>
        <w:left w:val="none" w:sz="0" w:space="0" w:color="auto"/>
        <w:bottom w:val="none" w:sz="0" w:space="0" w:color="auto"/>
        <w:right w:val="none" w:sz="0" w:space="0" w:color="auto"/>
      </w:divBdr>
    </w:div>
    <w:div w:id="1102839843">
      <w:bodyDiv w:val="1"/>
      <w:marLeft w:val="0"/>
      <w:marRight w:val="0"/>
      <w:marTop w:val="0"/>
      <w:marBottom w:val="0"/>
      <w:divBdr>
        <w:top w:val="none" w:sz="0" w:space="0" w:color="auto"/>
        <w:left w:val="none" w:sz="0" w:space="0" w:color="auto"/>
        <w:bottom w:val="none" w:sz="0" w:space="0" w:color="auto"/>
        <w:right w:val="none" w:sz="0" w:space="0" w:color="auto"/>
      </w:divBdr>
    </w:div>
    <w:div w:id="1103191378">
      <w:bodyDiv w:val="1"/>
      <w:marLeft w:val="0"/>
      <w:marRight w:val="0"/>
      <w:marTop w:val="0"/>
      <w:marBottom w:val="0"/>
      <w:divBdr>
        <w:top w:val="none" w:sz="0" w:space="0" w:color="auto"/>
        <w:left w:val="none" w:sz="0" w:space="0" w:color="auto"/>
        <w:bottom w:val="none" w:sz="0" w:space="0" w:color="auto"/>
        <w:right w:val="none" w:sz="0" w:space="0" w:color="auto"/>
      </w:divBdr>
    </w:div>
    <w:div w:id="1103693515">
      <w:bodyDiv w:val="1"/>
      <w:marLeft w:val="0"/>
      <w:marRight w:val="0"/>
      <w:marTop w:val="0"/>
      <w:marBottom w:val="0"/>
      <w:divBdr>
        <w:top w:val="none" w:sz="0" w:space="0" w:color="auto"/>
        <w:left w:val="none" w:sz="0" w:space="0" w:color="auto"/>
        <w:bottom w:val="none" w:sz="0" w:space="0" w:color="auto"/>
        <w:right w:val="none" w:sz="0" w:space="0" w:color="auto"/>
      </w:divBdr>
    </w:div>
    <w:div w:id="1104034272">
      <w:bodyDiv w:val="1"/>
      <w:marLeft w:val="0"/>
      <w:marRight w:val="0"/>
      <w:marTop w:val="0"/>
      <w:marBottom w:val="0"/>
      <w:divBdr>
        <w:top w:val="none" w:sz="0" w:space="0" w:color="auto"/>
        <w:left w:val="none" w:sz="0" w:space="0" w:color="auto"/>
        <w:bottom w:val="none" w:sz="0" w:space="0" w:color="auto"/>
        <w:right w:val="none" w:sz="0" w:space="0" w:color="auto"/>
      </w:divBdr>
    </w:div>
    <w:div w:id="1104837266">
      <w:bodyDiv w:val="1"/>
      <w:marLeft w:val="0"/>
      <w:marRight w:val="0"/>
      <w:marTop w:val="0"/>
      <w:marBottom w:val="0"/>
      <w:divBdr>
        <w:top w:val="none" w:sz="0" w:space="0" w:color="auto"/>
        <w:left w:val="none" w:sz="0" w:space="0" w:color="auto"/>
        <w:bottom w:val="none" w:sz="0" w:space="0" w:color="auto"/>
        <w:right w:val="none" w:sz="0" w:space="0" w:color="auto"/>
      </w:divBdr>
      <w:divsChild>
        <w:div w:id="162014385">
          <w:marLeft w:val="1800"/>
          <w:marRight w:val="0"/>
          <w:marTop w:val="100"/>
          <w:marBottom w:val="0"/>
          <w:divBdr>
            <w:top w:val="none" w:sz="0" w:space="0" w:color="auto"/>
            <w:left w:val="none" w:sz="0" w:space="0" w:color="auto"/>
            <w:bottom w:val="none" w:sz="0" w:space="0" w:color="auto"/>
            <w:right w:val="none" w:sz="0" w:space="0" w:color="auto"/>
          </w:divBdr>
        </w:div>
        <w:div w:id="291637875">
          <w:marLeft w:val="1080"/>
          <w:marRight w:val="0"/>
          <w:marTop w:val="100"/>
          <w:marBottom w:val="0"/>
          <w:divBdr>
            <w:top w:val="none" w:sz="0" w:space="0" w:color="auto"/>
            <w:left w:val="none" w:sz="0" w:space="0" w:color="auto"/>
            <w:bottom w:val="none" w:sz="0" w:space="0" w:color="auto"/>
            <w:right w:val="none" w:sz="0" w:space="0" w:color="auto"/>
          </w:divBdr>
        </w:div>
        <w:div w:id="589855059">
          <w:marLeft w:val="360"/>
          <w:marRight w:val="0"/>
          <w:marTop w:val="200"/>
          <w:marBottom w:val="0"/>
          <w:divBdr>
            <w:top w:val="none" w:sz="0" w:space="0" w:color="auto"/>
            <w:left w:val="none" w:sz="0" w:space="0" w:color="auto"/>
            <w:bottom w:val="none" w:sz="0" w:space="0" w:color="auto"/>
            <w:right w:val="none" w:sz="0" w:space="0" w:color="auto"/>
          </w:divBdr>
        </w:div>
        <w:div w:id="631205564">
          <w:marLeft w:val="1080"/>
          <w:marRight w:val="0"/>
          <w:marTop w:val="100"/>
          <w:marBottom w:val="0"/>
          <w:divBdr>
            <w:top w:val="none" w:sz="0" w:space="0" w:color="auto"/>
            <w:left w:val="none" w:sz="0" w:space="0" w:color="auto"/>
            <w:bottom w:val="none" w:sz="0" w:space="0" w:color="auto"/>
            <w:right w:val="none" w:sz="0" w:space="0" w:color="auto"/>
          </w:divBdr>
        </w:div>
        <w:div w:id="1127309432">
          <w:marLeft w:val="1800"/>
          <w:marRight w:val="0"/>
          <w:marTop w:val="100"/>
          <w:marBottom w:val="0"/>
          <w:divBdr>
            <w:top w:val="none" w:sz="0" w:space="0" w:color="auto"/>
            <w:left w:val="none" w:sz="0" w:space="0" w:color="auto"/>
            <w:bottom w:val="none" w:sz="0" w:space="0" w:color="auto"/>
            <w:right w:val="none" w:sz="0" w:space="0" w:color="auto"/>
          </w:divBdr>
        </w:div>
        <w:div w:id="1449735138">
          <w:marLeft w:val="360"/>
          <w:marRight w:val="0"/>
          <w:marTop w:val="200"/>
          <w:marBottom w:val="0"/>
          <w:divBdr>
            <w:top w:val="none" w:sz="0" w:space="0" w:color="auto"/>
            <w:left w:val="none" w:sz="0" w:space="0" w:color="auto"/>
            <w:bottom w:val="none" w:sz="0" w:space="0" w:color="auto"/>
            <w:right w:val="none" w:sz="0" w:space="0" w:color="auto"/>
          </w:divBdr>
        </w:div>
        <w:div w:id="1944604751">
          <w:marLeft w:val="1800"/>
          <w:marRight w:val="0"/>
          <w:marTop w:val="100"/>
          <w:marBottom w:val="0"/>
          <w:divBdr>
            <w:top w:val="none" w:sz="0" w:space="0" w:color="auto"/>
            <w:left w:val="none" w:sz="0" w:space="0" w:color="auto"/>
            <w:bottom w:val="none" w:sz="0" w:space="0" w:color="auto"/>
            <w:right w:val="none" w:sz="0" w:space="0" w:color="auto"/>
          </w:divBdr>
        </w:div>
        <w:div w:id="2055615742">
          <w:marLeft w:val="1800"/>
          <w:marRight w:val="0"/>
          <w:marTop w:val="100"/>
          <w:marBottom w:val="0"/>
          <w:divBdr>
            <w:top w:val="none" w:sz="0" w:space="0" w:color="auto"/>
            <w:left w:val="none" w:sz="0" w:space="0" w:color="auto"/>
            <w:bottom w:val="none" w:sz="0" w:space="0" w:color="auto"/>
            <w:right w:val="none" w:sz="0" w:space="0" w:color="auto"/>
          </w:divBdr>
        </w:div>
        <w:div w:id="2114736949">
          <w:marLeft w:val="1080"/>
          <w:marRight w:val="0"/>
          <w:marTop w:val="100"/>
          <w:marBottom w:val="0"/>
          <w:divBdr>
            <w:top w:val="none" w:sz="0" w:space="0" w:color="auto"/>
            <w:left w:val="none" w:sz="0" w:space="0" w:color="auto"/>
            <w:bottom w:val="none" w:sz="0" w:space="0" w:color="auto"/>
            <w:right w:val="none" w:sz="0" w:space="0" w:color="auto"/>
          </w:divBdr>
        </w:div>
      </w:divsChild>
    </w:div>
    <w:div w:id="1105274646">
      <w:bodyDiv w:val="1"/>
      <w:marLeft w:val="0"/>
      <w:marRight w:val="0"/>
      <w:marTop w:val="0"/>
      <w:marBottom w:val="0"/>
      <w:divBdr>
        <w:top w:val="none" w:sz="0" w:space="0" w:color="auto"/>
        <w:left w:val="none" w:sz="0" w:space="0" w:color="auto"/>
        <w:bottom w:val="none" w:sz="0" w:space="0" w:color="auto"/>
        <w:right w:val="none" w:sz="0" w:space="0" w:color="auto"/>
      </w:divBdr>
    </w:div>
    <w:div w:id="1105688178">
      <w:bodyDiv w:val="1"/>
      <w:marLeft w:val="0"/>
      <w:marRight w:val="0"/>
      <w:marTop w:val="0"/>
      <w:marBottom w:val="0"/>
      <w:divBdr>
        <w:top w:val="none" w:sz="0" w:space="0" w:color="auto"/>
        <w:left w:val="none" w:sz="0" w:space="0" w:color="auto"/>
        <w:bottom w:val="none" w:sz="0" w:space="0" w:color="auto"/>
        <w:right w:val="none" w:sz="0" w:space="0" w:color="auto"/>
      </w:divBdr>
      <w:divsChild>
        <w:div w:id="165287005">
          <w:marLeft w:val="1166"/>
          <w:marRight w:val="0"/>
          <w:marTop w:val="67"/>
          <w:marBottom w:val="0"/>
          <w:divBdr>
            <w:top w:val="none" w:sz="0" w:space="0" w:color="auto"/>
            <w:left w:val="none" w:sz="0" w:space="0" w:color="auto"/>
            <w:bottom w:val="none" w:sz="0" w:space="0" w:color="auto"/>
            <w:right w:val="none" w:sz="0" w:space="0" w:color="auto"/>
          </w:divBdr>
        </w:div>
        <w:div w:id="171840617">
          <w:marLeft w:val="2520"/>
          <w:marRight w:val="0"/>
          <w:marTop w:val="53"/>
          <w:marBottom w:val="0"/>
          <w:divBdr>
            <w:top w:val="none" w:sz="0" w:space="0" w:color="auto"/>
            <w:left w:val="none" w:sz="0" w:space="0" w:color="auto"/>
            <w:bottom w:val="none" w:sz="0" w:space="0" w:color="auto"/>
            <w:right w:val="none" w:sz="0" w:space="0" w:color="auto"/>
          </w:divBdr>
        </w:div>
        <w:div w:id="399408343">
          <w:marLeft w:val="1800"/>
          <w:marRight w:val="0"/>
          <w:marTop w:val="62"/>
          <w:marBottom w:val="0"/>
          <w:divBdr>
            <w:top w:val="none" w:sz="0" w:space="0" w:color="auto"/>
            <w:left w:val="none" w:sz="0" w:space="0" w:color="auto"/>
            <w:bottom w:val="none" w:sz="0" w:space="0" w:color="auto"/>
            <w:right w:val="none" w:sz="0" w:space="0" w:color="auto"/>
          </w:divBdr>
        </w:div>
        <w:div w:id="564947475">
          <w:marLeft w:val="2520"/>
          <w:marRight w:val="0"/>
          <w:marTop w:val="53"/>
          <w:marBottom w:val="0"/>
          <w:divBdr>
            <w:top w:val="none" w:sz="0" w:space="0" w:color="auto"/>
            <w:left w:val="none" w:sz="0" w:space="0" w:color="auto"/>
            <w:bottom w:val="none" w:sz="0" w:space="0" w:color="auto"/>
            <w:right w:val="none" w:sz="0" w:space="0" w:color="auto"/>
          </w:divBdr>
        </w:div>
        <w:div w:id="658852408">
          <w:marLeft w:val="2520"/>
          <w:marRight w:val="0"/>
          <w:marTop w:val="53"/>
          <w:marBottom w:val="0"/>
          <w:divBdr>
            <w:top w:val="none" w:sz="0" w:space="0" w:color="auto"/>
            <w:left w:val="none" w:sz="0" w:space="0" w:color="auto"/>
            <w:bottom w:val="none" w:sz="0" w:space="0" w:color="auto"/>
            <w:right w:val="none" w:sz="0" w:space="0" w:color="auto"/>
          </w:divBdr>
        </w:div>
        <w:div w:id="833953582">
          <w:marLeft w:val="2520"/>
          <w:marRight w:val="0"/>
          <w:marTop w:val="53"/>
          <w:marBottom w:val="0"/>
          <w:divBdr>
            <w:top w:val="none" w:sz="0" w:space="0" w:color="auto"/>
            <w:left w:val="none" w:sz="0" w:space="0" w:color="auto"/>
            <w:bottom w:val="none" w:sz="0" w:space="0" w:color="auto"/>
            <w:right w:val="none" w:sz="0" w:space="0" w:color="auto"/>
          </w:divBdr>
        </w:div>
        <w:div w:id="850605436">
          <w:marLeft w:val="2520"/>
          <w:marRight w:val="0"/>
          <w:marTop w:val="53"/>
          <w:marBottom w:val="0"/>
          <w:divBdr>
            <w:top w:val="none" w:sz="0" w:space="0" w:color="auto"/>
            <w:left w:val="none" w:sz="0" w:space="0" w:color="auto"/>
            <w:bottom w:val="none" w:sz="0" w:space="0" w:color="auto"/>
            <w:right w:val="none" w:sz="0" w:space="0" w:color="auto"/>
          </w:divBdr>
        </w:div>
        <w:div w:id="1199471229">
          <w:marLeft w:val="2520"/>
          <w:marRight w:val="0"/>
          <w:marTop w:val="53"/>
          <w:marBottom w:val="0"/>
          <w:divBdr>
            <w:top w:val="none" w:sz="0" w:space="0" w:color="auto"/>
            <w:left w:val="none" w:sz="0" w:space="0" w:color="auto"/>
            <w:bottom w:val="none" w:sz="0" w:space="0" w:color="auto"/>
            <w:right w:val="none" w:sz="0" w:space="0" w:color="auto"/>
          </w:divBdr>
        </w:div>
        <w:div w:id="1209688476">
          <w:marLeft w:val="1800"/>
          <w:marRight w:val="0"/>
          <w:marTop w:val="62"/>
          <w:marBottom w:val="0"/>
          <w:divBdr>
            <w:top w:val="none" w:sz="0" w:space="0" w:color="auto"/>
            <w:left w:val="none" w:sz="0" w:space="0" w:color="auto"/>
            <w:bottom w:val="none" w:sz="0" w:space="0" w:color="auto"/>
            <w:right w:val="none" w:sz="0" w:space="0" w:color="auto"/>
          </w:divBdr>
        </w:div>
        <w:div w:id="1326780645">
          <w:marLeft w:val="2520"/>
          <w:marRight w:val="0"/>
          <w:marTop w:val="53"/>
          <w:marBottom w:val="0"/>
          <w:divBdr>
            <w:top w:val="none" w:sz="0" w:space="0" w:color="auto"/>
            <w:left w:val="none" w:sz="0" w:space="0" w:color="auto"/>
            <w:bottom w:val="none" w:sz="0" w:space="0" w:color="auto"/>
            <w:right w:val="none" w:sz="0" w:space="0" w:color="auto"/>
          </w:divBdr>
        </w:div>
        <w:div w:id="1411197503">
          <w:marLeft w:val="2520"/>
          <w:marRight w:val="0"/>
          <w:marTop w:val="53"/>
          <w:marBottom w:val="0"/>
          <w:divBdr>
            <w:top w:val="none" w:sz="0" w:space="0" w:color="auto"/>
            <w:left w:val="none" w:sz="0" w:space="0" w:color="auto"/>
            <w:bottom w:val="none" w:sz="0" w:space="0" w:color="auto"/>
            <w:right w:val="none" w:sz="0" w:space="0" w:color="auto"/>
          </w:divBdr>
        </w:div>
        <w:div w:id="1419643115">
          <w:marLeft w:val="3240"/>
          <w:marRight w:val="0"/>
          <w:marTop w:val="53"/>
          <w:marBottom w:val="0"/>
          <w:divBdr>
            <w:top w:val="none" w:sz="0" w:space="0" w:color="auto"/>
            <w:left w:val="none" w:sz="0" w:space="0" w:color="auto"/>
            <w:bottom w:val="none" w:sz="0" w:space="0" w:color="auto"/>
            <w:right w:val="none" w:sz="0" w:space="0" w:color="auto"/>
          </w:divBdr>
        </w:div>
        <w:div w:id="1475366811">
          <w:marLeft w:val="547"/>
          <w:marRight w:val="0"/>
          <w:marTop w:val="91"/>
          <w:marBottom w:val="0"/>
          <w:divBdr>
            <w:top w:val="none" w:sz="0" w:space="0" w:color="auto"/>
            <w:left w:val="none" w:sz="0" w:space="0" w:color="auto"/>
            <w:bottom w:val="none" w:sz="0" w:space="0" w:color="auto"/>
            <w:right w:val="none" w:sz="0" w:space="0" w:color="auto"/>
          </w:divBdr>
        </w:div>
        <w:div w:id="1561749285">
          <w:marLeft w:val="2520"/>
          <w:marRight w:val="0"/>
          <w:marTop w:val="53"/>
          <w:marBottom w:val="0"/>
          <w:divBdr>
            <w:top w:val="none" w:sz="0" w:space="0" w:color="auto"/>
            <w:left w:val="none" w:sz="0" w:space="0" w:color="auto"/>
            <w:bottom w:val="none" w:sz="0" w:space="0" w:color="auto"/>
            <w:right w:val="none" w:sz="0" w:space="0" w:color="auto"/>
          </w:divBdr>
        </w:div>
        <w:div w:id="1772894103">
          <w:marLeft w:val="2520"/>
          <w:marRight w:val="0"/>
          <w:marTop w:val="53"/>
          <w:marBottom w:val="0"/>
          <w:divBdr>
            <w:top w:val="none" w:sz="0" w:space="0" w:color="auto"/>
            <w:left w:val="none" w:sz="0" w:space="0" w:color="auto"/>
            <w:bottom w:val="none" w:sz="0" w:space="0" w:color="auto"/>
            <w:right w:val="none" w:sz="0" w:space="0" w:color="auto"/>
          </w:divBdr>
        </w:div>
        <w:div w:id="1959294701">
          <w:marLeft w:val="1166"/>
          <w:marRight w:val="0"/>
          <w:marTop w:val="72"/>
          <w:marBottom w:val="0"/>
          <w:divBdr>
            <w:top w:val="none" w:sz="0" w:space="0" w:color="auto"/>
            <w:left w:val="none" w:sz="0" w:space="0" w:color="auto"/>
            <w:bottom w:val="none" w:sz="0" w:space="0" w:color="auto"/>
            <w:right w:val="none" w:sz="0" w:space="0" w:color="auto"/>
          </w:divBdr>
        </w:div>
        <w:div w:id="2111582856">
          <w:marLeft w:val="1800"/>
          <w:marRight w:val="0"/>
          <w:marTop w:val="62"/>
          <w:marBottom w:val="0"/>
          <w:divBdr>
            <w:top w:val="none" w:sz="0" w:space="0" w:color="auto"/>
            <w:left w:val="none" w:sz="0" w:space="0" w:color="auto"/>
            <w:bottom w:val="none" w:sz="0" w:space="0" w:color="auto"/>
            <w:right w:val="none" w:sz="0" w:space="0" w:color="auto"/>
          </w:divBdr>
        </w:div>
      </w:divsChild>
    </w:div>
    <w:div w:id="1107042797">
      <w:bodyDiv w:val="1"/>
      <w:marLeft w:val="0"/>
      <w:marRight w:val="0"/>
      <w:marTop w:val="0"/>
      <w:marBottom w:val="0"/>
      <w:divBdr>
        <w:top w:val="none" w:sz="0" w:space="0" w:color="auto"/>
        <w:left w:val="none" w:sz="0" w:space="0" w:color="auto"/>
        <w:bottom w:val="none" w:sz="0" w:space="0" w:color="auto"/>
        <w:right w:val="none" w:sz="0" w:space="0" w:color="auto"/>
      </w:divBdr>
    </w:div>
    <w:div w:id="1107384662">
      <w:bodyDiv w:val="1"/>
      <w:marLeft w:val="0"/>
      <w:marRight w:val="0"/>
      <w:marTop w:val="0"/>
      <w:marBottom w:val="0"/>
      <w:divBdr>
        <w:top w:val="none" w:sz="0" w:space="0" w:color="auto"/>
        <w:left w:val="none" w:sz="0" w:space="0" w:color="auto"/>
        <w:bottom w:val="none" w:sz="0" w:space="0" w:color="auto"/>
        <w:right w:val="none" w:sz="0" w:space="0" w:color="auto"/>
      </w:divBdr>
    </w:div>
    <w:div w:id="1108233435">
      <w:bodyDiv w:val="1"/>
      <w:marLeft w:val="0"/>
      <w:marRight w:val="0"/>
      <w:marTop w:val="0"/>
      <w:marBottom w:val="0"/>
      <w:divBdr>
        <w:top w:val="none" w:sz="0" w:space="0" w:color="auto"/>
        <w:left w:val="none" w:sz="0" w:space="0" w:color="auto"/>
        <w:bottom w:val="none" w:sz="0" w:space="0" w:color="auto"/>
        <w:right w:val="none" w:sz="0" w:space="0" w:color="auto"/>
      </w:divBdr>
    </w:div>
    <w:div w:id="1108352147">
      <w:bodyDiv w:val="1"/>
      <w:marLeft w:val="0"/>
      <w:marRight w:val="0"/>
      <w:marTop w:val="0"/>
      <w:marBottom w:val="0"/>
      <w:divBdr>
        <w:top w:val="none" w:sz="0" w:space="0" w:color="auto"/>
        <w:left w:val="none" w:sz="0" w:space="0" w:color="auto"/>
        <w:bottom w:val="none" w:sz="0" w:space="0" w:color="auto"/>
        <w:right w:val="none" w:sz="0" w:space="0" w:color="auto"/>
      </w:divBdr>
    </w:div>
    <w:div w:id="1108429099">
      <w:bodyDiv w:val="1"/>
      <w:marLeft w:val="0"/>
      <w:marRight w:val="0"/>
      <w:marTop w:val="0"/>
      <w:marBottom w:val="0"/>
      <w:divBdr>
        <w:top w:val="none" w:sz="0" w:space="0" w:color="auto"/>
        <w:left w:val="none" w:sz="0" w:space="0" w:color="auto"/>
        <w:bottom w:val="none" w:sz="0" w:space="0" w:color="auto"/>
        <w:right w:val="none" w:sz="0" w:space="0" w:color="auto"/>
      </w:divBdr>
    </w:div>
    <w:div w:id="1110005953">
      <w:bodyDiv w:val="1"/>
      <w:marLeft w:val="0"/>
      <w:marRight w:val="0"/>
      <w:marTop w:val="0"/>
      <w:marBottom w:val="0"/>
      <w:divBdr>
        <w:top w:val="none" w:sz="0" w:space="0" w:color="auto"/>
        <w:left w:val="none" w:sz="0" w:space="0" w:color="auto"/>
        <w:bottom w:val="none" w:sz="0" w:space="0" w:color="auto"/>
        <w:right w:val="none" w:sz="0" w:space="0" w:color="auto"/>
      </w:divBdr>
    </w:div>
    <w:div w:id="1110707134">
      <w:bodyDiv w:val="1"/>
      <w:marLeft w:val="0"/>
      <w:marRight w:val="0"/>
      <w:marTop w:val="0"/>
      <w:marBottom w:val="0"/>
      <w:divBdr>
        <w:top w:val="none" w:sz="0" w:space="0" w:color="auto"/>
        <w:left w:val="none" w:sz="0" w:space="0" w:color="auto"/>
        <w:bottom w:val="none" w:sz="0" w:space="0" w:color="auto"/>
        <w:right w:val="none" w:sz="0" w:space="0" w:color="auto"/>
      </w:divBdr>
    </w:div>
    <w:div w:id="1111439584">
      <w:bodyDiv w:val="1"/>
      <w:marLeft w:val="0"/>
      <w:marRight w:val="0"/>
      <w:marTop w:val="0"/>
      <w:marBottom w:val="0"/>
      <w:divBdr>
        <w:top w:val="none" w:sz="0" w:space="0" w:color="auto"/>
        <w:left w:val="none" w:sz="0" w:space="0" w:color="auto"/>
        <w:bottom w:val="none" w:sz="0" w:space="0" w:color="auto"/>
        <w:right w:val="none" w:sz="0" w:space="0" w:color="auto"/>
      </w:divBdr>
    </w:div>
    <w:div w:id="1113289095">
      <w:bodyDiv w:val="1"/>
      <w:marLeft w:val="0"/>
      <w:marRight w:val="0"/>
      <w:marTop w:val="0"/>
      <w:marBottom w:val="0"/>
      <w:divBdr>
        <w:top w:val="none" w:sz="0" w:space="0" w:color="auto"/>
        <w:left w:val="none" w:sz="0" w:space="0" w:color="auto"/>
        <w:bottom w:val="none" w:sz="0" w:space="0" w:color="auto"/>
        <w:right w:val="none" w:sz="0" w:space="0" w:color="auto"/>
      </w:divBdr>
    </w:div>
    <w:div w:id="1114246797">
      <w:bodyDiv w:val="1"/>
      <w:marLeft w:val="0"/>
      <w:marRight w:val="0"/>
      <w:marTop w:val="0"/>
      <w:marBottom w:val="0"/>
      <w:divBdr>
        <w:top w:val="none" w:sz="0" w:space="0" w:color="auto"/>
        <w:left w:val="none" w:sz="0" w:space="0" w:color="auto"/>
        <w:bottom w:val="none" w:sz="0" w:space="0" w:color="auto"/>
        <w:right w:val="none" w:sz="0" w:space="0" w:color="auto"/>
      </w:divBdr>
    </w:div>
    <w:div w:id="1114640849">
      <w:bodyDiv w:val="1"/>
      <w:marLeft w:val="0"/>
      <w:marRight w:val="0"/>
      <w:marTop w:val="0"/>
      <w:marBottom w:val="0"/>
      <w:divBdr>
        <w:top w:val="none" w:sz="0" w:space="0" w:color="auto"/>
        <w:left w:val="none" w:sz="0" w:space="0" w:color="auto"/>
        <w:bottom w:val="none" w:sz="0" w:space="0" w:color="auto"/>
        <w:right w:val="none" w:sz="0" w:space="0" w:color="auto"/>
      </w:divBdr>
      <w:divsChild>
        <w:div w:id="540437637">
          <w:marLeft w:val="547"/>
          <w:marRight w:val="0"/>
          <w:marTop w:val="134"/>
          <w:marBottom w:val="120"/>
          <w:divBdr>
            <w:top w:val="none" w:sz="0" w:space="0" w:color="auto"/>
            <w:left w:val="none" w:sz="0" w:space="0" w:color="auto"/>
            <w:bottom w:val="none" w:sz="0" w:space="0" w:color="auto"/>
            <w:right w:val="none" w:sz="0" w:space="0" w:color="auto"/>
          </w:divBdr>
        </w:div>
      </w:divsChild>
    </w:div>
    <w:div w:id="1114791482">
      <w:bodyDiv w:val="1"/>
      <w:marLeft w:val="0"/>
      <w:marRight w:val="0"/>
      <w:marTop w:val="0"/>
      <w:marBottom w:val="0"/>
      <w:divBdr>
        <w:top w:val="none" w:sz="0" w:space="0" w:color="auto"/>
        <w:left w:val="none" w:sz="0" w:space="0" w:color="auto"/>
        <w:bottom w:val="none" w:sz="0" w:space="0" w:color="auto"/>
        <w:right w:val="none" w:sz="0" w:space="0" w:color="auto"/>
      </w:divBdr>
    </w:div>
    <w:div w:id="1115710389">
      <w:bodyDiv w:val="1"/>
      <w:marLeft w:val="0"/>
      <w:marRight w:val="0"/>
      <w:marTop w:val="0"/>
      <w:marBottom w:val="0"/>
      <w:divBdr>
        <w:top w:val="none" w:sz="0" w:space="0" w:color="auto"/>
        <w:left w:val="none" w:sz="0" w:space="0" w:color="auto"/>
        <w:bottom w:val="none" w:sz="0" w:space="0" w:color="auto"/>
        <w:right w:val="none" w:sz="0" w:space="0" w:color="auto"/>
      </w:divBdr>
    </w:div>
    <w:div w:id="1115712045">
      <w:bodyDiv w:val="1"/>
      <w:marLeft w:val="0"/>
      <w:marRight w:val="0"/>
      <w:marTop w:val="0"/>
      <w:marBottom w:val="0"/>
      <w:divBdr>
        <w:top w:val="none" w:sz="0" w:space="0" w:color="auto"/>
        <w:left w:val="none" w:sz="0" w:space="0" w:color="auto"/>
        <w:bottom w:val="none" w:sz="0" w:space="0" w:color="auto"/>
        <w:right w:val="none" w:sz="0" w:space="0" w:color="auto"/>
      </w:divBdr>
    </w:div>
    <w:div w:id="1116676858">
      <w:bodyDiv w:val="1"/>
      <w:marLeft w:val="0"/>
      <w:marRight w:val="0"/>
      <w:marTop w:val="0"/>
      <w:marBottom w:val="0"/>
      <w:divBdr>
        <w:top w:val="none" w:sz="0" w:space="0" w:color="auto"/>
        <w:left w:val="none" w:sz="0" w:space="0" w:color="auto"/>
        <w:bottom w:val="none" w:sz="0" w:space="0" w:color="auto"/>
        <w:right w:val="none" w:sz="0" w:space="0" w:color="auto"/>
      </w:divBdr>
    </w:div>
    <w:div w:id="1116870416">
      <w:bodyDiv w:val="1"/>
      <w:marLeft w:val="0"/>
      <w:marRight w:val="0"/>
      <w:marTop w:val="0"/>
      <w:marBottom w:val="0"/>
      <w:divBdr>
        <w:top w:val="none" w:sz="0" w:space="0" w:color="auto"/>
        <w:left w:val="none" w:sz="0" w:space="0" w:color="auto"/>
        <w:bottom w:val="none" w:sz="0" w:space="0" w:color="auto"/>
        <w:right w:val="none" w:sz="0" w:space="0" w:color="auto"/>
      </w:divBdr>
      <w:divsChild>
        <w:div w:id="300893307">
          <w:marLeft w:val="1166"/>
          <w:marRight w:val="0"/>
          <w:marTop w:val="134"/>
          <w:marBottom w:val="0"/>
          <w:divBdr>
            <w:top w:val="none" w:sz="0" w:space="0" w:color="auto"/>
            <w:left w:val="none" w:sz="0" w:space="0" w:color="auto"/>
            <w:bottom w:val="none" w:sz="0" w:space="0" w:color="auto"/>
            <w:right w:val="none" w:sz="0" w:space="0" w:color="auto"/>
          </w:divBdr>
        </w:div>
        <w:div w:id="467554163">
          <w:marLeft w:val="547"/>
          <w:marRight w:val="0"/>
          <w:marTop w:val="154"/>
          <w:marBottom w:val="0"/>
          <w:divBdr>
            <w:top w:val="none" w:sz="0" w:space="0" w:color="auto"/>
            <w:left w:val="none" w:sz="0" w:space="0" w:color="auto"/>
            <w:bottom w:val="none" w:sz="0" w:space="0" w:color="auto"/>
            <w:right w:val="none" w:sz="0" w:space="0" w:color="auto"/>
          </w:divBdr>
        </w:div>
        <w:div w:id="952444364">
          <w:marLeft w:val="1800"/>
          <w:marRight w:val="0"/>
          <w:marTop w:val="115"/>
          <w:marBottom w:val="0"/>
          <w:divBdr>
            <w:top w:val="none" w:sz="0" w:space="0" w:color="auto"/>
            <w:left w:val="none" w:sz="0" w:space="0" w:color="auto"/>
            <w:bottom w:val="none" w:sz="0" w:space="0" w:color="auto"/>
            <w:right w:val="none" w:sz="0" w:space="0" w:color="auto"/>
          </w:divBdr>
        </w:div>
        <w:div w:id="1716271555">
          <w:marLeft w:val="1166"/>
          <w:marRight w:val="0"/>
          <w:marTop w:val="134"/>
          <w:marBottom w:val="0"/>
          <w:divBdr>
            <w:top w:val="none" w:sz="0" w:space="0" w:color="auto"/>
            <w:left w:val="none" w:sz="0" w:space="0" w:color="auto"/>
            <w:bottom w:val="none" w:sz="0" w:space="0" w:color="auto"/>
            <w:right w:val="none" w:sz="0" w:space="0" w:color="auto"/>
          </w:divBdr>
        </w:div>
      </w:divsChild>
    </w:div>
    <w:div w:id="1118403709">
      <w:bodyDiv w:val="1"/>
      <w:marLeft w:val="0"/>
      <w:marRight w:val="0"/>
      <w:marTop w:val="0"/>
      <w:marBottom w:val="0"/>
      <w:divBdr>
        <w:top w:val="none" w:sz="0" w:space="0" w:color="auto"/>
        <w:left w:val="none" w:sz="0" w:space="0" w:color="auto"/>
        <w:bottom w:val="none" w:sz="0" w:space="0" w:color="auto"/>
        <w:right w:val="none" w:sz="0" w:space="0" w:color="auto"/>
      </w:divBdr>
    </w:div>
    <w:div w:id="1118767043">
      <w:bodyDiv w:val="1"/>
      <w:marLeft w:val="0"/>
      <w:marRight w:val="0"/>
      <w:marTop w:val="0"/>
      <w:marBottom w:val="0"/>
      <w:divBdr>
        <w:top w:val="none" w:sz="0" w:space="0" w:color="auto"/>
        <w:left w:val="none" w:sz="0" w:space="0" w:color="auto"/>
        <w:bottom w:val="none" w:sz="0" w:space="0" w:color="auto"/>
        <w:right w:val="none" w:sz="0" w:space="0" w:color="auto"/>
      </w:divBdr>
      <w:divsChild>
        <w:div w:id="8609017">
          <w:marLeft w:val="1800"/>
          <w:marRight w:val="0"/>
          <w:marTop w:val="86"/>
          <w:marBottom w:val="0"/>
          <w:divBdr>
            <w:top w:val="none" w:sz="0" w:space="0" w:color="auto"/>
            <w:left w:val="none" w:sz="0" w:space="0" w:color="auto"/>
            <w:bottom w:val="none" w:sz="0" w:space="0" w:color="auto"/>
            <w:right w:val="none" w:sz="0" w:space="0" w:color="auto"/>
          </w:divBdr>
        </w:div>
        <w:div w:id="473526713">
          <w:marLeft w:val="1800"/>
          <w:marRight w:val="0"/>
          <w:marTop w:val="86"/>
          <w:marBottom w:val="0"/>
          <w:divBdr>
            <w:top w:val="none" w:sz="0" w:space="0" w:color="auto"/>
            <w:left w:val="none" w:sz="0" w:space="0" w:color="auto"/>
            <w:bottom w:val="none" w:sz="0" w:space="0" w:color="auto"/>
            <w:right w:val="none" w:sz="0" w:space="0" w:color="auto"/>
          </w:divBdr>
        </w:div>
        <w:div w:id="716129771">
          <w:marLeft w:val="1166"/>
          <w:marRight w:val="0"/>
          <w:marTop w:val="96"/>
          <w:marBottom w:val="0"/>
          <w:divBdr>
            <w:top w:val="none" w:sz="0" w:space="0" w:color="auto"/>
            <w:left w:val="none" w:sz="0" w:space="0" w:color="auto"/>
            <w:bottom w:val="none" w:sz="0" w:space="0" w:color="auto"/>
            <w:right w:val="none" w:sz="0" w:space="0" w:color="auto"/>
          </w:divBdr>
        </w:div>
        <w:div w:id="849871795">
          <w:marLeft w:val="1800"/>
          <w:marRight w:val="0"/>
          <w:marTop w:val="86"/>
          <w:marBottom w:val="0"/>
          <w:divBdr>
            <w:top w:val="none" w:sz="0" w:space="0" w:color="auto"/>
            <w:left w:val="none" w:sz="0" w:space="0" w:color="auto"/>
            <w:bottom w:val="none" w:sz="0" w:space="0" w:color="auto"/>
            <w:right w:val="none" w:sz="0" w:space="0" w:color="auto"/>
          </w:divBdr>
        </w:div>
        <w:div w:id="1471438460">
          <w:marLeft w:val="1800"/>
          <w:marRight w:val="0"/>
          <w:marTop w:val="86"/>
          <w:marBottom w:val="0"/>
          <w:divBdr>
            <w:top w:val="none" w:sz="0" w:space="0" w:color="auto"/>
            <w:left w:val="none" w:sz="0" w:space="0" w:color="auto"/>
            <w:bottom w:val="none" w:sz="0" w:space="0" w:color="auto"/>
            <w:right w:val="none" w:sz="0" w:space="0" w:color="auto"/>
          </w:divBdr>
        </w:div>
        <w:div w:id="1537893250">
          <w:marLeft w:val="547"/>
          <w:marRight w:val="0"/>
          <w:marTop w:val="0"/>
          <w:marBottom w:val="0"/>
          <w:divBdr>
            <w:top w:val="none" w:sz="0" w:space="0" w:color="auto"/>
            <w:left w:val="none" w:sz="0" w:space="0" w:color="auto"/>
            <w:bottom w:val="none" w:sz="0" w:space="0" w:color="auto"/>
            <w:right w:val="none" w:sz="0" w:space="0" w:color="auto"/>
          </w:divBdr>
        </w:div>
        <w:div w:id="1843274522">
          <w:marLeft w:val="1166"/>
          <w:marRight w:val="0"/>
          <w:marTop w:val="96"/>
          <w:marBottom w:val="0"/>
          <w:divBdr>
            <w:top w:val="none" w:sz="0" w:space="0" w:color="auto"/>
            <w:left w:val="none" w:sz="0" w:space="0" w:color="auto"/>
            <w:bottom w:val="none" w:sz="0" w:space="0" w:color="auto"/>
            <w:right w:val="none" w:sz="0" w:space="0" w:color="auto"/>
          </w:divBdr>
        </w:div>
        <w:div w:id="1914507734">
          <w:marLeft w:val="1800"/>
          <w:marRight w:val="0"/>
          <w:marTop w:val="86"/>
          <w:marBottom w:val="0"/>
          <w:divBdr>
            <w:top w:val="none" w:sz="0" w:space="0" w:color="auto"/>
            <w:left w:val="none" w:sz="0" w:space="0" w:color="auto"/>
            <w:bottom w:val="none" w:sz="0" w:space="0" w:color="auto"/>
            <w:right w:val="none" w:sz="0" w:space="0" w:color="auto"/>
          </w:divBdr>
        </w:div>
        <w:div w:id="2052417116">
          <w:marLeft w:val="1166"/>
          <w:marRight w:val="0"/>
          <w:marTop w:val="0"/>
          <w:marBottom w:val="0"/>
          <w:divBdr>
            <w:top w:val="none" w:sz="0" w:space="0" w:color="auto"/>
            <w:left w:val="none" w:sz="0" w:space="0" w:color="auto"/>
            <w:bottom w:val="none" w:sz="0" w:space="0" w:color="auto"/>
            <w:right w:val="none" w:sz="0" w:space="0" w:color="auto"/>
          </w:divBdr>
        </w:div>
      </w:divsChild>
    </w:div>
    <w:div w:id="1119102068">
      <w:bodyDiv w:val="1"/>
      <w:marLeft w:val="0"/>
      <w:marRight w:val="0"/>
      <w:marTop w:val="0"/>
      <w:marBottom w:val="0"/>
      <w:divBdr>
        <w:top w:val="none" w:sz="0" w:space="0" w:color="auto"/>
        <w:left w:val="none" w:sz="0" w:space="0" w:color="auto"/>
        <w:bottom w:val="none" w:sz="0" w:space="0" w:color="auto"/>
        <w:right w:val="none" w:sz="0" w:space="0" w:color="auto"/>
      </w:divBdr>
      <w:divsChild>
        <w:div w:id="1253049232">
          <w:marLeft w:val="360"/>
          <w:marRight w:val="0"/>
          <w:marTop w:val="200"/>
          <w:marBottom w:val="0"/>
          <w:divBdr>
            <w:top w:val="none" w:sz="0" w:space="0" w:color="auto"/>
            <w:left w:val="none" w:sz="0" w:space="0" w:color="auto"/>
            <w:bottom w:val="none" w:sz="0" w:space="0" w:color="auto"/>
            <w:right w:val="none" w:sz="0" w:space="0" w:color="auto"/>
          </w:divBdr>
        </w:div>
      </w:divsChild>
    </w:div>
    <w:div w:id="1120101114">
      <w:bodyDiv w:val="1"/>
      <w:marLeft w:val="0"/>
      <w:marRight w:val="0"/>
      <w:marTop w:val="0"/>
      <w:marBottom w:val="0"/>
      <w:divBdr>
        <w:top w:val="none" w:sz="0" w:space="0" w:color="auto"/>
        <w:left w:val="none" w:sz="0" w:space="0" w:color="auto"/>
        <w:bottom w:val="none" w:sz="0" w:space="0" w:color="auto"/>
        <w:right w:val="none" w:sz="0" w:space="0" w:color="auto"/>
      </w:divBdr>
      <w:divsChild>
        <w:div w:id="114914275">
          <w:marLeft w:val="1166"/>
          <w:marRight w:val="0"/>
          <w:marTop w:val="115"/>
          <w:marBottom w:val="0"/>
          <w:divBdr>
            <w:top w:val="none" w:sz="0" w:space="0" w:color="auto"/>
            <w:left w:val="none" w:sz="0" w:space="0" w:color="auto"/>
            <w:bottom w:val="none" w:sz="0" w:space="0" w:color="auto"/>
            <w:right w:val="none" w:sz="0" w:space="0" w:color="auto"/>
          </w:divBdr>
        </w:div>
        <w:div w:id="484276968">
          <w:marLeft w:val="1800"/>
          <w:marRight w:val="0"/>
          <w:marTop w:val="96"/>
          <w:marBottom w:val="0"/>
          <w:divBdr>
            <w:top w:val="none" w:sz="0" w:space="0" w:color="auto"/>
            <w:left w:val="none" w:sz="0" w:space="0" w:color="auto"/>
            <w:bottom w:val="none" w:sz="0" w:space="0" w:color="auto"/>
            <w:right w:val="none" w:sz="0" w:space="0" w:color="auto"/>
          </w:divBdr>
        </w:div>
        <w:div w:id="735393648">
          <w:marLeft w:val="1166"/>
          <w:marRight w:val="0"/>
          <w:marTop w:val="115"/>
          <w:marBottom w:val="0"/>
          <w:divBdr>
            <w:top w:val="none" w:sz="0" w:space="0" w:color="auto"/>
            <w:left w:val="none" w:sz="0" w:space="0" w:color="auto"/>
            <w:bottom w:val="none" w:sz="0" w:space="0" w:color="auto"/>
            <w:right w:val="none" w:sz="0" w:space="0" w:color="auto"/>
          </w:divBdr>
        </w:div>
        <w:div w:id="1064792353">
          <w:marLeft w:val="1800"/>
          <w:marRight w:val="0"/>
          <w:marTop w:val="96"/>
          <w:marBottom w:val="0"/>
          <w:divBdr>
            <w:top w:val="none" w:sz="0" w:space="0" w:color="auto"/>
            <w:left w:val="none" w:sz="0" w:space="0" w:color="auto"/>
            <w:bottom w:val="none" w:sz="0" w:space="0" w:color="auto"/>
            <w:right w:val="none" w:sz="0" w:space="0" w:color="auto"/>
          </w:divBdr>
        </w:div>
        <w:div w:id="1492912757">
          <w:marLeft w:val="1800"/>
          <w:marRight w:val="0"/>
          <w:marTop w:val="96"/>
          <w:marBottom w:val="0"/>
          <w:divBdr>
            <w:top w:val="none" w:sz="0" w:space="0" w:color="auto"/>
            <w:left w:val="none" w:sz="0" w:space="0" w:color="auto"/>
            <w:bottom w:val="none" w:sz="0" w:space="0" w:color="auto"/>
            <w:right w:val="none" w:sz="0" w:space="0" w:color="auto"/>
          </w:divBdr>
        </w:div>
        <w:div w:id="1722515271">
          <w:marLeft w:val="547"/>
          <w:marRight w:val="0"/>
          <w:marTop w:val="134"/>
          <w:marBottom w:val="0"/>
          <w:divBdr>
            <w:top w:val="none" w:sz="0" w:space="0" w:color="auto"/>
            <w:left w:val="none" w:sz="0" w:space="0" w:color="auto"/>
            <w:bottom w:val="none" w:sz="0" w:space="0" w:color="auto"/>
            <w:right w:val="none" w:sz="0" w:space="0" w:color="auto"/>
          </w:divBdr>
        </w:div>
      </w:divsChild>
    </w:div>
    <w:div w:id="1121218582">
      <w:bodyDiv w:val="1"/>
      <w:marLeft w:val="0"/>
      <w:marRight w:val="0"/>
      <w:marTop w:val="0"/>
      <w:marBottom w:val="0"/>
      <w:divBdr>
        <w:top w:val="none" w:sz="0" w:space="0" w:color="auto"/>
        <w:left w:val="none" w:sz="0" w:space="0" w:color="auto"/>
        <w:bottom w:val="none" w:sz="0" w:space="0" w:color="auto"/>
        <w:right w:val="none" w:sz="0" w:space="0" w:color="auto"/>
      </w:divBdr>
    </w:div>
    <w:div w:id="1121724939">
      <w:bodyDiv w:val="1"/>
      <w:marLeft w:val="0"/>
      <w:marRight w:val="0"/>
      <w:marTop w:val="0"/>
      <w:marBottom w:val="0"/>
      <w:divBdr>
        <w:top w:val="none" w:sz="0" w:space="0" w:color="auto"/>
        <w:left w:val="none" w:sz="0" w:space="0" w:color="auto"/>
        <w:bottom w:val="none" w:sz="0" w:space="0" w:color="auto"/>
        <w:right w:val="none" w:sz="0" w:space="0" w:color="auto"/>
      </w:divBdr>
    </w:div>
    <w:div w:id="1121731507">
      <w:bodyDiv w:val="1"/>
      <w:marLeft w:val="0"/>
      <w:marRight w:val="0"/>
      <w:marTop w:val="0"/>
      <w:marBottom w:val="0"/>
      <w:divBdr>
        <w:top w:val="none" w:sz="0" w:space="0" w:color="auto"/>
        <w:left w:val="none" w:sz="0" w:space="0" w:color="auto"/>
        <w:bottom w:val="none" w:sz="0" w:space="0" w:color="auto"/>
        <w:right w:val="none" w:sz="0" w:space="0" w:color="auto"/>
      </w:divBdr>
      <w:divsChild>
        <w:div w:id="48964070">
          <w:marLeft w:val="0"/>
          <w:marRight w:val="0"/>
          <w:marTop w:val="96"/>
          <w:marBottom w:val="0"/>
          <w:divBdr>
            <w:top w:val="none" w:sz="0" w:space="0" w:color="auto"/>
            <w:left w:val="none" w:sz="0" w:space="0" w:color="auto"/>
            <w:bottom w:val="none" w:sz="0" w:space="0" w:color="auto"/>
            <w:right w:val="none" w:sz="0" w:space="0" w:color="auto"/>
          </w:divBdr>
        </w:div>
        <w:div w:id="131991564">
          <w:marLeft w:val="1166"/>
          <w:marRight w:val="0"/>
          <w:marTop w:val="77"/>
          <w:marBottom w:val="0"/>
          <w:divBdr>
            <w:top w:val="none" w:sz="0" w:space="0" w:color="auto"/>
            <w:left w:val="none" w:sz="0" w:space="0" w:color="auto"/>
            <w:bottom w:val="none" w:sz="0" w:space="0" w:color="auto"/>
            <w:right w:val="none" w:sz="0" w:space="0" w:color="auto"/>
          </w:divBdr>
        </w:div>
        <w:div w:id="534655023">
          <w:marLeft w:val="1800"/>
          <w:marRight w:val="0"/>
          <w:marTop w:val="58"/>
          <w:marBottom w:val="0"/>
          <w:divBdr>
            <w:top w:val="none" w:sz="0" w:space="0" w:color="auto"/>
            <w:left w:val="none" w:sz="0" w:space="0" w:color="auto"/>
            <w:bottom w:val="none" w:sz="0" w:space="0" w:color="auto"/>
            <w:right w:val="none" w:sz="0" w:space="0" w:color="auto"/>
          </w:divBdr>
        </w:div>
        <w:div w:id="575238603">
          <w:marLeft w:val="0"/>
          <w:marRight w:val="0"/>
          <w:marTop w:val="96"/>
          <w:marBottom w:val="0"/>
          <w:divBdr>
            <w:top w:val="none" w:sz="0" w:space="0" w:color="auto"/>
            <w:left w:val="none" w:sz="0" w:space="0" w:color="auto"/>
            <w:bottom w:val="none" w:sz="0" w:space="0" w:color="auto"/>
            <w:right w:val="none" w:sz="0" w:space="0" w:color="auto"/>
          </w:divBdr>
        </w:div>
        <w:div w:id="647131795">
          <w:marLeft w:val="1166"/>
          <w:marRight w:val="0"/>
          <w:marTop w:val="77"/>
          <w:marBottom w:val="0"/>
          <w:divBdr>
            <w:top w:val="none" w:sz="0" w:space="0" w:color="auto"/>
            <w:left w:val="none" w:sz="0" w:space="0" w:color="auto"/>
            <w:bottom w:val="none" w:sz="0" w:space="0" w:color="auto"/>
            <w:right w:val="none" w:sz="0" w:space="0" w:color="auto"/>
          </w:divBdr>
        </w:div>
        <w:div w:id="882522890">
          <w:marLeft w:val="1166"/>
          <w:marRight w:val="0"/>
          <w:marTop w:val="77"/>
          <w:marBottom w:val="0"/>
          <w:divBdr>
            <w:top w:val="none" w:sz="0" w:space="0" w:color="auto"/>
            <w:left w:val="none" w:sz="0" w:space="0" w:color="auto"/>
            <w:bottom w:val="none" w:sz="0" w:space="0" w:color="auto"/>
            <w:right w:val="none" w:sz="0" w:space="0" w:color="auto"/>
          </w:divBdr>
        </w:div>
        <w:div w:id="996568649">
          <w:marLeft w:val="0"/>
          <w:marRight w:val="0"/>
          <w:marTop w:val="96"/>
          <w:marBottom w:val="0"/>
          <w:divBdr>
            <w:top w:val="none" w:sz="0" w:space="0" w:color="auto"/>
            <w:left w:val="none" w:sz="0" w:space="0" w:color="auto"/>
            <w:bottom w:val="none" w:sz="0" w:space="0" w:color="auto"/>
            <w:right w:val="none" w:sz="0" w:space="0" w:color="auto"/>
          </w:divBdr>
        </w:div>
        <w:div w:id="1407845148">
          <w:marLeft w:val="1166"/>
          <w:marRight w:val="0"/>
          <w:marTop w:val="77"/>
          <w:marBottom w:val="0"/>
          <w:divBdr>
            <w:top w:val="none" w:sz="0" w:space="0" w:color="auto"/>
            <w:left w:val="none" w:sz="0" w:space="0" w:color="auto"/>
            <w:bottom w:val="none" w:sz="0" w:space="0" w:color="auto"/>
            <w:right w:val="none" w:sz="0" w:space="0" w:color="auto"/>
          </w:divBdr>
        </w:div>
        <w:div w:id="1507939839">
          <w:marLeft w:val="1166"/>
          <w:marRight w:val="0"/>
          <w:marTop w:val="77"/>
          <w:marBottom w:val="0"/>
          <w:divBdr>
            <w:top w:val="none" w:sz="0" w:space="0" w:color="auto"/>
            <w:left w:val="none" w:sz="0" w:space="0" w:color="auto"/>
            <w:bottom w:val="none" w:sz="0" w:space="0" w:color="auto"/>
            <w:right w:val="none" w:sz="0" w:space="0" w:color="auto"/>
          </w:divBdr>
        </w:div>
        <w:div w:id="1517186417">
          <w:marLeft w:val="1166"/>
          <w:marRight w:val="0"/>
          <w:marTop w:val="77"/>
          <w:marBottom w:val="0"/>
          <w:divBdr>
            <w:top w:val="none" w:sz="0" w:space="0" w:color="auto"/>
            <w:left w:val="none" w:sz="0" w:space="0" w:color="auto"/>
            <w:bottom w:val="none" w:sz="0" w:space="0" w:color="auto"/>
            <w:right w:val="none" w:sz="0" w:space="0" w:color="auto"/>
          </w:divBdr>
        </w:div>
        <w:div w:id="1976907335">
          <w:marLeft w:val="1800"/>
          <w:marRight w:val="0"/>
          <w:marTop w:val="58"/>
          <w:marBottom w:val="0"/>
          <w:divBdr>
            <w:top w:val="none" w:sz="0" w:space="0" w:color="auto"/>
            <w:left w:val="none" w:sz="0" w:space="0" w:color="auto"/>
            <w:bottom w:val="none" w:sz="0" w:space="0" w:color="auto"/>
            <w:right w:val="none" w:sz="0" w:space="0" w:color="auto"/>
          </w:divBdr>
        </w:div>
        <w:div w:id="2047679053">
          <w:marLeft w:val="1166"/>
          <w:marRight w:val="0"/>
          <w:marTop w:val="77"/>
          <w:marBottom w:val="0"/>
          <w:divBdr>
            <w:top w:val="none" w:sz="0" w:space="0" w:color="auto"/>
            <w:left w:val="none" w:sz="0" w:space="0" w:color="auto"/>
            <w:bottom w:val="none" w:sz="0" w:space="0" w:color="auto"/>
            <w:right w:val="none" w:sz="0" w:space="0" w:color="auto"/>
          </w:divBdr>
        </w:div>
        <w:div w:id="2137750370">
          <w:marLeft w:val="1166"/>
          <w:marRight w:val="0"/>
          <w:marTop w:val="77"/>
          <w:marBottom w:val="0"/>
          <w:divBdr>
            <w:top w:val="none" w:sz="0" w:space="0" w:color="auto"/>
            <w:left w:val="none" w:sz="0" w:space="0" w:color="auto"/>
            <w:bottom w:val="none" w:sz="0" w:space="0" w:color="auto"/>
            <w:right w:val="none" w:sz="0" w:space="0" w:color="auto"/>
          </w:divBdr>
        </w:div>
        <w:div w:id="2141877151">
          <w:marLeft w:val="1166"/>
          <w:marRight w:val="0"/>
          <w:marTop w:val="77"/>
          <w:marBottom w:val="0"/>
          <w:divBdr>
            <w:top w:val="none" w:sz="0" w:space="0" w:color="auto"/>
            <w:left w:val="none" w:sz="0" w:space="0" w:color="auto"/>
            <w:bottom w:val="none" w:sz="0" w:space="0" w:color="auto"/>
            <w:right w:val="none" w:sz="0" w:space="0" w:color="auto"/>
          </w:divBdr>
        </w:div>
      </w:divsChild>
    </w:div>
    <w:div w:id="1122066788">
      <w:bodyDiv w:val="1"/>
      <w:marLeft w:val="0"/>
      <w:marRight w:val="0"/>
      <w:marTop w:val="0"/>
      <w:marBottom w:val="0"/>
      <w:divBdr>
        <w:top w:val="none" w:sz="0" w:space="0" w:color="auto"/>
        <w:left w:val="none" w:sz="0" w:space="0" w:color="auto"/>
        <w:bottom w:val="none" w:sz="0" w:space="0" w:color="auto"/>
        <w:right w:val="none" w:sz="0" w:space="0" w:color="auto"/>
      </w:divBdr>
    </w:div>
    <w:div w:id="1123571864">
      <w:bodyDiv w:val="1"/>
      <w:marLeft w:val="0"/>
      <w:marRight w:val="0"/>
      <w:marTop w:val="0"/>
      <w:marBottom w:val="0"/>
      <w:divBdr>
        <w:top w:val="none" w:sz="0" w:space="0" w:color="auto"/>
        <w:left w:val="none" w:sz="0" w:space="0" w:color="auto"/>
        <w:bottom w:val="none" w:sz="0" w:space="0" w:color="auto"/>
        <w:right w:val="none" w:sz="0" w:space="0" w:color="auto"/>
      </w:divBdr>
      <w:divsChild>
        <w:div w:id="52705425">
          <w:marLeft w:val="360"/>
          <w:marRight w:val="0"/>
          <w:marTop w:val="200"/>
          <w:marBottom w:val="0"/>
          <w:divBdr>
            <w:top w:val="none" w:sz="0" w:space="0" w:color="auto"/>
            <w:left w:val="none" w:sz="0" w:space="0" w:color="auto"/>
            <w:bottom w:val="none" w:sz="0" w:space="0" w:color="auto"/>
            <w:right w:val="none" w:sz="0" w:space="0" w:color="auto"/>
          </w:divBdr>
        </w:div>
        <w:div w:id="258026290">
          <w:marLeft w:val="360"/>
          <w:marRight w:val="0"/>
          <w:marTop w:val="200"/>
          <w:marBottom w:val="0"/>
          <w:divBdr>
            <w:top w:val="none" w:sz="0" w:space="0" w:color="auto"/>
            <w:left w:val="none" w:sz="0" w:space="0" w:color="auto"/>
            <w:bottom w:val="none" w:sz="0" w:space="0" w:color="auto"/>
            <w:right w:val="none" w:sz="0" w:space="0" w:color="auto"/>
          </w:divBdr>
        </w:div>
        <w:div w:id="327250596">
          <w:marLeft w:val="360"/>
          <w:marRight w:val="0"/>
          <w:marTop w:val="200"/>
          <w:marBottom w:val="0"/>
          <w:divBdr>
            <w:top w:val="none" w:sz="0" w:space="0" w:color="auto"/>
            <w:left w:val="none" w:sz="0" w:space="0" w:color="auto"/>
            <w:bottom w:val="none" w:sz="0" w:space="0" w:color="auto"/>
            <w:right w:val="none" w:sz="0" w:space="0" w:color="auto"/>
          </w:divBdr>
        </w:div>
        <w:div w:id="369569177">
          <w:marLeft w:val="360"/>
          <w:marRight w:val="0"/>
          <w:marTop w:val="200"/>
          <w:marBottom w:val="0"/>
          <w:divBdr>
            <w:top w:val="none" w:sz="0" w:space="0" w:color="auto"/>
            <w:left w:val="none" w:sz="0" w:space="0" w:color="auto"/>
            <w:bottom w:val="none" w:sz="0" w:space="0" w:color="auto"/>
            <w:right w:val="none" w:sz="0" w:space="0" w:color="auto"/>
          </w:divBdr>
        </w:div>
        <w:div w:id="420108567">
          <w:marLeft w:val="1080"/>
          <w:marRight w:val="0"/>
          <w:marTop w:val="100"/>
          <w:marBottom w:val="0"/>
          <w:divBdr>
            <w:top w:val="none" w:sz="0" w:space="0" w:color="auto"/>
            <w:left w:val="none" w:sz="0" w:space="0" w:color="auto"/>
            <w:bottom w:val="none" w:sz="0" w:space="0" w:color="auto"/>
            <w:right w:val="none" w:sz="0" w:space="0" w:color="auto"/>
          </w:divBdr>
        </w:div>
        <w:div w:id="591011640">
          <w:marLeft w:val="1080"/>
          <w:marRight w:val="0"/>
          <w:marTop w:val="100"/>
          <w:marBottom w:val="0"/>
          <w:divBdr>
            <w:top w:val="none" w:sz="0" w:space="0" w:color="auto"/>
            <w:left w:val="none" w:sz="0" w:space="0" w:color="auto"/>
            <w:bottom w:val="none" w:sz="0" w:space="0" w:color="auto"/>
            <w:right w:val="none" w:sz="0" w:space="0" w:color="auto"/>
          </w:divBdr>
        </w:div>
        <w:div w:id="677194323">
          <w:marLeft w:val="1080"/>
          <w:marRight w:val="0"/>
          <w:marTop w:val="100"/>
          <w:marBottom w:val="0"/>
          <w:divBdr>
            <w:top w:val="none" w:sz="0" w:space="0" w:color="auto"/>
            <w:left w:val="none" w:sz="0" w:space="0" w:color="auto"/>
            <w:bottom w:val="none" w:sz="0" w:space="0" w:color="auto"/>
            <w:right w:val="none" w:sz="0" w:space="0" w:color="auto"/>
          </w:divBdr>
        </w:div>
        <w:div w:id="706029335">
          <w:marLeft w:val="1080"/>
          <w:marRight w:val="0"/>
          <w:marTop w:val="100"/>
          <w:marBottom w:val="0"/>
          <w:divBdr>
            <w:top w:val="none" w:sz="0" w:space="0" w:color="auto"/>
            <w:left w:val="none" w:sz="0" w:space="0" w:color="auto"/>
            <w:bottom w:val="none" w:sz="0" w:space="0" w:color="auto"/>
            <w:right w:val="none" w:sz="0" w:space="0" w:color="auto"/>
          </w:divBdr>
        </w:div>
        <w:div w:id="972754076">
          <w:marLeft w:val="360"/>
          <w:marRight w:val="0"/>
          <w:marTop w:val="200"/>
          <w:marBottom w:val="0"/>
          <w:divBdr>
            <w:top w:val="none" w:sz="0" w:space="0" w:color="auto"/>
            <w:left w:val="none" w:sz="0" w:space="0" w:color="auto"/>
            <w:bottom w:val="none" w:sz="0" w:space="0" w:color="auto"/>
            <w:right w:val="none" w:sz="0" w:space="0" w:color="auto"/>
          </w:divBdr>
        </w:div>
        <w:div w:id="988242204">
          <w:marLeft w:val="1800"/>
          <w:marRight w:val="0"/>
          <w:marTop w:val="100"/>
          <w:marBottom w:val="0"/>
          <w:divBdr>
            <w:top w:val="none" w:sz="0" w:space="0" w:color="auto"/>
            <w:left w:val="none" w:sz="0" w:space="0" w:color="auto"/>
            <w:bottom w:val="none" w:sz="0" w:space="0" w:color="auto"/>
            <w:right w:val="none" w:sz="0" w:space="0" w:color="auto"/>
          </w:divBdr>
        </w:div>
        <w:div w:id="1049037814">
          <w:marLeft w:val="1080"/>
          <w:marRight w:val="0"/>
          <w:marTop w:val="100"/>
          <w:marBottom w:val="0"/>
          <w:divBdr>
            <w:top w:val="none" w:sz="0" w:space="0" w:color="auto"/>
            <w:left w:val="none" w:sz="0" w:space="0" w:color="auto"/>
            <w:bottom w:val="none" w:sz="0" w:space="0" w:color="auto"/>
            <w:right w:val="none" w:sz="0" w:space="0" w:color="auto"/>
          </w:divBdr>
        </w:div>
        <w:div w:id="1690257786">
          <w:marLeft w:val="360"/>
          <w:marRight w:val="0"/>
          <w:marTop w:val="200"/>
          <w:marBottom w:val="0"/>
          <w:divBdr>
            <w:top w:val="none" w:sz="0" w:space="0" w:color="auto"/>
            <w:left w:val="none" w:sz="0" w:space="0" w:color="auto"/>
            <w:bottom w:val="none" w:sz="0" w:space="0" w:color="auto"/>
            <w:right w:val="none" w:sz="0" w:space="0" w:color="auto"/>
          </w:divBdr>
        </w:div>
      </w:divsChild>
    </w:div>
    <w:div w:id="1124150433">
      <w:bodyDiv w:val="1"/>
      <w:marLeft w:val="0"/>
      <w:marRight w:val="0"/>
      <w:marTop w:val="0"/>
      <w:marBottom w:val="0"/>
      <w:divBdr>
        <w:top w:val="none" w:sz="0" w:space="0" w:color="auto"/>
        <w:left w:val="none" w:sz="0" w:space="0" w:color="auto"/>
        <w:bottom w:val="none" w:sz="0" w:space="0" w:color="auto"/>
        <w:right w:val="none" w:sz="0" w:space="0" w:color="auto"/>
      </w:divBdr>
    </w:div>
    <w:div w:id="1125194045">
      <w:bodyDiv w:val="1"/>
      <w:marLeft w:val="0"/>
      <w:marRight w:val="0"/>
      <w:marTop w:val="0"/>
      <w:marBottom w:val="0"/>
      <w:divBdr>
        <w:top w:val="none" w:sz="0" w:space="0" w:color="auto"/>
        <w:left w:val="none" w:sz="0" w:space="0" w:color="auto"/>
        <w:bottom w:val="none" w:sz="0" w:space="0" w:color="auto"/>
        <w:right w:val="none" w:sz="0" w:space="0" w:color="auto"/>
      </w:divBdr>
      <w:divsChild>
        <w:div w:id="1212689232">
          <w:marLeft w:val="547"/>
          <w:marRight w:val="0"/>
          <w:marTop w:val="115"/>
          <w:marBottom w:val="0"/>
          <w:divBdr>
            <w:top w:val="none" w:sz="0" w:space="0" w:color="auto"/>
            <w:left w:val="none" w:sz="0" w:space="0" w:color="auto"/>
            <w:bottom w:val="none" w:sz="0" w:space="0" w:color="auto"/>
            <w:right w:val="none" w:sz="0" w:space="0" w:color="auto"/>
          </w:divBdr>
        </w:div>
        <w:div w:id="1958751523">
          <w:marLeft w:val="547"/>
          <w:marRight w:val="0"/>
          <w:marTop w:val="115"/>
          <w:marBottom w:val="0"/>
          <w:divBdr>
            <w:top w:val="none" w:sz="0" w:space="0" w:color="auto"/>
            <w:left w:val="none" w:sz="0" w:space="0" w:color="auto"/>
            <w:bottom w:val="none" w:sz="0" w:space="0" w:color="auto"/>
            <w:right w:val="none" w:sz="0" w:space="0" w:color="auto"/>
          </w:divBdr>
        </w:div>
        <w:div w:id="2079210438">
          <w:marLeft w:val="1166"/>
          <w:marRight w:val="0"/>
          <w:marTop w:val="96"/>
          <w:marBottom w:val="0"/>
          <w:divBdr>
            <w:top w:val="none" w:sz="0" w:space="0" w:color="auto"/>
            <w:left w:val="none" w:sz="0" w:space="0" w:color="auto"/>
            <w:bottom w:val="none" w:sz="0" w:space="0" w:color="auto"/>
            <w:right w:val="none" w:sz="0" w:space="0" w:color="auto"/>
          </w:divBdr>
        </w:div>
      </w:divsChild>
    </w:div>
    <w:div w:id="1125655180">
      <w:bodyDiv w:val="1"/>
      <w:marLeft w:val="0"/>
      <w:marRight w:val="0"/>
      <w:marTop w:val="0"/>
      <w:marBottom w:val="0"/>
      <w:divBdr>
        <w:top w:val="none" w:sz="0" w:space="0" w:color="auto"/>
        <w:left w:val="none" w:sz="0" w:space="0" w:color="auto"/>
        <w:bottom w:val="none" w:sz="0" w:space="0" w:color="auto"/>
        <w:right w:val="none" w:sz="0" w:space="0" w:color="auto"/>
      </w:divBdr>
      <w:divsChild>
        <w:div w:id="1221287981">
          <w:marLeft w:val="1080"/>
          <w:marRight w:val="0"/>
          <w:marTop w:val="100"/>
          <w:marBottom w:val="0"/>
          <w:divBdr>
            <w:top w:val="none" w:sz="0" w:space="0" w:color="auto"/>
            <w:left w:val="none" w:sz="0" w:space="0" w:color="auto"/>
            <w:bottom w:val="none" w:sz="0" w:space="0" w:color="auto"/>
            <w:right w:val="none" w:sz="0" w:space="0" w:color="auto"/>
          </w:divBdr>
        </w:div>
        <w:div w:id="1376353102">
          <w:marLeft w:val="1080"/>
          <w:marRight w:val="0"/>
          <w:marTop w:val="100"/>
          <w:marBottom w:val="0"/>
          <w:divBdr>
            <w:top w:val="none" w:sz="0" w:space="0" w:color="auto"/>
            <w:left w:val="none" w:sz="0" w:space="0" w:color="auto"/>
            <w:bottom w:val="none" w:sz="0" w:space="0" w:color="auto"/>
            <w:right w:val="none" w:sz="0" w:space="0" w:color="auto"/>
          </w:divBdr>
        </w:div>
        <w:div w:id="1808860500">
          <w:marLeft w:val="1800"/>
          <w:marRight w:val="0"/>
          <w:marTop w:val="100"/>
          <w:marBottom w:val="0"/>
          <w:divBdr>
            <w:top w:val="none" w:sz="0" w:space="0" w:color="auto"/>
            <w:left w:val="none" w:sz="0" w:space="0" w:color="auto"/>
            <w:bottom w:val="none" w:sz="0" w:space="0" w:color="auto"/>
            <w:right w:val="none" w:sz="0" w:space="0" w:color="auto"/>
          </w:divBdr>
        </w:div>
        <w:div w:id="2025663728">
          <w:marLeft w:val="360"/>
          <w:marRight w:val="0"/>
          <w:marTop w:val="200"/>
          <w:marBottom w:val="0"/>
          <w:divBdr>
            <w:top w:val="none" w:sz="0" w:space="0" w:color="auto"/>
            <w:left w:val="none" w:sz="0" w:space="0" w:color="auto"/>
            <w:bottom w:val="none" w:sz="0" w:space="0" w:color="auto"/>
            <w:right w:val="none" w:sz="0" w:space="0" w:color="auto"/>
          </w:divBdr>
        </w:div>
      </w:divsChild>
    </w:div>
    <w:div w:id="1126507071">
      <w:bodyDiv w:val="1"/>
      <w:marLeft w:val="0"/>
      <w:marRight w:val="0"/>
      <w:marTop w:val="0"/>
      <w:marBottom w:val="0"/>
      <w:divBdr>
        <w:top w:val="none" w:sz="0" w:space="0" w:color="auto"/>
        <w:left w:val="none" w:sz="0" w:space="0" w:color="auto"/>
        <w:bottom w:val="none" w:sz="0" w:space="0" w:color="auto"/>
        <w:right w:val="none" w:sz="0" w:space="0" w:color="auto"/>
      </w:divBdr>
      <w:divsChild>
        <w:div w:id="455878099">
          <w:marLeft w:val="547"/>
          <w:marRight w:val="0"/>
          <w:marTop w:val="115"/>
          <w:marBottom w:val="0"/>
          <w:divBdr>
            <w:top w:val="none" w:sz="0" w:space="0" w:color="auto"/>
            <w:left w:val="none" w:sz="0" w:space="0" w:color="auto"/>
            <w:bottom w:val="none" w:sz="0" w:space="0" w:color="auto"/>
            <w:right w:val="none" w:sz="0" w:space="0" w:color="auto"/>
          </w:divBdr>
        </w:div>
        <w:div w:id="1020856727">
          <w:marLeft w:val="1166"/>
          <w:marRight w:val="0"/>
          <w:marTop w:val="96"/>
          <w:marBottom w:val="0"/>
          <w:divBdr>
            <w:top w:val="none" w:sz="0" w:space="0" w:color="auto"/>
            <w:left w:val="none" w:sz="0" w:space="0" w:color="auto"/>
            <w:bottom w:val="none" w:sz="0" w:space="0" w:color="auto"/>
            <w:right w:val="none" w:sz="0" w:space="0" w:color="auto"/>
          </w:divBdr>
        </w:div>
        <w:div w:id="1219047304">
          <w:marLeft w:val="1166"/>
          <w:marRight w:val="0"/>
          <w:marTop w:val="96"/>
          <w:marBottom w:val="0"/>
          <w:divBdr>
            <w:top w:val="none" w:sz="0" w:space="0" w:color="auto"/>
            <w:left w:val="none" w:sz="0" w:space="0" w:color="auto"/>
            <w:bottom w:val="none" w:sz="0" w:space="0" w:color="auto"/>
            <w:right w:val="none" w:sz="0" w:space="0" w:color="auto"/>
          </w:divBdr>
        </w:div>
        <w:div w:id="1279024159">
          <w:marLeft w:val="1166"/>
          <w:marRight w:val="0"/>
          <w:marTop w:val="96"/>
          <w:marBottom w:val="0"/>
          <w:divBdr>
            <w:top w:val="none" w:sz="0" w:space="0" w:color="auto"/>
            <w:left w:val="none" w:sz="0" w:space="0" w:color="auto"/>
            <w:bottom w:val="none" w:sz="0" w:space="0" w:color="auto"/>
            <w:right w:val="none" w:sz="0" w:space="0" w:color="auto"/>
          </w:divBdr>
        </w:div>
        <w:div w:id="1319306762">
          <w:marLeft w:val="1166"/>
          <w:marRight w:val="0"/>
          <w:marTop w:val="96"/>
          <w:marBottom w:val="0"/>
          <w:divBdr>
            <w:top w:val="none" w:sz="0" w:space="0" w:color="auto"/>
            <w:left w:val="none" w:sz="0" w:space="0" w:color="auto"/>
            <w:bottom w:val="none" w:sz="0" w:space="0" w:color="auto"/>
            <w:right w:val="none" w:sz="0" w:space="0" w:color="auto"/>
          </w:divBdr>
        </w:div>
        <w:div w:id="1379233711">
          <w:marLeft w:val="1800"/>
          <w:marRight w:val="0"/>
          <w:marTop w:val="86"/>
          <w:marBottom w:val="0"/>
          <w:divBdr>
            <w:top w:val="none" w:sz="0" w:space="0" w:color="auto"/>
            <w:left w:val="none" w:sz="0" w:space="0" w:color="auto"/>
            <w:bottom w:val="none" w:sz="0" w:space="0" w:color="auto"/>
            <w:right w:val="none" w:sz="0" w:space="0" w:color="auto"/>
          </w:divBdr>
        </w:div>
        <w:div w:id="1423377278">
          <w:marLeft w:val="1166"/>
          <w:marRight w:val="0"/>
          <w:marTop w:val="96"/>
          <w:marBottom w:val="0"/>
          <w:divBdr>
            <w:top w:val="none" w:sz="0" w:space="0" w:color="auto"/>
            <w:left w:val="none" w:sz="0" w:space="0" w:color="auto"/>
            <w:bottom w:val="none" w:sz="0" w:space="0" w:color="auto"/>
            <w:right w:val="none" w:sz="0" w:space="0" w:color="auto"/>
          </w:divBdr>
        </w:div>
        <w:div w:id="1702702893">
          <w:marLeft w:val="547"/>
          <w:marRight w:val="0"/>
          <w:marTop w:val="115"/>
          <w:marBottom w:val="0"/>
          <w:divBdr>
            <w:top w:val="none" w:sz="0" w:space="0" w:color="auto"/>
            <w:left w:val="none" w:sz="0" w:space="0" w:color="auto"/>
            <w:bottom w:val="none" w:sz="0" w:space="0" w:color="auto"/>
            <w:right w:val="none" w:sz="0" w:space="0" w:color="auto"/>
          </w:divBdr>
        </w:div>
        <w:div w:id="1773088460">
          <w:marLeft w:val="1166"/>
          <w:marRight w:val="0"/>
          <w:marTop w:val="96"/>
          <w:marBottom w:val="0"/>
          <w:divBdr>
            <w:top w:val="none" w:sz="0" w:space="0" w:color="auto"/>
            <w:left w:val="none" w:sz="0" w:space="0" w:color="auto"/>
            <w:bottom w:val="none" w:sz="0" w:space="0" w:color="auto"/>
            <w:right w:val="none" w:sz="0" w:space="0" w:color="auto"/>
          </w:divBdr>
        </w:div>
      </w:divsChild>
    </w:div>
    <w:div w:id="1126968698">
      <w:bodyDiv w:val="1"/>
      <w:marLeft w:val="0"/>
      <w:marRight w:val="0"/>
      <w:marTop w:val="0"/>
      <w:marBottom w:val="0"/>
      <w:divBdr>
        <w:top w:val="none" w:sz="0" w:space="0" w:color="auto"/>
        <w:left w:val="none" w:sz="0" w:space="0" w:color="auto"/>
        <w:bottom w:val="none" w:sz="0" w:space="0" w:color="auto"/>
        <w:right w:val="none" w:sz="0" w:space="0" w:color="auto"/>
      </w:divBdr>
      <w:divsChild>
        <w:div w:id="142625155">
          <w:marLeft w:val="720"/>
          <w:marRight w:val="0"/>
          <w:marTop w:val="0"/>
          <w:marBottom w:val="0"/>
          <w:divBdr>
            <w:top w:val="none" w:sz="0" w:space="0" w:color="auto"/>
            <w:left w:val="none" w:sz="0" w:space="0" w:color="auto"/>
            <w:bottom w:val="none" w:sz="0" w:space="0" w:color="auto"/>
            <w:right w:val="none" w:sz="0" w:space="0" w:color="auto"/>
          </w:divBdr>
        </w:div>
        <w:div w:id="146553545">
          <w:marLeft w:val="720"/>
          <w:marRight w:val="0"/>
          <w:marTop w:val="0"/>
          <w:marBottom w:val="0"/>
          <w:divBdr>
            <w:top w:val="none" w:sz="0" w:space="0" w:color="auto"/>
            <w:left w:val="none" w:sz="0" w:space="0" w:color="auto"/>
            <w:bottom w:val="none" w:sz="0" w:space="0" w:color="auto"/>
            <w:right w:val="none" w:sz="0" w:space="0" w:color="auto"/>
          </w:divBdr>
        </w:div>
        <w:div w:id="769394851">
          <w:marLeft w:val="1440"/>
          <w:marRight w:val="0"/>
          <w:marTop w:val="0"/>
          <w:marBottom w:val="0"/>
          <w:divBdr>
            <w:top w:val="none" w:sz="0" w:space="0" w:color="auto"/>
            <w:left w:val="none" w:sz="0" w:space="0" w:color="auto"/>
            <w:bottom w:val="none" w:sz="0" w:space="0" w:color="auto"/>
            <w:right w:val="none" w:sz="0" w:space="0" w:color="auto"/>
          </w:divBdr>
        </w:div>
        <w:div w:id="858082982">
          <w:marLeft w:val="720"/>
          <w:marRight w:val="0"/>
          <w:marTop w:val="0"/>
          <w:marBottom w:val="0"/>
          <w:divBdr>
            <w:top w:val="none" w:sz="0" w:space="0" w:color="auto"/>
            <w:left w:val="none" w:sz="0" w:space="0" w:color="auto"/>
            <w:bottom w:val="none" w:sz="0" w:space="0" w:color="auto"/>
            <w:right w:val="none" w:sz="0" w:space="0" w:color="auto"/>
          </w:divBdr>
        </w:div>
        <w:div w:id="1210452957">
          <w:marLeft w:val="1440"/>
          <w:marRight w:val="0"/>
          <w:marTop w:val="0"/>
          <w:marBottom w:val="0"/>
          <w:divBdr>
            <w:top w:val="none" w:sz="0" w:space="0" w:color="auto"/>
            <w:left w:val="none" w:sz="0" w:space="0" w:color="auto"/>
            <w:bottom w:val="none" w:sz="0" w:space="0" w:color="auto"/>
            <w:right w:val="none" w:sz="0" w:space="0" w:color="auto"/>
          </w:divBdr>
        </w:div>
        <w:div w:id="2060981138">
          <w:marLeft w:val="1440"/>
          <w:marRight w:val="0"/>
          <w:marTop w:val="0"/>
          <w:marBottom w:val="0"/>
          <w:divBdr>
            <w:top w:val="none" w:sz="0" w:space="0" w:color="auto"/>
            <w:left w:val="none" w:sz="0" w:space="0" w:color="auto"/>
            <w:bottom w:val="none" w:sz="0" w:space="0" w:color="auto"/>
            <w:right w:val="none" w:sz="0" w:space="0" w:color="auto"/>
          </w:divBdr>
        </w:div>
        <w:div w:id="2112048738">
          <w:marLeft w:val="720"/>
          <w:marRight w:val="0"/>
          <w:marTop w:val="0"/>
          <w:marBottom w:val="0"/>
          <w:divBdr>
            <w:top w:val="none" w:sz="0" w:space="0" w:color="auto"/>
            <w:left w:val="none" w:sz="0" w:space="0" w:color="auto"/>
            <w:bottom w:val="none" w:sz="0" w:space="0" w:color="auto"/>
            <w:right w:val="none" w:sz="0" w:space="0" w:color="auto"/>
          </w:divBdr>
        </w:div>
      </w:divsChild>
    </w:div>
    <w:div w:id="1127116150">
      <w:bodyDiv w:val="1"/>
      <w:marLeft w:val="0"/>
      <w:marRight w:val="0"/>
      <w:marTop w:val="0"/>
      <w:marBottom w:val="0"/>
      <w:divBdr>
        <w:top w:val="none" w:sz="0" w:space="0" w:color="auto"/>
        <w:left w:val="none" w:sz="0" w:space="0" w:color="auto"/>
        <w:bottom w:val="none" w:sz="0" w:space="0" w:color="auto"/>
        <w:right w:val="none" w:sz="0" w:space="0" w:color="auto"/>
      </w:divBdr>
    </w:div>
    <w:div w:id="1127626077">
      <w:bodyDiv w:val="1"/>
      <w:marLeft w:val="0"/>
      <w:marRight w:val="0"/>
      <w:marTop w:val="0"/>
      <w:marBottom w:val="0"/>
      <w:divBdr>
        <w:top w:val="none" w:sz="0" w:space="0" w:color="auto"/>
        <w:left w:val="none" w:sz="0" w:space="0" w:color="auto"/>
        <w:bottom w:val="none" w:sz="0" w:space="0" w:color="auto"/>
        <w:right w:val="none" w:sz="0" w:space="0" w:color="auto"/>
      </w:divBdr>
    </w:div>
    <w:div w:id="1128284663">
      <w:bodyDiv w:val="1"/>
      <w:marLeft w:val="0"/>
      <w:marRight w:val="0"/>
      <w:marTop w:val="0"/>
      <w:marBottom w:val="0"/>
      <w:divBdr>
        <w:top w:val="none" w:sz="0" w:space="0" w:color="auto"/>
        <w:left w:val="none" w:sz="0" w:space="0" w:color="auto"/>
        <w:bottom w:val="none" w:sz="0" w:space="0" w:color="auto"/>
        <w:right w:val="none" w:sz="0" w:space="0" w:color="auto"/>
      </w:divBdr>
    </w:div>
    <w:div w:id="1128669778">
      <w:bodyDiv w:val="1"/>
      <w:marLeft w:val="0"/>
      <w:marRight w:val="0"/>
      <w:marTop w:val="0"/>
      <w:marBottom w:val="0"/>
      <w:divBdr>
        <w:top w:val="none" w:sz="0" w:space="0" w:color="auto"/>
        <w:left w:val="none" w:sz="0" w:space="0" w:color="auto"/>
        <w:bottom w:val="none" w:sz="0" w:space="0" w:color="auto"/>
        <w:right w:val="none" w:sz="0" w:space="0" w:color="auto"/>
      </w:divBdr>
    </w:div>
    <w:div w:id="1129125467">
      <w:bodyDiv w:val="1"/>
      <w:marLeft w:val="0"/>
      <w:marRight w:val="0"/>
      <w:marTop w:val="0"/>
      <w:marBottom w:val="0"/>
      <w:divBdr>
        <w:top w:val="none" w:sz="0" w:space="0" w:color="auto"/>
        <w:left w:val="none" w:sz="0" w:space="0" w:color="auto"/>
        <w:bottom w:val="none" w:sz="0" w:space="0" w:color="auto"/>
        <w:right w:val="none" w:sz="0" w:space="0" w:color="auto"/>
      </w:divBdr>
      <w:divsChild>
        <w:div w:id="315649160">
          <w:marLeft w:val="1166"/>
          <w:marRight w:val="0"/>
          <w:marTop w:val="96"/>
          <w:marBottom w:val="0"/>
          <w:divBdr>
            <w:top w:val="none" w:sz="0" w:space="0" w:color="auto"/>
            <w:left w:val="none" w:sz="0" w:space="0" w:color="auto"/>
            <w:bottom w:val="none" w:sz="0" w:space="0" w:color="auto"/>
            <w:right w:val="none" w:sz="0" w:space="0" w:color="auto"/>
          </w:divBdr>
        </w:div>
        <w:div w:id="442919905">
          <w:marLeft w:val="547"/>
          <w:marRight w:val="0"/>
          <w:marTop w:val="115"/>
          <w:marBottom w:val="0"/>
          <w:divBdr>
            <w:top w:val="none" w:sz="0" w:space="0" w:color="auto"/>
            <w:left w:val="none" w:sz="0" w:space="0" w:color="auto"/>
            <w:bottom w:val="none" w:sz="0" w:space="0" w:color="auto"/>
            <w:right w:val="none" w:sz="0" w:space="0" w:color="auto"/>
          </w:divBdr>
        </w:div>
      </w:divsChild>
    </w:div>
    <w:div w:id="1129515210">
      <w:bodyDiv w:val="1"/>
      <w:marLeft w:val="0"/>
      <w:marRight w:val="0"/>
      <w:marTop w:val="0"/>
      <w:marBottom w:val="0"/>
      <w:divBdr>
        <w:top w:val="none" w:sz="0" w:space="0" w:color="auto"/>
        <w:left w:val="none" w:sz="0" w:space="0" w:color="auto"/>
        <w:bottom w:val="none" w:sz="0" w:space="0" w:color="auto"/>
        <w:right w:val="none" w:sz="0" w:space="0" w:color="auto"/>
      </w:divBdr>
    </w:div>
    <w:div w:id="1130635825">
      <w:bodyDiv w:val="1"/>
      <w:marLeft w:val="0"/>
      <w:marRight w:val="0"/>
      <w:marTop w:val="0"/>
      <w:marBottom w:val="0"/>
      <w:divBdr>
        <w:top w:val="none" w:sz="0" w:space="0" w:color="auto"/>
        <w:left w:val="none" w:sz="0" w:space="0" w:color="auto"/>
        <w:bottom w:val="none" w:sz="0" w:space="0" w:color="auto"/>
        <w:right w:val="none" w:sz="0" w:space="0" w:color="auto"/>
      </w:divBdr>
    </w:div>
    <w:div w:id="1130978390">
      <w:bodyDiv w:val="1"/>
      <w:marLeft w:val="0"/>
      <w:marRight w:val="0"/>
      <w:marTop w:val="0"/>
      <w:marBottom w:val="0"/>
      <w:divBdr>
        <w:top w:val="none" w:sz="0" w:space="0" w:color="auto"/>
        <w:left w:val="none" w:sz="0" w:space="0" w:color="auto"/>
        <w:bottom w:val="none" w:sz="0" w:space="0" w:color="auto"/>
        <w:right w:val="none" w:sz="0" w:space="0" w:color="auto"/>
      </w:divBdr>
      <w:divsChild>
        <w:div w:id="62023506">
          <w:marLeft w:val="0"/>
          <w:marRight w:val="0"/>
          <w:marTop w:val="0"/>
          <w:marBottom w:val="0"/>
          <w:divBdr>
            <w:top w:val="none" w:sz="0" w:space="0" w:color="auto"/>
            <w:left w:val="none" w:sz="0" w:space="0" w:color="auto"/>
            <w:bottom w:val="none" w:sz="0" w:space="0" w:color="auto"/>
            <w:right w:val="none" w:sz="0" w:space="0" w:color="auto"/>
          </w:divBdr>
        </w:div>
        <w:div w:id="86123273">
          <w:marLeft w:val="0"/>
          <w:marRight w:val="0"/>
          <w:marTop w:val="0"/>
          <w:marBottom w:val="0"/>
          <w:divBdr>
            <w:top w:val="none" w:sz="0" w:space="0" w:color="auto"/>
            <w:left w:val="none" w:sz="0" w:space="0" w:color="auto"/>
            <w:bottom w:val="none" w:sz="0" w:space="0" w:color="auto"/>
            <w:right w:val="none" w:sz="0" w:space="0" w:color="auto"/>
          </w:divBdr>
        </w:div>
        <w:div w:id="146828875">
          <w:marLeft w:val="0"/>
          <w:marRight w:val="0"/>
          <w:marTop w:val="0"/>
          <w:marBottom w:val="0"/>
          <w:divBdr>
            <w:top w:val="none" w:sz="0" w:space="0" w:color="auto"/>
            <w:left w:val="none" w:sz="0" w:space="0" w:color="auto"/>
            <w:bottom w:val="none" w:sz="0" w:space="0" w:color="auto"/>
            <w:right w:val="none" w:sz="0" w:space="0" w:color="auto"/>
          </w:divBdr>
        </w:div>
        <w:div w:id="195700746">
          <w:marLeft w:val="0"/>
          <w:marRight w:val="0"/>
          <w:marTop w:val="0"/>
          <w:marBottom w:val="0"/>
          <w:divBdr>
            <w:top w:val="none" w:sz="0" w:space="0" w:color="auto"/>
            <w:left w:val="none" w:sz="0" w:space="0" w:color="auto"/>
            <w:bottom w:val="none" w:sz="0" w:space="0" w:color="auto"/>
            <w:right w:val="none" w:sz="0" w:space="0" w:color="auto"/>
          </w:divBdr>
        </w:div>
        <w:div w:id="200830310">
          <w:marLeft w:val="0"/>
          <w:marRight w:val="0"/>
          <w:marTop w:val="0"/>
          <w:marBottom w:val="0"/>
          <w:divBdr>
            <w:top w:val="none" w:sz="0" w:space="0" w:color="auto"/>
            <w:left w:val="none" w:sz="0" w:space="0" w:color="auto"/>
            <w:bottom w:val="none" w:sz="0" w:space="0" w:color="auto"/>
            <w:right w:val="none" w:sz="0" w:space="0" w:color="auto"/>
          </w:divBdr>
        </w:div>
        <w:div w:id="322665098">
          <w:marLeft w:val="0"/>
          <w:marRight w:val="0"/>
          <w:marTop w:val="0"/>
          <w:marBottom w:val="0"/>
          <w:divBdr>
            <w:top w:val="none" w:sz="0" w:space="0" w:color="auto"/>
            <w:left w:val="none" w:sz="0" w:space="0" w:color="auto"/>
            <w:bottom w:val="none" w:sz="0" w:space="0" w:color="auto"/>
            <w:right w:val="none" w:sz="0" w:space="0" w:color="auto"/>
          </w:divBdr>
        </w:div>
        <w:div w:id="353968117">
          <w:marLeft w:val="0"/>
          <w:marRight w:val="0"/>
          <w:marTop w:val="0"/>
          <w:marBottom w:val="0"/>
          <w:divBdr>
            <w:top w:val="none" w:sz="0" w:space="0" w:color="auto"/>
            <w:left w:val="none" w:sz="0" w:space="0" w:color="auto"/>
            <w:bottom w:val="none" w:sz="0" w:space="0" w:color="auto"/>
            <w:right w:val="none" w:sz="0" w:space="0" w:color="auto"/>
          </w:divBdr>
        </w:div>
        <w:div w:id="358817594">
          <w:marLeft w:val="0"/>
          <w:marRight w:val="0"/>
          <w:marTop w:val="0"/>
          <w:marBottom w:val="0"/>
          <w:divBdr>
            <w:top w:val="none" w:sz="0" w:space="0" w:color="auto"/>
            <w:left w:val="none" w:sz="0" w:space="0" w:color="auto"/>
            <w:bottom w:val="none" w:sz="0" w:space="0" w:color="auto"/>
            <w:right w:val="none" w:sz="0" w:space="0" w:color="auto"/>
          </w:divBdr>
        </w:div>
        <w:div w:id="526870585">
          <w:marLeft w:val="0"/>
          <w:marRight w:val="0"/>
          <w:marTop w:val="0"/>
          <w:marBottom w:val="0"/>
          <w:divBdr>
            <w:top w:val="none" w:sz="0" w:space="0" w:color="auto"/>
            <w:left w:val="none" w:sz="0" w:space="0" w:color="auto"/>
            <w:bottom w:val="none" w:sz="0" w:space="0" w:color="auto"/>
            <w:right w:val="none" w:sz="0" w:space="0" w:color="auto"/>
          </w:divBdr>
        </w:div>
        <w:div w:id="548542115">
          <w:marLeft w:val="0"/>
          <w:marRight w:val="0"/>
          <w:marTop w:val="0"/>
          <w:marBottom w:val="0"/>
          <w:divBdr>
            <w:top w:val="none" w:sz="0" w:space="0" w:color="auto"/>
            <w:left w:val="none" w:sz="0" w:space="0" w:color="auto"/>
            <w:bottom w:val="none" w:sz="0" w:space="0" w:color="auto"/>
            <w:right w:val="none" w:sz="0" w:space="0" w:color="auto"/>
          </w:divBdr>
        </w:div>
        <w:div w:id="563873382">
          <w:marLeft w:val="0"/>
          <w:marRight w:val="0"/>
          <w:marTop w:val="0"/>
          <w:marBottom w:val="0"/>
          <w:divBdr>
            <w:top w:val="none" w:sz="0" w:space="0" w:color="auto"/>
            <w:left w:val="none" w:sz="0" w:space="0" w:color="auto"/>
            <w:bottom w:val="none" w:sz="0" w:space="0" w:color="auto"/>
            <w:right w:val="none" w:sz="0" w:space="0" w:color="auto"/>
          </w:divBdr>
        </w:div>
        <w:div w:id="675153048">
          <w:marLeft w:val="0"/>
          <w:marRight w:val="0"/>
          <w:marTop w:val="0"/>
          <w:marBottom w:val="0"/>
          <w:divBdr>
            <w:top w:val="none" w:sz="0" w:space="0" w:color="auto"/>
            <w:left w:val="none" w:sz="0" w:space="0" w:color="auto"/>
            <w:bottom w:val="none" w:sz="0" w:space="0" w:color="auto"/>
            <w:right w:val="none" w:sz="0" w:space="0" w:color="auto"/>
          </w:divBdr>
        </w:div>
        <w:div w:id="796795038">
          <w:marLeft w:val="0"/>
          <w:marRight w:val="0"/>
          <w:marTop w:val="0"/>
          <w:marBottom w:val="0"/>
          <w:divBdr>
            <w:top w:val="none" w:sz="0" w:space="0" w:color="auto"/>
            <w:left w:val="none" w:sz="0" w:space="0" w:color="auto"/>
            <w:bottom w:val="none" w:sz="0" w:space="0" w:color="auto"/>
            <w:right w:val="none" w:sz="0" w:space="0" w:color="auto"/>
          </w:divBdr>
        </w:div>
        <w:div w:id="806553350">
          <w:marLeft w:val="0"/>
          <w:marRight w:val="0"/>
          <w:marTop w:val="0"/>
          <w:marBottom w:val="0"/>
          <w:divBdr>
            <w:top w:val="none" w:sz="0" w:space="0" w:color="auto"/>
            <w:left w:val="none" w:sz="0" w:space="0" w:color="auto"/>
            <w:bottom w:val="none" w:sz="0" w:space="0" w:color="auto"/>
            <w:right w:val="none" w:sz="0" w:space="0" w:color="auto"/>
          </w:divBdr>
        </w:div>
        <w:div w:id="818183316">
          <w:marLeft w:val="0"/>
          <w:marRight w:val="0"/>
          <w:marTop w:val="0"/>
          <w:marBottom w:val="0"/>
          <w:divBdr>
            <w:top w:val="none" w:sz="0" w:space="0" w:color="auto"/>
            <w:left w:val="none" w:sz="0" w:space="0" w:color="auto"/>
            <w:bottom w:val="none" w:sz="0" w:space="0" w:color="auto"/>
            <w:right w:val="none" w:sz="0" w:space="0" w:color="auto"/>
          </w:divBdr>
        </w:div>
        <w:div w:id="923028340">
          <w:marLeft w:val="0"/>
          <w:marRight w:val="0"/>
          <w:marTop w:val="0"/>
          <w:marBottom w:val="0"/>
          <w:divBdr>
            <w:top w:val="none" w:sz="0" w:space="0" w:color="auto"/>
            <w:left w:val="none" w:sz="0" w:space="0" w:color="auto"/>
            <w:bottom w:val="none" w:sz="0" w:space="0" w:color="auto"/>
            <w:right w:val="none" w:sz="0" w:space="0" w:color="auto"/>
          </w:divBdr>
        </w:div>
        <w:div w:id="941061704">
          <w:marLeft w:val="0"/>
          <w:marRight w:val="0"/>
          <w:marTop w:val="0"/>
          <w:marBottom w:val="0"/>
          <w:divBdr>
            <w:top w:val="none" w:sz="0" w:space="0" w:color="auto"/>
            <w:left w:val="none" w:sz="0" w:space="0" w:color="auto"/>
            <w:bottom w:val="none" w:sz="0" w:space="0" w:color="auto"/>
            <w:right w:val="none" w:sz="0" w:space="0" w:color="auto"/>
          </w:divBdr>
        </w:div>
        <w:div w:id="1113357244">
          <w:marLeft w:val="0"/>
          <w:marRight w:val="0"/>
          <w:marTop w:val="0"/>
          <w:marBottom w:val="0"/>
          <w:divBdr>
            <w:top w:val="none" w:sz="0" w:space="0" w:color="auto"/>
            <w:left w:val="none" w:sz="0" w:space="0" w:color="auto"/>
            <w:bottom w:val="none" w:sz="0" w:space="0" w:color="auto"/>
            <w:right w:val="none" w:sz="0" w:space="0" w:color="auto"/>
          </w:divBdr>
        </w:div>
        <w:div w:id="1303464888">
          <w:marLeft w:val="0"/>
          <w:marRight w:val="0"/>
          <w:marTop w:val="0"/>
          <w:marBottom w:val="0"/>
          <w:divBdr>
            <w:top w:val="none" w:sz="0" w:space="0" w:color="auto"/>
            <w:left w:val="none" w:sz="0" w:space="0" w:color="auto"/>
            <w:bottom w:val="none" w:sz="0" w:space="0" w:color="auto"/>
            <w:right w:val="none" w:sz="0" w:space="0" w:color="auto"/>
          </w:divBdr>
        </w:div>
        <w:div w:id="1325010392">
          <w:marLeft w:val="0"/>
          <w:marRight w:val="0"/>
          <w:marTop w:val="0"/>
          <w:marBottom w:val="0"/>
          <w:divBdr>
            <w:top w:val="none" w:sz="0" w:space="0" w:color="auto"/>
            <w:left w:val="none" w:sz="0" w:space="0" w:color="auto"/>
            <w:bottom w:val="none" w:sz="0" w:space="0" w:color="auto"/>
            <w:right w:val="none" w:sz="0" w:space="0" w:color="auto"/>
          </w:divBdr>
        </w:div>
        <w:div w:id="1393964333">
          <w:marLeft w:val="0"/>
          <w:marRight w:val="0"/>
          <w:marTop w:val="0"/>
          <w:marBottom w:val="0"/>
          <w:divBdr>
            <w:top w:val="none" w:sz="0" w:space="0" w:color="auto"/>
            <w:left w:val="none" w:sz="0" w:space="0" w:color="auto"/>
            <w:bottom w:val="none" w:sz="0" w:space="0" w:color="auto"/>
            <w:right w:val="none" w:sz="0" w:space="0" w:color="auto"/>
          </w:divBdr>
        </w:div>
        <w:div w:id="1412656654">
          <w:marLeft w:val="0"/>
          <w:marRight w:val="0"/>
          <w:marTop w:val="0"/>
          <w:marBottom w:val="0"/>
          <w:divBdr>
            <w:top w:val="none" w:sz="0" w:space="0" w:color="auto"/>
            <w:left w:val="none" w:sz="0" w:space="0" w:color="auto"/>
            <w:bottom w:val="none" w:sz="0" w:space="0" w:color="auto"/>
            <w:right w:val="none" w:sz="0" w:space="0" w:color="auto"/>
          </w:divBdr>
        </w:div>
        <w:div w:id="1448817942">
          <w:marLeft w:val="0"/>
          <w:marRight w:val="0"/>
          <w:marTop w:val="0"/>
          <w:marBottom w:val="0"/>
          <w:divBdr>
            <w:top w:val="none" w:sz="0" w:space="0" w:color="auto"/>
            <w:left w:val="none" w:sz="0" w:space="0" w:color="auto"/>
            <w:bottom w:val="none" w:sz="0" w:space="0" w:color="auto"/>
            <w:right w:val="none" w:sz="0" w:space="0" w:color="auto"/>
          </w:divBdr>
        </w:div>
        <w:div w:id="1522549477">
          <w:marLeft w:val="0"/>
          <w:marRight w:val="0"/>
          <w:marTop w:val="0"/>
          <w:marBottom w:val="0"/>
          <w:divBdr>
            <w:top w:val="none" w:sz="0" w:space="0" w:color="auto"/>
            <w:left w:val="none" w:sz="0" w:space="0" w:color="auto"/>
            <w:bottom w:val="none" w:sz="0" w:space="0" w:color="auto"/>
            <w:right w:val="none" w:sz="0" w:space="0" w:color="auto"/>
          </w:divBdr>
        </w:div>
        <w:div w:id="1545364018">
          <w:marLeft w:val="0"/>
          <w:marRight w:val="0"/>
          <w:marTop w:val="0"/>
          <w:marBottom w:val="0"/>
          <w:divBdr>
            <w:top w:val="none" w:sz="0" w:space="0" w:color="auto"/>
            <w:left w:val="none" w:sz="0" w:space="0" w:color="auto"/>
            <w:bottom w:val="none" w:sz="0" w:space="0" w:color="auto"/>
            <w:right w:val="none" w:sz="0" w:space="0" w:color="auto"/>
          </w:divBdr>
        </w:div>
        <w:div w:id="1674457325">
          <w:marLeft w:val="0"/>
          <w:marRight w:val="0"/>
          <w:marTop w:val="0"/>
          <w:marBottom w:val="0"/>
          <w:divBdr>
            <w:top w:val="none" w:sz="0" w:space="0" w:color="auto"/>
            <w:left w:val="none" w:sz="0" w:space="0" w:color="auto"/>
            <w:bottom w:val="none" w:sz="0" w:space="0" w:color="auto"/>
            <w:right w:val="none" w:sz="0" w:space="0" w:color="auto"/>
          </w:divBdr>
        </w:div>
        <w:div w:id="1957368418">
          <w:marLeft w:val="0"/>
          <w:marRight w:val="0"/>
          <w:marTop w:val="0"/>
          <w:marBottom w:val="0"/>
          <w:divBdr>
            <w:top w:val="none" w:sz="0" w:space="0" w:color="auto"/>
            <w:left w:val="none" w:sz="0" w:space="0" w:color="auto"/>
            <w:bottom w:val="none" w:sz="0" w:space="0" w:color="auto"/>
            <w:right w:val="none" w:sz="0" w:space="0" w:color="auto"/>
          </w:divBdr>
        </w:div>
        <w:div w:id="2017418355">
          <w:marLeft w:val="0"/>
          <w:marRight w:val="0"/>
          <w:marTop w:val="0"/>
          <w:marBottom w:val="0"/>
          <w:divBdr>
            <w:top w:val="none" w:sz="0" w:space="0" w:color="auto"/>
            <w:left w:val="none" w:sz="0" w:space="0" w:color="auto"/>
            <w:bottom w:val="none" w:sz="0" w:space="0" w:color="auto"/>
            <w:right w:val="none" w:sz="0" w:space="0" w:color="auto"/>
          </w:divBdr>
        </w:div>
        <w:div w:id="2037584040">
          <w:marLeft w:val="0"/>
          <w:marRight w:val="0"/>
          <w:marTop w:val="0"/>
          <w:marBottom w:val="0"/>
          <w:divBdr>
            <w:top w:val="none" w:sz="0" w:space="0" w:color="auto"/>
            <w:left w:val="none" w:sz="0" w:space="0" w:color="auto"/>
            <w:bottom w:val="none" w:sz="0" w:space="0" w:color="auto"/>
            <w:right w:val="none" w:sz="0" w:space="0" w:color="auto"/>
          </w:divBdr>
        </w:div>
        <w:div w:id="2062705563">
          <w:marLeft w:val="0"/>
          <w:marRight w:val="0"/>
          <w:marTop w:val="0"/>
          <w:marBottom w:val="0"/>
          <w:divBdr>
            <w:top w:val="none" w:sz="0" w:space="0" w:color="auto"/>
            <w:left w:val="none" w:sz="0" w:space="0" w:color="auto"/>
            <w:bottom w:val="none" w:sz="0" w:space="0" w:color="auto"/>
            <w:right w:val="none" w:sz="0" w:space="0" w:color="auto"/>
          </w:divBdr>
        </w:div>
        <w:div w:id="2070689239">
          <w:marLeft w:val="0"/>
          <w:marRight w:val="0"/>
          <w:marTop w:val="0"/>
          <w:marBottom w:val="0"/>
          <w:divBdr>
            <w:top w:val="none" w:sz="0" w:space="0" w:color="auto"/>
            <w:left w:val="none" w:sz="0" w:space="0" w:color="auto"/>
            <w:bottom w:val="none" w:sz="0" w:space="0" w:color="auto"/>
            <w:right w:val="none" w:sz="0" w:space="0" w:color="auto"/>
          </w:divBdr>
        </w:div>
        <w:div w:id="2093039169">
          <w:marLeft w:val="0"/>
          <w:marRight w:val="0"/>
          <w:marTop w:val="0"/>
          <w:marBottom w:val="0"/>
          <w:divBdr>
            <w:top w:val="none" w:sz="0" w:space="0" w:color="auto"/>
            <w:left w:val="none" w:sz="0" w:space="0" w:color="auto"/>
            <w:bottom w:val="none" w:sz="0" w:space="0" w:color="auto"/>
            <w:right w:val="none" w:sz="0" w:space="0" w:color="auto"/>
          </w:divBdr>
        </w:div>
        <w:div w:id="2136439732">
          <w:marLeft w:val="0"/>
          <w:marRight w:val="0"/>
          <w:marTop w:val="0"/>
          <w:marBottom w:val="0"/>
          <w:divBdr>
            <w:top w:val="none" w:sz="0" w:space="0" w:color="auto"/>
            <w:left w:val="none" w:sz="0" w:space="0" w:color="auto"/>
            <w:bottom w:val="none" w:sz="0" w:space="0" w:color="auto"/>
            <w:right w:val="none" w:sz="0" w:space="0" w:color="auto"/>
          </w:divBdr>
        </w:div>
      </w:divsChild>
    </w:div>
    <w:div w:id="1131244956">
      <w:bodyDiv w:val="1"/>
      <w:marLeft w:val="0"/>
      <w:marRight w:val="0"/>
      <w:marTop w:val="0"/>
      <w:marBottom w:val="0"/>
      <w:divBdr>
        <w:top w:val="none" w:sz="0" w:space="0" w:color="auto"/>
        <w:left w:val="none" w:sz="0" w:space="0" w:color="auto"/>
        <w:bottom w:val="none" w:sz="0" w:space="0" w:color="auto"/>
        <w:right w:val="none" w:sz="0" w:space="0" w:color="auto"/>
      </w:divBdr>
    </w:div>
    <w:div w:id="1131824446">
      <w:bodyDiv w:val="1"/>
      <w:marLeft w:val="0"/>
      <w:marRight w:val="0"/>
      <w:marTop w:val="0"/>
      <w:marBottom w:val="0"/>
      <w:divBdr>
        <w:top w:val="none" w:sz="0" w:space="0" w:color="auto"/>
        <w:left w:val="none" w:sz="0" w:space="0" w:color="auto"/>
        <w:bottom w:val="none" w:sz="0" w:space="0" w:color="auto"/>
        <w:right w:val="none" w:sz="0" w:space="0" w:color="auto"/>
      </w:divBdr>
    </w:div>
    <w:div w:id="1132402225">
      <w:bodyDiv w:val="1"/>
      <w:marLeft w:val="0"/>
      <w:marRight w:val="0"/>
      <w:marTop w:val="0"/>
      <w:marBottom w:val="0"/>
      <w:divBdr>
        <w:top w:val="none" w:sz="0" w:space="0" w:color="auto"/>
        <w:left w:val="none" w:sz="0" w:space="0" w:color="auto"/>
        <w:bottom w:val="none" w:sz="0" w:space="0" w:color="auto"/>
        <w:right w:val="none" w:sz="0" w:space="0" w:color="auto"/>
      </w:divBdr>
    </w:div>
    <w:div w:id="1132479562">
      <w:bodyDiv w:val="1"/>
      <w:marLeft w:val="0"/>
      <w:marRight w:val="0"/>
      <w:marTop w:val="0"/>
      <w:marBottom w:val="0"/>
      <w:divBdr>
        <w:top w:val="none" w:sz="0" w:space="0" w:color="auto"/>
        <w:left w:val="none" w:sz="0" w:space="0" w:color="auto"/>
        <w:bottom w:val="none" w:sz="0" w:space="0" w:color="auto"/>
        <w:right w:val="none" w:sz="0" w:space="0" w:color="auto"/>
      </w:divBdr>
      <w:divsChild>
        <w:div w:id="415059491">
          <w:marLeft w:val="547"/>
          <w:marRight w:val="0"/>
          <w:marTop w:val="134"/>
          <w:marBottom w:val="0"/>
          <w:divBdr>
            <w:top w:val="none" w:sz="0" w:space="0" w:color="auto"/>
            <w:left w:val="none" w:sz="0" w:space="0" w:color="auto"/>
            <w:bottom w:val="none" w:sz="0" w:space="0" w:color="auto"/>
            <w:right w:val="none" w:sz="0" w:space="0" w:color="auto"/>
          </w:divBdr>
        </w:div>
        <w:div w:id="596409698">
          <w:marLeft w:val="547"/>
          <w:marRight w:val="0"/>
          <w:marTop w:val="134"/>
          <w:marBottom w:val="0"/>
          <w:divBdr>
            <w:top w:val="none" w:sz="0" w:space="0" w:color="auto"/>
            <w:left w:val="none" w:sz="0" w:space="0" w:color="auto"/>
            <w:bottom w:val="none" w:sz="0" w:space="0" w:color="auto"/>
            <w:right w:val="none" w:sz="0" w:space="0" w:color="auto"/>
          </w:divBdr>
        </w:div>
        <w:div w:id="750397572">
          <w:marLeft w:val="547"/>
          <w:marRight w:val="0"/>
          <w:marTop w:val="134"/>
          <w:marBottom w:val="0"/>
          <w:divBdr>
            <w:top w:val="none" w:sz="0" w:space="0" w:color="auto"/>
            <w:left w:val="none" w:sz="0" w:space="0" w:color="auto"/>
            <w:bottom w:val="none" w:sz="0" w:space="0" w:color="auto"/>
            <w:right w:val="none" w:sz="0" w:space="0" w:color="auto"/>
          </w:divBdr>
        </w:div>
        <w:div w:id="1273365319">
          <w:marLeft w:val="547"/>
          <w:marRight w:val="0"/>
          <w:marTop w:val="134"/>
          <w:marBottom w:val="0"/>
          <w:divBdr>
            <w:top w:val="none" w:sz="0" w:space="0" w:color="auto"/>
            <w:left w:val="none" w:sz="0" w:space="0" w:color="auto"/>
            <w:bottom w:val="none" w:sz="0" w:space="0" w:color="auto"/>
            <w:right w:val="none" w:sz="0" w:space="0" w:color="auto"/>
          </w:divBdr>
        </w:div>
      </w:divsChild>
    </w:div>
    <w:div w:id="1133401053">
      <w:bodyDiv w:val="1"/>
      <w:marLeft w:val="0"/>
      <w:marRight w:val="0"/>
      <w:marTop w:val="0"/>
      <w:marBottom w:val="0"/>
      <w:divBdr>
        <w:top w:val="none" w:sz="0" w:space="0" w:color="auto"/>
        <w:left w:val="none" w:sz="0" w:space="0" w:color="auto"/>
        <w:bottom w:val="none" w:sz="0" w:space="0" w:color="auto"/>
        <w:right w:val="none" w:sz="0" w:space="0" w:color="auto"/>
      </w:divBdr>
      <w:divsChild>
        <w:div w:id="185140805">
          <w:marLeft w:val="1800"/>
          <w:marRight w:val="0"/>
          <w:marTop w:val="106"/>
          <w:marBottom w:val="0"/>
          <w:divBdr>
            <w:top w:val="none" w:sz="0" w:space="0" w:color="auto"/>
            <w:left w:val="none" w:sz="0" w:space="0" w:color="auto"/>
            <w:bottom w:val="none" w:sz="0" w:space="0" w:color="auto"/>
            <w:right w:val="none" w:sz="0" w:space="0" w:color="auto"/>
          </w:divBdr>
        </w:div>
        <w:div w:id="387924093">
          <w:marLeft w:val="1166"/>
          <w:marRight w:val="0"/>
          <w:marTop w:val="125"/>
          <w:marBottom w:val="0"/>
          <w:divBdr>
            <w:top w:val="none" w:sz="0" w:space="0" w:color="auto"/>
            <w:left w:val="none" w:sz="0" w:space="0" w:color="auto"/>
            <w:bottom w:val="none" w:sz="0" w:space="0" w:color="auto"/>
            <w:right w:val="none" w:sz="0" w:space="0" w:color="auto"/>
          </w:divBdr>
        </w:div>
        <w:div w:id="524907274">
          <w:marLeft w:val="547"/>
          <w:marRight w:val="0"/>
          <w:marTop w:val="115"/>
          <w:marBottom w:val="0"/>
          <w:divBdr>
            <w:top w:val="none" w:sz="0" w:space="0" w:color="auto"/>
            <w:left w:val="none" w:sz="0" w:space="0" w:color="auto"/>
            <w:bottom w:val="none" w:sz="0" w:space="0" w:color="auto"/>
            <w:right w:val="none" w:sz="0" w:space="0" w:color="auto"/>
          </w:divBdr>
        </w:div>
        <w:div w:id="847871997">
          <w:marLeft w:val="547"/>
          <w:marRight w:val="0"/>
          <w:marTop w:val="115"/>
          <w:marBottom w:val="0"/>
          <w:divBdr>
            <w:top w:val="none" w:sz="0" w:space="0" w:color="auto"/>
            <w:left w:val="none" w:sz="0" w:space="0" w:color="auto"/>
            <w:bottom w:val="none" w:sz="0" w:space="0" w:color="auto"/>
            <w:right w:val="none" w:sz="0" w:space="0" w:color="auto"/>
          </w:divBdr>
        </w:div>
        <w:div w:id="912005202">
          <w:marLeft w:val="1800"/>
          <w:marRight w:val="0"/>
          <w:marTop w:val="106"/>
          <w:marBottom w:val="0"/>
          <w:divBdr>
            <w:top w:val="none" w:sz="0" w:space="0" w:color="auto"/>
            <w:left w:val="none" w:sz="0" w:space="0" w:color="auto"/>
            <w:bottom w:val="none" w:sz="0" w:space="0" w:color="auto"/>
            <w:right w:val="none" w:sz="0" w:space="0" w:color="auto"/>
          </w:divBdr>
        </w:div>
        <w:div w:id="973490311">
          <w:marLeft w:val="1800"/>
          <w:marRight w:val="0"/>
          <w:marTop w:val="106"/>
          <w:marBottom w:val="0"/>
          <w:divBdr>
            <w:top w:val="none" w:sz="0" w:space="0" w:color="auto"/>
            <w:left w:val="none" w:sz="0" w:space="0" w:color="auto"/>
            <w:bottom w:val="none" w:sz="0" w:space="0" w:color="auto"/>
            <w:right w:val="none" w:sz="0" w:space="0" w:color="auto"/>
          </w:divBdr>
        </w:div>
        <w:div w:id="1890258532">
          <w:marLeft w:val="1800"/>
          <w:marRight w:val="0"/>
          <w:marTop w:val="106"/>
          <w:marBottom w:val="0"/>
          <w:divBdr>
            <w:top w:val="none" w:sz="0" w:space="0" w:color="auto"/>
            <w:left w:val="none" w:sz="0" w:space="0" w:color="auto"/>
            <w:bottom w:val="none" w:sz="0" w:space="0" w:color="auto"/>
            <w:right w:val="none" w:sz="0" w:space="0" w:color="auto"/>
          </w:divBdr>
        </w:div>
        <w:div w:id="1905213430">
          <w:marLeft w:val="547"/>
          <w:marRight w:val="0"/>
          <w:marTop w:val="163"/>
          <w:marBottom w:val="0"/>
          <w:divBdr>
            <w:top w:val="none" w:sz="0" w:space="0" w:color="auto"/>
            <w:left w:val="none" w:sz="0" w:space="0" w:color="auto"/>
            <w:bottom w:val="none" w:sz="0" w:space="0" w:color="auto"/>
            <w:right w:val="none" w:sz="0" w:space="0" w:color="auto"/>
          </w:divBdr>
        </w:div>
        <w:div w:id="1984506620">
          <w:marLeft w:val="1166"/>
          <w:marRight w:val="0"/>
          <w:marTop w:val="125"/>
          <w:marBottom w:val="0"/>
          <w:divBdr>
            <w:top w:val="none" w:sz="0" w:space="0" w:color="auto"/>
            <w:left w:val="none" w:sz="0" w:space="0" w:color="auto"/>
            <w:bottom w:val="none" w:sz="0" w:space="0" w:color="auto"/>
            <w:right w:val="none" w:sz="0" w:space="0" w:color="auto"/>
          </w:divBdr>
        </w:div>
      </w:divsChild>
    </w:div>
    <w:div w:id="1135222288">
      <w:bodyDiv w:val="1"/>
      <w:marLeft w:val="0"/>
      <w:marRight w:val="0"/>
      <w:marTop w:val="0"/>
      <w:marBottom w:val="0"/>
      <w:divBdr>
        <w:top w:val="none" w:sz="0" w:space="0" w:color="auto"/>
        <w:left w:val="none" w:sz="0" w:space="0" w:color="auto"/>
        <w:bottom w:val="none" w:sz="0" w:space="0" w:color="auto"/>
        <w:right w:val="none" w:sz="0" w:space="0" w:color="auto"/>
      </w:divBdr>
    </w:div>
    <w:div w:id="1135492644">
      <w:bodyDiv w:val="1"/>
      <w:marLeft w:val="0"/>
      <w:marRight w:val="0"/>
      <w:marTop w:val="0"/>
      <w:marBottom w:val="0"/>
      <w:divBdr>
        <w:top w:val="none" w:sz="0" w:space="0" w:color="auto"/>
        <w:left w:val="none" w:sz="0" w:space="0" w:color="auto"/>
        <w:bottom w:val="none" w:sz="0" w:space="0" w:color="auto"/>
        <w:right w:val="none" w:sz="0" w:space="0" w:color="auto"/>
      </w:divBdr>
      <w:divsChild>
        <w:div w:id="654145448">
          <w:marLeft w:val="1800"/>
          <w:marRight w:val="0"/>
          <w:marTop w:val="115"/>
          <w:marBottom w:val="0"/>
          <w:divBdr>
            <w:top w:val="none" w:sz="0" w:space="0" w:color="auto"/>
            <w:left w:val="none" w:sz="0" w:space="0" w:color="auto"/>
            <w:bottom w:val="none" w:sz="0" w:space="0" w:color="auto"/>
            <w:right w:val="none" w:sz="0" w:space="0" w:color="auto"/>
          </w:divBdr>
        </w:div>
        <w:div w:id="1648167647">
          <w:marLeft w:val="547"/>
          <w:marRight w:val="0"/>
          <w:marTop w:val="154"/>
          <w:marBottom w:val="0"/>
          <w:divBdr>
            <w:top w:val="none" w:sz="0" w:space="0" w:color="auto"/>
            <w:left w:val="none" w:sz="0" w:space="0" w:color="auto"/>
            <w:bottom w:val="none" w:sz="0" w:space="0" w:color="auto"/>
            <w:right w:val="none" w:sz="0" w:space="0" w:color="auto"/>
          </w:divBdr>
        </w:div>
        <w:div w:id="1851488099">
          <w:marLeft w:val="1800"/>
          <w:marRight w:val="0"/>
          <w:marTop w:val="115"/>
          <w:marBottom w:val="0"/>
          <w:divBdr>
            <w:top w:val="none" w:sz="0" w:space="0" w:color="auto"/>
            <w:left w:val="none" w:sz="0" w:space="0" w:color="auto"/>
            <w:bottom w:val="none" w:sz="0" w:space="0" w:color="auto"/>
            <w:right w:val="none" w:sz="0" w:space="0" w:color="auto"/>
          </w:divBdr>
        </w:div>
        <w:div w:id="2049913711">
          <w:marLeft w:val="1800"/>
          <w:marRight w:val="0"/>
          <w:marTop w:val="115"/>
          <w:marBottom w:val="0"/>
          <w:divBdr>
            <w:top w:val="none" w:sz="0" w:space="0" w:color="auto"/>
            <w:left w:val="none" w:sz="0" w:space="0" w:color="auto"/>
            <w:bottom w:val="none" w:sz="0" w:space="0" w:color="auto"/>
            <w:right w:val="none" w:sz="0" w:space="0" w:color="auto"/>
          </w:divBdr>
        </w:div>
        <w:div w:id="2073189439">
          <w:marLeft w:val="1166"/>
          <w:marRight w:val="0"/>
          <w:marTop w:val="134"/>
          <w:marBottom w:val="0"/>
          <w:divBdr>
            <w:top w:val="none" w:sz="0" w:space="0" w:color="auto"/>
            <w:left w:val="none" w:sz="0" w:space="0" w:color="auto"/>
            <w:bottom w:val="none" w:sz="0" w:space="0" w:color="auto"/>
            <w:right w:val="none" w:sz="0" w:space="0" w:color="auto"/>
          </w:divBdr>
        </w:div>
      </w:divsChild>
    </w:div>
    <w:div w:id="1135753135">
      <w:bodyDiv w:val="1"/>
      <w:marLeft w:val="0"/>
      <w:marRight w:val="0"/>
      <w:marTop w:val="0"/>
      <w:marBottom w:val="0"/>
      <w:divBdr>
        <w:top w:val="none" w:sz="0" w:space="0" w:color="auto"/>
        <w:left w:val="none" w:sz="0" w:space="0" w:color="auto"/>
        <w:bottom w:val="none" w:sz="0" w:space="0" w:color="auto"/>
        <w:right w:val="none" w:sz="0" w:space="0" w:color="auto"/>
      </w:divBdr>
      <w:divsChild>
        <w:div w:id="442655539">
          <w:marLeft w:val="0"/>
          <w:marRight w:val="0"/>
          <w:marTop w:val="0"/>
          <w:marBottom w:val="0"/>
          <w:divBdr>
            <w:top w:val="none" w:sz="0" w:space="0" w:color="auto"/>
            <w:left w:val="none" w:sz="0" w:space="0" w:color="auto"/>
            <w:bottom w:val="none" w:sz="0" w:space="0" w:color="auto"/>
            <w:right w:val="none" w:sz="0" w:space="0" w:color="auto"/>
          </w:divBdr>
          <w:divsChild>
            <w:div w:id="376439948">
              <w:marLeft w:val="0"/>
              <w:marRight w:val="0"/>
              <w:marTop w:val="0"/>
              <w:marBottom w:val="0"/>
              <w:divBdr>
                <w:top w:val="none" w:sz="0" w:space="0" w:color="auto"/>
                <w:left w:val="none" w:sz="0" w:space="0" w:color="auto"/>
                <w:bottom w:val="none" w:sz="0" w:space="0" w:color="auto"/>
                <w:right w:val="none" w:sz="0" w:space="0" w:color="auto"/>
              </w:divBdr>
            </w:div>
            <w:div w:id="760489719">
              <w:marLeft w:val="0"/>
              <w:marRight w:val="0"/>
              <w:marTop w:val="0"/>
              <w:marBottom w:val="0"/>
              <w:divBdr>
                <w:top w:val="none" w:sz="0" w:space="0" w:color="auto"/>
                <w:left w:val="none" w:sz="0" w:space="0" w:color="auto"/>
                <w:bottom w:val="none" w:sz="0" w:space="0" w:color="auto"/>
                <w:right w:val="none" w:sz="0" w:space="0" w:color="auto"/>
              </w:divBdr>
            </w:div>
            <w:div w:id="789668547">
              <w:marLeft w:val="0"/>
              <w:marRight w:val="0"/>
              <w:marTop w:val="0"/>
              <w:marBottom w:val="0"/>
              <w:divBdr>
                <w:top w:val="none" w:sz="0" w:space="0" w:color="auto"/>
                <w:left w:val="none" w:sz="0" w:space="0" w:color="auto"/>
                <w:bottom w:val="none" w:sz="0" w:space="0" w:color="auto"/>
                <w:right w:val="none" w:sz="0" w:space="0" w:color="auto"/>
              </w:divBdr>
            </w:div>
            <w:div w:id="1183936930">
              <w:marLeft w:val="0"/>
              <w:marRight w:val="0"/>
              <w:marTop w:val="0"/>
              <w:marBottom w:val="0"/>
              <w:divBdr>
                <w:top w:val="none" w:sz="0" w:space="0" w:color="auto"/>
                <w:left w:val="none" w:sz="0" w:space="0" w:color="auto"/>
                <w:bottom w:val="none" w:sz="0" w:space="0" w:color="auto"/>
                <w:right w:val="none" w:sz="0" w:space="0" w:color="auto"/>
              </w:divBdr>
            </w:div>
            <w:div w:id="1609311547">
              <w:marLeft w:val="0"/>
              <w:marRight w:val="0"/>
              <w:marTop w:val="0"/>
              <w:marBottom w:val="0"/>
              <w:divBdr>
                <w:top w:val="none" w:sz="0" w:space="0" w:color="auto"/>
                <w:left w:val="none" w:sz="0" w:space="0" w:color="auto"/>
                <w:bottom w:val="none" w:sz="0" w:space="0" w:color="auto"/>
                <w:right w:val="none" w:sz="0" w:space="0" w:color="auto"/>
              </w:divBdr>
            </w:div>
            <w:div w:id="1786193016">
              <w:marLeft w:val="0"/>
              <w:marRight w:val="0"/>
              <w:marTop w:val="0"/>
              <w:marBottom w:val="0"/>
              <w:divBdr>
                <w:top w:val="none" w:sz="0" w:space="0" w:color="auto"/>
                <w:left w:val="none" w:sz="0" w:space="0" w:color="auto"/>
                <w:bottom w:val="none" w:sz="0" w:space="0" w:color="auto"/>
                <w:right w:val="none" w:sz="0" w:space="0" w:color="auto"/>
              </w:divBdr>
            </w:div>
            <w:div w:id="1998146970">
              <w:marLeft w:val="0"/>
              <w:marRight w:val="0"/>
              <w:marTop w:val="0"/>
              <w:marBottom w:val="0"/>
              <w:divBdr>
                <w:top w:val="none" w:sz="0" w:space="0" w:color="auto"/>
                <w:left w:val="none" w:sz="0" w:space="0" w:color="auto"/>
                <w:bottom w:val="none" w:sz="0" w:space="0" w:color="auto"/>
                <w:right w:val="none" w:sz="0" w:space="0" w:color="auto"/>
              </w:divBdr>
            </w:div>
            <w:div w:id="211192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263706">
      <w:bodyDiv w:val="1"/>
      <w:marLeft w:val="0"/>
      <w:marRight w:val="0"/>
      <w:marTop w:val="0"/>
      <w:marBottom w:val="0"/>
      <w:divBdr>
        <w:top w:val="none" w:sz="0" w:space="0" w:color="auto"/>
        <w:left w:val="none" w:sz="0" w:space="0" w:color="auto"/>
        <w:bottom w:val="none" w:sz="0" w:space="0" w:color="auto"/>
        <w:right w:val="none" w:sz="0" w:space="0" w:color="auto"/>
      </w:divBdr>
    </w:div>
    <w:div w:id="1136683783">
      <w:bodyDiv w:val="1"/>
      <w:marLeft w:val="0"/>
      <w:marRight w:val="0"/>
      <w:marTop w:val="0"/>
      <w:marBottom w:val="0"/>
      <w:divBdr>
        <w:top w:val="none" w:sz="0" w:space="0" w:color="auto"/>
        <w:left w:val="none" w:sz="0" w:space="0" w:color="auto"/>
        <w:bottom w:val="none" w:sz="0" w:space="0" w:color="auto"/>
        <w:right w:val="none" w:sz="0" w:space="0" w:color="auto"/>
      </w:divBdr>
    </w:div>
    <w:div w:id="1137264418">
      <w:bodyDiv w:val="1"/>
      <w:marLeft w:val="0"/>
      <w:marRight w:val="0"/>
      <w:marTop w:val="0"/>
      <w:marBottom w:val="0"/>
      <w:divBdr>
        <w:top w:val="none" w:sz="0" w:space="0" w:color="auto"/>
        <w:left w:val="none" w:sz="0" w:space="0" w:color="auto"/>
        <w:bottom w:val="none" w:sz="0" w:space="0" w:color="auto"/>
        <w:right w:val="none" w:sz="0" w:space="0" w:color="auto"/>
      </w:divBdr>
    </w:div>
    <w:div w:id="1138457382">
      <w:bodyDiv w:val="1"/>
      <w:marLeft w:val="0"/>
      <w:marRight w:val="0"/>
      <w:marTop w:val="0"/>
      <w:marBottom w:val="0"/>
      <w:divBdr>
        <w:top w:val="none" w:sz="0" w:space="0" w:color="auto"/>
        <w:left w:val="none" w:sz="0" w:space="0" w:color="auto"/>
        <w:bottom w:val="none" w:sz="0" w:space="0" w:color="auto"/>
        <w:right w:val="none" w:sz="0" w:space="0" w:color="auto"/>
      </w:divBdr>
    </w:div>
    <w:div w:id="1138567662">
      <w:bodyDiv w:val="1"/>
      <w:marLeft w:val="0"/>
      <w:marRight w:val="0"/>
      <w:marTop w:val="0"/>
      <w:marBottom w:val="0"/>
      <w:divBdr>
        <w:top w:val="none" w:sz="0" w:space="0" w:color="auto"/>
        <w:left w:val="none" w:sz="0" w:space="0" w:color="auto"/>
        <w:bottom w:val="none" w:sz="0" w:space="0" w:color="auto"/>
        <w:right w:val="none" w:sz="0" w:space="0" w:color="auto"/>
      </w:divBdr>
      <w:divsChild>
        <w:div w:id="760486665">
          <w:marLeft w:val="634"/>
          <w:marRight w:val="0"/>
          <w:marTop w:val="160"/>
          <w:marBottom w:val="0"/>
          <w:divBdr>
            <w:top w:val="none" w:sz="0" w:space="0" w:color="auto"/>
            <w:left w:val="none" w:sz="0" w:space="0" w:color="auto"/>
            <w:bottom w:val="none" w:sz="0" w:space="0" w:color="auto"/>
            <w:right w:val="none" w:sz="0" w:space="0" w:color="auto"/>
          </w:divBdr>
        </w:div>
        <w:div w:id="1827697470">
          <w:marLeft w:val="634"/>
          <w:marRight w:val="0"/>
          <w:marTop w:val="115"/>
          <w:marBottom w:val="0"/>
          <w:divBdr>
            <w:top w:val="none" w:sz="0" w:space="0" w:color="auto"/>
            <w:left w:val="none" w:sz="0" w:space="0" w:color="auto"/>
            <w:bottom w:val="none" w:sz="0" w:space="0" w:color="auto"/>
            <w:right w:val="none" w:sz="0" w:space="0" w:color="auto"/>
          </w:divBdr>
        </w:div>
        <w:div w:id="1878153112">
          <w:marLeft w:val="634"/>
          <w:marRight w:val="0"/>
          <w:marTop w:val="160"/>
          <w:marBottom w:val="0"/>
          <w:divBdr>
            <w:top w:val="none" w:sz="0" w:space="0" w:color="auto"/>
            <w:left w:val="none" w:sz="0" w:space="0" w:color="auto"/>
            <w:bottom w:val="none" w:sz="0" w:space="0" w:color="auto"/>
            <w:right w:val="none" w:sz="0" w:space="0" w:color="auto"/>
          </w:divBdr>
        </w:div>
        <w:div w:id="1923293179">
          <w:marLeft w:val="0"/>
          <w:marRight w:val="0"/>
          <w:marTop w:val="115"/>
          <w:marBottom w:val="0"/>
          <w:divBdr>
            <w:top w:val="none" w:sz="0" w:space="0" w:color="auto"/>
            <w:left w:val="none" w:sz="0" w:space="0" w:color="auto"/>
            <w:bottom w:val="none" w:sz="0" w:space="0" w:color="auto"/>
            <w:right w:val="none" w:sz="0" w:space="0" w:color="auto"/>
          </w:divBdr>
        </w:div>
      </w:divsChild>
    </w:div>
    <w:div w:id="1139884769">
      <w:bodyDiv w:val="1"/>
      <w:marLeft w:val="0"/>
      <w:marRight w:val="0"/>
      <w:marTop w:val="0"/>
      <w:marBottom w:val="0"/>
      <w:divBdr>
        <w:top w:val="none" w:sz="0" w:space="0" w:color="auto"/>
        <w:left w:val="none" w:sz="0" w:space="0" w:color="auto"/>
        <w:bottom w:val="none" w:sz="0" w:space="0" w:color="auto"/>
        <w:right w:val="none" w:sz="0" w:space="0" w:color="auto"/>
      </w:divBdr>
    </w:div>
    <w:div w:id="1140656571">
      <w:bodyDiv w:val="1"/>
      <w:marLeft w:val="0"/>
      <w:marRight w:val="0"/>
      <w:marTop w:val="0"/>
      <w:marBottom w:val="0"/>
      <w:divBdr>
        <w:top w:val="none" w:sz="0" w:space="0" w:color="auto"/>
        <w:left w:val="none" w:sz="0" w:space="0" w:color="auto"/>
        <w:bottom w:val="none" w:sz="0" w:space="0" w:color="auto"/>
        <w:right w:val="none" w:sz="0" w:space="0" w:color="auto"/>
      </w:divBdr>
      <w:divsChild>
        <w:div w:id="1091050527">
          <w:marLeft w:val="1166"/>
          <w:marRight w:val="0"/>
          <w:marTop w:val="96"/>
          <w:marBottom w:val="0"/>
          <w:divBdr>
            <w:top w:val="none" w:sz="0" w:space="0" w:color="auto"/>
            <w:left w:val="none" w:sz="0" w:space="0" w:color="auto"/>
            <w:bottom w:val="none" w:sz="0" w:space="0" w:color="auto"/>
            <w:right w:val="none" w:sz="0" w:space="0" w:color="auto"/>
          </w:divBdr>
        </w:div>
        <w:div w:id="1289358302">
          <w:marLeft w:val="1166"/>
          <w:marRight w:val="0"/>
          <w:marTop w:val="96"/>
          <w:marBottom w:val="0"/>
          <w:divBdr>
            <w:top w:val="none" w:sz="0" w:space="0" w:color="auto"/>
            <w:left w:val="none" w:sz="0" w:space="0" w:color="auto"/>
            <w:bottom w:val="none" w:sz="0" w:space="0" w:color="auto"/>
            <w:right w:val="none" w:sz="0" w:space="0" w:color="auto"/>
          </w:divBdr>
        </w:div>
        <w:div w:id="1410929914">
          <w:marLeft w:val="1166"/>
          <w:marRight w:val="0"/>
          <w:marTop w:val="96"/>
          <w:marBottom w:val="0"/>
          <w:divBdr>
            <w:top w:val="none" w:sz="0" w:space="0" w:color="auto"/>
            <w:left w:val="none" w:sz="0" w:space="0" w:color="auto"/>
            <w:bottom w:val="none" w:sz="0" w:space="0" w:color="auto"/>
            <w:right w:val="none" w:sz="0" w:space="0" w:color="auto"/>
          </w:divBdr>
        </w:div>
        <w:div w:id="1502575483">
          <w:marLeft w:val="547"/>
          <w:marRight w:val="0"/>
          <w:marTop w:val="115"/>
          <w:marBottom w:val="0"/>
          <w:divBdr>
            <w:top w:val="none" w:sz="0" w:space="0" w:color="auto"/>
            <w:left w:val="none" w:sz="0" w:space="0" w:color="auto"/>
            <w:bottom w:val="none" w:sz="0" w:space="0" w:color="auto"/>
            <w:right w:val="none" w:sz="0" w:space="0" w:color="auto"/>
          </w:divBdr>
        </w:div>
        <w:div w:id="1608006063">
          <w:marLeft w:val="1166"/>
          <w:marRight w:val="0"/>
          <w:marTop w:val="96"/>
          <w:marBottom w:val="0"/>
          <w:divBdr>
            <w:top w:val="none" w:sz="0" w:space="0" w:color="auto"/>
            <w:left w:val="none" w:sz="0" w:space="0" w:color="auto"/>
            <w:bottom w:val="none" w:sz="0" w:space="0" w:color="auto"/>
            <w:right w:val="none" w:sz="0" w:space="0" w:color="auto"/>
          </w:divBdr>
        </w:div>
        <w:div w:id="2123451014">
          <w:marLeft w:val="1166"/>
          <w:marRight w:val="0"/>
          <w:marTop w:val="96"/>
          <w:marBottom w:val="0"/>
          <w:divBdr>
            <w:top w:val="none" w:sz="0" w:space="0" w:color="auto"/>
            <w:left w:val="none" w:sz="0" w:space="0" w:color="auto"/>
            <w:bottom w:val="none" w:sz="0" w:space="0" w:color="auto"/>
            <w:right w:val="none" w:sz="0" w:space="0" w:color="auto"/>
          </w:divBdr>
        </w:div>
      </w:divsChild>
    </w:div>
    <w:div w:id="1140922690">
      <w:bodyDiv w:val="1"/>
      <w:marLeft w:val="0"/>
      <w:marRight w:val="0"/>
      <w:marTop w:val="0"/>
      <w:marBottom w:val="0"/>
      <w:divBdr>
        <w:top w:val="none" w:sz="0" w:space="0" w:color="auto"/>
        <w:left w:val="none" w:sz="0" w:space="0" w:color="auto"/>
        <w:bottom w:val="none" w:sz="0" w:space="0" w:color="auto"/>
        <w:right w:val="none" w:sz="0" w:space="0" w:color="auto"/>
      </w:divBdr>
      <w:divsChild>
        <w:div w:id="2131511530">
          <w:marLeft w:val="0"/>
          <w:marRight w:val="0"/>
          <w:marTop w:val="0"/>
          <w:marBottom w:val="0"/>
          <w:divBdr>
            <w:top w:val="none" w:sz="0" w:space="0" w:color="auto"/>
            <w:left w:val="none" w:sz="0" w:space="0" w:color="auto"/>
            <w:bottom w:val="none" w:sz="0" w:space="0" w:color="auto"/>
            <w:right w:val="none" w:sz="0" w:space="0" w:color="auto"/>
          </w:divBdr>
          <w:divsChild>
            <w:div w:id="772364417">
              <w:marLeft w:val="0"/>
              <w:marRight w:val="0"/>
              <w:marTop w:val="0"/>
              <w:marBottom w:val="0"/>
              <w:divBdr>
                <w:top w:val="none" w:sz="0" w:space="0" w:color="auto"/>
                <w:left w:val="none" w:sz="0" w:space="0" w:color="auto"/>
                <w:bottom w:val="none" w:sz="0" w:space="0" w:color="auto"/>
                <w:right w:val="none" w:sz="0" w:space="0" w:color="auto"/>
              </w:divBdr>
            </w:div>
            <w:div w:id="842160572">
              <w:marLeft w:val="0"/>
              <w:marRight w:val="0"/>
              <w:marTop w:val="0"/>
              <w:marBottom w:val="0"/>
              <w:divBdr>
                <w:top w:val="none" w:sz="0" w:space="0" w:color="auto"/>
                <w:left w:val="none" w:sz="0" w:space="0" w:color="auto"/>
                <w:bottom w:val="none" w:sz="0" w:space="0" w:color="auto"/>
                <w:right w:val="none" w:sz="0" w:space="0" w:color="auto"/>
              </w:divBdr>
            </w:div>
            <w:div w:id="904032415">
              <w:marLeft w:val="0"/>
              <w:marRight w:val="0"/>
              <w:marTop w:val="0"/>
              <w:marBottom w:val="0"/>
              <w:divBdr>
                <w:top w:val="none" w:sz="0" w:space="0" w:color="auto"/>
                <w:left w:val="none" w:sz="0" w:space="0" w:color="auto"/>
                <w:bottom w:val="none" w:sz="0" w:space="0" w:color="auto"/>
                <w:right w:val="none" w:sz="0" w:space="0" w:color="auto"/>
              </w:divBdr>
            </w:div>
            <w:div w:id="1831944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000818">
      <w:bodyDiv w:val="1"/>
      <w:marLeft w:val="0"/>
      <w:marRight w:val="0"/>
      <w:marTop w:val="0"/>
      <w:marBottom w:val="0"/>
      <w:divBdr>
        <w:top w:val="none" w:sz="0" w:space="0" w:color="auto"/>
        <w:left w:val="none" w:sz="0" w:space="0" w:color="auto"/>
        <w:bottom w:val="none" w:sz="0" w:space="0" w:color="auto"/>
        <w:right w:val="none" w:sz="0" w:space="0" w:color="auto"/>
      </w:divBdr>
    </w:div>
    <w:div w:id="1141003566">
      <w:bodyDiv w:val="1"/>
      <w:marLeft w:val="0"/>
      <w:marRight w:val="0"/>
      <w:marTop w:val="0"/>
      <w:marBottom w:val="0"/>
      <w:divBdr>
        <w:top w:val="none" w:sz="0" w:space="0" w:color="auto"/>
        <w:left w:val="none" w:sz="0" w:space="0" w:color="auto"/>
        <w:bottom w:val="none" w:sz="0" w:space="0" w:color="auto"/>
        <w:right w:val="none" w:sz="0" w:space="0" w:color="auto"/>
      </w:divBdr>
    </w:div>
    <w:div w:id="1141465395">
      <w:bodyDiv w:val="1"/>
      <w:marLeft w:val="0"/>
      <w:marRight w:val="0"/>
      <w:marTop w:val="0"/>
      <w:marBottom w:val="0"/>
      <w:divBdr>
        <w:top w:val="none" w:sz="0" w:space="0" w:color="auto"/>
        <w:left w:val="none" w:sz="0" w:space="0" w:color="auto"/>
        <w:bottom w:val="none" w:sz="0" w:space="0" w:color="auto"/>
        <w:right w:val="none" w:sz="0" w:space="0" w:color="auto"/>
      </w:divBdr>
    </w:div>
    <w:div w:id="1141531892">
      <w:bodyDiv w:val="1"/>
      <w:marLeft w:val="0"/>
      <w:marRight w:val="0"/>
      <w:marTop w:val="0"/>
      <w:marBottom w:val="0"/>
      <w:divBdr>
        <w:top w:val="none" w:sz="0" w:space="0" w:color="auto"/>
        <w:left w:val="none" w:sz="0" w:space="0" w:color="auto"/>
        <w:bottom w:val="none" w:sz="0" w:space="0" w:color="auto"/>
        <w:right w:val="none" w:sz="0" w:space="0" w:color="auto"/>
      </w:divBdr>
      <w:divsChild>
        <w:div w:id="1132215372">
          <w:marLeft w:val="0"/>
          <w:marRight w:val="0"/>
          <w:marTop w:val="0"/>
          <w:marBottom w:val="0"/>
          <w:divBdr>
            <w:top w:val="none" w:sz="0" w:space="0" w:color="auto"/>
            <w:left w:val="none" w:sz="0" w:space="0" w:color="auto"/>
            <w:bottom w:val="none" w:sz="0" w:space="0" w:color="auto"/>
            <w:right w:val="none" w:sz="0" w:space="0" w:color="auto"/>
          </w:divBdr>
          <w:divsChild>
            <w:div w:id="305741425">
              <w:marLeft w:val="0"/>
              <w:marRight w:val="0"/>
              <w:marTop w:val="0"/>
              <w:marBottom w:val="0"/>
              <w:divBdr>
                <w:top w:val="none" w:sz="0" w:space="0" w:color="auto"/>
                <w:left w:val="none" w:sz="0" w:space="0" w:color="auto"/>
                <w:bottom w:val="none" w:sz="0" w:space="0" w:color="auto"/>
                <w:right w:val="none" w:sz="0" w:space="0" w:color="auto"/>
              </w:divBdr>
            </w:div>
            <w:div w:id="759638414">
              <w:marLeft w:val="0"/>
              <w:marRight w:val="0"/>
              <w:marTop w:val="0"/>
              <w:marBottom w:val="0"/>
              <w:divBdr>
                <w:top w:val="none" w:sz="0" w:space="0" w:color="auto"/>
                <w:left w:val="none" w:sz="0" w:space="0" w:color="auto"/>
                <w:bottom w:val="none" w:sz="0" w:space="0" w:color="auto"/>
                <w:right w:val="none" w:sz="0" w:space="0" w:color="auto"/>
              </w:divBdr>
            </w:div>
            <w:div w:id="837158682">
              <w:marLeft w:val="0"/>
              <w:marRight w:val="0"/>
              <w:marTop w:val="0"/>
              <w:marBottom w:val="0"/>
              <w:divBdr>
                <w:top w:val="none" w:sz="0" w:space="0" w:color="auto"/>
                <w:left w:val="none" w:sz="0" w:space="0" w:color="auto"/>
                <w:bottom w:val="none" w:sz="0" w:space="0" w:color="auto"/>
                <w:right w:val="none" w:sz="0" w:space="0" w:color="auto"/>
              </w:divBdr>
            </w:div>
            <w:div w:id="1159810510">
              <w:marLeft w:val="0"/>
              <w:marRight w:val="0"/>
              <w:marTop w:val="0"/>
              <w:marBottom w:val="0"/>
              <w:divBdr>
                <w:top w:val="none" w:sz="0" w:space="0" w:color="auto"/>
                <w:left w:val="none" w:sz="0" w:space="0" w:color="auto"/>
                <w:bottom w:val="none" w:sz="0" w:space="0" w:color="auto"/>
                <w:right w:val="none" w:sz="0" w:space="0" w:color="auto"/>
              </w:divBdr>
            </w:div>
            <w:div w:id="1776632571">
              <w:marLeft w:val="0"/>
              <w:marRight w:val="0"/>
              <w:marTop w:val="0"/>
              <w:marBottom w:val="0"/>
              <w:divBdr>
                <w:top w:val="none" w:sz="0" w:space="0" w:color="auto"/>
                <w:left w:val="none" w:sz="0" w:space="0" w:color="auto"/>
                <w:bottom w:val="none" w:sz="0" w:space="0" w:color="auto"/>
                <w:right w:val="none" w:sz="0" w:space="0" w:color="auto"/>
              </w:divBdr>
            </w:div>
            <w:div w:id="195193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537433">
      <w:bodyDiv w:val="1"/>
      <w:marLeft w:val="0"/>
      <w:marRight w:val="0"/>
      <w:marTop w:val="0"/>
      <w:marBottom w:val="0"/>
      <w:divBdr>
        <w:top w:val="none" w:sz="0" w:space="0" w:color="auto"/>
        <w:left w:val="none" w:sz="0" w:space="0" w:color="auto"/>
        <w:bottom w:val="none" w:sz="0" w:space="0" w:color="auto"/>
        <w:right w:val="none" w:sz="0" w:space="0" w:color="auto"/>
      </w:divBdr>
      <w:divsChild>
        <w:div w:id="42679626">
          <w:marLeft w:val="360"/>
          <w:marRight w:val="0"/>
          <w:marTop w:val="200"/>
          <w:marBottom w:val="0"/>
          <w:divBdr>
            <w:top w:val="none" w:sz="0" w:space="0" w:color="auto"/>
            <w:left w:val="none" w:sz="0" w:space="0" w:color="auto"/>
            <w:bottom w:val="none" w:sz="0" w:space="0" w:color="auto"/>
            <w:right w:val="none" w:sz="0" w:space="0" w:color="auto"/>
          </w:divBdr>
        </w:div>
        <w:div w:id="90973829">
          <w:marLeft w:val="360"/>
          <w:marRight w:val="0"/>
          <w:marTop w:val="200"/>
          <w:marBottom w:val="0"/>
          <w:divBdr>
            <w:top w:val="none" w:sz="0" w:space="0" w:color="auto"/>
            <w:left w:val="none" w:sz="0" w:space="0" w:color="auto"/>
            <w:bottom w:val="none" w:sz="0" w:space="0" w:color="auto"/>
            <w:right w:val="none" w:sz="0" w:space="0" w:color="auto"/>
          </w:divBdr>
        </w:div>
        <w:div w:id="232662495">
          <w:marLeft w:val="1080"/>
          <w:marRight w:val="0"/>
          <w:marTop w:val="100"/>
          <w:marBottom w:val="0"/>
          <w:divBdr>
            <w:top w:val="none" w:sz="0" w:space="0" w:color="auto"/>
            <w:left w:val="none" w:sz="0" w:space="0" w:color="auto"/>
            <w:bottom w:val="none" w:sz="0" w:space="0" w:color="auto"/>
            <w:right w:val="none" w:sz="0" w:space="0" w:color="auto"/>
          </w:divBdr>
        </w:div>
        <w:div w:id="1320426466">
          <w:marLeft w:val="360"/>
          <w:marRight w:val="0"/>
          <w:marTop w:val="200"/>
          <w:marBottom w:val="0"/>
          <w:divBdr>
            <w:top w:val="none" w:sz="0" w:space="0" w:color="auto"/>
            <w:left w:val="none" w:sz="0" w:space="0" w:color="auto"/>
            <w:bottom w:val="none" w:sz="0" w:space="0" w:color="auto"/>
            <w:right w:val="none" w:sz="0" w:space="0" w:color="auto"/>
          </w:divBdr>
        </w:div>
        <w:div w:id="1509099570">
          <w:marLeft w:val="1080"/>
          <w:marRight w:val="0"/>
          <w:marTop w:val="100"/>
          <w:marBottom w:val="0"/>
          <w:divBdr>
            <w:top w:val="none" w:sz="0" w:space="0" w:color="auto"/>
            <w:left w:val="none" w:sz="0" w:space="0" w:color="auto"/>
            <w:bottom w:val="none" w:sz="0" w:space="0" w:color="auto"/>
            <w:right w:val="none" w:sz="0" w:space="0" w:color="auto"/>
          </w:divBdr>
        </w:div>
        <w:div w:id="1678968315">
          <w:marLeft w:val="360"/>
          <w:marRight w:val="0"/>
          <w:marTop w:val="200"/>
          <w:marBottom w:val="0"/>
          <w:divBdr>
            <w:top w:val="none" w:sz="0" w:space="0" w:color="auto"/>
            <w:left w:val="none" w:sz="0" w:space="0" w:color="auto"/>
            <w:bottom w:val="none" w:sz="0" w:space="0" w:color="auto"/>
            <w:right w:val="none" w:sz="0" w:space="0" w:color="auto"/>
          </w:divBdr>
        </w:div>
        <w:div w:id="1838380211">
          <w:marLeft w:val="360"/>
          <w:marRight w:val="0"/>
          <w:marTop w:val="200"/>
          <w:marBottom w:val="0"/>
          <w:divBdr>
            <w:top w:val="none" w:sz="0" w:space="0" w:color="auto"/>
            <w:left w:val="none" w:sz="0" w:space="0" w:color="auto"/>
            <w:bottom w:val="none" w:sz="0" w:space="0" w:color="auto"/>
            <w:right w:val="none" w:sz="0" w:space="0" w:color="auto"/>
          </w:divBdr>
        </w:div>
        <w:div w:id="2016416825">
          <w:marLeft w:val="1080"/>
          <w:marRight w:val="0"/>
          <w:marTop w:val="100"/>
          <w:marBottom w:val="0"/>
          <w:divBdr>
            <w:top w:val="none" w:sz="0" w:space="0" w:color="auto"/>
            <w:left w:val="none" w:sz="0" w:space="0" w:color="auto"/>
            <w:bottom w:val="none" w:sz="0" w:space="0" w:color="auto"/>
            <w:right w:val="none" w:sz="0" w:space="0" w:color="auto"/>
          </w:divBdr>
        </w:div>
        <w:div w:id="2057309799">
          <w:marLeft w:val="1080"/>
          <w:marRight w:val="0"/>
          <w:marTop w:val="100"/>
          <w:marBottom w:val="0"/>
          <w:divBdr>
            <w:top w:val="none" w:sz="0" w:space="0" w:color="auto"/>
            <w:left w:val="none" w:sz="0" w:space="0" w:color="auto"/>
            <w:bottom w:val="none" w:sz="0" w:space="0" w:color="auto"/>
            <w:right w:val="none" w:sz="0" w:space="0" w:color="auto"/>
          </w:divBdr>
        </w:div>
      </w:divsChild>
    </w:div>
    <w:div w:id="1141653222">
      <w:bodyDiv w:val="1"/>
      <w:marLeft w:val="0"/>
      <w:marRight w:val="0"/>
      <w:marTop w:val="0"/>
      <w:marBottom w:val="0"/>
      <w:divBdr>
        <w:top w:val="none" w:sz="0" w:space="0" w:color="auto"/>
        <w:left w:val="none" w:sz="0" w:space="0" w:color="auto"/>
        <w:bottom w:val="none" w:sz="0" w:space="0" w:color="auto"/>
        <w:right w:val="none" w:sz="0" w:space="0" w:color="auto"/>
      </w:divBdr>
    </w:div>
    <w:div w:id="1141656985">
      <w:bodyDiv w:val="1"/>
      <w:marLeft w:val="0"/>
      <w:marRight w:val="0"/>
      <w:marTop w:val="0"/>
      <w:marBottom w:val="0"/>
      <w:divBdr>
        <w:top w:val="none" w:sz="0" w:space="0" w:color="auto"/>
        <w:left w:val="none" w:sz="0" w:space="0" w:color="auto"/>
        <w:bottom w:val="none" w:sz="0" w:space="0" w:color="auto"/>
        <w:right w:val="none" w:sz="0" w:space="0" w:color="auto"/>
      </w:divBdr>
    </w:div>
    <w:div w:id="1141772157">
      <w:bodyDiv w:val="1"/>
      <w:marLeft w:val="0"/>
      <w:marRight w:val="0"/>
      <w:marTop w:val="0"/>
      <w:marBottom w:val="0"/>
      <w:divBdr>
        <w:top w:val="none" w:sz="0" w:space="0" w:color="auto"/>
        <w:left w:val="none" w:sz="0" w:space="0" w:color="auto"/>
        <w:bottom w:val="none" w:sz="0" w:space="0" w:color="auto"/>
        <w:right w:val="none" w:sz="0" w:space="0" w:color="auto"/>
      </w:divBdr>
    </w:div>
    <w:div w:id="1141918207">
      <w:bodyDiv w:val="1"/>
      <w:marLeft w:val="0"/>
      <w:marRight w:val="0"/>
      <w:marTop w:val="0"/>
      <w:marBottom w:val="0"/>
      <w:divBdr>
        <w:top w:val="none" w:sz="0" w:space="0" w:color="auto"/>
        <w:left w:val="none" w:sz="0" w:space="0" w:color="auto"/>
        <w:bottom w:val="none" w:sz="0" w:space="0" w:color="auto"/>
        <w:right w:val="none" w:sz="0" w:space="0" w:color="auto"/>
      </w:divBdr>
    </w:div>
    <w:div w:id="1142382711">
      <w:bodyDiv w:val="1"/>
      <w:marLeft w:val="0"/>
      <w:marRight w:val="0"/>
      <w:marTop w:val="0"/>
      <w:marBottom w:val="0"/>
      <w:divBdr>
        <w:top w:val="none" w:sz="0" w:space="0" w:color="auto"/>
        <w:left w:val="none" w:sz="0" w:space="0" w:color="auto"/>
        <w:bottom w:val="none" w:sz="0" w:space="0" w:color="auto"/>
        <w:right w:val="none" w:sz="0" w:space="0" w:color="auto"/>
      </w:divBdr>
      <w:divsChild>
        <w:div w:id="212543708">
          <w:marLeft w:val="1166"/>
          <w:marRight w:val="0"/>
          <w:marTop w:val="91"/>
          <w:marBottom w:val="0"/>
          <w:divBdr>
            <w:top w:val="none" w:sz="0" w:space="0" w:color="auto"/>
            <w:left w:val="none" w:sz="0" w:space="0" w:color="auto"/>
            <w:bottom w:val="none" w:sz="0" w:space="0" w:color="auto"/>
            <w:right w:val="none" w:sz="0" w:space="0" w:color="auto"/>
          </w:divBdr>
        </w:div>
        <w:div w:id="352341756">
          <w:marLeft w:val="1166"/>
          <w:marRight w:val="0"/>
          <w:marTop w:val="91"/>
          <w:marBottom w:val="0"/>
          <w:divBdr>
            <w:top w:val="none" w:sz="0" w:space="0" w:color="auto"/>
            <w:left w:val="none" w:sz="0" w:space="0" w:color="auto"/>
            <w:bottom w:val="none" w:sz="0" w:space="0" w:color="auto"/>
            <w:right w:val="none" w:sz="0" w:space="0" w:color="auto"/>
          </w:divBdr>
        </w:div>
        <w:div w:id="357586938">
          <w:marLeft w:val="547"/>
          <w:marRight w:val="0"/>
          <w:marTop w:val="106"/>
          <w:marBottom w:val="0"/>
          <w:divBdr>
            <w:top w:val="none" w:sz="0" w:space="0" w:color="auto"/>
            <w:left w:val="none" w:sz="0" w:space="0" w:color="auto"/>
            <w:bottom w:val="none" w:sz="0" w:space="0" w:color="auto"/>
            <w:right w:val="none" w:sz="0" w:space="0" w:color="auto"/>
          </w:divBdr>
        </w:div>
        <w:div w:id="836657067">
          <w:marLeft w:val="1166"/>
          <w:marRight w:val="0"/>
          <w:marTop w:val="91"/>
          <w:marBottom w:val="0"/>
          <w:divBdr>
            <w:top w:val="none" w:sz="0" w:space="0" w:color="auto"/>
            <w:left w:val="none" w:sz="0" w:space="0" w:color="auto"/>
            <w:bottom w:val="none" w:sz="0" w:space="0" w:color="auto"/>
            <w:right w:val="none" w:sz="0" w:space="0" w:color="auto"/>
          </w:divBdr>
        </w:div>
        <w:div w:id="1303458848">
          <w:marLeft w:val="1166"/>
          <w:marRight w:val="0"/>
          <w:marTop w:val="91"/>
          <w:marBottom w:val="0"/>
          <w:divBdr>
            <w:top w:val="none" w:sz="0" w:space="0" w:color="auto"/>
            <w:left w:val="none" w:sz="0" w:space="0" w:color="auto"/>
            <w:bottom w:val="none" w:sz="0" w:space="0" w:color="auto"/>
            <w:right w:val="none" w:sz="0" w:space="0" w:color="auto"/>
          </w:divBdr>
        </w:div>
        <w:div w:id="1744717947">
          <w:marLeft w:val="547"/>
          <w:marRight w:val="0"/>
          <w:marTop w:val="106"/>
          <w:marBottom w:val="0"/>
          <w:divBdr>
            <w:top w:val="none" w:sz="0" w:space="0" w:color="auto"/>
            <w:left w:val="none" w:sz="0" w:space="0" w:color="auto"/>
            <w:bottom w:val="none" w:sz="0" w:space="0" w:color="auto"/>
            <w:right w:val="none" w:sz="0" w:space="0" w:color="auto"/>
          </w:divBdr>
        </w:div>
        <w:div w:id="1759791831">
          <w:marLeft w:val="1166"/>
          <w:marRight w:val="0"/>
          <w:marTop w:val="91"/>
          <w:marBottom w:val="0"/>
          <w:divBdr>
            <w:top w:val="none" w:sz="0" w:space="0" w:color="auto"/>
            <w:left w:val="none" w:sz="0" w:space="0" w:color="auto"/>
            <w:bottom w:val="none" w:sz="0" w:space="0" w:color="auto"/>
            <w:right w:val="none" w:sz="0" w:space="0" w:color="auto"/>
          </w:divBdr>
        </w:div>
        <w:div w:id="1995907463">
          <w:marLeft w:val="547"/>
          <w:marRight w:val="0"/>
          <w:marTop w:val="106"/>
          <w:marBottom w:val="0"/>
          <w:divBdr>
            <w:top w:val="none" w:sz="0" w:space="0" w:color="auto"/>
            <w:left w:val="none" w:sz="0" w:space="0" w:color="auto"/>
            <w:bottom w:val="none" w:sz="0" w:space="0" w:color="auto"/>
            <w:right w:val="none" w:sz="0" w:space="0" w:color="auto"/>
          </w:divBdr>
        </w:div>
      </w:divsChild>
    </w:div>
    <w:div w:id="1142581546">
      <w:bodyDiv w:val="1"/>
      <w:marLeft w:val="0"/>
      <w:marRight w:val="0"/>
      <w:marTop w:val="0"/>
      <w:marBottom w:val="0"/>
      <w:divBdr>
        <w:top w:val="none" w:sz="0" w:space="0" w:color="auto"/>
        <w:left w:val="none" w:sz="0" w:space="0" w:color="auto"/>
        <w:bottom w:val="none" w:sz="0" w:space="0" w:color="auto"/>
        <w:right w:val="none" w:sz="0" w:space="0" w:color="auto"/>
      </w:divBdr>
      <w:divsChild>
        <w:div w:id="697781852">
          <w:marLeft w:val="547"/>
          <w:marRight w:val="0"/>
          <w:marTop w:val="173"/>
          <w:marBottom w:val="0"/>
          <w:divBdr>
            <w:top w:val="none" w:sz="0" w:space="0" w:color="auto"/>
            <w:left w:val="none" w:sz="0" w:space="0" w:color="auto"/>
            <w:bottom w:val="none" w:sz="0" w:space="0" w:color="auto"/>
            <w:right w:val="none" w:sz="0" w:space="0" w:color="auto"/>
          </w:divBdr>
        </w:div>
        <w:div w:id="969477372">
          <w:marLeft w:val="547"/>
          <w:marRight w:val="0"/>
          <w:marTop w:val="173"/>
          <w:marBottom w:val="0"/>
          <w:divBdr>
            <w:top w:val="none" w:sz="0" w:space="0" w:color="auto"/>
            <w:left w:val="none" w:sz="0" w:space="0" w:color="auto"/>
            <w:bottom w:val="none" w:sz="0" w:space="0" w:color="auto"/>
            <w:right w:val="none" w:sz="0" w:space="0" w:color="auto"/>
          </w:divBdr>
        </w:div>
        <w:div w:id="1361516703">
          <w:marLeft w:val="1166"/>
          <w:marRight w:val="0"/>
          <w:marTop w:val="134"/>
          <w:marBottom w:val="0"/>
          <w:divBdr>
            <w:top w:val="none" w:sz="0" w:space="0" w:color="auto"/>
            <w:left w:val="none" w:sz="0" w:space="0" w:color="auto"/>
            <w:bottom w:val="none" w:sz="0" w:space="0" w:color="auto"/>
            <w:right w:val="none" w:sz="0" w:space="0" w:color="auto"/>
          </w:divBdr>
        </w:div>
      </w:divsChild>
    </w:div>
    <w:div w:id="1143698559">
      <w:bodyDiv w:val="1"/>
      <w:marLeft w:val="0"/>
      <w:marRight w:val="0"/>
      <w:marTop w:val="0"/>
      <w:marBottom w:val="0"/>
      <w:divBdr>
        <w:top w:val="none" w:sz="0" w:space="0" w:color="auto"/>
        <w:left w:val="none" w:sz="0" w:space="0" w:color="auto"/>
        <w:bottom w:val="none" w:sz="0" w:space="0" w:color="auto"/>
        <w:right w:val="none" w:sz="0" w:space="0" w:color="auto"/>
      </w:divBdr>
    </w:div>
    <w:div w:id="1144158409">
      <w:bodyDiv w:val="1"/>
      <w:marLeft w:val="0"/>
      <w:marRight w:val="0"/>
      <w:marTop w:val="0"/>
      <w:marBottom w:val="0"/>
      <w:divBdr>
        <w:top w:val="none" w:sz="0" w:space="0" w:color="auto"/>
        <w:left w:val="none" w:sz="0" w:space="0" w:color="auto"/>
        <w:bottom w:val="none" w:sz="0" w:space="0" w:color="auto"/>
        <w:right w:val="none" w:sz="0" w:space="0" w:color="auto"/>
      </w:divBdr>
      <w:divsChild>
        <w:div w:id="8921289">
          <w:marLeft w:val="2866"/>
          <w:marRight w:val="0"/>
          <w:marTop w:val="60"/>
          <w:marBottom w:val="0"/>
          <w:divBdr>
            <w:top w:val="none" w:sz="0" w:space="0" w:color="auto"/>
            <w:left w:val="none" w:sz="0" w:space="0" w:color="auto"/>
            <w:bottom w:val="none" w:sz="0" w:space="0" w:color="auto"/>
            <w:right w:val="none" w:sz="0" w:space="0" w:color="auto"/>
          </w:divBdr>
        </w:div>
        <w:div w:id="608778366">
          <w:marLeft w:val="2866"/>
          <w:marRight w:val="0"/>
          <w:marTop w:val="60"/>
          <w:marBottom w:val="0"/>
          <w:divBdr>
            <w:top w:val="none" w:sz="0" w:space="0" w:color="auto"/>
            <w:left w:val="none" w:sz="0" w:space="0" w:color="auto"/>
            <w:bottom w:val="none" w:sz="0" w:space="0" w:color="auto"/>
            <w:right w:val="none" w:sz="0" w:space="0" w:color="auto"/>
          </w:divBdr>
        </w:div>
        <w:div w:id="1183207478">
          <w:marLeft w:val="2866"/>
          <w:marRight w:val="0"/>
          <w:marTop w:val="60"/>
          <w:marBottom w:val="0"/>
          <w:divBdr>
            <w:top w:val="none" w:sz="0" w:space="0" w:color="auto"/>
            <w:left w:val="none" w:sz="0" w:space="0" w:color="auto"/>
            <w:bottom w:val="none" w:sz="0" w:space="0" w:color="auto"/>
            <w:right w:val="none" w:sz="0" w:space="0" w:color="auto"/>
          </w:divBdr>
        </w:div>
        <w:div w:id="1322345704">
          <w:marLeft w:val="1426"/>
          <w:marRight w:val="0"/>
          <w:marTop w:val="60"/>
          <w:marBottom w:val="0"/>
          <w:divBdr>
            <w:top w:val="none" w:sz="0" w:space="0" w:color="auto"/>
            <w:left w:val="none" w:sz="0" w:space="0" w:color="auto"/>
            <w:bottom w:val="none" w:sz="0" w:space="0" w:color="auto"/>
            <w:right w:val="none" w:sz="0" w:space="0" w:color="auto"/>
          </w:divBdr>
        </w:div>
        <w:div w:id="1514419452">
          <w:marLeft w:val="2866"/>
          <w:marRight w:val="0"/>
          <w:marTop w:val="60"/>
          <w:marBottom w:val="0"/>
          <w:divBdr>
            <w:top w:val="none" w:sz="0" w:space="0" w:color="auto"/>
            <w:left w:val="none" w:sz="0" w:space="0" w:color="auto"/>
            <w:bottom w:val="none" w:sz="0" w:space="0" w:color="auto"/>
            <w:right w:val="none" w:sz="0" w:space="0" w:color="auto"/>
          </w:divBdr>
        </w:div>
        <w:div w:id="1525898840">
          <w:marLeft w:val="533"/>
          <w:marRight w:val="0"/>
          <w:marTop w:val="60"/>
          <w:marBottom w:val="0"/>
          <w:divBdr>
            <w:top w:val="none" w:sz="0" w:space="0" w:color="auto"/>
            <w:left w:val="none" w:sz="0" w:space="0" w:color="auto"/>
            <w:bottom w:val="none" w:sz="0" w:space="0" w:color="auto"/>
            <w:right w:val="none" w:sz="0" w:space="0" w:color="auto"/>
          </w:divBdr>
        </w:div>
        <w:div w:id="1943029399">
          <w:marLeft w:val="1426"/>
          <w:marRight w:val="0"/>
          <w:marTop w:val="60"/>
          <w:marBottom w:val="0"/>
          <w:divBdr>
            <w:top w:val="none" w:sz="0" w:space="0" w:color="auto"/>
            <w:left w:val="none" w:sz="0" w:space="0" w:color="auto"/>
            <w:bottom w:val="none" w:sz="0" w:space="0" w:color="auto"/>
            <w:right w:val="none" w:sz="0" w:space="0" w:color="auto"/>
          </w:divBdr>
        </w:div>
      </w:divsChild>
    </w:div>
    <w:div w:id="1144391445">
      <w:bodyDiv w:val="1"/>
      <w:marLeft w:val="0"/>
      <w:marRight w:val="0"/>
      <w:marTop w:val="0"/>
      <w:marBottom w:val="0"/>
      <w:divBdr>
        <w:top w:val="none" w:sz="0" w:space="0" w:color="auto"/>
        <w:left w:val="none" w:sz="0" w:space="0" w:color="auto"/>
        <w:bottom w:val="none" w:sz="0" w:space="0" w:color="auto"/>
        <w:right w:val="none" w:sz="0" w:space="0" w:color="auto"/>
      </w:divBdr>
    </w:div>
    <w:div w:id="1145050765">
      <w:bodyDiv w:val="1"/>
      <w:marLeft w:val="0"/>
      <w:marRight w:val="0"/>
      <w:marTop w:val="0"/>
      <w:marBottom w:val="0"/>
      <w:divBdr>
        <w:top w:val="none" w:sz="0" w:space="0" w:color="auto"/>
        <w:left w:val="none" w:sz="0" w:space="0" w:color="auto"/>
        <w:bottom w:val="none" w:sz="0" w:space="0" w:color="auto"/>
        <w:right w:val="none" w:sz="0" w:space="0" w:color="auto"/>
      </w:divBdr>
      <w:divsChild>
        <w:div w:id="441071737">
          <w:marLeft w:val="1166"/>
          <w:marRight w:val="0"/>
          <w:marTop w:val="96"/>
          <w:marBottom w:val="0"/>
          <w:divBdr>
            <w:top w:val="none" w:sz="0" w:space="0" w:color="auto"/>
            <w:left w:val="none" w:sz="0" w:space="0" w:color="auto"/>
            <w:bottom w:val="none" w:sz="0" w:space="0" w:color="auto"/>
            <w:right w:val="none" w:sz="0" w:space="0" w:color="auto"/>
          </w:divBdr>
        </w:div>
        <w:div w:id="517697969">
          <w:marLeft w:val="1800"/>
          <w:marRight w:val="0"/>
          <w:marTop w:val="77"/>
          <w:marBottom w:val="0"/>
          <w:divBdr>
            <w:top w:val="none" w:sz="0" w:space="0" w:color="auto"/>
            <w:left w:val="none" w:sz="0" w:space="0" w:color="auto"/>
            <w:bottom w:val="none" w:sz="0" w:space="0" w:color="auto"/>
            <w:right w:val="none" w:sz="0" w:space="0" w:color="auto"/>
          </w:divBdr>
        </w:div>
        <w:div w:id="827599564">
          <w:marLeft w:val="1800"/>
          <w:marRight w:val="0"/>
          <w:marTop w:val="91"/>
          <w:marBottom w:val="0"/>
          <w:divBdr>
            <w:top w:val="none" w:sz="0" w:space="0" w:color="auto"/>
            <w:left w:val="none" w:sz="0" w:space="0" w:color="auto"/>
            <w:bottom w:val="none" w:sz="0" w:space="0" w:color="auto"/>
            <w:right w:val="none" w:sz="0" w:space="0" w:color="auto"/>
          </w:divBdr>
        </w:div>
        <w:div w:id="1081295069">
          <w:marLeft w:val="1800"/>
          <w:marRight w:val="0"/>
          <w:marTop w:val="91"/>
          <w:marBottom w:val="0"/>
          <w:divBdr>
            <w:top w:val="none" w:sz="0" w:space="0" w:color="auto"/>
            <w:left w:val="none" w:sz="0" w:space="0" w:color="auto"/>
            <w:bottom w:val="none" w:sz="0" w:space="0" w:color="auto"/>
            <w:right w:val="none" w:sz="0" w:space="0" w:color="auto"/>
          </w:divBdr>
        </w:div>
        <w:div w:id="1100224156">
          <w:marLeft w:val="1800"/>
          <w:marRight w:val="0"/>
          <w:marTop w:val="91"/>
          <w:marBottom w:val="0"/>
          <w:divBdr>
            <w:top w:val="none" w:sz="0" w:space="0" w:color="auto"/>
            <w:left w:val="none" w:sz="0" w:space="0" w:color="auto"/>
            <w:bottom w:val="none" w:sz="0" w:space="0" w:color="auto"/>
            <w:right w:val="none" w:sz="0" w:space="0" w:color="auto"/>
          </w:divBdr>
        </w:div>
        <w:div w:id="1281760552">
          <w:marLeft w:val="547"/>
          <w:marRight w:val="0"/>
          <w:marTop w:val="115"/>
          <w:marBottom w:val="0"/>
          <w:divBdr>
            <w:top w:val="none" w:sz="0" w:space="0" w:color="auto"/>
            <w:left w:val="none" w:sz="0" w:space="0" w:color="auto"/>
            <w:bottom w:val="none" w:sz="0" w:space="0" w:color="auto"/>
            <w:right w:val="none" w:sz="0" w:space="0" w:color="auto"/>
          </w:divBdr>
        </w:div>
        <w:div w:id="1485006890">
          <w:marLeft w:val="547"/>
          <w:marRight w:val="0"/>
          <w:marTop w:val="115"/>
          <w:marBottom w:val="0"/>
          <w:divBdr>
            <w:top w:val="none" w:sz="0" w:space="0" w:color="auto"/>
            <w:left w:val="none" w:sz="0" w:space="0" w:color="auto"/>
            <w:bottom w:val="none" w:sz="0" w:space="0" w:color="auto"/>
            <w:right w:val="none" w:sz="0" w:space="0" w:color="auto"/>
          </w:divBdr>
        </w:div>
        <w:div w:id="1653364837">
          <w:marLeft w:val="1166"/>
          <w:marRight w:val="0"/>
          <w:marTop w:val="91"/>
          <w:marBottom w:val="0"/>
          <w:divBdr>
            <w:top w:val="none" w:sz="0" w:space="0" w:color="auto"/>
            <w:left w:val="none" w:sz="0" w:space="0" w:color="auto"/>
            <w:bottom w:val="none" w:sz="0" w:space="0" w:color="auto"/>
            <w:right w:val="none" w:sz="0" w:space="0" w:color="auto"/>
          </w:divBdr>
        </w:div>
      </w:divsChild>
    </w:div>
    <w:div w:id="1145707971">
      <w:bodyDiv w:val="1"/>
      <w:marLeft w:val="0"/>
      <w:marRight w:val="0"/>
      <w:marTop w:val="0"/>
      <w:marBottom w:val="0"/>
      <w:divBdr>
        <w:top w:val="none" w:sz="0" w:space="0" w:color="auto"/>
        <w:left w:val="none" w:sz="0" w:space="0" w:color="auto"/>
        <w:bottom w:val="none" w:sz="0" w:space="0" w:color="auto"/>
        <w:right w:val="none" w:sz="0" w:space="0" w:color="auto"/>
      </w:divBdr>
    </w:div>
    <w:div w:id="1146900768">
      <w:bodyDiv w:val="1"/>
      <w:marLeft w:val="0"/>
      <w:marRight w:val="0"/>
      <w:marTop w:val="0"/>
      <w:marBottom w:val="0"/>
      <w:divBdr>
        <w:top w:val="none" w:sz="0" w:space="0" w:color="auto"/>
        <w:left w:val="none" w:sz="0" w:space="0" w:color="auto"/>
        <w:bottom w:val="none" w:sz="0" w:space="0" w:color="auto"/>
        <w:right w:val="none" w:sz="0" w:space="0" w:color="auto"/>
      </w:divBdr>
      <w:divsChild>
        <w:div w:id="1791123538">
          <w:marLeft w:val="0"/>
          <w:marRight w:val="0"/>
          <w:marTop w:val="0"/>
          <w:marBottom w:val="0"/>
          <w:divBdr>
            <w:top w:val="none" w:sz="0" w:space="0" w:color="auto"/>
            <w:left w:val="none" w:sz="0" w:space="0" w:color="auto"/>
            <w:bottom w:val="none" w:sz="0" w:space="0" w:color="auto"/>
            <w:right w:val="none" w:sz="0" w:space="0" w:color="auto"/>
          </w:divBdr>
          <w:divsChild>
            <w:div w:id="182523519">
              <w:marLeft w:val="0"/>
              <w:marRight w:val="0"/>
              <w:marTop w:val="0"/>
              <w:marBottom w:val="0"/>
              <w:divBdr>
                <w:top w:val="none" w:sz="0" w:space="0" w:color="auto"/>
                <w:left w:val="none" w:sz="0" w:space="0" w:color="auto"/>
                <w:bottom w:val="none" w:sz="0" w:space="0" w:color="auto"/>
                <w:right w:val="none" w:sz="0" w:space="0" w:color="auto"/>
              </w:divBdr>
            </w:div>
            <w:div w:id="439229081">
              <w:marLeft w:val="0"/>
              <w:marRight w:val="0"/>
              <w:marTop w:val="0"/>
              <w:marBottom w:val="0"/>
              <w:divBdr>
                <w:top w:val="none" w:sz="0" w:space="0" w:color="auto"/>
                <w:left w:val="none" w:sz="0" w:space="0" w:color="auto"/>
                <w:bottom w:val="none" w:sz="0" w:space="0" w:color="auto"/>
                <w:right w:val="none" w:sz="0" w:space="0" w:color="auto"/>
              </w:divBdr>
            </w:div>
            <w:div w:id="849637336">
              <w:marLeft w:val="0"/>
              <w:marRight w:val="0"/>
              <w:marTop w:val="0"/>
              <w:marBottom w:val="0"/>
              <w:divBdr>
                <w:top w:val="none" w:sz="0" w:space="0" w:color="auto"/>
                <w:left w:val="none" w:sz="0" w:space="0" w:color="auto"/>
                <w:bottom w:val="none" w:sz="0" w:space="0" w:color="auto"/>
                <w:right w:val="none" w:sz="0" w:space="0" w:color="auto"/>
              </w:divBdr>
            </w:div>
            <w:div w:id="1105345231">
              <w:marLeft w:val="0"/>
              <w:marRight w:val="0"/>
              <w:marTop w:val="0"/>
              <w:marBottom w:val="0"/>
              <w:divBdr>
                <w:top w:val="none" w:sz="0" w:space="0" w:color="auto"/>
                <w:left w:val="none" w:sz="0" w:space="0" w:color="auto"/>
                <w:bottom w:val="none" w:sz="0" w:space="0" w:color="auto"/>
                <w:right w:val="none" w:sz="0" w:space="0" w:color="auto"/>
              </w:divBdr>
            </w:div>
            <w:div w:id="1505047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474062">
      <w:bodyDiv w:val="1"/>
      <w:marLeft w:val="0"/>
      <w:marRight w:val="0"/>
      <w:marTop w:val="0"/>
      <w:marBottom w:val="0"/>
      <w:divBdr>
        <w:top w:val="none" w:sz="0" w:space="0" w:color="auto"/>
        <w:left w:val="none" w:sz="0" w:space="0" w:color="auto"/>
        <w:bottom w:val="none" w:sz="0" w:space="0" w:color="auto"/>
        <w:right w:val="none" w:sz="0" w:space="0" w:color="auto"/>
      </w:divBdr>
      <w:divsChild>
        <w:div w:id="2137793573">
          <w:marLeft w:val="0"/>
          <w:marRight w:val="0"/>
          <w:marTop w:val="0"/>
          <w:marBottom w:val="0"/>
          <w:divBdr>
            <w:top w:val="none" w:sz="0" w:space="0" w:color="auto"/>
            <w:left w:val="none" w:sz="0" w:space="0" w:color="auto"/>
            <w:bottom w:val="none" w:sz="0" w:space="0" w:color="auto"/>
            <w:right w:val="none" w:sz="0" w:space="0" w:color="auto"/>
          </w:divBdr>
          <w:divsChild>
            <w:div w:id="63528806">
              <w:marLeft w:val="0"/>
              <w:marRight w:val="0"/>
              <w:marTop w:val="0"/>
              <w:marBottom w:val="0"/>
              <w:divBdr>
                <w:top w:val="none" w:sz="0" w:space="0" w:color="auto"/>
                <w:left w:val="none" w:sz="0" w:space="0" w:color="auto"/>
                <w:bottom w:val="none" w:sz="0" w:space="0" w:color="auto"/>
                <w:right w:val="none" w:sz="0" w:space="0" w:color="auto"/>
              </w:divBdr>
            </w:div>
            <w:div w:id="532307897">
              <w:marLeft w:val="0"/>
              <w:marRight w:val="0"/>
              <w:marTop w:val="0"/>
              <w:marBottom w:val="0"/>
              <w:divBdr>
                <w:top w:val="none" w:sz="0" w:space="0" w:color="auto"/>
                <w:left w:val="none" w:sz="0" w:space="0" w:color="auto"/>
                <w:bottom w:val="none" w:sz="0" w:space="0" w:color="auto"/>
                <w:right w:val="none" w:sz="0" w:space="0" w:color="auto"/>
              </w:divBdr>
            </w:div>
            <w:div w:id="579564029">
              <w:marLeft w:val="0"/>
              <w:marRight w:val="0"/>
              <w:marTop w:val="0"/>
              <w:marBottom w:val="0"/>
              <w:divBdr>
                <w:top w:val="none" w:sz="0" w:space="0" w:color="auto"/>
                <w:left w:val="none" w:sz="0" w:space="0" w:color="auto"/>
                <w:bottom w:val="none" w:sz="0" w:space="0" w:color="auto"/>
                <w:right w:val="none" w:sz="0" w:space="0" w:color="auto"/>
              </w:divBdr>
            </w:div>
            <w:div w:id="1318530384">
              <w:marLeft w:val="0"/>
              <w:marRight w:val="0"/>
              <w:marTop w:val="0"/>
              <w:marBottom w:val="0"/>
              <w:divBdr>
                <w:top w:val="none" w:sz="0" w:space="0" w:color="auto"/>
                <w:left w:val="none" w:sz="0" w:space="0" w:color="auto"/>
                <w:bottom w:val="none" w:sz="0" w:space="0" w:color="auto"/>
                <w:right w:val="none" w:sz="0" w:space="0" w:color="auto"/>
              </w:divBdr>
            </w:div>
            <w:div w:id="1413316360">
              <w:marLeft w:val="0"/>
              <w:marRight w:val="0"/>
              <w:marTop w:val="0"/>
              <w:marBottom w:val="0"/>
              <w:divBdr>
                <w:top w:val="none" w:sz="0" w:space="0" w:color="auto"/>
                <w:left w:val="none" w:sz="0" w:space="0" w:color="auto"/>
                <w:bottom w:val="none" w:sz="0" w:space="0" w:color="auto"/>
                <w:right w:val="none" w:sz="0" w:space="0" w:color="auto"/>
              </w:divBdr>
            </w:div>
            <w:div w:id="1598751277">
              <w:marLeft w:val="0"/>
              <w:marRight w:val="0"/>
              <w:marTop w:val="0"/>
              <w:marBottom w:val="0"/>
              <w:divBdr>
                <w:top w:val="none" w:sz="0" w:space="0" w:color="auto"/>
                <w:left w:val="none" w:sz="0" w:space="0" w:color="auto"/>
                <w:bottom w:val="none" w:sz="0" w:space="0" w:color="auto"/>
                <w:right w:val="none" w:sz="0" w:space="0" w:color="auto"/>
              </w:divBdr>
            </w:div>
            <w:div w:id="190756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863838">
      <w:bodyDiv w:val="1"/>
      <w:marLeft w:val="0"/>
      <w:marRight w:val="0"/>
      <w:marTop w:val="0"/>
      <w:marBottom w:val="0"/>
      <w:divBdr>
        <w:top w:val="none" w:sz="0" w:space="0" w:color="auto"/>
        <w:left w:val="none" w:sz="0" w:space="0" w:color="auto"/>
        <w:bottom w:val="none" w:sz="0" w:space="0" w:color="auto"/>
        <w:right w:val="none" w:sz="0" w:space="0" w:color="auto"/>
      </w:divBdr>
    </w:div>
    <w:div w:id="1149322204">
      <w:bodyDiv w:val="1"/>
      <w:marLeft w:val="0"/>
      <w:marRight w:val="0"/>
      <w:marTop w:val="0"/>
      <w:marBottom w:val="0"/>
      <w:divBdr>
        <w:top w:val="none" w:sz="0" w:space="0" w:color="auto"/>
        <w:left w:val="none" w:sz="0" w:space="0" w:color="auto"/>
        <w:bottom w:val="none" w:sz="0" w:space="0" w:color="auto"/>
        <w:right w:val="none" w:sz="0" w:space="0" w:color="auto"/>
      </w:divBdr>
    </w:div>
    <w:div w:id="1150093351">
      <w:bodyDiv w:val="1"/>
      <w:marLeft w:val="0"/>
      <w:marRight w:val="0"/>
      <w:marTop w:val="0"/>
      <w:marBottom w:val="0"/>
      <w:divBdr>
        <w:top w:val="none" w:sz="0" w:space="0" w:color="auto"/>
        <w:left w:val="none" w:sz="0" w:space="0" w:color="auto"/>
        <w:bottom w:val="none" w:sz="0" w:space="0" w:color="auto"/>
        <w:right w:val="none" w:sz="0" w:space="0" w:color="auto"/>
      </w:divBdr>
    </w:div>
    <w:div w:id="1150245399">
      <w:bodyDiv w:val="1"/>
      <w:marLeft w:val="0"/>
      <w:marRight w:val="0"/>
      <w:marTop w:val="0"/>
      <w:marBottom w:val="0"/>
      <w:divBdr>
        <w:top w:val="none" w:sz="0" w:space="0" w:color="auto"/>
        <w:left w:val="none" w:sz="0" w:space="0" w:color="auto"/>
        <w:bottom w:val="none" w:sz="0" w:space="0" w:color="auto"/>
        <w:right w:val="none" w:sz="0" w:space="0" w:color="auto"/>
      </w:divBdr>
      <w:divsChild>
        <w:div w:id="40793466">
          <w:marLeft w:val="2520"/>
          <w:marRight w:val="0"/>
          <w:marTop w:val="77"/>
          <w:marBottom w:val="0"/>
          <w:divBdr>
            <w:top w:val="none" w:sz="0" w:space="0" w:color="auto"/>
            <w:left w:val="none" w:sz="0" w:space="0" w:color="auto"/>
            <w:bottom w:val="none" w:sz="0" w:space="0" w:color="auto"/>
            <w:right w:val="none" w:sz="0" w:space="0" w:color="auto"/>
          </w:divBdr>
        </w:div>
        <w:div w:id="366029284">
          <w:marLeft w:val="2520"/>
          <w:marRight w:val="0"/>
          <w:marTop w:val="77"/>
          <w:marBottom w:val="0"/>
          <w:divBdr>
            <w:top w:val="none" w:sz="0" w:space="0" w:color="auto"/>
            <w:left w:val="none" w:sz="0" w:space="0" w:color="auto"/>
            <w:bottom w:val="none" w:sz="0" w:space="0" w:color="auto"/>
            <w:right w:val="none" w:sz="0" w:space="0" w:color="auto"/>
          </w:divBdr>
        </w:div>
        <w:div w:id="764611200">
          <w:marLeft w:val="2520"/>
          <w:marRight w:val="0"/>
          <w:marTop w:val="77"/>
          <w:marBottom w:val="0"/>
          <w:divBdr>
            <w:top w:val="none" w:sz="0" w:space="0" w:color="auto"/>
            <w:left w:val="none" w:sz="0" w:space="0" w:color="auto"/>
            <w:bottom w:val="none" w:sz="0" w:space="0" w:color="auto"/>
            <w:right w:val="none" w:sz="0" w:space="0" w:color="auto"/>
          </w:divBdr>
        </w:div>
        <w:div w:id="923996836">
          <w:marLeft w:val="1800"/>
          <w:marRight w:val="0"/>
          <w:marTop w:val="86"/>
          <w:marBottom w:val="0"/>
          <w:divBdr>
            <w:top w:val="none" w:sz="0" w:space="0" w:color="auto"/>
            <w:left w:val="none" w:sz="0" w:space="0" w:color="auto"/>
            <w:bottom w:val="none" w:sz="0" w:space="0" w:color="auto"/>
            <w:right w:val="none" w:sz="0" w:space="0" w:color="auto"/>
          </w:divBdr>
        </w:div>
        <w:div w:id="958608412">
          <w:marLeft w:val="2520"/>
          <w:marRight w:val="0"/>
          <w:marTop w:val="77"/>
          <w:marBottom w:val="0"/>
          <w:divBdr>
            <w:top w:val="none" w:sz="0" w:space="0" w:color="auto"/>
            <w:left w:val="none" w:sz="0" w:space="0" w:color="auto"/>
            <w:bottom w:val="none" w:sz="0" w:space="0" w:color="auto"/>
            <w:right w:val="none" w:sz="0" w:space="0" w:color="auto"/>
          </w:divBdr>
        </w:div>
        <w:div w:id="1200818202">
          <w:marLeft w:val="3240"/>
          <w:marRight w:val="0"/>
          <w:marTop w:val="77"/>
          <w:marBottom w:val="0"/>
          <w:divBdr>
            <w:top w:val="none" w:sz="0" w:space="0" w:color="auto"/>
            <w:left w:val="none" w:sz="0" w:space="0" w:color="auto"/>
            <w:bottom w:val="none" w:sz="0" w:space="0" w:color="auto"/>
            <w:right w:val="none" w:sz="0" w:space="0" w:color="auto"/>
          </w:divBdr>
        </w:div>
        <w:div w:id="1247155958">
          <w:marLeft w:val="1800"/>
          <w:marRight w:val="0"/>
          <w:marTop w:val="86"/>
          <w:marBottom w:val="0"/>
          <w:divBdr>
            <w:top w:val="none" w:sz="0" w:space="0" w:color="auto"/>
            <w:left w:val="none" w:sz="0" w:space="0" w:color="auto"/>
            <w:bottom w:val="none" w:sz="0" w:space="0" w:color="auto"/>
            <w:right w:val="none" w:sz="0" w:space="0" w:color="auto"/>
          </w:divBdr>
        </w:div>
        <w:div w:id="1525941804">
          <w:marLeft w:val="547"/>
          <w:marRight w:val="0"/>
          <w:marTop w:val="115"/>
          <w:marBottom w:val="0"/>
          <w:divBdr>
            <w:top w:val="none" w:sz="0" w:space="0" w:color="auto"/>
            <w:left w:val="none" w:sz="0" w:space="0" w:color="auto"/>
            <w:bottom w:val="none" w:sz="0" w:space="0" w:color="auto"/>
            <w:right w:val="none" w:sz="0" w:space="0" w:color="auto"/>
          </w:divBdr>
        </w:div>
        <w:div w:id="1803115701">
          <w:marLeft w:val="2520"/>
          <w:marRight w:val="0"/>
          <w:marTop w:val="77"/>
          <w:marBottom w:val="0"/>
          <w:divBdr>
            <w:top w:val="none" w:sz="0" w:space="0" w:color="auto"/>
            <w:left w:val="none" w:sz="0" w:space="0" w:color="auto"/>
            <w:bottom w:val="none" w:sz="0" w:space="0" w:color="auto"/>
            <w:right w:val="none" w:sz="0" w:space="0" w:color="auto"/>
          </w:divBdr>
        </w:div>
        <w:div w:id="1904288366">
          <w:marLeft w:val="1166"/>
          <w:marRight w:val="0"/>
          <w:marTop w:val="96"/>
          <w:marBottom w:val="0"/>
          <w:divBdr>
            <w:top w:val="none" w:sz="0" w:space="0" w:color="auto"/>
            <w:left w:val="none" w:sz="0" w:space="0" w:color="auto"/>
            <w:bottom w:val="none" w:sz="0" w:space="0" w:color="auto"/>
            <w:right w:val="none" w:sz="0" w:space="0" w:color="auto"/>
          </w:divBdr>
        </w:div>
        <w:div w:id="2029405011">
          <w:marLeft w:val="1800"/>
          <w:marRight w:val="0"/>
          <w:marTop w:val="86"/>
          <w:marBottom w:val="0"/>
          <w:divBdr>
            <w:top w:val="none" w:sz="0" w:space="0" w:color="auto"/>
            <w:left w:val="none" w:sz="0" w:space="0" w:color="auto"/>
            <w:bottom w:val="none" w:sz="0" w:space="0" w:color="auto"/>
            <w:right w:val="none" w:sz="0" w:space="0" w:color="auto"/>
          </w:divBdr>
        </w:div>
        <w:div w:id="2033875061">
          <w:marLeft w:val="2520"/>
          <w:marRight w:val="0"/>
          <w:marTop w:val="77"/>
          <w:marBottom w:val="0"/>
          <w:divBdr>
            <w:top w:val="none" w:sz="0" w:space="0" w:color="auto"/>
            <w:left w:val="none" w:sz="0" w:space="0" w:color="auto"/>
            <w:bottom w:val="none" w:sz="0" w:space="0" w:color="auto"/>
            <w:right w:val="none" w:sz="0" w:space="0" w:color="auto"/>
          </w:divBdr>
        </w:div>
      </w:divsChild>
    </w:div>
    <w:div w:id="1151674204">
      <w:bodyDiv w:val="1"/>
      <w:marLeft w:val="0"/>
      <w:marRight w:val="0"/>
      <w:marTop w:val="0"/>
      <w:marBottom w:val="0"/>
      <w:divBdr>
        <w:top w:val="none" w:sz="0" w:space="0" w:color="auto"/>
        <w:left w:val="none" w:sz="0" w:space="0" w:color="auto"/>
        <w:bottom w:val="none" w:sz="0" w:space="0" w:color="auto"/>
        <w:right w:val="none" w:sz="0" w:space="0" w:color="auto"/>
      </w:divBdr>
    </w:div>
    <w:div w:id="1152716539">
      <w:bodyDiv w:val="1"/>
      <w:marLeft w:val="0"/>
      <w:marRight w:val="0"/>
      <w:marTop w:val="0"/>
      <w:marBottom w:val="0"/>
      <w:divBdr>
        <w:top w:val="none" w:sz="0" w:space="0" w:color="auto"/>
        <w:left w:val="none" w:sz="0" w:space="0" w:color="auto"/>
        <w:bottom w:val="none" w:sz="0" w:space="0" w:color="auto"/>
        <w:right w:val="none" w:sz="0" w:space="0" w:color="auto"/>
      </w:divBdr>
    </w:div>
    <w:div w:id="1153528980">
      <w:bodyDiv w:val="1"/>
      <w:marLeft w:val="0"/>
      <w:marRight w:val="0"/>
      <w:marTop w:val="0"/>
      <w:marBottom w:val="0"/>
      <w:divBdr>
        <w:top w:val="none" w:sz="0" w:space="0" w:color="auto"/>
        <w:left w:val="none" w:sz="0" w:space="0" w:color="auto"/>
        <w:bottom w:val="none" w:sz="0" w:space="0" w:color="auto"/>
        <w:right w:val="none" w:sz="0" w:space="0" w:color="auto"/>
      </w:divBdr>
    </w:div>
    <w:div w:id="1154300483">
      <w:bodyDiv w:val="1"/>
      <w:marLeft w:val="0"/>
      <w:marRight w:val="0"/>
      <w:marTop w:val="0"/>
      <w:marBottom w:val="0"/>
      <w:divBdr>
        <w:top w:val="none" w:sz="0" w:space="0" w:color="auto"/>
        <w:left w:val="none" w:sz="0" w:space="0" w:color="auto"/>
        <w:bottom w:val="none" w:sz="0" w:space="0" w:color="auto"/>
        <w:right w:val="none" w:sz="0" w:space="0" w:color="auto"/>
      </w:divBdr>
      <w:divsChild>
        <w:div w:id="26296764">
          <w:marLeft w:val="1166"/>
          <w:marRight w:val="0"/>
          <w:marTop w:val="134"/>
          <w:marBottom w:val="0"/>
          <w:divBdr>
            <w:top w:val="none" w:sz="0" w:space="0" w:color="auto"/>
            <w:left w:val="none" w:sz="0" w:space="0" w:color="auto"/>
            <w:bottom w:val="none" w:sz="0" w:space="0" w:color="auto"/>
            <w:right w:val="none" w:sz="0" w:space="0" w:color="auto"/>
          </w:divBdr>
        </w:div>
        <w:div w:id="119763868">
          <w:marLeft w:val="1166"/>
          <w:marRight w:val="0"/>
          <w:marTop w:val="134"/>
          <w:marBottom w:val="0"/>
          <w:divBdr>
            <w:top w:val="none" w:sz="0" w:space="0" w:color="auto"/>
            <w:left w:val="none" w:sz="0" w:space="0" w:color="auto"/>
            <w:bottom w:val="none" w:sz="0" w:space="0" w:color="auto"/>
            <w:right w:val="none" w:sz="0" w:space="0" w:color="auto"/>
          </w:divBdr>
        </w:div>
        <w:div w:id="573928585">
          <w:marLeft w:val="1800"/>
          <w:marRight w:val="0"/>
          <w:marTop w:val="115"/>
          <w:marBottom w:val="0"/>
          <w:divBdr>
            <w:top w:val="none" w:sz="0" w:space="0" w:color="auto"/>
            <w:left w:val="none" w:sz="0" w:space="0" w:color="auto"/>
            <w:bottom w:val="none" w:sz="0" w:space="0" w:color="auto"/>
            <w:right w:val="none" w:sz="0" w:space="0" w:color="auto"/>
          </w:divBdr>
        </w:div>
        <w:div w:id="1864513596">
          <w:marLeft w:val="1166"/>
          <w:marRight w:val="0"/>
          <w:marTop w:val="134"/>
          <w:marBottom w:val="0"/>
          <w:divBdr>
            <w:top w:val="none" w:sz="0" w:space="0" w:color="auto"/>
            <w:left w:val="none" w:sz="0" w:space="0" w:color="auto"/>
            <w:bottom w:val="none" w:sz="0" w:space="0" w:color="auto"/>
            <w:right w:val="none" w:sz="0" w:space="0" w:color="auto"/>
          </w:divBdr>
        </w:div>
        <w:div w:id="1906451157">
          <w:marLeft w:val="547"/>
          <w:marRight w:val="0"/>
          <w:marTop w:val="154"/>
          <w:marBottom w:val="0"/>
          <w:divBdr>
            <w:top w:val="none" w:sz="0" w:space="0" w:color="auto"/>
            <w:left w:val="none" w:sz="0" w:space="0" w:color="auto"/>
            <w:bottom w:val="none" w:sz="0" w:space="0" w:color="auto"/>
            <w:right w:val="none" w:sz="0" w:space="0" w:color="auto"/>
          </w:divBdr>
        </w:div>
      </w:divsChild>
    </w:div>
    <w:div w:id="1156844661">
      <w:bodyDiv w:val="1"/>
      <w:marLeft w:val="0"/>
      <w:marRight w:val="0"/>
      <w:marTop w:val="0"/>
      <w:marBottom w:val="0"/>
      <w:divBdr>
        <w:top w:val="none" w:sz="0" w:space="0" w:color="auto"/>
        <w:left w:val="none" w:sz="0" w:space="0" w:color="auto"/>
        <w:bottom w:val="none" w:sz="0" w:space="0" w:color="auto"/>
        <w:right w:val="none" w:sz="0" w:space="0" w:color="auto"/>
      </w:divBdr>
      <w:divsChild>
        <w:div w:id="274365654">
          <w:marLeft w:val="1166"/>
          <w:marRight w:val="0"/>
          <w:marTop w:val="134"/>
          <w:marBottom w:val="0"/>
          <w:divBdr>
            <w:top w:val="none" w:sz="0" w:space="0" w:color="auto"/>
            <w:left w:val="none" w:sz="0" w:space="0" w:color="auto"/>
            <w:bottom w:val="none" w:sz="0" w:space="0" w:color="auto"/>
            <w:right w:val="none" w:sz="0" w:space="0" w:color="auto"/>
          </w:divBdr>
        </w:div>
        <w:div w:id="670185146">
          <w:marLeft w:val="547"/>
          <w:marRight w:val="0"/>
          <w:marTop w:val="154"/>
          <w:marBottom w:val="0"/>
          <w:divBdr>
            <w:top w:val="none" w:sz="0" w:space="0" w:color="auto"/>
            <w:left w:val="none" w:sz="0" w:space="0" w:color="auto"/>
            <w:bottom w:val="none" w:sz="0" w:space="0" w:color="auto"/>
            <w:right w:val="none" w:sz="0" w:space="0" w:color="auto"/>
          </w:divBdr>
        </w:div>
        <w:div w:id="1098981765">
          <w:marLeft w:val="547"/>
          <w:marRight w:val="0"/>
          <w:marTop w:val="154"/>
          <w:marBottom w:val="0"/>
          <w:divBdr>
            <w:top w:val="none" w:sz="0" w:space="0" w:color="auto"/>
            <w:left w:val="none" w:sz="0" w:space="0" w:color="auto"/>
            <w:bottom w:val="none" w:sz="0" w:space="0" w:color="auto"/>
            <w:right w:val="none" w:sz="0" w:space="0" w:color="auto"/>
          </w:divBdr>
        </w:div>
        <w:div w:id="1707441873">
          <w:marLeft w:val="1166"/>
          <w:marRight w:val="0"/>
          <w:marTop w:val="134"/>
          <w:marBottom w:val="0"/>
          <w:divBdr>
            <w:top w:val="none" w:sz="0" w:space="0" w:color="auto"/>
            <w:left w:val="none" w:sz="0" w:space="0" w:color="auto"/>
            <w:bottom w:val="none" w:sz="0" w:space="0" w:color="auto"/>
            <w:right w:val="none" w:sz="0" w:space="0" w:color="auto"/>
          </w:divBdr>
        </w:div>
      </w:divsChild>
    </w:div>
    <w:div w:id="1157451587">
      <w:bodyDiv w:val="1"/>
      <w:marLeft w:val="0"/>
      <w:marRight w:val="0"/>
      <w:marTop w:val="0"/>
      <w:marBottom w:val="0"/>
      <w:divBdr>
        <w:top w:val="none" w:sz="0" w:space="0" w:color="auto"/>
        <w:left w:val="none" w:sz="0" w:space="0" w:color="auto"/>
        <w:bottom w:val="none" w:sz="0" w:space="0" w:color="auto"/>
        <w:right w:val="none" w:sz="0" w:space="0" w:color="auto"/>
      </w:divBdr>
      <w:divsChild>
        <w:div w:id="60179506">
          <w:marLeft w:val="547"/>
          <w:marRight w:val="0"/>
          <w:marTop w:val="96"/>
          <w:marBottom w:val="0"/>
          <w:divBdr>
            <w:top w:val="none" w:sz="0" w:space="0" w:color="auto"/>
            <w:left w:val="none" w:sz="0" w:space="0" w:color="auto"/>
            <w:bottom w:val="none" w:sz="0" w:space="0" w:color="auto"/>
            <w:right w:val="none" w:sz="0" w:space="0" w:color="auto"/>
          </w:divBdr>
        </w:div>
        <w:div w:id="121120662">
          <w:marLeft w:val="547"/>
          <w:marRight w:val="0"/>
          <w:marTop w:val="96"/>
          <w:marBottom w:val="0"/>
          <w:divBdr>
            <w:top w:val="none" w:sz="0" w:space="0" w:color="auto"/>
            <w:left w:val="none" w:sz="0" w:space="0" w:color="auto"/>
            <w:bottom w:val="none" w:sz="0" w:space="0" w:color="auto"/>
            <w:right w:val="none" w:sz="0" w:space="0" w:color="auto"/>
          </w:divBdr>
        </w:div>
        <w:div w:id="281811779">
          <w:marLeft w:val="1166"/>
          <w:marRight w:val="0"/>
          <w:marTop w:val="86"/>
          <w:marBottom w:val="0"/>
          <w:divBdr>
            <w:top w:val="none" w:sz="0" w:space="0" w:color="auto"/>
            <w:left w:val="none" w:sz="0" w:space="0" w:color="auto"/>
            <w:bottom w:val="none" w:sz="0" w:space="0" w:color="auto"/>
            <w:right w:val="none" w:sz="0" w:space="0" w:color="auto"/>
          </w:divBdr>
        </w:div>
        <w:div w:id="307976896">
          <w:marLeft w:val="1800"/>
          <w:marRight w:val="0"/>
          <w:marTop w:val="77"/>
          <w:marBottom w:val="0"/>
          <w:divBdr>
            <w:top w:val="none" w:sz="0" w:space="0" w:color="auto"/>
            <w:left w:val="none" w:sz="0" w:space="0" w:color="auto"/>
            <w:bottom w:val="none" w:sz="0" w:space="0" w:color="auto"/>
            <w:right w:val="none" w:sz="0" w:space="0" w:color="auto"/>
          </w:divBdr>
        </w:div>
        <w:div w:id="396369198">
          <w:marLeft w:val="1166"/>
          <w:marRight w:val="0"/>
          <w:marTop w:val="86"/>
          <w:marBottom w:val="0"/>
          <w:divBdr>
            <w:top w:val="none" w:sz="0" w:space="0" w:color="auto"/>
            <w:left w:val="none" w:sz="0" w:space="0" w:color="auto"/>
            <w:bottom w:val="none" w:sz="0" w:space="0" w:color="auto"/>
            <w:right w:val="none" w:sz="0" w:space="0" w:color="auto"/>
          </w:divBdr>
        </w:div>
        <w:div w:id="408504283">
          <w:marLeft w:val="1166"/>
          <w:marRight w:val="0"/>
          <w:marTop w:val="86"/>
          <w:marBottom w:val="0"/>
          <w:divBdr>
            <w:top w:val="none" w:sz="0" w:space="0" w:color="auto"/>
            <w:left w:val="none" w:sz="0" w:space="0" w:color="auto"/>
            <w:bottom w:val="none" w:sz="0" w:space="0" w:color="auto"/>
            <w:right w:val="none" w:sz="0" w:space="0" w:color="auto"/>
          </w:divBdr>
        </w:div>
        <w:div w:id="409736586">
          <w:marLeft w:val="547"/>
          <w:marRight w:val="0"/>
          <w:marTop w:val="96"/>
          <w:marBottom w:val="0"/>
          <w:divBdr>
            <w:top w:val="none" w:sz="0" w:space="0" w:color="auto"/>
            <w:left w:val="none" w:sz="0" w:space="0" w:color="auto"/>
            <w:bottom w:val="none" w:sz="0" w:space="0" w:color="auto"/>
            <w:right w:val="none" w:sz="0" w:space="0" w:color="auto"/>
          </w:divBdr>
        </w:div>
        <w:div w:id="539822029">
          <w:marLeft w:val="1800"/>
          <w:marRight w:val="0"/>
          <w:marTop w:val="77"/>
          <w:marBottom w:val="0"/>
          <w:divBdr>
            <w:top w:val="none" w:sz="0" w:space="0" w:color="auto"/>
            <w:left w:val="none" w:sz="0" w:space="0" w:color="auto"/>
            <w:bottom w:val="none" w:sz="0" w:space="0" w:color="auto"/>
            <w:right w:val="none" w:sz="0" w:space="0" w:color="auto"/>
          </w:divBdr>
        </w:div>
        <w:div w:id="801726386">
          <w:marLeft w:val="1800"/>
          <w:marRight w:val="0"/>
          <w:marTop w:val="77"/>
          <w:marBottom w:val="0"/>
          <w:divBdr>
            <w:top w:val="none" w:sz="0" w:space="0" w:color="auto"/>
            <w:left w:val="none" w:sz="0" w:space="0" w:color="auto"/>
            <w:bottom w:val="none" w:sz="0" w:space="0" w:color="auto"/>
            <w:right w:val="none" w:sz="0" w:space="0" w:color="auto"/>
          </w:divBdr>
        </w:div>
        <w:div w:id="856044994">
          <w:marLeft w:val="1800"/>
          <w:marRight w:val="0"/>
          <w:marTop w:val="77"/>
          <w:marBottom w:val="0"/>
          <w:divBdr>
            <w:top w:val="none" w:sz="0" w:space="0" w:color="auto"/>
            <w:left w:val="none" w:sz="0" w:space="0" w:color="auto"/>
            <w:bottom w:val="none" w:sz="0" w:space="0" w:color="auto"/>
            <w:right w:val="none" w:sz="0" w:space="0" w:color="auto"/>
          </w:divBdr>
        </w:div>
        <w:div w:id="1111244609">
          <w:marLeft w:val="1166"/>
          <w:marRight w:val="0"/>
          <w:marTop w:val="86"/>
          <w:marBottom w:val="0"/>
          <w:divBdr>
            <w:top w:val="none" w:sz="0" w:space="0" w:color="auto"/>
            <w:left w:val="none" w:sz="0" w:space="0" w:color="auto"/>
            <w:bottom w:val="none" w:sz="0" w:space="0" w:color="auto"/>
            <w:right w:val="none" w:sz="0" w:space="0" w:color="auto"/>
          </w:divBdr>
        </w:div>
        <w:div w:id="1200702864">
          <w:marLeft w:val="1800"/>
          <w:marRight w:val="0"/>
          <w:marTop w:val="77"/>
          <w:marBottom w:val="0"/>
          <w:divBdr>
            <w:top w:val="none" w:sz="0" w:space="0" w:color="auto"/>
            <w:left w:val="none" w:sz="0" w:space="0" w:color="auto"/>
            <w:bottom w:val="none" w:sz="0" w:space="0" w:color="auto"/>
            <w:right w:val="none" w:sz="0" w:space="0" w:color="auto"/>
          </w:divBdr>
        </w:div>
        <w:div w:id="1269846945">
          <w:marLeft w:val="1166"/>
          <w:marRight w:val="0"/>
          <w:marTop w:val="86"/>
          <w:marBottom w:val="0"/>
          <w:divBdr>
            <w:top w:val="none" w:sz="0" w:space="0" w:color="auto"/>
            <w:left w:val="none" w:sz="0" w:space="0" w:color="auto"/>
            <w:bottom w:val="none" w:sz="0" w:space="0" w:color="auto"/>
            <w:right w:val="none" w:sz="0" w:space="0" w:color="auto"/>
          </w:divBdr>
        </w:div>
        <w:div w:id="1493376454">
          <w:marLeft w:val="1800"/>
          <w:marRight w:val="0"/>
          <w:marTop w:val="77"/>
          <w:marBottom w:val="0"/>
          <w:divBdr>
            <w:top w:val="none" w:sz="0" w:space="0" w:color="auto"/>
            <w:left w:val="none" w:sz="0" w:space="0" w:color="auto"/>
            <w:bottom w:val="none" w:sz="0" w:space="0" w:color="auto"/>
            <w:right w:val="none" w:sz="0" w:space="0" w:color="auto"/>
          </w:divBdr>
        </w:div>
        <w:div w:id="1515799380">
          <w:marLeft w:val="1800"/>
          <w:marRight w:val="0"/>
          <w:marTop w:val="77"/>
          <w:marBottom w:val="0"/>
          <w:divBdr>
            <w:top w:val="none" w:sz="0" w:space="0" w:color="auto"/>
            <w:left w:val="none" w:sz="0" w:space="0" w:color="auto"/>
            <w:bottom w:val="none" w:sz="0" w:space="0" w:color="auto"/>
            <w:right w:val="none" w:sz="0" w:space="0" w:color="auto"/>
          </w:divBdr>
        </w:div>
        <w:div w:id="1813667774">
          <w:marLeft w:val="1800"/>
          <w:marRight w:val="0"/>
          <w:marTop w:val="77"/>
          <w:marBottom w:val="0"/>
          <w:divBdr>
            <w:top w:val="none" w:sz="0" w:space="0" w:color="auto"/>
            <w:left w:val="none" w:sz="0" w:space="0" w:color="auto"/>
            <w:bottom w:val="none" w:sz="0" w:space="0" w:color="auto"/>
            <w:right w:val="none" w:sz="0" w:space="0" w:color="auto"/>
          </w:divBdr>
        </w:div>
        <w:div w:id="1900553509">
          <w:marLeft w:val="1800"/>
          <w:marRight w:val="0"/>
          <w:marTop w:val="77"/>
          <w:marBottom w:val="0"/>
          <w:divBdr>
            <w:top w:val="none" w:sz="0" w:space="0" w:color="auto"/>
            <w:left w:val="none" w:sz="0" w:space="0" w:color="auto"/>
            <w:bottom w:val="none" w:sz="0" w:space="0" w:color="auto"/>
            <w:right w:val="none" w:sz="0" w:space="0" w:color="auto"/>
          </w:divBdr>
        </w:div>
        <w:div w:id="2059039343">
          <w:marLeft w:val="1800"/>
          <w:marRight w:val="0"/>
          <w:marTop w:val="77"/>
          <w:marBottom w:val="0"/>
          <w:divBdr>
            <w:top w:val="none" w:sz="0" w:space="0" w:color="auto"/>
            <w:left w:val="none" w:sz="0" w:space="0" w:color="auto"/>
            <w:bottom w:val="none" w:sz="0" w:space="0" w:color="auto"/>
            <w:right w:val="none" w:sz="0" w:space="0" w:color="auto"/>
          </w:divBdr>
        </w:div>
      </w:divsChild>
    </w:div>
    <w:div w:id="1158154886">
      <w:bodyDiv w:val="1"/>
      <w:marLeft w:val="0"/>
      <w:marRight w:val="0"/>
      <w:marTop w:val="0"/>
      <w:marBottom w:val="0"/>
      <w:divBdr>
        <w:top w:val="none" w:sz="0" w:space="0" w:color="auto"/>
        <w:left w:val="none" w:sz="0" w:space="0" w:color="auto"/>
        <w:bottom w:val="none" w:sz="0" w:space="0" w:color="auto"/>
        <w:right w:val="none" w:sz="0" w:space="0" w:color="auto"/>
      </w:divBdr>
      <w:divsChild>
        <w:div w:id="357975293">
          <w:marLeft w:val="1800"/>
          <w:marRight w:val="0"/>
          <w:marTop w:val="91"/>
          <w:marBottom w:val="0"/>
          <w:divBdr>
            <w:top w:val="none" w:sz="0" w:space="0" w:color="auto"/>
            <w:left w:val="none" w:sz="0" w:space="0" w:color="auto"/>
            <w:bottom w:val="none" w:sz="0" w:space="0" w:color="auto"/>
            <w:right w:val="none" w:sz="0" w:space="0" w:color="auto"/>
          </w:divBdr>
        </w:div>
        <w:div w:id="524178765">
          <w:marLeft w:val="2520"/>
          <w:marRight w:val="0"/>
          <w:marTop w:val="82"/>
          <w:marBottom w:val="0"/>
          <w:divBdr>
            <w:top w:val="none" w:sz="0" w:space="0" w:color="auto"/>
            <w:left w:val="none" w:sz="0" w:space="0" w:color="auto"/>
            <w:bottom w:val="none" w:sz="0" w:space="0" w:color="auto"/>
            <w:right w:val="none" w:sz="0" w:space="0" w:color="auto"/>
          </w:divBdr>
        </w:div>
        <w:div w:id="575743576">
          <w:marLeft w:val="1800"/>
          <w:marRight w:val="0"/>
          <w:marTop w:val="91"/>
          <w:marBottom w:val="0"/>
          <w:divBdr>
            <w:top w:val="none" w:sz="0" w:space="0" w:color="auto"/>
            <w:left w:val="none" w:sz="0" w:space="0" w:color="auto"/>
            <w:bottom w:val="none" w:sz="0" w:space="0" w:color="auto"/>
            <w:right w:val="none" w:sz="0" w:space="0" w:color="auto"/>
          </w:divBdr>
        </w:div>
        <w:div w:id="792754550">
          <w:marLeft w:val="547"/>
          <w:marRight w:val="0"/>
          <w:marTop w:val="125"/>
          <w:marBottom w:val="0"/>
          <w:divBdr>
            <w:top w:val="none" w:sz="0" w:space="0" w:color="auto"/>
            <w:left w:val="none" w:sz="0" w:space="0" w:color="auto"/>
            <w:bottom w:val="none" w:sz="0" w:space="0" w:color="auto"/>
            <w:right w:val="none" w:sz="0" w:space="0" w:color="auto"/>
          </w:divBdr>
        </w:div>
        <w:div w:id="1041707722">
          <w:marLeft w:val="1166"/>
          <w:marRight w:val="0"/>
          <w:marTop w:val="106"/>
          <w:marBottom w:val="0"/>
          <w:divBdr>
            <w:top w:val="none" w:sz="0" w:space="0" w:color="auto"/>
            <w:left w:val="none" w:sz="0" w:space="0" w:color="auto"/>
            <w:bottom w:val="none" w:sz="0" w:space="0" w:color="auto"/>
            <w:right w:val="none" w:sz="0" w:space="0" w:color="auto"/>
          </w:divBdr>
        </w:div>
        <w:div w:id="1082024595">
          <w:marLeft w:val="1800"/>
          <w:marRight w:val="0"/>
          <w:marTop w:val="91"/>
          <w:marBottom w:val="0"/>
          <w:divBdr>
            <w:top w:val="none" w:sz="0" w:space="0" w:color="auto"/>
            <w:left w:val="none" w:sz="0" w:space="0" w:color="auto"/>
            <w:bottom w:val="none" w:sz="0" w:space="0" w:color="auto"/>
            <w:right w:val="none" w:sz="0" w:space="0" w:color="auto"/>
          </w:divBdr>
        </w:div>
        <w:div w:id="1310748529">
          <w:marLeft w:val="2520"/>
          <w:marRight w:val="0"/>
          <w:marTop w:val="82"/>
          <w:marBottom w:val="0"/>
          <w:divBdr>
            <w:top w:val="none" w:sz="0" w:space="0" w:color="auto"/>
            <w:left w:val="none" w:sz="0" w:space="0" w:color="auto"/>
            <w:bottom w:val="none" w:sz="0" w:space="0" w:color="auto"/>
            <w:right w:val="none" w:sz="0" w:space="0" w:color="auto"/>
          </w:divBdr>
        </w:div>
        <w:div w:id="1390110684">
          <w:marLeft w:val="1166"/>
          <w:marRight w:val="0"/>
          <w:marTop w:val="106"/>
          <w:marBottom w:val="0"/>
          <w:divBdr>
            <w:top w:val="none" w:sz="0" w:space="0" w:color="auto"/>
            <w:left w:val="none" w:sz="0" w:space="0" w:color="auto"/>
            <w:bottom w:val="none" w:sz="0" w:space="0" w:color="auto"/>
            <w:right w:val="none" w:sz="0" w:space="0" w:color="auto"/>
          </w:divBdr>
        </w:div>
        <w:div w:id="1732576216">
          <w:marLeft w:val="3240"/>
          <w:marRight w:val="0"/>
          <w:marTop w:val="82"/>
          <w:marBottom w:val="0"/>
          <w:divBdr>
            <w:top w:val="none" w:sz="0" w:space="0" w:color="auto"/>
            <w:left w:val="none" w:sz="0" w:space="0" w:color="auto"/>
            <w:bottom w:val="none" w:sz="0" w:space="0" w:color="auto"/>
            <w:right w:val="none" w:sz="0" w:space="0" w:color="auto"/>
          </w:divBdr>
        </w:div>
        <w:div w:id="1814323869">
          <w:marLeft w:val="1800"/>
          <w:marRight w:val="0"/>
          <w:marTop w:val="96"/>
          <w:marBottom w:val="0"/>
          <w:divBdr>
            <w:top w:val="none" w:sz="0" w:space="0" w:color="auto"/>
            <w:left w:val="none" w:sz="0" w:space="0" w:color="auto"/>
            <w:bottom w:val="none" w:sz="0" w:space="0" w:color="auto"/>
            <w:right w:val="none" w:sz="0" w:space="0" w:color="auto"/>
          </w:divBdr>
        </w:div>
      </w:divsChild>
    </w:div>
    <w:div w:id="1158619920">
      <w:bodyDiv w:val="1"/>
      <w:marLeft w:val="0"/>
      <w:marRight w:val="0"/>
      <w:marTop w:val="0"/>
      <w:marBottom w:val="0"/>
      <w:divBdr>
        <w:top w:val="none" w:sz="0" w:space="0" w:color="auto"/>
        <w:left w:val="none" w:sz="0" w:space="0" w:color="auto"/>
        <w:bottom w:val="none" w:sz="0" w:space="0" w:color="auto"/>
        <w:right w:val="none" w:sz="0" w:space="0" w:color="auto"/>
      </w:divBdr>
      <w:divsChild>
        <w:div w:id="80219853">
          <w:marLeft w:val="547"/>
          <w:marRight w:val="0"/>
          <w:marTop w:val="115"/>
          <w:marBottom w:val="0"/>
          <w:divBdr>
            <w:top w:val="none" w:sz="0" w:space="0" w:color="auto"/>
            <w:left w:val="none" w:sz="0" w:space="0" w:color="auto"/>
            <w:bottom w:val="none" w:sz="0" w:space="0" w:color="auto"/>
            <w:right w:val="none" w:sz="0" w:space="0" w:color="auto"/>
          </w:divBdr>
        </w:div>
        <w:div w:id="353069847">
          <w:marLeft w:val="1166"/>
          <w:marRight w:val="0"/>
          <w:marTop w:val="96"/>
          <w:marBottom w:val="0"/>
          <w:divBdr>
            <w:top w:val="none" w:sz="0" w:space="0" w:color="auto"/>
            <w:left w:val="none" w:sz="0" w:space="0" w:color="auto"/>
            <w:bottom w:val="none" w:sz="0" w:space="0" w:color="auto"/>
            <w:right w:val="none" w:sz="0" w:space="0" w:color="auto"/>
          </w:divBdr>
        </w:div>
        <w:div w:id="567770913">
          <w:marLeft w:val="1166"/>
          <w:marRight w:val="0"/>
          <w:marTop w:val="96"/>
          <w:marBottom w:val="0"/>
          <w:divBdr>
            <w:top w:val="none" w:sz="0" w:space="0" w:color="auto"/>
            <w:left w:val="none" w:sz="0" w:space="0" w:color="auto"/>
            <w:bottom w:val="none" w:sz="0" w:space="0" w:color="auto"/>
            <w:right w:val="none" w:sz="0" w:space="0" w:color="auto"/>
          </w:divBdr>
        </w:div>
        <w:div w:id="1415080689">
          <w:marLeft w:val="1166"/>
          <w:marRight w:val="0"/>
          <w:marTop w:val="96"/>
          <w:marBottom w:val="0"/>
          <w:divBdr>
            <w:top w:val="none" w:sz="0" w:space="0" w:color="auto"/>
            <w:left w:val="none" w:sz="0" w:space="0" w:color="auto"/>
            <w:bottom w:val="none" w:sz="0" w:space="0" w:color="auto"/>
            <w:right w:val="none" w:sz="0" w:space="0" w:color="auto"/>
          </w:divBdr>
        </w:div>
      </w:divsChild>
    </w:div>
    <w:div w:id="1160265637">
      <w:bodyDiv w:val="1"/>
      <w:marLeft w:val="0"/>
      <w:marRight w:val="0"/>
      <w:marTop w:val="0"/>
      <w:marBottom w:val="0"/>
      <w:divBdr>
        <w:top w:val="none" w:sz="0" w:space="0" w:color="auto"/>
        <w:left w:val="none" w:sz="0" w:space="0" w:color="auto"/>
        <w:bottom w:val="none" w:sz="0" w:space="0" w:color="auto"/>
        <w:right w:val="none" w:sz="0" w:space="0" w:color="auto"/>
      </w:divBdr>
      <w:divsChild>
        <w:div w:id="1126580036">
          <w:marLeft w:val="360"/>
          <w:marRight w:val="0"/>
          <w:marTop w:val="200"/>
          <w:marBottom w:val="0"/>
          <w:divBdr>
            <w:top w:val="none" w:sz="0" w:space="0" w:color="auto"/>
            <w:left w:val="none" w:sz="0" w:space="0" w:color="auto"/>
            <w:bottom w:val="none" w:sz="0" w:space="0" w:color="auto"/>
            <w:right w:val="none" w:sz="0" w:space="0" w:color="auto"/>
          </w:divBdr>
        </w:div>
        <w:div w:id="1456480694">
          <w:marLeft w:val="1080"/>
          <w:marRight w:val="0"/>
          <w:marTop w:val="100"/>
          <w:marBottom w:val="0"/>
          <w:divBdr>
            <w:top w:val="none" w:sz="0" w:space="0" w:color="auto"/>
            <w:left w:val="none" w:sz="0" w:space="0" w:color="auto"/>
            <w:bottom w:val="none" w:sz="0" w:space="0" w:color="auto"/>
            <w:right w:val="none" w:sz="0" w:space="0" w:color="auto"/>
          </w:divBdr>
        </w:div>
      </w:divsChild>
    </w:div>
    <w:div w:id="1161046819">
      <w:bodyDiv w:val="1"/>
      <w:marLeft w:val="0"/>
      <w:marRight w:val="0"/>
      <w:marTop w:val="0"/>
      <w:marBottom w:val="0"/>
      <w:divBdr>
        <w:top w:val="none" w:sz="0" w:space="0" w:color="auto"/>
        <w:left w:val="none" w:sz="0" w:space="0" w:color="auto"/>
        <w:bottom w:val="none" w:sz="0" w:space="0" w:color="auto"/>
        <w:right w:val="none" w:sz="0" w:space="0" w:color="auto"/>
      </w:divBdr>
    </w:div>
    <w:div w:id="1161237072">
      <w:bodyDiv w:val="1"/>
      <w:marLeft w:val="0"/>
      <w:marRight w:val="0"/>
      <w:marTop w:val="0"/>
      <w:marBottom w:val="0"/>
      <w:divBdr>
        <w:top w:val="none" w:sz="0" w:space="0" w:color="auto"/>
        <w:left w:val="none" w:sz="0" w:space="0" w:color="auto"/>
        <w:bottom w:val="none" w:sz="0" w:space="0" w:color="auto"/>
        <w:right w:val="none" w:sz="0" w:space="0" w:color="auto"/>
      </w:divBdr>
      <w:divsChild>
        <w:div w:id="265305777">
          <w:marLeft w:val="1426"/>
          <w:marRight w:val="0"/>
          <w:marTop w:val="60"/>
          <w:marBottom w:val="0"/>
          <w:divBdr>
            <w:top w:val="none" w:sz="0" w:space="0" w:color="auto"/>
            <w:left w:val="none" w:sz="0" w:space="0" w:color="auto"/>
            <w:bottom w:val="none" w:sz="0" w:space="0" w:color="auto"/>
            <w:right w:val="none" w:sz="0" w:space="0" w:color="auto"/>
          </w:divBdr>
        </w:div>
        <w:div w:id="300355416">
          <w:marLeft w:val="2866"/>
          <w:marRight w:val="0"/>
          <w:marTop w:val="60"/>
          <w:marBottom w:val="0"/>
          <w:divBdr>
            <w:top w:val="none" w:sz="0" w:space="0" w:color="auto"/>
            <w:left w:val="none" w:sz="0" w:space="0" w:color="auto"/>
            <w:bottom w:val="none" w:sz="0" w:space="0" w:color="auto"/>
            <w:right w:val="none" w:sz="0" w:space="0" w:color="auto"/>
          </w:divBdr>
        </w:div>
        <w:div w:id="332026969">
          <w:marLeft w:val="2866"/>
          <w:marRight w:val="0"/>
          <w:marTop w:val="60"/>
          <w:marBottom w:val="0"/>
          <w:divBdr>
            <w:top w:val="none" w:sz="0" w:space="0" w:color="auto"/>
            <w:left w:val="none" w:sz="0" w:space="0" w:color="auto"/>
            <w:bottom w:val="none" w:sz="0" w:space="0" w:color="auto"/>
            <w:right w:val="none" w:sz="0" w:space="0" w:color="auto"/>
          </w:divBdr>
        </w:div>
        <w:div w:id="409893133">
          <w:marLeft w:val="2866"/>
          <w:marRight w:val="0"/>
          <w:marTop w:val="60"/>
          <w:marBottom w:val="0"/>
          <w:divBdr>
            <w:top w:val="none" w:sz="0" w:space="0" w:color="auto"/>
            <w:left w:val="none" w:sz="0" w:space="0" w:color="auto"/>
            <w:bottom w:val="none" w:sz="0" w:space="0" w:color="auto"/>
            <w:right w:val="none" w:sz="0" w:space="0" w:color="auto"/>
          </w:divBdr>
        </w:div>
        <w:div w:id="603609753">
          <w:marLeft w:val="1440"/>
          <w:marRight w:val="0"/>
          <w:marTop w:val="0"/>
          <w:marBottom w:val="0"/>
          <w:divBdr>
            <w:top w:val="none" w:sz="0" w:space="0" w:color="auto"/>
            <w:left w:val="none" w:sz="0" w:space="0" w:color="auto"/>
            <w:bottom w:val="none" w:sz="0" w:space="0" w:color="auto"/>
            <w:right w:val="none" w:sz="0" w:space="0" w:color="auto"/>
          </w:divBdr>
        </w:div>
        <w:div w:id="615333479">
          <w:marLeft w:val="2866"/>
          <w:marRight w:val="0"/>
          <w:marTop w:val="60"/>
          <w:marBottom w:val="0"/>
          <w:divBdr>
            <w:top w:val="none" w:sz="0" w:space="0" w:color="auto"/>
            <w:left w:val="none" w:sz="0" w:space="0" w:color="auto"/>
            <w:bottom w:val="none" w:sz="0" w:space="0" w:color="auto"/>
            <w:right w:val="none" w:sz="0" w:space="0" w:color="auto"/>
          </w:divBdr>
        </w:div>
        <w:div w:id="933443276">
          <w:marLeft w:val="1426"/>
          <w:marRight w:val="0"/>
          <w:marTop w:val="60"/>
          <w:marBottom w:val="0"/>
          <w:divBdr>
            <w:top w:val="none" w:sz="0" w:space="0" w:color="auto"/>
            <w:left w:val="none" w:sz="0" w:space="0" w:color="auto"/>
            <w:bottom w:val="none" w:sz="0" w:space="0" w:color="auto"/>
            <w:right w:val="none" w:sz="0" w:space="0" w:color="auto"/>
          </w:divBdr>
        </w:div>
        <w:div w:id="1640570302">
          <w:marLeft w:val="533"/>
          <w:marRight w:val="0"/>
          <w:marTop w:val="60"/>
          <w:marBottom w:val="0"/>
          <w:divBdr>
            <w:top w:val="none" w:sz="0" w:space="0" w:color="auto"/>
            <w:left w:val="none" w:sz="0" w:space="0" w:color="auto"/>
            <w:bottom w:val="none" w:sz="0" w:space="0" w:color="auto"/>
            <w:right w:val="none" w:sz="0" w:space="0" w:color="auto"/>
          </w:divBdr>
        </w:div>
        <w:div w:id="1691566719">
          <w:marLeft w:val="2866"/>
          <w:marRight w:val="0"/>
          <w:marTop w:val="60"/>
          <w:marBottom w:val="0"/>
          <w:divBdr>
            <w:top w:val="none" w:sz="0" w:space="0" w:color="auto"/>
            <w:left w:val="none" w:sz="0" w:space="0" w:color="auto"/>
            <w:bottom w:val="none" w:sz="0" w:space="0" w:color="auto"/>
            <w:right w:val="none" w:sz="0" w:space="0" w:color="auto"/>
          </w:divBdr>
        </w:div>
        <w:div w:id="2107726411">
          <w:marLeft w:val="1426"/>
          <w:marRight w:val="0"/>
          <w:marTop w:val="60"/>
          <w:marBottom w:val="0"/>
          <w:divBdr>
            <w:top w:val="none" w:sz="0" w:space="0" w:color="auto"/>
            <w:left w:val="none" w:sz="0" w:space="0" w:color="auto"/>
            <w:bottom w:val="none" w:sz="0" w:space="0" w:color="auto"/>
            <w:right w:val="none" w:sz="0" w:space="0" w:color="auto"/>
          </w:divBdr>
        </w:div>
      </w:divsChild>
    </w:div>
    <w:div w:id="1161628157">
      <w:bodyDiv w:val="1"/>
      <w:marLeft w:val="0"/>
      <w:marRight w:val="0"/>
      <w:marTop w:val="0"/>
      <w:marBottom w:val="0"/>
      <w:divBdr>
        <w:top w:val="none" w:sz="0" w:space="0" w:color="auto"/>
        <w:left w:val="none" w:sz="0" w:space="0" w:color="auto"/>
        <w:bottom w:val="none" w:sz="0" w:space="0" w:color="auto"/>
        <w:right w:val="none" w:sz="0" w:space="0" w:color="auto"/>
      </w:divBdr>
    </w:div>
    <w:div w:id="1162089298">
      <w:bodyDiv w:val="1"/>
      <w:marLeft w:val="0"/>
      <w:marRight w:val="0"/>
      <w:marTop w:val="0"/>
      <w:marBottom w:val="0"/>
      <w:divBdr>
        <w:top w:val="none" w:sz="0" w:space="0" w:color="auto"/>
        <w:left w:val="none" w:sz="0" w:space="0" w:color="auto"/>
        <w:bottom w:val="none" w:sz="0" w:space="0" w:color="auto"/>
        <w:right w:val="none" w:sz="0" w:space="0" w:color="auto"/>
      </w:divBdr>
      <w:divsChild>
        <w:div w:id="160238551">
          <w:marLeft w:val="1800"/>
          <w:marRight w:val="0"/>
          <w:marTop w:val="77"/>
          <w:marBottom w:val="0"/>
          <w:divBdr>
            <w:top w:val="none" w:sz="0" w:space="0" w:color="auto"/>
            <w:left w:val="none" w:sz="0" w:space="0" w:color="auto"/>
            <w:bottom w:val="none" w:sz="0" w:space="0" w:color="auto"/>
            <w:right w:val="none" w:sz="0" w:space="0" w:color="auto"/>
          </w:divBdr>
        </w:div>
        <w:div w:id="308167379">
          <w:marLeft w:val="1800"/>
          <w:marRight w:val="0"/>
          <w:marTop w:val="77"/>
          <w:marBottom w:val="0"/>
          <w:divBdr>
            <w:top w:val="none" w:sz="0" w:space="0" w:color="auto"/>
            <w:left w:val="none" w:sz="0" w:space="0" w:color="auto"/>
            <w:bottom w:val="none" w:sz="0" w:space="0" w:color="auto"/>
            <w:right w:val="none" w:sz="0" w:space="0" w:color="auto"/>
          </w:divBdr>
        </w:div>
        <w:div w:id="430049154">
          <w:marLeft w:val="1800"/>
          <w:marRight w:val="0"/>
          <w:marTop w:val="77"/>
          <w:marBottom w:val="0"/>
          <w:divBdr>
            <w:top w:val="none" w:sz="0" w:space="0" w:color="auto"/>
            <w:left w:val="none" w:sz="0" w:space="0" w:color="auto"/>
            <w:bottom w:val="none" w:sz="0" w:space="0" w:color="auto"/>
            <w:right w:val="none" w:sz="0" w:space="0" w:color="auto"/>
          </w:divBdr>
        </w:div>
        <w:div w:id="710495623">
          <w:marLeft w:val="547"/>
          <w:marRight w:val="0"/>
          <w:marTop w:val="96"/>
          <w:marBottom w:val="0"/>
          <w:divBdr>
            <w:top w:val="none" w:sz="0" w:space="0" w:color="auto"/>
            <w:left w:val="none" w:sz="0" w:space="0" w:color="auto"/>
            <w:bottom w:val="none" w:sz="0" w:space="0" w:color="auto"/>
            <w:right w:val="none" w:sz="0" w:space="0" w:color="auto"/>
          </w:divBdr>
        </w:div>
        <w:div w:id="857740755">
          <w:marLeft w:val="1800"/>
          <w:marRight w:val="0"/>
          <w:marTop w:val="77"/>
          <w:marBottom w:val="0"/>
          <w:divBdr>
            <w:top w:val="none" w:sz="0" w:space="0" w:color="auto"/>
            <w:left w:val="none" w:sz="0" w:space="0" w:color="auto"/>
            <w:bottom w:val="none" w:sz="0" w:space="0" w:color="auto"/>
            <w:right w:val="none" w:sz="0" w:space="0" w:color="auto"/>
          </w:divBdr>
        </w:div>
        <w:div w:id="1102988806">
          <w:marLeft w:val="1166"/>
          <w:marRight w:val="0"/>
          <w:marTop w:val="96"/>
          <w:marBottom w:val="0"/>
          <w:divBdr>
            <w:top w:val="none" w:sz="0" w:space="0" w:color="auto"/>
            <w:left w:val="none" w:sz="0" w:space="0" w:color="auto"/>
            <w:bottom w:val="none" w:sz="0" w:space="0" w:color="auto"/>
            <w:right w:val="none" w:sz="0" w:space="0" w:color="auto"/>
          </w:divBdr>
        </w:div>
        <w:div w:id="1691107729">
          <w:marLeft w:val="1166"/>
          <w:marRight w:val="0"/>
          <w:marTop w:val="96"/>
          <w:marBottom w:val="0"/>
          <w:divBdr>
            <w:top w:val="none" w:sz="0" w:space="0" w:color="auto"/>
            <w:left w:val="none" w:sz="0" w:space="0" w:color="auto"/>
            <w:bottom w:val="none" w:sz="0" w:space="0" w:color="auto"/>
            <w:right w:val="none" w:sz="0" w:space="0" w:color="auto"/>
          </w:divBdr>
        </w:div>
        <w:div w:id="1734349537">
          <w:marLeft w:val="1800"/>
          <w:marRight w:val="0"/>
          <w:marTop w:val="77"/>
          <w:marBottom w:val="0"/>
          <w:divBdr>
            <w:top w:val="none" w:sz="0" w:space="0" w:color="auto"/>
            <w:left w:val="none" w:sz="0" w:space="0" w:color="auto"/>
            <w:bottom w:val="none" w:sz="0" w:space="0" w:color="auto"/>
            <w:right w:val="none" w:sz="0" w:space="0" w:color="auto"/>
          </w:divBdr>
        </w:div>
      </w:divsChild>
    </w:div>
    <w:div w:id="1162358808">
      <w:bodyDiv w:val="1"/>
      <w:marLeft w:val="0"/>
      <w:marRight w:val="0"/>
      <w:marTop w:val="0"/>
      <w:marBottom w:val="0"/>
      <w:divBdr>
        <w:top w:val="none" w:sz="0" w:space="0" w:color="auto"/>
        <w:left w:val="none" w:sz="0" w:space="0" w:color="auto"/>
        <w:bottom w:val="none" w:sz="0" w:space="0" w:color="auto"/>
        <w:right w:val="none" w:sz="0" w:space="0" w:color="auto"/>
      </w:divBdr>
    </w:div>
    <w:div w:id="1162743335">
      <w:bodyDiv w:val="1"/>
      <w:marLeft w:val="0"/>
      <w:marRight w:val="0"/>
      <w:marTop w:val="0"/>
      <w:marBottom w:val="0"/>
      <w:divBdr>
        <w:top w:val="none" w:sz="0" w:space="0" w:color="auto"/>
        <w:left w:val="none" w:sz="0" w:space="0" w:color="auto"/>
        <w:bottom w:val="none" w:sz="0" w:space="0" w:color="auto"/>
        <w:right w:val="none" w:sz="0" w:space="0" w:color="auto"/>
      </w:divBdr>
      <w:divsChild>
        <w:div w:id="475993838">
          <w:marLeft w:val="0"/>
          <w:marRight w:val="0"/>
          <w:marTop w:val="0"/>
          <w:marBottom w:val="0"/>
          <w:divBdr>
            <w:top w:val="none" w:sz="0" w:space="0" w:color="auto"/>
            <w:left w:val="none" w:sz="0" w:space="0" w:color="auto"/>
            <w:bottom w:val="none" w:sz="0" w:space="0" w:color="auto"/>
            <w:right w:val="none" w:sz="0" w:space="0" w:color="auto"/>
          </w:divBdr>
          <w:divsChild>
            <w:div w:id="127630362">
              <w:marLeft w:val="0"/>
              <w:marRight w:val="0"/>
              <w:marTop w:val="0"/>
              <w:marBottom w:val="0"/>
              <w:divBdr>
                <w:top w:val="none" w:sz="0" w:space="0" w:color="auto"/>
                <w:left w:val="none" w:sz="0" w:space="0" w:color="auto"/>
                <w:bottom w:val="none" w:sz="0" w:space="0" w:color="auto"/>
                <w:right w:val="none" w:sz="0" w:space="0" w:color="auto"/>
              </w:divBdr>
            </w:div>
            <w:div w:id="39270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973837">
      <w:bodyDiv w:val="1"/>
      <w:marLeft w:val="0"/>
      <w:marRight w:val="0"/>
      <w:marTop w:val="0"/>
      <w:marBottom w:val="0"/>
      <w:divBdr>
        <w:top w:val="none" w:sz="0" w:space="0" w:color="auto"/>
        <w:left w:val="none" w:sz="0" w:space="0" w:color="auto"/>
        <w:bottom w:val="none" w:sz="0" w:space="0" w:color="auto"/>
        <w:right w:val="none" w:sz="0" w:space="0" w:color="auto"/>
      </w:divBdr>
      <w:divsChild>
        <w:div w:id="1210997545">
          <w:marLeft w:val="547"/>
          <w:marRight w:val="0"/>
          <w:marTop w:val="154"/>
          <w:marBottom w:val="0"/>
          <w:divBdr>
            <w:top w:val="none" w:sz="0" w:space="0" w:color="auto"/>
            <w:left w:val="none" w:sz="0" w:space="0" w:color="auto"/>
            <w:bottom w:val="none" w:sz="0" w:space="0" w:color="auto"/>
            <w:right w:val="none" w:sz="0" w:space="0" w:color="auto"/>
          </w:divBdr>
        </w:div>
        <w:div w:id="1575895817">
          <w:marLeft w:val="1166"/>
          <w:marRight w:val="0"/>
          <w:marTop w:val="134"/>
          <w:marBottom w:val="0"/>
          <w:divBdr>
            <w:top w:val="none" w:sz="0" w:space="0" w:color="auto"/>
            <w:left w:val="none" w:sz="0" w:space="0" w:color="auto"/>
            <w:bottom w:val="none" w:sz="0" w:space="0" w:color="auto"/>
            <w:right w:val="none" w:sz="0" w:space="0" w:color="auto"/>
          </w:divBdr>
        </w:div>
        <w:div w:id="1667780144">
          <w:marLeft w:val="1166"/>
          <w:marRight w:val="0"/>
          <w:marTop w:val="134"/>
          <w:marBottom w:val="0"/>
          <w:divBdr>
            <w:top w:val="none" w:sz="0" w:space="0" w:color="auto"/>
            <w:left w:val="none" w:sz="0" w:space="0" w:color="auto"/>
            <w:bottom w:val="none" w:sz="0" w:space="0" w:color="auto"/>
            <w:right w:val="none" w:sz="0" w:space="0" w:color="auto"/>
          </w:divBdr>
        </w:div>
      </w:divsChild>
    </w:div>
    <w:div w:id="1165048399">
      <w:bodyDiv w:val="1"/>
      <w:marLeft w:val="0"/>
      <w:marRight w:val="0"/>
      <w:marTop w:val="0"/>
      <w:marBottom w:val="0"/>
      <w:divBdr>
        <w:top w:val="none" w:sz="0" w:space="0" w:color="auto"/>
        <w:left w:val="none" w:sz="0" w:space="0" w:color="auto"/>
        <w:bottom w:val="none" w:sz="0" w:space="0" w:color="auto"/>
        <w:right w:val="none" w:sz="0" w:space="0" w:color="auto"/>
      </w:divBdr>
    </w:div>
    <w:div w:id="1166021701">
      <w:bodyDiv w:val="1"/>
      <w:marLeft w:val="0"/>
      <w:marRight w:val="0"/>
      <w:marTop w:val="0"/>
      <w:marBottom w:val="0"/>
      <w:divBdr>
        <w:top w:val="none" w:sz="0" w:space="0" w:color="auto"/>
        <w:left w:val="none" w:sz="0" w:space="0" w:color="auto"/>
        <w:bottom w:val="none" w:sz="0" w:space="0" w:color="auto"/>
        <w:right w:val="none" w:sz="0" w:space="0" w:color="auto"/>
      </w:divBdr>
    </w:div>
    <w:div w:id="1166938482">
      <w:bodyDiv w:val="1"/>
      <w:marLeft w:val="0"/>
      <w:marRight w:val="0"/>
      <w:marTop w:val="0"/>
      <w:marBottom w:val="0"/>
      <w:divBdr>
        <w:top w:val="none" w:sz="0" w:space="0" w:color="auto"/>
        <w:left w:val="none" w:sz="0" w:space="0" w:color="auto"/>
        <w:bottom w:val="none" w:sz="0" w:space="0" w:color="auto"/>
        <w:right w:val="none" w:sz="0" w:space="0" w:color="auto"/>
      </w:divBdr>
    </w:div>
    <w:div w:id="1167088810">
      <w:bodyDiv w:val="1"/>
      <w:marLeft w:val="0"/>
      <w:marRight w:val="0"/>
      <w:marTop w:val="0"/>
      <w:marBottom w:val="0"/>
      <w:divBdr>
        <w:top w:val="none" w:sz="0" w:space="0" w:color="auto"/>
        <w:left w:val="none" w:sz="0" w:space="0" w:color="auto"/>
        <w:bottom w:val="none" w:sz="0" w:space="0" w:color="auto"/>
        <w:right w:val="none" w:sz="0" w:space="0" w:color="auto"/>
      </w:divBdr>
      <w:divsChild>
        <w:div w:id="17237537">
          <w:marLeft w:val="547"/>
          <w:marRight w:val="144"/>
          <w:marTop w:val="0"/>
          <w:marBottom w:val="120"/>
          <w:divBdr>
            <w:top w:val="none" w:sz="0" w:space="0" w:color="auto"/>
            <w:left w:val="none" w:sz="0" w:space="0" w:color="auto"/>
            <w:bottom w:val="none" w:sz="0" w:space="0" w:color="auto"/>
            <w:right w:val="none" w:sz="0" w:space="0" w:color="auto"/>
          </w:divBdr>
        </w:div>
        <w:div w:id="343559938">
          <w:marLeft w:val="547"/>
          <w:marRight w:val="144"/>
          <w:marTop w:val="0"/>
          <w:marBottom w:val="120"/>
          <w:divBdr>
            <w:top w:val="none" w:sz="0" w:space="0" w:color="auto"/>
            <w:left w:val="none" w:sz="0" w:space="0" w:color="auto"/>
            <w:bottom w:val="none" w:sz="0" w:space="0" w:color="auto"/>
            <w:right w:val="none" w:sz="0" w:space="0" w:color="auto"/>
          </w:divBdr>
        </w:div>
        <w:div w:id="1182087906">
          <w:marLeft w:val="1166"/>
          <w:marRight w:val="144"/>
          <w:marTop w:val="0"/>
          <w:marBottom w:val="120"/>
          <w:divBdr>
            <w:top w:val="none" w:sz="0" w:space="0" w:color="auto"/>
            <w:left w:val="none" w:sz="0" w:space="0" w:color="auto"/>
            <w:bottom w:val="none" w:sz="0" w:space="0" w:color="auto"/>
            <w:right w:val="none" w:sz="0" w:space="0" w:color="auto"/>
          </w:divBdr>
        </w:div>
        <w:div w:id="1187523468">
          <w:marLeft w:val="547"/>
          <w:marRight w:val="144"/>
          <w:marTop w:val="0"/>
          <w:marBottom w:val="120"/>
          <w:divBdr>
            <w:top w:val="none" w:sz="0" w:space="0" w:color="auto"/>
            <w:left w:val="none" w:sz="0" w:space="0" w:color="auto"/>
            <w:bottom w:val="none" w:sz="0" w:space="0" w:color="auto"/>
            <w:right w:val="none" w:sz="0" w:space="0" w:color="auto"/>
          </w:divBdr>
        </w:div>
        <w:div w:id="1951744891">
          <w:marLeft w:val="1166"/>
          <w:marRight w:val="144"/>
          <w:marTop w:val="0"/>
          <w:marBottom w:val="120"/>
          <w:divBdr>
            <w:top w:val="none" w:sz="0" w:space="0" w:color="auto"/>
            <w:left w:val="none" w:sz="0" w:space="0" w:color="auto"/>
            <w:bottom w:val="none" w:sz="0" w:space="0" w:color="auto"/>
            <w:right w:val="none" w:sz="0" w:space="0" w:color="auto"/>
          </w:divBdr>
        </w:div>
        <w:div w:id="2062710904">
          <w:marLeft w:val="1166"/>
          <w:marRight w:val="144"/>
          <w:marTop w:val="0"/>
          <w:marBottom w:val="120"/>
          <w:divBdr>
            <w:top w:val="none" w:sz="0" w:space="0" w:color="auto"/>
            <w:left w:val="none" w:sz="0" w:space="0" w:color="auto"/>
            <w:bottom w:val="none" w:sz="0" w:space="0" w:color="auto"/>
            <w:right w:val="none" w:sz="0" w:space="0" w:color="auto"/>
          </w:divBdr>
        </w:div>
      </w:divsChild>
    </w:div>
    <w:div w:id="1167554251">
      <w:bodyDiv w:val="1"/>
      <w:marLeft w:val="0"/>
      <w:marRight w:val="0"/>
      <w:marTop w:val="0"/>
      <w:marBottom w:val="0"/>
      <w:divBdr>
        <w:top w:val="none" w:sz="0" w:space="0" w:color="auto"/>
        <w:left w:val="none" w:sz="0" w:space="0" w:color="auto"/>
        <w:bottom w:val="none" w:sz="0" w:space="0" w:color="auto"/>
        <w:right w:val="none" w:sz="0" w:space="0" w:color="auto"/>
      </w:divBdr>
    </w:div>
    <w:div w:id="1167751955">
      <w:bodyDiv w:val="1"/>
      <w:marLeft w:val="0"/>
      <w:marRight w:val="0"/>
      <w:marTop w:val="0"/>
      <w:marBottom w:val="0"/>
      <w:divBdr>
        <w:top w:val="none" w:sz="0" w:space="0" w:color="auto"/>
        <w:left w:val="none" w:sz="0" w:space="0" w:color="auto"/>
        <w:bottom w:val="none" w:sz="0" w:space="0" w:color="auto"/>
        <w:right w:val="none" w:sz="0" w:space="0" w:color="auto"/>
      </w:divBdr>
    </w:div>
    <w:div w:id="1168253494">
      <w:bodyDiv w:val="1"/>
      <w:marLeft w:val="0"/>
      <w:marRight w:val="0"/>
      <w:marTop w:val="0"/>
      <w:marBottom w:val="0"/>
      <w:divBdr>
        <w:top w:val="none" w:sz="0" w:space="0" w:color="auto"/>
        <w:left w:val="none" w:sz="0" w:space="0" w:color="auto"/>
        <w:bottom w:val="none" w:sz="0" w:space="0" w:color="auto"/>
        <w:right w:val="none" w:sz="0" w:space="0" w:color="auto"/>
      </w:divBdr>
      <w:divsChild>
        <w:div w:id="273178421">
          <w:marLeft w:val="547"/>
          <w:marRight w:val="0"/>
          <w:marTop w:val="134"/>
          <w:marBottom w:val="0"/>
          <w:divBdr>
            <w:top w:val="none" w:sz="0" w:space="0" w:color="auto"/>
            <w:left w:val="none" w:sz="0" w:space="0" w:color="auto"/>
            <w:bottom w:val="none" w:sz="0" w:space="0" w:color="auto"/>
            <w:right w:val="none" w:sz="0" w:space="0" w:color="auto"/>
          </w:divBdr>
        </w:div>
        <w:div w:id="1178276453">
          <w:marLeft w:val="547"/>
          <w:marRight w:val="0"/>
          <w:marTop w:val="134"/>
          <w:marBottom w:val="0"/>
          <w:divBdr>
            <w:top w:val="none" w:sz="0" w:space="0" w:color="auto"/>
            <w:left w:val="none" w:sz="0" w:space="0" w:color="auto"/>
            <w:bottom w:val="none" w:sz="0" w:space="0" w:color="auto"/>
            <w:right w:val="none" w:sz="0" w:space="0" w:color="auto"/>
          </w:divBdr>
        </w:div>
        <w:div w:id="1395467652">
          <w:marLeft w:val="547"/>
          <w:marRight w:val="0"/>
          <w:marTop w:val="134"/>
          <w:marBottom w:val="0"/>
          <w:divBdr>
            <w:top w:val="none" w:sz="0" w:space="0" w:color="auto"/>
            <w:left w:val="none" w:sz="0" w:space="0" w:color="auto"/>
            <w:bottom w:val="none" w:sz="0" w:space="0" w:color="auto"/>
            <w:right w:val="none" w:sz="0" w:space="0" w:color="auto"/>
          </w:divBdr>
        </w:div>
        <w:div w:id="1566141749">
          <w:marLeft w:val="1166"/>
          <w:marRight w:val="0"/>
          <w:marTop w:val="115"/>
          <w:marBottom w:val="0"/>
          <w:divBdr>
            <w:top w:val="none" w:sz="0" w:space="0" w:color="auto"/>
            <w:left w:val="none" w:sz="0" w:space="0" w:color="auto"/>
            <w:bottom w:val="none" w:sz="0" w:space="0" w:color="auto"/>
            <w:right w:val="none" w:sz="0" w:space="0" w:color="auto"/>
          </w:divBdr>
        </w:div>
        <w:div w:id="1690376778">
          <w:marLeft w:val="1800"/>
          <w:marRight w:val="0"/>
          <w:marTop w:val="96"/>
          <w:marBottom w:val="0"/>
          <w:divBdr>
            <w:top w:val="none" w:sz="0" w:space="0" w:color="auto"/>
            <w:left w:val="none" w:sz="0" w:space="0" w:color="auto"/>
            <w:bottom w:val="none" w:sz="0" w:space="0" w:color="auto"/>
            <w:right w:val="none" w:sz="0" w:space="0" w:color="auto"/>
          </w:divBdr>
        </w:div>
        <w:div w:id="1851481370">
          <w:marLeft w:val="1166"/>
          <w:marRight w:val="0"/>
          <w:marTop w:val="115"/>
          <w:marBottom w:val="0"/>
          <w:divBdr>
            <w:top w:val="none" w:sz="0" w:space="0" w:color="auto"/>
            <w:left w:val="none" w:sz="0" w:space="0" w:color="auto"/>
            <w:bottom w:val="none" w:sz="0" w:space="0" w:color="auto"/>
            <w:right w:val="none" w:sz="0" w:space="0" w:color="auto"/>
          </w:divBdr>
        </w:div>
        <w:div w:id="1958752553">
          <w:marLeft w:val="1166"/>
          <w:marRight w:val="0"/>
          <w:marTop w:val="115"/>
          <w:marBottom w:val="0"/>
          <w:divBdr>
            <w:top w:val="none" w:sz="0" w:space="0" w:color="auto"/>
            <w:left w:val="none" w:sz="0" w:space="0" w:color="auto"/>
            <w:bottom w:val="none" w:sz="0" w:space="0" w:color="auto"/>
            <w:right w:val="none" w:sz="0" w:space="0" w:color="auto"/>
          </w:divBdr>
        </w:div>
        <w:div w:id="2118519428">
          <w:marLeft w:val="1166"/>
          <w:marRight w:val="0"/>
          <w:marTop w:val="115"/>
          <w:marBottom w:val="0"/>
          <w:divBdr>
            <w:top w:val="none" w:sz="0" w:space="0" w:color="auto"/>
            <w:left w:val="none" w:sz="0" w:space="0" w:color="auto"/>
            <w:bottom w:val="none" w:sz="0" w:space="0" w:color="auto"/>
            <w:right w:val="none" w:sz="0" w:space="0" w:color="auto"/>
          </w:divBdr>
        </w:div>
      </w:divsChild>
    </w:div>
    <w:div w:id="1168903486">
      <w:bodyDiv w:val="1"/>
      <w:marLeft w:val="0"/>
      <w:marRight w:val="0"/>
      <w:marTop w:val="0"/>
      <w:marBottom w:val="0"/>
      <w:divBdr>
        <w:top w:val="none" w:sz="0" w:space="0" w:color="auto"/>
        <w:left w:val="none" w:sz="0" w:space="0" w:color="auto"/>
        <w:bottom w:val="none" w:sz="0" w:space="0" w:color="auto"/>
        <w:right w:val="none" w:sz="0" w:space="0" w:color="auto"/>
      </w:divBdr>
      <w:divsChild>
        <w:div w:id="429935516">
          <w:marLeft w:val="1166"/>
          <w:marRight w:val="0"/>
          <w:marTop w:val="96"/>
          <w:marBottom w:val="0"/>
          <w:divBdr>
            <w:top w:val="none" w:sz="0" w:space="0" w:color="auto"/>
            <w:left w:val="none" w:sz="0" w:space="0" w:color="auto"/>
            <w:bottom w:val="none" w:sz="0" w:space="0" w:color="auto"/>
            <w:right w:val="none" w:sz="0" w:space="0" w:color="auto"/>
          </w:divBdr>
        </w:div>
        <w:div w:id="639846640">
          <w:marLeft w:val="2520"/>
          <w:marRight w:val="0"/>
          <w:marTop w:val="67"/>
          <w:marBottom w:val="0"/>
          <w:divBdr>
            <w:top w:val="none" w:sz="0" w:space="0" w:color="auto"/>
            <w:left w:val="none" w:sz="0" w:space="0" w:color="auto"/>
            <w:bottom w:val="none" w:sz="0" w:space="0" w:color="auto"/>
            <w:right w:val="none" w:sz="0" w:space="0" w:color="auto"/>
          </w:divBdr>
        </w:div>
        <w:div w:id="734401828">
          <w:marLeft w:val="1166"/>
          <w:marRight w:val="0"/>
          <w:marTop w:val="96"/>
          <w:marBottom w:val="0"/>
          <w:divBdr>
            <w:top w:val="none" w:sz="0" w:space="0" w:color="auto"/>
            <w:left w:val="none" w:sz="0" w:space="0" w:color="auto"/>
            <w:bottom w:val="none" w:sz="0" w:space="0" w:color="auto"/>
            <w:right w:val="none" w:sz="0" w:space="0" w:color="auto"/>
          </w:divBdr>
        </w:div>
        <w:div w:id="1021201378">
          <w:marLeft w:val="547"/>
          <w:marRight w:val="0"/>
          <w:marTop w:val="115"/>
          <w:marBottom w:val="0"/>
          <w:divBdr>
            <w:top w:val="none" w:sz="0" w:space="0" w:color="auto"/>
            <w:left w:val="none" w:sz="0" w:space="0" w:color="auto"/>
            <w:bottom w:val="none" w:sz="0" w:space="0" w:color="auto"/>
            <w:right w:val="none" w:sz="0" w:space="0" w:color="auto"/>
          </w:divBdr>
        </w:div>
        <w:div w:id="1043751488">
          <w:marLeft w:val="1800"/>
          <w:marRight w:val="0"/>
          <w:marTop w:val="77"/>
          <w:marBottom w:val="0"/>
          <w:divBdr>
            <w:top w:val="none" w:sz="0" w:space="0" w:color="auto"/>
            <w:left w:val="none" w:sz="0" w:space="0" w:color="auto"/>
            <w:bottom w:val="none" w:sz="0" w:space="0" w:color="auto"/>
            <w:right w:val="none" w:sz="0" w:space="0" w:color="auto"/>
          </w:divBdr>
        </w:div>
        <w:div w:id="1244413128">
          <w:marLeft w:val="1166"/>
          <w:marRight w:val="0"/>
          <w:marTop w:val="96"/>
          <w:marBottom w:val="0"/>
          <w:divBdr>
            <w:top w:val="none" w:sz="0" w:space="0" w:color="auto"/>
            <w:left w:val="none" w:sz="0" w:space="0" w:color="auto"/>
            <w:bottom w:val="none" w:sz="0" w:space="0" w:color="auto"/>
            <w:right w:val="none" w:sz="0" w:space="0" w:color="auto"/>
          </w:divBdr>
        </w:div>
      </w:divsChild>
    </w:div>
    <w:div w:id="1168911523">
      <w:bodyDiv w:val="1"/>
      <w:marLeft w:val="0"/>
      <w:marRight w:val="0"/>
      <w:marTop w:val="0"/>
      <w:marBottom w:val="0"/>
      <w:divBdr>
        <w:top w:val="none" w:sz="0" w:space="0" w:color="auto"/>
        <w:left w:val="none" w:sz="0" w:space="0" w:color="auto"/>
        <w:bottom w:val="none" w:sz="0" w:space="0" w:color="auto"/>
        <w:right w:val="none" w:sz="0" w:space="0" w:color="auto"/>
      </w:divBdr>
      <w:divsChild>
        <w:div w:id="1131442601">
          <w:marLeft w:val="360"/>
          <w:marRight w:val="0"/>
          <w:marTop w:val="200"/>
          <w:marBottom w:val="0"/>
          <w:divBdr>
            <w:top w:val="none" w:sz="0" w:space="0" w:color="auto"/>
            <w:left w:val="none" w:sz="0" w:space="0" w:color="auto"/>
            <w:bottom w:val="none" w:sz="0" w:space="0" w:color="auto"/>
            <w:right w:val="none" w:sz="0" w:space="0" w:color="auto"/>
          </w:divBdr>
        </w:div>
        <w:div w:id="1155679108">
          <w:marLeft w:val="360"/>
          <w:marRight w:val="0"/>
          <w:marTop w:val="200"/>
          <w:marBottom w:val="0"/>
          <w:divBdr>
            <w:top w:val="none" w:sz="0" w:space="0" w:color="auto"/>
            <w:left w:val="none" w:sz="0" w:space="0" w:color="auto"/>
            <w:bottom w:val="none" w:sz="0" w:space="0" w:color="auto"/>
            <w:right w:val="none" w:sz="0" w:space="0" w:color="auto"/>
          </w:divBdr>
        </w:div>
      </w:divsChild>
    </w:div>
    <w:div w:id="1171676468">
      <w:bodyDiv w:val="1"/>
      <w:marLeft w:val="0"/>
      <w:marRight w:val="0"/>
      <w:marTop w:val="0"/>
      <w:marBottom w:val="0"/>
      <w:divBdr>
        <w:top w:val="none" w:sz="0" w:space="0" w:color="auto"/>
        <w:left w:val="none" w:sz="0" w:space="0" w:color="auto"/>
        <w:bottom w:val="none" w:sz="0" w:space="0" w:color="auto"/>
        <w:right w:val="none" w:sz="0" w:space="0" w:color="auto"/>
      </w:divBdr>
      <w:divsChild>
        <w:div w:id="338972093">
          <w:marLeft w:val="547"/>
          <w:marRight w:val="0"/>
          <w:marTop w:val="115"/>
          <w:marBottom w:val="0"/>
          <w:divBdr>
            <w:top w:val="none" w:sz="0" w:space="0" w:color="auto"/>
            <w:left w:val="none" w:sz="0" w:space="0" w:color="auto"/>
            <w:bottom w:val="none" w:sz="0" w:space="0" w:color="auto"/>
            <w:right w:val="none" w:sz="0" w:space="0" w:color="auto"/>
          </w:divBdr>
        </w:div>
        <w:div w:id="698091178">
          <w:marLeft w:val="547"/>
          <w:marRight w:val="0"/>
          <w:marTop w:val="125"/>
          <w:marBottom w:val="0"/>
          <w:divBdr>
            <w:top w:val="none" w:sz="0" w:space="0" w:color="auto"/>
            <w:left w:val="none" w:sz="0" w:space="0" w:color="auto"/>
            <w:bottom w:val="none" w:sz="0" w:space="0" w:color="auto"/>
            <w:right w:val="none" w:sz="0" w:space="0" w:color="auto"/>
          </w:divBdr>
        </w:div>
        <w:div w:id="944505981">
          <w:marLeft w:val="547"/>
          <w:marRight w:val="0"/>
          <w:marTop w:val="125"/>
          <w:marBottom w:val="0"/>
          <w:divBdr>
            <w:top w:val="none" w:sz="0" w:space="0" w:color="auto"/>
            <w:left w:val="none" w:sz="0" w:space="0" w:color="auto"/>
            <w:bottom w:val="none" w:sz="0" w:space="0" w:color="auto"/>
            <w:right w:val="none" w:sz="0" w:space="0" w:color="auto"/>
          </w:divBdr>
        </w:div>
        <w:div w:id="2015064845">
          <w:marLeft w:val="1166"/>
          <w:marRight w:val="0"/>
          <w:marTop w:val="106"/>
          <w:marBottom w:val="0"/>
          <w:divBdr>
            <w:top w:val="none" w:sz="0" w:space="0" w:color="auto"/>
            <w:left w:val="none" w:sz="0" w:space="0" w:color="auto"/>
            <w:bottom w:val="none" w:sz="0" w:space="0" w:color="auto"/>
            <w:right w:val="none" w:sz="0" w:space="0" w:color="auto"/>
          </w:divBdr>
        </w:div>
      </w:divsChild>
    </w:div>
    <w:div w:id="1172140319">
      <w:bodyDiv w:val="1"/>
      <w:marLeft w:val="0"/>
      <w:marRight w:val="0"/>
      <w:marTop w:val="0"/>
      <w:marBottom w:val="0"/>
      <w:divBdr>
        <w:top w:val="none" w:sz="0" w:space="0" w:color="auto"/>
        <w:left w:val="none" w:sz="0" w:space="0" w:color="auto"/>
        <w:bottom w:val="none" w:sz="0" w:space="0" w:color="auto"/>
        <w:right w:val="none" w:sz="0" w:space="0" w:color="auto"/>
      </w:divBdr>
    </w:div>
    <w:div w:id="1173034453">
      <w:bodyDiv w:val="1"/>
      <w:marLeft w:val="0"/>
      <w:marRight w:val="0"/>
      <w:marTop w:val="0"/>
      <w:marBottom w:val="0"/>
      <w:divBdr>
        <w:top w:val="none" w:sz="0" w:space="0" w:color="auto"/>
        <w:left w:val="none" w:sz="0" w:space="0" w:color="auto"/>
        <w:bottom w:val="none" w:sz="0" w:space="0" w:color="auto"/>
        <w:right w:val="none" w:sz="0" w:space="0" w:color="auto"/>
      </w:divBdr>
    </w:div>
    <w:div w:id="1173573438">
      <w:bodyDiv w:val="1"/>
      <w:marLeft w:val="0"/>
      <w:marRight w:val="0"/>
      <w:marTop w:val="0"/>
      <w:marBottom w:val="0"/>
      <w:divBdr>
        <w:top w:val="none" w:sz="0" w:space="0" w:color="auto"/>
        <w:left w:val="none" w:sz="0" w:space="0" w:color="auto"/>
        <w:bottom w:val="none" w:sz="0" w:space="0" w:color="auto"/>
        <w:right w:val="none" w:sz="0" w:space="0" w:color="auto"/>
      </w:divBdr>
    </w:div>
    <w:div w:id="1174294916">
      <w:bodyDiv w:val="1"/>
      <w:marLeft w:val="0"/>
      <w:marRight w:val="0"/>
      <w:marTop w:val="0"/>
      <w:marBottom w:val="0"/>
      <w:divBdr>
        <w:top w:val="none" w:sz="0" w:space="0" w:color="auto"/>
        <w:left w:val="none" w:sz="0" w:space="0" w:color="auto"/>
        <w:bottom w:val="none" w:sz="0" w:space="0" w:color="auto"/>
        <w:right w:val="none" w:sz="0" w:space="0" w:color="auto"/>
      </w:divBdr>
    </w:div>
    <w:div w:id="1174614018">
      <w:bodyDiv w:val="1"/>
      <w:marLeft w:val="0"/>
      <w:marRight w:val="0"/>
      <w:marTop w:val="0"/>
      <w:marBottom w:val="0"/>
      <w:divBdr>
        <w:top w:val="none" w:sz="0" w:space="0" w:color="auto"/>
        <w:left w:val="none" w:sz="0" w:space="0" w:color="auto"/>
        <w:bottom w:val="none" w:sz="0" w:space="0" w:color="auto"/>
        <w:right w:val="none" w:sz="0" w:space="0" w:color="auto"/>
      </w:divBdr>
    </w:div>
    <w:div w:id="1174879299">
      <w:bodyDiv w:val="1"/>
      <w:marLeft w:val="0"/>
      <w:marRight w:val="0"/>
      <w:marTop w:val="0"/>
      <w:marBottom w:val="0"/>
      <w:divBdr>
        <w:top w:val="none" w:sz="0" w:space="0" w:color="auto"/>
        <w:left w:val="none" w:sz="0" w:space="0" w:color="auto"/>
        <w:bottom w:val="none" w:sz="0" w:space="0" w:color="auto"/>
        <w:right w:val="none" w:sz="0" w:space="0" w:color="auto"/>
      </w:divBdr>
      <w:divsChild>
        <w:div w:id="43875850">
          <w:marLeft w:val="1800"/>
          <w:marRight w:val="0"/>
          <w:marTop w:val="86"/>
          <w:marBottom w:val="0"/>
          <w:divBdr>
            <w:top w:val="none" w:sz="0" w:space="0" w:color="auto"/>
            <w:left w:val="none" w:sz="0" w:space="0" w:color="auto"/>
            <w:bottom w:val="none" w:sz="0" w:space="0" w:color="auto"/>
            <w:right w:val="none" w:sz="0" w:space="0" w:color="auto"/>
          </w:divBdr>
        </w:div>
        <w:div w:id="105464600">
          <w:marLeft w:val="547"/>
          <w:marRight w:val="0"/>
          <w:marTop w:val="115"/>
          <w:marBottom w:val="0"/>
          <w:divBdr>
            <w:top w:val="none" w:sz="0" w:space="0" w:color="auto"/>
            <w:left w:val="none" w:sz="0" w:space="0" w:color="auto"/>
            <w:bottom w:val="none" w:sz="0" w:space="0" w:color="auto"/>
            <w:right w:val="none" w:sz="0" w:space="0" w:color="auto"/>
          </w:divBdr>
        </w:div>
        <w:div w:id="424618345">
          <w:marLeft w:val="1800"/>
          <w:marRight w:val="0"/>
          <w:marTop w:val="86"/>
          <w:marBottom w:val="0"/>
          <w:divBdr>
            <w:top w:val="none" w:sz="0" w:space="0" w:color="auto"/>
            <w:left w:val="none" w:sz="0" w:space="0" w:color="auto"/>
            <w:bottom w:val="none" w:sz="0" w:space="0" w:color="auto"/>
            <w:right w:val="none" w:sz="0" w:space="0" w:color="auto"/>
          </w:divBdr>
        </w:div>
        <w:div w:id="475613591">
          <w:marLeft w:val="1166"/>
          <w:marRight w:val="0"/>
          <w:marTop w:val="96"/>
          <w:marBottom w:val="0"/>
          <w:divBdr>
            <w:top w:val="none" w:sz="0" w:space="0" w:color="auto"/>
            <w:left w:val="none" w:sz="0" w:space="0" w:color="auto"/>
            <w:bottom w:val="none" w:sz="0" w:space="0" w:color="auto"/>
            <w:right w:val="none" w:sz="0" w:space="0" w:color="auto"/>
          </w:divBdr>
        </w:div>
        <w:div w:id="559823248">
          <w:marLeft w:val="1800"/>
          <w:marRight w:val="0"/>
          <w:marTop w:val="86"/>
          <w:marBottom w:val="0"/>
          <w:divBdr>
            <w:top w:val="none" w:sz="0" w:space="0" w:color="auto"/>
            <w:left w:val="none" w:sz="0" w:space="0" w:color="auto"/>
            <w:bottom w:val="none" w:sz="0" w:space="0" w:color="auto"/>
            <w:right w:val="none" w:sz="0" w:space="0" w:color="auto"/>
          </w:divBdr>
        </w:div>
        <w:div w:id="941840345">
          <w:marLeft w:val="1166"/>
          <w:marRight w:val="0"/>
          <w:marTop w:val="96"/>
          <w:marBottom w:val="0"/>
          <w:divBdr>
            <w:top w:val="none" w:sz="0" w:space="0" w:color="auto"/>
            <w:left w:val="none" w:sz="0" w:space="0" w:color="auto"/>
            <w:bottom w:val="none" w:sz="0" w:space="0" w:color="auto"/>
            <w:right w:val="none" w:sz="0" w:space="0" w:color="auto"/>
          </w:divBdr>
        </w:div>
        <w:div w:id="1042510857">
          <w:marLeft w:val="2520"/>
          <w:marRight w:val="0"/>
          <w:marTop w:val="77"/>
          <w:marBottom w:val="0"/>
          <w:divBdr>
            <w:top w:val="none" w:sz="0" w:space="0" w:color="auto"/>
            <w:left w:val="none" w:sz="0" w:space="0" w:color="auto"/>
            <w:bottom w:val="none" w:sz="0" w:space="0" w:color="auto"/>
            <w:right w:val="none" w:sz="0" w:space="0" w:color="auto"/>
          </w:divBdr>
        </w:div>
        <w:div w:id="1059087331">
          <w:marLeft w:val="1800"/>
          <w:marRight w:val="0"/>
          <w:marTop w:val="86"/>
          <w:marBottom w:val="0"/>
          <w:divBdr>
            <w:top w:val="none" w:sz="0" w:space="0" w:color="auto"/>
            <w:left w:val="none" w:sz="0" w:space="0" w:color="auto"/>
            <w:bottom w:val="none" w:sz="0" w:space="0" w:color="auto"/>
            <w:right w:val="none" w:sz="0" w:space="0" w:color="auto"/>
          </w:divBdr>
        </w:div>
        <w:div w:id="1227646598">
          <w:marLeft w:val="1800"/>
          <w:marRight w:val="0"/>
          <w:marTop w:val="86"/>
          <w:marBottom w:val="0"/>
          <w:divBdr>
            <w:top w:val="none" w:sz="0" w:space="0" w:color="auto"/>
            <w:left w:val="none" w:sz="0" w:space="0" w:color="auto"/>
            <w:bottom w:val="none" w:sz="0" w:space="0" w:color="auto"/>
            <w:right w:val="none" w:sz="0" w:space="0" w:color="auto"/>
          </w:divBdr>
        </w:div>
        <w:div w:id="1442843928">
          <w:marLeft w:val="1166"/>
          <w:marRight w:val="0"/>
          <w:marTop w:val="96"/>
          <w:marBottom w:val="0"/>
          <w:divBdr>
            <w:top w:val="none" w:sz="0" w:space="0" w:color="auto"/>
            <w:left w:val="none" w:sz="0" w:space="0" w:color="auto"/>
            <w:bottom w:val="none" w:sz="0" w:space="0" w:color="auto"/>
            <w:right w:val="none" w:sz="0" w:space="0" w:color="auto"/>
          </w:divBdr>
        </w:div>
        <w:div w:id="1786189942">
          <w:marLeft w:val="1800"/>
          <w:marRight w:val="0"/>
          <w:marTop w:val="86"/>
          <w:marBottom w:val="0"/>
          <w:divBdr>
            <w:top w:val="none" w:sz="0" w:space="0" w:color="auto"/>
            <w:left w:val="none" w:sz="0" w:space="0" w:color="auto"/>
            <w:bottom w:val="none" w:sz="0" w:space="0" w:color="auto"/>
            <w:right w:val="none" w:sz="0" w:space="0" w:color="auto"/>
          </w:divBdr>
        </w:div>
        <w:div w:id="2068531320">
          <w:marLeft w:val="1800"/>
          <w:marRight w:val="0"/>
          <w:marTop w:val="86"/>
          <w:marBottom w:val="0"/>
          <w:divBdr>
            <w:top w:val="none" w:sz="0" w:space="0" w:color="auto"/>
            <w:left w:val="none" w:sz="0" w:space="0" w:color="auto"/>
            <w:bottom w:val="none" w:sz="0" w:space="0" w:color="auto"/>
            <w:right w:val="none" w:sz="0" w:space="0" w:color="auto"/>
          </w:divBdr>
        </w:div>
      </w:divsChild>
    </w:div>
    <w:div w:id="1177888370">
      <w:bodyDiv w:val="1"/>
      <w:marLeft w:val="0"/>
      <w:marRight w:val="0"/>
      <w:marTop w:val="0"/>
      <w:marBottom w:val="0"/>
      <w:divBdr>
        <w:top w:val="none" w:sz="0" w:space="0" w:color="auto"/>
        <w:left w:val="none" w:sz="0" w:space="0" w:color="auto"/>
        <w:bottom w:val="none" w:sz="0" w:space="0" w:color="auto"/>
        <w:right w:val="none" w:sz="0" w:space="0" w:color="auto"/>
      </w:divBdr>
    </w:div>
    <w:div w:id="1178470537">
      <w:bodyDiv w:val="1"/>
      <w:marLeft w:val="0"/>
      <w:marRight w:val="0"/>
      <w:marTop w:val="0"/>
      <w:marBottom w:val="0"/>
      <w:divBdr>
        <w:top w:val="none" w:sz="0" w:space="0" w:color="auto"/>
        <w:left w:val="none" w:sz="0" w:space="0" w:color="auto"/>
        <w:bottom w:val="none" w:sz="0" w:space="0" w:color="auto"/>
        <w:right w:val="none" w:sz="0" w:space="0" w:color="auto"/>
      </w:divBdr>
      <w:divsChild>
        <w:div w:id="627854990">
          <w:marLeft w:val="360"/>
          <w:marRight w:val="0"/>
          <w:marTop w:val="200"/>
          <w:marBottom w:val="0"/>
          <w:divBdr>
            <w:top w:val="none" w:sz="0" w:space="0" w:color="auto"/>
            <w:left w:val="none" w:sz="0" w:space="0" w:color="auto"/>
            <w:bottom w:val="none" w:sz="0" w:space="0" w:color="auto"/>
            <w:right w:val="none" w:sz="0" w:space="0" w:color="auto"/>
          </w:divBdr>
        </w:div>
      </w:divsChild>
    </w:div>
    <w:div w:id="1178959837">
      <w:bodyDiv w:val="1"/>
      <w:marLeft w:val="0"/>
      <w:marRight w:val="0"/>
      <w:marTop w:val="0"/>
      <w:marBottom w:val="0"/>
      <w:divBdr>
        <w:top w:val="none" w:sz="0" w:space="0" w:color="auto"/>
        <w:left w:val="none" w:sz="0" w:space="0" w:color="auto"/>
        <w:bottom w:val="none" w:sz="0" w:space="0" w:color="auto"/>
        <w:right w:val="none" w:sz="0" w:space="0" w:color="auto"/>
      </w:divBdr>
    </w:div>
    <w:div w:id="1179197865">
      <w:bodyDiv w:val="1"/>
      <w:marLeft w:val="0"/>
      <w:marRight w:val="0"/>
      <w:marTop w:val="0"/>
      <w:marBottom w:val="0"/>
      <w:divBdr>
        <w:top w:val="none" w:sz="0" w:space="0" w:color="auto"/>
        <w:left w:val="none" w:sz="0" w:space="0" w:color="auto"/>
        <w:bottom w:val="none" w:sz="0" w:space="0" w:color="auto"/>
        <w:right w:val="none" w:sz="0" w:space="0" w:color="auto"/>
      </w:divBdr>
      <w:divsChild>
        <w:div w:id="703141197">
          <w:marLeft w:val="1080"/>
          <w:marRight w:val="0"/>
          <w:marTop w:val="100"/>
          <w:marBottom w:val="0"/>
          <w:divBdr>
            <w:top w:val="none" w:sz="0" w:space="0" w:color="auto"/>
            <w:left w:val="none" w:sz="0" w:space="0" w:color="auto"/>
            <w:bottom w:val="none" w:sz="0" w:space="0" w:color="auto"/>
            <w:right w:val="none" w:sz="0" w:space="0" w:color="auto"/>
          </w:divBdr>
        </w:div>
        <w:div w:id="1099910888">
          <w:marLeft w:val="360"/>
          <w:marRight w:val="0"/>
          <w:marTop w:val="200"/>
          <w:marBottom w:val="0"/>
          <w:divBdr>
            <w:top w:val="none" w:sz="0" w:space="0" w:color="auto"/>
            <w:left w:val="none" w:sz="0" w:space="0" w:color="auto"/>
            <w:bottom w:val="none" w:sz="0" w:space="0" w:color="auto"/>
            <w:right w:val="none" w:sz="0" w:space="0" w:color="auto"/>
          </w:divBdr>
        </w:div>
      </w:divsChild>
    </w:div>
    <w:div w:id="1180268012">
      <w:bodyDiv w:val="1"/>
      <w:marLeft w:val="0"/>
      <w:marRight w:val="0"/>
      <w:marTop w:val="0"/>
      <w:marBottom w:val="0"/>
      <w:divBdr>
        <w:top w:val="none" w:sz="0" w:space="0" w:color="auto"/>
        <w:left w:val="none" w:sz="0" w:space="0" w:color="auto"/>
        <w:bottom w:val="none" w:sz="0" w:space="0" w:color="auto"/>
        <w:right w:val="none" w:sz="0" w:space="0" w:color="auto"/>
      </w:divBdr>
    </w:div>
    <w:div w:id="1181699777">
      <w:bodyDiv w:val="1"/>
      <w:marLeft w:val="0"/>
      <w:marRight w:val="0"/>
      <w:marTop w:val="0"/>
      <w:marBottom w:val="0"/>
      <w:divBdr>
        <w:top w:val="none" w:sz="0" w:space="0" w:color="auto"/>
        <w:left w:val="none" w:sz="0" w:space="0" w:color="auto"/>
        <w:bottom w:val="none" w:sz="0" w:space="0" w:color="auto"/>
        <w:right w:val="none" w:sz="0" w:space="0" w:color="auto"/>
      </w:divBdr>
    </w:div>
    <w:div w:id="1182547726">
      <w:bodyDiv w:val="1"/>
      <w:marLeft w:val="0"/>
      <w:marRight w:val="0"/>
      <w:marTop w:val="0"/>
      <w:marBottom w:val="0"/>
      <w:divBdr>
        <w:top w:val="none" w:sz="0" w:space="0" w:color="auto"/>
        <w:left w:val="none" w:sz="0" w:space="0" w:color="auto"/>
        <w:bottom w:val="none" w:sz="0" w:space="0" w:color="auto"/>
        <w:right w:val="none" w:sz="0" w:space="0" w:color="auto"/>
      </w:divBdr>
    </w:div>
    <w:div w:id="1182669169">
      <w:bodyDiv w:val="1"/>
      <w:marLeft w:val="0"/>
      <w:marRight w:val="0"/>
      <w:marTop w:val="0"/>
      <w:marBottom w:val="0"/>
      <w:divBdr>
        <w:top w:val="none" w:sz="0" w:space="0" w:color="auto"/>
        <w:left w:val="none" w:sz="0" w:space="0" w:color="auto"/>
        <w:bottom w:val="none" w:sz="0" w:space="0" w:color="auto"/>
        <w:right w:val="none" w:sz="0" w:space="0" w:color="auto"/>
      </w:divBdr>
    </w:div>
    <w:div w:id="1183980988">
      <w:bodyDiv w:val="1"/>
      <w:marLeft w:val="0"/>
      <w:marRight w:val="0"/>
      <w:marTop w:val="0"/>
      <w:marBottom w:val="0"/>
      <w:divBdr>
        <w:top w:val="none" w:sz="0" w:space="0" w:color="auto"/>
        <w:left w:val="none" w:sz="0" w:space="0" w:color="auto"/>
        <w:bottom w:val="none" w:sz="0" w:space="0" w:color="auto"/>
        <w:right w:val="none" w:sz="0" w:space="0" w:color="auto"/>
      </w:divBdr>
    </w:div>
    <w:div w:id="1184592886">
      <w:bodyDiv w:val="1"/>
      <w:marLeft w:val="0"/>
      <w:marRight w:val="0"/>
      <w:marTop w:val="0"/>
      <w:marBottom w:val="0"/>
      <w:divBdr>
        <w:top w:val="none" w:sz="0" w:space="0" w:color="auto"/>
        <w:left w:val="none" w:sz="0" w:space="0" w:color="auto"/>
        <w:bottom w:val="none" w:sz="0" w:space="0" w:color="auto"/>
        <w:right w:val="none" w:sz="0" w:space="0" w:color="auto"/>
      </w:divBdr>
      <w:divsChild>
        <w:div w:id="300770755">
          <w:marLeft w:val="547"/>
          <w:marRight w:val="0"/>
          <w:marTop w:val="154"/>
          <w:marBottom w:val="0"/>
          <w:divBdr>
            <w:top w:val="none" w:sz="0" w:space="0" w:color="auto"/>
            <w:left w:val="none" w:sz="0" w:space="0" w:color="auto"/>
            <w:bottom w:val="none" w:sz="0" w:space="0" w:color="auto"/>
            <w:right w:val="none" w:sz="0" w:space="0" w:color="auto"/>
          </w:divBdr>
        </w:div>
        <w:div w:id="886647753">
          <w:marLeft w:val="1166"/>
          <w:marRight w:val="0"/>
          <w:marTop w:val="134"/>
          <w:marBottom w:val="0"/>
          <w:divBdr>
            <w:top w:val="none" w:sz="0" w:space="0" w:color="auto"/>
            <w:left w:val="none" w:sz="0" w:space="0" w:color="auto"/>
            <w:bottom w:val="none" w:sz="0" w:space="0" w:color="auto"/>
            <w:right w:val="none" w:sz="0" w:space="0" w:color="auto"/>
          </w:divBdr>
        </w:div>
        <w:div w:id="994798027">
          <w:marLeft w:val="1166"/>
          <w:marRight w:val="0"/>
          <w:marTop w:val="134"/>
          <w:marBottom w:val="0"/>
          <w:divBdr>
            <w:top w:val="none" w:sz="0" w:space="0" w:color="auto"/>
            <w:left w:val="none" w:sz="0" w:space="0" w:color="auto"/>
            <w:bottom w:val="none" w:sz="0" w:space="0" w:color="auto"/>
            <w:right w:val="none" w:sz="0" w:space="0" w:color="auto"/>
          </w:divBdr>
        </w:div>
      </w:divsChild>
    </w:div>
    <w:div w:id="1184787798">
      <w:bodyDiv w:val="1"/>
      <w:marLeft w:val="0"/>
      <w:marRight w:val="0"/>
      <w:marTop w:val="0"/>
      <w:marBottom w:val="0"/>
      <w:divBdr>
        <w:top w:val="none" w:sz="0" w:space="0" w:color="auto"/>
        <w:left w:val="none" w:sz="0" w:space="0" w:color="auto"/>
        <w:bottom w:val="none" w:sz="0" w:space="0" w:color="auto"/>
        <w:right w:val="none" w:sz="0" w:space="0" w:color="auto"/>
      </w:divBdr>
    </w:div>
    <w:div w:id="1185049993">
      <w:bodyDiv w:val="1"/>
      <w:marLeft w:val="0"/>
      <w:marRight w:val="0"/>
      <w:marTop w:val="0"/>
      <w:marBottom w:val="0"/>
      <w:divBdr>
        <w:top w:val="none" w:sz="0" w:space="0" w:color="auto"/>
        <w:left w:val="none" w:sz="0" w:space="0" w:color="auto"/>
        <w:bottom w:val="none" w:sz="0" w:space="0" w:color="auto"/>
        <w:right w:val="none" w:sz="0" w:space="0" w:color="auto"/>
      </w:divBdr>
    </w:div>
    <w:div w:id="1185168413">
      <w:bodyDiv w:val="1"/>
      <w:marLeft w:val="0"/>
      <w:marRight w:val="0"/>
      <w:marTop w:val="0"/>
      <w:marBottom w:val="0"/>
      <w:divBdr>
        <w:top w:val="none" w:sz="0" w:space="0" w:color="auto"/>
        <w:left w:val="none" w:sz="0" w:space="0" w:color="auto"/>
        <w:bottom w:val="none" w:sz="0" w:space="0" w:color="auto"/>
        <w:right w:val="none" w:sz="0" w:space="0" w:color="auto"/>
      </w:divBdr>
    </w:div>
    <w:div w:id="1185901098">
      <w:bodyDiv w:val="1"/>
      <w:marLeft w:val="0"/>
      <w:marRight w:val="0"/>
      <w:marTop w:val="0"/>
      <w:marBottom w:val="0"/>
      <w:divBdr>
        <w:top w:val="none" w:sz="0" w:space="0" w:color="auto"/>
        <w:left w:val="none" w:sz="0" w:space="0" w:color="auto"/>
        <w:bottom w:val="none" w:sz="0" w:space="0" w:color="auto"/>
        <w:right w:val="none" w:sz="0" w:space="0" w:color="auto"/>
      </w:divBdr>
    </w:div>
    <w:div w:id="1186212851">
      <w:bodyDiv w:val="1"/>
      <w:marLeft w:val="0"/>
      <w:marRight w:val="0"/>
      <w:marTop w:val="0"/>
      <w:marBottom w:val="0"/>
      <w:divBdr>
        <w:top w:val="none" w:sz="0" w:space="0" w:color="auto"/>
        <w:left w:val="none" w:sz="0" w:space="0" w:color="auto"/>
        <w:bottom w:val="none" w:sz="0" w:space="0" w:color="auto"/>
        <w:right w:val="none" w:sz="0" w:space="0" w:color="auto"/>
      </w:divBdr>
    </w:div>
    <w:div w:id="1186866384">
      <w:bodyDiv w:val="1"/>
      <w:marLeft w:val="0"/>
      <w:marRight w:val="0"/>
      <w:marTop w:val="0"/>
      <w:marBottom w:val="0"/>
      <w:divBdr>
        <w:top w:val="none" w:sz="0" w:space="0" w:color="auto"/>
        <w:left w:val="none" w:sz="0" w:space="0" w:color="auto"/>
        <w:bottom w:val="none" w:sz="0" w:space="0" w:color="auto"/>
        <w:right w:val="none" w:sz="0" w:space="0" w:color="auto"/>
      </w:divBdr>
    </w:div>
    <w:div w:id="1187014924">
      <w:bodyDiv w:val="1"/>
      <w:marLeft w:val="0"/>
      <w:marRight w:val="0"/>
      <w:marTop w:val="0"/>
      <w:marBottom w:val="0"/>
      <w:divBdr>
        <w:top w:val="none" w:sz="0" w:space="0" w:color="auto"/>
        <w:left w:val="none" w:sz="0" w:space="0" w:color="auto"/>
        <w:bottom w:val="none" w:sz="0" w:space="0" w:color="auto"/>
        <w:right w:val="none" w:sz="0" w:space="0" w:color="auto"/>
      </w:divBdr>
    </w:div>
    <w:div w:id="1187600727">
      <w:bodyDiv w:val="1"/>
      <w:marLeft w:val="0"/>
      <w:marRight w:val="0"/>
      <w:marTop w:val="0"/>
      <w:marBottom w:val="0"/>
      <w:divBdr>
        <w:top w:val="none" w:sz="0" w:space="0" w:color="auto"/>
        <w:left w:val="none" w:sz="0" w:space="0" w:color="auto"/>
        <w:bottom w:val="none" w:sz="0" w:space="0" w:color="auto"/>
        <w:right w:val="none" w:sz="0" w:space="0" w:color="auto"/>
      </w:divBdr>
    </w:div>
    <w:div w:id="1187791874">
      <w:bodyDiv w:val="1"/>
      <w:marLeft w:val="0"/>
      <w:marRight w:val="0"/>
      <w:marTop w:val="0"/>
      <w:marBottom w:val="0"/>
      <w:divBdr>
        <w:top w:val="none" w:sz="0" w:space="0" w:color="auto"/>
        <w:left w:val="none" w:sz="0" w:space="0" w:color="auto"/>
        <w:bottom w:val="none" w:sz="0" w:space="0" w:color="auto"/>
        <w:right w:val="none" w:sz="0" w:space="0" w:color="auto"/>
      </w:divBdr>
      <w:divsChild>
        <w:div w:id="395976923">
          <w:marLeft w:val="1166"/>
          <w:marRight w:val="0"/>
          <w:marTop w:val="115"/>
          <w:marBottom w:val="0"/>
          <w:divBdr>
            <w:top w:val="none" w:sz="0" w:space="0" w:color="auto"/>
            <w:left w:val="none" w:sz="0" w:space="0" w:color="auto"/>
            <w:bottom w:val="none" w:sz="0" w:space="0" w:color="auto"/>
            <w:right w:val="none" w:sz="0" w:space="0" w:color="auto"/>
          </w:divBdr>
        </w:div>
        <w:div w:id="513689899">
          <w:marLeft w:val="547"/>
          <w:marRight w:val="0"/>
          <w:marTop w:val="134"/>
          <w:marBottom w:val="0"/>
          <w:divBdr>
            <w:top w:val="none" w:sz="0" w:space="0" w:color="auto"/>
            <w:left w:val="none" w:sz="0" w:space="0" w:color="auto"/>
            <w:bottom w:val="none" w:sz="0" w:space="0" w:color="auto"/>
            <w:right w:val="none" w:sz="0" w:space="0" w:color="auto"/>
          </w:divBdr>
        </w:div>
        <w:div w:id="1425807556">
          <w:marLeft w:val="1166"/>
          <w:marRight w:val="0"/>
          <w:marTop w:val="115"/>
          <w:marBottom w:val="0"/>
          <w:divBdr>
            <w:top w:val="none" w:sz="0" w:space="0" w:color="auto"/>
            <w:left w:val="none" w:sz="0" w:space="0" w:color="auto"/>
            <w:bottom w:val="none" w:sz="0" w:space="0" w:color="auto"/>
            <w:right w:val="none" w:sz="0" w:space="0" w:color="auto"/>
          </w:divBdr>
        </w:div>
        <w:div w:id="1712152414">
          <w:marLeft w:val="1166"/>
          <w:marRight w:val="0"/>
          <w:marTop w:val="115"/>
          <w:marBottom w:val="0"/>
          <w:divBdr>
            <w:top w:val="none" w:sz="0" w:space="0" w:color="auto"/>
            <w:left w:val="none" w:sz="0" w:space="0" w:color="auto"/>
            <w:bottom w:val="none" w:sz="0" w:space="0" w:color="auto"/>
            <w:right w:val="none" w:sz="0" w:space="0" w:color="auto"/>
          </w:divBdr>
        </w:div>
        <w:div w:id="1848061273">
          <w:marLeft w:val="1166"/>
          <w:marRight w:val="0"/>
          <w:marTop w:val="115"/>
          <w:marBottom w:val="0"/>
          <w:divBdr>
            <w:top w:val="none" w:sz="0" w:space="0" w:color="auto"/>
            <w:left w:val="none" w:sz="0" w:space="0" w:color="auto"/>
            <w:bottom w:val="none" w:sz="0" w:space="0" w:color="auto"/>
            <w:right w:val="none" w:sz="0" w:space="0" w:color="auto"/>
          </w:divBdr>
        </w:div>
      </w:divsChild>
    </w:div>
    <w:div w:id="1187908104">
      <w:bodyDiv w:val="1"/>
      <w:marLeft w:val="0"/>
      <w:marRight w:val="0"/>
      <w:marTop w:val="0"/>
      <w:marBottom w:val="0"/>
      <w:divBdr>
        <w:top w:val="none" w:sz="0" w:space="0" w:color="auto"/>
        <w:left w:val="none" w:sz="0" w:space="0" w:color="auto"/>
        <w:bottom w:val="none" w:sz="0" w:space="0" w:color="auto"/>
        <w:right w:val="none" w:sz="0" w:space="0" w:color="auto"/>
      </w:divBdr>
    </w:div>
    <w:div w:id="1189225036">
      <w:bodyDiv w:val="1"/>
      <w:marLeft w:val="0"/>
      <w:marRight w:val="0"/>
      <w:marTop w:val="0"/>
      <w:marBottom w:val="0"/>
      <w:divBdr>
        <w:top w:val="none" w:sz="0" w:space="0" w:color="auto"/>
        <w:left w:val="none" w:sz="0" w:space="0" w:color="auto"/>
        <w:bottom w:val="none" w:sz="0" w:space="0" w:color="auto"/>
        <w:right w:val="none" w:sz="0" w:space="0" w:color="auto"/>
      </w:divBdr>
      <w:divsChild>
        <w:div w:id="387192262">
          <w:marLeft w:val="1166"/>
          <w:marRight w:val="0"/>
          <w:marTop w:val="134"/>
          <w:marBottom w:val="0"/>
          <w:divBdr>
            <w:top w:val="none" w:sz="0" w:space="0" w:color="auto"/>
            <w:left w:val="none" w:sz="0" w:space="0" w:color="auto"/>
            <w:bottom w:val="none" w:sz="0" w:space="0" w:color="auto"/>
            <w:right w:val="none" w:sz="0" w:space="0" w:color="auto"/>
          </w:divBdr>
        </w:div>
        <w:div w:id="1172911321">
          <w:marLeft w:val="547"/>
          <w:marRight w:val="0"/>
          <w:marTop w:val="154"/>
          <w:marBottom w:val="0"/>
          <w:divBdr>
            <w:top w:val="none" w:sz="0" w:space="0" w:color="auto"/>
            <w:left w:val="none" w:sz="0" w:space="0" w:color="auto"/>
            <w:bottom w:val="none" w:sz="0" w:space="0" w:color="auto"/>
            <w:right w:val="none" w:sz="0" w:space="0" w:color="auto"/>
          </w:divBdr>
        </w:div>
        <w:div w:id="1352343136">
          <w:marLeft w:val="1166"/>
          <w:marRight w:val="0"/>
          <w:marTop w:val="134"/>
          <w:marBottom w:val="0"/>
          <w:divBdr>
            <w:top w:val="none" w:sz="0" w:space="0" w:color="auto"/>
            <w:left w:val="none" w:sz="0" w:space="0" w:color="auto"/>
            <w:bottom w:val="none" w:sz="0" w:space="0" w:color="auto"/>
            <w:right w:val="none" w:sz="0" w:space="0" w:color="auto"/>
          </w:divBdr>
        </w:div>
      </w:divsChild>
    </w:div>
    <w:div w:id="1189444223">
      <w:bodyDiv w:val="1"/>
      <w:marLeft w:val="0"/>
      <w:marRight w:val="0"/>
      <w:marTop w:val="0"/>
      <w:marBottom w:val="0"/>
      <w:divBdr>
        <w:top w:val="none" w:sz="0" w:space="0" w:color="auto"/>
        <w:left w:val="none" w:sz="0" w:space="0" w:color="auto"/>
        <w:bottom w:val="none" w:sz="0" w:space="0" w:color="auto"/>
        <w:right w:val="none" w:sz="0" w:space="0" w:color="auto"/>
      </w:divBdr>
      <w:divsChild>
        <w:div w:id="527839791">
          <w:marLeft w:val="1166"/>
          <w:marRight w:val="0"/>
          <w:marTop w:val="96"/>
          <w:marBottom w:val="0"/>
          <w:divBdr>
            <w:top w:val="none" w:sz="0" w:space="0" w:color="auto"/>
            <w:left w:val="none" w:sz="0" w:space="0" w:color="auto"/>
            <w:bottom w:val="none" w:sz="0" w:space="0" w:color="auto"/>
            <w:right w:val="none" w:sz="0" w:space="0" w:color="auto"/>
          </w:divBdr>
        </w:div>
        <w:div w:id="591476312">
          <w:marLeft w:val="1166"/>
          <w:marRight w:val="0"/>
          <w:marTop w:val="96"/>
          <w:marBottom w:val="0"/>
          <w:divBdr>
            <w:top w:val="none" w:sz="0" w:space="0" w:color="auto"/>
            <w:left w:val="none" w:sz="0" w:space="0" w:color="auto"/>
            <w:bottom w:val="none" w:sz="0" w:space="0" w:color="auto"/>
            <w:right w:val="none" w:sz="0" w:space="0" w:color="auto"/>
          </w:divBdr>
        </w:div>
        <w:div w:id="761101677">
          <w:marLeft w:val="1166"/>
          <w:marRight w:val="0"/>
          <w:marTop w:val="96"/>
          <w:marBottom w:val="0"/>
          <w:divBdr>
            <w:top w:val="none" w:sz="0" w:space="0" w:color="auto"/>
            <w:left w:val="none" w:sz="0" w:space="0" w:color="auto"/>
            <w:bottom w:val="none" w:sz="0" w:space="0" w:color="auto"/>
            <w:right w:val="none" w:sz="0" w:space="0" w:color="auto"/>
          </w:divBdr>
        </w:div>
        <w:div w:id="832337587">
          <w:marLeft w:val="1166"/>
          <w:marRight w:val="0"/>
          <w:marTop w:val="96"/>
          <w:marBottom w:val="0"/>
          <w:divBdr>
            <w:top w:val="none" w:sz="0" w:space="0" w:color="auto"/>
            <w:left w:val="none" w:sz="0" w:space="0" w:color="auto"/>
            <w:bottom w:val="none" w:sz="0" w:space="0" w:color="auto"/>
            <w:right w:val="none" w:sz="0" w:space="0" w:color="auto"/>
          </w:divBdr>
        </w:div>
        <w:div w:id="1109549987">
          <w:marLeft w:val="1166"/>
          <w:marRight w:val="0"/>
          <w:marTop w:val="96"/>
          <w:marBottom w:val="0"/>
          <w:divBdr>
            <w:top w:val="none" w:sz="0" w:space="0" w:color="auto"/>
            <w:left w:val="none" w:sz="0" w:space="0" w:color="auto"/>
            <w:bottom w:val="none" w:sz="0" w:space="0" w:color="auto"/>
            <w:right w:val="none" w:sz="0" w:space="0" w:color="auto"/>
          </w:divBdr>
        </w:div>
        <w:div w:id="1432310902">
          <w:marLeft w:val="547"/>
          <w:marRight w:val="0"/>
          <w:marTop w:val="96"/>
          <w:marBottom w:val="0"/>
          <w:divBdr>
            <w:top w:val="none" w:sz="0" w:space="0" w:color="auto"/>
            <w:left w:val="none" w:sz="0" w:space="0" w:color="auto"/>
            <w:bottom w:val="none" w:sz="0" w:space="0" w:color="auto"/>
            <w:right w:val="none" w:sz="0" w:space="0" w:color="auto"/>
          </w:divBdr>
        </w:div>
        <w:div w:id="1620650245">
          <w:marLeft w:val="1800"/>
          <w:marRight w:val="0"/>
          <w:marTop w:val="96"/>
          <w:marBottom w:val="0"/>
          <w:divBdr>
            <w:top w:val="none" w:sz="0" w:space="0" w:color="auto"/>
            <w:left w:val="none" w:sz="0" w:space="0" w:color="auto"/>
            <w:bottom w:val="none" w:sz="0" w:space="0" w:color="auto"/>
            <w:right w:val="none" w:sz="0" w:space="0" w:color="auto"/>
          </w:divBdr>
        </w:div>
        <w:div w:id="1630941655">
          <w:marLeft w:val="1166"/>
          <w:marRight w:val="0"/>
          <w:marTop w:val="96"/>
          <w:marBottom w:val="0"/>
          <w:divBdr>
            <w:top w:val="none" w:sz="0" w:space="0" w:color="auto"/>
            <w:left w:val="none" w:sz="0" w:space="0" w:color="auto"/>
            <w:bottom w:val="none" w:sz="0" w:space="0" w:color="auto"/>
            <w:right w:val="none" w:sz="0" w:space="0" w:color="auto"/>
          </w:divBdr>
        </w:div>
        <w:div w:id="1719745000">
          <w:marLeft w:val="1800"/>
          <w:marRight w:val="0"/>
          <w:marTop w:val="96"/>
          <w:marBottom w:val="0"/>
          <w:divBdr>
            <w:top w:val="none" w:sz="0" w:space="0" w:color="auto"/>
            <w:left w:val="none" w:sz="0" w:space="0" w:color="auto"/>
            <w:bottom w:val="none" w:sz="0" w:space="0" w:color="auto"/>
            <w:right w:val="none" w:sz="0" w:space="0" w:color="auto"/>
          </w:divBdr>
        </w:div>
        <w:div w:id="2027631666">
          <w:marLeft w:val="1166"/>
          <w:marRight w:val="0"/>
          <w:marTop w:val="96"/>
          <w:marBottom w:val="0"/>
          <w:divBdr>
            <w:top w:val="none" w:sz="0" w:space="0" w:color="auto"/>
            <w:left w:val="none" w:sz="0" w:space="0" w:color="auto"/>
            <w:bottom w:val="none" w:sz="0" w:space="0" w:color="auto"/>
            <w:right w:val="none" w:sz="0" w:space="0" w:color="auto"/>
          </w:divBdr>
        </w:div>
        <w:div w:id="2081095775">
          <w:marLeft w:val="1800"/>
          <w:marRight w:val="0"/>
          <w:marTop w:val="96"/>
          <w:marBottom w:val="0"/>
          <w:divBdr>
            <w:top w:val="none" w:sz="0" w:space="0" w:color="auto"/>
            <w:left w:val="none" w:sz="0" w:space="0" w:color="auto"/>
            <w:bottom w:val="none" w:sz="0" w:space="0" w:color="auto"/>
            <w:right w:val="none" w:sz="0" w:space="0" w:color="auto"/>
          </w:divBdr>
        </w:div>
        <w:div w:id="2081709292">
          <w:marLeft w:val="1800"/>
          <w:marRight w:val="0"/>
          <w:marTop w:val="96"/>
          <w:marBottom w:val="0"/>
          <w:divBdr>
            <w:top w:val="none" w:sz="0" w:space="0" w:color="auto"/>
            <w:left w:val="none" w:sz="0" w:space="0" w:color="auto"/>
            <w:bottom w:val="none" w:sz="0" w:space="0" w:color="auto"/>
            <w:right w:val="none" w:sz="0" w:space="0" w:color="auto"/>
          </w:divBdr>
        </w:div>
      </w:divsChild>
    </w:div>
    <w:div w:id="1189833538">
      <w:bodyDiv w:val="1"/>
      <w:marLeft w:val="0"/>
      <w:marRight w:val="0"/>
      <w:marTop w:val="0"/>
      <w:marBottom w:val="0"/>
      <w:divBdr>
        <w:top w:val="none" w:sz="0" w:space="0" w:color="auto"/>
        <w:left w:val="none" w:sz="0" w:space="0" w:color="auto"/>
        <w:bottom w:val="none" w:sz="0" w:space="0" w:color="auto"/>
        <w:right w:val="none" w:sz="0" w:space="0" w:color="auto"/>
      </w:divBdr>
    </w:div>
    <w:div w:id="1189946687">
      <w:bodyDiv w:val="1"/>
      <w:marLeft w:val="0"/>
      <w:marRight w:val="0"/>
      <w:marTop w:val="0"/>
      <w:marBottom w:val="0"/>
      <w:divBdr>
        <w:top w:val="none" w:sz="0" w:space="0" w:color="auto"/>
        <w:left w:val="none" w:sz="0" w:space="0" w:color="auto"/>
        <w:bottom w:val="none" w:sz="0" w:space="0" w:color="auto"/>
        <w:right w:val="none" w:sz="0" w:space="0" w:color="auto"/>
      </w:divBdr>
    </w:div>
    <w:div w:id="1190139449">
      <w:bodyDiv w:val="1"/>
      <w:marLeft w:val="0"/>
      <w:marRight w:val="0"/>
      <w:marTop w:val="0"/>
      <w:marBottom w:val="0"/>
      <w:divBdr>
        <w:top w:val="none" w:sz="0" w:space="0" w:color="auto"/>
        <w:left w:val="none" w:sz="0" w:space="0" w:color="auto"/>
        <w:bottom w:val="none" w:sz="0" w:space="0" w:color="auto"/>
        <w:right w:val="none" w:sz="0" w:space="0" w:color="auto"/>
      </w:divBdr>
    </w:div>
    <w:div w:id="1190411244">
      <w:bodyDiv w:val="1"/>
      <w:marLeft w:val="0"/>
      <w:marRight w:val="0"/>
      <w:marTop w:val="0"/>
      <w:marBottom w:val="0"/>
      <w:divBdr>
        <w:top w:val="none" w:sz="0" w:space="0" w:color="auto"/>
        <w:left w:val="none" w:sz="0" w:space="0" w:color="auto"/>
        <w:bottom w:val="none" w:sz="0" w:space="0" w:color="auto"/>
        <w:right w:val="none" w:sz="0" w:space="0" w:color="auto"/>
      </w:divBdr>
      <w:divsChild>
        <w:div w:id="484973011">
          <w:marLeft w:val="1166"/>
          <w:marRight w:val="0"/>
          <w:marTop w:val="115"/>
          <w:marBottom w:val="0"/>
          <w:divBdr>
            <w:top w:val="none" w:sz="0" w:space="0" w:color="auto"/>
            <w:left w:val="none" w:sz="0" w:space="0" w:color="auto"/>
            <w:bottom w:val="none" w:sz="0" w:space="0" w:color="auto"/>
            <w:right w:val="none" w:sz="0" w:space="0" w:color="auto"/>
          </w:divBdr>
        </w:div>
        <w:div w:id="595291162">
          <w:marLeft w:val="1800"/>
          <w:marRight w:val="0"/>
          <w:marTop w:val="115"/>
          <w:marBottom w:val="0"/>
          <w:divBdr>
            <w:top w:val="none" w:sz="0" w:space="0" w:color="auto"/>
            <w:left w:val="none" w:sz="0" w:space="0" w:color="auto"/>
            <w:bottom w:val="none" w:sz="0" w:space="0" w:color="auto"/>
            <w:right w:val="none" w:sz="0" w:space="0" w:color="auto"/>
          </w:divBdr>
        </w:div>
        <w:div w:id="903561174">
          <w:marLeft w:val="547"/>
          <w:marRight w:val="0"/>
          <w:marTop w:val="134"/>
          <w:marBottom w:val="0"/>
          <w:divBdr>
            <w:top w:val="none" w:sz="0" w:space="0" w:color="auto"/>
            <w:left w:val="none" w:sz="0" w:space="0" w:color="auto"/>
            <w:bottom w:val="none" w:sz="0" w:space="0" w:color="auto"/>
            <w:right w:val="none" w:sz="0" w:space="0" w:color="auto"/>
          </w:divBdr>
        </w:div>
        <w:div w:id="1411197016">
          <w:marLeft w:val="547"/>
          <w:marRight w:val="0"/>
          <w:marTop w:val="134"/>
          <w:marBottom w:val="0"/>
          <w:divBdr>
            <w:top w:val="none" w:sz="0" w:space="0" w:color="auto"/>
            <w:left w:val="none" w:sz="0" w:space="0" w:color="auto"/>
            <w:bottom w:val="none" w:sz="0" w:space="0" w:color="auto"/>
            <w:right w:val="none" w:sz="0" w:space="0" w:color="auto"/>
          </w:divBdr>
        </w:div>
        <w:div w:id="1434398698">
          <w:marLeft w:val="1166"/>
          <w:marRight w:val="0"/>
          <w:marTop w:val="115"/>
          <w:marBottom w:val="0"/>
          <w:divBdr>
            <w:top w:val="none" w:sz="0" w:space="0" w:color="auto"/>
            <w:left w:val="none" w:sz="0" w:space="0" w:color="auto"/>
            <w:bottom w:val="none" w:sz="0" w:space="0" w:color="auto"/>
            <w:right w:val="none" w:sz="0" w:space="0" w:color="auto"/>
          </w:divBdr>
        </w:div>
        <w:div w:id="1521237569">
          <w:marLeft w:val="1800"/>
          <w:marRight w:val="0"/>
          <w:marTop w:val="115"/>
          <w:marBottom w:val="0"/>
          <w:divBdr>
            <w:top w:val="none" w:sz="0" w:space="0" w:color="auto"/>
            <w:left w:val="none" w:sz="0" w:space="0" w:color="auto"/>
            <w:bottom w:val="none" w:sz="0" w:space="0" w:color="auto"/>
            <w:right w:val="none" w:sz="0" w:space="0" w:color="auto"/>
          </w:divBdr>
        </w:div>
        <w:div w:id="1750928774">
          <w:marLeft w:val="1166"/>
          <w:marRight w:val="0"/>
          <w:marTop w:val="115"/>
          <w:marBottom w:val="0"/>
          <w:divBdr>
            <w:top w:val="none" w:sz="0" w:space="0" w:color="auto"/>
            <w:left w:val="none" w:sz="0" w:space="0" w:color="auto"/>
            <w:bottom w:val="none" w:sz="0" w:space="0" w:color="auto"/>
            <w:right w:val="none" w:sz="0" w:space="0" w:color="auto"/>
          </w:divBdr>
        </w:div>
      </w:divsChild>
    </w:div>
    <w:div w:id="1190801327">
      <w:bodyDiv w:val="1"/>
      <w:marLeft w:val="0"/>
      <w:marRight w:val="0"/>
      <w:marTop w:val="0"/>
      <w:marBottom w:val="0"/>
      <w:divBdr>
        <w:top w:val="none" w:sz="0" w:space="0" w:color="auto"/>
        <w:left w:val="none" w:sz="0" w:space="0" w:color="auto"/>
        <w:bottom w:val="none" w:sz="0" w:space="0" w:color="auto"/>
        <w:right w:val="none" w:sz="0" w:space="0" w:color="auto"/>
      </w:divBdr>
    </w:div>
    <w:div w:id="1192495971">
      <w:bodyDiv w:val="1"/>
      <w:marLeft w:val="0"/>
      <w:marRight w:val="0"/>
      <w:marTop w:val="0"/>
      <w:marBottom w:val="0"/>
      <w:divBdr>
        <w:top w:val="none" w:sz="0" w:space="0" w:color="auto"/>
        <w:left w:val="none" w:sz="0" w:space="0" w:color="auto"/>
        <w:bottom w:val="none" w:sz="0" w:space="0" w:color="auto"/>
        <w:right w:val="none" w:sz="0" w:space="0" w:color="auto"/>
      </w:divBdr>
    </w:div>
    <w:div w:id="1192837180">
      <w:bodyDiv w:val="1"/>
      <w:marLeft w:val="0"/>
      <w:marRight w:val="0"/>
      <w:marTop w:val="0"/>
      <w:marBottom w:val="0"/>
      <w:divBdr>
        <w:top w:val="none" w:sz="0" w:space="0" w:color="auto"/>
        <w:left w:val="none" w:sz="0" w:space="0" w:color="auto"/>
        <w:bottom w:val="none" w:sz="0" w:space="0" w:color="auto"/>
        <w:right w:val="none" w:sz="0" w:space="0" w:color="auto"/>
      </w:divBdr>
    </w:div>
    <w:div w:id="1192912624">
      <w:bodyDiv w:val="1"/>
      <w:marLeft w:val="0"/>
      <w:marRight w:val="0"/>
      <w:marTop w:val="0"/>
      <w:marBottom w:val="0"/>
      <w:divBdr>
        <w:top w:val="none" w:sz="0" w:space="0" w:color="auto"/>
        <w:left w:val="none" w:sz="0" w:space="0" w:color="auto"/>
        <w:bottom w:val="none" w:sz="0" w:space="0" w:color="auto"/>
        <w:right w:val="none" w:sz="0" w:space="0" w:color="auto"/>
      </w:divBdr>
    </w:div>
    <w:div w:id="1193106761">
      <w:bodyDiv w:val="1"/>
      <w:marLeft w:val="0"/>
      <w:marRight w:val="0"/>
      <w:marTop w:val="0"/>
      <w:marBottom w:val="0"/>
      <w:divBdr>
        <w:top w:val="none" w:sz="0" w:space="0" w:color="auto"/>
        <w:left w:val="none" w:sz="0" w:space="0" w:color="auto"/>
        <w:bottom w:val="none" w:sz="0" w:space="0" w:color="auto"/>
        <w:right w:val="none" w:sz="0" w:space="0" w:color="auto"/>
      </w:divBdr>
      <w:divsChild>
        <w:div w:id="350379779">
          <w:marLeft w:val="1166"/>
          <w:marRight w:val="0"/>
          <w:marTop w:val="0"/>
          <w:marBottom w:val="60"/>
          <w:divBdr>
            <w:top w:val="none" w:sz="0" w:space="0" w:color="auto"/>
            <w:left w:val="none" w:sz="0" w:space="0" w:color="auto"/>
            <w:bottom w:val="none" w:sz="0" w:space="0" w:color="auto"/>
            <w:right w:val="none" w:sz="0" w:space="0" w:color="auto"/>
          </w:divBdr>
        </w:div>
        <w:div w:id="1713577320">
          <w:marLeft w:val="547"/>
          <w:marRight w:val="0"/>
          <w:marTop w:val="0"/>
          <w:marBottom w:val="60"/>
          <w:divBdr>
            <w:top w:val="none" w:sz="0" w:space="0" w:color="auto"/>
            <w:left w:val="none" w:sz="0" w:space="0" w:color="auto"/>
            <w:bottom w:val="none" w:sz="0" w:space="0" w:color="auto"/>
            <w:right w:val="none" w:sz="0" w:space="0" w:color="auto"/>
          </w:divBdr>
        </w:div>
        <w:div w:id="1732380934">
          <w:marLeft w:val="1166"/>
          <w:marRight w:val="0"/>
          <w:marTop w:val="0"/>
          <w:marBottom w:val="60"/>
          <w:divBdr>
            <w:top w:val="none" w:sz="0" w:space="0" w:color="auto"/>
            <w:left w:val="none" w:sz="0" w:space="0" w:color="auto"/>
            <w:bottom w:val="none" w:sz="0" w:space="0" w:color="auto"/>
            <w:right w:val="none" w:sz="0" w:space="0" w:color="auto"/>
          </w:divBdr>
        </w:div>
        <w:div w:id="1822037630">
          <w:marLeft w:val="547"/>
          <w:marRight w:val="0"/>
          <w:marTop w:val="0"/>
          <w:marBottom w:val="60"/>
          <w:divBdr>
            <w:top w:val="none" w:sz="0" w:space="0" w:color="auto"/>
            <w:left w:val="none" w:sz="0" w:space="0" w:color="auto"/>
            <w:bottom w:val="none" w:sz="0" w:space="0" w:color="auto"/>
            <w:right w:val="none" w:sz="0" w:space="0" w:color="auto"/>
          </w:divBdr>
        </w:div>
      </w:divsChild>
    </w:div>
    <w:div w:id="1193492097">
      <w:bodyDiv w:val="1"/>
      <w:marLeft w:val="0"/>
      <w:marRight w:val="0"/>
      <w:marTop w:val="0"/>
      <w:marBottom w:val="0"/>
      <w:divBdr>
        <w:top w:val="none" w:sz="0" w:space="0" w:color="auto"/>
        <w:left w:val="none" w:sz="0" w:space="0" w:color="auto"/>
        <w:bottom w:val="none" w:sz="0" w:space="0" w:color="auto"/>
        <w:right w:val="none" w:sz="0" w:space="0" w:color="auto"/>
      </w:divBdr>
    </w:div>
    <w:div w:id="1193880581">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4803880">
      <w:bodyDiv w:val="1"/>
      <w:marLeft w:val="0"/>
      <w:marRight w:val="0"/>
      <w:marTop w:val="0"/>
      <w:marBottom w:val="0"/>
      <w:divBdr>
        <w:top w:val="none" w:sz="0" w:space="0" w:color="auto"/>
        <w:left w:val="none" w:sz="0" w:space="0" w:color="auto"/>
        <w:bottom w:val="none" w:sz="0" w:space="0" w:color="auto"/>
        <w:right w:val="none" w:sz="0" w:space="0" w:color="auto"/>
      </w:divBdr>
    </w:div>
    <w:div w:id="1195456910">
      <w:bodyDiv w:val="1"/>
      <w:marLeft w:val="0"/>
      <w:marRight w:val="0"/>
      <w:marTop w:val="0"/>
      <w:marBottom w:val="0"/>
      <w:divBdr>
        <w:top w:val="none" w:sz="0" w:space="0" w:color="auto"/>
        <w:left w:val="none" w:sz="0" w:space="0" w:color="auto"/>
        <w:bottom w:val="none" w:sz="0" w:space="0" w:color="auto"/>
        <w:right w:val="none" w:sz="0" w:space="0" w:color="auto"/>
      </w:divBdr>
    </w:div>
    <w:div w:id="1197936906">
      <w:bodyDiv w:val="1"/>
      <w:marLeft w:val="0"/>
      <w:marRight w:val="0"/>
      <w:marTop w:val="0"/>
      <w:marBottom w:val="0"/>
      <w:divBdr>
        <w:top w:val="none" w:sz="0" w:space="0" w:color="auto"/>
        <w:left w:val="none" w:sz="0" w:space="0" w:color="auto"/>
        <w:bottom w:val="none" w:sz="0" w:space="0" w:color="auto"/>
        <w:right w:val="none" w:sz="0" w:space="0" w:color="auto"/>
      </w:divBdr>
    </w:div>
    <w:div w:id="1199201157">
      <w:bodyDiv w:val="1"/>
      <w:marLeft w:val="0"/>
      <w:marRight w:val="0"/>
      <w:marTop w:val="0"/>
      <w:marBottom w:val="0"/>
      <w:divBdr>
        <w:top w:val="none" w:sz="0" w:space="0" w:color="auto"/>
        <w:left w:val="none" w:sz="0" w:space="0" w:color="auto"/>
        <w:bottom w:val="none" w:sz="0" w:space="0" w:color="auto"/>
        <w:right w:val="none" w:sz="0" w:space="0" w:color="auto"/>
      </w:divBdr>
    </w:div>
    <w:div w:id="1199515385">
      <w:bodyDiv w:val="1"/>
      <w:marLeft w:val="0"/>
      <w:marRight w:val="0"/>
      <w:marTop w:val="0"/>
      <w:marBottom w:val="0"/>
      <w:divBdr>
        <w:top w:val="none" w:sz="0" w:space="0" w:color="auto"/>
        <w:left w:val="none" w:sz="0" w:space="0" w:color="auto"/>
        <w:bottom w:val="none" w:sz="0" w:space="0" w:color="auto"/>
        <w:right w:val="none" w:sz="0" w:space="0" w:color="auto"/>
      </w:divBdr>
    </w:div>
    <w:div w:id="1200045335">
      <w:bodyDiv w:val="1"/>
      <w:marLeft w:val="0"/>
      <w:marRight w:val="0"/>
      <w:marTop w:val="0"/>
      <w:marBottom w:val="0"/>
      <w:divBdr>
        <w:top w:val="none" w:sz="0" w:space="0" w:color="auto"/>
        <w:left w:val="none" w:sz="0" w:space="0" w:color="auto"/>
        <w:bottom w:val="none" w:sz="0" w:space="0" w:color="auto"/>
        <w:right w:val="none" w:sz="0" w:space="0" w:color="auto"/>
      </w:divBdr>
    </w:div>
    <w:div w:id="1200388576">
      <w:bodyDiv w:val="1"/>
      <w:marLeft w:val="0"/>
      <w:marRight w:val="0"/>
      <w:marTop w:val="0"/>
      <w:marBottom w:val="0"/>
      <w:divBdr>
        <w:top w:val="none" w:sz="0" w:space="0" w:color="auto"/>
        <w:left w:val="none" w:sz="0" w:space="0" w:color="auto"/>
        <w:bottom w:val="none" w:sz="0" w:space="0" w:color="auto"/>
        <w:right w:val="none" w:sz="0" w:space="0" w:color="auto"/>
      </w:divBdr>
    </w:div>
    <w:div w:id="1200822240">
      <w:bodyDiv w:val="1"/>
      <w:marLeft w:val="0"/>
      <w:marRight w:val="0"/>
      <w:marTop w:val="0"/>
      <w:marBottom w:val="0"/>
      <w:divBdr>
        <w:top w:val="none" w:sz="0" w:space="0" w:color="auto"/>
        <w:left w:val="none" w:sz="0" w:space="0" w:color="auto"/>
        <w:bottom w:val="none" w:sz="0" w:space="0" w:color="auto"/>
        <w:right w:val="none" w:sz="0" w:space="0" w:color="auto"/>
      </w:divBdr>
    </w:div>
    <w:div w:id="1201892234">
      <w:bodyDiv w:val="1"/>
      <w:marLeft w:val="0"/>
      <w:marRight w:val="0"/>
      <w:marTop w:val="0"/>
      <w:marBottom w:val="0"/>
      <w:divBdr>
        <w:top w:val="none" w:sz="0" w:space="0" w:color="auto"/>
        <w:left w:val="none" w:sz="0" w:space="0" w:color="auto"/>
        <w:bottom w:val="none" w:sz="0" w:space="0" w:color="auto"/>
        <w:right w:val="none" w:sz="0" w:space="0" w:color="auto"/>
      </w:divBdr>
    </w:div>
    <w:div w:id="1202671988">
      <w:bodyDiv w:val="1"/>
      <w:marLeft w:val="0"/>
      <w:marRight w:val="0"/>
      <w:marTop w:val="0"/>
      <w:marBottom w:val="0"/>
      <w:divBdr>
        <w:top w:val="none" w:sz="0" w:space="0" w:color="auto"/>
        <w:left w:val="none" w:sz="0" w:space="0" w:color="auto"/>
        <w:bottom w:val="none" w:sz="0" w:space="0" w:color="auto"/>
        <w:right w:val="none" w:sz="0" w:space="0" w:color="auto"/>
      </w:divBdr>
    </w:div>
    <w:div w:id="1202748804">
      <w:bodyDiv w:val="1"/>
      <w:marLeft w:val="0"/>
      <w:marRight w:val="0"/>
      <w:marTop w:val="0"/>
      <w:marBottom w:val="0"/>
      <w:divBdr>
        <w:top w:val="none" w:sz="0" w:space="0" w:color="auto"/>
        <w:left w:val="none" w:sz="0" w:space="0" w:color="auto"/>
        <w:bottom w:val="none" w:sz="0" w:space="0" w:color="auto"/>
        <w:right w:val="none" w:sz="0" w:space="0" w:color="auto"/>
      </w:divBdr>
    </w:div>
    <w:div w:id="1205369152">
      <w:bodyDiv w:val="1"/>
      <w:marLeft w:val="0"/>
      <w:marRight w:val="0"/>
      <w:marTop w:val="0"/>
      <w:marBottom w:val="0"/>
      <w:divBdr>
        <w:top w:val="none" w:sz="0" w:space="0" w:color="auto"/>
        <w:left w:val="none" w:sz="0" w:space="0" w:color="auto"/>
        <w:bottom w:val="none" w:sz="0" w:space="0" w:color="auto"/>
        <w:right w:val="none" w:sz="0" w:space="0" w:color="auto"/>
      </w:divBdr>
    </w:div>
    <w:div w:id="1206681361">
      <w:bodyDiv w:val="1"/>
      <w:marLeft w:val="0"/>
      <w:marRight w:val="0"/>
      <w:marTop w:val="0"/>
      <w:marBottom w:val="0"/>
      <w:divBdr>
        <w:top w:val="none" w:sz="0" w:space="0" w:color="auto"/>
        <w:left w:val="none" w:sz="0" w:space="0" w:color="auto"/>
        <w:bottom w:val="none" w:sz="0" w:space="0" w:color="auto"/>
        <w:right w:val="none" w:sz="0" w:space="0" w:color="auto"/>
      </w:divBdr>
    </w:div>
    <w:div w:id="1207451530">
      <w:bodyDiv w:val="1"/>
      <w:marLeft w:val="0"/>
      <w:marRight w:val="0"/>
      <w:marTop w:val="0"/>
      <w:marBottom w:val="0"/>
      <w:divBdr>
        <w:top w:val="none" w:sz="0" w:space="0" w:color="auto"/>
        <w:left w:val="none" w:sz="0" w:space="0" w:color="auto"/>
        <w:bottom w:val="none" w:sz="0" w:space="0" w:color="auto"/>
        <w:right w:val="none" w:sz="0" w:space="0" w:color="auto"/>
      </w:divBdr>
    </w:div>
    <w:div w:id="1209492051">
      <w:bodyDiv w:val="1"/>
      <w:marLeft w:val="0"/>
      <w:marRight w:val="0"/>
      <w:marTop w:val="0"/>
      <w:marBottom w:val="0"/>
      <w:divBdr>
        <w:top w:val="none" w:sz="0" w:space="0" w:color="auto"/>
        <w:left w:val="none" w:sz="0" w:space="0" w:color="auto"/>
        <w:bottom w:val="none" w:sz="0" w:space="0" w:color="auto"/>
        <w:right w:val="none" w:sz="0" w:space="0" w:color="auto"/>
      </w:divBdr>
      <w:divsChild>
        <w:div w:id="105196461">
          <w:marLeft w:val="1166"/>
          <w:marRight w:val="0"/>
          <w:marTop w:val="125"/>
          <w:marBottom w:val="0"/>
          <w:divBdr>
            <w:top w:val="none" w:sz="0" w:space="0" w:color="auto"/>
            <w:left w:val="none" w:sz="0" w:space="0" w:color="auto"/>
            <w:bottom w:val="none" w:sz="0" w:space="0" w:color="auto"/>
            <w:right w:val="none" w:sz="0" w:space="0" w:color="auto"/>
          </w:divBdr>
        </w:div>
        <w:div w:id="489490133">
          <w:marLeft w:val="547"/>
          <w:marRight w:val="0"/>
          <w:marTop w:val="144"/>
          <w:marBottom w:val="0"/>
          <w:divBdr>
            <w:top w:val="none" w:sz="0" w:space="0" w:color="auto"/>
            <w:left w:val="none" w:sz="0" w:space="0" w:color="auto"/>
            <w:bottom w:val="none" w:sz="0" w:space="0" w:color="auto"/>
            <w:right w:val="none" w:sz="0" w:space="0" w:color="auto"/>
          </w:divBdr>
        </w:div>
        <w:div w:id="544682783">
          <w:marLeft w:val="547"/>
          <w:marRight w:val="0"/>
          <w:marTop w:val="144"/>
          <w:marBottom w:val="0"/>
          <w:divBdr>
            <w:top w:val="none" w:sz="0" w:space="0" w:color="auto"/>
            <w:left w:val="none" w:sz="0" w:space="0" w:color="auto"/>
            <w:bottom w:val="none" w:sz="0" w:space="0" w:color="auto"/>
            <w:right w:val="none" w:sz="0" w:space="0" w:color="auto"/>
          </w:divBdr>
        </w:div>
        <w:div w:id="645208079">
          <w:marLeft w:val="1166"/>
          <w:marRight w:val="0"/>
          <w:marTop w:val="125"/>
          <w:marBottom w:val="0"/>
          <w:divBdr>
            <w:top w:val="none" w:sz="0" w:space="0" w:color="auto"/>
            <w:left w:val="none" w:sz="0" w:space="0" w:color="auto"/>
            <w:bottom w:val="none" w:sz="0" w:space="0" w:color="auto"/>
            <w:right w:val="none" w:sz="0" w:space="0" w:color="auto"/>
          </w:divBdr>
        </w:div>
        <w:div w:id="1283457317">
          <w:marLeft w:val="1166"/>
          <w:marRight w:val="0"/>
          <w:marTop w:val="125"/>
          <w:marBottom w:val="0"/>
          <w:divBdr>
            <w:top w:val="none" w:sz="0" w:space="0" w:color="auto"/>
            <w:left w:val="none" w:sz="0" w:space="0" w:color="auto"/>
            <w:bottom w:val="none" w:sz="0" w:space="0" w:color="auto"/>
            <w:right w:val="none" w:sz="0" w:space="0" w:color="auto"/>
          </w:divBdr>
        </w:div>
        <w:div w:id="1690058621">
          <w:marLeft w:val="547"/>
          <w:marRight w:val="0"/>
          <w:marTop w:val="144"/>
          <w:marBottom w:val="0"/>
          <w:divBdr>
            <w:top w:val="none" w:sz="0" w:space="0" w:color="auto"/>
            <w:left w:val="none" w:sz="0" w:space="0" w:color="auto"/>
            <w:bottom w:val="none" w:sz="0" w:space="0" w:color="auto"/>
            <w:right w:val="none" w:sz="0" w:space="0" w:color="auto"/>
          </w:divBdr>
        </w:div>
      </w:divsChild>
    </w:div>
    <w:div w:id="1210650291">
      <w:bodyDiv w:val="1"/>
      <w:marLeft w:val="0"/>
      <w:marRight w:val="0"/>
      <w:marTop w:val="0"/>
      <w:marBottom w:val="0"/>
      <w:divBdr>
        <w:top w:val="none" w:sz="0" w:space="0" w:color="auto"/>
        <w:left w:val="none" w:sz="0" w:space="0" w:color="auto"/>
        <w:bottom w:val="none" w:sz="0" w:space="0" w:color="auto"/>
        <w:right w:val="none" w:sz="0" w:space="0" w:color="auto"/>
      </w:divBdr>
    </w:div>
    <w:div w:id="1211578006">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2500348">
      <w:bodyDiv w:val="1"/>
      <w:marLeft w:val="0"/>
      <w:marRight w:val="0"/>
      <w:marTop w:val="0"/>
      <w:marBottom w:val="0"/>
      <w:divBdr>
        <w:top w:val="none" w:sz="0" w:space="0" w:color="auto"/>
        <w:left w:val="none" w:sz="0" w:space="0" w:color="auto"/>
        <w:bottom w:val="none" w:sz="0" w:space="0" w:color="auto"/>
        <w:right w:val="none" w:sz="0" w:space="0" w:color="auto"/>
      </w:divBdr>
    </w:div>
    <w:div w:id="1213231136">
      <w:bodyDiv w:val="1"/>
      <w:marLeft w:val="0"/>
      <w:marRight w:val="0"/>
      <w:marTop w:val="0"/>
      <w:marBottom w:val="0"/>
      <w:divBdr>
        <w:top w:val="none" w:sz="0" w:space="0" w:color="auto"/>
        <w:left w:val="none" w:sz="0" w:space="0" w:color="auto"/>
        <w:bottom w:val="none" w:sz="0" w:space="0" w:color="auto"/>
        <w:right w:val="none" w:sz="0" w:space="0" w:color="auto"/>
      </w:divBdr>
    </w:div>
    <w:div w:id="1213690130">
      <w:bodyDiv w:val="1"/>
      <w:marLeft w:val="0"/>
      <w:marRight w:val="0"/>
      <w:marTop w:val="0"/>
      <w:marBottom w:val="0"/>
      <w:divBdr>
        <w:top w:val="none" w:sz="0" w:space="0" w:color="auto"/>
        <w:left w:val="none" w:sz="0" w:space="0" w:color="auto"/>
        <w:bottom w:val="none" w:sz="0" w:space="0" w:color="auto"/>
        <w:right w:val="none" w:sz="0" w:space="0" w:color="auto"/>
      </w:divBdr>
    </w:div>
    <w:div w:id="1213729239">
      <w:bodyDiv w:val="1"/>
      <w:marLeft w:val="0"/>
      <w:marRight w:val="0"/>
      <w:marTop w:val="0"/>
      <w:marBottom w:val="0"/>
      <w:divBdr>
        <w:top w:val="none" w:sz="0" w:space="0" w:color="auto"/>
        <w:left w:val="none" w:sz="0" w:space="0" w:color="auto"/>
        <w:bottom w:val="none" w:sz="0" w:space="0" w:color="auto"/>
        <w:right w:val="none" w:sz="0" w:space="0" w:color="auto"/>
      </w:divBdr>
    </w:div>
    <w:div w:id="1214851281">
      <w:bodyDiv w:val="1"/>
      <w:marLeft w:val="0"/>
      <w:marRight w:val="0"/>
      <w:marTop w:val="0"/>
      <w:marBottom w:val="0"/>
      <w:divBdr>
        <w:top w:val="none" w:sz="0" w:space="0" w:color="auto"/>
        <w:left w:val="none" w:sz="0" w:space="0" w:color="auto"/>
        <w:bottom w:val="none" w:sz="0" w:space="0" w:color="auto"/>
        <w:right w:val="none" w:sz="0" w:space="0" w:color="auto"/>
      </w:divBdr>
    </w:div>
    <w:div w:id="1215001653">
      <w:bodyDiv w:val="1"/>
      <w:marLeft w:val="0"/>
      <w:marRight w:val="0"/>
      <w:marTop w:val="0"/>
      <w:marBottom w:val="0"/>
      <w:divBdr>
        <w:top w:val="none" w:sz="0" w:space="0" w:color="auto"/>
        <w:left w:val="none" w:sz="0" w:space="0" w:color="auto"/>
        <w:bottom w:val="none" w:sz="0" w:space="0" w:color="auto"/>
        <w:right w:val="none" w:sz="0" w:space="0" w:color="auto"/>
      </w:divBdr>
    </w:div>
    <w:div w:id="1215391383">
      <w:bodyDiv w:val="1"/>
      <w:marLeft w:val="0"/>
      <w:marRight w:val="0"/>
      <w:marTop w:val="0"/>
      <w:marBottom w:val="0"/>
      <w:divBdr>
        <w:top w:val="none" w:sz="0" w:space="0" w:color="auto"/>
        <w:left w:val="none" w:sz="0" w:space="0" w:color="auto"/>
        <w:bottom w:val="none" w:sz="0" w:space="0" w:color="auto"/>
        <w:right w:val="none" w:sz="0" w:space="0" w:color="auto"/>
      </w:divBdr>
      <w:divsChild>
        <w:div w:id="34501765">
          <w:marLeft w:val="1166"/>
          <w:marRight w:val="0"/>
          <w:marTop w:val="86"/>
          <w:marBottom w:val="0"/>
          <w:divBdr>
            <w:top w:val="none" w:sz="0" w:space="0" w:color="auto"/>
            <w:left w:val="none" w:sz="0" w:space="0" w:color="auto"/>
            <w:bottom w:val="none" w:sz="0" w:space="0" w:color="auto"/>
            <w:right w:val="none" w:sz="0" w:space="0" w:color="auto"/>
          </w:divBdr>
        </w:div>
        <w:div w:id="262029877">
          <w:marLeft w:val="1166"/>
          <w:marRight w:val="0"/>
          <w:marTop w:val="86"/>
          <w:marBottom w:val="0"/>
          <w:divBdr>
            <w:top w:val="none" w:sz="0" w:space="0" w:color="auto"/>
            <w:left w:val="none" w:sz="0" w:space="0" w:color="auto"/>
            <w:bottom w:val="none" w:sz="0" w:space="0" w:color="auto"/>
            <w:right w:val="none" w:sz="0" w:space="0" w:color="auto"/>
          </w:divBdr>
        </w:div>
        <w:div w:id="279801525">
          <w:marLeft w:val="1166"/>
          <w:marRight w:val="0"/>
          <w:marTop w:val="86"/>
          <w:marBottom w:val="0"/>
          <w:divBdr>
            <w:top w:val="none" w:sz="0" w:space="0" w:color="auto"/>
            <w:left w:val="none" w:sz="0" w:space="0" w:color="auto"/>
            <w:bottom w:val="none" w:sz="0" w:space="0" w:color="auto"/>
            <w:right w:val="none" w:sz="0" w:space="0" w:color="auto"/>
          </w:divBdr>
        </w:div>
        <w:div w:id="312609507">
          <w:marLeft w:val="1166"/>
          <w:marRight w:val="0"/>
          <w:marTop w:val="86"/>
          <w:marBottom w:val="0"/>
          <w:divBdr>
            <w:top w:val="none" w:sz="0" w:space="0" w:color="auto"/>
            <w:left w:val="none" w:sz="0" w:space="0" w:color="auto"/>
            <w:bottom w:val="none" w:sz="0" w:space="0" w:color="auto"/>
            <w:right w:val="none" w:sz="0" w:space="0" w:color="auto"/>
          </w:divBdr>
        </w:div>
        <w:div w:id="418524312">
          <w:marLeft w:val="1800"/>
          <w:marRight w:val="0"/>
          <w:marTop w:val="67"/>
          <w:marBottom w:val="0"/>
          <w:divBdr>
            <w:top w:val="none" w:sz="0" w:space="0" w:color="auto"/>
            <w:left w:val="none" w:sz="0" w:space="0" w:color="auto"/>
            <w:bottom w:val="none" w:sz="0" w:space="0" w:color="auto"/>
            <w:right w:val="none" w:sz="0" w:space="0" w:color="auto"/>
          </w:divBdr>
        </w:div>
        <w:div w:id="502090044">
          <w:marLeft w:val="1166"/>
          <w:marRight w:val="0"/>
          <w:marTop w:val="86"/>
          <w:marBottom w:val="0"/>
          <w:divBdr>
            <w:top w:val="none" w:sz="0" w:space="0" w:color="auto"/>
            <w:left w:val="none" w:sz="0" w:space="0" w:color="auto"/>
            <w:bottom w:val="none" w:sz="0" w:space="0" w:color="auto"/>
            <w:right w:val="none" w:sz="0" w:space="0" w:color="auto"/>
          </w:divBdr>
        </w:div>
        <w:div w:id="597064766">
          <w:marLeft w:val="1800"/>
          <w:marRight w:val="0"/>
          <w:marTop w:val="67"/>
          <w:marBottom w:val="0"/>
          <w:divBdr>
            <w:top w:val="none" w:sz="0" w:space="0" w:color="auto"/>
            <w:left w:val="none" w:sz="0" w:space="0" w:color="auto"/>
            <w:bottom w:val="none" w:sz="0" w:space="0" w:color="auto"/>
            <w:right w:val="none" w:sz="0" w:space="0" w:color="auto"/>
          </w:divBdr>
        </w:div>
        <w:div w:id="1045181273">
          <w:marLeft w:val="1166"/>
          <w:marRight w:val="0"/>
          <w:marTop w:val="86"/>
          <w:marBottom w:val="0"/>
          <w:divBdr>
            <w:top w:val="none" w:sz="0" w:space="0" w:color="auto"/>
            <w:left w:val="none" w:sz="0" w:space="0" w:color="auto"/>
            <w:bottom w:val="none" w:sz="0" w:space="0" w:color="auto"/>
            <w:right w:val="none" w:sz="0" w:space="0" w:color="auto"/>
          </w:divBdr>
        </w:div>
        <w:div w:id="1216968988">
          <w:marLeft w:val="1166"/>
          <w:marRight w:val="0"/>
          <w:marTop w:val="86"/>
          <w:marBottom w:val="0"/>
          <w:divBdr>
            <w:top w:val="none" w:sz="0" w:space="0" w:color="auto"/>
            <w:left w:val="none" w:sz="0" w:space="0" w:color="auto"/>
            <w:bottom w:val="none" w:sz="0" w:space="0" w:color="auto"/>
            <w:right w:val="none" w:sz="0" w:space="0" w:color="auto"/>
          </w:divBdr>
        </w:div>
        <w:div w:id="1276598575">
          <w:marLeft w:val="547"/>
          <w:marRight w:val="0"/>
          <w:marTop w:val="96"/>
          <w:marBottom w:val="0"/>
          <w:divBdr>
            <w:top w:val="none" w:sz="0" w:space="0" w:color="auto"/>
            <w:left w:val="none" w:sz="0" w:space="0" w:color="auto"/>
            <w:bottom w:val="none" w:sz="0" w:space="0" w:color="auto"/>
            <w:right w:val="none" w:sz="0" w:space="0" w:color="auto"/>
          </w:divBdr>
        </w:div>
        <w:div w:id="1454405470">
          <w:marLeft w:val="547"/>
          <w:marRight w:val="0"/>
          <w:marTop w:val="96"/>
          <w:marBottom w:val="0"/>
          <w:divBdr>
            <w:top w:val="none" w:sz="0" w:space="0" w:color="auto"/>
            <w:left w:val="none" w:sz="0" w:space="0" w:color="auto"/>
            <w:bottom w:val="none" w:sz="0" w:space="0" w:color="auto"/>
            <w:right w:val="none" w:sz="0" w:space="0" w:color="auto"/>
          </w:divBdr>
        </w:div>
        <w:div w:id="1515339038">
          <w:marLeft w:val="1166"/>
          <w:marRight w:val="0"/>
          <w:marTop w:val="77"/>
          <w:marBottom w:val="0"/>
          <w:divBdr>
            <w:top w:val="none" w:sz="0" w:space="0" w:color="auto"/>
            <w:left w:val="none" w:sz="0" w:space="0" w:color="auto"/>
            <w:bottom w:val="none" w:sz="0" w:space="0" w:color="auto"/>
            <w:right w:val="none" w:sz="0" w:space="0" w:color="auto"/>
          </w:divBdr>
        </w:div>
        <w:div w:id="1783451732">
          <w:marLeft w:val="547"/>
          <w:marRight w:val="0"/>
          <w:marTop w:val="96"/>
          <w:marBottom w:val="0"/>
          <w:divBdr>
            <w:top w:val="none" w:sz="0" w:space="0" w:color="auto"/>
            <w:left w:val="none" w:sz="0" w:space="0" w:color="auto"/>
            <w:bottom w:val="none" w:sz="0" w:space="0" w:color="auto"/>
            <w:right w:val="none" w:sz="0" w:space="0" w:color="auto"/>
          </w:divBdr>
        </w:div>
      </w:divsChild>
    </w:div>
    <w:div w:id="1215698567">
      <w:bodyDiv w:val="1"/>
      <w:marLeft w:val="0"/>
      <w:marRight w:val="0"/>
      <w:marTop w:val="0"/>
      <w:marBottom w:val="0"/>
      <w:divBdr>
        <w:top w:val="none" w:sz="0" w:space="0" w:color="auto"/>
        <w:left w:val="none" w:sz="0" w:space="0" w:color="auto"/>
        <w:bottom w:val="none" w:sz="0" w:space="0" w:color="auto"/>
        <w:right w:val="none" w:sz="0" w:space="0" w:color="auto"/>
      </w:divBdr>
    </w:div>
    <w:div w:id="1216968308">
      <w:bodyDiv w:val="1"/>
      <w:marLeft w:val="0"/>
      <w:marRight w:val="0"/>
      <w:marTop w:val="0"/>
      <w:marBottom w:val="0"/>
      <w:divBdr>
        <w:top w:val="none" w:sz="0" w:space="0" w:color="auto"/>
        <w:left w:val="none" w:sz="0" w:space="0" w:color="auto"/>
        <w:bottom w:val="none" w:sz="0" w:space="0" w:color="auto"/>
        <w:right w:val="none" w:sz="0" w:space="0" w:color="auto"/>
      </w:divBdr>
    </w:div>
    <w:div w:id="1217863383">
      <w:bodyDiv w:val="1"/>
      <w:marLeft w:val="0"/>
      <w:marRight w:val="0"/>
      <w:marTop w:val="0"/>
      <w:marBottom w:val="0"/>
      <w:divBdr>
        <w:top w:val="none" w:sz="0" w:space="0" w:color="auto"/>
        <w:left w:val="none" w:sz="0" w:space="0" w:color="auto"/>
        <w:bottom w:val="none" w:sz="0" w:space="0" w:color="auto"/>
        <w:right w:val="none" w:sz="0" w:space="0" w:color="auto"/>
      </w:divBdr>
    </w:div>
    <w:div w:id="1218054094">
      <w:bodyDiv w:val="1"/>
      <w:marLeft w:val="0"/>
      <w:marRight w:val="0"/>
      <w:marTop w:val="0"/>
      <w:marBottom w:val="0"/>
      <w:divBdr>
        <w:top w:val="none" w:sz="0" w:space="0" w:color="auto"/>
        <w:left w:val="none" w:sz="0" w:space="0" w:color="auto"/>
        <w:bottom w:val="none" w:sz="0" w:space="0" w:color="auto"/>
        <w:right w:val="none" w:sz="0" w:space="0" w:color="auto"/>
      </w:divBdr>
    </w:div>
    <w:div w:id="1218126497">
      <w:bodyDiv w:val="1"/>
      <w:marLeft w:val="0"/>
      <w:marRight w:val="0"/>
      <w:marTop w:val="0"/>
      <w:marBottom w:val="0"/>
      <w:divBdr>
        <w:top w:val="none" w:sz="0" w:space="0" w:color="auto"/>
        <w:left w:val="none" w:sz="0" w:space="0" w:color="auto"/>
        <w:bottom w:val="none" w:sz="0" w:space="0" w:color="auto"/>
        <w:right w:val="none" w:sz="0" w:space="0" w:color="auto"/>
      </w:divBdr>
    </w:div>
    <w:div w:id="1218589245">
      <w:bodyDiv w:val="1"/>
      <w:marLeft w:val="0"/>
      <w:marRight w:val="0"/>
      <w:marTop w:val="0"/>
      <w:marBottom w:val="0"/>
      <w:divBdr>
        <w:top w:val="none" w:sz="0" w:space="0" w:color="auto"/>
        <w:left w:val="none" w:sz="0" w:space="0" w:color="auto"/>
        <w:bottom w:val="none" w:sz="0" w:space="0" w:color="auto"/>
        <w:right w:val="none" w:sz="0" w:space="0" w:color="auto"/>
      </w:divBdr>
    </w:div>
    <w:div w:id="1219587663">
      <w:bodyDiv w:val="1"/>
      <w:marLeft w:val="0"/>
      <w:marRight w:val="0"/>
      <w:marTop w:val="0"/>
      <w:marBottom w:val="0"/>
      <w:divBdr>
        <w:top w:val="none" w:sz="0" w:space="0" w:color="auto"/>
        <w:left w:val="none" w:sz="0" w:space="0" w:color="auto"/>
        <w:bottom w:val="none" w:sz="0" w:space="0" w:color="auto"/>
        <w:right w:val="none" w:sz="0" w:space="0" w:color="auto"/>
      </w:divBdr>
      <w:divsChild>
        <w:div w:id="1115172605">
          <w:marLeft w:val="0"/>
          <w:marRight w:val="0"/>
          <w:marTop w:val="0"/>
          <w:marBottom w:val="0"/>
          <w:divBdr>
            <w:top w:val="none" w:sz="0" w:space="0" w:color="auto"/>
            <w:left w:val="none" w:sz="0" w:space="0" w:color="auto"/>
            <w:bottom w:val="none" w:sz="0" w:space="0" w:color="auto"/>
            <w:right w:val="none" w:sz="0" w:space="0" w:color="auto"/>
          </w:divBdr>
          <w:divsChild>
            <w:div w:id="104353994">
              <w:marLeft w:val="0"/>
              <w:marRight w:val="0"/>
              <w:marTop w:val="0"/>
              <w:marBottom w:val="0"/>
              <w:divBdr>
                <w:top w:val="none" w:sz="0" w:space="0" w:color="auto"/>
                <w:left w:val="none" w:sz="0" w:space="0" w:color="auto"/>
                <w:bottom w:val="none" w:sz="0" w:space="0" w:color="auto"/>
                <w:right w:val="none" w:sz="0" w:space="0" w:color="auto"/>
              </w:divBdr>
            </w:div>
            <w:div w:id="238904521">
              <w:marLeft w:val="0"/>
              <w:marRight w:val="0"/>
              <w:marTop w:val="0"/>
              <w:marBottom w:val="0"/>
              <w:divBdr>
                <w:top w:val="none" w:sz="0" w:space="0" w:color="auto"/>
                <w:left w:val="none" w:sz="0" w:space="0" w:color="auto"/>
                <w:bottom w:val="none" w:sz="0" w:space="0" w:color="auto"/>
                <w:right w:val="none" w:sz="0" w:space="0" w:color="auto"/>
              </w:divBdr>
            </w:div>
            <w:div w:id="1202942734">
              <w:marLeft w:val="0"/>
              <w:marRight w:val="0"/>
              <w:marTop w:val="0"/>
              <w:marBottom w:val="0"/>
              <w:divBdr>
                <w:top w:val="none" w:sz="0" w:space="0" w:color="auto"/>
                <w:left w:val="none" w:sz="0" w:space="0" w:color="auto"/>
                <w:bottom w:val="none" w:sz="0" w:space="0" w:color="auto"/>
                <w:right w:val="none" w:sz="0" w:space="0" w:color="auto"/>
              </w:divBdr>
            </w:div>
            <w:div w:id="1274511107">
              <w:marLeft w:val="0"/>
              <w:marRight w:val="0"/>
              <w:marTop w:val="0"/>
              <w:marBottom w:val="0"/>
              <w:divBdr>
                <w:top w:val="none" w:sz="0" w:space="0" w:color="auto"/>
                <w:left w:val="none" w:sz="0" w:space="0" w:color="auto"/>
                <w:bottom w:val="none" w:sz="0" w:space="0" w:color="auto"/>
                <w:right w:val="none" w:sz="0" w:space="0" w:color="auto"/>
              </w:divBdr>
            </w:div>
            <w:div w:id="1347361360">
              <w:marLeft w:val="0"/>
              <w:marRight w:val="0"/>
              <w:marTop w:val="0"/>
              <w:marBottom w:val="0"/>
              <w:divBdr>
                <w:top w:val="none" w:sz="0" w:space="0" w:color="auto"/>
                <w:left w:val="none" w:sz="0" w:space="0" w:color="auto"/>
                <w:bottom w:val="none" w:sz="0" w:space="0" w:color="auto"/>
                <w:right w:val="none" w:sz="0" w:space="0" w:color="auto"/>
              </w:divBdr>
            </w:div>
            <w:div w:id="1352995277">
              <w:marLeft w:val="0"/>
              <w:marRight w:val="0"/>
              <w:marTop w:val="0"/>
              <w:marBottom w:val="0"/>
              <w:divBdr>
                <w:top w:val="none" w:sz="0" w:space="0" w:color="auto"/>
                <w:left w:val="none" w:sz="0" w:space="0" w:color="auto"/>
                <w:bottom w:val="none" w:sz="0" w:space="0" w:color="auto"/>
                <w:right w:val="none" w:sz="0" w:space="0" w:color="auto"/>
              </w:divBdr>
            </w:div>
            <w:div w:id="1804275301">
              <w:marLeft w:val="0"/>
              <w:marRight w:val="0"/>
              <w:marTop w:val="0"/>
              <w:marBottom w:val="0"/>
              <w:divBdr>
                <w:top w:val="none" w:sz="0" w:space="0" w:color="auto"/>
                <w:left w:val="none" w:sz="0" w:space="0" w:color="auto"/>
                <w:bottom w:val="none" w:sz="0" w:space="0" w:color="auto"/>
                <w:right w:val="none" w:sz="0" w:space="0" w:color="auto"/>
              </w:divBdr>
            </w:div>
            <w:div w:id="1934586840">
              <w:marLeft w:val="0"/>
              <w:marRight w:val="0"/>
              <w:marTop w:val="0"/>
              <w:marBottom w:val="0"/>
              <w:divBdr>
                <w:top w:val="none" w:sz="0" w:space="0" w:color="auto"/>
                <w:left w:val="none" w:sz="0" w:space="0" w:color="auto"/>
                <w:bottom w:val="none" w:sz="0" w:space="0" w:color="auto"/>
                <w:right w:val="none" w:sz="0" w:space="0" w:color="auto"/>
              </w:divBdr>
            </w:div>
            <w:div w:id="2028213673">
              <w:marLeft w:val="0"/>
              <w:marRight w:val="0"/>
              <w:marTop w:val="0"/>
              <w:marBottom w:val="0"/>
              <w:divBdr>
                <w:top w:val="none" w:sz="0" w:space="0" w:color="auto"/>
                <w:left w:val="none" w:sz="0" w:space="0" w:color="auto"/>
                <w:bottom w:val="none" w:sz="0" w:space="0" w:color="auto"/>
                <w:right w:val="none" w:sz="0" w:space="0" w:color="auto"/>
              </w:divBdr>
            </w:div>
            <w:div w:id="214107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629007">
      <w:bodyDiv w:val="1"/>
      <w:marLeft w:val="0"/>
      <w:marRight w:val="0"/>
      <w:marTop w:val="0"/>
      <w:marBottom w:val="0"/>
      <w:divBdr>
        <w:top w:val="none" w:sz="0" w:space="0" w:color="auto"/>
        <w:left w:val="none" w:sz="0" w:space="0" w:color="auto"/>
        <w:bottom w:val="none" w:sz="0" w:space="0" w:color="auto"/>
        <w:right w:val="none" w:sz="0" w:space="0" w:color="auto"/>
      </w:divBdr>
      <w:divsChild>
        <w:div w:id="554586810">
          <w:marLeft w:val="2966"/>
          <w:marRight w:val="0"/>
          <w:marTop w:val="120"/>
          <w:marBottom w:val="0"/>
          <w:divBdr>
            <w:top w:val="none" w:sz="0" w:space="0" w:color="auto"/>
            <w:left w:val="none" w:sz="0" w:space="0" w:color="auto"/>
            <w:bottom w:val="none" w:sz="0" w:space="0" w:color="auto"/>
            <w:right w:val="none" w:sz="0" w:space="0" w:color="auto"/>
          </w:divBdr>
        </w:div>
        <w:div w:id="756487615">
          <w:marLeft w:val="2434"/>
          <w:marRight w:val="0"/>
          <w:marTop w:val="120"/>
          <w:marBottom w:val="0"/>
          <w:divBdr>
            <w:top w:val="none" w:sz="0" w:space="0" w:color="auto"/>
            <w:left w:val="none" w:sz="0" w:space="0" w:color="auto"/>
            <w:bottom w:val="none" w:sz="0" w:space="0" w:color="auto"/>
            <w:right w:val="none" w:sz="0" w:space="0" w:color="auto"/>
          </w:divBdr>
        </w:div>
        <w:div w:id="1115755971">
          <w:marLeft w:val="2966"/>
          <w:marRight w:val="0"/>
          <w:marTop w:val="120"/>
          <w:marBottom w:val="0"/>
          <w:divBdr>
            <w:top w:val="none" w:sz="0" w:space="0" w:color="auto"/>
            <w:left w:val="none" w:sz="0" w:space="0" w:color="auto"/>
            <w:bottom w:val="none" w:sz="0" w:space="0" w:color="auto"/>
            <w:right w:val="none" w:sz="0" w:space="0" w:color="auto"/>
          </w:divBdr>
        </w:div>
        <w:div w:id="1971086782">
          <w:marLeft w:val="1354"/>
          <w:marRight w:val="0"/>
          <w:marTop w:val="120"/>
          <w:marBottom w:val="0"/>
          <w:divBdr>
            <w:top w:val="none" w:sz="0" w:space="0" w:color="auto"/>
            <w:left w:val="none" w:sz="0" w:space="0" w:color="auto"/>
            <w:bottom w:val="none" w:sz="0" w:space="0" w:color="auto"/>
            <w:right w:val="none" w:sz="0" w:space="0" w:color="auto"/>
          </w:divBdr>
        </w:div>
        <w:div w:id="2003464789">
          <w:marLeft w:val="1354"/>
          <w:marRight w:val="0"/>
          <w:marTop w:val="120"/>
          <w:marBottom w:val="0"/>
          <w:divBdr>
            <w:top w:val="none" w:sz="0" w:space="0" w:color="auto"/>
            <w:left w:val="none" w:sz="0" w:space="0" w:color="auto"/>
            <w:bottom w:val="none" w:sz="0" w:space="0" w:color="auto"/>
            <w:right w:val="none" w:sz="0" w:space="0" w:color="auto"/>
          </w:divBdr>
        </w:div>
        <w:div w:id="2041974564">
          <w:marLeft w:val="806"/>
          <w:marRight w:val="0"/>
          <w:marTop w:val="120"/>
          <w:marBottom w:val="0"/>
          <w:divBdr>
            <w:top w:val="none" w:sz="0" w:space="0" w:color="auto"/>
            <w:left w:val="none" w:sz="0" w:space="0" w:color="auto"/>
            <w:bottom w:val="none" w:sz="0" w:space="0" w:color="auto"/>
            <w:right w:val="none" w:sz="0" w:space="0" w:color="auto"/>
          </w:divBdr>
        </w:div>
      </w:divsChild>
    </w:div>
    <w:div w:id="1219635098">
      <w:bodyDiv w:val="1"/>
      <w:marLeft w:val="0"/>
      <w:marRight w:val="0"/>
      <w:marTop w:val="0"/>
      <w:marBottom w:val="0"/>
      <w:divBdr>
        <w:top w:val="none" w:sz="0" w:space="0" w:color="auto"/>
        <w:left w:val="none" w:sz="0" w:space="0" w:color="auto"/>
        <w:bottom w:val="none" w:sz="0" w:space="0" w:color="auto"/>
        <w:right w:val="none" w:sz="0" w:space="0" w:color="auto"/>
      </w:divBdr>
    </w:div>
    <w:div w:id="1219897447">
      <w:bodyDiv w:val="1"/>
      <w:marLeft w:val="0"/>
      <w:marRight w:val="0"/>
      <w:marTop w:val="0"/>
      <w:marBottom w:val="0"/>
      <w:divBdr>
        <w:top w:val="none" w:sz="0" w:space="0" w:color="auto"/>
        <w:left w:val="none" w:sz="0" w:space="0" w:color="auto"/>
        <w:bottom w:val="none" w:sz="0" w:space="0" w:color="auto"/>
        <w:right w:val="none" w:sz="0" w:space="0" w:color="auto"/>
      </w:divBdr>
      <w:divsChild>
        <w:div w:id="153106408">
          <w:marLeft w:val="1166"/>
          <w:marRight w:val="0"/>
          <w:marTop w:val="106"/>
          <w:marBottom w:val="0"/>
          <w:divBdr>
            <w:top w:val="none" w:sz="0" w:space="0" w:color="auto"/>
            <w:left w:val="none" w:sz="0" w:space="0" w:color="auto"/>
            <w:bottom w:val="none" w:sz="0" w:space="0" w:color="auto"/>
            <w:right w:val="none" w:sz="0" w:space="0" w:color="auto"/>
          </w:divBdr>
        </w:div>
        <w:div w:id="1308165069">
          <w:marLeft w:val="547"/>
          <w:marRight w:val="0"/>
          <w:marTop w:val="115"/>
          <w:marBottom w:val="0"/>
          <w:divBdr>
            <w:top w:val="none" w:sz="0" w:space="0" w:color="auto"/>
            <w:left w:val="none" w:sz="0" w:space="0" w:color="auto"/>
            <w:bottom w:val="none" w:sz="0" w:space="0" w:color="auto"/>
            <w:right w:val="none" w:sz="0" w:space="0" w:color="auto"/>
          </w:divBdr>
        </w:div>
      </w:divsChild>
    </w:div>
    <w:div w:id="1219976438">
      <w:bodyDiv w:val="1"/>
      <w:marLeft w:val="0"/>
      <w:marRight w:val="0"/>
      <w:marTop w:val="0"/>
      <w:marBottom w:val="0"/>
      <w:divBdr>
        <w:top w:val="none" w:sz="0" w:space="0" w:color="auto"/>
        <w:left w:val="none" w:sz="0" w:space="0" w:color="auto"/>
        <w:bottom w:val="none" w:sz="0" w:space="0" w:color="auto"/>
        <w:right w:val="none" w:sz="0" w:space="0" w:color="auto"/>
      </w:divBdr>
      <w:divsChild>
        <w:div w:id="74783272">
          <w:marLeft w:val="0"/>
          <w:marRight w:val="0"/>
          <w:marTop w:val="0"/>
          <w:marBottom w:val="0"/>
          <w:divBdr>
            <w:top w:val="none" w:sz="0" w:space="0" w:color="auto"/>
            <w:left w:val="none" w:sz="0" w:space="0" w:color="auto"/>
            <w:bottom w:val="none" w:sz="0" w:space="0" w:color="auto"/>
            <w:right w:val="none" w:sz="0" w:space="0" w:color="auto"/>
          </w:divBdr>
        </w:div>
        <w:div w:id="77289788">
          <w:marLeft w:val="0"/>
          <w:marRight w:val="0"/>
          <w:marTop w:val="0"/>
          <w:marBottom w:val="0"/>
          <w:divBdr>
            <w:top w:val="none" w:sz="0" w:space="0" w:color="auto"/>
            <w:left w:val="none" w:sz="0" w:space="0" w:color="auto"/>
            <w:bottom w:val="none" w:sz="0" w:space="0" w:color="auto"/>
            <w:right w:val="none" w:sz="0" w:space="0" w:color="auto"/>
          </w:divBdr>
        </w:div>
        <w:div w:id="137382241">
          <w:marLeft w:val="0"/>
          <w:marRight w:val="0"/>
          <w:marTop w:val="0"/>
          <w:marBottom w:val="0"/>
          <w:divBdr>
            <w:top w:val="none" w:sz="0" w:space="0" w:color="auto"/>
            <w:left w:val="none" w:sz="0" w:space="0" w:color="auto"/>
            <w:bottom w:val="none" w:sz="0" w:space="0" w:color="auto"/>
            <w:right w:val="none" w:sz="0" w:space="0" w:color="auto"/>
          </w:divBdr>
        </w:div>
        <w:div w:id="457604904">
          <w:marLeft w:val="0"/>
          <w:marRight w:val="0"/>
          <w:marTop w:val="0"/>
          <w:marBottom w:val="0"/>
          <w:divBdr>
            <w:top w:val="none" w:sz="0" w:space="0" w:color="auto"/>
            <w:left w:val="none" w:sz="0" w:space="0" w:color="auto"/>
            <w:bottom w:val="none" w:sz="0" w:space="0" w:color="auto"/>
            <w:right w:val="none" w:sz="0" w:space="0" w:color="auto"/>
          </w:divBdr>
        </w:div>
        <w:div w:id="655912714">
          <w:marLeft w:val="0"/>
          <w:marRight w:val="0"/>
          <w:marTop w:val="0"/>
          <w:marBottom w:val="0"/>
          <w:divBdr>
            <w:top w:val="none" w:sz="0" w:space="0" w:color="auto"/>
            <w:left w:val="none" w:sz="0" w:space="0" w:color="auto"/>
            <w:bottom w:val="none" w:sz="0" w:space="0" w:color="auto"/>
            <w:right w:val="none" w:sz="0" w:space="0" w:color="auto"/>
          </w:divBdr>
        </w:div>
        <w:div w:id="700278579">
          <w:marLeft w:val="0"/>
          <w:marRight w:val="0"/>
          <w:marTop w:val="0"/>
          <w:marBottom w:val="0"/>
          <w:divBdr>
            <w:top w:val="none" w:sz="0" w:space="0" w:color="auto"/>
            <w:left w:val="none" w:sz="0" w:space="0" w:color="auto"/>
            <w:bottom w:val="none" w:sz="0" w:space="0" w:color="auto"/>
            <w:right w:val="none" w:sz="0" w:space="0" w:color="auto"/>
          </w:divBdr>
        </w:div>
        <w:div w:id="759641609">
          <w:marLeft w:val="0"/>
          <w:marRight w:val="0"/>
          <w:marTop w:val="0"/>
          <w:marBottom w:val="0"/>
          <w:divBdr>
            <w:top w:val="none" w:sz="0" w:space="0" w:color="auto"/>
            <w:left w:val="none" w:sz="0" w:space="0" w:color="auto"/>
            <w:bottom w:val="none" w:sz="0" w:space="0" w:color="auto"/>
            <w:right w:val="none" w:sz="0" w:space="0" w:color="auto"/>
          </w:divBdr>
        </w:div>
        <w:div w:id="850484336">
          <w:marLeft w:val="0"/>
          <w:marRight w:val="0"/>
          <w:marTop w:val="0"/>
          <w:marBottom w:val="0"/>
          <w:divBdr>
            <w:top w:val="none" w:sz="0" w:space="0" w:color="auto"/>
            <w:left w:val="none" w:sz="0" w:space="0" w:color="auto"/>
            <w:bottom w:val="none" w:sz="0" w:space="0" w:color="auto"/>
            <w:right w:val="none" w:sz="0" w:space="0" w:color="auto"/>
          </w:divBdr>
        </w:div>
        <w:div w:id="862017490">
          <w:marLeft w:val="0"/>
          <w:marRight w:val="0"/>
          <w:marTop w:val="0"/>
          <w:marBottom w:val="0"/>
          <w:divBdr>
            <w:top w:val="none" w:sz="0" w:space="0" w:color="auto"/>
            <w:left w:val="none" w:sz="0" w:space="0" w:color="auto"/>
            <w:bottom w:val="none" w:sz="0" w:space="0" w:color="auto"/>
            <w:right w:val="none" w:sz="0" w:space="0" w:color="auto"/>
          </w:divBdr>
        </w:div>
        <w:div w:id="968361365">
          <w:marLeft w:val="0"/>
          <w:marRight w:val="0"/>
          <w:marTop w:val="0"/>
          <w:marBottom w:val="0"/>
          <w:divBdr>
            <w:top w:val="none" w:sz="0" w:space="0" w:color="auto"/>
            <w:left w:val="none" w:sz="0" w:space="0" w:color="auto"/>
            <w:bottom w:val="none" w:sz="0" w:space="0" w:color="auto"/>
            <w:right w:val="none" w:sz="0" w:space="0" w:color="auto"/>
          </w:divBdr>
        </w:div>
        <w:div w:id="1144587827">
          <w:marLeft w:val="0"/>
          <w:marRight w:val="0"/>
          <w:marTop w:val="0"/>
          <w:marBottom w:val="0"/>
          <w:divBdr>
            <w:top w:val="none" w:sz="0" w:space="0" w:color="auto"/>
            <w:left w:val="none" w:sz="0" w:space="0" w:color="auto"/>
            <w:bottom w:val="none" w:sz="0" w:space="0" w:color="auto"/>
            <w:right w:val="none" w:sz="0" w:space="0" w:color="auto"/>
          </w:divBdr>
        </w:div>
        <w:div w:id="1714424180">
          <w:marLeft w:val="0"/>
          <w:marRight w:val="0"/>
          <w:marTop w:val="0"/>
          <w:marBottom w:val="0"/>
          <w:divBdr>
            <w:top w:val="none" w:sz="0" w:space="0" w:color="auto"/>
            <w:left w:val="none" w:sz="0" w:space="0" w:color="auto"/>
            <w:bottom w:val="none" w:sz="0" w:space="0" w:color="auto"/>
            <w:right w:val="none" w:sz="0" w:space="0" w:color="auto"/>
          </w:divBdr>
        </w:div>
        <w:div w:id="1746295562">
          <w:marLeft w:val="0"/>
          <w:marRight w:val="0"/>
          <w:marTop w:val="0"/>
          <w:marBottom w:val="0"/>
          <w:divBdr>
            <w:top w:val="none" w:sz="0" w:space="0" w:color="auto"/>
            <w:left w:val="none" w:sz="0" w:space="0" w:color="auto"/>
            <w:bottom w:val="none" w:sz="0" w:space="0" w:color="auto"/>
            <w:right w:val="none" w:sz="0" w:space="0" w:color="auto"/>
          </w:divBdr>
        </w:div>
        <w:div w:id="1806969355">
          <w:marLeft w:val="0"/>
          <w:marRight w:val="0"/>
          <w:marTop w:val="0"/>
          <w:marBottom w:val="0"/>
          <w:divBdr>
            <w:top w:val="none" w:sz="0" w:space="0" w:color="auto"/>
            <w:left w:val="none" w:sz="0" w:space="0" w:color="auto"/>
            <w:bottom w:val="none" w:sz="0" w:space="0" w:color="auto"/>
            <w:right w:val="none" w:sz="0" w:space="0" w:color="auto"/>
          </w:divBdr>
        </w:div>
        <w:div w:id="1940216718">
          <w:marLeft w:val="0"/>
          <w:marRight w:val="0"/>
          <w:marTop w:val="0"/>
          <w:marBottom w:val="0"/>
          <w:divBdr>
            <w:top w:val="none" w:sz="0" w:space="0" w:color="auto"/>
            <w:left w:val="none" w:sz="0" w:space="0" w:color="auto"/>
            <w:bottom w:val="none" w:sz="0" w:space="0" w:color="auto"/>
            <w:right w:val="none" w:sz="0" w:space="0" w:color="auto"/>
          </w:divBdr>
        </w:div>
      </w:divsChild>
    </w:div>
    <w:div w:id="1222978612">
      <w:bodyDiv w:val="1"/>
      <w:marLeft w:val="0"/>
      <w:marRight w:val="0"/>
      <w:marTop w:val="0"/>
      <w:marBottom w:val="0"/>
      <w:divBdr>
        <w:top w:val="none" w:sz="0" w:space="0" w:color="auto"/>
        <w:left w:val="none" w:sz="0" w:space="0" w:color="auto"/>
        <w:bottom w:val="none" w:sz="0" w:space="0" w:color="auto"/>
        <w:right w:val="none" w:sz="0" w:space="0" w:color="auto"/>
      </w:divBdr>
      <w:divsChild>
        <w:div w:id="576289642">
          <w:marLeft w:val="547"/>
          <w:marRight w:val="0"/>
          <w:marTop w:val="120"/>
          <w:marBottom w:val="0"/>
          <w:divBdr>
            <w:top w:val="none" w:sz="0" w:space="0" w:color="auto"/>
            <w:left w:val="none" w:sz="0" w:space="0" w:color="auto"/>
            <w:bottom w:val="none" w:sz="0" w:space="0" w:color="auto"/>
            <w:right w:val="none" w:sz="0" w:space="0" w:color="auto"/>
          </w:divBdr>
        </w:div>
      </w:divsChild>
    </w:div>
    <w:div w:id="1223520095">
      <w:bodyDiv w:val="1"/>
      <w:marLeft w:val="0"/>
      <w:marRight w:val="0"/>
      <w:marTop w:val="0"/>
      <w:marBottom w:val="0"/>
      <w:divBdr>
        <w:top w:val="none" w:sz="0" w:space="0" w:color="auto"/>
        <w:left w:val="none" w:sz="0" w:space="0" w:color="auto"/>
        <w:bottom w:val="none" w:sz="0" w:space="0" w:color="auto"/>
        <w:right w:val="none" w:sz="0" w:space="0" w:color="auto"/>
      </w:divBdr>
      <w:divsChild>
        <w:div w:id="94520647">
          <w:marLeft w:val="1800"/>
          <w:marRight w:val="0"/>
          <w:marTop w:val="77"/>
          <w:marBottom w:val="0"/>
          <w:divBdr>
            <w:top w:val="none" w:sz="0" w:space="0" w:color="auto"/>
            <w:left w:val="none" w:sz="0" w:space="0" w:color="auto"/>
            <w:bottom w:val="none" w:sz="0" w:space="0" w:color="auto"/>
            <w:right w:val="none" w:sz="0" w:space="0" w:color="auto"/>
          </w:divBdr>
        </w:div>
        <w:div w:id="1327392744">
          <w:marLeft w:val="1800"/>
          <w:marRight w:val="0"/>
          <w:marTop w:val="77"/>
          <w:marBottom w:val="0"/>
          <w:divBdr>
            <w:top w:val="none" w:sz="0" w:space="0" w:color="auto"/>
            <w:left w:val="none" w:sz="0" w:space="0" w:color="auto"/>
            <w:bottom w:val="none" w:sz="0" w:space="0" w:color="auto"/>
            <w:right w:val="none" w:sz="0" w:space="0" w:color="auto"/>
          </w:divBdr>
        </w:div>
        <w:div w:id="1398018727">
          <w:marLeft w:val="1166"/>
          <w:marRight w:val="0"/>
          <w:marTop w:val="96"/>
          <w:marBottom w:val="0"/>
          <w:divBdr>
            <w:top w:val="none" w:sz="0" w:space="0" w:color="auto"/>
            <w:left w:val="none" w:sz="0" w:space="0" w:color="auto"/>
            <w:bottom w:val="none" w:sz="0" w:space="0" w:color="auto"/>
            <w:right w:val="none" w:sz="0" w:space="0" w:color="auto"/>
          </w:divBdr>
        </w:div>
        <w:div w:id="1843813479">
          <w:marLeft w:val="547"/>
          <w:marRight w:val="0"/>
          <w:marTop w:val="115"/>
          <w:marBottom w:val="0"/>
          <w:divBdr>
            <w:top w:val="none" w:sz="0" w:space="0" w:color="auto"/>
            <w:left w:val="none" w:sz="0" w:space="0" w:color="auto"/>
            <w:bottom w:val="none" w:sz="0" w:space="0" w:color="auto"/>
            <w:right w:val="none" w:sz="0" w:space="0" w:color="auto"/>
          </w:divBdr>
        </w:div>
        <w:div w:id="1844665993">
          <w:marLeft w:val="1800"/>
          <w:marRight w:val="0"/>
          <w:marTop w:val="77"/>
          <w:marBottom w:val="0"/>
          <w:divBdr>
            <w:top w:val="none" w:sz="0" w:space="0" w:color="auto"/>
            <w:left w:val="none" w:sz="0" w:space="0" w:color="auto"/>
            <w:bottom w:val="none" w:sz="0" w:space="0" w:color="auto"/>
            <w:right w:val="none" w:sz="0" w:space="0" w:color="auto"/>
          </w:divBdr>
        </w:div>
      </w:divsChild>
    </w:div>
    <w:div w:id="1224027621">
      <w:bodyDiv w:val="1"/>
      <w:marLeft w:val="0"/>
      <w:marRight w:val="0"/>
      <w:marTop w:val="0"/>
      <w:marBottom w:val="0"/>
      <w:divBdr>
        <w:top w:val="none" w:sz="0" w:space="0" w:color="auto"/>
        <w:left w:val="none" w:sz="0" w:space="0" w:color="auto"/>
        <w:bottom w:val="none" w:sz="0" w:space="0" w:color="auto"/>
        <w:right w:val="none" w:sz="0" w:space="0" w:color="auto"/>
      </w:divBdr>
      <w:divsChild>
        <w:div w:id="61027747">
          <w:marLeft w:val="547"/>
          <w:marRight w:val="0"/>
          <w:marTop w:val="134"/>
          <w:marBottom w:val="0"/>
          <w:divBdr>
            <w:top w:val="none" w:sz="0" w:space="0" w:color="auto"/>
            <w:left w:val="none" w:sz="0" w:space="0" w:color="auto"/>
            <w:bottom w:val="none" w:sz="0" w:space="0" w:color="auto"/>
            <w:right w:val="none" w:sz="0" w:space="0" w:color="auto"/>
          </w:divBdr>
        </w:div>
        <w:div w:id="63993300">
          <w:marLeft w:val="1166"/>
          <w:marRight w:val="0"/>
          <w:marTop w:val="115"/>
          <w:marBottom w:val="0"/>
          <w:divBdr>
            <w:top w:val="none" w:sz="0" w:space="0" w:color="auto"/>
            <w:left w:val="none" w:sz="0" w:space="0" w:color="auto"/>
            <w:bottom w:val="none" w:sz="0" w:space="0" w:color="auto"/>
            <w:right w:val="none" w:sz="0" w:space="0" w:color="auto"/>
          </w:divBdr>
        </w:div>
        <w:div w:id="343635726">
          <w:marLeft w:val="1800"/>
          <w:marRight w:val="0"/>
          <w:marTop w:val="86"/>
          <w:marBottom w:val="0"/>
          <w:divBdr>
            <w:top w:val="none" w:sz="0" w:space="0" w:color="auto"/>
            <w:left w:val="none" w:sz="0" w:space="0" w:color="auto"/>
            <w:bottom w:val="none" w:sz="0" w:space="0" w:color="auto"/>
            <w:right w:val="none" w:sz="0" w:space="0" w:color="auto"/>
          </w:divBdr>
        </w:div>
        <w:div w:id="377320875">
          <w:marLeft w:val="1800"/>
          <w:marRight w:val="0"/>
          <w:marTop w:val="86"/>
          <w:marBottom w:val="0"/>
          <w:divBdr>
            <w:top w:val="none" w:sz="0" w:space="0" w:color="auto"/>
            <w:left w:val="none" w:sz="0" w:space="0" w:color="auto"/>
            <w:bottom w:val="none" w:sz="0" w:space="0" w:color="auto"/>
            <w:right w:val="none" w:sz="0" w:space="0" w:color="auto"/>
          </w:divBdr>
        </w:div>
        <w:div w:id="451364239">
          <w:marLeft w:val="1166"/>
          <w:marRight w:val="0"/>
          <w:marTop w:val="115"/>
          <w:marBottom w:val="0"/>
          <w:divBdr>
            <w:top w:val="none" w:sz="0" w:space="0" w:color="auto"/>
            <w:left w:val="none" w:sz="0" w:space="0" w:color="auto"/>
            <w:bottom w:val="none" w:sz="0" w:space="0" w:color="auto"/>
            <w:right w:val="none" w:sz="0" w:space="0" w:color="auto"/>
          </w:divBdr>
        </w:div>
        <w:div w:id="830025486">
          <w:marLeft w:val="2520"/>
          <w:marRight w:val="0"/>
          <w:marTop w:val="67"/>
          <w:marBottom w:val="0"/>
          <w:divBdr>
            <w:top w:val="none" w:sz="0" w:space="0" w:color="auto"/>
            <w:left w:val="none" w:sz="0" w:space="0" w:color="auto"/>
            <w:bottom w:val="none" w:sz="0" w:space="0" w:color="auto"/>
            <w:right w:val="none" w:sz="0" w:space="0" w:color="auto"/>
          </w:divBdr>
        </w:div>
        <w:div w:id="1520267710">
          <w:marLeft w:val="1800"/>
          <w:marRight w:val="0"/>
          <w:marTop w:val="86"/>
          <w:marBottom w:val="0"/>
          <w:divBdr>
            <w:top w:val="none" w:sz="0" w:space="0" w:color="auto"/>
            <w:left w:val="none" w:sz="0" w:space="0" w:color="auto"/>
            <w:bottom w:val="none" w:sz="0" w:space="0" w:color="auto"/>
            <w:right w:val="none" w:sz="0" w:space="0" w:color="auto"/>
          </w:divBdr>
        </w:div>
      </w:divsChild>
    </w:div>
    <w:div w:id="1224676431">
      <w:bodyDiv w:val="1"/>
      <w:marLeft w:val="0"/>
      <w:marRight w:val="0"/>
      <w:marTop w:val="0"/>
      <w:marBottom w:val="0"/>
      <w:divBdr>
        <w:top w:val="none" w:sz="0" w:space="0" w:color="auto"/>
        <w:left w:val="none" w:sz="0" w:space="0" w:color="auto"/>
        <w:bottom w:val="none" w:sz="0" w:space="0" w:color="auto"/>
        <w:right w:val="none" w:sz="0" w:space="0" w:color="auto"/>
      </w:divBdr>
    </w:div>
    <w:div w:id="1226573459">
      <w:bodyDiv w:val="1"/>
      <w:marLeft w:val="0"/>
      <w:marRight w:val="0"/>
      <w:marTop w:val="0"/>
      <w:marBottom w:val="0"/>
      <w:divBdr>
        <w:top w:val="none" w:sz="0" w:space="0" w:color="auto"/>
        <w:left w:val="none" w:sz="0" w:space="0" w:color="auto"/>
        <w:bottom w:val="none" w:sz="0" w:space="0" w:color="auto"/>
        <w:right w:val="none" w:sz="0" w:space="0" w:color="auto"/>
      </w:divBdr>
    </w:div>
    <w:div w:id="1226838078">
      <w:bodyDiv w:val="1"/>
      <w:marLeft w:val="0"/>
      <w:marRight w:val="0"/>
      <w:marTop w:val="0"/>
      <w:marBottom w:val="0"/>
      <w:divBdr>
        <w:top w:val="none" w:sz="0" w:space="0" w:color="auto"/>
        <w:left w:val="none" w:sz="0" w:space="0" w:color="auto"/>
        <w:bottom w:val="none" w:sz="0" w:space="0" w:color="auto"/>
        <w:right w:val="none" w:sz="0" w:space="0" w:color="auto"/>
      </w:divBdr>
    </w:div>
    <w:div w:id="1227570707">
      <w:bodyDiv w:val="1"/>
      <w:marLeft w:val="0"/>
      <w:marRight w:val="0"/>
      <w:marTop w:val="0"/>
      <w:marBottom w:val="0"/>
      <w:divBdr>
        <w:top w:val="none" w:sz="0" w:space="0" w:color="auto"/>
        <w:left w:val="none" w:sz="0" w:space="0" w:color="auto"/>
        <w:bottom w:val="none" w:sz="0" w:space="0" w:color="auto"/>
        <w:right w:val="none" w:sz="0" w:space="0" w:color="auto"/>
      </w:divBdr>
      <w:divsChild>
        <w:div w:id="679889624">
          <w:marLeft w:val="547"/>
          <w:marRight w:val="0"/>
          <w:marTop w:val="125"/>
          <w:marBottom w:val="0"/>
          <w:divBdr>
            <w:top w:val="none" w:sz="0" w:space="0" w:color="auto"/>
            <w:left w:val="none" w:sz="0" w:space="0" w:color="auto"/>
            <w:bottom w:val="none" w:sz="0" w:space="0" w:color="auto"/>
            <w:right w:val="none" w:sz="0" w:space="0" w:color="auto"/>
          </w:divBdr>
        </w:div>
        <w:div w:id="1098135597">
          <w:marLeft w:val="547"/>
          <w:marRight w:val="0"/>
          <w:marTop w:val="125"/>
          <w:marBottom w:val="0"/>
          <w:divBdr>
            <w:top w:val="none" w:sz="0" w:space="0" w:color="auto"/>
            <w:left w:val="none" w:sz="0" w:space="0" w:color="auto"/>
            <w:bottom w:val="none" w:sz="0" w:space="0" w:color="auto"/>
            <w:right w:val="none" w:sz="0" w:space="0" w:color="auto"/>
          </w:divBdr>
        </w:div>
        <w:div w:id="1445224577">
          <w:marLeft w:val="1166"/>
          <w:marRight w:val="0"/>
          <w:marTop w:val="106"/>
          <w:marBottom w:val="0"/>
          <w:divBdr>
            <w:top w:val="none" w:sz="0" w:space="0" w:color="auto"/>
            <w:left w:val="none" w:sz="0" w:space="0" w:color="auto"/>
            <w:bottom w:val="none" w:sz="0" w:space="0" w:color="auto"/>
            <w:right w:val="none" w:sz="0" w:space="0" w:color="auto"/>
          </w:divBdr>
        </w:div>
        <w:div w:id="1581133099">
          <w:marLeft w:val="1166"/>
          <w:marRight w:val="0"/>
          <w:marTop w:val="106"/>
          <w:marBottom w:val="0"/>
          <w:divBdr>
            <w:top w:val="none" w:sz="0" w:space="0" w:color="auto"/>
            <w:left w:val="none" w:sz="0" w:space="0" w:color="auto"/>
            <w:bottom w:val="none" w:sz="0" w:space="0" w:color="auto"/>
            <w:right w:val="none" w:sz="0" w:space="0" w:color="auto"/>
          </w:divBdr>
        </w:div>
      </w:divsChild>
    </w:div>
    <w:div w:id="1229264752">
      <w:bodyDiv w:val="1"/>
      <w:marLeft w:val="0"/>
      <w:marRight w:val="0"/>
      <w:marTop w:val="0"/>
      <w:marBottom w:val="0"/>
      <w:divBdr>
        <w:top w:val="none" w:sz="0" w:space="0" w:color="auto"/>
        <w:left w:val="none" w:sz="0" w:space="0" w:color="auto"/>
        <w:bottom w:val="none" w:sz="0" w:space="0" w:color="auto"/>
        <w:right w:val="none" w:sz="0" w:space="0" w:color="auto"/>
      </w:divBdr>
    </w:div>
    <w:div w:id="1229456838">
      <w:bodyDiv w:val="1"/>
      <w:marLeft w:val="0"/>
      <w:marRight w:val="0"/>
      <w:marTop w:val="0"/>
      <w:marBottom w:val="0"/>
      <w:divBdr>
        <w:top w:val="none" w:sz="0" w:space="0" w:color="auto"/>
        <w:left w:val="none" w:sz="0" w:space="0" w:color="auto"/>
        <w:bottom w:val="none" w:sz="0" w:space="0" w:color="auto"/>
        <w:right w:val="none" w:sz="0" w:space="0" w:color="auto"/>
      </w:divBdr>
    </w:div>
    <w:div w:id="1229653827">
      <w:bodyDiv w:val="1"/>
      <w:marLeft w:val="0"/>
      <w:marRight w:val="0"/>
      <w:marTop w:val="0"/>
      <w:marBottom w:val="0"/>
      <w:divBdr>
        <w:top w:val="none" w:sz="0" w:space="0" w:color="auto"/>
        <w:left w:val="none" w:sz="0" w:space="0" w:color="auto"/>
        <w:bottom w:val="none" w:sz="0" w:space="0" w:color="auto"/>
        <w:right w:val="none" w:sz="0" w:space="0" w:color="auto"/>
      </w:divBdr>
    </w:div>
    <w:div w:id="1230849563">
      <w:bodyDiv w:val="1"/>
      <w:marLeft w:val="0"/>
      <w:marRight w:val="0"/>
      <w:marTop w:val="0"/>
      <w:marBottom w:val="0"/>
      <w:divBdr>
        <w:top w:val="none" w:sz="0" w:space="0" w:color="auto"/>
        <w:left w:val="none" w:sz="0" w:space="0" w:color="auto"/>
        <w:bottom w:val="none" w:sz="0" w:space="0" w:color="auto"/>
        <w:right w:val="none" w:sz="0" w:space="0" w:color="auto"/>
      </w:divBdr>
      <w:divsChild>
        <w:div w:id="230577063">
          <w:marLeft w:val="1166"/>
          <w:marRight w:val="0"/>
          <w:marTop w:val="134"/>
          <w:marBottom w:val="0"/>
          <w:divBdr>
            <w:top w:val="none" w:sz="0" w:space="0" w:color="auto"/>
            <w:left w:val="none" w:sz="0" w:space="0" w:color="auto"/>
            <w:bottom w:val="none" w:sz="0" w:space="0" w:color="auto"/>
            <w:right w:val="none" w:sz="0" w:space="0" w:color="auto"/>
          </w:divBdr>
        </w:div>
        <w:div w:id="1609459170">
          <w:marLeft w:val="547"/>
          <w:marRight w:val="0"/>
          <w:marTop w:val="154"/>
          <w:marBottom w:val="0"/>
          <w:divBdr>
            <w:top w:val="none" w:sz="0" w:space="0" w:color="auto"/>
            <w:left w:val="none" w:sz="0" w:space="0" w:color="auto"/>
            <w:bottom w:val="none" w:sz="0" w:space="0" w:color="auto"/>
            <w:right w:val="none" w:sz="0" w:space="0" w:color="auto"/>
          </w:divBdr>
        </w:div>
        <w:div w:id="1621105731">
          <w:marLeft w:val="1166"/>
          <w:marRight w:val="0"/>
          <w:marTop w:val="134"/>
          <w:marBottom w:val="0"/>
          <w:divBdr>
            <w:top w:val="none" w:sz="0" w:space="0" w:color="auto"/>
            <w:left w:val="none" w:sz="0" w:space="0" w:color="auto"/>
            <w:bottom w:val="none" w:sz="0" w:space="0" w:color="auto"/>
            <w:right w:val="none" w:sz="0" w:space="0" w:color="auto"/>
          </w:divBdr>
        </w:div>
      </w:divsChild>
    </w:div>
    <w:div w:id="1231189597">
      <w:bodyDiv w:val="1"/>
      <w:marLeft w:val="0"/>
      <w:marRight w:val="0"/>
      <w:marTop w:val="0"/>
      <w:marBottom w:val="0"/>
      <w:divBdr>
        <w:top w:val="none" w:sz="0" w:space="0" w:color="auto"/>
        <w:left w:val="none" w:sz="0" w:space="0" w:color="auto"/>
        <w:bottom w:val="none" w:sz="0" w:space="0" w:color="auto"/>
        <w:right w:val="none" w:sz="0" w:space="0" w:color="auto"/>
      </w:divBdr>
    </w:div>
    <w:div w:id="1232078213">
      <w:bodyDiv w:val="1"/>
      <w:marLeft w:val="0"/>
      <w:marRight w:val="0"/>
      <w:marTop w:val="0"/>
      <w:marBottom w:val="0"/>
      <w:divBdr>
        <w:top w:val="none" w:sz="0" w:space="0" w:color="auto"/>
        <w:left w:val="none" w:sz="0" w:space="0" w:color="auto"/>
        <w:bottom w:val="none" w:sz="0" w:space="0" w:color="auto"/>
        <w:right w:val="none" w:sz="0" w:space="0" w:color="auto"/>
      </w:divBdr>
      <w:divsChild>
        <w:div w:id="96416188">
          <w:marLeft w:val="2160"/>
          <w:marRight w:val="0"/>
          <w:marTop w:val="0"/>
          <w:marBottom w:val="0"/>
          <w:divBdr>
            <w:top w:val="none" w:sz="0" w:space="0" w:color="auto"/>
            <w:left w:val="none" w:sz="0" w:space="0" w:color="auto"/>
            <w:bottom w:val="none" w:sz="0" w:space="0" w:color="auto"/>
            <w:right w:val="none" w:sz="0" w:space="0" w:color="auto"/>
          </w:divBdr>
        </w:div>
        <w:div w:id="412356271">
          <w:marLeft w:val="720"/>
          <w:marRight w:val="0"/>
          <w:marTop w:val="0"/>
          <w:marBottom w:val="0"/>
          <w:divBdr>
            <w:top w:val="none" w:sz="0" w:space="0" w:color="auto"/>
            <w:left w:val="none" w:sz="0" w:space="0" w:color="auto"/>
            <w:bottom w:val="none" w:sz="0" w:space="0" w:color="auto"/>
            <w:right w:val="none" w:sz="0" w:space="0" w:color="auto"/>
          </w:divBdr>
        </w:div>
        <w:div w:id="696539691">
          <w:marLeft w:val="2160"/>
          <w:marRight w:val="0"/>
          <w:marTop w:val="0"/>
          <w:marBottom w:val="0"/>
          <w:divBdr>
            <w:top w:val="none" w:sz="0" w:space="0" w:color="auto"/>
            <w:left w:val="none" w:sz="0" w:space="0" w:color="auto"/>
            <w:bottom w:val="none" w:sz="0" w:space="0" w:color="auto"/>
            <w:right w:val="none" w:sz="0" w:space="0" w:color="auto"/>
          </w:divBdr>
        </w:div>
        <w:div w:id="1488014380">
          <w:marLeft w:val="2160"/>
          <w:marRight w:val="0"/>
          <w:marTop w:val="0"/>
          <w:marBottom w:val="0"/>
          <w:divBdr>
            <w:top w:val="none" w:sz="0" w:space="0" w:color="auto"/>
            <w:left w:val="none" w:sz="0" w:space="0" w:color="auto"/>
            <w:bottom w:val="none" w:sz="0" w:space="0" w:color="auto"/>
            <w:right w:val="none" w:sz="0" w:space="0" w:color="auto"/>
          </w:divBdr>
        </w:div>
        <w:div w:id="1723363542">
          <w:marLeft w:val="1440"/>
          <w:marRight w:val="0"/>
          <w:marTop w:val="0"/>
          <w:marBottom w:val="0"/>
          <w:divBdr>
            <w:top w:val="none" w:sz="0" w:space="0" w:color="auto"/>
            <w:left w:val="none" w:sz="0" w:space="0" w:color="auto"/>
            <w:bottom w:val="none" w:sz="0" w:space="0" w:color="auto"/>
            <w:right w:val="none" w:sz="0" w:space="0" w:color="auto"/>
          </w:divBdr>
        </w:div>
        <w:div w:id="1830974446">
          <w:marLeft w:val="1440"/>
          <w:marRight w:val="0"/>
          <w:marTop w:val="0"/>
          <w:marBottom w:val="0"/>
          <w:divBdr>
            <w:top w:val="none" w:sz="0" w:space="0" w:color="auto"/>
            <w:left w:val="none" w:sz="0" w:space="0" w:color="auto"/>
            <w:bottom w:val="none" w:sz="0" w:space="0" w:color="auto"/>
            <w:right w:val="none" w:sz="0" w:space="0" w:color="auto"/>
          </w:divBdr>
        </w:div>
        <w:div w:id="2120640420">
          <w:marLeft w:val="2160"/>
          <w:marRight w:val="0"/>
          <w:marTop w:val="0"/>
          <w:marBottom w:val="0"/>
          <w:divBdr>
            <w:top w:val="none" w:sz="0" w:space="0" w:color="auto"/>
            <w:left w:val="none" w:sz="0" w:space="0" w:color="auto"/>
            <w:bottom w:val="none" w:sz="0" w:space="0" w:color="auto"/>
            <w:right w:val="none" w:sz="0" w:space="0" w:color="auto"/>
          </w:divBdr>
        </w:div>
      </w:divsChild>
    </w:div>
    <w:div w:id="1233539865">
      <w:bodyDiv w:val="1"/>
      <w:marLeft w:val="0"/>
      <w:marRight w:val="0"/>
      <w:marTop w:val="0"/>
      <w:marBottom w:val="0"/>
      <w:divBdr>
        <w:top w:val="none" w:sz="0" w:space="0" w:color="auto"/>
        <w:left w:val="none" w:sz="0" w:space="0" w:color="auto"/>
        <w:bottom w:val="none" w:sz="0" w:space="0" w:color="auto"/>
        <w:right w:val="none" w:sz="0" w:space="0" w:color="auto"/>
      </w:divBdr>
    </w:div>
    <w:div w:id="1235890200">
      <w:bodyDiv w:val="1"/>
      <w:marLeft w:val="0"/>
      <w:marRight w:val="0"/>
      <w:marTop w:val="0"/>
      <w:marBottom w:val="0"/>
      <w:divBdr>
        <w:top w:val="none" w:sz="0" w:space="0" w:color="auto"/>
        <w:left w:val="none" w:sz="0" w:space="0" w:color="auto"/>
        <w:bottom w:val="none" w:sz="0" w:space="0" w:color="auto"/>
        <w:right w:val="none" w:sz="0" w:space="0" w:color="auto"/>
      </w:divBdr>
    </w:div>
    <w:div w:id="1236743875">
      <w:bodyDiv w:val="1"/>
      <w:marLeft w:val="0"/>
      <w:marRight w:val="0"/>
      <w:marTop w:val="0"/>
      <w:marBottom w:val="0"/>
      <w:divBdr>
        <w:top w:val="none" w:sz="0" w:space="0" w:color="auto"/>
        <w:left w:val="none" w:sz="0" w:space="0" w:color="auto"/>
        <w:bottom w:val="none" w:sz="0" w:space="0" w:color="auto"/>
        <w:right w:val="none" w:sz="0" w:space="0" w:color="auto"/>
      </w:divBdr>
    </w:div>
    <w:div w:id="1238326353">
      <w:bodyDiv w:val="1"/>
      <w:marLeft w:val="0"/>
      <w:marRight w:val="0"/>
      <w:marTop w:val="0"/>
      <w:marBottom w:val="0"/>
      <w:divBdr>
        <w:top w:val="none" w:sz="0" w:space="0" w:color="auto"/>
        <w:left w:val="none" w:sz="0" w:space="0" w:color="auto"/>
        <w:bottom w:val="none" w:sz="0" w:space="0" w:color="auto"/>
        <w:right w:val="none" w:sz="0" w:space="0" w:color="auto"/>
      </w:divBdr>
    </w:div>
    <w:div w:id="1238711144">
      <w:bodyDiv w:val="1"/>
      <w:marLeft w:val="0"/>
      <w:marRight w:val="0"/>
      <w:marTop w:val="0"/>
      <w:marBottom w:val="0"/>
      <w:divBdr>
        <w:top w:val="none" w:sz="0" w:space="0" w:color="auto"/>
        <w:left w:val="none" w:sz="0" w:space="0" w:color="auto"/>
        <w:bottom w:val="none" w:sz="0" w:space="0" w:color="auto"/>
        <w:right w:val="none" w:sz="0" w:space="0" w:color="auto"/>
      </w:divBdr>
    </w:div>
    <w:div w:id="1239707060">
      <w:bodyDiv w:val="1"/>
      <w:marLeft w:val="0"/>
      <w:marRight w:val="0"/>
      <w:marTop w:val="0"/>
      <w:marBottom w:val="0"/>
      <w:divBdr>
        <w:top w:val="none" w:sz="0" w:space="0" w:color="auto"/>
        <w:left w:val="none" w:sz="0" w:space="0" w:color="auto"/>
        <w:bottom w:val="none" w:sz="0" w:space="0" w:color="auto"/>
        <w:right w:val="none" w:sz="0" w:space="0" w:color="auto"/>
      </w:divBdr>
    </w:div>
    <w:div w:id="1239944362">
      <w:bodyDiv w:val="1"/>
      <w:marLeft w:val="0"/>
      <w:marRight w:val="0"/>
      <w:marTop w:val="0"/>
      <w:marBottom w:val="0"/>
      <w:divBdr>
        <w:top w:val="none" w:sz="0" w:space="0" w:color="auto"/>
        <w:left w:val="none" w:sz="0" w:space="0" w:color="auto"/>
        <w:bottom w:val="none" w:sz="0" w:space="0" w:color="auto"/>
        <w:right w:val="none" w:sz="0" w:space="0" w:color="auto"/>
      </w:divBdr>
    </w:div>
    <w:div w:id="1240363275">
      <w:bodyDiv w:val="1"/>
      <w:marLeft w:val="0"/>
      <w:marRight w:val="0"/>
      <w:marTop w:val="0"/>
      <w:marBottom w:val="0"/>
      <w:divBdr>
        <w:top w:val="none" w:sz="0" w:space="0" w:color="auto"/>
        <w:left w:val="none" w:sz="0" w:space="0" w:color="auto"/>
        <w:bottom w:val="none" w:sz="0" w:space="0" w:color="auto"/>
        <w:right w:val="none" w:sz="0" w:space="0" w:color="auto"/>
      </w:divBdr>
    </w:div>
    <w:div w:id="1242106869">
      <w:bodyDiv w:val="1"/>
      <w:marLeft w:val="0"/>
      <w:marRight w:val="0"/>
      <w:marTop w:val="0"/>
      <w:marBottom w:val="0"/>
      <w:divBdr>
        <w:top w:val="none" w:sz="0" w:space="0" w:color="auto"/>
        <w:left w:val="none" w:sz="0" w:space="0" w:color="auto"/>
        <w:bottom w:val="none" w:sz="0" w:space="0" w:color="auto"/>
        <w:right w:val="none" w:sz="0" w:space="0" w:color="auto"/>
      </w:divBdr>
      <w:divsChild>
        <w:div w:id="944310371">
          <w:marLeft w:val="1080"/>
          <w:marRight w:val="0"/>
          <w:marTop w:val="100"/>
          <w:marBottom w:val="0"/>
          <w:divBdr>
            <w:top w:val="none" w:sz="0" w:space="0" w:color="auto"/>
            <w:left w:val="none" w:sz="0" w:space="0" w:color="auto"/>
            <w:bottom w:val="none" w:sz="0" w:space="0" w:color="auto"/>
            <w:right w:val="none" w:sz="0" w:space="0" w:color="auto"/>
          </w:divBdr>
        </w:div>
        <w:div w:id="1164861182">
          <w:marLeft w:val="1800"/>
          <w:marRight w:val="0"/>
          <w:marTop w:val="100"/>
          <w:marBottom w:val="0"/>
          <w:divBdr>
            <w:top w:val="none" w:sz="0" w:space="0" w:color="auto"/>
            <w:left w:val="none" w:sz="0" w:space="0" w:color="auto"/>
            <w:bottom w:val="none" w:sz="0" w:space="0" w:color="auto"/>
            <w:right w:val="none" w:sz="0" w:space="0" w:color="auto"/>
          </w:divBdr>
        </w:div>
        <w:div w:id="1344821115">
          <w:marLeft w:val="1800"/>
          <w:marRight w:val="0"/>
          <w:marTop w:val="100"/>
          <w:marBottom w:val="0"/>
          <w:divBdr>
            <w:top w:val="none" w:sz="0" w:space="0" w:color="auto"/>
            <w:left w:val="none" w:sz="0" w:space="0" w:color="auto"/>
            <w:bottom w:val="none" w:sz="0" w:space="0" w:color="auto"/>
            <w:right w:val="none" w:sz="0" w:space="0" w:color="auto"/>
          </w:divBdr>
        </w:div>
        <w:div w:id="399602823">
          <w:marLeft w:val="1080"/>
          <w:marRight w:val="0"/>
          <w:marTop w:val="100"/>
          <w:marBottom w:val="0"/>
          <w:divBdr>
            <w:top w:val="none" w:sz="0" w:space="0" w:color="auto"/>
            <w:left w:val="none" w:sz="0" w:space="0" w:color="auto"/>
            <w:bottom w:val="none" w:sz="0" w:space="0" w:color="auto"/>
            <w:right w:val="none" w:sz="0" w:space="0" w:color="auto"/>
          </w:divBdr>
        </w:div>
        <w:div w:id="862792584">
          <w:marLeft w:val="1080"/>
          <w:marRight w:val="0"/>
          <w:marTop w:val="100"/>
          <w:marBottom w:val="0"/>
          <w:divBdr>
            <w:top w:val="none" w:sz="0" w:space="0" w:color="auto"/>
            <w:left w:val="none" w:sz="0" w:space="0" w:color="auto"/>
            <w:bottom w:val="none" w:sz="0" w:space="0" w:color="auto"/>
            <w:right w:val="none" w:sz="0" w:space="0" w:color="auto"/>
          </w:divBdr>
        </w:div>
        <w:div w:id="310909609">
          <w:marLeft w:val="1080"/>
          <w:marRight w:val="0"/>
          <w:marTop w:val="100"/>
          <w:marBottom w:val="0"/>
          <w:divBdr>
            <w:top w:val="none" w:sz="0" w:space="0" w:color="auto"/>
            <w:left w:val="none" w:sz="0" w:space="0" w:color="auto"/>
            <w:bottom w:val="none" w:sz="0" w:space="0" w:color="auto"/>
            <w:right w:val="none" w:sz="0" w:space="0" w:color="auto"/>
          </w:divBdr>
        </w:div>
      </w:divsChild>
    </w:div>
    <w:div w:id="1242789838">
      <w:bodyDiv w:val="1"/>
      <w:marLeft w:val="0"/>
      <w:marRight w:val="0"/>
      <w:marTop w:val="0"/>
      <w:marBottom w:val="0"/>
      <w:divBdr>
        <w:top w:val="none" w:sz="0" w:space="0" w:color="auto"/>
        <w:left w:val="none" w:sz="0" w:space="0" w:color="auto"/>
        <w:bottom w:val="none" w:sz="0" w:space="0" w:color="auto"/>
        <w:right w:val="none" w:sz="0" w:space="0" w:color="auto"/>
      </w:divBdr>
      <w:divsChild>
        <w:div w:id="265508780">
          <w:marLeft w:val="1166"/>
          <w:marRight w:val="0"/>
          <w:marTop w:val="120"/>
          <w:marBottom w:val="120"/>
          <w:divBdr>
            <w:top w:val="none" w:sz="0" w:space="0" w:color="auto"/>
            <w:left w:val="none" w:sz="0" w:space="0" w:color="auto"/>
            <w:bottom w:val="none" w:sz="0" w:space="0" w:color="auto"/>
            <w:right w:val="none" w:sz="0" w:space="0" w:color="auto"/>
          </w:divBdr>
        </w:div>
        <w:div w:id="332338908">
          <w:marLeft w:val="1800"/>
          <w:marRight w:val="0"/>
          <w:marTop w:val="120"/>
          <w:marBottom w:val="120"/>
          <w:divBdr>
            <w:top w:val="none" w:sz="0" w:space="0" w:color="auto"/>
            <w:left w:val="none" w:sz="0" w:space="0" w:color="auto"/>
            <w:bottom w:val="none" w:sz="0" w:space="0" w:color="auto"/>
            <w:right w:val="none" w:sz="0" w:space="0" w:color="auto"/>
          </w:divBdr>
        </w:div>
        <w:div w:id="368651321">
          <w:marLeft w:val="1800"/>
          <w:marRight w:val="0"/>
          <w:marTop w:val="120"/>
          <w:marBottom w:val="120"/>
          <w:divBdr>
            <w:top w:val="none" w:sz="0" w:space="0" w:color="auto"/>
            <w:left w:val="none" w:sz="0" w:space="0" w:color="auto"/>
            <w:bottom w:val="none" w:sz="0" w:space="0" w:color="auto"/>
            <w:right w:val="none" w:sz="0" w:space="0" w:color="auto"/>
          </w:divBdr>
        </w:div>
        <w:div w:id="709762266">
          <w:marLeft w:val="1800"/>
          <w:marRight w:val="0"/>
          <w:marTop w:val="120"/>
          <w:marBottom w:val="120"/>
          <w:divBdr>
            <w:top w:val="none" w:sz="0" w:space="0" w:color="auto"/>
            <w:left w:val="none" w:sz="0" w:space="0" w:color="auto"/>
            <w:bottom w:val="none" w:sz="0" w:space="0" w:color="auto"/>
            <w:right w:val="none" w:sz="0" w:space="0" w:color="auto"/>
          </w:divBdr>
        </w:div>
        <w:div w:id="725570858">
          <w:marLeft w:val="1800"/>
          <w:marRight w:val="0"/>
          <w:marTop w:val="120"/>
          <w:marBottom w:val="120"/>
          <w:divBdr>
            <w:top w:val="none" w:sz="0" w:space="0" w:color="auto"/>
            <w:left w:val="none" w:sz="0" w:space="0" w:color="auto"/>
            <w:bottom w:val="none" w:sz="0" w:space="0" w:color="auto"/>
            <w:right w:val="none" w:sz="0" w:space="0" w:color="auto"/>
          </w:divBdr>
        </w:div>
        <w:div w:id="1077284541">
          <w:marLeft w:val="547"/>
          <w:marRight w:val="0"/>
          <w:marTop w:val="120"/>
          <w:marBottom w:val="120"/>
          <w:divBdr>
            <w:top w:val="none" w:sz="0" w:space="0" w:color="auto"/>
            <w:left w:val="none" w:sz="0" w:space="0" w:color="auto"/>
            <w:bottom w:val="none" w:sz="0" w:space="0" w:color="auto"/>
            <w:right w:val="none" w:sz="0" w:space="0" w:color="auto"/>
          </w:divBdr>
        </w:div>
        <w:div w:id="1175847327">
          <w:marLeft w:val="1800"/>
          <w:marRight w:val="0"/>
          <w:marTop w:val="120"/>
          <w:marBottom w:val="120"/>
          <w:divBdr>
            <w:top w:val="none" w:sz="0" w:space="0" w:color="auto"/>
            <w:left w:val="none" w:sz="0" w:space="0" w:color="auto"/>
            <w:bottom w:val="none" w:sz="0" w:space="0" w:color="auto"/>
            <w:right w:val="none" w:sz="0" w:space="0" w:color="auto"/>
          </w:divBdr>
        </w:div>
        <w:div w:id="1437676226">
          <w:marLeft w:val="1166"/>
          <w:marRight w:val="0"/>
          <w:marTop w:val="120"/>
          <w:marBottom w:val="120"/>
          <w:divBdr>
            <w:top w:val="none" w:sz="0" w:space="0" w:color="auto"/>
            <w:left w:val="none" w:sz="0" w:space="0" w:color="auto"/>
            <w:bottom w:val="none" w:sz="0" w:space="0" w:color="auto"/>
            <w:right w:val="none" w:sz="0" w:space="0" w:color="auto"/>
          </w:divBdr>
        </w:div>
        <w:div w:id="1446146747">
          <w:marLeft w:val="1166"/>
          <w:marRight w:val="0"/>
          <w:marTop w:val="120"/>
          <w:marBottom w:val="120"/>
          <w:divBdr>
            <w:top w:val="none" w:sz="0" w:space="0" w:color="auto"/>
            <w:left w:val="none" w:sz="0" w:space="0" w:color="auto"/>
            <w:bottom w:val="none" w:sz="0" w:space="0" w:color="auto"/>
            <w:right w:val="none" w:sz="0" w:space="0" w:color="auto"/>
          </w:divBdr>
        </w:div>
        <w:div w:id="1527983109">
          <w:marLeft w:val="1800"/>
          <w:marRight w:val="0"/>
          <w:marTop w:val="120"/>
          <w:marBottom w:val="120"/>
          <w:divBdr>
            <w:top w:val="none" w:sz="0" w:space="0" w:color="auto"/>
            <w:left w:val="none" w:sz="0" w:space="0" w:color="auto"/>
            <w:bottom w:val="none" w:sz="0" w:space="0" w:color="auto"/>
            <w:right w:val="none" w:sz="0" w:space="0" w:color="auto"/>
          </w:divBdr>
        </w:div>
        <w:div w:id="1672751605">
          <w:marLeft w:val="1166"/>
          <w:marRight w:val="0"/>
          <w:marTop w:val="120"/>
          <w:marBottom w:val="120"/>
          <w:divBdr>
            <w:top w:val="none" w:sz="0" w:space="0" w:color="auto"/>
            <w:left w:val="none" w:sz="0" w:space="0" w:color="auto"/>
            <w:bottom w:val="none" w:sz="0" w:space="0" w:color="auto"/>
            <w:right w:val="none" w:sz="0" w:space="0" w:color="auto"/>
          </w:divBdr>
        </w:div>
        <w:div w:id="1768037155">
          <w:marLeft w:val="1800"/>
          <w:marRight w:val="0"/>
          <w:marTop w:val="120"/>
          <w:marBottom w:val="120"/>
          <w:divBdr>
            <w:top w:val="none" w:sz="0" w:space="0" w:color="auto"/>
            <w:left w:val="none" w:sz="0" w:space="0" w:color="auto"/>
            <w:bottom w:val="none" w:sz="0" w:space="0" w:color="auto"/>
            <w:right w:val="none" w:sz="0" w:space="0" w:color="auto"/>
          </w:divBdr>
        </w:div>
        <w:div w:id="2112696963">
          <w:marLeft w:val="1800"/>
          <w:marRight w:val="0"/>
          <w:marTop w:val="120"/>
          <w:marBottom w:val="120"/>
          <w:divBdr>
            <w:top w:val="none" w:sz="0" w:space="0" w:color="auto"/>
            <w:left w:val="none" w:sz="0" w:space="0" w:color="auto"/>
            <w:bottom w:val="none" w:sz="0" w:space="0" w:color="auto"/>
            <w:right w:val="none" w:sz="0" w:space="0" w:color="auto"/>
          </w:divBdr>
        </w:div>
      </w:divsChild>
    </w:div>
    <w:div w:id="1243103765">
      <w:bodyDiv w:val="1"/>
      <w:marLeft w:val="0"/>
      <w:marRight w:val="0"/>
      <w:marTop w:val="0"/>
      <w:marBottom w:val="0"/>
      <w:divBdr>
        <w:top w:val="none" w:sz="0" w:space="0" w:color="auto"/>
        <w:left w:val="none" w:sz="0" w:space="0" w:color="auto"/>
        <w:bottom w:val="none" w:sz="0" w:space="0" w:color="auto"/>
        <w:right w:val="none" w:sz="0" w:space="0" w:color="auto"/>
      </w:divBdr>
    </w:div>
    <w:div w:id="1243758104">
      <w:bodyDiv w:val="1"/>
      <w:marLeft w:val="0"/>
      <w:marRight w:val="0"/>
      <w:marTop w:val="0"/>
      <w:marBottom w:val="0"/>
      <w:divBdr>
        <w:top w:val="none" w:sz="0" w:space="0" w:color="auto"/>
        <w:left w:val="none" w:sz="0" w:space="0" w:color="auto"/>
        <w:bottom w:val="none" w:sz="0" w:space="0" w:color="auto"/>
        <w:right w:val="none" w:sz="0" w:space="0" w:color="auto"/>
      </w:divBdr>
    </w:div>
    <w:div w:id="1245140060">
      <w:bodyDiv w:val="1"/>
      <w:marLeft w:val="0"/>
      <w:marRight w:val="0"/>
      <w:marTop w:val="0"/>
      <w:marBottom w:val="0"/>
      <w:divBdr>
        <w:top w:val="none" w:sz="0" w:space="0" w:color="auto"/>
        <w:left w:val="none" w:sz="0" w:space="0" w:color="auto"/>
        <w:bottom w:val="none" w:sz="0" w:space="0" w:color="auto"/>
        <w:right w:val="none" w:sz="0" w:space="0" w:color="auto"/>
      </w:divBdr>
    </w:div>
    <w:div w:id="1247806725">
      <w:bodyDiv w:val="1"/>
      <w:marLeft w:val="0"/>
      <w:marRight w:val="0"/>
      <w:marTop w:val="0"/>
      <w:marBottom w:val="0"/>
      <w:divBdr>
        <w:top w:val="none" w:sz="0" w:space="0" w:color="auto"/>
        <w:left w:val="none" w:sz="0" w:space="0" w:color="auto"/>
        <w:bottom w:val="none" w:sz="0" w:space="0" w:color="auto"/>
        <w:right w:val="none" w:sz="0" w:space="0" w:color="auto"/>
      </w:divBdr>
    </w:div>
    <w:div w:id="1247960337">
      <w:bodyDiv w:val="1"/>
      <w:marLeft w:val="0"/>
      <w:marRight w:val="0"/>
      <w:marTop w:val="0"/>
      <w:marBottom w:val="0"/>
      <w:divBdr>
        <w:top w:val="none" w:sz="0" w:space="0" w:color="auto"/>
        <w:left w:val="none" w:sz="0" w:space="0" w:color="auto"/>
        <w:bottom w:val="none" w:sz="0" w:space="0" w:color="auto"/>
        <w:right w:val="none" w:sz="0" w:space="0" w:color="auto"/>
      </w:divBdr>
      <w:divsChild>
        <w:div w:id="1869171889">
          <w:marLeft w:val="547"/>
          <w:marRight w:val="0"/>
          <w:marTop w:val="115"/>
          <w:marBottom w:val="0"/>
          <w:divBdr>
            <w:top w:val="none" w:sz="0" w:space="0" w:color="auto"/>
            <w:left w:val="none" w:sz="0" w:space="0" w:color="auto"/>
            <w:bottom w:val="none" w:sz="0" w:space="0" w:color="auto"/>
            <w:right w:val="none" w:sz="0" w:space="0" w:color="auto"/>
          </w:divBdr>
        </w:div>
      </w:divsChild>
    </w:div>
    <w:div w:id="1248535517">
      <w:bodyDiv w:val="1"/>
      <w:marLeft w:val="0"/>
      <w:marRight w:val="0"/>
      <w:marTop w:val="0"/>
      <w:marBottom w:val="0"/>
      <w:divBdr>
        <w:top w:val="none" w:sz="0" w:space="0" w:color="auto"/>
        <w:left w:val="none" w:sz="0" w:space="0" w:color="auto"/>
        <w:bottom w:val="none" w:sz="0" w:space="0" w:color="auto"/>
        <w:right w:val="none" w:sz="0" w:space="0" w:color="auto"/>
      </w:divBdr>
      <w:divsChild>
        <w:div w:id="183982422">
          <w:marLeft w:val="1166"/>
          <w:marRight w:val="0"/>
          <w:marTop w:val="96"/>
          <w:marBottom w:val="0"/>
          <w:divBdr>
            <w:top w:val="none" w:sz="0" w:space="0" w:color="auto"/>
            <w:left w:val="none" w:sz="0" w:space="0" w:color="auto"/>
            <w:bottom w:val="none" w:sz="0" w:space="0" w:color="auto"/>
            <w:right w:val="none" w:sz="0" w:space="0" w:color="auto"/>
          </w:divBdr>
        </w:div>
        <w:div w:id="190076207">
          <w:marLeft w:val="547"/>
          <w:marRight w:val="0"/>
          <w:marTop w:val="96"/>
          <w:marBottom w:val="0"/>
          <w:divBdr>
            <w:top w:val="none" w:sz="0" w:space="0" w:color="auto"/>
            <w:left w:val="none" w:sz="0" w:space="0" w:color="auto"/>
            <w:bottom w:val="none" w:sz="0" w:space="0" w:color="auto"/>
            <w:right w:val="none" w:sz="0" w:space="0" w:color="auto"/>
          </w:divBdr>
        </w:div>
        <w:div w:id="1374844654">
          <w:marLeft w:val="1166"/>
          <w:marRight w:val="0"/>
          <w:marTop w:val="96"/>
          <w:marBottom w:val="0"/>
          <w:divBdr>
            <w:top w:val="none" w:sz="0" w:space="0" w:color="auto"/>
            <w:left w:val="none" w:sz="0" w:space="0" w:color="auto"/>
            <w:bottom w:val="none" w:sz="0" w:space="0" w:color="auto"/>
            <w:right w:val="none" w:sz="0" w:space="0" w:color="auto"/>
          </w:divBdr>
        </w:div>
        <w:div w:id="1864394691">
          <w:marLeft w:val="1166"/>
          <w:marRight w:val="0"/>
          <w:marTop w:val="96"/>
          <w:marBottom w:val="0"/>
          <w:divBdr>
            <w:top w:val="none" w:sz="0" w:space="0" w:color="auto"/>
            <w:left w:val="none" w:sz="0" w:space="0" w:color="auto"/>
            <w:bottom w:val="none" w:sz="0" w:space="0" w:color="auto"/>
            <w:right w:val="none" w:sz="0" w:space="0" w:color="auto"/>
          </w:divBdr>
        </w:div>
        <w:div w:id="2046372295">
          <w:marLeft w:val="1166"/>
          <w:marRight w:val="0"/>
          <w:marTop w:val="96"/>
          <w:marBottom w:val="0"/>
          <w:divBdr>
            <w:top w:val="none" w:sz="0" w:space="0" w:color="auto"/>
            <w:left w:val="none" w:sz="0" w:space="0" w:color="auto"/>
            <w:bottom w:val="none" w:sz="0" w:space="0" w:color="auto"/>
            <w:right w:val="none" w:sz="0" w:space="0" w:color="auto"/>
          </w:divBdr>
        </w:div>
      </w:divsChild>
    </w:div>
    <w:div w:id="1248809104">
      <w:bodyDiv w:val="1"/>
      <w:marLeft w:val="0"/>
      <w:marRight w:val="0"/>
      <w:marTop w:val="0"/>
      <w:marBottom w:val="0"/>
      <w:divBdr>
        <w:top w:val="none" w:sz="0" w:space="0" w:color="auto"/>
        <w:left w:val="none" w:sz="0" w:space="0" w:color="auto"/>
        <w:bottom w:val="none" w:sz="0" w:space="0" w:color="auto"/>
        <w:right w:val="none" w:sz="0" w:space="0" w:color="auto"/>
      </w:divBdr>
      <w:divsChild>
        <w:div w:id="851534280">
          <w:marLeft w:val="547"/>
          <w:marRight w:val="0"/>
          <w:marTop w:val="134"/>
          <w:marBottom w:val="0"/>
          <w:divBdr>
            <w:top w:val="none" w:sz="0" w:space="0" w:color="auto"/>
            <w:left w:val="none" w:sz="0" w:space="0" w:color="auto"/>
            <w:bottom w:val="none" w:sz="0" w:space="0" w:color="auto"/>
            <w:right w:val="none" w:sz="0" w:space="0" w:color="auto"/>
          </w:divBdr>
        </w:div>
      </w:divsChild>
    </w:div>
    <w:div w:id="1250580081">
      <w:bodyDiv w:val="1"/>
      <w:marLeft w:val="0"/>
      <w:marRight w:val="0"/>
      <w:marTop w:val="0"/>
      <w:marBottom w:val="0"/>
      <w:divBdr>
        <w:top w:val="none" w:sz="0" w:space="0" w:color="auto"/>
        <w:left w:val="none" w:sz="0" w:space="0" w:color="auto"/>
        <w:bottom w:val="none" w:sz="0" w:space="0" w:color="auto"/>
        <w:right w:val="none" w:sz="0" w:space="0" w:color="auto"/>
      </w:divBdr>
    </w:div>
    <w:div w:id="1251042096">
      <w:bodyDiv w:val="1"/>
      <w:marLeft w:val="0"/>
      <w:marRight w:val="0"/>
      <w:marTop w:val="0"/>
      <w:marBottom w:val="0"/>
      <w:divBdr>
        <w:top w:val="none" w:sz="0" w:space="0" w:color="auto"/>
        <w:left w:val="none" w:sz="0" w:space="0" w:color="auto"/>
        <w:bottom w:val="none" w:sz="0" w:space="0" w:color="auto"/>
        <w:right w:val="none" w:sz="0" w:space="0" w:color="auto"/>
      </w:divBdr>
    </w:div>
    <w:div w:id="1251086924">
      <w:bodyDiv w:val="1"/>
      <w:marLeft w:val="0"/>
      <w:marRight w:val="0"/>
      <w:marTop w:val="0"/>
      <w:marBottom w:val="0"/>
      <w:divBdr>
        <w:top w:val="none" w:sz="0" w:space="0" w:color="auto"/>
        <w:left w:val="none" w:sz="0" w:space="0" w:color="auto"/>
        <w:bottom w:val="none" w:sz="0" w:space="0" w:color="auto"/>
        <w:right w:val="none" w:sz="0" w:space="0" w:color="auto"/>
      </w:divBdr>
    </w:div>
    <w:div w:id="1251544431">
      <w:bodyDiv w:val="1"/>
      <w:marLeft w:val="0"/>
      <w:marRight w:val="0"/>
      <w:marTop w:val="0"/>
      <w:marBottom w:val="0"/>
      <w:divBdr>
        <w:top w:val="none" w:sz="0" w:space="0" w:color="auto"/>
        <w:left w:val="none" w:sz="0" w:space="0" w:color="auto"/>
        <w:bottom w:val="none" w:sz="0" w:space="0" w:color="auto"/>
        <w:right w:val="none" w:sz="0" w:space="0" w:color="auto"/>
      </w:divBdr>
    </w:div>
    <w:div w:id="1251769289">
      <w:bodyDiv w:val="1"/>
      <w:marLeft w:val="0"/>
      <w:marRight w:val="0"/>
      <w:marTop w:val="0"/>
      <w:marBottom w:val="0"/>
      <w:divBdr>
        <w:top w:val="none" w:sz="0" w:space="0" w:color="auto"/>
        <w:left w:val="none" w:sz="0" w:space="0" w:color="auto"/>
        <w:bottom w:val="none" w:sz="0" w:space="0" w:color="auto"/>
        <w:right w:val="none" w:sz="0" w:space="0" w:color="auto"/>
      </w:divBdr>
    </w:div>
    <w:div w:id="1252425369">
      <w:bodyDiv w:val="1"/>
      <w:marLeft w:val="0"/>
      <w:marRight w:val="0"/>
      <w:marTop w:val="0"/>
      <w:marBottom w:val="0"/>
      <w:divBdr>
        <w:top w:val="none" w:sz="0" w:space="0" w:color="auto"/>
        <w:left w:val="none" w:sz="0" w:space="0" w:color="auto"/>
        <w:bottom w:val="none" w:sz="0" w:space="0" w:color="auto"/>
        <w:right w:val="none" w:sz="0" w:space="0" w:color="auto"/>
      </w:divBdr>
    </w:div>
    <w:div w:id="1252934708">
      <w:bodyDiv w:val="1"/>
      <w:marLeft w:val="0"/>
      <w:marRight w:val="0"/>
      <w:marTop w:val="0"/>
      <w:marBottom w:val="0"/>
      <w:divBdr>
        <w:top w:val="none" w:sz="0" w:space="0" w:color="auto"/>
        <w:left w:val="none" w:sz="0" w:space="0" w:color="auto"/>
        <w:bottom w:val="none" w:sz="0" w:space="0" w:color="auto"/>
        <w:right w:val="none" w:sz="0" w:space="0" w:color="auto"/>
      </w:divBdr>
    </w:div>
    <w:div w:id="1253392546">
      <w:bodyDiv w:val="1"/>
      <w:marLeft w:val="0"/>
      <w:marRight w:val="0"/>
      <w:marTop w:val="0"/>
      <w:marBottom w:val="0"/>
      <w:divBdr>
        <w:top w:val="none" w:sz="0" w:space="0" w:color="auto"/>
        <w:left w:val="none" w:sz="0" w:space="0" w:color="auto"/>
        <w:bottom w:val="none" w:sz="0" w:space="0" w:color="auto"/>
        <w:right w:val="none" w:sz="0" w:space="0" w:color="auto"/>
      </w:divBdr>
      <w:divsChild>
        <w:div w:id="592276525">
          <w:marLeft w:val="547"/>
          <w:marRight w:val="0"/>
          <w:marTop w:val="115"/>
          <w:marBottom w:val="0"/>
          <w:divBdr>
            <w:top w:val="none" w:sz="0" w:space="0" w:color="auto"/>
            <w:left w:val="none" w:sz="0" w:space="0" w:color="auto"/>
            <w:bottom w:val="none" w:sz="0" w:space="0" w:color="auto"/>
            <w:right w:val="none" w:sz="0" w:space="0" w:color="auto"/>
          </w:divBdr>
        </w:div>
        <w:div w:id="2072118818">
          <w:marLeft w:val="547"/>
          <w:marRight w:val="0"/>
          <w:marTop w:val="115"/>
          <w:marBottom w:val="0"/>
          <w:divBdr>
            <w:top w:val="none" w:sz="0" w:space="0" w:color="auto"/>
            <w:left w:val="none" w:sz="0" w:space="0" w:color="auto"/>
            <w:bottom w:val="none" w:sz="0" w:space="0" w:color="auto"/>
            <w:right w:val="none" w:sz="0" w:space="0" w:color="auto"/>
          </w:divBdr>
        </w:div>
      </w:divsChild>
    </w:div>
    <w:div w:id="1253468988">
      <w:bodyDiv w:val="1"/>
      <w:marLeft w:val="0"/>
      <w:marRight w:val="0"/>
      <w:marTop w:val="0"/>
      <w:marBottom w:val="0"/>
      <w:divBdr>
        <w:top w:val="none" w:sz="0" w:space="0" w:color="auto"/>
        <w:left w:val="none" w:sz="0" w:space="0" w:color="auto"/>
        <w:bottom w:val="none" w:sz="0" w:space="0" w:color="auto"/>
        <w:right w:val="none" w:sz="0" w:space="0" w:color="auto"/>
      </w:divBdr>
      <w:divsChild>
        <w:div w:id="71854397">
          <w:marLeft w:val="1166"/>
          <w:marRight w:val="0"/>
          <w:marTop w:val="96"/>
          <w:marBottom w:val="0"/>
          <w:divBdr>
            <w:top w:val="none" w:sz="0" w:space="0" w:color="auto"/>
            <w:left w:val="none" w:sz="0" w:space="0" w:color="auto"/>
            <w:bottom w:val="none" w:sz="0" w:space="0" w:color="auto"/>
            <w:right w:val="none" w:sz="0" w:space="0" w:color="auto"/>
          </w:divBdr>
        </w:div>
        <w:div w:id="218517273">
          <w:marLeft w:val="547"/>
          <w:marRight w:val="0"/>
          <w:marTop w:val="115"/>
          <w:marBottom w:val="0"/>
          <w:divBdr>
            <w:top w:val="none" w:sz="0" w:space="0" w:color="auto"/>
            <w:left w:val="none" w:sz="0" w:space="0" w:color="auto"/>
            <w:bottom w:val="none" w:sz="0" w:space="0" w:color="auto"/>
            <w:right w:val="none" w:sz="0" w:space="0" w:color="auto"/>
          </w:divBdr>
        </w:div>
        <w:div w:id="373776396">
          <w:marLeft w:val="547"/>
          <w:marRight w:val="0"/>
          <w:marTop w:val="115"/>
          <w:marBottom w:val="0"/>
          <w:divBdr>
            <w:top w:val="none" w:sz="0" w:space="0" w:color="auto"/>
            <w:left w:val="none" w:sz="0" w:space="0" w:color="auto"/>
            <w:bottom w:val="none" w:sz="0" w:space="0" w:color="auto"/>
            <w:right w:val="none" w:sz="0" w:space="0" w:color="auto"/>
          </w:divBdr>
        </w:div>
        <w:div w:id="596212997">
          <w:marLeft w:val="1166"/>
          <w:marRight w:val="0"/>
          <w:marTop w:val="96"/>
          <w:marBottom w:val="0"/>
          <w:divBdr>
            <w:top w:val="none" w:sz="0" w:space="0" w:color="auto"/>
            <w:left w:val="none" w:sz="0" w:space="0" w:color="auto"/>
            <w:bottom w:val="none" w:sz="0" w:space="0" w:color="auto"/>
            <w:right w:val="none" w:sz="0" w:space="0" w:color="auto"/>
          </w:divBdr>
        </w:div>
        <w:div w:id="919799201">
          <w:marLeft w:val="1166"/>
          <w:marRight w:val="0"/>
          <w:marTop w:val="96"/>
          <w:marBottom w:val="0"/>
          <w:divBdr>
            <w:top w:val="none" w:sz="0" w:space="0" w:color="auto"/>
            <w:left w:val="none" w:sz="0" w:space="0" w:color="auto"/>
            <w:bottom w:val="none" w:sz="0" w:space="0" w:color="auto"/>
            <w:right w:val="none" w:sz="0" w:space="0" w:color="auto"/>
          </w:divBdr>
        </w:div>
        <w:div w:id="1698266394">
          <w:marLeft w:val="547"/>
          <w:marRight w:val="0"/>
          <w:marTop w:val="115"/>
          <w:marBottom w:val="0"/>
          <w:divBdr>
            <w:top w:val="none" w:sz="0" w:space="0" w:color="auto"/>
            <w:left w:val="none" w:sz="0" w:space="0" w:color="auto"/>
            <w:bottom w:val="none" w:sz="0" w:space="0" w:color="auto"/>
            <w:right w:val="none" w:sz="0" w:space="0" w:color="auto"/>
          </w:divBdr>
        </w:div>
      </w:divsChild>
    </w:div>
    <w:div w:id="1253588112">
      <w:bodyDiv w:val="1"/>
      <w:marLeft w:val="0"/>
      <w:marRight w:val="0"/>
      <w:marTop w:val="0"/>
      <w:marBottom w:val="0"/>
      <w:divBdr>
        <w:top w:val="none" w:sz="0" w:space="0" w:color="auto"/>
        <w:left w:val="none" w:sz="0" w:space="0" w:color="auto"/>
        <w:bottom w:val="none" w:sz="0" w:space="0" w:color="auto"/>
        <w:right w:val="none" w:sz="0" w:space="0" w:color="auto"/>
      </w:divBdr>
    </w:div>
    <w:div w:id="1253661643">
      <w:bodyDiv w:val="1"/>
      <w:marLeft w:val="0"/>
      <w:marRight w:val="0"/>
      <w:marTop w:val="0"/>
      <w:marBottom w:val="0"/>
      <w:divBdr>
        <w:top w:val="none" w:sz="0" w:space="0" w:color="auto"/>
        <w:left w:val="none" w:sz="0" w:space="0" w:color="auto"/>
        <w:bottom w:val="none" w:sz="0" w:space="0" w:color="auto"/>
        <w:right w:val="none" w:sz="0" w:space="0" w:color="auto"/>
      </w:divBdr>
    </w:div>
    <w:div w:id="1253734885">
      <w:bodyDiv w:val="1"/>
      <w:marLeft w:val="0"/>
      <w:marRight w:val="0"/>
      <w:marTop w:val="0"/>
      <w:marBottom w:val="0"/>
      <w:divBdr>
        <w:top w:val="none" w:sz="0" w:space="0" w:color="auto"/>
        <w:left w:val="none" w:sz="0" w:space="0" w:color="auto"/>
        <w:bottom w:val="none" w:sz="0" w:space="0" w:color="auto"/>
        <w:right w:val="none" w:sz="0" w:space="0" w:color="auto"/>
      </w:divBdr>
      <w:divsChild>
        <w:div w:id="141387124">
          <w:marLeft w:val="1800"/>
          <w:marRight w:val="0"/>
          <w:marTop w:val="100"/>
          <w:marBottom w:val="0"/>
          <w:divBdr>
            <w:top w:val="none" w:sz="0" w:space="0" w:color="auto"/>
            <w:left w:val="none" w:sz="0" w:space="0" w:color="auto"/>
            <w:bottom w:val="none" w:sz="0" w:space="0" w:color="auto"/>
            <w:right w:val="none" w:sz="0" w:space="0" w:color="auto"/>
          </w:divBdr>
        </w:div>
        <w:div w:id="151600351">
          <w:marLeft w:val="1800"/>
          <w:marRight w:val="0"/>
          <w:marTop w:val="100"/>
          <w:marBottom w:val="0"/>
          <w:divBdr>
            <w:top w:val="none" w:sz="0" w:space="0" w:color="auto"/>
            <w:left w:val="none" w:sz="0" w:space="0" w:color="auto"/>
            <w:bottom w:val="none" w:sz="0" w:space="0" w:color="auto"/>
            <w:right w:val="none" w:sz="0" w:space="0" w:color="auto"/>
          </w:divBdr>
        </w:div>
        <w:div w:id="269439086">
          <w:marLeft w:val="1080"/>
          <w:marRight w:val="0"/>
          <w:marTop w:val="100"/>
          <w:marBottom w:val="0"/>
          <w:divBdr>
            <w:top w:val="none" w:sz="0" w:space="0" w:color="auto"/>
            <w:left w:val="none" w:sz="0" w:space="0" w:color="auto"/>
            <w:bottom w:val="none" w:sz="0" w:space="0" w:color="auto"/>
            <w:right w:val="none" w:sz="0" w:space="0" w:color="auto"/>
          </w:divBdr>
        </w:div>
        <w:div w:id="894511390">
          <w:marLeft w:val="1800"/>
          <w:marRight w:val="0"/>
          <w:marTop w:val="100"/>
          <w:marBottom w:val="0"/>
          <w:divBdr>
            <w:top w:val="none" w:sz="0" w:space="0" w:color="auto"/>
            <w:left w:val="none" w:sz="0" w:space="0" w:color="auto"/>
            <w:bottom w:val="none" w:sz="0" w:space="0" w:color="auto"/>
            <w:right w:val="none" w:sz="0" w:space="0" w:color="auto"/>
          </w:divBdr>
        </w:div>
        <w:div w:id="983126289">
          <w:marLeft w:val="1080"/>
          <w:marRight w:val="0"/>
          <w:marTop w:val="100"/>
          <w:marBottom w:val="0"/>
          <w:divBdr>
            <w:top w:val="none" w:sz="0" w:space="0" w:color="auto"/>
            <w:left w:val="none" w:sz="0" w:space="0" w:color="auto"/>
            <w:bottom w:val="none" w:sz="0" w:space="0" w:color="auto"/>
            <w:right w:val="none" w:sz="0" w:space="0" w:color="auto"/>
          </w:divBdr>
        </w:div>
        <w:div w:id="1097865816">
          <w:marLeft w:val="1080"/>
          <w:marRight w:val="0"/>
          <w:marTop w:val="100"/>
          <w:marBottom w:val="0"/>
          <w:divBdr>
            <w:top w:val="none" w:sz="0" w:space="0" w:color="auto"/>
            <w:left w:val="none" w:sz="0" w:space="0" w:color="auto"/>
            <w:bottom w:val="none" w:sz="0" w:space="0" w:color="auto"/>
            <w:right w:val="none" w:sz="0" w:space="0" w:color="auto"/>
          </w:divBdr>
        </w:div>
        <w:div w:id="1460488810">
          <w:marLeft w:val="1080"/>
          <w:marRight w:val="0"/>
          <w:marTop w:val="100"/>
          <w:marBottom w:val="0"/>
          <w:divBdr>
            <w:top w:val="none" w:sz="0" w:space="0" w:color="auto"/>
            <w:left w:val="none" w:sz="0" w:space="0" w:color="auto"/>
            <w:bottom w:val="none" w:sz="0" w:space="0" w:color="auto"/>
            <w:right w:val="none" w:sz="0" w:space="0" w:color="auto"/>
          </w:divBdr>
        </w:div>
        <w:div w:id="1687638288">
          <w:marLeft w:val="1800"/>
          <w:marRight w:val="0"/>
          <w:marTop w:val="100"/>
          <w:marBottom w:val="0"/>
          <w:divBdr>
            <w:top w:val="none" w:sz="0" w:space="0" w:color="auto"/>
            <w:left w:val="none" w:sz="0" w:space="0" w:color="auto"/>
            <w:bottom w:val="none" w:sz="0" w:space="0" w:color="auto"/>
            <w:right w:val="none" w:sz="0" w:space="0" w:color="auto"/>
          </w:divBdr>
        </w:div>
        <w:div w:id="1689872180">
          <w:marLeft w:val="360"/>
          <w:marRight w:val="0"/>
          <w:marTop w:val="200"/>
          <w:marBottom w:val="0"/>
          <w:divBdr>
            <w:top w:val="none" w:sz="0" w:space="0" w:color="auto"/>
            <w:left w:val="none" w:sz="0" w:space="0" w:color="auto"/>
            <w:bottom w:val="none" w:sz="0" w:space="0" w:color="auto"/>
            <w:right w:val="none" w:sz="0" w:space="0" w:color="auto"/>
          </w:divBdr>
        </w:div>
        <w:div w:id="2019767653">
          <w:marLeft w:val="1800"/>
          <w:marRight w:val="0"/>
          <w:marTop w:val="100"/>
          <w:marBottom w:val="0"/>
          <w:divBdr>
            <w:top w:val="none" w:sz="0" w:space="0" w:color="auto"/>
            <w:left w:val="none" w:sz="0" w:space="0" w:color="auto"/>
            <w:bottom w:val="none" w:sz="0" w:space="0" w:color="auto"/>
            <w:right w:val="none" w:sz="0" w:space="0" w:color="auto"/>
          </w:divBdr>
        </w:div>
      </w:divsChild>
    </w:div>
    <w:div w:id="1253972433">
      <w:bodyDiv w:val="1"/>
      <w:marLeft w:val="0"/>
      <w:marRight w:val="0"/>
      <w:marTop w:val="0"/>
      <w:marBottom w:val="0"/>
      <w:divBdr>
        <w:top w:val="none" w:sz="0" w:space="0" w:color="auto"/>
        <w:left w:val="none" w:sz="0" w:space="0" w:color="auto"/>
        <w:bottom w:val="none" w:sz="0" w:space="0" w:color="auto"/>
        <w:right w:val="none" w:sz="0" w:space="0" w:color="auto"/>
      </w:divBdr>
    </w:div>
    <w:div w:id="1254126894">
      <w:bodyDiv w:val="1"/>
      <w:marLeft w:val="0"/>
      <w:marRight w:val="0"/>
      <w:marTop w:val="0"/>
      <w:marBottom w:val="0"/>
      <w:divBdr>
        <w:top w:val="none" w:sz="0" w:space="0" w:color="auto"/>
        <w:left w:val="none" w:sz="0" w:space="0" w:color="auto"/>
        <w:bottom w:val="none" w:sz="0" w:space="0" w:color="auto"/>
        <w:right w:val="none" w:sz="0" w:space="0" w:color="auto"/>
      </w:divBdr>
      <w:divsChild>
        <w:div w:id="987169994">
          <w:marLeft w:val="547"/>
          <w:marRight w:val="0"/>
          <w:marTop w:val="154"/>
          <w:marBottom w:val="0"/>
          <w:divBdr>
            <w:top w:val="none" w:sz="0" w:space="0" w:color="auto"/>
            <w:left w:val="none" w:sz="0" w:space="0" w:color="auto"/>
            <w:bottom w:val="none" w:sz="0" w:space="0" w:color="auto"/>
            <w:right w:val="none" w:sz="0" w:space="0" w:color="auto"/>
          </w:divBdr>
        </w:div>
      </w:divsChild>
    </w:div>
    <w:div w:id="1254362744">
      <w:bodyDiv w:val="1"/>
      <w:marLeft w:val="0"/>
      <w:marRight w:val="0"/>
      <w:marTop w:val="0"/>
      <w:marBottom w:val="0"/>
      <w:divBdr>
        <w:top w:val="none" w:sz="0" w:space="0" w:color="auto"/>
        <w:left w:val="none" w:sz="0" w:space="0" w:color="auto"/>
        <w:bottom w:val="none" w:sz="0" w:space="0" w:color="auto"/>
        <w:right w:val="none" w:sz="0" w:space="0" w:color="auto"/>
      </w:divBdr>
      <w:divsChild>
        <w:div w:id="38208988">
          <w:marLeft w:val="1166"/>
          <w:marRight w:val="0"/>
          <w:marTop w:val="96"/>
          <w:marBottom w:val="0"/>
          <w:divBdr>
            <w:top w:val="none" w:sz="0" w:space="0" w:color="auto"/>
            <w:left w:val="none" w:sz="0" w:space="0" w:color="auto"/>
            <w:bottom w:val="none" w:sz="0" w:space="0" w:color="auto"/>
            <w:right w:val="none" w:sz="0" w:space="0" w:color="auto"/>
          </w:divBdr>
        </w:div>
        <w:div w:id="149296569">
          <w:marLeft w:val="1166"/>
          <w:marRight w:val="0"/>
          <w:marTop w:val="96"/>
          <w:marBottom w:val="0"/>
          <w:divBdr>
            <w:top w:val="none" w:sz="0" w:space="0" w:color="auto"/>
            <w:left w:val="none" w:sz="0" w:space="0" w:color="auto"/>
            <w:bottom w:val="none" w:sz="0" w:space="0" w:color="auto"/>
            <w:right w:val="none" w:sz="0" w:space="0" w:color="auto"/>
          </w:divBdr>
        </w:div>
        <w:div w:id="346953309">
          <w:marLeft w:val="1166"/>
          <w:marRight w:val="0"/>
          <w:marTop w:val="96"/>
          <w:marBottom w:val="0"/>
          <w:divBdr>
            <w:top w:val="none" w:sz="0" w:space="0" w:color="auto"/>
            <w:left w:val="none" w:sz="0" w:space="0" w:color="auto"/>
            <w:bottom w:val="none" w:sz="0" w:space="0" w:color="auto"/>
            <w:right w:val="none" w:sz="0" w:space="0" w:color="auto"/>
          </w:divBdr>
        </w:div>
        <w:div w:id="1539244064">
          <w:marLeft w:val="1166"/>
          <w:marRight w:val="0"/>
          <w:marTop w:val="96"/>
          <w:marBottom w:val="0"/>
          <w:divBdr>
            <w:top w:val="none" w:sz="0" w:space="0" w:color="auto"/>
            <w:left w:val="none" w:sz="0" w:space="0" w:color="auto"/>
            <w:bottom w:val="none" w:sz="0" w:space="0" w:color="auto"/>
            <w:right w:val="none" w:sz="0" w:space="0" w:color="auto"/>
          </w:divBdr>
        </w:div>
        <w:div w:id="1703705027">
          <w:marLeft w:val="547"/>
          <w:marRight w:val="0"/>
          <w:marTop w:val="115"/>
          <w:marBottom w:val="0"/>
          <w:divBdr>
            <w:top w:val="none" w:sz="0" w:space="0" w:color="auto"/>
            <w:left w:val="none" w:sz="0" w:space="0" w:color="auto"/>
            <w:bottom w:val="none" w:sz="0" w:space="0" w:color="auto"/>
            <w:right w:val="none" w:sz="0" w:space="0" w:color="auto"/>
          </w:divBdr>
        </w:div>
        <w:div w:id="1826125803">
          <w:marLeft w:val="1166"/>
          <w:marRight w:val="0"/>
          <w:marTop w:val="96"/>
          <w:marBottom w:val="0"/>
          <w:divBdr>
            <w:top w:val="none" w:sz="0" w:space="0" w:color="auto"/>
            <w:left w:val="none" w:sz="0" w:space="0" w:color="auto"/>
            <w:bottom w:val="none" w:sz="0" w:space="0" w:color="auto"/>
            <w:right w:val="none" w:sz="0" w:space="0" w:color="auto"/>
          </w:divBdr>
        </w:div>
      </w:divsChild>
    </w:div>
    <w:div w:id="1254627931">
      <w:bodyDiv w:val="1"/>
      <w:marLeft w:val="0"/>
      <w:marRight w:val="0"/>
      <w:marTop w:val="0"/>
      <w:marBottom w:val="0"/>
      <w:divBdr>
        <w:top w:val="none" w:sz="0" w:space="0" w:color="auto"/>
        <w:left w:val="none" w:sz="0" w:space="0" w:color="auto"/>
        <w:bottom w:val="none" w:sz="0" w:space="0" w:color="auto"/>
        <w:right w:val="none" w:sz="0" w:space="0" w:color="auto"/>
      </w:divBdr>
    </w:div>
    <w:div w:id="1254974809">
      <w:bodyDiv w:val="1"/>
      <w:marLeft w:val="0"/>
      <w:marRight w:val="0"/>
      <w:marTop w:val="0"/>
      <w:marBottom w:val="0"/>
      <w:divBdr>
        <w:top w:val="none" w:sz="0" w:space="0" w:color="auto"/>
        <w:left w:val="none" w:sz="0" w:space="0" w:color="auto"/>
        <w:bottom w:val="none" w:sz="0" w:space="0" w:color="auto"/>
        <w:right w:val="none" w:sz="0" w:space="0" w:color="auto"/>
      </w:divBdr>
    </w:div>
    <w:div w:id="1255286388">
      <w:bodyDiv w:val="1"/>
      <w:marLeft w:val="0"/>
      <w:marRight w:val="0"/>
      <w:marTop w:val="0"/>
      <w:marBottom w:val="0"/>
      <w:divBdr>
        <w:top w:val="none" w:sz="0" w:space="0" w:color="auto"/>
        <w:left w:val="none" w:sz="0" w:space="0" w:color="auto"/>
        <w:bottom w:val="none" w:sz="0" w:space="0" w:color="auto"/>
        <w:right w:val="none" w:sz="0" w:space="0" w:color="auto"/>
      </w:divBdr>
      <w:divsChild>
        <w:div w:id="447087495">
          <w:marLeft w:val="547"/>
          <w:marRight w:val="0"/>
          <w:marTop w:val="96"/>
          <w:marBottom w:val="0"/>
          <w:divBdr>
            <w:top w:val="none" w:sz="0" w:space="0" w:color="auto"/>
            <w:left w:val="none" w:sz="0" w:space="0" w:color="auto"/>
            <w:bottom w:val="none" w:sz="0" w:space="0" w:color="auto"/>
            <w:right w:val="none" w:sz="0" w:space="0" w:color="auto"/>
          </w:divBdr>
        </w:div>
        <w:div w:id="1563100849">
          <w:marLeft w:val="547"/>
          <w:marRight w:val="0"/>
          <w:marTop w:val="96"/>
          <w:marBottom w:val="0"/>
          <w:divBdr>
            <w:top w:val="none" w:sz="0" w:space="0" w:color="auto"/>
            <w:left w:val="none" w:sz="0" w:space="0" w:color="auto"/>
            <w:bottom w:val="none" w:sz="0" w:space="0" w:color="auto"/>
            <w:right w:val="none" w:sz="0" w:space="0" w:color="auto"/>
          </w:divBdr>
        </w:div>
        <w:div w:id="1631747652">
          <w:marLeft w:val="547"/>
          <w:marRight w:val="0"/>
          <w:marTop w:val="96"/>
          <w:marBottom w:val="0"/>
          <w:divBdr>
            <w:top w:val="none" w:sz="0" w:space="0" w:color="auto"/>
            <w:left w:val="none" w:sz="0" w:space="0" w:color="auto"/>
            <w:bottom w:val="none" w:sz="0" w:space="0" w:color="auto"/>
            <w:right w:val="none" w:sz="0" w:space="0" w:color="auto"/>
          </w:divBdr>
        </w:div>
        <w:div w:id="1749231129">
          <w:marLeft w:val="547"/>
          <w:marRight w:val="0"/>
          <w:marTop w:val="96"/>
          <w:marBottom w:val="0"/>
          <w:divBdr>
            <w:top w:val="none" w:sz="0" w:space="0" w:color="auto"/>
            <w:left w:val="none" w:sz="0" w:space="0" w:color="auto"/>
            <w:bottom w:val="none" w:sz="0" w:space="0" w:color="auto"/>
            <w:right w:val="none" w:sz="0" w:space="0" w:color="auto"/>
          </w:divBdr>
        </w:div>
        <w:div w:id="1968775192">
          <w:marLeft w:val="547"/>
          <w:marRight w:val="0"/>
          <w:marTop w:val="96"/>
          <w:marBottom w:val="0"/>
          <w:divBdr>
            <w:top w:val="none" w:sz="0" w:space="0" w:color="auto"/>
            <w:left w:val="none" w:sz="0" w:space="0" w:color="auto"/>
            <w:bottom w:val="none" w:sz="0" w:space="0" w:color="auto"/>
            <w:right w:val="none" w:sz="0" w:space="0" w:color="auto"/>
          </w:divBdr>
        </w:div>
        <w:div w:id="2080249100">
          <w:marLeft w:val="547"/>
          <w:marRight w:val="0"/>
          <w:marTop w:val="96"/>
          <w:marBottom w:val="0"/>
          <w:divBdr>
            <w:top w:val="none" w:sz="0" w:space="0" w:color="auto"/>
            <w:left w:val="none" w:sz="0" w:space="0" w:color="auto"/>
            <w:bottom w:val="none" w:sz="0" w:space="0" w:color="auto"/>
            <w:right w:val="none" w:sz="0" w:space="0" w:color="auto"/>
          </w:divBdr>
        </w:div>
      </w:divsChild>
    </w:div>
    <w:div w:id="1256594340">
      <w:bodyDiv w:val="1"/>
      <w:marLeft w:val="0"/>
      <w:marRight w:val="0"/>
      <w:marTop w:val="0"/>
      <w:marBottom w:val="0"/>
      <w:divBdr>
        <w:top w:val="none" w:sz="0" w:space="0" w:color="auto"/>
        <w:left w:val="none" w:sz="0" w:space="0" w:color="auto"/>
        <w:bottom w:val="none" w:sz="0" w:space="0" w:color="auto"/>
        <w:right w:val="none" w:sz="0" w:space="0" w:color="auto"/>
      </w:divBdr>
    </w:div>
    <w:div w:id="1256940860">
      <w:bodyDiv w:val="1"/>
      <w:marLeft w:val="0"/>
      <w:marRight w:val="0"/>
      <w:marTop w:val="0"/>
      <w:marBottom w:val="0"/>
      <w:divBdr>
        <w:top w:val="none" w:sz="0" w:space="0" w:color="auto"/>
        <w:left w:val="none" w:sz="0" w:space="0" w:color="auto"/>
        <w:bottom w:val="none" w:sz="0" w:space="0" w:color="auto"/>
        <w:right w:val="none" w:sz="0" w:space="0" w:color="auto"/>
      </w:divBdr>
    </w:div>
    <w:div w:id="1257405507">
      <w:bodyDiv w:val="1"/>
      <w:marLeft w:val="0"/>
      <w:marRight w:val="0"/>
      <w:marTop w:val="0"/>
      <w:marBottom w:val="0"/>
      <w:divBdr>
        <w:top w:val="none" w:sz="0" w:space="0" w:color="auto"/>
        <w:left w:val="none" w:sz="0" w:space="0" w:color="auto"/>
        <w:bottom w:val="none" w:sz="0" w:space="0" w:color="auto"/>
        <w:right w:val="none" w:sz="0" w:space="0" w:color="auto"/>
      </w:divBdr>
      <w:divsChild>
        <w:div w:id="464470855">
          <w:marLeft w:val="547"/>
          <w:marRight w:val="0"/>
          <w:marTop w:val="115"/>
          <w:marBottom w:val="0"/>
          <w:divBdr>
            <w:top w:val="none" w:sz="0" w:space="0" w:color="auto"/>
            <w:left w:val="none" w:sz="0" w:space="0" w:color="auto"/>
            <w:bottom w:val="none" w:sz="0" w:space="0" w:color="auto"/>
            <w:right w:val="none" w:sz="0" w:space="0" w:color="auto"/>
          </w:divBdr>
        </w:div>
        <w:div w:id="572474266">
          <w:marLeft w:val="1166"/>
          <w:marRight w:val="0"/>
          <w:marTop w:val="115"/>
          <w:marBottom w:val="0"/>
          <w:divBdr>
            <w:top w:val="none" w:sz="0" w:space="0" w:color="auto"/>
            <w:left w:val="none" w:sz="0" w:space="0" w:color="auto"/>
            <w:bottom w:val="none" w:sz="0" w:space="0" w:color="auto"/>
            <w:right w:val="none" w:sz="0" w:space="0" w:color="auto"/>
          </w:divBdr>
        </w:div>
        <w:div w:id="1177617974">
          <w:marLeft w:val="1166"/>
          <w:marRight w:val="0"/>
          <w:marTop w:val="115"/>
          <w:marBottom w:val="0"/>
          <w:divBdr>
            <w:top w:val="none" w:sz="0" w:space="0" w:color="auto"/>
            <w:left w:val="none" w:sz="0" w:space="0" w:color="auto"/>
            <w:bottom w:val="none" w:sz="0" w:space="0" w:color="auto"/>
            <w:right w:val="none" w:sz="0" w:space="0" w:color="auto"/>
          </w:divBdr>
        </w:div>
        <w:div w:id="1617517769">
          <w:marLeft w:val="1166"/>
          <w:marRight w:val="0"/>
          <w:marTop w:val="115"/>
          <w:marBottom w:val="0"/>
          <w:divBdr>
            <w:top w:val="none" w:sz="0" w:space="0" w:color="auto"/>
            <w:left w:val="none" w:sz="0" w:space="0" w:color="auto"/>
            <w:bottom w:val="none" w:sz="0" w:space="0" w:color="auto"/>
            <w:right w:val="none" w:sz="0" w:space="0" w:color="auto"/>
          </w:divBdr>
        </w:div>
      </w:divsChild>
    </w:div>
    <w:div w:id="1259410306">
      <w:bodyDiv w:val="1"/>
      <w:marLeft w:val="0"/>
      <w:marRight w:val="0"/>
      <w:marTop w:val="0"/>
      <w:marBottom w:val="0"/>
      <w:divBdr>
        <w:top w:val="none" w:sz="0" w:space="0" w:color="auto"/>
        <w:left w:val="none" w:sz="0" w:space="0" w:color="auto"/>
        <w:bottom w:val="none" w:sz="0" w:space="0" w:color="auto"/>
        <w:right w:val="none" w:sz="0" w:space="0" w:color="auto"/>
      </w:divBdr>
    </w:div>
    <w:div w:id="1259749480">
      <w:bodyDiv w:val="1"/>
      <w:marLeft w:val="0"/>
      <w:marRight w:val="0"/>
      <w:marTop w:val="0"/>
      <w:marBottom w:val="0"/>
      <w:divBdr>
        <w:top w:val="none" w:sz="0" w:space="0" w:color="auto"/>
        <w:left w:val="none" w:sz="0" w:space="0" w:color="auto"/>
        <w:bottom w:val="none" w:sz="0" w:space="0" w:color="auto"/>
        <w:right w:val="none" w:sz="0" w:space="0" w:color="auto"/>
      </w:divBdr>
    </w:div>
    <w:div w:id="1260064015">
      <w:bodyDiv w:val="1"/>
      <w:marLeft w:val="0"/>
      <w:marRight w:val="0"/>
      <w:marTop w:val="0"/>
      <w:marBottom w:val="0"/>
      <w:divBdr>
        <w:top w:val="none" w:sz="0" w:space="0" w:color="auto"/>
        <w:left w:val="none" w:sz="0" w:space="0" w:color="auto"/>
        <w:bottom w:val="none" w:sz="0" w:space="0" w:color="auto"/>
        <w:right w:val="none" w:sz="0" w:space="0" w:color="auto"/>
      </w:divBdr>
    </w:div>
    <w:div w:id="1260675872">
      <w:bodyDiv w:val="1"/>
      <w:marLeft w:val="0"/>
      <w:marRight w:val="0"/>
      <w:marTop w:val="0"/>
      <w:marBottom w:val="0"/>
      <w:divBdr>
        <w:top w:val="none" w:sz="0" w:space="0" w:color="auto"/>
        <w:left w:val="none" w:sz="0" w:space="0" w:color="auto"/>
        <w:bottom w:val="none" w:sz="0" w:space="0" w:color="auto"/>
        <w:right w:val="none" w:sz="0" w:space="0" w:color="auto"/>
      </w:divBdr>
      <w:divsChild>
        <w:div w:id="1590390367">
          <w:marLeft w:val="360"/>
          <w:marRight w:val="0"/>
          <w:marTop w:val="200"/>
          <w:marBottom w:val="0"/>
          <w:divBdr>
            <w:top w:val="none" w:sz="0" w:space="0" w:color="auto"/>
            <w:left w:val="none" w:sz="0" w:space="0" w:color="auto"/>
            <w:bottom w:val="none" w:sz="0" w:space="0" w:color="auto"/>
            <w:right w:val="none" w:sz="0" w:space="0" w:color="auto"/>
          </w:divBdr>
        </w:div>
      </w:divsChild>
    </w:div>
    <w:div w:id="1260867726">
      <w:bodyDiv w:val="1"/>
      <w:marLeft w:val="0"/>
      <w:marRight w:val="0"/>
      <w:marTop w:val="0"/>
      <w:marBottom w:val="0"/>
      <w:divBdr>
        <w:top w:val="none" w:sz="0" w:space="0" w:color="auto"/>
        <w:left w:val="none" w:sz="0" w:space="0" w:color="auto"/>
        <w:bottom w:val="none" w:sz="0" w:space="0" w:color="auto"/>
        <w:right w:val="none" w:sz="0" w:space="0" w:color="auto"/>
      </w:divBdr>
      <w:divsChild>
        <w:div w:id="36008179">
          <w:marLeft w:val="1166"/>
          <w:marRight w:val="0"/>
          <w:marTop w:val="86"/>
          <w:marBottom w:val="0"/>
          <w:divBdr>
            <w:top w:val="none" w:sz="0" w:space="0" w:color="auto"/>
            <w:left w:val="none" w:sz="0" w:space="0" w:color="auto"/>
            <w:bottom w:val="none" w:sz="0" w:space="0" w:color="auto"/>
            <w:right w:val="none" w:sz="0" w:space="0" w:color="auto"/>
          </w:divBdr>
        </w:div>
        <w:div w:id="210389218">
          <w:marLeft w:val="1166"/>
          <w:marRight w:val="0"/>
          <w:marTop w:val="86"/>
          <w:marBottom w:val="0"/>
          <w:divBdr>
            <w:top w:val="none" w:sz="0" w:space="0" w:color="auto"/>
            <w:left w:val="none" w:sz="0" w:space="0" w:color="auto"/>
            <w:bottom w:val="none" w:sz="0" w:space="0" w:color="auto"/>
            <w:right w:val="none" w:sz="0" w:space="0" w:color="auto"/>
          </w:divBdr>
        </w:div>
        <w:div w:id="462966729">
          <w:marLeft w:val="547"/>
          <w:marRight w:val="0"/>
          <w:marTop w:val="86"/>
          <w:marBottom w:val="0"/>
          <w:divBdr>
            <w:top w:val="none" w:sz="0" w:space="0" w:color="auto"/>
            <w:left w:val="none" w:sz="0" w:space="0" w:color="auto"/>
            <w:bottom w:val="none" w:sz="0" w:space="0" w:color="auto"/>
            <w:right w:val="none" w:sz="0" w:space="0" w:color="auto"/>
          </w:divBdr>
        </w:div>
        <w:div w:id="566651760">
          <w:marLeft w:val="1166"/>
          <w:marRight w:val="0"/>
          <w:marTop w:val="86"/>
          <w:marBottom w:val="0"/>
          <w:divBdr>
            <w:top w:val="none" w:sz="0" w:space="0" w:color="auto"/>
            <w:left w:val="none" w:sz="0" w:space="0" w:color="auto"/>
            <w:bottom w:val="none" w:sz="0" w:space="0" w:color="auto"/>
            <w:right w:val="none" w:sz="0" w:space="0" w:color="auto"/>
          </w:divBdr>
        </w:div>
        <w:div w:id="646013798">
          <w:marLeft w:val="1800"/>
          <w:marRight w:val="0"/>
          <w:marTop w:val="86"/>
          <w:marBottom w:val="0"/>
          <w:divBdr>
            <w:top w:val="none" w:sz="0" w:space="0" w:color="auto"/>
            <w:left w:val="none" w:sz="0" w:space="0" w:color="auto"/>
            <w:bottom w:val="none" w:sz="0" w:space="0" w:color="auto"/>
            <w:right w:val="none" w:sz="0" w:space="0" w:color="auto"/>
          </w:divBdr>
        </w:div>
        <w:div w:id="768354061">
          <w:marLeft w:val="1166"/>
          <w:marRight w:val="0"/>
          <w:marTop w:val="86"/>
          <w:marBottom w:val="0"/>
          <w:divBdr>
            <w:top w:val="none" w:sz="0" w:space="0" w:color="auto"/>
            <w:left w:val="none" w:sz="0" w:space="0" w:color="auto"/>
            <w:bottom w:val="none" w:sz="0" w:space="0" w:color="auto"/>
            <w:right w:val="none" w:sz="0" w:space="0" w:color="auto"/>
          </w:divBdr>
        </w:div>
        <w:div w:id="1083376172">
          <w:marLeft w:val="1166"/>
          <w:marRight w:val="0"/>
          <w:marTop w:val="86"/>
          <w:marBottom w:val="0"/>
          <w:divBdr>
            <w:top w:val="none" w:sz="0" w:space="0" w:color="auto"/>
            <w:left w:val="none" w:sz="0" w:space="0" w:color="auto"/>
            <w:bottom w:val="none" w:sz="0" w:space="0" w:color="auto"/>
            <w:right w:val="none" w:sz="0" w:space="0" w:color="auto"/>
          </w:divBdr>
        </w:div>
        <w:div w:id="1478762870">
          <w:marLeft w:val="1166"/>
          <w:marRight w:val="0"/>
          <w:marTop w:val="86"/>
          <w:marBottom w:val="0"/>
          <w:divBdr>
            <w:top w:val="none" w:sz="0" w:space="0" w:color="auto"/>
            <w:left w:val="none" w:sz="0" w:space="0" w:color="auto"/>
            <w:bottom w:val="none" w:sz="0" w:space="0" w:color="auto"/>
            <w:right w:val="none" w:sz="0" w:space="0" w:color="auto"/>
          </w:divBdr>
        </w:div>
      </w:divsChild>
    </w:div>
    <w:div w:id="1260871737">
      <w:bodyDiv w:val="1"/>
      <w:marLeft w:val="0"/>
      <w:marRight w:val="0"/>
      <w:marTop w:val="0"/>
      <w:marBottom w:val="0"/>
      <w:divBdr>
        <w:top w:val="none" w:sz="0" w:space="0" w:color="auto"/>
        <w:left w:val="none" w:sz="0" w:space="0" w:color="auto"/>
        <w:bottom w:val="none" w:sz="0" w:space="0" w:color="auto"/>
        <w:right w:val="none" w:sz="0" w:space="0" w:color="auto"/>
      </w:divBdr>
    </w:div>
    <w:div w:id="1261572094">
      <w:bodyDiv w:val="1"/>
      <w:marLeft w:val="0"/>
      <w:marRight w:val="0"/>
      <w:marTop w:val="0"/>
      <w:marBottom w:val="0"/>
      <w:divBdr>
        <w:top w:val="none" w:sz="0" w:space="0" w:color="auto"/>
        <w:left w:val="none" w:sz="0" w:space="0" w:color="auto"/>
        <w:bottom w:val="none" w:sz="0" w:space="0" w:color="auto"/>
        <w:right w:val="none" w:sz="0" w:space="0" w:color="auto"/>
      </w:divBdr>
      <w:divsChild>
        <w:div w:id="1135217977">
          <w:marLeft w:val="0"/>
          <w:marRight w:val="0"/>
          <w:marTop w:val="0"/>
          <w:marBottom w:val="0"/>
          <w:divBdr>
            <w:top w:val="none" w:sz="0" w:space="0" w:color="auto"/>
            <w:left w:val="none" w:sz="0" w:space="0" w:color="auto"/>
            <w:bottom w:val="none" w:sz="0" w:space="0" w:color="auto"/>
            <w:right w:val="none" w:sz="0" w:space="0" w:color="auto"/>
          </w:divBdr>
          <w:divsChild>
            <w:div w:id="1845901069">
              <w:marLeft w:val="0"/>
              <w:marRight w:val="0"/>
              <w:marTop w:val="0"/>
              <w:marBottom w:val="0"/>
              <w:divBdr>
                <w:top w:val="none" w:sz="0" w:space="0" w:color="auto"/>
                <w:left w:val="none" w:sz="0" w:space="0" w:color="auto"/>
                <w:bottom w:val="none" w:sz="0" w:space="0" w:color="auto"/>
                <w:right w:val="none" w:sz="0" w:space="0" w:color="auto"/>
              </w:divBdr>
            </w:div>
            <w:div w:id="2076312414">
              <w:marLeft w:val="0"/>
              <w:marRight w:val="0"/>
              <w:marTop w:val="0"/>
              <w:marBottom w:val="0"/>
              <w:divBdr>
                <w:top w:val="none" w:sz="0" w:space="0" w:color="auto"/>
                <w:left w:val="none" w:sz="0" w:space="0" w:color="auto"/>
                <w:bottom w:val="none" w:sz="0" w:space="0" w:color="auto"/>
                <w:right w:val="none" w:sz="0" w:space="0" w:color="auto"/>
              </w:divBdr>
            </w:div>
            <w:div w:id="2137332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488827">
      <w:bodyDiv w:val="1"/>
      <w:marLeft w:val="0"/>
      <w:marRight w:val="0"/>
      <w:marTop w:val="0"/>
      <w:marBottom w:val="0"/>
      <w:divBdr>
        <w:top w:val="none" w:sz="0" w:space="0" w:color="auto"/>
        <w:left w:val="none" w:sz="0" w:space="0" w:color="auto"/>
        <w:bottom w:val="none" w:sz="0" w:space="0" w:color="auto"/>
        <w:right w:val="none" w:sz="0" w:space="0" w:color="auto"/>
      </w:divBdr>
    </w:div>
    <w:div w:id="1263877638">
      <w:bodyDiv w:val="1"/>
      <w:marLeft w:val="0"/>
      <w:marRight w:val="0"/>
      <w:marTop w:val="0"/>
      <w:marBottom w:val="0"/>
      <w:divBdr>
        <w:top w:val="none" w:sz="0" w:space="0" w:color="auto"/>
        <w:left w:val="none" w:sz="0" w:space="0" w:color="auto"/>
        <w:bottom w:val="none" w:sz="0" w:space="0" w:color="auto"/>
        <w:right w:val="none" w:sz="0" w:space="0" w:color="auto"/>
      </w:divBdr>
    </w:div>
    <w:div w:id="1264537413">
      <w:bodyDiv w:val="1"/>
      <w:marLeft w:val="0"/>
      <w:marRight w:val="0"/>
      <w:marTop w:val="0"/>
      <w:marBottom w:val="0"/>
      <w:divBdr>
        <w:top w:val="none" w:sz="0" w:space="0" w:color="auto"/>
        <w:left w:val="none" w:sz="0" w:space="0" w:color="auto"/>
        <w:bottom w:val="none" w:sz="0" w:space="0" w:color="auto"/>
        <w:right w:val="none" w:sz="0" w:space="0" w:color="auto"/>
      </w:divBdr>
    </w:div>
    <w:div w:id="1264916524">
      <w:bodyDiv w:val="1"/>
      <w:marLeft w:val="0"/>
      <w:marRight w:val="0"/>
      <w:marTop w:val="0"/>
      <w:marBottom w:val="0"/>
      <w:divBdr>
        <w:top w:val="none" w:sz="0" w:space="0" w:color="auto"/>
        <w:left w:val="none" w:sz="0" w:space="0" w:color="auto"/>
        <w:bottom w:val="none" w:sz="0" w:space="0" w:color="auto"/>
        <w:right w:val="none" w:sz="0" w:space="0" w:color="auto"/>
      </w:divBdr>
    </w:div>
    <w:div w:id="1265380562">
      <w:bodyDiv w:val="1"/>
      <w:marLeft w:val="0"/>
      <w:marRight w:val="0"/>
      <w:marTop w:val="0"/>
      <w:marBottom w:val="0"/>
      <w:divBdr>
        <w:top w:val="none" w:sz="0" w:space="0" w:color="auto"/>
        <w:left w:val="none" w:sz="0" w:space="0" w:color="auto"/>
        <w:bottom w:val="none" w:sz="0" w:space="0" w:color="auto"/>
        <w:right w:val="none" w:sz="0" w:space="0" w:color="auto"/>
      </w:divBdr>
    </w:div>
    <w:div w:id="1265966285">
      <w:bodyDiv w:val="1"/>
      <w:marLeft w:val="0"/>
      <w:marRight w:val="0"/>
      <w:marTop w:val="0"/>
      <w:marBottom w:val="0"/>
      <w:divBdr>
        <w:top w:val="none" w:sz="0" w:space="0" w:color="auto"/>
        <w:left w:val="none" w:sz="0" w:space="0" w:color="auto"/>
        <w:bottom w:val="none" w:sz="0" w:space="0" w:color="auto"/>
        <w:right w:val="none" w:sz="0" w:space="0" w:color="auto"/>
      </w:divBdr>
    </w:div>
    <w:div w:id="1266108711">
      <w:bodyDiv w:val="1"/>
      <w:marLeft w:val="0"/>
      <w:marRight w:val="0"/>
      <w:marTop w:val="0"/>
      <w:marBottom w:val="0"/>
      <w:divBdr>
        <w:top w:val="none" w:sz="0" w:space="0" w:color="auto"/>
        <w:left w:val="none" w:sz="0" w:space="0" w:color="auto"/>
        <w:bottom w:val="none" w:sz="0" w:space="0" w:color="auto"/>
        <w:right w:val="none" w:sz="0" w:space="0" w:color="auto"/>
      </w:divBdr>
      <w:divsChild>
        <w:div w:id="607009724">
          <w:marLeft w:val="547"/>
          <w:marRight w:val="0"/>
          <w:marTop w:val="144"/>
          <w:marBottom w:val="0"/>
          <w:divBdr>
            <w:top w:val="none" w:sz="0" w:space="0" w:color="auto"/>
            <w:left w:val="none" w:sz="0" w:space="0" w:color="auto"/>
            <w:bottom w:val="none" w:sz="0" w:space="0" w:color="auto"/>
            <w:right w:val="none" w:sz="0" w:space="0" w:color="auto"/>
          </w:divBdr>
        </w:div>
        <w:div w:id="1083340120">
          <w:marLeft w:val="547"/>
          <w:marRight w:val="0"/>
          <w:marTop w:val="144"/>
          <w:marBottom w:val="0"/>
          <w:divBdr>
            <w:top w:val="none" w:sz="0" w:space="0" w:color="auto"/>
            <w:left w:val="none" w:sz="0" w:space="0" w:color="auto"/>
            <w:bottom w:val="none" w:sz="0" w:space="0" w:color="auto"/>
            <w:right w:val="none" w:sz="0" w:space="0" w:color="auto"/>
          </w:divBdr>
        </w:div>
        <w:div w:id="1274829385">
          <w:marLeft w:val="1166"/>
          <w:marRight w:val="0"/>
          <w:marTop w:val="125"/>
          <w:marBottom w:val="0"/>
          <w:divBdr>
            <w:top w:val="none" w:sz="0" w:space="0" w:color="auto"/>
            <w:left w:val="none" w:sz="0" w:space="0" w:color="auto"/>
            <w:bottom w:val="none" w:sz="0" w:space="0" w:color="auto"/>
            <w:right w:val="none" w:sz="0" w:space="0" w:color="auto"/>
          </w:divBdr>
        </w:div>
        <w:div w:id="1893496395">
          <w:marLeft w:val="1166"/>
          <w:marRight w:val="0"/>
          <w:marTop w:val="125"/>
          <w:marBottom w:val="0"/>
          <w:divBdr>
            <w:top w:val="none" w:sz="0" w:space="0" w:color="auto"/>
            <w:left w:val="none" w:sz="0" w:space="0" w:color="auto"/>
            <w:bottom w:val="none" w:sz="0" w:space="0" w:color="auto"/>
            <w:right w:val="none" w:sz="0" w:space="0" w:color="auto"/>
          </w:divBdr>
        </w:div>
        <w:div w:id="2021618797">
          <w:marLeft w:val="1166"/>
          <w:marRight w:val="0"/>
          <w:marTop w:val="125"/>
          <w:marBottom w:val="0"/>
          <w:divBdr>
            <w:top w:val="none" w:sz="0" w:space="0" w:color="auto"/>
            <w:left w:val="none" w:sz="0" w:space="0" w:color="auto"/>
            <w:bottom w:val="none" w:sz="0" w:space="0" w:color="auto"/>
            <w:right w:val="none" w:sz="0" w:space="0" w:color="auto"/>
          </w:divBdr>
        </w:div>
      </w:divsChild>
    </w:div>
    <w:div w:id="1266184407">
      <w:bodyDiv w:val="1"/>
      <w:marLeft w:val="0"/>
      <w:marRight w:val="0"/>
      <w:marTop w:val="0"/>
      <w:marBottom w:val="0"/>
      <w:divBdr>
        <w:top w:val="none" w:sz="0" w:space="0" w:color="auto"/>
        <w:left w:val="none" w:sz="0" w:space="0" w:color="auto"/>
        <w:bottom w:val="none" w:sz="0" w:space="0" w:color="auto"/>
        <w:right w:val="none" w:sz="0" w:space="0" w:color="auto"/>
      </w:divBdr>
    </w:div>
    <w:div w:id="1266423461">
      <w:bodyDiv w:val="1"/>
      <w:marLeft w:val="0"/>
      <w:marRight w:val="0"/>
      <w:marTop w:val="0"/>
      <w:marBottom w:val="0"/>
      <w:divBdr>
        <w:top w:val="none" w:sz="0" w:space="0" w:color="auto"/>
        <w:left w:val="none" w:sz="0" w:space="0" w:color="auto"/>
        <w:bottom w:val="none" w:sz="0" w:space="0" w:color="auto"/>
        <w:right w:val="none" w:sz="0" w:space="0" w:color="auto"/>
      </w:divBdr>
    </w:div>
    <w:div w:id="1267275143">
      <w:bodyDiv w:val="1"/>
      <w:marLeft w:val="0"/>
      <w:marRight w:val="0"/>
      <w:marTop w:val="0"/>
      <w:marBottom w:val="0"/>
      <w:divBdr>
        <w:top w:val="none" w:sz="0" w:space="0" w:color="auto"/>
        <w:left w:val="none" w:sz="0" w:space="0" w:color="auto"/>
        <w:bottom w:val="none" w:sz="0" w:space="0" w:color="auto"/>
        <w:right w:val="none" w:sz="0" w:space="0" w:color="auto"/>
      </w:divBdr>
    </w:div>
    <w:div w:id="1268274793">
      <w:bodyDiv w:val="1"/>
      <w:marLeft w:val="0"/>
      <w:marRight w:val="0"/>
      <w:marTop w:val="0"/>
      <w:marBottom w:val="0"/>
      <w:divBdr>
        <w:top w:val="none" w:sz="0" w:space="0" w:color="auto"/>
        <w:left w:val="none" w:sz="0" w:space="0" w:color="auto"/>
        <w:bottom w:val="none" w:sz="0" w:space="0" w:color="auto"/>
        <w:right w:val="none" w:sz="0" w:space="0" w:color="auto"/>
      </w:divBdr>
    </w:div>
    <w:div w:id="1268394374">
      <w:bodyDiv w:val="1"/>
      <w:marLeft w:val="0"/>
      <w:marRight w:val="0"/>
      <w:marTop w:val="0"/>
      <w:marBottom w:val="0"/>
      <w:divBdr>
        <w:top w:val="none" w:sz="0" w:space="0" w:color="auto"/>
        <w:left w:val="none" w:sz="0" w:space="0" w:color="auto"/>
        <w:bottom w:val="none" w:sz="0" w:space="0" w:color="auto"/>
        <w:right w:val="none" w:sz="0" w:space="0" w:color="auto"/>
      </w:divBdr>
    </w:div>
    <w:div w:id="1271355235">
      <w:bodyDiv w:val="1"/>
      <w:marLeft w:val="0"/>
      <w:marRight w:val="0"/>
      <w:marTop w:val="0"/>
      <w:marBottom w:val="0"/>
      <w:divBdr>
        <w:top w:val="none" w:sz="0" w:space="0" w:color="auto"/>
        <w:left w:val="none" w:sz="0" w:space="0" w:color="auto"/>
        <w:bottom w:val="none" w:sz="0" w:space="0" w:color="auto"/>
        <w:right w:val="none" w:sz="0" w:space="0" w:color="auto"/>
      </w:divBdr>
    </w:div>
    <w:div w:id="1272014936">
      <w:bodyDiv w:val="1"/>
      <w:marLeft w:val="0"/>
      <w:marRight w:val="0"/>
      <w:marTop w:val="0"/>
      <w:marBottom w:val="0"/>
      <w:divBdr>
        <w:top w:val="none" w:sz="0" w:space="0" w:color="auto"/>
        <w:left w:val="none" w:sz="0" w:space="0" w:color="auto"/>
        <w:bottom w:val="none" w:sz="0" w:space="0" w:color="auto"/>
        <w:right w:val="none" w:sz="0" w:space="0" w:color="auto"/>
      </w:divBdr>
      <w:divsChild>
        <w:div w:id="446655620">
          <w:marLeft w:val="274"/>
          <w:marRight w:val="0"/>
          <w:marTop w:val="96"/>
          <w:marBottom w:val="0"/>
          <w:divBdr>
            <w:top w:val="none" w:sz="0" w:space="0" w:color="auto"/>
            <w:left w:val="none" w:sz="0" w:space="0" w:color="auto"/>
            <w:bottom w:val="none" w:sz="0" w:space="0" w:color="auto"/>
            <w:right w:val="none" w:sz="0" w:space="0" w:color="auto"/>
          </w:divBdr>
        </w:div>
        <w:div w:id="745880561">
          <w:marLeft w:val="835"/>
          <w:marRight w:val="0"/>
          <w:marTop w:val="86"/>
          <w:marBottom w:val="0"/>
          <w:divBdr>
            <w:top w:val="none" w:sz="0" w:space="0" w:color="auto"/>
            <w:left w:val="none" w:sz="0" w:space="0" w:color="auto"/>
            <w:bottom w:val="none" w:sz="0" w:space="0" w:color="auto"/>
            <w:right w:val="none" w:sz="0" w:space="0" w:color="auto"/>
          </w:divBdr>
        </w:div>
        <w:div w:id="1162618123">
          <w:marLeft w:val="835"/>
          <w:marRight w:val="0"/>
          <w:marTop w:val="86"/>
          <w:marBottom w:val="0"/>
          <w:divBdr>
            <w:top w:val="none" w:sz="0" w:space="0" w:color="auto"/>
            <w:left w:val="none" w:sz="0" w:space="0" w:color="auto"/>
            <w:bottom w:val="none" w:sz="0" w:space="0" w:color="auto"/>
            <w:right w:val="none" w:sz="0" w:space="0" w:color="auto"/>
          </w:divBdr>
        </w:div>
        <w:div w:id="1390495775">
          <w:marLeft w:val="835"/>
          <w:marRight w:val="0"/>
          <w:marTop w:val="86"/>
          <w:marBottom w:val="0"/>
          <w:divBdr>
            <w:top w:val="none" w:sz="0" w:space="0" w:color="auto"/>
            <w:left w:val="none" w:sz="0" w:space="0" w:color="auto"/>
            <w:bottom w:val="none" w:sz="0" w:space="0" w:color="auto"/>
            <w:right w:val="none" w:sz="0" w:space="0" w:color="auto"/>
          </w:divBdr>
        </w:div>
        <w:div w:id="1442337320">
          <w:marLeft w:val="835"/>
          <w:marRight w:val="0"/>
          <w:marTop w:val="86"/>
          <w:marBottom w:val="0"/>
          <w:divBdr>
            <w:top w:val="none" w:sz="0" w:space="0" w:color="auto"/>
            <w:left w:val="none" w:sz="0" w:space="0" w:color="auto"/>
            <w:bottom w:val="none" w:sz="0" w:space="0" w:color="auto"/>
            <w:right w:val="none" w:sz="0" w:space="0" w:color="auto"/>
          </w:divBdr>
        </w:div>
        <w:div w:id="1482964120">
          <w:marLeft w:val="835"/>
          <w:marRight w:val="0"/>
          <w:marTop w:val="86"/>
          <w:marBottom w:val="0"/>
          <w:divBdr>
            <w:top w:val="none" w:sz="0" w:space="0" w:color="auto"/>
            <w:left w:val="none" w:sz="0" w:space="0" w:color="auto"/>
            <w:bottom w:val="none" w:sz="0" w:space="0" w:color="auto"/>
            <w:right w:val="none" w:sz="0" w:space="0" w:color="auto"/>
          </w:divBdr>
        </w:div>
        <w:div w:id="1632056372">
          <w:marLeft w:val="274"/>
          <w:marRight w:val="0"/>
          <w:marTop w:val="96"/>
          <w:marBottom w:val="0"/>
          <w:divBdr>
            <w:top w:val="none" w:sz="0" w:space="0" w:color="auto"/>
            <w:left w:val="none" w:sz="0" w:space="0" w:color="auto"/>
            <w:bottom w:val="none" w:sz="0" w:space="0" w:color="auto"/>
            <w:right w:val="none" w:sz="0" w:space="0" w:color="auto"/>
          </w:divBdr>
        </w:div>
        <w:div w:id="1854495142">
          <w:marLeft w:val="835"/>
          <w:marRight w:val="0"/>
          <w:marTop w:val="86"/>
          <w:marBottom w:val="0"/>
          <w:divBdr>
            <w:top w:val="none" w:sz="0" w:space="0" w:color="auto"/>
            <w:left w:val="none" w:sz="0" w:space="0" w:color="auto"/>
            <w:bottom w:val="none" w:sz="0" w:space="0" w:color="auto"/>
            <w:right w:val="none" w:sz="0" w:space="0" w:color="auto"/>
          </w:divBdr>
        </w:div>
        <w:div w:id="2074352547">
          <w:marLeft w:val="835"/>
          <w:marRight w:val="0"/>
          <w:marTop w:val="86"/>
          <w:marBottom w:val="0"/>
          <w:divBdr>
            <w:top w:val="none" w:sz="0" w:space="0" w:color="auto"/>
            <w:left w:val="none" w:sz="0" w:space="0" w:color="auto"/>
            <w:bottom w:val="none" w:sz="0" w:space="0" w:color="auto"/>
            <w:right w:val="none" w:sz="0" w:space="0" w:color="auto"/>
          </w:divBdr>
        </w:div>
      </w:divsChild>
    </w:div>
    <w:div w:id="1273441557">
      <w:bodyDiv w:val="1"/>
      <w:marLeft w:val="0"/>
      <w:marRight w:val="0"/>
      <w:marTop w:val="0"/>
      <w:marBottom w:val="0"/>
      <w:divBdr>
        <w:top w:val="none" w:sz="0" w:space="0" w:color="auto"/>
        <w:left w:val="none" w:sz="0" w:space="0" w:color="auto"/>
        <w:bottom w:val="none" w:sz="0" w:space="0" w:color="auto"/>
        <w:right w:val="none" w:sz="0" w:space="0" w:color="auto"/>
      </w:divBdr>
    </w:div>
    <w:div w:id="1273904549">
      <w:bodyDiv w:val="1"/>
      <w:marLeft w:val="0"/>
      <w:marRight w:val="0"/>
      <w:marTop w:val="0"/>
      <w:marBottom w:val="0"/>
      <w:divBdr>
        <w:top w:val="none" w:sz="0" w:space="0" w:color="auto"/>
        <w:left w:val="none" w:sz="0" w:space="0" w:color="auto"/>
        <w:bottom w:val="none" w:sz="0" w:space="0" w:color="auto"/>
        <w:right w:val="none" w:sz="0" w:space="0" w:color="auto"/>
      </w:divBdr>
    </w:div>
    <w:div w:id="1275095089">
      <w:bodyDiv w:val="1"/>
      <w:marLeft w:val="0"/>
      <w:marRight w:val="0"/>
      <w:marTop w:val="0"/>
      <w:marBottom w:val="0"/>
      <w:divBdr>
        <w:top w:val="none" w:sz="0" w:space="0" w:color="auto"/>
        <w:left w:val="none" w:sz="0" w:space="0" w:color="auto"/>
        <w:bottom w:val="none" w:sz="0" w:space="0" w:color="auto"/>
        <w:right w:val="none" w:sz="0" w:space="0" w:color="auto"/>
      </w:divBdr>
    </w:div>
    <w:div w:id="1275748414">
      <w:bodyDiv w:val="1"/>
      <w:marLeft w:val="0"/>
      <w:marRight w:val="0"/>
      <w:marTop w:val="0"/>
      <w:marBottom w:val="0"/>
      <w:divBdr>
        <w:top w:val="none" w:sz="0" w:space="0" w:color="auto"/>
        <w:left w:val="none" w:sz="0" w:space="0" w:color="auto"/>
        <w:bottom w:val="none" w:sz="0" w:space="0" w:color="auto"/>
        <w:right w:val="none" w:sz="0" w:space="0" w:color="auto"/>
      </w:divBdr>
    </w:div>
    <w:div w:id="1276135604">
      <w:bodyDiv w:val="1"/>
      <w:marLeft w:val="0"/>
      <w:marRight w:val="0"/>
      <w:marTop w:val="0"/>
      <w:marBottom w:val="0"/>
      <w:divBdr>
        <w:top w:val="none" w:sz="0" w:space="0" w:color="auto"/>
        <w:left w:val="none" w:sz="0" w:space="0" w:color="auto"/>
        <w:bottom w:val="none" w:sz="0" w:space="0" w:color="auto"/>
        <w:right w:val="none" w:sz="0" w:space="0" w:color="auto"/>
      </w:divBdr>
      <w:divsChild>
        <w:div w:id="592395127">
          <w:marLeft w:val="1166"/>
          <w:marRight w:val="0"/>
          <w:marTop w:val="96"/>
          <w:marBottom w:val="0"/>
          <w:divBdr>
            <w:top w:val="none" w:sz="0" w:space="0" w:color="auto"/>
            <w:left w:val="none" w:sz="0" w:space="0" w:color="auto"/>
            <w:bottom w:val="none" w:sz="0" w:space="0" w:color="auto"/>
            <w:right w:val="none" w:sz="0" w:space="0" w:color="auto"/>
          </w:divBdr>
        </w:div>
        <w:div w:id="741831676">
          <w:marLeft w:val="1886"/>
          <w:marRight w:val="0"/>
          <w:marTop w:val="77"/>
          <w:marBottom w:val="0"/>
          <w:divBdr>
            <w:top w:val="none" w:sz="0" w:space="0" w:color="auto"/>
            <w:left w:val="none" w:sz="0" w:space="0" w:color="auto"/>
            <w:bottom w:val="none" w:sz="0" w:space="0" w:color="auto"/>
            <w:right w:val="none" w:sz="0" w:space="0" w:color="auto"/>
          </w:divBdr>
        </w:div>
        <w:div w:id="1084187653">
          <w:marLeft w:val="547"/>
          <w:marRight w:val="0"/>
          <w:marTop w:val="96"/>
          <w:marBottom w:val="0"/>
          <w:divBdr>
            <w:top w:val="none" w:sz="0" w:space="0" w:color="auto"/>
            <w:left w:val="none" w:sz="0" w:space="0" w:color="auto"/>
            <w:bottom w:val="none" w:sz="0" w:space="0" w:color="auto"/>
            <w:right w:val="none" w:sz="0" w:space="0" w:color="auto"/>
          </w:divBdr>
        </w:div>
        <w:div w:id="1125932376">
          <w:marLeft w:val="1166"/>
          <w:marRight w:val="0"/>
          <w:marTop w:val="96"/>
          <w:marBottom w:val="0"/>
          <w:divBdr>
            <w:top w:val="none" w:sz="0" w:space="0" w:color="auto"/>
            <w:left w:val="none" w:sz="0" w:space="0" w:color="auto"/>
            <w:bottom w:val="none" w:sz="0" w:space="0" w:color="auto"/>
            <w:right w:val="none" w:sz="0" w:space="0" w:color="auto"/>
          </w:divBdr>
        </w:div>
        <w:div w:id="1466922436">
          <w:marLeft w:val="1886"/>
          <w:marRight w:val="0"/>
          <w:marTop w:val="77"/>
          <w:marBottom w:val="0"/>
          <w:divBdr>
            <w:top w:val="none" w:sz="0" w:space="0" w:color="auto"/>
            <w:left w:val="none" w:sz="0" w:space="0" w:color="auto"/>
            <w:bottom w:val="none" w:sz="0" w:space="0" w:color="auto"/>
            <w:right w:val="none" w:sz="0" w:space="0" w:color="auto"/>
          </w:divBdr>
        </w:div>
        <w:div w:id="1523743119">
          <w:marLeft w:val="1886"/>
          <w:marRight w:val="0"/>
          <w:marTop w:val="77"/>
          <w:marBottom w:val="0"/>
          <w:divBdr>
            <w:top w:val="none" w:sz="0" w:space="0" w:color="auto"/>
            <w:left w:val="none" w:sz="0" w:space="0" w:color="auto"/>
            <w:bottom w:val="none" w:sz="0" w:space="0" w:color="auto"/>
            <w:right w:val="none" w:sz="0" w:space="0" w:color="auto"/>
          </w:divBdr>
        </w:div>
        <w:div w:id="1681853731">
          <w:marLeft w:val="1886"/>
          <w:marRight w:val="0"/>
          <w:marTop w:val="77"/>
          <w:marBottom w:val="0"/>
          <w:divBdr>
            <w:top w:val="none" w:sz="0" w:space="0" w:color="auto"/>
            <w:left w:val="none" w:sz="0" w:space="0" w:color="auto"/>
            <w:bottom w:val="none" w:sz="0" w:space="0" w:color="auto"/>
            <w:right w:val="none" w:sz="0" w:space="0" w:color="auto"/>
          </w:divBdr>
        </w:div>
        <w:div w:id="1725371983">
          <w:marLeft w:val="1166"/>
          <w:marRight w:val="0"/>
          <w:marTop w:val="96"/>
          <w:marBottom w:val="0"/>
          <w:divBdr>
            <w:top w:val="none" w:sz="0" w:space="0" w:color="auto"/>
            <w:left w:val="none" w:sz="0" w:space="0" w:color="auto"/>
            <w:bottom w:val="none" w:sz="0" w:space="0" w:color="auto"/>
            <w:right w:val="none" w:sz="0" w:space="0" w:color="auto"/>
          </w:divBdr>
        </w:div>
        <w:div w:id="1918008654">
          <w:marLeft w:val="1886"/>
          <w:marRight w:val="0"/>
          <w:marTop w:val="77"/>
          <w:marBottom w:val="0"/>
          <w:divBdr>
            <w:top w:val="none" w:sz="0" w:space="0" w:color="auto"/>
            <w:left w:val="none" w:sz="0" w:space="0" w:color="auto"/>
            <w:bottom w:val="none" w:sz="0" w:space="0" w:color="auto"/>
            <w:right w:val="none" w:sz="0" w:space="0" w:color="auto"/>
          </w:divBdr>
        </w:div>
        <w:div w:id="2009088256">
          <w:marLeft w:val="1166"/>
          <w:marRight w:val="0"/>
          <w:marTop w:val="96"/>
          <w:marBottom w:val="0"/>
          <w:divBdr>
            <w:top w:val="none" w:sz="0" w:space="0" w:color="auto"/>
            <w:left w:val="none" w:sz="0" w:space="0" w:color="auto"/>
            <w:bottom w:val="none" w:sz="0" w:space="0" w:color="auto"/>
            <w:right w:val="none" w:sz="0" w:space="0" w:color="auto"/>
          </w:divBdr>
        </w:div>
        <w:div w:id="2038383610">
          <w:marLeft w:val="1166"/>
          <w:marRight w:val="0"/>
          <w:marTop w:val="96"/>
          <w:marBottom w:val="0"/>
          <w:divBdr>
            <w:top w:val="none" w:sz="0" w:space="0" w:color="auto"/>
            <w:left w:val="none" w:sz="0" w:space="0" w:color="auto"/>
            <w:bottom w:val="none" w:sz="0" w:space="0" w:color="auto"/>
            <w:right w:val="none" w:sz="0" w:space="0" w:color="auto"/>
          </w:divBdr>
        </w:div>
        <w:div w:id="2057580886">
          <w:marLeft w:val="1886"/>
          <w:marRight w:val="0"/>
          <w:marTop w:val="77"/>
          <w:marBottom w:val="0"/>
          <w:divBdr>
            <w:top w:val="none" w:sz="0" w:space="0" w:color="auto"/>
            <w:left w:val="none" w:sz="0" w:space="0" w:color="auto"/>
            <w:bottom w:val="none" w:sz="0" w:space="0" w:color="auto"/>
            <w:right w:val="none" w:sz="0" w:space="0" w:color="auto"/>
          </w:divBdr>
        </w:div>
      </w:divsChild>
    </w:div>
    <w:div w:id="1278411011">
      <w:bodyDiv w:val="1"/>
      <w:marLeft w:val="0"/>
      <w:marRight w:val="0"/>
      <w:marTop w:val="0"/>
      <w:marBottom w:val="0"/>
      <w:divBdr>
        <w:top w:val="none" w:sz="0" w:space="0" w:color="auto"/>
        <w:left w:val="none" w:sz="0" w:space="0" w:color="auto"/>
        <w:bottom w:val="none" w:sz="0" w:space="0" w:color="auto"/>
        <w:right w:val="none" w:sz="0" w:space="0" w:color="auto"/>
      </w:divBdr>
      <w:divsChild>
        <w:div w:id="292293484">
          <w:marLeft w:val="547"/>
          <w:marRight w:val="0"/>
          <w:marTop w:val="154"/>
          <w:marBottom w:val="0"/>
          <w:divBdr>
            <w:top w:val="none" w:sz="0" w:space="0" w:color="auto"/>
            <w:left w:val="none" w:sz="0" w:space="0" w:color="auto"/>
            <w:bottom w:val="none" w:sz="0" w:space="0" w:color="auto"/>
            <w:right w:val="none" w:sz="0" w:space="0" w:color="auto"/>
          </w:divBdr>
        </w:div>
      </w:divsChild>
    </w:div>
    <w:div w:id="1279071756">
      <w:bodyDiv w:val="1"/>
      <w:marLeft w:val="0"/>
      <w:marRight w:val="0"/>
      <w:marTop w:val="0"/>
      <w:marBottom w:val="0"/>
      <w:divBdr>
        <w:top w:val="none" w:sz="0" w:space="0" w:color="auto"/>
        <w:left w:val="none" w:sz="0" w:space="0" w:color="auto"/>
        <w:bottom w:val="none" w:sz="0" w:space="0" w:color="auto"/>
        <w:right w:val="none" w:sz="0" w:space="0" w:color="auto"/>
      </w:divBdr>
    </w:div>
    <w:div w:id="1280574312">
      <w:bodyDiv w:val="1"/>
      <w:marLeft w:val="0"/>
      <w:marRight w:val="0"/>
      <w:marTop w:val="0"/>
      <w:marBottom w:val="0"/>
      <w:divBdr>
        <w:top w:val="none" w:sz="0" w:space="0" w:color="auto"/>
        <w:left w:val="none" w:sz="0" w:space="0" w:color="auto"/>
        <w:bottom w:val="none" w:sz="0" w:space="0" w:color="auto"/>
        <w:right w:val="none" w:sz="0" w:space="0" w:color="auto"/>
      </w:divBdr>
    </w:div>
    <w:div w:id="1283685743">
      <w:bodyDiv w:val="1"/>
      <w:marLeft w:val="0"/>
      <w:marRight w:val="0"/>
      <w:marTop w:val="0"/>
      <w:marBottom w:val="0"/>
      <w:divBdr>
        <w:top w:val="none" w:sz="0" w:space="0" w:color="auto"/>
        <w:left w:val="none" w:sz="0" w:space="0" w:color="auto"/>
        <w:bottom w:val="none" w:sz="0" w:space="0" w:color="auto"/>
        <w:right w:val="none" w:sz="0" w:space="0" w:color="auto"/>
      </w:divBdr>
      <w:divsChild>
        <w:div w:id="169299443">
          <w:marLeft w:val="1526"/>
          <w:marRight w:val="0"/>
          <w:marTop w:val="115"/>
          <w:marBottom w:val="0"/>
          <w:divBdr>
            <w:top w:val="none" w:sz="0" w:space="0" w:color="auto"/>
            <w:left w:val="none" w:sz="0" w:space="0" w:color="auto"/>
            <w:bottom w:val="none" w:sz="0" w:space="0" w:color="auto"/>
            <w:right w:val="none" w:sz="0" w:space="0" w:color="auto"/>
          </w:divBdr>
        </w:div>
        <w:div w:id="271210444">
          <w:marLeft w:val="1800"/>
          <w:marRight w:val="0"/>
          <w:marTop w:val="115"/>
          <w:marBottom w:val="0"/>
          <w:divBdr>
            <w:top w:val="none" w:sz="0" w:space="0" w:color="auto"/>
            <w:left w:val="none" w:sz="0" w:space="0" w:color="auto"/>
            <w:bottom w:val="none" w:sz="0" w:space="0" w:color="auto"/>
            <w:right w:val="none" w:sz="0" w:space="0" w:color="auto"/>
          </w:divBdr>
        </w:div>
        <w:div w:id="812873537">
          <w:marLeft w:val="1800"/>
          <w:marRight w:val="0"/>
          <w:marTop w:val="115"/>
          <w:marBottom w:val="0"/>
          <w:divBdr>
            <w:top w:val="none" w:sz="0" w:space="0" w:color="auto"/>
            <w:left w:val="none" w:sz="0" w:space="0" w:color="auto"/>
            <w:bottom w:val="none" w:sz="0" w:space="0" w:color="auto"/>
            <w:right w:val="none" w:sz="0" w:space="0" w:color="auto"/>
          </w:divBdr>
        </w:div>
        <w:div w:id="913507905">
          <w:marLeft w:val="1526"/>
          <w:marRight w:val="0"/>
          <w:marTop w:val="115"/>
          <w:marBottom w:val="0"/>
          <w:divBdr>
            <w:top w:val="none" w:sz="0" w:space="0" w:color="auto"/>
            <w:left w:val="none" w:sz="0" w:space="0" w:color="auto"/>
            <w:bottom w:val="none" w:sz="0" w:space="0" w:color="auto"/>
            <w:right w:val="none" w:sz="0" w:space="0" w:color="auto"/>
          </w:divBdr>
        </w:div>
        <w:div w:id="1716539257">
          <w:marLeft w:val="1526"/>
          <w:marRight w:val="0"/>
          <w:marTop w:val="115"/>
          <w:marBottom w:val="0"/>
          <w:divBdr>
            <w:top w:val="none" w:sz="0" w:space="0" w:color="auto"/>
            <w:left w:val="none" w:sz="0" w:space="0" w:color="auto"/>
            <w:bottom w:val="none" w:sz="0" w:space="0" w:color="auto"/>
            <w:right w:val="none" w:sz="0" w:space="0" w:color="auto"/>
          </w:divBdr>
        </w:div>
      </w:divsChild>
    </w:div>
    <w:div w:id="1284144195">
      <w:bodyDiv w:val="1"/>
      <w:marLeft w:val="0"/>
      <w:marRight w:val="0"/>
      <w:marTop w:val="0"/>
      <w:marBottom w:val="0"/>
      <w:divBdr>
        <w:top w:val="none" w:sz="0" w:space="0" w:color="auto"/>
        <w:left w:val="none" w:sz="0" w:space="0" w:color="auto"/>
        <w:bottom w:val="none" w:sz="0" w:space="0" w:color="auto"/>
        <w:right w:val="none" w:sz="0" w:space="0" w:color="auto"/>
      </w:divBdr>
    </w:div>
    <w:div w:id="1285306148">
      <w:bodyDiv w:val="1"/>
      <w:marLeft w:val="0"/>
      <w:marRight w:val="0"/>
      <w:marTop w:val="0"/>
      <w:marBottom w:val="0"/>
      <w:divBdr>
        <w:top w:val="none" w:sz="0" w:space="0" w:color="auto"/>
        <w:left w:val="none" w:sz="0" w:space="0" w:color="auto"/>
        <w:bottom w:val="none" w:sz="0" w:space="0" w:color="auto"/>
        <w:right w:val="none" w:sz="0" w:space="0" w:color="auto"/>
      </w:divBdr>
    </w:div>
    <w:div w:id="1285379530">
      <w:bodyDiv w:val="1"/>
      <w:marLeft w:val="0"/>
      <w:marRight w:val="0"/>
      <w:marTop w:val="0"/>
      <w:marBottom w:val="0"/>
      <w:divBdr>
        <w:top w:val="none" w:sz="0" w:space="0" w:color="auto"/>
        <w:left w:val="none" w:sz="0" w:space="0" w:color="auto"/>
        <w:bottom w:val="none" w:sz="0" w:space="0" w:color="auto"/>
        <w:right w:val="none" w:sz="0" w:space="0" w:color="auto"/>
      </w:divBdr>
    </w:div>
    <w:div w:id="1285892104">
      <w:bodyDiv w:val="1"/>
      <w:marLeft w:val="0"/>
      <w:marRight w:val="0"/>
      <w:marTop w:val="0"/>
      <w:marBottom w:val="0"/>
      <w:divBdr>
        <w:top w:val="none" w:sz="0" w:space="0" w:color="auto"/>
        <w:left w:val="none" w:sz="0" w:space="0" w:color="auto"/>
        <w:bottom w:val="none" w:sz="0" w:space="0" w:color="auto"/>
        <w:right w:val="none" w:sz="0" w:space="0" w:color="auto"/>
      </w:divBdr>
    </w:div>
    <w:div w:id="1287081224">
      <w:bodyDiv w:val="1"/>
      <w:marLeft w:val="0"/>
      <w:marRight w:val="0"/>
      <w:marTop w:val="0"/>
      <w:marBottom w:val="0"/>
      <w:divBdr>
        <w:top w:val="none" w:sz="0" w:space="0" w:color="auto"/>
        <w:left w:val="none" w:sz="0" w:space="0" w:color="auto"/>
        <w:bottom w:val="none" w:sz="0" w:space="0" w:color="auto"/>
        <w:right w:val="none" w:sz="0" w:space="0" w:color="auto"/>
      </w:divBdr>
    </w:div>
    <w:div w:id="1288045714">
      <w:bodyDiv w:val="1"/>
      <w:marLeft w:val="0"/>
      <w:marRight w:val="0"/>
      <w:marTop w:val="0"/>
      <w:marBottom w:val="0"/>
      <w:divBdr>
        <w:top w:val="none" w:sz="0" w:space="0" w:color="auto"/>
        <w:left w:val="none" w:sz="0" w:space="0" w:color="auto"/>
        <w:bottom w:val="none" w:sz="0" w:space="0" w:color="auto"/>
        <w:right w:val="none" w:sz="0" w:space="0" w:color="auto"/>
      </w:divBdr>
    </w:div>
    <w:div w:id="1288394385">
      <w:bodyDiv w:val="1"/>
      <w:marLeft w:val="0"/>
      <w:marRight w:val="0"/>
      <w:marTop w:val="0"/>
      <w:marBottom w:val="0"/>
      <w:divBdr>
        <w:top w:val="none" w:sz="0" w:space="0" w:color="auto"/>
        <w:left w:val="none" w:sz="0" w:space="0" w:color="auto"/>
        <w:bottom w:val="none" w:sz="0" w:space="0" w:color="auto"/>
        <w:right w:val="none" w:sz="0" w:space="0" w:color="auto"/>
      </w:divBdr>
    </w:div>
    <w:div w:id="1288969827">
      <w:bodyDiv w:val="1"/>
      <w:marLeft w:val="0"/>
      <w:marRight w:val="0"/>
      <w:marTop w:val="0"/>
      <w:marBottom w:val="0"/>
      <w:divBdr>
        <w:top w:val="none" w:sz="0" w:space="0" w:color="auto"/>
        <w:left w:val="none" w:sz="0" w:space="0" w:color="auto"/>
        <w:bottom w:val="none" w:sz="0" w:space="0" w:color="auto"/>
        <w:right w:val="none" w:sz="0" w:space="0" w:color="auto"/>
      </w:divBdr>
      <w:divsChild>
        <w:div w:id="26957278">
          <w:marLeft w:val="1166"/>
          <w:marRight w:val="0"/>
          <w:marTop w:val="134"/>
          <w:marBottom w:val="0"/>
          <w:divBdr>
            <w:top w:val="none" w:sz="0" w:space="0" w:color="auto"/>
            <w:left w:val="none" w:sz="0" w:space="0" w:color="auto"/>
            <w:bottom w:val="none" w:sz="0" w:space="0" w:color="auto"/>
            <w:right w:val="none" w:sz="0" w:space="0" w:color="auto"/>
          </w:divBdr>
        </w:div>
        <w:div w:id="187261947">
          <w:marLeft w:val="547"/>
          <w:marRight w:val="0"/>
          <w:marTop w:val="154"/>
          <w:marBottom w:val="0"/>
          <w:divBdr>
            <w:top w:val="none" w:sz="0" w:space="0" w:color="auto"/>
            <w:left w:val="none" w:sz="0" w:space="0" w:color="auto"/>
            <w:bottom w:val="none" w:sz="0" w:space="0" w:color="auto"/>
            <w:right w:val="none" w:sz="0" w:space="0" w:color="auto"/>
          </w:divBdr>
        </w:div>
        <w:div w:id="338697480">
          <w:marLeft w:val="547"/>
          <w:marRight w:val="0"/>
          <w:marTop w:val="154"/>
          <w:marBottom w:val="0"/>
          <w:divBdr>
            <w:top w:val="none" w:sz="0" w:space="0" w:color="auto"/>
            <w:left w:val="none" w:sz="0" w:space="0" w:color="auto"/>
            <w:bottom w:val="none" w:sz="0" w:space="0" w:color="auto"/>
            <w:right w:val="none" w:sz="0" w:space="0" w:color="auto"/>
          </w:divBdr>
        </w:div>
        <w:div w:id="754866661">
          <w:marLeft w:val="1166"/>
          <w:marRight w:val="0"/>
          <w:marTop w:val="134"/>
          <w:marBottom w:val="0"/>
          <w:divBdr>
            <w:top w:val="none" w:sz="0" w:space="0" w:color="auto"/>
            <w:left w:val="none" w:sz="0" w:space="0" w:color="auto"/>
            <w:bottom w:val="none" w:sz="0" w:space="0" w:color="auto"/>
            <w:right w:val="none" w:sz="0" w:space="0" w:color="auto"/>
          </w:divBdr>
        </w:div>
        <w:div w:id="1432317040">
          <w:marLeft w:val="1166"/>
          <w:marRight w:val="0"/>
          <w:marTop w:val="134"/>
          <w:marBottom w:val="0"/>
          <w:divBdr>
            <w:top w:val="none" w:sz="0" w:space="0" w:color="auto"/>
            <w:left w:val="none" w:sz="0" w:space="0" w:color="auto"/>
            <w:bottom w:val="none" w:sz="0" w:space="0" w:color="auto"/>
            <w:right w:val="none" w:sz="0" w:space="0" w:color="auto"/>
          </w:divBdr>
        </w:div>
      </w:divsChild>
    </w:div>
    <w:div w:id="1289044499">
      <w:bodyDiv w:val="1"/>
      <w:marLeft w:val="0"/>
      <w:marRight w:val="0"/>
      <w:marTop w:val="0"/>
      <w:marBottom w:val="0"/>
      <w:divBdr>
        <w:top w:val="none" w:sz="0" w:space="0" w:color="auto"/>
        <w:left w:val="none" w:sz="0" w:space="0" w:color="auto"/>
        <w:bottom w:val="none" w:sz="0" w:space="0" w:color="auto"/>
        <w:right w:val="none" w:sz="0" w:space="0" w:color="auto"/>
      </w:divBdr>
      <w:divsChild>
        <w:div w:id="419378760">
          <w:marLeft w:val="547"/>
          <w:marRight w:val="0"/>
          <w:marTop w:val="115"/>
          <w:marBottom w:val="0"/>
          <w:divBdr>
            <w:top w:val="none" w:sz="0" w:space="0" w:color="auto"/>
            <w:left w:val="none" w:sz="0" w:space="0" w:color="auto"/>
            <w:bottom w:val="none" w:sz="0" w:space="0" w:color="auto"/>
            <w:right w:val="none" w:sz="0" w:space="0" w:color="auto"/>
          </w:divBdr>
        </w:div>
        <w:div w:id="1805198133">
          <w:marLeft w:val="547"/>
          <w:marRight w:val="0"/>
          <w:marTop w:val="115"/>
          <w:marBottom w:val="0"/>
          <w:divBdr>
            <w:top w:val="none" w:sz="0" w:space="0" w:color="auto"/>
            <w:left w:val="none" w:sz="0" w:space="0" w:color="auto"/>
            <w:bottom w:val="none" w:sz="0" w:space="0" w:color="auto"/>
            <w:right w:val="none" w:sz="0" w:space="0" w:color="auto"/>
          </w:divBdr>
        </w:div>
      </w:divsChild>
    </w:div>
    <w:div w:id="1289973115">
      <w:bodyDiv w:val="1"/>
      <w:marLeft w:val="0"/>
      <w:marRight w:val="0"/>
      <w:marTop w:val="0"/>
      <w:marBottom w:val="0"/>
      <w:divBdr>
        <w:top w:val="none" w:sz="0" w:space="0" w:color="auto"/>
        <w:left w:val="none" w:sz="0" w:space="0" w:color="auto"/>
        <w:bottom w:val="none" w:sz="0" w:space="0" w:color="auto"/>
        <w:right w:val="none" w:sz="0" w:space="0" w:color="auto"/>
      </w:divBdr>
    </w:div>
    <w:div w:id="1291134073">
      <w:bodyDiv w:val="1"/>
      <w:marLeft w:val="0"/>
      <w:marRight w:val="0"/>
      <w:marTop w:val="0"/>
      <w:marBottom w:val="0"/>
      <w:divBdr>
        <w:top w:val="none" w:sz="0" w:space="0" w:color="auto"/>
        <w:left w:val="none" w:sz="0" w:space="0" w:color="auto"/>
        <w:bottom w:val="none" w:sz="0" w:space="0" w:color="auto"/>
        <w:right w:val="none" w:sz="0" w:space="0" w:color="auto"/>
      </w:divBdr>
      <w:divsChild>
        <w:div w:id="362708956">
          <w:marLeft w:val="1166"/>
          <w:marRight w:val="0"/>
          <w:marTop w:val="240"/>
          <w:marBottom w:val="0"/>
          <w:divBdr>
            <w:top w:val="none" w:sz="0" w:space="0" w:color="auto"/>
            <w:left w:val="none" w:sz="0" w:space="0" w:color="auto"/>
            <w:bottom w:val="none" w:sz="0" w:space="0" w:color="auto"/>
            <w:right w:val="none" w:sz="0" w:space="0" w:color="auto"/>
          </w:divBdr>
        </w:div>
        <w:div w:id="1348096836">
          <w:marLeft w:val="547"/>
          <w:marRight w:val="0"/>
          <w:marTop w:val="240"/>
          <w:marBottom w:val="0"/>
          <w:divBdr>
            <w:top w:val="none" w:sz="0" w:space="0" w:color="auto"/>
            <w:left w:val="none" w:sz="0" w:space="0" w:color="auto"/>
            <w:bottom w:val="none" w:sz="0" w:space="0" w:color="auto"/>
            <w:right w:val="none" w:sz="0" w:space="0" w:color="auto"/>
          </w:divBdr>
        </w:div>
        <w:div w:id="1441102771">
          <w:marLeft w:val="1166"/>
          <w:marRight w:val="0"/>
          <w:marTop w:val="240"/>
          <w:marBottom w:val="0"/>
          <w:divBdr>
            <w:top w:val="none" w:sz="0" w:space="0" w:color="auto"/>
            <w:left w:val="none" w:sz="0" w:space="0" w:color="auto"/>
            <w:bottom w:val="none" w:sz="0" w:space="0" w:color="auto"/>
            <w:right w:val="none" w:sz="0" w:space="0" w:color="auto"/>
          </w:divBdr>
        </w:div>
      </w:divsChild>
    </w:div>
    <w:div w:id="1291864061">
      <w:bodyDiv w:val="1"/>
      <w:marLeft w:val="0"/>
      <w:marRight w:val="0"/>
      <w:marTop w:val="0"/>
      <w:marBottom w:val="0"/>
      <w:divBdr>
        <w:top w:val="none" w:sz="0" w:space="0" w:color="auto"/>
        <w:left w:val="none" w:sz="0" w:space="0" w:color="auto"/>
        <w:bottom w:val="none" w:sz="0" w:space="0" w:color="auto"/>
        <w:right w:val="none" w:sz="0" w:space="0" w:color="auto"/>
      </w:divBdr>
    </w:div>
    <w:div w:id="1292244110">
      <w:bodyDiv w:val="1"/>
      <w:marLeft w:val="0"/>
      <w:marRight w:val="0"/>
      <w:marTop w:val="0"/>
      <w:marBottom w:val="0"/>
      <w:divBdr>
        <w:top w:val="none" w:sz="0" w:space="0" w:color="auto"/>
        <w:left w:val="none" w:sz="0" w:space="0" w:color="auto"/>
        <w:bottom w:val="none" w:sz="0" w:space="0" w:color="auto"/>
        <w:right w:val="none" w:sz="0" w:space="0" w:color="auto"/>
      </w:divBdr>
    </w:div>
    <w:div w:id="1292395652">
      <w:bodyDiv w:val="1"/>
      <w:marLeft w:val="0"/>
      <w:marRight w:val="0"/>
      <w:marTop w:val="0"/>
      <w:marBottom w:val="0"/>
      <w:divBdr>
        <w:top w:val="none" w:sz="0" w:space="0" w:color="auto"/>
        <w:left w:val="none" w:sz="0" w:space="0" w:color="auto"/>
        <w:bottom w:val="none" w:sz="0" w:space="0" w:color="auto"/>
        <w:right w:val="none" w:sz="0" w:space="0" w:color="auto"/>
      </w:divBdr>
      <w:divsChild>
        <w:div w:id="48963127">
          <w:marLeft w:val="0"/>
          <w:marRight w:val="0"/>
          <w:marTop w:val="0"/>
          <w:marBottom w:val="0"/>
          <w:divBdr>
            <w:top w:val="none" w:sz="0" w:space="0" w:color="auto"/>
            <w:left w:val="none" w:sz="0" w:space="0" w:color="auto"/>
            <w:bottom w:val="none" w:sz="0" w:space="0" w:color="auto"/>
            <w:right w:val="none" w:sz="0" w:space="0" w:color="auto"/>
          </w:divBdr>
          <w:divsChild>
            <w:div w:id="1159228560">
              <w:marLeft w:val="0"/>
              <w:marRight w:val="0"/>
              <w:marTop w:val="0"/>
              <w:marBottom w:val="0"/>
              <w:divBdr>
                <w:top w:val="none" w:sz="0" w:space="0" w:color="auto"/>
                <w:left w:val="none" w:sz="0" w:space="0" w:color="auto"/>
                <w:bottom w:val="none" w:sz="0" w:space="0" w:color="auto"/>
                <w:right w:val="none" w:sz="0" w:space="0" w:color="auto"/>
              </w:divBdr>
            </w:div>
          </w:divsChild>
        </w:div>
        <w:div w:id="290749160">
          <w:marLeft w:val="0"/>
          <w:marRight w:val="0"/>
          <w:marTop w:val="0"/>
          <w:marBottom w:val="0"/>
          <w:divBdr>
            <w:top w:val="none" w:sz="0" w:space="0" w:color="auto"/>
            <w:left w:val="none" w:sz="0" w:space="0" w:color="auto"/>
            <w:bottom w:val="none" w:sz="0" w:space="0" w:color="auto"/>
            <w:right w:val="none" w:sz="0" w:space="0" w:color="auto"/>
          </w:divBdr>
        </w:div>
        <w:div w:id="1313173335">
          <w:marLeft w:val="0"/>
          <w:marRight w:val="0"/>
          <w:marTop w:val="0"/>
          <w:marBottom w:val="0"/>
          <w:divBdr>
            <w:top w:val="none" w:sz="0" w:space="0" w:color="auto"/>
            <w:left w:val="none" w:sz="0" w:space="0" w:color="auto"/>
            <w:bottom w:val="none" w:sz="0" w:space="0" w:color="auto"/>
            <w:right w:val="none" w:sz="0" w:space="0" w:color="auto"/>
          </w:divBdr>
        </w:div>
        <w:div w:id="1693920438">
          <w:marLeft w:val="0"/>
          <w:marRight w:val="0"/>
          <w:marTop w:val="0"/>
          <w:marBottom w:val="0"/>
          <w:divBdr>
            <w:top w:val="none" w:sz="0" w:space="0" w:color="auto"/>
            <w:left w:val="none" w:sz="0" w:space="0" w:color="auto"/>
            <w:bottom w:val="none" w:sz="0" w:space="0" w:color="auto"/>
            <w:right w:val="none" w:sz="0" w:space="0" w:color="auto"/>
          </w:divBdr>
          <w:divsChild>
            <w:div w:id="33584142">
              <w:marLeft w:val="0"/>
              <w:marRight w:val="0"/>
              <w:marTop w:val="0"/>
              <w:marBottom w:val="0"/>
              <w:divBdr>
                <w:top w:val="none" w:sz="0" w:space="0" w:color="auto"/>
                <w:left w:val="none" w:sz="0" w:space="0" w:color="auto"/>
                <w:bottom w:val="none" w:sz="0" w:space="0" w:color="auto"/>
                <w:right w:val="none" w:sz="0" w:space="0" w:color="auto"/>
              </w:divBdr>
            </w:div>
            <w:div w:id="717244010">
              <w:marLeft w:val="0"/>
              <w:marRight w:val="0"/>
              <w:marTop w:val="0"/>
              <w:marBottom w:val="0"/>
              <w:divBdr>
                <w:top w:val="none" w:sz="0" w:space="0" w:color="auto"/>
                <w:left w:val="none" w:sz="0" w:space="0" w:color="auto"/>
                <w:bottom w:val="none" w:sz="0" w:space="0" w:color="auto"/>
                <w:right w:val="none" w:sz="0" w:space="0" w:color="auto"/>
              </w:divBdr>
            </w:div>
            <w:div w:id="1256867902">
              <w:marLeft w:val="0"/>
              <w:marRight w:val="0"/>
              <w:marTop w:val="0"/>
              <w:marBottom w:val="0"/>
              <w:divBdr>
                <w:top w:val="none" w:sz="0" w:space="0" w:color="auto"/>
                <w:left w:val="none" w:sz="0" w:space="0" w:color="auto"/>
                <w:bottom w:val="none" w:sz="0" w:space="0" w:color="auto"/>
                <w:right w:val="none" w:sz="0" w:space="0" w:color="auto"/>
              </w:divBdr>
            </w:div>
            <w:div w:id="1395737663">
              <w:marLeft w:val="0"/>
              <w:marRight w:val="0"/>
              <w:marTop w:val="0"/>
              <w:marBottom w:val="0"/>
              <w:divBdr>
                <w:top w:val="none" w:sz="0" w:space="0" w:color="auto"/>
                <w:left w:val="none" w:sz="0" w:space="0" w:color="auto"/>
                <w:bottom w:val="none" w:sz="0" w:space="0" w:color="auto"/>
                <w:right w:val="none" w:sz="0" w:space="0" w:color="auto"/>
              </w:divBdr>
              <w:divsChild>
                <w:div w:id="261375921">
                  <w:marLeft w:val="0"/>
                  <w:marRight w:val="0"/>
                  <w:marTop w:val="0"/>
                  <w:marBottom w:val="0"/>
                  <w:divBdr>
                    <w:top w:val="none" w:sz="0" w:space="0" w:color="auto"/>
                    <w:left w:val="none" w:sz="0" w:space="0" w:color="auto"/>
                    <w:bottom w:val="none" w:sz="0" w:space="0" w:color="auto"/>
                    <w:right w:val="none" w:sz="0" w:space="0" w:color="auto"/>
                  </w:divBdr>
                </w:div>
                <w:div w:id="435445408">
                  <w:marLeft w:val="0"/>
                  <w:marRight w:val="0"/>
                  <w:marTop w:val="0"/>
                  <w:marBottom w:val="0"/>
                  <w:divBdr>
                    <w:top w:val="none" w:sz="0" w:space="0" w:color="auto"/>
                    <w:left w:val="none" w:sz="0" w:space="0" w:color="auto"/>
                    <w:bottom w:val="none" w:sz="0" w:space="0" w:color="auto"/>
                    <w:right w:val="none" w:sz="0" w:space="0" w:color="auto"/>
                  </w:divBdr>
                </w:div>
                <w:div w:id="935752475">
                  <w:marLeft w:val="0"/>
                  <w:marRight w:val="0"/>
                  <w:marTop w:val="0"/>
                  <w:marBottom w:val="0"/>
                  <w:divBdr>
                    <w:top w:val="none" w:sz="0" w:space="0" w:color="auto"/>
                    <w:left w:val="none" w:sz="0" w:space="0" w:color="auto"/>
                    <w:bottom w:val="none" w:sz="0" w:space="0" w:color="auto"/>
                    <w:right w:val="none" w:sz="0" w:space="0" w:color="auto"/>
                  </w:divBdr>
                </w:div>
                <w:div w:id="1334796872">
                  <w:marLeft w:val="0"/>
                  <w:marRight w:val="0"/>
                  <w:marTop w:val="0"/>
                  <w:marBottom w:val="0"/>
                  <w:divBdr>
                    <w:top w:val="none" w:sz="0" w:space="0" w:color="auto"/>
                    <w:left w:val="none" w:sz="0" w:space="0" w:color="auto"/>
                    <w:bottom w:val="none" w:sz="0" w:space="0" w:color="auto"/>
                    <w:right w:val="none" w:sz="0" w:space="0" w:color="auto"/>
                  </w:divBdr>
                  <w:divsChild>
                    <w:div w:id="716397417">
                      <w:marLeft w:val="0"/>
                      <w:marRight w:val="0"/>
                      <w:marTop w:val="0"/>
                      <w:marBottom w:val="0"/>
                      <w:divBdr>
                        <w:top w:val="none" w:sz="0" w:space="0" w:color="auto"/>
                        <w:left w:val="none" w:sz="0" w:space="0" w:color="auto"/>
                        <w:bottom w:val="none" w:sz="0" w:space="0" w:color="auto"/>
                        <w:right w:val="none" w:sz="0" w:space="0" w:color="auto"/>
                      </w:divBdr>
                    </w:div>
                    <w:div w:id="1589927066">
                      <w:marLeft w:val="0"/>
                      <w:marRight w:val="0"/>
                      <w:marTop w:val="0"/>
                      <w:marBottom w:val="0"/>
                      <w:divBdr>
                        <w:top w:val="none" w:sz="0" w:space="0" w:color="auto"/>
                        <w:left w:val="none" w:sz="0" w:space="0" w:color="auto"/>
                        <w:bottom w:val="none" w:sz="0" w:space="0" w:color="auto"/>
                        <w:right w:val="none" w:sz="0" w:space="0" w:color="auto"/>
                      </w:divBdr>
                    </w:div>
                    <w:div w:id="1979722580">
                      <w:marLeft w:val="0"/>
                      <w:marRight w:val="0"/>
                      <w:marTop w:val="0"/>
                      <w:marBottom w:val="0"/>
                      <w:divBdr>
                        <w:top w:val="none" w:sz="0" w:space="0" w:color="auto"/>
                        <w:left w:val="none" w:sz="0" w:space="0" w:color="auto"/>
                        <w:bottom w:val="none" w:sz="0" w:space="0" w:color="auto"/>
                        <w:right w:val="none" w:sz="0" w:space="0" w:color="auto"/>
                      </w:divBdr>
                    </w:div>
                  </w:divsChild>
                </w:div>
                <w:div w:id="2014799129">
                  <w:marLeft w:val="0"/>
                  <w:marRight w:val="0"/>
                  <w:marTop w:val="0"/>
                  <w:marBottom w:val="0"/>
                  <w:divBdr>
                    <w:top w:val="none" w:sz="0" w:space="0" w:color="auto"/>
                    <w:left w:val="none" w:sz="0" w:space="0" w:color="auto"/>
                    <w:bottom w:val="none" w:sz="0" w:space="0" w:color="auto"/>
                    <w:right w:val="none" w:sz="0" w:space="0" w:color="auto"/>
                  </w:divBdr>
                </w:div>
              </w:divsChild>
            </w:div>
            <w:div w:id="202057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441925">
      <w:bodyDiv w:val="1"/>
      <w:marLeft w:val="0"/>
      <w:marRight w:val="0"/>
      <w:marTop w:val="0"/>
      <w:marBottom w:val="0"/>
      <w:divBdr>
        <w:top w:val="none" w:sz="0" w:space="0" w:color="auto"/>
        <w:left w:val="none" w:sz="0" w:space="0" w:color="auto"/>
        <w:bottom w:val="none" w:sz="0" w:space="0" w:color="auto"/>
        <w:right w:val="none" w:sz="0" w:space="0" w:color="auto"/>
      </w:divBdr>
    </w:div>
    <w:div w:id="1293170192">
      <w:bodyDiv w:val="1"/>
      <w:marLeft w:val="0"/>
      <w:marRight w:val="0"/>
      <w:marTop w:val="0"/>
      <w:marBottom w:val="0"/>
      <w:divBdr>
        <w:top w:val="none" w:sz="0" w:space="0" w:color="auto"/>
        <w:left w:val="none" w:sz="0" w:space="0" w:color="auto"/>
        <w:bottom w:val="none" w:sz="0" w:space="0" w:color="auto"/>
        <w:right w:val="none" w:sz="0" w:space="0" w:color="auto"/>
      </w:divBdr>
    </w:div>
    <w:div w:id="1294405953">
      <w:bodyDiv w:val="1"/>
      <w:marLeft w:val="0"/>
      <w:marRight w:val="0"/>
      <w:marTop w:val="0"/>
      <w:marBottom w:val="0"/>
      <w:divBdr>
        <w:top w:val="none" w:sz="0" w:space="0" w:color="auto"/>
        <w:left w:val="none" w:sz="0" w:space="0" w:color="auto"/>
        <w:bottom w:val="none" w:sz="0" w:space="0" w:color="auto"/>
        <w:right w:val="none" w:sz="0" w:space="0" w:color="auto"/>
      </w:divBdr>
      <w:divsChild>
        <w:div w:id="45449100">
          <w:marLeft w:val="1080"/>
          <w:marRight w:val="0"/>
          <w:marTop w:val="100"/>
          <w:marBottom w:val="0"/>
          <w:divBdr>
            <w:top w:val="none" w:sz="0" w:space="0" w:color="auto"/>
            <w:left w:val="none" w:sz="0" w:space="0" w:color="auto"/>
            <w:bottom w:val="none" w:sz="0" w:space="0" w:color="auto"/>
            <w:right w:val="none" w:sz="0" w:space="0" w:color="auto"/>
          </w:divBdr>
        </w:div>
        <w:div w:id="175850156">
          <w:marLeft w:val="1080"/>
          <w:marRight w:val="0"/>
          <w:marTop w:val="100"/>
          <w:marBottom w:val="0"/>
          <w:divBdr>
            <w:top w:val="none" w:sz="0" w:space="0" w:color="auto"/>
            <w:left w:val="none" w:sz="0" w:space="0" w:color="auto"/>
            <w:bottom w:val="none" w:sz="0" w:space="0" w:color="auto"/>
            <w:right w:val="none" w:sz="0" w:space="0" w:color="auto"/>
          </w:divBdr>
        </w:div>
        <w:div w:id="883711134">
          <w:marLeft w:val="1080"/>
          <w:marRight w:val="0"/>
          <w:marTop w:val="100"/>
          <w:marBottom w:val="0"/>
          <w:divBdr>
            <w:top w:val="none" w:sz="0" w:space="0" w:color="auto"/>
            <w:left w:val="none" w:sz="0" w:space="0" w:color="auto"/>
            <w:bottom w:val="none" w:sz="0" w:space="0" w:color="auto"/>
            <w:right w:val="none" w:sz="0" w:space="0" w:color="auto"/>
          </w:divBdr>
        </w:div>
        <w:div w:id="1329333706">
          <w:marLeft w:val="360"/>
          <w:marRight w:val="0"/>
          <w:marTop w:val="200"/>
          <w:marBottom w:val="0"/>
          <w:divBdr>
            <w:top w:val="none" w:sz="0" w:space="0" w:color="auto"/>
            <w:left w:val="none" w:sz="0" w:space="0" w:color="auto"/>
            <w:bottom w:val="none" w:sz="0" w:space="0" w:color="auto"/>
            <w:right w:val="none" w:sz="0" w:space="0" w:color="auto"/>
          </w:divBdr>
        </w:div>
      </w:divsChild>
    </w:div>
    <w:div w:id="1295600571">
      <w:bodyDiv w:val="1"/>
      <w:marLeft w:val="0"/>
      <w:marRight w:val="0"/>
      <w:marTop w:val="0"/>
      <w:marBottom w:val="0"/>
      <w:divBdr>
        <w:top w:val="none" w:sz="0" w:space="0" w:color="auto"/>
        <w:left w:val="none" w:sz="0" w:space="0" w:color="auto"/>
        <w:bottom w:val="none" w:sz="0" w:space="0" w:color="auto"/>
        <w:right w:val="none" w:sz="0" w:space="0" w:color="auto"/>
      </w:divBdr>
    </w:div>
    <w:div w:id="1298801652">
      <w:bodyDiv w:val="1"/>
      <w:marLeft w:val="0"/>
      <w:marRight w:val="0"/>
      <w:marTop w:val="0"/>
      <w:marBottom w:val="0"/>
      <w:divBdr>
        <w:top w:val="none" w:sz="0" w:space="0" w:color="auto"/>
        <w:left w:val="none" w:sz="0" w:space="0" w:color="auto"/>
        <w:bottom w:val="none" w:sz="0" w:space="0" w:color="auto"/>
        <w:right w:val="none" w:sz="0" w:space="0" w:color="auto"/>
      </w:divBdr>
    </w:div>
    <w:div w:id="1298948875">
      <w:bodyDiv w:val="1"/>
      <w:marLeft w:val="0"/>
      <w:marRight w:val="0"/>
      <w:marTop w:val="0"/>
      <w:marBottom w:val="0"/>
      <w:divBdr>
        <w:top w:val="none" w:sz="0" w:space="0" w:color="auto"/>
        <w:left w:val="none" w:sz="0" w:space="0" w:color="auto"/>
        <w:bottom w:val="none" w:sz="0" w:space="0" w:color="auto"/>
        <w:right w:val="none" w:sz="0" w:space="0" w:color="auto"/>
      </w:divBdr>
    </w:div>
    <w:div w:id="1299455725">
      <w:bodyDiv w:val="1"/>
      <w:marLeft w:val="0"/>
      <w:marRight w:val="0"/>
      <w:marTop w:val="0"/>
      <w:marBottom w:val="0"/>
      <w:divBdr>
        <w:top w:val="none" w:sz="0" w:space="0" w:color="auto"/>
        <w:left w:val="none" w:sz="0" w:space="0" w:color="auto"/>
        <w:bottom w:val="none" w:sz="0" w:space="0" w:color="auto"/>
        <w:right w:val="none" w:sz="0" w:space="0" w:color="auto"/>
      </w:divBdr>
      <w:divsChild>
        <w:div w:id="118882836">
          <w:marLeft w:val="1166"/>
          <w:marRight w:val="0"/>
          <w:marTop w:val="96"/>
          <w:marBottom w:val="0"/>
          <w:divBdr>
            <w:top w:val="none" w:sz="0" w:space="0" w:color="auto"/>
            <w:left w:val="none" w:sz="0" w:space="0" w:color="auto"/>
            <w:bottom w:val="none" w:sz="0" w:space="0" w:color="auto"/>
            <w:right w:val="none" w:sz="0" w:space="0" w:color="auto"/>
          </w:divBdr>
        </w:div>
        <w:div w:id="222302258">
          <w:marLeft w:val="1800"/>
          <w:marRight w:val="0"/>
          <w:marTop w:val="82"/>
          <w:marBottom w:val="0"/>
          <w:divBdr>
            <w:top w:val="none" w:sz="0" w:space="0" w:color="auto"/>
            <w:left w:val="none" w:sz="0" w:space="0" w:color="auto"/>
            <w:bottom w:val="none" w:sz="0" w:space="0" w:color="auto"/>
            <w:right w:val="none" w:sz="0" w:space="0" w:color="auto"/>
          </w:divBdr>
        </w:div>
        <w:div w:id="364788775">
          <w:marLeft w:val="547"/>
          <w:marRight w:val="0"/>
          <w:marTop w:val="106"/>
          <w:marBottom w:val="0"/>
          <w:divBdr>
            <w:top w:val="none" w:sz="0" w:space="0" w:color="auto"/>
            <w:left w:val="none" w:sz="0" w:space="0" w:color="auto"/>
            <w:bottom w:val="none" w:sz="0" w:space="0" w:color="auto"/>
            <w:right w:val="none" w:sz="0" w:space="0" w:color="auto"/>
          </w:divBdr>
        </w:div>
        <w:div w:id="1119108396">
          <w:marLeft w:val="1166"/>
          <w:marRight w:val="0"/>
          <w:marTop w:val="96"/>
          <w:marBottom w:val="0"/>
          <w:divBdr>
            <w:top w:val="none" w:sz="0" w:space="0" w:color="auto"/>
            <w:left w:val="none" w:sz="0" w:space="0" w:color="auto"/>
            <w:bottom w:val="none" w:sz="0" w:space="0" w:color="auto"/>
            <w:right w:val="none" w:sz="0" w:space="0" w:color="auto"/>
          </w:divBdr>
        </w:div>
        <w:div w:id="1219366631">
          <w:marLeft w:val="1166"/>
          <w:marRight w:val="0"/>
          <w:marTop w:val="96"/>
          <w:marBottom w:val="0"/>
          <w:divBdr>
            <w:top w:val="none" w:sz="0" w:space="0" w:color="auto"/>
            <w:left w:val="none" w:sz="0" w:space="0" w:color="auto"/>
            <w:bottom w:val="none" w:sz="0" w:space="0" w:color="auto"/>
            <w:right w:val="none" w:sz="0" w:space="0" w:color="auto"/>
          </w:divBdr>
        </w:div>
        <w:div w:id="1406075552">
          <w:marLeft w:val="547"/>
          <w:marRight w:val="0"/>
          <w:marTop w:val="106"/>
          <w:marBottom w:val="0"/>
          <w:divBdr>
            <w:top w:val="none" w:sz="0" w:space="0" w:color="auto"/>
            <w:left w:val="none" w:sz="0" w:space="0" w:color="auto"/>
            <w:bottom w:val="none" w:sz="0" w:space="0" w:color="auto"/>
            <w:right w:val="none" w:sz="0" w:space="0" w:color="auto"/>
          </w:divBdr>
        </w:div>
        <w:div w:id="2139300612">
          <w:marLeft w:val="1166"/>
          <w:marRight w:val="0"/>
          <w:marTop w:val="96"/>
          <w:marBottom w:val="0"/>
          <w:divBdr>
            <w:top w:val="none" w:sz="0" w:space="0" w:color="auto"/>
            <w:left w:val="none" w:sz="0" w:space="0" w:color="auto"/>
            <w:bottom w:val="none" w:sz="0" w:space="0" w:color="auto"/>
            <w:right w:val="none" w:sz="0" w:space="0" w:color="auto"/>
          </w:divBdr>
        </w:div>
      </w:divsChild>
    </w:div>
    <w:div w:id="1299988797">
      <w:bodyDiv w:val="1"/>
      <w:marLeft w:val="0"/>
      <w:marRight w:val="0"/>
      <w:marTop w:val="0"/>
      <w:marBottom w:val="0"/>
      <w:divBdr>
        <w:top w:val="none" w:sz="0" w:space="0" w:color="auto"/>
        <w:left w:val="none" w:sz="0" w:space="0" w:color="auto"/>
        <w:bottom w:val="none" w:sz="0" w:space="0" w:color="auto"/>
        <w:right w:val="none" w:sz="0" w:space="0" w:color="auto"/>
      </w:divBdr>
    </w:div>
    <w:div w:id="1300064035">
      <w:bodyDiv w:val="1"/>
      <w:marLeft w:val="0"/>
      <w:marRight w:val="0"/>
      <w:marTop w:val="0"/>
      <w:marBottom w:val="0"/>
      <w:divBdr>
        <w:top w:val="none" w:sz="0" w:space="0" w:color="auto"/>
        <w:left w:val="none" w:sz="0" w:space="0" w:color="auto"/>
        <w:bottom w:val="none" w:sz="0" w:space="0" w:color="auto"/>
        <w:right w:val="none" w:sz="0" w:space="0" w:color="auto"/>
      </w:divBdr>
    </w:div>
    <w:div w:id="1300380831">
      <w:bodyDiv w:val="1"/>
      <w:marLeft w:val="0"/>
      <w:marRight w:val="0"/>
      <w:marTop w:val="0"/>
      <w:marBottom w:val="0"/>
      <w:divBdr>
        <w:top w:val="none" w:sz="0" w:space="0" w:color="auto"/>
        <w:left w:val="none" w:sz="0" w:space="0" w:color="auto"/>
        <w:bottom w:val="none" w:sz="0" w:space="0" w:color="auto"/>
        <w:right w:val="none" w:sz="0" w:space="0" w:color="auto"/>
      </w:divBdr>
      <w:divsChild>
        <w:div w:id="2632802">
          <w:marLeft w:val="547"/>
          <w:marRight w:val="0"/>
          <w:marTop w:val="134"/>
          <w:marBottom w:val="0"/>
          <w:divBdr>
            <w:top w:val="none" w:sz="0" w:space="0" w:color="auto"/>
            <w:left w:val="none" w:sz="0" w:space="0" w:color="auto"/>
            <w:bottom w:val="none" w:sz="0" w:space="0" w:color="auto"/>
            <w:right w:val="none" w:sz="0" w:space="0" w:color="auto"/>
          </w:divBdr>
        </w:div>
        <w:div w:id="110132922">
          <w:marLeft w:val="1166"/>
          <w:marRight w:val="0"/>
          <w:marTop w:val="96"/>
          <w:marBottom w:val="0"/>
          <w:divBdr>
            <w:top w:val="none" w:sz="0" w:space="0" w:color="auto"/>
            <w:left w:val="none" w:sz="0" w:space="0" w:color="auto"/>
            <w:bottom w:val="none" w:sz="0" w:space="0" w:color="auto"/>
            <w:right w:val="none" w:sz="0" w:space="0" w:color="auto"/>
          </w:divBdr>
        </w:div>
        <w:div w:id="1210149867">
          <w:marLeft w:val="1166"/>
          <w:marRight w:val="0"/>
          <w:marTop w:val="96"/>
          <w:marBottom w:val="0"/>
          <w:divBdr>
            <w:top w:val="none" w:sz="0" w:space="0" w:color="auto"/>
            <w:left w:val="none" w:sz="0" w:space="0" w:color="auto"/>
            <w:bottom w:val="none" w:sz="0" w:space="0" w:color="auto"/>
            <w:right w:val="none" w:sz="0" w:space="0" w:color="auto"/>
          </w:divBdr>
        </w:div>
        <w:div w:id="1739746612">
          <w:marLeft w:val="1166"/>
          <w:marRight w:val="0"/>
          <w:marTop w:val="96"/>
          <w:marBottom w:val="0"/>
          <w:divBdr>
            <w:top w:val="none" w:sz="0" w:space="0" w:color="auto"/>
            <w:left w:val="none" w:sz="0" w:space="0" w:color="auto"/>
            <w:bottom w:val="none" w:sz="0" w:space="0" w:color="auto"/>
            <w:right w:val="none" w:sz="0" w:space="0" w:color="auto"/>
          </w:divBdr>
        </w:div>
      </w:divsChild>
    </w:div>
    <w:div w:id="1301115568">
      <w:bodyDiv w:val="1"/>
      <w:marLeft w:val="0"/>
      <w:marRight w:val="0"/>
      <w:marTop w:val="0"/>
      <w:marBottom w:val="0"/>
      <w:divBdr>
        <w:top w:val="none" w:sz="0" w:space="0" w:color="auto"/>
        <w:left w:val="none" w:sz="0" w:space="0" w:color="auto"/>
        <w:bottom w:val="none" w:sz="0" w:space="0" w:color="auto"/>
        <w:right w:val="none" w:sz="0" w:space="0" w:color="auto"/>
      </w:divBdr>
      <w:divsChild>
        <w:div w:id="212231204">
          <w:marLeft w:val="1166"/>
          <w:marRight w:val="0"/>
          <w:marTop w:val="134"/>
          <w:marBottom w:val="0"/>
          <w:divBdr>
            <w:top w:val="none" w:sz="0" w:space="0" w:color="auto"/>
            <w:left w:val="none" w:sz="0" w:space="0" w:color="auto"/>
            <w:bottom w:val="none" w:sz="0" w:space="0" w:color="auto"/>
            <w:right w:val="none" w:sz="0" w:space="0" w:color="auto"/>
          </w:divBdr>
        </w:div>
        <w:div w:id="578515534">
          <w:marLeft w:val="1166"/>
          <w:marRight w:val="0"/>
          <w:marTop w:val="134"/>
          <w:marBottom w:val="0"/>
          <w:divBdr>
            <w:top w:val="none" w:sz="0" w:space="0" w:color="auto"/>
            <w:left w:val="none" w:sz="0" w:space="0" w:color="auto"/>
            <w:bottom w:val="none" w:sz="0" w:space="0" w:color="auto"/>
            <w:right w:val="none" w:sz="0" w:space="0" w:color="auto"/>
          </w:divBdr>
        </w:div>
        <w:div w:id="1797065783">
          <w:marLeft w:val="547"/>
          <w:marRight w:val="0"/>
          <w:marTop w:val="154"/>
          <w:marBottom w:val="0"/>
          <w:divBdr>
            <w:top w:val="none" w:sz="0" w:space="0" w:color="auto"/>
            <w:left w:val="none" w:sz="0" w:space="0" w:color="auto"/>
            <w:bottom w:val="none" w:sz="0" w:space="0" w:color="auto"/>
            <w:right w:val="none" w:sz="0" w:space="0" w:color="auto"/>
          </w:divBdr>
        </w:div>
        <w:div w:id="2082172820">
          <w:marLeft w:val="1800"/>
          <w:marRight w:val="0"/>
          <w:marTop w:val="115"/>
          <w:marBottom w:val="0"/>
          <w:divBdr>
            <w:top w:val="none" w:sz="0" w:space="0" w:color="auto"/>
            <w:left w:val="none" w:sz="0" w:space="0" w:color="auto"/>
            <w:bottom w:val="none" w:sz="0" w:space="0" w:color="auto"/>
            <w:right w:val="none" w:sz="0" w:space="0" w:color="auto"/>
          </w:divBdr>
        </w:div>
      </w:divsChild>
    </w:div>
    <w:div w:id="1301155916">
      <w:bodyDiv w:val="1"/>
      <w:marLeft w:val="0"/>
      <w:marRight w:val="0"/>
      <w:marTop w:val="0"/>
      <w:marBottom w:val="0"/>
      <w:divBdr>
        <w:top w:val="none" w:sz="0" w:space="0" w:color="auto"/>
        <w:left w:val="none" w:sz="0" w:space="0" w:color="auto"/>
        <w:bottom w:val="none" w:sz="0" w:space="0" w:color="auto"/>
        <w:right w:val="none" w:sz="0" w:space="0" w:color="auto"/>
      </w:divBdr>
    </w:div>
    <w:div w:id="1301376912">
      <w:bodyDiv w:val="1"/>
      <w:marLeft w:val="0"/>
      <w:marRight w:val="0"/>
      <w:marTop w:val="0"/>
      <w:marBottom w:val="0"/>
      <w:divBdr>
        <w:top w:val="none" w:sz="0" w:space="0" w:color="auto"/>
        <w:left w:val="none" w:sz="0" w:space="0" w:color="auto"/>
        <w:bottom w:val="none" w:sz="0" w:space="0" w:color="auto"/>
        <w:right w:val="none" w:sz="0" w:space="0" w:color="auto"/>
      </w:divBdr>
      <w:divsChild>
        <w:div w:id="24212123">
          <w:marLeft w:val="1800"/>
          <w:marRight w:val="0"/>
          <w:marTop w:val="82"/>
          <w:marBottom w:val="0"/>
          <w:divBdr>
            <w:top w:val="none" w:sz="0" w:space="0" w:color="auto"/>
            <w:left w:val="none" w:sz="0" w:space="0" w:color="auto"/>
            <w:bottom w:val="none" w:sz="0" w:space="0" w:color="auto"/>
            <w:right w:val="none" w:sz="0" w:space="0" w:color="auto"/>
          </w:divBdr>
        </w:div>
        <w:div w:id="452601846">
          <w:marLeft w:val="1800"/>
          <w:marRight w:val="0"/>
          <w:marTop w:val="82"/>
          <w:marBottom w:val="0"/>
          <w:divBdr>
            <w:top w:val="none" w:sz="0" w:space="0" w:color="auto"/>
            <w:left w:val="none" w:sz="0" w:space="0" w:color="auto"/>
            <w:bottom w:val="none" w:sz="0" w:space="0" w:color="auto"/>
            <w:right w:val="none" w:sz="0" w:space="0" w:color="auto"/>
          </w:divBdr>
        </w:div>
        <w:div w:id="542180802">
          <w:marLeft w:val="1166"/>
          <w:marRight w:val="0"/>
          <w:marTop w:val="96"/>
          <w:marBottom w:val="0"/>
          <w:divBdr>
            <w:top w:val="none" w:sz="0" w:space="0" w:color="auto"/>
            <w:left w:val="none" w:sz="0" w:space="0" w:color="auto"/>
            <w:bottom w:val="none" w:sz="0" w:space="0" w:color="auto"/>
            <w:right w:val="none" w:sz="0" w:space="0" w:color="auto"/>
          </w:divBdr>
        </w:div>
        <w:div w:id="638417612">
          <w:marLeft w:val="1166"/>
          <w:marRight w:val="0"/>
          <w:marTop w:val="96"/>
          <w:marBottom w:val="0"/>
          <w:divBdr>
            <w:top w:val="none" w:sz="0" w:space="0" w:color="auto"/>
            <w:left w:val="none" w:sz="0" w:space="0" w:color="auto"/>
            <w:bottom w:val="none" w:sz="0" w:space="0" w:color="auto"/>
            <w:right w:val="none" w:sz="0" w:space="0" w:color="auto"/>
          </w:divBdr>
        </w:div>
        <w:div w:id="1139612107">
          <w:marLeft w:val="1800"/>
          <w:marRight w:val="0"/>
          <w:marTop w:val="82"/>
          <w:marBottom w:val="0"/>
          <w:divBdr>
            <w:top w:val="none" w:sz="0" w:space="0" w:color="auto"/>
            <w:left w:val="none" w:sz="0" w:space="0" w:color="auto"/>
            <w:bottom w:val="none" w:sz="0" w:space="0" w:color="auto"/>
            <w:right w:val="none" w:sz="0" w:space="0" w:color="auto"/>
          </w:divBdr>
        </w:div>
        <w:div w:id="1147940961">
          <w:marLeft w:val="1166"/>
          <w:marRight w:val="0"/>
          <w:marTop w:val="96"/>
          <w:marBottom w:val="0"/>
          <w:divBdr>
            <w:top w:val="none" w:sz="0" w:space="0" w:color="auto"/>
            <w:left w:val="none" w:sz="0" w:space="0" w:color="auto"/>
            <w:bottom w:val="none" w:sz="0" w:space="0" w:color="auto"/>
            <w:right w:val="none" w:sz="0" w:space="0" w:color="auto"/>
          </w:divBdr>
        </w:div>
        <w:div w:id="1155488993">
          <w:marLeft w:val="547"/>
          <w:marRight w:val="0"/>
          <w:marTop w:val="106"/>
          <w:marBottom w:val="0"/>
          <w:divBdr>
            <w:top w:val="none" w:sz="0" w:space="0" w:color="auto"/>
            <w:left w:val="none" w:sz="0" w:space="0" w:color="auto"/>
            <w:bottom w:val="none" w:sz="0" w:space="0" w:color="auto"/>
            <w:right w:val="none" w:sz="0" w:space="0" w:color="auto"/>
          </w:divBdr>
        </w:div>
        <w:div w:id="1564632782">
          <w:marLeft w:val="1166"/>
          <w:marRight w:val="0"/>
          <w:marTop w:val="96"/>
          <w:marBottom w:val="0"/>
          <w:divBdr>
            <w:top w:val="none" w:sz="0" w:space="0" w:color="auto"/>
            <w:left w:val="none" w:sz="0" w:space="0" w:color="auto"/>
            <w:bottom w:val="none" w:sz="0" w:space="0" w:color="auto"/>
            <w:right w:val="none" w:sz="0" w:space="0" w:color="auto"/>
          </w:divBdr>
        </w:div>
        <w:div w:id="1760326772">
          <w:marLeft w:val="547"/>
          <w:marRight w:val="0"/>
          <w:marTop w:val="106"/>
          <w:marBottom w:val="0"/>
          <w:divBdr>
            <w:top w:val="none" w:sz="0" w:space="0" w:color="auto"/>
            <w:left w:val="none" w:sz="0" w:space="0" w:color="auto"/>
            <w:bottom w:val="none" w:sz="0" w:space="0" w:color="auto"/>
            <w:right w:val="none" w:sz="0" w:space="0" w:color="auto"/>
          </w:divBdr>
        </w:div>
        <w:div w:id="1801802680">
          <w:marLeft w:val="1166"/>
          <w:marRight w:val="0"/>
          <w:marTop w:val="96"/>
          <w:marBottom w:val="0"/>
          <w:divBdr>
            <w:top w:val="none" w:sz="0" w:space="0" w:color="auto"/>
            <w:left w:val="none" w:sz="0" w:space="0" w:color="auto"/>
            <w:bottom w:val="none" w:sz="0" w:space="0" w:color="auto"/>
            <w:right w:val="none" w:sz="0" w:space="0" w:color="auto"/>
          </w:divBdr>
        </w:div>
        <w:div w:id="1965885399">
          <w:marLeft w:val="1800"/>
          <w:marRight w:val="0"/>
          <w:marTop w:val="82"/>
          <w:marBottom w:val="0"/>
          <w:divBdr>
            <w:top w:val="none" w:sz="0" w:space="0" w:color="auto"/>
            <w:left w:val="none" w:sz="0" w:space="0" w:color="auto"/>
            <w:bottom w:val="none" w:sz="0" w:space="0" w:color="auto"/>
            <w:right w:val="none" w:sz="0" w:space="0" w:color="auto"/>
          </w:divBdr>
        </w:div>
      </w:divsChild>
    </w:div>
    <w:div w:id="1301499778">
      <w:bodyDiv w:val="1"/>
      <w:marLeft w:val="0"/>
      <w:marRight w:val="0"/>
      <w:marTop w:val="0"/>
      <w:marBottom w:val="0"/>
      <w:divBdr>
        <w:top w:val="none" w:sz="0" w:space="0" w:color="auto"/>
        <w:left w:val="none" w:sz="0" w:space="0" w:color="auto"/>
        <w:bottom w:val="none" w:sz="0" w:space="0" w:color="auto"/>
        <w:right w:val="none" w:sz="0" w:space="0" w:color="auto"/>
      </w:divBdr>
    </w:div>
    <w:div w:id="1302033122">
      <w:bodyDiv w:val="1"/>
      <w:marLeft w:val="0"/>
      <w:marRight w:val="0"/>
      <w:marTop w:val="0"/>
      <w:marBottom w:val="0"/>
      <w:divBdr>
        <w:top w:val="none" w:sz="0" w:space="0" w:color="auto"/>
        <w:left w:val="none" w:sz="0" w:space="0" w:color="auto"/>
        <w:bottom w:val="none" w:sz="0" w:space="0" w:color="auto"/>
        <w:right w:val="none" w:sz="0" w:space="0" w:color="auto"/>
      </w:divBdr>
      <w:divsChild>
        <w:div w:id="1787967757">
          <w:marLeft w:val="0"/>
          <w:marRight w:val="0"/>
          <w:marTop w:val="0"/>
          <w:marBottom w:val="0"/>
          <w:divBdr>
            <w:top w:val="none" w:sz="0" w:space="0" w:color="auto"/>
            <w:left w:val="none" w:sz="0" w:space="0" w:color="auto"/>
            <w:bottom w:val="none" w:sz="0" w:space="0" w:color="auto"/>
            <w:right w:val="none" w:sz="0" w:space="0" w:color="auto"/>
          </w:divBdr>
          <w:divsChild>
            <w:div w:id="144858705">
              <w:marLeft w:val="0"/>
              <w:marRight w:val="0"/>
              <w:marTop w:val="0"/>
              <w:marBottom w:val="0"/>
              <w:divBdr>
                <w:top w:val="none" w:sz="0" w:space="0" w:color="auto"/>
                <w:left w:val="none" w:sz="0" w:space="0" w:color="auto"/>
                <w:bottom w:val="none" w:sz="0" w:space="0" w:color="auto"/>
                <w:right w:val="none" w:sz="0" w:space="0" w:color="auto"/>
              </w:divBdr>
            </w:div>
            <w:div w:id="401685665">
              <w:marLeft w:val="0"/>
              <w:marRight w:val="0"/>
              <w:marTop w:val="0"/>
              <w:marBottom w:val="0"/>
              <w:divBdr>
                <w:top w:val="none" w:sz="0" w:space="0" w:color="auto"/>
                <w:left w:val="none" w:sz="0" w:space="0" w:color="auto"/>
                <w:bottom w:val="none" w:sz="0" w:space="0" w:color="auto"/>
                <w:right w:val="none" w:sz="0" w:space="0" w:color="auto"/>
              </w:divBdr>
            </w:div>
            <w:div w:id="602998468">
              <w:marLeft w:val="0"/>
              <w:marRight w:val="0"/>
              <w:marTop w:val="0"/>
              <w:marBottom w:val="0"/>
              <w:divBdr>
                <w:top w:val="none" w:sz="0" w:space="0" w:color="auto"/>
                <w:left w:val="none" w:sz="0" w:space="0" w:color="auto"/>
                <w:bottom w:val="none" w:sz="0" w:space="0" w:color="auto"/>
                <w:right w:val="none" w:sz="0" w:space="0" w:color="auto"/>
              </w:divBdr>
            </w:div>
            <w:div w:id="717708643">
              <w:marLeft w:val="0"/>
              <w:marRight w:val="0"/>
              <w:marTop w:val="0"/>
              <w:marBottom w:val="0"/>
              <w:divBdr>
                <w:top w:val="none" w:sz="0" w:space="0" w:color="auto"/>
                <w:left w:val="none" w:sz="0" w:space="0" w:color="auto"/>
                <w:bottom w:val="none" w:sz="0" w:space="0" w:color="auto"/>
                <w:right w:val="none" w:sz="0" w:space="0" w:color="auto"/>
              </w:divBdr>
            </w:div>
            <w:div w:id="836074943">
              <w:marLeft w:val="0"/>
              <w:marRight w:val="0"/>
              <w:marTop w:val="0"/>
              <w:marBottom w:val="0"/>
              <w:divBdr>
                <w:top w:val="none" w:sz="0" w:space="0" w:color="auto"/>
                <w:left w:val="none" w:sz="0" w:space="0" w:color="auto"/>
                <w:bottom w:val="none" w:sz="0" w:space="0" w:color="auto"/>
                <w:right w:val="none" w:sz="0" w:space="0" w:color="auto"/>
              </w:divBdr>
            </w:div>
            <w:div w:id="1952515454">
              <w:marLeft w:val="0"/>
              <w:marRight w:val="0"/>
              <w:marTop w:val="0"/>
              <w:marBottom w:val="0"/>
              <w:divBdr>
                <w:top w:val="none" w:sz="0" w:space="0" w:color="auto"/>
                <w:left w:val="none" w:sz="0" w:space="0" w:color="auto"/>
                <w:bottom w:val="none" w:sz="0" w:space="0" w:color="auto"/>
                <w:right w:val="none" w:sz="0" w:space="0" w:color="auto"/>
              </w:divBdr>
            </w:div>
            <w:div w:id="1967268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542735">
      <w:bodyDiv w:val="1"/>
      <w:marLeft w:val="0"/>
      <w:marRight w:val="0"/>
      <w:marTop w:val="0"/>
      <w:marBottom w:val="0"/>
      <w:divBdr>
        <w:top w:val="none" w:sz="0" w:space="0" w:color="auto"/>
        <w:left w:val="none" w:sz="0" w:space="0" w:color="auto"/>
        <w:bottom w:val="none" w:sz="0" w:space="0" w:color="auto"/>
        <w:right w:val="none" w:sz="0" w:space="0" w:color="auto"/>
      </w:divBdr>
    </w:div>
    <w:div w:id="1302543461">
      <w:bodyDiv w:val="1"/>
      <w:marLeft w:val="0"/>
      <w:marRight w:val="0"/>
      <w:marTop w:val="0"/>
      <w:marBottom w:val="0"/>
      <w:divBdr>
        <w:top w:val="none" w:sz="0" w:space="0" w:color="auto"/>
        <w:left w:val="none" w:sz="0" w:space="0" w:color="auto"/>
        <w:bottom w:val="none" w:sz="0" w:space="0" w:color="auto"/>
        <w:right w:val="none" w:sz="0" w:space="0" w:color="auto"/>
      </w:divBdr>
    </w:div>
    <w:div w:id="1302615491">
      <w:bodyDiv w:val="1"/>
      <w:marLeft w:val="0"/>
      <w:marRight w:val="0"/>
      <w:marTop w:val="0"/>
      <w:marBottom w:val="0"/>
      <w:divBdr>
        <w:top w:val="none" w:sz="0" w:space="0" w:color="auto"/>
        <w:left w:val="none" w:sz="0" w:space="0" w:color="auto"/>
        <w:bottom w:val="none" w:sz="0" w:space="0" w:color="auto"/>
        <w:right w:val="none" w:sz="0" w:space="0" w:color="auto"/>
      </w:divBdr>
    </w:div>
    <w:div w:id="1302810185">
      <w:bodyDiv w:val="1"/>
      <w:marLeft w:val="0"/>
      <w:marRight w:val="0"/>
      <w:marTop w:val="0"/>
      <w:marBottom w:val="0"/>
      <w:divBdr>
        <w:top w:val="none" w:sz="0" w:space="0" w:color="auto"/>
        <w:left w:val="none" w:sz="0" w:space="0" w:color="auto"/>
        <w:bottom w:val="none" w:sz="0" w:space="0" w:color="auto"/>
        <w:right w:val="none" w:sz="0" w:space="0" w:color="auto"/>
      </w:divBdr>
    </w:div>
    <w:div w:id="1303804571">
      <w:bodyDiv w:val="1"/>
      <w:marLeft w:val="0"/>
      <w:marRight w:val="0"/>
      <w:marTop w:val="0"/>
      <w:marBottom w:val="0"/>
      <w:divBdr>
        <w:top w:val="none" w:sz="0" w:space="0" w:color="auto"/>
        <w:left w:val="none" w:sz="0" w:space="0" w:color="auto"/>
        <w:bottom w:val="none" w:sz="0" w:space="0" w:color="auto"/>
        <w:right w:val="none" w:sz="0" w:space="0" w:color="auto"/>
      </w:divBdr>
      <w:divsChild>
        <w:div w:id="223834195">
          <w:marLeft w:val="1166"/>
          <w:marRight w:val="0"/>
          <w:marTop w:val="96"/>
          <w:marBottom w:val="0"/>
          <w:divBdr>
            <w:top w:val="none" w:sz="0" w:space="0" w:color="auto"/>
            <w:left w:val="none" w:sz="0" w:space="0" w:color="auto"/>
            <w:bottom w:val="none" w:sz="0" w:space="0" w:color="auto"/>
            <w:right w:val="none" w:sz="0" w:space="0" w:color="auto"/>
          </w:divBdr>
        </w:div>
        <w:div w:id="1019815249">
          <w:marLeft w:val="1166"/>
          <w:marRight w:val="0"/>
          <w:marTop w:val="96"/>
          <w:marBottom w:val="0"/>
          <w:divBdr>
            <w:top w:val="none" w:sz="0" w:space="0" w:color="auto"/>
            <w:left w:val="none" w:sz="0" w:space="0" w:color="auto"/>
            <w:bottom w:val="none" w:sz="0" w:space="0" w:color="auto"/>
            <w:right w:val="none" w:sz="0" w:space="0" w:color="auto"/>
          </w:divBdr>
        </w:div>
        <w:div w:id="1067385474">
          <w:marLeft w:val="1166"/>
          <w:marRight w:val="0"/>
          <w:marTop w:val="96"/>
          <w:marBottom w:val="0"/>
          <w:divBdr>
            <w:top w:val="none" w:sz="0" w:space="0" w:color="auto"/>
            <w:left w:val="none" w:sz="0" w:space="0" w:color="auto"/>
            <w:bottom w:val="none" w:sz="0" w:space="0" w:color="auto"/>
            <w:right w:val="none" w:sz="0" w:space="0" w:color="auto"/>
          </w:divBdr>
        </w:div>
        <w:div w:id="1227228661">
          <w:marLeft w:val="1166"/>
          <w:marRight w:val="0"/>
          <w:marTop w:val="96"/>
          <w:marBottom w:val="0"/>
          <w:divBdr>
            <w:top w:val="none" w:sz="0" w:space="0" w:color="auto"/>
            <w:left w:val="none" w:sz="0" w:space="0" w:color="auto"/>
            <w:bottom w:val="none" w:sz="0" w:space="0" w:color="auto"/>
            <w:right w:val="none" w:sz="0" w:space="0" w:color="auto"/>
          </w:divBdr>
        </w:div>
        <w:div w:id="1597640916">
          <w:marLeft w:val="547"/>
          <w:marRight w:val="0"/>
          <w:marTop w:val="115"/>
          <w:marBottom w:val="0"/>
          <w:divBdr>
            <w:top w:val="none" w:sz="0" w:space="0" w:color="auto"/>
            <w:left w:val="none" w:sz="0" w:space="0" w:color="auto"/>
            <w:bottom w:val="none" w:sz="0" w:space="0" w:color="auto"/>
            <w:right w:val="none" w:sz="0" w:space="0" w:color="auto"/>
          </w:divBdr>
        </w:div>
        <w:div w:id="1897282155">
          <w:marLeft w:val="1166"/>
          <w:marRight w:val="0"/>
          <w:marTop w:val="96"/>
          <w:marBottom w:val="0"/>
          <w:divBdr>
            <w:top w:val="none" w:sz="0" w:space="0" w:color="auto"/>
            <w:left w:val="none" w:sz="0" w:space="0" w:color="auto"/>
            <w:bottom w:val="none" w:sz="0" w:space="0" w:color="auto"/>
            <w:right w:val="none" w:sz="0" w:space="0" w:color="auto"/>
          </w:divBdr>
        </w:div>
      </w:divsChild>
    </w:div>
    <w:div w:id="1304894876">
      <w:bodyDiv w:val="1"/>
      <w:marLeft w:val="0"/>
      <w:marRight w:val="0"/>
      <w:marTop w:val="0"/>
      <w:marBottom w:val="0"/>
      <w:divBdr>
        <w:top w:val="none" w:sz="0" w:space="0" w:color="auto"/>
        <w:left w:val="none" w:sz="0" w:space="0" w:color="auto"/>
        <w:bottom w:val="none" w:sz="0" w:space="0" w:color="auto"/>
        <w:right w:val="none" w:sz="0" w:space="0" w:color="auto"/>
      </w:divBdr>
      <w:divsChild>
        <w:div w:id="136193117">
          <w:marLeft w:val="1800"/>
          <w:marRight w:val="0"/>
          <w:marTop w:val="82"/>
          <w:marBottom w:val="0"/>
          <w:divBdr>
            <w:top w:val="none" w:sz="0" w:space="0" w:color="auto"/>
            <w:left w:val="none" w:sz="0" w:space="0" w:color="auto"/>
            <w:bottom w:val="none" w:sz="0" w:space="0" w:color="auto"/>
            <w:right w:val="none" w:sz="0" w:space="0" w:color="auto"/>
          </w:divBdr>
        </w:div>
        <w:div w:id="355693762">
          <w:marLeft w:val="1166"/>
          <w:marRight w:val="0"/>
          <w:marTop w:val="96"/>
          <w:marBottom w:val="0"/>
          <w:divBdr>
            <w:top w:val="none" w:sz="0" w:space="0" w:color="auto"/>
            <w:left w:val="none" w:sz="0" w:space="0" w:color="auto"/>
            <w:bottom w:val="none" w:sz="0" w:space="0" w:color="auto"/>
            <w:right w:val="none" w:sz="0" w:space="0" w:color="auto"/>
          </w:divBdr>
        </w:div>
        <w:div w:id="364252735">
          <w:marLeft w:val="1800"/>
          <w:marRight w:val="0"/>
          <w:marTop w:val="82"/>
          <w:marBottom w:val="0"/>
          <w:divBdr>
            <w:top w:val="none" w:sz="0" w:space="0" w:color="auto"/>
            <w:left w:val="none" w:sz="0" w:space="0" w:color="auto"/>
            <w:bottom w:val="none" w:sz="0" w:space="0" w:color="auto"/>
            <w:right w:val="none" w:sz="0" w:space="0" w:color="auto"/>
          </w:divBdr>
        </w:div>
        <w:div w:id="525876417">
          <w:marLeft w:val="547"/>
          <w:marRight w:val="0"/>
          <w:marTop w:val="106"/>
          <w:marBottom w:val="0"/>
          <w:divBdr>
            <w:top w:val="none" w:sz="0" w:space="0" w:color="auto"/>
            <w:left w:val="none" w:sz="0" w:space="0" w:color="auto"/>
            <w:bottom w:val="none" w:sz="0" w:space="0" w:color="auto"/>
            <w:right w:val="none" w:sz="0" w:space="0" w:color="auto"/>
          </w:divBdr>
        </w:div>
        <w:div w:id="611086584">
          <w:marLeft w:val="1166"/>
          <w:marRight w:val="0"/>
          <w:marTop w:val="96"/>
          <w:marBottom w:val="0"/>
          <w:divBdr>
            <w:top w:val="none" w:sz="0" w:space="0" w:color="auto"/>
            <w:left w:val="none" w:sz="0" w:space="0" w:color="auto"/>
            <w:bottom w:val="none" w:sz="0" w:space="0" w:color="auto"/>
            <w:right w:val="none" w:sz="0" w:space="0" w:color="auto"/>
          </w:divBdr>
        </w:div>
        <w:div w:id="1676347736">
          <w:marLeft w:val="1800"/>
          <w:marRight w:val="0"/>
          <w:marTop w:val="82"/>
          <w:marBottom w:val="0"/>
          <w:divBdr>
            <w:top w:val="none" w:sz="0" w:space="0" w:color="auto"/>
            <w:left w:val="none" w:sz="0" w:space="0" w:color="auto"/>
            <w:bottom w:val="none" w:sz="0" w:space="0" w:color="auto"/>
            <w:right w:val="none" w:sz="0" w:space="0" w:color="auto"/>
          </w:divBdr>
        </w:div>
        <w:div w:id="1995331569">
          <w:marLeft w:val="547"/>
          <w:marRight w:val="0"/>
          <w:marTop w:val="106"/>
          <w:marBottom w:val="0"/>
          <w:divBdr>
            <w:top w:val="none" w:sz="0" w:space="0" w:color="auto"/>
            <w:left w:val="none" w:sz="0" w:space="0" w:color="auto"/>
            <w:bottom w:val="none" w:sz="0" w:space="0" w:color="auto"/>
            <w:right w:val="none" w:sz="0" w:space="0" w:color="auto"/>
          </w:divBdr>
        </w:div>
      </w:divsChild>
    </w:div>
    <w:div w:id="1305432463">
      <w:bodyDiv w:val="1"/>
      <w:marLeft w:val="0"/>
      <w:marRight w:val="0"/>
      <w:marTop w:val="0"/>
      <w:marBottom w:val="0"/>
      <w:divBdr>
        <w:top w:val="none" w:sz="0" w:space="0" w:color="auto"/>
        <w:left w:val="none" w:sz="0" w:space="0" w:color="auto"/>
        <w:bottom w:val="none" w:sz="0" w:space="0" w:color="auto"/>
        <w:right w:val="none" w:sz="0" w:space="0" w:color="auto"/>
      </w:divBdr>
    </w:div>
    <w:div w:id="1305506759">
      <w:bodyDiv w:val="1"/>
      <w:marLeft w:val="0"/>
      <w:marRight w:val="0"/>
      <w:marTop w:val="0"/>
      <w:marBottom w:val="0"/>
      <w:divBdr>
        <w:top w:val="none" w:sz="0" w:space="0" w:color="auto"/>
        <w:left w:val="none" w:sz="0" w:space="0" w:color="auto"/>
        <w:bottom w:val="none" w:sz="0" w:space="0" w:color="auto"/>
        <w:right w:val="none" w:sz="0" w:space="0" w:color="auto"/>
      </w:divBdr>
    </w:div>
    <w:div w:id="1306281414">
      <w:bodyDiv w:val="1"/>
      <w:marLeft w:val="0"/>
      <w:marRight w:val="0"/>
      <w:marTop w:val="0"/>
      <w:marBottom w:val="0"/>
      <w:divBdr>
        <w:top w:val="none" w:sz="0" w:space="0" w:color="auto"/>
        <w:left w:val="none" w:sz="0" w:space="0" w:color="auto"/>
        <w:bottom w:val="none" w:sz="0" w:space="0" w:color="auto"/>
        <w:right w:val="none" w:sz="0" w:space="0" w:color="auto"/>
      </w:divBdr>
    </w:div>
    <w:div w:id="1306742779">
      <w:bodyDiv w:val="1"/>
      <w:marLeft w:val="0"/>
      <w:marRight w:val="0"/>
      <w:marTop w:val="0"/>
      <w:marBottom w:val="0"/>
      <w:divBdr>
        <w:top w:val="none" w:sz="0" w:space="0" w:color="auto"/>
        <w:left w:val="none" w:sz="0" w:space="0" w:color="auto"/>
        <w:bottom w:val="none" w:sz="0" w:space="0" w:color="auto"/>
        <w:right w:val="none" w:sz="0" w:space="0" w:color="auto"/>
      </w:divBdr>
    </w:div>
    <w:div w:id="1309358050">
      <w:bodyDiv w:val="1"/>
      <w:marLeft w:val="0"/>
      <w:marRight w:val="0"/>
      <w:marTop w:val="0"/>
      <w:marBottom w:val="0"/>
      <w:divBdr>
        <w:top w:val="none" w:sz="0" w:space="0" w:color="auto"/>
        <w:left w:val="none" w:sz="0" w:space="0" w:color="auto"/>
        <w:bottom w:val="none" w:sz="0" w:space="0" w:color="auto"/>
        <w:right w:val="none" w:sz="0" w:space="0" w:color="auto"/>
      </w:divBdr>
    </w:div>
    <w:div w:id="1310597004">
      <w:bodyDiv w:val="1"/>
      <w:marLeft w:val="0"/>
      <w:marRight w:val="0"/>
      <w:marTop w:val="0"/>
      <w:marBottom w:val="0"/>
      <w:divBdr>
        <w:top w:val="none" w:sz="0" w:space="0" w:color="auto"/>
        <w:left w:val="none" w:sz="0" w:space="0" w:color="auto"/>
        <w:bottom w:val="none" w:sz="0" w:space="0" w:color="auto"/>
        <w:right w:val="none" w:sz="0" w:space="0" w:color="auto"/>
      </w:divBdr>
    </w:div>
    <w:div w:id="1310864120">
      <w:bodyDiv w:val="1"/>
      <w:marLeft w:val="0"/>
      <w:marRight w:val="0"/>
      <w:marTop w:val="0"/>
      <w:marBottom w:val="0"/>
      <w:divBdr>
        <w:top w:val="none" w:sz="0" w:space="0" w:color="auto"/>
        <w:left w:val="none" w:sz="0" w:space="0" w:color="auto"/>
        <w:bottom w:val="none" w:sz="0" w:space="0" w:color="auto"/>
        <w:right w:val="none" w:sz="0" w:space="0" w:color="auto"/>
      </w:divBdr>
    </w:div>
    <w:div w:id="1310985872">
      <w:bodyDiv w:val="1"/>
      <w:marLeft w:val="0"/>
      <w:marRight w:val="0"/>
      <w:marTop w:val="0"/>
      <w:marBottom w:val="0"/>
      <w:divBdr>
        <w:top w:val="none" w:sz="0" w:space="0" w:color="auto"/>
        <w:left w:val="none" w:sz="0" w:space="0" w:color="auto"/>
        <w:bottom w:val="none" w:sz="0" w:space="0" w:color="auto"/>
        <w:right w:val="none" w:sz="0" w:space="0" w:color="auto"/>
      </w:divBdr>
    </w:div>
    <w:div w:id="1311325121">
      <w:bodyDiv w:val="1"/>
      <w:marLeft w:val="0"/>
      <w:marRight w:val="0"/>
      <w:marTop w:val="0"/>
      <w:marBottom w:val="0"/>
      <w:divBdr>
        <w:top w:val="none" w:sz="0" w:space="0" w:color="auto"/>
        <w:left w:val="none" w:sz="0" w:space="0" w:color="auto"/>
        <w:bottom w:val="none" w:sz="0" w:space="0" w:color="auto"/>
        <w:right w:val="none" w:sz="0" w:space="0" w:color="auto"/>
      </w:divBdr>
    </w:div>
    <w:div w:id="1311591308">
      <w:bodyDiv w:val="1"/>
      <w:marLeft w:val="0"/>
      <w:marRight w:val="0"/>
      <w:marTop w:val="0"/>
      <w:marBottom w:val="0"/>
      <w:divBdr>
        <w:top w:val="none" w:sz="0" w:space="0" w:color="auto"/>
        <w:left w:val="none" w:sz="0" w:space="0" w:color="auto"/>
        <w:bottom w:val="none" w:sz="0" w:space="0" w:color="auto"/>
        <w:right w:val="none" w:sz="0" w:space="0" w:color="auto"/>
      </w:divBdr>
    </w:div>
    <w:div w:id="1311711071">
      <w:bodyDiv w:val="1"/>
      <w:marLeft w:val="0"/>
      <w:marRight w:val="0"/>
      <w:marTop w:val="0"/>
      <w:marBottom w:val="0"/>
      <w:divBdr>
        <w:top w:val="none" w:sz="0" w:space="0" w:color="auto"/>
        <w:left w:val="none" w:sz="0" w:space="0" w:color="auto"/>
        <w:bottom w:val="none" w:sz="0" w:space="0" w:color="auto"/>
        <w:right w:val="none" w:sz="0" w:space="0" w:color="auto"/>
      </w:divBdr>
      <w:divsChild>
        <w:div w:id="54202055">
          <w:marLeft w:val="1440"/>
          <w:marRight w:val="0"/>
          <w:marTop w:val="0"/>
          <w:marBottom w:val="0"/>
          <w:divBdr>
            <w:top w:val="none" w:sz="0" w:space="0" w:color="auto"/>
            <w:left w:val="none" w:sz="0" w:space="0" w:color="auto"/>
            <w:bottom w:val="none" w:sz="0" w:space="0" w:color="auto"/>
            <w:right w:val="none" w:sz="0" w:space="0" w:color="auto"/>
          </w:divBdr>
        </w:div>
        <w:div w:id="446629567">
          <w:marLeft w:val="2160"/>
          <w:marRight w:val="0"/>
          <w:marTop w:val="0"/>
          <w:marBottom w:val="0"/>
          <w:divBdr>
            <w:top w:val="none" w:sz="0" w:space="0" w:color="auto"/>
            <w:left w:val="none" w:sz="0" w:space="0" w:color="auto"/>
            <w:bottom w:val="none" w:sz="0" w:space="0" w:color="auto"/>
            <w:right w:val="none" w:sz="0" w:space="0" w:color="auto"/>
          </w:divBdr>
        </w:div>
        <w:div w:id="467824212">
          <w:marLeft w:val="2160"/>
          <w:marRight w:val="0"/>
          <w:marTop w:val="0"/>
          <w:marBottom w:val="0"/>
          <w:divBdr>
            <w:top w:val="none" w:sz="0" w:space="0" w:color="auto"/>
            <w:left w:val="none" w:sz="0" w:space="0" w:color="auto"/>
            <w:bottom w:val="none" w:sz="0" w:space="0" w:color="auto"/>
            <w:right w:val="none" w:sz="0" w:space="0" w:color="auto"/>
          </w:divBdr>
        </w:div>
        <w:div w:id="589316101">
          <w:marLeft w:val="2160"/>
          <w:marRight w:val="0"/>
          <w:marTop w:val="0"/>
          <w:marBottom w:val="0"/>
          <w:divBdr>
            <w:top w:val="none" w:sz="0" w:space="0" w:color="auto"/>
            <w:left w:val="none" w:sz="0" w:space="0" w:color="auto"/>
            <w:bottom w:val="none" w:sz="0" w:space="0" w:color="auto"/>
            <w:right w:val="none" w:sz="0" w:space="0" w:color="auto"/>
          </w:divBdr>
        </w:div>
        <w:div w:id="937250293">
          <w:marLeft w:val="2160"/>
          <w:marRight w:val="0"/>
          <w:marTop w:val="0"/>
          <w:marBottom w:val="0"/>
          <w:divBdr>
            <w:top w:val="none" w:sz="0" w:space="0" w:color="auto"/>
            <w:left w:val="none" w:sz="0" w:space="0" w:color="auto"/>
            <w:bottom w:val="none" w:sz="0" w:space="0" w:color="auto"/>
            <w:right w:val="none" w:sz="0" w:space="0" w:color="auto"/>
          </w:divBdr>
        </w:div>
        <w:div w:id="1145581359">
          <w:marLeft w:val="1440"/>
          <w:marRight w:val="0"/>
          <w:marTop w:val="0"/>
          <w:marBottom w:val="0"/>
          <w:divBdr>
            <w:top w:val="none" w:sz="0" w:space="0" w:color="auto"/>
            <w:left w:val="none" w:sz="0" w:space="0" w:color="auto"/>
            <w:bottom w:val="none" w:sz="0" w:space="0" w:color="auto"/>
            <w:right w:val="none" w:sz="0" w:space="0" w:color="auto"/>
          </w:divBdr>
        </w:div>
        <w:div w:id="1398747716">
          <w:marLeft w:val="720"/>
          <w:marRight w:val="0"/>
          <w:marTop w:val="0"/>
          <w:marBottom w:val="0"/>
          <w:divBdr>
            <w:top w:val="none" w:sz="0" w:space="0" w:color="auto"/>
            <w:left w:val="none" w:sz="0" w:space="0" w:color="auto"/>
            <w:bottom w:val="none" w:sz="0" w:space="0" w:color="auto"/>
            <w:right w:val="none" w:sz="0" w:space="0" w:color="auto"/>
          </w:divBdr>
        </w:div>
        <w:div w:id="1488206640">
          <w:marLeft w:val="2160"/>
          <w:marRight w:val="0"/>
          <w:marTop w:val="0"/>
          <w:marBottom w:val="0"/>
          <w:divBdr>
            <w:top w:val="none" w:sz="0" w:space="0" w:color="auto"/>
            <w:left w:val="none" w:sz="0" w:space="0" w:color="auto"/>
            <w:bottom w:val="none" w:sz="0" w:space="0" w:color="auto"/>
            <w:right w:val="none" w:sz="0" w:space="0" w:color="auto"/>
          </w:divBdr>
        </w:div>
        <w:div w:id="1689596822">
          <w:marLeft w:val="720"/>
          <w:marRight w:val="0"/>
          <w:marTop w:val="0"/>
          <w:marBottom w:val="0"/>
          <w:divBdr>
            <w:top w:val="none" w:sz="0" w:space="0" w:color="auto"/>
            <w:left w:val="none" w:sz="0" w:space="0" w:color="auto"/>
            <w:bottom w:val="none" w:sz="0" w:space="0" w:color="auto"/>
            <w:right w:val="none" w:sz="0" w:space="0" w:color="auto"/>
          </w:divBdr>
        </w:div>
        <w:div w:id="1727099600">
          <w:marLeft w:val="2160"/>
          <w:marRight w:val="0"/>
          <w:marTop w:val="0"/>
          <w:marBottom w:val="0"/>
          <w:divBdr>
            <w:top w:val="none" w:sz="0" w:space="0" w:color="auto"/>
            <w:left w:val="none" w:sz="0" w:space="0" w:color="auto"/>
            <w:bottom w:val="none" w:sz="0" w:space="0" w:color="auto"/>
            <w:right w:val="none" w:sz="0" w:space="0" w:color="auto"/>
          </w:divBdr>
        </w:div>
        <w:div w:id="1727221920">
          <w:marLeft w:val="1440"/>
          <w:marRight w:val="0"/>
          <w:marTop w:val="0"/>
          <w:marBottom w:val="0"/>
          <w:divBdr>
            <w:top w:val="none" w:sz="0" w:space="0" w:color="auto"/>
            <w:left w:val="none" w:sz="0" w:space="0" w:color="auto"/>
            <w:bottom w:val="none" w:sz="0" w:space="0" w:color="auto"/>
            <w:right w:val="none" w:sz="0" w:space="0" w:color="auto"/>
          </w:divBdr>
        </w:div>
        <w:div w:id="1788697223">
          <w:marLeft w:val="1440"/>
          <w:marRight w:val="0"/>
          <w:marTop w:val="0"/>
          <w:marBottom w:val="0"/>
          <w:divBdr>
            <w:top w:val="none" w:sz="0" w:space="0" w:color="auto"/>
            <w:left w:val="none" w:sz="0" w:space="0" w:color="auto"/>
            <w:bottom w:val="none" w:sz="0" w:space="0" w:color="auto"/>
            <w:right w:val="none" w:sz="0" w:space="0" w:color="auto"/>
          </w:divBdr>
        </w:div>
        <w:div w:id="1801724675">
          <w:marLeft w:val="720"/>
          <w:marRight w:val="0"/>
          <w:marTop w:val="0"/>
          <w:marBottom w:val="0"/>
          <w:divBdr>
            <w:top w:val="none" w:sz="0" w:space="0" w:color="auto"/>
            <w:left w:val="none" w:sz="0" w:space="0" w:color="auto"/>
            <w:bottom w:val="none" w:sz="0" w:space="0" w:color="auto"/>
            <w:right w:val="none" w:sz="0" w:space="0" w:color="auto"/>
          </w:divBdr>
        </w:div>
      </w:divsChild>
    </w:div>
    <w:div w:id="1311712618">
      <w:bodyDiv w:val="1"/>
      <w:marLeft w:val="0"/>
      <w:marRight w:val="0"/>
      <w:marTop w:val="0"/>
      <w:marBottom w:val="0"/>
      <w:divBdr>
        <w:top w:val="none" w:sz="0" w:space="0" w:color="auto"/>
        <w:left w:val="none" w:sz="0" w:space="0" w:color="auto"/>
        <w:bottom w:val="none" w:sz="0" w:space="0" w:color="auto"/>
        <w:right w:val="none" w:sz="0" w:space="0" w:color="auto"/>
      </w:divBdr>
    </w:div>
    <w:div w:id="131209778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2834360">
      <w:bodyDiv w:val="1"/>
      <w:marLeft w:val="0"/>
      <w:marRight w:val="0"/>
      <w:marTop w:val="0"/>
      <w:marBottom w:val="0"/>
      <w:divBdr>
        <w:top w:val="none" w:sz="0" w:space="0" w:color="auto"/>
        <w:left w:val="none" w:sz="0" w:space="0" w:color="auto"/>
        <w:bottom w:val="none" w:sz="0" w:space="0" w:color="auto"/>
        <w:right w:val="none" w:sz="0" w:space="0" w:color="auto"/>
      </w:divBdr>
    </w:div>
    <w:div w:id="1314800550">
      <w:bodyDiv w:val="1"/>
      <w:marLeft w:val="0"/>
      <w:marRight w:val="0"/>
      <w:marTop w:val="0"/>
      <w:marBottom w:val="0"/>
      <w:divBdr>
        <w:top w:val="none" w:sz="0" w:space="0" w:color="auto"/>
        <w:left w:val="none" w:sz="0" w:space="0" w:color="auto"/>
        <w:bottom w:val="none" w:sz="0" w:space="0" w:color="auto"/>
        <w:right w:val="none" w:sz="0" w:space="0" w:color="auto"/>
      </w:divBdr>
      <w:divsChild>
        <w:div w:id="1301418294">
          <w:marLeft w:val="0"/>
          <w:marRight w:val="0"/>
          <w:marTop w:val="0"/>
          <w:marBottom w:val="0"/>
          <w:divBdr>
            <w:top w:val="none" w:sz="0" w:space="0" w:color="auto"/>
            <w:left w:val="none" w:sz="0" w:space="0" w:color="auto"/>
            <w:bottom w:val="none" w:sz="0" w:space="0" w:color="auto"/>
            <w:right w:val="none" w:sz="0" w:space="0" w:color="auto"/>
          </w:divBdr>
          <w:divsChild>
            <w:div w:id="238757232">
              <w:marLeft w:val="0"/>
              <w:marRight w:val="0"/>
              <w:marTop w:val="0"/>
              <w:marBottom w:val="0"/>
              <w:divBdr>
                <w:top w:val="none" w:sz="0" w:space="0" w:color="auto"/>
                <w:left w:val="none" w:sz="0" w:space="0" w:color="auto"/>
                <w:bottom w:val="none" w:sz="0" w:space="0" w:color="auto"/>
                <w:right w:val="none" w:sz="0" w:space="0" w:color="auto"/>
              </w:divBdr>
            </w:div>
            <w:div w:id="946304478">
              <w:marLeft w:val="0"/>
              <w:marRight w:val="0"/>
              <w:marTop w:val="0"/>
              <w:marBottom w:val="0"/>
              <w:divBdr>
                <w:top w:val="none" w:sz="0" w:space="0" w:color="auto"/>
                <w:left w:val="none" w:sz="0" w:space="0" w:color="auto"/>
                <w:bottom w:val="none" w:sz="0" w:space="0" w:color="auto"/>
                <w:right w:val="none" w:sz="0" w:space="0" w:color="auto"/>
              </w:divBdr>
            </w:div>
            <w:div w:id="1840657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947060">
      <w:bodyDiv w:val="1"/>
      <w:marLeft w:val="0"/>
      <w:marRight w:val="0"/>
      <w:marTop w:val="0"/>
      <w:marBottom w:val="0"/>
      <w:divBdr>
        <w:top w:val="none" w:sz="0" w:space="0" w:color="auto"/>
        <w:left w:val="none" w:sz="0" w:space="0" w:color="auto"/>
        <w:bottom w:val="none" w:sz="0" w:space="0" w:color="auto"/>
        <w:right w:val="none" w:sz="0" w:space="0" w:color="auto"/>
      </w:divBdr>
    </w:div>
    <w:div w:id="1316643150">
      <w:bodyDiv w:val="1"/>
      <w:marLeft w:val="0"/>
      <w:marRight w:val="0"/>
      <w:marTop w:val="0"/>
      <w:marBottom w:val="0"/>
      <w:divBdr>
        <w:top w:val="none" w:sz="0" w:space="0" w:color="auto"/>
        <w:left w:val="none" w:sz="0" w:space="0" w:color="auto"/>
        <w:bottom w:val="none" w:sz="0" w:space="0" w:color="auto"/>
        <w:right w:val="none" w:sz="0" w:space="0" w:color="auto"/>
      </w:divBdr>
    </w:div>
    <w:div w:id="1316647993">
      <w:bodyDiv w:val="1"/>
      <w:marLeft w:val="0"/>
      <w:marRight w:val="0"/>
      <w:marTop w:val="0"/>
      <w:marBottom w:val="0"/>
      <w:divBdr>
        <w:top w:val="none" w:sz="0" w:space="0" w:color="auto"/>
        <w:left w:val="none" w:sz="0" w:space="0" w:color="auto"/>
        <w:bottom w:val="none" w:sz="0" w:space="0" w:color="auto"/>
        <w:right w:val="none" w:sz="0" w:space="0" w:color="auto"/>
      </w:divBdr>
    </w:div>
    <w:div w:id="1316952213">
      <w:bodyDiv w:val="1"/>
      <w:marLeft w:val="0"/>
      <w:marRight w:val="0"/>
      <w:marTop w:val="0"/>
      <w:marBottom w:val="0"/>
      <w:divBdr>
        <w:top w:val="none" w:sz="0" w:space="0" w:color="auto"/>
        <w:left w:val="none" w:sz="0" w:space="0" w:color="auto"/>
        <w:bottom w:val="none" w:sz="0" w:space="0" w:color="auto"/>
        <w:right w:val="none" w:sz="0" w:space="0" w:color="auto"/>
      </w:divBdr>
      <w:divsChild>
        <w:div w:id="10420792">
          <w:marLeft w:val="1166"/>
          <w:marRight w:val="0"/>
          <w:marTop w:val="96"/>
          <w:marBottom w:val="0"/>
          <w:divBdr>
            <w:top w:val="none" w:sz="0" w:space="0" w:color="auto"/>
            <w:left w:val="none" w:sz="0" w:space="0" w:color="auto"/>
            <w:bottom w:val="none" w:sz="0" w:space="0" w:color="auto"/>
            <w:right w:val="none" w:sz="0" w:space="0" w:color="auto"/>
          </w:divBdr>
        </w:div>
        <w:div w:id="28265830">
          <w:marLeft w:val="1800"/>
          <w:marRight w:val="0"/>
          <w:marTop w:val="77"/>
          <w:marBottom w:val="0"/>
          <w:divBdr>
            <w:top w:val="none" w:sz="0" w:space="0" w:color="auto"/>
            <w:left w:val="none" w:sz="0" w:space="0" w:color="auto"/>
            <w:bottom w:val="none" w:sz="0" w:space="0" w:color="auto"/>
            <w:right w:val="none" w:sz="0" w:space="0" w:color="auto"/>
          </w:divBdr>
        </w:div>
        <w:div w:id="70660349">
          <w:marLeft w:val="1800"/>
          <w:marRight w:val="0"/>
          <w:marTop w:val="77"/>
          <w:marBottom w:val="0"/>
          <w:divBdr>
            <w:top w:val="none" w:sz="0" w:space="0" w:color="auto"/>
            <w:left w:val="none" w:sz="0" w:space="0" w:color="auto"/>
            <w:bottom w:val="none" w:sz="0" w:space="0" w:color="auto"/>
            <w:right w:val="none" w:sz="0" w:space="0" w:color="auto"/>
          </w:divBdr>
        </w:div>
        <w:div w:id="206570294">
          <w:marLeft w:val="1800"/>
          <w:marRight w:val="0"/>
          <w:marTop w:val="77"/>
          <w:marBottom w:val="0"/>
          <w:divBdr>
            <w:top w:val="none" w:sz="0" w:space="0" w:color="auto"/>
            <w:left w:val="none" w:sz="0" w:space="0" w:color="auto"/>
            <w:bottom w:val="none" w:sz="0" w:space="0" w:color="auto"/>
            <w:right w:val="none" w:sz="0" w:space="0" w:color="auto"/>
          </w:divBdr>
        </w:div>
        <w:div w:id="940066437">
          <w:marLeft w:val="1166"/>
          <w:marRight w:val="0"/>
          <w:marTop w:val="96"/>
          <w:marBottom w:val="0"/>
          <w:divBdr>
            <w:top w:val="none" w:sz="0" w:space="0" w:color="auto"/>
            <w:left w:val="none" w:sz="0" w:space="0" w:color="auto"/>
            <w:bottom w:val="none" w:sz="0" w:space="0" w:color="auto"/>
            <w:right w:val="none" w:sz="0" w:space="0" w:color="auto"/>
          </w:divBdr>
        </w:div>
        <w:div w:id="1516068044">
          <w:marLeft w:val="1800"/>
          <w:marRight w:val="0"/>
          <w:marTop w:val="77"/>
          <w:marBottom w:val="0"/>
          <w:divBdr>
            <w:top w:val="none" w:sz="0" w:space="0" w:color="auto"/>
            <w:left w:val="none" w:sz="0" w:space="0" w:color="auto"/>
            <w:bottom w:val="none" w:sz="0" w:space="0" w:color="auto"/>
            <w:right w:val="none" w:sz="0" w:space="0" w:color="auto"/>
          </w:divBdr>
        </w:div>
        <w:div w:id="1551725188">
          <w:marLeft w:val="547"/>
          <w:marRight w:val="0"/>
          <w:marTop w:val="115"/>
          <w:marBottom w:val="0"/>
          <w:divBdr>
            <w:top w:val="none" w:sz="0" w:space="0" w:color="auto"/>
            <w:left w:val="none" w:sz="0" w:space="0" w:color="auto"/>
            <w:bottom w:val="none" w:sz="0" w:space="0" w:color="auto"/>
            <w:right w:val="none" w:sz="0" w:space="0" w:color="auto"/>
          </w:divBdr>
        </w:div>
      </w:divsChild>
    </w:div>
    <w:div w:id="1318146416">
      <w:bodyDiv w:val="1"/>
      <w:marLeft w:val="0"/>
      <w:marRight w:val="0"/>
      <w:marTop w:val="0"/>
      <w:marBottom w:val="0"/>
      <w:divBdr>
        <w:top w:val="none" w:sz="0" w:space="0" w:color="auto"/>
        <w:left w:val="none" w:sz="0" w:space="0" w:color="auto"/>
        <w:bottom w:val="none" w:sz="0" w:space="0" w:color="auto"/>
        <w:right w:val="none" w:sz="0" w:space="0" w:color="auto"/>
      </w:divBdr>
    </w:div>
    <w:div w:id="1318610003">
      <w:bodyDiv w:val="1"/>
      <w:marLeft w:val="0"/>
      <w:marRight w:val="0"/>
      <w:marTop w:val="0"/>
      <w:marBottom w:val="0"/>
      <w:divBdr>
        <w:top w:val="none" w:sz="0" w:space="0" w:color="auto"/>
        <w:left w:val="none" w:sz="0" w:space="0" w:color="auto"/>
        <w:bottom w:val="none" w:sz="0" w:space="0" w:color="auto"/>
        <w:right w:val="none" w:sz="0" w:space="0" w:color="auto"/>
      </w:divBdr>
    </w:div>
    <w:div w:id="1318992644">
      <w:bodyDiv w:val="1"/>
      <w:marLeft w:val="0"/>
      <w:marRight w:val="0"/>
      <w:marTop w:val="0"/>
      <w:marBottom w:val="0"/>
      <w:divBdr>
        <w:top w:val="none" w:sz="0" w:space="0" w:color="auto"/>
        <w:left w:val="none" w:sz="0" w:space="0" w:color="auto"/>
        <w:bottom w:val="none" w:sz="0" w:space="0" w:color="auto"/>
        <w:right w:val="none" w:sz="0" w:space="0" w:color="auto"/>
      </w:divBdr>
    </w:div>
    <w:div w:id="1320841498">
      <w:bodyDiv w:val="1"/>
      <w:marLeft w:val="0"/>
      <w:marRight w:val="0"/>
      <w:marTop w:val="0"/>
      <w:marBottom w:val="0"/>
      <w:divBdr>
        <w:top w:val="none" w:sz="0" w:space="0" w:color="auto"/>
        <w:left w:val="none" w:sz="0" w:space="0" w:color="auto"/>
        <w:bottom w:val="none" w:sz="0" w:space="0" w:color="auto"/>
        <w:right w:val="none" w:sz="0" w:space="0" w:color="auto"/>
      </w:divBdr>
    </w:div>
    <w:div w:id="1321469956">
      <w:bodyDiv w:val="1"/>
      <w:marLeft w:val="0"/>
      <w:marRight w:val="0"/>
      <w:marTop w:val="0"/>
      <w:marBottom w:val="0"/>
      <w:divBdr>
        <w:top w:val="none" w:sz="0" w:space="0" w:color="auto"/>
        <w:left w:val="none" w:sz="0" w:space="0" w:color="auto"/>
        <w:bottom w:val="none" w:sz="0" w:space="0" w:color="auto"/>
        <w:right w:val="none" w:sz="0" w:space="0" w:color="auto"/>
      </w:divBdr>
    </w:div>
    <w:div w:id="1321697154">
      <w:bodyDiv w:val="1"/>
      <w:marLeft w:val="0"/>
      <w:marRight w:val="0"/>
      <w:marTop w:val="0"/>
      <w:marBottom w:val="0"/>
      <w:divBdr>
        <w:top w:val="none" w:sz="0" w:space="0" w:color="auto"/>
        <w:left w:val="none" w:sz="0" w:space="0" w:color="auto"/>
        <w:bottom w:val="none" w:sz="0" w:space="0" w:color="auto"/>
        <w:right w:val="none" w:sz="0" w:space="0" w:color="auto"/>
      </w:divBdr>
    </w:div>
    <w:div w:id="1322272704">
      <w:bodyDiv w:val="1"/>
      <w:marLeft w:val="0"/>
      <w:marRight w:val="0"/>
      <w:marTop w:val="0"/>
      <w:marBottom w:val="0"/>
      <w:divBdr>
        <w:top w:val="none" w:sz="0" w:space="0" w:color="auto"/>
        <w:left w:val="none" w:sz="0" w:space="0" w:color="auto"/>
        <w:bottom w:val="none" w:sz="0" w:space="0" w:color="auto"/>
        <w:right w:val="none" w:sz="0" w:space="0" w:color="auto"/>
      </w:divBdr>
    </w:div>
    <w:div w:id="1323586315">
      <w:bodyDiv w:val="1"/>
      <w:marLeft w:val="0"/>
      <w:marRight w:val="0"/>
      <w:marTop w:val="0"/>
      <w:marBottom w:val="0"/>
      <w:divBdr>
        <w:top w:val="none" w:sz="0" w:space="0" w:color="auto"/>
        <w:left w:val="none" w:sz="0" w:space="0" w:color="auto"/>
        <w:bottom w:val="none" w:sz="0" w:space="0" w:color="auto"/>
        <w:right w:val="none" w:sz="0" w:space="0" w:color="auto"/>
      </w:divBdr>
      <w:divsChild>
        <w:div w:id="436369208">
          <w:marLeft w:val="1800"/>
          <w:marRight w:val="0"/>
          <w:marTop w:val="86"/>
          <w:marBottom w:val="0"/>
          <w:divBdr>
            <w:top w:val="none" w:sz="0" w:space="0" w:color="auto"/>
            <w:left w:val="none" w:sz="0" w:space="0" w:color="auto"/>
            <w:bottom w:val="none" w:sz="0" w:space="0" w:color="auto"/>
            <w:right w:val="none" w:sz="0" w:space="0" w:color="auto"/>
          </w:divBdr>
        </w:div>
        <w:div w:id="515923996">
          <w:marLeft w:val="547"/>
          <w:marRight w:val="0"/>
          <w:marTop w:val="106"/>
          <w:marBottom w:val="0"/>
          <w:divBdr>
            <w:top w:val="none" w:sz="0" w:space="0" w:color="auto"/>
            <w:left w:val="none" w:sz="0" w:space="0" w:color="auto"/>
            <w:bottom w:val="none" w:sz="0" w:space="0" w:color="auto"/>
            <w:right w:val="none" w:sz="0" w:space="0" w:color="auto"/>
          </w:divBdr>
        </w:div>
        <w:div w:id="547183505">
          <w:marLeft w:val="1800"/>
          <w:marRight w:val="0"/>
          <w:marTop w:val="86"/>
          <w:marBottom w:val="0"/>
          <w:divBdr>
            <w:top w:val="none" w:sz="0" w:space="0" w:color="auto"/>
            <w:left w:val="none" w:sz="0" w:space="0" w:color="auto"/>
            <w:bottom w:val="none" w:sz="0" w:space="0" w:color="auto"/>
            <w:right w:val="none" w:sz="0" w:space="0" w:color="auto"/>
          </w:divBdr>
        </w:div>
        <w:div w:id="957905800">
          <w:marLeft w:val="1800"/>
          <w:marRight w:val="0"/>
          <w:marTop w:val="86"/>
          <w:marBottom w:val="0"/>
          <w:divBdr>
            <w:top w:val="none" w:sz="0" w:space="0" w:color="auto"/>
            <w:left w:val="none" w:sz="0" w:space="0" w:color="auto"/>
            <w:bottom w:val="none" w:sz="0" w:space="0" w:color="auto"/>
            <w:right w:val="none" w:sz="0" w:space="0" w:color="auto"/>
          </w:divBdr>
        </w:div>
        <w:div w:id="1356468373">
          <w:marLeft w:val="1166"/>
          <w:marRight w:val="0"/>
          <w:marTop w:val="96"/>
          <w:marBottom w:val="0"/>
          <w:divBdr>
            <w:top w:val="none" w:sz="0" w:space="0" w:color="auto"/>
            <w:left w:val="none" w:sz="0" w:space="0" w:color="auto"/>
            <w:bottom w:val="none" w:sz="0" w:space="0" w:color="auto"/>
            <w:right w:val="none" w:sz="0" w:space="0" w:color="auto"/>
          </w:divBdr>
        </w:div>
        <w:div w:id="1384794509">
          <w:marLeft w:val="1800"/>
          <w:marRight w:val="0"/>
          <w:marTop w:val="86"/>
          <w:marBottom w:val="0"/>
          <w:divBdr>
            <w:top w:val="none" w:sz="0" w:space="0" w:color="auto"/>
            <w:left w:val="none" w:sz="0" w:space="0" w:color="auto"/>
            <w:bottom w:val="none" w:sz="0" w:space="0" w:color="auto"/>
            <w:right w:val="none" w:sz="0" w:space="0" w:color="auto"/>
          </w:divBdr>
        </w:div>
        <w:div w:id="1418405373">
          <w:marLeft w:val="1166"/>
          <w:marRight w:val="0"/>
          <w:marTop w:val="96"/>
          <w:marBottom w:val="0"/>
          <w:divBdr>
            <w:top w:val="none" w:sz="0" w:space="0" w:color="auto"/>
            <w:left w:val="none" w:sz="0" w:space="0" w:color="auto"/>
            <w:bottom w:val="none" w:sz="0" w:space="0" w:color="auto"/>
            <w:right w:val="none" w:sz="0" w:space="0" w:color="auto"/>
          </w:divBdr>
        </w:div>
        <w:div w:id="1423574820">
          <w:marLeft w:val="1800"/>
          <w:marRight w:val="0"/>
          <w:marTop w:val="86"/>
          <w:marBottom w:val="0"/>
          <w:divBdr>
            <w:top w:val="none" w:sz="0" w:space="0" w:color="auto"/>
            <w:left w:val="none" w:sz="0" w:space="0" w:color="auto"/>
            <w:bottom w:val="none" w:sz="0" w:space="0" w:color="auto"/>
            <w:right w:val="none" w:sz="0" w:space="0" w:color="auto"/>
          </w:divBdr>
        </w:div>
        <w:div w:id="1631857500">
          <w:marLeft w:val="1800"/>
          <w:marRight w:val="0"/>
          <w:marTop w:val="86"/>
          <w:marBottom w:val="0"/>
          <w:divBdr>
            <w:top w:val="none" w:sz="0" w:space="0" w:color="auto"/>
            <w:left w:val="none" w:sz="0" w:space="0" w:color="auto"/>
            <w:bottom w:val="none" w:sz="0" w:space="0" w:color="auto"/>
            <w:right w:val="none" w:sz="0" w:space="0" w:color="auto"/>
          </w:divBdr>
        </w:div>
        <w:div w:id="2057466253">
          <w:marLeft w:val="1800"/>
          <w:marRight w:val="0"/>
          <w:marTop w:val="86"/>
          <w:marBottom w:val="0"/>
          <w:divBdr>
            <w:top w:val="none" w:sz="0" w:space="0" w:color="auto"/>
            <w:left w:val="none" w:sz="0" w:space="0" w:color="auto"/>
            <w:bottom w:val="none" w:sz="0" w:space="0" w:color="auto"/>
            <w:right w:val="none" w:sz="0" w:space="0" w:color="auto"/>
          </w:divBdr>
        </w:div>
      </w:divsChild>
    </w:div>
    <w:div w:id="1324047111">
      <w:bodyDiv w:val="1"/>
      <w:marLeft w:val="0"/>
      <w:marRight w:val="0"/>
      <w:marTop w:val="0"/>
      <w:marBottom w:val="0"/>
      <w:divBdr>
        <w:top w:val="none" w:sz="0" w:space="0" w:color="auto"/>
        <w:left w:val="none" w:sz="0" w:space="0" w:color="auto"/>
        <w:bottom w:val="none" w:sz="0" w:space="0" w:color="auto"/>
        <w:right w:val="none" w:sz="0" w:space="0" w:color="auto"/>
      </w:divBdr>
    </w:div>
    <w:div w:id="1324702789">
      <w:bodyDiv w:val="1"/>
      <w:marLeft w:val="0"/>
      <w:marRight w:val="0"/>
      <w:marTop w:val="0"/>
      <w:marBottom w:val="0"/>
      <w:divBdr>
        <w:top w:val="none" w:sz="0" w:space="0" w:color="auto"/>
        <w:left w:val="none" w:sz="0" w:space="0" w:color="auto"/>
        <w:bottom w:val="none" w:sz="0" w:space="0" w:color="auto"/>
        <w:right w:val="none" w:sz="0" w:space="0" w:color="auto"/>
      </w:divBdr>
    </w:div>
    <w:div w:id="1325158402">
      <w:bodyDiv w:val="1"/>
      <w:marLeft w:val="0"/>
      <w:marRight w:val="0"/>
      <w:marTop w:val="0"/>
      <w:marBottom w:val="0"/>
      <w:divBdr>
        <w:top w:val="none" w:sz="0" w:space="0" w:color="auto"/>
        <w:left w:val="none" w:sz="0" w:space="0" w:color="auto"/>
        <w:bottom w:val="none" w:sz="0" w:space="0" w:color="auto"/>
        <w:right w:val="none" w:sz="0" w:space="0" w:color="auto"/>
      </w:divBdr>
    </w:div>
    <w:div w:id="1325621362">
      <w:bodyDiv w:val="1"/>
      <w:marLeft w:val="0"/>
      <w:marRight w:val="0"/>
      <w:marTop w:val="0"/>
      <w:marBottom w:val="0"/>
      <w:divBdr>
        <w:top w:val="none" w:sz="0" w:space="0" w:color="auto"/>
        <w:left w:val="none" w:sz="0" w:space="0" w:color="auto"/>
        <w:bottom w:val="none" w:sz="0" w:space="0" w:color="auto"/>
        <w:right w:val="none" w:sz="0" w:space="0" w:color="auto"/>
      </w:divBdr>
      <w:divsChild>
        <w:div w:id="47270245">
          <w:marLeft w:val="547"/>
          <w:marRight w:val="0"/>
          <w:marTop w:val="115"/>
          <w:marBottom w:val="0"/>
          <w:divBdr>
            <w:top w:val="none" w:sz="0" w:space="0" w:color="auto"/>
            <w:left w:val="none" w:sz="0" w:space="0" w:color="auto"/>
            <w:bottom w:val="none" w:sz="0" w:space="0" w:color="auto"/>
            <w:right w:val="none" w:sz="0" w:space="0" w:color="auto"/>
          </w:divBdr>
        </w:div>
        <w:div w:id="62417888">
          <w:marLeft w:val="547"/>
          <w:marRight w:val="0"/>
          <w:marTop w:val="115"/>
          <w:marBottom w:val="0"/>
          <w:divBdr>
            <w:top w:val="none" w:sz="0" w:space="0" w:color="auto"/>
            <w:left w:val="none" w:sz="0" w:space="0" w:color="auto"/>
            <w:bottom w:val="none" w:sz="0" w:space="0" w:color="auto"/>
            <w:right w:val="none" w:sz="0" w:space="0" w:color="auto"/>
          </w:divBdr>
        </w:div>
        <w:div w:id="1411808869">
          <w:marLeft w:val="547"/>
          <w:marRight w:val="0"/>
          <w:marTop w:val="115"/>
          <w:marBottom w:val="0"/>
          <w:divBdr>
            <w:top w:val="none" w:sz="0" w:space="0" w:color="auto"/>
            <w:left w:val="none" w:sz="0" w:space="0" w:color="auto"/>
            <w:bottom w:val="none" w:sz="0" w:space="0" w:color="auto"/>
            <w:right w:val="none" w:sz="0" w:space="0" w:color="auto"/>
          </w:divBdr>
        </w:div>
        <w:div w:id="2086341373">
          <w:marLeft w:val="1166"/>
          <w:marRight w:val="0"/>
          <w:marTop w:val="96"/>
          <w:marBottom w:val="0"/>
          <w:divBdr>
            <w:top w:val="none" w:sz="0" w:space="0" w:color="auto"/>
            <w:left w:val="none" w:sz="0" w:space="0" w:color="auto"/>
            <w:bottom w:val="none" w:sz="0" w:space="0" w:color="auto"/>
            <w:right w:val="none" w:sz="0" w:space="0" w:color="auto"/>
          </w:divBdr>
        </w:div>
      </w:divsChild>
    </w:div>
    <w:div w:id="1326470711">
      <w:bodyDiv w:val="1"/>
      <w:marLeft w:val="0"/>
      <w:marRight w:val="0"/>
      <w:marTop w:val="0"/>
      <w:marBottom w:val="0"/>
      <w:divBdr>
        <w:top w:val="none" w:sz="0" w:space="0" w:color="auto"/>
        <w:left w:val="none" w:sz="0" w:space="0" w:color="auto"/>
        <w:bottom w:val="none" w:sz="0" w:space="0" w:color="auto"/>
        <w:right w:val="none" w:sz="0" w:space="0" w:color="auto"/>
      </w:divBdr>
    </w:div>
    <w:div w:id="1326930982">
      <w:bodyDiv w:val="1"/>
      <w:marLeft w:val="0"/>
      <w:marRight w:val="0"/>
      <w:marTop w:val="0"/>
      <w:marBottom w:val="0"/>
      <w:divBdr>
        <w:top w:val="none" w:sz="0" w:space="0" w:color="auto"/>
        <w:left w:val="none" w:sz="0" w:space="0" w:color="auto"/>
        <w:bottom w:val="none" w:sz="0" w:space="0" w:color="auto"/>
        <w:right w:val="none" w:sz="0" w:space="0" w:color="auto"/>
      </w:divBdr>
    </w:div>
    <w:div w:id="1326934355">
      <w:bodyDiv w:val="1"/>
      <w:marLeft w:val="0"/>
      <w:marRight w:val="0"/>
      <w:marTop w:val="0"/>
      <w:marBottom w:val="0"/>
      <w:divBdr>
        <w:top w:val="none" w:sz="0" w:space="0" w:color="auto"/>
        <w:left w:val="none" w:sz="0" w:space="0" w:color="auto"/>
        <w:bottom w:val="none" w:sz="0" w:space="0" w:color="auto"/>
        <w:right w:val="none" w:sz="0" w:space="0" w:color="auto"/>
      </w:divBdr>
    </w:div>
    <w:div w:id="1327124246">
      <w:bodyDiv w:val="1"/>
      <w:marLeft w:val="0"/>
      <w:marRight w:val="0"/>
      <w:marTop w:val="0"/>
      <w:marBottom w:val="0"/>
      <w:divBdr>
        <w:top w:val="none" w:sz="0" w:space="0" w:color="auto"/>
        <w:left w:val="none" w:sz="0" w:space="0" w:color="auto"/>
        <w:bottom w:val="none" w:sz="0" w:space="0" w:color="auto"/>
        <w:right w:val="none" w:sz="0" w:space="0" w:color="auto"/>
      </w:divBdr>
    </w:div>
    <w:div w:id="1328248969">
      <w:bodyDiv w:val="1"/>
      <w:marLeft w:val="0"/>
      <w:marRight w:val="0"/>
      <w:marTop w:val="0"/>
      <w:marBottom w:val="0"/>
      <w:divBdr>
        <w:top w:val="none" w:sz="0" w:space="0" w:color="auto"/>
        <w:left w:val="none" w:sz="0" w:space="0" w:color="auto"/>
        <w:bottom w:val="none" w:sz="0" w:space="0" w:color="auto"/>
        <w:right w:val="none" w:sz="0" w:space="0" w:color="auto"/>
      </w:divBdr>
      <w:divsChild>
        <w:div w:id="401565293">
          <w:marLeft w:val="1166"/>
          <w:marRight w:val="0"/>
          <w:marTop w:val="115"/>
          <w:marBottom w:val="0"/>
          <w:divBdr>
            <w:top w:val="none" w:sz="0" w:space="0" w:color="auto"/>
            <w:left w:val="none" w:sz="0" w:space="0" w:color="auto"/>
            <w:bottom w:val="none" w:sz="0" w:space="0" w:color="auto"/>
            <w:right w:val="none" w:sz="0" w:space="0" w:color="auto"/>
          </w:divBdr>
        </w:div>
        <w:div w:id="637226368">
          <w:marLeft w:val="547"/>
          <w:marRight w:val="0"/>
          <w:marTop w:val="134"/>
          <w:marBottom w:val="0"/>
          <w:divBdr>
            <w:top w:val="none" w:sz="0" w:space="0" w:color="auto"/>
            <w:left w:val="none" w:sz="0" w:space="0" w:color="auto"/>
            <w:bottom w:val="none" w:sz="0" w:space="0" w:color="auto"/>
            <w:right w:val="none" w:sz="0" w:space="0" w:color="auto"/>
          </w:divBdr>
        </w:div>
        <w:div w:id="679233142">
          <w:marLeft w:val="547"/>
          <w:marRight w:val="0"/>
          <w:marTop w:val="134"/>
          <w:marBottom w:val="0"/>
          <w:divBdr>
            <w:top w:val="none" w:sz="0" w:space="0" w:color="auto"/>
            <w:left w:val="none" w:sz="0" w:space="0" w:color="auto"/>
            <w:bottom w:val="none" w:sz="0" w:space="0" w:color="auto"/>
            <w:right w:val="none" w:sz="0" w:space="0" w:color="auto"/>
          </w:divBdr>
        </w:div>
        <w:div w:id="1631473818">
          <w:marLeft w:val="1166"/>
          <w:marRight w:val="0"/>
          <w:marTop w:val="115"/>
          <w:marBottom w:val="0"/>
          <w:divBdr>
            <w:top w:val="none" w:sz="0" w:space="0" w:color="auto"/>
            <w:left w:val="none" w:sz="0" w:space="0" w:color="auto"/>
            <w:bottom w:val="none" w:sz="0" w:space="0" w:color="auto"/>
            <w:right w:val="none" w:sz="0" w:space="0" w:color="auto"/>
          </w:divBdr>
        </w:div>
      </w:divsChild>
    </w:div>
    <w:div w:id="1328630863">
      <w:bodyDiv w:val="1"/>
      <w:marLeft w:val="0"/>
      <w:marRight w:val="0"/>
      <w:marTop w:val="0"/>
      <w:marBottom w:val="0"/>
      <w:divBdr>
        <w:top w:val="none" w:sz="0" w:space="0" w:color="auto"/>
        <w:left w:val="none" w:sz="0" w:space="0" w:color="auto"/>
        <w:bottom w:val="none" w:sz="0" w:space="0" w:color="auto"/>
        <w:right w:val="none" w:sz="0" w:space="0" w:color="auto"/>
      </w:divBdr>
    </w:div>
    <w:div w:id="1329674063">
      <w:bodyDiv w:val="1"/>
      <w:marLeft w:val="0"/>
      <w:marRight w:val="0"/>
      <w:marTop w:val="0"/>
      <w:marBottom w:val="0"/>
      <w:divBdr>
        <w:top w:val="none" w:sz="0" w:space="0" w:color="auto"/>
        <w:left w:val="none" w:sz="0" w:space="0" w:color="auto"/>
        <w:bottom w:val="none" w:sz="0" w:space="0" w:color="auto"/>
        <w:right w:val="none" w:sz="0" w:space="0" w:color="auto"/>
      </w:divBdr>
    </w:div>
    <w:div w:id="1330643925">
      <w:bodyDiv w:val="1"/>
      <w:marLeft w:val="0"/>
      <w:marRight w:val="0"/>
      <w:marTop w:val="0"/>
      <w:marBottom w:val="0"/>
      <w:divBdr>
        <w:top w:val="none" w:sz="0" w:space="0" w:color="auto"/>
        <w:left w:val="none" w:sz="0" w:space="0" w:color="auto"/>
        <w:bottom w:val="none" w:sz="0" w:space="0" w:color="auto"/>
        <w:right w:val="none" w:sz="0" w:space="0" w:color="auto"/>
      </w:divBdr>
      <w:divsChild>
        <w:div w:id="455761387">
          <w:marLeft w:val="1800"/>
          <w:marRight w:val="0"/>
          <w:marTop w:val="86"/>
          <w:marBottom w:val="0"/>
          <w:divBdr>
            <w:top w:val="none" w:sz="0" w:space="0" w:color="auto"/>
            <w:left w:val="none" w:sz="0" w:space="0" w:color="auto"/>
            <w:bottom w:val="none" w:sz="0" w:space="0" w:color="auto"/>
            <w:right w:val="none" w:sz="0" w:space="0" w:color="auto"/>
          </w:divBdr>
        </w:div>
        <w:div w:id="523058286">
          <w:marLeft w:val="1800"/>
          <w:marRight w:val="0"/>
          <w:marTop w:val="86"/>
          <w:marBottom w:val="0"/>
          <w:divBdr>
            <w:top w:val="none" w:sz="0" w:space="0" w:color="auto"/>
            <w:left w:val="none" w:sz="0" w:space="0" w:color="auto"/>
            <w:bottom w:val="none" w:sz="0" w:space="0" w:color="auto"/>
            <w:right w:val="none" w:sz="0" w:space="0" w:color="auto"/>
          </w:divBdr>
        </w:div>
        <w:div w:id="564219735">
          <w:marLeft w:val="1166"/>
          <w:marRight w:val="0"/>
          <w:marTop w:val="115"/>
          <w:marBottom w:val="0"/>
          <w:divBdr>
            <w:top w:val="none" w:sz="0" w:space="0" w:color="auto"/>
            <w:left w:val="none" w:sz="0" w:space="0" w:color="auto"/>
            <w:bottom w:val="none" w:sz="0" w:space="0" w:color="auto"/>
            <w:right w:val="none" w:sz="0" w:space="0" w:color="auto"/>
          </w:divBdr>
        </w:div>
        <w:div w:id="1649818409">
          <w:marLeft w:val="547"/>
          <w:marRight w:val="0"/>
          <w:marTop w:val="134"/>
          <w:marBottom w:val="0"/>
          <w:divBdr>
            <w:top w:val="none" w:sz="0" w:space="0" w:color="auto"/>
            <w:left w:val="none" w:sz="0" w:space="0" w:color="auto"/>
            <w:bottom w:val="none" w:sz="0" w:space="0" w:color="auto"/>
            <w:right w:val="none" w:sz="0" w:space="0" w:color="auto"/>
          </w:divBdr>
        </w:div>
        <w:div w:id="1734307726">
          <w:marLeft w:val="1800"/>
          <w:marRight w:val="0"/>
          <w:marTop w:val="86"/>
          <w:marBottom w:val="0"/>
          <w:divBdr>
            <w:top w:val="none" w:sz="0" w:space="0" w:color="auto"/>
            <w:left w:val="none" w:sz="0" w:space="0" w:color="auto"/>
            <w:bottom w:val="none" w:sz="0" w:space="0" w:color="auto"/>
            <w:right w:val="none" w:sz="0" w:space="0" w:color="auto"/>
          </w:divBdr>
        </w:div>
        <w:div w:id="1817456117">
          <w:marLeft w:val="1166"/>
          <w:marRight w:val="0"/>
          <w:marTop w:val="115"/>
          <w:marBottom w:val="0"/>
          <w:divBdr>
            <w:top w:val="none" w:sz="0" w:space="0" w:color="auto"/>
            <w:left w:val="none" w:sz="0" w:space="0" w:color="auto"/>
            <w:bottom w:val="none" w:sz="0" w:space="0" w:color="auto"/>
            <w:right w:val="none" w:sz="0" w:space="0" w:color="auto"/>
          </w:divBdr>
        </w:div>
        <w:div w:id="1833598133">
          <w:marLeft w:val="1800"/>
          <w:marRight w:val="0"/>
          <w:marTop w:val="86"/>
          <w:marBottom w:val="0"/>
          <w:divBdr>
            <w:top w:val="none" w:sz="0" w:space="0" w:color="auto"/>
            <w:left w:val="none" w:sz="0" w:space="0" w:color="auto"/>
            <w:bottom w:val="none" w:sz="0" w:space="0" w:color="auto"/>
            <w:right w:val="none" w:sz="0" w:space="0" w:color="auto"/>
          </w:divBdr>
        </w:div>
        <w:div w:id="1932855995">
          <w:marLeft w:val="1166"/>
          <w:marRight w:val="0"/>
          <w:marTop w:val="115"/>
          <w:marBottom w:val="0"/>
          <w:divBdr>
            <w:top w:val="none" w:sz="0" w:space="0" w:color="auto"/>
            <w:left w:val="none" w:sz="0" w:space="0" w:color="auto"/>
            <w:bottom w:val="none" w:sz="0" w:space="0" w:color="auto"/>
            <w:right w:val="none" w:sz="0" w:space="0" w:color="auto"/>
          </w:divBdr>
        </w:div>
        <w:div w:id="1980646299">
          <w:marLeft w:val="1800"/>
          <w:marRight w:val="0"/>
          <w:marTop w:val="86"/>
          <w:marBottom w:val="0"/>
          <w:divBdr>
            <w:top w:val="none" w:sz="0" w:space="0" w:color="auto"/>
            <w:left w:val="none" w:sz="0" w:space="0" w:color="auto"/>
            <w:bottom w:val="none" w:sz="0" w:space="0" w:color="auto"/>
            <w:right w:val="none" w:sz="0" w:space="0" w:color="auto"/>
          </w:divBdr>
        </w:div>
      </w:divsChild>
    </w:div>
    <w:div w:id="1331323881">
      <w:bodyDiv w:val="1"/>
      <w:marLeft w:val="0"/>
      <w:marRight w:val="0"/>
      <w:marTop w:val="0"/>
      <w:marBottom w:val="0"/>
      <w:divBdr>
        <w:top w:val="none" w:sz="0" w:space="0" w:color="auto"/>
        <w:left w:val="none" w:sz="0" w:space="0" w:color="auto"/>
        <w:bottom w:val="none" w:sz="0" w:space="0" w:color="auto"/>
        <w:right w:val="none" w:sz="0" w:space="0" w:color="auto"/>
      </w:divBdr>
      <w:divsChild>
        <w:div w:id="127286451">
          <w:marLeft w:val="1166"/>
          <w:marRight w:val="0"/>
          <w:marTop w:val="134"/>
          <w:marBottom w:val="0"/>
          <w:divBdr>
            <w:top w:val="none" w:sz="0" w:space="0" w:color="auto"/>
            <w:left w:val="none" w:sz="0" w:space="0" w:color="auto"/>
            <w:bottom w:val="none" w:sz="0" w:space="0" w:color="auto"/>
            <w:right w:val="none" w:sz="0" w:space="0" w:color="auto"/>
          </w:divBdr>
        </w:div>
        <w:div w:id="276332245">
          <w:marLeft w:val="1800"/>
          <w:marRight w:val="0"/>
          <w:marTop w:val="106"/>
          <w:marBottom w:val="0"/>
          <w:divBdr>
            <w:top w:val="none" w:sz="0" w:space="0" w:color="auto"/>
            <w:left w:val="none" w:sz="0" w:space="0" w:color="auto"/>
            <w:bottom w:val="none" w:sz="0" w:space="0" w:color="auto"/>
            <w:right w:val="none" w:sz="0" w:space="0" w:color="auto"/>
          </w:divBdr>
        </w:div>
        <w:div w:id="453989546">
          <w:marLeft w:val="1800"/>
          <w:marRight w:val="0"/>
          <w:marTop w:val="106"/>
          <w:marBottom w:val="0"/>
          <w:divBdr>
            <w:top w:val="none" w:sz="0" w:space="0" w:color="auto"/>
            <w:left w:val="none" w:sz="0" w:space="0" w:color="auto"/>
            <w:bottom w:val="none" w:sz="0" w:space="0" w:color="auto"/>
            <w:right w:val="none" w:sz="0" w:space="0" w:color="auto"/>
          </w:divBdr>
        </w:div>
        <w:div w:id="731998184">
          <w:marLeft w:val="547"/>
          <w:marRight w:val="0"/>
          <w:marTop w:val="144"/>
          <w:marBottom w:val="0"/>
          <w:divBdr>
            <w:top w:val="none" w:sz="0" w:space="0" w:color="auto"/>
            <w:left w:val="none" w:sz="0" w:space="0" w:color="auto"/>
            <w:bottom w:val="none" w:sz="0" w:space="0" w:color="auto"/>
            <w:right w:val="none" w:sz="0" w:space="0" w:color="auto"/>
          </w:divBdr>
        </w:div>
        <w:div w:id="1878617718">
          <w:marLeft w:val="1800"/>
          <w:marRight w:val="0"/>
          <w:marTop w:val="106"/>
          <w:marBottom w:val="0"/>
          <w:divBdr>
            <w:top w:val="none" w:sz="0" w:space="0" w:color="auto"/>
            <w:left w:val="none" w:sz="0" w:space="0" w:color="auto"/>
            <w:bottom w:val="none" w:sz="0" w:space="0" w:color="auto"/>
            <w:right w:val="none" w:sz="0" w:space="0" w:color="auto"/>
          </w:divBdr>
        </w:div>
        <w:div w:id="1881819446">
          <w:marLeft w:val="1166"/>
          <w:marRight w:val="0"/>
          <w:marTop w:val="134"/>
          <w:marBottom w:val="0"/>
          <w:divBdr>
            <w:top w:val="none" w:sz="0" w:space="0" w:color="auto"/>
            <w:left w:val="none" w:sz="0" w:space="0" w:color="auto"/>
            <w:bottom w:val="none" w:sz="0" w:space="0" w:color="auto"/>
            <w:right w:val="none" w:sz="0" w:space="0" w:color="auto"/>
          </w:divBdr>
        </w:div>
        <w:div w:id="1947498596">
          <w:marLeft w:val="547"/>
          <w:marRight w:val="0"/>
          <w:marTop w:val="154"/>
          <w:marBottom w:val="0"/>
          <w:divBdr>
            <w:top w:val="none" w:sz="0" w:space="0" w:color="auto"/>
            <w:left w:val="none" w:sz="0" w:space="0" w:color="auto"/>
            <w:bottom w:val="none" w:sz="0" w:space="0" w:color="auto"/>
            <w:right w:val="none" w:sz="0" w:space="0" w:color="auto"/>
          </w:divBdr>
        </w:div>
      </w:divsChild>
    </w:div>
    <w:div w:id="1331982873">
      <w:bodyDiv w:val="1"/>
      <w:marLeft w:val="0"/>
      <w:marRight w:val="0"/>
      <w:marTop w:val="0"/>
      <w:marBottom w:val="0"/>
      <w:divBdr>
        <w:top w:val="none" w:sz="0" w:space="0" w:color="auto"/>
        <w:left w:val="none" w:sz="0" w:space="0" w:color="auto"/>
        <w:bottom w:val="none" w:sz="0" w:space="0" w:color="auto"/>
        <w:right w:val="none" w:sz="0" w:space="0" w:color="auto"/>
      </w:divBdr>
    </w:div>
    <w:div w:id="1332098840">
      <w:bodyDiv w:val="1"/>
      <w:marLeft w:val="0"/>
      <w:marRight w:val="0"/>
      <w:marTop w:val="0"/>
      <w:marBottom w:val="0"/>
      <w:divBdr>
        <w:top w:val="none" w:sz="0" w:space="0" w:color="auto"/>
        <w:left w:val="none" w:sz="0" w:space="0" w:color="auto"/>
        <w:bottom w:val="none" w:sz="0" w:space="0" w:color="auto"/>
        <w:right w:val="none" w:sz="0" w:space="0" w:color="auto"/>
      </w:divBdr>
      <w:divsChild>
        <w:div w:id="1955865011">
          <w:marLeft w:val="1800"/>
          <w:marRight w:val="0"/>
          <w:marTop w:val="120"/>
          <w:marBottom w:val="0"/>
          <w:divBdr>
            <w:top w:val="none" w:sz="0" w:space="0" w:color="auto"/>
            <w:left w:val="none" w:sz="0" w:space="0" w:color="auto"/>
            <w:bottom w:val="none" w:sz="0" w:space="0" w:color="auto"/>
            <w:right w:val="none" w:sz="0" w:space="0" w:color="auto"/>
          </w:divBdr>
        </w:div>
      </w:divsChild>
    </w:div>
    <w:div w:id="1336421323">
      <w:bodyDiv w:val="1"/>
      <w:marLeft w:val="0"/>
      <w:marRight w:val="0"/>
      <w:marTop w:val="0"/>
      <w:marBottom w:val="0"/>
      <w:divBdr>
        <w:top w:val="none" w:sz="0" w:space="0" w:color="auto"/>
        <w:left w:val="none" w:sz="0" w:space="0" w:color="auto"/>
        <w:bottom w:val="none" w:sz="0" w:space="0" w:color="auto"/>
        <w:right w:val="none" w:sz="0" w:space="0" w:color="auto"/>
      </w:divBdr>
    </w:div>
    <w:div w:id="1337881718">
      <w:bodyDiv w:val="1"/>
      <w:marLeft w:val="0"/>
      <w:marRight w:val="0"/>
      <w:marTop w:val="0"/>
      <w:marBottom w:val="0"/>
      <w:divBdr>
        <w:top w:val="none" w:sz="0" w:space="0" w:color="auto"/>
        <w:left w:val="none" w:sz="0" w:space="0" w:color="auto"/>
        <w:bottom w:val="none" w:sz="0" w:space="0" w:color="auto"/>
        <w:right w:val="none" w:sz="0" w:space="0" w:color="auto"/>
      </w:divBdr>
      <w:divsChild>
        <w:div w:id="36443089">
          <w:marLeft w:val="302"/>
          <w:marRight w:val="0"/>
          <w:marTop w:val="0"/>
          <w:marBottom w:val="12"/>
          <w:divBdr>
            <w:top w:val="none" w:sz="0" w:space="0" w:color="auto"/>
            <w:left w:val="none" w:sz="0" w:space="0" w:color="auto"/>
            <w:bottom w:val="none" w:sz="0" w:space="0" w:color="auto"/>
            <w:right w:val="none" w:sz="0" w:space="0" w:color="auto"/>
          </w:divBdr>
        </w:div>
        <w:div w:id="37315122">
          <w:marLeft w:val="1166"/>
          <w:marRight w:val="0"/>
          <w:marTop w:val="0"/>
          <w:marBottom w:val="0"/>
          <w:divBdr>
            <w:top w:val="none" w:sz="0" w:space="0" w:color="auto"/>
            <w:left w:val="none" w:sz="0" w:space="0" w:color="auto"/>
            <w:bottom w:val="none" w:sz="0" w:space="0" w:color="auto"/>
            <w:right w:val="none" w:sz="0" w:space="0" w:color="auto"/>
          </w:divBdr>
        </w:div>
        <w:div w:id="665670251">
          <w:marLeft w:val="302"/>
          <w:marRight w:val="0"/>
          <w:marTop w:val="0"/>
          <w:marBottom w:val="12"/>
          <w:divBdr>
            <w:top w:val="none" w:sz="0" w:space="0" w:color="auto"/>
            <w:left w:val="none" w:sz="0" w:space="0" w:color="auto"/>
            <w:bottom w:val="none" w:sz="0" w:space="0" w:color="auto"/>
            <w:right w:val="none" w:sz="0" w:space="0" w:color="auto"/>
          </w:divBdr>
        </w:div>
        <w:div w:id="1235431807">
          <w:marLeft w:val="1166"/>
          <w:marRight w:val="0"/>
          <w:marTop w:val="0"/>
          <w:marBottom w:val="0"/>
          <w:divBdr>
            <w:top w:val="none" w:sz="0" w:space="0" w:color="auto"/>
            <w:left w:val="none" w:sz="0" w:space="0" w:color="auto"/>
            <w:bottom w:val="none" w:sz="0" w:space="0" w:color="auto"/>
            <w:right w:val="none" w:sz="0" w:space="0" w:color="auto"/>
          </w:divBdr>
        </w:div>
        <w:div w:id="1371102171">
          <w:marLeft w:val="1166"/>
          <w:marRight w:val="0"/>
          <w:marTop w:val="0"/>
          <w:marBottom w:val="0"/>
          <w:divBdr>
            <w:top w:val="none" w:sz="0" w:space="0" w:color="auto"/>
            <w:left w:val="none" w:sz="0" w:space="0" w:color="auto"/>
            <w:bottom w:val="none" w:sz="0" w:space="0" w:color="auto"/>
            <w:right w:val="none" w:sz="0" w:space="0" w:color="auto"/>
          </w:divBdr>
        </w:div>
        <w:div w:id="1392847426">
          <w:marLeft w:val="1166"/>
          <w:marRight w:val="0"/>
          <w:marTop w:val="0"/>
          <w:marBottom w:val="0"/>
          <w:divBdr>
            <w:top w:val="none" w:sz="0" w:space="0" w:color="auto"/>
            <w:left w:val="none" w:sz="0" w:space="0" w:color="auto"/>
            <w:bottom w:val="none" w:sz="0" w:space="0" w:color="auto"/>
            <w:right w:val="none" w:sz="0" w:space="0" w:color="auto"/>
          </w:divBdr>
        </w:div>
      </w:divsChild>
    </w:div>
    <w:div w:id="1338535865">
      <w:bodyDiv w:val="1"/>
      <w:marLeft w:val="0"/>
      <w:marRight w:val="0"/>
      <w:marTop w:val="0"/>
      <w:marBottom w:val="0"/>
      <w:divBdr>
        <w:top w:val="none" w:sz="0" w:space="0" w:color="auto"/>
        <w:left w:val="none" w:sz="0" w:space="0" w:color="auto"/>
        <w:bottom w:val="none" w:sz="0" w:space="0" w:color="auto"/>
        <w:right w:val="none" w:sz="0" w:space="0" w:color="auto"/>
      </w:divBdr>
    </w:div>
    <w:div w:id="1338581124">
      <w:bodyDiv w:val="1"/>
      <w:marLeft w:val="0"/>
      <w:marRight w:val="0"/>
      <w:marTop w:val="0"/>
      <w:marBottom w:val="0"/>
      <w:divBdr>
        <w:top w:val="none" w:sz="0" w:space="0" w:color="auto"/>
        <w:left w:val="none" w:sz="0" w:space="0" w:color="auto"/>
        <w:bottom w:val="none" w:sz="0" w:space="0" w:color="auto"/>
        <w:right w:val="none" w:sz="0" w:space="0" w:color="auto"/>
      </w:divBdr>
    </w:div>
    <w:div w:id="1338582811">
      <w:bodyDiv w:val="1"/>
      <w:marLeft w:val="0"/>
      <w:marRight w:val="0"/>
      <w:marTop w:val="0"/>
      <w:marBottom w:val="0"/>
      <w:divBdr>
        <w:top w:val="none" w:sz="0" w:space="0" w:color="auto"/>
        <w:left w:val="none" w:sz="0" w:space="0" w:color="auto"/>
        <w:bottom w:val="none" w:sz="0" w:space="0" w:color="auto"/>
        <w:right w:val="none" w:sz="0" w:space="0" w:color="auto"/>
      </w:divBdr>
    </w:div>
    <w:div w:id="1338728994">
      <w:bodyDiv w:val="1"/>
      <w:marLeft w:val="0"/>
      <w:marRight w:val="0"/>
      <w:marTop w:val="0"/>
      <w:marBottom w:val="0"/>
      <w:divBdr>
        <w:top w:val="none" w:sz="0" w:space="0" w:color="auto"/>
        <w:left w:val="none" w:sz="0" w:space="0" w:color="auto"/>
        <w:bottom w:val="none" w:sz="0" w:space="0" w:color="auto"/>
        <w:right w:val="none" w:sz="0" w:space="0" w:color="auto"/>
      </w:divBdr>
    </w:div>
    <w:div w:id="1338919667">
      <w:bodyDiv w:val="1"/>
      <w:marLeft w:val="0"/>
      <w:marRight w:val="0"/>
      <w:marTop w:val="0"/>
      <w:marBottom w:val="0"/>
      <w:divBdr>
        <w:top w:val="none" w:sz="0" w:space="0" w:color="auto"/>
        <w:left w:val="none" w:sz="0" w:space="0" w:color="auto"/>
        <w:bottom w:val="none" w:sz="0" w:space="0" w:color="auto"/>
        <w:right w:val="none" w:sz="0" w:space="0" w:color="auto"/>
      </w:divBdr>
    </w:div>
    <w:div w:id="1339306412">
      <w:bodyDiv w:val="1"/>
      <w:marLeft w:val="0"/>
      <w:marRight w:val="0"/>
      <w:marTop w:val="0"/>
      <w:marBottom w:val="0"/>
      <w:divBdr>
        <w:top w:val="none" w:sz="0" w:space="0" w:color="auto"/>
        <w:left w:val="none" w:sz="0" w:space="0" w:color="auto"/>
        <w:bottom w:val="none" w:sz="0" w:space="0" w:color="auto"/>
        <w:right w:val="none" w:sz="0" w:space="0" w:color="auto"/>
      </w:divBdr>
    </w:div>
    <w:div w:id="1339503750">
      <w:bodyDiv w:val="1"/>
      <w:marLeft w:val="0"/>
      <w:marRight w:val="0"/>
      <w:marTop w:val="0"/>
      <w:marBottom w:val="0"/>
      <w:divBdr>
        <w:top w:val="none" w:sz="0" w:space="0" w:color="auto"/>
        <w:left w:val="none" w:sz="0" w:space="0" w:color="auto"/>
        <w:bottom w:val="none" w:sz="0" w:space="0" w:color="auto"/>
        <w:right w:val="none" w:sz="0" w:space="0" w:color="auto"/>
      </w:divBdr>
    </w:div>
    <w:div w:id="1339581645">
      <w:bodyDiv w:val="1"/>
      <w:marLeft w:val="0"/>
      <w:marRight w:val="0"/>
      <w:marTop w:val="0"/>
      <w:marBottom w:val="0"/>
      <w:divBdr>
        <w:top w:val="none" w:sz="0" w:space="0" w:color="auto"/>
        <w:left w:val="none" w:sz="0" w:space="0" w:color="auto"/>
        <w:bottom w:val="none" w:sz="0" w:space="0" w:color="auto"/>
        <w:right w:val="none" w:sz="0" w:space="0" w:color="auto"/>
      </w:divBdr>
    </w:div>
    <w:div w:id="1340228723">
      <w:bodyDiv w:val="1"/>
      <w:marLeft w:val="0"/>
      <w:marRight w:val="0"/>
      <w:marTop w:val="0"/>
      <w:marBottom w:val="0"/>
      <w:divBdr>
        <w:top w:val="none" w:sz="0" w:space="0" w:color="auto"/>
        <w:left w:val="none" w:sz="0" w:space="0" w:color="auto"/>
        <w:bottom w:val="none" w:sz="0" w:space="0" w:color="auto"/>
        <w:right w:val="none" w:sz="0" w:space="0" w:color="auto"/>
      </w:divBdr>
      <w:divsChild>
        <w:div w:id="457601304">
          <w:marLeft w:val="0"/>
          <w:marRight w:val="0"/>
          <w:marTop w:val="0"/>
          <w:marBottom w:val="0"/>
          <w:divBdr>
            <w:top w:val="none" w:sz="0" w:space="0" w:color="auto"/>
            <w:left w:val="none" w:sz="0" w:space="0" w:color="auto"/>
            <w:bottom w:val="none" w:sz="0" w:space="0" w:color="auto"/>
            <w:right w:val="none" w:sz="0" w:space="0" w:color="auto"/>
          </w:divBdr>
        </w:div>
      </w:divsChild>
    </w:div>
    <w:div w:id="1341591000">
      <w:bodyDiv w:val="1"/>
      <w:marLeft w:val="0"/>
      <w:marRight w:val="0"/>
      <w:marTop w:val="0"/>
      <w:marBottom w:val="0"/>
      <w:divBdr>
        <w:top w:val="none" w:sz="0" w:space="0" w:color="auto"/>
        <w:left w:val="none" w:sz="0" w:space="0" w:color="auto"/>
        <w:bottom w:val="none" w:sz="0" w:space="0" w:color="auto"/>
        <w:right w:val="none" w:sz="0" w:space="0" w:color="auto"/>
      </w:divBdr>
    </w:div>
    <w:div w:id="1342269977">
      <w:bodyDiv w:val="1"/>
      <w:marLeft w:val="0"/>
      <w:marRight w:val="0"/>
      <w:marTop w:val="0"/>
      <w:marBottom w:val="0"/>
      <w:divBdr>
        <w:top w:val="none" w:sz="0" w:space="0" w:color="auto"/>
        <w:left w:val="none" w:sz="0" w:space="0" w:color="auto"/>
        <w:bottom w:val="none" w:sz="0" w:space="0" w:color="auto"/>
        <w:right w:val="none" w:sz="0" w:space="0" w:color="auto"/>
      </w:divBdr>
    </w:div>
    <w:div w:id="1342394183">
      <w:bodyDiv w:val="1"/>
      <w:marLeft w:val="0"/>
      <w:marRight w:val="0"/>
      <w:marTop w:val="0"/>
      <w:marBottom w:val="0"/>
      <w:divBdr>
        <w:top w:val="none" w:sz="0" w:space="0" w:color="auto"/>
        <w:left w:val="none" w:sz="0" w:space="0" w:color="auto"/>
        <w:bottom w:val="none" w:sz="0" w:space="0" w:color="auto"/>
        <w:right w:val="none" w:sz="0" w:space="0" w:color="auto"/>
      </w:divBdr>
    </w:div>
    <w:div w:id="1343236947">
      <w:bodyDiv w:val="1"/>
      <w:marLeft w:val="0"/>
      <w:marRight w:val="0"/>
      <w:marTop w:val="0"/>
      <w:marBottom w:val="0"/>
      <w:divBdr>
        <w:top w:val="none" w:sz="0" w:space="0" w:color="auto"/>
        <w:left w:val="none" w:sz="0" w:space="0" w:color="auto"/>
        <w:bottom w:val="none" w:sz="0" w:space="0" w:color="auto"/>
        <w:right w:val="none" w:sz="0" w:space="0" w:color="auto"/>
      </w:divBdr>
    </w:div>
    <w:div w:id="1344164777">
      <w:bodyDiv w:val="1"/>
      <w:marLeft w:val="0"/>
      <w:marRight w:val="0"/>
      <w:marTop w:val="0"/>
      <w:marBottom w:val="0"/>
      <w:divBdr>
        <w:top w:val="none" w:sz="0" w:space="0" w:color="auto"/>
        <w:left w:val="none" w:sz="0" w:space="0" w:color="auto"/>
        <w:bottom w:val="none" w:sz="0" w:space="0" w:color="auto"/>
        <w:right w:val="none" w:sz="0" w:space="0" w:color="auto"/>
      </w:divBdr>
    </w:div>
    <w:div w:id="1344430972">
      <w:bodyDiv w:val="1"/>
      <w:marLeft w:val="0"/>
      <w:marRight w:val="0"/>
      <w:marTop w:val="0"/>
      <w:marBottom w:val="0"/>
      <w:divBdr>
        <w:top w:val="none" w:sz="0" w:space="0" w:color="auto"/>
        <w:left w:val="none" w:sz="0" w:space="0" w:color="auto"/>
        <w:bottom w:val="none" w:sz="0" w:space="0" w:color="auto"/>
        <w:right w:val="none" w:sz="0" w:space="0" w:color="auto"/>
      </w:divBdr>
      <w:divsChild>
        <w:div w:id="36778039">
          <w:marLeft w:val="0"/>
          <w:marRight w:val="0"/>
          <w:marTop w:val="0"/>
          <w:marBottom w:val="0"/>
          <w:divBdr>
            <w:top w:val="none" w:sz="0" w:space="0" w:color="auto"/>
            <w:left w:val="none" w:sz="0" w:space="0" w:color="auto"/>
            <w:bottom w:val="none" w:sz="0" w:space="0" w:color="auto"/>
            <w:right w:val="none" w:sz="0" w:space="0" w:color="auto"/>
          </w:divBdr>
          <w:divsChild>
            <w:div w:id="337078219">
              <w:marLeft w:val="0"/>
              <w:marRight w:val="0"/>
              <w:marTop w:val="0"/>
              <w:marBottom w:val="0"/>
              <w:divBdr>
                <w:top w:val="none" w:sz="0" w:space="0" w:color="auto"/>
                <w:left w:val="none" w:sz="0" w:space="0" w:color="auto"/>
                <w:bottom w:val="none" w:sz="0" w:space="0" w:color="auto"/>
                <w:right w:val="none" w:sz="0" w:space="0" w:color="auto"/>
              </w:divBdr>
            </w:div>
            <w:div w:id="966277425">
              <w:marLeft w:val="0"/>
              <w:marRight w:val="0"/>
              <w:marTop w:val="0"/>
              <w:marBottom w:val="0"/>
              <w:divBdr>
                <w:top w:val="none" w:sz="0" w:space="0" w:color="auto"/>
                <w:left w:val="none" w:sz="0" w:space="0" w:color="auto"/>
                <w:bottom w:val="none" w:sz="0" w:space="0" w:color="auto"/>
                <w:right w:val="none" w:sz="0" w:space="0" w:color="auto"/>
              </w:divBdr>
            </w:div>
            <w:div w:id="2015985449">
              <w:marLeft w:val="0"/>
              <w:marRight w:val="0"/>
              <w:marTop w:val="0"/>
              <w:marBottom w:val="0"/>
              <w:divBdr>
                <w:top w:val="none" w:sz="0" w:space="0" w:color="auto"/>
                <w:left w:val="none" w:sz="0" w:space="0" w:color="auto"/>
                <w:bottom w:val="none" w:sz="0" w:space="0" w:color="auto"/>
                <w:right w:val="none" w:sz="0" w:space="0" w:color="auto"/>
              </w:divBdr>
            </w:div>
            <w:div w:id="2111849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742705">
      <w:bodyDiv w:val="1"/>
      <w:marLeft w:val="0"/>
      <w:marRight w:val="0"/>
      <w:marTop w:val="0"/>
      <w:marBottom w:val="0"/>
      <w:divBdr>
        <w:top w:val="none" w:sz="0" w:space="0" w:color="auto"/>
        <w:left w:val="none" w:sz="0" w:space="0" w:color="auto"/>
        <w:bottom w:val="none" w:sz="0" w:space="0" w:color="auto"/>
        <w:right w:val="none" w:sz="0" w:space="0" w:color="auto"/>
      </w:divBdr>
    </w:div>
    <w:div w:id="1346791034">
      <w:bodyDiv w:val="1"/>
      <w:marLeft w:val="0"/>
      <w:marRight w:val="0"/>
      <w:marTop w:val="0"/>
      <w:marBottom w:val="0"/>
      <w:divBdr>
        <w:top w:val="none" w:sz="0" w:space="0" w:color="auto"/>
        <w:left w:val="none" w:sz="0" w:space="0" w:color="auto"/>
        <w:bottom w:val="none" w:sz="0" w:space="0" w:color="auto"/>
        <w:right w:val="none" w:sz="0" w:space="0" w:color="auto"/>
      </w:divBdr>
      <w:divsChild>
        <w:div w:id="76755183">
          <w:marLeft w:val="1800"/>
          <w:marRight w:val="0"/>
          <w:marTop w:val="77"/>
          <w:marBottom w:val="0"/>
          <w:divBdr>
            <w:top w:val="none" w:sz="0" w:space="0" w:color="auto"/>
            <w:left w:val="none" w:sz="0" w:space="0" w:color="auto"/>
            <w:bottom w:val="none" w:sz="0" w:space="0" w:color="auto"/>
            <w:right w:val="none" w:sz="0" w:space="0" w:color="auto"/>
          </w:divBdr>
        </w:div>
        <w:div w:id="666976128">
          <w:marLeft w:val="547"/>
          <w:marRight w:val="0"/>
          <w:marTop w:val="115"/>
          <w:marBottom w:val="0"/>
          <w:divBdr>
            <w:top w:val="none" w:sz="0" w:space="0" w:color="auto"/>
            <w:left w:val="none" w:sz="0" w:space="0" w:color="auto"/>
            <w:bottom w:val="none" w:sz="0" w:space="0" w:color="auto"/>
            <w:right w:val="none" w:sz="0" w:space="0" w:color="auto"/>
          </w:divBdr>
        </w:div>
        <w:div w:id="685642855">
          <w:marLeft w:val="1800"/>
          <w:marRight w:val="0"/>
          <w:marTop w:val="77"/>
          <w:marBottom w:val="0"/>
          <w:divBdr>
            <w:top w:val="none" w:sz="0" w:space="0" w:color="auto"/>
            <w:left w:val="none" w:sz="0" w:space="0" w:color="auto"/>
            <w:bottom w:val="none" w:sz="0" w:space="0" w:color="auto"/>
            <w:right w:val="none" w:sz="0" w:space="0" w:color="auto"/>
          </w:divBdr>
        </w:div>
        <w:div w:id="954210633">
          <w:marLeft w:val="1166"/>
          <w:marRight w:val="0"/>
          <w:marTop w:val="96"/>
          <w:marBottom w:val="0"/>
          <w:divBdr>
            <w:top w:val="none" w:sz="0" w:space="0" w:color="auto"/>
            <w:left w:val="none" w:sz="0" w:space="0" w:color="auto"/>
            <w:bottom w:val="none" w:sz="0" w:space="0" w:color="auto"/>
            <w:right w:val="none" w:sz="0" w:space="0" w:color="auto"/>
          </w:divBdr>
        </w:div>
      </w:divsChild>
    </w:div>
    <w:div w:id="1346983043">
      <w:bodyDiv w:val="1"/>
      <w:marLeft w:val="0"/>
      <w:marRight w:val="0"/>
      <w:marTop w:val="0"/>
      <w:marBottom w:val="0"/>
      <w:divBdr>
        <w:top w:val="none" w:sz="0" w:space="0" w:color="auto"/>
        <w:left w:val="none" w:sz="0" w:space="0" w:color="auto"/>
        <w:bottom w:val="none" w:sz="0" w:space="0" w:color="auto"/>
        <w:right w:val="none" w:sz="0" w:space="0" w:color="auto"/>
      </w:divBdr>
      <w:divsChild>
        <w:div w:id="39520165">
          <w:marLeft w:val="360"/>
          <w:marRight w:val="0"/>
          <w:marTop w:val="200"/>
          <w:marBottom w:val="0"/>
          <w:divBdr>
            <w:top w:val="none" w:sz="0" w:space="0" w:color="auto"/>
            <w:left w:val="none" w:sz="0" w:space="0" w:color="auto"/>
            <w:bottom w:val="none" w:sz="0" w:space="0" w:color="auto"/>
            <w:right w:val="none" w:sz="0" w:space="0" w:color="auto"/>
          </w:divBdr>
        </w:div>
        <w:div w:id="310408228">
          <w:marLeft w:val="360"/>
          <w:marRight w:val="0"/>
          <w:marTop w:val="200"/>
          <w:marBottom w:val="0"/>
          <w:divBdr>
            <w:top w:val="none" w:sz="0" w:space="0" w:color="auto"/>
            <w:left w:val="none" w:sz="0" w:space="0" w:color="auto"/>
            <w:bottom w:val="none" w:sz="0" w:space="0" w:color="auto"/>
            <w:right w:val="none" w:sz="0" w:space="0" w:color="auto"/>
          </w:divBdr>
        </w:div>
        <w:div w:id="346756728">
          <w:marLeft w:val="360"/>
          <w:marRight w:val="0"/>
          <w:marTop w:val="200"/>
          <w:marBottom w:val="0"/>
          <w:divBdr>
            <w:top w:val="none" w:sz="0" w:space="0" w:color="auto"/>
            <w:left w:val="none" w:sz="0" w:space="0" w:color="auto"/>
            <w:bottom w:val="none" w:sz="0" w:space="0" w:color="auto"/>
            <w:right w:val="none" w:sz="0" w:space="0" w:color="auto"/>
          </w:divBdr>
        </w:div>
        <w:div w:id="348222858">
          <w:marLeft w:val="1080"/>
          <w:marRight w:val="0"/>
          <w:marTop w:val="100"/>
          <w:marBottom w:val="0"/>
          <w:divBdr>
            <w:top w:val="none" w:sz="0" w:space="0" w:color="auto"/>
            <w:left w:val="none" w:sz="0" w:space="0" w:color="auto"/>
            <w:bottom w:val="none" w:sz="0" w:space="0" w:color="auto"/>
            <w:right w:val="none" w:sz="0" w:space="0" w:color="auto"/>
          </w:divBdr>
        </w:div>
        <w:div w:id="461849143">
          <w:marLeft w:val="1080"/>
          <w:marRight w:val="0"/>
          <w:marTop w:val="100"/>
          <w:marBottom w:val="0"/>
          <w:divBdr>
            <w:top w:val="none" w:sz="0" w:space="0" w:color="auto"/>
            <w:left w:val="none" w:sz="0" w:space="0" w:color="auto"/>
            <w:bottom w:val="none" w:sz="0" w:space="0" w:color="auto"/>
            <w:right w:val="none" w:sz="0" w:space="0" w:color="auto"/>
          </w:divBdr>
        </w:div>
        <w:div w:id="1111975259">
          <w:marLeft w:val="1080"/>
          <w:marRight w:val="0"/>
          <w:marTop w:val="100"/>
          <w:marBottom w:val="0"/>
          <w:divBdr>
            <w:top w:val="none" w:sz="0" w:space="0" w:color="auto"/>
            <w:left w:val="none" w:sz="0" w:space="0" w:color="auto"/>
            <w:bottom w:val="none" w:sz="0" w:space="0" w:color="auto"/>
            <w:right w:val="none" w:sz="0" w:space="0" w:color="auto"/>
          </w:divBdr>
        </w:div>
        <w:div w:id="1166478563">
          <w:marLeft w:val="360"/>
          <w:marRight w:val="0"/>
          <w:marTop w:val="200"/>
          <w:marBottom w:val="0"/>
          <w:divBdr>
            <w:top w:val="none" w:sz="0" w:space="0" w:color="auto"/>
            <w:left w:val="none" w:sz="0" w:space="0" w:color="auto"/>
            <w:bottom w:val="none" w:sz="0" w:space="0" w:color="auto"/>
            <w:right w:val="none" w:sz="0" w:space="0" w:color="auto"/>
          </w:divBdr>
        </w:div>
        <w:div w:id="1467048516">
          <w:marLeft w:val="1080"/>
          <w:marRight w:val="0"/>
          <w:marTop w:val="100"/>
          <w:marBottom w:val="0"/>
          <w:divBdr>
            <w:top w:val="none" w:sz="0" w:space="0" w:color="auto"/>
            <w:left w:val="none" w:sz="0" w:space="0" w:color="auto"/>
            <w:bottom w:val="none" w:sz="0" w:space="0" w:color="auto"/>
            <w:right w:val="none" w:sz="0" w:space="0" w:color="auto"/>
          </w:divBdr>
        </w:div>
        <w:div w:id="1485463785">
          <w:marLeft w:val="1080"/>
          <w:marRight w:val="0"/>
          <w:marTop w:val="100"/>
          <w:marBottom w:val="0"/>
          <w:divBdr>
            <w:top w:val="none" w:sz="0" w:space="0" w:color="auto"/>
            <w:left w:val="none" w:sz="0" w:space="0" w:color="auto"/>
            <w:bottom w:val="none" w:sz="0" w:space="0" w:color="auto"/>
            <w:right w:val="none" w:sz="0" w:space="0" w:color="auto"/>
          </w:divBdr>
        </w:div>
        <w:div w:id="1597246096">
          <w:marLeft w:val="1080"/>
          <w:marRight w:val="0"/>
          <w:marTop w:val="100"/>
          <w:marBottom w:val="0"/>
          <w:divBdr>
            <w:top w:val="none" w:sz="0" w:space="0" w:color="auto"/>
            <w:left w:val="none" w:sz="0" w:space="0" w:color="auto"/>
            <w:bottom w:val="none" w:sz="0" w:space="0" w:color="auto"/>
            <w:right w:val="none" w:sz="0" w:space="0" w:color="auto"/>
          </w:divBdr>
        </w:div>
        <w:div w:id="1982222678">
          <w:marLeft w:val="1800"/>
          <w:marRight w:val="0"/>
          <w:marTop w:val="100"/>
          <w:marBottom w:val="0"/>
          <w:divBdr>
            <w:top w:val="none" w:sz="0" w:space="0" w:color="auto"/>
            <w:left w:val="none" w:sz="0" w:space="0" w:color="auto"/>
            <w:bottom w:val="none" w:sz="0" w:space="0" w:color="auto"/>
            <w:right w:val="none" w:sz="0" w:space="0" w:color="auto"/>
          </w:divBdr>
        </w:div>
        <w:div w:id="2072002716">
          <w:marLeft w:val="1080"/>
          <w:marRight w:val="0"/>
          <w:marTop w:val="100"/>
          <w:marBottom w:val="0"/>
          <w:divBdr>
            <w:top w:val="none" w:sz="0" w:space="0" w:color="auto"/>
            <w:left w:val="none" w:sz="0" w:space="0" w:color="auto"/>
            <w:bottom w:val="none" w:sz="0" w:space="0" w:color="auto"/>
            <w:right w:val="none" w:sz="0" w:space="0" w:color="auto"/>
          </w:divBdr>
        </w:div>
      </w:divsChild>
    </w:div>
    <w:div w:id="1348943777">
      <w:bodyDiv w:val="1"/>
      <w:marLeft w:val="0"/>
      <w:marRight w:val="0"/>
      <w:marTop w:val="0"/>
      <w:marBottom w:val="0"/>
      <w:divBdr>
        <w:top w:val="none" w:sz="0" w:space="0" w:color="auto"/>
        <w:left w:val="none" w:sz="0" w:space="0" w:color="auto"/>
        <w:bottom w:val="none" w:sz="0" w:space="0" w:color="auto"/>
        <w:right w:val="none" w:sz="0" w:space="0" w:color="auto"/>
      </w:divBdr>
    </w:div>
    <w:div w:id="1349066077">
      <w:bodyDiv w:val="1"/>
      <w:marLeft w:val="0"/>
      <w:marRight w:val="0"/>
      <w:marTop w:val="0"/>
      <w:marBottom w:val="0"/>
      <w:divBdr>
        <w:top w:val="none" w:sz="0" w:space="0" w:color="auto"/>
        <w:left w:val="none" w:sz="0" w:space="0" w:color="auto"/>
        <w:bottom w:val="none" w:sz="0" w:space="0" w:color="auto"/>
        <w:right w:val="none" w:sz="0" w:space="0" w:color="auto"/>
      </w:divBdr>
      <w:divsChild>
        <w:div w:id="1013652300">
          <w:marLeft w:val="1166"/>
          <w:marRight w:val="0"/>
          <w:marTop w:val="134"/>
          <w:marBottom w:val="0"/>
          <w:divBdr>
            <w:top w:val="none" w:sz="0" w:space="0" w:color="auto"/>
            <w:left w:val="none" w:sz="0" w:space="0" w:color="auto"/>
            <w:bottom w:val="none" w:sz="0" w:space="0" w:color="auto"/>
            <w:right w:val="none" w:sz="0" w:space="0" w:color="auto"/>
          </w:divBdr>
        </w:div>
        <w:div w:id="1727415770">
          <w:marLeft w:val="547"/>
          <w:marRight w:val="0"/>
          <w:marTop w:val="154"/>
          <w:marBottom w:val="0"/>
          <w:divBdr>
            <w:top w:val="none" w:sz="0" w:space="0" w:color="auto"/>
            <w:left w:val="none" w:sz="0" w:space="0" w:color="auto"/>
            <w:bottom w:val="none" w:sz="0" w:space="0" w:color="auto"/>
            <w:right w:val="none" w:sz="0" w:space="0" w:color="auto"/>
          </w:divBdr>
        </w:div>
        <w:div w:id="1833132189">
          <w:marLeft w:val="547"/>
          <w:marRight w:val="0"/>
          <w:marTop w:val="154"/>
          <w:marBottom w:val="0"/>
          <w:divBdr>
            <w:top w:val="none" w:sz="0" w:space="0" w:color="auto"/>
            <w:left w:val="none" w:sz="0" w:space="0" w:color="auto"/>
            <w:bottom w:val="none" w:sz="0" w:space="0" w:color="auto"/>
            <w:right w:val="none" w:sz="0" w:space="0" w:color="auto"/>
          </w:divBdr>
        </w:div>
      </w:divsChild>
    </w:div>
    <w:div w:id="1351294755">
      <w:bodyDiv w:val="1"/>
      <w:marLeft w:val="0"/>
      <w:marRight w:val="0"/>
      <w:marTop w:val="0"/>
      <w:marBottom w:val="0"/>
      <w:divBdr>
        <w:top w:val="none" w:sz="0" w:space="0" w:color="auto"/>
        <w:left w:val="none" w:sz="0" w:space="0" w:color="auto"/>
        <w:bottom w:val="none" w:sz="0" w:space="0" w:color="auto"/>
        <w:right w:val="none" w:sz="0" w:space="0" w:color="auto"/>
      </w:divBdr>
    </w:div>
    <w:div w:id="1351949600">
      <w:bodyDiv w:val="1"/>
      <w:marLeft w:val="0"/>
      <w:marRight w:val="0"/>
      <w:marTop w:val="0"/>
      <w:marBottom w:val="0"/>
      <w:divBdr>
        <w:top w:val="none" w:sz="0" w:space="0" w:color="auto"/>
        <w:left w:val="none" w:sz="0" w:space="0" w:color="auto"/>
        <w:bottom w:val="none" w:sz="0" w:space="0" w:color="auto"/>
        <w:right w:val="none" w:sz="0" w:space="0" w:color="auto"/>
      </w:divBdr>
      <w:divsChild>
        <w:div w:id="204946585">
          <w:marLeft w:val="547"/>
          <w:marRight w:val="0"/>
          <w:marTop w:val="134"/>
          <w:marBottom w:val="0"/>
          <w:divBdr>
            <w:top w:val="none" w:sz="0" w:space="0" w:color="auto"/>
            <w:left w:val="none" w:sz="0" w:space="0" w:color="auto"/>
            <w:bottom w:val="none" w:sz="0" w:space="0" w:color="auto"/>
            <w:right w:val="none" w:sz="0" w:space="0" w:color="auto"/>
          </w:divBdr>
        </w:div>
        <w:div w:id="1658461602">
          <w:marLeft w:val="1166"/>
          <w:marRight w:val="0"/>
          <w:marTop w:val="115"/>
          <w:marBottom w:val="0"/>
          <w:divBdr>
            <w:top w:val="none" w:sz="0" w:space="0" w:color="auto"/>
            <w:left w:val="none" w:sz="0" w:space="0" w:color="auto"/>
            <w:bottom w:val="none" w:sz="0" w:space="0" w:color="auto"/>
            <w:right w:val="none" w:sz="0" w:space="0" w:color="auto"/>
          </w:divBdr>
        </w:div>
      </w:divsChild>
    </w:div>
    <w:div w:id="1352684337">
      <w:bodyDiv w:val="1"/>
      <w:marLeft w:val="0"/>
      <w:marRight w:val="0"/>
      <w:marTop w:val="0"/>
      <w:marBottom w:val="0"/>
      <w:divBdr>
        <w:top w:val="none" w:sz="0" w:space="0" w:color="auto"/>
        <w:left w:val="none" w:sz="0" w:space="0" w:color="auto"/>
        <w:bottom w:val="none" w:sz="0" w:space="0" w:color="auto"/>
        <w:right w:val="none" w:sz="0" w:space="0" w:color="auto"/>
      </w:divBdr>
      <w:divsChild>
        <w:div w:id="1572693233">
          <w:marLeft w:val="720"/>
          <w:marRight w:val="0"/>
          <w:marTop w:val="120"/>
          <w:marBottom w:val="120"/>
          <w:divBdr>
            <w:top w:val="none" w:sz="0" w:space="0" w:color="auto"/>
            <w:left w:val="none" w:sz="0" w:space="0" w:color="auto"/>
            <w:bottom w:val="none" w:sz="0" w:space="0" w:color="auto"/>
            <w:right w:val="none" w:sz="0" w:space="0" w:color="auto"/>
          </w:divBdr>
        </w:div>
        <w:div w:id="1746605783">
          <w:marLeft w:val="1440"/>
          <w:marRight w:val="0"/>
          <w:marTop w:val="120"/>
          <w:marBottom w:val="120"/>
          <w:divBdr>
            <w:top w:val="none" w:sz="0" w:space="0" w:color="auto"/>
            <w:left w:val="none" w:sz="0" w:space="0" w:color="auto"/>
            <w:bottom w:val="none" w:sz="0" w:space="0" w:color="auto"/>
            <w:right w:val="none" w:sz="0" w:space="0" w:color="auto"/>
          </w:divBdr>
        </w:div>
      </w:divsChild>
    </w:div>
    <w:div w:id="1354377258">
      <w:bodyDiv w:val="1"/>
      <w:marLeft w:val="0"/>
      <w:marRight w:val="0"/>
      <w:marTop w:val="0"/>
      <w:marBottom w:val="0"/>
      <w:divBdr>
        <w:top w:val="none" w:sz="0" w:space="0" w:color="auto"/>
        <w:left w:val="none" w:sz="0" w:space="0" w:color="auto"/>
        <w:bottom w:val="none" w:sz="0" w:space="0" w:color="auto"/>
        <w:right w:val="none" w:sz="0" w:space="0" w:color="auto"/>
      </w:divBdr>
      <w:divsChild>
        <w:div w:id="441612650">
          <w:marLeft w:val="547"/>
          <w:marRight w:val="0"/>
          <w:marTop w:val="86"/>
          <w:marBottom w:val="0"/>
          <w:divBdr>
            <w:top w:val="none" w:sz="0" w:space="0" w:color="auto"/>
            <w:left w:val="none" w:sz="0" w:space="0" w:color="auto"/>
            <w:bottom w:val="none" w:sz="0" w:space="0" w:color="auto"/>
            <w:right w:val="none" w:sz="0" w:space="0" w:color="auto"/>
          </w:divBdr>
        </w:div>
        <w:div w:id="675183907">
          <w:marLeft w:val="1166"/>
          <w:marRight w:val="0"/>
          <w:marTop w:val="77"/>
          <w:marBottom w:val="0"/>
          <w:divBdr>
            <w:top w:val="none" w:sz="0" w:space="0" w:color="auto"/>
            <w:left w:val="none" w:sz="0" w:space="0" w:color="auto"/>
            <w:bottom w:val="none" w:sz="0" w:space="0" w:color="auto"/>
            <w:right w:val="none" w:sz="0" w:space="0" w:color="auto"/>
          </w:divBdr>
        </w:div>
        <w:div w:id="872377371">
          <w:marLeft w:val="1166"/>
          <w:marRight w:val="0"/>
          <w:marTop w:val="77"/>
          <w:marBottom w:val="0"/>
          <w:divBdr>
            <w:top w:val="none" w:sz="0" w:space="0" w:color="auto"/>
            <w:left w:val="none" w:sz="0" w:space="0" w:color="auto"/>
            <w:bottom w:val="none" w:sz="0" w:space="0" w:color="auto"/>
            <w:right w:val="none" w:sz="0" w:space="0" w:color="auto"/>
          </w:divBdr>
        </w:div>
        <w:div w:id="1313172329">
          <w:marLeft w:val="547"/>
          <w:marRight w:val="0"/>
          <w:marTop w:val="86"/>
          <w:marBottom w:val="0"/>
          <w:divBdr>
            <w:top w:val="none" w:sz="0" w:space="0" w:color="auto"/>
            <w:left w:val="none" w:sz="0" w:space="0" w:color="auto"/>
            <w:bottom w:val="none" w:sz="0" w:space="0" w:color="auto"/>
            <w:right w:val="none" w:sz="0" w:space="0" w:color="auto"/>
          </w:divBdr>
        </w:div>
        <w:div w:id="1712460841">
          <w:marLeft w:val="547"/>
          <w:marRight w:val="0"/>
          <w:marTop w:val="86"/>
          <w:marBottom w:val="0"/>
          <w:divBdr>
            <w:top w:val="none" w:sz="0" w:space="0" w:color="auto"/>
            <w:left w:val="none" w:sz="0" w:space="0" w:color="auto"/>
            <w:bottom w:val="none" w:sz="0" w:space="0" w:color="auto"/>
            <w:right w:val="none" w:sz="0" w:space="0" w:color="auto"/>
          </w:divBdr>
        </w:div>
        <w:div w:id="1733118542">
          <w:marLeft w:val="1166"/>
          <w:marRight w:val="0"/>
          <w:marTop w:val="77"/>
          <w:marBottom w:val="0"/>
          <w:divBdr>
            <w:top w:val="none" w:sz="0" w:space="0" w:color="auto"/>
            <w:left w:val="none" w:sz="0" w:space="0" w:color="auto"/>
            <w:bottom w:val="none" w:sz="0" w:space="0" w:color="auto"/>
            <w:right w:val="none" w:sz="0" w:space="0" w:color="auto"/>
          </w:divBdr>
        </w:div>
        <w:div w:id="1739553872">
          <w:marLeft w:val="1800"/>
          <w:marRight w:val="0"/>
          <w:marTop w:val="77"/>
          <w:marBottom w:val="0"/>
          <w:divBdr>
            <w:top w:val="none" w:sz="0" w:space="0" w:color="auto"/>
            <w:left w:val="none" w:sz="0" w:space="0" w:color="auto"/>
            <w:bottom w:val="none" w:sz="0" w:space="0" w:color="auto"/>
            <w:right w:val="none" w:sz="0" w:space="0" w:color="auto"/>
          </w:divBdr>
        </w:div>
        <w:div w:id="1799838587">
          <w:marLeft w:val="1166"/>
          <w:marRight w:val="0"/>
          <w:marTop w:val="77"/>
          <w:marBottom w:val="0"/>
          <w:divBdr>
            <w:top w:val="none" w:sz="0" w:space="0" w:color="auto"/>
            <w:left w:val="none" w:sz="0" w:space="0" w:color="auto"/>
            <w:bottom w:val="none" w:sz="0" w:space="0" w:color="auto"/>
            <w:right w:val="none" w:sz="0" w:space="0" w:color="auto"/>
          </w:divBdr>
        </w:div>
        <w:div w:id="1819808008">
          <w:marLeft w:val="547"/>
          <w:marRight w:val="0"/>
          <w:marTop w:val="86"/>
          <w:marBottom w:val="0"/>
          <w:divBdr>
            <w:top w:val="none" w:sz="0" w:space="0" w:color="auto"/>
            <w:left w:val="none" w:sz="0" w:space="0" w:color="auto"/>
            <w:bottom w:val="none" w:sz="0" w:space="0" w:color="auto"/>
            <w:right w:val="none" w:sz="0" w:space="0" w:color="auto"/>
          </w:divBdr>
        </w:div>
        <w:div w:id="1829327806">
          <w:marLeft w:val="547"/>
          <w:marRight w:val="0"/>
          <w:marTop w:val="86"/>
          <w:marBottom w:val="0"/>
          <w:divBdr>
            <w:top w:val="none" w:sz="0" w:space="0" w:color="auto"/>
            <w:left w:val="none" w:sz="0" w:space="0" w:color="auto"/>
            <w:bottom w:val="none" w:sz="0" w:space="0" w:color="auto"/>
            <w:right w:val="none" w:sz="0" w:space="0" w:color="auto"/>
          </w:divBdr>
        </w:div>
        <w:div w:id="1850482237">
          <w:marLeft w:val="547"/>
          <w:marRight w:val="0"/>
          <w:marTop w:val="86"/>
          <w:marBottom w:val="0"/>
          <w:divBdr>
            <w:top w:val="none" w:sz="0" w:space="0" w:color="auto"/>
            <w:left w:val="none" w:sz="0" w:space="0" w:color="auto"/>
            <w:bottom w:val="none" w:sz="0" w:space="0" w:color="auto"/>
            <w:right w:val="none" w:sz="0" w:space="0" w:color="auto"/>
          </w:divBdr>
        </w:div>
      </w:divsChild>
    </w:div>
    <w:div w:id="1354762914">
      <w:bodyDiv w:val="1"/>
      <w:marLeft w:val="0"/>
      <w:marRight w:val="0"/>
      <w:marTop w:val="0"/>
      <w:marBottom w:val="0"/>
      <w:divBdr>
        <w:top w:val="none" w:sz="0" w:space="0" w:color="auto"/>
        <w:left w:val="none" w:sz="0" w:space="0" w:color="auto"/>
        <w:bottom w:val="none" w:sz="0" w:space="0" w:color="auto"/>
        <w:right w:val="none" w:sz="0" w:space="0" w:color="auto"/>
      </w:divBdr>
    </w:div>
    <w:div w:id="1355572003">
      <w:bodyDiv w:val="1"/>
      <w:marLeft w:val="0"/>
      <w:marRight w:val="0"/>
      <w:marTop w:val="0"/>
      <w:marBottom w:val="0"/>
      <w:divBdr>
        <w:top w:val="none" w:sz="0" w:space="0" w:color="auto"/>
        <w:left w:val="none" w:sz="0" w:space="0" w:color="auto"/>
        <w:bottom w:val="none" w:sz="0" w:space="0" w:color="auto"/>
        <w:right w:val="none" w:sz="0" w:space="0" w:color="auto"/>
      </w:divBdr>
      <w:divsChild>
        <w:div w:id="328944382">
          <w:marLeft w:val="3240"/>
          <w:marRight w:val="0"/>
          <w:marTop w:val="86"/>
          <w:marBottom w:val="0"/>
          <w:divBdr>
            <w:top w:val="none" w:sz="0" w:space="0" w:color="auto"/>
            <w:left w:val="none" w:sz="0" w:space="0" w:color="auto"/>
            <w:bottom w:val="none" w:sz="0" w:space="0" w:color="auto"/>
            <w:right w:val="none" w:sz="0" w:space="0" w:color="auto"/>
          </w:divBdr>
        </w:div>
        <w:div w:id="545222962">
          <w:marLeft w:val="2520"/>
          <w:marRight w:val="0"/>
          <w:marTop w:val="86"/>
          <w:marBottom w:val="0"/>
          <w:divBdr>
            <w:top w:val="none" w:sz="0" w:space="0" w:color="auto"/>
            <w:left w:val="none" w:sz="0" w:space="0" w:color="auto"/>
            <w:bottom w:val="none" w:sz="0" w:space="0" w:color="auto"/>
            <w:right w:val="none" w:sz="0" w:space="0" w:color="auto"/>
          </w:divBdr>
        </w:div>
        <w:div w:id="918708083">
          <w:marLeft w:val="1800"/>
          <w:marRight w:val="0"/>
          <w:marTop w:val="86"/>
          <w:marBottom w:val="0"/>
          <w:divBdr>
            <w:top w:val="none" w:sz="0" w:space="0" w:color="auto"/>
            <w:left w:val="none" w:sz="0" w:space="0" w:color="auto"/>
            <w:bottom w:val="none" w:sz="0" w:space="0" w:color="auto"/>
            <w:right w:val="none" w:sz="0" w:space="0" w:color="auto"/>
          </w:divBdr>
        </w:div>
        <w:div w:id="1085227864">
          <w:marLeft w:val="2520"/>
          <w:marRight w:val="0"/>
          <w:marTop w:val="86"/>
          <w:marBottom w:val="0"/>
          <w:divBdr>
            <w:top w:val="none" w:sz="0" w:space="0" w:color="auto"/>
            <w:left w:val="none" w:sz="0" w:space="0" w:color="auto"/>
            <w:bottom w:val="none" w:sz="0" w:space="0" w:color="auto"/>
            <w:right w:val="none" w:sz="0" w:space="0" w:color="auto"/>
          </w:divBdr>
        </w:div>
        <w:div w:id="1217669581">
          <w:marLeft w:val="547"/>
          <w:marRight w:val="0"/>
          <w:marTop w:val="115"/>
          <w:marBottom w:val="0"/>
          <w:divBdr>
            <w:top w:val="none" w:sz="0" w:space="0" w:color="auto"/>
            <w:left w:val="none" w:sz="0" w:space="0" w:color="auto"/>
            <w:bottom w:val="none" w:sz="0" w:space="0" w:color="auto"/>
            <w:right w:val="none" w:sz="0" w:space="0" w:color="auto"/>
          </w:divBdr>
        </w:div>
        <w:div w:id="1262957430">
          <w:marLeft w:val="1800"/>
          <w:marRight w:val="0"/>
          <w:marTop w:val="86"/>
          <w:marBottom w:val="0"/>
          <w:divBdr>
            <w:top w:val="none" w:sz="0" w:space="0" w:color="auto"/>
            <w:left w:val="none" w:sz="0" w:space="0" w:color="auto"/>
            <w:bottom w:val="none" w:sz="0" w:space="0" w:color="auto"/>
            <w:right w:val="none" w:sz="0" w:space="0" w:color="auto"/>
          </w:divBdr>
        </w:div>
        <w:div w:id="1523785689">
          <w:marLeft w:val="3240"/>
          <w:marRight w:val="0"/>
          <w:marTop w:val="86"/>
          <w:marBottom w:val="0"/>
          <w:divBdr>
            <w:top w:val="none" w:sz="0" w:space="0" w:color="auto"/>
            <w:left w:val="none" w:sz="0" w:space="0" w:color="auto"/>
            <w:bottom w:val="none" w:sz="0" w:space="0" w:color="auto"/>
            <w:right w:val="none" w:sz="0" w:space="0" w:color="auto"/>
          </w:divBdr>
        </w:div>
        <w:div w:id="2064134140">
          <w:marLeft w:val="1166"/>
          <w:marRight w:val="0"/>
          <w:marTop w:val="115"/>
          <w:marBottom w:val="0"/>
          <w:divBdr>
            <w:top w:val="none" w:sz="0" w:space="0" w:color="auto"/>
            <w:left w:val="none" w:sz="0" w:space="0" w:color="auto"/>
            <w:bottom w:val="none" w:sz="0" w:space="0" w:color="auto"/>
            <w:right w:val="none" w:sz="0" w:space="0" w:color="auto"/>
          </w:divBdr>
        </w:div>
      </w:divsChild>
    </w:div>
    <w:div w:id="1356157375">
      <w:bodyDiv w:val="1"/>
      <w:marLeft w:val="0"/>
      <w:marRight w:val="0"/>
      <w:marTop w:val="0"/>
      <w:marBottom w:val="0"/>
      <w:divBdr>
        <w:top w:val="none" w:sz="0" w:space="0" w:color="auto"/>
        <w:left w:val="none" w:sz="0" w:space="0" w:color="auto"/>
        <w:bottom w:val="none" w:sz="0" w:space="0" w:color="auto"/>
        <w:right w:val="none" w:sz="0" w:space="0" w:color="auto"/>
      </w:divBdr>
    </w:div>
    <w:div w:id="1356342458">
      <w:bodyDiv w:val="1"/>
      <w:marLeft w:val="0"/>
      <w:marRight w:val="0"/>
      <w:marTop w:val="0"/>
      <w:marBottom w:val="0"/>
      <w:divBdr>
        <w:top w:val="none" w:sz="0" w:space="0" w:color="auto"/>
        <w:left w:val="none" w:sz="0" w:space="0" w:color="auto"/>
        <w:bottom w:val="none" w:sz="0" w:space="0" w:color="auto"/>
        <w:right w:val="none" w:sz="0" w:space="0" w:color="auto"/>
      </w:divBdr>
    </w:div>
    <w:div w:id="1356613414">
      <w:bodyDiv w:val="1"/>
      <w:marLeft w:val="0"/>
      <w:marRight w:val="0"/>
      <w:marTop w:val="0"/>
      <w:marBottom w:val="0"/>
      <w:divBdr>
        <w:top w:val="none" w:sz="0" w:space="0" w:color="auto"/>
        <w:left w:val="none" w:sz="0" w:space="0" w:color="auto"/>
        <w:bottom w:val="none" w:sz="0" w:space="0" w:color="auto"/>
        <w:right w:val="none" w:sz="0" w:space="0" w:color="auto"/>
      </w:divBdr>
    </w:div>
    <w:div w:id="1357075015">
      <w:bodyDiv w:val="1"/>
      <w:marLeft w:val="0"/>
      <w:marRight w:val="0"/>
      <w:marTop w:val="0"/>
      <w:marBottom w:val="0"/>
      <w:divBdr>
        <w:top w:val="none" w:sz="0" w:space="0" w:color="auto"/>
        <w:left w:val="none" w:sz="0" w:space="0" w:color="auto"/>
        <w:bottom w:val="none" w:sz="0" w:space="0" w:color="auto"/>
        <w:right w:val="none" w:sz="0" w:space="0" w:color="auto"/>
      </w:divBdr>
    </w:div>
    <w:div w:id="1357149772">
      <w:bodyDiv w:val="1"/>
      <w:marLeft w:val="0"/>
      <w:marRight w:val="0"/>
      <w:marTop w:val="0"/>
      <w:marBottom w:val="0"/>
      <w:divBdr>
        <w:top w:val="none" w:sz="0" w:space="0" w:color="auto"/>
        <w:left w:val="none" w:sz="0" w:space="0" w:color="auto"/>
        <w:bottom w:val="none" w:sz="0" w:space="0" w:color="auto"/>
        <w:right w:val="none" w:sz="0" w:space="0" w:color="auto"/>
      </w:divBdr>
    </w:div>
    <w:div w:id="1358190129">
      <w:bodyDiv w:val="1"/>
      <w:marLeft w:val="0"/>
      <w:marRight w:val="0"/>
      <w:marTop w:val="0"/>
      <w:marBottom w:val="0"/>
      <w:divBdr>
        <w:top w:val="none" w:sz="0" w:space="0" w:color="auto"/>
        <w:left w:val="none" w:sz="0" w:space="0" w:color="auto"/>
        <w:bottom w:val="none" w:sz="0" w:space="0" w:color="auto"/>
        <w:right w:val="none" w:sz="0" w:space="0" w:color="auto"/>
      </w:divBdr>
      <w:divsChild>
        <w:div w:id="1680696680">
          <w:marLeft w:val="547"/>
          <w:marRight w:val="0"/>
          <w:marTop w:val="154"/>
          <w:marBottom w:val="0"/>
          <w:divBdr>
            <w:top w:val="none" w:sz="0" w:space="0" w:color="auto"/>
            <w:left w:val="none" w:sz="0" w:space="0" w:color="auto"/>
            <w:bottom w:val="none" w:sz="0" w:space="0" w:color="auto"/>
            <w:right w:val="none" w:sz="0" w:space="0" w:color="auto"/>
          </w:divBdr>
        </w:div>
        <w:div w:id="1943339982">
          <w:marLeft w:val="1166"/>
          <w:marRight w:val="0"/>
          <w:marTop w:val="134"/>
          <w:marBottom w:val="0"/>
          <w:divBdr>
            <w:top w:val="none" w:sz="0" w:space="0" w:color="auto"/>
            <w:left w:val="none" w:sz="0" w:space="0" w:color="auto"/>
            <w:bottom w:val="none" w:sz="0" w:space="0" w:color="auto"/>
            <w:right w:val="none" w:sz="0" w:space="0" w:color="auto"/>
          </w:divBdr>
        </w:div>
        <w:div w:id="2054763546">
          <w:marLeft w:val="1166"/>
          <w:marRight w:val="0"/>
          <w:marTop w:val="134"/>
          <w:marBottom w:val="0"/>
          <w:divBdr>
            <w:top w:val="none" w:sz="0" w:space="0" w:color="auto"/>
            <w:left w:val="none" w:sz="0" w:space="0" w:color="auto"/>
            <w:bottom w:val="none" w:sz="0" w:space="0" w:color="auto"/>
            <w:right w:val="none" w:sz="0" w:space="0" w:color="auto"/>
          </w:divBdr>
        </w:div>
      </w:divsChild>
    </w:div>
    <w:div w:id="1358432128">
      <w:bodyDiv w:val="1"/>
      <w:marLeft w:val="0"/>
      <w:marRight w:val="0"/>
      <w:marTop w:val="0"/>
      <w:marBottom w:val="0"/>
      <w:divBdr>
        <w:top w:val="none" w:sz="0" w:space="0" w:color="auto"/>
        <w:left w:val="none" w:sz="0" w:space="0" w:color="auto"/>
        <w:bottom w:val="none" w:sz="0" w:space="0" w:color="auto"/>
        <w:right w:val="none" w:sz="0" w:space="0" w:color="auto"/>
      </w:divBdr>
    </w:div>
    <w:div w:id="1358582619">
      <w:bodyDiv w:val="1"/>
      <w:marLeft w:val="0"/>
      <w:marRight w:val="0"/>
      <w:marTop w:val="0"/>
      <w:marBottom w:val="0"/>
      <w:divBdr>
        <w:top w:val="none" w:sz="0" w:space="0" w:color="auto"/>
        <w:left w:val="none" w:sz="0" w:space="0" w:color="auto"/>
        <w:bottom w:val="none" w:sz="0" w:space="0" w:color="auto"/>
        <w:right w:val="none" w:sz="0" w:space="0" w:color="auto"/>
      </w:divBdr>
      <w:divsChild>
        <w:div w:id="1077750532">
          <w:marLeft w:val="547"/>
          <w:marRight w:val="0"/>
          <w:marTop w:val="115"/>
          <w:marBottom w:val="0"/>
          <w:divBdr>
            <w:top w:val="none" w:sz="0" w:space="0" w:color="auto"/>
            <w:left w:val="none" w:sz="0" w:space="0" w:color="auto"/>
            <w:bottom w:val="none" w:sz="0" w:space="0" w:color="auto"/>
            <w:right w:val="none" w:sz="0" w:space="0" w:color="auto"/>
          </w:divBdr>
        </w:div>
      </w:divsChild>
    </w:div>
    <w:div w:id="1359426915">
      <w:bodyDiv w:val="1"/>
      <w:marLeft w:val="0"/>
      <w:marRight w:val="0"/>
      <w:marTop w:val="0"/>
      <w:marBottom w:val="0"/>
      <w:divBdr>
        <w:top w:val="none" w:sz="0" w:space="0" w:color="auto"/>
        <w:left w:val="none" w:sz="0" w:space="0" w:color="auto"/>
        <w:bottom w:val="none" w:sz="0" w:space="0" w:color="auto"/>
        <w:right w:val="none" w:sz="0" w:space="0" w:color="auto"/>
      </w:divBdr>
    </w:div>
    <w:div w:id="1359505137">
      <w:bodyDiv w:val="1"/>
      <w:marLeft w:val="0"/>
      <w:marRight w:val="0"/>
      <w:marTop w:val="0"/>
      <w:marBottom w:val="0"/>
      <w:divBdr>
        <w:top w:val="none" w:sz="0" w:space="0" w:color="auto"/>
        <w:left w:val="none" w:sz="0" w:space="0" w:color="auto"/>
        <w:bottom w:val="none" w:sz="0" w:space="0" w:color="auto"/>
        <w:right w:val="none" w:sz="0" w:space="0" w:color="auto"/>
      </w:divBdr>
      <w:divsChild>
        <w:div w:id="269898454">
          <w:marLeft w:val="547"/>
          <w:marRight w:val="0"/>
          <w:marTop w:val="130"/>
          <w:marBottom w:val="0"/>
          <w:divBdr>
            <w:top w:val="none" w:sz="0" w:space="0" w:color="auto"/>
            <w:left w:val="none" w:sz="0" w:space="0" w:color="auto"/>
            <w:bottom w:val="none" w:sz="0" w:space="0" w:color="auto"/>
            <w:right w:val="none" w:sz="0" w:space="0" w:color="auto"/>
          </w:divBdr>
        </w:div>
        <w:div w:id="1013729518">
          <w:marLeft w:val="1166"/>
          <w:marRight w:val="0"/>
          <w:marTop w:val="115"/>
          <w:marBottom w:val="0"/>
          <w:divBdr>
            <w:top w:val="none" w:sz="0" w:space="0" w:color="auto"/>
            <w:left w:val="none" w:sz="0" w:space="0" w:color="auto"/>
            <w:bottom w:val="none" w:sz="0" w:space="0" w:color="auto"/>
            <w:right w:val="none" w:sz="0" w:space="0" w:color="auto"/>
          </w:divBdr>
        </w:div>
        <w:div w:id="1326276890">
          <w:marLeft w:val="1166"/>
          <w:marRight w:val="0"/>
          <w:marTop w:val="115"/>
          <w:marBottom w:val="0"/>
          <w:divBdr>
            <w:top w:val="none" w:sz="0" w:space="0" w:color="auto"/>
            <w:left w:val="none" w:sz="0" w:space="0" w:color="auto"/>
            <w:bottom w:val="none" w:sz="0" w:space="0" w:color="auto"/>
            <w:right w:val="none" w:sz="0" w:space="0" w:color="auto"/>
          </w:divBdr>
        </w:div>
        <w:div w:id="1397782449">
          <w:marLeft w:val="1166"/>
          <w:marRight w:val="0"/>
          <w:marTop w:val="115"/>
          <w:marBottom w:val="0"/>
          <w:divBdr>
            <w:top w:val="none" w:sz="0" w:space="0" w:color="auto"/>
            <w:left w:val="none" w:sz="0" w:space="0" w:color="auto"/>
            <w:bottom w:val="none" w:sz="0" w:space="0" w:color="auto"/>
            <w:right w:val="none" w:sz="0" w:space="0" w:color="auto"/>
          </w:divBdr>
        </w:div>
        <w:div w:id="1802645998">
          <w:marLeft w:val="1166"/>
          <w:marRight w:val="0"/>
          <w:marTop w:val="115"/>
          <w:marBottom w:val="0"/>
          <w:divBdr>
            <w:top w:val="none" w:sz="0" w:space="0" w:color="auto"/>
            <w:left w:val="none" w:sz="0" w:space="0" w:color="auto"/>
            <w:bottom w:val="none" w:sz="0" w:space="0" w:color="auto"/>
            <w:right w:val="none" w:sz="0" w:space="0" w:color="auto"/>
          </w:divBdr>
        </w:div>
        <w:div w:id="2073388755">
          <w:marLeft w:val="547"/>
          <w:marRight w:val="0"/>
          <w:marTop w:val="130"/>
          <w:marBottom w:val="0"/>
          <w:divBdr>
            <w:top w:val="none" w:sz="0" w:space="0" w:color="auto"/>
            <w:left w:val="none" w:sz="0" w:space="0" w:color="auto"/>
            <w:bottom w:val="none" w:sz="0" w:space="0" w:color="auto"/>
            <w:right w:val="none" w:sz="0" w:space="0" w:color="auto"/>
          </w:divBdr>
        </w:div>
      </w:divsChild>
    </w:div>
    <w:div w:id="1359702835">
      <w:bodyDiv w:val="1"/>
      <w:marLeft w:val="0"/>
      <w:marRight w:val="0"/>
      <w:marTop w:val="0"/>
      <w:marBottom w:val="0"/>
      <w:divBdr>
        <w:top w:val="none" w:sz="0" w:space="0" w:color="auto"/>
        <w:left w:val="none" w:sz="0" w:space="0" w:color="auto"/>
        <w:bottom w:val="none" w:sz="0" w:space="0" w:color="auto"/>
        <w:right w:val="none" w:sz="0" w:space="0" w:color="auto"/>
      </w:divBdr>
    </w:div>
    <w:div w:id="1359889088">
      <w:bodyDiv w:val="1"/>
      <w:marLeft w:val="0"/>
      <w:marRight w:val="0"/>
      <w:marTop w:val="0"/>
      <w:marBottom w:val="0"/>
      <w:divBdr>
        <w:top w:val="none" w:sz="0" w:space="0" w:color="auto"/>
        <w:left w:val="none" w:sz="0" w:space="0" w:color="auto"/>
        <w:bottom w:val="none" w:sz="0" w:space="0" w:color="auto"/>
        <w:right w:val="none" w:sz="0" w:space="0" w:color="auto"/>
      </w:divBdr>
      <w:divsChild>
        <w:div w:id="35283198">
          <w:marLeft w:val="1166"/>
          <w:marRight w:val="0"/>
          <w:marTop w:val="134"/>
          <w:marBottom w:val="0"/>
          <w:divBdr>
            <w:top w:val="none" w:sz="0" w:space="0" w:color="auto"/>
            <w:left w:val="none" w:sz="0" w:space="0" w:color="auto"/>
            <w:bottom w:val="none" w:sz="0" w:space="0" w:color="auto"/>
            <w:right w:val="none" w:sz="0" w:space="0" w:color="auto"/>
          </w:divBdr>
        </w:div>
        <w:div w:id="276719604">
          <w:marLeft w:val="3240"/>
          <w:marRight w:val="0"/>
          <w:marTop w:val="96"/>
          <w:marBottom w:val="0"/>
          <w:divBdr>
            <w:top w:val="none" w:sz="0" w:space="0" w:color="auto"/>
            <w:left w:val="none" w:sz="0" w:space="0" w:color="auto"/>
            <w:bottom w:val="none" w:sz="0" w:space="0" w:color="auto"/>
            <w:right w:val="none" w:sz="0" w:space="0" w:color="auto"/>
          </w:divBdr>
        </w:div>
        <w:div w:id="810749038">
          <w:marLeft w:val="3240"/>
          <w:marRight w:val="0"/>
          <w:marTop w:val="96"/>
          <w:marBottom w:val="0"/>
          <w:divBdr>
            <w:top w:val="none" w:sz="0" w:space="0" w:color="auto"/>
            <w:left w:val="none" w:sz="0" w:space="0" w:color="auto"/>
            <w:bottom w:val="none" w:sz="0" w:space="0" w:color="auto"/>
            <w:right w:val="none" w:sz="0" w:space="0" w:color="auto"/>
          </w:divBdr>
        </w:div>
        <w:div w:id="839125128">
          <w:marLeft w:val="547"/>
          <w:marRight w:val="0"/>
          <w:marTop w:val="154"/>
          <w:marBottom w:val="0"/>
          <w:divBdr>
            <w:top w:val="none" w:sz="0" w:space="0" w:color="auto"/>
            <w:left w:val="none" w:sz="0" w:space="0" w:color="auto"/>
            <w:bottom w:val="none" w:sz="0" w:space="0" w:color="auto"/>
            <w:right w:val="none" w:sz="0" w:space="0" w:color="auto"/>
          </w:divBdr>
        </w:div>
        <w:div w:id="1044914832">
          <w:marLeft w:val="2520"/>
          <w:marRight w:val="0"/>
          <w:marTop w:val="96"/>
          <w:marBottom w:val="0"/>
          <w:divBdr>
            <w:top w:val="none" w:sz="0" w:space="0" w:color="auto"/>
            <w:left w:val="none" w:sz="0" w:space="0" w:color="auto"/>
            <w:bottom w:val="none" w:sz="0" w:space="0" w:color="auto"/>
            <w:right w:val="none" w:sz="0" w:space="0" w:color="auto"/>
          </w:divBdr>
        </w:div>
        <w:div w:id="1406300825">
          <w:marLeft w:val="3240"/>
          <w:marRight w:val="0"/>
          <w:marTop w:val="96"/>
          <w:marBottom w:val="0"/>
          <w:divBdr>
            <w:top w:val="none" w:sz="0" w:space="0" w:color="auto"/>
            <w:left w:val="none" w:sz="0" w:space="0" w:color="auto"/>
            <w:bottom w:val="none" w:sz="0" w:space="0" w:color="auto"/>
            <w:right w:val="none" w:sz="0" w:space="0" w:color="auto"/>
          </w:divBdr>
        </w:div>
        <w:div w:id="1760055583">
          <w:marLeft w:val="1800"/>
          <w:marRight w:val="0"/>
          <w:marTop w:val="115"/>
          <w:marBottom w:val="0"/>
          <w:divBdr>
            <w:top w:val="none" w:sz="0" w:space="0" w:color="auto"/>
            <w:left w:val="none" w:sz="0" w:space="0" w:color="auto"/>
            <w:bottom w:val="none" w:sz="0" w:space="0" w:color="auto"/>
            <w:right w:val="none" w:sz="0" w:space="0" w:color="auto"/>
          </w:divBdr>
        </w:div>
      </w:divsChild>
    </w:div>
    <w:div w:id="1360471853">
      <w:bodyDiv w:val="1"/>
      <w:marLeft w:val="0"/>
      <w:marRight w:val="0"/>
      <w:marTop w:val="0"/>
      <w:marBottom w:val="0"/>
      <w:divBdr>
        <w:top w:val="none" w:sz="0" w:space="0" w:color="auto"/>
        <w:left w:val="none" w:sz="0" w:space="0" w:color="auto"/>
        <w:bottom w:val="none" w:sz="0" w:space="0" w:color="auto"/>
        <w:right w:val="none" w:sz="0" w:space="0" w:color="auto"/>
      </w:divBdr>
      <w:divsChild>
        <w:div w:id="5523927">
          <w:marLeft w:val="1166"/>
          <w:marRight w:val="0"/>
          <w:marTop w:val="96"/>
          <w:marBottom w:val="0"/>
          <w:divBdr>
            <w:top w:val="none" w:sz="0" w:space="0" w:color="auto"/>
            <w:left w:val="none" w:sz="0" w:space="0" w:color="auto"/>
            <w:bottom w:val="none" w:sz="0" w:space="0" w:color="auto"/>
            <w:right w:val="none" w:sz="0" w:space="0" w:color="auto"/>
          </w:divBdr>
        </w:div>
        <w:div w:id="606155797">
          <w:marLeft w:val="547"/>
          <w:marRight w:val="0"/>
          <w:marTop w:val="115"/>
          <w:marBottom w:val="0"/>
          <w:divBdr>
            <w:top w:val="none" w:sz="0" w:space="0" w:color="auto"/>
            <w:left w:val="none" w:sz="0" w:space="0" w:color="auto"/>
            <w:bottom w:val="none" w:sz="0" w:space="0" w:color="auto"/>
            <w:right w:val="none" w:sz="0" w:space="0" w:color="auto"/>
          </w:divBdr>
        </w:div>
        <w:div w:id="1769538936">
          <w:marLeft w:val="1166"/>
          <w:marRight w:val="0"/>
          <w:marTop w:val="96"/>
          <w:marBottom w:val="0"/>
          <w:divBdr>
            <w:top w:val="none" w:sz="0" w:space="0" w:color="auto"/>
            <w:left w:val="none" w:sz="0" w:space="0" w:color="auto"/>
            <w:bottom w:val="none" w:sz="0" w:space="0" w:color="auto"/>
            <w:right w:val="none" w:sz="0" w:space="0" w:color="auto"/>
          </w:divBdr>
        </w:div>
      </w:divsChild>
    </w:div>
    <w:div w:id="1361323462">
      <w:bodyDiv w:val="1"/>
      <w:marLeft w:val="0"/>
      <w:marRight w:val="0"/>
      <w:marTop w:val="0"/>
      <w:marBottom w:val="0"/>
      <w:divBdr>
        <w:top w:val="none" w:sz="0" w:space="0" w:color="auto"/>
        <w:left w:val="none" w:sz="0" w:space="0" w:color="auto"/>
        <w:bottom w:val="none" w:sz="0" w:space="0" w:color="auto"/>
        <w:right w:val="none" w:sz="0" w:space="0" w:color="auto"/>
      </w:divBdr>
    </w:div>
    <w:div w:id="1361662987">
      <w:bodyDiv w:val="1"/>
      <w:marLeft w:val="0"/>
      <w:marRight w:val="0"/>
      <w:marTop w:val="0"/>
      <w:marBottom w:val="0"/>
      <w:divBdr>
        <w:top w:val="none" w:sz="0" w:space="0" w:color="auto"/>
        <w:left w:val="none" w:sz="0" w:space="0" w:color="auto"/>
        <w:bottom w:val="none" w:sz="0" w:space="0" w:color="auto"/>
        <w:right w:val="none" w:sz="0" w:space="0" w:color="auto"/>
      </w:divBdr>
    </w:div>
    <w:div w:id="1362314860">
      <w:bodyDiv w:val="1"/>
      <w:marLeft w:val="0"/>
      <w:marRight w:val="0"/>
      <w:marTop w:val="0"/>
      <w:marBottom w:val="0"/>
      <w:divBdr>
        <w:top w:val="none" w:sz="0" w:space="0" w:color="auto"/>
        <w:left w:val="none" w:sz="0" w:space="0" w:color="auto"/>
        <w:bottom w:val="none" w:sz="0" w:space="0" w:color="auto"/>
        <w:right w:val="none" w:sz="0" w:space="0" w:color="auto"/>
      </w:divBdr>
    </w:div>
    <w:div w:id="1362978852">
      <w:bodyDiv w:val="1"/>
      <w:marLeft w:val="0"/>
      <w:marRight w:val="0"/>
      <w:marTop w:val="0"/>
      <w:marBottom w:val="0"/>
      <w:divBdr>
        <w:top w:val="none" w:sz="0" w:space="0" w:color="auto"/>
        <w:left w:val="none" w:sz="0" w:space="0" w:color="auto"/>
        <w:bottom w:val="none" w:sz="0" w:space="0" w:color="auto"/>
        <w:right w:val="none" w:sz="0" w:space="0" w:color="auto"/>
      </w:divBdr>
    </w:div>
    <w:div w:id="1363045852">
      <w:bodyDiv w:val="1"/>
      <w:marLeft w:val="0"/>
      <w:marRight w:val="0"/>
      <w:marTop w:val="0"/>
      <w:marBottom w:val="0"/>
      <w:divBdr>
        <w:top w:val="none" w:sz="0" w:space="0" w:color="auto"/>
        <w:left w:val="none" w:sz="0" w:space="0" w:color="auto"/>
        <w:bottom w:val="none" w:sz="0" w:space="0" w:color="auto"/>
        <w:right w:val="none" w:sz="0" w:space="0" w:color="auto"/>
      </w:divBdr>
      <w:divsChild>
        <w:div w:id="306008745">
          <w:marLeft w:val="1166"/>
          <w:marRight w:val="0"/>
          <w:marTop w:val="106"/>
          <w:marBottom w:val="0"/>
          <w:divBdr>
            <w:top w:val="none" w:sz="0" w:space="0" w:color="auto"/>
            <w:left w:val="none" w:sz="0" w:space="0" w:color="auto"/>
            <w:bottom w:val="none" w:sz="0" w:space="0" w:color="auto"/>
            <w:right w:val="none" w:sz="0" w:space="0" w:color="auto"/>
          </w:divBdr>
        </w:div>
        <w:div w:id="884609445">
          <w:marLeft w:val="1166"/>
          <w:marRight w:val="0"/>
          <w:marTop w:val="106"/>
          <w:marBottom w:val="0"/>
          <w:divBdr>
            <w:top w:val="none" w:sz="0" w:space="0" w:color="auto"/>
            <w:left w:val="none" w:sz="0" w:space="0" w:color="auto"/>
            <w:bottom w:val="none" w:sz="0" w:space="0" w:color="auto"/>
            <w:right w:val="none" w:sz="0" w:space="0" w:color="auto"/>
          </w:divBdr>
        </w:div>
        <w:div w:id="1162350532">
          <w:marLeft w:val="547"/>
          <w:marRight w:val="0"/>
          <w:marTop w:val="120"/>
          <w:marBottom w:val="0"/>
          <w:divBdr>
            <w:top w:val="none" w:sz="0" w:space="0" w:color="auto"/>
            <w:left w:val="none" w:sz="0" w:space="0" w:color="auto"/>
            <w:bottom w:val="none" w:sz="0" w:space="0" w:color="auto"/>
            <w:right w:val="none" w:sz="0" w:space="0" w:color="auto"/>
          </w:divBdr>
        </w:div>
        <w:div w:id="1225946788">
          <w:marLeft w:val="547"/>
          <w:marRight w:val="0"/>
          <w:marTop w:val="120"/>
          <w:marBottom w:val="0"/>
          <w:divBdr>
            <w:top w:val="none" w:sz="0" w:space="0" w:color="auto"/>
            <w:left w:val="none" w:sz="0" w:space="0" w:color="auto"/>
            <w:bottom w:val="none" w:sz="0" w:space="0" w:color="auto"/>
            <w:right w:val="none" w:sz="0" w:space="0" w:color="auto"/>
          </w:divBdr>
        </w:div>
        <w:div w:id="1699161848">
          <w:marLeft w:val="1166"/>
          <w:marRight w:val="0"/>
          <w:marTop w:val="106"/>
          <w:marBottom w:val="0"/>
          <w:divBdr>
            <w:top w:val="none" w:sz="0" w:space="0" w:color="auto"/>
            <w:left w:val="none" w:sz="0" w:space="0" w:color="auto"/>
            <w:bottom w:val="none" w:sz="0" w:space="0" w:color="auto"/>
            <w:right w:val="none" w:sz="0" w:space="0" w:color="auto"/>
          </w:divBdr>
        </w:div>
        <w:div w:id="1885480581">
          <w:marLeft w:val="547"/>
          <w:marRight w:val="0"/>
          <w:marTop w:val="120"/>
          <w:marBottom w:val="0"/>
          <w:divBdr>
            <w:top w:val="none" w:sz="0" w:space="0" w:color="auto"/>
            <w:left w:val="none" w:sz="0" w:space="0" w:color="auto"/>
            <w:bottom w:val="none" w:sz="0" w:space="0" w:color="auto"/>
            <w:right w:val="none" w:sz="0" w:space="0" w:color="auto"/>
          </w:divBdr>
        </w:div>
        <w:div w:id="1914117332">
          <w:marLeft w:val="547"/>
          <w:marRight w:val="0"/>
          <w:marTop w:val="120"/>
          <w:marBottom w:val="0"/>
          <w:divBdr>
            <w:top w:val="none" w:sz="0" w:space="0" w:color="auto"/>
            <w:left w:val="none" w:sz="0" w:space="0" w:color="auto"/>
            <w:bottom w:val="none" w:sz="0" w:space="0" w:color="auto"/>
            <w:right w:val="none" w:sz="0" w:space="0" w:color="auto"/>
          </w:divBdr>
        </w:div>
      </w:divsChild>
    </w:div>
    <w:div w:id="1364013829">
      <w:bodyDiv w:val="1"/>
      <w:marLeft w:val="0"/>
      <w:marRight w:val="0"/>
      <w:marTop w:val="0"/>
      <w:marBottom w:val="0"/>
      <w:divBdr>
        <w:top w:val="none" w:sz="0" w:space="0" w:color="auto"/>
        <w:left w:val="none" w:sz="0" w:space="0" w:color="auto"/>
        <w:bottom w:val="none" w:sz="0" w:space="0" w:color="auto"/>
        <w:right w:val="none" w:sz="0" w:space="0" w:color="auto"/>
      </w:divBdr>
    </w:div>
    <w:div w:id="1364483034">
      <w:bodyDiv w:val="1"/>
      <w:marLeft w:val="0"/>
      <w:marRight w:val="0"/>
      <w:marTop w:val="0"/>
      <w:marBottom w:val="0"/>
      <w:divBdr>
        <w:top w:val="none" w:sz="0" w:space="0" w:color="auto"/>
        <w:left w:val="none" w:sz="0" w:space="0" w:color="auto"/>
        <w:bottom w:val="none" w:sz="0" w:space="0" w:color="auto"/>
        <w:right w:val="none" w:sz="0" w:space="0" w:color="auto"/>
      </w:divBdr>
      <w:divsChild>
        <w:div w:id="1323780533">
          <w:marLeft w:val="547"/>
          <w:marRight w:val="0"/>
          <w:marTop w:val="154"/>
          <w:marBottom w:val="0"/>
          <w:divBdr>
            <w:top w:val="none" w:sz="0" w:space="0" w:color="auto"/>
            <w:left w:val="none" w:sz="0" w:space="0" w:color="auto"/>
            <w:bottom w:val="none" w:sz="0" w:space="0" w:color="auto"/>
            <w:right w:val="none" w:sz="0" w:space="0" w:color="auto"/>
          </w:divBdr>
        </w:div>
        <w:div w:id="1338536096">
          <w:marLeft w:val="1166"/>
          <w:marRight w:val="0"/>
          <w:marTop w:val="134"/>
          <w:marBottom w:val="0"/>
          <w:divBdr>
            <w:top w:val="none" w:sz="0" w:space="0" w:color="auto"/>
            <w:left w:val="none" w:sz="0" w:space="0" w:color="auto"/>
            <w:bottom w:val="none" w:sz="0" w:space="0" w:color="auto"/>
            <w:right w:val="none" w:sz="0" w:space="0" w:color="auto"/>
          </w:divBdr>
        </w:div>
      </w:divsChild>
    </w:div>
    <w:div w:id="1364747451">
      <w:bodyDiv w:val="1"/>
      <w:marLeft w:val="0"/>
      <w:marRight w:val="0"/>
      <w:marTop w:val="0"/>
      <w:marBottom w:val="0"/>
      <w:divBdr>
        <w:top w:val="none" w:sz="0" w:space="0" w:color="auto"/>
        <w:left w:val="none" w:sz="0" w:space="0" w:color="auto"/>
        <w:bottom w:val="none" w:sz="0" w:space="0" w:color="auto"/>
        <w:right w:val="none" w:sz="0" w:space="0" w:color="auto"/>
      </w:divBdr>
      <w:divsChild>
        <w:div w:id="26106410">
          <w:marLeft w:val="547"/>
          <w:marRight w:val="0"/>
          <w:marTop w:val="120"/>
          <w:marBottom w:val="0"/>
          <w:divBdr>
            <w:top w:val="none" w:sz="0" w:space="0" w:color="auto"/>
            <w:left w:val="none" w:sz="0" w:space="0" w:color="auto"/>
            <w:bottom w:val="none" w:sz="0" w:space="0" w:color="auto"/>
            <w:right w:val="none" w:sz="0" w:space="0" w:color="auto"/>
          </w:divBdr>
        </w:div>
        <w:div w:id="908614611">
          <w:marLeft w:val="547"/>
          <w:marRight w:val="0"/>
          <w:marTop w:val="120"/>
          <w:marBottom w:val="0"/>
          <w:divBdr>
            <w:top w:val="none" w:sz="0" w:space="0" w:color="auto"/>
            <w:left w:val="none" w:sz="0" w:space="0" w:color="auto"/>
            <w:bottom w:val="none" w:sz="0" w:space="0" w:color="auto"/>
            <w:right w:val="none" w:sz="0" w:space="0" w:color="auto"/>
          </w:divBdr>
        </w:div>
        <w:div w:id="1775632653">
          <w:marLeft w:val="1166"/>
          <w:marRight w:val="0"/>
          <w:marTop w:val="120"/>
          <w:marBottom w:val="0"/>
          <w:divBdr>
            <w:top w:val="none" w:sz="0" w:space="0" w:color="auto"/>
            <w:left w:val="none" w:sz="0" w:space="0" w:color="auto"/>
            <w:bottom w:val="none" w:sz="0" w:space="0" w:color="auto"/>
            <w:right w:val="none" w:sz="0" w:space="0" w:color="auto"/>
          </w:divBdr>
        </w:div>
        <w:div w:id="1907648398">
          <w:marLeft w:val="547"/>
          <w:marRight w:val="0"/>
          <w:marTop w:val="120"/>
          <w:marBottom w:val="0"/>
          <w:divBdr>
            <w:top w:val="none" w:sz="0" w:space="0" w:color="auto"/>
            <w:left w:val="none" w:sz="0" w:space="0" w:color="auto"/>
            <w:bottom w:val="none" w:sz="0" w:space="0" w:color="auto"/>
            <w:right w:val="none" w:sz="0" w:space="0" w:color="auto"/>
          </w:divBdr>
        </w:div>
      </w:divsChild>
    </w:div>
    <w:div w:id="1364788979">
      <w:bodyDiv w:val="1"/>
      <w:marLeft w:val="0"/>
      <w:marRight w:val="0"/>
      <w:marTop w:val="0"/>
      <w:marBottom w:val="0"/>
      <w:divBdr>
        <w:top w:val="none" w:sz="0" w:space="0" w:color="auto"/>
        <w:left w:val="none" w:sz="0" w:space="0" w:color="auto"/>
        <w:bottom w:val="none" w:sz="0" w:space="0" w:color="auto"/>
        <w:right w:val="none" w:sz="0" w:space="0" w:color="auto"/>
      </w:divBdr>
    </w:div>
    <w:div w:id="1366783938">
      <w:bodyDiv w:val="1"/>
      <w:marLeft w:val="0"/>
      <w:marRight w:val="0"/>
      <w:marTop w:val="0"/>
      <w:marBottom w:val="0"/>
      <w:divBdr>
        <w:top w:val="none" w:sz="0" w:space="0" w:color="auto"/>
        <w:left w:val="none" w:sz="0" w:space="0" w:color="auto"/>
        <w:bottom w:val="none" w:sz="0" w:space="0" w:color="auto"/>
        <w:right w:val="none" w:sz="0" w:space="0" w:color="auto"/>
      </w:divBdr>
      <w:divsChild>
        <w:div w:id="60643021">
          <w:marLeft w:val="1426"/>
          <w:marRight w:val="0"/>
          <w:marTop w:val="60"/>
          <w:marBottom w:val="0"/>
          <w:divBdr>
            <w:top w:val="none" w:sz="0" w:space="0" w:color="auto"/>
            <w:left w:val="none" w:sz="0" w:space="0" w:color="auto"/>
            <w:bottom w:val="none" w:sz="0" w:space="0" w:color="auto"/>
            <w:right w:val="none" w:sz="0" w:space="0" w:color="auto"/>
          </w:divBdr>
        </w:div>
        <w:div w:id="168181934">
          <w:marLeft w:val="1426"/>
          <w:marRight w:val="0"/>
          <w:marTop w:val="60"/>
          <w:marBottom w:val="0"/>
          <w:divBdr>
            <w:top w:val="none" w:sz="0" w:space="0" w:color="auto"/>
            <w:left w:val="none" w:sz="0" w:space="0" w:color="auto"/>
            <w:bottom w:val="none" w:sz="0" w:space="0" w:color="auto"/>
            <w:right w:val="none" w:sz="0" w:space="0" w:color="auto"/>
          </w:divBdr>
        </w:div>
        <w:div w:id="509223119">
          <w:marLeft w:val="2866"/>
          <w:marRight w:val="0"/>
          <w:marTop w:val="60"/>
          <w:marBottom w:val="0"/>
          <w:divBdr>
            <w:top w:val="none" w:sz="0" w:space="0" w:color="auto"/>
            <w:left w:val="none" w:sz="0" w:space="0" w:color="auto"/>
            <w:bottom w:val="none" w:sz="0" w:space="0" w:color="auto"/>
            <w:right w:val="none" w:sz="0" w:space="0" w:color="auto"/>
          </w:divBdr>
        </w:div>
        <w:div w:id="729691281">
          <w:marLeft w:val="3586"/>
          <w:marRight w:val="0"/>
          <w:marTop w:val="60"/>
          <w:marBottom w:val="0"/>
          <w:divBdr>
            <w:top w:val="none" w:sz="0" w:space="0" w:color="auto"/>
            <w:left w:val="none" w:sz="0" w:space="0" w:color="auto"/>
            <w:bottom w:val="none" w:sz="0" w:space="0" w:color="auto"/>
            <w:right w:val="none" w:sz="0" w:space="0" w:color="auto"/>
          </w:divBdr>
        </w:div>
        <w:div w:id="864252367">
          <w:marLeft w:val="1426"/>
          <w:marRight w:val="0"/>
          <w:marTop w:val="60"/>
          <w:marBottom w:val="0"/>
          <w:divBdr>
            <w:top w:val="none" w:sz="0" w:space="0" w:color="auto"/>
            <w:left w:val="none" w:sz="0" w:space="0" w:color="auto"/>
            <w:bottom w:val="none" w:sz="0" w:space="0" w:color="auto"/>
            <w:right w:val="none" w:sz="0" w:space="0" w:color="auto"/>
          </w:divBdr>
        </w:div>
        <w:div w:id="879517411">
          <w:marLeft w:val="4306"/>
          <w:marRight w:val="0"/>
          <w:marTop w:val="60"/>
          <w:marBottom w:val="0"/>
          <w:divBdr>
            <w:top w:val="none" w:sz="0" w:space="0" w:color="auto"/>
            <w:left w:val="none" w:sz="0" w:space="0" w:color="auto"/>
            <w:bottom w:val="none" w:sz="0" w:space="0" w:color="auto"/>
            <w:right w:val="none" w:sz="0" w:space="0" w:color="auto"/>
          </w:divBdr>
        </w:div>
        <w:div w:id="1024212728">
          <w:marLeft w:val="1426"/>
          <w:marRight w:val="0"/>
          <w:marTop w:val="60"/>
          <w:marBottom w:val="0"/>
          <w:divBdr>
            <w:top w:val="none" w:sz="0" w:space="0" w:color="auto"/>
            <w:left w:val="none" w:sz="0" w:space="0" w:color="auto"/>
            <w:bottom w:val="none" w:sz="0" w:space="0" w:color="auto"/>
            <w:right w:val="none" w:sz="0" w:space="0" w:color="auto"/>
          </w:divBdr>
        </w:div>
        <w:div w:id="1098913192">
          <w:marLeft w:val="4306"/>
          <w:marRight w:val="0"/>
          <w:marTop w:val="60"/>
          <w:marBottom w:val="0"/>
          <w:divBdr>
            <w:top w:val="none" w:sz="0" w:space="0" w:color="auto"/>
            <w:left w:val="none" w:sz="0" w:space="0" w:color="auto"/>
            <w:bottom w:val="none" w:sz="0" w:space="0" w:color="auto"/>
            <w:right w:val="none" w:sz="0" w:space="0" w:color="auto"/>
          </w:divBdr>
        </w:div>
        <w:div w:id="1176964272">
          <w:marLeft w:val="3586"/>
          <w:marRight w:val="0"/>
          <w:marTop w:val="60"/>
          <w:marBottom w:val="0"/>
          <w:divBdr>
            <w:top w:val="none" w:sz="0" w:space="0" w:color="auto"/>
            <w:left w:val="none" w:sz="0" w:space="0" w:color="auto"/>
            <w:bottom w:val="none" w:sz="0" w:space="0" w:color="auto"/>
            <w:right w:val="none" w:sz="0" w:space="0" w:color="auto"/>
          </w:divBdr>
        </w:div>
        <w:div w:id="1188174310">
          <w:marLeft w:val="2866"/>
          <w:marRight w:val="0"/>
          <w:marTop w:val="60"/>
          <w:marBottom w:val="0"/>
          <w:divBdr>
            <w:top w:val="none" w:sz="0" w:space="0" w:color="auto"/>
            <w:left w:val="none" w:sz="0" w:space="0" w:color="auto"/>
            <w:bottom w:val="none" w:sz="0" w:space="0" w:color="auto"/>
            <w:right w:val="none" w:sz="0" w:space="0" w:color="auto"/>
          </w:divBdr>
        </w:div>
        <w:div w:id="1364280691">
          <w:marLeft w:val="2866"/>
          <w:marRight w:val="0"/>
          <w:marTop w:val="60"/>
          <w:marBottom w:val="0"/>
          <w:divBdr>
            <w:top w:val="none" w:sz="0" w:space="0" w:color="auto"/>
            <w:left w:val="none" w:sz="0" w:space="0" w:color="auto"/>
            <w:bottom w:val="none" w:sz="0" w:space="0" w:color="auto"/>
            <w:right w:val="none" w:sz="0" w:space="0" w:color="auto"/>
          </w:divBdr>
        </w:div>
        <w:div w:id="1699357729">
          <w:marLeft w:val="2866"/>
          <w:marRight w:val="0"/>
          <w:marTop w:val="60"/>
          <w:marBottom w:val="0"/>
          <w:divBdr>
            <w:top w:val="none" w:sz="0" w:space="0" w:color="auto"/>
            <w:left w:val="none" w:sz="0" w:space="0" w:color="auto"/>
            <w:bottom w:val="none" w:sz="0" w:space="0" w:color="auto"/>
            <w:right w:val="none" w:sz="0" w:space="0" w:color="auto"/>
          </w:divBdr>
        </w:div>
        <w:div w:id="1801338560">
          <w:marLeft w:val="1426"/>
          <w:marRight w:val="0"/>
          <w:marTop w:val="60"/>
          <w:marBottom w:val="0"/>
          <w:divBdr>
            <w:top w:val="none" w:sz="0" w:space="0" w:color="auto"/>
            <w:left w:val="none" w:sz="0" w:space="0" w:color="auto"/>
            <w:bottom w:val="none" w:sz="0" w:space="0" w:color="auto"/>
            <w:right w:val="none" w:sz="0" w:space="0" w:color="auto"/>
          </w:divBdr>
        </w:div>
        <w:div w:id="2069257524">
          <w:marLeft w:val="533"/>
          <w:marRight w:val="0"/>
          <w:marTop w:val="60"/>
          <w:marBottom w:val="0"/>
          <w:divBdr>
            <w:top w:val="none" w:sz="0" w:space="0" w:color="auto"/>
            <w:left w:val="none" w:sz="0" w:space="0" w:color="auto"/>
            <w:bottom w:val="none" w:sz="0" w:space="0" w:color="auto"/>
            <w:right w:val="none" w:sz="0" w:space="0" w:color="auto"/>
          </w:divBdr>
        </w:div>
      </w:divsChild>
    </w:div>
    <w:div w:id="1367292906">
      <w:bodyDiv w:val="1"/>
      <w:marLeft w:val="0"/>
      <w:marRight w:val="0"/>
      <w:marTop w:val="0"/>
      <w:marBottom w:val="0"/>
      <w:divBdr>
        <w:top w:val="none" w:sz="0" w:space="0" w:color="auto"/>
        <w:left w:val="none" w:sz="0" w:space="0" w:color="auto"/>
        <w:bottom w:val="none" w:sz="0" w:space="0" w:color="auto"/>
        <w:right w:val="none" w:sz="0" w:space="0" w:color="auto"/>
      </w:divBdr>
      <w:divsChild>
        <w:div w:id="46807603">
          <w:marLeft w:val="1166"/>
          <w:marRight w:val="0"/>
          <w:marTop w:val="134"/>
          <w:marBottom w:val="0"/>
          <w:divBdr>
            <w:top w:val="none" w:sz="0" w:space="0" w:color="auto"/>
            <w:left w:val="none" w:sz="0" w:space="0" w:color="auto"/>
            <w:bottom w:val="none" w:sz="0" w:space="0" w:color="auto"/>
            <w:right w:val="none" w:sz="0" w:space="0" w:color="auto"/>
          </w:divBdr>
        </w:div>
        <w:div w:id="659501168">
          <w:marLeft w:val="1800"/>
          <w:marRight w:val="0"/>
          <w:marTop w:val="115"/>
          <w:marBottom w:val="0"/>
          <w:divBdr>
            <w:top w:val="none" w:sz="0" w:space="0" w:color="auto"/>
            <w:left w:val="none" w:sz="0" w:space="0" w:color="auto"/>
            <w:bottom w:val="none" w:sz="0" w:space="0" w:color="auto"/>
            <w:right w:val="none" w:sz="0" w:space="0" w:color="auto"/>
          </w:divBdr>
        </w:div>
        <w:div w:id="1010910035">
          <w:marLeft w:val="547"/>
          <w:marRight w:val="0"/>
          <w:marTop w:val="154"/>
          <w:marBottom w:val="0"/>
          <w:divBdr>
            <w:top w:val="none" w:sz="0" w:space="0" w:color="auto"/>
            <w:left w:val="none" w:sz="0" w:space="0" w:color="auto"/>
            <w:bottom w:val="none" w:sz="0" w:space="0" w:color="auto"/>
            <w:right w:val="none" w:sz="0" w:space="0" w:color="auto"/>
          </w:divBdr>
        </w:div>
        <w:div w:id="1017854836">
          <w:marLeft w:val="1166"/>
          <w:marRight w:val="0"/>
          <w:marTop w:val="134"/>
          <w:marBottom w:val="0"/>
          <w:divBdr>
            <w:top w:val="none" w:sz="0" w:space="0" w:color="auto"/>
            <w:left w:val="none" w:sz="0" w:space="0" w:color="auto"/>
            <w:bottom w:val="none" w:sz="0" w:space="0" w:color="auto"/>
            <w:right w:val="none" w:sz="0" w:space="0" w:color="auto"/>
          </w:divBdr>
        </w:div>
        <w:div w:id="1525555612">
          <w:marLeft w:val="1800"/>
          <w:marRight w:val="0"/>
          <w:marTop w:val="115"/>
          <w:marBottom w:val="0"/>
          <w:divBdr>
            <w:top w:val="none" w:sz="0" w:space="0" w:color="auto"/>
            <w:left w:val="none" w:sz="0" w:space="0" w:color="auto"/>
            <w:bottom w:val="none" w:sz="0" w:space="0" w:color="auto"/>
            <w:right w:val="none" w:sz="0" w:space="0" w:color="auto"/>
          </w:divBdr>
        </w:div>
        <w:div w:id="1837064538">
          <w:marLeft w:val="1800"/>
          <w:marRight w:val="0"/>
          <w:marTop w:val="115"/>
          <w:marBottom w:val="0"/>
          <w:divBdr>
            <w:top w:val="none" w:sz="0" w:space="0" w:color="auto"/>
            <w:left w:val="none" w:sz="0" w:space="0" w:color="auto"/>
            <w:bottom w:val="none" w:sz="0" w:space="0" w:color="auto"/>
            <w:right w:val="none" w:sz="0" w:space="0" w:color="auto"/>
          </w:divBdr>
        </w:div>
        <w:div w:id="1879852604">
          <w:marLeft w:val="1166"/>
          <w:marRight w:val="0"/>
          <w:marTop w:val="134"/>
          <w:marBottom w:val="0"/>
          <w:divBdr>
            <w:top w:val="none" w:sz="0" w:space="0" w:color="auto"/>
            <w:left w:val="none" w:sz="0" w:space="0" w:color="auto"/>
            <w:bottom w:val="none" w:sz="0" w:space="0" w:color="auto"/>
            <w:right w:val="none" w:sz="0" w:space="0" w:color="auto"/>
          </w:divBdr>
        </w:div>
      </w:divsChild>
    </w:div>
    <w:div w:id="1367607386">
      <w:bodyDiv w:val="1"/>
      <w:marLeft w:val="0"/>
      <w:marRight w:val="0"/>
      <w:marTop w:val="0"/>
      <w:marBottom w:val="0"/>
      <w:divBdr>
        <w:top w:val="none" w:sz="0" w:space="0" w:color="auto"/>
        <w:left w:val="none" w:sz="0" w:space="0" w:color="auto"/>
        <w:bottom w:val="none" w:sz="0" w:space="0" w:color="auto"/>
        <w:right w:val="none" w:sz="0" w:space="0" w:color="auto"/>
      </w:divBdr>
    </w:div>
    <w:div w:id="1368989801">
      <w:bodyDiv w:val="1"/>
      <w:marLeft w:val="0"/>
      <w:marRight w:val="0"/>
      <w:marTop w:val="0"/>
      <w:marBottom w:val="0"/>
      <w:divBdr>
        <w:top w:val="none" w:sz="0" w:space="0" w:color="auto"/>
        <w:left w:val="none" w:sz="0" w:space="0" w:color="auto"/>
        <w:bottom w:val="none" w:sz="0" w:space="0" w:color="auto"/>
        <w:right w:val="none" w:sz="0" w:space="0" w:color="auto"/>
      </w:divBdr>
      <w:divsChild>
        <w:div w:id="81227352">
          <w:marLeft w:val="360"/>
          <w:marRight w:val="0"/>
          <w:marTop w:val="200"/>
          <w:marBottom w:val="0"/>
          <w:divBdr>
            <w:top w:val="none" w:sz="0" w:space="0" w:color="auto"/>
            <w:left w:val="none" w:sz="0" w:space="0" w:color="auto"/>
            <w:bottom w:val="none" w:sz="0" w:space="0" w:color="auto"/>
            <w:right w:val="none" w:sz="0" w:space="0" w:color="auto"/>
          </w:divBdr>
        </w:div>
        <w:div w:id="85999095">
          <w:marLeft w:val="1080"/>
          <w:marRight w:val="0"/>
          <w:marTop w:val="100"/>
          <w:marBottom w:val="0"/>
          <w:divBdr>
            <w:top w:val="none" w:sz="0" w:space="0" w:color="auto"/>
            <w:left w:val="none" w:sz="0" w:space="0" w:color="auto"/>
            <w:bottom w:val="none" w:sz="0" w:space="0" w:color="auto"/>
            <w:right w:val="none" w:sz="0" w:space="0" w:color="auto"/>
          </w:divBdr>
        </w:div>
        <w:div w:id="116265899">
          <w:marLeft w:val="360"/>
          <w:marRight w:val="0"/>
          <w:marTop w:val="200"/>
          <w:marBottom w:val="0"/>
          <w:divBdr>
            <w:top w:val="none" w:sz="0" w:space="0" w:color="auto"/>
            <w:left w:val="none" w:sz="0" w:space="0" w:color="auto"/>
            <w:bottom w:val="none" w:sz="0" w:space="0" w:color="auto"/>
            <w:right w:val="none" w:sz="0" w:space="0" w:color="auto"/>
          </w:divBdr>
        </w:div>
        <w:div w:id="551186559">
          <w:marLeft w:val="1080"/>
          <w:marRight w:val="0"/>
          <w:marTop w:val="100"/>
          <w:marBottom w:val="0"/>
          <w:divBdr>
            <w:top w:val="none" w:sz="0" w:space="0" w:color="auto"/>
            <w:left w:val="none" w:sz="0" w:space="0" w:color="auto"/>
            <w:bottom w:val="none" w:sz="0" w:space="0" w:color="auto"/>
            <w:right w:val="none" w:sz="0" w:space="0" w:color="auto"/>
          </w:divBdr>
        </w:div>
        <w:div w:id="777604003">
          <w:marLeft w:val="1080"/>
          <w:marRight w:val="0"/>
          <w:marTop w:val="100"/>
          <w:marBottom w:val="0"/>
          <w:divBdr>
            <w:top w:val="none" w:sz="0" w:space="0" w:color="auto"/>
            <w:left w:val="none" w:sz="0" w:space="0" w:color="auto"/>
            <w:bottom w:val="none" w:sz="0" w:space="0" w:color="auto"/>
            <w:right w:val="none" w:sz="0" w:space="0" w:color="auto"/>
          </w:divBdr>
        </w:div>
        <w:div w:id="875310924">
          <w:marLeft w:val="360"/>
          <w:marRight w:val="0"/>
          <w:marTop w:val="200"/>
          <w:marBottom w:val="0"/>
          <w:divBdr>
            <w:top w:val="none" w:sz="0" w:space="0" w:color="auto"/>
            <w:left w:val="none" w:sz="0" w:space="0" w:color="auto"/>
            <w:bottom w:val="none" w:sz="0" w:space="0" w:color="auto"/>
            <w:right w:val="none" w:sz="0" w:space="0" w:color="auto"/>
          </w:divBdr>
        </w:div>
        <w:div w:id="941649706">
          <w:marLeft w:val="360"/>
          <w:marRight w:val="0"/>
          <w:marTop w:val="200"/>
          <w:marBottom w:val="0"/>
          <w:divBdr>
            <w:top w:val="none" w:sz="0" w:space="0" w:color="auto"/>
            <w:left w:val="none" w:sz="0" w:space="0" w:color="auto"/>
            <w:bottom w:val="none" w:sz="0" w:space="0" w:color="auto"/>
            <w:right w:val="none" w:sz="0" w:space="0" w:color="auto"/>
          </w:divBdr>
        </w:div>
        <w:div w:id="1380713966">
          <w:marLeft w:val="1080"/>
          <w:marRight w:val="0"/>
          <w:marTop w:val="200"/>
          <w:marBottom w:val="0"/>
          <w:divBdr>
            <w:top w:val="none" w:sz="0" w:space="0" w:color="auto"/>
            <w:left w:val="none" w:sz="0" w:space="0" w:color="auto"/>
            <w:bottom w:val="none" w:sz="0" w:space="0" w:color="auto"/>
            <w:right w:val="none" w:sz="0" w:space="0" w:color="auto"/>
          </w:divBdr>
        </w:div>
        <w:div w:id="1435975598">
          <w:marLeft w:val="360"/>
          <w:marRight w:val="0"/>
          <w:marTop w:val="200"/>
          <w:marBottom w:val="0"/>
          <w:divBdr>
            <w:top w:val="none" w:sz="0" w:space="0" w:color="auto"/>
            <w:left w:val="none" w:sz="0" w:space="0" w:color="auto"/>
            <w:bottom w:val="none" w:sz="0" w:space="0" w:color="auto"/>
            <w:right w:val="none" w:sz="0" w:space="0" w:color="auto"/>
          </w:divBdr>
        </w:div>
        <w:div w:id="1490828935">
          <w:marLeft w:val="1080"/>
          <w:marRight w:val="0"/>
          <w:marTop w:val="100"/>
          <w:marBottom w:val="0"/>
          <w:divBdr>
            <w:top w:val="none" w:sz="0" w:space="0" w:color="auto"/>
            <w:left w:val="none" w:sz="0" w:space="0" w:color="auto"/>
            <w:bottom w:val="none" w:sz="0" w:space="0" w:color="auto"/>
            <w:right w:val="none" w:sz="0" w:space="0" w:color="auto"/>
          </w:divBdr>
        </w:div>
        <w:div w:id="1886990982">
          <w:marLeft w:val="1080"/>
          <w:marRight w:val="0"/>
          <w:marTop w:val="100"/>
          <w:marBottom w:val="0"/>
          <w:divBdr>
            <w:top w:val="none" w:sz="0" w:space="0" w:color="auto"/>
            <w:left w:val="none" w:sz="0" w:space="0" w:color="auto"/>
            <w:bottom w:val="none" w:sz="0" w:space="0" w:color="auto"/>
            <w:right w:val="none" w:sz="0" w:space="0" w:color="auto"/>
          </w:divBdr>
        </w:div>
        <w:div w:id="2098212880">
          <w:marLeft w:val="360"/>
          <w:marRight w:val="0"/>
          <w:marTop w:val="200"/>
          <w:marBottom w:val="0"/>
          <w:divBdr>
            <w:top w:val="none" w:sz="0" w:space="0" w:color="auto"/>
            <w:left w:val="none" w:sz="0" w:space="0" w:color="auto"/>
            <w:bottom w:val="none" w:sz="0" w:space="0" w:color="auto"/>
            <w:right w:val="none" w:sz="0" w:space="0" w:color="auto"/>
          </w:divBdr>
        </w:div>
        <w:div w:id="2107193195">
          <w:marLeft w:val="1080"/>
          <w:marRight w:val="0"/>
          <w:marTop w:val="100"/>
          <w:marBottom w:val="0"/>
          <w:divBdr>
            <w:top w:val="none" w:sz="0" w:space="0" w:color="auto"/>
            <w:left w:val="none" w:sz="0" w:space="0" w:color="auto"/>
            <w:bottom w:val="none" w:sz="0" w:space="0" w:color="auto"/>
            <w:right w:val="none" w:sz="0" w:space="0" w:color="auto"/>
          </w:divBdr>
        </w:div>
      </w:divsChild>
    </w:div>
    <w:div w:id="1369066880">
      <w:bodyDiv w:val="1"/>
      <w:marLeft w:val="0"/>
      <w:marRight w:val="0"/>
      <w:marTop w:val="0"/>
      <w:marBottom w:val="0"/>
      <w:divBdr>
        <w:top w:val="none" w:sz="0" w:space="0" w:color="auto"/>
        <w:left w:val="none" w:sz="0" w:space="0" w:color="auto"/>
        <w:bottom w:val="none" w:sz="0" w:space="0" w:color="auto"/>
        <w:right w:val="none" w:sz="0" w:space="0" w:color="auto"/>
      </w:divBdr>
      <w:divsChild>
        <w:div w:id="576063711">
          <w:marLeft w:val="547"/>
          <w:marRight w:val="0"/>
          <w:marTop w:val="115"/>
          <w:marBottom w:val="0"/>
          <w:divBdr>
            <w:top w:val="none" w:sz="0" w:space="0" w:color="auto"/>
            <w:left w:val="none" w:sz="0" w:space="0" w:color="auto"/>
            <w:bottom w:val="none" w:sz="0" w:space="0" w:color="auto"/>
            <w:right w:val="none" w:sz="0" w:space="0" w:color="auto"/>
          </w:divBdr>
        </w:div>
        <w:div w:id="1157460313">
          <w:marLeft w:val="547"/>
          <w:marRight w:val="0"/>
          <w:marTop w:val="115"/>
          <w:marBottom w:val="0"/>
          <w:divBdr>
            <w:top w:val="none" w:sz="0" w:space="0" w:color="auto"/>
            <w:left w:val="none" w:sz="0" w:space="0" w:color="auto"/>
            <w:bottom w:val="none" w:sz="0" w:space="0" w:color="auto"/>
            <w:right w:val="none" w:sz="0" w:space="0" w:color="auto"/>
          </w:divBdr>
        </w:div>
        <w:div w:id="1556575911">
          <w:marLeft w:val="547"/>
          <w:marRight w:val="0"/>
          <w:marTop w:val="115"/>
          <w:marBottom w:val="0"/>
          <w:divBdr>
            <w:top w:val="none" w:sz="0" w:space="0" w:color="auto"/>
            <w:left w:val="none" w:sz="0" w:space="0" w:color="auto"/>
            <w:bottom w:val="none" w:sz="0" w:space="0" w:color="auto"/>
            <w:right w:val="none" w:sz="0" w:space="0" w:color="auto"/>
          </w:divBdr>
        </w:div>
        <w:div w:id="2004815124">
          <w:marLeft w:val="547"/>
          <w:marRight w:val="0"/>
          <w:marTop w:val="115"/>
          <w:marBottom w:val="0"/>
          <w:divBdr>
            <w:top w:val="none" w:sz="0" w:space="0" w:color="auto"/>
            <w:left w:val="none" w:sz="0" w:space="0" w:color="auto"/>
            <w:bottom w:val="none" w:sz="0" w:space="0" w:color="auto"/>
            <w:right w:val="none" w:sz="0" w:space="0" w:color="auto"/>
          </w:divBdr>
        </w:div>
      </w:divsChild>
    </w:div>
    <w:div w:id="1370256081">
      <w:bodyDiv w:val="1"/>
      <w:marLeft w:val="0"/>
      <w:marRight w:val="0"/>
      <w:marTop w:val="0"/>
      <w:marBottom w:val="0"/>
      <w:divBdr>
        <w:top w:val="none" w:sz="0" w:space="0" w:color="auto"/>
        <w:left w:val="none" w:sz="0" w:space="0" w:color="auto"/>
        <w:bottom w:val="none" w:sz="0" w:space="0" w:color="auto"/>
        <w:right w:val="none" w:sz="0" w:space="0" w:color="auto"/>
      </w:divBdr>
    </w:div>
    <w:div w:id="1370379457">
      <w:bodyDiv w:val="1"/>
      <w:marLeft w:val="0"/>
      <w:marRight w:val="0"/>
      <w:marTop w:val="0"/>
      <w:marBottom w:val="0"/>
      <w:divBdr>
        <w:top w:val="none" w:sz="0" w:space="0" w:color="auto"/>
        <w:left w:val="none" w:sz="0" w:space="0" w:color="auto"/>
        <w:bottom w:val="none" w:sz="0" w:space="0" w:color="auto"/>
        <w:right w:val="none" w:sz="0" w:space="0" w:color="auto"/>
      </w:divBdr>
    </w:div>
    <w:div w:id="1370380335">
      <w:bodyDiv w:val="1"/>
      <w:marLeft w:val="0"/>
      <w:marRight w:val="0"/>
      <w:marTop w:val="0"/>
      <w:marBottom w:val="0"/>
      <w:divBdr>
        <w:top w:val="none" w:sz="0" w:space="0" w:color="auto"/>
        <w:left w:val="none" w:sz="0" w:space="0" w:color="auto"/>
        <w:bottom w:val="none" w:sz="0" w:space="0" w:color="auto"/>
        <w:right w:val="none" w:sz="0" w:space="0" w:color="auto"/>
      </w:divBdr>
    </w:div>
    <w:div w:id="1370758731">
      <w:bodyDiv w:val="1"/>
      <w:marLeft w:val="0"/>
      <w:marRight w:val="0"/>
      <w:marTop w:val="0"/>
      <w:marBottom w:val="0"/>
      <w:divBdr>
        <w:top w:val="none" w:sz="0" w:space="0" w:color="auto"/>
        <w:left w:val="none" w:sz="0" w:space="0" w:color="auto"/>
        <w:bottom w:val="none" w:sz="0" w:space="0" w:color="auto"/>
        <w:right w:val="none" w:sz="0" w:space="0" w:color="auto"/>
      </w:divBdr>
    </w:div>
    <w:div w:id="1371953604">
      <w:bodyDiv w:val="1"/>
      <w:marLeft w:val="0"/>
      <w:marRight w:val="0"/>
      <w:marTop w:val="0"/>
      <w:marBottom w:val="0"/>
      <w:divBdr>
        <w:top w:val="none" w:sz="0" w:space="0" w:color="auto"/>
        <w:left w:val="none" w:sz="0" w:space="0" w:color="auto"/>
        <w:bottom w:val="none" w:sz="0" w:space="0" w:color="auto"/>
        <w:right w:val="none" w:sz="0" w:space="0" w:color="auto"/>
      </w:divBdr>
    </w:div>
    <w:div w:id="1372220196">
      <w:bodyDiv w:val="1"/>
      <w:marLeft w:val="0"/>
      <w:marRight w:val="0"/>
      <w:marTop w:val="0"/>
      <w:marBottom w:val="0"/>
      <w:divBdr>
        <w:top w:val="none" w:sz="0" w:space="0" w:color="auto"/>
        <w:left w:val="none" w:sz="0" w:space="0" w:color="auto"/>
        <w:bottom w:val="none" w:sz="0" w:space="0" w:color="auto"/>
        <w:right w:val="none" w:sz="0" w:space="0" w:color="auto"/>
      </w:divBdr>
    </w:div>
    <w:div w:id="1373074404">
      <w:bodyDiv w:val="1"/>
      <w:marLeft w:val="0"/>
      <w:marRight w:val="0"/>
      <w:marTop w:val="0"/>
      <w:marBottom w:val="0"/>
      <w:divBdr>
        <w:top w:val="none" w:sz="0" w:space="0" w:color="auto"/>
        <w:left w:val="none" w:sz="0" w:space="0" w:color="auto"/>
        <w:bottom w:val="none" w:sz="0" w:space="0" w:color="auto"/>
        <w:right w:val="none" w:sz="0" w:space="0" w:color="auto"/>
      </w:divBdr>
    </w:div>
    <w:div w:id="1373113123">
      <w:bodyDiv w:val="1"/>
      <w:marLeft w:val="0"/>
      <w:marRight w:val="0"/>
      <w:marTop w:val="0"/>
      <w:marBottom w:val="0"/>
      <w:divBdr>
        <w:top w:val="none" w:sz="0" w:space="0" w:color="auto"/>
        <w:left w:val="none" w:sz="0" w:space="0" w:color="auto"/>
        <w:bottom w:val="none" w:sz="0" w:space="0" w:color="auto"/>
        <w:right w:val="none" w:sz="0" w:space="0" w:color="auto"/>
      </w:divBdr>
    </w:div>
    <w:div w:id="1373535873">
      <w:bodyDiv w:val="1"/>
      <w:marLeft w:val="0"/>
      <w:marRight w:val="0"/>
      <w:marTop w:val="0"/>
      <w:marBottom w:val="0"/>
      <w:divBdr>
        <w:top w:val="none" w:sz="0" w:space="0" w:color="auto"/>
        <w:left w:val="none" w:sz="0" w:space="0" w:color="auto"/>
        <w:bottom w:val="none" w:sz="0" w:space="0" w:color="auto"/>
        <w:right w:val="none" w:sz="0" w:space="0" w:color="auto"/>
      </w:divBdr>
      <w:divsChild>
        <w:div w:id="552814909">
          <w:marLeft w:val="547"/>
          <w:marRight w:val="0"/>
          <w:marTop w:val="115"/>
          <w:marBottom w:val="0"/>
          <w:divBdr>
            <w:top w:val="none" w:sz="0" w:space="0" w:color="auto"/>
            <w:left w:val="none" w:sz="0" w:space="0" w:color="auto"/>
            <w:bottom w:val="none" w:sz="0" w:space="0" w:color="auto"/>
            <w:right w:val="none" w:sz="0" w:space="0" w:color="auto"/>
          </w:divBdr>
        </w:div>
      </w:divsChild>
    </w:div>
    <w:div w:id="1374114450">
      <w:bodyDiv w:val="1"/>
      <w:marLeft w:val="0"/>
      <w:marRight w:val="0"/>
      <w:marTop w:val="0"/>
      <w:marBottom w:val="0"/>
      <w:divBdr>
        <w:top w:val="none" w:sz="0" w:space="0" w:color="auto"/>
        <w:left w:val="none" w:sz="0" w:space="0" w:color="auto"/>
        <w:bottom w:val="none" w:sz="0" w:space="0" w:color="auto"/>
        <w:right w:val="none" w:sz="0" w:space="0" w:color="auto"/>
      </w:divBdr>
    </w:div>
    <w:div w:id="1374227597">
      <w:bodyDiv w:val="1"/>
      <w:marLeft w:val="0"/>
      <w:marRight w:val="0"/>
      <w:marTop w:val="0"/>
      <w:marBottom w:val="0"/>
      <w:divBdr>
        <w:top w:val="none" w:sz="0" w:space="0" w:color="auto"/>
        <w:left w:val="none" w:sz="0" w:space="0" w:color="auto"/>
        <w:bottom w:val="none" w:sz="0" w:space="0" w:color="auto"/>
        <w:right w:val="none" w:sz="0" w:space="0" w:color="auto"/>
      </w:divBdr>
    </w:div>
    <w:div w:id="1375693082">
      <w:bodyDiv w:val="1"/>
      <w:marLeft w:val="0"/>
      <w:marRight w:val="0"/>
      <w:marTop w:val="0"/>
      <w:marBottom w:val="0"/>
      <w:divBdr>
        <w:top w:val="none" w:sz="0" w:space="0" w:color="auto"/>
        <w:left w:val="none" w:sz="0" w:space="0" w:color="auto"/>
        <w:bottom w:val="none" w:sz="0" w:space="0" w:color="auto"/>
        <w:right w:val="none" w:sz="0" w:space="0" w:color="auto"/>
      </w:divBdr>
    </w:div>
    <w:div w:id="1376199857">
      <w:bodyDiv w:val="1"/>
      <w:marLeft w:val="0"/>
      <w:marRight w:val="0"/>
      <w:marTop w:val="0"/>
      <w:marBottom w:val="0"/>
      <w:divBdr>
        <w:top w:val="none" w:sz="0" w:space="0" w:color="auto"/>
        <w:left w:val="none" w:sz="0" w:space="0" w:color="auto"/>
        <w:bottom w:val="none" w:sz="0" w:space="0" w:color="auto"/>
        <w:right w:val="none" w:sz="0" w:space="0" w:color="auto"/>
      </w:divBdr>
    </w:div>
    <w:div w:id="1376924867">
      <w:bodyDiv w:val="1"/>
      <w:marLeft w:val="0"/>
      <w:marRight w:val="0"/>
      <w:marTop w:val="0"/>
      <w:marBottom w:val="0"/>
      <w:divBdr>
        <w:top w:val="none" w:sz="0" w:space="0" w:color="auto"/>
        <w:left w:val="none" w:sz="0" w:space="0" w:color="auto"/>
        <w:bottom w:val="none" w:sz="0" w:space="0" w:color="auto"/>
        <w:right w:val="none" w:sz="0" w:space="0" w:color="auto"/>
      </w:divBdr>
    </w:div>
    <w:div w:id="1377193726">
      <w:bodyDiv w:val="1"/>
      <w:marLeft w:val="0"/>
      <w:marRight w:val="0"/>
      <w:marTop w:val="0"/>
      <w:marBottom w:val="0"/>
      <w:divBdr>
        <w:top w:val="none" w:sz="0" w:space="0" w:color="auto"/>
        <w:left w:val="none" w:sz="0" w:space="0" w:color="auto"/>
        <w:bottom w:val="none" w:sz="0" w:space="0" w:color="auto"/>
        <w:right w:val="none" w:sz="0" w:space="0" w:color="auto"/>
      </w:divBdr>
    </w:div>
    <w:div w:id="1377243361">
      <w:bodyDiv w:val="1"/>
      <w:marLeft w:val="0"/>
      <w:marRight w:val="0"/>
      <w:marTop w:val="0"/>
      <w:marBottom w:val="0"/>
      <w:divBdr>
        <w:top w:val="none" w:sz="0" w:space="0" w:color="auto"/>
        <w:left w:val="none" w:sz="0" w:space="0" w:color="auto"/>
        <w:bottom w:val="none" w:sz="0" w:space="0" w:color="auto"/>
        <w:right w:val="none" w:sz="0" w:space="0" w:color="auto"/>
      </w:divBdr>
    </w:div>
    <w:div w:id="1377316815">
      <w:bodyDiv w:val="1"/>
      <w:marLeft w:val="0"/>
      <w:marRight w:val="0"/>
      <w:marTop w:val="0"/>
      <w:marBottom w:val="0"/>
      <w:divBdr>
        <w:top w:val="none" w:sz="0" w:space="0" w:color="auto"/>
        <w:left w:val="none" w:sz="0" w:space="0" w:color="auto"/>
        <w:bottom w:val="none" w:sz="0" w:space="0" w:color="auto"/>
        <w:right w:val="none" w:sz="0" w:space="0" w:color="auto"/>
      </w:divBdr>
    </w:div>
    <w:div w:id="1377437686">
      <w:bodyDiv w:val="1"/>
      <w:marLeft w:val="0"/>
      <w:marRight w:val="0"/>
      <w:marTop w:val="0"/>
      <w:marBottom w:val="0"/>
      <w:divBdr>
        <w:top w:val="none" w:sz="0" w:space="0" w:color="auto"/>
        <w:left w:val="none" w:sz="0" w:space="0" w:color="auto"/>
        <w:bottom w:val="none" w:sz="0" w:space="0" w:color="auto"/>
        <w:right w:val="none" w:sz="0" w:space="0" w:color="auto"/>
      </w:divBdr>
    </w:div>
    <w:div w:id="1380206264">
      <w:bodyDiv w:val="1"/>
      <w:marLeft w:val="0"/>
      <w:marRight w:val="0"/>
      <w:marTop w:val="0"/>
      <w:marBottom w:val="0"/>
      <w:divBdr>
        <w:top w:val="none" w:sz="0" w:space="0" w:color="auto"/>
        <w:left w:val="none" w:sz="0" w:space="0" w:color="auto"/>
        <w:bottom w:val="none" w:sz="0" w:space="0" w:color="auto"/>
        <w:right w:val="none" w:sz="0" w:space="0" w:color="auto"/>
      </w:divBdr>
    </w:div>
    <w:div w:id="1381519828">
      <w:bodyDiv w:val="1"/>
      <w:marLeft w:val="0"/>
      <w:marRight w:val="0"/>
      <w:marTop w:val="0"/>
      <w:marBottom w:val="0"/>
      <w:divBdr>
        <w:top w:val="none" w:sz="0" w:space="0" w:color="auto"/>
        <w:left w:val="none" w:sz="0" w:space="0" w:color="auto"/>
        <w:bottom w:val="none" w:sz="0" w:space="0" w:color="auto"/>
        <w:right w:val="none" w:sz="0" w:space="0" w:color="auto"/>
      </w:divBdr>
      <w:divsChild>
        <w:div w:id="1575355388">
          <w:marLeft w:val="0"/>
          <w:marRight w:val="0"/>
          <w:marTop w:val="0"/>
          <w:marBottom w:val="0"/>
          <w:divBdr>
            <w:top w:val="none" w:sz="0" w:space="0" w:color="auto"/>
            <w:left w:val="none" w:sz="0" w:space="0" w:color="auto"/>
            <w:bottom w:val="none" w:sz="0" w:space="0" w:color="auto"/>
            <w:right w:val="none" w:sz="0" w:space="0" w:color="auto"/>
          </w:divBdr>
        </w:div>
      </w:divsChild>
    </w:div>
    <w:div w:id="1381829183">
      <w:bodyDiv w:val="1"/>
      <w:marLeft w:val="0"/>
      <w:marRight w:val="0"/>
      <w:marTop w:val="0"/>
      <w:marBottom w:val="0"/>
      <w:divBdr>
        <w:top w:val="none" w:sz="0" w:space="0" w:color="auto"/>
        <w:left w:val="none" w:sz="0" w:space="0" w:color="auto"/>
        <w:bottom w:val="none" w:sz="0" w:space="0" w:color="auto"/>
        <w:right w:val="none" w:sz="0" w:space="0" w:color="auto"/>
      </w:divBdr>
      <w:divsChild>
        <w:div w:id="36398453">
          <w:marLeft w:val="2520"/>
          <w:marRight w:val="0"/>
          <w:marTop w:val="100"/>
          <w:marBottom w:val="0"/>
          <w:divBdr>
            <w:top w:val="none" w:sz="0" w:space="0" w:color="auto"/>
            <w:left w:val="none" w:sz="0" w:space="0" w:color="auto"/>
            <w:bottom w:val="none" w:sz="0" w:space="0" w:color="auto"/>
            <w:right w:val="none" w:sz="0" w:space="0" w:color="auto"/>
          </w:divBdr>
        </w:div>
        <w:div w:id="220597524">
          <w:marLeft w:val="2520"/>
          <w:marRight w:val="0"/>
          <w:marTop w:val="100"/>
          <w:marBottom w:val="0"/>
          <w:divBdr>
            <w:top w:val="none" w:sz="0" w:space="0" w:color="auto"/>
            <w:left w:val="none" w:sz="0" w:space="0" w:color="auto"/>
            <w:bottom w:val="none" w:sz="0" w:space="0" w:color="auto"/>
            <w:right w:val="none" w:sz="0" w:space="0" w:color="auto"/>
          </w:divBdr>
        </w:div>
        <w:div w:id="223761799">
          <w:marLeft w:val="1080"/>
          <w:marRight w:val="0"/>
          <w:marTop w:val="100"/>
          <w:marBottom w:val="0"/>
          <w:divBdr>
            <w:top w:val="none" w:sz="0" w:space="0" w:color="auto"/>
            <w:left w:val="none" w:sz="0" w:space="0" w:color="auto"/>
            <w:bottom w:val="none" w:sz="0" w:space="0" w:color="auto"/>
            <w:right w:val="none" w:sz="0" w:space="0" w:color="auto"/>
          </w:divBdr>
        </w:div>
        <w:div w:id="404838621">
          <w:marLeft w:val="1080"/>
          <w:marRight w:val="0"/>
          <w:marTop w:val="100"/>
          <w:marBottom w:val="0"/>
          <w:divBdr>
            <w:top w:val="none" w:sz="0" w:space="0" w:color="auto"/>
            <w:left w:val="none" w:sz="0" w:space="0" w:color="auto"/>
            <w:bottom w:val="none" w:sz="0" w:space="0" w:color="auto"/>
            <w:right w:val="none" w:sz="0" w:space="0" w:color="auto"/>
          </w:divBdr>
        </w:div>
        <w:div w:id="433550537">
          <w:marLeft w:val="1080"/>
          <w:marRight w:val="0"/>
          <w:marTop w:val="100"/>
          <w:marBottom w:val="0"/>
          <w:divBdr>
            <w:top w:val="none" w:sz="0" w:space="0" w:color="auto"/>
            <w:left w:val="none" w:sz="0" w:space="0" w:color="auto"/>
            <w:bottom w:val="none" w:sz="0" w:space="0" w:color="auto"/>
            <w:right w:val="none" w:sz="0" w:space="0" w:color="auto"/>
          </w:divBdr>
        </w:div>
        <w:div w:id="480275534">
          <w:marLeft w:val="3960"/>
          <w:marRight w:val="0"/>
          <w:marTop w:val="100"/>
          <w:marBottom w:val="0"/>
          <w:divBdr>
            <w:top w:val="none" w:sz="0" w:space="0" w:color="auto"/>
            <w:left w:val="none" w:sz="0" w:space="0" w:color="auto"/>
            <w:bottom w:val="none" w:sz="0" w:space="0" w:color="auto"/>
            <w:right w:val="none" w:sz="0" w:space="0" w:color="auto"/>
          </w:divBdr>
        </w:div>
        <w:div w:id="638726596">
          <w:marLeft w:val="1800"/>
          <w:marRight w:val="0"/>
          <w:marTop w:val="100"/>
          <w:marBottom w:val="0"/>
          <w:divBdr>
            <w:top w:val="none" w:sz="0" w:space="0" w:color="auto"/>
            <w:left w:val="none" w:sz="0" w:space="0" w:color="auto"/>
            <w:bottom w:val="none" w:sz="0" w:space="0" w:color="auto"/>
            <w:right w:val="none" w:sz="0" w:space="0" w:color="auto"/>
          </w:divBdr>
        </w:div>
        <w:div w:id="952588237">
          <w:marLeft w:val="3960"/>
          <w:marRight w:val="0"/>
          <w:marTop w:val="100"/>
          <w:marBottom w:val="0"/>
          <w:divBdr>
            <w:top w:val="none" w:sz="0" w:space="0" w:color="auto"/>
            <w:left w:val="none" w:sz="0" w:space="0" w:color="auto"/>
            <w:bottom w:val="none" w:sz="0" w:space="0" w:color="auto"/>
            <w:right w:val="none" w:sz="0" w:space="0" w:color="auto"/>
          </w:divBdr>
        </w:div>
        <w:div w:id="1095057308">
          <w:marLeft w:val="1800"/>
          <w:marRight w:val="0"/>
          <w:marTop w:val="100"/>
          <w:marBottom w:val="0"/>
          <w:divBdr>
            <w:top w:val="none" w:sz="0" w:space="0" w:color="auto"/>
            <w:left w:val="none" w:sz="0" w:space="0" w:color="auto"/>
            <w:bottom w:val="none" w:sz="0" w:space="0" w:color="auto"/>
            <w:right w:val="none" w:sz="0" w:space="0" w:color="auto"/>
          </w:divBdr>
        </w:div>
        <w:div w:id="1145587007">
          <w:marLeft w:val="3240"/>
          <w:marRight w:val="0"/>
          <w:marTop w:val="100"/>
          <w:marBottom w:val="0"/>
          <w:divBdr>
            <w:top w:val="none" w:sz="0" w:space="0" w:color="auto"/>
            <w:left w:val="none" w:sz="0" w:space="0" w:color="auto"/>
            <w:bottom w:val="none" w:sz="0" w:space="0" w:color="auto"/>
            <w:right w:val="none" w:sz="0" w:space="0" w:color="auto"/>
          </w:divBdr>
        </w:div>
        <w:div w:id="1365594076">
          <w:marLeft w:val="3240"/>
          <w:marRight w:val="0"/>
          <w:marTop w:val="100"/>
          <w:marBottom w:val="0"/>
          <w:divBdr>
            <w:top w:val="none" w:sz="0" w:space="0" w:color="auto"/>
            <w:left w:val="none" w:sz="0" w:space="0" w:color="auto"/>
            <w:bottom w:val="none" w:sz="0" w:space="0" w:color="auto"/>
            <w:right w:val="none" w:sz="0" w:space="0" w:color="auto"/>
          </w:divBdr>
        </w:div>
        <w:div w:id="1613439432">
          <w:marLeft w:val="1800"/>
          <w:marRight w:val="0"/>
          <w:marTop w:val="100"/>
          <w:marBottom w:val="0"/>
          <w:divBdr>
            <w:top w:val="none" w:sz="0" w:space="0" w:color="auto"/>
            <w:left w:val="none" w:sz="0" w:space="0" w:color="auto"/>
            <w:bottom w:val="none" w:sz="0" w:space="0" w:color="auto"/>
            <w:right w:val="none" w:sz="0" w:space="0" w:color="auto"/>
          </w:divBdr>
        </w:div>
        <w:div w:id="1905219921">
          <w:marLeft w:val="2520"/>
          <w:marRight w:val="0"/>
          <w:marTop w:val="100"/>
          <w:marBottom w:val="0"/>
          <w:divBdr>
            <w:top w:val="none" w:sz="0" w:space="0" w:color="auto"/>
            <w:left w:val="none" w:sz="0" w:space="0" w:color="auto"/>
            <w:bottom w:val="none" w:sz="0" w:space="0" w:color="auto"/>
            <w:right w:val="none" w:sz="0" w:space="0" w:color="auto"/>
          </w:divBdr>
        </w:div>
        <w:div w:id="1990285053">
          <w:marLeft w:val="360"/>
          <w:marRight w:val="0"/>
          <w:marTop w:val="200"/>
          <w:marBottom w:val="0"/>
          <w:divBdr>
            <w:top w:val="none" w:sz="0" w:space="0" w:color="auto"/>
            <w:left w:val="none" w:sz="0" w:space="0" w:color="auto"/>
            <w:bottom w:val="none" w:sz="0" w:space="0" w:color="auto"/>
            <w:right w:val="none" w:sz="0" w:space="0" w:color="auto"/>
          </w:divBdr>
        </w:div>
      </w:divsChild>
    </w:div>
    <w:div w:id="1382243005">
      <w:bodyDiv w:val="1"/>
      <w:marLeft w:val="0"/>
      <w:marRight w:val="0"/>
      <w:marTop w:val="0"/>
      <w:marBottom w:val="0"/>
      <w:divBdr>
        <w:top w:val="none" w:sz="0" w:space="0" w:color="auto"/>
        <w:left w:val="none" w:sz="0" w:space="0" w:color="auto"/>
        <w:bottom w:val="none" w:sz="0" w:space="0" w:color="auto"/>
        <w:right w:val="none" w:sz="0" w:space="0" w:color="auto"/>
      </w:divBdr>
      <w:divsChild>
        <w:div w:id="99034317">
          <w:marLeft w:val="0"/>
          <w:marRight w:val="0"/>
          <w:marTop w:val="0"/>
          <w:marBottom w:val="0"/>
          <w:divBdr>
            <w:top w:val="none" w:sz="0" w:space="0" w:color="auto"/>
            <w:left w:val="none" w:sz="0" w:space="0" w:color="auto"/>
            <w:bottom w:val="none" w:sz="0" w:space="0" w:color="auto"/>
            <w:right w:val="none" w:sz="0" w:space="0" w:color="auto"/>
          </w:divBdr>
          <w:divsChild>
            <w:div w:id="819268310">
              <w:marLeft w:val="0"/>
              <w:marRight w:val="0"/>
              <w:marTop w:val="0"/>
              <w:marBottom w:val="0"/>
              <w:divBdr>
                <w:top w:val="none" w:sz="0" w:space="0" w:color="auto"/>
                <w:left w:val="none" w:sz="0" w:space="0" w:color="auto"/>
                <w:bottom w:val="none" w:sz="0" w:space="0" w:color="auto"/>
                <w:right w:val="none" w:sz="0" w:space="0" w:color="auto"/>
              </w:divBdr>
            </w:div>
            <w:div w:id="85269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484550">
      <w:bodyDiv w:val="1"/>
      <w:marLeft w:val="0"/>
      <w:marRight w:val="0"/>
      <w:marTop w:val="0"/>
      <w:marBottom w:val="0"/>
      <w:divBdr>
        <w:top w:val="none" w:sz="0" w:space="0" w:color="auto"/>
        <w:left w:val="none" w:sz="0" w:space="0" w:color="auto"/>
        <w:bottom w:val="none" w:sz="0" w:space="0" w:color="auto"/>
        <w:right w:val="none" w:sz="0" w:space="0" w:color="auto"/>
      </w:divBdr>
      <w:divsChild>
        <w:div w:id="410011406">
          <w:marLeft w:val="1166"/>
          <w:marRight w:val="0"/>
          <w:marTop w:val="86"/>
          <w:marBottom w:val="0"/>
          <w:divBdr>
            <w:top w:val="none" w:sz="0" w:space="0" w:color="auto"/>
            <w:left w:val="none" w:sz="0" w:space="0" w:color="auto"/>
            <w:bottom w:val="none" w:sz="0" w:space="0" w:color="auto"/>
            <w:right w:val="none" w:sz="0" w:space="0" w:color="auto"/>
          </w:divBdr>
        </w:div>
        <w:div w:id="556862467">
          <w:marLeft w:val="1166"/>
          <w:marRight w:val="0"/>
          <w:marTop w:val="86"/>
          <w:marBottom w:val="0"/>
          <w:divBdr>
            <w:top w:val="none" w:sz="0" w:space="0" w:color="auto"/>
            <w:left w:val="none" w:sz="0" w:space="0" w:color="auto"/>
            <w:bottom w:val="none" w:sz="0" w:space="0" w:color="auto"/>
            <w:right w:val="none" w:sz="0" w:space="0" w:color="auto"/>
          </w:divBdr>
        </w:div>
        <w:div w:id="674187821">
          <w:marLeft w:val="1166"/>
          <w:marRight w:val="0"/>
          <w:marTop w:val="86"/>
          <w:marBottom w:val="0"/>
          <w:divBdr>
            <w:top w:val="none" w:sz="0" w:space="0" w:color="auto"/>
            <w:left w:val="none" w:sz="0" w:space="0" w:color="auto"/>
            <w:bottom w:val="none" w:sz="0" w:space="0" w:color="auto"/>
            <w:right w:val="none" w:sz="0" w:space="0" w:color="auto"/>
          </w:divBdr>
        </w:div>
        <w:div w:id="870654454">
          <w:marLeft w:val="1166"/>
          <w:marRight w:val="0"/>
          <w:marTop w:val="86"/>
          <w:marBottom w:val="0"/>
          <w:divBdr>
            <w:top w:val="none" w:sz="0" w:space="0" w:color="auto"/>
            <w:left w:val="none" w:sz="0" w:space="0" w:color="auto"/>
            <w:bottom w:val="none" w:sz="0" w:space="0" w:color="auto"/>
            <w:right w:val="none" w:sz="0" w:space="0" w:color="auto"/>
          </w:divBdr>
        </w:div>
        <w:div w:id="1029255223">
          <w:marLeft w:val="547"/>
          <w:marRight w:val="0"/>
          <w:marTop w:val="96"/>
          <w:marBottom w:val="0"/>
          <w:divBdr>
            <w:top w:val="none" w:sz="0" w:space="0" w:color="auto"/>
            <w:left w:val="none" w:sz="0" w:space="0" w:color="auto"/>
            <w:bottom w:val="none" w:sz="0" w:space="0" w:color="auto"/>
            <w:right w:val="none" w:sz="0" w:space="0" w:color="auto"/>
          </w:divBdr>
        </w:div>
        <w:div w:id="1501120779">
          <w:marLeft w:val="1166"/>
          <w:marRight w:val="0"/>
          <w:marTop w:val="86"/>
          <w:marBottom w:val="0"/>
          <w:divBdr>
            <w:top w:val="none" w:sz="0" w:space="0" w:color="auto"/>
            <w:left w:val="none" w:sz="0" w:space="0" w:color="auto"/>
            <w:bottom w:val="none" w:sz="0" w:space="0" w:color="auto"/>
            <w:right w:val="none" w:sz="0" w:space="0" w:color="auto"/>
          </w:divBdr>
        </w:div>
        <w:div w:id="1541866107">
          <w:marLeft w:val="547"/>
          <w:marRight w:val="0"/>
          <w:marTop w:val="96"/>
          <w:marBottom w:val="0"/>
          <w:divBdr>
            <w:top w:val="none" w:sz="0" w:space="0" w:color="auto"/>
            <w:left w:val="none" w:sz="0" w:space="0" w:color="auto"/>
            <w:bottom w:val="none" w:sz="0" w:space="0" w:color="auto"/>
            <w:right w:val="none" w:sz="0" w:space="0" w:color="auto"/>
          </w:divBdr>
        </w:div>
        <w:div w:id="1569460528">
          <w:marLeft w:val="1166"/>
          <w:marRight w:val="0"/>
          <w:marTop w:val="86"/>
          <w:marBottom w:val="0"/>
          <w:divBdr>
            <w:top w:val="none" w:sz="0" w:space="0" w:color="auto"/>
            <w:left w:val="none" w:sz="0" w:space="0" w:color="auto"/>
            <w:bottom w:val="none" w:sz="0" w:space="0" w:color="auto"/>
            <w:right w:val="none" w:sz="0" w:space="0" w:color="auto"/>
          </w:divBdr>
        </w:div>
        <w:div w:id="1984692541">
          <w:marLeft w:val="547"/>
          <w:marRight w:val="0"/>
          <w:marTop w:val="96"/>
          <w:marBottom w:val="0"/>
          <w:divBdr>
            <w:top w:val="none" w:sz="0" w:space="0" w:color="auto"/>
            <w:left w:val="none" w:sz="0" w:space="0" w:color="auto"/>
            <w:bottom w:val="none" w:sz="0" w:space="0" w:color="auto"/>
            <w:right w:val="none" w:sz="0" w:space="0" w:color="auto"/>
          </w:divBdr>
        </w:div>
        <w:div w:id="2114207387">
          <w:marLeft w:val="547"/>
          <w:marRight w:val="0"/>
          <w:marTop w:val="96"/>
          <w:marBottom w:val="0"/>
          <w:divBdr>
            <w:top w:val="none" w:sz="0" w:space="0" w:color="auto"/>
            <w:left w:val="none" w:sz="0" w:space="0" w:color="auto"/>
            <w:bottom w:val="none" w:sz="0" w:space="0" w:color="auto"/>
            <w:right w:val="none" w:sz="0" w:space="0" w:color="auto"/>
          </w:divBdr>
        </w:div>
      </w:divsChild>
    </w:div>
    <w:div w:id="1384714459">
      <w:bodyDiv w:val="1"/>
      <w:marLeft w:val="0"/>
      <w:marRight w:val="0"/>
      <w:marTop w:val="0"/>
      <w:marBottom w:val="0"/>
      <w:divBdr>
        <w:top w:val="none" w:sz="0" w:space="0" w:color="auto"/>
        <w:left w:val="none" w:sz="0" w:space="0" w:color="auto"/>
        <w:bottom w:val="none" w:sz="0" w:space="0" w:color="auto"/>
        <w:right w:val="none" w:sz="0" w:space="0" w:color="auto"/>
      </w:divBdr>
      <w:divsChild>
        <w:div w:id="17053563">
          <w:marLeft w:val="1166"/>
          <w:marRight w:val="0"/>
          <w:marTop w:val="96"/>
          <w:marBottom w:val="0"/>
          <w:divBdr>
            <w:top w:val="none" w:sz="0" w:space="0" w:color="auto"/>
            <w:left w:val="none" w:sz="0" w:space="0" w:color="auto"/>
            <w:bottom w:val="none" w:sz="0" w:space="0" w:color="auto"/>
            <w:right w:val="none" w:sz="0" w:space="0" w:color="auto"/>
          </w:divBdr>
        </w:div>
        <w:div w:id="379940380">
          <w:marLeft w:val="1166"/>
          <w:marRight w:val="0"/>
          <w:marTop w:val="96"/>
          <w:marBottom w:val="0"/>
          <w:divBdr>
            <w:top w:val="none" w:sz="0" w:space="0" w:color="auto"/>
            <w:left w:val="none" w:sz="0" w:space="0" w:color="auto"/>
            <w:bottom w:val="none" w:sz="0" w:space="0" w:color="auto"/>
            <w:right w:val="none" w:sz="0" w:space="0" w:color="auto"/>
          </w:divBdr>
        </w:div>
        <w:div w:id="624316818">
          <w:marLeft w:val="547"/>
          <w:marRight w:val="0"/>
          <w:marTop w:val="115"/>
          <w:marBottom w:val="0"/>
          <w:divBdr>
            <w:top w:val="none" w:sz="0" w:space="0" w:color="auto"/>
            <w:left w:val="none" w:sz="0" w:space="0" w:color="auto"/>
            <w:bottom w:val="none" w:sz="0" w:space="0" w:color="auto"/>
            <w:right w:val="none" w:sz="0" w:space="0" w:color="auto"/>
          </w:divBdr>
        </w:div>
        <w:div w:id="1364556451">
          <w:marLeft w:val="547"/>
          <w:marRight w:val="0"/>
          <w:marTop w:val="115"/>
          <w:marBottom w:val="0"/>
          <w:divBdr>
            <w:top w:val="none" w:sz="0" w:space="0" w:color="auto"/>
            <w:left w:val="none" w:sz="0" w:space="0" w:color="auto"/>
            <w:bottom w:val="none" w:sz="0" w:space="0" w:color="auto"/>
            <w:right w:val="none" w:sz="0" w:space="0" w:color="auto"/>
          </w:divBdr>
        </w:div>
      </w:divsChild>
    </w:div>
    <w:div w:id="1384796144">
      <w:bodyDiv w:val="1"/>
      <w:marLeft w:val="0"/>
      <w:marRight w:val="0"/>
      <w:marTop w:val="0"/>
      <w:marBottom w:val="0"/>
      <w:divBdr>
        <w:top w:val="none" w:sz="0" w:space="0" w:color="auto"/>
        <w:left w:val="none" w:sz="0" w:space="0" w:color="auto"/>
        <w:bottom w:val="none" w:sz="0" w:space="0" w:color="auto"/>
        <w:right w:val="none" w:sz="0" w:space="0" w:color="auto"/>
      </w:divBdr>
    </w:div>
    <w:div w:id="1385565817">
      <w:bodyDiv w:val="1"/>
      <w:marLeft w:val="0"/>
      <w:marRight w:val="0"/>
      <w:marTop w:val="0"/>
      <w:marBottom w:val="0"/>
      <w:divBdr>
        <w:top w:val="none" w:sz="0" w:space="0" w:color="auto"/>
        <w:left w:val="none" w:sz="0" w:space="0" w:color="auto"/>
        <w:bottom w:val="none" w:sz="0" w:space="0" w:color="auto"/>
        <w:right w:val="none" w:sz="0" w:space="0" w:color="auto"/>
      </w:divBdr>
    </w:div>
    <w:div w:id="1385593462">
      <w:bodyDiv w:val="1"/>
      <w:marLeft w:val="0"/>
      <w:marRight w:val="0"/>
      <w:marTop w:val="0"/>
      <w:marBottom w:val="0"/>
      <w:divBdr>
        <w:top w:val="none" w:sz="0" w:space="0" w:color="auto"/>
        <w:left w:val="none" w:sz="0" w:space="0" w:color="auto"/>
        <w:bottom w:val="none" w:sz="0" w:space="0" w:color="auto"/>
        <w:right w:val="none" w:sz="0" w:space="0" w:color="auto"/>
      </w:divBdr>
      <w:divsChild>
        <w:div w:id="975447620">
          <w:marLeft w:val="547"/>
          <w:marRight w:val="0"/>
          <w:marTop w:val="134"/>
          <w:marBottom w:val="0"/>
          <w:divBdr>
            <w:top w:val="none" w:sz="0" w:space="0" w:color="auto"/>
            <w:left w:val="none" w:sz="0" w:space="0" w:color="auto"/>
            <w:bottom w:val="none" w:sz="0" w:space="0" w:color="auto"/>
            <w:right w:val="none" w:sz="0" w:space="0" w:color="auto"/>
          </w:divBdr>
        </w:div>
        <w:div w:id="1937009000">
          <w:marLeft w:val="1166"/>
          <w:marRight w:val="0"/>
          <w:marTop w:val="115"/>
          <w:marBottom w:val="0"/>
          <w:divBdr>
            <w:top w:val="none" w:sz="0" w:space="0" w:color="auto"/>
            <w:left w:val="none" w:sz="0" w:space="0" w:color="auto"/>
            <w:bottom w:val="none" w:sz="0" w:space="0" w:color="auto"/>
            <w:right w:val="none" w:sz="0" w:space="0" w:color="auto"/>
          </w:divBdr>
        </w:div>
      </w:divsChild>
    </w:div>
    <w:div w:id="1385986281">
      <w:bodyDiv w:val="1"/>
      <w:marLeft w:val="0"/>
      <w:marRight w:val="0"/>
      <w:marTop w:val="0"/>
      <w:marBottom w:val="0"/>
      <w:divBdr>
        <w:top w:val="none" w:sz="0" w:space="0" w:color="auto"/>
        <w:left w:val="none" w:sz="0" w:space="0" w:color="auto"/>
        <w:bottom w:val="none" w:sz="0" w:space="0" w:color="auto"/>
        <w:right w:val="none" w:sz="0" w:space="0" w:color="auto"/>
      </w:divBdr>
      <w:divsChild>
        <w:div w:id="424309714">
          <w:marLeft w:val="1166"/>
          <w:marRight w:val="0"/>
          <w:marTop w:val="96"/>
          <w:marBottom w:val="0"/>
          <w:divBdr>
            <w:top w:val="none" w:sz="0" w:space="0" w:color="auto"/>
            <w:left w:val="none" w:sz="0" w:space="0" w:color="auto"/>
            <w:bottom w:val="none" w:sz="0" w:space="0" w:color="auto"/>
            <w:right w:val="none" w:sz="0" w:space="0" w:color="auto"/>
          </w:divBdr>
        </w:div>
        <w:div w:id="700592059">
          <w:marLeft w:val="1800"/>
          <w:marRight w:val="0"/>
          <w:marTop w:val="82"/>
          <w:marBottom w:val="0"/>
          <w:divBdr>
            <w:top w:val="none" w:sz="0" w:space="0" w:color="auto"/>
            <w:left w:val="none" w:sz="0" w:space="0" w:color="auto"/>
            <w:bottom w:val="none" w:sz="0" w:space="0" w:color="auto"/>
            <w:right w:val="none" w:sz="0" w:space="0" w:color="auto"/>
          </w:divBdr>
        </w:div>
        <w:div w:id="854608966">
          <w:marLeft w:val="1166"/>
          <w:marRight w:val="0"/>
          <w:marTop w:val="96"/>
          <w:marBottom w:val="0"/>
          <w:divBdr>
            <w:top w:val="none" w:sz="0" w:space="0" w:color="auto"/>
            <w:left w:val="none" w:sz="0" w:space="0" w:color="auto"/>
            <w:bottom w:val="none" w:sz="0" w:space="0" w:color="auto"/>
            <w:right w:val="none" w:sz="0" w:space="0" w:color="auto"/>
          </w:divBdr>
        </w:div>
        <w:div w:id="992367389">
          <w:marLeft w:val="1166"/>
          <w:marRight w:val="0"/>
          <w:marTop w:val="96"/>
          <w:marBottom w:val="0"/>
          <w:divBdr>
            <w:top w:val="none" w:sz="0" w:space="0" w:color="auto"/>
            <w:left w:val="none" w:sz="0" w:space="0" w:color="auto"/>
            <w:bottom w:val="none" w:sz="0" w:space="0" w:color="auto"/>
            <w:right w:val="none" w:sz="0" w:space="0" w:color="auto"/>
          </w:divBdr>
        </w:div>
        <w:div w:id="1031959085">
          <w:marLeft w:val="1800"/>
          <w:marRight w:val="0"/>
          <w:marTop w:val="82"/>
          <w:marBottom w:val="0"/>
          <w:divBdr>
            <w:top w:val="none" w:sz="0" w:space="0" w:color="auto"/>
            <w:left w:val="none" w:sz="0" w:space="0" w:color="auto"/>
            <w:bottom w:val="none" w:sz="0" w:space="0" w:color="auto"/>
            <w:right w:val="none" w:sz="0" w:space="0" w:color="auto"/>
          </w:divBdr>
        </w:div>
        <w:div w:id="1064261103">
          <w:marLeft w:val="547"/>
          <w:marRight w:val="0"/>
          <w:marTop w:val="106"/>
          <w:marBottom w:val="0"/>
          <w:divBdr>
            <w:top w:val="none" w:sz="0" w:space="0" w:color="auto"/>
            <w:left w:val="none" w:sz="0" w:space="0" w:color="auto"/>
            <w:bottom w:val="none" w:sz="0" w:space="0" w:color="auto"/>
            <w:right w:val="none" w:sz="0" w:space="0" w:color="auto"/>
          </w:divBdr>
        </w:div>
        <w:div w:id="1392578325">
          <w:marLeft w:val="1800"/>
          <w:marRight w:val="0"/>
          <w:marTop w:val="82"/>
          <w:marBottom w:val="0"/>
          <w:divBdr>
            <w:top w:val="none" w:sz="0" w:space="0" w:color="auto"/>
            <w:left w:val="none" w:sz="0" w:space="0" w:color="auto"/>
            <w:bottom w:val="none" w:sz="0" w:space="0" w:color="auto"/>
            <w:right w:val="none" w:sz="0" w:space="0" w:color="auto"/>
          </w:divBdr>
        </w:div>
        <w:div w:id="1665276736">
          <w:marLeft w:val="547"/>
          <w:marRight w:val="0"/>
          <w:marTop w:val="106"/>
          <w:marBottom w:val="0"/>
          <w:divBdr>
            <w:top w:val="none" w:sz="0" w:space="0" w:color="auto"/>
            <w:left w:val="none" w:sz="0" w:space="0" w:color="auto"/>
            <w:bottom w:val="none" w:sz="0" w:space="0" w:color="auto"/>
            <w:right w:val="none" w:sz="0" w:space="0" w:color="auto"/>
          </w:divBdr>
        </w:div>
        <w:div w:id="1788230586">
          <w:marLeft w:val="1166"/>
          <w:marRight w:val="0"/>
          <w:marTop w:val="96"/>
          <w:marBottom w:val="0"/>
          <w:divBdr>
            <w:top w:val="none" w:sz="0" w:space="0" w:color="auto"/>
            <w:left w:val="none" w:sz="0" w:space="0" w:color="auto"/>
            <w:bottom w:val="none" w:sz="0" w:space="0" w:color="auto"/>
            <w:right w:val="none" w:sz="0" w:space="0" w:color="auto"/>
          </w:divBdr>
        </w:div>
      </w:divsChild>
    </w:div>
    <w:div w:id="1386837838">
      <w:bodyDiv w:val="1"/>
      <w:marLeft w:val="0"/>
      <w:marRight w:val="0"/>
      <w:marTop w:val="0"/>
      <w:marBottom w:val="0"/>
      <w:divBdr>
        <w:top w:val="none" w:sz="0" w:space="0" w:color="auto"/>
        <w:left w:val="none" w:sz="0" w:space="0" w:color="auto"/>
        <w:bottom w:val="none" w:sz="0" w:space="0" w:color="auto"/>
        <w:right w:val="none" w:sz="0" w:space="0" w:color="auto"/>
      </w:divBdr>
    </w:div>
    <w:div w:id="1389844314">
      <w:bodyDiv w:val="1"/>
      <w:marLeft w:val="0"/>
      <w:marRight w:val="0"/>
      <w:marTop w:val="0"/>
      <w:marBottom w:val="0"/>
      <w:divBdr>
        <w:top w:val="none" w:sz="0" w:space="0" w:color="auto"/>
        <w:left w:val="none" w:sz="0" w:space="0" w:color="auto"/>
        <w:bottom w:val="none" w:sz="0" w:space="0" w:color="auto"/>
        <w:right w:val="none" w:sz="0" w:space="0" w:color="auto"/>
      </w:divBdr>
    </w:div>
    <w:div w:id="1391729482">
      <w:bodyDiv w:val="1"/>
      <w:marLeft w:val="0"/>
      <w:marRight w:val="0"/>
      <w:marTop w:val="0"/>
      <w:marBottom w:val="0"/>
      <w:divBdr>
        <w:top w:val="none" w:sz="0" w:space="0" w:color="auto"/>
        <w:left w:val="none" w:sz="0" w:space="0" w:color="auto"/>
        <w:bottom w:val="none" w:sz="0" w:space="0" w:color="auto"/>
        <w:right w:val="none" w:sz="0" w:space="0" w:color="auto"/>
      </w:divBdr>
    </w:div>
    <w:div w:id="1392118769">
      <w:bodyDiv w:val="1"/>
      <w:marLeft w:val="0"/>
      <w:marRight w:val="0"/>
      <w:marTop w:val="0"/>
      <w:marBottom w:val="0"/>
      <w:divBdr>
        <w:top w:val="none" w:sz="0" w:space="0" w:color="auto"/>
        <w:left w:val="none" w:sz="0" w:space="0" w:color="auto"/>
        <w:bottom w:val="none" w:sz="0" w:space="0" w:color="auto"/>
        <w:right w:val="none" w:sz="0" w:space="0" w:color="auto"/>
      </w:divBdr>
    </w:div>
    <w:div w:id="1392463902">
      <w:bodyDiv w:val="1"/>
      <w:marLeft w:val="0"/>
      <w:marRight w:val="0"/>
      <w:marTop w:val="0"/>
      <w:marBottom w:val="0"/>
      <w:divBdr>
        <w:top w:val="none" w:sz="0" w:space="0" w:color="auto"/>
        <w:left w:val="none" w:sz="0" w:space="0" w:color="auto"/>
        <w:bottom w:val="none" w:sz="0" w:space="0" w:color="auto"/>
        <w:right w:val="none" w:sz="0" w:space="0" w:color="auto"/>
      </w:divBdr>
    </w:div>
    <w:div w:id="1392651784">
      <w:bodyDiv w:val="1"/>
      <w:marLeft w:val="0"/>
      <w:marRight w:val="0"/>
      <w:marTop w:val="0"/>
      <w:marBottom w:val="0"/>
      <w:divBdr>
        <w:top w:val="none" w:sz="0" w:space="0" w:color="auto"/>
        <w:left w:val="none" w:sz="0" w:space="0" w:color="auto"/>
        <w:bottom w:val="none" w:sz="0" w:space="0" w:color="auto"/>
        <w:right w:val="none" w:sz="0" w:space="0" w:color="auto"/>
      </w:divBdr>
      <w:divsChild>
        <w:div w:id="31080481">
          <w:marLeft w:val="547"/>
          <w:marRight w:val="0"/>
          <w:marTop w:val="134"/>
          <w:marBottom w:val="0"/>
          <w:divBdr>
            <w:top w:val="none" w:sz="0" w:space="0" w:color="auto"/>
            <w:left w:val="none" w:sz="0" w:space="0" w:color="auto"/>
            <w:bottom w:val="none" w:sz="0" w:space="0" w:color="auto"/>
            <w:right w:val="none" w:sz="0" w:space="0" w:color="auto"/>
          </w:divBdr>
        </w:div>
        <w:div w:id="246771607">
          <w:marLeft w:val="1166"/>
          <w:marRight w:val="0"/>
          <w:marTop w:val="115"/>
          <w:marBottom w:val="0"/>
          <w:divBdr>
            <w:top w:val="none" w:sz="0" w:space="0" w:color="auto"/>
            <w:left w:val="none" w:sz="0" w:space="0" w:color="auto"/>
            <w:bottom w:val="none" w:sz="0" w:space="0" w:color="auto"/>
            <w:right w:val="none" w:sz="0" w:space="0" w:color="auto"/>
          </w:divBdr>
        </w:div>
        <w:div w:id="587076759">
          <w:marLeft w:val="1166"/>
          <w:marRight w:val="0"/>
          <w:marTop w:val="115"/>
          <w:marBottom w:val="0"/>
          <w:divBdr>
            <w:top w:val="none" w:sz="0" w:space="0" w:color="auto"/>
            <w:left w:val="none" w:sz="0" w:space="0" w:color="auto"/>
            <w:bottom w:val="none" w:sz="0" w:space="0" w:color="auto"/>
            <w:right w:val="none" w:sz="0" w:space="0" w:color="auto"/>
          </w:divBdr>
        </w:div>
        <w:div w:id="669599534">
          <w:marLeft w:val="1166"/>
          <w:marRight w:val="0"/>
          <w:marTop w:val="115"/>
          <w:marBottom w:val="0"/>
          <w:divBdr>
            <w:top w:val="none" w:sz="0" w:space="0" w:color="auto"/>
            <w:left w:val="none" w:sz="0" w:space="0" w:color="auto"/>
            <w:bottom w:val="none" w:sz="0" w:space="0" w:color="auto"/>
            <w:right w:val="none" w:sz="0" w:space="0" w:color="auto"/>
          </w:divBdr>
        </w:div>
        <w:div w:id="1163935500">
          <w:marLeft w:val="1166"/>
          <w:marRight w:val="0"/>
          <w:marTop w:val="115"/>
          <w:marBottom w:val="0"/>
          <w:divBdr>
            <w:top w:val="none" w:sz="0" w:space="0" w:color="auto"/>
            <w:left w:val="none" w:sz="0" w:space="0" w:color="auto"/>
            <w:bottom w:val="none" w:sz="0" w:space="0" w:color="auto"/>
            <w:right w:val="none" w:sz="0" w:space="0" w:color="auto"/>
          </w:divBdr>
        </w:div>
        <w:div w:id="1194533034">
          <w:marLeft w:val="547"/>
          <w:marRight w:val="0"/>
          <w:marTop w:val="134"/>
          <w:marBottom w:val="0"/>
          <w:divBdr>
            <w:top w:val="none" w:sz="0" w:space="0" w:color="auto"/>
            <w:left w:val="none" w:sz="0" w:space="0" w:color="auto"/>
            <w:bottom w:val="none" w:sz="0" w:space="0" w:color="auto"/>
            <w:right w:val="none" w:sz="0" w:space="0" w:color="auto"/>
          </w:divBdr>
        </w:div>
        <w:div w:id="1531600744">
          <w:marLeft w:val="1166"/>
          <w:marRight w:val="0"/>
          <w:marTop w:val="115"/>
          <w:marBottom w:val="0"/>
          <w:divBdr>
            <w:top w:val="none" w:sz="0" w:space="0" w:color="auto"/>
            <w:left w:val="none" w:sz="0" w:space="0" w:color="auto"/>
            <w:bottom w:val="none" w:sz="0" w:space="0" w:color="auto"/>
            <w:right w:val="none" w:sz="0" w:space="0" w:color="auto"/>
          </w:divBdr>
        </w:div>
      </w:divsChild>
    </w:div>
    <w:div w:id="1392845583">
      <w:bodyDiv w:val="1"/>
      <w:marLeft w:val="0"/>
      <w:marRight w:val="0"/>
      <w:marTop w:val="0"/>
      <w:marBottom w:val="0"/>
      <w:divBdr>
        <w:top w:val="none" w:sz="0" w:space="0" w:color="auto"/>
        <w:left w:val="none" w:sz="0" w:space="0" w:color="auto"/>
        <w:bottom w:val="none" w:sz="0" w:space="0" w:color="auto"/>
        <w:right w:val="none" w:sz="0" w:space="0" w:color="auto"/>
      </w:divBdr>
    </w:div>
    <w:div w:id="1393427282">
      <w:bodyDiv w:val="1"/>
      <w:marLeft w:val="0"/>
      <w:marRight w:val="0"/>
      <w:marTop w:val="0"/>
      <w:marBottom w:val="0"/>
      <w:divBdr>
        <w:top w:val="none" w:sz="0" w:space="0" w:color="auto"/>
        <w:left w:val="none" w:sz="0" w:space="0" w:color="auto"/>
        <w:bottom w:val="none" w:sz="0" w:space="0" w:color="auto"/>
        <w:right w:val="none" w:sz="0" w:space="0" w:color="auto"/>
      </w:divBdr>
      <w:divsChild>
        <w:div w:id="1006395466">
          <w:marLeft w:val="547"/>
          <w:marRight w:val="0"/>
          <w:marTop w:val="154"/>
          <w:marBottom w:val="0"/>
          <w:divBdr>
            <w:top w:val="none" w:sz="0" w:space="0" w:color="auto"/>
            <w:left w:val="none" w:sz="0" w:space="0" w:color="auto"/>
            <w:bottom w:val="none" w:sz="0" w:space="0" w:color="auto"/>
            <w:right w:val="none" w:sz="0" w:space="0" w:color="auto"/>
          </w:divBdr>
        </w:div>
        <w:div w:id="1534726576">
          <w:marLeft w:val="1166"/>
          <w:marRight w:val="0"/>
          <w:marTop w:val="96"/>
          <w:marBottom w:val="0"/>
          <w:divBdr>
            <w:top w:val="none" w:sz="0" w:space="0" w:color="auto"/>
            <w:left w:val="none" w:sz="0" w:space="0" w:color="auto"/>
            <w:bottom w:val="none" w:sz="0" w:space="0" w:color="auto"/>
            <w:right w:val="none" w:sz="0" w:space="0" w:color="auto"/>
          </w:divBdr>
        </w:div>
        <w:div w:id="2068214594">
          <w:marLeft w:val="1166"/>
          <w:marRight w:val="0"/>
          <w:marTop w:val="96"/>
          <w:marBottom w:val="0"/>
          <w:divBdr>
            <w:top w:val="none" w:sz="0" w:space="0" w:color="auto"/>
            <w:left w:val="none" w:sz="0" w:space="0" w:color="auto"/>
            <w:bottom w:val="none" w:sz="0" w:space="0" w:color="auto"/>
            <w:right w:val="none" w:sz="0" w:space="0" w:color="auto"/>
          </w:divBdr>
        </w:div>
        <w:div w:id="2085645221">
          <w:marLeft w:val="1166"/>
          <w:marRight w:val="0"/>
          <w:marTop w:val="96"/>
          <w:marBottom w:val="0"/>
          <w:divBdr>
            <w:top w:val="none" w:sz="0" w:space="0" w:color="auto"/>
            <w:left w:val="none" w:sz="0" w:space="0" w:color="auto"/>
            <w:bottom w:val="none" w:sz="0" w:space="0" w:color="auto"/>
            <w:right w:val="none" w:sz="0" w:space="0" w:color="auto"/>
          </w:divBdr>
        </w:div>
      </w:divsChild>
    </w:div>
    <w:div w:id="1393504347">
      <w:bodyDiv w:val="1"/>
      <w:marLeft w:val="0"/>
      <w:marRight w:val="0"/>
      <w:marTop w:val="0"/>
      <w:marBottom w:val="0"/>
      <w:divBdr>
        <w:top w:val="none" w:sz="0" w:space="0" w:color="auto"/>
        <w:left w:val="none" w:sz="0" w:space="0" w:color="auto"/>
        <w:bottom w:val="none" w:sz="0" w:space="0" w:color="auto"/>
        <w:right w:val="none" w:sz="0" w:space="0" w:color="auto"/>
      </w:divBdr>
    </w:div>
    <w:div w:id="1393961585">
      <w:bodyDiv w:val="1"/>
      <w:marLeft w:val="0"/>
      <w:marRight w:val="0"/>
      <w:marTop w:val="0"/>
      <w:marBottom w:val="0"/>
      <w:divBdr>
        <w:top w:val="none" w:sz="0" w:space="0" w:color="auto"/>
        <w:left w:val="none" w:sz="0" w:space="0" w:color="auto"/>
        <w:bottom w:val="none" w:sz="0" w:space="0" w:color="auto"/>
        <w:right w:val="none" w:sz="0" w:space="0" w:color="auto"/>
      </w:divBdr>
    </w:div>
    <w:div w:id="1394113130">
      <w:bodyDiv w:val="1"/>
      <w:marLeft w:val="0"/>
      <w:marRight w:val="0"/>
      <w:marTop w:val="0"/>
      <w:marBottom w:val="0"/>
      <w:divBdr>
        <w:top w:val="none" w:sz="0" w:space="0" w:color="auto"/>
        <w:left w:val="none" w:sz="0" w:space="0" w:color="auto"/>
        <w:bottom w:val="none" w:sz="0" w:space="0" w:color="auto"/>
        <w:right w:val="none" w:sz="0" w:space="0" w:color="auto"/>
      </w:divBdr>
    </w:div>
    <w:div w:id="1395083894">
      <w:bodyDiv w:val="1"/>
      <w:marLeft w:val="0"/>
      <w:marRight w:val="0"/>
      <w:marTop w:val="0"/>
      <w:marBottom w:val="0"/>
      <w:divBdr>
        <w:top w:val="none" w:sz="0" w:space="0" w:color="auto"/>
        <w:left w:val="none" w:sz="0" w:space="0" w:color="auto"/>
        <w:bottom w:val="none" w:sz="0" w:space="0" w:color="auto"/>
        <w:right w:val="none" w:sz="0" w:space="0" w:color="auto"/>
      </w:divBdr>
      <w:divsChild>
        <w:div w:id="54469630">
          <w:marLeft w:val="1166"/>
          <w:marRight w:val="0"/>
          <w:marTop w:val="96"/>
          <w:marBottom w:val="0"/>
          <w:divBdr>
            <w:top w:val="none" w:sz="0" w:space="0" w:color="auto"/>
            <w:left w:val="none" w:sz="0" w:space="0" w:color="auto"/>
            <w:bottom w:val="none" w:sz="0" w:space="0" w:color="auto"/>
            <w:right w:val="none" w:sz="0" w:space="0" w:color="auto"/>
          </w:divBdr>
        </w:div>
        <w:div w:id="97257605">
          <w:marLeft w:val="1800"/>
          <w:marRight w:val="0"/>
          <w:marTop w:val="77"/>
          <w:marBottom w:val="0"/>
          <w:divBdr>
            <w:top w:val="none" w:sz="0" w:space="0" w:color="auto"/>
            <w:left w:val="none" w:sz="0" w:space="0" w:color="auto"/>
            <w:bottom w:val="none" w:sz="0" w:space="0" w:color="auto"/>
            <w:right w:val="none" w:sz="0" w:space="0" w:color="auto"/>
          </w:divBdr>
        </w:div>
        <w:div w:id="518785849">
          <w:marLeft w:val="1800"/>
          <w:marRight w:val="0"/>
          <w:marTop w:val="77"/>
          <w:marBottom w:val="0"/>
          <w:divBdr>
            <w:top w:val="none" w:sz="0" w:space="0" w:color="auto"/>
            <w:left w:val="none" w:sz="0" w:space="0" w:color="auto"/>
            <w:bottom w:val="none" w:sz="0" w:space="0" w:color="auto"/>
            <w:right w:val="none" w:sz="0" w:space="0" w:color="auto"/>
          </w:divBdr>
        </w:div>
        <w:div w:id="521745023">
          <w:marLeft w:val="2520"/>
          <w:marRight w:val="0"/>
          <w:marTop w:val="67"/>
          <w:marBottom w:val="0"/>
          <w:divBdr>
            <w:top w:val="none" w:sz="0" w:space="0" w:color="auto"/>
            <w:left w:val="none" w:sz="0" w:space="0" w:color="auto"/>
            <w:bottom w:val="none" w:sz="0" w:space="0" w:color="auto"/>
            <w:right w:val="none" w:sz="0" w:space="0" w:color="auto"/>
          </w:divBdr>
        </w:div>
        <w:div w:id="563684494">
          <w:marLeft w:val="547"/>
          <w:marRight w:val="0"/>
          <w:marTop w:val="115"/>
          <w:marBottom w:val="0"/>
          <w:divBdr>
            <w:top w:val="none" w:sz="0" w:space="0" w:color="auto"/>
            <w:left w:val="none" w:sz="0" w:space="0" w:color="auto"/>
            <w:bottom w:val="none" w:sz="0" w:space="0" w:color="auto"/>
            <w:right w:val="none" w:sz="0" w:space="0" w:color="auto"/>
          </w:divBdr>
        </w:div>
        <w:div w:id="686057861">
          <w:marLeft w:val="2520"/>
          <w:marRight w:val="0"/>
          <w:marTop w:val="67"/>
          <w:marBottom w:val="0"/>
          <w:divBdr>
            <w:top w:val="none" w:sz="0" w:space="0" w:color="auto"/>
            <w:left w:val="none" w:sz="0" w:space="0" w:color="auto"/>
            <w:bottom w:val="none" w:sz="0" w:space="0" w:color="auto"/>
            <w:right w:val="none" w:sz="0" w:space="0" w:color="auto"/>
          </w:divBdr>
        </w:div>
        <w:div w:id="724722335">
          <w:marLeft w:val="1800"/>
          <w:marRight w:val="0"/>
          <w:marTop w:val="77"/>
          <w:marBottom w:val="0"/>
          <w:divBdr>
            <w:top w:val="none" w:sz="0" w:space="0" w:color="auto"/>
            <w:left w:val="none" w:sz="0" w:space="0" w:color="auto"/>
            <w:bottom w:val="none" w:sz="0" w:space="0" w:color="auto"/>
            <w:right w:val="none" w:sz="0" w:space="0" w:color="auto"/>
          </w:divBdr>
        </w:div>
        <w:div w:id="832531787">
          <w:marLeft w:val="1166"/>
          <w:marRight w:val="0"/>
          <w:marTop w:val="96"/>
          <w:marBottom w:val="0"/>
          <w:divBdr>
            <w:top w:val="none" w:sz="0" w:space="0" w:color="auto"/>
            <w:left w:val="none" w:sz="0" w:space="0" w:color="auto"/>
            <w:bottom w:val="none" w:sz="0" w:space="0" w:color="auto"/>
            <w:right w:val="none" w:sz="0" w:space="0" w:color="auto"/>
          </w:divBdr>
        </w:div>
        <w:div w:id="884564412">
          <w:marLeft w:val="1166"/>
          <w:marRight w:val="0"/>
          <w:marTop w:val="96"/>
          <w:marBottom w:val="0"/>
          <w:divBdr>
            <w:top w:val="none" w:sz="0" w:space="0" w:color="auto"/>
            <w:left w:val="none" w:sz="0" w:space="0" w:color="auto"/>
            <w:bottom w:val="none" w:sz="0" w:space="0" w:color="auto"/>
            <w:right w:val="none" w:sz="0" w:space="0" w:color="auto"/>
          </w:divBdr>
        </w:div>
        <w:div w:id="1571308594">
          <w:marLeft w:val="1800"/>
          <w:marRight w:val="0"/>
          <w:marTop w:val="77"/>
          <w:marBottom w:val="0"/>
          <w:divBdr>
            <w:top w:val="none" w:sz="0" w:space="0" w:color="auto"/>
            <w:left w:val="none" w:sz="0" w:space="0" w:color="auto"/>
            <w:bottom w:val="none" w:sz="0" w:space="0" w:color="auto"/>
            <w:right w:val="none" w:sz="0" w:space="0" w:color="auto"/>
          </w:divBdr>
        </w:div>
        <w:div w:id="1889952522">
          <w:marLeft w:val="547"/>
          <w:marRight w:val="0"/>
          <w:marTop w:val="115"/>
          <w:marBottom w:val="0"/>
          <w:divBdr>
            <w:top w:val="none" w:sz="0" w:space="0" w:color="auto"/>
            <w:left w:val="none" w:sz="0" w:space="0" w:color="auto"/>
            <w:bottom w:val="none" w:sz="0" w:space="0" w:color="auto"/>
            <w:right w:val="none" w:sz="0" w:space="0" w:color="auto"/>
          </w:divBdr>
        </w:div>
      </w:divsChild>
    </w:div>
    <w:div w:id="1395398055">
      <w:bodyDiv w:val="1"/>
      <w:marLeft w:val="0"/>
      <w:marRight w:val="0"/>
      <w:marTop w:val="0"/>
      <w:marBottom w:val="0"/>
      <w:divBdr>
        <w:top w:val="none" w:sz="0" w:space="0" w:color="auto"/>
        <w:left w:val="none" w:sz="0" w:space="0" w:color="auto"/>
        <w:bottom w:val="none" w:sz="0" w:space="0" w:color="auto"/>
        <w:right w:val="none" w:sz="0" w:space="0" w:color="auto"/>
      </w:divBdr>
    </w:div>
    <w:div w:id="1396976961">
      <w:bodyDiv w:val="1"/>
      <w:marLeft w:val="0"/>
      <w:marRight w:val="0"/>
      <w:marTop w:val="0"/>
      <w:marBottom w:val="0"/>
      <w:divBdr>
        <w:top w:val="none" w:sz="0" w:space="0" w:color="auto"/>
        <w:left w:val="none" w:sz="0" w:space="0" w:color="auto"/>
        <w:bottom w:val="none" w:sz="0" w:space="0" w:color="auto"/>
        <w:right w:val="none" w:sz="0" w:space="0" w:color="auto"/>
      </w:divBdr>
    </w:div>
    <w:div w:id="1397166900">
      <w:bodyDiv w:val="1"/>
      <w:marLeft w:val="0"/>
      <w:marRight w:val="0"/>
      <w:marTop w:val="0"/>
      <w:marBottom w:val="0"/>
      <w:divBdr>
        <w:top w:val="none" w:sz="0" w:space="0" w:color="auto"/>
        <w:left w:val="none" w:sz="0" w:space="0" w:color="auto"/>
        <w:bottom w:val="none" w:sz="0" w:space="0" w:color="auto"/>
        <w:right w:val="none" w:sz="0" w:space="0" w:color="auto"/>
      </w:divBdr>
    </w:div>
    <w:div w:id="1397629127">
      <w:bodyDiv w:val="1"/>
      <w:marLeft w:val="0"/>
      <w:marRight w:val="0"/>
      <w:marTop w:val="0"/>
      <w:marBottom w:val="0"/>
      <w:divBdr>
        <w:top w:val="none" w:sz="0" w:space="0" w:color="auto"/>
        <w:left w:val="none" w:sz="0" w:space="0" w:color="auto"/>
        <w:bottom w:val="none" w:sz="0" w:space="0" w:color="auto"/>
        <w:right w:val="none" w:sz="0" w:space="0" w:color="auto"/>
      </w:divBdr>
      <w:divsChild>
        <w:div w:id="1855268292">
          <w:marLeft w:val="0"/>
          <w:marRight w:val="0"/>
          <w:marTop w:val="0"/>
          <w:marBottom w:val="0"/>
          <w:divBdr>
            <w:top w:val="none" w:sz="0" w:space="0" w:color="auto"/>
            <w:left w:val="none" w:sz="0" w:space="0" w:color="auto"/>
            <w:bottom w:val="none" w:sz="0" w:space="0" w:color="auto"/>
            <w:right w:val="none" w:sz="0" w:space="0" w:color="auto"/>
          </w:divBdr>
        </w:div>
      </w:divsChild>
    </w:div>
    <w:div w:id="1398285286">
      <w:bodyDiv w:val="1"/>
      <w:marLeft w:val="0"/>
      <w:marRight w:val="0"/>
      <w:marTop w:val="0"/>
      <w:marBottom w:val="0"/>
      <w:divBdr>
        <w:top w:val="none" w:sz="0" w:space="0" w:color="auto"/>
        <w:left w:val="none" w:sz="0" w:space="0" w:color="auto"/>
        <w:bottom w:val="none" w:sz="0" w:space="0" w:color="auto"/>
        <w:right w:val="none" w:sz="0" w:space="0" w:color="auto"/>
      </w:divBdr>
    </w:div>
    <w:div w:id="1398627989">
      <w:bodyDiv w:val="1"/>
      <w:marLeft w:val="0"/>
      <w:marRight w:val="0"/>
      <w:marTop w:val="0"/>
      <w:marBottom w:val="0"/>
      <w:divBdr>
        <w:top w:val="none" w:sz="0" w:space="0" w:color="auto"/>
        <w:left w:val="none" w:sz="0" w:space="0" w:color="auto"/>
        <w:bottom w:val="none" w:sz="0" w:space="0" w:color="auto"/>
        <w:right w:val="none" w:sz="0" w:space="0" w:color="auto"/>
      </w:divBdr>
    </w:div>
    <w:div w:id="1400981799">
      <w:bodyDiv w:val="1"/>
      <w:marLeft w:val="0"/>
      <w:marRight w:val="0"/>
      <w:marTop w:val="0"/>
      <w:marBottom w:val="0"/>
      <w:divBdr>
        <w:top w:val="none" w:sz="0" w:space="0" w:color="auto"/>
        <w:left w:val="none" w:sz="0" w:space="0" w:color="auto"/>
        <w:bottom w:val="none" w:sz="0" w:space="0" w:color="auto"/>
        <w:right w:val="none" w:sz="0" w:space="0" w:color="auto"/>
      </w:divBdr>
    </w:div>
    <w:div w:id="1401244040">
      <w:bodyDiv w:val="1"/>
      <w:marLeft w:val="0"/>
      <w:marRight w:val="0"/>
      <w:marTop w:val="0"/>
      <w:marBottom w:val="0"/>
      <w:divBdr>
        <w:top w:val="none" w:sz="0" w:space="0" w:color="auto"/>
        <w:left w:val="none" w:sz="0" w:space="0" w:color="auto"/>
        <w:bottom w:val="none" w:sz="0" w:space="0" w:color="auto"/>
        <w:right w:val="none" w:sz="0" w:space="0" w:color="auto"/>
      </w:divBdr>
    </w:div>
    <w:div w:id="1401949043">
      <w:bodyDiv w:val="1"/>
      <w:marLeft w:val="0"/>
      <w:marRight w:val="0"/>
      <w:marTop w:val="0"/>
      <w:marBottom w:val="0"/>
      <w:divBdr>
        <w:top w:val="none" w:sz="0" w:space="0" w:color="auto"/>
        <w:left w:val="none" w:sz="0" w:space="0" w:color="auto"/>
        <w:bottom w:val="none" w:sz="0" w:space="0" w:color="auto"/>
        <w:right w:val="none" w:sz="0" w:space="0" w:color="auto"/>
      </w:divBdr>
    </w:div>
    <w:div w:id="1402681010">
      <w:bodyDiv w:val="1"/>
      <w:marLeft w:val="0"/>
      <w:marRight w:val="0"/>
      <w:marTop w:val="0"/>
      <w:marBottom w:val="0"/>
      <w:divBdr>
        <w:top w:val="none" w:sz="0" w:space="0" w:color="auto"/>
        <w:left w:val="none" w:sz="0" w:space="0" w:color="auto"/>
        <w:bottom w:val="none" w:sz="0" w:space="0" w:color="auto"/>
        <w:right w:val="none" w:sz="0" w:space="0" w:color="auto"/>
      </w:divBdr>
      <w:divsChild>
        <w:div w:id="223950549">
          <w:marLeft w:val="1166"/>
          <w:marRight w:val="0"/>
          <w:marTop w:val="115"/>
          <w:marBottom w:val="120"/>
          <w:divBdr>
            <w:top w:val="none" w:sz="0" w:space="0" w:color="auto"/>
            <w:left w:val="none" w:sz="0" w:space="0" w:color="auto"/>
            <w:bottom w:val="none" w:sz="0" w:space="0" w:color="auto"/>
            <w:right w:val="none" w:sz="0" w:space="0" w:color="auto"/>
          </w:divBdr>
        </w:div>
        <w:div w:id="791245525">
          <w:marLeft w:val="547"/>
          <w:marRight w:val="0"/>
          <w:marTop w:val="134"/>
          <w:marBottom w:val="120"/>
          <w:divBdr>
            <w:top w:val="none" w:sz="0" w:space="0" w:color="auto"/>
            <w:left w:val="none" w:sz="0" w:space="0" w:color="auto"/>
            <w:bottom w:val="none" w:sz="0" w:space="0" w:color="auto"/>
            <w:right w:val="none" w:sz="0" w:space="0" w:color="auto"/>
          </w:divBdr>
        </w:div>
        <w:div w:id="874469214">
          <w:marLeft w:val="1166"/>
          <w:marRight w:val="0"/>
          <w:marTop w:val="115"/>
          <w:marBottom w:val="120"/>
          <w:divBdr>
            <w:top w:val="none" w:sz="0" w:space="0" w:color="auto"/>
            <w:left w:val="none" w:sz="0" w:space="0" w:color="auto"/>
            <w:bottom w:val="none" w:sz="0" w:space="0" w:color="auto"/>
            <w:right w:val="none" w:sz="0" w:space="0" w:color="auto"/>
          </w:divBdr>
        </w:div>
      </w:divsChild>
    </w:div>
    <w:div w:id="1404063538">
      <w:bodyDiv w:val="1"/>
      <w:marLeft w:val="0"/>
      <w:marRight w:val="0"/>
      <w:marTop w:val="0"/>
      <w:marBottom w:val="0"/>
      <w:divBdr>
        <w:top w:val="none" w:sz="0" w:space="0" w:color="auto"/>
        <w:left w:val="none" w:sz="0" w:space="0" w:color="auto"/>
        <w:bottom w:val="none" w:sz="0" w:space="0" w:color="auto"/>
        <w:right w:val="none" w:sz="0" w:space="0" w:color="auto"/>
      </w:divBdr>
      <w:divsChild>
        <w:div w:id="834221098">
          <w:marLeft w:val="1800"/>
          <w:marRight w:val="0"/>
          <w:marTop w:val="91"/>
          <w:marBottom w:val="0"/>
          <w:divBdr>
            <w:top w:val="none" w:sz="0" w:space="0" w:color="auto"/>
            <w:left w:val="none" w:sz="0" w:space="0" w:color="auto"/>
            <w:bottom w:val="none" w:sz="0" w:space="0" w:color="auto"/>
            <w:right w:val="none" w:sz="0" w:space="0" w:color="auto"/>
          </w:divBdr>
        </w:div>
        <w:div w:id="926226953">
          <w:marLeft w:val="1166"/>
          <w:marRight w:val="0"/>
          <w:marTop w:val="106"/>
          <w:marBottom w:val="0"/>
          <w:divBdr>
            <w:top w:val="none" w:sz="0" w:space="0" w:color="auto"/>
            <w:left w:val="none" w:sz="0" w:space="0" w:color="auto"/>
            <w:bottom w:val="none" w:sz="0" w:space="0" w:color="auto"/>
            <w:right w:val="none" w:sz="0" w:space="0" w:color="auto"/>
          </w:divBdr>
        </w:div>
        <w:div w:id="1019090094">
          <w:marLeft w:val="1166"/>
          <w:marRight w:val="0"/>
          <w:marTop w:val="106"/>
          <w:marBottom w:val="0"/>
          <w:divBdr>
            <w:top w:val="none" w:sz="0" w:space="0" w:color="auto"/>
            <w:left w:val="none" w:sz="0" w:space="0" w:color="auto"/>
            <w:bottom w:val="none" w:sz="0" w:space="0" w:color="auto"/>
            <w:right w:val="none" w:sz="0" w:space="0" w:color="auto"/>
          </w:divBdr>
        </w:div>
        <w:div w:id="1245257385">
          <w:marLeft w:val="1800"/>
          <w:marRight w:val="0"/>
          <w:marTop w:val="77"/>
          <w:marBottom w:val="0"/>
          <w:divBdr>
            <w:top w:val="none" w:sz="0" w:space="0" w:color="auto"/>
            <w:left w:val="none" w:sz="0" w:space="0" w:color="auto"/>
            <w:bottom w:val="none" w:sz="0" w:space="0" w:color="auto"/>
            <w:right w:val="none" w:sz="0" w:space="0" w:color="auto"/>
          </w:divBdr>
        </w:div>
        <w:div w:id="1460033481">
          <w:marLeft w:val="1166"/>
          <w:marRight w:val="0"/>
          <w:marTop w:val="106"/>
          <w:marBottom w:val="0"/>
          <w:divBdr>
            <w:top w:val="none" w:sz="0" w:space="0" w:color="auto"/>
            <w:left w:val="none" w:sz="0" w:space="0" w:color="auto"/>
            <w:bottom w:val="none" w:sz="0" w:space="0" w:color="auto"/>
            <w:right w:val="none" w:sz="0" w:space="0" w:color="auto"/>
          </w:divBdr>
        </w:div>
        <w:div w:id="1740057849">
          <w:marLeft w:val="1800"/>
          <w:marRight w:val="0"/>
          <w:marTop w:val="91"/>
          <w:marBottom w:val="0"/>
          <w:divBdr>
            <w:top w:val="none" w:sz="0" w:space="0" w:color="auto"/>
            <w:left w:val="none" w:sz="0" w:space="0" w:color="auto"/>
            <w:bottom w:val="none" w:sz="0" w:space="0" w:color="auto"/>
            <w:right w:val="none" w:sz="0" w:space="0" w:color="auto"/>
          </w:divBdr>
        </w:div>
        <w:div w:id="1910336748">
          <w:marLeft w:val="1800"/>
          <w:marRight w:val="0"/>
          <w:marTop w:val="91"/>
          <w:marBottom w:val="0"/>
          <w:divBdr>
            <w:top w:val="none" w:sz="0" w:space="0" w:color="auto"/>
            <w:left w:val="none" w:sz="0" w:space="0" w:color="auto"/>
            <w:bottom w:val="none" w:sz="0" w:space="0" w:color="auto"/>
            <w:right w:val="none" w:sz="0" w:space="0" w:color="auto"/>
          </w:divBdr>
        </w:div>
        <w:div w:id="1995210616">
          <w:marLeft w:val="547"/>
          <w:marRight w:val="0"/>
          <w:marTop w:val="125"/>
          <w:marBottom w:val="0"/>
          <w:divBdr>
            <w:top w:val="none" w:sz="0" w:space="0" w:color="auto"/>
            <w:left w:val="none" w:sz="0" w:space="0" w:color="auto"/>
            <w:bottom w:val="none" w:sz="0" w:space="0" w:color="auto"/>
            <w:right w:val="none" w:sz="0" w:space="0" w:color="auto"/>
          </w:divBdr>
        </w:div>
      </w:divsChild>
    </w:div>
    <w:div w:id="1405030792">
      <w:bodyDiv w:val="1"/>
      <w:marLeft w:val="0"/>
      <w:marRight w:val="0"/>
      <w:marTop w:val="0"/>
      <w:marBottom w:val="0"/>
      <w:divBdr>
        <w:top w:val="none" w:sz="0" w:space="0" w:color="auto"/>
        <w:left w:val="none" w:sz="0" w:space="0" w:color="auto"/>
        <w:bottom w:val="none" w:sz="0" w:space="0" w:color="auto"/>
        <w:right w:val="none" w:sz="0" w:space="0" w:color="auto"/>
      </w:divBdr>
    </w:div>
    <w:div w:id="1405444452">
      <w:bodyDiv w:val="1"/>
      <w:marLeft w:val="0"/>
      <w:marRight w:val="0"/>
      <w:marTop w:val="0"/>
      <w:marBottom w:val="0"/>
      <w:divBdr>
        <w:top w:val="none" w:sz="0" w:space="0" w:color="auto"/>
        <w:left w:val="none" w:sz="0" w:space="0" w:color="auto"/>
        <w:bottom w:val="none" w:sz="0" w:space="0" w:color="auto"/>
        <w:right w:val="none" w:sz="0" w:space="0" w:color="auto"/>
      </w:divBdr>
    </w:div>
    <w:div w:id="1405686424">
      <w:bodyDiv w:val="1"/>
      <w:marLeft w:val="0"/>
      <w:marRight w:val="0"/>
      <w:marTop w:val="0"/>
      <w:marBottom w:val="0"/>
      <w:divBdr>
        <w:top w:val="none" w:sz="0" w:space="0" w:color="auto"/>
        <w:left w:val="none" w:sz="0" w:space="0" w:color="auto"/>
        <w:bottom w:val="none" w:sz="0" w:space="0" w:color="auto"/>
        <w:right w:val="none" w:sz="0" w:space="0" w:color="auto"/>
      </w:divBdr>
    </w:div>
    <w:div w:id="1406804321">
      <w:bodyDiv w:val="1"/>
      <w:marLeft w:val="0"/>
      <w:marRight w:val="0"/>
      <w:marTop w:val="0"/>
      <w:marBottom w:val="0"/>
      <w:divBdr>
        <w:top w:val="none" w:sz="0" w:space="0" w:color="auto"/>
        <w:left w:val="none" w:sz="0" w:space="0" w:color="auto"/>
        <w:bottom w:val="none" w:sz="0" w:space="0" w:color="auto"/>
        <w:right w:val="none" w:sz="0" w:space="0" w:color="auto"/>
      </w:divBdr>
    </w:div>
    <w:div w:id="1406807212">
      <w:bodyDiv w:val="1"/>
      <w:marLeft w:val="0"/>
      <w:marRight w:val="0"/>
      <w:marTop w:val="0"/>
      <w:marBottom w:val="0"/>
      <w:divBdr>
        <w:top w:val="none" w:sz="0" w:space="0" w:color="auto"/>
        <w:left w:val="none" w:sz="0" w:space="0" w:color="auto"/>
        <w:bottom w:val="none" w:sz="0" w:space="0" w:color="auto"/>
        <w:right w:val="none" w:sz="0" w:space="0" w:color="auto"/>
      </w:divBdr>
      <w:divsChild>
        <w:div w:id="717513086">
          <w:marLeft w:val="1080"/>
          <w:marRight w:val="0"/>
          <w:marTop w:val="100"/>
          <w:marBottom w:val="0"/>
          <w:divBdr>
            <w:top w:val="none" w:sz="0" w:space="0" w:color="auto"/>
            <w:left w:val="none" w:sz="0" w:space="0" w:color="auto"/>
            <w:bottom w:val="none" w:sz="0" w:space="0" w:color="auto"/>
            <w:right w:val="none" w:sz="0" w:space="0" w:color="auto"/>
          </w:divBdr>
        </w:div>
        <w:div w:id="869146571">
          <w:marLeft w:val="1080"/>
          <w:marRight w:val="0"/>
          <w:marTop w:val="100"/>
          <w:marBottom w:val="0"/>
          <w:divBdr>
            <w:top w:val="none" w:sz="0" w:space="0" w:color="auto"/>
            <w:left w:val="none" w:sz="0" w:space="0" w:color="auto"/>
            <w:bottom w:val="none" w:sz="0" w:space="0" w:color="auto"/>
            <w:right w:val="none" w:sz="0" w:space="0" w:color="auto"/>
          </w:divBdr>
        </w:div>
        <w:div w:id="1248730432">
          <w:marLeft w:val="1080"/>
          <w:marRight w:val="0"/>
          <w:marTop w:val="100"/>
          <w:marBottom w:val="0"/>
          <w:divBdr>
            <w:top w:val="none" w:sz="0" w:space="0" w:color="auto"/>
            <w:left w:val="none" w:sz="0" w:space="0" w:color="auto"/>
            <w:bottom w:val="none" w:sz="0" w:space="0" w:color="auto"/>
            <w:right w:val="none" w:sz="0" w:space="0" w:color="auto"/>
          </w:divBdr>
        </w:div>
        <w:div w:id="1530992346">
          <w:marLeft w:val="360"/>
          <w:marRight w:val="0"/>
          <w:marTop w:val="200"/>
          <w:marBottom w:val="0"/>
          <w:divBdr>
            <w:top w:val="none" w:sz="0" w:space="0" w:color="auto"/>
            <w:left w:val="none" w:sz="0" w:space="0" w:color="auto"/>
            <w:bottom w:val="none" w:sz="0" w:space="0" w:color="auto"/>
            <w:right w:val="none" w:sz="0" w:space="0" w:color="auto"/>
          </w:divBdr>
        </w:div>
        <w:div w:id="1985694212">
          <w:marLeft w:val="1080"/>
          <w:marRight w:val="0"/>
          <w:marTop w:val="100"/>
          <w:marBottom w:val="0"/>
          <w:divBdr>
            <w:top w:val="none" w:sz="0" w:space="0" w:color="auto"/>
            <w:left w:val="none" w:sz="0" w:space="0" w:color="auto"/>
            <w:bottom w:val="none" w:sz="0" w:space="0" w:color="auto"/>
            <w:right w:val="none" w:sz="0" w:space="0" w:color="auto"/>
          </w:divBdr>
        </w:div>
      </w:divsChild>
    </w:div>
    <w:div w:id="1408267461">
      <w:bodyDiv w:val="1"/>
      <w:marLeft w:val="0"/>
      <w:marRight w:val="0"/>
      <w:marTop w:val="0"/>
      <w:marBottom w:val="0"/>
      <w:divBdr>
        <w:top w:val="none" w:sz="0" w:space="0" w:color="auto"/>
        <w:left w:val="none" w:sz="0" w:space="0" w:color="auto"/>
        <w:bottom w:val="none" w:sz="0" w:space="0" w:color="auto"/>
        <w:right w:val="none" w:sz="0" w:space="0" w:color="auto"/>
      </w:divBdr>
      <w:divsChild>
        <w:div w:id="56512465">
          <w:marLeft w:val="1166"/>
          <w:marRight w:val="0"/>
          <w:marTop w:val="115"/>
          <w:marBottom w:val="0"/>
          <w:divBdr>
            <w:top w:val="none" w:sz="0" w:space="0" w:color="auto"/>
            <w:left w:val="none" w:sz="0" w:space="0" w:color="auto"/>
            <w:bottom w:val="none" w:sz="0" w:space="0" w:color="auto"/>
            <w:right w:val="none" w:sz="0" w:space="0" w:color="auto"/>
          </w:divBdr>
        </w:div>
        <w:div w:id="60255933">
          <w:marLeft w:val="547"/>
          <w:marRight w:val="0"/>
          <w:marTop w:val="115"/>
          <w:marBottom w:val="0"/>
          <w:divBdr>
            <w:top w:val="none" w:sz="0" w:space="0" w:color="auto"/>
            <w:left w:val="none" w:sz="0" w:space="0" w:color="auto"/>
            <w:bottom w:val="none" w:sz="0" w:space="0" w:color="auto"/>
            <w:right w:val="none" w:sz="0" w:space="0" w:color="auto"/>
          </w:divBdr>
        </w:div>
        <w:div w:id="1049458052">
          <w:marLeft w:val="1166"/>
          <w:marRight w:val="0"/>
          <w:marTop w:val="115"/>
          <w:marBottom w:val="0"/>
          <w:divBdr>
            <w:top w:val="none" w:sz="0" w:space="0" w:color="auto"/>
            <w:left w:val="none" w:sz="0" w:space="0" w:color="auto"/>
            <w:bottom w:val="none" w:sz="0" w:space="0" w:color="auto"/>
            <w:right w:val="none" w:sz="0" w:space="0" w:color="auto"/>
          </w:divBdr>
        </w:div>
        <w:div w:id="1239443072">
          <w:marLeft w:val="1800"/>
          <w:marRight w:val="0"/>
          <w:marTop w:val="96"/>
          <w:marBottom w:val="0"/>
          <w:divBdr>
            <w:top w:val="none" w:sz="0" w:space="0" w:color="auto"/>
            <w:left w:val="none" w:sz="0" w:space="0" w:color="auto"/>
            <w:bottom w:val="none" w:sz="0" w:space="0" w:color="auto"/>
            <w:right w:val="none" w:sz="0" w:space="0" w:color="auto"/>
          </w:divBdr>
        </w:div>
      </w:divsChild>
    </w:div>
    <w:div w:id="1408650482">
      <w:bodyDiv w:val="1"/>
      <w:marLeft w:val="0"/>
      <w:marRight w:val="0"/>
      <w:marTop w:val="0"/>
      <w:marBottom w:val="0"/>
      <w:divBdr>
        <w:top w:val="none" w:sz="0" w:space="0" w:color="auto"/>
        <w:left w:val="none" w:sz="0" w:space="0" w:color="auto"/>
        <w:bottom w:val="none" w:sz="0" w:space="0" w:color="auto"/>
        <w:right w:val="none" w:sz="0" w:space="0" w:color="auto"/>
      </w:divBdr>
    </w:div>
    <w:div w:id="1409691115">
      <w:bodyDiv w:val="1"/>
      <w:marLeft w:val="0"/>
      <w:marRight w:val="0"/>
      <w:marTop w:val="0"/>
      <w:marBottom w:val="0"/>
      <w:divBdr>
        <w:top w:val="none" w:sz="0" w:space="0" w:color="auto"/>
        <w:left w:val="none" w:sz="0" w:space="0" w:color="auto"/>
        <w:bottom w:val="none" w:sz="0" w:space="0" w:color="auto"/>
        <w:right w:val="none" w:sz="0" w:space="0" w:color="auto"/>
      </w:divBdr>
    </w:div>
    <w:div w:id="1409692354">
      <w:bodyDiv w:val="1"/>
      <w:marLeft w:val="0"/>
      <w:marRight w:val="0"/>
      <w:marTop w:val="0"/>
      <w:marBottom w:val="0"/>
      <w:divBdr>
        <w:top w:val="none" w:sz="0" w:space="0" w:color="auto"/>
        <w:left w:val="none" w:sz="0" w:space="0" w:color="auto"/>
        <w:bottom w:val="none" w:sz="0" w:space="0" w:color="auto"/>
        <w:right w:val="none" w:sz="0" w:space="0" w:color="auto"/>
      </w:divBdr>
      <w:divsChild>
        <w:div w:id="141895219">
          <w:marLeft w:val="547"/>
          <w:marRight w:val="0"/>
          <w:marTop w:val="134"/>
          <w:marBottom w:val="0"/>
          <w:divBdr>
            <w:top w:val="none" w:sz="0" w:space="0" w:color="auto"/>
            <w:left w:val="none" w:sz="0" w:space="0" w:color="auto"/>
            <w:bottom w:val="none" w:sz="0" w:space="0" w:color="auto"/>
            <w:right w:val="none" w:sz="0" w:space="0" w:color="auto"/>
          </w:divBdr>
        </w:div>
        <w:div w:id="658459008">
          <w:marLeft w:val="1166"/>
          <w:marRight w:val="0"/>
          <w:marTop w:val="115"/>
          <w:marBottom w:val="0"/>
          <w:divBdr>
            <w:top w:val="none" w:sz="0" w:space="0" w:color="auto"/>
            <w:left w:val="none" w:sz="0" w:space="0" w:color="auto"/>
            <w:bottom w:val="none" w:sz="0" w:space="0" w:color="auto"/>
            <w:right w:val="none" w:sz="0" w:space="0" w:color="auto"/>
          </w:divBdr>
        </w:div>
      </w:divsChild>
    </w:div>
    <w:div w:id="1410688931">
      <w:bodyDiv w:val="1"/>
      <w:marLeft w:val="0"/>
      <w:marRight w:val="0"/>
      <w:marTop w:val="0"/>
      <w:marBottom w:val="0"/>
      <w:divBdr>
        <w:top w:val="none" w:sz="0" w:space="0" w:color="auto"/>
        <w:left w:val="none" w:sz="0" w:space="0" w:color="auto"/>
        <w:bottom w:val="none" w:sz="0" w:space="0" w:color="auto"/>
        <w:right w:val="none" w:sz="0" w:space="0" w:color="auto"/>
      </w:divBdr>
      <w:divsChild>
        <w:div w:id="65491480">
          <w:marLeft w:val="1166"/>
          <w:marRight w:val="0"/>
          <w:marTop w:val="115"/>
          <w:marBottom w:val="0"/>
          <w:divBdr>
            <w:top w:val="none" w:sz="0" w:space="0" w:color="auto"/>
            <w:left w:val="none" w:sz="0" w:space="0" w:color="auto"/>
            <w:bottom w:val="none" w:sz="0" w:space="0" w:color="auto"/>
            <w:right w:val="none" w:sz="0" w:space="0" w:color="auto"/>
          </w:divBdr>
        </w:div>
        <w:div w:id="258561383">
          <w:marLeft w:val="547"/>
          <w:marRight w:val="0"/>
          <w:marTop w:val="134"/>
          <w:marBottom w:val="0"/>
          <w:divBdr>
            <w:top w:val="none" w:sz="0" w:space="0" w:color="auto"/>
            <w:left w:val="none" w:sz="0" w:space="0" w:color="auto"/>
            <w:bottom w:val="none" w:sz="0" w:space="0" w:color="auto"/>
            <w:right w:val="none" w:sz="0" w:space="0" w:color="auto"/>
          </w:divBdr>
        </w:div>
        <w:div w:id="529533221">
          <w:marLeft w:val="1166"/>
          <w:marRight w:val="0"/>
          <w:marTop w:val="115"/>
          <w:marBottom w:val="0"/>
          <w:divBdr>
            <w:top w:val="none" w:sz="0" w:space="0" w:color="auto"/>
            <w:left w:val="none" w:sz="0" w:space="0" w:color="auto"/>
            <w:bottom w:val="none" w:sz="0" w:space="0" w:color="auto"/>
            <w:right w:val="none" w:sz="0" w:space="0" w:color="auto"/>
          </w:divBdr>
        </w:div>
        <w:div w:id="562566215">
          <w:marLeft w:val="547"/>
          <w:marRight w:val="0"/>
          <w:marTop w:val="134"/>
          <w:marBottom w:val="0"/>
          <w:divBdr>
            <w:top w:val="none" w:sz="0" w:space="0" w:color="auto"/>
            <w:left w:val="none" w:sz="0" w:space="0" w:color="auto"/>
            <w:bottom w:val="none" w:sz="0" w:space="0" w:color="auto"/>
            <w:right w:val="none" w:sz="0" w:space="0" w:color="auto"/>
          </w:divBdr>
        </w:div>
        <w:div w:id="788159174">
          <w:marLeft w:val="547"/>
          <w:marRight w:val="0"/>
          <w:marTop w:val="134"/>
          <w:marBottom w:val="0"/>
          <w:divBdr>
            <w:top w:val="none" w:sz="0" w:space="0" w:color="auto"/>
            <w:left w:val="none" w:sz="0" w:space="0" w:color="auto"/>
            <w:bottom w:val="none" w:sz="0" w:space="0" w:color="auto"/>
            <w:right w:val="none" w:sz="0" w:space="0" w:color="auto"/>
          </w:divBdr>
        </w:div>
        <w:div w:id="1211840532">
          <w:marLeft w:val="1166"/>
          <w:marRight w:val="0"/>
          <w:marTop w:val="115"/>
          <w:marBottom w:val="0"/>
          <w:divBdr>
            <w:top w:val="none" w:sz="0" w:space="0" w:color="auto"/>
            <w:left w:val="none" w:sz="0" w:space="0" w:color="auto"/>
            <w:bottom w:val="none" w:sz="0" w:space="0" w:color="auto"/>
            <w:right w:val="none" w:sz="0" w:space="0" w:color="auto"/>
          </w:divBdr>
        </w:div>
        <w:div w:id="1475754431">
          <w:marLeft w:val="1166"/>
          <w:marRight w:val="0"/>
          <w:marTop w:val="115"/>
          <w:marBottom w:val="0"/>
          <w:divBdr>
            <w:top w:val="none" w:sz="0" w:space="0" w:color="auto"/>
            <w:left w:val="none" w:sz="0" w:space="0" w:color="auto"/>
            <w:bottom w:val="none" w:sz="0" w:space="0" w:color="auto"/>
            <w:right w:val="none" w:sz="0" w:space="0" w:color="auto"/>
          </w:divBdr>
        </w:div>
        <w:div w:id="1479953309">
          <w:marLeft w:val="547"/>
          <w:marRight w:val="0"/>
          <w:marTop w:val="134"/>
          <w:marBottom w:val="0"/>
          <w:divBdr>
            <w:top w:val="none" w:sz="0" w:space="0" w:color="auto"/>
            <w:left w:val="none" w:sz="0" w:space="0" w:color="auto"/>
            <w:bottom w:val="none" w:sz="0" w:space="0" w:color="auto"/>
            <w:right w:val="none" w:sz="0" w:space="0" w:color="auto"/>
          </w:divBdr>
        </w:div>
      </w:divsChild>
    </w:div>
    <w:div w:id="1410734924">
      <w:bodyDiv w:val="1"/>
      <w:marLeft w:val="0"/>
      <w:marRight w:val="0"/>
      <w:marTop w:val="0"/>
      <w:marBottom w:val="0"/>
      <w:divBdr>
        <w:top w:val="none" w:sz="0" w:space="0" w:color="auto"/>
        <w:left w:val="none" w:sz="0" w:space="0" w:color="auto"/>
        <w:bottom w:val="none" w:sz="0" w:space="0" w:color="auto"/>
        <w:right w:val="none" w:sz="0" w:space="0" w:color="auto"/>
      </w:divBdr>
    </w:div>
    <w:div w:id="1412242407">
      <w:bodyDiv w:val="1"/>
      <w:marLeft w:val="0"/>
      <w:marRight w:val="0"/>
      <w:marTop w:val="0"/>
      <w:marBottom w:val="0"/>
      <w:divBdr>
        <w:top w:val="none" w:sz="0" w:space="0" w:color="auto"/>
        <w:left w:val="none" w:sz="0" w:space="0" w:color="auto"/>
        <w:bottom w:val="none" w:sz="0" w:space="0" w:color="auto"/>
        <w:right w:val="none" w:sz="0" w:space="0" w:color="auto"/>
      </w:divBdr>
      <w:divsChild>
        <w:div w:id="186677793">
          <w:marLeft w:val="1800"/>
          <w:marRight w:val="0"/>
          <w:marTop w:val="140"/>
          <w:marBottom w:val="0"/>
          <w:divBdr>
            <w:top w:val="none" w:sz="0" w:space="0" w:color="auto"/>
            <w:left w:val="none" w:sz="0" w:space="0" w:color="auto"/>
            <w:bottom w:val="none" w:sz="0" w:space="0" w:color="auto"/>
            <w:right w:val="none" w:sz="0" w:space="0" w:color="auto"/>
          </w:divBdr>
        </w:div>
        <w:div w:id="333802355">
          <w:marLeft w:val="1800"/>
          <w:marRight w:val="0"/>
          <w:marTop w:val="140"/>
          <w:marBottom w:val="0"/>
          <w:divBdr>
            <w:top w:val="none" w:sz="0" w:space="0" w:color="auto"/>
            <w:left w:val="none" w:sz="0" w:space="0" w:color="auto"/>
            <w:bottom w:val="none" w:sz="0" w:space="0" w:color="auto"/>
            <w:right w:val="none" w:sz="0" w:space="0" w:color="auto"/>
          </w:divBdr>
        </w:div>
        <w:div w:id="576868892">
          <w:marLeft w:val="1800"/>
          <w:marRight w:val="0"/>
          <w:marTop w:val="140"/>
          <w:marBottom w:val="0"/>
          <w:divBdr>
            <w:top w:val="none" w:sz="0" w:space="0" w:color="auto"/>
            <w:left w:val="none" w:sz="0" w:space="0" w:color="auto"/>
            <w:bottom w:val="none" w:sz="0" w:space="0" w:color="auto"/>
            <w:right w:val="none" w:sz="0" w:space="0" w:color="auto"/>
          </w:divBdr>
        </w:div>
        <w:div w:id="760760271">
          <w:marLeft w:val="1166"/>
          <w:marRight w:val="0"/>
          <w:marTop w:val="140"/>
          <w:marBottom w:val="0"/>
          <w:divBdr>
            <w:top w:val="none" w:sz="0" w:space="0" w:color="auto"/>
            <w:left w:val="none" w:sz="0" w:space="0" w:color="auto"/>
            <w:bottom w:val="none" w:sz="0" w:space="0" w:color="auto"/>
            <w:right w:val="none" w:sz="0" w:space="0" w:color="auto"/>
          </w:divBdr>
        </w:div>
        <w:div w:id="859048495">
          <w:marLeft w:val="1166"/>
          <w:marRight w:val="0"/>
          <w:marTop w:val="140"/>
          <w:marBottom w:val="0"/>
          <w:divBdr>
            <w:top w:val="none" w:sz="0" w:space="0" w:color="auto"/>
            <w:left w:val="none" w:sz="0" w:space="0" w:color="auto"/>
            <w:bottom w:val="none" w:sz="0" w:space="0" w:color="auto"/>
            <w:right w:val="none" w:sz="0" w:space="0" w:color="auto"/>
          </w:divBdr>
        </w:div>
        <w:div w:id="1238051085">
          <w:marLeft w:val="1800"/>
          <w:marRight w:val="0"/>
          <w:marTop w:val="140"/>
          <w:marBottom w:val="0"/>
          <w:divBdr>
            <w:top w:val="none" w:sz="0" w:space="0" w:color="auto"/>
            <w:left w:val="none" w:sz="0" w:space="0" w:color="auto"/>
            <w:bottom w:val="none" w:sz="0" w:space="0" w:color="auto"/>
            <w:right w:val="none" w:sz="0" w:space="0" w:color="auto"/>
          </w:divBdr>
        </w:div>
        <w:div w:id="1849905050">
          <w:marLeft w:val="547"/>
          <w:marRight w:val="0"/>
          <w:marTop w:val="140"/>
          <w:marBottom w:val="0"/>
          <w:divBdr>
            <w:top w:val="none" w:sz="0" w:space="0" w:color="auto"/>
            <w:left w:val="none" w:sz="0" w:space="0" w:color="auto"/>
            <w:bottom w:val="none" w:sz="0" w:space="0" w:color="auto"/>
            <w:right w:val="none" w:sz="0" w:space="0" w:color="auto"/>
          </w:divBdr>
        </w:div>
      </w:divsChild>
    </w:div>
    <w:div w:id="1412463870">
      <w:bodyDiv w:val="1"/>
      <w:marLeft w:val="0"/>
      <w:marRight w:val="0"/>
      <w:marTop w:val="0"/>
      <w:marBottom w:val="0"/>
      <w:divBdr>
        <w:top w:val="none" w:sz="0" w:space="0" w:color="auto"/>
        <w:left w:val="none" w:sz="0" w:space="0" w:color="auto"/>
        <w:bottom w:val="none" w:sz="0" w:space="0" w:color="auto"/>
        <w:right w:val="none" w:sz="0" w:space="0" w:color="auto"/>
      </w:divBdr>
    </w:div>
    <w:div w:id="1413314967">
      <w:bodyDiv w:val="1"/>
      <w:marLeft w:val="0"/>
      <w:marRight w:val="0"/>
      <w:marTop w:val="0"/>
      <w:marBottom w:val="0"/>
      <w:divBdr>
        <w:top w:val="none" w:sz="0" w:space="0" w:color="auto"/>
        <w:left w:val="none" w:sz="0" w:space="0" w:color="auto"/>
        <w:bottom w:val="none" w:sz="0" w:space="0" w:color="auto"/>
        <w:right w:val="none" w:sz="0" w:space="0" w:color="auto"/>
      </w:divBdr>
    </w:div>
    <w:div w:id="1414162557">
      <w:bodyDiv w:val="1"/>
      <w:marLeft w:val="0"/>
      <w:marRight w:val="0"/>
      <w:marTop w:val="0"/>
      <w:marBottom w:val="0"/>
      <w:divBdr>
        <w:top w:val="none" w:sz="0" w:space="0" w:color="auto"/>
        <w:left w:val="none" w:sz="0" w:space="0" w:color="auto"/>
        <w:bottom w:val="none" w:sz="0" w:space="0" w:color="auto"/>
        <w:right w:val="none" w:sz="0" w:space="0" w:color="auto"/>
      </w:divBdr>
    </w:div>
    <w:div w:id="1414279175">
      <w:bodyDiv w:val="1"/>
      <w:marLeft w:val="0"/>
      <w:marRight w:val="0"/>
      <w:marTop w:val="0"/>
      <w:marBottom w:val="0"/>
      <w:divBdr>
        <w:top w:val="none" w:sz="0" w:space="0" w:color="auto"/>
        <w:left w:val="none" w:sz="0" w:space="0" w:color="auto"/>
        <w:bottom w:val="none" w:sz="0" w:space="0" w:color="auto"/>
        <w:right w:val="none" w:sz="0" w:space="0" w:color="auto"/>
      </w:divBdr>
    </w:div>
    <w:div w:id="1414400959">
      <w:bodyDiv w:val="1"/>
      <w:marLeft w:val="0"/>
      <w:marRight w:val="0"/>
      <w:marTop w:val="0"/>
      <w:marBottom w:val="0"/>
      <w:divBdr>
        <w:top w:val="none" w:sz="0" w:space="0" w:color="auto"/>
        <w:left w:val="none" w:sz="0" w:space="0" w:color="auto"/>
        <w:bottom w:val="none" w:sz="0" w:space="0" w:color="auto"/>
        <w:right w:val="none" w:sz="0" w:space="0" w:color="auto"/>
      </w:divBdr>
    </w:div>
    <w:div w:id="1414426953">
      <w:bodyDiv w:val="1"/>
      <w:marLeft w:val="0"/>
      <w:marRight w:val="0"/>
      <w:marTop w:val="0"/>
      <w:marBottom w:val="0"/>
      <w:divBdr>
        <w:top w:val="none" w:sz="0" w:space="0" w:color="auto"/>
        <w:left w:val="none" w:sz="0" w:space="0" w:color="auto"/>
        <w:bottom w:val="none" w:sz="0" w:space="0" w:color="auto"/>
        <w:right w:val="none" w:sz="0" w:space="0" w:color="auto"/>
      </w:divBdr>
      <w:divsChild>
        <w:div w:id="717245720">
          <w:marLeft w:val="0"/>
          <w:marRight w:val="0"/>
          <w:marTop w:val="96"/>
          <w:marBottom w:val="0"/>
          <w:divBdr>
            <w:top w:val="none" w:sz="0" w:space="0" w:color="auto"/>
            <w:left w:val="none" w:sz="0" w:space="0" w:color="auto"/>
            <w:bottom w:val="none" w:sz="0" w:space="0" w:color="auto"/>
            <w:right w:val="none" w:sz="0" w:space="0" w:color="auto"/>
          </w:divBdr>
        </w:div>
        <w:div w:id="1265385525">
          <w:marLeft w:val="720"/>
          <w:marRight w:val="0"/>
          <w:marTop w:val="96"/>
          <w:marBottom w:val="0"/>
          <w:divBdr>
            <w:top w:val="none" w:sz="0" w:space="0" w:color="auto"/>
            <w:left w:val="none" w:sz="0" w:space="0" w:color="auto"/>
            <w:bottom w:val="none" w:sz="0" w:space="0" w:color="auto"/>
            <w:right w:val="none" w:sz="0" w:space="0" w:color="auto"/>
          </w:divBdr>
        </w:div>
      </w:divsChild>
    </w:div>
    <w:div w:id="1414469945">
      <w:bodyDiv w:val="1"/>
      <w:marLeft w:val="0"/>
      <w:marRight w:val="0"/>
      <w:marTop w:val="0"/>
      <w:marBottom w:val="0"/>
      <w:divBdr>
        <w:top w:val="none" w:sz="0" w:space="0" w:color="auto"/>
        <w:left w:val="none" w:sz="0" w:space="0" w:color="auto"/>
        <w:bottom w:val="none" w:sz="0" w:space="0" w:color="auto"/>
        <w:right w:val="none" w:sz="0" w:space="0" w:color="auto"/>
      </w:divBdr>
    </w:div>
    <w:div w:id="1415010613">
      <w:bodyDiv w:val="1"/>
      <w:marLeft w:val="0"/>
      <w:marRight w:val="0"/>
      <w:marTop w:val="0"/>
      <w:marBottom w:val="0"/>
      <w:divBdr>
        <w:top w:val="none" w:sz="0" w:space="0" w:color="auto"/>
        <w:left w:val="none" w:sz="0" w:space="0" w:color="auto"/>
        <w:bottom w:val="none" w:sz="0" w:space="0" w:color="auto"/>
        <w:right w:val="none" w:sz="0" w:space="0" w:color="auto"/>
      </w:divBdr>
    </w:div>
    <w:div w:id="1415081866">
      <w:bodyDiv w:val="1"/>
      <w:marLeft w:val="0"/>
      <w:marRight w:val="0"/>
      <w:marTop w:val="0"/>
      <w:marBottom w:val="0"/>
      <w:divBdr>
        <w:top w:val="none" w:sz="0" w:space="0" w:color="auto"/>
        <w:left w:val="none" w:sz="0" w:space="0" w:color="auto"/>
        <w:bottom w:val="none" w:sz="0" w:space="0" w:color="auto"/>
        <w:right w:val="none" w:sz="0" w:space="0" w:color="auto"/>
      </w:divBdr>
    </w:div>
    <w:div w:id="1415783073">
      <w:bodyDiv w:val="1"/>
      <w:marLeft w:val="0"/>
      <w:marRight w:val="0"/>
      <w:marTop w:val="0"/>
      <w:marBottom w:val="0"/>
      <w:divBdr>
        <w:top w:val="none" w:sz="0" w:space="0" w:color="auto"/>
        <w:left w:val="none" w:sz="0" w:space="0" w:color="auto"/>
        <w:bottom w:val="none" w:sz="0" w:space="0" w:color="auto"/>
        <w:right w:val="none" w:sz="0" w:space="0" w:color="auto"/>
      </w:divBdr>
      <w:divsChild>
        <w:div w:id="115486208">
          <w:marLeft w:val="1800"/>
          <w:marRight w:val="0"/>
          <w:marTop w:val="96"/>
          <w:marBottom w:val="0"/>
          <w:divBdr>
            <w:top w:val="none" w:sz="0" w:space="0" w:color="auto"/>
            <w:left w:val="none" w:sz="0" w:space="0" w:color="auto"/>
            <w:bottom w:val="none" w:sz="0" w:space="0" w:color="auto"/>
            <w:right w:val="none" w:sz="0" w:space="0" w:color="auto"/>
          </w:divBdr>
        </w:div>
        <w:div w:id="121657321">
          <w:marLeft w:val="1800"/>
          <w:marRight w:val="0"/>
          <w:marTop w:val="96"/>
          <w:marBottom w:val="0"/>
          <w:divBdr>
            <w:top w:val="none" w:sz="0" w:space="0" w:color="auto"/>
            <w:left w:val="none" w:sz="0" w:space="0" w:color="auto"/>
            <w:bottom w:val="none" w:sz="0" w:space="0" w:color="auto"/>
            <w:right w:val="none" w:sz="0" w:space="0" w:color="auto"/>
          </w:divBdr>
        </w:div>
        <w:div w:id="168328858">
          <w:marLeft w:val="1800"/>
          <w:marRight w:val="0"/>
          <w:marTop w:val="96"/>
          <w:marBottom w:val="0"/>
          <w:divBdr>
            <w:top w:val="none" w:sz="0" w:space="0" w:color="auto"/>
            <w:left w:val="none" w:sz="0" w:space="0" w:color="auto"/>
            <w:bottom w:val="none" w:sz="0" w:space="0" w:color="auto"/>
            <w:right w:val="none" w:sz="0" w:space="0" w:color="auto"/>
          </w:divBdr>
        </w:div>
        <w:div w:id="222761979">
          <w:marLeft w:val="1166"/>
          <w:marRight w:val="0"/>
          <w:marTop w:val="106"/>
          <w:marBottom w:val="0"/>
          <w:divBdr>
            <w:top w:val="none" w:sz="0" w:space="0" w:color="auto"/>
            <w:left w:val="none" w:sz="0" w:space="0" w:color="auto"/>
            <w:bottom w:val="none" w:sz="0" w:space="0" w:color="auto"/>
            <w:right w:val="none" w:sz="0" w:space="0" w:color="auto"/>
          </w:divBdr>
        </w:div>
        <w:div w:id="465515511">
          <w:marLeft w:val="1800"/>
          <w:marRight w:val="0"/>
          <w:marTop w:val="96"/>
          <w:marBottom w:val="0"/>
          <w:divBdr>
            <w:top w:val="none" w:sz="0" w:space="0" w:color="auto"/>
            <w:left w:val="none" w:sz="0" w:space="0" w:color="auto"/>
            <w:bottom w:val="none" w:sz="0" w:space="0" w:color="auto"/>
            <w:right w:val="none" w:sz="0" w:space="0" w:color="auto"/>
          </w:divBdr>
        </w:div>
        <w:div w:id="532041446">
          <w:marLeft w:val="1800"/>
          <w:marRight w:val="0"/>
          <w:marTop w:val="96"/>
          <w:marBottom w:val="0"/>
          <w:divBdr>
            <w:top w:val="none" w:sz="0" w:space="0" w:color="auto"/>
            <w:left w:val="none" w:sz="0" w:space="0" w:color="auto"/>
            <w:bottom w:val="none" w:sz="0" w:space="0" w:color="auto"/>
            <w:right w:val="none" w:sz="0" w:space="0" w:color="auto"/>
          </w:divBdr>
        </w:div>
        <w:div w:id="733624588">
          <w:marLeft w:val="1166"/>
          <w:marRight w:val="0"/>
          <w:marTop w:val="106"/>
          <w:marBottom w:val="0"/>
          <w:divBdr>
            <w:top w:val="none" w:sz="0" w:space="0" w:color="auto"/>
            <w:left w:val="none" w:sz="0" w:space="0" w:color="auto"/>
            <w:bottom w:val="none" w:sz="0" w:space="0" w:color="auto"/>
            <w:right w:val="none" w:sz="0" w:space="0" w:color="auto"/>
          </w:divBdr>
        </w:div>
        <w:div w:id="1290549023">
          <w:marLeft w:val="1800"/>
          <w:marRight w:val="0"/>
          <w:marTop w:val="96"/>
          <w:marBottom w:val="0"/>
          <w:divBdr>
            <w:top w:val="none" w:sz="0" w:space="0" w:color="auto"/>
            <w:left w:val="none" w:sz="0" w:space="0" w:color="auto"/>
            <w:bottom w:val="none" w:sz="0" w:space="0" w:color="auto"/>
            <w:right w:val="none" w:sz="0" w:space="0" w:color="auto"/>
          </w:divBdr>
        </w:div>
        <w:div w:id="1330404915">
          <w:marLeft w:val="1800"/>
          <w:marRight w:val="0"/>
          <w:marTop w:val="96"/>
          <w:marBottom w:val="0"/>
          <w:divBdr>
            <w:top w:val="none" w:sz="0" w:space="0" w:color="auto"/>
            <w:left w:val="none" w:sz="0" w:space="0" w:color="auto"/>
            <w:bottom w:val="none" w:sz="0" w:space="0" w:color="auto"/>
            <w:right w:val="none" w:sz="0" w:space="0" w:color="auto"/>
          </w:divBdr>
        </w:div>
        <w:div w:id="1423261524">
          <w:marLeft w:val="547"/>
          <w:marRight w:val="0"/>
          <w:marTop w:val="0"/>
          <w:marBottom w:val="0"/>
          <w:divBdr>
            <w:top w:val="none" w:sz="0" w:space="0" w:color="auto"/>
            <w:left w:val="none" w:sz="0" w:space="0" w:color="auto"/>
            <w:bottom w:val="none" w:sz="0" w:space="0" w:color="auto"/>
            <w:right w:val="none" w:sz="0" w:space="0" w:color="auto"/>
          </w:divBdr>
        </w:div>
        <w:div w:id="1492939643">
          <w:marLeft w:val="1166"/>
          <w:marRight w:val="0"/>
          <w:marTop w:val="106"/>
          <w:marBottom w:val="0"/>
          <w:divBdr>
            <w:top w:val="none" w:sz="0" w:space="0" w:color="auto"/>
            <w:left w:val="none" w:sz="0" w:space="0" w:color="auto"/>
            <w:bottom w:val="none" w:sz="0" w:space="0" w:color="auto"/>
            <w:right w:val="none" w:sz="0" w:space="0" w:color="auto"/>
          </w:divBdr>
        </w:div>
        <w:div w:id="1992563377">
          <w:marLeft w:val="1166"/>
          <w:marRight w:val="0"/>
          <w:marTop w:val="106"/>
          <w:marBottom w:val="0"/>
          <w:divBdr>
            <w:top w:val="none" w:sz="0" w:space="0" w:color="auto"/>
            <w:left w:val="none" w:sz="0" w:space="0" w:color="auto"/>
            <w:bottom w:val="none" w:sz="0" w:space="0" w:color="auto"/>
            <w:right w:val="none" w:sz="0" w:space="0" w:color="auto"/>
          </w:divBdr>
        </w:div>
      </w:divsChild>
    </w:div>
    <w:div w:id="1417167623">
      <w:bodyDiv w:val="1"/>
      <w:marLeft w:val="0"/>
      <w:marRight w:val="0"/>
      <w:marTop w:val="0"/>
      <w:marBottom w:val="0"/>
      <w:divBdr>
        <w:top w:val="none" w:sz="0" w:space="0" w:color="auto"/>
        <w:left w:val="none" w:sz="0" w:space="0" w:color="auto"/>
        <w:bottom w:val="none" w:sz="0" w:space="0" w:color="auto"/>
        <w:right w:val="none" w:sz="0" w:space="0" w:color="auto"/>
      </w:divBdr>
      <w:divsChild>
        <w:div w:id="774642085">
          <w:marLeft w:val="547"/>
          <w:marRight w:val="0"/>
          <w:marTop w:val="144"/>
          <w:marBottom w:val="0"/>
          <w:divBdr>
            <w:top w:val="none" w:sz="0" w:space="0" w:color="auto"/>
            <w:left w:val="none" w:sz="0" w:space="0" w:color="auto"/>
            <w:bottom w:val="none" w:sz="0" w:space="0" w:color="auto"/>
            <w:right w:val="none" w:sz="0" w:space="0" w:color="auto"/>
          </w:divBdr>
        </w:div>
        <w:div w:id="838229739">
          <w:marLeft w:val="1166"/>
          <w:marRight w:val="0"/>
          <w:marTop w:val="125"/>
          <w:marBottom w:val="0"/>
          <w:divBdr>
            <w:top w:val="none" w:sz="0" w:space="0" w:color="auto"/>
            <w:left w:val="none" w:sz="0" w:space="0" w:color="auto"/>
            <w:bottom w:val="none" w:sz="0" w:space="0" w:color="auto"/>
            <w:right w:val="none" w:sz="0" w:space="0" w:color="auto"/>
          </w:divBdr>
        </w:div>
        <w:div w:id="968902580">
          <w:marLeft w:val="547"/>
          <w:marRight w:val="0"/>
          <w:marTop w:val="144"/>
          <w:marBottom w:val="0"/>
          <w:divBdr>
            <w:top w:val="none" w:sz="0" w:space="0" w:color="auto"/>
            <w:left w:val="none" w:sz="0" w:space="0" w:color="auto"/>
            <w:bottom w:val="none" w:sz="0" w:space="0" w:color="auto"/>
            <w:right w:val="none" w:sz="0" w:space="0" w:color="auto"/>
          </w:divBdr>
        </w:div>
        <w:div w:id="1942300100">
          <w:marLeft w:val="1166"/>
          <w:marRight w:val="0"/>
          <w:marTop w:val="125"/>
          <w:marBottom w:val="0"/>
          <w:divBdr>
            <w:top w:val="none" w:sz="0" w:space="0" w:color="auto"/>
            <w:left w:val="none" w:sz="0" w:space="0" w:color="auto"/>
            <w:bottom w:val="none" w:sz="0" w:space="0" w:color="auto"/>
            <w:right w:val="none" w:sz="0" w:space="0" w:color="auto"/>
          </w:divBdr>
        </w:div>
      </w:divsChild>
    </w:div>
    <w:div w:id="1417676457">
      <w:bodyDiv w:val="1"/>
      <w:marLeft w:val="0"/>
      <w:marRight w:val="0"/>
      <w:marTop w:val="0"/>
      <w:marBottom w:val="0"/>
      <w:divBdr>
        <w:top w:val="none" w:sz="0" w:space="0" w:color="auto"/>
        <w:left w:val="none" w:sz="0" w:space="0" w:color="auto"/>
        <w:bottom w:val="none" w:sz="0" w:space="0" w:color="auto"/>
        <w:right w:val="none" w:sz="0" w:space="0" w:color="auto"/>
      </w:divBdr>
      <w:divsChild>
        <w:div w:id="504323691">
          <w:marLeft w:val="1166"/>
          <w:marRight w:val="0"/>
          <w:marTop w:val="115"/>
          <w:marBottom w:val="0"/>
          <w:divBdr>
            <w:top w:val="none" w:sz="0" w:space="0" w:color="auto"/>
            <w:left w:val="none" w:sz="0" w:space="0" w:color="auto"/>
            <w:bottom w:val="none" w:sz="0" w:space="0" w:color="auto"/>
            <w:right w:val="none" w:sz="0" w:space="0" w:color="auto"/>
          </w:divBdr>
        </w:div>
        <w:div w:id="934047289">
          <w:marLeft w:val="547"/>
          <w:marRight w:val="0"/>
          <w:marTop w:val="134"/>
          <w:marBottom w:val="0"/>
          <w:divBdr>
            <w:top w:val="none" w:sz="0" w:space="0" w:color="auto"/>
            <w:left w:val="none" w:sz="0" w:space="0" w:color="auto"/>
            <w:bottom w:val="none" w:sz="0" w:space="0" w:color="auto"/>
            <w:right w:val="none" w:sz="0" w:space="0" w:color="auto"/>
          </w:divBdr>
        </w:div>
        <w:div w:id="1099906815">
          <w:marLeft w:val="1166"/>
          <w:marRight w:val="0"/>
          <w:marTop w:val="115"/>
          <w:marBottom w:val="0"/>
          <w:divBdr>
            <w:top w:val="none" w:sz="0" w:space="0" w:color="auto"/>
            <w:left w:val="none" w:sz="0" w:space="0" w:color="auto"/>
            <w:bottom w:val="none" w:sz="0" w:space="0" w:color="auto"/>
            <w:right w:val="none" w:sz="0" w:space="0" w:color="auto"/>
          </w:divBdr>
        </w:div>
        <w:div w:id="1972514090">
          <w:marLeft w:val="1800"/>
          <w:marRight w:val="0"/>
          <w:marTop w:val="96"/>
          <w:marBottom w:val="0"/>
          <w:divBdr>
            <w:top w:val="none" w:sz="0" w:space="0" w:color="auto"/>
            <w:left w:val="none" w:sz="0" w:space="0" w:color="auto"/>
            <w:bottom w:val="none" w:sz="0" w:space="0" w:color="auto"/>
            <w:right w:val="none" w:sz="0" w:space="0" w:color="auto"/>
          </w:divBdr>
        </w:div>
        <w:div w:id="1978367724">
          <w:marLeft w:val="1166"/>
          <w:marRight w:val="0"/>
          <w:marTop w:val="115"/>
          <w:marBottom w:val="0"/>
          <w:divBdr>
            <w:top w:val="none" w:sz="0" w:space="0" w:color="auto"/>
            <w:left w:val="none" w:sz="0" w:space="0" w:color="auto"/>
            <w:bottom w:val="none" w:sz="0" w:space="0" w:color="auto"/>
            <w:right w:val="none" w:sz="0" w:space="0" w:color="auto"/>
          </w:divBdr>
        </w:div>
      </w:divsChild>
    </w:div>
    <w:div w:id="1418287994">
      <w:bodyDiv w:val="1"/>
      <w:marLeft w:val="0"/>
      <w:marRight w:val="0"/>
      <w:marTop w:val="0"/>
      <w:marBottom w:val="0"/>
      <w:divBdr>
        <w:top w:val="none" w:sz="0" w:space="0" w:color="auto"/>
        <w:left w:val="none" w:sz="0" w:space="0" w:color="auto"/>
        <w:bottom w:val="none" w:sz="0" w:space="0" w:color="auto"/>
        <w:right w:val="none" w:sz="0" w:space="0" w:color="auto"/>
      </w:divBdr>
    </w:div>
    <w:div w:id="1418746779">
      <w:bodyDiv w:val="1"/>
      <w:marLeft w:val="0"/>
      <w:marRight w:val="0"/>
      <w:marTop w:val="0"/>
      <w:marBottom w:val="0"/>
      <w:divBdr>
        <w:top w:val="none" w:sz="0" w:space="0" w:color="auto"/>
        <w:left w:val="none" w:sz="0" w:space="0" w:color="auto"/>
        <w:bottom w:val="none" w:sz="0" w:space="0" w:color="auto"/>
        <w:right w:val="none" w:sz="0" w:space="0" w:color="auto"/>
      </w:divBdr>
      <w:divsChild>
        <w:div w:id="476607381">
          <w:marLeft w:val="1800"/>
          <w:marRight w:val="0"/>
          <w:marTop w:val="86"/>
          <w:marBottom w:val="0"/>
          <w:divBdr>
            <w:top w:val="none" w:sz="0" w:space="0" w:color="auto"/>
            <w:left w:val="none" w:sz="0" w:space="0" w:color="auto"/>
            <w:bottom w:val="none" w:sz="0" w:space="0" w:color="auto"/>
            <w:right w:val="none" w:sz="0" w:space="0" w:color="auto"/>
          </w:divBdr>
        </w:div>
        <w:div w:id="1680353041">
          <w:marLeft w:val="547"/>
          <w:marRight w:val="0"/>
          <w:marTop w:val="115"/>
          <w:marBottom w:val="0"/>
          <w:divBdr>
            <w:top w:val="none" w:sz="0" w:space="0" w:color="auto"/>
            <w:left w:val="none" w:sz="0" w:space="0" w:color="auto"/>
            <w:bottom w:val="none" w:sz="0" w:space="0" w:color="auto"/>
            <w:right w:val="none" w:sz="0" w:space="0" w:color="auto"/>
          </w:divBdr>
        </w:div>
        <w:div w:id="1988316777">
          <w:marLeft w:val="1166"/>
          <w:marRight w:val="0"/>
          <w:marTop w:val="96"/>
          <w:marBottom w:val="0"/>
          <w:divBdr>
            <w:top w:val="none" w:sz="0" w:space="0" w:color="auto"/>
            <w:left w:val="none" w:sz="0" w:space="0" w:color="auto"/>
            <w:bottom w:val="none" w:sz="0" w:space="0" w:color="auto"/>
            <w:right w:val="none" w:sz="0" w:space="0" w:color="auto"/>
          </w:divBdr>
        </w:div>
      </w:divsChild>
    </w:div>
    <w:div w:id="1421177662">
      <w:bodyDiv w:val="1"/>
      <w:marLeft w:val="0"/>
      <w:marRight w:val="0"/>
      <w:marTop w:val="0"/>
      <w:marBottom w:val="0"/>
      <w:divBdr>
        <w:top w:val="none" w:sz="0" w:space="0" w:color="auto"/>
        <w:left w:val="none" w:sz="0" w:space="0" w:color="auto"/>
        <w:bottom w:val="none" w:sz="0" w:space="0" w:color="auto"/>
        <w:right w:val="none" w:sz="0" w:space="0" w:color="auto"/>
      </w:divBdr>
      <w:divsChild>
        <w:div w:id="171451944">
          <w:marLeft w:val="1166"/>
          <w:marRight w:val="0"/>
          <w:marTop w:val="96"/>
          <w:marBottom w:val="0"/>
          <w:divBdr>
            <w:top w:val="none" w:sz="0" w:space="0" w:color="auto"/>
            <w:left w:val="none" w:sz="0" w:space="0" w:color="auto"/>
            <w:bottom w:val="none" w:sz="0" w:space="0" w:color="auto"/>
            <w:right w:val="none" w:sz="0" w:space="0" w:color="auto"/>
          </w:divBdr>
        </w:div>
        <w:div w:id="266353208">
          <w:marLeft w:val="1800"/>
          <w:marRight w:val="0"/>
          <w:marTop w:val="91"/>
          <w:marBottom w:val="0"/>
          <w:divBdr>
            <w:top w:val="none" w:sz="0" w:space="0" w:color="auto"/>
            <w:left w:val="none" w:sz="0" w:space="0" w:color="auto"/>
            <w:bottom w:val="none" w:sz="0" w:space="0" w:color="auto"/>
            <w:right w:val="none" w:sz="0" w:space="0" w:color="auto"/>
          </w:divBdr>
        </w:div>
        <w:div w:id="312686466">
          <w:marLeft w:val="1166"/>
          <w:marRight w:val="0"/>
          <w:marTop w:val="96"/>
          <w:marBottom w:val="0"/>
          <w:divBdr>
            <w:top w:val="none" w:sz="0" w:space="0" w:color="auto"/>
            <w:left w:val="none" w:sz="0" w:space="0" w:color="auto"/>
            <w:bottom w:val="none" w:sz="0" w:space="0" w:color="auto"/>
            <w:right w:val="none" w:sz="0" w:space="0" w:color="auto"/>
          </w:divBdr>
        </w:div>
        <w:div w:id="662011089">
          <w:marLeft w:val="1800"/>
          <w:marRight w:val="0"/>
          <w:marTop w:val="91"/>
          <w:marBottom w:val="0"/>
          <w:divBdr>
            <w:top w:val="none" w:sz="0" w:space="0" w:color="auto"/>
            <w:left w:val="none" w:sz="0" w:space="0" w:color="auto"/>
            <w:bottom w:val="none" w:sz="0" w:space="0" w:color="auto"/>
            <w:right w:val="none" w:sz="0" w:space="0" w:color="auto"/>
          </w:divBdr>
        </w:div>
        <w:div w:id="886334862">
          <w:marLeft w:val="1800"/>
          <w:marRight w:val="0"/>
          <w:marTop w:val="91"/>
          <w:marBottom w:val="0"/>
          <w:divBdr>
            <w:top w:val="none" w:sz="0" w:space="0" w:color="auto"/>
            <w:left w:val="none" w:sz="0" w:space="0" w:color="auto"/>
            <w:bottom w:val="none" w:sz="0" w:space="0" w:color="auto"/>
            <w:right w:val="none" w:sz="0" w:space="0" w:color="auto"/>
          </w:divBdr>
        </w:div>
        <w:div w:id="954554947">
          <w:marLeft w:val="1166"/>
          <w:marRight w:val="0"/>
          <w:marTop w:val="96"/>
          <w:marBottom w:val="0"/>
          <w:divBdr>
            <w:top w:val="none" w:sz="0" w:space="0" w:color="auto"/>
            <w:left w:val="none" w:sz="0" w:space="0" w:color="auto"/>
            <w:bottom w:val="none" w:sz="0" w:space="0" w:color="auto"/>
            <w:right w:val="none" w:sz="0" w:space="0" w:color="auto"/>
          </w:divBdr>
        </w:div>
        <w:div w:id="1023940596">
          <w:marLeft w:val="1800"/>
          <w:marRight w:val="0"/>
          <w:marTop w:val="91"/>
          <w:marBottom w:val="0"/>
          <w:divBdr>
            <w:top w:val="none" w:sz="0" w:space="0" w:color="auto"/>
            <w:left w:val="none" w:sz="0" w:space="0" w:color="auto"/>
            <w:bottom w:val="none" w:sz="0" w:space="0" w:color="auto"/>
            <w:right w:val="none" w:sz="0" w:space="0" w:color="auto"/>
          </w:divBdr>
        </w:div>
        <w:div w:id="1488201773">
          <w:marLeft w:val="1166"/>
          <w:marRight w:val="0"/>
          <w:marTop w:val="96"/>
          <w:marBottom w:val="0"/>
          <w:divBdr>
            <w:top w:val="none" w:sz="0" w:space="0" w:color="auto"/>
            <w:left w:val="none" w:sz="0" w:space="0" w:color="auto"/>
            <w:bottom w:val="none" w:sz="0" w:space="0" w:color="auto"/>
            <w:right w:val="none" w:sz="0" w:space="0" w:color="auto"/>
          </w:divBdr>
        </w:div>
        <w:div w:id="2039547041">
          <w:marLeft w:val="547"/>
          <w:marRight w:val="0"/>
          <w:marTop w:val="115"/>
          <w:marBottom w:val="0"/>
          <w:divBdr>
            <w:top w:val="none" w:sz="0" w:space="0" w:color="auto"/>
            <w:left w:val="none" w:sz="0" w:space="0" w:color="auto"/>
            <w:bottom w:val="none" w:sz="0" w:space="0" w:color="auto"/>
            <w:right w:val="none" w:sz="0" w:space="0" w:color="auto"/>
          </w:divBdr>
        </w:div>
      </w:divsChild>
    </w:div>
    <w:div w:id="1421484314">
      <w:bodyDiv w:val="1"/>
      <w:marLeft w:val="0"/>
      <w:marRight w:val="0"/>
      <w:marTop w:val="0"/>
      <w:marBottom w:val="0"/>
      <w:divBdr>
        <w:top w:val="none" w:sz="0" w:space="0" w:color="auto"/>
        <w:left w:val="none" w:sz="0" w:space="0" w:color="auto"/>
        <w:bottom w:val="none" w:sz="0" w:space="0" w:color="auto"/>
        <w:right w:val="none" w:sz="0" w:space="0" w:color="auto"/>
      </w:divBdr>
    </w:div>
    <w:div w:id="1421563475">
      <w:bodyDiv w:val="1"/>
      <w:marLeft w:val="0"/>
      <w:marRight w:val="0"/>
      <w:marTop w:val="0"/>
      <w:marBottom w:val="0"/>
      <w:divBdr>
        <w:top w:val="none" w:sz="0" w:space="0" w:color="auto"/>
        <w:left w:val="none" w:sz="0" w:space="0" w:color="auto"/>
        <w:bottom w:val="none" w:sz="0" w:space="0" w:color="auto"/>
        <w:right w:val="none" w:sz="0" w:space="0" w:color="auto"/>
      </w:divBdr>
      <w:divsChild>
        <w:div w:id="361980390">
          <w:marLeft w:val="1166"/>
          <w:marRight w:val="0"/>
          <w:marTop w:val="96"/>
          <w:marBottom w:val="0"/>
          <w:divBdr>
            <w:top w:val="none" w:sz="0" w:space="0" w:color="auto"/>
            <w:left w:val="none" w:sz="0" w:space="0" w:color="auto"/>
            <w:bottom w:val="none" w:sz="0" w:space="0" w:color="auto"/>
            <w:right w:val="none" w:sz="0" w:space="0" w:color="auto"/>
          </w:divBdr>
        </w:div>
        <w:div w:id="1582762347">
          <w:marLeft w:val="1800"/>
          <w:marRight w:val="0"/>
          <w:marTop w:val="86"/>
          <w:marBottom w:val="0"/>
          <w:divBdr>
            <w:top w:val="none" w:sz="0" w:space="0" w:color="auto"/>
            <w:left w:val="none" w:sz="0" w:space="0" w:color="auto"/>
            <w:bottom w:val="none" w:sz="0" w:space="0" w:color="auto"/>
            <w:right w:val="none" w:sz="0" w:space="0" w:color="auto"/>
          </w:divBdr>
        </w:div>
        <w:div w:id="1745255098">
          <w:marLeft w:val="2520"/>
          <w:marRight w:val="0"/>
          <w:marTop w:val="77"/>
          <w:marBottom w:val="0"/>
          <w:divBdr>
            <w:top w:val="none" w:sz="0" w:space="0" w:color="auto"/>
            <w:left w:val="none" w:sz="0" w:space="0" w:color="auto"/>
            <w:bottom w:val="none" w:sz="0" w:space="0" w:color="auto"/>
            <w:right w:val="none" w:sz="0" w:space="0" w:color="auto"/>
          </w:divBdr>
        </w:div>
        <w:div w:id="1760903107">
          <w:marLeft w:val="2520"/>
          <w:marRight w:val="0"/>
          <w:marTop w:val="77"/>
          <w:marBottom w:val="0"/>
          <w:divBdr>
            <w:top w:val="none" w:sz="0" w:space="0" w:color="auto"/>
            <w:left w:val="none" w:sz="0" w:space="0" w:color="auto"/>
            <w:bottom w:val="none" w:sz="0" w:space="0" w:color="auto"/>
            <w:right w:val="none" w:sz="0" w:space="0" w:color="auto"/>
          </w:divBdr>
        </w:div>
        <w:div w:id="2008895246">
          <w:marLeft w:val="547"/>
          <w:marRight w:val="0"/>
          <w:marTop w:val="115"/>
          <w:marBottom w:val="0"/>
          <w:divBdr>
            <w:top w:val="none" w:sz="0" w:space="0" w:color="auto"/>
            <w:left w:val="none" w:sz="0" w:space="0" w:color="auto"/>
            <w:bottom w:val="none" w:sz="0" w:space="0" w:color="auto"/>
            <w:right w:val="none" w:sz="0" w:space="0" w:color="auto"/>
          </w:divBdr>
        </w:div>
      </w:divsChild>
    </w:div>
    <w:div w:id="1422068983">
      <w:bodyDiv w:val="1"/>
      <w:marLeft w:val="0"/>
      <w:marRight w:val="0"/>
      <w:marTop w:val="0"/>
      <w:marBottom w:val="0"/>
      <w:divBdr>
        <w:top w:val="none" w:sz="0" w:space="0" w:color="auto"/>
        <w:left w:val="none" w:sz="0" w:space="0" w:color="auto"/>
        <w:bottom w:val="none" w:sz="0" w:space="0" w:color="auto"/>
        <w:right w:val="none" w:sz="0" w:space="0" w:color="auto"/>
      </w:divBdr>
      <w:divsChild>
        <w:div w:id="117260437">
          <w:marLeft w:val="547"/>
          <w:marRight w:val="0"/>
          <w:marTop w:val="96"/>
          <w:marBottom w:val="0"/>
          <w:divBdr>
            <w:top w:val="none" w:sz="0" w:space="0" w:color="auto"/>
            <w:left w:val="none" w:sz="0" w:space="0" w:color="auto"/>
            <w:bottom w:val="none" w:sz="0" w:space="0" w:color="auto"/>
            <w:right w:val="none" w:sz="0" w:space="0" w:color="auto"/>
          </w:divBdr>
        </w:div>
        <w:div w:id="234366758">
          <w:marLeft w:val="547"/>
          <w:marRight w:val="0"/>
          <w:marTop w:val="96"/>
          <w:marBottom w:val="0"/>
          <w:divBdr>
            <w:top w:val="none" w:sz="0" w:space="0" w:color="auto"/>
            <w:left w:val="none" w:sz="0" w:space="0" w:color="auto"/>
            <w:bottom w:val="none" w:sz="0" w:space="0" w:color="auto"/>
            <w:right w:val="none" w:sz="0" w:space="0" w:color="auto"/>
          </w:divBdr>
        </w:div>
        <w:div w:id="948008585">
          <w:marLeft w:val="547"/>
          <w:marRight w:val="0"/>
          <w:marTop w:val="96"/>
          <w:marBottom w:val="0"/>
          <w:divBdr>
            <w:top w:val="none" w:sz="0" w:space="0" w:color="auto"/>
            <w:left w:val="none" w:sz="0" w:space="0" w:color="auto"/>
            <w:bottom w:val="none" w:sz="0" w:space="0" w:color="auto"/>
            <w:right w:val="none" w:sz="0" w:space="0" w:color="auto"/>
          </w:divBdr>
        </w:div>
        <w:div w:id="1347975713">
          <w:marLeft w:val="547"/>
          <w:marRight w:val="0"/>
          <w:marTop w:val="96"/>
          <w:marBottom w:val="0"/>
          <w:divBdr>
            <w:top w:val="none" w:sz="0" w:space="0" w:color="auto"/>
            <w:left w:val="none" w:sz="0" w:space="0" w:color="auto"/>
            <w:bottom w:val="none" w:sz="0" w:space="0" w:color="auto"/>
            <w:right w:val="none" w:sz="0" w:space="0" w:color="auto"/>
          </w:divBdr>
        </w:div>
        <w:div w:id="1381243689">
          <w:marLeft w:val="547"/>
          <w:marRight w:val="0"/>
          <w:marTop w:val="96"/>
          <w:marBottom w:val="0"/>
          <w:divBdr>
            <w:top w:val="none" w:sz="0" w:space="0" w:color="auto"/>
            <w:left w:val="none" w:sz="0" w:space="0" w:color="auto"/>
            <w:bottom w:val="none" w:sz="0" w:space="0" w:color="auto"/>
            <w:right w:val="none" w:sz="0" w:space="0" w:color="auto"/>
          </w:divBdr>
        </w:div>
        <w:div w:id="1743597827">
          <w:marLeft w:val="1166"/>
          <w:marRight w:val="0"/>
          <w:marTop w:val="86"/>
          <w:marBottom w:val="0"/>
          <w:divBdr>
            <w:top w:val="none" w:sz="0" w:space="0" w:color="auto"/>
            <w:left w:val="none" w:sz="0" w:space="0" w:color="auto"/>
            <w:bottom w:val="none" w:sz="0" w:space="0" w:color="auto"/>
            <w:right w:val="none" w:sz="0" w:space="0" w:color="auto"/>
          </w:divBdr>
        </w:div>
        <w:div w:id="1790082978">
          <w:marLeft w:val="547"/>
          <w:marRight w:val="0"/>
          <w:marTop w:val="96"/>
          <w:marBottom w:val="0"/>
          <w:divBdr>
            <w:top w:val="none" w:sz="0" w:space="0" w:color="auto"/>
            <w:left w:val="none" w:sz="0" w:space="0" w:color="auto"/>
            <w:bottom w:val="none" w:sz="0" w:space="0" w:color="auto"/>
            <w:right w:val="none" w:sz="0" w:space="0" w:color="auto"/>
          </w:divBdr>
        </w:div>
        <w:div w:id="2118333422">
          <w:marLeft w:val="547"/>
          <w:marRight w:val="0"/>
          <w:marTop w:val="96"/>
          <w:marBottom w:val="0"/>
          <w:divBdr>
            <w:top w:val="none" w:sz="0" w:space="0" w:color="auto"/>
            <w:left w:val="none" w:sz="0" w:space="0" w:color="auto"/>
            <w:bottom w:val="none" w:sz="0" w:space="0" w:color="auto"/>
            <w:right w:val="none" w:sz="0" w:space="0" w:color="auto"/>
          </w:divBdr>
        </w:div>
      </w:divsChild>
    </w:div>
    <w:div w:id="1422334654">
      <w:bodyDiv w:val="1"/>
      <w:marLeft w:val="0"/>
      <w:marRight w:val="0"/>
      <w:marTop w:val="0"/>
      <w:marBottom w:val="0"/>
      <w:divBdr>
        <w:top w:val="none" w:sz="0" w:space="0" w:color="auto"/>
        <w:left w:val="none" w:sz="0" w:space="0" w:color="auto"/>
        <w:bottom w:val="none" w:sz="0" w:space="0" w:color="auto"/>
        <w:right w:val="none" w:sz="0" w:space="0" w:color="auto"/>
      </w:divBdr>
      <w:divsChild>
        <w:div w:id="179660205">
          <w:marLeft w:val="1800"/>
          <w:marRight w:val="0"/>
          <w:marTop w:val="115"/>
          <w:marBottom w:val="0"/>
          <w:divBdr>
            <w:top w:val="none" w:sz="0" w:space="0" w:color="auto"/>
            <w:left w:val="none" w:sz="0" w:space="0" w:color="auto"/>
            <w:bottom w:val="none" w:sz="0" w:space="0" w:color="auto"/>
            <w:right w:val="none" w:sz="0" w:space="0" w:color="auto"/>
          </w:divBdr>
        </w:div>
        <w:div w:id="673605522">
          <w:marLeft w:val="547"/>
          <w:marRight w:val="0"/>
          <w:marTop w:val="154"/>
          <w:marBottom w:val="0"/>
          <w:divBdr>
            <w:top w:val="none" w:sz="0" w:space="0" w:color="auto"/>
            <w:left w:val="none" w:sz="0" w:space="0" w:color="auto"/>
            <w:bottom w:val="none" w:sz="0" w:space="0" w:color="auto"/>
            <w:right w:val="none" w:sz="0" w:space="0" w:color="auto"/>
          </w:divBdr>
        </w:div>
        <w:div w:id="839387923">
          <w:marLeft w:val="1166"/>
          <w:marRight w:val="0"/>
          <w:marTop w:val="134"/>
          <w:marBottom w:val="0"/>
          <w:divBdr>
            <w:top w:val="none" w:sz="0" w:space="0" w:color="auto"/>
            <w:left w:val="none" w:sz="0" w:space="0" w:color="auto"/>
            <w:bottom w:val="none" w:sz="0" w:space="0" w:color="auto"/>
            <w:right w:val="none" w:sz="0" w:space="0" w:color="auto"/>
          </w:divBdr>
        </w:div>
        <w:div w:id="1022711360">
          <w:marLeft w:val="1800"/>
          <w:marRight w:val="0"/>
          <w:marTop w:val="115"/>
          <w:marBottom w:val="0"/>
          <w:divBdr>
            <w:top w:val="none" w:sz="0" w:space="0" w:color="auto"/>
            <w:left w:val="none" w:sz="0" w:space="0" w:color="auto"/>
            <w:bottom w:val="none" w:sz="0" w:space="0" w:color="auto"/>
            <w:right w:val="none" w:sz="0" w:space="0" w:color="auto"/>
          </w:divBdr>
        </w:div>
        <w:div w:id="1642155039">
          <w:marLeft w:val="1800"/>
          <w:marRight w:val="0"/>
          <w:marTop w:val="115"/>
          <w:marBottom w:val="0"/>
          <w:divBdr>
            <w:top w:val="none" w:sz="0" w:space="0" w:color="auto"/>
            <w:left w:val="none" w:sz="0" w:space="0" w:color="auto"/>
            <w:bottom w:val="none" w:sz="0" w:space="0" w:color="auto"/>
            <w:right w:val="none" w:sz="0" w:space="0" w:color="auto"/>
          </w:divBdr>
        </w:div>
        <w:div w:id="2032800648">
          <w:marLeft w:val="1166"/>
          <w:marRight w:val="0"/>
          <w:marTop w:val="134"/>
          <w:marBottom w:val="0"/>
          <w:divBdr>
            <w:top w:val="none" w:sz="0" w:space="0" w:color="auto"/>
            <w:left w:val="none" w:sz="0" w:space="0" w:color="auto"/>
            <w:bottom w:val="none" w:sz="0" w:space="0" w:color="auto"/>
            <w:right w:val="none" w:sz="0" w:space="0" w:color="auto"/>
          </w:divBdr>
        </w:div>
        <w:div w:id="2073381383">
          <w:marLeft w:val="1800"/>
          <w:marRight w:val="0"/>
          <w:marTop w:val="115"/>
          <w:marBottom w:val="0"/>
          <w:divBdr>
            <w:top w:val="none" w:sz="0" w:space="0" w:color="auto"/>
            <w:left w:val="none" w:sz="0" w:space="0" w:color="auto"/>
            <w:bottom w:val="none" w:sz="0" w:space="0" w:color="auto"/>
            <w:right w:val="none" w:sz="0" w:space="0" w:color="auto"/>
          </w:divBdr>
        </w:div>
      </w:divsChild>
    </w:div>
    <w:div w:id="1422678300">
      <w:bodyDiv w:val="1"/>
      <w:marLeft w:val="0"/>
      <w:marRight w:val="0"/>
      <w:marTop w:val="0"/>
      <w:marBottom w:val="0"/>
      <w:divBdr>
        <w:top w:val="none" w:sz="0" w:space="0" w:color="auto"/>
        <w:left w:val="none" w:sz="0" w:space="0" w:color="auto"/>
        <w:bottom w:val="none" w:sz="0" w:space="0" w:color="auto"/>
        <w:right w:val="none" w:sz="0" w:space="0" w:color="auto"/>
      </w:divBdr>
      <w:divsChild>
        <w:div w:id="129591694">
          <w:marLeft w:val="547"/>
          <w:marRight w:val="0"/>
          <w:marTop w:val="115"/>
          <w:marBottom w:val="0"/>
          <w:divBdr>
            <w:top w:val="none" w:sz="0" w:space="0" w:color="auto"/>
            <w:left w:val="none" w:sz="0" w:space="0" w:color="auto"/>
            <w:bottom w:val="none" w:sz="0" w:space="0" w:color="auto"/>
            <w:right w:val="none" w:sz="0" w:space="0" w:color="auto"/>
          </w:divBdr>
        </w:div>
        <w:div w:id="1506893035">
          <w:marLeft w:val="547"/>
          <w:marRight w:val="0"/>
          <w:marTop w:val="115"/>
          <w:marBottom w:val="0"/>
          <w:divBdr>
            <w:top w:val="none" w:sz="0" w:space="0" w:color="auto"/>
            <w:left w:val="none" w:sz="0" w:space="0" w:color="auto"/>
            <w:bottom w:val="none" w:sz="0" w:space="0" w:color="auto"/>
            <w:right w:val="none" w:sz="0" w:space="0" w:color="auto"/>
          </w:divBdr>
        </w:div>
      </w:divsChild>
    </w:div>
    <w:div w:id="1423726027">
      <w:bodyDiv w:val="1"/>
      <w:marLeft w:val="0"/>
      <w:marRight w:val="0"/>
      <w:marTop w:val="0"/>
      <w:marBottom w:val="0"/>
      <w:divBdr>
        <w:top w:val="none" w:sz="0" w:space="0" w:color="auto"/>
        <w:left w:val="none" w:sz="0" w:space="0" w:color="auto"/>
        <w:bottom w:val="none" w:sz="0" w:space="0" w:color="auto"/>
        <w:right w:val="none" w:sz="0" w:space="0" w:color="auto"/>
      </w:divBdr>
    </w:div>
    <w:div w:id="1426027188">
      <w:bodyDiv w:val="1"/>
      <w:marLeft w:val="0"/>
      <w:marRight w:val="0"/>
      <w:marTop w:val="0"/>
      <w:marBottom w:val="0"/>
      <w:divBdr>
        <w:top w:val="none" w:sz="0" w:space="0" w:color="auto"/>
        <w:left w:val="none" w:sz="0" w:space="0" w:color="auto"/>
        <w:bottom w:val="none" w:sz="0" w:space="0" w:color="auto"/>
        <w:right w:val="none" w:sz="0" w:space="0" w:color="auto"/>
      </w:divBdr>
    </w:div>
    <w:div w:id="1426069514">
      <w:bodyDiv w:val="1"/>
      <w:marLeft w:val="0"/>
      <w:marRight w:val="0"/>
      <w:marTop w:val="0"/>
      <w:marBottom w:val="0"/>
      <w:divBdr>
        <w:top w:val="none" w:sz="0" w:space="0" w:color="auto"/>
        <w:left w:val="none" w:sz="0" w:space="0" w:color="auto"/>
        <w:bottom w:val="none" w:sz="0" w:space="0" w:color="auto"/>
        <w:right w:val="none" w:sz="0" w:space="0" w:color="auto"/>
      </w:divBdr>
    </w:div>
    <w:div w:id="1426537903">
      <w:bodyDiv w:val="1"/>
      <w:marLeft w:val="0"/>
      <w:marRight w:val="0"/>
      <w:marTop w:val="0"/>
      <w:marBottom w:val="0"/>
      <w:divBdr>
        <w:top w:val="none" w:sz="0" w:space="0" w:color="auto"/>
        <w:left w:val="none" w:sz="0" w:space="0" w:color="auto"/>
        <w:bottom w:val="none" w:sz="0" w:space="0" w:color="auto"/>
        <w:right w:val="none" w:sz="0" w:space="0" w:color="auto"/>
      </w:divBdr>
    </w:div>
    <w:div w:id="1426994527">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038978">
      <w:bodyDiv w:val="1"/>
      <w:marLeft w:val="0"/>
      <w:marRight w:val="0"/>
      <w:marTop w:val="0"/>
      <w:marBottom w:val="0"/>
      <w:divBdr>
        <w:top w:val="none" w:sz="0" w:space="0" w:color="auto"/>
        <w:left w:val="none" w:sz="0" w:space="0" w:color="auto"/>
        <w:bottom w:val="none" w:sz="0" w:space="0" w:color="auto"/>
        <w:right w:val="none" w:sz="0" w:space="0" w:color="auto"/>
      </w:divBdr>
    </w:div>
    <w:div w:id="1431582667">
      <w:bodyDiv w:val="1"/>
      <w:marLeft w:val="0"/>
      <w:marRight w:val="0"/>
      <w:marTop w:val="0"/>
      <w:marBottom w:val="0"/>
      <w:divBdr>
        <w:top w:val="none" w:sz="0" w:space="0" w:color="auto"/>
        <w:left w:val="none" w:sz="0" w:space="0" w:color="auto"/>
        <w:bottom w:val="none" w:sz="0" w:space="0" w:color="auto"/>
        <w:right w:val="none" w:sz="0" w:space="0" w:color="auto"/>
      </w:divBdr>
    </w:div>
    <w:div w:id="1431974533">
      <w:bodyDiv w:val="1"/>
      <w:marLeft w:val="0"/>
      <w:marRight w:val="0"/>
      <w:marTop w:val="0"/>
      <w:marBottom w:val="0"/>
      <w:divBdr>
        <w:top w:val="none" w:sz="0" w:space="0" w:color="auto"/>
        <w:left w:val="none" w:sz="0" w:space="0" w:color="auto"/>
        <w:bottom w:val="none" w:sz="0" w:space="0" w:color="auto"/>
        <w:right w:val="none" w:sz="0" w:space="0" w:color="auto"/>
      </w:divBdr>
    </w:div>
    <w:div w:id="1432239887">
      <w:bodyDiv w:val="1"/>
      <w:marLeft w:val="0"/>
      <w:marRight w:val="0"/>
      <w:marTop w:val="0"/>
      <w:marBottom w:val="0"/>
      <w:divBdr>
        <w:top w:val="none" w:sz="0" w:space="0" w:color="auto"/>
        <w:left w:val="none" w:sz="0" w:space="0" w:color="auto"/>
        <w:bottom w:val="none" w:sz="0" w:space="0" w:color="auto"/>
        <w:right w:val="none" w:sz="0" w:space="0" w:color="auto"/>
      </w:divBdr>
    </w:div>
    <w:div w:id="1433167056">
      <w:bodyDiv w:val="1"/>
      <w:marLeft w:val="0"/>
      <w:marRight w:val="0"/>
      <w:marTop w:val="0"/>
      <w:marBottom w:val="0"/>
      <w:divBdr>
        <w:top w:val="none" w:sz="0" w:space="0" w:color="auto"/>
        <w:left w:val="none" w:sz="0" w:space="0" w:color="auto"/>
        <w:bottom w:val="none" w:sz="0" w:space="0" w:color="auto"/>
        <w:right w:val="none" w:sz="0" w:space="0" w:color="auto"/>
      </w:divBdr>
    </w:div>
    <w:div w:id="1433696336">
      <w:bodyDiv w:val="1"/>
      <w:marLeft w:val="0"/>
      <w:marRight w:val="0"/>
      <w:marTop w:val="0"/>
      <w:marBottom w:val="0"/>
      <w:divBdr>
        <w:top w:val="none" w:sz="0" w:space="0" w:color="auto"/>
        <w:left w:val="none" w:sz="0" w:space="0" w:color="auto"/>
        <w:bottom w:val="none" w:sz="0" w:space="0" w:color="auto"/>
        <w:right w:val="none" w:sz="0" w:space="0" w:color="auto"/>
      </w:divBdr>
    </w:div>
    <w:div w:id="1434786227">
      <w:bodyDiv w:val="1"/>
      <w:marLeft w:val="0"/>
      <w:marRight w:val="0"/>
      <w:marTop w:val="0"/>
      <w:marBottom w:val="0"/>
      <w:divBdr>
        <w:top w:val="none" w:sz="0" w:space="0" w:color="auto"/>
        <w:left w:val="none" w:sz="0" w:space="0" w:color="auto"/>
        <w:bottom w:val="none" w:sz="0" w:space="0" w:color="auto"/>
        <w:right w:val="none" w:sz="0" w:space="0" w:color="auto"/>
      </w:divBdr>
      <w:divsChild>
        <w:div w:id="1610971090">
          <w:marLeft w:val="0"/>
          <w:marRight w:val="0"/>
          <w:marTop w:val="0"/>
          <w:marBottom w:val="0"/>
          <w:divBdr>
            <w:top w:val="none" w:sz="0" w:space="0" w:color="auto"/>
            <w:left w:val="none" w:sz="0" w:space="0" w:color="auto"/>
            <w:bottom w:val="none" w:sz="0" w:space="0" w:color="auto"/>
            <w:right w:val="none" w:sz="0" w:space="0" w:color="auto"/>
          </w:divBdr>
          <w:divsChild>
            <w:div w:id="789401311">
              <w:marLeft w:val="0"/>
              <w:marRight w:val="0"/>
              <w:marTop w:val="0"/>
              <w:marBottom w:val="0"/>
              <w:divBdr>
                <w:top w:val="none" w:sz="0" w:space="0" w:color="auto"/>
                <w:left w:val="none" w:sz="0" w:space="0" w:color="auto"/>
                <w:bottom w:val="none" w:sz="0" w:space="0" w:color="auto"/>
                <w:right w:val="none" w:sz="0" w:space="0" w:color="auto"/>
              </w:divBdr>
            </w:div>
            <w:div w:id="1066879942">
              <w:marLeft w:val="0"/>
              <w:marRight w:val="0"/>
              <w:marTop w:val="0"/>
              <w:marBottom w:val="0"/>
              <w:divBdr>
                <w:top w:val="none" w:sz="0" w:space="0" w:color="auto"/>
                <w:left w:val="none" w:sz="0" w:space="0" w:color="auto"/>
                <w:bottom w:val="none" w:sz="0" w:space="0" w:color="auto"/>
                <w:right w:val="none" w:sz="0" w:space="0" w:color="auto"/>
              </w:divBdr>
            </w:div>
            <w:div w:id="1179739855">
              <w:marLeft w:val="0"/>
              <w:marRight w:val="0"/>
              <w:marTop w:val="0"/>
              <w:marBottom w:val="0"/>
              <w:divBdr>
                <w:top w:val="none" w:sz="0" w:space="0" w:color="auto"/>
                <w:left w:val="none" w:sz="0" w:space="0" w:color="auto"/>
                <w:bottom w:val="none" w:sz="0" w:space="0" w:color="auto"/>
                <w:right w:val="none" w:sz="0" w:space="0" w:color="auto"/>
              </w:divBdr>
            </w:div>
            <w:div w:id="1284532029">
              <w:marLeft w:val="0"/>
              <w:marRight w:val="0"/>
              <w:marTop w:val="0"/>
              <w:marBottom w:val="0"/>
              <w:divBdr>
                <w:top w:val="none" w:sz="0" w:space="0" w:color="auto"/>
                <w:left w:val="none" w:sz="0" w:space="0" w:color="auto"/>
                <w:bottom w:val="none" w:sz="0" w:space="0" w:color="auto"/>
                <w:right w:val="none" w:sz="0" w:space="0" w:color="auto"/>
              </w:divBdr>
            </w:div>
            <w:div w:id="202316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786818">
      <w:bodyDiv w:val="1"/>
      <w:marLeft w:val="0"/>
      <w:marRight w:val="0"/>
      <w:marTop w:val="0"/>
      <w:marBottom w:val="0"/>
      <w:divBdr>
        <w:top w:val="none" w:sz="0" w:space="0" w:color="auto"/>
        <w:left w:val="none" w:sz="0" w:space="0" w:color="auto"/>
        <w:bottom w:val="none" w:sz="0" w:space="0" w:color="auto"/>
        <w:right w:val="none" w:sz="0" w:space="0" w:color="auto"/>
      </w:divBdr>
    </w:div>
    <w:div w:id="1435132228">
      <w:bodyDiv w:val="1"/>
      <w:marLeft w:val="0"/>
      <w:marRight w:val="0"/>
      <w:marTop w:val="0"/>
      <w:marBottom w:val="0"/>
      <w:divBdr>
        <w:top w:val="none" w:sz="0" w:space="0" w:color="auto"/>
        <w:left w:val="none" w:sz="0" w:space="0" w:color="auto"/>
        <w:bottom w:val="none" w:sz="0" w:space="0" w:color="auto"/>
        <w:right w:val="none" w:sz="0" w:space="0" w:color="auto"/>
      </w:divBdr>
    </w:div>
    <w:div w:id="1436169971">
      <w:bodyDiv w:val="1"/>
      <w:marLeft w:val="0"/>
      <w:marRight w:val="0"/>
      <w:marTop w:val="0"/>
      <w:marBottom w:val="0"/>
      <w:divBdr>
        <w:top w:val="none" w:sz="0" w:space="0" w:color="auto"/>
        <w:left w:val="none" w:sz="0" w:space="0" w:color="auto"/>
        <w:bottom w:val="none" w:sz="0" w:space="0" w:color="auto"/>
        <w:right w:val="none" w:sz="0" w:space="0" w:color="auto"/>
      </w:divBdr>
    </w:div>
    <w:div w:id="1436558261">
      <w:bodyDiv w:val="1"/>
      <w:marLeft w:val="0"/>
      <w:marRight w:val="0"/>
      <w:marTop w:val="0"/>
      <w:marBottom w:val="0"/>
      <w:divBdr>
        <w:top w:val="none" w:sz="0" w:space="0" w:color="auto"/>
        <w:left w:val="none" w:sz="0" w:space="0" w:color="auto"/>
        <w:bottom w:val="none" w:sz="0" w:space="0" w:color="auto"/>
        <w:right w:val="none" w:sz="0" w:space="0" w:color="auto"/>
      </w:divBdr>
    </w:div>
    <w:div w:id="1438526358">
      <w:bodyDiv w:val="1"/>
      <w:marLeft w:val="0"/>
      <w:marRight w:val="0"/>
      <w:marTop w:val="0"/>
      <w:marBottom w:val="0"/>
      <w:divBdr>
        <w:top w:val="none" w:sz="0" w:space="0" w:color="auto"/>
        <w:left w:val="none" w:sz="0" w:space="0" w:color="auto"/>
        <w:bottom w:val="none" w:sz="0" w:space="0" w:color="auto"/>
        <w:right w:val="none" w:sz="0" w:space="0" w:color="auto"/>
      </w:divBdr>
    </w:div>
    <w:div w:id="1439328101">
      <w:bodyDiv w:val="1"/>
      <w:marLeft w:val="0"/>
      <w:marRight w:val="0"/>
      <w:marTop w:val="0"/>
      <w:marBottom w:val="0"/>
      <w:divBdr>
        <w:top w:val="none" w:sz="0" w:space="0" w:color="auto"/>
        <w:left w:val="none" w:sz="0" w:space="0" w:color="auto"/>
        <w:bottom w:val="none" w:sz="0" w:space="0" w:color="auto"/>
        <w:right w:val="none" w:sz="0" w:space="0" w:color="auto"/>
      </w:divBdr>
      <w:divsChild>
        <w:div w:id="412705742">
          <w:marLeft w:val="1800"/>
          <w:marRight w:val="0"/>
          <w:marTop w:val="86"/>
          <w:marBottom w:val="0"/>
          <w:divBdr>
            <w:top w:val="none" w:sz="0" w:space="0" w:color="auto"/>
            <w:left w:val="none" w:sz="0" w:space="0" w:color="auto"/>
            <w:bottom w:val="none" w:sz="0" w:space="0" w:color="auto"/>
            <w:right w:val="none" w:sz="0" w:space="0" w:color="auto"/>
          </w:divBdr>
        </w:div>
        <w:div w:id="550505658">
          <w:marLeft w:val="1166"/>
          <w:marRight w:val="0"/>
          <w:marTop w:val="96"/>
          <w:marBottom w:val="0"/>
          <w:divBdr>
            <w:top w:val="none" w:sz="0" w:space="0" w:color="auto"/>
            <w:left w:val="none" w:sz="0" w:space="0" w:color="auto"/>
            <w:bottom w:val="none" w:sz="0" w:space="0" w:color="auto"/>
            <w:right w:val="none" w:sz="0" w:space="0" w:color="auto"/>
          </w:divBdr>
        </w:div>
        <w:div w:id="551308209">
          <w:marLeft w:val="1800"/>
          <w:marRight w:val="0"/>
          <w:marTop w:val="86"/>
          <w:marBottom w:val="0"/>
          <w:divBdr>
            <w:top w:val="none" w:sz="0" w:space="0" w:color="auto"/>
            <w:left w:val="none" w:sz="0" w:space="0" w:color="auto"/>
            <w:bottom w:val="none" w:sz="0" w:space="0" w:color="auto"/>
            <w:right w:val="none" w:sz="0" w:space="0" w:color="auto"/>
          </w:divBdr>
        </w:div>
        <w:div w:id="1221014049">
          <w:marLeft w:val="1166"/>
          <w:marRight w:val="0"/>
          <w:marTop w:val="96"/>
          <w:marBottom w:val="0"/>
          <w:divBdr>
            <w:top w:val="none" w:sz="0" w:space="0" w:color="auto"/>
            <w:left w:val="none" w:sz="0" w:space="0" w:color="auto"/>
            <w:bottom w:val="none" w:sz="0" w:space="0" w:color="auto"/>
            <w:right w:val="none" w:sz="0" w:space="0" w:color="auto"/>
          </w:divBdr>
        </w:div>
        <w:div w:id="1648511093">
          <w:marLeft w:val="1800"/>
          <w:marRight w:val="0"/>
          <w:marTop w:val="86"/>
          <w:marBottom w:val="0"/>
          <w:divBdr>
            <w:top w:val="none" w:sz="0" w:space="0" w:color="auto"/>
            <w:left w:val="none" w:sz="0" w:space="0" w:color="auto"/>
            <w:bottom w:val="none" w:sz="0" w:space="0" w:color="auto"/>
            <w:right w:val="none" w:sz="0" w:space="0" w:color="auto"/>
          </w:divBdr>
        </w:div>
        <w:div w:id="1730494408">
          <w:marLeft w:val="547"/>
          <w:marRight w:val="0"/>
          <w:marTop w:val="115"/>
          <w:marBottom w:val="0"/>
          <w:divBdr>
            <w:top w:val="none" w:sz="0" w:space="0" w:color="auto"/>
            <w:left w:val="none" w:sz="0" w:space="0" w:color="auto"/>
            <w:bottom w:val="none" w:sz="0" w:space="0" w:color="auto"/>
            <w:right w:val="none" w:sz="0" w:space="0" w:color="auto"/>
          </w:divBdr>
        </w:div>
        <w:div w:id="1767967491">
          <w:marLeft w:val="1166"/>
          <w:marRight w:val="0"/>
          <w:marTop w:val="96"/>
          <w:marBottom w:val="0"/>
          <w:divBdr>
            <w:top w:val="none" w:sz="0" w:space="0" w:color="auto"/>
            <w:left w:val="none" w:sz="0" w:space="0" w:color="auto"/>
            <w:bottom w:val="none" w:sz="0" w:space="0" w:color="auto"/>
            <w:right w:val="none" w:sz="0" w:space="0" w:color="auto"/>
          </w:divBdr>
        </w:div>
      </w:divsChild>
    </w:div>
    <w:div w:id="1442262065">
      <w:bodyDiv w:val="1"/>
      <w:marLeft w:val="0"/>
      <w:marRight w:val="0"/>
      <w:marTop w:val="0"/>
      <w:marBottom w:val="0"/>
      <w:divBdr>
        <w:top w:val="none" w:sz="0" w:space="0" w:color="auto"/>
        <w:left w:val="none" w:sz="0" w:space="0" w:color="auto"/>
        <w:bottom w:val="none" w:sz="0" w:space="0" w:color="auto"/>
        <w:right w:val="none" w:sz="0" w:space="0" w:color="auto"/>
      </w:divBdr>
    </w:div>
    <w:div w:id="1442796710">
      <w:bodyDiv w:val="1"/>
      <w:marLeft w:val="0"/>
      <w:marRight w:val="0"/>
      <w:marTop w:val="0"/>
      <w:marBottom w:val="0"/>
      <w:divBdr>
        <w:top w:val="none" w:sz="0" w:space="0" w:color="auto"/>
        <w:left w:val="none" w:sz="0" w:space="0" w:color="auto"/>
        <w:bottom w:val="none" w:sz="0" w:space="0" w:color="auto"/>
        <w:right w:val="none" w:sz="0" w:space="0" w:color="auto"/>
      </w:divBdr>
    </w:div>
    <w:div w:id="1443109699">
      <w:bodyDiv w:val="1"/>
      <w:marLeft w:val="0"/>
      <w:marRight w:val="0"/>
      <w:marTop w:val="0"/>
      <w:marBottom w:val="0"/>
      <w:divBdr>
        <w:top w:val="none" w:sz="0" w:space="0" w:color="auto"/>
        <w:left w:val="none" w:sz="0" w:space="0" w:color="auto"/>
        <w:bottom w:val="none" w:sz="0" w:space="0" w:color="auto"/>
        <w:right w:val="none" w:sz="0" w:space="0" w:color="auto"/>
      </w:divBdr>
    </w:div>
    <w:div w:id="1445926449">
      <w:bodyDiv w:val="1"/>
      <w:marLeft w:val="0"/>
      <w:marRight w:val="0"/>
      <w:marTop w:val="0"/>
      <w:marBottom w:val="0"/>
      <w:divBdr>
        <w:top w:val="none" w:sz="0" w:space="0" w:color="auto"/>
        <w:left w:val="none" w:sz="0" w:space="0" w:color="auto"/>
        <w:bottom w:val="none" w:sz="0" w:space="0" w:color="auto"/>
        <w:right w:val="none" w:sz="0" w:space="0" w:color="auto"/>
      </w:divBdr>
    </w:div>
    <w:div w:id="1446541113">
      <w:bodyDiv w:val="1"/>
      <w:marLeft w:val="0"/>
      <w:marRight w:val="0"/>
      <w:marTop w:val="0"/>
      <w:marBottom w:val="0"/>
      <w:divBdr>
        <w:top w:val="none" w:sz="0" w:space="0" w:color="auto"/>
        <w:left w:val="none" w:sz="0" w:space="0" w:color="auto"/>
        <w:bottom w:val="none" w:sz="0" w:space="0" w:color="auto"/>
        <w:right w:val="none" w:sz="0" w:space="0" w:color="auto"/>
      </w:divBdr>
    </w:div>
    <w:div w:id="1447313445">
      <w:bodyDiv w:val="1"/>
      <w:marLeft w:val="0"/>
      <w:marRight w:val="0"/>
      <w:marTop w:val="0"/>
      <w:marBottom w:val="0"/>
      <w:divBdr>
        <w:top w:val="none" w:sz="0" w:space="0" w:color="auto"/>
        <w:left w:val="none" w:sz="0" w:space="0" w:color="auto"/>
        <w:bottom w:val="none" w:sz="0" w:space="0" w:color="auto"/>
        <w:right w:val="none" w:sz="0" w:space="0" w:color="auto"/>
      </w:divBdr>
      <w:divsChild>
        <w:div w:id="245237474">
          <w:marLeft w:val="1800"/>
          <w:marRight w:val="0"/>
          <w:marTop w:val="115"/>
          <w:marBottom w:val="0"/>
          <w:divBdr>
            <w:top w:val="none" w:sz="0" w:space="0" w:color="auto"/>
            <w:left w:val="none" w:sz="0" w:space="0" w:color="auto"/>
            <w:bottom w:val="none" w:sz="0" w:space="0" w:color="auto"/>
            <w:right w:val="none" w:sz="0" w:space="0" w:color="auto"/>
          </w:divBdr>
        </w:div>
        <w:div w:id="730277777">
          <w:marLeft w:val="547"/>
          <w:marRight w:val="0"/>
          <w:marTop w:val="154"/>
          <w:marBottom w:val="0"/>
          <w:divBdr>
            <w:top w:val="none" w:sz="0" w:space="0" w:color="auto"/>
            <w:left w:val="none" w:sz="0" w:space="0" w:color="auto"/>
            <w:bottom w:val="none" w:sz="0" w:space="0" w:color="auto"/>
            <w:right w:val="none" w:sz="0" w:space="0" w:color="auto"/>
          </w:divBdr>
        </w:div>
        <w:div w:id="788208567">
          <w:marLeft w:val="547"/>
          <w:marRight w:val="0"/>
          <w:marTop w:val="154"/>
          <w:marBottom w:val="0"/>
          <w:divBdr>
            <w:top w:val="none" w:sz="0" w:space="0" w:color="auto"/>
            <w:left w:val="none" w:sz="0" w:space="0" w:color="auto"/>
            <w:bottom w:val="none" w:sz="0" w:space="0" w:color="auto"/>
            <w:right w:val="none" w:sz="0" w:space="0" w:color="auto"/>
          </w:divBdr>
        </w:div>
        <w:div w:id="1849980211">
          <w:marLeft w:val="1166"/>
          <w:marRight w:val="0"/>
          <w:marTop w:val="134"/>
          <w:marBottom w:val="0"/>
          <w:divBdr>
            <w:top w:val="none" w:sz="0" w:space="0" w:color="auto"/>
            <w:left w:val="none" w:sz="0" w:space="0" w:color="auto"/>
            <w:bottom w:val="none" w:sz="0" w:space="0" w:color="auto"/>
            <w:right w:val="none" w:sz="0" w:space="0" w:color="auto"/>
          </w:divBdr>
        </w:div>
        <w:div w:id="2142646621">
          <w:marLeft w:val="1166"/>
          <w:marRight w:val="0"/>
          <w:marTop w:val="134"/>
          <w:marBottom w:val="0"/>
          <w:divBdr>
            <w:top w:val="none" w:sz="0" w:space="0" w:color="auto"/>
            <w:left w:val="none" w:sz="0" w:space="0" w:color="auto"/>
            <w:bottom w:val="none" w:sz="0" w:space="0" w:color="auto"/>
            <w:right w:val="none" w:sz="0" w:space="0" w:color="auto"/>
          </w:divBdr>
        </w:div>
      </w:divsChild>
    </w:div>
    <w:div w:id="1448503607">
      <w:bodyDiv w:val="1"/>
      <w:marLeft w:val="0"/>
      <w:marRight w:val="0"/>
      <w:marTop w:val="0"/>
      <w:marBottom w:val="0"/>
      <w:divBdr>
        <w:top w:val="none" w:sz="0" w:space="0" w:color="auto"/>
        <w:left w:val="none" w:sz="0" w:space="0" w:color="auto"/>
        <w:bottom w:val="none" w:sz="0" w:space="0" w:color="auto"/>
        <w:right w:val="none" w:sz="0" w:space="0" w:color="auto"/>
      </w:divBdr>
    </w:div>
    <w:div w:id="1448692573">
      <w:bodyDiv w:val="1"/>
      <w:marLeft w:val="0"/>
      <w:marRight w:val="0"/>
      <w:marTop w:val="0"/>
      <w:marBottom w:val="0"/>
      <w:divBdr>
        <w:top w:val="none" w:sz="0" w:space="0" w:color="auto"/>
        <w:left w:val="none" w:sz="0" w:space="0" w:color="auto"/>
        <w:bottom w:val="none" w:sz="0" w:space="0" w:color="auto"/>
        <w:right w:val="none" w:sz="0" w:space="0" w:color="auto"/>
      </w:divBdr>
      <w:divsChild>
        <w:div w:id="470562345">
          <w:marLeft w:val="1166"/>
          <w:marRight w:val="0"/>
          <w:marTop w:val="77"/>
          <w:marBottom w:val="0"/>
          <w:divBdr>
            <w:top w:val="none" w:sz="0" w:space="0" w:color="auto"/>
            <w:left w:val="none" w:sz="0" w:space="0" w:color="auto"/>
            <w:bottom w:val="none" w:sz="0" w:space="0" w:color="auto"/>
            <w:right w:val="none" w:sz="0" w:space="0" w:color="auto"/>
          </w:divBdr>
        </w:div>
        <w:div w:id="619995801">
          <w:marLeft w:val="547"/>
          <w:marRight w:val="0"/>
          <w:marTop w:val="96"/>
          <w:marBottom w:val="0"/>
          <w:divBdr>
            <w:top w:val="none" w:sz="0" w:space="0" w:color="auto"/>
            <w:left w:val="none" w:sz="0" w:space="0" w:color="auto"/>
            <w:bottom w:val="none" w:sz="0" w:space="0" w:color="auto"/>
            <w:right w:val="none" w:sz="0" w:space="0" w:color="auto"/>
          </w:divBdr>
        </w:div>
        <w:div w:id="764417635">
          <w:marLeft w:val="1166"/>
          <w:marRight w:val="0"/>
          <w:marTop w:val="77"/>
          <w:marBottom w:val="0"/>
          <w:divBdr>
            <w:top w:val="none" w:sz="0" w:space="0" w:color="auto"/>
            <w:left w:val="none" w:sz="0" w:space="0" w:color="auto"/>
            <w:bottom w:val="none" w:sz="0" w:space="0" w:color="auto"/>
            <w:right w:val="none" w:sz="0" w:space="0" w:color="auto"/>
          </w:divBdr>
        </w:div>
        <w:div w:id="852258385">
          <w:marLeft w:val="547"/>
          <w:marRight w:val="0"/>
          <w:marTop w:val="96"/>
          <w:marBottom w:val="0"/>
          <w:divBdr>
            <w:top w:val="none" w:sz="0" w:space="0" w:color="auto"/>
            <w:left w:val="none" w:sz="0" w:space="0" w:color="auto"/>
            <w:bottom w:val="none" w:sz="0" w:space="0" w:color="auto"/>
            <w:right w:val="none" w:sz="0" w:space="0" w:color="auto"/>
          </w:divBdr>
        </w:div>
        <w:div w:id="872881860">
          <w:marLeft w:val="1166"/>
          <w:marRight w:val="0"/>
          <w:marTop w:val="77"/>
          <w:marBottom w:val="0"/>
          <w:divBdr>
            <w:top w:val="none" w:sz="0" w:space="0" w:color="auto"/>
            <w:left w:val="none" w:sz="0" w:space="0" w:color="auto"/>
            <w:bottom w:val="none" w:sz="0" w:space="0" w:color="auto"/>
            <w:right w:val="none" w:sz="0" w:space="0" w:color="auto"/>
          </w:divBdr>
        </w:div>
        <w:div w:id="1174152340">
          <w:marLeft w:val="547"/>
          <w:marRight w:val="0"/>
          <w:marTop w:val="96"/>
          <w:marBottom w:val="0"/>
          <w:divBdr>
            <w:top w:val="none" w:sz="0" w:space="0" w:color="auto"/>
            <w:left w:val="none" w:sz="0" w:space="0" w:color="auto"/>
            <w:bottom w:val="none" w:sz="0" w:space="0" w:color="auto"/>
            <w:right w:val="none" w:sz="0" w:space="0" w:color="auto"/>
          </w:divBdr>
        </w:div>
        <w:div w:id="1323780048">
          <w:marLeft w:val="1166"/>
          <w:marRight w:val="0"/>
          <w:marTop w:val="77"/>
          <w:marBottom w:val="0"/>
          <w:divBdr>
            <w:top w:val="none" w:sz="0" w:space="0" w:color="auto"/>
            <w:left w:val="none" w:sz="0" w:space="0" w:color="auto"/>
            <w:bottom w:val="none" w:sz="0" w:space="0" w:color="auto"/>
            <w:right w:val="none" w:sz="0" w:space="0" w:color="auto"/>
          </w:divBdr>
        </w:div>
        <w:div w:id="1434472696">
          <w:marLeft w:val="1166"/>
          <w:marRight w:val="0"/>
          <w:marTop w:val="77"/>
          <w:marBottom w:val="0"/>
          <w:divBdr>
            <w:top w:val="none" w:sz="0" w:space="0" w:color="auto"/>
            <w:left w:val="none" w:sz="0" w:space="0" w:color="auto"/>
            <w:bottom w:val="none" w:sz="0" w:space="0" w:color="auto"/>
            <w:right w:val="none" w:sz="0" w:space="0" w:color="auto"/>
          </w:divBdr>
        </w:div>
      </w:divsChild>
    </w:div>
    <w:div w:id="1448742420">
      <w:bodyDiv w:val="1"/>
      <w:marLeft w:val="0"/>
      <w:marRight w:val="0"/>
      <w:marTop w:val="0"/>
      <w:marBottom w:val="0"/>
      <w:divBdr>
        <w:top w:val="none" w:sz="0" w:space="0" w:color="auto"/>
        <w:left w:val="none" w:sz="0" w:space="0" w:color="auto"/>
        <w:bottom w:val="none" w:sz="0" w:space="0" w:color="auto"/>
        <w:right w:val="none" w:sz="0" w:space="0" w:color="auto"/>
      </w:divBdr>
      <w:divsChild>
        <w:div w:id="213470182">
          <w:marLeft w:val="1800"/>
          <w:marRight w:val="0"/>
          <w:marTop w:val="77"/>
          <w:marBottom w:val="120"/>
          <w:divBdr>
            <w:top w:val="none" w:sz="0" w:space="0" w:color="auto"/>
            <w:left w:val="none" w:sz="0" w:space="0" w:color="auto"/>
            <w:bottom w:val="none" w:sz="0" w:space="0" w:color="auto"/>
            <w:right w:val="none" w:sz="0" w:space="0" w:color="auto"/>
          </w:divBdr>
        </w:div>
        <w:div w:id="366487969">
          <w:marLeft w:val="1166"/>
          <w:marRight w:val="0"/>
          <w:marTop w:val="96"/>
          <w:marBottom w:val="120"/>
          <w:divBdr>
            <w:top w:val="none" w:sz="0" w:space="0" w:color="auto"/>
            <w:left w:val="none" w:sz="0" w:space="0" w:color="auto"/>
            <w:bottom w:val="none" w:sz="0" w:space="0" w:color="auto"/>
            <w:right w:val="none" w:sz="0" w:space="0" w:color="auto"/>
          </w:divBdr>
        </w:div>
        <w:div w:id="415983754">
          <w:marLeft w:val="2520"/>
          <w:marRight w:val="0"/>
          <w:marTop w:val="77"/>
          <w:marBottom w:val="120"/>
          <w:divBdr>
            <w:top w:val="none" w:sz="0" w:space="0" w:color="auto"/>
            <w:left w:val="none" w:sz="0" w:space="0" w:color="auto"/>
            <w:bottom w:val="none" w:sz="0" w:space="0" w:color="auto"/>
            <w:right w:val="none" w:sz="0" w:space="0" w:color="auto"/>
          </w:divBdr>
        </w:div>
        <w:div w:id="436409555">
          <w:marLeft w:val="547"/>
          <w:marRight w:val="0"/>
          <w:marTop w:val="115"/>
          <w:marBottom w:val="120"/>
          <w:divBdr>
            <w:top w:val="none" w:sz="0" w:space="0" w:color="auto"/>
            <w:left w:val="none" w:sz="0" w:space="0" w:color="auto"/>
            <w:bottom w:val="none" w:sz="0" w:space="0" w:color="auto"/>
            <w:right w:val="none" w:sz="0" w:space="0" w:color="auto"/>
          </w:divBdr>
        </w:div>
        <w:div w:id="947199484">
          <w:marLeft w:val="1800"/>
          <w:marRight w:val="0"/>
          <w:marTop w:val="77"/>
          <w:marBottom w:val="120"/>
          <w:divBdr>
            <w:top w:val="none" w:sz="0" w:space="0" w:color="auto"/>
            <w:left w:val="none" w:sz="0" w:space="0" w:color="auto"/>
            <w:bottom w:val="none" w:sz="0" w:space="0" w:color="auto"/>
            <w:right w:val="none" w:sz="0" w:space="0" w:color="auto"/>
          </w:divBdr>
        </w:div>
        <w:div w:id="957033536">
          <w:marLeft w:val="1800"/>
          <w:marRight w:val="0"/>
          <w:marTop w:val="77"/>
          <w:marBottom w:val="120"/>
          <w:divBdr>
            <w:top w:val="none" w:sz="0" w:space="0" w:color="auto"/>
            <w:left w:val="none" w:sz="0" w:space="0" w:color="auto"/>
            <w:bottom w:val="none" w:sz="0" w:space="0" w:color="auto"/>
            <w:right w:val="none" w:sz="0" w:space="0" w:color="auto"/>
          </w:divBdr>
        </w:div>
        <w:div w:id="1077438892">
          <w:marLeft w:val="1166"/>
          <w:marRight w:val="0"/>
          <w:marTop w:val="96"/>
          <w:marBottom w:val="120"/>
          <w:divBdr>
            <w:top w:val="none" w:sz="0" w:space="0" w:color="auto"/>
            <w:left w:val="none" w:sz="0" w:space="0" w:color="auto"/>
            <w:bottom w:val="none" w:sz="0" w:space="0" w:color="auto"/>
            <w:right w:val="none" w:sz="0" w:space="0" w:color="auto"/>
          </w:divBdr>
        </w:div>
        <w:div w:id="1564482642">
          <w:marLeft w:val="1800"/>
          <w:marRight w:val="0"/>
          <w:marTop w:val="77"/>
          <w:marBottom w:val="120"/>
          <w:divBdr>
            <w:top w:val="none" w:sz="0" w:space="0" w:color="auto"/>
            <w:left w:val="none" w:sz="0" w:space="0" w:color="auto"/>
            <w:bottom w:val="none" w:sz="0" w:space="0" w:color="auto"/>
            <w:right w:val="none" w:sz="0" w:space="0" w:color="auto"/>
          </w:divBdr>
        </w:div>
        <w:div w:id="1648165326">
          <w:marLeft w:val="2520"/>
          <w:marRight w:val="0"/>
          <w:marTop w:val="77"/>
          <w:marBottom w:val="120"/>
          <w:divBdr>
            <w:top w:val="none" w:sz="0" w:space="0" w:color="auto"/>
            <w:left w:val="none" w:sz="0" w:space="0" w:color="auto"/>
            <w:bottom w:val="none" w:sz="0" w:space="0" w:color="auto"/>
            <w:right w:val="none" w:sz="0" w:space="0" w:color="auto"/>
          </w:divBdr>
        </w:div>
        <w:div w:id="1813518177">
          <w:marLeft w:val="2520"/>
          <w:marRight w:val="0"/>
          <w:marTop w:val="77"/>
          <w:marBottom w:val="120"/>
          <w:divBdr>
            <w:top w:val="none" w:sz="0" w:space="0" w:color="auto"/>
            <w:left w:val="none" w:sz="0" w:space="0" w:color="auto"/>
            <w:bottom w:val="none" w:sz="0" w:space="0" w:color="auto"/>
            <w:right w:val="none" w:sz="0" w:space="0" w:color="auto"/>
          </w:divBdr>
        </w:div>
        <w:div w:id="1979677831">
          <w:marLeft w:val="2520"/>
          <w:marRight w:val="0"/>
          <w:marTop w:val="77"/>
          <w:marBottom w:val="120"/>
          <w:divBdr>
            <w:top w:val="none" w:sz="0" w:space="0" w:color="auto"/>
            <w:left w:val="none" w:sz="0" w:space="0" w:color="auto"/>
            <w:bottom w:val="none" w:sz="0" w:space="0" w:color="auto"/>
            <w:right w:val="none" w:sz="0" w:space="0" w:color="auto"/>
          </w:divBdr>
        </w:div>
        <w:div w:id="2095584212">
          <w:marLeft w:val="2520"/>
          <w:marRight w:val="0"/>
          <w:marTop w:val="77"/>
          <w:marBottom w:val="120"/>
          <w:divBdr>
            <w:top w:val="none" w:sz="0" w:space="0" w:color="auto"/>
            <w:left w:val="none" w:sz="0" w:space="0" w:color="auto"/>
            <w:bottom w:val="none" w:sz="0" w:space="0" w:color="auto"/>
            <w:right w:val="none" w:sz="0" w:space="0" w:color="auto"/>
          </w:divBdr>
        </w:div>
      </w:divsChild>
    </w:div>
    <w:div w:id="1450663113">
      <w:bodyDiv w:val="1"/>
      <w:marLeft w:val="0"/>
      <w:marRight w:val="0"/>
      <w:marTop w:val="0"/>
      <w:marBottom w:val="0"/>
      <w:divBdr>
        <w:top w:val="none" w:sz="0" w:space="0" w:color="auto"/>
        <w:left w:val="none" w:sz="0" w:space="0" w:color="auto"/>
        <w:bottom w:val="none" w:sz="0" w:space="0" w:color="auto"/>
        <w:right w:val="none" w:sz="0" w:space="0" w:color="auto"/>
      </w:divBdr>
      <w:divsChild>
        <w:div w:id="191651889">
          <w:marLeft w:val="1800"/>
          <w:marRight w:val="0"/>
          <w:marTop w:val="96"/>
          <w:marBottom w:val="0"/>
          <w:divBdr>
            <w:top w:val="none" w:sz="0" w:space="0" w:color="auto"/>
            <w:left w:val="none" w:sz="0" w:space="0" w:color="auto"/>
            <w:bottom w:val="none" w:sz="0" w:space="0" w:color="auto"/>
            <w:right w:val="none" w:sz="0" w:space="0" w:color="auto"/>
          </w:divBdr>
        </w:div>
        <w:div w:id="875852999">
          <w:marLeft w:val="1800"/>
          <w:marRight w:val="0"/>
          <w:marTop w:val="96"/>
          <w:marBottom w:val="0"/>
          <w:divBdr>
            <w:top w:val="none" w:sz="0" w:space="0" w:color="auto"/>
            <w:left w:val="none" w:sz="0" w:space="0" w:color="auto"/>
            <w:bottom w:val="none" w:sz="0" w:space="0" w:color="auto"/>
            <w:right w:val="none" w:sz="0" w:space="0" w:color="auto"/>
          </w:divBdr>
        </w:div>
        <w:div w:id="990017248">
          <w:marLeft w:val="1800"/>
          <w:marRight w:val="0"/>
          <w:marTop w:val="96"/>
          <w:marBottom w:val="0"/>
          <w:divBdr>
            <w:top w:val="none" w:sz="0" w:space="0" w:color="auto"/>
            <w:left w:val="none" w:sz="0" w:space="0" w:color="auto"/>
            <w:bottom w:val="none" w:sz="0" w:space="0" w:color="auto"/>
            <w:right w:val="none" w:sz="0" w:space="0" w:color="auto"/>
          </w:divBdr>
        </w:div>
        <w:div w:id="1017775867">
          <w:marLeft w:val="1800"/>
          <w:marRight w:val="0"/>
          <w:marTop w:val="96"/>
          <w:marBottom w:val="0"/>
          <w:divBdr>
            <w:top w:val="none" w:sz="0" w:space="0" w:color="auto"/>
            <w:left w:val="none" w:sz="0" w:space="0" w:color="auto"/>
            <w:bottom w:val="none" w:sz="0" w:space="0" w:color="auto"/>
            <w:right w:val="none" w:sz="0" w:space="0" w:color="auto"/>
          </w:divBdr>
        </w:div>
        <w:div w:id="1110003176">
          <w:marLeft w:val="1800"/>
          <w:marRight w:val="0"/>
          <w:marTop w:val="96"/>
          <w:marBottom w:val="0"/>
          <w:divBdr>
            <w:top w:val="none" w:sz="0" w:space="0" w:color="auto"/>
            <w:left w:val="none" w:sz="0" w:space="0" w:color="auto"/>
            <w:bottom w:val="none" w:sz="0" w:space="0" w:color="auto"/>
            <w:right w:val="none" w:sz="0" w:space="0" w:color="auto"/>
          </w:divBdr>
        </w:div>
        <w:div w:id="1361977053">
          <w:marLeft w:val="547"/>
          <w:marRight w:val="0"/>
          <w:marTop w:val="0"/>
          <w:marBottom w:val="0"/>
          <w:divBdr>
            <w:top w:val="none" w:sz="0" w:space="0" w:color="auto"/>
            <w:left w:val="none" w:sz="0" w:space="0" w:color="auto"/>
            <w:bottom w:val="none" w:sz="0" w:space="0" w:color="auto"/>
            <w:right w:val="none" w:sz="0" w:space="0" w:color="auto"/>
          </w:divBdr>
        </w:div>
        <w:div w:id="1426878871">
          <w:marLeft w:val="1166"/>
          <w:marRight w:val="0"/>
          <w:marTop w:val="106"/>
          <w:marBottom w:val="0"/>
          <w:divBdr>
            <w:top w:val="none" w:sz="0" w:space="0" w:color="auto"/>
            <w:left w:val="none" w:sz="0" w:space="0" w:color="auto"/>
            <w:bottom w:val="none" w:sz="0" w:space="0" w:color="auto"/>
            <w:right w:val="none" w:sz="0" w:space="0" w:color="auto"/>
          </w:divBdr>
        </w:div>
        <w:div w:id="1450659882">
          <w:marLeft w:val="1166"/>
          <w:marRight w:val="0"/>
          <w:marTop w:val="106"/>
          <w:marBottom w:val="0"/>
          <w:divBdr>
            <w:top w:val="none" w:sz="0" w:space="0" w:color="auto"/>
            <w:left w:val="none" w:sz="0" w:space="0" w:color="auto"/>
            <w:bottom w:val="none" w:sz="0" w:space="0" w:color="auto"/>
            <w:right w:val="none" w:sz="0" w:space="0" w:color="auto"/>
          </w:divBdr>
        </w:div>
        <w:div w:id="1986427164">
          <w:marLeft w:val="1166"/>
          <w:marRight w:val="0"/>
          <w:marTop w:val="106"/>
          <w:marBottom w:val="0"/>
          <w:divBdr>
            <w:top w:val="none" w:sz="0" w:space="0" w:color="auto"/>
            <w:left w:val="none" w:sz="0" w:space="0" w:color="auto"/>
            <w:bottom w:val="none" w:sz="0" w:space="0" w:color="auto"/>
            <w:right w:val="none" w:sz="0" w:space="0" w:color="auto"/>
          </w:divBdr>
        </w:div>
        <w:div w:id="2056197241">
          <w:marLeft w:val="1166"/>
          <w:marRight w:val="0"/>
          <w:marTop w:val="106"/>
          <w:marBottom w:val="0"/>
          <w:divBdr>
            <w:top w:val="none" w:sz="0" w:space="0" w:color="auto"/>
            <w:left w:val="none" w:sz="0" w:space="0" w:color="auto"/>
            <w:bottom w:val="none" w:sz="0" w:space="0" w:color="auto"/>
            <w:right w:val="none" w:sz="0" w:space="0" w:color="auto"/>
          </w:divBdr>
        </w:div>
      </w:divsChild>
    </w:div>
    <w:div w:id="1450784257">
      <w:bodyDiv w:val="1"/>
      <w:marLeft w:val="0"/>
      <w:marRight w:val="0"/>
      <w:marTop w:val="0"/>
      <w:marBottom w:val="0"/>
      <w:divBdr>
        <w:top w:val="none" w:sz="0" w:space="0" w:color="auto"/>
        <w:left w:val="none" w:sz="0" w:space="0" w:color="auto"/>
        <w:bottom w:val="none" w:sz="0" w:space="0" w:color="auto"/>
        <w:right w:val="none" w:sz="0" w:space="0" w:color="auto"/>
      </w:divBdr>
    </w:div>
    <w:div w:id="1451313122">
      <w:bodyDiv w:val="1"/>
      <w:marLeft w:val="0"/>
      <w:marRight w:val="0"/>
      <w:marTop w:val="0"/>
      <w:marBottom w:val="0"/>
      <w:divBdr>
        <w:top w:val="none" w:sz="0" w:space="0" w:color="auto"/>
        <w:left w:val="none" w:sz="0" w:space="0" w:color="auto"/>
        <w:bottom w:val="none" w:sz="0" w:space="0" w:color="auto"/>
        <w:right w:val="none" w:sz="0" w:space="0" w:color="auto"/>
      </w:divBdr>
    </w:div>
    <w:div w:id="1452284430">
      <w:bodyDiv w:val="1"/>
      <w:marLeft w:val="0"/>
      <w:marRight w:val="0"/>
      <w:marTop w:val="0"/>
      <w:marBottom w:val="0"/>
      <w:divBdr>
        <w:top w:val="none" w:sz="0" w:space="0" w:color="auto"/>
        <w:left w:val="none" w:sz="0" w:space="0" w:color="auto"/>
        <w:bottom w:val="none" w:sz="0" w:space="0" w:color="auto"/>
        <w:right w:val="none" w:sz="0" w:space="0" w:color="auto"/>
      </w:divBdr>
    </w:div>
    <w:div w:id="1452633320">
      <w:bodyDiv w:val="1"/>
      <w:marLeft w:val="0"/>
      <w:marRight w:val="0"/>
      <w:marTop w:val="0"/>
      <w:marBottom w:val="0"/>
      <w:divBdr>
        <w:top w:val="none" w:sz="0" w:space="0" w:color="auto"/>
        <w:left w:val="none" w:sz="0" w:space="0" w:color="auto"/>
        <w:bottom w:val="none" w:sz="0" w:space="0" w:color="auto"/>
        <w:right w:val="none" w:sz="0" w:space="0" w:color="auto"/>
      </w:divBdr>
    </w:div>
    <w:div w:id="1453211650">
      <w:bodyDiv w:val="1"/>
      <w:marLeft w:val="0"/>
      <w:marRight w:val="0"/>
      <w:marTop w:val="0"/>
      <w:marBottom w:val="0"/>
      <w:divBdr>
        <w:top w:val="none" w:sz="0" w:space="0" w:color="auto"/>
        <w:left w:val="none" w:sz="0" w:space="0" w:color="auto"/>
        <w:bottom w:val="none" w:sz="0" w:space="0" w:color="auto"/>
        <w:right w:val="none" w:sz="0" w:space="0" w:color="auto"/>
      </w:divBdr>
    </w:div>
    <w:div w:id="1453284706">
      <w:bodyDiv w:val="1"/>
      <w:marLeft w:val="0"/>
      <w:marRight w:val="0"/>
      <w:marTop w:val="0"/>
      <w:marBottom w:val="0"/>
      <w:divBdr>
        <w:top w:val="none" w:sz="0" w:space="0" w:color="auto"/>
        <w:left w:val="none" w:sz="0" w:space="0" w:color="auto"/>
        <w:bottom w:val="none" w:sz="0" w:space="0" w:color="auto"/>
        <w:right w:val="none" w:sz="0" w:space="0" w:color="auto"/>
      </w:divBdr>
    </w:div>
    <w:div w:id="1453523732">
      <w:bodyDiv w:val="1"/>
      <w:marLeft w:val="0"/>
      <w:marRight w:val="0"/>
      <w:marTop w:val="0"/>
      <w:marBottom w:val="0"/>
      <w:divBdr>
        <w:top w:val="none" w:sz="0" w:space="0" w:color="auto"/>
        <w:left w:val="none" w:sz="0" w:space="0" w:color="auto"/>
        <w:bottom w:val="none" w:sz="0" w:space="0" w:color="auto"/>
        <w:right w:val="none" w:sz="0" w:space="0" w:color="auto"/>
      </w:divBdr>
      <w:divsChild>
        <w:div w:id="145324879">
          <w:marLeft w:val="1800"/>
          <w:marRight w:val="0"/>
          <w:marTop w:val="91"/>
          <w:marBottom w:val="0"/>
          <w:divBdr>
            <w:top w:val="none" w:sz="0" w:space="0" w:color="auto"/>
            <w:left w:val="none" w:sz="0" w:space="0" w:color="auto"/>
            <w:bottom w:val="none" w:sz="0" w:space="0" w:color="auto"/>
            <w:right w:val="none" w:sz="0" w:space="0" w:color="auto"/>
          </w:divBdr>
        </w:div>
        <w:div w:id="431121602">
          <w:marLeft w:val="547"/>
          <w:marRight w:val="0"/>
          <w:marTop w:val="125"/>
          <w:marBottom w:val="0"/>
          <w:divBdr>
            <w:top w:val="none" w:sz="0" w:space="0" w:color="auto"/>
            <w:left w:val="none" w:sz="0" w:space="0" w:color="auto"/>
            <w:bottom w:val="none" w:sz="0" w:space="0" w:color="auto"/>
            <w:right w:val="none" w:sz="0" w:space="0" w:color="auto"/>
          </w:divBdr>
        </w:div>
        <w:div w:id="502431111">
          <w:marLeft w:val="2520"/>
          <w:marRight w:val="0"/>
          <w:marTop w:val="77"/>
          <w:marBottom w:val="0"/>
          <w:divBdr>
            <w:top w:val="none" w:sz="0" w:space="0" w:color="auto"/>
            <w:left w:val="none" w:sz="0" w:space="0" w:color="auto"/>
            <w:bottom w:val="none" w:sz="0" w:space="0" w:color="auto"/>
            <w:right w:val="none" w:sz="0" w:space="0" w:color="auto"/>
          </w:divBdr>
        </w:div>
        <w:div w:id="1101219750">
          <w:marLeft w:val="1800"/>
          <w:marRight w:val="0"/>
          <w:marTop w:val="91"/>
          <w:marBottom w:val="0"/>
          <w:divBdr>
            <w:top w:val="none" w:sz="0" w:space="0" w:color="auto"/>
            <w:left w:val="none" w:sz="0" w:space="0" w:color="auto"/>
            <w:bottom w:val="none" w:sz="0" w:space="0" w:color="auto"/>
            <w:right w:val="none" w:sz="0" w:space="0" w:color="auto"/>
          </w:divBdr>
        </w:div>
        <w:div w:id="1425347737">
          <w:marLeft w:val="2520"/>
          <w:marRight w:val="0"/>
          <w:marTop w:val="82"/>
          <w:marBottom w:val="0"/>
          <w:divBdr>
            <w:top w:val="none" w:sz="0" w:space="0" w:color="auto"/>
            <w:left w:val="none" w:sz="0" w:space="0" w:color="auto"/>
            <w:bottom w:val="none" w:sz="0" w:space="0" w:color="auto"/>
            <w:right w:val="none" w:sz="0" w:space="0" w:color="auto"/>
          </w:divBdr>
        </w:div>
        <w:div w:id="1669868855">
          <w:marLeft w:val="1166"/>
          <w:marRight w:val="0"/>
          <w:marTop w:val="106"/>
          <w:marBottom w:val="0"/>
          <w:divBdr>
            <w:top w:val="none" w:sz="0" w:space="0" w:color="auto"/>
            <w:left w:val="none" w:sz="0" w:space="0" w:color="auto"/>
            <w:bottom w:val="none" w:sz="0" w:space="0" w:color="auto"/>
            <w:right w:val="none" w:sz="0" w:space="0" w:color="auto"/>
          </w:divBdr>
        </w:div>
        <w:div w:id="1854492496">
          <w:marLeft w:val="1800"/>
          <w:marRight w:val="0"/>
          <w:marTop w:val="91"/>
          <w:marBottom w:val="0"/>
          <w:divBdr>
            <w:top w:val="none" w:sz="0" w:space="0" w:color="auto"/>
            <w:left w:val="none" w:sz="0" w:space="0" w:color="auto"/>
            <w:bottom w:val="none" w:sz="0" w:space="0" w:color="auto"/>
            <w:right w:val="none" w:sz="0" w:space="0" w:color="auto"/>
          </w:divBdr>
        </w:div>
        <w:div w:id="2029595700">
          <w:marLeft w:val="1800"/>
          <w:marRight w:val="0"/>
          <w:marTop w:val="91"/>
          <w:marBottom w:val="0"/>
          <w:divBdr>
            <w:top w:val="none" w:sz="0" w:space="0" w:color="auto"/>
            <w:left w:val="none" w:sz="0" w:space="0" w:color="auto"/>
            <w:bottom w:val="none" w:sz="0" w:space="0" w:color="auto"/>
            <w:right w:val="none" w:sz="0" w:space="0" w:color="auto"/>
          </w:divBdr>
        </w:div>
        <w:div w:id="2042709110">
          <w:marLeft w:val="1166"/>
          <w:marRight w:val="0"/>
          <w:marTop w:val="106"/>
          <w:marBottom w:val="0"/>
          <w:divBdr>
            <w:top w:val="none" w:sz="0" w:space="0" w:color="auto"/>
            <w:left w:val="none" w:sz="0" w:space="0" w:color="auto"/>
            <w:bottom w:val="none" w:sz="0" w:space="0" w:color="auto"/>
            <w:right w:val="none" w:sz="0" w:space="0" w:color="auto"/>
          </w:divBdr>
        </w:div>
      </w:divsChild>
    </w:div>
    <w:div w:id="1453553708">
      <w:bodyDiv w:val="1"/>
      <w:marLeft w:val="0"/>
      <w:marRight w:val="0"/>
      <w:marTop w:val="0"/>
      <w:marBottom w:val="0"/>
      <w:divBdr>
        <w:top w:val="none" w:sz="0" w:space="0" w:color="auto"/>
        <w:left w:val="none" w:sz="0" w:space="0" w:color="auto"/>
        <w:bottom w:val="none" w:sz="0" w:space="0" w:color="auto"/>
        <w:right w:val="none" w:sz="0" w:space="0" w:color="auto"/>
      </w:divBdr>
    </w:div>
    <w:div w:id="1454790840">
      <w:bodyDiv w:val="1"/>
      <w:marLeft w:val="0"/>
      <w:marRight w:val="0"/>
      <w:marTop w:val="0"/>
      <w:marBottom w:val="0"/>
      <w:divBdr>
        <w:top w:val="none" w:sz="0" w:space="0" w:color="auto"/>
        <w:left w:val="none" w:sz="0" w:space="0" w:color="auto"/>
        <w:bottom w:val="none" w:sz="0" w:space="0" w:color="auto"/>
        <w:right w:val="none" w:sz="0" w:space="0" w:color="auto"/>
      </w:divBdr>
      <w:divsChild>
        <w:div w:id="126776614">
          <w:marLeft w:val="547"/>
          <w:marRight w:val="0"/>
          <w:marTop w:val="134"/>
          <w:marBottom w:val="0"/>
          <w:divBdr>
            <w:top w:val="none" w:sz="0" w:space="0" w:color="auto"/>
            <w:left w:val="none" w:sz="0" w:space="0" w:color="auto"/>
            <w:bottom w:val="none" w:sz="0" w:space="0" w:color="auto"/>
            <w:right w:val="none" w:sz="0" w:space="0" w:color="auto"/>
          </w:divBdr>
        </w:div>
        <w:div w:id="847594217">
          <w:marLeft w:val="547"/>
          <w:marRight w:val="0"/>
          <w:marTop w:val="134"/>
          <w:marBottom w:val="0"/>
          <w:divBdr>
            <w:top w:val="none" w:sz="0" w:space="0" w:color="auto"/>
            <w:left w:val="none" w:sz="0" w:space="0" w:color="auto"/>
            <w:bottom w:val="none" w:sz="0" w:space="0" w:color="auto"/>
            <w:right w:val="none" w:sz="0" w:space="0" w:color="auto"/>
          </w:divBdr>
        </w:div>
        <w:div w:id="856694919">
          <w:marLeft w:val="1800"/>
          <w:marRight w:val="0"/>
          <w:marTop w:val="96"/>
          <w:marBottom w:val="0"/>
          <w:divBdr>
            <w:top w:val="none" w:sz="0" w:space="0" w:color="auto"/>
            <w:left w:val="none" w:sz="0" w:space="0" w:color="auto"/>
            <w:bottom w:val="none" w:sz="0" w:space="0" w:color="auto"/>
            <w:right w:val="none" w:sz="0" w:space="0" w:color="auto"/>
          </w:divBdr>
        </w:div>
        <w:div w:id="2048524605">
          <w:marLeft w:val="1166"/>
          <w:marRight w:val="0"/>
          <w:marTop w:val="115"/>
          <w:marBottom w:val="0"/>
          <w:divBdr>
            <w:top w:val="none" w:sz="0" w:space="0" w:color="auto"/>
            <w:left w:val="none" w:sz="0" w:space="0" w:color="auto"/>
            <w:bottom w:val="none" w:sz="0" w:space="0" w:color="auto"/>
            <w:right w:val="none" w:sz="0" w:space="0" w:color="auto"/>
          </w:divBdr>
        </w:div>
      </w:divsChild>
    </w:div>
    <w:div w:id="1456752074">
      <w:bodyDiv w:val="1"/>
      <w:marLeft w:val="0"/>
      <w:marRight w:val="0"/>
      <w:marTop w:val="0"/>
      <w:marBottom w:val="0"/>
      <w:divBdr>
        <w:top w:val="none" w:sz="0" w:space="0" w:color="auto"/>
        <w:left w:val="none" w:sz="0" w:space="0" w:color="auto"/>
        <w:bottom w:val="none" w:sz="0" w:space="0" w:color="auto"/>
        <w:right w:val="none" w:sz="0" w:space="0" w:color="auto"/>
      </w:divBdr>
    </w:div>
    <w:div w:id="1458571767">
      <w:bodyDiv w:val="1"/>
      <w:marLeft w:val="0"/>
      <w:marRight w:val="0"/>
      <w:marTop w:val="0"/>
      <w:marBottom w:val="0"/>
      <w:divBdr>
        <w:top w:val="none" w:sz="0" w:space="0" w:color="auto"/>
        <w:left w:val="none" w:sz="0" w:space="0" w:color="auto"/>
        <w:bottom w:val="none" w:sz="0" w:space="0" w:color="auto"/>
        <w:right w:val="none" w:sz="0" w:space="0" w:color="auto"/>
      </w:divBdr>
    </w:div>
    <w:div w:id="1458645090">
      <w:bodyDiv w:val="1"/>
      <w:marLeft w:val="0"/>
      <w:marRight w:val="0"/>
      <w:marTop w:val="0"/>
      <w:marBottom w:val="0"/>
      <w:divBdr>
        <w:top w:val="none" w:sz="0" w:space="0" w:color="auto"/>
        <w:left w:val="none" w:sz="0" w:space="0" w:color="auto"/>
        <w:bottom w:val="none" w:sz="0" w:space="0" w:color="auto"/>
        <w:right w:val="none" w:sz="0" w:space="0" w:color="auto"/>
      </w:divBdr>
    </w:div>
    <w:div w:id="1459956992">
      <w:bodyDiv w:val="1"/>
      <w:marLeft w:val="0"/>
      <w:marRight w:val="0"/>
      <w:marTop w:val="0"/>
      <w:marBottom w:val="0"/>
      <w:divBdr>
        <w:top w:val="none" w:sz="0" w:space="0" w:color="auto"/>
        <w:left w:val="none" w:sz="0" w:space="0" w:color="auto"/>
        <w:bottom w:val="none" w:sz="0" w:space="0" w:color="auto"/>
        <w:right w:val="none" w:sz="0" w:space="0" w:color="auto"/>
      </w:divBdr>
    </w:div>
    <w:div w:id="1460417583">
      <w:bodyDiv w:val="1"/>
      <w:marLeft w:val="0"/>
      <w:marRight w:val="0"/>
      <w:marTop w:val="0"/>
      <w:marBottom w:val="0"/>
      <w:divBdr>
        <w:top w:val="none" w:sz="0" w:space="0" w:color="auto"/>
        <w:left w:val="none" w:sz="0" w:space="0" w:color="auto"/>
        <w:bottom w:val="none" w:sz="0" w:space="0" w:color="auto"/>
        <w:right w:val="none" w:sz="0" w:space="0" w:color="auto"/>
      </w:divBdr>
    </w:div>
    <w:div w:id="1460806493">
      <w:bodyDiv w:val="1"/>
      <w:marLeft w:val="0"/>
      <w:marRight w:val="0"/>
      <w:marTop w:val="0"/>
      <w:marBottom w:val="0"/>
      <w:divBdr>
        <w:top w:val="none" w:sz="0" w:space="0" w:color="auto"/>
        <w:left w:val="none" w:sz="0" w:space="0" w:color="auto"/>
        <w:bottom w:val="none" w:sz="0" w:space="0" w:color="auto"/>
        <w:right w:val="none" w:sz="0" w:space="0" w:color="auto"/>
      </w:divBdr>
      <w:divsChild>
        <w:div w:id="381947754">
          <w:marLeft w:val="1800"/>
          <w:marRight w:val="0"/>
          <w:marTop w:val="96"/>
          <w:marBottom w:val="0"/>
          <w:divBdr>
            <w:top w:val="none" w:sz="0" w:space="0" w:color="auto"/>
            <w:left w:val="none" w:sz="0" w:space="0" w:color="auto"/>
            <w:bottom w:val="none" w:sz="0" w:space="0" w:color="auto"/>
            <w:right w:val="none" w:sz="0" w:space="0" w:color="auto"/>
          </w:divBdr>
        </w:div>
        <w:div w:id="563220598">
          <w:marLeft w:val="1800"/>
          <w:marRight w:val="0"/>
          <w:marTop w:val="96"/>
          <w:marBottom w:val="0"/>
          <w:divBdr>
            <w:top w:val="none" w:sz="0" w:space="0" w:color="auto"/>
            <w:left w:val="none" w:sz="0" w:space="0" w:color="auto"/>
            <w:bottom w:val="none" w:sz="0" w:space="0" w:color="auto"/>
            <w:right w:val="none" w:sz="0" w:space="0" w:color="auto"/>
          </w:divBdr>
        </w:div>
        <w:div w:id="1039210495">
          <w:marLeft w:val="1166"/>
          <w:marRight w:val="0"/>
          <w:marTop w:val="115"/>
          <w:marBottom w:val="0"/>
          <w:divBdr>
            <w:top w:val="none" w:sz="0" w:space="0" w:color="auto"/>
            <w:left w:val="none" w:sz="0" w:space="0" w:color="auto"/>
            <w:bottom w:val="none" w:sz="0" w:space="0" w:color="auto"/>
            <w:right w:val="none" w:sz="0" w:space="0" w:color="auto"/>
          </w:divBdr>
        </w:div>
        <w:div w:id="1445421312">
          <w:marLeft w:val="1166"/>
          <w:marRight w:val="0"/>
          <w:marTop w:val="115"/>
          <w:marBottom w:val="0"/>
          <w:divBdr>
            <w:top w:val="none" w:sz="0" w:space="0" w:color="auto"/>
            <w:left w:val="none" w:sz="0" w:space="0" w:color="auto"/>
            <w:bottom w:val="none" w:sz="0" w:space="0" w:color="auto"/>
            <w:right w:val="none" w:sz="0" w:space="0" w:color="auto"/>
          </w:divBdr>
        </w:div>
      </w:divsChild>
    </w:div>
    <w:div w:id="1461192670">
      <w:bodyDiv w:val="1"/>
      <w:marLeft w:val="0"/>
      <w:marRight w:val="0"/>
      <w:marTop w:val="0"/>
      <w:marBottom w:val="0"/>
      <w:divBdr>
        <w:top w:val="none" w:sz="0" w:space="0" w:color="auto"/>
        <w:left w:val="none" w:sz="0" w:space="0" w:color="auto"/>
        <w:bottom w:val="none" w:sz="0" w:space="0" w:color="auto"/>
        <w:right w:val="none" w:sz="0" w:space="0" w:color="auto"/>
      </w:divBdr>
    </w:div>
    <w:div w:id="1461220345">
      <w:bodyDiv w:val="1"/>
      <w:marLeft w:val="0"/>
      <w:marRight w:val="0"/>
      <w:marTop w:val="0"/>
      <w:marBottom w:val="0"/>
      <w:divBdr>
        <w:top w:val="none" w:sz="0" w:space="0" w:color="auto"/>
        <w:left w:val="none" w:sz="0" w:space="0" w:color="auto"/>
        <w:bottom w:val="none" w:sz="0" w:space="0" w:color="auto"/>
        <w:right w:val="none" w:sz="0" w:space="0" w:color="auto"/>
      </w:divBdr>
    </w:div>
    <w:div w:id="1461731274">
      <w:bodyDiv w:val="1"/>
      <w:marLeft w:val="0"/>
      <w:marRight w:val="0"/>
      <w:marTop w:val="0"/>
      <w:marBottom w:val="0"/>
      <w:divBdr>
        <w:top w:val="none" w:sz="0" w:space="0" w:color="auto"/>
        <w:left w:val="none" w:sz="0" w:space="0" w:color="auto"/>
        <w:bottom w:val="none" w:sz="0" w:space="0" w:color="auto"/>
        <w:right w:val="none" w:sz="0" w:space="0" w:color="auto"/>
      </w:divBdr>
    </w:div>
    <w:div w:id="1462650592">
      <w:bodyDiv w:val="1"/>
      <w:marLeft w:val="0"/>
      <w:marRight w:val="0"/>
      <w:marTop w:val="0"/>
      <w:marBottom w:val="0"/>
      <w:divBdr>
        <w:top w:val="none" w:sz="0" w:space="0" w:color="auto"/>
        <w:left w:val="none" w:sz="0" w:space="0" w:color="auto"/>
        <w:bottom w:val="none" w:sz="0" w:space="0" w:color="auto"/>
        <w:right w:val="none" w:sz="0" w:space="0" w:color="auto"/>
      </w:divBdr>
    </w:div>
    <w:div w:id="1462651442">
      <w:bodyDiv w:val="1"/>
      <w:marLeft w:val="0"/>
      <w:marRight w:val="0"/>
      <w:marTop w:val="0"/>
      <w:marBottom w:val="0"/>
      <w:divBdr>
        <w:top w:val="none" w:sz="0" w:space="0" w:color="auto"/>
        <w:left w:val="none" w:sz="0" w:space="0" w:color="auto"/>
        <w:bottom w:val="none" w:sz="0" w:space="0" w:color="auto"/>
        <w:right w:val="none" w:sz="0" w:space="0" w:color="auto"/>
      </w:divBdr>
    </w:div>
    <w:div w:id="1463842187">
      <w:bodyDiv w:val="1"/>
      <w:marLeft w:val="0"/>
      <w:marRight w:val="0"/>
      <w:marTop w:val="0"/>
      <w:marBottom w:val="0"/>
      <w:divBdr>
        <w:top w:val="none" w:sz="0" w:space="0" w:color="auto"/>
        <w:left w:val="none" w:sz="0" w:space="0" w:color="auto"/>
        <w:bottom w:val="none" w:sz="0" w:space="0" w:color="auto"/>
        <w:right w:val="none" w:sz="0" w:space="0" w:color="auto"/>
      </w:divBdr>
      <w:divsChild>
        <w:div w:id="442845742">
          <w:marLeft w:val="547"/>
          <w:marRight w:val="0"/>
          <w:marTop w:val="96"/>
          <w:marBottom w:val="0"/>
          <w:divBdr>
            <w:top w:val="none" w:sz="0" w:space="0" w:color="auto"/>
            <w:left w:val="none" w:sz="0" w:space="0" w:color="auto"/>
            <w:bottom w:val="none" w:sz="0" w:space="0" w:color="auto"/>
            <w:right w:val="none" w:sz="0" w:space="0" w:color="auto"/>
          </w:divBdr>
        </w:div>
        <w:div w:id="1549948239">
          <w:marLeft w:val="547"/>
          <w:marRight w:val="0"/>
          <w:marTop w:val="96"/>
          <w:marBottom w:val="0"/>
          <w:divBdr>
            <w:top w:val="none" w:sz="0" w:space="0" w:color="auto"/>
            <w:left w:val="none" w:sz="0" w:space="0" w:color="auto"/>
            <w:bottom w:val="none" w:sz="0" w:space="0" w:color="auto"/>
            <w:right w:val="none" w:sz="0" w:space="0" w:color="auto"/>
          </w:divBdr>
        </w:div>
      </w:divsChild>
    </w:div>
    <w:div w:id="1464156821">
      <w:bodyDiv w:val="1"/>
      <w:marLeft w:val="0"/>
      <w:marRight w:val="0"/>
      <w:marTop w:val="0"/>
      <w:marBottom w:val="0"/>
      <w:divBdr>
        <w:top w:val="none" w:sz="0" w:space="0" w:color="auto"/>
        <w:left w:val="none" w:sz="0" w:space="0" w:color="auto"/>
        <w:bottom w:val="none" w:sz="0" w:space="0" w:color="auto"/>
        <w:right w:val="none" w:sz="0" w:space="0" w:color="auto"/>
      </w:divBdr>
    </w:div>
    <w:div w:id="1464347463">
      <w:bodyDiv w:val="1"/>
      <w:marLeft w:val="0"/>
      <w:marRight w:val="0"/>
      <w:marTop w:val="0"/>
      <w:marBottom w:val="0"/>
      <w:divBdr>
        <w:top w:val="none" w:sz="0" w:space="0" w:color="auto"/>
        <w:left w:val="none" w:sz="0" w:space="0" w:color="auto"/>
        <w:bottom w:val="none" w:sz="0" w:space="0" w:color="auto"/>
        <w:right w:val="none" w:sz="0" w:space="0" w:color="auto"/>
      </w:divBdr>
    </w:div>
    <w:div w:id="1464542006">
      <w:bodyDiv w:val="1"/>
      <w:marLeft w:val="0"/>
      <w:marRight w:val="0"/>
      <w:marTop w:val="0"/>
      <w:marBottom w:val="0"/>
      <w:divBdr>
        <w:top w:val="none" w:sz="0" w:space="0" w:color="auto"/>
        <w:left w:val="none" w:sz="0" w:space="0" w:color="auto"/>
        <w:bottom w:val="none" w:sz="0" w:space="0" w:color="auto"/>
        <w:right w:val="none" w:sz="0" w:space="0" w:color="auto"/>
      </w:divBdr>
    </w:div>
    <w:div w:id="1466968501">
      <w:bodyDiv w:val="1"/>
      <w:marLeft w:val="0"/>
      <w:marRight w:val="0"/>
      <w:marTop w:val="0"/>
      <w:marBottom w:val="0"/>
      <w:divBdr>
        <w:top w:val="none" w:sz="0" w:space="0" w:color="auto"/>
        <w:left w:val="none" w:sz="0" w:space="0" w:color="auto"/>
        <w:bottom w:val="none" w:sz="0" w:space="0" w:color="auto"/>
        <w:right w:val="none" w:sz="0" w:space="0" w:color="auto"/>
      </w:divBdr>
      <w:divsChild>
        <w:div w:id="634456686">
          <w:marLeft w:val="1166"/>
          <w:marRight w:val="0"/>
          <w:marTop w:val="106"/>
          <w:marBottom w:val="0"/>
          <w:divBdr>
            <w:top w:val="none" w:sz="0" w:space="0" w:color="auto"/>
            <w:left w:val="none" w:sz="0" w:space="0" w:color="auto"/>
            <w:bottom w:val="none" w:sz="0" w:space="0" w:color="auto"/>
            <w:right w:val="none" w:sz="0" w:space="0" w:color="auto"/>
          </w:divBdr>
        </w:div>
        <w:div w:id="760564577">
          <w:marLeft w:val="1166"/>
          <w:marRight w:val="0"/>
          <w:marTop w:val="106"/>
          <w:marBottom w:val="0"/>
          <w:divBdr>
            <w:top w:val="none" w:sz="0" w:space="0" w:color="auto"/>
            <w:left w:val="none" w:sz="0" w:space="0" w:color="auto"/>
            <w:bottom w:val="none" w:sz="0" w:space="0" w:color="auto"/>
            <w:right w:val="none" w:sz="0" w:space="0" w:color="auto"/>
          </w:divBdr>
        </w:div>
        <w:div w:id="1948652608">
          <w:marLeft w:val="547"/>
          <w:marRight w:val="0"/>
          <w:marTop w:val="106"/>
          <w:marBottom w:val="0"/>
          <w:divBdr>
            <w:top w:val="none" w:sz="0" w:space="0" w:color="auto"/>
            <w:left w:val="none" w:sz="0" w:space="0" w:color="auto"/>
            <w:bottom w:val="none" w:sz="0" w:space="0" w:color="auto"/>
            <w:right w:val="none" w:sz="0" w:space="0" w:color="auto"/>
          </w:divBdr>
        </w:div>
        <w:div w:id="2092969989">
          <w:marLeft w:val="547"/>
          <w:marRight w:val="0"/>
          <w:marTop w:val="106"/>
          <w:marBottom w:val="0"/>
          <w:divBdr>
            <w:top w:val="none" w:sz="0" w:space="0" w:color="auto"/>
            <w:left w:val="none" w:sz="0" w:space="0" w:color="auto"/>
            <w:bottom w:val="none" w:sz="0" w:space="0" w:color="auto"/>
            <w:right w:val="none" w:sz="0" w:space="0" w:color="auto"/>
          </w:divBdr>
        </w:div>
      </w:divsChild>
    </w:div>
    <w:div w:id="1467166840">
      <w:bodyDiv w:val="1"/>
      <w:marLeft w:val="0"/>
      <w:marRight w:val="0"/>
      <w:marTop w:val="0"/>
      <w:marBottom w:val="0"/>
      <w:divBdr>
        <w:top w:val="none" w:sz="0" w:space="0" w:color="auto"/>
        <w:left w:val="none" w:sz="0" w:space="0" w:color="auto"/>
        <w:bottom w:val="none" w:sz="0" w:space="0" w:color="auto"/>
        <w:right w:val="none" w:sz="0" w:space="0" w:color="auto"/>
      </w:divBdr>
    </w:div>
    <w:div w:id="1468008915">
      <w:bodyDiv w:val="1"/>
      <w:marLeft w:val="0"/>
      <w:marRight w:val="0"/>
      <w:marTop w:val="0"/>
      <w:marBottom w:val="0"/>
      <w:divBdr>
        <w:top w:val="none" w:sz="0" w:space="0" w:color="auto"/>
        <w:left w:val="none" w:sz="0" w:space="0" w:color="auto"/>
        <w:bottom w:val="none" w:sz="0" w:space="0" w:color="auto"/>
        <w:right w:val="none" w:sz="0" w:space="0" w:color="auto"/>
      </w:divBdr>
    </w:div>
    <w:div w:id="1469012069">
      <w:bodyDiv w:val="1"/>
      <w:marLeft w:val="0"/>
      <w:marRight w:val="0"/>
      <w:marTop w:val="0"/>
      <w:marBottom w:val="0"/>
      <w:divBdr>
        <w:top w:val="none" w:sz="0" w:space="0" w:color="auto"/>
        <w:left w:val="none" w:sz="0" w:space="0" w:color="auto"/>
        <w:bottom w:val="none" w:sz="0" w:space="0" w:color="auto"/>
        <w:right w:val="none" w:sz="0" w:space="0" w:color="auto"/>
      </w:divBdr>
    </w:div>
    <w:div w:id="1469275739">
      <w:bodyDiv w:val="1"/>
      <w:marLeft w:val="0"/>
      <w:marRight w:val="0"/>
      <w:marTop w:val="0"/>
      <w:marBottom w:val="0"/>
      <w:divBdr>
        <w:top w:val="none" w:sz="0" w:space="0" w:color="auto"/>
        <w:left w:val="none" w:sz="0" w:space="0" w:color="auto"/>
        <w:bottom w:val="none" w:sz="0" w:space="0" w:color="auto"/>
        <w:right w:val="none" w:sz="0" w:space="0" w:color="auto"/>
      </w:divBdr>
    </w:div>
    <w:div w:id="1469587110">
      <w:bodyDiv w:val="1"/>
      <w:marLeft w:val="0"/>
      <w:marRight w:val="0"/>
      <w:marTop w:val="0"/>
      <w:marBottom w:val="0"/>
      <w:divBdr>
        <w:top w:val="none" w:sz="0" w:space="0" w:color="auto"/>
        <w:left w:val="none" w:sz="0" w:space="0" w:color="auto"/>
        <w:bottom w:val="none" w:sz="0" w:space="0" w:color="auto"/>
        <w:right w:val="none" w:sz="0" w:space="0" w:color="auto"/>
      </w:divBdr>
    </w:div>
    <w:div w:id="1469591027">
      <w:bodyDiv w:val="1"/>
      <w:marLeft w:val="0"/>
      <w:marRight w:val="0"/>
      <w:marTop w:val="0"/>
      <w:marBottom w:val="0"/>
      <w:divBdr>
        <w:top w:val="none" w:sz="0" w:space="0" w:color="auto"/>
        <w:left w:val="none" w:sz="0" w:space="0" w:color="auto"/>
        <w:bottom w:val="none" w:sz="0" w:space="0" w:color="auto"/>
        <w:right w:val="none" w:sz="0" w:space="0" w:color="auto"/>
      </w:divBdr>
      <w:divsChild>
        <w:div w:id="671568717">
          <w:marLeft w:val="1166"/>
          <w:marRight w:val="0"/>
          <w:marTop w:val="154"/>
          <w:marBottom w:val="0"/>
          <w:divBdr>
            <w:top w:val="none" w:sz="0" w:space="0" w:color="auto"/>
            <w:left w:val="none" w:sz="0" w:space="0" w:color="auto"/>
            <w:bottom w:val="none" w:sz="0" w:space="0" w:color="auto"/>
            <w:right w:val="none" w:sz="0" w:space="0" w:color="auto"/>
          </w:divBdr>
        </w:div>
        <w:div w:id="718672599">
          <w:marLeft w:val="547"/>
          <w:marRight w:val="0"/>
          <w:marTop w:val="154"/>
          <w:marBottom w:val="0"/>
          <w:divBdr>
            <w:top w:val="none" w:sz="0" w:space="0" w:color="auto"/>
            <w:left w:val="none" w:sz="0" w:space="0" w:color="auto"/>
            <w:bottom w:val="none" w:sz="0" w:space="0" w:color="auto"/>
            <w:right w:val="none" w:sz="0" w:space="0" w:color="auto"/>
          </w:divBdr>
        </w:div>
      </w:divsChild>
    </w:div>
    <w:div w:id="1470055804">
      <w:bodyDiv w:val="1"/>
      <w:marLeft w:val="0"/>
      <w:marRight w:val="0"/>
      <w:marTop w:val="0"/>
      <w:marBottom w:val="0"/>
      <w:divBdr>
        <w:top w:val="none" w:sz="0" w:space="0" w:color="auto"/>
        <w:left w:val="none" w:sz="0" w:space="0" w:color="auto"/>
        <w:bottom w:val="none" w:sz="0" w:space="0" w:color="auto"/>
        <w:right w:val="none" w:sz="0" w:space="0" w:color="auto"/>
      </w:divBdr>
    </w:div>
    <w:div w:id="1470325252">
      <w:bodyDiv w:val="1"/>
      <w:marLeft w:val="0"/>
      <w:marRight w:val="0"/>
      <w:marTop w:val="0"/>
      <w:marBottom w:val="0"/>
      <w:divBdr>
        <w:top w:val="none" w:sz="0" w:space="0" w:color="auto"/>
        <w:left w:val="none" w:sz="0" w:space="0" w:color="auto"/>
        <w:bottom w:val="none" w:sz="0" w:space="0" w:color="auto"/>
        <w:right w:val="none" w:sz="0" w:space="0" w:color="auto"/>
      </w:divBdr>
    </w:div>
    <w:div w:id="1471168869">
      <w:bodyDiv w:val="1"/>
      <w:marLeft w:val="0"/>
      <w:marRight w:val="0"/>
      <w:marTop w:val="0"/>
      <w:marBottom w:val="0"/>
      <w:divBdr>
        <w:top w:val="none" w:sz="0" w:space="0" w:color="auto"/>
        <w:left w:val="none" w:sz="0" w:space="0" w:color="auto"/>
        <w:bottom w:val="none" w:sz="0" w:space="0" w:color="auto"/>
        <w:right w:val="none" w:sz="0" w:space="0" w:color="auto"/>
      </w:divBdr>
    </w:div>
    <w:div w:id="1471904223">
      <w:bodyDiv w:val="1"/>
      <w:marLeft w:val="0"/>
      <w:marRight w:val="0"/>
      <w:marTop w:val="0"/>
      <w:marBottom w:val="0"/>
      <w:divBdr>
        <w:top w:val="none" w:sz="0" w:space="0" w:color="auto"/>
        <w:left w:val="none" w:sz="0" w:space="0" w:color="auto"/>
        <w:bottom w:val="none" w:sz="0" w:space="0" w:color="auto"/>
        <w:right w:val="none" w:sz="0" w:space="0" w:color="auto"/>
      </w:divBdr>
    </w:div>
    <w:div w:id="1473132838">
      <w:bodyDiv w:val="1"/>
      <w:marLeft w:val="0"/>
      <w:marRight w:val="0"/>
      <w:marTop w:val="0"/>
      <w:marBottom w:val="0"/>
      <w:divBdr>
        <w:top w:val="none" w:sz="0" w:space="0" w:color="auto"/>
        <w:left w:val="none" w:sz="0" w:space="0" w:color="auto"/>
        <w:bottom w:val="none" w:sz="0" w:space="0" w:color="auto"/>
        <w:right w:val="none" w:sz="0" w:space="0" w:color="auto"/>
      </w:divBdr>
    </w:div>
    <w:div w:id="1474906072">
      <w:bodyDiv w:val="1"/>
      <w:marLeft w:val="0"/>
      <w:marRight w:val="0"/>
      <w:marTop w:val="0"/>
      <w:marBottom w:val="0"/>
      <w:divBdr>
        <w:top w:val="none" w:sz="0" w:space="0" w:color="auto"/>
        <w:left w:val="none" w:sz="0" w:space="0" w:color="auto"/>
        <w:bottom w:val="none" w:sz="0" w:space="0" w:color="auto"/>
        <w:right w:val="none" w:sz="0" w:space="0" w:color="auto"/>
      </w:divBdr>
      <w:divsChild>
        <w:div w:id="1313288861">
          <w:marLeft w:val="547"/>
          <w:marRight w:val="0"/>
          <w:marTop w:val="134"/>
          <w:marBottom w:val="0"/>
          <w:divBdr>
            <w:top w:val="none" w:sz="0" w:space="0" w:color="auto"/>
            <w:left w:val="none" w:sz="0" w:space="0" w:color="auto"/>
            <w:bottom w:val="none" w:sz="0" w:space="0" w:color="auto"/>
            <w:right w:val="none" w:sz="0" w:space="0" w:color="auto"/>
          </w:divBdr>
        </w:div>
        <w:div w:id="1633947052">
          <w:marLeft w:val="547"/>
          <w:marRight w:val="0"/>
          <w:marTop w:val="134"/>
          <w:marBottom w:val="0"/>
          <w:divBdr>
            <w:top w:val="none" w:sz="0" w:space="0" w:color="auto"/>
            <w:left w:val="none" w:sz="0" w:space="0" w:color="auto"/>
            <w:bottom w:val="none" w:sz="0" w:space="0" w:color="auto"/>
            <w:right w:val="none" w:sz="0" w:space="0" w:color="auto"/>
          </w:divBdr>
        </w:div>
      </w:divsChild>
    </w:div>
    <w:div w:id="1475874036">
      <w:bodyDiv w:val="1"/>
      <w:marLeft w:val="0"/>
      <w:marRight w:val="0"/>
      <w:marTop w:val="0"/>
      <w:marBottom w:val="0"/>
      <w:divBdr>
        <w:top w:val="none" w:sz="0" w:space="0" w:color="auto"/>
        <w:left w:val="none" w:sz="0" w:space="0" w:color="auto"/>
        <w:bottom w:val="none" w:sz="0" w:space="0" w:color="auto"/>
        <w:right w:val="none" w:sz="0" w:space="0" w:color="auto"/>
      </w:divBdr>
    </w:div>
    <w:div w:id="1476215365">
      <w:bodyDiv w:val="1"/>
      <w:marLeft w:val="0"/>
      <w:marRight w:val="0"/>
      <w:marTop w:val="0"/>
      <w:marBottom w:val="0"/>
      <w:divBdr>
        <w:top w:val="none" w:sz="0" w:space="0" w:color="auto"/>
        <w:left w:val="none" w:sz="0" w:space="0" w:color="auto"/>
        <w:bottom w:val="none" w:sz="0" w:space="0" w:color="auto"/>
        <w:right w:val="none" w:sz="0" w:space="0" w:color="auto"/>
      </w:divBdr>
    </w:div>
    <w:div w:id="1476337734">
      <w:bodyDiv w:val="1"/>
      <w:marLeft w:val="0"/>
      <w:marRight w:val="0"/>
      <w:marTop w:val="0"/>
      <w:marBottom w:val="0"/>
      <w:divBdr>
        <w:top w:val="none" w:sz="0" w:space="0" w:color="auto"/>
        <w:left w:val="none" w:sz="0" w:space="0" w:color="auto"/>
        <w:bottom w:val="none" w:sz="0" w:space="0" w:color="auto"/>
        <w:right w:val="none" w:sz="0" w:space="0" w:color="auto"/>
      </w:divBdr>
      <w:divsChild>
        <w:div w:id="114953224">
          <w:marLeft w:val="1166"/>
          <w:marRight w:val="0"/>
          <w:marTop w:val="134"/>
          <w:marBottom w:val="0"/>
          <w:divBdr>
            <w:top w:val="none" w:sz="0" w:space="0" w:color="auto"/>
            <w:left w:val="none" w:sz="0" w:space="0" w:color="auto"/>
            <w:bottom w:val="none" w:sz="0" w:space="0" w:color="auto"/>
            <w:right w:val="none" w:sz="0" w:space="0" w:color="auto"/>
          </w:divBdr>
        </w:div>
        <w:div w:id="381637237">
          <w:marLeft w:val="1166"/>
          <w:marRight w:val="0"/>
          <w:marTop w:val="134"/>
          <w:marBottom w:val="0"/>
          <w:divBdr>
            <w:top w:val="none" w:sz="0" w:space="0" w:color="auto"/>
            <w:left w:val="none" w:sz="0" w:space="0" w:color="auto"/>
            <w:bottom w:val="none" w:sz="0" w:space="0" w:color="auto"/>
            <w:right w:val="none" w:sz="0" w:space="0" w:color="auto"/>
          </w:divBdr>
        </w:div>
        <w:div w:id="676689849">
          <w:marLeft w:val="1166"/>
          <w:marRight w:val="0"/>
          <w:marTop w:val="134"/>
          <w:marBottom w:val="0"/>
          <w:divBdr>
            <w:top w:val="none" w:sz="0" w:space="0" w:color="auto"/>
            <w:left w:val="none" w:sz="0" w:space="0" w:color="auto"/>
            <w:bottom w:val="none" w:sz="0" w:space="0" w:color="auto"/>
            <w:right w:val="none" w:sz="0" w:space="0" w:color="auto"/>
          </w:divBdr>
        </w:div>
        <w:div w:id="1112167349">
          <w:marLeft w:val="1166"/>
          <w:marRight w:val="0"/>
          <w:marTop w:val="134"/>
          <w:marBottom w:val="0"/>
          <w:divBdr>
            <w:top w:val="none" w:sz="0" w:space="0" w:color="auto"/>
            <w:left w:val="none" w:sz="0" w:space="0" w:color="auto"/>
            <w:bottom w:val="none" w:sz="0" w:space="0" w:color="auto"/>
            <w:right w:val="none" w:sz="0" w:space="0" w:color="auto"/>
          </w:divBdr>
        </w:div>
        <w:div w:id="1774201992">
          <w:marLeft w:val="547"/>
          <w:marRight w:val="0"/>
          <w:marTop w:val="154"/>
          <w:marBottom w:val="0"/>
          <w:divBdr>
            <w:top w:val="none" w:sz="0" w:space="0" w:color="auto"/>
            <w:left w:val="none" w:sz="0" w:space="0" w:color="auto"/>
            <w:bottom w:val="none" w:sz="0" w:space="0" w:color="auto"/>
            <w:right w:val="none" w:sz="0" w:space="0" w:color="auto"/>
          </w:divBdr>
        </w:div>
      </w:divsChild>
    </w:div>
    <w:div w:id="1478261830">
      <w:bodyDiv w:val="1"/>
      <w:marLeft w:val="0"/>
      <w:marRight w:val="0"/>
      <w:marTop w:val="0"/>
      <w:marBottom w:val="0"/>
      <w:divBdr>
        <w:top w:val="none" w:sz="0" w:space="0" w:color="auto"/>
        <w:left w:val="none" w:sz="0" w:space="0" w:color="auto"/>
        <w:bottom w:val="none" w:sz="0" w:space="0" w:color="auto"/>
        <w:right w:val="none" w:sz="0" w:space="0" w:color="auto"/>
      </w:divBdr>
    </w:div>
    <w:div w:id="1478953388">
      <w:bodyDiv w:val="1"/>
      <w:marLeft w:val="0"/>
      <w:marRight w:val="0"/>
      <w:marTop w:val="0"/>
      <w:marBottom w:val="0"/>
      <w:divBdr>
        <w:top w:val="none" w:sz="0" w:space="0" w:color="auto"/>
        <w:left w:val="none" w:sz="0" w:space="0" w:color="auto"/>
        <w:bottom w:val="none" w:sz="0" w:space="0" w:color="auto"/>
        <w:right w:val="none" w:sz="0" w:space="0" w:color="auto"/>
      </w:divBdr>
    </w:div>
    <w:div w:id="1479834957">
      <w:bodyDiv w:val="1"/>
      <w:marLeft w:val="0"/>
      <w:marRight w:val="0"/>
      <w:marTop w:val="0"/>
      <w:marBottom w:val="0"/>
      <w:divBdr>
        <w:top w:val="none" w:sz="0" w:space="0" w:color="auto"/>
        <w:left w:val="none" w:sz="0" w:space="0" w:color="auto"/>
        <w:bottom w:val="none" w:sz="0" w:space="0" w:color="auto"/>
        <w:right w:val="none" w:sz="0" w:space="0" w:color="auto"/>
      </w:divBdr>
    </w:div>
    <w:div w:id="1480803044">
      <w:bodyDiv w:val="1"/>
      <w:marLeft w:val="0"/>
      <w:marRight w:val="0"/>
      <w:marTop w:val="0"/>
      <w:marBottom w:val="0"/>
      <w:divBdr>
        <w:top w:val="none" w:sz="0" w:space="0" w:color="auto"/>
        <w:left w:val="none" w:sz="0" w:space="0" w:color="auto"/>
        <w:bottom w:val="none" w:sz="0" w:space="0" w:color="auto"/>
        <w:right w:val="none" w:sz="0" w:space="0" w:color="auto"/>
      </w:divBdr>
    </w:div>
    <w:div w:id="1481654189">
      <w:bodyDiv w:val="1"/>
      <w:marLeft w:val="0"/>
      <w:marRight w:val="0"/>
      <w:marTop w:val="0"/>
      <w:marBottom w:val="0"/>
      <w:divBdr>
        <w:top w:val="none" w:sz="0" w:space="0" w:color="auto"/>
        <w:left w:val="none" w:sz="0" w:space="0" w:color="auto"/>
        <w:bottom w:val="none" w:sz="0" w:space="0" w:color="auto"/>
        <w:right w:val="none" w:sz="0" w:space="0" w:color="auto"/>
      </w:divBdr>
    </w:div>
    <w:div w:id="1482387822">
      <w:bodyDiv w:val="1"/>
      <w:marLeft w:val="0"/>
      <w:marRight w:val="0"/>
      <w:marTop w:val="0"/>
      <w:marBottom w:val="0"/>
      <w:divBdr>
        <w:top w:val="none" w:sz="0" w:space="0" w:color="auto"/>
        <w:left w:val="none" w:sz="0" w:space="0" w:color="auto"/>
        <w:bottom w:val="none" w:sz="0" w:space="0" w:color="auto"/>
        <w:right w:val="none" w:sz="0" w:space="0" w:color="auto"/>
      </w:divBdr>
    </w:div>
    <w:div w:id="1482577031">
      <w:bodyDiv w:val="1"/>
      <w:marLeft w:val="0"/>
      <w:marRight w:val="0"/>
      <w:marTop w:val="0"/>
      <w:marBottom w:val="0"/>
      <w:divBdr>
        <w:top w:val="none" w:sz="0" w:space="0" w:color="auto"/>
        <w:left w:val="none" w:sz="0" w:space="0" w:color="auto"/>
        <w:bottom w:val="none" w:sz="0" w:space="0" w:color="auto"/>
        <w:right w:val="none" w:sz="0" w:space="0" w:color="auto"/>
      </w:divBdr>
    </w:div>
    <w:div w:id="1482848334">
      <w:bodyDiv w:val="1"/>
      <w:marLeft w:val="0"/>
      <w:marRight w:val="0"/>
      <w:marTop w:val="0"/>
      <w:marBottom w:val="0"/>
      <w:divBdr>
        <w:top w:val="none" w:sz="0" w:space="0" w:color="auto"/>
        <w:left w:val="none" w:sz="0" w:space="0" w:color="auto"/>
        <w:bottom w:val="none" w:sz="0" w:space="0" w:color="auto"/>
        <w:right w:val="none" w:sz="0" w:space="0" w:color="auto"/>
      </w:divBdr>
    </w:div>
    <w:div w:id="1482962400">
      <w:bodyDiv w:val="1"/>
      <w:marLeft w:val="0"/>
      <w:marRight w:val="0"/>
      <w:marTop w:val="0"/>
      <w:marBottom w:val="0"/>
      <w:divBdr>
        <w:top w:val="none" w:sz="0" w:space="0" w:color="auto"/>
        <w:left w:val="none" w:sz="0" w:space="0" w:color="auto"/>
        <w:bottom w:val="none" w:sz="0" w:space="0" w:color="auto"/>
        <w:right w:val="none" w:sz="0" w:space="0" w:color="auto"/>
      </w:divBdr>
    </w:div>
    <w:div w:id="1485244411">
      <w:bodyDiv w:val="1"/>
      <w:marLeft w:val="0"/>
      <w:marRight w:val="0"/>
      <w:marTop w:val="0"/>
      <w:marBottom w:val="0"/>
      <w:divBdr>
        <w:top w:val="none" w:sz="0" w:space="0" w:color="auto"/>
        <w:left w:val="none" w:sz="0" w:space="0" w:color="auto"/>
        <w:bottom w:val="none" w:sz="0" w:space="0" w:color="auto"/>
        <w:right w:val="none" w:sz="0" w:space="0" w:color="auto"/>
      </w:divBdr>
      <w:divsChild>
        <w:div w:id="193345343">
          <w:marLeft w:val="547"/>
          <w:marRight w:val="0"/>
          <w:marTop w:val="115"/>
          <w:marBottom w:val="0"/>
          <w:divBdr>
            <w:top w:val="none" w:sz="0" w:space="0" w:color="auto"/>
            <w:left w:val="none" w:sz="0" w:space="0" w:color="auto"/>
            <w:bottom w:val="none" w:sz="0" w:space="0" w:color="auto"/>
            <w:right w:val="none" w:sz="0" w:space="0" w:color="auto"/>
          </w:divBdr>
        </w:div>
        <w:div w:id="998922872">
          <w:marLeft w:val="1166"/>
          <w:marRight w:val="0"/>
          <w:marTop w:val="96"/>
          <w:marBottom w:val="0"/>
          <w:divBdr>
            <w:top w:val="none" w:sz="0" w:space="0" w:color="auto"/>
            <w:left w:val="none" w:sz="0" w:space="0" w:color="auto"/>
            <w:bottom w:val="none" w:sz="0" w:space="0" w:color="auto"/>
            <w:right w:val="none" w:sz="0" w:space="0" w:color="auto"/>
          </w:divBdr>
        </w:div>
        <w:div w:id="1013606880">
          <w:marLeft w:val="1166"/>
          <w:marRight w:val="0"/>
          <w:marTop w:val="96"/>
          <w:marBottom w:val="0"/>
          <w:divBdr>
            <w:top w:val="none" w:sz="0" w:space="0" w:color="auto"/>
            <w:left w:val="none" w:sz="0" w:space="0" w:color="auto"/>
            <w:bottom w:val="none" w:sz="0" w:space="0" w:color="auto"/>
            <w:right w:val="none" w:sz="0" w:space="0" w:color="auto"/>
          </w:divBdr>
        </w:div>
        <w:div w:id="1047333515">
          <w:marLeft w:val="1166"/>
          <w:marRight w:val="0"/>
          <w:marTop w:val="96"/>
          <w:marBottom w:val="0"/>
          <w:divBdr>
            <w:top w:val="none" w:sz="0" w:space="0" w:color="auto"/>
            <w:left w:val="none" w:sz="0" w:space="0" w:color="auto"/>
            <w:bottom w:val="none" w:sz="0" w:space="0" w:color="auto"/>
            <w:right w:val="none" w:sz="0" w:space="0" w:color="auto"/>
          </w:divBdr>
        </w:div>
        <w:div w:id="1119448233">
          <w:marLeft w:val="1166"/>
          <w:marRight w:val="0"/>
          <w:marTop w:val="96"/>
          <w:marBottom w:val="0"/>
          <w:divBdr>
            <w:top w:val="none" w:sz="0" w:space="0" w:color="auto"/>
            <w:left w:val="none" w:sz="0" w:space="0" w:color="auto"/>
            <w:bottom w:val="none" w:sz="0" w:space="0" w:color="auto"/>
            <w:right w:val="none" w:sz="0" w:space="0" w:color="auto"/>
          </w:divBdr>
        </w:div>
        <w:div w:id="1760758057">
          <w:marLeft w:val="1166"/>
          <w:marRight w:val="0"/>
          <w:marTop w:val="96"/>
          <w:marBottom w:val="0"/>
          <w:divBdr>
            <w:top w:val="none" w:sz="0" w:space="0" w:color="auto"/>
            <w:left w:val="none" w:sz="0" w:space="0" w:color="auto"/>
            <w:bottom w:val="none" w:sz="0" w:space="0" w:color="auto"/>
            <w:right w:val="none" w:sz="0" w:space="0" w:color="auto"/>
          </w:divBdr>
        </w:div>
        <w:div w:id="1973175709">
          <w:marLeft w:val="547"/>
          <w:marRight w:val="0"/>
          <w:marTop w:val="115"/>
          <w:marBottom w:val="0"/>
          <w:divBdr>
            <w:top w:val="none" w:sz="0" w:space="0" w:color="auto"/>
            <w:left w:val="none" w:sz="0" w:space="0" w:color="auto"/>
            <w:bottom w:val="none" w:sz="0" w:space="0" w:color="auto"/>
            <w:right w:val="none" w:sz="0" w:space="0" w:color="auto"/>
          </w:divBdr>
        </w:div>
        <w:div w:id="2044867408">
          <w:marLeft w:val="1166"/>
          <w:marRight w:val="0"/>
          <w:marTop w:val="96"/>
          <w:marBottom w:val="0"/>
          <w:divBdr>
            <w:top w:val="none" w:sz="0" w:space="0" w:color="auto"/>
            <w:left w:val="none" w:sz="0" w:space="0" w:color="auto"/>
            <w:bottom w:val="none" w:sz="0" w:space="0" w:color="auto"/>
            <w:right w:val="none" w:sz="0" w:space="0" w:color="auto"/>
          </w:divBdr>
        </w:div>
      </w:divsChild>
    </w:div>
    <w:div w:id="1485972785">
      <w:bodyDiv w:val="1"/>
      <w:marLeft w:val="0"/>
      <w:marRight w:val="0"/>
      <w:marTop w:val="0"/>
      <w:marBottom w:val="0"/>
      <w:divBdr>
        <w:top w:val="none" w:sz="0" w:space="0" w:color="auto"/>
        <w:left w:val="none" w:sz="0" w:space="0" w:color="auto"/>
        <w:bottom w:val="none" w:sz="0" w:space="0" w:color="auto"/>
        <w:right w:val="none" w:sz="0" w:space="0" w:color="auto"/>
      </w:divBdr>
    </w:div>
    <w:div w:id="1486703624">
      <w:bodyDiv w:val="1"/>
      <w:marLeft w:val="0"/>
      <w:marRight w:val="0"/>
      <w:marTop w:val="0"/>
      <w:marBottom w:val="0"/>
      <w:divBdr>
        <w:top w:val="none" w:sz="0" w:space="0" w:color="auto"/>
        <w:left w:val="none" w:sz="0" w:space="0" w:color="auto"/>
        <w:bottom w:val="none" w:sz="0" w:space="0" w:color="auto"/>
        <w:right w:val="none" w:sz="0" w:space="0" w:color="auto"/>
      </w:divBdr>
    </w:div>
    <w:div w:id="1486780483">
      <w:bodyDiv w:val="1"/>
      <w:marLeft w:val="0"/>
      <w:marRight w:val="0"/>
      <w:marTop w:val="0"/>
      <w:marBottom w:val="0"/>
      <w:divBdr>
        <w:top w:val="none" w:sz="0" w:space="0" w:color="auto"/>
        <w:left w:val="none" w:sz="0" w:space="0" w:color="auto"/>
        <w:bottom w:val="none" w:sz="0" w:space="0" w:color="auto"/>
        <w:right w:val="none" w:sz="0" w:space="0" w:color="auto"/>
      </w:divBdr>
    </w:div>
    <w:div w:id="1486968567">
      <w:bodyDiv w:val="1"/>
      <w:marLeft w:val="0"/>
      <w:marRight w:val="0"/>
      <w:marTop w:val="0"/>
      <w:marBottom w:val="0"/>
      <w:divBdr>
        <w:top w:val="none" w:sz="0" w:space="0" w:color="auto"/>
        <w:left w:val="none" w:sz="0" w:space="0" w:color="auto"/>
        <w:bottom w:val="none" w:sz="0" w:space="0" w:color="auto"/>
        <w:right w:val="none" w:sz="0" w:space="0" w:color="auto"/>
      </w:divBdr>
    </w:div>
    <w:div w:id="1488280261">
      <w:bodyDiv w:val="1"/>
      <w:marLeft w:val="0"/>
      <w:marRight w:val="0"/>
      <w:marTop w:val="0"/>
      <w:marBottom w:val="0"/>
      <w:divBdr>
        <w:top w:val="none" w:sz="0" w:space="0" w:color="auto"/>
        <w:left w:val="none" w:sz="0" w:space="0" w:color="auto"/>
        <w:bottom w:val="none" w:sz="0" w:space="0" w:color="auto"/>
        <w:right w:val="none" w:sz="0" w:space="0" w:color="auto"/>
      </w:divBdr>
      <w:divsChild>
        <w:div w:id="922029060">
          <w:marLeft w:val="1166"/>
          <w:marRight w:val="0"/>
          <w:marTop w:val="77"/>
          <w:marBottom w:val="0"/>
          <w:divBdr>
            <w:top w:val="none" w:sz="0" w:space="0" w:color="auto"/>
            <w:left w:val="none" w:sz="0" w:space="0" w:color="auto"/>
            <w:bottom w:val="none" w:sz="0" w:space="0" w:color="auto"/>
            <w:right w:val="none" w:sz="0" w:space="0" w:color="auto"/>
          </w:divBdr>
        </w:div>
        <w:div w:id="936517827">
          <w:marLeft w:val="1166"/>
          <w:marRight w:val="0"/>
          <w:marTop w:val="77"/>
          <w:marBottom w:val="0"/>
          <w:divBdr>
            <w:top w:val="none" w:sz="0" w:space="0" w:color="auto"/>
            <w:left w:val="none" w:sz="0" w:space="0" w:color="auto"/>
            <w:bottom w:val="none" w:sz="0" w:space="0" w:color="auto"/>
            <w:right w:val="none" w:sz="0" w:space="0" w:color="auto"/>
          </w:divBdr>
        </w:div>
        <w:div w:id="1690984232">
          <w:marLeft w:val="1166"/>
          <w:marRight w:val="0"/>
          <w:marTop w:val="77"/>
          <w:marBottom w:val="0"/>
          <w:divBdr>
            <w:top w:val="none" w:sz="0" w:space="0" w:color="auto"/>
            <w:left w:val="none" w:sz="0" w:space="0" w:color="auto"/>
            <w:bottom w:val="none" w:sz="0" w:space="0" w:color="auto"/>
            <w:right w:val="none" w:sz="0" w:space="0" w:color="auto"/>
          </w:divBdr>
        </w:div>
        <w:div w:id="2038894810">
          <w:marLeft w:val="1166"/>
          <w:marRight w:val="0"/>
          <w:marTop w:val="77"/>
          <w:marBottom w:val="0"/>
          <w:divBdr>
            <w:top w:val="none" w:sz="0" w:space="0" w:color="auto"/>
            <w:left w:val="none" w:sz="0" w:space="0" w:color="auto"/>
            <w:bottom w:val="none" w:sz="0" w:space="0" w:color="auto"/>
            <w:right w:val="none" w:sz="0" w:space="0" w:color="auto"/>
          </w:divBdr>
        </w:div>
      </w:divsChild>
    </w:div>
    <w:div w:id="1488670055">
      <w:bodyDiv w:val="1"/>
      <w:marLeft w:val="0"/>
      <w:marRight w:val="0"/>
      <w:marTop w:val="0"/>
      <w:marBottom w:val="0"/>
      <w:divBdr>
        <w:top w:val="none" w:sz="0" w:space="0" w:color="auto"/>
        <w:left w:val="none" w:sz="0" w:space="0" w:color="auto"/>
        <w:bottom w:val="none" w:sz="0" w:space="0" w:color="auto"/>
        <w:right w:val="none" w:sz="0" w:space="0" w:color="auto"/>
      </w:divBdr>
    </w:div>
    <w:div w:id="1488746853">
      <w:bodyDiv w:val="1"/>
      <w:marLeft w:val="0"/>
      <w:marRight w:val="0"/>
      <w:marTop w:val="0"/>
      <w:marBottom w:val="0"/>
      <w:divBdr>
        <w:top w:val="none" w:sz="0" w:space="0" w:color="auto"/>
        <w:left w:val="none" w:sz="0" w:space="0" w:color="auto"/>
        <w:bottom w:val="none" w:sz="0" w:space="0" w:color="auto"/>
        <w:right w:val="none" w:sz="0" w:space="0" w:color="auto"/>
      </w:divBdr>
      <w:divsChild>
        <w:div w:id="1035350572">
          <w:marLeft w:val="1166"/>
          <w:marRight w:val="0"/>
          <w:marTop w:val="115"/>
          <w:marBottom w:val="0"/>
          <w:divBdr>
            <w:top w:val="none" w:sz="0" w:space="0" w:color="auto"/>
            <w:left w:val="none" w:sz="0" w:space="0" w:color="auto"/>
            <w:bottom w:val="none" w:sz="0" w:space="0" w:color="auto"/>
            <w:right w:val="none" w:sz="0" w:space="0" w:color="auto"/>
          </w:divBdr>
        </w:div>
        <w:div w:id="1411386498">
          <w:marLeft w:val="547"/>
          <w:marRight w:val="0"/>
          <w:marTop w:val="134"/>
          <w:marBottom w:val="0"/>
          <w:divBdr>
            <w:top w:val="none" w:sz="0" w:space="0" w:color="auto"/>
            <w:left w:val="none" w:sz="0" w:space="0" w:color="auto"/>
            <w:bottom w:val="none" w:sz="0" w:space="0" w:color="auto"/>
            <w:right w:val="none" w:sz="0" w:space="0" w:color="auto"/>
          </w:divBdr>
        </w:div>
      </w:divsChild>
    </w:div>
    <w:div w:id="1490711947">
      <w:bodyDiv w:val="1"/>
      <w:marLeft w:val="0"/>
      <w:marRight w:val="0"/>
      <w:marTop w:val="0"/>
      <w:marBottom w:val="0"/>
      <w:divBdr>
        <w:top w:val="none" w:sz="0" w:space="0" w:color="auto"/>
        <w:left w:val="none" w:sz="0" w:space="0" w:color="auto"/>
        <w:bottom w:val="none" w:sz="0" w:space="0" w:color="auto"/>
        <w:right w:val="none" w:sz="0" w:space="0" w:color="auto"/>
      </w:divBdr>
    </w:div>
    <w:div w:id="1491096874">
      <w:bodyDiv w:val="1"/>
      <w:marLeft w:val="0"/>
      <w:marRight w:val="0"/>
      <w:marTop w:val="0"/>
      <w:marBottom w:val="0"/>
      <w:divBdr>
        <w:top w:val="none" w:sz="0" w:space="0" w:color="auto"/>
        <w:left w:val="none" w:sz="0" w:space="0" w:color="auto"/>
        <w:bottom w:val="none" w:sz="0" w:space="0" w:color="auto"/>
        <w:right w:val="none" w:sz="0" w:space="0" w:color="auto"/>
      </w:divBdr>
    </w:div>
    <w:div w:id="1491362231">
      <w:bodyDiv w:val="1"/>
      <w:marLeft w:val="0"/>
      <w:marRight w:val="0"/>
      <w:marTop w:val="0"/>
      <w:marBottom w:val="0"/>
      <w:divBdr>
        <w:top w:val="none" w:sz="0" w:space="0" w:color="auto"/>
        <w:left w:val="none" w:sz="0" w:space="0" w:color="auto"/>
        <w:bottom w:val="none" w:sz="0" w:space="0" w:color="auto"/>
        <w:right w:val="none" w:sz="0" w:space="0" w:color="auto"/>
      </w:divBdr>
    </w:div>
    <w:div w:id="1493177573">
      <w:bodyDiv w:val="1"/>
      <w:marLeft w:val="0"/>
      <w:marRight w:val="0"/>
      <w:marTop w:val="0"/>
      <w:marBottom w:val="0"/>
      <w:divBdr>
        <w:top w:val="none" w:sz="0" w:space="0" w:color="auto"/>
        <w:left w:val="none" w:sz="0" w:space="0" w:color="auto"/>
        <w:bottom w:val="none" w:sz="0" w:space="0" w:color="auto"/>
        <w:right w:val="none" w:sz="0" w:space="0" w:color="auto"/>
      </w:divBdr>
      <w:divsChild>
        <w:div w:id="17122998">
          <w:marLeft w:val="547"/>
          <w:marRight w:val="0"/>
          <w:marTop w:val="115"/>
          <w:marBottom w:val="0"/>
          <w:divBdr>
            <w:top w:val="none" w:sz="0" w:space="0" w:color="auto"/>
            <w:left w:val="none" w:sz="0" w:space="0" w:color="auto"/>
            <w:bottom w:val="none" w:sz="0" w:space="0" w:color="auto"/>
            <w:right w:val="none" w:sz="0" w:space="0" w:color="auto"/>
          </w:divBdr>
        </w:div>
        <w:div w:id="672537644">
          <w:marLeft w:val="1166"/>
          <w:marRight w:val="0"/>
          <w:marTop w:val="96"/>
          <w:marBottom w:val="0"/>
          <w:divBdr>
            <w:top w:val="none" w:sz="0" w:space="0" w:color="auto"/>
            <w:left w:val="none" w:sz="0" w:space="0" w:color="auto"/>
            <w:bottom w:val="none" w:sz="0" w:space="0" w:color="auto"/>
            <w:right w:val="none" w:sz="0" w:space="0" w:color="auto"/>
          </w:divBdr>
        </w:div>
        <w:div w:id="1235699982">
          <w:marLeft w:val="1166"/>
          <w:marRight w:val="0"/>
          <w:marTop w:val="96"/>
          <w:marBottom w:val="0"/>
          <w:divBdr>
            <w:top w:val="none" w:sz="0" w:space="0" w:color="auto"/>
            <w:left w:val="none" w:sz="0" w:space="0" w:color="auto"/>
            <w:bottom w:val="none" w:sz="0" w:space="0" w:color="auto"/>
            <w:right w:val="none" w:sz="0" w:space="0" w:color="auto"/>
          </w:divBdr>
        </w:div>
        <w:div w:id="2048795680">
          <w:marLeft w:val="1166"/>
          <w:marRight w:val="0"/>
          <w:marTop w:val="96"/>
          <w:marBottom w:val="0"/>
          <w:divBdr>
            <w:top w:val="none" w:sz="0" w:space="0" w:color="auto"/>
            <w:left w:val="none" w:sz="0" w:space="0" w:color="auto"/>
            <w:bottom w:val="none" w:sz="0" w:space="0" w:color="auto"/>
            <w:right w:val="none" w:sz="0" w:space="0" w:color="auto"/>
          </w:divBdr>
        </w:div>
      </w:divsChild>
    </w:div>
    <w:div w:id="1493764697">
      <w:bodyDiv w:val="1"/>
      <w:marLeft w:val="0"/>
      <w:marRight w:val="0"/>
      <w:marTop w:val="0"/>
      <w:marBottom w:val="0"/>
      <w:divBdr>
        <w:top w:val="none" w:sz="0" w:space="0" w:color="auto"/>
        <w:left w:val="none" w:sz="0" w:space="0" w:color="auto"/>
        <w:bottom w:val="none" w:sz="0" w:space="0" w:color="auto"/>
        <w:right w:val="none" w:sz="0" w:space="0" w:color="auto"/>
      </w:divBdr>
    </w:div>
    <w:div w:id="1494564155">
      <w:bodyDiv w:val="1"/>
      <w:marLeft w:val="0"/>
      <w:marRight w:val="0"/>
      <w:marTop w:val="0"/>
      <w:marBottom w:val="0"/>
      <w:divBdr>
        <w:top w:val="none" w:sz="0" w:space="0" w:color="auto"/>
        <w:left w:val="none" w:sz="0" w:space="0" w:color="auto"/>
        <w:bottom w:val="none" w:sz="0" w:space="0" w:color="auto"/>
        <w:right w:val="none" w:sz="0" w:space="0" w:color="auto"/>
      </w:divBdr>
    </w:div>
    <w:div w:id="1494834295">
      <w:bodyDiv w:val="1"/>
      <w:marLeft w:val="0"/>
      <w:marRight w:val="0"/>
      <w:marTop w:val="0"/>
      <w:marBottom w:val="0"/>
      <w:divBdr>
        <w:top w:val="none" w:sz="0" w:space="0" w:color="auto"/>
        <w:left w:val="none" w:sz="0" w:space="0" w:color="auto"/>
        <w:bottom w:val="none" w:sz="0" w:space="0" w:color="auto"/>
        <w:right w:val="none" w:sz="0" w:space="0" w:color="auto"/>
      </w:divBdr>
    </w:div>
    <w:div w:id="1495947098">
      <w:bodyDiv w:val="1"/>
      <w:marLeft w:val="0"/>
      <w:marRight w:val="0"/>
      <w:marTop w:val="0"/>
      <w:marBottom w:val="0"/>
      <w:divBdr>
        <w:top w:val="none" w:sz="0" w:space="0" w:color="auto"/>
        <w:left w:val="none" w:sz="0" w:space="0" w:color="auto"/>
        <w:bottom w:val="none" w:sz="0" w:space="0" w:color="auto"/>
        <w:right w:val="none" w:sz="0" w:space="0" w:color="auto"/>
      </w:divBdr>
    </w:div>
    <w:div w:id="1496803584">
      <w:bodyDiv w:val="1"/>
      <w:marLeft w:val="0"/>
      <w:marRight w:val="0"/>
      <w:marTop w:val="0"/>
      <w:marBottom w:val="0"/>
      <w:divBdr>
        <w:top w:val="none" w:sz="0" w:space="0" w:color="auto"/>
        <w:left w:val="none" w:sz="0" w:space="0" w:color="auto"/>
        <w:bottom w:val="none" w:sz="0" w:space="0" w:color="auto"/>
        <w:right w:val="none" w:sz="0" w:space="0" w:color="auto"/>
      </w:divBdr>
      <w:divsChild>
        <w:div w:id="836923544">
          <w:marLeft w:val="547"/>
          <w:marRight w:val="0"/>
          <w:marTop w:val="154"/>
          <w:marBottom w:val="0"/>
          <w:divBdr>
            <w:top w:val="none" w:sz="0" w:space="0" w:color="auto"/>
            <w:left w:val="none" w:sz="0" w:space="0" w:color="auto"/>
            <w:bottom w:val="none" w:sz="0" w:space="0" w:color="auto"/>
            <w:right w:val="none" w:sz="0" w:space="0" w:color="auto"/>
          </w:divBdr>
        </w:div>
        <w:div w:id="1152016134">
          <w:marLeft w:val="1166"/>
          <w:marRight w:val="0"/>
          <w:marTop w:val="134"/>
          <w:marBottom w:val="0"/>
          <w:divBdr>
            <w:top w:val="none" w:sz="0" w:space="0" w:color="auto"/>
            <w:left w:val="none" w:sz="0" w:space="0" w:color="auto"/>
            <w:bottom w:val="none" w:sz="0" w:space="0" w:color="auto"/>
            <w:right w:val="none" w:sz="0" w:space="0" w:color="auto"/>
          </w:divBdr>
        </w:div>
        <w:div w:id="1865291900">
          <w:marLeft w:val="1166"/>
          <w:marRight w:val="0"/>
          <w:marTop w:val="134"/>
          <w:marBottom w:val="0"/>
          <w:divBdr>
            <w:top w:val="none" w:sz="0" w:space="0" w:color="auto"/>
            <w:left w:val="none" w:sz="0" w:space="0" w:color="auto"/>
            <w:bottom w:val="none" w:sz="0" w:space="0" w:color="auto"/>
            <w:right w:val="none" w:sz="0" w:space="0" w:color="auto"/>
          </w:divBdr>
        </w:div>
        <w:div w:id="2092653950">
          <w:marLeft w:val="1800"/>
          <w:marRight w:val="0"/>
          <w:marTop w:val="115"/>
          <w:marBottom w:val="0"/>
          <w:divBdr>
            <w:top w:val="none" w:sz="0" w:space="0" w:color="auto"/>
            <w:left w:val="none" w:sz="0" w:space="0" w:color="auto"/>
            <w:bottom w:val="none" w:sz="0" w:space="0" w:color="auto"/>
            <w:right w:val="none" w:sz="0" w:space="0" w:color="auto"/>
          </w:divBdr>
        </w:div>
      </w:divsChild>
    </w:div>
    <w:div w:id="1497573091">
      <w:bodyDiv w:val="1"/>
      <w:marLeft w:val="0"/>
      <w:marRight w:val="0"/>
      <w:marTop w:val="0"/>
      <w:marBottom w:val="0"/>
      <w:divBdr>
        <w:top w:val="none" w:sz="0" w:space="0" w:color="auto"/>
        <w:left w:val="none" w:sz="0" w:space="0" w:color="auto"/>
        <w:bottom w:val="none" w:sz="0" w:space="0" w:color="auto"/>
        <w:right w:val="none" w:sz="0" w:space="0" w:color="auto"/>
      </w:divBdr>
    </w:div>
    <w:div w:id="1497652691">
      <w:bodyDiv w:val="1"/>
      <w:marLeft w:val="0"/>
      <w:marRight w:val="0"/>
      <w:marTop w:val="0"/>
      <w:marBottom w:val="0"/>
      <w:divBdr>
        <w:top w:val="none" w:sz="0" w:space="0" w:color="auto"/>
        <w:left w:val="none" w:sz="0" w:space="0" w:color="auto"/>
        <w:bottom w:val="none" w:sz="0" w:space="0" w:color="auto"/>
        <w:right w:val="none" w:sz="0" w:space="0" w:color="auto"/>
      </w:divBdr>
    </w:div>
    <w:div w:id="1498886102">
      <w:bodyDiv w:val="1"/>
      <w:marLeft w:val="0"/>
      <w:marRight w:val="0"/>
      <w:marTop w:val="0"/>
      <w:marBottom w:val="0"/>
      <w:divBdr>
        <w:top w:val="none" w:sz="0" w:space="0" w:color="auto"/>
        <w:left w:val="none" w:sz="0" w:space="0" w:color="auto"/>
        <w:bottom w:val="none" w:sz="0" w:space="0" w:color="auto"/>
        <w:right w:val="none" w:sz="0" w:space="0" w:color="auto"/>
      </w:divBdr>
    </w:div>
    <w:div w:id="1499687591">
      <w:bodyDiv w:val="1"/>
      <w:marLeft w:val="0"/>
      <w:marRight w:val="0"/>
      <w:marTop w:val="0"/>
      <w:marBottom w:val="0"/>
      <w:divBdr>
        <w:top w:val="none" w:sz="0" w:space="0" w:color="auto"/>
        <w:left w:val="none" w:sz="0" w:space="0" w:color="auto"/>
        <w:bottom w:val="none" w:sz="0" w:space="0" w:color="auto"/>
        <w:right w:val="none" w:sz="0" w:space="0" w:color="auto"/>
      </w:divBdr>
    </w:div>
    <w:div w:id="1501390406">
      <w:bodyDiv w:val="1"/>
      <w:marLeft w:val="0"/>
      <w:marRight w:val="0"/>
      <w:marTop w:val="0"/>
      <w:marBottom w:val="0"/>
      <w:divBdr>
        <w:top w:val="none" w:sz="0" w:space="0" w:color="auto"/>
        <w:left w:val="none" w:sz="0" w:space="0" w:color="auto"/>
        <w:bottom w:val="none" w:sz="0" w:space="0" w:color="auto"/>
        <w:right w:val="none" w:sz="0" w:space="0" w:color="auto"/>
      </w:divBdr>
    </w:div>
    <w:div w:id="1501505961">
      <w:bodyDiv w:val="1"/>
      <w:marLeft w:val="0"/>
      <w:marRight w:val="0"/>
      <w:marTop w:val="0"/>
      <w:marBottom w:val="0"/>
      <w:divBdr>
        <w:top w:val="none" w:sz="0" w:space="0" w:color="auto"/>
        <w:left w:val="none" w:sz="0" w:space="0" w:color="auto"/>
        <w:bottom w:val="none" w:sz="0" w:space="0" w:color="auto"/>
        <w:right w:val="none" w:sz="0" w:space="0" w:color="auto"/>
      </w:divBdr>
      <w:divsChild>
        <w:div w:id="682635236">
          <w:marLeft w:val="1800"/>
          <w:marRight w:val="0"/>
          <w:marTop w:val="67"/>
          <w:marBottom w:val="0"/>
          <w:divBdr>
            <w:top w:val="none" w:sz="0" w:space="0" w:color="auto"/>
            <w:left w:val="none" w:sz="0" w:space="0" w:color="auto"/>
            <w:bottom w:val="none" w:sz="0" w:space="0" w:color="auto"/>
            <w:right w:val="none" w:sz="0" w:space="0" w:color="auto"/>
          </w:divBdr>
        </w:div>
        <w:div w:id="749011015">
          <w:marLeft w:val="1800"/>
          <w:marRight w:val="0"/>
          <w:marTop w:val="67"/>
          <w:marBottom w:val="0"/>
          <w:divBdr>
            <w:top w:val="none" w:sz="0" w:space="0" w:color="auto"/>
            <w:left w:val="none" w:sz="0" w:space="0" w:color="auto"/>
            <w:bottom w:val="none" w:sz="0" w:space="0" w:color="auto"/>
            <w:right w:val="none" w:sz="0" w:space="0" w:color="auto"/>
          </w:divBdr>
        </w:div>
        <w:div w:id="1207832773">
          <w:marLeft w:val="2520"/>
          <w:marRight w:val="0"/>
          <w:marTop w:val="67"/>
          <w:marBottom w:val="0"/>
          <w:divBdr>
            <w:top w:val="none" w:sz="0" w:space="0" w:color="auto"/>
            <w:left w:val="none" w:sz="0" w:space="0" w:color="auto"/>
            <w:bottom w:val="none" w:sz="0" w:space="0" w:color="auto"/>
            <w:right w:val="none" w:sz="0" w:space="0" w:color="auto"/>
          </w:divBdr>
        </w:div>
        <w:div w:id="1319648923">
          <w:marLeft w:val="1800"/>
          <w:marRight w:val="0"/>
          <w:marTop w:val="67"/>
          <w:marBottom w:val="0"/>
          <w:divBdr>
            <w:top w:val="none" w:sz="0" w:space="0" w:color="auto"/>
            <w:left w:val="none" w:sz="0" w:space="0" w:color="auto"/>
            <w:bottom w:val="none" w:sz="0" w:space="0" w:color="auto"/>
            <w:right w:val="none" w:sz="0" w:space="0" w:color="auto"/>
          </w:divBdr>
        </w:div>
        <w:div w:id="1393581697">
          <w:marLeft w:val="1800"/>
          <w:marRight w:val="0"/>
          <w:marTop w:val="67"/>
          <w:marBottom w:val="0"/>
          <w:divBdr>
            <w:top w:val="none" w:sz="0" w:space="0" w:color="auto"/>
            <w:left w:val="none" w:sz="0" w:space="0" w:color="auto"/>
            <w:bottom w:val="none" w:sz="0" w:space="0" w:color="auto"/>
            <w:right w:val="none" w:sz="0" w:space="0" w:color="auto"/>
          </w:divBdr>
        </w:div>
        <w:div w:id="1403018945">
          <w:marLeft w:val="1166"/>
          <w:marRight w:val="0"/>
          <w:marTop w:val="77"/>
          <w:marBottom w:val="0"/>
          <w:divBdr>
            <w:top w:val="none" w:sz="0" w:space="0" w:color="auto"/>
            <w:left w:val="none" w:sz="0" w:space="0" w:color="auto"/>
            <w:bottom w:val="none" w:sz="0" w:space="0" w:color="auto"/>
            <w:right w:val="none" w:sz="0" w:space="0" w:color="auto"/>
          </w:divBdr>
        </w:div>
        <w:div w:id="1774089096">
          <w:marLeft w:val="2520"/>
          <w:marRight w:val="0"/>
          <w:marTop w:val="67"/>
          <w:marBottom w:val="0"/>
          <w:divBdr>
            <w:top w:val="none" w:sz="0" w:space="0" w:color="auto"/>
            <w:left w:val="none" w:sz="0" w:space="0" w:color="auto"/>
            <w:bottom w:val="none" w:sz="0" w:space="0" w:color="auto"/>
            <w:right w:val="none" w:sz="0" w:space="0" w:color="auto"/>
          </w:divBdr>
        </w:div>
        <w:div w:id="1880781019">
          <w:marLeft w:val="547"/>
          <w:marRight w:val="0"/>
          <w:marTop w:val="86"/>
          <w:marBottom w:val="0"/>
          <w:divBdr>
            <w:top w:val="none" w:sz="0" w:space="0" w:color="auto"/>
            <w:left w:val="none" w:sz="0" w:space="0" w:color="auto"/>
            <w:bottom w:val="none" w:sz="0" w:space="0" w:color="auto"/>
            <w:right w:val="none" w:sz="0" w:space="0" w:color="auto"/>
          </w:divBdr>
        </w:div>
        <w:div w:id="2002003158">
          <w:marLeft w:val="1166"/>
          <w:marRight w:val="0"/>
          <w:marTop w:val="77"/>
          <w:marBottom w:val="0"/>
          <w:divBdr>
            <w:top w:val="none" w:sz="0" w:space="0" w:color="auto"/>
            <w:left w:val="none" w:sz="0" w:space="0" w:color="auto"/>
            <w:bottom w:val="none" w:sz="0" w:space="0" w:color="auto"/>
            <w:right w:val="none" w:sz="0" w:space="0" w:color="auto"/>
          </w:divBdr>
        </w:div>
      </w:divsChild>
    </w:div>
    <w:div w:id="1502937605">
      <w:bodyDiv w:val="1"/>
      <w:marLeft w:val="0"/>
      <w:marRight w:val="0"/>
      <w:marTop w:val="0"/>
      <w:marBottom w:val="0"/>
      <w:divBdr>
        <w:top w:val="none" w:sz="0" w:space="0" w:color="auto"/>
        <w:left w:val="none" w:sz="0" w:space="0" w:color="auto"/>
        <w:bottom w:val="none" w:sz="0" w:space="0" w:color="auto"/>
        <w:right w:val="none" w:sz="0" w:space="0" w:color="auto"/>
      </w:divBdr>
    </w:div>
    <w:div w:id="1503086986">
      <w:bodyDiv w:val="1"/>
      <w:marLeft w:val="0"/>
      <w:marRight w:val="0"/>
      <w:marTop w:val="0"/>
      <w:marBottom w:val="0"/>
      <w:divBdr>
        <w:top w:val="none" w:sz="0" w:space="0" w:color="auto"/>
        <w:left w:val="none" w:sz="0" w:space="0" w:color="auto"/>
        <w:bottom w:val="none" w:sz="0" w:space="0" w:color="auto"/>
        <w:right w:val="none" w:sz="0" w:space="0" w:color="auto"/>
      </w:divBdr>
      <w:divsChild>
        <w:div w:id="149752399">
          <w:marLeft w:val="274"/>
          <w:marRight w:val="0"/>
          <w:marTop w:val="91"/>
          <w:marBottom w:val="0"/>
          <w:divBdr>
            <w:top w:val="none" w:sz="0" w:space="0" w:color="auto"/>
            <w:left w:val="none" w:sz="0" w:space="0" w:color="auto"/>
            <w:bottom w:val="none" w:sz="0" w:space="0" w:color="auto"/>
            <w:right w:val="none" w:sz="0" w:space="0" w:color="auto"/>
          </w:divBdr>
        </w:div>
        <w:div w:id="182406378">
          <w:marLeft w:val="274"/>
          <w:marRight w:val="0"/>
          <w:marTop w:val="91"/>
          <w:marBottom w:val="0"/>
          <w:divBdr>
            <w:top w:val="none" w:sz="0" w:space="0" w:color="auto"/>
            <w:left w:val="none" w:sz="0" w:space="0" w:color="auto"/>
            <w:bottom w:val="none" w:sz="0" w:space="0" w:color="auto"/>
            <w:right w:val="none" w:sz="0" w:space="0" w:color="auto"/>
          </w:divBdr>
        </w:div>
        <w:div w:id="183634496">
          <w:marLeft w:val="274"/>
          <w:marRight w:val="0"/>
          <w:marTop w:val="91"/>
          <w:marBottom w:val="0"/>
          <w:divBdr>
            <w:top w:val="none" w:sz="0" w:space="0" w:color="auto"/>
            <w:left w:val="none" w:sz="0" w:space="0" w:color="auto"/>
            <w:bottom w:val="none" w:sz="0" w:space="0" w:color="auto"/>
            <w:right w:val="none" w:sz="0" w:space="0" w:color="auto"/>
          </w:divBdr>
        </w:div>
        <w:div w:id="291861022">
          <w:marLeft w:val="835"/>
          <w:marRight w:val="0"/>
          <w:marTop w:val="77"/>
          <w:marBottom w:val="0"/>
          <w:divBdr>
            <w:top w:val="none" w:sz="0" w:space="0" w:color="auto"/>
            <w:left w:val="none" w:sz="0" w:space="0" w:color="auto"/>
            <w:bottom w:val="none" w:sz="0" w:space="0" w:color="auto"/>
            <w:right w:val="none" w:sz="0" w:space="0" w:color="auto"/>
          </w:divBdr>
        </w:div>
        <w:div w:id="786777600">
          <w:marLeft w:val="835"/>
          <w:marRight w:val="0"/>
          <w:marTop w:val="77"/>
          <w:marBottom w:val="0"/>
          <w:divBdr>
            <w:top w:val="none" w:sz="0" w:space="0" w:color="auto"/>
            <w:left w:val="none" w:sz="0" w:space="0" w:color="auto"/>
            <w:bottom w:val="none" w:sz="0" w:space="0" w:color="auto"/>
            <w:right w:val="none" w:sz="0" w:space="0" w:color="auto"/>
          </w:divBdr>
        </w:div>
        <w:div w:id="810295283">
          <w:marLeft w:val="274"/>
          <w:marRight w:val="0"/>
          <w:marTop w:val="77"/>
          <w:marBottom w:val="0"/>
          <w:divBdr>
            <w:top w:val="none" w:sz="0" w:space="0" w:color="auto"/>
            <w:left w:val="none" w:sz="0" w:space="0" w:color="auto"/>
            <w:bottom w:val="none" w:sz="0" w:space="0" w:color="auto"/>
            <w:right w:val="none" w:sz="0" w:space="0" w:color="auto"/>
          </w:divBdr>
        </w:div>
        <w:div w:id="978925567">
          <w:marLeft w:val="274"/>
          <w:marRight w:val="0"/>
          <w:marTop w:val="91"/>
          <w:marBottom w:val="0"/>
          <w:divBdr>
            <w:top w:val="none" w:sz="0" w:space="0" w:color="auto"/>
            <w:left w:val="none" w:sz="0" w:space="0" w:color="auto"/>
            <w:bottom w:val="none" w:sz="0" w:space="0" w:color="auto"/>
            <w:right w:val="none" w:sz="0" w:space="0" w:color="auto"/>
          </w:divBdr>
        </w:div>
        <w:div w:id="1151336601">
          <w:marLeft w:val="835"/>
          <w:marRight w:val="0"/>
          <w:marTop w:val="77"/>
          <w:marBottom w:val="0"/>
          <w:divBdr>
            <w:top w:val="none" w:sz="0" w:space="0" w:color="auto"/>
            <w:left w:val="none" w:sz="0" w:space="0" w:color="auto"/>
            <w:bottom w:val="none" w:sz="0" w:space="0" w:color="auto"/>
            <w:right w:val="none" w:sz="0" w:space="0" w:color="auto"/>
          </w:divBdr>
        </w:div>
        <w:div w:id="1201283950">
          <w:marLeft w:val="835"/>
          <w:marRight w:val="0"/>
          <w:marTop w:val="77"/>
          <w:marBottom w:val="0"/>
          <w:divBdr>
            <w:top w:val="none" w:sz="0" w:space="0" w:color="auto"/>
            <w:left w:val="none" w:sz="0" w:space="0" w:color="auto"/>
            <w:bottom w:val="none" w:sz="0" w:space="0" w:color="auto"/>
            <w:right w:val="none" w:sz="0" w:space="0" w:color="auto"/>
          </w:divBdr>
        </w:div>
        <w:div w:id="1268387855">
          <w:marLeft w:val="835"/>
          <w:marRight w:val="0"/>
          <w:marTop w:val="77"/>
          <w:marBottom w:val="0"/>
          <w:divBdr>
            <w:top w:val="none" w:sz="0" w:space="0" w:color="auto"/>
            <w:left w:val="none" w:sz="0" w:space="0" w:color="auto"/>
            <w:bottom w:val="none" w:sz="0" w:space="0" w:color="auto"/>
            <w:right w:val="none" w:sz="0" w:space="0" w:color="auto"/>
          </w:divBdr>
        </w:div>
        <w:div w:id="1321812010">
          <w:marLeft w:val="835"/>
          <w:marRight w:val="0"/>
          <w:marTop w:val="77"/>
          <w:marBottom w:val="0"/>
          <w:divBdr>
            <w:top w:val="none" w:sz="0" w:space="0" w:color="auto"/>
            <w:left w:val="none" w:sz="0" w:space="0" w:color="auto"/>
            <w:bottom w:val="none" w:sz="0" w:space="0" w:color="auto"/>
            <w:right w:val="none" w:sz="0" w:space="0" w:color="auto"/>
          </w:divBdr>
        </w:div>
        <w:div w:id="1400055658">
          <w:marLeft w:val="835"/>
          <w:marRight w:val="0"/>
          <w:marTop w:val="77"/>
          <w:marBottom w:val="0"/>
          <w:divBdr>
            <w:top w:val="none" w:sz="0" w:space="0" w:color="auto"/>
            <w:left w:val="none" w:sz="0" w:space="0" w:color="auto"/>
            <w:bottom w:val="none" w:sz="0" w:space="0" w:color="auto"/>
            <w:right w:val="none" w:sz="0" w:space="0" w:color="auto"/>
          </w:divBdr>
        </w:div>
        <w:div w:id="1601062165">
          <w:marLeft w:val="835"/>
          <w:marRight w:val="0"/>
          <w:marTop w:val="77"/>
          <w:marBottom w:val="0"/>
          <w:divBdr>
            <w:top w:val="none" w:sz="0" w:space="0" w:color="auto"/>
            <w:left w:val="none" w:sz="0" w:space="0" w:color="auto"/>
            <w:bottom w:val="none" w:sz="0" w:space="0" w:color="auto"/>
            <w:right w:val="none" w:sz="0" w:space="0" w:color="auto"/>
          </w:divBdr>
        </w:div>
        <w:div w:id="1819952214">
          <w:marLeft w:val="835"/>
          <w:marRight w:val="0"/>
          <w:marTop w:val="77"/>
          <w:marBottom w:val="0"/>
          <w:divBdr>
            <w:top w:val="none" w:sz="0" w:space="0" w:color="auto"/>
            <w:left w:val="none" w:sz="0" w:space="0" w:color="auto"/>
            <w:bottom w:val="none" w:sz="0" w:space="0" w:color="auto"/>
            <w:right w:val="none" w:sz="0" w:space="0" w:color="auto"/>
          </w:divBdr>
        </w:div>
        <w:div w:id="1896773289">
          <w:marLeft w:val="835"/>
          <w:marRight w:val="0"/>
          <w:marTop w:val="77"/>
          <w:marBottom w:val="0"/>
          <w:divBdr>
            <w:top w:val="none" w:sz="0" w:space="0" w:color="auto"/>
            <w:left w:val="none" w:sz="0" w:space="0" w:color="auto"/>
            <w:bottom w:val="none" w:sz="0" w:space="0" w:color="auto"/>
            <w:right w:val="none" w:sz="0" w:space="0" w:color="auto"/>
          </w:divBdr>
        </w:div>
        <w:div w:id="2106144276">
          <w:marLeft w:val="835"/>
          <w:marRight w:val="0"/>
          <w:marTop w:val="77"/>
          <w:marBottom w:val="0"/>
          <w:divBdr>
            <w:top w:val="none" w:sz="0" w:space="0" w:color="auto"/>
            <w:left w:val="none" w:sz="0" w:space="0" w:color="auto"/>
            <w:bottom w:val="none" w:sz="0" w:space="0" w:color="auto"/>
            <w:right w:val="none" w:sz="0" w:space="0" w:color="auto"/>
          </w:divBdr>
        </w:div>
      </w:divsChild>
    </w:div>
    <w:div w:id="1503349129">
      <w:bodyDiv w:val="1"/>
      <w:marLeft w:val="0"/>
      <w:marRight w:val="0"/>
      <w:marTop w:val="0"/>
      <w:marBottom w:val="0"/>
      <w:divBdr>
        <w:top w:val="none" w:sz="0" w:space="0" w:color="auto"/>
        <w:left w:val="none" w:sz="0" w:space="0" w:color="auto"/>
        <w:bottom w:val="none" w:sz="0" w:space="0" w:color="auto"/>
        <w:right w:val="none" w:sz="0" w:space="0" w:color="auto"/>
      </w:divBdr>
    </w:div>
    <w:div w:id="1503400241">
      <w:bodyDiv w:val="1"/>
      <w:marLeft w:val="0"/>
      <w:marRight w:val="0"/>
      <w:marTop w:val="0"/>
      <w:marBottom w:val="0"/>
      <w:divBdr>
        <w:top w:val="none" w:sz="0" w:space="0" w:color="auto"/>
        <w:left w:val="none" w:sz="0" w:space="0" w:color="auto"/>
        <w:bottom w:val="none" w:sz="0" w:space="0" w:color="auto"/>
        <w:right w:val="none" w:sz="0" w:space="0" w:color="auto"/>
      </w:divBdr>
    </w:div>
    <w:div w:id="1503622871">
      <w:bodyDiv w:val="1"/>
      <w:marLeft w:val="0"/>
      <w:marRight w:val="0"/>
      <w:marTop w:val="0"/>
      <w:marBottom w:val="0"/>
      <w:divBdr>
        <w:top w:val="none" w:sz="0" w:space="0" w:color="auto"/>
        <w:left w:val="none" w:sz="0" w:space="0" w:color="auto"/>
        <w:bottom w:val="none" w:sz="0" w:space="0" w:color="auto"/>
        <w:right w:val="none" w:sz="0" w:space="0" w:color="auto"/>
      </w:divBdr>
      <w:divsChild>
        <w:div w:id="161048949">
          <w:marLeft w:val="1800"/>
          <w:marRight w:val="0"/>
          <w:marTop w:val="96"/>
          <w:marBottom w:val="0"/>
          <w:divBdr>
            <w:top w:val="none" w:sz="0" w:space="0" w:color="auto"/>
            <w:left w:val="none" w:sz="0" w:space="0" w:color="auto"/>
            <w:bottom w:val="none" w:sz="0" w:space="0" w:color="auto"/>
            <w:right w:val="none" w:sz="0" w:space="0" w:color="auto"/>
          </w:divBdr>
        </w:div>
        <w:div w:id="290132238">
          <w:marLeft w:val="1800"/>
          <w:marRight w:val="0"/>
          <w:marTop w:val="96"/>
          <w:marBottom w:val="0"/>
          <w:divBdr>
            <w:top w:val="none" w:sz="0" w:space="0" w:color="auto"/>
            <w:left w:val="none" w:sz="0" w:space="0" w:color="auto"/>
            <w:bottom w:val="none" w:sz="0" w:space="0" w:color="auto"/>
            <w:right w:val="none" w:sz="0" w:space="0" w:color="auto"/>
          </w:divBdr>
        </w:div>
        <w:div w:id="452676715">
          <w:marLeft w:val="1800"/>
          <w:marRight w:val="0"/>
          <w:marTop w:val="96"/>
          <w:marBottom w:val="0"/>
          <w:divBdr>
            <w:top w:val="none" w:sz="0" w:space="0" w:color="auto"/>
            <w:left w:val="none" w:sz="0" w:space="0" w:color="auto"/>
            <w:bottom w:val="none" w:sz="0" w:space="0" w:color="auto"/>
            <w:right w:val="none" w:sz="0" w:space="0" w:color="auto"/>
          </w:divBdr>
        </w:div>
        <w:div w:id="543369856">
          <w:marLeft w:val="1166"/>
          <w:marRight w:val="0"/>
          <w:marTop w:val="115"/>
          <w:marBottom w:val="0"/>
          <w:divBdr>
            <w:top w:val="none" w:sz="0" w:space="0" w:color="auto"/>
            <w:left w:val="none" w:sz="0" w:space="0" w:color="auto"/>
            <w:bottom w:val="none" w:sz="0" w:space="0" w:color="auto"/>
            <w:right w:val="none" w:sz="0" w:space="0" w:color="auto"/>
          </w:divBdr>
        </w:div>
        <w:div w:id="1906333298">
          <w:marLeft w:val="547"/>
          <w:marRight w:val="0"/>
          <w:marTop w:val="115"/>
          <w:marBottom w:val="0"/>
          <w:divBdr>
            <w:top w:val="none" w:sz="0" w:space="0" w:color="auto"/>
            <w:left w:val="none" w:sz="0" w:space="0" w:color="auto"/>
            <w:bottom w:val="none" w:sz="0" w:space="0" w:color="auto"/>
            <w:right w:val="none" w:sz="0" w:space="0" w:color="auto"/>
          </w:divBdr>
        </w:div>
        <w:div w:id="1934698879">
          <w:marLeft w:val="547"/>
          <w:marRight w:val="0"/>
          <w:marTop w:val="115"/>
          <w:marBottom w:val="0"/>
          <w:divBdr>
            <w:top w:val="none" w:sz="0" w:space="0" w:color="auto"/>
            <w:left w:val="none" w:sz="0" w:space="0" w:color="auto"/>
            <w:bottom w:val="none" w:sz="0" w:space="0" w:color="auto"/>
            <w:right w:val="none" w:sz="0" w:space="0" w:color="auto"/>
          </w:divBdr>
        </w:div>
      </w:divsChild>
    </w:div>
    <w:div w:id="1506286165">
      <w:bodyDiv w:val="1"/>
      <w:marLeft w:val="0"/>
      <w:marRight w:val="0"/>
      <w:marTop w:val="0"/>
      <w:marBottom w:val="0"/>
      <w:divBdr>
        <w:top w:val="none" w:sz="0" w:space="0" w:color="auto"/>
        <w:left w:val="none" w:sz="0" w:space="0" w:color="auto"/>
        <w:bottom w:val="none" w:sz="0" w:space="0" w:color="auto"/>
        <w:right w:val="none" w:sz="0" w:space="0" w:color="auto"/>
      </w:divBdr>
      <w:divsChild>
        <w:div w:id="242878113">
          <w:marLeft w:val="1166"/>
          <w:marRight w:val="0"/>
          <w:marTop w:val="96"/>
          <w:marBottom w:val="0"/>
          <w:divBdr>
            <w:top w:val="none" w:sz="0" w:space="0" w:color="auto"/>
            <w:left w:val="none" w:sz="0" w:space="0" w:color="auto"/>
            <w:bottom w:val="none" w:sz="0" w:space="0" w:color="auto"/>
            <w:right w:val="none" w:sz="0" w:space="0" w:color="auto"/>
          </w:divBdr>
        </w:div>
        <w:div w:id="899245298">
          <w:marLeft w:val="547"/>
          <w:marRight w:val="0"/>
          <w:marTop w:val="115"/>
          <w:marBottom w:val="0"/>
          <w:divBdr>
            <w:top w:val="none" w:sz="0" w:space="0" w:color="auto"/>
            <w:left w:val="none" w:sz="0" w:space="0" w:color="auto"/>
            <w:bottom w:val="none" w:sz="0" w:space="0" w:color="auto"/>
            <w:right w:val="none" w:sz="0" w:space="0" w:color="auto"/>
          </w:divBdr>
        </w:div>
        <w:div w:id="1018045015">
          <w:marLeft w:val="1166"/>
          <w:marRight w:val="0"/>
          <w:marTop w:val="96"/>
          <w:marBottom w:val="0"/>
          <w:divBdr>
            <w:top w:val="none" w:sz="0" w:space="0" w:color="auto"/>
            <w:left w:val="none" w:sz="0" w:space="0" w:color="auto"/>
            <w:bottom w:val="none" w:sz="0" w:space="0" w:color="auto"/>
            <w:right w:val="none" w:sz="0" w:space="0" w:color="auto"/>
          </w:divBdr>
        </w:div>
        <w:div w:id="1270897691">
          <w:marLeft w:val="1166"/>
          <w:marRight w:val="0"/>
          <w:marTop w:val="96"/>
          <w:marBottom w:val="0"/>
          <w:divBdr>
            <w:top w:val="none" w:sz="0" w:space="0" w:color="auto"/>
            <w:left w:val="none" w:sz="0" w:space="0" w:color="auto"/>
            <w:bottom w:val="none" w:sz="0" w:space="0" w:color="auto"/>
            <w:right w:val="none" w:sz="0" w:space="0" w:color="auto"/>
          </w:divBdr>
        </w:div>
      </w:divsChild>
    </w:div>
    <w:div w:id="1506749176">
      <w:bodyDiv w:val="1"/>
      <w:marLeft w:val="0"/>
      <w:marRight w:val="0"/>
      <w:marTop w:val="0"/>
      <w:marBottom w:val="0"/>
      <w:divBdr>
        <w:top w:val="none" w:sz="0" w:space="0" w:color="auto"/>
        <w:left w:val="none" w:sz="0" w:space="0" w:color="auto"/>
        <w:bottom w:val="none" w:sz="0" w:space="0" w:color="auto"/>
        <w:right w:val="none" w:sz="0" w:space="0" w:color="auto"/>
      </w:divBdr>
    </w:div>
    <w:div w:id="1507554418">
      <w:bodyDiv w:val="1"/>
      <w:marLeft w:val="0"/>
      <w:marRight w:val="0"/>
      <w:marTop w:val="0"/>
      <w:marBottom w:val="0"/>
      <w:divBdr>
        <w:top w:val="none" w:sz="0" w:space="0" w:color="auto"/>
        <w:left w:val="none" w:sz="0" w:space="0" w:color="auto"/>
        <w:bottom w:val="none" w:sz="0" w:space="0" w:color="auto"/>
        <w:right w:val="none" w:sz="0" w:space="0" w:color="auto"/>
      </w:divBdr>
      <w:divsChild>
        <w:div w:id="247201901">
          <w:marLeft w:val="0"/>
          <w:marRight w:val="0"/>
          <w:marTop w:val="0"/>
          <w:marBottom w:val="0"/>
          <w:divBdr>
            <w:top w:val="none" w:sz="0" w:space="0" w:color="auto"/>
            <w:left w:val="none" w:sz="0" w:space="0" w:color="auto"/>
            <w:bottom w:val="none" w:sz="0" w:space="0" w:color="auto"/>
            <w:right w:val="none" w:sz="0" w:space="0" w:color="auto"/>
          </w:divBdr>
        </w:div>
      </w:divsChild>
    </w:div>
    <w:div w:id="1507937190">
      <w:bodyDiv w:val="1"/>
      <w:marLeft w:val="0"/>
      <w:marRight w:val="0"/>
      <w:marTop w:val="0"/>
      <w:marBottom w:val="0"/>
      <w:divBdr>
        <w:top w:val="none" w:sz="0" w:space="0" w:color="auto"/>
        <w:left w:val="none" w:sz="0" w:space="0" w:color="auto"/>
        <w:bottom w:val="none" w:sz="0" w:space="0" w:color="auto"/>
        <w:right w:val="none" w:sz="0" w:space="0" w:color="auto"/>
      </w:divBdr>
    </w:div>
    <w:div w:id="1508903381">
      <w:bodyDiv w:val="1"/>
      <w:marLeft w:val="0"/>
      <w:marRight w:val="0"/>
      <w:marTop w:val="0"/>
      <w:marBottom w:val="0"/>
      <w:divBdr>
        <w:top w:val="none" w:sz="0" w:space="0" w:color="auto"/>
        <w:left w:val="none" w:sz="0" w:space="0" w:color="auto"/>
        <w:bottom w:val="none" w:sz="0" w:space="0" w:color="auto"/>
        <w:right w:val="none" w:sz="0" w:space="0" w:color="auto"/>
      </w:divBdr>
    </w:div>
    <w:div w:id="1509518773">
      <w:bodyDiv w:val="1"/>
      <w:marLeft w:val="0"/>
      <w:marRight w:val="0"/>
      <w:marTop w:val="0"/>
      <w:marBottom w:val="0"/>
      <w:divBdr>
        <w:top w:val="none" w:sz="0" w:space="0" w:color="auto"/>
        <w:left w:val="none" w:sz="0" w:space="0" w:color="auto"/>
        <w:bottom w:val="none" w:sz="0" w:space="0" w:color="auto"/>
        <w:right w:val="none" w:sz="0" w:space="0" w:color="auto"/>
      </w:divBdr>
      <w:divsChild>
        <w:div w:id="439570229">
          <w:marLeft w:val="1800"/>
          <w:marRight w:val="0"/>
          <w:marTop w:val="91"/>
          <w:marBottom w:val="0"/>
          <w:divBdr>
            <w:top w:val="none" w:sz="0" w:space="0" w:color="auto"/>
            <w:left w:val="none" w:sz="0" w:space="0" w:color="auto"/>
            <w:bottom w:val="none" w:sz="0" w:space="0" w:color="auto"/>
            <w:right w:val="none" w:sz="0" w:space="0" w:color="auto"/>
          </w:divBdr>
        </w:div>
        <w:div w:id="491415259">
          <w:marLeft w:val="1166"/>
          <w:marRight w:val="0"/>
          <w:marTop w:val="106"/>
          <w:marBottom w:val="0"/>
          <w:divBdr>
            <w:top w:val="none" w:sz="0" w:space="0" w:color="auto"/>
            <w:left w:val="none" w:sz="0" w:space="0" w:color="auto"/>
            <w:bottom w:val="none" w:sz="0" w:space="0" w:color="auto"/>
            <w:right w:val="none" w:sz="0" w:space="0" w:color="auto"/>
          </w:divBdr>
        </w:div>
        <w:div w:id="566377522">
          <w:marLeft w:val="1166"/>
          <w:marRight w:val="0"/>
          <w:marTop w:val="106"/>
          <w:marBottom w:val="0"/>
          <w:divBdr>
            <w:top w:val="none" w:sz="0" w:space="0" w:color="auto"/>
            <w:left w:val="none" w:sz="0" w:space="0" w:color="auto"/>
            <w:bottom w:val="none" w:sz="0" w:space="0" w:color="auto"/>
            <w:right w:val="none" w:sz="0" w:space="0" w:color="auto"/>
          </w:divBdr>
        </w:div>
        <w:div w:id="730814704">
          <w:marLeft w:val="547"/>
          <w:marRight w:val="0"/>
          <w:marTop w:val="120"/>
          <w:marBottom w:val="0"/>
          <w:divBdr>
            <w:top w:val="none" w:sz="0" w:space="0" w:color="auto"/>
            <w:left w:val="none" w:sz="0" w:space="0" w:color="auto"/>
            <w:bottom w:val="none" w:sz="0" w:space="0" w:color="auto"/>
            <w:right w:val="none" w:sz="0" w:space="0" w:color="auto"/>
          </w:divBdr>
        </w:div>
        <w:div w:id="854922662">
          <w:marLeft w:val="1166"/>
          <w:marRight w:val="0"/>
          <w:marTop w:val="106"/>
          <w:marBottom w:val="0"/>
          <w:divBdr>
            <w:top w:val="none" w:sz="0" w:space="0" w:color="auto"/>
            <w:left w:val="none" w:sz="0" w:space="0" w:color="auto"/>
            <w:bottom w:val="none" w:sz="0" w:space="0" w:color="auto"/>
            <w:right w:val="none" w:sz="0" w:space="0" w:color="auto"/>
          </w:divBdr>
        </w:div>
        <w:div w:id="866721752">
          <w:marLeft w:val="547"/>
          <w:marRight w:val="0"/>
          <w:marTop w:val="120"/>
          <w:marBottom w:val="0"/>
          <w:divBdr>
            <w:top w:val="none" w:sz="0" w:space="0" w:color="auto"/>
            <w:left w:val="none" w:sz="0" w:space="0" w:color="auto"/>
            <w:bottom w:val="none" w:sz="0" w:space="0" w:color="auto"/>
            <w:right w:val="none" w:sz="0" w:space="0" w:color="auto"/>
          </w:divBdr>
        </w:div>
        <w:div w:id="873812266">
          <w:marLeft w:val="1166"/>
          <w:marRight w:val="0"/>
          <w:marTop w:val="106"/>
          <w:marBottom w:val="0"/>
          <w:divBdr>
            <w:top w:val="none" w:sz="0" w:space="0" w:color="auto"/>
            <w:left w:val="none" w:sz="0" w:space="0" w:color="auto"/>
            <w:bottom w:val="none" w:sz="0" w:space="0" w:color="auto"/>
            <w:right w:val="none" w:sz="0" w:space="0" w:color="auto"/>
          </w:divBdr>
        </w:div>
        <w:div w:id="991563933">
          <w:marLeft w:val="547"/>
          <w:marRight w:val="0"/>
          <w:marTop w:val="120"/>
          <w:marBottom w:val="0"/>
          <w:divBdr>
            <w:top w:val="none" w:sz="0" w:space="0" w:color="auto"/>
            <w:left w:val="none" w:sz="0" w:space="0" w:color="auto"/>
            <w:bottom w:val="none" w:sz="0" w:space="0" w:color="auto"/>
            <w:right w:val="none" w:sz="0" w:space="0" w:color="auto"/>
          </w:divBdr>
        </w:div>
        <w:div w:id="1547177395">
          <w:marLeft w:val="1166"/>
          <w:marRight w:val="0"/>
          <w:marTop w:val="106"/>
          <w:marBottom w:val="0"/>
          <w:divBdr>
            <w:top w:val="none" w:sz="0" w:space="0" w:color="auto"/>
            <w:left w:val="none" w:sz="0" w:space="0" w:color="auto"/>
            <w:bottom w:val="none" w:sz="0" w:space="0" w:color="auto"/>
            <w:right w:val="none" w:sz="0" w:space="0" w:color="auto"/>
          </w:divBdr>
        </w:div>
        <w:div w:id="1631520409">
          <w:marLeft w:val="1800"/>
          <w:marRight w:val="0"/>
          <w:marTop w:val="91"/>
          <w:marBottom w:val="0"/>
          <w:divBdr>
            <w:top w:val="none" w:sz="0" w:space="0" w:color="auto"/>
            <w:left w:val="none" w:sz="0" w:space="0" w:color="auto"/>
            <w:bottom w:val="none" w:sz="0" w:space="0" w:color="auto"/>
            <w:right w:val="none" w:sz="0" w:space="0" w:color="auto"/>
          </w:divBdr>
        </w:div>
        <w:div w:id="1728336584">
          <w:marLeft w:val="1800"/>
          <w:marRight w:val="0"/>
          <w:marTop w:val="91"/>
          <w:marBottom w:val="0"/>
          <w:divBdr>
            <w:top w:val="none" w:sz="0" w:space="0" w:color="auto"/>
            <w:left w:val="none" w:sz="0" w:space="0" w:color="auto"/>
            <w:bottom w:val="none" w:sz="0" w:space="0" w:color="auto"/>
            <w:right w:val="none" w:sz="0" w:space="0" w:color="auto"/>
          </w:divBdr>
        </w:div>
        <w:div w:id="2055813589">
          <w:marLeft w:val="1166"/>
          <w:marRight w:val="0"/>
          <w:marTop w:val="106"/>
          <w:marBottom w:val="0"/>
          <w:divBdr>
            <w:top w:val="none" w:sz="0" w:space="0" w:color="auto"/>
            <w:left w:val="none" w:sz="0" w:space="0" w:color="auto"/>
            <w:bottom w:val="none" w:sz="0" w:space="0" w:color="auto"/>
            <w:right w:val="none" w:sz="0" w:space="0" w:color="auto"/>
          </w:divBdr>
        </w:div>
      </w:divsChild>
    </w:div>
    <w:div w:id="1510102580">
      <w:bodyDiv w:val="1"/>
      <w:marLeft w:val="0"/>
      <w:marRight w:val="0"/>
      <w:marTop w:val="0"/>
      <w:marBottom w:val="0"/>
      <w:divBdr>
        <w:top w:val="none" w:sz="0" w:space="0" w:color="auto"/>
        <w:left w:val="none" w:sz="0" w:space="0" w:color="auto"/>
        <w:bottom w:val="none" w:sz="0" w:space="0" w:color="auto"/>
        <w:right w:val="none" w:sz="0" w:space="0" w:color="auto"/>
      </w:divBdr>
    </w:div>
    <w:div w:id="1510103736">
      <w:bodyDiv w:val="1"/>
      <w:marLeft w:val="0"/>
      <w:marRight w:val="0"/>
      <w:marTop w:val="0"/>
      <w:marBottom w:val="0"/>
      <w:divBdr>
        <w:top w:val="none" w:sz="0" w:space="0" w:color="auto"/>
        <w:left w:val="none" w:sz="0" w:space="0" w:color="auto"/>
        <w:bottom w:val="none" w:sz="0" w:space="0" w:color="auto"/>
        <w:right w:val="none" w:sz="0" w:space="0" w:color="auto"/>
      </w:divBdr>
      <w:divsChild>
        <w:div w:id="158429876">
          <w:marLeft w:val="1166"/>
          <w:marRight w:val="0"/>
          <w:marTop w:val="96"/>
          <w:marBottom w:val="0"/>
          <w:divBdr>
            <w:top w:val="none" w:sz="0" w:space="0" w:color="auto"/>
            <w:left w:val="none" w:sz="0" w:space="0" w:color="auto"/>
            <w:bottom w:val="none" w:sz="0" w:space="0" w:color="auto"/>
            <w:right w:val="none" w:sz="0" w:space="0" w:color="auto"/>
          </w:divBdr>
        </w:div>
        <w:div w:id="434642675">
          <w:marLeft w:val="1800"/>
          <w:marRight w:val="0"/>
          <w:marTop w:val="77"/>
          <w:marBottom w:val="0"/>
          <w:divBdr>
            <w:top w:val="none" w:sz="0" w:space="0" w:color="auto"/>
            <w:left w:val="none" w:sz="0" w:space="0" w:color="auto"/>
            <w:bottom w:val="none" w:sz="0" w:space="0" w:color="auto"/>
            <w:right w:val="none" w:sz="0" w:space="0" w:color="auto"/>
          </w:divBdr>
        </w:div>
        <w:div w:id="1063454863">
          <w:marLeft w:val="1166"/>
          <w:marRight w:val="0"/>
          <w:marTop w:val="96"/>
          <w:marBottom w:val="0"/>
          <w:divBdr>
            <w:top w:val="none" w:sz="0" w:space="0" w:color="auto"/>
            <w:left w:val="none" w:sz="0" w:space="0" w:color="auto"/>
            <w:bottom w:val="none" w:sz="0" w:space="0" w:color="auto"/>
            <w:right w:val="none" w:sz="0" w:space="0" w:color="auto"/>
          </w:divBdr>
        </w:div>
        <w:div w:id="1108816875">
          <w:marLeft w:val="1166"/>
          <w:marRight w:val="0"/>
          <w:marTop w:val="96"/>
          <w:marBottom w:val="0"/>
          <w:divBdr>
            <w:top w:val="none" w:sz="0" w:space="0" w:color="auto"/>
            <w:left w:val="none" w:sz="0" w:space="0" w:color="auto"/>
            <w:bottom w:val="none" w:sz="0" w:space="0" w:color="auto"/>
            <w:right w:val="none" w:sz="0" w:space="0" w:color="auto"/>
          </w:divBdr>
        </w:div>
        <w:div w:id="1269124158">
          <w:marLeft w:val="1166"/>
          <w:marRight w:val="0"/>
          <w:marTop w:val="96"/>
          <w:marBottom w:val="0"/>
          <w:divBdr>
            <w:top w:val="none" w:sz="0" w:space="0" w:color="auto"/>
            <w:left w:val="none" w:sz="0" w:space="0" w:color="auto"/>
            <w:bottom w:val="none" w:sz="0" w:space="0" w:color="auto"/>
            <w:right w:val="none" w:sz="0" w:space="0" w:color="auto"/>
          </w:divBdr>
        </w:div>
        <w:div w:id="1355302160">
          <w:marLeft w:val="547"/>
          <w:marRight w:val="0"/>
          <w:marTop w:val="115"/>
          <w:marBottom w:val="0"/>
          <w:divBdr>
            <w:top w:val="none" w:sz="0" w:space="0" w:color="auto"/>
            <w:left w:val="none" w:sz="0" w:space="0" w:color="auto"/>
            <w:bottom w:val="none" w:sz="0" w:space="0" w:color="auto"/>
            <w:right w:val="none" w:sz="0" w:space="0" w:color="auto"/>
          </w:divBdr>
        </w:div>
        <w:div w:id="1416975106">
          <w:marLeft w:val="547"/>
          <w:marRight w:val="0"/>
          <w:marTop w:val="115"/>
          <w:marBottom w:val="0"/>
          <w:divBdr>
            <w:top w:val="none" w:sz="0" w:space="0" w:color="auto"/>
            <w:left w:val="none" w:sz="0" w:space="0" w:color="auto"/>
            <w:bottom w:val="none" w:sz="0" w:space="0" w:color="auto"/>
            <w:right w:val="none" w:sz="0" w:space="0" w:color="auto"/>
          </w:divBdr>
        </w:div>
        <w:div w:id="1811903812">
          <w:marLeft w:val="1166"/>
          <w:marRight w:val="0"/>
          <w:marTop w:val="96"/>
          <w:marBottom w:val="0"/>
          <w:divBdr>
            <w:top w:val="none" w:sz="0" w:space="0" w:color="auto"/>
            <w:left w:val="none" w:sz="0" w:space="0" w:color="auto"/>
            <w:bottom w:val="none" w:sz="0" w:space="0" w:color="auto"/>
            <w:right w:val="none" w:sz="0" w:space="0" w:color="auto"/>
          </w:divBdr>
        </w:div>
        <w:div w:id="1866140664">
          <w:marLeft w:val="1800"/>
          <w:marRight w:val="0"/>
          <w:marTop w:val="77"/>
          <w:marBottom w:val="0"/>
          <w:divBdr>
            <w:top w:val="none" w:sz="0" w:space="0" w:color="auto"/>
            <w:left w:val="none" w:sz="0" w:space="0" w:color="auto"/>
            <w:bottom w:val="none" w:sz="0" w:space="0" w:color="auto"/>
            <w:right w:val="none" w:sz="0" w:space="0" w:color="auto"/>
          </w:divBdr>
        </w:div>
        <w:div w:id="1867596650">
          <w:marLeft w:val="1166"/>
          <w:marRight w:val="0"/>
          <w:marTop w:val="96"/>
          <w:marBottom w:val="0"/>
          <w:divBdr>
            <w:top w:val="none" w:sz="0" w:space="0" w:color="auto"/>
            <w:left w:val="none" w:sz="0" w:space="0" w:color="auto"/>
            <w:bottom w:val="none" w:sz="0" w:space="0" w:color="auto"/>
            <w:right w:val="none" w:sz="0" w:space="0" w:color="auto"/>
          </w:divBdr>
        </w:div>
        <w:div w:id="2114670056">
          <w:marLeft w:val="547"/>
          <w:marRight w:val="0"/>
          <w:marTop w:val="115"/>
          <w:marBottom w:val="0"/>
          <w:divBdr>
            <w:top w:val="none" w:sz="0" w:space="0" w:color="auto"/>
            <w:left w:val="none" w:sz="0" w:space="0" w:color="auto"/>
            <w:bottom w:val="none" w:sz="0" w:space="0" w:color="auto"/>
            <w:right w:val="none" w:sz="0" w:space="0" w:color="auto"/>
          </w:divBdr>
        </w:div>
      </w:divsChild>
    </w:div>
    <w:div w:id="1510755216">
      <w:bodyDiv w:val="1"/>
      <w:marLeft w:val="0"/>
      <w:marRight w:val="0"/>
      <w:marTop w:val="0"/>
      <w:marBottom w:val="0"/>
      <w:divBdr>
        <w:top w:val="none" w:sz="0" w:space="0" w:color="auto"/>
        <w:left w:val="none" w:sz="0" w:space="0" w:color="auto"/>
        <w:bottom w:val="none" w:sz="0" w:space="0" w:color="auto"/>
        <w:right w:val="none" w:sz="0" w:space="0" w:color="auto"/>
      </w:divBdr>
    </w:div>
    <w:div w:id="1510830009">
      <w:bodyDiv w:val="1"/>
      <w:marLeft w:val="0"/>
      <w:marRight w:val="0"/>
      <w:marTop w:val="0"/>
      <w:marBottom w:val="0"/>
      <w:divBdr>
        <w:top w:val="none" w:sz="0" w:space="0" w:color="auto"/>
        <w:left w:val="none" w:sz="0" w:space="0" w:color="auto"/>
        <w:bottom w:val="none" w:sz="0" w:space="0" w:color="auto"/>
        <w:right w:val="none" w:sz="0" w:space="0" w:color="auto"/>
      </w:divBdr>
    </w:div>
    <w:div w:id="1511485504">
      <w:bodyDiv w:val="1"/>
      <w:marLeft w:val="0"/>
      <w:marRight w:val="0"/>
      <w:marTop w:val="0"/>
      <w:marBottom w:val="0"/>
      <w:divBdr>
        <w:top w:val="none" w:sz="0" w:space="0" w:color="auto"/>
        <w:left w:val="none" w:sz="0" w:space="0" w:color="auto"/>
        <w:bottom w:val="none" w:sz="0" w:space="0" w:color="auto"/>
        <w:right w:val="none" w:sz="0" w:space="0" w:color="auto"/>
      </w:divBdr>
      <w:divsChild>
        <w:div w:id="134493267">
          <w:marLeft w:val="1166"/>
          <w:marRight w:val="0"/>
          <w:marTop w:val="86"/>
          <w:marBottom w:val="0"/>
          <w:divBdr>
            <w:top w:val="none" w:sz="0" w:space="0" w:color="auto"/>
            <w:left w:val="none" w:sz="0" w:space="0" w:color="auto"/>
            <w:bottom w:val="none" w:sz="0" w:space="0" w:color="auto"/>
            <w:right w:val="none" w:sz="0" w:space="0" w:color="auto"/>
          </w:divBdr>
        </w:div>
        <w:div w:id="650867581">
          <w:marLeft w:val="1166"/>
          <w:marRight w:val="0"/>
          <w:marTop w:val="86"/>
          <w:marBottom w:val="0"/>
          <w:divBdr>
            <w:top w:val="none" w:sz="0" w:space="0" w:color="auto"/>
            <w:left w:val="none" w:sz="0" w:space="0" w:color="auto"/>
            <w:bottom w:val="none" w:sz="0" w:space="0" w:color="auto"/>
            <w:right w:val="none" w:sz="0" w:space="0" w:color="auto"/>
          </w:divBdr>
        </w:div>
        <w:div w:id="692193141">
          <w:marLeft w:val="1800"/>
          <w:marRight w:val="0"/>
          <w:marTop w:val="86"/>
          <w:marBottom w:val="0"/>
          <w:divBdr>
            <w:top w:val="none" w:sz="0" w:space="0" w:color="auto"/>
            <w:left w:val="none" w:sz="0" w:space="0" w:color="auto"/>
            <w:bottom w:val="none" w:sz="0" w:space="0" w:color="auto"/>
            <w:right w:val="none" w:sz="0" w:space="0" w:color="auto"/>
          </w:divBdr>
        </w:div>
        <w:div w:id="703676365">
          <w:marLeft w:val="1166"/>
          <w:marRight w:val="0"/>
          <w:marTop w:val="86"/>
          <w:marBottom w:val="0"/>
          <w:divBdr>
            <w:top w:val="none" w:sz="0" w:space="0" w:color="auto"/>
            <w:left w:val="none" w:sz="0" w:space="0" w:color="auto"/>
            <w:bottom w:val="none" w:sz="0" w:space="0" w:color="auto"/>
            <w:right w:val="none" w:sz="0" w:space="0" w:color="auto"/>
          </w:divBdr>
        </w:div>
        <w:div w:id="788007324">
          <w:marLeft w:val="1166"/>
          <w:marRight w:val="0"/>
          <w:marTop w:val="86"/>
          <w:marBottom w:val="0"/>
          <w:divBdr>
            <w:top w:val="none" w:sz="0" w:space="0" w:color="auto"/>
            <w:left w:val="none" w:sz="0" w:space="0" w:color="auto"/>
            <w:bottom w:val="none" w:sz="0" w:space="0" w:color="auto"/>
            <w:right w:val="none" w:sz="0" w:space="0" w:color="auto"/>
          </w:divBdr>
        </w:div>
        <w:div w:id="982612869">
          <w:marLeft w:val="1166"/>
          <w:marRight w:val="0"/>
          <w:marTop w:val="86"/>
          <w:marBottom w:val="0"/>
          <w:divBdr>
            <w:top w:val="none" w:sz="0" w:space="0" w:color="auto"/>
            <w:left w:val="none" w:sz="0" w:space="0" w:color="auto"/>
            <w:bottom w:val="none" w:sz="0" w:space="0" w:color="auto"/>
            <w:right w:val="none" w:sz="0" w:space="0" w:color="auto"/>
          </w:divBdr>
        </w:div>
        <w:div w:id="1366248796">
          <w:marLeft w:val="547"/>
          <w:marRight w:val="0"/>
          <w:marTop w:val="86"/>
          <w:marBottom w:val="0"/>
          <w:divBdr>
            <w:top w:val="none" w:sz="0" w:space="0" w:color="auto"/>
            <w:left w:val="none" w:sz="0" w:space="0" w:color="auto"/>
            <w:bottom w:val="none" w:sz="0" w:space="0" w:color="auto"/>
            <w:right w:val="none" w:sz="0" w:space="0" w:color="auto"/>
          </w:divBdr>
        </w:div>
        <w:div w:id="1427117703">
          <w:marLeft w:val="547"/>
          <w:marRight w:val="0"/>
          <w:marTop w:val="86"/>
          <w:marBottom w:val="0"/>
          <w:divBdr>
            <w:top w:val="none" w:sz="0" w:space="0" w:color="auto"/>
            <w:left w:val="none" w:sz="0" w:space="0" w:color="auto"/>
            <w:bottom w:val="none" w:sz="0" w:space="0" w:color="auto"/>
            <w:right w:val="none" w:sz="0" w:space="0" w:color="auto"/>
          </w:divBdr>
        </w:div>
        <w:div w:id="1560238558">
          <w:marLeft w:val="1800"/>
          <w:marRight w:val="0"/>
          <w:marTop w:val="86"/>
          <w:marBottom w:val="0"/>
          <w:divBdr>
            <w:top w:val="none" w:sz="0" w:space="0" w:color="auto"/>
            <w:left w:val="none" w:sz="0" w:space="0" w:color="auto"/>
            <w:bottom w:val="none" w:sz="0" w:space="0" w:color="auto"/>
            <w:right w:val="none" w:sz="0" w:space="0" w:color="auto"/>
          </w:divBdr>
        </w:div>
        <w:div w:id="1640111504">
          <w:marLeft w:val="547"/>
          <w:marRight w:val="0"/>
          <w:marTop w:val="86"/>
          <w:marBottom w:val="0"/>
          <w:divBdr>
            <w:top w:val="none" w:sz="0" w:space="0" w:color="auto"/>
            <w:left w:val="none" w:sz="0" w:space="0" w:color="auto"/>
            <w:bottom w:val="none" w:sz="0" w:space="0" w:color="auto"/>
            <w:right w:val="none" w:sz="0" w:space="0" w:color="auto"/>
          </w:divBdr>
        </w:div>
        <w:div w:id="2034263597">
          <w:marLeft w:val="547"/>
          <w:marRight w:val="0"/>
          <w:marTop w:val="86"/>
          <w:marBottom w:val="0"/>
          <w:divBdr>
            <w:top w:val="none" w:sz="0" w:space="0" w:color="auto"/>
            <w:left w:val="none" w:sz="0" w:space="0" w:color="auto"/>
            <w:bottom w:val="none" w:sz="0" w:space="0" w:color="auto"/>
            <w:right w:val="none" w:sz="0" w:space="0" w:color="auto"/>
          </w:divBdr>
        </w:div>
        <w:div w:id="2072731050">
          <w:marLeft w:val="1166"/>
          <w:marRight w:val="0"/>
          <w:marTop w:val="86"/>
          <w:marBottom w:val="0"/>
          <w:divBdr>
            <w:top w:val="none" w:sz="0" w:space="0" w:color="auto"/>
            <w:left w:val="none" w:sz="0" w:space="0" w:color="auto"/>
            <w:bottom w:val="none" w:sz="0" w:space="0" w:color="auto"/>
            <w:right w:val="none" w:sz="0" w:space="0" w:color="auto"/>
          </w:divBdr>
        </w:div>
        <w:div w:id="2112967742">
          <w:marLeft w:val="547"/>
          <w:marRight w:val="0"/>
          <w:marTop w:val="86"/>
          <w:marBottom w:val="0"/>
          <w:divBdr>
            <w:top w:val="none" w:sz="0" w:space="0" w:color="auto"/>
            <w:left w:val="none" w:sz="0" w:space="0" w:color="auto"/>
            <w:bottom w:val="none" w:sz="0" w:space="0" w:color="auto"/>
            <w:right w:val="none" w:sz="0" w:space="0" w:color="auto"/>
          </w:divBdr>
        </w:div>
      </w:divsChild>
    </w:div>
    <w:div w:id="1512140852">
      <w:bodyDiv w:val="1"/>
      <w:marLeft w:val="0"/>
      <w:marRight w:val="0"/>
      <w:marTop w:val="0"/>
      <w:marBottom w:val="0"/>
      <w:divBdr>
        <w:top w:val="none" w:sz="0" w:space="0" w:color="auto"/>
        <w:left w:val="none" w:sz="0" w:space="0" w:color="auto"/>
        <w:bottom w:val="none" w:sz="0" w:space="0" w:color="auto"/>
        <w:right w:val="none" w:sz="0" w:space="0" w:color="auto"/>
      </w:divBdr>
      <w:divsChild>
        <w:div w:id="211357022">
          <w:marLeft w:val="0"/>
          <w:marRight w:val="0"/>
          <w:marTop w:val="0"/>
          <w:marBottom w:val="0"/>
          <w:divBdr>
            <w:top w:val="none" w:sz="0" w:space="0" w:color="auto"/>
            <w:left w:val="none" w:sz="0" w:space="0" w:color="auto"/>
            <w:bottom w:val="none" w:sz="0" w:space="0" w:color="auto"/>
            <w:right w:val="none" w:sz="0" w:space="0" w:color="auto"/>
          </w:divBdr>
          <w:divsChild>
            <w:div w:id="785344779">
              <w:marLeft w:val="0"/>
              <w:marRight w:val="0"/>
              <w:marTop w:val="0"/>
              <w:marBottom w:val="0"/>
              <w:divBdr>
                <w:top w:val="none" w:sz="0" w:space="0" w:color="auto"/>
                <w:left w:val="none" w:sz="0" w:space="0" w:color="auto"/>
                <w:bottom w:val="none" w:sz="0" w:space="0" w:color="auto"/>
                <w:right w:val="none" w:sz="0" w:space="0" w:color="auto"/>
              </w:divBdr>
            </w:div>
            <w:div w:id="874006153">
              <w:marLeft w:val="0"/>
              <w:marRight w:val="0"/>
              <w:marTop w:val="0"/>
              <w:marBottom w:val="0"/>
              <w:divBdr>
                <w:top w:val="none" w:sz="0" w:space="0" w:color="auto"/>
                <w:left w:val="none" w:sz="0" w:space="0" w:color="auto"/>
                <w:bottom w:val="none" w:sz="0" w:space="0" w:color="auto"/>
                <w:right w:val="none" w:sz="0" w:space="0" w:color="auto"/>
              </w:divBdr>
            </w:div>
            <w:div w:id="921181120">
              <w:marLeft w:val="0"/>
              <w:marRight w:val="0"/>
              <w:marTop w:val="0"/>
              <w:marBottom w:val="0"/>
              <w:divBdr>
                <w:top w:val="none" w:sz="0" w:space="0" w:color="auto"/>
                <w:left w:val="none" w:sz="0" w:space="0" w:color="auto"/>
                <w:bottom w:val="none" w:sz="0" w:space="0" w:color="auto"/>
                <w:right w:val="none" w:sz="0" w:space="0" w:color="auto"/>
              </w:divBdr>
            </w:div>
            <w:div w:id="214454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686093">
      <w:bodyDiv w:val="1"/>
      <w:marLeft w:val="0"/>
      <w:marRight w:val="0"/>
      <w:marTop w:val="0"/>
      <w:marBottom w:val="0"/>
      <w:divBdr>
        <w:top w:val="none" w:sz="0" w:space="0" w:color="auto"/>
        <w:left w:val="none" w:sz="0" w:space="0" w:color="auto"/>
        <w:bottom w:val="none" w:sz="0" w:space="0" w:color="auto"/>
        <w:right w:val="none" w:sz="0" w:space="0" w:color="auto"/>
      </w:divBdr>
    </w:div>
    <w:div w:id="1514028438">
      <w:bodyDiv w:val="1"/>
      <w:marLeft w:val="0"/>
      <w:marRight w:val="0"/>
      <w:marTop w:val="0"/>
      <w:marBottom w:val="0"/>
      <w:divBdr>
        <w:top w:val="none" w:sz="0" w:space="0" w:color="auto"/>
        <w:left w:val="none" w:sz="0" w:space="0" w:color="auto"/>
        <w:bottom w:val="none" w:sz="0" w:space="0" w:color="auto"/>
        <w:right w:val="none" w:sz="0" w:space="0" w:color="auto"/>
      </w:divBdr>
    </w:div>
    <w:div w:id="1514145417">
      <w:bodyDiv w:val="1"/>
      <w:marLeft w:val="0"/>
      <w:marRight w:val="0"/>
      <w:marTop w:val="0"/>
      <w:marBottom w:val="0"/>
      <w:divBdr>
        <w:top w:val="none" w:sz="0" w:space="0" w:color="auto"/>
        <w:left w:val="none" w:sz="0" w:space="0" w:color="auto"/>
        <w:bottom w:val="none" w:sz="0" w:space="0" w:color="auto"/>
        <w:right w:val="none" w:sz="0" w:space="0" w:color="auto"/>
      </w:divBdr>
      <w:divsChild>
        <w:div w:id="257837597">
          <w:marLeft w:val="547"/>
          <w:marRight w:val="0"/>
          <w:marTop w:val="0"/>
          <w:marBottom w:val="0"/>
          <w:divBdr>
            <w:top w:val="none" w:sz="0" w:space="0" w:color="auto"/>
            <w:left w:val="none" w:sz="0" w:space="0" w:color="auto"/>
            <w:bottom w:val="none" w:sz="0" w:space="0" w:color="auto"/>
            <w:right w:val="none" w:sz="0" w:space="0" w:color="auto"/>
          </w:divBdr>
        </w:div>
      </w:divsChild>
    </w:div>
    <w:div w:id="1514765673">
      <w:bodyDiv w:val="1"/>
      <w:marLeft w:val="0"/>
      <w:marRight w:val="0"/>
      <w:marTop w:val="0"/>
      <w:marBottom w:val="0"/>
      <w:divBdr>
        <w:top w:val="none" w:sz="0" w:space="0" w:color="auto"/>
        <w:left w:val="none" w:sz="0" w:space="0" w:color="auto"/>
        <w:bottom w:val="none" w:sz="0" w:space="0" w:color="auto"/>
        <w:right w:val="none" w:sz="0" w:space="0" w:color="auto"/>
      </w:divBdr>
    </w:div>
    <w:div w:id="1514874602">
      <w:bodyDiv w:val="1"/>
      <w:marLeft w:val="0"/>
      <w:marRight w:val="0"/>
      <w:marTop w:val="0"/>
      <w:marBottom w:val="0"/>
      <w:divBdr>
        <w:top w:val="none" w:sz="0" w:space="0" w:color="auto"/>
        <w:left w:val="none" w:sz="0" w:space="0" w:color="auto"/>
        <w:bottom w:val="none" w:sz="0" w:space="0" w:color="auto"/>
        <w:right w:val="none" w:sz="0" w:space="0" w:color="auto"/>
      </w:divBdr>
    </w:div>
    <w:div w:id="1518034385">
      <w:bodyDiv w:val="1"/>
      <w:marLeft w:val="0"/>
      <w:marRight w:val="0"/>
      <w:marTop w:val="0"/>
      <w:marBottom w:val="0"/>
      <w:divBdr>
        <w:top w:val="none" w:sz="0" w:space="0" w:color="auto"/>
        <w:left w:val="none" w:sz="0" w:space="0" w:color="auto"/>
        <w:bottom w:val="none" w:sz="0" w:space="0" w:color="auto"/>
        <w:right w:val="none" w:sz="0" w:space="0" w:color="auto"/>
      </w:divBdr>
    </w:div>
    <w:div w:id="1519080983">
      <w:bodyDiv w:val="1"/>
      <w:marLeft w:val="0"/>
      <w:marRight w:val="0"/>
      <w:marTop w:val="0"/>
      <w:marBottom w:val="0"/>
      <w:divBdr>
        <w:top w:val="none" w:sz="0" w:space="0" w:color="auto"/>
        <w:left w:val="none" w:sz="0" w:space="0" w:color="auto"/>
        <w:bottom w:val="none" w:sz="0" w:space="0" w:color="auto"/>
        <w:right w:val="none" w:sz="0" w:space="0" w:color="auto"/>
      </w:divBdr>
      <w:divsChild>
        <w:div w:id="105009225">
          <w:marLeft w:val="1166"/>
          <w:marRight w:val="0"/>
          <w:marTop w:val="86"/>
          <w:marBottom w:val="0"/>
          <w:divBdr>
            <w:top w:val="none" w:sz="0" w:space="0" w:color="auto"/>
            <w:left w:val="none" w:sz="0" w:space="0" w:color="auto"/>
            <w:bottom w:val="none" w:sz="0" w:space="0" w:color="auto"/>
            <w:right w:val="none" w:sz="0" w:space="0" w:color="auto"/>
          </w:divBdr>
        </w:div>
        <w:div w:id="354502707">
          <w:marLeft w:val="547"/>
          <w:marRight w:val="0"/>
          <w:marTop w:val="115"/>
          <w:marBottom w:val="0"/>
          <w:divBdr>
            <w:top w:val="none" w:sz="0" w:space="0" w:color="auto"/>
            <w:left w:val="none" w:sz="0" w:space="0" w:color="auto"/>
            <w:bottom w:val="none" w:sz="0" w:space="0" w:color="auto"/>
            <w:right w:val="none" w:sz="0" w:space="0" w:color="auto"/>
          </w:divBdr>
        </w:div>
        <w:div w:id="363211234">
          <w:marLeft w:val="1166"/>
          <w:marRight w:val="0"/>
          <w:marTop w:val="86"/>
          <w:marBottom w:val="0"/>
          <w:divBdr>
            <w:top w:val="none" w:sz="0" w:space="0" w:color="auto"/>
            <w:left w:val="none" w:sz="0" w:space="0" w:color="auto"/>
            <w:bottom w:val="none" w:sz="0" w:space="0" w:color="auto"/>
            <w:right w:val="none" w:sz="0" w:space="0" w:color="auto"/>
          </w:divBdr>
        </w:div>
        <w:div w:id="654646473">
          <w:marLeft w:val="1166"/>
          <w:marRight w:val="0"/>
          <w:marTop w:val="86"/>
          <w:marBottom w:val="0"/>
          <w:divBdr>
            <w:top w:val="none" w:sz="0" w:space="0" w:color="auto"/>
            <w:left w:val="none" w:sz="0" w:space="0" w:color="auto"/>
            <w:bottom w:val="none" w:sz="0" w:space="0" w:color="auto"/>
            <w:right w:val="none" w:sz="0" w:space="0" w:color="auto"/>
          </w:divBdr>
        </w:div>
        <w:div w:id="792554993">
          <w:marLeft w:val="1166"/>
          <w:marRight w:val="0"/>
          <w:marTop w:val="86"/>
          <w:marBottom w:val="0"/>
          <w:divBdr>
            <w:top w:val="none" w:sz="0" w:space="0" w:color="auto"/>
            <w:left w:val="none" w:sz="0" w:space="0" w:color="auto"/>
            <w:bottom w:val="none" w:sz="0" w:space="0" w:color="auto"/>
            <w:right w:val="none" w:sz="0" w:space="0" w:color="auto"/>
          </w:divBdr>
        </w:div>
      </w:divsChild>
    </w:div>
    <w:div w:id="1519272431">
      <w:bodyDiv w:val="1"/>
      <w:marLeft w:val="0"/>
      <w:marRight w:val="0"/>
      <w:marTop w:val="0"/>
      <w:marBottom w:val="0"/>
      <w:divBdr>
        <w:top w:val="none" w:sz="0" w:space="0" w:color="auto"/>
        <w:left w:val="none" w:sz="0" w:space="0" w:color="auto"/>
        <w:bottom w:val="none" w:sz="0" w:space="0" w:color="auto"/>
        <w:right w:val="none" w:sz="0" w:space="0" w:color="auto"/>
      </w:divBdr>
    </w:div>
    <w:div w:id="1519850199">
      <w:bodyDiv w:val="1"/>
      <w:marLeft w:val="0"/>
      <w:marRight w:val="0"/>
      <w:marTop w:val="0"/>
      <w:marBottom w:val="0"/>
      <w:divBdr>
        <w:top w:val="none" w:sz="0" w:space="0" w:color="auto"/>
        <w:left w:val="none" w:sz="0" w:space="0" w:color="auto"/>
        <w:bottom w:val="none" w:sz="0" w:space="0" w:color="auto"/>
        <w:right w:val="none" w:sz="0" w:space="0" w:color="auto"/>
      </w:divBdr>
    </w:div>
    <w:div w:id="1520197671">
      <w:bodyDiv w:val="1"/>
      <w:marLeft w:val="0"/>
      <w:marRight w:val="0"/>
      <w:marTop w:val="0"/>
      <w:marBottom w:val="0"/>
      <w:divBdr>
        <w:top w:val="none" w:sz="0" w:space="0" w:color="auto"/>
        <w:left w:val="none" w:sz="0" w:space="0" w:color="auto"/>
        <w:bottom w:val="none" w:sz="0" w:space="0" w:color="auto"/>
        <w:right w:val="none" w:sz="0" w:space="0" w:color="auto"/>
      </w:divBdr>
      <w:divsChild>
        <w:div w:id="189490485">
          <w:marLeft w:val="1267"/>
          <w:marRight w:val="0"/>
          <w:marTop w:val="67"/>
          <w:marBottom w:val="0"/>
          <w:divBdr>
            <w:top w:val="none" w:sz="0" w:space="0" w:color="auto"/>
            <w:left w:val="none" w:sz="0" w:space="0" w:color="auto"/>
            <w:bottom w:val="none" w:sz="0" w:space="0" w:color="auto"/>
            <w:right w:val="none" w:sz="0" w:space="0" w:color="auto"/>
          </w:divBdr>
        </w:div>
        <w:div w:id="191000309">
          <w:marLeft w:val="418"/>
          <w:marRight w:val="0"/>
          <w:marTop w:val="86"/>
          <w:marBottom w:val="0"/>
          <w:divBdr>
            <w:top w:val="none" w:sz="0" w:space="0" w:color="auto"/>
            <w:left w:val="none" w:sz="0" w:space="0" w:color="auto"/>
            <w:bottom w:val="none" w:sz="0" w:space="0" w:color="auto"/>
            <w:right w:val="none" w:sz="0" w:space="0" w:color="auto"/>
          </w:divBdr>
        </w:div>
        <w:div w:id="370425355">
          <w:marLeft w:val="979"/>
          <w:marRight w:val="0"/>
          <w:marTop w:val="77"/>
          <w:marBottom w:val="0"/>
          <w:divBdr>
            <w:top w:val="none" w:sz="0" w:space="0" w:color="auto"/>
            <w:left w:val="none" w:sz="0" w:space="0" w:color="auto"/>
            <w:bottom w:val="none" w:sz="0" w:space="0" w:color="auto"/>
            <w:right w:val="none" w:sz="0" w:space="0" w:color="auto"/>
          </w:divBdr>
        </w:div>
        <w:div w:id="442500861">
          <w:marLeft w:val="979"/>
          <w:marRight w:val="0"/>
          <w:marTop w:val="77"/>
          <w:marBottom w:val="0"/>
          <w:divBdr>
            <w:top w:val="none" w:sz="0" w:space="0" w:color="auto"/>
            <w:left w:val="none" w:sz="0" w:space="0" w:color="auto"/>
            <w:bottom w:val="none" w:sz="0" w:space="0" w:color="auto"/>
            <w:right w:val="none" w:sz="0" w:space="0" w:color="auto"/>
          </w:divBdr>
        </w:div>
        <w:div w:id="643044685">
          <w:marLeft w:val="979"/>
          <w:marRight w:val="0"/>
          <w:marTop w:val="77"/>
          <w:marBottom w:val="0"/>
          <w:divBdr>
            <w:top w:val="none" w:sz="0" w:space="0" w:color="auto"/>
            <w:left w:val="none" w:sz="0" w:space="0" w:color="auto"/>
            <w:bottom w:val="none" w:sz="0" w:space="0" w:color="auto"/>
            <w:right w:val="none" w:sz="0" w:space="0" w:color="auto"/>
          </w:divBdr>
        </w:div>
        <w:div w:id="751313856">
          <w:marLeft w:val="979"/>
          <w:marRight w:val="0"/>
          <w:marTop w:val="77"/>
          <w:marBottom w:val="0"/>
          <w:divBdr>
            <w:top w:val="none" w:sz="0" w:space="0" w:color="auto"/>
            <w:left w:val="none" w:sz="0" w:space="0" w:color="auto"/>
            <w:bottom w:val="none" w:sz="0" w:space="0" w:color="auto"/>
            <w:right w:val="none" w:sz="0" w:space="0" w:color="auto"/>
          </w:divBdr>
        </w:div>
        <w:div w:id="768622033">
          <w:marLeft w:val="1267"/>
          <w:marRight w:val="0"/>
          <w:marTop w:val="67"/>
          <w:marBottom w:val="0"/>
          <w:divBdr>
            <w:top w:val="none" w:sz="0" w:space="0" w:color="auto"/>
            <w:left w:val="none" w:sz="0" w:space="0" w:color="auto"/>
            <w:bottom w:val="none" w:sz="0" w:space="0" w:color="auto"/>
            <w:right w:val="none" w:sz="0" w:space="0" w:color="auto"/>
          </w:divBdr>
        </w:div>
        <w:div w:id="946472101">
          <w:marLeft w:val="706"/>
          <w:marRight w:val="0"/>
          <w:marTop w:val="86"/>
          <w:marBottom w:val="0"/>
          <w:divBdr>
            <w:top w:val="none" w:sz="0" w:space="0" w:color="auto"/>
            <w:left w:val="none" w:sz="0" w:space="0" w:color="auto"/>
            <w:bottom w:val="none" w:sz="0" w:space="0" w:color="auto"/>
            <w:right w:val="none" w:sz="0" w:space="0" w:color="auto"/>
          </w:divBdr>
        </w:div>
        <w:div w:id="1169562995">
          <w:marLeft w:val="706"/>
          <w:marRight w:val="0"/>
          <w:marTop w:val="86"/>
          <w:marBottom w:val="0"/>
          <w:divBdr>
            <w:top w:val="none" w:sz="0" w:space="0" w:color="auto"/>
            <w:left w:val="none" w:sz="0" w:space="0" w:color="auto"/>
            <w:bottom w:val="none" w:sz="0" w:space="0" w:color="auto"/>
            <w:right w:val="none" w:sz="0" w:space="0" w:color="auto"/>
          </w:divBdr>
        </w:div>
        <w:div w:id="1348600925">
          <w:marLeft w:val="979"/>
          <w:marRight w:val="0"/>
          <w:marTop w:val="77"/>
          <w:marBottom w:val="0"/>
          <w:divBdr>
            <w:top w:val="none" w:sz="0" w:space="0" w:color="auto"/>
            <w:left w:val="none" w:sz="0" w:space="0" w:color="auto"/>
            <w:bottom w:val="none" w:sz="0" w:space="0" w:color="auto"/>
            <w:right w:val="none" w:sz="0" w:space="0" w:color="auto"/>
          </w:divBdr>
        </w:div>
        <w:div w:id="1420567153">
          <w:marLeft w:val="979"/>
          <w:marRight w:val="0"/>
          <w:marTop w:val="77"/>
          <w:marBottom w:val="0"/>
          <w:divBdr>
            <w:top w:val="none" w:sz="0" w:space="0" w:color="auto"/>
            <w:left w:val="none" w:sz="0" w:space="0" w:color="auto"/>
            <w:bottom w:val="none" w:sz="0" w:space="0" w:color="auto"/>
            <w:right w:val="none" w:sz="0" w:space="0" w:color="auto"/>
          </w:divBdr>
        </w:div>
        <w:div w:id="1770857820">
          <w:marLeft w:val="979"/>
          <w:marRight w:val="0"/>
          <w:marTop w:val="77"/>
          <w:marBottom w:val="0"/>
          <w:divBdr>
            <w:top w:val="none" w:sz="0" w:space="0" w:color="auto"/>
            <w:left w:val="none" w:sz="0" w:space="0" w:color="auto"/>
            <w:bottom w:val="none" w:sz="0" w:space="0" w:color="auto"/>
            <w:right w:val="none" w:sz="0" w:space="0" w:color="auto"/>
          </w:divBdr>
        </w:div>
      </w:divsChild>
    </w:div>
    <w:div w:id="1520198440">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0923556">
      <w:bodyDiv w:val="1"/>
      <w:marLeft w:val="0"/>
      <w:marRight w:val="0"/>
      <w:marTop w:val="0"/>
      <w:marBottom w:val="0"/>
      <w:divBdr>
        <w:top w:val="none" w:sz="0" w:space="0" w:color="auto"/>
        <w:left w:val="none" w:sz="0" w:space="0" w:color="auto"/>
        <w:bottom w:val="none" w:sz="0" w:space="0" w:color="auto"/>
        <w:right w:val="none" w:sz="0" w:space="0" w:color="auto"/>
      </w:divBdr>
    </w:div>
    <w:div w:id="1521966702">
      <w:bodyDiv w:val="1"/>
      <w:marLeft w:val="0"/>
      <w:marRight w:val="0"/>
      <w:marTop w:val="0"/>
      <w:marBottom w:val="0"/>
      <w:divBdr>
        <w:top w:val="none" w:sz="0" w:space="0" w:color="auto"/>
        <w:left w:val="none" w:sz="0" w:space="0" w:color="auto"/>
        <w:bottom w:val="none" w:sz="0" w:space="0" w:color="auto"/>
        <w:right w:val="none" w:sz="0" w:space="0" w:color="auto"/>
      </w:divBdr>
    </w:div>
    <w:div w:id="1523326031">
      <w:bodyDiv w:val="1"/>
      <w:marLeft w:val="0"/>
      <w:marRight w:val="0"/>
      <w:marTop w:val="0"/>
      <w:marBottom w:val="0"/>
      <w:divBdr>
        <w:top w:val="none" w:sz="0" w:space="0" w:color="auto"/>
        <w:left w:val="none" w:sz="0" w:space="0" w:color="auto"/>
        <w:bottom w:val="none" w:sz="0" w:space="0" w:color="auto"/>
        <w:right w:val="none" w:sz="0" w:space="0" w:color="auto"/>
      </w:divBdr>
      <w:divsChild>
        <w:div w:id="949554900">
          <w:marLeft w:val="1166"/>
          <w:marRight w:val="0"/>
          <w:marTop w:val="115"/>
          <w:marBottom w:val="0"/>
          <w:divBdr>
            <w:top w:val="none" w:sz="0" w:space="0" w:color="auto"/>
            <w:left w:val="none" w:sz="0" w:space="0" w:color="auto"/>
            <w:bottom w:val="none" w:sz="0" w:space="0" w:color="auto"/>
            <w:right w:val="none" w:sz="0" w:space="0" w:color="auto"/>
          </w:divBdr>
        </w:div>
        <w:div w:id="1087926554">
          <w:marLeft w:val="1886"/>
          <w:marRight w:val="0"/>
          <w:marTop w:val="106"/>
          <w:marBottom w:val="0"/>
          <w:divBdr>
            <w:top w:val="none" w:sz="0" w:space="0" w:color="auto"/>
            <w:left w:val="none" w:sz="0" w:space="0" w:color="auto"/>
            <w:bottom w:val="none" w:sz="0" w:space="0" w:color="auto"/>
            <w:right w:val="none" w:sz="0" w:space="0" w:color="auto"/>
          </w:divBdr>
        </w:div>
        <w:div w:id="1107888014">
          <w:marLeft w:val="547"/>
          <w:marRight w:val="0"/>
          <w:marTop w:val="115"/>
          <w:marBottom w:val="0"/>
          <w:divBdr>
            <w:top w:val="none" w:sz="0" w:space="0" w:color="auto"/>
            <w:left w:val="none" w:sz="0" w:space="0" w:color="auto"/>
            <w:bottom w:val="none" w:sz="0" w:space="0" w:color="auto"/>
            <w:right w:val="none" w:sz="0" w:space="0" w:color="auto"/>
          </w:divBdr>
        </w:div>
        <w:div w:id="1128427172">
          <w:marLeft w:val="1886"/>
          <w:marRight w:val="0"/>
          <w:marTop w:val="106"/>
          <w:marBottom w:val="0"/>
          <w:divBdr>
            <w:top w:val="none" w:sz="0" w:space="0" w:color="auto"/>
            <w:left w:val="none" w:sz="0" w:space="0" w:color="auto"/>
            <w:bottom w:val="none" w:sz="0" w:space="0" w:color="auto"/>
            <w:right w:val="none" w:sz="0" w:space="0" w:color="auto"/>
          </w:divBdr>
        </w:div>
        <w:div w:id="1478719634">
          <w:marLeft w:val="1166"/>
          <w:marRight w:val="0"/>
          <w:marTop w:val="115"/>
          <w:marBottom w:val="0"/>
          <w:divBdr>
            <w:top w:val="none" w:sz="0" w:space="0" w:color="auto"/>
            <w:left w:val="none" w:sz="0" w:space="0" w:color="auto"/>
            <w:bottom w:val="none" w:sz="0" w:space="0" w:color="auto"/>
            <w:right w:val="none" w:sz="0" w:space="0" w:color="auto"/>
          </w:divBdr>
        </w:div>
        <w:div w:id="1925868947">
          <w:marLeft w:val="1886"/>
          <w:marRight w:val="0"/>
          <w:marTop w:val="106"/>
          <w:marBottom w:val="0"/>
          <w:divBdr>
            <w:top w:val="none" w:sz="0" w:space="0" w:color="auto"/>
            <w:left w:val="none" w:sz="0" w:space="0" w:color="auto"/>
            <w:bottom w:val="none" w:sz="0" w:space="0" w:color="auto"/>
            <w:right w:val="none" w:sz="0" w:space="0" w:color="auto"/>
          </w:divBdr>
        </w:div>
        <w:div w:id="1974557304">
          <w:marLeft w:val="1166"/>
          <w:marRight w:val="0"/>
          <w:marTop w:val="115"/>
          <w:marBottom w:val="0"/>
          <w:divBdr>
            <w:top w:val="none" w:sz="0" w:space="0" w:color="auto"/>
            <w:left w:val="none" w:sz="0" w:space="0" w:color="auto"/>
            <w:bottom w:val="none" w:sz="0" w:space="0" w:color="auto"/>
            <w:right w:val="none" w:sz="0" w:space="0" w:color="auto"/>
          </w:divBdr>
        </w:div>
      </w:divsChild>
    </w:div>
    <w:div w:id="1524131616">
      <w:bodyDiv w:val="1"/>
      <w:marLeft w:val="0"/>
      <w:marRight w:val="0"/>
      <w:marTop w:val="0"/>
      <w:marBottom w:val="0"/>
      <w:divBdr>
        <w:top w:val="none" w:sz="0" w:space="0" w:color="auto"/>
        <w:left w:val="none" w:sz="0" w:space="0" w:color="auto"/>
        <w:bottom w:val="none" w:sz="0" w:space="0" w:color="auto"/>
        <w:right w:val="none" w:sz="0" w:space="0" w:color="auto"/>
      </w:divBdr>
      <w:divsChild>
        <w:div w:id="1411392507">
          <w:marLeft w:val="547"/>
          <w:marRight w:val="0"/>
          <w:marTop w:val="154"/>
          <w:marBottom w:val="0"/>
          <w:divBdr>
            <w:top w:val="none" w:sz="0" w:space="0" w:color="auto"/>
            <w:left w:val="none" w:sz="0" w:space="0" w:color="auto"/>
            <w:bottom w:val="none" w:sz="0" w:space="0" w:color="auto"/>
            <w:right w:val="none" w:sz="0" w:space="0" w:color="auto"/>
          </w:divBdr>
        </w:div>
      </w:divsChild>
    </w:div>
    <w:div w:id="1524247341">
      <w:bodyDiv w:val="1"/>
      <w:marLeft w:val="0"/>
      <w:marRight w:val="0"/>
      <w:marTop w:val="0"/>
      <w:marBottom w:val="0"/>
      <w:divBdr>
        <w:top w:val="none" w:sz="0" w:space="0" w:color="auto"/>
        <w:left w:val="none" w:sz="0" w:space="0" w:color="auto"/>
        <w:bottom w:val="none" w:sz="0" w:space="0" w:color="auto"/>
        <w:right w:val="none" w:sz="0" w:space="0" w:color="auto"/>
      </w:divBdr>
    </w:div>
    <w:div w:id="1525485654">
      <w:bodyDiv w:val="1"/>
      <w:marLeft w:val="0"/>
      <w:marRight w:val="0"/>
      <w:marTop w:val="0"/>
      <w:marBottom w:val="0"/>
      <w:divBdr>
        <w:top w:val="none" w:sz="0" w:space="0" w:color="auto"/>
        <w:left w:val="none" w:sz="0" w:space="0" w:color="auto"/>
        <w:bottom w:val="none" w:sz="0" w:space="0" w:color="auto"/>
        <w:right w:val="none" w:sz="0" w:space="0" w:color="auto"/>
      </w:divBdr>
      <w:divsChild>
        <w:div w:id="280305535">
          <w:marLeft w:val="1166"/>
          <w:marRight w:val="0"/>
          <w:marTop w:val="96"/>
          <w:marBottom w:val="0"/>
          <w:divBdr>
            <w:top w:val="none" w:sz="0" w:space="0" w:color="auto"/>
            <w:left w:val="none" w:sz="0" w:space="0" w:color="auto"/>
            <w:bottom w:val="none" w:sz="0" w:space="0" w:color="auto"/>
            <w:right w:val="none" w:sz="0" w:space="0" w:color="auto"/>
          </w:divBdr>
        </w:div>
        <w:div w:id="369106956">
          <w:marLeft w:val="1166"/>
          <w:marRight w:val="0"/>
          <w:marTop w:val="96"/>
          <w:marBottom w:val="0"/>
          <w:divBdr>
            <w:top w:val="none" w:sz="0" w:space="0" w:color="auto"/>
            <w:left w:val="none" w:sz="0" w:space="0" w:color="auto"/>
            <w:bottom w:val="none" w:sz="0" w:space="0" w:color="auto"/>
            <w:right w:val="none" w:sz="0" w:space="0" w:color="auto"/>
          </w:divBdr>
        </w:div>
        <w:div w:id="967710885">
          <w:marLeft w:val="547"/>
          <w:marRight w:val="0"/>
          <w:marTop w:val="115"/>
          <w:marBottom w:val="0"/>
          <w:divBdr>
            <w:top w:val="none" w:sz="0" w:space="0" w:color="auto"/>
            <w:left w:val="none" w:sz="0" w:space="0" w:color="auto"/>
            <w:bottom w:val="none" w:sz="0" w:space="0" w:color="auto"/>
            <w:right w:val="none" w:sz="0" w:space="0" w:color="auto"/>
          </w:divBdr>
        </w:div>
        <w:div w:id="1643071143">
          <w:marLeft w:val="1166"/>
          <w:marRight w:val="0"/>
          <w:marTop w:val="96"/>
          <w:marBottom w:val="0"/>
          <w:divBdr>
            <w:top w:val="none" w:sz="0" w:space="0" w:color="auto"/>
            <w:left w:val="none" w:sz="0" w:space="0" w:color="auto"/>
            <w:bottom w:val="none" w:sz="0" w:space="0" w:color="auto"/>
            <w:right w:val="none" w:sz="0" w:space="0" w:color="auto"/>
          </w:divBdr>
        </w:div>
        <w:div w:id="2124306247">
          <w:marLeft w:val="547"/>
          <w:marRight w:val="0"/>
          <w:marTop w:val="115"/>
          <w:marBottom w:val="0"/>
          <w:divBdr>
            <w:top w:val="none" w:sz="0" w:space="0" w:color="auto"/>
            <w:left w:val="none" w:sz="0" w:space="0" w:color="auto"/>
            <w:bottom w:val="none" w:sz="0" w:space="0" w:color="auto"/>
            <w:right w:val="none" w:sz="0" w:space="0" w:color="auto"/>
          </w:divBdr>
        </w:div>
      </w:divsChild>
    </w:div>
    <w:div w:id="1526282665">
      <w:bodyDiv w:val="1"/>
      <w:marLeft w:val="0"/>
      <w:marRight w:val="0"/>
      <w:marTop w:val="0"/>
      <w:marBottom w:val="0"/>
      <w:divBdr>
        <w:top w:val="none" w:sz="0" w:space="0" w:color="auto"/>
        <w:left w:val="none" w:sz="0" w:space="0" w:color="auto"/>
        <w:bottom w:val="none" w:sz="0" w:space="0" w:color="auto"/>
        <w:right w:val="none" w:sz="0" w:space="0" w:color="auto"/>
      </w:divBdr>
      <w:divsChild>
        <w:div w:id="966738714">
          <w:marLeft w:val="0"/>
          <w:marRight w:val="0"/>
          <w:marTop w:val="0"/>
          <w:marBottom w:val="0"/>
          <w:divBdr>
            <w:top w:val="none" w:sz="0" w:space="0" w:color="auto"/>
            <w:left w:val="none" w:sz="0" w:space="0" w:color="auto"/>
            <w:bottom w:val="none" w:sz="0" w:space="0" w:color="auto"/>
            <w:right w:val="none" w:sz="0" w:space="0" w:color="auto"/>
          </w:divBdr>
          <w:divsChild>
            <w:div w:id="1092121473">
              <w:marLeft w:val="0"/>
              <w:marRight w:val="0"/>
              <w:marTop w:val="0"/>
              <w:marBottom w:val="0"/>
              <w:divBdr>
                <w:top w:val="none" w:sz="0" w:space="0" w:color="auto"/>
                <w:left w:val="none" w:sz="0" w:space="0" w:color="auto"/>
                <w:bottom w:val="none" w:sz="0" w:space="0" w:color="auto"/>
                <w:right w:val="none" w:sz="0" w:space="0" w:color="auto"/>
              </w:divBdr>
            </w:div>
            <w:div w:id="1207570406">
              <w:marLeft w:val="0"/>
              <w:marRight w:val="0"/>
              <w:marTop w:val="0"/>
              <w:marBottom w:val="0"/>
              <w:divBdr>
                <w:top w:val="none" w:sz="0" w:space="0" w:color="auto"/>
                <w:left w:val="none" w:sz="0" w:space="0" w:color="auto"/>
                <w:bottom w:val="none" w:sz="0" w:space="0" w:color="auto"/>
                <w:right w:val="none" w:sz="0" w:space="0" w:color="auto"/>
              </w:divBdr>
            </w:div>
            <w:div w:id="2060665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479179">
      <w:bodyDiv w:val="1"/>
      <w:marLeft w:val="0"/>
      <w:marRight w:val="0"/>
      <w:marTop w:val="0"/>
      <w:marBottom w:val="0"/>
      <w:divBdr>
        <w:top w:val="none" w:sz="0" w:space="0" w:color="auto"/>
        <w:left w:val="none" w:sz="0" w:space="0" w:color="auto"/>
        <w:bottom w:val="none" w:sz="0" w:space="0" w:color="auto"/>
        <w:right w:val="none" w:sz="0" w:space="0" w:color="auto"/>
      </w:divBdr>
    </w:div>
    <w:div w:id="1526939650">
      <w:bodyDiv w:val="1"/>
      <w:marLeft w:val="0"/>
      <w:marRight w:val="0"/>
      <w:marTop w:val="0"/>
      <w:marBottom w:val="0"/>
      <w:divBdr>
        <w:top w:val="none" w:sz="0" w:space="0" w:color="auto"/>
        <w:left w:val="none" w:sz="0" w:space="0" w:color="auto"/>
        <w:bottom w:val="none" w:sz="0" w:space="0" w:color="auto"/>
        <w:right w:val="none" w:sz="0" w:space="0" w:color="auto"/>
      </w:divBdr>
    </w:div>
    <w:div w:id="1527207501">
      <w:bodyDiv w:val="1"/>
      <w:marLeft w:val="0"/>
      <w:marRight w:val="0"/>
      <w:marTop w:val="0"/>
      <w:marBottom w:val="0"/>
      <w:divBdr>
        <w:top w:val="none" w:sz="0" w:space="0" w:color="auto"/>
        <w:left w:val="none" w:sz="0" w:space="0" w:color="auto"/>
        <w:bottom w:val="none" w:sz="0" w:space="0" w:color="auto"/>
        <w:right w:val="none" w:sz="0" w:space="0" w:color="auto"/>
      </w:divBdr>
    </w:div>
    <w:div w:id="1528985707">
      <w:bodyDiv w:val="1"/>
      <w:marLeft w:val="0"/>
      <w:marRight w:val="0"/>
      <w:marTop w:val="0"/>
      <w:marBottom w:val="0"/>
      <w:divBdr>
        <w:top w:val="none" w:sz="0" w:space="0" w:color="auto"/>
        <w:left w:val="none" w:sz="0" w:space="0" w:color="auto"/>
        <w:bottom w:val="none" w:sz="0" w:space="0" w:color="auto"/>
        <w:right w:val="none" w:sz="0" w:space="0" w:color="auto"/>
      </w:divBdr>
      <w:divsChild>
        <w:div w:id="101386033">
          <w:marLeft w:val="1800"/>
          <w:marRight w:val="0"/>
          <w:marTop w:val="115"/>
          <w:marBottom w:val="0"/>
          <w:divBdr>
            <w:top w:val="none" w:sz="0" w:space="0" w:color="auto"/>
            <w:left w:val="none" w:sz="0" w:space="0" w:color="auto"/>
            <w:bottom w:val="none" w:sz="0" w:space="0" w:color="auto"/>
            <w:right w:val="none" w:sz="0" w:space="0" w:color="auto"/>
          </w:divBdr>
        </w:div>
        <w:div w:id="108745001">
          <w:marLeft w:val="2520"/>
          <w:marRight w:val="0"/>
          <w:marTop w:val="96"/>
          <w:marBottom w:val="0"/>
          <w:divBdr>
            <w:top w:val="none" w:sz="0" w:space="0" w:color="auto"/>
            <w:left w:val="none" w:sz="0" w:space="0" w:color="auto"/>
            <w:bottom w:val="none" w:sz="0" w:space="0" w:color="auto"/>
            <w:right w:val="none" w:sz="0" w:space="0" w:color="auto"/>
          </w:divBdr>
        </w:div>
        <w:div w:id="170537109">
          <w:marLeft w:val="1800"/>
          <w:marRight w:val="0"/>
          <w:marTop w:val="115"/>
          <w:marBottom w:val="0"/>
          <w:divBdr>
            <w:top w:val="none" w:sz="0" w:space="0" w:color="auto"/>
            <w:left w:val="none" w:sz="0" w:space="0" w:color="auto"/>
            <w:bottom w:val="none" w:sz="0" w:space="0" w:color="auto"/>
            <w:right w:val="none" w:sz="0" w:space="0" w:color="auto"/>
          </w:divBdr>
        </w:div>
        <w:div w:id="1221592693">
          <w:marLeft w:val="547"/>
          <w:marRight w:val="0"/>
          <w:marTop w:val="154"/>
          <w:marBottom w:val="0"/>
          <w:divBdr>
            <w:top w:val="none" w:sz="0" w:space="0" w:color="auto"/>
            <w:left w:val="none" w:sz="0" w:space="0" w:color="auto"/>
            <w:bottom w:val="none" w:sz="0" w:space="0" w:color="auto"/>
            <w:right w:val="none" w:sz="0" w:space="0" w:color="auto"/>
          </w:divBdr>
        </w:div>
        <w:div w:id="1349671177">
          <w:marLeft w:val="547"/>
          <w:marRight w:val="0"/>
          <w:marTop w:val="154"/>
          <w:marBottom w:val="0"/>
          <w:divBdr>
            <w:top w:val="none" w:sz="0" w:space="0" w:color="auto"/>
            <w:left w:val="none" w:sz="0" w:space="0" w:color="auto"/>
            <w:bottom w:val="none" w:sz="0" w:space="0" w:color="auto"/>
            <w:right w:val="none" w:sz="0" w:space="0" w:color="auto"/>
          </w:divBdr>
        </w:div>
      </w:divsChild>
    </w:div>
    <w:div w:id="1529637361">
      <w:bodyDiv w:val="1"/>
      <w:marLeft w:val="0"/>
      <w:marRight w:val="0"/>
      <w:marTop w:val="0"/>
      <w:marBottom w:val="0"/>
      <w:divBdr>
        <w:top w:val="none" w:sz="0" w:space="0" w:color="auto"/>
        <w:left w:val="none" w:sz="0" w:space="0" w:color="auto"/>
        <w:bottom w:val="none" w:sz="0" w:space="0" w:color="auto"/>
        <w:right w:val="none" w:sz="0" w:space="0" w:color="auto"/>
      </w:divBdr>
    </w:div>
    <w:div w:id="1530492006">
      <w:bodyDiv w:val="1"/>
      <w:marLeft w:val="0"/>
      <w:marRight w:val="0"/>
      <w:marTop w:val="0"/>
      <w:marBottom w:val="0"/>
      <w:divBdr>
        <w:top w:val="none" w:sz="0" w:space="0" w:color="auto"/>
        <w:left w:val="none" w:sz="0" w:space="0" w:color="auto"/>
        <w:bottom w:val="none" w:sz="0" w:space="0" w:color="auto"/>
        <w:right w:val="none" w:sz="0" w:space="0" w:color="auto"/>
      </w:divBdr>
    </w:div>
    <w:div w:id="1531334456">
      <w:bodyDiv w:val="1"/>
      <w:marLeft w:val="0"/>
      <w:marRight w:val="0"/>
      <w:marTop w:val="0"/>
      <w:marBottom w:val="0"/>
      <w:divBdr>
        <w:top w:val="none" w:sz="0" w:space="0" w:color="auto"/>
        <w:left w:val="none" w:sz="0" w:space="0" w:color="auto"/>
        <w:bottom w:val="none" w:sz="0" w:space="0" w:color="auto"/>
        <w:right w:val="none" w:sz="0" w:space="0" w:color="auto"/>
      </w:divBdr>
      <w:divsChild>
        <w:div w:id="382801013">
          <w:marLeft w:val="0"/>
          <w:marRight w:val="0"/>
          <w:marTop w:val="0"/>
          <w:marBottom w:val="0"/>
          <w:divBdr>
            <w:top w:val="none" w:sz="0" w:space="0" w:color="auto"/>
            <w:left w:val="none" w:sz="0" w:space="0" w:color="auto"/>
            <w:bottom w:val="none" w:sz="0" w:space="0" w:color="auto"/>
            <w:right w:val="none" w:sz="0" w:space="0" w:color="auto"/>
          </w:divBdr>
          <w:divsChild>
            <w:div w:id="363332031">
              <w:marLeft w:val="0"/>
              <w:marRight w:val="0"/>
              <w:marTop w:val="0"/>
              <w:marBottom w:val="0"/>
              <w:divBdr>
                <w:top w:val="none" w:sz="0" w:space="0" w:color="auto"/>
                <w:left w:val="none" w:sz="0" w:space="0" w:color="auto"/>
                <w:bottom w:val="none" w:sz="0" w:space="0" w:color="auto"/>
                <w:right w:val="none" w:sz="0" w:space="0" w:color="auto"/>
              </w:divBdr>
            </w:div>
            <w:div w:id="895239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576996">
      <w:bodyDiv w:val="1"/>
      <w:marLeft w:val="0"/>
      <w:marRight w:val="0"/>
      <w:marTop w:val="0"/>
      <w:marBottom w:val="0"/>
      <w:divBdr>
        <w:top w:val="none" w:sz="0" w:space="0" w:color="auto"/>
        <w:left w:val="none" w:sz="0" w:space="0" w:color="auto"/>
        <w:bottom w:val="none" w:sz="0" w:space="0" w:color="auto"/>
        <w:right w:val="none" w:sz="0" w:space="0" w:color="auto"/>
      </w:divBdr>
    </w:div>
    <w:div w:id="1531604912">
      <w:bodyDiv w:val="1"/>
      <w:marLeft w:val="0"/>
      <w:marRight w:val="0"/>
      <w:marTop w:val="0"/>
      <w:marBottom w:val="0"/>
      <w:divBdr>
        <w:top w:val="none" w:sz="0" w:space="0" w:color="auto"/>
        <w:left w:val="none" w:sz="0" w:space="0" w:color="auto"/>
        <w:bottom w:val="none" w:sz="0" w:space="0" w:color="auto"/>
        <w:right w:val="none" w:sz="0" w:space="0" w:color="auto"/>
      </w:divBdr>
    </w:div>
    <w:div w:id="1531869564">
      <w:bodyDiv w:val="1"/>
      <w:marLeft w:val="0"/>
      <w:marRight w:val="0"/>
      <w:marTop w:val="0"/>
      <w:marBottom w:val="0"/>
      <w:divBdr>
        <w:top w:val="none" w:sz="0" w:space="0" w:color="auto"/>
        <w:left w:val="none" w:sz="0" w:space="0" w:color="auto"/>
        <w:bottom w:val="none" w:sz="0" w:space="0" w:color="auto"/>
        <w:right w:val="none" w:sz="0" w:space="0" w:color="auto"/>
      </w:divBdr>
    </w:div>
    <w:div w:id="1532110243">
      <w:bodyDiv w:val="1"/>
      <w:marLeft w:val="0"/>
      <w:marRight w:val="0"/>
      <w:marTop w:val="0"/>
      <w:marBottom w:val="0"/>
      <w:divBdr>
        <w:top w:val="none" w:sz="0" w:space="0" w:color="auto"/>
        <w:left w:val="none" w:sz="0" w:space="0" w:color="auto"/>
        <w:bottom w:val="none" w:sz="0" w:space="0" w:color="auto"/>
        <w:right w:val="none" w:sz="0" w:space="0" w:color="auto"/>
      </w:divBdr>
    </w:div>
    <w:div w:id="1533105941">
      <w:bodyDiv w:val="1"/>
      <w:marLeft w:val="0"/>
      <w:marRight w:val="0"/>
      <w:marTop w:val="0"/>
      <w:marBottom w:val="0"/>
      <w:divBdr>
        <w:top w:val="none" w:sz="0" w:space="0" w:color="auto"/>
        <w:left w:val="none" w:sz="0" w:space="0" w:color="auto"/>
        <w:bottom w:val="none" w:sz="0" w:space="0" w:color="auto"/>
        <w:right w:val="none" w:sz="0" w:space="0" w:color="auto"/>
      </w:divBdr>
      <w:divsChild>
        <w:div w:id="255098277">
          <w:marLeft w:val="1166"/>
          <w:marRight w:val="0"/>
          <w:marTop w:val="96"/>
          <w:marBottom w:val="0"/>
          <w:divBdr>
            <w:top w:val="none" w:sz="0" w:space="0" w:color="auto"/>
            <w:left w:val="none" w:sz="0" w:space="0" w:color="auto"/>
            <w:bottom w:val="none" w:sz="0" w:space="0" w:color="auto"/>
            <w:right w:val="none" w:sz="0" w:space="0" w:color="auto"/>
          </w:divBdr>
        </w:div>
        <w:div w:id="501237208">
          <w:marLeft w:val="547"/>
          <w:marRight w:val="0"/>
          <w:marTop w:val="115"/>
          <w:marBottom w:val="0"/>
          <w:divBdr>
            <w:top w:val="none" w:sz="0" w:space="0" w:color="auto"/>
            <w:left w:val="none" w:sz="0" w:space="0" w:color="auto"/>
            <w:bottom w:val="none" w:sz="0" w:space="0" w:color="auto"/>
            <w:right w:val="none" w:sz="0" w:space="0" w:color="auto"/>
          </w:divBdr>
        </w:div>
        <w:div w:id="509415668">
          <w:marLeft w:val="1166"/>
          <w:marRight w:val="0"/>
          <w:marTop w:val="96"/>
          <w:marBottom w:val="0"/>
          <w:divBdr>
            <w:top w:val="none" w:sz="0" w:space="0" w:color="auto"/>
            <w:left w:val="none" w:sz="0" w:space="0" w:color="auto"/>
            <w:bottom w:val="none" w:sz="0" w:space="0" w:color="auto"/>
            <w:right w:val="none" w:sz="0" w:space="0" w:color="auto"/>
          </w:divBdr>
        </w:div>
        <w:div w:id="843516042">
          <w:marLeft w:val="1166"/>
          <w:marRight w:val="0"/>
          <w:marTop w:val="96"/>
          <w:marBottom w:val="0"/>
          <w:divBdr>
            <w:top w:val="none" w:sz="0" w:space="0" w:color="auto"/>
            <w:left w:val="none" w:sz="0" w:space="0" w:color="auto"/>
            <w:bottom w:val="none" w:sz="0" w:space="0" w:color="auto"/>
            <w:right w:val="none" w:sz="0" w:space="0" w:color="auto"/>
          </w:divBdr>
        </w:div>
        <w:div w:id="1644843641">
          <w:marLeft w:val="1166"/>
          <w:marRight w:val="0"/>
          <w:marTop w:val="96"/>
          <w:marBottom w:val="0"/>
          <w:divBdr>
            <w:top w:val="none" w:sz="0" w:space="0" w:color="auto"/>
            <w:left w:val="none" w:sz="0" w:space="0" w:color="auto"/>
            <w:bottom w:val="none" w:sz="0" w:space="0" w:color="auto"/>
            <w:right w:val="none" w:sz="0" w:space="0" w:color="auto"/>
          </w:divBdr>
        </w:div>
        <w:div w:id="1844661593">
          <w:marLeft w:val="547"/>
          <w:marRight w:val="0"/>
          <w:marTop w:val="115"/>
          <w:marBottom w:val="0"/>
          <w:divBdr>
            <w:top w:val="none" w:sz="0" w:space="0" w:color="auto"/>
            <w:left w:val="none" w:sz="0" w:space="0" w:color="auto"/>
            <w:bottom w:val="none" w:sz="0" w:space="0" w:color="auto"/>
            <w:right w:val="none" w:sz="0" w:space="0" w:color="auto"/>
          </w:divBdr>
        </w:div>
      </w:divsChild>
    </w:div>
    <w:div w:id="1533299078">
      <w:bodyDiv w:val="1"/>
      <w:marLeft w:val="0"/>
      <w:marRight w:val="0"/>
      <w:marTop w:val="0"/>
      <w:marBottom w:val="0"/>
      <w:divBdr>
        <w:top w:val="none" w:sz="0" w:space="0" w:color="auto"/>
        <w:left w:val="none" w:sz="0" w:space="0" w:color="auto"/>
        <w:bottom w:val="none" w:sz="0" w:space="0" w:color="auto"/>
        <w:right w:val="none" w:sz="0" w:space="0" w:color="auto"/>
      </w:divBdr>
    </w:div>
    <w:div w:id="1533834590">
      <w:bodyDiv w:val="1"/>
      <w:marLeft w:val="0"/>
      <w:marRight w:val="0"/>
      <w:marTop w:val="0"/>
      <w:marBottom w:val="0"/>
      <w:divBdr>
        <w:top w:val="none" w:sz="0" w:space="0" w:color="auto"/>
        <w:left w:val="none" w:sz="0" w:space="0" w:color="auto"/>
        <w:bottom w:val="none" w:sz="0" w:space="0" w:color="auto"/>
        <w:right w:val="none" w:sz="0" w:space="0" w:color="auto"/>
      </w:divBdr>
    </w:div>
    <w:div w:id="1534922447">
      <w:bodyDiv w:val="1"/>
      <w:marLeft w:val="0"/>
      <w:marRight w:val="0"/>
      <w:marTop w:val="0"/>
      <w:marBottom w:val="0"/>
      <w:divBdr>
        <w:top w:val="none" w:sz="0" w:space="0" w:color="auto"/>
        <w:left w:val="none" w:sz="0" w:space="0" w:color="auto"/>
        <w:bottom w:val="none" w:sz="0" w:space="0" w:color="auto"/>
        <w:right w:val="none" w:sz="0" w:space="0" w:color="auto"/>
      </w:divBdr>
    </w:div>
    <w:div w:id="1535459292">
      <w:bodyDiv w:val="1"/>
      <w:marLeft w:val="0"/>
      <w:marRight w:val="0"/>
      <w:marTop w:val="0"/>
      <w:marBottom w:val="0"/>
      <w:divBdr>
        <w:top w:val="none" w:sz="0" w:space="0" w:color="auto"/>
        <w:left w:val="none" w:sz="0" w:space="0" w:color="auto"/>
        <w:bottom w:val="none" w:sz="0" w:space="0" w:color="auto"/>
        <w:right w:val="none" w:sz="0" w:space="0" w:color="auto"/>
      </w:divBdr>
      <w:divsChild>
        <w:div w:id="1771661538">
          <w:marLeft w:val="0"/>
          <w:marRight w:val="0"/>
          <w:marTop w:val="0"/>
          <w:marBottom w:val="0"/>
          <w:divBdr>
            <w:top w:val="none" w:sz="0" w:space="0" w:color="auto"/>
            <w:left w:val="none" w:sz="0" w:space="0" w:color="auto"/>
            <w:bottom w:val="none" w:sz="0" w:space="0" w:color="auto"/>
            <w:right w:val="none" w:sz="0" w:space="0" w:color="auto"/>
          </w:divBdr>
          <w:divsChild>
            <w:div w:id="272054075">
              <w:marLeft w:val="0"/>
              <w:marRight w:val="0"/>
              <w:marTop w:val="0"/>
              <w:marBottom w:val="0"/>
              <w:divBdr>
                <w:top w:val="none" w:sz="0" w:space="0" w:color="auto"/>
                <w:left w:val="none" w:sz="0" w:space="0" w:color="auto"/>
                <w:bottom w:val="none" w:sz="0" w:space="0" w:color="auto"/>
                <w:right w:val="none" w:sz="0" w:space="0" w:color="auto"/>
              </w:divBdr>
            </w:div>
            <w:div w:id="1073432621">
              <w:marLeft w:val="0"/>
              <w:marRight w:val="0"/>
              <w:marTop w:val="0"/>
              <w:marBottom w:val="0"/>
              <w:divBdr>
                <w:top w:val="none" w:sz="0" w:space="0" w:color="auto"/>
                <w:left w:val="none" w:sz="0" w:space="0" w:color="auto"/>
                <w:bottom w:val="none" w:sz="0" w:space="0" w:color="auto"/>
                <w:right w:val="none" w:sz="0" w:space="0" w:color="auto"/>
              </w:divBdr>
            </w:div>
            <w:div w:id="1516849729">
              <w:marLeft w:val="0"/>
              <w:marRight w:val="0"/>
              <w:marTop w:val="0"/>
              <w:marBottom w:val="0"/>
              <w:divBdr>
                <w:top w:val="none" w:sz="0" w:space="0" w:color="auto"/>
                <w:left w:val="none" w:sz="0" w:space="0" w:color="auto"/>
                <w:bottom w:val="none" w:sz="0" w:space="0" w:color="auto"/>
                <w:right w:val="none" w:sz="0" w:space="0" w:color="auto"/>
              </w:divBdr>
            </w:div>
            <w:div w:id="1714846471">
              <w:marLeft w:val="0"/>
              <w:marRight w:val="0"/>
              <w:marTop w:val="0"/>
              <w:marBottom w:val="0"/>
              <w:divBdr>
                <w:top w:val="none" w:sz="0" w:space="0" w:color="auto"/>
                <w:left w:val="none" w:sz="0" w:space="0" w:color="auto"/>
                <w:bottom w:val="none" w:sz="0" w:space="0" w:color="auto"/>
                <w:right w:val="none" w:sz="0" w:space="0" w:color="auto"/>
              </w:divBdr>
            </w:div>
            <w:div w:id="197389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532783">
      <w:bodyDiv w:val="1"/>
      <w:marLeft w:val="0"/>
      <w:marRight w:val="0"/>
      <w:marTop w:val="0"/>
      <w:marBottom w:val="0"/>
      <w:divBdr>
        <w:top w:val="none" w:sz="0" w:space="0" w:color="auto"/>
        <w:left w:val="none" w:sz="0" w:space="0" w:color="auto"/>
        <w:bottom w:val="none" w:sz="0" w:space="0" w:color="auto"/>
        <w:right w:val="none" w:sz="0" w:space="0" w:color="auto"/>
      </w:divBdr>
    </w:div>
    <w:div w:id="1536695302">
      <w:bodyDiv w:val="1"/>
      <w:marLeft w:val="0"/>
      <w:marRight w:val="0"/>
      <w:marTop w:val="0"/>
      <w:marBottom w:val="0"/>
      <w:divBdr>
        <w:top w:val="none" w:sz="0" w:space="0" w:color="auto"/>
        <w:left w:val="none" w:sz="0" w:space="0" w:color="auto"/>
        <w:bottom w:val="none" w:sz="0" w:space="0" w:color="auto"/>
        <w:right w:val="none" w:sz="0" w:space="0" w:color="auto"/>
      </w:divBdr>
    </w:div>
    <w:div w:id="1537809101">
      <w:bodyDiv w:val="1"/>
      <w:marLeft w:val="0"/>
      <w:marRight w:val="0"/>
      <w:marTop w:val="0"/>
      <w:marBottom w:val="0"/>
      <w:divBdr>
        <w:top w:val="none" w:sz="0" w:space="0" w:color="auto"/>
        <w:left w:val="none" w:sz="0" w:space="0" w:color="auto"/>
        <w:bottom w:val="none" w:sz="0" w:space="0" w:color="auto"/>
        <w:right w:val="none" w:sz="0" w:space="0" w:color="auto"/>
      </w:divBdr>
    </w:div>
    <w:div w:id="1538932310">
      <w:bodyDiv w:val="1"/>
      <w:marLeft w:val="0"/>
      <w:marRight w:val="0"/>
      <w:marTop w:val="0"/>
      <w:marBottom w:val="0"/>
      <w:divBdr>
        <w:top w:val="none" w:sz="0" w:space="0" w:color="auto"/>
        <w:left w:val="none" w:sz="0" w:space="0" w:color="auto"/>
        <w:bottom w:val="none" w:sz="0" w:space="0" w:color="auto"/>
        <w:right w:val="none" w:sz="0" w:space="0" w:color="auto"/>
      </w:divBdr>
      <w:divsChild>
        <w:div w:id="1700621409">
          <w:marLeft w:val="0"/>
          <w:marRight w:val="0"/>
          <w:marTop w:val="0"/>
          <w:marBottom w:val="0"/>
          <w:divBdr>
            <w:top w:val="none" w:sz="0" w:space="0" w:color="auto"/>
            <w:left w:val="none" w:sz="0" w:space="0" w:color="auto"/>
            <w:bottom w:val="none" w:sz="0" w:space="0" w:color="auto"/>
            <w:right w:val="none" w:sz="0" w:space="0" w:color="auto"/>
          </w:divBdr>
        </w:div>
      </w:divsChild>
    </w:div>
    <w:div w:id="1540045718">
      <w:bodyDiv w:val="1"/>
      <w:marLeft w:val="0"/>
      <w:marRight w:val="0"/>
      <w:marTop w:val="0"/>
      <w:marBottom w:val="0"/>
      <w:divBdr>
        <w:top w:val="none" w:sz="0" w:space="0" w:color="auto"/>
        <w:left w:val="none" w:sz="0" w:space="0" w:color="auto"/>
        <w:bottom w:val="none" w:sz="0" w:space="0" w:color="auto"/>
        <w:right w:val="none" w:sz="0" w:space="0" w:color="auto"/>
      </w:divBdr>
    </w:div>
    <w:div w:id="1541551818">
      <w:bodyDiv w:val="1"/>
      <w:marLeft w:val="0"/>
      <w:marRight w:val="0"/>
      <w:marTop w:val="0"/>
      <w:marBottom w:val="0"/>
      <w:divBdr>
        <w:top w:val="none" w:sz="0" w:space="0" w:color="auto"/>
        <w:left w:val="none" w:sz="0" w:space="0" w:color="auto"/>
        <w:bottom w:val="none" w:sz="0" w:space="0" w:color="auto"/>
        <w:right w:val="none" w:sz="0" w:space="0" w:color="auto"/>
      </w:divBdr>
    </w:div>
    <w:div w:id="1541743696">
      <w:bodyDiv w:val="1"/>
      <w:marLeft w:val="0"/>
      <w:marRight w:val="0"/>
      <w:marTop w:val="0"/>
      <w:marBottom w:val="0"/>
      <w:divBdr>
        <w:top w:val="none" w:sz="0" w:space="0" w:color="auto"/>
        <w:left w:val="none" w:sz="0" w:space="0" w:color="auto"/>
        <w:bottom w:val="none" w:sz="0" w:space="0" w:color="auto"/>
        <w:right w:val="none" w:sz="0" w:space="0" w:color="auto"/>
      </w:divBdr>
      <w:divsChild>
        <w:div w:id="145243243">
          <w:marLeft w:val="1080"/>
          <w:marRight w:val="0"/>
          <w:marTop w:val="100"/>
          <w:marBottom w:val="0"/>
          <w:divBdr>
            <w:top w:val="none" w:sz="0" w:space="0" w:color="auto"/>
            <w:left w:val="none" w:sz="0" w:space="0" w:color="auto"/>
            <w:bottom w:val="none" w:sz="0" w:space="0" w:color="auto"/>
            <w:right w:val="none" w:sz="0" w:space="0" w:color="auto"/>
          </w:divBdr>
        </w:div>
        <w:div w:id="2000307178">
          <w:marLeft w:val="360"/>
          <w:marRight w:val="0"/>
          <w:marTop w:val="200"/>
          <w:marBottom w:val="0"/>
          <w:divBdr>
            <w:top w:val="none" w:sz="0" w:space="0" w:color="auto"/>
            <w:left w:val="none" w:sz="0" w:space="0" w:color="auto"/>
            <w:bottom w:val="none" w:sz="0" w:space="0" w:color="auto"/>
            <w:right w:val="none" w:sz="0" w:space="0" w:color="auto"/>
          </w:divBdr>
        </w:div>
      </w:divsChild>
    </w:div>
    <w:div w:id="1542865426">
      <w:bodyDiv w:val="1"/>
      <w:marLeft w:val="0"/>
      <w:marRight w:val="0"/>
      <w:marTop w:val="0"/>
      <w:marBottom w:val="0"/>
      <w:divBdr>
        <w:top w:val="none" w:sz="0" w:space="0" w:color="auto"/>
        <w:left w:val="none" w:sz="0" w:space="0" w:color="auto"/>
        <w:bottom w:val="none" w:sz="0" w:space="0" w:color="auto"/>
        <w:right w:val="none" w:sz="0" w:space="0" w:color="auto"/>
      </w:divBdr>
    </w:div>
    <w:div w:id="1543245511">
      <w:bodyDiv w:val="1"/>
      <w:marLeft w:val="0"/>
      <w:marRight w:val="0"/>
      <w:marTop w:val="0"/>
      <w:marBottom w:val="0"/>
      <w:divBdr>
        <w:top w:val="none" w:sz="0" w:space="0" w:color="auto"/>
        <w:left w:val="none" w:sz="0" w:space="0" w:color="auto"/>
        <w:bottom w:val="none" w:sz="0" w:space="0" w:color="auto"/>
        <w:right w:val="none" w:sz="0" w:space="0" w:color="auto"/>
      </w:divBdr>
    </w:div>
    <w:div w:id="1543785661">
      <w:bodyDiv w:val="1"/>
      <w:marLeft w:val="0"/>
      <w:marRight w:val="0"/>
      <w:marTop w:val="0"/>
      <w:marBottom w:val="0"/>
      <w:divBdr>
        <w:top w:val="none" w:sz="0" w:space="0" w:color="auto"/>
        <w:left w:val="none" w:sz="0" w:space="0" w:color="auto"/>
        <w:bottom w:val="none" w:sz="0" w:space="0" w:color="auto"/>
        <w:right w:val="none" w:sz="0" w:space="0" w:color="auto"/>
      </w:divBdr>
      <w:divsChild>
        <w:div w:id="1235241314">
          <w:marLeft w:val="0"/>
          <w:marRight w:val="0"/>
          <w:marTop w:val="96"/>
          <w:marBottom w:val="0"/>
          <w:divBdr>
            <w:top w:val="none" w:sz="0" w:space="0" w:color="auto"/>
            <w:left w:val="none" w:sz="0" w:space="0" w:color="auto"/>
            <w:bottom w:val="none" w:sz="0" w:space="0" w:color="auto"/>
            <w:right w:val="none" w:sz="0" w:space="0" w:color="auto"/>
          </w:divBdr>
        </w:div>
      </w:divsChild>
    </w:div>
    <w:div w:id="1543902002">
      <w:bodyDiv w:val="1"/>
      <w:marLeft w:val="0"/>
      <w:marRight w:val="0"/>
      <w:marTop w:val="0"/>
      <w:marBottom w:val="0"/>
      <w:divBdr>
        <w:top w:val="none" w:sz="0" w:space="0" w:color="auto"/>
        <w:left w:val="none" w:sz="0" w:space="0" w:color="auto"/>
        <w:bottom w:val="none" w:sz="0" w:space="0" w:color="auto"/>
        <w:right w:val="none" w:sz="0" w:space="0" w:color="auto"/>
      </w:divBdr>
    </w:div>
    <w:div w:id="1544246012">
      <w:bodyDiv w:val="1"/>
      <w:marLeft w:val="0"/>
      <w:marRight w:val="0"/>
      <w:marTop w:val="0"/>
      <w:marBottom w:val="0"/>
      <w:divBdr>
        <w:top w:val="none" w:sz="0" w:space="0" w:color="auto"/>
        <w:left w:val="none" w:sz="0" w:space="0" w:color="auto"/>
        <w:bottom w:val="none" w:sz="0" w:space="0" w:color="auto"/>
        <w:right w:val="none" w:sz="0" w:space="0" w:color="auto"/>
      </w:divBdr>
    </w:div>
    <w:div w:id="1544251038">
      <w:bodyDiv w:val="1"/>
      <w:marLeft w:val="0"/>
      <w:marRight w:val="0"/>
      <w:marTop w:val="0"/>
      <w:marBottom w:val="0"/>
      <w:divBdr>
        <w:top w:val="none" w:sz="0" w:space="0" w:color="auto"/>
        <w:left w:val="none" w:sz="0" w:space="0" w:color="auto"/>
        <w:bottom w:val="none" w:sz="0" w:space="0" w:color="auto"/>
        <w:right w:val="none" w:sz="0" w:space="0" w:color="auto"/>
      </w:divBdr>
    </w:div>
    <w:div w:id="1544294810">
      <w:bodyDiv w:val="1"/>
      <w:marLeft w:val="0"/>
      <w:marRight w:val="0"/>
      <w:marTop w:val="0"/>
      <w:marBottom w:val="0"/>
      <w:divBdr>
        <w:top w:val="none" w:sz="0" w:space="0" w:color="auto"/>
        <w:left w:val="none" w:sz="0" w:space="0" w:color="auto"/>
        <w:bottom w:val="none" w:sz="0" w:space="0" w:color="auto"/>
        <w:right w:val="none" w:sz="0" w:space="0" w:color="auto"/>
      </w:divBdr>
      <w:divsChild>
        <w:div w:id="127548985">
          <w:marLeft w:val="360"/>
          <w:marRight w:val="0"/>
          <w:marTop w:val="200"/>
          <w:marBottom w:val="0"/>
          <w:divBdr>
            <w:top w:val="none" w:sz="0" w:space="0" w:color="auto"/>
            <w:left w:val="none" w:sz="0" w:space="0" w:color="auto"/>
            <w:bottom w:val="none" w:sz="0" w:space="0" w:color="auto"/>
            <w:right w:val="none" w:sz="0" w:space="0" w:color="auto"/>
          </w:divBdr>
        </w:div>
        <w:div w:id="142426936">
          <w:marLeft w:val="2520"/>
          <w:marRight w:val="0"/>
          <w:marTop w:val="100"/>
          <w:marBottom w:val="0"/>
          <w:divBdr>
            <w:top w:val="none" w:sz="0" w:space="0" w:color="auto"/>
            <w:left w:val="none" w:sz="0" w:space="0" w:color="auto"/>
            <w:bottom w:val="none" w:sz="0" w:space="0" w:color="auto"/>
            <w:right w:val="none" w:sz="0" w:space="0" w:color="auto"/>
          </w:divBdr>
        </w:div>
        <w:div w:id="203251654">
          <w:marLeft w:val="1800"/>
          <w:marRight w:val="0"/>
          <w:marTop w:val="100"/>
          <w:marBottom w:val="0"/>
          <w:divBdr>
            <w:top w:val="none" w:sz="0" w:space="0" w:color="auto"/>
            <w:left w:val="none" w:sz="0" w:space="0" w:color="auto"/>
            <w:bottom w:val="none" w:sz="0" w:space="0" w:color="auto"/>
            <w:right w:val="none" w:sz="0" w:space="0" w:color="auto"/>
          </w:divBdr>
        </w:div>
        <w:div w:id="755326238">
          <w:marLeft w:val="1800"/>
          <w:marRight w:val="0"/>
          <w:marTop w:val="100"/>
          <w:marBottom w:val="0"/>
          <w:divBdr>
            <w:top w:val="none" w:sz="0" w:space="0" w:color="auto"/>
            <w:left w:val="none" w:sz="0" w:space="0" w:color="auto"/>
            <w:bottom w:val="none" w:sz="0" w:space="0" w:color="auto"/>
            <w:right w:val="none" w:sz="0" w:space="0" w:color="auto"/>
          </w:divBdr>
        </w:div>
        <w:div w:id="1188326715">
          <w:marLeft w:val="1800"/>
          <w:marRight w:val="0"/>
          <w:marTop w:val="100"/>
          <w:marBottom w:val="0"/>
          <w:divBdr>
            <w:top w:val="none" w:sz="0" w:space="0" w:color="auto"/>
            <w:left w:val="none" w:sz="0" w:space="0" w:color="auto"/>
            <w:bottom w:val="none" w:sz="0" w:space="0" w:color="auto"/>
            <w:right w:val="none" w:sz="0" w:space="0" w:color="auto"/>
          </w:divBdr>
        </w:div>
        <w:div w:id="1388913256">
          <w:marLeft w:val="1080"/>
          <w:marRight w:val="0"/>
          <w:marTop w:val="100"/>
          <w:marBottom w:val="0"/>
          <w:divBdr>
            <w:top w:val="none" w:sz="0" w:space="0" w:color="auto"/>
            <w:left w:val="none" w:sz="0" w:space="0" w:color="auto"/>
            <w:bottom w:val="none" w:sz="0" w:space="0" w:color="auto"/>
            <w:right w:val="none" w:sz="0" w:space="0" w:color="auto"/>
          </w:divBdr>
        </w:div>
        <w:div w:id="1542863414">
          <w:marLeft w:val="1800"/>
          <w:marRight w:val="0"/>
          <w:marTop w:val="100"/>
          <w:marBottom w:val="0"/>
          <w:divBdr>
            <w:top w:val="none" w:sz="0" w:space="0" w:color="auto"/>
            <w:left w:val="none" w:sz="0" w:space="0" w:color="auto"/>
            <w:bottom w:val="none" w:sz="0" w:space="0" w:color="auto"/>
            <w:right w:val="none" w:sz="0" w:space="0" w:color="auto"/>
          </w:divBdr>
        </w:div>
        <w:div w:id="1592929335">
          <w:marLeft w:val="360"/>
          <w:marRight w:val="0"/>
          <w:marTop w:val="200"/>
          <w:marBottom w:val="0"/>
          <w:divBdr>
            <w:top w:val="none" w:sz="0" w:space="0" w:color="auto"/>
            <w:left w:val="none" w:sz="0" w:space="0" w:color="auto"/>
            <w:bottom w:val="none" w:sz="0" w:space="0" w:color="auto"/>
            <w:right w:val="none" w:sz="0" w:space="0" w:color="auto"/>
          </w:divBdr>
        </w:div>
        <w:div w:id="1939288653">
          <w:marLeft w:val="1800"/>
          <w:marRight w:val="0"/>
          <w:marTop w:val="100"/>
          <w:marBottom w:val="0"/>
          <w:divBdr>
            <w:top w:val="none" w:sz="0" w:space="0" w:color="auto"/>
            <w:left w:val="none" w:sz="0" w:space="0" w:color="auto"/>
            <w:bottom w:val="none" w:sz="0" w:space="0" w:color="auto"/>
            <w:right w:val="none" w:sz="0" w:space="0" w:color="auto"/>
          </w:divBdr>
        </w:div>
        <w:div w:id="2098936929">
          <w:marLeft w:val="1080"/>
          <w:marRight w:val="0"/>
          <w:marTop w:val="100"/>
          <w:marBottom w:val="0"/>
          <w:divBdr>
            <w:top w:val="none" w:sz="0" w:space="0" w:color="auto"/>
            <w:left w:val="none" w:sz="0" w:space="0" w:color="auto"/>
            <w:bottom w:val="none" w:sz="0" w:space="0" w:color="auto"/>
            <w:right w:val="none" w:sz="0" w:space="0" w:color="auto"/>
          </w:divBdr>
        </w:div>
      </w:divsChild>
    </w:div>
    <w:div w:id="1545560162">
      <w:bodyDiv w:val="1"/>
      <w:marLeft w:val="0"/>
      <w:marRight w:val="0"/>
      <w:marTop w:val="0"/>
      <w:marBottom w:val="0"/>
      <w:divBdr>
        <w:top w:val="none" w:sz="0" w:space="0" w:color="auto"/>
        <w:left w:val="none" w:sz="0" w:space="0" w:color="auto"/>
        <w:bottom w:val="none" w:sz="0" w:space="0" w:color="auto"/>
        <w:right w:val="none" w:sz="0" w:space="0" w:color="auto"/>
      </w:divBdr>
    </w:div>
    <w:div w:id="1545797905">
      <w:bodyDiv w:val="1"/>
      <w:marLeft w:val="0"/>
      <w:marRight w:val="0"/>
      <w:marTop w:val="0"/>
      <w:marBottom w:val="0"/>
      <w:divBdr>
        <w:top w:val="none" w:sz="0" w:space="0" w:color="auto"/>
        <w:left w:val="none" w:sz="0" w:space="0" w:color="auto"/>
        <w:bottom w:val="none" w:sz="0" w:space="0" w:color="auto"/>
        <w:right w:val="none" w:sz="0" w:space="0" w:color="auto"/>
      </w:divBdr>
    </w:div>
    <w:div w:id="1547175689">
      <w:bodyDiv w:val="1"/>
      <w:marLeft w:val="0"/>
      <w:marRight w:val="0"/>
      <w:marTop w:val="0"/>
      <w:marBottom w:val="0"/>
      <w:divBdr>
        <w:top w:val="none" w:sz="0" w:space="0" w:color="auto"/>
        <w:left w:val="none" w:sz="0" w:space="0" w:color="auto"/>
        <w:bottom w:val="none" w:sz="0" w:space="0" w:color="auto"/>
        <w:right w:val="none" w:sz="0" w:space="0" w:color="auto"/>
      </w:divBdr>
      <w:divsChild>
        <w:div w:id="20742135">
          <w:marLeft w:val="1166"/>
          <w:marRight w:val="0"/>
          <w:marTop w:val="134"/>
          <w:marBottom w:val="0"/>
          <w:divBdr>
            <w:top w:val="none" w:sz="0" w:space="0" w:color="auto"/>
            <w:left w:val="none" w:sz="0" w:space="0" w:color="auto"/>
            <w:bottom w:val="none" w:sz="0" w:space="0" w:color="auto"/>
            <w:right w:val="none" w:sz="0" w:space="0" w:color="auto"/>
          </w:divBdr>
        </w:div>
        <w:div w:id="924997364">
          <w:marLeft w:val="547"/>
          <w:marRight w:val="0"/>
          <w:marTop w:val="154"/>
          <w:marBottom w:val="0"/>
          <w:divBdr>
            <w:top w:val="none" w:sz="0" w:space="0" w:color="auto"/>
            <w:left w:val="none" w:sz="0" w:space="0" w:color="auto"/>
            <w:bottom w:val="none" w:sz="0" w:space="0" w:color="auto"/>
            <w:right w:val="none" w:sz="0" w:space="0" w:color="auto"/>
          </w:divBdr>
        </w:div>
      </w:divsChild>
    </w:div>
    <w:div w:id="1547836533">
      <w:bodyDiv w:val="1"/>
      <w:marLeft w:val="0"/>
      <w:marRight w:val="0"/>
      <w:marTop w:val="0"/>
      <w:marBottom w:val="0"/>
      <w:divBdr>
        <w:top w:val="none" w:sz="0" w:space="0" w:color="auto"/>
        <w:left w:val="none" w:sz="0" w:space="0" w:color="auto"/>
        <w:bottom w:val="none" w:sz="0" w:space="0" w:color="auto"/>
        <w:right w:val="none" w:sz="0" w:space="0" w:color="auto"/>
      </w:divBdr>
    </w:div>
    <w:div w:id="1547985726">
      <w:bodyDiv w:val="1"/>
      <w:marLeft w:val="0"/>
      <w:marRight w:val="0"/>
      <w:marTop w:val="0"/>
      <w:marBottom w:val="0"/>
      <w:divBdr>
        <w:top w:val="none" w:sz="0" w:space="0" w:color="auto"/>
        <w:left w:val="none" w:sz="0" w:space="0" w:color="auto"/>
        <w:bottom w:val="none" w:sz="0" w:space="0" w:color="auto"/>
        <w:right w:val="none" w:sz="0" w:space="0" w:color="auto"/>
      </w:divBdr>
      <w:divsChild>
        <w:div w:id="659575944">
          <w:marLeft w:val="1166"/>
          <w:marRight w:val="0"/>
          <w:marTop w:val="115"/>
          <w:marBottom w:val="0"/>
          <w:divBdr>
            <w:top w:val="none" w:sz="0" w:space="0" w:color="auto"/>
            <w:left w:val="none" w:sz="0" w:space="0" w:color="auto"/>
            <w:bottom w:val="none" w:sz="0" w:space="0" w:color="auto"/>
            <w:right w:val="none" w:sz="0" w:space="0" w:color="auto"/>
          </w:divBdr>
        </w:div>
        <w:div w:id="1499686478">
          <w:marLeft w:val="1166"/>
          <w:marRight w:val="0"/>
          <w:marTop w:val="115"/>
          <w:marBottom w:val="0"/>
          <w:divBdr>
            <w:top w:val="none" w:sz="0" w:space="0" w:color="auto"/>
            <w:left w:val="none" w:sz="0" w:space="0" w:color="auto"/>
            <w:bottom w:val="none" w:sz="0" w:space="0" w:color="auto"/>
            <w:right w:val="none" w:sz="0" w:space="0" w:color="auto"/>
          </w:divBdr>
        </w:div>
        <w:div w:id="1706056875">
          <w:marLeft w:val="547"/>
          <w:marRight w:val="0"/>
          <w:marTop w:val="134"/>
          <w:marBottom w:val="0"/>
          <w:divBdr>
            <w:top w:val="none" w:sz="0" w:space="0" w:color="auto"/>
            <w:left w:val="none" w:sz="0" w:space="0" w:color="auto"/>
            <w:bottom w:val="none" w:sz="0" w:space="0" w:color="auto"/>
            <w:right w:val="none" w:sz="0" w:space="0" w:color="auto"/>
          </w:divBdr>
        </w:div>
        <w:div w:id="1715689345">
          <w:marLeft w:val="1800"/>
          <w:marRight w:val="0"/>
          <w:marTop w:val="96"/>
          <w:marBottom w:val="0"/>
          <w:divBdr>
            <w:top w:val="none" w:sz="0" w:space="0" w:color="auto"/>
            <w:left w:val="none" w:sz="0" w:space="0" w:color="auto"/>
            <w:bottom w:val="none" w:sz="0" w:space="0" w:color="auto"/>
            <w:right w:val="none" w:sz="0" w:space="0" w:color="auto"/>
          </w:divBdr>
        </w:div>
        <w:div w:id="1759708937">
          <w:marLeft w:val="1800"/>
          <w:marRight w:val="0"/>
          <w:marTop w:val="96"/>
          <w:marBottom w:val="0"/>
          <w:divBdr>
            <w:top w:val="none" w:sz="0" w:space="0" w:color="auto"/>
            <w:left w:val="none" w:sz="0" w:space="0" w:color="auto"/>
            <w:bottom w:val="none" w:sz="0" w:space="0" w:color="auto"/>
            <w:right w:val="none" w:sz="0" w:space="0" w:color="auto"/>
          </w:divBdr>
        </w:div>
      </w:divsChild>
    </w:div>
    <w:div w:id="1548183246">
      <w:bodyDiv w:val="1"/>
      <w:marLeft w:val="0"/>
      <w:marRight w:val="0"/>
      <w:marTop w:val="0"/>
      <w:marBottom w:val="0"/>
      <w:divBdr>
        <w:top w:val="none" w:sz="0" w:space="0" w:color="auto"/>
        <w:left w:val="none" w:sz="0" w:space="0" w:color="auto"/>
        <w:bottom w:val="none" w:sz="0" w:space="0" w:color="auto"/>
        <w:right w:val="none" w:sz="0" w:space="0" w:color="auto"/>
      </w:divBdr>
    </w:div>
    <w:div w:id="1548183718">
      <w:bodyDiv w:val="1"/>
      <w:marLeft w:val="0"/>
      <w:marRight w:val="0"/>
      <w:marTop w:val="0"/>
      <w:marBottom w:val="0"/>
      <w:divBdr>
        <w:top w:val="none" w:sz="0" w:space="0" w:color="auto"/>
        <w:left w:val="none" w:sz="0" w:space="0" w:color="auto"/>
        <w:bottom w:val="none" w:sz="0" w:space="0" w:color="auto"/>
        <w:right w:val="none" w:sz="0" w:space="0" w:color="auto"/>
      </w:divBdr>
      <w:divsChild>
        <w:div w:id="158354886">
          <w:marLeft w:val="547"/>
          <w:marRight w:val="0"/>
          <w:marTop w:val="154"/>
          <w:marBottom w:val="0"/>
          <w:divBdr>
            <w:top w:val="none" w:sz="0" w:space="0" w:color="auto"/>
            <w:left w:val="none" w:sz="0" w:space="0" w:color="auto"/>
            <w:bottom w:val="none" w:sz="0" w:space="0" w:color="auto"/>
            <w:right w:val="none" w:sz="0" w:space="0" w:color="auto"/>
          </w:divBdr>
        </w:div>
        <w:div w:id="589971696">
          <w:marLeft w:val="1800"/>
          <w:marRight w:val="0"/>
          <w:marTop w:val="115"/>
          <w:marBottom w:val="0"/>
          <w:divBdr>
            <w:top w:val="none" w:sz="0" w:space="0" w:color="auto"/>
            <w:left w:val="none" w:sz="0" w:space="0" w:color="auto"/>
            <w:bottom w:val="none" w:sz="0" w:space="0" w:color="auto"/>
            <w:right w:val="none" w:sz="0" w:space="0" w:color="auto"/>
          </w:divBdr>
        </w:div>
        <w:div w:id="1088233988">
          <w:marLeft w:val="1166"/>
          <w:marRight w:val="0"/>
          <w:marTop w:val="134"/>
          <w:marBottom w:val="0"/>
          <w:divBdr>
            <w:top w:val="none" w:sz="0" w:space="0" w:color="auto"/>
            <w:left w:val="none" w:sz="0" w:space="0" w:color="auto"/>
            <w:bottom w:val="none" w:sz="0" w:space="0" w:color="auto"/>
            <w:right w:val="none" w:sz="0" w:space="0" w:color="auto"/>
          </w:divBdr>
        </w:div>
        <w:div w:id="1211844067">
          <w:marLeft w:val="1166"/>
          <w:marRight w:val="0"/>
          <w:marTop w:val="134"/>
          <w:marBottom w:val="0"/>
          <w:divBdr>
            <w:top w:val="none" w:sz="0" w:space="0" w:color="auto"/>
            <w:left w:val="none" w:sz="0" w:space="0" w:color="auto"/>
            <w:bottom w:val="none" w:sz="0" w:space="0" w:color="auto"/>
            <w:right w:val="none" w:sz="0" w:space="0" w:color="auto"/>
          </w:divBdr>
        </w:div>
        <w:div w:id="1749493661">
          <w:marLeft w:val="1800"/>
          <w:marRight w:val="0"/>
          <w:marTop w:val="115"/>
          <w:marBottom w:val="0"/>
          <w:divBdr>
            <w:top w:val="none" w:sz="0" w:space="0" w:color="auto"/>
            <w:left w:val="none" w:sz="0" w:space="0" w:color="auto"/>
            <w:bottom w:val="none" w:sz="0" w:space="0" w:color="auto"/>
            <w:right w:val="none" w:sz="0" w:space="0" w:color="auto"/>
          </w:divBdr>
        </w:div>
        <w:div w:id="2056847956">
          <w:marLeft w:val="547"/>
          <w:marRight w:val="0"/>
          <w:marTop w:val="154"/>
          <w:marBottom w:val="0"/>
          <w:divBdr>
            <w:top w:val="none" w:sz="0" w:space="0" w:color="auto"/>
            <w:left w:val="none" w:sz="0" w:space="0" w:color="auto"/>
            <w:bottom w:val="none" w:sz="0" w:space="0" w:color="auto"/>
            <w:right w:val="none" w:sz="0" w:space="0" w:color="auto"/>
          </w:divBdr>
        </w:div>
      </w:divsChild>
    </w:div>
    <w:div w:id="1548486485">
      <w:bodyDiv w:val="1"/>
      <w:marLeft w:val="0"/>
      <w:marRight w:val="0"/>
      <w:marTop w:val="0"/>
      <w:marBottom w:val="0"/>
      <w:divBdr>
        <w:top w:val="none" w:sz="0" w:space="0" w:color="auto"/>
        <w:left w:val="none" w:sz="0" w:space="0" w:color="auto"/>
        <w:bottom w:val="none" w:sz="0" w:space="0" w:color="auto"/>
        <w:right w:val="none" w:sz="0" w:space="0" w:color="auto"/>
      </w:divBdr>
    </w:div>
    <w:div w:id="1549099470">
      <w:bodyDiv w:val="1"/>
      <w:marLeft w:val="0"/>
      <w:marRight w:val="0"/>
      <w:marTop w:val="0"/>
      <w:marBottom w:val="0"/>
      <w:divBdr>
        <w:top w:val="none" w:sz="0" w:space="0" w:color="auto"/>
        <w:left w:val="none" w:sz="0" w:space="0" w:color="auto"/>
        <w:bottom w:val="none" w:sz="0" w:space="0" w:color="auto"/>
        <w:right w:val="none" w:sz="0" w:space="0" w:color="auto"/>
      </w:divBdr>
    </w:div>
    <w:div w:id="1549418030">
      <w:bodyDiv w:val="1"/>
      <w:marLeft w:val="0"/>
      <w:marRight w:val="0"/>
      <w:marTop w:val="0"/>
      <w:marBottom w:val="0"/>
      <w:divBdr>
        <w:top w:val="none" w:sz="0" w:space="0" w:color="auto"/>
        <w:left w:val="none" w:sz="0" w:space="0" w:color="auto"/>
        <w:bottom w:val="none" w:sz="0" w:space="0" w:color="auto"/>
        <w:right w:val="none" w:sz="0" w:space="0" w:color="auto"/>
      </w:divBdr>
      <w:divsChild>
        <w:div w:id="652181456">
          <w:marLeft w:val="547"/>
          <w:marRight w:val="0"/>
          <w:marTop w:val="154"/>
          <w:marBottom w:val="0"/>
          <w:divBdr>
            <w:top w:val="none" w:sz="0" w:space="0" w:color="auto"/>
            <w:left w:val="none" w:sz="0" w:space="0" w:color="auto"/>
            <w:bottom w:val="none" w:sz="0" w:space="0" w:color="auto"/>
            <w:right w:val="none" w:sz="0" w:space="0" w:color="auto"/>
          </w:divBdr>
        </w:div>
        <w:div w:id="1528835015">
          <w:marLeft w:val="1166"/>
          <w:marRight w:val="0"/>
          <w:marTop w:val="134"/>
          <w:marBottom w:val="0"/>
          <w:divBdr>
            <w:top w:val="none" w:sz="0" w:space="0" w:color="auto"/>
            <w:left w:val="none" w:sz="0" w:space="0" w:color="auto"/>
            <w:bottom w:val="none" w:sz="0" w:space="0" w:color="auto"/>
            <w:right w:val="none" w:sz="0" w:space="0" w:color="auto"/>
          </w:divBdr>
        </w:div>
        <w:div w:id="1532260736">
          <w:marLeft w:val="1166"/>
          <w:marRight w:val="0"/>
          <w:marTop w:val="134"/>
          <w:marBottom w:val="0"/>
          <w:divBdr>
            <w:top w:val="none" w:sz="0" w:space="0" w:color="auto"/>
            <w:left w:val="none" w:sz="0" w:space="0" w:color="auto"/>
            <w:bottom w:val="none" w:sz="0" w:space="0" w:color="auto"/>
            <w:right w:val="none" w:sz="0" w:space="0" w:color="auto"/>
          </w:divBdr>
        </w:div>
      </w:divsChild>
    </w:div>
    <w:div w:id="1550073288">
      <w:bodyDiv w:val="1"/>
      <w:marLeft w:val="0"/>
      <w:marRight w:val="0"/>
      <w:marTop w:val="0"/>
      <w:marBottom w:val="0"/>
      <w:divBdr>
        <w:top w:val="none" w:sz="0" w:space="0" w:color="auto"/>
        <w:left w:val="none" w:sz="0" w:space="0" w:color="auto"/>
        <w:bottom w:val="none" w:sz="0" w:space="0" w:color="auto"/>
        <w:right w:val="none" w:sz="0" w:space="0" w:color="auto"/>
      </w:divBdr>
    </w:div>
    <w:div w:id="1550146057">
      <w:bodyDiv w:val="1"/>
      <w:marLeft w:val="0"/>
      <w:marRight w:val="0"/>
      <w:marTop w:val="0"/>
      <w:marBottom w:val="0"/>
      <w:divBdr>
        <w:top w:val="none" w:sz="0" w:space="0" w:color="auto"/>
        <w:left w:val="none" w:sz="0" w:space="0" w:color="auto"/>
        <w:bottom w:val="none" w:sz="0" w:space="0" w:color="auto"/>
        <w:right w:val="none" w:sz="0" w:space="0" w:color="auto"/>
      </w:divBdr>
    </w:div>
    <w:div w:id="1551458814">
      <w:bodyDiv w:val="1"/>
      <w:marLeft w:val="0"/>
      <w:marRight w:val="0"/>
      <w:marTop w:val="0"/>
      <w:marBottom w:val="0"/>
      <w:divBdr>
        <w:top w:val="none" w:sz="0" w:space="0" w:color="auto"/>
        <w:left w:val="none" w:sz="0" w:space="0" w:color="auto"/>
        <w:bottom w:val="none" w:sz="0" w:space="0" w:color="auto"/>
        <w:right w:val="none" w:sz="0" w:space="0" w:color="auto"/>
      </w:divBdr>
    </w:div>
    <w:div w:id="1551503631">
      <w:bodyDiv w:val="1"/>
      <w:marLeft w:val="0"/>
      <w:marRight w:val="0"/>
      <w:marTop w:val="0"/>
      <w:marBottom w:val="0"/>
      <w:divBdr>
        <w:top w:val="none" w:sz="0" w:space="0" w:color="auto"/>
        <w:left w:val="none" w:sz="0" w:space="0" w:color="auto"/>
        <w:bottom w:val="none" w:sz="0" w:space="0" w:color="auto"/>
        <w:right w:val="none" w:sz="0" w:space="0" w:color="auto"/>
      </w:divBdr>
    </w:div>
    <w:div w:id="1551571060">
      <w:bodyDiv w:val="1"/>
      <w:marLeft w:val="0"/>
      <w:marRight w:val="0"/>
      <w:marTop w:val="0"/>
      <w:marBottom w:val="0"/>
      <w:divBdr>
        <w:top w:val="none" w:sz="0" w:space="0" w:color="auto"/>
        <w:left w:val="none" w:sz="0" w:space="0" w:color="auto"/>
        <w:bottom w:val="none" w:sz="0" w:space="0" w:color="auto"/>
        <w:right w:val="none" w:sz="0" w:space="0" w:color="auto"/>
      </w:divBdr>
    </w:div>
    <w:div w:id="1551571421">
      <w:bodyDiv w:val="1"/>
      <w:marLeft w:val="0"/>
      <w:marRight w:val="0"/>
      <w:marTop w:val="0"/>
      <w:marBottom w:val="0"/>
      <w:divBdr>
        <w:top w:val="none" w:sz="0" w:space="0" w:color="auto"/>
        <w:left w:val="none" w:sz="0" w:space="0" w:color="auto"/>
        <w:bottom w:val="none" w:sz="0" w:space="0" w:color="auto"/>
        <w:right w:val="none" w:sz="0" w:space="0" w:color="auto"/>
      </w:divBdr>
    </w:div>
    <w:div w:id="1553273775">
      <w:bodyDiv w:val="1"/>
      <w:marLeft w:val="0"/>
      <w:marRight w:val="0"/>
      <w:marTop w:val="0"/>
      <w:marBottom w:val="0"/>
      <w:divBdr>
        <w:top w:val="none" w:sz="0" w:space="0" w:color="auto"/>
        <w:left w:val="none" w:sz="0" w:space="0" w:color="auto"/>
        <w:bottom w:val="none" w:sz="0" w:space="0" w:color="auto"/>
        <w:right w:val="none" w:sz="0" w:space="0" w:color="auto"/>
      </w:divBdr>
    </w:div>
    <w:div w:id="1553351055">
      <w:bodyDiv w:val="1"/>
      <w:marLeft w:val="0"/>
      <w:marRight w:val="0"/>
      <w:marTop w:val="0"/>
      <w:marBottom w:val="0"/>
      <w:divBdr>
        <w:top w:val="none" w:sz="0" w:space="0" w:color="auto"/>
        <w:left w:val="none" w:sz="0" w:space="0" w:color="auto"/>
        <w:bottom w:val="none" w:sz="0" w:space="0" w:color="auto"/>
        <w:right w:val="none" w:sz="0" w:space="0" w:color="auto"/>
      </w:divBdr>
      <w:divsChild>
        <w:div w:id="477501140">
          <w:marLeft w:val="0"/>
          <w:marRight w:val="0"/>
          <w:marTop w:val="0"/>
          <w:marBottom w:val="0"/>
          <w:divBdr>
            <w:top w:val="none" w:sz="0" w:space="0" w:color="auto"/>
            <w:left w:val="none" w:sz="0" w:space="0" w:color="auto"/>
            <w:bottom w:val="none" w:sz="0" w:space="0" w:color="auto"/>
            <w:right w:val="none" w:sz="0" w:space="0" w:color="auto"/>
          </w:divBdr>
          <w:divsChild>
            <w:div w:id="146090542">
              <w:marLeft w:val="0"/>
              <w:marRight w:val="0"/>
              <w:marTop w:val="0"/>
              <w:marBottom w:val="0"/>
              <w:divBdr>
                <w:top w:val="none" w:sz="0" w:space="0" w:color="auto"/>
                <w:left w:val="none" w:sz="0" w:space="0" w:color="auto"/>
                <w:bottom w:val="none" w:sz="0" w:space="0" w:color="auto"/>
                <w:right w:val="none" w:sz="0" w:space="0" w:color="auto"/>
              </w:divBdr>
            </w:div>
            <w:div w:id="1033577614">
              <w:marLeft w:val="0"/>
              <w:marRight w:val="0"/>
              <w:marTop w:val="0"/>
              <w:marBottom w:val="0"/>
              <w:divBdr>
                <w:top w:val="none" w:sz="0" w:space="0" w:color="auto"/>
                <w:left w:val="none" w:sz="0" w:space="0" w:color="auto"/>
                <w:bottom w:val="none" w:sz="0" w:space="0" w:color="auto"/>
                <w:right w:val="none" w:sz="0" w:space="0" w:color="auto"/>
              </w:divBdr>
            </w:div>
            <w:div w:id="1574243255">
              <w:marLeft w:val="0"/>
              <w:marRight w:val="0"/>
              <w:marTop w:val="0"/>
              <w:marBottom w:val="0"/>
              <w:divBdr>
                <w:top w:val="none" w:sz="0" w:space="0" w:color="auto"/>
                <w:left w:val="none" w:sz="0" w:space="0" w:color="auto"/>
                <w:bottom w:val="none" w:sz="0" w:space="0" w:color="auto"/>
                <w:right w:val="none" w:sz="0" w:space="0" w:color="auto"/>
              </w:divBdr>
            </w:div>
            <w:div w:id="1994554998">
              <w:marLeft w:val="0"/>
              <w:marRight w:val="0"/>
              <w:marTop w:val="0"/>
              <w:marBottom w:val="0"/>
              <w:divBdr>
                <w:top w:val="none" w:sz="0" w:space="0" w:color="auto"/>
                <w:left w:val="none" w:sz="0" w:space="0" w:color="auto"/>
                <w:bottom w:val="none" w:sz="0" w:space="0" w:color="auto"/>
                <w:right w:val="none" w:sz="0" w:space="0" w:color="auto"/>
              </w:divBdr>
            </w:div>
            <w:div w:id="207738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692722">
      <w:bodyDiv w:val="1"/>
      <w:marLeft w:val="0"/>
      <w:marRight w:val="0"/>
      <w:marTop w:val="0"/>
      <w:marBottom w:val="0"/>
      <w:divBdr>
        <w:top w:val="none" w:sz="0" w:space="0" w:color="auto"/>
        <w:left w:val="none" w:sz="0" w:space="0" w:color="auto"/>
        <w:bottom w:val="none" w:sz="0" w:space="0" w:color="auto"/>
        <w:right w:val="none" w:sz="0" w:space="0" w:color="auto"/>
      </w:divBdr>
      <w:divsChild>
        <w:div w:id="1540437585">
          <w:marLeft w:val="0"/>
          <w:marRight w:val="0"/>
          <w:marTop w:val="0"/>
          <w:marBottom w:val="0"/>
          <w:divBdr>
            <w:top w:val="none" w:sz="0" w:space="0" w:color="auto"/>
            <w:left w:val="none" w:sz="0" w:space="0" w:color="auto"/>
            <w:bottom w:val="none" w:sz="0" w:space="0" w:color="auto"/>
            <w:right w:val="none" w:sz="0" w:space="0" w:color="auto"/>
          </w:divBdr>
          <w:divsChild>
            <w:div w:id="160319744">
              <w:marLeft w:val="0"/>
              <w:marRight w:val="0"/>
              <w:marTop w:val="0"/>
              <w:marBottom w:val="0"/>
              <w:divBdr>
                <w:top w:val="none" w:sz="0" w:space="0" w:color="auto"/>
                <w:left w:val="none" w:sz="0" w:space="0" w:color="auto"/>
                <w:bottom w:val="none" w:sz="0" w:space="0" w:color="auto"/>
                <w:right w:val="none" w:sz="0" w:space="0" w:color="auto"/>
              </w:divBdr>
            </w:div>
            <w:div w:id="272439169">
              <w:marLeft w:val="0"/>
              <w:marRight w:val="0"/>
              <w:marTop w:val="0"/>
              <w:marBottom w:val="0"/>
              <w:divBdr>
                <w:top w:val="none" w:sz="0" w:space="0" w:color="auto"/>
                <w:left w:val="none" w:sz="0" w:space="0" w:color="auto"/>
                <w:bottom w:val="none" w:sz="0" w:space="0" w:color="auto"/>
                <w:right w:val="none" w:sz="0" w:space="0" w:color="auto"/>
              </w:divBdr>
            </w:div>
            <w:div w:id="430509219">
              <w:marLeft w:val="0"/>
              <w:marRight w:val="0"/>
              <w:marTop w:val="0"/>
              <w:marBottom w:val="0"/>
              <w:divBdr>
                <w:top w:val="none" w:sz="0" w:space="0" w:color="auto"/>
                <w:left w:val="none" w:sz="0" w:space="0" w:color="auto"/>
                <w:bottom w:val="none" w:sz="0" w:space="0" w:color="auto"/>
                <w:right w:val="none" w:sz="0" w:space="0" w:color="auto"/>
              </w:divBdr>
            </w:div>
            <w:div w:id="534537508">
              <w:marLeft w:val="0"/>
              <w:marRight w:val="0"/>
              <w:marTop w:val="0"/>
              <w:marBottom w:val="0"/>
              <w:divBdr>
                <w:top w:val="none" w:sz="0" w:space="0" w:color="auto"/>
                <w:left w:val="none" w:sz="0" w:space="0" w:color="auto"/>
                <w:bottom w:val="none" w:sz="0" w:space="0" w:color="auto"/>
                <w:right w:val="none" w:sz="0" w:space="0" w:color="auto"/>
              </w:divBdr>
            </w:div>
            <w:div w:id="1216895108">
              <w:marLeft w:val="0"/>
              <w:marRight w:val="0"/>
              <w:marTop w:val="0"/>
              <w:marBottom w:val="0"/>
              <w:divBdr>
                <w:top w:val="none" w:sz="0" w:space="0" w:color="auto"/>
                <w:left w:val="none" w:sz="0" w:space="0" w:color="auto"/>
                <w:bottom w:val="none" w:sz="0" w:space="0" w:color="auto"/>
                <w:right w:val="none" w:sz="0" w:space="0" w:color="auto"/>
              </w:divBdr>
            </w:div>
            <w:div w:id="1229145772">
              <w:marLeft w:val="0"/>
              <w:marRight w:val="0"/>
              <w:marTop w:val="0"/>
              <w:marBottom w:val="0"/>
              <w:divBdr>
                <w:top w:val="none" w:sz="0" w:space="0" w:color="auto"/>
                <w:left w:val="none" w:sz="0" w:space="0" w:color="auto"/>
                <w:bottom w:val="none" w:sz="0" w:space="0" w:color="auto"/>
                <w:right w:val="none" w:sz="0" w:space="0" w:color="auto"/>
              </w:divBdr>
            </w:div>
            <w:div w:id="1344865492">
              <w:marLeft w:val="0"/>
              <w:marRight w:val="0"/>
              <w:marTop w:val="0"/>
              <w:marBottom w:val="0"/>
              <w:divBdr>
                <w:top w:val="none" w:sz="0" w:space="0" w:color="auto"/>
                <w:left w:val="none" w:sz="0" w:space="0" w:color="auto"/>
                <w:bottom w:val="none" w:sz="0" w:space="0" w:color="auto"/>
                <w:right w:val="none" w:sz="0" w:space="0" w:color="auto"/>
              </w:divBdr>
            </w:div>
            <w:div w:id="1586692487">
              <w:marLeft w:val="0"/>
              <w:marRight w:val="0"/>
              <w:marTop w:val="0"/>
              <w:marBottom w:val="0"/>
              <w:divBdr>
                <w:top w:val="none" w:sz="0" w:space="0" w:color="auto"/>
                <w:left w:val="none" w:sz="0" w:space="0" w:color="auto"/>
                <w:bottom w:val="none" w:sz="0" w:space="0" w:color="auto"/>
                <w:right w:val="none" w:sz="0" w:space="0" w:color="auto"/>
              </w:divBdr>
            </w:div>
            <w:div w:id="185487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189728">
      <w:bodyDiv w:val="1"/>
      <w:marLeft w:val="0"/>
      <w:marRight w:val="0"/>
      <w:marTop w:val="0"/>
      <w:marBottom w:val="0"/>
      <w:divBdr>
        <w:top w:val="none" w:sz="0" w:space="0" w:color="auto"/>
        <w:left w:val="none" w:sz="0" w:space="0" w:color="auto"/>
        <w:bottom w:val="none" w:sz="0" w:space="0" w:color="auto"/>
        <w:right w:val="none" w:sz="0" w:space="0" w:color="auto"/>
      </w:divBdr>
      <w:divsChild>
        <w:div w:id="572468762">
          <w:marLeft w:val="547"/>
          <w:marRight w:val="0"/>
          <w:marTop w:val="115"/>
          <w:marBottom w:val="0"/>
          <w:divBdr>
            <w:top w:val="none" w:sz="0" w:space="0" w:color="auto"/>
            <w:left w:val="none" w:sz="0" w:space="0" w:color="auto"/>
            <w:bottom w:val="none" w:sz="0" w:space="0" w:color="auto"/>
            <w:right w:val="none" w:sz="0" w:space="0" w:color="auto"/>
          </w:divBdr>
        </w:div>
        <w:div w:id="842204636">
          <w:marLeft w:val="547"/>
          <w:marRight w:val="0"/>
          <w:marTop w:val="115"/>
          <w:marBottom w:val="0"/>
          <w:divBdr>
            <w:top w:val="none" w:sz="0" w:space="0" w:color="auto"/>
            <w:left w:val="none" w:sz="0" w:space="0" w:color="auto"/>
            <w:bottom w:val="none" w:sz="0" w:space="0" w:color="auto"/>
            <w:right w:val="none" w:sz="0" w:space="0" w:color="auto"/>
          </w:divBdr>
        </w:div>
        <w:div w:id="1017855751">
          <w:marLeft w:val="1166"/>
          <w:marRight w:val="0"/>
          <w:marTop w:val="96"/>
          <w:marBottom w:val="0"/>
          <w:divBdr>
            <w:top w:val="none" w:sz="0" w:space="0" w:color="auto"/>
            <w:left w:val="none" w:sz="0" w:space="0" w:color="auto"/>
            <w:bottom w:val="none" w:sz="0" w:space="0" w:color="auto"/>
            <w:right w:val="none" w:sz="0" w:space="0" w:color="auto"/>
          </w:divBdr>
        </w:div>
        <w:div w:id="2029286299">
          <w:marLeft w:val="547"/>
          <w:marRight w:val="0"/>
          <w:marTop w:val="115"/>
          <w:marBottom w:val="0"/>
          <w:divBdr>
            <w:top w:val="none" w:sz="0" w:space="0" w:color="auto"/>
            <w:left w:val="none" w:sz="0" w:space="0" w:color="auto"/>
            <w:bottom w:val="none" w:sz="0" w:space="0" w:color="auto"/>
            <w:right w:val="none" w:sz="0" w:space="0" w:color="auto"/>
          </w:divBdr>
        </w:div>
      </w:divsChild>
    </w:div>
    <w:div w:id="1557352650">
      <w:bodyDiv w:val="1"/>
      <w:marLeft w:val="0"/>
      <w:marRight w:val="0"/>
      <w:marTop w:val="0"/>
      <w:marBottom w:val="0"/>
      <w:divBdr>
        <w:top w:val="none" w:sz="0" w:space="0" w:color="auto"/>
        <w:left w:val="none" w:sz="0" w:space="0" w:color="auto"/>
        <w:bottom w:val="none" w:sz="0" w:space="0" w:color="auto"/>
        <w:right w:val="none" w:sz="0" w:space="0" w:color="auto"/>
      </w:divBdr>
    </w:div>
    <w:div w:id="1557547933">
      <w:bodyDiv w:val="1"/>
      <w:marLeft w:val="0"/>
      <w:marRight w:val="0"/>
      <w:marTop w:val="0"/>
      <w:marBottom w:val="0"/>
      <w:divBdr>
        <w:top w:val="none" w:sz="0" w:space="0" w:color="auto"/>
        <w:left w:val="none" w:sz="0" w:space="0" w:color="auto"/>
        <w:bottom w:val="none" w:sz="0" w:space="0" w:color="auto"/>
        <w:right w:val="none" w:sz="0" w:space="0" w:color="auto"/>
      </w:divBdr>
      <w:divsChild>
        <w:div w:id="506796833">
          <w:marLeft w:val="0"/>
          <w:marRight w:val="0"/>
          <w:marTop w:val="0"/>
          <w:marBottom w:val="0"/>
          <w:divBdr>
            <w:top w:val="none" w:sz="0" w:space="0" w:color="auto"/>
            <w:left w:val="none" w:sz="0" w:space="0" w:color="auto"/>
            <w:bottom w:val="none" w:sz="0" w:space="0" w:color="auto"/>
            <w:right w:val="none" w:sz="0" w:space="0" w:color="auto"/>
          </w:divBdr>
          <w:divsChild>
            <w:div w:id="1571621172">
              <w:marLeft w:val="0"/>
              <w:marRight w:val="0"/>
              <w:marTop w:val="0"/>
              <w:marBottom w:val="0"/>
              <w:divBdr>
                <w:top w:val="none" w:sz="0" w:space="0" w:color="auto"/>
                <w:left w:val="none" w:sz="0" w:space="0" w:color="auto"/>
                <w:bottom w:val="none" w:sz="0" w:space="0" w:color="auto"/>
                <w:right w:val="none" w:sz="0" w:space="0" w:color="auto"/>
              </w:divBdr>
            </w:div>
            <w:div w:id="1781802739">
              <w:marLeft w:val="0"/>
              <w:marRight w:val="0"/>
              <w:marTop w:val="0"/>
              <w:marBottom w:val="0"/>
              <w:divBdr>
                <w:top w:val="none" w:sz="0" w:space="0" w:color="auto"/>
                <w:left w:val="none" w:sz="0" w:space="0" w:color="auto"/>
                <w:bottom w:val="none" w:sz="0" w:space="0" w:color="auto"/>
                <w:right w:val="none" w:sz="0" w:space="0" w:color="auto"/>
              </w:divBdr>
            </w:div>
            <w:div w:id="2053840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37883">
      <w:bodyDiv w:val="1"/>
      <w:marLeft w:val="0"/>
      <w:marRight w:val="0"/>
      <w:marTop w:val="0"/>
      <w:marBottom w:val="0"/>
      <w:divBdr>
        <w:top w:val="none" w:sz="0" w:space="0" w:color="auto"/>
        <w:left w:val="none" w:sz="0" w:space="0" w:color="auto"/>
        <w:bottom w:val="none" w:sz="0" w:space="0" w:color="auto"/>
        <w:right w:val="none" w:sz="0" w:space="0" w:color="auto"/>
      </w:divBdr>
    </w:div>
    <w:div w:id="1558279109">
      <w:bodyDiv w:val="1"/>
      <w:marLeft w:val="0"/>
      <w:marRight w:val="0"/>
      <w:marTop w:val="0"/>
      <w:marBottom w:val="0"/>
      <w:divBdr>
        <w:top w:val="none" w:sz="0" w:space="0" w:color="auto"/>
        <w:left w:val="none" w:sz="0" w:space="0" w:color="auto"/>
        <w:bottom w:val="none" w:sz="0" w:space="0" w:color="auto"/>
        <w:right w:val="none" w:sz="0" w:space="0" w:color="auto"/>
      </w:divBdr>
    </w:div>
    <w:div w:id="1559440519">
      <w:bodyDiv w:val="1"/>
      <w:marLeft w:val="0"/>
      <w:marRight w:val="0"/>
      <w:marTop w:val="0"/>
      <w:marBottom w:val="0"/>
      <w:divBdr>
        <w:top w:val="none" w:sz="0" w:space="0" w:color="auto"/>
        <w:left w:val="none" w:sz="0" w:space="0" w:color="auto"/>
        <w:bottom w:val="none" w:sz="0" w:space="0" w:color="auto"/>
        <w:right w:val="none" w:sz="0" w:space="0" w:color="auto"/>
      </w:divBdr>
    </w:div>
    <w:div w:id="1560050516">
      <w:bodyDiv w:val="1"/>
      <w:marLeft w:val="0"/>
      <w:marRight w:val="0"/>
      <w:marTop w:val="0"/>
      <w:marBottom w:val="0"/>
      <w:divBdr>
        <w:top w:val="none" w:sz="0" w:space="0" w:color="auto"/>
        <w:left w:val="none" w:sz="0" w:space="0" w:color="auto"/>
        <w:bottom w:val="none" w:sz="0" w:space="0" w:color="auto"/>
        <w:right w:val="none" w:sz="0" w:space="0" w:color="auto"/>
      </w:divBdr>
      <w:divsChild>
        <w:div w:id="320233863">
          <w:marLeft w:val="547"/>
          <w:marRight w:val="0"/>
          <w:marTop w:val="115"/>
          <w:marBottom w:val="0"/>
          <w:divBdr>
            <w:top w:val="none" w:sz="0" w:space="0" w:color="auto"/>
            <w:left w:val="none" w:sz="0" w:space="0" w:color="auto"/>
            <w:bottom w:val="none" w:sz="0" w:space="0" w:color="auto"/>
            <w:right w:val="none" w:sz="0" w:space="0" w:color="auto"/>
          </w:divBdr>
        </w:div>
        <w:div w:id="1855655894">
          <w:marLeft w:val="547"/>
          <w:marRight w:val="0"/>
          <w:marTop w:val="115"/>
          <w:marBottom w:val="0"/>
          <w:divBdr>
            <w:top w:val="none" w:sz="0" w:space="0" w:color="auto"/>
            <w:left w:val="none" w:sz="0" w:space="0" w:color="auto"/>
            <w:bottom w:val="none" w:sz="0" w:space="0" w:color="auto"/>
            <w:right w:val="none" w:sz="0" w:space="0" w:color="auto"/>
          </w:divBdr>
        </w:div>
        <w:div w:id="1972320072">
          <w:marLeft w:val="1166"/>
          <w:marRight w:val="0"/>
          <w:marTop w:val="96"/>
          <w:marBottom w:val="0"/>
          <w:divBdr>
            <w:top w:val="none" w:sz="0" w:space="0" w:color="auto"/>
            <w:left w:val="none" w:sz="0" w:space="0" w:color="auto"/>
            <w:bottom w:val="none" w:sz="0" w:space="0" w:color="auto"/>
            <w:right w:val="none" w:sz="0" w:space="0" w:color="auto"/>
          </w:divBdr>
        </w:div>
      </w:divsChild>
    </w:div>
    <w:div w:id="1560283769">
      <w:bodyDiv w:val="1"/>
      <w:marLeft w:val="0"/>
      <w:marRight w:val="0"/>
      <w:marTop w:val="0"/>
      <w:marBottom w:val="0"/>
      <w:divBdr>
        <w:top w:val="none" w:sz="0" w:space="0" w:color="auto"/>
        <w:left w:val="none" w:sz="0" w:space="0" w:color="auto"/>
        <w:bottom w:val="none" w:sz="0" w:space="0" w:color="auto"/>
        <w:right w:val="none" w:sz="0" w:space="0" w:color="auto"/>
      </w:divBdr>
    </w:div>
    <w:div w:id="1560362895">
      <w:bodyDiv w:val="1"/>
      <w:marLeft w:val="0"/>
      <w:marRight w:val="0"/>
      <w:marTop w:val="0"/>
      <w:marBottom w:val="0"/>
      <w:divBdr>
        <w:top w:val="none" w:sz="0" w:space="0" w:color="auto"/>
        <w:left w:val="none" w:sz="0" w:space="0" w:color="auto"/>
        <w:bottom w:val="none" w:sz="0" w:space="0" w:color="auto"/>
        <w:right w:val="none" w:sz="0" w:space="0" w:color="auto"/>
      </w:divBdr>
      <w:divsChild>
        <w:div w:id="696662803">
          <w:marLeft w:val="547"/>
          <w:marRight w:val="0"/>
          <w:marTop w:val="154"/>
          <w:marBottom w:val="0"/>
          <w:divBdr>
            <w:top w:val="none" w:sz="0" w:space="0" w:color="auto"/>
            <w:left w:val="none" w:sz="0" w:space="0" w:color="auto"/>
            <w:bottom w:val="none" w:sz="0" w:space="0" w:color="auto"/>
            <w:right w:val="none" w:sz="0" w:space="0" w:color="auto"/>
          </w:divBdr>
        </w:div>
      </w:divsChild>
    </w:div>
    <w:div w:id="1560631434">
      <w:bodyDiv w:val="1"/>
      <w:marLeft w:val="0"/>
      <w:marRight w:val="0"/>
      <w:marTop w:val="0"/>
      <w:marBottom w:val="0"/>
      <w:divBdr>
        <w:top w:val="none" w:sz="0" w:space="0" w:color="auto"/>
        <w:left w:val="none" w:sz="0" w:space="0" w:color="auto"/>
        <w:bottom w:val="none" w:sz="0" w:space="0" w:color="auto"/>
        <w:right w:val="none" w:sz="0" w:space="0" w:color="auto"/>
      </w:divBdr>
      <w:divsChild>
        <w:div w:id="3364096">
          <w:marLeft w:val="1800"/>
          <w:marRight w:val="0"/>
          <w:marTop w:val="100"/>
          <w:marBottom w:val="0"/>
          <w:divBdr>
            <w:top w:val="none" w:sz="0" w:space="0" w:color="auto"/>
            <w:left w:val="none" w:sz="0" w:space="0" w:color="auto"/>
            <w:bottom w:val="none" w:sz="0" w:space="0" w:color="auto"/>
            <w:right w:val="none" w:sz="0" w:space="0" w:color="auto"/>
          </w:divBdr>
        </w:div>
        <w:div w:id="7411708">
          <w:marLeft w:val="2520"/>
          <w:marRight w:val="0"/>
          <w:marTop w:val="100"/>
          <w:marBottom w:val="0"/>
          <w:divBdr>
            <w:top w:val="none" w:sz="0" w:space="0" w:color="auto"/>
            <w:left w:val="none" w:sz="0" w:space="0" w:color="auto"/>
            <w:bottom w:val="none" w:sz="0" w:space="0" w:color="auto"/>
            <w:right w:val="none" w:sz="0" w:space="0" w:color="auto"/>
          </w:divBdr>
        </w:div>
        <w:div w:id="335499909">
          <w:marLeft w:val="1800"/>
          <w:marRight w:val="0"/>
          <w:marTop w:val="100"/>
          <w:marBottom w:val="0"/>
          <w:divBdr>
            <w:top w:val="none" w:sz="0" w:space="0" w:color="auto"/>
            <w:left w:val="none" w:sz="0" w:space="0" w:color="auto"/>
            <w:bottom w:val="none" w:sz="0" w:space="0" w:color="auto"/>
            <w:right w:val="none" w:sz="0" w:space="0" w:color="auto"/>
          </w:divBdr>
        </w:div>
        <w:div w:id="759640249">
          <w:marLeft w:val="1080"/>
          <w:marRight w:val="0"/>
          <w:marTop w:val="100"/>
          <w:marBottom w:val="0"/>
          <w:divBdr>
            <w:top w:val="none" w:sz="0" w:space="0" w:color="auto"/>
            <w:left w:val="none" w:sz="0" w:space="0" w:color="auto"/>
            <w:bottom w:val="none" w:sz="0" w:space="0" w:color="auto"/>
            <w:right w:val="none" w:sz="0" w:space="0" w:color="auto"/>
          </w:divBdr>
        </w:div>
        <w:div w:id="837035577">
          <w:marLeft w:val="1080"/>
          <w:marRight w:val="0"/>
          <w:marTop w:val="100"/>
          <w:marBottom w:val="0"/>
          <w:divBdr>
            <w:top w:val="none" w:sz="0" w:space="0" w:color="auto"/>
            <w:left w:val="none" w:sz="0" w:space="0" w:color="auto"/>
            <w:bottom w:val="none" w:sz="0" w:space="0" w:color="auto"/>
            <w:right w:val="none" w:sz="0" w:space="0" w:color="auto"/>
          </w:divBdr>
        </w:div>
        <w:div w:id="1149712264">
          <w:marLeft w:val="1080"/>
          <w:marRight w:val="0"/>
          <w:marTop w:val="100"/>
          <w:marBottom w:val="0"/>
          <w:divBdr>
            <w:top w:val="none" w:sz="0" w:space="0" w:color="auto"/>
            <w:left w:val="none" w:sz="0" w:space="0" w:color="auto"/>
            <w:bottom w:val="none" w:sz="0" w:space="0" w:color="auto"/>
            <w:right w:val="none" w:sz="0" w:space="0" w:color="auto"/>
          </w:divBdr>
        </w:div>
        <w:div w:id="1295910676">
          <w:marLeft w:val="1800"/>
          <w:marRight w:val="0"/>
          <w:marTop w:val="100"/>
          <w:marBottom w:val="0"/>
          <w:divBdr>
            <w:top w:val="none" w:sz="0" w:space="0" w:color="auto"/>
            <w:left w:val="none" w:sz="0" w:space="0" w:color="auto"/>
            <w:bottom w:val="none" w:sz="0" w:space="0" w:color="auto"/>
            <w:right w:val="none" w:sz="0" w:space="0" w:color="auto"/>
          </w:divBdr>
        </w:div>
        <w:div w:id="1725634958">
          <w:marLeft w:val="1800"/>
          <w:marRight w:val="0"/>
          <w:marTop w:val="100"/>
          <w:marBottom w:val="0"/>
          <w:divBdr>
            <w:top w:val="none" w:sz="0" w:space="0" w:color="auto"/>
            <w:left w:val="none" w:sz="0" w:space="0" w:color="auto"/>
            <w:bottom w:val="none" w:sz="0" w:space="0" w:color="auto"/>
            <w:right w:val="none" w:sz="0" w:space="0" w:color="auto"/>
          </w:divBdr>
        </w:div>
        <w:div w:id="1747339024">
          <w:marLeft w:val="1800"/>
          <w:marRight w:val="0"/>
          <w:marTop w:val="100"/>
          <w:marBottom w:val="0"/>
          <w:divBdr>
            <w:top w:val="none" w:sz="0" w:space="0" w:color="auto"/>
            <w:left w:val="none" w:sz="0" w:space="0" w:color="auto"/>
            <w:bottom w:val="none" w:sz="0" w:space="0" w:color="auto"/>
            <w:right w:val="none" w:sz="0" w:space="0" w:color="auto"/>
          </w:divBdr>
        </w:div>
        <w:div w:id="2112361005">
          <w:marLeft w:val="360"/>
          <w:marRight w:val="0"/>
          <w:marTop w:val="200"/>
          <w:marBottom w:val="0"/>
          <w:divBdr>
            <w:top w:val="none" w:sz="0" w:space="0" w:color="auto"/>
            <w:left w:val="none" w:sz="0" w:space="0" w:color="auto"/>
            <w:bottom w:val="none" w:sz="0" w:space="0" w:color="auto"/>
            <w:right w:val="none" w:sz="0" w:space="0" w:color="auto"/>
          </w:divBdr>
        </w:div>
      </w:divsChild>
    </w:div>
    <w:div w:id="1560901618">
      <w:bodyDiv w:val="1"/>
      <w:marLeft w:val="0"/>
      <w:marRight w:val="0"/>
      <w:marTop w:val="0"/>
      <w:marBottom w:val="0"/>
      <w:divBdr>
        <w:top w:val="none" w:sz="0" w:space="0" w:color="auto"/>
        <w:left w:val="none" w:sz="0" w:space="0" w:color="auto"/>
        <w:bottom w:val="none" w:sz="0" w:space="0" w:color="auto"/>
        <w:right w:val="none" w:sz="0" w:space="0" w:color="auto"/>
      </w:divBdr>
    </w:div>
    <w:div w:id="1561282163">
      <w:bodyDiv w:val="1"/>
      <w:marLeft w:val="0"/>
      <w:marRight w:val="0"/>
      <w:marTop w:val="0"/>
      <w:marBottom w:val="0"/>
      <w:divBdr>
        <w:top w:val="none" w:sz="0" w:space="0" w:color="auto"/>
        <w:left w:val="none" w:sz="0" w:space="0" w:color="auto"/>
        <w:bottom w:val="none" w:sz="0" w:space="0" w:color="auto"/>
        <w:right w:val="none" w:sz="0" w:space="0" w:color="auto"/>
      </w:divBdr>
      <w:divsChild>
        <w:div w:id="99881831">
          <w:marLeft w:val="547"/>
          <w:marRight w:val="0"/>
          <w:marTop w:val="154"/>
          <w:marBottom w:val="0"/>
          <w:divBdr>
            <w:top w:val="none" w:sz="0" w:space="0" w:color="auto"/>
            <w:left w:val="none" w:sz="0" w:space="0" w:color="auto"/>
            <w:bottom w:val="none" w:sz="0" w:space="0" w:color="auto"/>
            <w:right w:val="none" w:sz="0" w:space="0" w:color="auto"/>
          </w:divBdr>
        </w:div>
        <w:div w:id="1279797527">
          <w:marLeft w:val="547"/>
          <w:marRight w:val="0"/>
          <w:marTop w:val="154"/>
          <w:marBottom w:val="0"/>
          <w:divBdr>
            <w:top w:val="none" w:sz="0" w:space="0" w:color="auto"/>
            <w:left w:val="none" w:sz="0" w:space="0" w:color="auto"/>
            <w:bottom w:val="none" w:sz="0" w:space="0" w:color="auto"/>
            <w:right w:val="none" w:sz="0" w:space="0" w:color="auto"/>
          </w:divBdr>
        </w:div>
      </w:divsChild>
    </w:div>
    <w:div w:id="1561591943">
      <w:bodyDiv w:val="1"/>
      <w:marLeft w:val="0"/>
      <w:marRight w:val="0"/>
      <w:marTop w:val="0"/>
      <w:marBottom w:val="0"/>
      <w:divBdr>
        <w:top w:val="none" w:sz="0" w:space="0" w:color="auto"/>
        <w:left w:val="none" w:sz="0" w:space="0" w:color="auto"/>
        <w:bottom w:val="none" w:sz="0" w:space="0" w:color="auto"/>
        <w:right w:val="none" w:sz="0" w:space="0" w:color="auto"/>
      </w:divBdr>
      <w:divsChild>
        <w:div w:id="313536694">
          <w:marLeft w:val="0"/>
          <w:marRight w:val="0"/>
          <w:marTop w:val="0"/>
          <w:marBottom w:val="0"/>
          <w:divBdr>
            <w:top w:val="none" w:sz="0" w:space="0" w:color="auto"/>
            <w:left w:val="none" w:sz="0" w:space="0" w:color="auto"/>
            <w:bottom w:val="none" w:sz="0" w:space="0" w:color="auto"/>
            <w:right w:val="none" w:sz="0" w:space="0" w:color="auto"/>
          </w:divBdr>
        </w:div>
      </w:divsChild>
    </w:div>
    <w:div w:id="1565214698">
      <w:bodyDiv w:val="1"/>
      <w:marLeft w:val="0"/>
      <w:marRight w:val="0"/>
      <w:marTop w:val="0"/>
      <w:marBottom w:val="0"/>
      <w:divBdr>
        <w:top w:val="none" w:sz="0" w:space="0" w:color="auto"/>
        <w:left w:val="none" w:sz="0" w:space="0" w:color="auto"/>
        <w:bottom w:val="none" w:sz="0" w:space="0" w:color="auto"/>
        <w:right w:val="none" w:sz="0" w:space="0" w:color="auto"/>
      </w:divBdr>
      <w:divsChild>
        <w:div w:id="1104808659">
          <w:marLeft w:val="1440"/>
          <w:marRight w:val="0"/>
          <w:marTop w:val="0"/>
          <w:marBottom w:val="0"/>
          <w:divBdr>
            <w:top w:val="none" w:sz="0" w:space="0" w:color="auto"/>
            <w:left w:val="none" w:sz="0" w:space="0" w:color="auto"/>
            <w:bottom w:val="none" w:sz="0" w:space="0" w:color="auto"/>
            <w:right w:val="none" w:sz="0" w:space="0" w:color="auto"/>
          </w:divBdr>
        </w:div>
        <w:div w:id="2122718903">
          <w:marLeft w:val="576"/>
          <w:marRight w:val="0"/>
          <w:marTop w:val="0"/>
          <w:marBottom w:val="0"/>
          <w:divBdr>
            <w:top w:val="none" w:sz="0" w:space="0" w:color="auto"/>
            <w:left w:val="none" w:sz="0" w:space="0" w:color="auto"/>
            <w:bottom w:val="none" w:sz="0" w:space="0" w:color="auto"/>
            <w:right w:val="none" w:sz="0" w:space="0" w:color="auto"/>
          </w:divBdr>
        </w:div>
      </w:divsChild>
    </w:div>
    <w:div w:id="1566532007">
      <w:bodyDiv w:val="1"/>
      <w:marLeft w:val="0"/>
      <w:marRight w:val="0"/>
      <w:marTop w:val="0"/>
      <w:marBottom w:val="0"/>
      <w:divBdr>
        <w:top w:val="none" w:sz="0" w:space="0" w:color="auto"/>
        <w:left w:val="none" w:sz="0" w:space="0" w:color="auto"/>
        <w:bottom w:val="none" w:sz="0" w:space="0" w:color="auto"/>
        <w:right w:val="none" w:sz="0" w:space="0" w:color="auto"/>
      </w:divBdr>
      <w:divsChild>
        <w:div w:id="24720963">
          <w:marLeft w:val="1800"/>
          <w:marRight w:val="0"/>
          <w:marTop w:val="72"/>
          <w:marBottom w:val="0"/>
          <w:divBdr>
            <w:top w:val="none" w:sz="0" w:space="0" w:color="auto"/>
            <w:left w:val="none" w:sz="0" w:space="0" w:color="auto"/>
            <w:bottom w:val="none" w:sz="0" w:space="0" w:color="auto"/>
            <w:right w:val="none" w:sz="0" w:space="0" w:color="auto"/>
          </w:divBdr>
        </w:div>
        <w:div w:id="95835324">
          <w:marLeft w:val="547"/>
          <w:marRight w:val="0"/>
          <w:marTop w:val="96"/>
          <w:marBottom w:val="0"/>
          <w:divBdr>
            <w:top w:val="none" w:sz="0" w:space="0" w:color="auto"/>
            <w:left w:val="none" w:sz="0" w:space="0" w:color="auto"/>
            <w:bottom w:val="none" w:sz="0" w:space="0" w:color="auto"/>
            <w:right w:val="none" w:sz="0" w:space="0" w:color="auto"/>
          </w:divBdr>
        </w:div>
        <w:div w:id="186524014">
          <w:marLeft w:val="1166"/>
          <w:marRight w:val="0"/>
          <w:marTop w:val="82"/>
          <w:marBottom w:val="0"/>
          <w:divBdr>
            <w:top w:val="none" w:sz="0" w:space="0" w:color="auto"/>
            <w:left w:val="none" w:sz="0" w:space="0" w:color="auto"/>
            <w:bottom w:val="none" w:sz="0" w:space="0" w:color="auto"/>
            <w:right w:val="none" w:sz="0" w:space="0" w:color="auto"/>
          </w:divBdr>
        </w:div>
        <w:div w:id="436147203">
          <w:marLeft w:val="1800"/>
          <w:marRight w:val="0"/>
          <w:marTop w:val="72"/>
          <w:marBottom w:val="0"/>
          <w:divBdr>
            <w:top w:val="none" w:sz="0" w:space="0" w:color="auto"/>
            <w:left w:val="none" w:sz="0" w:space="0" w:color="auto"/>
            <w:bottom w:val="none" w:sz="0" w:space="0" w:color="auto"/>
            <w:right w:val="none" w:sz="0" w:space="0" w:color="auto"/>
          </w:divBdr>
        </w:div>
        <w:div w:id="787042754">
          <w:marLeft w:val="1800"/>
          <w:marRight w:val="0"/>
          <w:marTop w:val="72"/>
          <w:marBottom w:val="0"/>
          <w:divBdr>
            <w:top w:val="none" w:sz="0" w:space="0" w:color="auto"/>
            <w:left w:val="none" w:sz="0" w:space="0" w:color="auto"/>
            <w:bottom w:val="none" w:sz="0" w:space="0" w:color="auto"/>
            <w:right w:val="none" w:sz="0" w:space="0" w:color="auto"/>
          </w:divBdr>
        </w:div>
        <w:div w:id="852915589">
          <w:marLeft w:val="2520"/>
          <w:marRight w:val="0"/>
          <w:marTop w:val="58"/>
          <w:marBottom w:val="0"/>
          <w:divBdr>
            <w:top w:val="none" w:sz="0" w:space="0" w:color="auto"/>
            <w:left w:val="none" w:sz="0" w:space="0" w:color="auto"/>
            <w:bottom w:val="none" w:sz="0" w:space="0" w:color="auto"/>
            <w:right w:val="none" w:sz="0" w:space="0" w:color="auto"/>
          </w:divBdr>
        </w:div>
        <w:div w:id="1165121241">
          <w:marLeft w:val="1166"/>
          <w:marRight w:val="0"/>
          <w:marTop w:val="72"/>
          <w:marBottom w:val="0"/>
          <w:divBdr>
            <w:top w:val="none" w:sz="0" w:space="0" w:color="auto"/>
            <w:left w:val="none" w:sz="0" w:space="0" w:color="auto"/>
            <w:bottom w:val="none" w:sz="0" w:space="0" w:color="auto"/>
            <w:right w:val="none" w:sz="0" w:space="0" w:color="auto"/>
          </w:divBdr>
        </w:div>
        <w:div w:id="1473714447">
          <w:marLeft w:val="634"/>
          <w:marRight w:val="0"/>
          <w:marTop w:val="72"/>
          <w:marBottom w:val="0"/>
          <w:divBdr>
            <w:top w:val="none" w:sz="0" w:space="0" w:color="auto"/>
            <w:left w:val="none" w:sz="0" w:space="0" w:color="auto"/>
            <w:bottom w:val="none" w:sz="0" w:space="0" w:color="auto"/>
            <w:right w:val="none" w:sz="0" w:space="0" w:color="auto"/>
          </w:divBdr>
        </w:div>
        <w:div w:id="1561742530">
          <w:marLeft w:val="1166"/>
          <w:marRight w:val="0"/>
          <w:marTop w:val="82"/>
          <w:marBottom w:val="0"/>
          <w:divBdr>
            <w:top w:val="none" w:sz="0" w:space="0" w:color="auto"/>
            <w:left w:val="none" w:sz="0" w:space="0" w:color="auto"/>
            <w:bottom w:val="none" w:sz="0" w:space="0" w:color="auto"/>
            <w:right w:val="none" w:sz="0" w:space="0" w:color="auto"/>
          </w:divBdr>
        </w:div>
        <w:div w:id="1628664734">
          <w:marLeft w:val="1800"/>
          <w:marRight w:val="0"/>
          <w:marTop w:val="77"/>
          <w:marBottom w:val="0"/>
          <w:divBdr>
            <w:top w:val="none" w:sz="0" w:space="0" w:color="auto"/>
            <w:left w:val="none" w:sz="0" w:space="0" w:color="auto"/>
            <w:bottom w:val="none" w:sz="0" w:space="0" w:color="auto"/>
            <w:right w:val="none" w:sz="0" w:space="0" w:color="auto"/>
          </w:divBdr>
        </w:div>
        <w:div w:id="1713308812">
          <w:marLeft w:val="1800"/>
          <w:marRight w:val="0"/>
          <w:marTop w:val="72"/>
          <w:marBottom w:val="0"/>
          <w:divBdr>
            <w:top w:val="none" w:sz="0" w:space="0" w:color="auto"/>
            <w:left w:val="none" w:sz="0" w:space="0" w:color="auto"/>
            <w:bottom w:val="none" w:sz="0" w:space="0" w:color="auto"/>
            <w:right w:val="none" w:sz="0" w:space="0" w:color="auto"/>
          </w:divBdr>
        </w:div>
        <w:div w:id="2128157338">
          <w:marLeft w:val="2520"/>
          <w:marRight w:val="0"/>
          <w:marTop w:val="58"/>
          <w:marBottom w:val="0"/>
          <w:divBdr>
            <w:top w:val="none" w:sz="0" w:space="0" w:color="auto"/>
            <w:left w:val="none" w:sz="0" w:space="0" w:color="auto"/>
            <w:bottom w:val="none" w:sz="0" w:space="0" w:color="auto"/>
            <w:right w:val="none" w:sz="0" w:space="0" w:color="auto"/>
          </w:divBdr>
        </w:div>
        <w:div w:id="2137600964">
          <w:marLeft w:val="2520"/>
          <w:marRight w:val="0"/>
          <w:marTop w:val="58"/>
          <w:marBottom w:val="0"/>
          <w:divBdr>
            <w:top w:val="none" w:sz="0" w:space="0" w:color="auto"/>
            <w:left w:val="none" w:sz="0" w:space="0" w:color="auto"/>
            <w:bottom w:val="none" w:sz="0" w:space="0" w:color="auto"/>
            <w:right w:val="none" w:sz="0" w:space="0" w:color="auto"/>
          </w:divBdr>
        </w:div>
      </w:divsChild>
    </w:div>
    <w:div w:id="1567373598">
      <w:bodyDiv w:val="1"/>
      <w:marLeft w:val="0"/>
      <w:marRight w:val="0"/>
      <w:marTop w:val="0"/>
      <w:marBottom w:val="0"/>
      <w:divBdr>
        <w:top w:val="none" w:sz="0" w:space="0" w:color="auto"/>
        <w:left w:val="none" w:sz="0" w:space="0" w:color="auto"/>
        <w:bottom w:val="none" w:sz="0" w:space="0" w:color="auto"/>
        <w:right w:val="none" w:sz="0" w:space="0" w:color="auto"/>
      </w:divBdr>
      <w:divsChild>
        <w:div w:id="5061440">
          <w:marLeft w:val="547"/>
          <w:marRight w:val="0"/>
          <w:marTop w:val="96"/>
          <w:marBottom w:val="0"/>
          <w:divBdr>
            <w:top w:val="none" w:sz="0" w:space="0" w:color="auto"/>
            <w:left w:val="none" w:sz="0" w:space="0" w:color="auto"/>
            <w:bottom w:val="none" w:sz="0" w:space="0" w:color="auto"/>
            <w:right w:val="none" w:sz="0" w:space="0" w:color="auto"/>
          </w:divBdr>
        </w:div>
        <w:div w:id="107094044">
          <w:marLeft w:val="1166"/>
          <w:marRight w:val="0"/>
          <w:marTop w:val="82"/>
          <w:marBottom w:val="0"/>
          <w:divBdr>
            <w:top w:val="none" w:sz="0" w:space="0" w:color="auto"/>
            <w:left w:val="none" w:sz="0" w:space="0" w:color="auto"/>
            <w:bottom w:val="none" w:sz="0" w:space="0" w:color="auto"/>
            <w:right w:val="none" w:sz="0" w:space="0" w:color="auto"/>
          </w:divBdr>
        </w:div>
        <w:div w:id="256796452">
          <w:marLeft w:val="1800"/>
          <w:marRight w:val="0"/>
          <w:marTop w:val="72"/>
          <w:marBottom w:val="0"/>
          <w:divBdr>
            <w:top w:val="none" w:sz="0" w:space="0" w:color="auto"/>
            <w:left w:val="none" w:sz="0" w:space="0" w:color="auto"/>
            <w:bottom w:val="none" w:sz="0" w:space="0" w:color="auto"/>
            <w:right w:val="none" w:sz="0" w:space="0" w:color="auto"/>
          </w:divBdr>
        </w:div>
        <w:div w:id="948512224">
          <w:marLeft w:val="1166"/>
          <w:marRight w:val="0"/>
          <w:marTop w:val="91"/>
          <w:marBottom w:val="0"/>
          <w:divBdr>
            <w:top w:val="none" w:sz="0" w:space="0" w:color="auto"/>
            <w:left w:val="none" w:sz="0" w:space="0" w:color="auto"/>
            <w:bottom w:val="none" w:sz="0" w:space="0" w:color="auto"/>
            <w:right w:val="none" w:sz="0" w:space="0" w:color="auto"/>
          </w:divBdr>
        </w:div>
        <w:div w:id="1006177622">
          <w:marLeft w:val="547"/>
          <w:marRight w:val="0"/>
          <w:marTop w:val="96"/>
          <w:marBottom w:val="0"/>
          <w:divBdr>
            <w:top w:val="none" w:sz="0" w:space="0" w:color="auto"/>
            <w:left w:val="none" w:sz="0" w:space="0" w:color="auto"/>
            <w:bottom w:val="none" w:sz="0" w:space="0" w:color="auto"/>
            <w:right w:val="none" w:sz="0" w:space="0" w:color="auto"/>
          </w:divBdr>
        </w:div>
        <w:div w:id="1070346316">
          <w:marLeft w:val="1800"/>
          <w:marRight w:val="0"/>
          <w:marTop w:val="72"/>
          <w:marBottom w:val="0"/>
          <w:divBdr>
            <w:top w:val="none" w:sz="0" w:space="0" w:color="auto"/>
            <w:left w:val="none" w:sz="0" w:space="0" w:color="auto"/>
            <w:bottom w:val="none" w:sz="0" w:space="0" w:color="auto"/>
            <w:right w:val="none" w:sz="0" w:space="0" w:color="auto"/>
          </w:divBdr>
        </w:div>
        <w:div w:id="1155490840">
          <w:marLeft w:val="1800"/>
          <w:marRight w:val="0"/>
          <w:marTop w:val="72"/>
          <w:marBottom w:val="0"/>
          <w:divBdr>
            <w:top w:val="none" w:sz="0" w:space="0" w:color="auto"/>
            <w:left w:val="none" w:sz="0" w:space="0" w:color="auto"/>
            <w:bottom w:val="none" w:sz="0" w:space="0" w:color="auto"/>
            <w:right w:val="none" w:sz="0" w:space="0" w:color="auto"/>
          </w:divBdr>
        </w:div>
        <w:div w:id="1160148145">
          <w:marLeft w:val="1166"/>
          <w:marRight w:val="0"/>
          <w:marTop w:val="91"/>
          <w:marBottom w:val="0"/>
          <w:divBdr>
            <w:top w:val="none" w:sz="0" w:space="0" w:color="auto"/>
            <w:left w:val="none" w:sz="0" w:space="0" w:color="auto"/>
            <w:bottom w:val="none" w:sz="0" w:space="0" w:color="auto"/>
            <w:right w:val="none" w:sz="0" w:space="0" w:color="auto"/>
          </w:divBdr>
        </w:div>
        <w:div w:id="1266115778">
          <w:marLeft w:val="1800"/>
          <w:marRight w:val="0"/>
          <w:marTop w:val="72"/>
          <w:marBottom w:val="0"/>
          <w:divBdr>
            <w:top w:val="none" w:sz="0" w:space="0" w:color="auto"/>
            <w:left w:val="none" w:sz="0" w:space="0" w:color="auto"/>
            <w:bottom w:val="none" w:sz="0" w:space="0" w:color="auto"/>
            <w:right w:val="none" w:sz="0" w:space="0" w:color="auto"/>
          </w:divBdr>
        </w:div>
        <w:div w:id="1541360191">
          <w:marLeft w:val="1166"/>
          <w:marRight w:val="0"/>
          <w:marTop w:val="82"/>
          <w:marBottom w:val="0"/>
          <w:divBdr>
            <w:top w:val="none" w:sz="0" w:space="0" w:color="auto"/>
            <w:left w:val="none" w:sz="0" w:space="0" w:color="auto"/>
            <w:bottom w:val="none" w:sz="0" w:space="0" w:color="auto"/>
            <w:right w:val="none" w:sz="0" w:space="0" w:color="auto"/>
          </w:divBdr>
        </w:div>
        <w:div w:id="1862862111">
          <w:marLeft w:val="1166"/>
          <w:marRight w:val="0"/>
          <w:marTop w:val="82"/>
          <w:marBottom w:val="0"/>
          <w:divBdr>
            <w:top w:val="none" w:sz="0" w:space="0" w:color="auto"/>
            <w:left w:val="none" w:sz="0" w:space="0" w:color="auto"/>
            <w:bottom w:val="none" w:sz="0" w:space="0" w:color="auto"/>
            <w:right w:val="none" w:sz="0" w:space="0" w:color="auto"/>
          </w:divBdr>
        </w:div>
        <w:div w:id="1874883950">
          <w:marLeft w:val="1166"/>
          <w:marRight w:val="0"/>
          <w:marTop w:val="82"/>
          <w:marBottom w:val="0"/>
          <w:divBdr>
            <w:top w:val="none" w:sz="0" w:space="0" w:color="auto"/>
            <w:left w:val="none" w:sz="0" w:space="0" w:color="auto"/>
            <w:bottom w:val="none" w:sz="0" w:space="0" w:color="auto"/>
            <w:right w:val="none" w:sz="0" w:space="0" w:color="auto"/>
          </w:divBdr>
        </w:div>
        <w:div w:id="1886603712">
          <w:marLeft w:val="1166"/>
          <w:marRight w:val="0"/>
          <w:marTop w:val="82"/>
          <w:marBottom w:val="0"/>
          <w:divBdr>
            <w:top w:val="none" w:sz="0" w:space="0" w:color="auto"/>
            <w:left w:val="none" w:sz="0" w:space="0" w:color="auto"/>
            <w:bottom w:val="none" w:sz="0" w:space="0" w:color="auto"/>
            <w:right w:val="none" w:sz="0" w:space="0" w:color="auto"/>
          </w:divBdr>
        </w:div>
      </w:divsChild>
    </w:div>
    <w:div w:id="1567567657">
      <w:bodyDiv w:val="1"/>
      <w:marLeft w:val="0"/>
      <w:marRight w:val="0"/>
      <w:marTop w:val="0"/>
      <w:marBottom w:val="0"/>
      <w:divBdr>
        <w:top w:val="none" w:sz="0" w:space="0" w:color="auto"/>
        <w:left w:val="none" w:sz="0" w:space="0" w:color="auto"/>
        <w:bottom w:val="none" w:sz="0" w:space="0" w:color="auto"/>
        <w:right w:val="none" w:sz="0" w:space="0" w:color="auto"/>
      </w:divBdr>
    </w:div>
    <w:div w:id="1568108905">
      <w:bodyDiv w:val="1"/>
      <w:marLeft w:val="0"/>
      <w:marRight w:val="0"/>
      <w:marTop w:val="0"/>
      <w:marBottom w:val="0"/>
      <w:divBdr>
        <w:top w:val="none" w:sz="0" w:space="0" w:color="auto"/>
        <w:left w:val="none" w:sz="0" w:space="0" w:color="auto"/>
        <w:bottom w:val="none" w:sz="0" w:space="0" w:color="auto"/>
        <w:right w:val="none" w:sz="0" w:space="0" w:color="auto"/>
      </w:divBdr>
    </w:div>
    <w:div w:id="1569150224">
      <w:bodyDiv w:val="1"/>
      <w:marLeft w:val="0"/>
      <w:marRight w:val="0"/>
      <w:marTop w:val="0"/>
      <w:marBottom w:val="0"/>
      <w:divBdr>
        <w:top w:val="none" w:sz="0" w:space="0" w:color="auto"/>
        <w:left w:val="none" w:sz="0" w:space="0" w:color="auto"/>
        <w:bottom w:val="none" w:sz="0" w:space="0" w:color="auto"/>
        <w:right w:val="none" w:sz="0" w:space="0" w:color="auto"/>
      </w:divBdr>
    </w:div>
    <w:div w:id="1569656703">
      <w:bodyDiv w:val="1"/>
      <w:marLeft w:val="0"/>
      <w:marRight w:val="0"/>
      <w:marTop w:val="0"/>
      <w:marBottom w:val="0"/>
      <w:divBdr>
        <w:top w:val="none" w:sz="0" w:space="0" w:color="auto"/>
        <w:left w:val="none" w:sz="0" w:space="0" w:color="auto"/>
        <w:bottom w:val="none" w:sz="0" w:space="0" w:color="auto"/>
        <w:right w:val="none" w:sz="0" w:space="0" w:color="auto"/>
      </w:divBdr>
      <w:divsChild>
        <w:div w:id="126700530">
          <w:marLeft w:val="2160"/>
          <w:marRight w:val="0"/>
          <w:marTop w:val="100"/>
          <w:marBottom w:val="0"/>
          <w:divBdr>
            <w:top w:val="none" w:sz="0" w:space="0" w:color="auto"/>
            <w:left w:val="none" w:sz="0" w:space="0" w:color="auto"/>
            <w:bottom w:val="none" w:sz="0" w:space="0" w:color="auto"/>
            <w:right w:val="none" w:sz="0" w:space="0" w:color="auto"/>
          </w:divBdr>
        </w:div>
        <w:div w:id="282804746">
          <w:marLeft w:val="360"/>
          <w:marRight w:val="0"/>
          <w:marTop w:val="100"/>
          <w:marBottom w:val="0"/>
          <w:divBdr>
            <w:top w:val="none" w:sz="0" w:space="0" w:color="auto"/>
            <w:left w:val="none" w:sz="0" w:space="0" w:color="auto"/>
            <w:bottom w:val="none" w:sz="0" w:space="0" w:color="auto"/>
            <w:right w:val="none" w:sz="0" w:space="0" w:color="auto"/>
          </w:divBdr>
        </w:div>
        <w:div w:id="367412878">
          <w:marLeft w:val="2160"/>
          <w:marRight w:val="0"/>
          <w:marTop w:val="100"/>
          <w:marBottom w:val="0"/>
          <w:divBdr>
            <w:top w:val="none" w:sz="0" w:space="0" w:color="auto"/>
            <w:left w:val="none" w:sz="0" w:space="0" w:color="auto"/>
            <w:bottom w:val="none" w:sz="0" w:space="0" w:color="auto"/>
            <w:right w:val="none" w:sz="0" w:space="0" w:color="auto"/>
          </w:divBdr>
        </w:div>
        <w:div w:id="1075855193">
          <w:marLeft w:val="360"/>
          <w:marRight w:val="0"/>
          <w:marTop w:val="200"/>
          <w:marBottom w:val="0"/>
          <w:divBdr>
            <w:top w:val="none" w:sz="0" w:space="0" w:color="auto"/>
            <w:left w:val="none" w:sz="0" w:space="0" w:color="auto"/>
            <w:bottom w:val="none" w:sz="0" w:space="0" w:color="auto"/>
            <w:right w:val="none" w:sz="0" w:space="0" w:color="auto"/>
          </w:divBdr>
        </w:div>
      </w:divsChild>
    </w:div>
    <w:div w:id="1569925403">
      <w:bodyDiv w:val="1"/>
      <w:marLeft w:val="0"/>
      <w:marRight w:val="0"/>
      <w:marTop w:val="0"/>
      <w:marBottom w:val="0"/>
      <w:divBdr>
        <w:top w:val="none" w:sz="0" w:space="0" w:color="auto"/>
        <w:left w:val="none" w:sz="0" w:space="0" w:color="auto"/>
        <w:bottom w:val="none" w:sz="0" w:space="0" w:color="auto"/>
        <w:right w:val="none" w:sz="0" w:space="0" w:color="auto"/>
      </w:divBdr>
    </w:div>
    <w:div w:id="1570071682">
      <w:bodyDiv w:val="1"/>
      <w:marLeft w:val="0"/>
      <w:marRight w:val="0"/>
      <w:marTop w:val="0"/>
      <w:marBottom w:val="0"/>
      <w:divBdr>
        <w:top w:val="none" w:sz="0" w:space="0" w:color="auto"/>
        <w:left w:val="none" w:sz="0" w:space="0" w:color="auto"/>
        <w:bottom w:val="none" w:sz="0" w:space="0" w:color="auto"/>
        <w:right w:val="none" w:sz="0" w:space="0" w:color="auto"/>
      </w:divBdr>
    </w:div>
    <w:div w:id="1570647956">
      <w:bodyDiv w:val="1"/>
      <w:marLeft w:val="0"/>
      <w:marRight w:val="0"/>
      <w:marTop w:val="0"/>
      <w:marBottom w:val="0"/>
      <w:divBdr>
        <w:top w:val="none" w:sz="0" w:space="0" w:color="auto"/>
        <w:left w:val="none" w:sz="0" w:space="0" w:color="auto"/>
        <w:bottom w:val="none" w:sz="0" w:space="0" w:color="auto"/>
        <w:right w:val="none" w:sz="0" w:space="0" w:color="auto"/>
      </w:divBdr>
      <w:divsChild>
        <w:div w:id="1031612791">
          <w:marLeft w:val="1166"/>
          <w:marRight w:val="0"/>
          <w:marTop w:val="173"/>
          <w:marBottom w:val="0"/>
          <w:divBdr>
            <w:top w:val="none" w:sz="0" w:space="0" w:color="auto"/>
            <w:left w:val="none" w:sz="0" w:space="0" w:color="auto"/>
            <w:bottom w:val="none" w:sz="0" w:space="0" w:color="auto"/>
            <w:right w:val="none" w:sz="0" w:space="0" w:color="auto"/>
          </w:divBdr>
        </w:div>
        <w:div w:id="1488086522">
          <w:marLeft w:val="1166"/>
          <w:marRight w:val="0"/>
          <w:marTop w:val="173"/>
          <w:marBottom w:val="0"/>
          <w:divBdr>
            <w:top w:val="none" w:sz="0" w:space="0" w:color="auto"/>
            <w:left w:val="none" w:sz="0" w:space="0" w:color="auto"/>
            <w:bottom w:val="none" w:sz="0" w:space="0" w:color="auto"/>
            <w:right w:val="none" w:sz="0" w:space="0" w:color="auto"/>
          </w:divBdr>
        </w:div>
        <w:div w:id="1941988534">
          <w:marLeft w:val="547"/>
          <w:marRight w:val="0"/>
          <w:marTop w:val="192"/>
          <w:marBottom w:val="0"/>
          <w:divBdr>
            <w:top w:val="none" w:sz="0" w:space="0" w:color="auto"/>
            <w:left w:val="none" w:sz="0" w:space="0" w:color="auto"/>
            <w:bottom w:val="none" w:sz="0" w:space="0" w:color="auto"/>
            <w:right w:val="none" w:sz="0" w:space="0" w:color="auto"/>
          </w:divBdr>
        </w:div>
      </w:divsChild>
    </w:div>
    <w:div w:id="1571504608">
      <w:bodyDiv w:val="1"/>
      <w:marLeft w:val="0"/>
      <w:marRight w:val="0"/>
      <w:marTop w:val="0"/>
      <w:marBottom w:val="0"/>
      <w:divBdr>
        <w:top w:val="none" w:sz="0" w:space="0" w:color="auto"/>
        <w:left w:val="none" w:sz="0" w:space="0" w:color="auto"/>
        <w:bottom w:val="none" w:sz="0" w:space="0" w:color="auto"/>
        <w:right w:val="none" w:sz="0" w:space="0" w:color="auto"/>
      </w:divBdr>
    </w:div>
    <w:div w:id="1572277248">
      <w:bodyDiv w:val="1"/>
      <w:marLeft w:val="0"/>
      <w:marRight w:val="0"/>
      <w:marTop w:val="0"/>
      <w:marBottom w:val="0"/>
      <w:divBdr>
        <w:top w:val="none" w:sz="0" w:space="0" w:color="auto"/>
        <w:left w:val="none" w:sz="0" w:space="0" w:color="auto"/>
        <w:bottom w:val="none" w:sz="0" w:space="0" w:color="auto"/>
        <w:right w:val="none" w:sz="0" w:space="0" w:color="auto"/>
      </w:divBdr>
    </w:div>
    <w:div w:id="1572691705">
      <w:bodyDiv w:val="1"/>
      <w:marLeft w:val="0"/>
      <w:marRight w:val="0"/>
      <w:marTop w:val="0"/>
      <w:marBottom w:val="0"/>
      <w:divBdr>
        <w:top w:val="none" w:sz="0" w:space="0" w:color="auto"/>
        <w:left w:val="none" w:sz="0" w:space="0" w:color="auto"/>
        <w:bottom w:val="none" w:sz="0" w:space="0" w:color="auto"/>
        <w:right w:val="none" w:sz="0" w:space="0" w:color="auto"/>
      </w:divBdr>
    </w:div>
    <w:div w:id="1572813744">
      <w:bodyDiv w:val="1"/>
      <w:marLeft w:val="0"/>
      <w:marRight w:val="0"/>
      <w:marTop w:val="0"/>
      <w:marBottom w:val="0"/>
      <w:divBdr>
        <w:top w:val="none" w:sz="0" w:space="0" w:color="auto"/>
        <w:left w:val="none" w:sz="0" w:space="0" w:color="auto"/>
        <w:bottom w:val="none" w:sz="0" w:space="0" w:color="auto"/>
        <w:right w:val="none" w:sz="0" w:space="0" w:color="auto"/>
      </w:divBdr>
    </w:div>
    <w:div w:id="1573732964">
      <w:bodyDiv w:val="1"/>
      <w:marLeft w:val="0"/>
      <w:marRight w:val="0"/>
      <w:marTop w:val="0"/>
      <w:marBottom w:val="0"/>
      <w:divBdr>
        <w:top w:val="none" w:sz="0" w:space="0" w:color="auto"/>
        <w:left w:val="none" w:sz="0" w:space="0" w:color="auto"/>
        <w:bottom w:val="none" w:sz="0" w:space="0" w:color="auto"/>
        <w:right w:val="none" w:sz="0" w:space="0" w:color="auto"/>
      </w:divBdr>
    </w:div>
    <w:div w:id="1574700866">
      <w:bodyDiv w:val="1"/>
      <w:marLeft w:val="0"/>
      <w:marRight w:val="0"/>
      <w:marTop w:val="0"/>
      <w:marBottom w:val="0"/>
      <w:divBdr>
        <w:top w:val="none" w:sz="0" w:space="0" w:color="auto"/>
        <w:left w:val="none" w:sz="0" w:space="0" w:color="auto"/>
        <w:bottom w:val="none" w:sz="0" w:space="0" w:color="auto"/>
        <w:right w:val="none" w:sz="0" w:space="0" w:color="auto"/>
      </w:divBdr>
    </w:div>
    <w:div w:id="1574705315">
      <w:bodyDiv w:val="1"/>
      <w:marLeft w:val="0"/>
      <w:marRight w:val="0"/>
      <w:marTop w:val="0"/>
      <w:marBottom w:val="0"/>
      <w:divBdr>
        <w:top w:val="none" w:sz="0" w:space="0" w:color="auto"/>
        <w:left w:val="none" w:sz="0" w:space="0" w:color="auto"/>
        <w:bottom w:val="none" w:sz="0" w:space="0" w:color="auto"/>
        <w:right w:val="none" w:sz="0" w:space="0" w:color="auto"/>
      </w:divBdr>
    </w:div>
    <w:div w:id="1575044310">
      <w:bodyDiv w:val="1"/>
      <w:marLeft w:val="0"/>
      <w:marRight w:val="0"/>
      <w:marTop w:val="0"/>
      <w:marBottom w:val="0"/>
      <w:divBdr>
        <w:top w:val="none" w:sz="0" w:space="0" w:color="auto"/>
        <w:left w:val="none" w:sz="0" w:space="0" w:color="auto"/>
        <w:bottom w:val="none" w:sz="0" w:space="0" w:color="auto"/>
        <w:right w:val="none" w:sz="0" w:space="0" w:color="auto"/>
      </w:divBdr>
    </w:div>
    <w:div w:id="1575163588">
      <w:bodyDiv w:val="1"/>
      <w:marLeft w:val="0"/>
      <w:marRight w:val="0"/>
      <w:marTop w:val="0"/>
      <w:marBottom w:val="0"/>
      <w:divBdr>
        <w:top w:val="none" w:sz="0" w:space="0" w:color="auto"/>
        <w:left w:val="none" w:sz="0" w:space="0" w:color="auto"/>
        <w:bottom w:val="none" w:sz="0" w:space="0" w:color="auto"/>
        <w:right w:val="none" w:sz="0" w:space="0" w:color="auto"/>
      </w:divBdr>
    </w:div>
    <w:div w:id="1575310181">
      <w:bodyDiv w:val="1"/>
      <w:marLeft w:val="0"/>
      <w:marRight w:val="0"/>
      <w:marTop w:val="0"/>
      <w:marBottom w:val="0"/>
      <w:divBdr>
        <w:top w:val="none" w:sz="0" w:space="0" w:color="auto"/>
        <w:left w:val="none" w:sz="0" w:space="0" w:color="auto"/>
        <w:bottom w:val="none" w:sz="0" w:space="0" w:color="auto"/>
        <w:right w:val="none" w:sz="0" w:space="0" w:color="auto"/>
      </w:divBdr>
    </w:div>
    <w:div w:id="1575316437">
      <w:bodyDiv w:val="1"/>
      <w:marLeft w:val="0"/>
      <w:marRight w:val="0"/>
      <w:marTop w:val="0"/>
      <w:marBottom w:val="0"/>
      <w:divBdr>
        <w:top w:val="none" w:sz="0" w:space="0" w:color="auto"/>
        <w:left w:val="none" w:sz="0" w:space="0" w:color="auto"/>
        <w:bottom w:val="none" w:sz="0" w:space="0" w:color="auto"/>
        <w:right w:val="none" w:sz="0" w:space="0" w:color="auto"/>
      </w:divBdr>
    </w:div>
    <w:div w:id="1575505273">
      <w:bodyDiv w:val="1"/>
      <w:marLeft w:val="0"/>
      <w:marRight w:val="0"/>
      <w:marTop w:val="0"/>
      <w:marBottom w:val="0"/>
      <w:divBdr>
        <w:top w:val="none" w:sz="0" w:space="0" w:color="auto"/>
        <w:left w:val="none" w:sz="0" w:space="0" w:color="auto"/>
        <w:bottom w:val="none" w:sz="0" w:space="0" w:color="auto"/>
        <w:right w:val="none" w:sz="0" w:space="0" w:color="auto"/>
      </w:divBdr>
    </w:div>
    <w:div w:id="1575772715">
      <w:bodyDiv w:val="1"/>
      <w:marLeft w:val="0"/>
      <w:marRight w:val="0"/>
      <w:marTop w:val="0"/>
      <w:marBottom w:val="0"/>
      <w:divBdr>
        <w:top w:val="none" w:sz="0" w:space="0" w:color="auto"/>
        <w:left w:val="none" w:sz="0" w:space="0" w:color="auto"/>
        <w:bottom w:val="none" w:sz="0" w:space="0" w:color="auto"/>
        <w:right w:val="none" w:sz="0" w:space="0" w:color="auto"/>
      </w:divBdr>
    </w:div>
    <w:div w:id="1576479285">
      <w:bodyDiv w:val="1"/>
      <w:marLeft w:val="0"/>
      <w:marRight w:val="0"/>
      <w:marTop w:val="0"/>
      <w:marBottom w:val="0"/>
      <w:divBdr>
        <w:top w:val="none" w:sz="0" w:space="0" w:color="auto"/>
        <w:left w:val="none" w:sz="0" w:space="0" w:color="auto"/>
        <w:bottom w:val="none" w:sz="0" w:space="0" w:color="auto"/>
        <w:right w:val="none" w:sz="0" w:space="0" w:color="auto"/>
      </w:divBdr>
    </w:div>
    <w:div w:id="1576743454">
      <w:bodyDiv w:val="1"/>
      <w:marLeft w:val="0"/>
      <w:marRight w:val="0"/>
      <w:marTop w:val="0"/>
      <w:marBottom w:val="0"/>
      <w:divBdr>
        <w:top w:val="none" w:sz="0" w:space="0" w:color="auto"/>
        <w:left w:val="none" w:sz="0" w:space="0" w:color="auto"/>
        <w:bottom w:val="none" w:sz="0" w:space="0" w:color="auto"/>
        <w:right w:val="none" w:sz="0" w:space="0" w:color="auto"/>
      </w:divBdr>
    </w:div>
    <w:div w:id="1577284959">
      <w:bodyDiv w:val="1"/>
      <w:marLeft w:val="0"/>
      <w:marRight w:val="0"/>
      <w:marTop w:val="0"/>
      <w:marBottom w:val="0"/>
      <w:divBdr>
        <w:top w:val="none" w:sz="0" w:space="0" w:color="auto"/>
        <w:left w:val="none" w:sz="0" w:space="0" w:color="auto"/>
        <w:bottom w:val="none" w:sz="0" w:space="0" w:color="auto"/>
        <w:right w:val="none" w:sz="0" w:space="0" w:color="auto"/>
      </w:divBdr>
    </w:div>
    <w:div w:id="1578055807">
      <w:bodyDiv w:val="1"/>
      <w:marLeft w:val="0"/>
      <w:marRight w:val="0"/>
      <w:marTop w:val="0"/>
      <w:marBottom w:val="0"/>
      <w:divBdr>
        <w:top w:val="none" w:sz="0" w:space="0" w:color="auto"/>
        <w:left w:val="none" w:sz="0" w:space="0" w:color="auto"/>
        <w:bottom w:val="none" w:sz="0" w:space="0" w:color="auto"/>
        <w:right w:val="none" w:sz="0" w:space="0" w:color="auto"/>
      </w:divBdr>
    </w:div>
    <w:div w:id="1578369505">
      <w:bodyDiv w:val="1"/>
      <w:marLeft w:val="0"/>
      <w:marRight w:val="0"/>
      <w:marTop w:val="0"/>
      <w:marBottom w:val="0"/>
      <w:divBdr>
        <w:top w:val="none" w:sz="0" w:space="0" w:color="auto"/>
        <w:left w:val="none" w:sz="0" w:space="0" w:color="auto"/>
        <w:bottom w:val="none" w:sz="0" w:space="0" w:color="auto"/>
        <w:right w:val="none" w:sz="0" w:space="0" w:color="auto"/>
      </w:divBdr>
    </w:div>
    <w:div w:id="1578632616">
      <w:bodyDiv w:val="1"/>
      <w:marLeft w:val="0"/>
      <w:marRight w:val="0"/>
      <w:marTop w:val="0"/>
      <w:marBottom w:val="0"/>
      <w:divBdr>
        <w:top w:val="none" w:sz="0" w:space="0" w:color="auto"/>
        <w:left w:val="none" w:sz="0" w:space="0" w:color="auto"/>
        <w:bottom w:val="none" w:sz="0" w:space="0" w:color="auto"/>
        <w:right w:val="none" w:sz="0" w:space="0" w:color="auto"/>
      </w:divBdr>
      <w:divsChild>
        <w:div w:id="851845009">
          <w:marLeft w:val="547"/>
          <w:marRight w:val="0"/>
          <w:marTop w:val="96"/>
          <w:marBottom w:val="0"/>
          <w:divBdr>
            <w:top w:val="none" w:sz="0" w:space="0" w:color="auto"/>
            <w:left w:val="none" w:sz="0" w:space="0" w:color="auto"/>
            <w:bottom w:val="none" w:sz="0" w:space="0" w:color="auto"/>
            <w:right w:val="none" w:sz="0" w:space="0" w:color="auto"/>
          </w:divBdr>
        </w:div>
        <w:div w:id="1171526441">
          <w:marLeft w:val="1166"/>
          <w:marRight w:val="0"/>
          <w:marTop w:val="86"/>
          <w:marBottom w:val="0"/>
          <w:divBdr>
            <w:top w:val="none" w:sz="0" w:space="0" w:color="auto"/>
            <w:left w:val="none" w:sz="0" w:space="0" w:color="auto"/>
            <w:bottom w:val="none" w:sz="0" w:space="0" w:color="auto"/>
            <w:right w:val="none" w:sz="0" w:space="0" w:color="auto"/>
          </w:divBdr>
        </w:div>
        <w:div w:id="1189678864">
          <w:marLeft w:val="547"/>
          <w:marRight w:val="0"/>
          <w:marTop w:val="96"/>
          <w:marBottom w:val="0"/>
          <w:divBdr>
            <w:top w:val="none" w:sz="0" w:space="0" w:color="auto"/>
            <w:left w:val="none" w:sz="0" w:space="0" w:color="auto"/>
            <w:bottom w:val="none" w:sz="0" w:space="0" w:color="auto"/>
            <w:right w:val="none" w:sz="0" w:space="0" w:color="auto"/>
          </w:divBdr>
        </w:div>
      </w:divsChild>
    </w:div>
    <w:div w:id="1578978583">
      <w:bodyDiv w:val="1"/>
      <w:marLeft w:val="0"/>
      <w:marRight w:val="0"/>
      <w:marTop w:val="0"/>
      <w:marBottom w:val="0"/>
      <w:divBdr>
        <w:top w:val="none" w:sz="0" w:space="0" w:color="auto"/>
        <w:left w:val="none" w:sz="0" w:space="0" w:color="auto"/>
        <w:bottom w:val="none" w:sz="0" w:space="0" w:color="auto"/>
        <w:right w:val="none" w:sz="0" w:space="0" w:color="auto"/>
      </w:divBdr>
    </w:div>
    <w:div w:id="1579169354">
      <w:bodyDiv w:val="1"/>
      <w:marLeft w:val="0"/>
      <w:marRight w:val="0"/>
      <w:marTop w:val="0"/>
      <w:marBottom w:val="0"/>
      <w:divBdr>
        <w:top w:val="none" w:sz="0" w:space="0" w:color="auto"/>
        <w:left w:val="none" w:sz="0" w:space="0" w:color="auto"/>
        <w:bottom w:val="none" w:sz="0" w:space="0" w:color="auto"/>
        <w:right w:val="none" w:sz="0" w:space="0" w:color="auto"/>
      </w:divBdr>
    </w:div>
    <w:div w:id="1579711463">
      <w:bodyDiv w:val="1"/>
      <w:marLeft w:val="0"/>
      <w:marRight w:val="0"/>
      <w:marTop w:val="0"/>
      <w:marBottom w:val="0"/>
      <w:divBdr>
        <w:top w:val="none" w:sz="0" w:space="0" w:color="auto"/>
        <w:left w:val="none" w:sz="0" w:space="0" w:color="auto"/>
        <w:bottom w:val="none" w:sz="0" w:space="0" w:color="auto"/>
        <w:right w:val="none" w:sz="0" w:space="0" w:color="auto"/>
      </w:divBdr>
    </w:div>
    <w:div w:id="1579751665">
      <w:bodyDiv w:val="1"/>
      <w:marLeft w:val="0"/>
      <w:marRight w:val="0"/>
      <w:marTop w:val="0"/>
      <w:marBottom w:val="0"/>
      <w:divBdr>
        <w:top w:val="none" w:sz="0" w:space="0" w:color="auto"/>
        <w:left w:val="none" w:sz="0" w:space="0" w:color="auto"/>
        <w:bottom w:val="none" w:sz="0" w:space="0" w:color="auto"/>
        <w:right w:val="none" w:sz="0" w:space="0" w:color="auto"/>
      </w:divBdr>
    </w:div>
    <w:div w:id="1579944039">
      <w:bodyDiv w:val="1"/>
      <w:marLeft w:val="0"/>
      <w:marRight w:val="0"/>
      <w:marTop w:val="0"/>
      <w:marBottom w:val="0"/>
      <w:divBdr>
        <w:top w:val="none" w:sz="0" w:space="0" w:color="auto"/>
        <w:left w:val="none" w:sz="0" w:space="0" w:color="auto"/>
        <w:bottom w:val="none" w:sz="0" w:space="0" w:color="auto"/>
        <w:right w:val="none" w:sz="0" w:space="0" w:color="auto"/>
      </w:divBdr>
    </w:div>
    <w:div w:id="1580287793">
      <w:bodyDiv w:val="1"/>
      <w:marLeft w:val="0"/>
      <w:marRight w:val="0"/>
      <w:marTop w:val="0"/>
      <w:marBottom w:val="0"/>
      <w:divBdr>
        <w:top w:val="none" w:sz="0" w:space="0" w:color="auto"/>
        <w:left w:val="none" w:sz="0" w:space="0" w:color="auto"/>
        <w:bottom w:val="none" w:sz="0" w:space="0" w:color="auto"/>
        <w:right w:val="none" w:sz="0" w:space="0" w:color="auto"/>
      </w:divBdr>
    </w:div>
    <w:div w:id="1580478254">
      <w:bodyDiv w:val="1"/>
      <w:marLeft w:val="0"/>
      <w:marRight w:val="0"/>
      <w:marTop w:val="0"/>
      <w:marBottom w:val="0"/>
      <w:divBdr>
        <w:top w:val="none" w:sz="0" w:space="0" w:color="auto"/>
        <w:left w:val="none" w:sz="0" w:space="0" w:color="auto"/>
        <w:bottom w:val="none" w:sz="0" w:space="0" w:color="auto"/>
        <w:right w:val="none" w:sz="0" w:space="0" w:color="auto"/>
      </w:divBdr>
    </w:div>
    <w:div w:id="1580480047">
      <w:bodyDiv w:val="1"/>
      <w:marLeft w:val="0"/>
      <w:marRight w:val="0"/>
      <w:marTop w:val="0"/>
      <w:marBottom w:val="0"/>
      <w:divBdr>
        <w:top w:val="none" w:sz="0" w:space="0" w:color="auto"/>
        <w:left w:val="none" w:sz="0" w:space="0" w:color="auto"/>
        <w:bottom w:val="none" w:sz="0" w:space="0" w:color="auto"/>
        <w:right w:val="none" w:sz="0" w:space="0" w:color="auto"/>
      </w:divBdr>
    </w:div>
    <w:div w:id="1580821953">
      <w:bodyDiv w:val="1"/>
      <w:marLeft w:val="0"/>
      <w:marRight w:val="0"/>
      <w:marTop w:val="0"/>
      <w:marBottom w:val="0"/>
      <w:divBdr>
        <w:top w:val="none" w:sz="0" w:space="0" w:color="auto"/>
        <w:left w:val="none" w:sz="0" w:space="0" w:color="auto"/>
        <w:bottom w:val="none" w:sz="0" w:space="0" w:color="auto"/>
        <w:right w:val="none" w:sz="0" w:space="0" w:color="auto"/>
      </w:divBdr>
    </w:div>
    <w:div w:id="1581015976">
      <w:bodyDiv w:val="1"/>
      <w:marLeft w:val="0"/>
      <w:marRight w:val="0"/>
      <w:marTop w:val="0"/>
      <w:marBottom w:val="0"/>
      <w:divBdr>
        <w:top w:val="none" w:sz="0" w:space="0" w:color="auto"/>
        <w:left w:val="none" w:sz="0" w:space="0" w:color="auto"/>
        <w:bottom w:val="none" w:sz="0" w:space="0" w:color="auto"/>
        <w:right w:val="none" w:sz="0" w:space="0" w:color="auto"/>
      </w:divBdr>
      <w:divsChild>
        <w:div w:id="756439549">
          <w:marLeft w:val="1166"/>
          <w:marRight w:val="0"/>
          <w:marTop w:val="96"/>
          <w:marBottom w:val="0"/>
          <w:divBdr>
            <w:top w:val="none" w:sz="0" w:space="0" w:color="auto"/>
            <w:left w:val="none" w:sz="0" w:space="0" w:color="auto"/>
            <w:bottom w:val="none" w:sz="0" w:space="0" w:color="auto"/>
            <w:right w:val="none" w:sz="0" w:space="0" w:color="auto"/>
          </w:divBdr>
        </w:div>
        <w:div w:id="1132014963">
          <w:marLeft w:val="547"/>
          <w:marRight w:val="0"/>
          <w:marTop w:val="115"/>
          <w:marBottom w:val="0"/>
          <w:divBdr>
            <w:top w:val="none" w:sz="0" w:space="0" w:color="auto"/>
            <w:left w:val="none" w:sz="0" w:space="0" w:color="auto"/>
            <w:bottom w:val="none" w:sz="0" w:space="0" w:color="auto"/>
            <w:right w:val="none" w:sz="0" w:space="0" w:color="auto"/>
          </w:divBdr>
        </w:div>
        <w:div w:id="1206334857">
          <w:marLeft w:val="547"/>
          <w:marRight w:val="0"/>
          <w:marTop w:val="115"/>
          <w:marBottom w:val="0"/>
          <w:divBdr>
            <w:top w:val="none" w:sz="0" w:space="0" w:color="auto"/>
            <w:left w:val="none" w:sz="0" w:space="0" w:color="auto"/>
            <w:bottom w:val="none" w:sz="0" w:space="0" w:color="auto"/>
            <w:right w:val="none" w:sz="0" w:space="0" w:color="auto"/>
          </w:divBdr>
        </w:div>
        <w:div w:id="1463188908">
          <w:marLeft w:val="1166"/>
          <w:marRight w:val="0"/>
          <w:marTop w:val="96"/>
          <w:marBottom w:val="0"/>
          <w:divBdr>
            <w:top w:val="none" w:sz="0" w:space="0" w:color="auto"/>
            <w:left w:val="none" w:sz="0" w:space="0" w:color="auto"/>
            <w:bottom w:val="none" w:sz="0" w:space="0" w:color="auto"/>
            <w:right w:val="none" w:sz="0" w:space="0" w:color="auto"/>
          </w:divBdr>
        </w:div>
        <w:div w:id="1511682558">
          <w:marLeft w:val="547"/>
          <w:marRight w:val="0"/>
          <w:marTop w:val="115"/>
          <w:marBottom w:val="0"/>
          <w:divBdr>
            <w:top w:val="none" w:sz="0" w:space="0" w:color="auto"/>
            <w:left w:val="none" w:sz="0" w:space="0" w:color="auto"/>
            <w:bottom w:val="none" w:sz="0" w:space="0" w:color="auto"/>
            <w:right w:val="none" w:sz="0" w:space="0" w:color="auto"/>
          </w:divBdr>
        </w:div>
      </w:divsChild>
    </w:div>
    <w:div w:id="1582333736">
      <w:bodyDiv w:val="1"/>
      <w:marLeft w:val="0"/>
      <w:marRight w:val="0"/>
      <w:marTop w:val="0"/>
      <w:marBottom w:val="0"/>
      <w:divBdr>
        <w:top w:val="none" w:sz="0" w:space="0" w:color="auto"/>
        <w:left w:val="none" w:sz="0" w:space="0" w:color="auto"/>
        <w:bottom w:val="none" w:sz="0" w:space="0" w:color="auto"/>
        <w:right w:val="none" w:sz="0" w:space="0" w:color="auto"/>
      </w:divBdr>
    </w:div>
    <w:div w:id="1583025772">
      <w:bodyDiv w:val="1"/>
      <w:marLeft w:val="0"/>
      <w:marRight w:val="0"/>
      <w:marTop w:val="0"/>
      <w:marBottom w:val="0"/>
      <w:divBdr>
        <w:top w:val="none" w:sz="0" w:space="0" w:color="auto"/>
        <w:left w:val="none" w:sz="0" w:space="0" w:color="auto"/>
        <w:bottom w:val="none" w:sz="0" w:space="0" w:color="auto"/>
        <w:right w:val="none" w:sz="0" w:space="0" w:color="auto"/>
      </w:divBdr>
      <w:divsChild>
        <w:div w:id="5711690">
          <w:marLeft w:val="1800"/>
          <w:marRight w:val="0"/>
          <w:marTop w:val="86"/>
          <w:marBottom w:val="0"/>
          <w:divBdr>
            <w:top w:val="none" w:sz="0" w:space="0" w:color="auto"/>
            <w:left w:val="none" w:sz="0" w:space="0" w:color="auto"/>
            <w:bottom w:val="none" w:sz="0" w:space="0" w:color="auto"/>
            <w:right w:val="none" w:sz="0" w:space="0" w:color="auto"/>
          </w:divBdr>
        </w:div>
        <w:div w:id="260913825">
          <w:marLeft w:val="547"/>
          <w:marRight w:val="0"/>
          <w:marTop w:val="115"/>
          <w:marBottom w:val="0"/>
          <w:divBdr>
            <w:top w:val="none" w:sz="0" w:space="0" w:color="auto"/>
            <w:left w:val="none" w:sz="0" w:space="0" w:color="auto"/>
            <w:bottom w:val="none" w:sz="0" w:space="0" w:color="auto"/>
            <w:right w:val="none" w:sz="0" w:space="0" w:color="auto"/>
          </w:divBdr>
        </w:div>
        <w:div w:id="576593422">
          <w:marLeft w:val="1800"/>
          <w:marRight w:val="0"/>
          <w:marTop w:val="86"/>
          <w:marBottom w:val="0"/>
          <w:divBdr>
            <w:top w:val="none" w:sz="0" w:space="0" w:color="auto"/>
            <w:left w:val="none" w:sz="0" w:space="0" w:color="auto"/>
            <w:bottom w:val="none" w:sz="0" w:space="0" w:color="auto"/>
            <w:right w:val="none" w:sz="0" w:space="0" w:color="auto"/>
          </w:divBdr>
        </w:div>
        <w:div w:id="680860999">
          <w:marLeft w:val="1166"/>
          <w:marRight w:val="0"/>
          <w:marTop w:val="115"/>
          <w:marBottom w:val="0"/>
          <w:divBdr>
            <w:top w:val="none" w:sz="0" w:space="0" w:color="auto"/>
            <w:left w:val="none" w:sz="0" w:space="0" w:color="auto"/>
            <w:bottom w:val="none" w:sz="0" w:space="0" w:color="auto"/>
            <w:right w:val="none" w:sz="0" w:space="0" w:color="auto"/>
          </w:divBdr>
        </w:div>
        <w:div w:id="857890980">
          <w:marLeft w:val="1800"/>
          <w:marRight w:val="0"/>
          <w:marTop w:val="86"/>
          <w:marBottom w:val="0"/>
          <w:divBdr>
            <w:top w:val="none" w:sz="0" w:space="0" w:color="auto"/>
            <w:left w:val="none" w:sz="0" w:space="0" w:color="auto"/>
            <w:bottom w:val="none" w:sz="0" w:space="0" w:color="auto"/>
            <w:right w:val="none" w:sz="0" w:space="0" w:color="auto"/>
          </w:divBdr>
        </w:div>
        <w:div w:id="925728394">
          <w:marLeft w:val="1166"/>
          <w:marRight w:val="0"/>
          <w:marTop w:val="115"/>
          <w:marBottom w:val="0"/>
          <w:divBdr>
            <w:top w:val="none" w:sz="0" w:space="0" w:color="auto"/>
            <w:left w:val="none" w:sz="0" w:space="0" w:color="auto"/>
            <w:bottom w:val="none" w:sz="0" w:space="0" w:color="auto"/>
            <w:right w:val="none" w:sz="0" w:space="0" w:color="auto"/>
          </w:divBdr>
        </w:div>
        <w:div w:id="1522932909">
          <w:marLeft w:val="1800"/>
          <w:marRight w:val="0"/>
          <w:marTop w:val="86"/>
          <w:marBottom w:val="0"/>
          <w:divBdr>
            <w:top w:val="none" w:sz="0" w:space="0" w:color="auto"/>
            <w:left w:val="none" w:sz="0" w:space="0" w:color="auto"/>
            <w:bottom w:val="none" w:sz="0" w:space="0" w:color="auto"/>
            <w:right w:val="none" w:sz="0" w:space="0" w:color="auto"/>
          </w:divBdr>
        </w:div>
        <w:div w:id="1779980393">
          <w:marLeft w:val="1800"/>
          <w:marRight w:val="0"/>
          <w:marTop w:val="86"/>
          <w:marBottom w:val="0"/>
          <w:divBdr>
            <w:top w:val="none" w:sz="0" w:space="0" w:color="auto"/>
            <w:left w:val="none" w:sz="0" w:space="0" w:color="auto"/>
            <w:bottom w:val="none" w:sz="0" w:space="0" w:color="auto"/>
            <w:right w:val="none" w:sz="0" w:space="0" w:color="auto"/>
          </w:divBdr>
        </w:div>
      </w:divsChild>
    </w:div>
    <w:div w:id="1584217337">
      <w:bodyDiv w:val="1"/>
      <w:marLeft w:val="0"/>
      <w:marRight w:val="0"/>
      <w:marTop w:val="0"/>
      <w:marBottom w:val="0"/>
      <w:divBdr>
        <w:top w:val="none" w:sz="0" w:space="0" w:color="auto"/>
        <w:left w:val="none" w:sz="0" w:space="0" w:color="auto"/>
        <w:bottom w:val="none" w:sz="0" w:space="0" w:color="auto"/>
        <w:right w:val="none" w:sz="0" w:space="0" w:color="auto"/>
      </w:divBdr>
      <w:divsChild>
        <w:div w:id="312880227">
          <w:marLeft w:val="1166"/>
          <w:marRight w:val="0"/>
          <w:marTop w:val="134"/>
          <w:marBottom w:val="0"/>
          <w:divBdr>
            <w:top w:val="none" w:sz="0" w:space="0" w:color="auto"/>
            <w:left w:val="none" w:sz="0" w:space="0" w:color="auto"/>
            <w:bottom w:val="none" w:sz="0" w:space="0" w:color="auto"/>
            <w:right w:val="none" w:sz="0" w:space="0" w:color="auto"/>
          </w:divBdr>
        </w:div>
        <w:div w:id="569077890">
          <w:marLeft w:val="547"/>
          <w:marRight w:val="0"/>
          <w:marTop w:val="154"/>
          <w:marBottom w:val="0"/>
          <w:divBdr>
            <w:top w:val="none" w:sz="0" w:space="0" w:color="auto"/>
            <w:left w:val="none" w:sz="0" w:space="0" w:color="auto"/>
            <w:bottom w:val="none" w:sz="0" w:space="0" w:color="auto"/>
            <w:right w:val="none" w:sz="0" w:space="0" w:color="auto"/>
          </w:divBdr>
        </w:div>
      </w:divsChild>
    </w:div>
    <w:div w:id="1584291609">
      <w:bodyDiv w:val="1"/>
      <w:marLeft w:val="0"/>
      <w:marRight w:val="0"/>
      <w:marTop w:val="0"/>
      <w:marBottom w:val="0"/>
      <w:divBdr>
        <w:top w:val="none" w:sz="0" w:space="0" w:color="auto"/>
        <w:left w:val="none" w:sz="0" w:space="0" w:color="auto"/>
        <w:bottom w:val="none" w:sz="0" w:space="0" w:color="auto"/>
        <w:right w:val="none" w:sz="0" w:space="0" w:color="auto"/>
      </w:divBdr>
    </w:div>
    <w:div w:id="1585722213">
      <w:bodyDiv w:val="1"/>
      <w:marLeft w:val="0"/>
      <w:marRight w:val="0"/>
      <w:marTop w:val="0"/>
      <w:marBottom w:val="0"/>
      <w:divBdr>
        <w:top w:val="none" w:sz="0" w:space="0" w:color="auto"/>
        <w:left w:val="none" w:sz="0" w:space="0" w:color="auto"/>
        <w:bottom w:val="none" w:sz="0" w:space="0" w:color="auto"/>
        <w:right w:val="none" w:sz="0" w:space="0" w:color="auto"/>
      </w:divBdr>
    </w:div>
    <w:div w:id="1585723025">
      <w:bodyDiv w:val="1"/>
      <w:marLeft w:val="0"/>
      <w:marRight w:val="0"/>
      <w:marTop w:val="0"/>
      <w:marBottom w:val="0"/>
      <w:divBdr>
        <w:top w:val="none" w:sz="0" w:space="0" w:color="auto"/>
        <w:left w:val="none" w:sz="0" w:space="0" w:color="auto"/>
        <w:bottom w:val="none" w:sz="0" w:space="0" w:color="auto"/>
        <w:right w:val="none" w:sz="0" w:space="0" w:color="auto"/>
      </w:divBdr>
    </w:div>
    <w:div w:id="1586568614">
      <w:bodyDiv w:val="1"/>
      <w:marLeft w:val="0"/>
      <w:marRight w:val="0"/>
      <w:marTop w:val="0"/>
      <w:marBottom w:val="0"/>
      <w:divBdr>
        <w:top w:val="none" w:sz="0" w:space="0" w:color="auto"/>
        <w:left w:val="none" w:sz="0" w:space="0" w:color="auto"/>
        <w:bottom w:val="none" w:sz="0" w:space="0" w:color="auto"/>
        <w:right w:val="none" w:sz="0" w:space="0" w:color="auto"/>
      </w:divBdr>
    </w:div>
    <w:div w:id="1588609026">
      <w:bodyDiv w:val="1"/>
      <w:marLeft w:val="0"/>
      <w:marRight w:val="0"/>
      <w:marTop w:val="0"/>
      <w:marBottom w:val="0"/>
      <w:divBdr>
        <w:top w:val="none" w:sz="0" w:space="0" w:color="auto"/>
        <w:left w:val="none" w:sz="0" w:space="0" w:color="auto"/>
        <w:bottom w:val="none" w:sz="0" w:space="0" w:color="auto"/>
        <w:right w:val="none" w:sz="0" w:space="0" w:color="auto"/>
      </w:divBdr>
    </w:div>
    <w:div w:id="1590507585">
      <w:bodyDiv w:val="1"/>
      <w:marLeft w:val="0"/>
      <w:marRight w:val="0"/>
      <w:marTop w:val="0"/>
      <w:marBottom w:val="0"/>
      <w:divBdr>
        <w:top w:val="none" w:sz="0" w:space="0" w:color="auto"/>
        <w:left w:val="none" w:sz="0" w:space="0" w:color="auto"/>
        <w:bottom w:val="none" w:sz="0" w:space="0" w:color="auto"/>
        <w:right w:val="none" w:sz="0" w:space="0" w:color="auto"/>
      </w:divBdr>
    </w:div>
    <w:div w:id="1590849078">
      <w:bodyDiv w:val="1"/>
      <w:marLeft w:val="0"/>
      <w:marRight w:val="0"/>
      <w:marTop w:val="0"/>
      <w:marBottom w:val="0"/>
      <w:divBdr>
        <w:top w:val="none" w:sz="0" w:space="0" w:color="auto"/>
        <w:left w:val="none" w:sz="0" w:space="0" w:color="auto"/>
        <w:bottom w:val="none" w:sz="0" w:space="0" w:color="auto"/>
        <w:right w:val="none" w:sz="0" w:space="0" w:color="auto"/>
      </w:divBdr>
    </w:div>
    <w:div w:id="1591309705">
      <w:bodyDiv w:val="1"/>
      <w:marLeft w:val="0"/>
      <w:marRight w:val="0"/>
      <w:marTop w:val="0"/>
      <w:marBottom w:val="0"/>
      <w:divBdr>
        <w:top w:val="none" w:sz="0" w:space="0" w:color="auto"/>
        <w:left w:val="none" w:sz="0" w:space="0" w:color="auto"/>
        <w:bottom w:val="none" w:sz="0" w:space="0" w:color="auto"/>
        <w:right w:val="none" w:sz="0" w:space="0" w:color="auto"/>
      </w:divBdr>
      <w:divsChild>
        <w:div w:id="828445483">
          <w:marLeft w:val="360"/>
          <w:marRight w:val="0"/>
          <w:marTop w:val="200"/>
          <w:marBottom w:val="0"/>
          <w:divBdr>
            <w:top w:val="none" w:sz="0" w:space="0" w:color="auto"/>
            <w:left w:val="none" w:sz="0" w:space="0" w:color="auto"/>
            <w:bottom w:val="none" w:sz="0" w:space="0" w:color="auto"/>
            <w:right w:val="none" w:sz="0" w:space="0" w:color="auto"/>
          </w:divBdr>
        </w:div>
      </w:divsChild>
    </w:div>
    <w:div w:id="1591355711">
      <w:bodyDiv w:val="1"/>
      <w:marLeft w:val="0"/>
      <w:marRight w:val="0"/>
      <w:marTop w:val="0"/>
      <w:marBottom w:val="0"/>
      <w:divBdr>
        <w:top w:val="none" w:sz="0" w:space="0" w:color="auto"/>
        <w:left w:val="none" w:sz="0" w:space="0" w:color="auto"/>
        <w:bottom w:val="none" w:sz="0" w:space="0" w:color="auto"/>
        <w:right w:val="none" w:sz="0" w:space="0" w:color="auto"/>
      </w:divBdr>
      <w:divsChild>
        <w:div w:id="449278102">
          <w:marLeft w:val="1800"/>
          <w:marRight w:val="0"/>
          <w:marTop w:val="86"/>
          <w:marBottom w:val="0"/>
          <w:divBdr>
            <w:top w:val="none" w:sz="0" w:space="0" w:color="auto"/>
            <w:left w:val="none" w:sz="0" w:space="0" w:color="auto"/>
            <w:bottom w:val="none" w:sz="0" w:space="0" w:color="auto"/>
            <w:right w:val="none" w:sz="0" w:space="0" w:color="auto"/>
          </w:divBdr>
        </w:div>
        <w:div w:id="585579119">
          <w:marLeft w:val="1800"/>
          <w:marRight w:val="0"/>
          <w:marTop w:val="86"/>
          <w:marBottom w:val="0"/>
          <w:divBdr>
            <w:top w:val="none" w:sz="0" w:space="0" w:color="auto"/>
            <w:left w:val="none" w:sz="0" w:space="0" w:color="auto"/>
            <w:bottom w:val="none" w:sz="0" w:space="0" w:color="auto"/>
            <w:right w:val="none" w:sz="0" w:space="0" w:color="auto"/>
          </w:divBdr>
        </w:div>
        <w:div w:id="694428854">
          <w:marLeft w:val="1800"/>
          <w:marRight w:val="0"/>
          <w:marTop w:val="86"/>
          <w:marBottom w:val="0"/>
          <w:divBdr>
            <w:top w:val="none" w:sz="0" w:space="0" w:color="auto"/>
            <w:left w:val="none" w:sz="0" w:space="0" w:color="auto"/>
            <w:bottom w:val="none" w:sz="0" w:space="0" w:color="auto"/>
            <w:right w:val="none" w:sz="0" w:space="0" w:color="auto"/>
          </w:divBdr>
        </w:div>
        <w:div w:id="724718789">
          <w:marLeft w:val="547"/>
          <w:marRight w:val="0"/>
          <w:marTop w:val="106"/>
          <w:marBottom w:val="0"/>
          <w:divBdr>
            <w:top w:val="none" w:sz="0" w:space="0" w:color="auto"/>
            <w:left w:val="none" w:sz="0" w:space="0" w:color="auto"/>
            <w:bottom w:val="none" w:sz="0" w:space="0" w:color="auto"/>
            <w:right w:val="none" w:sz="0" w:space="0" w:color="auto"/>
          </w:divBdr>
        </w:div>
        <w:div w:id="786240939">
          <w:marLeft w:val="1166"/>
          <w:marRight w:val="0"/>
          <w:marTop w:val="106"/>
          <w:marBottom w:val="0"/>
          <w:divBdr>
            <w:top w:val="none" w:sz="0" w:space="0" w:color="auto"/>
            <w:left w:val="none" w:sz="0" w:space="0" w:color="auto"/>
            <w:bottom w:val="none" w:sz="0" w:space="0" w:color="auto"/>
            <w:right w:val="none" w:sz="0" w:space="0" w:color="auto"/>
          </w:divBdr>
        </w:div>
        <w:div w:id="864486627">
          <w:marLeft w:val="1800"/>
          <w:marRight w:val="0"/>
          <w:marTop w:val="86"/>
          <w:marBottom w:val="0"/>
          <w:divBdr>
            <w:top w:val="none" w:sz="0" w:space="0" w:color="auto"/>
            <w:left w:val="none" w:sz="0" w:space="0" w:color="auto"/>
            <w:bottom w:val="none" w:sz="0" w:space="0" w:color="auto"/>
            <w:right w:val="none" w:sz="0" w:space="0" w:color="auto"/>
          </w:divBdr>
        </w:div>
        <w:div w:id="880359475">
          <w:marLeft w:val="1800"/>
          <w:marRight w:val="0"/>
          <w:marTop w:val="86"/>
          <w:marBottom w:val="0"/>
          <w:divBdr>
            <w:top w:val="none" w:sz="0" w:space="0" w:color="auto"/>
            <w:left w:val="none" w:sz="0" w:space="0" w:color="auto"/>
            <w:bottom w:val="none" w:sz="0" w:space="0" w:color="auto"/>
            <w:right w:val="none" w:sz="0" w:space="0" w:color="auto"/>
          </w:divBdr>
        </w:div>
        <w:div w:id="1356076602">
          <w:marLeft w:val="1166"/>
          <w:marRight w:val="0"/>
          <w:marTop w:val="106"/>
          <w:marBottom w:val="0"/>
          <w:divBdr>
            <w:top w:val="none" w:sz="0" w:space="0" w:color="auto"/>
            <w:left w:val="none" w:sz="0" w:space="0" w:color="auto"/>
            <w:bottom w:val="none" w:sz="0" w:space="0" w:color="auto"/>
            <w:right w:val="none" w:sz="0" w:space="0" w:color="auto"/>
          </w:divBdr>
        </w:div>
        <w:div w:id="1600792765">
          <w:marLeft w:val="1166"/>
          <w:marRight w:val="0"/>
          <w:marTop w:val="106"/>
          <w:marBottom w:val="0"/>
          <w:divBdr>
            <w:top w:val="none" w:sz="0" w:space="0" w:color="auto"/>
            <w:left w:val="none" w:sz="0" w:space="0" w:color="auto"/>
            <w:bottom w:val="none" w:sz="0" w:space="0" w:color="auto"/>
            <w:right w:val="none" w:sz="0" w:space="0" w:color="auto"/>
          </w:divBdr>
        </w:div>
        <w:div w:id="1861048417">
          <w:marLeft w:val="1800"/>
          <w:marRight w:val="0"/>
          <w:marTop w:val="86"/>
          <w:marBottom w:val="0"/>
          <w:divBdr>
            <w:top w:val="none" w:sz="0" w:space="0" w:color="auto"/>
            <w:left w:val="none" w:sz="0" w:space="0" w:color="auto"/>
            <w:bottom w:val="none" w:sz="0" w:space="0" w:color="auto"/>
            <w:right w:val="none" w:sz="0" w:space="0" w:color="auto"/>
          </w:divBdr>
        </w:div>
      </w:divsChild>
    </w:div>
    <w:div w:id="1591356359">
      <w:bodyDiv w:val="1"/>
      <w:marLeft w:val="0"/>
      <w:marRight w:val="0"/>
      <w:marTop w:val="0"/>
      <w:marBottom w:val="0"/>
      <w:divBdr>
        <w:top w:val="none" w:sz="0" w:space="0" w:color="auto"/>
        <w:left w:val="none" w:sz="0" w:space="0" w:color="auto"/>
        <w:bottom w:val="none" w:sz="0" w:space="0" w:color="auto"/>
        <w:right w:val="none" w:sz="0" w:space="0" w:color="auto"/>
      </w:divBdr>
    </w:div>
    <w:div w:id="1593008592">
      <w:bodyDiv w:val="1"/>
      <w:marLeft w:val="0"/>
      <w:marRight w:val="0"/>
      <w:marTop w:val="0"/>
      <w:marBottom w:val="0"/>
      <w:divBdr>
        <w:top w:val="none" w:sz="0" w:space="0" w:color="auto"/>
        <w:left w:val="none" w:sz="0" w:space="0" w:color="auto"/>
        <w:bottom w:val="none" w:sz="0" w:space="0" w:color="auto"/>
        <w:right w:val="none" w:sz="0" w:space="0" w:color="auto"/>
      </w:divBdr>
    </w:div>
    <w:div w:id="1593316715">
      <w:bodyDiv w:val="1"/>
      <w:marLeft w:val="0"/>
      <w:marRight w:val="0"/>
      <w:marTop w:val="0"/>
      <w:marBottom w:val="0"/>
      <w:divBdr>
        <w:top w:val="none" w:sz="0" w:space="0" w:color="auto"/>
        <w:left w:val="none" w:sz="0" w:space="0" w:color="auto"/>
        <w:bottom w:val="none" w:sz="0" w:space="0" w:color="auto"/>
        <w:right w:val="none" w:sz="0" w:space="0" w:color="auto"/>
      </w:divBdr>
    </w:div>
    <w:div w:id="1593508881">
      <w:bodyDiv w:val="1"/>
      <w:marLeft w:val="0"/>
      <w:marRight w:val="0"/>
      <w:marTop w:val="0"/>
      <w:marBottom w:val="0"/>
      <w:divBdr>
        <w:top w:val="none" w:sz="0" w:space="0" w:color="auto"/>
        <w:left w:val="none" w:sz="0" w:space="0" w:color="auto"/>
        <w:bottom w:val="none" w:sz="0" w:space="0" w:color="auto"/>
        <w:right w:val="none" w:sz="0" w:space="0" w:color="auto"/>
      </w:divBdr>
    </w:div>
    <w:div w:id="1594975746">
      <w:bodyDiv w:val="1"/>
      <w:marLeft w:val="0"/>
      <w:marRight w:val="0"/>
      <w:marTop w:val="0"/>
      <w:marBottom w:val="0"/>
      <w:divBdr>
        <w:top w:val="none" w:sz="0" w:space="0" w:color="auto"/>
        <w:left w:val="none" w:sz="0" w:space="0" w:color="auto"/>
        <w:bottom w:val="none" w:sz="0" w:space="0" w:color="auto"/>
        <w:right w:val="none" w:sz="0" w:space="0" w:color="auto"/>
      </w:divBdr>
      <w:divsChild>
        <w:div w:id="35469371">
          <w:marLeft w:val="547"/>
          <w:marRight w:val="0"/>
          <w:marTop w:val="115"/>
          <w:marBottom w:val="0"/>
          <w:divBdr>
            <w:top w:val="none" w:sz="0" w:space="0" w:color="auto"/>
            <w:left w:val="none" w:sz="0" w:space="0" w:color="auto"/>
            <w:bottom w:val="none" w:sz="0" w:space="0" w:color="auto"/>
            <w:right w:val="none" w:sz="0" w:space="0" w:color="auto"/>
          </w:divBdr>
        </w:div>
        <w:div w:id="357394279">
          <w:marLeft w:val="1166"/>
          <w:marRight w:val="0"/>
          <w:marTop w:val="96"/>
          <w:marBottom w:val="0"/>
          <w:divBdr>
            <w:top w:val="none" w:sz="0" w:space="0" w:color="auto"/>
            <w:left w:val="none" w:sz="0" w:space="0" w:color="auto"/>
            <w:bottom w:val="none" w:sz="0" w:space="0" w:color="auto"/>
            <w:right w:val="none" w:sz="0" w:space="0" w:color="auto"/>
          </w:divBdr>
        </w:div>
        <w:div w:id="859783622">
          <w:marLeft w:val="547"/>
          <w:marRight w:val="0"/>
          <w:marTop w:val="115"/>
          <w:marBottom w:val="0"/>
          <w:divBdr>
            <w:top w:val="none" w:sz="0" w:space="0" w:color="auto"/>
            <w:left w:val="none" w:sz="0" w:space="0" w:color="auto"/>
            <w:bottom w:val="none" w:sz="0" w:space="0" w:color="auto"/>
            <w:right w:val="none" w:sz="0" w:space="0" w:color="auto"/>
          </w:divBdr>
        </w:div>
        <w:div w:id="1119379894">
          <w:marLeft w:val="1166"/>
          <w:marRight w:val="0"/>
          <w:marTop w:val="96"/>
          <w:marBottom w:val="0"/>
          <w:divBdr>
            <w:top w:val="none" w:sz="0" w:space="0" w:color="auto"/>
            <w:left w:val="none" w:sz="0" w:space="0" w:color="auto"/>
            <w:bottom w:val="none" w:sz="0" w:space="0" w:color="auto"/>
            <w:right w:val="none" w:sz="0" w:space="0" w:color="auto"/>
          </w:divBdr>
        </w:div>
        <w:div w:id="1129520279">
          <w:marLeft w:val="1166"/>
          <w:marRight w:val="0"/>
          <w:marTop w:val="96"/>
          <w:marBottom w:val="0"/>
          <w:divBdr>
            <w:top w:val="none" w:sz="0" w:space="0" w:color="auto"/>
            <w:left w:val="none" w:sz="0" w:space="0" w:color="auto"/>
            <w:bottom w:val="none" w:sz="0" w:space="0" w:color="auto"/>
            <w:right w:val="none" w:sz="0" w:space="0" w:color="auto"/>
          </w:divBdr>
        </w:div>
        <w:div w:id="1291669897">
          <w:marLeft w:val="547"/>
          <w:marRight w:val="0"/>
          <w:marTop w:val="115"/>
          <w:marBottom w:val="0"/>
          <w:divBdr>
            <w:top w:val="none" w:sz="0" w:space="0" w:color="auto"/>
            <w:left w:val="none" w:sz="0" w:space="0" w:color="auto"/>
            <w:bottom w:val="none" w:sz="0" w:space="0" w:color="auto"/>
            <w:right w:val="none" w:sz="0" w:space="0" w:color="auto"/>
          </w:divBdr>
        </w:div>
        <w:div w:id="1809276085">
          <w:marLeft w:val="1166"/>
          <w:marRight w:val="0"/>
          <w:marTop w:val="96"/>
          <w:marBottom w:val="0"/>
          <w:divBdr>
            <w:top w:val="none" w:sz="0" w:space="0" w:color="auto"/>
            <w:left w:val="none" w:sz="0" w:space="0" w:color="auto"/>
            <w:bottom w:val="none" w:sz="0" w:space="0" w:color="auto"/>
            <w:right w:val="none" w:sz="0" w:space="0" w:color="auto"/>
          </w:divBdr>
        </w:div>
      </w:divsChild>
    </w:div>
    <w:div w:id="1596549516">
      <w:bodyDiv w:val="1"/>
      <w:marLeft w:val="0"/>
      <w:marRight w:val="0"/>
      <w:marTop w:val="0"/>
      <w:marBottom w:val="0"/>
      <w:divBdr>
        <w:top w:val="none" w:sz="0" w:space="0" w:color="auto"/>
        <w:left w:val="none" w:sz="0" w:space="0" w:color="auto"/>
        <w:bottom w:val="none" w:sz="0" w:space="0" w:color="auto"/>
        <w:right w:val="none" w:sz="0" w:space="0" w:color="auto"/>
      </w:divBdr>
    </w:div>
    <w:div w:id="1596672585">
      <w:bodyDiv w:val="1"/>
      <w:marLeft w:val="0"/>
      <w:marRight w:val="0"/>
      <w:marTop w:val="0"/>
      <w:marBottom w:val="0"/>
      <w:divBdr>
        <w:top w:val="none" w:sz="0" w:space="0" w:color="auto"/>
        <w:left w:val="none" w:sz="0" w:space="0" w:color="auto"/>
        <w:bottom w:val="none" w:sz="0" w:space="0" w:color="auto"/>
        <w:right w:val="none" w:sz="0" w:space="0" w:color="auto"/>
      </w:divBdr>
    </w:div>
    <w:div w:id="1596936421">
      <w:bodyDiv w:val="1"/>
      <w:marLeft w:val="0"/>
      <w:marRight w:val="0"/>
      <w:marTop w:val="0"/>
      <w:marBottom w:val="0"/>
      <w:divBdr>
        <w:top w:val="none" w:sz="0" w:space="0" w:color="auto"/>
        <w:left w:val="none" w:sz="0" w:space="0" w:color="auto"/>
        <w:bottom w:val="none" w:sz="0" w:space="0" w:color="auto"/>
        <w:right w:val="none" w:sz="0" w:space="0" w:color="auto"/>
      </w:divBdr>
    </w:div>
    <w:div w:id="1598058378">
      <w:bodyDiv w:val="1"/>
      <w:marLeft w:val="0"/>
      <w:marRight w:val="0"/>
      <w:marTop w:val="0"/>
      <w:marBottom w:val="0"/>
      <w:divBdr>
        <w:top w:val="none" w:sz="0" w:space="0" w:color="auto"/>
        <w:left w:val="none" w:sz="0" w:space="0" w:color="auto"/>
        <w:bottom w:val="none" w:sz="0" w:space="0" w:color="auto"/>
        <w:right w:val="none" w:sz="0" w:space="0" w:color="auto"/>
      </w:divBdr>
    </w:div>
    <w:div w:id="1598520681">
      <w:bodyDiv w:val="1"/>
      <w:marLeft w:val="0"/>
      <w:marRight w:val="0"/>
      <w:marTop w:val="0"/>
      <w:marBottom w:val="0"/>
      <w:divBdr>
        <w:top w:val="none" w:sz="0" w:space="0" w:color="auto"/>
        <w:left w:val="none" w:sz="0" w:space="0" w:color="auto"/>
        <w:bottom w:val="none" w:sz="0" w:space="0" w:color="auto"/>
        <w:right w:val="none" w:sz="0" w:space="0" w:color="auto"/>
      </w:divBdr>
    </w:div>
    <w:div w:id="1599100888">
      <w:bodyDiv w:val="1"/>
      <w:marLeft w:val="0"/>
      <w:marRight w:val="0"/>
      <w:marTop w:val="0"/>
      <w:marBottom w:val="0"/>
      <w:divBdr>
        <w:top w:val="none" w:sz="0" w:space="0" w:color="auto"/>
        <w:left w:val="none" w:sz="0" w:space="0" w:color="auto"/>
        <w:bottom w:val="none" w:sz="0" w:space="0" w:color="auto"/>
        <w:right w:val="none" w:sz="0" w:space="0" w:color="auto"/>
      </w:divBdr>
    </w:div>
    <w:div w:id="1599866888">
      <w:bodyDiv w:val="1"/>
      <w:marLeft w:val="0"/>
      <w:marRight w:val="0"/>
      <w:marTop w:val="0"/>
      <w:marBottom w:val="0"/>
      <w:divBdr>
        <w:top w:val="none" w:sz="0" w:space="0" w:color="auto"/>
        <w:left w:val="none" w:sz="0" w:space="0" w:color="auto"/>
        <w:bottom w:val="none" w:sz="0" w:space="0" w:color="auto"/>
        <w:right w:val="none" w:sz="0" w:space="0" w:color="auto"/>
      </w:divBdr>
      <w:divsChild>
        <w:div w:id="313678139">
          <w:marLeft w:val="547"/>
          <w:marRight w:val="0"/>
          <w:marTop w:val="134"/>
          <w:marBottom w:val="0"/>
          <w:divBdr>
            <w:top w:val="none" w:sz="0" w:space="0" w:color="auto"/>
            <w:left w:val="none" w:sz="0" w:space="0" w:color="auto"/>
            <w:bottom w:val="none" w:sz="0" w:space="0" w:color="auto"/>
            <w:right w:val="none" w:sz="0" w:space="0" w:color="auto"/>
          </w:divBdr>
        </w:div>
        <w:div w:id="353767163">
          <w:marLeft w:val="547"/>
          <w:marRight w:val="0"/>
          <w:marTop w:val="134"/>
          <w:marBottom w:val="0"/>
          <w:divBdr>
            <w:top w:val="none" w:sz="0" w:space="0" w:color="auto"/>
            <w:left w:val="none" w:sz="0" w:space="0" w:color="auto"/>
            <w:bottom w:val="none" w:sz="0" w:space="0" w:color="auto"/>
            <w:right w:val="none" w:sz="0" w:space="0" w:color="auto"/>
          </w:divBdr>
        </w:div>
        <w:div w:id="2103837047">
          <w:marLeft w:val="1166"/>
          <w:marRight w:val="0"/>
          <w:marTop w:val="115"/>
          <w:marBottom w:val="0"/>
          <w:divBdr>
            <w:top w:val="none" w:sz="0" w:space="0" w:color="auto"/>
            <w:left w:val="none" w:sz="0" w:space="0" w:color="auto"/>
            <w:bottom w:val="none" w:sz="0" w:space="0" w:color="auto"/>
            <w:right w:val="none" w:sz="0" w:space="0" w:color="auto"/>
          </w:divBdr>
        </w:div>
      </w:divsChild>
    </w:div>
    <w:div w:id="1599950563">
      <w:bodyDiv w:val="1"/>
      <w:marLeft w:val="0"/>
      <w:marRight w:val="0"/>
      <w:marTop w:val="0"/>
      <w:marBottom w:val="0"/>
      <w:divBdr>
        <w:top w:val="none" w:sz="0" w:space="0" w:color="auto"/>
        <w:left w:val="none" w:sz="0" w:space="0" w:color="auto"/>
        <w:bottom w:val="none" w:sz="0" w:space="0" w:color="auto"/>
        <w:right w:val="none" w:sz="0" w:space="0" w:color="auto"/>
      </w:divBdr>
    </w:div>
    <w:div w:id="1600331561">
      <w:bodyDiv w:val="1"/>
      <w:marLeft w:val="0"/>
      <w:marRight w:val="0"/>
      <w:marTop w:val="0"/>
      <w:marBottom w:val="0"/>
      <w:divBdr>
        <w:top w:val="none" w:sz="0" w:space="0" w:color="auto"/>
        <w:left w:val="none" w:sz="0" w:space="0" w:color="auto"/>
        <w:bottom w:val="none" w:sz="0" w:space="0" w:color="auto"/>
        <w:right w:val="none" w:sz="0" w:space="0" w:color="auto"/>
      </w:divBdr>
    </w:div>
    <w:div w:id="1600480342">
      <w:bodyDiv w:val="1"/>
      <w:marLeft w:val="0"/>
      <w:marRight w:val="0"/>
      <w:marTop w:val="0"/>
      <w:marBottom w:val="0"/>
      <w:divBdr>
        <w:top w:val="none" w:sz="0" w:space="0" w:color="auto"/>
        <w:left w:val="none" w:sz="0" w:space="0" w:color="auto"/>
        <w:bottom w:val="none" w:sz="0" w:space="0" w:color="auto"/>
        <w:right w:val="none" w:sz="0" w:space="0" w:color="auto"/>
      </w:divBdr>
    </w:div>
    <w:div w:id="1600942871">
      <w:bodyDiv w:val="1"/>
      <w:marLeft w:val="0"/>
      <w:marRight w:val="0"/>
      <w:marTop w:val="0"/>
      <w:marBottom w:val="0"/>
      <w:divBdr>
        <w:top w:val="none" w:sz="0" w:space="0" w:color="auto"/>
        <w:left w:val="none" w:sz="0" w:space="0" w:color="auto"/>
        <w:bottom w:val="none" w:sz="0" w:space="0" w:color="auto"/>
        <w:right w:val="none" w:sz="0" w:space="0" w:color="auto"/>
      </w:divBdr>
    </w:div>
    <w:div w:id="1601258005">
      <w:bodyDiv w:val="1"/>
      <w:marLeft w:val="0"/>
      <w:marRight w:val="0"/>
      <w:marTop w:val="0"/>
      <w:marBottom w:val="0"/>
      <w:divBdr>
        <w:top w:val="none" w:sz="0" w:space="0" w:color="auto"/>
        <w:left w:val="none" w:sz="0" w:space="0" w:color="auto"/>
        <w:bottom w:val="none" w:sz="0" w:space="0" w:color="auto"/>
        <w:right w:val="none" w:sz="0" w:space="0" w:color="auto"/>
      </w:divBdr>
    </w:div>
    <w:div w:id="1601640270">
      <w:bodyDiv w:val="1"/>
      <w:marLeft w:val="0"/>
      <w:marRight w:val="0"/>
      <w:marTop w:val="0"/>
      <w:marBottom w:val="0"/>
      <w:divBdr>
        <w:top w:val="none" w:sz="0" w:space="0" w:color="auto"/>
        <w:left w:val="none" w:sz="0" w:space="0" w:color="auto"/>
        <w:bottom w:val="none" w:sz="0" w:space="0" w:color="auto"/>
        <w:right w:val="none" w:sz="0" w:space="0" w:color="auto"/>
      </w:divBdr>
      <w:divsChild>
        <w:div w:id="16928060">
          <w:marLeft w:val="1267"/>
          <w:marRight w:val="0"/>
          <w:marTop w:val="77"/>
          <w:marBottom w:val="0"/>
          <w:divBdr>
            <w:top w:val="none" w:sz="0" w:space="0" w:color="auto"/>
            <w:left w:val="none" w:sz="0" w:space="0" w:color="auto"/>
            <w:bottom w:val="none" w:sz="0" w:space="0" w:color="auto"/>
            <w:right w:val="none" w:sz="0" w:space="0" w:color="auto"/>
          </w:divBdr>
        </w:div>
        <w:div w:id="146174327">
          <w:marLeft w:val="1267"/>
          <w:marRight w:val="0"/>
          <w:marTop w:val="77"/>
          <w:marBottom w:val="0"/>
          <w:divBdr>
            <w:top w:val="none" w:sz="0" w:space="0" w:color="auto"/>
            <w:left w:val="none" w:sz="0" w:space="0" w:color="auto"/>
            <w:bottom w:val="none" w:sz="0" w:space="0" w:color="auto"/>
            <w:right w:val="none" w:sz="0" w:space="0" w:color="auto"/>
          </w:divBdr>
        </w:div>
        <w:div w:id="466239621">
          <w:marLeft w:val="1267"/>
          <w:marRight w:val="0"/>
          <w:marTop w:val="77"/>
          <w:marBottom w:val="0"/>
          <w:divBdr>
            <w:top w:val="none" w:sz="0" w:space="0" w:color="auto"/>
            <w:left w:val="none" w:sz="0" w:space="0" w:color="auto"/>
            <w:bottom w:val="none" w:sz="0" w:space="0" w:color="auto"/>
            <w:right w:val="none" w:sz="0" w:space="0" w:color="auto"/>
          </w:divBdr>
        </w:div>
        <w:div w:id="471675299">
          <w:marLeft w:val="1267"/>
          <w:marRight w:val="0"/>
          <w:marTop w:val="77"/>
          <w:marBottom w:val="0"/>
          <w:divBdr>
            <w:top w:val="none" w:sz="0" w:space="0" w:color="auto"/>
            <w:left w:val="none" w:sz="0" w:space="0" w:color="auto"/>
            <w:bottom w:val="none" w:sz="0" w:space="0" w:color="auto"/>
            <w:right w:val="none" w:sz="0" w:space="0" w:color="auto"/>
          </w:divBdr>
        </w:div>
        <w:div w:id="593826686">
          <w:marLeft w:val="1267"/>
          <w:marRight w:val="0"/>
          <w:marTop w:val="77"/>
          <w:marBottom w:val="0"/>
          <w:divBdr>
            <w:top w:val="none" w:sz="0" w:space="0" w:color="auto"/>
            <w:left w:val="none" w:sz="0" w:space="0" w:color="auto"/>
            <w:bottom w:val="none" w:sz="0" w:space="0" w:color="auto"/>
            <w:right w:val="none" w:sz="0" w:space="0" w:color="auto"/>
          </w:divBdr>
        </w:div>
        <w:div w:id="754209200">
          <w:marLeft w:val="850"/>
          <w:marRight w:val="0"/>
          <w:marTop w:val="77"/>
          <w:marBottom w:val="0"/>
          <w:divBdr>
            <w:top w:val="none" w:sz="0" w:space="0" w:color="auto"/>
            <w:left w:val="none" w:sz="0" w:space="0" w:color="auto"/>
            <w:bottom w:val="none" w:sz="0" w:space="0" w:color="auto"/>
            <w:right w:val="none" w:sz="0" w:space="0" w:color="auto"/>
          </w:divBdr>
        </w:div>
        <w:div w:id="1020468613">
          <w:marLeft w:val="1267"/>
          <w:marRight w:val="0"/>
          <w:marTop w:val="77"/>
          <w:marBottom w:val="0"/>
          <w:divBdr>
            <w:top w:val="none" w:sz="0" w:space="0" w:color="auto"/>
            <w:left w:val="none" w:sz="0" w:space="0" w:color="auto"/>
            <w:bottom w:val="none" w:sz="0" w:space="0" w:color="auto"/>
            <w:right w:val="none" w:sz="0" w:space="0" w:color="auto"/>
          </w:divBdr>
        </w:div>
        <w:div w:id="1037119292">
          <w:marLeft w:val="432"/>
          <w:marRight w:val="0"/>
          <w:marTop w:val="86"/>
          <w:marBottom w:val="0"/>
          <w:divBdr>
            <w:top w:val="none" w:sz="0" w:space="0" w:color="auto"/>
            <w:left w:val="none" w:sz="0" w:space="0" w:color="auto"/>
            <w:bottom w:val="none" w:sz="0" w:space="0" w:color="auto"/>
            <w:right w:val="none" w:sz="0" w:space="0" w:color="auto"/>
          </w:divBdr>
        </w:div>
        <w:div w:id="1155341156">
          <w:marLeft w:val="1267"/>
          <w:marRight w:val="0"/>
          <w:marTop w:val="77"/>
          <w:marBottom w:val="0"/>
          <w:divBdr>
            <w:top w:val="none" w:sz="0" w:space="0" w:color="auto"/>
            <w:left w:val="none" w:sz="0" w:space="0" w:color="auto"/>
            <w:bottom w:val="none" w:sz="0" w:space="0" w:color="auto"/>
            <w:right w:val="none" w:sz="0" w:space="0" w:color="auto"/>
          </w:divBdr>
        </w:div>
        <w:div w:id="1179345296">
          <w:marLeft w:val="1267"/>
          <w:marRight w:val="0"/>
          <w:marTop w:val="77"/>
          <w:marBottom w:val="0"/>
          <w:divBdr>
            <w:top w:val="none" w:sz="0" w:space="0" w:color="auto"/>
            <w:left w:val="none" w:sz="0" w:space="0" w:color="auto"/>
            <w:bottom w:val="none" w:sz="0" w:space="0" w:color="auto"/>
            <w:right w:val="none" w:sz="0" w:space="0" w:color="auto"/>
          </w:divBdr>
        </w:div>
        <w:div w:id="1468471687">
          <w:marLeft w:val="1267"/>
          <w:marRight w:val="0"/>
          <w:marTop w:val="77"/>
          <w:marBottom w:val="0"/>
          <w:divBdr>
            <w:top w:val="none" w:sz="0" w:space="0" w:color="auto"/>
            <w:left w:val="none" w:sz="0" w:space="0" w:color="auto"/>
            <w:bottom w:val="none" w:sz="0" w:space="0" w:color="auto"/>
            <w:right w:val="none" w:sz="0" w:space="0" w:color="auto"/>
          </w:divBdr>
        </w:div>
        <w:div w:id="1886327951">
          <w:marLeft w:val="850"/>
          <w:marRight w:val="0"/>
          <w:marTop w:val="77"/>
          <w:marBottom w:val="0"/>
          <w:divBdr>
            <w:top w:val="none" w:sz="0" w:space="0" w:color="auto"/>
            <w:left w:val="none" w:sz="0" w:space="0" w:color="auto"/>
            <w:bottom w:val="none" w:sz="0" w:space="0" w:color="auto"/>
            <w:right w:val="none" w:sz="0" w:space="0" w:color="auto"/>
          </w:divBdr>
        </w:div>
        <w:div w:id="1909487750">
          <w:marLeft w:val="850"/>
          <w:marRight w:val="0"/>
          <w:marTop w:val="77"/>
          <w:marBottom w:val="0"/>
          <w:divBdr>
            <w:top w:val="none" w:sz="0" w:space="0" w:color="auto"/>
            <w:left w:val="none" w:sz="0" w:space="0" w:color="auto"/>
            <w:bottom w:val="none" w:sz="0" w:space="0" w:color="auto"/>
            <w:right w:val="none" w:sz="0" w:space="0" w:color="auto"/>
          </w:divBdr>
        </w:div>
        <w:div w:id="2019193202">
          <w:marLeft w:val="1267"/>
          <w:marRight w:val="0"/>
          <w:marTop w:val="77"/>
          <w:marBottom w:val="0"/>
          <w:divBdr>
            <w:top w:val="none" w:sz="0" w:space="0" w:color="auto"/>
            <w:left w:val="none" w:sz="0" w:space="0" w:color="auto"/>
            <w:bottom w:val="none" w:sz="0" w:space="0" w:color="auto"/>
            <w:right w:val="none" w:sz="0" w:space="0" w:color="auto"/>
          </w:divBdr>
        </w:div>
      </w:divsChild>
    </w:div>
    <w:div w:id="1601913972">
      <w:bodyDiv w:val="1"/>
      <w:marLeft w:val="0"/>
      <w:marRight w:val="0"/>
      <w:marTop w:val="0"/>
      <w:marBottom w:val="0"/>
      <w:divBdr>
        <w:top w:val="none" w:sz="0" w:space="0" w:color="auto"/>
        <w:left w:val="none" w:sz="0" w:space="0" w:color="auto"/>
        <w:bottom w:val="none" w:sz="0" w:space="0" w:color="auto"/>
        <w:right w:val="none" w:sz="0" w:space="0" w:color="auto"/>
      </w:divBdr>
      <w:divsChild>
        <w:div w:id="244726669">
          <w:marLeft w:val="547"/>
          <w:marRight w:val="0"/>
          <w:marTop w:val="115"/>
          <w:marBottom w:val="0"/>
          <w:divBdr>
            <w:top w:val="none" w:sz="0" w:space="0" w:color="auto"/>
            <w:left w:val="none" w:sz="0" w:space="0" w:color="auto"/>
            <w:bottom w:val="none" w:sz="0" w:space="0" w:color="auto"/>
            <w:right w:val="none" w:sz="0" w:space="0" w:color="auto"/>
          </w:divBdr>
        </w:div>
        <w:div w:id="546375789">
          <w:marLeft w:val="547"/>
          <w:marRight w:val="0"/>
          <w:marTop w:val="115"/>
          <w:marBottom w:val="0"/>
          <w:divBdr>
            <w:top w:val="none" w:sz="0" w:space="0" w:color="auto"/>
            <w:left w:val="none" w:sz="0" w:space="0" w:color="auto"/>
            <w:bottom w:val="none" w:sz="0" w:space="0" w:color="auto"/>
            <w:right w:val="none" w:sz="0" w:space="0" w:color="auto"/>
          </w:divBdr>
        </w:div>
        <w:div w:id="936253293">
          <w:marLeft w:val="547"/>
          <w:marRight w:val="0"/>
          <w:marTop w:val="115"/>
          <w:marBottom w:val="0"/>
          <w:divBdr>
            <w:top w:val="none" w:sz="0" w:space="0" w:color="auto"/>
            <w:left w:val="none" w:sz="0" w:space="0" w:color="auto"/>
            <w:bottom w:val="none" w:sz="0" w:space="0" w:color="auto"/>
            <w:right w:val="none" w:sz="0" w:space="0" w:color="auto"/>
          </w:divBdr>
        </w:div>
        <w:div w:id="1798181388">
          <w:marLeft w:val="547"/>
          <w:marRight w:val="0"/>
          <w:marTop w:val="115"/>
          <w:marBottom w:val="0"/>
          <w:divBdr>
            <w:top w:val="none" w:sz="0" w:space="0" w:color="auto"/>
            <w:left w:val="none" w:sz="0" w:space="0" w:color="auto"/>
            <w:bottom w:val="none" w:sz="0" w:space="0" w:color="auto"/>
            <w:right w:val="none" w:sz="0" w:space="0" w:color="auto"/>
          </w:divBdr>
        </w:div>
      </w:divsChild>
    </w:div>
    <w:div w:id="1602369748">
      <w:bodyDiv w:val="1"/>
      <w:marLeft w:val="0"/>
      <w:marRight w:val="0"/>
      <w:marTop w:val="0"/>
      <w:marBottom w:val="0"/>
      <w:divBdr>
        <w:top w:val="none" w:sz="0" w:space="0" w:color="auto"/>
        <w:left w:val="none" w:sz="0" w:space="0" w:color="auto"/>
        <w:bottom w:val="none" w:sz="0" w:space="0" w:color="auto"/>
        <w:right w:val="none" w:sz="0" w:space="0" w:color="auto"/>
      </w:divBdr>
      <w:divsChild>
        <w:div w:id="180509937">
          <w:marLeft w:val="1166"/>
          <w:marRight w:val="0"/>
          <w:marTop w:val="115"/>
          <w:marBottom w:val="0"/>
          <w:divBdr>
            <w:top w:val="none" w:sz="0" w:space="0" w:color="auto"/>
            <w:left w:val="none" w:sz="0" w:space="0" w:color="auto"/>
            <w:bottom w:val="none" w:sz="0" w:space="0" w:color="auto"/>
            <w:right w:val="none" w:sz="0" w:space="0" w:color="auto"/>
          </w:divBdr>
        </w:div>
        <w:div w:id="786586786">
          <w:marLeft w:val="2520"/>
          <w:marRight w:val="0"/>
          <w:marTop w:val="77"/>
          <w:marBottom w:val="0"/>
          <w:divBdr>
            <w:top w:val="none" w:sz="0" w:space="0" w:color="auto"/>
            <w:left w:val="none" w:sz="0" w:space="0" w:color="auto"/>
            <w:bottom w:val="none" w:sz="0" w:space="0" w:color="auto"/>
            <w:right w:val="none" w:sz="0" w:space="0" w:color="auto"/>
          </w:divBdr>
        </w:div>
        <w:div w:id="853495794">
          <w:marLeft w:val="1800"/>
          <w:marRight w:val="0"/>
          <w:marTop w:val="96"/>
          <w:marBottom w:val="0"/>
          <w:divBdr>
            <w:top w:val="none" w:sz="0" w:space="0" w:color="auto"/>
            <w:left w:val="none" w:sz="0" w:space="0" w:color="auto"/>
            <w:bottom w:val="none" w:sz="0" w:space="0" w:color="auto"/>
            <w:right w:val="none" w:sz="0" w:space="0" w:color="auto"/>
          </w:divBdr>
        </w:div>
        <w:div w:id="966787399">
          <w:marLeft w:val="547"/>
          <w:marRight w:val="0"/>
          <w:marTop w:val="134"/>
          <w:marBottom w:val="0"/>
          <w:divBdr>
            <w:top w:val="none" w:sz="0" w:space="0" w:color="auto"/>
            <w:left w:val="none" w:sz="0" w:space="0" w:color="auto"/>
            <w:bottom w:val="none" w:sz="0" w:space="0" w:color="auto"/>
            <w:right w:val="none" w:sz="0" w:space="0" w:color="auto"/>
          </w:divBdr>
        </w:div>
        <w:div w:id="1217468365">
          <w:marLeft w:val="1800"/>
          <w:marRight w:val="0"/>
          <w:marTop w:val="96"/>
          <w:marBottom w:val="0"/>
          <w:divBdr>
            <w:top w:val="none" w:sz="0" w:space="0" w:color="auto"/>
            <w:left w:val="none" w:sz="0" w:space="0" w:color="auto"/>
            <w:bottom w:val="none" w:sz="0" w:space="0" w:color="auto"/>
            <w:right w:val="none" w:sz="0" w:space="0" w:color="auto"/>
          </w:divBdr>
        </w:div>
        <w:div w:id="1274509071">
          <w:marLeft w:val="1800"/>
          <w:marRight w:val="0"/>
          <w:marTop w:val="96"/>
          <w:marBottom w:val="0"/>
          <w:divBdr>
            <w:top w:val="none" w:sz="0" w:space="0" w:color="auto"/>
            <w:left w:val="none" w:sz="0" w:space="0" w:color="auto"/>
            <w:bottom w:val="none" w:sz="0" w:space="0" w:color="auto"/>
            <w:right w:val="none" w:sz="0" w:space="0" w:color="auto"/>
          </w:divBdr>
        </w:div>
        <w:div w:id="1563099592">
          <w:marLeft w:val="1166"/>
          <w:marRight w:val="0"/>
          <w:marTop w:val="115"/>
          <w:marBottom w:val="0"/>
          <w:divBdr>
            <w:top w:val="none" w:sz="0" w:space="0" w:color="auto"/>
            <w:left w:val="none" w:sz="0" w:space="0" w:color="auto"/>
            <w:bottom w:val="none" w:sz="0" w:space="0" w:color="auto"/>
            <w:right w:val="none" w:sz="0" w:space="0" w:color="auto"/>
          </w:divBdr>
        </w:div>
      </w:divsChild>
    </w:div>
    <w:div w:id="1602879985">
      <w:bodyDiv w:val="1"/>
      <w:marLeft w:val="0"/>
      <w:marRight w:val="0"/>
      <w:marTop w:val="0"/>
      <w:marBottom w:val="0"/>
      <w:divBdr>
        <w:top w:val="none" w:sz="0" w:space="0" w:color="auto"/>
        <w:left w:val="none" w:sz="0" w:space="0" w:color="auto"/>
        <w:bottom w:val="none" w:sz="0" w:space="0" w:color="auto"/>
        <w:right w:val="none" w:sz="0" w:space="0" w:color="auto"/>
      </w:divBdr>
    </w:div>
    <w:div w:id="1603416991">
      <w:bodyDiv w:val="1"/>
      <w:marLeft w:val="0"/>
      <w:marRight w:val="0"/>
      <w:marTop w:val="0"/>
      <w:marBottom w:val="0"/>
      <w:divBdr>
        <w:top w:val="none" w:sz="0" w:space="0" w:color="auto"/>
        <w:left w:val="none" w:sz="0" w:space="0" w:color="auto"/>
        <w:bottom w:val="none" w:sz="0" w:space="0" w:color="auto"/>
        <w:right w:val="none" w:sz="0" w:space="0" w:color="auto"/>
      </w:divBdr>
      <w:divsChild>
        <w:div w:id="551309064">
          <w:marLeft w:val="547"/>
          <w:marRight w:val="0"/>
          <w:marTop w:val="154"/>
          <w:marBottom w:val="0"/>
          <w:divBdr>
            <w:top w:val="none" w:sz="0" w:space="0" w:color="auto"/>
            <w:left w:val="none" w:sz="0" w:space="0" w:color="auto"/>
            <w:bottom w:val="none" w:sz="0" w:space="0" w:color="auto"/>
            <w:right w:val="none" w:sz="0" w:space="0" w:color="auto"/>
          </w:divBdr>
        </w:div>
        <w:div w:id="1890532492">
          <w:marLeft w:val="1166"/>
          <w:marRight w:val="0"/>
          <w:marTop w:val="134"/>
          <w:marBottom w:val="0"/>
          <w:divBdr>
            <w:top w:val="none" w:sz="0" w:space="0" w:color="auto"/>
            <w:left w:val="none" w:sz="0" w:space="0" w:color="auto"/>
            <w:bottom w:val="none" w:sz="0" w:space="0" w:color="auto"/>
            <w:right w:val="none" w:sz="0" w:space="0" w:color="auto"/>
          </w:divBdr>
        </w:div>
      </w:divsChild>
    </w:div>
    <w:div w:id="1603806835">
      <w:bodyDiv w:val="1"/>
      <w:marLeft w:val="0"/>
      <w:marRight w:val="0"/>
      <w:marTop w:val="0"/>
      <w:marBottom w:val="0"/>
      <w:divBdr>
        <w:top w:val="none" w:sz="0" w:space="0" w:color="auto"/>
        <w:left w:val="none" w:sz="0" w:space="0" w:color="auto"/>
        <w:bottom w:val="none" w:sz="0" w:space="0" w:color="auto"/>
        <w:right w:val="none" w:sz="0" w:space="0" w:color="auto"/>
      </w:divBdr>
    </w:div>
    <w:div w:id="1604149671">
      <w:bodyDiv w:val="1"/>
      <w:marLeft w:val="0"/>
      <w:marRight w:val="0"/>
      <w:marTop w:val="0"/>
      <w:marBottom w:val="0"/>
      <w:divBdr>
        <w:top w:val="none" w:sz="0" w:space="0" w:color="auto"/>
        <w:left w:val="none" w:sz="0" w:space="0" w:color="auto"/>
        <w:bottom w:val="none" w:sz="0" w:space="0" w:color="auto"/>
        <w:right w:val="none" w:sz="0" w:space="0" w:color="auto"/>
      </w:divBdr>
      <w:divsChild>
        <w:div w:id="947078104">
          <w:marLeft w:val="0"/>
          <w:marRight w:val="0"/>
          <w:marTop w:val="0"/>
          <w:marBottom w:val="0"/>
          <w:divBdr>
            <w:top w:val="none" w:sz="0" w:space="0" w:color="auto"/>
            <w:left w:val="none" w:sz="0" w:space="0" w:color="auto"/>
            <w:bottom w:val="none" w:sz="0" w:space="0" w:color="auto"/>
            <w:right w:val="none" w:sz="0" w:space="0" w:color="auto"/>
          </w:divBdr>
          <w:divsChild>
            <w:div w:id="87389146">
              <w:marLeft w:val="0"/>
              <w:marRight w:val="0"/>
              <w:marTop w:val="0"/>
              <w:marBottom w:val="0"/>
              <w:divBdr>
                <w:top w:val="none" w:sz="0" w:space="0" w:color="auto"/>
                <w:left w:val="none" w:sz="0" w:space="0" w:color="auto"/>
                <w:bottom w:val="none" w:sz="0" w:space="0" w:color="auto"/>
                <w:right w:val="none" w:sz="0" w:space="0" w:color="auto"/>
              </w:divBdr>
            </w:div>
            <w:div w:id="528221496">
              <w:marLeft w:val="0"/>
              <w:marRight w:val="0"/>
              <w:marTop w:val="0"/>
              <w:marBottom w:val="0"/>
              <w:divBdr>
                <w:top w:val="none" w:sz="0" w:space="0" w:color="auto"/>
                <w:left w:val="none" w:sz="0" w:space="0" w:color="auto"/>
                <w:bottom w:val="none" w:sz="0" w:space="0" w:color="auto"/>
                <w:right w:val="none" w:sz="0" w:space="0" w:color="auto"/>
              </w:divBdr>
            </w:div>
            <w:div w:id="184774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261772">
      <w:bodyDiv w:val="1"/>
      <w:marLeft w:val="0"/>
      <w:marRight w:val="0"/>
      <w:marTop w:val="0"/>
      <w:marBottom w:val="0"/>
      <w:divBdr>
        <w:top w:val="none" w:sz="0" w:space="0" w:color="auto"/>
        <w:left w:val="none" w:sz="0" w:space="0" w:color="auto"/>
        <w:bottom w:val="none" w:sz="0" w:space="0" w:color="auto"/>
        <w:right w:val="none" w:sz="0" w:space="0" w:color="auto"/>
      </w:divBdr>
    </w:div>
    <w:div w:id="1605458377">
      <w:bodyDiv w:val="1"/>
      <w:marLeft w:val="0"/>
      <w:marRight w:val="0"/>
      <w:marTop w:val="0"/>
      <w:marBottom w:val="0"/>
      <w:divBdr>
        <w:top w:val="none" w:sz="0" w:space="0" w:color="auto"/>
        <w:left w:val="none" w:sz="0" w:space="0" w:color="auto"/>
        <w:bottom w:val="none" w:sz="0" w:space="0" w:color="auto"/>
        <w:right w:val="none" w:sz="0" w:space="0" w:color="auto"/>
      </w:divBdr>
    </w:div>
    <w:div w:id="1605919171">
      <w:bodyDiv w:val="1"/>
      <w:marLeft w:val="0"/>
      <w:marRight w:val="0"/>
      <w:marTop w:val="0"/>
      <w:marBottom w:val="0"/>
      <w:divBdr>
        <w:top w:val="none" w:sz="0" w:space="0" w:color="auto"/>
        <w:left w:val="none" w:sz="0" w:space="0" w:color="auto"/>
        <w:bottom w:val="none" w:sz="0" w:space="0" w:color="auto"/>
        <w:right w:val="none" w:sz="0" w:space="0" w:color="auto"/>
      </w:divBdr>
    </w:div>
    <w:div w:id="1606231877">
      <w:bodyDiv w:val="1"/>
      <w:marLeft w:val="0"/>
      <w:marRight w:val="0"/>
      <w:marTop w:val="0"/>
      <w:marBottom w:val="0"/>
      <w:divBdr>
        <w:top w:val="none" w:sz="0" w:space="0" w:color="auto"/>
        <w:left w:val="none" w:sz="0" w:space="0" w:color="auto"/>
        <w:bottom w:val="none" w:sz="0" w:space="0" w:color="auto"/>
        <w:right w:val="none" w:sz="0" w:space="0" w:color="auto"/>
      </w:divBdr>
    </w:div>
    <w:div w:id="1607496832">
      <w:bodyDiv w:val="1"/>
      <w:marLeft w:val="0"/>
      <w:marRight w:val="0"/>
      <w:marTop w:val="0"/>
      <w:marBottom w:val="0"/>
      <w:divBdr>
        <w:top w:val="none" w:sz="0" w:space="0" w:color="auto"/>
        <w:left w:val="none" w:sz="0" w:space="0" w:color="auto"/>
        <w:bottom w:val="none" w:sz="0" w:space="0" w:color="auto"/>
        <w:right w:val="none" w:sz="0" w:space="0" w:color="auto"/>
      </w:divBdr>
    </w:div>
    <w:div w:id="1607807532">
      <w:bodyDiv w:val="1"/>
      <w:marLeft w:val="0"/>
      <w:marRight w:val="0"/>
      <w:marTop w:val="0"/>
      <w:marBottom w:val="0"/>
      <w:divBdr>
        <w:top w:val="none" w:sz="0" w:space="0" w:color="auto"/>
        <w:left w:val="none" w:sz="0" w:space="0" w:color="auto"/>
        <w:bottom w:val="none" w:sz="0" w:space="0" w:color="auto"/>
        <w:right w:val="none" w:sz="0" w:space="0" w:color="auto"/>
      </w:divBdr>
    </w:div>
    <w:div w:id="1609465489">
      <w:bodyDiv w:val="1"/>
      <w:marLeft w:val="0"/>
      <w:marRight w:val="0"/>
      <w:marTop w:val="0"/>
      <w:marBottom w:val="0"/>
      <w:divBdr>
        <w:top w:val="none" w:sz="0" w:space="0" w:color="auto"/>
        <w:left w:val="none" w:sz="0" w:space="0" w:color="auto"/>
        <w:bottom w:val="none" w:sz="0" w:space="0" w:color="auto"/>
        <w:right w:val="none" w:sz="0" w:space="0" w:color="auto"/>
      </w:divBdr>
    </w:div>
    <w:div w:id="1609896654">
      <w:bodyDiv w:val="1"/>
      <w:marLeft w:val="0"/>
      <w:marRight w:val="0"/>
      <w:marTop w:val="0"/>
      <w:marBottom w:val="0"/>
      <w:divBdr>
        <w:top w:val="none" w:sz="0" w:space="0" w:color="auto"/>
        <w:left w:val="none" w:sz="0" w:space="0" w:color="auto"/>
        <w:bottom w:val="none" w:sz="0" w:space="0" w:color="auto"/>
        <w:right w:val="none" w:sz="0" w:space="0" w:color="auto"/>
      </w:divBdr>
    </w:div>
    <w:div w:id="1609970652">
      <w:bodyDiv w:val="1"/>
      <w:marLeft w:val="0"/>
      <w:marRight w:val="0"/>
      <w:marTop w:val="0"/>
      <w:marBottom w:val="0"/>
      <w:divBdr>
        <w:top w:val="none" w:sz="0" w:space="0" w:color="auto"/>
        <w:left w:val="none" w:sz="0" w:space="0" w:color="auto"/>
        <w:bottom w:val="none" w:sz="0" w:space="0" w:color="auto"/>
        <w:right w:val="none" w:sz="0" w:space="0" w:color="auto"/>
      </w:divBdr>
      <w:divsChild>
        <w:div w:id="1016813176">
          <w:marLeft w:val="547"/>
          <w:marRight w:val="0"/>
          <w:marTop w:val="154"/>
          <w:marBottom w:val="0"/>
          <w:divBdr>
            <w:top w:val="none" w:sz="0" w:space="0" w:color="auto"/>
            <w:left w:val="none" w:sz="0" w:space="0" w:color="auto"/>
            <w:bottom w:val="none" w:sz="0" w:space="0" w:color="auto"/>
            <w:right w:val="none" w:sz="0" w:space="0" w:color="auto"/>
          </w:divBdr>
        </w:div>
        <w:div w:id="1278290326">
          <w:marLeft w:val="1166"/>
          <w:marRight w:val="0"/>
          <w:marTop w:val="134"/>
          <w:marBottom w:val="0"/>
          <w:divBdr>
            <w:top w:val="none" w:sz="0" w:space="0" w:color="auto"/>
            <w:left w:val="none" w:sz="0" w:space="0" w:color="auto"/>
            <w:bottom w:val="none" w:sz="0" w:space="0" w:color="auto"/>
            <w:right w:val="none" w:sz="0" w:space="0" w:color="auto"/>
          </w:divBdr>
        </w:div>
        <w:div w:id="1447893263">
          <w:marLeft w:val="1166"/>
          <w:marRight w:val="0"/>
          <w:marTop w:val="134"/>
          <w:marBottom w:val="0"/>
          <w:divBdr>
            <w:top w:val="none" w:sz="0" w:space="0" w:color="auto"/>
            <w:left w:val="none" w:sz="0" w:space="0" w:color="auto"/>
            <w:bottom w:val="none" w:sz="0" w:space="0" w:color="auto"/>
            <w:right w:val="none" w:sz="0" w:space="0" w:color="auto"/>
          </w:divBdr>
        </w:div>
        <w:div w:id="1728458880">
          <w:marLeft w:val="1166"/>
          <w:marRight w:val="0"/>
          <w:marTop w:val="134"/>
          <w:marBottom w:val="0"/>
          <w:divBdr>
            <w:top w:val="none" w:sz="0" w:space="0" w:color="auto"/>
            <w:left w:val="none" w:sz="0" w:space="0" w:color="auto"/>
            <w:bottom w:val="none" w:sz="0" w:space="0" w:color="auto"/>
            <w:right w:val="none" w:sz="0" w:space="0" w:color="auto"/>
          </w:divBdr>
        </w:div>
        <w:div w:id="1812597443">
          <w:marLeft w:val="1166"/>
          <w:marRight w:val="0"/>
          <w:marTop w:val="134"/>
          <w:marBottom w:val="0"/>
          <w:divBdr>
            <w:top w:val="none" w:sz="0" w:space="0" w:color="auto"/>
            <w:left w:val="none" w:sz="0" w:space="0" w:color="auto"/>
            <w:bottom w:val="none" w:sz="0" w:space="0" w:color="auto"/>
            <w:right w:val="none" w:sz="0" w:space="0" w:color="auto"/>
          </w:divBdr>
        </w:div>
        <w:div w:id="1853760667">
          <w:marLeft w:val="547"/>
          <w:marRight w:val="0"/>
          <w:marTop w:val="173"/>
          <w:marBottom w:val="0"/>
          <w:divBdr>
            <w:top w:val="none" w:sz="0" w:space="0" w:color="auto"/>
            <w:left w:val="none" w:sz="0" w:space="0" w:color="auto"/>
            <w:bottom w:val="none" w:sz="0" w:space="0" w:color="auto"/>
            <w:right w:val="none" w:sz="0" w:space="0" w:color="auto"/>
          </w:divBdr>
        </w:div>
        <w:div w:id="1940289295">
          <w:marLeft w:val="1166"/>
          <w:marRight w:val="0"/>
          <w:marTop w:val="134"/>
          <w:marBottom w:val="0"/>
          <w:divBdr>
            <w:top w:val="none" w:sz="0" w:space="0" w:color="auto"/>
            <w:left w:val="none" w:sz="0" w:space="0" w:color="auto"/>
            <w:bottom w:val="none" w:sz="0" w:space="0" w:color="auto"/>
            <w:right w:val="none" w:sz="0" w:space="0" w:color="auto"/>
          </w:divBdr>
        </w:div>
      </w:divsChild>
    </w:div>
    <w:div w:id="1610970104">
      <w:bodyDiv w:val="1"/>
      <w:marLeft w:val="0"/>
      <w:marRight w:val="0"/>
      <w:marTop w:val="0"/>
      <w:marBottom w:val="0"/>
      <w:divBdr>
        <w:top w:val="none" w:sz="0" w:space="0" w:color="auto"/>
        <w:left w:val="none" w:sz="0" w:space="0" w:color="auto"/>
        <w:bottom w:val="none" w:sz="0" w:space="0" w:color="auto"/>
        <w:right w:val="none" w:sz="0" w:space="0" w:color="auto"/>
      </w:divBdr>
    </w:div>
    <w:div w:id="1611621209">
      <w:bodyDiv w:val="1"/>
      <w:marLeft w:val="0"/>
      <w:marRight w:val="0"/>
      <w:marTop w:val="0"/>
      <w:marBottom w:val="0"/>
      <w:divBdr>
        <w:top w:val="none" w:sz="0" w:space="0" w:color="auto"/>
        <w:left w:val="none" w:sz="0" w:space="0" w:color="auto"/>
        <w:bottom w:val="none" w:sz="0" w:space="0" w:color="auto"/>
        <w:right w:val="none" w:sz="0" w:space="0" w:color="auto"/>
      </w:divBdr>
    </w:div>
    <w:div w:id="1612127573">
      <w:bodyDiv w:val="1"/>
      <w:marLeft w:val="0"/>
      <w:marRight w:val="0"/>
      <w:marTop w:val="0"/>
      <w:marBottom w:val="0"/>
      <w:divBdr>
        <w:top w:val="none" w:sz="0" w:space="0" w:color="auto"/>
        <w:left w:val="none" w:sz="0" w:space="0" w:color="auto"/>
        <w:bottom w:val="none" w:sz="0" w:space="0" w:color="auto"/>
        <w:right w:val="none" w:sz="0" w:space="0" w:color="auto"/>
      </w:divBdr>
    </w:div>
    <w:div w:id="1612712158">
      <w:bodyDiv w:val="1"/>
      <w:marLeft w:val="0"/>
      <w:marRight w:val="0"/>
      <w:marTop w:val="0"/>
      <w:marBottom w:val="0"/>
      <w:divBdr>
        <w:top w:val="none" w:sz="0" w:space="0" w:color="auto"/>
        <w:left w:val="none" w:sz="0" w:space="0" w:color="auto"/>
        <w:bottom w:val="none" w:sz="0" w:space="0" w:color="auto"/>
        <w:right w:val="none" w:sz="0" w:space="0" w:color="auto"/>
      </w:divBdr>
    </w:div>
    <w:div w:id="1612932312">
      <w:bodyDiv w:val="1"/>
      <w:marLeft w:val="0"/>
      <w:marRight w:val="0"/>
      <w:marTop w:val="0"/>
      <w:marBottom w:val="0"/>
      <w:divBdr>
        <w:top w:val="none" w:sz="0" w:space="0" w:color="auto"/>
        <w:left w:val="none" w:sz="0" w:space="0" w:color="auto"/>
        <w:bottom w:val="none" w:sz="0" w:space="0" w:color="auto"/>
        <w:right w:val="none" w:sz="0" w:space="0" w:color="auto"/>
      </w:divBdr>
    </w:div>
    <w:div w:id="1613245120">
      <w:bodyDiv w:val="1"/>
      <w:marLeft w:val="0"/>
      <w:marRight w:val="0"/>
      <w:marTop w:val="0"/>
      <w:marBottom w:val="0"/>
      <w:divBdr>
        <w:top w:val="none" w:sz="0" w:space="0" w:color="auto"/>
        <w:left w:val="none" w:sz="0" w:space="0" w:color="auto"/>
        <w:bottom w:val="none" w:sz="0" w:space="0" w:color="auto"/>
        <w:right w:val="none" w:sz="0" w:space="0" w:color="auto"/>
      </w:divBdr>
    </w:div>
    <w:div w:id="1613394917">
      <w:bodyDiv w:val="1"/>
      <w:marLeft w:val="0"/>
      <w:marRight w:val="0"/>
      <w:marTop w:val="0"/>
      <w:marBottom w:val="0"/>
      <w:divBdr>
        <w:top w:val="none" w:sz="0" w:space="0" w:color="auto"/>
        <w:left w:val="none" w:sz="0" w:space="0" w:color="auto"/>
        <w:bottom w:val="none" w:sz="0" w:space="0" w:color="auto"/>
        <w:right w:val="none" w:sz="0" w:space="0" w:color="auto"/>
      </w:divBdr>
    </w:div>
    <w:div w:id="1613438755">
      <w:bodyDiv w:val="1"/>
      <w:marLeft w:val="0"/>
      <w:marRight w:val="0"/>
      <w:marTop w:val="0"/>
      <w:marBottom w:val="0"/>
      <w:divBdr>
        <w:top w:val="none" w:sz="0" w:space="0" w:color="auto"/>
        <w:left w:val="none" w:sz="0" w:space="0" w:color="auto"/>
        <w:bottom w:val="none" w:sz="0" w:space="0" w:color="auto"/>
        <w:right w:val="none" w:sz="0" w:space="0" w:color="auto"/>
      </w:divBdr>
    </w:div>
    <w:div w:id="1615019048">
      <w:bodyDiv w:val="1"/>
      <w:marLeft w:val="0"/>
      <w:marRight w:val="0"/>
      <w:marTop w:val="0"/>
      <w:marBottom w:val="0"/>
      <w:divBdr>
        <w:top w:val="none" w:sz="0" w:space="0" w:color="auto"/>
        <w:left w:val="none" w:sz="0" w:space="0" w:color="auto"/>
        <w:bottom w:val="none" w:sz="0" w:space="0" w:color="auto"/>
        <w:right w:val="none" w:sz="0" w:space="0" w:color="auto"/>
      </w:divBdr>
    </w:div>
    <w:div w:id="1615362568">
      <w:bodyDiv w:val="1"/>
      <w:marLeft w:val="0"/>
      <w:marRight w:val="0"/>
      <w:marTop w:val="0"/>
      <w:marBottom w:val="0"/>
      <w:divBdr>
        <w:top w:val="none" w:sz="0" w:space="0" w:color="auto"/>
        <w:left w:val="none" w:sz="0" w:space="0" w:color="auto"/>
        <w:bottom w:val="none" w:sz="0" w:space="0" w:color="auto"/>
        <w:right w:val="none" w:sz="0" w:space="0" w:color="auto"/>
      </w:divBdr>
    </w:div>
    <w:div w:id="1616936596">
      <w:bodyDiv w:val="1"/>
      <w:marLeft w:val="0"/>
      <w:marRight w:val="0"/>
      <w:marTop w:val="0"/>
      <w:marBottom w:val="0"/>
      <w:divBdr>
        <w:top w:val="none" w:sz="0" w:space="0" w:color="auto"/>
        <w:left w:val="none" w:sz="0" w:space="0" w:color="auto"/>
        <w:bottom w:val="none" w:sz="0" w:space="0" w:color="auto"/>
        <w:right w:val="none" w:sz="0" w:space="0" w:color="auto"/>
      </w:divBdr>
    </w:div>
    <w:div w:id="1618484763">
      <w:bodyDiv w:val="1"/>
      <w:marLeft w:val="0"/>
      <w:marRight w:val="0"/>
      <w:marTop w:val="0"/>
      <w:marBottom w:val="0"/>
      <w:divBdr>
        <w:top w:val="none" w:sz="0" w:space="0" w:color="auto"/>
        <w:left w:val="none" w:sz="0" w:space="0" w:color="auto"/>
        <w:bottom w:val="none" w:sz="0" w:space="0" w:color="auto"/>
        <w:right w:val="none" w:sz="0" w:space="0" w:color="auto"/>
      </w:divBdr>
    </w:div>
    <w:div w:id="1618634967">
      <w:bodyDiv w:val="1"/>
      <w:marLeft w:val="0"/>
      <w:marRight w:val="0"/>
      <w:marTop w:val="0"/>
      <w:marBottom w:val="0"/>
      <w:divBdr>
        <w:top w:val="none" w:sz="0" w:space="0" w:color="auto"/>
        <w:left w:val="none" w:sz="0" w:space="0" w:color="auto"/>
        <w:bottom w:val="none" w:sz="0" w:space="0" w:color="auto"/>
        <w:right w:val="none" w:sz="0" w:space="0" w:color="auto"/>
      </w:divBdr>
      <w:divsChild>
        <w:div w:id="210698696">
          <w:marLeft w:val="1166"/>
          <w:marRight w:val="0"/>
          <w:marTop w:val="77"/>
          <w:marBottom w:val="0"/>
          <w:divBdr>
            <w:top w:val="none" w:sz="0" w:space="0" w:color="auto"/>
            <w:left w:val="none" w:sz="0" w:space="0" w:color="auto"/>
            <w:bottom w:val="none" w:sz="0" w:space="0" w:color="auto"/>
            <w:right w:val="none" w:sz="0" w:space="0" w:color="auto"/>
          </w:divBdr>
        </w:div>
        <w:div w:id="256257232">
          <w:marLeft w:val="547"/>
          <w:marRight w:val="0"/>
          <w:marTop w:val="86"/>
          <w:marBottom w:val="0"/>
          <w:divBdr>
            <w:top w:val="none" w:sz="0" w:space="0" w:color="auto"/>
            <w:left w:val="none" w:sz="0" w:space="0" w:color="auto"/>
            <w:bottom w:val="none" w:sz="0" w:space="0" w:color="auto"/>
            <w:right w:val="none" w:sz="0" w:space="0" w:color="auto"/>
          </w:divBdr>
        </w:div>
        <w:div w:id="896816339">
          <w:marLeft w:val="547"/>
          <w:marRight w:val="0"/>
          <w:marTop w:val="86"/>
          <w:marBottom w:val="0"/>
          <w:divBdr>
            <w:top w:val="none" w:sz="0" w:space="0" w:color="auto"/>
            <w:left w:val="none" w:sz="0" w:space="0" w:color="auto"/>
            <w:bottom w:val="none" w:sz="0" w:space="0" w:color="auto"/>
            <w:right w:val="none" w:sz="0" w:space="0" w:color="auto"/>
          </w:divBdr>
        </w:div>
        <w:div w:id="1244145650">
          <w:marLeft w:val="1166"/>
          <w:marRight w:val="0"/>
          <w:marTop w:val="77"/>
          <w:marBottom w:val="0"/>
          <w:divBdr>
            <w:top w:val="none" w:sz="0" w:space="0" w:color="auto"/>
            <w:left w:val="none" w:sz="0" w:space="0" w:color="auto"/>
            <w:bottom w:val="none" w:sz="0" w:space="0" w:color="auto"/>
            <w:right w:val="none" w:sz="0" w:space="0" w:color="auto"/>
          </w:divBdr>
        </w:div>
        <w:div w:id="1511288009">
          <w:marLeft w:val="547"/>
          <w:marRight w:val="0"/>
          <w:marTop w:val="86"/>
          <w:marBottom w:val="0"/>
          <w:divBdr>
            <w:top w:val="none" w:sz="0" w:space="0" w:color="auto"/>
            <w:left w:val="none" w:sz="0" w:space="0" w:color="auto"/>
            <w:bottom w:val="none" w:sz="0" w:space="0" w:color="auto"/>
            <w:right w:val="none" w:sz="0" w:space="0" w:color="auto"/>
          </w:divBdr>
        </w:div>
        <w:div w:id="1546064238">
          <w:marLeft w:val="547"/>
          <w:marRight w:val="0"/>
          <w:marTop w:val="96"/>
          <w:marBottom w:val="0"/>
          <w:divBdr>
            <w:top w:val="none" w:sz="0" w:space="0" w:color="auto"/>
            <w:left w:val="none" w:sz="0" w:space="0" w:color="auto"/>
            <w:bottom w:val="none" w:sz="0" w:space="0" w:color="auto"/>
            <w:right w:val="none" w:sz="0" w:space="0" w:color="auto"/>
          </w:divBdr>
        </w:div>
        <w:div w:id="1660688897">
          <w:marLeft w:val="1166"/>
          <w:marRight w:val="0"/>
          <w:marTop w:val="77"/>
          <w:marBottom w:val="0"/>
          <w:divBdr>
            <w:top w:val="none" w:sz="0" w:space="0" w:color="auto"/>
            <w:left w:val="none" w:sz="0" w:space="0" w:color="auto"/>
            <w:bottom w:val="none" w:sz="0" w:space="0" w:color="auto"/>
            <w:right w:val="none" w:sz="0" w:space="0" w:color="auto"/>
          </w:divBdr>
        </w:div>
        <w:div w:id="1753090331">
          <w:marLeft w:val="1166"/>
          <w:marRight w:val="0"/>
          <w:marTop w:val="77"/>
          <w:marBottom w:val="0"/>
          <w:divBdr>
            <w:top w:val="none" w:sz="0" w:space="0" w:color="auto"/>
            <w:left w:val="none" w:sz="0" w:space="0" w:color="auto"/>
            <w:bottom w:val="none" w:sz="0" w:space="0" w:color="auto"/>
            <w:right w:val="none" w:sz="0" w:space="0" w:color="auto"/>
          </w:divBdr>
        </w:div>
        <w:div w:id="1791782654">
          <w:marLeft w:val="1166"/>
          <w:marRight w:val="0"/>
          <w:marTop w:val="77"/>
          <w:marBottom w:val="0"/>
          <w:divBdr>
            <w:top w:val="none" w:sz="0" w:space="0" w:color="auto"/>
            <w:left w:val="none" w:sz="0" w:space="0" w:color="auto"/>
            <w:bottom w:val="none" w:sz="0" w:space="0" w:color="auto"/>
            <w:right w:val="none" w:sz="0" w:space="0" w:color="auto"/>
          </w:divBdr>
        </w:div>
        <w:div w:id="1795245236">
          <w:marLeft w:val="1166"/>
          <w:marRight w:val="0"/>
          <w:marTop w:val="77"/>
          <w:marBottom w:val="0"/>
          <w:divBdr>
            <w:top w:val="none" w:sz="0" w:space="0" w:color="auto"/>
            <w:left w:val="none" w:sz="0" w:space="0" w:color="auto"/>
            <w:bottom w:val="none" w:sz="0" w:space="0" w:color="auto"/>
            <w:right w:val="none" w:sz="0" w:space="0" w:color="auto"/>
          </w:divBdr>
        </w:div>
        <w:div w:id="1896426498">
          <w:marLeft w:val="1166"/>
          <w:marRight w:val="0"/>
          <w:marTop w:val="77"/>
          <w:marBottom w:val="0"/>
          <w:divBdr>
            <w:top w:val="none" w:sz="0" w:space="0" w:color="auto"/>
            <w:left w:val="none" w:sz="0" w:space="0" w:color="auto"/>
            <w:bottom w:val="none" w:sz="0" w:space="0" w:color="auto"/>
            <w:right w:val="none" w:sz="0" w:space="0" w:color="auto"/>
          </w:divBdr>
        </w:div>
        <w:div w:id="1920094374">
          <w:marLeft w:val="1166"/>
          <w:marRight w:val="0"/>
          <w:marTop w:val="77"/>
          <w:marBottom w:val="0"/>
          <w:divBdr>
            <w:top w:val="none" w:sz="0" w:space="0" w:color="auto"/>
            <w:left w:val="none" w:sz="0" w:space="0" w:color="auto"/>
            <w:bottom w:val="none" w:sz="0" w:space="0" w:color="auto"/>
            <w:right w:val="none" w:sz="0" w:space="0" w:color="auto"/>
          </w:divBdr>
        </w:div>
      </w:divsChild>
    </w:div>
    <w:div w:id="1618756602">
      <w:bodyDiv w:val="1"/>
      <w:marLeft w:val="0"/>
      <w:marRight w:val="0"/>
      <w:marTop w:val="0"/>
      <w:marBottom w:val="0"/>
      <w:divBdr>
        <w:top w:val="none" w:sz="0" w:space="0" w:color="auto"/>
        <w:left w:val="none" w:sz="0" w:space="0" w:color="auto"/>
        <w:bottom w:val="none" w:sz="0" w:space="0" w:color="auto"/>
        <w:right w:val="none" w:sz="0" w:space="0" w:color="auto"/>
      </w:divBdr>
      <w:divsChild>
        <w:div w:id="15424012">
          <w:marLeft w:val="1080"/>
          <w:marRight w:val="0"/>
          <w:marTop w:val="100"/>
          <w:marBottom w:val="0"/>
          <w:divBdr>
            <w:top w:val="none" w:sz="0" w:space="0" w:color="auto"/>
            <w:left w:val="none" w:sz="0" w:space="0" w:color="auto"/>
            <w:bottom w:val="none" w:sz="0" w:space="0" w:color="auto"/>
            <w:right w:val="none" w:sz="0" w:space="0" w:color="auto"/>
          </w:divBdr>
        </w:div>
        <w:div w:id="81264825">
          <w:marLeft w:val="360"/>
          <w:marRight w:val="0"/>
          <w:marTop w:val="200"/>
          <w:marBottom w:val="0"/>
          <w:divBdr>
            <w:top w:val="none" w:sz="0" w:space="0" w:color="auto"/>
            <w:left w:val="none" w:sz="0" w:space="0" w:color="auto"/>
            <w:bottom w:val="none" w:sz="0" w:space="0" w:color="auto"/>
            <w:right w:val="none" w:sz="0" w:space="0" w:color="auto"/>
          </w:divBdr>
        </w:div>
        <w:div w:id="378478551">
          <w:marLeft w:val="1080"/>
          <w:marRight w:val="0"/>
          <w:marTop w:val="100"/>
          <w:marBottom w:val="0"/>
          <w:divBdr>
            <w:top w:val="none" w:sz="0" w:space="0" w:color="auto"/>
            <w:left w:val="none" w:sz="0" w:space="0" w:color="auto"/>
            <w:bottom w:val="none" w:sz="0" w:space="0" w:color="auto"/>
            <w:right w:val="none" w:sz="0" w:space="0" w:color="auto"/>
          </w:divBdr>
        </w:div>
        <w:div w:id="676463992">
          <w:marLeft w:val="360"/>
          <w:marRight w:val="0"/>
          <w:marTop w:val="200"/>
          <w:marBottom w:val="0"/>
          <w:divBdr>
            <w:top w:val="none" w:sz="0" w:space="0" w:color="auto"/>
            <w:left w:val="none" w:sz="0" w:space="0" w:color="auto"/>
            <w:bottom w:val="none" w:sz="0" w:space="0" w:color="auto"/>
            <w:right w:val="none" w:sz="0" w:space="0" w:color="auto"/>
          </w:divBdr>
        </w:div>
        <w:div w:id="1327050918">
          <w:marLeft w:val="360"/>
          <w:marRight w:val="0"/>
          <w:marTop w:val="200"/>
          <w:marBottom w:val="0"/>
          <w:divBdr>
            <w:top w:val="none" w:sz="0" w:space="0" w:color="auto"/>
            <w:left w:val="none" w:sz="0" w:space="0" w:color="auto"/>
            <w:bottom w:val="none" w:sz="0" w:space="0" w:color="auto"/>
            <w:right w:val="none" w:sz="0" w:space="0" w:color="auto"/>
          </w:divBdr>
        </w:div>
      </w:divsChild>
    </w:div>
    <w:div w:id="1620644117">
      <w:bodyDiv w:val="1"/>
      <w:marLeft w:val="0"/>
      <w:marRight w:val="0"/>
      <w:marTop w:val="0"/>
      <w:marBottom w:val="0"/>
      <w:divBdr>
        <w:top w:val="none" w:sz="0" w:space="0" w:color="auto"/>
        <w:left w:val="none" w:sz="0" w:space="0" w:color="auto"/>
        <w:bottom w:val="none" w:sz="0" w:space="0" w:color="auto"/>
        <w:right w:val="none" w:sz="0" w:space="0" w:color="auto"/>
      </w:divBdr>
      <w:divsChild>
        <w:div w:id="114063845">
          <w:marLeft w:val="1166"/>
          <w:marRight w:val="0"/>
          <w:marTop w:val="96"/>
          <w:marBottom w:val="0"/>
          <w:divBdr>
            <w:top w:val="none" w:sz="0" w:space="0" w:color="auto"/>
            <w:left w:val="none" w:sz="0" w:space="0" w:color="auto"/>
            <w:bottom w:val="none" w:sz="0" w:space="0" w:color="auto"/>
            <w:right w:val="none" w:sz="0" w:space="0" w:color="auto"/>
          </w:divBdr>
        </w:div>
        <w:div w:id="310057778">
          <w:marLeft w:val="547"/>
          <w:marRight w:val="0"/>
          <w:marTop w:val="115"/>
          <w:marBottom w:val="0"/>
          <w:divBdr>
            <w:top w:val="none" w:sz="0" w:space="0" w:color="auto"/>
            <w:left w:val="none" w:sz="0" w:space="0" w:color="auto"/>
            <w:bottom w:val="none" w:sz="0" w:space="0" w:color="auto"/>
            <w:right w:val="none" w:sz="0" w:space="0" w:color="auto"/>
          </w:divBdr>
        </w:div>
        <w:div w:id="1007486863">
          <w:marLeft w:val="547"/>
          <w:marRight w:val="0"/>
          <w:marTop w:val="115"/>
          <w:marBottom w:val="0"/>
          <w:divBdr>
            <w:top w:val="none" w:sz="0" w:space="0" w:color="auto"/>
            <w:left w:val="none" w:sz="0" w:space="0" w:color="auto"/>
            <w:bottom w:val="none" w:sz="0" w:space="0" w:color="auto"/>
            <w:right w:val="none" w:sz="0" w:space="0" w:color="auto"/>
          </w:divBdr>
        </w:div>
        <w:div w:id="1008874497">
          <w:marLeft w:val="1166"/>
          <w:marRight w:val="0"/>
          <w:marTop w:val="96"/>
          <w:marBottom w:val="0"/>
          <w:divBdr>
            <w:top w:val="none" w:sz="0" w:space="0" w:color="auto"/>
            <w:left w:val="none" w:sz="0" w:space="0" w:color="auto"/>
            <w:bottom w:val="none" w:sz="0" w:space="0" w:color="auto"/>
            <w:right w:val="none" w:sz="0" w:space="0" w:color="auto"/>
          </w:divBdr>
        </w:div>
        <w:div w:id="1205798005">
          <w:marLeft w:val="1166"/>
          <w:marRight w:val="0"/>
          <w:marTop w:val="96"/>
          <w:marBottom w:val="0"/>
          <w:divBdr>
            <w:top w:val="none" w:sz="0" w:space="0" w:color="auto"/>
            <w:left w:val="none" w:sz="0" w:space="0" w:color="auto"/>
            <w:bottom w:val="none" w:sz="0" w:space="0" w:color="auto"/>
            <w:right w:val="none" w:sz="0" w:space="0" w:color="auto"/>
          </w:divBdr>
        </w:div>
        <w:div w:id="1213466245">
          <w:marLeft w:val="1166"/>
          <w:marRight w:val="0"/>
          <w:marTop w:val="96"/>
          <w:marBottom w:val="0"/>
          <w:divBdr>
            <w:top w:val="none" w:sz="0" w:space="0" w:color="auto"/>
            <w:left w:val="none" w:sz="0" w:space="0" w:color="auto"/>
            <w:bottom w:val="none" w:sz="0" w:space="0" w:color="auto"/>
            <w:right w:val="none" w:sz="0" w:space="0" w:color="auto"/>
          </w:divBdr>
        </w:div>
        <w:div w:id="2104910404">
          <w:marLeft w:val="1166"/>
          <w:marRight w:val="0"/>
          <w:marTop w:val="96"/>
          <w:marBottom w:val="0"/>
          <w:divBdr>
            <w:top w:val="none" w:sz="0" w:space="0" w:color="auto"/>
            <w:left w:val="none" w:sz="0" w:space="0" w:color="auto"/>
            <w:bottom w:val="none" w:sz="0" w:space="0" w:color="auto"/>
            <w:right w:val="none" w:sz="0" w:space="0" w:color="auto"/>
          </w:divBdr>
        </w:div>
      </w:divsChild>
    </w:div>
    <w:div w:id="1620647261">
      <w:bodyDiv w:val="1"/>
      <w:marLeft w:val="0"/>
      <w:marRight w:val="0"/>
      <w:marTop w:val="0"/>
      <w:marBottom w:val="0"/>
      <w:divBdr>
        <w:top w:val="none" w:sz="0" w:space="0" w:color="auto"/>
        <w:left w:val="none" w:sz="0" w:space="0" w:color="auto"/>
        <w:bottom w:val="none" w:sz="0" w:space="0" w:color="auto"/>
        <w:right w:val="none" w:sz="0" w:space="0" w:color="auto"/>
      </w:divBdr>
    </w:div>
    <w:div w:id="1621034819">
      <w:bodyDiv w:val="1"/>
      <w:marLeft w:val="0"/>
      <w:marRight w:val="0"/>
      <w:marTop w:val="0"/>
      <w:marBottom w:val="0"/>
      <w:divBdr>
        <w:top w:val="none" w:sz="0" w:space="0" w:color="auto"/>
        <w:left w:val="none" w:sz="0" w:space="0" w:color="auto"/>
        <w:bottom w:val="none" w:sz="0" w:space="0" w:color="auto"/>
        <w:right w:val="none" w:sz="0" w:space="0" w:color="auto"/>
      </w:divBdr>
    </w:div>
    <w:div w:id="1621181110">
      <w:bodyDiv w:val="1"/>
      <w:marLeft w:val="0"/>
      <w:marRight w:val="0"/>
      <w:marTop w:val="0"/>
      <w:marBottom w:val="0"/>
      <w:divBdr>
        <w:top w:val="none" w:sz="0" w:space="0" w:color="auto"/>
        <w:left w:val="none" w:sz="0" w:space="0" w:color="auto"/>
        <w:bottom w:val="none" w:sz="0" w:space="0" w:color="auto"/>
        <w:right w:val="none" w:sz="0" w:space="0" w:color="auto"/>
      </w:divBdr>
    </w:div>
    <w:div w:id="1621649856">
      <w:bodyDiv w:val="1"/>
      <w:marLeft w:val="0"/>
      <w:marRight w:val="0"/>
      <w:marTop w:val="0"/>
      <w:marBottom w:val="0"/>
      <w:divBdr>
        <w:top w:val="none" w:sz="0" w:space="0" w:color="auto"/>
        <w:left w:val="none" w:sz="0" w:space="0" w:color="auto"/>
        <w:bottom w:val="none" w:sz="0" w:space="0" w:color="auto"/>
        <w:right w:val="none" w:sz="0" w:space="0" w:color="auto"/>
      </w:divBdr>
    </w:div>
    <w:div w:id="1623271577">
      <w:bodyDiv w:val="1"/>
      <w:marLeft w:val="0"/>
      <w:marRight w:val="0"/>
      <w:marTop w:val="0"/>
      <w:marBottom w:val="0"/>
      <w:divBdr>
        <w:top w:val="none" w:sz="0" w:space="0" w:color="auto"/>
        <w:left w:val="none" w:sz="0" w:space="0" w:color="auto"/>
        <w:bottom w:val="none" w:sz="0" w:space="0" w:color="auto"/>
        <w:right w:val="none" w:sz="0" w:space="0" w:color="auto"/>
      </w:divBdr>
      <w:divsChild>
        <w:div w:id="834608416">
          <w:marLeft w:val="1166"/>
          <w:marRight w:val="0"/>
          <w:marTop w:val="115"/>
          <w:marBottom w:val="0"/>
          <w:divBdr>
            <w:top w:val="none" w:sz="0" w:space="0" w:color="auto"/>
            <w:left w:val="none" w:sz="0" w:space="0" w:color="auto"/>
            <w:bottom w:val="none" w:sz="0" w:space="0" w:color="auto"/>
            <w:right w:val="none" w:sz="0" w:space="0" w:color="auto"/>
          </w:divBdr>
        </w:div>
        <w:div w:id="964383910">
          <w:marLeft w:val="547"/>
          <w:marRight w:val="0"/>
          <w:marTop w:val="134"/>
          <w:marBottom w:val="0"/>
          <w:divBdr>
            <w:top w:val="none" w:sz="0" w:space="0" w:color="auto"/>
            <w:left w:val="none" w:sz="0" w:space="0" w:color="auto"/>
            <w:bottom w:val="none" w:sz="0" w:space="0" w:color="auto"/>
            <w:right w:val="none" w:sz="0" w:space="0" w:color="auto"/>
          </w:divBdr>
        </w:div>
        <w:div w:id="1079791844">
          <w:marLeft w:val="1800"/>
          <w:marRight w:val="0"/>
          <w:marTop w:val="96"/>
          <w:marBottom w:val="0"/>
          <w:divBdr>
            <w:top w:val="none" w:sz="0" w:space="0" w:color="auto"/>
            <w:left w:val="none" w:sz="0" w:space="0" w:color="auto"/>
            <w:bottom w:val="none" w:sz="0" w:space="0" w:color="auto"/>
            <w:right w:val="none" w:sz="0" w:space="0" w:color="auto"/>
          </w:divBdr>
        </w:div>
        <w:div w:id="1498494639">
          <w:marLeft w:val="1800"/>
          <w:marRight w:val="0"/>
          <w:marTop w:val="96"/>
          <w:marBottom w:val="0"/>
          <w:divBdr>
            <w:top w:val="none" w:sz="0" w:space="0" w:color="auto"/>
            <w:left w:val="none" w:sz="0" w:space="0" w:color="auto"/>
            <w:bottom w:val="none" w:sz="0" w:space="0" w:color="auto"/>
            <w:right w:val="none" w:sz="0" w:space="0" w:color="auto"/>
          </w:divBdr>
        </w:div>
        <w:div w:id="1568032326">
          <w:marLeft w:val="1166"/>
          <w:marRight w:val="0"/>
          <w:marTop w:val="115"/>
          <w:marBottom w:val="0"/>
          <w:divBdr>
            <w:top w:val="none" w:sz="0" w:space="0" w:color="auto"/>
            <w:left w:val="none" w:sz="0" w:space="0" w:color="auto"/>
            <w:bottom w:val="none" w:sz="0" w:space="0" w:color="auto"/>
            <w:right w:val="none" w:sz="0" w:space="0" w:color="auto"/>
          </w:divBdr>
        </w:div>
      </w:divsChild>
    </w:div>
    <w:div w:id="1624068736">
      <w:bodyDiv w:val="1"/>
      <w:marLeft w:val="0"/>
      <w:marRight w:val="0"/>
      <w:marTop w:val="0"/>
      <w:marBottom w:val="0"/>
      <w:divBdr>
        <w:top w:val="none" w:sz="0" w:space="0" w:color="auto"/>
        <w:left w:val="none" w:sz="0" w:space="0" w:color="auto"/>
        <w:bottom w:val="none" w:sz="0" w:space="0" w:color="auto"/>
        <w:right w:val="none" w:sz="0" w:space="0" w:color="auto"/>
      </w:divBdr>
      <w:divsChild>
        <w:div w:id="762652157">
          <w:marLeft w:val="547"/>
          <w:marRight w:val="0"/>
          <w:marTop w:val="154"/>
          <w:marBottom w:val="0"/>
          <w:divBdr>
            <w:top w:val="none" w:sz="0" w:space="0" w:color="auto"/>
            <w:left w:val="none" w:sz="0" w:space="0" w:color="auto"/>
            <w:bottom w:val="none" w:sz="0" w:space="0" w:color="auto"/>
            <w:right w:val="none" w:sz="0" w:space="0" w:color="auto"/>
          </w:divBdr>
        </w:div>
      </w:divsChild>
    </w:div>
    <w:div w:id="1624730577">
      <w:bodyDiv w:val="1"/>
      <w:marLeft w:val="0"/>
      <w:marRight w:val="0"/>
      <w:marTop w:val="0"/>
      <w:marBottom w:val="0"/>
      <w:divBdr>
        <w:top w:val="none" w:sz="0" w:space="0" w:color="auto"/>
        <w:left w:val="none" w:sz="0" w:space="0" w:color="auto"/>
        <w:bottom w:val="none" w:sz="0" w:space="0" w:color="auto"/>
        <w:right w:val="none" w:sz="0" w:space="0" w:color="auto"/>
      </w:divBdr>
    </w:div>
    <w:div w:id="1624919402">
      <w:bodyDiv w:val="1"/>
      <w:marLeft w:val="0"/>
      <w:marRight w:val="0"/>
      <w:marTop w:val="0"/>
      <w:marBottom w:val="0"/>
      <w:divBdr>
        <w:top w:val="none" w:sz="0" w:space="0" w:color="auto"/>
        <w:left w:val="none" w:sz="0" w:space="0" w:color="auto"/>
        <w:bottom w:val="none" w:sz="0" w:space="0" w:color="auto"/>
        <w:right w:val="none" w:sz="0" w:space="0" w:color="auto"/>
      </w:divBdr>
      <w:divsChild>
        <w:div w:id="601501179">
          <w:marLeft w:val="360"/>
          <w:marRight w:val="0"/>
          <w:marTop w:val="200"/>
          <w:marBottom w:val="0"/>
          <w:divBdr>
            <w:top w:val="none" w:sz="0" w:space="0" w:color="auto"/>
            <w:left w:val="none" w:sz="0" w:space="0" w:color="auto"/>
            <w:bottom w:val="none" w:sz="0" w:space="0" w:color="auto"/>
            <w:right w:val="none" w:sz="0" w:space="0" w:color="auto"/>
          </w:divBdr>
        </w:div>
        <w:div w:id="869100974">
          <w:marLeft w:val="360"/>
          <w:marRight w:val="0"/>
          <w:marTop w:val="200"/>
          <w:marBottom w:val="0"/>
          <w:divBdr>
            <w:top w:val="none" w:sz="0" w:space="0" w:color="auto"/>
            <w:left w:val="none" w:sz="0" w:space="0" w:color="auto"/>
            <w:bottom w:val="none" w:sz="0" w:space="0" w:color="auto"/>
            <w:right w:val="none" w:sz="0" w:space="0" w:color="auto"/>
          </w:divBdr>
        </w:div>
        <w:div w:id="953294222">
          <w:marLeft w:val="360"/>
          <w:marRight w:val="0"/>
          <w:marTop w:val="200"/>
          <w:marBottom w:val="0"/>
          <w:divBdr>
            <w:top w:val="none" w:sz="0" w:space="0" w:color="auto"/>
            <w:left w:val="none" w:sz="0" w:space="0" w:color="auto"/>
            <w:bottom w:val="none" w:sz="0" w:space="0" w:color="auto"/>
            <w:right w:val="none" w:sz="0" w:space="0" w:color="auto"/>
          </w:divBdr>
        </w:div>
        <w:div w:id="1321929081">
          <w:marLeft w:val="360"/>
          <w:marRight w:val="0"/>
          <w:marTop w:val="200"/>
          <w:marBottom w:val="0"/>
          <w:divBdr>
            <w:top w:val="none" w:sz="0" w:space="0" w:color="auto"/>
            <w:left w:val="none" w:sz="0" w:space="0" w:color="auto"/>
            <w:bottom w:val="none" w:sz="0" w:space="0" w:color="auto"/>
            <w:right w:val="none" w:sz="0" w:space="0" w:color="auto"/>
          </w:divBdr>
        </w:div>
        <w:div w:id="1573153438">
          <w:marLeft w:val="360"/>
          <w:marRight w:val="0"/>
          <w:marTop w:val="200"/>
          <w:marBottom w:val="0"/>
          <w:divBdr>
            <w:top w:val="none" w:sz="0" w:space="0" w:color="auto"/>
            <w:left w:val="none" w:sz="0" w:space="0" w:color="auto"/>
            <w:bottom w:val="none" w:sz="0" w:space="0" w:color="auto"/>
            <w:right w:val="none" w:sz="0" w:space="0" w:color="auto"/>
          </w:divBdr>
        </w:div>
        <w:div w:id="1697654738">
          <w:marLeft w:val="1080"/>
          <w:marRight w:val="0"/>
          <w:marTop w:val="100"/>
          <w:marBottom w:val="0"/>
          <w:divBdr>
            <w:top w:val="none" w:sz="0" w:space="0" w:color="auto"/>
            <w:left w:val="none" w:sz="0" w:space="0" w:color="auto"/>
            <w:bottom w:val="none" w:sz="0" w:space="0" w:color="auto"/>
            <w:right w:val="none" w:sz="0" w:space="0" w:color="auto"/>
          </w:divBdr>
        </w:div>
      </w:divsChild>
    </w:div>
    <w:div w:id="1625387753">
      <w:bodyDiv w:val="1"/>
      <w:marLeft w:val="0"/>
      <w:marRight w:val="0"/>
      <w:marTop w:val="0"/>
      <w:marBottom w:val="0"/>
      <w:divBdr>
        <w:top w:val="none" w:sz="0" w:space="0" w:color="auto"/>
        <w:left w:val="none" w:sz="0" w:space="0" w:color="auto"/>
        <w:bottom w:val="none" w:sz="0" w:space="0" w:color="auto"/>
        <w:right w:val="none" w:sz="0" w:space="0" w:color="auto"/>
      </w:divBdr>
    </w:div>
    <w:div w:id="1626306932">
      <w:bodyDiv w:val="1"/>
      <w:marLeft w:val="0"/>
      <w:marRight w:val="0"/>
      <w:marTop w:val="0"/>
      <w:marBottom w:val="0"/>
      <w:divBdr>
        <w:top w:val="none" w:sz="0" w:space="0" w:color="auto"/>
        <w:left w:val="none" w:sz="0" w:space="0" w:color="auto"/>
        <w:bottom w:val="none" w:sz="0" w:space="0" w:color="auto"/>
        <w:right w:val="none" w:sz="0" w:space="0" w:color="auto"/>
      </w:divBdr>
    </w:div>
    <w:div w:id="1626353594">
      <w:bodyDiv w:val="1"/>
      <w:marLeft w:val="0"/>
      <w:marRight w:val="0"/>
      <w:marTop w:val="0"/>
      <w:marBottom w:val="0"/>
      <w:divBdr>
        <w:top w:val="none" w:sz="0" w:space="0" w:color="auto"/>
        <w:left w:val="none" w:sz="0" w:space="0" w:color="auto"/>
        <w:bottom w:val="none" w:sz="0" w:space="0" w:color="auto"/>
        <w:right w:val="none" w:sz="0" w:space="0" w:color="auto"/>
      </w:divBdr>
    </w:div>
    <w:div w:id="1627928739">
      <w:bodyDiv w:val="1"/>
      <w:marLeft w:val="0"/>
      <w:marRight w:val="0"/>
      <w:marTop w:val="0"/>
      <w:marBottom w:val="0"/>
      <w:divBdr>
        <w:top w:val="none" w:sz="0" w:space="0" w:color="auto"/>
        <w:left w:val="none" w:sz="0" w:space="0" w:color="auto"/>
        <w:bottom w:val="none" w:sz="0" w:space="0" w:color="auto"/>
        <w:right w:val="none" w:sz="0" w:space="0" w:color="auto"/>
      </w:divBdr>
    </w:div>
    <w:div w:id="1628120968">
      <w:bodyDiv w:val="1"/>
      <w:marLeft w:val="0"/>
      <w:marRight w:val="0"/>
      <w:marTop w:val="0"/>
      <w:marBottom w:val="0"/>
      <w:divBdr>
        <w:top w:val="none" w:sz="0" w:space="0" w:color="auto"/>
        <w:left w:val="none" w:sz="0" w:space="0" w:color="auto"/>
        <w:bottom w:val="none" w:sz="0" w:space="0" w:color="auto"/>
        <w:right w:val="none" w:sz="0" w:space="0" w:color="auto"/>
      </w:divBdr>
    </w:div>
    <w:div w:id="1630163171">
      <w:bodyDiv w:val="1"/>
      <w:marLeft w:val="0"/>
      <w:marRight w:val="0"/>
      <w:marTop w:val="0"/>
      <w:marBottom w:val="0"/>
      <w:divBdr>
        <w:top w:val="none" w:sz="0" w:space="0" w:color="auto"/>
        <w:left w:val="none" w:sz="0" w:space="0" w:color="auto"/>
        <w:bottom w:val="none" w:sz="0" w:space="0" w:color="auto"/>
        <w:right w:val="none" w:sz="0" w:space="0" w:color="auto"/>
      </w:divBdr>
    </w:div>
    <w:div w:id="1632318802">
      <w:bodyDiv w:val="1"/>
      <w:marLeft w:val="0"/>
      <w:marRight w:val="0"/>
      <w:marTop w:val="0"/>
      <w:marBottom w:val="0"/>
      <w:divBdr>
        <w:top w:val="none" w:sz="0" w:space="0" w:color="auto"/>
        <w:left w:val="none" w:sz="0" w:space="0" w:color="auto"/>
        <w:bottom w:val="none" w:sz="0" w:space="0" w:color="auto"/>
        <w:right w:val="none" w:sz="0" w:space="0" w:color="auto"/>
      </w:divBdr>
    </w:div>
    <w:div w:id="1632856736">
      <w:bodyDiv w:val="1"/>
      <w:marLeft w:val="0"/>
      <w:marRight w:val="0"/>
      <w:marTop w:val="0"/>
      <w:marBottom w:val="0"/>
      <w:divBdr>
        <w:top w:val="none" w:sz="0" w:space="0" w:color="auto"/>
        <w:left w:val="none" w:sz="0" w:space="0" w:color="auto"/>
        <w:bottom w:val="none" w:sz="0" w:space="0" w:color="auto"/>
        <w:right w:val="none" w:sz="0" w:space="0" w:color="auto"/>
      </w:divBdr>
    </w:div>
    <w:div w:id="1633363491">
      <w:bodyDiv w:val="1"/>
      <w:marLeft w:val="0"/>
      <w:marRight w:val="0"/>
      <w:marTop w:val="0"/>
      <w:marBottom w:val="0"/>
      <w:divBdr>
        <w:top w:val="none" w:sz="0" w:space="0" w:color="auto"/>
        <w:left w:val="none" w:sz="0" w:space="0" w:color="auto"/>
        <w:bottom w:val="none" w:sz="0" w:space="0" w:color="auto"/>
        <w:right w:val="none" w:sz="0" w:space="0" w:color="auto"/>
      </w:divBdr>
    </w:div>
    <w:div w:id="1633898840">
      <w:bodyDiv w:val="1"/>
      <w:marLeft w:val="0"/>
      <w:marRight w:val="0"/>
      <w:marTop w:val="0"/>
      <w:marBottom w:val="0"/>
      <w:divBdr>
        <w:top w:val="none" w:sz="0" w:space="0" w:color="auto"/>
        <w:left w:val="none" w:sz="0" w:space="0" w:color="auto"/>
        <w:bottom w:val="none" w:sz="0" w:space="0" w:color="auto"/>
        <w:right w:val="none" w:sz="0" w:space="0" w:color="auto"/>
      </w:divBdr>
    </w:div>
    <w:div w:id="1634091386">
      <w:bodyDiv w:val="1"/>
      <w:marLeft w:val="0"/>
      <w:marRight w:val="0"/>
      <w:marTop w:val="0"/>
      <w:marBottom w:val="0"/>
      <w:divBdr>
        <w:top w:val="none" w:sz="0" w:space="0" w:color="auto"/>
        <w:left w:val="none" w:sz="0" w:space="0" w:color="auto"/>
        <w:bottom w:val="none" w:sz="0" w:space="0" w:color="auto"/>
        <w:right w:val="none" w:sz="0" w:space="0" w:color="auto"/>
      </w:divBdr>
    </w:div>
    <w:div w:id="1634798053">
      <w:bodyDiv w:val="1"/>
      <w:marLeft w:val="0"/>
      <w:marRight w:val="0"/>
      <w:marTop w:val="0"/>
      <w:marBottom w:val="0"/>
      <w:divBdr>
        <w:top w:val="none" w:sz="0" w:space="0" w:color="auto"/>
        <w:left w:val="none" w:sz="0" w:space="0" w:color="auto"/>
        <w:bottom w:val="none" w:sz="0" w:space="0" w:color="auto"/>
        <w:right w:val="none" w:sz="0" w:space="0" w:color="auto"/>
      </w:divBdr>
      <w:divsChild>
        <w:div w:id="1008101599">
          <w:marLeft w:val="547"/>
          <w:marRight w:val="0"/>
          <w:marTop w:val="115"/>
          <w:marBottom w:val="0"/>
          <w:divBdr>
            <w:top w:val="none" w:sz="0" w:space="0" w:color="auto"/>
            <w:left w:val="none" w:sz="0" w:space="0" w:color="auto"/>
            <w:bottom w:val="none" w:sz="0" w:space="0" w:color="auto"/>
            <w:right w:val="none" w:sz="0" w:space="0" w:color="auto"/>
          </w:divBdr>
        </w:div>
        <w:div w:id="1503542720">
          <w:marLeft w:val="1267"/>
          <w:marRight w:val="0"/>
          <w:marTop w:val="96"/>
          <w:marBottom w:val="0"/>
          <w:divBdr>
            <w:top w:val="none" w:sz="0" w:space="0" w:color="auto"/>
            <w:left w:val="none" w:sz="0" w:space="0" w:color="auto"/>
            <w:bottom w:val="none" w:sz="0" w:space="0" w:color="auto"/>
            <w:right w:val="none" w:sz="0" w:space="0" w:color="auto"/>
          </w:divBdr>
        </w:div>
        <w:div w:id="1757482388">
          <w:marLeft w:val="547"/>
          <w:marRight w:val="0"/>
          <w:marTop w:val="115"/>
          <w:marBottom w:val="0"/>
          <w:divBdr>
            <w:top w:val="none" w:sz="0" w:space="0" w:color="auto"/>
            <w:left w:val="none" w:sz="0" w:space="0" w:color="auto"/>
            <w:bottom w:val="none" w:sz="0" w:space="0" w:color="auto"/>
            <w:right w:val="none" w:sz="0" w:space="0" w:color="auto"/>
          </w:divBdr>
        </w:div>
      </w:divsChild>
    </w:div>
    <w:div w:id="1635453101">
      <w:bodyDiv w:val="1"/>
      <w:marLeft w:val="0"/>
      <w:marRight w:val="0"/>
      <w:marTop w:val="0"/>
      <w:marBottom w:val="0"/>
      <w:divBdr>
        <w:top w:val="none" w:sz="0" w:space="0" w:color="auto"/>
        <w:left w:val="none" w:sz="0" w:space="0" w:color="auto"/>
        <w:bottom w:val="none" w:sz="0" w:space="0" w:color="auto"/>
        <w:right w:val="none" w:sz="0" w:space="0" w:color="auto"/>
      </w:divBdr>
      <w:divsChild>
        <w:div w:id="1342388535">
          <w:marLeft w:val="1166"/>
          <w:marRight w:val="0"/>
          <w:marTop w:val="96"/>
          <w:marBottom w:val="0"/>
          <w:divBdr>
            <w:top w:val="none" w:sz="0" w:space="0" w:color="auto"/>
            <w:left w:val="none" w:sz="0" w:space="0" w:color="auto"/>
            <w:bottom w:val="none" w:sz="0" w:space="0" w:color="auto"/>
            <w:right w:val="none" w:sz="0" w:space="0" w:color="auto"/>
          </w:divBdr>
        </w:div>
        <w:div w:id="2145930455">
          <w:marLeft w:val="1627"/>
          <w:marRight w:val="0"/>
          <w:marTop w:val="96"/>
          <w:marBottom w:val="0"/>
          <w:divBdr>
            <w:top w:val="none" w:sz="0" w:space="0" w:color="auto"/>
            <w:left w:val="none" w:sz="0" w:space="0" w:color="auto"/>
            <w:bottom w:val="none" w:sz="0" w:space="0" w:color="auto"/>
            <w:right w:val="none" w:sz="0" w:space="0" w:color="auto"/>
          </w:divBdr>
        </w:div>
      </w:divsChild>
    </w:div>
    <w:div w:id="1635981346">
      <w:bodyDiv w:val="1"/>
      <w:marLeft w:val="0"/>
      <w:marRight w:val="0"/>
      <w:marTop w:val="0"/>
      <w:marBottom w:val="0"/>
      <w:divBdr>
        <w:top w:val="none" w:sz="0" w:space="0" w:color="auto"/>
        <w:left w:val="none" w:sz="0" w:space="0" w:color="auto"/>
        <w:bottom w:val="none" w:sz="0" w:space="0" w:color="auto"/>
        <w:right w:val="none" w:sz="0" w:space="0" w:color="auto"/>
      </w:divBdr>
    </w:div>
    <w:div w:id="1635987367">
      <w:bodyDiv w:val="1"/>
      <w:marLeft w:val="0"/>
      <w:marRight w:val="0"/>
      <w:marTop w:val="0"/>
      <w:marBottom w:val="0"/>
      <w:divBdr>
        <w:top w:val="none" w:sz="0" w:space="0" w:color="auto"/>
        <w:left w:val="none" w:sz="0" w:space="0" w:color="auto"/>
        <w:bottom w:val="none" w:sz="0" w:space="0" w:color="auto"/>
        <w:right w:val="none" w:sz="0" w:space="0" w:color="auto"/>
      </w:divBdr>
    </w:div>
    <w:div w:id="1636252069">
      <w:bodyDiv w:val="1"/>
      <w:marLeft w:val="0"/>
      <w:marRight w:val="0"/>
      <w:marTop w:val="0"/>
      <w:marBottom w:val="0"/>
      <w:divBdr>
        <w:top w:val="none" w:sz="0" w:space="0" w:color="auto"/>
        <w:left w:val="none" w:sz="0" w:space="0" w:color="auto"/>
        <w:bottom w:val="none" w:sz="0" w:space="0" w:color="auto"/>
        <w:right w:val="none" w:sz="0" w:space="0" w:color="auto"/>
      </w:divBdr>
    </w:div>
    <w:div w:id="1636789569">
      <w:bodyDiv w:val="1"/>
      <w:marLeft w:val="0"/>
      <w:marRight w:val="0"/>
      <w:marTop w:val="0"/>
      <w:marBottom w:val="0"/>
      <w:divBdr>
        <w:top w:val="none" w:sz="0" w:space="0" w:color="auto"/>
        <w:left w:val="none" w:sz="0" w:space="0" w:color="auto"/>
        <w:bottom w:val="none" w:sz="0" w:space="0" w:color="auto"/>
        <w:right w:val="none" w:sz="0" w:space="0" w:color="auto"/>
      </w:divBdr>
    </w:div>
    <w:div w:id="1637291869">
      <w:bodyDiv w:val="1"/>
      <w:marLeft w:val="0"/>
      <w:marRight w:val="0"/>
      <w:marTop w:val="0"/>
      <w:marBottom w:val="0"/>
      <w:divBdr>
        <w:top w:val="none" w:sz="0" w:space="0" w:color="auto"/>
        <w:left w:val="none" w:sz="0" w:space="0" w:color="auto"/>
        <w:bottom w:val="none" w:sz="0" w:space="0" w:color="auto"/>
        <w:right w:val="none" w:sz="0" w:space="0" w:color="auto"/>
      </w:divBdr>
    </w:div>
    <w:div w:id="1637370423">
      <w:bodyDiv w:val="1"/>
      <w:marLeft w:val="0"/>
      <w:marRight w:val="0"/>
      <w:marTop w:val="0"/>
      <w:marBottom w:val="0"/>
      <w:divBdr>
        <w:top w:val="none" w:sz="0" w:space="0" w:color="auto"/>
        <w:left w:val="none" w:sz="0" w:space="0" w:color="auto"/>
        <w:bottom w:val="none" w:sz="0" w:space="0" w:color="auto"/>
        <w:right w:val="none" w:sz="0" w:space="0" w:color="auto"/>
      </w:divBdr>
    </w:div>
    <w:div w:id="1637878700">
      <w:bodyDiv w:val="1"/>
      <w:marLeft w:val="0"/>
      <w:marRight w:val="0"/>
      <w:marTop w:val="0"/>
      <w:marBottom w:val="0"/>
      <w:divBdr>
        <w:top w:val="none" w:sz="0" w:space="0" w:color="auto"/>
        <w:left w:val="none" w:sz="0" w:space="0" w:color="auto"/>
        <w:bottom w:val="none" w:sz="0" w:space="0" w:color="auto"/>
        <w:right w:val="none" w:sz="0" w:space="0" w:color="auto"/>
      </w:divBdr>
    </w:div>
    <w:div w:id="1637878724">
      <w:bodyDiv w:val="1"/>
      <w:marLeft w:val="0"/>
      <w:marRight w:val="0"/>
      <w:marTop w:val="0"/>
      <w:marBottom w:val="0"/>
      <w:divBdr>
        <w:top w:val="none" w:sz="0" w:space="0" w:color="auto"/>
        <w:left w:val="none" w:sz="0" w:space="0" w:color="auto"/>
        <w:bottom w:val="none" w:sz="0" w:space="0" w:color="auto"/>
        <w:right w:val="none" w:sz="0" w:space="0" w:color="auto"/>
      </w:divBdr>
    </w:div>
    <w:div w:id="1639142512">
      <w:bodyDiv w:val="1"/>
      <w:marLeft w:val="0"/>
      <w:marRight w:val="0"/>
      <w:marTop w:val="0"/>
      <w:marBottom w:val="0"/>
      <w:divBdr>
        <w:top w:val="none" w:sz="0" w:space="0" w:color="auto"/>
        <w:left w:val="none" w:sz="0" w:space="0" w:color="auto"/>
        <w:bottom w:val="none" w:sz="0" w:space="0" w:color="auto"/>
        <w:right w:val="none" w:sz="0" w:space="0" w:color="auto"/>
      </w:divBdr>
    </w:div>
    <w:div w:id="1640459695">
      <w:bodyDiv w:val="1"/>
      <w:marLeft w:val="0"/>
      <w:marRight w:val="0"/>
      <w:marTop w:val="0"/>
      <w:marBottom w:val="0"/>
      <w:divBdr>
        <w:top w:val="none" w:sz="0" w:space="0" w:color="auto"/>
        <w:left w:val="none" w:sz="0" w:space="0" w:color="auto"/>
        <w:bottom w:val="none" w:sz="0" w:space="0" w:color="auto"/>
        <w:right w:val="none" w:sz="0" w:space="0" w:color="auto"/>
      </w:divBdr>
    </w:div>
    <w:div w:id="1640724812">
      <w:bodyDiv w:val="1"/>
      <w:marLeft w:val="0"/>
      <w:marRight w:val="0"/>
      <w:marTop w:val="0"/>
      <w:marBottom w:val="0"/>
      <w:divBdr>
        <w:top w:val="none" w:sz="0" w:space="0" w:color="auto"/>
        <w:left w:val="none" w:sz="0" w:space="0" w:color="auto"/>
        <w:bottom w:val="none" w:sz="0" w:space="0" w:color="auto"/>
        <w:right w:val="none" w:sz="0" w:space="0" w:color="auto"/>
      </w:divBdr>
    </w:div>
    <w:div w:id="1640959574">
      <w:bodyDiv w:val="1"/>
      <w:marLeft w:val="0"/>
      <w:marRight w:val="0"/>
      <w:marTop w:val="0"/>
      <w:marBottom w:val="0"/>
      <w:divBdr>
        <w:top w:val="none" w:sz="0" w:space="0" w:color="auto"/>
        <w:left w:val="none" w:sz="0" w:space="0" w:color="auto"/>
        <w:bottom w:val="none" w:sz="0" w:space="0" w:color="auto"/>
        <w:right w:val="none" w:sz="0" w:space="0" w:color="auto"/>
      </w:divBdr>
      <w:divsChild>
        <w:div w:id="210579870">
          <w:marLeft w:val="547"/>
          <w:marRight w:val="0"/>
          <w:marTop w:val="115"/>
          <w:marBottom w:val="0"/>
          <w:divBdr>
            <w:top w:val="none" w:sz="0" w:space="0" w:color="auto"/>
            <w:left w:val="none" w:sz="0" w:space="0" w:color="auto"/>
            <w:bottom w:val="none" w:sz="0" w:space="0" w:color="auto"/>
            <w:right w:val="none" w:sz="0" w:space="0" w:color="auto"/>
          </w:divBdr>
        </w:div>
        <w:div w:id="370617805">
          <w:marLeft w:val="1166"/>
          <w:marRight w:val="0"/>
          <w:marTop w:val="86"/>
          <w:marBottom w:val="0"/>
          <w:divBdr>
            <w:top w:val="none" w:sz="0" w:space="0" w:color="auto"/>
            <w:left w:val="none" w:sz="0" w:space="0" w:color="auto"/>
            <w:bottom w:val="none" w:sz="0" w:space="0" w:color="auto"/>
            <w:right w:val="none" w:sz="0" w:space="0" w:color="auto"/>
          </w:divBdr>
        </w:div>
        <w:div w:id="690225631">
          <w:marLeft w:val="1166"/>
          <w:marRight w:val="0"/>
          <w:marTop w:val="86"/>
          <w:marBottom w:val="0"/>
          <w:divBdr>
            <w:top w:val="none" w:sz="0" w:space="0" w:color="auto"/>
            <w:left w:val="none" w:sz="0" w:space="0" w:color="auto"/>
            <w:bottom w:val="none" w:sz="0" w:space="0" w:color="auto"/>
            <w:right w:val="none" w:sz="0" w:space="0" w:color="auto"/>
          </w:divBdr>
        </w:div>
        <w:div w:id="789711395">
          <w:marLeft w:val="1166"/>
          <w:marRight w:val="0"/>
          <w:marTop w:val="86"/>
          <w:marBottom w:val="0"/>
          <w:divBdr>
            <w:top w:val="none" w:sz="0" w:space="0" w:color="auto"/>
            <w:left w:val="none" w:sz="0" w:space="0" w:color="auto"/>
            <w:bottom w:val="none" w:sz="0" w:space="0" w:color="auto"/>
            <w:right w:val="none" w:sz="0" w:space="0" w:color="auto"/>
          </w:divBdr>
        </w:div>
        <w:div w:id="975722238">
          <w:marLeft w:val="1166"/>
          <w:marRight w:val="0"/>
          <w:marTop w:val="86"/>
          <w:marBottom w:val="0"/>
          <w:divBdr>
            <w:top w:val="none" w:sz="0" w:space="0" w:color="auto"/>
            <w:left w:val="none" w:sz="0" w:space="0" w:color="auto"/>
            <w:bottom w:val="none" w:sz="0" w:space="0" w:color="auto"/>
            <w:right w:val="none" w:sz="0" w:space="0" w:color="auto"/>
          </w:divBdr>
        </w:div>
        <w:div w:id="1016687878">
          <w:marLeft w:val="547"/>
          <w:marRight w:val="0"/>
          <w:marTop w:val="115"/>
          <w:marBottom w:val="0"/>
          <w:divBdr>
            <w:top w:val="none" w:sz="0" w:space="0" w:color="auto"/>
            <w:left w:val="none" w:sz="0" w:space="0" w:color="auto"/>
            <w:bottom w:val="none" w:sz="0" w:space="0" w:color="auto"/>
            <w:right w:val="none" w:sz="0" w:space="0" w:color="auto"/>
          </w:divBdr>
        </w:div>
        <w:div w:id="1401947243">
          <w:marLeft w:val="547"/>
          <w:marRight w:val="0"/>
          <w:marTop w:val="115"/>
          <w:marBottom w:val="0"/>
          <w:divBdr>
            <w:top w:val="none" w:sz="0" w:space="0" w:color="auto"/>
            <w:left w:val="none" w:sz="0" w:space="0" w:color="auto"/>
            <w:bottom w:val="none" w:sz="0" w:space="0" w:color="auto"/>
            <w:right w:val="none" w:sz="0" w:space="0" w:color="auto"/>
          </w:divBdr>
        </w:div>
        <w:div w:id="1707026201">
          <w:marLeft w:val="1166"/>
          <w:marRight w:val="0"/>
          <w:marTop w:val="86"/>
          <w:marBottom w:val="0"/>
          <w:divBdr>
            <w:top w:val="none" w:sz="0" w:space="0" w:color="auto"/>
            <w:left w:val="none" w:sz="0" w:space="0" w:color="auto"/>
            <w:bottom w:val="none" w:sz="0" w:space="0" w:color="auto"/>
            <w:right w:val="none" w:sz="0" w:space="0" w:color="auto"/>
          </w:divBdr>
        </w:div>
        <w:div w:id="1729187041">
          <w:marLeft w:val="1800"/>
          <w:marRight w:val="0"/>
          <w:marTop w:val="86"/>
          <w:marBottom w:val="0"/>
          <w:divBdr>
            <w:top w:val="none" w:sz="0" w:space="0" w:color="auto"/>
            <w:left w:val="none" w:sz="0" w:space="0" w:color="auto"/>
            <w:bottom w:val="none" w:sz="0" w:space="0" w:color="auto"/>
            <w:right w:val="none" w:sz="0" w:space="0" w:color="auto"/>
          </w:divBdr>
        </w:div>
        <w:div w:id="1730690095">
          <w:marLeft w:val="1166"/>
          <w:marRight w:val="0"/>
          <w:marTop w:val="86"/>
          <w:marBottom w:val="0"/>
          <w:divBdr>
            <w:top w:val="none" w:sz="0" w:space="0" w:color="auto"/>
            <w:left w:val="none" w:sz="0" w:space="0" w:color="auto"/>
            <w:bottom w:val="none" w:sz="0" w:space="0" w:color="auto"/>
            <w:right w:val="none" w:sz="0" w:space="0" w:color="auto"/>
          </w:divBdr>
        </w:div>
        <w:div w:id="1797260458">
          <w:marLeft w:val="1800"/>
          <w:marRight w:val="0"/>
          <w:marTop w:val="86"/>
          <w:marBottom w:val="0"/>
          <w:divBdr>
            <w:top w:val="none" w:sz="0" w:space="0" w:color="auto"/>
            <w:left w:val="none" w:sz="0" w:space="0" w:color="auto"/>
            <w:bottom w:val="none" w:sz="0" w:space="0" w:color="auto"/>
            <w:right w:val="none" w:sz="0" w:space="0" w:color="auto"/>
          </w:divBdr>
        </w:div>
        <w:div w:id="1976568998">
          <w:marLeft w:val="1166"/>
          <w:marRight w:val="0"/>
          <w:marTop w:val="86"/>
          <w:marBottom w:val="0"/>
          <w:divBdr>
            <w:top w:val="none" w:sz="0" w:space="0" w:color="auto"/>
            <w:left w:val="none" w:sz="0" w:space="0" w:color="auto"/>
            <w:bottom w:val="none" w:sz="0" w:space="0" w:color="auto"/>
            <w:right w:val="none" w:sz="0" w:space="0" w:color="auto"/>
          </w:divBdr>
        </w:div>
        <w:div w:id="2139764601">
          <w:marLeft w:val="1166"/>
          <w:marRight w:val="0"/>
          <w:marTop w:val="86"/>
          <w:marBottom w:val="0"/>
          <w:divBdr>
            <w:top w:val="none" w:sz="0" w:space="0" w:color="auto"/>
            <w:left w:val="none" w:sz="0" w:space="0" w:color="auto"/>
            <w:bottom w:val="none" w:sz="0" w:space="0" w:color="auto"/>
            <w:right w:val="none" w:sz="0" w:space="0" w:color="auto"/>
          </w:divBdr>
        </w:div>
      </w:divsChild>
    </w:div>
    <w:div w:id="164129888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2923065">
      <w:bodyDiv w:val="1"/>
      <w:marLeft w:val="0"/>
      <w:marRight w:val="0"/>
      <w:marTop w:val="0"/>
      <w:marBottom w:val="0"/>
      <w:divBdr>
        <w:top w:val="none" w:sz="0" w:space="0" w:color="auto"/>
        <w:left w:val="none" w:sz="0" w:space="0" w:color="auto"/>
        <w:bottom w:val="none" w:sz="0" w:space="0" w:color="auto"/>
        <w:right w:val="none" w:sz="0" w:space="0" w:color="auto"/>
      </w:divBdr>
      <w:divsChild>
        <w:div w:id="1980842385">
          <w:marLeft w:val="0"/>
          <w:marRight w:val="0"/>
          <w:marTop w:val="0"/>
          <w:marBottom w:val="0"/>
          <w:divBdr>
            <w:top w:val="none" w:sz="0" w:space="0" w:color="auto"/>
            <w:left w:val="none" w:sz="0" w:space="0" w:color="auto"/>
            <w:bottom w:val="none" w:sz="0" w:space="0" w:color="auto"/>
            <w:right w:val="none" w:sz="0" w:space="0" w:color="auto"/>
          </w:divBdr>
          <w:divsChild>
            <w:div w:id="147019776">
              <w:marLeft w:val="0"/>
              <w:marRight w:val="0"/>
              <w:marTop w:val="0"/>
              <w:marBottom w:val="0"/>
              <w:divBdr>
                <w:top w:val="none" w:sz="0" w:space="0" w:color="auto"/>
                <w:left w:val="none" w:sz="0" w:space="0" w:color="auto"/>
                <w:bottom w:val="none" w:sz="0" w:space="0" w:color="auto"/>
                <w:right w:val="none" w:sz="0" w:space="0" w:color="auto"/>
              </w:divBdr>
            </w:div>
            <w:div w:id="174468567">
              <w:marLeft w:val="0"/>
              <w:marRight w:val="0"/>
              <w:marTop w:val="0"/>
              <w:marBottom w:val="0"/>
              <w:divBdr>
                <w:top w:val="none" w:sz="0" w:space="0" w:color="auto"/>
                <w:left w:val="none" w:sz="0" w:space="0" w:color="auto"/>
                <w:bottom w:val="none" w:sz="0" w:space="0" w:color="auto"/>
                <w:right w:val="none" w:sz="0" w:space="0" w:color="auto"/>
              </w:divBdr>
            </w:div>
            <w:div w:id="307709975">
              <w:marLeft w:val="0"/>
              <w:marRight w:val="0"/>
              <w:marTop w:val="0"/>
              <w:marBottom w:val="0"/>
              <w:divBdr>
                <w:top w:val="none" w:sz="0" w:space="0" w:color="auto"/>
                <w:left w:val="none" w:sz="0" w:space="0" w:color="auto"/>
                <w:bottom w:val="none" w:sz="0" w:space="0" w:color="auto"/>
                <w:right w:val="none" w:sz="0" w:space="0" w:color="auto"/>
              </w:divBdr>
            </w:div>
            <w:div w:id="360981239">
              <w:marLeft w:val="0"/>
              <w:marRight w:val="0"/>
              <w:marTop w:val="0"/>
              <w:marBottom w:val="0"/>
              <w:divBdr>
                <w:top w:val="none" w:sz="0" w:space="0" w:color="auto"/>
                <w:left w:val="none" w:sz="0" w:space="0" w:color="auto"/>
                <w:bottom w:val="none" w:sz="0" w:space="0" w:color="auto"/>
                <w:right w:val="none" w:sz="0" w:space="0" w:color="auto"/>
              </w:divBdr>
            </w:div>
            <w:div w:id="447089438">
              <w:marLeft w:val="0"/>
              <w:marRight w:val="0"/>
              <w:marTop w:val="0"/>
              <w:marBottom w:val="0"/>
              <w:divBdr>
                <w:top w:val="none" w:sz="0" w:space="0" w:color="auto"/>
                <w:left w:val="none" w:sz="0" w:space="0" w:color="auto"/>
                <w:bottom w:val="none" w:sz="0" w:space="0" w:color="auto"/>
                <w:right w:val="none" w:sz="0" w:space="0" w:color="auto"/>
              </w:divBdr>
            </w:div>
            <w:div w:id="479076061">
              <w:marLeft w:val="0"/>
              <w:marRight w:val="0"/>
              <w:marTop w:val="0"/>
              <w:marBottom w:val="0"/>
              <w:divBdr>
                <w:top w:val="none" w:sz="0" w:space="0" w:color="auto"/>
                <w:left w:val="none" w:sz="0" w:space="0" w:color="auto"/>
                <w:bottom w:val="none" w:sz="0" w:space="0" w:color="auto"/>
                <w:right w:val="none" w:sz="0" w:space="0" w:color="auto"/>
              </w:divBdr>
            </w:div>
            <w:div w:id="722219393">
              <w:marLeft w:val="0"/>
              <w:marRight w:val="0"/>
              <w:marTop w:val="0"/>
              <w:marBottom w:val="0"/>
              <w:divBdr>
                <w:top w:val="none" w:sz="0" w:space="0" w:color="auto"/>
                <w:left w:val="none" w:sz="0" w:space="0" w:color="auto"/>
                <w:bottom w:val="none" w:sz="0" w:space="0" w:color="auto"/>
                <w:right w:val="none" w:sz="0" w:space="0" w:color="auto"/>
              </w:divBdr>
            </w:div>
            <w:div w:id="789397427">
              <w:marLeft w:val="0"/>
              <w:marRight w:val="0"/>
              <w:marTop w:val="0"/>
              <w:marBottom w:val="0"/>
              <w:divBdr>
                <w:top w:val="none" w:sz="0" w:space="0" w:color="auto"/>
                <w:left w:val="none" w:sz="0" w:space="0" w:color="auto"/>
                <w:bottom w:val="none" w:sz="0" w:space="0" w:color="auto"/>
                <w:right w:val="none" w:sz="0" w:space="0" w:color="auto"/>
              </w:divBdr>
            </w:div>
            <w:div w:id="1207522206">
              <w:marLeft w:val="0"/>
              <w:marRight w:val="0"/>
              <w:marTop w:val="0"/>
              <w:marBottom w:val="0"/>
              <w:divBdr>
                <w:top w:val="none" w:sz="0" w:space="0" w:color="auto"/>
                <w:left w:val="none" w:sz="0" w:space="0" w:color="auto"/>
                <w:bottom w:val="none" w:sz="0" w:space="0" w:color="auto"/>
                <w:right w:val="none" w:sz="0" w:space="0" w:color="auto"/>
              </w:divBdr>
            </w:div>
            <w:div w:id="1459256242">
              <w:marLeft w:val="0"/>
              <w:marRight w:val="0"/>
              <w:marTop w:val="0"/>
              <w:marBottom w:val="0"/>
              <w:divBdr>
                <w:top w:val="none" w:sz="0" w:space="0" w:color="auto"/>
                <w:left w:val="none" w:sz="0" w:space="0" w:color="auto"/>
                <w:bottom w:val="none" w:sz="0" w:space="0" w:color="auto"/>
                <w:right w:val="none" w:sz="0" w:space="0" w:color="auto"/>
              </w:divBdr>
            </w:div>
            <w:div w:id="1522477281">
              <w:marLeft w:val="0"/>
              <w:marRight w:val="0"/>
              <w:marTop w:val="0"/>
              <w:marBottom w:val="0"/>
              <w:divBdr>
                <w:top w:val="none" w:sz="0" w:space="0" w:color="auto"/>
                <w:left w:val="none" w:sz="0" w:space="0" w:color="auto"/>
                <w:bottom w:val="none" w:sz="0" w:space="0" w:color="auto"/>
                <w:right w:val="none" w:sz="0" w:space="0" w:color="auto"/>
              </w:divBdr>
            </w:div>
            <w:div w:id="184208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346656">
      <w:bodyDiv w:val="1"/>
      <w:marLeft w:val="0"/>
      <w:marRight w:val="0"/>
      <w:marTop w:val="0"/>
      <w:marBottom w:val="0"/>
      <w:divBdr>
        <w:top w:val="none" w:sz="0" w:space="0" w:color="auto"/>
        <w:left w:val="none" w:sz="0" w:space="0" w:color="auto"/>
        <w:bottom w:val="none" w:sz="0" w:space="0" w:color="auto"/>
        <w:right w:val="none" w:sz="0" w:space="0" w:color="auto"/>
      </w:divBdr>
    </w:div>
    <w:div w:id="1644575560">
      <w:bodyDiv w:val="1"/>
      <w:marLeft w:val="0"/>
      <w:marRight w:val="0"/>
      <w:marTop w:val="0"/>
      <w:marBottom w:val="0"/>
      <w:divBdr>
        <w:top w:val="none" w:sz="0" w:space="0" w:color="auto"/>
        <w:left w:val="none" w:sz="0" w:space="0" w:color="auto"/>
        <w:bottom w:val="none" w:sz="0" w:space="0" w:color="auto"/>
        <w:right w:val="none" w:sz="0" w:space="0" w:color="auto"/>
      </w:divBdr>
    </w:div>
    <w:div w:id="1645621501">
      <w:bodyDiv w:val="1"/>
      <w:marLeft w:val="0"/>
      <w:marRight w:val="0"/>
      <w:marTop w:val="0"/>
      <w:marBottom w:val="0"/>
      <w:divBdr>
        <w:top w:val="none" w:sz="0" w:space="0" w:color="auto"/>
        <w:left w:val="none" w:sz="0" w:space="0" w:color="auto"/>
        <w:bottom w:val="none" w:sz="0" w:space="0" w:color="auto"/>
        <w:right w:val="none" w:sz="0" w:space="0" w:color="auto"/>
      </w:divBdr>
    </w:div>
    <w:div w:id="1646084663">
      <w:bodyDiv w:val="1"/>
      <w:marLeft w:val="0"/>
      <w:marRight w:val="0"/>
      <w:marTop w:val="0"/>
      <w:marBottom w:val="0"/>
      <w:divBdr>
        <w:top w:val="none" w:sz="0" w:space="0" w:color="auto"/>
        <w:left w:val="none" w:sz="0" w:space="0" w:color="auto"/>
        <w:bottom w:val="none" w:sz="0" w:space="0" w:color="auto"/>
        <w:right w:val="none" w:sz="0" w:space="0" w:color="auto"/>
      </w:divBdr>
      <w:divsChild>
        <w:div w:id="765350216">
          <w:marLeft w:val="547"/>
          <w:marRight w:val="0"/>
          <w:marTop w:val="115"/>
          <w:marBottom w:val="0"/>
          <w:divBdr>
            <w:top w:val="none" w:sz="0" w:space="0" w:color="auto"/>
            <w:left w:val="none" w:sz="0" w:space="0" w:color="auto"/>
            <w:bottom w:val="none" w:sz="0" w:space="0" w:color="auto"/>
            <w:right w:val="none" w:sz="0" w:space="0" w:color="auto"/>
          </w:divBdr>
        </w:div>
        <w:div w:id="1498619585">
          <w:marLeft w:val="547"/>
          <w:marRight w:val="0"/>
          <w:marTop w:val="115"/>
          <w:marBottom w:val="0"/>
          <w:divBdr>
            <w:top w:val="none" w:sz="0" w:space="0" w:color="auto"/>
            <w:left w:val="none" w:sz="0" w:space="0" w:color="auto"/>
            <w:bottom w:val="none" w:sz="0" w:space="0" w:color="auto"/>
            <w:right w:val="none" w:sz="0" w:space="0" w:color="auto"/>
          </w:divBdr>
        </w:div>
      </w:divsChild>
    </w:div>
    <w:div w:id="1646280801">
      <w:bodyDiv w:val="1"/>
      <w:marLeft w:val="0"/>
      <w:marRight w:val="0"/>
      <w:marTop w:val="0"/>
      <w:marBottom w:val="0"/>
      <w:divBdr>
        <w:top w:val="none" w:sz="0" w:space="0" w:color="auto"/>
        <w:left w:val="none" w:sz="0" w:space="0" w:color="auto"/>
        <w:bottom w:val="none" w:sz="0" w:space="0" w:color="auto"/>
        <w:right w:val="none" w:sz="0" w:space="0" w:color="auto"/>
      </w:divBdr>
    </w:div>
    <w:div w:id="1647778087">
      <w:bodyDiv w:val="1"/>
      <w:marLeft w:val="0"/>
      <w:marRight w:val="0"/>
      <w:marTop w:val="0"/>
      <w:marBottom w:val="0"/>
      <w:divBdr>
        <w:top w:val="none" w:sz="0" w:space="0" w:color="auto"/>
        <w:left w:val="none" w:sz="0" w:space="0" w:color="auto"/>
        <w:bottom w:val="none" w:sz="0" w:space="0" w:color="auto"/>
        <w:right w:val="none" w:sz="0" w:space="0" w:color="auto"/>
      </w:divBdr>
      <w:divsChild>
        <w:div w:id="286350588">
          <w:marLeft w:val="1800"/>
          <w:marRight w:val="0"/>
          <w:marTop w:val="96"/>
          <w:marBottom w:val="0"/>
          <w:divBdr>
            <w:top w:val="none" w:sz="0" w:space="0" w:color="auto"/>
            <w:left w:val="none" w:sz="0" w:space="0" w:color="auto"/>
            <w:bottom w:val="none" w:sz="0" w:space="0" w:color="auto"/>
            <w:right w:val="none" w:sz="0" w:space="0" w:color="auto"/>
          </w:divBdr>
        </w:div>
        <w:div w:id="449324411">
          <w:marLeft w:val="1166"/>
          <w:marRight w:val="0"/>
          <w:marTop w:val="115"/>
          <w:marBottom w:val="0"/>
          <w:divBdr>
            <w:top w:val="none" w:sz="0" w:space="0" w:color="auto"/>
            <w:left w:val="none" w:sz="0" w:space="0" w:color="auto"/>
            <w:bottom w:val="none" w:sz="0" w:space="0" w:color="auto"/>
            <w:right w:val="none" w:sz="0" w:space="0" w:color="auto"/>
          </w:divBdr>
        </w:div>
        <w:div w:id="793792892">
          <w:marLeft w:val="1166"/>
          <w:marRight w:val="0"/>
          <w:marTop w:val="115"/>
          <w:marBottom w:val="0"/>
          <w:divBdr>
            <w:top w:val="none" w:sz="0" w:space="0" w:color="auto"/>
            <w:left w:val="none" w:sz="0" w:space="0" w:color="auto"/>
            <w:bottom w:val="none" w:sz="0" w:space="0" w:color="auto"/>
            <w:right w:val="none" w:sz="0" w:space="0" w:color="auto"/>
          </w:divBdr>
        </w:div>
        <w:div w:id="924145680">
          <w:marLeft w:val="1800"/>
          <w:marRight w:val="0"/>
          <w:marTop w:val="96"/>
          <w:marBottom w:val="0"/>
          <w:divBdr>
            <w:top w:val="none" w:sz="0" w:space="0" w:color="auto"/>
            <w:left w:val="none" w:sz="0" w:space="0" w:color="auto"/>
            <w:bottom w:val="none" w:sz="0" w:space="0" w:color="auto"/>
            <w:right w:val="none" w:sz="0" w:space="0" w:color="auto"/>
          </w:divBdr>
        </w:div>
        <w:div w:id="994380965">
          <w:marLeft w:val="1800"/>
          <w:marRight w:val="0"/>
          <w:marTop w:val="96"/>
          <w:marBottom w:val="0"/>
          <w:divBdr>
            <w:top w:val="none" w:sz="0" w:space="0" w:color="auto"/>
            <w:left w:val="none" w:sz="0" w:space="0" w:color="auto"/>
            <w:bottom w:val="none" w:sz="0" w:space="0" w:color="auto"/>
            <w:right w:val="none" w:sz="0" w:space="0" w:color="auto"/>
          </w:divBdr>
        </w:div>
        <w:div w:id="1035235870">
          <w:marLeft w:val="547"/>
          <w:marRight w:val="0"/>
          <w:marTop w:val="130"/>
          <w:marBottom w:val="0"/>
          <w:divBdr>
            <w:top w:val="none" w:sz="0" w:space="0" w:color="auto"/>
            <w:left w:val="none" w:sz="0" w:space="0" w:color="auto"/>
            <w:bottom w:val="none" w:sz="0" w:space="0" w:color="auto"/>
            <w:right w:val="none" w:sz="0" w:space="0" w:color="auto"/>
          </w:divBdr>
        </w:div>
      </w:divsChild>
    </w:div>
    <w:div w:id="1648362009">
      <w:bodyDiv w:val="1"/>
      <w:marLeft w:val="0"/>
      <w:marRight w:val="0"/>
      <w:marTop w:val="0"/>
      <w:marBottom w:val="0"/>
      <w:divBdr>
        <w:top w:val="none" w:sz="0" w:space="0" w:color="auto"/>
        <w:left w:val="none" w:sz="0" w:space="0" w:color="auto"/>
        <w:bottom w:val="none" w:sz="0" w:space="0" w:color="auto"/>
        <w:right w:val="none" w:sz="0" w:space="0" w:color="auto"/>
      </w:divBdr>
    </w:div>
    <w:div w:id="1648365157">
      <w:bodyDiv w:val="1"/>
      <w:marLeft w:val="0"/>
      <w:marRight w:val="0"/>
      <w:marTop w:val="0"/>
      <w:marBottom w:val="0"/>
      <w:divBdr>
        <w:top w:val="none" w:sz="0" w:space="0" w:color="auto"/>
        <w:left w:val="none" w:sz="0" w:space="0" w:color="auto"/>
        <w:bottom w:val="none" w:sz="0" w:space="0" w:color="auto"/>
        <w:right w:val="none" w:sz="0" w:space="0" w:color="auto"/>
      </w:divBdr>
    </w:div>
    <w:div w:id="1648514748">
      <w:bodyDiv w:val="1"/>
      <w:marLeft w:val="0"/>
      <w:marRight w:val="0"/>
      <w:marTop w:val="0"/>
      <w:marBottom w:val="0"/>
      <w:divBdr>
        <w:top w:val="none" w:sz="0" w:space="0" w:color="auto"/>
        <w:left w:val="none" w:sz="0" w:space="0" w:color="auto"/>
        <w:bottom w:val="none" w:sz="0" w:space="0" w:color="auto"/>
        <w:right w:val="none" w:sz="0" w:space="0" w:color="auto"/>
      </w:divBdr>
    </w:div>
    <w:div w:id="1649244063">
      <w:bodyDiv w:val="1"/>
      <w:marLeft w:val="0"/>
      <w:marRight w:val="0"/>
      <w:marTop w:val="0"/>
      <w:marBottom w:val="0"/>
      <w:divBdr>
        <w:top w:val="none" w:sz="0" w:space="0" w:color="auto"/>
        <w:left w:val="none" w:sz="0" w:space="0" w:color="auto"/>
        <w:bottom w:val="none" w:sz="0" w:space="0" w:color="auto"/>
        <w:right w:val="none" w:sz="0" w:space="0" w:color="auto"/>
      </w:divBdr>
      <w:divsChild>
        <w:div w:id="284581282">
          <w:marLeft w:val="1166"/>
          <w:marRight w:val="0"/>
          <w:marTop w:val="77"/>
          <w:marBottom w:val="0"/>
          <w:divBdr>
            <w:top w:val="none" w:sz="0" w:space="0" w:color="auto"/>
            <w:left w:val="none" w:sz="0" w:space="0" w:color="auto"/>
            <w:bottom w:val="none" w:sz="0" w:space="0" w:color="auto"/>
            <w:right w:val="none" w:sz="0" w:space="0" w:color="auto"/>
          </w:divBdr>
        </w:div>
        <w:div w:id="571695894">
          <w:marLeft w:val="1166"/>
          <w:marRight w:val="0"/>
          <w:marTop w:val="77"/>
          <w:marBottom w:val="0"/>
          <w:divBdr>
            <w:top w:val="none" w:sz="0" w:space="0" w:color="auto"/>
            <w:left w:val="none" w:sz="0" w:space="0" w:color="auto"/>
            <w:bottom w:val="none" w:sz="0" w:space="0" w:color="auto"/>
            <w:right w:val="none" w:sz="0" w:space="0" w:color="auto"/>
          </w:divBdr>
        </w:div>
        <w:div w:id="933516612">
          <w:marLeft w:val="1166"/>
          <w:marRight w:val="0"/>
          <w:marTop w:val="77"/>
          <w:marBottom w:val="0"/>
          <w:divBdr>
            <w:top w:val="none" w:sz="0" w:space="0" w:color="auto"/>
            <w:left w:val="none" w:sz="0" w:space="0" w:color="auto"/>
            <w:bottom w:val="none" w:sz="0" w:space="0" w:color="auto"/>
            <w:right w:val="none" w:sz="0" w:space="0" w:color="auto"/>
          </w:divBdr>
        </w:div>
        <w:div w:id="1225487060">
          <w:marLeft w:val="547"/>
          <w:marRight w:val="0"/>
          <w:marTop w:val="96"/>
          <w:marBottom w:val="0"/>
          <w:divBdr>
            <w:top w:val="none" w:sz="0" w:space="0" w:color="auto"/>
            <w:left w:val="none" w:sz="0" w:space="0" w:color="auto"/>
            <w:bottom w:val="none" w:sz="0" w:space="0" w:color="auto"/>
            <w:right w:val="none" w:sz="0" w:space="0" w:color="auto"/>
          </w:divBdr>
        </w:div>
        <w:div w:id="1782408187">
          <w:marLeft w:val="1166"/>
          <w:marRight w:val="0"/>
          <w:marTop w:val="77"/>
          <w:marBottom w:val="0"/>
          <w:divBdr>
            <w:top w:val="none" w:sz="0" w:space="0" w:color="auto"/>
            <w:left w:val="none" w:sz="0" w:space="0" w:color="auto"/>
            <w:bottom w:val="none" w:sz="0" w:space="0" w:color="auto"/>
            <w:right w:val="none" w:sz="0" w:space="0" w:color="auto"/>
          </w:divBdr>
        </w:div>
        <w:div w:id="1802722440">
          <w:marLeft w:val="1166"/>
          <w:marRight w:val="0"/>
          <w:marTop w:val="77"/>
          <w:marBottom w:val="0"/>
          <w:divBdr>
            <w:top w:val="none" w:sz="0" w:space="0" w:color="auto"/>
            <w:left w:val="none" w:sz="0" w:space="0" w:color="auto"/>
            <w:bottom w:val="none" w:sz="0" w:space="0" w:color="auto"/>
            <w:right w:val="none" w:sz="0" w:space="0" w:color="auto"/>
          </w:divBdr>
        </w:div>
        <w:div w:id="1833527577">
          <w:marLeft w:val="547"/>
          <w:marRight w:val="0"/>
          <w:marTop w:val="96"/>
          <w:marBottom w:val="0"/>
          <w:divBdr>
            <w:top w:val="none" w:sz="0" w:space="0" w:color="auto"/>
            <w:left w:val="none" w:sz="0" w:space="0" w:color="auto"/>
            <w:bottom w:val="none" w:sz="0" w:space="0" w:color="auto"/>
            <w:right w:val="none" w:sz="0" w:space="0" w:color="auto"/>
          </w:divBdr>
        </w:div>
        <w:div w:id="1877808182">
          <w:marLeft w:val="547"/>
          <w:marRight w:val="0"/>
          <w:marTop w:val="96"/>
          <w:marBottom w:val="0"/>
          <w:divBdr>
            <w:top w:val="none" w:sz="0" w:space="0" w:color="auto"/>
            <w:left w:val="none" w:sz="0" w:space="0" w:color="auto"/>
            <w:bottom w:val="none" w:sz="0" w:space="0" w:color="auto"/>
            <w:right w:val="none" w:sz="0" w:space="0" w:color="auto"/>
          </w:divBdr>
        </w:div>
      </w:divsChild>
    </w:div>
    <w:div w:id="1650986634">
      <w:bodyDiv w:val="1"/>
      <w:marLeft w:val="0"/>
      <w:marRight w:val="0"/>
      <w:marTop w:val="0"/>
      <w:marBottom w:val="0"/>
      <w:divBdr>
        <w:top w:val="none" w:sz="0" w:space="0" w:color="auto"/>
        <w:left w:val="none" w:sz="0" w:space="0" w:color="auto"/>
        <w:bottom w:val="none" w:sz="0" w:space="0" w:color="auto"/>
        <w:right w:val="none" w:sz="0" w:space="0" w:color="auto"/>
      </w:divBdr>
    </w:div>
    <w:div w:id="1653487667">
      <w:bodyDiv w:val="1"/>
      <w:marLeft w:val="0"/>
      <w:marRight w:val="0"/>
      <w:marTop w:val="0"/>
      <w:marBottom w:val="0"/>
      <w:divBdr>
        <w:top w:val="none" w:sz="0" w:space="0" w:color="auto"/>
        <w:left w:val="none" w:sz="0" w:space="0" w:color="auto"/>
        <w:bottom w:val="none" w:sz="0" w:space="0" w:color="auto"/>
        <w:right w:val="none" w:sz="0" w:space="0" w:color="auto"/>
      </w:divBdr>
    </w:div>
    <w:div w:id="1653488695">
      <w:bodyDiv w:val="1"/>
      <w:marLeft w:val="0"/>
      <w:marRight w:val="0"/>
      <w:marTop w:val="0"/>
      <w:marBottom w:val="0"/>
      <w:divBdr>
        <w:top w:val="none" w:sz="0" w:space="0" w:color="auto"/>
        <w:left w:val="none" w:sz="0" w:space="0" w:color="auto"/>
        <w:bottom w:val="none" w:sz="0" w:space="0" w:color="auto"/>
        <w:right w:val="none" w:sz="0" w:space="0" w:color="auto"/>
      </w:divBdr>
    </w:div>
    <w:div w:id="1654218351">
      <w:bodyDiv w:val="1"/>
      <w:marLeft w:val="0"/>
      <w:marRight w:val="0"/>
      <w:marTop w:val="0"/>
      <w:marBottom w:val="0"/>
      <w:divBdr>
        <w:top w:val="none" w:sz="0" w:space="0" w:color="auto"/>
        <w:left w:val="none" w:sz="0" w:space="0" w:color="auto"/>
        <w:bottom w:val="none" w:sz="0" w:space="0" w:color="auto"/>
        <w:right w:val="none" w:sz="0" w:space="0" w:color="auto"/>
      </w:divBdr>
    </w:div>
    <w:div w:id="1654679278">
      <w:bodyDiv w:val="1"/>
      <w:marLeft w:val="0"/>
      <w:marRight w:val="0"/>
      <w:marTop w:val="0"/>
      <w:marBottom w:val="0"/>
      <w:divBdr>
        <w:top w:val="none" w:sz="0" w:space="0" w:color="auto"/>
        <w:left w:val="none" w:sz="0" w:space="0" w:color="auto"/>
        <w:bottom w:val="none" w:sz="0" w:space="0" w:color="auto"/>
        <w:right w:val="none" w:sz="0" w:space="0" w:color="auto"/>
      </w:divBdr>
    </w:div>
    <w:div w:id="1656251998">
      <w:bodyDiv w:val="1"/>
      <w:marLeft w:val="0"/>
      <w:marRight w:val="0"/>
      <w:marTop w:val="0"/>
      <w:marBottom w:val="0"/>
      <w:divBdr>
        <w:top w:val="none" w:sz="0" w:space="0" w:color="auto"/>
        <w:left w:val="none" w:sz="0" w:space="0" w:color="auto"/>
        <w:bottom w:val="none" w:sz="0" w:space="0" w:color="auto"/>
        <w:right w:val="none" w:sz="0" w:space="0" w:color="auto"/>
      </w:divBdr>
    </w:div>
    <w:div w:id="1656453816">
      <w:bodyDiv w:val="1"/>
      <w:marLeft w:val="0"/>
      <w:marRight w:val="0"/>
      <w:marTop w:val="0"/>
      <w:marBottom w:val="0"/>
      <w:divBdr>
        <w:top w:val="none" w:sz="0" w:space="0" w:color="auto"/>
        <w:left w:val="none" w:sz="0" w:space="0" w:color="auto"/>
        <w:bottom w:val="none" w:sz="0" w:space="0" w:color="auto"/>
        <w:right w:val="none" w:sz="0" w:space="0" w:color="auto"/>
      </w:divBdr>
    </w:div>
    <w:div w:id="1656642675">
      <w:bodyDiv w:val="1"/>
      <w:marLeft w:val="0"/>
      <w:marRight w:val="0"/>
      <w:marTop w:val="0"/>
      <w:marBottom w:val="0"/>
      <w:divBdr>
        <w:top w:val="none" w:sz="0" w:space="0" w:color="auto"/>
        <w:left w:val="none" w:sz="0" w:space="0" w:color="auto"/>
        <w:bottom w:val="none" w:sz="0" w:space="0" w:color="auto"/>
        <w:right w:val="none" w:sz="0" w:space="0" w:color="auto"/>
      </w:divBdr>
    </w:div>
    <w:div w:id="1657026863">
      <w:bodyDiv w:val="1"/>
      <w:marLeft w:val="0"/>
      <w:marRight w:val="0"/>
      <w:marTop w:val="0"/>
      <w:marBottom w:val="0"/>
      <w:divBdr>
        <w:top w:val="none" w:sz="0" w:space="0" w:color="auto"/>
        <w:left w:val="none" w:sz="0" w:space="0" w:color="auto"/>
        <w:bottom w:val="none" w:sz="0" w:space="0" w:color="auto"/>
        <w:right w:val="none" w:sz="0" w:space="0" w:color="auto"/>
      </w:divBdr>
    </w:div>
    <w:div w:id="1657107627">
      <w:bodyDiv w:val="1"/>
      <w:marLeft w:val="0"/>
      <w:marRight w:val="0"/>
      <w:marTop w:val="0"/>
      <w:marBottom w:val="0"/>
      <w:divBdr>
        <w:top w:val="none" w:sz="0" w:space="0" w:color="auto"/>
        <w:left w:val="none" w:sz="0" w:space="0" w:color="auto"/>
        <w:bottom w:val="none" w:sz="0" w:space="0" w:color="auto"/>
        <w:right w:val="none" w:sz="0" w:space="0" w:color="auto"/>
      </w:divBdr>
    </w:div>
    <w:div w:id="1657294658">
      <w:bodyDiv w:val="1"/>
      <w:marLeft w:val="0"/>
      <w:marRight w:val="0"/>
      <w:marTop w:val="0"/>
      <w:marBottom w:val="0"/>
      <w:divBdr>
        <w:top w:val="none" w:sz="0" w:space="0" w:color="auto"/>
        <w:left w:val="none" w:sz="0" w:space="0" w:color="auto"/>
        <w:bottom w:val="none" w:sz="0" w:space="0" w:color="auto"/>
        <w:right w:val="none" w:sz="0" w:space="0" w:color="auto"/>
      </w:divBdr>
      <w:divsChild>
        <w:div w:id="84115021">
          <w:marLeft w:val="547"/>
          <w:marRight w:val="0"/>
          <w:marTop w:val="115"/>
          <w:marBottom w:val="0"/>
          <w:divBdr>
            <w:top w:val="none" w:sz="0" w:space="0" w:color="auto"/>
            <w:left w:val="none" w:sz="0" w:space="0" w:color="auto"/>
            <w:bottom w:val="none" w:sz="0" w:space="0" w:color="auto"/>
            <w:right w:val="none" w:sz="0" w:space="0" w:color="auto"/>
          </w:divBdr>
        </w:div>
        <w:div w:id="480346103">
          <w:marLeft w:val="547"/>
          <w:marRight w:val="0"/>
          <w:marTop w:val="115"/>
          <w:marBottom w:val="0"/>
          <w:divBdr>
            <w:top w:val="none" w:sz="0" w:space="0" w:color="auto"/>
            <w:left w:val="none" w:sz="0" w:space="0" w:color="auto"/>
            <w:bottom w:val="none" w:sz="0" w:space="0" w:color="auto"/>
            <w:right w:val="none" w:sz="0" w:space="0" w:color="auto"/>
          </w:divBdr>
        </w:div>
        <w:div w:id="1461145302">
          <w:marLeft w:val="547"/>
          <w:marRight w:val="0"/>
          <w:marTop w:val="115"/>
          <w:marBottom w:val="0"/>
          <w:divBdr>
            <w:top w:val="none" w:sz="0" w:space="0" w:color="auto"/>
            <w:left w:val="none" w:sz="0" w:space="0" w:color="auto"/>
            <w:bottom w:val="none" w:sz="0" w:space="0" w:color="auto"/>
            <w:right w:val="none" w:sz="0" w:space="0" w:color="auto"/>
          </w:divBdr>
        </w:div>
        <w:div w:id="1855146349">
          <w:marLeft w:val="1166"/>
          <w:marRight w:val="0"/>
          <w:marTop w:val="96"/>
          <w:marBottom w:val="0"/>
          <w:divBdr>
            <w:top w:val="none" w:sz="0" w:space="0" w:color="auto"/>
            <w:left w:val="none" w:sz="0" w:space="0" w:color="auto"/>
            <w:bottom w:val="none" w:sz="0" w:space="0" w:color="auto"/>
            <w:right w:val="none" w:sz="0" w:space="0" w:color="auto"/>
          </w:divBdr>
        </w:div>
        <w:div w:id="1885872510">
          <w:marLeft w:val="1166"/>
          <w:marRight w:val="0"/>
          <w:marTop w:val="96"/>
          <w:marBottom w:val="0"/>
          <w:divBdr>
            <w:top w:val="none" w:sz="0" w:space="0" w:color="auto"/>
            <w:left w:val="none" w:sz="0" w:space="0" w:color="auto"/>
            <w:bottom w:val="none" w:sz="0" w:space="0" w:color="auto"/>
            <w:right w:val="none" w:sz="0" w:space="0" w:color="auto"/>
          </w:divBdr>
        </w:div>
        <w:div w:id="2075422123">
          <w:marLeft w:val="1166"/>
          <w:marRight w:val="0"/>
          <w:marTop w:val="96"/>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455928">
      <w:bodyDiv w:val="1"/>
      <w:marLeft w:val="0"/>
      <w:marRight w:val="0"/>
      <w:marTop w:val="0"/>
      <w:marBottom w:val="0"/>
      <w:divBdr>
        <w:top w:val="none" w:sz="0" w:space="0" w:color="auto"/>
        <w:left w:val="none" w:sz="0" w:space="0" w:color="auto"/>
        <w:bottom w:val="none" w:sz="0" w:space="0" w:color="auto"/>
        <w:right w:val="none" w:sz="0" w:space="0" w:color="auto"/>
      </w:divBdr>
    </w:div>
    <w:div w:id="1658731793">
      <w:bodyDiv w:val="1"/>
      <w:marLeft w:val="0"/>
      <w:marRight w:val="0"/>
      <w:marTop w:val="0"/>
      <w:marBottom w:val="0"/>
      <w:divBdr>
        <w:top w:val="none" w:sz="0" w:space="0" w:color="auto"/>
        <w:left w:val="none" w:sz="0" w:space="0" w:color="auto"/>
        <w:bottom w:val="none" w:sz="0" w:space="0" w:color="auto"/>
        <w:right w:val="none" w:sz="0" w:space="0" w:color="auto"/>
      </w:divBdr>
      <w:divsChild>
        <w:div w:id="198132636">
          <w:marLeft w:val="1800"/>
          <w:marRight w:val="0"/>
          <w:marTop w:val="82"/>
          <w:marBottom w:val="0"/>
          <w:divBdr>
            <w:top w:val="none" w:sz="0" w:space="0" w:color="auto"/>
            <w:left w:val="none" w:sz="0" w:space="0" w:color="auto"/>
            <w:bottom w:val="none" w:sz="0" w:space="0" w:color="auto"/>
            <w:right w:val="none" w:sz="0" w:space="0" w:color="auto"/>
          </w:divBdr>
        </w:div>
        <w:div w:id="758217092">
          <w:marLeft w:val="1800"/>
          <w:marRight w:val="0"/>
          <w:marTop w:val="82"/>
          <w:marBottom w:val="0"/>
          <w:divBdr>
            <w:top w:val="none" w:sz="0" w:space="0" w:color="auto"/>
            <w:left w:val="none" w:sz="0" w:space="0" w:color="auto"/>
            <w:bottom w:val="none" w:sz="0" w:space="0" w:color="auto"/>
            <w:right w:val="none" w:sz="0" w:space="0" w:color="auto"/>
          </w:divBdr>
        </w:div>
        <w:div w:id="795609625">
          <w:marLeft w:val="1166"/>
          <w:marRight w:val="0"/>
          <w:marTop w:val="115"/>
          <w:marBottom w:val="0"/>
          <w:divBdr>
            <w:top w:val="none" w:sz="0" w:space="0" w:color="auto"/>
            <w:left w:val="none" w:sz="0" w:space="0" w:color="auto"/>
            <w:bottom w:val="none" w:sz="0" w:space="0" w:color="auto"/>
            <w:right w:val="none" w:sz="0" w:space="0" w:color="auto"/>
          </w:divBdr>
        </w:div>
        <w:div w:id="897742379">
          <w:marLeft w:val="1800"/>
          <w:marRight w:val="0"/>
          <w:marTop w:val="82"/>
          <w:marBottom w:val="0"/>
          <w:divBdr>
            <w:top w:val="none" w:sz="0" w:space="0" w:color="auto"/>
            <w:left w:val="none" w:sz="0" w:space="0" w:color="auto"/>
            <w:bottom w:val="none" w:sz="0" w:space="0" w:color="auto"/>
            <w:right w:val="none" w:sz="0" w:space="0" w:color="auto"/>
          </w:divBdr>
        </w:div>
        <w:div w:id="1061365147">
          <w:marLeft w:val="547"/>
          <w:marRight w:val="0"/>
          <w:marTop w:val="115"/>
          <w:marBottom w:val="0"/>
          <w:divBdr>
            <w:top w:val="none" w:sz="0" w:space="0" w:color="auto"/>
            <w:left w:val="none" w:sz="0" w:space="0" w:color="auto"/>
            <w:bottom w:val="none" w:sz="0" w:space="0" w:color="auto"/>
            <w:right w:val="none" w:sz="0" w:space="0" w:color="auto"/>
          </w:divBdr>
        </w:div>
        <w:div w:id="1087381089">
          <w:marLeft w:val="1166"/>
          <w:marRight w:val="0"/>
          <w:marTop w:val="96"/>
          <w:marBottom w:val="0"/>
          <w:divBdr>
            <w:top w:val="none" w:sz="0" w:space="0" w:color="auto"/>
            <w:left w:val="none" w:sz="0" w:space="0" w:color="auto"/>
            <w:bottom w:val="none" w:sz="0" w:space="0" w:color="auto"/>
            <w:right w:val="none" w:sz="0" w:space="0" w:color="auto"/>
          </w:divBdr>
        </w:div>
        <w:div w:id="1848669392">
          <w:marLeft w:val="1166"/>
          <w:marRight w:val="0"/>
          <w:marTop w:val="96"/>
          <w:marBottom w:val="0"/>
          <w:divBdr>
            <w:top w:val="none" w:sz="0" w:space="0" w:color="auto"/>
            <w:left w:val="none" w:sz="0" w:space="0" w:color="auto"/>
            <w:bottom w:val="none" w:sz="0" w:space="0" w:color="auto"/>
            <w:right w:val="none" w:sz="0" w:space="0" w:color="auto"/>
          </w:divBdr>
        </w:div>
        <w:div w:id="1906797194">
          <w:marLeft w:val="1800"/>
          <w:marRight w:val="0"/>
          <w:marTop w:val="82"/>
          <w:marBottom w:val="0"/>
          <w:divBdr>
            <w:top w:val="none" w:sz="0" w:space="0" w:color="auto"/>
            <w:left w:val="none" w:sz="0" w:space="0" w:color="auto"/>
            <w:bottom w:val="none" w:sz="0" w:space="0" w:color="auto"/>
            <w:right w:val="none" w:sz="0" w:space="0" w:color="auto"/>
          </w:divBdr>
        </w:div>
      </w:divsChild>
    </w:div>
    <w:div w:id="1660039933">
      <w:bodyDiv w:val="1"/>
      <w:marLeft w:val="0"/>
      <w:marRight w:val="0"/>
      <w:marTop w:val="0"/>
      <w:marBottom w:val="0"/>
      <w:divBdr>
        <w:top w:val="none" w:sz="0" w:space="0" w:color="auto"/>
        <w:left w:val="none" w:sz="0" w:space="0" w:color="auto"/>
        <w:bottom w:val="none" w:sz="0" w:space="0" w:color="auto"/>
        <w:right w:val="none" w:sz="0" w:space="0" w:color="auto"/>
      </w:divBdr>
    </w:div>
    <w:div w:id="1660578394">
      <w:bodyDiv w:val="1"/>
      <w:marLeft w:val="0"/>
      <w:marRight w:val="0"/>
      <w:marTop w:val="0"/>
      <w:marBottom w:val="0"/>
      <w:divBdr>
        <w:top w:val="none" w:sz="0" w:space="0" w:color="auto"/>
        <w:left w:val="none" w:sz="0" w:space="0" w:color="auto"/>
        <w:bottom w:val="none" w:sz="0" w:space="0" w:color="auto"/>
        <w:right w:val="none" w:sz="0" w:space="0" w:color="auto"/>
      </w:divBdr>
    </w:div>
    <w:div w:id="166061881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303904">
      <w:bodyDiv w:val="1"/>
      <w:marLeft w:val="0"/>
      <w:marRight w:val="0"/>
      <w:marTop w:val="0"/>
      <w:marBottom w:val="0"/>
      <w:divBdr>
        <w:top w:val="none" w:sz="0" w:space="0" w:color="auto"/>
        <w:left w:val="none" w:sz="0" w:space="0" w:color="auto"/>
        <w:bottom w:val="none" w:sz="0" w:space="0" w:color="auto"/>
        <w:right w:val="none" w:sz="0" w:space="0" w:color="auto"/>
      </w:divBdr>
    </w:div>
    <w:div w:id="1662804596">
      <w:bodyDiv w:val="1"/>
      <w:marLeft w:val="0"/>
      <w:marRight w:val="0"/>
      <w:marTop w:val="0"/>
      <w:marBottom w:val="0"/>
      <w:divBdr>
        <w:top w:val="none" w:sz="0" w:space="0" w:color="auto"/>
        <w:left w:val="none" w:sz="0" w:space="0" w:color="auto"/>
        <w:bottom w:val="none" w:sz="0" w:space="0" w:color="auto"/>
        <w:right w:val="none" w:sz="0" w:space="0" w:color="auto"/>
      </w:divBdr>
    </w:div>
    <w:div w:id="1663073370">
      <w:bodyDiv w:val="1"/>
      <w:marLeft w:val="0"/>
      <w:marRight w:val="0"/>
      <w:marTop w:val="0"/>
      <w:marBottom w:val="0"/>
      <w:divBdr>
        <w:top w:val="none" w:sz="0" w:space="0" w:color="auto"/>
        <w:left w:val="none" w:sz="0" w:space="0" w:color="auto"/>
        <w:bottom w:val="none" w:sz="0" w:space="0" w:color="auto"/>
        <w:right w:val="none" w:sz="0" w:space="0" w:color="auto"/>
      </w:divBdr>
      <w:divsChild>
        <w:div w:id="204560141">
          <w:marLeft w:val="1267"/>
          <w:marRight w:val="0"/>
          <w:marTop w:val="0"/>
          <w:marBottom w:val="0"/>
          <w:divBdr>
            <w:top w:val="none" w:sz="0" w:space="0" w:color="auto"/>
            <w:left w:val="none" w:sz="0" w:space="0" w:color="auto"/>
            <w:bottom w:val="none" w:sz="0" w:space="0" w:color="auto"/>
            <w:right w:val="none" w:sz="0" w:space="0" w:color="auto"/>
          </w:divBdr>
        </w:div>
        <w:div w:id="205606187">
          <w:marLeft w:val="634"/>
          <w:marRight w:val="0"/>
          <w:marTop w:val="0"/>
          <w:marBottom w:val="0"/>
          <w:divBdr>
            <w:top w:val="none" w:sz="0" w:space="0" w:color="auto"/>
            <w:left w:val="none" w:sz="0" w:space="0" w:color="auto"/>
            <w:bottom w:val="none" w:sz="0" w:space="0" w:color="auto"/>
            <w:right w:val="none" w:sz="0" w:space="0" w:color="auto"/>
          </w:divBdr>
        </w:div>
        <w:div w:id="462116024">
          <w:marLeft w:val="634"/>
          <w:marRight w:val="0"/>
          <w:marTop w:val="0"/>
          <w:marBottom w:val="0"/>
          <w:divBdr>
            <w:top w:val="none" w:sz="0" w:space="0" w:color="auto"/>
            <w:left w:val="none" w:sz="0" w:space="0" w:color="auto"/>
            <w:bottom w:val="none" w:sz="0" w:space="0" w:color="auto"/>
            <w:right w:val="none" w:sz="0" w:space="0" w:color="auto"/>
          </w:divBdr>
        </w:div>
        <w:div w:id="504976135">
          <w:marLeft w:val="634"/>
          <w:marRight w:val="0"/>
          <w:marTop w:val="0"/>
          <w:marBottom w:val="0"/>
          <w:divBdr>
            <w:top w:val="none" w:sz="0" w:space="0" w:color="auto"/>
            <w:left w:val="none" w:sz="0" w:space="0" w:color="auto"/>
            <w:bottom w:val="none" w:sz="0" w:space="0" w:color="auto"/>
            <w:right w:val="none" w:sz="0" w:space="0" w:color="auto"/>
          </w:divBdr>
        </w:div>
        <w:div w:id="664556859">
          <w:marLeft w:val="634"/>
          <w:marRight w:val="0"/>
          <w:marTop w:val="0"/>
          <w:marBottom w:val="0"/>
          <w:divBdr>
            <w:top w:val="none" w:sz="0" w:space="0" w:color="auto"/>
            <w:left w:val="none" w:sz="0" w:space="0" w:color="auto"/>
            <w:bottom w:val="none" w:sz="0" w:space="0" w:color="auto"/>
            <w:right w:val="none" w:sz="0" w:space="0" w:color="auto"/>
          </w:divBdr>
        </w:div>
        <w:div w:id="688606125">
          <w:marLeft w:val="1267"/>
          <w:marRight w:val="0"/>
          <w:marTop w:val="0"/>
          <w:marBottom w:val="0"/>
          <w:divBdr>
            <w:top w:val="none" w:sz="0" w:space="0" w:color="auto"/>
            <w:left w:val="none" w:sz="0" w:space="0" w:color="auto"/>
            <w:bottom w:val="none" w:sz="0" w:space="0" w:color="auto"/>
            <w:right w:val="none" w:sz="0" w:space="0" w:color="auto"/>
          </w:divBdr>
        </w:div>
        <w:div w:id="714038726">
          <w:marLeft w:val="634"/>
          <w:marRight w:val="0"/>
          <w:marTop w:val="0"/>
          <w:marBottom w:val="0"/>
          <w:divBdr>
            <w:top w:val="none" w:sz="0" w:space="0" w:color="auto"/>
            <w:left w:val="none" w:sz="0" w:space="0" w:color="auto"/>
            <w:bottom w:val="none" w:sz="0" w:space="0" w:color="auto"/>
            <w:right w:val="none" w:sz="0" w:space="0" w:color="auto"/>
          </w:divBdr>
        </w:div>
        <w:div w:id="722994666">
          <w:marLeft w:val="1354"/>
          <w:marRight w:val="0"/>
          <w:marTop w:val="0"/>
          <w:marBottom w:val="0"/>
          <w:divBdr>
            <w:top w:val="none" w:sz="0" w:space="0" w:color="auto"/>
            <w:left w:val="none" w:sz="0" w:space="0" w:color="auto"/>
            <w:bottom w:val="none" w:sz="0" w:space="0" w:color="auto"/>
            <w:right w:val="none" w:sz="0" w:space="0" w:color="auto"/>
          </w:divBdr>
        </w:div>
        <w:div w:id="783773787">
          <w:marLeft w:val="1267"/>
          <w:marRight w:val="0"/>
          <w:marTop w:val="0"/>
          <w:marBottom w:val="0"/>
          <w:divBdr>
            <w:top w:val="none" w:sz="0" w:space="0" w:color="auto"/>
            <w:left w:val="none" w:sz="0" w:space="0" w:color="auto"/>
            <w:bottom w:val="none" w:sz="0" w:space="0" w:color="auto"/>
            <w:right w:val="none" w:sz="0" w:space="0" w:color="auto"/>
          </w:divBdr>
        </w:div>
        <w:div w:id="1014649639">
          <w:marLeft w:val="634"/>
          <w:marRight w:val="0"/>
          <w:marTop w:val="0"/>
          <w:marBottom w:val="0"/>
          <w:divBdr>
            <w:top w:val="none" w:sz="0" w:space="0" w:color="auto"/>
            <w:left w:val="none" w:sz="0" w:space="0" w:color="auto"/>
            <w:bottom w:val="none" w:sz="0" w:space="0" w:color="auto"/>
            <w:right w:val="none" w:sz="0" w:space="0" w:color="auto"/>
          </w:divBdr>
        </w:div>
        <w:div w:id="1724478245">
          <w:marLeft w:val="634"/>
          <w:marRight w:val="0"/>
          <w:marTop w:val="0"/>
          <w:marBottom w:val="0"/>
          <w:divBdr>
            <w:top w:val="none" w:sz="0" w:space="0" w:color="auto"/>
            <w:left w:val="none" w:sz="0" w:space="0" w:color="auto"/>
            <w:bottom w:val="none" w:sz="0" w:space="0" w:color="auto"/>
            <w:right w:val="none" w:sz="0" w:space="0" w:color="auto"/>
          </w:divBdr>
        </w:div>
        <w:div w:id="1972707194">
          <w:marLeft w:val="634"/>
          <w:marRight w:val="0"/>
          <w:marTop w:val="0"/>
          <w:marBottom w:val="0"/>
          <w:divBdr>
            <w:top w:val="none" w:sz="0" w:space="0" w:color="auto"/>
            <w:left w:val="none" w:sz="0" w:space="0" w:color="auto"/>
            <w:bottom w:val="none" w:sz="0" w:space="0" w:color="auto"/>
            <w:right w:val="none" w:sz="0" w:space="0" w:color="auto"/>
          </w:divBdr>
        </w:div>
        <w:div w:id="2030060562">
          <w:marLeft w:val="1267"/>
          <w:marRight w:val="0"/>
          <w:marTop w:val="0"/>
          <w:marBottom w:val="0"/>
          <w:divBdr>
            <w:top w:val="none" w:sz="0" w:space="0" w:color="auto"/>
            <w:left w:val="none" w:sz="0" w:space="0" w:color="auto"/>
            <w:bottom w:val="none" w:sz="0" w:space="0" w:color="auto"/>
            <w:right w:val="none" w:sz="0" w:space="0" w:color="auto"/>
          </w:divBdr>
        </w:div>
      </w:divsChild>
    </w:div>
    <w:div w:id="1663776785">
      <w:bodyDiv w:val="1"/>
      <w:marLeft w:val="0"/>
      <w:marRight w:val="0"/>
      <w:marTop w:val="0"/>
      <w:marBottom w:val="0"/>
      <w:divBdr>
        <w:top w:val="none" w:sz="0" w:space="0" w:color="auto"/>
        <w:left w:val="none" w:sz="0" w:space="0" w:color="auto"/>
        <w:bottom w:val="none" w:sz="0" w:space="0" w:color="auto"/>
        <w:right w:val="none" w:sz="0" w:space="0" w:color="auto"/>
      </w:divBdr>
    </w:div>
    <w:div w:id="1664119860">
      <w:bodyDiv w:val="1"/>
      <w:marLeft w:val="0"/>
      <w:marRight w:val="0"/>
      <w:marTop w:val="0"/>
      <w:marBottom w:val="0"/>
      <w:divBdr>
        <w:top w:val="none" w:sz="0" w:space="0" w:color="auto"/>
        <w:left w:val="none" w:sz="0" w:space="0" w:color="auto"/>
        <w:bottom w:val="none" w:sz="0" w:space="0" w:color="auto"/>
        <w:right w:val="none" w:sz="0" w:space="0" w:color="auto"/>
      </w:divBdr>
      <w:divsChild>
        <w:div w:id="1375084559">
          <w:marLeft w:val="547"/>
          <w:marRight w:val="0"/>
          <w:marTop w:val="96"/>
          <w:marBottom w:val="0"/>
          <w:divBdr>
            <w:top w:val="none" w:sz="0" w:space="0" w:color="auto"/>
            <w:left w:val="none" w:sz="0" w:space="0" w:color="auto"/>
            <w:bottom w:val="none" w:sz="0" w:space="0" w:color="auto"/>
            <w:right w:val="none" w:sz="0" w:space="0" w:color="auto"/>
          </w:divBdr>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476713">
      <w:bodyDiv w:val="1"/>
      <w:marLeft w:val="0"/>
      <w:marRight w:val="0"/>
      <w:marTop w:val="0"/>
      <w:marBottom w:val="0"/>
      <w:divBdr>
        <w:top w:val="none" w:sz="0" w:space="0" w:color="auto"/>
        <w:left w:val="none" w:sz="0" w:space="0" w:color="auto"/>
        <w:bottom w:val="none" w:sz="0" w:space="0" w:color="auto"/>
        <w:right w:val="none" w:sz="0" w:space="0" w:color="auto"/>
      </w:divBdr>
      <w:divsChild>
        <w:div w:id="526606804">
          <w:marLeft w:val="1800"/>
          <w:marRight w:val="0"/>
          <w:marTop w:val="77"/>
          <w:marBottom w:val="0"/>
          <w:divBdr>
            <w:top w:val="none" w:sz="0" w:space="0" w:color="auto"/>
            <w:left w:val="none" w:sz="0" w:space="0" w:color="auto"/>
            <w:bottom w:val="none" w:sz="0" w:space="0" w:color="auto"/>
            <w:right w:val="none" w:sz="0" w:space="0" w:color="auto"/>
          </w:divBdr>
        </w:div>
        <w:div w:id="613632619">
          <w:marLeft w:val="1166"/>
          <w:marRight w:val="0"/>
          <w:marTop w:val="96"/>
          <w:marBottom w:val="0"/>
          <w:divBdr>
            <w:top w:val="none" w:sz="0" w:space="0" w:color="auto"/>
            <w:left w:val="none" w:sz="0" w:space="0" w:color="auto"/>
            <w:bottom w:val="none" w:sz="0" w:space="0" w:color="auto"/>
            <w:right w:val="none" w:sz="0" w:space="0" w:color="auto"/>
          </w:divBdr>
        </w:div>
        <w:div w:id="796722905">
          <w:marLeft w:val="1166"/>
          <w:marRight w:val="0"/>
          <w:marTop w:val="96"/>
          <w:marBottom w:val="0"/>
          <w:divBdr>
            <w:top w:val="none" w:sz="0" w:space="0" w:color="auto"/>
            <w:left w:val="none" w:sz="0" w:space="0" w:color="auto"/>
            <w:bottom w:val="none" w:sz="0" w:space="0" w:color="auto"/>
            <w:right w:val="none" w:sz="0" w:space="0" w:color="auto"/>
          </w:divBdr>
        </w:div>
        <w:div w:id="994992835">
          <w:marLeft w:val="1800"/>
          <w:marRight w:val="0"/>
          <w:marTop w:val="77"/>
          <w:marBottom w:val="0"/>
          <w:divBdr>
            <w:top w:val="none" w:sz="0" w:space="0" w:color="auto"/>
            <w:left w:val="none" w:sz="0" w:space="0" w:color="auto"/>
            <w:bottom w:val="none" w:sz="0" w:space="0" w:color="auto"/>
            <w:right w:val="none" w:sz="0" w:space="0" w:color="auto"/>
          </w:divBdr>
        </w:div>
        <w:div w:id="1228498253">
          <w:marLeft w:val="547"/>
          <w:marRight w:val="0"/>
          <w:marTop w:val="115"/>
          <w:marBottom w:val="0"/>
          <w:divBdr>
            <w:top w:val="none" w:sz="0" w:space="0" w:color="auto"/>
            <w:left w:val="none" w:sz="0" w:space="0" w:color="auto"/>
            <w:bottom w:val="none" w:sz="0" w:space="0" w:color="auto"/>
            <w:right w:val="none" w:sz="0" w:space="0" w:color="auto"/>
          </w:divBdr>
        </w:div>
        <w:div w:id="1305550031">
          <w:marLeft w:val="547"/>
          <w:marRight w:val="0"/>
          <w:marTop w:val="115"/>
          <w:marBottom w:val="0"/>
          <w:divBdr>
            <w:top w:val="none" w:sz="0" w:space="0" w:color="auto"/>
            <w:left w:val="none" w:sz="0" w:space="0" w:color="auto"/>
            <w:bottom w:val="none" w:sz="0" w:space="0" w:color="auto"/>
            <w:right w:val="none" w:sz="0" w:space="0" w:color="auto"/>
          </w:divBdr>
        </w:div>
        <w:div w:id="1340045129">
          <w:marLeft w:val="547"/>
          <w:marRight w:val="0"/>
          <w:marTop w:val="115"/>
          <w:marBottom w:val="0"/>
          <w:divBdr>
            <w:top w:val="none" w:sz="0" w:space="0" w:color="auto"/>
            <w:left w:val="none" w:sz="0" w:space="0" w:color="auto"/>
            <w:bottom w:val="none" w:sz="0" w:space="0" w:color="auto"/>
            <w:right w:val="none" w:sz="0" w:space="0" w:color="auto"/>
          </w:divBdr>
        </w:div>
        <w:div w:id="1482695983">
          <w:marLeft w:val="1166"/>
          <w:marRight w:val="0"/>
          <w:marTop w:val="96"/>
          <w:marBottom w:val="0"/>
          <w:divBdr>
            <w:top w:val="none" w:sz="0" w:space="0" w:color="auto"/>
            <w:left w:val="none" w:sz="0" w:space="0" w:color="auto"/>
            <w:bottom w:val="none" w:sz="0" w:space="0" w:color="auto"/>
            <w:right w:val="none" w:sz="0" w:space="0" w:color="auto"/>
          </w:divBdr>
        </w:div>
        <w:div w:id="1746611906">
          <w:marLeft w:val="547"/>
          <w:marRight w:val="0"/>
          <w:marTop w:val="115"/>
          <w:marBottom w:val="0"/>
          <w:divBdr>
            <w:top w:val="none" w:sz="0" w:space="0" w:color="auto"/>
            <w:left w:val="none" w:sz="0" w:space="0" w:color="auto"/>
            <w:bottom w:val="none" w:sz="0" w:space="0" w:color="auto"/>
            <w:right w:val="none" w:sz="0" w:space="0" w:color="auto"/>
          </w:divBdr>
        </w:div>
        <w:div w:id="1950239797">
          <w:marLeft w:val="1800"/>
          <w:marRight w:val="0"/>
          <w:marTop w:val="77"/>
          <w:marBottom w:val="0"/>
          <w:divBdr>
            <w:top w:val="none" w:sz="0" w:space="0" w:color="auto"/>
            <w:left w:val="none" w:sz="0" w:space="0" w:color="auto"/>
            <w:bottom w:val="none" w:sz="0" w:space="0" w:color="auto"/>
            <w:right w:val="none" w:sz="0" w:space="0" w:color="auto"/>
          </w:divBdr>
        </w:div>
        <w:div w:id="2048095183">
          <w:marLeft w:val="547"/>
          <w:marRight w:val="0"/>
          <w:marTop w:val="115"/>
          <w:marBottom w:val="0"/>
          <w:divBdr>
            <w:top w:val="none" w:sz="0" w:space="0" w:color="auto"/>
            <w:left w:val="none" w:sz="0" w:space="0" w:color="auto"/>
            <w:bottom w:val="none" w:sz="0" w:space="0" w:color="auto"/>
            <w:right w:val="none" w:sz="0" w:space="0" w:color="auto"/>
          </w:divBdr>
        </w:div>
      </w:divsChild>
    </w:div>
    <w:div w:id="1666320423">
      <w:bodyDiv w:val="1"/>
      <w:marLeft w:val="0"/>
      <w:marRight w:val="0"/>
      <w:marTop w:val="0"/>
      <w:marBottom w:val="0"/>
      <w:divBdr>
        <w:top w:val="none" w:sz="0" w:space="0" w:color="auto"/>
        <w:left w:val="none" w:sz="0" w:space="0" w:color="auto"/>
        <w:bottom w:val="none" w:sz="0" w:space="0" w:color="auto"/>
        <w:right w:val="none" w:sz="0" w:space="0" w:color="auto"/>
      </w:divBdr>
    </w:div>
    <w:div w:id="1666780449">
      <w:bodyDiv w:val="1"/>
      <w:marLeft w:val="0"/>
      <w:marRight w:val="0"/>
      <w:marTop w:val="0"/>
      <w:marBottom w:val="0"/>
      <w:divBdr>
        <w:top w:val="none" w:sz="0" w:space="0" w:color="auto"/>
        <w:left w:val="none" w:sz="0" w:space="0" w:color="auto"/>
        <w:bottom w:val="none" w:sz="0" w:space="0" w:color="auto"/>
        <w:right w:val="none" w:sz="0" w:space="0" w:color="auto"/>
      </w:divBdr>
    </w:div>
    <w:div w:id="1667978767">
      <w:bodyDiv w:val="1"/>
      <w:marLeft w:val="0"/>
      <w:marRight w:val="0"/>
      <w:marTop w:val="0"/>
      <w:marBottom w:val="0"/>
      <w:divBdr>
        <w:top w:val="none" w:sz="0" w:space="0" w:color="auto"/>
        <w:left w:val="none" w:sz="0" w:space="0" w:color="auto"/>
        <w:bottom w:val="none" w:sz="0" w:space="0" w:color="auto"/>
        <w:right w:val="none" w:sz="0" w:space="0" w:color="auto"/>
      </w:divBdr>
      <w:divsChild>
        <w:div w:id="1557277681">
          <w:marLeft w:val="547"/>
          <w:marRight w:val="0"/>
          <w:marTop w:val="154"/>
          <w:marBottom w:val="0"/>
          <w:divBdr>
            <w:top w:val="none" w:sz="0" w:space="0" w:color="auto"/>
            <w:left w:val="none" w:sz="0" w:space="0" w:color="auto"/>
            <w:bottom w:val="none" w:sz="0" w:space="0" w:color="auto"/>
            <w:right w:val="none" w:sz="0" w:space="0" w:color="auto"/>
          </w:divBdr>
        </w:div>
        <w:div w:id="1986081302">
          <w:marLeft w:val="547"/>
          <w:marRight w:val="0"/>
          <w:marTop w:val="154"/>
          <w:marBottom w:val="0"/>
          <w:divBdr>
            <w:top w:val="none" w:sz="0" w:space="0" w:color="auto"/>
            <w:left w:val="none" w:sz="0" w:space="0" w:color="auto"/>
            <w:bottom w:val="none" w:sz="0" w:space="0" w:color="auto"/>
            <w:right w:val="none" w:sz="0" w:space="0" w:color="auto"/>
          </w:divBdr>
        </w:div>
      </w:divsChild>
    </w:div>
    <w:div w:id="1668631907">
      <w:bodyDiv w:val="1"/>
      <w:marLeft w:val="0"/>
      <w:marRight w:val="0"/>
      <w:marTop w:val="0"/>
      <w:marBottom w:val="0"/>
      <w:divBdr>
        <w:top w:val="none" w:sz="0" w:space="0" w:color="auto"/>
        <w:left w:val="none" w:sz="0" w:space="0" w:color="auto"/>
        <w:bottom w:val="none" w:sz="0" w:space="0" w:color="auto"/>
        <w:right w:val="none" w:sz="0" w:space="0" w:color="auto"/>
      </w:divBdr>
    </w:div>
    <w:div w:id="1668898375">
      <w:bodyDiv w:val="1"/>
      <w:marLeft w:val="0"/>
      <w:marRight w:val="0"/>
      <w:marTop w:val="0"/>
      <w:marBottom w:val="0"/>
      <w:divBdr>
        <w:top w:val="none" w:sz="0" w:space="0" w:color="auto"/>
        <w:left w:val="none" w:sz="0" w:space="0" w:color="auto"/>
        <w:bottom w:val="none" w:sz="0" w:space="0" w:color="auto"/>
        <w:right w:val="none" w:sz="0" w:space="0" w:color="auto"/>
      </w:divBdr>
      <w:divsChild>
        <w:div w:id="491607535">
          <w:marLeft w:val="0"/>
          <w:marRight w:val="0"/>
          <w:marTop w:val="0"/>
          <w:marBottom w:val="0"/>
          <w:divBdr>
            <w:top w:val="none" w:sz="0" w:space="0" w:color="auto"/>
            <w:left w:val="none" w:sz="0" w:space="0" w:color="auto"/>
            <w:bottom w:val="none" w:sz="0" w:space="0" w:color="auto"/>
            <w:right w:val="none" w:sz="0" w:space="0" w:color="auto"/>
          </w:divBdr>
          <w:divsChild>
            <w:div w:id="565187593">
              <w:marLeft w:val="0"/>
              <w:marRight w:val="0"/>
              <w:marTop w:val="0"/>
              <w:marBottom w:val="0"/>
              <w:divBdr>
                <w:top w:val="none" w:sz="0" w:space="0" w:color="auto"/>
                <w:left w:val="none" w:sz="0" w:space="0" w:color="auto"/>
                <w:bottom w:val="none" w:sz="0" w:space="0" w:color="auto"/>
                <w:right w:val="none" w:sz="0" w:space="0" w:color="auto"/>
              </w:divBdr>
            </w:div>
            <w:div w:id="728967046">
              <w:marLeft w:val="0"/>
              <w:marRight w:val="0"/>
              <w:marTop w:val="0"/>
              <w:marBottom w:val="0"/>
              <w:divBdr>
                <w:top w:val="none" w:sz="0" w:space="0" w:color="auto"/>
                <w:left w:val="none" w:sz="0" w:space="0" w:color="auto"/>
                <w:bottom w:val="none" w:sz="0" w:space="0" w:color="auto"/>
                <w:right w:val="none" w:sz="0" w:space="0" w:color="auto"/>
              </w:divBdr>
            </w:div>
            <w:div w:id="833423722">
              <w:marLeft w:val="0"/>
              <w:marRight w:val="0"/>
              <w:marTop w:val="0"/>
              <w:marBottom w:val="0"/>
              <w:divBdr>
                <w:top w:val="none" w:sz="0" w:space="0" w:color="auto"/>
                <w:left w:val="none" w:sz="0" w:space="0" w:color="auto"/>
                <w:bottom w:val="none" w:sz="0" w:space="0" w:color="auto"/>
                <w:right w:val="none" w:sz="0" w:space="0" w:color="auto"/>
              </w:divBdr>
            </w:div>
            <w:div w:id="1087120201">
              <w:marLeft w:val="0"/>
              <w:marRight w:val="0"/>
              <w:marTop w:val="0"/>
              <w:marBottom w:val="0"/>
              <w:divBdr>
                <w:top w:val="none" w:sz="0" w:space="0" w:color="auto"/>
                <w:left w:val="none" w:sz="0" w:space="0" w:color="auto"/>
                <w:bottom w:val="none" w:sz="0" w:space="0" w:color="auto"/>
                <w:right w:val="none" w:sz="0" w:space="0" w:color="auto"/>
              </w:divBdr>
            </w:div>
            <w:div w:id="1262647978">
              <w:marLeft w:val="0"/>
              <w:marRight w:val="0"/>
              <w:marTop w:val="0"/>
              <w:marBottom w:val="0"/>
              <w:divBdr>
                <w:top w:val="none" w:sz="0" w:space="0" w:color="auto"/>
                <w:left w:val="none" w:sz="0" w:space="0" w:color="auto"/>
                <w:bottom w:val="none" w:sz="0" w:space="0" w:color="auto"/>
                <w:right w:val="none" w:sz="0" w:space="0" w:color="auto"/>
              </w:divBdr>
            </w:div>
            <w:div w:id="1462070798">
              <w:marLeft w:val="0"/>
              <w:marRight w:val="0"/>
              <w:marTop w:val="0"/>
              <w:marBottom w:val="0"/>
              <w:divBdr>
                <w:top w:val="none" w:sz="0" w:space="0" w:color="auto"/>
                <w:left w:val="none" w:sz="0" w:space="0" w:color="auto"/>
                <w:bottom w:val="none" w:sz="0" w:space="0" w:color="auto"/>
                <w:right w:val="none" w:sz="0" w:space="0" w:color="auto"/>
              </w:divBdr>
            </w:div>
            <w:div w:id="1657150255">
              <w:marLeft w:val="0"/>
              <w:marRight w:val="0"/>
              <w:marTop w:val="0"/>
              <w:marBottom w:val="0"/>
              <w:divBdr>
                <w:top w:val="none" w:sz="0" w:space="0" w:color="auto"/>
                <w:left w:val="none" w:sz="0" w:space="0" w:color="auto"/>
                <w:bottom w:val="none" w:sz="0" w:space="0" w:color="auto"/>
                <w:right w:val="none" w:sz="0" w:space="0" w:color="auto"/>
              </w:divBdr>
            </w:div>
            <w:div w:id="1705666208">
              <w:marLeft w:val="0"/>
              <w:marRight w:val="0"/>
              <w:marTop w:val="0"/>
              <w:marBottom w:val="0"/>
              <w:divBdr>
                <w:top w:val="none" w:sz="0" w:space="0" w:color="auto"/>
                <w:left w:val="none" w:sz="0" w:space="0" w:color="auto"/>
                <w:bottom w:val="none" w:sz="0" w:space="0" w:color="auto"/>
                <w:right w:val="none" w:sz="0" w:space="0" w:color="auto"/>
              </w:divBdr>
            </w:div>
            <w:div w:id="1781215544">
              <w:marLeft w:val="0"/>
              <w:marRight w:val="0"/>
              <w:marTop w:val="0"/>
              <w:marBottom w:val="0"/>
              <w:divBdr>
                <w:top w:val="none" w:sz="0" w:space="0" w:color="auto"/>
                <w:left w:val="none" w:sz="0" w:space="0" w:color="auto"/>
                <w:bottom w:val="none" w:sz="0" w:space="0" w:color="auto"/>
                <w:right w:val="none" w:sz="0" w:space="0" w:color="auto"/>
              </w:divBdr>
            </w:div>
            <w:div w:id="214060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286740">
      <w:bodyDiv w:val="1"/>
      <w:marLeft w:val="0"/>
      <w:marRight w:val="0"/>
      <w:marTop w:val="0"/>
      <w:marBottom w:val="0"/>
      <w:divBdr>
        <w:top w:val="none" w:sz="0" w:space="0" w:color="auto"/>
        <w:left w:val="none" w:sz="0" w:space="0" w:color="auto"/>
        <w:bottom w:val="none" w:sz="0" w:space="0" w:color="auto"/>
        <w:right w:val="none" w:sz="0" w:space="0" w:color="auto"/>
      </w:divBdr>
    </w:div>
    <w:div w:id="1670137981">
      <w:bodyDiv w:val="1"/>
      <w:marLeft w:val="0"/>
      <w:marRight w:val="0"/>
      <w:marTop w:val="0"/>
      <w:marBottom w:val="0"/>
      <w:divBdr>
        <w:top w:val="none" w:sz="0" w:space="0" w:color="auto"/>
        <w:left w:val="none" w:sz="0" w:space="0" w:color="auto"/>
        <w:bottom w:val="none" w:sz="0" w:space="0" w:color="auto"/>
        <w:right w:val="none" w:sz="0" w:space="0" w:color="auto"/>
      </w:divBdr>
    </w:div>
    <w:div w:id="1670324788">
      <w:bodyDiv w:val="1"/>
      <w:marLeft w:val="0"/>
      <w:marRight w:val="0"/>
      <w:marTop w:val="0"/>
      <w:marBottom w:val="0"/>
      <w:divBdr>
        <w:top w:val="none" w:sz="0" w:space="0" w:color="auto"/>
        <w:left w:val="none" w:sz="0" w:space="0" w:color="auto"/>
        <w:bottom w:val="none" w:sz="0" w:space="0" w:color="auto"/>
        <w:right w:val="none" w:sz="0" w:space="0" w:color="auto"/>
      </w:divBdr>
    </w:div>
    <w:div w:id="1670593203">
      <w:bodyDiv w:val="1"/>
      <w:marLeft w:val="0"/>
      <w:marRight w:val="0"/>
      <w:marTop w:val="0"/>
      <w:marBottom w:val="0"/>
      <w:divBdr>
        <w:top w:val="none" w:sz="0" w:space="0" w:color="auto"/>
        <w:left w:val="none" w:sz="0" w:space="0" w:color="auto"/>
        <w:bottom w:val="none" w:sz="0" w:space="0" w:color="auto"/>
        <w:right w:val="none" w:sz="0" w:space="0" w:color="auto"/>
      </w:divBdr>
    </w:div>
    <w:div w:id="1670673911">
      <w:bodyDiv w:val="1"/>
      <w:marLeft w:val="0"/>
      <w:marRight w:val="0"/>
      <w:marTop w:val="0"/>
      <w:marBottom w:val="0"/>
      <w:divBdr>
        <w:top w:val="none" w:sz="0" w:space="0" w:color="auto"/>
        <w:left w:val="none" w:sz="0" w:space="0" w:color="auto"/>
        <w:bottom w:val="none" w:sz="0" w:space="0" w:color="auto"/>
        <w:right w:val="none" w:sz="0" w:space="0" w:color="auto"/>
      </w:divBdr>
    </w:div>
    <w:div w:id="1672096469">
      <w:bodyDiv w:val="1"/>
      <w:marLeft w:val="0"/>
      <w:marRight w:val="0"/>
      <w:marTop w:val="0"/>
      <w:marBottom w:val="0"/>
      <w:divBdr>
        <w:top w:val="none" w:sz="0" w:space="0" w:color="auto"/>
        <w:left w:val="none" w:sz="0" w:space="0" w:color="auto"/>
        <w:bottom w:val="none" w:sz="0" w:space="0" w:color="auto"/>
        <w:right w:val="none" w:sz="0" w:space="0" w:color="auto"/>
      </w:divBdr>
      <w:divsChild>
        <w:div w:id="482047979">
          <w:marLeft w:val="1080"/>
          <w:marRight w:val="0"/>
          <w:marTop w:val="100"/>
          <w:marBottom w:val="0"/>
          <w:divBdr>
            <w:top w:val="none" w:sz="0" w:space="0" w:color="auto"/>
            <w:left w:val="none" w:sz="0" w:space="0" w:color="auto"/>
            <w:bottom w:val="none" w:sz="0" w:space="0" w:color="auto"/>
            <w:right w:val="none" w:sz="0" w:space="0" w:color="auto"/>
          </w:divBdr>
        </w:div>
        <w:div w:id="533733613">
          <w:marLeft w:val="360"/>
          <w:marRight w:val="0"/>
          <w:marTop w:val="200"/>
          <w:marBottom w:val="0"/>
          <w:divBdr>
            <w:top w:val="none" w:sz="0" w:space="0" w:color="auto"/>
            <w:left w:val="none" w:sz="0" w:space="0" w:color="auto"/>
            <w:bottom w:val="none" w:sz="0" w:space="0" w:color="auto"/>
            <w:right w:val="none" w:sz="0" w:space="0" w:color="auto"/>
          </w:divBdr>
        </w:div>
        <w:div w:id="656154085">
          <w:marLeft w:val="1080"/>
          <w:marRight w:val="0"/>
          <w:marTop w:val="100"/>
          <w:marBottom w:val="0"/>
          <w:divBdr>
            <w:top w:val="none" w:sz="0" w:space="0" w:color="auto"/>
            <w:left w:val="none" w:sz="0" w:space="0" w:color="auto"/>
            <w:bottom w:val="none" w:sz="0" w:space="0" w:color="auto"/>
            <w:right w:val="none" w:sz="0" w:space="0" w:color="auto"/>
          </w:divBdr>
        </w:div>
        <w:div w:id="799081136">
          <w:marLeft w:val="1080"/>
          <w:marRight w:val="0"/>
          <w:marTop w:val="100"/>
          <w:marBottom w:val="0"/>
          <w:divBdr>
            <w:top w:val="none" w:sz="0" w:space="0" w:color="auto"/>
            <w:left w:val="none" w:sz="0" w:space="0" w:color="auto"/>
            <w:bottom w:val="none" w:sz="0" w:space="0" w:color="auto"/>
            <w:right w:val="none" w:sz="0" w:space="0" w:color="auto"/>
          </w:divBdr>
        </w:div>
        <w:div w:id="1068963959">
          <w:marLeft w:val="1080"/>
          <w:marRight w:val="0"/>
          <w:marTop w:val="100"/>
          <w:marBottom w:val="0"/>
          <w:divBdr>
            <w:top w:val="none" w:sz="0" w:space="0" w:color="auto"/>
            <w:left w:val="none" w:sz="0" w:space="0" w:color="auto"/>
            <w:bottom w:val="none" w:sz="0" w:space="0" w:color="auto"/>
            <w:right w:val="none" w:sz="0" w:space="0" w:color="auto"/>
          </w:divBdr>
        </w:div>
        <w:div w:id="1634142595">
          <w:marLeft w:val="360"/>
          <w:marRight w:val="0"/>
          <w:marTop w:val="200"/>
          <w:marBottom w:val="0"/>
          <w:divBdr>
            <w:top w:val="none" w:sz="0" w:space="0" w:color="auto"/>
            <w:left w:val="none" w:sz="0" w:space="0" w:color="auto"/>
            <w:bottom w:val="none" w:sz="0" w:space="0" w:color="auto"/>
            <w:right w:val="none" w:sz="0" w:space="0" w:color="auto"/>
          </w:divBdr>
        </w:div>
        <w:div w:id="2059234067">
          <w:marLeft w:val="360"/>
          <w:marRight w:val="0"/>
          <w:marTop w:val="200"/>
          <w:marBottom w:val="0"/>
          <w:divBdr>
            <w:top w:val="none" w:sz="0" w:space="0" w:color="auto"/>
            <w:left w:val="none" w:sz="0" w:space="0" w:color="auto"/>
            <w:bottom w:val="none" w:sz="0" w:space="0" w:color="auto"/>
            <w:right w:val="none" w:sz="0" w:space="0" w:color="auto"/>
          </w:divBdr>
        </w:div>
        <w:div w:id="2132816677">
          <w:marLeft w:val="360"/>
          <w:marRight w:val="0"/>
          <w:marTop w:val="200"/>
          <w:marBottom w:val="0"/>
          <w:divBdr>
            <w:top w:val="none" w:sz="0" w:space="0" w:color="auto"/>
            <w:left w:val="none" w:sz="0" w:space="0" w:color="auto"/>
            <w:bottom w:val="none" w:sz="0" w:space="0" w:color="auto"/>
            <w:right w:val="none" w:sz="0" w:space="0" w:color="auto"/>
          </w:divBdr>
        </w:div>
      </w:divsChild>
    </w:div>
    <w:div w:id="1672103549">
      <w:bodyDiv w:val="1"/>
      <w:marLeft w:val="0"/>
      <w:marRight w:val="0"/>
      <w:marTop w:val="0"/>
      <w:marBottom w:val="0"/>
      <w:divBdr>
        <w:top w:val="none" w:sz="0" w:space="0" w:color="auto"/>
        <w:left w:val="none" w:sz="0" w:space="0" w:color="auto"/>
        <w:bottom w:val="none" w:sz="0" w:space="0" w:color="auto"/>
        <w:right w:val="none" w:sz="0" w:space="0" w:color="auto"/>
      </w:divBdr>
      <w:divsChild>
        <w:div w:id="626200940">
          <w:marLeft w:val="547"/>
          <w:marRight w:val="0"/>
          <w:marTop w:val="144"/>
          <w:marBottom w:val="0"/>
          <w:divBdr>
            <w:top w:val="none" w:sz="0" w:space="0" w:color="auto"/>
            <w:left w:val="none" w:sz="0" w:space="0" w:color="auto"/>
            <w:bottom w:val="none" w:sz="0" w:space="0" w:color="auto"/>
            <w:right w:val="none" w:sz="0" w:space="0" w:color="auto"/>
          </w:divBdr>
        </w:div>
        <w:div w:id="973099086">
          <w:marLeft w:val="547"/>
          <w:marRight w:val="0"/>
          <w:marTop w:val="144"/>
          <w:marBottom w:val="0"/>
          <w:divBdr>
            <w:top w:val="none" w:sz="0" w:space="0" w:color="auto"/>
            <w:left w:val="none" w:sz="0" w:space="0" w:color="auto"/>
            <w:bottom w:val="none" w:sz="0" w:space="0" w:color="auto"/>
            <w:right w:val="none" w:sz="0" w:space="0" w:color="auto"/>
          </w:divBdr>
        </w:div>
        <w:div w:id="1653364905">
          <w:marLeft w:val="547"/>
          <w:marRight w:val="0"/>
          <w:marTop w:val="144"/>
          <w:marBottom w:val="0"/>
          <w:divBdr>
            <w:top w:val="none" w:sz="0" w:space="0" w:color="auto"/>
            <w:left w:val="none" w:sz="0" w:space="0" w:color="auto"/>
            <w:bottom w:val="none" w:sz="0" w:space="0" w:color="auto"/>
            <w:right w:val="none" w:sz="0" w:space="0" w:color="auto"/>
          </w:divBdr>
        </w:div>
        <w:div w:id="1956055514">
          <w:marLeft w:val="547"/>
          <w:marRight w:val="0"/>
          <w:marTop w:val="144"/>
          <w:marBottom w:val="0"/>
          <w:divBdr>
            <w:top w:val="none" w:sz="0" w:space="0" w:color="auto"/>
            <w:left w:val="none" w:sz="0" w:space="0" w:color="auto"/>
            <w:bottom w:val="none" w:sz="0" w:space="0" w:color="auto"/>
            <w:right w:val="none" w:sz="0" w:space="0" w:color="auto"/>
          </w:divBdr>
        </w:div>
        <w:div w:id="2021852639">
          <w:marLeft w:val="1166"/>
          <w:marRight w:val="0"/>
          <w:marTop w:val="110"/>
          <w:marBottom w:val="0"/>
          <w:divBdr>
            <w:top w:val="none" w:sz="0" w:space="0" w:color="auto"/>
            <w:left w:val="none" w:sz="0" w:space="0" w:color="auto"/>
            <w:bottom w:val="none" w:sz="0" w:space="0" w:color="auto"/>
            <w:right w:val="none" w:sz="0" w:space="0" w:color="auto"/>
          </w:divBdr>
        </w:div>
        <w:div w:id="2070686497">
          <w:marLeft w:val="1166"/>
          <w:marRight w:val="0"/>
          <w:marTop w:val="110"/>
          <w:marBottom w:val="0"/>
          <w:divBdr>
            <w:top w:val="none" w:sz="0" w:space="0" w:color="auto"/>
            <w:left w:val="none" w:sz="0" w:space="0" w:color="auto"/>
            <w:bottom w:val="none" w:sz="0" w:space="0" w:color="auto"/>
            <w:right w:val="none" w:sz="0" w:space="0" w:color="auto"/>
          </w:divBdr>
        </w:div>
      </w:divsChild>
    </w:div>
    <w:div w:id="1672681227">
      <w:bodyDiv w:val="1"/>
      <w:marLeft w:val="0"/>
      <w:marRight w:val="0"/>
      <w:marTop w:val="0"/>
      <w:marBottom w:val="0"/>
      <w:divBdr>
        <w:top w:val="none" w:sz="0" w:space="0" w:color="auto"/>
        <w:left w:val="none" w:sz="0" w:space="0" w:color="auto"/>
        <w:bottom w:val="none" w:sz="0" w:space="0" w:color="auto"/>
        <w:right w:val="none" w:sz="0" w:space="0" w:color="auto"/>
      </w:divBdr>
      <w:divsChild>
        <w:div w:id="79371268">
          <w:marLeft w:val="1166"/>
          <w:marRight w:val="0"/>
          <w:marTop w:val="96"/>
          <w:marBottom w:val="0"/>
          <w:divBdr>
            <w:top w:val="none" w:sz="0" w:space="0" w:color="auto"/>
            <w:left w:val="none" w:sz="0" w:space="0" w:color="auto"/>
            <w:bottom w:val="none" w:sz="0" w:space="0" w:color="auto"/>
            <w:right w:val="none" w:sz="0" w:space="0" w:color="auto"/>
          </w:divBdr>
        </w:div>
        <w:div w:id="110516733">
          <w:marLeft w:val="547"/>
          <w:marRight w:val="0"/>
          <w:marTop w:val="115"/>
          <w:marBottom w:val="0"/>
          <w:divBdr>
            <w:top w:val="none" w:sz="0" w:space="0" w:color="auto"/>
            <w:left w:val="none" w:sz="0" w:space="0" w:color="auto"/>
            <w:bottom w:val="none" w:sz="0" w:space="0" w:color="auto"/>
            <w:right w:val="none" w:sz="0" w:space="0" w:color="auto"/>
          </w:divBdr>
        </w:div>
        <w:div w:id="856626617">
          <w:marLeft w:val="1166"/>
          <w:marRight w:val="0"/>
          <w:marTop w:val="96"/>
          <w:marBottom w:val="0"/>
          <w:divBdr>
            <w:top w:val="none" w:sz="0" w:space="0" w:color="auto"/>
            <w:left w:val="none" w:sz="0" w:space="0" w:color="auto"/>
            <w:bottom w:val="none" w:sz="0" w:space="0" w:color="auto"/>
            <w:right w:val="none" w:sz="0" w:space="0" w:color="auto"/>
          </w:divBdr>
        </w:div>
        <w:div w:id="1540318568">
          <w:marLeft w:val="1166"/>
          <w:marRight w:val="0"/>
          <w:marTop w:val="96"/>
          <w:marBottom w:val="0"/>
          <w:divBdr>
            <w:top w:val="none" w:sz="0" w:space="0" w:color="auto"/>
            <w:left w:val="none" w:sz="0" w:space="0" w:color="auto"/>
            <w:bottom w:val="none" w:sz="0" w:space="0" w:color="auto"/>
            <w:right w:val="none" w:sz="0" w:space="0" w:color="auto"/>
          </w:divBdr>
        </w:div>
      </w:divsChild>
    </w:div>
    <w:div w:id="1672873799">
      <w:bodyDiv w:val="1"/>
      <w:marLeft w:val="0"/>
      <w:marRight w:val="0"/>
      <w:marTop w:val="0"/>
      <w:marBottom w:val="0"/>
      <w:divBdr>
        <w:top w:val="none" w:sz="0" w:space="0" w:color="auto"/>
        <w:left w:val="none" w:sz="0" w:space="0" w:color="auto"/>
        <w:bottom w:val="none" w:sz="0" w:space="0" w:color="auto"/>
        <w:right w:val="none" w:sz="0" w:space="0" w:color="auto"/>
      </w:divBdr>
    </w:div>
    <w:div w:id="1673220393">
      <w:bodyDiv w:val="1"/>
      <w:marLeft w:val="0"/>
      <w:marRight w:val="0"/>
      <w:marTop w:val="0"/>
      <w:marBottom w:val="0"/>
      <w:divBdr>
        <w:top w:val="none" w:sz="0" w:space="0" w:color="auto"/>
        <w:left w:val="none" w:sz="0" w:space="0" w:color="auto"/>
        <w:bottom w:val="none" w:sz="0" w:space="0" w:color="auto"/>
        <w:right w:val="none" w:sz="0" w:space="0" w:color="auto"/>
      </w:divBdr>
    </w:div>
    <w:div w:id="1674725553">
      <w:bodyDiv w:val="1"/>
      <w:marLeft w:val="0"/>
      <w:marRight w:val="0"/>
      <w:marTop w:val="0"/>
      <w:marBottom w:val="0"/>
      <w:divBdr>
        <w:top w:val="none" w:sz="0" w:space="0" w:color="auto"/>
        <w:left w:val="none" w:sz="0" w:space="0" w:color="auto"/>
        <w:bottom w:val="none" w:sz="0" w:space="0" w:color="auto"/>
        <w:right w:val="none" w:sz="0" w:space="0" w:color="auto"/>
      </w:divBdr>
      <w:divsChild>
        <w:div w:id="117183466">
          <w:marLeft w:val="1166"/>
          <w:marRight w:val="0"/>
          <w:marTop w:val="101"/>
          <w:marBottom w:val="0"/>
          <w:divBdr>
            <w:top w:val="none" w:sz="0" w:space="0" w:color="auto"/>
            <w:left w:val="none" w:sz="0" w:space="0" w:color="auto"/>
            <w:bottom w:val="none" w:sz="0" w:space="0" w:color="auto"/>
            <w:right w:val="none" w:sz="0" w:space="0" w:color="auto"/>
          </w:divBdr>
        </w:div>
        <w:div w:id="258106716">
          <w:marLeft w:val="547"/>
          <w:marRight w:val="0"/>
          <w:marTop w:val="120"/>
          <w:marBottom w:val="0"/>
          <w:divBdr>
            <w:top w:val="none" w:sz="0" w:space="0" w:color="auto"/>
            <w:left w:val="none" w:sz="0" w:space="0" w:color="auto"/>
            <w:bottom w:val="none" w:sz="0" w:space="0" w:color="auto"/>
            <w:right w:val="none" w:sz="0" w:space="0" w:color="auto"/>
          </w:divBdr>
        </w:div>
        <w:div w:id="415638348">
          <w:marLeft w:val="547"/>
          <w:marRight w:val="0"/>
          <w:marTop w:val="120"/>
          <w:marBottom w:val="0"/>
          <w:divBdr>
            <w:top w:val="none" w:sz="0" w:space="0" w:color="auto"/>
            <w:left w:val="none" w:sz="0" w:space="0" w:color="auto"/>
            <w:bottom w:val="none" w:sz="0" w:space="0" w:color="auto"/>
            <w:right w:val="none" w:sz="0" w:space="0" w:color="auto"/>
          </w:divBdr>
        </w:div>
        <w:div w:id="958679695">
          <w:marLeft w:val="1166"/>
          <w:marRight w:val="0"/>
          <w:marTop w:val="101"/>
          <w:marBottom w:val="0"/>
          <w:divBdr>
            <w:top w:val="none" w:sz="0" w:space="0" w:color="auto"/>
            <w:left w:val="none" w:sz="0" w:space="0" w:color="auto"/>
            <w:bottom w:val="none" w:sz="0" w:space="0" w:color="auto"/>
            <w:right w:val="none" w:sz="0" w:space="0" w:color="auto"/>
          </w:divBdr>
        </w:div>
        <w:div w:id="995691156">
          <w:marLeft w:val="1166"/>
          <w:marRight w:val="0"/>
          <w:marTop w:val="101"/>
          <w:marBottom w:val="0"/>
          <w:divBdr>
            <w:top w:val="none" w:sz="0" w:space="0" w:color="auto"/>
            <w:left w:val="none" w:sz="0" w:space="0" w:color="auto"/>
            <w:bottom w:val="none" w:sz="0" w:space="0" w:color="auto"/>
            <w:right w:val="none" w:sz="0" w:space="0" w:color="auto"/>
          </w:divBdr>
        </w:div>
        <w:div w:id="1485701549">
          <w:marLeft w:val="547"/>
          <w:marRight w:val="0"/>
          <w:marTop w:val="120"/>
          <w:marBottom w:val="0"/>
          <w:divBdr>
            <w:top w:val="none" w:sz="0" w:space="0" w:color="auto"/>
            <w:left w:val="none" w:sz="0" w:space="0" w:color="auto"/>
            <w:bottom w:val="none" w:sz="0" w:space="0" w:color="auto"/>
            <w:right w:val="none" w:sz="0" w:space="0" w:color="auto"/>
          </w:divBdr>
        </w:div>
        <w:div w:id="1562714050">
          <w:marLeft w:val="547"/>
          <w:marRight w:val="0"/>
          <w:marTop w:val="120"/>
          <w:marBottom w:val="0"/>
          <w:divBdr>
            <w:top w:val="none" w:sz="0" w:space="0" w:color="auto"/>
            <w:left w:val="none" w:sz="0" w:space="0" w:color="auto"/>
            <w:bottom w:val="none" w:sz="0" w:space="0" w:color="auto"/>
            <w:right w:val="none" w:sz="0" w:space="0" w:color="auto"/>
          </w:divBdr>
        </w:div>
      </w:divsChild>
    </w:div>
    <w:div w:id="1674800491">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108755">
      <w:bodyDiv w:val="1"/>
      <w:marLeft w:val="0"/>
      <w:marRight w:val="0"/>
      <w:marTop w:val="0"/>
      <w:marBottom w:val="0"/>
      <w:divBdr>
        <w:top w:val="none" w:sz="0" w:space="0" w:color="auto"/>
        <w:left w:val="none" w:sz="0" w:space="0" w:color="auto"/>
        <w:bottom w:val="none" w:sz="0" w:space="0" w:color="auto"/>
        <w:right w:val="none" w:sz="0" w:space="0" w:color="auto"/>
      </w:divBdr>
    </w:div>
    <w:div w:id="1675302365">
      <w:bodyDiv w:val="1"/>
      <w:marLeft w:val="0"/>
      <w:marRight w:val="0"/>
      <w:marTop w:val="0"/>
      <w:marBottom w:val="0"/>
      <w:divBdr>
        <w:top w:val="none" w:sz="0" w:space="0" w:color="auto"/>
        <w:left w:val="none" w:sz="0" w:space="0" w:color="auto"/>
        <w:bottom w:val="none" w:sz="0" w:space="0" w:color="auto"/>
        <w:right w:val="none" w:sz="0" w:space="0" w:color="auto"/>
      </w:divBdr>
    </w:div>
    <w:div w:id="1675573392">
      <w:bodyDiv w:val="1"/>
      <w:marLeft w:val="0"/>
      <w:marRight w:val="0"/>
      <w:marTop w:val="0"/>
      <w:marBottom w:val="0"/>
      <w:divBdr>
        <w:top w:val="none" w:sz="0" w:space="0" w:color="auto"/>
        <w:left w:val="none" w:sz="0" w:space="0" w:color="auto"/>
        <w:bottom w:val="none" w:sz="0" w:space="0" w:color="auto"/>
        <w:right w:val="none" w:sz="0" w:space="0" w:color="auto"/>
      </w:divBdr>
      <w:divsChild>
        <w:div w:id="215895497">
          <w:marLeft w:val="1166"/>
          <w:marRight w:val="0"/>
          <w:marTop w:val="96"/>
          <w:marBottom w:val="0"/>
          <w:divBdr>
            <w:top w:val="none" w:sz="0" w:space="0" w:color="auto"/>
            <w:left w:val="none" w:sz="0" w:space="0" w:color="auto"/>
            <w:bottom w:val="none" w:sz="0" w:space="0" w:color="auto"/>
            <w:right w:val="none" w:sz="0" w:space="0" w:color="auto"/>
          </w:divBdr>
        </w:div>
        <w:div w:id="268008635">
          <w:marLeft w:val="547"/>
          <w:marRight w:val="0"/>
          <w:marTop w:val="115"/>
          <w:marBottom w:val="0"/>
          <w:divBdr>
            <w:top w:val="none" w:sz="0" w:space="0" w:color="auto"/>
            <w:left w:val="none" w:sz="0" w:space="0" w:color="auto"/>
            <w:bottom w:val="none" w:sz="0" w:space="0" w:color="auto"/>
            <w:right w:val="none" w:sz="0" w:space="0" w:color="auto"/>
          </w:divBdr>
        </w:div>
        <w:div w:id="1104109140">
          <w:marLeft w:val="1166"/>
          <w:marRight w:val="0"/>
          <w:marTop w:val="96"/>
          <w:marBottom w:val="0"/>
          <w:divBdr>
            <w:top w:val="none" w:sz="0" w:space="0" w:color="auto"/>
            <w:left w:val="none" w:sz="0" w:space="0" w:color="auto"/>
            <w:bottom w:val="none" w:sz="0" w:space="0" w:color="auto"/>
            <w:right w:val="none" w:sz="0" w:space="0" w:color="auto"/>
          </w:divBdr>
        </w:div>
        <w:div w:id="1287155689">
          <w:marLeft w:val="547"/>
          <w:marRight w:val="0"/>
          <w:marTop w:val="115"/>
          <w:marBottom w:val="0"/>
          <w:divBdr>
            <w:top w:val="none" w:sz="0" w:space="0" w:color="auto"/>
            <w:left w:val="none" w:sz="0" w:space="0" w:color="auto"/>
            <w:bottom w:val="none" w:sz="0" w:space="0" w:color="auto"/>
            <w:right w:val="none" w:sz="0" w:space="0" w:color="auto"/>
          </w:divBdr>
        </w:div>
        <w:div w:id="1291087361">
          <w:marLeft w:val="547"/>
          <w:marRight w:val="0"/>
          <w:marTop w:val="115"/>
          <w:marBottom w:val="0"/>
          <w:divBdr>
            <w:top w:val="none" w:sz="0" w:space="0" w:color="auto"/>
            <w:left w:val="none" w:sz="0" w:space="0" w:color="auto"/>
            <w:bottom w:val="none" w:sz="0" w:space="0" w:color="auto"/>
            <w:right w:val="none" w:sz="0" w:space="0" w:color="auto"/>
          </w:divBdr>
        </w:div>
        <w:div w:id="1383674509">
          <w:marLeft w:val="547"/>
          <w:marRight w:val="0"/>
          <w:marTop w:val="115"/>
          <w:marBottom w:val="0"/>
          <w:divBdr>
            <w:top w:val="none" w:sz="0" w:space="0" w:color="auto"/>
            <w:left w:val="none" w:sz="0" w:space="0" w:color="auto"/>
            <w:bottom w:val="none" w:sz="0" w:space="0" w:color="auto"/>
            <w:right w:val="none" w:sz="0" w:space="0" w:color="auto"/>
          </w:divBdr>
        </w:div>
      </w:divsChild>
    </w:div>
    <w:div w:id="1675913674">
      <w:bodyDiv w:val="1"/>
      <w:marLeft w:val="0"/>
      <w:marRight w:val="0"/>
      <w:marTop w:val="0"/>
      <w:marBottom w:val="0"/>
      <w:divBdr>
        <w:top w:val="none" w:sz="0" w:space="0" w:color="auto"/>
        <w:left w:val="none" w:sz="0" w:space="0" w:color="auto"/>
        <w:bottom w:val="none" w:sz="0" w:space="0" w:color="auto"/>
        <w:right w:val="none" w:sz="0" w:space="0" w:color="auto"/>
      </w:divBdr>
      <w:divsChild>
        <w:div w:id="1543831604">
          <w:marLeft w:val="0"/>
          <w:marRight w:val="0"/>
          <w:marTop w:val="0"/>
          <w:marBottom w:val="0"/>
          <w:divBdr>
            <w:top w:val="none" w:sz="0" w:space="0" w:color="auto"/>
            <w:left w:val="none" w:sz="0" w:space="0" w:color="auto"/>
            <w:bottom w:val="none" w:sz="0" w:space="0" w:color="auto"/>
            <w:right w:val="none" w:sz="0" w:space="0" w:color="auto"/>
          </w:divBdr>
        </w:div>
      </w:divsChild>
    </w:div>
    <w:div w:id="1678341666">
      <w:bodyDiv w:val="1"/>
      <w:marLeft w:val="0"/>
      <w:marRight w:val="0"/>
      <w:marTop w:val="0"/>
      <w:marBottom w:val="0"/>
      <w:divBdr>
        <w:top w:val="none" w:sz="0" w:space="0" w:color="auto"/>
        <w:left w:val="none" w:sz="0" w:space="0" w:color="auto"/>
        <w:bottom w:val="none" w:sz="0" w:space="0" w:color="auto"/>
        <w:right w:val="none" w:sz="0" w:space="0" w:color="auto"/>
      </w:divBdr>
    </w:div>
    <w:div w:id="1678384977">
      <w:bodyDiv w:val="1"/>
      <w:marLeft w:val="0"/>
      <w:marRight w:val="0"/>
      <w:marTop w:val="0"/>
      <w:marBottom w:val="0"/>
      <w:divBdr>
        <w:top w:val="none" w:sz="0" w:space="0" w:color="auto"/>
        <w:left w:val="none" w:sz="0" w:space="0" w:color="auto"/>
        <w:bottom w:val="none" w:sz="0" w:space="0" w:color="auto"/>
        <w:right w:val="none" w:sz="0" w:space="0" w:color="auto"/>
      </w:divBdr>
    </w:div>
    <w:div w:id="1678654663">
      <w:bodyDiv w:val="1"/>
      <w:marLeft w:val="0"/>
      <w:marRight w:val="0"/>
      <w:marTop w:val="0"/>
      <w:marBottom w:val="0"/>
      <w:divBdr>
        <w:top w:val="none" w:sz="0" w:space="0" w:color="auto"/>
        <w:left w:val="none" w:sz="0" w:space="0" w:color="auto"/>
        <w:bottom w:val="none" w:sz="0" w:space="0" w:color="auto"/>
        <w:right w:val="none" w:sz="0" w:space="0" w:color="auto"/>
      </w:divBdr>
    </w:div>
    <w:div w:id="1678733050">
      <w:bodyDiv w:val="1"/>
      <w:marLeft w:val="0"/>
      <w:marRight w:val="0"/>
      <w:marTop w:val="0"/>
      <w:marBottom w:val="0"/>
      <w:divBdr>
        <w:top w:val="none" w:sz="0" w:space="0" w:color="auto"/>
        <w:left w:val="none" w:sz="0" w:space="0" w:color="auto"/>
        <w:bottom w:val="none" w:sz="0" w:space="0" w:color="auto"/>
        <w:right w:val="none" w:sz="0" w:space="0" w:color="auto"/>
      </w:divBdr>
    </w:div>
    <w:div w:id="1679697231">
      <w:bodyDiv w:val="1"/>
      <w:marLeft w:val="0"/>
      <w:marRight w:val="0"/>
      <w:marTop w:val="0"/>
      <w:marBottom w:val="0"/>
      <w:divBdr>
        <w:top w:val="none" w:sz="0" w:space="0" w:color="auto"/>
        <w:left w:val="none" w:sz="0" w:space="0" w:color="auto"/>
        <w:bottom w:val="none" w:sz="0" w:space="0" w:color="auto"/>
        <w:right w:val="none" w:sz="0" w:space="0" w:color="auto"/>
      </w:divBdr>
    </w:div>
    <w:div w:id="1682271743">
      <w:bodyDiv w:val="1"/>
      <w:marLeft w:val="0"/>
      <w:marRight w:val="0"/>
      <w:marTop w:val="0"/>
      <w:marBottom w:val="0"/>
      <w:divBdr>
        <w:top w:val="none" w:sz="0" w:space="0" w:color="auto"/>
        <w:left w:val="none" w:sz="0" w:space="0" w:color="auto"/>
        <w:bottom w:val="none" w:sz="0" w:space="0" w:color="auto"/>
        <w:right w:val="none" w:sz="0" w:space="0" w:color="auto"/>
      </w:divBdr>
    </w:div>
    <w:div w:id="1682513934">
      <w:bodyDiv w:val="1"/>
      <w:marLeft w:val="0"/>
      <w:marRight w:val="0"/>
      <w:marTop w:val="0"/>
      <w:marBottom w:val="0"/>
      <w:divBdr>
        <w:top w:val="none" w:sz="0" w:space="0" w:color="auto"/>
        <w:left w:val="none" w:sz="0" w:space="0" w:color="auto"/>
        <w:bottom w:val="none" w:sz="0" w:space="0" w:color="auto"/>
        <w:right w:val="none" w:sz="0" w:space="0" w:color="auto"/>
      </w:divBdr>
    </w:div>
    <w:div w:id="1683699393">
      <w:bodyDiv w:val="1"/>
      <w:marLeft w:val="0"/>
      <w:marRight w:val="0"/>
      <w:marTop w:val="0"/>
      <w:marBottom w:val="0"/>
      <w:divBdr>
        <w:top w:val="none" w:sz="0" w:space="0" w:color="auto"/>
        <w:left w:val="none" w:sz="0" w:space="0" w:color="auto"/>
        <w:bottom w:val="none" w:sz="0" w:space="0" w:color="auto"/>
        <w:right w:val="none" w:sz="0" w:space="0" w:color="auto"/>
      </w:divBdr>
    </w:div>
    <w:div w:id="1684091371">
      <w:bodyDiv w:val="1"/>
      <w:marLeft w:val="0"/>
      <w:marRight w:val="0"/>
      <w:marTop w:val="0"/>
      <w:marBottom w:val="0"/>
      <w:divBdr>
        <w:top w:val="none" w:sz="0" w:space="0" w:color="auto"/>
        <w:left w:val="none" w:sz="0" w:space="0" w:color="auto"/>
        <w:bottom w:val="none" w:sz="0" w:space="0" w:color="auto"/>
        <w:right w:val="none" w:sz="0" w:space="0" w:color="auto"/>
      </w:divBdr>
    </w:div>
    <w:div w:id="1684210150">
      <w:bodyDiv w:val="1"/>
      <w:marLeft w:val="0"/>
      <w:marRight w:val="0"/>
      <w:marTop w:val="0"/>
      <w:marBottom w:val="0"/>
      <w:divBdr>
        <w:top w:val="none" w:sz="0" w:space="0" w:color="auto"/>
        <w:left w:val="none" w:sz="0" w:space="0" w:color="auto"/>
        <w:bottom w:val="none" w:sz="0" w:space="0" w:color="auto"/>
        <w:right w:val="none" w:sz="0" w:space="0" w:color="auto"/>
      </w:divBdr>
    </w:div>
    <w:div w:id="1686520669">
      <w:bodyDiv w:val="1"/>
      <w:marLeft w:val="0"/>
      <w:marRight w:val="0"/>
      <w:marTop w:val="0"/>
      <w:marBottom w:val="0"/>
      <w:divBdr>
        <w:top w:val="none" w:sz="0" w:space="0" w:color="auto"/>
        <w:left w:val="none" w:sz="0" w:space="0" w:color="auto"/>
        <w:bottom w:val="none" w:sz="0" w:space="0" w:color="auto"/>
        <w:right w:val="none" w:sz="0" w:space="0" w:color="auto"/>
      </w:divBdr>
    </w:div>
    <w:div w:id="1686665114">
      <w:bodyDiv w:val="1"/>
      <w:marLeft w:val="0"/>
      <w:marRight w:val="0"/>
      <w:marTop w:val="0"/>
      <w:marBottom w:val="0"/>
      <w:divBdr>
        <w:top w:val="none" w:sz="0" w:space="0" w:color="auto"/>
        <w:left w:val="none" w:sz="0" w:space="0" w:color="auto"/>
        <w:bottom w:val="none" w:sz="0" w:space="0" w:color="auto"/>
        <w:right w:val="none" w:sz="0" w:space="0" w:color="auto"/>
      </w:divBdr>
      <w:divsChild>
        <w:div w:id="655188831">
          <w:marLeft w:val="547"/>
          <w:marRight w:val="0"/>
          <w:marTop w:val="154"/>
          <w:marBottom w:val="0"/>
          <w:divBdr>
            <w:top w:val="none" w:sz="0" w:space="0" w:color="auto"/>
            <w:left w:val="none" w:sz="0" w:space="0" w:color="auto"/>
            <w:bottom w:val="none" w:sz="0" w:space="0" w:color="auto"/>
            <w:right w:val="none" w:sz="0" w:space="0" w:color="auto"/>
          </w:divBdr>
        </w:div>
      </w:divsChild>
    </w:div>
    <w:div w:id="1686714652">
      <w:bodyDiv w:val="1"/>
      <w:marLeft w:val="0"/>
      <w:marRight w:val="0"/>
      <w:marTop w:val="0"/>
      <w:marBottom w:val="0"/>
      <w:divBdr>
        <w:top w:val="none" w:sz="0" w:space="0" w:color="auto"/>
        <w:left w:val="none" w:sz="0" w:space="0" w:color="auto"/>
        <w:bottom w:val="none" w:sz="0" w:space="0" w:color="auto"/>
        <w:right w:val="none" w:sz="0" w:space="0" w:color="auto"/>
      </w:divBdr>
      <w:divsChild>
        <w:div w:id="456991699">
          <w:marLeft w:val="0"/>
          <w:marRight w:val="0"/>
          <w:marTop w:val="96"/>
          <w:marBottom w:val="0"/>
          <w:divBdr>
            <w:top w:val="none" w:sz="0" w:space="0" w:color="auto"/>
            <w:left w:val="none" w:sz="0" w:space="0" w:color="auto"/>
            <w:bottom w:val="none" w:sz="0" w:space="0" w:color="auto"/>
            <w:right w:val="none" w:sz="0" w:space="0" w:color="auto"/>
          </w:divBdr>
        </w:div>
        <w:div w:id="2024165802">
          <w:marLeft w:val="0"/>
          <w:marRight w:val="0"/>
          <w:marTop w:val="96"/>
          <w:marBottom w:val="0"/>
          <w:divBdr>
            <w:top w:val="none" w:sz="0" w:space="0" w:color="auto"/>
            <w:left w:val="none" w:sz="0" w:space="0" w:color="auto"/>
            <w:bottom w:val="none" w:sz="0" w:space="0" w:color="auto"/>
            <w:right w:val="none" w:sz="0" w:space="0" w:color="auto"/>
          </w:divBdr>
        </w:div>
      </w:divsChild>
    </w:div>
    <w:div w:id="1686860238">
      <w:bodyDiv w:val="1"/>
      <w:marLeft w:val="0"/>
      <w:marRight w:val="0"/>
      <w:marTop w:val="0"/>
      <w:marBottom w:val="0"/>
      <w:divBdr>
        <w:top w:val="none" w:sz="0" w:space="0" w:color="auto"/>
        <w:left w:val="none" w:sz="0" w:space="0" w:color="auto"/>
        <w:bottom w:val="none" w:sz="0" w:space="0" w:color="auto"/>
        <w:right w:val="none" w:sz="0" w:space="0" w:color="auto"/>
      </w:divBdr>
      <w:divsChild>
        <w:div w:id="51319825">
          <w:marLeft w:val="0"/>
          <w:marRight w:val="0"/>
          <w:marTop w:val="0"/>
          <w:marBottom w:val="0"/>
          <w:divBdr>
            <w:top w:val="none" w:sz="0" w:space="0" w:color="auto"/>
            <w:left w:val="none" w:sz="0" w:space="0" w:color="auto"/>
            <w:bottom w:val="none" w:sz="0" w:space="0" w:color="auto"/>
            <w:right w:val="none" w:sz="0" w:space="0" w:color="auto"/>
          </w:divBdr>
          <w:divsChild>
            <w:div w:id="413357890">
              <w:marLeft w:val="0"/>
              <w:marRight w:val="0"/>
              <w:marTop w:val="0"/>
              <w:marBottom w:val="0"/>
              <w:divBdr>
                <w:top w:val="none" w:sz="0" w:space="0" w:color="auto"/>
                <w:left w:val="none" w:sz="0" w:space="0" w:color="auto"/>
                <w:bottom w:val="none" w:sz="0" w:space="0" w:color="auto"/>
                <w:right w:val="none" w:sz="0" w:space="0" w:color="auto"/>
              </w:divBdr>
            </w:div>
            <w:div w:id="421100350">
              <w:marLeft w:val="0"/>
              <w:marRight w:val="0"/>
              <w:marTop w:val="0"/>
              <w:marBottom w:val="0"/>
              <w:divBdr>
                <w:top w:val="none" w:sz="0" w:space="0" w:color="auto"/>
                <w:left w:val="none" w:sz="0" w:space="0" w:color="auto"/>
                <w:bottom w:val="none" w:sz="0" w:space="0" w:color="auto"/>
                <w:right w:val="none" w:sz="0" w:space="0" w:color="auto"/>
              </w:divBdr>
            </w:div>
            <w:div w:id="451900803">
              <w:marLeft w:val="0"/>
              <w:marRight w:val="0"/>
              <w:marTop w:val="0"/>
              <w:marBottom w:val="0"/>
              <w:divBdr>
                <w:top w:val="none" w:sz="0" w:space="0" w:color="auto"/>
                <w:left w:val="none" w:sz="0" w:space="0" w:color="auto"/>
                <w:bottom w:val="none" w:sz="0" w:space="0" w:color="auto"/>
                <w:right w:val="none" w:sz="0" w:space="0" w:color="auto"/>
              </w:divBdr>
            </w:div>
            <w:div w:id="617688986">
              <w:marLeft w:val="0"/>
              <w:marRight w:val="0"/>
              <w:marTop w:val="0"/>
              <w:marBottom w:val="0"/>
              <w:divBdr>
                <w:top w:val="none" w:sz="0" w:space="0" w:color="auto"/>
                <w:left w:val="none" w:sz="0" w:space="0" w:color="auto"/>
                <w:bottom w:val="none" w:sz="0" w:space="0" w:color="auto"/>
                <w:right w:val="none" w:sz="0" w:space="0" w:color="auto"/>
              </w:divBdr>
            </w:div>
            <w:div w:id="806240865">
              <w:marLeft w:val="0"/>
              <w:marRight w:val="0"/>
              <w:marTop w:val="0"/>
              <w:marBottom w:val="0"/>
              <w:divBdr>
                <w:top w:val="none" w:sz="0" w:space="0" w:color="auto"/>
                <w:left w:val="none" w:sz="0" w:space="0" w:color="auto"/>
                <w:bottom w:val="none" w:sz="0" w:space="0" w:color="auto"/>
                <w:right w:val="none" w:sz="0" w:space="0" w:color="auto"/>
              </w:divBdr>
            </w:div>
            <w:div w:id="1093207308">
              <w:marLeft w:val="0"/>
              <w:marRight w:val="0"/>
              <w:marTop w:val="0"/>
              <w:marBottom w:val="0"/>
              <w:divBdr>
                <w:top w:val="none" w:sz="0" w:space="0" w:color="auto"/>
                <w:left w:val="none" w:sz="0" w:space="0" w:color="auto"/>
                <w:bottom w:val="none" w:sz="0" w:space="0" w:color="auto"/>
                <w:right w:val="none" w:sz="0" w:space="0" w:color="auto"/>
              </w:divBdr>
            </w:div>
            <w:div w:id="1306471837">
              <w:marLeft w:val="0"/>
              <w:marRight w:val="0"/>
              <w:marTop w:val="0"/>
              <w:marBottom w:val="0"/>
              <w:divBdr>
                <w:top w:val="none" w:sz="0" w:space="0" w:color="auto"/>
                <w:left w:val="none" w:sz="0" w:space="0" w:color="auto"/>
                <w:bottom w:val="none" w:sz="0" w:space="0" w:color="auto"/>
                <w:right w:val="none" w:sz="0" w:space="0" w:color="auto"/>
              </w:divBdr>
            </w:div>
            <w:div w:id="1687639090">
              <w:marLeft w:val="0"/>
              <w:marRight w:val="0"/>
              <w:marTop w:val="0"/>
              <w:marBottom w:val="0"/>
              <w:divBdr>
                <w:top w:val="none" w:sz="0" w:space="0" w:color="auto"/>
                <w:left w:val="none" w:sz="0" w:space="0" w:color="auto"/>
                <w:bottom w:val="none" w:sz="0" w:space="0" w:color="auto"/>
                <w:right w:val="none" w:sz="0" w:space="0" w:color="auto"/>
              </w:divBdr>
            </w:div>
            <w:div w:id="213263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977060">
      <w:bodyDiv w:val="1"/>
      <w:marLeft w:val="0"/>
      <w:marRight w:val="0"/>
      <w:marTop w:val="0"/>
      <w:marBottom w:val="0"/>
      <w:divBdr>
        <w:top w:val="none" w:sz="0" w:space="0" w:color="auto"/>
        <w:left w:val="none" w:sz="0" w:space="0" w:color="auto"/>
        <w:bottom w:val="none" w:sz="0" w:space="0" w:color="auto"/>
        <w:right w:val="none" w:sz="0" w:space="0" w:color="auto"/>
      </w:divBdr>
    </w:div>
    <w:div w:id="1688482897">
      <w:bodyDiv w:val="1"/>
      <w:marLeft w:val="0"/>
      <w:marRight w:val="0"/>
      <w:marTop w:val="0"/>
      <w:marBottom w:val="0"/>
      <w:divBdr>
        <w:top w:val="none" w:sz="0" w:space="0" w:color="auto"/>
        <w:left w:val="none" w:sz="0" w:space="0" w:color="auto"/>
        <w:bottom w:val="none" w:sz="0" w:space="0" w:color="auto"/>
        <w:right w:val="none" w:sz="0" w:space="0" w:color="auto"/>
      </w:divBdr>
    </w:div>
    <w:div w:id="1688946349">
      <w:bodyDiv w:val="1"/>
      <w:marLeft w:val="0"/>
      <w:marRight w:val="0"/>
      <w:marTop w:val="0"/>
      <w:marBottom w:val="0"/>
      <w:divBdr>
        <w:top w:val="none" w:sz="0" w:space="0" w:color="auto"/>
        <w:left w:val="none" w:sz="0" w:space="0" w:color="auto"/>
        <w:bottom w:val="none" w:sz="0" w:space="0" w:color="auto"/>
        <w:right w:val="none" w:sz="0" w:space="0" w:color="auto"/>
      </w:divBdr>
      <w:divsChild>
        <w:div w:id="339553842">
          <w:marLeft w:val="547"/>
          <w:marRight w:val="0"/>
          <w:marTop w:val="115"/>
          <w:marBottom w:val="0"/>
          <w:divBdr>
            <w:top w:val="none" w:sz="0" w:space="0" w:color="auto"/>
            <w:left w:val="none" w:sz="0" w:space="0" w:color="auto"/>
            <w:bottom w:val="none" w:sz="0" w:space="0" w:color="auto"/>
            <w:right w:val="none" w:sz="0" w:space="0" w:color="auto"/>
          </w:divBdr>
        </w:div>
        <w:div w:id="515384819">
          <w:marLeft w:val="1166"/>
          <w:marRight w:val="0"/>
          <w:marTop w:val="115"/>
          <w:marBottom w:val="0"/>
          <w:divBdr>
            <w:top w:val="none" w:sz="0" w:space="0" w:color="auto"/>
            <w:left w:val="none" w:sz="0" w:space="0" w:color="auto"/>
            <w:bottom w:val="none" w:sz="0" w:space="0" w:color="auto"/>
            <w:right w:val="none" w:sz="0" w:space="0" w:color="auto"/>
          </w:divBdr>
        </w:div>
        <w:div w:id="1001658223">
          <w:marLeft w:val="547"/>
          <w:marRight w:val="0"/>
          <w:marTop w:val="115"/>
          <w:marBottom w:val="0"/>
          <w:divBdr>
            <w:top w:val="none" w:sz="0" w:space="0" w:color="auto"/>
            <w:left w:val="none" w:sz="0" w:space="0" w:color="auto"/>
            <w:bottom w:val="none" w:sz="0" w:space="0" w:color="auto"/>
            <w:right w:val="none" w:sz="0" w:space="0" w:color="auto"/>
          </w:divBdr>
        </w:div>
        <w:div w:id="1506558791">
          <w:marLeft w:val="547"/>
          <w:marRight w:val="0"/>
          <w:marTop w:val="115"/>
          <w:marBottom w:val="0"/>
          <w:divBdr>
            <w:top w:val="none" w:sz="0" w:space="0" w:color="auto"/>
            <w:left w:val="none" w:sz="0" w:space="0" w:color="auto"/>
            <w:bottom w:val="none" w:sz="0" w:space="0" w:color="auto"/>
            <w:right w:val="none" w:sz="0" w:space="0" w:color="auto"/>
          </w:divBdr>
        </w:div>
        <w:div w:id="2111580642">
          <w:marLeft w:val="547"/>
          <w:marRight w:val="0"/>
          <w:marTop w:val="115"/>
          <w:marBottom w:val="0"/>
          <w:divBdr>
            <w:top w:val="none" w:sz="0" w:space="0" w:color="auto"/>
            <w:left w:val="none" w:sz="0" w:space="0" w:color="auto"/>
            <w:bottom w:val="none" w:sz="0" w:space="0" w:color="auto"/>
            <w:right w:val="none" w:sz="0" w:space="0" w:color="auto"/>
          </w:divBdr>
        </w:div>
      </w:divsChild>
    </w:div>
    <w:div w:id="1689864699">
      <w:bodyDiv w:val="1"/>
      <w:marLeft w:val="0"/>
      <w:marRight w:val="0"/>
      <w:marTop w:val="0"/>
      <w:marBottom w:val="0"/>
      <w:divBdr>
        <w:top w:val="none" w:sz="0" w:space="0" w:color="auto"/>
        <w:left w:val="none" w:sz="0" w:space="0" w:color="auto"/>
        <w:bottom w:val="none" w:sz="0" w:space="0" w:color="auto"/>
        <w:right w:val="none" w:sz="0" w:space="0" w:color="auto"/>
      </w:divBdr>
    </w:div>
    <w:div w:id="1690519663">
      <w:bodyDiv w:val="1"/>
      <w:marLeft w:val="0"/>
      <w:marRight w:val="0"/>
      <w:marTop w:val="0"/>
      <w:marBottom w:val="0"/>
      <w:divBdr>
        <w:top w:val="none" w:sz="0" w:space="0" w:color="auto"/>
        <w:left w:val="none" w:sz="0" w:space="0" w:color="auto"/>
        <w:bottom w:val="none" w:sz="0" w:space="0" w:color="auto"/>
        <w:right w:val="none" w:sz="0" w:space="0" w:color="auto"/>
      </w:divBdr>
    </w:div>
    <w:div w:id="1690520416">
      <w:bodyDiv w:val="1"/>
      <w:marLeft w:val="0"/>
      <w:marRight w:val="0"/>
      <w:marTop w:val="0"/>
      <w:marBottom w:val="0"/>
      <w:divBdr>
        <w:top w:val="none" w:sz="0" w:space="0" w:color="auto"/>
        <w:left w:val="none" w:sz="0" w:space="0" w:color="auto"/>
        <w:bottom w:val="none" w:sz="0" w:space="0" w:color="auto"/>
        <w:right w:val="none" w:sz="0" w:space="0" w:color="auto"/>
      </w:divBdr>
    </w:div>
    <w:div w:id="1691371324">
      <w:bodyDiv w:val="1"/>
      <w:marLeft w:val="0"/>
      <w:marRight w:val="0"/>
      <w:marTop w:val="0"/>
      <w:marBottom w:val="0"/>
      <w:divBdr>
        <w:top w:val="none" w:sz="0" w:space="0" w:color="auto"/>
        <w:left w:val="none" w:sz="0" w:space="0" w:color="auto"/>
        <w:bottom w:val="none" w:sz="0" w:space="0" w:color="auto"/>
        <w:right w:val="none" w:sz="0" w:space="0" w:color="auto"/>
      </w:divBdr>
    </w:div>
    <w:div w:id="1691493296">
      <w:bodyDiv w:val="1"/>
      <w:marLeft w:val="0"/>
      <w:marRight w:val="0"/>
      <w:marTop w:val="0"/>
      <w:marBottom w:val="0"/>
      <w:divBdr>
        <w:top w:val="none" w:sz="0" w:space="0" w:color="auto"/>
        <w:left w:val="none" w:sz="0" w:space="0" w:color="auto"/>
        <w:bottom w:val="none" w:sz="0" w:space="0" w:color="auto"/>
        <w:right w:val="none" w:sz="0" w:space="0" w:color="auto"/>
      </w:divBdr>
    </w:div>
    <w:div w:id="1695693193">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696272410">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585530">
      <w:bodyDiv w:val="1"/>
      <w:marLeft w:val="0"/>
      <w:marRight w:val="0"/>
      <w:marTop w:val="0"/>
      <w:marBottom w:val="0"/>
      <w:divBdr>
        <w:top w:val="none" w:sz="0" w:space="0" w:color="auto"/>
        <w:left w:val="none" w:sz="0" w:space="0" w:color="auto"/>
        <w:bottom w:val="none" w:sz="0" w:space="0" w:color="auto"/>
        <w:right w:val="none" w:sz="0" w:space="0" w:color="auto"/>
      </w:divBdr>
    </w:div>
    <w:div w:id="1697776710">
      <w:bodyDiv w:val="1"/>
      <w:marLeft w:val="0"/>
      <w:marRight w:val="0"/>
      <w:marTop w:val="0"/>
      <w:marBottom w:val="0"/>
      <w:divBdr>
        <w:top w:val="none" w:sz="0" w:space="0" w:color="auto"/>
        <w:left w:val="none" w:sz="0" w:space="0" w:color="auto"/>
        <w:bottom w:val="none" w:sz="0" w:space="0" w:color="auto"/>
        <w:right w:val="none" w:sz="0" w:space="0" w:color="auto"/>
      </w:divBdr>
      <w:divsChild>
        <w:div w:id="229535598">
          <w:marLeft w:val="547"/>
          <w:marRight w:val="0"/>
          <w:marTop w:val="134"/>
          <w:marBottom w:val="0"/>
          <w:divBdr>
            <w:top w:val="none" w:sz="0" w:space="0" w:color="auto"/>
            <w:left w:val="none" w:sz="0" w:space="0" w:color="auto"/>
            <w:bottom w:val="none" w:sz="0" w:space="0" w:color="auto"/>
            <w:right w:val="none" w:sz="0" w:space="0" w:color="auto"/>
          </w:divBdr>
        </w:div>
        <w:div w:id="913317102">
          <w:marLeft w:val="1166"/>
          <w:marRight w:val="0"/>
          <w:marTop w:val="115"/>
          <w:marBottom w:val="0"/>
          <w:divBdr>
            <w:top w:val="none" w:sz="0" w:space="0" w:color="auto"/>
            <w:left w:val="none" w:sz="0" w:space="0" w:color="auto"/>
            <w:bottom w:val="none" w:sz="0" w:space="0" w:color="auto"/>
            <w:right w:val="none" w:sz="0" w:space="0" w:color="auto"/>
          </w:divBdr>
        </w:div>
      </w:divsChild>
    </w:div>
    <w:div w:id="1700545363">
      <w:bodyDiv w:val="1"/>
      <w:marLeft w:val="0"/>
      <w:marRight w:val="0"/>
      <w:marTop w:val="0"/>
      <w:marBottom w:val="0"/>
      <w:divBdr>
        <w:top w:val="none" w:sz="0" w:space="0" w:color="auto"/>
        <w:left w:val="none" w:sz="0" w:space="0" w:color="auto"/>
        <w:bottom w:val="none" w:sz="0" w:space="0" w:color="auto"/>
        <w:right w:val="none" w:sz="0" w:space="0" w:color="auto"/>
      </w:divBdr>
    </w:div>
    <w:div w:id="1702242130">
      <w:bodyDiv w:val="1"/>
      <w:marLeft w:val="0"/>
      <w:marRight w:val="0"/>
      <w:marTop w:val="0"/>
      <w:marBottom w:val="0"/>
      <w:divBdr>
        <w:top w:val="none" w:sz="0" w:space="0" w:color="auto"/>
        <w:left w:val="none" w:sz="0" w:space="0" w:color="auto"/>
        <w:bottom w:val="none" w:sz="0" w:space="0" w:color="auto"/>
        <w:right w:val="none" w:sz="0" w:space="0" w:color="auto"/>
      </w:divBdr>
      <w:divsChild>
        <w:div w:id="1521511434">
          <w:marLeft w:val="0"/>
          <w:marRight w:val="0"/>
          <w:marTop w:val="0"/>
          <w:marBottom w:val="0"/>
          <w:divBdr>
            <w:top w:val="none" w:sz="0" w:space="0" w:color="auto"/>
            <w:left w:val="none" w:sz="0" w:space="0" w:color="auto"/>
            <w:bottom w:val="none" w:sz="0" w:space="0" w:color="auto"/>
            <w:right w:val="none" w:sz="0" w:space="0" w:color="auto"/>
          </w:divBdr>
          <w:divsChild>
            <w:div w:id="24016747">
              <w:marLeft w:val="0"/>
              <w:marRight w:val="0"/>
              <w:marTop w:val="0"/>
              <w:marBottom w:val="0"/>
              <w:divBdr>
                <w:top w:val="none" w:sz="0" w:space="0" w:color="auto"/>
                <w:left w:val="none" w:sz="0" w:space="0" w:color="auto"/>
                <w:bottom w:val="none" w:sz="0" w:space="0" w:color="auto"/>
                <w:right w:val="none" w:sz="0" w:space="0" w:color="auto"/>
              </w:divBdr>
            </w:div>
            <w:div w:id="259874719">
              <w:marLeft w:val="0"/>
              <w:marRight w:val="0"/>
              <w:marTop w:val="0"/>
              <w:marBottom w:val="0"/>
              <w:divBdr>
                <w:top w:val="none" w:sz="0" w:space="0" w:color="auto"/>
                <w:left w:val="none" w:sz="0" w:space="0" w:color="auto"/>
                <w:bottom w:val="none" w:sz="0" w:space="0" w:color="auto"/>
                <w:right w:val="none" w:sz="0" w:space="0" w:color="auto"/>
              </w:divBdr>
            </w:div>
            <w:div w:id="565801244">
              <w:marLeft w:val="0"/>
              <w:marRight w:val="0"/>
              <w:marTop w:val="0"/>
              <w:marBottom w:val="0"/>
              <w:divBdr>
                <w:top w:val="none" w:sz="0" w:space="0" w:color="auto"/>
                <w:left w:val="none" w:sz="0" w:space="0" w:color="auto"/>
                <w:bottom w:val="none" w:sz="0" w:space="0" w:color="auto"/>
                <w:right w:val="none" w:sz="0" w:space="0" w:color="auto"/>
              </w:divBdr>
            </w:div>
            <w:div w:id="1136609641">
              <w:marLeft w:val="0"/>
              <w:marRight w:val="0"/>
              <w:marTop w:val="0"/>
              <w:marBottom w:val="0"/>
              <w:divBdr>
                <w:top w:val="none" w:sz="0" w:space="0" w:color="auto"/>
                <w:left w:val="none" w:sz="0" w:space="0" w:color="auto"/>
                <w:bottom w:val="none" w:sz="0" w:space="0" w:color="auto"/>
                <w:right w:val="none" w:sz="0" w:space="0" w:color="auto"/>
              </w:divBdr>
            </w:div>
            <w:div w:id="1465466936">
              <w:marLeft w:val="0"/>
              <w:marRight w:val="0"/>
              <w:marTop w:val="0"/>
              <w:marBottom w:val="0"/>
              <w:divBdr>
                <w:top w:val="none" w:sz="0" w:space="0" w:color="auto"/>
                <w:left w:val="none" w:sz="0" w:space="0" w:color="auto"/>
                <w:bottom w:val="none" w:sz="0" w:space="0" w:color="auto"/>
                <w:right w:val="none" w:sz="0" w:space="0" w:color="auto"/>
              </w:divBdr>
            </w:div>
            <w:div w:id="1505436735">
              <w:marLeft w:val="0"/>
              <w:marRight w:val="0"/>
              <w:marTop w:val="0"/>
              <w:marBottom w:val="0"/>
              <w:divBdr>
                <w:top w:val="none" w:sz="0" w:space="0" w:color="auto"/>
                <w:left w:val="none" w:sz="0" w:space="0" w:color="auto"/>
                <w:bottom w:val="none" w:sz="0" w:space="0" w:color="auto"/>
                <w:right w:val="none" w:sz="0" w:space="0" w:color="auto"/>
              </w:divBdr>
            </w:div>
            <w:div w:id="178896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434057">
      <w:bodyDiv w:val="1"/>
      <w:marLeft w:val="0"/>
      <w:marRight w:val="0"/>
      <w:marTop w:val="0"/>
      <w:marBottom w:val="0"/>
      <w:divBdr>
        <w:top w:val="none" w:sz="0" w:space="0" w:color="auto"/>
        <w:left w:val="none" w:sz="0" w:space="0" w:color="auto"/>
        <w:bottom w:val="none" w:sz="0" w:space="0" w:color="auto"/>
        <w:right w:val="none" w:sz="0" w:space="0" w:color="auto"/>
      </w:divBdr>
    </w:div>
    <w:div w:id="1702969541">
      <w:bodyDiv w:val="1"/>
      <w:marLeft w:val="0"/>
      <w:marRight w:val="0"/>
      <w:marTop w:val="0"/>
      <w:marBottom w:val="0"/>
      <w:divBdr>
        <w:top w:val="none" w:sz="0" w:space="0" w:color="auto"/>
        <w:left w:val="none" w:sz="0" w:space="0" w:color="auto"/>
        <w:bottom w:val="none" w:sz="0" w:space="0" w:color="auto"/>
        <w:right w:val="none" w:sz="0" w:space="0" w:color="auto"/>
      </w:divBdr>
      <w:divsChild>
        <w:div w:id="150371597">
          <w:marLeft w:val="547"/>
          <w:marRight w:val="0"/>
          <w:marTop w:val="154"/>
          <w:marBottom w:val="0"/>
          <w:divBdr>
            <w:top w:val="none" w:sz="0" w:space="0" w:color="auto"/>
            <w:left w:val="none" w:sz="0" w:space="0" w:color="auto"/>
            <w:bottom w:val="none" w:sz="0" w:space="0" w:color="auto"/>
            <w:right w:val="none" w:sz="0" w:space="0" w:color="auto"/>
          </w:divBdr>
        </w:div>
        <w:div w:id="1013805141">
          <w:marLeft w:val="1166"/>
          <w:marRight w:val="0"/>
          <w:marTop w:val="134"/>
          <w:marBottom w:val="0"/>
          <w:divBdr>
            <w:top w:val="none" w:sz="0" w:space="0" w:color="auto"/>
            <w:left w:val="none" w:sz="0" w:space="0" w:color="auto"/>
            <w:bottom w:val="none" w:sz="0" w:space="0" w:color="auto"/>
            <w:right w:val="none" w:sz="0" w:space="0" w:color="auto"/>
          </w:divBdr>
        </w:div>
        <w:div w:id="1342900629">
          <w:marLeft w:val="1166"/>
          <w:marRight w:val="0"/>
          <w:marTop w:val="134"/>
          <w:marBottom w:val="0"/>
          <w:divBdr>
            <w:top w:val="none" w:sz="0" w:space="0" w:color="auto"/>
            <w:left w:val="none" w:sz="0" w:space="0" w:color="auto"/>
            <w:bottom w:val="none" w:sz="0" w:space="0" w:color="auto"/>
            <w:right w:val="none" w:sz="0" w:space="0" w:color="auto"/>
          </w:divBdr>
        </w:div>
        <w:div w:id="1551578845">
          <w:marLeft w:val="1800"/>
          <w:marRight w:val="0"/>
          <w:marTop w:val="115"/>
          <w:marBottom w:val="0"/>
          <w:divBdr>
            <w:top w:val="none" w:sz="0" w:space="0" w:color="auto"/>
            <w:left w:val="none" w:sz="0" w:space="0" w:color="auto"/>
            <w:bottom w:val="none" w:sz="0" w:space="0" w:color="auto"/>
            <w:right w:val="none" w:sz="0" w:space="0" w:color="auto"/>
          </w:divBdr>
        </w:div>
      </w:divsChild>
    </w:div>
    <w:div w:id="1703094080">
      <w:bodyDiv w:val="1"/>
      <w:marLeft w:val="0"/>
      <w:marRight w:val="0"/>
      <w:marTop w:val="0"/>
      <w:marBottom w:val="0"/>
      <w:divBdr>
        <w:top w:val="none" w:sz="0" w:space="0" w:color="auto"/>
        <w:left w:val="none" w:sz="0" w:space="0" w:color="auto"/>
        <w:bottom w:val="none" w:sz="0" w:space="0" w:color="auto"/>
        <w:right w:val="none" w:sz="0" w:space="0" w:color="auto"/>
      </w:divBdr>
    </w:div>
    <w:div w:id="1703166118">
      <w:bodyDiv w:val="1"/>
      <w:marLeft w:val="0"/>
      <w:marRight w:val="0"/>
      <w:marTop w:val="0"/>
      <w:marBottom w:val="0"/>
      <w:divBdr>
        <w:top w:val="none" w:sz="0" w:space="0" w:color="auto"/>
        <w:left w:val="none" w:sz="0" w:space="0" w:color="auto"/>
        <w:bottom w:val="none" w:sz="0" w:space="0" w:color="auto"/>
        <w:right w:val="none" w:sz="0" w:space="0" w:color="auto"/>
      </w:divBdr>
    </w:div>
    <w:div w:id="1703432934">
      <w:bodyDiv w:val="1"/>
      <w:marLeft w:val="0"/>
      <w:marRight w:val="0"/>
      <w:marTop w:val="0"/>
      <w:marBottom w:val="0"/>
      <w:divBdr>
        <w:top w:val="none" w:sz="0" w:space="0" w:color="auto"/>
        <w:left w:val="none" w:sz="0" w:space="0" w:color="auto"/>
        <w:bottom w:val="none" w:sz="0" w:space="0" w:color="auto"/>
        <w:right w:val="none" w:sz="0" w:space="0" w:color="auto"/>
      </w:divBdr>
    </w:div>
    <w:div w:id="1703551517">
      <w:bodyDiv w:val="1"/>
      <w:marLeft w:val="0"/>
      <w:marRight w:val="0"/>
      <w:marTop w:val="0"/>
      <w:marBottom w:val="0"/>
      <w:divBdr>
        <w:top w:val="none" w:sz="0" w:space="0" w:color="auto"/>
        <w:left w:val="none" w:sz="0" w:space="0" w:color="auto"/>
        <w:bottom w:val="none" w:sz="0" w:space="0" w:color="auto"/>
        <w:right w:val="none" w:sz="0" w:space="0" w:color="auto"/>
      </w:divBdr>
    </w:div>
    <w:div w:id="1703945413">
      <w:bodyDiv w:val="1"/>
      <w:marLeft w:val="0"/>
      <w:marRight w:val="0"/>
      <w:marTop w:val="0"/>
      <w:marBottom w:val="0"/>
      <w:divBdr>
        <w:top w:val="none" w:sz="0" w:space="0" w:color="auto"/>
        <w:left w:val="none" w:sz="0" w:space="0" w:color="auto"/>
        <w:bottom w:val="none" w:sz="0" w:space="0" w:color="auto"/>
        <w:right w:val="none" w:sz="0" w:space="0" w:color="auto"/>
      </w:divBdr>
    </w:div>
    <w:div w:id="1705860617">
      <w:bodyDiv w:val="1"/>
      <w:marLeft w:val="0"/>
      <w:marRight w:val="0"/>
      <w:marTop w:val="0"/>
      <w:marBottom w:val="0"/>
      <w:divBdr>
        <w:top w:val="none" w:sz="0" w:space="0" w:color="auto"/>
        <w:left w:val="none" w:sz="0" w:space="0" w:color="auto"/>
        <w:bottom w:val="none" w:sz="0" w:space="0" w:color="auto"/>
        <w:right w:val="none" w:sz="0" w:space="0" w:color="auto"/>
      </w:divBdr>
    </w:div>
    <w:div w:id="1705909602">
      <w:bodyDiv w:val="1"/>
      <w:marLeft w:val="0"/>
      <w:marRight w:val="0"/>
      <w:marTop w:val="0"/>
      <w:marBottom w:val="0"/>
      <w:divBdr>
        <w:top w:val="none" w:sz="0" w:space="0" w:color="auto"/>
        <w:left w:val="none" w:sz="0" w:space="0" w:color="auto"/>
        <w:bottom w:val="none" w:sz="0" w:space="0" w:color="auto"/>
        <w:right w:val="none" w:sz="0" w:space="0" w:color="auto"/>
      </w:divBdr>
      <w:divsChild>
        <w:div w:id="1204102389">
          <w:marLeft w:val="0"/>
          <w:marRight w:val="0"/>
          <w:marTop w:val="0"/>
          <w:marBottom w:val="0"/>
          <w:divBdr>
            <w:top w:val="none" w:sz="0" w:space="0" w:color="auto"/>
            <w:left w:val="none" w:sz="0" w:space="0" w:color="auto"/>
            <w:bottom w:val="none" w:sz="0" w:space="0" w:color="auto"/>
            <w:right w:val="none" w:sz="0" w:space="0" w:color="auto"/>
          </w:divBdr>
          <w:divsChild>
            <w:div w:id="36009644">
              <w:marLeft w:val="0"/>
              <w:marRight w:val="0"/>
              <w:marTop w:val="0"/>
              <w:marBottom w:val="0"/>
              <w:divBdr>
                <w:top w:val="none" w:sz="0" w:space="0" w:color="auto"/>
                <w:left w:val="none" w:sz="0" w:space="0" w:color="auto"/>
                <w:bottom w:val="none" w:sz="0" w:space="0" w:color="auto"/>
                <w:right w:val="none" w:sz="0" w:space="0" w:color="auto"/>
              </w:divBdr>
            </w:div>
            <w:div w:id="1057775765">
              <w:marLeft w:val="0"/>
              <w:marRight w:val="0"/>
              <w:marTop w:val="0"/>
              <w:marBottom w:val="0"/>
              <w:divBdr>
                <w:top w:val="none" w:sz="0" w:space="0" w:color="auto"/>
                <w:left w:val="none" w:sz="0" w:space="0" w:color="auto"/>
                <w:bottom w:val="none" w:sz="0" w:space="0" w:color="auto"/>
                <w:right w:val="none" w:sz="0" w:space="0" w:color="auto"/>
              </w:divBdr>
            </w:div>
            <w:div w:id="1195576319">
              <w:marLeft w:val="0"/>
              <w:marRight w:val="0"/>
              <w:marTop w:val="0"/>
              <w:marBottom w:val="0"/>
              <w:divBdr>
                <w:top w:val="none" w:sz="0" w:space="0" w:color="auto"/>
                <w:left w:val="none" w:sz="0" w:space="0" w:color="auto"/>
                <w:bottom w:val="none" w:sz="0" w:space="0" w:color="auto"/>
                <w:right w:val="none" w:sz="0" w:space="0" w:color="auto"/>
              </w:divBdr>
            </w:div>
            <w:div w:id="1410540085">
              <w:marLeft w:val="0"/>
              <w:marRight w:val="0"/>
              <w:marTop w:val="0"/>
              <w:marBottom w:val="0"/>
              <w:divBdr>
                <w:top w:val="none" w:sz="0" w:space="0" w:color="auto"/>
                <w:left w:val="none" w:sz="0" w:space="0" w:color="auto"/>
                <w:bottom w:val="none" w:sz="0" w:space="0" w:color="auto"/>
                <w:right w:val="none" w:sz="0" w:space="0" w:color="auto"/>
              </w:divBdr>
            </w:div>
            <w:div w:id="1557929799">
              <w:marLeft w:val="0"/>
              <w:marRight w:val="0"/>
              <w:marTop w:val="0"/>
              <w:marBottom w:val="0"/>
              <w:divBdr>
                <w:top w:val="none" w:sz="0" w:space="0" w:color="auto"/>
                <w:left w:val="none" w:sz="0" w:space="0" w:color="auto"/>
                <w:bottom w:val="none" w:sz="0" w:space="0" w:color="auto"/>
                <w:right w:val="none" w:sz="0" w:space="0" w:color="auto"/>
              </w:divBdr>
            </w:div>
            <w:div w:id="1812167335">
              <w:marLeft w:val="0"/>
              <w:marRight w:val="0"/>
              <w:marTop w:val="0"/>
              <w:marBottom w:val="0"/>
              <w:divBdr>
                <w:top w:val="none" w:sz="0" w:space="0" w:color="auto"/>
                <w:left w:val="none" w:sz="0" w:space="0" w:color="auto"/>
                <w:bottom w:val="none" w:sz="0" w:space="0" w:color="auto"/>
                <w:right w:val="none" w:sz="0" w:space="0" w:color="auto"/>
              </w:divBdr>
            </w:div>
            <w:div w:id="190664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676399">
      <w:bodyDiv w:val="1"/>
      <w:marLeft w:val="0"/>
      <w:marRight w:val="0"/>
      <w:marTop w:val="0"/>
      <w:marBottom w:val="0"/>
      <w:divBdr>
        <w:top w:val="none" w:sz="0" w:space="0" w:color="auto"/>
        <w:left w:val="none" w:sz="0" w:space="0" w:color="auto"/>
        <w:bottom w:val="none" w:sz="0" w:space="0" w:color="auto"/>
        <w:right w:val="none" w:sz="0" w:space="0" w:color="auto"/>
      </w:divBdr>
      <w:divsChild>
        <w:div w:id="1160543627">
          <w:marLeft w:val="547"/>
          <w:marRight w:val="0"/>
          <w:marTop w:val="192"/>
          <w:marBottom w:val="0"/>
          <w:divBdr>
            <w:top w:val="none" w:sz="0" w:space="0" w:color="auto"/>
            <w:left w:val="none" w:sz="0" w:space="0" w:color="auto"/>
            <w:bottom w:val="none" w:sz="0" w:space="0" w:color="auto"/>
            <w:right w:val="none" w:sz="0" w:space="0" w:color="auto"/>
          </w:divBdr>
        </w:div>
        <w:div w:id="1604217702">
          <w:marLeft w:val="547"/>
          <w:marRight w:val="0"/>
          <w:marTop w:val="192"/>
          <w:marBottom w:val="0"/>
          <w:divBdr>
            <w:top w:val="none" w:sz="0" w:space="0" w:color="auto"/>
            <w:left w:val="none" w:sz="0" w:space="0" w:color="auto"/>
            <w:bottom w:val="none" w:sz="0" w:space="0" w:color="auto"/>
            <w:right w:val="none" w:sz="0" w:space="0" w:color="auto"/>
          </w:divBdr>
        </w:div>
      </w:divsChild>
    </w:div>
    <w:div w:id="1707825041">
      <w:bodyDiv w:val="1"/>
      <w:marLeft w:val="0"/>
      <w:marRight w:val="0"/>
      <w:marTop w:val="0"/>
      <w:marBottom w:val="0"/>
      <w:divBdr>
        <w:top w:val="none" w:sz="0" w:space="0" w:color="auto"/>
        <w:left w:val="none" w:sz="0" w:space="0" w:color="auto"/>
        <w:bottom w:val="none" w:sz="0" w:space="0" w:color="auto"/>
        <w:right w:val="none" w:sz="0" w:space="0" w:color="auto"/>
      </w:divBdr>
      <w:divsChild>
        <w:div w:id="855342896">
          <w:marLeft w:val="547"/>
          <w:marRight w:val="0"/>
          <w:marTop w:val="115"/>
          <w:marBottom w:val="0"/>
          <w:divBdr>
            <w:top w:val="none" w:sz="0" w:space="0" w:color="auto"/>
            <w:left w:val="none" w:sz="0" w:space="0" w:color="auto"/>
            <w:bottom w:val="none" w:sz="0" w:space="0" w:color="auto"/>
            <w:right w:val="none" w:sz="0" w:space="0" w:color="auto"/>
          </w:divBdr>
        </w:div>
        <w:div w:id="1009411206">
          <w:marLeft w:val="1166"/>
          <w:marRight w:val="0"/>
          <w:marTop w:val="96"/>
          <w:marBottom w:val="0"/>
          <w:divBdr>
            <w:top w:val="none" w:sz="0" w:space="0" w:color="auto"/>
            <w:left w:val="none" w:sz="0" w:space="0" w:color="auto"/>
            <w:bottom w:val="none" w:sz="0" w:space="0" w:color="auto"/>
            <w:right w:val="none" w:sz="0" w:space="0" w:color="auto"/>
          </w:divBdr>
        </w:div>
        <w:div w:id="1217349545">
          <w:marLeft w:val="1166"/>
          <w:marRight w:val="0"/>
          <w:marTop w:val="96"/>
          <w:marBottom w:val="0"/>
          <w:divBdr>
            <w:top w:val="none" w:sz="0" w:space="0" w:color="auto"/>
            <w:left w:val="none" w:sz="0" w:space="0" w:color="auto"/>
            <w:bottom w:val="none" w:sz="0" w:space="0" w:color="auto"/>
            <w:right w:val="none" w:sz="0" w:space="0" w:color="auto"/>
          </w:divBdr>
        </w:div>
        <w:div w:id="1831821411">
          <w:marLeft w:val="547"/>
          <w:marRight w:val="0"/>
          <w:marTop w:val="115"/>
          <w:marBottom w:val="0"/>
          <w:divBdr>
            <w:top w:val="none" w:sz="0" w:space="0" w:color="auto"/>
            <w:left w:val="none" w:sz="0" w:space="0" w:color="auto"/>
            <w:bottom w:val="none" w:sz="0" w:space="0" w:color="auto"/>
            <w:right w:val="none" w:sz="0" w:space="0" w:color="auto"/>
          </w:divBdr>
        </w:div>
      </w:divsChild>
    </w:div>
    <w:div w:id="1708292998">
      <w:bodyDiv w:val="1"/>
      <w:marLeft w:val="0"/>
      <w:marRight w:val="0"/>
      <w:marTop w:val="0"/>
      <w:marBottom w:val="0"/>
      <w:divBdr>
        <w:top w:val="none" w:sz="0" w:space="0" w:color="auto"/>
        <w:left w:val="none" w:sz="0" w:space="0" w:color="auto"/>
        <w:bottom w:val="none" w:sz="0" w:space="0" w:color="auto"/>
        <w:right w:val="none" w:sz="0" w:space="0" w:color="auto"/>
      </w:divBdr>
      <w:divsChild>
        <w:div w:id="4984428">
          <w:marLeft w:val="2520"/>
          <w:marRight w:val="0"/>
          <w:marTop w:val="77"/>
          <w:marBottom w:val="0"/>
          <w:divBdr>
            <w:top w:val="none" w:sz="0" w:space="0" w:color="auto"/>
            <w:left w:val="none" w:sz="0" w:space="0" w:color="auto"/>
            <w:bottom w:val="none" w:sz="0" w:space="0" w:color="auto"/>
            <w:right w:val="none" w:sz="0" w:space="0" w:color="auto"/>
          </w:divBdr>
        </w:div>
        <w:div w:id="101802455">
          <w:marLeft w:val="1800"/>
          <w:marRight w:val="0"/>
          <w:marTop w:val="91"/>
          <w:marBottom w:val="0"/>
          <w:divBdr>
            <w:top w:val="none" w:sz="0" w:space="0" w:color="auto"/>
            <w:left w:val="none" w:sz="0" w:space="0" w:color="auto"/>
            <w:bottom w:val="none" w:sz="0" w:space="0" w:color="auto"/>
            <w:right w:val="none" w:sz="0" w:space="0" w:color="auto"/>
          </w:divBdr>
        </w:div>
        <w:div w:id="155650409">
          <w:marLeft w:val="2520"/>
          <w:marRight w:val="0"/>
          <w:marTop w:val="77"/>
          <w:marBottom w:val="0"/>
          <w:divBdr>
            <w:top w:val="none" w:sz="0" w:space="0" w:color="auto"/>
            <w:left w:val="none" w:sz="0" w:space="0" w:color="auto"/>
            <w:bottom w:val="none" w:sz="0" w:space="0" w:color="auto"/>
            <w:right w:val="none" w:sz="0" w:space="0" w:color="auto"/>
          </w:divBdr>
        </w:div>
        <w:div w:id="262420545">
          <w:marLeft w:val="1800"/>
          <w:marRight w:val="0"/>
          <w:marTop w:val="91"/>
          <w:marBottom w:val="0"/>
          <w:divBdr>
            <w:top w:val="none" w:sz="0" w:space="0" w:color="auto"/>
            <w:left w:val="none" w:sz="0" w:space="0" w:color="auto"/>
            <w:bottom w:val="none" w:sz="0" w:space="0" w:color="auto"/>
            <w:right w:val="none" w:sz="0" w:space="0" w:color="auto"/>
          </w:divBdr>
        </w:div>
        <w:div w:id="535049139">
          <w:marLeft w:val="1800"/>
          <w:marRight w:val="0"/>
          <w:marTop w:val="91"/>
          <w:marBottom w:val="0"/>
          <w:divBdr>
            <w:top w:val="none" w:sz="0" w:space="0" w:color="auto"/>
            <w:left w:val="none" w:sz="0" w:space="0" w:color="auto"/>
            <w:bottom w:val="none" w:sz="0" w:space="0" w:color="auto"/>
            <w:right w:val="none" w:sz="0" w:space="0" w:color="auto"/>
          </w:divBdr>
        </w:div>
        <w:div w:id="863204771">
          <w:marLeft w:val="547"/>
          <w:marRight w:val="0"/>
          <w:marTop w:val="120"/>
          <w:marBottom w:val="0"/>
          <w:divBdr>
            <w:top w:val="none" w:sz="0" w:space="0" w:color="auto"/>
            <w:left w:val="none" w:sz="0" w:space="0" w:color="auto"/>
            <w:bottom w:val="none" w:sz="0" w:space="0" w:color="auto"/>
            <w:right w:val="none" w:sz="0" w:space="0" w:color="auto"/>
          </w:divBdr>
        </w:div>
        <w:div w:id="1125083141">
          <w:marLeft w:val="1800"/>
          <w:marRight w:val="0"/>
          <w:marTop w:val="91"/>
          <w:marBottom w:val="0"/>
          <w:divBdr>
            <w:top w:val="none" w:sz="0" w:space="0" w:color="auto"/>
            <w:left w:val="none" w:sz="0" w:space="0" w:color="auto"/>
            <w:bottom w:val="none" w:sz="0" w:space="0" w:color="auto"/>
            <w:right w:val="none" w:sz="0" w:space="0" w:color="auto"/>
          </w:divBdr>
        </w:div>
        <w:div w:id="1304656073">
          <w:marLeft w:val="2520"/>
          <w:marRight w:val="0"/>
          <w:marTop w:val="77"/>
          <w:marBottom w:val="0"/>
          <w:divBdr>
            <w:top w:val="none" w:sz="0" w:space="0" w:color="auto"/>
            <w:left w:val="none" w:sz="0" w:space="0" w:color="auto"/>
            <w:bottom w:val="none" w:sz="0" w:space="0" w:color="auto"/>
            <w:right w:val="none" w:sz="0" w:space="0" w:color="auto"/>
          </w:divBdr>
        </w:div>
        <w:div w:id="1407997309">
          <w:marLeft w:val="2520"/>
          <w:marRight w:val="0"/>
          <w:marTop w:val="77"/>
          <w:marBottom w:val="0"/>
          <w:divBdr>
            <w:top w:val="none" w:sz="0" w:space="0" w:color="auto"/>
            <w:left w:val="none" w:sz="0" w:space="0" w:color="auto"/>
            <w:bottom w:val="none" w:sz="0" w:space="0" w:color="auto"/>
            <w:right w:val="none" w:sz="0" w:space="0" w:color="auto"/>
          </w:divBdr>
        </w:div>
        <w:div w:id="1818959418">
          <w:marLeft w:val="2520"/>
          <w:marRight w:val="0"/>
          <w:marTop w:val="77"/>
          <w:marBottom w:val="0"/>
          <w:divBdr>
            <w:top w:val="none" w:sz="0" w:space="0" w:color="auto"/>
            <w:left w:val="none" w:sz="0" w:space="0" w:color="auto"/>
            <w:bottom w:val="none" w:sz="0" w:space="0" w:color="auto"/>
            <w:right w:val="none" w:sz="0" w:space="0" w:color="auto"/>
          </w:divBdr>
        </w:div>
        <w:div w:id="1949579476">
          <w:marLeft w:val="1800"/>
          <w:marRight w:val="0"/>
          <w:marTop w:val="91"/>
          <w:marBottom w:val="0"/>
          <w:divBdr>
            <w:top w:val="none" w:sz="0" w:space="0" w:color="auto"/>
            <w:left w:val="none" w:sz="0" w:space="0" w:color="auto"/>
            <w:bottom w:val="none" w:sz="0" w:space="0" w:color="auto"/>
            <w:right w:val="none" w:sz="0" w:space="0" w:color="auto"/>
          </w:divBdr>
        </w:div>
        <w:div w:id="1978679047">
          <w:marLeft w:val="1800"/>
          <w:marRight w:val="0"/>
          <w:marTop w:val="91"/>
          <w:marBottom w:val="0"/>
          <w:divBdr>
            <w:top w:val="none" w:sz="0" w:space="0" w:color="auto"/>
            <w:left w:val="none" w:sz="0" w:space="0" w:color="auto"/>
            <w:bottom w:val="none" w:sz="0" w:space="0" w:color="auto"/>
            <w:right w:val="none" w:sz="0" w:space="0" w:color="auto"/>
          </w:divBdr>
        </w:div>
        <w:div w:id="2145074044">
          <w:marLeft w:val="2520"/>
          <w:marRight w:val="0"/>
          <w:marTop w:val="77"/>
          <w:marBottom w:val="0"/>
          <w:divBdr>
            <w:top w:val="none" w:sz="0" w:space="0" w:color="auto"/>
            <w:left w:val="none" w:sz="0" w:space="0" w:color="auto"/>
            <w:bottom w:val="none" w:sz="0" w:space="0" w:color="auto"/>
            <w:right w:val="none" w:sz="0" w:space="0" w:color="auto"/>
          </w:divBdr>
        </w:div>
      </w:divsChild>
    </w:div>
    <w:div w:id="1711226584">
      <w:bodyDiv w:val="1"/>
      <w:marLeft w:val="0"/>
      <w:marRight w:val="0"/>
      <w:marTop w:val="0"/>
      <w:marBottom w:val="0"/>
      <w:divBdr>
        <w:top w:val="none" w:sz="0" w:space="0" w:color="auto"/>
        <w:left w:val="none" w:sz="0" w:space="0" w:color="auto"/>
        <w:bottom w:val="none" w:sz="0" w:space="0" w:color="auto"/>
        <w:right w:val="none" w:sz="0" w:space="0" w:color="auto"/>
      </w:divBdr>
      <w:divsChild>
        <w:div w:id="315379511">
          <w:marLeft w:val="547"/>
          <w:marRight w:val="0"/>
          <w:marTop w:val="115"/>
          <w:marBottom w:val="0"/>
          <w:divBdr>
            <w:top w:val="none" w:sz="0" w:space="0" w:color="auto"/>
            <w:left w:val="none" w:sz="0" w:space="0" w:color="auto"/>
            <w:bottom w:val="none" w:sz="0" w:space="0" w:color="auto"/>
            <w:right w:val="none" w:sz="0" w:space="0" w:color="auto"/>
          </w:divBdr>
        </w:div>
        <w:div w:id="596669214">
          <w:marLeft w:val="547"/>
          <w:marRight w:val="0"/>
          <w:marTop w:val="115"/>
          <w:marBottom w:val="0"/>
          <w:divBdr>
            <w:top w:val="none" w:sz="0" w:space="0" w:color="auto"/>
            <w:left w:val="none" w:sz="0" w:space="0" w:color="auto"/>
            <w:bottom w:val="none" w:sz="0" w:space="0" w:color="auto"/>
            <w:right w:val="none" w:sz="0" w:space="0" w:color="auto"/>
          </w:divBdr>
        </w:div>
        <w:div w:id="791706663">
          <w:marLeft w:val="1166"/>
          <w:marRight w:val="0"/>
          <w:marTop w:val="96"/>
          <w:marBottom w:val="0"/>
          <w:divBdr>
            <w:top w:val="none" w:sz="0" w:space="0" w:color="auto"/>
            <w:left w:val="none" w:sz="0" w:space="0" w:color="auto"/>
            <w:bottom w:val="none" w:sz="0" w:space="0" w:color="auto"/>
            <w:right w:val="none" w:sz="0" w:space="0" w:color="auto"/>
          </w:divBdr>
        </w:div>
        <w:div w:id="795610786">
          <w:marLeft w:val="1166"/>
          <w:marRight w:val="0"/>
          <w:marTop w:val="96"/>
          <w:marBottom w:val="0"/>
          <w:divBdr>
            <w:top w:val="none" w:sz="0" w:space="0" w:color="auto"/>
            <w:left w:val="none" w:sz="0" w:space="0" w:color="auto"/>
            <w:bottom w:val="none" w:sz="0" w:space="0" w:color="auto"/>
            <w:right w:val="none" w:sz="0" w:space="0" w:color="auto"/>
          </w:divBdr>
        </w:div>
        <w:div w:id="871724573">
          <w:marLeft w:val="547"/>
          <w:marRight w:val="0"/>
          <w:marTop w:val="115"/>
          <w:marBottom w:val="0"/>
          <w:divBdr>
            <w:top w:val="none" w:sz="0" w:space="0" w:color="auto"/>
            <w:left w:val="none" w:sz="0" w:space="0" w:color="auto"/>
            <w:bottom w:val="none" w:sz="0" w:space="0" w:color="auto"/>
            <w:right w:val="none" w:sz="0" w:space="0" w:color="auto"/>
          </w:divBdr>
        </w:div>
        <w:div w:id="1217665427">
          <w:marLeft w:val="1166"/>
          <w:marRight w:val="0"/>
          <w:marTop w:val="96"/>
          <w:marBottom w:val="0"/>
          <w:divBdr>
            <w:top w:val="none" w:sz="0" w:space="0" w:color="auto"/>
            <w:left w:val="none" w:sz="0" w:space="0" w:color="auto"/>
            <w:bottom w:val="none" w:sz="0" w:space="0" w:color="auto"/>
            <w:right w:val="none" w:sz="0" w:space="0" w:color="auto"/>
          </w:divBdr>
        </w:div>
        <w:div w:id="1309358604">
          <w:marLeft w:val="1166"/>
          <w:marRight w:val="0"/>
          <w:marTop w:val="96"/>
          <w:marBottom w:val="0"/>
          <w:divBdr>
            <w:top w:val="none" w:sz="0" w:space="0" w:color="auto"/>
            <w:left w:val="none" w:sz="0" w:space="0" w:color="auto"/>
            <w:bottom w:val="none" w:sz="0" w:space="0" w:color="auto"/>
            <w:right w:val="none" w:sz="0" w:space="0" w:color="auto"/>
          </w:divBdr>
        </w:div>
        <w:div w:id="1330250738">
          <w:marLeft w:val="1800"/>
          <w:marRight w:val="0"/>
          <w:marTop w:val="86"/>
          <w:marBottom w:val="0"/>
          <w:divBdr>
            <w:top w:val="none" w:sz="0" w:space="0" w:color="auto"/>
            <w:left w:val="none" w:sz="0" w:space="0" w:color="auto"/>
            <w:bottom w:val="none" w:sz="0" w:space="0" w:color="auto"/>
            <w:right w:val="none" w:sz="0" w:space="0" w:color="auto"/>
          </w:divBdr>
        </w:div>
        <w:div w:id="1460025007">
          <w:marLeft w:val="1166"/>
          <w:marRight w:val="0"/>
          <w:marTop w:val="96"/>
          <w:marBottom w:val="0"/>
          <w:divBdr>
            <w:top w:val="none" w:sz="0" w:space="0" w:color="auto"/>
            <w:left w:val="none" w:sz="0" w:space="0" w:color="auto"/>
            <w:bottom w:val="none" w:sz="0" w:space="0" w:color="auto"/>
            <w:right w:val="none" w:sz="0" w:space="0" w:color="auto"/>
          </w:divBdr>
        </w:div>
      </w:divsChild>
    </w:div>
    <w:div w:id="1712265007">
      <w:bodyDiv w:val="1"/>
      <w:marLeft w:val="0"/>
      <w:marRight w:val="0"/>
      <w:marTop w:val="0"/>
      <w:marBottom w:val="0"/>
      <w:divBdr>
        <w:top w:val="none" w:sz="0" w:space="0" w:color="auto"/>
        <w:left w:val="none" w:sz="0" w:space="0" w:color="auto"/>
        <w:bottom w:val="none" w:sz="0" w:space="0" w:color="auto"/>
        <w:right w:val="none" w:sz="0" w:space="0" w:color="auto"/>
      </w:divBdr>
    </w:div>
    <w:div w:id="1712340459">
      <w:bodyDiv w:val="1"/>
      <w:marLeft w:val="0"/>
      <w:marRight w:val="0"/>
      <w:marTop w:val="0"/>
      <w:marBottom w:val="0"/>
      <w:divBdr>
        <w:top w:val="none" w:sz="0" w:space="0" w:color="auto"/>
        <w:left w:val="none" w:sz="0" w:space="0" w:color="auto"/>
        <w:bottom w:val="none" w:sz="0" w:space="0" w:color="auto"/>
        <w:right w:val="none" w:sz="0" w:space="0" w:color="auto"/>
      </w:divBdr>
    </w:div>
    <w:div w:id="1712341523">
      <w:bodyDiv w:val="1"/>
      <w:marLeft w:val="0"/>
      <w:marRight w:val="0"/>
      <w:marTop w:val="0"/>
      <w:marBottom w:val="0"/>
      <w:divBdr>
        <w:top w:val="none" w:sz="0" w:space="0" w:color="auto"/>
        <w:left w:val="none" w:sz="0" w:space="0" w:color="auto"/>
        <w:bottom w:val="none" w:sz="0" w:space="0" w:color="auto"/>
        <w:right w:val="none" w:sz="0" w:space="0" w:color="auto"/>
      </w:divBdr>
    </w:div>
    <w:div w:id="1712994797">
      <w:bodyDiv w:val="1"/>
      <w:marLeft w:val="0"/>
      <w:marRight w:val="0"/>
      <w:marTop w:val="0"/>
      <w:marBottom w:val="0"/>
      <w:divBdr>
        <w:top w:val="none" w:sz="0" w:space="0" w:color="auto"/>
        <w:left w:val="none" w:sz="0" w:space="0" w:color="auto"/>
        <w:bottom w:val="none" w:sz="0" w:space="0" w:color="auto"/>
        <w:right w:val="none" w:sz="0" w:space="0" w:color="auto"/>
      </w:divBdr>
    </w:div>
    <w:div w:id="1713311033">
      <w:bodyDiv w:val="1"/>
      <w:marLeft w:val="0"/>
      <w:marRight w:val="0"/>
      <w:marTop w:val="0"/>
      <w:marBottom w:val="0"/>
      <w:divBdr>
        <w:top w:val="none" w:sz="0" w:space="0" w:color="auto"/>
        <w:left w:val="none" w:sz="0" w:space="0" w:color="auto"/>
        <w:bottom w:val="none" w:sz="0" w:space="0" w:color="auto"/>
        <w:right w:val="none" w:sz="0" w:space="0" w:color="auto"/>
      </w:divBdr>
    </w:div>
    <w:div w:id="1714113118">
      <w:bodyDiv w:val="1"/>
      <w:marLeft w:val="0"/>
      <w:marRight w:val="0"/>
      <w:marTop w:val="0"/>
      <w:marBottom w:val="0"/>
      <w:divBdr>
        <w:top w:val="none" w:sz="0" w:space="0" w:color="auto"/>
        <w:left w:val="none" w:sz="0" w:space="0" w:color="auto"/>
        <w:bottom w:val="none" w:sz="0" w:space="0" w:color="auto"/>
        <w:right w:val="none" w:sz="0" w:space="0" w:color="auto"/>
      </w:divBdr>
    </w:div>
    <w:div w:id="1715155907">
      <w:bodyDiv w:val="1"/>
      <w:marLeft w:val="0"/>
      <w:marRight w:val="0"/>
      <w:marTop w:val="0"/>
      <w:marBottom w:val="0"/>
      <w:divBdr>
        <w:top w:val="none" w:sz="0" w:space="0" w:color="auto"/>
        <w:left w:val="none" w:sz="0" w:space="0" w:color="auto"/>
        <w:bottom w:val="none" w:sz="0" w:space="0" w:color="auto"/>
        <w:right w:val="none" w:sz="0" w:space="0" w:color="auto"/>
      </w:divBdr>
    </w:div>
    <w:div w:id="1715302488">
      <w:bodyDiv w:val="1"/>
      <w:marLeft w:val="0"/>
      <w:marRight w:val="0"/>
      <w:marTop w:val="0"/>
      <w:marBottom w:val="0"/>
      <w:divBdr>
        <w:top w:val="none" w:sz="0" w:space="0" w:color="auto"/>
        <w:left w:val="none" w:sz="0" w:space="0" w:color="auto"/>
        <w:bottom w:val="none" w:sz="0" w:space="0" w:color="auto"/>
        <w:right w:val="none" w:sz="0" w:space="0" w:color="auto"/>
      </w:divBdr>
      <w:divsChild>
        <w:div w:id="69037913">
          <w:marLeft w:val="547"/>
          <w:marRight w:val="0"/>
          <w:marTop w:val="96"/>
          <w:marBottom w:val="0"/>
          <w:divBdr>
            <w:top w:val="none" w:sz="0" w:space="0" w:color="auto"/>
            <w:left w:val="none" w:sz="0" w:space="0" w:color="auto"/>
            <w:bottom w:val="none" w:sz="0" w:space="0" w:color="auto"/>
            <w:right w:val="none" w:sz="0" w:space="0" w:color="auto"/>
          </w:divBdr>
        </w:div>
        <w:div w:id="1017846534">
          <w:marLeft w:val="547"/>
          <w:marRight w:val="0"/>
          <w:marTop w:val="96"/>
          <w:marBottom w:val="0"/>
          <w:divBdr>
            <w:top w:val="none" w:sz="0" w:space="0" w:color="auto"/>
            <w:left w:val="none" w:sz="0" w:space="0" w:color="auto"/>
            <w:bottom w:val="none" w:sz="0" w:space="0" w:color="auto"/>
            <w:right w:val="none" w:sz="0" w:space="0" w:color="auto"/>
          </w:divBdr>
        </w:div>
        <w:div w:id="1477723550">
          <w:marLeft w:val="547"/>
          <w:marRight w:val="0"/>
          <w:marTop w:val="96"/>
          <w:marBottom w:val="0"/>
          <w:divBdr>
            <w:top w:val="none" w:sz="0" w:space="0" w:color="auto"/>
            <w:left w:val="none" w:sz="0" w:space="0" w:color="auto"/>
            <w:bottom w:val="none" w:sz="0" w:space="0" w:color="auto"/>
            <w:right w:val="none" w:sz="0" w:space="0" w:color="auto"/>
          </w:divBdr>
        </w:div>
        <w:div w:id="1884557466">
          <w:marLeft w:val="547"/>
          <w:marRight w:val="0"/>
          <w:marTop w:val="96"/>
          <w:marBottom w:val="0"/>
          <w:divBdr>
            <w:top w:val="none" w:sz="0" w:space="0" w:color="auto"/>
            <w:left w:val="none" w:sz="0" w:space="0" w:color="auto"/>
            <w:bottom w:val="none" w:sz="0" w:space="0" w:color="auto"/>
            <w:right w:val="none" w:sz="0" w:space="0" w:color="auto"/>
          </w:divBdr>
        </w:div>
      </w:divsChild>
    </w:div>
    <w:div w:id="1718118787">
      <w:bodyDiv w:val="1"/>
      <w:marLeft w:val="0"/>
      <w:marRight w:val="0"/>
      <w:marTop w:val="0"/>
      <w:marBottom w:val="0"/>
      <w:divBdr>
        <w:top w:val="none" w:sz="0" w:space="0" w:color="auto"/>
        <w:left w:val="none" w:sz="0" w:space="0" w:color="auto"/>
        <w:bottom w:val="none" w:sz="0" w:space="0" w:color="auto"/>
        <w:right w:val="none" w:sz="0" w:space="0" w:color="auto"/>
      </w:divBdr>
    </w:div>
    <w:div w:id="1718361214">
      <w:bodyDiv w:val="1"/>
      <w:marLeft w:val="0"/>
      <w:marRight w:val="0"/>
      <w:marTop w:val="0"/>
      <w:marBottom w:val="0"/>
      <w:divBdr>
        <w:top w:val="none" w:sz="0" w:space="0" w:color="auto"/>
        <w:left w:val="none" w:sz="0" w:space="0" w:color="auto"/>
        <w:bottom w:val="none" w:sz="0" w:space="0" w:color="auto"/>
        <w:right w:val="none" w:sz="0" w:space="0" w:color="auto"/>
      </w:divBdr>
      <w:divsChild>
        <w:div w:id="368920963">
          <w:marLeft w:val="706"/>
          <w:marRight w:val="0"/>
          <w:marTop w:val="115"/>
          <w:marBottom w:val="0"/>
          <w:divBdr>
            <w:top w:val="none" w:sz="0" w:space="0" w:color="auto"/>
            <w:left w:val="none" w:sz="0" w:space="0" w:color="auto"/>
            <w:bottom w:val="none" w:sz="0" w:space="0" w:color="auto"/>
            <w:right w:val="none" w:sz="0" w:space="0" w:color="auto"/>
          </w:divBdr>
        </w:div>
        <w:div w:id="537744266">
          <w:marLeft w:val="418"/>
          <w:marRight w:val="0"/>
          <w:marTop w:val="115"/>
          <w:marBottom w:val="0"/>
          <w:divBdr>
            <w:top w:val="none" w:sz="0" w:space="0" w:color="auto"/>
            <w:left w:val="none" w:sz="0" w:space="0" w:color="auto"/>
            <w:bottom w:val="none" w:sz="0" w:space="0" w:color="auto"/>
            <w:right w:val="none" w:sz="0" w:space="0" w:color="auto"/>
          </w:divBdr>
        </w:div>
        <w:div w:id="852720988">
          <w:marLeft w:val="706"/>
          <w:marRight w:val="0"/>
          <w:marTop w:val="115"/>
          <w:marBottom w:val="0"/>
          <w:divBdr>
            <w:top w:val="none" w:sz="0" w:space="0" w:color="auto"/>
            <w:left w:val="none" w:sz="0" w:space="0" w:color="auto"/>
            <w:bottom w:val="none" w:sz="0" w:space="0" w:color="auto"/>
            <w:right w:val="none" w:sz="0" w:space="0" w:color="auto"/>
          </w:divBdr>
        </w:div>
      </w:divsChild>
    </w:div>
    <w:div w:id="1718623162">
      <w:bodyDiv w:val="1"/>
      <w:marLeft w:val="0"/>
      <w:marRight w:val="0"/>
      <w:marTop w:val="0"/>
      <w:marBottom w:val="0"/>
      <w:divBdr>
        <w:top w:val="none" w:sz="0" w:space="0" w:color="auto"/>
        <w:left w:val="none" w:sz="0" w:space="0" w:color="auto"/>
        <w:bottom w:val="none" w:sz="0" w:space="0" w:color="auto"/>
        <w:right w:val="none" w:sz="0" w:space="0" w:color="auto"/>
      </w:divBdr>
      <w:divsChild>
        <w:div w:id="1407413078">
          <w:marLeft w:val="547"/>
          <w:marRight w:val="0"/>
          <w:marTop w:val="154"/>
          <w:marBottom w:val="0"/>
          <w:divBdr>
            <w:top w:val="none" w:sz="0" w:space="0" w:color="auto"/>
            <w:left w:val="none" w:sz="0" w:space="0" w:color="auto"/>
            <w:bottom w:val="none" w:sz="0" w:space="0" w:color="auto"/>
            <w:right w:val="none" w:sz="0" w:space="0" w:color="auto"/>
          </w:divBdr>
        </w:div>
        <w:div w:id="1466508156">
          <w:marLeft w:val="547"/>
          <w:marRight w:val="0"/>
          <w:marTop w:val="154"/>
          <w:marBottom w:val="0"/>
          <w:divBdr>
            <w:top w:val="none" w:sz="0" w:space="0" w:color="auto"/>
            <w:left w:val="none" w:sz="0" w:space="0" w:color="auto"/>
            <w:bottom w:val="none" w:sz="0" w:space="0" w:color="auto"/>
            <w:right w:val="none" w:sz="0" w:space="0" w:color="auto"/>
          </w:divBdr>
        </w:div>
      </w:divsChild>
    </w:div>
    <w:div w:id="1719622081">
      <w:bodyDiv w:val="1"/>
      <w:marLeft w:val="0"/>
      <w:marRight w:val="0"/>
      <w:marTop w:val="0"/>
      <w:marBottom w:val="0"/>
      <w:divBdr>
        <w:top w:val="none" w:sz="0" w:space="0" w:color="auto"/>
        <w:left w:val="none" w:sz="0" w:space="0" w:color="auto"/>
        <w:bottom w:val="none" w:sz="0" w:space="0" w:color="auto"/>
        <w:right w:val="none" w:sz="0" w:space="0" w:color="auto"/>
      </w:divBdr>
    </w:div>
    <w:div w:id="1720781687">
      <w:bodyDiv w:val="1"/>
      <w:marLeft w:val="0"/>
      <w:marRight w:val="0"/>
      <w:marTop w:val="0"/>
      <w:marBottom w:val="0"/>
      <w:divBdr>
        <w:top w:val="none" w:sz="0" w:space="0" w:color="auto"/>
        <w:left w:val="none" w:sz="0" w:space="0" w:color="auto"/>
        <w:bottom w:val="none" w:sz="0" w:space="0" w:color="auto"/>
        <w:right w:val="none" w:sz="0" w:space="0" w:color="auto"/>
      </w:divBdr>
      <w:divsChild>
        <w:div w:id="317618581">
          <w:marLeft w:val="0"/>
          <w:marRight w:val="0"/>
          <w:marTop w:val="0"/>
          <w:marBottom w:val="0"/>
          <w:divBdr>
            <w:top w:val="none" w:sz="0" w:space="0" w:color="auto"/>
            <w:left w:val="none" w:sz="0" w:space="0" w:color="auto"/>
            <w:bottom w:val="none" w:sz="0" w:space="0" w:color="auto"/>
            <w:right w:val="none" w:sz="0" w:space="0" w:color="auto"/>
          </w:divBdr>
          <w:divsChild>
            <w:div w:id="77098974">
              <w:marLeft w:val="0"/>
              <w:marRight w:val="0"/>
              <w:marTop w:val="0"/>
              <w:marBottom w:val="0"/>
              <w:divBdr>
                <w:top w:val="none" w:sz="0" w:space="0" w:color="auto"/>
                <w:left w:val="none" w:sz="0" w:space="0" w:color="auto"/>
                <w:bottom w:val="none" w:sz="0" w:space="0" w:color="auto"/>
                <w:right w:val="none" w:sz="0" w:space="0" w:color="auto"/>
              </w:divBdr>
            </w:div>
            <w:div w:id="229578963">
              <w:marLeft w:val="0"/>
              <w:marRight w:val="0"/>
              <w:marTop w:val="0"/>
              <w:marBottom w:val="0"/>
              <w:divBdr>
                <w:top w:val="none" w:sz="0" w:space="0" w:color="auto"/>
                <w:left w:val="none" w:sz="0" w:space="0" w:color="auto"/>
                <w:bottom w:val="none" w:sz="0" w:space="0" w:color="auto"/>
                <w:right w:val="none" w:sz="0" w:space="0" w:color="auto"/>
              </w:divBdr>
            </w:div>
            <w:div w:id="824857672">
              <w:marLeft w:val="0"/>
              <w:marRight w:val="0"/>
              <w:marTop w:val="0"/>
              <w:marBottom w:val="0"/>
              <w:divBdr>
                <w:top w:val="none" w:sz="0" w:space="0" w:color="auto"/>
                <w:left w:val="none" w:sz="0" w:space="0" w:color="auto"/>
                <w:bottom w:val="none" w:sz="0" w:space="0" w:color="auto"/>
                <w:right w:val="none" w:sz="0" w:space="0" w:color="auto"/>
              </w:divBdr>
            </w:div>
            <w:div w:id="1606420955">
              <w:marLeft w:val="0"/>
              <w:marRight w:val="0"/>
              <w:marTop w:val="0"/>
              <w:marBottom w:val="0"/>
              <w:divBdr>
                <w:top w:val="none" w:sz="0" w:space="0" w:color="auto"/>
                <w:left w:val="none" w:sz="0" w:space="0" w:color="auto"/>
                <w:bottom w:val="none" w:sz="0" w:space="0" w:color="auto"/>
                <w:right w:val="none" w:sz="0" w:space="0" w:color="auto"/>
              </w:divBdr>
            </w:div>
            <w:div w:id="1891069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125907">
      <w:bodyDiv w:val="1"/>
      <w:marLeft w:val="0"/>
      <w:marRight w:val="0"/>
      <w:marTop w:val="0"/>
      <w:marBottom w:val="0"/>
      <w:divBdr>
        <w:top w:val="none" w:sz="0" w:space="0" w:color="auto"/>
        <w:left w:val="none" w:sz="0" w:space="0" w:color="auto"/>
        <w:bottom w:val="none" w:sz="0" w:space="0" w:color="auto"/>
        <w:right w:val="none" w:sz="0" w:space="0" w:color="auto"/>
      </w:divBdr>
      <w:divsChild>
        <w:div w:id="372850345">
          <w:marLeft w:val="0"/>
          <w:marRight w:val="0"/>
          <w:marTop w:val="0"/>
          <w:marBottom w:val="0"/>
          <w:divBdr>
            <w:top w:val="none" w:sz="0" w:space="0" w:color="auto"/>
            <w:left w:val="none" w:sz="0" w:space="0" w:color="auto"/>
            <w:bottom w:val="none" w:sz="0" w:space="0" w:color="auto"/>
            <w:right w:val="none" w:sz="0" w:space="0" w:color="auto"/>
          </w:divBdr>
          <w:divsChild>
            <w:div w:id="824466759">
              <w:marLeft w:val="0"/>
              <w:marRight w:val="0"/>
              <w:marTop w:val="0"/>
              <w:marBottom w:val="0"/>
              <w:divBdr>
                <w:top w:val="none" w:sz="0" w:space="0" w:color="auto"/>
                <w:left w:val="none" w:sz="0" w:space="0" w:color="auto"/>
                <w:bottom w:val="none" w:sz="0" w:space="0" w:color="auto"/>
                <w:right w:val="none" w:sz="0" w:space="0" w:color="auto"/>
              </w:divBdr>
            </w:div>
            <w:div w:id="1660578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782142">
      <w:bodyDiv w:val="1"/>
      <w:marLeft w:val="0"/>
      <w:marRight w:val="0"/>
      <w:marTop w:val="0"/>
      <w:marBottom w:val="0"/>
      <w:divBdr>
        <w:top w:val="none" w:sz="0" w:space="0" w:color="auto"/>
        <w:left w:val="none" w:sz="0" w:space="0" w:color="auto"/>
        <w:bottom w:val="none" w:sz="0" w:space="0" w:color="auto"/>
        <w:right w:val="none" w:sz="0" w:space="0" w:color="auto"/>
      </w:divBdr>
    </w:div>
    <w:div w:id="1722090104">
      <w:bodyDiv w:val="1"/>
      <w:marLeft w:val="0"/>
      <w:marRight w:val="0"/>
      <w:marTop w:val="0"/>
      <w:marBottom w:val="0"/>
      <w:divBdr>
        <w:top w:val="none" w:sz="0" w:space="0" w:color="auto"/>
        <w:left w:val="none" w:sz="0" w:space="0" w:color="auto"/>
        <w:bottom w:val="none" w:sz="0" w:space="0" w:color="auto"/>
        <w:right w:val="none" w:sz="0" w:space="0" w:color="auto"/>
      </w:divBdr>
    </w:div>
    <w:div w:id="1722483730">
      <w:bodyDiv w:val="1"/>
      <w:marLeft w:val="0"/>
      <w:marRight w:val="0"/>
      <w:marTop w:val="0"/>
      <w:marBottom w:val="0"/>
      <w:divBdr>
        <w:top w:val="none" w:sz="0" w:space="0" w:color="auto"/>
        <w:left w:val="none" w:sz="0" w:space="0" w:color="auto"/>
        <w:bottom w:val="none" w:sz="0" w:space="0" w:color="auto"/>
        <w:right w:val="none" w:sz="0" w:space="0" w:color="auto"/>
      </w:divBdr>
    </w:div>
    <w:div w:id="1725132054">
      <w:bodyDiv w:val="1"/>
      <w:marLeft w:val="0"/>
      <w:marRight w:val="0"/>
      <w:marTop w:val="0"/>
      <w:marBottom w:val="0"/>
      <w:divBdr>
        <w:top w:val="none" w:sz="0" w:space="0" w:color="auto"/>
        <w:left w:val="none" w:sz="0" w:space="0" w:color="auto"/>
        <w:bottom w:val="none" w:sz="0" w:space="0" w:color="auto"/>
        <w:right w:val="none" w:sz="0" w:space="0" w:color="auto"/>
      </w:divBdr>
    </w:div>
    <w:div w:id="1725134813">
      <w:bodyDiv w:val="1"/>
      <w:marLeft w:val="0"/>
      <w:marRight w:val="0"/>
      <w:marTop w:val="0"/>
      <w:marBottom w:val="0"/>
      <w:divBdr>
        <w:top w:val="none" w:sz="0" w:space="0" w:color="auto"/>
        <w:left w:val="none" w:sz="0" w:space="0" w:color="auto"/>
        <w:bottom w:val="none" w:sz="0" w:space="0" w:color="auto"/>
        <w:right w:val="none" w:sz="0" w:space="0" w:color="auto"/>
      </w:divBdr>
    </w:div>
    <w:div w:id="1727870372">
      <w:bodyDiv w:val="1"/>
      <w:marLeft w:val="0"/>
      <w:marRight w:val="0"/>
      <w:marTop w:val="0"/>
      <w:marBottom w:val="0"/>
      <w:divBdr>
        <w:top w:val="none" w:sz="0" w:space="0" w:color="auto"/>
        <w:left w:val="none" w:sz="0" w:space="0" w:color="auto"/>
        <w:bottom w:val="none" w:sz="0" w:space="0" w:color="auto"/>
        <w:right w:val="none" w:sz="0" w:space="0" w:color="auto"/>
      </w:divBdr>
      <w:divsChild>
        <w:div w:id="972751764">
          <w:marLeft w:val="547"/>
          <w:marRight w:val="0"/>
          <w:marTop w:val="115"/>
          <w:marBottom w:val="0"/>
          <w:divBdr>
            <w:top w:val="none" w:sz="0" w:space="0" w:color="auto"/>
            <w:left w:val="none" w:sz="0" w:space="0" w:color="auto"/>
            <w:bottom w:val="none" w:sz="0" w:space="0" w:color="auto"/>
            <w:right w:val="none" w:sz="0" w:space="0" w:color="auto"/>
          </w:divBdr>
        </w:div>
        <w:div w:id="1314530746">
          <w:marLeft w:val="547"/>
          <w:marRight w:val="0"/>
          <w:marTop w:val="115"/>
          <w:marBottom w:val="0"/>
          <w:divBdr>
            <w:top w:val="none" w:sz="0" w:space="0" w:color="auto"/>
            <w:left w:val="none" w:sz="0" w:space="0" w:color="auto"/>
            <w:bottom w:val="none" w:sz="0" w:space="0" w:color="auto"/>
            <w:right w:val="none" w:sz="0" w:space="0" w:color="auto"/>
          </w:divBdr>
        </w:div>
        <w:div w:id="1580098196">
          <w:marLeft w:val="720"/>
          <w:marRight w:val="0"/>
          <w:marTop w:val="96"/>
          <w:marBottom w:val="0"/>
          <w:divBdr>
            <w:top w:val="none" w:sz="0" w:space="0" w:color="auto"/>
            <w:left w:val="none" w:sz="0" w:space="0" w:color="auto"/>
            <w:bottom w:val="none" w:sz="0" w:space="0" w:color="auto"/>
            <w:right w:val="none" w:sz="0" w:space="0" w:color="auto"/>
          </w:divBdr>
        </w:div>
      </w:divsChild>
    </w:div>
    <w:div w:id="1728451999">
      <w:bodyDiv w:val="1"/>
      <w:marLeft w:val="0"/>
      <w:marRight w:val="0"/>
      <w:marTop w:val="0"/>
      <w:marBottom w:val="0"/>
      <w:divBdr>
        <w:top w:val="none" w:sz="0" w:space="0" w:color="auto"/>
        <w:left w:val="none" w:sz="0" w:space="0" w:color="auto"/>
        <w:bottom w:val="none" w:sz="0" w:space="0" w:color="auto"/>
        <w:right w:val="none" w:sz="0" w:space="0" w:color="auto"/>
      </w:divBdr>
    </w:div>
    <w:div w:id="1729838764">
      <w:bodyDiv w:val="1"/>
      <w:marLeft w:val="0"/>
      <w:marRight w:val="0"/>
      <w:marTop w:val="0"/>
      <w:marBottom w:val="0"/>
      <w:divBdr>
        <w:top w:val="none" w:sz="0" w:space="0" w:color="auto"/>
        <w:left w:val="none" w:sz="0" w:space="0" w:color="auto"/>
        <w:bottom w:val="none" w:sz="0" w:space="0" w:color="auto"/>
        <w:right w:val="none" w:sz="0" w:space="0" w:color="auto"/>
      </w:divBdr>
    </w:div>
    <w:div w:id="1730106658">
      <w:bodyDiv w:val="1"/>
      <w:marLeft w:val="0"/>
      <w:marRight w:val="0"/>
      <w:marTop w:val="0"/>
      <w:marBottom w:val="0"/>
      <w:divBdr>
        <w:top w:val="none" w:sz="0" w:space="0" w:color="auto"/>
        <w:left w:val="none" w:sz="0" w:space="0" w:color="auto"/>
        <w:bottom w:val="none" w:sz="0" w:space="0" w:color="auto"/>
        <w:right w:val="none" w:sz="0" w:space="0" w:color="auto"/>
      </w:divBdr>
      <w:divsChild>
        <w:div w:id="1292055891">
          <w:marLeft w:val="547"/>
          <w:marRight w:val="0"/>
          <w:marTop w:val="154"/>
          <w:marBottom w:val="0"/>
          <w:divBdr>
            <w:top w:val="none" w:sz="0" w:space="0" w:color="auto"/>
            <w:left w:val="none" w:sz="0" w:space="0" w:color="auto"/>
            <w:bottom w:val="none" w:sz="0" w:space="0" w:color="auto"/>
            <w:right w:val="none" w:sz="0" w:space="0" w:color="auto"/>
          </w:divBdr>
        </w:div>
        <w:div w:id="1552233057">
          <w:marLeft w:val="1166"/>
          <w:marRight w:val="0"/>
          <w:marTop w:val="134"/>
          <w:marBottom w:val="0"/>
          <w:divBdr>
            <w:top w:val="none" w:sz="0" w:space="0" w:color="auto"/>
            <w:left w:val="none" w:sz="0" w:space="0" w:color="auto"/>
            <w:bottom w:val="none" w:sz="0" w:space="0" w:color="auto"/>
            <w:right w:val="none" w:sz="0" w:space="0" w:color="auto"/>
          </w:divBdr>
        </w:div>
        <w:div w:id="1573419848">
          <w:marLeft w:val="1800"/>
          <w:marRight w:val="0"/>
          <w:marTop w:val="115"/>
          <w:marBottom w:val="0"/>
          <w:divBdr>
            <w:top w:val="none" w:sz="0" w:space="0" w:color="auto"/>
            <w:left w:val="none" w:sz="0" w:space="0" w:color="auto"/>
            <w:bottom w:val="none" w:sz="0" w:space="0" w:color="auto"/>
            <w:right w:val="none" w:sz="0" w:space="0" w:color="auto"/>
          </w:divBdr>
        </w:div>
        <w:div w:id="1658148622">
          <w:marLeft w:val="1166"/>
          <w:marRight w:val="0"/>
          <w:marTop w:val="134"/>
          <w:marBottom w:val="0"/>
          <w:divBdr>
            <w:top w:val="none" w:sz="0" w:space="0" w:color="auto"/>
            <w:left w:val="none" w:sz="0" w:space="0" w:color="auto"/>
            <w:bottom w:val="none" w:sz="0" w:space="0" w:color="auto"/>
            <w:right w:val="none" w:sz="0" w:space="0" w:color="auto"/>
          </w:divBdr>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2579171">
      <w:bodyDiv w:val="1"/>
      <w:marLeft w:val="0"/>
      <w:marRight w:val="0"/>
      <w:marTop w:val="0"/>
      <w:marBottom w:val="0"/>
      <w:divBdr>
        <w:top w:val="none" w:sz="0" w:space="0" w:color="auto"/>
        <w:left w:val="none" w:sz="0" w:space="0" w:color="auto"/>
        <w:bottom w:val="none" w:sz="0" w:space="0" w:color="auto"/>
        <w:right w:val="none" w:sz="0" w:space="0" w:color="auto"/>
      </w:divBdr>
    </w:div>
    <w:div w:id="1734543703">
      <w:bodyDiv w:val="1"/>
      <w:marLeft w:val="0"/>
      <w:marRight w:val="0"/>
      <w:marTop w:val="0"/>
      <w:marBottom w:val="0"/>
      <w:divBdr>
        <w:top w:val="none" w:sz="0" w:space="0" w:color="auto"/>
        <w:left w:val="none" w:sz="0" w:space="0" w:color="auto"/>
        <w:bottom w:val="none" w:sz="0" w:space="0" w:color="auto"/>
        <w:right w:val="none" w:sz="0" w:space="0" w:color="auto"/>
      </w:divBdr>
    </w:div>
    <w:div w:id="1736392411">
      <w:bodyDiv w:val="1"/>
      <w:marLeft w:val="0"/>
      <w:marRight w:val="0"/>
      <w:marTop w:val="0"/>
      <w:marBottom w:val="0"/>
      <w:divBdr>
        <w:top w:val="none" w:sz="0" w:space="0" w:color="auto"/>
        <w:left w:val="none" w:sz="0" w:space="0" w:color="auto"/>
        <w:bottom w:val="none" w:sz="0" w:space="0" w:color="auto"/>
        <w:right w:val="none" w:sz="0" w:space="0" w:color="auto"/>
      </w:divBdr>
    </w:div>
    <w:div w:id="1736900719">
      <w:bodyDiv w:val="1"/>
      <w:marLeft w:val="0"/>
      <w:marRight w:val="0"/>
      <w:marTop w:val="0"/>
      <w:marBottom w:val="0"/>
      <w:divBdr>
        <w:top w:val="none" w:sz="0" w:space="0" w:color="auto"/>
        <w:left w:val="none" w:sz="0" w:space="0" w:color="auto"/>
        <w:bottom w:val="none" w:sz="0" w:space="0" w:color="auto"/>
        <w:right w:val="none" w:sz="0" w:space="0" w:color="auto"/>
      </w:divBdr>
    </w:div>
    <w:div w:id="1737508447">
      <w:bodyDiv w:val="1"/>
      <w:marLeft w:val="0"/>
      <w:marRight w:val="0"/>
      <w:marTop w:val="0"/>
      <w:marBottom w:val="0"/>
      <w:divBdr>
        <w:top w:val="none" w:sz="0" w:space="0" w:color="auto"/>
        <w:left w:val="none" w:sz="0" w:space="0" w:color="auto"/>
        <w:bottom w:val="none" w:sz="0" w:space="0" w:color="auto"/>
        <w:right w:val="none" w:sz="0" w:space="0" w:color="auto"/>
      </w:divBdr>
      <w:divsChild>
        <w:div w:id="148833307">
          <w:marLeft w:val="1800"/>
          <w:marRight w:val="0"/>
          <w:marTop w:val="86"/>
          <w:marBottom w:val="0"/>
          <w:divBdr>
            <w:top w:val="none" w:sz="0" w:space="0" w:color="auto"/>
            <w:left w:val="none" w:sz="0" w:space="0" w:color="auto"/>
            <w:bottom w:val="none" w:sz="0" w:space="0" w:color="auto"/>
            <w:right w:val="none" w:sz="0" w:space="0" w:color="auto"/>
          </w:divBdr>
        </w:div>
        <w:div w:id="1007633586">
          <w:marLeft w:val="547"/>
          <w:marRight w:val="0"/>
          <w:marTop w:val="115"/>
          <w:marBottom w:val="0"/>
          <w:divBdr>
            <w:top w:val="none" w:sz="0" w:space="0" w:color="auto"/>
            <w:left w:val="none" w:sz="0" w:space="0" w:color="auto"/>
            <w:bottom w:val="none" w:sz="0" w:space="0" w:color="auto"/>
            <w:right w:val="none" w:sz="0" w:space="0" w:color="auto"/>
          </w:divBdr>
        </w:div>
        <w:div w:id="1476603652">
          <w:marLeft w:val="1800"/>
          <w:marRight w:val="0"/>
          <w:marTop w:val="86"/>
          <w:marBottom w:val="0"/>
          <w:divBdr>
            <w:top w:val="none" w:sz="0" w:space="0" w:color="auto"/>
            <w:left w:val="none" w:sz="0" w:space="0" w:color="auto"/>
            <w:bottom w:val="none" w:sz="0" w:space="0" w:color="auto"/>
            <w:right w:val="none" w:sz="0" w:space="0" w:color="auto"/>
          </w:divBdr>
        </w:div>
        <w:div w:id="1568493774">
          <w:marLeft w:val="1166"/>
          <w:marRight w:val="0"/>
          <w:marTop w:val="96"/>
          <w:marBottom w:val="0"/>
          <w:divBdr>
            <w:top w:val="none" w:sz="0" w:space="0" w:color="auto"/>
            <w:left w:val="none" w:sz="0" w:space="0" w:color="auto"/>
            <w:bottom w:val="none" w:sz="0" w:space="0" w:color="auto"/>
            <w:right w:val="none" w:sz="0" w:space="0" w:color="auto"/>
          </w:divBdr>
        </w:div>
        <w:div w:id="1751924766">
          <w:marLeft w:val="547"/>
          <w:marRight w:val="0"/>
          <w:marTop w:val="115"/>
          <w:marBottom w:val="0"/>
          <w:divBdr>
            <w:top w:val="none" w:sz="0" w:space="0" w:color="auto"/>
            <w:left w:val="none" w:sz="0" w:space="0" w:color="auto"/>
            <w:bottom w:val="none" w:sz="0" w:space="0" w:color="auto"/>
            <w:right w:val="none" w:sz="0" w:space="0" w:color="auto"/>
          </w:divBdr>
        </w:div>
        <w:div w:id="2003199571">
          <w:marLeft w:val="1166"/>
          <w:marRight w:val="0"/>
          <w:marTop w:val="106"/>
          <w:marBottom w:val="0"/>
          <w:divBdr>
            <w:top w:val="none" w:sz="0" w:space="0" w:color="auto"/>
            <w:left w:val="none" w:sz="0" w:space="0" w:color="auto"/>
            <w:bottom w:val="none" w:sz="0" w:space="0" w:color="auto"/>
            <w:right w:val="none" w:sz="0" w:space="0" w:color="auto"/>
          </w:divBdr>
        </w:div>
        <w:div w:id="2123066049">
          <w:marLeft w:val="1800"/>
          <w:marRight w:val="0"/>
          <w:marTop w:val="86"/>
          <w:marBottom w:val="0"/>
          <w:divBdr>
            <w:top w:val="none" w:sz="0" w:space="0" w:color="auto"/>
            <w:left w:val="none" w:sz="0" w:space="0" w:color="auto"/>
            <w:bottom w:val="none" w:sz="0" w:space="0" w:color="auto"/>
            <w:right w:val="none" w:sz="0" w:space="0" w:color="auto"/>
          </w:divBdr>
        </w:div>
      </w:divsChild>
    </w:div>
    <w:div w:id="1737849923">
      <w:bodyDiv w:val="1"/>
      <w:marLeft w:val="0"/>
      <w:marRight w:val="0"/>
      <w:marTop w:val="0"/>
      <w:marBottom w:val="0"/>
      <w:divBdr>
        <w:top w:val="none" w:sz="0" w:space="0" w:color="auto"/>
        <w:left w:val="none" w:sz="0" w:space="0" w:color="auto"/>
        <w:bottom w:val="none" w:sz="0" w:space="0" w:color="auto"/>
        <w:right w:val="none" w:sz="0" w:space="0" w:color="auto"/>
      </w:divBdr>
      <w:divsChild>
        <w:div w:id="643967325">
          <w:marLeft w:val="1166"/>
          <w:marRight w:val="0"/>
          <w:marTop w:val="115"/>
          <w:marBottom w:val="0"/>
          <w:divBdr>
            <w:top w:val="none" w:sz="0" w:space="0" w:color="auto"/>
            <w:left w:val="none" w:sz="0" w:space="0" w:color="auto"/>
            <w:bottom w:val="none" w:sz="0" w:space="0" w:color="auto"/>
            <w:right w:val="none" w:sz="0" w:space="0" w:color="auto"/>
          </w:divBdr>
        </w:div>
        <w:div w:id="1533499087">
          <w:marLeft w:val="1166"/>
          <w:marRight w:val="0"/>
          <w:marTop w:val="115"/>
          <w:marBottom w:val="0"/>
          <w:divBdr>
            <w:top w:val="none" w:sz="0" w:space="0" w:color="auto"/>
            <w:left w:val="none" w:sz="0" w:space="0" w:color="auto"/>
            <w:bottom w:val="none" w:sz="0" w:space="0" w:color="auto"/>
            <w:right w:val="none" w:sz="0" w:space="0" w:color="auto"/>
          </w:divBdr>
        </w:div>
        <w:div w:id="1805542322">
          <w:marLeft w:val="547"/>
          <w:marRight w:val="0"/>
          <w:marTop w:val="154"/>
          <w:marBottom w:val="0"/>
          <w:divBdr>
            <w:top w:val="none" w:sz="0" w:space="0" w:color="auto"/>
            <w:left w:val="none" w:sz="0" w:space="0" w:color="auto"/>
            <w:bottom w:val="none" w:sz="0" w:space="0" w:color="auto"/>
            <w:right w:val="none" w:sz="0" w:space="0" w:color="auto"/>
          </w:divBdr>
        </w:div>
      </w:divsChild>
    </w:div>
    <w:div w:id="1740057889">
      <w:bodyDiv w:val="1"/>
      <w:marLeft w:val="0"/>
      <w:marRight w:val="0"/>
      <w:marTop w:val="0"/>
      <w:marBottom w:val="0"/>
      <w:divBdr>
        <w:top w:val="none" w:sz="0" w:space="0" w:color="auto"/>
        <w:left w:val="none" w:sz="0" w:space="0" w:color="auto"/>
        <w:bottom w:val="none" w:sz="0" w:space="0" w:color="auto"/>
        <w:right w:val="none" w:sz="0" w:space="0" w:color="auto"/>
      </w:divBdr>
    </w:div>
    <w:div w:id="1740976273">
      <w:bodyDiv w:val="1"/>
      <w:marLeft w:val="0"/>
      <w:marRight w:val="0"/>
      <w:marTop w:val="0"/>
      <w:marBottom w:val="0"/>
      <w:divBdr>
        <w:top w:val="none" w:sz="0" w:space="0" w:color="auto"/>
        <w:left w:val="none" w:sz="0" w:space="0" w:color="auto"/>
        <w:bottom w:val="none" w:sz="0" w:space="0" w:color="auto"/>
        <w:right w:val="none" w:sz="0" w:space="0" w:color="auto"/>
      </w:divBdr>
    </w:div>
    <w:div w:id="1741370509">
      <w:bodyDiv w:val="1"/>
      <w:marLeft w:val="0"/>
      <w:marRight w:val="0"/>
      <w:marTop w:val="0"/>
      <w:marBottom w:val="0"/>
      <w:divBdr>
        <w:top w:val="none" w:sz="0" w:space="0" w:color="auto"/>
        <w:left w:val="none" w:sz="0" w:space="0" w:color="auto"/>
        <w:bottom w:val="none" w:sz="0" w:space="0" w:color="auto"/>
        <w:right w:val="none" w:sz="0" w:space="0" w:color="auto"/>
      </w:divBdr>
      <w:divsChild>
        <w:div w:id="44643637">
          <w:marLeft w:val="0"/>
          <w:marRight w:val="0"/>
          <w:marTop w:val="0"/>
          <w:marBottom w:val="0"/>
          <w:divBdr>
            <w:top w:val="none" w:sz="0" w:space="0" w:color="auto"/>
            <w:left w:val="none" w:sz="0" w:space="0" w:color="auto"/>
            <w:bottom w:val="none" w:sz="0" w:space="0" w:color="auto"/>
            <w:right w:val="none" w:sz="0" w:space="0" w:color="auto"/>
          </w:divBdr>
        </w:div>
        <w:div w:id="263419960">
          <w:marLeft w:val="0"/>
          <w:marRight w:val="0"/>
          <w:marTop w:val="0"/>
          <w:marBottom w:val="0"/>
          <w:divBdr>
            <w:top w:val="none" w:sz="0" w:space="0" w:color="auto"/>
            <w:left w:val="none" w:sz="0" w:space="0" w:color="auto"/>
            <w:bottom w:val="none" w:sz="0" w:space="0" w:color="auto"/>
            <w:right w:val="none" w:sz="0" w:space="0" w:color="auto"/>
          </w:divBdr>
        </w:div>
        <w:div w:id="325939085">
          <w:marLeft w:val="0"/>
          <w:marRight w:val="0"/>
          <w:marTop w:val="0"/>
          <w:marBottom w:val="0"/>
          <w:divBdr>
            <w:top w:val="none" w:sz="0" w:space="0" w:color="auto"/>
            <w:left w:val="none" w:sz="0" w:space="0" w:color="auto"/>
            <w:bottom w:val="none" w:sz="0" w:space="0" w:color="auto"/>
            <w:right w:val="none" w:sz="0" w:space="0" w:color="auto"/>
          </w:divBdr>
        </w:div>
        <w:div w:id="555362467">
          <w:marLeft w:val="0"/>
          <w:marRight w:val="0"/>
          <w:marTop w:val="0"/>
          <w:marBottom w:val="0"/>
          <w:divBdr>
            <w:top w:val="none" w:sz="0" w:space="0" w:color="auto"/>
            <w:left w:val="none" w:sz="0" w:space="0" w:color="auto"/>
            <w:bottom w:val="none" w:sz="0" w:space="0" w:color="auto"/>
            <w:right w:val="none" w:sz="0" w:space="0" w:color="auto"/>
          </w:divBdr>
        </w:div>
        <w:div w:id="996422732">
          <w:marLeft w:val="0"/>
          <w:marRight w:val="0"/>
          <w:marTop w:val="0"/>
          <w:marBottom w:val="0"/>
          <w:divBdr>
            <w:top w:val="none" w:sz="0" w:space="0" w:color="auto"/>
            <w:left w:val="none" w:sz="0" w:space="0" w:color="auto"/>
            <w:bottom w:val="none" w:sz="0" w:space="0" w:color="auto"/>
            <w:right w:val="none" w:sz="0" w:space="0" w:color="auto"/>
          </w:divBdr>
        </w:div>
        <w:div w:id="1493446712">
          <w:marLeft w:val="0"/>
          <w:marRight w:val="0"/>
          <w:marTop w:val="0"/>
          <w:marBottom w:val="0"/>
          <w:divBdr>
            <w:top w:val="none" w:sz="0" w:space="0" w:color="auto"/>
            <w:left w:val="none" w:sz="0" w:space="0" w:color="auto"/>
            <w:bottom w:val="none" w:sz="0" w:space="0" w:color="auto"/>
            <w:right w:val="none" w:sz="0" w:space="0" w:color="auto"/>
          </w:divBdr>
        </w:div>
        <w:div w:id="1736119355">
          <w:marLeft w:val="0"/>
          <w:marRight w:val="0"/>
          <w:marTop w:val="0"/>
          <w:marBottom w:val="0"/>
          <w:divBdr>
            <w:top w:val="none" w:sz="0" w:space="0" w:color="auto"/>
            <w:left w:val="none" w:sz="0" w:space="0" w:color="auto"/>
            <w:bottom w:val="none" w:sz="0" w:space="0" w:color="auto"/>
            <w:right w:val="none" w:sz="0" w:space="0" w:color="auto"/>
          </w:divBdr>
        </w:div>
      </w:divsChild>
    </w:div>
    <w:div w:id="1742219284">
      <w:bodyDiv w:val="1"/>
      <w:marLeft w:val="0"/>
      <w:marRight w:val="0"/>
      <w:marTop w:val="0"/>
      <w:marBottom w:val="0"/>
      <w:divBdr>
        <w:top w:val="none" w:sz="0" w:space="0" w:color="auto"/>
        <w:left w:val="none" w:sz="0" w:space="0" w:color="auto"/>
        <w:bottom w:val="none" w:sz="0" w:space="0" w:color="auto"/>
        <w:right w:val="none" w:sz="0" w:space="0" w:color="auto"/>
      </w:divBdr>
      <w:divsChild>
        <w:div w:id="565385636">
          <w:marLeft w:val="2520"/>
          <w:marRight w:val="0"/>
          <w:marTop w:val="180"/>
          <w:marBottom w:val="0"/>
          <w:divBdr>
            <w:top w:val="none" w:sz="0" w:space="0" w:color="auto"/>
            <w:left w:val="none" w:sz="0" w:space="0" w:color="auto"/>
            <w:bottom w:val="none" w:sz="0" w:space="0" w:color="auto"/>
            <w:right w:val="none" w:sz="0" w:space="0" w:color="auto"/>
          </w:divBdr>
        </w:div>
        <w:div w:id="1022130649">
          <w:marLeft w:val="547"/>
          <w:marRight w:val="0"/>
          <w:marTop w:val="180"/>
          <w:marBottom w:val="0"/>
          <w:divBdr>
            <w:top w:val="none" w:sz="0" w:space="0" w:color="auto"/>
            <w:left w:val="none" w:sz="0" w:space="0" w:color="auto"/>
            <w:bottom w:val="none" w:sz="0" w:space="0" w:color="auto"/>
            <w:right w:val="none" w:sz="0" w:space="0" w:color="auto"/>
          </w:divBdr>
        </w:div>
        <w:div w:id="1177306944">
          <w:marLeft w:val="1800"/>
          <w:marRight w:val="0"/>
          <w:marTop w:val="180"/>
          <w:marBottom w:val="0"/>
          <w:divBdr>
            <w:top w:val="none" w:sz="0" w:space="0" w:color="auto"/>
            <w:left w:val="none" w:sz="0" w:space="0" w:color="auto"/>
            <w:bottom w:val="none" w:sz="0" w:space="0" w:color="auto"/>
            <w:right w:val="none" w:sz="0" w:space="0" w:color="auto"/>
          </w:divBdr>
        </w:div>
        <w:div w:id="1182746605">
          <w:marLeft w:val="1166"/>
          <w:marRight w:val="0"/>
          <w:marTop w:val="180"/>
          <w:marBottom w:val="0"/>
          <w:divBdr>
            <w:top w:val="none" w:sz="0" w:space="0" w:color="auto"/>
            <w:left w:val="none" w:sz="0" w:space="0" w:color="auto"/>
            <w:bottom w:val="none" w:sz="0" w:space="0" w:color="auto"/>
            <w:right w:val="none" w:sz="0" w:space="0" w:color="auto"/>
          </w:divBdr>
        </w:div>
        <w:div w:id="1218083705">
          <w:marLeft w:val="1800"/>
          <w:marRight w:val="0"/>
          <w:marTop w:val="180"/>
          <w:marBottom w:val="0"/>
          <w:divBdr>
            <w:top w:val="none" w:sz="0" w:space="0" w:color="auto"/>
            <w:left w:val="none" w:sz="0" w:space="0" w:color="auto"/>
            <w:bottom w:val="none" w:sz="0" w:space="0" w:color="auto"/>
            <w:right w:val="none" w:sz="0" w:space="0" w:color="auto"/>
          </w:divBdr>
        </w:div>
        <w:div w:id="1758290120">
          <w:marLeft w:val="1800"/>
          <w:marRight w:val="0"/>
          <w:marTop w:val="180"/>
          <w:marBottom w:val="0"/>
          <w:divBdr>
            <w:top w:val="none" w:sz="0" w:space="0" w:color="auto"/>
            <w:left w:val="none" w:sz="0" w:space="0" w:color="auto"/>
            <w:bottom w:val="none" w:sz="0" w:space="0" w:color="auto"/>
            <w:right w:val="none" w:sz="0" w:space="0" w:color="auto"/>
          </w:divBdr>
        </w:div>
        <w:div w:id="1830947346">
          <w:marLeft w:val="1800"/>
          <w:marRight w:val="0"/>
          <w:marTop w:val="180"/>
          <w:marBottom w:val="0"/>
          <w:divBdr>
            <w:top w:val="none" w:sz="0" w:space="0" w:color="auto"/>
            <w:left w:val="none" w:sz="0" w:space="0" w:color="auto"/>
            <w:bottom w:val="none" w:sz="0" w:space="0" w:color="auto"/>
            <w:right w:val="none" w:sz="0" w:space="0" w:color="auto"/>
          </w:divBdr>
        </w:div>
        <w:div w:id="1914242224">
          <w:marLeft w:val="2520"/>
          <w:marRight w:val="0"/>
          <w:marTop w:val="180"/>
          <w:marBottom w:val="0"/>
          <w:divBdr>
            <w:top w:val="none" w:sz="0" w:space="0" w:color="auto"/>
            <w:left w:val="none" w:sz="0" w:space="0" w:color="auto"/>
            <w:bottom w:val="none" w:sz="0" w:space="0" w:color="auto"/>
            <w:right w:val="none" w:sz="0" w:space="0" w:color="auto"/>
          </w:divBdr>
        </w:div>
      </w:divsChild>
    </w:div>
    <w:div w:id="1742749612">
      <w:bodyDiv w:val="1"/>
      <w:marLeft w:val="0"/>
      <w:marRight w:val="0"/>
      <w:marTop w:val="0"/>
      <w:marBottom w:val="0"/>
      <w:divBdr>
        <w:top w:val="none" w:sz="0" w:space="0" w:color="auto"/>
        <w:left w:val="none" w:sz="0" w:space="0" w:color="auto"/>
        <w:bottom w:val="none" w:sz="0" w:space="0" w:color="auto"/>
        <w:right w:val="none" w:sz="0" w:space="0" w:color="auto"/>
      </w:divBdr>
      <w:divsChild>
        <w:div w:id="86849075">
          <w:marLeft w:val="1800"/>
          <w:marRight w:val="0"/>
          <w:marTop w:val="96"/>
          <w:marBottom w:val="0"/>
          <w:divBdr>
            <w:top w:val="none" w:sz="0" w:space="0" w:color="auto"/>
            <w:left w:val="none" w:sz="0" w:space="0" w:color="auto"/>
            <w:bottom w:val="none" w:sz="0" w:space="0" w:color="auto"/>
            <w:right w:val="none" w:sz="0" w:space="0" w:color="auto"/>
          </w:divBdr>
        </w:div>
        <w:div w:id="746997958">
          <w:marLeft w:val="1800"/>
          <w:marRight w:val="0"/>
          <w:marTop w:val="96"/>
          <w:marBottom w:val="0"/>
          <w:divBdr>
            <w:top w:val="none" w:sz="0" w:space="0" w:color="auto"/>
            <w:left w:val="none" w:sz="0" w:space="0" w:color="auto"/>
            <w:bottom w:val="none" w:sz="0" w:space="0" w:color="auto"/>
            <w:right w:val="none" w:sz="0" w:space="0" w:color="auto"/>
          </w:divBdr>
        </w:div>
        <w:div w:id="1837530287">
          <w:marLeft w:val="1800"/>
          <w:marRight w:val="0"/>
          <w:marTop w:val="96"/>
          <w:marBottom w:val="0"/>
          <w:divBdr>
            <w:top w:val="none" w:sz="0" w:space="0" w:color="auto"/>
            <w:left w:val="none" w:sz="0" w:space="0" w:color="auto"/>
            <w:bottom w:val="none" w:sz="0" w:space="0" w:color="auto"/>
            <w:right w:val="none" w:sz="0" w:space="0" w:color="auto"/>
          </w:divBdr>
        </w:div>
        <w:div w:id="1957367325">
          <w:marLeft w:val="1166"/>
          <w:marRight w:val="0"/>
          <w:marTop w:val="115"/>
          <w:marBottom w:val="0"/>
          <w:divBdr>
            <w:top w:val="none" w:sz="0" w:space="0" w:color="auto"/>
            <w:left w:val="none" w:sz="0" w:space="0" w:color="auto"/>
            <w:bottom w:val="none" w:sz="0" w:space="0" w:color="auto"/>
            <w:right w:val="none" w:sz="0" w:space="0" w:color="auto"/>
          </w:divBdr>
        </w:div>
      </w:divsChild>
    </w:div>
    <w:div w:id="1744403477">
      <w:bodyDiv w:val="1"/>
      <w:marLeft w:val="0"/>
      <w:marRight w:val="0"/>
      <w:marTop w:val="0"/>
      <w:marBottom w:val="0"/>
      <w:divBdr>
        <w:top w:val="none" w:sz="0" w:space="0" w:color="auto"/>
        <w:left w:val="none" w:sz="0" w:space="0" w:color="auto"/>
        <w:bottom w:val="none" w:sz="0" w:space="0" w:color="auto"/>
        <w:right w:val="none" w:sz="0" w:space="0" w:color="auto"/>
      </w:divBdr>
    </w:div>
    <w:div w:id="1747386502">
      <w:bodyDiv w:val="1"/>
      <w:marLeft w:val="0"/>
      <w:marRight w:val="0"/>
      <w:marTop w:val="0"/>
      <w:marBottom w:val="0"/>
      <w:divBdr>
        <w:top w:val="none" w:sz="0" w:space="0" w:color="auto"/>
        <w:left w:val="none" w:sz="0" w:space="0" w:color="auto"/>
        <w:bottom w:val="none" w:sz="0" w:space="0" w:color="auto"/>
        <w:right w:val="none" w:sz="0" w:space="0" w:color="auto"/>
      </w:divBdr>
    </w:div>
    <w:div w:id="1747460566">
      <w:bodyDiv w:val="1"/>
      <w:marLeft w:val="0"/>
      <w:marRight w:val="0"/>
      <w:marTop w:val="0"/>
      <w:marBottom w:val="0"/>
      <w:divBdr>
        <w:top w:val="none" w:sz="0" w:space="0" w:color="auto"/>
        <w:left w:val="none" w:sz="0" w:space="0" w:color="auto"/>
        <w:bottom w:val="none" w:sz="0" w:space="0" w:color="auto"/>
        <w:right w:val="none" w:sz="0" w:space="0" w:color="auto"/>
      </w:divBdr>
    </w:div>
    <w:div w:id="1747461660">
      <w:bodyDiv w:val="1"/>
      <w:marLeft w:val="0"/>
      <w:marRight w:val="0"/>
      <w:marTop w:val="0"/>
      <w:marBottom w:val="0"/>
      <w:divBdr>
        <w:top w:val="none" w:sz="0" w:space="0" w:color="auto"/>
        <w:left w:val="none" w:sz="0" w:space="0" w:color="auto"/>
        <w:bottom w:val="none" w:sz="0" w:space="0" w:color="auto"/>
        <w:right w:val="none" w:sz="0" w:space="0" w:color="auto"/>
      </w:divBdr>
    </w:div>
    <w:div w:id="1748109390">
      <w:bodyDiv w:val="1"/>
      <w:marLeft w:val="0"/>
      <w:marRight w:val="0"/>
      <w:marTop w:val="0"/>
      <w:marBottom w:val="0"/>
      <w:divBdr>
        <w:top w:val="none" w:sz="0" w:space="0" w:color="auto"/>
        <w:left w:val="none" w:sz="0" w:space="0" w:color="auto"/>
        <w:bottom w:val="none" w:sz="0" w:space="0" w:color="auto"/>
        <w:right w:val="none" w:sz="0" w:space="0" w:color="auto"/>
      </w:divBdr>
    </w:div>
    <w:div w:id="1749383047">
      <w:bodyDiv w:val="1"/>
      <w:marLeft w:val="0"/>
      <w:marRight w:val="0"/>
      <w:marTop w:val="0"/>
      <w:marBottom w:val="0"/>
      <w:divBdr>
        <w:top w:val="none" w:sz="0" w:space="0" w:color="auto"/>
        <w:left w:val="none" w:sz="0" w:space="0" w:color="auto"/>
        <w:bottom w:val="none" w:sz="0" w:space="0" w:color="auto"/>
        <w:right w:val="none" w:sz="0" w:space="0" w:color="auto"/>
      </w:divBdr>
    </w:div>
    <w:div w:id="1750694958">
      <w:bodyDiv w:val="1"/>
      <w:marLeft w:val="0"/>
      <w:marRight w:val="0"/>
      <w:marTop w:val="0"/>
      <w:marBottom w:val="0"/>
      <w:divBdr>
        <w:top w:val="none" w:sz="0" w:space="0" w:color="auto"/>
        <w:left w:val="none" w:sz="0" w:space="0" w:color="auto"/>
        <w:bottom w:val="none" w:sz="0" w:space="0" w:color="auto"/>
        <w:right w:val="none" w:sz="0" w:space="0" w:color="auto"/>
      </w:divBdr>
    </w:div>
    <w:div w:id="1751000494">
      <w:bodyDiv w:val="1"/>
      <w:marLeft w:val="0"/>
      <w:marRight w:val="0"/>
      <w:marTop w:val="0"/>
      <w:marBottom w:val="0"/>
      <w:divBdr>
        <w:top w:val="none" w:sz="0" w:space="0" w:color="auto"/>
        <w:left w:val="none" w:sz="0" w:space="0" w:color="auto"/>
        <w:bottom w:val="none" w:sz="0" w:space="0" w:color="auto"/>
        <w:right w:val="none" w:sz="0" w:space="0" w:color="auto"/>
      </w:divBdr>
      <w:divsChild>
        <w:div w:id="1286498100">
          <w:marLeft w:val="0"/>
          <w:marRight w:val="0"/>
          <w:marTop w:val="0"/>
          <w:marBottom w:val="0"/>
          <w:divBdr>
            <w:top w:val="none" w:sz="0" w:space="0" w:color="auto"/>
            <w:left w:val="none" w:sz="0" w:space="0" w:color="auto"/>
            <w:bottom w:val="none" w:sz="0" w:space="0" w:color="auto"/>
            <w:right w:val="none" w:sz="0" w:space="0" w:color="auto"/>
          </w:divBdr>
          <w:divsChild>
            <w:div w:id="854466574">
              <w:marLeft w:val="0"/>
              <w:marRight w:val="0"/>
              <w:marTop w:val="0"/>
              <w:marBottom w:val="0"/>
              <w:divBdr>
                <w:top w:val="none" w:sz="0" w:space="0" w:color="auto"/>
                <w:left w:val="none" w:sz="0" w:space="0" w:color="auto"/>
                <w:bottom w:val="none" w:sz="0" w:space="0" w:color="auto"/>
                <w:right w:val="none" w:sz="0" w:space="0" w:color="auto"/>
              </w:divBdr>
            </w:div>
            <w:div w:id="1281955543">
              <w:marLeft w:val="0"/>
              <w:marRight w:val="0"/>
              <w:marTop w:val="0"/>
              <w:marBottom w:val="0"/>
              <w:divBdr>
                <w:top w:val="none" w:sz="0" w:space="0" w:color="auto"/>
                <w:left w:val="none" w:sz="0" w:space="0" w:color="auto"/>
                <w:bottom w:val="none" w:sz="0" w:space="0" w:color="auto"/>
                <w:right w:val="none" w:sz="0" w:space="0" w:color="auto"/>
              </w:divBdr>
            </w:div>
            <w:div w:id="153446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922636">
      <w:bodyDiv w:val="1"/>
      <w:marLeft w:val="0"/>
      <w:marRight w:val="0"/>
      <w:marTop w:val="0"/>
      <w:marBottom w:val="0"/>
      <w:divBdr>
        <w:top w:val="none" w:sz="0" w:space="0" w:color="auto"/>
        <w:left w:val="none" w:sz="0" w:space="0" w:color="auto"/>
        <w:bottom w:val="none" w:sz="0" w:space="0" w:color="auto"/>
        <w:right w:val="none" w:sz="0" w:space="0" w:color="auto"/>
      </w:divBdr>
      <w:divsChild>
        <w:div w:id="10648651">
          <w:marLeft w:val="547"/>
          <w:marRight w:val="0"/>
          <w:marTop w:val="125"/>
          <w:marBottom w:val="0"/>
          <w:divBdr>
            <w:top w:val="none" w:sz="0" w:space="0" w:color="auto"/>
            <w:left w:val="none" w:sz="0" w:space="0" w:color="auto"/>
            <w:bottom w:val="none" w:sz="0" w:space="0" w:color="auto"/>
            <w:right w:val="none" w:sz="0" w:space="0" w:color="auto"/>
          </w:divBdr>
        </w:div>
      </w:divsChild>
    </w:div>
    <w:div w:id="1752660538">
      <w:bodyDiv w:val="1"/>
      <w:marLeft w:val="0"/>
      <w:marRight w:val="0"/>
      <w:marTop w:val="0"/>
      <w:marBottom w:val="0"/>
      <w:divBdr>
        <w:top w:val="none" w:sz="0" w:space="0" w:color="auto"/>
        <w:left w:val="none" w:sz="0" w:space="0" w:color="auto"/>
        <w:bottom w:val="none" w:sz="0" w:space="0" w:color="auto"/>
        <w:right w:val="none" w:sz="0" w:space="0" w:color="auto"/>
      </w:divBdr>
    </w:div>
    <w:div w:id="1752895915">
      <w:bodyDiv w:val="1"/>
      <w:marLeft w:val="0"/>
      <w:marRight w:val="0"/>
      <w:marTop w:val="0"/>
      <w:marBottom w:val="0"/>
      <w:divBdr>
        <w:top w:val="none" w:sz="0" w:space="0" w:color="auto"/>
        <w:left w:val="none" w:sz="0" w:space="0" w:color="auto"/>
        <w:bottom w:val="none" w:sz="0" w:space="0" w:color="auto"/>
        <w:right w:val="none" w:sz="0" w:space="0" w:color="auto"/>
      </w:divBdr>
    </w:div>
    <w:div w:id="1754424577">
      <w:bodyDiv w:val="1"/>
      <w:marLeft w:val="0"/>
      <w:marRight w:val="0"/>
      <w:marTop w:val="0"/>
      <w:marBottom w:val="0"/>
      <w:divBdr>
        <w:top w:val="none" w:sz="0" w:space="0" w:color="auto"/>
        <w:left w:val="none" w:sz="0" w:space="0" w:color="auto"/>
        <w:bottom w:val="none" w:sz="0" w:space="0" w:color="auto"/>
        <w:right w:val="none" w:sz="0" w:space="0" w:color="auto"/>
      </w:divBdr>
    </w:div>
    <w:div w:id="1754743743">
      <w:bodyDiv w:val="1"/>
      <w:marLeft w:val="0"/>
      <w:marRight w:val="0"/>
      <w:marTop w:val="0"/>
      <w:marBottom w:val="0"/>
      <w:divBdr>
        <w:top w:val="none" w:sz="0" w:space="0" w:color="auto"/>
        <w:left w:val="none" w:sz="0" w:space="0" w:color="auto"/>
        <w:bottom w:val="none" w:sz="0" w:space="0" w:color="auto"/>
        <w:right w:val="none" w:sz="0" w:space="0" w:color="auto"/>
      </w:divBdr>
    </w:div>
    <w:div w:id="1755397218">
      <w:bodyDiv w:val="1"/>
      <w:marLeft w:val="0"/>
      <w:marRight w:val="0"/>
      <w:marTop w:val="0"/>
      <w:marBottom w:val="0"/>
      <w:divBdr>
        <w:top w:val="none" w:sz="0" w:space="0" w:color="auto"/>
        <w:left w:val="none" w:sz="0" w:space="0" w:color="auto"/>
        <w:bottom w:val="none" w:sz="0" w:space="0" w:color="auto"/>
        <w:right w:val="none" w:sz="0" w:space="0" w:color="auto"/>
      </w:divBdr>
    </w:div>
    <w:div w:id="1756827564">
      <w:bodyDiv w:val="1"/>
      <w:marLeft w:val="0"/>
      <w:marRight w:val="0"/>
      <w:marTop w:val="0"/>
      <w:marBottom w:val="0"/>
      <w:divBdr>
        <w:top w:val="none" w:sz="0" w:space="0" w:color="auto"/>
        <w:left w:val="none" w:sz="0" w:space="0" w:color="auto"/>
        <w:bottom w:val="none" w:sz="0" w:space="0" w:color="auto"/>
        <w:right w:val="none" w:sz="0" w:space="0" w:color="auto"/>
      </w:divBdr>
    </w:div>
    <w:div w:id="1757244788">
      <w:bodyDiv w:val="1"/>
      <w:marLeft w:val="0"/>
      <w:marRight w:val="0"/>
      <w:marTop w:val="0"/>
      <w:marBottom w:val="0"/>
      <w:divBdr>
        <w:top w:val="none" w:sz="0" w:space="0" w:color="auto"/>
        <w:left w:val="none" w:sz="0" w:space="0" w:color="auto"/>
        <w:bottom w:val="none" w:sz="0" w:space="0" w:color="auto"/>
        <w:right w:val="none" w:sz="0" w:space="0" w:color="auto"/>
      </w:divBdr>
    </w:div>
    <w:div w:id="1757481655">
      <w:bodyDiv w:val="1"/>
      <w:marLeft w:val="0"/>
      <w:marRight w:val="0"/>
      <w:marTop w:val="0"/>
      <w:marBottom w:val="0"/>
      <w:divBdr>
        <w:top w:val="none" w:sz="0" w:space="0" w:color="auto"/>
        <w:left w:val="none" w:sz="0" w:space="0" w:color="auto"/>
        <w:bottom w:val="none" w:sz="0" w:space="0" w:color="auto"/>
        <w:right w:val="none" w:sz="0" w:space="0" w:color="auto"/>
      </w:divBdr>
      <w:divsChild>
        <w:div w:id="620914915">
          <w:marLeft w:val="0"/>
          <w:marRight w:val="0"/>
          <w:marTop w:val="0"/>
          <w:marBottom w:val="0"/>
          <w:divBdr>
            <w:top w:val="none" w:sz="0" w:space="0" w:color="auto"/>
            <w:left w:val="none" w:sz="0" w:space="0" w:color="auto"/>
            <w:bottom w:val="none" w:sz="0" w:space="0" w:color="auto"/>
            <w:right w:val="none" w:sz="0" w:space="0" w:color="auto"/>
          </w:divBdr>
          <w:divsChild>
            <w:div w:id="143162718">
              <w:marLeft w:val="0"/>
              <w:marRight w:val="0"/>
              <w:marTop w:val="0"/>
              <w:marBottom w:val="0"/>
              <w:divBdr>
                <w:top w:val="none" w:sz="0" w:space="0" w:color="auto"/>
                <w:left w:val="none" w:sz="0" w:space="0" w:color="auto"/>
                <w:bottom w:val="none" w:sz="0" w:space="0" w:color="auto"/>
                <w:right w:val="none" w:sz="0" w:space="0" w:color="auto"/>
              </w:divBdr>
            </w:div>
            <w:div w:id="605506661">
              <w:marLeft w:val="0"/>
              <w:marRight w:val="0"/>
              <w:marTop w:val="0"/>
              <w:marBottom w:val="0"/>
              <w:divBdr>
                <w:top w:val="none" w:sz="0" w:space="0" w:color="auto"/>
                <w:left w:val="none" w:sz="0" w:space="0" w:color="auto"/>
                <w:bottom w:val="none" w:sz="0" w:space="0" w:color="auto"/>
                <w:right w:val="none" w:sz="0" w:space="0" w:color="auto"/>
              </w:divBdr>
            </w:div>
            <w:div w:id="747772694">
              <w:marLeft w:val="0"/>
              <w:marRight w:val="0"/>
              <w:marTop w:val="0"/>
              <w:marBottom w:val="0"/>
              <w:divBdr>
                <w:top w:val="none" w:sz="0" w:space="0" w:color="auto"/>
                <w:left w:val="none" w:sz="0" w:space="0" w:color="auto"/>
                <w:bottom w:val="none" w:sz="0" w:space="0" w:color="auto"/>
                <w:right w:val="none" w:sz="0" w:space="0" w:color="auto"/>
              </w:divBdr>
            </w:div>
            <w:div w:id="818182634">
              <w:marLeft w:val="0"/>
              <w:marRight w:val="0"/>
              <w:marTop w:val="0"/>
              <w:marBottom w:val="0"/>
              <w:divBdr>
                <w:top w:val="none" w:sz="0" w:space="0" w:color="auto"/>
                <w:left w:val="none" w:sz="0" w:space="0" w:color="auto"/>
                <w:bottom w:val="none" w:sz="0" w:space="0" w:color="auto"/>
                <w:right w:val="none" w:sz="0" w:space="0" w:color="auto"/>
              </w:divBdr>
            </w:div>
            <w:div w:id="1320766719">
              <w:marLeft w:val="0"/>
              <w:marRight w:val="0"/>
              <w:marTop w:val="0"/>
              <w:marBottom w:val="0"/>
              <w:divBdr>
                <w:top w:val="none" w:sz="0" w:space="0" w:color="auto"/>
                <w:left w:val="none" w:sz="0" w:space="0" w:color="auto"/>
                <w:bottom w:val="none" w:sz="0" w:space="0" w:color="auto"/>
                <w:right w:val="none" w:sz="0" w:space="0" w:color="auto"/>
              </w:divBdr>
            </w:div>
            <w:div w:id="1971327654">
              <w:marLeft w:val="0"/>
              <w:marRight w:val="0"/>
              <w:marTop w:val="0"/>
              <w:marBottom w:val="0"/>
              <w:divBdr>
                <w:top w:val="none" w:sz="0" w:space="0" w:color="auto"/>
                <w:left w:val="none" w:sz="0" w:space="0" w:color="auto"/>
                <w:bottom w:val="none" w:sz="0" w:space="0" w:color="auto"/>
                <w:right w:val="none" w:sz="0" w:space="0" w:color="auto"/>
              </w:divBdr>
            </w:div>
            <w:div w:id="203450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981449">
      <w:bodyDiv w:val="1"/>
      <w:marLeft w:val="0"/>
      <w:marRight w:val="0"/>
      <w:marTop w:val="0"/>
      <w:marBottom w:val="0"/>
      <w:divBdr>
        <w:top w:val="none" w:sz="0" w:space="0" w:color="auto"/>
        <w:left w:val="none" w:sz="0" w:space="0" w:color="auto"/>
        <w:bottom w:val="none" w:sz="0" w:space="0" w:color="auto"/>
        <w:right w:val="none" w:sz="0" w:space="0" w:color="auto"/>
      </w:divBdr>
    </w:div>
    <w:div w:id="1760130372">
      <w:bodyDiv w:val="1"/>
      <w:marLeft w:val="0"/>
      <w:marRight w:val="0"/>
      <w:marTop w:val="0"/>
      <w:marBottom w:val="0"/>
      <w:divBdr>
        <w:top w:val="none" w:sz="0" w:space="0" w:color="auto"/>
        <w:left w:val="none" w:sz="0" w:space="0" w:color="auto"/>
        <w:bottom w:val="none" w:sz="0" w:space="0" w:color="auto"/>
        <w:right w:val="none" w:sz="0" w:space="0" w:color="auto"/>
      </w:divBdr>
    </w:div>
    <w:div w:id="1760708517">
      <w:bodyDiv w:val="1"/>
      <w:marLeft w:val="0"/>
      <w:marRight w:val="0"/>
      <w:marTop w:val="0"/>
      <w:marBottom w:val="0"/>
      <w:divBdr>
        <w:top w:val="none" w:sz="0" w:space="0" w:color="auto"/>
        <w:left w:val="none" w:sz="0" w:space="0" w:color="auto"/>
        <w:bottom w:val="none" w:sz="0" w:space="0" w:color="auto"/>
        <w:right w:val="none" w:sz="0" w:space="0" w:color="auto"/>
      </w:divBdr>
    </w:div>
    <w:div w:id="1761293245">
      <w:bodyDiv w:val="1"/>
      <w:marLeft w:val="0"/>
      <w:marRight w:val="0"/>
      <w:marTop w:val="0"/>
      <w:marBottom w:val="0"/>
      <w:divBdr>
        <w:top w:val="none" w:sz="0" w:space="0" w:color="auto"/>
        <w:left w:val="none" w:sz="0" w:space="0" w:color="auto"/>
        <w:bottom w:val="none" w:sz="0" w:space="0" w:color="auto"/>
        <w:right w:val="none" w:sz="0" w:space="0" w:color="auto"/>
      </w:divBdr>
    </w:div>
    <w:div w:id="1761414063">
      <w:bodyDiv w:val="1"/>
      <w:marLeft w:val="0"/>
      <w:marRight w:val="0"/>
      <w:marTop w:val="0"/>
      <w:marBottom w:val="0"/>
      <w:divBdr>
        <w:top w:val="none" w:sz="0" w:space="0" w:color="auto"/>
        <w:left w:val="none" w:sz="0" w:space="0" w:color="auto"/>
        <w:bottom w:val="none" w:sz="0" w:space="0" w:color="auto"/>
        <w:right w:val="none" w:sz="0" w:space="0" w:color="auto"/>
      </w:divBdr>
    </w:div>
    <w:div w:id="1761946547">
      <w:bodyDiv w:val="1"/>
      <w:marLeft w:val="0"/>
      <w:marRight w:val="0"/>
      <w:marTop w:val="0"/>
      <w:marBottom w:val="0"/>
      <w:divBdr>
        <w:top w:val="none" w:sz="0" w:space="0" w:color="auto"/>
        <w:left w:val="none" w:sz="0" w:space="0" w:color="auto"/>
        <w:bottom w:val="none" w:sz="0" w:space="0" w:color="auto"/>
        <w:right w:val="none" w:sz="0" w:space="0" w:color="auto"/>
      </w:divBdr>
      <w:divsChild>
        <w:div w:id="1444499835">
          <w:marLeft w:val="0"/>
          <w:marRight w:val="0"/>
          <w:marTop w:val="0"/>
          <w:marBottom w:val="0"/>
          <w:divBdr>
            <w:top w:val="none" w:sz="0" w:space="0" w:color="auto"/>
            <w:left w:val="none" w:sz="0" w:space="0" w:color="auto"/>
            <w:bottom w:val="none" w:sz="0" w:space="0" w:color="auto"/>
            <w:right w:val="none" w:sz="0" w:space="0" w:color="auto"/>
          </w:divBdr>
          <w:divsChild>
            <w:div w:id="134369996">
              <w:marLeft w:val="0"/>
              <w:marRight w:val="0"/>
              <w:marTop w:val="0"/>
              <w:marBottom w:val="0"/>
              <w:divBdr>
                <w:top w:val="none" w:sz="0" w:space="0" w:color="auto"/>
                <w:left w:val="none" w:sz="0" w:space="0" w:color="auto"/>
                <w:bottom w:val="none" w:sz="0" w:space="0" w:color="auto"/>
                <w:right w:val="none" w:sz="0" w:space="0" w:color="auto"/>
              </w:divBdr>
            </w:div>
            <w:div w:id="364524646">
              <w:marLeft w:val="0"/>
              <w:marRight w:val="0"/>
              <w:marTop w:val="0"/>
              <w:marBottom w:val="0"/>
              <w:divBdr>
                <w:top w:val="none" w:sz="0" w:space="0" w:color="auto"/>
                <w:left w:val="none" w:sz="0" w:space="0" w:color="auto"/>
                <w:bottom w:val="none" w:sz="0" w:space="0" w:color="auto"/>
                <w:right w:val="none" w:sz="0" w:space="0" w:color="auto"/>
              </w:divBdr>
            </w:div>
            <w:div w:id="982080729">
              <w:marLeft w:val="0"/>
              <w:marRight w:val="0"/>
              <w:marTop w:val="0"/>
              <w:marBottom w:val="0"/>
              <w:divBdr>
                <w:top w:val="none" w:sz="0" w:space="0" w:color="auto"/>
                <w:left w:val="none" w:sz="0" w:space="0" w:color="auto"/>
                <w:bottom w:val="none" w:sz="0" w:space="0" w:color="auto"/>
                <w:right w:val="none" w:sz="0" w:space="0" w:color="auto"/>
              </w:divBdr>
            </w:div>
            <w:div w:id="1441757459">
              <w:marLeft w:val="0"/>
              <w:marRight w:val="0"/>
              <w:marTop w:val="0"/>
              <w:marBottom w:val="0"/>
              <w:divBdr>
                <w:top w:val="none" w:sz="0" w:space="0" w:color="auto"/>
                <w:left w:val="none" w:sz="0" w:space="0" w:color="auto"/>
                <w:bottom w:val="none" w:sz="0" w:space="0" w:color="auto"/>
                <w:right w:val="none" w:sz="0" w:space="0" w:color="auto"/>
              </w:divBdr>
            </w:div>
            <w:div w:id="1960410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140833">
      <w:bodyDiv w:val="1"/>
      <w:marLeft w:val="0"/>
      <w:marRight w:val="0"/>
      <w:marTop w:val="0"/>
      <w:marBottom w:val="0"/>
      <w:divBdr>
        <w:top w:val="none" w:sz="0" w:space="0" w:color="auto"/>
        <w:left w:val="none" w:sz="0" w:space="0" w:color="auto"/>
        <w:bottom w:val="none" w:sz="0" w:space="0" w:color="auto"/>
        <w:right w:val="none" w:sz="0" w:space="0" w:color="auto"/>
      </w:divBdr>
    </w:div>
    <w:div w:id="1762337698">
      <w:bodyDiv w:val="1"/>
      <w:marLeft w:val="0"/>
      <w:marRight w:val="0"/>
      <w:marTop w:val="0"/>
      <w:marBottom w:val="0"/>
      <w:divBdr>
        <w:top w:val="none" w:sz="0" w:space="0" w:color="auto"/>
        <w:left w:val="none" w:sz="0" w:space="0" w:color="auto"/>
        <w:bottom w:val="none" w:sz="0" w:space="0" w:color="auto"/>
        <w:right w:val="none" w:sz="0" w:space="0" w:color="auto"/>
      </w:divBdr>
    </w:div>
    <w:div w:id="1763331477">
      <w:bodyDiv w:val="1"/>
      <w:marLeft w:val="0"/>
      <w:marRight w:val="0"/>
      <w:marTop w:val="0"/>
      <w:marBottom w:val="0"/>
      <w:divBdr>
        <w:top w:val="none" w:sz="0" w:space="0" w:color="auto"/>
        <w:left w:val="none" w:sz="0" w:space="0" w:color="auto"/>
        <w:bottom w:val="none" w:sz="0" w:space="0" w:color="auto"/>
        <w:right w:val="none" w:sz="0" w:space="0" w:color="auto"/>
      </w:divBdr>
    </w:div>
    <w:div w:id="1764062285">
      <w:bodyDiv w:val="1"/>
      <w:marLeft w:val="0"/>
      <w:marRight w:val="0"/>
      <w:marTop w:val="0"/>
      <w:marBottom w:val="0"/>
      <w:divBdr>
        <w:top w:val="none" w:sz="0" w:space="0" w:color="auto"/>
        <w:left w:val="none" w:sz="0" w:space="0" w:color="auto"/>
        <w:bottom w:val="none" w:sz="0" w:space="0" w:color="auto"/>
        <w:right w:val="none" w:sz="0" w:space="0" w:color="auto"/>
      </w:divBdr>
      <w:divsChild>
        <w:div w:id="105387757">
          <w:marLeft w:val="547"/>
          <w:marRight w:val="0"/>
          <w:marTop w:val="134"/>
          <w:marBottom w:val="0"/>
          <w:divBdr>
            <w:top w:val="none" w:sz="0" w:space="0" w:color="auto"/>
            <w:left w:val="none" w:sz="0" w:space="0" w:color="auto"/>
            <w:bottom w:val="none" w:sz="0" w:space="0" w:color="auto"/>
            <w:right w:val="none" w:sz="0" w:space="0" w:color="auto"/>
          </w:divBdr>
        </w:div>
        <w:div w:id="1243755213">
          <w:marLeft w:val="1800"/>
          <w:marRight w:val="0"/>
          <w:marTop w:val="96"/>
          <w:marBottom w:val="0"/>
          <w:divBdr>
            <w:top w:val="none" w:sz="0" w:space="0" w:color="auto"/>
            <w:left w:val="none" w:sz="0" w:space="0" w:color="auto"/>
            <w:bottom w:val="none" w:sz="0" w:space="0" w:color="auto"/>
            <w:right w:val="none" w:sz="0" w:space="0" w:color="auto"/>
          </w:divBdr>
        </w:div>
        <w:div w:id="2145811481">
          <w:marLeft w:val="1166"/>
          <w:marRight w:val="0"/>
          <w:marTop w:val="115"/>
          <w:marBottom w:val="0"/>
          <w:divBdr>
            <w:top w:val="none" w:sz="0" w:space="0" w:color="auto"/>
            <w:left w:val="none" w:sz="0" w:space="0" w:color="auto"/>
            <w:bottom w:val="none" w:sz="0" w:space="0" w:color="auto"/>
            <w:right w:val="none" w:sz="0" w:space="0" w:color="auto"/>
          </w:divBdr>
        </w:div>
      </w:divsChild>
    </w:div>
    <w:div w:id="1764297223">
      <w:bodyDiv w:val="1"/>
      <w:marLeft w:val="0"/>
      <w:marRight w:val="0"/>
      <w:marTop w:val="0"/>
      <w:marBottom w:val="0"/>
      <w:divBdr>
        <w:top w:val="none" w:sz="0" w:space="0" w:color="auto"/>
        <w:left w:val="none" w:sz="0" w:space="0" w:color="auto"/>
        <w:bottom w:val="none" w:sz="0" w:space="0" w:color="auto"/>
        <w:right w:val="none" w:sz="0" w:space="0" w:color="auto"/>
      </w:divBdr>
    </w:div>
    <w:div w:id="1764833322">
      <w:bodyDiv w:val="1"/>
      <w:marLeft w:val="0"/>
      <w:marRight w:val="0"/>
      <w:marTop w:val="0"/>
      <w:marBottom w:val="0"/>
      <w:divBdr>
        <w:top w:val="none" w:sz="0" w:space="0" w:color="auto"/>
        <w:left w:val="none" w:sz="0" w:space="0" w:color="auto"/>
        <w:bottom w:val="none" w:sz="0" w:space="0" w:color="auto"/>
        <w:right w:val="none" w:sz="0" w:space="0" w:color="auto"/>
      </w:divBdr>
    </w:div>
    <w:div w:id="1765106440">
      <w:bodyDiv w:val="1"/>
      <w:marLeft w:val="0"/>
      <w:marRight w:val="0"/>
      <w:marTop w:val="0"/>
      <w:marBottom w:val="0"/>
      <w:divBdr>
        <w:top w:val="none" w:sz="0" w:space="0" w:color="auto"/>
        <w:left w:val="none" w:sz="0" w:space="0" w:color="auto"/>
        <w:bottom w:val="none" w:sz="0" w:space="0" w:color="auto"/>
        <w:right w:val="none" w:sz="0" w:space="0" w:color="auto"/>
      </w:divBdr>
    </w:div>
    <w:div w:id="1765607297">
      <w:bodyDiv w:val="1"/>
      <w:marLeft w:val="0"/>
      <w:marRight w:val="0"/>
      <w:marTop w:val="0"/>
      <w:marBottom w:val="0"/>
      <w:divBdr>
        <w:top w:val="none" w:sz="0" w:space="0" w:color="auto"/>
        <w:left w:val="none" w:sz="0" w:space="0" w:color="auto"/>
        <w:bottom w:val="none" w:sz="0" w:space="0" w:color="auto"/>
        <w:right w:val="none" w:sz="0" w:space="0" w:color="auto"/>
      </w:divBdr>
    </w:div>
    <w:div w:id="1768501372">
      <w:bodyDiv w:val="1"/>
      <w:marLeft w:val="0"/>
      <w:marRight w:val="0"/>
      <w:marTop w:val="0"/>
      <w:marBottom w:val="0"/>
      <w:divBdr>
        <w:top w:val="none" w:sz="0" w:space="0" w:color="auto"/>
        <w:left w:val="none" w:sz="0" w:space="0" w:color="auto"/>
        <w:bottom w:val="none" w:sz="0" w:space="0" w:color="auto"/>
        <w:right w:val="none" w:sz="0" w:space="0" w:color="auto"/>
      </w:divBdr>
      <w:divsChild>
        <w:div w:id="391971719">
          <w:marLeft w:val="1166"/>
          <w:marRight w:val="0"/>
          <w:marTop w:val="115"/>
          <w:marBottom w:val="120"/>
          <w:divBdr>
            <w:top w:val="none" w:sz="0" w:space="0" w:color="auto"/>
            <w:left w:val="none" w:sz="0" w:space="0" w:color="auto"/>
            <w:bottom w:val="none" w:sz="0" w:space="0" w:color="auto"/>
            <w:right w:val="none" w:sz="0" w:space="0" w:color="auto"/>
          </w:divBdr>
        </w:div>
        <w:div w:id="487215646">
          <w:marLeft w:val="547"/>
          <w:marRight w:val="0"/>
          <w:marTop w:val="134"/>
          <w:marBottom w:val="120"/>
          <w:divBdr>
            <w:top w:val="none" w:sz="0" w:space="0" w:color="auto"/>
            <w:left w:val="none" w:sz="0" w:space="0" w:color="auto"/>
            <w:bottom w:val="none" w:sz="0" w:space="0" w:color="auto"/>
            <w:right w:val="none" w:sz="0" w:space="0" w:color="auto"/>
          </w:divBdr>
        </w:div>
        <w:div w:id="1152525448">
          <w:marLeft w:val="547"/>
          <w:marRight w:val="0"/>
          <w:marTop w:val="134"/>
          <w:marBottom w:val="120"/>
          <w:divBdr>
            <w:top w:val="none" w:sz="0" w:space="0" w:color="auto"/>
            <w:left w:val="none" w:sz="0" w:space="0" w:color="auto"/>
            <w:bottom w:val="none" w:sz="0" w:space="0" w:color="auto"/>
            <w:right w:val="none" w:sz="0" w:space="0" w:color="auto"/>
          </w:divBdr>
        </w:div>
        <w:div w:id="1595047503">
          <w:marLeft w:val="1166"/>
          <w:marRight w:val="0"/>
          <w:marTop w:val="115"/>
          <w:marBottom w:val="120"/>
          <w:divBdr>
            <w:top w:val="none" w:sz="0" w:space="0" w:color="auto"/>
            <w:left w:val="none" w:sz="0" w:space="0" w:color="auto"/>
            <w:bottom w:val="none" w:sz="0" w:space="0" w:color="auto"/>
            <w:right w:val="none" w:sz="0" w:space="0" w:color="auto"/>
          </w:divBdr>
        </w:div>
      </w:divsChild>
    </w:div>
    <w:div w:id="1768572695">
      <w:bodyDiv w:val="1"/>
      <w:marLeft w:val="0"/>
      <w:marRight w:val="0"/>
      <w:marTop w:val="0"/>
      <w:marBottom w:val="0"/>
      <w:divBdr>
        <w:top w:val="none" w:sz="0" w:space="0" w:color="auto"/>
        <w:left w:val="none" w:sz="0" w:space="0" w:color="auto"/>
        <w:bottom w:val="none" w:sz="0" w:space="0" w:color="auto"/>
        <w:right w:val="none" w:sz="0" w:space="0" w:color="auto"/>
      </w:divBdr>
      <w:divsChild>
        <w:div w:id="47656929">
          <w:marLeft w:val="1166"/>
          <w:marRight w:val="0"/>
          <w:marTop w:val="134"/>
          <w:marBottom w:val="0"/>
          <w:divBdr>
            <w:top w:val="none" w:sz="0" w:space="0" w:color="auto"/>
            <w:left w:val="none" w:sz="0" w:space="0" w:color="auto"/>
            <w:bottom w:val="none" w:sz="0" w:space="0" w:color="auto"/>
            <w:right w:val="none" w:sz="0" w:space="0" w:color="auto"/>
          </w:divBdr>
        </w:div>
        <w:div w:id="640889383">
          <w:marLeft w:val="547"/>
          <w:marRight w:val="0"/>
          <w:marTop w:val="154"/>
          <w:marBottom w:val="0"/>
          <w:divBdr>
            <w:top w:val="none" w:sz="0" w:space="0" w:color="auto"/>
            <w:left w:val="none" w:sz="0" w:space="0" w:color="auto"/>
            <w:bottom w:val="none" w:sz="0" w:space="0" w:color="auto"/>
            <w:right w:val="none" w:sz="0" w:space="0" w:color="auto"/>
          </w:divBdr>
        </w:div>
        <w:div w:id="929196833">
          <w:marLeft w:val="1166"/>
          <w:marRight w:val="0"/>
          <w:marTop w:val="134"/>
          <w:marBottom w:val="0"/>
          <w:divBdr>
            <w:top w:val="none" w:sz="0" w:space="0" w:color="auto"/>
            <w:left w:val="none" w:sz="0" w:space="0" w:color="auto"/>
            <w:bottom w:val="none" w:sz="0" w:space="0" w:color="auto"/>
            <w:right w:val="none" w:sz="0" w:space="0" w:color="auto"/>
          </w:divBdr>
        </w:div>
        <w:div w:id="1245920364">
          <w:marLeft w:val="1166"/>
          <w:marRight w:val="0"/>
          <w:marTop w:val="134"/>
          <w:marBottom w:val="0"/>
          <w:divBdr>
            <w:top w:val="none" w:sz="0" w:space="0" w:color="auto"/>
            <w:left w:val="none" w:sz="0" w:space="0" w:color="auto"/>
            <w:bottom w:val="none" w:sz="0" w:space="0" w:color="auto"/>
            <w:right w:val="none" w:sz="0" w:space="0" w:color="auto"/>
          </w:divBdr>
        </w:div>
      </w:divsChild>
    </w:div>
    <w:div w:id="1769424019">
      <w:bodyDiv w:val="1"/>
      <w:marLeft w:val="0"/>
      <w:marRight w:val="0"/>
      <w:marTop w:val="0"/>
      <w:marBottom w:val="0"/>
      <w:divBdr>
        <w:top w:val="none" w:sz="0" w:space="0" w:color="auto"/>
        <w:left w:val="none" w:sz="0" w:space="0" w:color="auto"/>
        <w:bottom w:val="none" w:sz="0" w:space="0" w:color="auto"/>
        <w:right w:val="none" w:sz="0" w:space="0" w:color="auto"/>
      </w:divBdr>
    </w:div>
    <w:div w:id="1770739137">
      <w:bodyDiv w:val="1"/>
      <w:marLeft w:val="0"/>
      <w:marRight w:val="0"/>
      <w:marTop w:val="0"/>
      <w:marBottom w:val="0"/>
      <w:divBdr>
        <w:top w:val="none" w:sz="0" w:space="0" w:color="auto"/>
        <w:left w:val="none" w:sz="0" w:space="0" w:color="auto"/>
        <w:bottom w:val="none" w:sz="0" w:space="0" w:color="auto"/>
        <w:right w:val="none" w:sz="0" w:space="0" w:color="auto"/>
      </w:divBdr>
    </w:div>
    <w:div w:id="1770806037">
      <w:bodyDiv w:val="1"/>
      <w:marLeft w:val="0"/>
      <w:marRight w:val="0"/>
      <w:marTop w:val="0"/>
      <w:marBottom w:val="0"/>
      <w:divBdr>
        <w:top w:val="none" w:sz="0" w:space="0" w:color="auto"/>
        <w:left w:val="none" w:sz="0" w:space="0" w:color="auto"/>
        <w:bottom w:val="none" w:sz="0" w:space="0" w:color="auto"/>
        <w:right w:val="none" w:sz="0" w:space="0" w:color="auto"/>
      </w:divBdr>
      <w:divsChild>
        <w:div w:id="323046757">
          <w:marLeft w:val="1166"/>
          <w:marRight w:val="0"/>
          <w:marTop w:val="134"/>
          <w:marBottom w:val="0"/>
          <w:divBdr>
            <w:top w:val="none" w:sz="0" w:space="0" w:color="auto"/>
            <w:left w:val="none" w:sz="0" w:space="0" w:color="auto"/>
            <w:bottom w:val="none" w:sz="0" w:space="0" w:color="auto"/>
            <w:right w:val="none" w:sz="0" w:space="0" w:color="auto"/>
          </w:divBdr>
        </w:div>
        <w:div w:id="1047796924">
          <w:marLeft w:val="547"/>
          <w:marRight w:val="0"/>
          <w:marTop w:val="154"/>
          <w:marBottom w:val="0"/>
          <w:divBdr>
            <w:top w:val="none" w:sz="0" w:space="0" w:color="auto"/>
            <w:left w:val="none" w:sz="0" w:space="0" w:color="auto"/>
            <w:bottom w:val="none" w:sz="0" w:space="0" w:color="auto"/>
            <w:right w:val="none" w:sz="0" w:space="0" w:color="auto"/>
          </w:divBdr>
        </w:div>
        <w:div w:id="1053432509">
          <w:marLeft w:val="547"/>
          <w:marRight w:val="0"/>
          <w:marTop w:val="154"/>
          <w:marBottom w:val="0"/>
          <w:divBdr>
            <w:top w:val="none" w:sz="0" w:space="0" w:color="auto"/>
            <w:left w:val="none" w:sz="0" w:space="0" w:color="auto"/>
            <w:bottom w:val="none" w:sz="0" w:space="0" w:color="auto"/>
            <w:right w:val="none" w:sz="0" w:space="0" w:color="auto"/>
          </w:divBdr>
        </w:div>
        <w:div w:id="1611930771">
          <w:marLeft w:val="1800"/>
          <w:marRight w:val="0"/>
          <w:marTop w:val="115"/>
          <w:marBottom w:val="0"/>
          <w:divBdr>
            <w:top w:val="none" w:sz="0" w:space="0" w:color="auto"/>
            <w:left w:val="none" w:sz="0" w:space="0" w:color="auto"/>
            <w:bottom w:val="none" w:sz="0" w:space="0" w:color="auto"/>
            <w:right w:val="none" w:sz="0" w:space="0" w:color="auto"/>
          </w:divBdr>
        </w:div>
        <w:div w:id="1725255742">
          <w:marLeft w:val="1166"/>
          <w:marRight w:val="0"/>
          <w:marTop w:val="134"/>
          <w:marBottom w:val="0"/>
          <w:divBdr>
            <w:top w:val="none" w:sz="0" w:space="0" w:color="auto"/>
            <w:left w:val="none" w:sz="0" w:space="0" w:color="auto"/>
            <w:bottom w:val="none" w:sz="0" w:space="0" w:color="auto"/>
            <w:right w:val="none" w:sz="0" w:space="0" w:color="auto"/>
          </w:divBdr>
        </w:div>
        <w:div w:id="1811631803">
          <w:marLeft w:val="1166"/>
          <w:marRight w:val="0"/>
          <w:marTop w:val="134"/>
          <w:marBottom w:val="0"/>
          <w:divBdr>
            <w:top w:val="none" w:sz="0" w:space="0" w:color="auto"/>
            <w:left w:val="none" w:sz="0" w:space="0" w:color="auto"/>
            <w:bottom w:val="none" w:sz="0" w:space="0" w:color="auto"/>
            <w:right w:val="none" w:sz="0" w:space="0" w:color="auto"/>
          </w:divBdr>
        </w:div>
      </w:divsChild>
    </w:div>
    <w:div w:id="1770809577">
      <w:bodyDiv w:val="1"/>
      <w:marLeft w:val="0"/>
      <w:marRight w:val="0"/>
      <w:marTop w:val="0"/>
      <w:marBottom w:val="0"/>
      <w:divBdr>
        <w:top w:val="none" w:sz="0" w:space="0" w:color="auto"/>
        <w:left w:val="none" w:sz="0" w:space="0" w:color="auto"/>
        <w:bottom w:val="none" w:sz="0" w:space="0" w:color="auto"/>
        <w:right w:val="none" w:sz="0" w:space="0" w:color="auto"/>
      </w:divBdr>
      <w:divsChild>
        <w:div w:id="383524929">
          <w:marLeft w:val="547"/>
          <w:marRight w:val="0"/>
          <w:marTop w:val="115"/>
          <w:marBottom w:val="0"/>
          <w:divBdr>
            <w:top w:val="none" w:sz="0" w:space="0" w:color="auto"/>
            <w:left w:val="none" w:sz="0" w:space="0" w:color="auto"/>
            <w:bottom w:val="none" w:sz="0" w:space="0" w:color="auto"/>
            <w:right w:val="none" w:sz="0" w:space="0" w:color="auto"/>
          </w:divBdr>
        </w:div>
        <w:div w:id="1099064935">
          <w:marLeft w:val="1267"/>
          <w:marRight w:val="0"/>
          <w:marTop w:val="96"/>
          <w:marBottom w:val="0"/>
          <w:divBdr>
            <w:top w:val="none" w:sz="0" w:space="0" w:color="auto"/>
            <w:left w:val="none" w:sz="0" w:space="0" w:color="auto"/>
            <w:bottom w:val="none" w:sz="0" w:space="0" w:color="auto"/>
            <w:right w:val="none" w:sz="0" w:space="0" w:color="auto"/>
          </w:divBdr>
        </w:div>
        <w:div w:id="1486387512">
          <w:marLeft w:val="547"/>
          <w:marRight w:val="0"/>
          <w:marTop w:val="115"/>
          <w:marBottom w:val="0"/>
          <w:divBdr>
            <w:top w:val="none" w:sz="0" w:space="0" w:color="auto"/>
            <w:left w:val="none" w:sz="0" w:space="0" w:color="auto"/>
            <w:bottom w:val="none" w:sz="0" w:space="0" w:color="auto"/>
            <w:right w:val="none" w:sz="0" w:space="0" w:color="auto"/>
          </w:divBdr>
        </w:div>
      </w:divsChild>
    </w:div>
    <w:div w:id="1773669336">
      <w:bodyDiv w:val="1"/>
      <w:marLeft w:val="0"/>
      <w:marRight w:val="0"/>
      <w:marTop w:val="0"/>
      <w:marBottom w:val="0"/>
      <w:divBdr>
        <w:top w:val="none" w:sz="0" w:space="0" w:color="auto"/>
        <w:left w:val="none" w:sz="0" w:space="0" w:color="auto"/>
        <w:bottom w:val="none" w:sz="0" w:space="0" w:color="auto"/>
        <w:right w:val="none" w:sz="0" w:space="0" w:color="auto"/>
      </w:divBdr>
    </w:div>
    <w:div w:id="1774201780">
      <w:bodyDiv w:val="1"/>
      <w:marLeft w:val="0"/>
      <w:marRight w:val="0"/>
      <w:marTop w:val="0"/>
      <w:marBottom w:val="0"/>
      <w:divBdr>
        <w:top w:val="none" w:sz="0" w:space="0" w:color="auto"/>
        <w:left w:val="none" w:sz="0" w:space="0" w:color="auto"/>
        <w:bottom w:val="none" w:sz="0" w:space="0" w:color="auto"/>
        <w:right w:val="none" w:sz="0" w:space="0" w:color="auto"/>
      </w:divBdr>
      <w:divsChild>
        <w:div w:id="59328710">
          <w:marLeft w:val="547"/>
          <w:marRight w:val="0"/>
          <w:marTop w:val="154"/>
          <w:marBottom w:val="0"/>
          <w:divBdr>
            <w:top w:val="none" w:sz="0" w:space="0" w:color="auto"/>
            <w:left w:val="none" w:sz="0" w:space="0" w:color="auto"/>
            <w:bottom w:val="none" w:sz="0" w:space="0" w:color="auto"/>
            <w:right w:val="none" w:sz="0" w:space="0" w:color="auto"/>
          </w:divBdr>
        </w:div>
        <w:div w:id="1437361614">
          <w:marLeft w:val="547"/>
          <w:marRight w:val="0"/>
          <w:marTop w:val="154"/>
          <w:marBottom w:val="0"/>
          <w:divBdr>
            <w:top w:val="none" w:sz="0" w:space="0" w:color="auto"/>
            <w:left w:val="none" w:sz="0" w:space="0" w:color="auto"/>
            <w:bottom w:val="none" w:sz="0" w:space="0" w:color="auto"/>
            <w:right w:val="none" w:sz="0" w:space="0" w:color="auto"/>
          </w:divBdr>
        </w:div>
        <w:div w:id="1916277110">
          <w:marLeft w:val="1166"/>
          <w:marRight w:val="0"/>
          <w:marTop w:val="134"/>
          <w:marBottom w:val="0"/>
          <w:divBdr>
            <w:top w:val="none" w:sz="0" w:space="0" w:color="auto"/>
            <w:left w:val="none" w:sz="0" w:space="0" w:color="auto"/>
            <w:bottom w:val="none" w:sz="0" w:space="0" w:color="auto"/>
            <w:right w:val="none" w:sz="0" w:space="0" w:color="auto"/>
          </w:divBdr>
        </w:div>
      </w:divsChild>
    </w:div>
    <w:div w:id="1774209138">
      <w:bodyDiv w:val="1"/>
      <w:marLeft w:val="0"/>
      <w:marRight w:val="0"/>
      <w:marTop w:val="0"/>
      <w:marBottom w:val="0"/>
      <w:divBdr>
        <w:top w:val="none" w:sz="0" w:space="0" w:color="auto"/>
        <w:left w:val="none" w:sz="0" w:space="0" w:color="auto"/>
        <w:bottom w:val="none" w:sz="0" w:space="0" w:color="auto"/>
        <w:right w:val="none" w:sz="0" w:space="0" w:color="auto"/>
      </w:divBdr>
    </w:div>
    <w:div w:id="1774477171">
      <w:bodyDiv w:val="1"/>
      <w:marLeft w:val="0"/>
      <w:marRight w:val="0"/>
      <w:marTop w:val="0"/>
      <w:marBottom w:val="0"/>
      <w:divBdr>
        <w:top w:val="none" w:sz="0" w:space="0" w:color="auto"/>
        <w:left w:val="none" w:sz="0" w:space="0" w:color="auto"/>
        <w:bottom w:val="none" w:sz="0" w:space="0" w:color="auto"/>
        <w:right w:val="none" w:sz="0" w:space="0" w:color="auto"/>
      </w:divBdr>
    </w:div>
    <w:div w:id="1774859045">
      <w:bodyDiv w:val="1"/>
      <w:marLeft w:val="0"/>
      <w:marRight w:val="0"/>
      <w:marTop w:val="0"/>
      <w:marBottom w:val="0"/>
      <w:divBdr>
        <w:top w:val="none" w:sz="0" w:space="0" w:color="auto"/>
        <w:left w:val="none" w:sz="0" w:space="0" w:color="auto"/>
        <w:bottom w:val="none" w:sz="0" w:space="0" w:color="auto"/>
        <w:right w:val="none" w:sz="0" w:space="0" w:color="auto"/>
      </w:divBdr>
    </w:div>
    <w:div w:id="1775704901">
      <w:bodyDiv w:val="1"/>
      <w:marLeft w:val="0"/>
      <w:marRight w:val="0"/>
      <w:marTop w:val="0"/>
      <w:marBottom w:val="0"/>
      <w:divBdr>
        <w:top w:val="none" w:sz="0" w:space="0" w:color="auto"/>
        <w:left w:val="none" w:sz="0" w:space="0" w:color="auto"/>
        <w:bottom w:val="none" w:sz="0" w:space="0" w:color="auto"/>
        <w:right w:val="none" w:sz="0" w:space="0" w:color="auto"/>
      </w:divBdr>
    </w:div>
    <w:div w:id="1776169632">
      <w:bodyDiv w:val="1"/>
      <w:marLeft w:val="0"/>
      <w:marRight w:val="0"/>
      <w:marTop w:val="0"/>
      <w:marBottom w:val="0"/>
      <w:divBdr>
        <w:top w:val="none" w:sz="0" w:space="0" w:color="auto"/>
        <w:left w:val="none" w:sz="0" w:space="0" w:color="auto"/>
        <w:bottom w:val="none" w:sz="0" w:space="0" w:color="auto"/>
        <w:right w:val="none" w:sz="0" w:space="0" w:color="auto"/>
      </w:divBdr>
    </w:div>
    <w:div w:id="1777627508">
      <w:bodyDiv w:val="1"/>
      <w:marLeft w:val="0"/>
      <w:marRight w:val="0"/>
      <w:marTop w:val="0"/>
      <w:marBottom w:val="0"/>
      <w:divBdr>
        <w:top w:val="none" w:sz="0" w:space="0" w:color="auto"/>
        <w:left w:val="none" w:sz="0" w:space="0" w:color="auto"/>
        <w:bottom w:val="none" w:sz="0" w:space="0" w:color="auto"/>
        <w:right w:val="none" w:sz="0" w:space="0" w:color="auto"/>
      </w:divBdr>
      <w:divsChild>
        <w:div w:id="422411542">
          <w:marLeft w:val="547"/>
          <w:marRight w:val="0"/>
          <w:marTop w:val="120"/>
          <w:marBottom w:val="0"/>
          <w:divBdr>
            <w:top w:val="none" w:sz="0" w:space="0" w:color="auto"/>
            <w:left w:val="none" w:sz="0" w:space="0" w:color="auto"/>
            <w:bottom w:val="none" w:sz="0" w:space="0" w:color="auto"/>
            <w:right w:val="none" w:sz="0" w:space="0" w:color="auto"/>
          </w:divBdr>
        </w:div>
        <w:div w:id="758064379">
          <w:marLeft w:val="1166"/>
          <w:marRight w:val="0"/>
          <w:marTop w:val="106"/>
          <w:marBottom w:val="0"/>
          <w:divBdr>
            <w:top w:val="none" w:sz="0" w:space="0" w:color="auto"/>
            <w:left w:val="none" w:sz="0" w:space="0" w:color="auto"/>
            <w:bottom w:val="none" w:sz="0" w:space="0" w:color="auto"/>
            <w:right w:val="none" w:sz="0" w:space="0" w:color="auto"/>
          </w:divBdr>
        </w:div>
        <w:div w:id="1841432899">
          <w:marLeft w:val="1166"/>
          <w:marRight w:val="0"/>
          <w:marTop w:val="106"/>
          <w:marBottom w:val="0"/>
          <w:divBdr>
            <w:top w:val="none" w:sz="0" w:space="0" w:color="auto"/>
            <w:left w:val="none" w:sz="0" w:space="0" w:color="auto"/>
            <w:bottom w:val="none" w:sz="0" w:space="0" w:color="auto"/>
            <w:right w:val="none" w:sz="0" w:space="0" w:color="auto"/>
          </w:divBdr>
        </w:div>
      </w:divsChild>
    </w:div>
    <w:div w:id="1777670096">
      <w:bodyDiv w:val="1"/>
      <w:marLeft w:val="0"/>
      <w:marRight w:val="0"/>
      <w:marTop w:val="0"/>
      <w:marBottom w:val="0"/>
      <w:divBdr>
        <w:top w:val="none" w:sz="0" w:space="0" w:color="auto"/>
        <w:left w:val="none" w:sz="0" w:space="0" w:color="auto"/>
        <w:bottom w:val="none" w:sz="0" w:space="0" w:color="auto"/>
        <w:right w:val="none" w:sz="0" w:space="0" w:color="auto"/>
      </w:divBdr>
    </w:div>
    <w:div w:id="1778021670">
      <w:bodyDiv w:val="1"/>
      <w:marLeft w:val="0"/>
      <w:marRight w:val="0"/>
      <w:marTop w:val="0"/>
      <w:marBottom w:val="0"/>
      <w:divBdr>
        <w:top w:val="none" w:sz="0" w:space="0" w:color="auto"/>
        <w:left w:val="none" w:sz="0" w:space="0" w:color="auto"/>
        <w:bottom w:val="none" w:sz="0" w:space="0" w:color="auto"/>
        <w:right w:val="none" w:sz="0" w:space="0" w:color="auto"/>
      </w:divBdr>
    </w:div>
    <w:div w:id="1778207982">
      <w:bodyDiv w:val="1"/>
      <w:marLeft w:val="0"/>
      <w:marRight w:val="0"/>
      <w:marTop w:val="0"/>
      <w:marBottom w:val="0"/>
      <w:divBdr>
        <w:top w:val="none" w:sz="0" w:space="0" w:color="auto"/>
        <w:left w:val="none" w:sz="0" w:space="0" w:color="auto"/>
        <w:bottom w:val="none" w:sz="0" w:space="0" w:color="auto"/>
        <w:right w:val="none" w:sz="0" w:space="0" w:color="auto"/>
      </w:divBdr>
      <w:divsChild>
        <w:div w:id="1036080857">
          <w:marLeft w:val="547"/>
          <w:marRight w:val="0"/>
          <w:marTop w:val="154"/>
          <w:marBottom w:val="0"/>
          <w:divBdr>
            <w:top w:val="none" w:sz="0" w:space="0" w:color="auto"/>
            <w:left w:val="none" w:sz="0" w:space="0" w:color="auto"/>
            <w:bottom w:val="none" w:sz="0" w:space="0" w:color="auto"/>
            <w:right w:val="none" w:sz="0" w:space="0" w:color="auto"/>
          </w:divBdr>
        </w:div>
      </w:divsChild>
    </w:div>
    <w:div w:id="1778519822">
      <w:bodyDiv w:val="1"/>
      <w:marLeft w:val="0"/>
      <w:marRight w:val="0"/>
      <w:marTop w:val="0"/>
      <w:marBottom w:val="0"/>
      <w:divBdr>
        <w:top w:val="none" w:sz="0" w:space="0" w:color="auto"/>
        <w:left w:val="none" w:sz="0" w:space="0" w:color="auto"/>
        <w:bottom w:val="none" w:sz="0" w:space="0" w:color="auto"/>
        <w:right w:val="none" w:sz="0" w:space="0" w:color="auto"/>
      </w:divBdr>
      <w:divsChild>
        <w:div w:id="27340062">
          <w:marLeft w:val="1800"/>
          <w:marRight w:val="0"/>
          <w:marTop w:val="86"/>
          <w:marBottom w:val="0"/>
          <w:divBdr>
            <w:top w:val="none" w:sz="0" w:space="0" w:color="auto"/>
            <w:left w:val="none" w:sz="0" w:space="0" w:color="auto"/>
            <w:bottom w:val="none" w:sz="0" w:space="0" w:color="auto"/>
            <w:right w:val="none" w:sz="0" w:space="0" w:color="auto"/>
          </w:divBdr>
        </w:div>
        <w:div w:id="405954039">
          <w:marLeft w:val="1166"/>
          <w:marRight w:val="0"/>
          <w:marTop w:val="96"/>
          <w:marBottom w:val="0"/>
          <w:divBdr>
            <w:top w:val="none" w:sz="0" w:space="0" w:color="auto"/>
            <w:left w:val="none" w:sz="0" w:space="0" w:color="auto"/>
            <w:bottom w:val="none" w:sz="0" w:space="0" w:color="auto"/>
            <w:right w:val="none" w:sz="0" w:space="0" w:color="auto"/>
          </w:divBdr>
        </w:div>
        <w:div w:id="489563162">
          <w:marLeft w:val="1800"/>
          <w:marRight w:val="0"/>
          <w:marTop w:val="86"/>
          <w:marBottom w:val="0"/>
          <w:divBdr>
            <w:top w:val="none" w:sz="0" w:space="0" w:color="auto"/>
            <w:left w:val="none" w:sz="0" w:space="0" w:color="auto"/>
            <w:bottom w:val="none" w:sz="0" w:space="0" w:color="auto"/>
            <w:right w:val="none" w:sz="0" w:space="0" w:color="auto"/>
          </w:divBdr>
        </w:div>
        <w:div w:id="510149690">
          <w:marLeft w:val="547"/>
          <w:marRight w:val="0"/>
          <w:marTop w:val="96"/>
          <w:marBottom w:val="0"/>
          <w:divBdr>
            <w:top w:val="none" w:sz="0" w:space="0" w:color="auto"/>
            <w:left w:val="none" w:sz="0" w:space="0" w:color="auto"/>
            <w:bottom w:val="none" w:sz="0" w:space="0" w:color="auto"/>
            <w:right w:val="none" w:sz="0" w:space="0" w:color="auto"/>
          </w:divBdr>
        </w:div>
        <w:div w:id="1042824100">
          <w:marLeft w:val="1800"/>
          <w:marRight w:val="0"/>
          <w:marTop w:val="86"/>
          <w:marBottom w:val="0"/>
          <w:divBdr>
            <w:top w:val="none" w:sz="0" w:space="0" w:color="auto"/>
            <w:left w:val="none" w:sz="0" w:space="0" w:color="auto"/>
            <w:bottom w:val="none" w:sz="0" w:space="0" w:color="auto"/>
            <w:right w:val="none" w:sz="0" w:space="0" w:color="auto"/>
          </w:divBdr>
        </w:div>
        <w:div w:id="1161851009">
          <w:marLeft w:val="1166"/>
          <w:marRight w:val="0"/>
          <w:marTop w:val="96"/>
          <w:marBottom w:val="0"/>
          <w:divBdr>
            <w:top w:val="none" w:sz="0" w:space="0" w:color="auto"/>
            <w:left w:val="none" w:sz="0" w:space="0" w:color="auto"/>
            <w:bottom w:val="none" w:sz="0" w:space="0" w:color="auto"/>
            <w:right w:val="none" w:sz="0" w:space="0" w:color="auto"/>
          </w:divBdr>
        </w:div>
        <w:div w:id="1284772377">
          <w:marLeft w:val="1800"/>
          <w:marRight w:val="0"/>
          <w:marTop w:val="86"/>
          <w:marBottom w:val="0"/>
          <w:divBdr>
            <w:top w:val="none" w:sz="0" w:space="0" w:color="auto"/>
            <w:left w:val="none" w:sz="0" w:space="0" w:color="auto"/>
            <w:bottom w:val="none" w:sz="0" w:space="0" w:color="auto"/>
            <w:right w:val="none" w:sz="0" w:space="0" w:color="auto"/>
          </w:divBdr>
        </w:div>
      </w:divsChild>
    </w:div>
    <w:div w:id="1778671893">
      <w:bodyDiv w:val="1"/>
      <w:marLeft w:val="0"/>
      <w:marRight w:val="0"/>
      <w:marTop w:val="0"/>
      <w:marBottom w:val="0"/>
      <w:divBdr>
        <w:top w:val="none" w:sz="0" w:space="0" w:color="auto"/>
        <w:left w:val="none" w:sz="0" w:space="0" w:color="auto"/>
        <w:bottom w:val="none" w:sz="0" w:space="0" w:color="auto"/>
        <w:right w:val="none" w:sz="0" w:space="0" w:color="auto"/>
      </w:divBdr>
    </w:div>
    <w:div w:id="1779913960">
      <w:bodyDiv w:val="1"/>
      <w:marLeft w:val="0"/>
      <w:marRight w:val="0"/>
      <w:marTop w:val="0"/>
      <w:marBottom w:val="0"/>
      <w:divBdr>
        <w:top w:val="none" w:sz="0" w:space="0" w:color="auto"/>
        <w:left w:val="none" w:sz="0" w:space="0" w:color="auto"/>
        <w:bottom w:val="none" w:sz="0" w:space="0" w:color="auto"/>
        <w:right w:val="none" w:sz="0" w:space="0" w:color="auto"/>
      </w:divBdr>
      <w:divsChild>
        <w:div w:id="1408456756">
          <w:marLeft w:val="1800"/>
          <w:marRight w:val="0"/>
          <w:marTop w:val="77"/>
          <w:marBottom w:val="0"/>
          <w:divBdr>
            <w:top w:val="none" w:sz="0" w:space="0" w:color="auto"/>
            <w:left w:val="none" w:sz="0" w:space="0" w:color="auto"/>
            <w:bottom w:val="none" w:sz="0" w:space="0" w:color="auto"/>
            <w:right w:val="none" w:sz="0" w:space="0" w:color="auto"/>
          </w:divBdr>
        </w:div>
        <w:div w:id="1489445069">
          <w:marLeft w:val="1166"/>
          <w:marRight w:val="0"/>
          <w:marTop w:val="96"/>
          <w:marBottom w:val="0"/>
          <w:divBdr>
            <w:top w:val="none" w:sz="0" w:space="0" w:color="auto"/>
            <w:left w:val="none" w:sz="0" w:space="0" w:color="auto"/>
            <w:bottom w:val="none" w:sz="0" w:space="0" w:color="auto"/>
            <w:right w:val="none" w:sz="0" w:space="0" w:color="auto"/>
          </w:divBdr>
        </w:div>
        <w:div w:id="1606691310">
          <w:marLeft w:val="547"/>
          <w:marRight w:val="0"/>
          <w:marTop w:val="115"/>
          <w:marBottom w:val="0"/>
          <w:divBdr>
            <w:top w:val="none" w:sz="0" w:space="0" w:color="auto"/>
            <w:left w:val="none" w:sz="0" w:space="0" w:color="auto"/>
            <w:bottom w:val="none" w:sz="0" w:space="0" w:color="auto"/>
            <w:right w:val="none" w:sz="0" w:space="0" w:color="auto"/>
          </w:divBdr>
        </w:div>
        <w:div w:id="1685787330">
          <w:marLeft w:val="1800"/>
          <w:marRight w:val="0"/>
          <w:marTop w:val="77"/>
          <w:marBottom w:val="0"/>
          <w:divBdr>
            <w:top w:val="none" w:sz="0" w:space="0" w:color="auto"/>
            <w:left w:val="none" w:sz="0" w:space="0" w:color="auto"/>
            <w:bottom w:val="none" w:sz="0" w:space="0" w:color="auto"/>
            <w:right w:val="none" w:sz="0" w:space="0" w:color="auto"/>
          </w:divBdr>
        </w:div>
      </w:divsChild>
    </w:div>
    <w:div w:id="1780294292">
      <w:bodyDiv w:val="1"/>
      <w:marLeft w:val="0"/>
      <w:marRight w:val="0"/>
      <w:marTop w:val="0"/>
      <w:marBottom w:val="0"/>
      <w:divBdr>
        <w:top w:val="none" w:sz="0" w:space="0" w:color="auto"/>
        <w:left w:val="none" w:sz="0" w:space="0" w:color="auto"/>
        <w:bottom w:val="none" w:sz="0" w:space="0" w:color="auto"/>
        <w:right w:val="none" w:sz="0" w:space="0" w:color="auto"/>
      </w:divBdr>
    </w:div>
    <w:div w:id="1780834898">
      <w:bodyDiv w:val="1"/>
      <w:marLeft w:val="0"/>
      <w:marRight w:val="0"/>
      <w:marTop w:val="0"/>
      <w:marBottom w:val="0"/>
      <w:divBdr>
        <w:top w:val="none" w:sz="0" w:space="0" w:color="auto"/>
        <w:left w:val="none" w:sz="0" w:space="0" w:color="auto"/>
        <w:bottom w:val="none" w:sz="0" w:space="0" w:color="auto"/>
        <w:right w:val="none" w:sz="0" w:space="0" w:color="auto"/>
      </w:divBdr>
      <w:divsChild>
        <w:div w:id="304360881">
          <w:marLeft w:val="360"/>
          <w:marRight w:val="0"/>
          <w:marTop w:val="200"/>
          <w:marBottom w:val="0"/>
          <w:divBdr>
            <w:top w:val="none" w:sz="0" w:space="0" w:color="auto"/>
            <w:left w:val="none" w:sz="0" w:space="0" w:color="auto"/>
            <w:bottom w:val="none" w:sz="0" w:space="0" w:color="auto"/>
            <w:right w:val="none" w:sz="0" w:space="0" w:color="auto"/>
          </w:divBdr>
        </w:div>
        <w:div w:id="633757604">
          <w:marLeft w:val="1080"/>
          <w:marRight w:val="0"/>
          <w:marTop w:val="100"/>
          <w:marBottom w:val="0"/>
          <w:divBdr>
            <w:top w:val="none" w:sz="0" w:space="0" w:color="auto"/>
            <w:left w:val="none" w:sz="0" w:space="0" w:color="auto"/>
            <w:bottom w:val="none" w:sz="0" w:space="0" w:color="auto"/>
            <w:right w:val="none" w:sz="0" w:space="0" w:color="auto"/>
          </w:divBdr>
        </w:div>
        <w:div w:id="693118478">
          <w:marLeft w:val="1080"/>
          <w:marRight w:val="0"/>
          <w:marTop w:val="100"/>
          <w:marBottom w:val="0"/>
          <w:divBdr>
            <w:top w:val="none" w:sz="0" w:space="0" w:color="auto"/>
            <w:left w:val="none" w:sz="0" w:space="0" w:color="auto"/>
            <w:bottom w:val="none" w:sz="0" w:space="0" w:color="auto"/>
            <w:right w:val="none" w:sz="0" w:space="0" w:color="auto"/>
          </w:divBdr>
        </w:div>
        <w:div w:id="1001855351">
          <w:marLeft w:val="1800"/>
          <w:marRight w:val="0"/>
          <w:marTop w:val="100"/>
          <w:marBottom w:val="0"/>
          <w:divBdr>
            <w:top w:val="none" w:sz="0" w:space="0" w:color="auto"/>
            <w:left w:val="none" w:sz="0" w:space="0" w:color="auto"/>
            <w:bottom w:val="none" w:sz="0" w:space="0" w:color="auto"/>
            <w:right w:val="none" w:sz="0" w:space="0" w:color="auto"/>
          </w:divBdr>
        </w:div>
        <w:div w:id="1725641426">
          <w:marLeft w:val="1080"/>
          <w:marRight w:val="0"/>
          <w:marTop w:val="100"/>
          <w:marBottom w:val="0"/>
          <w:divBdr>
            <w:top w:val="none" w:sz="0" w:space="0" w:color="auto"/>
            <w:left w:val="none" w:sz="0" w:space="0" w:color="auto"/>
            <w:bottom w:val="none" w:sz="0" w:space="0" w:color="auto"/>
            <w:right w:val="none" w:sz="0" w:space="0" w:color="auto"/>
          </w:divBdr>
        </w:div>
        <w:div w:id="1872454230">
          <w:marLeft w:val="1080"/>
          <w:marRight w:val="0"/>
          <w:marTop w:val="100"/>
          <w:marBottom w:val="0"/>
          <w:divBdr>
            <w:top w:val="none" w:sz="0" w:space="0" w:color="auto"/>
            <w:left w:val="none" w:sz="0" w:space="0" w:color="auto"/>
            <w:bottom w:val="none" w:sz="0" w:space="0" w:color="auto"/>
            <w:right w:val="none" w:sz="0" w:space="0" w:color="auto"/>
          </w:divBdr>
        </w:div>
      </w:divsChild>
    </w:div>
    <w:div w:id="1780907798">
      <w:bodyDiv w:val="1"/>
      <w:marLeft w:val="0"/>
      <w:marRight w:val="0"/>
      <w:marTop w:val="0"/>
      <w:marBottom w:val="0"/>
      <w:divBdr>
        <w:top w:val="none" w:sz="0" w:space="0" w:color="auto"/>
        <w:left w:val="none" w:sz="0" w:space="0" w:color="auto"/>
        <w:bottom w:val="none" w:sz="0" w:space="0" w:color="auto"/>
        <w:right w:val="none" w:sz="0" w:space="0" w:color="auto"/>
      </w:divBdr>
    </w:div>
    <w:div w:id="1781072631">
      <w:bodyDiv w:val="1"/>
      <w:marLeft w:val="0"/>
      <w:marRight w:val="0"/>
      <w:marTop w:val="0"/>
      <w:marBottom w:val="0"/>
      <w:divBdr>
        <w:top w:val="none" w:sz="0" w:space="0" w:color="auto"/>
        <w:left w:val="none" w:sz="0" w:space="0" w:color="auto"/>
        <w:bottom w:val="none" w:sz="0" w:space="0" w:color="auto"/>
        <w:right w:val="none" w:sz="0" w:space="0" w:color="auto"/>
      </w:divBdr>
    </w:div>
    <w:div w:id="1783070053">
      <w:bodyDiv w:val="1"/>
      <w:marLeft w:val="0"/>
      <w:marRight w:val="0"/>
      <w:marTop w:val="0"/>
      <w:marBottom w:val="0"/>
      <w:divBdr>
        <w:top w:val="none" w:sz="0" w:space="0" w:color="auto"/>
        <w:left w:val="none" w:sz="0" w:space="0" w:color="auto"/>
        <w:bottom w:val="none" w:sz="0" w:space="0" w:color="auto"/>
        <w:right w:val="none" w:sz="0" w:space="0" w:color="auto"/>
      </w:divBdr>
    </w:div>
    <w:div w:id="1783764577">
      <w:bodyDiv w:val="1"/>
      <w:marLeft w:val="0"/>
      <w:marRight w:val="0"/>
      <w:marTop w:val="0"/>
      <w:marBottom w:val="0"/>
      <w:divBdr>
        <w:top w:val="none" w:sz="0" w:space="0" w:color="auto"/>
        <w:left w:val="none" w:sz="0" w:space="0" w:color="auto"/>
        <w:bottom w:val="none" w:sz="0" w:space="0" w:color="auto"/>
        <w:right w:val="none" w:sz="0" w:space="0" w:color="auto"/>
      </w:divBdr>
    </w:div>
    <w:div w:id="1783962842">
      <w:bodyDiv w:val="1"/>
      <w:marLeft w:val="0"/>
      <w:marRight w:val="0"/>
      <w:marTop w:val="0"/>
      <w:marBottom w:val="0"/>
      <w:divBdr>
        <w:top w:val="none" w:sz="0" w:space="0" w:color="auto"/>
        <w:left w:val="none" w:sz="0" w:space="0" w:color="auto"/>
        <w:bottom w:val="none" w:sz="0" w:space="0" w:color="auto"/>
        <w:right w:val="none" w:sz="0" w:space="0" w:color="auto"/>
      </w:divBdr>
    </w:div>
    <w:div w:id="1785149853">
      <w:bodyDiv w:val="1"/>
      <w:marLeft w:val="0"/>
      <w:marRight w:val="0"/>
      <w:marTop w:val="0"/>
      <w:marBottom w:val="0"/>
      <w:divBdr>
        <w:top w:val="none" w:sz="0" w:space="0" w:color="auto"/>
        <w:left w:val="none" w:sz="0" w:space="0" w:color="auto"/>
        <w:bottom w:val="none" w:sz="0" w:space="0" w:color="auto"/>
        <w:right w:val="none" w:sz="0" w:space="0" w:color="auto"/>
      </w:divBdr>
      <w:divsChild>
        <w:div w:id="1397505995">
          <w:marLeft w:val="547"/>
          <w:marRight w:val="0"/>
          <w:marTop w:val="115"/>
          <w:marBottom w:val="0"/>
          <w:divBdr>
            <w:top w:val="none" w:sz="0" w:space="0" w:color="auto"/>
            <w:left w:val="none" w:sz="0" w:space="0" w:color="auto"/>
            <w:bottom w:val="none" w:sz="0" w:space="0" w:color="auto"/>
            <w:right w:val="none" w:sz="0" w:space="0" w:color="auto"/>
          </w:divBdr>
        </w:div>
        <w:div w:id="1831750283">
          <w:marLeft w:val="1166"/>
          <w:marRight w:val="0"/>
          <w:marTop w:val="96"/>
          <w:marBottom w:val="0"/>
          <w:divBdr>
            <w:top w:val="none" w:sz="0" w:space="0" w:color="auto"/>
            <w:left w:val="none" w:sz="0" w:space="0" w:color="auto"/>
            <w:bottom w:val="none" w:sz="0" w:space="0" w:color="auto"/>
            <w:right w:val="none" w:sz="0" w:space="0" w:color="auto"/>
          </w:divBdr>
        </w:div>
        <w:div w:id="1943683461">
          <w:marLeft w:val="547"/>
          <w:marRight w:val="0"/>
          <w:marTop w:val="115"/>
          <w:marBottom w:val="0"/>
          <w:divBdr>
            <w:top w:val="none" w:sz="0" w:space="0" w:color="auto"/>
            <w:left w:val="none" w:sz="0" w:space="0" w:color="auto"/>
            <w:bottom w:val="none" w:sz="0" w:space="0" w:color="auto"/>
            <w:right w:val="none" w:sz="0" w:space="0" w:color="auto"/>
          </w:divBdr>
        </w:div>
      </w:divsChild>
    </w:div>
    <w:div w:id="1785156041">
      <w:bodyDiv w:val="1"/>
      <w:marLeft w:val="0"/>
      <w:marRight w:val="0"/>
      <w:marTop w:val="0"/>
      <w:marBottom w:val="0"/>
      <w:divBdr>
        <w:top w:val="none" w:sz="0" w:space="0" w:color="auto"/>
        <w:left w:val="none" w:sz="0" w:space="0" w:color="auto"/>
        <w:bottom w:val="none" w:sz="0" w:space="0" w:color="auto"/>
        <w:right w:val="none" w:sz="0" w:space="0" w:color="auto"/>
      </w:divBdr>
    </w:div>
    <w:div w:id="1786079954">
      <w:bodyDiv w:val="1"/>
      <w:marLeft w:val="0"/>
      <w:marRight w:val="0"/>
      <w:marTop w:val="0"/>
      <w:marBottom w:val="0"/>
      <w:divBdr>
        <w:top w:val="none" w:sz="0" w:space="0" w:color="auto"/>
        <w:left w:val="none" w:sz="0" w:space="0" w:color="auto"/>
        <w:bottom w:val="none" w:sz="0" w:space="0" w:color="auto"/>
        <w:right w:val="none" w:sz="0" w:space="0" w:color="auto"/>
      </w:divBdr>
    </w:div>
    <w:div w:id="1786727229">
      <w:bodyDiv w:val="1"/>
      <w:marLeft w:val="0"/>
      <w:marRight w:val="0"/>
      <w:marTop w:val="0"/>
      <w:marBottom w:val="0"/>
      <w:divBdr>
        <w:top w:val="none" w:sz="0" w:space="0" w:color="auto"/>
        <w:left w:val="none" w:sz="0" w:space="0" w:color="auto"/>
        <w:bottom w:val="none" w:sz="0" w:space="0" w:color="auto"/>
        <w:right w:val="none" w:sz="0" w:space="0" w:color="auto"/>
      </w:divBdr>
      <w:divsChild>
        <w:div w:id="155074314">
          <w:marLeft w:val="1166"/>
          <w:marRight w:val="0"/>
          <w:marTop w:val="96"/>
          <w:marBottom w:val="0"/>
          <w:divBdr>
            <w:top w:val="none" w:sz="0" w:space="0" w:color="auto"/>
            <w:left w:val="none" w:sz="0" w:space="0" w:color="auto"/>
            <w:bottom w:val="none" w:sz="0" w:space="0" w:color="auto"/>
            <w:right w:val="none" w:sz="0" w:space="0" w:color="auto"/>
          </w:divBdr>
        </w:div>
        <w:div w:id="255870559">
          <w:marLeft w:val="1166"/>
          <w:marRight w:val="0"/>
          <w:marTop w:val="96"/>
          <w:marBottom w:val="0"/>
          <w:divBdr>
            <w:top w:val="none" w:sz="0" w:space="0" w:color="auto"/>
            <w:left w:val="none" w:sz="0" w:space="0" w:color="auto"/>
            <w:bottom w:val="none" w:sz="0" w:space="0" w:color="auto"/>
            <w:right w:val="none" w:sz="0" w:space="0" w:color="auto"/>
          </w:divBdr>
        </w:div>
        <w:div w:id="313265523">
          <w:marLeft w:val="1166"/>
          <w:marRight w:val="0"/>
          <w:marTop w:val="96"/>
          <w:marBottom w:val="0"/>
          <w:divBdr>
            <w:top w:val="none" w:sz="0" w:space="0" w:color="auto"/>
            <w:left w:val="none" w:sz="0" w:space="0" w:color="auto"/>
            <w:bottom w:val="none" w:sz="0" w:space="0" w:color="auto"/>
            <w:right w:val="none" w:sz="0" w:space="0" w:color="auto"/>
          </w:divBdr>
        </w:div>
        <w:div w:id="956521411">
          <w:marLeft w:val="547"/>
          <w:marRight w:val="0"/>
          <w:marTop w:val="115"/>
          <w:marBottom w:val="0"/>
          <w:divBdr>
            <w:top w:val="none" w:sz="0" w:space="0" w:color="auto"/>
            <w:left w:val="none" w:sz="0" w:space="0" w:color="auto"/>
            <w:bottom w:val="none" w:sz="0" w:space="0" w:color="auto"/>
            <w:right w:val="none" w:sz="0" w:space="0" w:color="auto"/>
          </w:divBdr>
        </w:div>
        <w:div w:id="1932465831">
          <w:marLeft w:val="547"/>
          <w:marRight w:val="0"/>
          <w:marTop w:val="115"/>
          <w:marBottom w:val="0"/>
          <w:divBdr>
            <w:top w:val="none" w:sz="0" w:space="0" w:color="auto"/>
            <w:left w:val="none" w:sz="0" w:space="0" w:color="auto"/>
            <w:bottom w:val="none" w:sz="0" w:space="0" w:color="auto"/>
            <w:right w:val="none" w:sz="0" w:space="0" w:color="auto"/>
          </w:divBdr>
        </w:div>
        <w:div w:id="1933128653">
          <w:marLeft w:val="1800"/>
          <w:marRight w:val="0"/>
          <w:marTop w:val="77"/>
          <w:marBottom w:val="0"/>
          <w:divBdr>
            <w:top w:val="none" w:sz="0" w:space="0" w:color="auto"/>
            <w:left w:val="none" w:sz="0" w:space="0" w:color="auto"/>
            <w:bottom w:val="none" w:sz="0" w:space="0" w:color="auto"/>
            <w:right w:val="none" w:sz="0" w:space="0" w:color="auto"/>
          </w:divBdr>
        </w:div>
      </w:divsChild>
    </w:div>
    <w:div w:id="1787579387">
      <w:bodyDiv w:val="1"/>
      <w:marLeft w:val="0"/>
      <w:marRight w:val="0"/>
      <w:marTop w:val="0"/>
      <w:marBottom w:val="0"/>
      <w:divBdr>
        <w:top w:val="none" w:sz="0" w:space="0" w:color="auto"/>
        <w:left w:val="none" w:sz="0" w:space="0" w:color="auto"/>
        <w:bottom w:val="none" w:sz="0" w:space="0" w:color="auto"/>
        <w:right w:val="none" w:sz="0" w:space="0" w:color="auto"/>
      </w:divBdr>
      <w:divsChild>
        <w:div w:id="130176748">
          <w:marLeft w:val="547"/>
          <w:marRight w:val="0"/>
          <w:marTop w:val="134"/>
          <w:marBottom w:val="0"/>
          <w:divBdr>
            <w:top w:val="none" w:sz="0" w:space="0" w:color="auto"/>
            <w:left w:val="none" w:sz="0" w:space="0" w:color="auto"/>
            <w:bottom w:val="none" w:sz="0" w:space="0" w:color="auto"/>
            <w:right w:val="none" w:sz="0" w:space="0" w:color="auto"/>
          </w:divBdr>
        </w:div>
        <w:div w:id="459809729">
          <w:marLeft w:val="1166"/>
          <w:marRight w:val="0"/>
          <w:marTop w:val="115"/>
          <w:marBottom w:val="0"/>
          <w:divBdr>
            <w:top w:val="none" w:sz="0" w:space="0" w:color="auto"/>
            <w:left w:val="none" w:sz="0" w:space="0" w:color="auto"/>
            <w:bottom w:val="none" w:sz="0" w:space="0" w:color="auto"/>
            <w:right w:val="none" w:sz="0" w:space="0" w:color="auto"/>
          </w:divBdr>
        </w:div>
        <w:div w:id="1085954401">
          <w:marLeft w:val="1166"/>
          <w:marRight w:val="0"/>
          <w:marTop w:val="115"/>
          <w:marBottom w:val="0"/>
          <w:divBdr>
            <w:top w:val="none" w:sz="0" w:space="0" w:color="auto"/>
            <w:left w:val="none" w:sz="0" w:space="0" w:color="auto"/>
            <w:bottom w:val="none" w:sz="0" w:space="0" w:color="auto"/>
            <w:right w:val="none" w:sz="0" w:space="0" w:color="auto"/>
          </w:divBdr>
        </w:div>
        <w:div w:id="1704555134">
          <w:marLeft w:val="1166"/>
          <w:marRight w:val="0"/>
          <w:marTop w:val="115"/>
          <w:marBottom w:val="0"/>
          <w:divBdr>
            <w:top w:val="none" w:sz="0" w:space="0" w:color="auto"/>
            <w:left w:val="none" w:sz="0" w:space="0" w:color="auto"/>
            <w:bottom w:val="none" w:sz="0" w:space="0" w:color="auto"/>
            <w:right w:val="none" w:sz="0" w:space="0" w:color="auto"/>
          </w:divBdr>
        </w:div>
        <w:div w:id="1840461612">
          <w:marLeft w:val="1166"/>
          <w:marRight w:val="0"/>
          <w:marTop w:val="115"/>
          <w:marBottom w:val="0"/>
          <w:divBdr>
            <w:top w:val="none" w:sz="0" w:space="0" w:color="auto"/>
            <w:left w:val="none" w:sz="0" w:space="0" w:color="auto"/>
            <w:bottom w:val="none" w:sz="0" w:space="0" w:color="auto"/>
            <w:right w:val="none" w:sz="0" w:space="0" w:color="auto"/>
          </w:divBdr>
        </w:div>
      </w:divsChild>
    </w:div>
    <w:div w:id="1788349784">
      <w:bodyDiv w:val="1"/>
      <w:marLeft w:val="0"/>
      <w:marRight w:val="0"/>
      <w:marTop w:val="0"/>
      <w:marBottom w:val="0"/>
      <w:divBdr>
        <w:top w:val="none" w:sz="0" w:space="0" w:color="auto"/>
        <w:left w:val="none" w:sz="0" w:space="0" w:color="auto"/>
        <w:bottom w:val="none" w:sz="0" w:space="0" w:color="auto"/>
        <w:right w:val="none" w:sz="0" w:space="0" w:color="auto"/>
      </w:divBdr>
      <w:divsChild>
        <w:div w:id="1063406378">
          <w:marLeft w:val="1166"/>
          <w:marRight w:val="0"/>
          <w:marTop w:val="134"/>
          <w:marBottom w:val="0"/>
          <w:divBdr>
            <w:top w:val="none" w:sz="0" w:space="0" w:color="auto"/>
            <w:left w:val="none" w:sz="0" w:space="0" w:color="auto"/>
            <w:bottom w:val="none" w:sz="0" w:space="0" w:color="auto"/>
            <w:right w:val="none" w:sz="0" w:space="0" w:color="auto"/>
          </w:divBdr>
        </w:div>
        <w:div w:id="1297878339">
          <w:marLeft w:val="547"/>
          <w:marRight w:val="0"/>
          <w:marTop w:val="154"/>
          <w:marBottom w:val="0"/>
          <w:divBdr>
            <w:top w:val="none" w:sz="0" w:space="0" w:color="auto"/>
            <w:left w:val="none" w:sz="0" w:space="0" w:color="auto"/>
            <w:bottom w:val="none" w:sz="0" w:space="0" w:color="auto"/>
            <w:right w:val="none" w:sz="0" w:space="0" w:color="auto"/>
          </w:divBdr>
        </w:div>
        <w:div w:id="1597664400">
          <w:marLeft w:val="1166"/>
          <w:marRight w:val="0"/>
          <w:marTop w:val="134"/>
          <w:marBottom w:val="0"/>
          <w:divBdr>
            <w:top w:val="none" w:sz="0" w:space="0" w:color="auto"/>
            <w:left w:val="none" w:sz="0" w:space="0" w:color="auto"/>
            <w:bottom w:val="none" w:sz="0" w:space="0" w:color="auto"/>
            <w:right w:val="none" w:sz="0" w:space="0" w:color="auto"/>
          </w:divBdr>
        </w:div>
      </w:divsChild>
    </w:div>
    <w:div w:id="1788768600">
      <w:bodyDiv w:val="1"/>
      <w:marLeft w:val="0"/>
      <w:marRight w:val="0"/>
      <w:marTop w:val="0"/>
      <w:marBottom w:val="0"/>
      <w:divBdr>
        <w:top w:val="none" w:sz="0" w:space="0" w:color="auto"/>
        <w:left w:val="none" w:sz="0" w:space="0" w:color="auto"/>
        <w:bottom w:val="none" w:sz="0" w:space="0" w:color="auto"/>
        <w:right w:val="none" w:sz="0" w:space="0" w:color="auto"/>
      </w:divBdr>
      <w:divsChild>
        <w:div w:id="159855312">
          <w:marLeft w:val="1166"/>
          <w:marRight w:val="0"/>
          <w:marTop w:val="86"/>
          <w:marBottom w:val="0"/>
          <w:divBdr>
            <w:top w:val="none" w:sz="0" w:space="0" w:color="auto"/>
            <w:left w:val="none" w:sz="0" w:space="0" w:color="auto"/>
            <w:bottom w:val="none" w:sz="0" w:space="0" w:color="auto"/>
            <w:right w:val="none" w:sz="0" w:space="0" w:color="auto"/>
          </w:divBdr>
        </w:div>
        <w:div w:id="454297939">
          <w:marLeft w:val="1166"/>
          <w:marRight w:val="0"/>
          <w:marTop w:val="86"/>
          <w:marBottom w:val="0"/>
          <w:divBdr>
            <w:top w:val="none" w:sz="0" w:space="0" w:color="auto"/>
            <w:left w:val="none" w:sz="0" w:space="0" w:color="auto"/>
            <w:bottom w:val="none" w:sz="0" w:space="0" w:color="auto"/>
            <w:right w:val="none" w:sz="0" w:space="0" w:color="auto"/>
          </w:divBdr>
        </w:div>
        <w:div w:id="495609841">
          <w:marLeft w:val="1800"/>
          <w:marRight w:val="0"/>
          <w:marTop w:val="77"/>
          <w:marBottom w:val="0"/>
          <w:divBdr>
            <w:top w:val="none" w:sz="0" w:space="0" w:color="auto"/>
            <w:left w:val="none" w:sz="0" w:space="0" w:color="auto"/>
            <w:bottom w:val="none" w:sz="0" w:space="0" w:color="auto"/>
            <w:right w:val="none" w:sz="0" w:space="0" w:color="auto"/>
          </w:divBdr>
        </w:div>
        <w:div w:id="729615827">
          <w:marLeft w:val="547"/>
          <w:marRight w:val="0"/>
          <w:marTop w:val="86"/>
          <w:marBottom w:val="0"/>
          <w:divBdr>
            <w:top w:val="none" w:sz="0" w:space="0" w:color="auto"/>
            <w:left w:val="none" w:sz="0" w:space="0" w:color="auto"/>
            <w:bottom w:val="none" w:sz="0" w:space="0" w:color="auto"/>
            <w:right w:val="none" w:sz="0" w:space="0" w:color="auto"/>
          </w:divBdr>
        </w:div>
        <w:div w:id="948270497">
          <w:marLeft w:val="1166"/>
          <w:marRight w:val="0"/>
          <w:marTop w:val="86"/>
          <w:marBottom w:val="0"/>
          <w:divBdr>
            <w:top w:val="none" w:sz="0" w:space="0" w:color="auto"/>
            <w:left w:val="none" w:sz="0" w:space="0" w:color="auto"/>
            <w:bottom w:val="none" w:sz="0" w:space="0" w:color="auto"/>
            <w:right w:val="none" w:sz="0" w:space="0" w:color="auto"/>
          </w:divBdr>
        </w:div>
        <w:div w:id="1170022523">
          <w:marLeft w:val="1800"/>
          <w:marRight w:val="0"/>
          <w:marTop w:val="67"/>
          <w:marBottom w:val="0"/>
          <w:divBdr>
            <w:top w:val="none" w:sz="0" w:space="0" w:color="auto"/>
            <w:left w:val="none" w:sz="0" w:space="0" w:color="auto"/>
            <w:bottom w:val="none" w:sz="0" w:space="0" w:color="auto"/>
            <w:right w:val="none" w:sz="0" w:space="0" w:color="auto"/>
          </w:divBdr>
        </w:div>
        <w:div w:id="1261522737">
          <w:marLeft w:val="1166"/>
          <w:marRight w:val="0"/>
          <w:marTop w:val="86"/>
          <w:marBottom w:val="0"/>
          <w:divBdr>
            <w:top w:val="none" w:sz="0" w:space="0" w:color="auto"/>
            <w:left w:val="none" w:sz="0" w:space="0" w:color="auto"/>
            <w:bottom w:val="none" w:sz="0" w:space="0" w:color="auto"/>
            <w:right w:val="none" w:sz="0" w:space="0" w:color="auto"/>
          </w:divBdr>
        </w:div>
        <w:div w:id="1564173172">
          <w:marLeft w:val="1166"/>
          <w:marRight w:val="0"/>
          <w:marTop w:val="86"/>
          <w:marBottom w:val="0"/>
          <w:divBdr>
            <w:top w:val="none" w:sz="0" w:space="0" w:color="auto"/>
            <w:left w:val="none" w:sz="0" w:space="0" w:color="auto"/>
            <w:bottom w:val="none" w:sz="0" w:space="0" w:color="auto"/>
            <w:right w:val="none" w:sz="0" w:space="0" w:color="auto"/>
          </w:divBdr>
        </w:div>
        <w:div w:id="1580603471">
          <w:marLeft w:val="1166"/>
          <w:marRight w:val="0"/>
          <w:marTop w:val="86"/>
          <w:marBottom w:val="0"/>
          <w:divBdr>
            <w:top w:val="none" w:sz="0" w:space="0" w:color="auto"/>
            <w:left w:val="none" w:sz="0" w:space="0" w:color="auto"/>
            <w:bottom w:val="none" w:sz="0" w:space="0" w:color="auto"/>
            <w:right w:val="none" w:sz="0" w:space="0" w:color="auto"/>
          </w:divBdr>
        </w:div>
        <w:div w:id="1615359256">
          <w:marLeft w:val="1800"/>
          <w:marRight w:val="0"/>
          <w:marTop w:val="77"/>
          <w:marBottom w:val="0"/>
          <w:divBdr>
            <w:top w:val="none" w:sz="0" w:space="0" w:color="auto"/>
            <w:left w:val="none" w:sz="0" w:space="0" w:color="auto"/>
            <w:bottom w:val="none" w:sz="0" w:space="0" w:color="auto"/>
            <w:right w:val="none" w:sz="0" w:space="0" w:color="auto"/>
          </w:divBdr>
        </w:div>
        <w:div w:id="2038769310">
          <w:marLeft w:val="1800"/>
          <w:marRight w:val="0"/>
          <w:marTop w:val="67"/>
          <w:marBottom w:val="0"/>
          <w:divBdr>
            <w:top w:val="none" w:sz="0" w:space="0" w:color="auto"/>
            <w:left w:val="none" w:sz="0" w:space="0" w:color="auto"/>
            <w:bottom w:val="none" w:sz="0" w:space="0" w:color="auto"/>
            <w:right w:val="none" w:sz="0" w:space="0" w:color="auto"/>
          </w:divBdr>
        </w:div>
        <w:div w:id="2104177871">
          <w:marLeft w:val="1800"/>
          <w:marRight w:val="0"/>
          <w:marTop w:val="77"/>
          <w:marBottom w:val="0"/>
          <w:divBdr>
            <w:top w:val="none" w:sz="0" w:space="0" w:color="auto"/>
            <w:left w:val="none" w:sz="0" w:space="0" w:color="auto"/>
            <w:bottom w:val="none" w:sz="0" w:space="0" w:color="auto"/>
            <w:right w:val="none" w:sz="0" w:space="0" w:color="auto"/>
          </w:divBdr>
        </w:div>
      </w:divsChild>
    </w:div>
    <w:div w:id="1789348580">
      <w:bodyDiv w:val="1"/>
      <w:marLeft w:val="0"/>
      <w:marRight w:val="0"/>
      <w:marTop w:val="0"/>
      <w:marBottom w:val="0"/>
      <w:divBdr>
        <w:top w:val="none" w:sz="0" w:space="0" w:color="auto"/>
        <w:left w:val="none" w:sz="0" w:space="0" w:color="auto"/>
        <w:bottom w:val="none" w:sz="0" w:space="0" w:color="auto"/>
        <w:right w:val="none" w:sz="0" w:space="0" w:color="auto"/>
      </w:divBdr>
    </w:div>
    <w:div w:id="1789622297">
      <w:bodyDiv w:val="1"/>
      <w:marLeft w:val="0"/>
      <w:marRight w:val="0"/>
      <w:marTop w:val="0"/>
      <w:marBottom w:val="0"/>
      <w:divBdr>
        <w:top w:val="none" w:sz="0" w:space="0" w:color="auto"/>
        <w:left w:val="none" w:sz="0" w:space="0" w:color="auto"/>
        <w:bottom w:val="none" w:sz="0" w:space="0" w:color="auto"/>
        <w:right w:val="none" w:sz="0" w:space="0" w:color="auto"/>
      </w:divBdr>
    </w:div>
    <w:div w:id="1789661887">
      <w:bodyDiv w:val="1"/>
      <w:marLeft w:val="0"/>
      <w:marRight w:val="0"/>
      <w:marTop w:val="0"/>
      <w:marBottom w:val="0"/>
      <w:divBdr>
        <w:top w:val="none" w:sz="0" w:space="0" w:color="auto"/>
        <w:left w:val="none" w:sz="0" w:space="0" w:color="auto"/>
        <w:bottom w:val="none" w:sz="0" w:space="0" w:color="auto"/>
        <w:right w:val="none" w:sz="0" w:space="0" w:color="auto"/>
      </w:divBdr>
    </w:div>
    <w:div w:id="1790586477">
      <w:bodyDiv w:val="1"/>
      <w:marLeft w:val="0"/>
      <w:marRight w:val="0"/>
      <w:marTop w:val="0"/>
      <w:marBottom w:val="0"/>
      <w:divBdr>
        <w:top w:val="none" w:sz="0" w:space="0" w:color="auto"/>
        <w:left w:val="none" w:sz="0" w:space="0" w:color="auto"/>
        <w:bottom w:val="none" w:sz="0" w:space="0" w:color="auto"/>
        <w:right w:val="none" w:sz="0" w:space="0" w:color="auto"/>
      </w:divBdr>
    </w:div>
    <w:div w:id="1790783805">
      <w:bodyDiv w:val="1"/>
      <w:marLeft w:val="0"/>
      <w:marRight w:val="0"/>
      <w:marTop w:val="0"/>
      <w:marBottom w:val="0"/>
      <w:divBdr>
        <w:top w:val="none" w:sz="0" w:space="0" w:color="auto"/>
        <w:left w:val="none" w:sz="0" w:space="0" w:color="auto"/>
        <w:bottom w:val="none" w:sz="0" w:space="0" w:color="auto"/>
        <w:right w:val="none" w:sz="0" w:space="0" w:color="auto"/>
      </w:divBdr>
      <w:divsChild>
        <w:div w:id="214700678">
          <w:marLeft w:val="1800"/>
          <w:marRight w:val="0"/>
          <w:marTop w:val="82"/>
          <w:marBottom w:val="0"/>
          <w:divBdr>
            <w:top w:val="none" w:sz="0" w:space="0" w:color="auto"/>
            <w:left w:val="none" w:sz="0" w:space="0" w:color="auto"/>
            <w:bottom w:val="none" w:sz="0" w:space="0" w:color="auto"/>
            <w:right w:val="none" w:sz="0" w:space="0" w:color="auto"/>
          </w:divBdr>
        </w:div>
        <w:div w:id="595552660">
          <w:marLeft w:val="1166"/>
          <w:marRight w:val="0"/>
          <w:marTop w:val="96"/>
          <w:marBottom w:val="0"/>
          <w:divBdr>
            <w:top w:val="none" w:sz="0" w:space="0" w:color="auto"/>
            <w:left w:val="none" w:sz="0" w:space="0" w:color="auto"/>
            <w:bottom w:val="none" w:sz="0" w:space="0" w:color="auto"/>
            <w:right w:val="none" w:sz="0" w:space="0" w:color="auto"/>
          </w:divBdr>
        </w:div>
        <w:div w:id="708724891">
          <w:marLeft w:val="547"/>
          <w:marRight w:val="0"/>
          <w:marTop w:val="115"/>
          <w:marBottom w:val="0"/>
          <w:divBdr>
            <w:top w:val="none" w:sz="0" w:space="0" w:color="auto"/>
            <w:left w:val="none" w:sz="0" w:space="0" w:color="auto"/>
            <w:bottom w:val="none" w:sz="0" w:space="0" w:color="auto"/>
            <w:right w:val="none" w:sz="0" w:space="0" w:color="auto"/>
          </w:divBdr>
        </w:div>
        <w:div w:id="906107191">
          <w:marLeft w:val="1800"/>
          <w:marRight w:val="0"/>
          <w:marTop w:val="82"/>
          <w:marBottom w:val="0"/>
          <w:divBdr>
            <w:top w:val="none" w:sz="0" w:space="0" w:color="auto"/>
            <w:left w:val="none" w:sz="0" w:space="0" w:color="auto"/>
            <w:bottom w:val="none" w:sz="0" w:space="0" w:color="auto"/>
            <w:right w:val="none" w:sz="0" w:space="0" w:color="auto"/>
          </w:divBdr>
        </w:div>
        <w:div w:id="1105807844">
          <w:marLeft w:val="1166"/>
          <w:marRight w:val="0"/>
          <w:marTop w:val="96"/>
          <w:marBottom w:val="0"/>
          <w:divBdr>
            <w:top w:val="none" w:sz="0" w:space="0" w:color="auto"/>
            <w:left w:val="none" w:sz="0" w:space="0" w:color="auto"/>
            <w:bottom w:val="none" w:sz="0" w:space="0" w:color="auto"/>
            <w:right w:val="none" w:sz="0" w:space="0" w:color="auto"/>
          </w:divBdr>
        </w:div>
        <w:div w:id="1267881074">
          <w:marLeft w:val="1800"/>
          <w:marRight w:val="0"/>
          <w:marTop w:val="82"/>
          <w:marBottom w:val="0"/>
          <w:divBdr>
            <w:top w:val="none" w:sz="0" w:space="0" w:color="auto"/>
            <w:left w:val="none" w:sz="0" w:space="0" w:color="auto"/>
            <w:bottom w:val="none" w:sz="0" w:space="0" w:color="auto"/>
            <w:right w:val="none" w:sz="0" w:space="0" w:color="auto"/>
          </w:divBdr>
        </w:div>
        <w:div w:id="1791045680">
          <w:marLeft w:val="1166"/>
          <w:marRight w:val="0"/>
          <w:marTop w:val="96"/>
          <w:marBottom w:val="0"/>
          <w:divBdr>
            <w:top w:val="none" w:sz="0" w:space="0" w:color="auto"/>
            <w:left w:val="none" w:sz="0" w:space="0" w:color="auto"/>
            <w:bottom w:val="none" w:sz="0" w:space="0" w:color="auto"/>
            <w:right w:val="none" w:sz="0" w:space="0" w:color="auto"/>
          </w:divBdr>
        </w:div>
      </w:divsChild>
    </w:div>
    <w:div w:id="1790857509">
      <w:bodyDiv w:val="1"/>
      <w:marLeft w:val="0"/>
      <w:marRight w:val="0"/>
      <w:marTop w:val="0"/>
      <w:marBottom w:val="0"/>
      <w:divBdr>
        <w:top w:val="none" w:sz="0" w:space="0" w:color="auto"/>
        <w:left w:val="none" w:sz="0" w:space="0" w:color="auto"/>
        <w:bottom w:val="none" w:sz="0" w:space="0" w:color="auto"/>
        <w:right w:val="none" w:sz="0" w:space="0" w:color="auto"/>
      </w:divBdr>
    </w:div>
    <w:div w:id="1791586418">
      <w:bodyDiv w:val="1"/>
      <w:marLeft w:val="0"/>
      <w:marRight w:val="0"/>
      <w:marTop w:val="0"/>
      <w:marBottom w:val="0"/>
      <w:divBdr>
        <w:top w:val="none" w:sz="0" w:space="0" w:color="auto"/>
        <w:left w:val="none" w:sz="0" w:space="0" w:color="auto"/>
        <w:bottom w:val="none" w:sz="0" w:space="0" w:color="auto"/>
        <w:right w:val="none" w:sz="0" w:space="0" w:color="auto"/>
      </w:divBdr>
      <w:divsChild>
        <w:div w:id="25907841">
          <w:marLeft w:val="2074"/>
          <w:marRight w:val="0"/>
          <w:marTop w:val="67"/>
          <w:marBottom w:val="0"/>
          <w:divBdr>
            <w:top w:val="none" w:sz="0" w:space="0" w:color="auto"/>
            <w:left w:val="none" w:sz="0" w:space="0" w:color="auto"/>
            <w:bottom w:val="none" w:sz="0" w:space="0" w:color="auto"/>
            <w:right w:val="none" w:sz="0" w:space="0" w:color="auto"/>
          </w:divBdr>
        </w:div>
        <w:div w:id="331299753">
          <w:marLeft w:val="720"/>
          <w:marRight w:val="0"/>
          <w:marTop w:val="86"/>
          <w:marBottom w:val="0"/>
          <w:divBdr>
            <w:top w:val="none" w:sz="0" w:space="0" w:color="auto"/>
            <w:left w:val="none" w:sz="0" w:space="0" w:color="auto"/>
            <w:bottom w:val="none" w:sz="0" w:space="0" w:color="auto"/>
            <w:right w:val="none" w:sz="0" w:space="0" w:color="auto"/>
          </w:divBdr>
        </w:div>
        <w:div w:id="641732955">
          <w:marLeft w:val="2074"/>
          <w:marRight w:val="0"/>
          <w:marTop w:val="53"/>
          <w:marBottom w:val="0"/>
          <w:divBdr>
            <w:top w:val="none" w:sz="0" w:space="0" w:color="auto"/>
            <w:left w:val="none" w:sz="0" w:space="0" w:color="auto"/>
            <w:bottom w:val="none" w:sz="0" w:space="0" w:color="auto"/>
            <w:right w:val="none" w:sz="0" w:space="0" w:color="auto"/>
          </w:divBdr>
        </w:div>
        <w:div w:id="706108151">
          <w:marLeft w:val="2074"/>
          <w:marRight w:val="0"/>
          <w:marTop w:val="53"/>
          <w:marBottom w:val="0"/>
          <w:divBdr>
            <w:top w:val="none" w:sz="0" w:space="0" w:color="auto"/>
            <w:left w:val="none" w:sz="0" w:space="0" w:color="auto"/>
            <w:bottom w:val="none" w:sz="0" w:space="0" w:color="auto"/>
            <w:right w:val="none" w:sz="0" w:space="0" w:color="auto"/>
          </w:divBdr>
        </w:div>
        <w:div w:id="763035724">
          <w:marLeft w:val="720"/>
          <w:marRight w:val="0"/>
          <w:marTop w:val="86"/>
          <w:marBottom w:val="0"/>
          <w:divBdr>
            <w:top w:val="none" w:sz="0" w:space="0" w:color="auto"/>
            <w:left w:val="none" w:sz="0" w:space="0" w:color="auto"/>
            <w:bottom w:val="none" w:sz="0" w:space="0" w:color="auto"/>
            <w:right w:val="none" w:sz="0" w:space="0" w:color="auto"/>
          </w:divBdr>
        </w:div>
        <w:div w:id="787313571">
          <w:marLeft w:val="1354"/>
          <w:marRight w:val="0"/>
          <w:marTop w:val="77"/>
          <w:marBottom w:val="0"/>
          <w:divBdr>
            <w:top w:val="none" w:sz="0" w:space="0" w:color="auto"/>
            <w:left w:val="none" w:sz="0" w:space="0" w:color="auto"/>
            <w:bottom w:val="none" w:sz="0" w:space="0" w:color="auto"/>
            <w:right w:val="none" w:sz="0" w:space="0" w:color="auto"/>
          </w:divBdr>
        </w:div>
        <w:div w:id="843663455">
          <w:marLeft w:val="1354"/>
          <w:marRight w:val="0"/>
          <w:marTop w:val="77"/>
          <w:marBottom w:val="0"/>
          <w:divBdr>
            <w:top w:val="none" w:sz="0" w:space="0" w:color="auto"/>
            <w:left w:val="none" w:sz="0" w:space="0" w:color="auto"/>
            <w:bottom w:val="none" w:sz="0" w:space="0" w:color="auto"/>
            <w:right w:val="none" w:sz="0" w:space="0" w:color="auto"/>
          </w:divBdr>
        </w:div>
        <w:div w:id="879980697">
          <w:marLeft w:val="720"/>
          <w:marRight w:val="0"/>
          <w:marTop w:val="86"/>
          <w:marBottom w:val="0"/>
          <w:divBdr>
            <w:top w:val="none" w:sz="0" w:space="0" w:color="auto"/>
            <w:left w:val="none" w:sz="0" w:space="0" w:color="auto"/>
            <w:bottom w:val="none" w:sz="0" w:space="0" w:color="auto"/>
            <w:right w:val="none" w:sz="0" w:space="0" w:color="auto"/>
          </w:divBdr>
        </w:div>
        <w:div w:id="1229652897">
          <w:marLeft w:val="1354"/>
          <w:marRight w:val="0"/>
          <w:marTop w:val="77"/>
          <w:marBottom w:val="0"/>
          <w:divBdr>
            <w:top w:val="none" w:sz="0" w:space="0" w:color="auto"/>
            <w:left w:val="none" w:sz="0" w:space="0" w:color="auto"/>
            <w:bottom w:val="none" w:sz="0" w:space="0" w:color="auto"/>
            <w:right w:val="none" w:sz="0" w:space="0" w:color="auto"/>
          </w:divBdr>
        </w:div>
        <w:div w:id="1625233376">
          <w:marLeft w:val="1166"/>
          <w:marRight w:val="0"/>
          <w:marTop w:val="77"/>
          <w:marBottom w:val="0"/>
          <w:divBdr>
            <w:top w:val="none" w:sz="0" w:space="0" w:color="auto"/>
            <w:left w:val="none" w:sz="0" w:space="0" w:color="auto"/>
            <w:bottom w:val="none" w:sz="0" w:space="0" w:color="auto"/>
            <w:right w:val="none" w:sz="0" w:space="0" w:color="auto"/>
          </w:divBdr>
        </w:div>
        <w:div w:id="1630551554">
          <w:marLeft w:val="2074"/>
          <w:marRight w:val="0"/>
          <w:marTop w:val="67"/>
          <w:marBottom w:val="0"/>
          <w:divBdr>
            <w:top w:val="none" w:sz="0" w:space="0" w:color="auto"/>
            <w:left w:val="none" w:sz="0" w:space="0" w:color="auto"/>
            <w:bottom w:val="none" w:sz="0" w:space="0" w:color="auto"/>
            <w:right w:val="none" w:sz="0" w:space="0" w:color="auto"/>
          </w:divBdr>
        </w:div>
        <w:div w:id="1768501845">
          <w:marLeft w:val="1354"/>
          <w:marRight w:val="0"/>
          <w:marTop w:val="77"/>
          <w:marBottom w:val="0"/>
          <w:divBdr>
            <w:top w:val="none" w:sz="0" w:space="0" w:color="auto"/>
            <w:left w:val="none" w:sz="0" w:space="0" w:color="auto"/>
            <w:bottom w:val="none" w:sz="0" w:space="0" w:color="auto"/>
            <w:right w:val="none" w:sz="0" w:space="0" w:color="auto"/>
          </w:divBdr>
        </w:div>
        <w:div w:id="1875076707">
          <w:marLeft w:val="547"/>
          <w:marRight w:val="0"/>
          <w:marTop w:val="86"/>
          <w:marBottom w:val="0"/>
          <w:divBdr>
            <w:top w:val="none" w:sz="0" w:space="0" w:color="auto"/>
            <w:left w:val="none" w:sz="0" w:space="0" w:color="auto"/>
            <w:bottom w:val="none" w:sz="0" w:space="0" w:color="auto"/>
            <w:right w:val="none" w:sz="0" w:space="0" w:color="auto"/>
          </w:divBdr>
        </w:div>
        <w:div w:id="1924219287">
          <w:marLeft w:val="1354"/>
          <w:marRight w:val="0"/>
          <w:marTop w:val="77"/>
          <w:marBottom w:val="0"/>
          <w:divBdr>
            <w:top w:val="none" w:sz="0" w:space="0" w:color="auto"/>
            <w:left w:val="none" w:sz="0" w:space="0" w:color="auto"/>
            <w:bottom w:val="none" w:sz="0" w:space="0" w:color="auto"/>
            <w:right w:val="none" w:sz="0" w:space="0" w:color="auto"/>
          </w:divBdr>
        </w:div>
        <w:div w:id="1974946014">
          <w:marLeft w:val="720"/>
          <w:marRight w:val="0"/>
          <w:marTop w:val="86"/>
          <w:marBottom w:val="0"/>
          <w:divBdr>
            <w:top w:val="none" w:sz="0" w:space="0" w:color="auto"/>
            <w:left w:val="none" w:sz="0" w:space="0" w:color="auto"/>
            <w:bottom w:val="none" w:sz="0" w:space="0" w:color="auto"/>
            <w:right w:val="none" w:sz="0" w:space="0" w:color="auto"/>
          </w:divBdr>
        </w:div>
        <w:div w:id="2136747605">
          <w:marLeft w:val="2074"/>
          <w:marRight w:val="0"/>
          <w:marTop w:val="53"/>
          <w:marBottom w:val="0"/>
          <w:divBdr>
            <w:top w:val="none" w:sz="0" w:space="0" w:color="auto"/>
            <w:left w:val="none" w:sz="0" w:space="0" w:color="auto"/>
            <w:bottom w:val="none" w:sz="0" w:space="0" w:color="auto"/>
            <w:right w:val="none" w:sz="0" w:space="0" w:color="auto"/>
          </w:divBdr>
        </w:div>
      </w:divsChild>
    </w:div>
    <w:div w:id="1791702283">
      <w:bodyDiv w:val="1"/>
      <w:marLeft w:val="0"/>
      <w:marRight w:val="0"/>
      <w:marTop w:val="0"/>
      <w:marBottom w:val="0"/>
      <w:divBdr>
        <w:top w:val="none" w:sz="0" w:space="0" w:color="auto"/>
        <w:left w:val="none" w:sz="0" w:space="0" w:color="auto"/>
        <w:bottom w:val="none" w:sz="0" w:space="0" w:color="auto"/>
        <w:right w:val="none" w:sz="0" w:space="0" w:color="auto"/>
      </w:divBdr>
    </w:div>
    <w:div w:id="1792240952">
      <w:bodyDiv w:val="1"/>
      <w:marLeft w:val="0"/>
      <w:marRight w:val="0"/>
      <w:marTop w:val="0"/>
      <w:marBottom w:val="0"/>
      <w:divBdr>
        <w:top w:val="none" w:sz="0" w:space="0" w:color="auto"/>
        <w:left w:val="none" w:sz="0" w:space="0" w:color="auto"/>
        <w:bottom w:val="none" w:sz="0" w:space="0" w:color="auto"/>
        <w:right w:val="none" w:sz="0" w:space="0" w:color="auto"/>
      </w:divBdr>
      <w:divsChild>
        <w:div w:id="1149782630">
          <w:marLeft w:val="1166"/>
          <w:marRight w:val="0"/>
          <w:marTop w:val="115"/>
          <w:marBottom w:val="0"/>
          <w:divBdr>
            <w:top w:val="none" w:sz="0" w:space="0" w:color="auto"/>
            <w:left w:val="none" w:sz="0" w:space="0" w:color="auto"/>
            <w:bottom w:val="none" w:sz="0" w:space="0" w:color="auto"/>
            <w:right w:val="none" w:sz="0" w:space="0" w:color="auto"/>
          </w:divBdr>
        </w:div>
        <w:div w:id="1400981208">
          <w:marLeft w:val="1166"/>
          <w:marRight w:val="0"/>
          <w:marTop w:val="115"/>
          <w:marBottom w:val="0"/>
          <w:divBdr>
            <w:top w:val="none" w:sz="0" w:space="0" w:color="auto"/>
            <w:left w:val="none" w:sz="0" w:space="0" w:color="auto"/>
            <w:bottom w:val="none" w:sz="0" w:space="0" w:color="auto"/>
            <w:right w:val="none" w:sz="0" w:space="0" w:color="auto"/>
          </w:divBdr>
        </w:div>
        <w:div w:id="2026133446">
          <w:marLeft w:val="547"/>
          <w:marRight w:val="0"/>
          <w:marTop w:val="134"/>
          <w:marBottom w:val="0"/>
          <w:divBdr>
            <w:top w:val="none" w:sz="0" w:space="0" w:color="auto"/>
            <w:left w:val="none" w:sz="0" w:space="0" w:color="auto"/>
            <w:bottom w:val="none" w:sz="0" w:space="0" w:color="auto"/>
            <w:right w:val="none" w:sz="0" w:space="0" w:color="auto"/>
          </w:divBdr>
        </w:div>
        <w:div w:id="2102682634">
          <w:marLeft w:val="1166"/>
          <w:marRight w:val="0"/>
          <w:marTop w:val="115"/>
          <w:marBottom w:val="0"/>
          <w:divBdr>
            <w:top w:val="none" w:sz="0" w:space="0" w:color="auto"/>
            <w:left w:val="none" w:sz="0" w:space="0" w:color="auto"/>
            <w:bottom w:val="none" w:sz="0" w:space="0" w:color="auto"/>
            <w:right w:val="none" w:sz="0" w:space="0" w:color="auto"/>
          </w:divBdr>
        </w:div>
      </w:divsChild>
    </w:div>
    <w:div w:id="1792482088">
      <w:bodyDiv w:val="1"/>
      <w:marLeft w:val="0"/>
      <w:marRight w:val="0"/>
      <w:marTop w:val="0"/>
      <w:marBottom w:val="0"/>
      <w:divBdr>
        <w:top w:val="none" w:sz="0" w:space="0" w:color="auto"/>
        <w:left w:val="none" w:sz="0" w:space="0" w:color="auto"/>
        <w:bottom w:val="none" w:sz="0" w:space="0" w:color="auto"/>
        <w:right w:val="none" w:sz="0" w:space="0" w:color="auto"/>
      </w:divBdr>
      <w:divsChild>
        <w:div w:id="283779367">
          <w:marLeft w:val="1800"/>
          <w:marRight w:val="0"/>
          <w:marTop w:val="77"/>
          <w:marBottom w:val="0"/>
          <w:divBdr>
            <w:top w:val="none" w:sz="0" w:space="0" w:color="auto"/>
            <w:left w:val="none" w:sz="0" w:space="0" w:color="auto"/>
            <w:bottom w:val="none" w:sz="0" w:space="0" w:color="auto"/>
            <w:right w:val="none" w:sz="0" w:space="0" w:color="auto"/>
          </w:divBdr>
        </w:div>
        <w:div w:id="370493649">
          <w:marLeft w:val="2520"/>
          <w:marRight w:val="0"/>
          <w:marTop w:val="58"/>
          <w:marBottom w:val="0"/>
          <w:divBdr>
            <w:top w:val="none" w:sz="0" w:space="0" w:color="auto"/>
            <w:left w:val="none" w:sz="0" w:space="0" w:color="auto"/>
            <w:bottom w:val="none" w:sz="0" w:space="0" w:color="auto"/>
            <w:right w:val="none" w:sz="0" w:space="0" w:color="auto"/>
          </w:divBdr>
        </w:div>
        <w:div w:id="540166670">
          <w:marLeft w:val="1166"/>
          <w:marRight w:val="0"/>
          <w:marTop w:val="96"/>
          <w:marBottom w:val="0"/>
          <w:divBdr>
            <w:top w:val="none" w:sz="0" w:space="0" w:color="auto"/>
            <w:left w:val="none" w:sz="0" w:space="0" w:color="auto"/>
            <w:bottom w:val="none" w:sz="0" w:space="0" w:color="auto"/>
            <w:right w:val="none" w:sz="0" w:space="0" w:color="auto"/>
          </w:divBdr>
        </w:div>
        <w:div w:id="541408446">
          <w:marLeft w:val="1166"/>
          <w:marRight w:val="0"/>
          <w:marTop w:val="96"/>
          <w:marBottom w:val="0"/>
          <w:divBdr>
            <w:top w:val="none" w:sz="0" w:space="0" w:color="auto"/>
            <w:left w:val="none" w:sz="0" w:space="0" w:color="auto"/>
            <w:bottom w:val="none" w:sz="0" w:space="0" w:color="auto"/>
            <w:right w:val="none" w:sz="0" w:space="0" w:color="auto"/>
          </w:divBdr>
        </w:div>
        <w:div w:id="583807809">
          <w:marLeft w:val="1166"/>
          <w:marRight w:val="0"/>
          <w:marTop w:val="96"/>
          <w:marBottom w:val="0"/>
          <w:divBdr>
            <w:top w:val="none" w:sz="0" w:space="0" w:color="auto"/>
            <w:left w:val="none" w:sz="0" w:space="0" w:color="auto"/>
            <w:bottom w:val="none" w:sz="0" w:space="0" w:color="auto"/>
            <w:right w:val="none" w:sz="0" w:space="0" w:color="auto"/>
          </w:divBdr>
        </w:div>
        <w:div w:id="682706528">
          <w:marLeft w:val="2520"/>
          <w:marRight w:val="0"/>
          <w:marTop w:val="58"/>
          <w:marBottom w:val="0"/>
          <w:divBdr>
            <w:top w:val="none" w:sz="0" w:space="0" w:color="auto"/>
            <w:left w:val="none" w:sz="0" w:space="0" w:color="auto"/>
            <w:bottom w:val="none" w:sz="0" w:space="0" w:color="auto"/>
            <w:right w:val="none" w:sz="0" w:space="0" w:color="auto"/>
          </w:divBdr>
        </w:div>
        <w:div w:id="771128907">
          <w:marLeft w:val="1800"/>
          <w:marRight w:val="0"/>
          <w:marTop w:val="77"/>
          <w:marBottom w:val="0"/>
          <w:divBdr>
            <w:top w:val="none" w:sz="0" w:space="0" w:color="auto"/>
            <w:left w:val="none" w:sz="0" w:space="0" w:color="auto"/>
            <w:bottom w:val="none" w:sz="0" w:space="0" w:color="auto"/>
            <w:right w:val="none" w:sz="0" w:space="0" w:color="auto"/>
          </w:divBdr>
        </w:div>
        <w:div w:id="802767651">
          <w:marLeft w:val="547"/>
          <w:marRight w:val="0"/>
          <w:marTop w:val="115"/>
          <w:marBottom w:val="0"/>
          <w:divBdr>
            <w:top w:val="none" w:sz="0" w:space="0" w:color="auto"/>
            <w:left w:val="none" w:sz="0" w:space="0" w:color="auto"/>
            <w:bottom w:val="none" w:sz="0" w:space="0" w:color="auto"/>
            <w:right w:val="none" w:sz="0" w:space="0" w:color="auto"/>
          </w:divBdr>
        </w:div>
        <w:div w:id="1126465068">
          <w:marLeft w:val="547"/>
          <w:marRight w:val="0"/>
          <w:marTop w:val="115"/>
          <w:marBottom w:val="0"/>
          <w:divBdr>
            <w:top w:val="none" w:sz="0" w:space="0" w:color="auto"/>
            <w:left w:val="none" w:sz="0" w:space="0" w:color="auto"/>
            <w:bottom w:val="none" w:sz="0" w:space="0" w:color="auto"/>
            <w:right w:val="none" w:sz="0" w:space="0" w:color="auto"/>
          </w:divBdr>
        </w:div>
        <w:div w:id="1582717295">
          <w:marLeft w:val="2520"/>
          <w:marRight w:val="0"/>
          <w:marTop w:val="58"/>
          <w:marBottom w:val="0"/>
          <w:divBdr>
            <w:top w:val="none" w:sz="0" w:space="0" w:color="auto"/>
            <w:left w:val="none" w:sz="0" w:space="0" w:color="auto"/>
            <w:bottom w:val="none" w:sz="0" w:space="0" w:color="auto"/>
            <w:right w:val="none" w:sz="0" w:space="0" w:color="auto"/>
          </w:divBdr>
        </w:div>
        <w:div w:id="2009281944">
          <w:marLeft w:val="1800"/>
          <w:marRight w:val="0"/>
          <w:marTop w:val="77"/>
          <w:marBottom w:val="0"/>
          <w:divBdr>
            <w:top w:val="none" w:sz="0" w:space="0" w:color="auto"/>
            <w:left w:val="none" w:sz="0" w:space="0" w:color="auto"/>
            <w:bottom w:val="none" w:sz="0" w:space="0" w:color="auto"/>
            <w:right w:val="none" w:sz="0" w:space="0" w:color="auto"/>
          </w:divBdr>
        </w:div>
      </w:divsChild>
    </w:div>
    <w:div w:id="1794857867">
      <w:bodyDiv w:val="1"/>
      <w:marLeft w:val="0"/>
      <w:marRight w:val="0"/>
      <w:marTop w:val="0"/>
      <w:marBottom w:val="0"/>
      <w:divBdr>
        <w:top w:val="none" w:sz="0" w:space="0" w:color="auto"/>
        <w:left w:val="none" w:sz="0" w:space="0" w:color="auto"/>
        <w:bottom w:val="none" w:sz="0" w:space="0" w:color="auto"/>
        <w:right w:val="none" w:sz="0" w:space="0" w:color="auto"/>
      </w:divBdr>
    </w:div>
    <w:div w:id="1794984738">
      <w:bodyDiv w:val="1"/>
      <w:marLeft w:val="0"/>
      <w:marRight w:val="0"/>
      <w:marTop w:val="0"/>
      <w:marBottom w:val="0"/>
      <w:divBdr>
        <w:top w:val="none" w:sz="0" w:space="0" w:color="auto"/>
        <w:left w:val="none" w:sz="0" w:space="0" w:color="auto"/>
        <w:bottom w:val="none" w:sz="0" w:space="0" w:color="auto"/>
        <w:right w:val="none" w:sz="0" w:space="0" w:color="auto"/>
      </w:divBdr>
    </w:div>
    <w:div w:id="1795052512">
      <w:bodyDiv w:val="1"/>
      <w:marLeft w:val="0"/>
      <w:marRight w:val="0"/>
      <w:marTop w:val="0"/>
      <w:marBottom w:val="0"/>
      <w:divBdr>
        <w:top w:val="none" w:sz="0" w:space="0" w:color="auto"/>
        <w:left w:val="none" w:sz="0" w:space="0" w:color="auto"/>
        <w:bottom w:val="none" w:sz="0" w:space="0" w:color="auto"/>
        <w:right w:val="none" w:sz="0" w:space="0" w:color="auto"/>
      </w:divBdr>
    </w:div>
    <w:div w:id="1795059900">
      <w:bodyDiv w:val="1"/>
      <w:marLeft w:val="0"/>
      <w:marRight w:val="0"/>
      <w:marTop w:val="0"/>
      <w:marBottom w:val="0"/>
      <w:divBdr>
        <w:top w:val="none" w:sz="0" w:space="0" w:color="auto"/>
        <w:left w:val="none" w:sz="0" w:space="0" w:color="auto"/>
        <w:bottom w:val="none" w:sz="0" w:space="0" w:color="auto"/>
        <w:right w:val="none" w:sz="0" w:space="0" w:color="auto"/>
      </w:divBdr>
      <w:divsChild>
        <w:div w:id="109782493">
          <w:marLeft w:val="1440"/>
          <w:marRight w:val="0"/>
          <w:marTop w:val="96"/>
          <w:marBottom w:val="0"/>
          <w:divBdr>
            <w:top w:val="none" w:sz="0" w:space="0" w:color="auto"/>
            <w:left w:val="none" w:sz="0" w:space="0" w:color="auto"/>
            <w:bottom w:val="none" w:sz="0" w:space="0" w:color="auto"/>
            <w:right w:val="none" w:sz="0" w:space="0" w:color="auto"/>
          </w:divBdr>
        </w:div>
        <w:div w:id="1075670303">
          <w:marLeft w:val="2160"/>
          <w:marRight w:val="0"/>
          <w:marTop w:val="96"/>
          <w:marBottom w:val="0"/>
          <w:divBdr>
            <w:top w:val="none" w:sz="0" w:space="0" w:color="auto"/>
            <w:left w:val="none" w:sz="0" w:space="0" w:color="auto"/>
            <w:bottom w:val="none" w:sz="0" w:space="0" w:color="auto"/>
            <w:right w:val="none" w:sz="0" w:space="0" w:color="auto"/>
          </w:divBdr>
        </w:div>
        <w:div w:id="1133790997">
          <w:marLeft w:val="2880"/>
          <w:marRight w:val="0"/>
          <w:marTop w:val="96"/>
          <w:marBottom w:val="0"/>
          <w:divBdr>
            <w:top w:val="none" w:sz="0" w:space="0" w:color="auto"/>
            <w:left w:val="none" w:sz="0" w:space="0" w:color="auto"/>
            <w:bottom w:val="none" w:sz="0" w:space="0" w:color="auto"/>
            <w:right w:val="none" w:sz="0" w:space="0" w:color="auto"/>
          </w:divBdr>
        </w:div>
        <w:div w:id="1394892045">
          <w:marLeft w:val="2160"/>
          <w:marRight w:val="0"/>
          <w:marTop w:val="96"/>
          <w:marBottom w:val="0"/>
          <w:divBdr>
            <w:top w:val="none" w:sz="0" w:space="0" w:color="auto"/>
            <w:left w:val="none" w:sz="0" w:space="0" w:color="auto"/>
            <w:bottom w:val="none" w:sz="0" w:space="0" w:color="auto"/>
            <w:right w:val="none" w:sz="0" w:space="0" w:color="auto"/>
          </w:divBdr>
        </w:div>
        <w:div w:id="1733843992">
          <w:marLeft w:val="2160"/>
          <w:marRight w:val="0"/>
          <w:marTop w:val="96"/>
          <w:marBottom w:val="0"/>
          <w:divBdr>
            <w:top w:val="none" w:sz="0" w:space="0" w:color="auto"/>
            <w:left w:val="none" w:sz="0" w:space="0" w:color="auto"/>
            <w:bottom w:val="none" w:sz="0" w:space="0" w:color="auto"/>
            <w:right w:val="none" w:sz="0" w:space="0" w:color="auto"/>
          </w:divBdr>
        </w:div>
        <w:div w:id="1775858074">
          <w:marLeft w:val="1440"/>
          <w:marRight w:val="0"/>
          <w:marTop w:val="96"/>
          <w:marBottom w:val="0"/>
          <w:divBdr>
            <w:top w:val="none" w:sz="0" w:space="0" w:color="auto"/>
            <w:left w:val="none" w:sz="0" w:space="0" w:color="auto"/>
            <w:bottom w:val="none" w:sz="0" w:space="0" w:color="auto"/>
            <w:right w:val="none" w:sz="0" w:space="0" w:color="auto"/>
          </w:divBdr>
        </w:div>
        <w:div w:id="2135976554">
          <w:marLeft w:val="720"/>
          <w:marRight w:val="0"/>
          <w:marTop w:val="96"/>
          <w:marBottom w:val="0"/>
          <w:divBdr>
            <w:top w:val="none" w:sz="0" w:space="0" w:color="auto"/>
            <w:left w:val="none" w:sz="0" w:space="0" w:color="auto"/>
            <w:bottom w:val="none" w:sz="0" w:space="0" w:color="auto"/>
            <w:right w:val="none" w:sz="0" w:space="0" w:color="auto"/>
          </w:divBdr>
        </w:div>
      </w:divsChild>
    </w:div>
    <w:div w:id="1795171751">
      <w:bodyDiv w:val="1"/>
      <w:marLeft w:val="0"/>
      <w:marRight w:val="0"/>
      <w:marTop w:val="0"/>
      <w:marBottom w:val="0"/>
      <w:divBdr>
        <w:top w:val="none" w:sz="0" w:space="0" w:color="auto"/>
        <w:left w:val="none" w:sz="0" w:space="0" w:color="auto"/>
        <w:bottom w:val="none" w:sz="0" w:space="0" w:color="auto"/>
        <w:right w:val="none" w:sz="0" w:space="0" w:color="auto"/>
      </w:divBdr>
    </w:div>
    <w:div w:id="1795248988">
      <w:bodyDiv w:val="1"/>
      <w:marLeft w:val="0"/>
      <w:marRight w:val="0"/>
      <w:marTop w:val="0"/>
      <w:marBottom w:val="0"/>
      <w:divBdr>
        <w:top w:val="none" w:sz="0" w:space="0" w:color="auto"/>
        <w:left w:val="none" w:sz="0" w:space="0" w:color="auto"/>
        <w:bottom w:val="none" w:sz="0" w:space="0" w:color="auto"/>
        <w:right w:val="none" w:sz="0" w:space="0" w:color="auto"/>
      </w:divBdr>
    </w:div>
    <w:div w:id="1795439739">
      <w:bodyDiv w:val="1"/>
      <w:marLeft w:val="0"/>
      <w:marRight w:val="0"/>
      <w:marTop w:val="0"/>
      <w:marBottom w:val="0"/>
      <w:divBdr>
        <w:top w:val="none" w:sz="0" w:space="0" w:color="auto"/>
        <w:left w:val="none" w:sz="0" w:space="0" w:color="auto"/>
        <w:bottom w:val="none" w:sz="0" w:space="0" w:color="auto"/>
        <w:right w:val="none" w:sz="0" w:space="0" w:color="auto"/>
      </w:divBdr>
    </w:div>
    <w:div w:id="1797724000">
      <w:bodyDiv w:val="1"/>
      <w:marLeft w:val="0"/>
      <w:marRight w:val="0"/>
      <w:marTop w:val="0"/>
      <w:marBottom w:val="0"/>
      <w:divBdr>
        <w:top w:val="none" w:sz="0" w:space="0" w:color="auto"/>
        <w:left w:val="none" w:sz="0" w:space="0" w:color="auto"/>
        <w:bottom w:val="none" w:sz="0" w:space="0" w:color="auto"/>
        <w:right w:val="none" w:sz="0" w:space="0" w:color="auto"/>
      </w:divBdr>
    </w:div>
    <w:div w:id="1798376578">
      <w:bodyDiv w:val="1"/>
      <w:marLeft w:val="0"/>
      <w:marRight w:val="0"/>
      <w:marTop w:val="0"/>
      <w:marBottom w:val="0"/>
      <w:divBdr>
        <w:top w:val="none" w:sz="0" w:space="0" w:color="auto"/>
        <w:left w:val="none" w:sz="0" w:space="0" w:color="auto"/>
        <w:bottom w:val="none" w:sz="0" w:space="0" w:color="auto"/>
        <w:right w:val="none" w:sz="0" w:space="0" w:color="auto"/>
      </w:divBdr>
    </w:div>
    <w:div w:id="1798797125">
      <w:bodyDiv w:val="1"/>
      <w:marLeft w:val="0"/>
      <w:marRight w:val="0"/>
      <w:marTop w:val="0"/>
      <w:marBottom w:val="0"/>
      <w:divBdr>
        <w:top w:val="none" w:sz="0" w:space="0" w:color="auto"/>
        <w:left w:val="none" w:sz="0" w:space="0" w:color="auto"/>
        <w:bottom w:val="none" w:sz="0" w:space="0" w:color="auto"/>
        <w:right w:val="none" w:sz="0" w:space="0" w:color="auto"/>
      </w:divBdr>
      <w:divsChild>
        <w:div w:id="156578887">
          <w:marLeft w:val="360"/>
          <w:marRight w:val="0"/>
          <w:marTop w:val="200"/>
          <w:marBottom w:val="0"/>
          <w:divBdr>
            <w:top w:val="none" w:sz="0" w:space="0" w:color="auto"/>
            <w:left w:val="none" w:sz="0" w:space="0" w:color="auto"/>
            <w:bottom w:val="none" w:sz="0" w:space="0" w:color="auto"/>
            <w:right w:val="none" w:sz="0" w:space="0" w:color="auto"/>
          </w:divBdr>
        </w:div>
        <w:div w:id="356780446">
          <w:marLeft w:val="1080"/>
          <w:marRight w:val="0"/>
          <w:marTop w:val="100"/>
          <w:marBottom w:val="0"/>
          <w:divBdr>
            <w:top w:val="none" w:sz="0" w:space="0" w:color="auto"/>
            <w:left w:val="none" w:sz="0" w:space="0" w:color="auto"/>
            <w:bottom w:val="none" w:sz="0" w:space="0" w:color="auto"/>
            <w:right w:val="none" w:sz="0" w:space="0" w:color="auto"/>
          </w:divBdr>
        </w:div>
      </w:divsChild>
    </w:div>
    <w:div w:id="1799030427">
      <w:bodyDiv w:val="1"/>
      <w:marLeft w:val="0"/>
      <w:marRight w:val="0"/>
      <w:marTop w:val="0"/>
      <w:marBottom w:val="0"/>
      <w:divBdr>
        <w:top w:val="none" w:sz="0" w:space="0" w:color="auto"/>
        <w:left w:val="none" w:sz="0" w:space="0" w:color="auto"/>
        <w:bottom w:val="none" w:sz="0" w:space="0" w:color="auto"/>
        <w:right w:val="none" w:sz="0" w:space="0" w:color="auto"/>
      </w:divBdr>
    </w:div>
    <w:div w:id="1799684131">
      <w:bodyDiv w:val="1"/>
      <w:marLeft w:val="0"/>
      <w:marRight w:val="0"/>
      <w:marTop w:val="0"/>
      <w:marBottom w:val="0"/>
      <w:divBdr>
        <w:top w:val="none" w:sz="0" w:space="0" w:color="auto"/>
        <w:left w:val="none" w:sz="0" w:space="0" w:color="auto"/>
        <w:bottom w:val="none" w:sz="0" w:space="0" w:color="auto"/>
        <w:right w:val="none" w:sz="0" w:space="0" w:color="auto"/>
      </w:divBdr>
      <w:divsChild>
        <w:div w:id="158884185">
          <w:marLeft w:val="1166"/>
          <w:marRight w:val="0"/>
          <w:marTop w:val="115"/>
          <w:marBottom w:val="0"/>
          <w:divBdr>
            <w:top w:val="none" w:sz="0" w:space="0" w:color="auto"/>
            <w:left w:val="none" w:sz="0" w:space="0" w:color="auto"/>
            <w:bottom w:val="none" w:sz="0" w:space="0" w:color="auto"/>
            <w:right w:val="none" w:sz="0" w:space="0" w:color="auto"/>
          </w:divBdr>
        </w:div>
        <w:div w:id="358286883">
          <w:marLeft w:val="547"/>
          <w:marRight w:val="0"/>
          <w:marTop w:val="115"/>
          <w:marBottom w:val="0"/>
          <w:divBdr>
            <w:top w:val="none" w:sz="0" w:space="0" w:color="auto"/>
            <w:left w:val="none" w:sz="0" w:space="0" w:color="auto"/>
            <w:bottom w:val="none" w:sz="0" w:space="0" w:color="auto"/>
            <w:right w:val="none" w:sz="0" w:space="0" w:color="auto"/>
          </w:divBdr>
        </w:div>
        <w:div w:id="399794629">
          <w:marLeft w:val="1800"/>
          <w:marRight w:val="0"/>
          <w:marTop w:val="96"/>
          <w:marBottom w:val="0"/>
          <w:divBdr>
            <w:top w:val="none" w:sz="0" w:space="0" w:color="auto"/>
            <w:left w:val="none" w:sz="0" w:space="0" w:color="auto"/>
            <w:bottom w:val="none" w:sz="0" w:space="0" w:color="auto"/>
            <w:right w:val="none" w:sz="0" w:space="0" w:color="auto"/>
          </w:divBdr>
        </w:div>
        <w:div w:id="1007485429">
          <w:marLeft w:val="547"/>
          <w:marRight w:val="0"/>
          <w:marTop w:val="115"/>
          <w:marBottom w:val="0"/>
          <w:divBdr>
            <w:top w:val="none" w:sz="0" w:space="0" w:color="auto"/>
            <w:left w:val="none" w:sz="0" w:space="0" w:color="auto"/>
            <w:bottom w:val="none" w:sz="0" w:space="0" w:color="auto"/>
            <w:right w:val="none" w:sz="0" w:space="0" w:color="auto"/>
          </w:divBdr>
        </w:div>
        <w:div w:id="1434010994">
          <w:marLeft w:val="1166"/>
          <w:marRight w:val="0"/>
          <w:marTop w:val="115"/>
          <w:marBottom w:val="0"/>
          <w:divBdr>
            <w:top w:val="none" w:sz="0" w:space="0" w:color="auto"/>
            <w:left w:val="none" w:sz="0" w:space="0" w:color="auto"/>
            <w:bottom w:val="none" w:sz="0" w:space="0" w:color="auto"/>
            <w:right w:val="none" w:sz="0" w:space="0" w:color="auto"/>
          </w:divBdr>
        </w:div>
      </w:divsChild>
    </w:div>
    <w:div w:id="1799907150">
      <w:bodyDiv w:val="1"/>
      <w:marLeft w:val="0"/>
      <w:marRight w:val="0"/>
      <w:marTop w:val="0"/>
      <w:marBottom w:val="0"/>
      <w:divBdr>
        <w:top w:val="none" w:sz="0" w:space="0" w:color="auto"/>
        <w:left w:val="none" w:sz="0" w:space="0" w:color="auto"/>
        <w:bottom w:val="none" w:sz="0" w:space="0" w:color="auto"/>
        <w:right w:val="none" w:sz="0" w:space="0" w:color="auto"/>
      </w:divBdr>
      <w:divsChild>
        <w:div w:id="1840730588">
          <w:marLeft w:val="547"/>
          <w:marRight w:val="0"/>
          <w:marTop w:val="154"/>
          <w:marBottom w:val="0"/>
          <w:divBdr>
            <w:top w:val="none" w:sz="0" w:space="0" w:color="auto"/>
            <w:left w:val="none" w:sz="0" w:space="0" w:color="auto"/>
            <w:bottom w:val="none" w:sz="0" w:space="0" w:color="auto"/>
            <w:right w:val="none" w:sz="0" w:space="0" w:color="auto"/>
          </w:divBdr>
        </w:div>
        <w:div w:id="2047488680">
          <w:marLeft w:val="1166"/>
          <w:marRight w:val="0"/>
          <w:marTop w:val="134"/>
          <w:marBottom w:val="0"/>
          <w:divBdr>
            <w:top w:val="none" w:sz="0" w:space="0" w:color="auto"/>
            <w:left w:val="none" w:sz="0" w:space="0" w:color="auto"/>
            <w:bottom w:val="none" w:sz="0" w:space="0" w:color="auto"/>
            <w:right w:val="none" w:sz="0" w:space="0" w:color="auto"/>
          </w:divBdr>
        </w:div>
      </w:divsChild>
    </w:div>
    <w:div w:id="1800873470">
      <w:bodyDiv w:val="1"/>
      <w:marLeft w:val="0"/>
      <w:marRight w:val="0"/>
      <w:marTop w:val="0"/>
      <w:marBottom w:val="0"/>
      <w:divBdr>
        <w:top w:val="none" w:sz="0" w:space="0" w:color="auto"/>
        <w:left w:val="none" w:sz="0" w:space="0" w:color="auto"/>
        <w:bottom w:val="none" w:sz="0" w:space="0" w:color="auto"/>
        <w:right w:val="none" w:sz="0" w:space="0" w:color="auto"/>
      </w:divBdr>
    </w:div>
    <w:div w:id="1802191817">
      <w:bodyDiv w:val="1"/>
      <w:marLeft w:val="0"/>
      <w:marRight w:val="0"/>
      <w:marTop w:val="0"/>
      <w:marBottom w:val="0"/>
      <w:divBdr>
        <w:top w:val="none" w:sz="0" w:space="0" w:color="auto"/>
        <w:left w:val="none" w:sz="0" w:space="0" w:color="auto"/>
        <w:bottom w:val="none" w:sz="0" w:space="0" w:color="auto"/>
        <w:right w:val="none" w:sz="0" w:space="0" w:color="auto"/>
      </w:divBdr>
      <w:divsChild>
        <w:div w:id="655957961">
          <w:marLeft w:val="0"/>
          <w:marRight w:val="0"/>
          <w:marTop w:val="0"/>
          <w:marBottom w:val="0"/>
          <w:divBdr>
            <w:top w:val="none" w:sz="0" w:space="0" w:color="auto"/>
            <w:left w:val="none" w:sz="0" w:space="0" w:color="auto"/>
            <w:bottom w:val="none" w:sz="0" w:space="0" w:color="auto"/>
            <w:right w:val="none" w:sz="0" w:space="0" w:color="auto"/>
          </w:divBdr>
          <w:divsChild>
            <w:div w:id="1055085648">
              <w:marLeft w:val="0"/>
              <w:marRight w:val="0"/>
              <w:marTop w:val="0"/>
              <w:marBottom w:val="0"/>
              <w:divBdr>
                <w:top w:val="none" w:sz="0" w:space="0" w:color="auto"/>
                <w:left w:val="none" w:sz="0" w:space="0" w:color="auto"/>
                <w:bottom w:val="none" w:sz="0" w:space="0" w:color="auto"/>
                <w:right w:val="none" w:sz="0" w:space="0" w:color="auto"/>
              </w:divBdr>
            </w:div>
            <w:div w:id="1479570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036288">
      <w:bodyDiv w:val="1"/>
      <w:marLeft w:val="0"/>
      <w:marRight w:val="0"/>
      <w:marTop w:val="0"/>
      <w:marBottom w:val="0"/>
      <w:divBdr>
        <w:top w:val="none" w:sz="0" w:space="0" w:color="auto"/>
        <w:left w:val="none" w:sz="0" w:space="0" w:color="auto"/>
        <w:bottom w:val="none" w:sz="0" w:space="0" w:color="auto"/>
        <w:right w:val="none" w:sz="0" w:space="0" w:color="auto"/>
      </w:divBdr>
    </w:div>
    <w:div w:id="1804956960">
      <w:bodyDiv w:val="1"/>
      <w:marLeft w:val="0"/>
      <w:marRight w:val="0"/>
      <w:marTop w:val="0"/>
      <w:marBottom w:val="0"/>
      <w:divBdr>
        <w:top w:val="none" w:sz="0" w:space="0" w:color="auto"/>
        <w:left w:val="none" w:sz="0" w:space="0" w:color="auto"/>
        <w:bottom w:val="none" w:sz="0" w:space="0" w:color="auto"/>
        <w:right w:val="none" w:sz="0" w:space="0" w:color="auto"/>
      </w:divBdr>
    </w:div>
    <w:div w:id="1805194041">
      <w:bodyDiv w:val="1"/>
      <w:marLeft w:val="0"/>
      <w:marRight w:val="0"/>
      <w:marTop w:val="0"/>
      <w:marBottom w:val="0"/>
      <w:divBdr>
        <w:top w:val="none" w:sz="0" w:space="0" w:color="auto"/>
        <w:left w:val="none" w:sz="0" w:space="0" w:color="auto"/>
        <w:bottom w:val="none" w:sz="0" w:space="0" w:color="auto"/>
        <w:right w:val="none" w:sz="0" w:space="0" w:color="auto"/>
      </w:divBdr>
    </w:div>
    <w:div w:id="1805537243">
      <w:bodyDiv w:val="1"/>
      <w:marLeft w:val="0"/>
      <w:marRight w:val="0"/>
      <w:marTop w:val="0"/>
      <w:marBottom w:val="0"/>
      <w:divBdr>
        <w:top w:val="none" w:sz="0" w:space="0" w:color="auto"/>
        <w:left w:val="none" w:sz="0" w:space="0" w:color="auto"/>
        <w:bottom w:val="none" w:sz="0" w:space="0" w:color="auto"/>
        <w:right w:val="none" w:sz="0" w:space="0" w:color="auto"/>
      </w:divBdr>
    </w:div>
    <w:div w:id="1805854607">
      <w:bodyDiv w:val="1"/>
      <w:marLeft w:val="0"/>
      <w:marRight w:val="0"/>
      <w:marTop w:val="0"/>
      <w:marBottom w:val="0"/>
      <w:divBdr>
        <w:top w:val="none" w:sz="0" w:space="0" w:color="auto"/>
        <w:left w:val="none" w:sz="0" w:space="0" w:color="auto"/>
        <w:bottom w:val="none" w:sz="0" w:space="0" w:color="auto"/>
        <w:right w:val="none" w:sz="0" w:space="0" w:color="auto"/>
      </w:divBdr>
      <w:divsChild>
        <w:div w:id="33891136">
          <w:marLeft w:val="547"/>
          <w:marRight w:val="0"/>
          <w:marTop w:val="154"/>
          <w:marBottom w:val="0"/>
          <w:divBdr>
            <w:top w:val="none" w:sz="0" w:space="0" w:color="auto"/>
            <w:left w:val="none" w:sz="0" w:space="0" w:color="auto"/>
            <w:bottom w:val="none" w:sz="0" w:space="0" w:color="auto"/>
            <w:right w:val="none" w:sz="0" w:space="0" w:color="auto"/>
          </w:divBdr>
        </w:div>
        <w:div w:id="281807548">
          <w:marLeft w:val="1166"/>
          <w:marRight w:val="0"/>
          <w:marTop w:val="125"/>
          <w:marBottom w:val="0"/>
          <w:divBdr>
            <w:top w:val="none" w:sz="0" w:space="0" w:color="auto"/>
            <w:left w:val="none" w:sz="0" w:space="0" w:color="auto"/>
            <w:bottom w:val="none" w:sz="0" w:space="0" w:color="auto"/>
            <w:right w:val="none" w:sz="0" w:space="0" w:color="auto"/>
          </w:divBdr>
        </w:div>
        <w:div w:id="694964977">
          <w:marLeft w:val="1166"/>
          <w:marRight w:val="0"/>
          <w:marTop w:val="125"/>
          <w:marBottom w:val="0"/>
          <w:divBdr>
            <w:top w:val="none" w:sz="0" w:space="0" w:color="auto"/>
            <w:left w:val="none" w:sz="0" w:space="0" w:color="auto"/>
            <w:bottom w:val="none" w:sz="0" w:space="0" w:color="auto"/>
            <w:right w:val="none" w:sz="0" w:space="0" w:color="auto"/>
          </w:divBdr>
        </w:div>
        <w:div w:id="1611353728">
          <w:marLeft w:val="1166"/>
          <w:marRight w:val="0"/>
          <w:marTop w:val="125"/>
          <w:marBottom w:val="0"/>
          <w:divBdr>
            <w:top w:val="none" w:sz="0" w:space="0" w:color="auto"/>
            <w:left w:val="none" w:sz="0" w:space="0" w:color="auto"/>
            <w:bottom w:val="none" w:sz="0" w:space="0" w:color="auto"/>
            <w:right w:val="none" w:sz="0" w:space="0" w:color="auto"/>
          </w:divBdr>
        </w:div>
      </w:divsChild>
    </w:div>
    <w:div w:id="1806006215">
      <w:bodyDiv w:val="1"/>
      <w:marLeft w:val="0"/>
      <w:marRight w:val="0"/>
      <w:marTop w:val="0"/>
      <w:marBottom w:val="0"/>
      <w:divBdr>
        <w:top w:val="none" w:sz="0" w:space="0" w:color="auto"/>
        <w:left w:val="none" w:sz="0" w:space="0" w:color="auto"/>
        <w:bottom w:val="none" w:sz="0" w:space="0" w:color="auto"/>
        <w:right w:val="none" w:sz="0" w:space="0" w:color="auto"/>
      </w:divBdr>
    </w:div>
    <w:div w:id="1806923473">
      <w:bodyDiv w:val="1"/>
      <w:marLeft w:val="0"/>
      <w:marRight w:val="0"/>
      <w:marTop w:val="0"/>
      <w:marBottom w:val="0"/>
      <w:divBdr>
        <w:top w:val="none" w:sz="0" w:space="0" w:color="auto"/>
        <w:left w:val="none" w:sz="0" w:space="0" w:color="auto"/>
        <w:bottom w:val="none" w:sz="0" w:space="0" w:color="auto"/>
        <w:right w:val="none" w:sz="0" w:space="0" w:color="auto"/>
      </w:divBdr>
    </w:div>
    <w:div w:id="1807699617">
      <w:bodyDiv w:val="1"/>
      <w:marLeft w:val="0"/>
      <w:marRight w:val="0"/>
      <w:marTop w:val="0"/>
      <w:marBottom w:val="0"/>
      <w:divBdr>
        <w:top w:val="none" w:sz="0" w:space="0" w:color="auto"/>
        <w:left w:val="none" w:sz="0" w:space="0" w:color="auto"/>
        <w:bottom w:val="none" w:sz="0" w:space="0" w:color="auto"/>
        <w:right w:val="none" w:sz="0" w:space="0" w:color="auto"/>
      </w:divBdr>
    </w:div>
    <w:div w:id="1808863881">
      <w:bodyDiv w:val="1"/>
      <w:marLeft w:val="0"/>
      <w:marRight w:val="0"/>
      <w:marTop w:val="0"/>
      <w:marBottom w:val="0"/>
      <w:divBdr>
        <w:top w:val="none" w:sz="0" w:space="0" w:color="auto"/>
        <w:left w:val="none" w:sz="0" w:space="0" w:color="auto"/>
        <w:bottom w:val="none" w:sz="0" w:space="0" w:color="auto"/>
        <w:right w:val="none" w:sz="0" w:space="0" w:color="auto"/>
      </w:divBdr>
    </w:div>
    <w:div w:id="1809862062">
      <w:bodyDiv w:val="1"/>
      <w:marLeft w:val="0"/>
      <w:marRight w:val="0"/>
      <w:marTop w:val="0"/>
      <w:marBottom w:val="0"/>
      <w:divBdr>
        <w:top w:val="none" w:sz="0" w:space="0" w:color="auto"/>
        <w:left w:val="none" w:sz="0" w:space="0" w:color="auto"/>
        <w:bottom w:val="none" w:sz="0" w:space="0" w:color="auto"/>
        <w:right w:val="none" w:sz="0" w:space="0" w:color="auto"/>
      </w:divBdr>
      <w:divsChild>
        <w:div w:id="714701133">
          <w:marLeft w:val="1166"/>
          <w:marRight w:val="0"/>
          <w:marTop w:val="106"/>
          <w:marBottom w:val="0"/>
          <w:divBdr>
            <w:top w:val="none" w:sz="0" w:space="0" w:color="auto"/>
            <w:left w:val="none" w:sz="0" w:space="0" w:color="auto"/>
            <w:bottom w:val="none" w:sz="0" w:space="0" w:color="auto"/>
            <w:right w:val="none" w:sz="0" w:space="0" w:color="auto"/>
          </w:divBdr>
        </w:div>
        <w:div w:id="868640488">
          <w:marLeft w:val="1166"/>
          <w:marRight w:val="0"/>
          <w:marTop w:val="106"/>
          <w:marBottom w:val="0"/>
          <w:divBdr>
            <w:top w:val="none" w:sz="0" w:space="0" w:color="auto"/>
            <w:left w:val="none" w:sz="0" w:space="0" w:color="auto"/>
            <w:bottom w:val="none" w:sz="0" w:space="0" w:color="auto"/>
            <w:right w:val="none" w:sz="0" w:space="0" w:color="auto"/>
          </w:divBdr>
        </w:div>
        <w:div w:id="1114444376">
          <w:marLeft w:val="1166"/>
          <w:marRight w:val="0"/>
          <w:marTop w:val="106"/>
          <w:marBottom w:val="0"/>
          <w:divBdr>
            <w:top w:val="none" w:sz="0" w:space="0" w:color="auto"/>
            <w:left w:val="none" w:sz="0" w:space="0" w:color="auto"/>
            <w:bottom w:val="none" w:sz="0" w:space="0" w:color="auto"/>
            <w:right w:val="none" w:sz="0" w:space="0" w:color="auto"/>
          </w:divBdr>
        </w:div>
        <w:div w:id="1218280304">
          <w:marLeft w:val="547"/>
          <w:marRight w:val="0"/>
          <w:marTop w:val="120"/>
          <w:marBottom w:val="0"/>
          <w:divBdr>
            <w:top w:val="none" w:sz="0" w:space="0" w:color="auto"/>
            <w:left w:val="none" w:sz="0" w:space="0" w:color="auto"/>
            <w:bottom w:val="none" w:sz="0" w:space="0" w:color="auto"/>
            <w:right w:val="none" w:sz="0" w:space="0" w:color="auto"/>
          </w:divBdr>
        </w:div>
        <w:div w:id="1601453085">
          <w:marLeft w:val="1166"/>
          <w:marRight w:val="0"/>
          <w:marTop w:val="106"/>
          <w:marBottom w:val="0"/>
          <w:divBdr>
            <w:top w:val="none" w:sz="0" w:space="0" w:color="auto"/>
            <w:left w:val="none" w:sz="0" w:space="0" w:color="auto"/>
            <w:bottom w:val="none" w:sz="0" w:space="0" w:color="auto"/>
            <w:right w:val="none" w:sz="0" w:space="0" w:color="auto"/>
          </w:divBdr>
        </w:div>
        <w:div w:id="1608653729">
          <w:marLeft w:val="1166"/>
          <w:marRight w:val="0"/>
          <w:marTop w:val="106"/>
          <w:marBottom w:val="0"/>
          <w:divBdr>
            <w:top w:val="none" w:sz="0" w:space="0" w:color="auto"/>
            <w:left w:val="none" w:sz="0" w:space="0" w:color="auto"/>
            <w:bottom w:val="none" w:sz="0" w:space="0" w:color="auto"/>
            <w:right w:val="none" w:sz="0" w:space="0" w:color="auto"/>
          </w:divBdr>
        </w:div>
        <w:div w:id="1879119722">
          <w:marLeft w:val="547"/>
          <w:marRight w:val="0"/>
          <w:marTop w:val="120"/>
          <w:marBottom w:val="0"/>
          <w:divBdr>
            <w:top w:val="none" w:sz="0" w:space="0" w:color="auto"/>
            <w:left w:val="none" w:sz="0" w:space="0" w:color="auto"/>
            <w:bottom w:val="none" w:sz="0" w:space="0" w:color="auto"/>
            <w:right w:val="none" w:sz="0" w:space="0" w:color="auto"/>
          </w:divBdr>
        </w:div>
        <w:div w:id="2026832192">
          <w:marLeft w:val="547"/>
          <w:marRight w:val="0"/>
          <w:marTop w:val="120"/>
          <w:marBottom w:val="0"/>
          <w:divBdr>
            <w:top w:val="none" w:sz="0" w:space="0" w:color="auto"/>
            <w:left w:val="none" w:sz="0" w:space="0" w:color="auto"/>
            <w:bottom w:val="none" w:sz="0" w:space="0" w:color="auto"/>
            <w:right w:val="none" w:sz="0" w:space="0" w:color="auto"/>
          </w:divBdr>
        </w:div>
      </w:divsChild>
    </w:div>
    <w:div w:id="1810048584">
      <w:bodyDiv w:val="1"/>
      <w:marLeft w:val="0"/>
      <w:marRight w:val="0"/>
      <w:marTop w:val="0"/>
      <w:marBottom w:val="0"/>
      <w:divBdr>
        <w:top w:val="none" w:sz="0" w:space="0" w:color="auto"/>
        <w:left w:val="none" w:sz="0" w:space="0" w:color="auto"/>
        <w:bottom w:val="none" w:sz="0" w:space="0" w:color="auto"/>
        <w:right w:val="none" w:sz="0" w:space="0" w:color="auto"/>
      </w:divBdr>
    </w:div>
    <w:div w:id="1810434850">
      <w:bodyDiv w:val="1"/>
      <w:marLeft w:val="0"/>
      <w:marRight w:val="0"/>
      <w:marTop w:val="0"/>
      <w:marBottom w:val="0"/>
      <w:divBdr>
        <w:top w:val="none" w:sz="0" w:space="0" w:color="auto"/>
        <w:left w:val="none" w:sz="0" w:space="0" w:color="auto"/>
        <w:bottom w:val="none" w:sz="0" w:space="0" w:color="auto"/>
        <w:right w:val="none" w:sz="0" w:space="0" w:color="auto"/>
      </w:divBdr>
      <w:divsChild>
        <w:div w:id="463699280">
          <w:marLeft w:val="1166"/>
          <w:marRight w:val="0"/>
          <w:marTop w:val="106"/>
          <w:marBottom w:val="0"/>
          <w:divBdr>
            <w:top w:val="none" w:sz="0" w:space="0" w:color="auto"/>
            <w:left w:val="none" w:sz="0" w:space="0" w:color="auto"/>
            <w:bottom w:val="none" w:sz="0" w:space="0" w:color="auto"/>
            <w:right w:val="none" w:sz="0" w:space="0" w:color="auto"/>
          </w:divBdr>
        </w:div>
        <w:div w:id="769786935">
          <w:marLeft w:val="1800"/>
          <w:marRight w:val="0"/>
          <w:marTop w:val="91"/>
          <w:marBottom w:val="0"/>
          <w:divBdr>
            <w:top w:val="none" w:sz="0" w:space="0" w:color="auto"/>
            <w:left w:val="none" w:sz="0" w:space="0" w:color="auto"/>
            <w:bottom w:val="none" w:sz="0" w:space="0" w:color="auto"/>
            <w:right w:val="none" w:sz="0" w:space="0" w:color="auto"/>
          </w:divBdr>
        </w:div>
        <w:div w:id="1045761641">
          <w:marLeft w:val="1800"/>
          <w:marRight w:val="0"/>
          <w:marTop w:val="91"/>
          <w:marBottom w:val="0"/>
          <w:divBdr>
            <w:top w:val="none" w:sz="0" w:space="0" w:color="auto"/>
            <w:left w:val="none" w:sz="0" w:space="0" w:color="auto"/>
            <w:bottom w:val="none" w:sz="0" w:space="0" w:color="auto"/>
            <w:right w:val="none" w:sz="0" w:space="0" w:color="auto"/>
          </w:divBdr>
        </w:div>
        <w:div w:id="1076320384">
          <w:marLeft w:val="1800"/>
          <w:marRight w:val="0"/>
          <w:marTop w:val="91"/>
          <w:marBottom w:val="0"/>
          <w:divBdr>
            <w:top w:val="none" w:sz="0" w:space="0" w:color="auto"/>
            <w:left w:val="none" w:sz="0" w:space="0" w:color="auto"/>
            <w:bottom w:val="none" w:sz="0" w:space="0" w:color="auto"/>
            <w:right w:val="none" w:sz="0" w:space="0" w:color="auto"/>
          </w:divBdr>
        </w:div>
        <w:div w:id="1190876073">
          <w:marLeft w:val="547"/>
          <w:marRight w:val="0"/>
          <w:marTop w:val="106"/>
          <w:marBottom w:val="0"/>
          <w:divBdr>
            <w:top w:val="none" w:sz="0" w:space="0" w:color="auto"/>
            <w:left w:val="none" w:sz="0" w:space="0" w:color="auto"/>
            <w:bottom w:val="none" w:sz="0" w:space="0" w:color="auto"/>
            <w:right w:val="none" w:sz="0" w:space="0" w:color="auto"/>
          </w:divBdr>
        </w:div>
        <w:div w:id="1288858224">
          <w:marLeft w:val="1166"/>
          <w:marRight w:val="0"/>
          <w:marTop w:val="106"/>
          <w:marBottom w:val="0"/>
          <w:divBdr>
            <w:top w:val="none" w:sz="0" w:space="0" w:color="auto"/>
            <w:left w:val="none" w:sz="0" w:space="0" w:color="auto"/>
            <w:bottom w:val="none" w:sz="0" w:space="0" w:color="auto"/>
            <w:right w:val="none" w:sz="0" w:space="0" w:color="auto"/>
          </w:divBdr>
        </w:div>
        <w:div w:id="1520310038">
          <w:marLeft w:val="1166"/>
          <w:marRight w:val="0"/>
          <w:marTop w:val="106"/>
          <w:marBottom w:val="0"/>
          <w:divBdr>
            <w:top w:val="none" w:sz="0" w:space="0" w:color="auto"/>
            <w:left w:val="none" w:sz="0" w:space="0" w:color="auto"/>
            <w:bottom w:val="none" w:sz="0" w:space="0" w:color="auto"/>
            <w:right w:val="none" w:sz="0" w:space="0" w:color="auto"/>
          </w:divBdr>
        </w:div>
        <w:div w:id="1913152420">
          <w:marLeft w:val="1166"/>
          <w:marRight w:val="0"/>
          <w:marTop w:val="106"/>
          <w:marBottom w:val="0"/>
          <w:divBdr>
            <w:top w:val="none" w:sz="0" w:space="0" w:color="auto"/>
            <w:left w:val="none" w:sz="0" w:space="0" w:color="auto"/>
            <w:bottom w:val="none" w:sz="0" w:space="0" w:color="auto"/>
            <w:right w:val="none" w:sz="0" w:space="0" w:color="auto"/>
          </w:divBdr>
        </w:div>
      </w:divsChild>
    </w:div>
    <w:div w:id="1811172014">
      <w:bodyDiv w:val="1"/>
      <w:marLeft w:val="0"/>
      <w:marRight w:val="0"/>
      <w:marTop w:val="0"/>
      <w:marBottom w:val="0"/>
      <w:divBdr>
        <w:top w:val="none" w:sz="0" w:space="0" w:color="auto"/>
        <w:left w:val="none" w:sz="0" w:space="0" w:color="auto"/>
        <w:bottom w:val="none" w:sz="0" w:space="0" w:color="auto"/>
        <w:right w:val="none" w:sz="0" w:space="0" w:color="auto"/>
      </w:divBdr>
    </w:div>
    <w:div w:id="1811828023">
      <w:bodyDiv w:val="1"/>
      <w:marLeft w:val="0"/>
      <w:marRight w:val="0"/>
      <w:marTop w:val="0"/>
      <w:marBottom w:val="0"/>
      <w:divBdr>
        <w:top w:val="none" w:sz="0" w:space="0" w:color="auto"/>
        <w:left w:val="none" w:sz="0" w:space="0" w:color="auto"/>
        <w:bottom w:val="none" w:sz="0" w:space="0" w:color="auto"/>
        <w:right w:val="none" w:sz="0" w:space="0" w:color="auto"/>
      </w:divBdr>
    </w:div>
    <w:div w:id="1812359975">
      <w:bodyDiv w:val="1"/>
      <w:marLeft w:val="0"/>
      <w:marRight w:val="0"/>
      <w:marTop w:val="0"/>
      <w:marBottom w:val="0"/>
      <w:divBdr>
        <w:top w:val="none" w:sz="0" w:space="0" w:color="auto"/>
        <w:left w:val="none" w:sz="0" w:space="0" w:color="auto"/>
        <w:bottom w:val="none" w:sz="0" w:space="0" w:color="auto"/>
        <w:right w:val="none" w:sz="0" w:space="0" w:color="auto"/>
      </w:divBdr>
      <w:divsChild>
        <w:div w:id="43989527">
          <w:marLeft w:val="720"/>
          <w:marRight w:val="0"/>
          <w:marTop w:val="0"/>
          <w:marBottom w:val="0"/>
          <w:divBdr>
            <w:top w:val="none" w:sz="0" w:space="0" w:color="auto"/>
            <w:left w:val="none" w:sz="0" w:space="0" w:color="auto"/>
            <w:bottom w:val="none" w:sz="0" w:space="0" w:color="auto"/>
            <w:right w:val="none" w:sz="0" w:space="0" w:color="auto"/>
          </w:divBdr>
        </w:div>
        <w:div w:id="326907995">
          <w:marLeft w:val="720"/>
          <w:marRight w:val="0"/>
          <w:marTop w:val="0"/>
          <w:marBottom w:val="0"/>
          <w:divBdr>
            <w:top w:val="none" w:sz="0" w:space="0" w:color="auto"/>
            <w:left w:val="none" w:sz="0" w:space="0" w:color="auto"/>
            <w:bottom w:val="none" w:sz="0" w:space="0" w:color="auto"/>
            <w:right w:val="none" w:sz="0" w:space="0" w:color="auto"/>
          </w:divBdr>
        </w:div>
        <w:div w:id="380835972">
          <w:marLeft w:val="360"/>
          <w:marRight w:val="0"/>
          <w:marTop w:val="200"/>
          <w:marBottom w:val="0"/>
          <w:divBdr>
            <w:top w:val="none" w:sz="0" w:space="0" w:color="auto"/>
            <w:left w:val="none" w:sz="0" w:space="0" w:color="auto"/>
            <w:bottom w:val="none" w:sz="0" w:space="0" w:color="auto"/>
            <w:right w:val="none" w:sz="0" w:space="0" w:color="auto"/>
          </w:divBdr>
        </w:div>
        <w:div w:id="565917208">
          <w:marLeft w:val="720"/>
          <w:marRight w:val="0"/>
          <w:marTop w:val="0"/>
          <w:marBottom w:val="0"/>
          <w:divBdr>
            <w:top w:val="none" w:sz="0" w:space="0" w:color="auto"/>
            <w:left w:val="none" w:sz="0" w:space="0" w:color="auto"/>
            <w:bottom w:val="none" w:sz="0" w:space="0" w:color="auto"/>
            <w:right w:val="none" w:sz="0" w:space="0" w:color="auto"/>
          </w:divBdr>
        </w:div>
        <w:div w:id="860514403">
          <w:marLeft w:val="360"/>
          <w:marRight w:val="0"/>
          <w:marTop w:val="200"/>
          <w:marBottom w:val="0"/>
          <w:divBdr>
            <w:top w:val="none" w:sz="0" w:space="0" w:color="auto"/>
            <w:left w:val="none" w:sz="0" w:space="0" w:color="auto"/>
            <w:bottom w:val="none" w:sz="0" w:space="0" w:color="auto"/>
            <w:right w:val="none" w:sz="0" w:space="0" w:color="auto"/>
          </w:divBdr>
        </w:div>
        <w:div w:id="1640262937">
          <w:marLeft w:val="720"/>
          <w:marRight w:val="0"/>
          <w:marTop w:val="0"/>
          <w:marBottom w:val="0"/>
          <w:divBdr>
            <w:top w:val="none" w:sz="0" w:space="0" w:color="auto"/>
            <w:left w:val="none" w:sz="0" w:space="0" w:color="auto"/>
            <w:bottom w:val="none" w:sz="0" w:space="0" w:color="auto"/>
            <w:right w:val="none" w:sz="0" w:space="0" w:color="auto"/>
          </w:divBdr>
        </w:div>
        <w:div w:id="1694072770">
          <w:marLeft w:val="1440"/>
          <w:marRight w:val="0"/>
          <w:marTop w:val="0"/>
          <w:marBottom w:val="0"/>
          <w:divBdr>
            <w:top w:val="none" w:sz="0" w:space="0" w:color="auto"/>
            <w:left w:val="none" w:sz="0" w:space="0" w:color="auto"/>
            <w:bottom w:val="none" w:sz="0" w:space="0" w:color="auto"/>
            <w:right w:val="none" w:sz="0" w:space="0" w:color="auto"/>
          </w:divBdr>
        </w:div>
        <w:div w:id="1747654907">
          <w:marLeft w:val="1440"/>
          <w:marRight w:val="0"/>
          <w:marTop w:val="0"/>
          <w:marBottom w:val="0"/>
          <w:divBdr>
            <w:top w:val="none" w:sz="0" w:space="0" w:color="auto"/>
            <w:left w:val="none" w:sz="0" w:space="0" w:color="auto"/>
            <w:bottom w:val="none" w:sz="0" w:space="0" w:color="auto"/>
            <w:right w:val="none" w:sz="0" w:space="0" w:color="auto"/>
          </w:divBdr>
        </w:div>
        <w:div w:id="1776902546">
          <w:marLeft w:val="720"/>
          <w:marRight w:val="0"/>
          <w:marTop w:val="0"/>
          <w:marBottom w:val="0"/>
          <w:divBdr>
            <w:top w:val="none" w:sz="0" w:space="0" w:color="auto"/>
            <w:left w:val="none" w:sz="0" w:space="0" w:color="auto"/>
            <w:bottom w:val="none" w:sz="0" w:space="0" w:color="auto"/>
            <w:right w:val="none" w:sz="0" w:space="0" w:color="auto"/>
          </w:divBdr>
        </w:div>
        <w:div w:id="2018459820">
          <w:marLeft w:val="720"/>
          <w:marRight w:val="0"/>
          <w:marTop w:val="0"/>
          <w:marBottom w:val="0"/>
          <w:divBdr>
            <w:top w:val="none" w:sz="0" w:space="0" w:color="auto"/>
            <w:left w:val="none" w:sz="0" w:space="0" w:color="auto"/>
            <w:bottom w:val="none" w:sz="0" w:space="0" w:color="auto"/>
            <w:right w:val="none" w:sz="0" w:space="0" w:color="auto"/>
          </w:divBdr>
        </w:div>
      </w:divsChild>
    </w:div>
    <w:div w:id="1812406423">
      <w:bodyDiv w:val="1"/>
      <w:marLeft w:val="0"/>
      <w:marRight w:val="0"/>
      <w:marTop w:val="0"/>
      <w:marBottom w:val="0"/>
      <w:divBdr>
        <w:top w:val="none" w:sz="0" w:space="0" w:color="auto"/>
        <w:left w:val="none" w:sz="0" w:space="0" w:color="auto"/>
        <w:bottom w:val="none" w:sz="0" w:space="0" w:color="auto"/>
        <w:right w:val="none" w:sz="0" w:space="0" w:color="auto"/>
      </w:divBdr>
    </w:div>
    <w:div w:id="1814982655">
      <w:bodyDiv w:val="1"/>
      <w:marLeft w:val="0"/>
      <w:marRight w:val="0"/>
      <w:marTop w:val="0"/>
      <w:marBottom w:val="0"/>
      <w:divBdr>
        <w:top w:val="none" w:sz="0" w:space="0" w:color="auto"/>
        <w:left w:val="none" w:sz="0" w:space="0" w:color="auto"/>
        <w:bottom w:val="none" w:sz="0" w:space="0" w:color="auto"/>
        <w:right w:val="none" w:sz="0" w:space="0" w:color="auto"/>
      </w:divBdr>
      <w:divsChild>
        <w:div w:id="1898856959">
          <w:marLeft w:val="547"/>
          <w:marRight w:val="0"/>
          <w:marTop w:val="0"/>
          <w:marBottom w:val="0"/>
          <w:divBdr>
            <w:top w:val="none" w:sz="0" w:space="0" w:color="auto"/>
            <w:left w:val="none" w:sz="0" w:space="0" w:color="auto"/>
            <w:bottom w:val="none" w:sz="0" w:space="0" w:color="auto"/>
            <w:right w:val="none" w:sz="0" w:space="0" w:color="auto"/>
          </w:divBdr>
        </w:div>
      </w:divsChild>
    </w:div>
    <w:div w:id="1815368412">
      <w:bodyDiv w:val="1"/>
      <w:marLeft w:val="0"/>
      <w:marRight w:val="0"/>
      <w:marTop w:val="0"/>
      <w:marBottom w:val="0"/>
      <w:divBdr>
        <w:top w:val="none" w:sz="0" w:space="0" w:color="auto"/>
        <w:left w:val="none" w:sz="0" w:space="0" w:color="auto"/>
        <w:bottom w:val="none" w:sz="0" w:space="0" w:color="auto"/>
        <w:right w:val="none" w:sz="0" w:space="0" w:color="auto"/>
      </w:divBdr>
    </w:div>
    <w:div w:id="1816138118">
      <w:bodyDiv w:val="1"/>
      <w:marLeft w:val="0"/>
      <w:marRight w:val="0"/>
      <w:marTop w:val="0"/>
      <w:marBottom w:val="0"/>
      <w:divBdr>
        <w:top w:val="none" w:sz="0" w:space="0" w:color="auto"/>
        <w:left w:val="none" w:sz="0" w:space="0" w:color="auto"/>
        <w:bottom w:val="none" w:sz="0" w:space="0" w:color="auto"/>
        <w:right w:val="none" w:sz="0" w:space="0" w:color="auto"/>
      </w:divBdr>
    </w:div>
    <w:div w:id="1816140761">
      <w:bodyDiv w:val="1"/>
      <w:marLeft w:val="0"/>
      <w:marRight w:val="0"/>
      <w:marTop w:val="0"/>
      <w:marBottom w:val="0"/>
      <w:divBdr>
        <w:top w:val="none" w:sz="0" w:space="0" w:color="auto"/>
        <w:left w:val="none" w:sz="0" w:space="0" w:color="auto"/>
        <w:bottom w:val="none" w:sz="0" w:space="0" w:color="auto"/>
        <w:right w:val="none" w:sz="0" w:space="0" w:color="auto"/>
      </w:divBdr>
    </w:div>
    <w:div w:id="1816605143">
      <w:bodyDiv w:val="1"/>
      <w:marLeft w:val="0"/>
      <w:marRight w:val="0"/>
      <w:marTop w:val="0"/>
      <w:marBottom w:val="0"/>
      <w:divBdr>
        <w:top w:val="none" w:sz="0" w:space="0" w:color="auto"/>
        <w:left w:val="none" w:sz="0" w:space="0" w:color="auto"/>
        <w:bottom w:val="none" w:sz="0" w:space="0" w:color="auto"/>
        <w:right w:val="none" w:sz="0" w:space="0" w:color="auto"/>
      </w:divBdr>
    </w:div>
    <w:div w:id="1817603976">
      <w:bodyDiv w:val="1"/>
      <w:marLeft w:val="0"/>
      <w:marRight w:val="0"/>
      <w:marTop w:val="0"/>
      <w:marBottom w:val="0"/>
      <w:divBdr>
        <w:top w:val="none" w:sz="0" w:space="0" w:color="auto"/>
        <w:left w:val="none" w:sz="0" w:space="0" w:color="auto"/>
        <w:bottom w:val="none" w:sz="0" w:space="0" w:color="auto"/>
        <w:right w:val="none" w:sz="0" w:space="0" w:color="auto"/>
      </w:divBdr>
    </w:div>
    <w:div w:id="1822040195">
      <w:bodyDiv w:val="1"/>
      <w:marLeft w:val="0"/>
      <w:marRight w:val="0"/>
      <w:marTop w:val="0"/>
      <w:marBottom w:val="0"/>
      <w:divBdr>
        <w:top w:val="none" w:sz="0" w:space="0" w:color="auto"/>
        <w:left w:val="none" w:sz="0" w:space="0" w:color="auto"/>
        <w:bottom w:val="none" w:sz="0" w:space="0" w:color="auto"/>
        <w:right w:val="none" w:sz="0" w:space="0" w:color="auto"/>
      </w:divBdr>
      <w:divsChild>
        <w:div w:id="192547370">
          <w:marLeft w:val="1166"/>
          <w:marRight w:val="0"/>
          <w:marTop w:val="86"/>
          <w:marBottom w:val="0"/>
          <w:divBdr>
            <w:top w:val="none" w:sz="0" w:space="0" w:color="auto"/>
            <w:left w:val="none" w:sz="0" w:space="0" w:color="auto"/>
            <w:bottom w:val="none" w:sz="0" w:space="0" w:color="auto"/>
            <w:right w:val="none" w:sz="0" w:space="0" w:color="auto"/>
          </w:divBdr>
        </w:div>
        <w:div w:id="348457627">
          <w:marLeft w:val="547"/>
          <w:marRight w:val="0"/>
          <w:marTop w:val="96"/>
          <w:marBottom w:val="0"/>
          <w:divBdr>
            <w:top w:val="none" w:sz="0" w:space="0" w:color="auto"/>
            <w:left w:val="none" w:sz="0" w:space="0" w:color="auto"/>
            <w:bottom w:val="none" w:sz="0" w:space="0" w:color="auto"/>
            <w:right w:val="none" w:sz="0" w:space="0" w:color="auto"/>
          </w:divBdr>
        </w:div>
        <w:div w:id="424039136">
          <w:marLeft w:val="1166"/>
          <w:marRight w:val="0"/>
          <w:marTop w:val="86"/>
          <w:marBottom w:val="0"/>
          <w:divBdr>
            <w:top w:val="none" w:sz="0" w:space="0" w:color="auto"/>
            <w:left w:val="none" w:sz="0" w:space="0" w:color="auto"/>
            <w:bottom w:val="none" w:sz="0" w:space="0" w:color="auto"/>
            <w:right w:val="none" w:sz="0" w:space="0" w:color="auto"/>
          </w:divBdr>
        </w:div>
        <w:div w:id="1013457967">
          <w:marLeft w:val="547"/>
          <w:marRight w:val="0"/>
          <w:marTop w:val="96"/>
          <w:marBottom w:val="0"/>
          <w:divBdr>
            <w:top w:val="none" w:sz="0" w:space="0" w:color="auto"/>
            <w:left w:val="none" w:sz="0" w:space="0" w:color="auto"/>
            <w:bottom w:val="none" w:sz="0" w:space="0" w:color="auto"/>
            <w:right w:val="none" w:sz="0" w:space="0" w:color="auto"/>
          </w:divBdr>
        </w:div>
        <w:div w:id="1143889305">
          <w:marLeft w:val="1166"/>
          <w:marRight w:val="0"/>
          <w:marTop w:val="86"/>
          <w:marBottom w:val="0"/>
          <w:divBdr>
            <w:top w:val="none" w:sz="0" w:space="0" w:color="auto"/>
            <w:left w:val="none" w:sz="0" w:space="0" w:color="auto"/>
            <w:bottom w:val="none" w:sz="0" w:space="0" w:color="auto"/>
            <w:right w:val="none" w:sz="0" w:space="0" w:color="auto"/>
          </w:divBdr>
        </w:div>
        <w:div w:id="1147086936">
          <w:marLeft w:val="1166"/>
          <w:marRight w:val="0"/>
          <w:marTop w:val="86"/>
          <w:marBottom w:val="0"/>
          <w:divBdr>
            <w:top w:val="none" w:sz="0" w:space="0" w:color="auto"/>
            <w:left w:val="none" w:sz="0" w:space="0" w:color="auto"/>
            <w:bottom w:val="none" w:sz="0" w:space="0" w:color="auto"/>
            <w:right w:val="none" w:sz="0" w:space="0" w:color="auto"/>
          </w:divBdr>
        </w:div>
        <w:div w:id="1537502409">
          <w:marLeft w:val="1166"/>
          <w:marRight w:val="0"/>
          <w:marTop w:val="86"/>
          <w:marBottom w:val="0"/>
          <w:divBdr>
            <w:top w:val="none" w:sz="0" w:space="0" w:color="auto"/>
            <w:left w:val="none" w:sz="0" w:space="0" w:color="auto"/>
            <w:bottom w:val="none" w:sz="0" w:space="0" w:color="auto"/>
            <w:right w:val="none" w:sz="0" w:space="0" w:color="auto"/>
          </w:divBdr>
        </w:div>
        <w:div w:id="1562788249">
          <w:marLeft w:val="547"/>
          <w:marRight w:val="0"/>
          <w:marTop w:val="96"/>
          <w:marBottom w:val="0"/>
          <w:divBdr>
            <w:top w:val="none" w:sz="0" w:space="0" w:color="auto"/>
            <w:left w:val="none" w:sz="0" w:space="0" w:color="auto"/>
            <w:bottom w:val="none" w:sz="0" w:space="0" w:color="auto"/>
            <w:right w:val="none" w:sz="0" w:space="0" w:color="auto"/>
          </w:divBdr>
        </w:div>
        <w:div w:id="2019427372">
          <w:marLeft w:val="547"/>
          <w:marRight w:val="0"/>
          <w:marTop w:val="96"/>
          <w:marBottom w:val="0"/>
          <w:divBdr>
            <w:top w:val="none" w:sz="0" w:space="0" w:color="auto"/>
            <w:left w:val="none" w:sz="0" w:space="0" w:color="auto"/>
            <w:bottom w:val="none" w:sz="0" w:space="0" w:color="auto"/>
            <w:right w:val="none" w:sz="0" w:space="0" w:color="auto"/>
          </w:divBdr>
        </w:div>
        <w:div w:id="2075817053">
          <w:marLeft w:val="1166"/>
          <w:marRight w:val="0"/>
          <w:marTop w:val="86"/>
          <w:marBottom w:val="0"/>
          <w:divBdr>
            <w:top w:val="none" w:sz="0" w:space="0" w:color="auto"/>
            <w:left w:val="none" w:sz="0" w:space="0" w:color="auto"/>
            <w:bottom w:val="none" w:sz="0" w:space="0" w:color="auto"/>
            <w:right w:val="none" w:sz="0" w:space="0" w:color="auto"/>
          </w:divBdr>
        </w:div>
      </w:divsChild>
    </w:div>
    <w:div w:id="1822690742">
      <w:bodyDiv w:val="1"/>
      <w:marLeft w:val="0"/>
      <w:marRight w:val="0"/>
      <w:marTop w:val="0"/>
      <w:marBottom w:val="0"/>
      <w:divBdr>
        <w:top w:val="none" w:sz="0" w:space="0" w:color="auto"/>
        <w:left w:val="none" w:sz="0" w:space="0" w:color="auto"/>
        <w:bottom w:val="none" w:sz="0" w:space="0" w:color="auto"/>
        <w:right w:val="none" w:sz="0" w:space="0" w:color="auto"/>
      </w:divBdr>
    </w:div>
    <w:div w:id="1824076163">
      <w:bodyDiv w:val="1"/>
      <w:marLeft w:val="0"/>
      <w:marRight w:val="0"/>
      <w:marTop w:val="0"/>
      <w:marBottom w:val="0"/>
      <w:divBdr>
        <w:top w:val="none" w:sz="0" w:space="0" w:color="auto"/>
        <w:left w:val="none" w:sz="0" w:space="0" w:color="auto"/>
        <w:bottom w:val="none" w:sz="0" w:space="0" w:color="auto"/>
        <w:right w:val="none" w:sz="0" w:space="0" w:color="auto"/>
      </w:divBdr>
    </w:div>
    <w:div w:id="1827285940">
      <w:bodyDiv w:val="1"/>
      <w:marLeft w:val="0"/>
      <w:marRight w:val="0"/>
      <w:marTop w:val="0"/>
      <w:marBottom w:val="0"/>
      <w:divBdr>
        <w:top w:val="none" w:sz="0" w:space="0" w:color="auto"/>
        <w:left w:val="none" w:sz="0" w:space="0" w:color="auto"/>
        <w:bottom w:val="none" w:sz="0" w:space="0" w:color="auto"/>
        <w:right w:val="none" w:sz="0" w:space="0" w:color="auto"/>
      </w:divBdr>
      <w:divsChild>
        <w:div w:id="68113762">
          <w:marLeft w:val="1166"/>
          <w:marRight w:val="0"/>
          <w:marTop w:val="96"/>
          <w:marBottom w:val="0"/>
          <w:divBdr>
            <w:top w:val="none" w:sz="0" w:space="0" w:color="auto"/>
            <w:left w:val="none" w:sz="0" w:space="0" w:color="auto"/>
            <w:bottom w:val="none" w:sz="0" w:space="0" w:color="auto"/>
            <w:right w:val="none" w:sz="0" w:space="0" w:color="auto"/>
          </w:divBdr>
        </w:div>
        <w:div w:id="317539404">
          <w:marLeft w:val="547"/>
          <w:marRight w:val="0"/>
          <w:marTop w:val="115"/>
          <w:marBottom w:val="0"/>
          <w:divBdr>
            <w:top w:val="none" w:sz="0" w:space="0" w:color="auto"/>
            <w:left w:val="none" w:sz="0" w:space="0" w:color="auto"/>
            <w:bottom w:val="none" w:sz="0" w:space="0" w:color="auto"/>
            <w:right w:val="none" w:sz="0" w:space="0" w:color="auto"/>
          </w:divBdr>
        </w:div>
        <w:div w:id="591359053">
          <w:marLeft w:val="1166"/>
          <w:marRight w:val="0"/>
          <w:marTop w:val="96"/>
          <w:marBottom w:val="0"/>
          <w:divBdr>
            <w:top w:val="none" w:sz="0" w:space="0" w:color="auto"/>
            <w:left w:val="none" w:sz="0" w:space="0" w:color="auto"/>
            <w:bottom w:val="none" w:sz="0" w:space="0" w:color="auto"/>
            <w:right w:val="none" w:sz="0" w:space="0" w:color="auto"/>
          </w:divBdr>
        </w:div>
        <w:div w:id="685789721">
          <w:marLeft w:val="547"/>
          <w:marRight w:val="0"/>
          <w:marTop w:val="115"/>
          <w:marBottom w:val="0"/>
          <w:divBdr>
            <w:top w:val="none" w:sz="0" w:space="0" w:color="auto"/>
            <w:left w:val="none" w:sz="0" w:space="0" w:color="auto"/>
            <w:bottom w:val="none" w:sz="0" w:space="0" w:color="auto"/>
            <w:right w:val="none" w:sz="0" w:space="0" w:color="auto"/>
          </w:divBdr>
        </w:div>
        <w:div w:id="826942462">
          <w:marLeft w:val="1166"/>
          <w:marRight w:val="0"/>
          <w:marTop w:val="96"/>
          <w:marBottom w:val="0"/>
          <w:divBdr>
            <w:top w:val="none" w:sz="0" w:space="0" w:color="auto"/>
            <w:left w:val="none" w:sz="0" w:space="0" w:color="auto"/>
            <w:bottom w:val="none" w:sz="0" w:space="0" w:color="auto"/>
            <w:right w:val="none" w:sz="0" w:space="0" w:color="auto"/>
          </w:divBdr>
        </w:div>
        <w:div w:id="1155217666">
          <w:marLeft w:val="1166"/>
          <w:marRight w:val="0"/>
          <w:marTop w:val="96"/>
          <w:marBottom w:val="0"/>
          <w:divBdr>
            <w:top w:val="none" w:sz="0" w:space="0" w:color="auto"/>
            <w:left w:val="none" w:sz="0" w:space="0" w:color="auto"/>
            <w:bottom w:val="none" w:sz="0" w:space="0" w:color="auto"/>
            <w:right w:val="none" w:sz="0" w:space="0" w:color="auto"/>
          </w:divBdr>
        </w:div>
        <w:div w:id="1964730140">
          <w:marLeft w:val="1166"/>
          <w:marRight w:val="0"/>
          <w:marTop w:val="96"/>
          <w:marBottom w:val="0"/>
          <w:divBdr>
            <w:top w:val="none" w:sz="0" w:space="0" w:color="auto"/>
            <w:left w:val="none" w:sz="0" w:space="0" w:color="auto"/>
            <w:bottom w:val="none" w:sz="0" w:space="0" w:color="auto"/>
            <w:right w:val="none" w:sz="0" w:space="0" w:color="auto"/>
          </w:divBdr>
        </w:div>
        <w:div w:id="1991059014">
          <w:marLeft w:val="1166"/>
          <w:marRight w:val="0"/>
          <w:marTop w:val="96"/>
          <w:marBottom w:val="0"/>
          <w:divBdr>
            <w:top w:val="none" w:sz="0" w:space="0" w:color="auto"/>
            <w:left w:val="none" w:sz="0" w:space="0" w:color="auto"/>
            <w:bottom w:val="none" w:sz="0" w:space="0" w:color="auto"/>
            <w:right w:val="none" w:sz="0" w:space="0" w:color="auto"/>
          </w:divBdr>
        </w:div>
        <w:div w:id="2126845285">
          <w:marLeft w:val="1166"/>
          <w:marRight w:val="0"/>
          <w:marTop w:val="96"/>
          <w:marBottom w:val="0"/>
          <w:divBdr>
            <w:top w:val="none" w:sz="0" w:space="0" w:color="auto"/>
            <w:left w:val="none" w:sz="0" w:space="0" w:color="auto"/>
            <w:bottom w:val="none" w:sz="0" w:space="0" w:color="auto"/>
            <w:right w:val="none" w:sz="0" w:space="0" w:color="auto"/>
          </w:divBdr>
        </w:div>
        <w:div w:id="2129352040">
          <w:marLeft w:val="547"/>
          <w:marRight w:val="0"/>
          <w:marTop w:val="115"/>
          <w:marBottom w:val="0"/>
          <w:divBdr>
            <w:top w:val="none" w:sz="0" w:space="0" w:color="auto"/>
            <w:left w:val="none" w:sz="0" w:space="0" w:color="auto"/>
            <w:bottom w:val="none" w:sz="0" w:space="0" w:color="auto"/>
            <w:right w:val="none" w:sz="0" w:space="0" w:color="auto"/>
          </w:divBdr>
        </w:div>
      </w:divsChild>
    </w:div>
    <w:div w:id="1827428301">
      <w:bodyDiv w:val="1"/>
      <w:marLeft w:val="0"/>
      <w:marRight w:val="0"/>
      <w:marTop w:val="0"/>
      <w:marBottom w:val="0"/>
      <w:divBdr>
        <w:top w:val="none" w:sz="0" w:space="0" w:color="auto"/>
        <w:left w:val="none" w:sz="0" w:space="0" w:color="auto"/>
        <w:bottom w:val="none" w:sz="0" w:space="0" w:color="auto"/>
        <w:right w:val="none" w:sz="0" w:space="0" w:color="auto"/>
      </w:divBdr>
    </w:div>
    <w:div w:id="1827890339">
      <w:bodyDiv w:val="1"/>
      <w:marLeft w:val="0"/>
      <w:marRight w:val="0"/>
      <w:marTop w:val="0"/>
      <w:marBottom w:val="0"/>
      <w:divBdr>
        <w:top w:val="none" w:sz="0" w:space="0" w:color="auto"/>
        <w:left w:val="none" w:sz="0" w:space="0" w:color="auto"/>
        <w:bottom w:val="none" w:sz="0" w:space="0" w:color="auto"/>
        <w:right w:val="none" w:sz="0" w:space="0" w:color="auto"/>
      </w:divBdr>
    </w:div>
    <w:div w:id="1829175323">
      <w:bodyDiv w:val="1"/>
      <w:marLeft w:val="0"/>
      <w:marRight w:val="0"/>
      <w:marTop w:val="0"/>
      <w:marBottom w:val="0"/>
      <w:divBdr>
        <w:top w:val="none" w:sz="0" w:space="0" w:color="auto"/>
        <w:left w:val="none" w:sz="0" w:space="0" w:color="auto"/>
        <w:bottom w:val="none" w:sz="0" w:space="0" w:color="auto"/>
        <w:right w:val="none" w:sz="0" w:space="0" w:color="auto"/>
      </w:divBdr>
      <w:divsChild>
        <w:div w:id="839731828">
          <w:marLeft w:val="360"/>
          <w:marRight w:val="0"/>
          <w:marTop w:val="200"/>
          <w:marBottom w:val="0"/>
          <w:divBdr>
            <w:top w:val="none" w:sz="0" w:space="0" w:color="auto"/>
            <w:left w:val="none" w:sz="0" w:space="0" w:color="auto"/>
            <w:bottom w:val="none" w:sz="0" w:space="0" w:color="auto"/>
            <w:right w:val="none" w:sz="0" w:space="0" w:color="auto"/>
          </w:divBdr>
        </w:div>
        <w:div w:id="1610165290">
          <w:marLeft w:val="360"/>
          <w:marRight w:val="0"/>
          <w:marTop w:val="200"/>
          <w:marBottom w:val="0"/>
          <w:divBdr>
            <w:top w:val="none" w:sz="0" w:space="0" w:color="auto"/>
            <w:left w:val="none" w:sz="0" w:space="0" w:color="auto"/>
            <w:bottom w:val="none" w:sz="0" w:space="0" w:color="auto"/>
            <w:right w:val="none" w:sz="0" w:space="0" w:color="auto"/>
          </w:divBdr>
        </w:div>
      </w:divsChild>
    </w:div>
    <w:div w:id="1830517804">
      <w:bodyDiv w:val="1"/>
      <w:marLeft w:val="0"/>
      <w:marRight w:val="0"/>
      <w:marTop w:val="0"/>
      <w:marBottom w:val="0"/>
      <w:divBdr>
        <w:top w:val="none" w:sz="0" w:space="0" w:color="auto"/>
        <w:left w:val="none" w:sz="0" w:space="0" w:color="auto"/>
        <w:bottom w:val="none" w:sz="0" w:space="0" w:color="auto"/>
        <w:right w:val="none" w:sz="0" w:space="0" w:color="auto"/>
      </w:divBdr>
    </w:div>
    <w:div w:id="1830779681">
      <w:bodyDiv w:val="1"/>
      <w:marLeft w:val="0"/>
      <w:marRight w:val="0"/>
      <w:marTop w:val="0"/>
      <w:marBottom w:val="0"/>
      <w:divBdr>
        <w:top w:val="none" w:sz="0" w:space="0" w:color="auto"/>
        <w:left w:val="none" w:sz="0" w:space="0" w:color="auto"/>
        <w:bottom w:val="none" w:sz="0" w:space="0" w:color="auto"/>
        <w:right w:val="none" w:sz="0" w:space="0" w:color="auto"/>
      </w:divBdr>
    </w:div>
    <w:div w:id="1832015141">
      <w:bodyDiv w:val="1"/>
      <w:marLeft w:val="0"/>
      <w:marRight w:val="0"/>
      <w:marTop w:val="0"/>
      <w:marBottom w:val="0"/>
      <w:divBdr>
        <w:top w:val="none" w:sz="0" w:space="0" w:color="auto"/>
        <w:left w:val="none" w:sz="0" w:space="0" w:color="auto"/>
        <w:bottom w:val="none" w:sz="0" w:space="0" w:color="auto"/>
        <w:right w:val="none" w:sz="0" w:space="0" w:color="auto"/>
      </w:divBdr>
    </w:div>
    <w:div w:id="1832794602">
      <w:bodyDiv w:val="1"/>
      <w:marLeft w:val="0"/>
      <w:marRight w:val="0"/>
      <w:marTop w:val="0"/>
      <w:marBottom w:val="0"/>
      <w:divBdr>
        <w:top w:val="none" w:sz="0" w:space="0" w:color="auto"/>
        <w:left w:val="none" w:sz="0" w:space="0" w:color="auto"/>
        <w:bottom w:val="none" w:sz="0" w:space="0" w:color="auto"/>
        <w:right w:val="none" w:sz="0" w:space="0" w:color="auto"/>
      </w:divBdr>
    </w:div>
    <w:div w:id="1833328272">
      <w:bodyDiv w:val="1"/>
      <w:marLeft w:val="0"/>
      <w:marRight w:val="0"/>
      <w:marTop w:val="0"/>
      <w:marBottom w:val="0"/>
      <w:divBdr>
        <w:top w:val="none" w:sz="0" w:space="0" w:color="auto"/>
        <w:left w:val="none" w:sz="0" w:space="0" w:color="auto"/>
        <w:bottom w:val="none" w:sz="0" w:space="0" w:color="auto"/>
        <w:right w:val="none" w:sz="0" w:space="0" w:color="auto"/>
      </w:divBdr>
    </w:div>
    <w:div w:id="1834680708">
      <w:bodyDiv w:val="1"/>
      <w:marLeft w:val="0"/>
      <w:marRight w:val="0"/>
      <w:marTop w:val="0"/>
      <w:marBottom w:val="0"/>
      <w:divBdr>
        <w:top w:val="none" w:sz="0" w:space="0" w:color="auto"/>
        <w:left w:val="none" w:sz="0" w:space="0" w:color="auto"/>
        <w:bottom w:val="none" w:sz="0" w:space="0" w:color="auto"/>
        <w:right w:val="none" w:sz="0" w:space="0" w:color="auto"/>
      </w:divBdr>
    </w:div>
    <w:div w:id="1835681629">
      <w:bodyDiv w:val="1"/>
      <w:marLeft w:val="0"/>
      <w:marRight w:val="0"/>
      <w:marTop w:val="0"/>
      <w:marBottom w:val="0"/>
      <w:divBdr>
        <w:top w:val="none" w:sz="0" w:space="0" w:color="auto"/>
        <w:left w:val="none" w:sz="0" w:space="0" w:color="auto"/>
        <w:bottom w:val="none" w:sz="0" w:space="0" w:color="auto"/>
        <w:right w:val="none" w:sz="0" w:space="0" w:color="auto"/>
      </w:divBdr>
      <w:divsChild>
        <w:div w:id="1523279001">
          <w:marLeft w:val="1166"/>
          <w:marRight w:val="0"/>
          <w:marTop w:val="115"/>
          <w:marBottom w:val="0"/>
          <w:divBdr>
            <w:top w:val="none" w:sz="0" w:space="0" w:color="auto"/>
            <w:left w:val="none" w:sz="0" w:space="0" w:color="auto"/>
            <w:bottom w:val="none" w:sz="0" w:space="0" w:color="auto"/>
            <w:right w:val="none" w:sz="0" w:space="0" w:color="auto"/>
          </w:divBdr>
        </w:div>
        <w:div w:id="1589119741">
          <w:marLeft w:val="547"/>
          <w:marRight w:val="0"/>
          <w:marTop w:val="134"/>
          <w:marBottom w:val="0"/>
          <w:divBdr>
            <w:top w:val="none" w:sz="0" w:space="0" w:color="auto"/>
            <w:left w:val="none" w:sz="0" w:space="0" w:color="auto"/>
            <w:bottom w:val="none" w:sz="0" w:space="0" w:color="auto"/>
            <w:right w:val="none" w:sz="0" w:space="0" w:color="auto"/>
          </w:divBdr>
        </w:div>
      </w:divsChild>
    </w:div>
    <w:div w:id="1836528775">
      <w:bodyDiv w:val="1"/>
      <w:marLeft w:val="0"/>
      <w:marRight w:val="0"/>
      <w:marTop w:val="0"/>
      <w:marBottom w:val="0"/>
      <w:divBdr>
        <w:top w:val="none" w:sz="0" w:space="0" w:color="auto"/>
        <w:left w:val="none" w:sz="0" w:space="0" w:color="auto"/>
        <w:bottom w:val="none" w:sz="0" w:space="0" w:color="auto"/>
        <w:right w:val="none" w:sz="0" w:space="0" w:color="auto"/>
      </w:divBdr>
    </w:div>
    <w:div w:id="1837307213">
      <w:bodyDiv w:val="1"/>
      <w:marLeft w:val="0"/>
      <w:marRight w:val="0"/>
      <w:marTop w:val="0"/>
      <w:marBottom w:val="0"/>
      <w:divBdr>
        <w:top w:val="none" w:sz="0" w:space="0" w:color="auto"/>
        <w:left w:val="none" w:sz="0" w:space="0" w:color="auto"/>
        <w:bottom w:val="none" w:sz="0" w:space="0" w:color="auto"/>
        <w:right w:val="none" w:sz="0" w:space="0" w:color="auto"/>
      </w:divBdr>
    </w:div>
    <w:div w:id="1837378592">
      <w:bodyDiv w:val="1"/>
      <w:marLeft w:val="0"/>
      <w:marRight w:val="0"/>
      <w:marTop w:val="0"/>
      <w:marBottom w:val="0"/>
      <w:divBdr>
        <w:top w:val="none" w:sz="0" w:space="0" w:color="auto"/>
        <w:left w:val="none" w:sz="0" w:space="0" w:color="auto"/>
        <w:bottom w:val="none" w:sz="0" w:space="0" w:color="auto"/>
        <w:right w:val="none" w:sz="0" w:space="0" w:color="auto"/>
      </w:divBdr>
    </w:div>
    <w:div w:id="1838034954">
      <w:bodyDiv w:val="1"/>
      <w:marLeft w:val="0"/>
      <w:marRight w:val="0"/>
      <w:marTop w:val="0"/>
      <w:marBottom w:val="0"/>
      <w:divBdr>
        <w:top w:val="none" w:sz="0" w:space="0" w:color="auto"/>
        <w:left w:val="none" w:sz="0" w:space="0" w:color="auto"/>
        <w:bottom w:val="none" w:sz="0" w:space="0" w:color="auto"/>
        <w:right w:val="none" w:sz="0" w:space="0" w:color="auto"/>
      </w:divBdr>
    </w:div>
    <w:div w:id="1838882647">
      <w:bodyDiv w:val="1"/>
      <w:marLeft w:val="0"/>
      <w:marRight w:val="0"/>
      <w:marTop w:val="0"/>
      <w:marBottom w:val="0"/>
      <w:divBdr>
        <w:top w:val="none" w:sz="0" w:space="0" w:color="auto"/>
        <w:left w:val="none" w:sz="0" w:space="0" w:color="auto"/>
        <w:bottom w:val="none" w:sz="0" w:space="0" w:color="auto"/>
        <w:right w:val="none" w:sz="0" w:space="0" w:color="auto"/>
      </w:divBdr>
    </w:div>
    <w:div w:id="1840150815">
      <w:bodyDiv w:val="1"/>
      <w:marLeft w:val="0"/>
      <w:marRight w:val="0"/>
      <w:marTop w:val="0"/>
      <w:marBottom w:val="0"/>
      <w:divBdr>
        <w:top w:val="none" w:sz="0" w:space="0" w:color="auto"/>
        <w:left w:val="none" w:sz="0" w:space="0" w:color="auto"/>
        <w:bottom w:val="none" w:sz="0" w:space="0" w:color="auto"/>
        <w:right w:val="none" w:sz="0" w:space="0" w:color="auto"/>
      </w:divBdr>
    </w:div>
    <w:div w:id="1841121403">
      <w:bodyDiv w:val="1"/>
      <w:marLeft w:val="0"/>
      <w:marRight w:val="0"/>
      <w:marTop w:val="0"/>
      <w:marBottom w:val="0"/>
      <w:divBdr>
        <w:top w:val="none" w:sz="0" w:space="0" w:color="auto"/>
        <w:left w:val="none" w:sz="0" w:space="0" w:color="auto"/>
        <w:bottom w:val="none" w:sz="0" w:space="0" w:color="auto"/>
        <w:right w:val="none" w:sz="0" w:space="0" w:color="auto"/>
      </w:divBdr>
    </w:div>
    <w:div w:id="1843354125">
      <w:bodyDiv w:val="1"/>
      <w:marLeft w:val="0"/>
      <w:marRight w:val="0"/>
      <w:marTop w:val="0"/>
      <w:marBottom w:val="0"/>
      <w:divBdr>
        <w:top w:val="none" w:sz="0" w:space="0" w:color="auto"/>
        <w:left w:val="none" w:sz="0" w:space="0" w:color="auto"/>
        <w:bottom w:val="none" w:sz="0" w:space="0" w:color="auto"/>
        <w:right w:val="none" w:sz="0" w:space="0" w:color="auto"/>
      </w:divBdr>
    </w:div>
    <w:div w:id="1843429321">
      <w:bodyDiv w:val="1"/>
      <w:marLeft w:val="0"/>
      <w:marRight w:val="0"/>
      <w:marTop w:val="0"/>
      <w:marBottom w:val="0"/>
      <w:divBdr>
        <w:top w:val="none" w:sz="0" w:space="0" w:color="auto"/>
        <w:left w:val="none" w:sz="0" w:space="0" w:color="auto"/>
        <w:bottom w:val="none" w:sz="0" w:space="0" w:color="auto"/>
        <w:right w:val="none" w:sz="0" w:space="0" w:color="auto"/>
      </w:divBdr>
    </w:div>
    <w:div w:id="1845822956">
      <w:bodyDiv w:val="1"/>
      <w:marLeft w:val="0"/>
      <w:marRight w:val="0"/>
      <w:marTop w:val="0"/>
      <w:marBottom w:val="0"/>
      <w:divBdr>
        <w:top w:val="none" w:sz="0" w:space="0" w:color="auto"/>
        <w:left w:val="none" w:sz="0" w:space="0" w:color="auto"/>
        <w:bottom w:val="none" w:sz="0" w:space="0" w:color="auto"/>
        <w:right w:val="none" w:sz="0" w:space="0" w:color="auto"/>
      </w:divBdr>
    </w:div>
    <w:div w:id="1846165392">
      <w:bodyDiv w:val="1"/>
      <w:marLeft w:val="0"/>
      <w:marRight w:val="0"/>
      <w:marTop w:val="0"/>
      <w:marBottom w:val="0"/>
      <w:divBdr>
        <w:top w:val="none" w:sz="0" w:space="0" w:color="auto"/>
        <w:left w:val="none" w:sz="0" w:space="0" w:color="auto"/>
        <w:bottom w:val="none" w:sz="0" w:space="0" w:color="auto"/>
        <w:right w:val="none" w:sz="0" w:space="0" w:color="auto"/>
      </w:divBdr>
    </w:div>
    <w:div w:id="1846506519">
      <w:bodyDiv w:val="1"/>
      <w:marLeft w:val="0"/>
      <w:marRight w:val="0"/>
      <w:marTop w:val="0"/>
      <w:marBottom w:val="0"/>
      <w:divBdr>
        <w:top w:val="none" w:sz="0" w:space="0" w:color="auto"/>
        <w:left w:val="none" w:sz="0" w:space="0" w:color="auto"/>
        <w:bottom w:val="none" w:sz="0" w:space="0" w:color="auto"/>
        <w:right w:val="none" w:sz="0" w:space="0" w:color="auto"/>
      </w:divBdr>
      <w:divsChild>
        <w:div w:id="72705841">
          <w:marLeft w:val="1800"/>
          <w:marRight w:val="0"/>
          <w:marTop w:val="72"/>
          <w:marBottom w:val="0"/>
          <w:divBdr>
            <w:top w:val="none" w:sz="0" w:space="0" w:color="auto"/>
            <w:left w:val="none" w:sz="0" w:space="0" w:color="auto"/>
            <w:bottom w:val="none" w:sz="0" w:space="0" w:color="auto"/>
            <w:right w:val="none" w:sz="0" w:space="0" w:color="auto"/>
          </w:divBdr>
        </w:div>
        <w:div w:id="76442004">
          <w:marLeft w:val="1800"/>
          <w:marRight w:val="0"/>
          <w:marTop w:val="72"/>
          <w:marBottom w:val="0"/>
          <w:divBdr>
            <w:top w:val="none" w:sz="0" w:space="0" w:color="auto"/>
            <w:left w:val="none" w:sz="0" w:space="0" w:color="auto"/>
            <w:bottom w:val="none" w:sz="0" w:space="0" w:color="auto"/>
            <w:right w:val="none" w:sz="0" w:space="0" w:color="auto"/>
          </w:divBdr>
        </w:div>
        <w:div w:id="135877460">
          <w:marLeft w:val="1166"/>
          <w:marRight w:val="0"/>
          <w:marTop w:val="86"/>
          <w:marBottom w:val="0"/>
          <w:divBdr>
            <w:top w:val="none" w:sz="0" w:space="0" w:color="auto"/>
            <w:left w:val="none" w:sz="0" w:space="0" w:color="auto"/>
            <w:bottom w:val="none" w:sz="0" w:space="0" w:color="auto"/>
            <w:right w:val="none" w:sz="0" w:space="0" w:color="auto"/>
          </w:divBdr>
        </w:div>
        <w:div w:id="201749753">
          <w:marLeft w:val="1166"/>
          <w:marRight w:val="0"/>
          <w:marTop w:val="86"/>
          <w:marBottom w:val="0"/>
          <w:divBdr>
            <w:top w:val="none" w:sz="0" w:space="0" w:color="auto"/>
            <w:left w:val="none" w:sz="0" w:space="0" w:color="auto"/>
            <w:bottom w:val="none" w:sz="0" w:space="0" w:color="auto"/>
            <w:right w:val="none" w:sz="0" w:space="0" w:color="auto"/>
          </w:divBdr>
        </w:div>
        <w:div w:id="318392025">
          <w:marLeft w:val="547"/>
          <w:marRight w:val="0"/>
          <w:marTop w:val="96"/>
          <w:marBottom w:val="0"/>
          <w:divBdr>
            <w:top w:val="none" w:sz="0" w:space="0" w:color="auto"/>
            <w:left w:val="none" w:sz="0" w:space="0" w:color="auto"/>
            <w:bottom w:val="none" w:sz="0" w:space="0" w:color="auto"/>
            <w:right w:val="none" w:sz="0" w:space="0" w:color="auto"/>
          </w:divBdr>
        </w:div>
        <w:div w:id="482888612">
          <w:marLeft w:val="2520"/>
          <w:marRight w:val="0"/>
          <w:marTop w:val="62"/>
          <w:marBottom w:val="0"/>
          <w:divBdr>
            <w:top w:val="none" w:sz="0" w:space="0" w:color="auto"/>
            <w:left w:val="none" w:sz="0" w:space="0" w:color="auto"/>
            <w:bottom w:val="none" w:sz="0" w:space="0" w:color="auto"/>
            <w:right w:val="none" w:sz="0" w:space="0" w:color="auto"/>
          </w:divBdr>
        </w:div>
        <w:div w:id="567420302">
          <w:marLeft w:val="1800"/>
          <w:marRight w:val="0"/>
          <w:marTop w:val="72"/>
          <w:marBottom w:val="0"/>
          <w:divBdr>
            <w:top w:val="none" w:sz="0" w:space="0" w:color="auto"/>
            <w:left w:val="none" w:sz="0" w:space="0" w:color="auto"/>
            <w:bottom w:val="none" w:sz="0" w:space="0" w:color="auto"/>
            <w:right w:val="none" w:sz="0" w:space="0" w:color="auto"/>
          </w:divBdr>
        </w:div>
        <w:div w:id="568855582">
          <w:marLeft w:val="1166"/>
          <w:marRight w:val="0"/>
          <w:marTop w:val="86"/>
          <w:marBottom w:val="0"/>
          <w:divBdr>
            <w:top w:val="none" w:sz="0" w:space="0" w:color="auto"/>
            <w:left w:val="none" w:sz="0" w:space="0" w:color="auto"/>
            <w:bottom w:val="none" w:sz="0" w:space="0" w:color="auto"/>
            <w:right w:val="none" w:sz="0" w:space="0" w:color="auto"/>
          </w:divBdr>
        </w:div>
        <w:div w:id="637801487">
          <w:marLeft w:val="547"/>
          <w:marRight w:val="0"/>
          <w:marTop w:val="96"/>
          <w:marBottom w:val="0"/>
          <w:divBdr>
            <w:top w:val="none" w:sz="0" w:space="0" w:color="auto"/>
            <w:left w:val="none" w:sz="0" w:space="0" w:color="auto"/>
            <w:bottom w:val="none" w:sz="0" w:space="0" w:color="auto"/>
            <w:right w:val="none" w:sz="0" w:space="0" w:color="auto"/>
          </w:divBdr>
        </w:div>
        <w:div w:id="754978131">
          <w:marLeft w:val="1166"/>
          <w:marRight w:val="0"/>
          <w:marTop w:val="86"/>
          <w:marBottom w:val="0"/>
          <w:divBdr>
            <w:top w:val="none" w:sz="0" w:space="0" w:color="auto"/>
            <w:left w:val="none" w:sz="0" w:space="0" w:color="auto"/>
            <w:bottom w:val="none" w:sz="0" w:space="0" w:color="auto"/>
            <w:right w:val="none" w:sz="0" w:space="0" w:color="auto"/>
          </w:divBdr>
        </w:div>
        <w:div w:id="1011294555">
          <w:marLeft w:val="1800"/>
          <w:marRight w:val="0"/>
          <w:marTop w:val="72"/>
          <w:marBottom w:val="0"/>
          <w:divBdr>
            <w:top w:val="none" w:sz="0" w:space="0" w:color="auto"/>
            <w:left w:val="none" w:sz="0" w:space="0" w:color="auto"/>
            <w:bottom w:val="none" w:sz="0" w:space="0" w:color="auto"/>
            <w:right w:val="none" w:sz="0" w:space="0" w:color="auto"/>
          </w:divBdr>
        </w:div>
        <w:div w:id="1215042033">
          <w:marLeft w:val="1166"/>
          <w:marRight w:val="0"/>
          <w:marTop w:val="86"/>
          <w:marBottom w:val="0"/>
          <w:divBdr>
            <w:top w:val="none" w:sz="0" w:space="0" w:color="auto"/>
            <w:left w:val="none" w:sz="0" w:space="0" w:color="auto"/>
            <w:bottom w:val="none" w:sz="0" w:space="0" w:color="auto"/>
            <w:right w:val="none" w:sz="0" w:space="0" w:color="auto"/>
          </w:divBdr>
        </w:div>
        <w:div w:id="1253854470">
          <w:marLeft w:val="1800"/>
          <w:marRight w:val="0"/>
          <w:marTop w:val="72"/>
          <w:marBottom w:val="0"/>
          <w:divBdr>
            <w:top w:val="none" w:sz="0" w:space="0" w:color="auto"/>
            <w:left w:val="none" w:sz="0" w:space="0" w:color="auto"/>
            <w:bottom w:val="none" w:sz="0" w:space="0" w:color="auto"/>
            <w:right w:val="none" w:sz="0" w:space="0" w:color="auto"/>
          </w:divBdr>
        </w:div>
      </w:divsChild>
    </w:div>
    <w:div w:id="1847136057">
      <w:bodyDiv w:val="1"/>
      <w:marLeft w:val="0"/>
      <w:marRight w:val="0"/>
      <w:marTop w:val="0"/>
      <w:marBottom w:val="0"/>
      <w:divBdr>
        <w:top w:val="none" w:sz="0" w:space="0" w:color="auto"/>
        <w:left w:val="none" w:sz="0" w:space="0" w:color="auto"/>
        <w:bottom w:val="none" w:sz="0" w:space="0" w:color="auto"/>
        <w:right w:val="none" w:sz="0" w:space="0" w:color="auto"/>
      </w:divBdr>
    </w:div>
    <w:div w:id="1847473998">
      <w:bodyDiv w:val="1"/>
      <w:marLeft w:val="0"/>
      <w:marRight w:val="0"/>
      <w:marTop w:val="0"/>
      <w:marBottom w:val="0"/>
      <w:divBdr>
        <w:top w:val="none" w:sz="0" w:space="0" w:color="auto"/>
        <w:left w:val="none" w:sz="0" w:space="0" w:color="auto"/>
        <w:bottom w:val="none" w:sz="0" w:space="0" w:color="auto"/>
        <w:right w:val="none" w:sz="0" w:space="0" w:color="auto"/>
      </w:divBdr>
    </w:div>
    <w:div w:id="1848010135">
      <w:bodyDiv w:val="1"/>
      <w:marLeft w:val="0"/>
      <w:marRight w:val="0"/>
      <w:marTop w:val="0"/>
      <w:marBottom w:val="0"/>
      <w:divBdr>
        <w:top w:val="none" w:sz="0" w:space="0" w:color="auto"/>
        <w:left w:val="none" w:sz="0" w:space="0" w:color="auto"/>
        <w:bottom w:val="none" w:sz="0" w:space="0" w:color="auto"/>
        <w:right w:val="none" w:sz="0" w:space="0" w:color="auto"/>
      </w:divBdr>
      <w:divsChild>
        <w:div w:id="198205068">
          <w:marLeft w:val="547"/>
          <w:marRight w:val="0"/>
          <w:marTop w:val="154"/>
          <w:marBottom w:val="0"/>
          <w:divBdr>
            <w:top w:val="none" w:sz="0" w:space="0" w:color="auto"/>
            <w:left w:val="none" w:sz="0" w:space="0" w:color="auto"/>
            <w:bottom w:val="none" w:sz="0" w:space="0" w:color="auto"/>
            <w:right w:val="none" w:sz="0" w:space="0" w:color="auto"/>
          </w:divBdr>
        </w:div>
        <w:div w:id="690301144">
          <w:marLeft w:val="547"/>
          <w:marRight w:val="0"/>
          <w:marTop w:val="154"/>
          <w:marBottom w:val="0"/>
          <w:divBdr>
            <w:top w:val="none" w:sz="0" w:space="0" w:color="auto"/>
            <w:left w:val="none" w:sz="0" w:space="0" w:color="auto"/>
            <w:bottom w:val="none" w:sz="0" w:space="0" w:color="auto"/>
            <w:right w:val="none" w:sz="0" w:space="0" w:color="auto"/>
          </w:divBdr>
        </w:div>
        <w:div w:id="1296594728">
          <w:marLeft w:val="1800"/>
          <w:marRight w:val="0"/>
          <w:marTop w:val="115"/>
          <w:marBottom w:val="0"/>
          <w:divBdr>
            <w:top w:val="none" w:sz="0" w:space="0" w:color="auto"/>
            <w:left w:val="none" w:sz="0" w:space="0" w:color="auto"/>
            <w:bottom w:val="none" w:sz="0" w:space="0" w:color="auto"/>
            <w:right w:val="none" w:sz="0" w:space="0" w:color="auto"/>
          </w:divBdr>
        </w:div>
        <w:div w:id="1314289803">
          <w:marLeft w:val="1166"/>
          <w:marRight w:val="0"/>
          <w:marTop w:val="134"/>
          <w:marBottom w:val="0"/>
          <w:divBdr>
            <w:top w:val="none" w:sz="0" w:space="0" w:color="auto"/>
            <w:left w:val="none" w:sz="0" w:space="0" w:color="auto"/>
            <w:bottom w:val="none" w:sz="0" w:space="0" w:color="auto"/>
            <w:right w:val="none" w:sz="0" w:space="0" w:color="auto"/>
          </w:divBdr>
        </w:div>
        <w:div w:id="1389963001">
          <w:marLeft w:val="547"/>
          <w:marRight w:val="0"/>
          <w:marTop w:val="154"/>
          <w:marBottom w:val="0"/>
          <w:divBdr>
            <w:top w:val="none" w:sz="0" w:space="0" w:color="auto"/>
            <w:left w:val="none" w:sz="0" w:space="0" w:color="auto"/>
            <w:bottom w:val="none" w:sz="0" w:space="0" w:color="auto"/>
            <w:right w:val="none" w:sz="0" w:space="0" w:color="auto"/>
          </w:divBdr>
        </w:div>
      </w:divsChild>
    </w:div>
    <w:div w:id="1848519074">
      <w:bodyDiv w:val="1"/>
      <w:marLeft w:val="0"/>
      <w:marRight w:val="0"/>
      <w:marTop w:val="0"/>
      <w:marBottom w:val="0"/>
      <w:divBdr>
        <w:top w:val="none" w:sz="0" w:space="0" w:color="auto"/>
        <w:left w:val="none" w:sz="0" w:space="0" w:color="auto"/>
        <w:bottom w:val="none" w:sz="0" w:space="0" w:color="auto"/>
        <w:right w:val="none" w:sz="0" w:space="0" w:color="auto"/>
      </w:divBdr>
    </w:div>
    <w:div w:id="1848521954">
      <w:bodyDiv w:val="1"/>
      <w:marLeft w:val="0"/>
      <w:marRight w:val="0"/>
      <w:marTop w:val="0"/>
      <w:marBottom w:val="0"/>
      <w:divBdr>
        <w:top w:val="none" w:sz="0" w:space="0" w:color="auto"/>
        <w:left w:val="none" w:sz="0" w:space="0" w:color="auto"/>
        <w:bottom w:val="none" w:sz="0" w:space="0" w:color="auto"/>
        <w:right w:val="none" w:sz="0" w:space="0" w:color="auto"/>
      </w:divBdr>
      <w:divsChild>
        <w:div w:id="50005190">
          <w:marLeft w:val="1166"/>
          <w:marRight w:val="0"/>
          <w:marTop w:val="134"/>
          <w:marBottom w:val="0"/>
          <w:divBdr>
            <w:top w:val="none" w:sz="0" w:space="0" w:color="auto"/>
            <w:left w:val="none" w:sz="0" w:space="0" w:color="auto"/>
            <w:bottom w:val="none" w:sz="0" w:space="0" w:color="auto"/>
            <w:right w:val="none" w:sz="0" w:space="0" w:color="auto"/>
          </w:divBdr>
        </w:div>
        <w:div w:id="763187922">
          <w:marLeft w:val="547"/>
          <w:marRight w:val="0"/>
          <w:marTop w:val="154"/>
          <w:marBottom w:val="0"/>
          <w:divBdr>
            <w:top w:val="none" w:sz="0" w:space="0" w:color="auto"/>
            <w:left w:val="none" w:sz="0" w:space="0" w:color="auto"/>
            <w:bottom w:val="none" w:sz="0" w:space="0" w:color="auto"/>
            <w:right w:val="none" w:sz="0" w:space="0" w:color="auto"/>
          </w:divBdr>
        </w:div>
        <w:div w:id="1382753181">
          <w:marLeft w:val="547"/>
          <w:marRight w:val="0"/>
          <w:marTop w:val="154"/>
          <w:marBottom w:val="0"/>
          <w:divBdr>
            <w:top w:val="none" w:sz="0" w:space="0" w:color="auto"/>
            <w:left w:val="none" w:sz="0" w:space="0" w:color="auto"/>
            <w:bottom w:val="none" w:sz="0" w:space="0" w:color="auto"/>
            <w:right w:val="none" w:sz="0" w:space="0" w:color="auto"/>
          </w:divBdr>
        </w:div>
      </w:divsChild>
    </w:div>
    <w:div w:id="1850019049">
      <w:bodyDiv w:val="1"/>
      <w:marLeft w:val="0"/>
      <w:marRight w:val="0"/>
      <w:marTop w:val="0"/>
      <w:marBottom w:val="0"/>
      <w:divBdr>
        <w:top w:val="none" w:sz="0" w:space="0" w:color="auto"/>
        <w:left w:val="none" w:sz="0" w:space="0" w:color="auto"/>
        <w:bottom w:val="none" w:sz="0" w:space="0" w:color="auto"/>
        <w:right w:val="none" w:sz="0" w:space="0" w:color="auto"/>
      </w:divBdr>
      <w:divsChild>
        <w:div w:id="874847220">
          <w:marLeft w:val="360"/>
          <w:marRight w:val="0"/>
          <w:marTop w:val="200"/>
          <w:marBottom w:val="0"/>
          <w:divBdr>
            <w:top w:val="none" w:sz="0" w:space="0" w:color="auto"/>
            <w:left w:val="none" w:sz="0" w:space="0" w:color="auto"/>
            <w:bottom w:val="none" w:sz="0" w:space="0" w:color="auto"/>
            <w:right w:val="none" w:sz="0" w:space="0" w:color="auto"/>
          </w:divBdr>
        </w:div>
        <w:div w:id="894775695">
          <w:marLeft w:val="360"/>
          <w:marRight w:val="0"/>
          <w:marTop w:val="200"/>
          <w:marBottom w:val="0"/>
          <w:divBdr>
            <w:top w:val="none" w:sz="0" w:space="0" w:color="auto"/>
            <w:left w:val="none" w:sz="0" w:space="0" w:color="auto"/>
            <w:bottom w:val="none" w:sz="0" w:space="0" w:color="auto"/>
            <w:right w:val="none" w:sz="0" w:space="0" w:color="auto"/>
          </w:divBdr>
        </w:div>
        <w:div w:id="1323389814">
          <w:marLeft w:val="1800"/>
          <w:marRight w:val="0"/>
          <w:marTop w:val="100"/>
          <w:marBottom w:val="0"/>
          <w:divBdr>
            <w:top w:val="none" w:sz="0" w:space="0" w:color="auto"/>
            <w:left w:val="none" w:sz="0" w:space="0" w:color="auto"/>
            <w:bottom w:val="none" w:sz="0" w:space="0" w:color="auto"/>
            <w:right w:val="none" w:sz="0" w:space="0" w:color="auto"/>
          </w:divBdr>
        </w:div>
        <w:div w:id="1982613118">
          <w:marLeft w:val="1080"/>
          <w:marRight w:val="0"/>
          <w:marTop w:val="100"/>
          <w:marBottom w:val="0"/>
          <w:divBdr>
            <w:top w:val="none" w:sz="0" w:space="0" w:color="auto"/>
            <w:left w:val="none" w:sz="0" w:space="0" w:color="auto"/>
            <w:bottom w:val="none" w:sz="0" w:space="0" w:color="auto"/>
            <w:right w:val="none" w:sz="0" w:space="0" w:color="auto"/>
          </w:divBdr>
        </w:div>
      </w:divsChild>
    </w:div>
    <w:div w:id="1850674388">
      <w:bodyDiv w:val="1"/>
      <w:marLeft w:val="0"/>
      <w:marRight w:val="0"/>
      <w:marTop w:val="0"/>
      <w:marBottom w:val="0"/>
      <w:divBdr>
        <w:top w:val="none" w:sz="0" w:space="0" w:color="auto"/>
        <w:left w:val="none" w:sz="0" w:space="0" w:color="auto"/>
        <w:bottom w:val="none" w:sz="0" w:space="0" w:color="auto"/>
        <w:right w:val="none" w:sz="0" w:space="0" w:color="auto"/>
      </w:divBdr>
      <w:divsChild>
        <w:div w:id="1387795333">
          <w:marLeft w:val="0"/>
          <w:marRight w:val="0"/>
          <w:marTop w:val="0"/>
          <w:marBottom w:val="0"/>
          <w:divBdr>
            <w:top w:val="none" w:sz="0" w:space="0" w:color="auto"/>
            <w:left w:val="none" w:sz="0" w:space="0" w:color="auto"/>
            <w:bottom w:val="none" w:sz="0" w:space="0" w:color="auto"/>
            <w:right w:val="none" w:sz="0" w:space="0" w:color="auto"/>
          </w:divBdr>
          <w:divsChild>
            <w:div w:id="351348508">
              <w:marLeft w:val="0"/>
              <w:marRight w:val="0"/>
              <w:marTop w:val="0"/>
              <w:marBottom w:val="0"/>
              <w:divBdr>
                <w:top w:val="none" w:sz="0" w:space="0" w:color="auto"/>
                <w:left w:val="none" w:sz="0" w:space="0" w:color="auto"/>
                <w:bottom w:val="none" w:sz="0" w:space="0" w:color="auto"/>
                <w:right w:val="none" w:sz="0" w:space="0" w:color="auto"/>
              </w:divBdr>
            </w:div>
            <w:div w:id="455635845">
              <w:marLeft w:val="0"/>
              <w:marRight w:val="0"/>
              <w:marTop w:val="0"/>
              <w:marBottom w:val="0"/>
              <w:divBdr>
                <w:top w:val="none" w:sz="0" w:space="0" w:color="auto"/>
                <w:left w:val="none" w:sz="0" w:space="0" w:color="auto"/>
                <w:bottom w:val="none" w:sz="0" w:space="0" w:color="auto"/>
                <w:right w:val="none" w:sz="0" w:space="0" w:color="auto"/>
              </w:divBdr>
            </w:div>
            <w:div w:id="516621861">
              <w:marLeft w:val="0"/>
              <w:marRight w:val="0"/>
              <w:marTop w:val="0"/>
              <w:marBottom w:val="0"/>
              <w:divBdr>
                <w:top w:val="none" w:sz="0" w:space="0" w:color="auto"/>
                <w:left w:val="none" w:sz="0" w:space="0" w:color="auto"/>
                <w:bottom w:val="none" w:sz="0" w:space="0" w:color="auto"/>
                <w:right w:val="none" w:sz="0" w:space="0" w:color="auto"/>
              </w:divBdr>
            </w:div>
            <w:div w:id="1444036037">
              <w:marLeft w:val="0"/>
              <w:marRight w:val="0"/>
              <w:marTop w:val="0"/>
              <w:marBottom w:val="0"/>
              <w:divBdr>
                <w:top w:val="none" w:sz="0" w:space="0" w:color="auto"/>
                <w:left w:val="none" w:sz="0" w:space="0" w:color="auto"/>
                <w:bottom w:val="none" w:sz="0" w:space="0" w:color="auto"/>
                <w:right w:val="none" w:sz="0" w:space="0" w:color="auto"/>
              </w:divBdr>
            </w:div>
            <w:div w:id="175331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676301">
      <w:bodyDiv w:val="1"/>
      <w:marLeft w:val="0"/>
      <w:marRight w:val="0"/>
      <w:marTop w:val="0"/>
      <w:marBottom w:val="0"/>
      <w:divBdr>
        <w:top w:val="none" w:sz="0" w:space="0" w:color="auto"/>
        <w:left w:val="none" w:sz="0" w:space="0" w:color="auto"/>
        <w:bottom w:val="none" w:sz="0" w:space="0" w:color="auto"/>
        <w:right w:val="none" w:sz="0" w:space="0" w:color="auto"/>
      </w:divBdr>
    </w:div>
    <w:div w:id="1851212623">
      <w:bodyDiv w:val="1"/>
      <w:marLeft w:val="0"/>
      <w:marRight w:val="0"/>
      <w:marTop w:val="0"/>
      <w:marBottom w:val="0"/>
      <w:divBdr>
        <w:top w:val="none" w:sz="0" w:space="0" w:color="auto"/>
        <w:left w:val="none" w:sz="0" w:space="0" w:color="auto"/>
        <w:bottom w:val="none" w:sz="0" w:space="0" w:color="auto"/>
        <w:right w:val="none" w:sz="0" w:space="0" w:color="auto"/>
      </w:divBdr>
    </w:div>
    <w:div w:id="1852837706">
      <w:bodyDiv w:val="1"/>
      <w:marLeft w:val="0"/>
      <w:marRight w:val="0"/>
      <w:marTop w:val="0"/>
      <w:marBottom w:val="0"/>
      <w:divBdr>
        <w:top w:val="none" w:sz="0" w:space="0" w:color="auto"/>
        <w:left w:val="none" w:sz="0" w:space="0" w:color="auto"/>
        <w:bottom w:val="none" w:sz="0" w:space="0" w:color="auto"/>
        <w:right w:val="none" w:sz="0" w:space="0" w:color="auto"/>
      </w:divBdr>
    </w:div>
    <w:div w:id="1854297686">
      <w:bodyDiv w:val="1"/>
      <w:marLeft w:val="0"/>
      <w:marRight w:val="0"/>
      <w:marTop w:val="0"/>
      <w:marBottom w:val="0"/>
      <w:divBdr>
        <w:top w:val="none" w:sz="0" w:space="0" w:color="auto"/>
        <w:left w:val="none" w:sz="0" w:space="0" w:color="auto"/>
        <w:bottom w:val="none" w:sz="0" w:space="0" w:color="auto"/>
        <w:right w:val="none" w:sz="0" w:space="0" w:color="auto"/>
      </w:divBdr>
      <w:divsChild>
        <w:div w:id="711612569">
          <w:marLeft w:val="547"/>
          <w:marRight w:val="0"/>
          <w:marTop w:val="154"/>
          <w:marBottom w:val="0"/>
          <w:divBdr>
            <w:top w:val="none" w:sz="0" w:space="0" w:color="auto"/>
            <w:left w:val="none" w:sz="0" w:space="0" w:color="auto"/>
            <w:bottom w:val="none" w:sz="0" w:space="0" w:color="auto"/>
            <w:right w:val="none" w:sz="0" w:space="0" w:color="auto"/>
          </w:divBdr>
        </w:div>
        <w:div w:id="1594431317">
          <w:marLeft w:val="1166"/>
          <w:marRight w:val="0"/>
          <w:marTop w:val="134"/>
          <w:marBottom w:val="0"/>
          <w:divBdr>
            <w:top w:val="none" w:sz="0" w:space="0" w:color="auto"/>
            <w:left w:val="none" w:sz="0" w:space="0" w:color="auto"/>
            <w:bottom w:val="none" w:sz="0" w:space="0" w:color="auto"/>
            <w:right w:val="none" w:sz="0" w:space="0" w:color="auto"/>
          </w:divBdr>
        </w:div>
        <w:div w:id="1688945455">
          <w:marLeft w:val="1166"/>
          <w:marRight w:val="0"/>
          <w:marTop w:val="134"/>
          <w:marBottom w:val="0"/>
          <w:divBdr>
            <w:top w:val="none" w:sz="0" w:space="0" w:color="auto"/>
            <w:left w:val="none" w:sz="0" w:space="0" w:color="auto"/>
            <w:bottom w:val="none" w:sz="0" w:space="0" w:color="auto"/>
            <w:right w:val="none" w:sz="0" w:space="0" w:color="auto"/>
          </w:divBdr>
        </w:div>
      </w:divsChild>
    </w:div>
    <w:div w:id="1854496585">
      <w:bodyDiv w:val="1"/>
      <w:marLeft w:val="0"/>
      <w:marRight w:val="0"/>
      <w:marTop w:val="0"/>
      <w:marBottom w:val="0"/>
      <w:divBdr>
        <w:top w:val="none" w:sz="0" w:space="0" w:color="auto"/>
        <w:left w:val="none" w:sz="0" w:space="0" w:color="auto"/>
        <w:bottom w:val="none" w:sz="0" w:space="0" w:color="auto"/>
        <w:right w:val="none" w:sz="0" w:space="0" w:color="auto"/>
      </w:divBdr>
    </w:div>
    <w:div w:id="1856458311">
      <w:bodyDiv w:val="1"/>
      <w:marLeft w:val="0"/>
      <w:marRight w:val="0"/>
      <w:marTop w:val="0"/>
      <w:marBottom w:val="0"/>
      <w:divBdr>
        <w:top w:val="none" w:sz="0" w:space="0" w:color="auto"/>
        <w:left w:val="none" w:sz="0" w:space="0" w:color="auto"/>
        <w:bottom w:val="none" w:sz="0" w:space="0" w:color="auto"/>
        <w:right w:val="none" w:sz="0" w:space="0" w:color="auto"/>
      </w:divBdr>
    </w:div>
    <w:div w:id="1857306416">
      <w:bodyDiv w:val="1"/>
      <w:marLeft w:val="0"/>
      <w:marRight w:val="0"/>
      <w:marTop w:val="0"/>
      <w:marBottom w:val="0"/>
      <w:divBdr>
        <w:top w:val="none" w:sz="0" w:space="0" w:color="auto"/>
        <w:left w:val="none" w:sz="0" w:space="0" w:color="auto"/>
        <w:bottom w:val="none" w:sz="0" w:space="0" w:color="auto"/>
        <w:right w:val="none" w:sz="0" w:space="0" w:color="auto"/>
      </w:divBdr>
    </w:div>
    <w:div w:id="1858420213">
      <w:bodyDiv w:val="1"/>
      <w:marLeft w:val="0"/>
      <w:marRight w:val="0"/>
      <w:marTop w:val="0"/>
      <w:marBottom w:val="0"/>
      <w:divBdr>
        <w:top w:val="none" w:sz="0" w:space="0" w:color="auto"/>
        <w:left w:val="none" w:sz="0" w:space="0" w:color="auto"/>
        <w:bottom w:val="none" w:sz="0" w:space="0" w:color="auto"/>
        <w:right w:val="none" w:sz="0" w:space="0" w:color="auto"/>
      </w:divBdr>
    </w:div>
    <w:div w:id="1859077426">
      <w:bodyDiv w:val="1"/>
      <w:marLeft w:val="0"/>
      <w:marRight w:val="0"/>
      <w:marTop w:val="0"/>
      <w:marBottom w:val="0"/>
      <w:divBdr>
        <w:top w:val="none" w:sz="0" w:space="0" w:color="auto"/>
        <w:left w:val="none" w:sz="0" w:space="0" w:color="auto"/>
        <w:bottom w:val="none" w:sz="0" w:space="0" w:color="auto"/>
        <w:right w:val="none" w:sz="0" w:space="0" w:color="auto"/>
      </w:divBdr>
    </w:div>
    <w:div w:id="1859660007">
      <w:bodyDiv w:val="1"/>
      <w:marLeft w:val="0"/>
      <w:marRight w:val="0"/>
      <w:marTop w:val="0"/>
      <w:marBottom w:val="0"/>
      <w:divBdr>
        <w:top w:val="none" w:sz="0" w:space="0" w:color="auto"/>
        <w:left w:val="none" w:sz="0" w:space="0" w:color="auto"/>
        <w:bottom w:val="none" w:sz="0" w:space="0" w:color="auto"/>
        <w:right w:val="none" w:sz="0" w:space="0" w:color="auto"/>
      </w:divBdr>
      <w:divsChild>
        <w:div w:id="81074476">
          <w:marLeft w:val="547"/>
          <w:marRight w:val="0"/>
          <w:marTop w:val="115"/>
          <w:marBottom w:val="0"/>
          <w:divBdr>
            <w:top w:val="none" w:sz="0" w:space="0" w:color="auto"/>
            <w:left w:val="none" w:sz="0" w:space="0" w:color="auto"/>
            <w:bottom w:val="none" w:sz="0" w:space="0" w:color="auto"/>
            <w:right w:val="none" w:sz="0" w:space="0" w:color="auto"/>
          </w:divBdr>
        </w:div>
        <w:div w:id="234902751">
          <w:marLeft w:val="1166"/>
          <w:marRight w:val="0"/>
          <w:marTop w:val="96"/>
          <w:marBottom w:val="0"/>
          <w:divBdr>
            <w:top w:val="none" w:sz="0" w:space="0" w:color="auto"/>
            <w:left w:val="none" w:sz="0" w:space="0" w:color="auto"/>
            <w:bottom w:val="none" w:sz="0" w:space="0" w:color="auto"/>
            <w:right w:val="none" w:sz="0" w:space="0" w:color="auto"/>
          </w:divBdr>
        </w:div>
        <w:div w:id="285162738">
          <w:marLeft w:val="1800"/>
          <w:marRight w:val="0"/>
          <w:marTop w:val="77"/>
          <w:marBottom w:val="0"/>
          <w:divBdr>
            <w:top w:val="none" w:sz="0" w:space="0" w:color="auto"/>
            <w:left w:val="none" w:sz="0" w:space="0" w:color="auto"/>
            <w:bottom w:val="none" w:sz="0" w:space="0" w:color="auto"/>
            <w:right w:val="none" w:sz="0" w:space="0" w:color="auto"/>
          </w:divBdr>
        </w:div>
        <w:div w:id="1152716696">
          <w:marLeft w:val="1166"/>
          <w:marRight w:val="0"/>
          <w:marTop w:val="96"/>
          <w:marBottom w:val="0"/>
          <w:divBdr>
            <w:top w:val="none" w:sz="0" w:space="0" w:color="auto"/>
            <w:left w:val="none" w:sz="0" w:space="0" w:color="auto"/>
            <w:bottom w:val="none" w:sz="0" w:space="0" w:color="auto"/>
            <w:right w:val="none" w:sz="0" w:space="0" w:color="auto"/>
          </w:divBdr>
        </w:div>
        <w:div w:id="1344824657">
          <w:marLeft w:val="1800"/>
          <w:marRight w:val="0"/>
          <w:marTop w:val="77"/>
          <w:marBottom w:val="0"/>
          <w:divBdr>
            <w:top w:val="none" w:sz="0" w:space="0" w:color="auto"/>
            <w:left w:val="none" w:sz="0" w:space="0" w:color="auto"/>
            <w:bottom w:val="none" w:sz="0" w:space="0" w:color="auto"/>
            <w:right w:val="none" w:sz="0" w:space="0" w:color="auto"/>
          </w:divBdr>
        </w:div>
        <w:div w:id="1686324338">
          <w:marLeft w:val="1166"/>
          <w:marRight w:val="0"/>
          <w:marTop w:val="96"/>
          <w:marBottom w:val="0"/>
          <w:divBdr>
            <w:top w:val="none" w:sz="0" w:space="0" w:color="auto"/>
            <w:left w:val="none" w:sz="0" w:space="0" w:color="auto"/>
            <w:bottom w:val="none" w:sz="0" w:space="0" w:color="auto"/>
            <w:right w:val="none" w:sz="0" w:space="0" w:color="auto"/>
          </w:divBdr>
        </w:div>
        <w:div w:id="2021350863">
          <w:marLeft w:val="547"/>
          <w:marRight w:val="0"/>
          <w:marTop w:val="115"/>
          <w:marBottom w:val="0"/>
          <w:divBdr>
            <w:top w:val="none" w:sz="0" w:space="0" w:color="auto"/>
            <w:left w:val="none" w:sz="0" w:space="0" w:color="auto"/>
            <w:bottom w:val="none" w:sz="0" w:space="0" w:color="auto"/>
            <w:right w:val="none" w:sz="0" w:space="0" w:color="auto"/>
          </w:divBdr>
        </w:div>
      </w:divsChild>
    </w:div>
    <w:div w:id="1859805845">
      <w:bodyDiv w:val="1"/>
      <w:marLeft w:val="0"/>
      <w:marRight w:val="0"/>
      <w:marTop w:val="0"/>
      <w:marBottom w:val="0"/>
      <w:divBdr>
        <w:top w:val="none" w:sz="0" w:space="0" w:color="auto"/>
        <w:left w:val="none" w:sz="0" w:space="0" w:color="auto"/>
        <w:bottom w:val="none" w:sz="0" w:space="0" w:color="auto"/>
        <w:right w:val="none" w:sz="0" w:space="0" w:color="auto"/>
      </w:divBdr>
    </w:div>
    <w:div w:id="1860006331">
      <w:bodyDiv w:val="1"/>
      <w:marLeft w:val="0"/>
      <w:marRight w:val="0"/>
      <w:marTop w:val="0"/>
      <w:marBottom w:val="0"/>
      <w:divBdr>
        <w:top w:val="none" w:sz="0" w:space="0" w:color="auto"/>
        <w:left w:val="none" w:sz="0" w:space="0" w:color="auto"/>
        <w:bottom w:val="none" w:sz="0" w:space="0" w:color="auto"/>
        <w:right w:val="none" w:sz="0" w:space="0" w:color="auto"/>
      </w:divBdr>
    </w:div>
    <w:div w:id="1860774333">
      <w:bodyDiv w:val="1"/>
      <w:marLeft w:val="0"/>
      <w:marRight w:val="0"/>
      <w:marTop w:val="0"/>
      <w:marBottom w:val="0"/>
      <w:divBdr>
        <w:top w:val="none" w:sz="0" w:space="0" w:color="auto"/>
        <w:left w:val="none" w:sz="0" w:space="0" w:color="auto"/>
        <w:bottom w:val="none" w:sz="0" w:space="0" w:color="auto"/>
        <w:right w:val="none" w:sz="0" w:space="0" w:color="auto"/>
      </w:divBdr>
      <w:divsChild>
        <w:div w:id="21396274">
          <w:marLeft w:val="1800"/>
          <w:marRight w:val="0"/>
          <w:marTop w:val="82"/>
          <w:marBottom w:val="0"/>
          <w:divBdr>
            <w:top w:val="none" w:sz="0" w:space="0" w:color="auto"/>
            <w:left w:val="none" w:sz="0" w:space="0" w:color="auto"/>
            <w:bottom w:val="none" w:sz="0" w:space="0" w:color="auto"/>
            <w:right w:val="none" w:sz="0" w:space="0" w:color="auto"/>
          </w:divBdr>
        </w:div>
        <w:div w:id="176817884">
          <w:marLeft w:val="1166"/>
          <w:marRight w:val="0"/>
          <w:marTop w:val="96"/>
          <w:marBottom w:val="0"/>
          <w:divBdr>
            <w:top w:val="none" w:sz="0" w:space="0" w:color="auto"/>
            <w:left w:val="none" w:sz="0" w:space="0" w:color="auto"/>
            <w:bottom w:val="none" w:sz="0" w:space="0" w:color="auto"/>
            <w:right w:val="none" w:sz="0" w:space="0" w:color="auto"/>
          </w:divBdr>
        </w:div>
        <w:div w:id="408161709">
          <w:marLeft w:val="1800"/>
          <w:marRight w:val="0"/>
          <w:marTop w:val="82"/>
          <w:marBottom w:val="0"/>
          <w:divBdr>
            <w:top w:val="none" w:sz="0" w:space="0" w:color="auto"/>
            <w:left w:val="none" w:sz="0" w:space="0" w:color="auto"/>
            <w:bottom w:val="none" w:sz="0" w:space="0" w:color="auto"/>
            <w:right w:val="none" w:sz="0" w:space="0" w:color="auto"/>
          </w:divBdr>
        </w:div>
        <w:div w:id="427239431">
          <w:marLeft w:val="1800"/>
          <w:marRight w:val="0"/>
          <w:marTop w:val="82"/>
          <w:marBottom w:val="0"/>
          <w:divBdr>
            <w:top w:val="none" w:sz="0" w:space="0" w:color="auto"/>
            <w:left w:val="none" w:sz="0" w:space="0" w:color="auto"/>
            <w:bottom w:val="none" w:sz="0" w:space="0" w:color="auto"/>
            <w:right w:val="none" w:sz="0" w:space="0" w:color="auto"/>
          </w:divBdr>
        </w:div>
        <w:div w:id="542786292">
          <w:marLeft w:val="1800"/>
          <w:marRight w:val="0"/>
          <w:marTop w:val="82"/>
          <w:marBottom w:val="0"/>
          <w:divBdr>
            <w:top w:val="none" w:sz="0" w:space="0" w:color="auto"/>
            <w:left w:val="none" w:sz="0" w:space="0" w:color="auto"/>
            <w:bottom w:val="none" w:sz="0" w:space="0" w:color="auto"/>
            <w:right w:val="none" w:sz="0" w:space="0" w:color="auto"/>
          </w:divBdr>
        </w:div>
        <w:div w:id="635069771">
          <w:marLeft w:val="1166"/>
          <w:marRight w:val="0"/>
          <w:marTop w:val="96"/>
          <w:marBottom w:val="0"/>
          <w:divBdr>
            <w:top w:val="none" w:sz="0" w:space="0" w:color="auto"/>
            <w:left w:val="none" w:sz="0" w:space="0" w:color="auto"/>
            <w:bottom w:val="none" w:sz="0" w:space="0" w:color="auto"/>
            <w:right w:val="none" w:sz="0" w:space="0" w:color="auto"/>
          </w:divBdr>
        </w:div>
        <w:div w:id="731083604">
          <w:marLeft w:val="547"/>
          <w:marRight w:val="0"/>
          <w:marTop w:val="106"/>
          <w:marBottom w:val="0"/>
          <w:divBdr>
            <w:top w:val="none" w:sz="0" w:space="0" w:color="auto"/>
            <w:left w:val="none" w:sz="0" w:space="0" w:color="auto"/>
            <w:bottom w:val="none" w:sz="0" w:space="0" w:color="auto"/>
            <w:right w:val="none" w:sz="0" w:space="0" w:color="auto"/>
          </w:divBdr>
        </w:div>
        <w:div w:id="808590167">
          <w:marLeft w:val="1800"/>
          <w:marRight w:val="0"/>
          <w:marTop w:val="82"/>
          <w:marBottom w:val="0"/>
          <w:divBdr>
            <w:top w:val="none" w:sz="0" w:space="0" w:color="auto"/>
            <w:left w:val="none" w:sz="0" w:space="0" w:color="auto"/>
            <w:bottom w:val="none" w:sz="0" w:space="0" w:color="auto"/>
            <w:right w:val="none" w:sz="0" w:space="0" w:color="auto"/>
          </w:divBdr>
        </w:div>
        <w:div w:id="1048723572">
          <w:marLeft w:val="1800"/>
          <w:marRight w:val="0"/>
          <w:marTop w:val="82"/>
          <w:marBottom w:val="0"/>
          <w:divBdr>
            <w:top w:val="none" w:sz="0" w:space="0" w:color="auto"/>
            <w:left w:val="none" w:sz="0" w:space="0" w:color="auto"/>
            <w:bottom w:val="none" w:sz="0" w:space="0" w:color="auto"/>
            <w:right w:val="none" w:sz="0" w:space="0" w:color="auto"/>
          </w:divBdr>
        </w:div>
        <w:div w:id="1171918136">
          <w:marLeft w:val="1800"/>
          <w:marRight w:val="0"/>
          <w:marTop w:val="82"/>
          <w:marBottom w:val="0"/>
          <w:divBdr>
            <w:top w:val="none" w:sz="0" w:space="0" w:color="auto"/>
            <w:left w:val="none" w:sz="0" w:space="0" w:color="auto"/>
            <w:bottom w:val="none" w:sz="0" w:space="0" w:color="auto"/>
            <w:right w:val="none" w:sz="0" w:space="0" w:color="auto"/>
          </w:divBdr>
        </w:div>
        <w:div w:id="1371757507">
          <w:marLeft w:val="547"/>
          <w:marRight w:val="0"/>
          <w:marTop w:val="106"/>
          <w:marBottom w:val="0"/>
          <w:divBdr>
            <w:top w:val="none" w:sz="0" w:space="0" w:color="auto"/>
            <w:left w:val="none" w:sz="0" w:space="0" w:color="auto"/>
            <w:bottom w:val="none" w:sz="0" w:space="0" w:color="auto"/>
            <w:right w:val="none" w:sz="0" w:space="0" w:color="auto"/>
          </w:divBdr>
        </w:div>
        <w:div w:id="1390761853">
          <w:marLeft w:val="1166"/>
          <w:marRight w:val="0"/>
          <w:marTop w:val="96"/>
          <w:marBottom w:val="0"/>
          <w:divBdr>
            <w:top w:val="none" w:sz="0" w:space="0" w:color="auto"/>
            <w:left w:val="none" w:sz="0" w:space="0" w:color="auto"/>
            <w:bottom w:val="none" w:sz="0" w:space="0" w:color="auto"/>
            <w:right w:val="none" w:sz="0" w:space="0" w:color="auto"/>
          </w:divBdr>
        </w:div>
        <w:div w:id="1463814386">
          <w:marLeft w:val="547"/>
          <w:marRight w:val="0"/>
          <w:marTop w:val="106"/>
          <w:marBottom w:val="0"/>
          <w:divBdr>
            <w:top w:val="none" w:sz="0" w:space="0" w:color="auto"/>
            <w:left w:val="none" w:sz="0" w:space="0" w:color="auto"/>
            <w:bottom w:val="none" w:sz="0" w:space="0" w:color="auto"/>
            <w:right w:val="none" w:sz="0" w:space="0" w:color="auto"/>
          </w:divBdr>
        </w:div>
        <w:div w:id="1880630016">
          <w:marLeft w:val="1800"/>
          <w:marRight w:val="0"/>
          <w:marTop w:val="82"/>
          <w:marBottom w:val="0"/>
          <w:divBdr>
            <w:top w:val="none" w:sz="0" w:space="0" w:color="auto"/>
            <w:left w:val="none" w:sz="0" w:space="0" w:color="auto"/>
            <w:bottom w:val="none" w:sz="0" w:space="0" w:color="auto"/>
            <w:right w:val="none" w:sz="0" w:space="0" w:color="auto"/>
          </w:divBdr>
        </w:div>
      </w:divsChild>
    </w:div>
    <w:div w:id="1861233424">
      <w:bodyDiv w:val="1"/>
      <w:marLeft w:val="0"/>
      <w:marRight w:val="0"/>
      <w:marTop w:val="0"/>
      <w:marBottom w:val="0"/>
      <w:divBdr>
        <w:top w:val="none" w:sz="0" w:space="0" w:color="auto"/>
        <w:left w:val="none" w:sz="0" w:space="0" w:color="auto"/>
        <w:bottom w:val="none" w:sz="0" w:space="0" w:color="auto"/>
        <w:right w:val="none" w:sz="0" w:space="0" w:color="auto"/>
      </w:divBdr>
    </w:div>
    <w:div w:id="1861241741">
      <w:bodyDiv w:val="1"/>
      <w:marLeft w:val="0"/>
      <w:marRight w:val="0"/>
      <w:marTop w:val="0"/>
      <w:marBottom w:val="0"/>
      <w:divBdr>
        <w:top w:val="none" w:sz="0" w:space="0" w:color="auto"/>
        <w:left w:val="none" w:sz="0" w:space="0" w:color="auto"/>
        <w:bottom w:val="none" w:sz="0" w:space="0" w:color="auto"/>
        <w:right w:val="none" w:sz="0" w:space="0" w:color="auto"/>
      </w:divBdr>
    </w:div>
    <w:div w:id="1861816506">
      <w:bodyDiv w:val="1"/>
      <w:marLeft w:val="0"/>
      <w:marRight w:val="0"/>
      <w:marTop w:val="0"/>
      <w:marBottom w:val="0"/>
      <w:divBdr>
        <w:top w:val="none" w:sz="0" w:space="0" w:color="auto"/>
        <w:left w:val="none" w:sz="0" w:space="0" w:color="auto"/>
        <w:bottom w:val="none" w:sz="0" w:space="0" w:color="auto"/>
        <w:right w:val="none" w:sz="0" w:space="0" w:color="auto"/>
      </w:divBdr>
    </w:div>
    <w:div w:id="1864125270">
      <w:bodyDiv w:val="1"/>
      <w:marLeft w:val="0"/>
      <w:marRight w:val="0"/>
      <w:marTop w:val="0"/>
      <w:marBottom w:val="0"/>
      <w:divBdr>
        <w:top w:val="none" w:sz="0" w:space="0" w:color="auto"/>
        <w:left w:val="none" w:sz="0" w:space="0" w:color="auto"/>
        <w:bottom w:val="none" w:sz="0" w:space="0" w:color="auto"/>
        <w:right w:val="none" w:sz="0" w:space="0" w:color="auto"/>
      </w:divBdr>
    </w:div>
    <w:div w:id="1864200853">
      <w:bodyDiv w:val="1"/>
      <w:marLeft w:val="0"/>
      <w:marRight w:val="0"/>
      <w:marTop w:val="0"/>
      <w:marBottom w:val="0"/>
      <w:divBdr>
        <w:top w:val="none" w:sz="0" w:space="0" w:color="auto"/>
        <w:left w:val="none" w:sz="0" w:space="0" w:color="auto"/>
        <w:bottom w:val="none" w:sz="0" w:space="0" w:color="auto"/>
        <w:right w:val="none" w:sz="0" w:space="0" w:color="auto"/>
      </w:divBdr>
    </w:div>
    <w:div w:id="1864517894">
      <w:bodyDiv w:val="1"/>
      <w:marLeft w:val="0"/>
      <w:marRight w:val="0"/>
      <w:marTop w:val="0"/>
      <w:marBottom w:val="0"/>
      <w:divBdr>
        <w:top w:val="none" w:sz="0" w:space="0" w:color="auto"/>
        <w:left w:val="none" w:sz="0" w:space="0" w:color="auto"/>
        <w:bottom w:val="none" w:sz="0" w:space="0" w:color="auto"/>
        <w:right w:val="none" w:sz="0" w:space="0" w:color="auto"/>
      </w:divBdr>
    </w:div>
    <w:div w:id="1864711050">
      <w:bodyDiv w:val="1"/>
      <w:marLeft w:val="0"/>
      <w:marRight w:val="0"/>
      <w:marTop w:val="0"/>
      <w:marBottom w:val="0"/>
      <w:divBdr>
        <w:top w:val="none" w:sz="0" w:space="0" w:color="auto"/>
        <w:left w:val="none" w:sz="0" w:space="0" w:color="auto"/>
        <w:bottom w:val="none" w:sz="0" w:space="0" w:color="auto"/>
        <w:right w:val="none" w:sz="0" w:space="0" w:color="auto"/>
      </w:divBdr>
    </w:div>
    <w:div w:id="1865439524">
      <w:bodyDiv w:val="1"/>
      <w:marLeft w:val="0"/>
      <w:marRight w:val="0"/>
      <w:marTop w:val="0"/>
      <w:marBottom w:val="0"/>
      <w:divBdr>
        <w:top w:val="none" w:sz="0" w:space="0" w:color="auto"/>
        <w:left w:val="none" w:sz="0" w:space="0" w:color="auto"/>
        <w:bottom w:val="none" w:sz="0" w:space="0" w:color="auto"/>
        <w:right w:val="none" w:sz="0" w:space="0" w:color="auto"/>
      </w:divBdr>
    </w:div>
    <w:div w:id="1866214825">
      <w:bodyDiv w:val="1"/>
      <w:marLeft w:val="0"/>
      <w:marRight w:val="0"/>
      <w:marTop w:val="0"/>
      <w:marBottom w:val="0"/>
      <w:divBdr>
        <w:top w:val="none" w:sz="0" w:space="0" w:color="auto"/>
        <w:left w:val="none" w:sz="0" w:space="0" w:color="auto"/>
        <w:bottom w:val="none" w:sz="0" w:space="0" w:color="auto"/>
        <w:right w:val="none" w:sz="0" w:space="0" w:color="auto"/>
      </w:divBdr>
      <w:divsChild>
        <w:div w:id="871966652">
          <w:marLeft w:val="547"/>
          <w:marRight w:val="0"/>
          <w:marTop w:val="154"/>
          <w:marBottom w:val="0"/>
          <w:divBdr>
            <w:top w:val="none" w:sz="0" w:space="0" w:color="auto"/>
            <w:left w:val="none" w:sz="0" w:space="0" w:color="auto"/>
            <w:bottom w:val="none" w:sz="0" w:space="0" w:color="auto"/>
            <w:right w:val="none" w:sz="0" w:space="0" w:color="auto"/>
          </w:divBdr>
        </w:div>
      </w:divsChild>
    </w:div>
    <w:div w:id="1866865253">
      <w:bodyDiv w:val="1"/>
      <w:marLeft w:val="0"/>
      <w:marRight w:val="0"/>
      <w:marTop w:val="0"/>
      <w:marBottom w:val="0"/>
      <w:divBdr>
        <w:top w:val="none" w:sz="0" w:space="0" w:color="auto"/>
        <w:left w:val="none" w:sz="0" w:space="0" w:color="auto"/>
        <w:bottom w:val="none" w:sz="0" w:space="0" w:color="auto"/>
        <w:right w:val="none" w:sz="0" w:space="0" w:color="auto"/>
      </w:divBdr>
      <w:divsChild>
        <w:div w:id="541788273">
          <w:marLeft w:val="1166"/>
          <w:marRight w:val="0"/>
          <w:marTop w:val="134"/>
          <w:marBottom w:val="0"/>
          <w:divBdr>
            <w:top w:val="none" w:sz="0" w:space="0" w:color="auto"/>
            <w:left w:val="none" w:sz="0" w:space="0" w:color="auto"/>
            <w:bottom w:val="none" w:sz="0" w:space="0" w:color="auto"/>
            <w:right w:val="none" w:sz="0" w:space="0" w:color="auto"/>
          </w:divBdr>
        </w:div>
        <w:div w:id="951131941">
          <w:marLeft w:val="1886"/>
          <w:marRight w:val="0"/>
          <w:marTop w:val="125"/>
          <w:marBottom w:val="0"/>
          <w:divBdr>
            <w:top w:val="none" w:sz="0" w:space="0" w:color="auto"/>
            <w:left w:val="none" w:sz="0" w:space="0" w:color="auto"/>
            <w:bottom w:val="none" w:sz="0" w:space="0" w:color="auto"/>
            <w:right w:val="none" w:sz="0" w:space="0" w:color="auto"/>
          </w:divBdr>
        </w:div>
        <w:div w:id="973750587">
          <w:marLeft w:val="1166"/>
          <w:marRight w:val="0"/>
          <w:marTop w:val="134"/>
          <w:marBottom w:val="0"/>
          <w:divBdr>
            <w:top w:val="none" w:sz="0" w:space="0" w:color="auto"/>
            <w:left w:val="none" w:sz="0" w:space="0" w:color="auto"/>
            <w:bottom w:val="none" w:sz="0" w:space="0" w:color="auto"/>
            <w:right w:val="none" w:sz="0" w:space="0" w:color="auto"/>
          </w:divBdr>
        </w:div>
        <w:div w:id="1028868294">
          <w:marLeft w:val="1166"/>
          <w:marRight w:val="0"/>
          <w:marTop w:val="134"/>
          <w:marBottom w:val="0"/>
          <w:divBdr>
            <w:top w:val="none" w:sz="0" w:space="0" w:color="auto"/>
            <w:left w:val="none" w:sz="0" w:space="0" w:color="auto"/>
            <w:bottom w:val="none" w:sz="0" w:space="0" w:color="auto"/>
            <w:right w:val="none" w:sz="0" w:space="0" w:color="auto"/>
          </w:divBdr>
        </w:div>
        <w:div w:id="1049767813">
          <w:marLeft w:val="547"/>
          <w:marRight w:val="0"/>
          <w:marTop w:val="134"/>
          <w:marBottom w:val="0"/>
          <w:divBdr>
            <w:top w:val="none" w:sz="0" w:space="0" w:color="auto"/>
            <w:left w:val="none" w:sz="0" w:space="0" w:color="auto"/>
            <w:bottom w:val="none" w:sz="0" w:space="0" w:color="auto"/>
            <w:right w:val="none" w:sz="0" w:space="0" w:color="auto"/>
          </w:divBdr>
        </w:div>
        <w:div w:id="1931231616">
          <w:marLeft w:val="547"/>
          <w:marRight w:val="0"/>
          <w:marTop w:val="134"/>
          <w:marBottom w:val="0"/>
          <w:divBdr>
            <w:top w:val="none" w:sz="0" w:space="0" w:color="auto"/>
            <w:left w:val="none" w:sz="0" w:space="0" w:color="auto"/>
            <w:bottom w:val="none" w:sz="0" w:space="0" w:color="auto"/>
            <w:right w:val="none" w:sz="0" w:space="0" w:color="auto"/>
          </w:divBdr>
        </w:div>
      </w:divsChild>
    </w:div>
    <w:div w:id="1869297485">
      <w:bodyDiv w:val="1"/>
      <w:marLeft w:val="0"/>
      <w:marRight w:val="0"/>
      <w:marTop w:val="0"/>
      <w:marBottom w:val="0"/>
      <w:divBdr>
        <w:top w:val="none" w:sz="0" w:space="0" w:color="auto"/>
        <w:left w:val="none" w:sz="0" w:space="0" w:color="auto"/>
        <w:bottom w:val="none" w:sz="0" w:space="0" w:color="auto"/>
        <w:right w:val="none" w:sz="0" w:space="0" w:color="auto"/>
      </w:divBdr>
    </w:div>
    <w:div w:id="1870141448">
      <w:bodyDiv w:val="1"/>
      <w:marLeft w:val="0"/>
      <w:marRight w:val="0"/>
      <w:marTop w:val="0"/>
      <w:marBottom w:val="0"/>
      <w:divBdr>
        <w:top w:val="none" w:sz="0" w:space="0" w:color="auto"/>
        <w:left w:val="none" w:sz="0" w:space="0" w:color="auto"/>
        <w:bottom w:val="none" w:sz="0" w:space="0" w:color="auto"/>
        <w:right w:val="none" w:sz="0" w:space="0" w:color="auto"/>
      </w:divBdr>
    </w:div>
    <w:div w:id="1871915871">
      <w:bodyDiv w:val="1"/>
      <w:marLeft w:val="0"/>
      <w:marRight w:val="0"/>
      <w:marTop w:val="0"/>
      <w:marBottom w:val="0"/>
      <w:divBdr>
        <w:top w:val="none" w:sz="0" w:space="0" w:color="auto"/>
        <w:left w:val="none" w:sz="0" w:space="0" w:color="auto"/>
        <w:bottom w:val="none" w:sz="0" w:space="0" w:color="auto"/>
        <w:right w:val="none" w:sz="0" w:space="0" w:color="auto"/>
      </w:divBdr>
    </w:div>
    <w:div w:id="1871988171">
      <w:bodyDiv w:val="1"/>
      <w:marLeft w:val="0"/>
      <w:marRight w:val="0"/>
      <w:marTop w:val="0"/>
      <w:marBottom w:val="0"/>
      <w:divBdr>
        <w:top w:val="none" w:sz="0" w:space="0" w:color="auto"/>
        <w:left w:val="none" w:sz="0" w:space="0" w:color="auto"/>
        <w:bottom w:val="none" w:sz="0" w:space="0" w:color="auto"/>
        <w:right w:val="none" w:sz="0" w:space="0" w:color="auto"/>
      </w:divBdr>
      <w:divsChild>
        <w:div w:id="89398033">
          <w:marLeft w:val="0"/>
          <w:marRight w:val="0"/>
          <w:marTop w:val="0"/>
          <w:marBottom w:val="0"/>
          <w:divBdr>
            <w:top w:val="none" w:sz="0" w:space="0" w:color="auto"/>
            <w:left w:val="none" w:sz="0" w:space="0" w:color="auto"/>
            <w:bottom w:val="none" w:sz="0" w:space="0" w:color="auto"/>
            <w:right w:val="none" w:sz="0" w:space="0" w:color="auto"/>
          </w:divBdr>
          <w:divsChild>
            <w:div w:id="303779522">
              <w:marLeft w:val="0"/>
              <w:marRight w:val="0"/>
              <w:marTop w:val="0"/>
              <w:marBottom w:val="0"/>
              <w:divBdr>
                <w:top w:val="none" w:sz="0" w:space="0" w:color="auto"/>
                <w:left w:val="none" w:sz="0" w:space="0" w:color="auto"/>
                <w:bottom w:val="none" w:sz="0" w:space="0" w:color="auto"/>
                <w:right w:val="none" w:sz="0" w:space="0" w:color="auto"/>
              </w:divBdr>
            </w:div>
            <w:div w:id="1209877231">
              <w:marLeft w:val="0"/>
              <w:marRight w:val="0"/>
              <w:marTop w:val="0"/>
              <w:marBottom w:val="0"/>
              <w:divBdr>
                <w:top w:val="none" w:sz="0" w:space="0" w:color="auto"/>
                <w:left w:val="none" w:sz="0" w:space="0" w:color="auto"/>
                <w:bottom w:val="none" w:sz="0" w:space="0" w:color="auto"/>
                <w:right w:val="none" w:sz="0" w:space="0" w:color="auto"/>
              </w:divBdr>
            </w:div>
            <w:div w:id="194032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109294">
      <w:bodyDiv w:val="1"/>
      <w:marLeft w:val="0"/>
      <w:marRight w:val="0"/>
      <w:marTop w:val="0"/>
      <w:marBottom w:val="0"/>
      <w:divBdr>
        <w:top w:val="none" w:sz="0" w:space="0" w:color="auto"/>
        <w:left w:val="none" w:sz="0" w:space="0" w:color="auto"/>
        <w:bottom w:val="none" w:sz="0" w:space="0" w:color="auto"/>
        <w:right w:val="none" w:sz="0" w:space="0" w:color="auto"/>
      </w:divBdr>
    </w:div>
    <w:div w:id="1872305246">
      <w:bodyDiv w:val="1"/>
      <w:marLeft w:val="0"/>
      <w:marRight w:val="0"/>
      <w:marTop w:val="0"/>
      <w:marBottom w:val="0"/>
      <w:divBdr>
        <w:top w:val="none" w:sz="0" w:space="0" w:color="auto"/>
        <w:left w:val="none" w:sz="0" w:space="0" w:color="auto"/>
        <w:bottom w:val="none" w:sz="0" w:space="0" w:color="auto"/>
        <w:right w:val="none" w:sz="0" w:space="0" w:color="auto"/>
      </w:divBdr>
      <w:divsChild>
        <w:div w:id="152334906">
          <w:marLeft w:val="547"/>
          <w:marRight w:val="0"/>
          <w:marTop w:val="240"/>
          <w:marBottom w:val="0"/>
          <w:divBdr>
            <w:top w:val="none" w:sz="0" w:space="0" w:color="auto"/>
            <w:left w:val="none" w:sz="0" w:space="0" w:color="auto"/>
            <w:bottom w:val="none" w:sz="0" w:space="0" w:color="auto"/>
            <w:right w:val="none" w:sz="0" w:space="0" w:color="auto"/>
          </w:divBdr>
        </w:div>
        <w:div w:id="843011751">
          <w:marLeft w:val="547"/>
          <w:marRight w:val="0"/>
          <w:marTop w:val="240"/>
          <w:marBottom w:val="0"/>
          <w:divBdr>
            <w:top w:val="none" w:sz="0" w:space="0" w:color="auto"/>
            <w:left w:val="none" w:sz="0" w:space="0" w:color="auto"/>
            <w:bottom w:val="none" w:sz="0" w:space="0" w:color="auto"/>
            <w:right w:val="none" w:sz="0" w:space="0" w:color="auto"/>
          </w:divBdr>
        </w:div>
        <w:div w:id="2010212487">
          <w:marLeft w:val="1166"/>
          <w:marRight w:val="0"/>
          <w:marTop w:val="240"/>
          <w:marBottom w:val="0"/>
          <w:divBdr>
            <w:top w:val="none" w:sz="0" w:space="0" w:color="auto"/>
            <w:left w:val="none" w:sz="0" w:space="0" w:color="auto"/>
            <w:bottom w:val="none" w:sz="0" w:space="0" w:color="auto"/>
            <w:right w:val="none" w:sz="0" w:space="0" w:color="auto"/>
          </w:divBdr>
        </w:div>
      </w:divsChild>
    </w:div>
    <w:div w:id="1874341754">
      <w:bodyDiv w:val="1"/>
      <w:marLeft w:val="0"/>
      <w:marRight w:val="0"/>
      <w:marTop w:val="0"/>
      <w:marBottom w:val="0"/>
      <w:divBdr>
        <w:top w:val="none" w:sz="0" w:space="0" w:color="auto"/>
        <w:left w:val="none" w:sz="0" w:space="0" w:color="auto"/>
        <w:bottom w:val="none" w:sz="0" w:space="0" w:color="auto"/>
        <w:right w:val="none" w:sz="0" w:space="0" w:color="auto"/>
      </w:divBdr>
    </w:div>
    <w:div w:id="1875383889">
      <w:bodyDiv w:val="1"/>
      <w:marLeft w:val="0"/>
      <w:marRight w:val="0"/>
      <w:marTop w:val="0"/>
      <w:marBottom w:val="0"/>
      <w:divBdr>
        <w:top w:val="none" w:sz="0" w:space="0" w:color="auto"/>
        <w:left w:val="none" w:sz="0" w:space="0" w:color="auto"/>
        <w:bottom w:val="none" w:sz="0" w:space="0" w:color="auto"/>
        <w:right w:val="none" w:sz="0" w:space="0" w:color="auto"/>
      </w:divBdr>
    </w:div>
    <w:div w:id="1875456457">
      <w:bodyDiv w:val="1"/>
      <w:marLeft w:val="0"/>
      <w:marRight w:val="0"/>
      <w:marTop w:val="0"/>
      <w:marBottom w:val="0"/>
      <w:divBdr>
        <w:top w:val="none" w:sz="0" w:space="0" w:color="auto"/>
        <w:left w:val="none" w:sz="0" w:space="0" w:color="auto"/>
        <w:bottom w:val="none" w:sz="0" w:space="0" w:color="auto"/>
        <w:right w:val="none" w:sz="0" w:space="0" w:color="auto"/>
      </w:divBdr>
      <w:divsChild>
        <w:div w:id="1183010778">
          <w:marLeft w:val="360"/>
          <w:marRight w:val="0"/>
          <w:marTop w:val="200"/>
          <w:marBottom w:val="0"/>
          <w:divBdr>
            <w:top w:val="none" w:sz="0" w:space="0" w:color="auto"/>
            <w:left w:val="none" w:sz="0" w:space="0" w:color="auto"/>
            <w:bottom w:val="none" w:sz="0" w:space="0" w:color="auto"/>
            <w:right w:val="none" w:sz="0" w:space="0" w:color="auto"/>
          </w:divBdr>
        </w:div>
      </w:divsChild>
    </w:div>
    <w:div w:id="1875847852">
      <w:bodyDiv w:val="1"/>
      <w:marLeft w:val="0"/>
      <w:marRight w:val="0"/>
      <w:marTop w:val="0"/>
      <w:marBottom w:val="0"/>
      <w:divBdr>
        <w:top w:val="none" w:sz="0" w:space="0" w:color="auto"/>
        <w:left w:val="none" w:sz="0" w:space="0" w:color="auto"/>
        <w:bottom w:val="none" w:sz="0" w:space="0" w:color="auto"/>
        <w:right w:val="none" w:sz="0" w:space="0" w:color="auto"/>
      </w:divBdr>
    </w:div>
    <w:div w:id="1875925452">
      <w:bodyDiv w:val="1"/>
      <w:marLeft w:val="0"/>
      <w:marRight w:val="0"/>
      <w:marTop w:val="0"/>
      <w:marBottom w:val="0"/>
      <w:divBdr>
        <w:top w:val="none" w:sz="0" w:space="0" w:color="auto"/>
        <w:left w:val="none" w:sz="0" w:space="0" w:color="auto"/>
        <w:bottom w:val="none" w:sz="0" w:space="0" w:color="auto"/>
        <w:right w:val="none" w:sz="0" w:space="0" w:color="auto"/>
      </w:divBdr>
    </w:div>
    <w:div w:id="1876043382">
      <w:bodyDiv w:val="1"/>
      <w:marLeft w:val="0"/>
      <w:marRight w:val="0"/>
      <w:marTop w:val="0"/>
      <w:marBottom w:val="0"/>
      <w:divBdr>
        <w:top w:val="none" w:sz="0" w:space="0" w:color="auto"/>
        <w:left w:val="none" w:sz="0" w:space="0" w:color="auto"/>
        <w:bottom w:val="none" w:sz="0" w:space="0" w:color="auto"/>
        <w:right w:val="none" w:sz="0" w:space="0" w:color="auto"/>
      </w:divBdr>
    </w:div>
    <w:div w:id="1876379801">
      <w:bodyDiv w:val="1"/>
      <w:marLeft w:val="0"/>
      <w:marRight w:val="0"/>
      <w:marTop w:val="0"/>
      <w:marBottom w:val="0"/>
      <w:divBdr>
        <w:top w:val="none" w:sz="0" w:space="0" w:color="auto"/>
        <w:left w:val="none" w:sz="0" w:space="0" w:color="auto"/>
        <w:bottom w:val="none" w:sz="0" w:space="0" w:color="auto"/>
        <w:right w:val="none" w:sz="0" w:space="0" w:color="auto"/>
      </w:divBdr>
    </w:div>
    <w:div w:id="1876577090">
      <w:bodyDiv w:val="1"/>
      <w:marLeft w:val="0"/>
      <w:marRight w:val="0"/>
      <w:marTop w:val="0"/>
      <w:marBottom w:val="0"/>
      <w:divBdr>
        <w:top w:val="none" w:sz="0" w:space="0" w:color="auto"/>
        <w:left w:val="none" w:sz="0" w:space="0" w:color="auto"/>
        <w:bottom w:val="none" w:sz="0" w:space="0" w:color="auto"/>
        <w:right w:val="none" w:sz="0" w:space="0" w:color="auto"/>
      </w:divBdr>
    </w:div>
    <w:div w:id="1876845183">
      <w:bodyDiv w:val="1"/>
      <w:marLeft w:val="0"/>
      <w:marRight w:val="0"/>
      <w:marTop w:val="0"/>
      <w:marBottom w:val="0"/>
      <w:divBdr>
        <w:top w:val="none" w:sz="0" w:space="0" w:color="auto"/>
        <w:left w:val="none" w:sz="0" w:space="0" w:color="auto"/>
        <w:bottom w:val="none" w:sz="0" w:space="0" w:color="auto"/>
        <w:right w:val="none" w:sz="0" w:space="0" w:color="auto"/>
      </w:divBdr>
    </w:div>
    <w:div w:id="1877113384">
      <w:bodyDiv w:val="1"/>
      <w:marLeft w:val="0"/>
      <w:marRight w:val="0"/>
      <w:marTop w:val="0"/>
      <w:marBottom w:val="0"/>
      <w:divBdr>
        <w:top w:val="none" w:sz="0" w:space="0" w:color="auto"/>
        <w:left w:val="none" w:sz="0" w:space="0" w:color="auto"/>
        <w:bottom w:val="none" w:sz="0" w:space="0" w:color="auto"/>
        <w:right w:val="none" w:sz="0" w:space="0" w:color="auto"/>
      </w:divBdr>
      <w:divsChild>
        <w:div w:id="15620367">
          <w:marLeft w:val="2520"/>
          <w:marRight w:val="0"/>
          <w:marTop w:val="77"/>
          <w:marBottom w:val="0"/>
          <w:divBdr>
            <w:top w:val="none" w:sz="0" w:space="0" w:color="auto"/>
            <w:left w:val="none" w:sz="0" w:space="0" w:color="auto"/>
            <w:bottom w:val="none" w:sz="0" w:space="0" w:color="auto"/>
            <w:right w:val="none" w:sz="0" w:space="0" w:color="auto"/>
          </w:divBdr>
        </w:div>
        <w:div w:id="140536842">
          <w:marLeft w:val="1166"/>
          <w:marRight w:val="0"/>
          <w:marTop w:val="77"/>
          <w:marBottom w:val="0"/>
          <w:divBdr>
            <w:top w:val="none" w:sz="0" w:space="0" w:color="auto"/>
            <w:left w:val="none" w:sz="0" w:space="0" w:color="auto"/>
            <w:bottom w:val="none" w:sz="0" w:space="0" w:color="auto"/>
            <w:right w:val="none" w:sz="0" w:space="0" w:color="auto"/>
          </w:divBdr>
        </w:div>
        <w:div w:id="486896635">
          <w:marLeft w:val="1800"/>
          <w:marRight w:val="0"/>
          <w:marTop w:val="77"/>
          <w:marBottom w:val="0"/>
          <w:divBdr>
            <w:top w:val="none" w:sz="0" w:space="0" w:color="auto"/>
            <w:left w:val="none" w:sz="0" w:space="0" w:color="auto"/>
            <w:bottom w:val="none" w:sz="0" w:space="0" w:color="auto"/>
            <w:right w:val="none" w:sz="0" w:space="0" w:color="auto"/>
          </w:divBdr>
        </w:div>
        <w:div w:id="815296429">
          <w:marLeft w:val="2520"/>
          <w:marRight w:val="0"/>
          <w:marTop w:val="77"/>
          <w:marBottom w:val="0"/>
          <w:divBdr>
            <w:top w:val="none" w:sz="0" w:space="0" w:color="auto"/>
            <w:left w:val="none" w:sz="0" w:space="0" w:color="auto"/>
            <w:bottom w:val="none" w:sz="0" w:space="0" w:color="auto"/>
            <w:right w:val="none" w:sz="0" w:space="0" w:color="auto"/>
          </w:divBdr>
        </w:div>
        <w:div w:id="1114596431">
          <w:marLeft w:val="1800"/>
          <w:marRight w:val="0"/>
          <w:marTop w:val="77"/>
          <w:marBottom w:val="0"/>
          <w:divBdr>
            <w:top w:val="none" w:sz="0" w:space="0" w:color="auto"/>
            <w:left w:val="none" w:sz="0" w:space="0" w:color="auto"/>
            <w:bottom w:val="none" w:sz="0" w:space="0" w:color="auto"/>
            <w:right w:val="none" w:sz="0" w:space="0" w:color="auto"/>
          </w:divBdr>
        </w:div>
        <w:div w:id="1397046726">
          <w:marLeft w:val="547"/>
          <w:marRight w:val="0"/>
          <w:marTop w:val="86"/>
          <w:marBottom w:val="0"/>
          <w:divBdr>
            <w:top w:val="none" w:sz="0" w:space="0" w:color="auto"/>
            <w:left w:val="none" w:sz="0" w:space="0" w:color="auto"/>
            <w:bottom w:val="none" w:sz="0" w:space="0" w:color="auto"/>
            <w:right w:val="none" w:sz="0" w:space="0" w:color="auto"/>
          </w:divBdr>
        </w:div>
        <w:div w:id="1540362144">
          <w:marLeft w:val="1800"/>
          <w:marRight w:val="0"/>
          <w:marTop w:val="77"/>
          <w:marBottom w:val="0"/>
          <w:divBdr>
            <w:top w:val="none" w:sz="0" w:space="0" w:color="auto"/>
            <w:left w:val="none" w:sz="0" w:space="0" w:color="auto"/>
            <w:bottom w:val="none" w:sz="0" w:space="0" w:color="auto"/>
            <w:right w:val="none" w:sz="0" w:space="0" w:color="auto"/>
          </w:divBdr>
        </w:div>
        <w:div w:id="1633514656">
          <w:marLeft w:val="2520"/>
          <w:marRight w:val="0"/>
          <w:marTop w:val="77"/>
          <w:marBottom w:val="0"/>
          <w:divBdr>
            <w:top w:val="none" w:sz="0" w:space="0" w:color="auto"/>
            <w:left w:val="none" w:sz="0" w:space="0" w:color="auto"/>
            <w:bottom w:val="none" w:sz="0" w:space="0" w:color="auto"/>
            <w:right w:val="none" w:sz="0" w:space="0" w:color="auto"/>
          </w:divBdr>
        </w:div>
        <w:div w:id="1869835588">
          <w:marLeft w:val="1800"/>
          <w:marRight w:val="0"/>
          <w:marTop w:val="77"/>
          <w:marBottom w:val="0"/>
          <w:divBdr>
            <w:top w:val="none" w:sz="0" w:space="0" w:color="auto"/>
            <w:left w:val="none" w:sz="0" w:space="0" w:color="auto"/>
            <w:bottom w:val="none" w:sz="0" w:space="0" w:color="auto"/>
            <w:right w:val="none" w:sz="0" w:space="0" w:color="auto"/>
          </w:divBdr>
        </w:div>
        <w:div w:id="1925146762">
          <w:marLeft w:val="1166"/>
          <w:marRight w:val="0"/>
          <w:marTop w:val="77"/>
          <w:marBottom w:val="0"/>
          <w:divBdr>
            <w:top w:val="none" w:sz="0" w:space="0" w:color="auto"/>
            <w:left w:val="none" w:sz="0" w:space="0" w:color="auto"/>
            <w:bottom w:val="none" w:sz="0" w:space="0" w:color="auto"/>
            <w:right w:val="none" w:sz="0" w:space="0" w:color="auto"/>
          </w:divBdr>
        </w:div>
      </w:divsChild>
    </w:div>
    <w:div w:id="1878081323">
      <w:bodyDiv w:val="1"/>
      <w:marLeft w:val="0"/>
      <w:marRight w:val="0"/>
      <w:marTop w:val="0"/>
      <w:marBottom w:val="0"/>
      <w:divBdr>
        <w:top w:val="none" w:sz="0" w:space="0" w:color="auto"/>
        <w:left w:val="none" w:sz="0" w:space="0" w:color="auto"/>
        <w:bottom w:val="none" w:sz="0" w:space="0" w:color="auto"/>
        <w:right w:val="none" w:sz="0" w:space="0" w:color="auto"/>
      </w:divBdr>
    </w:div>
    <w:div w:id="1878663497">
      <w:bodyDiv w:val="1"/>
      <w:marLeft w:val="0"/>
      <w:marRight w:val="0"/>
      <w:marTop w:val="0"/>
      <w:marBottom w:val="0"/>
      <w:divBdr>
        <w:top w:val="none" w:sz="0" w:space="0" w:color="auto"/>
        <w:left w:val="none" w:sz="0" w:space="0" w:color="auto"/>
        <w:bottom w:val="none" w:sz="0" w:space="0" w:color="auto"/>
        <w:right w:val="none" w:sz="0" w:space="0" w:color="auto"/>
      </w:divBdr>
    </w:div>
    <w:div w:id="1879466113">
      <w:bodyDiv w:val="1"/>
      <w:marLeft w:val="0"/>
      <w:marRight w:val="0"/>
      <w:marTop w:val="0"/>
      <w:marBottom w:val="0"/>
      <w:divBdr>
        <w:top w:val="none" w:sz="0" w:space="0" w:color="auto"/>
        <w:left w:val="none" w:sz="0" w:space="0" w:color="auto"/>
        <w:bottom w:val="none" w:sz="0" w:space="0" w:color="auto"/>
        <w:right w:val="none" w:sz="0" w:space="0" w:color="auto"/>
      </w:divBdr>
    </w:div>
    <w:div w:id="1879587573">
      <w:bodyDiv w:val="1"/>
      <w:marLeft w:val="0"/>
      <w:marRight w:val="0"/>
      <w:marTop w:val="0"/>
      <w:marBottom w:val="0"/>
      <w:divBdr>
        <w:top w:val="none" w:sz="0" w:space="0" w:color="auto"/>
        <w:left w:val="none" w:sz="0" w:space="0" w:color="auto"/>
        <w:bottom w:val="none" w:sz="0" w:space="0" w:color="auto"/>
        <w:right w:val="none" w:sz="0" w:space="0" w:color="auto"/>
      </w:divBdr>
    </w:div>
    <w:div w:id="1880775539">
      <w:bodyDiv w:val="1"/>
      <w:marLeft w:val="0"/>
      <w:marRight w:val="0"/>
      <w:marTop w:val="0"/>
      <w:marBottom w:val="0"/>
      <w:divBdr>
        <w:top w:val="none" w:sz="0" w:space="0" w:color="auto"/>
        <w:left w:val="none" w:sz="0" w:space="0" w:color="auto"/>
        <w:bottom w:val="none" w:sz="0" w:space="0" w:color="auto"/>
        <w:right w:val="none" w:sz="0" w:space="0" w:color="auto"/>
      </w:divBdr>
      <w:divsChild>
        <w:div w:id="584612998">
          <w:marLeft w:val="547"/>
          <w:marRight w:val="0"/>
          <w:marTop w:val="154"/>
          <w:marBottom w:val="0"/>
          <w:divBdr>
            <w:top w:val="none" w:sz="0" w:space="0" w:color="auto"/>
            <w:left w:val="none" w:sz="0" w:space="0" w:color="auto"/>
            <w:bottom w:val="none" w:sz="0" w:space="0" w:color="auto"/>
            <w:right w:val="none" w:sz="0" w:space="0" w:color="auto"/>
          </w:divBdr>
        </w:div>
        <w:div w:id="1444181100">
          <w:marLeft w:val="547"/>
          <w:marRight w:val="0"/>
          <w:marTop w:val="154"/>
          <w:marBottom w:val="0"/>
          <w:divBdr>
            <w:top w:val="none" w:sz="0" w:space="0" w:color="auto"/>
            <w:left w:val="none" w:sz="0" w:space="0" w:color="auto"/>
            <w:bottom w:val="none" w:sz="0" w:space="0" w:color="auto"/>
            <w:right w:val="none" w:sz="0" w:space="0" w:color="auto"/>
          </w:divBdr>
        </w:div>
        <w:div w:id="1547135726">
          <w:marLeft w:val="547"/>
          <w:marRight w:val="0"/>
          <w:marTop w:val="154"/>
          <w:marBottom w:val="0"/>
          <w:divBdr>
            <w:top w:val="none" w:sz="0" w:space="0" w:color="auto"/>
            <w:left w:val="none" w:sz="0" w:space="0" w:color="auto"/>
            <w:bottom w:val="none" w:sz="0" w:space="0" w:color="auto"/>
            <w:right w:val="none" w:sz="0" w:space="0" w:color="auto"/>
          </w:divBdr>
        </w:div>
      </w:divsChild>
    </w:div>
    <w:div w:id="1881431694">
      <w:bodyDiv w:val="1"/>
      <w:marLeft w:val="0"/>
      <w:marRight w:val="0"/>
      <w:marTop w:val="0"/>
      <w:marBottom w:val="0"/>
      <w:divBdr>
        <w:top w:val="none" w:sz="0" w:space="0" w:color="auto"/>
        <w:left w:val="none" w:sz="0" w:space="0" w:color="auto"/>
        <w:bottom w:val="none" w:sz="0" w:space="0" w:color="auto"/>
        <w:right w:val="none" w:sz="0" w:space="0" w:color="auto"/>
      </w:divBdr>
      <w:divsChild>
        <w:div w:id="33701625">
          <w:marLeft w:val="1166"/>
          <w:marRight w:val="0"/>
          <w:marTop w:val="96"/>
          <w:marBottom w:val="0"/>
          <w:divBdr>
            <w:top w:val="none" w:sz="0" w:space="0" w:color="auto"/>
            <w:left w:val="none" w:sz="0" w:space="0" w:color="auto"/>
            <w:bottom w:val="none" w:sz="0" w:space="0" w:color="auto"/>
            <w:right w:val="none" w:sz="0" w:space="0" w:color="auto"/>
          </w:divBdr>
        </w:div>
        <w:div w:id="1409962018">
          <w:marLeft w:val="1166"/>
          <w:marRight w:val="0"/>
          <w:marTop w:val="96"/>
          <w:marBottom w:val="0"/>
          <w:divBdr>
            <w:top w:val="none" w:sz="0" w:space="0" w:color="auto"/>
            <w:left w:val="none" w:sz="0" w:space="0" w:color="auto"/>
            <w:bottom w:val="none" w:sz="0" w:space="0" w:color="auto"/>
            <w:right w:val="none" w:sz="0" w:space="0" w:color="auto"/>
          </w:divBdr>
        </w:div>
        <w:div w:id="1581331752">
          <w:marLeft w:val="547"/>
          <w:marRight w:val="0"/>
          <w:marTop w:val="115"/>
          <w:marBottom w:val="0"/>
          <w:divBdr>
            <w:top w:val="none" w:sz="0" w:space="0" w:color="auto"/>
            <w:left w:val="none" w:sz="0" w:space="0" w:color="auto"/>
            <w:bottom w:val="none" w:sz="0" w:space="0" w:color="auto"/>
            <w:right w:val="none" w:sz="0" w:space="0" w:color="auto"/>
          </w:divBdr>
        </w:div>
      </w:divsChild>
    </w:div>
    <w:div w:id="1882285936">
      <w:bodyDiv w:val="1"/>
      <w:marLeft w:val="0"/>
      <w:marRight w:val="0"/>
      <w:marTop w:val="0"/>
      <w:marBottom w:val="0"/>
      <w:divBdr>
        <w:top w:val="none" w:sz="0" w:space="0" w:color="auto"/>
        <w:left w:val="none" w:sz="0" w:space="0" w:color="auto"/>
        <w:bottom w:val="none" w:sz="0" w:space="0" w:color="auto"/>
        <w:right w:val="none" w:sz="0" w:space="0" w:color="auto"/>
      </w:divBdr>
      <w:divsChild>
        <w:div w:id="200020608">
          <w:marLeft w:val="547"/>
          <w:marRight w:val="0"/>
          <w:marTop w:val="96"/>
          <w:marBottom w:val="0"/>
          <w:divBdr>
            <w:top w:val="none" w:sz="0" w:space="0" w:color="auto"/>
            <w:left w:val="none" w:sz="0" w:space="0" w:color="auto"/>
            <w:bottom w:val="none" w:sz="0" w:space="0" w:color="auto"/>
            <w:right w:val="none" w:sz="0" w:space="0" w:color="auto"/>
          </w:divBdr>
        </w:div>
        <w:div w:id="425660149">
          <w:marLeft w:val="547"/>
          <w:marRight w:val="0"/>
          <w:marTop w:val="96"/>
          <w:marBottom w:val="0"/>
          <w:divBdr>
            <w:top w:val="none" w:sz="0" w:space="0" w:color="auto"/>
            <w:left w:val="none" w:sz="0" w:space="0" w:color="auto"/>
            <w:bottom w:val="none" w:sz="0" w:space="0" w:color="auto"/>
            <w:right w:val="none" w:sz="0" w:space="0" w:color="auto"/>
          </w:divBdr>
        </w:div>
        <w:div w:id="500973348">
          <w:marLeft w:val="547"/>
          <w:marRight w:val="0"/>
          <w:marTop w:val="96"/>
          <w:marBottom w:val="0"/>
          <w:divBdr>
            <w:top w:val="none" w:sz="0" w:space="0" w:color="auto"/>
            <w:left w:val="none" w:sz="0" w:space="0" w:color="auto"/>
            <w:bottom w:val="none" w:sz="0" w:space="0" w:color="auto"/>
            <w:right w:val="none" w:sz="0" w:space="0" w:color="auto"/>
          </w:divBdr>
        </w:div>
        <w:div w:id="688681428">
          <w:marLeft w:val="547"/>
          <w:marRight w:val="0"/>
          <w:marTop w:val="96"/>
          <w:marBottom w:val="0"/>
          <w:divBdr>
            <w:top w:val="none" w:sz="0" w:space="0" w:color="auto"/>
            <w:left w:val="none" w:sz="0" w:space="0" w:color="auto"/>
            <w:bottom w:val="none" w:sz="0" w:space="0" w:color="auto"/>
            <w:right w:val="none" w:sz="0" w:space="0" w:color="auto"/>
          </w:divBdr>
        </w:div>
        <w:div w:id="699010248">
          <w:marLeft w:val="547"/>
          <w:marRight w:val="0"/>
          <w:marTop w:val="96"/>
          <w:marBottom w:val="0"/>
          <w:divBdr>
            <w:top w:val="none" w:sz="0" w:space="0" w:color="auto"/>
            <w:left w:val="none" w:sz="0" w:space="0" w:color="auto"/>
            <w:bottom w:val="none" w:sz="0" w:space="0" w:color="auto"/>
            <w:right w:val="none" w:sz="0" w:space="0" w:color="auto"/>
          </w:divBdr>
        </w:div>
        <w:div w:id="780536783">
          <w:marLeft w:val="1166"/>
          <w:marRight w:val="0"/>
          <w:marTop w:val="77"/>
          <w:marBottom w:val="0"/>
          <w:divBdr>
            <w:top w:val="none" w:sz="0" w:space="0" w:color="auto"/>
            <w:left w:val="none" w:sz="0" w:space="0" w:color="auto"/>
            <w:bottom w:val="none" w:sz="0" w:space="0" w:color="auto"/>
            <w:right w:val="none" w:sz="0" w:space="0" w:color="auto"/>
          </w:divBdr>
        </w:div>
        <w:div w:id="995570846">
          <w:marLeft w:val="547"/>
          <w:marRight w:val="0"/>
          <w:marTop w:val="96"/>
          <w:marBottom w:val="0"/>
          <w:divBdr>
            <w:top w:val="none" w:sz="0" w:space="0" w:color="auto"/>
            <w:left w:val="none" w:sz="0" w:space="0" w:color="auto"/>
            <w:bottom w:val="none" w:sz="0" w:space="0" w:color="auto"/>
            <w:right w:val="none" w:sz="0" w:space="0" w:color="auto"/>
          </w:divBdr>
        </w:div>
        <w:div w:id="1388644230">
          <w:marLeft w:val="1166"/>
          <w:marRight w:val="0"/>
          <w:marTop w:val="77"/>
          <w:marBottom w:val="0"/>
          <w:divBdr>
            <w:top w:val="none" w:sz="0" w:space="0" w:color="auto"/>
            <w:left w:val="none" w:sz="0" w:space="0" w:color="auto"/>
            <w:bottom w:val="none" w:sz="0" w:space="0" w:color="auto"/>
            <w:right w:val="none" w:sz="0" w:space="0" w:color="auto"/>
          </w:divBdr>
        </w:div>
        <w:div w:id="1974552325">
          <w:marLeft w:val="547"/>
          <w:marRight w:val="0"/>
          <w:marTop w:val="96"/>
          <w:marBottom w:val="0"/>
          <w:divBdr>
            <w:top w:val="none" w:sz="0" w:space="0" w:color="auto"/>
            <w:left w:val="none" w:sz="0" w:space="0" w:color="auto"/>
            <w:bottom w:val="none" w:sz="0" w:space="0" w:color="auto"/>
            <w:right w:val="none" w:sz="0" w:space="0" w:color="auto"/>
          </w:divBdr>
        </w:div>
      </w:divsChild>
    </w:div>
    <w:div w:id="1884826501">
      <w:bodyDiv w:val="1"/>
      <w:marLeft w:val="0"/>
      <w:marRight w:val="0"/>
      <w:marTop w:val="0"/>
      <w:marBottom w:val="0"/>
      <w:divBdr>
        <w:top w:val="none" w:sz="0" w:space="0" w:color="auto"/>
        <w:left w:val="none" w:sz="0" w:space="0" w:color="auto"/>
        <w:bottom w:val="none" w:sz="0" w:space="0" w:color="auto"/>
        <w:right w:val="none" w:sz="0" w:space="0" w:color="auto"/>
      </w:divBdr>
      <w:divsChild>
        <w:div w:id="14507247">
          <w:marLeft w:val="1166"/>
          <w:marRight w:val="0"/>
          <w:marTop w:val="96"/>
          <w:marBottom w:val="0"/>
          <w:divBdr>
            <w:top w:val="none" w:sz="0" w:space="0" w:color="auto"/>
            <w:left w:val="none" w:sz="0" w:space="0" w:color="auto"/>
            <w:bottom w:val="none" w:sz="0" w:space="0" w:color="auto"/>
            <w:right w:val="none" w:sz="0" w:space="0" w:color="auto"/>
          </w:divBdr>
        </w:div>
        <w:div w:id="155851921">
          <w:marLeft w:val="547"/>
          <w:marRight w:val="0"/>
          <w:marTop w:val="240"/>
          <w:marBottom w:val="0"/>
          <w:divBdr>
            <w:top w:val="none" w:sz="0" w:space="0" w:color="auto"/>
            <w:left w:val="none" w:sz="0" w:space="0" w:color="auto"/>
            <w:bottom w:val="none" w:sz="0" w:space="0" w:color="auto"/>
            <w:right w:val="none" w:sz="0" w:space="0" w:color="auto"/>
          </w:divBdr>
        </w:div>
        <w:div w:id="320426163">
          <w:marLeft w:val="547"/>
          <w:marRight w:val="0"/>
          <w:marTop w:val="240"/>
          <w:marBottom w:val="0"/>
          <w:divBdr>
            <w:top w:val="none" w:sz="0" w:space="0" w:color="auto"/>
            <w:left w:val="none" w:sz="0" w:space="0" w:color="auto"/>
            <w:bottom w:val="none" w:sz="0" w:space="0" w:color="auto"/>
            <w:right w:val="none" w:sz="0" w:space="0" w:color="auto"/>
          </w:divBdr>
        </w:div>
        <w:div w:id="336855398">
          <w:marLeft w:val="1166"/>
          <w:marRight w:val="0"/>
          <w:marTop w:val="96"/>
          <w:marBottom w:val="0"/>
          <w:divBdr>
            <w:top w:val="none" w:sz="0" w:space="0" w:color="auto"/>
            <w:left w:val="none" w:sz="0" w:space="0" w:color="auto"/>
            <w:bottom w:val="none" w:sz="0" w:space="0" w:color="auto"/>
            <w:right w:val="none" w:sz="0" w:space="0" w:color="auto"/>
          </w:divBdr>
        </w:div>
        <w:div w:id="1006829968">
          <w:marLeft w:val="1800"/>
          <w:marRight w:val="0"/>
          <w:marTop w:val="96"/>
          <w:marBottom w:val="0"/>
          <w:divBdr>
            <w:top w:val="none" w:sz="0" w:space="0" w:color="auto"/>
            <w:left w:val="none" w:sz="0" w:space="0" w:color="auto"/>
            <w:bottom w:val="none" w:sz="0" w:space="0" w:color="auto"/>
            <w:right w:val="none" w:sz="0" w:space="0" w:color="auto"/>
          </w:divBdr>
        </w:div>
        <w:div w:id="1732263104">
          <w:marLeft w:val="1800"/>
          <w:marRight w:val="0"/>
          <w:marTop w:val="96"/>
          <w:marBottom w:val="0"/>
          <w:divBdr>
            <w:top w:val="none" w:sz="0" w:space="0" w:color="auto"/>
            <w:left w:val="none" w:sz="0" w:space="0" w:color="auto"/>
            <w:bottom w:val="none" w:sz="0" w:space="0" w:color="auto"/>
            <w:right w:val="none" w:sz="0" w:space="0" w:color="auto"/>
          </w:divBdr>
        </w:div>
        <w:div w:id="1804035734">
          <w:marLeft w:val="1800"/>
          <w:marRight w:val="0"/>
          <w:marTop w:val="96"/>
          <w:marBottom w:val="0"/>
          <w:divBdr>
            <w:top w:val="none" w:sz="0" w:space="0" w:color="auto"/>
            <w:left w:val="none" w:sz="0" w:space="0" w:color="auto"/>
            <w:bottom w:val="none" w:sz="0" w:space="0" w:color="auto"/>
            <w:right w:val="none" w:sz="0" w:space="0" w:color="auto"/>
          </w:divBdr>
        </w:div>
        <w:div w:id="1886481671">
          <w:marLeft w:val="1166"/>
          <w:marRight w:val="0"/>
          <w:marTop w:val="96"/>
          <w:marBottom w:val="0"/>
          <w:divBdr>
            <w:top w:val="none" w:sz="0" w:space="0" w:color="auto"/>
            <w:left w:val="none" w:sz="0" w:space="0" w:color="auto"/>
            <w:bottom w:val="none" w:sz="0" w:space="0" w:color="auto"/>
            <w:right w:val="none" w:sz="0" w:space="0" w:color="auto"/>
          </w:divBdr>
        </w:div>
        <w:div w:id="2021731728">
          <w:marLeft w:val="1166"/>
          <w:marRight w:val="0"/>
          <w:marTop w:val="96"/>
          <w:marBottom w:val="0"/>
          <w:divBdr>
            <w:top w:val="none" w:sz="0" w:space="0" w:color="auto"/>
            <w:left w:val="none" w:sz="0" w:space="0" w:color="auto"/>
            <w:bottom w:val="none" w:sz="0" w:space="0" w:color="auto"/>
            <w:right w:val="none" w:sz="0" w:space="0" w:color="auto"/>
          </w:divBdr>
        </w:div>
      </w:divsChild>
    </w:div>
    <w:div w:id="1885407241">
      <w:bodyDiv w:val="1"/>
      <w:marLeft w:val="0"/>
      <w:marRight w:val="0"/>
      <w:marTop w:val="0"/>
      <w:marBottom w:val="0"/>
      <w:divBdr>
        <w:top w:val="none" w:sz="0" w:space="0" w:color="auto"/>
        <w:left w:val="none" w:sz="0" w:space="0" w:color="auto"/>
        <w:bottom w:val="none" w:sz="0" w:space="0" w:color="auto"/>
        <w:right w:val="none" w:sz="0" w:space="0" w:color="auto"/>
      </w:divBdr>
    </w:div>
    <w:div w:id="1886092355">
      <w:bodyDiv w:val="1"/>
      <w:marLeft w:val="0"/>
      <w:marRight w:val="0"/>
      <w:marTop w:val="0"/>
      <w:marBottom w:val="0"/>
      <w:divBdr>
        <w:top w:val="none" w:sz="0" w:space="0" w:color="auto"/>
        <w:left w:val="none" w:sz="0" w:space="0" w:color="auto"/>
        <w:bottom w:val="none" w:sz="0" w:space="0" w:color="auto"/>
        <w:right w:val="none" w:sz="0" w:space="0" w:color="auto"/>
      </w:divBdr>
      <w:divsChild>
        <w:div w:id="1808816507">
          <w:marLeft w:val="0"/>
          <w:marRight w:val="0"/>
          <w:marTop w:val="0"/>
          <w:marBottom w:val="0"/>
          <w:divBdr>
            <w:top w:val="none" w:sz="0" w:space="0" w:color="auto"/>
            <w:left w:val="none" w:sz="0" w:space="0" w:color="auto"/>
            <w:bottom w:val="none" w:sz="0" w:space="0" w:color="auto"/>
            <w:right w:val="none" w:sz="0" w:space="0" w:color="auto"/>
          </w:divBdr>
          <w:divsChild>
            <w:div w:id="757292458">
              <w:marLeft w:val="0"/>
              <w:marRight w:val="0"/>
              <w:marTop w:val="0"/>
              <w:marBottom w:val="0"/>
              <w:divBdr>
                <w:top w:val="none" w:sz="0" w:space="0" w:color="auto"/>
                <w:left w:val="none" w:sz="0" w:space="0" w:color="auto"/>
                <w:bottom w:val="none" w:sz="0" w:space="0" w:color="auto"/>
                <w:right w:val="none" w:sz="0" w:space="0" w:color="auto"/>
              </w:divBdr>
            </w:div>
            <w:div w:id="1240142532">
              <w:marLeft w:val="0"/>
              <w:marRight w:val="0"/>
              <w:marTop w:val="0"/>
              <w:marBottom w:val="0"/>
              <w:divBdr>
                <w:top w:val="none" w:sz="0" w:space="0" w:color="auto"/>
                <w:left w:val="none" w:sz="0" w:space="0" w:color="auto"/>
                <w:bottom w:val="none" w:sz="0" w:space="0" w:color="auto"/>
                <w:right w:val="none" w:sz="0" w:space="0" w:color="auto"/>
              </w:divBdr>
            </w:div>
            <w:div w:id="1247298897">
              <w:marLeft w:val="0"/>
              <w:marRight w:val="0"/>
              <w:marTop w:val="0"/>
              <w:marBottom w:val="0"/>
              <w:divBdr>
                <w:top w:val="none" w:sz="0" w:space="0" w:color="auto"/>
                <w:left w:val="none" w:sz="0" w:space="0" w:color="auto"/>
                <w:bottom w:val="none" w:sz="0" w:space="0" w:color="auto"/>
                <w:right w:val="none" w:sz="0" w:space="0" w:color="auto"/>
              </w:divBdr>
            </w:div>
            <w:div w:id="1343975179">
              <w:marLeft w:val="0"/>
              <w:marRight w:val="0"/>
              <w:marTop w:val="0"/>
              <w:marBottom w:val="0"/>
              <w:divBdr>
                <w:top w:val="none" w:sz="0" w:space="0" w:color="auto"/>
                <w:left w:val="none" w:sz="0" w:space="0" w:color="auto"/>
                <w:bottom w:val="none" w:sz="0" w:space="0" w:color="auto"/>
                <w:right w:val="none" w:sz="0" w:space="0" w:color="auto"/>
              </w:divBdr>
            </w:div>
            <w:div w:id="1436291709">
              <w:marLeft w:val="0"/>
              <w:marRight w:val="0"/>
              <w:marTop w:val="0"/>
              <w:marBottom w:val="0"/>
              <w:divBdr>
                <w:top w:val="none" w:sz="0" w:space="0" w:color="auto"/>
                <w:left w:val="none" w:sz="0" w:space="0" w:color="auto"/>
                <w:bottom w:val="none" w:sz="0" w:space="0" w:color="auto"/>
                <w:right w:val="none" w:sz="0" w:space="0" w:color="auto"/>
              </w:divBdr>
            </w:div>
            <w:div w:id="191909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257561">
      <w:bodyDiv w:val="1"/>
      <w:marLeft w:val="0"/>
      <w:marRight w:val="0"/>
      <w:marTop w:val="0"/>
      <w:marBottom w:val="0"/>
      <w:divBdr>
        <w:top w:val="none" w:sz="0" w:space="0" w:color="auto"/>
        <w:left w:val="none" w:sz="0" w:space="0" w:color="auto"/>
        <w:bottom w:val="none" w:sz="0" w:space="0" w:color="auto"/>
        <w:right w:val="none" w:sz="0" w:space="0" w:color="auto"/>
      </w:divBdr>
    </w:div>
    <w:div w:id="1886289013">
      <w:bodyDiv w:val="1"/>
      <w:marLeft w:val="0"/>
      <w:marRight w:val="0"/>
      <w:marTop w:val="0"/>
      <w:marBottom w:val="0"/>
      <w:divBdr>
        <w:top w:val="none" w:sz="0" w:space="0" w:color="auto"/>
        <w:left w:val="none" w:sz="0" w:space="0" w:color="auto"/>
        <w:bottom w:val="none" w:sz="0" w:space="0" w:color="auto"/>
        <w:right w:val="none" w:sz="0" w:space="0" w:color="auto"/>
      </w:divBdr>
      <w:divsChild>
        <w:div w:id="145242203">
          <w:marLeft w:val="1166"/>
          <w:marRight w:val="0"/>
          <w:marTop w:val="86"/>
          <w:marBottom w:val="0"/>
          <w:divBdr>
            <w:top w:val="none" w:sz="0" w:space="0" w:color="auto"/>
            <w:left w:val="none" w:sz="0" w:space="0" w:color="auto"/>
            <w:bottom w:val="none" w:sz="0" w:space="0" w:color="auto"/>
            <w:right w:val="none" w:sz="0" w:space="0" w:color="auto"/>
          </w:divBdr>
        </w:div>
        <w:div w:id="321739431">
          <w:marLeft w:val="1800"/>
          <w:marRight w:val="0"/>
          <w:marTop w:val="72"/>
          <w:marBottom w:val="0"/>
          <w:divBdr>
            <w:top w:val="none" w:sz="0" w:space="0" w:color="auto"/>
            <w:left w:val="none" w:sz="0" w:space="0" w:color="auto"/>
            <w:bottom w:val="none" w:sz="0" w:space="0" w:color="auto"/>
            <w:right w:val="none" w:sz="0" w:space="0" w:color="auto"/>
          </w:divBdr>
        </w:div>
        <w:div w:id="885677577">
          <w:marLeft w:val="1800"/>
          <w:marRight w:val="0"/>
          <w:marTop w:val="72"/>
          <w:marBottom w:val="0"/>
          <w:divBdr>
            <w:top w:val="none" w:sz="0" w:space="0" w:color="auto"/>
            <w:left w:val="none" w:sz="0" w:space="0" w:color="auto"/>
            <w:bottom w:val="none" w:sz="0" w:space="0" w:color="auto"/>
            <w:right w:val="none" w:sz="0" w:space="0" w:color="auto"/>
          </w:divBdr>
        </w:div>
        <w:div w:id="1039091704">
          <w:marLeft w:val="1166"/>
          <w:marRight w:val="0"/>
          <w:marTop w:val="86"/>
          <w:marBottom w:val="0"/>
          <w:divBdr>
            <w:top w:val="none" w:sz="0" w:space="0" w:color="auto"/>
            <w:left w:val="none" w:sz="0" w:space="0" w:color="auto"/>
            <w:bottom w:val="none" w:sz="0" w:space="0" w:color="auto"/>
            <w:right w:val="none" w:sz="0" w:space="0" w:color="auto"/>
          </w:divBdr>
        </w:div>
        <w:div w:id="1059552143">
          <w:marLeft w:val="2520"/>
          <w:marRight w:val="0"/>
          <w:marTop w:val="62"/>
          <w:marBottom w:val="0"/>
          <w:divBdr>
            <w:top w:val="none" w:sz="0" w:space="0" w:color="auto"/>
            <w:left w:val="none" w:sz="0" w:space="0" w:color="auto"/>
            <w:bottom w:val="none" w:sz="0" w:space="0" w:color="auto"/>
            <w:right w:val="none" w:sz="0" w:space="0" w:color="auto"/>
          </w:divBdr>
        </w:div>
        <w:div w:id="1104499261">
          <w:marLeft w:val="547"/>
          <w:marRight w:val="0"/>
          <w:marTop w:val="96"/>
          <w:marBottom w:val="0"/>
          <w:divBdr>
            <w:top w:val="none" w:sz="0" w:space="0" w:color="auto"/>
            <w:left w:val="none" w:sz="0" w:space="0" w:color="auto"/>
            <w:bottom w:val="none" w:sz="0" w:space="0" w:color="auto"/>
            <w:right w:val="none" w:sz="0" w:space="0" w:color="auto"/>
          </w:divBdr>
        </w:div>
        <w:div w:id="1147093789">
          <w:marLeft w:val="1800"/>
          <w:marRight w:val="0"/>
          <w:marTop w:val="72"/>
          <w:marBottom w:val="0"/>
          <w:divBdr>
            <w:top w:val="none" w:sz="0" w:space="0" w:color="auto"/>
            <w:left w:val="none" w:sz="0" w:space="0" w:color="auto"/>
            <w:bottom w:val="none" w:sz="0" w:space="0" w:color="auto"/>
            <w:right w:val="none" w:sz="0" w:space="0" w:color="auto"/>
          </w:divBdr>
        </w:div>
        <w:div w:id="1329674511">
          <w:marLeft w:val="1800"/>
          <w:marRight w:val="0"/>
          <w:marTop w:val="72"/>
          <w:marBottom w:val="0"/>
          <w:divBdr>
            <w:top w:val="none" w:sz="0" w:space="0" w:color="auto"/>
            <w:left w:val="none" w:sz="0" w:space="0" w:color="auto"/>
            <w:bottom w:val="none" w:sz="0" w:space="0" w:color="auto"/>
            <w:right w:val="none" w:sz="0" w:space="0" w:color="auto"/>
          </w:divBdr>
        </w:div>
        <w:div w:id="1746418119">
          <w:marLeft w:val="1166"/>
          <w:marRight w:val="0"/>
          <w:marTop w:val="86"/>
          <w:marBottom w:val="0"/>
          <w:divBdr>
            <w:top w:val="none" w:sz="0" w:space="0" w:color="auto"/>
            <w:left w:val="none" w:sz="0" w:space="0" w:color="auto"/>
            <w:bottom w:val="none" w:sz="0" w:space="0" w:color="auto"/>
            <w:right w:val="none" w:sz="0" w:space="0" w:color="auto"/>
          </w:divBdr>
        </w:div>
        <w:div w:id="1841969462">
          <w:marLeft w:val="547"/>
          <w:marRight w:val="0"/>
          <w:marTop w:val="96"/>
          <w:marBottom w:val="0"/>
          <w:divBdr>
            <w:top w:val="none" w:sz="0" w:space="0" w:color="auto"/>
            <w:left w:val="none" w:sz="0" w:space="0" w:color="auto"/>
            <w:bottom w:val="none" w:sz="0" w:space="0" w:color="auto"/>
            <w:right w:val="none" w:sz="0" w:space="0" w:color="auto"/>
          </w:divBdr>
        </w:div>
        <w:div w:id="2043355520">
          <w:marLeft w:val="1800"/>
          <w:marRight w:val="0"/>
          <w:marTop w:val="72"/>
          <w:marBottom w:val="0"/>
          <w:divBdr>
            <w:top w:val="none" w:sz="0" w:space="0" w:color="auto"/>
            <w:left w:val="none" w:sz="0" w:space="0" w:color="auto"/>
            <w:bottom w:val="none" w:sz="0" w:space="0" w:color="auto"/>
            <w:right w:val="none" w:sz="0" w:space="0" w:color="auto"/>
          </w:divBdr>
        </w:div>
      </w:divsChild>
    </w:div>
    <w:div w:id="1886719455">
      <w:bodyDiv w:val="1"/>
      <w:marLeft w:val="0"/>
      <w:marRight w:val="0"/>
      <w:marTop w:val="0"/>
      <w:marBottom w:val="0"/>
      <w:divBdr>
        <w:top w:val="none" w:sz="0" w:space="0" w:color="auto"/>
        <w:left w:val="none" w:sz="0" w:space="0" w:color="auto"/>
        <w:bottom w:val="none" w:sz="0" w:space="0" w:color="auto"/>
        <w:right w:val="none" w:sz="0" w:space="0" w:color="auto"/>
      </w:divBdr>
    </w:div>
    <w:div w:id="1888451972">
      <w:bodyDiv w:val="1"/>
      <w:marLeft w:val="0"/>
      <w:marRight w:val="0"/>
      <w:marTop w:val="0"/>
      <w:marBottom w:val="0"/>
      <w:divBdr>
        <w:top w:val="none" w:sz="0" w:space="0" w:color="auto"/>
        <w:left w:val="none" w:sz="0" w:space="0" w:color="auto"/>
        <w:bottom w:val="none" w:sz="0" w:space="0" w:color="auto"/>
        <w:right w:val="none" w:sz="0" w:space="0" w:color="auto"/>
      </w:divBdr>
    </w:div>
    <w:div w:id="1890722271">
      <w:bodyDiv w:val="1"/>
      <w:marLeft w:val="0"/>
      <w:marRight w:val="0"/>
      <w:marTop w:val="0"/>
      <w:marBottom w:val="0"/>
      <w:divBdr>
        <w:top w:val="none" w:sz="0" w:space="0" w:color="auto"/>
        <w:left w:val="none" w:sz="0" w:space="0" w:color="auto"/>
        <w:bottom w:val="none" w:sz="0" w:space="0" w:color="auto"/>
        <w:right w:val="none" w:sz="0" w:space="0" w:color="auto"/>
      </w:divBdr>
    </w:div>
    <w:div w:id="1890916342">
      <w:bodyDiv w:val="1"/>
      <w:marLeft w:val="0"/>
      <w:marRight w:val="0"/>
      <w:marTop w:val="0"/>
      <w:marBottom w:val="0"/>
      <w:divBdr>
        <w:top w:val="none" w:sz="0" w:space="0" w:color="auto"/>
        <w:left w:val="none" w:sz="0" w:space="0" w:color="auto"/>
        <w:bottom w:val="none" w:sz="0" w:space="0" w:color="auto"/>
        <w:right w:val="none" w:sz="0" w:space="0" w:color="auto"/>
      </w:divBdr>
    </w:div>
    <w:div w:id="1892692519">
      <w:bodyDiv w:val="1"/>
      <w:marLeft w:val="0"/>
      <w:marRight w:val="0"/>
      <w:marTop w:val="0"/>
      <w:marBottom w:val="0"/>
      <w:divBdr>
        <w:top w:val="none" w:sz="0" w:space="0" w:color="auto"/>
        <w:left w:val="none" w:sz="0" w:space="0" w:color="auto"/>
        <w:bottom w:val="none" w:sz="0" w:space="0" w:color="auto"/>
        <w:right w:val="none" w:sz="0" w:space="0" w:color="auto"/>
      </w:divBdr>
    </w:div>
    <w:div w:id="1896237000">
      <w:bodyDiv w:val="1"/>
      <w:marLeft w:val="0"/>
      <w:marRight w:val="0"/>
      <w:marTop w:val="0"/>
      <w:marBottom w:val="0"/>
      <w:divBdr>
        <w:top w:val="none" w:sz="0" w:space="0" w:color="auto"/>
        <w:left w:val="none" w:sz="0" w:space="0" w:color="auto"/>
        <w:bottom w:val="none" w:sz="0" w:space="0" w:color="auto"/>
        <w:right w:val="none" w:sz="0" w:space="0" w:color="auto"/>
      </w:divBdr>
    </w:div>
    <w:div w:id="1897468106">
      <w:bodyDiv w:val="1"/>
      <w:marLeft w:val="0"/>
      <w:marRight w:val="0"/>
      <w:marTop w:val="0"/>
      <w:marBottom w:val="0"/>
      <w:divBdr>
        <w:top w:val="none" w:sz="0" w:space="0" w:color="auto"/>
        <w:left w:val="none" w:sz="0" w:space="0" w:color="auto"/>
        <w:bottom w:val="none" w:sz="0" w:space="0" w:color="auto"/>
        <w:right w:val="none" w:sz="0" w:space="0" w:color="auto"/>
      </w:divBdr>
    </w:div>
    <w:div w:id="1897818829">
      <w:bodyDiv w:val="1"/>
      <w:marLeft w:val="0"/>
      <w:marRight w:val="0"/>
      <w:marTop w:val="0"/>
      <w:marBottom w:val="0"/>
      <w:divBdr>
        <w:top w:val="none" w:sz="0" w:space="0" w:color="auto"/>
        <w:left w:val="none" w:sz="0" w:space="0" w:color="auto"/>
        <w:bottom w:val="none" w:sz="0" w:space="0" w:color="auto"/>
        <w:right w:val="none" w:sz="0" w:space="0" w:color="auto"/>
      </w:divBdr>
    </w:div>
    <w:div w:id="1898010695">
      <w:bodyDiv w:val="1"/>
      <w:marLeft w:val="0"/>
      <w:marRight w:val="0"/>
      <w:marTop w:val="0"/>
      <w:marBottom w:val="0"/>
      <w:divBdr>
        <w:top w:val="none" w:sz="0" w:space="0" w:color="auto"/>
        <w:left w:val="none" w:sz="0" w:space="0" w:color="auto"/>
        <w:bottom w:val="none" w:sz="0" w:space="0" w:color="auto"/>
        <w:right w:val="none" w:sz="0" w:space="0" w:color="auto"/>
      </w:divBdr>
    </w:div>
    <w:div w:id="1898122058">
      <w:bodyDiv w:val="1"/>
      <w:marLeft w:val="0"/>
      <w:marRight w:val="0"/>
      <w:marTop w:val="0"/>
      <w:marBottom w:val="0"/>
      <w:divBdr>
        <w:top w:val="none" w:sz="0" w:space="0" w:color="auto"/>
        <w:left w:val="none" w:sz="0" w:space="0" w:color="auto"/>
        <w:bottom w:val="none" w:sz="0" w:space="0" w:color="auto"/>
        <w:right w:val="none" w:sz="0" w:space="0" w:color="auto"/>
      </w:divBdr>
    </w:div>
    <w:div w:id="1898200855">
      <w:bodyDiv w:val="1"/>
      <w:marLeft w:val="0"/>
      <w:marRight w:val="0"/>
      <w:marTop w:val="0"/>
      <w:marBottom w:val="0"/>
      <w:divBdr>
        <w:top w:val="none" w:sz="0" w:space="0" w:color="auto"/>
        <w:left w:val="none" w:sz="0" w:space="0" w:color="auto"/>
        <w:bottom w:val="none" w:sz="0" w:space="0" w:color="auto"/>
        <w:right w:val="none" w:sz="0" w:space="0" w:color="auto"/>
      </w:divBdr>
    </w:div>
    <w:div w:id="1899168516">
      <w:bodyDiv w:val="1"/>
      <w:marLeft w:val="0"/>
      <w:marRight w:val="0"/>
      <w:marTop w:val="0"/>
      <w:marBottom w:val="0"/>
      <w:divBdr>
        <w:top w:val="none" w:sz="0" w:space="0" w:color="auto"/>
        <w:left w:val="none" w:sz="0" w:space="0" w:color="auto"/>
        <w:bottom w:val="none" w:sz="0" w:space="0" w:color="auto"/>
        <w:right w:val="none" w:sz="0" w:space="0" w:color="auto"/>
      </w:divBdr>
    </w:div>
    <w:div w:id="1900241941">
      <w:bodyDiv w:val="1"/>
      <w:marLeft w:val="0"/>
      <w:marRight w:val="0"/>
      <w:marTop w:val="0"/>
      <w:marBottom w:val="0"/>
      <w:divBdr>
        <w:top w:val="none" w:sz="0" w:space="0" w:color="auto"/>
        <w:left w:val="none" w:sz="0" w:space="0" w:color="auto"/>
        <w:bottom w:val="none" w:sz="0" w:space="0" w:color="auto"/>
        <w:right w:val="none" w:sz="0" w:space="0" w:color="auto"/>
      </w:divBdr>
      <w:divsChild>
        <w:div w:id="71508724">
          <w:marLeft w:val="1166"/>
          <w:marRight w:val="0"/>
          <w:marTop w:val="96"/>
          <w:marBottom w:val="0"/>
          <w:divBdr>
            <w:top w:val="none" w:sz="0" w:space="0" w:color="auto"/>
            <w:left w:val="none" w:sz="0" w:space="0" w:color="auto"/>
            <w:bottom w:val="none" w:sz="0" w:space="0" w:color="auto"/>
            <w:right w:val="none" w:sz="0" w:space="0" w:color="auto"/>
          </w:divBdr>
        </w:div>
        <w:div w:id="2113937730">
          <w:marLeft w:val="533"/>
          <w:marRight w:val="0"/>
          <w:marTop w:val="115"/>
          <w:marBottom w:val="0"/>
          <w:divBdr>
            <w:top w:val="none" w:sz="0" w:space="0" w:color="auto"/>
            <w:left w:val="none" w:sz="0" w:space="0" w:color="auto"/>
            <w:bottom w:val="none" w:sz="0" w:space="0" w:color="auto"/>
            <w:right w:val="none" w:sz="0" w:space="0" w:color="auto"/>
          </w:divBdr>
        </w:div>
      </w:divsChild>
    </w:div>
    <w:div w:id="1900359102">
      <w:bodyDiv w:val="1"/>
      <w:marLeft w:val="0"/>
      <w:marRight w:val="0"/>
      <w:marTop w:val="0"/>
      <w:marBottom w:val="0"/>
      <w:divBdr>
        <w:top w:val="none" w:sz="0" w:space="0" w:color="auto"/>
        <w:left w:val="none" w:sz="0" w:space="0" w:color="auto"/>
        <w:bottom w:val="none" w:sz="0" w:space="0" w:color="auto"/>
        <w:right w:val="none" w:sz="0" w:space="0" w:color="auto"/>
      </w:divBdr>
    </w:div>
    <w:div w:id="1901749260">
      <w:bodyDiv w:val="1"/>
      <w:marLeft w:val="0"/>
      <w:marRight w:val="0"/>
      <w:marTop w:val="0"/>
      <w:marBottom w:val="0"/>
      <w:divBdr>
        <w:top w:val="none" w:sz="0" w:space="0" w:color="auto"/>
        <w:left w:val="none" w:sz="0" w:space="0" w:color="auto"/>
        <w:bottom w:val="none" w:sz="0" w:space="0" w:color="auto"/>
        <w:right w:val="none" w:sz="0" w:space="0" w:color="auto"/>
      </w:divBdr>
    </w:div>
    <w:div w:id="1902132284">
      <w:bodyDiv w:val="1"/>
      <w:marLeft w:val="0"/>
      <w:marRight w:val="0"/>
      <w:marTop w:val="0"/>
      <w:marBottom w:val="0"/>
      <w:divBdr>
        <w:top w:val="none" w:sz="0" w:space="0" w:color="auto"/>
        <w:left w:val="none" w:sz="0" w:space="0" w:color="auto"/>
        <w:bottom w:val="none" w:sz="0" w:space="0" w:color="auto"/>
        <w:right w:val="none" w:sz="0" w:space="0" w:color="auto"/>
      </w:divBdr>
    </w:div>
    <w:div w:id="1902977975">
      <w:bodyDiv w:val="1"/>
      <w:marLeft w:val="0"/>
      <w:marRight w:val="0"/>
      <w:marTop w:val="0"/>
      <w:marBottom w:val="0"/>
      <w:divBdr>
        <w:top w:val="none" w:sz="0" w:space="0" w:color="auto"/>
        <w:left w:val="none" w:sz="0" w:space="0" w:color="auto"/>
        <w:bottom w:val="none" w:sz="0" w:space="0" w:color="auto"/>
        <w:right w:val="none" w:sz="0" w:space="0" w:color="auto"/>
      </w:divBdr>
    </w:div>
    <w:div w:id="1903519914">
      <w:bodyDiv w:val="1"/>
      <w:marLeft w:val="0"/>
      <w:marRight w:val="0"/>
      <w:marTop w:val="0"/>
      <w:marBottom w:val="0"/>
      <w:divBdr>
        <w:top w:val="none" w:sz="0" w:space="0" w:color="auto"/>
        <w:left w:val="none" w:sz="0" w:space="0" w:color="auto"/>
        <w:bottom w:val="none" w:sz="0" w:space="0" w:color="auto"/>
        <w:right w:val="none" w:sz="0" w:space="0" w:color="auto"/>
      </w:divBdr>
      <w:divsChild>
        <w:div w:id="810682531">
          <w:marLeft w:val="547"/>
          <w:marRight w:val="0"/>
          <w:marTop w:val="134"/>
          <w:marBottom w:val="0"/>
          <w:divBdr>
            <w:top w:val="none" w:sz="0" w:space="0" w:color="auto"/>
            <w:left w:val="none" w:sz="0" w:space="0" w:color="auto"/>
            <w:bottom w:val="none" w:sz="0" w:space="0" w:color="auto"/>
            <w:right w:val="none" w:sz="0" w:space="0" w:color="auto"/>
          </w:divBdr>
        </w:div>
        <w:div w:id="813180637">
          <w:marLeft w:val="547"/>
          <w:marRight w:val="0"/>
          <w:marTop w:val="134"/>
          <w:marBottom w:val="0"/>
          <w:divBdr>
            <w:top w:val="none" w:sz="0" w:space="0" w:color="auto"/>
            <w:left w:val="none" w:sz="0" w:space="0" w:color="auto"/>
            <w:bottom w:val="none" w:sz="0" w:space="0" w:color="auto"/>
            <w:right w:val="none" w:sz="0" w:space="0" w:color="auto"/>
          </w:divBdr>
        </w:div>
        <w:div w:id="969550700">
          <w:marLeft w:val="1166"/>
          <w:marRight w:val="0"/>
          <w:marTop w:val="115"/>
          <w:marBottom w:val="0"/>
          <w:divBdr>
            <w:top w:val="none" w:sz="0" w:space="0" w:color="auto"/>
            <w:left w:val="none" w:sz="0" w:space="0" w:color="auto"/>
            <w:bottom w:val="none" w:sz="0" w:space="0" w:color="auto"/>
            <w:right w:val="none" w:sz="0" w:space="0" w:color="auto"/>
          </w:divBdr>
        </w:div>
        <w:div w:id="1839078431">
          <w:marLeft w:val="1166"/>
          <w:marRight w:val="0"/>
          <w:marTop w:val="115"/>
          <w:marBottom w:val="0"/>
          <w:divBdr>
            <w:top w:val="none" w:sz="0" w:space="0" w:color="auto"/>
            <w:left w:val="none" w:sz="0" w:space="0" w:color="auto"/>
            <w:bottom w:val="none" w:sz="0" w:space="0" w:color="auto"/>
            <w:right w:val="none" w:sz="0" w:space="0" w:color="auto"/>
          </w:divBdr>
        </w:div>
        <w:div w:id="1877429971">
          <w:marLeft w:val="547"/>
          <w:marRight w:val="0"/>
          <w:marTop w:val="134"/>
          <w:marBottom w:val="0"/>
          <w:divBdr>
            <w:top w:val="none" w:sz="0" w:space="0" w:color="auto"/>
            <w:left w:val="none" w:sz="0" w:space="0" w:color="auto"/>
            <w:bottom w:val="none" w:sz="0" w:space="0" w:color="auto"/>
            <w:right w:val="none" w:sz="0" w:space="0" w:color="auto"/>
          </w:divBdr>
        </w:div>
        <w:div w:id="1986545220">
          <w:marLeft w:val="1166"/>
          <w:marRight w:val="0"/>
          <w:marTop w:val="96"/>
          <w:marBottom w:val="0"/>
          <w:divBdr>
            <w:top w:val="none" w:sz="0" w:space="0" w:color="auto"/>
            <w:left w:val="none" w:sz="0" w:space="0" w:color="auto"/>
            <w:bottom w:val="none" w:sz="0" w:space="0" w:color="auto"/>
            <w:right w:val="none" w:sz="0" w:space="0" w:color="auto"/>
          </w:divBdr>
        </w:div>
      </w:divsChild>
    </w:div>
    <w:div w:id="1903520314">
      <w:bodyDiv w:val="1"/>
      <w:marLeft w:val="0"/>
      <w:marRight w:val="0"/>
      <w:marTop w:val="0"/>
      <w:marBottom w:val="0"/>
      <w:divBdr>
        <w:top w:val="none" w:sz="0" w:space="0" w:color="auto"/>
        <w:left w:val="none" w:sz="0" w:space="0" w:color="auto"/>
        <w:bottom w:val="none" w:sz="0" w:space="0" w:color="auto"/>
        <w:right w:val="none" w:sz="0" w:space="0" w:color="auto"/>
      </w:divBdr>
    </w:div>
    <w:div w:id="1903639096">
      <w:bodyDiv w:val="1"/>
      <w:marLeft w:val="0"/>
      <w:marRight w:val="0"/>
      <w:marTop w:val="0"/>
      <w:marBottom w:val="0"/>
      <w:divBdr>
        <w:top w:val="none" w:sz="0" w:space="0" w:color="auto"/>
        <w:left w:val="none" w:sz="0" w:space="0" w:color="auto"/>
        <w:bottom w:val="none" w:sz="0" w:space="0" w:color="auto"/>
        <w:right w:val="none" w:sz="0" w:space="0" w:color="auto"/>
      </w:divBdr>
    </w:div>
    <w:div w:id="1904218503">
      <w:bodyDiv w:val="1"/>
      <w:marLeft w:val="0"/>
      <w:marRight w:val="0"/>
      <w:marTop w:val="0"/>
      <w:marBottom w:val="0"/>
      <w:divBdr>
        <w:top w:val="none" w:sz="0" w:space="0" w:color="auto"/>
        <w:left w:val="none" w:sz="0" w:space="0" w:color="auto"/>
        <w:bottom w:val="none" w:sz="0" w:space="0" w:color="auto"/>
        <w:right w:val="none" w:sz="0" w:space="0" w:color="auto"/>
      </w:divBdr>
    </w:div>
    <w:div w:id="1905875880">
      <w:bodyDiv w:val="1"/>
      <w:marLeft w:val="0"/>
      <w:marRight w:val="0"/>
      <w:marTop w:val="0"/>
      <w:marBottom w:val="0"/>
      <w:divBdr>
        <w:top w:val="none" w:sz="0" w:space="0" w:color="auto"/>
        <w:left w:val="none" w:sz="0" w:space="0" w:color="auto"/>
        <w:bottom w:val="none" w:sz="0" w:space="0" w:color="auto"/>
        <w:right w:val="none" w:sz="0" w:space="0" w:color="auto"/>
      </w:divBdr>
    </w:div>
    <w:div w:id="1906180231">
      <w:bodyDiv w:val="1"/>
      <w:marLeft w:val="0"/>
      <w:marRight w:val="0"/>
      <w:marTop w:val="0"/>
      <w:marBottom w:val="0"/>
      <w:divBdr>
        <w:top w:val="none" w:sz="0" w:space="0" w:color="auto"/>
        <w:left w:val="none" w:sz="0" w:space="0" w:color="auto"/>
        <w:bottom w:val="none" w:sz="0" w:space="0" w:color="auto"/>
        <w:right w:val="none" w:sz="0" w:space="0" w:color="auto"/>
      </w:divBdr>
    </w:div>
    <w:div w:id="1906720364">
      <w:bodyDiv w:val="1"/>
      <w:marLeft w:val="0"/>
      <w:marRight w:val="0"/>
      <w:marTop w:val="0"/>
      <w:marBottom w:val="0"/>
      <w:divBdr>
        <w:top w:val="none" w:sz="0" w:space="0" w:color="auto"/>
        <w:left w:val="none" w:sz="0" w:space="0" w:color="auto"/>
        <w:bottom w:val="none" w:sz="0" w:space="0" w:color="auto"/>
        <w:right w:val="none" w:sz="0" w:space="0" w:color="auto"/>
      </w:divBdr>
      <w:divsChild>
        <w:div w:id="272791760">
          <w:marLeft w:val="547"/>
          <w:marRight w:val="0"/>
          <w:marTop w:val="154"/>
          <w:marBottom w:val="0"/>
          <w:divBdr>
            <w:top w:val="none" w:sz="0" w:space="0" w:color="auto"/>
            <w:left w:val="none" w:sz="0" w:space="0" w:color="auto"/>
            <w:bottom w:val="none" w:sz="0" w:space="0" w:color="auto"/>
            <w:right w:val="none" w:sz="0" w:space="0" w:color="auto"/>
          </w:divBdr>
        </w:div>
      </w:divsChild>
    </w:div>
    <w:div w:id="1908611724">
      <w:bodyDiv w:val="1"/>
      <w:marLeft w:val="0"/>
      <w:marRight w:val="0"/>
      <w:marTop w:val="0"/>
      <w:marBottom w:val="0"/>
      <w:divBdr>
        <w:top w:val="none" w:sz="0" w:space="0" w:color="auto"/>
        <w:left w:val="none" w:sz="0" w:space="0" w:color="auto"/>
        <w:bottom w:val="none" w:sz="0" w:space="0" w:color="auto"/>
        <w:right w:val="none" w:sz="0" w:space="0" w:color="auto"/>
      </w:divBdr>
      <w:divsChild>
        <w:div w:id="434323873">
          <w:marLeft w:val="547"/>
          <w:marRight w:val="0"/>
          <w:marTop w:val="115"/>
          <w:marBottom w:val="0"/>
          <w:divBdr>
            <w:top w:val="none" w:sz="0" w:space="0" w:color="auto"/>
            <w:left w:val="none" w:sz="0" w:space="0" w:color="auto"/>
            <w:bottom w:val="none" w:sz="0" w:space="0" w:color="auto"/>
            <w:right w:val="none" w:sz="0" w:space="0" w:color="auto"/>
          </w:divBdr>
        </w:div>
        <w:div w:id="624852190">
          <w:marLeft w:val="1166"/>
          <w:marRight w:val="0"/>
          <w:marTop w:val="96"/>
          <w:marBottom w:val="0"/>
          <w:divBdr>
            <w:top w:val="none" w:sz="0" w:space="0" w:color="auto"/>
            <w:left w:val="none" w:sz="0" w:space="0" w:color="auto"/>
            <w:bottom w:val="none" w:sz="0" w:space="0" w:color="auto"/>
            <w:right w:val="none" w:sz="0" w:space="0" w:color="auto"/>
          </w:divBdr>
        </w:div>
        <w:div w:id="693968250">
          <w:marLeft w:val="1800"/>
          <w:marRight w:val="0"/>
          <w:marTop w:val="96"/>
          <w:marBottom w:val="0"/>
          <w:divBdr>
            <w:top w:val="none" w:sz="0" w:space="0" w:color="auto"/>
            <w:left w:val="none" w:sz="0" w:space="0" w:color="auto"/>
            <w:bottom w:val="none" w:sz="0" w:space="0" w:color="auto"/>
            <w:right w:val="none" w:sz="0" w:space="0" w:color="auto"/>
          </w:divBdr>
        </w:div>
        <w:div w:id="1272083807">
          <w:marLeft w:val="1800"/>
          <w:marRight w:val="0"/>
          <w:marTop w:val="96"/>
          <w:marBottom w:val="0"/>
          <w:divBdr>
            <w:top w:val="none" w:sz="0" w:space="0" w:color="auto"/>
            <w:left w:val="none" w:sz="0" w:space="0" w:color="auto"/>
            <w:bottom w:val="none" w:sz="0" w:space="0" w:color="auto"/>
            <w:right w:val="none" w:sz="0" w:space="0" w:color="auto"/>
          </w:divBdr>
        </w:div>
        <w:div w:id="1641299049">
          <w:marLeft w:val="1166"/>
          <w:marRight w:val="0"/>
          <w:marTop w:val="96"/>
          <w:marBottom w:val="0"/>
          <w:divBdr>
            <w:top w:val="none" w:sz="0" w:space="0" w:color="auto"/>
            <w:left w:val="none" w:sz="0" w:space="0" w:color="auto"/>
            <w:bottom w:val="none" w:sz="0" w:space="0" w:color="auto"/>
            <w:right w:val="none" w:sz="0" w:space="0" w:color="auto"/>
          </w:divBdr>
        </w:div>
        <w:div w:id="1748654278">
          <w:marLeft w:val="547"/>
          <w:marRight w:val="0"/>
          <w:marTop w:val="115"/>
          <w:marBottom w:val="0"/>
          <w:divBdr>
            <w:top w:val="none" w:sz="0" w:space="0" w:color="auto"/>
            <w:left w:val="none" w:sz="0" w:space="0" w:color="auto"/>
            <w:bottom w:val="none" w:sz="0" w:space="0" w:color="auto"/>
            <w:right w:val="none" w:sz="0" w:space="0" w:color="auto"/>
          </w:divBdr>
        </w:div>
      </w:divsChild>
    </w:div>
    <w:div w:id="1908803886">
      <w:bodyDiv w:val="1"/>
      <w:marLeft w:val="0"/>
      <w:marRight w:val="0"/>
      <w:marTop w:val="0"/>
      <w:marBottom w:val="0"/>
      <w:divBdr>
        <w:top w:val="none" w:sz="0" w:space="0" w:color="auto"/>
        <w:left w:val="none" w:sz="0" w:space="0" w:color="auto"/>
        <w:bottom w:val="none" w:sz="0" w:space="0" w:color="auto"/>
        <w:right w:val="none" w:sz="0" w:space="0" w:color="auto"/>
      </w:divBdr>
      <w:divsChild>
        <w:div w:id="152570418">
          <w:marLeft w:val="547"/>
          <w:marRight w:val="0"/>
          <w:marTop w:val="96"/>
          <w:marBottom w:val="0"/>
          <w:divBdr>
            <w:top w:val="none" w:sz="0" w:space="0" w:color="auto"/>
            <w:left w:val="none" w:sz="0" w:space="0" w:color="auto"/>
            <w:bottom w:val="none" w:sz="0" w:space="0" w:color="auto"/>
            <w:right w:val="none" w:sz="0" w:space="0" w:color="auto"/>
          </w:divBdr>
        </w:div>
        <w:div w:id="633759665">
          <w:marLeft w:val="547"/>
          <w:marRight w:val="0"/>
          <w:marTop w:val="96"/>
          <w:marBottom w:val="0"/>
          <w:divBdr>
            <w:top w:val="none" w:sz="0" w:space="0" w:color="auto"/>
            <w:left w:val="none" w:sz="0" w:space="0" w:color="auto"/>
            <w:bottom w:val="none" w:sz="0" w:space="0" w:color="auto"/>
            <w:right w:val="none" w:sz="0" w:space="0" w:color="auto"/>
          </w:divBdr>
        </w:div>
        <w:div w:id="1120341626">
          <w:marLeft w:val="547"/>
          <w:marRight w:val="0"/>
          <w:marTop w:val="96"/>
          <w:marBottom w:val="0"/>
          <w:divBdr>
            <w:top w:val="none" w:sz="0" w:space="0" w:color="auto"/>
            <w:left w:val="none" w:sz="0" w:space="0" w:color="auto"/>
            <w:bottom w:val="none" w:sz="0" w:space="0" w:color="auto"/>
            <w:right w:val="none" w:sz="0" w:space="0" w:color="auto"/>
          </w:divBdr>
        </w:div>
        <w:div w:id="1142380710">
          <w:marLeft w:val="547"/>
          <w:marRight w:val="0"/>
          <w:marTop w:val="96"/>
          <w:marBottom w:val="0"/>
          <w:divBdr>
            <w:top w:val="none" w:sz="0" w:space="0" w:color="auto"/>
            <w:left w:val="none" w:sz="0" w:space="0" w:color="auto"/>
            <w:bottom w:val="none" w:sz="0" w:space="0" w:color="auto"/>
            <w:right w:val="none" w:sz="0" w:space="0" w:color="auto"/>
          </w:divBdr>
        </w:div>
        <w:div w:id="1483697545">
          <w:marLeft w:val="1166"/>
          <w:marRight w:val="0"/>
          <w:marTop w:val="86"/>
          <w:marBottom w:val="0"/>
          <w:divBdr>
            <w:top w:val="none" w:sz="0" w:space="0" w:color="auto"/>
            <w:left w:val="none" w:sz="0" w:space="0" w:color="auto"/>
            <w:bottom w:val="none" w:sz="0" w:space="0" w:color="auto"/>
            <w:right w:val="none" w:sz="0" w:space="0" w:color="auto"/>
          </w:divBdr>
        </w:div>
        <w:div w:id="1719235332">
          <w:marLeft w:val="1166"/>
          <w:marRight w:val="0"/>
          <w:marTop w:val="86"/>
          <w:marBottom w:val="0"/>
          <w:divBdr>
            <w:top w:val="none" w:sz="0" w:space="0" w:color="auto"/>
            <w:left w:val="none" w:sz="0" w:space="0" w:color="auto"/>
            <w:bottom w:val="none" w:sz="0" w:space="0" w:color="auto"/>
            <w:right w:val="none" w:sz="0" w:space="0" w:color="auto"/>
          </w:divBdr>
        </w:div>
      </w:divsChild>
    </w:div>
    <w:div w:id="1911504581">
      <w:bodyDiv w:val="1"/>
      <w:marLeft w:val="0"/>
      <w:marRight w:val="0"/>
      <w:marTop w:val="0"/>
      <w:marBottom w:val="0"/>
      <w:divBdr>
        <w:top w:val="none" w:sz="0" w:space="0" w:color="auto"/>
        <w:left w:val="none" w:sz="0" w:space="0" w:color="auto"/>
        <w:bottom w:val="none" w:sz="0" w:space="0" w:color="auto"/>
        <w:right w:val="none" w:sz="0" w:space="0" w:color="auto"/>
      </w:divBdr>
    </w:div>
    <w:div w:id="1911698366">
      <w:bodyDiv w:val="1"/>
      <w:marLeft w:val="0"/>
      <w:marRight w:val="0"/>
      <w:marTop w:val="0"/>
      <w:marBottom w:val="0"/>
      <w:divBdr>
        <w:top w:val="none" w:sz="0" w:space="0" w:color="auto"/>
        <w:left w:val="none" w:sz="0" w:space="0" w:color="auto"/>
        <w:bottom w:val="none" w:sz="0" w:space="0" w:color="auto"/>
        <w:right w:val="none" w:sz="0" w:space="0" w:color="auto"/>
      </w:divBdr>
    </w:div>
    <w:div w:id="1911766967">
      <w:bodyDiv w:val="1"/>
      <w:marLeft w:val="0"/>
      <w:marRight w:val="0"/>
      <w:marTop w:val="0"/>
      <w:marBottom w:val="0"/>
      <w:divBdr>
        <w:top w:val="none" w:sz="0" w:space="0" w:color="auto"/>
        <w:left w:val="none" w:sz="0" w:space="0" w:color="auto"/>
        <w:bottom w:val="none" w:sz="0" w:space="0" w:color="auto"/>
        <w:right w:val="none" w:sz="0" w:space="0" w:color="auto"/>
      </w:divBdr>
    </w:div>
    <w:div w:id="1913274058">
      <w:bodyDiv w:val="1"/>
      <w:marLeft w:val="0"/>
      <w:marRight w:val="0"/>
      <w:marTop w:val="0"/>
      <w:marBottom w:val="0"/>
      <w:divBdr>
        <w:top w:val="none" w:sz="0" w:space="0" w:color="auto"/>
        <w:left w:val="none" w:sz="0" w:space="0" w:color="auto"/>
        <w:bottom w:val="none" w:sz="0" w:space="0" w:color="auto"/>
        <w:right w:val="none" w:sz="0" w:space="0" w:color="auto"/>
      </w:divBdr>
      <w:divsChild>
        <w:div w:id="72317553">
          <w:marLeft w:val="1166"/>
          <w:marRight w:val="0"/>
          <w:marTop w:val="86"/>
          <w:marBottom w:val="0"/>
          <w:divBdr>
            <w:top w:val="none" w:sz="0" w:space="0" w:color="auto"/>
            <w:left w:val="none" w:sz="0" w:space="0" w:color="auto"/>
            <w:bottom w:val="none" w:sz="0" w:space="0" w:color="auto"/>
            <w:right w:val="none" w:sz="0" w:space="0" w:color="auto"/>
          </w:divBdr>
        </w:div>
        <w:div w:id="461770883">
          <w:marLeft w:val="547"/>
          <w:marRight w:val="0"/>
          <w:marTop w:val="96"/>
          <w:marBottom w:val="0"/>
          <w:divBdr>
            <w:top w:val="none" w:sz="0" w:space="0" w:color="auto"/>
            <w:left w:val="none" w:sz="0" w:space="0" w:color="auto"/>
            <w:bottom w:val="none" w:sz="0" w:space="0" w:color="auto"/>
            <w:right w:val="none" w:sz="0" w:space="0" w:color="auto"/>
          </w:divBdr>
        </w:div>
        <w:div w:id="469637240">
          <w:marLeft w:val="1166"/>
          <w:marRight w:val="0"/>
          <w:marTop w:val="86"/>
          <w:marBottom w:val="0"/>
          <w:divBdr>
            <w:top w:val="none" w:sz="0" w:space="0" w:color="auto"/>
            <w:left w:val="none" w:sz="0" w:space="0" w:color="auto"/>
            <w:bottom w:val="none" w:sz="0" w:space="0" w:color="auto"/>
            <w:right w:val="none" w:sz="0" w:space="0" w:color="auto"/>
          </w:divBdr>
        </w:div>
        <w:div w:id="711542842">
          <w:marLeft w:val="547"/>
          <w:marRight w:val="0"/>
          <w:marTop w:val="96"/>
          <w:marBottom w:val="0"/>
          <w:divBdr>
            <w:top w:val="none" w:sz="0" w:space="0" w:color="auto"/>
            <w:left w:val="none" w:sz="0" w:space="0" w:color="auto"/>
            <w:bottom w:val="none" w:sz="0" w:space="0" w:color="auto"/>
            <w:right w:val="none" w:sz="0" w:space="0" w:color="auto"/>
          </w:divBdr>
        </w:div>
        <w:div w:id="784152447">
          <w:marLeft w:val="1800"/>
          <w:marRight w:val="0"/>
          <w:marTop w:val="67"/>
          <w:marBottom w:val="0"/>
          <w:divBdr>
            <w:top w:val="none" w:sz="0" w:space="0" w:color="auto"/>
            <w:left w:val="none" w:sz="0" w:space="0" w:color="auto"/>
            <w:bottom w:val="none" w:sz="0" w:space="0" w:color="auto"/>
            <w:right w:val="none" w:sz="0" w:space="0" w:color="auto"/>
          </w:divBdr>
        </w:div>
        <w:div w:id="953054619">
          <w:marLeft w:val="1166"/>
          <w:marRight w:val="0"/>
          <w:marTop w:val="86"/>
          <w:marBottom w:val="0"/>
          <w:divBdr>
            <w:top w:val="none" w:sz="0" w:space="0" w:color="auto"/>
            <w:left w:val="none" w:sz="0" w:space="0" w:color="auto"/>
            <w:bottom w:val="none" w:sz="0" w:space="0" w:color="auto"/>
            <w:right w:val="none" w:sz="0" w:space="0" w:color="auto"/>
          </w:divBdr>
        </w:div>
        <w:div w:id="1014914523">
          <w:marLeft w:val="1800"/>
          <w:marRight w:val="0"/>
          <w:marTop w:val="67"/>
          <w:marBottom w:val="0"/>
          <w:divBdr>
            <w:top w:val="none" w:sz="0" w:space="0" w:color="auto"/>
            <w:left w:val="none" w:sz="0" w:space="0" w:color="auto"/>
            <w:bottom w:val="none" w:sz="0" w:space="0" w:color="auto"/>
            <w:right w:val="none" w:sz="0" w:space="0" w:color="auto"/>
          </w:divBdr>
        </w:div>
        <w:div w:id="1112702254">
          <w:marLeft w:val="547"/>
          <w:marRight w:val="0"/>
          <w:marTop w:val="86"/>
          <w:marBottom w:val="0"/>
          <w:divBdr>
            <w:top w:val="none" w:sz="0" w:space="0" w:color="auto"/>
            <w:left w:val="none" w:sz="0" w:space="0" w:color="auto"/>
            <w:bottom w:val="none" w:sz="0" w:space="0" w:color="auto"/>
            <w:right w:val="none" w:sz="0" w:space="0" w:color="auto"/>
          </w:divBdr>
        </w:div>
        <w:div w:id="1247038093">
          <w:marLeft w:val="1166"/>
          <w:marRight w:val="0"/>
          <w:marTop w:val="86"/>
          <w:marBottom w:val="0"/>
          <w:divBdr>
            <w:top w:val="none" w:sz="0" w:space="0" w:color="auto"/>
            <w:left w:val="none" w:sz="0" w:space="0" w:color="auto"/>
            <w:bottom w:val="none" w:sz="0" w:space="0" w:color="auto"/>
            <w:right w:val="none" w:sz="0" w:space="0" w:color="auto"/>
          </w:divBdr>
        </w:div>
        <w:div w:id="1276015745">
          <w:marLeft w:val="1166"/>
          <w:marRight w:val="0"/>
          <w:marTop w:val="86"/>
          <w:marBottom w:val="0"/>
          <w:divBdr>
            <w:top w:val="none" w:sz="0" w:space="0" w:color="auto"/>
            <w:left w:val="none" w:sz="0" w:space="0" w:color="auto"/>
            <w:bottom w:val="none" w:sz="0" w:space="0" w:color="auto"/>
            <w:right w:val="none" w:sz="0" w:space="0" w:color="auto"/>
          </w:divBdr>
        </w:div>
        <w:div w:id="1367869368">
          <w:marLeft w:val="547"/>
          <w:marRight w:val="0"/>
          <w:marTop w:val="86"/>
          <w:marBottom w:val="0"/>
          <w:divBdr>
            <w:top w:val="none" w:sz="0" w:space="0" w:color="auto"/>
            <w:left w:val="none" w:sz="0" w:space="0" w:color="auto"/>
            <w:bottom w:val="none" w:sz="0" w:space="0" w:color="auto"/>
            <w:right w:val="none" w:sz="0" w:space="0" w:color="auto"/>
          </w:divBdr>
        </w:div>
        <w:div w:id="1518736463">
          <w:marLeft w:val="547"/>
          <w:marRight w:val="0"/>
          <w:marTop w:val="96"/>
          <w:marBottom w:val="0"/>
          <w:divBdr>
            <w:top w:val="none" w:sz="0" w:space="0" w:color="auto"/>
            <w:left w:val="none" w:sz="0" w:space="0" w:color="auto"/>
            <w:bottom w:val="none" w:sz="0" w:space="0" w:color="auto"/>
            <w:right w:val="none" w:sz="0" w:space="0" w:color="auto"/>
          </w:divBdr>
        </w:div>
        <w:div w:id="1699355539">
          <w:marLeft w:val="1166"/>
          <w:marRight w:val="0"/>
          <w:marTop w:val="86"/>
          <w:marBottom w:val="0"/>
          <w:divBdr>
            <w:top w:val="none" w:sz="0" w:space="0" w:color="auto"/>
            <w:left w:val="none" w:sz="0" w:space="0" w:color="auto"/>
            <w:bottom w:val="none" w:sz="0" w:space="0" w:color="auto"/>
            <w:right w:val="none" w:sz="0" w:space="0" w:color="auto"/>
          </w:divBdr>
        </w:div>
        <w:div w:id="2080515836">
          <w:marLeft w:val="1166"/>
          <w:marRight w:val="0"/>
          <w:marTop w:val="86"/>
          <w:marBottom w:val="0"/>
          <w:divBdr>
            <w:top w:val="none" w:sz="0" w:space="0" w:color="auto"/>
            <w:left w:val="none" w:sz="0" w:space="0" w:color="auto"/>
            <w:bottom w:val="none" w:sz="0" w:space="0" w:color="auto"/>
            <w:right w:val="none" w:sz="0" w:space="0" w:color="auto"/>
          </w:divBdr>
        </w:div>
      </w:divsChild>
    </w:div>
    <w:div w:id="1913464346">
      <w:bodyDiv w:val="1"/>
      <w:marLeft w:val="0"/>
      <w:marRight w:val="0"/>
      <w:marTop w:val="0"/>
      <w:marBottom w:val="0"/>
      <w:divBdr>
        <w:top w:val="none" w:sz="0" w:space="0" w:color="auto"/>
        <w:left w:val="none" w:sz="0" w:space="0" w:color="auto"/>
        <w:bottom w:val="none" w:sz="0" w:space="0" w:color="auto"/>
        <w:right w:val="none" w:sz="0" w:space="0" w:color="auto"/>
      </w:divBdr>
    </w:div>
    <w:div w:id="191392423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4579573">
      <w:bodyDiv w:val="1"/>
      <w:marLeft w:val="0"/>
      <w:marRight w:val="0"/>
      <w:marTop w:val="0"/>
      <w:marBottom w:val="0"/>
      <w:divBdr>
        <w:top w:val="none" w:sz="0" w:space="0" w:color="auto"/>
        <w:left w:val="none" w:sz="0" w:space="0" w:color="auto"/>
        <w:bottom w:val="none" w:sz="0" w:space="0" w:color="auto"/>
        <w:right w:val="none" w:sz="0" w:space="0" w:color="auto"/>
      </w:divBdr>
    </w:div>
    <w:div w:id="1915774027">
      <w:bodyDiv w:val="1"/>
      <w:marLeft w:val="0"/>
      <w:marRight w:val="0"/>
      <w:marTop w:val="0"/>
      <w:marBottom w:val="0"/>
      <w:divBdr>
        <w:top w:val="none" w:sz="0" w:space="0" w:color="auto"/>
        <w:left w:val="none" w:sz="0" w:space="0" w:color="auto"/>
        <w:bottom w:val="none" w:sz="0" w:space="0" w:color="auto"/>
        <w:right w:val="none" w:sz="0" w:space="0" w:color="auto"/>
      </w:divBdr>
    </w:div>
    <w:div w:id="1916282814">
      <w:bodyDiv w:val="1"/>
      <w:marLeft w:val="0"/>
      <w:marRight w:val="0"/>
      <w:marTop w:val="0"/>
      <w:marBottom w:val="0"/>
      <w:divBdr>
        <w:top w:val="none" w:sz="0" w:space="0" w:color="auto"/>
        <w:left w:val="none" w:sz="0" w:space="0" w:color="auto"/>
        <w:bottom w:val="none" w:sz="0" w:space="0" w:color="auto"/>
        <w:right w:val="none" w:sz="0" w:space="0" w:color="auto"/>
      </w:divBdr>
    </w:div>
    <w:div w:id="1917206223">
      <w:bodyDiv w:val="1"/>
      <w:marLeft w:val="0"/>
      <w:marRight w:val="0"/>
      <w:marTop w:val="0"/>
      <w:marBottom w:val="0"/>
      <w:divBdr>
        <w:top w:val="none" w:sz="0" w:space="0" w:color="auto"/>
        <w:left w:val="none" w:sz="0" w:space="0" w:color="auto"/>
        <w:bottom w:val="none" w:sz="0" w:space="0" w:color="auto"/>
        <w:right w:val="none" w:sz="0" w:space="0" w:color="auto"/>
      </w:divBdr>
    </w:div>
    <w:div w:id="1917588239">
      <w:bodyDiv w:val="1"/>
      <w:marLeft w:val="0"/>
      <w:marRight w:val="0"/>
      <w:marTop w:val="0"/>
      <w:marBottom w:val="0"/>
      <w:divBdr>
        <w:top w:val="none" w:sz="0" w:space="0" w:color="auto"/>
        <w:left w:val="none" w:sz="0" w:space="0" w:color="auto"/>
        <w:bottom w:val="none" w:sz="0" w:space="0" w:color="auto"/>
        <w:right w:val="none" w:sz="0" w:space="0" w:color="auto"/>
      </w:divBdr>
      <w:divsChild>
        <w:div w:id="393360796">
          <w:marLeft w:val="547"/>
          <w:marRight w:val="0"/>
          <w:marTop w:val="134"/>
          <w:marBottom w:val="0"/>
          <w:divBdr>
            <w:top w:val="none" w:sz="0" w:space="0" w:color="auto"/>
            <w:left w:val="none" w:sz="0" w:space="0" w:color="auto"/>
            <w:bottom w:val="none" w:sz="0" w:space="0" w:color="auto"/>
            <w:right w:val="none" w:sz="0" w:space="0" w:color="auto"/>
          </w:divBdr>
        </w:div>
        <w:div w:id="1510673952">
          <w:marLeft w:val="547"/>
          <w:marRight w:val="0"/>
          <w:marTop w:val="134"/>
          <w:marBottom w:val="0"/>
          <w:divBdr>
            <w:top w:val="none" w:sz="0" w:space="0" w:color="auto"/>
            <w:left w:val="none" w:sz="0" w:space="0" w:color="auto"/>
            <w:bottom w:val="none" w:sz="0" w:space="0" w:color="auto"/>
            <w:right w:val="none" w:sz="0" w:space="0" w:color="auto"/>
          </w:divBdr>
        </w:div>
      </w:divsChild>
    </w:div>
    <w:div w:id="1918131377">
      <w:bodyDiv w:val="1"/>
      <w:marLeft w:val="0"/>
      <w:marRight w:val="0"/>
      <w:marTop w:val="0"/>
      <w:marBottom w:val="0"/>
      <w:divBdr>
        <w:top w:val="none" w:sz="0" w:space="0" w:color="auto"/>
        <w:left w:val="none" w:sz="0" w:space="0" w:color="auto"/>
        <w:bottom w:val="none" w:sz="0" w:space="0" w:color="auto"/>
        <w:right w:val="none" w:sz="0" w:space="0" w:color="auto"/>
      </w:divBdr>
    </w:div>
    <w:div w:id="1918245313">
      <w:bodyDiv w:val="1"/>
      <w:marLeft w:val="0"/>
      <w:marRight w:val="0"/>
      <w:marTop w:val="0"/>
      <w:marBottom w:val="0"/>
      <w:divBdr>
        <w:top w:val="none" w:sz="0" w:space="0" w:color="auto"/>
        <w:left w:val="none" w:sz="0" w:space="0" w:color="auto"/>
        <w:bottom w:val="none" w:sz="0" w:space="0" w:color="auto"/>
        <w:right w:val="none" w:sz="0" w:space="0" w:color="auto"/>
      </w:divBdr>
    </w:div>
    <w:div w:id="1919166910">
      <w:bodyDiv w:val="1"/>
      <w:marLeft w:val="0"/>
      <w:marRight w:val="0"/>
      <w:marTop w:val="0"/>
      <w:marBottom w:val="0"/>
      <w:divBdr>
        <w:top w:val="none" w:sz="0" w:space="0" w:color="auto"/>
        <w:left w:val="none" w:sz="0" w:space="0" w:color="auto"/>
        <w:bottom w:val="none" w:sz="0" w:space="0" w:color="auto"/>
        <w:right w:val="none" w:sz="0" w:space="0" w:color="auto"/>
      </w:divBdr>
    </w:div>
    <w:div w:id="1919440400">
      <w:bodyDiv w:val="1"/>
      <w:marLeft w:val="0"/>
      <w:marRight w:val="0"/>
      <w:marTop w:val="0"/>
      <w:marBottom w:val="0"/>
      <w:divBdr>
        <w:top w:val="none" w:sz="0" w:space="0" w:color="auto"/>
        <w:left w:val="none" w:sz="0" w:space="0" w:color="auto"/>
        <w:bottom w:val="none" w:sz="0" w:space="0" w:color="auto"/>
        <w:right w:val="none" w:sz="0" w:space="0" w:color="auto"/>
      </w:divBdr>
    </w:div>
    <w:div w:id="1922131937">
      <w:bodyDiv w:val="1"/>
      <w:marLeft w:val="0"/>
      <w:marRight w:val="0"/>
      <w:marTop w:val="0"/>
      <w:marBottom w:val="0"/>
      <w:divBdr>
        <w:top w:val="none" w:sz="0" w:space="0" w:color="auto"/>
        <w:left w:val="none" w:sz="0" w:space="0" w:color="auto"/>
        <w:bottom w:val="none" w:sz="0" w:space="0" w:color="auto"/>
        <w:right w:val="none" w:sz="0" w:space="0" w:color="auto"/>
      </w:divBdr>
    </w:div>
    <w:div w:id="1922326951">
      <w:bodyDiv w:val="1"/>
      <w:marLeft w:val="0"/>
      <w:marRight w:val="0"/>
      <w:marTop w:val="0"/>
      <w:marBottom w:val="0"/>
      <w:divBdr>
        <w:top w:val="none" w:sz="0" w:space="0" w:color="auto"/>
        <w:left w:val="none" w:sz="0" w:space="0" w:color="auto"/>
        <w:bottom w:val="none" w:sz="0" w:space="0" w:color="auto"/>
        <w:right w:val="none" w:sz="0" w:space="0" w:color="auto"/>
      </w:divBdr>
      <w:divsChild>
        <w:div w:id="83307451">
          <w:marLeft w:val="547"/>
          <w:marRight w:val="0"/>
          <w:marTop w:val="154"/>
          <w:marBottom w:val="0"/>
          <w:divBdr>
            <w:top w:val="none" w:sz="0" w:space="0" w:color="auto"/>
            <w:left w:val="none" w:sz="0" w:space="0" w:color="auto"/>
            <w:bottom w:val="none" w:sz="0" w:space="0" w:color="auto"/>
            <w:right w:val="none" w:sz="0" w:space="0" w:color="auto"/>
          </w:divBdr>
        </w:div>
        <w:div w:id="1815176132">
          <w:marLeft w:val="547"/>
          <w:marRight w:val="0"/>
          <w:marTop w:val="154"/>
          <w:marBottom w:val="0"/>
          <w:divBdr>
            <w:top w:val="none" w:sz="0" w:space="0" w:color="auto"/>
            <w:left w:val="none" w:sz="0" w:space="0" w:color="auto"/>
            <w:bottom w:val="none" w:sz="0" w:space="0" w:color="auto"/>
            <w:right w:val="none" w:sz="0" w:space="0" w:color="auto"/>
          </w:divBdr>
        </w:div>
      </w:divsChild>
    </w:div>
    <w:div w:id="1922567759">
      <w:bodyDiv w:val="1"/>
      <w:marLeft w:val="0"/>
      <w:marRight w:val="0"/>
      <w:marTop w:val="0"/>
      <w:marBottom w:val="0"/>
      <w:divBdr>
        <w:top w:val="none" w:sz="0" w:space="0" w:color="auto"/>
        <w:left w:val="none" w:sz="0" w:space="0" w:color="auto"/>
        <w:bottom w:val="none" w:sz="0" w:space="0" w:color="auto"/>
        <w:right w:val="none" w:sz="0" w:space="0" w:color="auto"/>
      </w:divBdr>
      <w:divsChild>
        <w:div w:id="941491593">
          <w:marLeft w:val="547"/>
          <w:marRight w:val="0"/>
          <w:marTop w:val="115"/>
          <w:marBottom w:val="120"/>
          <w:divBdr>
            <w:top w:val="none" w:sz="0" w:space="0" w:color="auto"/>
            <w:left w:val="none" w:sz="0" w:space="0" w:color="auto"/>
            <w:bottom w:val="none" w:sz="0" w:space="0" w:color="auto"/>
            <w:right w:val="none" w:sz="0" w:space="0" w:color="auto"/>
          </w:divBdr>
        </w:div>
        <w:div w:id="1525706152">
          <w:marLeft w:val="1166"/>
          <w:marRight w:val="0"/>
          <w:marTop w:val="96"/>
          <w:marBottom w:val="120"/>
          <w:divBdr>
            <w:top w:val="none" w:sz="0" w:space="0" w:color="auto"/>
            <w:left w:val="none" w:sz="0" w:space="0" w:color="auto"/>
            <w:bottom w:val="none" w:sz="0" w:space="0" w:color="auto"/>
            <w:right w:val="none" w:sz="0" w:space="0" w:color="auto"/>
          </w:divBdr>
        </w:div>
      </w:divsChild>
    </w:div>
    <w:div w:id="1922714334">
      <w:bodyDiv w:val="1"/>
      <w:marLeft w:val="0"/>
      <w:marRight w:val="0"/>
      <w:marTop w:val="0"/>
      <w:marBottom w:val="0"/>
      <w:divBdr>
        <w:top w:val="none" w:sz="0" w:space="0" w:color="auto"/>
        <w:left w:val="none" w:sz="0" w:space="0" w:color="auto"/>
        <w:bottom w:val="none" w:sz="0" w:space="0" w:color="auto"/>
        <w:right w:val="none" w:sz="0" w:space="0" w:color="auto"/>
      </w:divBdr>
    </w:div>
    <w:div w:id="1922829851">
      <w:bodyDiv w:val="1"/>
      <w:marLeft w:val="0"/>
      <w:marRight w:val="0"/>
      <w:marTop w:val="0"/>
      <w:marBottom w:val="0"/>
      <w:divBdr>
        <w:top w:val="none" w:sz="0" w:space="0" w:color="auto"/>
        <w:left w:val="none" w:sz="0" w:space="0" w:color="auto"/>
        <w:bottom w:val="none" w:sz="0" w:space="0" w:color="auto"/>
        <w:right w:val="none" w:sz="0" w:space="0" w:color="auto"/>
      </w:divBdr>
    </w:div>
    <w:div w:id="1923950081">
      <w:bodyDiv w:val="1"/>
      <w:marLeft w:val="0"/>
      <w:marRight w:val="0"/>
      <w:marTop w:val="0"/>
      <w:marBottom w:val="0"/>
      <w:divBdr>
        <w:top w:val="none" w:sz="0" w:space="0" w:color="auto"/>
        <w:left w:val="none" w:sz="0" w:space="0" w:color="auto"/>
        <w:bottom w:val="none" w:sz="0" w:space="0" w:color="auto"/>
        <w:right w:val="none" w:sz="0" w:space="0" w:color="auto"/>
      </w:divBdr>
    </w:div>
    <w:div w:id="1925020471">
      <w:bodyDiv w:val="1"/>
      <w:marLeft w:val="0"/>
      <w:marRight w:val="0"/>
      <w:marTop w:val="0"/>
      <w:marBottom w:val="0"/>
      <w:divBdr>
        <w:top w:val="none" w:sz="0" w:space="0" w:color="auto"/>
        <w:left w:val="none" w:sz="0" w:space="0" w:color="auto"/>
        <w:bottom w:val="none" w:sz="0" w:space="0" w:color="auto"/>
        <w:right w:val="none" w:sz="0" w:space="0" w:color="auto"/>
      </w:divBdr>
    </w:div>
    <w:div w:id="1925411885">
      <w:bodyDiv w:val="1"/>
      <w:marLeft w:val="0"/>
      <w:marRight w:val="0"/>
      <w:marTop w:val="0"/>
      <w:marBottom w:val="0"/>
      <w:divBdr>
        <w:top w:val="none" w:sz="0" w:space="0" w:color="auto"/>
        <w:left w:val="none" w:sz="0" w:space="0" w:color="auto"/>
        <w:bottom w:val="none" w:sz="0" w:space="0" w:color="auto"/>
        <w:right w:val="none" w:sz="0" w:space="0" w:color="auto"/>
      </w:divBdr>
    </w:div>
    <w:div w:id="1925527307">
      <w:bodyDiv w:val="1"/>
      <w:marLeft w:val="0"/>
      <w:marRight w:val="0"/>
      <w:marTop w:val="0"/>
      <w:marBottom w:val="0"/>
      <w:divBdr>
        <w:top w:val="none" w:sz="0" w:space="0" w:color="auto"/>
        <w:left w:val="none" w:sz="0" w:space="0" w:color="auto"/>
        <w:bottom w:val="none" w:sz="0" w:space="0" w:color="auto"/>
        <w:right w:val="none" w:sz="0" w:space="0" w:color="auto"/>
      </w:divBdr>
    </w:div>
    <w:div w:id="1926650651">
      <w:bodyDiv w:val="1"/>
      <w:marLeft w:val="0"/>
      <w:marRight w:val="0"/>
      <w:marTop w:val="0"/>
      <w:marBottom w:val="0"/>
      <w:divBdr>
        <w:top w:val="none" w:sz="0" w:space="0" w:color="auto"/>
        <w:left w:val="none" w:sz="0" w:space="0" w:color="auto"/>
        <w:bottom w:val="none" w:sz="0" w:space="0" w:color="auto"/>
        <w:right w:val="none" w:sz="0" w:space="0" w:color="auto"/>
      </w:divBdr>
    </w:div>
    <w:div w:id="1926765790">
      <w:bodyDiv w:val="1"/>
      <w:marLeft w:val="0"/>
      <w:marRight w:val="0"/>
      <w:marTop w:val="0"/>
      <w:marBottom w:val="0"/>
      <w:divBdr>
        <w:top w:val="none" w:sz="0" w:space="0" w:color="auto"/>
        <w:left w:val="none" w:sz="0" w:space="0" w:color="auto"/>
        <w:bottom w:val="none" w:sz="0" w:space="0" w:color="auto"/>
        <w:right w:val="none" w:sz="0" w:space="0" w:color="auto"/>
      </w:divBdr>
    </w:div>
    <w:div w:id="1926986564">
      <w:bodyDiv w:val="1"/>
      <w:marLeft w:val="0"/>
      <w:marRight w:val="0"/>
      <w:marTop w:val="0"/>
      <w:marBottom w:val="0"/>
      <w:divBdr>
        <w:top w:val="none" w:sz="0" w:space="0" w:color="auto"/>
        <w:left w:val="none" w:sz="0" w:space="0" w:color="auto"/>
        <w:bottom w:val="none" w:sz="0" w:space="0" w:color="auto"/>
        <w:right w:val="none" w:sz="0" w:space="0" w:color="auto"/>
      </w:divBdr>
    </w:div>
    <w:div w:id="1927810265">
      <w:bodyDiv w:val="1"/>
      <w:marLeft w:val="0"/>
      <w:marRight w:val="0"/>
      <w:marTop w:val="0"/>
      <w:marBottom w:val="0"/>
      <w:divBdr>
        <w:top w:val="none" w:sz="0" w:space="0" w:color="auto"/>
        <w:left w:val="none" w:sz="0" w:space="0" w:color="auto"/>
        <w:bottom w:val="none" w:sz="0" w:space="0" w:color="auto"/>
        <w:right w:val="none" w:sz="0" w:space="0" w:color="auto"/>
      </w:divBdr>
    </w:div>
    <w:div w:id="1927884792">
      <w:bodyDiv w:val="1"/>
      <w:marLeft w:val="0"/>
      <w:marRight w:val="0"/>
      <w:marTop w:val="0"/>
      <w:marBottom w:val="0"/>
      <w:divBdr>
        <w:top w:val="none" w:sz="0" w:space="0" w:color="auto"/>
        <w:left w:val="none" w:sz="0" w:space="0" w:color="auto"/>
        <w:bottom w:val="none" w:sz="0" w:space="0" w:color="auto"/>
        <w:right w:val="none" w:sz="0" w:space="0" w:color="auto"/>
      </w:divBdr>
      <w:divsChild>
        <w:div w:id="1460612275">
          <w:marLeft w:val="547"/>
          <w:marRight w:val="0"/>
          <w:marTop w:val="154"/>
          <w:marBottom w:val="0"/>
          <w:divBdr>
            <w:top w:val="none" w:sz="0" w:space="0" w:color="auto"/>
            <w:left w:val="none" w:sz="0" w:space="0" w:color="auto"/>
            <w:bottom w:val="none" w:sz="0" w:space="0" w:color="auto"/>
            <w:right w:val="none" w:sz="0" w:space="0" w:color="auto"/>
          </w:divBdr>
        </w:div>
        <w:div w:id="1578050782">
          <w:marLeft w:val="547"/>
          <w:marRight w:val="0"/>
          <w:marTop w:val="154"/>
          <w:marBottom w:val="0"/>
          <w:divBdr>
            <w:top w:val="none" w:sz="0" w:space="0" w:color="auto"/>
            <w:left w:val="none" w:sz="0" w:space="0" w:color="auto"/>
            <w:bottom w:val="none" w:sz="0" w:space="0" w:color="auto"/>
            <w:right w:val="none" w:sz="0" w:space="0" w:color="auto"/>
          </w:divBdr>
        </w:div>
      </w:divsChild>
    </w:div>
    <w:div w:id="1928223095">
      <w:bodyDiv w:val="1"/>
      <w:marLeft w:val="0"/>
      <w:marRight w:val="0"/>
      <w:marTop w:val="0"/>
      <w:marBottom w:val="0"/>
      <w:divBdr>
        <w:top w:val="none" w:sz="0" w:space="0" w:color="auto"/>
        <w:left w:val="none" w:sz="0" w:space="0" w:color="auto"/>
        <w:bottom w:val="none" w:sz="0" w:space="0" w:color="auto"/>
        <w:right w:val="none" w:sz="0" w:space="0" w:color="auto"/>
      </w:divBdr>
    </w:div>
    <w:div w:id="1928344295">
      <w:bodyDiv w:val="1"/>
      <w:marLeft w:val="0"/>
      <w:marRight w:val="0"/>
      <w:marTop w:val="0"/>
      <w:marBottom w:val="0"/>
      <w:divBdr>
        <w:top w:val="none" w:sz="0" w:space="0" w:color="auto"/>
        <w:left w:val="none" w:sz="0" w:space="0" w:color="auto"/>
        <w:bottom w:val="none" w:sz="0" w:space="0" w:color="auto"/>
        <w:right w:val="none" w:sz="0" w:space="0" w:color="auto"/>
      </w:divBdr>
      <w:divsChild>
        <w:div w:id="410389054">
          <w:marLeft w:val="1166"/>
          <w:marRight w:val="0"/>
          <w:marTop w:val="134"/>
          <w:marBottom w:val="0"/>
          <w:divBdr>
            <w:top w:val="none" w:sz="0" w:space="0" w:color="auto"/>
            <w:left w:val="none" w:sz="0" w:space="0" w:color="auto"/>
            <w:bottom w:val="none" w:sz="0" w:space="0" w:color="auto"/>
            <w:right w:val="none" w:sz="0" w:space="0" w:color="auto"/>
          </w:divBdr>
        </w:div>
        <w:div w:id="1637681181">
          <w:marLeft w:val="547"/>
          <w:marRight w:val="0"/>
          <w:marTop w:val="154"/>
          <w:marBottom w:val="0"/>
          <w:divBdr>
            <w:top w:val="none" w:sz="0" w:space="0" w:color="auto"/>
            <w:left w:val="none" w:sz="0" w:space="0" w:color="auto"/>
            <w:bottom w:val="none" w:sz="0" w:space="0" w:color="auto"/>
            <w:right w:val="none" w:sz="0" w:space="0" w:color="auto"/>
          </w:divBdr>
        </w:div>
        <w:div w:id="1681464468">
          <w:marLeft w:val="1166"/>
          <w:marRight w:val="0"/>
          <w:marTop w:val="134"/>
          <w:marBottom w:val="0"/>
          <w:divBdr>
            <w:top w:val="none" w:sz="0" w:space="0" w:color="auto"/>
            <w:left w:val="none" w:sz="0" w:space="0" w:color="auto"/>
            <w:bottom w:val="none" w:sz="0" w:space="0" w:color="auto"/>
            <w:right w:val="none" w:sz="0" w:space="0" w:color="auto"/>
          </w:divBdr>
        </w:div>
      </w:divsChild>
    </w:div>
    <w:div w:id="1929077092">
      <w:bodyDiv w:val="1"/>
      <w:marLeft w:val="0"/>
      <w:marRight w:val="0"/>
      <w:marTop w:val="0"/>
      <w:marBottom w:val="0"/>
      <w:divBdr>
        <w:top w:val="none" w:sz="0" w:space="0" w:color="auto"/>
        <w:left w:val="none" w:sz="0" w:space="0" w:color="auto"/>
        <w:bottom w:val="none" w:sz="0" w:space="0" w:color="auto"/>
        <w:right w:val="none" w:sz="0" w:space="0" w:color="auto"/>
      </w:divBdr>
    </w:div>
    <w:div w:id="1929148075">
      <w:bodyDiv w:val="1"/>
      <w:marLeft w:val="0"/>
      <w:marRight w:val="0"/>
      <w:marTop w:val="0"/>
      <w:marBottom w:val="0"/>
      <w:divBdr>
        <w:top w:val="none" w:sz="0" w:space="0" w:color="auto"/>
        <w:left w:val="none" w:sz="0" w:space="0" w:color="auto"/>
        <w:bottom w:val="none" w:sz="0" w:space="0" w:color="auto"/>
        <w:right w:val="none" w:sz="0" w:space="0" w:color="auto"/>
      </w:divBdr>
    </w:div>
    <w:div w:id="1929346152">
      <w:bodyDiv w:val="1"/>
      <w:marLeft w:val="0"/>
      <w:marRight w:val="0"/>
      <w:marTop w:val="0"/>
      <w:marBottom w:val="0"/>
      <w:divBdr>
        <w:top w:val="none" w:sz="0" w:space="0" w:color="auto"/>
        <w:left w:val="none" w:sz="0" w:space="0" w:color="auto"/>
        <w:bottom w:val="none" w:sz="0" w:space="0" w:color="auto"/>
        <w:right w:val="none" w:sz="0" w:space="0" w:color="auto"/>
      </w:divBdr>
    </w:div>
    <w:div w:id="1929657880">
      <w:bodyDiv w:val="1"/>
      <w:marLeft w:val="0"/>
      <w:marRight w:val="0"/>
      <w:marTop w:val="0"/>
      <w:marBottom w:val="0"/>
      <w:divBdr>
        <w:top w:val="none" w:sz="0" w:space="0" w:color="auto"/>
        <w:left w:val="none" w:sz="0" w:space="0" w:color="auto"/>
        <w:bottom w:val="none" w:sz="0" w:space="0" w:color="auto"/>
        <w:right w:val="none" w:sz="0" w:space="0" w:color="auto"/>
      </w:divBdr>
    </w:div>
    <w:div w:id="1930263259">
      <w:bodyDiv w:val="1"/>
      <w:marLeft w:val="0"/>
      <w:marRight w:val="0"/>
      <w:marTop w:val="0"/>
      <w:marBottom w:val="0"/>
      <w:divBdr>
        <w:top w:val="none" w:sz="0" w:space="0" w:color="auto"/>
        <w:left w:val="none" w:sz="0" w:space="0" w:color="auto"/>
        <w:bottom w:val="none" w:sz="0" w:space="0" w:color="auto"/>
        <w:right w:val="none" w:sz="0" w:space="0" w:color="auto"/>
      </w:divBdr>
      <w:divsChild>
        <w:div w:id="703360317">
          <w:marLeft w:val="547"/>
          <w:marRight w:val="0"/>
          <w:marTop w:val="240"/>
          <w:marBottom w:val="0"/>
          <w:divBdr>
            <w:top w:val="none" w:sz="0" w:space="0" w:color="auto"/>
            <w:left w:val="none" w:sz="0" w:space="0" w:color="auto"/>
            <w:bottom w:val="none" w:sz="0" w:space="0" w:color="auto"/>
            <w:right w:val="none" w:sz="0" w:space="0" w:color="auto"/>
          </w:divBdr>
        </w:div>
      </w:divsChild>
    </w:div>
    <w:div w:id="1930498949">
      <w:bodyDiv w:val="1"/>
      <w:marLeft w:val="0"/>
      <w:marRight w:val="0"/>
      <w:marTop w:val="0"/>
      <w:marBottom w:val="0"/>
      <w:divBdr>
        <w:top w:val="none" w:sz="0" w:space="0" w:color="auto"/>
        <w:left w:val="none" w:sz="0" w:space="0" w:color="auto"/>
        <w:bottom w:val="none" w:sz="0" w:space="0" w:color="auto"/>
        <w:right w:val="none" w:sz="0" w:space="0" w:color="auto"/>
      </w:divBdr>
      <w:divsChild>
        <w:div w:id="151140667">
          <w:marLeft w:val="547"/>
          <w:marRight w:val="0"/>
          <w:marTop w:val="134"/>
          <w:marBottom w:val="0"/>
          <w:divBdr>
            <w:top w:val="none" w:sz="0" w:space="0" w:color="auto"/>
            <w:left w:val="none" w:sz="0" w:space="0" w:color="auto"/>
            <w:bottom w:val="none" w:sz="0" w:space="0" w:color="auto"/>
            <w:right w:val="none" w:sz="0" w:space="0" w:color="auto"/>
          </w:divBdr>
        </w:div>
        <w:div w:id="211503819">
          <w:marLeft w:val="547"/>
          <w:marRight w:val="0"/>
          <w:marTop w:val="134"/>
          <w:marBottom w:val="0"/>
          <w:divBdr>
            <w:top w:val="none" w:sz="0" w:space="0" w:color="auto"/>
            <w:left w:val="none" w:sz="0" w:space="0" w:color="auto"/>
            <w:bottom w:val="none" w:sz="0" w:space="0" w:color="auto"/>
            <w:right w:val="none" w:sz="0" w:space="0" w:color="auto"/>
          </w:divBdr>
        </w:div>
        <w:div w:id="870922337">
          <w:marLeft w:val="1166"/>
          <w:marRight w:val="0"/>
          <w:marTop w:val="115"/>
          <w:marBottom w:val="0"/>
          <w:divBdr>
            <w:top w:val="none" w:sz="0" w:space="0" w:color="auto"/>
            <w:left w:val="none" w:sz="0" w:space="0" w:color="auto"/>
            <w:bottom w:val="none" w:sz="0" w:space="0" w:color="auto"/>
            <w:right w:val="none" w:sz="0" w:space="0" w:color="auto"/>
          </w:divBdr>
        </w:div>
        <w:div w:id="884948188">
          <w:marLeft w:val="547"/>
          <w:marRight w:val="0"/>
          <w:marTop w:val="134"/>
          <w:marBottom w:val="0"/>
          <w:divBdr>
            <w:top w:val="none" w:sz="0" w:space="0" w:color="auto"/>
            <w:left w:val="none" w:sz="0" w:space="0" w:color="auto"/>
            <w:bottom w:val="none" w:sz="0" w:space="0" w:color="auto"/>
            <w:right w:val="none" w:sz="0" w:space="0" w:color="auto"/>
          </w:divBdr>
        </w:div>
        <w:div w:id="1166630541">
          <w:marLeft w:val="1166"/>
          <w:marRight w:val="0"/>
          <w:marTop w:val="96"/>
          <w:marBottom w:val="0"/>
          <w:divBdr>
            <w:top w:val="none" w:sz="0" w:space="0" w:color="auto"/>
            <w:left w:val="none" w:sz="0" w:space="0" w:color="auto"/>
            <w:bottom w:val="none" w:sz="0" w:space="0" w:color="auto"/>
            <w:right w:val="none" w:sz="0" w:space="0" w:color="auto"/>
          </w:divBdr>
        </w:div>
        <w:div w:id="1795831044">
          <w:marLeft w:val="547"/>
          <w:marRight w:val="0"/>
          <w:marTop w:val="134"/>
          <w:marBottom w:val="0"/>
          <w:divBdr>
            <w:top w:val="none" w:sz="0" w:space="0" w:color="auto"/>
            <w:left w:val="none" w:sz="0" w:space="0" w:color="auto"/>
            <w:bottom w:val="none" w:sz="0" w:space="0" w:color="auto"/>
            <w:right w:val="none" w:sz="0" w:space="0" w:color="auto"/>
          </w:divBdr>
        </w:div>
      </w:divsChild>
    </w:div>
    <w:div w:id="1930655078">
      <w:bodyDiv w:val="1"/>
      <w:marLeft w:val="0"/>
      <w:marRight w:val="0"/>
      <w:marTop w:val="0"/>
      <w:marBottom w:val="0"/>
      <w:divBdr>
        <w:top w:val="none" w:sz="0" w:space="0" w:color="auto"/>
        <w:left w:val="none" w:sz="0" w:space="0" w:color="auto"/>
        <w:bottom w:val="none" w:sz="0" w:space="0" w:color="auto"/>
        <w:right w:val="none" w:sz="0" w:space="0" w:color="auto"/>
      </w:divBdr>
    </w:div>
    <w:div w:id="1930962963">
      <w:bodyDiv w:val="1"/>
      <w:marLeft w:val="0"/>
      <w:marRight w:val="0"/>
      <w:marTop w:val="0"/>
      <w:marBottom w:val="0"/>
      <w:divBdr>
        <w:top w:val="none" w:sz="0" w:space="0" w:color="auto"/>
        <w:left w:val="none" w:sz="0" w:space="0" w:color="auto"/>
        <w:bottom w:val="none" w:sz="0" w:space="0" w:color="auto"/>
        <w:right w:val="none" w:sz="0" w:space="0" w:color="auto"/>
      </w:divBdr>
    </w:div>
    <w:div w:id="1934243043">
      <w:bodyDiv w:val="1"/>
      <w:marLeft w:val="0"/>
      <w:marRight w:val="0"/>
      <w:marTop w:val="0"/>
      <w:marBottom w:val="0"/>
      <w:divBdr>
        <w:top w:val="none" w:sz="0" w:space="0" w:color="auto"/>
        <w:left w:val="none" w:sz="0" w:space="0" w:color="auto"/>
        <w:bottom w:val="none" w:sz="0" w:space="0" w:color="auto"/>
        <w:right w:val="none" w:sz="0" w:space="0" w:color="auto"/>
      </w:divBdr>
      <w:divsChild>
        <w:div w:id="1776242042">
          <w:marLeft w:val="547"/>
          <w:marRight w:val="0"/>
          <w:marTop w:val="115"/>
          <w:marBottom w:val="0"/>
          <w:divBdr>
            <w:top w:val="none" w:sz="0" w:space="0" w:color="auto"/>
            <w:left w:val="none" w:sz="0" w:space="0" w:color="auto"/>
            <w:bottom w:val="none" w:sz="0" w:space="0" w:color="auto"/>
            <w:right w:val="none" w:sz="0" w:space="0" w:color="auto"/>
          </w:divBdr>
        </w:div>
      </w:divsChild>
    </w:div>
    <w:div w:id="1934389115">
      <w:bodyDiv w:val="1"/>
      <w:marLeft w:val="0"/>
      <w:marRight w:val="0"/>
      <w:marTop w:val="0"/>
      <w:marBottom w:val="0"/>
      <w:divBdr>
        <w:top w:val="none" w:sz="0" w:space="0" w:color="auto"/>
        <w:left w:val="none" w:sz="0" w:space="0" w:color="auto"/>
        <w:bottom w:val="none" w:sz="0" w:space="0" w:color="auto"/>
        <w:right w:val="none" w:sz="0" w:space="0" w:color="auto"/>
      </w:divBdr>
      <w:divsChild>
        <w:div w:id="79299304">
          <w:marLeft w:val="2707"/>
          <w:marRight w:val="0"/>
          <w:marTop w:val="77"/>
          <w:marBottom w:val="0"/>
          <w:divBdr>
            <w:top w:val="none" w:sz="0" w:space="0" w:color="auto"/>
            <w:left w:val="none" w:sz="0" w:space="0" w:color="auto"/>
            <w:bottom w:val="none" w:sz="0" w:space="0" w:color="auto"/>
            <w:right w:val="none" w:sz="0" w:space="0" w:color="auto"/>
          </w:divBdr>
        </w:div>
        <w:div w:id="121268694">
          <w:marLeft w:val="3427"/>
          <w:marRight w:val="0"/>
          <w:marTop w:val="58"/>
          <w:marBottom w:val="0"/>
          <w:divBdr>
            <w:top w:val="none" w:sz="0" w:space="0" w:color="auto"/>
            <w:left w:val="none" w:sz="0" w:space="0" w:color="auto"/>
            <w:bottom w:val="none" w:sz="0" w:space="0" w:color="auto"/>
            <w:right w:val="none" w:sz="0" w:space="0" w:color="auto"/>
          </w:divBdr>
        </w:div>
        <w:div w:id="265115867">
          <w:marLeft w:val="1987"/>
          <w:marRight w:val="0"/>
          <w:marTop w:val="77"/>
          <w:marBottom w:val="0"/>
          <w:divBdr>
            <w:top w:val="none" w:sz="0" w:space="0" w:color="auto"/>
            <w:left w:val="none" w:sz="0" w:space="0" w:color="auto"/>
            <w:bottom w:val="none" w:sz="0" w:space="0" w:color="auto"/>
            <w:right w:val="none" w:sz="0" w:space="0" w:color="auto"/>
          </w:divBdr>
        </w:div>
        <w:div w:id="418867602">
          <w:marLeft w:val="3427"/>
          <w:marRight w:val="0"/>
          <w:marTop w:val="58"/>
          <w:marBottom w:val="0"/>
          <w:divBdr>
            <w:top w:val="none" w:sz="0" w:space="0" w:color="auto"/>
            <w:left w:val="none" w:sz="0" w:space="0" w:color="auto"/>
            <w:bottom w:val="none" w:sz="0" w:space="0" w:color="auto"/>
            <w:right w:val="none" w:sz="0" w:space="0" w:color="auto"/>
          </w:divBdr>
        </w:div>
        <w:div w:id="619997876">
          <w:marLeft w:val="547"/>
          <w:marRight w:val="0"/>
          <w:marTop w:val="86"/>
          <w:marBottom w:val="0"/>
          <w:divBdr>
            <w:top w:val="none" w:sz="0" w:space="0" w:color="auto"/>
            <w:left w:val="none" w:sz="0" w:space="0" w:color="auto"/>
            <w:bottom w:val="none" w:sz="0" w:space="0" w:color="auto"/>
            <w:right w:val="none" w:sz="0" w:space="0" w:color="auto"/>
          </w:divBdr>
        </w:div>
        <w:div w:id="643697921">
          <w:marLeft w:val="3427"/>
          <w:marRight w:val="0"/>
          <w:marTop w:val="58"/>
          <w:marBottom w:val="0"/>
          <w:divBdr>
            <w:top w:val="none" w:sz="0" w:space="0" w:color="auto"/>
            <w:left w:val="none" w:sz="0" w:space="0" w:color="auto"/>
            <w:bottom w:val="none" w:sz="0" w:space="0" w:color="auto"/>
            <w:right w:val="none" w:sz="0" w:space="0" w:color="auto"/>
          </w:divBdr>
        </w:div>
        <w:div w:id="1204440694">
          <w:marLeft w:val="3427"/>
          <w:marRight w:val="0"/>
          <w:marTop w:val="58"/>
          <w:marBottom w:val="0"/>
          <w:divBdr>
            <w:top w:val="none" w:sz="0" w:space="0" w:color="auto"/>
            <w:left w:val="none" w:sz="0" w:space="0" w:color="auto"/>
            <w:bottom w:val="none" w:sz="0" w:space="0" w:color="auto"/>
            <w:right w:val="none" w:sz="0" w:space="0" w:color="auto"/>
          </w:divBdr>
        </w:div>
        <w:div w:id="1309169257">
          <w:marLeft w:val="1987"/>
          <w:marRight w:val="0"/>
          <w:marTop w:val="77"/>
          <w:marBottom w:val="0"/>
          <w:divBdr>
            <w:top w:val="none" w:sz="0" w:space="0" w:color="auto"/>
            <w:left w:val="none" w:sz="0" w:space="0" w:color="auto"/>
            <w:bottom w:val="none" w:sz="0" w:space="0" w:color="auto"/>
            <w:right w:val="none" w:sz="0" w:space="0" w:color="auto"/>
          </w:divBdr>
        </w:div>
        <w:div w:id="1510170728">
          <w:marLeft w:val="2707"/>
          <w:marRight w:val="0"/>
          <w:marTop w:val="77"/>
          <w:marBottom w:val="0"/>
          <w:divBdr>
            <w:top w:val="none" w:sz="0" w:space="0" w:color="auto"/>
            <w:left w:val="none" w:sz="0" w:space="0" w:color="auto"/>
            <w:bottom w:val="none" w:sz="0" w:space="0" w:color="auto"/>
            <w:right w:val="none" w:sz="0" w:space="0" w:color="auto"/>
          </w:divBdr>
        </w:div>
        <w:div w:id="1610816377">
          <w:marLeft w:val="1987"/>
          <w:marRight w:val="0"/>
          <w:marTop w:val="77"/>
          <w:marBottom w:val="0"/>
          <w:divBdr>
            <w:top w:val="none" w:sz="0" w:space="0" w:color="auto"/>
            <w:left w:val="none" w:sz="0" w:space="0" w:color="auto"/>
            <w:bottom w:val="none" w:sz="0" w:space="0" w:color="auto"/>
            <w:right w:val="none" w:sz="0" w:space="0" w:color="auto"/>
          </w:divBdr>
        </w:div>
        <w:div w:id="1611473425">
          <w:marLeft w:val="2707"/>
          <w:marRight w:val="0"/>
          <w:marTop w:val="77"/>
          <w:marBottom w:val="0"/>
          <w:divBdr>
            <w:top w:val="none" w:sz="0" w:space="0" w:color="auto"/>
            <w:left w:val="none" w:sz="0" w:space="0" w:color="auto"/>
            <w:bottom w:val="none" w:sz="0" w:space="0" w:color="auto"/>
            <w:right w:val="none" w:sz="0" w:space="0" w:color="auto"/>
          </w:divBdr>
        </w:div>
        <w:div w:id="1777359398">
          <w:marLeft w:val="2707"/>
          <w:marRight w:val="0"/>
          <w:marTop w:val="77"/>
          <w:marBottom w:val="0"/>
          <w:divBdr>
            <w:top w:val="none" w:sz="0" w:space="0" w:color="auto"/>
            <w:left w:val="none" w:sz="0" w:space="0" w:color="auto"/>
            <w:bottom w:val="none" w:sz="0" w:space="0" w:color="auto"/>
            <w:right w:val="none" w:sz="0" w:space="0" w:color="auto"/>
          </w:divBdr>
        </w:div>
        <w:div w:id="1939870893">
          <w:marLeft w:val="1166"/>
          <w:marRight w:val="0"/>
          <w:marTop w:val="77"/>
          <w:marBottom w:val="0"/>
          <w:divBdr>
            <w:top w:val="none" w:sz="0" w:space="0" w:color="auto"/>
            <w:left w:val="none" w:sz="0" w:space="0" w:color="auto"/>
            <w:bottom w:val="none" w:sz="0" w:space="0" w:color="auto"/>
            <w:right w:val="none" w:sz="0" w:space="0" w:color="auto"/>
          </w:divBdr>
        </w:div>
      </w:divsChild>
    </w:div>
    <w:div w:id="1936329524">
      <w:bodyDiv w:val="1"/>
      <w:marLeft w:val="0"/>
      <w:marRight w:val="0"/>
      <w:marTop w:val="0"/>
      <w:marBottom w:val="0"/>
      <w:divBdr>
        <w:top w:val="none" w:sz="0" w:space="0" w:color="auto"/>
        <w:left w:val="none" w:sz="0" w:space="0" w:color="auto"/>
        <w:bottom w:val="none" w:sz="0" w:space="0" w:color="auto"/>
        <w:right w:val="none" w:sz="0" w:space="0" w:color="auto"/>
      </w:divBdr>
      <w:divsChild>
        <w:div w:id="857504865">
          <w:marLeft w:val="2520"/>
          <w:marRight w:val="0"/>
          <w:marTop w:val="58"/>
          <w:marBottom w:val="0"/>
          <w:divBdr>
            <w:top w:val="none" w:sz="0" w:space="0" w:color="auto"/>
            <w:left w:val="none" w:sz="0" w:space="0" w:color="auto"/>
            <w:bottom w:val="none" w:sz="0" w:space="0" w:color="auto"/>
            <w:right w:val="none" w:sz="0" w:space="0" w:color="auto"/>
          </w:divBdr>
        </w:div>
        <w:div w:id="1275602586">
          <w:marLeft w:val="1166"/>
          <w:marRight w:val="0"/>
          <w:marTop w:val="96"/>
          <w:marBottom w:val="0"/>
          <w:divBdr>
            <w:top w:val="none" w:sz="0" w:space="0" w:color="auto"/>
            <w:left w:val="none" w:sz="0" w:space="0" w:color="auto"/>
            <w:bottom w:val="none" w:sz="0" w:space="0" w:color="auto"/>
            <w:right w:val="none" w:sz="0" w:space="0" w:color="auto"/>
          </w:divBdr>
        </w:div>
        <w:div w:id="1315527986">
          <w:marLeft w:val="1800"/>
          <w:marRight w:val="0"/>
          <w:marTop w:val="77"/>
          <w:marBottom w:val="0"/>
          <w:divBdr>
            <w:top w:val="none" w:sz="0" w:space="0" w:color="auto"/>
            <w:left w:val="none" w:sz="0" w:space="0" w:color="auto"/>
            <w:bottom w:val="none" w:sz="0" w:space="0" w:color="auto"/>
            <w:right w:val="none" w:sz="0" w:space="0" w:color="auto"/>
          </w:divBdr>
        </w:div>
        <w:div w:id="1349982445">
          <w:marLeft w:val="2520"/>
          <w:marRight w:val="0"/>
          <w:marTop w:val="58"/>
          <w:marBottom w:val="0"/>
          <w:divBdr>
            <w:top w:val="none" w:sz="0" w:space="0" w:color="auto"/>
            <w:left w:val="none" w:sz="0" w:space="0" w:color="auto"/>
            <w:bottom w:val="none" w:sz="0" w:space="0" w:color="auto"/>
            <w:right w:val="none" w:sz="0" w:space="0" w:color="auto"/>
          </w:divBdr>
        </w:div>
        <w:div w:id="1520048808">
          <w:marLeft w:val="1166"/>
          <w:marRight w:val="0"/>
          <w:marTop w:val="96"/>
          <w:marBottom w:val="0"/>
          <w:divBdr>
            <w:top w:val="none" w:sz="0" w:space="0" w:color="auto"/>
            <w:left w:val="none" w:sz="0" w:space="0" w:color="auto"/>
            <w:bottom w:val="none" w:sz="0" w:space="0" w:color="auto"/>
            <w:right w:val="none" w:sz="0" w:space="0" w:color="auto"/>
          </w:divBdr>
        </w:div>
        <w:div w:id="1833791096">
          <w:marLeft w:val="1166"/>
          <w:marRight w:val="0"/>
          <w:marTop w:val="96"/>
          <w:marBottom w:val="0"/>
          <w:divBdr>
            <w:top w:val="none" w:sz="0" w:space="0" w:color="auto"/>
            <w:left w:val="none" w:sz="0" w:space="0" w:color="auto"/>
            <w:bottom w:val="none" w:sz="0" w:space="0" w:color="auto"/>
            <w:right w:val="none" w:sz="0" w:space="0" w:color="auto"/>
          </w:divBdr>
        </w:div>
        <w:div w:id="2023430777">
          <w:marLeft w:val="547"/>
          <w:marRight w:val="0"/>
          <w:marTop w:val="115"/>
          <w:marBottom w:val="0"/>
          <w:divBdr>
            <w:top w:val="none" w:sz="0" w:space="0" w:color="auto"/>
            <w:left w:val="none" w:sz="0" w:space="0" w:color="auto"/>
            <w:bottom w:val="none" w:sz="0" w:space="0" w:color="auto"/>
            <w:right w:val="none" w:sz="0" w:space="0" w:color="auto"/>
          </w:divBdr>
        </w:div>
      </w:divsChild>
    </w:div>
    <w:div w:id="1936862640">
      <w:bodyDiv w:val="1"/>
      <w:marLeft w:val="0"/>
      <w:marRight w:val="0"/>
      <w:marTop w:val="0"/>
      <w:marBottom w:val="0"/>
      <w:divBdr>
        <w:top w:val="none" w:sz="0" w:space="0" w:color="auto"/>
        <w:left w:val="none" w:sz="0" w:space="0" w:color="auto"/>
        <w:bottom w:val="none" w:sz="0" w:space="0" w:color="auto"/>
        <w:right w:val="none" w:sz="0" w:space="0" w:color="auto"/>
      </w:divBdr>
    </w:div>
    <w:div w:id="1936941983">
      <w:bodyDiv w:val="1"/>
      <w:marLeft w:val="0"/>
      <w:marRight w:val="0"/>
      <w:marTop w:val="0"/>
      <w:marBottom w:val="0"/>
      <w:divBdr>
        <w:top w:val="none" w:sz="0" w:space="0" w:color="auto"/>
        <w:left w:val="none" w:sz="0" w:space="0" w:color="auto"/>
        <w:bottom w:val="none" w:sz="0" w:space="0" w:color="auto"/>
        <w:right w:val="none" w:sz="0" w:space="0" w:color="auto"/>
      </w:divBdr>
      <w:divsChild>
        <w:div w:id="2132362628">
          <w:marLeft w:val="0"/>
          <w:marRight w:val="0"/>
          <w:marTop w:val="0"/>
          <w:marBottom w:val="0"/>
          <w:divBdr>
            <w:top w:val="none" w:sz="0" w:space="0" w:color="auto"/>
            <w:left w:val="none" w:sz="0" w:space="0" w:color="auto"/>
            <w:bottom w:val="none" w:sz="0" w:space="0" w:color="auto"/>
            <w:right w:val="none" w:sz="0" w:space="0" w:color="auto"/>
          </w:divBdr>
          <w:divsChild>
            <w:div w:id="347757683">
              <w:marLeft w:val="0"/>
              <w:marRight w:val="0"/>
              <w:marTop w:val="0"/>
              <w:marBottom w:val="0"/>
              <w:divBdr>
                <w:top w:val="none" w:sz="0" w:space="0" w:color="auto"/>
                <w:left w:val="none" w:sz="0" w:space="0" w:color="auto"/>
                <w:bottom w:val="none" w:sz="0" w:space="0" w:color="auto"/>
                <w:right w:val="none" w:sz="0" w:space="0" w:color="auto"/>
              </w:divBdr>
            </w:div>
            <w:div w:id="767697705">
              <w:marLeft w:val="0"/>
              <w:marRight w:val="0"/>
              <w:marTop w:val="0"/>
              <w:marBottom w:val="0"/>
              <w:divBdr>
                <w:top w:val="none" w:sz="0" w:space="0" w:color="auto"/>
                <w:left w:val="none" w:sz="0" w:space="0" w:color="auto"/>
                <w:bottom w:val="none" w:sz="0" w:space="0" w:color="auto"/>
                <w:right w:val="none" w:sz="0" w:space="0" w:color="auto"/>
              </w:divBdr>
            </w:div>
            <w:div w:id="835267376">
              <w:marLeft w:val="0"/>
              <w:marRight w:val="0"/>
              <w:marTop w:val="0"/>
              <w:marBottom w:val="0"/>
              <w:divBdr>
                <w:top w:val="none" w:sz="0" w:space="0" w:color="auto"/>
                <w:left w:val="none" w:sz="0" w:space="0" w:color="auto"/>
                <w:bottom w:val="none" w:sz="0" w:space="0" w:color="auto"/>
                <w:right w:val="none" w:sz="0" w:space="0" w:color="auto"/>
              </w:divBdr>
            </w:div>
            <w:div w:id="1008479416">
              <w:marLeft w:val="0"/>
              <w:marRight w:val="0"/>
              <w:marTop w:val="0"/>
              <w:marBottom w:val="0"/>
              <w:divBdr>
                <w:top w:val="none" w:sz="0" w:space="0" w:color="auto"/>
                <w:left w:val="none" w:sz="0" w:space="0" w:color="auto"/>
                <w:bottom w:val="none" w:sz="0" w:space="0" w:color="auto"/>
                <w:right w:val="none" w:sz="0" w:space="0" w:color="auto"/>
              </w:divBdr>
            </w:div>
            <w:div w:id="1225021975">
              <w:marLeft w:val="0"/>
              <w:marRight w:val="0"/>
              <w:marTop w:val="0"/>
              <w:marBottom w:val="0"/>
              <w:divBdr>
                <w:top w:val="none" w:sz="0" w:space="0" w:color="auto"/>
                <w:left w:val="none" w:sz="0" w:space="0" w:color="auto"/>
                <w:bottom w:val="none" w:sz="0" w:space="0" w:color="auto"/>
                <w:right w:val="none" w:sz="0" w:space="0" w:color="auto"/>
              </w:divBdr>
            </w:div>
            <w:div w:id="1330518591">
              <w:marLeft w:val="0"/>
              <w:marRight w:val="0"/>
              <w:marTop w:val="0"/>
              <w:marBottom w:val="0"/>
              <w:divBdr>
                <w:top w:val="none" w:sz="0" w:space="0" w:color="auto"/>
                <w:left w:val="none" w:sz="0" w:space="0" w:color="auto"/>
                <w:bottom w:val="none" w:sz="0" w:space="0" w:color="auto"/>
                <w:right w:val="none" w:sz="0" w:space="0" w:color="auto"/>
              </w:divBdr>
            </w:div>
            <w:div w:id="1421634389">
              <w:marLeft w:val="0"/>
              <w:marRight w:val="0"/>
              <w:marTop w:val="0"/>
              <w:marBottom w:val="0"/>
              <w:divBdr>
                <w:top w:val="none" w:sz="0" w:space="0" w:color="auto"/>
                <w:left w:val="none" w:sz="0" w:space="0" w:color="auto"/>
                <w:bottom w:val="none" w:sz="0" w:space="0" w:color="auto"/>
                <w:right w:val="none" w:sz="0" w:space="0" w:color="auto"/>
              </w:divBdr>
            </w:div>
            <w:div w:id="179621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177122">
      <w:bodyDiv w:val="1"/>
      <w:marLeft w:val="0"/>
      <w:marRight w:val="0"/>
      <w:marTop w:val="0"/>
      <w:marBottom w:val="0"/>
      <w:divBdr>
        <w:top w:val="none" w:sz="0" w:space="0" w:color="auto"/>
        <w:left w:val="none" w:sz="0" w:space="0" w:color="auto"/>
        <w:bottom w:val="none" w:sz="0" w:space="0" w:color="auto"/>
        <w:right w:val="none" w:sz="0" w:space="0" w:color="auto"/>
      </w:divBdr>
    </w:div>
    <w:div w:id="1939556142">
      <w:bodyDiv w:val="1"/>
      <w:marLeft w:val="0"/>
      <w:marRight w:val="0"/>
      <w:marTop w:val="0"/>
      <w:marBottom w:val="0"/>
      <w:divBdr>
        <w:top w:val="none" w:sz="0" w:space="0" w:color="auto"/>
        <w:left w:val="none" w:sz="0" w:space="0" w:color="auto"/>
        <w:bottom w:val="none" w:sz="0" w:space="0" w:color="auto"/>
        <w:right w:val="none" w:sz="0" w:space="0" w:color="auto"/>
      </w:divBdr>
    </w:div>
    <w:div w:id="1940328457">
      <w:bodyDiv w:val="1"/>
      <w:marLeft w:val="0"/>
      <w:marRight w:val="0"/>
      <w:marTop w:val="0"/>
      <w:marBottom w:val="0"/>
      <w:divBdr>
        <w:top w:val="none" w:sz="0" w:space="0" w:color="auto"/>
        <w:left w:val="none" w:sz="0" w:space="0" w:color="auto"/>
        <w:bottom w:val="none" w:sz="0" w:space="0" w:color="auto"/>
        <w:right w:val="none" w:sz="0" w:space="0" w:color="auto"/>
      </w:divBdr>
    </w:div>
    <w:div w:id="1940916053">
      <w:bodyDiv w:val="1"/>
      <w:marLeft w:val="0"/>
      <w:marRight w:val="0"/>
      <w:marTop w:val="0"/>
      <w:marBottom w:val="0"/>
      <w:divBdr>
        <w:top w:val="none" w:sz="0" w:space="0" w:color="auto"/>
        <w:left w:val="none" w:sz="0" w:space="0" w:color="auto"/>
        <w:bottom w:val="none" w:sz="0" w:space="0" w:color="auto"/>
        <w:right w:val="none" w:sz="0" w:space="0" w:color="auto"/>
      </w:divBdr>
    </w:div>
    <w:div w:id="1941254002">
      <w:bodyDiv w:val="1"/>
      <w:marLeft w:val="0"/>
      <w:marRight w:val="0"/>
      <w:marTop w:val="0"/>
      <w:marBottom w:val="0"/>
      <w:divBdr>
        <w:top w:val="none" w:sz="0" w:space="0" w:color="auto"/>
        <w:left w:val="none" w:sz="0" w:space="0" w:color="auto"/>
        <w:bottom w:val="none" w:sz="0" w:space="0" w:color="auto"/>
        <w:right w:val="none" w:sz="0" w:space="0" w:color="auto"/>
      </w:divBdr>
    </w:div>
    <w:div w:id="1941521988">
      <w:bodyDiv w:val="1"/>
      <w:marLeft w:val="0"/>
      <w:marRight w:val="0"/>
      <w:marTop w:val="0"/>
      <w:marBottom w:val="0"/>
      <w:divBdr>
        <w:top w:val="none" w:sz="0" w:space="0" w:color="auto"/>
        <w:left w:val="none" w:sz="0" w:space="0" w:color="auto"/>
        <w:bottom w:val="none" w:sz="0" w:space="0" w:color="auto"/>
        <w:right w:val="none" w:sz="0" w:space="0" w:color="auto"/>
      </w:divBdr>
      <w:divsChild>
        <w:div w:id="214899838">
          <w:marLeft w:val="1800"/>
          <w:marRight w:val="0"/>
          <w:marTop w:val="77"/>
          <w:marBottom w:val="0"/>
          <w:divBdr>
            <w:top w:val="none" w:sz="0" w:space="0" w:color="auto"/>
            <w:left w:val="none" w:sz="0" w:space="0" w:color="auto"/>
            <w:bottom w:val="none" w:sz="0" w:space="0" w:color="auto"/>
            <w:right w:val="none" w:sz="0" w:space="0" w:color="auto"/>
          </w:divBdr>
        </w:div>
        <w:div w:id="261574928">
          <w:marLeft w:val="1166"/>
          <w:marRight w:val="0"/>
          <w:marTop w:val="96"/>
          <w:marBottom w:val="0"/>
          <w:divBdr>
            <w:top w:val="none" w:sz="0" w:space="0" w:color="auto"/>
            <w:left w:val="none" w:sz="0" w:space="0" w:color="auto"/>
            <w:bottom w:val="none" w:sz="0" w:space="0" w:color="auto"/>
            <w:right w:val="none" w:sz="0" w:space="0" w:color="auto"/>
          </w:divBdr>
        </w:div>
        <w:div w:id="774248895">
          <w:marLeft w:val="1166"/>
          <w:marRight w:val="0"/>
          <w:marTop w:val="96"/>
          <w:marBottom w:val="0"/>
          <w:divBdr>
            <w:top w:val="none" w:sz="0" w:space="0" w:color="auto"/>
            <w:left w:val="none" w:sz="0" w:space="0" w:color="auto"/>
            <w:bottom w:val="none" w:sz="0" w:space="0" w:color="auto"/>
            <w:right w:val="none" w:sz="0" w:space="0" w:color="auto"/>
          </w:divBdr>
        </w:div>
        <w:div w:id="898325591">
          <w:marLeft w:val="547"/>
          <w:marRight w:val="0"/>
          <w:marTop w:val="115"/>
          <w:marBottom w:val="0"/>
          <w:divBdr>
            <w:top w:val="none" w:sz="0" w:space="0" w:color="auto"/>
            <w:left w:val="none" w:sz="0" w:space="0" w:color="auto"/>
            <w:bottom w:val="none" w:sz="0" w:space="0" w:color="auto"/>
            <w:right w:val="none" w:sz="0" w:space="0" w:color="auto"/>
          </w:divBdr>
        </w:div>
        <w:div w:id="1070733923">
          <w:marLeft w:val="1166"/>
          <w:marRight w:val="0"/>
          <w:marTop w:val="96"/>
          <w:marBottom w:val="0"/>
          <w:divBdr>
            <w:top w:val="none" w:sz="0" w:space="0" w:color="auto"/>
            <w:left w:val="none" w:sz="0" w:space="0" w:color="auto"/>
            <w:bottom w:val="none" w:sz="0" w:space="0" w:color="auto"/>
            <w:right w:val="none" w:sz="0" w:space="0" w:color="auto"/>
          </w:divBdr>
        </w:div>
        <w:div w:id="1098909041">
          <w:marLeft w:val="1166"/>
          <w:marRight w:val="0"/>
          <w:marTop w:val="96"/>
          <w:marBottom w:val="0"/>
          <w:divBdr>
            <w:top w:val="none" w:sz="0" w:space="0" w:color="auto"/>
            <w:left w:val="none" w:sz="0" w:space="0" w:color="auto"/>
            <w:bottom w:val="none" w:sz="0" w:space="0" w:color="auto"/>
            <w:right w:val="none" w:sz="0" w:space="0" w:color="auto"/>
          </w:divBdr>
        </w:div>
        <w:div w:id="1994601900">
          <w:marLeft w:val="1800"/>
          <w:marRight w:val="0"/>
          <w:marTop w:val="77"/>
          <w:marBottom w:val="0"/>
          <w:divBdr>
            <w:top w:val="none" w:sz="0" w:space="0" w:color="auto"/>
            <w:left w:val="none" w:sz="0" w:space="0" w:color="auto"/>
            <w:bottom w:val="none" w:sz="0" w:space="0" w:color="auto"/>
            <w:right w:val="none" w:sz="0" w:space="0" w:color="auto"/>
          </w:divBdr>
        </w:div>
        <w:div w:id="2015299187">
          <w:marLeft w:val="547"/>
          <w:marRight w:val="0"/>
          <w:marTop w:val="115"/>
          <w:marBottom w:val="0"/>
          <w:divBdr>
            <w:top w:val="none" w:sz="0" w:space="0" w:color="auto"/>
            <w:left w:val="none" w:sz="0" w:space="0" w:color="auto"/>
            <w:bottom w:val="none" w:sz="0" w:space="0" w:color="auto"/>
            <w:right w:val="none" w:sz="0" w:space="0" w:color="auto"/>
          </w:divBdr>
        </w:div>
      </w:divsChild>
    </w:div>
    <w:div w:id="1941527170">
      <w:bodyDiv w:val="1"/>
      <w:marLeft w:val="0"/>
      <w:marRight w:val="0"/>
      <w:marTop w:val="0"/>
      <w:marBottom w:val="0"/>
      <w:divBdr>
        <w:top w:val="none" w:sz="0" w:space="0" w:color="auto"/>
        <w:left w:val="none" w:sz="0" w:space="0" w:color="auto"/>
        <w:bottom w:val="none" w:sz="0" w:space="0" w:color="auto"/>
        <w:right w:val="none" w:sz="0" w:space="0" w:color="auto"/>
      </w:divBdr>
      <w:divsChild>
        <w:div w:id="13697548">
          <w:marLeft w:val="1166"/>
          <w:marRight w:val="0"/>
          <w:marTop w:val="96"/>
          <w:marBottom w:val="0"/>
          <w:divBdr>
            <w:top w:val="none" w:sz="0" w:space="0" w:color="auto"/>
            <w:left w:val="none" w:sz="0" w:space="0" w:color="auto"/>
            <w:bottom w:val="none" w:sz="0" w:space="0" w:color="auto"/>
            <w:right w:val="none" w:sz="0" w:space="0" w:color="auto"/>
          </w:divBdr>
        </w:div>
        <w:div w:id="586962696">
          <w:marLeft w:val="547"/>
          <w:marRight w:val="0"/>
          <w:marTop w:val="96"/>
          <w:marBottom w:val="0"/>
          <w:divBdr>
            <w:top w:val="none" w:sz="0" w:space="0" w:color="auto"/>
            <w:left w:val="none" w:sz="0" w:space="0" w:color="auto"/>
            <w:bottom w:val="none" w:sz="0" w:space="0" w:color="auto"/>
            <w:right w:val="none" w:sz="0" w:space="0" w:color="auto"/>
          </w:divBdr>
        </w:div>
        <w:div w:id="971011219">
          <w:marLeft w:val="1800"/>
          <w:marRight w:val="0"/>
          <w:marTop w:val="86"/>
          <w:marBottom w:val="0"/>
          <w:divBdr>
            <w:top w:val="none" w:sz="0" w:space="0" w:color="auto"/>
            <w:left w:val="none" w:sz="0" w:space="0" w:color="auto"/>
            <w:bottom w:val="none" w:sz="0" w:space="0" w:color="auto"/>
            <w:right w:val="none" w:sz="0" w:space="0" w:color="auto"/>
          </w:divBdr>
        </w:div>
        <w:div w:id="1019163000">
          <w:marLeft w:val="1800"/>
          <w:marRight w:val="0"/>
          <w:marTop w:val="86"/>
          <w:marBottom w:val="0"/>
          <w:divBdr>
            <w:top w:val="none" w:sz="0" w:space="0" w:color="auto"/>
            <w:left w:val="none" w:sz="0" w:space="0" w:color="auto"/>
            <w:bottom w:val="none" w:sz="0" w:space="0" w:color="auto"/>
            <w:right w:val="none" w:sz="0" w:space="0" w:color="auto"/>
          </w:divBdr>
        </w:div>
        <w:div w:id="1022247301">
          <w:marLeft w:val="1800"/>
          <w:marRight w:val="0"/>
          <w:marTop w:val="86"/>
          <w:marBottom w:val="0"/>
          <w:divBdr>
            <w:top w:val="none" w:sz="0" w:space="0" w:color="auto"/>
            <w:left w:val="none" w:sz="0" w:space="0" w:color="auto"/>
            <w:bottom w:val="none" w:sz="0" w:space="0" w:color="auto"/>
            <w:right w:val="none" w:sz="0" w:space="0" w:color="auto"/>
          </w:divBdr>
        </w:div>
        <w:div w:id="1092775716">
          <w:marLeft w:val="1166"/>
          <w:marRight w:val="0"/>
          <w:marTop w:val="96"/>
          <w:marBottom w:val="0"/>
          <w:divBdr>
            <w:top w:val="none" w:sz="0" w:space="0" w:color="auto"/>
            <w:left w:val="none" w:sz="0" w:space="0" w:color="auto"/>
            <w:bottom w:val="none" w:sz="0" w:space="0" w:color="auto"/>
            <w:right w:val="none" w:sz="0" w:space="0" w:color="auto"/>
          </w:divBdr>
        </w:div>
        <w:div w:id="1423800028">
          <w:marLeft w:val="1800"/>
          <w:marRight w:val="0"/>
          <w:marTop w:val="86"/>
          <w:marBottom w:val="0"/>
          <w:divBdr>
            <w:top w:val="none" w:sz="0" w:space="0" w:color="auto"/>
            <w:left w:val="none" w:sz="0" w:space="0" w:color="auto"/>
            <w:bottom w:val="none" w:sz="0" w:space="0" w:color="auto"/>
            <w:right w:val="none" w:sz="0" w:space="0" w:color="auto"/>
          </w:divBdr>
        </w:div>
        <w:div w:id="1504972429">
          <w:marLeft w:val="547"/>
          <w:marRight w:val="0"/>
          <w:marTop w:val="96"/>
          <w:marBottom w:val="0"/>
          <w:divBdr>
            <w:top w:val="none" w:sz="0" w:space="0" w:color="auto"/>
            <w:left w:val="none" w:sz="0" w:space="0" w:color="auto"/>
            <w:bottom w:val="none" w:sz="0" w:space="0" w:color="auto"/>
            <w:right w:val="none" w:sz="0" w:space="0" w:color="auto"/>
          </w:divBdr>
        </w:div>
        <w:div w:id="1839691749">
          <w:marLeft w:val="1800"/>
          <w:marRight w:val="0"/>
          <w:marTop w:val="86"/>
          <w:marBottom w:val="0"/>
          <w:divBdr>
            <w:top w:val="none" w:sz="0" w:space="0" w:color="auto"/>
            <w:left w:val="none" w:sz="0" w:space="0" w:color="auto"/>
            <w:bottom w:val="none" w:sz="0" w:space="0" w:color="auto"/>
            <w:right w:val="none" w:sz="0" w:space="0" w:color="auto"/>
          </w:divBdr>
        </w:div>
      </w:divsChild>
    </w:div>
    <w:div w:id="1942255338">
      <w:bodyDiv w:val="1"/>
      <w:marLeft w:val="0"/>
      <w:marRight w:val="0"/>
      <w:marTop w:val="0"/>
      <w:marBottom w:val="0"/>
      <w:divBdr>
        <w:top w:val="none" w:sz="0" w:space="0" w:color="auto"/>
        <w:left w:val="none" w:sz="0" w:space="0" w:color="auto"/>
        <w:bottom w:val="none" w:sz="0" w:space="0" w:color="auto"/>
        <w:right w:val="none" w:sz="0" w:space="0" w:color="auto"/>
      </w:divBdr>
    </w:div>
    <w:div w:id="1942949915">
      <w:bodyDiv w:val="1"/>
      <w:marLeft w:val="0"/>
      <w:marRight w:val="0"/>
      <w:marTop w:val="0"/>
      <w:marBottom w:val="0"/>
      <w:divBdr>
        <w:top w:val="none" w:sz="0" w:space="0" w:color="auto"/>
        <w:left w:val="none" w:sz="0" w:space="0" w:color="auto"/>
        <w:bottom w:val="none" w:sz="0" w:space="0" w:color="auto"/>
        <w:right w:val="none" w:sz="0" w:space="0" w:color="auto"/>
      </w:divBdr>
    </w:div>
    <w:div w:id="1942952019">
      <w:bodyDiv w:val="1"/>
      <w:marLeft w:val="0"/>
      <w:marRight w:val="0"/>
      <w:marTop w:val="0"/>
      <w:marBottom w:val="0"/>
      <w:divBdr>
        <w:top w:val="none" w:sz="0" w:space="0" w:color="auto"/>
        <w:left w:val="none" w:sz="0" w:space="0" w:color="auto"/>
        <w:bottom w:val="none" w:sz="0" w:space="0" w:color="auto"/>
        <w:right w:val="none" w:sz="0" w:space="0" w:color="auto"/>
      </w:divBdr>
    </w:div>
    <w:div w:id="1944144068">
      <w:bodyDiv w:val="1"/>
      <w:marLeft w:val="0"/>
      <w:marRight w:val="0"/>
      <w:marTop w:val="0"/>
      <w:marBottom w:val="0"/>
      <w:divBdr>
        <w:top w:val="none" w:sz="0" w:space="0" w:color="auto"/>
        <w:left w:val="none" w:sz="0" w:space="0" w:color="auto"/>
        <w:bottom w:val="none" w:sz="0" w:space="0" w:color="auto"/>
        <w:right w:val="none" w:sz="0" w:space="0" w:color="auto"/>
      </w:divBdr>
    </w:div>
    <w:div w:id="1944534750">
      <w:bodyDiv w:val="1"/>
      <w:marLeft w:val="0"/>
      <w:marRight w:val="0"/>
      <w:marTop w:val="0"/>
      <w:marBottom w:val="0"/>
      <w:divBdr>
        <w:top w:val="none" w:sz="0" w:space="0" w:color="auto"/>
        <w:left w:val="none" w:sz="0" w:space="0" w:color="auto"/>
        <w:bottom w:val="none" w:sz="0" w:space="0" w:color="auto"/>
        <w:right w:val="none" w:sz="0" w:space="0" w:color="auto"/>
      </w:divBdr>
    </w:div>
    <w:div w:id="1944997741">
      <w:bodyDiv w:val="1"/>
      <w:marLeft w:val="0"/>
      <w:marRight w:val="0"/>
      <w:marTop w:val="0"/>
      <w:marBottom w:val="0"/>
      <w:divBdr>
        <w:top w:val="none" w:sz="0" w:space="0" w:color="auto"/>
        <w:left w:val="none" w:sz="0" w:space="0" w:color="auto"/>
        <w:bottom w:val="none" w:sz="0" w:space="0" w:color="auto"/>
        <w:right w:val="none" w:sz="0" w:space="0" w:color="auto"/>
      </w:divBdr>
      <w:divsChild>
        <w:div w:id="818838943">
          <w:marLeft w:val="0"/>
          <w:marRight w:val="0"/>
          <w:marTop w:val="0"/>
          <w:marBottom w:val="0"/>
          <w:divBdr>
            <w:top w:val="none" w:sz="0" w:space="0" w:color="auto"/>
            <w:left w:val="none" w:sz="0" w:space="0" w:color="auto"/>
            <w:bottom w:val="none" w:sz="0" w:space="0" w:color="auto"/>
            <w:right w:val="none" w:sz="0" w:space="0" w:color="auto"/>
          </w:divBdr>
        </w:div>
      </w:divsChild>
    </w:div>
    <w:div w:id="1945527983">
      <w:bodyDiv w:val="1"/>
      <w:marLeft w:val="0"/>
      <w:marRight w:val="0"/>
      <w:marTop w:val="0"/>
      <w:marBottom w:val="0"/>
      <w:divBdr>
        <w:top w:val="none" w:sz="0" w:space="0" w:color="auto"/>
        <w:left w:val="none" w:sz="0" w:space="0" w:color="auto"/>
        <w:bottom w:val="none" w:sz="0" w:space="0" w:color="auto"/>
        <w:right w:val="none" w:sz="0" w:space="0" w:color="auto"/>
      </w:divBdr>
    </w:div>
    <w:div w:id="1945578127">
      <w:bodyDiv w:val="1"/>
      <w:marLeft w:val="0"/>
      <w:marRight w:val="0"/>
      <w:marTop w:val="0"/>
      <w:marBottom w:val="0"/>
      <w:divBdr>
        <w:top w:val="none" w:sz="0" w:space="0" w:color="auto"/>
        <w:left w:val="none" w:sz="0" w:space="0" w:color="auto"/>
        <w:bottom w:val="none" w:sz="0" w:space="0" w:color="auto"/>
        <w:right w:val="none" w:sz="0" w:space="0" w:color="auto"/>
      </w:divBdr>
    </w:div>
    <w:div w:id="1945724698">
      <w:bodyDiv w:val="1"/>
      <w:marLeft w:val="0"/>
      <w:marRight w:val="0"/>
      <w:marTop w:val="0"/>
      <w:marBottom w:val="0"/>
      <w:divBdr>
        <w:top w:val="none" w:sz="0" w:space="0" w:color="auto"/>
        <w:left w:val="none" w:sz="0" w:space="0" w:color="auto"/>
        <w:bottom w:val="none" w:sz="0" w:space="0" w:color="auto"/>
        <w:right w:val="none" w:sz="0" w:space="0" w:color="auto"/>
      </w:divBdr>
    </w:div>
    <w:div w:id="1947033167">
      <w:bodyDiv w:val="1"/>
      <w:marLeft w:val="0"/>
      <w:marRight w:val="0"/>
      <w:marTop w:val="0"/>
      <w:marBottom w:val="0"/>
      <w:divBdr>
        <w:top w:val="none" w:sz="0" w:space="0" w:color="auto"/>
        <w:left w:val="none" w:sz="0" w:space="0" w:color="auto"/>
        <w:bottom w:val="none" w:sz="0" w:space="0" w:color="auto"/>
        <w:right w:val="none" w:sz="0" w:space="0" w:color="auto"/>
      </w:divBdr>
    </w:div>
    <w:div w:id="1947734933">
      <w:bodyDiv w:val="1"/>
      <w:marLeft w:val="0"/>
      <w:marRight w:val="0"/>
      <w:marTop w:val="0"/>
      <w:marBottom w:val="0"/>
      <w:divBdr>
        <w:top w:val="none" w:sz="0" w:space="0" w:color="auto"/>
        <w:left w:val="none" w:sz="0" w:space="0" w:color="auto"/>
        <w:bottom w:val="none" w:sz="0" w:space="0" w:color="auto"/>
        <w:right w:val="none" w:sz="0" w:space="0" w:color="auto"/>
      </w:divBdr>
    </w:div>
    <w:div w:id="1948075549">
      <w:bodyDiv w:val="1"/>
      <w:marLeft w:val="0"/>
      <w:marRight w:val="0"/>
      <w:marTop w:val="0"/>
      <w:marBottom w:val="0"/>
      <w:divBdr>
        <w:top w:val="none" w:sz="0" w:space="0" w:color="auto"/>
        <w:left w:val="none" w:sz="0" w:space="0" w:color="auto"/>
        <w:bottom w:val="none" w:sz="0" w:space="0" w:color="auto"/>
        <w:right w:val="none" w:sz="0" w:space="0" w:color="auto"/>
      </w:divBdr>
    </w:div>
    <w:div w:id="1948585753">
      <w:bodyDiv w:val="1"/>
      <w:marLeft w:val="0"/>
      <w:marRight w:val="0"/>
      <w:marTop w:val="0"/>
      <w:marBottom w:val="0"/>
      <w:divBdr>
        <w:top w:val="none" w:sz="0" w:space="0" w:color="auto"/>
        <w:left w:val="none" w:sz="0" w:space="0" w:color="auto"/>
        <w:bottom w:val="none" w:sz="0" w:space="0" w:color="auto"/>
        <w:right w:val="none" w:sz="0" w:space="0" w:color="auto"/>
      </w:divBdr>
      <w:divsChild>
        <w:div w:id="1113669105">
          <w:marLeft w:val="1800"/>
          <w:marRight w:val="0"/>
          <w:marTop w:val="120"/>
          <w:marBottom w:val="0"/>
          <w:divBdr>
            <w:top w:val="none" w:sz="0" w:space="0" w:color="auto"/>
            <w:left w:val="none" w:sz="0" w:space="0" w:color="auto"/>
            <w:bottom w:val="none" w:sz="0" w:space="0" w:color="auto"/>
            <w:right w:val="none" w:sz="0" w:space="0" w:color="auto"/>
          </w:divBdr>
        </w:div>
      </w:divsChild>
    </w:div>
    <w:div w:id="1948924042">
      <w:bodyDiv w:val="1"/>
      <w:marLeft w:val="0"/>
      <w:marRight w:val="0"/>
      <w:marTop w:val="0"/>
      <w:marBottom w:val="0"/>
      <w:divBdr>
        <w:top w:val="none" w:sz="0" w:space="0" w:color="auto"/>
        <w:left w:val="none" w:sz="0" w:space="0" w:color="auto"/>
        <w:bottom w:val="none" w:sz="0" w:space="0" w:color="auto"/>
        <w:right w:val="none" w:sz="0" w:space="0" w:color="auto"/>
      </w:divBdr>
    </w:div>
    <w:div w:id="1949117519">
      <w:bodyDiv w:val="1"/>
      <w:marLeft w:val="0"/>
      <w:marRight w:val="0"/>
      <w:marTop w:val="0"/>
      <w:marBottom w:val="0"/>
      <w:divBdr>
        <w:top w:val="none" w:sz="0" w:space="0" w:color="auto"/>
        <w:left w:val="none" w:sz="0" w:space="0" w:color="auto"/>
        <w:bottom w:val="none" w:sz="0" w:space="0" w:color="auto"/>
        <w:right w:val="none" w:sz="0" w:space="0" w:color="auto"/>
      </w:divBdr>
    </w:div>
    <w:div w:id="1949923897">
      <w:bodyDiv w:val="1"/>
      <w:marLeft w:val="0"/>
      <w:marRight w:val="0"/>
      <w:marTop w:val="0"/>
      <w:marBottom w:val="0"/>
      <w:divBdr>
        <w:top w:val="none" w:sz="0" w:space="0" w:color="auto"/>
        <w:left w:val="none" w:sz="0" w:space="0" w:color="auto"/>
        <w:bottom w:val="none" w:sz="0" w:space="0" w:color="auto"/>
        <w:right w:val="none" w:sz="0" w:space="0" w:color="auto"/>
      </w:divBdr>
    </w:div>
    <w:div w:id="1951352514">
      <w:bodyDiv w:val="1"/>
      <w:marLeft w:val="0"/>
      <w:marRight w:val="0"/>
      <w:marTop w:val="0"/>
      <w:marBottom w:val="0"/>
      <w:divBdr>
        <w:top w:val="none" w:sz="0" w:space="0" w:color="auto"/>
        <w:left w:val="none" w:sz="0" w:space="0" w:color="auto"/>
        <w:bottom w:val="none" w:sz="0" w:space="0" w:color="auto"/>
        <w:right w:val="none" w:sz="0" w:space="0" w:color="auto"/>
      </w:divBdr>
      <w:divsChild>
        <w:div w:id="47730767">
          <w:marLeft w:val="1080"/>
          <w:marRight w:val="0"/>
          <w:marTop w:val="100"/>
          <w:marBottom w:val="0"/>
          <w:divBdr>
            <w:top w:val="none" w:sz="0" w:space="0" w:color="auto"/>
            <w:left w:val="none" w:sz="0" w:space="0" w:color="auto"/>
            <w:bottom w:val="none" w:sz="0" w:space="0" w:color="auto"/>
            <w:right w:val="none" w:sz="0" w:space="0" w:color="auto"/>
          </w:divBdr>
        </w:div>
        <w:div w:id="278536145">
          <w:marLeft w:val="1080"/>
          <w:marRight w:val="0"/>
          <w:marTop w:val="100"/>
          <w:marBottom w:val="0"/>
          <w:divBdr>
            <w:top w:val="none" w:sz="0" w:space="0" w:color="auto"/>
            <w:left w:val="none" w:sz="0" w:space="0" w:color="auto"/>
            <w:bottom w:val="none" w:sz="0" w:space="0" w:color="auto"/>
            <w:right w:val="none" w:sz="0" w:space="0" w:color="auto"/>
          </w:divBdr>
        </w:div>
        <w:div w:id="698971324">
          <w:marLeft w:val="360"/>
          <w:marRight w:val="0"/>
          <w:marTop w:val="200"/>
          <w:marBottom w:val="0"/>
          <w:divBdr>
            <w:top w:val="none" w:sz="0" w:space="0" w:color="auto"/>
            <w:left w:val="none" w:sz="0" w:space="0" w:color="auto"/>
            <w:bottom w:val="none" w:sz="0" w:space="0" w:color="auto"/>
            <w:right w:val="none" w:sz="0" w:space="0" w:color="auto"/>
          </w:divBdr>
        </w:div>
        <w:div w:id="1025907157">
          <w:marLeft w:val="360"/>
          <w:marRight w:val="0"/>
          <w:marTop w:val="200"/>
          <w:marBottom w:val="0"/>
          <w:divBdr>
            <w:top w:val="none" w:sz="0" w:space="0" w:color="auto"/>
            <w:left w:val="none" w:sz="0" w:space="0" w:color="auto"/>
            <w:bottom w:val="none" w:sz="0" w:space="0" w:color="auto"/>
            <w:right w:val="none" w:sz="0" w:space="0" w:color="auto"/>
          </w:divBdr>
        </w:div>
        <w:div w:id="1092552890">
          <w:marLeft w:val="1080"/>
          <w:marRight w:val="0"/>
          <w:marTop w:val="100"/>
          <w:marBottom w:val="0"/>
          <w:divBdr>
            <w:top w:val="none" w:sz="0" w:space="0" w:color="auto"/>
            <w:left w:val="none" w:sz="0" w:space="0" w:color="auto"/>
            <w:bottom w:val="none" w:sz="0" w:space="0" w:color="auto"/>
            <w:right w:val="none" w:sz="0" w:space="0" w:color="auto"/>
          </w:divBdr>
        </w:div>
      </w:divsChild>
    </w:div>
    <w:div w:id="1951669048">
      <w:bodyDiv w:val="1"/>
      <w:marLeft w:val="0"/>
      <w:marRight w:val="0"/>
      <w:marTop w:val="0"/>
      <w:marBottom w:val="0"/>
      <w:divBdr>
        <w:top w:val="none" w:sz="0" w:space="0" w:color="auto"/>
        <w:left w:val="none" w:sz="0" w:space="0" w:color="auto"/>
        <w:bottom w:val="none" w:sz="0" w:space="0" w:color="auto"/>
        <w:right w:val="none" w:sz="0" w:space="0" w:color="auto"/>
      </w:divBdr>
      <w:divsChild>
        <w:div w:id="252251832">
          <w:marLeft w:val="1166"/>
          <w:marRight w:val="0"/>
          <w:marTop w:val="77"/>
          <w:marBottom w:val="0"/>
          <w:divBdr>
            <w:top w:val="none" w:sz="0" w:space="0" w:color="auto"/>
            <w:left w:val="none" w:sz="0" w:space="0" w:color="auto"/>
            <w:bottom w:val="none" w:sz="0" w:space="0" w:color="auto"/>
            <w:right w:val="none" w:sz="0" w:space="0" w:color="auto"/>
          </w:divBdr>
        </w:div>
        <w:div w:id="276763562">
          <w:marLeft w:val="1166"/>
          <w:marRight w:val="0"/>
          <w:marTop w:val="77"/>
          <w:marBottom w:val="0"/>
          <w:divBdr>
            <w:top w:val="none" w:sz="0" w:space="0" w:color="auto"/>
            <w:left w:val="none" w:sz="0" w:space="0" w:color="auto"/>
            <w:bottom w:val="none" w:sz="0" w:space="0" w:color="auto"/>
            <w:right w:val="none" w:sz="0" w:space="0" w:color="auto"/>
          </w:divBdr>
        </w:div>
        <w:div w:id="285242084">
          <w:marLeft w:val="1166"/>
          <w:marRight w:val="0"/>
          <w:marTop w:val="77"/>
          <w:marBottom w:val="0"/>
          <w:divBdr>
            <w:top w:val="none" w:sz="0" w:space="0" w:color="auto"/>
            <w:left w:val="none" w:sz="0" w:space="0" w:color="auto"/>
            <w:bottom w:val="none" w:sz="0" w:space="0" w:color="auto"/>
            <w:right w:val="none" w:sz="0" w:space="0" w:color="auto"/>
          </w:divBdr>
        </w:div>
        <w:div w:id="319501258">
          <w:marLeft w:val="547"/>
          <w:marRight w:val="0"/>
          <w:marTop w:val="96"/>
          <w:marBottom w:val="0"/>
          <w:divBdr>
            <w:top w:val="none" w:sz="0" w:space="0" w:color="auto"/>
            <w:left w:val="none" w:sz="0" w:space="0" w:color="auto"/>
            <w:bottom w:val="none" w:sz="0" w:space="0" w:color="auto"/>
            <w:right w:val="none" w:sz="0" w:space="0" w:color="auto"/>
          </w:divBdr>
        </w:div>
        <w:div w:id="472910173">
          <w:marLeft w:val="1166"/>
          <w:marRight w:val="0"/>
          <w:marTop w:val="77"/>
          <w:marBottom w:val="0"/>
          <w:divBdr>
            <w:top w:val="none" w:sz="0" w:space="0" w:color="auto"/>
            <w:left w:val="none" w:sz="0" w:space="0" w:color="auto"/>
            <w:bottom w:val="none" w:sz="0" w:space="0" w:color="auto"/>
            <w:right w:val="none" w:sz="0" w:space="0" w:color="auto"/>
          </w:divBdr>
        </w:div>
        <w:div w:id="476916740">
          <w:marLeft w:val="1166"/>
          <w:marRight w:val="0"/>
          <w:marTop w:val="77"/>
          <w:marBottom w:val="0"/>
          <w:divBdr>
            <w:top w:val="none" w:sz="0" w:space="0" w:color="auto"/>
            <w:left w:val="none" w:sz="0" w:space="0" w:color="auto"/>
            <w:bottom w:val="none" w:sz="0" w:space="0" w:color="auto"/>
            <w:right w:val="none" w:sz="0" w:space="0" w:color="auto"/>
          </w:divBdr>
        </w:div>
        <w:div w:id="1035615823">
          <w:marLeft w:val="1166"/>
          <w:marRight w:val="0"/>
          <w:marTop w:val="77"/>
          <w:marBottom w:val="0"/>
          <w:divBdr>
            <w:top w:val="none" w:sz="0" w:space="0" w:color="auto"/>
            <w:left w:val="none" w:sz="0" w:space="0" w:color="auto"/>
            <w:bottom w:val="none" w:sz="0" w:space="0" w:color="auto"/>
            <w:right w:val="none" w:sz="0" w:space="0" w:color="auto"/>
          </w:divBdr>
        </w:div>
        <w:div w:id="1143039323">
          <w:marLeft w:val="547"/>
          <w:marRight w:val="0"/>
          <w:marTop w:val="96"/>
          <w:marBottom w:val="0"/>
          <w:divBdr>
            <w:top w:val="none" w:sz="0" w:space="0" w:color="auto"/>
            <w:left w:val="none" w:sz="0" w:space="0" w:color="auto"/>
            <w:bottom w:val="none" w:sz="0" w:space="0" w:color="auto"/>
            <w:right w:val="none" w:sz="0" w:space="0" w:color="auto"/>
          </w:divBdr>
        </w:div>
        <w:div w:id="1362170148">
          <w:marLeft w:val="1166"/>
          <w:marRight w:val="0"/>
          <w:marTop w:val="77"/>
          <w:marBottom w:val="0"/>
          <w:divBdr>
            <w:top w:val="none" w:sz="0" w:space="0" w:color="auto"/>
            <w:left w:val="none" w:sz="0" w:space="0" w:color="auto"/>
            <w:bottom w:val="none" w:sz="0" w:space="0" w:color="auto"/>
            <w:right w:val="none" w:sz="0" w:space="0" w:color="auto"/>
          </w:divBdr>
        </w:div>
        <w:div w:id="1448423811">
          <w:marLeft w:val="547"/>
          <w:marRight w:val="0"/>
          <w:marTop w:val="96"/>
          <w:marBottom w:val="0"/>
          <w:divBdr>
            <w:top w:val="none" w:sz="0" w:space="0" w:color="auto"/>
            <w:left w:val="none" w:sz="0" w:space="0" w:color="auto"/>
            <w:bottom w:val="none" w:sz="0" w:space="0" w:color="auto"/>
            <w:right w:val="none" w:sz="0" w:space="0" w:color="auto"/>
          </w:divBdr>
        </w:div>
      </w:divsChild>
    </w:div>
    <w:div w:id="1951813704">
      <w:bodyDiv w:val="1"/>
      <w:marLeft w:val="0"/>
      <w:marRight w:val="0"/>
      <w:marTop w:val="0"/>
      <w:marBottom w:val="0"/>
      <w:divBdr>
        <w:top w:val="none" w:sz="0" w:space="0" w:color="auto"/>
        <w:left w:val="none" w:sz="0" w:space="0" w:color="auto"/>
        <w:bottom w:val="none" w:sz="0" w:space="0" w:color="auto"/>
        <w:right w:val="none" w:sz="0" w:space="0" w:color="auto"/>
      </w:divBdr>
    </w:div>
    <w:div w:id="1952398911">
      <w:bodyDiv w:val="1"/>
      <w:marLeft w:val="0"/>
      <w:marRight w:val="0"/>
      <w:marTop w:val="0"/>
      <w:marBottom w:val="0"/>
      <w:divBdr>
        <w:top w:val="none" w:sz="0" w:space="0" w:color="auto"/>
        <w:left w:val="none" w:sz="0" w:space="0" w:color="auto"/>
        <w:bottom w:val="none" w:sz="0" w:space="0" w:color="auto"/>
        <w:right w:val="none" w:sz="0" w:space="0" w:color="auto"/>
      </w:divBdr>
    </w:div>
    <w:div w:id="1953634190">
      <w:bodyDiv w:val="1"/>
      <w:marLeft w:val="0"/>
      <w:marRight w:val="0"/>
      <w:marTop w:val="0"/>
      <w:marBottom w:val="0"/>
      <w:divBdr>
        <w:top w:val="none" w:sz="0" w:space="0" w:color="auto"/>
        <w:left w:val="none" w:sz="0" w:space="0" w:color="auto"/>
        <w:bottom w:val="none" w:sz="0" w:space="0" w:color="auto"/>
        <w:right w:val="none" w:sz="0" w:space="0" w:color="auto"/>
      </w:divBdr>
      <w:divsChild>
        <w:div w:id="732510111">
          <w:marLeft w:val="1166"/>
          <w:marRight w:val="0"/>
          <w:marTop w:val="115"/>
          <w:marBottom w:val="0"/>
          <w:divBdr>
            <w:top w:val="none" w:sz="0" w:space="0" w:color="auto"/>
            <w:left w:val="none" w:sz="0" w:space="0" w:color="auto"/>
            <w:bottom w:val="none" w:sz="0" w:space="0" w:color="auto"/>
            <w:right w:val="none" w:sz="0" w:space="0" w:color="auto"/>
          </w:divBdr>
        </w:div>
        <w:div w:id="1053045143">
          <w:marLeft w:val="1166"/>
          <w:marRight w:val="0"/>
          <w:marTop w:val="115"/>
          <w:marBottom w:val="0"/>
          <w:divBdr>
            <w:top w:val="none" w:sz="0" w:space="0" w:color="auto"/>
            <w:left w:val="none" w:sz="0" w:space="0" w:color="auto"/>
            <w:bottom w:val="none" w:sz="0" w:space="0" w:color="auto"/>
            <w:right w:val="none" w:sz="0" w:space="0" w:color="auto"/>
          </w:divBdr>
        </w:div>
        <w:div w:id="1105005618">
          <w:marLeft w:val="547"/>
          <w:marRight w:val="0"/>
          <w:marTop w:val="130"/>
          <w:marBottom w:val="0"/>
          <w:divBdr>
            <w:top w:val="none" w:sz="0" w:space="0" w:color="auto"/>
            <w:left w:val="none" w:sz="0" w:space="0" w:color="auto"/>
            <w:bottom w:val="none" w:sz="0" w:space="0" w:color="auto"/>
            <w:right w:val="none" w:sz="0" w:space="0" w:color="auto"/>
          </w:divBdr>
        </w:div>
        <w:div w:id="1280994671">
          <w:marLeft w:val="1166"/>
          <w:marRight w:val="0"/>
          <w:marTop w:val="115"/>
          <w:marBottom w:val="0"/>
          <w:divBdr>
            <w:top w:val="none" w:sz="0" w:space="0" w:color="auto"/>
            <w:left w:val="none" w:sz="0" w:space="0" w:color="auto"/>
            <w:bottom w:val="none" w:sz="0" w:space="0" w:color="auto"/>
            <w:right w:val="none" w:sz="0" w:space="0" w:color="auto"/>
          </w:divBdr>
        </w:div>
        <w:div w:id="1458451432">
          <w:marLeft w:val="547"/>
          <w:marRight w:val="0"/>
          <w:marTop w:val="130"/>
          <w:marBottom w:val="0"/>
          <w:divBdr>
            <w:top w:val="none" w:sz="0" w:space="0" w:color="auto"/>
            <w:left w:val="none" w:sz="0" w:space="0" w:color="auto"/>
            <w:bottom w:val="none" w:sz="0" w:space="0" w:color="auto"/>
            <w:right w:val="none" w:sz="0" w:space="0" w:color="auto"/>
          </w:divBdr>
        </w:div>
        <w:div w:id="1474181054">
          <w:marLeft w:val="1800"/>
          <w:marRight w:val="0"/>
          <w:marTop w:val="96"/>
          <w:marBottom w:val="0"/>
          <w:divBdr>
            <w:top w:val="none" w:sz="0" w:space="0" w:color="auto"/>
            <w:left w:val="none" w:sz="0" w:space="0" w:color="auto"/>
            <w:bottom w:val="none" w:sz="0" w:space="0" w:color="auto"/>
            <w:right w:val="none" w:sz="0" w:space="0" w:color="auto"/>
          </w:divBdr>
        </w:div>
        <w:div w:id="1927230484">
          <w:marLeft w:val="1800"/>
          <w:marRight w:val="0"/>
          <w:marTop w:val="96"/>
          <w:marBottom w:val="0"/>
          <w:divBdr>
            <w:top w:val="none" w:sz="0" w:space="0" w:color="auto"/>
            <w:left w:val="none" w:sz="0" w:space="0" w:color="auto"/>
            <w:bottom w:val="none" w:sz="0" w:space="0" w:color="auto"/>
            <w:right w:val="none" w:sz="0" w:space="0" w:color="auto"/>
          </w:divBdr>
        </w:div>
      </w:divsChild>
    </w:div>
    <w:div w:id="1956019676">
      <w:bodyDiv w:val="1"/>
      <w:marLeft w:val="0"/>
      <w:marRight w:val="0"/>
      <w:marTop w:val="0"/>
      <w:marBottom w:val="0"/>
      <w:divBdr>
        <w:top w:val="none" w:sz="0" w:space="0" w:color="auto"/>
        <w:left w:val="none" w:sz="0" w:space="0" w:color="auto"/>
        <w:bottom w:val="none" w:sz="0" w:space="0" w:color="auto"/>
        <w:right w:val="none" w:sz="0" w:space="0" w:color="auto"/>
      </w:divBdr>
    </w:div>
    <w:div w:id="1956330301">
      <w:bodyDiv w:val="1"/>
      <w:marLeft w:val="0"/>
      <w:marRight w:val="0"/>
      <w:marTop w:val="0"/>
      <w:marBottom w:val="0"/>
      <w:divBdr>
        <w:top w:val="none" w:sz="0" w:space="0" w:color="auto"/>
        <w:left w:val="none" w:sz="0" w:space="0" w:color="auto"/>
        <w:bottom w:val="none" w:sz="0" w:space="0" w:color="auto"/>
        <w:right w:val="none" w:sz="0" w:space="0" w:color="auto"/>
      </w:divBdr>
    </w:div>
    <w:div w:id="1956518037">
      <w:bodyDiv w:val="1"/>
      <w:marLeft w:val="0"/>
      <w:marRight w:val="0"/>
      <w:marTop w:val="0"/>
      <w:marBottom w:val="0"/>
      <w:divBdr>
        <w:top w:val="none" w:sz="0" w:space="0" w:color="auto"/>
        <w:left w:val="none" w:sz="0" w:space="0" w:color="auto"/>
        <w:bottom w:val="none" w:sz="0" w:space="0" w:color="auto"/>
        <w:right w:val="none" w:sz="0" w:space="0" w:color="auto"/>
      </w:divBdr>
    </w:div>
    <w:div w:id="1957788047">
      <w:bodyDiv w:val="1"/>
      <w:marLeft w:val="0"/>
      <w:marRight w:val="0"/>
      <w:marTop w:val="0"/>
      <w:marBottom w:val="0"/>
      <w:divBdr>
        <w:top w:val="none" w:sz="0" w:space="0" w:color="auto"/>
        <w:left w:val="none" w:sz="0" w:space="0" w:color="auto"/>
        <w:bottom w:val="none" w:sz="0" w:space="0" w:color="auto"/>
        <w:right w:val="none" w:sz="0" w:space="0" w:color="auto"/>
      </w:divBdr>
      <w:divsChild>
        <w:div w:id="380909232">
          <w:marLeft w:val="1800"/>
          <w:marRight w:val="0"/>
          <w:marTop w:val="120"/>
          <w:marBottom w:val="120"/>
          <w:divBdr>
            <w:top w:val="none" w:sz="0" w:space="0" w:color="auto"/>
            <w:left w:val="none" w:sz="0" w:space="0" w:color="auto"/>
            <w:bottom w:val="none" w:sz="0" w:space="0" w:color="auto"/>
            <w:right w:val="none" w:sz="0" w:space="0" w:color="auto"/>
          </w:divBdr>
        </w:div>
        <w:div w:id="731003593">
          <w:marLeft w:val="1800"/>
          <w:marRight w:val="0"/>
          <w:marTop w:val="120"/>
          <w:marBottom w:val="120"/>
          <w:divBdr>
            <w:top w:val="none" w:sz="0" w:space="0" w:color="auto"/>
            <w:left w:val="none" w:sz="0" w:space="0" w:color="auto"/>
            <w:bottom w:val="none" w:sz="0" w:space="0" w:color="auto"/>
            <w:right w:val="none" w:sz="0" w:space="0" w:color="auto"/>
          </w:divBdr>
        </w:div>
        <w:div w:id="1067073690">
          <w:marLeft w:val="1166"/>
          <w:marRight w:val="0"/>
          <w:marTop w:val="96"/>
          <w:marBottom w:val="0"/>
          <w:divBdr>
            <w:top w:val="none" w:sz="0" w:space="0" w:color="auto"/>
            <w:left w:val="none" w:sz="0" w:space="0" w:color="auto"/>
            <w:bottom w:val="none" w:sz="0" w:space="0" w:color="auto"/>
            <w:right w:val="none" w:sz="0" w:space="0" w:color="auto"/>
          </w:divBdr>
        </w:div>
        <w:div w:id="1079711969">
          <w:marLeft w:val="1800"/>
          <w:marRight w:val="0"/>
          <w:marTop w:val="120"/>
          <w:marBottom w:val="120"/>
          <w:divBdr>
            <w:top w:val="none" w:sz="0" w:space="0" w:color="auto"/>
            <w:left w:val="none" w:sz="0" w:space="0" w:color="auto"/>
            <w:bottom w:val="none" w:sz="0" w:space="0" w:color="auto"/>
            <w:right w:val="none" w:sz="0" w:space="0" w:color="auto"/>
          </w:divBdr>
        </w:div>
        <w:div w:id="1830246792">
          <w:marLeft w:val="1800"/>
          <w:marRight w:val="0"/>
          <w:marTop w:val="120"/>
          <w:marBottom w:val="120"/>
          <w:divBdr>
            <w:top w:val="none" w:sz="0" w:space="0" w:color="auto"/>
            <w:left w:val="none" w:sz="0" w:space="0" w:color="auto"/>
            <w:bottom w:val="none" w:sz="0" w:space="0" w:color="auto"/>
            <w:right w:val="none" w:sz="0" w:space="0" w:color="auto"/>
          </w:divBdr>
        </w:div>
        <w:div w:id="1952932899">
          <w:marLeft w:val="547"/>
          <w:marRight w:val="0"/>
          <w:marTop w:val="115"/>
          <w:marBottom w:val="0"/>
          <w:divBdr>
            <w:top w:val="none" w:sz="0" w:space="0" w:color="auto"/>
            <w:left w:val="none" w:sz="0" w:space="0" w:color="auto"/>
            <w:bottom w:val="none" w:sz="0" w:space="0" w:color="auto"/>
            <w:right w:val="none" w:sz="0" w:space="0" w:color="auto"/>
          </w:divBdr>
        </w:div>
      </w:divsChild>
    </w:div>
    <w:div w:id="1959027105">
      <w:bodyDiv w:val="1"/>
      <w:marLeft w:val="0"/>
      <w:marRight w:val="0"/>
      <w:marTop w:val="0"/>
      <w:marBottom w:val="0"/>
      <w:divBdr>
        <w:top w:val="none" w:sz="0" w:space="0" w:color="auto"/>
        <w:left w:val="none" w:sz="0" w:space="0" w:color="auto"/>
        <w:bottom w:val="none" w:sz="0" w:space="0" w:color="auto"/>
        <w:right w:val="none" w:sz="0" w:space="0" w:color="auto"/>
      </w:divBdr>
    </w:div>
    <w:div w:id="1959949853">
      <w:bodyDiv w:val="1"/>
      <w:marLeft w:val="0"/>
      <w:marRight w:val="0"/>
      <w:marTop w:val="0"/>
      <w:marBottom w:val="0"/>
      <w:divBdr>
        <w:top w:val="none" w:sz="0" w:space="0" w:color="auto"/>
        <w:left w:val="none" w:sz="0" w:space="0" w:color="auto"/>
        <w:bottom w:val="none" w:sz="0" w:space="0" w:color="auto"/>
        <w:right w:val="none" w:sz="0" w:space="0" w:color="auto"/>
      </w:divBdr>
    </w:div>
    <w:div w:id="1962415673">
      <w:bodyDiv w:val="1"/>
      <w:marLeft w:val="0"/>
      <w:marRight w:val="0"/>
      <w:marTop w:val="0"/>
      <w:marBottom w:val="0"/>
      <w:divBdr>
        <w:top w:val="none" w:sz="0" w:space="0" w:color="auto"/>
        <w:left w:val="none" w:sz="0" w:space="0" w:color="auto"/>
        <w:bottom w:val="none" w:sz="0" w:space="0" w:color="auto"/>
        <w:right w:val="none" w:sz="0" w:space="0" w:color="auto"/>
      </w:divBdr>
    </w:div>
    <w:div w:id="1962573035">
      <w:bodyDiv w:val="1"/>
      <w:marLeft w:val="0"/>
      <w:marRight w:val="0"/>
      <w:marTop w:val="0"/>
      <w:marBottom w:val="0"/>
      <w:divBdr>
        <w:top w:val="none" w:sz="0" w:space="0" w:color="auto"/>
        <w:left w:val="none" w:sz="0" w:space="0" w:color="auto"/>
        <w:bottom w:val="none" w:sz="0" w:space="0" w:color="auto"/>
        <w:right w:val="none" w:sz="0" w:space="0" w:color="auto"/>
      </w:divBdr>
    </w:div>
    <w:div w:id="1962614812">
      <w:bodyDiv w:val="1"/>
      <w:marLeft w:val="0"/>
      <w:marRight w:val="0"/>
      <w:marTop w:val="0"/>
      <w:marBottom w:val="0"/>
      <w:divBdr>
        <w:top w:val="none" w:sz="0" w:space="0" w:color="auto"/>
        <w:left w:val="none" w:sz="0" w:space="0" w:color="auto"/>
        <w:bottom w:val="none" w:sz="0" w:space="0" w:color="auto"/>
        <w:right w:val="none" w:sz="0" w:space="0" w:color="auto"/>
      </w:divBdr>
    </w:div>
    <w:div w:id="1965110727">
      <w:bodyDiv w:val="1"/>
      <w:marLeft w:val="0"/>
      <w:marRight w:val="0"/>
      <w:marTop w:val="0"/>
      <w:marBottom w:val="0"/>
      <w:divBdr>
        <w:top w:val="none" w:sz="0" w:space="0" w:color="auto"/>
        <w:left w:val="none" w:sz="0" w:space="0" w:color="auto"/>
        <w:bottom w:val="none" w:sz="0" w:space="0" w:color="auto"/>
        <w:right w:val="none" w:sz="0" w:space="0" w:color="auto"/>
      </w:divBdr>
    </w:div>
    <w:div w:id="1965310250">
      <w:bodyDiv w:val="1"/>
      <w:marLeft w:val="0"/>
      <w:marRight w:val="0"/>
      <w:marTop w:val="0"/>
      <w:marBottom w:val="0"/>
      <w:divBdr>
        <w:top w:val="none" w:sz="0" w:space="0" w:color="auto"/>
        <w:left w:val="none" w:sz="0" w:space="0" w:color="auto"/>
        <w:bottom w:val="none" w:sz="0" w:space="0" w:color="auto"/>
        <w:right w:val="none" w:sz="0" w:space="0" w:color="auto"/>
      </w:divBdr>
    </w:div>
    <w:div w:id="1966690214">
      <w:bodyDiv w:val="1"/>
      <w:marLeft w:val="0"/>
      <w:marRight w:val="0"/>
      <w:marTop w:val="0"/>
      <w:marBottom w:val="0"/>
      <w:divBdr>
        <w:top w:val="none" w:sz="0" w:space="0" w:color="auto"/>
        <w:left w:val="none" w:sz="0" w:space="0" w:color="auto"/>
        <w:bottom w:val="none" w:sz="0" w:space="0" w:color="auto"/>
        <w:right w:val="none" w:sz="0" w:space="0" w:color="auto"/>
      </w:divBdr>
      <w:divsChild>
        <w:div w:id="767045201">
          <w:marLeft w:val="547"/>
          <w:marRight w:val="0"/>
          <w:marTop w:val="96"/>
          <w:marBottom w:val="0"/>
          <w:divBdr>
            <w:top w:val="none" w:sz="0" w:space="0" w:color="auto"/>
            <w:left w:val="none" w:sz="0" w:space="0" w:color="auto"/>
            <w:bottom w:val="none" w:sz="0" w:space="0" w:color="auto"/>
            <w:right w:val="none" w:sz="0" w:space="0" w:color="auto"/>
          </w:divBdr>
        </w:div>
        <w:div w:id="1656494595">
          <w:marLeft w:val="1166"/>
          <w:marRight w:val="0"/>
          <w:marTop w:val="96"/>
          <w:marBottom w:val="0"/>
          <w:divBdr>
            <w:top w:val="none" w:sz="0" w:space="0" w:color="auto"/>
            <w:left w:val="none" w:sz="0" w:space="0" w:color="auto"/>
            <w:bottom w:val="none" w:sz="0" w:space="0" w:color="auto"/>
            <w:right w:val="none" w:sz="0" w:space="0" w:color="auto"/>
          </w:divBdr>
        </w:div>
      </w:divsChild>
    </w:div>
    <w:div w:id="1967083888">
      <w:bodyDiv w:val="1"/>
      <w:marLeft w:val="0"/>
      <w:marRight w:val="0"/>
      <w:marTop w:val="0"/>
      <w:marBottom w:val="0"/>
      <w:divBdr>
        <w:top w:val="none" w:sz="0" w:space="0" w:color="auto"/>
        <w:left w:val="none" w:sz="0" w:space="0" w:color="auto"/>
        <w:bottom w:val="none" w:sz="0" w:space="0" w:color="auto"/>
        <w:right w:val="none" w:sz="0" w:space="0" w:color="auto"/>
      </w:divBdr>
    </w:div>
    <w:div w:id="1967466468">
      <w:bodyDiv w:val="1"/>
      <w:marLeft w:val="0"/>
      <w:marRight w:val="0"/>
      <w:marTop w:val="0"/>
      <w:marBottom w:val="0"/>
      <w:divBdr>
        <w:top w:val="none" w:sz="0" w:space="0" w:color="auto"/>
        <w:left w:val="none" w:sz="0" w:space="0" w:color="auto"/>
        <w:bottom w:val="none" w:sz="0" w:space="0" w:color="auto"/>
        <w:right w:val="none" w:sz="0" w:space="0" w:color="auto"/>
      </w:divBdr>
    </w:div>
    <w:div w:id="1967807961">
      <w:bodyDiv w:val="1"/>
      <w:marLeft w:val="0"/>
      <w:marRight w:val="0"/>
      <w:marTop w:val="0"/>
      <w:marBottom w:val="0"/>
      <w:divBdr>
        <w:top w:val="none" w:sz="0" w:space="0" w:color="auto"/>
        <w:left w:val="none" w:sz="0" w:space="0" w:color="auto"/>
        <w:bottom w:val="none" w:sz="0" w:space="0" w:color="auto"/>
        <w:right w:val="none" w:sz="0" w:space="0" w:color="auto"/>
      </w:divBdr>
    </w:div>
    <w:div w:id="1968118703">
      <w:bodyDiv w:val="1"/>
      <w:marLeft w:val="0"/>
      <w:marRight w:val="0"/>
      <w:marTop w:val="0"/>
      <w:marBottom w:val="0"/>
      <w:divBdr>
        <w:top w:val="none" w:sz="0" w:space="0" w:color="auto"/>
        <w:left w:val="none" w:sz="0" w:space="0" w:color="auto"/>
        <w:bottom w:val="none" w:sz="0" w:space="0" w:color="auto"/>
        <w:right w:val="none" w:sz="0" w:space="0" w:color="auto"/>
      </w:divBdr>
      <w:divsChild>
        <w:div w:id="714232472">
          <w:marLeft w:val="1800"/>
          <w:marRight w:val="0"/>
          <w:marTop w:val="86"/>
          <w:marBottom w:val="0"/>
          <w:divBdr>
            <w:top w:val="none" w:sz="0" w:space="0" w:color="auto"/>
            <w:left w:val="none" w:sz="0" w:space="0" w:color="auto"/>
            <w:bottom w:val="none" w:sz="0" w:space="0" w:color="auto"/>
            <w:right w:val="none" w:sz="0" w:space="0" w:color="auto"/>
          </w:divBdr>
        </w:div>
        <w:div w:id="897209322">
          <w:marLeft w:val="1166"/>
          <w:marRight w:val="0"/>
          <w:marTop w:val="96"/>
          <w:marBottom w:val="0"/>
          <w:divBdr>
            <w:top w:val="none" w:sz="0" w:space="0" w:color="auto"/>
            <w:left w:val="none" w:sz="0" w:space="0" w:color="auto"/>
            <w:bottom w:val="none" w:sz="0" w:space="0" w:color="auto"/>
            <w:right w:val="none" w:sz="0" w:space="0" w:color="auto"/>
          </w:divBdr>
        </w:div>
        <w:div w:id="944845591">
          <w:marLeft w:val="1800"/>
          <w:marRight w:val="0"/>
          <w:marTop w:val="86"/>
          <w:marBottom w:val="0"/>
          <w:divBdr>
            <w:top w:val="none" w:sz="0" w:space="0" w:color="auto"/>
            <w:left w:val="none" w:sz="0" w:space="0" w:color="auto"/>
            <w:bottom w:val="none" w:sz="0" w:space="0" w:color="auto"/>
            <w:right w:val="none" w:sz="0" w:space="0" w:color="auto"/>
          </w:divBdr>
        </w:div>
        <w:div w:id="1021589132">
          <w:marLeft w:val="1800"/>
          <w:marRight w:val="0"/>
          <w:marTop w:val="86"/>
          <w:marBottom w:val="0"/>
          <w:divBdr>
            <w:top w:val="none" w:sz="0" w:space="0" w:color="auto"/>
            <w:left w:val="none" w:sz="0" w:space="0" w:color="auto"/>
            <w:bottom w:val="none" w:sz="0" w:space="0" w:color="auto"/>
            <w:right w:val="none" w:sz="0" w:space="0" w:color="auto"/>
          </w:divBdr>
        </w:div>
        <w:div w:id="1244296230">
          <w:marLeft w:val="547"/>
          <w:marRight w:val="0"/>
          <w:marTop w:val="115"/>
          <w:marBottom w:val="0"/>
          <w:divBdr>
            <w:top w:val="none" w:sz="0" w:space="0" w:color="auto"/>
            <w:left w:val="none" w:sz="0" w:space="0" w:color="auto"/>
            <w:bottom w:val="none" w:sz="0" w:space="0" w:color="auto"/>
            <w:right w:val="none" w:sz="0" w:space="0" w:color="auto"/>
          </w:divBdr>
        </w:div>
        <w:div w:id="1504735041">
          <w:marLeft w:val="547"/>
          <w:marRight w:val="0"/>
          <w:marTop w:val="115"/>
          <w:marBottom w:val="0"/>
          <w:divBdr>
            <w:top w:val="none" w:sz="0" w:space="0" w:color="auto"/>
            <w:left w:val="none" w:sz="0" w:space="0" w:color="auto"/>
            <w:bottom w:val="none" w:sz="0" w:space="0" w:color="auto"/>
            <w:right w:val="none" w:sz="0" w:space="0" w:color="auto"/>
          </w:divBdr>
        </w:div>
        <w:div w:id="1550265391">
          <w:marLeft w:val="1166"/>
          <w:marRight w:val="0"/>
          <w:marTop w:val="96"/>
          <w:marBottom w:val="0"/>
          <w:divBdr>
            <w:top w:val="none" w:sz="0" w:space="0" w:color="auto"/>
            <w:left w:val="none" w:sz="0" w:space="0" w:color="auto"/>
            <w:bottom w:val="none" w:sz="0" w:space="0" w:color="auto"/>
            <w:right w:val="none" w:sz="0" w:space="0" w:color="auto"/>
          </w:divBdr>
        </w:div>
      </w:divsChild>
    </w:div>
    <w:div w:id="1969123415">
      <w:bodyDiv w:val="1"/>
      <w:marLeft w:val="0"/>
      <w:marRight w:val="0"/>
      <w:marTop w:val="0"/>
      <w:marBottom w:val="0"/>
      <w:divBdr>
        <w:top w:val="none" w:sz="0" w:space="0" w:color="auto"/>
        <w:left w:val="none" w:sz="0" w:space="0" w:color="auto"/>
        <w:bottom w:val="none" w:sz="0" w:space="0" w:color="auto"/>
        <w:right w:val="none" w:sz="0" w:space="0" w:color="auto"/>
      </w:divBdr>
    </w:div>
    <w:div w:id="1969434379">
      <w:bodyDiv w:val="1"/>
      <w:marLeft w:val="0"/>
      <w:marRight w:val="0"/>
      <w:marTop w:val="0"/>
      <w:marBottom w:val="0"/>
      <w:divBdr>
        <w:top w:val="none" w:sz="0" w:space="0" w:color="auto"/>
        <w:left w:val="none" w:sz="0" w:space="0" w:color="auto"/>
        <w:bottom w:val="none" w:sz="0" w:space="0" w:color="auto"/>
        <w:right w:val="none" w:sz="0" w:space="0" w:color="auto"/>
      </w:divBdr>
    </w:div>
    <w:div w:id="1969700402">
      <w:bodyDiv w:val="1"/>
      <w:marLeft w:val="0"/>
      <w:marRight w:val="0"/>
      <w:marTop w:val="0"/>
      <w:marBottom w:val="0"/>
      <w:divBdr>
        <w:top w:val="none" w:sz="0" w:space="0" w:color="auto"/>
        <w:left w:val="none" w:sz="0" w:space="0" w:color="auto"/>
        <w:bottom w:val="none" w:sz="0" w:space="0" w:color="auto"/>
        <w:right w:val="none" w:sz="0" w:space="0" w:color="auto"/>
      </w:divBdr>
    </w:div>
    <w:div w:id="1972320785">
      <w:bodyDiv w:val="1"/>
      <w:marLeft w:val="0"/>
      <w:marRight w:val="0"/>
      <w:marTop w:val="0"/>
      <w:marBottom w:val="0"/>
      <w:divBdr>
        <w:top w:val="none" w:sz="0" w:space="0" w:color="auto"/>
        <w:left w:val="none" w:sz="0" w:space="0" w:color="auto"/>
        <w:bottom w:val="none" w:sz="0" w:space="0" w:color="auto"/>
        <w:right w:val="none" w:sz="0" w:space="0" w:color="auto"/>
      </w:divBdr>
    </w:div>
    <w:div w:id="1973050849">
      <w:bodyDiv w:val="1"/>
      <w:marLeft w:val="0"/>
      <w:marRight w:val="0"/>
      <w:marTop w:val="0"/>
      <w:marBottom w:val="0"/>
      <w:divBdr>
        <w:top w:val="none" w:sz="0" w:space="0" w:color="auto"/>
        <w:left w:val="none" w:sz="0" w:space="0" w:color="auto"/>
        <w:bottom w:val="none" w:sz="0" w:space="0" w:color="auto"/>
        <w:right w:val="none" w:sz="0" w:space="0" w:color="auto"/>
      </w:divBdr>
      <w:divsChild>
        <w:div w:id="20714854">
          <w:marLeft w:val="547"/>
          <w:marRight w:val="0"/>
          <w:marTop w:val="154"/>
          <w:marBottom w:val="0"/>
          <w:divBdr>
            <w:top w:val="none" w:sz="0" w:space="0" w:color="auto"/>
            <w:left w:val="none" w:sz="0" w:space="0" w:color="auto"/>
            <w:bottom w:val="none" w:sz="0" w:space="0" w:color="auto"/>
            <w:right w:val="none" w:sz="0" w:space="0" w:color="auto"/>
          </w:divBdr>
        </w:div>
        <w:div w:id="1586920415">
          <w:marLeft w:val="547"/>
          <w:marRight w:val="0"/>
          <w:marTop w:val="154"/>
          <w:marBottom w:val="0"/>
          <w:divBdr>
            <w:top w:val="none" w:sz="0" w:space="0" w:color="auto"/>
            <w:left w:val="none" w:sz="0" w:space="0" w:color="auto"/>
            <w:bottom w:val="none" w:sz="0" w:space="0" w:color="auto"/>
            <w:right w:val="none" w:sz="0" w:space="0" w:color="auto"/>
          </w:divBdr>
        </w:div>
        <w:div w:id="1736588869">
          <w:marLeft w:val="547"/>
          <w:marRight w:val="0"/>
          <w:marTop w:val="154"/>
          <w:marBottom w:val="0"/>
          <w:divBdr>
            <w:top w:val="none" w:sz="0" w:space="0" w:color="auto"/>
            <w:left w:val="none" w:sz="0" w:space="0" w:color="auto"/>
            <w:bottom w:val="none" w:sz="0" w:space="0" w:color="auto"/>
            <w:right w:val="none" w:sz="0" w:space="0" w:color="auto"/>
          </w:divBdr>
        </w:div>
      </w:divsChild>
    </w:div>
    <w:div w:id="1973052694">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4748576">
      <w:bodyDiv w:val="1"/>
      <w:marLeft w:val="0"/>
      <w:marRight w:val="0"/>
      <w:marTop w:val="0"/>
      <w:marBottom w:val="0"/>
      <w:divBdr>
        <w:top w:val="none" w:sz="0" w:space="0" w:color="auto"/>
        <w:left w:val="none" w:sz="0" w:space="0" w:color="auto"/>
        <w:bottom w:val="none" w:sz="0" w:space="0" w:color="auto"/>
        <w:right w:val="none" w:sz="0" w:space="0" w:color="auto"/>
      </w:divBdr>
    </w:div>
    <w:div w:id="1975452946">
      <w:bodyDiv w:val="1"/>
      <w:marLeft w:val="0"/>
      <w:marRight w:val="0"/>
      <w:marTop w:val="0"/>
      <w:marBottom w:val="0"/>
      <w:divBdr>
        <w:top w:val="none" w:sz="0" w:space="0" w:color="auto"/>
        <w:left w:val="none" w:sz="0" w:space="0" w:color="auto"/>
        <w:bottom w:val="none" w:sz="0" w:space="0" w:color="auto"/>
        <w:right w:val="none" w:sz="0" w:space="0" w:color="auto"/>
      </w:divBdr>
    </w:div>
    <w:div w:id="1975480846">
      <w:bodyDiv w:val="1"/>
      <w:marLeft w:val="0"/>
      <w:marRight w:val="0"/>
      <w:marTop w:val="0"/>
      <w:marBottom w:val="0"/>
      <w:divBdr>
        <w:top w:val="none" w:sz="0" w:space="0" w:color="auto"/>
        <w:left w:val="none" w:sz="0" w:space="0" w:color="auto"/>
        <w:bottom w:val="none" w:sz="0" w:space="0" w:color="auto"/>
        <w:right w:val="none" w:sz="0" w:space="0" w:color="auto"/>
      </w:divBdr>
    </w:div>
    <w:div w:id="1975870120">
      <w:bodyDiv w:val="1"/>
      <w:marLeft w:val="0"/>
      <w:marRight w:val="0"/>
      <w:marTop w:val="0"/>
      <w:marBottom w:val="0"/>
      <w:divBdr>
        <w:top w:val="none" w:sz="0" w:space="0" w:color="auto"/>
        <w:left w:val="none" w:sz="0" w:space="0" w:color="auto"/>
        <w:bottom w:val="none" w:sz="0" w:space="0" w:color="auto"/>
        <w:right w:val="none" w:sz="0" w:space="0" w:color="auto"/>
      </w:divBdr>
    </w:div>
    <w:div w:id="1975941931">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253443">
      <w:bodyDiv w:val="1"/>
      <w:marLeft w:val="0"/>
      <w:marRight w:val="0"/>
      <w:marTop w:val="0"/>
      <w:marBottom w:val="0"/>
      <w:divBdr>
        <w:top w:val="none" w:sz="0" w:space="0" w:color="auto"/>
        <w:left w:val="none" w:sz="0" w:space="0" w:color="auto"/>
        <w:bottom w:val="none" w:sz="0" w:space="0" w:color="auto"/>
        <w:right w:val="none" w:sz="0" w:space="0" w:color="auto"/>
      </w:divBdr>
    </w:div>
    <w:div w:id="1977445480">
      <w:bodyDiv w:val="1"/>
      <w:marLeft w:val="0"/>
      <w:marRight w:val="0"/>
      <w:marTop w:val="0"/>
      <w:marBottom w:val="0"/>
      <w:divBdr>
        <w:top w:val="none" w:sz="0" w:space="0" w:color="auto"/>
        <w:left w:val="none" w:sz="0" w:space="0" w:color="auto"/>
        <w:bottom w:val="none" w:sz="0" w:space="0" w:color="auto"/>
        <w:right w:val="none" w:sz="0" w:space="0" w:color="auto"/>
      </w:divBdr>
    </w:div>
    <w:div w:id="1977953588">
      <w:bodyDiv w:val="1"/>
      <w:marLeft w:val="0"/>
      <w:marRight w:val="0"/>
      <w:marTop w:val="0"/>
      <w:marBottom w:val="0"/>
      <w:divBdr>
        <w:top w:val="none" w:sz="0" w:space="0" w:color="auto"/>
        <w:left w:val="none" w:sz="0" w:space="0" w:color="auto"/>
        <w:bottom w:val="none" w:sz="0" w:space="0" w:color="auto"/>
        <w:right w:val="none" w:sz="0" w:space="0" w:color="auto"/>
      </w:divBdr>
      <w:divsChild>
        <w:div w:id="51320331">
          <w:marLeft w:val="547"/>
          <w:marRight w:val="0"/>
          <w:marTop w:val="96"/>
          <w:marBottom w:val="0"/>
          <w:divBdr>
            <w:top w:val="none" w:sz="0" w:space="0" w:color="auto"/>
            <w:left w:val="none" w:sz="0" w:space="0" w:color="auto"/>
            <w:bottom w:val="none" w:sz="0" w:space="0" w:color="auto"/>
            <w:right w:val="none" w:sz="0" w:space="0" w:color="auto"/>
          </w:divBdr>
        </w:div>
        <w:div w:id="198516150">
          <w:marLeft w:val="2520"/>
          <w:marRight w:val="0"/>
          <w:marTop w:val="67"/>
          <w:marBottom w:val="0"/>
          <w:divBdr>
            <w:top w:val="none" w:sz="0" w:space="0" w:color="auto"/>
            <w:left w:val="none" w:sz="0" w:space="0" w:color="auto"/>
            <w:bottom w:val="none" w:sz="0" w:space="0" w:color="auto"/>
            <w:right w:val="none" w:sz="0" w:space="0" w:color="auto"/>
          </w:divBdr>
        </w:div>
        <w:div w:id="687872418">
          <w:marLeft w:val="2520"/>
          <w:marRight w:val="0"/>
          <w:marTop w:val="67"/>
          <w:marBottom w:val="0"/>
          <w:divBdr>
            <w:top w:val="none" w:sz="0" w:space="0" w:color="auto"/>
            <w:left w:val="none" w:sz="0" w:space="0" w:color="auto"/>
            <w:bottom w:val="none" w:sz="0" w:space="0" w:color="auto"/>
            <w:right w:val="none" w:sz="0" w:space="0" w:color="auto"/>
          </w:divBdr>
        </w:div>
        <w:div w:id="777872879">
          <w:marLeft w:val="2520"/>
          <w:marRight w:val="0"/>
          <w:marTop w:val="67"/>
          <w:marBottom w:val="0"/>
          <w:divBdr>
            <w:top w:val="none" w:sz="0" w:space="0" w:color="auto"/>
            <w:left w:val="none" w:sz="0" w:space="0" w:color="auto"/>
            <w:bottom w:val="none" w:sz="0" w:space="0" w:color="auto"/>
            <w:right w:val="none" w:sz="0" w:space="0" w:color="auto"/>
          </w:divBdr>
        </w:div>
        <w:div w:id="831069529">
          <w:marLeft w:val="1800"/>
          <w:marRight w:val="0"/>
          <w:marTop w:val="120"/>
          <w:marBottom w:val="0"/>
          <w:divBdr>
            <w:top w:val="none" w:sz="0" w:space="0" w:color="auto"/>
            <w:left w:val="none" w:sz="0" w:space="0" w:color="auto"/>
            <w:bottom w:val="none" w:sz="0" w:space="0" w:color="auto"/>
            <w:right w:val="none" w:sz="0" w:space="0" w:color="auto"/>
          </w:divBdr>
        </w:div>
        <w:div w:id="860170453">
          <w:marLeft w:val="2520"/>
          <w:marRight w:val="0"/>
          <w:marTop w:val="67"/>
          <w:marBottom w:val="0"/>
          <w:divBdr>
            <w:top w:val="none" w:sz="0" w:space="0" w:color="auto"/>
            <w:left w:val="none" w:sz="0" w:space="0" w:color="auto"/>
            <w:bottom w:val="none" w:sz="0" w:space="0" w:color="auto"/>
            <w:right w:val="none" w:sz="0" w:space="0" w:color="auto"/>
          </w:divBdr>
        </w:div>
        <w:div w:id="919674878">
          <w:marLeft w:val="1166"/>
          <w:marRight w:val="0"/>
          <w:marTop w:val="77"/>
          <w:marBottom w:val="0"/>
          <w:divBdr>
            <w:top w:val="none" w:sz="0" w:space="0" w:color="auto"/>
            <w:left w:val="none" w:sz="0" w:space="0" w:color="auto"/>
            <w:bottom w:val="none" w:sz="0" w:space="0" w:color="auto"/>
            <w:right w:val="none" w:sz="0" w:space="0" w:color="auto"/>
          </w:divBdr>
        </w:div>
        <w:div w:id="1431119690">
          <w:marLeft w:val="2520"/>
          <w:marRight w:val="0"/>
          <w:marTop w:val="67"/>
          <w:marBottom w:val="0"/>
          <w:divBdr>
            <w:top w:val="none" w:sz="0" w:space="0" w:color="auto"/>
            <w:left w:val="none" w:sz="0" w:space="0" w:color="auto"/>
            <w:bottom w:val="none" w:sz="0" w:space="0" w:color="auto"/>
            <w:right w:val="none" w:sz="0" w:space="0" w:color="auto"/>
          </w:divBdr>
        </w:div>
        <w:div w:id="1464152438">
          <w:marLeft w:val="2520"/>
          <w:marRight w:val="0"/>
          <w:marTop w:val="67"/>
          <w:marBottom w:val="0"/>
          <w:divBdr>
            <w:top w:val="none" w:sz="0" w:space="0" w:color="auto"/>
            <w:left w:val="none" w:sz="0" w:space="0" w:color="auto"/>
            <w:bottom w:val="none" w:sz="0" w:space="0" w:color="auto"/>
            <w:right w:val="none" w:sz="0" w:space="0" w:color="auto"/>
          </w:divBdr>
        </w:div>
        <w:div w:id="1530337624">
          <w:marLeft w:val="1166"/>
          <w:marRight w:val="0"/>
          <w:marTop w:val="77"/>
          <w:marBottom w:val="0"/>
          <w:divBdr>
            <w:top w:val="none" w:sz="0" w:space="0" w:color="auto"/>
            <w:left w:val="none" w:sz="0" w:space="0" w:color="auto"/>
            <w:bottom w:val="none" w:sz="0" w:space="0" w:color="auto"/>
            <w:right w:val="none" w:sz="0" w:space="0" w:color="auto"/>
          </w:divBdr>
        </w:div>
        <w:div w:id="1624195328">
          <w:marLeft w:val="1166"/>
          <w:marRight w:val="0"/>
          <w:marTop w:val="120"/>
          <w:marBottom w:val="0"/>
          <w:divBdr>
            <w:top w:val="none" w:sz="0" w:space="0" w:color="auto"/>
            <w:left w:val="none" w:sz="0" w:space="0" w:color="auto"/>
            <w:bottom w:val="none" w:sz="0" w:space="0" w:color="auto"/>
            <w:right w:val="none" w:sz="0" w:space="0" w:color="auto"/>
          </w:divBdr>
        </w:div>
        <w:div w:id="1796175951">
          <w:marLeft w:val="547"/>
          <w:marRight w:val="0"/>
          <w:marTop w:val="120"/>
          <w:marBottom w:val="0"/>
          <w:divBdr>
            <w:top w:val="none" w:sz="0" w:space="0" w:color="auto"/>
            <w:left w:val="none" w:sz="0" w:space="0" w:color="auto"/>
            <w:bottom w:val="none" w:sz="0" w:space="0" w:color="auto"/>
            <w:right w:val="none" w:sz="0" w:space="0" w:color="auto"/>
          </w:divBdr>
        </w:div>
        <w:div w:id="2014645265">
          <w:marLeft w:val="1166"/>
          <w:marRight w:val="0"/>
          <w:marTop w:val="77"/>
          <w:marBottom w:val="0"/>
          <w:divBdr>
            <w:top w:val="none" w:sz="0" w:space="0" w:color="auto"/>
            <w:left w:val="none" w:sz="0" w:space="0" w:color="auto"/>
            <w:bottom w:val="none" w:sz="0" w:space="0" w:color="auto"/>
            <w:right w:val="none" w:sz="0" w:space="0" w:color="auto"/>
          </w:divBdr>
        </w:div>
      </w:divsChild>
    </w:div>
    <w:div w:id="1978149154">
      <w:bodyDiv w:val="1"/>
      <w:marLeft w:val="0"/>
      <w:marRight w:val="0"/>
      <w:marTop w:val="0"/>
      <w:marBottom w:val="0"/>
      <w:divBdr>
        <w:top w:val="none" w:sz="0" w:space="0" w:color="auto"/>
        <w:left w:val="none" w:sz="0" w:space="0" w:color="auto"/>
        <w:bottom w:val="none" w:sz="0" w:space="0" w:color="auto"/>
        <w:right w:val="none" w:sz="0" w:space="0" w:color="auto"/>
      </w:divBdr>
    </w:div>
    <w:div w:id="1978415219">
      <w:bodyDiv w:val="1"/>
      <w:marLeft w:val="0"/>
      <w:marRight w:val="0"/>
      <w:marTop w:val="0"/>
      <w:marBottom w:val="0"/>
      <w:divBdr>
        <w:top w:val="none" w:sz="0" w:space="0" w:color="auto"/>
        <w:left w:val="none" w:sz="0" w:space="0" w:color="auto"/>
        <w:bottom w:val="none" w:sz="0" w:space="0" w:color="auto"/>
        <w:right w:val="none" w:sz="0" w:space="0" w:color="auto"/>
      </w:divBdr>
    </w:div>
    <w:div w:id="1979341048">
      <w:bodyDiv w:val="1"/>
      <w:marLeft w:val="0"/>
      <w:marRight w:val="0"/>
      <w:marTop w:val="0"/>
      <w:marBottom w:val="0"/>
      <w:divBdr>
        <w:top w:val="none" w:sz="0" w:space="0" w:color="auto"/>
        <w:left w:val="none" w:sz="0" w:space="0" w:color="auto"/>
        <w:bottom w:val="none" w:sz="0" w:space="0" w:color="auto"/>
        <w:right w:val="none" w:sz="0" w:space="0" w:color="auto"/>
      </w:divBdr>
    </w:div>
    <w:div w:id="1980454231">
      <w:bodyDiv w:val="1"/>
      <w:marLeft w:val="0"/>
      <w:marRight w:val="0"/>
      <w:marTop w:val="0"/>
      <w:marBottom w:val="0"/>
      <w:divBdr>
        <w:top w:val="none" w:sz="0" w:space="0" w:color="auto"/>
        <w:left w:val="none" w:sz="0" w:space="0" w:color="auto"/>
        <w:bottom w:val="none" w:sz="0" w:space="0" w:color="auto"/>
        <w:right w:val="none" w:sz="0" w:space="0" w:color="auto"/>
      </w:divBdr>
    </w:div>
    <w:div w:id="1980574745">
      <w:bodyDiv w:val="1"/>
      <w:marLeft w:val="0"/>
      <w:marRight w:val="0"/>
      <w:marTop w:val="0"/>
      <w:marBottom w:val="0"/>
      <w:divBdr>
        <w:top w:val="none" w:sz="0" w:space="0" w:color="auto"/>
        <w:left w:val="none" w:sz="0" w:space="0" w:color="auto"/>
        <w:bottom w:val="none" w:sz="0" w:space="0" w:color="auto"/>
        <w:right w:val="none" w:sz="0" w:space="0" w:color="auto"/>
      </w:divBdr>
    </w:div>
    <w:div w:id="1980987079">
      <w:bodyDiv w:val="1"/>
      <w:marLeft w:val="0"/>
      <w:marRight w:val="0"/>
      <w:marTop w:val="0"/>
      <w:marBottom w:val="0"/>
      <w:divBdr>
        <w:top w:val="none" w:sz="0" w:space="0" w:color="auto"/>
        <w:left w:val="none" w:sz="0" w:space="0" w:color="auto"/>
        <w:bottom w:val="none" w:sz="0" w:space="0" w:color="auto"/>
        <w:right w:val="none" w:sz="0" w:space="0" w:color="auto"/>
      </w:divBdr>
    </w:div>
    <w:div w:id="1981302765">
      <w:bodyDiv w:val="1"/>
      <w:marLeft w:val="0"/>
      <w:marRight w:val="0"/>
      <w:marTop w:val="0"/>
      <w:marBottom w:val="0"/>
      <w:divBdr>
        <w:top w:val="none" w:sz="0" w:space="0" w:color="auto"/>
        <w:left w:val="none" w:sz="0" w:space="0" w:color="auto"/>
        <w:bottom w:val="none" w:sz="0" w:space="0" w:color="auto"/>
        <w:right w:val="none" w:sz="0" w:space="0" w:color="auto"/>
      </w:divBdr>
      <w:divsChild>
        <w:div w:id="193733485">
          <w:marLeft w:val="547"/>
          <w:marRight w:val="0"/>
          <w:marTop w:val="96"/>
          <w:marBottom w:val="0"/>
          <w:divBdr>
            <w:top w:val="none" w:sz="0" w:space="0" w:color="auto"/>
            <w:left w:val="none" w:sz="0" w:space="0" w:color="auto"/>
            <w:bottom w:val="none" w:sz="0" w:space="0" w:color="auto"/>
            <w:right w:val="none" w:sz="0" w:space="0" w:color="auto"/>
          </w:divBdr>
        </w:div>
        <w:div w:id="997804240">
          <w:marLeft w:val="547"/>
          <w:marRight w:val="0"/>
          <w:marTop w:val="96"/>
          <w:marBottom w:val="0"/>
          <w:divBdr>
            <w:top w:val="none" w:sz="0" w:space="0" w:color="auto"/>
            <w:left w:val="none" w:sz="0" w:space="0" w:color="auto"/>
            <w:bottom w:val="none" w:sz="0" w:space="0" w:color="auto"/>
            <w:right w:val="none" w:sz="0" w:space="0" w:color="auto"/>
          </w:divBdr>
        </w:div>
        <w:div w:id="1134374514">
          <w:marLeft w:val="547"/>
          <w:marRight w:val="0"/>
          <w:marTop w:val="96"/>
          <w:marBottom w:val="0"/>
          <w:divBdr>
            <w:top w:val="none" w:sz="0" w:space="0" w:color="auto"/>
            <w:left w:val="none" w:sz="0" w:space="0" w:color="auto"/>
            <w:bottom w:val="none" w:sz="0" w:space="0" w:color="auto"/>
            <w:right w:val="none" w:sz="0" w:space="0" w:color="auto"/>
          </w:divBdr>
        </w:div>
        <w:div w:id="1854370690">
          <w:marLeft w:val="547"/>
          <w:marRight w:val="0"/>
          <w:marTop w:val="96"/>
          <w:marBottom w:val="0"/>
          <w:divBdr>
            <w:top w:val="none" w:sz="0" w:space="0" w:color="auto"/>
            <w:left w:val="none" w:sz="0" w:space="0" w:color="auto"/>
            <w:bottom w:val="none" w:sz="0" w:space="0" w:color="auto"/>
            <w:right w:val="none" w:sz="0" w:space="0" w:color="auto"/>
          </w:divBdr>
        </w:div>
      </w:divsChild>
    </w:div>
    <w:div w:id="1981423174">
      <w:bodyDiv w:val="1"/>
      <w:marLeft w:val="0"/>
      <w:marRight w:val="0"/>
      <w:marTop w:val="0"/>
      <w:marBottom w:val="0"/>
      <w:divBdr>
        <w:top w:val="none" w:sz="0" w:space="0" w:color="auto"/>
        <w:left w:val="none" w:sz="0" w:space="0" w:color="auto"/>
        <w:bottom w:val="none" w:sz="0" w:space="0" w:color="auto"/>
        <w:right w:val="none" w:sz="0" w:space="0" w:color="auto"/>
      </w:divBdr>
    </w:div>
    <w:div w:id="1981568892">
      <w:bodyDiv w:val="1"/>
      <w:marLeft w:val="0"/>
      <w:marRight w:val="0"/>
      <w:marTop w:val="0"/>
      <w:marBottom w:val="0"/>
      <w:divBdr>
        <w:top w:val="none" w:sz="0" w:space="0" w:color="auto"/>
        <w:left w:val="none" w:sz="0" w:space="0" w:color="auto"/>
        <w:bottom w:val="none" w:sz="0" w:space="0" w:color="auto"/>
        <w:right w:val="none" w:sz="0" w:space="0" w:color="auto"/>
      </w:divBdr>
    </w:div>
    <w:div w:id="1982035457">
      <w:bodyDiv w:val="1"/>
      <w:marLeft w:val="0"/>
      <w:marRight w:val="0"/>
      <w:marTop w:val="0"/>
      <w:marBottom w:val="0"/>
      <w:divBdr>
        <w:top w:val="none" w:sz="0" w:space="0" w:color="auto"/>
        <w:left w:val="none" w:sz="0" w:space="0" w:color="auto"/>
        <w:bottom w:val="none" w:sz="0" w:space="0" w:color="auto"/>
        <w:right w:val="none" w:sz="0" w:space="0" w:color="auto"/>
      </w:divBdr>
    </w:div>
    <w:div w:id="1983197172">
      <w:bodyDiv w:val="1"/>
      <w:marLeft w:val="0"/>
      <w:marRight w:val="0"/>
      <w:marTop w:val="0"/>
      <w:marBottom w:val="0"/>
      <w:divBdr>
        <w:top w:val="none" w:sz="0" w:space="0" w:color="auto"/>
        <w:left w:val="none" w:sz="0" w:space="0" w:color="auto"/>
        <w:bottom w:val="none" w:sz="0" w:space="0" w:color="auto"/>
        <w:right w:val="none" w:sz="0" w:space="0" w:color="auto"/>
      </w:divBdr>
    </w:div>
    <w:div w:id="1986086326">
      <w:bodyDiv w:val="1"/>
      <w:marLeft w:val="0"/>
      <w:marRight w:val="0"/>
      <w:marTop w:val="0"/>
      <w:marBottom w:val="0"/>
      <w:divBdr>
        <w:top w:val="none" w:sz="0" w:space="0" w:color="auto"/>
        <w:left w:val="none" w:sz="0" w:space="0" w:color="auto"/>
        <w:bottom w:val="none" w:sz="0" w:space="0" w:color="auto"/>
        <w:right w:val="none" w:sz="0" w:space="0" w:color="auto"/>
      </w:divBdr>
      <w:divsChild>
        <w:div w:id="46148898">
          <w:marLeft w:val="1166"/>
          <w:marRight w:val="0"/>
          <w:marTop w:val="115"/>
          <w:marBottom w:val="0"/>
          <w:divBdr>
            <w:top w:val="none" w:sz="0" w:space="0" w:color="auto"/>
            <w:left w:val="none" w:sz="0" w:space="0" w:color="auto"/>
            <w:bottom w:val="none" w:sz="0" w:space="0" w:color="auto"/>
            <w:right w:val="none" w:sz="0" w:space="0" w:color="auto"/>
          </w:divBdr>
        </w:div>
        <w:div w:id="244416202">
          <w:marLeft w:val="547"/>
          <w:marRight w:val="0"/>
          <w:marTop w:val="134"/>
          <w:marBottom w:val="0"/>
          <w:divBdr>
            <w:top w:val="none" w:sz="0" w:space="0" w:color="auto"/>
            <w:left w:val="none" w:sz="0" w:space="0" w:color="auto"/>
            <w:bottom w:val="none" w:sz="0" w:space="0" w:color="auto"/>
            <w:right w:val="none" w:sz="0" w:space="0" w:color="auto"/>
          </w:divBdr>
        </w:div>
        <w:div w:id="445467139">
          <w:marLeft w:val="1166"/>
          <w:marRight w:val="0"/>
          <w:marTop w:val="115"/>
          <w:marBottom w:val="0"/>
          <w:divBdr>
            <w:top w:val="none" w:sz="0" w:space="0" w:color="auto"/>
            <w:left w:val="none" w:sz="0" w:space="0" w:color="auto"/>
            <w:bottom w:val="none" w:sz="0" w:space="0" w:color="auto"/>
            <w:right w:val="none" w:sz="0" w:space="0" w:color="auto"/>
          </w:divBdr>
        </w:div>
      </w:divsChild>
    </w:div>
    <w:div w:id="1986659497">
      <w:bodyDiv w:val="1"/>
      <w:marLeft w:val="0"/>
      <w:marRight w:val="0"/>
      <w:marTop w:val="0"/>
      <w:marBottom w:val="0"/>
      <w:divBdr>
        <w:top w:val="none" w:sz="0" w:space="0" w:color="auto"/>
        <w:left w:val="none" w:sz="0" w:space="0" w:color="auto"/>
        <w:bottom w:val="none" w:sz="0" w:space="0" w:color="auto"/>
        <w:right w:val="none" w:sz="0" w:space="0" w:color="auto"/>
      </w:divBdr>
    </w:div>
    <w:div w:id="1987277677">
      <w:bodyDiv w:val="1"/>
      <w:marLeft w:val="0"/>
      <w:marRight w:val="0"/>
      <w:marTop w:val="0"/>
      <w:marBottom w:val="0"/>
      <w:divBdr>
        <w:top w:val="none" w:sz="0" w:space="0" w:color="auto"/>
        <w:left w:val="none" w:sz="0" w:space="0" w:color="auto"/>
        <w:bottom w:val="none" w:sz="0" w:space="0" w:color="auto"/>
        <w:right w:val="none" w:sz="0" w:space="0" w:color="auto"/>
      </w:divBdr>
    </w:div>
    <w:div w:id="1987541192">
      <w:bodyDiv w:val="1"/>
      <w:marLeft w:val="0"/>
      <w:marRight w:val="0"/>
      <w:marTop w:val="0"/>
      <w:marBottom w:val="0"/>
      <w:divBdr>
        <w:top w:val="none" w:sz="0" w:space="0" w:color="auto"/>
        <w:left w:val="none" w:sz="0" w:space="0" w:color="auto"/>
        <w:bottom w:val="none" w:sz="0" w:space="0" w:color="auto"/>
        <w:right w:val="none" w:sz="0" w:space="0" w:color="auto"/>
      </w:divBdr>
    </w:div>
    <w:div w:id="1987780791">
      <w:bodyDiv w:val="1"/>
      <w:marLeft w:val="0"/>
      <w:marRight w:val="0"/>
      <w:marTop w:val="0"/>
      <w:marBottom w:val="0"/>
      <w:divBdr>
        <w:top w:val="none" w:sz="0" w:space="0" w:color="auto"/>
        <w:left w:val="none" w:sz="0" w:space="0" w:color="auto"/>
        <w:bottom w:val="none" w:sz="0" w:space="0" w:color="auto"/>
        <w:right w:val="none" w:sz="0" w:space="0" w:color="auto"/>
      </w:divBdr>
    </w:div>
    <w:div w:id="1989241849">
      <w:bodyDiv w:val="1"/>
      <w:marLeft w:val="0"/>
      <w:marRight w:val="0"/>
      <w:marTop w:val="0"/>
      <w:marBottom w:val="0"/>
      <w:divBdr>
        <w:top w:val="none" w:sz="0" w:space="0" w:color="auto"/>
        <w:left w:val="none" w:sz="0" w:space="0" w:color="auto"/>
        <w:bottom w:val="none" w:sz="0" w:space="0" w:color="auto"/>
        <w:right w:val="none" w:sz="0" w:space="0" w:color="auto"/>
      </w:divBdr>
      <w:divsChild>
        <w:div w:id="247470556">
          <w:marLeft w:val="547"/>
          <w:marRight w:val="0"/>
          <w:marTop w:val="106"/>
          <w:marBottom w:val="0"/>
          <w:divBdr>
            <w:top w:val="none" w:sz="0" w:space="0" w:color="auto"/>
            <w:left w:val="none" w:sz="0" w:space="0" w:color="auto"/>
            <w:bottom w:val="none" w:sz="0" w:space="0" w:color="auto"/>
            <w:right w:val="none" w:sz="0" w:space="0" w:color="auto"/>
          </w:divBdr>
        </w:div>
        <w:div w:id="1602757868">
          <w:marLeft w:val="547"/>
          <w:marRight w:val="0"/>
          <w:marTop w:val="106"/>
          <w:marBottom w:val="0"/>
          <w:divBdr>
            <w:top w:val="none" w:sz="0" w:space="0" w:color="auto"/>
            <w:left w:val="none" w:sz="0" w:space="0" w:color="auto"/>
            <w:bottom w:val="none" w:sz="0" w:space="0" w:color="auto"/>
            <w:right w:val="none" w:sz="0" w:space="0" w:color="auto"/>
          </w:divBdr>
        </w:div>
        <w:div w:id="2100102874">
          <w:marLeft w:val="547"/>
          <w:marRight w:val="0"/>
          <w:marTop w:val="106"/>
          <w:marBottom w:val="0"/>
          <w:divBdr>
            <w:top w:val="none" w:sz="0" w:space="0" w:color="auto"/>
            <w:left w:val="none" w:sz="0" w:space="0" w:color="auto"/>
            <w:bottom w:val="none" w:sz="0" w:space="0" w:color="auto"/>
            <w:right w:val="none" w:sz="0" w:space="0" w:color="auto"/>
          </w:divBdr>
        </w:div>
      </w:divsChild>
    </w:div>
    <w:div w:id="1989548316">
      <w:bodyDiv w:val="1"/>
      <w:marLeft w:val="0"/>
      <w:marRight w:val="0"/>
      <w:marTop w:val="0"/>
      <w:marBottom w:val="0"/>
      <w:divBdr>
        <w:top w:val="none" w:sz="0" w:space="0" w:color="auto"/>
        <w:left w:val="none" w:sz="0" w:space="0" w:color="auto"/>
        <w:bottom w:val="none" w:sz="0" w:space="0" w:color="auto"/>
        <w:right w:val="none" w:sz="0" w:space="0" w:color="auto"/>
      </w:divBdr>
    </w:div>
    <w:div w:id="1990085687">
      <w:bodyDiv w:val="1"/>
      <w:marLeft w:val="0"/>
      <w:marRight w:val="0"/>
      <w:marTop w:val="0"/>
      <w:marBottom w:val="0"/>
      <w:divBdr>
        <w:top w:val="none" w:sz="0" w:space="0" w:color="auto"/>
        <w:left w:val="none" w:sz="0" w:space="0" w:color="auto"/>
        <w:bottom w:val="none" w:sz="0" w:space="0" w:color="auto"/>
        <w:right w:val="none" w:sz="0" w:space="0" w:color="auto"/>
      </w:divBdr>
    </w:div>
    <w:div w:id="1990160934">
      <w:bodyDiv w:val="1"/>
      <w:marLeft w:val="0"/>
      <w:marRight w:val="0"/>
      <w:marTop w:val="0"/>
      <w:marBottom w:val="0"/>
      <w:divBdr>
        <w:top w:val="none" w:sz="0" w:space="0" w:color="auto"/>
        <w:left w:val="none" w:sz="0" w:space="0" w:color="auto"/>
        <w:bottom w:val="none" w:sz="0" w:space="0" w:color="auto"/>
        <w:right w:val="none" w:sz="0" w:space="0" w:color="auto"/>
      </w:divBdr>
      <w:divsChild>
        <w:div w:id="274294496">
          <w:marLeft w:val="547"/>
          <w:marRight w:val="0"/>
          <w:marTop w:val="134"/>
          <w:marBottom w:val="0"/>
          <w:divBdr>
            <w:top w:val="none" w:sz="0" w:space="0" w:color="auto"/>
            <w:left w:val="none" w:sz="0" w:space="0" w:color="auto"/>
            <w:bottom w:val="none" w:sz="0" w:space="0" w:color="auto"/>
            <w:right w:val="none" w:sz="0" w:space="0" w:color="auto"/>
          </w:divBdr>
        </w:div>
        <w:div w:id="389622158">
          <w:marLeft w:val="547"/>
          <w:marRight w:val="0"/>
          <w:marTop w:val="134"/>
          <w:marBottom w:val="0"/>
          <w:divBdr>
            <w:top w:val="none" w:sz="0" w:space="0" w:color="auto"/>
            <w:left w:val="none" w:sz="0" w:space="0" w:color="auto"/>
            <w:bottom w:val="none" w:sz="0" w:space="0" w:color="auto"/>
            <w:right w:val="none" w:sz="0" w:space="0" w:color="auto"/>
          </w:divBdr>
        </w:div>
        <w:div w:id="479158208">
          <w:marLeft w:val="1166"/>
          <w:marRight w:val="0"/>
          <w:marTop w:val="115"/>
          <w:marBottom w:val="0"/>
          <w:divBdr>
            <w:top w:val="none" w:sz="0" w:space="0" w:color="auto"/>
            <w:left w:val="none" w:sz="0" w:space="0" w:color="auto"/>
            <w:bottom w:val="none" w:sz="0" w:space="0" w:color="auto"/>
            <w:right w:val="none" w:sz="0" w:space="0" w:color="auto"/>
          </w:divBdr>
        </w:div>
        <w:div w:id="679161935">
          <w:marLeft w:val="1800"/>
          <w:marRight w:val="0"/>
          <w:marTop w:val="96"/>
          <w:marBottom w:val="0"/>
          <w:divBdr>
            <w:top w:val="none" w:sz="0" w:space="0" w:color="auto"/>
            <w:left w:val="none" w:sz="0" w:space="0" w:color="auto"/>
            <w:bottom w:val="none" w:sz="0" w:space="0" w:color="auto"/>
            <w:right w:val="none" w:sz="0" w:space="0" w:color="auto"/>
          </w:divBdr>
        </w:div>
        <w:div w:id="774979839">
          <w:marLeft w:val="1166"/>
          <w:marRight w:val="0"/>
          <w:marTop w:val="115"/>
          <w:marBottom w:val="0"/>
          <w:divBdr>
            <w:top w:val="none" w:sz="0" w:space="0" w:color="auto"/>
            <w:left w:val="none" w:sz="0" w:space="0" w:color="auto"/>
            <w:bottom w:val="none" w:sz="0" w:space="0" w:color="auto"/>
            <w:right w:val="none" w:sz="0" w:space="0" w:color="auto"/>
          </w:divBdr>
        </w:div>
        <w:div w:id="1466504489">
          <w:marLeft w:val="1166"/>
          <w:marRight w:val="0"/>
          <w:marTop w:val="115"/>
          <w:marBottom w:val="0"/>
          <w:divBdr>
            <w:top w:val="none" w:sz="0" w:space="0" w:color="auto"/>
            <w:left w:val="none" w:sz="0" w:space="0" w:color="auto"/>
            <w:bottom w:val="none" w:sz="0" w:space="0" w:color="auto"/>
            <w:right w:val="none" w:sz="0" w:space="0" w:color="auto"/>
          </w:divBdr>
        </w:div>
        <w:div w:id="2027360824">
          <w:marLeft w:val="1800"/>
          <w:marRight w:val="0"/>
          <w:marTop w:val="96"/>
          <w:marBottom w:val="0"/>
          <w:divBdr>
            <w:top w:val="none" w:sz="0" w:space="0" w:color="auto"/>
            <w:left w:val="none" w:sz="0" w:space="0" w:color="auto"/>
            <w:bottom w:val="none" w:sz="0" w:space="0" w:color="auto"/>
            <w:right w:val="none" w:sz="0" w:space="0" w:color="auto"/>
          </w:divBdr>
        </w:div>
      </w:divsChild>
    </w:div>
    <w:div w:id="1990936627">
      <w:bodyDiv w:val="1"/>
      <w:marLeft w:val="0"/>
      <w:marRight w:val="0"/>
      <w:marTop w:val="0"/>
      <w:marBottom w:val="0"/>
      <w:divBdr>
        <w:top w:val="none" w:sz="0" w:space="0" w:color="auto"/>
        <w:left w:val="none" w:sz="0" w:space="0" w:color="auto"/>
        <w:bottom w:val="none" w:sz="0" w:space="0" w:color="auto"/>
        <w:right w:val="none" w:sz="0" w:space="0" w:color="auto"/>
      </w:divBdr>
      <w:divsChild>
        <w:div w:id="290984401">
          <w:marLeft w:val="1166"/>
          <w:marRight w:val="0"/>
          <w:marTop w:val="96"/>
          <w:marBottom w:val="120"/>
          <w:divBdr>
            <w:top w:val="none" w:sz="0" w:space="0" w:color="auto"/>
            <w:left w:val="none" w:sz="0" w:space="0" w:color="auto"/>
            <w:bottom w:val="none" w:sz="0" w:space="0" w:color="auto"/>
            <w:right w:val="none" w:sz="0" w:space="0" w:color="auto"/>
          </w:divBdr>
        </w:div>
        <w:div w:id="1046174633">
          <w:marLeft w:val="547"/>
          <w:marRight w:val="0"/>
          <w:marTop w:val="115"/>
          <w:marBottom w:val="120"/>
          <w:divBdr>
            <w:top w:val="none" w:sz="0" w:space="0" w:color="auto"/>
            <w:left w:val="none" w:sz="0" w:space="0" w:color="auto"/>
            <w:bottom w:val="none" w:sz="0" w:space="0" w:color="auto"/>
            <w:right w:val="none" w:sz="0" w:space="0" w:color="auto"/>
          </w:divBdr>
        </w:div>
        <w:div w:id="1108281158">
          <w:marLeft w:val="547"/>
          <w:marRight w:val="0"/>
          <w:marTop w:val="115"/>
          <w:marBottom w:val="120"/>
          <w:divBdr>
            <w:top w:val="none" w:sz="0" w:space="0" w:color="auto"/>
            <w:left w:val="none" w:sz="0" w:space="0" w:color="auto"/>
            <w:bottom w:val="none" w:sz="0" w:space="0" w:color="auto"/>
            <w:right w:val="none" w:sz="0" w:space="0" w:color="auto"/>
          </w:divBdr>
        </w:div>
        <w:div w:id="1153182983">
          <w:marLeft w:val="1166"/>
          <w:marRight w:val="0"/>
          <w:marTop w:val="96"/>
          <w:marBottom w:val="120"/>
          <w:divBdr>
            <w:top w:val="none" w:sz="0" w:space="0" w:color="auto"/>
            <w:left w:val="none" w:sz="0" w:space="0" w:color="auto"/>
            <w:bottom w:val="none" w:sz="0" w:space="0" w:color="auto"/>
            <w:right w:val="none" w:sz="0" w:space="0" w:color="auto"/>
          </w:divBdr>
        </w:div>
        <w:div w:id="1671323735">
          <w:marLeft w:val="1166"/>
          <w:marRight w:val="0"/>
          <w:marTop w:val="96"/>
          <w:marBottom w:val="120"/>
          <w:divBdr>
            <w:top w:val="none" w:sz="0" w:space="0" w:color="auto"/>
            <w:left w:val="none" w:sz="0" w:space="0" w:color="auto"/>
            <w:bottom w:val="none" w:sz="0" w:space="0" w:color="auto"/>
            <w:right w:val="none" w:sz="0" w:space="0" w:color="auto"/>
          </w:divBdr>
        </w:div>
      </w:divsChild>
    </w:div>
    <w:div w:id="1991253244">
      <w:bodyDiv w:val="1"/>
      <w:marLeft w:val="0"/>
      <w:marRight w:val="0"/>
      <w:marTop w:val="0"/>
      <w:marBottom w:val="0"/>
      <w:divBdr>
        <w:top w:val="none" w:sz="0" w:space="0" w:color="auto"/>
        <w:left w:val="none" w:sz="0" w:space="0" w:color="auto"/>
        <w:bottom w:val="none" w:sz="0" w:space="0" w:color="auto"/>
        <w:right w:val="none" w:sz="0" w:space="0" w:color="auto"/>
      </w:divBdr>
    </w:div>
    <w:div w:id="1993169567">
      <w:bodyDiv w:val="1"/>
      <w:marLeft w:val="0"/>
      <w:marRight w:val="0"/>
      <w:marTop w:val="0"/>
      <w:marBottom w:val="0"/>
      <w:divBdr>
        <w:top w:val="none" w:sz="0" w:space="0" w:color="auto"/>
        <w:left w:val="none" w:sz="0" w:space="0" w:color="auto"/>
        <w:bottom w:val="none" w:sz="0" w:space="0" w:color="auto"/>
        <w:right w:val="none" w:sz="0" w:space="0" w:color="auto"/>
      </w:divBdr>
    </w:div>
    <w:div w:id="1993867544">
      <w:bodyDiv w:val="1"/>
      <w:marLeft w:val="0"/>
      <w:marRight w:val="0"/>
      <w:marTop w:val="0"/>
      <w:marBottom w:val="0"/>
      <w:divBdr>
        <w:top w:val="none" w:sz="0" w:space="0" w:color="auto"/>
        <w:left w:val="none" w:sz="0" w:space="0" w:color="auto"/>
        <w:bottom w:val="none" w:sz="0" w:space="0" w:color="auto"/>
        <w:right w:val="none" w:sz="0" w:space="0" w:color="auto"/>
      </w:divBdr>
    </w:div>
    <w:div w:id="1994410212">
      <w:bodyDiv w:val="1"/>
      <w:marLeft w:val="0"/>
      <w:marRight w:val="0"/>
      <w:marTop w:val="0"/>
      <w:marBottom w:val="0"/>
      <w:divBdr>
        <w:top w:val="none" w:sz="0" w:space="0" w:color="auto"/>
        <w:left w:val="none" w:sz="0" w:space="0" w:color="auto"/>
        <w:bottom w:val="none" w:sz="0" w:space="0" w:color="auto"/>
        <w:right w:val="none" w:sz="0" w:space="0" w:color="auto"/>
      </w:divBdr>
    </w:div>
    <w:div w:id="1994485433">
      <w:bodyDiv w:val="1"/>
      <w:marLeft w:val="0"/>
      <w:marRight w:val="0"/>
      <w:marTop w:val="0"/>
      <w:marBottom w:val="0"/>
      <w:divBdr>
        <w:top w:val="none" w:sz="0" w:space="0" w:color="auto"/>
        <w:left w:val="none" w:sz="0" w:space="0" w:color="auto"/>
        <w:bottom w:val="none" w:sz="0" w:space="0" w:color="auto"/>
        <w:right w:val="none" w:sz="0" w:space="0" w:color="auto"/>
      </w:divBdr>
      <w:divsChild>
        <w:div w:id="180556264">
          <w:marLeft w:val="547"/>
          <w:marRight w:val="0"/>
          <w:marTop w:val="134"/>
          <w:marBottom w:val="0"/>
          <w:divBdr>
            <w:top w:val="none" w:sz="0" w:space="0" w:color="auto"/>
            <w:left w:val="none" w:sz="0" w:space="0" w:color="auto"/>
            <w:bottom w:val="none" w:sz="0" w:space="0" w:color="auto"/>
            <w:right w:val="none" w:sz="0" w:space="0" w:color="auto"/>
          </w:divBdr>
        </w:div>
        <w:div w:id="994800645">
          <w:marLeft w:val="1166"/>
          <w:marRight w:val="0"/>
          <w:marTop w:val="115"/>
          <w:marBottom w:val="0"/>
          <w:divBdr>
            <w:top w:val="none" w:sz="0" w:space="0" w:color="auto"/>
            <w:left w:val="none" w:sz="0" w:space="0" w:color="auto"/>
            <w:bottom w:val="none" w:sz="0" w:space="0" w:color="auto"/>
            <w:right w:val="none" w:sz="0" w:space="0" w:color="auto"/>
          </w:divBdr>
        </w:div>
        <w:div w:id="1311444954">
          <w:marLeft w:val="547"/>
          <w:marRight w:val="0"/>
          <w:marTop w:val="134"/>
          <w:marBottom w:val="0"/>
          <w:divBdr>
            <w:top w:val="none" w:sz="0" w:space="0" w:color="auto"/>
            <w:left w:val="none" w:sz="0" w:space="0" w:color="auto"/>
            <w:bottom w:val="none" w:sz="0" w:space="0" w:color="auto"/>
            <w:right w:val="none" w:sz="0" w:space="0" w:color="auto"/>
          </w:divBdr>
        </w:div>
        <w:div w:id="2143307669">
          <w:marLeft w:val="1166"/>
          <w:marRight w:val="0"/>
          <w:marTop w:val="115"/>
          <w:marBottom w:val="0"/>
          <w:divBdr>
            <w:top w:val="none" w:sz="0" w:space="0" w:color="auto"/>
            <w:left w:val="none" w:sz="0" w:space="0" w:color="auto"/>
            <w:bottom w:val="none" w:sz="0" w:space="0" w:color="auto"/>
            <w:right w:val="none" w:sz="0" w:space="0" w:color="auto"/>
          </w:divBdr>
        </w:div>
      </w:divsChild>
    </w:div>
    <w:div w:id="1994605916">
      <w:bodyDiv w:val="1"/>
      <w:marLeft w:val="0"/>
      <w:marRight w:val="0"/>
      <w:marTop w:val="0"/>
      <w:marBottom w:val="0"/>
      <w:divBdr>
        <w:top w:val="none" w:sz="0" w:space="0" w:color="auto"/>
        <w:left w:val="none" w:sz="0" w:space="0" w:color="auto"/>
        <w:bottom w:val="none" w:sz="0" w:space="0" w:color="auto"/>
        <w:right w:val="none" w:sz="0" w:space="0" w:color="auto"/>
      </w:divBdr>
    </w:div>
    <w:div w:id="1996955610">
      <w:bodyDiv w:val="1"/>
      <w:marLeft w:val="0"/>
      <w:marRight w:val="0"/>
      <w:marTop w:val="0"/>
      <w:marBottom w:val="0"/>
      <w:divBdr>
        <w:top w:val="none" w:sz="0" w:space="0" w:color="auto"/>
        <w:left w:val="none" w:sz="0" w:space="0" w:color="auto"/>
        <w:bottom w:val="none" w:sz="0" w:space="0" w:color="auto"/>
        <w:right w:val="none" w:sz="0" w:space="0" w:color="auto"/>
      </w:divBdr>
    </w:div>
    <w:div w:id="1997606380">
      <w:bodyDiv w:val="1"/>
      <w:marLeft w:val="0"/>
      <w:marRight w:val="0"/>
      <w:marTop w:val="0"/>
      <w:marBottom w:val="0"/>
      <w:divBdr>
        <w:top w:val="none" w:sz="0" w:space="0" w:color="auto"/>
        <w:left w:val="none" w:sz="0" w:space="0" w:color="auto"/>
        <w:bottom w:val="none" w:sz="0" w:space="0" w:color="auto"/>
        <w:right w:val="none" w:sz="0" w:space="0" w:color="auto"/>
      </w:divBdr>
      <w:divsChild>
        <w:div w:id="292488226">
          <w:marLeft w:val="1166"/>
          <w:marRight w:val="0"/>
          <w:marTop w:val="125"/>
          <w:marBottom w:val="0"/>
          <w:divBdr>
            <w:top w:val="none" w:sz="0" w:space="0" w:color="auto"/>
            <w:left w:val="none" w:sz="0" w:space="0" w:color="auto"/>
            <w:bottom w:val="none" w:sz="0" w:space="0" w:color="auto"/>
            <w:right w:val="none" w:sz="0" w:space="0" w:color="auto"/>
          </w:divBdr>
        </w:div>
        <w:div w:id="872305537">
          <w:marLeft w:val="547"/>
          <w:marRight w:val="0"/>
          <w:marTop w:val="144"/>
          <w:marBottom w:val="0"/>
          <w:divBdr>
            <w:top w:val="none" w:sz="0" w:space="0" w:color="auto"/>
            <w:left w:val="none" w:sz="0" w:space="0" w:color="auto"/>
            <w:bottom w:val="none" w:sz="0" w:space="0" w:color="auto"/>
            <w:right w:val="none" w:sz="0" w:space="0" w:color="auto"/>
          </w:divBdr>
        </w:div>
        <w:div w:id="1558932899">
          <w:marLeft w:val="1166"/>
          <w:marRight w:val="0"/>
          <w:marTop w:val="125"/>
          <w:marBottom w:val="0"/>
          <w:divBdr>
            <w:top w:val="none" w:sz="0" w:space="0" w:color="auto"/>
            <w:left w:val="none" w:sz="0" w:space="0" w:color="auto"/>
            <w:bottom w:val="none" w:sz="0" w:space="0" w:color="auto"/>
            <w:right w:val="none" w:sz="0" w:space="0" w:color="auto"/>
          </w:divBdr>
        </w:div>
        <w:div w:id="1616253503">
          <w:marLeft w:val="1166"/>
          <w:marRight w:val="0"/>
          <w:marTop w:val="125"/>
          <w:marBottom w:val="0"/>
          <w:divBdr>
            <w:top w:val="none" w:sz="0" w:space="0" w:color="auto"/>
            <w:left w:val="none" w:sz="0" w:space="0" w:color="auto"/>
            <w:bottom w:val="none" w:sz="0" w:space="0" w:color="auto"/>
            <w:right w:val="none" w:sz="0" w:space="0" w:color="auto"/>
          </w:divBdr>
        </w:div>
      </w:divsChild>
    </w:div>
    <w:div w:id="1997758518">
      <w:bodyDiv w:val="1"/>
      <w:marLeft w:val="0"/>
      <w:marRight w:val="0"/>
      <w:marTop w:val="0"/>
      <w:marBottom w:val="0"/>
      <w:divBdr>
        <w:top w:val="none" w:sz="0" w:space="0" w:color="auto"/>
        <w:left w:val="none" w:sz="0" w:space="0" w:color="auto"/>
        <w:bottom w:val="none" w:sz="0" w:space="0" w:color="auto"/>
        <w:right w:val="none" w:sz="0" w:space="0" w:color="auto"/>
      </w:divBdr>
    </w:div>
    <w:div w:id="1997950595">
      <w:bodyDiv w:val="1"/>
      <w:marLeft w:val="0"/>
      <w:marRight w:val="0"/>
      <w:marTop w:val="0"/>
      <w:marBottom w:val="0"/>
      <w:divBdr>
        <w:top w:val="none" w:sz="0" w:space="0" w:color="auto"/>
        <w:left w:val="none" w:sz="0" w:space="0" w:color="auto"/>
        <w:bottom w:val="none" w:sz="0" w:space="0" w:color="auto"/>
        <w:right w:val="none" w:sz="0" w:space="0" w:color="auto"/>
      </w:divBdr>
    </w:div>
    <w:div w:id="1998461293">
      <w:bodyDiv w:val="1"/>
      <w:marLeft w:val="0"/>
      <w:marRight w:val="0"/>
      <w:marTop w:val="0"/>
      <w:marBottom w:val="0"/>
      <w:divBdr>
        <w:top w:val="none" w:sz="0" w:space="0" w:color="auto"/>
        <w:left w:val="none" w:sz="0" w:space="0" w:color="auto"/>
        <w:bottom w:val="none" w:sz="0" w:space="0" w:color="auto"/>
        <w:right w:val="none" w:sz="0" w:space="0" w:color="auto"/>
      </w:divBdr>
    </w:div>
    <w:div w:id="1998727533">
      <w:bodyDiv w:val="1"/>
      <w:marLeft w:val="0"/>
      <w:marRight w:val="0"/>
      <w:marTop w:val="0"/>
      <w:marBottom w:val="0"/>
      <w:divBdr>
        <w:top w:val="none" w:sz="0" w:space="0" w:color="auto"/>
        <w:left w:val="none" w:sz="0" w:space="0" w:color="auto"/>
        <w:bottom w:val="none" w:sz="0" w:space="0" w:color="auto"/>
        <w:right w:val="none" w:sz="0" w:space="0" w:color="auto"/>
      </w:divBdr>
      <w:divsChild>
        <w:div w:id="214050373">
          <w:marLeft w:val="547"/>
          <w:marRight w:val="0"/>
          <w:marTop w:val="86"/>
          <w:marBottom w:val="0"/>
          <w:divBdr>
            <w:top w:val="none" w:sz="0" w:space="0" w:color="auto"/>
            <w:left w:val="none" w:sz="0" w:space="0" w:color="auto"/>
            <w:bottom w:val="none" w:sz="0" w:space="0" w:color="auto"/>
            <w:right w:val="none" w:sz="0" w:space="0" w:color="auto"/>
          </w:divBdr>
        </w:div>
        <w:div w:id="864831890">
          <w:marLeft w:val="547"/>
          <w:marRight w:val="0"/>
          <w:marTop w:val="86"/>
          <w:marBottom w:val="0"/>
          <w:divBdr>
            <w:top w:val="none" w:sz="0" w:space="0" w:color="auto"/>
            <w:left w:val="none" w:sz="0" w:space="0" w:color="auto"/>
            <w:bottom w:val="none" w:sz="0" w:space="0" w:color="auto"/>
            <w:right w:val="none" w:sz="0" w:space="0" w:color="auto"/>
          </w:divBdr>
        </w:div>
        <w:div w:id="1229533604">
          <w:marLeft w:val="1166"/>
          <w:marRight w:val="0"/>
          <w:marTop w:val="77"/>
          <w:marBottom w:val="0"/>
          <w:divBdr>
            <w:top w:val="none" w:sz="0" w:space="0" w:color="auto"/>
            <w:left w:val="none" w:sz="0" w:space="0" w:color="auto"/>
            <w:bottom w:val="none" w:sz="0" w:space="0" w:color="auto"/>
            <w:right w:val="none" w:sz="0" w:space="0" w:color="auto"/>
          </w:divBdr>
        </w:div>
        <w:div w:id="1639843448">
          <w:marLeft w:val="1166"/>
          <w:marRight w:val="0"/>
          <w:marTop w:val="77"/>
          <w:marBottom w:val="0"/>
          <w:divBdr>
            <w:top w:val="none" w:sz="0" w:space="0" w:color="auto"/>
            <w:left w:val="none" w:sz="0" w:space="0" w:color="auto"/>
            <w:bottom w:val="none" w:sz="0" w:space="0" w:color="auto"/>
            <w:right w:val="none" w:sz="0" w:space="0" w:color="auto"/>
          </w:divBdr>
        </w:div>
      </w:divsChild>
    </w:div>
    <w:div w:id="1999458997">
      <w:bodyDiv w:val="1"/>
      <w:marLeft w:val="0"/>
      <w:marRight w:val="0"/>
      <w:marTop w:val="0"/>
      <w:marBottom w:val="0"/>
      <w:divBdr>
        <w:top w:val="none" w:sz="0" w:space="0" w:color="auto"/>
        <w:left w:val="none" w:sz="0" w:space="0" w:color="auto"/>
        <w:bottom w:val="none" w:sz="0" w:space="0" w:color="auto"/>
        <w:right w:val="none" w:sz="0" w:space="0" w:color="auto"/>
      </w:divBdr>
    </w:div>
    <w:div w:id="2000309350">
      <w:bodyDiv w:val="1"/>
      <w:marLeft w:val="0"/>
      <w:marRight w:val="0"/>
      <w:marTop w:val="0"/>
      <w:marBottom w:val="0"/>
      <w:divBdr>
        <w:top w:val="none" w:sz="0" w:space="0" w:color="auto"/>
        <w:left w:val="none" w:sz="0" w:space="0" w:color="auto"/>
        <w:bottom w:val="none" w:sz="0" w:space="0" w:color="auto"/>
        <w:right w:val="none" w:sz="0" w:space="0" w:color="auto"/>
      </w:divBdr>
    </w:div>
    <w:div w:id="2000846818">
      <w:bodyDiv w:val="1"/>
      <w:marLeft w:val="0"/>
      <w:marRight w:val="0"/>
      <w:marTop w:val="0"/>
      <w:marBottom w:val="0"/>
      <w:divBdr>
        <w:top w:val="none" w:sz="0" w:space="0" w:color="auto"/>
        <w:left w:val="none" w:sz="0" w:space="0" w:color="auto"/>
        <w:bottom w:val="none" w:sz="0" w:space="0" w:color="auto"/>
        <w:right w:val="none" w:sz="0" w:space="0" w:color="auto"/>
      </w:divBdr>
      <w:divsChild>
        <w:div w:id="998965948">
          <w:marLeft w:val="547"/>
          <w:marRight w:val="0"/>
          <w:marTop w:val="96"/>
          <w:marBottom w:val="0"/>
          <w:divBdr>
            <w:top w:val="none" w:sz="0" w:space="0" w:color="auto"/>
            <w:left w:val="none" w:sz="0" w:space="0" w:color="auto"/>
            <w:bottom w:val="none" w:sz="0" w:space="0" w:color="auto"/>
            <w:right w:val="none" w:sz="0" w:space="0" w:color="auto"/>
          </w:divBdr>
        </w:div>
        <w:div w:id="1249195325">
          <w:marLeft w:val="547"/>
          <w:marRight w:val="0"/>
          <w:marTop w:val="96"/>
          <w:marBottom w:val="0"/>
          <w:divBdr>
            <w:top w:val="none" w:sz="0" w:space="0" w:color="auto"/>
            <w:left w:val="none" w:sz="0" w:space="0" w:color="auto"/>
            <w:bottom w:val="none" w:sz="0" w:space="0" w:color="auto"/>
            <w:right w:val="none" w:sz="0" w:space="0" w:color="auto"/>
          </w:divBdr>
        </w:div>
        <w:div w:id="1864779368">
          <w:marLeft w:val="547"/>
          <w:marRight w:val="0"/>
          <w:marTop w:val="96"/>
          <w:marBottom w:val="0"/>
          <w:divBdr>
            <w:top w:val="none" w:sz="0" w:space="0" w:color="auto"/>
            <w:left w:val="none" w:sz="0" w:space="0" w:color="auto"/>
            <w:bottom w:val="none" w:sz="0" w:space="0" w:color="auto"/>
            <w:right w:val="none" w:sz="0" w:space="0" w:color="auto"/>
          </w:divBdr>
        </w:div>
      </w:divsChild>
    </w:div>
    <w:div w:id="2002150741">
      <w:bodyDiv w:val="1"/>
      <w:marLeft w:val="0"/>
      <w:marRight w:val="0"/>
      <w:marTop w:val="0"/>
      <w:marBottom w:val="0"/>
      <w:divBdr>
        <w:top w:val="none" w:sz="0" w:space="0" w:color="auto"/>
        <w:left w:val="none" w:sz="0" w:space="0" w:color="auto"/>
        <w:bottom w:val="none" w:sz="0" w:space="0" w:color="auto"/>
        <w:right w:val="none" w:sz="0" w:space="0" w:color="auto"/>
      </w:divBdr>
      <w:divsChild>
        <w:div w:id="194074993">
          <w:marLeft w:val="547"/>
          <w:marRight w:val="0"/>
          <w:marTop w:val="154"/>
          <w:marBottom w:val="0"/>
          <w:divBdr>
            <w:top w:val="none" w:sz="0" w:space="0" w:color="auto"/>
            <w:left w:val="none" w:sz="0" w:space="0" w:color="auto"/>
            <w:bottom w:val="none" w:sz="0" w:space="0" w:color="auto"/>
            <w:right w:val="none" w:sz="0" w:space="0" w:color="auto"/>
          </w:divBdr>
        </w:div>
        <w:div w:id="996499563">
          <w:marLeft w:val="1166"/>
          <w:marRight w:val="0"/>
          <w:marTop w:val="134"/>
          <w:marBottom w:val="0"/>
          <w:divBdr>
            <w:top w:val="none" w:sz="0" w:space="0" w:color="auto"/>
            <w:left w:val="none" w:sz="0" w:space="0" w:color="auto"/>
            <w:bottom w:val="none" w:sz="0" w:space="0" w:color="auto"/>
            <w:right w:val="none" w:sz="0" w:space="0" w:color="auto"/>
          </w:divBdr>
        </w:div>
        <w:div w:id="1404371668">
          <w:marLeft w:val="1166"/>
          <w:marRight w:val="0"/>
          <w:marTop w:val="134"/>
          <w:marBottom w:val="0"/>
          <w:divBdr>
            <w:top w:val="none" w:sz="0" w:space="0" w:color="auto"/>
            <w:left w:val="none" w:sz="0" w:space="0" w:color="auto"/>
            <w:bottom w:val="none" w:sz="0" w:space="0" w:color="auto"/>
            <w:right w:val="none" w:sz="0" w:space="0" w:color="auto"/>
          </w:divBdr>
        </w:div>
        <w:div w:id="1581478246">
          <w:marLeft w:val="1166"/>
          <w:marRight w:val="0"/>
          <w:marTop w:val="134"/>
          <w:marBottom w:val="0"/>
          <w:divBdr>
            <w:top w:val="none" w:sz="0" w:space="0" w:color="auto"/>
            <w:left w:val="none" w:sz="0" w:space="0" w:color="auto"/>
            <w:bottom w:val="none" w:sz="0" w:space="0" w:color="auto"/>
            <w:right w:val="none" w:sz="0" w:space="0" w:color="auto"/>
          </w:divBdr>
        </w:div>
      </w:divsChild>
    </w:div>
    <w:div w:id="2002157327">
      <w:bodyDiv w:val="1"/>
      <w:marLeft w:val="0"/>
      <w:marRight w:val="0"/>
      <w:marTop w:val="0"/>
      <w:marBottom w:val="0"/>
      <w:divBdr>
        <w:top w:val="none" w:sz="0" w:space="0" w:color="auto"/>
        <w:left w:val="none" w:sz="0" w:space="0" w:color="auto"/>
        <w:bottom w:val="none" w:sz="0" w:space="0" w:color="auto"/>
        <w:right w:val="none" w:sz="0" w:space="0" w:color="auto"/>
      </w:divBdr>
    </w:div>
    <w:div w:id="2002930706">
      <w:bodyDiv w:val="1"/>
      <w:marLeft w:val="0"/>
      <w:marRight w:val="0"/>
      <w:marTop w:val="0"/>
      <w:marBottom w:val="0"/>
      <w:divBdr>
        <w:top w:val="none" w:sz="0" w:space="0" w:color="auto"/>
        <w:left w:val="none" w:sz="0" w:space="0" w:color="auto"/>
        <w:bottom w:val="none" w:sz="0" w:space="0" w:color="auto"/>
        <w:right w:val="none" w:sz="0" w:space="0" w:color="auto"/>
      </w:divBdr>
    </w:div>
    <w:div w:id="2003044415">
      <w:bodyDiv w:val="1"/>
      <w:marLeft w:val="0"/>
      <w:marRight w:val="0"/>
      <w:marTop w:val="0"/>
      <w:marBottom w:val="0"/>
      <w:divBdr>
        <w:top w:val="none" w:sz="0" w:space="0" w:color="auto"/>
        <w:left w:val="none" w:sz="0" w:space="0" w:color="auto"/>
        <w:bottom w:val="none" w:sz="0" w:space="0" w:color="auto"/>
        <w:right w:val="none" w:sz="0" w:space="0" w:color="auto"/>
      </w:divBdr>
    </w:div>
    <w:div w:id="2003122900">
      <w:bodyDiv w:val="1"/>
      <w:marLeft w:val="0"/>
      <w:marRight w:val="0"/>
      <w:marTop w:val="0"/>
      <w:marBottom w:val="0"/>
      <w:divBdr>
        <w:top w:val="none" w:sz="0" w:space="0" w:color="auto"/>
        <w:left w:val="none" w:sz="0" w:space="0" w:color="auto"/>
        <w:bottom w:val="none" w:sz="0" w:space="0" w:color="auto"/>
        <w:right w:val="none" w:sz="0" w:space="0" w:color="auto"/>
      </w:divBdr>
    </w:div>
    <w:div w:id="2003192296">
      <w:bodyDiv w:val="1"/>
      <w:marLeft w:val="0"/>
      <w:marRight w:val="0"/>
      <w:marTop w:val="0"/>
      <w:marBottom w:val="0"/>
      <w:divBdr>
        <w:top w:val="none" w:sz="0" w:space="0" w:color="auto"/>
        <w:left w:val="none" w:sz="0" w:space="0" w:color="auto"/>
        <w:bottom w:val="none" w:sz="0" w:space="0" w:color="auto"/>
        <w:right w:val="none" w:sz="0" w:space="0" w:color="auto"/>
      </w:divBdr>
    </w:div>
    <w:div w:id="2003578761">
      <w:bodyDiv w:val="1"/>
      <w:marLeft w:val="0"/>
      <w:marRight w:val="0"/>
      <w:marTop w:val="0"/>
      <w:marBottom w:val="0"/>
      <w:divBdr>
        <w:top w:val="none" w:sz="0" w:space="0" w:color="auto"/>
        <w:left w:val="none" w:sz="0" w:space="0" w:color="auto"/>
        <w:bottom w:val="none" w:sz="0" w:space="0" w:color="auto"/>
        <w:right w:val="none" w:sz="0" w:space="0" w:color="auto"/>
      </w:divBdr>
      <w:divsChild>
        <w:div w:id="64760843">
          <w:marLeft w:val="1166"/>
          <w:marRight w:val="0"/>
          <w:marTop w:val="96"/>
          <w:marBottom w:val="0"/>
          <w:divBdr>
            <w:top w:val="none" w:sz="0" w:space="0" w:color="auto"/>
            <w:left w:val="none" w:sz="0" w:space="0" w:color="auto"/>
            <w:bottom w:val="none" w:sz="0" w:space="0" w:color="auto"/>
            <w:right w:val="none" w:sz="0" w:space="0" w:color="auto"/>
          </w:divBdr>
        </w:div>
        <w:div w:id="148716384">
          <w:marLeft w:val="547"/>
          <w:marRight w:val="0"/>
          <w:marTop w:val="115"/>
          <w:marBottom w:val="0"/>
          <w:divBdr>
            <w:top w:val="none" w:sz="0" w:space="0" w:color="auto"/>
            <w:left w:val="none" w:sz="0" w:space="0" w:color="auto"/>
            <w:bottom w:val="none" w:sz="0" w:space="0" w:color="auto"/>
            <w:right w:val="none" w:sz="0" w:space="0" w:color="auto"/>
          </w:divBdr>
        </w:div>
        <w:div w:id="1436245662">
          <w:marLeft w:val="1166"/>
          <w:marRight w:val="0"/>
          <w:marTop w:val="96"/>
          <w:marBottom w:val="0"/>
          <w:divBdr>
            <w:top w:val="none" w:sz="0" w:space="0" w:color="auto"/>
            <w:left w:val="none" w:sz="0" w:space="0" w:color="auto"/>
            <w:bottom w:val="none" w:sz="0" w:space="0" w:color="auto"/>
            <w:right w:val="none" w:sz="0" w:space="0" w:color="auto"/>
          </w:divBdr>
        </w:div>
      </w:divsChild>
    </w:div>
    <w:div w:id="2005744617">
      <w:bodyDiv w:val="1"/>
      <w:marLeft w:val="0"/>
      <w:marRight w:val="0"/>
      <w:marTop w:val="0"/>
      <w:marBottom w:val="0"/>
      <w:divBdr>
        <w:top w:val="none" w:sz="0" w:space="0" w:color="auto"/>
        <w:left w:val="none" w:sz="0" w:space="0" w:color="auto"/>
        <w:bottom w:val="none" w:sz="0" w:space="0" w:color="auto"/>
        <w:right w:val="none" w:sz="0" w:space="0" w:color="auto"/>
      </w:divBdr>
      <w:divsChild>
        <w:div w:id="184489700">
          <w:marLeft w:val="1166"/>
          <w:marRight w:val="0"/>
          <w:marTop w:val="106"/>
          <w:marBottom w:val="0"/>
          <w:divBdr>
            <w:top w:val="none" w:sz="0" w:space="0" w:color="auto"/>
            <w:left w:val="none" w:sz="0" w:space="0" w:color="auto"/>
            <w:bottom w:val="none" w:sz="0" w:space="0" w:color="auto"/>
            <w:right w:val="none" w:sz="0" w:space="0" w:color="auto"/>
          </w:divBdr>
        </w:div>
        <w:div w:id="715619770">
          <w:marLeft w:val="1166"/>
          <w:marRight w:val="0"/>
          <w:marTop w:val="106"/>
          <w:marBottom w:val="0"/>
          <w:divBdr>
            <w:top w:val="none" w:sz="0" w:space="0" w:color="auto"/>
            <w:left w:val="none" w:sz="0" w:space="0" w:color="auto"/>
            <w:bottom w:val="none" w:sz="0" w:space="0" w:color="auto"/>
            <w:right w:val="none" w:sz="0" w:space="0" w:color="auto"/>
          </w:divBdr>
        </w:div>
        <w:div w:id="717121423">
          <w:marLeft w:val="1166"/>
          <w:marRight w:val="0"/>
          <w:marTop w:val="106"/>
          <w:marBottom w:val="0"/>
          <w:divBdr>
            <w:top w:val="none" w:sz="0" w:space="0" w:color="auto"/>
            <w:left w:val="none" w:sz="0" w:space="0" w:color="auto"/>
            <w:bottom w:val="none" w:sz="0" w:space="0" w:color="auto"/>
            <w:right w:val="none" w:sz="0" w:space="0" w:color="auto"/>
          </w:divBdr>
        </w:div>
        <w:div w:id="802239436">
          <w:marLeft w:val="547"/>
          <w:marRight w:val="0"/>
          <w:marTop w:val="120"/>
          <w:marBottom w:val="0"/>
          <w:divBdr>
            <w:top w:val="none" w:sz="0" w:space="0" w:color="auto"/>
            <w:left w:val="none" w:sz="0" w:space="0" w:color="auto"/>
            <w:bottom w:val="none" w:sz="0" w:space="0" w:color="auto"/>
            <w:right w:val="none" w:sz="0" w:space="0" w:color="auto"/>
          </w:divBdr>
        </w:div>
        <w:div w:id="882251680">
          <w:marLeft w:val="547"/>
          <w:marRight w:val="0"/>
          <w:marTop w:val="120"/>
          <w:marBottom w:val="0"/>
          <w:divBdr>
            <w:top w:val="none" w:sz="0" w:space="0" w:color="auto"/>
            <w:left w:val="none" w:sz="0" w:space="0" w:color="auto"/>
            <w:bottom w:val="none" w:sz="0" w:space="0" w:color="auto"/>
            <w:right w:val="none" w:sz="0" w:space="0" w:color="auto"/>
          </w:divBdr>
        </w:div>
        <w:div w:id="1957176046">
          <w:marLeft w:val="1166"/>
          <w:marRight w:val="0"/>
          <w:marTop w:val="106"/>
          <w:marBottom w:val="0"/>
          <w:divBdr>
            <w:top w:val="none" w:sz="0" w:space="0" w:color="auto"/>
            <w:left w:val="none" w:sz="0" w:space="0" w:color="auto"/>
            <w:bottom w:val="none" w:sz="0" w:space="0" w:color="auto"/>
            <w:right w:val="none" w:sz="0" w:space="0" w:color="auto"/>
          </w:divBdr>
        </w:div>
        <w:div w:id="2071151909">
          <w:marLeft w:val="547"/>
          <w:marRight w:val="0"/>
          <w:marTop w:val="120"/>
          <w:marBottom w:val="0"/>
          <w:divBdr>
            <w:top w:val="none" w:sz="0" w:space="0" w:color="auto"/>
            <w:left w:val="none" w:sz="0" w:space="0" w:color="auto"/>
            <w:bottom w:val="none" w:sz="0" w:space="0" w:color="auto"/>
            <w:right w:val="none" w:sz="0" w:space="0" w:color="auto"/>
          </w:divBdr>
        </w:div>
      </w:divsChild>
    </w:div>
    <w:div w:id="2006123459">
      <w:bodyDiv w:val="1"/>
      <w:marLeft w:val="0"/>
      <w:marRight w:val="0"/>
      <w:marTop w:val="0"/>
      <w:marBottom w:val="0"/>
      <w:divBdr>
        <w:top w:val="none" w:sz="0" w:space="0" w:color="auto"/>
        <w:left w:val="none" w:sz="0" w:space="0" w:color="auto"/>
        <w:bottom w:val="none" w:sz="0" w:space="0" w:color="auto"/>
        <w:right w:val="none" w:sz="0" w:space="0" w:color="auto"/>
      </w:divBdr>
    </w:div>
    <w:div w:id="2008358149">
      <w:bodyDiv w:val="1"/>
      <w:marLeft w:val="0"/>
      <w:marRight w:val="0"/>
      <w:marTop w:val="0"/>
      <w:marBottom w:val="0"/>
      <w:divBdr>
        <w:top w:val="none" w:sz="0" w:space="0" w:color="auto"/>
        <w:left w:val="none" w:sz="0" w:space="0" w:color="auto"/>
        <w:bottom w:val="none" w:sz="0" w:space="0" w:color="auto"/>
        <w:right w:val="none" w:sz="0" w:space="0" w:color="auto"/>
      </w:divBdr>
      <w:divsChild>
        <w:div w:id="67116077">
          <w:marLeft w:val="547"/>
          <w:marRight w:val="0"/>
          <w:marTop w:val="154"/>
          <w:marBottom w:val="0"/>
          <w:divBdr>
            <w:top w:val="none" w:sz="0" w:space="0" w:color="auto"/>
            <w:left w:val="none" w:sz="0" w:space="0" w:color="auto"/>
            <w:bottom w:val="none" w:sz="0" w:space="0" w:color="auto"/>
            <w:right w:val="none" w:sz="0" w:space="0" w:color="auto"/>
          </w:divBdr>
        </w:div>
        <w:div w:id="271597248">
          <w:marLeft w:val="1166"/>
          <w:marRight w:val="0"/>
          <w:marTop w:val="115"/>
          <w:marBottom w:val="0"/>
          <w:divBdr>
            <w:top w:val="none" w:sz="0" w:space="0" w:color="auto"/>
            <w:left w:val="none" w:sz="0" w:space="0" w:color="auto"/>
            <w:bottom w:val="none" w:sz="0" w:space="0" w:color="auto"/>
            <w:right w:val="none" w:sz="0" w:space="0" w:color="auto"/>
          </w:divBdr>
        </w:div>
      </w:divsChild>
    </w:div>
    <w:div w:id="2008511541">
      <w:bodyDiv w:val="1"/>
      <w:marLeft w:val="0"/>
      <w:marRight w:val="0"/>
      <w:marTop w:val="0"/>
      <w:marBottom w:val="0"/>
      <w:divBdr>
        <w:top w:val="none" w:sz="0" w:space="0" w:color="auto"/>
        <w:left w:val="none" w:sz="0" w:space="0" w:color="auto"/>
        <w:bottom w:val="none" w:sz="0" w:space="0" w:color="auto"/>
        <w:right w:val="none" w:sz="0" w:space="0" w:color="auto"/>
      </w:divBdr>
    </w:div>
    <w:div w:id="2009287502">
      <w:bodyDiv w:val="1"/>
      <w:marLeft w:val="0"/>
      <w:marRight w:val="0"/>
      <w:marTop w:val="0"/>
      <w:marBottom w:val="0"/>
      <w:divBdr>
        <w:top w:val="none" w:sz="0" w:space="0" w:color="auto"/>
        <w:left w:val="none" w:sz="0" w:space="0" w:color="auto"/>
        <w:bottom w:val="none" w:sz="0" w:space="0" w:color="auto"/>
        <w:right w:val="none" w:sz="0" w:space="0" w:color="auto"/>
      </w:divBdr>
    </w:div>
    <w:div w:id="2009483264">
      <w:bodyDiv w:val="1"/>
      <w:marLeft w:val="0"/>
      <w:marRight w:val="0"/>
      <w:marTop w:val="0"/>
      <w:marBottom w:val="0"/>
      <w:divBdr>
        <w:top w:val="none" w:sz="0" w:space="0" w:color="auto"/>
        <w:left w:val="none" w:sz="0" w:space="0" w:color="auto"/>
        <w:bottom w:val="none" w:sz="0" w:space="0" w:color="auto"/>
        <w:right w:val="none" w:sz="0" w:space="0" w:color="auto"/>
      </w:divBdr>
    </w:div>
    <w:div w:id="2010473829">
      <w:bodyDiv w:val="1"/>
      <w:marLeft w:val="0"/>
      <w:marRight w:val="0"/>
      <w:marTop w:val="0"/>
      <w:marBottom w:val="0"/>
      <w:divBdr>
        <w:top w:val="none" w:sz="0" w:space="0" w:color="auto"/>
        <w:left w:val="none" w:sz="0" w:space="0" w:color="auto"/>
        <w:bottom w:val="none" w:sz="0" w:space="0" w:color="auto"/>
        <w:right w:val="none" w:sz="0" w:space="0" w:color="auto"/>
      </w:divBdr>
    </w:div>
    <w:div w:id="2012366241">
      <w:bodyDiv w:val="1"/>
      <w:marLeft w:val="0"/>
      <w:marRight w:val="0"/>
      <w:marTop w:val="0"/>
      <w:marBottom w:val="0"/>
      <w:divBdr>
        <w:top w:val="none" w:sz="0" w:space="0" w:color="auto"/>
        <w:left w:val="none" w:sz="0" w:space="0" w:color="auto"/>
        <w:bottom w:val="none" w:sz="0" w:space="0" w:color="auto"/>
        <w:right w:val="none" w:sz="0" w:space="0" w:color="auto"/>
      </w:divBdr>
    </w:div>
    <w:div w:id="2012442069">
      <w:bodyDiv w:val="1"/>
      <w:marLeft w:val="0"/>
      <w:marRight w:val="0"/>
      <w:marTop w:val="0"/>
      <w:marBottom w:val="0"/>
      <w:divBdr>
        <w:top w:val="none" w:sz="0" w:space="0" w:color="auto"/>
        <w:left w:val="none" w:sz="0" w:space="0" w:color="auto"/>
        <w:bottom w:val="none" w:sz="0" w:space="0" w:color="auto"/>
        <w:right w:val="none" w:sz="0" w:space="0" w:color="auto"/>
      </w:divBdr>
    </w:div>
    <w:div w:id="2012753149">
      <w:bodyDiv w:val="1"/>
      <w:marLeft w:val="0"/>
      <w:marRight w:val="0"/>
      <w:marTop w:val="0"/>
      <w:marBottom w:val="0"/>
      <w:divBdr>
        <w:top w:val="none" w:sz="0" w:space="0" w:color="auto"/>
        <w:left w:val="none" w:sz="0" w:space="0" w:color="auto"/>
        <w:bottom w:val="none" w:sz="0" w:space="0" w:color="auto"/>
        <w:right w:val="none" w:sz="0" w:space="0" w:color="auto"/>
      </w:divBdr>
    </w:div>
    <w:div w:id="2014260837">
      <w:bodyDiv w:val="1"/>
      <w:marLeft w:val="0"/>
      <w:marRight w:val="0"/>
      <w:marTop w:val="0"/>
      <w:marBottom w:val="0"/>
      <w:divBdr>
        <w:top w:val="none" w:sz="0" w:space="0" w:color="auto"/>
        <w:left w:val="none" w:sz="0" w:space="0" w:color="auto"/>
        <w:bottom w:val="none" w:sz="0" w:space="0" w:color="auto"/>
        <w:right w:val="none" w:sz="0" w:space="0" w:color="auto"/>
      </w:divBdr>
      <w:divsChild>
        <w:div w:id="80105490">
          <w:marLeft w:val="1166"/>
          <w:marRight w:val="0"/>
          <w:marTop w:val="82"/>
          <w:marBottom w:val="0"/>
          <w:divBdr>
            <w:top w:val="none" w:sz="0" w:space="0" w:color="auto"/>
            <w:left w:val="none" w:sz="0" w:space="0" w:color="auto"/>
            <w:bottom w:val="none" w:sz="0" w:space="0" w:color="auto"/>
            <w:right w:val="none" w:sz="0" w:space="0" w:color="auto"/>
          </w:divBdr>
        </w:div>
        <w:div w:id="204757587">
          <w:marLeft w:val="1800"/>
          <w:marRight w:val="0"/>
          <w:marTop w:val="67"/>
          <w:marBottom w:val="0"/>
          <w:divBdr>
            <w:top w:val="none" w:sz="0" w:space="0" w:color="auto"/>
            <w:left w:val="none" w:sz="0" w:space="0" w:color="auto"/>
            <w:bottom w:val="none" w:sz="0" w:space="0" w:color="auto"/>
            <w:right w:val="none" w:sz="0" w:space="0" w:color="auto"/>
          </w:divBdr>
        </w:div>
        <w:div w:id="520818428">
          <w:marLeft w:val="1800"/>
          <w:marRight w:val="0"/>
          <w:marTop w:val="67"/>
          <w:marBottom w:val="0"/>
          <w:divBdr>
            <w:top w:val="none" w:sz="0" w:space="0" w:color="auto"/>
            <w:left w:val="none" w:sz="0" w:space="0" w:color="auto"/>
            <w:bottom w:val="none" w:sz="0" w:space="0" w:color="auto"/>
            <w:right w:val="none" w:sz="0" w:space="0" w:color="auto"/>
          </w:divBdr>
        </w:div>
        <w:div w:id="629673461">
          <w:marLeft w:val="1166"/>
          <w:marRight w:val="0"/>
          <w:marTop w:val="82"/>
          <w:marBottom w:val="0"/>
          <w:divBdr>
            <w:top w:val="none" w:sz="0" w:space="0" w:color="auto"/>
            <w:left w:val="none" w:sz="0" w:space="0" w:color="auto"/>
            <w:bottom w:val="none" w:sz="0" w:space="0" w:color="auto"/>
            <w:right w:val="none" w:sz="0" w:space="0" w:color="auto"/>
          </w:divBdr>
        </w:div>
        <w:div w:id="997419063">
          <w:marLeft w:val="1800"/>
          <w:marRight w:val="0"/>
          <w:marTop w:val="82"/>
          <w:marBottom w:val="0"/>
          <w:divBdr>
            <w:top w:val="none" w:sz="0" w:space="0" w:color="auto"/>
            <w:left w:val="none" w:sz="0" w:space="0" w:color="auto"/>
            <w:bottom w:val="none" w:sz="0" w:space="0" w:color="auto"/>
            <w:right w:val="none" w:sz="0" w:space="0" w:color="auto"/>
          </w:divBdr>
        </w:div>
        <w:div w:id="1021081852">
          <w:marLeft w:val="1166"/>
          <w:marRight w:val="0"/>
          <w:marTop w:val="82"/>
          <w:marBottom w:val="0"/>
          <w:divBdr>
            <w:top w:val="none" w:sz="0" w:space="0" w:color="auto"/>
            <w:left w:val="none" w:sz="0" w:space="0" w:color="auto"/>
            <w:bottom w:val="none" w:sz="0" w:space="0" w:color="auto"/>
            <w:right w:val="none" w:sz="0" w:space="0" w:color="auto"/>
          </w:divBdr>
        </w:div>
        <w:div w:id="1191528981">
          <w:marLeft w:val="547"/>
          <w:marRight w:val="0"/>
          <w:marTop w:val="115"/>
          <w:marBottom w:val="0"/>
          <w:divBdr>
            <w:top w:val="none" w:sz="0" w:space="0" w:color="auto"/>
            <w:left w:val="none" w:sz="0" w:space="0" w:color="auto"/>
            <w:bottom w:val="none" w:sz="0" w:space="0" w:color="auto"/>
            <w:right w:val="none" w:sz="0" w:space="0" w:color="auto"/>
          </w:divBdr>
        </w:div>
        <w:div w:id="1335298328">
          <w:marLeft w:val="547"/>
          <w:marRight w:val="0"/>
          <w:marTop w:val="115"/>
          <w:marBottom w:val="0"/>
          <w:divBdr>
            <w:top w:val="none" w:sz="0" w:space="0" w:color="auto"/>
            <w:left w:val="none" w:sz="0" w:space="0" w:color="auto"/>
            <w:bottom w:val="none" w:sz="0" w:space="0" w:color="auto"/>
            <w:right w:val="none" w:sz="0" w:space="0" w:color="auto"/>
          </w:divBdr>
        </w:div>
        <w:div w:id="1431856015">
          <w:marLeft w:val="1166"/>
          <w:marRight w:val="0"/>
          <w:marTop w:val="82"/>
          <w:marBottom w:val="0"/>
          <w:divBdr>
            <w:top w:val="none" w:sz="0" w:space="0" w:color="auto"/>
            <w:left w:val="none" w:sz="0" w:space="0" w:color="auto"/>
            <w:bottom w:val="none" w:sz="0" w:space="0" w:color="auto"/>
            <w:right w:val="none" w:sz="0" w:space="0" w:color="auto"/>
          </w:divBdr>
        </w:div>
        <w:div w:id="1494179605">
          <w:marLeft w:val="1800"/>
          <w:marRight w:val="0"/>
          <w:marTop w:val="67"/>
          <w:marBottom w:val="0"/>
          <w:divBdr>
            <w:top w:val="none" w:sz="0" w:space="0" w:color="auto"/>
            <w:left w:val="none" w:sz="0" w:space="0" w:color="auto"/>
            <w:bottom w:val="none" w:sz="0" w:space="0" w:color="auto"/>
            <w:right w:val="none" w:sz="0" w:space="0" w:color="auto"/>
          </w:divBdr>
        </w:div>
        <w:div w:id="1816145811">
          <w:marLeft w:val="1800"/>
          <w:marRight w:val="0"/>
          <w:marTop w:val="82"/>
          <w:marBottom w:val="0"/>
          <w:divBdr>
            <w:top w:val="none" w:sz="0" w:space="0" w:color="auto"/>
            <w:left w:val="none" w:sz="0" w:space="0" w:color="auto"/>
            <w:bottom w:val="none" w:sz="0" w:space="0" w:color="auto"/>
            <w:right w:val="none" w:sz="0" w:space="0" w:color="auto"/>
          </w:divBdr>
        </w:div>
        <w:div w:id="2019963485">
          <w:marLeft w:val="1166"/>
          <w:marRight w:val="0"/>
          <w:marTop w:val="82"/>
          <w:marBottom w:val="0"/>
          <w:divBdr>
            <w:top w:val="none" w:sz="0" w:space="0" w:color="auto"/>
            <w:left w:val="none" w:sz="0" w:space="0" w:color="auto"/>
            <w:bottom w:val="none" w:sz="0" w:space="0" w:color="auto"/>
            <w:right w:val="none" w:sz="0" w:space="0" w:color="auto"/>
          </w:divBdr>
        </w:div>
      </w:divsChild>
    </w:div>
    <w:div w:id="2014332240">
      <w:bodyDiv w:val="1"/>
      <w:marLeft w:val="0"/>
      <w:marRight w:val="0"/>
      <w:marTop w:val="0"/>
      <w:marBottom w:val="0"/>
      <w:divBdr>
        <w:top w:val="none" w:sz="0" w:space="0" w:color="auto"/>
        <w:left w:val="none" w:sz="0" w:space="0" w:color="auto"/>
        <w:bottom w:val="none" w:sz="0" w:space="0" w:color="auto"/>
        <w:right w:val="none" w:sz="0" w:space="0" w:color="auto"/>
      </w:divBdr>
    </w:div>
    <w:div w:id="2014408041">
      <w:bodyDiv w:val="1"/>
      <w:marLeft w:val="0"/>
      <w:marRight w:val="0"/>
      <w:marTop w:val="0"/>
      <w:marBottom w:val="0"/>
      <w:divBdr>
        <w:top w:val="none" w:sz="0" w:space="0" w:color="auto"/>
        <w:left w:val="none" w:sz="0" w:space="0" w:color="auto"/>
        <w:bottom w:val="none" w:sz="0" w:space="0" w:color="auto"/>
        <w:right w:val="none" w:sz="0" w:space="0" w:color="auto"/>
      </w:divBdr>
    </w:div>
    <w:div w:id="2015254963">
      <w:bodyDiv w:val="1"/>
      <w:marLeft w:val="0"/>
      <w:marRight w:val="0"/>
      <w:marTop w:val="0"/>
      <w:marBottom w:val="0"/>
      <w:divBdr>
        <w:top w:val="none" w:sz="0" w:space="0" w:color="auto"/>
        <w:left w:val="none" w:sz="0" w:space="0" w:color="auto"/>
        <w:bottom w:val="none" w:sz="0" w:space="0" w:color="auto"/>
        <w:right w:val="none" w:sz="0" w:space="0" w:color="auto"/>
      </w:divBdr>
    </w:div>
    <w:div w:id="2016301759">
      <w:bodyDiv w:val="1"/>
      <w:marLeft w:val="0"/>
      <w:marRight w:val="0"/>
      <w:marTop w:val="0"/>
      <w:marBottom w:val="0"/>
      <w:divBdr>
        <w:top w:val="none" w:sz="0" w:space="0" w:color="auto"/>
        <w:left w:val="none" w:sz="0" w:space="0" w:color="auto"/>
        <w:bottom w:val="none" w:sz="0" w:space="0" w:color="auto"/>
        <w:right w:val="none" w:sz="0" w:space="0" w:color="auto"/>
      </w:divBdr>
      <w:divsChild>
        <w:div w:id="1571765802">
          <w:marLeft w:val="418"/>
          <w:marRight w:val="0"/>
          <w:marTop w:val="154"/>
          <w:marBottom w:val="0"/>
          <w:divBdr>
            <w:top w:val="none" w:sz="0" w:space="0" w:color="auto"/>
            <w:left w:val="none" w:sz="0" w:space="0" w:color="auto"/>
            <w:bottom w:val="none" w:sz="0" w:space="0" w:color="auto"/>
            <w:right w:val="none" w:sz="0" w:space="0" w:color="auto"/>
          </w:divBdr>
        </w:div>
      </w:divsChild>
    </w:div>
    <w:div w:id="2016682840">
      <w:bodyDiv w:val="1"/>
      <w:marLeft w:val="0"/>
      <w:marRight w:val="0"/>
      <w:marTop w:val="0"/>
      <w:marBottom w:val="0"/>
      <w:divBdr>
        <w:top w:val="none" w:sz="0" w:space="0" w:color="auto"/>
        <w:left w:val="none" w:sz="0" w:space="0" w:color="auto"/>
        <w:bottom w:val="none" w:sz="0" w:space="0" w:color="auto"/>
        <w:right w:val="none" w:sz="0" w:space="0" w:color="auto"/>
      </w:divBdr>
    </w:div>
    <w:div w:id="2017295301">
      <w:bodyDiv w:val="1"/>
      <w:marLeft w:val="0"/>
      <w:marRight w:val="0"/>
      <w:marTop w:val="0"/>
      <w:marBottom w:val="0"/>
      <w:divBdr>
        <w:top w:val="none" w:sz="0" w:space="0" w:color="auto"/>
        <w:left w:val="none" w:sz="0" w:space="0" w:color="auto"/>
        <w:bottom w:val="none" w:sz="0" w:space="0" w:color="auto"/>
        <w:right w:val="none" w:sz="0" w:space="0" w:color="auto"/>
      </w:divBdr>
      <w:divsChild>
        <w:div w:id="437918777">
          <w:marLeft w:val="547"/>
          <w:marRight w:val="0"/>
          <w:marTop w:val="115"/>
          <w:marBottom w:val="0"/>
          <w:divBdr>
            <w:top w:val="none" w:sz="0" w:space="0" w:color="auto"/>
            <w:left w:val="none" w:sz="0" w:space="0" w:color="auto"/>
            <w:bottom w:val="none" w:sz="0" w:space="0" w:color="auto"/>
            <w:right w:val="none" w:sz="0" w:space="0" w:color="auto"/>
          </w:divBdr>
        </w:div>
        <w:div w:id="494537231">
          <w:marLeft w:val="1166"/>
          <w:marRight w:val="0"/>
          <w:marTop w:val="96"/>
          <w:marBottom w:val="0"/>
          <w:divBdr>
            <w:top w:val="none" w:sz="0" w:space="0" w:color="auto"/>
            <w:left w:val="none" w:sz="0" w:space="0" w:color="auto"/>
            <w:bottom w:val="none" w:sz="0" w:space="0" w:color="auto"/>
            <w:right w:val="none" w:sz="0" w:space="0" w:color="auto"/>
          </w:divBdr>
        </w:div>
        <w:div w:id="1184441169">
          <w:marLeft w:val="1800"/>
          <w:marRight w:val="0"/>
          <w:marTop w:val="96"/>
          <w:marBottom w:val="0"/>
          <w:divBdr>
            <w:top w:val="none" w:sz="0" w:space="0" w:color="auto"/>
            <w:left w:val="none" w:sz="0" w:space="0" w:color="auto"/>
            <w:bottom w:val="none" w:sz="0" w:space="0" w:color="auto"/>
            <w:right w:val="none" w:sz="0" w:space="0" w:color="auto"/>
          </w:divBdr>
        </w:div>
        <w:div w:id="1247228459">
          <w:marLeft w:val="1800"/>
          <w:marRight w:val="0"/>
          <w:marTop w:val="96"/>
          <w:marBottom w:val="0"/>
          <w:divBdr>
            <w:top w:val="none" w:sz="0" w:space="0" w:color="auto"/>
            <w:left w:val="none" w:sz="0" w:space="0" w:color="auto"/>
            <w:bottom w:val="none" w:sz="0" w:space="0" w:color="auto"/>
            <w:right w:val="none" w:sz="0" w:space="0" w:color="auto"/>
          </w:divBdr>
        </w:div>
      </w:divsChild>
    </w:div>
    <w:div w:id="2018388010">
      <w:bodyDiv w:val="1"/>
      <w:marLeft w:val="0"/>
      <w:marRight w:val="0"/>
      <w:marTop w:val="0"/>
      <w:marBottom w:val="0"/>
      <w:divBdr>
        <w:top w:val="none" w:sz="0" w:space="0" w:color="auto"/>
        <w:left w:val="none" w:sz="0" w:space="0" w:color="auto"/>
        <w:bottom w:val="none" w:sz="0" w:space="0" w:color="auto"/>
        <w:right w:val="none" w:sz="0" w:space="0" w:color="auto"/>
      </w:divBdr>
    </w:div>
    <w:div w:id="2018655215">
      <w:bodyDiv w:val="1"/>
      <w:marLeft w:val="0"/>
      <w:marRight w:val="0"/>
      <w:marTop w:val="0"/>
      <w:marBottom w:val="0"/>
      <w:divBdr>
        <w:top w:val="none" w:sz="0" w:space="0" w:color="auto"/>
        <w:left w:val="none" w:sz="0" w:space="0" w:color="auto"/>
        <w:bottom w:val="none" w:sz="0" w:space="0" w:color="auto"/>
        <w:right w:val="none" w:sz="0" w:space="0" w:color="auto"/>
      </w:divBdr>
      <w:divsChild>
        <w:div w:id="548957979">
          <w:marLeft w:val="0"/>
          <w:marRight w:val="0"/>
          <w:marTop w:val="0"/>
          <w:marBottom w:val="0"/>
          <w:divBdr>
            <w:top w:val="none" w:sz="0" w:space="0" w:color="auto"/>
            <w:left w:val="none" w:sz="0" w:space="0" w:color="auto"/>
            <w:bottom w:val="none" w:sz="0" w:space="0" w:color="auto"/>
            <w:right w:val="none" w:sz="0" w:space="0" w:color="auto"/>
          </w:divBdr>
          <w:divsChild>
            <w:div w:id="121777667">
              <w:marLeft w:val="0"/>
              <w:marRight w:val="0"/>
              <w:marTop w:val="0"/>
              <w:marBottom w:val="0"/>
              <w:divBdr>
                <w:top w:val="none" w:sz="0" w:space="0" w:color="auto"/>
                <w:left w:val="none" w:sz="0" w:space="0" w:color="auto"/>
                <w:bottom w:val="none" w:sz="0" w:space="0" w:color="auto"/>
                <w:right w:val="none" w:sz="0" w:space="0" w:color="auto"/>
              </w:divBdr>
            </w:div>
            <w:div w:id="918179170">
              <w:marLeft w:val="0"/>
              <w:marRight w:val="0"/>
              <w:marTop w:val="0"/>
              <w:marBottom w:val="0"/>
              <w:divBdr>
                <w:top w:val="none" w:sz="0" w:space="0" w:color="auto"/>
                <w:left w:val="none" w:sz="0" w:space="0" w:color="auto"/>
                <w:bottom w:val="none" w:sz="0" w:space="0" w:color="auto"/>
                <w:right w:val="none" w:sz="0" w:space="0" w:color="auto"/>
              </w:divBdr>
            </w:div>
            <w:div w:id="1089080720">
              <w:marLeft w:val="0"/>
              <w:marRight w:val="0"/>
              <w:marTop w:val="0"/>
              <w:marBottom w:val="0"/>
              <w:divBdr>
                <w:top w:val="none" w:sz="0" w:space="0" w:color="auto"/>
                <w:left w:val="none" w:sz="0" w:space="0" w:color="auto"/>
                <w:bottom w:val="none" w:sz="0" w:space="0" w:color="auto"/>
                <w:right w:val="none" w:sz="0" w:space="0" w:color="auto"/>
              </w:divBdr>
            </w:div>
            <w:div w:id="1153371578">
              <w:marLeft w:val="0"/>
              <w:marRight w:val="0"/>
              <w:marTop w:val="0"/>
              <w:marBottom w:val="0"/>
              <w:divBdr>
                <w:top w:val="none" w:sz="0" w:space="0" w:color="auto"/>
                <w:left w:val="none" w:sz="0" w:space="0" w:color="auto"/>
                <w:bottom w:val="none" w:sz="0" w:space="0" w:color="auto"/>
                <w:right w:val="none" w:sz="0" w:space="0" w:color="auto"/>
              </w:divBdr>
            </w:div>
            <w:div w:id="1306736490">
              <w:marLeft w:val="0"/>
              <w:marRight w:val="0"/>
              <w:marTop w:val="0"/>
              <w:marBottom w:val="0"/>
              <w:divBdr>
                <w:top w:val="none" w:sz="0" w:space="0" w:color="auto"/>
                <w:left w:val="none" w:sz="0" w:space="0" w:color="auto"/>
                <w:bottom w:val="none" w:sz="0" w:space="0" w:color="auto"/>
                <w:right w:val="none" w:sz="0" w:space="0" w:color="auto"/>
              </w:divBdr>
            </w:div>
            <w:div w:id="1461220340">
              <w:marLeft w:val="0"/>
              <w:marRight w:val="0"/>
              <w:marTop w:val="0"/>
              <w:marBottom w:val="0"/>
              <w:divBdr>
                <w:top w:val="none" w:sz="0" w:space="0" w:color="auto"/>
                <w:left w:val="none" w:sz="0" w:space="0" w:color="auto"/>
                <w:bottom w:val="none" w:sz="0" w:space="0" w:color="auto"/>
                <w:right w:val="none" w:sz="0" w:space="0" w:color="auto"/>
              </w:divBdr>
            </w:div>
            <w:div w:id="1983847111">
              <w:marLeft w:val="0"/>
              <w:marRight w:val="0"/>
              <w:marTop w:val="0"/>
              <w:marBottom w:val="0"/>
              <w:divBdr>
                <w:top w:val="none" w:sz="0" w:space="0" w:color="auto"/>
                <w:left w:val="none" w:sz="0" w:space="0" w:color="auto"/>
                <w:bottom w:val="none" w:sz="0" w:space="0" w:color="auto"/>
                <w:right w:val="none" w:sz="0" w:space="0" w:color="auto"/>
              </w:divBdr>
            </w:div>
            <w:div w:id="201576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505804">
      <w:bodyDiv w:val="1"/>
      <w:marLeft w:val="0"/>
      <w:marRight w:val="0"/>
      <w:marTop w:val="0"/>
      <w:marBottom w:val="0"/>
      <w:divBdr>
        <w:top w:val="none" w:sz="0" w:space="0" w:color="auto"/>
        <w:left w:val="none" w:sz="0" w:space="0" w:color="auto"/>
        <w:bottom w:val="none" w:sz="0" w:space="0" w:color="auto"/>
        <w:right w:val="none" w:sz="0" w:space="0" w:color="auto"/>
      </w:divBdr>
      <w:divsChild>
        <w:div w:id="221409851">
          <w:marLeft w:val="1800"/>
          <w:marRight w:val="0"/>
          <w:marTop w:val="82"/>
          <w:marBottom w:val="0"/>
          <w:divBdr>
            <w:top w:val="none" w:sz="0" w:space="0" w:color="auto"/>
            <w:left w:val="none" w:sz="0" w:space="0" w:color="auto"/>
            <w:bottom w:val="none" w:sz="0" w:space="0" w:color="auto"/>
            <w:right w:val="none" w:sz="0" w:space="0" w:color="auto"/>
          </w:divBdr>
        </w:div>
        <w:div w:id="726418101">
          <w:marLeft w:val="1800"/>
          <w:marRight w:val="0"/>
          <w:marTop w:val="86"/>
          <w:marBottom w:val="0"/>
          <w:divBdr>
            <w:top w:val="none" w:sz="0" w:space="0" w:color="auto"/>
            <w:left w:val="none" w:sz="0" w:space="0" w:color="auto"/>
            <w:bottom w:val="none" w:sz="0" w:space="0" w:color="auto"/>
            <w:right w:val="none" w:sz="0" w:space="0" w:color="auto"/>
          </w:divBdr>
        </w:div>
        <w:div w:id="758139065">
          <w:marLeft w:val="1800"/>
          <w:marRight w:val="0"/>
          <w:marTop w:val="82"/>
          <w:marBottom w:val="0"/>
          <w:divBdr>
            <w:top w:val="none" w:sz="0" w:space="0" w:color="auto"/>
            <w:left w:val="none" w:sz="0" w:space="0" w:color="auto"/>
            <w:bottom w:val="none" w:sz="0" w:space="0" w:color="auto"/>
            <w:right w:val="none" w:sz="0" w:space="0" w:color="auto"/>
          </w:divBdr>
        </w:div>
        <w:div w:id="781875408">
          <w:marLeft w:val="1800"/>
          <w:marRight w:val="0"/>
          <w:marTop w:val="82"/>
          <w:marBottom w:val="0"/>
          <w:divBdr>
            <w:top w:val="none" w:sz="0" w:space="0" w:color="auto"/>
            <w:left w:val="none" w:sz="0" w:space="0" w:color="auto"/>
            <w:bottom w:val="none" w:sz="0" w:space="0" w:color="auto"/>
            <w:right w:val="none" w:sz="0" w:space="0" w:color="auto"/>
          </w:divBdr>
        </w:div>
        <w:div w:id="910390299">
          <w:marLeft w:val="1166"/>
          <w:marRight w:val="0"/>
          <w:marTop w:val="96"/>
          <w:marBottom w:val="0"/>
          <w:divBdr>
            <w:top w:val="none" w:sz="0" w:space="0" w:color="auto"/>
            <w:left w:val="none" w:sz="0" w:space="0" w:color="auto"/>
            <w:bottom w:val="none" w:sz="0" w:space="0" w:color="auto"/>
            <w:right w:val="none" w:sz="0" w:space="0" w:color="auto"/>
          </w:divBdr>
        </w:div>
        <w:div w:id="1335111584">
          <w:marLeft w:val="547"/>
          <w:marRight w:val="0"/>
          <w:marTop w:val="106"/>
          <w:marBottom w:val="0"/>
          <w:divBdr>
            <w:top w:val="none" w:sz="0" w:space="0" w:color="auto"/>
            <w:left w:val="none" w:sz="0" w:space="0" w:color="auto"/>
            <w:bottom w:val="none" w:sz="0" w:space="0" w:color="auto"/>
            <w:right w:val="none" w:sz="0" w:space="0" w:color="auto"/>
          </w:divBdr>
        </w:div>
        <w:div w:id="1340428313">
          <w:marLeft w:val="1166"/>
          <w:marRight w:val="0"/>
          <w:marTop w:val="96"/>
          <w:marBottom w:val="0"/>
          <w:divBdr>
            <w:top w:val="none" w:sz="0" w:space="0" w:color="auto"/>
            <w:left w:val="none" w:sz="0" w:space="0" w:color="auto"/>
            <w:bottom w:val="none" w:sz="0" w:space="0" w:color="auto"/>
            <w:right w:val="none" w:sz="0" w:space="0" w:color="auto"/>
          </w:divBdr>
        </w:div>
        <w:div w:id="1685279580">
          <w:marLeft w:val="1800"/>
          <w:marRight w:val="0"/>
          <w:marTop w:val="82"/>
          <w:marBottom w:val="0"/>
          <w:divBdr>
            <w:top w:val="none" w:sz="0" w:space="0" w:color="auto"/>
            <w:left w:val="none" w:sz="0" w:space="0" w:color="auto"/>
            <w:bottom w:val="none" w:sz="0" w:space="0" w:color="auto"/>
            <w:right w:val="none" w:sz="0" w:space="0" w:color="auto"/>
          </w:divBdr>
        </w:div>
        <w:div w:id="2144230697">
          <w:marLeft w:val="1800"/>
          <w:marRight w:val="0"/>
          <w:marTop w:val="86"/>
          <w:marBottom w:val="0"/>
          <w:divBdr>
            <w:top w:val="none" w:sz="0" w:space="0" w:color="auto"/>
            <w:left w:val="none" w:sz="0" w:space="0" w:color="auto"/>
            <w:bottom w:val="none" w:sz="0" w:space="0" w:color="auto"/>
            <w:right w:val="none" w:sz="0" w:space="0" w:color="auto"/>
          </w:divBdr>
        </w:div>
      </w:divsChild>
    </w:div>
    <w:div w:id="2020768707">
      <w:bodyDiv w:val="1"/>
      <w:marLeft w:val="0"/>
      <w:marRight w:val="0"/>
      <w:marTop w:val="0"/>
      <w:marBottom w:val="0"/>
      <w:divBdr>
        <w:top w:val="none" w:sz="0" w:space="0" w:color="auto"/>
        <w:left w:val="none" w:sz="0" w:space="0" w:color="auto"/>
        <w:bottom w:val="none" w:sz="0" w:space="0" w:color="auto"/>
        <w:right w:val="none" w:sz="0" w:space="0" w:color="auto"/>
      </w:divBdr>
    </w:div>
    <w:div w:id="2020883708">
      <w:bodyDiv w:val="1"/>
      <w:marLeft w:val="0"/>
      <w:marRight w:val="0"/>
      <w:marTop w:val="0"/>
      <w:marBottom w:val="0"/>
      <w:divBdr>
        <w:top w:val="none" w:sz="0" w:space="0" w:color="auto"/>
        <w:left w:val="none" w:sz="0" w:space="0" w:color="auto"/>
        <w:bottom w:val="none" w:sz="0" w:space="0" w:color="auto"/>
        <w:right w:val="none" w:sz="0" w:space="0" w:color="auto"/>
      </w:divBdr>
    </w:div>
    <w:div w:id="2021809634">
      <w:bodyDiv w:val="1"/>
      <w:marLeft w:val="0"/>
      <w:marRight w:val="0"/>
      <w:marTop w:val="0"/>
      <w:marBottom w:val="0"/>
      <w:divBdr>
        <w:top w:val="none" w:sz="0" w:space="0" w:color="auto"/>
        <w:left w:val="none" w:sz="0" w:space="0" w:color="auto"/>
        <w:bottom w:val="none" w:sz="0" w:space="0" w:color="auto"/>
        <w:right w:val="none" w:sz="0" w:space="0" w:color="auto"/>
      </w:divBdr>
      <w:divsChild>
        <w:div w:id="422992412">
          <w:marLeft w:val="1440"/>
          <w:marRight w:val="0"/>
          <w:marTop w:val="0"/>
          <w:marBottom w:val="0"/>
          <w:divBdr>
            <w:top w:val="none" w:sz="0" w:space="0" w:color="auto"/>
            <w:left w:val="none" w:sz="0" w:space="0" w:color="auto"/>
            <w:bottom w:val="none" w:sz="0" w:space="0" w:color="auto"/>
            <w:right w:val="none" w:sz="0" w:space="0" w:color="auto"/>
          </w:divBdr>
        </w:div>
        <w:div w:id="1144157432">
          <w:marLeft w:val="1440"/>
          <w:marRight w:val="0"/>
          <w:marTop w:val="0"/>
          <w:marBottom w:val="0"/>
          <w:divBdr>
            <w:top w:val="none" w:sz="0" w:space="0" w:color="auto"/>
            <w:left w:val="none" w:sz="0" w:space="0" w:color="auto"/>
            <w:bottom w:val="none" w:sz="0" w:space="0" w:color="auto"/>
            <w:right w:val="none" w:sz="0" w:space="0" w:color="auto"/>
          </w:divBdr>
        </w:div>
        <w:div w:id="1656181527">
          <w:marLeft w:val="720"/>
          <w:marRight w:val="0"/>
          <w:marTop w:val="0"/>
          <w:marBottom w:val="0"/>
          <w:divBdr>
            <w:top w:val="none" w:sz="0" w:space="0" w:color="auto"/>
            <w:left w:val="none" w:sz="0" w:space="0" w:color="auto"/>
            <w:bottom w:val="none" w:sz="0" w:space="0" w:color="auto"/>
            <w:right w:val="none" w:sz="0" w:space="0" w:color="auto"/>
          </w:divBdr>
        </w:div>
        <w:div w:id="2114281103">
          <w:marLeft w:val="1440"/>
          <w:marRight w:val="0"/>
          <w:marTop w:val="0"/>
          <w:marBottom w:val="0"/>
          <w:divBdr>
            <w:top w:val="none" w:sz="0" w:space="0" w:color="auto"/>
            <w:left w:val="none" w:sz="0" w:space="0" w:color="auto"/>
            <w:bottom w:val="none" w:sz="0" w:space="0" w:color="auto"/>
            <w:right w:val="none" w:sz="0" w:space="0" w:color="auto"/>
          </w:divBdr>
        </w:div>
      </w:divsChild>
    </w:div>
    <w:div w:id="2021882061">
      <w:bodyDiv w:val="1"/>
      <w:marLeft w:val="0"/>
      <w:marRight w:val="0"/>
      <w:marTop w:val="0"/>
      <w:marBottom w:val="0"/>
      <w:divBdr>
        <w:top w:val="none" w:sz="0" w:space="0" w:color="auto"/>
        <w:left w:val="none" w:sz="0" w:space="0" w:color="auto"/>
        <w:bottom w:val="none" w:sz="0" w:space="0" w:color="auto"/>
        <w:right w:val="none" w:sz="0" w:space="0" w:color="auto"/>
      </w:divBdr>
    </w:div>
    <w:div w:id="2022273551">
      <w:bodyDiv w:val="1"/>
      <w:marLeft w:val="0"/>
      <w:marRight w:val="0"/>
      <w:marTop w:val="0"/>
      <w:marBottom w:val="0"/>
      <w:divBdr>
        <w:top w:val="none" w:sz="0" w:space="0" w:color="auto"/>
        <w:left w:val="none" w:sz="0" w:space="0" w:color="auto"/>
        <w:bottom w:val="none" w:sz="0" w:space="0" w:color="auto"/>
        <w:right w:val="none" w:sz="0" w:space="0" w:color="auto"/>
      </w:divBdr>
    </w:div>
    <w:div w:id="2022313527">
      <w:bodyDiv w:val="1"/>
      <w:marLeft w:val="0"/>
      <w:marRight w:val="0"/>
      <w:marTop w:val="0"/>
      <w:marBottom w:val="0"/>
      <w:divBdr>
        <w:top w:val="none" w:sz="0" w:space="0" w:color="auto"/>
        <w:left w:val="none" w:sz="0" w:space="0" w:color="auto"/>
        <w:bottom w:val="none" w:sz="0" w:space="0" w:color="auto"/>
        <w:right w:val="none" w:sz="0" w:space="0" w:color="auto"/>
      </w:divBdr>
    </w:div>
    <w:div w:id="2022511264">
      <w:bodyDiv w:val="1"/>
      <w:marLeft w:val="0"/>
      <w:marRight w:val="0"/>
      <w:marTop w:val="0"/>
      <w:marBottom w:val="0"/>
      <w:divBdr>
        <w:top w:val="none" w:sz="0" w:space="0" w:color="auto"/>
        <w:left w:val="none" w:sz="0" w:space="0" w:color="auto"/>
        <w:bottom w:val="none" w:sz="0" w:space="0" w:color="auto"/>
        <w:right w:val="none" w:sz="0" w:space="0" w:color="auto"/>
      </w:divBdr>
    </w:div>
    <w:div w:id="2022589263">
      <w:bodyDiv w:val="1"/>
      <w:marLeft w:val="0"/>
      <w:marRight w:val="0"/>
      <w:marTop w:val="0"/>
      <w:marBottom w:val="0"/>
      <w:divBdr>
        <w:top w:val="none" w:sz="0" w:space="0" w:color="auto"/>
        <w:left w:val="none" w:sz="0" w:space="0" w:color="auto"/>
        <w:bottom w:val="none" w:sz="0" w:space="0" w:color="auto"/>
        <w:right w:val="none" w:sz="0" w:space="0" w:color="auto"/>
      </w:divBdr>
    </w:div>
    <w:div w:id="2023318230">
      <w:bodyDiv w:val="1"/>
      <w:marLeft w:val="0"/>
      <w:marRight w:val="0"/>
      <w:marTop w:val="0"/>
      <w:marBottom w:val="0"/>
      <w:divBdr>
        <w:top w:val="none" w:sz="0" w:space="0" w:color="auto"/>
        <w:left w:val="none" w:sz="0" w:space="0" w:color="auto"/>
        <w:bottom w:val="none" w:sz="0" w:space="0" w:color="auto"/>
        <w:right w:val="none" w:sz="0" w:space="0" w:color="auto"/>
      </w:divBdr>
      <w:divsChild>
        <w:div w:id="1847404106">
          <w:marLeft w:val="547"/>
          <w:marRight w:val="0"/>
          <w:marTop w:val="154"/>
          <w:marBottom w:val="0"/>
          <w:divBdr>
            <w:top w:val="none" w:sz="0" w:space="0" w:color="auto"/>
            <w:left w:val="none" w:sz="0" w:space="0" w:color="auto"/>
            <w:bottom w:val="none" w:sz="0" w:space="0" w:color="auto"/>
            <w:right w:val="none" w:sz="0" w:space="0" w:color="auto"/>
          </w:divBdr>
        </w:div>
      </w:divsChild>
    </w:div>
    <w:div w:id="2023627207">
      <w:bodyDiv w:val="1"/>
      <w:marLeft w:val="0"/>
      <w:marRight w:val="0"/>
      <w:marTop w:val="0"/>
      <w:marBottom w:val="0"/>
      <w:divBdr>
        <w:top w:val="none" w:sz="0" w:space="0" w:color="auto"/>
        <w:left w:val="none" w:sz="0" w:space="0" w:color="auto"/>
        <w:bottom w:val="none" w:sz="0" w:space="0" w:color="auto"/>
        <w:right w:val="none" w:sz="0" w:space="0" w:color="auto"/>
      </w:divBdr>
      <w:divsChild>
        <w:div w:id="413205358">
          <w:marLeft w:val="547"/>
          <w:marRight w:val="0"/>
          <w:marTop w:val="134"/>
          <w:marBottom w:val="0"/>
          <w:divBdr>
            <w:top w:val="none" w:sz="0" w:space="0" w:color="auto"/>
            <w:left w:val="none" w:sz="0" w:space="0" w:color="auto"/>
            <w:bottom w:val="none" w:sz="0" w:space="0" w:color="auto"/>
            <w:right w:val="none" w:sz="0" w:space="0" w:color="auto"/>
          </w:divBdr>
        </w:div>
        <w:div w:id="912088253">
          <w:marLeft w:val="1166"/>
          <w:marRight w:val="0"/>
          <w:marTop w:val="115"/>
          <w:marBottom w:val="0"/>
          <w:divBdr>
            <w:top w:val="none" w:sz="0" w:space="0" w:color="auto"/>
            <w:left w:val="none" w:sz="0" w:space="0" w:color="auto"/>
            <w:bottom w:val="none" w:sz="0" w:space="0" w:color="auto"/>
            <w:right w:val="none" w:sz="0" w:space="0" w:color="auto"/>
          </w:divBdr>
        </w:div>
        <w:div w:id="1390762647">
          <w:marLeft w:val="1166"/>
          <w:marRight w:val="0"/>
          <w:marTop w:val="115"/>
          <w:marBottom w:val="0"/>
          <w:divBdr>
            <w:top w:val="none" w:sz="0" w:space="0" w:color="auto"/>
            <w:left w:val="none" w:sz="0" w:space="0" w:color="auto"/>
            <w:bottom w:val="none" w:sz="0" w:space="0" w:color="auto"/>
            <w:right w:val="none" w:sz="0" w:space="0" w:color="auto"/>
          </w:divBdr>
        </w:div>
      </w:divsChild>
    </w:div>
    <w:div w:id="2024041634">
      <w:bodyDiv w:val="1"/>
      <w:marLeft w:val="0"/>
      <w:marRight w:val="0"/>
      <w:marTop w:val="0"/>
      <w:marBottom w:val="0"/>
      <w:divBdr>
        <w:top w:val="none" w:sz="0" w:space="0" w:color="auto"/>
        <w:left w:val="none" w:sz="0" w:space="0" w:color="auto"/>
        <w:bottom w:val="none" w:sz="0" w:space="0" w:color="auto"/>
        <w:right w:val="none" w:sz="0" w:space="0" w:color="auto"/>
      </w:divBdr>
    </w:div>
    <w:div w:id="2025596041">
      <w:bodyDiv w:val="1"/>
      <w:marLeft w:val="0"/>
      <w:marRight w:val="0"/>
      <w:marTop w:val="0"/>
      <w:marBottom w:val="0"/>
      <w:divBdr>
        <w:top w:val="none" w:sz="0" w:space="0" w:color="auto"/>
        <w:left w:val="none" w:sz="0" w:space="0" w:color="auto"/>
        <w:bottom w:val="none" w:sz="0" w:space="0" w:color="auto"/>
        <w:right w:val="none" w:sz="0" w:space="0" w:color="auto"/>
      </w:divBdr>
    </w:div>
    <w:div w:id="2026666290">
      <w:bodyDiv w:val="1"/>
      <w:marLeft w:val="0"/>
      <w:marRight w:val="0"/>
      <w:marTop w:val="0"/>
      <w:marBottom w:val="0"/>
      <w:divBdr>
        <w:top w:val="none" w:sz="0" w:space="0" w:color="auto"/>
        <w:left w:val="none" w:sz="0" w:space="0" w:color="auto"/>
        <w:bottom w:val="none" w:sz="0" w:space="0" w:color="auto"/>
        <w:right w:val="none" w:sz="0" w:space="0" w:color="auto"/>
      </w:divBdr>
    </w:div>
    <w:div w:id="2027360732">
      <w:bodyDiv w:val="1"/>
      <w:marLeft w:val="0"/>
      <w:marRight w:val="0"/>
      <w:marTop w:val="0"/>
      <w:marBottom w:val="0"/>
      <w:divBdr>
        <w:top w:val="none" w:sz="0" w:space="0" w:color="auto"/>
        <w:left w:val="none" w:sz="0" w:space="0" w:color="auto"/>
        <w:bottom w:val="none" w:sz="0" w:space="0" w:color="auto"/>
        <w:right w:val="none" w:sz="0" w:space="0" w:color="auto"/>
      </w:divBdr>
    </w:div>
    <w:div w:id="2027437743">
      <w:bodyDiv w:val="1"/>
      <w:marLeft w:val="0"/>
      <w:marRight w:val="0"/>
      <w:marTop w:val="0"/>
      <w:marBottom w:val="0"/>
      <w:divBdr>
        <w:top w:val="none" w:sz="0" w:space="0" w:color="auto"/>
        <w:left w:val="none" w:sz="0" w:space="0" w:color="auto"/>
        <w:bottom w:val="none" w:sz="0" w:space="0" w:color="auto"/>
        <w:right w:val="none" w:sz="0" w:space="0" w:color="auto"/>
      </w:divBdr>
      <w:divsChild>
        <w:div w:id="208961283">
          <w:marLeft w:val="1800"/>
          <w:marRight w:val="0"/>
          <w:marTop w:val="96"/>
          <w:marBottom w:val="0"/>
          <w:divBdr>
            <w:top w:val="none" w:sz="0" w:space="0" w:color="auto"/>
            <w:left w:val="none" w:sz="0" w:space="0" w:color="auto"/>
            <w:bottom w:val="none" w:sz="0" w:space="0" w:color="auto"/>
            <w:right w:val="none" w:sz="0" w:space="0" w:color="auto"/>
          </w:divBdr>
        </w:div>
        <w:div w:id="340621060">
          <w:marLeft w:val="1800"/>
          <w:marRight w:val="0"/>
          <w:marTop w:val="96"/>
          <w:marBottom w:val="0"/>
          <w:divBdr>
            <w:top w:val="none" w:sz="0" w:space="0" w:color="auto"/>
            <w:left w:val="none" w:sz="0" w:space="0" w:color="auto"/>
            <w:bottom w:val="none" w:sz="0" w:space="0" w:color="auto"/>
            <w:right w:val="none" w:sz="0" w:space="0" w:color="auto"/>
          </w:divBdr>
        </w:div>
        <w:div w:id="361632261">
          <w:marLeft w:val="547"/>
          <w:marRight w:val="0"/>
          <w:marTop w:val="96"/>
          <w:marBottom w:val="0"/>
          <w:divBdr>
            <w:top w:val="none" w:sz="0" w:space="0" w:color="auto"/>
            <w:left w:val="none" w:sz="0" w:space="0" w:color="auto"/>
            <w:bottom w:val="none" w:sz="0" w:space="0" w:color="auto"/>
            <w:right w:val="none" w:sz="0" w:space="0" w:color="auto"/>
          </w:divBdr>
        </w:div>
        <w:div w:id="1140608092">
          <w:marLeft w:val="1166"/>
          <w:marRight w:val="0"/>
          <w:marTop w:val="96"/>
          <w:marBottom w:val="0"/>
          <w:divBdr>
            <w:top w:val="none" w:sz="0" w:space="0" w:color="auto"/>
            <w:left w:val="none" w:sz="0" w:space="0" w:color="auto"/>
            <w:bottom w:val="none" w:sz="0" w:space="0" w:color="auto"/>
            <w:right w:val="none" w:sz="0" w:space="0" w:color="auto"/>
          </w:divBdr>
        </w:div>
      </w:divsChild>
    </w:div>
    <w:div w:id="2028560701">
      <w:bodyDiv w:val="1"/>
      <w:marLeft w:val="0"/>
      <w:marRight w:val="0"/>
      <w:marTop w:val="0"/>
      <w:marBottom w:val="0"/>
      <w:divBdr>
        <w:top w:val="none" w:sz="0" w:space="0" w:color="auto"/>
        <w:left w:val="none" w:sz="0" w:space="0" w:color="auto"/>
        <w:bottom w:val="none" w:sz="0" w:space="0" w:color="auto"/>
        <w:right w:val="none" w:sz="0" w:space="0" w:color="auto"/>
      </w:divBdr>
    </w:div>
    <w:div w:id="2030526470">
      <w:bodyDiv w:val="1"/>
      <w:marLeft w:val="0"/>
      <w:marRight w:val="0"/>
      <w:marTop w:val="0"/>
      <w:marBottom w:val="0"/>
      <w:divBdr>
        <w:top w:val="none" w:sz="0" w:space="0" w:color="auto"/>
        <w:left w:val="none" w:sz="0" w:space="0" w:color="auto"/>
        <w:bottom w:val="none" w:sz="0" w:space="0" w:color="auto"/>
        <w:right w:val="none" w:sz="0" w:space="0" w:color="auto"/>
      </w:divBdr>
      <w:divsChild>
        <w:div w:id="292298613">
          <w:marLeft w:val="1166"/>
          <w:marRight w:val="0"/>
          <w:marTop w:val="96"/>
          <w:marBottom w:val="0"/>
          <w:divBdr>
            <w:top w:val="none" w:sz="0" w:space="0" w:color="auto"/>
            <w:left w:val="none" w:sz="0" w:space="0" w:color="auto"/>
            <w:bottom w:val="none" w:sz="0" w:space="0" w:color="auto"/>
            <w:right w:val="none" w:sz="0" w:space="0" w:color="auto"/>
          </w:divBdr>
        </w:div>
        <w:div w:id="812916036">
          <w:marLeft w:val="1800"/>
          <w:marRight w:val="0"/>
          <w:marTop w:val="77"/>
          <w:marBottom w:val="0"/>
          <w:divBdr>
            <w:top w:val="none" w:sz="0" w:space="0" w:color="auto"/>
            <w:left w:val="none" w:sz="0" w:space="0" w:color="auto"/>
            <w:bottom w:val="none" w:sz="0" w:space="0" w:color="auto"/>
            <w:right w:val="none" w:sz="0" w:space="0" w:color="auto"/>
          </w:divBdr>
        </w:div>
        <w:div w:id="1199506999">
          <w:marLeft w:val="547"/>
          <w:marRight w:val="0"/>
          <w:marTop w:val="115"/>
          <w:marBottom w:val="0"/>
          <w:divBdr>
            <w:top w:val="none" w:sz="0" w:space="0" w:color="auto"/>
            <w:left w:val="none" w:sz="0" w:space="0" w:color="auto"/>
            <w:bottom w:val="none" w:sz="0" w:space="0" w:color="auto"/>
            <w:right w:val="none" w:sz="0" w:space="0" w:color="auto"/>
          </w:divBdr>
        </w:div>
        <w:div w:id="1236666276">
          <w:marLeft w:val="1800"/>
          <w:marRight w:val="0"/>
          <w:marTop w:val="77"/>
          <w:marBottom w:val="0"/>
          <w:divBdr>
            <w:top w:val="none" w:sz="0" w:space="0" w:color="auto"/>
            <w:left w:val="none" w:sz="0" w:space="0" w:color="auto"/>
            <w:bottom w:val="none" w:sz="0" w:space="0" w:color="auto"/>
            <w:right w:val="none" w:sz="0" w:space="0" w:color="auto"/>
          </w:divBdr>
        </w:div>
        <w:div w:id="1644042004">
          <w:marLeft w:val="1166"/>
          <w:marRight w:val="0"/>
          <w:marTop w:val="96"/>
          <w:marBottom w:val="0"/>
          <w:divBdr>
            <w:top w:val="none" w:sz="0" w:space="0" w:color="auto"/>
            <w:left w:val="none" w:sz="0" w:space="0" w:color="auto"/>
            <w:bottom w:val="none" w:sz="0" w:space="0" w:color="auto"/>
            <w:right w:val="none" w:sz="0" w:space="0" w:color="auto"/>
          </w:divBdr>
        </w:div>
        <w:div w:id="1662848696">
          <w:marLeft w:val="1166"/>
          <w:marRight w:val="0"/>
          <w:marTop w:val="96"/>
          <w:marBottom w:val="0"/>
          <w:divBdr>
            <w:top w:val="none" w:sz="0" w:space="0" w:color="auto"/>
            <w:left w:val="none" w:sz="0" w:space="0" w:color="auto"/>
            <w:bottom w:val="none" w:sz="0" w:space="0" w:color="auto"/>
            <w:right w:val="none" w:sz="0" w:space="0" w:color="auto"/>
          </w:divBdr>
        </w:div>
        <w:div w:id="1692417952">
          <w:marLeft w:val="1166"/>
          <w:marRight w:val="0"/>
          <w:marTop w:val="96"/>
          <w:marBottom w:val="0"/>
          <w:divBdr>
            <w:top w:val="none" w:sz="0" w:space="0" w:color="auto"/>
            <w:left w:val="none" w:sz="0" w:space="0" w:color="auto"/>
            <w:bottom w:val="none" w:sz="0" w:space="0" w:color="auto"/>
            <w:right w:val="none" w:sz="0" w:space="0" w:color="auto"/>
          </w:divBdr>
        </w:div>
        <w:div w:id="1985507954">
          <w:marLeft w:val="1800"/>
          <w:marRight w:val="0"/>
          <w:marTop w:val="77"/>
          <w:marBottom w:val="0"/>
          <w:divBdr>
            <w:top w:val="none" w:sz="0" w:space="0" w:color="auto"/>
            <w:left w:val="none" w:sz="0" w:space="0" w:color="auto"/>
            <w:bottom w:val="none" w:sz="0" w:space="0" w:color="auto"/>
            <w:right w:val="none" w:sz="0" w:space="0" w:color="auto"/>
          </w:divBdr>
        </w:div>
      </w:divsChild>
    </w:div>
    <w:div w:id="2030713109">
      <w:bodyDiv w:val="1"/>
      <w:marLeft w:val="0"/>
      <w:marRight w:val="0"/>
      <w:marTop w:val="0"/>
      <w:marBottom w:val="0"/>
      <w:divBdr>
        <w:top w:val="none" w:sz="0" w:space="0" w:color="auto"/>
        <w:left w:val="none" w:sz="0" w:space="0" w:color="auto"/>
        <w:bottom w:val="none" w:sz="0" w:space="0" w:color="auto"/>
        <w:right w:val="none" w:sz="0" w:space="0" w:color="auto"/>
      </w:divBdr>
      <w:divsChild>
        <w:div w:id="74397338">
          <w:marLeft w:val="1166"/>
          <w:marRight w:val="0"/>
          <w:marTop w:val="60"/>
          <w:marBottom w:val="0"/>
          <w:divBdr>
            <w:top w:val="none" w:sz="0" w:space="0" w:color="auto"/>
            <w:left w:val="none" w:sz="0" w:space="0" w:color="auto"/>
            <w:bottom w:val="none" w:sz="0" w:space="0" w:color="auto"/>
            <w:right w:val="none" w:sz="0" w:space="0" w:color="auto"/>
          </w:divBdr>
        </w:div>
        <w:div w:id="189495455">
          <w:marLeft w:val="2520"/>
          <w:marRight w:val="0"/>
          <w:marTop w:val="60"/>
          <w:marBottom w:val="0"/>
          <w:divBdr>
            <w:top w:val="none" w:sz="0" w:space="0" w:color="auto"/>
            <w:left w:val="none" w:sz="0" w:space="0" w:color="auto"/>
            <w:bottom w:val="none" w:sz="0" w:space="0" w:color="auto"/>
            <w:right w:val="none" w:sz="0" w:space="0" w:color="auto"/>
          </w:divBdr>
        </w:div>
        <w:div w:id="441267563">
          <w:marLeft w:val="1800"/>
          <w:marRight w:val="0"/>
          <w:marTop w:val="60"/>
          <w:marBottom w:val="0"/>
          <w:divBdr>
            <w:top w:val="none" w:sz="0" w:space="0" w:color="auto"/>
            <w:left w:val="none" w:sz="0" w:space="0" w:color="auto"/>
            <w:bottom w:val="none" w:sz="0" w:space="0" w:color="auto"/>
            <w:right w:val="none" w:sz="0" w:space="0" w:color="auto"/>
          </w:divBdr>
        </w:div>
        <w:div w:id="541405524">
          <w:marLeft w:val="1166"/>
          <w:marRight w:val="0"/>
          <w:marTop w:val="60"/>
          <w:marBottom w:val="0"/>
          <w:divBdr>
            <w:top w:val="none" w:sz="0" w:space="0" w:color="auto"/>
            <w:left w:val="none" w:sz="0" w:space="0" w:color="auto"/>
            <w:bottom w:val="none" w:sz="0" w:space="0" w:color="auto"/>
            <w:right w:val="none" w:sz="0" w:space="0" w:color="auto"/>
          </w:divBdr>
        </w:div>
        <w:div w:id="947397775">
          <w:marLeft w:val="1166"/>
          <w:marRight w:val="0"/>
          <w:marTop w:val="60"/>
          <w:marBottom w:val="0"/>
          <w:divBdr>
            <w:top w:val="none" w:sz="0" w:space="0" w:color="auto"/>
            <w:left w:val="none" w:sz="0" w:space="0" w:color="auto"/>
            <w:bottom w:val="none" w:sz="0" w:space="0" w:color="auto"/>
            <w:right w:val="none" w:sz="0" w:space="0" w:color="auto"/>
          </w:divBdr>
        </w:div>
        <w:div w:id="1207329474">
          <w:marLeft w:val="2520"/>
          <w:marRight w:val="0"/>
          <w:marTop w:val="60"/>
          <w:marBottom w:val="0"/>
          <w:divBdr>
            <w:top w:val="none" w:sz="0" w:space="0" w:color="auto"/>
            <w:left w:val="none" w:sz="0" w:space="0" w:color="auto"/>
            <w:bottom w:val="none" w:sz="0" w:space="0" w:color="auto"/>
            <w:right w:val="none" w:sz="0" w:space="0" w:color="auto"/>
          </w:divBdr>
        </w:div>
        <w:div w:id="1258253680">
          <w:marLeft w:val="1800"/>
          <w:marRight w:val="0"/>
          <w:marTop w:val="60"/>
          <w:marBottom w:val="0"/>
          <w:divBdr>
            <w:top w:val="none" w:sz="0" w:space="0" w:color="auto"/>
            <w:left w:val="none" w:sz="0" w:space="0" w:color="auto"/>
            <w:bottom w:val="none" w:sz="0" w:space="0" w:color="auto"/>
            <w:right w:val="none" w:sz="0" w:space="0" w:color="auto"/>
          </w:divBdr>
        </w:div>
        <w:div w:id="1473332152">
          <w:marLeft w:val="2520"/>
          <w:marRight w:val="0"/>
          <w:marTop w:val="60"/>
          <w:marBottom w:val="0"/>
          <w:divBdr>
            <w:top w:val="none" w:sz="0" w:space="0" w:color="auto"/>
            <w:left w:val="none" w:sz="0" w:space="0" w:color="auto"/>
            <w:bottom w:val="none" w:sz="0" w:space="0" w:color="auto"/>
            <w:right w:val="none" w:sz="0" w:space="0" w:color="auto"/>
          </w:divBdr>
        </w:div>
        <w:div w:id="1576090351">
          <w:marLeft w:val="1166"/>
          <w:marRight w:val="0"/>
          <w:marTop w:val="60"/>
          <w:marBottom w:val="0"/>
          <w:divBdr>
            <w:top w:val="none" w:sz="0" w:space="0" w:color="auto"/>
            <w:left w:val="none" w:sz="0" w:space="0" w:color="auto"/>
            <w:bottom w:val="none" w:sz="0" w:space="0" w:color="auto"/>
            <w:right w:val="none" w:sz="0" w:space="0" w:color="auto"/>
          </w:divBdr>
        </w:div>
        <w:div w:id="1576666436">
          <w:marLeft w:val="1800"/>
          <w:marRight w:val="0"/>
          <w:marTop w:val="60"/>
          <w:marBottom w:val="0"/>
          <w:divBdr>
            <w:top w:val="none" w:sz="0" w:space="0" w:color="auto"/>
            <w:left w:val="none" w:sz="0" w:space="0" w:color="auto"/>
            <w:bottom w:val="none" w:sz="0" w:space="0" w:color="auto"/>
            <w:right w:val="none" w:sz="0" w:space="0" w:color="auto"/>
          </w:divBdr>
        </w:div>
        <w:div w:id="1851601786">
          <w:marLeft w:val="2520"/>
          <w:marRight w:val="0"/>
          <w:marTop w:val="60"/>
          <w:marBottom w:val="0"/>
          <w:divBdr>
            <w:top w:val="none" w:sz="0" w:space="0" w:color="auto"/>
            <w:left w:val="none" w:sz="0" w:space="0" w:color="auto"/>
            <w:bottom w:val="none" w:sz="0" w:space="0" w:color="auto"/>
            <w:right w:val="none" w:sz="0" w:space="0" w:color="auto"/>
          </w:divBdr>
        </w:div>
        <w:div w:id="1950889818">
          <w:marLeft w:val="547"/>
          <w:marRight w:val="0"/>
          <w:marTop w:val="96"/>
          <w:marBottom w:val="0"/>
          <w:divBdr>
            <w:top w:val="none" w:sz="0" w:space="0" w:color="auto"/>
            <w:left w:val="none" w:sz="0" w:space="0" w:color="auto"/>
            <w:bottom w:val="none" w:sz="0" w:space="0" w:color="auto"/>
            <w:right w:val="none" w:sz="0" w:space="0" w:color="auto"/>
          </w:divBdr>
        </w:div>
        <w:div w:id="1991131941">
          <w:marLeft w:val="1800"/>
          <w:marRight w:val="0"/>
          <w:marTop w:val="60"/>
          <w:marBottom w:val="0"/>
          <w:divBdr>
            <w:top w:val="none" w:sz="0" w:space="0" w:color="auto"/>
            <w:left w:val="none" w:sz="0" w:space="0" w:color="auto"/>
            <w:bottom w:val="none" w:sz="0" w:space="0" w:color="auto"/>
            <w:right w:val="none" w:sz="0" w:space="0" w:color="auto"/>
          </w:divBdr>
        </w:div>
        <w:div w:id="2083405778">
          <w:marLeft w:val="1800"/>
          <w:marRight w:val="0"/>
          <w:marTop w:val="60"/>
          <w:marBottom w:val="0"/>
          <w:divBdr>
            <w:top w:val="none" w:sz="0" w:space="0" w:color="auto"/>
            <w:left w:val="none" w:sz="0" w:space="0" w:color="auto"/>
            <w:bottom w:val="none" w:sz="0" w:space="0" w:color="auto"/>
            <w:right w:val="none" w:sz="0" w:space="0" w:color="auto"/>
          </w:divBdr>
        </w:div>
        <w:div w:id="2134590449">
          <w:marLeft w:val="1800"/>
          <w:marRight w:val="0"/>
          <w:marTop w:val="60"/>
          <w:marBottom w:val="0"/>
          <w:divBdr>
            <w:top w:val="none" w:sz="0" w:space="0" w:color="auto"/>
            <w:left w:val="none" w:sz="0" w:space="0" w:color="auto"/>
            <w:bottom w:val="none" w:sz="0" w:space="0" w:color="auto"/>
            <w:right w:val="none" w:sz="0" w:space="0" w:color="auto"/>
          </w:divBdr>
        </w:div>
      </w:divsChild>
    </w:div>
    <w:div w:id="2031255163">
      <w:bodyDiv w:val="1"/>
      <w:marLeft w:val="0"/>
      <w:marRight w:val="0"/>
      <w:marTop w:val="0"/>
      <w:marBottom w:val="0"/>
      <w:divBdr>
        <w:top w:val="none" w:sz="0" w:space="0" w:color="auto"/>
        <w:left w:val="none" w:sz="0" w:space="0" w:color="auto"/>
        <w:bottom w:val="none" w:sz="0" w:space="0" w:color="auto"/>
        <w:right w:val="none" w:sz="0" w:space="0" w:color="auto"/>
      </w:divBdr>
    </w:div>
    <w:div w:id="2032298552">
      <w:bodyDiv w:val="1"/>
      <w:marLeft w:val="0"/>
      <w:marRight w:val="0"/>
      <w:marTop w:val="0"/>
      <w:marBottom w:val="0"/>
      <w:divBdr>
        <w:top w:val="none" w:sz="0" w:space="0" w:color="auto"/>
        <w:left w:val="none" w:sz="0" w:space="0" w:color="auto"/>
        <w:bottom w:val="none" w:sz="0" w:space="0" w:color="auto"/>
        <w:right w:val="none" w:sz="0" w:space="0" w:color="auto"/>
      </w:divBdr>
      <w:divsChild>
        <w:div w:id="333073976">
          <w:marLeft w:val="1166"/>
          <w:marRight w:val="0"/>
          <w:marTop w:val="110"/>
          <w:marBottom w:val="0"/>
          <w:divBdr>
            <w:top w:val="none" w:sz="0" w:space="0" w:color="auto"/>
            <w:left w:val="none" w:sz="0" w:space="0" w:color="auto"/>
            <w:bottom w:val="none" w:sz="0" w:space="0" w:color="auto"/>
            <w:right w:val="none" w:sz="0" w:space="0" w:color="auto"/>
          </w:divBdr>
        </w:div>
        <w:div w:id="417480480">
          <w:marLeft w:val="547"/>
          <w:marRight w:val="0"/>
          <w:marTop w:val="130"/>
          <w:marBottom w:val="0"/>
          <w:divBdr>
            <w:top w:val="none" w:sz="0" w:space="0" w:color="auto"/>
            <w:left w:val="none" w:sz="0" w:space="0" w:color="auto"/>
            <w:bottom w:val="none" w:sz="0" w:space="0" w:color="auto"/>
            <w:right w:val="none" w:sz="0" w:space="0" w:color="auto"/>
          </w:divBdr>
        </w:div>
        <w:div w:id="715009324">
          <w:marLeft w:val="1166"/>
          <w:marRight w:val="0"/>
          <w:marTop w:val="110"/>
          <w:marBottom w:val="0"/>
          <w:divBdr>
            <w:top w:val="none" w:sz="0" w:space="0" w:color="auto"/>
            <w:left w:val="none" w:sz="0" w:space="0" w:color="auto"/>
            <w:bottom w:val="none" w:sz="0" w:space="0" w:color="auto"/>
            <w:right w:val="none" w:sz="0" w:space="0" w:color="auto"/>
          </w:divBdr>
        </w:div>
        <w:div w:id="859587253">
          <w:marLeft w:val="1166"/>
          <w:marRight w:val="0"/>
          <w:marTop w:val="110"/>
          <w:marBottom w:val="0"/>
          <w:divBdr>
            <w:top w:val="none" w:sz="0" w:space="0" w:color="auto"/>
            <w:left w:val="none" w:sz="0" w:space="0" w:color="auto"/>
            <w:bottom w:val="none" w:sz="0" w:space="0" w:color="auto"/>
            <w:right w:val="none" w:sz="0" w:space="0" w:color="auto"/>
          </w:divBdr>
        </w:div>
        <w:div w:id="1261719505">
          <w:marLeft w:val="547"/>
          <w:marRight w:val="0"/>
          <w:marTop w:val="130"/>
          <w:marBottom w:val="0"/>
          <w:divBdr>
            <w:top w:val="none" w:sz="0" w:space="0" w:color="auto"/>
            <w:left w:val="none" w:sz="0" w:space="0" w:color="auto"/>
            <w:bottom w:val="none" w:sz="0" w:space="0" w:color="auto"/>
            <w:right w:val="none" w:sz="0" w:space="0" w:color="auto"/>
          </w:divBdr>
        </w:div>
        <w:div w:id="1351764286">
          <w:marLeft w:val="1166"/>
          <w:marRight w:val="0"/>
          <w:marTop w:val="110"/>
          <w:marBottom w:val="0"/>
          <w:divBdr>
            <w:top w:val="none" w:sz="0" w:space="0" w:color="auto"/>
            <w:left w:val="none" w:sz="0" w:space="0" w:color="auto"/>
            <w:bottom w:val="none" w:sz="0" w:space="0" w:color="auto"/>
            <w:right w:val="none" w:sz="0" w:space="0" w:color="auto"/>
          </w:divBdr>
        </w:div>
        <w:div w:id="1757049935">
          <w:marLeft w:val="1166"/>
          <w:marRight w:val="0"/>
          <w:marTop w:val="110"/>
          <w:marBottom w:val="0"/>
          <w:divBdr>
            <w:top w:val="none" w:sz="0" w:space="0" w:color="auto"/>
            <w:left w:val="none" w:sz="0" w:space="0" w:color="auto"/>
            <w:bottom w:val="none" w:sz="0" w:space="0" w:color="auto"/>
            <w:right w:val="none" w:sz="0" w:space="0" w:color="auto"/>
          </w:divBdr>
        </w:div>
        <w:div w:id="1858232111">
          <w:marLeft w:val="547"/>
          <w:marRight w:val="0"/>
          <w:marTop w:val="125"/>
          <w:marBottom w:val="0"/>
          <w:divBdr>
            <w:top w:val="none" w:sz="0" w:space="0" w:color="auto"/>
            <w:left w:val="none" w:sz="0" w:space="0" w:color="auto"/>
            <w:bottom w:val="none" w:sz="0" w:space="0" w:color="auto"/>
            <w:right w:val="none" w:sz="0" w:space="0" w:color="auto"/>
          </w:divBdr>
        </w:div>
      </w:divsChild>
    </w:div>
    <w:div w:id="2032606407">
      <w:bodyDiv w:val="1"/>
      <w:marLeft w:val="0"/>
      <w:marRight w:val="0"/>
      <w:marTop w:val="0"/>
      <w:marBottom w:val="0"/>
      <w:divBdr>
        <w:top w:val="none" w:sz="0" w:space="0" w:color="auto"/>
        <w:left w:val="none" w:sz="0" w:space="0" w:color="auto"/>
        <w:bottom w:val="none" w:sz="0" w:space="0" w:color="auto"/>
        <w:right w:val="none" w:sz="0" w:space="0" w:color="auto"/>
      </w:divBdr>
    </w:div>
    <w:div w:id="2032684276">
      <w:bodyDiv w:val="1"/>
      <w:marLeft w:val="0"/>
      <w:marRight w:val="0"/>
      <w:marTop w:val="0"/>
      <w:marBottom w:val="0"/>
      <w:divBdr>
        <w:top w:val="none" w:sz="0" w:space="0" w:color="auto"/>
        <w:left w:val="none" w:sz="0" w:space="0" w:color="auto"/>
        <w:bottom w:val="none" w:sz="0" w:space="0" w:color="auto"/>
        <w:right w:val="none" w:sz="0" w:space="0" w:color="auto"/>
      </w:divBdr>
      <w:divsChild>
        <w:div w:id="953950548">
          <w:marLeft w:val="547"/>
          <w:marRight w:val="0"/>
          <w:marTop w:val="134"/>
          <w:marBottom w:val="0"/>
          <w:divBdr>
            <w:top w:val="none" w:sz="0" w:space="0" w:color="auto"/>
            <w:left w:val="none" w:sz="0" w:space="0" w:color="auto"/>
            <w:bottom w:val="none" w:sz="0" w:space="0" w:color="auto"/>
            <w:right w:val="none" w:sz="0" w:space="0" w:color="auto"/>
          </w:divBdr>
        </w:div>
        <w:div w:id="1331955752">
          <w:marLeft w:val="1166"/>
          <w:marRight w:val="0"/>
          <w:marTop w:val="115"/>
          <w:marBottom w:val="0"/>
          <w:divBdr>
            <w:top w:val="none" w:sz="0" w:space="0" w:color="auto"/>
            <w:left w:val="none" w:sz="0" w:space="0" w:color="auto"/>
            <w:bottom w:val="none" w:sz="0" w:space="0" w:color="auto"/>
            <w:right w:val="none" w:sz="0" w:space="0" w:color="auto"/>
          </w:divBdr>
        </w:div>
        <w:div w:id="1605529274">
          <w:marLeft w:val="547"/>
          <w:marRight w:val="0"/>
          <w:marTop w:val="134"/>
          <w:marBottom w:val="0"/>
          <w:divBdr>
            <w:top w:val="none" w:sz="0" w:space="0" w:color="auto"/>
            <w:left w:val="none" w:sz="0" w:space="0" w:color="auto"/>
            <w:bottom w:val="none" w:sz="0" w:space="0" w:color="auto"/>
            <w:right w:val="none" w:sz="0" w:space="0" w:color="auto"/>
          </w:divBdr>
        </w:div>
      </w:divsChild>
    </w:div>
    <w:div w:id="2033533699">
      <w:bodyDiv w:val="1"/>
      <w:marLeft w:val="0"/>
      <w:marRight w:val="0"/>
      <w:marTop w:val="0"/>
      <w:marBottom w:val="0"/>
      <w:divBdr>
        <w:top w:val="none" w:sz="0" w:space="0" w:color="auto"/>
        <w:left w:val="none" w:sz="0" w:space="0" w:color="auto"/>
        <w:bottom w:val="none" w:sz="0" w:space="0" w:color="auto"/>
        <w:right w:val="none" w:sz="0" w:space="0" w:color="auto"/>
      </w:divBdr>
    </w:div>
    <w:div w:id="2033870715">
      <w:bodyDiv w:val="1"/>
      <w:marLeft w:val="0"/>
      <w:marRight w:val="0"/>
      <w:marTop w:val="0"/>
      <w:marBottom w:val="0"/>
      <w:divBdr>
        <w:top w:val="none" w:sz="0" w:space="0" w:color="auto"/>
        <w:left w:val="none" w:sz="0" w:space="0" w:color="auto"/>
        <w:bottom w:val="none" w:sz="0" w:space="0" w:color="auto"/>
        <w:right w:val="none" w:sz="0" w:space="0" w:color="auto"/>
      </w:divBdr>
      <w:divsChild>
        <w:div w:id="473526983">
          <w:marLeft w:val="1166"/>
          <w:marRight w:val="0"/>
          <w:marTop w:val="115"/>
          <w:marBottom w:val="0"/>
          <w:divBdr>
            <w:top w:val="none" w:sz="0" w:space="0" w:color="auto"/>
            <w:left w:val="none" w:sz="0" w:space="0" w:color="auto"/>
            <w:bottom w:val="none" w:sz="0" w:space="0" w:color="auto"/>
            <w:right w:val="none" w:sz="0" w:space="0" w:color="auto"/>
          </w:divBdr>
        </w:div>
        <w:div w:id="736515787">
          <w:marLeft w:val="547"/>
          <w:marRight w:val="0"/>
          <w:marTop w:val="115"/>
          <w:marBottom w:val="0"/>
          <w:divBdr>
            <w:top w:val="none" w:sz="0" w:space="0" w:color="auto"/>
            <w:left w:val="none" w:sz="0" w:space="0" w:color="auto"/>
            <w:bottom w:val="none" w:sz="0" w:space="0" w:color="auto"/>
            <w:right w:val="none" w:sz="0" w:space="0" w:color="auto"/>
          </w:divBdr>
        </w:div>
      </w:divsChild>
    </w:div>
    <w:div w:id="2036343524">
      <w:bodyDiv w:val="1"/>
      <w:marLeft w:val="0"/>
      <w:marRight w:val="0"/>
      <w:marTop w:val="0"/>
      <w:marBottom w:val="0"/>
      <w:divBdr>
        <w:top w:val="none" w:sz="0" w:space="0" w:color="auto"/>
        <w:left w:val="none" w:sz="0" w:space="0" w:color="auto"/>
        <w:bottom w:val="none" w:sz="0" w:space="0" w:color="auto"/>
        <w:right w:val="none" w:sz="0" w:space="0" w:color="auto"/>
      </w:divBdr>
      <w:divsChild>
        <w:div w:id="90127260">
          <w:marLeft w:val="1166"/>
          <w:marRight w:val="0"/>
          <w:marTop w:val="134"/>
          <w:marBottom w:val="0"/>
          <w:divBdr>
            <w:top w:val="none" w:sz="0" w:space="0" w:color="auto"/>
            <w:left w:val="none" w:sz="0" w:space="0" w:color="auto"/>
            <w:bottom w:val="none" w:sz="0" w:space="0" w:color="auto"/>
            <w:right w:val="none" w:sz="0" w:space="0" w:color="auto"/>
          </w:divBdr>
        </w:div>
        <w:div w:id="960569574">
          <w:marLeft w:val="547"/>
          <w:marRight w:val="0"/>
          <w:marTop w:val="154"/>
          <w:marBottom w:val="0"/>
          <w:divBdr>
            <w:top w:val="none" w:sz="0" w:space="0" w:color="auto"/>
            <w:left w:val="none" w:sz="0" w:space="0" w:color="auto"/>
            <w:bottom w:val="none" w:sz="0" w:space="0" w:color="auto"/>
            <w:right w:val="none" w:sz="0" w:space="0" w:color="auto"/>
          </w:divBdr>
        </w:div>
      </w:divsChild>
    </w:div>
    <w:div w:id="2036925009">
      <w:bodyDiv w:val="1"/>
      <w:marLeft w:val="0"/>
      <w:marRight w:val="0"/>
      <w:marTop w:val="0"/>
      <w:marBottom w:val="0"/>
      <w:divBdr>
        <w:top w:val="none" w:sz="0" w:space="0" w:color="auto"/>
        <w:left w:val="none" w:sz="0" w:space="0" w:color="auto"/>
        <w:bottom w:val="none" w:sz="0" w:space="0" w:color="auto"/>
        <w:right w:val="none" w:sz="0" w:space="0" w:color="auto"/>
      </w:divBdr>
    </w:div>
    <w:div w:id="2037079961">
      <w:bodyDiv w:val="1"/>
      <w:marLeft w:val="0"/>
      <w:marRight w:val="0"/>
      <w:marTop w:val="0"/>
      <w:marBottom w:val="0"/>
      <w:divBdr>
        <w:top w:val="none" w:sz="0" w:space="0" w:color="auto"/>
        <w:left w:val="none" w:sz="0" w:space="0" w:color="auto"/>
        <w:bottom w:val="none" w:sz="0" w:space="0" w:color="auto"/>
        <w:right w:val="none" w:sz="0" w:space="0" w:color="auto"/>
      </w:divBdr>
      <w:divsChild>
        <w:div w:id="290601995">
          <w:marLeft w:val="1166"/>
          <w:marRight w:val="0"/>
          <w:marTop w:val="101"/>
          <w:marBottom w:val="0"/>
          <w:divBdr>
            <w:top w:val="none" w:sz="0" w:space="0" w:color="auto"/>
            <w:left w:val="none" w:sz="0" w:space="0" w:color="auto"/>
            <w:bottom w:val="none" w:sz="0" w:space="0" w:color="auto"/>
            <w:right w:val="none" w:sz="0" w:space="0" w:color="auto"/>
          </w:divBdr>
        </w:div>
        <w:div w:id="712728087">
          <w:marLeft w:val="547"/>
          <w:marRight w:val="0"/>
          <w:marTop w:val="120"/>
          <w:marBottom w:val="0"/>
          <w:divBdr>
            <w:top w:val="none" w:sz="0" w:space="0" w:color="auto"/>
            <w:left w:val="none" w:sz="0" w:space="0" w:color="auto"/>
            <w:bottom w:val="none" w:sz="0" w:space="0" w:color="auto"/>
            <w:right w:val="none" w:sz="0" w:space="0" w:color="auto"/>
          </w:divBdr>
        </w:div>
        <w:div w:id="1407142340">
          <w:marLeft w:val="1166"/>
          <w:marRight w:val="0"/>
          <w:marTop w:val="101"/>
          <w:marBottom w:val="0"/>
          <w:divBdr>
            <w:top w:val="none" w:sz="0" w:space="0" w:color="auto"/>
            <w:left w:val="none" w:sz="0" w:space="0" w:color="auto"/>
            <w:bottom w:val="none" w:sz="0" w:space="0" w:color="auto"/>
            <w:right w:val="none" w:sz="0" w:space="0" w:color="auto"/>
          </w:divBdr>
        </w:div>
      </w:divsChild>
    </w:div>
    <w:div w:id="2037122114">
      <w:bodyDiv w:val="1"/>
      <w:marLeft w:val="0"/>
      <w:marRight w:val="0"/>
      <w:marTop w:val="0"/>
      <w:marBottom w:val="0"/>
      <w:divBdr>
        <w:top w:val="none" w:sz="0" w:space="0" w:color="auto"/>
        <w:left w:val="none" w:sz="0" w:space="0" w:color="auto"/>
        <w:bottom w:val="none" w:sz="0" w:space="0" w:color="auto"/>
        <w:right w:val="none" w:sz="0" w:space="0" w:color="auto"/>
      </w:divBdr>
    </w:div>
    <w:div w:id="2039814027">
      <w:bodyDiv w:val="1"/>
      <w:marLeft w:val="0"/>
      <w:marRight w:val="0"/>
      <w:marTop w:val="0"/>
      <w:marBottom w:val="0"/>
      <w:divBdr>
        <w:top w:val="none" w:sz="0" w:space="0" w:color="auto"/>
        <w:left w:val="none" w:sz="0" w:space="0" w:color="auto"/>
        <w:bottom w:val="none" w:sz="0" w:space="0" w:color="auto"/>
        <w:right w:val="none" w:sz="0" w:space="0" w:color="auto"/>
      </w:divBdr>
    </w:div>
    <w:div w:id="2039961445">
      <w:bodyDiv w:val="1"/>
      <w:marLeft w:val="0"/>
      <w:marRight w:val="0"/>
      <w:marTop w:val="0"/>
      <w:marBottom w:val="0"/>
      <w:divBdr>
        <w:top w:val="none" w:sz="0" w:space="0" w:color="auto"/>
        <w:left w:val="none" w:sz="0" w:space="0" w:color="auto"/>
        <w:bottom w:val="none" w:sz="0" w:space="0" w:color="auto"/>
        <w:right w:val="none" w:sz="0" w:space="0" w:color="auto"/>
      </w:divBdr>
      <w:divsChild>
        <w:div w:id="591167417">
          <w:marLeft w:val="547"/>
          <w:marRight w:val="0"/>
          <w:marTop w:val="154"/>
          <w:marBottom w:val="0"/>
          <w:divBdr>
            <w:top w:val="none" w:sz="0" w:space="0" w:color="auto"/>
            <w:left w:val="none" w:sz="0" w:space="0" w:color="auto"/>
            <w:bottom w:val="none" w:sz="0" w:space="0" w:color="auto"/>
            <w:right w:val="none" w:sz="0" w:space="0" w:color="auto"/>
          </w:divBdr>
        </w:div>
        <w:div w:id="849759364">
          <w:marLeft w:val="547"/>
          <w:marRight w:val="0"/>
          <w:marTop w:val="154"/>
          <w:marBottom w:val="0"/>
          <w:divBdr>
            <w:top w:val="none" w:sz="0" w:space="0" w:color="auto"/>
            <w:left w:val="none" w:sz="0" w:space="0" w:color="auto"/>
            <w:bottom w:val="none" w:sz="0" w:space="0" w:color="auto"/>
            <w:right w:val="none" w:sz="0" w:space="0" w:color="auto"/>
          </w:divBdr>
        </w:div>
        <w:div w:id="981039824">
          <w:marLeft w:val="547"/>
          <w:marRight w:val="0"/>
          <w:marTop w:val="154"/>
          <w:marBottom w:val="0"/>
          <w:divBdr>
            <w:top w:val="none" w:sz="0" w:space="0" w:color="auto"/>
            <w:left w:val="none" w:sz="0" w:space="0" w:color="auto"/>
            <w:bottom w:val="none" w:sz="0" w:space="0" w:color="auto"/>
            <w:right w:val="none" w:sz="0" w:space="0" w:color="auto"/>
          </w:divBdr>
        </w:div>
      </w:divsChild>
    </w:div>
    <w:div w:id="2040201663">
      <w:bodyDiv w:val="1"/>
      <w:marLeft w:val="0"/>
      <w:marRight w:val="0"/>
      <w:marTop w:val="0"/>
      <w:marBottom w:val="0"/>
      <w:divBdr>
        <w:top w:val="none" w:sz="0" w:space="0" w:color="auto"/>
        <w:left w:val="none" w:sz="0" w:space="0" w:color="auto"/>
        <w:bottom w:val="none" w:sz="0" w:space="0" w:color="auto"/>
        <w:right w:val="none" w:sz="0" w:space="0" w:color="auto"/>
      </w:divBdr>
    </w:div>
    <w:div w:id="2042585728">
      <w:bodyDiv w:val="1"/>
      <w:marLeft w:val="0"/>
      <w:marRight w:val="0"/>
      <w:marTop w:val="0"/>
      <w:marBottom w:val="0"/>
      <w:divBdr>
        <w:top w:val="none" w:sz="0" w:space="0" w:color="auto"/>
        <w:left w:val="none" w:sz="0" w:space="0" w:color="auto"/>
        <w:bottom w:val="none" w:sz="0" w:space="0" w:color="auto"/>
        <w:right w:val="none" w:sz="0" w:space="0" w:color="auto"/>
      </w:divBdr>
    </w:div>
    <w:div w:id="2042781055">
      <w:bodyDiv w:val="1"/>
      <w:marLeft w:val="0"/>
      <w:marRight w:val="0"/>
      <w:marTop w:val="0"/>
      <w:marBottom w:val="0"/>
      <w:divBdr>
        <w:top w:val="none" w:sz="0" w:space="0" w:color="auto"/>
        <w:left w:val="none" w:sz="0" w:space="0" w:color="auto"/>
        <w:bottom w:val="none" w:sz="0" w:space="0" w:color="auto"/>
        <w:right w:val="none" w:sz="0" w:space="0" w:color="auto"/>
      </w:divBdr>
    </w:div>
    <w:div w:id="2044743729">
      <w:bodyDiv w:val="1"/>
      <w:marLeft w:val="0"/>
      <w:marRight w:val="0"/>
      <w:marTop w:val="0"/>
      <w:marBottom w:val="0"/>
      <w:divBdr>
        <w:top w:val="none" w:sz="0" w:space="0" w:color="auto"/>
        <w:left w:val="none" w:sz="0" w:space="0" w:color="auto"/>
        <w:bottom w:val="none" w:sz="0" w:space="0" w:color="auto"/>
        <w:right w:val="none" w:sz="0" w:space="0" w:color="auto"/>
      </w:divBdr>
    </w:div>
    <w:div w:id="2045710860">
      <w:bodyDiv w:val="1"/>
      <w:marLeft w:val="0"/>
      <w:marRight w:val="0"/>
      <w:marTop w:val="0"/>
      <w:marBottom w:val="0"/>
      <w:divBdr>
        <w:top w:val="none" w:sz="0" w:space="0" w:color="auto"/>
        <w:left w:val="none" w:sz="0" w:space="0" w:color="auto"/>
        <w:bottom w:val="none" w:sz="0" w:space="0" w:color="auto"/>
        <w:right w:val="none" w:sz="0" w:space="0" w:color="auto"/>
      </w:divBdr>
    </w:div>
    <w:div w:id="2046325048">
      <w:bodyDiv w:val="1"/>
      <w:marLeft w:val="0"/>
      <w:marRight w:val="0"/>
      <w:marTop w:val="0"/>
      <w:marBottom w:val="0"/>
      <w:divBdr>
        <w:top w:val="none" w:sz="0" w:space="0" w:color="auto"/>
        <w:left w:val="none" w:sz="0" w:space="0" w:color="auto"/>
        <w:bottom w:val="none" w:sz="0" w:space="0" w:color="auto"/>
        <w:right w:val="none" w:sz="0" w:space="0" w:color="auto"/>
      </w:divBdr>
      <w:divsChild>
        <w:div w:id="155607160">
          <w:marLeft w:val="1800"/>
          <w:marRight w:val="0"/>
          <w:marTop w:val="67"/>
          <w:marBottom w:val="0"/>
          <w:divBdr>
            <w:top w:val="none" w:sz="0" w:space="0" w:color="auto"/>
            <w:left w:val="none" w:sz="0" w:space="0" w:color="auto"/>
            <w:bottom w:val="none" w:sz="0" w:space="0" w:color="auto"/>
            <w:right w:val="none" w:sz="0" w:space="0" w:color="auto"/>
          </w:divBdr>
        </w:div>
        <w:div w:id="198319762">
          <w:marLeft w:val="1800"/>
          <w:marRight w:val="0"/>
          <w:marTop w:val="67"/>
          <w:marBottom w:val="0"/>
          <w:divBdr>
            <w:top w:val="none" w:sz="0" w:space="0" w:color="auto"/>
            <w:left w:val="none" w:sz="0" w:space="0" w:color="auto"/>
            <w:bottom w:val="none" w:sz="0" w:space="0" w:color="auto"/>
            <w:right w:val="none" w:sz="0" w:space="0" w:color="auto"/>
          </w:divBdr>
        </w:div>
        <w:div w:id="348142999">
          <w:marLeft w:val="1800"/>
          <w:marRight w:val="0"/>
          <w:marTop w:val="67"/>
          <w:marBottom w:val="0"/>
          <w:divBdr>
            <w:top w:val="none" w:sz="0" w:space="0" w:color="auto"/>
            <w:left w:val="none" w:sz="0" w:space="0" w:color="auto"/>
            <w:bottom w:val="none" w:sz="0" w:space="0" w:color="auto"/>
            <w:right w:val="none" w:sz="0" w:space="0" w:color="auto"/>
          </w:divBdr>
        </w:div>
        <w:div w:id="434984217">
          <w:marLeft w:val="1800"/>
          <w:marRight w:val="0"/>
          <w:marTop w:val="67"/>
          <w:marBottom w:val="0"/>
          <w:divBdr>
            <w:top w:val="none" w:sz="0" w:space="0" w:color="auto"/>
            <w:left w:val="none" w:sz="0" w:space="0" w:color="auto"/>
            <w:bottom w:val="none" w:sz="0" w:space="0" w:color="auto"/>
            <w:right w:val="none" w:sz="0" w:space="0" w:color="auto"/>
          </w:divBdr>
        </w:div>
        <w:div w:id="998851385">
          <w:marLeft w:val="1800"/>
          <w:marRight w:val="0"/>
          <w:marTop w:val="67"/>
          <w:marBottom w:val="0"/>
          <w:divBdr>
            <w:top w:val="none" w:sz="0" w:space="0" w:color="auto"/>
            <w:left w:val="none" w:sz="0" w:space="0" w:color="auto"/>
            <w:bottom w:val="none" w:sz="0" w:space="0" w:color="auto"/>
            <w:right w:val="none" w:sz="0" w:space="0" w:color="auto"/>
          </w:divBdr>
        </w:div>
        <w:div w:id="1134909276">
          <w:marLeft w:val="1166"/>
          <w:marRight w:val="0"/>
          <w:marTop w:val="86"/>
          <w:marBottom w:val="0"/>
          <w:divBdr>
            <w:top w:val="none" w:sz="0" w:space="0" w:color="auto"/>
            <w:left w:val="none" w:sz="0" w:space="0" w:color="auto"/>
            <w:bottom w:val="none" w:sz="0" w:space="0" w:color="auto"/>
            <w:right w:val="none" w:sz="0" w:space="0" w:color="auto"/>
          </w:divBdr>
        </w:div>
        <w:div w:id="1277978603">
          <w:marLeft w:val="1166"/>
          <w:marRight w:val="0"/>
          <w:marTop w:val="86"/>
          <w:marBottom w:val="0"/>
          <w:divBdr>
            <w:top w:val="none" w:sz="0" w:space="0" w:color="auto"/>
            <w:left w:val="none" w:sz="0" w:space="0" w:color="auto"/>
            <w:bottom w:val="none" w:sz="0" w:space="0" w:color="auto"/>
            <w:right w:val="none" w:sz="0" w:space="0" w:color="auto"/>
          </w:divBdr>
        </w:div>
        <w:div w:id="1627422002">
          <w:marLeft w:val="547"/>
          <w:marRight w:val="0"/>
          <w:marTop w:val="96"/>
          <w:marBottom w:val="0"/>
          <w:divBdr>
            <w:top w:val="none" w:sz="0" w:space="0" w:color="auto"/>
            <w:left w:val="none" w:sz="0" w:space="0" w:color="auto"/>
            <w:bottom w:val="none" w:sz="0" w:space="0" w:color="auto"/>
            <w:right w:val="none" w:sz="0" w:space="0" w:color="auto"/>
          </w:divBdr>
        </w:div>
        <w:div w:id="1646163609">
          <w:marLeft w:val="1800"/>
          <w:marRight w:val="0"/>
          <w:marTop w:val="67"/>
          <w:marBottom w:val="0"/>
          <w:divBdr>
            <w:top w:val="none" w:sz="0" w:space="0" w:color="auto"/>
            <w:left w:val="none" w:sz="0" w:space="0" w:color="auto"/>
            <w:bottom w:val="none" w:sz="0" w:space="0" w:color="auto"/>
            <w:right w:val="none" w:sz="0" w:space="0" w:color="auto"/>
          </w:divBdr>
        </w:div>
        <w:div w:id="1774783918">
          <w:marLeft w:val="1800"/>
          <w:marRight w:val="0"/>
          <w:marTop w:val="67"/>
          <w:marBottom w:val="0"/>
          <w:divBdr>
            <w:top w:val="none" w:sz="0" w:space="0" w:color="auto"/>
            <w:left w:val="none" w:sz="0" w:space="0" w:color="auto"/>
            <w:bottom w:val="none" w:sz="0" w:space="0" w:color="auto"/>
            <w:right w:val="none" w:sz="0" w:space="0" w:color="auto"/>
          </w:divBdr>
        </w:div>
        <w:div w:id="1850218388">
          <w:marLeft w:val="1166"/>
          <w:marRight w:val="0"/>
          <w:marTop w:val="86"/>
          <w:marBottom w:val="0"/>
          <w:divBdr>
            <w:top w:val="none" w:sz="0" w:space="0" w:color="auto"/>
            <w:left w:val="none" w:sz="0" w:space="0" w:color="auto"/>
            <w:bottom w:val="none" w:sz="0" w:space="0" w:color="auto"/>
            <w:right w:val="none" w:sz="0" w:space="0" w:color="auto"/>
          </w:divBdr>
        </w:div>
      </w:divsChild>
    </w:div>
    <w:div w:id="2046756354">
      <w:bodyDiv w:val="1"/>
      <w:marLeft w:val="0"/>
      <w:marRight w:val="0"/>
      <w:marTop w:val="0"/>
      <w:marBottom w:val="0"/>
      <w:divBdr>
        <w:top w:val="none" w:sz="0" w:space="0" w:color="auto"/>
        <w:left w:val="none" w:sz="0" w:space="0" w:color="auto"/>
        <w:bottom w:val="none" w:sz="0" w:space="0" w:color="auto"/>
        <w:right w:val="none" w:sz="0" w:space="0" w:color="auto"/>
      </w:divBdr>
      <w:divsChild>
        <w:div w:id="692266824">
          <w:marLeft w:val="547"/>
          <w:marRight w:val="0"/>
          <w:marTop w:val="154"/>
          <w:marBottom w:val="0"/>
          <w:divBdr>
            <w:top w:val="none" w:sz="0" w:space="0" w:color="auto"/>
            <w:left w:val="none" w:sz="0" w:space="0" w:color="auto"/>
            <w:bottom w:val="none" w:sz="0" w:space="0" w:color="auto"/>
            <w:right w:val="none" w:sz="0" w:space="0" w:color="auto"/>
          </w:divBdr>
        </w:div>
        <w:div w:id="2046443309">
          <w:marLeft w:val="547"/>
          <w:marRight w:val="0"/>
          <w:marTop w:val="154"/>
          <w:marBottom w:val="0"/>
          <w:divBdr>
            <w:top w:val="none" w:sz="0" w:space="0" w:color="auto"/>
            <w:left w:val="none" w:sz="0" w:space="0" w:color="auto"/>
            <w:bottom w:val="none" w:sz="0" w:space="0" w:color="auto"/>
            <w:right w:val="none" w:sz="0" w:space="0" w:color="auto"/>
          </w:divBdr>
        </w:div>
        <w:div w:id="2131237381">
          <w:marLeft w:val="547"/>
          <w:marRight w:val="0"/>
          <w:marTop w:val="154"/>
          <w:marBottom w:val="0"/>
          <w:divBdr>
            <w:top w:val="none" w:sz="0" w:space="0" w:color="auto"/>
            <w:left w:val="none" w:sz="0" w:space="0" w:color="auto"/>
            <w:bottom w:val="none" w:sz="0" w:space="0" w:color="auto"/>
            <w:right w:val="none" w:sz="0" w:space="0" w:color="auto"/>
          </w:divBdr>
        </w:div>
      </w:divsChild>
    </w:div>
    <w:div w:id="2048022554">
      <w:bodyDiv w:val="1"/>
      <w:marLeft w:val="0"/>
      <w:marRight w:val="0"/>
      <w:marTop w:val="0"/>
      <w:marBottom w:val="0"/>
      <w:divBdr>
        <w:top w:val="none" w:sz="0" w:space="0" w:color="auto"/>
        <w:left w:val="none" w:sz="0" w:space="0" w:color="auto"/>
        <w:bottom w:val="none" w:sz="0" w:space="0" w:color="auto"/>
        <w:right w:val="none" w:sz="0" w:space="0" w:color="auto"/>
      </w:divBdr>
    </w:div>
    <w:div w:id="2049141849">
      <w:bodyDiv w:val="1"/>
      <w:marLeft w:val="0"/>
      <w:marRight w:val="0"/>
      <w:marTop w:val="0"/>
      <w:marBottom w:val="0"/>
      <w:divBdr>
        <w:top w:val="none" w:sz="0" w:space="0" w:color="auto"/>
        <w:left w:val="none" w:sz="0" w:space="0" w:color="auto"/>
        <w:bottom w:val="none" w:sz="0" w:space="0" w:color="auto"/>
        <w:right w:val="none" w:sz="0" w:space="0" w:color="auto"/>
      </w:divBdr>
      <w:divsChild>
        <w:div w:id="540636138">
          <w:marLeft w:val="1166"/>
          <w:marRight w:val="0"/>
          <w:marTop w:val="134"/>
          <w:marBottom w:val="0"/>
          <w:divBdr>
            <w:top w:val="none" w:sz="0" w:space="0" w:color="auto"/>
            <w:left w:val="none" w:sz="0" w:space="0" w:color="auto"/>
            <w:bottom w:val="none" w:sz="0" w:space="0" w:color="auto"/>
            <w:right w:val="none" w:sz="0" w:space="0" w:color="auto"/>
          </w:divBdr>
        </w:div>
        <w:div w:id="760373713">
          <w:marLeft w:val="1166"/>
          <w:marRight w:val="0"/>
          <w:marTop w:val="134"/>
          <w:marBottom w:val="0"/>
          <w:divBdr>
            <w:top w:val="none" w:sz="0" w:space="0" w:color="auto"/>
            <w:left w:val="none" w:sz="0" w:space="0" w:color="auto"/>
            <w:bottom w:val="none" w:sz="0" w:space="0" w:color="auto"/>
            <w:right w:val="none" w:sz="0" w:space="0" w:color="auto"/>
          </w:divBdr>
        </w:div>
        <w:div w:id="1698969984">
          <w:marLeft w:val="547"/>
          <w:marRight w:val="0"/>
          <w:marTop w:val="154"/>
          <w:marBottom w:val="0"/>
          <w:divBdr>
            <w:top w:val="none" w:sz="0" w:space="0" w:color="auto"/>
            <w:left w:val="none" w:sz="0" w:space="0" w:color="auto"/>
            <w:bottom w:val="none" w:sz="0" w:space="0" w:color="auto"/>
            <w:right w:val="none" w:sz="0" w:space="0" w:color="auto"/>
          </w:divBdr>
        </w:div>
      </w:divsChild>
    </w:div>
    <w:div w:id="2049256909">
      <w:bodyDiv w:val="1"/>
      <w:marLeft w:val="0"/>
      <w:marRight w:val="0"/>
      <w:marTop w:val="0"/>
      <w:marBottom w:val="0"/>
      <w:divBdr>
        <w:top w:val="none" w:sz="0" w:space="0" w:color="auto"/>
        <w:left w:val="none" w:sz="0" w:space="0" w:color="auto"/>
        <w:bottom w:val="none" w:sz="0" w:space="0" w:color="auto"/>
        <w:right w:val="none" w:sz="0" w:space="0" w:color="auto"/>
      </w:divBdr>
    </w:div>
    <w:div w:id="2051606183">
      <w:bodyDiv w:val="1"/>
      <w:marLeft w:val="0"/>
      <w:marRight w:val="0"/>
      <w:marTop w:val="0"/>
      <w:marBottom w:val="0"/>
      <w:divBdr>
        <w:top w:val="none" w:sz="0" w:space="0" w:color="auto"/>
        <w:left w:val="none" w:sz="0" w:space="0" w:color="auto"/>
        <w:bottom w:val="none" w:sz="0" w:space="0" w:color="auto"/>
        <w:right w:val="none" w:sz="0" w:space="0" w:color="auto"/>
      </w:divBdr>
      <w:divsChild>
        <w:div w:id="955988993">
          <w:marLeft w:val="0"/>
          <w:marRight w:val="0"/>
          <w:marTop w:val="0"/>
          <w:marBottom w:val="0"/>
          <w:divBdr>
            <w:top w:val="none" w:sz="0" w:space="0" w:color="auto"/>
            <w:left w:val="none" w:sz="0" w:space="0" w:color="auto"/>
            <w:bottom w:val="none" w:sz="0" w:space="0" w:color="auto"/>
            <w:right w:val="none" w:sz="0" w:space="0" w:color="auto"/>
          </w:divBdr>
          <w:divsChild>
            <w:div w:id="2979150">
              <w:marLeft w:val="0"/>
              <w:marRight w:val="0"/>
              <w:marTop w:val="0"/>
              <w:marBottom w:val="0"/>
              <w:divBdr>
                <w:top w:val="none" w:sz="0" w:space="0" w:color="auto"/>
                <w:left w:val="none" w:sz="0" w:space="0" w:color="auto"/>
                <w:bottom w:val="none" w:sz="0" w:space="0" w:color="auto"/>
                <w:right w:val="none" w:sz="0" w:space="0" w:color="auto"/>
              </w:divBdr>
            </w:div>
            <w:div w:id="207911695">
              <w:marLeft w:val="0"/>
              <w:marRight w:val="0"/>
              <w:marTop w:val="0"/>
              <w:marBottom w:val="0"/>
              <w:divBdr>
                <w:top w:val="none" w:sz="0" w:space="0" w:color="auto"/>
                <w:left w:val="none" w:sz="0" w:space="0" w:color="auto"/>
                <w:bottom w:val="none" w:sz="0" w:space="0" w:color="auto"/>
                <w:right w:val="none" w:sz="0" w:space="0" w:color="auto"/>
              </w:divBdr>
            </w:div>
            <w:div w:id="249042926">
              <w:marLeft w:val="0"/>
              <w:marRight w:val="0"/>
              <w:marTop w:val="0"/>
              <w:marBottom w:val="0"/>
              <w:divBdr>
                <w:top w:val="none" w:sz="0" w:space="0" w:color="auto"/>
                <w:left w:val="none" w:sz="0" w:space="0" w:color="auto"/>
                <w:bottom w:val="none" w:sz="0" w:space="0" w:color="auto"/>
                <w:right w:val="none" w:sz="0" w:space="0" w:color="auto"/>
              </w:divBdr>
            </w:div>
            <w:div w:id="316569716">
              <w:marLeft w:val="0"/>
              <w:marRight w:val="0"/>
              <w:marTop w:val="0"/>
              <w:marBottom w:val="0"/>
              <w:divBdr>
                <w:top w:val="none" w:sz="0" w:space="0" w:color="auto"/>
                <w:left w:val="none" w:sz="0" w:space="0" w:color="auto"/>
                <w:bottom w:val="none" w:sz="0" w:space="0" w:color="auto"/>
                <w:right w:val="none" w:sz="0" w:space="0" w:color="auto"/>
              </w:divBdr>
            </w:div>
            <w:div w:id="376465926">
              <w:marLeft w:val="0"/>
              <w:marRight w:val="0"/>
              <w:marTop w:val="0"/>
              <w:marBottom w:val="0"/>
              <w:divBdr>
                <w:top w:val="none" w:sz="0" w:space="0" w:color="auto"/>
                <w:left w:val="none" w:sz="0" w:space="0" w:color="auto"/>
                <w:bottom w:val="none" w:sz="0" w:space="0" w:color="auto"/>
                <w:right w:val="none" w:sz="0" w:space="0" w:color="auto"/>
              </w:divBdr>
            </w:div>
            <w:div w:id="444270306">
              <w:marLeft w:val="0"/>
              <w:marRight w:val="0"/>
              <w:marTop w:val="0"/>
              <w:marBottom w:val="0"/>
              <w:divBdr>
                <w:top w:val="none" w:sz="0" w:space="0" w:color="auto"/>
                <w:left w:val="none" w:sz="0" w:space="0" w:color="auto"/>
                <w:bottom w:val="none" w:sz="0" w:space="0" w:color="auto"/>
                <w:right w:val="none" w:sz="0" w:space="0" w:color="auto"/>
              </w:divBdr>
            </w:div>
            <w:div w:id="489057231">
              <w:marLeft w:val="0"/>
              <w:marRight w:val="0"/>
              <w:marTop w:val="0"/>
              <w:marBottom w:val="0"/>
              <w:divBdr>
                <w:top w:val="none" w:sz="0" w:space="0" w:color="auto"/>
                <w:left w:val="none" w:sz="0" w:space="0" w:color="auto"/>
                <w:bottom w:val="none" w:sz="0" w:space="0" w:color="auto"/>
                <w:right w:val="none" w:sz="0" w:space="0" w:color="auto"/>
              </w:divBdr>
            </w:div>
            <w:div w:id="744843736">
              <w:marLeft w:val="0"/>
              <w:marRight w:val="0"/>
              <w:marTop w:val="0"/>
              <w:marBottom w:val="0"/>
              <w:divBdr>
                <w:top w:val="none" w:sz="0" w:space="0" w:color="auto"/>
                <w:left w:val="none" w:sz="0" w:space="0" w:color="auto"/>
                <w:bottom w:val="none" w:sz="0" w:space="0" w:color="auto"/>
                <w:right w:val="none" w:sz="0" w:space="0" w:color="auto"/>
              </w:divBdr>
            </w:div>
            <w:div w:id="1391878491">
              <w:marLeft w:val="0"/>
              <w:marRight w:val="0"/>
              <w:marTop w:val="0"/>
              <w:marBottom w:val="0"/>
              <w:divBdr>
                <w:top w:val="none" w:sz="0" w:space="0" w:color="auto"/>
                <w:left w:val="none" w:sz="0" w:space="0" w:color="auto"/>
                <w:bottom w:val="none" w:sz="0" w:space="0" w:color="auto"/>
                <w:right w:val="none" w:sz="0" w:space="0" w:color="auto"/>
              </w:divBdr>
            </w:div>
            <w:div w:id="1462960769">
              <w:marLeft w:val="0"/>
              <w:marRight w:val="0"/>
              <w:marTop w:val="0"/>
              <w:marBottom w:val="0"/>
              <w:divBdr>
                <w:top w:val="none" w:sz="0" w:space="0" w:color="auto"/>
                <w:left w:val="none" w:sz="0" w:space="0" w:color="auto"/>
                <w:bottom w:val="none" w:sz="0" w:space="0" w:color="auto"/>
                <w:right w:val="none" w:sz="0" w:space="0" w:color="auto"/>
              </w:divBdr>
            </w:div>
            <w:div w:id="1814638463">
              <w:marLeft w:val="0"/>
              <w:marRight w:val="0"/>
              <w:marTop w:val="0"/>
              <w:marBottom w:val="0"/>
              <w:divBdr>
                <w:top w:val="none" w:sz="0" w:space="0" w:color="auto"/>
                <w:left w:val="none" w:sz="0" w:space="0" w:color="auto"/>
                <w:bottom w:val="none" w:sz="0" w:space="0" w:color="auto"/>
                <w:right w:val="none" w:sz="0" w:space="0" w:color="auto"/>
              </w:divBdr>
            </w:div>
            <w:div w:id="209886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957483">
      <w:bodyDiv w:val="1"/>
      <w:marLeft w:val="0"/>
      <w:marRight w:val="0"/>
      <w:marTop w:val="0"/>
      <w:marBottom w:val="0"/>
      <w:divBdr>
        <w:top w:val="none" w:sz="0" w:space="0" w:color="auto"/>
        <w:left w:val="none" w:sz="0" w:space="0" w:color="auto"/>
        <w:bottom w:val="none" w:sz="0" w:space="0" w:color="auto"/>
        <w:right w:val="none" w:sz="0" w:space="0" w:color="auto"/>
      </w:divBdr>
    </w:div>
    <w:div w:id="2052069751">
      <w:bodyDiv w:val="1"/>
      <w:marLeft w:val="0"/>
      <w:marRight w:val="0"/>
      <w:marTop w:val="0"/>
      <w:marBottom w:val="0"/>
      <w:divBdr>
        <w:top w:val="none" w:sz="0" w:space="0" w:color="auto"/>
        <w:left w:val="none" w:sz="0" w:space="0" w:color="auto"/>
        <w:bottom w:val="none" w:sz="0" w:space="0" w:color="auto"/>
        <w:right w:val="none" w:sz="0" w:space="0" w:color="auto"/>
      </w:divBdr>
    </w:div>
    <w:div w:id="2052151758">
      <w:bodyDiv w:val="1"/>
      <w:marLeft w:val="0"/>
      <w:marRight w:val="0"/>
      <w:marTop w:val="0"/>
      <w:marBottom w:val="0"/>
      <w:divBdr>
        <w:top w:val="none" w:sz="0" w:space="0" w:color="auto"/>
        <w:left w:val="none" w:sz="0" w:space="0" w:color="auto"/>
        <w:bottom w:val="none" w:sz="0" w:space="0" w:color="auto"/>
        <w:right w:val="none" w:sz="0" w:space="0" w:color="auto"/>
      </w:divBdr>
    </w:div>
    <w:div w:id="2052266683">
      <w:bodyDiv w:val="1"/>
      <w:marLeft w:val="0"/>
      <w:marRight w:val="0"/>
      <w:marTop w:val="0"/>
      <w:marBottom w:val="0"/>
      <w:divBdr>
        <w:top w:val="none" w:sz="0" w:space="0" w:color="auto"/>
        <w:left w:val="none" w:sz="0" w:space="0" w:color="auto"/>
        <w:bottom w:val="none" w:sz="0" w:space="0" w:color="auto"/>
        <w:right w:val="none" w:sz="0" w:space="0" w:color="auto"/>
      </w:divBdr>
      <w:divsChild>
        <w:div w:id="31617368">
          <w:marLeft w:val="547"/>
          <w:marRight w:val="0"/>
          <w:marTop w:val="96"/>
          <w:marBottom w:val="0"/>
          <w:divBdr>
            <w:top w:val="none" w:sz="0" w:space="0" w:color="auto"/>
            <w:left w:val="none" w:sz="0" w:space="0" w:color="auto"/>
            <w:bottom w:val="none" w:sz="0" w:space="0" w:color="auto"/>
            <w:right w:val="none" w:sz="0" w:space="0" w:color="auto"/>
          </w:divBdr>
        </w:div>
        <w:div w:id="62024829">
          <w:marLeft w:val="547"/>
          <w:marRight w:val="0"/>
          <w:marTop w:val="96"/>
          <w:marBottom w:val="0"/>
          <w:divBdr>
            <w:top w:val="none" w:sz="0" w:space="0" w:color="auto"/>
            <w:left w:val="none" w:sz="0" w:space="0" w:color="auto"/>
            <w:bottom w:val="none" w:sz="0" w:space="0" w:color="auto"/>
            <w:right w:val="none" w:sz="0" w:space="0" w:color="auto"/>
          </w:divBdr>
        </w:div>
        <w:div w:id="425226076">
          <w:marLeft w:val="1166"/>
          <w:marRight w:val="0"/>
          <w:marTop w:val="86"/>
          <w:marBottom w:val="0"/>
          <w:divBdr>
            <w:top w:val="none" w:sz="0" w:space="0" w:color="auto"/>
            <w:left w:val="none" w:sz="0" w:space="0" w:color="auto"/>
            <w:bottom w:val="none" w:sz="0" w:space="0" w:color="auto"/>
            <w:right w:val="none" w:sz="0" w:space="0" w:color="auto"/>
          </w:divBdr>
        </w:div>
        <w:div w:id="601959885">
          <w:marLeft w:val="1166"/>
          <w:marRight w:val="0"/>
          <w:marTop w:val="86"/>
          <w:marBottom w:val="0"/>
          <w:divBdr>
            <w:top w:val="none" w:sz="0" w:space="0" w:color="auto"/>
            <w:left w:val="none" w:sz="0" w:space="0" w:color="auto"/>
            <w:bottom w:val="none" w:sz="0" w:space="0" w:color="auto"/>
            <w:right w:val="none" w:sz="0" w:space="0" w:color="auto"/>
          </w:divBdr>
        </w:div>
        <w:div w:id="773211884">
          <w:marLeft w:val="547"/>
          <w:marRight w:val="0"/>
          <w:marTop w:val="96"/>
          <w:marBottom w:val="0"/>
          <w:divBdr>
            <w:top w:val="none" w:sz="0" w:space="0" w:color="auto"/>
            <w:left w:val="none" w:sz="0" w:space="0" w:color="auto"/>
            <w:bottom w:val="none" w:sz="0" w:space="0" w:color="auto"/>
            <w:right w:val="none" w:sz="0" w:space="0" w:color="auto"/>
          </w:divBdr>
        </w:div>
        <w:div w:id="789857239">
          <w:marLeft w:val="547"/>
          <w:marRight w:val="0"/>
          <w:marTop w:val="96"/>
          <w:marBottom w:val="0"/>
          <w:divBdr>
            <w:top w:val="none" w:sz="0" w:space="0" w:color="auto"/>
            <w:left w:val="none" w:sz="0" w:space="0" w:color="auto"/>
            <w:bottom w:val="none" w:sz="0" w:space="0" w:color="auto"/>
            <w:right w:val="none" w:sz="0" w:space="0" w:color="auto"/>
          </w:divBdr>
        </w:div>
        <w:div w:id="1264847934">
          <w:marLeft w:val="547"/>
          <w:marRight w:val="0"/>
          <w:marTop w:val="96"/>
          <w:marBottom w:val="0"/>
          <w:divBdr>
            <w:top w:val="none" w:sz="0" w:space="0" w:color="auto"/>
            <w:left w:val="none" w:sz="0" w:space="0" w:color="auto"/>
            <w:bottom w:val="none" w:sz="0" w:space="0" w:color="auto"/>
            <w:right w:val="none" w:sz="0" w:space="0" w:color="auto"/>
          </w:divBdr>
        </w:div>
        <w:div w:id="1689991549">
          <w:marLeft w:val="1166"/>
          <w:marRight w:val="0"/>
          <w:marTop w:val="86"/>
          <w:marBottom w:val="0"/>
          <w:divBdr>
            <w:top w:val="none" w:sz="0" w:space="0" w:color="auto"/>
            <w:left w:val="none" w:sz="0" w:space="0" w:color="auto"/>
            <w:bottom w:val="none" w:sz="0" w:space="0" w:color="auto"/>
            <w:right w:val="none" w:sz="0" w:space="0" w:color="auto"/>
          </w:divBdr>
        </w:div>
        <w:div w:id="1722820704">
          <w:marLeft w:val="1166"/>
          <w:marRight w:val="0"/>
          <w:marTop w:val="86"/>
          <w:marBottom w:val="0"/>
          <w:divBdr>
            <w:top w:val="none" w:sz="0" w:space="0" w:color="auto"/>
            <w:left w:val="none" w:sz="0" w:space="0" w:color="auto"/>
            <w:bottom w:val="none" w:sz="0" w:space="0" w:color="auto"/>
            <w:right w:val="none" w:sz="0" w:space="0" w:color="auto"/>
          </w:divBdr>
        </w:div>
        <w:div w:id="1751998825">
          <w:marLeft w:val="1166"/>
          <w:marRight w:val="0"/>
          <w:marTop w:val="86"/>
          <w:marBottom w:val="0"/>
          <w:divBdr>
            <w:top w:val="none" w:sz="0" w:space="0" w:color="auto"/>
            <w:left w:val="none" w:sz="0" w:space="0" w:color="auto"/>
            <w:bottom w:val="none" w:sz="0" w:space="0" w:color="auto"/>
            <w:right w:val="none" w:sz="0" w:space="0" w:color="auto"/>
          </w:divBdr>
        </w:div>
        <w:div w:id="2126654238">
          <w:marLeft w:val="1166"/>
          <w:marRight w:val="0"/>
          <w:marTop w:val="86"/>
          <w:marBottom w:val="0"/>
          <w:divBdr>
            <w:top w:val="none" w:sz="0" w:space="0" w:color="auto"/>
            <w:left w:val="none" w:sz="0" w:space="0" w:color="auto"/>
            <w:bottom w:val="none" w:sz="0" w:space="0" w:color="auto"/>
            <w:right w:val="none" w:sz="0" w:space="0" w:color="auto"/>
          </w:divBdr>
        </w:div>
      </w:divsChild>
    </w:div>
    <w:div w:id="2052681180">
      <w:bodyDiv w:val="1"/>
      <w:marLeft w:val="0"/>
      <w:marRight w:val="0"/>
      <w:marTop w:val="0"/>
      <w:marBottom w:val="0"/>
      <w:divBdr>
        <w:top w:val="none" w:sz="0" w:space="0" w:color="auto"/>
        <w:left w:val="none" w:sz="0" w:space="0" w:color="auto"/>
        <w:bottom w:val="none" w:sz="0" w:space="0" w:color="auto"/>
        <w:right w:val="none" w:sz="0" w:space="0" w:color="auto"/>
      </w:divBdr>
      <w:divsChild>
        <w:div w:id="254025090">
          <w:marLeft w:val="432"/>
          <w:marRight w:val="0"/>
          <w:marTop w:val="86"/>
          <w:marBottom w:val="0"/>
          <w:divBdr>
            <w:top w:val="none" w:sz="0" w:space="0" w:color="auto"/>
            <w:left w:val="none" w:sz="0" w:space="0" w:color="auto"/>
            <w:bottom w:val="none" w:sz="0" w:space="0" w:color="auto"/>
            <w:right w:val="none" w:sz="0" w:space="0" w:color="auto"/>
          </w:divBdr>
        </w:div>
        <w:div w:id="576935768">
          <w:marLeft w:val="1267"/>
          <w:marRight w:val="0"/>
          <w:marTop w:val="77"/>
          <w:marBottom w:val="0"/>
          <w:divBdr>
            <w:top w:val="none" w:sz="0" w:space="0" w:color="auto"/>
            <w:left w:val="none" w:sz="0" w:space="0" w:color="auto"/>
            <w:bottom w:val="none" w:sz="0" w:space="0" w:color="auto"/>
            <w:right w:val="none" w:sz="0" w:space="0" w:color="auto"/>
          </w:divBdr>
        </w:div>
        <w:div w:id="715593052">
          <w:marLeft w:val="1267"/>
          <w:marRight w:val="0"/>
          <w:marTop w:val="77"/>
          <w:marBottom w:val="0"/>
          <w:divBdr>
            <w:top w:val="none" w:sz="0" w:space="0" w:color="auto"/>
            <w:left w:val="none" w:sz="0" w:space="0" w:color="auto"/>
            <w:bottom w:val="none" w:sz="0" w:space="0" w:color="auto"/>
            <w:right w:val="none" w:sz="0" w:space="0" w:color="auto"/>
          </w:divBdr>
        </w:div>
        <w:div w:id="938606927">
          <w:marLeft w:val="432"/>
          <w:marRight w:val="0"/>
          <w:marTop w:val="86"/>
          <w:marBottom w:val="0"/>
          <w:divBdr>
            <w:top w:val="none" w:sz="0" w:space="0" w:color="auto"/>
            <w:left w:val="none" w:sz="0" w:space="0" w:color="auto"/>
            <w:bottom w:val="none" w:sz="0" w:space="0" w:color="auto"/>
            <w:right w:val="none" w:sz="0" w:space="0" w:color="auto"/>
          </w:divBdr>
        </w:div>
        <w:div w:id="967390880">
          <w:marLeft w:val="1267"/>
          <w:marRight w:val="0"/>
          <w:marTop w:val="77"/>
          <w:marBottom w:val="0"/>
          <w:divBdr>
            <w:top w:val="none" w:sz="0" w:space="0" w:color="auto"/>
            <w:left w:val="none" w:sz="0" w:space="0" w:color="auto"/>
            <w:bottom w:val="none" w:sz="0" w:space="0" w:color="auto"/>
            <w:right w:val="none" w:sz="0" w:space="0" w:color="auto"/>
          </w:divBdr>
        </w:div>
        <w:div w:id="1452555090">
          <w:marLeft w:val="1267"/>
          <w:marRight w:val="0"/>
          <w:marTop w:val="77"/>
          <w:marBottom w:val="0"/>
          <w:divBdr>
            <w:top w:val="none" w:sz="0" w:space="0" w:color="auto"/>
            <w:left w:val="none" w:sz="0" w:space="0" w:color="auto"/>
            <w:bottom w:val="none" w:sz="0" w:space="0" w:color="auto"/>
            <w:right w:val="none" w:sz="0" w:space="0" w:color="auto"/>
          </w:divBdr>
        </w:div>
        <w:div w:id="1487360691">
          <w:marLeft w:val="1699"/>
          <w:marRight w:val="0"/>
          <w:marTop w:val="77"/>
          <w:marBottom w:val="0"/>
          <w:divBdr>
            <w:top w:val="none" w:sz="0" w:space="0" w:color="auto"/>
            <w:left w:val="none" w:sz="0" w:space="0" w:color="auto"/>
            <w:bottom w:val="none" w:sz="0" w:space="0" w:color="auto"/>
            <w:right w:val="none" w:sz="0" w:space="0" w:color="auto"/>
          </w:divBdr>
        </w:div>
        <w:div w:id="1529291905">
          <w:marLeft w:val="850"/>
          <w:marRight w:val="0"/>
          <w:marTop w:val="77"/>
          <w:marBottom w:val="0"/>
          <w:divBdr>
            <w:top w:val="none" w:sz="0" w:space="0" w:color="auto"/>
            <w:left w:val="none" w:sz="0" w:space="0" w:color="auto"/>
            <w:bottom w:val="none" w:sz="0" w:space="0" w:color="auto"/>
            <w:right w:val="none" w:sz="0" w:space="0" w:color="auto"/>
          </w:divBdr>
        </w:div>
        <w:div w:id="1642079715">
          <w:marLeft w:val="850"/>
          <w:marRight w:val="0"/>
          <w:marTop w:val="77"/>
          <w:marBottom w:val="0"/>
          <w:divBdr>
            <w:top w:val="none" w:sz="0" w:space="0" w:color="auto"/>
            <w:left w:val="none" w:sz="0" w:space="0" w:color="auto"/>
            <w:bottom w:val="none" w:sz="0" w:space="0" w:color="auto"/>
            <w:right w:val="none" w:sz="0" w:space="0" w:color="auto"/>
          </w:divBdr>
        </w:div>
        <w:div w:id="1811164930">
          <w:marLeft w:val="850"/>
          <w:marRight w:val="0"/>
          <w:marTop w:val="77"/>
          <w:marBottom w:val="0"/>
          <w:divBdr>
            <w:top w:val="none" w:sz="0" w:space="0" w:color="auto"/>
            <w:left w:val="none" w:sz="0" w:space="0" w:color="auto"/>
            <w:bottom w:val="none" w:sz="0" w:space="0" w:color="auto"/>
            <w:right w:val="none" w:sz="0" w:space="0" w:color="auto"/>
          </w:divBdr>
        </w:div>
      </w:divsChild>
    </w:div>
    <w:div w:id="2052682319">
      <w:bodyDiv w:val="1"/>
      <w:marLeft w:val="0"/>
      <w:marRight w:val="0"/>
      <w:marTop w:val="0"/>
      <w:marBottom w:val="0"/>
      <w:divBdr>
        <w:top w:val="none" w:sz="0" w:space="0" w:color="auto"/>
        <w:left w:val="none" w:sz="0" w:space="0" w:color="auto"/>
        <w:bottom w:val="none" w:sz="0" w:space="0" w:color="auto"/>
        <w:right w:val="none" w:sz="0" w:space="0" w:color="auto"/>
      </w:divBdr>
      <w:divsChild>
        <w:div w:id="20016758">
          <w:marLeft w:val="1166"/>
          <w:marRight w:val="0"/>
          <w:marTop w:val="134"/>
          <w:marBottom w:val="0"/>
          <w:divBdr>
            <w:top w:val="none" w:sz="0" w:space="0" w:color="auto"/>
            <w:left w:val="none" w:sz="0" w:space="0" w:color="auto"/>
            <w:bottom w:val="none" w:sz="0" w:space="0" w:color="auto"/>
            <w:right w:val="none" w:sz="0" w:space="0" w:color="auto"/>
          </w:divBdr>
        </w:div>
        <w:div w:id="236326543">
          <w:marLeft w:val="1166"/>
          <w:marRight w:val="0"/>
          <w:marTop w:val="134"/>
          <w:marBottom w:val="0"/>
          <w:divBdr>
            <w:top w:val="none" w:sz="0" w:space="0" w:color="auto"/>
            <w:left w:val="none" w:sz="0" w:space="0" w:color="auto"/>
            <w:bottom w:val="none" w:sz="0" w:space="0" w:color="auto"/>
            <w:right w:val="none" w:sz="0" w:space="0" w:color="auto"/>
          </w:divBdr>
        </w:div>
        <w:div w:id="611788828">
          <w:marLeft w:val="547"/>
          <w:marRight w:val="0"/>
          <w:marTop w:val="154"/>
          <w:marBottom w:val="0"/>
          <w:divBdr>
            <w:top w:val="none" w:sz="0" w:space="0" w:color="auto"/>
            <w:left w:val="none" w:sz="0" w:space="0" w:color="auto"/>
            <w:bottom w:val="none" w:sz="0" w:space="0" w:color="auto"/>
            <w:right w:val="none" w:sz="0" w:space="0" w:color="auto"/>
          </w:divBdr>
        </w:div>
        <w:div w:id="801460837">
          <w:marLeft w:val="2520"/>
          <w:marRight w:val="0"/>
          <w:marTop w:val="86"/>
          <w:marBottom w:val="0"/>
          <w:divBdr>
            <w:top w:val="none" w:sz="0" w:space="0" w:color="auto"/>
            <w:left w:val="none" w:sz="0" w:space="0" w:color="auto"/>
            <w:bottom w:val="none" w:sz="0" w:space="0" w:color="auto"/>
            <w:right w:val="none" w:sz="0" w:space="0" w:color="auto"/>
          </w:divBdr>
        </w:div>
        <w:div w:id="1285885976">
          <w:marLeft w:val="1800"/>
          <w:marRight w:val="0"/>
          <w:marTop w:val="115"/>
          <w:marBottom w:val="0"/>
          <w:divBdr>
            <w:top w:val="none" w:sz="0" w:space="0" w:color="auto"/>
            <w:left w:val="none" w:sz="0" w:space="0" w:color="auto"/>
            <w:bottom w:val="none" w:sz="0" w:space="0" w:color="auto"/>
            <w:right w:val="none" w:sz="0" w:space="0" w:color="auto"/>
          </w:divBdr>
        </w:div>
        <w:div w:id="2131126134">
          <w:marLeft w:val="1800"/>
          <w:marRight w:val="0"/>
          <w:marTop w:val="115"/>
          <w:marBottom w:val="0"/>
          <w:divBdr>
            <w:top w:val="none" w:sz="0" w:space="0" w:color="auto"/>
            <w:left w:val="none" w:sz="0" w:space="0" w:color="auto"/>
            <w:bottom w:val="none" w:sz="0" w:space="0" w:color="auto"/>
            <w:right w:val="none" w:sz="0" w:space="0" w:color="auto"/>
          </w:divBdr>
        </w:div>
      </w:divsChild>
    </w:div>
    <w:div w:id="2053143442">
      <w:bodyDiv w:val="1"/>
      <w:marLeft w:val="0"/>
      <w:marRight w:val="0"/>
      <w:marTop w:val="0"/>
      <w:marBottom w:val="0"/>
      <w:divBdr>
        <w:top w:val="none" w:sz="0" w:space="0" w:color="auto"/>
        <w:left w:val="none" w:sz="0" w:space="0" w:color="auto"/>
        <w:bottom w:val="none" w:sz="0" w:space="0" w:color="auto"/>
        <w:right w:val="none" w:sz="0" w:space="0" w:color="auto"/>
      </w:divBdr>
      <w:divsChild>
        <w:div w:id="115373030">
          <w:marLeft w:val="1166"/>
          <w:marRight w:val="0"/>
          <w:marTop w:val="134"/>
          <w:marBottom w:val="0"/>
          <w:divBdr>
            <w:top w:val="none" w:sz="0" w:space="0" w:color="auto"/>
            <w:left w:val="none" w:sz="0" w:space="0" w:color="auto"/>
            <w:bottom w:val="none" w:sz="0" w:space="0" w:color="auto"/>
            <w:right w:val="none" w:sz="0" w:space="0" w:color="auto"/>
          </w:divBdr>
        </w:div>
        <w:div w:id="138428086">
          <w:marLeft w:val="1166"/>
          <w:marRight w:val="0"/>
          <w:marTop w:val="134"/>
          <w:marBottom w:val="0"/>
          <w:divBdr>
            <w:top w:val="none" w:sz="0" w:space="0" w:color="auto"/>
            <w:left w:val="none" w:sz="0" w:space="0" w:color="auto"/>
            <w:bottom w:val="none" w:sz="0" w:space="0" w:color="auto"/>
            <w:right w:val="none" w:sz="0" w:space="0" w:color="auto"/>
          </w:divBdr>
        </w:div>
        <w:div w:id="220678975">
          <w:marLeft w:val="547"/>
          <w:marRight w:val="0"/>
          <w:marTop w:val="154"/>
          <w:marBottom w:val="0"/>
          <w:divBdr>
            <w:top w:val="none" w:sz="0" w:space="0" w:color="auto"/>
            <w:left w:val="none" w:sz="0" w:space="0" w:color="auto"/>
            <w:bottom w:val="none" w:sz="0" w:space="0" w:color="auto"/>
            <w:right w:val="none" w:sz="0" w:space="0" w:color="auto"/>
          </w:divBdr>
        </w:div>
        <w:div w:id="309750446">
          <w:marLeft w:val="547"/>
          <w:marRight w:val="0"/>
          <w:marTop w:val="154"/>
          <w:marBottom w:val="0"/>
          <w:divBdr>
            <w:top w:val="none" w:sz="0" w:space="0" w:color="auto"/>
            <w:left w:val="none" w:sz="0" w:space="0" w:color="auto"/>
            <w:bottom w:val="none" w:sz="0" w:space="0" w:color="auto"/>
            <w:right w:val="none" w:sz="0" w:space="0" w:color="auto"/>
          </w:divBdr>
        </w:div>
      </w:divsChild>
    </w:div>
    <w:div w:id="2053264537">
      <w:bodyDiv w:val="1"/>
      <w:marLeft w:val="0"/>
      <w:marRight w:val="0"/>
      <w:marTop w:val="0"/>
      <w:marBottom w:val="0"/>
      <w:divBdr>
        <w:top w:val="none" w:sz="0" w:space="0" w:color="auto"/>
        <w:left w:val="none" w:sz="0" w:space="0" w:color="auto"/>
        <w:bottom w:val="none" w:sz="0" w:space="0" w:color="auto"/>
        <w:right w:val="none" w:sz="0" w:space="0" w:color="auto"/>
      </w:divBdr>
    </w:div>
    <w:div w:id="2054690397">
      <w:bodyDiv w:val="1"/>
      <w:marLeft w:val="0"/>
      <w:marRight w:val="0"/>
      <w:marTop w:val="0"/>
      <w:marBottom w:val="0"/>
      <w:divBdr>
        <w:top w:val="none" w:sz="0" w:space="0" w:color="auto"/>
        <w:left w:val="none" w:sz="0" w:space="0" w:color="auto"/>
        <w:bottom w:val="none" w:sz="0" w:space="0" w:color="auto"/>
        <w:right w:val="none" w:sz="0" w:space="0" w:color="auto"/>
      </w:divBdr>
    </w:div>
    <w:div w:id="2056469955">
      <w:bodyDiv w:val="1"/>
      <w:marLeft w:val="0"/>
      <w:marRight w:val="0"/>
      <w:marTop w:val="0"/>
      <w:marBottom w:val="0"/>
      <w:divBdr>
        <w:top w:val="none" w:sz="0" w:space="0" w:color="auto"/>
        <w:left w:val="none" w:sz="0" w:space="0" w:color="auto"/>
        <w:bottom w:val="none" w:sz="0" w:space="0" w:color="auto"/>
        <w:right w:val="none" w:sz="0" w:space="0" w:color="auto"/>
      </w:divBdr>
    </w:div>
    <w:div w:id="2058429335">
      <w:bodyDiv w:val="1"/>
      <w:marLeft w:val="0"/>
      <w:marRight w:val="0"/>
      <w:marTop w:val="0"/>
      <w:marBottom w:val="0"/>
      <w:divBdr>
        <w:top w:val="none" w:sz="0" w:space="0" w:color="auto"/>
        <w:left w:val="none" w:sz="0" w:space="0" w:color="auto"/>
        <w:bottom w:val="none" w:sz="0" w:space="0" w:color="auto"/>
        <w:right w:val="none" w:sz="0" w:space="0" w:color="auto"/>
      </w:divBdr>
      <w:divsChild>
        <w:div w:id="93408585">
          <w:marLeft w:val="1166"/>
          <w:marRight w:val="0"/>
          <w:marTop w:val="115"/>
          <w:marBottom w:val="120"/>
          <w:divBdr>
            <w:top w:val="none" w:sz="0" w:space="0" w:color="auto"/>
            <w:left w:val="none" w:sz="0" w:space="0" w:color="auto"/>
            <w:bottom w:val="none" w:sz="0" w:space="0" w:color="auto"/>
            <w:right w:val="none" w:sz="0" w:space="0" w:color="auto"/>
          </w:divBdr>
        </w:div>
        <w:div w:id="124468971">
          <w:marLeft w:val="1166"/>
          <w:marRight w:val="0"/>
          <w:marTop w:val="115"/>
          <w:marBottom w:val="120"/>
          <w:divBdr>
            <w:top w:val="none" w:sz="0" w:space="0" w:color="auto"/>
            <w:left w:val="none" w:sz="0" w:space="0" w:color="auto"/>
            <w:bottom w:val="none" w:sz="0" w:space="0" w:color="auto"/>
            <w:right w:val="none" w:sz="0" w:space="0" w:color="auto"/>
          </w:divBdr>
        </w:div>
        <w:div w:id="1390954893">
          <w:marLeft w:val="547"/>
          <w:marRight w:val="0"/>
          <w:marTop w:val="134"/>
          <w:marBottom w:val="120"/>
          <w:divBdr>
            <w:top w:val="none" w:sz="0" w:space="0" w:color="auto"/>
            <w:left w:val="none" w:sz="0" w:space="0" w:color="auto"/>
            <w:bottom w:val="none" w:sz="0" w:space="0" w:color="auto"/>
            <w:right w:val="none" w:sz="0" w:space="0" w:color="auto"/>
          </w:divBdr>
        </w:div>
      </w:divsChild>
    </w:div>
    <w:div w:id="2059206818">
      <w:bodyDiv w:val="1"/>
      <w:marLeft w:val="0"/>
      <w:marRight w:val="0"/>
      <w:marTop w:val="0"/>
      <w:marBottom w:val="0"/>
      <w:divBdr>
        <w:top w:val="none" w:sz="0" w:space="0" w:color="auto"/>
        <w:left w:val="none" w:sz="0" w:space="0" w:color="auto"/>
        <w:bottom w:val="none" w:sz="0" w:space="0" w:color="auto"/>
        <w:right w:val="none" w:sz="0" w:space="0" w:color="auto"/>
      </w:divBdr>
    </w:div>
    <w:div w:id="2059351778">
      <w:bodyDiv w:val="1"/>
      <w:marLeft w:val="0"/>
      <w:marRight w:val="0"/>
      <w:marTop w:val="0"/>
      <w:marBottom w:val="0"/>
      <w:divBdr>
        <w:top w:val="none" w:sz="0" w:space="0" w:color="auto"/>
        <w:left w:val="none" w:sz="0" w:space="0" w:color="auto"/>
        <w:bottom w:val="none" w:sz="0" w:space="0" w:color="auto"/>
        <w:right w:val="none" w:sz="0" w:space="0" w:color="auto"/>
      </w:divBdr>
    </w:div>
    <w:div w:id="2059894407">
      <w:bodyDiv w:val="1"/>
      <w:marLeft w:val="0"/>
      <w:marRight w:val="0"/>
      <w:marTop w:val="0"/>
      <w:marBottom w:val="0"/>
      <w:divBdr>
        <w:top w:val="none" w:sz="0" w:space="0" w:color="auto"/>
        <w:left w:val="none" w:sz="0" w:space="0" w:color="auto"/>
        <w:bottom w:val="none" w:sz="0" w:space="0" w:color="auto"/>
        <w:right w:val="none" w:sz="0" w:space="0" w:color="auto"/>
      </w:divBdr>
    </w:div>
    <w:div w:id="2060977210">
      <w:bodyDiv w:val="1"/>
      <w:marLeft w:val="0"/>
      <w:marRight w:val="0"/>
      <w:marTop w:val="0"/>
      <w:marBottom w:val="0"/>
      <w:divBdr>
        <w:top w:val="none" w:sz="0" w:space="0" w:color="auto"/>
        <w:left w:val="none" w:sz="0" w:space="0" w:color="auto"/>
        <w:bottom w:val="none" w:sz="0" w:space="0" w:color="auto"/>
        <w:right w:val="none" w:sz="0" w:space="0" w:color="auto"/>
      </w:divBdr>
    </w:div>
    <w:div w:id="2062359910">
      <w:bodyDiv w:val="1"/>
      <w:marLeft w:val="0"/>
      <w:marRight w:val="0"/>
      <w:marTop w:val="0"/>
      <w:marBottom w:val="0"/>
      <w:divBdr>
        <w:top w:val="none" w:sz="0" w:space="0" w:color="auto"/>
        <w:left w:val="none" w:sz="0" w:space="0" w:color="auto"/>
        <w:bottom w:val="none" w:sz="0" w:space="0" w:color="auto"/>
        <w:right w:val="none" w:sz="0" w:space="0" w:color="auto"/>
      </w:divBdr>
    </w:div>
    <w:div w:id="2062710908">
      <w:bodyDiv w:val="1"/>
      <w:marLeft w:val="0"/>
      <w:marRight w:val="0"/>
      <w:marTop w:val="0"/>
      <w:marBottom w:val="0"/>
      <w:divBdr>
        <w:top w:val="none" w:sz="0" w:space="0" w:color="auto"/>
        <w:left w:val="none" w:sz="0" w:space="0" w:color="auto"/>
        <w:bottom w:val="none" w:sz="0" w:space="0" w:color="auto"/>
        <w:right w:val="none" w:sz="0" w:space="0" w:color="auto"/>
      </w:divBdr>
    </w:div>
    <w:div w:id="2064595431">
      <w:bodyDiv w:val="1"/>
      <w:marLeft w:val="0"/>
      <w:marRight w:val="0"/>
      <w:marTop w:val="0"/>
      <w:marBottom w:val="0"/>
      <w:divBdr>
        <w:top w:val="none" w:sz="0" w:space="0" w:color="auto"/>
        <w:left w:val="none" w:sz="0" w:space="0" w:color="auto"/>
        <w:bottom w:val="none" w:sz="0" w:space="0" w:color="auto"/>
        <w:right w:val="none" w:sz="0" w:space="0" w:color="auto"/>
      </w:divBdr>
    </w:div>
    <w:div w:id="2064602250">
      <w:bodyDiv w:val="1"/>
      <w:marLeft w:val="0"/>
      <w:marRight w:val="0"/>
      <w:marTop w:val="0"/>
      <w:marBottom w:val="0"/>
      <w:divBdr>
        <w:top w:val="none" w:sz="0" w:space="0" w:color="auto"/>
        <w:left w:val="none" w:sz="0" w:space="0" w:color="auto"/>
        <w:bottom w:val="none" w:sz="0" w:space="0" w:color="auto"/>
        <w:right w:val="none" w:sz="0" w:space="0" w:color="auto"/>
      </w:divBdr>
      <w:divsChild>
        <w:div w:id="1503348193">
          <w:marLeft w:val="1166"/>
          <w:marRight w:val="0"/>
          <w:marTop w:val="115"/>
          <w:marBottom w:val="0"/>
          <w:divBdr>
            <w:top w:val="none" w:sz="0" w:space="0" w:color="auto"/>
            <w:left w:val="none" w:sz="0" w:space="0" w:color="auto"/>
            <w:bottom w:val="none" w:sz="0" w:space="0" w:color="auto"/>
            <w:right w:val="none" w:sz="0" w:space="0" w:color="auto"/>
          </w:divBdr>
        </w:div>
        <w:div w:id="1603296851">
          <w:marLeft w:val="1800"/>
          <w:marRight w:val="0"/>
          <w:marTop w:val="96"/>
          <w:marBottom w:val="0"/>
          <w:divBdr>
            <w:top w:val="none" w:sz="0" w:space="0" w:color="auto"/>
            <w:left w:val="none" w:sz="0" w:space="0" w:color="auto"/>
            <w:bottom w:val="none" w:sz="0" w:space="0" w:color="auto"/>
            <w:right w:val="none" w:sz="0" w:space="0" w:color="auto"/>
          </w:divBdr>
        </w:div>
        <w:div w:id="1618949564">
          <w:marLeft w:val="1166"/>
          <w:marRight w:val="0"/>
          <w:marTop w:val="115"/>
          <w:marBottom w:val="0"/>
          <w:divBdr>
            <w:top w:val="none" w:sz="0" w:space="0" w:color="auto"/>
            <w:left w:val="none" w:sz="0" w:space="0" w:color="auto"/>
            <w:bottom w:val="none" w:sz="0" w:space="0" w:color="auto"/>
            <w:right w:val="none" w:sz="0" w:space="0" w:color="auto"/>
          </w:divBdr>
        </w:div>
        <w:div w:id="1755780812">
          <w:marLeft w:val="1166"/>
          <w:marRight w:val="0"/>
          <w:marTop w:val="115"/>
          <w:marBottom w:val="0"/>
          <w:divBdr>
            <w:top w:val="none" w:sz="0" w:space="0" w:color="auto"/>
            <w:left w:val="none" w:sz="0" w:space="0" w:color="auto"/>
            <w:bottom w:val="none" w:sz="0" w:space="0" w:color="auto"/>
            <w:right w:val="none" w:sz="0" w:space="0" w:color="auto"/>
          </w:divBdr>
        </w:div>
        <w:div w:id="1807702235">
          <w:marLeft w:val="547"/>
          <w:marRight w:val="0"/>
          <w:marTop w:val="115"/>
          <w:marBottom w:val="0"/>
          <w:divBdr>
            <w:top w:val="none" w:sz="0" w:space="0" w:color="auto"/>
            <w:left w:val="none" w:sz="0" w:space="0" w:color="auto"/>
            <w:bottom w:val="none" w:sz="0" w:space="0" w:color="auto"/>
            <w:right w:val="none" w:sz="0" w:space="0" w:color="auto"/>
          </w:divBdr>
        </w:div>
      </w:divsChild>
    </w:div>
    <w:div w:id="2064939696">
      <w:bodyDiv w:val="1"/>
      <w:marLeft w:val="0"/>
      <w:marRight w:val="0"/>
      <w:marTop w:val="0"/>
      <w:marBottom w:val="0"/>
      <w:divBdr>
        <w:top w:val="none" w:sz="0" w:space="0" w:color="auto"/>
        <w:left w:val="none" w:sz="0" w:space="0" w:color="auto"/>
        <w:bottom w:val="none" w:sz="0" w:space="0" w:color="auto"/>
        <w:right w:val="none" w:sz="0" w:space="0" w:color="auto"/>
      </w:divBdr>
      <w:divsChild>
        <w:div w:id="729697779">
          <w:marLeft w:val="547"/>
          <w:marRight w:val="0"/>
          <w:marTop w:val="115"/>
          <w:marBottom w:val="0"/>
          <w:divBdr>
            <w:top w:val="none" w:sz="0" w:space="0" w:color="auto"/>
            <w:left w:val="none" w:sz="0" w:space="0" w:color="auto"/>
            <w:bottom w:val="none" w:sz="0" w:space="0" w:color="auto"/>
            <w:right w:val="none" w:sz="0" w:space="0" w:color="auto"/>
          </w:divBdr>
        </w:div>
        <w:div w:id="855776559">
          <w:marLeft w:val="547"/>
          <w:marRight w:val="0"/>
          <w:marTop w:val="115"/>
          <w:marBottom w:val="0"/>
          <w:divBdr>
            <w:top w:val="none" w:sz="0" w:space="0" w:color="auto"/>
            <w:left w:val="none" w:sz="0" w:space="0" w:color="auto"/>
            <w:bottom w:val="none" w:sz="0" w:space="0" w:color="auto"/>
            <w:right w:val="none" w:sz="0" w:space="0" w:color="auto"/>
          </w:divBdr>
        </w:div>
        <w:div w:id="2137676383">
          <w:marLeft w:val="547"/>
          <w:marRight w:val="0"/>
          <w:marTop w:val="115"/>
          <w:marBottom w:val="0"/>
          <w:divBdr>
            <w:top w:val="none" w:sz="0" w:space="0" w:color="auto"/>
            <w:left w:val="none" w:sz="0" w:space="0" w:color="auto"/>
            <w:bottom w:val="none" w:sz="0" w:space="0" w:color="auto"/>
            <w:right w:val="none" w:sz="0" w:space="0" w:color="auto"/>
          </w:divBdr>
        </w:div>
      </w:divsChild>
    </w:div>
    <w:div w:id="2066954612">
      <w:bodyDiv w:val="1"/>
      <w:marLeft w:val="0"/>
      <w:marRight w:val="0"/>
      <w:marTop w:val="0"/>
      <w:marBottom w:val="0"/>
      <w:divBdr>
        <w:top w:val="none" w:sz="0" w:space="0" w:color="auto"/>
        <w:left w:val="none" w:sz="0" w:space="0" w:color="auto"/>
        <w:bottom w:val="none" w:sz="0" w:space="0" w:color="auto"/>
        <w:right w:val="none" w:sz="0" w:space="0" w:color="auto"/>
      </w:divBdr>
      <w:divsChild>
        <w:div w:id="3095272">
          <w:marLeft w:val="1166"/>
          <w:marRight w:val="0"/>
          <w:marTop w:val="86"/>
          <w:marBottom w:val="0"/>
          <w:divBdr>
            <w:top w:val="none" w:sz="0" w:space="0" w:color="auto"/>
            <w:left w:val="none" w:sz="0" w:space="0" w:color="auto"/>
            <w:bottom w:val="none" w:sz="0" w:space="0" w:color="auto"/>
            <w:right w:val="none" w:sz="0" w:space="0" w:color="auto"/>
          </w:divBdr>
        </w:div>
        <w:div w:id="413287822">
          <w:marLeft w:val="547"/>
          <w:marRight w:val="0"/>
          <w:marTop w:val="115"/>
          <w:marBottom w:val="0"/>
          <w:divBdr>
            <w:top w:val="none" w:sz="0" w:space="0" w:color="auto"/>
            <w:left w:val="none" w:sz="0" w:space="0" w:color="auto"/>
            <w:bottom w:val="none" w:sz="0" w:space="0" w:color="auto"/>
            <w:right w:val="none" w:sz="0" w:space="0" w:color="auto"/>
          </w:divBdr>
        </w:div>
        <w:div w:id="881331174">
          <w:marLeft w:val="1166"/>
          <w:marRight w:val="0"/>
          <w:marTop w:val="86"/>
          <w:marBottom w:val="0"/>
          <w:divBdr>
            <w:top w:val="none" w:sz="0" w:space="0" w:color="auto"/>
            <w:left w:val="none" w:sz="0" w:space="0" w:color="auto"/>
            <w:bottom w:val="none" w:sz="0" w:space="0" w:color="auto"/>
            <w:right w:val="none" w:sz="0" w:space="0" w:color="auto"/>
          </w:divBdr>
        </w:div>
        <w:div w:id="1131628514">
          <w:marLeft w:val="1166"/>
          <w:marRight w:val="0"/>
          <w:marTop w:val="86"/>
          <w:marBottom w:val="0"/>
          <w:divBdr>
            <w:top w:val="none" w:sz="0" w:space="0" w:color="auto"/>
            <w:left w:val="none" w:sz="0" w:space="0" w:color="auto"/>
            <w:bottom w:val="none" w:sz="0" w:space="0" w:color="auto"/>
            <w:right w:val="none" w:sz="0" w:space="0" w:color="auto"/>
          </w:divBdr>
        </w:div>
        <w:div w:id="1845363259">
          <w:marLeft w:val="1166"/>
          <w:marRight w:val="0"/>
          <w:marTop w:val="86"/>
          <w:marBottom w:val="0"/>
          <w:divBdr>
            <w:top w:val="none" w:sz="0" w:space="0" w:color="auto"/>
            <w:left w:val="none" w:sz="0" w:space="0" w:color="auto"/>
            <w:bottom w:val="none" w:sz="0" w:space="0" w:color="auto"/>
            <w:right w:val="none" w:sz="0" w:space="0" w:color="auto"/>
          </w:divBdr>
        </w:div>
      </w:divsChild>
    </w:div>
    <w:div w:id="2069646419">
      <w:bodyDiv w:val="1"/>
      <w:marLeft w:val="0"/>
      <w:marRight w:val="0"/>
      <w:marTop w:val="0"/>
      <w:marBottom w:val="0"/>
      <w:divBdr>
        <w:top w:val="none" w:sz="0" w:space="0" w:color="auto"/>
        <w:left w:val="none" w:sz="0" w:space="0" w:color="auto"/>
        <w:bottom w:val="none" w:sz="0" w:space="0" w:color="auto"/>
        <w:right w:val="none" w:sz="0" w:space="0" w:color="auto"/>
      </w:divBdr>
    </w:div>
    <w:div w:id="2070417462">
      <w:bodyDiv w:val="1"/>
      <w:marLeft w:val="0"/>
      <w:marRight w:val="0"/>
      <w:marTop w:val="0"/>
      <w:marBottom w:val="0"/>
      <w:divBdr>
        <w:top w:val="none" w:sz="0" w:space="0" w:color="auto"/>
        <w:left w:val="none" w:sz="0" w:space="0" w:color="auto"/>
        <w:bottom w:val="none" w:sz="0" w:space="0" w:color="auto"/>
        <w:right w:val="none" w:sz="0" w:space="0" w:color="auto"/>
      </w:divBdr>
    </w:div>
    <w:div w:id="2070495265">
      <w:bodyDiv w:val="1"/>
      <w:marLeft w:val="0"/>
      <w:marRight w:val="0"/>
      <w:marTop w:val="0"/>
      <w:marBottom w:val="0"/>
      <w:divBdr>
        <w:top w:val="none" w:sz="0" w:space="0" w:color="auto"/>
        <w:left w:val="none" w:sz="0" w:space="0" w:color="auto"/>
        <w:bottom w:val="none" w:sz="0" w:space="0" w:color="auto"/>
        <w:right w:val="none" w:sz="0" w:space="0" w:color="auto"/>
      </w:divBdr>
      <w:divsChild>
        <w:div w:id="74791641">
          <w:marLeft w:val="547"/>
          <w:marRight w:val="0"/>
          <w:marTop w:val="86"/>
          <w:marBottom w:val="0"/>
          <w:divBdr>
            <w:top w:val="none" w:sz="0" w:space="0" w:color="auto"/>
            <w:left w:val="none" w:sz="0" w:space="0" w:color="auto"/>
            <w:bottom w:val="none" w:sz="0" w:space="0" w:color="auto"/>
            <w:right w:val="none" w:sz="0" w:space="0" w:color="auto"/>
          </w:divBdr>
        </w:div>
        <w:div w:id="206648617">
          <w:marLeft w:val="547"/>
          <w:marRight w:val="0"/>
          <w:marTop w:val="86"/>
          <w:marBottom w:val="0"/>
          <w:divBdr>
            <w:top w:val="none" w:sz="0" w:space="0" w:color="auto"/>
            <w:left w:val="none" w:sz="0" w:space="0" w:color="auto"/>
            <w:bottom w:val="none" w:sz="0" w:space="0" w:color="auto"/>
            <w:right w:val="none" w:sz="0" w:space="0" w:color="auto"/>
          </w:divBdr>
        </w:div>
        <w:div w:id="230579747">
          <w:marLeft w:val="1166"/>
          <w:marRight w:val="0"/>
          <w:marTop w:val="67"/>
          <w:marBottom w:val="0"/>
          <w:divBdr>
            <w:top w:val="none" w:sz="0" w:space="0" w:color="auto"/>
            <w:left w:val="none" w:sz="0" w:space="0" w:color="auto"/>
            <w:bottom w:val="none" w:sz="0" w:space="0" w:color="auto"/>
            <w:right w:val="none" w:sz="0" w:space="0" w:color="auto"/>
          </w:divBdr>
        </w:div>
        <w:div w:id="534655951">
          <w:marLeft w:val="547"/>
          <w:marRight w:val="0"/>
          <w:marTop w:val="86"/>
          <w:marBottom w:val="0"/>
          <w:divBdr>
            <w:top w:val="none" w:sz="0" w:space="0" w:color="auto"/>
            <w:left w:val="none" w:sz="0" w:space="0" w:color="auto"/>
            <w:bottom w:val="none" w:sz="0" w:space="0" w:color="auto"/>
            <w:right w:val="none" w:sz="0" w:space="0" w:color="auto"/>
          </w:divBdr>
        </w:div>
        <w:div w:id="565914000">
          <w:marLeft w:val="547"/>
          <w:marRight w:val="0"/>
          <w:marTop w:val="86"/>
          <w:marBottom w:val="0"/>
          <w:divBdr>
            <w:top w:val="none" w:sz="0" w:space="0" w:color="auto"/>
            <w:left w:val="none" w:sz="0" w:space="0" w:color="auto"/>
            <w:bottom w:val="none" w:sz="0" w:space="0" w:color="auto"/>
            <w:right w:val="none" w:sz="0" w:space="0" w:color="auto"/>
          </w:divBdr>
        </w:div>
        <w:div w:id="659894975">
          <w:marLeft w:val="1166"/>
          <w:marRight w:val="0"/>
          <w:marTop w:val="67"/>
          <w:marBottom w:val="0"/>
          <w:divBdr>
            <w:top w:val="none" w:sz="0" w:space="0" w:color="auto"/>
            <w:left w:val="none" w:sz="0" w:space="0" w:color="auto"/>
            <w:bottom w:val="none" w:sz="0" w:space="0" w:color="auto"/>
            <w:right w:val="none" w:sz="0" w:space="0" w:color="auto"/>
          </w:divBdr>
        </w:div>
        <w:div w:id="934556445">
          <w:marLeft w:val="1166"/>
          <w:marRight w:val="0"/>
          <w:marTop w:val="67"/>
          <w:marBottom w:val="0"/>
          <w:divBdr>
            <w:top w:val="none" w:sz="0" w:space="0" w:color="auto"/>
            <w:left w:val="none" w:sz="0" w:space="0" w:color="auto"/>
            <w:bottom w:val="none" w:sz="0" w:space="0" w:color="auto"/>
            <w:right w:val="none" w:sz="0" w:space="0" w:color="auto"/>
          </w:divBdr>
        </w:div>
        <w:div w:id="987975833">
          <w:marLeft w:val="1166"/>
          <w:marRight w:val="0"/>
          <w:marTop w:val="67"/>
          <w:marBottom w:val="0"/>
          <w:divBdr>
            <w:top w:val="none" w:sz="0" w:space="0" w:color="auto"/>
            <w:left w:val="none" w:sz="0" w:space="0" w:color="auto"/>
            <w:bottom w:val="none" w:sz="0" w:space="0" w:color="auto"/>
            <w:right w:val="none" w:sz="0" w:space="0" w:color="auto"/>
          </w:divBdr>
        </w:div>
        <w:div w:id="1142963741">
          <w:marLeft w:val="1166"/>
          <w:marRight w:val="0"/>
          <w:marTop w:val="67"/>
          <w:marBottom w:val="0"/>
          <w:divBdr>
            <w:top w:val="none" w:sz="0" w:space="0" w:color="auto"/>
            <w:left w:val="none" w:sz="0" w:space="0" w:color="auto"/>
            <w:bottom w:val="none" w:sz="0" w:space="0" w:color="auto"/>
            <w:right w:val="none" w:sz="0" w:space="0" w:color="auto"/>
          </w:divBdr>
        </w:div>
        <w:div w:id="1335034341">
          <w:marLeft w:val="1166"/>
          <w:marRight w:val="0"/>
          <w:marTop w:val="67"/>
          <w:marBottom w:val="0"/>
          <w:divBdr>
            <w:top w:val="none" w:sz="0" w:space="0" w:color="auto"/>
            <w:left w:val="none" w:sz="0" w:space="0" w:color="auto"/>
            <w:bottom w:val="none" w:sz="0" w:space="0" w:color="auto"/>
            <w:right w:val="none" w:sz="0" w:space="0" w:color="auto"/>
          </w:divBdr>
        </w:div>
        <w:div w:id="1522356117">
          <w:marLeft w:val="547"/>
          <w:marRight w:val="0"/>
          <w:marTop w:val="86"/>
          <w:marBottom w:val="0"/>
          <w:divBdr>
            <w:top w:val="none" w:sz="0" w:space="0" w:color="auto"/>
            <w:left w:val="none" w:sz="0" w:space="0" w:color="auto"/>
            <w:bottom w:val="none" w:sz="0" w:space="0" w:color="auto"/>
            <w:right w:val="none" w:sz="0" w:space="0" w:color="auto"/>
          </w:divBdr>
        </w:div>
        <w:div w:id="1575889926">
          <w:marLeft w:val="1166"/>
          <w:marRight w:val="0"/>
          <w:marTop w:val="67"/>
          <w:marBottom w:val="0"/>
          <w:divBdr>
            <w:top w:val="none" w:sz="0" w:space="0" w:color="auto"/>
            <w:left w:val="none" w:sz="0" w:space="0" w:color="auto"/>
            <w:bottom w:val="none" w:sz="0" w:space="0" w:color="auto"/>
            <w:right w:val="none" w:sz="0" w:space="0" w:color="auto"/>
          </w:divBdr>
        </w:div>
        <w:div w:id="1780637244">
          <w:marLeft w:val="1166"/>
          <w:marRight w:val="0"/>
          <w:marTop w:val="67"/>
          <w:marBottom w:val="0"/>
          <w:divBdr>
            <w:top w:val="none" w:sz="0" w:space="0" w:color="auto"/>
            <w:left w:val="none" w:sz="0" w:space="0" w:color="auto"/>
            <w:bottom w:val="none" w:sz="0" w:space="0" w:color="auto"/>
            <w:right w:val="none" w:sz="0" w:space="0" w:color="auto"/>
          </w:divBdr>
        </w:div>
        <w:div w:id="1956937388">
          <w:marLeft w:val="1166"/>
          <w:marRight w:val="0"/>
          <w:marTop w:val="67"/>
          <w:marBottom w:val="0"/>
          <w:divBdr>
            <w:top w:val="none" w:sz="0" w:space="0" w:color="auto"/>
            <w:left w:val="none" w:sz="0" w:space="0" w:color="auto"/>
            <w:bottom w:val="none" w:sz="0" w:space="0" w:color="auto"/>
            <w:right w:val="none" w:sz="0" w:space="0" w:color="auto"/>
          </w:divBdr>
        </w:div>
      </w:divsChild>
    </w:div>
    <w:div w:id="2071490535">
      <w:bodyDiv w:val="1"/>
      <w:marLeft w:val="0"/>
      <w:marRight w:val="0"/>
      <w:marTop w:val="0"/>
      <w:marBottom w:val="0"/>
      <w:divBdr>
        <w:top w:val="none" w:sz="0" w:space="0" w:color="auto"/>
        <w:left w:val="none" w:sz="0" w:space="0" w:color="auto"/>
        <w:bottom w:val="none" w:sz="0" w:space="0" w:color="auto"/>
        <w:right w:val="none" w:sz="0" w:space="0" w:color="auto"/>
      </w:divBdr>
      <w:divsChild>
        <w:div w:id="353769450">
          <w:marLeft w:val="547"/>
          <w:marRight w:val="0"/>
          <w:marTop w:val="154"/>
          <w:marBottom w:val="0"/>
          <w:divBdr>
            <w:top w:val="none" w:sz="0" w:space="0" w:color="auto"/>
            <w:left w:val="none" w:sz="0" w:space="0" w:color="auto"/>
            <w:bottom w:val="none" w:sz="0" w:space="0" w:color="auto"/>
            <w:right w:val="none" w:sz="0" w:space="0" w:color="auto"/>
          </w:divBdr>
        </w:div>
        <w:div w:id="1755277853">
          <w:marLeft w:val="1166"/>
          <w:marRight w:val="0"/>
          <w:marTop w:val="134"/>
          <w:marBottom w:val="0"/>
          <w:divBdr>
            <w:top w:val="none" w:sz="0" w:space="0" w:color="auto"/>
            <w:left w:val="none" w:sz="0" w:space="0" w:color="auto"/>
            <w:bottom w:val="none" w:sz="0" w:space="0" w:color="auto"/>
            <w:right w:val="none" w:sz="0" w:space="0" w:color="auto"/>
          </w:divBdr>
        </w:div>
      </w:divsChild>
    </w:div>
    <w:div w:id="2073040567">
      <w:bodyDiv w:val="1"/>
      <w:marLeft w:val="0"/>
      <w:marRight w:val="0"/>
      <w:marTop w:val="0"/>
      <w:marBottom w:val="0"/>
      <w:divBdr>
        <w:top w:val="none" w:sz="0" w:space="0" w:color="auto"/>
        <w:left w:val="none" w:sz="0" w:space="0" w:color="auto"/>
        <w:bottom w:val="none" w:sz="0" w:space="0" w:color="auto"/>
        <w:right w:val="none" w:sz="0" w:space="0" w:color="auto"/>
      </w:divBdr>
    </w:div>
    <w:div w:id="2073115779">
      <w:bodyDiv w:val="1"/>
      <w:marLeft w:val="0"/>
      <w:marRight w:val="0"/>
      <w:marTop w:val="0"/>
      <w:marBottom w:val="0"/>
      <w:divBdr>
        <w:top w:val="none" w:sz="0" w:space="0" w:color="auto"/>
        <w:left w:val="none" w:sz="0" w:space="0" w:color="auto"/>
        <w:bottom w:val="none" w:sz="0" w:space="0" w:color="auto"/>
        <w:right w:val="none" w:sz="0" w:space="0" w:color="auto"/>
      </w:divBdr>
      <w:divsChild>
        <w:div w:id="556405040">
          <w:marLeft w:val="1080"/>
          <w:marRight w:val="0"/>
          <w:marTop w:val="100"/>
          <w:marBottom w:val="0"/>
          <w:divBdr>
            <w:top w:val="none" w:sz="0" w:space="0" w:color="auto"/>
            <w:left w:val="none" w:sz="0" w:space="0" w:color="auto"/>
            <w:bottom w:val="none" w:sz="0" w:space="0" w:color="auto"/>
            <w:right w:val="none" w:sz="0" w:space="0" w:color="auto"/>
          </w:divBdr>
        </w:div>
        <w:div w:id="2002192950">
          <w:marLeft w:val="360"/>
          <w:marRight w:val="0"/>
          <w:marTop w:val="200"/>
          <w:marBottom w:val="0"/>
          <w:divBdr>
            <w:top w:val="none" w:sz="0" w:space="0" w:color="auto"/>
            <w:left w:val="none" w:sz="0" w:space="0" w:color="auto"/>
            <w:bottom w:val="none" w:sz="0" w:space="0" w:color="auto"/>
            <w:right w:val="none" w:sz="0" w:space="0" w:color="auto"/>
          </w:divBdr>
        </w:div>
      </w:divsChild>
    </w:div>
    <w:div w:id="2073459997">
      <w:bodyDiv w:val="1"/>
      <w:marLeft w:val="0"/>
      <w:marRight w:val="0"/>
      <w:marTop w:val="0"/>
      <w:marBottom w:val="0"/>
      <w:divBdr>
        <w:top w:val="none" w:sz="0" w:space="0" w:color="auto"/>
        <w:left w:val="none" w:sz="0" w:space="0" w:color="auto"/>
        <w:bottom w:val="none" w:sz="0" w:space="0" w:color="auto"/>
        <w:right w:val="none" w:sz="0" w:space="0" w:color="auto"/>
      </w:divBdr>
      <w:divsChild>
        <w:div w:id="189297215">
          <w:marLeft w:val="1800"/>
          <w:marRight w:val="0"/>
          <w:marTop w:val="62"/>
          <w:marBottom w:val="0"/>
          <w:divBdr>
            <w:top w:val="none" w:sz="0" w:space="0" w:color="auto"/>
            <w:left w:val="none" w:sz="0" w:space="0" w:color="auto"/>
            <w:bottom w:val="none" w:sz="0" w:space="0" w:color="auto"/>
            <w:right w:val="none" w:sz="0" w:space="0" w:color="auto"/>
          </w:divBdr>
        </w:div>
        <w:div w:id="267587387">
          <w:marLeft w:val="547"/>
          <w:marRight w:val="0"/>
          <w:marTop w:val="91"/>
          <w:marBottom w:val="0"/>
          <w:divBdr>
            <w:top w:val="none" w:sz="0" w:space="0" w:color="auto"/>
            <w:left w:val="none" w:sz="0" w:space="0" w:color="auto"/>
            <w:bottom w:val="none" w:sz="0" w:space="0" w:color="auto"/>
            <w:right w:val="none" w:sz="0" w:space="0" w:color="auto"/>
          </w:divBdr>
        </w:div>
        <w:div w:id="401489477">
          <w:marLeft w:val="1166"/>
          <w:marRight w:val="0"/>
          <w:marTop w:val="82"/>
          <w:marBottom w:val="0"/>
          <w:divBdr>
            <w:top w:val="none" w:sz="0" w:space="0" w:color="auto"/>
            <w:left w:val="none" w:sz="0" w:space="0" w:color="auto"/>
            <w:bottom w:val="none" w:sz="0" w:space="0" w:color="auto"/>
            <w:right w:val="none" w:sz="0" w:space="0" w:color="auto"/>
          </w:divBdr>
        </w:div>
        <w:div w:id="501698107">
          <w:marLeft w:val="1166"/>
          <w:marRight w:val="0"/>
          <w:marTop w:val="82"/>
          <w:marBottom w:val="0"/>
          <w:divBdr>
            <w:top w:val="none" w:sz="0" w:space="0" w:color="auto"/>
            <w:left w:val="none" w:sz="0" w:space="0" w:color="auto"/>
            <w:bottom w:val="none" w:sz="0" w:space="0" w:color="auto"/>
            <w:right w:val="none" w:sz="0" w:space="0" w:color="auto"/>
          </w:divBdr>
        </w:div>
        <w:div w:id="550508153">
          <w:marLeft w:val="1166"/>
          <w:marRight w:val="0"/>
          <w:marTop w:val="82"/>
          <w:marBottom w:val="0"/>
          <w:divBdr>
            <w:top w:val="none" w:sz="0" w:space="0" w:color="auto"/>
            <w:left w:val="none" w:sz="0" w:space="0" w:color="auto"/>
            <w:bottom w:val="none" w:sz="0" w:space="0" w:color="auto"/>
            <w:right w:val="none" w:sz="0" w:space="0" w:color="auto"/>
          </w:divBdr>
        </w:div>
        <w:div w:id="780995314">
          <w:marLeft w:val="1166"/>
          <w:marRight w:val="0"/>
          <w:marTop w:val="82"/>
          <w:marBottom w:val="0"/>
          <w:divBdr>
            <w:top w:val="none" w:sz="0" w:space="0" w:color="auto"/>
            <w:left w:val="none" w:sz="0" w:space="0" w:color="auto"/>
            <w:bottom w:val="none" w:sz="0" w:space="0" w:color="auto"/>
            <w:right w:val="none" w:sz="0" w:space="0" w:color="auto"/>
          </w:divBdr>
        </w:div>
        <w:div w:id="946161491">
          <w:marLeft w:val="1166"/>
          <w:marRight w:val="0"/>
          <w:marTop w:val="82"/>
          <w:marBottom w:val="0"/>
          <w:divBdr>
            <w:top w:val="none" w:sz="0" w:space="0" w:color="auto"/>
            <w:left w:val="none" w:sz="0" w:space="0" w:color="auto"/>
            <w:bottom w:val="none" w:sz="0" w:space="0" w:color="auto"/>
            <w:right w:val="none" w:sz="0" w:space="0" w:color="auto"/>
          </w:divBdr>
        </w:div>
        <w:div w:id="1115952197">
          <w:marLeft w:val="547"/>
          <w:marRight w:val="0"/>
          <w:marTop w:val="91"/>
          <w:marBottom w:val="0"/>
          <w:divBdr>
            <w:top w:val="none" w:sz="0" w:space="0" w:color="auto"/>
            <w:left w:val="none" w:sz="0" w:space="0" w:color="auto"/>
            <w:bottom w:val="none" w:sz="0" w:space="0" w:color="auto"/>
            <w:right w:val="none" w:sz="0" w:space="0" w:color="auto"/>
          </w:divBdr>
        </w:div>
        <w:div w:id="1639873862">
          <w:marLeft w:val="1800"/>
          <w:marRight w:val="0"/>
          <w:marTop w:val="62"/>
          <w:marBottom w:val="0"/>
          <w:divBdr>
            <w:top w:val="none" w:sz="0" w:space="0" w:color="auto"/>
            <w:left w:val="none" w:sz="0" w:space="0" w:color="auto"/>
            <w:bottom w:val="none" w:sz="0" w:space="0" w:color="auto"/>
            <w:right w:val="none" w:sz="0" w:space="0" w:color="auto"/>
          </w:divBdr>
        </w:div>
        <w:div w:id="1821382718">
          <w:marLeft w:val="1166"/>
          <w:marRight w:val="0"/>
          <w:marTop w:val="82"/>
          <w:marBottom w:val="0"/>
          <w:divBdr>
            <w:top w:val="none" w:sz="0" w:space="0" w:color="auto"/>
            <w:left w:val="none" w:sz="0" w:space="0" w:color="auto"/>
            <w:bottom w:val="none" w:sz="0" w:space="0" w:color="auto"/>
            <w:right w:val="none" w:sz="0" w:space="0" w:color="auto"/>
          </w:divBdr>
        </w:div>
        <w:div w:id="2080516599">
          <w:marLeft w:val="1166"/>
          <w:marRight w:val="0"/>
          <w:marTop w:val="82"/>
          <w:marBottom w:val="0"/>
          <w:divBdr>
            <w:top w:val="none" w:sz="0" w:space="0" w:color="auto"/>
            <w:left w:val="none" w:sz="0" w:space="0" w:color="auto"/>
            <w:bottom w:val="none" w:sz="0" w:space="0" w:color="auto"/>
            <w:right w:val="none" w:sz="0" w:space="0" w:color="auto"/>
          </w:divBdr>
        </w:div>
      </w:divsChild>
    </w:div>
    <w:div w:id="2073499107">
      <w:bodyDiv w:val="1"/>
      <w:marLeft w:val="0"/>
      <w:marRight w:val="0"/>
      <w:marTop w:val="0"/>
      <w:marBottom w:val="0"/>
      <w:divBdr>
        <w:top w:val="none" w:sz="0" w:space="0" w:color="auto"/>
        <w:left w:val="none" w:sz="0" w:space="0" w:color="auto"/>
        <w:bottom w:val="none" w:sz="0" w:space="0" w:color="auto"/>
        <w:right w:val="none" w:sz="0" w:space="0" w:color="auto"/>
      </w:divBdr>
    </w:div>
    <w:div w:id="2074155851">
      <w:bodyDiv w:val="1"/>
      <w:marLeft w:val="0"/>
      <w:marRight w:val="0"/>
      <w:marTop w:val="0"/>
      <w:marBottom w:val="0"/>
      <w:divBdr>
        <w:top w:val="none" w:sz="0" w:space="0" w:color="auto"/>
        <w:left w:val="none" w:sz="0" w:space="0" w:color="auto"/>
        <w:bottom w:val="none" w:sz="0" w:space="0" w:color="auto"/>
        <w:right w:val="none" w:sz="0" w:space="0" w:color="auto"/>
      </w:divBdr>
    </w:div>
    <w:div w:id="2074355846">
      <w:bodyDiv w:val="1"/>
      <w:marLeft w:val="0"/>
      <w:marRight w:val="0"/>
      <w:marTop w:val="0"/>
      <w:marBottom w:val="0"/>
      <w:divBdr>
        <w:top w:val="none" w:sz="0" w:space="0" w:color="auto"/>
        <w:left w:val="none" w:sz="0" w:space="0" w:color="auto"/>
        <w:bottom w:val="none" w:sz="0" w:space="0" w:color="auto"/>
        <w:right w:val="none" w:sz="0" w:space="0" w:color="auto"/>
      </w:divBdr>
      <w:divsChild>
        <w:div w:id="1420057423">
          <w:marLeft w:val="547"/>
          <w:marRight w:val="0"/>
          <w:marTop w:val="154"/>
          <w:marBottom w:val="0"/>
          <w:divBdr>
            <w:top w:val="none" w:sz="0" w:space="0" w:color="auto"/>
            <w:left w:val="none" w:sz="0" w:space="0" w:color="auto"/>
            <w:bottom w:val="none" w:sz="0" w:space="0" w:color="auto"/>
            <w:right w:val="none" w:sz="0" w:space="0" w:color="auto"/>
          </w:divBdr>
        </w:div>
      </w:divsChild>
    </w:div>
    <w:div w:id="2074617330">
      <w:bodyDiv w:val="1"/>
      <w:marLeft w:val="0"/>
      <w:marRight w:val="0"/>
      <w:marTop w:val="0"/>
      <w:marBottom w:val="0"/>
      <w:divBdr>
        <w:top w:val="none" w:sz="0" w:space="0" w:color="auto"/>
        <w:left w:val="none" w:sz="0" w:space="0" w:color="auto"/>
        <w:bottom w:val="none" w:sz="0" w:space="0" w:color="auto"/>
        <w:right w:val="none" w:sz="0" w:space="0" w:color="auto"/>
      </w:divBdr>
      <w:divsChild>
        <w:div w:id="45420361">
          <w:marLeft w:val="547"/>
          <w:marRight w:val="0"/>
          <w:marTop w:val="96"/>
          <w:marBottom w:val="0"/>
          <w:divBdr>
            <w:top w:val="none" w:sz="0" w:space="0" w:color="auto"/>
            <w:left w:val="none" w:sz="0" w:space="0" w:color="auto"/>
            <w:bottom w:val="none" w:sz="0" w:space="0" w:color="auto"/>
            <w:right w:val="none" w:sz="0" w:space="0" w:color="auto"/>
          </w:divBdr>
        </w:div>
      </w:divsChild>
    </w:div>
    <w:div w:id="2075425199">
      <w:bodyDiv w:val="1"/>
      <w:marLeft w:val="0"/>
      <w:marRight w:val="0"/>
      <w:marTop w:val="0"/>
      <w:marBottom w:val="0"/>
      <w:divBdr>
        <w:top w:val="none" w:sz="0" w:space="0" w:color="auto"/>
        <w:left w:val="none" w:sz="0" w:space="0" w:color="auto"/>
        <w:bottom w:val="none" w:sz="0" w:space="0" w:color="auto"/>
        <w:right w:val="none" w:sz="0" w:space="0" w:color="auto"/>
      </w:divBdr>
      <w:divsChild>
        <w:div w:id="3679593">
          <w:marLeft w:val="1800"/>
          <w:marRight w:val="0"/>
          <w:marTop w:val="96"/>
          <w:marBottom w:val="0"/>
          <w:divBdr>
            <w:top w:val="none" w:sz="0" w:space="0" w:color="auto"/>
            <w:left w:val="none" w:sz="0" w:space="0" w:color="auto"/>
            <w:bottom w:val="none" w:sz="0" w:space="0" w:color="auto"/>
            <w:right w:val="none" w:sz="0" w:space="0" w:color="auto"/>
          </w:divBdr>
        </w:div>
        <w:div w:id="43986685">
          <w:marLeft w:val="2520"/>
          <w:marRight w:val="0"/>
          <w:marTop w:val="96"/>
          <w:marBottom w:val="0"/>
          <w:divBdr>
            <w:top w:val="none" w:sz="0" w:space="0" w:color="auto"/>
            <w:left w:val="none" w:sz="0" w:space="0" w:color="auto"/>
            <w:bottom w:val="none" w:sz="0" w:space="0" w:color="auto"/>
            <w:right w:val="none" w:sz="0" w:space="0" w:color="auto"/>
          </w:divBdr>
        </w:div>
        <w:div w:id="793327855">
          <w:marLeft w:val="547"/>
          <w:marRight w:val="0"/>
          <w:marTop w:val="134"/>
          <w:marBottom w:val="0"/>
          <w:divBdr>
            <w:top w:val="none" w:sz="0" w:space="0" w:color="auto"/>
            <w:left w:val="none" w:sz="0" w:space="0" w:color="auto"/>
            <w:bottom w:val="none" w:sz="0" w:space="0" w:color="auto"/>
            <w:right w:val="none" w:sz="0" w:space="0" w:color="auto"/>
          </w:divBdr>
        </w:div>
        <w:div w:id="910232710">
          <w:marLeft w:val="1800"/>
          <w:marRight w:val="0"/>
          <w:marTop w:val="96"/>
          <w:marBottom w:val="0"/>
          <w:divBdr>
            <w:top w:val="none" w:sz="0" w:space="0" w:color="auto"/>
            <w:left w:val="none" w:sz="0" w:space="0" w:color="auto"/>
            <w:bottom w:val="none" w:sz="0" w:space="0" w:color="auto"/>
            <w:right w:val="none" w:sz="0" w:space="0" w:color="auto"/>
          </w:divBdr>
        </w:div>
        <w:div w:id="1028987267">
          <w:marLeft w:val="1166"/>
          <w:marRight w:val="0"/>
          <w:marTop w:val="115"/>
          <w:marBottom w:val="0"/>
          <w:divBdr>
            <w:top w:val="none" w:sz="0" w:space="0" w:color="auto"/>
            <w:left w:val="none" w:sz="0" w:space="0" w:color="auto"/>
            <w:bottom w:val="none" w:sz="0" w:space="0" w:color="auto"/>
            <w:right w:val="none" w:sz="0" w:space="0" w:color="auto"/>
          </w:divBdr>
        </w:div>
        <w:div w:id="1170412279">
          <w:marLeft w:val="2520"/>
          <w:marRight w:val="0"/>
          <w:marTop w:val="96"/>
          <w:marBottom w:val="0"/>
          <w:divBdr>
            <w:top w:val="none" w:sz="0" w:space="0" w:color="auto"/>
            <w:left w:val="none" w:sz="0" w:space="0" w:color="auto"/>
            <w:bottom w:val="none" w:sz="0" w:space="0" w:color="auto"/>
            <w:right w:val="none" w:sz="0" w:space="0" w:color="auto"/>
          </w:divBdr>
        </w:div>
        <w:div w:id="1213807826">
          <w:marLeft w:val="1800"/>
          <w:marRight w:val="0"/>
          <w:marTop w:val="96"/>
          <w:marBottom w:val="0"/>
          <w:divBdr>
            <w:top w:val="none" w:sz="0" w:space="0" w:color="auto"/>
            <w:left w:val="none" w:sz="0" w:space="0" w:color="auto"/>
            <w:bottom w:val="none" w:sz="0" w:space="0" w:color="auto"/>
            <w:right w:val="none" w:sz="0" w:space="0" w:color="auto"/>
          </w:divBdr>
        </w:div>
        <w:div w:id="1777364643">
          <w:marLeft w:val="2520"/>
          <w:marRight w:val="0"/>
          <w:marTop w:val="96"/>
          <w:marBottom w:val="0"/>
          <w:divBdr>
            <w:top w:val="none" w:sz="0" w:space="0" w:color="auto"/>
            <w:left w:val="none" w:sz="0" w:space="0" w:color="auto"/>
            <w:bottom w:val="none" w:sz="0" w:space="0" w:color="auto"/>
            <w:right w:val="none" w:sz="0" w:space="0" w:color="auto"/>
          </w:divBdr>
        </w:div>
      </w:divsChild>
    </w:div>
    <w:div w:id="2075546081">
      <w:bodyDiv w:val="1"/>
      <w:marLeft w:val="0"/>
      <w:marRight w:val="0"/>
      <w:marTop w:val="0"/>
      <w:marBottom w:val="0"/>
      <w:divBdr>
        <w:top w:val="none" w:sz="0" w:space="0" w:color="auto"/>
        <w:left w:val="none" w:sz="0" w:space="0" w:color="auto"/>
        <w:bottom w:val="none" w:sz="0" w:space="0" w:color="auto"/>
        <w:right w:val="none" w:sz="0" w:space="0" w:color="auto"/>
      </w:divBdr>
    </w:div>
    <w:div w:id="2075622015">
      <w:bodyDiv w:val="1"/>
      <w:marLeft w:val="0"/>
      <w:marRight w:val="0"/>
      <w:marTop w:val="0"/>
      <w:marBottom w:val="0"/>
      <w:divBdr>
        <w:top w:val="none" w:sz="0" w:space="0" w:color="auto"/>
        <w:left w:val="none" w:sz="0" w:space="0" w:color="auto"/>
        <w:bottom w:val="none" w:sz="0" w:space="0" w:color="auto"/>
        <w:right w:val="none" w:sz="0" w:space="0" w:color="auto"/>
      </w:divBdr>
      <w:divsChild>
        <w:div w:id="311567389">
          <w:marLeft w:val="0"/>
          <w:marRight w:val="0"/>
          <w:marTop w:val="0"/>
          <w:marBottom w:val="0"/>
          <w:divBdr>
            <w:top w:val="none" w:sz="0" w:space="0" w:color="auto"/>
            <w:left w:val="none" w:sz="0" w:space="0" w:color="auto"/>
            <w:bottom w:val="none" w:sz="0" w:space="0" w:color="auto"/>
            <w:right w:val="none" w:sz="0" w:space="0" w:color="auto"/>
          </w:divBdr>
          <w:divsChild>
            <w:div w:id="30499848">
              <w:marLeft w:val="0"/>
              <w:marRight w:val="0"/>
              <w:marTop w:val="0"/>
              <w:marBottom w:val="0"/>
              <w:divBdr>
                <w:top w:val="none" w:sz="0" w:space="0" w:color="auto"/>
                <w:left w:val="none" w:sz="0" w:space="0" w:color="auto"/>
                <w:bottom w:val="none" w:sz="0" w:space="0" w:color="auto"/>
                <w:right w:val="none" w:sz="0" w:space="0" w:color="auto"/>
              </w:divBdr>
            </w:div>
            <w:div w:id="92744184">
              <w:marLeft w:val="0"/>
              <w:marRight w:val="0"/>
              <w:marTop w:val="0"/>
              <w:marBottom w:val="0"/>
              <w:divBdr>
                <w:top w:val="none" w:sz="0" w:space="0" w:color="auto"/>
                <w:left w:val="none" w:sz="0" w:space="0" w:color="auto"/>
                <w:bottom w:val="none" w:sz="0" w:space="0" w:color="auto"/>
                <w:right w:val="none" w:sz="0" w:space="0" w:color="auto"/>
              </w:divBdr>
            </w:div>
            <w:div w:id="131486035">
              <w:marLeft w:val="0"/>
              <w:marRight w:val="0"/>
              <w:marTop w:val="0"/>
              <w:marBottom w:val="0"/>
              <w:divBdr>
                <w:top w:val="none" w:sz="0" w:space="0" w:color="auto"/>
                <w:left w:val="none" w:sz="0" w:space="0" w:color="auto"/>
                <w:bottom w:val="none" w:sz="0" w:space="0" w:color="auto"/>
                <w:right w:val="none" w:sz="0" w:space="0" w:color="auto"/>
              </w:divBdr>
            </w:div>
            <w:div w:id="133986437">
              <w:marLeft w:val="0"/>
              <w:marRight w:val="0"/>
              <w:marTop w:val="0"/>
              <w:marBottom w:val="0"/>
              <w:divBdr>
                <w:top w:val="none" w:sz="0" w:space="0" w:color="auto"/>
                <w:left w:val="none" w:sz="0" w:space="0" w:color="auto"/>
                <w:bottom w:val="none" w:sz="0" w:space="0" w:color="auto"/>
                <w:right w:val="none" w:sz="0" w:space="0" w:color="auto"/>
              </w:divBdr>
            </w:div>
            <w:div w:id="163784576">
              <w:marLeft w:val="0"/>
              <w:marRight w:val="0"/>
              <w:marTop w:val="0"/>
              <w:marBottom w:val="0"/>
              <w:divBdr>
                <w:top w:val="none" w:sz="0" w:space="0" w:color="auto"/>
                <w:left w:val="none" w:sz="0" w:space="0" w:color="auto"/>
                <w:bottom w:val="none" w:sz="0" w:space="0" w:color="auto"/>
                <w:right w:val="none" w:sz="0" w:space="0" w:color="auto"/>
              </w:divBdr>
            </w:div>
            <w:div w:id="402409196">
              <w:marLeft w:val="0"/>
              <w:marRight w:val="0"/>
              <w:marTop w:val="0"/>
              <w:marBottom w:val="0"/>
              <w:divBdr>
                <w:top w:val="none" w:sz="0" w:space="0" w:color="auto"/>
                <w:left w:val="none" w:sz="0" w:space="0" w:color="auto"/>
                <w:bottom w:val="none" w:sz="0" w:space="0" w:color="auto"/>
                <w:right w:val="none" w:sz="0" w:space="0" w:color="auto"/>
              </w:divBdr>
            </w:div>
            <w:div w:id="433749087">
              <w:marLeft w:val="0"/>
              <w:marRight w:val="0"/>
              <w:marTop w:val="0"/>
              <w:marBottom w:val="0"/>
              <w:divBdr>
                <w:top w:val="none" w:sz="0" w:space="0" w:color="auto"/>
                <w:left w:val="none" w:sz="0" w:space="0" w:color="auto"/>
                <w:bottom w:val="none" w:sz="0" w:space="0" w:color="auto"/>
                <w:right w:val="none" w:sz="0" w:space="0" w:color="auto"/>
              </w:divBdr>
            </w:div>
            <w:div w:id="435367072">
              <w:marLeft w:val="0"/>
              <w:marRight w:val="0"/>
              <w:marTop w:val="0"/>
              <w:marBottom w:val="0"/>
              <w:divBdr>
                <w:top w:val="none" w:sz="0" w:space="0" w:color="auto"/>
                <w:left w:val="none" w:sz="0" w:space="0" w:color="auto"/>
                <w:bottom w:val="none" w:sz="0" w:space="0" w:color="auto"/>
                <w:right w:val="none" w:sz="0" w:space="0" w:color="auto"/>
              </w:divBdr>
            </w:div>
            <w:div w:id="565190098">
              <w:marLeft w:val="0"/>
              <w:marRight w:val="0"/>
              <w:marTop w:val="0"/>
              <w:marBottom w:val="0"/>
              <w:divBdr>
                <w:top w:val="none" w:sz="0" w:space="0" w:color="auto"/>
                <w:left w:val="none" w:sz="0" w:space="0" w:color="auto"/>
                <w:bottom w:val="none" w:sz="0" w:space="0" w:color="auto"/>
                <w:right w:val="none" w:sz="0" w:space="0" w:color="auto"/>
              </w:divBdr>
            </w:div>
            <w:div w:id="674765505">
              <w:marLeft w:val="0"/>
              <w:marRight w:val="0"/>
              <w:marTop w:val="0"/>
              <w:marBottom w:val="0"/>
              <w:divBdr>
                <w:top w:val="none" w:sz="0" w:space="0" w:color="auto"/>
                <w:left w:val="none" w:sz="0" w:space="0" w:color="auto"/>
                <w:bottom w:val="none" w:sz="0" w:space="0" w:color="auto"/>
                <w:right w:val="none" w:sz="0" w:space="0" w:color="auto"/>
              </w:divBdr>
            </w:div>
            <w:div w:id="1026834537">
              <w:marLeft w:val="0"/>
              <w:marRight w:val="0"/>
              <w:marTop w:val="0"/>
              <w:marBottom w:val="0"/>
              <w:divBdr>
                <w:top w:val="none" w:sz="0" w:space="0" w:color="auto"/>
                <w:left w:val="none" w:sz="0" w:space="0" w:color="auto"/>
                <w:bottom w:val="none" w:sz="0" w:space="0" w:color="auto"/>
                <w:right w:val="none" w:sz="0" w:space="0" w:color="auto"/>
              </w:divBdr>
            </w:div>
            <w:div w:id="1199204089">
              <w:marLeft w:val="0"/>
              <w:marRight w:val="0"/>
              <w:marTop w:val="0"/>
              <w:marBottom w:val="0"/>
              <w:divBdr>
                <w:top w:val="none" w:sz="0" w:space="0" w:color="auto"/>
                <w:left w:val="none" w:sz="0" w:space="0" w:color="auto"/>
                <w:bottom w:val="none" w:sz="0" w:space="0" w:color="auto"/>
                <w:right w:val="none" w:sz="0" w:space="0" w:color="auto"/>
              </w:divBdr>
            </w:div>
            <w:div w:id="1516268562">
              <w:marLeft w:val="0"/>
              <w:marRight w:val="0"/>
              <w:marTop w:val="0"/>
              <w:marBottom w:val="0"/>
              <w:divBdr>
                <w:top w:val="none" w:sz="0" w:space="0" w:color="auto"/>
                <w:left w:val="none" w:sz="0" w:space="0" w:color="auto"/>
                <w:bottom w:val="none" w:sz="0" w:space="0" w:color="auto"/>
                <w:right w:val="none" w:sz="0" w:space="0" w:color="auto"/>
              </w:divBdr>
            </w:div>
            <w:div w:id="1847862318">
              <w:marLeft w:val="0"/>
              <w:marRight w:val="0"/>
              <w:marTop w:val="0"/>
              <w:marBottom w:val="0"/>
              <w:divBdr>
                <w:top w:val="none" w:sz="0" w:space="0" w:color="auto"/>
                <w:left w:val="none" w:sz="0" w:space="0" w:color="auto"/>
                <w:bottom w:val="none" w:sz="0" w:space="0" w:color="auto"/>
                <w:right w:val="none" w:sz="0" w:space="0" w:color="auto"/>
              </w:divBdr>
            </w:div>
            <w:div w:id="2044666694">
              <w:marLeft w:val="0"/>
              <w:marRight w:val="0"/>
              <w:marTop w:val="0"/>
              <w:marBottom w:val="0"/>
              <w:divBdr>
                <w:top w:val="none" w:sz="0" w:space="0" w:color="auto"/>
                <w:left w:val="none" w:sz="0" w:space="0" w:color="auto"/>
                <w:bottom w:val="none" w:sz="0" w:space="0" w:color="auto"/>
                <w:right w:val="none" w:sz="0" w:space="0" w:color="auto"/>
              </w:divBdr>
            </w:div>
            <w:div w:id="212356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926094">
      <w:bodyDiv w:val="1"/>
      <w:marLeft w:val="0"/>
      <w:marRight w:val="0"/>
      <w:marTop w:val="0"/>
      <w:marBottom w:val="0"/>
      <w:divBdr>
        <w:top w:val="none" w:sz="0" w:space="0" w:color="auto"/>
        <w:left w:val="none" w:sz="0" w:space="0" w:color="auto"/>
        <w:bottom w:val="none" w:sz="0" w:space="0" w:color="auto"/>
        <w:right w:val="none" w:sz="0" w:space="0" w:color="auto"/>
      </w:divBdr>
    </w:div>
    <w:div w:id="2076469608">
      <w:bodyDiv w:val="1"/>
      <w:marLeft w:val="0"/>
      <w:marRight w:val="0"/>
      <w:marTop w:val="0"/>
      <w:marBottom w:val="0"/>
      <w:divBdr>
        <w:top w:val="none" w:sz="0" w:space="0" w:color="auto"/>
        <w:left w:val="none" w:sz="0" w:space="0" w:color="auto"/>
        <w:bottom w:val="none" w:sz="0" w:space="0" w:color="auto"/>
        <w:right w:val="none" w:sz="0" w:space="0" w:color="auto"/>
      </w:divBdr>
    </w:div>
    <w:div w:id="2077777833">
      <w:bodyDiv w:val="1"/>
      <w:marLeft w:val="0"/>
      <w:marRight w:val="0"/>
      <w:marTop w:val="0"/>
      <w:marBottom w:val="0"/>
      <w:divBdr>
        <w:top w:val="none" w:sz="0" w:space="0" w:color="auto"/>
        <w:left w:val="none" w:sz="0" w:space="0" w:color="auto"/>
        <w:bottom w:val="none" w:sz="0" w:space="0" w:color="auto"/>
        <w:right w:val="none" w:sz="0" w:space="0" w:color="auto"/>
      </w:divBdr>
    </w:div>
    <w:div w:id="2077893639">
      <w:bodyDiv w:val="1"/>
      <w:marLeft w:val="0"/>
      <w:marRight w:val="0"/>
      <w:marTop w:val="0"/>
      <w:marBottom w:val="0"/>
      <w:divBdr>
        <w:top w:val="none" w:sz="0" w:space="0" w:color="auto"/>
        <w:left w:val="none" w:sz="0" w:space="0" w:color="auto"/>
        <w:bottom w:val="none" w:sz="0" w:space="0" w:color="auto"/>
        <w:right w:val="none" w:sz="0" w:space="0" w:color="auto"/>
      </w:divBdr>
    </w:div>
    <w:div w:id="2078015663">
      <w:bodyDiv w:val="1"/>
      <w:marLeft w:val="0"/>
      <w:marRight w:val="0"/>
      <w:marTop w:val="0"/>
      <w:marBottom w:val="0"/>
      <w:divBdr>
        <w:top w:val="none" w:sz="0" w:space="0" w:color="auto"/>
        <w:left w:val="none" w:sz="0" w:space="0" w:color="auto"/>
        <w:bottom w:val="none" w:sz="0" w:space="0" w:color="auto"/>
        <w:right w:val="none" w:sz="0" w:space="0" w:color="auto"/>
      </w:divBdr>
      <w:divsChild>
        <w:div w:id="524637190">
          <w:marLeft w:val="547"/>
          <w:marRight w:val="0"/>
          <w:marTop w:val="154"/>
          <w:marBottom w:val="0"/>
          <w:divBdr>
            <w:top w:val="none" w:sz="0" w:space="0" w:color="auto"/>
            <w:left w:val="none" w:sz="0" w:space="0" w:color="auto"/>
            <w:bottom w:val="none" w:sz="0" w:space="0" w:color="auto"/>
            <w:right w:val="none" w:sz="0" w:space="0" w:color="auto"/>
          </w:divBdr>
        </w:div>
        <w:div w:id="1540052274">
          <w:marLeft w:val="1166"/>
          <w:marRight w:val="0"/>
          <w:marTop w:val="134"/>
          <w:marBottom w:val="0"/>
          <w:divBdr>
            <w:top w:val="none" w:sz="0" w:space="0" w:color="auto"/>
            <w:left w:val="none" w:sz="0" w:space="0" w:color="auto"/>
            <w:bottom w:val="none" w:sz="0" w:space="0" w:color="auto"/>
            <w:right w:val="none" w:sz="0" w:space="0" w:color="auto"/>
          </w:divBdr>
        </w:div>
      </w:divsChild>
    </w:div>
    <w:div w:id="2078086829">
      <w:bodyDiv w:val="1"/>
      <w:marLeft w:val="0"/>
      <w:marRight w:val="0"/>
      <w:marTop w:val="0"/>
      <w:marBottom w:val="0"/>
      <w:divBdr>
        <w:top w:val="none" w:sz="0" w:space="0" w:color="auto"/>
        <w:left w:val="none" w:sz="0" w:space="0" w:color="auto"/>
        <w:bottom w:val="none" w:sz="0" w:space="0" w:color="auto"/>
        <w:right w:val="none" w:sz="0" w:space="0" w:color="auto"/>
      </w:divBdr>
    </w:div>
    <w:div w:id="2078624618">
      <w:bodyDiv w:val="1"/>
      <w:marLeft w:val="0"/>
      <w:marRight w:val="0"/>
      <w:marTop w:val="0"/>
      <w:marBottom w:val="0"/>
      <w:divBdr>
        <w:top w:val="none" w:sz="0" w:space="0" w:color="auto"/>
        <w:left w:val="none" w:sz="0" w:space="0" w:color="auto"/>
        <w:bottom w:val="none" w:sz="0" w:space="0" w:color="auto"/>
        <w:right w:val="none" w:sz="0" w:space="0" w:color="auto"/>
      </w:divBdr>
    </w:div>
    <w:div w:id="2078672016">
      <w:bodyDiv w:val="1"/>
      <w:marLeft w:val="0"/>
      <w:marRight w:val="0"/>
      <w:marTop w:val="0"/>
      <w:marBottom w:val="0"/>
      <w:divBdr>
        <w:top w:val="none" w:sz="0" w:space="0" w:color="auto"/>
        <w:left w:val="none" w:sz="0" w:space="0" w:color="auto"/>
        <w:bottom w:val="none" w:sz="0" w:space="0" w:color="auto"/>
        <w:right w:val="none" w:sz="0" w:space="0" w:color="auto"/>
      </w:divBdr>
    </w:div>
    <w:div w:id="2078700942">
      <w:bodyDiv w:val="1"/>
      <w:marLeft w:val="0"/>
      <w:marRight w:val="0"/>
      <w:marTop w:val="0"/>
      <w:marBottom w:val="0"/>
      <w:divBdr>
        <w:top w:val="none" w:sz="0" w:space="0" w:color="auto"/>
        <w:left w:val="none" w:sz="0" w:space="0" w:color="auto"/>
        <w:bottom w:val="none" w:sz="0" w:space="0" w:color="auto"/>
        <w:right w:val="none" w:sz="0" w:space="0" w:color="auto"/>
      </w:divBdr>
    </w:div>
    <w:div w:id="2079477547">
      <w:bodyDiv w:val="1"/>
      <w:marLeft w:val="0"/>
      <w:marRight w:val="0"/>
      <w:marTop w:val="0"/>
      <w:marBottom w:val="0"/>
      <w:divBdr>
        <w:top w:val="none" w:sz="0" w:space="0" w:color="auto"/>
        <w:left w:val="none" w:sz="0" w:space="0" w:color="auto"/>
        <w:bottom w:val="none" w:sz="0" w:space="0" w:color="auto"/>
        <w:right w:val="none" w:sz="0" w:space="0" w:color="auto"/>
      </w:divBdr>
    </w:div>
    <w:div w:id="2080982772">
      <w:bodyDiv w:val="1"/>
      <w:marLeft w:val="0"/>
      <w:marRight w:val="0"/>
      <w:marTop w:val="0"/>
      <w:marBottom w:val="0"/>
      <w:divBdr>
        <w:top w:val="none" w:sz="0" w:space="0" w:color="auto"/>
        <w:left w:val="none" w:sz="0" w:space="0" w:color="auto"/>
        <w:bottom w:val="none" w:sz="0" w:space="0" w:color="auto"/>
        <w:right w:val="none" w:sz="0" w:space="0" w:color="auto"/>
      </w:divBdr>
    </w:div>
    <w:div w:id="2081050563">
      <w:bodyDiv w:val="1"/>
      <w:marLeft w:val="0"/>
      <w:marRight w:val="0"/>
      <w:marTop w:val="0"/>
      <w:marBottom w:val="0"/>
      <w:divBdr>
        <w:top w:val="none" w:sz="0" w:space="0" w:color="auto"/>
        <w:left w:val="none" w:sz="0" w:space="0" w:color="auto"/>
        <w:bottom w:val="none" w:sz="0" w:space="0" w:color="auto"/>
        <w:right w:val="none" w:sz="0" w:space="0" w:color="auto"/>
      </w:divBdr>
      <w:divsChild>
        <w:div w:id="961812286">
          <w:marLeft w:val="1166"/>
          <w:marRight w:val="0"/>
          <w:marTop w:val="60"/>
          <w:marBottom w:val="120"/>
          <w:divBdr>
            <w:top w:val="none" w:sz="0" w:space="0" w:color="auto"/>
            <w:left w:val="none" w:sz="0" w:space="0" w:color="auto"/>
            <w:bottom w:val="none" w:sz="0" w:space="0" w:color="auto"/>
            <w:right w:val="none" w:sz="0" w:space="0" w:color="auto"/>
          </w:divBdr>
        </w:div>
        <w:div w:id="1536655249">
          <w:marLeft w:val="1166"/>
          <w:marRight w:val="0"/>
          <w:marTop w:val="60"/>
          <w:marBottom w:val="120"/>
          <w:divBdr>
            <w:top w:val="none" w:sz="0" w:space="0" w:color="auto"/>
            <w:left w:val="none" w:sz="0" w:space="0" w:color="auto"/>
            <w:bottom w:val="none" w:sz="0" w:space="0" w:color="auto"/>
            <w:right w:val="none" w:sz="0" w:space="0" w:color="auto"/>
          </w:divBdr>
        </w:div>
        <w:div w:id="1743016329">
          <w:marLeft w:val="547"/>
          <w:marRight w:val="0"/>
          <w:marTop w:val="60"/>
          <w:marBottom w:val="120"/>
          <w:divBdr>
            <w:top w:val="none" w:sz="0" w:space="0" w:color="auto"/>
            <w:left w:val="none" w:sz="0" w:space="0" w:color="auto"/>
            <w:bottom w:val="none" w:sz="0" w:space="0" w:color="auto"/>
            <w:right w:val="none" w:sz="0" w:space="0" w:color="auto"/>
          </w:divBdr>
        </w:div>
      </w:divsChild>
    </w:div>
    <w:div w:id="2081366303">
      <w:bodyDiv w:val="1"/>
      <w:marLeft w:val="0"/>
      <w:marRight w:val="0"/>
      <w:marTop w:val="0"/>
      <w:marBottom w:val="0"/>
      <w:divBdr>
        <w:top w:val="none" w:sz="0" w:space="0" w:color="auto"/>
        <w:left w:val="none" w:sz="0" w:space="0" w:color="auto"/>
        <w:bottom w:val="none" w:sz="0" w:space="0" w:color="auto"/>
        <w:right w:val="none" w:sz="0" w:space="0" w:color="auto"/>
      </w:divBdr>
    </w:div>
    <w:div w:id="2083746774">
      <w:bodyDiv w:val="1"/>
      <w:marLeft w:val="0"/>
      <w:marRight w:val="0"/>
      <w:marTop w:val="0"/>
      <w:marBottom w:val="0"/>
      <w:divBdr>
        <w:top w:val="none" w:sz="0" w:space="0" w:color="auto"/>
        <w:left w:val="none" w:sz="0" w:space="0" w:color="auto"/>
        <w:bottom w:val="none" w:sz="0" w:space="0" w:color="auto"/>
        <w:right w:val="none" w:sz="0" w:space="0" w:color="auto"/>
      </w:divBdr>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84837058">
      <w:bodyDiv w:val="1"/>
      <w:marLeft w:val="0"/>
      <w:marRight w:val="0"/>
      <w:marTop w:val="0"/>
      <w:marBottom w:val="0"/>
      <w:divBdr>
        <w:top w:val="none" w:sz="0" w:space="0" w:color="auto"/>
        <w:left w:val="none" w:sz="0" w:space="0" w:color="auto"/>
        <w:bottom w:val="none" w:sz="0" w:space="0" w:color="auto"/>
        <w:right w:val="none" w:sz="0" w:space="0" w:color="auto"/>
      </w:divBdr>
    </w:div>
    <w:div w:id="2084908183">
      <w:bodyDiv w:val="1"/>
      <w:marLeft w:val="0"/>
      <w:marRight w:val="0"/>
      <w:marTop w:val="0"/>
      <w:marBottom w:val="0"/>
      <w:divBdr>
        <w:top w:val="none" w:sz="0" w:space="0" w:color="auto"/>
        <w:left w:val="none" w:sz="0" w:space="0" w:color="auto"/>
        <w:bottom w:val="none" w:sz="0" w:space="0" w:color="auto"/>
        <w:right w:val="none" w:sz="0" w:space="0" w:color="auto"/>
      </w:divBdr>
    </w:div>
    <w:div w:id="2084989290">
      <w:bodyDiv w:val="1"/>
      <w:marLeft w:val="0"/>
      <w:marRight w:val="0"/>
      <w:marTop w:val="0"/>
      <w:marBottom w:val="0"/>
      <w:divBdr>
        <w:top w:val="none" w:sz="0" w:space="0" w:color="auto"/>
        <w:left w:val="none" w:sz="0" w:space="0" w:color="auto"/>
        <w:bottom w:val="none" w:sz="0" w:space="0" w:color="auto"/>
        <w:right w:val="none" w:sz="0" w:space="0" w:color="auto"/>
      </w:divBdr>
    </w:div>
    <w:div w:id="2086493418">
      <w:bodyDiv w:val="1"/>
      <w:marLeft w:val="0"/>
      <w:marRight w:val="0"/>
      <w:marTop w:val="0"/>
      <w:marBottom w:val="0"/>
      <w:divBdr>
        <w:top w:val="none" w:sz="0" w:space="0" w:color="auto"/>
        <w:left w:val="none" w:sz="0" w:space="0" w:color="auto"/>
        <w:bottom w:val="none" w:sz="0" w:space="0" w:color="auto"/>
        <w:right w:val="none" w:sz="0" w:space="0" w:color="auto"/>
      </w:divBdr>
    </w:div>
    <w:div w:id="2086561289">
      <w:bodyDiv w:val="1"/>
      <w:marLeft w:val="0"/>
      <w:marRight w:val="0"/>
      <w:marTop w:val="0"/>
      <w:marBottom w:val="0"/>
      <w:divBdr>
        <w:top w:val="none" w:sz="0" w:space="0" w:color="auto"/>
        <w:left w:val="none" w:sz="0" w:space="0" w:color="auto"/>
        <w:bottom w:val="none" w:sz="0" w:space="0" w:color="auto"/>
        <w:right w:val="none" w:sz="0" w:space="0" w:color="auto"/>
      </w:divBdr>
    </w:div>
    <w:div w:id="2086612753">
      <w:bodyDiv w:val="1"/>
      <w:marLeft w:val="0"/>
      <w:marRight w:val="0"/>
      <w:marTop w:val="0"/>
      <w:marBottom w:val="0"/>
      <w:divBdr>
        <w:top w:val="none" w:sz="0" w:space="0" w:color="auto"/>
        <w:left w:val="none" w:sz="0" w:space="0" w:color="auto"/>
        <w:bottom w:val="none" w:sz="0" w:space="0" w:color="auto"/>
        <w:right w:val="none" w:sz="0" w:space="0" w:color="auto"/>
      </w:divBdr>
      <w:divsChild>
        <w:div w:id="157619391">
          <w:marLeft w:val="1166"/>
          <w:marRight w:val="0"/>
          <w:marTop w:val="115"/>
          <w:marBottom w:val="120"/>
          <w:divBdr>
            <w:top w:val="none" w:sz="0" w:space="0" w:color="auto"/>
            <w:left w:val="none" w:sz="0" w:space="0" w:color="auto"/>
            <w:bottom w:val="none" w:sz="0" w:space="0" w:color="auto"/>
            <w:right w:val="none" w:sz="0" w:space="0" w:color="auto"/>
          </w:divBdr>
        </w:div>
        <w:div w:id="218132645">
          <w:marLeft w:val="1166"/>
          <w:marRight w:val="0"/>
          <w:marTop w:val="115"/>
          <w:marBottom w:val="120"/>
          <w:divBdr>
            <w:top w:val="none" w:sz="0" w:space="0" w:color="auto"/>
            <w:left w:val="none" w:sz="0" w:space="0" w:color="auto"/>
            <w:bottom w:val="none" w:sz="0" w:space="0" w:color="auto"/>
            <w:right w:val="none" w:sz="0" w:space="0" w:color="auto"/>
          </w:divBdr>
        </w:div>
        <w:div w:id="1814130637">
          <w:marLeft w:val="547"/>
          <w:marRight w:val="0"/>
          <w:marTop w:val="134"/>
          <w:marBottom w:val="120"/>
          <w:divBdr>
            <w:top w:val="none" w:sz="0" w:space="0" w:color="auto"/>
            <w:left w:val="none" w:sz="0" w:space="0" w:color="auto"/>
            <w:bottom w:val="none" w:sz="0" w:space="0" w:color="auto"/>
            <w:right w:val="none" w:sz="0" w:space="0" w:color="auto"/>
          </w:divBdr>
        </w:div>
      </w:divsChild>
    </w:div>
    <w:div w:id="2086878530">
      <w:bodyDiv w:val="1"/>
      <w:marLeft w:val="0"/>
      <w:marRight w:val="0"/>
      <w:marTop w:val="0"/>
      <w:marBottom w:val="0"/>
      <w:divBdr>
        <w:top w:val="none" w:sz="0" w:space="0" w:color="auto"/>
        <w:left w:val="none" w:sz="0" w:space="0" w:color="auto"/>
        <w:bottom w:val="none" w:sz="0" w:space="0" w:color="auto"/>
        <w:right w:val="none" w:sz="0" w:space="0" w:color="auto"/>
      </w:divBdr>
    </w:div>
    <w:div w:id="2086880911">
      <w:bodyDiv w:val="1"/>
      <w:marLeft w:val="0"/>
      <w:marRight w:val="0"/>
      <w:marTop w:val="0"/>
      <w:marBottom w:val="0"/>
      <w:divBdr>
        <w:top w:val="none" w:sz="0" w:space="0" w:color="auto"/>
        <w:left w:val="none" w:sz="0" w:space="0" w:color="auto"/>
        <w:bottom w:val="none" w:sz="0" w:space="0" w:color="auto"/>
        <w:right w:val="none" w:sz="0" w:space="0" w:color="auto"/>
      </w:divBdr>
      <w:divsChild>
        <w:div w:id="118114986">
          <w:marLeft w:val="1080"/>
          <w:marRight w:val="0"/>
          <w:marTop w:val="100"/>
          <w:marBottom w:val="0"/>
          <w:divBdr>
            <w:top w:val="none" w:sz="0" w:space="0" w:color="auto"/>
            <w:left w:val="none" w:sz="0" w:space="0" w:color="auto"/>
            <w:bottom w:val="none" w:sz="0" w:space="0" w:color="auto"/>
            <w:right w:val="none" w:sz="0" w:space="0" w:color="auto"/>
          </w:divBdr>
        </w:div>
        <w:div w:id="441995914">
          <w:marLeft w:val="360"/>
          <w:marRight w:val="0"/>
          <w:marTop w:val="200"/>
          <w:marBottom w:val="0"/>
          <w:divBdr>
            <w:top w:val="none" w:sz="0" w:space="0" w:color="auto"/>
            <w:left w:val="none" w:sz="0" w:space="0" w:color="auto"/>
            <w:bottom w:val="none" w:sz="0" w:space="0" w:color="auto"/>
            <w:right w:val="none" w:sz="0" w:space="0" w:color="auto"/>
          </w:divBdr>
        </w:div>
        <w:div w:id="1051151130">
          <w:marLeft w:val="360"/>
          <w:marRight w:val="0"/>
          <w:marTop w:val="200"/>
          <w:marBottom w:val="0"/>
          <w:divBdr>
            <w:top w:val="none" w:sz="0" w:space="0" w:color="auto"/>
            <w:left w:val="none" w:sz="0" w:space="0" w:color="auto"/>
            <w:bottom w:val="none" w:sz="0" w:space="0" w:color="auto"/>
            <w:right w:val="none" w:sz="0" w:space="0" w:color="auto"/>
          </w:divBdr>
        </w:div>
        <w:div w:id="1290280145">
          <w:marLeft w:val="1080"/>
          <w:marRight w:val="0"/>
          <w:marTop w:val="100"/>
          <w:marBottom w:val="0"/>
          <w:divBdr>
            <w:top w:val="none" w:sz="0" w:space="0" w:color="auto"/>
            <w:left w:val="none" w:sz="0" w:space="0" w:color="auto"/>
            <w:bottom w:val="none" w:sz="0" w:space="0" w:color="auto"/>
            <w:right w:val="none" w:sz="0" w:space="0" w:color="auto"/>
          </w:divBdr>
        </w:div>
        <w:div w:id="1439791852">
          <w:marLeft w:val="1080"/>
          <w:marRight w:val="0"/>
          <w:marTop w:val="100"/>
          <w:marBottom w:val="0"/>
          <w:divBdr>
            <w:top w:val="none" w:sz="0" w:space="0" w:color="auto"/>
            <w:left w:val="none" w:sz="0" w:space="0" w:color="auto"/>
            <w:bottom w:val="none" w:sz="0" w:space="0" w:color="auto"/>
            <w:right w:val="none" w:sz="0" w:space="0" w:color="auto"/>
          </w:divBdr>
        </w:div>
      </w:divsChild>
    </w:div>
    <w:div w:id="2088456238">
      <w:bodyDiv w:val="1"/>
      <w:marLeft w:val="0"/>
      <w:marRight w:val="0"/>
      <w:marTop w:val="0"/>
      <w:marBottom w:val="0"/>
      <w:divBdr>
        <w:top w:val="none" w:sz="0" w:space="0" w:color="auto"/>
        <w:left w:val="none" w:sz="0" w:space="0" w:color="auto"/>
        <w:bottom w:val="none" w:sz="0" w:space="0" w:color="auto"/>
        <w:right w:val="none" w:sz="0" w:space="0" w:color="auto"/>
      </w:divBdr>
    </w:div>
    <w:div w:id="2089229676">
      <w:bodyDiv w:val="1"/>
      <w:marLeft w:val="0"/>
      <w:marRight w:val="0"/>
      <w:marTop w:val="0"/>
      <w:marBottom w:val="0"/>
      <w:divBdr>
        <w:top w:val="none" w:sz="0" w:space="0" w:color="auto"/>
        <w:left w:val="none" w:sz="0" w:space="0" w:color="auto"/>
        <w:bottom w:val="none" w:sz="0" w:space="0" w:color="auto"/>
        <w:right w:val="none" w:sz="0" w:space="0" w:color="auto"/>
      </w:divBdr>
    </w:div>
    <w:div w:id="2090999334">
      <w:bodyDiv w:val="1"/>
      <w:marLeft w:val="0"/>
      <w:marRight w:val="0"/>
      <w:marTop w:val="0"/>
      <w:marBottom w:val="0"/>
      <w:divBdr>
        <w:top w:val="none" w:sz="0" w:space="0" w:color="auto"/>
        <w:left w:val="none" w:sz="0" w:space="0" w:color="auto"/>
        <w:bottom w:val="none" w:sz="0" w:space="0" w:color="auto"/>
        <w:right w:val="none" w:sz="0" w:space="0" w:color="auto"/>
      </w:divBdr>
    </w:div>
    <w:div w:id="2092114832">
      <w:bodyDiv w:val="1"/>
      <w:marLeft w:val="0"/>
      <w:marRight w:val="0"/>
      <w:marTop w:val="0"/>
      <w:marBottom w:val="0"/>
      <w:divBdr>
        <w:top w:val="none" w:sz="0" w:space="0" w:color="auto"/>
        <w:left w:val="none" w:sz="0" w:space="0" w:color="auto"/>
        <w:bottom w:val="none" w:sz="0" w:space="0" w:color="auto"/>
        <w:right w:val="none" w:sz="0" w:space="0" w:color="auto"/>
      </w:divBdr>
      <w:divsChild>
        <w:div w:id="99959638">
          <w:marLeft w:val="1166"/>
          <w:marRight w:val="0"/>
          <w:marTop w:val="96"/>
          <w:marBottom w:val="0"/>
          <w:divBdr>
            <w:top w:val="none" w:sz="0" w:space="0" w:color="auto"/>
            <w:left w:val="none" w:sz="0" w:space="0" w:color="auto"/>
            <w:bottom w:val="none" w:sz="0" w:space="0" w:color="auto"/>
            <w:right w:val="none" w:sz="0" w:space="0" w:color="auto"/>
          </w:divBdr>
        </w:div>
        <w:div w:id="138302232">
          <w:marLeft w:val="1166"/>
          <w:marRight w:val="0"/>
          <w:marTop w:val="96"/>
          <w:marBottom w:val="0"/>
          <w:divBdr>
            <w:top w:val="none" w:sz="0" w:space="0" w:color="auto"/>
            <w:left w:val="none" w:sz="0" w:space="0" w:color="auto"/>
            <w:bottom w:val="none" w:sz="0" w:space="0" w:color="auto"/>
            <w:right w:val="none" w:sz="0" w:space="0" w:color="auto"/>
          </w:divBdr>
        </w:div>
        <w:div w:id="269896087">
          <w:marLeft w:val="1166"/>
          <w:marRight w:val="0"/>
          <w:marTop w:val="96"/>
          <w:marBottom w:val="0"/>
          <w:divBdr>
            <w:top w:val="none" w:sz="0" w:space="0" w:color="auto"/>
            <w:left w:val="none" w:sz="0" w:space="0" w:color="auto"/>
            <w:bottom w:val="none" w:sz="0" w:space="0" w:color="auto"/>
            <w:right w:val="none" w:sz="0" w:space="0" w:color="auto"/>
          </w:divBdr>
        </w:div>
        <w:div w:id="458499209">
          <w:marLeft w:val="547"/>
          <w:marRight w:val="0"/>
          <w:marTop w:val="115"/>
          <w:marBottom w:val="0"/>
          <w:divBdr>
            <w:top w:val="none" w:sz="0" w:space="0" w:color="auto"/>
            <w:left w:val="none" w:sz="0" w:space="0" w:color="auto"/>
            <w:bottom w:val="none" w:sz="0" w:space="0" w:color="auto"/>
            <w:right w:val="none" w:sz="0" w:space="0" w:color="auto"/>
          </w:divBdr>
        </w:div>
        <w:div w:id="492723594">
          <w:marLeft w:val="1166"/>
          <w:marRight w:val="0"/>
          <w:marTop w:val="96"/>
          <w:marBottom w:val="0"/>
          <w:divBdr>
            <w:top w:val="none" w:sz="0" w:space="0" w:color="auto"/>
            <w:left w:val="none" w:sz="0" w:space="0" w:color="auto"/>
            <w:bottom w:val="none" w:sz="0" w:space="0" w:color="auto"/>
            <w:right w:val="none" w:sz="0" w:space="0" w:color="auto"/>
          </w:divBdr>
        </w:div>
        <w:div w:id="1263033951">
          <w:marLeft w:val="1800"/>
          <w:marRight w:val="0"/>
          <w:marTop w:val="77"/>
          <w:marBottom w:val="0"/>
          <w:divBdr>
            <w:top w:val="none" w:sz="0" w:space="0" w:color="auto"/>
            <w:left w:val="none" w:sz="0" w:space="0" w:color="auto"/>
            <w:bottom w:val="none" w:sz="0" w:space="0" w:color="auto"/>
            <w:right w:val="none" w:sz="0" w:space="0" w:color="auto"/>
          </w:divBdr>
        </w:div>
        <w:div w:id="1546796040">
          <w:marLeft w:val="547"/>
          <w:marRight w:val="0"/>
          <w:marTop w:val="115"/>
          <w:marBottom w:val="0"/>
          <w:divBdr>
            <w:top w:val="none" w:sz="0" w:space="0" w:color="auto"/>
            <w:left w:val="none" w:sz="0" w:space="0" w:color="auto"/>
            <w:bottom w:val="none" w:sz="0" w:space="0" w:color="auto"/>
            <w:right w:val="none" w:sz="0" w:space="0" w:color="auto"/>
          </w:divBdr>
        </w:div>
      </w:divsChild>
    </w:div>
    <w:div w:id="2092505405">
      <w:bodyDiv w:val="1"/>
      <w:marLeft w:val="0"/>
      <w:marRight w:val="0"/>
      <w:marTop w:val="0"/>
      <w:marBottom w:val="0"/>
      <w:divBdr>
        <w:top w:val="none" w:sz="0" w:space="0" w:color="auto"/>
        <w:left w:val="none" w:sz="0" w:space="0" w:color="auto"/>
        <w:bottom w:val="none" w:sz="0" w:space="0" w:color="auto"/>
        <w:right w:val="none" w:sz="0" w:space="0" w:color="auto"/>
      </w:divBdr>
      <w:divsChild>
        <w:div w:id="599529810">
          <w:marLeft w:val="547"/>
          <w:marRight w:val="0"/>
          <w:marTop w:val="130"/>
          <w:marBottom w:val="0"/>
          <w:divBdr>
            <w:top w:val="none" w:sz="0" w:space="0" w:color="auto"/>
            <w:left w:val="none" w:sz="0" w:space="0" w:color="auto"/>
            <w:bottom w:val="none" w:sz="0" w:space="0" w:color="auto"/>
            <w:right w:val="none" w:sz="0" w:space="0" w:color="auto"/>
          </w:divBdr>
        </w:div>
        <w:div w:id="1180662354">
          <w:marLeft w:val="547"/>
          <w:marRight w:val="0"/>
          <w:marTop w:val="130"/>
          <w:marBottom w:val="0"/>
          <w:divBdr>
            <w:top w:val="none" w:sz="0" w:space="0" w:color="auto"/>
            <w:left w:val="none" w:sz="0" w:space="0" w:color="auto"/>
            <w:bottom w:val="none" w:sz="0" w:space="0" w:color="auto"/>
            <w:right w:val="none" w:sz="0" w:space="0" w:color="auto"/>
          </w:divBdr>
        </w:div>
        <w:div w:id="1329021191">
          <w:marLeft w:val="1166"/>
          <w:marRight w:val="0"/>
          <w:marTop w:val="115"/>
          <w:marBottom w:val="0"/>
          <w:divBdr>
            <w:top w:val="none" w:sz="0" w:space="0" w:color="auto"/>
            <w:left w:val="none" w:sz="0" w:space="0" w:color="auto"/>
            <w:bottom w:val="none" w:sz="0" w:space="0" w:color="auto"/>
            <w:right w:val="none" w:sz="0" w:space="0" w:color="auto"/>
          </w:divBdr>
        </w:div>
        <w:div w:id="1441486766">
          <w:marLeft w:val="547"/>
          <w:marRight w:val="0"/>
          <w:marTop w:val="130"/>
          <w:marBottom w:val="0"/>
          <w:divBdr>
            <w:top w:val="none" w:sz="0" w:space="0" w:color="auto"/>
            <w:left w:val="none" w:sz="0" w:space="0" w:color="auto"/>
            <w:bottom w:val="none" w:sz="0" w:space="0" w:color="auto"/>
            <w:right w:val="none" w:sz="0" w:space="0" w:color="auto"/>
          </w:divBdr>
        </w:div>
        <w:div w:id="1966539921">
          <w:marLeft w:val="1166"/>
          <w:marRight w:val="0"/>
          <w:marTop w:val="115"/>
          <w:marBottom w:val="0"/>
          <w:divBdr>
            <w:top w:val="none" w:sz="0" w:space="0" w:color="auto"/>
            <w:left w:val="none" w:sz="0" w:space="0" w:color="auto"/>
            <w:bottom w:val="none" w:sz="0" w:space="0" w:color="auto"/>
            <w:right w:val="none" w:sz="0" w:space="0" w:color="auto"/>
          </w:divBdr>
        </w:div>
        <w:div w:id="2088650110">
          <w:marLeft w:val="547"/>
          <w:marRight w:val="0"/>
          <w:marTop w:val="130"/>
          <w:marBottom w:val="0"/>
          <w:divBdr>
            <w:top w:val="none" w:sz="0" w:space="0" w:color="auto"/>
            <w:left w:val="none" w:sz="0" w:space="0" w:color="auto"/>
            <w:bottom w:val="none" w:sz="0" w:space="0" w:color="auto"/>
            <w:right w:val="none" w:sz="0" w:space="0" w:color="auto"/>
          </w:divBdr>
        </w:div>
      </w:divsChild>
    </w:div>
    <w:div w:id="2092696439">
      <w:bodyDiv w:val="1"/>
      <w:marLeft w:val="0"/>
      <w:marRight w:val="0"/>
      <w:marTop w:val="0"/>
      <w:marBottom w:val="0"/>
      <w:divBdr>
        <w:top w:val="none" w:sz="0" w:space="0" w:color="auto"/>
        <w:left w:val="none" w:sz="0" w:space="0" w:color="auto"/>
        <w:bottom w:val="none" w:sz="0" w:space="0" w:color="auto"/>
        <w:right w:val="none" w:sz="0" w:space="0" w:color="auto"/>
      </w:divBdr>
    </w:div>
    <w:div w:id="2093115738">
      <w:bodyDiv w:val="1"/>
      <w:marLeft w:val="0"/>
      <w:marRight w:val="0"/>
      <w:marTop w:val="0"/>
      <w:marBottom w:val="0"/>
      <w:divBdr>
        <w:top w:val="none" w:sz="0" w:space="0" w:color="auto"/>
        <w:left w:val="none" w:sz="0" w:space="0" w:color="auto"/>
        <w:bottom w:val="none" w:sz="0" w:space="0" w:color="auto"/>
        <w:right w:val="none" w:sz="0" w:space="0" w:color="auto"/>
      </w:divBdr>
      <w:divsChild>
        <w:div w:id="1959291818">
          <w:marLeft w:val="1080"/>
          <w:marRight w:val="0"/>
          <w:marTop w:val="100"/>
          <w:marBottom w:val="0"/>
          <w:divBdr>
            <w:top w:val="none" w:sz="0" w:space="0" w:color="auto"/>
            <w:left w:val="none" w:sz="0" w:space="0" w:color="auto"/>
            <w:bottom w:val="none" w:sz="0" w:space="0" w:color="auto"/>
            <w:right w:val="none" w:sz="0" w:space="0" w:color="auto"/>
          </w:divBdr>
        </w:div>
      </w:divsChild>
    </w:div>
    <w:div w:id="2093351511">
      <w:bodyDiv w:val="1"/>
      <w:marLeft w:val="0"/>
      <w:marRight w:val="0"/>
      <w:marTop w:val="0"/>
      <w:marBottom w:val="0"/>
      <w:divBdr>
        <w:top w:val="none" w:sz="0" w:space="0" w:color="auto"/>
        <w:left w:val="none" w:sz="0" w:space="0" w:color="auto"/>
        <w:bottom w:val="none" w:sz="0" w:space="0" w:color="auto"/>
        <w:right w:val="none" w:sz="0" w:space="0" w:color="auto"/>
      </w:divBdr>
      <w:divsChild>
        <w:div w:id="171725115">
          <w:marLeft w:val="547"/>
          <w:marRight w:val="0"/>
          <w:marTop w:val="130"/>
          <w:marBottom w:val="0"/>
          <w:divBdr>
            <w:top w:val="none" w:sz="0" w:space="0" w:color="auto"/>
            <w:left w:val="none" w:sz="0" w:space="0" w:color="auto"/>
            <w:bottom w:val="none" w:sz="0" w:space="0" w:color="auto"/>
            <w:right w:val="none" w:sz="0" w:space="0" w:color="auto"/>
          </w:divBdr>
        </w:div>
        <w:div w:id="412511770">
          <w:marLeft w:val="547"/>
          <w:marRight w:val="0"/>
          <w:marTop w:val="130"/>
          <w:marBottom w:val="0"/>
          <w:divBdr>
            <w:top w:val="none" w:sz="0" w:space="0" w:color="auto"/>
            <w:left w:val="none" w:sz="0" w:space="0" w:color="auto"/>
            <w:bottom w:val="none" w:sz="0" w:space="0" w:color="auto"/>
            <w:right w:val="none" w:sz="0" w:space="0" w:color="auto"/>
          </w:divBdr>
        </w:div>
        <w:div w:id="692998204">
          <w:marLeft w:val="1166"/>
          <w:marRight w:val="0"/>
          <w:marTop w:val="115"/>
          <w:marBottom w:val="0"/>
          <w:divBdr>
            <w:top w:val="none" w:sz="0" w:space="0" w:color="auto"/>
            <w:left w:val="none" w:sz="0" w:space="0" w:color="auto"/>
            <w:bottom w:val="none" w:sz="0" w:space="0" w:color="auto"/>
            <w:right w:val="none" w:sz="0" w:space="0" w:color="auto"/>
          </w:divBdr>
        </w:div>
        <w:div w:id="1174102186">
          <w:marLeft w:val="1166"/>
          <w:marRight w:val="0"/>
          <w:marTop w:val="115"/>
          <w:marBottom w:val="0"/>
          <w:divBdr>
            <w:top w:val="none" w:sz="0" w:space="0" w:color="auto"/>
            <w:left w:val="none" w:sz="0" w:space="0" w:color="auto"/>
            <w:bottom w:val="none" w:sz="0" w:space="0" w:color="auto"/>
            <w:right w:val="none" w:sz="0" w:space="0" w:color="auto"/>
          </w:divBdr>
        </w:div>
        <w:div w:id="1365716485">
          <w:marLeft w:val="547"/>
          <w:marRight w:val="0"/>
          <w:marTop w:val="130"/>
          <w:marBottom w:val="0"/>
          <w:divBdr>
            <w:top w:val="none" w:sz="0" w:space="0" w:color="auto"/>
            <w:left w:val="none" w:sz="0" w:space="0" w:color="auto"/>
            <w:bottom w:val="none" w:sz="0" w:space="0" w:color="auto"/>
            <w:right w:val="none" w:sz="0" w:space="0" w:color="auto"/>
          </w:divBdr>
        </w:div>
        <w:div w:id="1737164894">
          <w:marLeft w:val="1166"/>
          <w:marRight w:val="0"/>
          <w:marTop w:val="115"/>
          <w:marBottom w:val="0"/>
          <w:divBdr>
            <w:top w:val="none" w:sz="0" w:space="0" w:color="auto"/>
            <w:left w:val="none" w:sz="0" w:space="0" w:color="auto"/>
            <w:bottom w:val="none" w:sz="0" w:space="0" w:color="auto"/>
            <w:right w:val="none" w:sz="0" w:space="0" w:color="auto"/>
          </w:divBdr>
        </w:div>
      </w:divsChild>
    </w:div>
    <w:div w:id="2093771756">
      <w:bodyDiv w:val="1"/>
      <w:marLeft w:val="0"/>
      <w:marRight w:val="0"/>
      <w:marTop w:val="0"/>
      <w:marBottom w:val="0"/>
      <w:divBdr>
        <w:top w:val="none" w:sz="0" w:space="0" w:color="auto"/>
        <w:left w:val="none" w:sz="0" w:space="0" w:color="auto"/>
        <w:bottom w:val="none" w:sz="0" w:space="0" w:color="auto"/>
        <w:right w:val="none" w:sz="0" w:space="0" w:color="auto"/>
      </w:divBdr>
    </w:div>
    <w:div w:id="2094279059">
      <w:bodyDiv w:val="1"/>
      <w:marLeft w:val="0"/>
      <w:marRight w:val="0"/>
      <w:marTop w:val="0"/>
      <w:marBottom w:val="0"/>
      <w:divBdr>
        <w:top w:val="none" w:sz="0" w:space="0" w:color="auto"/>
        <w:left w:val="none" w:sz="0" w:space="0" w:color="auto"/>
        <w:bottom w:val="none" w:sz="0" w:space="0" w:color="auto"/>
        <w:right w:val="none" w:sz="0" w:space="0" w:color="auto"/>
      </w:divBdr>
      <w:divsChild>
        <w:div w:id="510725412">
          <w:marLeft w:val="547"/>
          <w:marRight w:val="0"/>
          <w:marTop w:val="106"/>
          <w:marBottom w:val="0"/>
          <w:divBdr>
            <w:top w:val="none" w:sz="0" w:space="0" w:color="auto"/>
            <w:left w:val="none" w:sz="0" w:space="0" w:color="auto"/>
            <w:bottom w:val="none" w:sz="0" w:space="0" w:color="auto"/>
            <w:right w:val="none" w:sz="0" w:space="0" w:color="auto"/>
          </w:divBdr>
        </w:div>
        <w:div w:id="969670872">
          <w:marLeft w:val="547"/>
          <w:marRight w:val="0"/>
          <w:marTop w:val="106"/>
          <w:marBottom w:val="0"/>
          <w:divBdr>
            <w:top w:val="none" w:sz="0" w:space="0" w:color="auto"/>
            <w:left w:val="none" w:sz="0" w:space="0" w:color="auto"/>
            <w:bottom w:val="none" w:sz="0" w:space="0" w:color="auto"/>
            <w:right w:val="none" w:sz="0" w:space="0" w:color="auto"/>
          </w:divBdr>
        </w:div>
        <w:div w:id="1263342011">
          <w:marLeft w:val="1166"/>
          <w:marRight w:val="0"/>
          <w:marTop w:val="96"/>
          <w:marBottom w:val="0"/>
          <w:divBdr>
            <w:top w:val="none" w:sz="0" w:space="0" w:color="auto"/>
            <w:left w:val="none" w:sz="0" w:space="0" w:color="auto"/>
            <w:bottom w:val="none" w:sz="0" w:space="0" w:color="auto"/>
            <w:right w:val="none" w:sz="0" w:space="0" w:color="auto"/>
          </w:divBdr>
        </w:div>
        <w:div w:id="1293829642">
          <w:marLeft w:val="547"/>
          <w:marRight w:val="0"/>
          <w:marTop w:val="106"/>
          <w:marBottom w:val="0"/>
          <w:divBdr>
            <w:top w:val="none" w:sz="0" w:space="0" w:color="auto"/>
            <w:left w:val="none" w:sz="0" w:space="0" w:color="auto"/>
            <w:bottom w:val="none" w:sz="0" w:space="0" w:color="auto"/>
            <w:right w:val="none" w:sz="0" w:space="0" w:color="auto"/>
          </w:divBdr>
        </w:div>
        <w:div w:id="1622570589">
          <w:marLeft w:val="547"/>
          <w:marRight w:val="0"/>
          <w:marTop w:val="106"/>
          <w:marBottom w:val="0"/>
          <w:divBdr>
            <w:top w:val="none" w:sz="0" w:space="0" w:color="auto"/>
            <w:left w:val="none" w:sz="0" w:space="0" w:color="auto"/>
            <w:bottom w:val="none" w:sz="0" w:space="0" w:color="auto"/>
            <w:right w:val="none" w:sz="0" w:space="0" w:color="auto"/>
          </w:divBdr>
        </w:div>
        <w:div w:id="1728341032">
          <w:marLeft w:val="1166"/>
          <w:marRight w:val="0"/>
          <w:marTop w:val="96"/>
          <w:marBottom w:val="0"/>
          <w:divBdr>
            <w:top w:val="none" w:sz="0" w:space="0" w:color="auto"/>
            <w:left w:val="none" w:sz="0" w:space="0" w:color="auto"/>
            <w:bottom w:val="none" w:sz="0" w:space="0" w:color="auto"/>
            <w:right w:val="none" w:sz="0" w:space="0" w:color="auto"/>
          </w:divBdr>
        </w:div>
        <w:div w:id="1784420735">
          <w:marLeft w:val="1166"/>
          <w:marRight w:val="0"/>
          <w:marTop w:val="96"/>
          <w:marBottom w:val="0"/>
          <w:divBdr>
            <w:top w:val="none" w:sz="0" w:space="0" w:color="auto"/>
            <w:left w:val="none" w:sz="0" w:space="0" w:color="auto"/>
            <w:bottom w:val="none" w:sz="0" w:space="0" w:color="auto"/>
            <w:right w:val="none" w:sz="0" w:space="0" w:color="auto"/>
          </w:divBdr>
        </w:div>
        <w:div w:id="1952786615">
          <w:marLeft w:val="1166"/>
          <w:marRight w:val="0"/>
          <w:marTop w:val="96"/>
          <w:marBottom w:val="0"/>
          <w:divBdr>
            <w:top w:val="none" w:sz="0" w:space="0" w:color="auto"/>
            <w:left w:val="none" w:sz="0" w:space="0" w:color="auto"/>
            <w:bottom w:val="none" w:sz="0" w:space="0" w:color="auto"/>
            <w:right w:val="none" w:sz="0" w:space="0" w:color="auto"/>
          </w:divBdr>
        </w:div>
      </w:divsChild>
    </w:div>
    <w:div w:id="2095661207">
      <w:bodyDiv w:val="1"/>
      <w:marLeft w:val="0"/>
      <w:marRight w:val="0"/>
      <w:marTop w:val="0"/>
      <w:marBottom w:val="0"/>
      <w:divBdr>
        <w:top w:val="none" w:sz="0" w:space="0" w:color="auto"/>
        <w:left w:val="none" w:sz="0" w:space="0" w:color="auto"/>
        <w:bottom w:val="none" w:sz="0" w:space="0" w:color="auto"/>
        <w:right w:val="none" w:sz="0" w:space="0" w:color="auto"/>
      </w:divBdr>
      <w:divsChild>
        <w:div w:id="220672329">
          <w:marLeft w:val="1166"/>
          <w:marRight w:val="0"/>
          <w:marTop w:val="115"/>
          <w:marBottom w:val="0"/>
          <w:divBdr>
            <w:top w:val="none" w:sz="0" w:space="0" w:color="auto"/>
            <w:left w:val="none" w:sz="0" w:space="0" w:color="auto"/>
            <w:bottom w:val="none" w:sz="0" w:space="0" w:color="auto"/>
            <w:right w:val="none" w:sz="0" w:space="0" w:color="auto"/>
          </w:divBdr>
        </w:div>
        <w:div w:id="411196529">
          <w:marLeft w:val="1800"/>
          <w:marRight w:val="0"/>
          <w:marTop w:val="96"/>
          <w:marBottom w:val="0"/>
          <w:divBdr>
            <w:top w:val="none" w:sz="0" w:space="0" w:color="auto"/>
            <w:left w:val="none" w:sz="0" w:space="0" w:color="auto"/>
            <w:bottom w:val="none" w:sz="0" w:space="0" w:color="auto"/>
            <w:right w:val="none" w:sz="0" w:space="0" w:color="auto"/>
          </w:divBdr>
        </w:div>
        <w:div w:id="500702755">
          <w:marLeft w:val="1166"/>
          <w:marRight w:val="0"/>
          <w:marTop w:val="115"/>
          <w:marBottom w:val="0"/>
          <w:divBdr>
            <w:top w:val="none" w:sz="0" w:space="0" w:color="auto"/>
            <w:left w:val="none" w:sz="0" w:space="0" w:color="auto"/>
            <w:bottom w:val="none" w:sz="0" w:space="0" w:color="auto"/>
            <w:right w:val="none" w:sz="0" w:space="0" w:color="auto"/>
          </w:divBdr>
        </w:div>
        <w:div w:id="1014646034">
          <w:marLeft w:val="1166"/>
          <w:marRight w:val="0"/>
          <w:marTop w:val="115"/>
          <w:marBottom w:val="0"/>
          <w:divBdr>
            <w:top w:val="none" w:sz="0" w:space="0" w:color="auto"/>
            <w:left w:val="none" w:sz="0" w:space="0" w:color="auto"/>
            <w:bottom w:val="none" w:sz="0" w:space="0" w:color="auto"/>
            <w:right w:val="none" w:sz="0" w:space="0" w:color="auto"/>
          </w:divBdr>
        </w:div>
        <w:div w:id="1070735786">
          <w:marLeft w:val="1166"/>
          <w:marRight w:val="0"/>
          <w:marTop w:val="115"/>
          <w:marBottom w:val="0"/>
          <w:divBdr>
            <w:top w:val="none" w:sz="0" w:space="0" w:color="auto"/>
            <w:left w:val="none" w:sz="0" w:space="0" w:color="auto"/>
            <w:bottom w:val="none" w:sz="0" w:space="0" w:color="auto"/>
            <w:right w:val="none" w:sz="0" w:space="0" w:color="auto"/>
          </w:divBdr>
        </w:div>
        <w:div w:id="1392583780">
          <w:marLeft w:val="1800"/>
          <w:marRight w:val="0"/>
          <w:marTop w:val="96"/>
          <w:marBottom w:val="0"/>
          <w:divBdr>
            <w:top w:val="none" w:sz="0" w:space="0" w:color="auto"/>
            <w:left w:val="none" w:sz="0" w:space="0" w:color="auto"/>
            <w:bottom w:val="none" w:sz="0" w:space="0" w:color="auto"/>
            <w:right w:val="none" w:sz="0" w:space="0" w:color="auto"/>
          </w:divBdr>
        </w:div>
        <w:div w:id="1918781342">
          <w:marLeft w:val="1166"/>
          <w:marRight w:val="0"/>
          <w:marTop w:val="115"/>
          <w:marBottom w:val="0"/>
          <w:divBdr>
            <w:top w:val="none" w:sz="0" w:space="0" w:color="auto"/>
            <w:left w:val="none" w:sz="0" w:space="0" w:color="auto"/>
            <w:bottom w:val="none" w:sz="0" w:space="0" w:color="auto"/>
            <w:right w:val="none" w:sz="0" w:space="0" w:color="auto"/>
          </w:divBdr>
        </w:div>
      </w:divsChild>
    </w:div>
    <w:div w:id="2096172139">
      <w:bodyDiv w:val="1"/>
      <w:marLeft w:val="0"/>
      <w:marRight w:val="0"/>
      <w:marTop w:val="0"/>
      <w:marBottom w:val="0"/>
      <w:divBdr>
        <w:top w:val="none" w:sz="0" w:space="0" w:color="auto"/>
        <w:left w:val="none" w:sz="0" w:space="0" w:color="auto"/>
        <w:bottom w:val="none" w:sz="0" w:space="0" w:color="auto"/>
        <w:right w:val="none" w:sz="0" w:space="0" w:color="auto"/>
      </w:divBdr>
    </w:div>
    <w:div w:id="2096586342">
      <w:bodyDiv w:val="1"/>
      <w:marLeft w:val="0"/>
      <w:marRight w:val="0"/>
      <w:marTop w:val="0"/>
      <w:marBottom w:val="0"/>
      <w:divBdr>
        <w:top w:val="none" w:sz="0" w:space="0" w:color="auto"/>
        <w:left w:val="none" w:sz="0" w:space="0" w:color="auto"/>
        <w:bottom w:val="none" w:sz="0" w:space="0" w:color="auto"/>
        <w:right w:val="none" w:sz="0" w:space="0" w:color="auto"/>
      </w:divBdr>
      <w:divsChild>
        <w:div w:id="83110530">
          <w:marLeft w:val="547"/>
          <w:marRight w:val="0"/>
          <w:marTop w:val="115"/>
          <w:marBottom w:val="0"/>
          <w:divBdr>
            <w:top w:val="none" w:sz="0" w:space="0" w:color="auto"/>
            <w:left w:val="none" w:sz="0" w:space="0" w:color="auto"/>
            <w:bottom w:val="none" w:sz="0" w:space="0" w:color="auto"/>
            <w:right w:val="none" w:sz="0" w:space="0" w:color="auto"/>
          </w:divBdr>
        </w:div>
        <w:div w:id="335884925">
          <w:marLeft w:val="1166"/>
          <w:marRight w:val="0"/>
          <w:marTop w:val="115"/>
          <w:marBottom w:val="0"/>
          <w:divBdr>
            <w:top w:val="none" w:sz="0" w:space="0" w:color="auto"/>
            <w:left w:val="none" w:sz="0" w:space="0" w:color="auto"/>
            <w:bottom w:val="none" w:sz="0" w:space="0" w:color="auto"/>
            <w:right w:val="none" w:sz="0" w:space="0" w:color="auto"/>
          </w:divBdr>
        </w:div>
        <w:div w:id="482815697">
          <w:marLeft w:val="547"/>
          <w:marRight w:val="0"/>
          <w:marTop w:val="115"/>
          <w:marBottom w:val="0"/>
          <w:divBdr>
            <w:top w:val="none" w:sz="0" w:space="0" w:color="auto"/>
            <w:left w:val="none" w:sz="0" w:space="0" w:color="auto"/>
            <w:bottom w:val="none" w:sz="0" w:space="0" w:color="auto"/>
            <w:right w:val="none" w:sz="0" w:space="0" w:color="auto"/>
          </w:divBdr>
        </w:div>
        <w:div w:id="870724027">
          <w:marLeft w:val="547"/>
          <w:marRight w:val="0"/>
          <w:marTop w:val="115"/>
          <w:marBottom w:val="0"/>
          <w:divBdr>
            <w:top w:val="none" w:sz="0" w:space="0" w:color="auto"/>
            <w:left w:val="none" w:sz="0" w:space="0" w:color="auto"/>
            <w:bottom w:val="none" w:sz="0" w:space="0" w:color="auto"/>
            <w:right w:val="none" w:sz="0" w:space="0" w:color="auto"/>
          </w:divBdr>
        </w:div>
        <w:div w:id="1209686815">
          <w:marLeft w:val="1166"/>
          <w:marRight w:val="0"/>
          <w:marTop w:val="115"/>
          <w:marBottom w:val="0"/>
          <w:divBdr>
            <w:top w:val="none" w:sz="0" w:space="0" w:color="auto"/>
            <w:left w:val="none" w:sz="0" w:space="0" w:color="auto"/>
            <w:bottom w:val="none" w:sz="0" w:space="0" w:color="auto"/>
            <w:right w:val="none" w:sz="0" w:space="0" w:color="auto"/>
          </w:divBdr>
        </w:div>
        <w:div w:id="1838885479">
          <w:marLeft w:val="547"/>
          <w:marRight w:val="0"/>
          <w:marTop w:val="115"/>
          <w:marBottom w:val="0"/>
          <w:divBdr>
            <w:top w:val="none" w:sz="0" w:space="0" w:color="auto"/>
            <w:left w:val="none" w:sz="0" w:space="0" w:color="auto"/>
            <w:bottom w:val="none" w:sz="0" w:space="0" w:color="auto"/>
            <w:right w:val="none" w:sz="0" w:space="0" w:color="auto"/>
          </w:divBdr>
        </w:div>
      </w:divsChild>
    </w:div>
    <w:div w:id="2098481804">
      <w:bodyDiv w:val="1"/>
      <w:marLeft w:val="0"/>
      <w:marRight w:val="0"/>
      <w:marTop w:val="0"/>
      <w:marBottom w:val="0"/>
      <w:divBdr>
        <w:top w:val="none" w:sz="0" w:space="0" w:color="auto"/>
        <w:left w:val="none" w:sz="0" w:space="0" w:color="auto"/>
        <w:bottom w:val="none" w:sz="0" w:space="0" w:color="auto"/>
        <w:right w:val="none" w:sz="0" w:space="0" w:color="auto"/>
      </w:divBdr>
      <w:divsChild>
        <w:div w:id="388309187">
          <w:marLeft w:val="547"/>
          <w:marRight w:val="0"/>
          <w:marTop w:val="115"/>
          <w:marBottom w:val="0"/>
          <w:divBdr>
            <w:top w:val="none" w:sz="0" w:space="0" w:color="auto"/>
            <w:left w:val="none" w:sz="0" w:space="0" w:color="auto"/>
            <w:bottom w:val="none" w:sz="0" w:space="0" w:color="auto"/>
            <w:right w:val="none" w:sz="0" w:space="0" w:color="auto"/>
          </w:divBdr>
        </w:div>
        <w:div w:id="679817051">
          <w:marLeft w:val="547"/>
          <w:marRight w:val="0"/>
          <w:marTop w:val="115"/>
          <w:marBottom w:val="0"/>
          <w:divBdr>
            <w:top w:val="none" w:sz="0" w:space="0" w:color="auto"/>
            <w:left w:val="none" w:sz="0" w:space="0" w:color="auto"/>
            <w:bottom w:val="none" w:sz="0" w:space="0" w:color="auto"/>
            <w:right w:val="none" w:sz="0" w:space="0" w:color="auto"/>
          </w:divBdr>
        </w:div>
        <w:div w:id="705252104">
          <w:marLeft w:val="547"/>
          <w:marRight w:val="0"/>
          <w:marTop w:val="115"/>
          <w:marBottom w:val="0"/>
          <w:divBdr>
            <w:top w:val="none" w:sz="0" w:space="0" w:color="auto"/>
            <w:left w:val="none" w:sz="0" w:space="0" w:color="auto"/>
            <w:bottom w:val="none" w:sz="0" w:space="0" w:color="auto"/>
            <w:right w:val="none" w:sz="0" w:space="0" w:color="auto"/>
          </w:divBdr>
        </w:div>
        <w:div w:id="851265230">
          <w:marLeft w:val="547"/>
          <w:marRight w:val="0"/>
          <w:marTop w:val="115"/>
          <w:marBottom w:val="0"/>
          <w:divBdr>
            <w:top w:val="none" w:sz="0" w:space="0" w:color="auto"/>
            <w:left w:val="none" w:sz="0" w:space="0" w:color="auto"/>
            <w:bottom w:val="none" w:sz="0" w:space="0" w:color="auto"/>
            <w:right w:val="none" w:sz="0" w:space="0" w:color="auto"/>
          </w:divBdr>
        </w:div>
      </w:divsChild>
    </w:div>
    <w:div w:id="2098600093">
      <w:bodyDiv w:val="1"/>
      <w:marLeft w:val="0"/>
      <w:marRight w:val="0"/>
      <w:marTop w:val="0"/>
      <w:marBottom w:val="0"/>
      <w:divBdr>
        <w:top w:val="none" w:sz="0" w:space="0" w:color="auto"/>
        <w:left w:val="none" w:sz="0" w:space="0" w:color="auto"/>
        <w:bottom w:val="none" w:sz="0" w:space="0" w:color="auto"/>
        <w:right w:val="none" w:sz="0" w:space="0" w:color="auto"/>
      </w:divBdr>
    </w:div>
    <w:div w:id="2099322215">
      <w:bodyDiv w:val="1"/>
      <w:marLeft w:val="0"/>
      <w:marRight w:val="0"/>
      <w:marTop w:val="0"/>
      <w:marBottom w:val="0"/>
      <w:divBdr>
        <w:top w:val="none" w:sz="0" w:space="0" w:color="auto"/>
        <w:left w:val="none" w:sz="0" w:space="0" w:color="auto"/>
        <w:bottom w:val="none" w:sz="0" w:space="0" w:color="auto"/>
        <w:right w:val="none" w:sz="0" w:space="0" w:color="auto"/>
      </w:divBdr>
      <w:divsChild>
        <w:div w:id="555824024">
          <w:marLeft w:val="720"/>
          <w:marRight w:val="0"/>
          <w:marTop w:val="240"/>
          <w:marBottom w:val="0"/>
          <w:divBdr>
            <w:top w:val="none" w:sz="0" w:space="0" w:color="auto"/>
            <w:left w:val="none" w:sz="0" w:space="0" w:color="auto"/>
            <w:bottom w:val="none" w:sz="0" w:space="0" w:color="auto"/>
            <w:right w:val="none" w:sz="0" w:space="0" w:color="auto"/>
          </w:divBdr>
        </w:div>
        <w:div w:id="771246542">
          <w:marLeft w:val="720"/>
          <w:marRight w:val="0"/>
          <w:marTop w:val="240"/>
          <w:marBottom w:val="0"/>
          <w:divBdr>
            <w:top w:val="none" w:sz="0" w:space="0" w:color="auto"/>
            <w:left w:val="none" w:sz="0" w:space="0" w:color="auto"/>
            <w:bottom w:val="none" w:sz="0" w:space="0" w:color="auto"/>
            <w:right w:val="none" w:sz="0" w:space="0" w:color="auto"/>
          </w:divBdr>
        </w:div>
        <w:div w:id="922029404">
          <w:marLeft w:val="1440"/>
          <w:marRight w:val="0"/>
          <w:marTop w:val="120"/>
          <w:marBottom w:val="0"/>
          <w:divBdr>
            <w:top w:val="none" w:sz="0" w:space="0" w:color="auto"/>
            <w:left w:val="none" w:sz="0" w:space="0" w:color="auto"/>
            <w:bottom w:val="none" w:sz="0" w:space="0" w:color="auto"/>
            <w:right w:val="none" w:sz="0" w:space="0" w:color="auto"/>
          </w:divBdr>
        </w:div>
        <w:div w:id="1135413145">
          <w:marLeft w:val="1440"/>
          <w:marRight w:val="0"/>
          <w:marTop w:val="120"/>
          <w:marBottom w:val="0"/>
          <w:divBdr>
            <w:top w:val="none" w:sz="0" w:space="0" w:color="auto"/>
            <w:left w:val="none" w:sz="0" w:space="0" w:color="auto"/>
            <w:bottom w:val="none" w:sz="0" w:space="0" w:color="auto"/>
            <w:right w:val="none" w:sz="0" w:space="0" w:color="auto"/>
          </w:divBdr>
        </w:div>
        <w:div w:id="1489974864">
          <w:marLeft w:val="1440"/>
          <w:marRight w:val="0"/>
          <w:marTop w:val="120"/>
          <w:marBottom w:val="0"/>
          <w:divBdr>
            <w:top w:val="none" w:sz="0" w:space="0" w:color="auto"/>
            <w:left w:val="none" w:sz="0" w:space="0" w:color="auto"/>
            <w:bottom w:val="none" w:sz="0" w:space="0" w:color="auto"/>
            <w:right w:val="none" w:sz="0" w:space="0" w:color="auto"/>
          </w:divBdr>
        </w:div>
      </w:divsChild>
    </w:div>
    <w:div w:id="2100323141">
      <w:bodyDiv w:val="1"/>
      <w:marLeft w:val="0"/>
      <w:marRight w:val="0"/>
      <w:marTop w:val="0"/>
      <w:marBottom w:val="0"/>
      <w:divBdr>
        <w:top w:val="none" w:sz="0" w:space="0" w:color="auto"/>
        <w:left w:val="none" w:sz="0" w:space="0" w:color="auto"/>
        <w:bottom w:val="none" w:sz="0" w:space="0" w:color="auto"/>
        <w:right w:val="none" w:sz="0" w:space="0" w:color="auto"/>
      </w:divBdr>
    </w:div>
    <w:div w:id="2100519844">
      <w:bodyDiv w:val="1"/>
      <w:marLeft w:val="0"/>
      <w:marRight w:val="0"/>
      <w:marTop w:val="0"/>
      <w:marBottom w:val="0"/>
      <w:divBdr>
        <w:top w:val="none" w:sz="0" w:space="0" w:color="auto"/>
        <w:left w:val="none" w:sz="0" w:space="0" w:color="auto"/>
        <w:bottom w:val="none" w:sz="0" w:space="0" w:color="auto"/>
        <w:right w:val="none" w:sz="0" w:space="0" w:color="auto"/>
      </w:divBdr>
    </w:div>
    <w:div w:id="2100978417">
      <w:bodyDiv w:val="1"/>
      <w:marLeft w:val="0"/>
      <w:marRight w:val="0"/>
      <w:marTop w:val="0"/>
      <w:marBottom w:val="0"/>
      <w:divBdr>
        <w:top w:val="none" w:sz="0" w:space="0" w:color="auto"/>
        <w:left w:val="none" w:sz="0" w:space="0" w:color="auto"/>
        <w:bottom w:val="none" w:sz="0" w:space="0" w:color="auto"/>
        <w:right w:val="none" w:sz="0" w:space="0" w:color="auto"/>
      </w:divBdr>
    </w:div>
    <w:div w:id="2101215426">
      <w:bodyDiv w:val="1"/>
      <w:marLeft w:val="0"/>
      <w:marRight w:val="0"/>
      <w:marTop w:val="0"/>
      <w:marBottom w:val="0"/>
      <w:divBdr>
        <w:top w:val="none" w:sz="0" w:space="0" w:color="auto"/>
        <w:left w:val="none" w:sz="0" w:space="0" w:color="auto"/>
        <w:bottom w:val="none" w:sz="0" w:space="0" w:color="auto"/>
        <w:right w:val="none" w:sz="0" w:space="0" w:color="auto"/>
      </w:divBdr>
    </w:div>
    <w:div w:id="2102214696">
      <w:bodyDiv w:val="1"/>
      <w:marLeft w:val="0"/>
      <w:marRight w:val="0"/>
      <w:marTop w:val="0"/>
      <w:marBottom w:val="0"/>
      <w:divBdr>
        <w:top w:val="none" w:sz="0" w:space="0" w:color="auto"/>
        <w:left w:val="none" w:sz="0" w:space="0" w:color="auto"/>
        <w:bottom w:val="none" w:sz="0" w:space="0" w:color="auto"/>
        <w:right w:val="none" w:sz="0" w:space="0" w:color="auto"/>
      </w:divBdr>
      <w:divsChild>
        <w:div w:id="273951390">
          <w:marLeft w:val="1166"/>
          <w:marRight w:val="0"/>
          <w:marTop w:val="96"/>
          <w:marBottom w:val="0"/>
          <w:divBdr>
            <w:top w:val="none" w:sz="0" w:space="0" w:color="auto"/>
            <w:left w:val="none" w:sz="0" w:space="0" w:color="auto"/>
            <w:bottom w:val="none" w:sz="0" w:space="0" w:color="auto"/>
            <w:right w:val="none" w:sz="0" w:space="0" w:color="auto"/>
          </w:divBdr>
        </w:div>
        <w:div w:id="452409474">
          <w:marLeft w:val="1166"/>
          <w:marRight w:val="0"/>
          <w:marTop w:val="96"/>
          <w:marBottom w:val="0"/>
          <w:divBdr>
            <w:top w:val="none" w:sz="0" w:space="0" w:color="auto"/>
            <w:left w:val="none" w:sz="0" w:space="0" w:color="auto"/>
            <w:bottom w:val="none" w:sz="0" w:space="0" w:color="auto"/>
            <w:right w:val="none" w:sz="0" w:space="0" w:color="auto"/>
          </w:divBdr>
        </w:div>
        <w:div w:id="520166008">
          <w:marLeft w:val="547"/>
          <w:marRight w:val="0"/>
          <w:marTop w:val="115"/>
          <w:marBottom w:val="0"/>
          <w:divBdr>
            <w:top w:val="none" w:sz="0" w:space="0" w:color="auto"/>
            <w:left w:val="none" w:sz="0" w:space="0" w:color="auto"/>
            <w:bottom w:val="none" w:sz="0" w:space="0" w:color="auto"/>
            <w:right w:val="none" w:sz="0" w:space="0" w:color="auto"/>
          </w:divBdr>
        </w:div>
        <w:div w:id="741827149">
          <w:marLeft w:val="1166"/>
          <w:marRight w:val="0"/>
          <w:marTop w:val="96"/>
          <w:marBottom w:val="0"/>
          <w:divBdr>
            <w:top w:val="none" w:sz="0" w:space="0" w:color="auto"/>
            <w:left w:val="none" w:sz="0" w:space="0" w:color="auto"/>
            <w:bottom w:val="none" w:sz="0" w:space="0" w:color="auto"/>
            <w:right w:val="none" w:sz="0" w:space="0" w:color="auto"/>
          </w:divBdr>
        </w:div>
        <w:div w:id="926621129">
          <w:marLeft w:val="1800"/>
          <w:marRight w:val="0"/>
          <w:marTop w:val="86"/>
          <w:marBottom w:val="0"/>
          <w:divBdr>
            <w:top w:val="none" w:sz="0" w:space="0" w:color="auto"/>
            <w:left w:val="none" w:sz="0" w:space="0" w:color="auto"/>
            <w:bottom w:val="none" w:sz="0" w:space="0" w:color="auto"/>
            <w:right w:val="none" w:sz="0" w:space="0" w:color="auto"/>
          </w:divBdr>
        </w:div>
        <w:div w:id="1494907100">
          <w:marLeft w:val="547"/>
          <w:marRight w:val="0"/>
          <w:marTop w:val="115"/>
          <w:marBottom w:val="0"/>
          <w:divBdr>
            <w:top w:val="none" w:sz="0" w:space="0" w:color="auto"/>
            <w:left w:val="none" w:sz="0" w:space="0" w:color="auto"/>
            <w:bottom w:val="none" w:sz="0" w:space="0" w:color="auto"/>
            <w:right w:val="none" w:sz="0" w:space="0" w:color="auto"/>
          </w:divBdr>
        </w:div>
        <w:div w:id="1812938012">
          <w:marLeft w:val="547"/>
          <w:marRight w:val="0"/>
          <w:marTop w:val="115"/>
          <w:marBottom w:val="0"/>
          <w:divBdr>
            <w:top w:val="none" w:sz="0" w:space="0" w:color="auto"/>
            <w:left w:val="none" w:sz="0" w:space="0" w:color="auto"/>
            <w:bottom w:val="none" w:sz="0" w:space="0" w:color="auto"/>
            <w:right w:val="none" w:sz="0" w:space="0" w:color="auto"/>
          </w:divBdr>
        </w:div>
        <w:div w:id="2071608195">
          <w:marLeft w:val="1166"/>
          <w:marRight w:val="0"/>
          <w:marTop w:val="96"/>
          <w:marBottom w:val="0"/>
          <w:divBdr>
            <w:top w:val="none" w:sz="0" w:space="0" w:color="auto"/>
            <w:left w:val="none" w:sz="0" w:space="0" w:color="auto"/>
            <w:bottom w:val="none" w:sz="0" w:space="0" w:color="auto"/>
            <w:right w:val="none" w:sz="0" w:space="0" w:color="auto"/>
          </w:divBdr>
        </w:div>
      </w:divsChild>
    </w:div>
    <w:div w:id="2103989323">
      <w:bodyDiv w:val="1"/>
      <w:marLeft w:val="0"/>
      <w:marRight w:val="0"/>
      <w:marTop w:val="0"/>
      <w:marBottom w:val="0"/>
      <w:divBdr>
        <w:top w:val="none" w:sz="0" w:space="0" w:color="auto"/>
        <w:left w:val="none" w:sz="0" w:space="0" w:color="auto"/>
        <w:bottom w:val="none" w:sz="0" w:space="0" w:color="auto"/>
        <w:right w:val="none" w:sz="0" w:space="0" w:color="auto"/>
      </w:divBdr>
    </w:div>
    <w:div w:id="2104296507">
      <w:bodyDiv w:val="1"/>
      <w:marLeft w:val="0"/>
      <w:marRight w:val="0"/>
      <w:marTop w:val="0"/>
      <w:marBottom w:val="0"/>
      <w:divBdr>
        <w:top w:val="none" w:sz="0" w:space="0" w:color="auto"/>
        <w:left w:val="none" w:sz="0" w:space="0" w:color="auto"/>
        <w:bottom w:val="none" w:sz="0" w:space="0" w:color="auto"/>
        <w:right w:val="none" w:sz="0" w:space="0" w:color="auto"/>
      </w:divBdr>
    </w:div>
    <w:div w:id="2104375059">
      <w:bodyDiv w:val="1"/>
      <w:marLeft w:val="0"/>
      <w:marRight w:val="0"/>
      <w:marTop w:val="0"/>
      <w:marBottom w:val="0"/>
      <w:divBdr>
        <w:top w:val="none" w:sz="0" w:space="0" w:color="auto"/>
        <w:left w:val="none" w:sz="0" w:space="0" w:color="auto"/>
        <w:bottom w:val="none" w:sz="0" w:space="0" w:color="auto"/>
        <w:right w:val="none" w:sz="0" w:space="0" w:color="auto"/>
      </w:divBdr>
      <w:divsChild>
        <w:div w:id="1497190312">
          <w:marLeft w:val="547"/>
          <w:marRight w:val="0"/>
          <w:marTop w:val="134"/>
          <w:marBottom w:val="0"/>
          <w:divBdr>
            <w:top w:val="none" w:sz="0" w:space="0" w:color="auto"/>
            <w:left w:val="none" w:sz="0" w:space="0" w:color="auto"/>
            <w:bottom w:val="none" w:sz="0" w:space="0" w:color="auto"/>
            <w:right w:val="none" w:sz="0" w:space="0" w:color="auto"/>
          </w:divBdr>
        </w:div>
      </w:divsChild>
    </w:div>
    <w:div w:id="2104573431">
      <w:bodyDiv w:val="1"/>
      <w:marLeft w:val="0"/>
      <w:marRight w:val="0"/>
      <w:marTop w:val="0"/>
      <w:marBottom w:val="0"/>
      <w:divBdr>
        <w:top w:val="none" w:sz="0" w:space="0" w:color="auto"/>
        <w:left w:val="none" w:sz="0" w:space="0" w:color="auto"/>
        <w:bottom w:val="none" w:sz="0" w:space="0" w:color="auto"/>
        <w:right w:val="none" w:sz="0" w:space="0" w:color="auto"/>
      </w:divBdr>
      <w:divsChild>
        <w:div w:id="646401061">
          <w:marLeft w:val="547"/>
          <w:marRight w:val="0"/>
          <w:marTop w:val="134"/>
          <w:marBottom w:val="120"/>
          <w:divBdr>
            <w:top w:val="none" w:sz="0" w:space="0" w:color="auto"/>
            <w:left w:val="none" w:sz="0" w:space="0" w:color="auto"/>
            <w:bottom w:val="none" w:sz="0" w:space="0" w:color="auto"/>
            <w:right w:val="none" w:sz="0" w:space="0" w:color="auto"/>
          </w:divBdr>
        </w:div>
        <w:div w:id="843280721">
          <w:marLeft w:val="547"/>
          <w:marRight w:val="0"/>
          <w:marTop w:val="134"/>
          <w:marBottom w:val="120"/>
          <w:divBdr>
            <w:top w:val="none" w:sz="0" w:space="0" w:color="auto"/>
            <w:left w:val="none" w:sz="0" w:space="0" w:color="auto"/>
            <w:bottom w:val="none" w:sz="0" w:space="0" w:color="auto"/>
            <w:right w:val="none" w:sz="0" w:space="0" w:color="auto"/>
          </w:divBdr>
        </w:div>
        <w:div w:id="1031761200">
          <w:marLeft w:val="1166"/>
          <w:marRight w:val="0"/>
          <w:marTop w:val="115"/>
          <w:marBottom w:val="120"/>
          <w:divBdr>
            <w:top w:val="none" w:sz="0" w:space="0" w:color="auto"/>
            <w:left w:val="none" w:sz="0" w:space="0" w:color="auto"/>
            <w:bottom w:val="none" w:sz="0" w:space="0" w:color="auto"/>
            <w:right w:val="none" w:sz="0" w:space="0" w:color="auto"/>
          </w:divBdr>
        </w:div>
        <w:div w:id="1476414756">
          <w:marLeft w:val="1166"/>
          <w:marRight w:val="0"/>
          <w:marTop w:val="115"/>
          <w:marBottom w:val="120"/>
          <w:divBdr>
            <w:top w:val="none" w:sz="0" w:space="0" w:color="auto"/>
            <w:left w:val="none" w:sz="0" w:space="0" w:color="auto"/>
            <w:bottom w:val="none" w:sz="0" w:space="0" w:color="auto"/>
            <w:right w:val="none" w:sz="0" w:space="0" w:color="auto"/>
          </w:divBdr>
        </w:div>
      </w:divsChild>
    </w:div>
    <w:div w:id="2105565088">
      <w:bodyDiv w:val="1"/>
      <w:marLeft w:val="0"/>
      <w:marRight w:val="0"/>
      <w:marTop w:val="0"/>
      <w:marBottom w:val="0"/>
      <w:divBdr>
        <w:top w:val="none" w:sz="0" w:space="0" w:color="auto"/>
        <w:left w:val="none" w:sz="0" w:space="0" w:color="auto"/>
        <w:bottom w:val="none" w:sz="0" w:space="0" w:color="auto"/>
        <w:right w:val="none" w:sz="0" w:space="0" w:color="auto"/>
      </w:divBdr>
    </w:div>
    <w:div w:id="2106226819">
      <w:bodyDiv w:val="1"/>
      <w:marLeft w:val="0"/>
      <w:marRight w:val="0"/>
      <w:marTop w:val="0"/>
      <w:marBottom w:val="0"/>
      <w:divBdr>
        <w:top w:val="none" w:sz="0" w:space="0" w:color="auto"/>
        <w:left w:val="none" w:sz="0" w:space="0" w:color="auto"/>
        <w:bottom w:val="none" w:sz="0" w:space="0" w:color="auto"/>
        <w:right w:val="none" w:sz="0" w:space="0" w:color="auto"/>
      </w:divBdr>
      <w:divsChild>
        <w:div w:id="596443910">
          <w:marLeft w:val="1800"/>
          <w:marRight w:val="0"/>
          <w:marTop w:val="100"/>
          <w:marBottom w:val="0"/>
          <w:divBdr>
            <w:top w:val="none" w:sz="0" w:space="0" w:color="auto"/>
            <w:left w:val="none" w:sz="0" w:space="0" w:color="auto"/>
            <w:bottom w:val="none" w:sz="0" w:space="0" w:color="auto"/>
            <w:right w:val="none" w:sz="0" w:space="0" w:color="auto"/>
          </w:divBdr>
        </w:div>
        <w:div w:id="1148396596">
          <w:marLeft w:val="1080"/>
          <w:marRight w:val="0"/>
          <w:marTop w:val="100"/>
          <w:marBottom w:val="0"/>
          <w:divBdr>
            <w:top w:val="none" w:sz="0" w:space="0" w:color="auto"/>
            <w:left w:val="none" w:sz="0" w:space="0" w:color="auto"/>
            <w:bottom w:val="none" w:sz="0" w:space="0" w:color="auto"/>
            <w:right w:val="none" w:sz="0" w:space="0" w:color="auto"/>
          </w:divBdr>
        </w:div>
        <w:div w:id="1260524868">
          <w:marLeft w:val="1080"/>
          <w:marRight w:val="0"/>
          <w:marTop w:val="100"/>
          <w:marBottom w:val="0"/>
          <w:divBdr>
            <w:top w:val="none" w:sz="0" w:space="0" w:color="auto"/>
            <w:left w:val="none" w:sz="0" w:space="0" w:color="auto"/>
            <w:bottom w:val="none" w:sz="0" w:space="0" w:color="auto"/>
            <w:right w:val="none" w:sz="0" w:space="0" w:color="auto"/>
          </w:divBdr>
        </w:div>
        <w:div w:id="1852723145">
          <w:marLeft w:val="1080"/>
          <w:marRight w:val="0"/>
          <w:marTop w:val="100"/>
          <w:marBottom w:val="0"/>
          <w:divBdr>
            <w:top w:val="none" w:sz="0" w:space="0" w:color="auto"/>
            <w:left w:val="none" w:sz="0" w:space="0" w:color="auto"/>
            <w:bottom w:val="none" w:sz="0" w:space="0" w:color="auto"/>
            <w:right w:val="none" w:sz="0" w:space="0" w:color="auto"/>
          </w:divBdr>
        </w:div>
        <w:div w:id="1917787262">
          <w:marLeft w:val="360"/>
          <w:marRight w:val="0"/>
          <w:marTop w:val="200"/>
          <w:marBottom w:val="0"/>
          <w:divBdr>
            <w:top w:val="none" w:sz="0" w:space="0" w:color="auto"/>
            <w:left w:val="none" w:sz="0" w:space="0" w:color="auto"/>
            <w:bottom w:val="none" w:sz="0" w:space="0" w:color="auto"/>
            <w:right w:val="none" w:sz="0" w:space="0" w:color="auto"/>
          </w:divBdr>
        </w:div>
      </w:divsChild>
    </w:div>
    <w:div w:id="2107604816">
      <w:bodyDiv w:val="1"/>
      <w:marLeft w:val="0"/>
      <w:marRight w:val="0"/>
      <w:marTop w:val="0"/>
      <w:marBottom w:val="0"/>
      <w:divBdr>
        <w:top w:val="none" w:sz="0" w:space="0" w:color="auto"/>
        <w:left w:val="none" w:sz="0" w:space="0" w:color="auto"/>
        <w:bottom w:val="none" w:sz="0" w:space="0" w:color="auto"/>
        <w:right w:val="none" w:sz="0" w:space="0" w:color="auto"/>
      </w:divBdr>
    </w:div>
    <w:div w:id="2107731005">
      <w:bodyDiv w:val="1"/>
      <w:marLeft w:val="0"/>
      <w:marRight w:val="0"/>
      <w:marTop w:val="0"/>
      <w:marBottom w:val="0"/>
      <w:divBdr>
        <w:top w:val="none" w:sz="0" w:space="0" w:color="auto"/>
        <w:left w:val="none" w:sz="0" w:space="0" w:color="auto"/>
        <w:bottom w:val="none" w:sz="0" w:space="0" w:color="auto"/>
        <w:right w:val="none" w:sz="0" w:space="0" w:color="auto"/>
      </w:divBdr>
      <w:divsChild>
        <w:div w:id="189532124">
          <w:marLeft w:val="1166"/>
          <w:marRight w:val="0"/>
          <w:marTop w:val="134"/>
          <w:marBottom w:val="0"/>
          <w:divBdr>
            <w:top w:val="none" w:sz="0" w:space="0" w:color="auto"/>
            <w:left w:val="none" w:sz="0" w:space="0" w:color="auto"/>
            <w:bottom w:val="none" w:sz="0" w:space="0" w:color="auto"/>
            <w:right w:val="none" w:sz="0" w:space="0" w:color="auto"/>
          </w:divBdr>
        </w:div>
        <w:div w:id="1008211365">
          <w:marLeft w:val="547"/>
          <w:marRight w:val="0"/>
          <w:marTop w:val="154"/>
          <w:marBottom w:val="0"/>
          <w:divBdr>
            <w:top w:val="none" w:sz="0" w:space="0" w:color="auto"/>
            <w:left w:val="none" w:sz="0" w:space="0" w:color="auto"/>
            <w:bottom w:val="none" w:sz="0" w:space="0" w:color="auto"/>
            <w:right w:val="none" w:sz="0" w:space="0" w:color="auto"/>
          </w:divBdr>
        </w:div>
        <w:div w:id="1071930670">
          <w:marLeft w:val="1800"/>
          <w:marRight w:val="0"/>
          <w:marTop w:val="115"/>
          <w:marBottom w:val="0"/>
          <w:divBdr>
            <w:top w:val="none" w:sz="0" w:space="0" w:color="auto"/>
            <w:left w:val="none" w:sz="0" w:space="0" w:color="auto"/>
            <w:bottom w:val="none" w:sz="0" w:space="0" w:color="auto"/>
            <w:right w:val="none" w:sz="0" w:space="0" w:color="auto"/>
          </w:divBdr>
        </w:div>
        <w:div w:id="2144425403">
          <w:marLeft w:val="1166"/>
          <w:marRight w:val="0"/>
          <w:marTop w:val="134"/>
          <w:marBottom w:val="0"/>
          <w:divBdr>
            <w:top w:val="none" w:sz="0" w:space="0" w:color="auto"/>
            <w:left w:val="none" w:sz="0" w:space="0" w:color="auto"/>
            <w:bottom w:val="none" w:sz="0" w:space="0" w:color="auto"/>
            <w:right w:val="none" w:sz="0" w:space="0" w:color="auto"/>
          </w:divBdr>
        </w:div>
      </w:divsChild>
    </w:div>
    <w:div w:id="2109541327">
      <w:bodyDiv w:val="1"/>
      <w:marLeft w:val="0"/>
      <w:marRight w:val="0"/>
      <w:marTop w:val="0"/>
      <w:marBottom w:val="0"/>
      <w:divBdr>
        <w:top w:val="none" w:sz="0" w:space="0" w:color="auto"/>
        <w:left w:val="none" w:sz="0" w:space="0" w:color="auto"/>
        <w:bottom w:val="none" w:sz="0" w:space="0" w:color="auto"/>
        <w:right w:val="none" w:sz="0" w:space="0" w:color="auto"/>
      </w:divBdr>
    </w:div>
    <w:div w:id="2109613009">
      <w:bodyDiv w:val="1"/>
      <w:marLeft w:val="0"/>
      <w:marRight w:val="0"/>
      <w:marTop w:val="0"/>
      <w:marBottom w:val="0"/>
      <w:divBdr>
        <w:top w:val="none" w:sz="0" w:space="0" w:color="auto"/>
        <w:left w:val="none" w:sz="0" w:space="0" w:color="auto"/>
        <w:bottom w:val="none" w:sz="0" w:space="0" w:color="auto"/>
        <w:right w:val="none" w:sz="0" w:space="0" w:color="auto"/>
      </w:divBdr>
    </w:div>
    <w:div w:id="2109767255">
      <w:bodyDiv w:val="1"/>
      <w:marLeft w:val="0"/>
      <w:marRight w:val="0"/>
      <w:marTop w:val="0"/>
      <w:marBottom w:val="0"/>
      <w:divBdr>
        <w:top w:val="none" w:sz="0" w:space="0" w:color="auto"/>
        <w:left w:val="none" w:sz="0" w:space="0" w:color="auto"/>
        <w:bottom w:val="none" w:sz="0" w:space="0" w:color="auto"/>
        <w:right w:val="none" w:sz="0" w:space="0" w:color="auto"/>
      </w:divBdr>
    </w:div>
    <w:div w:id="2110660587">
      <w:bodyDiv w:val="1"/>
      <w:marLeft w:val="0"/>
      <w:marRight w:val="0"/>
      <w:marTop w:val="0"/>
      <w:marBottom w:val="0"/>
      <w:divBdr>
        <w:top w:val="none" w:sz="0" w:space="0" w:color="auto"/>
        <w:left w:val="none" w:sz="0" w:space="0" w:color="auto"/>
        <w:bottom w:val="none" w:sz="0" w:space="0" w:color="auto"/>
        <w:right w:val="none" w:sz="0" w:space="0" w:color="auto"/>
      </w:divBdr>
    </w:div>
    <w:div w:id="2111074477">
      <w:bodyDiv w:val="1"/>
      <w:marLeft w:val="0"/>
      <w:marRight w:val="0"/>
      <w:marTop w:val="0"/>
      <w:marBottom w:val="0"/>
      <w:divBdr>
        <w:top w:val="none" w:sz="0" w:space="0" w:color="auto"/>
        <w:left w:val="none" w:sz="0" w:space="0" w:color="auto"/>
        <w:bottom w:val="none" w:sz="0" w:space="0" w:color="auto"/>
        <w:right w:val="none" w:sz="0" w:space="0" w:color="auto"/>
      </w:divBdr>
    </w:div>
    <w:div w:id="2111314136">
      <w:bodyDiv w:val="1"/>
      <w:marLeft w:val="0"/>
      <w:marRight w:val="0"/>
      <w:marTop w:val="0"/>
      <w:marBottom w:val="0"/>
      <w:divBdr>
        <w:top w:val="none" w:sz="0" w:space="0" w:color="auto"/>
        <w:left w:val="none" w:sz="0" w:space="0" w:color="auto"/>
        <w:bottom w:val="none" w:sz="0" w:space="0" w:color="auto"/>
        <w:right w:val="none" w:sz="0" w:space="0" w:color="auto"/>
      </w:divBdr>
    </w:div>
    <w:div w:id="2111387893">
      <w:bodyDiv w:val="1"/>
      <w:marLeft w:val="0"/>
      <w:marRight w:val="0"/>
      <w:marTop w:val="0"/>
      <w:marBottom w:val="0"/>
      <w:divBdr>
        <w:top w:val="none" w:sz="0" w:space="0" w:color="auto"/>
        <w:left w:val="none" w:sz="0" w:space="0" w:color="auto"/>
        <w:bottom w:val="none" w:sz="0" w:space="0" w:color="auto"/>
        <w:right w:val="none" w:sz="0" w:space="0" w:color="auto"/>
      </w:divBdr>
    </w:div>
    <w:div w:id="2111854479">
      <w:bodyDiv w:val="1"/>
      <w:marLeft w:val="0"/>
      <w:marRight w:val="0"/>
      <w:marTop w:val="0"/>
      <w:marBottom w:val="0"/>
      <w:divBdr>
        <w:top w:val="none" w:sz="0" w:space="0" w:color="auto"/>
        <w:left w:val="none" w:sz="0" w:space="0" w:color="auto"/>
        <w:bottom w:val="none" w:sz="0" w:space="0" w:color="auto"/>
        <w:right w:val="none" w:sz="0" w:space="0" w:color="auto"/>
      </w:divBdr>
    </w:div>
    <w:div w:id="2112629783">
      <w:bodyDiv w:val="1"/>
      <w:marLeft w:val="0"/>
      <w:marRight w:val="0"/>
      <w:marTop w:val="0"/>
      <w:marBottom w:val="0"/>
      <w:divBdr>
        <w:top w:val="none" w:sz="0" w:space="0" w:color="auto"/>
        <w:left w:val="none" w:sz="0" w:space="0" w:color="auto"/>
        <w:bottom w:val="none" w:sz="0" w:space="0" w:color="auto"/>
        <w:right w:val="none" w:sz="0" w:space="0" w:color="auto"/>
      </w:divBdr>
    </w:div>
    <w:div w:id="2113084892">
      <w:bodyDiv w:val="1"/>
      <w:marLeft w:val="0"/>
      <w:marRight w:val="0"/>
      <w:marTop w:val="0"/>
      <w:marBottom w:val="0"/>
      <w:divBdr>
        <w:top w:val="none" w:sz="0" w:space="0" w:color="auto"/>
        <w:left w:val="none" w:sz="0" w:space="0" w:color="auto"/>
        <w:bottom w:val="none" w:sz="0" w:space="0" w:color="auto"/>
        <w:right w:val="none" w:sz="0" w:space="0" w:color="auto"/>
      </w:divBdr>
      <w:divsChild>
        <w:div w:id="1375419910">
          <w:marLeft w:val="0"/>
          <w:marRight w:val="0"/>
          <w:marTop w:val="0"/>
          <w:marBottom w:val="0"/>
          <w:divBdr>
            <w:top w:val="none" w:sz="0" w:space="0" w:color="auto"/>
            <w:left w:val="none" w:sz="0" w:space="0" w:color="auto"/>
            <w:bottom w:val="none" w:sz="0" w:space="0" w:color="auto"/>
            <w:right w:val="none" w:sz="0" w:space="0" w:color="auto"/>
          </w:divBdr>
          <w:divsChild>
            <w:div w:id="622613175">
              <w:marLeft w:val="0"/>
              <w:marRight w:val="0"/>
              <w:marTop w:val="0"/>
              <w:marBottom w:val="0"/>
              <w:divBdr>
                <w:top w:val="none" w:sz="0" w:space="0" w:color="auto"/>
                <w:left w:val="none" w:sz="0" w:space="0" w:color="auto"/>
                <w:bottom w:val="none" w:sz="0" w:space="0" w:color="auto"/>
                <w:right w:val="none" w:sz="0" w:space="0" w:color="auto"/>
              </w:divBdr>
            </w:div>
            <w:div w:id="2122647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352926">
      <w:bodyDiv w:val="1"/>
      <w:marLeft w:val="0"/>
      <w:marRight w:val="0"/>
      <w:marTop w:val="0"/>
      <w:marBottom w:val="0"/>
      <w:divBdr>
        <w:top w:val="none" w:sz="0" w:space="0" w:color="auto"/>
        <w:left w:val="none" w:sz="0" w:space="0" w:color="auto"/>
        <w:bottom w:val="none" w:sz="0" w:space="0" w:color="auto"/>
        <w:right w:val="none" w:sz="0" w:space="0" w:color="auto"/>
      </w:divBdr>
    </w:div>
    <w:div w:id="2113427919">
      <w:bodyDiv w:val="1"/>
      <w:marLeft w:val="0"/>
      <w:marRight w:val="0"/>
      <w:marTop w:val="0"/>
      <w:marBottom w:val="0"/>
      <w:divBdr>
        <w:top w:val="none" w:sz="0" w:space="0" w:color="auto"/>
        <w:left w:val="none" w:sz="0" w:space="0" w:color="auto"/>
        <w:bottom w:val="none" w:sz="0" w:space="0" w:color="auto"/>
        <w:right w:val="none" w:sz="0" w:space="0" w:color="auto"/>
      </w:divBdr>
    </w:div>
    <w:div w:id="2113625767">
      <w:bodyDiv w:val="1"/>
      <w:marLeft w:val="0"/>
      <w:marRight w:val="0"/>
      <w:marTop w:val="0"/>
      <w:marBottom w:val="0"/>
      <w:divBdr>
        <w:top w:val="none" w:sz="0" w:space="0" w:color="auto"/>
        <w:left w:val="none" w:sz="0" w:space="0" w:color="auto"/>
        <w:bottom w:val="none" w:sz="0" w:space="0" w:color="auto"/>
        <w:right w:val="none" w:sz="0" w:space="0" w:color="auto"/>
      </w:divBdr>
    </w:div>
    <w:div w:id="2114400540">
      <w:bodyDiv w:val="1"/>
      <w:marLeft w:val="0"/>
      <w:marRight w:val="0"/>
      <w:marTop w:val="0"/>
      <w:marBottom w:val="0"/>
      <w:divBdr>
        <w:top w:val="none" w:sz="0" w:space="0" w:color="auto"/>
        <w:left w:val="none" w:sz="0" w:space="0" w:color="auto"/>
        <w:bottom w:val="none" w:sz="0" w:space="0" w:color="auto"/>
        <w:right w:val="none" w:sz="0" w:space="0" w:color="auto"/>
      </w:divBdr>
      <w:divsChild>
        <w:div w:id="274412731">
          <w:marLeft w:val="547"/>
          <w:marRight w:val="0"/>
          <w:marTop w:val="134"/>
          <w:marBottom w:val="0"/>
          <w:divBdr>
            <w:top w:val="none" w:sz="0" w:space="0" w:color="auto"/>
            <w:left w:val="none" w:sz="0" w:space="0" w:color="auto"/>
            <w:bottom w:val="none" w:sz="0" w:space="0" w:color="auto"/>
            <w:right w:val="none" w:sz="0" w:space="0" w:color="auto"/>
          </w:divBdr>
        </w:div>
      </w:divsChild>
    </w:div>
    <w:div w:id="2114661879">
      <w:bodyDiv w:val="1"/>
      <w:marLeft w:val="0"/>
      <w:marRight w:val="0"/>
      <w:marTop w:val="0"/>
      <w:marBottom w:val="0"/>
      <w:divBdr>
        <w:top w:val="none" w:sz="0" w:space="0" w:color="auto"/>
        <w:left w:val="none" w:sz="0" w:space="0" w:color="auto"/>
        <w:bottom w:val="none" w:sz="0" w:space="0" w:color="auto"/>
        <w:right w:val="none" w:sz="0" w:space="0" w:color="auto"/>
      </w:divBdr>
    </w:div>
    <w:div w:id="2116288534">
      <w:bodyDiv w:val="1"/>
      <w:marLeft w:val="0"/>
      <w:marRight w:val="0"/>
      <w:marTop w:val="0"/>
      <w:marBottom w:val="0"/>
      <w:divBdr>
        <w:top w:val="none" w:sz="0" w:space="0" w:color="auto"/>
        <w:left w:val="none" w:sz="0" w:space="0" w:color="auto"/>
        <w:bottom w:val="none" w:sz="0" w:space="0" w:color="auto"/>
        <w:right w:val="none" w:sz="0" w:space="0" w:color="auto"/>
      </w:divBdr>
    </w:div>
    <w:div w:id="2116555076">
      <w:bodyDiv w:val="1"/>
      <w:marLeft w:val="0"/>
      <w:marRight w:val="0"/>
      <w:marTop w:val="0"/>
      <w:marBottom w:val="0"/>
      <w:divBdr>
        <w:top w:val="none" w:sz="0" w:space="0" w:color="auto"/>
        <w:left w:val="none" w:sz="0" w:space="0" w:color="auto"/>
        <w:bottom w:val="none" w:sz="0" w:space="0" w:color="auto"/>
        <w:right w:val="none" w:sz="0" w:space="0" w:color="auto"/>
      </w:divBdr>
    </w:div>
    <w:div w:id="2117747728">
      <w:bodyDiv w:val="1"/>
      <w:marLeft w:val="0"/>
      <w:marRight w:val="0"/>
      <w:marTop w:val="0"/>
      <w:marBottom w:val="0"/>
      <w:divBdr>
        <w:top w:val="none" w:sz="0" w:space="0" w:color="auto"/>
        <w:left w:val="none" w:sz="0" w:space="0" w:color="auto"/>
        <w:bottom w:val="none" w:sz="0" w:space="0" w:color="auto"/>
        <w:right w:val="none" w:sz="0" w:space="0" w:color="auto"/>
      </w:divBdr>
    </w:div>
    <w:div w:id="2118329790">
      <w:bodyDiv w:val="1"/>
      <w:marLeft w:val="0"/>
      <w:marRight w:val="0"/>
      <w:marTop w:val="0"/>
      <w:marBottom w:val="0"/>
      <w:divBdr>
        <w:top w:val="none" w:sz="0" w:space="0" w:color="auto"/>
        <w:left w:val="none" w:sz="0" w:space="0" w:color="auto"/>
        <w:bottom w:val="none" w:sz="0" w:space="0" w:color="auto"/>
        <w:right w:val="none" w:sz="0" w:space="0" w:color="auto"/>
      </w:divBdr>
    </w:div>
    <w:div w:id="2118409177">
      <w:bodyDiv w:val="1"/>
      <w:marLeft w:val="0"/>
      <w:marRight w:val="0"/>
      <w:marTop w:val="0"/>
      <w:marBottom w:val="0"/>
      <w:divBdr>
        <w:top w:val="none" w:sz="0" w:space="0" w:color="auto"/>
        <w:left w:val="none" w:sz="0" w:space="0" w:color="auto"/>
        <w:bottom w:val="none" w:sz="0" w:space="0" w:color="auto"/>
        <w:right w:val="none" w:sz="0" w:space="0" w:color="auto"/>
      </w:divBdr>
    </w:div>
    <w:div w:id="2119566859">
      <w:bodyDiv w:val="1"/>
      <w:marLeft w:val="0"/>
      <w:marRight w:val="0"/>
      <w:marTop w:val="0"/>
      <w:marBottom w:val="0"/>
      <w:divBdr>
        <w:top w:val="none" w:sz="0" w:space="0" w:color="auto"/>
        <w:left w:val="none" w:sz="0" w:space="0" w:color="auto"/>
        <w:bottom w:val="none" w:sz="0" w:space="0" w:color="auto"/>
        <w:right w:val="none" w:sz="0" w:space="0" w:color="auto"/>
      </w:divBdr>
    </w:div>
    <w:div w:id="2120833005">
      <w:bodyDiv w:val="1"/>
      <w:marLeft w:val="0"/>
      <w:marRight w:val="0"/>
      <w:marTop w:val="0"/>
      <w:marBottom w:val="0"/>
      <w:divBdr>
        <w:top w:val="none" w:sz="0" w:space="0" w:color="auto"/>
        <w:left w:val="none" w:sz="0" w:space="0" w:color="auto"/>
        <w:bottom w:val="none" w:sz="0" w:space="0" w:color="auto"/>
        <w:right w:val="none" w:sz="0" w:space="0" w:color="auto"/>
      </w:divBdr>
    </w:div>
    <w:div w:id="2121295096">
      <w:bodyDiv w:val="1"/>
      <w:marLeft w:val="0"/>
      <w:marRight w:val="0"/>
      <w:marTop w:val="0"/>
      <w:marBottom w:val="0"/>
      <w:divBdr>
        <w:top w:val="none" w:sz="0" w:space="0" w:color="auto"/>
        <w:left w:val="none" w:sz="0" w:space="0" w:color="auto"/>
        <w:bottom w:val="none" w:sz="0" w:space="0" w:color="auto"/>
        <w:right w:val="none" w:sz="0" w:space="0" w:color="auto"/>
      </w:divBdr>
    </w:div>
    <w:div w:id="2121874038">
      <w:bodyDiv w:val="1"/>
      <w:marLeft w:val="0"/>
      <w:marRight w:val="0"/>
      <w:marTop w:val="0"/>
      <w:marBottom w:val="0"/>
      <w:divBdr>
        <w:top w:val="none" w:sz="0" w:space="0" w:color="auto"/>
        <w:left w:val="none" w:sz="0" w:space="0" w:color="auto"/>
        <w:bottom w:val="none" w:sz="0" w:space="0" w:color="auto"/>
        <w:right w:val="none" w:sz="0" w:space="0" w:color="auto"/>
      </w:divBdr>
    </w:div>
    <w:div w:id="2122411245">
      <w:bodyDiv w:val="1"/>
      <w:marLeft w:val="0"/>
      <w:marRight w:val="0"/>
      <w:marTop w:val="0"/>
      <w:marBottom w:val="0"/>
      <w:divBdr>
        <w:top w:val="none" w:sz="0" w:space="0" w:color="auto"/>
        <w:left w:val="none" w:sz="0" w:space="0" w:color="auto"/>
        <w:bottom w:val="none" w:sz="0" w:space="0" w:color="auto"/>
        <w:right w:val="none" w:sz="0" w:space="0" w:color="auto"/>
      </w:divBdr>
    </w:div>
    <w:div w:id="2122845193">
      <w:bodyDiv w:val="1"/>
      <w:marLeft w:val="0"/>
      <w:marRight w:val="0"/>
      <w:marTop w:val="0"/>
      <w:marBottom w:val="0"/>
      <w:divBdr>
        <w:top w:val="none" w:sz="0" w:space="0" w:color="auto"/>
        <w:left w:val="none" w:sz="0" w:space="0" w:color="auto"/>
        <w:bottom w:val="none" w:sz="0" w:space="0" w:color="auto"/>
        <w:right w:val="none" w:sz="0" w:space="0" w:color="auto"/>
      </w:divBdr>
    </w:div>
    <w:div w:id="2123257057">
      <w:bodyDiv w:val="1"/>
      <w:marLeft w:val="0"/>
      <w:marRight w:val="0"/>
      <w:marTop w:val="0"/>
      <w:marBottom w:val="0"/>
      <w:divBdr>
        <w:top w:val="none" w:sz="0" w:space="0" w:color="auto"/>
        <w:left w:val="none" w:sz="0" w:space="0" w:color="auto"/>
        <w:bottom w:val="none" w:sz="0" w:space="0" w:color="auto"/>
        <w:right w:val="none" w:sz="0" w:space="0" w:color="auto"/>
      </w:divBdr>
    </w:div>
    <w:div w:id="2123717722">
      <w:bodyDiv w:val="1"/>
      <w:marLeft w:val="0"/>
      <w:marRight w:val="0"/>
      <w:marTop w:val="0"/>
      <w:marBottom w:val="0"/>
      <w:divBdr>
        <w:top w:val="none" w:sz="0" w:space="0" w:color="auto"/>
        <w:left w:val="none" w:sz="0" w:space="0" w:color="auto"/>
        <w:bottom w:val="none" w:sz="0" w:space="0" w:color="auto"/>
        <w:right w:val="none" w:sz="0" w:space="0" w:color="auto"/>
      </w:divBdr>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4230999">
      <w:bodyDiv w:val="1"/>
      <w:marLeft w:val="0"/>
      <w:marRight w:val="0"/>
      <w:marTop w:val="0"/>
      <w:marBottom w:val="0"/>
      <w:divBdr>
        <w:top w:val="none" w:sz="0" w:space="0" w:color="auto"/>
        <w:left w:val="none" w:sz="0" w:space="0" w:color="auto"/>
        <w:bottom w:val="none" w:sz="0" w:space="0" w:color="auto"/>
        <w:right w:val="none" w:sz="0" w:space="0" w:color="auto"/>
      </w:divBdr>
      <w:divsChild>
        <w:div w:id="76949321">
          <w:marLeft w:val="1166"/>
          <w:marRight w:val="0"/>
          <w:marTop w:val="96"/>
          <w:marBottom w:val="0"/>
          <w:divBdr>
            <w:top w:val="none" w:sz="0" w:space="0" w:color="auto"/>
            <w:left w:val="none" w:sz="0" w:space="0" w:color="auto"/>
            <w:bottom w:val="none" w:sz="0" w:space="0" w:color="auto"/>
            <w:right w:val="none" w:sz="0" w:space="0" w:color="auto"/>
          </w:divBdr>
        </w:div>
        <w:div w:id="447892484">
          <w:marLeft w:val="1800"/>
          <w:marRight w:val="0"/>
          <w:marTop w:val="77"/>
          <w:marBottom w:val="0"/>
          <w:divBdr>
            <w:top w:val="none" w:sz="0" w:space="0" w:color="auto"/>
            <w:left w:val="none" w:sz="0" w:space="0" w:color="auto"/>
            <w:bottom w:val="none" w:sz="0" w:space="0" w:color="auto"/>
            <w:right w:val="none" w:sz="0" w:space="0" w:color="auto"/>
          </w:divBdr>
        </w:div>
        <w:div w:id="553203902">
          <w:marLeft w:val="2520"/>
          <w:marRight w:val="0"/>
          <w:marTop w:val="77"/>
          <w:marBottom w:val="0"/>
          <w:divBdr>
            <w:top w:val="none" w:sz="0" w:space="0" w:color="auto"/>
            <w:left w:val="none" w:sz="0" w:space="0" w:color="auto"/>
            <w:bottom w:val="none" w:sz="0" w:space="0" w:color="auto"/>
            <w:right w:val="none" w:sz="0" w:space="0" w:color="auto"/>
          </w:divBdr>
        </w:div>
        <w:div w:id="612320197">
          <w:marLeft w:val="1800"/>
          <w:marRight w:val="0"/>
          <w:marTop w:val="77"/>
          <w:marBottom w:val="0"/>
          <w:divBdr>
            <w:top w:val="none" w:sz="0" w:space="0" w:color="auto"/>
            <w:left w:val="none" w:sz="0" w:space="0" w:color="auto"/>
            <w:bottom w:val="none" w:sz="0" w:space="0" w:color="auto"/>
            <w:right w:val="none" w:sz="0" w:space="0" w:color="auto"/>
          </w:divBdr>
        </w:div>
        <w:div w:id="1039159900">
          <w:marLeft w:val="1800"/>
          <w:marRight w:val="0"/>
          <w:marTop w:val="77"/>
          <w:marBottom w:val="0"/>
          <w:divBdr>
            <w:top w:val="none" w:sz="0" w:space="0" w:color="auto"/>
            <w:left w:val="none" w:sz="0" w:space="0" w:color="auto"/>
            <w:bottom w:val="none" w:sz="0" w:space="0" w:color="auto"/>
            <w:right w:val="none" w:sz="0" w:space="0" w:color="auto"/>
          </w:divBdr>
        </w:div>
        <w:div w:id="1102796164">
          <w:marLeft w:val="1166"/>
          <w:marRight w:val="0"/>
          <w:marTop w:val="96"/>
          <w:marBottom w:val="0"/>
          <w:divBdr>
            <w:top w:val="none" w:sz="0" w:space="0" w:color="auto"/>
            <w:left w:val="none" w:sz="0" w:space="0" w:color="auto"/>
            <w:bottom w:val="none" w:sz="0" w:space="0" w:color="auto"/>
            <w:right w:val="none" w:sz="0" w:space="0" w:color="auto"/>
          </w:divBdr>
        </w:div>
        <w:div w:id="1152864601">
          <w:marLeft w:val="1800"/>
          <w:marRight w:val="0"/>
          <w:marTop w:val="77"/>
          <w:marBottom w:val="0"/>
          <w:divBdr>
            <w:top w:val="none" w:sz="0" w:space="0" w:color="auto"/>
            <w:left w:val="none" w:sz="0" w:space="0" w:color="auto"/>
            <w:bottom w:val="none" w:sz="0" w:space="0" w:color="auto"/>
            <w:right w:val="none" w:sz="0" w:space="0" w:color="auto"/>
          </w:divBdr>
        </w:div>
        <w:div w:id="1603565029">
          <w:marLeft w:val="1800"/>
          <w:marRight w:val="0"/>
          <w:marTop w:val="77"/>
          <w:marBottom w:val="0"/>
          <w:divBdr>
            <w:top w:val="none" w:sz="0" w:space="0" w:color="auto"/>
            <w:left w:val="none" w:sz="0" w:space="0" w:color="auto"/>
            <w:bottom w:val="none" w:sz="0" w:space="0" w:color="auto"/>
            <w:right w:val="none" w:sz="0" w:space="0" w:color="auto"/>
          </w:divBdr>
        </w:div>
        <w:div w:id="1835534776">
          <w:marLeft w:val="547"/>
          <w:marRight w:val="0"/>
          <w:marTop w:val="115"/>
          <w:marBottom w:val="0"/>
          <w:divBdr>
            <w:top w:val="none" w:sz="0" w:space="0" w:color="auto"/>
            <w:left w:val="none" w:sz="0" w:space="0" w:color="auto"/>
            <w:bottom w:val="none" w:sz="0" w:space="0" w:color="auto"/>
            <w:right w:val="none" w:sz="0" w:space="0" w:color="auto"/>
          </w:divBdr>
        </w:div>
        <w:div w:id="1980113822">
          <w:marLeft w:val="1800"/>
          <w:marRight w:val="0"/>
          <w:marTop w:val="77"/>
          <w:marBottom w:val="0"/>
          <w:divBdr>
            <w:top w:val="none" w:sz="0" w:space="0" w:color="auto"/>
            <w:left w:val="none" w:sz="0" w:space="0" w:color="auto"/>
            <w:bottom w:val="none" w:sz="0" w:space="0" w:color="auto"/>
            <w:right w:val="none" w:sz="0" w:space="0" w:color="auto"/>
          </w:divBdr>
        </w:div>
      </w:divsChild>
    </w:div>
    <w:div w:id="2124568729">
      <w:bodyDiv w:val="1"/>
      <w:marLeft w:val="0"/>
      <w:marRight w:val="0"/>
      <w:marTop w:val="0"/>
      <w:marBottom w:val="0"/>
      <w:divBdr>
        <w:top w:val="none" w:sz="0" w:space="0" w:color="auto"/>
        <w:left w:val="none" w:sz="0" w:space="0" w:color="auto"/>
        <w:bottom w:val="none" w:sz="0" w:space="0" w:color="auto"/>
        <w:right w:val="none" w:sz="0" w:space="0" w:color="auto"/>
      </w:divBdr>
      <w:divsChild>
        <w:div w:id="32311392">
          <w:marLeft w:val="1800"/>
          <w:marRight w:val="0"/>
          <w:marTop w:val="0"/>
          <w:marBottom w:val="0"/>
          <w:divBdr>
            <w:top w:val="none" w:sz="0" w:space="0" w:color="auto"/>
            <w:left w:val="none" w:sz="0" w:space="0" w:color="auto"/>
            <w:bottom w:val="none" w:sz="0" w:space="0" w:color="auto"/>
            <w:right w:val="none" w:sz="0" w:space="0" w:color="auto"/>
          </w:divBdr>
        </w:div>
        <w:div w:id="133912141">
          <w:marLeft w:val="2520"/>
          <w:marRight w:val="0"/>
          <w:marTop w:val="67"/>
          <w:marBottom w:val="0"/>
          <w:divBdr>
            <w:top w:val="none" w:sz="0" w:space="0" w:color="auto"/>
            <w:left w:val="none" w:sz="0" w:space="0" w:color="auto"/>
            <w:bottom w:val="none" w:sz="0" w:space="0" w:color="auto"/>
            <w:right w:val="none" w:sz="0" w:space="0" w:color="auto"/>
          </w:divBdr>
        </w:div>
        <w:div w:id="459347364">
          <w:marLeft w:val="1166"/>
          <w:marRight w:val="0"/>
          <w:marTop w:val="0"/>
          <w:marBottom w:val="0"/>
          <w:divBdr>
            <w:top w:val="none" w:sz="0" w:space="0" w:color="auto"/>
            <w:left w:val="none" w:sz="0" w:space="0" w:color="auto"/>
            <w:bottom w:val="none" w:sz="0" w:space="0" w:color="auto"/>
            <w:right w:val="none" w:sz="0" w:space="0" w:color="auto"/>
          </w:divBdr>
        </w:div>
        <w:div w:id="560748293">
          <w:marLeft w:val="2520"/>
          <w:marRight w:val="0"/>
          <w:marTop w:val="67"/>
          <w:marBottom w:val="0"/>
          <w:divBdr>
            <w:top w:val="none" w:sz="0" w:space="0" w:color="auto"/>
            <w:left w:val="none" w:sz="0" w:space="0" w:color="auto"/>
            <w:bottom w:val="none" w:sz="0" w:space="0" w:color="auto"/>
            <w:right w:val="none" w:sz="0" w:space="0" w:color="auto"/>
          </w:divBdr>
        </w:div>
        <w:div w:id="814567103">
          <w:marLeft w:val="1800"/>
          <w:marRight w:val="0"/>
          <w:marTop w:val="0"/>
          <w:marBottom w:val="0"/>
          <w:divBdr>
            <w:top w:val="none" w:sz="0" w:space="0" w:color="auto"/>
            <w:left w:val="none" w:sz="0" w:space="0" w:color="auto"/>
            <w:bottom w:val="none" w:sz="0" w:space="0" w:color="auto"/>
            <w:right w:val="none" w:sz="0" w:space="0" w:color="auto"/>
          </w:divBdr>
        </w:div>
        <w:div w:id="863249028">
          <w:marLeft w:val="2520"/>
          <w:marRight w:val="0"/>
          <w:marTop w:val="67"/>
          <w:marBottom w:val="0"/>
          <w:divBdr>
            <w:top w:val="none" w:sz="0" w:space="0" w:color="auto"/>
            <w:left w:val="none" w:sz="0" w:space="0" w:color="auto"/>
            <w:bottom w:val="none" w:sz="0" w:space="0" w:color="auto"/>
            <w:right w:val="none" w:sz="0" w:space="0" w:color="auto"/>
          </w:divBdr>
        </w:div>
        <w:div w:id="893855743">
          <w:marLeft w:val="1166"/>
          <w:marRight w:val="0"/>
          <w:marTop w:val="0"/>
          <w:marBottom w:val="0"/>
          <w:divBdr>
            <w:top w:val="none" w:sz="0" w:space="0" w:color="auto"/>
            <w:left w:val="none" w:sz="0" w:space="0" w:color="auto"/>
            <w:bottom w:val="none" w:sz="0" w:space="0" w:color="auto"/>
            <w:right w:val="none" w:sz="0" w:space="0" w:color="auto"/>
          </w:divBdr>
        </w:div>
        <w:div w:id="1060061093">
          <w:marLeft w:val="1800"/>
          <w:marRight w:val="0"/>
          <w:marTop w:val="86"/>
          <w:marBottom w:val="0"/>
          <w:divBdr>
            <w:top w:val="none" w:sz="0" w:space="0" w:color="auto"/>
            <w:left w:val="none" w:sz="0" w:space="0" w:color="auto"/>
            <w:bottom w:val="none" w:sz="0" w:space="0" w:color="auto"/>
            <w:right w:val="none" w:sz="0" w:space="0" w:color="auto"/>
          </w:divBdr>
        </w:div>
        <w:div w:id="1270628524">
          <w:marLeft w:val="2520"/>
          <w:marRight w:val="0"/>
          <w:marTop w:val="67"/>
          <w:marBottom w:val="0"/>
          <w:divBdr>
            <w:top w:val="none" w:sz="0" w:space="0" w:color="auto"/>
            <w:left w:val="none" w:sz="0" w:space="0" w:color="auto"/>
            <w:bottom w:val="none" w:sz="0" w:space="0" w:color="auto"/>
            <w:right w:val="none" w:sz="0" w:space="0" w:color="auto"/>
          </w:divBdr>
        </w:div>
        <w:div w:id="1772312949">
          <w:marLeft w:val="2520"/>
          <w:marRight w:val="0"/>
          <w:marTop w:val="67"/>
          <w:marBottom w:val="0"/>
          <w:divBdr>
            <w:top w:val="none" w:sz="0" w:space="0" w:color="auto"/>
            <w:left w:val="none" w:sz="0" w:space="0" w:color="auto"/>
            <w:bottom w:val="none" w:sz="0" w:space="0" w:color="auto"/>
            <w:right w:val="none" w:sz="0" w:space="0" w:color="auto"/>
          </w:divBdr>
        </w:div>
        <w:div w:id="1772315278">
          <w:marLeft w:val="1800"/>
          <w:marRight w:val="0"/>
          <w:marTop w:val="86"/>
          <w:marBottom w:val="0"/>
          <w:divBdr>
            <w:top w:val="none" w:sz="0" w:space="0" w:color="auto"/>
            <w:left w:val="none" w:sz="0" w:space="0" w:color="auto"/>
            <w:bottom w:val="none" w:sz="0" w:space="0" w:color="auto"/>
            <w:right w:val="none" w:sz="0" w:space="0" w:color="auto"/>
          </w:divBdr>
        </w:div>
        <w:div w:id="2095083534">
          <w:marLeft w:val="1800"/>
          <w:marRight w:val="0"/>
          <w:marTop w:val="0"/>
          <w:marBottom w:val="0"/>
          <w:divBdr>
            <w:top w:val="none" w:sz="0" w:space="0" w:color="auto"/>
            <w:left w:val="none" w:sz="0" w:space="0" w:color="auto"/>
            <w:bottom w:val="none" w:sz="0" w:space="0" w:color="auto"/>
            <w:right w:val="none" w:sz="0" w:space="0" w:color="auto"/>
          </w:divBdr>
        </w:div>
        <w:div w:id="2103988301">
          <w:marLeft w:val="2520"/>
          <w:marRight w:val="0"/>
          <w:marTop w:val="67"/>
          <w:marBottom w:val="0"/>
          <w:divBdr>
            <w:top w:val="none" w:sz="0" w:space="0" w:color="auto"/>
            <w:left w:val="none" w:sz="0" w:space="0" w:color="auto"/>
            <w:bottom w:val="none" w:sz="0" w:space="0" w:color="auto"/>
            <w:right w:val="none" w:sz="0" w:space="0" w:color="auto"/>
          </w:divBdr>
        </w:div>
      </w:divsChild>
    </w:div>
    <w:div w:id="2125227661">
      <w:bodyDiv w:val="1"/>
      <w:marLeft w:val="0"/>
      <w:marRight w:val="0"/>
      <w:marTop w:val="0"/>
      <w:marBottom w:val="0"/>
      <w:divBdr>
        <w:top w:val="none" w:sz="0" w:space="0" w:color="auto"/>
        <w:left w:val="none" w:sz="0" w:space="0" w:color="auto"/>
        <w:bottom w:val="none" w:sz="0" w:space="0" w:color="auto"/>
        <w:right w:val="none" w:sz="0" w:space="0" w:color="auto"/>
      </w:divBdr>
    </w:div>
    <w:div w:id="2126270441">
      <w:bodyDiv w:val="1"/>
      <w:marLeft w:val="0"/>
      <w:marRight w:val="0"/>
      <w:marTop w:val="0"/>
      <w:marBottom w:val="0"/>
      <w:divBdr>
        <w:top w:val="none" w:sz="0" w:space="0" w:color="auto"/>
        <w:left w:val="none" w:sz="0" w:space="0" w:color="auto"/>
        <w:bottom w:val="none" w:sz="0" w:space="0" w:color="auto"/>
        <w:right w:val="none" w:sz="0" w:space="0" w:color="auto"/>
      </w:divBdr>
    </w:div>
    <w:div w:id="2127383860">
      <w:bodyDiv w:val="1"/>
      <w:marLeft w:val="0"/>
      <w:marRight w:val="0"/>
      <w:marTop w:val="0"/>
      <w:marBottom w:val="0"/>
      <w:divBdr>
        <w:top w:val="none" w:sz="0" w:space="0" w:color="auto"/>
        <w:left w:val="none" w:sz="0" w:space="0" w:color="auto"/>
        <w:bottom w:val="none" w:sz="0" w:space="0" w:color="auto"/>
        <w:right w:val="none" w:sz="0" w:space="0" w:color="auto"/>
      </w:divBdr>
    </w:div>
    <w:div w:id="2127507227">
      <w:bodyDiv w:val="1"/>
      <w:marLeft w:val="0"/>
      <w:marRight w:val="0"/>
      <w:marTop w:val="0"/>
      <w:marBottom w:val="0"/>
      <w:divBdr>
        <w:top w:val="none" w:sz="0" w:space="0" w:color="auto"/>
        <w:left w:val="none" w:sz="0" w:space="0" w:color="auto"/>
        <w:bottom w:val="none" w:sz="0" w:space="0" w:color="auto"/>
        <w:right w:val="none" w:sz="0" w:space="0" w:color="auto"/>
      </w:divBdr>
      <w:divsChild>
        <w:div w:id="143086852">
          <w:marLeft w:val="1166"/>
          <w:marRight w:val="0"/>
          <w:marTop w:val="96"/>
          <w:marBottom w:val="0"/>
          <w:divBdr>
            <w:top w:val="none" w:sz="0" w:space="0" w:color="auto"/>
            <w:left w:val="none" w:sz="0" w:space="0" w:color="auto"/>
            <w:bottom w:val="none" w:sz="0" w:space="0" w:color="auto"/>
            <w:right w:val="none" w:sz="0" w:space="0" w:color="auto"/>
          </w:divBdr>
        </w:div>
        <w:div w:id="857349227">
          <w:marLeft w:val="547"/>
          <w:marRight w:val="0"/>
          <w:marTop w:val="115"/>
          <w:marBottom w:val="0"/>
          <w:divBdr>
            <w:top w:val="none" w:sz="0" w:space="0" w:color="auto"/>
            <w:left w:val="none" w:sz="0" w:space="0" w:color="auto"/>
            <w:bottom w:val="none" w:sz="0" w:space="0" w:color="auto"/>
            <w:right w:val="none" w:sz="0" w:space="0" w:color="auto"/>
          </w:divBdr>
        </w:div>
        <w:div w:id="905066737">
          <w:marLeft w:val="1166"/>
          <w:marRight w:val="0"/>
          <w:marTop w:val="96"/>
          <w:marBottom w:val="0"/>
          <w:divBdr>
            <w:top w:val="none" w:sz="0" w:space="0" w:color="auto"/>
            <w:left w:val="none" w:sz="0" w:space="0" w:color="auto"/>
            <w:bottom w:val="none" w:sz="0" w:space="0" w:color="auto"/>
            <w:right w:val="none" w:sz="0" w:space="0" w:color="auto"/>
          </w:divBdr>
        </w:div>
        <w:div w:id="986545760">
          <w:marLeft w:val="1166"/>
          <w:marRight w:val="0"/>
          <w:marTop w:val="96"/>
          <w:marBottom w:val="0"/>
          <w:divBdr>
            <w:top w:val="none" w:sz="0" w:space="0" w:color="auto"/>
            <w:left w:val="none" w:sz="0" w:space="0" w:color="auto"/>
            <w:bottom w:val="none" w:sz="0" w:space="0" w:color="auto"/>
            <w:right w:val="none" w:sz="0" w:space="0" w:color="auto"/>
          </w:divBdr>
        </w:div>
        <w:div w:id="1212421433">
          <w:marLeft w:val="1800"/>
          <w:marRight w:val="0"/>
          <w:marTop w:val="77"/>
          <w:marBottom w:val="0"/>
          <w:divBdr>
            <w:top w:val="none" w:sz="0" w:space="0" w:color="auto"/>
            <w:left w:val="none" w:sz="0" w:space="0" w:color="auto"/>
            <w:bottom w:val="none" w:sz="0" w:space="0" w:color="auto"/>
            <w:right w:val="none" w:sz="0" w:space="0" w:color="auto"/>
          </w:divBdr>
        </w:div>
        <w:div w:id="1548101342">
          <w:marLeft w:val="1166"/>
          <w:marRight w:val="0"/>
          <w:marTop w:val="96"/>
          <w:marBottom w:val="0"/>
          <w:divBdr>
            <w:top w:val="none" w:sz="0" w:space="0" w:color="auto"/>
            <w:left w:val="none" w:sz="0" w:space="0" w:color="auto"/>
            <w:bottom w:val="none" w:sz="0" w:space="0" w:color="auto"/>
            <w:right w:val="none" w:sz="0" w:space="0" w:color="auto"/>
          </w:divBdr>
        </w:div>
        <w:div w:id="1582256706">
          <w:marLeft w:val="1166"/>
          <w:marRight w:val="0"/>
          <w:marTop w:val="96"/>
          <w:marBottom w:val="0"/>
          <w:divBdr>
            <w:top w:val="none" w:sz="0" w:space="0" w:color="auto"/>
            <w:left w:val="none" w:sz="0" w:space="0" w:color="auto"/>
            <w:bottom w:val="none" w:sz="0" w:space="0" w:color="auto"/>
            <w:right w:val="none" w:sz="0" w:space="0" w:color="auto"/>
          </w:divBdr>
        </w:div>
        <w:div w:id="1828784074">
          <w:marLeft w:val="547"/>
          <w:marRight w:val="0"/>
          <w:marTop w:val="115"/>
          <w:marBottom w:val="0"/>
          <w:divBdr>
            <w:top w:val="none" w:sz="0" w:space="0" w:color="auto"/>
            <w:left w:val="none" w:sz="0" w:space="0" w:color="auto"/>
            <w:bottom w:val="none" w:sz="0" w:space="0" w:color="auto"/>
            <w:right w:val="none" w:sz="0" w:space="0" w:color="auto"/>
          </w:divBdr>
        </w:div>
      </w:divsChild>
    </w:div>
    <w:div w:id="2128426670">
      <w:bodyDiv w:val="1"/>
      <w:marLeft w:val="0"/>
      <w:marRight w:val="0"/>
      <w:marTop w:val="0"/>
      <w:marBottom w:val="0"/>
      <w:divBdr>
        <w:top w:val="none" w:sz="0" w:space="0" w:color="auto"/>
        <w:left w:val="none" w:sz="0" w:space="0" w:color="auto"/>
        <w:bottom w:val="none" w:sz="0" w:space="0" w:color="auto"/>
        <w:right w:val="none" w:sz="0" w:space="0" w:color="auto"/>
      </w:divBdr>
    </w:div>
    <w:div w:id="2129156476">
      <w:bodyDiv w:val="1"/>
      <w:marLeft w:val="0"/>
      <w:marRight w:val="0"/>
      <w:marTop w:val="0"/>
      <w:marBottom w:val="0"/>
      <w:divBdr>
        <w:top w:val="none" w:sz="0" w:space="0" w:color="auto"/>
        <w:left w:val="none" w:sz="0" w:space="0" w:color="auto"/>
        <w:bottom w:val="none" w:sz="0" w:space="0" w:color="auto"/>
        <w:right w:val="none" w:sz="0" w:space="0" w:color="auto"/>
      </w:divBdr>
    </w:div>
    <w:div w:id="2129274493">
      <w:bodyDiv w:val="1"/>
      <w:marLeft w:val="0"/>
      <w:marRight w:val="0"/>
      <w:marTop w:val="0"/>
      <w:marBottom w:val="0"/>
      <w:divBdr>
        <w:top w:val="none" w:sz="0" w:space="0" w:color="auto"/>
        <w:left w:val="none" w:sz="0" w:space="0" w:color="auto"/>
        <w:bottom w:val="none" w:sz="0" w:space="0" w:color="auto"/>
        <w:right w:val="none" w:sz="0" w:space="0" w:color="auto"/>
      </w:divBdr>
    </w:div>
    <w:div w:id="2129927044">
      <w:bodyDiv w:val="1"/>
      <w:marLeft w:val="0"/>
      <w:marRight w:val="0"/>
      <w:marTop w:val="0"/>
      <w:marBottom w:val="0"/>
      <w:divBdr>
        <w:top w:val="none" w:sz="0" w:space="0" w:color="auto"/>
        <w:left w:val="none" w:sz="0" w:space="0" w:color="auto"/>
        <w:bottom w:val="none" w:sz="0" w:space="0" w:color="auto"/>
        <w:right w:val="none" w:sz="0" w:space="0" w:color="auto"/>
      </w:divBdr>
      <w:divsChild>
        <w:div w:id="163861108">
          <w:marLeft w:val="1166"/>
          <w:marRight w:val="0"/>
          <w:marTop w:val="96"/>
          <w:marBottom w:val="0"/>
          <w:divBdr>
            <w:top w:val="none" w:sz="0" w:space="0" w:color="auto"/>
            <w:left w:val="none" w:sz="0" w:space="0" w:color="auto"/>
            <w:bottom w:val="none" w:sz="0" w:space="0" w:color="auto"/>
            <w:right w:val="none" w:sz="0" w:space="0" w:color="auto"/>
          </w:divBdr>
        </w:div>
        <w:div w:id="215550150">
          <w:marLeft w:val="547"/>
          <w:marRight w:val="0"/>
          <w:marTop w:val="115"/>
          <w:marBottom w:val="0"/>
          <w:divBdr>
            <w:top w:val="none" w:sz="0" w:space="0" w:color="auto"/>
            <w:left w:val="none" w:sz="0" w:space="0" w:color="auto"/>
            <w:bottom w:val="none" w:sz="0" w:space="0" w:color="auto"/>
            <w:right w:val="none" w:sz="0" w:space="0" w:color="auto"/>
          </w:divBdr>
        </w:div>
        <w:div w:id="401682415">
          <w:marLeft w:val="1166"/>
          <w:marRight w:val="0"/>
          <w:marTop w:val="96"/>
          <w:marBottom w:val="0"/>
          <w:divBdr>
            <w:top w:val="none" w:sz="0" w:space="0" w:color="auto"/>
            <w:left w:val="none" w:sz="0" w:space="0" w:color="auto"/>
            <w:bottom w:val="none" w:sz="0" w:space="0" w:color="auto"/>
            <w:right w:val="none" w:sz="0" w:space="0" w:color="auto"/>
          </w:divBdr>
        </w:div>
        <w:div w:id="461924249">
          <w:marLeft w:val="547"/>
          <w:marRight w:val="0"/>
          <w:marTop w:val="115"/>
          <w:marBottom w:val="0"/>
          <w:divBdr>
            <w:top w:val="none" w:sz="0" w:space="0" w:color="auto"/>
            <w:left w:val="none" w:sz="0" w:space="0" w:color="auto"/>
            <w:bottom w:val="none" w:sz="0" w:space="0" w:color="auto"/>
            <w:right w:val="none" w:sz="0" w:space="0" w:color="auto"/>
          </w:divBdr>
        </w:div>
        <w:div w:id="485129723">
          <w:marLeft w:val="1166"/>
          <w:marRight w:val="0"/>
          <w:marTop w:val="96"/>
          <w:marBottom w:val="0"/>
          <w:divBdr>
            <w:top w:val="none" w:sz="0" w:space="0" w:color="auto"/>
            <w:left w:val="none" w:sz="0" w:space="0" w:color="auto"/>
            <w:bottom w:val="none" w:sz="0" w:space="0" w:color="auto"/>
            <w:right w:val="none" w:sz="0" w:space="0" w:color="auto"/>
          </w:divBdr>
        </w:div>
        <w:div w:id="839124876">
          <w:marLeft w:val="1166"/>
          <w:marRight w:val="0"/>
          <w:marTop w:val="96"/>
          <w:marBottom w:val="0"/>
          <w:divBdr>
            <w:top w:val="none" w:sz="0" w:space="0" w:color="auto"/>
            <w:left w:val="none" w:sz="0" w:space="0" w:color="auto"/>
            <w:bottom w:val="none" w:sz="0" w:space="0" w:color="auto"/>
            <w:right w:val="none" w:sz="0" w:space="0" w:color="auto"/>
          </w:divBdr>
        </w:div>
        <w:div w:id="1047873756">
          <w:marLeft w:val="1166"/>
          <w:marRight w:val="0"/>
          <w:marTop w:val="96"/>
          <w:marBottom w:val="0"/>
          <w:divBdr>
            <w:top w:val="none" w:sz="0" w:space="0" w:color="auto"/>
            <w:left w:val="none" w:sz="0" w:space="0" w:color="auto"/>
            <w:bottom w:val="none" w:sz="0" w:space="0" w:color="auto"/>
            <w:right w:val="none" w:sz="0" w:space="0" w:color="auto"/>
          </w:divBdr>
        </w:div>
      </w:divsChild>
    </w:div>
    <w:div w:id="2130272241">
      <w:bodyDiv w:val="1"/>
      <w:marLeft w:val="0"/>
      <w:marRight w:val="0"/>
      <w:marTop w:val="0"/>
      <w:marBottom w:val="0"/>
      <w:divBdr>
        <w:top w:val="none" w:sz="0" w:space="0" w:color="auto"/>
        <w:left w:val="none" w:sz="0" w:space="0" w:color="auto"/>
        <w:bottom w:val="none" w:sz="0" w:space="0" w:color="auto"/>
        <w:right w:val="none" w:sz="0" w:space="0" w:color="auto"/>
      </w:divBdr>
    </w:div>
    <w:div w:id="2130931533">
      <w:bodyDiv w:val="1"/>
      <w:marLeft w:val="0"/>
      <w:marRight w:val="0"/>
      <w:marTop w:val="0"/>
      <w:marBottom w:val="0"/>
      <w:divBdr>
        <w:top w:val="none" w:sz="0" w:space="0" w:color="auto"/>
        <w:left w:val="none" w:sz="0" w:space="0" w:color="auto"/>
        <w:bottom w:val="none" w:sz="0" w:space="0" w:color="auto"/>
        <w:right w:val="none" w:sz="0" w:space="0" w:color="auto"/>
      </w:divBdr>
    </w:div>
    <w:div w:id="2130932606">
      <w:bodyDiv w:val="1"/>
      <w:marLeft w:val="0"/>
      <w:marRight w:val="0"/>
      <w:marTop w:val="0"/>
      <w:marBottom w:val="0"/>
      <w:divBdr>
        <w:top w:val="none" w:sz="0" w:space="0" w:color="auto"/>
        <w:left w:val="none" w:sz="0" w:space="0" w:color="auto"/>
        <w:bottom w:val="none" w:sz="0" w:space="0" w:color="auto"/>
        <w:right w:val="none" w:sz="0" w:space="0" w:color="auto"/>
      </w:divBdr>
    </w:div>
    <w:div w:id="2130972500">
      <w:bodyDiv w:val="1"/>
      <w:marLeft w:val="0"/>
      <w:marRight w:val="0"/>
      <w:marTop w:val="0"/>
      <w:marBottom w:val="0"/>
      <w:divBdr>
        <w:top w:val="none" w:sz="0" w:space="0" w:color="auto"/>
        <w:left w:val="none" w:sz="0" w:space="0" w:color="auto"/>
        <w:bottom w:val="none" w:sz="0" w:space="0" w:color="auto"/>
        <w:right w:val="none" w:sz="0" w:space="0" w:color="auto"/>
      </w:divBdr>
      <w:divsChild>
        <w:div w:id="569775778">
          <w:marLeft w:val="1800"/>
          <w:marRight w:val="0"/>
          <w:marTop w:val="96"/>
          <w:marBottom w:val="0"/>
          <w:divBdr>
            <w:top w:val="none" w:sz="0" w:space="0" w:color="auto"/>
            <w:left w:val="none" w:sz="0" w:space="0" w:color="auto"/>
            <w:bottom w:val="none" w:sz="0" w:space="0" w:color="auto"/>
            <w:right w:val="none" w:sz="0" w:space="0" w:color="auto"/>
          </w:divBdr>
        </w:div>
        <w:div w:id="634873219">
          <w:marLeft w:val="1166"/>
          <w:marRight w:val="0"/>
          <w:marTop w:val="115"/>
          <w:marBottom w:val="0"/>
          <w:divBdr>
            <w:top w:val="none" w:sz="0" w:space="0" w:color="auto"/>
            <w:left w:val="none" w:sz="0" w:space="0" w:color="auto"/>
            <w:bottom w:val="none" w:sz="0" w:space="0" w:color="auto"/>
            <w:right w:val="none" w:sz="0" w:space="0" w:color="auto"/>
          </w:divBdr>
        </w:div>
        <w:div w:id="874855355">
          <w:marLeft w:val="1800"/>
          <w:marRight w:val="0"/>
          <w:marTop w:val="96"/>
          <w:marBottom w:val="0"/>
          <w:divBdr>
            <w:top w:val="none" w:sz="0" w:space="0" w:color="auto"/>
            <w:left w:val="none" w:sz="0" w:space="0" w:color="auto"/>
            <w:bottom w:val="none" w:sz="0" w:space="0" w:color="auto"/>
            <w:right w:val="none" w:sz="0" w:space="0" w:color="auto"/>
          </w:divBdr>
        </w:div>
        <w:div w:id="921181512">
          <w:marLeft w:val="1166"/>
          <w:marRight w:val="0"/>
          <w:marTop w:val="115"/>
          <w:marBottom w:val="0"/>
          <w:divBdr>
            <w:top w:val="none" w:sz="0" w:space="0" w:color="auto"/>
            <w:left w:val="none" w:sz="0" w:space="0" w:color="auto"/>
            <w:bottom w:val="none" w:sz="0" w:space="0" w:color="auto"/>
            <w:right w:val="none" w:sz="0" w:space="0" w:color="auto"/>
          </w:divBdr>
        </w:div>
        <w:div w:id="1627933965">
          <w:marLeft w:val="547"/>
          <w:marRight w:val="0"/>
          <w:marTop w:val="134"/>
          <w:marBottom w:val="0"/>
          <w:divBdr>
            <w:top w:val="none" w:sz="0" w:space="0" w:color="auto"/>
            <w:left w:val="none" w:sz="0" w:space="0" w:color="auto"/>
            <w:bottom w:val="none" w:sz="0" w:space="0" w:color="auto"/>
            <w:right w:val="none" w:sz="0" w:space="0" w:color="auto"/>
          </w:divBdr>
        </w:div>
      </w:divsChild>
    </w:div>
    <w:div w:id="2131045317">
      <w:bodyDiv w:val="1"/>
      <w:marLeft w:val="0"/>
      <w:marRight w:val="0"/>
      <w:marTop w:val="0"/>
      <w:marBottom w:val="0"/>
      <w:divBdr>
        <w:top w:val="none" w:sz="0" w:space="0" w:color="auto"/>
        <w:left w:val="none" w:sz="0" w:space="0" w:color="auto"/>
        <w:bottom w:val="none" w:sz="0" w:space="0" w:color="auto"/>
        <w:right w:val="none" w:sz="0" w:space="0" w:color="auto"/>
      </w:divBdr>
    </w:div>
    <w:div w:id="2131312597">
      <w:bodyDiv w:val="1"/>
      <w:marLeft w:val="0"/>
      <w:marRight w:val="0"/>
      <w:marTop w:val="0"/>
      <w:marBottom w:val="0"/>
      <w:divBdr>
        <w:top w:val="none" w:sz="0" w:space="0" w:color="auto"/>
        <w:left w:val="none" w:sz="0" w:space="0" w:color="auto"/>
        <w:bottom w:val="none" w:sz="0" w:space="0" w:color="auto"/>
        <w:right w:val="none" w:sz="0" w:space="0" w:color="auto"/>
      </w:divBdr>
    </w:div>
    <w:div w:id="2131312713">
      <w:bodyDiv w:val="1"/>
      <w:marLeft w:val="0"/>
      <w:marRight w:val="0"/>
      <w:marTop w:val="0"/>
      <w:marBottom w:val="0"/>
      <w:divBdr>
        <w:top w:val="none" w:sz="0" w:space="0" w:color="auto"/>
        <w:left w:val="none" w:sz="0" w:space="0" w:color="auto"/>
        <w:bottom w:val="none" w:sz="0" w:space="0" w:color="auto"/>
        <w:right w:val="none" w:sz="0" w:space="0" w:color="auto"/>
      </w:divBdr>
    </w:div>
    <w:div w:id="2131432195">
      <w:bodyDiv w:val="1"/>
      <w:marLeft w:val="0"/>
      <w:marRight w:val="0"/>
      <w:marTop w:val="0"/>
      <w:marBottom w:val="0"/>
      <w:divBdr>
        <w:top w:val="none" w:sz="0" w:space="0" w:color="auto"/>
        <w:left w:val="none" w:sz="0" w:space="0" w:color="auto"/>
        <w:bottom w:val="none" w:sz="0" w:space="0" w:color="auto"/>
        <w:right w:val="none" w:sz="0" w:space="0" w:color="auto"/>
      </w:divBdr>
    </w:div>
    <w:div w:id="2131701456">
      <w:bodyDiv w:val="1"/>
      <w:marLeft w:val="0"/>
      <w:marRight w:val="0"/>
      <w:marTop w:val="0"/>
      <w:marBottom w:val="0"/>
      <w:divBdr>
        <w:top w:val="none" w:sz="0" w:space="0" w:color="auto"/>
        <w:left w:val="none" w:sz="0" w:space="0" w:color="auto"/>
        <w:bottom w:val="none" w:sz="0" w:space="0" w:color="auto"/>
        <w:right w:val="none" w:sz="0" w:space="0" w:color="auto"/>
      </w:divBdr>
      <w:divsChild>
        <w:div w:id="3171552">
          <w:marLeft w:val="1166"/>
          <w:marRight w:val="0"/>
          <w:marTop w:val="101"/>
          <w:marBottom w:val="0"/>
          <w:divBdr>
            <w:top w:val="none" w:sz="0" w:space="0" w:color="auto"/>
            <w:left w:val="none" w:sz="0" w:space="0" w:color="auto"/>
            <w:bottom w:val="none" w:sz="0" w:space="0" w:color="auto"/>
            <w:right w:val="none" w:sz="0" w:space="0" w:color="auto"/>
          </w:divBdr>
        </w:div>
        <w:div w:id="1904367189">
          <w:marLeft w:val="547"/>
          <w:marRight w:val="0"/>
          <w:marTop w:val="120"/>
          <w:marBottom w:val="0"/>
          <w:divBdr>
            <w:top w:val="none" w:sz="0" w:space="0" w:color="auto"/>
            <w:left w:val="none" w:sz="0" w:space="0" w:color="auto"/>
            <w:bottom w:val="none" w:sz="0" w:space="0" w:color="auto"/>
            <w:right w:val="none" w:sz="0" w:space="0" w:color="auto"/>
          </w:divBdr>
        </w:div>
      </w:divsChild>
    </w:div>
    <w:div w:id="2132360903">
      <w:bodyDiv w:val="1"/>
      <w:marLeft w:val="0"/>
      <w:marRight w:val="0"/>
      <w:marTop w:val="0"/>
      <w:marBottom w:val="0"/>
      <w:divBdr>
        <w:top w:val="none" w:sz="0" w:space="0" w:color="auto"/>
        <w:left w:val="none" w:sz="0" w:space="0" w:color="auto"/>
        <w:bottom w:val="none" w:sz="0" w:space="0" w:color="auto"/>
        <w:right w:val="none" w:sz="0" w:space="0" w:color="auto"/>
      </w:divBdr>
      <w:divsChild>
        <w:div w:id="415714639">
          <w:marLeft w:val="1166"/>
          <w:marRight w:val="0"/>
          <w:marTop w:val="96"/>
          <w:marBottom w:val="0"/>
          <w:divBdr>
            <w:top w:val="none" w:sz="0" w:space="0" w:color="auto"/>
            <w:left w:val="none" w:sz="0" w:space="0" w:color="auto"/>
            <w:bottom w:val="none" w:sz="0" w:space="0" w:color="auto"/>
            <w:right w:val="none" w:sz="0" w:space="0" w:color="auto"/>
          </w:divBdr>
        </w:div>
        <w:div w:id="576403063">
          <w:marLeft w:val="1166"/>
          <w:marRight w:val="0"/>
          <w:marTop w:val="96"/>
          <w:marBottom w:val="0"/>
          <w:divBdr>
            <w:top w:val="none" w:sz="0" w:space="0" w:color="auto"/>
            <w:left w:val="none" w:sz="0" w:space="0" w:color="auto"/>
            <w:bottom w:val="none" w:sz="0" w:space="0" w:color="auto"/>
            <w:right w:val="none" w:sz="0" w:space="0" w:color="auto"/>
          </w:divBdr>
        </w:div>
        <w:div w:id="1272741745">
          <w:marLeft w:val="547"/>
          <w:marRight w:val="0"/>
          <w:marTop w:val="115"/>
          <w:marBottom w:val="0"/>
          <w:divBdr>
            <w:top w:val="none" w:sz="0" w:space="0" w:color="auto"/>
            <w:left w:val="none" w:sz="0" w:space="0" w:color="auto"/>
            <w:bottom w:val="none" w:sz="0" w:space="0" w:color="auto"/>
            <w:right w:val="none" w:sz="0" w:space="0" w:color="auto"/>
          </w:divBdr>
        </w:div>
        <w:div w:id="1503426408">
          <w:marLeft w:val="1166"/>
          <w:marRight w:val="0"/>
          <w:marTop w:val="96"/>
          <w:marBottom w:val="0"/>
          <w:divBdr>
            <w:top w:val="none" w:sz="0" w:space="0" w:color="auto"/>
            <w:left w:val="none" w:sz="0" w:space="0" w:color="auto"/>
            <w:bottom w:val="none" w:sz="0" w:space="0" w:color="auto"/>
            <w:right w:val="none" w:sz="0" w:space="0" w:color="auto"/>
          </w:divBdr>
        </w:div>
        <w:div w:id="2099667246">
          <w:marLeft w:val="547"/>
          <w:marRight w:val="0"/>
          <w:marTop w:val="115"/>
          <w:marBottom w:val="0"/>
          <w:divBdr>
            <w:top w:val="none" w:sz="0" w:space="0" w:color="auto"/>
            <w:left w:val="none" w:sz="0" w:space="0" w:color="auto"/>
            <w:bottom w:val="none" w:sz="0" w:space="0" w:color="auto"/>
            <w:right w:val="none" w:sz="0" w:space="0" w:color="auto"/>
          </w:divBdr>
        </w:div>
      </w:divsChild>
    </w:div>
    <w:div w:id="2132623361">
      <w:bodyDiv w:val="1"/>
      <w:marLeft w:val="0"/>
      <w:marRight w:val="0"/>
      <w:marTop w:val="0"/>
      <w:marBottom w:val="0"/>
      <w:divBdr>
        <w:top w:val="none" w:sz="0" w:space="0" w:color="auto"/>
        <w:left w:val="none" w:sz="0" w:space="0" w:color="auto"/>
        <w:bottom w:val="none" w:sz="0" w:space="0" w:color="auto"/>
        <w:right w:val="none" w:sz="0" w:space="0" w:color="auto"/>
      </w:divBdr>
      <w:divsChild>
        <w:div w:id="81725230">
          <w:marLeft w:val="1166"/>
          <w:marRight w:val="0"/>
          <w:marTop w:val="86"/>
          <w:marBottom w:val="0"/>
          <w:divBdr>
            <w:top w:val="none" w:sz="0" w:space="0" w:color="auto"/>
            <w:left w:val="none" w:sz="0" w:space="0" w:color="auto"/>
            <w:bottom w:val="none" w:sz="0" w:space="0" w:color="auto"/>
            <w:right w:val="none" w:sz="0" w:space="0" w:color="auto"/>
          </w:divBdr>
        </w:div>
        <w:div w:id="524291559">
          <w:marLeft w:val="1166"/>
          <w:marRight w:val="0"/>
          <w:marTop w:val="86"/>
          <w:marBottom w:val="0"/>
          <w:divBdr>
            <w:top w:val="none" w:sz="0" w:space="0" w:color="auto"/>
            <w:left w:val="none" w:sz="0" w:space="0" w:color="auto"/>
            <w:bottom w:val="none" w:sz="0" w:space="0" w:color="auto"/>
            <w:right w:val="none" w:sz="0" w:space="0" w:color="auto"/>
          </w:divBdr>
        </w:div>
        <w:div w:id="584263939">
          <w:marLeft w:val="547"/>
          <w:marRight w:val="0"/>
          <w:marTop w:val="96"/>
          <w:marBottom w:val="0"/>
          <w:divBdr>
            <w:top w:val="none" w:sz="0" w:space="0" w:color="auto"/>
            <w:left w:val="none" w:sz="0" w:space="0" w:color="auto"/>
            <w:bottom w:val="none" w:sz="0" w:space="0" w:color="auto"/>
            <w:right w:val="none" w:sz="0" w:space="0" w:color="auto"/>
          </w:divBdr>
        </w:div>
        <w:div w:id="1229267582">
          <w:marLeft w:val="1166"/>
          <w:marRight w:val="0"/>
          <w:marTop w:val="86"/>
          <w:marBottom w:val="0"/>
          <w:divBdr>
            <w:top w:val="none" w:sz="0" w:space="0" w:color="auto"/>
            <w:left w:val="none" w:sz="0" w:space="0" w:color="auto"/>
            <w:bottom w:val="none" w:sz="0" w:space="0" w:color="auto"/>
            <w:right w:val="none" w:sz="0" w:space="0" w:color="auto"/>
          </w:divBdr>
        </w:div>
        <w:div w:id="1229414944">
          <w:marLeft w:val="547"/>
          <w:marRight w:val="0"/>
          <w:marTop w:val="96"/>
          <w:marBottom w:val="0"/>
          <w:divBdr>
            <w:top w:val="none" w:sz="0" w:space="0" w:color="auto"/>
            <w:left w:val="none" w:sz="0" w:space="0" w:color="auto"/>
            <w:bottom w:val="none" w:sz="0" w:space="0" w:color="auto"/>
            <w:right w:val="none" w:sz="0" w:space="0" w:color="auto"/>
          </w:divBdr>
        </w:div>
        <w:div w:id="1321688629">
          <w:marLeft w:val="547"/>
          <w:marRight w:val="0"/>
          <w:marTop w:val="96"/>
          <w:marBottom w:val="0"/>
          <w:divBdr>
            <w:top w:val="none" w:sz="0" w:space="0" w:color="auto"/>
            <w:left w:val="none" w:sz="0" w:space="0" w:color="auto"/>
            <w:bottom w:val="none" w:sz="0" w:space="0" w:color="auto"/>
            <w:right w:val="none" w:sz="0" w:space="0" w:color="auto"/>
          </w:divBdr>
        </w:div>
        <w:div w:id="1400712109">
          <w:marLeft w:val="547"/>
          <w:marRight w:val="0"/>
          <w:marTop w:val="96"/>
          <w:marBottom w:val="0"/>
          <w:divBdr>
            <w:top w:val="none" w:sz="0" w:space="0" w:color="auto"/>
            <w:left w:val="none" w:sz="0" w:space="0" w:color="auto"/>
            <w:bottom w:val="none" w:sz="0" w:space="0" w:color="auto"/>
            <w:right w:val="none" w:sz="0" w:space="0" w:color="auto"/>
          </w:divBdr>
        </w:div>
        <w:div w:id="1765683884">
          <w:marLeft w:val="1166"/>
          <w:marRight w:val="0"/>
          <w:marTop w:val="86"/>
          <w:marBottom w:val="0"/>
          <w:divBdr>
            <w:top w:val="none" w:sz="0" w:space="0" w:color="auto"/>
            <w:left w:val="none" w:sz="0" w:space="0" w:color="auto"/>
            <w:bottom w:val="none" w:sz="0" w:space="0" w:color="auto"/>
            <w:right w:val="none" w:sz="0" w:space="0" w:color="auto"/>
          </w:divBdr>
        </w:div>
        <w:div w:id="1790082695">
          <w:marLeft w:val="1166"/>
          <w:marRight w:val="0"/>
          <w:marTop w:val="86"/>
          <w:marBottom w:val="0"/>
          <w:divBdr>
            <w:top w:val="none" w:sz="0" w:space="0" w:color="auto"/>
            <w:left w:val="none" w:sz="0" w:space="0" w:color="auto"/>
            <w:bottom w:val="none" w:sz="0" w:space="0" w:color="auto"/>
            <w:right w:val="none" w:sz="0" w:space="0" w:color="auto"/>
          </w:divBdr>
        </w:div>
        <w:div w:id="1883244822">
          <w:marLeft w:val="1800"/>
          <w:marRight w:val="0"/>
          <w:marTop w:val="86"/>
          <w:marBottom w:val="0"/>
          <w:divBdr>
            <w:top w:val="none" w:sz="0" w:space="0" w:color="auto"/>
            <w:left w:val="none" w:sz="0" w:space="0" w:color="auto"/>
            <w:bottom w:val="none" w:sz="0" w:space="0" w:color="auto"/>
            <w:right w:val="none" w:sz="0" w:space="0" w:color="auto"/>
          </w:divBdr>
        </w:div>
      </w:divsChild>
    </w:div>
    <w:div w:id="2132937202">
      <w:bodyDiv w:val="1"/>
      <w:marLeft w:val="0"/>
      <w:marRight w:val="0"/>
      <w:marTop w:val="0"/>
      <w:marBottom w:val="0"/>
      <w:divBdr>
        <w:top w:val="none" w:sz="0" w:space="0" w:color="auto"/>
        <w:left w:val="none" w:sz="0" w:space="0" w:color="auto"/>
        <w:bottom w:val="none" w:sz="0" w:space="0" w:color="auto"/>
        <w:right w:val="none" w:sz="0" w:space="0" w:color="auto"/>
      </w:divBdr>
    </w:div>
    <w:div w:id="2134711852">
      <w:bodyDiv w:val="1"/>
      <w:marLeft w:val="0"/>
      <w:marRight w:val="0"/>
      <w:marTop w:val="0"/>
      <w:marBottom w:val="0"/>
      <w:divBdr>
        <w:top w:val="none" w:sz="0" w:space="0" w:color="auto"/>
        <w:left w:val="none" w:sz="0" w:space="0" w:color="auto"/>
        <w:bottom w:val="none" w:sz="0" w:space="0" w:color="auto"/>
        <w:right w:val="none" w:sz="0" w:space="0" w:color="auto"/>
      </w:divBdr>
      <w:divsChild>
        <w:div w:id="1289121703">
          <w:marLeft w:val="547"/>
          <w:marRight w:val="0"/>
          <w:marTop w:val="154"/>
          <w:marBottom w:val="0"/>
          <w:divBdr>
            <w:top w:val="none" w:sz="0" w:space="0" w:color="auto"/>
            <w:left w:val="none" w:sz="0" w:space="0" w:color="auto"/>
            <w:bottom w:val="none" w:sz="0" w:space="0" w:color="auto"/>
            <w:right w:val="none" w:sz="0" w:space="0" w:color="auto"/>
          </w:divBdr>
        </w:div>
        <w:div w:id="1306737624">
          <w:marLeft w:val="547"/>
          <w:marRight w:val="0"/>
          <w:marTop w:val="154"/>
          <w:marBottom w:val="0"/>
          <w:divBdr>
            <w:top w:val="none" w:sz="0" w:space="0" w:color="auto"/>
            <w:left w:val="none" w:sz="0" w:space="0" w:color="auto"/>
            <w:bottom w:val="none" w:sz="0" w:space="0" w:color="auto"/>
            <w:right w:val="none" w:sz="0" w:space="0" w:color="auto"/>
          </w:divBdr>
        </w:div>
      </w:divsChild>
    </w:div>
    <w:div w:id="2134980314">
      <w:bodyDiv w:val="1"/>
      <w:marLeft w:val="0"/>
      <w:marRight w:val="0"/>
      <w:marTop w:val="0"/>
      <w:marBottom w:val="0"/>
      <w:divBdr>
        <w:top w:val="none" w:sz="0" w:space="0" w:color="auto"/>
        <w:left w:val="none" w:sz="0" w:space="0" w:color="auto"/>
        <w:bottom w:val="none" w:sz="0" w:space="0" w:color="auto"/>
        <w:right w:val="none" w:sz="0" w:space="0" w:color="auto"/>
      </w:divBdr>
    </w:div>
    <w:div w:id="2135246853">
      <w:bodyDiv w:val="1"/>
      <w:marLeft w:val="0"/>
      <w:marRight w:val="0"/>
      <w:marTop w:val="0"/>
      <w:marBottom w:val="0"/>
      <w:divBdr>
        <w:top w:val="none" w:sz="0" w:space="0" w:color="auto"/>
        <w:left w:val="none" w:sz="0" w:space="0" w:color="auto"/>
        <w:bottom w:val="none" w:sz="0" w:space="0" w:color="auto"/>
        <w:right w:val="none" w:sz="0" w:space="0" w:color="auto"/>
      </w:divBdr>
    </w:div>
    <w:div w:id="2135783401">
      <w:bodyDiv w:val="1"/>
      <w:marLeft w:val="0"/>
      <w:marRight w:val="0"/>
      <w:marTop w:val="0"/>
      <w:marBottom w:val="0"/>
      <w:divBdr>
        <w:top w:val="none" w:sz="0" w:space="0" w:color="auto"/>
        <w:left w:val="none" w:sz="0" w:space="0" w:color="auto"/>
        <w:bottom w:val="none" w:sz="0" w:space="0" w:color="auto"/>
        <w:right w:val="none" w:sz="0" w:space="0" w:color="auto"/>
      </w:divBdr>
      <w:divsChild>
        <w:div w:id="1525559056">
          <w:marLeft w:val="0"/>
          <w:marRight w:val="0"/>
          <w:marTop w:val="0"/>
          <w:marBottom w:val="0"/>
          <w:divBdr>
            <w:top w:val="none" w:sz="0" w:space="0" w:color="auto"/>
            <w:left w:val="none" w:sz="0" w:space="0" w:color="auto"/>
            <w:bottom w:val="none" w:sz="0" w:space="0" w:color="auto"/>
            <w:right w:val="none" w:sz="0" w:space="0" w:color="auto"/>
          </w:divBdr>
          <w:divsChild>
            <w:div w:id="1387870988">
              <w:marLeft w:val="0"/>
              <w:marRight w:val="0"/>
              <w:marTop w:val="0"/>
              <w:marBottom w:val="0"/>
              <w:divBdr>
                <w:top w:val="none" w:sz="0" w:space="0" w:color="auto"/>
                <w:left w:val="none" w:sz="0" w:space="0" w:color="auto"/>
                <w:bottom w:val="none" w:sz="0" w:space="0" w:color="auto"/>
                <w:right w:val="none" w:sz="0" w:space="0" w:color="auto"/>
              </w:divBdr>
            </w:div>
            <w:div w:id="1470366232">
              <w:marLeft w:val="0"/>
              <w:marRight w:val="0"/>
              <w:marTop w:val="0"/>
              <w:marBottom w:val="0"/>
              <w:divBdr>
                <w:top w:val="none" w:sz="0" w:space="0" w:color="auto"/>
                <w:left w:val="none" w:sz="0" w:space="0" w:color="auto"/>
                <w:bottom w:val="none" w:sz="0" w:space="0" w:color="auto"/>
                <w:right w:val="none" w:sz="0" w:space="0" w:color="auto"/>
              </w:divBdr>
            </w:div>
            <w:div w:id="147321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561307">
      <w:bodyDiv w:val="1"/>
      <w:marLeft w:val="0"/>
      <w:marRight w:val="0"/>
      <w:marTop w:val="0"/>
      <w:marBottom w:val="0"/>
      <w:divBdr>
        <w:top w:val="none" w:sz="0" w:space="0" w:color="auto"/>
        <w:left w:val="none" w:sz="0" w:space="0" w:color="auto"/>
        <w:bottom w:val="none" w:sz="0" w:space="0" w:color="auto"/>
        <w:right w:val="none" w:sz="0" w:space="0" w:color="auto"/>
      </w:divBdr>
      <w:divsChild>
        <w:div w:id="123735629">
          <w:marLeft w:val="547"/>
          <w:marRight w:val="0"/>
          <w:marTop w:val="115"/>
          <w:marBottom w:val="0"/>
          <w:divBdr>
            <w:top w:val="none" w:sz="0" w:space="0" w:color="auto"/>
            <w:left w:val="none" w:sz="0" w:space="0" w:color="auto"/>
            <w:bottom w:val="none" w:sz="0" w:space="0" w:color="auto"/>
            <w:right w:val="none" w:sz="0" w:space="0" w:color="auto"/>
          </w:divBdr>
        </w:div>
        <w:div w:id="1120339111">
          <w:marLeft w:val="1166"/>
          <w:marRight w:val="0"/>
          <w:marTop w:val="86"/>
          <w:marBottom w:val="0"/>
          <w:divBdr>
            <w:top w:val="none" w:sz="0" w:space="0" w:color="auto"/>
            <w:left w:val="none" w:sz="0" w:space="0" w:color="auto"/>
            <w:bottom w:val="none" w:sz="0" w:space="0" w:color="auto"/>
            <w:right w:val="none" w:sz="0" w:space="0" w:color="auto"/>
          </w:divBdr>
        </w:div>
        <w:div w:id="1369645496">
          <w:marLeft w:val="1166"/>
          <w:marRight w:val="0"/>
          <w:marTop w:val="86"/>
          <w:marBottom w:val="0"/>
          <w:divBdr>
            <w:top w:val="none" w:sz="0" w:space="0" w:color="auto"/>
            <w:left w:val="none" w:sz="0" w:space="0" w:color="auto"/>
            <w:bottom w:val="none" w:sz="0" w:space="0" w:color="auto"/>
            <w:right w:val="none" w:sz="0" w:space="0" w:color="auto"/>
          </w:divBdr>
        </w:div>
        <w:div w:id="1940212287">
          <w:marLeft w:val="1166"/>
          <w:marRight w:val="0"/>
          <w:marTop w:val="86"/>
          <w:marBottom w:val="0"/>
          <w:divBdr>
            <w:top w:val="none" w:sz="0" w:space="0" w:color="auto"/>
            <w:left w:val="none" w:sz="0" w:space="0" w:color="auto"/>
            <w:bottom w:val="none" w:sz="0" w:space="0" w:color="auto"/>
            <w:right w:val="none" w:sz="0" w:space="0" w:color="auto"/>
          </w:divBdr>
        </w:div>
        <w:div w:id="1945307271">
          <w:marLeft w:val="1800"/>
          <w:marRight w:val="0"/>
          <w:marTop w:val="77"/>
          <w:marBottom w:val="0"/>
          <w:divBdr>
            <w:top w:val="none" w:sz="0" w:space="0" w:color="auto"/>
            <w:left w:val="none" w:sz="0" w:space="0" w:color="auto"/>
            <w:bottom w:val="none" w:sz="0" w:space="0" w:color="auto"/>
            <w:right w:val="none" w:sz="0" w:space="0" w:color="auto"/>
          </w:divBdr>
        </w:div>
      </w:divsChild>
    </w:div>
    <w:div w:id="2136946366">
      <w:bodyDiv w:val="1"/>
      <w:marLeft w:val="0"/>
      <w:marRight w:val="0"/>
      <w:marTop w:val="0"/>
      <w:marBottom w:val="0"/>
      <w:divBdr>
        <w:top w:val="none" w:sz="0" w:space="0" w:color="auto"/>
        <w:left w:val="none" w:sz="0" w:space="0" w:color="auto"/>
        <w:bottom w:val="none" w:sz="0" w:space="0" w:color="auto"/>
        <w:right w:val="none" w:sz="0" w:space="0" w:color="auto"/>
      </w:divBdr>
    </w:div>
    <w:div w:id="2137333453">
      <w:bodyDiv w:val="1"/>
      <w:marLeft w:val="0"/>
      <w:marRight w:val="0"/>
      <w:marTop w:val="0"/>
      <w:marBottom w:val="0"/>
      <w:divBdr>
        <w:top w:val="none" w:sz="0" w:space="0" w:color="auto"/>
        <w:left w:val="none" w:sz="0" w:space="0" w:color="auto"/>
        <w:bottom w:val="none" w:sz="0" w:space="0" w:color="auto"/>
        <w:right w:val="none" w:sz="0" w:space="0" w:color="auto"/>
      </w:divBdr>
      <w:divsChild>
        <w:div w:id="1025979130">
          <w:marLeft w:val="1800"/>
          <w:marRight w:val="0"/>
          <w:marTop w:val="115"/>
          <w:marBottom w:val="0"/>
          <w:divBdr>
            <w:top w:val="none" w:sz="0" w:space="0" w:color="auto"/>
            <w:left w:val="none" w:sz="0" w:space="0" w:color="auto"/>
            <w:bottom w:val="none" w:sz="0" w:space="0" w:color="auto"/>
            <w:right w:val="none" w:sz="0" w:space="0" w:color="auto"/>
          </w:divBdr>
        </w:div>
        <w:div w:id="1040205355">
          <w:marLeft w:val="1166"/>
          <w:marRight w:val="0"/>
          <w:marTop w:val="134"/>
          <w:marBottom w:val="0"/>
          <w:divBdr>
            <w:top w:val="none" w:sz="0" w:space="0" w:color="auto"/>
            <w:left w:val="none" w:sz="0" w:space="0" w:color="auto"/>
            <w:bottom w:val="none" w:sz="0" w:space="0" w:color="auto"/>
            <w:right w:val="none" w:sz="0" w:space="0" w:color="auto"/>
          </w:divBdr>
        </w:div>
        <w:div w:id="1113987004">
          <w:marLeft w:val="547"/>
          <w:marRight w:val="0"/>
          <w:marTop w:val="154"/>
          <w:marBottom w:val="0"/>
          <w:divBdr>
            <w:top w:val="none" w:sz="0" w:space="0" w:color="auto"/>
            <w:left w:val="none" w:sz="0" w:space="0" w:color="auto"/>
            <w:bottom w:val="none" w:sz="0" w:space="0" w:color="auto"/>
            <w:right w:val="none" w:sz="0" w:space="0" w:color="auto"/>
          </w:divBdr>
        </w:div>
        <w:div w:id="1165558788">
          <w:marLeft w:val="1166"/>
          <w:marRight w:val="0"/>
          <w:marTop w:val="134"/>
          <w:marBottom w:val="0"/>
          <w:divBdr>
            <w:top w:val="none" w:sz="0" w:space="0" w:color="auto"/>
            <w:left w:val="none" w:sz="0" w:space="0" w:color="auto"/>
            <w:bottom w:val="none" w:sz="0" w:space="0" w:color="auto"/>
            <w:right w:val="none" w:sz="0" w:space="0" w:color="auto"/>
          </w:divBdr>
        </w:div>
      </w:divsChild>
    </w:div>
    <w:div w:id="2138139049">
      <w:bodyDiv w:val="1"/>
      <w:marLeft w:val="0"/>
      <w:marRight w:val="0"/>
      <w:marTop w:val="0"/>
      <w:marBottom w:val="0"/>
      <w:divBdr>
        <w:top w:val="none" w:sz="0" w:space="0" w:color="auto"/>
        <w:left w:val="none" w:sz="0" w:space="0" w:color="auto"/>
        <w:bottom w:val="none" w:sz="0" w:space="0" w:color="auto"/>
        <w:right w:val="none" w:sz="0" w:space="0" w:color="auto"/>
      </w:divBdr>
    </w:div>
    <w:div w:id="2139564035">
      <w:bodyDiv w:val="1"/>
      <w:marLeft w:val="0"/>
      <w:marRight w:val="0"/>
      <w:marTop w:val="0"/>
      <w:marBottom w:val="0"/>
      <w:divBdr>
        <w:top w:val="none" w:sz="0" w:space="0" w:color="auto"/>
        <w:left w:val="none" w:sz="0" w:space="0" w:color="auto"/>
        <w:bottom w:val="none" w:sz="0" w:space="0" w:color="auto"/>
        <w:right w:val="none" w:sz="0" w:space="0" w:color="auto"/>
      </w:divBdr>
      <w:divsChild>
        <w:div w:id="494296216">
          <w:marLeft w:val="1800"/>
          <w:marRight w:val="0"/>
          <w:marTop w:val="96"/>
          <w:marBottom w:val="0"/>
          <w:divBdr>
            <w:top w:val="none" w:sz="0" w:space="0" w:color="auto"/>
            <w:left w:val="none" w:sz="0" w:space="0" w:color="auto"/>
            <w:bottom w:val="none" w:sz="0" w:space="0" w:color="auto"/>
            <w:right w:val="none" w:sz="0" w:space="0" w:color="auto"/>
          </w:divBdr>
        </w:div>
        <w:div w:id="1090660198">
          <w:marLeft w:val="2520"/>
          <w:marRight w:val="0"/>
          <w:marTop w:val="86"/>
          <w:marBottom w:val="0"/>
          <w:divBdr>
            <w:top w:val="none" w:sz="0" w:space="0" w:color="auto"/>
            <w:left w:val="none" w:sz="0" w:space="0" w:color="auto"/>
            <w:bottom w:val="none" w:sz="0" w:space="0" w:color="auto"/>
            <w:right w:val="none" w:sz="0" w:space="0" w:color="auto"/>
          </w:divBdr>
        </w:div>
        <w:div w:id="1200974049">
          <w:marLeft w:val="1166"/>
          <w:marRight w:val="0"/>
          <w:marTop w:val="115"/>
          <w:marBottom w:val="0"/>
          <w:divBdr>
            <w:top w:val="none" w:sz="0" w:space="0" w:color="auto"/>
            <w:left w:val="none" w:sz="0" w:space="0" w:color="auto"/>
            <w:bottom w:val="none" w:sz="0" w:space="0" w:color="auto"/>
            <w:right w:val="none" w:sz="0" w:space="0" w:color="auto"/>
          </w:divBdr>
        </w:div>
        <w:div w:id="1424570260">
          <w:marLeft w:val="1800"/>
          <w:marRight w:val="0"/>
          <w:marTop w:val="96"/>
          <w:marBottom w:val="0"/>
          <w:divBdr>
            <w:top w:val="none" w:sz="0" w:space="0" w:color="auto"/>
            <w:left w:val="none" w:sz="0" w:space="0" w:color="auto"/>
            <w:bottom w:val="none" w:sz="0" w:space="0" w:color="auto"/>
            <w:right w:val="none" w:sz="0" w:space="0" w:color="auto"/>
          </w:divBdr>
        </w:div>
        <w:div w:id="1446582889">
          <w:marLeft w:val="1800"/>
          <w:marRight w:val="0"/>
          <w:marTop w:val="96"/>
          <w:marBottom w:val="0"/>
          <w:divBdr>
            <w:top w:val="none" w:sz="0" w:space="0" w:color="auto"/>
            <w:left w:val="none" w:sz="0" w:space="0" w:color="auto"/>
            <w:bottom w:val="none" w:sz="0" w:space="0" w:color="auto"/>
            <w:right w:val="none" w:sz="0" w:space="0" w:color="auto"/>
          </w:divBdr>
        </w:div>
        <w:div w:id="1493329153">
          <w:marLeft w:val="2520"/>
          <w:marRight w:val="0"/>
          <w:marTop w:val="86"/>
          <w:marBottom w:val="0"/>
          <w:divBdr>
            <w:top w:val="none" w:sz="0" w:space="0" w:color="auto"/>
            <w:left w:val="none" w:sz="0" w:space="0" w:color="auto"/>
            <w:bottom w:val="none" w:sz="0" w:space="0" w:color="auto"/>
            <w:right w:val="none" w:sz="0" w:space="0" w:color="auto"/>
          </w:divBdr>
        </w:div>
        <w:div w:id="1544175486">
          <w:marLeft w:val="1800"/>
          <w:marRight w:val="0"/>
          <w:marTop w:val="96"/>
          <w:marBottom w:val="0"/>
          <w:divBdr>
            <w:top w:val="none" w:sz="0" w:space="0" w:color="auto"/>
            <w:left w:val="none" w:sz="0" w:space="0" w:color="auto"/>
            <w:bottom w:val="none" w:sz="0" w:space="0" w:color="auto"/>
            <w:right w:val="none" w:sz="0" w:space="0" w:color="auto"/>
          </w:divBdr>
        </w:div>
        <w:div w:id="1919097360">
          <w:marLeft w:val="2520"/>
          <w:marRight w:val="0"/>
          <w:marTop w:val="86"/>
          <w:marBottom w:val="0"/>
          <w:divBdr>
            <w:top w:val="none" w:sz="0" w:space="0" w:color="auto"/>
            <w:left w:val="none" w:sz="0" w:space="0" w:color="auto"/>
            <w:bottom w:val="none" w:sz="0" w:space="0" w:color="auto"/>
            <w:right w:val="none" w:sz="0" w:space="0" w:color="auto"/>
          </w:divBdr>
        </w:div>
      </w:divsChild>
    </w:div>
    <w:div w:id="2139687905">
      <w:bodyDiv w:val="1"/>
      <w:marLeft w:val="0"/>
      <w:marRight w:val="0"/>
      <w:marTop w:val="0"/>
      <w:marBottom w:val="0"/>
      <w:divBdr>
        <w:top w:val="none" w:sz="0" w:space="0" w:color="auto"/>
        <w:left w:val="none" w:sz="0" w:space="0" w:color="auto"/>
        <w:bottom w:val="none" w:sz="0" w:space="0" w:color="auto"/>
        <w:right w:val="none" w:sz="0" w:space="0" w:color="auto"/>
      </w:divBdr>
    </w:div>
    <w:div w:id="2140218980">
      <w:bodyDiv w:val="1"/>
      <w:marLeft w:val="0"/>
      <w:marRight w:val="0"/>
      <w:marTop w:val="0"/>
      <w:marBottom w:val="0"/>
      <w:divBdr>
        <w:top w:val="none" w:sz="0" w:space="0" w:color="auto"/>
        <w:left w:val="none" w:sz="0" w:space="0" w:color="auto"/>
        <w:bottom w:val="none" w:sz="0" w:space="0" w:color="auto"/>
        <w:right w:val="none" w:sz="0" w:space="0" w:color="auto"/>
      </w:divBdr>
      <w:divsChild>
        <w:div w:id="541328706">
          <w:marLeft w:val="547"/>
          <w:marRight w:val="0"/>
          <w:marTop w:val="115"/>
          <w:marBottom w:val="0"/>
          <w:divBdr>
            <w:top w:val="none" w:sz="0" w:space="0" w:color="auto"/>
            <w:left w:val="none" w:sz="0" w:space="0" w:color="auto"/>
            <w:bottom w:val="none" w:sz="0" w:space="0" w:color="auto"/>
            <w:right w:val="none" w:sz="0" w:space="0" w:color="auto"/>
          </w:divBdr>
        </w:div>
        <w:div w:id="1603104672">
          <w:marLeft w:val="1800"/>
          <w:marRight w:val="0"/>
          <w:marTop w:val="67"/>
          <w:marBottom w:val="0"/>
          <w:divBdr>
            <w:top w:val="none" w:sz="0" w:space="0" w:color="auto"/>
            <w:left w:val="none" w:sz="0" w:space="0" w:color="auto"/>
            <w:bottom w:val="none" w:sz="0" w:space="0" w:color="auto"/>
            <w:right w:val="none" w:sz="0" w:space="0" w:color="auto"/>
          </w:divBdr>
        </w:div>
        <w:div w:id="1727945246">
          <w:marLeft w:val="1166"/>
          <w:marRight w:val="0"/>
          <w:marTop w:val="96"/>
          <w:marBottom w:val="0"/>
          <w:divBdr>
            <w:top w:val="none" w:sz="0" w:space="0" w:color="auto"/>
            <w:left w:val="none" w:sz="0" w:space="0" w:color="auto"/>
            <w:bottom w:val="none" w:sz="0" w:space="0" w:color="auto"/>
            <w:right w:val="none" w:sz="0" w:space="0" w:color="auto"/>
          </w:divBdr>
        </w:div>
      </w:divsChild>
    </w:div>
    <w:div w:id="2142267048">
      <w:bodyDiv w:val="1"/>
      <w:marLeft w:val="0"/>
      <w:marRight w:val="0"/>
      <w:marTop w:val="0"/>
      <w:marBottom w:val="0"/>
      <w:divBdr>
        <w:top w:val="none" w:sz="0" w:space="0" w:color="auto"/>
        <w:left w:val="none" w:sz="0" w:space="0" w:color="auto"/>
        <w:bottom w:val="none" w:sz="0" w:space="0" w:color="auto"/>
        <w:right w:val="none" w:sz="0" w:space="0" w:color="auto"/>
      </w:divBdr>
      <w:divsChild>
        <w:div w:id="2146770582">
          <w:marLeft w:val="0"/>
          <w:marRight w:val="0"/>
          <w:marTop w:val="0"/>
          <w:marBottom w:val="0"/>
          <w:divBdr>
            <w:top w:val="none" w:sz="0" w:space="0" w:color="auto"/>
            <w:left w:val="none" w:sz="0" w:space="0" w:color="auto"/>
            <w:bottom w:val="none" w:sz="0" w:space="0" w:color="auto"/>
            <w:right w:val="none" w:sz="0" w:space="0" w:color="auto"/>
          </w:divBdr>
        </w:div>
      </w:divsChild>
    </w:div>
    <w:div w:id="2142378486">
      <w:bodyDiv w:val="1"/>
      <w:marLeft w:val="0"/>
      <w:marRight w:val="0"/>
      <w:marTop w:val="0"/>
      <w:marBottom w:val="0"/>
      <w:divBdr>
        <w:top w:val="none" w:sz="0" w:space="0" w:color="auto"/>
        <w:left w:val="none" w:sz="0" w:space="0" w:color="auto"/>
        <w:bottom w:val="none" w:sz="0" w:space="0" w:color="auto"/>
        <w:right w:val="none" w:sz="0" w:space="0" w:color="auto"/>
      </w:divBdr>
    </w:div>
    <w:div w:id="2142534127">
      <w:bodyDiv w:val="1"/>
      <w:marLeft w:val="0"/>
      <w:marRight w:val="0"/>
      <w:marTop w:val="0"/>
      <w:marBottom w:val="0"/>
      <w:divBdr>
        <w:top w:val="none" w:sz="0" w:space="0" w:color="auto"/>
        <w:left w:val="none" w:sz="0" w:space="0" w:color="auto"/>
        <w:bottom w:val="none" w:sz="0" w:space="0" w:color="auto"/>
        <w:right w:val="none" w:sz="0" w:space="0" w:color="auto"/>
      </w:divBdr>
    </w:div>
    <w:div w:id="2142572091">
      <w:bodyDiv w:val="1"/>
      <w:marLeft w:val="0"/>
      <w:marRight w:val="0"/>
      <w:marTop w:val="0"/>
      <w:marBottom w:val="0"/>
      <w:divBdr>
        <w:top w:val="none" w:sz="0" w:space="0" w:color="auto"/>
        <w:left w:val="none" w:sz="0" w:space="0" w:color="auto"/>
        <w:bottom w:val="none" w:sz="0" w:space="0" w:color="auto"/>
        <w:right w:val="none" w:sz="0" w:space="0" w:color="auto"/>
      </w:divBdr>
    </w:div>
    <w:div w:id="2142963000">
      <w:bodyDiv w:val="1"/>
      <w:marLeft w:val="0"/>
      <w:marRight w:val="0"/>
      <w:marTop w:val="0"/>
      <w:marBottom w:val="0"/>
      <w:divBdr>
        <w:top w:val="none" w:sz="0" w:space="0" w:color="auto"/>
        <w:left w:val="none" w:sz="0" w:space="0" w:color="auto"/>
        <w:bottom w:val="none" w:sz="0" w:space="0" w:color="auto"/>
        <w:right w:val="none" w:sz="0" w:space="0" w:color="auto"/>
      </w:divBdr>
    </w:div>
    <w:div w:id="2143379346">
      <w:bodyDiv w:val="1"/>
      <w:marLeft w:val="0"/>
      <w:marRight w:val="0"/>
      <w:marTop w:val="0"/>
      <w:marBottom w:val="0"/>
      <w:divBdr>
        <w:top w:val="none" w:sz="0" w:space="0" w:color="auto"/>
        <w:left w:val="none" w:sz="0" w:space="0" w:color="auto"/>
        <w:bottom w:val="none" w:sz="0" w:space="0" w:color="auto"/>
        <w:right w:val="none" w:sz="0" w:space="0" w:color="auto"/>
      </w:divBdr>
    </w:div>
    <w:div w:id="2143883317">
      <w:bodyDiv w:val="1"/>
      <w:marLeft w:val="0"/>
      <w:marRight w:val="0"/>
      <w:marTop w:val="0"/>
      <w:marBottom w:val="0"/>
      <w:divBdr>
        <w:top w:val="none" w:sz="0" w:space="0" w:color="auto"/>
        <w:left w:val="none" w:sz="0" w:space="0" w:color="auto"/>
        <w:bottom w:val="none" w:sz="0" w:space="0" w:color="auto"/>
        <w:right w:val="none" w:sz="0" w:space="0" w:color="auto"/>
      </w:divBdr>
    </w:div>
    <w:div w:id="2144148754">
      <w:bodyDiv w:val="1"/>
      <w:marLeft w:val="0"/>
      <w:marRight w:val="0"/>
      <w:marTop w:val="0"/>
      <w:marBottom w:val="0"/>
      <w:divBdr>
        <w:top w:val="none" w:sz="0" w:space="0" w:color="auto"/>
        <w:left w:val="none" w:sz="0" w:space="0" w:color="auto"/>
        <w:bottom w:val="none" w:sz="0" w:space="0" w:color="auto"/>
        <w:right w:val="none" w:sz="0" w:space="0" w:color="auto"/>
      </w:divBdr>
    </w:div>
    <w:div w:id="2145462186">
      <w:bodyDiv w:val="1"/>
      <w:marLeft w:val="0"/>
      <w:marRight w:val="0"/>
      <w:marTop w:val="0"/>
      <w:marBottom w:val="0"/>
      <w:divBdr>
        <w:top w:val="none" w:sz="0" w:space="0" w:color="auto"/>
        <w:left w:val="none" w:sz="0" w:space="0" w:color="auto"/>
        <w:bottom w:val="none" w:sz="0" w:space="0" w:color="auto"/>
        <w:right w:val="none" w:sz="0" w:space="0" w:color="auto"/>
      </w:divBdr>
      <w:divsChild>
        <w:div w:id="1911304422">
          <w:marLeft w:val="0"/>
          <w:marRight w:val="0"/>
          <w:marTop w:val="0"/>
          <w:marBottom w:val="0"/>
          <w:divBdr>
            <w:top w:val="none" w:sz="0" w:space="0" w:color="auto"/>
            <w:left w:val="none" w:sz="0" w:space="0" w:color="auto"/>
            <w:bottom w:val="none" w:sz="0" w:space="0" w:color="auto"/>
            <w:right w:val="none" w:sz="0" w:space="0" w:color="auto"/>
          </w:divBdr>
          <w:divsChild>
            <w:div w:id="254557885">
              <w:marLeft w:val="0"/>
              <w:marRight w:val="0"/>
              <w:marTop w:val="0"/>
              <w:marBottom w:val="0"/>
              <w:divBdr>
                <w:top w:val="none" w:sz="0" w:space="0" w:color="auto"/>
                <w:left w:val="none" w:sz="0" w:space="0" w:color="auto"/>
                <w:bottom w:val="none" w:sz="0" w:space="0" w:color="auto"/>
                <w:right w:val="none" w:sz="0" w:space="0" w:color="auto"/>
              </w:divBdr>
            </w:div>
            <w:div w:id="1655716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07261">
      <w:bodyDiv w:val="1"/>
      <w:marLeft w:val="0"/>
      <w:marRight w:val="0"/>
      <w:marTop w:val="0"/>
      <w:marBottom w:val="0"/>
      <w:divBdr>
        <w:top w:val="none" w:sz="0" w:space="0" w:color="auto"/>
        <w:left w:val="none" w:sz="0" w:space="0" w:color="auto"/>
        <w:bottom w:val="none" w:sz="0" w:space="0" w:color="auto"/>
        <w:right w:val="none" w:sz="0" w:space="0" w:color="auto"/>
      </w:divBdr>
    </w:div>
    <w:div w:id="2146653160">
      <w:bodyDiv w:val="1"/>
      <w:marLeft w:val="0"/>
      <w:marRight w:val="0"/>
      <w:marTop w:val="0"/>
      <w:marBottom w:val="0"/>
      <w:divBdr>
        <w:top w:val="none" w:sz="0" w:space="0" w:color="auto"/>
        <w:left w:val="none" w:sz="0" w:space="0" w:color="auto"/>
        <w:bottom w:val="none" w:sz="0" w:space="0" w:color="auto"/>
        <w:right w:val="none" w:sz="0" w:space="0" w:color="auto"/>
      </w:divBdr>
      <w:divsChild>
        <w:div w:id="1212495696">
          <w:marLeft w:val="1166"/>
          <w:marRight w:val="0"/>
          <w:marTop w:val="115"/>
          <w:marBottom w:val="0"/>
          <w:divBdr>
            <w:top w:val="none" w:sz="0" w:space="0" w:color="auto"/>
            <w:left w:val="none" w:sz="0" w:space="0" w:color="auto"/>
            <w:bottom w:val="none" w:sz="0" w:space="0" w:color="auto"/>
            <w:right w:val="none" w:sz="0" w:space="0" w:color="auto"/>
          </w:divBdr>
        </w:div>
        <w:div w:id="1952393774">
          <w:marLeft w:val="547"/>
          <w:marRight w:val="0"/>
          <w:marTop w:val="115"/>
          <w:marBottom w:val="0"/>
          <w:divBdr>
            <w:top w:val="none" w:sz="0" w:space="0" w:color="auto"/>
            <w:left w:val="none" w:sz="0" w:space="0" w:color="auto"/>
            <w:bottom w:val="none" w:sz="0" w:space="0" w:color="auto"/>
            <w:right w:val="none" w:sz="0" w:space="0" w:color="auto"/>
          </w:divBdr>
        </w:div>
      </w:divsChild>
    </w:div>
    <w:div w:id="214724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522" Type="http://schemas.openxmlformats.org/officeDocument/2006/relationships/hyperlink" Target="../Docs/R1-1911185.zip" TargetMode="External"/><Relationship Id="rId1827" Type="http://schemas.openxmlformats.org/officeDocument/2006/relationships/hyperlink" Target="../Docs/R1-1910685.zip" TargetMode="External"/><Relationship Id="rId21" Type="http://schemas.openxmlformats.org/officeDocument/2006/relationships/hyperlink" Target="../Docs/R1-1907911.zip" TargetMode="External"/><Relationship Id="rId170" Type="http://schemas.openxmlformats.org/officeDocument/2006/relationships/hyperlink" Target="../Docs/R1-1910150.zip" TargetMode="External"/><Relationship Id="rId268" Type="http://schemas.openxmlformats.org/officeDocument/2006/relationships/hyperlink" Target="../Docs/R1-1909997.zip" TargetMode="External"/><Relationship Id="rId475" Type="http://schemas.openxmlformats.org/officeDocument/2006/relationships/hyperlink" Target="../Docs/R1-1911464.zip" TargetMode="External"/><Relationship Id="rId682" Type="http://schemas.openxmlformats.org/officeDocument/2006/relationships/hyperlink" Target="../Docs/R1-1910592.zip" TargetMode="External"/><Relationship Id="rId128" Type="http://schemas.openxmlformats.org/officeDocument/2006/relationships/hyperlink" Target="../Docs/R1-1911389.zip" TargetMode="External"/><Relationship Id="rId335" Type="http://schemas.openxmlformats.org/officeDocument/2006/relationships/hyperlink" Target="../Docs/R1-1911394.zip" TargetMode="External"/><Relationship Id="rId542" Type="http://schemas.openxmlformats.org/officeDocument/2006/relationships/hyperlink" Target="../Docs/R1-1910775.zip" TargetMode="External"/><Relationship Id="rId987" Type="http://schemas.openxmlformats.org/officeDocument/2006/relationships/hyperlink" Target="../Docs/R1-1910473.zip" TargetMode="External"/><Relationship Id="rId1172" Type="http://schemas.openxmlformats.org/officeDocument/2006/relationships/hyperlink" Target="../Docs/R1-1910166.zip" TargetMode="External"/><Relationship Id="rId402" Type="http://schemas.openxmlformats.org/officeDocument/2006/relationships/hyperlink" Target="../Docs/R1-1910178.zip" TargetMode="External"/><Relationship Id="rId847" Type="http://schemas.openxmlformats.org/officeDocument/2006/relationships/hyperlink" Target="../Docs/R1-1911548.zip" TargetMode="External"/><Relationship Id="rId1032" Type="http://schemas.openxmlformats.org/officeDocument/2006/relationships/hyperlink" Target="../Docs/R1-1910375.zip" TargetMode="External"/><Relationship Id="rId1477" Type="http://schemas.openxmlformats.org/officeDocument/2006/relationships/hyperlink" Target="../Docs/R1-1911209.zip" TargetMode="External"/><Relationship Id="rId1684" Type="http://schemas.openxmlformats.org/officeDocument/2006/relationships/hyperlink" Target="../Docs/R1-1910319.zip" TargetMode="External"/><Relationship Id="rId1891" Type="http://schemas.openxmlformats.org/officeDocument/2006/relationships/hyperlink" Target="file:///C:\Users\merias\Documents\RAN1\TSGR1_98b-China\Docs\R1-1911564.zip" TargetMode="External"/><Relationship Id="rId707" Type="http://schemas.openxmlformats.org/officeDocument/2006/relationships/hyperlink" Target="../Docs/R1-1910046.zip" TargetMode="External"/><Relationship Id="rId914" Type="http://schemas.openxmlformats.org/officeDocument/2006/relationships/hyperlink" Target="../Docs/R1-1910649.zip" TargetMode="External"/><Relationship Id="rId1337" Type="http://schemas.openxmlformats.org/officeDocument/2006/relationships/hyperlink" Target="../Docs/R1-1911252.zip" TargetMode="External"/><Relationship Id="rId1544" Type="http://schemas.openxmlformats.org/officeDocument/2006/relationships/hyperlink" Target="../Docs/R1-1910970.zip" TargetMode="External"/><Relationship Id="rId1751" Type="http://schemas.openxmlformats.org/officeDocument/2006/relationships/hyperlink" Target="http://www.3gpp.org/ftp/tsg_ran/TSG_RAN/TSGR_85/Docs/RP-192336.zip" TargetMode="External"/><Relationship Id="rId43" Type="http://schemas.openxmlformats.org/officeDocument/2006/relationships/hyperlink" Target="../Docs/R1-1909968.zip" TargetMode="External"/><Relationship Id="rId1404" Type="http://schemas.openxmlformats.org/officeDocument/2006/relationships/oleObject" Target="embeddings/oleObject14.bin"/><Relationship Id="rId1611" Type="http://schemas.openxmlformats.org/officeDocument/2006/relationships/hyperlink" Target="../Docs/R1-1911010.zip" TargetMode="External"/><Relationship Id="rId1849" Type="http://schemas.openxmlformats.org/officeDocument/2006/relationships/hyperlink" Target="../Docs/R1-1910686.zip" TargetMode="External"/><Relationship Id="rId192" Type="http://schemas.openxmlformats.org/officeDocument/2006/relationships/hyperlink" Target="../Docs/R1-1910084.zip" TargetMode="External"/><Relationship Id="rId1709" Type="http://schemas.openxmlformats.org/officeDocument/2006/relationships/hyperlink" Target="../Docs/R1-1910756.zip" TargetMode="External"/><Relationship Id="rId497" Type="http://schemas.openxmlformats.org/officeDocument/2006/relationships/hyperlink" Target="../Docs/R1-1911045.zip" TargetMode="External"/><Relationship Id="rId357" Type="http://schemas.openxmlformats.org/officeDocument/2006/relationships/hyperlink" Target="../Docs/R1-1910632.zip" TargetMode="External"/><Relationship Id="rId1194" Type="http://schemas.openxmlformats.org/officeDocument/2006/relationships/hyperlink" Target="http://www.3gpp.org/ftp/tsg_ran/TSG_RAN/TSGR_85/Docs/RP-192287.zip" TargetMode="External"/><Relationship Id="rId217" Type="http://schemas.openxmlformats.org/officeDocument/2006/relationships/hyperlink" Target="../Docs/R1-1910269.zip" TargetMode="External"/><Relationship Id="rId564" Type="http://schemas.openxmlformats.org/officeDocument/2006/relationships/hyperlink" Target="../Docs/R1-1910199.zip" TargetMode="External"/><Relationship Id="rId771" Type="http://schemas.openxmlformats.org/officeDocument/2006/relationships/hyperlink" Target="../Docs/R1-1910822.zip" TargetMode="External"/><Relationship Id="rId869" Type="http://schemas.openxmlformats.org/officeDocument/2006/relationships/hyperlink" Target="../Docs/R1-1910179.zip" TargetMode="External"/><Relationship Id="rId1499" Type="http://schemas.openxmlformats.org/officeDocument/2006/relationships/hyperlink" Target="../Docs/R1-1910074.zip" TargetMode="External"/><Relationship Id="rId424" Type="http://schemas.openxmlformats.org/officeDocument/2006/relationships/hyperlink" Target="../Docs/R1-1911449.zip" TargetMode="External"/><Relationship Id="rId631" Type="http://schemas.openxmlformats.org/officeDocument/2006/relationships/hyperlink" Target="../Docs/R1-1911696.zip" TargetMode="External"/><Relationship Id="rId729" Type="http://schemas.openxmlformats.org/officeDocument/2006/relationships/hyperlink" Target="../Docs/R1-1911302.zip" TargetMode="External"/><Relationship Id="rId1054" Type="http://schemas.openxmlformats.org/officeDocument/2006/relationships/hyperlink" Target="../Docs/R1-1911291.zip" TargetMode="External"/><Relationship Id="rId1261" Type="http://schemas.openxmlformats.org/officeDocument/2006/relationships/hyperlink" Target="../Docs/R1-1911701.zip" TargetMode="External"/><Relationship Id="rId1359" Type="http://schemas.openxmlformats.org/officeDocument/2006/relationships/hyperlink" Target="../Docs/R1-1910992.zip" TargetMode="External"/><Relationship Id="rId936" Type="http://schemas.openxmlformats.org/officeDocument/2006/relationships/hyperlink" Target="../Docs/R1-1911067.zip" TargetMode="External"/><Relationship Id="rId1121" Type="http://schemas.openxmlformats.org/officeDocument/2006/relationships/hyperlink" Target="../Docs/R1-1910479.zip" TargetMode="External"/><Relationship Id="rId1219" Type="http://schemas.openxmlformats.org/officeDocument/2006/relationships/hyperlink" Target="../Docs/R1-1911309.zip" TargetMode="External"/><Relationship Id="rId1566" Type="http://schemas.openxmlformats.org/officeDocument/2006/relationships/hyperlink" Target="../Docs/R1-1911460.zip" TargetMode="External"/><Relationship Id="rId1773" Type="http://schemas.openxmlformats.org/officeDocument/2006/relationships/hyperlink" Target="../Docs/R1-1910608.zip" TargetMode="External"/><Relationship Id="rId65" Type="http://schemas.openxmlformats.org/officeDocument/2006/relationships/hyperlink" Target="../Docs/R1-1910391.zip" TargetMode="External"/><Relationship Id="rId1426" Type="http://schemas.openxmlformats.org/officeDocument/2006/relationships/oleObject" Target="embeddings/oleObject27.bin"/><Relationship Id="rId1633" Type="http://schemas.openxmlformats.org/officeDocument/2006/relationships/hyperlink" Target="../Docs/R1-1910913.zip" TargetMode="External"/><Relationship Id="rId1840" Type="http://schemas.openxmlformats.org/officeDocument/2006/relationships/hyperlink" Target="../Docs/R1-1911520.zip" TargetMode="External"/><Relationship Id="rId1700" Type="http://schemas.openxmlformats.org/officeDocument/2006/relationships/hyperlink" Target="../Docs/R1-1910035.zip" TargetMode="External"/><Relationship Id="rId281" Type="http://schemas.openxmlformats.org/officeDocument/2006/relationships/hyperlink" Target="../Docs/R1-1910258.zip" TargetMode="External"/><Relationship Id="rId141" Type="http://schemas.openxmlformats.org/officeDocument/2006/relationships/oleObject" Target="embeddings/oleObject3.bin"/><Relationship Id="rId379" Type="http://schemas.openxmlformats.org/officeDocument/2006/relationships/hyperlink" Target="../Docs/R1-1911491.zip" TargetMode="External"/><Relationship Id="rId586" Type="http://schemas.openxmlformats.org/officeDocument/2006/relationships/hyperlink" Target="../Docs/R1-1910908.zip" TargetMode="External"/><Relationship Id="rId793" Type="http://schemas.openxmlformats.org/officeDocument/2006/relationships/hyperlink" Target="../Docs/R1-1910932.zip" TargetMode="External"/><Relationship Id="rId7" Type="http://schemas.openxmlformats.org/officeDocument/2006/relationships/footnotes" Target="footnotes.xml"/><Relationship Id="rId239" Type="http://schemas.openxmlformats.org/officeDocument/2006/relationships/hyperlink" Target="../Docs/R1-1909995.zip" TargetMode="External"/><Relationship Id="rId446" Type="http://schemas.openxmlformats.org/officeDocument/2006/relationships/hyperlink" Target="../Docs/R1-1910312.zip" TargetMode="External"/><Relationship Id="rId653" Type="http://schemas.openxmlformats.org/officeDocument/2006/relationships/hyperlink" Target="../Docs/R1-1911212.zip" TargetMode="External"/><Relationship Id="rId1076" Type="http://schemas.openxmlformats.org/officeDocument/2006/relationships/hyperlink" Target="../Docs/R1-1911281.zip" TargetMode="External"/><Relationship Id="rId1283" Type="http://schemas.openxmlformats.org/officeDocument/2006/relationships/hyperlink" Target="../Docs/R1-1911234.zip" TargetMode="External"/><Relationship Id="rId1490" Type="http://schemas.openxmlformats.org/officeDocument/2006/relationships/hyperlink" Target="../Docs/R1-1911561.zip" TargetMode="External"/><Relationship Id="rId306" Type="http://schemas.openxmlformats.org/officeDocument/2006/relationships/hyperlink" Target="../Docs/R1-1910195.zip" TargetMode="External"/><Relationship Id="rId860" Type="http://schemas.openxmlformats.org/officeDocument/2006/relationships/hyperlink" Target="http://www.3gpp.org/ftp/tsg_ran/TSG_RAN/TSGR_84/Docs/RP-191547.zip" TargetMode="External"/><Relationship Id="rId958" Type="http://schemas.openxmlformats.org/officeDocument/2006/relationships/hyperlink" Target="../Docs/R1-1911210.zip" TargetMode="External"/><Relationship Id="rId1143" Type="http://schemas.openxmlformats.org/officeDocument/2006/relationships/hyperlink" Target="../Docs/R1-1910863.zip" TargetMode="External"/><Relationship Id="rId1588" Type="http://schemas.openxmlformats.org/officeDocument/2006/relationships/hyperlink" Target="../Docs/R1-1911148.zip" TargetMode="External"/><Relationship Id="rId1795" Type="http://schemas.openxmlformats.org/officeDocument/2006/relationships/hyperlink" Target="../Docs/R1-1911062.zip" TargetMode="External"/><Relationship Id="rId87" Type="http://schemas.openxmlformats.org/officeDocument/2006/relationships/hyperlink" Target="../Docs/R1-1911585.zip" TargetMode="External"/><Relationship Id="rId513" Type="http://schemas.openxmlformats.org/officeDocument/2006/relationships/hyperlink" Target="../Docs/R1-1910445.zip" TargetMode="External"/><Relationship Id="rId720" Type="http://schemas.openxmlformats.org/officeDocument/2006/relationships/hyperlink" Target="../Docs/R1-1910948.zip" TargetMode="External"/><Relationship Id="rId818" Type="http://schemas.openxmlformats.org/officeDocument/2006/relationships/hyperlink" Target="../Docs/R1-1910645.zip" TargetMode="External"/><Relationship Id="rId1350" Type="http://schemas.openxmlformats.org/officeDocument/2006/relationships/hyperlink" Target="../Docs/R1-1910226.zip" TargetMode="External"/><Relationship Id="rId1448" Type="http://schemas.openxmlformats.org/officeDocument/2006/relationships/hyperlink" Target="../Docs/R1-1911183.zip" TargetMode="External"/><Relationship Id="rId1655" Type="http://schemas.openxmlformats.org/officeDocument/2006/relationships/hyperlink" Target="../Docs/R1-1911564.zip" TargetMode="External"/><Relationship Id="rId1003" Type="http://schemas.openxmlformats.org/officeDocument/2006/relationships/hyperlink" Target="../Docs/R1-1910058.zip" TargetMode="External"/><Relationship Id="rId1210" Type="http://schemas.openxmlformats.org/officeDocument/2006/relationships/hyperlink" Target="../Docs/R1-1910826.zip" TargetMode="External"/><Relationship Id="rId1308" Type="http://schemas.openxmlformats.org/officeDocument/2006/relationships/hyperlink" Target="../Docs/R1-1911018.zip" TargetMode="External"/><Relationship Id="rId1862" Type="http://schemas.openxmlformats.org/officeDocument/2006/relationships/hyperlink" Target="../Docs/R1-1911719.zip" TargetMode="External"/><Relationship Id="rId1515" Type="http://schemas.openxmlformats.org/officeDocument/2006/relationships/hyperlink" Target="../Docs/R1-1910857.zip" TargetMode="External"/><Relationship Id="rId1722" Type="http://schemas.openxmlformats.org/officeDocument/2006/relationships/hyperlink" Target="../Docs/R1-1910589.zip" TargetMode="External"/><Relationship Id="rId14" Type="http://schemas.openxmlformats.org/officeDocument/2006/relationships/hyperlink" Target="../Docs/R1-1911417.zip" TargetMode="External"/><Relationship Id="rId163" Type="http://schemas.openxmlformats.org/officeDocument/2006/relationships/hyperlink" Target="../Docs/R1-1910803.zip" TargetMode="External"/><Relationship Id="rId370" Type="http://schemas.openxmlformats.org/officeDocument/2006/relationships/hyperlink" Target="../Docs/R1-1910895.zip" TargetMode="External"/><Relationship Id="rId230" Type="http://schemas.openxmlformats.org/officeDocument/2006/relationships/hyperlink" Target="../Docs/R1-1911373.zip" TargetMode="External"/><Relationship Id="rId468" Type="http://schemas.openxmlformats.org/officeDocument/2006/relationships/hyperlink" Target="../Docs/R1-1911270.zip" TargetMode="External"/><Relationship Id="rId675" Type="http://schemas.openxmlformats.org/officeDocument/2006/relationships/hyperlink" Target="../Docs/R1-1911096.zip" TargetMode="External"/><Relationship Id="rId882" Type="http://schemas.openxmlformats.org/officeDocument/2006/relationships/hyperlink" Target="../Docs/R1-1910764.zip" TargetMode="External"/><Relationship Id="rId1098" Type="http://schemas.openxmlformats.org/officeDocument/2006/relationships/hyperlink" Target="../Docs/R1-1910140.zip" TargetMode="External"/><Relationship Id="rId328" Type="http://schemas.openxmlformats.org/officeDocument/2006/relationships/hyperlink" Target="../Docs/R1-1911240.zip" TargetMode="External"/><Relationship Id="rId535" Type="http://schemas.openxmlformats.org/officeDocument/2006/relationships/hyperlink" Target="../Docs/R1-1910198.zip" TargetMode="External"/><Relationship Id="rId742" Type="http://schemas.openxmlformats.org/officeDocument/2006/relationships/hyperlink" Target="../Docs/R1-1910596.zip" TargetMode="External"/><Relationship Id="rId1165" Type="http://schemas.openxmlformats.org/officeDocument/2006/relationships/hyperlink" Target="../Docs/R1-1911004.zip" TargetMode="External"/><Relationship Id="rId1372" Type="http://schemas.openxmlformats.org/officeDocument/2006/relationships/hyperlink" Target="../Docs/R1-1910021.zip" TargetMode="External"/><Relationship Id="rId602" Type="http://schemas.openxmlformats.org/officeDocument/2006/relationships/hyperlink" Target="../Docs/R1-1910618.zip" TargetMode="External"/><Relationship Id="rId1025" Type="http://schemas.openxmlformats.org/officeDocument/2006/relationships/hyperlink" Target="../Docs/R1-1910059.zip" TargetMode="External"/><Relationship Id="rId1232" Type="http://schemas.openxmlformats.org/officeDocument/2006/relationships/hyperlink" Target="../Docs/R1-1910186.zip" TargetMode="External"/><Relationship Id="rId1677" Type="http://schemas.openxmlformats.org/officeDocument/2006/relationships/image" Target="media/image31.emf"/><Relationship Id="rId1884" Type="http://schemas.openxmlformats.org/officeDocument/2006/relationships/hyperlink" Target="../Docs/R1-1911737.zip" TargetMode="External"/><Relationship Id="rId907" Type="http://schemas.openxmlformats.org/officeDocument/2006/relationships/hyperlink" Target="../Docs/R1-1910328.zip" TargetMode="External"/><Relationship Id="rId1537" Type="http://schemas.openxmlformats.org/officeDocument/2006/relationships/hyperlink" Target="../Docs/R1-1910351.zip" TargetMode="External"/><Relationship Id="rId1744" Type="http://schemas.openxmlformats.org/officeDocument/2006/relationships/hyperlink" Target="../Docs/R1-1910679.zip" TargetMode="External"/><Relationship Id="rId36" Type="http://schemas.openxmlformats.org/officeDocument/2006/relationships/hyperlink" Target="../Docs/R1-1910443.zip" TargetMode="External"/><Relationship Id="rId1604" Type="http://schemas.openxmlformats.org/officeDocument/2006/relationships/hyperlink" Target="../Docs/R1-1910498.zip" TargetMode="External"/><Relationship Id="rId185" Type="http://schemas.openxmlformats.org/officeDocument/2006/relationships/hyperlink" Target="../Docs/R1-1910719.zip" TargetMode="External"/><Relationship Id="rId1811" Type="http://schemas.openxmlformats.org/officeDocument/2006/relationships/hyperlink" Target="../Docs/R1-1910244.zip" TargetMode="External"/><Relationship Id="rId392" Type="http://schemas.openxmlformats.org/officeDocument/2006/relationships/hyperlink" Target="../Docs/R1-1911269.zip" TargetMode="External"/><Relationship Id="rId697" Type="http://schemas.openxmlformats.org/officeDocument/2006/relationships/hyperlink" Target="../Docs/R1-1911052.zip" TargetMode="External"/><Relationship Id="rId252" Type="http://schemas.openxmlformats.org/officeDocument/2006/relationships/hyperlink" Target="../Docs/R1-1910090.zip" TargetMode="External"/><Relationship Id="rId1187" Type="http://schemas.openxmlformats.org/officeDocument/2006/relationships/hyperlink" Target="../Docs/R1-1910366.zip" TargetMode="External"/><Relationship Id="rId112" Type="http://schemas.openxmlformats.org/officeDocument/2006/relationships/hyperlink" Target="../Docs/R1-1911350.zip" TargetMode="External"/><Relationship Id="rId557" Type="http://schemas.openxmlformats.org/officeDocument/2006/relationships/hyperlink" Target="../Docs/R1-1911649.zip" TargetMode="External"/><Relationship Id="rId764" Type="http://schemas.openxmlformats.org/officeDocument/2006/relationships/hyperlink" Target="../Docs/R1-1910207.zip" TargetMode="External"/><Relationship Id="rId971" Type="http://schemas.openxmlformats.org/officeDocument/2006/relationships/hyperlink" Target="../Docs/R1-1910780.zip" TargetMode="External"/><Relationship Id="rId1394" Type="http://schemas.openxmlformats.org/officeDocument/2006/relationships/hyperlink" Target="../Docs/R1-1911465.zip" TargetMode="External"/><Relationship Id="rId1699" Type="http://schemas.openxmlformats.org/officeDocument/2006/relationships/hyperlink" Target="../Docs/R1-1910321.zip" TargetMode="External"/><Relationship Id="rId417" Type="http://schemas.openxmlformats.org/officeDocument/2006/relationships/hyperlink" Target="../Docs/R1-1911488.zip" TargetMode="External"/><Relationship Id="rId624" Type="http://schemas.openxmlformats.org/officeDocument/2006/relationships/hyperlink" Target="../Docs/R1-1911049.zip" TargetMode="External"/><Relationship Id="rId831" Type="http://schemas.openxmlformats.org/officeDocument/2006/relationships/hyperlink" Target="../Docs/R1-1910466.zip" TargetMode="External"/><Relationship Id="rId1047" Type="http://schemas.openxmlformats.org/officeDocument/2006/relationships/hyperlink" Target="../Docs/R1-1910964.zip" TargetMode="External"/><Relationship Id="rId1254" Type="http://schemas.openxmlformats.org/officeDocument/2006/relationships/hyperlink" Target="../Docs/R1-1911233.zip" TargetMode="External"/><Relationship Id="rId1461" Type="http://schemas.openxmlformats.org/officeDocument/2006/relationships/hyperlink" Target="../Docs/R1-1910229.zip" TargetMode="External"/><Relationship Id="rId929" Type="http://schemas.openxmlformats.org/officeDocument/2006/relationships/hyperlink" Target="../Docs/R1-1911552.zip" TargetMode="External"/><Relationship Id="rId1114" Type="http://schemas.openxmlformats.org/officeDocument/2006/relationships/hyperlink" Target="../Docs/R1-1911336.zip" TargetMode="External"/><Relationship Id="rId1321" Type="http://schemas.openxmlformats.org/officeDocument/2006/relationships/hyperlink" Target="../Docs/R1-1910225.zip" TargetMode="External"/><Relationship Id="rId1559" Type="http://schemas.openxmlformats.org/officeDocument/2006/relationships/hyperlink" Target="../Docs/R1-1910352.zip" TargetMode="External"/><Relationship Id="rId1766" Type="http://schemas.openxmlformats.org/officeDocument/2006/relationships/hyperlink" Target="../Docs/R1-1911040.zip" TargetMode="External"/><Relationship Id="rId58" Type="http://schemas.openxmlformats.org/officeDocument/2006/relationships/hyperlink" Target="../Docs/R1-1909964.zip" TargetMode="External"/><Relationship Id="rId1419" Type="http://schemas.openxmlformats.org/officeDocument/2006/relationships/image" Target="media/image26.wmf"/><Relationship Id="rId1626" Type="http://schemas.openxmlformats.org/officeDocument/2006/relationships/hyperlink" Target="../Docs/R1-1910183.zip" TargetMode="External"/><Relationship Id="rId1833" Type="http://schemas.openxmlformats.org/officeDocument/2006/relationships/hyperlink" Target="../Docs/R1-1911192.zip" TargetMode="External"/><Relationship Id="rId274" Type="http://schemas.openxmlformats.org/officeDocument/2006/relationships/hyperlink" Target="../Docs/R1-1910727.zip" TargetMode="External"/><Relationship Id="rId481" Type="http://schemas.openxmlformats.org/officeDocument/2006/relationships/hyperlink" Target="../Docs/R1-1911590.zip" TargetMode="External"/><Relationship Id="rId134" Type="http://schemas.openxmlformats.org/officeDocument/2006/relationships/hyperlink" Target="http://www.3gpp.org/ftp/tsg_ran/TSG_RAN/TSGR_84/Docs/RP-191356.zip" TargetMode="External"/><Relationship Id="rId579" Type="http://schemas.openxmlformats.org/officeDocument/2006/relationships/hyperlink" Target="../Docs/R1-1910004.zip" TargetMode="External"/><Relationship Id="rId786" Type="http://schemas.openxmlformats.org/officeDocument/2006/relationships/hyperlink" Target="../Docs/R1-1910463.zip" TargetMode="External"/><Relationship Id="rId993" Type="http://schemas.openxmlformats.org/officeDocument/2006/relationships/hyperlink" Target="../Docs/R1-1910860.zip" TargetMode="External"/><Relationship Id="rId341" Type="http://schemas.openxmlformats.org/officeDocument/2006/relationships/hyperlink" Target="../Docs/R1-1911542.zip" TargetMode="External"/><Relationship Id="rId439" Type="http://schemas.openxmlformats.org/officeDocument/2006/relationships/hyperlink" Target="../Docs/R1-1911206.zip" TargetMode="External"/><Relationship Id="rId646" Type="http://schemas.openxmlformats.org/officeDocument/2006/relationships/hyperlink" Target="../Docs/R1-1910927.zip" TargetMode="External"/><Relationship Id="rId1069" Type="http://schemas.openxmlformats.org/officeDocument/2006/relationships/hyperlink" Target="../Docs/R1-1910570.zip" TargetMode="External"/><Relationship Id="rId1276" Type="http://schemas.openxmlformats.org/officeDocument/2006/relationships/hyperlink" Target="../Docs/R1-1910855.zip" TargetMode="External"/><Relationship Id="rId1483" Type="http://schemas.openxmlformats.org/officeDocument/2006/relationships/hyperlink" Target="../Docs/R1-1911451.zip" TargetMode="External"/><Relationship Id="rId201" Type="http://schemas.openxmlformats.org/officeDocument/2006/relationships/hyperlink" Target="../Docs/R1-1910085.zip" TargetMode="External"/><Relationship Id="rId506" Type="http://schemas.openxmlformats.org/officeDocument/2006/relationships/hyperlink" Target="../Docs/R1-1911512.zip" TargetMode="External"/><Relationship Id="rId853" Type="http://schemas.openxmlformats.org/officeDocument/2006/relationships/hyperlink" Target="../Docs/R1-1910903.zip" TargetMode="External"/><Relationship Id="rId1136" Type="http://schemas.openxmlformats.org/officeDocument/2006/relationships/hyperlink" Target="../Docs/R1-1910337.zip" TargetMode="External"/><Relationship Id="rId1690" Type="http://schemas.openxmlformats.org/officeDocument/2006/relationships/hyperlink" Target="../Docs/R1-1910888.zip" TargetMode="External"/><Relationship Id="rId1788" Type="http://schemas.openxmlformats.org/officeDocument/2006/relationships/hyperlink" Target="../Docs/R1-1910389.zip" TargetMode="External"/><Relationship Id="rId713" Type="http://schemas.openxmlformats.org/officeDocument/2006/relationships/hyperlink" Target="../Docs/R1-1910614.zip" TargetMode="External"/><Relationship Id="rId920" Type="http://schemas.openxmlformats.org/officeDocument/2006/relationships/hyperlink" Target="../Docs/R1-1910961.zip" TargetMode="External"/><Relationship Id="rId1343" Type="http://schemas.openxmlformats.org/officeDocument/2006/relationships/hyperlink" Target="../Docs/R1-1911181.zip" TargetMode="External"/><Relationship Id="rId1550" Type="http://schemas.openxmlformats.org/officeDocument/2006/relationships/hyperlink" Target="../Docs/R1-1910287.zip" TargetMode="External"/><Relationship Id="rId1648" Type="http://schemas.openxmlformats.org/officeDocument/2006/relationships/hyperlink" Target="../Docs/R1-1911007.zip" TargetMode="External"/><Relationship Id="rId1203" Type="http://schemas.openxmlformats.org/officeDocument/2006/relationships/hyperlink" Target="../Docs/R1-1910341.zip" TargetMode="External"/><Relationship Id="rId1410" Type="http://schemas.openxmlformats.org/officeDocument/2006/relationships/oleObject" Target="embeddings/oleObject17.bin"/><Relationship Id="rId1508" Type="http://schemas.openxmlformats.org/officeDocument/2006/relationships/hyperlink" Target="../Docs/R1-1910494.zip" TargetMode="External"/><Relationship Id="rId1855" Type="http://schemas.openxmlformats.org/officeDocument/2006/relationships/hyperlink" Target="../Docs/R1-1910422.zip" TargetMode="External"/><Relationship Id="rId1715" Type="http://schemas.openxmlformats.org/officeDocument/2006/relationships/hyperlink" Target="../Docs/R1-1910036.zip" TargetMode="External"/><Relationship Id="rId296" Type="http://schemas.openxmlformats.org/officeDocument/2006/relationships/hyperlink" Target="../Docs/R1-1910276.zip" TargetMode="External"/><Relationship Id="rId156" Type="http://schemas.openxmlformats.org/officeDocument/2006/relationships/hyperlink" Target="../Docs/R1-1910246.zip" TargetMode="External"/><Relationship Id="rId363" Type="http://schemas.openxmlformats.org/officeDocument/2006/relationships/hyperlink" Target="../Docs/R1-1910633.zip" TargetMode="External"/><Relationship Id="rId570" Type="http://schemas.openxmlformats.org/officeDocument/2006/relationships/hyperlink" Target="../Docs/R1-1910689.zip" TargetMode="External"/><Relationship Id="rId223" Type="http://schemas.openxmlformats.org/officeDocument/2006/relationships/hyperlink" Target="../Docs/R1-1910088.zip" TargetMode="External"/><Relationship Id="rId430" Type="http://schemas.openxmlformats.org/officeDocument/2006/relationships/hyperlink" Target="../Docs/R1-1911088.zip" TargetMode="External"/><Relationship Id="rId668" Type="http://schemas.openxmlformats.org/officeDocument/2006/relationships/hyperlink" Target="../Docs/R1-1910639.zip" TargetMode="External"/><Relationship Id="rId875" Type="http://schemas.openxmlformats.org/officeDocument/2006/relationships/hyperlink" Target="../Docs/R1-1910409.zip" TargetMode="External"/><Relationship Id="rId1060" Type="http://schemas.openxmlformats.org/officeDocument/2006/relationships/hyperlink" Target="../Docs/R1-1910010.zip" TargetMode="External"/><Relationship Id="rId1298" Type="http://schemas.openxmlformats.org/officeDocument/2006/relationships/hyperlink" Target="../Docs/R1-1910344.zip" TargetMode="External"/><Relationship Id="rId528" Type="http://schemas.openxmlformats.org/officeDocument/2006/relationships/hyperlink" Target="../Docs/R1-1911091.zip" TargetMode="External"/><Relationship Id="rId735" Type="http://schemas.openxmlformats.org/officeDocument/2006/relationships/hyperlink" Target="../Docs/R1-1910022.zip" TargetMode="External"/><Relationship Id="rId942" Type="http://schemas.openxmlformats.org/officeDocument/2006/relationships/hyperlink" Target="../Docs/R1-1910146.zip" TargetMode="External"/><Relationship Id="rId1158" Type="http://schemas.openxmlformats.org/officeDocument/2006/relationships/hyperlink" Target="../Docs/R1-1910481.zip" TargetMode="External"/><Relationship Id="rId1365" Type="http://schemas.openxmlformats.org/officeDocument/2006/relationships/hyperlink" Target="http://www.3gpp.org/ftp/tsg_ran/TSG_RAN/TSGR_85/Docs/RP-192324.zip" TargetMode="External"/><Relationship Id="rId1572" Type="http://schemas.openxmlformats.org/officeDocument/2006/relationships/hyperlink" Target="../Docs/R1-1910233.zip" TargetMode="External"/><Relationship Id="rId1018" Type="http://schemas.openxmlformats.org/officeDocument/2006/relationships/hyperlink" Target="../Docs/R1-1911279.zip" TargetMode="External"/><Relationship Id="rId1225" Type="http://schemas.openxmlformats.org/officeDocument/2006/relationships/hyperlink" Target="../Docs/R1-1911629.zip" TargetMode="External"/><Relationship Id="rId1432" Type="http://schemas.openxmlformats.org/officeDocument/2006/relationships/hyperlink" Target="../Docs/R1-1910115.zip" TargetMode="External"/><Relationship Id="rId1877" Type="http://schemas.openxmlformats.org/officeDocument/2006/relationships/hyperlink" Target="../Docs/R1-1911725.zip" TargetMode="External"/><Relationship Id="rId71" Type="http://schemas.openxmlformats.org/officeDocument/2006/relationships/hyperlink" Target="../Docs/R1-1910304.zip" TargetMode="External"/><Relationship Id="rId802" Type="http://schemas.openxmlformats.org/officeDocument/2006/relationships/hyperlink" Target="../Docs/R1-1910292.zip" TargetMode="External"/><Relationship Id="rId1737" Type="http://schemas.openxmlformats.org/officeDocument/2006/relationships/hyperlink" Target="../Docs/R1-1911232.zip" TargetMode="External"/><Relationship Id="rId29" Type="http://schemas.openxmlformats.org/officeDocument/2006/relationships/hyperlink" Target="../Docs/R1-1910390.zip" TargetMode="External"/><Relationship Id="rId178" Type="http://schemas.openxmlformats.org/officeDocument/2006/relationships/hyperlink" Target="../Docs/R1-1910875.zip" TargetMode="External"/><Relationship Id="rId1804" Type="http://schemas.openxmlformats.org/officeDocument/2006/relationships/hyperlink" Target="../Docs/R1-1911063.zip" TargetMode="External"/><Relationship Id="rId385" Type="http://schemas.openxmlformats.org/officeDocument/2006/relationships/hyperlink" Target="../Docs/R1-1910359.zip" TargetMode="External"/><Relationship Id="rId592" Type="http://schemas.openxmlformats.org/officeDocument/2006/relationships/hyperlink" Target="../Docs/R1-1909979.zip" TargetMode="External"/><Relationship Id="rId245" Type="http://schemas.openxmlformats.org/officeDocument/2006/relationships/hyperlink" Target="../Docs/R1-1910812.zip" TargetMode="External"/><Relationship Id="rId452" Type="http://schemas.openxmlformats.org/officeDocument/2006/relationships/hyperlink" Target="../Docs/R1-1901413.zip" TargetMode="External"/><Relationship Id="rId897" Type="http://schemas.openxmlformats.org/officeDocument/2006/relationships/hyperlink" Target="../Docs/R1-1910553.zip" TargetMode="External"/><Relationship Id="rId1082" Type="http://schemas.openxmlformats.org/officeDocument/2006/relationships/hyperlink" Target="../Docs/R1-1910334.zip" TargetMode="External"/><Relationship Id="rId105" Type="http://schemas.openxmlformats.org/officeDocument/2006/relationships/hyperlink" Target="../Docs/R1-1911205.zip" TargetMode="External"/><Relationship Id="rId312" Type="http://schemas.openxmlformats.org/officeDocument/2006/relationships/hyperlink" Target="../Docs/R1-1910852.zip" TargetMode="External"/><Relationship Id="rId757" Type="http://schemas.openxmlformats.org/officeDocument/2006/relationships/hyperlink" Target="../Docs/R1-1911322.zip" TargetMode="External"/><Relationship Id="rId964" Type="http://schemas.openxmlformats.org/officeDocument/2006/relationships/hyperlink" Target="../Docs/R1-1910137.zip" TargetMode="External"/><Relationship Id="rId1387" Type="http://schemas.openxmlformats.org/officeDocument/2006/relationships/hyperlink" Target="../Docs/R1-1911124.zip" TargetMode="External"/><Relationship Id="rId1594" Type="http://schemas.openxmlformats.org/officeDocument/2006/relationships/hyperlink" Target="../Docs/R1-1911586.zip" TargetMode="External"/><Relationship Id="rId93" Type="http://schemas.openxmlformats.org/officeDocument/2006/relationships/hyperlink" Target="../Docs/R1-1911676.zip" TargetMode="External"/><Relationship Id="rId617" Type="http://schemas.openxmlformats.org/officeDocument/2006/relationships/hyperlink" Target="../Docs/R1-1910601.zip" TargetMode="External"/><Relationship Id="rId824" Type="http://schemas.openxmlformats.org/officeDocument/2006/relationships/hyperlink" Target="../Docs/R1-1911597.zip" TargetMode="External"/><Relationship Id="rId1247" Type="http://schemas.openxmlformats.org/officeDocument/2006/relationships/hyperlink" Target="../Docs/R1-1910966.zip" TargetMode="External"/><Relationship Id="rId1454" Type="http://schemas.openxmlformats.org/officeDocument/2006/relationships/hyperlink" Target="../Docs/R1-1911603.zip" TargetMode="External"/><Relationship Id="rId1661" Type="http://schemas.openxmlformats.org/officeDocument/2006/relationships/hyperlink" Target="../Docs/R1-1910368.zip" TargetMode="External"/><Relationship Id="rId1107" Type="http://schemas.openxmlformats.org/officeDocument/2006/relationships/hyperlink" Target="../Docs/R1-1910541.zip" TargetMode="External"/><Relationship Id="rId1314" Type="http://schemas.openxmlformats.org/officeDocument/2006/relationships/hyperlink" Target="../Docs/R1-1910560.zip" TargetMode="External"/><Relationship Id="rId1521" Type="http://schemas.openxmlformats.org/officeDocument/2006/relationships/hyperlink" Target="../Docs/R1-1911127.zip" TargetMode="External"/><Relationship Id="rId1759" Type="http://schemas.openxmlformats.org/officeDocument/2006/relationships/hyperlink" Target="../Docs/R1-1910241.zip" TargetMode="External"/><Relationship Id="rId1619" Type="http://schemas.openxmlformats.org/officeDocument/2006/relationships/hyperlink" Target="../Docs/R1-1911479.zip" TargetMode="External"/><Relationship Id="rId1826" Type="http://schemas.openxmlformats.org/officeDocument/2006/relationships/hyperlink" Target="../Docs/R1-1910612.zip" TargetMode="External"/><Relationship Id="rId20" Type="http://schemas.openxmlformats.org/officeDocument/2006/relationships/hyperlink" Target="../Docs/R1-1909947.zip" TargetMode="External"/><Relationship Id="rId267" Type="http://schemas.openxmlformats.org/officeDocument/2006/relationships/oleObject" Target="embeddings/oleObject7.bin"/><Relationship Id="rId474" Type="http://schemas.openxmlformats.org/officeDocument/2006/relationships/hyperlink" Target="../Docs/R1-1911433.zip" TargetMode="External"/><Relationship Id="rId127" Type="http://schemas.openxmlformats.org/officeDocument/2006/relationships/hyperlink" Target="../Docs/R1-1911021.zip" TargetMode="External"/><Relationship Id="rId681" Type="http://schemas.openxmlformats.org/officeDocument/2006/relationships/hyperlink" Target="../Docs/R1-1910558.zip" TargetMode="External"/><Relationship Id="rId779" Type="http://schemas.openxmlformats.org/officeDocument/2006/relationships/hyperlink" Target="../Docs/R1-1911559.zip" TargetMode="External"/><Relationship Id="rId902" Type="http://schemas.openxmlformats.org/officeDocument/2006/relationships/hyperlink" Target="../Docs/R1-1910145.zip" TargetMode="External"/><Relationship Id="rId986" Type="http://schemas.openxmlformats.org/officeDocument/2006/relationships/hyperlink" Target="../Docs/R1-1910412.zip" TargetMode="External"/><Relationship Id="rId1837" Type="http://schemas.openxmlformats.org/officeDocument/2006/relationships/hyperlink" Target="../Docs/R1-1910417.zip" TargetMode="External"/><Relationship Id="rId31" Type="http://schemas.openxmlformats.org/officeDocument/2006/relationships/hyperlink" Target="../Docs/R1-1911041.zip" TargetMode="External"/><Relationship Id="rId334" Type="http://schemas.openxmlformats.org/officeDocument/2006/relationships/hyperlink" Target="../Docs/R1-1910735.zip" TargetMode="External"/><Relationship Id="rId541" Type="http://schemas.openxmlformats.org/officeDocument/2006/relationships/hyperlink" Target="../Docs/R1-1910743.zip" TargetMode="External"/><Relationship Id="rId639" Type="http://schemas.openxmlformats.org/officeDocument/2006/relationships/hyperlink" Target="../Docs/R1-1910202.zip" TargetMode="External"/><Relationship Id="rId1171" Type="http://schemas.openxmlformats.org/officeDocument/2006/relationships/hyperlink" Target="../Docs/R1-1910065.zip" TargetMode="External"/><Relationship Id="rId1269" Type="http://schemas.openxmlformats.org/officeDocument/2006/relationships/hyperlink" Target="../Docs/R1-1910521.zip" TargetMode="External"/><Relationship Id="rId1476" Type="http://schemas.openxmlformats.org/officeDocument/2006/relationships/hyperlink" Target="../Docs/R1-1911184.zip" TargetMode="External"/><Relationship Id="rId180" Type="http://schemas.openxmlformats.org/officeDocument/2006/relationships/hyperlink" Target="../Docs/R1-1910872.zip" TargetMode="External"/><Relationship Id="rId278" Type="http://schemas.openxmlformats.org/officeDocument/2006/relationships/hyperlink" Target="../Docs/R1-1911383.zip" TargetMode="External"/><Relationship Id="rId401" Type="http://schemas.openxmlformats.org/officeDocument/2006/relationships/hyperlink" Target="../Docs/R1-1910899.zip" TargetMode="External"/><Relationship Id="rId846" Type="http://schemas.openxmlformats.org/officeDocument/2006/relationships/hyperlink" Target="../Docs/R1-1911497.zip" TargetMode="External"/><Relationship Id="rId1031" Type="http://schemas.openxmlformats.org/officeDocument/2006/relationships/hyperlink" Target="../Docs/R1-1910332.zip" TargetMode="External"/><Relationship Id="rId1129" Type="http://schemas.openxmlformats.org/officeDocument/2006/relationships/hyperlink" Target="../Docs/R1-1911218.zip" TargetMode="External"/><Relationship Id="rId1683" Type="http://schemas.openxmlformats.org/officeDocument/2006/relationships/hyperlink" Target="../Docs/R1-1910238.zip" TargetMode="External"/><Relationship Id="rId1890" Type="http://schemas.openxmlformats.org/officeDocument/2006/relationships/hyperlink" Target="../Docs/R1-1911733.zip" TargetMode="External"/><Relationship Id="rId485" Type="http://schemas.openxmlformats.org/officeDocument/2006/relationships/hyperlink" Target="../Docs/R1-1911514.zip" TargetMode="External"/><Relationship Id="rId692" Type="http://schemas.openxmlformats.org/officeDocument/2006/relationships/hyperlink" Target="../Docs/R1-1910790.zip" TargetMode="External"/><Relationship Id="rId706" Type="http://schemas.openxmlformats.org/officeDocument/2006/relationships/hyperlink" Target="../Docs/R1-1910015.zip" TargetMode="External"/><Relationship Id="rId913" Type="http://schemas.openxmlformats.org/officeDocument/2006/relationships/hyperlink" Target="../Docs/R1-1910555.zip" TargetMode="External"/><Relationship Id="rId1336" Type="http://schemas.openxmlformats.org/officeDocument/2006/relationships/hyperlink" Target="../Docs/R1-1911179.zip" TargetMode="External"/><Relationship Id="rId1543" Type="http://schemas.openxmlformats.org/officeDocument/2006/relationships/hyperlink" Target="../Docs/R1-1910917.zip" TargetMode="External"/><Relationship Id="rId1750" Type="http://schemas.openxmlformats.org/officeDocument/2006/relationships/hyperlink" Target="../Docs/R1-1911226.zip" TargetMode="External"/><Relationship Id="rId42" Type="http://schemas.openxmlformats.org/officeDocument/2006/relationships/hyperlink" Target="../Docs/R1-1909961.zip" TargetMode="External"/><Relationship Id="rId138" Type="http://schemas.openxmlformats.org/officeDocument/2006/relationships/image" Target="media/image5.wmf"/><Relationship Id="rId345" Type="http://schemas.openxmlformats.org/officeDocument/2006/relationships/hyperlink" Target="../Docs/R1-1910451.zip" TargetMode="External"/><Relationship Id="rId552" Type="http://schemas.openxmlformats.org/officeDocument/2006/relationships/hyperlink" Target="../Docs/R1-1910692.zip" TargetMode="External"/><Relationship Id="rId997" Type="http://schemas.openxmlformats.org/officeDocument/2006/relationships/hyperlink" Target="../Docs/R1-1911171.zip" TargetMode="External"/><Relationship Id="rId1182" Type="http://schemas.openxmlformats.org/officeDocument/2006/relationships/hyperlink" Target="../Docs/R1-1911116.zip" TargetMode="External"/><Relationship Id="rId1403" Type="http://schemas.openxmlformats.org/officeDocument/2006/relationships/image" Target="media/image20.wmf"/><Relationship Id="rId1610" Type="http://schemas.openxmlformats.org/officeDocument/2006/relationships/hyperlink" Target="../Docs/R1-1910973.zip" TargetMode="External"/><Relationship Id="rId1848" Type="http://schemas.openxmlformats.org/officeDocument/2006/relationships/hyperlink" Target="../Docs/R1-1910417.zip" TargetMode="External"/><Relationship Id="rId191" Type="http://schemas.openxmlformats.org/officeDocument/2006/relationships/hyperlink" Target="../Docs/R1-1909990.zip" TargetMode="External"/><Relationship Id="rId205" Type="http://schemas.openxmlformats.org/officeDocument/2006/relationships/hyperlink" Target="../Docs/R1-1910807.zip" TargetMode="External"/><Relationship Id="rId412" Type="http://schemas.openxmlformats.org/officeDocument/2006/relationships/hyperlink" Target="../Docs/R1-1911469.zip" TargetMode="External"/><Relationship Id="rId857" Type="http://schemas.openxmlformats.org/officeDocument/2006/relationships/hyperlink" Target="../Docs/R1-1910053.zip" TargetMode="External"/><Relationship Id="rId1042" Type="http://schemas.openxmlformats.org/officeDocument/2006/relationships/hyperlink" Target="../Docs/R1-1910783.zip" TargetMode="External"/><Relationship Id="rId1487" Type="http://schemas.openxmlformats.org/officeDocument/2006/relationships/hyperlink" Target="../Docs/R1-1911598.zip" TargetMode="External"/><Relationship Id="rId1694" Type="http://schemas.openxmlformats.org/officeDocument/2006/relationships/hyperlink" Target="../Docs/R1-1911207.zip" TargetMode="External"/><Relationship Id="rId1708" Type="http://schemas.openxmlformats.org/officeDocument/2006/relationships/hyperlink" Target="../Docs/R1-1910694.zip" TargetMode="External"/><Relationship Id="rId289" Type="http://schemas.openxmlformats.org/officeDocument/2006/relationships/hyperlink" Target="../Docs/R1-1910275.zip" TargetMode="External"/><Relationship Id="rId496" Type="http://schemas.openxmlformats.org/officeDocument/2006/relationships/hyperlink" Target="../Docs/R1-1911502.zip" TargetMode="External"/><Relationship Id="rId717" Type="http://schemas.openxmlformats.org/officeDocument/2006/relationships/hyperlink" Target="../Docs/R1-1910820.zip" TargetMode="External"/><Relationship Id="rId924" Type="http://schemas.openxmlformats.org/officeDocument/2006/relationships/hyperlink" Target="../Docs/R1-1911105.zip" TargetMode="External"/><Relationship Id="rId1347" Type="http://schemas.openxmlformats.org/officeDocument/2006/relationships/hyperlink" Target="../Docs/R1-1910071.zip" TargetMode="External"/><Relationship Id="rId1554" Type="http://schemas.openxmlformats.org/officeDocument/2006/relationships/hyperlink" Target="../Docs/R1-1910585.zip" TargetMode="External"/><Relationship Id="rId1761" Type="http://schemas.openxmlformats.org/officeDocument/2006/relationships/hyperlink" Target="../Docs/R1-1910506.zip" TargetMode="External"/><Relationship Id="rId53" Type="http://schemas.openxmlformats.org/officeDocument/2006/relationships/hyperlink" Target="../Docs/R1-1909949.zip" TargetMode="External"/><Relationship Id="rId149" Type="http://schemas.openxmlformats.org/officeDocument/2006/relationships/hyperlink" Target="../Docs/R1-1910802.zip" TargetMode="External"/><Relationship Id="rId356" Type="http://schemas.openxmlformats.org/officeDocument/2006/relationships/hyperlink" Target="../Docs/R1-1911445.zip" TargetMode="External"/><Relationship Id="rId563" Type="http://schemas.openxmlformats.org/officeDocument/2006/relationships/hyperlink" Target="../Docs/R1-1910160.zip" TargetMode="External"/><Relationship Id="rId770" Type="http://schemas.openxmlformats.org/officeDocument/2006/relationships/hyperlink" Target="../Docs/R1-1910793.zip" TargetMode="External"/><Relationship Id="rId1193" Type="http://schemas.openxmlformats.org/officeDocument/2006/relationships/hyperlink" Target="http://www.3gpp.org/ftp/tsg_ran/TSG_RAN/TSGR_85/Docs/RP-192324.zip" TargetMode="External"/><Relationship Id="rId1207" Type="http://schemas.openxmlformats.org/officeDocument/2006/relationships/hyperlink" Target="../Docs/R1-1910660.zip" TargetMode="External"/><Relationship Id="rId1414" Type="http://schemas.openxmlformats.org/officeDocument/2006/relationships/oleObject" Target="embeddings/oleObject20.bin"/><Relationship Id="rId1621" Type="http://schemas.openxmlformats.org/officeDocument/2006/relationships/hyperlink" Target="../Docs/R1-1911501.zip" TargetMode="External"/><Relationship Id="rId1859" Type="http://schemas.openxmlformats.org/officeDocument/2006/relationships/header" Target="header1.xml"/><Relationship Id="rId216" Type="http://schemas.openxmlformats.org/officeDocument/2006/relationships/hyperlink" Target="../Docs/R1-1910252.zip" TargetMode="External"/><Relationship Id="rId423" Type="http://schemas.openxmlformats.org/officeDocument/2006/relationships/hyperlink" Target="../Docs/R1-1910452.zip" TargetMode="External"/><Relationship Id="rId868" Type="http://schemas.openxmlformats.org/officeDocument/2006/relationships/hyperlink" Target="../Docs/R1-1910144.zip" TargetMode="External"/><Relationship Id="rId1053" Type="http://schemas.openxmlformats.org/officeDocument/2006/relationships/hyperlink" Target="../Docs/R1-1911280.zip" TargetMode="External"/><Relationship Id="rId1260" Type="http://schemas.openxmlformats.org/officeDocument/2006/relationships/hyperlink" Target="../Docs/R1-1911695.zip" TargetMode="External"/><Relationship Id="rId1498" Type="http://schemas.openxmlformats.org/officeDocument/2006/relationships/hyperlink" Target="../Docs/R1-1910024.zip" TargetMode="External"/><Relationship Id="rId1719" Type="http://schemas.openxmlformats.org/officeDocument/2006/relationships/hyperlink" Target="../Docs/R1-1910322.zip" TargetMode="External"/><Relationship Id="rId630" Type="http://schemas.openxmlformats.org/officeDocument/2006/relationships/hyperlink" Target="../Docs/R1-1911526.zip" TargetMode="External"/><Relationship Id="rId728" Type="http://schemas.openxmlformats.org/officeDocument/2006/relationships/hyperlink" Target="../Docs/R1-1911294.zip" TargetMode="External"/><Relationship Id="rId935" Type="http://schemas.openxmlformats.org/officeDocument/2006/relationships/hyperlink" Target="../Docs/R1-1910779.zip" TargetMode="External"/><Relationship Id="rId1358" Type="http://schemas.openxmlformats.org/officeDocument/2006/relationships/hyperlink" Target="../Docs/R1-1910869.zip" TargetMode="External"/><Relationship Id="rId1565" Type="http://schemas.openxmlformats.org/officeDocument/2006/relationships/hyperlink" Target="../Docs/R1-1911475.zip" TargetMode="External"/><Relationship Id="rId1772" Type="http://schemas.openxmlformats.org/officeDocument/2006/relationships/hyperlink" Target="../Docs/R1-1910507.zip" TargetMode="External"/><Relationship Id="rId64" Type="http://schemas.openxmlformats.org/officeDocument/2006/relationships/hyperlink" Target="../Docs/R1-1910378.zip" TargetMode="External"/><Relationship Id="rId367" Type="http://schemas.openxmlformats.org/officeDocument/2006/relationships/hyperlink" Target="../Docs/R1-1911427.zip" TargetMode="External"/><Relationship Id="rId574" Type="http://schemas.openxmlformats.org/officeDocument/2006/relationships/hyperlink" Target="../Docs/R1-1910955.zip" TargetMode="External"/><Relationship Id="rId1120" Type="http://schemas.openxmlformats.org/officeDocument/2006/relationships/hyperlink" Target="../Docs/R1-1910362.zip" TargetMode="External"/><Relationship Id="rId1218" Type="http://schemas.openxmlformats.org/officeDocument/2006/relationships/hyperlink" Target="../Docs/R1-1911299.zip" TargetMode="External"/><Relationship Id="rId1425" Type="http://schemas.openxmlformats.org/officeDocument/2006/relationships/image" Target="media/image28.wmf"/><Relationship Id="rId227" Type="http://schemas.openxmlformats.org/officeDocument/2006/relationships/hyperlink" Target="../Docs/R1-1910741.zip" TargetMode="External"/><Relationship Id="rId781" Type="http://schemas.openxmlformats.org/officeDocument/2006/relationships/hyperlink" Target="../Docs/R1-1909978.zip" TargetMode="External"/><Relationship Id="rId879" Type="http://schemas.openxmlformats.org/officeDocument/2006/relationships/hyperlink" Target="../Docs/R1-1910554.zip" TargetMode="External"/><Relationship Id="rId1632" Type="http://schemas.openxmlformats.org/officeDocument/2006/relationships/hyperlink" Target="../Docs/R1-1910836.zip" TargetMode="External"/><Relationship Id="rId434" Type="http://schemas.openxmlformats.org/officeDocument/2006/relationships/hyperlink" Target="../Docs/R1-1911583.zip" TargetMode="External"/><Relationship Id="rId641" Type="http://schemas.openxmlformats.org/officeDocument/2006/relationships/hyperlink" Target="../Docs/R1-1910602.zip" TargetMode="External"/><Relationship Id="rId739" Type="http://schemas.openxmlformats.org/officeDocument/2006/relationships/hyperlink" Target="../Docs/R1-1910206.zip" TargetMode="External"/><Relationship Id="rId1064" Type="http://schemas.openxmlformats.org/officeDocument/2006/relationships/hyperlink" Target="../Docs/R1-1910333.zip" TargetMode="External"/><Relationship Id="rId1271" Type="http://schemas.openxmlformats.org/officeDocument/2006/relationships/hyperlink" Target="../Docs/R1-1910621.zip" TargetMode="External"/><Relationship Id="rId1369" Type="http://schemas.openxmlformats.org/officeDocument/2006/relationships/hyperlink" Target="../Docs/R1-1911692.zip" TargetMode="External"/><Relationship Id="rId1576" Type="http://schemas.openxmlformats.org/officeDocument/2006/relationships/hyperlink" Target="../Docs/R1-1910597.zip" TargetMode="External"/><Relationship Id="rId280" Type="http://schemas.openxmlformats.org/officeDocument/2006/relationships/hyperlink" Target="../Docs/R1-1910092.zip" TargetMode="External"/><Relationship Id="rId501" Type="http://schemas.openxmlformats.org/officeDocument/2006/relationships/hyperlink" Target="../Docs/R1-1910185.zip" TargetMode="External"/><Relationship Id="rId946" Type="http://schemas.openxmlformats.org/officeDocument/2006/relationships/hyperlink" Target="../Docs/R1-1910471.zip" TargetMode="External"/><Relationship Id="rId1131" Type="http://schemas.openxmlformats.org/officeDocument/2006/relationships/hyperlink" Target="../Docs/R1-1911255.zip" TargetMode="External"/><Relationship Id="rId1229" Type="http://schemas.openxmlformats.org/officeDocument/2006/relationships/hyperlink" Target="../Docs/R1-1910067.zip" TargetMode="External"/><Relationship Id="rId1783" Type="http://schemas.openxmlformats.org/officeDocument/2006/relationships/hyperlink" Target="../Docs/R1-1911653.zip" TargetMode="External"/><Relationship Id="rId75" Type="http://schemas.openxmlformats.org/officeDocument/2006/relationships/hyperlink" Target="../Docs/R1-1909980.zip" TargetMode="External"/><Relationship Id="rId140" Type="http://schemas.openxmlformats.org/officeDocument/2006/relationships/image" Target="media/image6.wmf"/><Relationship Id="rId378" Type="http://schemas.openxmlformats.org/officeDocument/2006/relationships/hyperlink" Target="../Docs/R1-1911275.zip" TargetMode="External"/><Relationship Id="rId585" Type="http://schemas.openxmlformats.org/officeDocument/2006/relationships/hyperlink" Target="../Docs/R1-1910690.zip" TargetMode="External"/><Relationship Id="rId792" Type="http://schemas.openxmlformats.org/officeDocument/2006/relationships/hyperlink" Target="../Docs/R1-1910823.zip" TargetMode="External"/><Relationship Id="rId806" Type="http://schemas.openxmlformats.org/officeDocument/2006/relationships/hyperlink" Target="../Docs/R1-1910795.zip" TargetMode="External"/><Relationship Id="rId1436" Type="http://schemas.openxmlformats.org/officeDocument/2006/relationships/hyperlink" Target="../Docs/R1-1910414.zip" TargetMode="External"/><Relationship Id="rId1643" Type="http://schemas.openxmlformats.org/officeDocument/2006/relationships/hyperlink" Target="../Docs/R1-1910236.zip" TargetMode="External"/><Relationship Id="rId1850" Type="http://schemas.openxmlformats.org/officeDocument/2006/relationships/hyperlink" Target="../Docs/R1-1910880.zip" TargetMode="External"/><Relationship Id="rId6" Type="http://schemas.openxmlformats.org/officeDocument/2006/relationships/webSettings" Target="webSettings.xml"/><Relationship Id="rId238" Type="http://schemas.openxmlformats.org/officeDocument/2006/relationships/hyperlink" Target="../Docs/R1-1911384.zip" TargetMode="External"/><Relationship Id="rId445" Type="http://schemas.openxmlformats.org/officeDocument/2006/relationships/hyperlink" Target="../Docs/R1-1911624.zip" TargetMode="External"/><Relationship Id="rId652" Type="http://schemas.openxmlformats.org/officeDocument/2006/relationships/hyperlink" Target="../Docs/R1-1911158.zip" TargetMode="External"/><Relationship Id="rId1075" Type="http://schemas.openxmlformats.org/officeDocument/2006/relationships/hyperlink" Target="../Docs/R1-1911111.zip" TargetMode="External"/><Relationship Id="rId1282" Type="http://schemas.openxmlformats.org/officeDocument/2006/relationships/hyperlink" Target="../Docs/R1-1911177.zip" TargetMode="External"/><Relationship Id="rId1503" Type="http://schemas.openxmlformats.org/officeDocument/2006/relationships/hyperlink" Target="../Docs/R1-1910191.zip" TargetMode="External"/><Relationship Id="rId1710" Type="http://schemas.openxmlformats.org/officeDocument/2006/relationships/hyperlink" Target="../Docs/R1-1910889.zip" TargetMode="External"/><Relationship Id="rId291" Type="http://schemas.openxmlformats.org/officeDocument/2006/relationships/hyperlink" Target="../Docs/R1-1910729.zip" TargetMode="External"/><Relationship Id="rId305" Type="http://schemas.openxmlformats.org/officeDocument/2006/relationships/hyperlink" Target="../Docs/R1-1910141.zip" TargetMode="External"/><Relationship Id="rId512" Type="http://schemas.openxmlformats.org/officeDocument/2006/relationships/hyperlink" Target="../Docs/R1-1910400.zip" TargetMode="External"/><Relationship Id="rId957" Type="http://schemas.openxmlformats.org/officeDocument/2006/relationships/hyperlink" Target="../Docs/R1-1911170.zip" TargetMode="External"/><Relationship Id="rId1142" Type="http://schemas.openxmlformats.org/officeDocument/2006/relationships/hyperlink" Target="../Docs/R1-1910845.zip" TargetMode="External"/><Relationship Id="rId1587" Type="http://schemas.openxmlformats.org/officeDocument/2006/relationships/hyperlink" Target="../Docs/R1-1911129.zip" TargetMode="External"/><Relationship Id="rId1794" Type="http://schemas.openxmlformats.org/officeDocument/2006/relationships/hyperlink" Target="../Docs/R1-1911015.zip" TargetMode="External"/><Relationship Id="rId1808" Type="http://schemas.openxmlformats.org/officeDocument/2006/relationships/hyperlink" Target="../Docs/R1-1911607.zip" TargetMode="External"/><Relationship Id="rId86" Type="http://schemas.openxmlformats.org/officeDocument/2006/relationships/hyperlink" Target="../Docs/R1-1911536.zip" TargetMode="External"/><Relationship Id="rId151" Type="http://schemas.openxmlformats.org/officeDocument/2006/relationships/hyperlink" Target="../Docs/R1-1910528.zip" TargetMode="External"/><Relationship Id="rId389" Type="http://schemas.openxmlformats.org/officeDocument/2006/relationships/hyperlink" Target="../Docs/R1-1911462.zip" TargetMode="External"/><Relationship Id="rId596" Type="http://schemas.openxmlformats.org/officeDocument/2006/relationships/hyperlink" Target="../Docs/R1-1910593.zip" TargetMode="External"/><Relationship Id="rId817" Type="http://schemas.openxmlformats.org/officeDocument/2006/relationships/hyperlink" Target="../Docs/R1-1910577.zip" TargetMode="External"/><Relationship Id="rId1002" Type="http://schemas.openxmlformats.org/officeDocument/2006/relationships/hyperlink" Target="../Docs/R1-1911684.zip" TargetMode="External"/><Relationship Id="rId1447" Type="http://schemas.openxmlformats.org/officeDocument/2006/relationships/hyperlink" Target="../Docs/R1-1911125.zip" TargetMode="External"/><Relationship Id="rId1654" Type="http://schemas.openxmlformats.org/officeDocument/2006/relationships/hyperlink" Target="../Docs/R1-1911634.zip" TargetMode="External"/><Relationship Id="rId1861" Type="http://schemas.openxmlformats.org/officeDocument/2006/relationships/hyperlink" Target="../Docs/R1-1911665.zip" TargetMode="External"/><Relationship Id="rId249" Type="http://schemas.openxmlformats.org/officeDocument/2006/relationships/hyperlink" Target="../Docs/R1-1911382.zip" TargetMode="External"/><Relationship Id="rId456" Type="http://schemas.openxmlformats.org/officeDocument/2006/relationships/hyperlink" Target="../Docs/R1-1911090.zip" TargetMode="External"/><Relationship Id="rId663" Type="http://schemas.openxmlformats.org/officeDocument/2006/relationships/hyperlink" Target="../Docs/R1-1910155.zip" TargetMode="External"/><Relationship Id="rId870" Type="http://schemas.openxmlformats.org/officeDocument/2006/relationships/hyperlink" Target="../Docs/R1-1911418.zip" TargetMode="External"/><Relationship Id="rId1086" Type="http://schemas.openxmlformats.org/officeDocument/2006/relationships/hyperlink" Target="../Docs/R1-1910540.zip" TargetMode="External"/><Relationship Id="rId1293" Type="http://schemas.openxmlformats.org/officeDocument/2006/relationships/hyperlink" Target="../Docs/R1-1911403.zip" TargetMode="External"/><Relationship Id="rId1307" Type="http://schemas.openxmlformats.org/officeDocument/2006/relationships/hyperlink" Target="../Docs/R1-1910991.zip" TargetMode="External"/><Relationship Id="rId1514" Type="http://schemas.openxmlformats.org/officeDocument/2006/relationships/hyperlink" Target="../Docs/R1-1910847.zip" TargetMode="External"/><Relationship Id="rId1721" Type="http://schemas.openxmlformats.org/officeDocument/2006/relationships/hyperlink" Target="../Docs/R1-1910504.zip" TargetMode="External"/><Relationship Id="rId13" Type="http://schemas.openxmlformats.org/officeDocument/2006/relationships/hyperlink" Target="../Docs/R1-1909504.zip" TargetMode="External"/><Relationship Id="rId109" Type="http://schemas.openxmlformats.org/officeDocument/2006/relationships/hyperlink" Target="../Docs/R1-1910707.zip" TargetMode="External"/><Relationship Id="rId316" Type="http://schemas.openxmlformats.org/officeDocument/2006/relationships/hyperlink" Target="../Docs/R1-1910096.zip" TargetMode="External"/><Relationship Id="rId523" Type="http://schemas.openxmlformats.org/officeDocument/2006/relationships/hyperlink" Target="../Docs/R1-1911448.zip" TargetMode="External"/><Relationship Id="rId968" Type="http://schemas.openxmlformats.org/officeDocument/2006/relationships/hyperlink" Target="../Docs/R1-1910472.zip" TargetMode="External"/><Relationship Id="rId1153" Type="http://schemas.openxmlformats.org/officeDocument/2006/relationships/hyperlink" Target="../Docs/R1-1910165.zip" TargetMode="External"/><Relationship Id="rId1598" Type="http://schemas.openxmlformats.org/officeDocument/2006/relationships/hyperlink" Target="../Docs/R1-1910077.zip" TargetMode="External"/><Relationship Id="rId1819" Type="http://schemas.openxmlformats.org/officeDocument/2006/relationships/hyperlink" Target="../Docs/R1-1911639.zip" TargetMode="External"/><Relationship Id="rId97" Type="http://schemas.openxmlformats.org/officeDocument/2006/relationships/hyperlink" Target="../Docs/R1-1911671.zip" TargetMode="External"/><Relationship Id="rId730" Type="http://schemas.openxmlformats.org/officeDocument/2006/relationships/hyperlink" Target="../Docs/R1-1911313.zip" TargetMode="External"/><Relationship Id="rId828" Type="http://schemas.openxmlformats.org/officeDocument/2006/relationships/hyperlink" Target="../Docs/R1-1910162.zip" TargetMode="External"/><Relationship Id="rId1013" Type="http://schemas.openxmlformats.org/officeDocument/2006/relationships/hyperlink" Target="../Docs/R1-1910782.zip" TargetMode="External"/><Relationship Id="rId1360" Type="http://schemas.openxmlformats.org/officeDocument/2006/relationships/hyperlink" Target="../Docs/R1-1911083.zip" TargetMode="External"/><Relationship Id="rId1458" Type="http://schemas.openxmlformats.org/officeDocument/2006/relationships/hyperlink" Target="../Docs/R1-1910142.zip" TargetMode="External"/><Relationship Id="rId1665" Type="http://schemas.openxmlformats.org/officeDocument/2006/relationships/hyperlink" Target="../Docs/R1-1910754.zip" TargetMode="External"/><Relationship Id="rId1872" Type="http://schemas.openxmlformats.org/officeDocument/2006/relationships/hyperlink" Target="../Docs/R1-1911578.zip" TargetMode="External"/><Relationship Id="rId162" Type="http://schemas.openxmlformats.org/officeDocument/2006/relationships/hyperlink" Target="../Docs/R1-1910738.zip" TargetMode="External"/><Relationship Id="rId467" Type="http://schemas.openxmlformats.org/officeDocument/2006/relationships/hyperlink" Target="../Docs/R1-1910360.zip" TargetMode="External"/><Relationship Id="rId1097" Type="http://schemas.openxmlformats.org/officeDocument/2006/relationships/hyperlink" Target="../Docs/R1-1911699.zip" TargetMode="External"/><Relationship Id="rId1220" Type="http://schemas.openxmlformats.org/officeDocument/2006/relationships/hyperlink" Target="../Docs/R1-1911315.zip" TargetMode="External"/><Relationship Id="rId1318" Type="http://schemas.openxmlformats.org/officeDocument/2006/relationships/hyperlink" Target="../Docs/R1-1910070.zip" TargetMode="External"/><Relationship Id="rId1525" Type="http://schemas.openxmlformats.org/officeDocument/2006/relationships/hyperlink" Target="../Docs/R1-1911236.zip" TargetMode="External"/><Relationship Id="rId674" Type="http://schemas.openxmlformats.org/officeDocument/2006/relationships/hyperlink" Target="../Docs/R1-1911051.zip" TargetMode="External"/><Relationship Id="rId881" Type="http://schemas.openxmlformats.org/officeDocument/2006/relationships/hyperlink" Target="../Docs/R1-1910696.zip" TargetMode="External"/><Relationship Id="rId979" Type="http://schemas.openxmlformats.org/officeDocument/2006/relationships/hyperlink" Target="../Docs/R1-1910138.zip" TargetMode="External"/><Relationship Id="rId1732" Type="http://schemas.openxmlformats.org/officeDocument/2006/relationships/hyperlink" Target="../Docs/R1-1911627.zip" TargetMode="External"/><Relationship Id="rId24" Type="http://schemas.openxmlformats.org/officeDocument/2006/relationships/hyperlink" Target="../Docs/R1-1910113.zip" TargetMode="External"/><Relationship Id="rId327" Type="http://schemas.openxmlformats.org/officeDocument/2006/relationships/hyperlink" Target="../Docs/R1-1910099.zip" TargetMode="External"/><Relationship Id="rId534" Type="http://schemas.openxmlformats.org/officeDocument/2006/relationships/hyperlink" Target="../Docs/R1-1910159.zip" TargetMode="External"/><Relationship Id="rId741" Type="http://schemas.openxmlformats.org/officeDocument/2006/relationships/hyperlink" Target="../Docs/R1-1910571.zip" TargetMode="External"/><Relationship Id="rId839" Type="http://schemas.openxmlformats.org/officeDocument/2006/relationships/hyperlink" Target="../Docs/R1-1911237.zip" TargetMode="External"/><Relationship Id="rId1164" Type="http://schemas.openxmlformats.org/officeDocument/2006/relationships/hyperlink" Target="../Docs/R1-1910998.zip" TargetMode="External"/><Relationship Id="rId1371" Type="http://schemas.openxmlformats.org/officeDocument/2006/relationships/hyperlink" Target="../Docs/R1-1911693.zip" TargetMode="External"/><Relationship Id="rId1469" Type="http://schemas.openxmlformats.org/officeDocument/2006/relationships/hyperlink" Target="../Docs/R1-1910749.zip" TargetMode="External"/><Relationship Id="rId173" Type="http://schemas.openxmlformats.org/officeDocument/2006/relationships/hyperlink" Target="../Docs/R1-1910526.zip" TargetMode="External"/><Relationship Id="rId380" Type="http://schemas.openxmlformats.org/officeDocument/2006/relationships/hyperlink" Target="../Docs/R1-1911491.zip" TargetMode="External"/><Relationship Id="rId601" Type="http://schemas.openxmlformats.org/officeDocument/2006/relationships/hyperlink" Target="../Docs/R1-1910307.zip" TargetMode="External"/><Relationship Id="rId1024" Type="http://schemas.openxmlformats.org/officeDocument/2006/relationships/hyperlink" Target="../Docs/R1-1910009.zip" TargetMode="External"/><Relationship Id="rId1231" Type="http://schemas.openxmlformats.org/officeDocument/2006/relationships/hyperlink" Target="../Docs/R1-1910167.zip" TargetMode="External"/><Relationship Id="rId1676" Type="http://schemas.openxmlformats.org/officeDocument/2006/relationships/package" Target="embeddings/Microsoft_Visio_Drawing2.vsdx"/><Relationship Id="rId1883" Type="http://schemas.openxmlformats.org/officeDocument/2006/relationships/hyperlink" Target="../Docs/R1-1911736.zip" TargetMode="External"/><Relationship Id="rId240" Type="http://schemas.openxmlformats.org/officeDocument/2006/relationships/hyperlink" Target="../Docs/R1-1910089.zip" TargetMode="External"/><Relationship Id="rId478" Type="http://schemas.openxmlformats.org/officeDocument/2006/relationships/hyperlink" Target="../Docs/R1-1911553.zip" TargetMode="External"/><Relationship Id="rId685" Type="http://schemas.openxmlformats.org/officeDocument/2006/relationships/hyperlink" Target="../Docs/R1-1910131.zip" TargetMode="External"/><Relationship Id="rId892" Type="http://schemas.openxmlformats.org/officeDocument/2006/relationships/hyperlink" Target="../Docs/R1-1911208.zip" TargetMode="External"/><Relationship Id="rId906" Type="http://schemas.openxmlformats.org/officeDocument/2006/relationships/hyperlink" Target="../Docs/R1-1910278.zip" TargetMode="External"/><Relationship Id="rId1329" Type="http://schemas.openxmlformats.org/officeDocument/2006/relationships/hyperlink" Target="../Docs/R1-1910772.zip" TargetMode="External"/><Relationship Id="rId1536" Type="http://schemas.openxmlformats.org/officeDocument/2006/relationships/hyperlink" Target="../Docs/R1-1910286.zip" TargetMode="External"/><Relationship Id="rId1743" Type="http://schemas.openxmlformats.org/officeDocument/2006/relationships/hyperlink" Target="../Docs/R1-1910505.zip" TargetMode="External"/><Relationship Id="rId35" Type="http://schemas.openxmlformats.org/officeDocument/2006/relationships/hyperlink" Target="../Docs/R1-1910402.zip" TargetMode="External"/><Relationship Id="rId100" Type="http://schemas.openxmlformats.org/officeDocument/2006/relationships/hyperlink" Target="../Docs/R1-1910114.zip" TargetMode="External"/><Relationship Id="rId338" Type="http://schemas.openxmlformats.org/officeDocument/2006/relationships/hyperlink" Target="../Docs/R1-1910423.zip" TargetMode="External"/><Relationship Id="rId545" Type="http://schemas.openxmlformats.org/officeDocument/2006/relationships/hyperlink" Target="../Docs/R1-1910910.zip" TargetMode="External"/><Relationship Id="rId752" Type="http://schemas.openxmlformats.org/officeDocument/2006/relationships/hyperlink" Target="../Docs/R1-1911054.zip" TargetMode="External"/><Relationship Id="rId1175" Type="http://schemas.openxmlformats.org/officeDocument/2006/relationships/hyperlink" Target="../Docs/R1-1910388.zip" TargetMode="External"/><Relationship Id="rId1382" Type="http://schemas.openxmlformats.org/officeDocument/2006/relationships/hyperlink" Target="../Docs/R1-1910666.zip" TargetMode="External"/><Relationship Id="rId1603" Type="http://schemas.openxmlformats.org/officeDocument/2006/relationships/hyperlink" Target="../Docs/R1-1910385.zip" TargetMode="External"/><Relationship Id="rId1810" Type="http://schemas.openxmlformats.org/officeDocument/2006/relationships/hyperlink" Target="../Docs/R1-1910110.zip" TargetMode="External"/><Relationship Id="rId184" Type="http://schemas.openxmlformats.org/officeDocument/2006/relationships/hyperlink" Target="../Docs/R1-1910265.zip" TargetMode="External"/><Relationship Id="rId391" Type="http://schemas.openxmlformats.org/officeDocument/2006/relationships/hyperlink" Target="../Docs/R1-1911622.zip" TargetMode="External"/><Relationship Id="rId405" Type="http://schemas.openxmlformats.org/officeDocument/2006/relationships/hyperlink" Target="../Docs/R1-1911469.zip" TargetMode="External"/><Relationship Id="rId612" Type="http://schemas.openxmlformats.org/officeDocument/2006/relationships/hyperlink" Target="../Docs/R1-1910128.zip" TargetMode="External"/><Relationship Id="rId1035" Type="http://schemas.openxmlformats.org/officeDocument/2006/relationships/hyperlink" Target="../Docs/R1-1910517.zip" TargetMode="External"/><Relationship Id="rId1242" Type="http://schemas.openxmlformats.org/officeDocument/2006/relationships/hyperlink" Target="../Docs/R1-1910769.zip" TargetMode="External"/><Relationship Id="rId1687" Type="http://schemas.openxmlformats.org/officeDocument/2006/relationships/hyperlink" Target="../Docs/R1-1910587.zip" TargetMode="External"/><Relationship Id="rId1894" Type="http://schemas.openxmlformats.org/officeDocument/2006/relationships/header" Target="header2.xml"/><Relationship Id="rId251" Type="http://schemas.openxmlformats.org/officeDocument/2006/relationships/hyperlink" Target="../Docs/R1-1909996.zip" TargetMode="External"/><Relationship Id="rId489" Type="http://schemas.openxmlformats.org/officeDocument/2006/relationships/hyperlink" Target="../Docs/R1-1910436.zip" TargetMode="External"/><Relationship Id="rId696" Type="http://schemas.openxmlformats.org/officeDocument/2006/relationships/hyperlink" Target="../Docs/R1-1910947.zip" TargetMode="External"/><Relationship Id="rId917" Type="http://schemas.openxmlformats.org/officeDocument/2006/relationships/hyperlink" Target="../Docs/R1-1910848.zip" TargetMode="External"/><Relationship Id="rId1102" Type="http://schemas.openxmlformats.org/officeDocument/2006/relationships/hyperlink" Target="../Docs/R1-1910335.zip" TargetMode="External"/><Relationship Id="rId1547" Type="http://schemas.openxmlformats.org/officeDocument/2006/relationships/hyperlink" Target="../Docs/R1-1911186.zip" TargetMode="External"/><Relationship Id="rId1754" Type="http://schemas.openxmlformats.org/officeDocument/2006/relationships/hyperlink" Target="../Docs/R1-1911650.zip" TargetMode="External"/><Relationship Id="rId46" Type="http://schemas.openxmlformats.org/officeDocument/2006/relationships/hyperlink" Target="../Docs/R1-1911266.zip" TargetMode="External"/><Relationship Id="rId349" Type="http://schemas.openxmlformats.org/officeDocument/2006/relationships/hyperlink" Target="../Docs/R1-1911227.zip" TargetMode="External"/><Relationship Id="rId556" Type="http://schemas.openxmlformats.org/officeDocument/2006/relationships/hyperlink" Target="../Docs/R1-1911648.zip" TargetMode="External"/><Relationship Id="rId763" Type="http://schemas.openxmlformats.org/officeDocument/2006/relationships/hyperlink" Target="../Docs/R1-1910157.zip" TargetMode="External"/><Relationship Id="rId1186" Type="http://schemas.openxmlformats.org/officeDocument/2006/relationships/hyperlink" Target="../Docs/R1-1910340.zip" TargetMode="External"/><Relationship Id="rId1393" Type="http://schemas.openxmlformats.org/officeDocument/2006/relationships/hyperlink" Target="../Docs/R1-1911509.zip" TargetMode="External"/><Relationship Id="rId1407" Type="http://schemas.openxmlformats.org/officeDocument/2006/relationships/oleObject" Target="embeddings/oleObject16.bin"/><Relationship Id="rId1614" Type="http://schemas.openxmlformats.org/officeDocument/2006/relationships/hyperlink" Target="../Docs/R1-1911130.zip" TargetMode="External"/><Relationship Id="rId1821" Type="http://schemas.openxmlformats.org/officeDocument/2006/relationships/hyperlink" Target="../Docs/R1-1910613.zip" TargetMode="External"/><Relationship Id="rId111" Type="http://schemas.openxmlformats.org/officeDocument/2006/relationships/hyperlink" Target="../Docs/R1-1910709.zip" TargetMode="External"/><Relationship Id="rId195" Type="http://schemas.openxmlformats.org/officeDocument/2006/relationships/hyperlink" Target="../Docs/R1-1910447.zip" TargetMode="External"/><Relationship Id="rId209" Type="http://schemas.openxmlformats.org/officeDocument/2006/relationships/hyperlink" Target="../Docs/R1-1910251.zip" TargetMode="External"/><Relationship Id="rId416" Type="http://schemas.openxmlformats.org/officeDocument/2006/relationships/hyperlink" Target="../Docs/R1-1911469.zip" TargetMode="External"/><Relationship Id="rId970" Type="http://schemas.openxmlformats.org/officeDocument/2006/relationships/hyperlink" Target="../Docs/R1-1910702.zip" TargetMode="External"/><Relationship Id="rId1046" Type="http://schemas.openxmlformats.org/officeDocument/2006/relationships/hyperlink" Target="../Docs/R1-1910925.zip" TargetMode="External"/><Relationship Id="rId1253" Type="http://schemas.openxmlformats.org/officeDocument/2006/relationships/hyperlink" Target="../Docs/R1-1911176.zip" TargetMode="External"/><Relationship Id="rId1698" Type="http://schemas.openxmlformats.org/officeDocument/2006/relationships/hyperlink" Target="../Docs/R1-1911640.zip" TargetMode="External"/><Relationship Id="rId623" Type="http://schemas.openxmlformats.org/officeDocument/2006/relationships/hyperlink" Target="../Docs/R1-1910994.zip" TargetMode="External"/><Relationship Id="rId830" Type="http://schemas.openxmlformats.org/officeDocument/2006/relationships/hyperlink" Target="../Docs/R1-1910294.zip" TargetMode="External"/><Relationship Id="rId928" Type="http://schemas.openxmlformats.org/officeDocument/2006/relationships/hyperlink" Target="../Docs/R1-1911333.zip" TargetMode="External"/><Relationship Id="rId1460" Type="http://schemas.openxmlformats.org/officeDocument/2006/relationships/hyperlink" Target="../Docs/R1-1910190.zip" TargetMode="External"/><Relationship Id="rId1558" Type="http://schemas.openxmlformats.org/officeDocument/2006/relationships/hyperlink" Target="http://www.3gpp.org/ftp/tsg_ran/TSG_RAN/TSGR_84/Docs/RP-191607.zip" TargetMode="External"/><Relationship Id="rId1765" Type="http://schemas.openxmlformats.org/officeDocument/2006/relationships/hyperlink" Target="../Docs/R1-1911013.zip" TargetMode="External"/><Relationship Id="rId57" Type="http://schemas.openxmlformats.org/officeDocument/2006/relationships/hyperlink" Target="../Docs/R1-1909963.zip" TargetMode="External"/><Relationship Id="rId262" Type="http://schemas.openxmlformats.org/officeDocument/2006/relationships/hyperlink" Target="../Docs/R1-1911153.zip" TargetMode="External"/><Relationship Id="rId567" Type="http://schemas.openxmlformats.org/officeDocument/2006/relationships/hyperlink" Target="../Docs/R1-1910454.zip" TargetMode="External"/><Relationship Id="rId1113" Type="http://schemas.openxmlformats.org/officeDocument/2006/relationships/hyperlink" Target="../Docs/R1-1911283.zip" TargetMode="External"/><Relationship Id="rId1197" Type="http://schemas.openxmlformats.org/officeDocument/2006/relationships/hyperlink" Target="../Docs/R1-1911638.zip" TargetMode="External"/><Relationship Id="rId1320" Type="http://schemas.openxmlformats.org/officeDocument/2006/relationships/hyperlink" Target="../Docs/R1-1910168.zip" TargetMode="External"/><Relationship Id="rId1418" Type="http://schemas.openxmlformats.org/officeDocument/2006/relationships/oleObject" Target="embeddings/oleObject22.bin"/><Relationship Id="rId122" Type="http://schemas.openxmlformats.org/officeDocument/2006/relationships/hyperlink" Target="../Docs/R1-1910714.zip" TargetMode="External"/><Relationship Id="rId774" Type="http://schemas.openxmlformats.org/officeDocument/2006/relationships/hyperlink" Target="../Docs/R1-1910959.zip" TargetMode="External"/><Relationship Id="rId981" Type="http://schemas.openxmlformats.org/officeDocument/2006/relationships/hyperlink" Target="../Docs/R1-1911421.zip" TargetMode="External"/><Relationship Id="rId1057" Type="http://schemas.openxmlformats.org/officeDocument/2006/relationships/hyperlink" Target="../Docs/R1-1911335.zip" TargetMode="External"/><Relationship Id="rId1625" Type="http://schemas.openxmlformats.org/officeDocument/2006/relationships/hyperlink" Target="../Docs/R1-1910175.zip" TargetMode="External"/><Relationship Id="rId1832" Type="http://schemas.openxmlformats.org/officeDocument/2006/relationships/hyperlink" Target="http://www.3gpp.org/ftp/tsg_ran/TSG_RAN/TSGR_84/Docs/RP-191602.zip" TargetMode="External"/><Relationship Id="rId427" Type="http://schemas.openxmlformats.org/officeDocument/2006/relationships/hyperlink" Target="../Docs/R1-1911413.zip" TargetMode="External"/><Relationship Id="rId634" Type="http://schemas.openxmlformats.org/officeDocument/2006/relationships/hyperlink" Target="../Docs/R1-1911261.zip" TargetMode="External"/><Relationship Id="rId841" Type="http://schemas.openxmlformats.org/officeDocument/2006/relationships/hyperlink" Target="../Docs/R1-1910296.zip" TargetMode="External"/><Relationship Id="rId1264" Type="http://schemas.openxmlformats.org/officeDocument/2006/relationships/hyperlink" Target="../Docs/R1-1910102.zip" TargetMode="External"/><Relationship Id="rId1471" Type="http://schemas.openxmlformats.org/officeDocument/2006/relationships/hyperlink" Target="../Docs/R1-1910915.zip" TargetMode="External"/><Relationship Id="rId1569" Type="http://schemas.openxmlformats.org/officeDocument/2006/relationships/hyperlink" Target="../Docs/R1-1910076.zip" TargetMode="External"/><Relationship Id="rId273" Type="http://schemas.openxmlformats.org/officeDocument/2006/relationships/hyperlink" Target="../Docs/R1-1910527.zip" TargetMode="External"/><Relationship Id="rId480" Type="http://schemas.openxmlformats.org/officeDocument/2006/relationships/hyperlink" Target="../Docs/R1-1910358.zip" TargetMode="External"/><Relationship Id="rId701" Type="http://schemas.openxmlformats.org/officeDocument/2006/relationships/hyperlink" Target="../Docs/R1-1911312.zip" TargetMode="External"/><Relationship Id="rId939" Type="http://schemas.openxmlformats.org/officeDocument/2006/relationships/hyperlink" Target="../Docs/R1-1911608.zip" TargetMode="External"/><Relationship Id="rId1124" Type="http://schemas.openxmlformats.org/officeDocument/2006/relationships/hyperlink" Target="../Docs/R1-1910980.zip" TargetMode="External"/><Relationship Id="rId1331" Type="http://schemas.openxmlformats.org/officeDocument/2006/relationships/hyperlink" Target="../Docs/R1-1910868.zip" TargetMode="External"/><Relationship Id="rId1776" Type="http://schemas.openxmlformats.org/officeDocument/2006/relationships/hyperlink" Target="../Docs/R1-1910978.zip" TargetMode="External"/><Relationship Id="rId68" Type="http://schemas.openxmlformats.org/officeDocument/2006/relationships/hyperlink" Target="../Docs/R1-1911719.zip" TargetMode="External"/><Relationship Id="rId133" Type="http://schemas.openxmlformats.org/officeDocument/2006/relationships/hyperlink" Target="../Docs/R1-1910407.zip" TargetMode="External"/><Relationship Id="rId340" Type="http://schemas.openxmlformats.org/officeDocument/2006/relationships/hyperlink" Target="../Docs/R1-1911533.zip" TargetMode="External"/><Relationship Id="rId578" Type="http://schemas.openxmlformats.org/officeDocument/2006/relationships/hyperlink" Target="file:///C:\Users\merias\Documents\RAN1\TSGR1_98b-China\Docs\R1-1911092.zip" TargetMode="External"/><Relationship Id="rId785" Type="http://schemas.openxmlformats.org/officeDocument/2006/relationships/hyperlink" Target="../Docs/R1-1910208.zip" TargetMode="External"/><Relationship Id="rId992" Type="http://schemas.openxmlformats.org/officeDocument/2006/relationships/hyperlink" Target="../Docs/R1-1910781.zip" TargetMode="External"/><Relationship Id="rId1429" Type="http://schemas.openxmlformats.org/officeDocument/2006/relationships/oleObject" Target="embeddings/oleObject30.bin"/><Relationship Id="rId1636" Type="http://schemas.openxmlformats.org/officeDocument/2006/relationships/hyperlink" Target="../Docs/R1-1911011.zip" TargetMode="External"/><Relationship Id="rId1843" Type="http://schemas.openxmlformats.org/officeDocument/2006/relationships/hyperlink" Target="../Docs/R1-1910125.zip" TargetMode="External"/><Relationship Id="rId200" Type="http://schemas.openxmlformats.org/officeDocument/2006/relationships/hyperlink" Target="../Docs/R1-1909991.zip" TargetMode="External"/><Relationship Id="rId438" Type="http://schemas.openxmlformats.org/officeDocument/2006/relationships/hyperlink" Target="../Docs/R1-1911089.zip" TargetMode="External"/><Relationship Id="rId645" Type="http://schemas.openxmlformats.org/officeDocument/2006/relationships/hyperlink" Target="../Docs/R1-1910817.zip" TargetMode="External"/><Relationship Id="rId852" Type="http://schemas.openxmlformats.org/officeDocument/2006/relationships/hyperlink" Target="../Docs/R1-1910647.zip" TargetMode="External"/><Relationship Id="rId1068" Type="http://schemas.openxmlformats.org/officeDocument/2006/relationships/hyperlink" Target="../Docs/R1-1910539.zip" TargetMode="External"/><Relationship Id="rId1275" Type="http://schemas.openxmlformats.org/officeDocument/2006/relationships/hyperlink" Target="../Docs/R1-1910828.zip" TargetMode="External"/><Relationship Id="rId1482" Type="http://schemas.openxmlformats.org/officeDocument/2006/relationships/hyperlink" Target="../Docs/R1-1911480.zip" TargetMode="External"/><Relationship Id="rId1703" Type="http://schemas.openxmlformats.org/officeDocument/2006/relationships/hyperlink" Target="../Docs/R1-1910320.zip" TargetMode="External"/><Relationship Id="rId284" Type="http://schemas.openxmlformats.org/officeDocument/2006/relationships/hyperlink" Target="../Docs/R1-1910728.zip" TargetMode="External"/><Relationship Id="rId491" Type="http://schemas.openxmlformats.org/officeDocument/2006/relationships/hyperlink" Target="../Docs/R1-1911045.zip" TargetMode="External"/><Relationship Id="rId505" Type="http://schemas.openxmlformats.org/officeDocument/2006/relationships/hyperlink" Target="../Docs/R1-1911008.zip" TargetMode="External"/><Relationship Id="rId712" Type="http://schemas.openxmlformats.org/officeDocument/2006/relationships/hyperlink" Target="../Docs/R1-1910564.zip" TargetMode="External"/><Relationship Id="rId1135" Type="http://schemas.openxmlformats.org/officeDocument/2006/relationships/hyperlink" Target="../Docs/R1-1910063.zip" TargetMode="External"/><Relationship Id="rId1342" Type="http://schemas.openxmlformats.org/officeDocument/2006/relationships/hyperlink" Target="../Docs/R1-1911337.zip" TargetMode="External"/><Relationship Id="rId1787" Type="http://schemas.openxmlformats.org/officeDocument/2006/relationships/hyperlink" Target="../Docs/R1-1910325.zip" TargetMode="External"/><Relationship Id="rId79" Type="http://schemas.openxmlformats.org/officeDocument/2006/relationships/hyperlink" Target="../Docs/R1-1909967.zip" TargetMode="External"/><Relationship Id="rId144" Type="http://schemas.openxmlformats.org/officeDocument/2006/relationships/hyperlink" Target="../Docs/R1-1910245.zip" TargetMode="External"/><Relationship Id="rId589" Type="http://schemas.openxmlformats.org/officeDocument/2006/relationships/hyperlink" Target="http://www.3gpp.org/ftp/tsg_ran/TSG_RAN/TSGR_84/Docs/RP-191581.zip" TargetMode="External"/><Relationship Id="rId796" Type="http://schemas.openxmlformats.org/officeDocument/2006/relationships/hyperlink" Target="../Docs/R1-1910997.zip" TargetMode="External"/><Relationship Id="rId1202" Type="http://schemas.openxmlformats.org/officeDocument/2006/relationships/hyperlink" Target="../Docs/R1-1910221.zip" TargetMode="External"/><Relationship Id="rId1647" Type="http://schemas.openxmlformats.org/officeDocument/2006/relationships/hyperlink" Target="../Docs/R1-1910975.zip" TargetMode="External"/><Relationship Id="rId1854" Type="http://schemas.openxmlformats.org/officeDocument/2006/relationships/hyperlink" Target="../Docs/R1-1911555.zip" TargetMode="External"/><Relationship Id="rId351" Type="http://schemas.openxmlformats.org/officeDocument/2006/relationships/hyperlink" Target="../Docs/R1-1910311.zip" TargetMode="External"/><Relationship Id="rId449" Type="http://schemas.openxmlformats.org/officeDocument/2006/relationships/hyperlink" Target="../Docs/R1-1911623.zip" TargetMode="External"/><Relationship Id="rId656" Type="http://schemas.openxmlformats.org/officeDocument/2006/relationships/hyperlink" Target="../Docs/R1-1911293.zip" TargetMode="External"/><Relationship Id="rId863" Type="http://schemas.openxmlformats.org/officeDocument/2006/relationships/hyperlink" Target="../Docs/R1-1911595.zip" TargetMode="External"/><Relationship Id="rId1079" Type="http://schemas.openxmlformats.org/officeDocument/2006/relationships/hyperlink" Target="../Docs/R1-1910061.zip" TargetMode="External"/><Relationship Id="rId1286" Type="http://schemas.openxmlformats.org/officeDocument/2006/relationships/hyperlink" Target="../Docs/R1-1911317.zip" TargetMode="External"/><Relationship Id="rId1493" Type="http://schemas.openxmlformats.org/officeDocument/2006/relationships/hyperlink" Target="../Docs/R1-1911605.zip" TargetMode="External"/><Relationship Id="rId1507" Type="http://schemas.openxmlformats.org/officeDocument/2006/relationships/hyperlink" Target="../Docs/R1-1910432.zip" TargetMode="External"/><Relationship Id="rId1714" Type="http://schemas.openxmlformats.org/officeDocument/2006/relationships/hyperlink" Target="../Docs/R1-1911531.zip" TargetMode="External"/><Relationship Id="rId211" Type="http://schemas.openxmlformats.org/officeDocument/2006/relationships/hyperlink" Target="../Docs/R1-1910722.zip" TargetMode="External"/><Relationship Id="rId295" Type="http://schemas.openxmlformats.org/officeDocument/2006/relationships/hyperlink" Target="../Docs/R1-1910260.zip" TargetMode="External"/><Relationship Id="rId309" Type="http://schemas.openxmlformats.org/officeDocument/2006/relationships/hyperlink" Target="../Docs/R1-1910580.zip" TargetMode="External"/><Relationship Id="rId516" Type="http://schemas.openxmlformats.org/officeDocument/2006/relationships/hyperlink" Target="../Docs/R1-1911657.zip" TargetMode="External"/><Relationship Id="rId1146" Type="http://schemas.openxmlformats.org/officeDocument/2006/relationships/hyperlink" Target="../Docs/R1-1911114.zip" TargetMode="External"/><Relationship Id="rId1798" Type="http://schemas.openxmlformats.org/officeDocument/2006/relationships/hyperlink" Target="../Docs/R1-1911494.zip" TargetMode="External"/><Relationship Id="rId723" Type="http://schemas.openxmlformats.org/officeDocument/2006/relationships/hyperlink" Target="../Docs/R1-1911053.zip" TargetMode="External"/><Relationship Id="rId930" Type="http://schemas.openxmlformats.org/officeDocument/2006/relationships/hyperlink" Target="../Docs/R1-1911347.zip" TargetMode="External"/><Relationship Id="rId1006" Type="http://schemas.openxmlformats.org/officeDocument/2006/relationships/hyperlink" Target="../Docs/R1-1910331.zip" TargetMode="External"/><Relationship Id="rId1353" Type="http://schemas.openxmlformats.org/officeDocument/2006/relationships/hyperlink" Target="../Docs/R1-1910550.zip" TargetMode="External"/><Relationship Id="rId1560" Type="http://schemas.openxmlformats.org/officeDocument/2006/relationships/hyperlink" Target="../Docs/R1-1911557.zip" TargetMode="External"/><Relationship Id="rId1658" Type="http://schemas.openxmlformats.org/officeDocument/2006/relationships/hyperlink" Target="../Docs/R1-1910176.zip" TargetMode="External"/><Relationship Id="rId1865" Type="http://schemas.openxmlformats.org/officeDocument/2006/relationships/hyperlink" Target="../Docs/R1-1910418.zip" TargetMode="External"/><Relationship Id="rId155" Type="http://schemas.openxmlformats.org/officeDocument/2006/relationships/hyperlink" Target="../Docs/R1-1910149.zip" TargetMode="External"/><Relationship Id="rId362" Type="http://schemas.openxmlformats.org/officeDocument/2006/relationships/hyperlink" Target="../Docs/R1-1910438.zip" TargetMode="External"/><Relationship Id="rId1213" Type="http://schemas.openxmlformats.org/officeDocument/2006/relationships/hyperlink" Target="../Docs/R1-1910989.zip" TargetMode="External"/><Relationship Id="rId1297" Type="http://schemas.openxmlformats.org/officeDocument/2006/relationships/hyperlink" Target="../Docs/R1-1910224.zip" TargetMode="External"/><Relationship Id="rId1420" Type="http://schemas.openxmlformats.org/officeDocument/2006/relationships/oleObject" Target="embeddings/oleObject23.bin"/><Relationship Id="rId1518" Type="http://schemas.openxmlformats.org/officeDocument/2006/relationships/hyperlink" Target="../Docs/R1-1910969.zip" TargetMode="External"/><Relationship Id="rId222" Type="http://schemas.openxmlformats.org/officeDocument/2006/relationships/hyperlink" Target="../Docs/R1-1909994.zip" TargetMode="External"/><Relationship Id="rId667" Type="http://schemas.openxmlformats.org/officeDocument/2006/relationships/hyperlink" Target="../Docs/R1-1910594.zip" TargetMode="External"/><Relationship Id="rId874" Type="http://schemas.openxmlformats.org/officeDocument/2006/relationships/hyperlink" Target="../Docs/R1-1910372.zip" TargetMode="External"/><Relationship Id="rId1725" Type="http://schemas.openxmlformats.org/officeDocument/2006/relationships/hyperlink" Target="../Docs/R1-1910757.zip" TargetMode="External"/><Relationship Id="rId17" Type="http://schemas.openxmlformats.org/officeDocument/2006/relationships/hyperlink" Target="../Docs/R1-1909940.zip" TargetMode="External"/><Relationship Id="rId527" Type="http://schemas.openxmlformats.org/officeDocument/2006/relationships/hyperlink" Target="../Docs/R1-1911405.zip" TargetMode="External"/><Relationship Id="rId734" Type="http://schemas.openxmlformats.org/officeDocument/2006/relationships/hyperlink" Target="../Docs/R1-1909976.zip" TargetMode="External"/><Relationship Id="rId941" Type="http://schemas.openxmlformats.org/officeDocument/2006/relationships/hyperlink" Target="../Docs/R1-1910136.zip" TargetMode="External"/><Relationship Id="rId1157" Type="http://schemas.openxmlformats.org/officeDocument/2006/relationships/hyperlink" Target="../Docs/R1-1910429.zip" TargetMode="External"/><Relationship Id="rId1364" Type="http://schemas.openxmlformats.org/officeDocument/2006/relationships/hyperlink" Target="../Docs/R1-1911328.zip" TargetMode="External"/><Relationship Id="rId1571" Type="http://schemas.openxmlformats.org/officeDocument/2006/relationships/hyperlink" Target="../Docs/R1-1910181.zip" TargetMode="External"/><Relationship Id="rId70" Type="http://schemas.openxmlformats.org/officeDocument/2006/relationships/hyperlink" Target="../Docs/R1-1910194.zip" TargetMode="External"/><Relationship Id="rId166" Type="http://schemas.openxmlformats.org/officeDocument/2006/relationships/hyperlink" Target="../Docs/R1-1910871.zip" TargetMode="External"/><Relationship Id="rId373" Type="http://schemas.openxmlformats.org/officeDocument/2006/relationships/hyperlink" Target="../Docs/R1-1911043.zip" TargetMode="External"/><Relationship Id="rId580" Type="http://schemas.openxmlformats.org/officeDocument/2006/relationships/hyperlink" Target="../Docs/R1-1910200.zip" TargetMode="External"/><Relationship Id="rId801" Type="http://schemas.openxmlformats.org/officeDocument/2006/relationships/hyperlink" Target="../Docs/R1-1911314.zip" TargetMode="External"/><Relationship Id="rId1017" Type="http://schemas.openxmlformats.org/officeDocument/2006/relationships/hyperlink" Target="../Docs/R1-1911172.zip" TargetMode="External"/><Relationship Id="rId1224" Type="http://schemas.openxmlformats.org/officeDocument/2006/relationships/hyperlink" Target="../Docs/R1-1911630.zip" TargetMode="External"/><Relationship Id="rId1431" Type="http://schemas.openxmlformats.org/officeDocument/2006/relationships/hyperlink" Target="../Docs/R1-1910072.zip" TargetMode="External"/><Relationship Id="rId1669" Type="http://schemas.openxmlformats.org/officeDocument/2006/relationships/hyperlink" Target="../Docs/R1-1911132.zip" TargetMode="External"/><Relationship Id="rId1876" Type="http://schemas.openxmlformats.org/officeDocument/2006/relationships/hyperlink" Target="../Docs/R1-1911723.zip" TargetMode="External"/><Relationship Id="rId1" Type="http://schemas.microsoft.com/office/2006/relationships/keyMapCustomizations" Target="customizations.xml"/><Relationship Id="rId233" Type="http://schemas.openxmlformats.org/officeDocument/2006/relationships/image" Target="media/image8.wmf"/><Relationship Id="rId440" Type="http://schemas.openxmlformats.org/officeDocument/2006/relationships/hyperlink" Target="../Docs/R1-1911547.zip" TargetMode="External"/><Relationship Id="rId678" Type="http://schemas.openxmlformats.org/officeDocument/2006/relationships/hyperlink" Target="../Docs/R1-1911484.zip" TargetMode="External"/><Relationship Id="rId885" Type="http://schemas.openxmlformats.org/officeDocument/2006/relationships/hyperlink" Target="../Docs/R1-1910841.zip" TargetMode="External"/><Relationship Id="rId1070" Type="http://schemas.openxmlformats.org/officeDocument/2006/relationships/hyperlink" Target="../Docs/R1-1910617.zip" TargetMode="External"/><Relationship Id="rId1529" Type="http://schemas.openxmlformats.org/officeDocument/2006/relationships/hyperlink" Target="../Docs/R1-1911568.zip" TargetMode="External"/><Relationship Id="rId1736" Type="http://schemas.openxmlformats.org/officeDocument/2006/relationships/hyperlink" Target="../Docs/R1-1910678.zip" TargetMode="External"/><Relationship Id="rId28" Type="http://schemas.openxmlformats.org/officeDocument/2006/relationships/hyperlink" Target="../Docs/R1-1909955.zip" TargetMode="External"/><Relationship Id="rId300" Type="http://schemas.openxmlformats.org/officeDocument/2006/relationships/hyperlink" Target="../Docs/R1-1911374.zip" TargetMode="External"/><Relationship Id="rId538" Type="http://schemas.openxmlformats.org/officeDocument/2006/relationships/hyperlink" Target="../Docs/R1-1910574.zip" TargetMode="External"/><Relationship Id="rId745" Type="http://schemas.openxmlformats.org/officeDocument/2006/relationships/hyperlink" Target="../Docs/R1-1910792.zip" TargetMode="External"/><Relationship Id="rId952" Type="http://schemas.openxmlformats.org/officeDocument/2006/relationships/hyperlink" Target="../Docs/R1-1910842.zip" TargetMode="External"/><Relationship Id="rId1168" Type="http://schemas.openxmlformats.org/officeDocument/2006/relationships/hyperlink" Target="../Docs/R1-1911477.zip" TargetMode="External"/><Relationship Id="rId1375" Type="http://schemas.openxmlformats.org/officeDocument/2006/relationships/hyperlink" Target="../Docs/R1-1910189.zip" TargetMode="External"/><Relationship Id="rId1582" Type="http://schemas.openxmlformats.org/officeDocument/2006/relationships/hyperlink" Target="../Docs/R1-1910972.zip" TargetMode="External"/><Relationship Id="rId1803" Type="http://schemas.openxmlformats.org/officeDocument/2006/relationships/hyperlink" Target="../Docs/R1-1910898.zip" TargetMode="External"/><Relationship Id="rId81" Type="http://schemas.openxmlformats.org/officeDocument/2006/relationships/hyperlink" Target="../Docs/R1-1910618.zip" TargetMode="External"/><Relationship Id="rId177" Type="http://schemas.openxmlformats.org/officeDocument/2006/relationships/hyperlink" Target="../Docs/R1-1910804.zip" TargetMode="External"/><Relationship Id="rId384" Type="http://schemas.openxmlformats.org/officeDocument/2006/relationships/hyperlink" Target="../Docs/R1-1911571.zip" TargetMode="External"/><Relationship Id="rId591" Type="http://schemas.openxmlformats.org/officeDocument/2006/relationships/hyperlink" Target="../Docs/R1-1909954.zip" TargetMode="External"/><Relationship Id="rId605" Type="http://schemas.openxmlformats.org/officeDocument/2006/relationships/hyperlink" Target="../Docs/R1-1911585.zip" TargetMode="External"/><Relationship Id="rId812" Type="http://schemas.openxmlformats.org/officeDocument/2006/relationships/hyperlink" Target="../Docs/R1-1910153.zip" TargetMode="External"/><Relationship Id="rId1028" Type="http://schemas.openxmlformats.org/officeDocument/2006/relationships/hyperlink" Target="../Docs/R1-1910164.zip" TargetMode="External"/><Relationship Id="rId1235" Type="http://schemas.openxmlformats.org/officeDocument/2006/relationships/hyperlink" Target="../Docs/R1-1910342.zip" TargetMode="External"/><Relationship Id="rId1442" Type="http://schemas.openxmlformats.org/officeDocument/2006/relationships/hyperlink" Target="../Docs/R1-1910667.zip" TargetMode="External"/><Relationship Id="rId1887" Type="http://schemas.openxmlformats.org/officeDocument/2006/relationships/hyperlink" Target="../Docs/R1-1911724.zip" TargetMode="External"/><Relationship Id="rId244" Type="http://schemas.openxmlformats.org/officeDocument/2006/relationships/hyperlink" Target="../Docs/R1-1910742.zip" TargetMode="External"/><Relationship Id="rId689" Type="http://schemas.openxmlformats.org/officeDocument/2006/relationships/hyperlink" Target="../Docs/R1-1910591.zip" TargetMode="External"/><Relationship Id="rId896" Type="http://schemas.openxmlformats.org/officeDocument/2006/relationships/hyperlink" Target="../Docs/R1-1911306.zip" TargetMode="External"/><Relationship Id="rId1081" Type="http://schemas.openxmlformats.org/officeDocument/2006/relationships/hyperlink" Target="../Docs/R1-1910282.zip" TargetMode="External"/><Relationship Id="rId1302" Type="http://schemas.openxmlformats.org/officeDocument/2006/relationships/hyperlink" Target="../Docs/R1-1910663.zip" TargetMode="External"/><Relationship Id="rId1747" Type="http://schemas.openxmlformats.org/officeDocument/2006/relationships/hyperlink" Target="../Docs/R1-1911249.zip" TargetMode="External"/><Relationship Id="rId39" Type="http://schemas.openxmlformats.org/officeDocument/2006/relationships/hyperlink" Target="../Docs/R1-1911193.zip" TargetMode="External"/><Relationship Id="rId451" Type="http://schemas.openxmlformats.org/officeDocument/2006/relationships/hyperlink" Target="../Docs/R1-1910314.zip" TargetMode="External"/><Relationship Id="rId549" Type="http://schemas.openxmlformats.org/officeDocument/2006/relationships/hyperlink" Target="../Docs/R1-1911196.zip" TargetMode="External"/><Relationship Id="rId756" Type="http://schemas.openxmlformats.org/officeDocument/2006/relationships/hyperlink" Target="../Docs/R1-1911295.zip" TargetMode="External"/><Relationship Id="rId1179" Type="http://schemas.openxmlformats.org/officeDocument/2006/relationships/hyperlink" Target="../Docs/R1-1910844.zip" TargetMode="External"/><Relationship Id="rId1386" Type="http://schemas.openxmlformats.org/officeDocument/2006/relationships/hyperlink" Target="../Docs/R1-1911019.zip" TargetMode="External"/><Relationship Id="rId1593" Type="http://schemas.openxmlformats.org/officeDocument/2006/relationships/hyperlink" Target="../Docs/R1-1911563.zip" TargetMode="External"/><Relationship Id="rId1607" Type="http://schemas.openxmlformats.org/officeDocument/2006/relationships/hyperlink" Target="../Docs/R1-1910752.zip" TargetMode="External"/><Relationship Id="rId1814" Type="http://schemas.openxmlformats.org/officeDocument/2006/relationships/hyperlink" Target="../Docs/R1-1910510.zip" TargetMode="External"/><Relationship Id="rId104" Type="http://schemas.openxmlformats.org/officeDocument/2006/relationships/hyperlink" Target="../Docs/R1-1910626.zip" TargetMode="External"/><Relationship Id="rId188" Type="http://schemas.openxmlformats.org/officeDocument/2006/relationships/hyperlink" Target="../Docs/R1-1911369.zip" TargetMode="External"/><Relationship Id="rId311" Type="http://schemas.openxmlformats.org/officeDocument/2006/relationships/hyperlink" Target="../Docs/R1-1910731.zip" TargetMode="External"/><Relationship Id="rId395" Type="http://schemas.openxmlformats.org/officeDocument/2006/relationships/hyperlink" Target="../Docs/R1-1911268.zip" TargetMode="External"/><Relationship Id="rId409" Type="http://schemas.openxmlformats.org/officeDocument/2006/relationships/hyperlink" Target="../Docs/R1-1910356.zip" TargetMode="External"/><Relationship Id="rId963" Type="http://schemas.openxmlformats.org/officeDocument/2006/relationships/hyperlink" Target="../Docs/R1-1911334.zip" TargetMode="External"/><Relationship Id="rId1039" Type="http://schemas.openxmlformats.org/officeDocument/2006/relationships/hyperlink" Target="../Docs/R1-1910653.zip" TargetMode="External"/><Relationship Id="rId1246" Type="http://schemas.openxmlformats.org/officeDocument/2006/relationships/hyperlink" Target="../Docs/R1-1910934.zip" TargetMode="External"/><Relationship Id="rId92" Type="http://schemas.openxmlformats.org/officeDocument/2006/relationships/hyperlink" Target="../Docs/R1-1911675.zip" TargetMode="External"/><Relationship Id="rId616" Type="http://schemas.openxmlformats.org/officeDocument/2006/relationships/hyperlink" Target="../Docs/R1-1910572.zip" TargetMode="External"/><Relationship Id="rId823" Type="http://schemas.openxmlformats.org/officeDocument/2006/relationships/hyperlink" Target="../Docs/R1-1911535.zip" TargetMode="External"/><Relationship Id="rId1453" Type="http://schemas.openxmlformats.org/officeDocument/2006/relationships/hyperlink" Target="../Docs/R1-1911471.zip" TargetMode="External"/><Relationship Id="rId1660" Type="http://schemas.openxmlformats.org/officeDocument/2006/relationships/hyperlink" Target="../Docs/R1-1910318.zip" TargetMode="External"/><Relationship Id="rId1758" Type="http://schemas.openxmlformats.org/officeDocument/2006/relationships/hyperlink" Target="../Docs/R1-1910120.zip" TargetMode="External"/><Relationship Id="rId255" Type="http://schemas.openxmlformats.org/officeDocument/2006/relationships/hyperlink" Target="../Docs/R1-1910272.zip" TargetMode="External"/><Relationship Id="rId462" Type="http://schemas.openxmlformats.org/officeDocument/2006/relationships/hyperlink" Target="../Docs/R1-1911496.zip" TargetMode="External"/><Relationship Id="rId1092" Type="http://schemas.openxmlformats.org/officeDocument/2006/relationships/hyperlink" Target="../Docs/R1-1911112.zip" TargetMode="External"/><Relationship Id="rId1106" Type="http://schemas.openxmlformats.org/officeDocument/2006/relationships/hyperlink" Target="../Docs/R1-1910520.zip" TargetMode="External"/><Relationship Id="rId1313" Type="http://schemas.openxmlformats.org/officeDocument/2006/relationships/hyperlink" Target="../Docs/R1-1911298.zip" TargetMode="External"/><Relationship Id="rId1397" Type="http://schemas.openxmlformats.org/officeDocument/2006/relationships/image" Target="media/image17.wmf"/><Relationship Id="rId1520" Type="http://schemas.openxmlformats.org/officeDocument/2006/relationships/hyperlink" Target="../Docs/R1-1911047.zip" TargetMode="External"/><Relationship Id="rId115" Type="http://schemas.openxmlformats.org/officeDocument/2006/relationships/hyperlink" Target="../Docs/R1-1910710.zip" TargetMode="External"/><Relationship Id="rId322" Type="http://schemas.openxmlformats.org/officeDocument/2006/relationships/hyperlink" Target="../Docs/R1-1910097.zip" TargetMode="External"/><Relationship Id="rId767" Type="http://schemas.openxmlformats.org/officeDocument/2006/relationships/hyperlink" Target="../Docs/R1-1910595.zip" TargetMode="External"/><Relationship Id="rId974" Type="http://schemas.openxmlformats.org/officeDocument/2006/relationships/hyperlink" Target="../Docs/R1-1911107.zip" TargetMode="External"/><Relationship Id="rId1618" Type="http://schemas.openxmlformats.org/officeDocument/2006/relationships/hyperlink" Target="../Docs/R1-1911479.zip" TargetMode="External"/><Relationship Id="rId1825" Type="http://schemas.openxmlformats.org/officeDocument/2006/relationships/hyperlink" Target="../Docs/R1-1910611.zip" TargetMode="External"/><Relationship Id="rId199" Type="http://schemas.openxmlformats.org/officeDocument/2006/relationships/hyperlink" Target="../Docs/R1-1911358.zip" TargetMode="External"/><Relationship Id="rId627" Type="http://schemas.openxmlformats.org/officeDocument/2006/relationships/hyperlink" Target="../Docs/R1-1911241.zip" TargetMode="External"/><Relationship Id="rId834" Type="http://schemas.openxmlformats.org/officeDocument/2006/relationships/hyperlink" Target="../Docs/R1-1910902.zip" TargetMode="External"/><Relationship Id="rId1257" Type="http://schemas.openxmlformats.org/officeDocument/2006/relationships/hyperlink" Target="../Docs/R1-1911325.zip" TargetMode="External"/><Relationship Id="rId1464" Type="http://schemas.openxmlformats.org/officeDocument/2006/relationships/hyperlink" Target="../Docs/R1-1910493.zip" TargetMode="External"/><Relationship Id="rId1671" Type="http://schemas.openxmlformats.org/officeDocument/2006/relationships/hyperlink" Target="../Docs/R1-1911199.zip" TargetMode="External"/><Relationship Id="rId266" Type="http://schemas.openxmlformats.org/officeDocument/2006/relationships/image" Target="media/image11.wmf"/><Relationship Id="rId473" Type="http://schemas.openxmlformats.org/officeDocument/2006/relationships/hyperlink" Target="../Docs/R1-1911244.zip" TargetMode="External"/><Relationship Id="rId680" Type="http://schemas.openxmlformats.org/officeDocument/2006/relationships/hyperlink" Target="../Docs/R1-1911674.zip" TargetMode="External"/><Relationship Id="rId901" Type="http://schemas.openxmlformats.org/officeDocument/2006/relationships/hyperlink" Target="../Docs/R1-1910135.zip" TargetMode="External"/><Relationship Id="rId1117" Type="http://schemas.openxmlformats.org/officeDocument/2006/relationships/hyperlink" Target="../Docs/R1-1909981.zip" TargetMode="External"/><Relationship Id="rId1324" Type="http://schemas.openxmlformats.org/officeDocument/2006/relationships/hyperlink" Target="../Docs/R1-1910522.zip" TargetMode="External"/><Relationship Id="rId1531" Type="http://schemas.openxmlformats.org/officeDocument/2006/relationships/hyperlink" Target="../Docs/R1-1910025.zip" TargetMode="External"/><Relationship Id="rId1769" Type="http://schemas.openxmlformats.org/officeDocument/2006/relationships/hyperlink" Target="../Docs/R1-1911450.zip" TargetMode="External"/><Relationship Id="rId30" Type="http://schemas.openxmlformats.org/officeDocument/2006/relationships/hyperlink" Target="../Docs/R1-1910691.zip" TargetMode="External"/><Relationship Id="rId126" Type="http://schemas.openxmlformats.org/officeDocument/2006/relationships/hyperlink" Target="../Docs/R1-1911020.zip" TargetMode="External"/><Relationship Id="rId333" Type="http://schemas.openxmlformats.org/officeDocument/2006/relationships/hyperlink" Target="../Docs/R1-1910406.zip" TargetMode="External"/><Relationship Id="rId540" Type="http://schemas.openxmlformats.org/officeDocument/2006/relationships/hyperlink" Target="../Docs/R1-1910688.zip" TargetMode="External"/><Relationship Id="rId778" Type="http://schemas.openxmlformats.org/officeDocument/2006/relationships/hyperlink" Target="../Docs/R1-1911163.zip" TargetMode="External"/><Relationship Id="rId985" Type="http://schemas.openxmlformats.org/officeDocument/2006/relationships/hyperlink" Target="../Docs/R1-1910374.zip" TargetMode="External"/><Relationship Id="rId1170" Type="http://schemas.openxmlformats.org/officeDocument/2006/relationships/hyperlink" Target="../Docs/R1-1909984.zip" TargetMode="External"/><Relationship Id="rId1629" Type="http://schemas.openxmlformats.org/officeDocument/2006/relationships/hyperlink" Target="../Docs/R1-1910499.zip" TargetMode="External"/><Relationship Id="rId1836" Type="http://schemas.openxmlformats.org/officeDocument/2006/relationships/hyperlink" Target="../Docs/R1-1911191.zip" TargetMode="External"/><Relationship Id="rId638" Type="http://schemas.openxmlformats.org/officeDocument/2006/relationships/hyperlink" Target="../Docs/R1-1910129.zip" TargetMode="External"/><Relationship Id="rId845" Type="http://schemas.openxmlformats.org/officeDocument/2006/relationships/hyperlink" Target="../Docs/R1-1911546.zip" TargetMode="External"/><Relationship Id="rId1030" Type="http://schemas.openxmlformats.org/officeDocument/2006/relationships/hyperlink" Target="../Docs/R1-1910299.zip" TargetMode="External"/><Relationship Id="rId1268" Type="http://schemas.openxmlformats.org/officeDocument/2006/relationships/hyperlink" Target="../Docs/R1-1910485.zip" TargetMode="External"/><Relationship Id="rId1475" Type="http://schemas.openxmlformats.org/officeDocument/2006/relationships/hyperlink" Target="../Docs/R1-1911126.zip" TargetMode="External"/><Relationship Id="rId1682" Type="http://schemas.openxmlformats.org/officeDocument/2006/relationships/hyperlink" Target="../Docs/R1-1910122.zip" TargetMode="External"/><Relationship Id="rId277" Type="http://schemas.openxmlformats.org/officeDocument/2006/relationships/hyperlink" Target="../Docs/R1-1910884.zip" TargetMode="External"/><Relationship Id="rId400" Type="http://schemas.openxmlformats.org/officeDocument/2006/relationships/hyperlink" Target="../Docs/R1-1910428.zip" TargetMode="External"/><Relationship Id="rId484" Type="http://schemas.openxmlformats.org/officeDocument/2006/relationships/hyperlink" Target="../Docs/R1-1910419.zip" TargetMode="External"/><Relationship Id="rId705" Type="http://schemas.openxmlformats.org/officeDocument/2006/relationships/hyperlink" Target="../Docs/R1-1909975.zip" TargetMode="External"/><Relationship Id="rId1128" Type="http://schemas.openxmlformats.org/officeDocument/2006/relationships/hyperlink" Target="../Docs/R1-1911214.zip" TargetMode="External"/><Relationship Id="rId1335" Type="http://schemas.openxmlformats.org/officeDocument/2006/relationships/hyperlink" Target="../Docs/R1-1911122.zip" TargetMode="External"/><Relationship Id="rId1542" Type="http://schemas.openxmlformats.org/officeDocument/2006/relationships/hyperlink" Target="../Docs/R1-1910909.zip" TargetMode="External"/><Relationship Id="rId137" Type="http://schemas.openxmlformats.org/officeDocument/2006/relationships/oleObject" Target="embeddings/oleObject1.bin"/><Relationship Id="rId344" Type="http://schemas.openxmlformats.org/officeDocument/2006/relationships/hyperlink" Target="../Docs/R1-1911545.zip" TargetMode="External"/><Relationship Id="rId691" Type="http://schemas.openxmlformats.org/officeDocument/2006/relationships/hyperlink" Target="../Docs/R1-1910759.zip" TargetMode="External"/><Relationship Id="rId789" Type="http://schemas.openxmlformats.org/officeDocument/2006/relationships/hyperlink" Target="../Docs/R1-1910644.zip" TargetMode="External"/><Relationship Id="rId912" Type="http://schemas.openxmlformats.org/officeDocument/2006/relationships/hyperlink" Target="../Docs/R1-1910533.zip" TargetMode="External"/><Relationship Id="rId996" Type="http://schemas.openxmlformats.org/officeDocument/2006/relationships/hyperlink" Target="../Docs/R1-1911068.zip" TargetMode="External"/><Relationship Id="rId1847" Type="http://schemas.openxmlformats.org/officeDocument/2006/relationships/hyperlink" Target="../Docs/R1-1910367.zip" TargetMode="External"/><Relationship Id="rId41" Type="http://schemas.openxmlformats.org/officeDocument/2006/relationships/hyperlink" Target="../Docs/R1-1909960.zip" TargetMode="External"/><Relationship Id="rId551" Type="http://schemas.openxmlformats.org/officeDocument/2006/relationships/hyperlink" Target="../Docs/R1-1910693.zip" TargetMode="External"/><Relationship Id="rId649" Type="http://schemas.openxmlformats.org/officeDocument/2006/relationships/hyperlink" Target="../Docs/R1-1910995.zip" TargetMode="External"/><Relationship Id="rId856" Type="http://schemas.openxmlformats.org/officeDocument/2006/relationships/hyperlink" Target="../Docs/R1-1911195.zip" TargetMode="External"/><Relationship Id="rId1181" Type="http://schemas.openxmlformats.org/officeDocument/2006/relationships/hyperlink" Target="../Docs/R1-1911005.zip" TargetMode="External"/><Relationship Id="rId1279" Type="http://schemas.openxmlformats.org/officeDocument/2006/relationships/hyperlink" Target="../Docs/R1-1911080.zip" TargetMode="External"/><Relationship Id="rId1402" Type="http://schemas.openxmlformats.org/officeDocument/2006/relationships/oleObject" Target="embeddings/oleObject13.bin"/><Relationship Id="rId1486" Type="http://schemas.openxmlformats.org/officeDocument/2006/relationships/hyperlink" Target="../Docs/R1-1911506.zip" TargetMode="External"/><Relationship Id="rId1707" Type="http://schemas.openxmlformats.org/officeDocument/2006/relationships/hyperlink" Target="../Docs/R1-1910676.zip" TargetMode="External"/><Relationship Id="rId190" Type="http://schemas.openxmlformats.org/officeDocument/2006/relationships/hyperlink" Target="../Docs/R1-1911386.zip" TargetMode="External"/><Relationship Id="rId204" Type="http://schemas.openxmlformats.org/officeDocument/2006/relationships/hyperlink" Target="../Docs/R1-1910721.zip" TargetMode="External"/><Relationship Id="rId288" Type="http://schemas.openxmlformats.org/officeDocument/2006/relationships/hyperlink" Target="../Docs/R1-1910259.zip" TargetMode="External"/><Relationship Id="rId411" Type="http://schemas.openxmlformats.org/officeDocument/2006/relationships/hyperlink" Target="../Docs/R1-1910356.zip" TargetMode="External"/><Relationship Id="rId509" Type="http://schemas.openxmlformats.org/officeDocument/2006/relationships/hyperlink" Target="../Docs/R1-1911044.zip" TargetMode="External"/><Relationship Id="rId1041" Type="http://schemas.openxmlformats.org/officeDocument/2006/relationships/hyperlink" Target="../Docs/R1-1910766.zip" TargetMode="External"/><Relationship Id="rId1139" Type="http://schemas.openxmlformats.org/officeDocument/2006/relationships/hyperlink" Target="../Docs/R1-1910480.zip" TargetMode="External"/><Relationship Id="rId1346" Type="http://schemas.openxmlformats.org/officeDocument/2006/relationships/hyperlink" Target="../Docs/R1-1910020.zip" TargetMode="External"/><Relationship Id="rId1693" Type="http://schemas.openxmlformats.org/officeDocument/2006/relationships/hyperlink" Target="../Docs/R1-1911201.zip" TargetMode="External"/><Relationship Id="rId495" Type="http://schemas.openxmlformats.org/officeDocument/2006/relationships/hyperlink" Target="../Docs/R1-1911473.zip" TargetMode="External"/><Relationship Id="rId716" Type="http://schemas.openxmlformats.org/officeDocument/2006/relationships/hyperlink" Target="../Docs/R1-1910791.zip" TargetMode="External"/><Relationship Id="rId923" Type="http://schemas.openxmlformats.org/officeDocument/2006/relationships/hyperlink" Target="../Docs/R1-1911066.zip" TargetMode="External"/><Relationship Id="rId1553" Type="http://schemas.openxmlformats.org/officeDocument/2006/relationships/hyperlink" Target="../Docs/R1-1910573.zip" TargetMode="External"/><Relationship Id="rId1760" Type="http://schemas.openxmlformats.org/officeDocument/2006/relationships/hyperlink" Target="../Docs/R1-1910324.zip" TargetMode="External"/><Relationship Id="rId1858" Type="http://schemas.openxmlformats.org/officeDocument/2006/relationships/hyperlink" Target="https://www.3gpp.org/news-events/elections/2046" TargetMode="External"/><Relationship Id="rId52" Type="http://schemas.openxmlformats.org/officeDocument/2006/relationships/hyperlink" Target="../Docs/R1-1909946.zip" TargetMode="External"/><Relationship Id="rId148" Type="http://schemas.openxmlformats.org/officeDocument/2006/relationships/hyperlink" Target="../Docs/R1-1910737.zip" TargetMode="External"/><Relationship Id="rId355" Type="http://schemas.openxmlformats.org/officeDocument/2006/relationships/hyperlink" Target="../Docs/R1-1909969.zip" TargetMode="External"/><Relationship Id="rId562" Type="http://schemas.openxmlformats.org/officeDocument/2006/relationships/hyperlink" Target="../Docs/R1-1910127.zip" TargetMode="External"/><Relationship Id="rId1192" Type="http://schemas.openxmlformats.org/officeDocument/2006/relationships/hyperlink" Target="http://www.3gpp.org/ftp/tsg_ran/TSG_RAN/TSGR_84/Docs/RP-191584.zip" TargetMode="External"/><Relationship Id="rId1206" Type="http://schemas.openxmlformats.org/officeDocument/2006/relationships/hyperlink" Target="../Docs/R1-1910619.zip" TargetMode="External"/><Relationship Id="rId1413" Type="http://schemas.openxmlformats.org/officeDocument/2006/relationships/oleObject" Target="embeddings/oleObject19.bin"/><Relationship Id="rId1620" Type="http://schemas.openxmlformats.org/officeDocument/2006/relationships/hyperlink" Target="../Docs/R1-1911528.zip" TargetMode="External"/><Relationship Id="rId215" Type="http://schemas.openxmlformats.org/officeDocument/2006/relationships/hyperlink" Target="../Docs/R1-1910087.zip" TargetMode="External"/><Relationship Id="rId422" Type="http://schemas.openxmlformats.org/officeDocument/2006/relationships/hyperlink" Target="../Docs/R1-1910452.zip" TargetMode="External"/><Relationship Id="rId867" Type="http://schemas.openxmlformats.org/officeDocument/2006/relationships/hyperlink" Target="../Docs/R1-1910134.zip" TargetMode="External"/><Relationship Id="rId1052" Type="http://schemas.openxmlformats.org/officeDocument/2006/relationships/hyperlink" Target="../Docs/R1-1911173.zip" TargetMode="External"/><Relationship Id="rId1497" Type="http://schemas.openxmlformats.org/officeDocument/2006/relationships/hyperlink" Target="../Docs/R1-1911610.zip" TargetMode="External"/><Relationship Id="rId1718" Type="http://schemas.openxmlformats.org/officeDocument/2006/relationships/hyperlink" Target="../Docs/R1-1910240.zip" TargetMode="External"/><Relationship Id="rId299" Type="http://schemas.openxmlformats.org/officeDocument/2006/relationships/hyperlink" Target="http://www.3gpp.org/ftp/tsg_ran/TSG_RAN/TSGR_82/Docs/RP-182901.zip" TargetMode="External"/><Relationship Id="rId727" Type="http://schemas.openxmlformats.org/officeDocument/2006/relationships/hyperlink" Target="../Docs/R1-1911260.zip" TargetMode="External"/><Relationship Id="rId934" Type="http://schemas.openxmlformats.org/officeDocument/2006/relationships/hyperlink" Target="../Docs/R1-1910213.zip" TargetMode="External"/><Relationship Id="rId1357" Type="http://schemas.openxmlformats.org/officeDocument/2006/relationships/hyperlink" Target="../Docs/R1-1910831.zip" TargetMode="External"/><Relationship Id="rId1564" Type="http://schemas.openxmlformats.org/officeDocument/2006/relationships/hyperlink" Target="../Docs/R1-1911461.zip" TargetMode="External"/><Relationship Id="rId1771" Type="http://schemas.openxmlformats.org/officeDocument/2006/relationships/hyperlink" Target="../Docs/R1-1910108.zip" TargetMode="External"/><Relationship Id="rId63" Type="http://schemas.openxmlformats.org/officeDocument/2006/relationships/hyperlink" Target="../Docs/R1-1910377.zip" TargetMode="External"/><Relationship Id="rId159" Type="http://schemas.openxmlformats.org/officeDocument/2006/relationships/hyperlink" Target="../Docs/R1-1910524.zip" TargetMode="External"/><Relationship Id="rId366" Type="http://schemas.openxmlformats.org/officeDocument/2006/relationships/hyperlink" Target="../Docs/R1-1910893.zip" TargetMode="External"/><Relationship Id="rId573" Type="http://schemas.openxmlformats.org/officeDocument/2006/relationships/hyperlink" Target="../Docs/R1-1910907.zip" TargetMode="External"/><Relationship Id="rId780" Type="http://schemas.openxmlformats.org/officeDocument/2006/relationships/hyperlink" Target="../Docs/R1-1910824.zip" TargetMode="External"/><Relationship Id="rId1217" Type="http://schemas.openxmlformats.org/officeDocument/2006/relationships/hyperlink" Target="../Docs/R1-1911285.zip" TargetMode="External"/><Relationship Id="rId1424" Type="http://schemas.openxmlformats.org/officeDocument/2006/relationships/oleObject" Target="embeddings/oleObject26.bin"/><Relationship Id="rId1631" Type="http://schemas.openxmlformats.org/officeDocument/2006/relationships/hyperlink" Target="../Docs/R1-1910673.zip" TargetMode="External"/><Relationship Id="rId1869" Type="http://schemas.openxmlformats.org/officeDocument/2006/relationships/hyperlink" Target="../Docs/R1-1911579.zip" TargetMode="External"/><Relationship Id="rId226" Type="http://schemas.openxmlformats.org/officeDocument/2006/relationships/hyperlink" Target="file:///C:\Users\merias\Documents\RAN1\TSGR1_98b-China\Docs\R1-1910724.zip" TargetMode="External"/><Relationship Id="rId433" Type="http://schemas.openxmlformats.org/officeDocument/2006/relationships/hyperlink" Target="../Docs/R1-1911635.zip" TargetMode="External"/><Relationship Id="rId878" Type="http://schemas.openxmlformats.org/officeDocument/2006/relationships/hyperlink" Target="../Docs/R1-1910532.zip" TargetMode="External"/><Relationship Id="rId1063" Type="http://schemas.openxmlformats.org/officeDocument/2006/relationships/hyperlink" Target="../Docs/R1-1910300.zip" TargetMode="External"/><Relationship Id="rId1270" Type="http://schemas.openxmlformats.org/officeDocument/2006/relationships/hyperlink" Target="../Docs/R1-1910547.zip" TargetMode="External"/><Relationship Id="rId1729" Type="http://schemas.openxmlformats.org/officeDocument/2006/relationships/hyperlink" Target="../Docs/R1-1911200.zip" TargetMode="External"/><Relationship Id="rId640" Type="http://schemas.openxmlformats.org/officeDocument/2006/relationships/hyperlink" Target="../Docs/R1-1910457.zip" TargetMode="External"/><Relationship Id="rId738" Type="http://schemas.openxmlformats.org/officeDocument/2006/relationships/hyperlink" Target="../Docs/R1-1910156.zip" TargetMode="External"/><Relationship Id="rId945" Type="http://schemas.openxmlformats.org/officeDocument/2006/relationships/hyperlink" Target="../Docs/R1-1910411.zip" TargetMode="External"/><Relationship Id="rId1368" Type="http://schemas.openxmlformats.org/officeDocument/2006/relationships/hyperlink" Target="../Docs/R1-1911602.zip" TargetMode="External"/><Relationship Id="rId1575" Type="http://schemas.openxmlformats.org/officeDocument/2006/relationships/hyperlink" Target="../Docs/R1-1910497.zip" TargetMode="External"/><Relationship Id="rId1782" Type="http://schemas.openxmlformats.org/officeDocument/2006/relationships/hyperlink" Target="../Docs/R1-1911601.zip" TargetMode="External"/><Relationship Id="rId74" Type="http://schemas.openxmlformats.org/officeDocument/2006/relationships/hyperlink" Target="../Docs/R1-1909979.zip" TargetMode="External"/><Relationship Id="rId377" Type="http://schemas.openxmlformats.org/officeDocument/2006/relationships/hyperlink" Target="../Docs/R1-1911655.zip" TargetMode="External"/><Relationship Id="rId500" Type="http://schemas.openxmlformats.org/officeDocument/2006/relationships/hyperlink" Target="../Docs/R1-1911513.zip" TargetMode="External"/><Relationship Id="rId584" Type="http://schemas.openxmlformats.org/officeDocument/2006/relationships/hyperlink" Target="../Docs/R1-1910636.zip" TargetMode="External"/><Relationship Id="rId805" Type="http://schemas.openxmlformats.org/officeDocument/2006/relationships/hyperlink" Target="../Docs/R1-1910464.zip" TargetMode="External"/><Relationship Id="rId1130" Type="http://schemas.openxmlformats.org/officeDocument/2006/relationships/hyperlink" Target="../Docs/R1-1911254.zip" TargetMode="External"/><Relationship Id="rId1228" Type="http://schemas.openxmlformats.org/officeDocument/2006/relationships/hyperlink" Target="../Docs/R1-1910028.zip" TargetMode="External"/><Relationship Id="rId1435" Type="http://schemas.openxmlformats.org/officeDocument/2006/relationships/hyperlink" Target="../Docs/R1-1910348.zip" TargetMode="External"/><Relationship Id="rId5" Type="http://schemas.openxmlformats.org/officeDocument/2006/relationships/settings" Target="settings.xml"/><Relationship Id="rId237" Type="http://schemas.openxmlformats.org/officeDocument/2006/relationships/oleObject" Target="embeddings/oleObject6.bin"/><Relationship Id="rId791" Type="http://schemas.openxmlformats.org/officeDocument/2006/relationships/hyperlink" Target="../Docs/R1-1910794.zip" TargetMode="External"/><Relationship Id="rId889" Type="http://schemas.openxmlformats.org/officeDocument/2006/relationships/hyperlink" Target="../Docs/R1-1911065.zip" TargetMode="External"/><Relationship Id="rId1074" Type="http://schemas.openxmlformats.org/officeDocument/2006/relationships/hyperlink" Target="../Docs/R1-1910862.zip" TargetMode="External"/><Relationship Id="rId1642" Type="http://schemas.openxmlformats.org/officeDocument/2006/relationships/hyperlink" Target="../Docs/R1-1910184.zip" TargetMode="External"/><Relationship Id="rId444" Type="http://schemas.openxmlformats.org/officeDocument/2006/relationships/hyperlink" Target="../Docs/R1-1901413.zip" TargetMode="External"/><Relationship Id="rId651" Type="http://schemas.openxmlformats.org/officeDocument/2006/relationships/hyperlink" Target="../Docs/R1-1911095.zip" TargetMode="External"/><Relationship Id="rId749" Type="http://schemas.openxmlformats.org/officeDocument/2006/relationships/hyperlink" Target="../Docs/R1-1910941.zip" TargetMode="External"/><Relationship Id="rId1281" Type="http://schemas.openxmlformats.org/officeDocument/2006/relationships/hyperlink" Target="../Docs/R1-1911120.zip" TargetMode="External"/><Relationship Id="rId1379" Type="http://schemas.openxmlformats.org/officeDocument/2006/relationships/hyperlink" Target="../Docs/R1-1910489.zip" TargetMode="External"/><Relationship Id="rId1502" Type="http://schemas.openxmlformats.org/officeDocument/2006/relationships/hyperlink" Target="../Docs/R1-1910171.zip" TargetMode="External"/><Relationship Id="rId1586" Type="http://schemas.openxmlformats.org/officeDocument/2006/relationships/hyperlink" Target="../Docs/R1-1911057.zip" TargetMode="External"/><Relationship Id="rId1807" Type="http://schemas.openxmlformats.org/officeDocument/2006/relationships/hyperlink" Target="../Docs/R1-1911410.zip" TargetMode="External"/><Relationship Id="rId290" Type="http://schemas.openxmlformats.org/officeDocument/2006/relationships/hyperlink" Target="../Docs/R1-1910449.zip" TargetMode="External"/><Relationship Id="rId304" Type="http://schemas.openxmlformats.org/officeDocument/2006/relationships/hyperlink" Target="../Docs/R1-1910095.zip" TargetMode="External"/><Relationship Id="rId388" Type="http://schemas.openxmlformats.org/officeDocument/2006/relationships/hyperlink" Target="../Docs/R1-1911345.zip" TargetMode="External"/><Relationship Id="rId511" Type="http://schemas.openxmlformats.org/officeDocument/2006/relationships/hyperlink" Target="../Docs/R1-1910113.zip" TargetMode="External"/><Relationship Id="rId609" Type="http://schemas.openxmlformats.org/officeDocument/2006/relationships/hyperlink" Target="../Docs/R1-1909971.zip" TargetMode="External"/><Relationship Id="rId956" Type="http://schemas.openxmlformats.org/officeDocument/2006/relationships/hyperlink" Target="../Docs/R1-1911028.zip" TargetMode="External"/><Relationship Id="rId1141" Type="http://schemas.openxmlformats.org/officeDocument/2006/relationships/hyperlink" Target="../Docs/R1-1910746.zip" TargetMode="External"/><Relationship Id="rId1239" Type="http://schemas.openxmlformats.org/officeDocument/2006/relationships/hyperlink" Target="../Docs/R1-1910546.zip" TargetMode="External"/><Relationship Id="rId1793" Type="http://schemas.openxmlformats.org/officeDocument/2006/relationships/hyperlink" Target="../Docs/R1-1910918.zip" TargetMode="External"/><Relationship Id="rId85" Type="http://schemas.openxmlformats.org/officeDocument/2006/relationships/hyperlink" Target="../Docs/R1-1911475.zip" TargetMode="External"/><Relationship Id="rId150" Type="http://schemas.openxmlformats.org/officeDocument/2006/relationships/hyperlink" Target="../Docs/R1-1911149.zip" TargetMode="External"/><Relationship Id="rId595" Type="http://schemas.openxmlformats.org/officeDocument/2006/relationships/hyperlink" Target="../Docs/R1-1910403.zip" TargetMode="External"/><Relationship Id="rId816" Type="http://schemas.openxmlformats.org/officeDocument/2006/relationships/hyperlink" Target="../Docs/R1-1910465.zip" TargetMode="External"/><Relationship Id="rId1001" Type="http://schemas.openxmlformats.org/officeDocument/2006/relationships/hyperlink" Target="file:///C:\Users\merias\Documents\RAN1\TSGR1_98b-China\Docs\R1-1911108.zip" TargetMode="External"/><Relationship Id="rId1446" Type="http://schemas.openxmlformats.org/officeDocument/2006/relationships/hyperlink" Target="../Docs/R1-1911033.zip" TargetMode="External"/><Relationship Id="rId1653" Type="http://schemas.openxmlformats.org/officeDocument/2006/relationships/hyperlink" Target="../Docs/R1-1911508.zip" TargetMode="External"/><Relationship Id="rId1860" Type="http://schemas.openxmlformats.org/officeDocument/2006/relationships/footer" Target="footer1.xml"/><Relationship Id="rId248" Type="http://schemas.openxmlformats.org/officeDocument/2006/relationships/hyperlink" Target="../Docs/R1-1910883.zip" TargetMode="External"/><Relationship Id="rId455" Type="http://schemas.openxmlformats.org/officeDocument/2006/relationships/hyperlink" Target="../Docs/R1-1910315.zip" TargetMode="External"/><Relationship Id="rId662" Type="http://schemas.openxmlformats.org/officeDocument/2006/relationships/hyperlink" Target="../Docs/R1-1910130.zip" TargetMode="External"/><Relationship Id="rId1085" Type="http://schemas.openxmlformats.org/officeDocument/2006/relationships/hyperlink" Target="../Docs/R1-1910519.zip" TargetMode="External"/><Relationship Id="rId1292" Type="http://schemas.openxmlformats.org/officeDocument/2006/relationships/hyperlink" Target="../Docs/R1-1911504.zip" TargetMode="External"/><Relationship Id="rId1306" Type="http://schemas.openxmlformats.org/officeDocument/2006/relationships/hyperlink" Target="../Docs/R1-1910936.zip" TargetMode="External"/><Relationship Id="rId1513" Type="http://schemas.openxmlformats.org/officeDocument/2006/relationships/hyperlink" Target="../Docs/R1-1910750.zip" TargetMode="External"/><Relationship Id="rId1720" Type="http://schemas.openxmlformats.org/officeDocument/2006/relationships/hyperlink" Target="../Docs/R1-1910371.zip" TargetMode="External"/><Relationship Id="rId12" Type="http://schemas.openxmlformats.org/officeDocument/2006/relationships/hyperlink" Target="../Docs/R1-1911417.zip" TargetMode="External"/><Relationship Id="rId108" Type="http://schemas.openxmlformats.org/officeDocument/2006/relationships/hyperlink" Target="../Docs/R1-1911364.zip" TargetMode="External"/><Relationship Id="rId315" Type="http://schemas.openxmlformats.org/officeDocument/2006/relationships/hyperlink" Target="../Docs/R1-1911375.zip" TargetMode="External"/><Relationship Id="rId522" Type="http://schemas.openxmlformats.org/officeDocument/2006/relationships/hyperlink" Target="../Docs/R1-1910905.zip" TargetMode="External"/><Relationship Id="rId967" Type="http://schemas.openxmlformats.org/officeDocument/2006/relationships/hyperlink" Target="../Docs/R1-1910380.zip" TargetMode="External"/><Relationship Id="rId1152" Type="http://schemas.openxmlformats.org/officeDocument/2006/relationships/hyperlink" Target="../Docs/R1-1910064.zip" TargetMode="External"/><Relationship Id="rId1597" Type="http://schemas.openxmlformats.org/officeDocument/2006/relationships/hyperlink" Target="../Docs/R1-1910018.zip" TargetMode="External"/><Relationship Id="rId1818" Type="http://schemas.openxmlformats.org/officeDocument/2006/relationships/hyperlink" Target="../Docs/R1-1911141.zip" TargetMode="External"/><Relationship Id="rId96" Type="http://schemas.openxmlformats.org/officeDocument/2006/relationships/hyperlink" Target="../Docs/R1-1911679.zip" TargetMode="External"/><Relationship Id="rId161" Type="http://schemas.openxmlformats.org/officeDocument/2006/relationships/hyperlink" Target="file:///C:\Users\merias\Documents\RAN1\TSGR1_98b-China\Docs\R1-1910717.zip" TargetMode="External"/><Relationship Id="rId399" Type="http://schemas.openxmlformats.org/officeDocument/2006/relationships/hyperlink" Target="../Docs/R1-1910428.zip" TargetMode="External"/><Relationship Id="rId827" Type="http://schemas.openxmlformats.org/officeDocument/2006/relationships/hyperlink" Target="../Docs/R1-1910154.zip" TargetMode="External"/><Relationship Id="rId1012" Type="http://schemas.openxmlformats.org/officeDocument/2006/relationships/hyperlink" Target="../Docs/R1-1910652.zip" TargetMode="External"/><Relationship Id="rId1457" Type="http://schemas.openxmlformats.org/officeDocument/2006/relationships/hyperlink" Target="../Docs/R1-1910116.zip" TargetMode="External"/><Relationship Id="rId1664" Type="http://schemas.openxmlformats.org/officeDocument/2006/relationships/hyperlink" Target="../Docs/R1-1910674.zip" TargetMode="External"/><Relationship Id="rId1871" Type="http://schemas.openxmlformats.org/officeDocument/2006/relationships/hyperlink" Target="../Docs/R1-1911740.zip" TargetMode="External"/><Relationship Id="rId259" Type="http://schemas.openxmlformats.org/officeDocument/2006/relationships/hyperlink" Target="../Docs/R1-1910813.zip" TargetMode="External"/><Relationship Id="rId466" Type="http://schemas.openxmlformats.org/officeDocument/2006/relationships/hyperlink" Target="../Docs/R1-1910360.zip" TargetMode="External"/><Relationship Id="rId673" Type="http://schemas.openxmlformats.org/officeDocument/2006/relationships/hyperlink" Target="../Docs/R1-1910956.zip" TargetMode="External"/><Relationship Id="rId880" Type="http://schemas.openxmlformats.org/officeDocument/2006/relationships/hyperlink" Target="../Docs/R1-1910648.zip" TargetMode="External"/><Relationship Id="rId1096" Type="http://schemas.openxmlformats.org/officeDocument/2006/relationships/hyperlink" Target="../Docs/R1-1911689.zip" TargetMode="External"/><Relationship Id="rId1317" Type="http://schemas.openxmlformats.org/officeDocument/2006/relationships/hyperlink" Target="../Docs/R1-1911712.zip" TargetMode="External"/><Relationship Id="rId1524" Type="http://schemas.openxmlformats.org/officeDocument/2006/relationships/hyperlink" Target="../Docs/R1-1911224.zip" TargetMode="External"/><Relationship Id="rId1731" Type="http://schemas.openxmlformats.org/officeDocument/2006/relationships/hyperlink" Target="../Docs/R1-1911416.zip" TargetMode="External"/><Relationship Id="rId23" Type="http://schemas.openxmlformats.org/officeDocument/2006/relationships/hyperlink" Target="../Docs/R1-1909953.zip" TargetMode="External"/><Relationship Id="rId119" Type="http://schemas.openxmlformats.org/officeDocument/2006/relationships/hyperlink" Target="../Docs/R1-1911371.zip" TargetMode="External"/><Relationship Id="rId326" Type="http://schemas.openxmlformats.org/officeDocument/2006/relationships/hyperlink" Target="../Docs/R1-1910734.zip" TargetMode="External"/><Relationship Id="rId533" Type="http://schemas.openxmlformats.org/officeDocument/2006/relationships/hyperlink" Target="../Docs/R1-1910126.zip" TargetMode="External"/><Relationship Id="rId978" Type="http://schemas.openxmlformats.org/officeDocument/2006/relationships/hyperlink" Target="../Docs/R1-1910057.zip" TargetMode="External"/><Relationship Id="rId1163" Type="http://schemas.openxmlformats.org/officeDocument/2006/relationships/hyperlink" Target="../Docs/R1-1910982.zip" TargetMode="External"/><Relationship Id="rId1370" Type="http://schemas.openxmlformats.org/officeDocument/2006/relationships/hyperlink" Target="../Docs/R1-1911641.zip" TargetMode="External"/><Relationship Id="rId1829" Type="http://schemas.openxmlformats.org/officeDocument/2006/relationships/hyperlink" Target="../Docs/R1-1911017.zip" TargetMode="External"/><Relationship Id="rId740" Type="http://schemas.openxmlformats.org/officeDocument/2006/relationships/hyperlink" Target="../Docs/R1-1910461.zip" TargetMode="External"/><Relationship Id="rId838" Type="http://schemas.openxmlformats.org/officeDocument/2006/relationships/hyperlink" Target="../Docs/R1-1911198.zip" TargetMode="External"/><Relationship Id="rId1023" Type="http://schemas.openxmlformats.org/officeDocument/2006/relationships/hyperlink" Target="../Docs/R1-1911698.zip" TargetMode="External"/><Relationship Id="rId1468" Type="http://schemas.openxmlformats.org/officeDocument/2006/relationships/hyperlink" Target="../Docs/R1-1910668.zip" TargetMode="External"/><Relationship Id="rId1675" Type="http://schemas.openxmlformats.org/officeDocument/2006/relationships/image" Target="media/image30.emf"/><Relationship Id="rId1882" Type="http://schemas.openxmlformats.org/officeDocument/2006/relationships/hyperlink" Target="../Docs/R1-1911734.zip" TargetMode="External"/><Relationship Id="rId172" Type="http://schemas.openxmlformats.org/officeDocument/2006/relationships/hyperlink" Target="../Docs/R1-1910264.zip" TargetMode="External"/><Relationship Id="rId477" Type="http://schemas.openxmlformats.org/officeDocument/2006/relationships/hyperlink" Target="../Docs/R1-1911489.zip" TargetMode="External"/><Relationship Id="rId600" Type="http://schemas.openxmlformats.org/officeDocument/2006/relationships/hyperlink" Target="../Docs/R1-1909967.zip" TargetMode="External"/><Relationship Id="rId684" Type="http://schemas.openxmlformats.org/officeDocument/2006/relationships/hyperlink" Target="../Docs/R1-1910045.zip" TargetMode="External"/><Relationship Id="rId1230" Type="http://schemas.openxmlformats.org/officeDocument/2006/relationships/hyperlink" Target="../Docs/R1-1910101.zip" TargetMode="External"/><Relationship Id="rId1328" Type="http://schemas.openxmlformats.org/officeDocument/2006/relationships/hyperlink" Target="../Docs/R1-1910664.zip" TargetMode="External"/><Relationship Id="rId1535" Type="http://schemas.openxmlformats.org/officeDocument/2006/relationships/hyperlink" Target="../Docs/R1-1910231.zip" TargetMode="External"/><Relationship Id="rId337" Type="http://schemas.openxmlformats.org/officeDocument/2006/relationships/hyperlink" Target="../Docs/R1-1911398.zip" TargetMode="External"/><Relationship Id="rId891" Type="http://schemas.openxmlformats.org/officeDocument/2006/relationships/hyperlink" Target="../Docs/R1-1911168.zip" TargetMode="External"/><Relationship Id="rId905" Type="http://schemas.openxmlformats.org/officeDocument/2006/relationships/hyperlink" Target="../Docs/R1-1910212.zip" TargetMode="External"/><Relationship Id="rId989" Type="http://schemas.openxmlformats.org/officeDocument/2006/relationships/hyperlink" Target="../Docs/R1-1910536.zip" TargetMode="External"/><Relationship Id="rId1742" Type="http://schemas.openxmlformats.org/officeDocument/2006/relationships/hyperlink" Target="../Docs/R1-1910112.zip" TargetMode="External"/><Relationship Id="rId34" Type="http://schemas.openxmlformats.org/officeDocument/2006/relationships/hyperlink" Target="../Docs/R1-1910308.zip" TargetMode="External"/><Relationship Id="rId544" Type="http://schemas.openxmlformats.org/officeDocument/2006/relationships/hyperlink" Target="../Docs/R1-1910906.zip" TargetMode="External"/><Relationship Id="rId751" Type="http://schemas.openxmlformats.org/officeDocument/2006/relationships/hyperlink" Target="../Docs/R1-1910958.zip" TargetMode="External"/><Relationship Id="rId849" Type="http://schemas.openxmlformats.org/officeDocument/2006/relationships/hyperlink" Target="../Docs/R1-1910295.zip" TargetMode="External"/><Relationship Id="rId1174" Type="http://schemas.openxmlformats.org/officeDocument/2006/relationships/hyperlink" Target="../Docs/R1-1910365.zip" TargetMode="External"/><Relationship Id="rId1381" Type="http://schemas.openxmlformats.org/officeDocument/2006/relationships/hyperlink" Target="../Docs/R1-1910625.zip" TargetMode="External"/><Relationship Id="rId1479" Type="http://schemas.openxmlformats.org/officeDocument/2006/relationships/hyperlink" Target="../Docs/R1-1911217.zip" TargetMode="External"/><Relationship Id="rId1602" Type="http://schemas.openxmlformats.org/officeDocument/2006/relationships/hyperlink" Target="../Docs/R1-1910354.zip" TargetMode="External"/><Relationship Id="rId1686" Type="http://schemas.openxmlformats.org/officeDocument/2006/relationships/hyperlink" Target="../Docs/R1-1910502.zip" TargetMode="External"/><Relationship Id="rId183" Type="http://schemas.openxmlformats.org/officeDocument/2006/relationships/hyperlink" Target="../Docs/R1-1910248.zip" TargetMode="External"/><Relationship Id="rId390" Type="http://schemas.openxmlformats.org/officeDocument/2006/relationships/hyperlink" Target="../Docs/R1-1911505.zip" TargetMode="External"/><Relationship Id="rId404" Type="http://schemas.openxmlformats.org/officeDocument/2006/relationships/hyperlink" Target="../Docs/R1-1911423.zip" TargetMode="External"/><Relationship Id="rId611" Type="http://schemas.openxmlformats.org/officeDocument/2006/relationships/hyperlink" Target="../Docs/R1-1910042.zip" TargetMode="External"/><Relationship Id="rId1034" Type="http://schemas.openxmlformats.org/officeDocument/2006/relationships/hyperlink" Target="../Docs/R1-1910475.zip" TargetMode="External"/><Relationship Id="rId1241" Type="http://schemas.openxmlformats.org/officeDocument/2006/relationships/hyperlink" Target="../Docs/R1-1910661.zip" TargetMode="External"/><Relationship Id="rId1339" Type="http://schemas.openxmlformats.org/officeDocument/2006/relationships/hyperlink" Target="../Docs/R1-1911307.zip" TargetMode="External"/><Relationship Id="rId1893" Type="http://schemas.openxmlformats.org/officeDocument/2006/relationships/hyperlink" Target="../Docs/R1-1911747.zip" TargetMode="External"/><Relationship Id="rId250" Type="http://schemas.openxmlformats.org/officeDocument/2006/relationships/hyperlink" Target="../Docs/R1-1911399.zip" TargetMode="External"/><Relationship Id="rId488" Type="http://schemas.openxmlformats.org/officeDocument/2006/relationships/hyperlink" Target="../Docs/R1-1911604.zip" TargetMode="External"/><Relationship Id="rId695" Type="http://schemas.openxmlformats.org/officeDocument/2006/relationships/hyperlink" Target="../Docs/R1-1910939.zip" TargetMode="External"/><Relationship Id="rId709" Type="http://schemas.openxmlformats.org/officeDocument/2006/relationships/hyperlink" Target="../Docs/R1-1910205.zip" TargetMode="External"/><Relationship Id="rId916" Type="http://schemas.openxmlformats.org/officeDocument/2006/relationships/hyperlink" Target="../Docs/R1-1910778.zip" TargetMode="External"/><Relationship Id="rId1101" Type="http://schemas.openxmlformats.org/officeDocument/2006/relationships/hyperlink" Target="../Docs/R1-1910301.zip" TargetMode="External"/><Relationship Id="rId1546" Type="http://schemas.openxmlformats.org/officeDocument/2006/relationships/hyperlink" Target="../Docs/R1-1911128.zip" TargetMode="External"/><Relationship Id="rId1753" Type="http://schemas.openxmlformats.org/officeDocument/2006/relationships/hyperlink" Target="../Docs/R1-1911455.zip" TargetMode="External"/><Relationship Id="rId45" Type="http://schemas.openxmlformats.org/officeDocument/2006/relationships/hyperlink" Target="../Docs/R1-1909950.zip" TargetMode="External"/><Relationship Id="rId110" Type="http://schemas.openxmlformats.org/officeDocument/2006/relationships/hyperlink" Target="../Docs/R1-1910708.zip" TargetMode="External"/><Relationship Id="rId348" Type="http://schemas.openxmlformats.org/officeDocument/2006/relationships/hyperlink" Target="../Docs/R1-1911532.zip" TargetMode="External"/><Relationship Id="rId555" Type="http://schemas.openxmlformats.org/officeDocument/2006/relationships/hyperlink" Target="../Docs/R1-1911659.zip" TargetMode="External"/><Relationship Id="rId762" Type="http://schemas.openxmlformats.org/officeDocument/2006/relationships/hyperlink" Target="../Docs/R1-1910048.zip" TargetMode="External"/><Relationship Id="rId1185" Type="http://schemas.openxmlformats.org/officeDocument/2006/relationships/hyperlink" Target="../Docs/R1-1909985.zip" TargetMode="External"/><Relationship Id="rId1392" Type="http://schemas.openxmlformats.org/officeDocument/2006/relationships/hyperlink" Target="http://www.3gpp.org/ftp/tsg_ran/TSG_RAN/TSGR_85/Docs/RP-192271.zip" TargetMode="External"/><Relationship Id="rId1406" Type="http://schemas.openxmlformats.org/officeDocument/2006/relationships/image" Target="media/image21.wmf"/><Relationship Id="rId1613" Type="http://schemas.openxmlformats.org/officeDocument/2006/relationships/hyperlink" Target="../Docs/R1-1911058.zip" TargetMode="External"/><Relationship Id="rId1820" Type="http://schemas.openxmlformats.org/officeDocument/2006/relationships/hyperlink" Target="../Docs/R1-1911493.zip" TargetMode="External"/><Relationship Id="rId194" Type="http://schemas.openxmlformats.org/officeDocument/2006/relationships/hyperlink" Target="../Docs/R1-1910266.zip" TargetMode="External"/><Relationship Id="rId208" Type="http://schemas.openxmlformats.org/officeDocument/2006/relationships/hyperlink" Target="../Docs/R1-1910086.zip" TargetMode="External"/><Relationship Id="rId415" Type="http://schemas.openxmlformats.org/officeDocument/2006/relationships/hyperlink" Target="../Docs/R1-1910356.zip" TargetMode="External"/><Relationship Id="rId622" Type="http://schemas.openxmlformats.org/officeDocument/2006/relationships/hyperlink" Target="../Docs/R1-1910944.zip" TargetMode="External"/><Relationship Id="rId1045" Type="http://schemas.openxmlformats.org/officeDocument/2006/relationships/hyperlink" Target="../Docs/R1-1910861.zip" TargetMode="External"/><Relationship Id="rId1252" Type="http://schemas.openxmlformats.org/officeDocument/2006/relationships/hyperlink" Target="../Docs/R1-1911119.zip" TargetMode="External"/><Relationship Id="rId1697" Type="http://schemas.openxmlformats.org/officeDocument/2006/relationships/hyperlink" Target="../Docs/R1-1911567.zip" TargetMode="External"/><Relationship Id="rId261" Type="http://schemas.openxmlformats.org/officeDocument/2006/relationships/hyperlink" Target="../Docs/R1-1910878.zip" TargetMode="External"/><Relationship Id="rId499" Type="http://schemas.openxmlformats.org/officeDocument/2006/relationships/hyperlink" Target="../Docs/R1-1911611.zip" TargetMode="External"/><Relationship Id="rId927" Type="http://schemas.openxmlformats.org/officeDocument/2006/relationships/hyperlink" Target="../Docs/R1-1911288.zip" TargetMode="External"/><Relationship Id="rId1112" Type="http://schemas.openxmlformats.org/officeDocument/2006/relationships/hyperlink" Target="../Docs/R1-1911211.zip" TargetMode="External"/><Relationship Id="rId1557" Type="http://schemas.openxmlformats.org/officeDocument/2006/relationships/hyperlink" Target="../Docs/R1-1911187.zip" TargetMode="External"/><Relationship Id="rId1764" Type="http://schemas.openxmlformats.org/officeDocument/2006/relationships/hyperlink" Target="../Docs/R1-1910977.zip" TargetMode="External"/><Relationship Id="rId56" Type="http://schemas.openxmlformats.org/officeDocument/2006/relationships/hyperlink" Target="../Docs/R1-1909959.zip" TargetMode="External"/><Relationship Id="rId359" Type="http://schemas.openxmlformats.org/officeDocument/2006/relationships/image" Target="media/image13.wmf"/><Relationship Id="rId566" Type="http://schemas.openxmlformats.org/officeDocument/2006/relationships/hyperlink" Target="../Docs/R1-1910430.zip" TargetMode="External"/><Relationship Id="rId773" Type="http://schemas.openxmlformats.org/officeDocument/2006/relationships/hyperlink" Target="../Docs/R1-1910950.zip" TargetMode="External"/><Relationship Id="rId1196" Type="http://schemas.openxmlformats.org/officeDocument/2006/relationships/hyperlink" Target="../Docs/R1-1911272.zip" TargetMode="External"/><Relationship Id="rId1417" Type="http://schemas.openxmlformats.org/officeDocument/2006/relationships/image" Target="media/image25.wmf"/><Relationship Id="rId1624" Type="http://schemas.openxmlformats.org/officeDocument/2006/relationships/hyperlink" Target="../Docs/R1-1910078.zip" TargetMode="External"/><Relationship Id="rId1831" Type="http://schemas.openxmlformats.org/officeDocument/2006/relationships/hyperlink" Target="../Docs/R1-1911142.zip" TargetMode="External"/><Relationship Id="rId121" Type="http://schemas.openxmlformats.org/officeDocument/2006/relationships/hyperlink" Target="../Docs/R1-1911367.zip" TargetMode="External"/><Relationship Id="rId219" Type="http://schemas.openxmlformats.org/officeDocument/2006/relationships/hyperlink" Target="../Docs/R1-1910810.zip" TargetMode="External"/><Relationship Id="rId426" Type="http://schemas.openxmlformats.org/officeDocument/2006/relationships/hyperlink" Target="../Docs/R1-1911263.zip" TargetMode="External"/><Relationship Id="rId633" Type="http://schemas.openxmlformats.org/officeDocument/2006/relationships/hyperlink" Target="http://www.3gpp.org/ftp/tsg_ran/TSG_RAN/TSGR_84/Docs/RP-191599.zip" TargetMode="External"/><Relationship Id="rId980" Type="http://schemas.openxmlformats.org/officeDocument/2006/relationships/hyperlink" Target="../Docs/R1-1910180.zip" TargetMode="External"/><Relationship Id="rId1056" Type="http://schemas.openxmlformats.org/officeDocument/2006/relationships/hyperlink" Target="../Docs/R1-1911324.zip" TargetMode="External"/><Relationship Id="rId1263" Type="http://schemas.openxmlformats.org/officeDocument/2006/relationships/hyperlink" Target="../Docs/R1-1910068.zip" TargetMode="External"/><Relationship Id="rId840" Type="http://schemas.openxmlformats.org/officeDocument/2006/relationships/hyperlink" Target="../Docs/R1-1911342.zip" TargetMode="External"/><Relationship Id="rId938" Type="http://schemas.openxmlformats.org/officeDocument/2006/relationships/hyperlink" Target="../Docs/R1-1910534.zip" TargetMode="External"/><Relationship Id="rId1470" Type="http://schemas.openxmlformats.org/officeDocument/2006/relationships/hyperlink" Target="../Docs/R1-1910865.zip" TargetMode="External"/><Relationship Id="rId1568" Type="http://schemas.openxmlformats.org/officeDocument/2006/relationships/hyperlink" Target="../Docs/R1-1910013.zip" TargetMode="External"/><Relationship Id="rId1775" Type="http://schemas.openxmlformats.org/officeDocument/2006/relationships/hyperlink" Target="../Docs/R1-1910837.zip" TargetMode="External"/><Relationship Id="rId67" Type="http://schemas.openxmlformats.org/officeDocument/2006/relationships/hyperlink" Target="../Docs/R1-1910703.zip" TargetMode="External"/><Relationship Id="rId272" Type="http://schemas.openxmlformats.org/officeDocument/2006/relationships/hyperlink" Target="../Docs/R1-1910273.zip" TargetMode="External"/><Relationship Id="rId577" Type="http://schemas.openxmlformats.org/officeDocument/2006/relationships/hyperlink" Target="../Docs/R1-1911197.zip" TargetMode="External"/><Relationship Id="rId700" Type="http://schemas.openxmlformats.org/officeDocument/2006/relationships/hyperlink" Target="../Docs/R1-1911259.zip" TargetMode="External"/><Relationship Id="rId1123" Type="http://schemas.openxmlformats.org/officeDocument/2006/relationships/hyperlink" Target="../Docs/R1-1910745.zip" TargetMode="External"/><Relationship Id="rId1330" Type="http://schemas.openxmlformats.org/officeDocument/2006/relationships/hyperlink" Target="../Docs/R1-1910830.zip" TargetMode="External"/><Relationship Id="rId1428" Type="http://schemas.openxmlformats.org/officeDocument/2006/relationships/oleObject" Target="embeddings/oleObject29.bin"/><Relationship Id="rId1635" Type="http://schemas.openxmlformats.org/officeDocument/2006/relationships/hyperlink" Target="../Docs/R1-1910986.zip" TargetMode="External"/><Relationship Id="rId132" Type="http://schemas.openxmlformats.org/officeDocument/2006/relationships/hyperlink" Target="../Docs/R1-1911352.zip" TargetMode="External"/><Relationship Id="rId784" Type="http://schemas.openxmlformats.org/officeDocument/2006/relationships/hyperlink" Target="../Docs/R1-1910158.zip" TargetMode="External"/><Relationship Id="rId991" Type="http://schemas.openxmlformats.org/officeDocument/2006/relationships/hyperlink" Target="../Docs/R1-1910699.zip" TargetMode="External"/><Relationship Id="rId1067" Type="http://schemas.openxmlformats.org/officeDocument/2006/relationships/hyperlink" Target="../Docs/R1-1910518.zip" TargetMode="External"/><Relationship Id="rId1842" Type="http://schemas.openxmlformats.org/officeDocument/2006/relationships/hyperlink" Target="../Docs/R1-1911456.zip" TargetMode="External"/><Relationship Id="rId437" Type="http://schemas.openxmlformats.org/officeDocument/2006/relationships/hyperlink" Target="../Docs/R1-1911089.zip" TargetMode="External"/><Relationship Id="rId644" Type="http://schemas.openxmlformats.org/officeDocument/2006/relationships/hyperlink" Target="../Docs/R1-1910788.zip" TargetMode="External"/><Relationship Id="rId851" Type="http://schemas.openxmlformats.org/officeDocument/2006/relationships/hyperlink" Target="../Docs/R1-1910579.zip" TargetMode="External"/><Relationship Id="rId1274" Type="http://schemas.openxmlformats.org/officeDocument/2006/relationships/hyperlink" Target="../Docs/R1-1910800.zip" TargetMode="External"/><Relationship Id="rId1481" Type="http://schemas.openxmlformats.org/officeDocument/2006/relationships/hyperlink" Target="../Docs/R1-1910590.zip" TargetMode="External"/><Relationship Id="rId1579" Type="http://schemas.openxmlformats.org/officeDocument/2006/relationships/hyperlink" Target="../Docs/R1-1910834.zip" TargetMode="External"/><Relationship Id="rId1702" Type="http://schemas.openxmlformats.org/officeDocument/2006/relationships/hyperlink" Target="../Docs/R1-1910239.zip" TargetMode="External"/><Relationship Id="rId283" Type="http://schemas.openxmlformats.org/officeDocument/2006/relationships/hyperlink" Target="../Docs/R1-1910605.zip" TargetMode="External"/><Relationship Id="rId490" Type="http://schemas.openxmlformats.org/officeDocument/2006/relationships/hyperlink" Target="../Docs/R1-1910437.zip" TargetMode="External"/><Relationship Id="rId504" Type="http://schemas.openxmlformats.org/officeDocument/2006/relationships/hyperlink" Target="../Docs/R1-1911008.zip" TargetMode="External"/><Relationship Id="rId711" Type="http://schemas.openxmlformats.org/officeDocument/2006/relationships/hyperlink" Target="../Docs/R1-1910460.zip" TargetMode="External"/><Relationship Id="rId949" Type="http://schemas.openxmlformats.org/officeDocument/2006/relationships/hyperlink" Target="../Docs/R1-1910650.zip" TargetMode="External"/><Relationship Id="rId1134" Type="http://schemas.openxmlformats.org/officeDocument/2006/relationships/hyperlink" Target="../Docs/R1-1909982.zip" TargetMode="External"/><Relationship Id="rId1341" Type="http://schemas.openxmlformats.org/officeDocument/2006/relationships/hyperlink" Target="../Docs/R1-1911327.zip" TargetMode="External"/><Relationship Id="rId1786" Type="http://schemas.openxmlformats.org/officeDocument/2006/relationships/hyperlink" Target="../Docs/R1-1910242.zip" TargetMode="External"/><Relationship Id="rId78" Type="http://schemas.openxmlformats.org/officeDocument/2006/relationships/hyperlink" Target="../Docs/R1-1910593.zip" TargetMode="External"/><Relationship Id="rId143" Type="http://schemas.openxmlformats.org/officeDocument/2006/relationships/hyperlink" Target="../Docs/R1-1910080.zip" TargetMode="External"/><Relationship Id="rId350" Type="http://schemas.openxmlformats.org/officeDocument/2006/relationships/hyperlink" Target="../Docs/R1-1911227.zip" TargetMode="External"/><Relationship Id="rId588" Type="http://schemas.openxmlformats.org/officeDocument/2006/relationships/hyperlink" Target="http://www.3gpp.org/ftp/tsg_ran/TSG_RAN/TSGR_84/Docs/RP-191575.zip" TargetMode="External"/><Relationship Id="rId795" Type="http://schemas.openxmlformats.org/officeDocument/2006/relationships/hyperlink" Target="../Docs/R1-1910951.zip" TargetMode="External"/><Relationship Id="rId809" Type="http://schemas.openxmlformats.org/officeDocument/2006/relationships/hyperlink" Target="http://www.3gpp.org/ftp/tsg_ran/TSG_RAN/TSGR_85/Docs/RP-192188.zip" TargetMode="External"/><Relationship Id="rId1201" Type="http://schemas.openxmlformats.org/officeDocument/2006/relationships/hyperlink" Target="../Docs/R1-1910100.zip" TargetMode="External"/><Relationship Id="rId1439" Type="http://schemas.openxmlformats.org/officeDocument/2006/relationships/hyperlink" Target="../Docs/R1-1910492.zip" TargetMode="External"/><Relationship Id="rId1646" Type="http://schemas.openxmlformats.org/officeDocument/2006/relationships/hyperlink" Target="../Docs/R1-1910882.zip" TargetMode="External"/><Relationship Id="rId1853" Type="http://schemas.openxmlformats.org/officeDocument/2006/relationships/hyperlink" Target="../Docs/R1-1911191.zip" TargetMode="External"/><Relationship Id="rId9" Type="http://schemas.openxmlformats.org/officeDocument/2006/relationships/image" Target="media/image1.png"/><Relationship Id="rId210" Type="http://schemas.openxmlformats.org/officeDocument/2006/relationships/hyperlink" Target="../Docs/R1-1910268.zip" TargetMode="External"/><Relationship Id="rId448" Type="http://schemas.openxmlformats.org/officeDocument/2006/relationships/hyperlink" Target="../Docs/R1-1901413.zip" TargetMode="External"/><Relationship Id="rId655" Type="http://schemas.openxmlformats.org/officeDocument/2006/relationships/hyperlink" Target="../Docs/R1-1911258.zip" TargetMode="External"/><Relationship Id="rId862" Type="http://schemas.openxmlformats.org/officeDocument/2006/relationships/hyperlink" Target="../Docs/R1-1911344.zip" TargetMode="External"/><Relationship Id="rId1078" Type="http://schemas.openxmlformats.org/officeDocument/2006/relationships/hyperlink" Target="../Docs/R1-1911687.zip" TargetMode="External"/><Relationship Id="rId1285" Type="http://schemas.openxmlformats.org/officeDocument/2006/relationships/hyperlink" Target="../Docs/R1-1911308.zip" TargetMode="External"/><Relationship Id="rId1492" Type="http://schemas.openxmlformats.org/officeDocument/2006/relationships/hyperlink" Target="../Docs/R1-1911593.zip" TargetMode="External"/><Relationship Id="rId1506" Type="http://schemas.openxmlformats.org/officeDocument/2006/relationships/hyperlink" Target="../Docs/R1-1910350.zip" TargetMode="External"/><Relationship Id="rId1713" Type="http://schemas.openxmlformats.org/officeDocument/2006/relationships/hyperlink" Target="../Docs/R1-1911230.zip" TargetMode="External"/><Relationship Id="rId294" Type="http://schemas.openxmlformats.org/officeDocument/2006/relationships/hyperlink" Target="../Docs/R1-1910094.zip" TargetMode="External"/><Relationship Id="rId308" Type="http://schemas.openxmlformats.org/officeDocument/2006/relationships/hyperlink" Target="../Docs/R1-1910450.zip" TargetMode="External"/><Relationship Id="rId515" Type="http://schemas.openxmlformats.org/officeDocument/2006/relationships/hyperlink" Target="../Docs/R1-1911087.zip" TargetMode="External"/><Relationship Id="rId722" Type="http://schemas.openxmlformats.org/officeDocument/2006/relationships/hyperlink" Target="../Docs/R1-1910996.zip" TargetMode="External"/><Relationship Id="rId1145" Type="http://schemas.openxmlformats.org/officeDocument/2006/relationships/hyperlink" Target="../Docs/R1-1911003.zip" TargetMode="External"/><Relationship Id="rId1352" Type="http://schemas.openxmlformats.org/officeDocument/2006/relationships/hyperlink" Target="../Docs/R1-1910488.zip" TargetMode="External"/><Relationship Id="rId1797" Type="http://schemas.openxmlformats.org/officeDocument/2006/relationships/hyperlink" Target="../Docs/R1-1911146.zip" TargetMode="External"/><Relationship Id="rId89" Type="http://schemas.openxmlformats.org/officeDocument/2006/relationships/hyperlink" Target="../Docs/R1-1911680.zip" TargetMode="External"/><Relationship Id="rId154" Type="http://schemas.openxmlformats.org/officeDocument/2006/relationships/hyperlink" Target="../Docs/R1-1910081.zip" TargetMode="External"/><Relationship Id="rId361" Type="http://schemas.openxmlformats.org/officeDocument/2006/relationships/hyperlink" Target="../Docs/R1-1910438.zip" TargetMode="External"/><Relationship Id="rId599" Type="http://schemas.openxmlformats.org/officeDocument/2006/relationships/hyperlink" Target="../Docs/R1-1911705.zip" TargetMode="External"/><Relationship Id="rId1005" Type="http://schemas.openxmlformats.org/officeDocument/2006/relationships/hyperlink" Target="../Docs/R1-1910281.zip" TargetMode="External"/><Relationship Id="rId1212" Type="http://schemas.openxmlformats.org/officeDocument/2006/relationships/hyperlink" Target="../Docs/R1-1910933.zip" TargetMode="External"/><Relationship Id="rId1657" Type="http://schemas.openxmlformats.org/officeDocument/2006/relationships/hyperlink" Target="../Docs/R1-1910121.zip" TargetMode="External"/><Relationship Id="rId1864" Type="http://schemas.openxmlformats.org/officeDocument/2006/relationships/hyperlink" Target="file:///C:\Users\merias\Documents\RAN1\TSGR1_98b-China\Docs\R1-1911648.zip" TargetMode="External"/><Relationship Id="rId459" Type="http://schemas.openxmlformats.org/officeDocument/2006/relationships/hyperlink" Target="../Docs/R1-1910316.zip" TargetMode="External"/><Relationship Id="rId666" Type="http://schemas.openxmlformats.org/officeDocument/2006/relationships/hyperlink" Target="../Docs/R1-1910563.zip" TargetMode="External"/><Relationship Id="rId873" Type="http://schemas.openxmlformats.org/officeDocument/2006/relationships/hyperlink" Target="../Docs/R1-1910327.zip" TargetMode="External"/><Relationship Id="rId1089" Type="http://schemas.openxmlformats.org/officeDocument/2006/relationships/hyperlink" Target="../Docs/R1-1910785.zip" TargetMode="External"/><Relationship Id="rId1296" Type="http://schemas.openxmlformats.org/officeDocument/2006/relationships/hyperlink" Target="../Docs/R1-1910103.zip" TargetMode="External"/><Relationship Id="rId1517" Type="http://schemas.openxmlformats.org/officeDocument/2006/relationships/hyperlink" Target="../Docs/R1-1910919.zip" TargetMode="External"/><Relationship Id="rId1724" Type="http://schemas.openxmlformats.org/officeDocument/2006/relationships/hyperlink" Target="../Docs/R1-1910695.zip" TargetMode="External"/><Relationship Id="rId16" Type="http://schemas.openxmlformats.org/officeDocument/2006/relationships/hyperlink" Target="https://www.3gpp.org/about-3gpp/legal-matters" TargetMode="External"/><Relationship Id="rId221" Type="http://schemas.openxmlformats.org/officeDocument/2006/relationships/hyperlink" Target="../Docs/R1-1911388.zip" TargetMode="External"/><Relationship Id="rId319" Type="http://schemas.openxmlformats.org/officeDocument/2006/relationships/hyperlink" Target="../Docs/R1-1911360.zip" TargetMode="External"/><Relationship Id="rId526" Type="http://schemas.openxmlformats.org/officeDocument/2006/relationships/hyperlink" Target="../Docs/R1-1910002.zip" TargetMode="External"/><Relationship Id="rId1156" Type="http://schemas.openxmlformats.org/officeDocument/2006/relationships/hyperlink" Target="../Docs/R1-1910387.zip" TargetMode="External"/><Relationship Id="rId1363" Type="http://schemas.openxmlformats.org/officeDocument/2006/relationships/hyperlink" Target="../Docs/R1-1911319.zip" TargetMode="External"/><Relationship Id="rId733" Type="http://schemas.openxmlformats.org/officeDocument/2006/relationships/hyperlink" Target="../Docs/R1-1911339.zip" TargetMode="External"/><Relationship Id="rId940" Type="http://schemas.openxmlformats.org/officeDocument/2006/relationships/hyperlink" Target="../Docs/R1-1910007.zip" TargetMode="External"/><Relationship Id="rId1016" Type="http://schemas.openxmlformats.org/officeDocument/2006/relationships/hyperlink" Target="../Docs/R1-1911109.zip" TargetMode="External"/><Relationship Id="rId1570" Type="http://schemas.openxmlformats.org/officeDocument/2006/relationships/hyperlink" Target="../Docs/R1-1910173.zip" TargetMode="External"/><Relationship Id="rId1668" Type="http://schemas.openxmlformats.org/officeDocument/2006/relationships/hyperlink" Target="../Docs/R1-1911073.zip" TargetMode="External"/><Relationship Id="rId1875" Type="http://schemas.openxmlformats.org/officeDocument/2006/relationships/hyperlink" Target="../Docs/R1-1911721.zip" TargetMode="External"/><Relationship Id="rId165" Type="http://schemas.openxmlformats.org/officeDocument/2006/relationships/hyperlink" Target="../Docs/R1-1911150.zip" TargetMode="External"/><Relationship Id="rId372" Type="http://schemas.openxmlformats.org/officeDocument/2006/relationships/hyperlink" Target="../Docs/R1-1910953.zip" TargetMode="External"/><Relationship Id="rId677" Type="http://schemas.openxmlformats.org/officeDocument/2006/relationships/hyperlink" Target="../Docs/R1-1911311.zip" TargetMode="External"/><Relationship Id="rId800" Type="http://schemas.openxmlformats.org/officeDocument/2006/relationships/hyperlink" Target="../Docs/R1-1911242.zip" TargetMode="External"/><Relationship Id="rId1223" Type="http://schemas.openxmlformats.org/officeDocument/2006/relationships/hyperlink" Target="../Docs/R1-1911556.zip" TargetMode="External"/><Relationship Id="rId1430" Type="http://schemas.openxmlformats.org/officeDocument/2006/relationships/hyperlink" Target="../Docs/R1-1910030.zip" TargetMode="External"/><Relationship Id="rId1528" Type="http://schemas.openxmlformats.org/officeDocument/2006/relationships/hyperlink" Target="../Docs/R1-1911468.zip" TargetMode="External"/><Relationship Id="rId232" Type="http://schemas.openxmlformats.org/officeDocument/2006/relationships/oleObject" Target="embeddings/oleObject4.bin"/><Relationship Id="rId884" Type="http://schemas.openxmlformats.org/officeDocument/2006/relationships/hyperlink" Target="../Docs/R1-1910796.zip" TargetMode="External"/><Relationship Id="rId1735" Type="http://schemas.openxmlformats.org/officeDocument/2006/relationships/hyperlink" Target="../Docs/R1-1910393.zip" TargetMode="External"/><Relationship Id="rId27" Type="http://schemas.openxmlformats.org/officeDocument/2006/relationships/hyperlink" Target="../Docs/R1-1911025.zip" TargetMode="External"/><Relationship Id="rId537" Type="http://schemas.openxmlformats.org/officeDocument/2006/relationships/hyperlink" Target="../Docs/R1-1910453.zip" TargetMode="External"/><Relationship Id="rId744" Type="http://schemas.openxmlformats.org/officeDocument/2006/relationships/hyperlink" Target="../Docs/R1-1910761.zip" TargetMode="External"/><Relationship Id="rId951" Type="http://schemas.openxmlformats.org/officeDocument/2006/relationships/hyperlink" Target="../Docs/R1-1910765.zip" TargetMode="External"/><Relationship Id="rId1167" Type="http://schemas.openxmlformats.org/officeDocument/2006/relationships/hyperlink" Target="../Docs/R1-1911220.zip" TargetMode="External"/><Relationship Id="rId1374" Type="http://schemas.openxmlformats.org/officeDocument/2006/relationships/hyperlink" Target="../Docs/R1-1910169.zip" TargetMode="External"/><Relationship Id="rId1581" Type="http://schemas.openxmlformats.org/officeDocument/2006/relationships/hyperlink" Target="../Docs/R1-1910911.zip" TargetMode="External"/><Relationship Id="rId1679" Type="http://schemas.openxmlformats.org/officeDocument/2006/relationships/hyperlink" Target="../Docs/R1-1911541.zip" TargetMode="External"/><Relationship Id="rId1802" Type="http://schemas.openxmlformats.org/officeDocument/2006/relationships/hyperlink" Target="../Docs/R1-1910683.zip" TargetMode="External"/><Relationship Id="rId80" Type="http://schemas.openxmlformats.org/officeDocument/2006/relationships/hyperlink" Target="../Docs/R1-1910307.zip" TargetMode="External"/><Relationship Id="rId176" Type="http://schemas.openxmlformats.org/officeDocument/2006/relationships/hyperlink" Target="../Docs/R1-1910739.zip" TargetMode="External"/><Relationship Id="rId383" Type="http://schemas.openxmlformats.org/officeDocument/2006/relationships/hyperlink" Target="../Docs/R1-1910017.zip" TargetMode="External"/><Relationship Id="rId590" Type="http://schemas.openxmlformats.org/officeDocument/2006/relationships/hyperlink" Target="../Docs/R1-1911511.zip" TargetMode="External"/><Relationship Id="rId604" Type="http://schemas.openxmlformats.org/officeDocument/2006/relationships/hyperlink" Target="../Docs/R1-1911584.zip" TargetMode="External"/><Relationship Id="rId811" Type="http://schemas.openxmlformats.org/officeDocument/2006/relationships/hyperlink" Target="../Docs/R1-1910050.zip" TargetMode="External"/><Relationship Id="rId1027" Type="http://schemas.openxmlformats.org/officeDocument/2006/relationships/hyperlink" Target="../Docs/R1-1910147.zip" TargetMode="External"/><Relationship Id="rId1234" Type="http://schemas.openxmlformats.org/officeDocument/2006/relationships/hyperlink" Target="../Docs/R1-1910302.zip" TargetMode="External"/><Relationship Id="rId1441" Type="http://schemas.openxmlformats.org/officeDocument/2006/relationships/hyperlink" Target="../Docs/R1-1910581.zip" TargetMode="External"/><Relationship Id="rId1886" Type="http://schemas.openxmlformats.org/officeDocument/2006/relationships/hyperlink" Target="../Docs/R1-1911722.zip" TargetMode="External"/><Relationship Id="rId243" Type="http://schemas.openxmlformats.org/officeDocument/2006/relationships/hyperlink" Target="../Docs/R1-1910725.zip" TargetMode="External"/><Relationship Id="rId450" Type="http://schemas.openxmlformats.org/officeDocument/2006/relationships/hyperlink" Target="../Docs/R1-1911646.zip" TargetMode="External"/><Relationship Id="rId688" Type="http://schemas.openxmlformats.org/officeDocument/2006/relationships/hyperlink" Target="../Docs/R1-1910459.zip" TargetMode="External"/><Relationship Id="rId895" Type="http://schemas.openxmlformats.org/officeDocument/2006/relationships/hyperlink" Target="../Docs/R1-1911287.zip" TargetMode="External"/><Relationship Id="rId909" Type="http://schemas.openxmlformats.org/officeDocument/2006/relationships/hyperlink" Target="../Docs/R1-1910410.zip" TargetMode="External"/><Relationship Id="rId1080" Type="http://schemas.openxmlformats.org/officeDocument/2006/relationships/hyperlink" Target="../Docs/R1-1910219.zip" TargetMode="External"/><Relationship Id="rId1301" Type="http://schemas.openxmlformats.org/officeDocument/2006/relationships/hyperlink" Target="../Docs/R1-1910622.zip" TargetMode="External"/><Relationship Id="rId1539" Type="http://schemas.openxmlformats.org/officeDocument/2006/relationships/hyperlink" Target="../Docs/R1-1910495.zip" TargetMode="External"/><Relationship Id="rId1746" Type="http://schemas.openxmlformats.org/officeDocument/2006/relationships/hyperlink" Target="../Docs/R1-1911225.zip" TargetMode="External"/><Relationship Id="rId38" Type="http://schemas.openxmlformats.org/officeDocument/2006/relationships/hyperlink" Target="../Docs/R1-1911024.zip" TargetMode="External"/><Relationship Id="rId103" Type="http://schemas.openxmlformats.org/officeDocument/2006/relationships/hyperlink" Target="http://www.3gpp.org/ftp/tsg_ran/TSG_RAN/TSGR_85/Docs/RP-192227.zip" TargetMode="External"/><Relationship Id="rId310" Type="http://schemas.openxmlformats.org/officeDocument/2006/relationships/hyperlink" Target="../Docs/R1-1910631.zip" TargetMode="External"/><Relationship Id="rId548" Type="http://schemas.openxmlformats.org/officeDocument/2006/relationships/hyperlink" Target="../Docs/R1-1911155.zip" TargetMode="External"/><Relationship Id="rId755" Type="http://schemas.openxmlformats.org/officeDocument/2006/relationships/hyperlink" Target="../Docs/R1-1911162.zip" TargetMode="External"/><Relationship Id="rId962" Type="http://schemas.openxmlformats.org/officeDocument/2006/relationships/hyperlink" Target="../Docs/R1-1911323.zip" TargetMode="External"/><Relationship Id="rId1178" Type="http://schemas.openxmlformats.org/officeDocument/2006/relationships/hyperlink" Target="../Docs/R1-1910748.zip" TargetMode="External"/><Relationship Id="rId1385" Type="http://schemas.openxmlformats.org/officeDocument/2006/relationships/hyperlink" Target="../Docs/R1-1910993.zip" TargetMode="External"/><Relationship Id="rId1592" Type="http://schemas.openxmlformats.org/officeDocument/2006/relationships/hyperlink" Target="../Docs/R1-1911521.zip" TargetMode="External"/><Relationship Id="rId1606" Type="http://schemas.openxmlformats.org/officeDocument/2006/relationships/hyperlink" Target="../Docs/R1-1910672.zip" TargetMode="External"/><Relationship Id="rId1813" Type="http://schemas.openxmlformats.org/officeDocument/2006/relationships/hyperlink" Target="../Docs/R1-1910401.zip" TargetMode="External"/><Relationship Id="rId91" Type="http://schemas.openxmlformats.org/officeDocument/2006/relationships/hyperlink" Target="../Docs/R1-1911673.zip" TargetMode="External"/><Relationship Id="rId187" Type="http://schemas.openxmlformats.org/officeDocument/2006/relationships/hyperlink" Target="../Docs/R1-1911151.zip" TargetMode="External"/><Relationship Id="rId394" Type="http://schemas.openxmlformats.org/officeDocument/2006/relationships/hyperlink" Target="../Docs/R1-1910900.zip" TargetMode="External"/><Relationship Id="rId408" Type="http://schemas.openxmlformats.org/officeDocument/2006/relationships/hyperlink" Target="../Docs/R1-1911423.zip" TargetMode="External"/><Relationship Id="rId615" Type="http://schemas.openxmlformats.org/officeDocument/2006/relationships/hyperlink" Target="../Docs/R1-1910456.zip" TargetMode="External"/><Relationship Id="rId822" Type="http://schemas.openxmlformats.org/officeDocument/2006/relationships/hyperlink" Target="../Docs/R1-1911478.zip" TargetMode="External"/><Relationship Id="rId1038" Type="http://schemas.openxmlformats.org/officeDocument/2006/relationships/hyperlink" Target="../Docs/R1-1910615.zip" TargetMode="External"/><Relationship Id="rId1245" Type="http://schemas.openxmlformats.org/officeDocument/2006/relationships/hyperlink" Target="../Docs/R1-1910850.zip" TargetMode="External"/><Relationship Id="rId1452" Type="http://schemas.openxmlformats.org/officeDocument/2006/relationships/hyperlink" Target="../Docs/R1-1911550.zip" TargetMode="External"/><Relationship Id="rId1897" Type="http://schemas.openxmlformats.org/officeDocument/2006/relationships/theme" Target="theme/theme1.xml"/><Relationship Id="rId254" Type="http://schemas.openxmlformats.org/officeDocument/2006/relationships/hyperlink" Target="../Docs/R1-1910256.zip" TargetMode="External"/><Relationship Id="rId699" Type="http://schemas.openxmlformats.org/officeDocument/2006/relationships/hyperlink" Target="../Docs/R1-1911160.zip" TargetMode="External"/><Relationship Id="rId1091" Type="http://schemas.openxmlformats.org/officeDocument/2006/relationships/hyperlink" Target="../Docs/R1-1911071.zip" TargetMode="External"/><Relationship Id="rId1105" Type="http://schemas.openxmlformats.org/officeDocument/2006/relationships/hyperlink" Target="../Docs/R1-1910478.zip" TargetMode="External"/><Relationship Id="rId1312" Type="http://schemas.openxmlformats.org/officeDocument/2006/relationships/hyperlink" Target="../Docs/R1-1911178.zip" TargetMode="External"/><Relationship Id="rId1757" Type="http://schemas.openxmlformats.org/officeDocument/2006/relationships/hyperlink" Target="../Docs/R1-1910107.zip" TargetMode="External"/><Relationship Id="rId49" Type="http://schemas.openxmlformats.org/officeDocument/2006/relationships/hyperlink" Target="../Docs/R1-1909957.zip" TargetMode="External"/><Relationship Id="rId114" Type="http://schemas.openxmlformats.org/officeDocument/2006/relationships/hyperlink" Target="../Docs/R1-1911366.zip" TargetMode="External"/><Relationship Id="rId461" Type="http://schemas.openxmlformats.org/officeDocument/2006/relationships/hyperlink" Target="../Docs/R1-1910361.zip" TargetMode="External"/><Relationship Id="rId559" Type="http://schemas.openxmlformats.org/officeDocument/2006/relationships/hyperlink" Target="../Docs/R1-1911659.zip" TargetMode="External"/><Relationship Id="rId766" Type="http://schemas.openxmlformats.org/officeDocument/2006/relationships/hyperlink" Target="../Docs/R1-1910531.zip" TargetMode="External"/><Relationship Id="rId1189" Type="http://schemas.openxmlformats.org/officeDocument/2006/relationships/hyperlink" Target="../Docs/R1-1910984.zip" TargetMode="External"/><Relationship Id="rId1396" Type="http://schemas.openxmlformats.org/officeDocument/2006/relationships/oleObject" Target="embeddings/oleObject10.bin"/><Relationship Id="rId1617" Type="http://schemas.openxmlformats.org/officeDocument/2006/relationships/hyperlink" Target="../Docs/R1-1910562.zip" TargetMode="External"/><Relationship Id="rId1824" Type="http://schemas.openxmlformats.org/officeDocument/2006/relationships/hyperlink" Target="../Docs/R1-1910511.zip" TargetMode="External"/><Relationship Id="rId198" Type="http://schemas.openxmlformats.org/officeDocument/2006/relationships/hyperlink" Target="../Docs/R1-1910740.zip" TargetMode="External"/><Relationship Id="rId321" Type="http://schemas.openxmlformats.org/officeDocument/2006/relationships/hyperlink" Target="../Docs/R1-1911355.zip" TargetMode="External"/><Relationship Id="rId419" Type="http://schemas.openxmlformats.org/officeDocument/2006/relationships/hyperlink" Target="../Docs/R1-1911530.zip" TargetMode="External"/><Relationship Id="rId626" Type="http://schemas.openxmlformats.org/officeDocument/2006/relationships/hyperlink" Target="../Docs/R1-1911157.zip" TargetMode="External"/><Relationship Id="rId973" Type="http://schemas.openxmlformats.org/officeDocument/2006/relationships/hyperlink" Target="../Docs/R1-1911440.zip" TargetMode="External"/><Relationship Id="rId1049" Type="http://schemas.openxmlformats.org/officeDocument/2006/relationships/hyperlink" Target="../Docs/R1-1911030.zip" TargetMode="External"/><Relationship Id="rId1256" Type="http://schemas.openxmlformats.org/officeDocument/2006/relationships/hyperlink" Target="../Docs/R1-1911316.zip" TargetMode="External"/><Relationship Id="rId833" Type="http://schemas.openxmlformats.org/officeDocument/2006/relationships/hyperlink" Target="../Docs/R1-1910646.zip" TargetMode="External"/><Relationship Id="rId1116" Type="http://schemas.openxmlformats.org/officeDocument/2006/relationships/hyperlink" Target="../Docs/R1-1911510.zip" TargetMode="External"/><Relationship Id="rId1463" Type="http://schemas.openxmlformats.org/officeDocument/2006/relationships/hyperlink" Target="../Docs/R1-1910349.zip" TargetMode="External"/><Relationship Id="rId1670" Type="http://schemas.openxmlformats.org/officeDocument/2006/relationships/hyperlink" Target="../Docs/R1-1911190.zip" TargetMode="External"/><Relationship Id="rId1768" Type="http://schemas.openxmlformats.org/officeDocument/2006/relationships/hyperlink" Target="../Docs/R1-1911137.zip" TargetMode="External"/><Relationship Id="rId265" Type="http://schemas.openxmlformats.org/officeDocument/2006/relationships/hyperlink" Target="../Docs/R1-1911353.zip" TargetMode="External"/><Relationship Id="rId472" Type="http://schemas.openxmlformats.org/officeDocument/2006/relationships/hyperlink" Target="../Docs/R1-1911482.zip" TargetMode="External"/><Relationship Id="rId900" Type="http://schemas.openxmlformats.org/officeDocument/2006/relationships/hyperlink" Target="../Docs/R1-1910055.zip" TargetMode="External"/><Relationship Id="rId1323" Type="http://schemas.openxmlformats.org/officeDocument/2006/relationships/hyperlink" Target="../Docs/R1-1910487.zip" TargetMode="External"/><Relationship Id="rId1530" Type="http://schemas.openxmlformats.org/officeDocument/2006/relationships/hyperlink" Target="../Docs/R1-1911612.zip" TargetMode="External"/><Relationship Id="rId1628" Type="http://schemas.openxmlformats.org/officeDocument/2006/relationships/hyperlink" Target="../Docs/R1-1910355.zip" TargetMode="External"/><Relationship Id="rId125" Type="http://schemas.openxmlformats.org/officeDocument/2006/relationships/hyperlink" Target="../Docs/R1-1911390.zip" TargetMode="External"/><Relationship Id="rId332" Type="http://schemas.openxmlformats.org/officeDocument/2006/relationships/hyperlink" Target="../Docs/R1-1910404.zip" TargetMode="External"/><Relationship Id="rId777" Type="http://schemas.openxmlformats.org/officeDocument/2006/relationships/hyperlink" Target="../Docs/R1-1911100.zip" TargetMode="External"/><Relationship Id="rId984" Type="http://schemas.openxmlformats.org/officeDocument/2006/relationships/hyperlink" Target="../Docs/R1-1910330.zip" TargetMode="External"/><Relationship Id="rId1835" Type="http://schemas.openxmlformats.org/officeDocument/2006/relationships/hyperlink" Target="../Docs/R1-1911456.zip" TargetMode="External"/><Relationship Id="rId637" Type="http://schemas.openxmlformats.org/officeDocument/2006/relationships/hyperlink" Target="../Docs/R1-1910043.zip" TargetMode="External"/><Relationship Id="rId844" Type="http://schemas.openxmlformats.org/officeDocument/2006/relationships/hyperlink" Target="../Docs/R1-1911497.zip" TargetMode="External"/><Relationship Id="rId1267" Type="http://schemas.openxmlformats.org/officeDocument/2006/relationships/hyperlink" Target="../Docs/R1-1910343.zip" TargetMode="External"/><Relationship Id="rId1474" Type="http://schemas.openxmlformats.org/officeDocument/2006/relationships/hyperlink" Target="../Docs/R1-1911086.zip" TargetMode="External"/><Relationship Id="rId1681" Type="http://schemas.openxmlformats.org/officeDocument/2006/relationships/hyperlink" Target="../Docs/R1-1910034.zip" TargetMode="External"/><Relationship Id="rId276" Type="http://schemas.openxmlformats.org/officeDocument/2006/relationships/hyperlink" Target="../Docs/R1-1910876.zip" TargetMode="External"/><Relationship Id="rId483" Type="http://schemas.openxmlformats.org/officeDocument/2006/relationships/hyperlink" Target="../Docs/R1-1910197.zip" TargetMode="External"/><Relationship Id="rId690" Type="http://schemas.openxmlformats.org/officeDocument/2006/relationships/hyperlink" Target="../Docs/R1-1910640.zip" TargetMode="External"/><Relationship Id="rId704" Type="http://schemas.openxmlformats.org/officeDocument/2006/relationships/hyperlink" Target="../Docs/R1-1911286.zip" TargetMode="External"/><Relationship Id="rId911" Type="http://schemas.openxmlformats.org/officeDocument/2006/relationships/hyperlink" Target="../Docs/R1-1910513.zip" TargetMode="External"/><Relationship Id="rId1127" Type="http://schemas.openxmlformats.org/officeDocument/2006/relationships/hyperlink" Target="../Docs/R1-1911213.zip" TargetMode="External"/><Relationship Id="rId1334" Type="http://schemas.openxmlformats.org/officeDocument/2006/relationships/hyperlink" Target="../Docs/R1-1911082.zip" TargetMode="External"/><Relationship Id="rId1541" Type="http://schemas.openxmlformats.org/officeDocument/2006/relationships/hyperlink" Target="../Docs/R1-1910670.zip" TargetMode="External"/><Relationship Id="rId1779" Type="http://schemas.openxmlformats.org/officeDocument/2006/relationships/hyperlink" Target="../Docs/R1-1911138.zip" TargetMode="External"/><Relationship Id="rId40" Type="http://schemas.openxmlformats.org/officeDocument/2006/relationships/hyperlink" Target="../Docs/R1-1909969.zip" TargetMode="External"/><Relationship Id="rId136" Type="http://schemas.openxmlformats.org/officeDocument/2006/relationships/image" Target="media/image4.wmf"/><Relationship Id="rId343" Type="http://schemas.openxmlformats.org/officeDocument/2006/relationships/hyperlink" Target="../Docs/R1-1911544.zip" TargetMode="External"/><Relationship Id="rId550" Type="http://schemas.openxmlformats.org/officeDocument/2006/relationships/hyperlink" Target="../Docs/R1-1911457.zip" TargetMode="External"/><Relationship Id="rId788" Type="http://schemas.openxmlformats.org/officeDocument/2006/relationships/hyperlink" Target="../Docs/R1-1910603.zip" TargetMode="External"/><Relationship Id="rId995" Type="http://schemas.openxmlformats.org/officeDocument/2006/relationships/hyperlink" Target="../Docs/R1-1911029.zip" TargetMode="External"/><Relationship Id="rId1180" Type="http://schemas.openxmlformats.org/officeDocument/2006/relationships/hyperlink" Target="../Docs/R1-1910983.zip" TargetMode="External"/><Relationship Id="rId1401" Type="http://schemas.openxmlformats.org/officeDocument/2006/relationships/image" Target="media/image19.wmf"/><Relationship Id="rId1639" Type="http://schemas.openxmlformats.org/officeDocument/2006/relationships/hyperlink" Target="../Docs/R1-1911131.zip" TargetMode="External"/><Relationship Id="rId1846" Type="http://schemas.openxmlformats.org/officeDocument/2006/relationships/hyperlink" Target="../Docs/R1-1911434.zip" TargetMode="External"/><Relationship Id="rId203" Type="http://schemas.openxmlformats.org/officeDocument/2006/relationships/hyperlink" Target="file:///C:\Users\merias\Documents\RAN1\TSGR1_98b-China\Docs\R1-1910267.zip" TargetMode="External"/><Relationship Id="rId648" Type="http://schemas.openxmlformats.org/officeDocument/2006/relationships/hyperlink" Target="../Docs/R1-1910945.zip" TargetMode="External"/><Relationship Id="rId855" Type="http://schemas.openxmlformats.org/officeDocument/2006/relationships/hyperlink" Target="../Docs/R1-1911167.zip" TargetMode="External"/><Relationship Id="rId1040" Type="http://schemas.openxmlformats.org/officeDocument/2006/relationships/hyperlink" Target="../Docs/R1-1910700.zip" TargetMode="External"/><Relationship Id="rId1278" Type="http://schemas.openxmlformats.org/officeDocument/2006/relationships/hyperlink" Target="../Docs/R1-1911037.zip" TargetMode="External"/><Relationship Id="rId1485" Type="http://schemas.openxmlformats.org/officeDocument/2006/relationships/hyperlink" Target="../Docs/R1-1911587.zip" TargetMode="External"/><Relationship Id="rId1692" Type="http://schemas.openxmlformats.org/officeDocument/2006/relationships/hyperlink" Target="../Docs/R1-1911133.zip" TargetMode="External"/><Relationship Id="rId1706" Type="http://schemas.openxmlformats.org/officeDocument/2006/relationships/hyperlink" Target="../Docs/R1-1910588.zip" TargetMode="External"/><Relationship Id="rId287" Type="http://schemas.openxmlformats.org/officeDocument/2006/relationships/hyperlink" Target="../Docs/R1-1910093.zip" TargetMode="External"/><Relationship Id="rId410" Type="http://schemas.openxmlformats.org/officeDocument/2006/relationships/hyperlink" Target="../Docs/R1-1911423.zip" TargetMode="External"/><Relationship Id="rId494" Type="http://schemas.openxmlformats.org/officeDocument/2006/relationships/hyperlink" Target="../Docs/R1-1910419.zip" TargetMode="External"/><Relationship Id="rId508" Type="http://schemas.openxmlformats.org/officeDocument/2006/relationships/hyperlink" Target="../Docs/R1-1910418.zip" TargetMode="External"/><Relationship Id="rId715" Type="http://schemas.openxmlformats.org/officeDocument/2006/relationships/hyperlink" Target="../Docs/R1-1910760.zip" TargetMode="External"/><Relationship Id="rId922" Type="http://schemas.openxmlformats.org/officeDocument/2006/relationships/hyperlink" Target="../Docs/R1-1911027.zip" TargetMode="External"/><Relationship Id="rId1138" Type="http://schemas.openxmlformats.org/officeDocument/2006/relationships/hyperlink" Target="../Docs/R1-1910386.zip" TargetMode="External"/><Relationship Id="rId1345" Type="http://schemas.openxmlformats.org/officeDocument/2006/relationships/hyperlink" Target="../Docs/R1-1911690.zip" TargetMode="External"/><Relationship Id="rId1552" Type="http://schemas.openxmlformats.org/officeDocument/2006/relationships/hyperlink" Target="../Docs/R1-1910496.zip" TargetMode="External"/><Relationship Id="rId147" Type="http://schemas.openxmlformats.org/officeDocument/2006/relationships/hyperlink" Target="../Docs/R1-1910716.zip" TargetMode="External"/><Relationship Id="rId354" Type="http://schemas.openxmlformats.org/officeDocument/2006/relationships/hyperlink" Target="../Docs/R1-1910425.zip" TargetMode="External"/><Relationship Id="rId799" Type="http://schemas.openxmlformats.org/officeDocument/2006/relationships/hyperlink" Target="../Docs/R1-1911164.zip" TargetMode="External"/><Relationship Id="rId1191" Type="http://schemas.openxmlformats.org/officeDocument/2006/relationships/hyperlink" Target="../Docs/R1-1911223.zip" TargetMode="External"/><Relationship Id="rId1205" Type="http://schemas.openxmlformats.org/officeDocument/2006/relationships/hyperlink" Target="../Docs/R1-1910545.zip" TargetMode="External"/><Relationship Id="rId1857" Type="http://schemas.openxmlformats.org/officeDocument/2006/relationships/hyperlink" Target="../Docs/R1-1911670.zip" TargetMode="External"/><Relationship Id="rId51" Type="http://schemas.openxmlformats.org/officeDocument/2006/relationships/hyperlink" Target="../Docs/R1-1909945.zip" TargetMode="External"/><Relationship Id="rId561" Type="http://schemas.openxmlformats.org/officeDocument/2006/relationships/hyperlink" Target="../Docs/R1-1910032.zip" TargetMode="External"/><Relationship Id="rId659" Type="http://schemas.openxmlformats.org/officeDocument/2006/relationships/hyperlink" Target="../Docs/R1-1909973.zip" TargetMode="External"/><Relationship Id="rId866" Type="http://schemas.openxmlformats.org/officeDocument/2006/relationships/hyperlink" Target="../Docs/R1-1910054.zip" TargetMode="External"/><Relationship Id="rId1289" Type="http://schemas.openxmlformats.org/officeDocument/2006/relationships/hyperlink" Target="../Docs/R1-1911637.zip" TargetMode="External"/><Relationship Id="rId1412" Type="http://schemas.openxmlformats.org/officeDocument/2006/relationships/oleObject" Target="embeddings/oleObject18.bin"/><Relationship Id="rId1496" Type="http://schemas.openxmlformats.org/officeDocument/2006/relationships/hyperlink" Target="../Docs/R1-1911616.zip" TargetMode="External"/><Relationship Id="rId1717" Type="http://schemas.openxmlformats.org/officeDocument/2006/relationships/hyperlink" Target="../Docs/R1-1910177.zip" TargetMode="External"/><Relationship Id="rId214" Type="http://schemas.openxmlformats.org/officeDocument/2006/relationships/hyperlink" Target="../Docs/R1-1909993.zip" TargetMode="External"/><Relationship Id="rId298" Type="http://schemas.openxmlformats.org/officeDocument/2006/relationships/hyperlink" Target="../Docs/R1-1910815.zip" TargetMode="External"/><Relationship Id="rId421" Type="http://schemas.openxmlformats.org/officeDocument/2006/relationships/hyperlink" Target="../Docs/R1-1911572.zip" TargetMode="External"/><Relationship Id="rId519" Type="http://schemas.openxmlformats.org/officeDocument/2006/relationships/hyperlink" Target="../Docs/R1-1911239.zip" TargetMode="External"/><Relationship Id="rId1051" Type="http://schemas.openxmlformats.org/officeDocument/2006/relationships/hyperlink" Target="../Docs/R1-1911110.zip" TargetMode="External"/><Relationship Id="rId1149" Type="http://schemas.openxmlformats.org/officeDocument/2006/relationships/hyperlink" Target="../Docs/R1-1911565.zip" TargetMode="External"/><Relationship Id="rId1356" Type="http://schemas.openxmlformats.org/officeDocument/2006/relationships/hyperlink" Target="../Docs/R1-1910773.zip" TargetMode="External"/><Relationship Id="rId158" Type="http://schemas.openxmlformats.org/officeDocument/2006/relationships/hyperlink" Target="../Docs/R1-1910446.zip" TargetMode="External"/><Relationship Id="rId726" Type="http://schemas.openxmlformats.org/officeDocument/2006/relationships/hyperlink" Target="../Docs/R1-1911250.zip" TargetMode="External"/><Relationship Id="rId933" Type="http://schemas.openxmlformats.org/officeDocument/2006/relationships/hyperlink" Target="../Docs/R1-1911420.zip" TargetMode="External"/><Relationship Id="rId1009" Type="http://schemas.openxmlformats.org/officeDocument/2006/relationships/hyperlink" Target="../Docs/R1-1910516.zip" TargetMode="External"/><Relationship Id="rId1563" Type="http://schemas.openxmlformats.org/officeDocument/2006/relationships/hyperlink" Target="../Docs/R1-1911415.zip" TargetMode="External"/><Relationship Id="rId1770" Type="http://schemas.openxmlformats.org/officeDocument/2006/relationships/hyperlink" Target="../Docs/R1-1910041.zip" TargetMode="External"/><Relationship Id="rId1868" Type="http://schemas.openxmlformats.org/officeDocument/2006/relationships/hyperlink" Target="../Docs/R1-1911577.zip" TargetMode="External"/><Relationship Id="rId62" Type="http://schemas.openxmlformats.org/officeDocument/2006/relationships/hyperlink" Target="../Docs/R1-1910305.zip" TargetMode="External"/><Relationship Id="rId365" Type="http://schemas.openxmlformats.org/officeDocument/2006/relationships/hyperlink" Target="../Docs/R1-1910867.zip" TargetMode="External"/><Relationship Id="rId572" Type="http://schemas.openxmlformats.org/officeDocument/2006/relationships/hyperlink" Target="../Docs/R1-1910776.zip" TargetMode="External"/><Relationship Id="rId1216" Type="http://schemas.openxmlformats.org/officeDocument/2006/relationships/hyperlink" Target="../Docs/R1-1911175.zip" TargetMode="External"/><Relationship Id="rId1423" Type="http://schemas.openxmlformats.org/officeDocument/2006/relationships/oleObject" Target="embeddings/oleObject25.bin"/><Relationship Id="rId1630" Type="http://schemas.openxmlformats.org/officeDocument/2006/relationships/hyperlink" Target="../Docs/R1-1910599.zip" TargetMode="External"/><Relationship Id="rId225" Type="http://schemas.openxmlformats.org/officeDocument/2006/relationships/hyperlink" Target="../Docs/R1-1910270.zip" TargetMode="External"/><Relationship Id="rId432" Type="http://schemas.openxmlformats.org/officeDocument/2006/relationships/hyperlink" Target="../Docs/R1-1911583.zip" TargetMode="External"/><Relationship Id="rId877" Type="http://schemas.openxmlformats.org/officeDocument/2006/relationships/hyperlink" Target="../Docs/R1-1910512.zip" TargetMode="External"/><Relationship Id="rId1062" Type="http://schemas.openxmlformats.org/officeDocument/2006/relationships/hyperlink" Target="../Docs/R1-1910218.zip" TargetMode="External"/><Relationship Id="rId1728" Type="http://schemas.openxmlformats.org/officeDocument/2006/relationships/hyperlink" Target="../Docs/R1-1911135.zip" TargetMode="External"/><Relationship Id="rId737" Type="http://schemas.openxmlformats.org/officeDocument/2006/relationships/hyperlink" Target="../Docs/R1-1910133.zip" TargetMode="External"/><Relationship Id="rId944" Type="http://schemas.openxmlformats.org/officeDocument/2006/relationships/hyperlink" Target="../Docs/R1-1910329.zip" TargetMode="External"/><Relationship Id="rId1367" Type="http://schemas.openxmlformats.org/officeDocument/2006/relationships/hyperlink" Target="../Docs/R1-1910833.zip" TargetMode="External"/><Relationship Id="rId1574" Type="http://schemas.openxmlformats.org/officeDocument/2006/relationships/hyperlink" Target="../Docs/R1-1910439.zip" TargetMode="External"/><Relationship Id="rId1781" Type="http://schemas.openxmlformats.org/officeDocument/2006/relationships/hyperlink" Target="../Docs/R1-1911459.zip" TargetMode="External"/><Relationship Id="rId73" Type="http://schemas.openxmlformats.org/officeDocument/2006/relationships/hyperlink" Target="../Docs/R1-1909954.zip" TargetMode="External"/><Relationship Id="rId169" Type="http://schemas.openxmlformats.org/officeDocument/2006/relationships/hyperlink" Target="file:///C:\Users\merias\Documents\RAN1\TSGR1_98b-China\Docs\R1-1910082.zip" TargetMode="External"/><Relationship Id="rId376" Type="http://schemas.openxmlformats.org/officeDocument/2006/relationships/hyperlink" Target="../Docs/R1-1911534.zip" TargetMode="External"/><Relationship Id="rId583" Type="http://schemas.openxmlformats.org/officeDocument/2006/relationships/hyperlink" Target="../Docs/R1-1910576.zip" TargetMode="External"/><Relationship Id="rId790" Type="http://schemas.openxmlformats.org/officeDocument/2006/relationships/hyperlink" Target="../Docs/R1-1910763.zip" TargetMode="External"/><Relationship Id="rId804" Type="http://schemas.openxmlformats.org/officeDocument/2006/relationships/hyperlink" Target="../Docs/R1-1910395.zip" TargetMode="External"/><Relationship Id="rId1227" Type="http://schemas.openxmlformats.org/officeDocument/2006/relationships/hyperlink" Target="../Docs/R1-1911707.zip" TargetMode="External"/><Relationship Id="rId1434" Type="http://schemas.openxmlformats.org/officeDocument/2006/relationships/hyperlink" Target="../Docs/R1-1910283.zip" TargetMode="External"/><Relationship Id="rId1641" Type="http://schemas.openxmlformats.org/officeDocument/2006/relationships/hyperlink" Target="../Docs/R1-1910079.zip" TargetMode="External"/><Relationship Id="rId1879" Type="http://schemas.openxmlformats.org/officeDocument/2006/relationships/hyperlink" Target="../Docs/R1-1911728.zip" TargetMode="External"/><Relationship Id="rId4" Type="http://schemas.openxmlformats.org/officeDocument/2006/relationships/styles" Target="styles.xml"/><Relationship Id="rId236" Type="http://schemas.openxmlformats.org/officeDocument/2006/relationships/image" Target="media/image10.wmf"/><Relationship Id="rId443" Type="http://schemas.openxmlformats.org/officeDocument/2006/relationships/hyperlink" Target="../Docs/R1-1910312.zip" TargetMode="External"/><Relationship Id="rId650" Type="http://schemas.openxmlformats.org/officeDocument/2006/relationships/hyperlink" Target="../Docs/R1-1911050.zip" TargetMode="External"/><Relationship Id="rId888" Type="http://schemas.openxmlformats.org/officeDocument/2006/relationships/hyperlink" Target="../Docs/R1-1911026.zip" TargetMode="External"/><Relationship Id="rId1073" Type="http://schemas.openxmlformats.org/officeDocument/2006/relationships/hyperlink" Target="../Docs/R1-1910784.zip" TargetMode="External"/><Relationship Id="rId1280" Type="http://schemas.openxmlformats.org/officeDocument/2006/relationships/hyperlink" Target="../Docs/R1-1911085.zip" TargetMode="External"/><Relationship Id="rId1501" Type="http://schemas.openxmlformats.org/officeDocument/2006/relationships/hyperlink" Target="../Docs/R1-1910143.zip" TargetMode="External"/><Relationship Id="rId1739" Type="http://schemas.openxmlformats.org/officeDocument/2006/relationships/hyperlink" Target="../Docs/R1-1911507.zip" TargetMode="External"/><Relationship Id="rId303" Type="http://schemas.openxmlformats.org/officeDocument/2006/relationships/oleObject" Target="embeddings/oleObject8.bin"/><Relationship Id="rId748" Type="http://schemas.openxmlformats.org/officeDocument/2006/relationships/hyperlink" Target="../Docs/R1-1910931.zip" TargetMode="External"/><Relationship Id="rId955" Type="http://schemas.openxmlformats.org/officeDocument/2006/relationships/hyperlink" Target="../Docs/R1-1910962.zip" TargetMode="External"/><Relationship Id="rId1140" Type="http://schemas.openxmlformats.org/officeDocument/2006/relationships/hyperlink" Target="../Docs/R1-1910657.zip" TargetMode="External"/><Relationship Id="rId1378" Type="http://schemas.openxmlformats.org/officeDocument/2006/relationships/hyperlink" Target="../Docs/R1-1910398.zip" TargetMode="External"/><Relationship Id="rId1585" Type="http://schemas.openxmlformats.org/officeDocument/2006/relationships/hyperlink" Target="../Docs/R1-1911039.zip" TargetMode="External"/><Relationship Id="rId1792" Type="http://schemas.openxmlformats.org/officeDocument/2006/relationships/hyperlink" Target="../Docs/R1-1910838.zip" TargetMode="External"/><Relationship Id="rId1806" Type="http://schemas.openxmlformats.org/officeDocument/2006/relationships/hyperlink" Target="../Docs/R1-1911265.zip" TargetMode="External"/><Relationship Id="rId84" Type="http://schemas.openxmlformats.org/officeDocument/2006/relationships/hyperlink" Target="../Docs/R1-1911500.zip" TargetMode="External"/><Relationship Id="rId387" Type="http://schemas.openxmlformats.org/officeDocument/2006/relationships/hyperlink" Target="../Docs/R1-1910427.zip" TargetMode="External"/><Relationship Id="rId510" Type="http://schemas.openxmlformats.org/officeDocument/2006/relationships/hyperlink" Target="../Docs/R1-1909953.zip" TargetMode="External"/><Relationship Id="rId594" Type="http://schemas.openxmlformats.org/officeDocument/2006/relationships/hyperlink" Target="../Docs/R1-1910306.zip" TargetMode="External"/><Relationship Id="rId608" Type="http://schemas.openxmlformats.org/officeDocument/2006/relationships/hyperlink" Target="file:///C:\Users\merias\Documents\RAN1\TSGR1_98b-China\Docs\R1-1911680.zip" TargetMode="External"/><Relationship Id="rId815" Type="http://schemas.openxmlformats.org/officeDocument/2006/relationships/hyperlink" Target="../Docs/R1-1910293.zip" TargetMode="External"/><Relationship Id="rId1238" Type="http://schemas.openxmlformats.org/officeDocument/2006/relationships/hyperlink" Target="../Docs/R1-1910529.zip" TargetMode="External"/><Relationship Id="rId1445" Type="http://schemas.openxmlformats.org/officeDocument/2006/relationships/hyperlink" Target="../Docs/R1-1910967.zip" TargetMode="External"/><Relationship Id="rId1652" Type="http://schemas.openxmlformats.org/officeDocument/2006/relationships/hyperlink" Target="http://www.3gpp.org/ftp/tsg_ran/TSG_RAN/TSGR_84/Docs/RP-191156.zip" TargetMode="External"/><Relationship Id="rId247" Type="http://schemas.openxmlformats.org/officeDocument/2006/relationships/hyperlink" Target="../Docs/R1-1911256.zip" TargetMode="External"/><Relationship Id="rId899" Type="http://schemas.openxmlformats.org/officeDocument/2006/relationships/hyperlink" Target="../Docs/R1-1910006.zip" TargetMode="External"/><Relationship Id="rId1000" Type="http://schemas.openxmlformats.org/officeDocument/2006/relationships/hyperlink" Target="../Docs/R1-1911305.zip" TargetMode="External"/><Relationship Id="rId1084" Type="http://schemas.openxmlformats.org/officeDocument/2006/relationships/hyperlink" Target="../Docs/R1-1910477.zip" TargetMode="External"/><Relationship Id="rId1305" Type="http://schemas.openxmlformats.org/officeDocument/2006/relationships/hyperlink" Target="../Docs/R1-1910853.zip" TargetMode="External"/><Relationship Id="rId107" Type="http://schemas.openxmlformats.org/officeDocument/2006/relationships/hyperlink" Target="../Docs/R1-1911363.zip" TargetMode="External"/><Relationship Id="rId454" Type="http://schemas.openxmlformats.org/officeDocument/2006/relationships/hyperlink" Target="../Docs/R1-1911664.zip" TargetMode="External"/><Relationship Id="rId661" Type="http://schemas.openxmlformats.org/officeDocument/2006/relationships/hyperlink" Target="../Docs/R1-1910044.zip" TargetMode="External"/><Relationship Id="rId759" Type="http://schemas.openxmlformats.org/officeDocument/2006/relationships/hyperlink" Target="../Docs/R1-1911697.zip" TargetMode="External"/><Relationship Id="rId966" Type="http://schemas.openxmlformats.org/officeDocument/2006/relationships/hyperlink" Target="../Docs/R1-1910280.zip" TargetMode="External"/><Relationship Id="rId1291" Type="http://schemas.openxmlformats.org/officeDocument/2006/relationships/hyperlink" Target="../Docs/R1-1911708.zip" TargetMode="External"/><Relationship Id="rId1389" Type="http://schemas.openxmlformats.org/officeDocument/2006/relationships/hyperlink" Target="../Docs/R1-1911320.zip" TargetMode="External"/><Relationship Id="rId1512" Type="http://schemas.openxmlformats.org/officeDocument/2006/relationships/hyperlink" Target="../Docs/R1-1910669.zip" TargetMode="External"/><Relationship Id="rId1596" Type="http://schemas.openxmlformats.org/officeDocument/2006/relationships/hyperlink" Target="../Docs/R1-1911600.zip" TargetMode="External"/><Relationship Id="rId1817" Type="http://schemas.openxmlformats.org/officeDocument/2006/relationships/hyperlink" Target="../Docs/R1-1911016.zip" TargetMode="External"/><Relationship Id="rId11" Type="http://schemas.openxmlformats.org/officeDocument/2006/relationships/image" Target="media/image3.emf"/><Relationship Id="rId314" Type="http://schemas.openxmlformats.org/officeDocument/2006/relationships/hyperlink" Target="http://www.3gpp.org/ftp/tsg_ran/TSG_RAN/TSGR_85/Docs/RP-191924.zip" TargetMode="External"/><Relationship Id="rId398" Type="http://schemas.openxmlformats.org/officeDocument/2006/relationships/hyperlink" Target="../Docs/R1-1911268.zip" TargetMode="External"/><Relationship Id="rId521" Type="http://schemas.openxmlformats.org/officeDocument/2006/relationships/hyperlink" Target="../Docs/R1-1910016.zip" TargetMode="External"/><Relationship Id="rId619" Type="http://schemas.openxmlformats.org/officeDocument/2006/relationships/hyperlink" Target="../Docs/R1-1910787.zip" TargetMode="External"/><Relationship Id="rId1151" Type="http://schemas.openxmlformats.org/officeDocument/2006/relationships/hyperlink" Target="../Docs/R1-1909983.zip" TargetMode="External"/><Relationship Id="rId1249" Type="http://schemas.openxmlformats.org/officeDocument/2006/relationships/hyperlink" Target="../Docs/R1-1910999.zip" TargetMode="External"/><Relationship Id="rId95" Type="http://schemas.openxmlformats.org/officeDocument/2006/relationships/hyperlink" Target="../Docs/R1-1911678.zip" TargetMode="External"/><Relationship Id="rId160" Type="http://schemas.openxmlformats.org/officeDocument/2006/relationships/hyperlink" Target="../Docs/R1-1910628.zip" TargetMode="External"/><Relationship Id="rId826" Type="http://schemas.openxmlformats.org/officeDocument/2006/relationships/hyperlink" Target="../Docs/R1-1910051.zip" TargetMode="External"/><Relationship Id="rId1011" Type="http://schemas.openxmlformats.org/officeDocument/2006/relationships/hyperlink" Target="../Docs/R1-1910569.zip" TargetMode="External"/><Relationship Id="rId1109" Type="http://schemas.openxmlformats.org/officeDocument/2006/relationships/hyperlink" Target="../Docs/R1-1910786.zip" TargetMode="External"/><Relationship Id="rId1456" Type="http://schemas.openxmlformats.org/officeDocument/2006/relationships/hyperlink" Target="../Docs/R1-1910073.zip" TargetMode="External"/><Relationship Id="rId1663" Type="http://schemas.openxmlformats.org/officeDocument/2006/relationships/hyperlink" Target="../Docs/R1-1910586.zip" TargetMode="External"/><Relationship Id="rId1870" Type="http://schemas.openxmlformats.org/officeDocument/2006/relationships/hyperlink" Target="../Docs/R1-1911574.zip" TargetMode="External"/><Relationship Id="rId258" Type="http://schemas.openxmlformats.org/officeDocument/2006/relationships/hyperlink" Target="../Docs/R1-1910726.zip" TargetMode="External"/><Relationship Id="rId465" Type="http://schemas.openxmlformats.org/officeDocument/2006/relationships/hyperlink" Target="../Docs/R1-1910357.zip" TargetMode="External"/><Relationship Id="rId672" Type="http://schemas.openxmlformats.org/officeDocument/2006/relationships/hyperlink" Target="../Docs/R1-1910946.zip" TargetMode="External"/><Relationship Id="rId1095" Type="http://schemas.openxmlformats.org/officeDocument/2006/relationships/hyperlink" Target="../Docs/R1-1911689.zip" TargetMode="External"/><Relationship Id="rId1316" Type="http://schemas.openxmlformats.org/officeDocument/2006/relationships/hyperlink" Target="../Docs/R1-1911688.zip" TargetMode="External"/><Relationship Id="rId1523" Type="http://schemas.openxmlformats.org/officeDocument/2006/relationships/hyperlink" Target="../Docs/R1-1911216.zip" TargetMode="External"/><Relationship Id="rId1730" Type="http://schemas.openxmlformats.org/officeDocument/2006/relationships/hyperlink" Target="../Docs/R1-1911231.zip" TargetMode="External"/><Relationship Id="rId22" Type="http://schemas.openxmlformats.org/officeDocument/2006/relationships/hyperlink" Target="../Docs/R1-1909965.zip" TargetMode="External"/><Relationship Id="rId118" Type="http://schemas.openxmlformats.org/officeDocument/2006/relationships/hyperlink" Target="../Docs/R1-1910736.zip" TargetMode="External"/><Relationship Id="rId325" Type="http://schemas.openxmlformats.org/officeDocument/2006/relationships/hyperlink" Target="../Docs/R1-1910098.zip" TargetMode="External"/><Relationship Id="rId532" Type="http://schemas.openxmlformats.org/officeDocument/2006/relationships/hyperlink" Target="../Docs/R1-1910031.zip" TargetMode="External"/><Relationship Id="rId977" Type="http://schemas.openxmlformats.org/officeDocument/2006/relationships/hyperlink" Target="../Docs/R1-1910008.zip" TargetMode="External"/><Relationship Id="rId1162" Type="http://schemas.openxmlformats.org/officeDocument/2006/relationships/hyperlink" Target="../Docs/R1-1910864.zip" TargetMode="External"/><Relationship Id="rId1828" Type="http://schemas.openxmlformats.org/officeDocument/2006/relationships/hyperlink" Target="../Docs/R1-1910854.zip" TargetMode="External"/><Relationship Id="rId171" Type="http://schemas.openxmlformats.org/officeDocument/2006/relationships/hyperlink" Target="../Docs/R1-1910247.zip" TargetMode="External"/><Relationship Id="rId837" Type="http://schemas.openxmlformats.org/officeDocument/2006/relationships/hyperlink" Target="../Docs/R1-1911194.zip" TargetMode="External"/><Relationship Id="rId1022" Type="http://schemas.openxmlformats.org/officeDocument/2006/relationships/hyperlink" Target="../Docs/R1-1911662.zip" TargetMode="External"/><Relationship Id="rId1467" Type="http://schemas.openxmlformats.org/officeDocument/2006/relationships/hyperlink" Target="../Docs/R1-1910582.zip" TargetMode="External"/><Relationship Id="rId1674" Type="http://schemas.openxmlformats.org/officeDocument/2006/relationships/image" Target="media/image29.emf"/><Relationship Id="rId1881" Type="http://schemas.openxmlformats.org/officeDocument/2006/relationships/hyperlink" Target="../Docs/R1-1911732.zip" TargetMode="External"/><Relationship Id="rId269" Type="http://schemas.openxmlformats.org/officeDocument/2006/relationships/hyperlink" Target="../Docs/R1-1910091.zip" TargetMode="External"/><Relationship Id="rId476" Type="http://schemas.openxmlformats.org/officeDocument/2006/relationships/hyperlink" Target="../Docs/R1-1910920.zip" TargetMode="External"/><Relationship Id="rId683" Type="http://schemas.openxmlformats.org/officeDocument/2006/relationships/hyperlink" Target="../Docs/R1-1909974.zip" TargetMode="External"/><Relationship Id="rId890" Type="http://schemas.openxmlformats.org/officeDocument/2006/relationships/hyperlink" Target="../Docs/R1-1911104.zip" TargetMode="External"/><Relationship Id="rId904" Type="http://schemas.openxmlformats.org/officeDocument/2006/relationships/hyperlink" Target="../Docs/R1-1911419.zip" TargetMode="External"/><Relationship Id="rId1327" Type="http://schemas.openxmlformats.org/officeDocument/2006/relationships/hyperlink" Target="../Docs/R1-1910623.zip" TargetMode="External"/><Relationship Id="rId1534" Type="http://schemas.openxmlformats.org/officeDocument/2006/relationships/hyperlink" Target="../Docs/R1-1910172.zip" TargetMode="External"/><Relationship Id="rId1741" Type="http://schemas.openxmlformats.org/officeDocument/2006/relationships/hyperlink" Target="../Docs/R1-1910037.zip" TargetMode="External"/><Relationship Id="rId33" Type="http://schemas.openxmlformats.org/officeDocument/2006/relationships/hyperlink" Target="../Docs/R1-1910303.zip" TargetMode="External"/><Relationship Id="rId129" Type="http://schemas.openxmlformats.org/officeDocument/2006/relationships/hyperlink" Target="../Docs/R1-1911392.zip" TargetMode="External"/><Relationship Id="rId336" Type="http://schemas.openxmlformats.org/officeDocument/2006/relationships/hyperlink" Target="../Docs/R1-1911397.zip" TargetMode="External"/><Relationship Id="rId543" Type="http://schemas.openxmlformats.org/officeDocument/2006/relationships/hyperlink" Target="../Docs/R1-1910851.zip" TargetMode="External"/><Relationship Id="rId988" Type="http://schemas.openxmlformats.org/officeDocument/2006/relationships/hyperlink" Target="../Docs/R1-1910515.zip" TargetMode="External"/><Relationship Id="rId1173" Type="http://schemas.openxmlformats.org/officeDocument/2006/relationships/hyperlink" Target="../Docs/R1-1910339.zip" TargetMode="External"/><Relationship Id="rId1380" Type="http://schemas.openxmlformats.org/officeDocument/2006/relationships/hyperlink" Target="../Docs/R1-1910551.zip" TargetMode="External"/><Relationship Id="rId1601" Type="http://schemas.openxmlformats.org/officeDocument/2006/relationships/hyperlink" Target="../Docs/R1-1910234.zip" TargetMode="External"/><Relationship Id="rId1839" Type="http://schemas.openxmlformats.org/officeDocument/2006/relationships/hyperlink" Target="../Docs/R1-1910686.zip" TargetMode="External"/><Relationship Id="rId182" Type="http://schemas.openxmlformats.org/officeDocument/2006/relationships/hyperlink" Target="../Docs/R1-1910083.zip" TargetMode="External"/><Relationship Id="rId403" Type="http://schemas.openxmlformats.org/officeDocument/2006/relationships/hyperlink" Target="../Docs/R1-1911267.zip" TargetMode="External"/><Relationship Id="rId750" Type="http://schemas.openxmlformats.org/officeDocument/2006/relationships/hyperlink" Target="../Docs/R1-1910949.zip" TargetMode="External"/><Relationship Id="rId848" Type="http://schemas.openxmlformats.org/officeDocument/2006/relationships/hyperlink" Target="../Docs/R1-1910052.zip" TargetMode="External"/><Relationship Id="rId1033" Type="http://schemas.openxmlformats.org/officeDocument/2006/relationships/hyperlink" Target="../Docs/R1-1910413.zip" TargetMode="External"/><Relationship Id="rId1478" Type="http://schemas.openxmlformats.org/officeDocument/2006/relationships/hyperlink" Target="../Docs/R1-1911215.zip" TargetMode="External"/><Relationship Id="rId1685" Type="http://schemas.openxmlformats.org/officeDocument/2006/relationships/hyperlink" Target="../Docs/R1-1910369.zip" TargetMode="External"/><Relationship Id="rId1892" Type="http://schemas.openxmlformats.org/officeDocument/2006/relationships/hyperlink" Target="../Docs/R1-1911738.zip" TargetMode="External"/><Relationship Id="rId487" Type="http://schemas.openxmlformats.org/officeDocument/2006/relationships/hyperlink" Target="../Docs/R1-1911495.zip" TargetMode="External"/><Relationship Id="rId610" Type="http://schemas.openxmlformats.org/officeDocument/2006/relationships/hyperlink" Target="../Docs/R1-1910014.zip" TargetMode="External"/><Relationship Id="rId694" Type="http://schemas.openxmlformats.org/officeDocument/2006/relationships/hyperlink" Target="../Docs/R1-1910929.zip" TargetMode="External"/><Relationship Id="rId708" Type="http://schemas.openxmlformats.org/officeDocument/2006/relationships/hyperlink" Target="../Docs/R1-1910132.zip" TargetMode="External"/><Relationship Id="rId915" Type="http://schemas.openxmlformats.org/officeDocument/2006/relationships/hyperlink" Target="../Docs/R1-1910697.zip" TargetMode="External"/><Relationship Id="rId1240" Type="http://schemas.openxmlformats.org/officeDocument/2006/relationships/hyperlink" Target="../Docs/R1-1910620.zip" TargetMode="External"/><Relationship Id="rId1338" Type="http://schemas.openxmlformats.org/officeDocument/2006/relationships/hyperlink" Target="../Docs/R1-1911300.zip" TargetMode="External"/><Relationship Id="rId1545" Type="http://schemas.openxmlformats.org/officeDocument/2006/relationships/hyperlink" Target="../Docs/R1-1911048.zip" TargetMode="External"/><Relationship Id="rId347" Type="http://schemas.openxmlformats.org/officeDocument/2006/relationships/hyperlink" Target="../Docs/R1-1911523.zip" TargetMode="External"/><Relationship Id="rId999" Type="http://schemas.openxmlformats.org/officeDocument/2006/relationships/hyperlink" Target="../Docs/R1-1911303.zip" TargetMode="External"/><Relationship Id="rId1100" Type="http://schemas.openxmlformats.org/officeDocument/2006/relationships/hyperlink" Target="../Docs/R1-1910220.zip" TargetMode="External"/><Relationship Id="rId1184" Type="http://schemas.openxmlformats.org/officeDocument/2006/relationships/hyperlink" Target="../Docs/R1-1911560.zip" TargetMode="External"/><Relationship Id="rId1405" Type="http://schemas.openxmlformats.org/officeDocument/2006/relationships/oleObject" Target="embeddings/oleObject15.bin"/><Relationship Id="rId1752" Type="http://schemas.openxmlformats.org/officeDocument/2006/relationships/hyperlink" Target="../Docs/R1-1910606.zip" TargetMode="External"/><Relationship Id="rId44" Type="http://schemas.openxmlformats.org/officeDocument/2006/relationships/hyperlink" Target="../Docs/R1-1909962.zip" TargetMode="External"/><Relationship Id="rId554" Type="http://schemas.openxmlformats.org/officeDocument/2006/relationships/hyperlink" Target="../Docs/R1-1911599.zip" TargetMode="External"/><Relationship Id="rId761" Type="http://schemas.openxmlformats.org/officeDocument/2006/relationships/hyperlink" Target="../Docs/R1-1909977.zip" TargetMode="External"/><Relationship Id="rId859" Type="http://schemas.openxmlformats.org/officeDocument/2006/relationships/hyperlink" Target="http://www.3gpp.org/ftp/tsg_ran/TSG_RAN/TSGR_85/Docs/RP-191723.zip" TargetMode="External"/><Relationship Id="rId1391" Type="http://schemas.openxmlformats.org/officeDocument/2006/relationships/hyperlink" Target="../Docs/R1-1911330.zip" TargetMode="External"/><Relationship Id="rId1489" Type="http://schemas.openxmlformats.org/officeDocument/2006/relationships/hyperlink" Target="../Docs/R1-1911485.zip" TargetMode="External"/><Relationship Id="rId1612" Type="http://schemas.openxmlformats.org/officeDocument/2006/relationships/hyperlink" Target="../Docs/R1-1911031.zip" TargetMode="External"/><Relationship Id="rId1696" Type="http://schemas.openxmlformats.org/officeDocument/2006/relationships/hyperlink" Target="../Docs/R1-1911444.zip" TargetMode="External"/><Relationship Id="rId193" Type="http://schemas.openxmlformats.org/officeDocument/2006/relationships/hyperlink" Target="../Docs/R1-1910249.zip" TargetMode="External"/><Relationship Id="rId207" Type="http://schemas.openxmlformats.org/officeDocument/2006/relationships/hyperlink" Target="../Docs/R1-1909992.zip" TargetMode="External"/><Relationship Id="rId414" Type="http://schemas.openxmlformats.org/officeDocument/2006/relationships/hyperlink" Target="../Docs/R1-1911469.zip" TargetMode="External"/><Relationship Id="rId498" Type="http://schemas.openxmlformats.org/officeDocument/2006/relationships/hyperlink" Target="../Docs/R1-1911498.zip" TargetMode="External"/><Relationship Id="rId621" Type="http://schemas.openxmlformats.org/officeDocument/2006/relationships/hyperlink" Target="../Docs/R1-1910926.zip" TargetMode="External"/><Relationship Id="rId1044" Type="http://schemas.openxmlformats.org/officeDocument/2006/relationships/hyperlink" Target="../Docs/R1-1910843.zip" TargetMode="External"/><Relationship Id="rId1251" Type="http://schemas.openxmlformats.org/officeDocument/2006/relationships/hyperlink" Target="../Docs/R1-1911079.zip" TargetMode="External"/><Relationship Id="rId1349" Type="http://schemas.openxmlformats.org/officeDocument/2006/relationships/hyperlink" Target="../Docs/R1-1910188.zip" TargetMode="External"/><Relationship Id="rId260" Type="http://schemas.openxmlformats.org/officeDocument/2006/relationships/hyperlink" Target="../Docs/R1-1910877.zip" TargetMode="External"/><Relationship Id="rId719" Type="http://schemas.openxmlformats.org/officeDocument/2006/relationships/hyperlink" Target="../Docs/R1-1910940.zip" TargetMode="External"/><Relationship Id="rId926" Type="http://schemas.openxmlformats.org/officeDocument/2006/relationships/hyperlink" Target="../Docs/R1-1911277.zip" TargetMode="External"/><Relationship Id="rId1111" Type="http://schemas.openxmlformats.org/officeDocument/2006/relationships/hyperlink" Target="../Docs/R1-1911174.zip" TargetMode="External"/><Relationship Id="rId1556" Type="http://schemas.openxmlformats.org/officeDocument/2006/relationships/hyperlink" Target="../Docs/R1-1911042.zip" TargetMode="External"/><Relationship Id="rId1763" Type="http://schemas.openxmlformats.org/officeDocument/2006/relationships/hyperlink" Target="../Docs/R1-1910680.zip" TargetMode="External"/><Relationship Id="rId55" Type="http://schemas.openxmlformats.org/officeDocument/2006/relationships/hyperlink" Target="../Docs/R1-1909958.zip" TargetMode="External"/><Relationship Id="rId120" Type="http://schemas.openxmlformats.org/officeDocument/2006/relationships/hyperlink" Target="../Docs/R1-1910405.zip" TargetMode="External"/><Relationship Id="rId358" Type="http://schemas.openxmlformats.org/officeDocument/2006/relationships/hyperlink" Target="../Docs/R1-1911515.zip" TargetMode="External"/><Relationship Id="rId565" Type="http://schemas.openxmlformats.org/officeDocument/2006/relationships/hyperlink" Target="../Docs/R1-1910384.zip" TargetMode="External"/><Relationship Id="rId772" Type="http://schemas.openxmlformats.org/officeDocument/2006/relationships/hyperlink" Target="../Docs/R1-1910942.zip" TargetMode="External"/><Relationship Id="rId1195" Type="http://schemas.openxmlformats.org/officeDocument/2006/relationships/hyperlink" Target="../Docs/R1-1910801.zip" TargetMode="External"/><Relationship Id="rId1209" Type="http://schemas.openxmlformats.org/officeDocument/2006/relationships/hyperlink" Target="../Docs/R1-1910798.zip" TargetMode="External"/><Relationship Id="rId1416" Type="http://schemas.openxmlformats.org/officeDocument/2006/relationships/oleObject" Target="embeddings/oleObject21.bin"/><Relationship Id="rId1623" Type="http://schemas.openxmlformats.org/officeDocument/2006/relationships/hyperlink" Target="../Docs/R1-1910011.zip" TargetMode="External"/><Relationship Id="rId1830" Type="http://schemas.openxmlformats.org/officeDocument/2006/relationships/hyperlink" Target="../Docs/R1-1911064.zip" TargetMode="External"/><Relationship Id="rId218" Type="http://schemas.openxmlformats.org/officeDocument/2006/relationships/hyperlink" Target="../Docs/R1-1910723.zip" TargetMode="External"/><Relationship Id="rId425" Type="http://schemas.openxmlformats.org/officeDocument/2006/relationships/hyperlink" Target="../Docs/R1-1911463.zip" TargetMode="External"/><Relationship Id="rId632" Type="http://schemas.openxmlformats.org/officeDocument/2006/relationships/hyperlink" Target="../Docs/R1-1911614.zip" TargetMode="External"/><Relationship Id="rId1055" Type="http://schemas.openxmlformats.org/officeDocument/2006/relationships/hyperlink" Target="../Docs/R1-1911304.zip" TargetMode="External"/><Relationship Id="rId1262" Type="http://schemas.openxmlformats.org/officeDocument/2006/relationships/hyperlink" Target="../Docs/R1-1910019.zip" TargetMode="External"/><Relationship Id="rId271" Type="http://schemas.openxmlformats.org/officeDocument/2006/relationships/hyperlink" Target="../Docs/R1-1910257.zip" TargetMode="External"/><Relationship Id="rId937" Type="http://schemas.openxmlformats.org/officeDocument/2006/relationships/hyperlink" Target="../Docs/R1-1910379.zip" TargetMode="External"/><Relationship Id="rId1122" Type="http://schemas.openxmlformats.org/officeDocument/2006/relationships/hyperlink" Target="../Docs/R1-1910656.zip" TargetMode="External"/><Relationship Id="rId1567" Type="http://schemas.openxmlformats.org/officeDocument/2006/relationships/hyperlink" Target="../Docs/R1-1911558.zip" TargetMode="External"/><Relationship Id="rId1774" Type="http://schemas.openxmlformats.org/officeDocument/2006/relationships/hyperlink" Target="../Docs/R1-1910681.zip" TargetMode="External"/><Relationship Id="rId66" Type="http://schemas.openxmlformats.org/officeDocument/2006/relationships/hyperlink" Target="../Docs/R1-1910444.zip" TargetMode="External"/><Relationship Id="rId131" Type="http://schemas.openxmlformats.org/officeDocument/2006/relationships/hyperlink" Target="../Docs/R1-1910879.zip" TargetMode="External"/><Relationship Id="rId369" Type="http://schemas.openxmlformats.org/officeDocument/2006/relationships/hyperlink" Target="../Docs/R1-1910894.zip" TargetMode="External"/><Relationship Id="rId576" Type="http://schemas.openxmlformats.org/officeDocument/2006/relationships/hyperlink" Target="../Docs/R1-1911156.zip" TargetMode="External"/><Relationship Id="rId783" Type="http://schemas.openxmlformats.org/officeDocument/2006/relationships/hyperlink" Target="../Docs/R1-1910049.zip" TargetMode="External"/><Relationship Id="rId990" Type="http://schemas.openxmlformats.org/officeDocument/2006/relationships/hyperlink" Target="../Docs/R1-1910651.zip" TargetMode="External"/><Relationship Id="rId1427" Type="http://schemas.openxmlformats.org/officeDocument/2006/relationships/oleObject" Target="embeddings/oleObject28.bin"/><Relationship Id="rId1634" Type="http://schemas.openxmlformats.org/officeDocument/2006/relationships/hyperlink" Target="../Docs/R1-1910974.zip" TargetMode="External"/><Relationship Id="rId1841" Type="http://schemas.openxmlformats.org/officeDocument/2006/relationships/hyperlink" Target="../Docs/R1-1911628.zip" TargetMode="External"/><Relationship Id="rId229" Type="http://schemas.openxmlformats.org/officeDocument/2006/relationships/hyperlink" Target="http://www.3gpp.org/ftp/tsg_ran/TSG_RAN/TSGR_85/Docs/RP-192313.zip" TargetMode="External"/><Relationship Id="rId436" Type="http://schemas.openxmlformats.org/officeDocument/2006/relationships/image" Target="cid:image005.png@01D57F8C.5B32E9F0" TargetMode="External"/><Relationship Id="rId643" Type="http://schemas.openxmlformats.org/officeDocument/2006/relationships/hyperlink" Target="../Docs/R1-1910758.zip" TargetMode="External"/><Relationship Id="rId1066" Type="http://schemas.openxmlformats.org/officeDocument/2006/relationships/hyperlink" Target="../Docs/R1-1910476.zip" TargetMode="External"/><Relationship Id="rId1273" Type="http://schemas.openxmlformats.org/officeDocument/2006/relationships/hyperlink" Target="../Docs/R1-1910770.zip" TargetMode="External"/><Relationship Id="rId1480" Type="http://schemas.openxmlformats.org/officeDocument/2006/relationships/hyperlink" Target="../Docs/R1-1911235.zip" TargetMode="External"/><Relationship Id="rId850" Type="http://schemas.openxmlformats.org/officeDocument/2006/relationships/hyperlink" Target="../Docs/R1-1910467.zip" TargetMode="External"/><Relationship Id="rId948" Type="http://schemas.openxmlformats.org/officeDocument/2006/relationships/hyperlink" Target="../Docs/R1-1910556.zip" TargetMode="External"/><Relationship Id="rId1133" Type="http://schemas.openxmlformats.org/officeDocument/2006/relationships/hyperlink" Target="../Docs/R1-1911517.zip" TargetMode="External"/><Relationship Id="rId1578" Type="http://schemas.openxmlformats.org/officeDocument/2006/relationships/hyperlink" Target="../Docs/R1-1910751.zip" TargetMode="External"/><Relationship Id="rId1701" Type="http://schemas.openxmlformats.org/officeDocument/2006/relationships/hyperlink" Target="../Docs/R1-1910123.zip" TargetMode="External"/><Relationship Id="rId1785" Type="http://schemas.openxmlformats.org/officeDocument/2006/relationships/hyperlink" Target="../Docs/R1-1910109.zip" TargetMode="External"/><Relationship Id="rId77" Type="http://schemas.openxmlformats.org/officeDocument/2006/relationships/hyperlink" Target="../Docs/R1-1910403.zip" TargetMode="External"/><Relationship Id="rId282" Type="http://schemas.openxmlformats.org/officeDocument/2006/relationships/hyperlink" Target="../Docs/R1-1910274.zip" TargetMode="External"/><Relationship Id="rId503" Type="http://schemas.openxmlformats.org/officeDocument/2006/relationships/hyperlink" Target="../Docs/R1-1911483.zip" TargetMode="External"/><Relationship Id="rId587" Type="http://schemas.openxmlformats.org/officeDocument/2006/relationships/hyperlink" Target="../Docs/R1-1911093.zip" TargetMode="External"/><Relationship Id="rId710" Type="http://schemas.openxmlformats.org/officeDocument/2006/relationships/hyperlink" Target="../Docs/R1-1910441.zip" TargetMode="External"/><Relationship Id="rId808" Type="http://schemas.openxmlformats.org/officeDocument/2006/relationships/hyperlink" Target="../Docs/R1-1910952.zip" TargetMode="External"/><Relationship Id="rId1340" Type="http://schemas.openxmlformats.org/officeDocument/2006/relationships/hyperlink" Target="../Docs/R1-1911318.zip" TargetMode="External"/><Relationship Id="rId1438" Type="http://schemas.openxmlformats.org/officeDocument/2006/relationships/hyperlink" Target="../Docs/R1-1910490.zip" TargetMode="External"/><Relationship Id="rId1645" Type="http://schemas.openxmlformats.org/officeDocument/2006/relationships/hyperlink" Target="../Docs/R1-1910753.zip" TargetMode="External"/><Relationship Id="rId8" Type="http://schemas.openxmlformats.org/officeDocument/2006/relationships/endnotes" Target="endnotes.xml"/><Relationship Id="rId142" Type="http://schemas.openxmlformats.org/officeDocument/2006/relationships/hyperlink" Target="../Docs/R1-1909986.zip" TargetMode="External"/><Relationship Id="rId447" Type="http://schemas.openxmlformats.org/officeDocument/2006/relationships/hyperlink" Target="../Docs/R1-1910313.zip" TargetMode="External"/><Relationship Id="rId794" Type="http://schemas.openxmlformats.org/officeDocument/2006/relationships/hyperlink" Target="../Docs/R1-1910943.zip" TargetMode="External"/><Relationship Id="rId1077" Type="http://schemas.openxmlformats.org/officeDocument/2006/relationships/hyperlink" Target="file:///C:\Users\merias\Documents\RAN1\TSGR1_98b-China\Docs\R1-1910706.zip" TargetMode="External"/><Relationship Id="rId1200" Type="http://schemas.openxmlformats.org/officeDocument/2006/relationships/hyperlink" Target="../Docs/R1-1910066.zip" TargetMode="External"/><Relationship Id="rId1852" Type="http://schemas.openxmlformats.org/officeDocument/2006/relationships/hyperlink" Target="../Docs/R1-1911143.zip" TargetMode="External"/><Relationship Id="rId654" Type="http://schemas.openxmlformats.org/officeDocument/2006/relationships/hyperlink" Target="../Docs/R1-1911243.zip" TargetMode="External"/><Relationship Id="rId861" Type="http://schemas.openxmlformats.org/officeDocument/2006/relationships/hyperlink" Target="../Docs/R1-1910616.zip" TargetMode="External"/><Relationship Id="rId959" Type="http://schemas.openxmlformats.org/officeDocument/2006/relationships/hyperlink" Target="../Docs/R1-1911274.zip" TargetMode="External"/><Relationship Id="rId1284" Type="http://schemas.openxmlformats.org/officeDocument/2006/relationships/hyperlink" Target="../Docs/R1-1911297.zip" TargetMode="External"/><Relationship Id="rId1491" Type="http://schemas.openxmlformats.org/officeDocument/2006/relationships/hyperlink" Target="../Docs/R1-1911549.zip" TargetMode="External"/><Relationship Id="rId1505" Type="http://schemas.openxmlformats.org/officeDocument/2006/relationships/hyperlink" Target="../Docs/R1-1910285.zip" TargetMode="External"/><Relationship Id="rId1589" Type="http://schemas.openxmlformats.org/officeDocument/2006/relationships/hyperlink" Target="../Docs/R1-1911188.zip" TargetMode="External"/><Relationship Id="rId1712" Type="http://schemas.openxmlformats.org/officeDocument/2006/relationships/hyperlink" Target="../Docs/R1-1911134.zip" TargetMode="External"/><Relationship Id="rId293" Type="http://schemas.openxmlformats.org/officeDocument/2006/relationships/hyperlink" Target="../Docs/R1-1910000.zip" TargetMode="External"/><Relationship Id="rId307" Type="http://schemas.openxmlformats.org/officeDocument/2006/relationships/hyperlink" Target="../Docs/R1-1910288.zip" TargetMode="External"/><Relationship Id="rId514" Type="http://schemas.openxmlformats.org/officeDocument/2006/relationships/hyperlink" Target="../Docs/R1-1911025.zip" TargetMode="External"/><Relationship Id="rId721" Type="http://schemas.openxmlformats.org/officeDocument/2006/relationships/hyperlink" Target="../Docs/R1-1910957.zip" TargetMode="External"/><Relationship Id="rId1144" Type="http://schemas.openxmlformats.org/officeDocument/2006/relationships/hyperlink" Target="../Docs/R1-1910981.zip" TargetMode="External"/><Relationship Id="rId1351" Type="http://schemas.openxmlformats.org/officeDocument/2006/relationships/hyperlink" Target="../Docs/R1-1910346.zip" TargetMode="External"/><Relationship Id="rId1449" Type="http://schemas.openxmlformats.org/officeDocument/2006/relationships/hyperlink" Target="../Docs/R1-1911425.zip" TargetMode="External"/><Relationship Id="rId1796" Type="http://schemas.openxmlformats.org/officeDocument/2006/relationships/hyperlink" Target="../Docs/R1-1911139.zip" TargetMode="External"/><Relationship Id="rId88" Type="http://schemas.openxmlformats.org/officeDocument/2006/relationships/hyperlink" Target="../Docs/R1-1911584.zip" TargetMode="External"/><Relationship Id="rId153" Type="http://schemas.openxmlformats.org/officeDocument/2006/relationships/hyperlink" Target="../Docs/R1-1909987.zip" TargetMode="External"/><Relationship Id="rId360" Type="http://schemas.openxmlformats.org/officeDocument/2006/relationships/oleObject" Target="embeddings/oleObject9.bin"/><Relationship Id="rId598" Type="http://schemas.openxmlformats.org/officeDocument/2006/relationships/hyperlink" Target="../Docs/R1-1911596.zip" TargetMode="External"/><Relationship Id="rId819" Type="http://schemas.openxmlformats.org/officeDocument/2006/relationships/hyperlink" Target="../Docs/R1-1910901.zip" TargetMode="External"/><Relationship Id="rId1004" Type="http://schemas.openxmlformats.org/officeDocument/2006/relationships/hyperlink" Target="../Docs/R1-1910216.zip" TargetMode="External"/><Relationship Id="rId1211" Type="http://schemas.openxmlformats.org/officeDocument/2006/relationships/hyperlink" Target="../Docs/R1-1910849.zip" TargetMode="External"/><Relationship Id="rId1656" Type="http://schemas.openxmlformats.org/officeDocument/2006/relationships/hyperlink" Target="../Docs/R1-1910033.zip" TargetMode="External"/><Relationship Id="rId1863" Type="http://schemas.openxmlformats.org/officeDocument/2006/relationships/hyperlink" Target="../Docs/R1-1911657.zip" TargetMode="External"/><Relationship Id="rId220" Type="http://schemas.openxmlformats.org/officeDocument/2006/relationships/hyperlink" Target="../Docs/R1-1910542.zip" TargetMode="External"/><Relationship Id="rId458" Type="http://schemas.openxmlformats.org/officeDocument/2006/relationships/hyperlink" Target="../Docs/R1-1911090.zip" TargetMode="External"/><Relationship Id="rId665" Type="http://schemas.openxmlformats.org/officeDocument/2006/relationships/hyperlink" Target="../Docs/R1-1910458.zip" TargetMode="External"/><Relationship Id="rId872" Type="http://schemas.openxmlformats.org/officeDocument/2006/relationships/hyperlink" Target="../Docs/R1-1910297.zip" TargetMode="External"/><Relationship Id="rId1088" Type="http://schemas.openxmlformats.org/officeDocument/2006/relationships/hyperlink" Target="../Docs/R1-1910701.zip" TargetMode="External"/><Relationship Id="rId1295" Type="http://schemas.openxmlformats.org/officeDocument/2006/relationships/hyperlink" Target="../Docs/R1-1910069.zip" TargetMode="External"/><Relationship Id="rId1309" Type="http://schemas.openxmlformats.org/officeDocument/2006/relationships/hyperlink" Target="../Docs/R1-1911038.zip" TargetMode="External"/><Relationship Id="rId1516" Type="http://schemas.openxmlformats.org/officeDocument/2006/relationships/hyperlink" Target="../Docs/R1-1910916.zip" TargetMode="External"/><Relationship Id="rId1723" Type="http://schemas.openxmlformats.org/officeDocument/2006/relationships/hyperlink" Target="../Docs/R1-1910677.zip" TargetMode="External"/><Relationship Id="rId15" Type="http://schemas.openxmlformats.org/officeDocument/2006/relationships/hyperlink" Target="https://www.etsi.org/intellectual-property-rights/ipr" TargetMode="External"/><Relationship Id="rId318" Type="http://schemas.openxmlformats.org/officeDocument/2006/relationships/hyperlink" Target="../Docs/R1-1910732.zip" TargetMode="External"/><Relationship Id="rId525" Type="http://schemas.openxmlformats.org/officeDocument/2006/relationships/hyperlink" Target="../Docs/R1-1911486.zip" TargetMode="External"/><Relationship Id="rId732" Type="http://schemas.openxmlformats.org/officeDocument/2006/relationships/hyperlink" Target="../Docs/R1-1911685.zip" TargetMode="External"/><Relationship Id="rId1155" Type="http://schemas.openxmlformats.org/officeDocument/2006/relationships/hyperlink" Target="../Docs/R1-1910364.zip" TargetMode="External"/><Relationship Id="rId1362" Type="http://schemas.openxmlformats.org/officeDocument/2006/relationships/hyperlink" Target="../Docs/R1-1911180.zip" TargetMode="External"/><Relationship Id="rId99" Type="http://schemas.openxmlformats.org/officeDocument/2006/relationships/hyperlink" Target="http://www.3gpp.org/ftp/tsg_ran/TSG_RAN/TSGR_85/Docs/RP-192282.zip" TargetMode="External"/><Relationship Id="rId164" Type="http://schemas.openxmlformats.org/officeDocument/2006/relationships/hyperlink" Target="../Docs/R1-1910885.zip" TargetMode="External"/><Relationship Id="rId371" Type="http://schemas.openxmlformats.org/officeDocument/2006/relationships/hyperlink" Target="../Docs/R1-1910953.zip" TargetMode="External"/><Relationship Id="rId1015" Type="http://schemas.openxmlformats.org/officeDocument/2006/relationships/hyperlink" Target="../Docs/R1-1911069.zip" TargetMode="External"/><Relationship Id="rId1222" Type="http://schemas.openxmlformats.org/officeDocument/2006/relationships/hyperlink" Target="../Docs/R1-1911437.zip" TargetMode="External"/><Relationship Id="rId1667" Type="http://schemas.openxmlformats.org/officeDocument/2006/relationships/hyperlink" Target="../Docs/R1-1910988.zip" TargetMode="External"/><Relationship Id="rId1874" Type="http://schemas.openxmlformats.org/officeDocument/2006/relationships/hyperlink" Target="../Docs/R1-1911742.zip" TargetMode="External"/><Relationship Id="rId469" Type="http://schemas.openxmlformats.org/officeDocument/2006/relationships/hyperlink" Target="../Docs/R1-1911422.zip" TargetMode="External"/><Relationship Id="rId676" Type="http://schemas.openxmlformats.org/officeDocument/2006/relationships/hyperlink" Target="../Docs/R1-1911159.zip" TargetMode="External"/><Relationship Id="rId883" Type="http://schemas.openxmlformats.org/officeDocument/2006/relationships/hyperlink" Target="../Docs/R1-1910777.zip" TargetMode="External"/><Relationship Id="rId1099" Type="http://schemas.openxmlformats.org/officeDocument/2006/relationships/hyperlink" Target="../Docs/R1-1910148.zip" TargetMode="External"/><Relationship Id="rId1527" Type="http://schemas.openxmlformats.org/officeDocument/2006/relationships/hyperlink" Target="../Docs/R1-1911452.zip" TargetMode="External"/><Relationship Id="rId1734" Type="http://schemas.openxmlformats.org/officeDocument/2006/relationships/hyperlink" Target="../Docs/R1-1910323.zip" TargetMode="External"/><Relationship Id="rId26" Type="http://schemas.openxmlformats.org/officeDocument/2006/relationships/hyperlink" Target="../Docs/R1-1910445.zip" TargetMode="External"/><Relationship Id="rId231" Type="http://schemas.openxmlformats.org/officeDocument/2006/relationships/image" Target="media/image7.wmf"/><Relationship Id="rId329" Type="http://schemas.openxmlformats.org/officeDocument/2006/relationships/hyperlink" Target="http://www.3gpp.org/ftp/tsg_ran/TSG_RAN/TSGR_84/Docs/RP-191602.zip" TargetMode="External"/><Relationship Id="rId536" Type="http://schemas.openxmlformats.org/officeDocument/2006/relationships/hyperlink" Target="../Docs/R1-1910416.zip" TargetMode="External"/><Relationship Id="rId1166" Type="http://schemas.openxmlformats.org/officeDocument/2006/relationships/hyperlink" Target="../Docs/R1-1911115.zip" TargetMode="External"/><Relationship Id="rId1373" Type="http://schemas.openxmlformats.org/officeDocument/2006/relationships/hyperlink" Target="../Docs/R1-1910106.zip" TargetMode="External"/><Relationship Id="rId175" Type="http://schemas.openxmlformats.org/officeDocument/2006/relationships/hyperlink" Target="../Docs/R1-1910718.zip" TargetMode="External"/><Relationship Id="rId743" Type="http://schemas.openxmlformats.org/officeDocument/2006/relationships/hyperlink" Target="../Docs/R1-1910642.zip" TargetMode="External"/><Relationship Id="rId950" Type="http://schemas.openxmlformats.org/officeDocument/2006/relationships/hyperlink" Target="../Docs/R1-1910698.zip" TargetMode="External"/><Relationship Id="rId1026" Type="http://schemas.openxmlformats.org/officeDocument/2006/relationships/hyperlink" Target="../Docs/R1-1910139.zip" TargetMode="External"/><Relationship Id="rId1580" Type="http://schemas.openxmlformats.org/officeDocument/2006/relationships/hyperlink" Target="../Docs/R1-1910881.zip" TargetMode="External"/><Relationship Id="rId1678" Type="http://schemas.openxmlformats.org/officeDocument/2006/relationships/package" Target="embeddings/Microsoft_Visio_Drawing3.vsdx"/><Relationship Id="rId1801" Type="http://schemas.openxmlformats.org/officeDocument/2006/relationships/hyperlink" Target="../Docs/R1-1910509.zip" TargetMode="External"/><Relationship Id="rId1885" Type="http://schemas.openxmlformats.org/officeDocument/2006/relationships/hyperlink" Target="../Docs/R1-1911582.zip" TargetMode="External"/><Relationship Id="rId382" Type="http://schemas.openxmlformats.org/officeDocument/2006/relationships/hyperlink" Target="../Docs/R1-1911476.zip" TargetMode="External"/><Relationship Id="rId603" Type="http://schemas.openxmlformats.org/officeDocument/2006/relationships/hyperlink" Target="../Docs/R1-1910904.zip" TargetMode="External"/><Relationship Id="rId687" Type="http://schemas.openxmlformats.org/officeDocument/2006/relationships/hyperlink" Target="../Docs/R1-1910442.zip" TargetMode="External"/><Relationship Id="rId810" Type="http://schemas.openxmlformats.org/officeDocument/2006/relationships/hyperlink" Target="../Docs/R1-1911408.zip" TargetMode="External"/><Relationship Id="rId908" Type="http://schemas.openxmlformats.org/officeDocument/2006/relationships/hyperlink" Target="../Docs/R1-1910373.zip" TargetMode="External"/><Relationship Id="rId1233" Type="http://schemas.openxmlformats.org/officeDocument/2006/relationships/hyperlink" Target="../Docs/R1-1910222.zip" TargetMode="External"/><Relationship Id="rId1440" Type="http://schemas.openxmlformats.org/officeDocument/2006/relationships/hyperlink" Target="../Docs/R1-1910566.zip" TargetMode="External"/><Relationship Id="rId1538" Type="http://schemas.openxmlformats.org/officeDocument/2006/relationships/hyperlink" Target="../Docs/R1-1910415.zip" TargetMode="External"/><Relationship Id="rId242" Type="http://schemas.openxmlformats.org/officeDocument/2006/relationships/hyperlink" Target="../Docs/R1-1910271.zip" TargetMode="External"/><Relationship Id="rId894" Type="http://schemas.openxmlformats.org/officeDocument/2006/relationships/hyperlink" Target="../Docs/R1-1911276.zip" TargetMode="External"/><Relationship Id="rId1177" Type="http://schemas.openxmlformats.org/officeDocument/2006/relationships/hyperlink" Target="../Docs/R1-1910659.zip" TargetMode="External"/><Relationship Id="rId1300" Type="http://schemas.openxmlformats.org/officeDocument/2006/relationships/hyperlink" Target="../Docs/R1-1910548.zip" TargetMode="External"/><Relationship Id="rId1745" Type="http://schemas.openxmlformats.org/officeDocument/2006/relationships/hyperlink" Target="../Docs/R1-1911136.zip" TargetMode="External"/><Relationship Id="rId37" Type="http://schemas.openxmlformats.org/officeDocument/2006/relationships/hyperlink" Target="../Docs/R1-1910866.zip" TargetMode="External"/><Relationship Id="rId102" Type="http://schemas.openxmlformats.org/officeDocument/2006/relationships/hyperlink" Target="../Docs/R1-1911204.zip" TargetMode="External"/><Relationship Id="rId547" Type="http://schemas.openxmlformats.org/officeDocument/2006/relationships/hyperlink" Target="../Docs/R1-1910987.zip" TargetMode="External"/><Relationship Id="rId754" Type="http://schemas.openxmlformats.org/officeDocument/2006/relationships/hyperlink" Target="../Docs/R1-1911099.zip" TargetMode="External"/><Relationship Id="rId961" Type="http://schemas.openxmlformats.org/officeDocument/2006/relationships/hyperlink" Target="../Docs/R1-1911289.zip" TargetMode="External"/><Relationship Id="rId1384" Type="http://schemas.openxmlformats.org/officeDocument/2006/relationships/hyperlink" Target="../Docs/R1-1910870.zip" TargetMode="External"/><Relationship Id="rId1591" Type="http://schemas.openxmlformats.org/officeDocument/2006/relationships/hyperlink" Target="../Docs/R1-1911466.zip" TargetMode="External"/><Relationship Id="rId1605" Type="http://schemas.openxmlformats.org/officeDocument/2006/relationships/hyperlink" Target="../Docs/R1-1910598.zip" TargetMode="External"/><Relationship Id="rId1689" Type="http://schemas.openxmlformats.org/officeDocument/2006/relationships/hyperlink" Target="../Docs/R1-1910755.zip" TargetMode="External"/><Relationship Id="rId1812" Type="http://schemas.openxmlformats.org/officeDocument/2006/relationships/hyperlink" Target="../Docs/R1-1910326.zip" TargetMode="External"/><Relationship Id="rId90" Type="http://schemas.openxmlformats.org/officeDocument/2006/relationships/hyperlink" Target="../Docs/R1-1911672.zip" TargetMode="External"/><Relationship Id="rId186" Type="http://schemas.openxmlformats.org/officeDocument/2006/relationships/hyperlink" Target="../Docs/R1-1910805.zip" TargetMode="External"/><Relationship Id="rId393" Type="http://schemas.openxmlformats.org/officeDocument/2006/relationships/hyperlink" Target="../Docs/R1-1911269.zip" TargetMode="External"/><Relationship Id="rId407" Type="http://schemas.openxmlformats.org/officeDocument/2006/relationships/hyperlink" Target="../Docs/R1-1910356.zip" TargetMode="External"/><Relationship Id="rId614" Type="http://schemas.openxmlformats.org/officeDocument/2006/relationships/hyperlink" Target="../Docs/R1-1910440.zip" TargetMode="External"/><Relationship Id="rId821" Type="http://schemas.openxmlformats.org/officeDocument/2006/relationships/hyperlink" Target="../Docs/R1-1911442.zip" TargetMode="External"/><Relationship Id="rId1037" Type="http://schemas.openxmlformats.org/officeDocument/2006/relationships/hyperlink" Target="../Docs/R1-1910557.zip" TargetMode="External"/><Relationship Id="rId1244" Type="http://schemas.openxmlformats.org/officeDocument/2006/relationships/hyperlink" Target="../Docs/R1-1910827.zip" TargetMode="External"/><Relationship Id="rId1451" Type="http://schemas.openxmlformats.org/officeDocument/2006/relationships/hyperlink" Target="../Docs/R1-1911524.zip" TargetMode="External"/><Relationship Id="rId1896" Type="http://schemas.microsoft.com/office/2011/relationships/people" Target="people.xml"/><Relationship Id="rId253" Type="http://schemas.openxmlformats.org/officeDocument/2006/relationships/hyperlink" Target="../Docs/R1-1910151.zip" TargetMode="External"/><Relationship Id="rId460" Type="http://schemas.openxmlformats.org/officeDocument/2006/relationships/hyperlink" Target="../Docs/R1-1910317.zip" TargetMode="External"/><Relationship Id="rId698" Type="http://schemas.openxmlformats.org/officeDocument/2006/relationships/hyperlink" Target="../Docs/R1-1911097.zip" TargetMode="External"/><Relationship Id="rId919" Type="http://schemas.openxmlformats.org/officeDocument/2006/relationships/hyperlink" Target="../Docs/R1-1910922.zip" TargetMode="External"/><Relationship Id="rId1090" Type="http://schemas.openxmlformats.org/officeDocument/2006/relationships/hyperlink" Target="../Docs/R1-1910965.zip" TargetMode="External"/><Relationship Id="rId1104" Type="http://schemas.openxmlformats.org/officeDocument/2006/relationships/hyperlink" Target="../Docs/R1-1910396.zip" TargetMode="External"/><Relationship Id="rId1311" Type="http://schemas.openxmlformats.org/officeDocument/2006/relationships/hyperlink" Target="../Docs/R1-1911121.zip" TargetMode="External"/><Relationship Id="rId1549" Type="http://schemas.openxmlformats.org/officeDocument/2006/relationships/hyperlink" Target="../Docs/R1-1910232.zip" TargetMode="External"/><Relationship Id="rId1756" Type="http://schemas.openxmlformats.org/officeDocument/2006/relationships/hyperlink" Target="../Docs/R1-1910040.zip" TargetMode="External"/><Relationship Id="rId48" Type="http://schemas.openxmlformats.org/officeDocument/2006/relationships/hyperlink" Target="../Docs/R1-1909956.zip" TargetMode="External"/><Relationship Id="rId113" Type="http://schemas.openxmlformats.org/officeDocument/2006/relationships/hyperlink" Target="../Docs/R1-1911365.zip" TargetMode="External"/><Relationship Id="rId320" Type="http://schemas.openxmlformats.org/officeDocument/2006/relationships/hyperlink" Target="../Docs/R1-1910979.zip" TargetMode="External"/><Relationship Id="rId558" Type="http://schemas.openxmlformats.org/officeDocument/2006/relationships/hyperlink" Target="../Docs/R1-1911656.zip" TargetMode="External"/><Relationship Id="rId765" Type="http://schemas.openxmlformats.org/officeDocument/2006/relationships/hyperlink" Target="../Docs/R1-1910462.zip" TargetMode="External"/><Relationship Id="rId972" Type="http://schemas.openxmlformats.org/officeDocument/2006/relationships/hyperlink" Target="../Docs/R1-1911262.zip" TargetMode="External"/><Relationship Id="rId1188" Type="http://schemas.openxmlformats.org/officeDocument/2006/relationships/hyperlink" Target="../Docs/R1-1910397.zip" TargetMode="External"/><Relationship Id="rId1395" Type="http://schemas.openxmlformats.org/officeDocument/2006/relationships/image" Target="media/image16.wmf"/><Relationship Id="rId1409" Type="http://schemas.openxmlformats.org/officeDocument/2006/relationships/image" Target="media/image22.wmf"/><Relationship Id="rId1616" Type="http://schemas.openxmlformats.org/officeDocument/2006/relationships/hyperlink" Target="../Docs/R1-1911246.zip" TargetMode="External"/><Relationship Id="rId1823" Type="http://schemas.openxmlformats.org/officeDocument/2006/relationships/hyperlink" Target="../Docs/R1-1910394.zip" TargetMode="External"/><Relationship Id="rId197" Type="http://schemas.openxmlformats.org/officeDocument/2006/relationships/hyperlink" Target="../Docs/R1-1910720.zip" TargetMode="External"/><Relationship Id="rId418" Type="http://schemas.openxmlformats.org/officeDocument/2006/relationships/hyperlink" Target="../Docs/R1-1911519.zip" TargetMode="External"/><Relationship Id="rId625" Type="http://schemas.openxmlformats.org/officeDocument/2006/relationships/hyperlink" Target="../Docs/R1-1911094.zip" TargetMode="External"/><Relationship Id="rId832" Type="http://schemas.openxmlformats.org/officeDocument/2006/relationships/hyperlink" Target="../Docs/R1-1910578.zip" TargetMode="External"/><Relationship Id="rId1048" Type="http://schemas.openxmlformats.org/officeDocument/2006/relationships/hyperlink" Target="../Docs/R1-1911023.zip" TargetMode="External"/><Relationship Id="rId1255" Type="http://schemas.openxmlformats.org/officeDocument/2006/relationships/hyperlink" Target="../Docs/R1-1911296.zip" TargetMode="External"/><Relationship Id="rId1462" Type="http://schemas.openxmlformats.org/officeDocument/2006/relationships/hyperlink" Target="../Docs/R1-1910284.zip" TargetMode="External"/><Relationship Id="rId264" Type="http://schemas.openxmlformats.org/officeDocument/2006/relationships/hyperlink" Target="../Docs/R1-1911391.zip" TargetMode="External"/><Relationship Id="rId471" Type="http://schemas.openxmlformats.org/officeDocument/2006/relationships/hyperlink" Target="../Docs/R1-1911482.zip" TargetMode="External"/><Relationship Id="rId1115" Type="http://schemas.openxmlformats.org/officeDocument/2006/relationships/hyperlink" Target="http://www.3gpp.org/ftp/tsg_ran/TSG_RAN/TSGR_83/Docs/RP-190710.zip" TargetMode="External"/><Relationship Id="rId1322" Type="http://schemas.openxmlformats.org/officeDocument/2006/relationships/hyperlink" Target="../Docs/R1-1910345.zip" TargetMode="External"/><Relationship Id="rId1767" Type="http://schemas.openxmlformats.org/officeDocument/2006/relationships/hyperlink" Target="../Docs/R1-1911060.zip" TargetMode="External"/><Relationship Id="rId59" Type="http://schemas.openxmlformats.org/officeDocument/2006/relationships/hyperlink" Target="../Docs/R1-1909970.zip" TargetMode="External"/><Relationship Id="rId124" Type="http://schemas.openxmlformats.org/officeDocument/2006/relationships/hyperlink" Target="../Docs/R1-1910715.zip" TargetMode="External"/><Relationship Id="rId569" Type="http://schemas.openxmlformats.org/officeDocument/2006/relationships/hyperlink" Target="../Docs/R1-1910635.zip" TargetMode="External"/><Relationship Id="rId776" Type="http://schemas.openxmlformats.org/officeDocument/2006/relationships/hyperlink" Target="../Docs/R1-1911055.zip" TargetMode="External"/><Relationship Id="rId983" Type="http://schemas.openxmlformats.org/officeDocument/2006/relationships/hyperlink" Target="../Docs/R1-1910298.zip" TargetMode="External"/><Relationship Id="rId1199" Type="http://schemas.openxmlformats.org/officeDocument/2006/relationships/hyperlink" Target="../Docs/R1-1910027.zip" TargetMode="External"/><Relationship Id="rId1627" Type="http://schemas.openxmlformats.org/officeDocument/2006/relationships/hyperlink" Target="../Docs/R1-1910235.zip" TargetMode="External"/><Relationship Id="rId1834" Type="http://schemas.openxmlformats.org/officeDocument/2006/relationships/hyperlink" Target="../Docs/R1-1911539.zip" TargetMode="External"/><Relationship Id="rId331" Type="http://schemas.openxmlformats.org/officeDocument/2006/relationships/hyperlink" Target="../Docs/R1-1910404.zip" TargetMode="External"/><Relationship Id="rId429" Type="http://schemas.openxmlformats.org/officeDocument/2006/relationships/hyperlink" Target="../Docs/R1-1911264.zip" TargetMode="External"/><Relationship Id="rId636" Type="http://schemas.openxmlformats.org/officeDocument/2006/relationships/hyperlink" Target="../Docs/R1-1910026.zip" TargetMode="External"/><Relationship Id="rId1059" Type="http://schemas.openxmlformats.org/officeDocument/2006/relationships/hyperlink" Target="../Docs/R1-1911632.zip" TargetMode="External"/><Relationship Id="rId1266" Type="http://schemas.openxmlformats.org/officeDocument/2006/relationships/hyperlink" Target="../Docs/R1-1910223.zip" TargetMode="External"/><Relationship Id="rId1473" Type="http://schemas.openxmlformats.org/officeDocument/2006/relationships/hyperlink" Target="../Docs/R1-1911046.zip" TargetMode="External"/><Relationship Id="rId843" Type="http://schemas.openxmlformats.org/officeDocument/2006/relationships/hyperlink" Target="../Docs/R1-1910543.zip" TargetMode="External"/><Relationship Id="rId1126" Type="http://schemas.openxmlformats.org/officeDocument/2006/relationships/hyperlink" Target="../Docs/R1-1911113.zip" TargetMode="External"/><Relationship Id="rId1680" Type="http://schemas.openxmlformats.org/officeDocument/2006/relationships/hyperlink" Target="../Docs/R1-1911343.zip" TargetMode="External"/><Relationship Id="rId1778" Type="http://schemas.openxmlformats.org/officeDocument/2006/relationships/hyperlink" Target="../Docs/R1-1911061.zip" TargetMode="External"/><Relationship Id="rId275" Type="http://schemas.openxmlformats.org/officeDocument/2006/relationships/hyperlink" Target="../Docs/R1-1910814.zip" TargetMode="External"/><Relationship Id="rId482" Type="http://schemas.openxmlformats.org/officeDocument/2006/relationships/hyperlink" Target="../Docs/R1-1910197.zip" TargetMode="External"/><Relationship Id="rId703" Type="http://schemas.openxmlformats.org/officeDocument/2006/relationships/hyperlink" Target="../Docs/R1-1911706.zip" TargetMode="External"/><Relationship Id="rId910" Type="http://schemas.openxmlformats.org/officeDocument/2006/relationships/hyperlink" Target="../Docs/R1-1910470.zip" TargetMode="External"/><Relationship Id="rId1333" Type="http://schemas.openxmlformats.org/officeDocument/2006/relationships/hyperlink" Target="../Docs/R1-1911000.zip" TargetMode="External"/><Relationship Id="rId1540" Type="http://schemas.openxmlformats.org/officeDocument/2006/relationships/hyperlink" Target="../Docs/R1-1910584.zip" TargetMode="External"/><Relationship Id="rId1638" Type="http://schemas.openxmlformats.org/officeDocument/2006/relationships/hyperlink" Target="../Docs/R1-1911059.zip" TargetMode="External"/><Relationship Id="rId135" Type="http://schemas.openxmlformats.org/officeDocument/2006/relationships/hyperlink" Target="../Docs/R1-1911372.zip" TargetMode="External"/><Relationship Id="rId342" Type="http://schemas.openxmlformats.org/officeDocument/2006/relationships/hyperlink" Target="../Docs/R1-1911543.zip" TargetMode="External"/><Relationship Id="rId787" Type="http://schemas.openxmlformats.org/officeDocument/2006/relationships/hyperlink" Target="../Docs/R1-1910600.zip" TargetMode="External"/><Relationship Id="rId994" Type="http://schemas.openxmlformats.org/officeDocument/2006/relationships/hyperlink" Target="../Docs/R1-1910924.zip" TargetMode="External"/><Relationship Id="rId1400" Type="http://schemas.openxmlformats.org/officeDocument/2006/relationships/oleObject" Target="embeddings/oleObject12.bin"/><Relationship Id="rId1845" Type="http://schemas.openxmlformats.org/officeDocument/2006/relationships/hyperlink" Target="../Docs/R1-1910289.zip" TargetMode="External"/><Relationship Id="rId202" Type="http://schemas.openxmlformats.org/officeDocument/2006/relationships/hyperlink" Target="../Docs/R1-1910250.zip" TargetMode="External"/><Relationship Id="rId647" Type="http://schemas.openxmlformats.org/officeDocument/2006/relationships/hyperlink" Target="../Docs/R1-1910938.zip" TargetMode="External"/><Relationship Id="rId854" Type="http://schemas.openxmlformats.org/officeDocument/2006/relationships/hyperlink" Target="../Docs/R1-1911103.zip" TargetMode="External"/><Relationship Id="rId1277" Type="http://schemas.openxmlformats.org/officeDocument/2006/relationships/hyperlink" Target="../Docs/R1-1910935.zip" TargetMode="External"/><Relationship Id="rId1484" Type="http://schemas.openxmlformats.org/officeDocument/2006/relationships/hyperlink" Target="../Docs/R1-1911566.zip" TargetMode="External"/><Relationship Id="rId1691" Type="http://schemas.openxmlformats.org/officeDocument/2006/relationships/hyperlink" Target="../Docs/R1-1911074.zip" TargetMode="External"/><Relationship Id="rId1705" Type="http://schemas.openxmlformats.org/officeDocument/2006/relationships/hyperlink" Target="../Docs/R1-1910503.zip" TargetMode="External"/><Relationship Id="rId286" Type="http://schemas.openxmlformats.org/officeDocument/2006/relationships/hyperlink" Target="../Docs/R1-1909999.zip" TargetMode="External"/><Relationship Id="rId493" Type="http://schemas.openxmlformats.org/officeDocument/2006/relationships/hyperlink" Target="../Docs/R1-1911537.zip" TargetMode="External"/><Relationship Id="rId507" Type="http://schemas.openxmlformats.org/officeDocument/2006/relationships/hyperlink" Target="../Docs/R1-1911516.zip" TargetMode="External"/><Relationship Id="rId714" Type="http://schemas.openxmlformats.org/officeDocument/2006/relationships/hyperlink" Target="../Docs/R1-1910641.zip" TargetMode="External"/><Relationship Id="rId921" Type="http://schemas.openxmlformats.org/officeDocument/2006/relationships/hyperlink" Target="../Docs/R1-1911022.zip" TargetMode="External"/><Relationship Id="rId1137" Type="http://schemas.openxmlformats.org/officeDocument/2006/relationships/hyperlink" Target="../Docs/R1-1910363.zip" TargetMode="External"/><Relationship Id="rId1344" Type="http://schemas.openxmlformats.org/officeDocument/2006/relationships/hyperlink" Target="../Docs/R1-1911658.zip" TargetMode="External"/><Relationship Id="rId1551" Type="http://schemas.openxmlformats.org/officeDocument/2006/relationships/hyperlink" Target="../Docs/R1-1910399.zip" TargetMode="External"/><Relationship Id="rId1789" Type="http://schemas.openxmlformats.org/officeDocument/2006/relationships/hyperlink" Target="../Docs/R1-1910508.zip" TargetMode="External"/><Relationship Id="rId50" Type="http://schemas.openxmlformats.org/officeDocument/2006/relationships/hyperlink" Target="../Docs/R1-1909948.zip" TargetMode="External"/><Relationship Id="rId146" Type="http://schemas.openxmlformats.org/officeDocument/2006/relationships/hyperlink" Target="../Docs/R1-1910627.zip" TargetMode="External"/><Relationship Id="rId353" Type="http://schemas.openxmlformats.org/officeDocument/2006/relationships/hyperlink" Target="../Docs/R1-1910196.zip" TargetMode="External"/><Relationship Id="rId560" Type="http://schemas.openxmlformats.org/officeDocument/2006/relationships/hyperlink" Target="../Docs/R1-1910003.zip" TargetMode="External"/><Relationship Id="rId798" Type="http://schemas.openxmlformats.org/officeDocument/2006/relationships/hyperlink" Target="../Docs/R1-1911101.zip" TargetMode="External"/><Relationship Id="rId1190" Type="http://schemas.openxmlformats.org/officeDocument/2006/relationships/hyperlink" Target="../Docs/R1-1911117.zip" TargetMode="External"/><Relationship Id="rId1204" Type="http://schemas.openxmlformats.org/officeDocument/2006/relationships/hyperlink" Target="../Docs/R1-1910483.zip" TargetMode="External"/><Relationship Id="rId1411" Type="http://schemas.openxmlformats.org/officeDocument/2006/relationships/image" Target="media/image23.wmf"/><Relationship Id="rId1649" Type="http://schemas.openxmlformats.org/officeDocument/2006/relationships/hyperlink" Target="../Docs/R1-1911012.zip" TargetMode="External"/><Relationship Id="rId1856" Type="http://schemas.openxmlformats.org/officeDocument/2006/relationships/hyperlink" Target="../Docs/R1-1911490.zip" TargetMode="External"/><Relationship Id="rId213" Type="http://schemas.openxmlformats.org/officeDocument/2006/relationships/hyperlink" Target="../Docs/R1-1911368.zip" TargetMode="External"/><Relationship Id="rId420" Type="http://schemas.openxmlformats.org/officeDocument/2006/relationships/hyperlink" Target="../Docs/R1-1911530.zip" TargetMode="External"/><Relationship Id="rId658" Type="http://schemas.openxmlformats.org/officeDocument/2006/relationships/hyperlink" Target="../Docs/R1-1911331.zip" TargetMode="External"/><Relationship Id="rId865" Type="http://schemas.openxmlformats.org/officeDocument/2006/relationships/hyperlink" Target="../Docs/R1-1910005.zip" TargetMode="External"/><Relationship Id="rId1050" Type="http://schemas.openxmlformats.org/officeDocument/2006/relationships/hyperlink" Target="../Docs/R1-1911070.zip" TargetMode="External"/><Relationship Id="rId1288" Type="http://schemas.openxmlformats.org/officeDocument/2006/relationships/hyperlink" Target="../Docs/R1-1911503.zip" TargetMode="External"/><Relationship Id="rId1495" Type="http://schemas.openxmlformats.org/officeDocument/2006/relationships/hyperlink" Target="../Docs/R1-1911615.zip" TargetMode="External"/><Relationship Id="rId1509" Type="http://schemas.openxmlformats.org/officeDocument/2006/relationships/hyperlink" Target="../Docs/R1-1910565.zip" TargetMode="External"/><Relationship Id="rId1716" Type="http://schemas.openxmlformats.org/officeDocument/2006/relationships/hyperlink" Target="../Docs/R1-1910124.zip" TargetMode="External"/><Relationship Id="rId297" Type="http://schemas.openxmlformats.org/officeDocument/2006/relationships/hyperlink" Target="../Docs/R1-1910730.zip" TargetMode="External"/><Relationship Id="rId518" Type="http://schemas.openxmlformats.org/officeDocument/2006/relationships/hyperlink" Target="../Docs/R1-1910896.zip" TargetMode="External"/><Relationship Id="rId725" Type="http://schemas.openxmlformats.org/officeDocument/2006/relationships/hyperlink" Target="../Docs/R1-1911161.zip" TargetMode="External"/><Relationship Id="rId932" Type="http://schemas.openxmlformats.org/officeDocument/2006/relationships/hyperlink" Target="../Docs/R1-1911106.zip" TargetMode="External"/><Relationship Id="rId1148" Type="http://schemas.openxmlformats.org/officeDocument/2006/relationships/hyperlink" Target="../Docs/R1-1911487.zip" TargetMode="External"/><Relationship Id="rId1355" Type="http://schemas.openxmlformats.org/officeDocument/2006/relationships/hyperlink" Target="../Docs/R1-1910665.zip" TargetMode="External"/><Relationship Id="rId1562" Type="http://schemas.openxmlformats.org/officeDocument/2006/relationships/hyperlink" Target="../Docs/R1-1911645.zip" TargetMode="External"/><Relationship Id="rId157" Type="http://schemas.openxmlformats.org/officeDocument/2006/relationships/hyperlink" Target="file:///C:\Users\merias\Documents\RAN1\TSGR1_98b-China\Docs\R1-1910263.zip" TargetMode="External"/><Relationship Id="rId364" Type="http://schemas.openxmlformats.org/officeDocument/2006/relationships/hyperlink" Target="../Docs/R1-1910867.zip" TargetMode="External"/><Relationship Id="rId1008" Type="http://schemas.openxmlformats.org/officeDocument/2006/relationships/hyperlink" Target="../Docs/R1-1910474.zip" TargetMode="External"/><Relationship Id="rId1215" Type="http://schemas.openxmlformats.org/officeDocument/2006/relationships/hyperlink" Target="../Docs/R1-1911118.zip" TargetMode="External"/><Relationship Id="rId1422" Type="http://schemas.openxmlformats.org/officeDocument/2006/relationships/image" Target="media/image27.wmf"/><Relationship Id="rId1867" Type="http://schemas.openxmlformats.org/officeDocument/2006/relationships/hyperlink" Target="../Docs/R1-1911575.zip" TargetMode="External"/><Relationship Id="rId61" Type="http://schemas.openxmlformats.org/officeDocument/2006/relationships/hyperlink" Target="../Docs/R1-1909944.zip" TargetMode="External"/><Relationship Id="rId571" Type="http://schemas.openxmlformats.org/officeDocument/2006/relationships/hyperlink" Target="../Docs/R1-1910744.zip" TargetMode="External"/><Relationship Id="rId669" Type="http://schemas.openxmlformats.org/officeDocument/2006/relationships/hyperlink" Target="../Docs/R1-1910789.zip" TargetMode="External"/><Relationship Id="rId876" Type="http://schemas.openxmlformats.org/officeDocument/2006/relationships/hyperlink" Target="../Docs/R1-1910469.zip" TargetMode="External"/><Relationship Id="rId1299" Type="http://schemas.openxmlformats.org/officeDocument/2006/relationships/hyperlink" Target="../Docs/R1-1910486.zip" TargetMode="External"/><Relationship Id="rId1727" Type="http://schemas.openxmlformats.org/officeDocument/2006/relationships/hyperlink" Target="../Docs/R1-1911076.zip" TargetMode="External"/><Relationship Id="rId19" Type="http://schemas.openxmlformats.org/officeDocument/2006/relationships/hyperlink" Target="../Docs/R1-1909943.zip" TargetMode="External"/><Relationship Id="rId224" Type="http://schemas.openxmlformats.org/officeDocument/2006/relationships/hyperlink" Target="../Docs/R1-1910254.zip" TargetMode="External"/><Relationship Id="rId431" Type="http://schemas.openxmlformats.org/officeDocument/2006/relationships/hyperlink" Target="../Docs/R1-1911529.zip" TargetMode="External"/><Relationship Id="rId529" Type="http://schemas.openxmlformats.org/officeDocument/2006/relationships/hyperlink" Target="../Docs/R1-1911540.zip" TargetMode="External"/><Relationship Id="rId736" Type="http://schemas.openxmlformats.org/officeDocument/2006/relationships/hyperlink" Target="../Docs/R1-1910047.zip" TargetMode="External"/><Relationship Id="rId1061" Type="http://schemas.openxmlformats.org/officeDocument/2006/relationships/hyperlink" Target="../Docs/R1-1910060.zip" TargetMode="External"/><Relationship Id="rId1159" Type="http://schemas.openxmlformats.org/officeDocument/2006/relationships/hyperlink" Target="../Docs/R1-1910658.zip" TargetMode="External"/><Relationship Id="rId1366" Type="http://schemas.openxmlformats.org/officeDocument/2006/relationships/hyperlink" Target="../Docs/R1-1911554.zip" TargetMode="External"/><Relationship Id="rId168" Type="http://schemas.openxmlformats.org/officeDocument/2006/relationships/hyperlink" Target="../Docs/R1-1909988.zip" TargetMode="External"/><Relationship Id="rId943" Type="http://schemas.openxmlformats.org/officeDocument/2006/relationships/hyperlink" Target="../Docs/R1-1910279.zip" TargetMode="External"/><Relationship Id="rId1019" Type="http://schemas.openxmlformats.org/officeDocument/2006/relationships/hyperlink" Target="../Docs/R1-1911338.zip" TargetMode="External"/><Relationship Id="rId1573" Type="http://schemas.openxmlformats.org/officeDocument/2006/relationships/hyperlink" Target="../Docs/R1-1910353.zip" TargetMode="External"/><Relationship Id="rId1780" Type="http://schemas.openxmlformats.org/officeDocument/2006/relationships/hyperlink" Target="http://www.3gpp.org/ftp/tsg_ran/TSG_RAN/TSGR_85/Docs/RP-192326.zip" TargetMode="External"/><Relationship Id="rId1878" Type="http://schemas.openxmlformats.org/officeDocument/2006/relationships/hyperlink" Target="../Docs/R1-1911727.zip" TargetMode="External"/><Relationship Id="rId72" Type="http://schemas.openxmlformats.org/officeDocument/2006/relationships/hyperlink" Target="../Docs/R1-1910705.zip" TargetMode="External"/><Relationship Id="rId375" Type="http://schemas.openxmlformats.org/officeDocument/2006/relationships/hyperlink" Target="../Docs/R1-1911253.zip" TargetMode="External"/><Relationship Id="rId582" Type="http://schemas.openxmlformats.org/officeDocument/2006/relationships/hyperlink" Target="../Docs/R1-1910455.zip" TargetMode="External"/><Relationship Id="rId803" Type="http://schemas.openxmlformats.org/officeDocument/2006/relationships/hyperlink" Target="../Docs/R1-1910309.zip" TargetMode="External"/><Relationship Id="rId1226" Type="http://schemas.openxmlformats.org/officeDocument/2006/relationships/hyperlink" Target="../Docs/R1-1911691.zip" TargetMode="External"/><Relationship Id="rId1433" Type="http://schemas.openxmlformats.org/officeDocument/2006/relationships/hyperlink" Target="../Docs/R1-1910228.zip" TargetMode="External"/><Relationship Id="rId1640" Type="http://schemas.openxmlformats.org/officeDocument/2006/relationships/hyperlink" Target="../Docs/R1-1911247.zip" TargetMode="External"/><Relationship Id="rId1738" Type="http://schemas.openxmlformats.org/officeDocument/2006/relationships/hyperlink" Target="http://www.3gpp.org/ftp/tsg_ran/TSG_RAN/TSGR_85/Docs/RP-192277.zip" TargetMode="External"/><Relationship Id="rId3" Type="http://schemas.openxmlformats.org/officeDocument/2006/relationships/numbering" Target="numbering.xml"/><Relationship Id="rId235" Type="http://schemas.openxmlformats.org/officeDocument/2006/relationships/image" Target="media/image9.emf"/><Relationship Id="rId442" Type="http://schemas.openxmlformats.org/officeDocument/2006/relationships/hyperlink" Target="../Docs/R1-1911663.zip" TargetMode="External"/><Relationship Id="rId887" Type="http://schemas.openxmlformats.org/officeDocument/2006/relationships/hyperlink" Target="../Docs/R1-1910960.zip" TargetMode="External"/><Relationship Id="rId1072" Type="http://schemas.openxmlformats.org/officeDocument/2006/relationships/hyperlink" Target="../Docs/R1-1910767.zip" TargetMode="External"/><Relationship Id="rId1500" Type="http://schemas.openxmlformats.org/officeDocument/2006/relationships/hyperlink" Target="../Docs/R1-1910117.zip" TargetMode="External"/><Relationship Id="rId302" Type="http://schemas.openxmlformats.org/officeDocument/2006/relationships/image" Target="media/image12.wmf"/><Relationship Id="rId747" Type="http://schemas.openxmlformats.org/officeDocument/2006/relationships/hyperlink" Target="../Docs/R1-1910840.zip" TargetMode="External"/><Relationship Id="rId954" Type="http://schemas.openxmlformats.org/officeDocument/2006/relationships/hyperlink" Target="../Docs/R1-1910923.zip" TargetMode="External"/><Relationship Id="rId1377" Type="http://schemas.openxmlformats.org/officeDocument/2006/relationships/hyperlink" Target="../Docs/R1-1910347.zip" TargetMode="External"/><Relationship Id="rId1584" Type="http://schemas.openxmlformats.org/officeDocument/2006/relationships/hyperlink" Target="../Docs/R1-1911009.zip" TargetMode="External"/><Relationship Id="rId1791" Type="http://schemas.openxmlformats.org/officeDocument/2006/relationships/hyperlink" Target="../Docs/R1-1910682.zip" TargetMode="External"/><Relationship Id="rId1805" Type="http://schemas.openxmlformats.org/officeDocument/2006/relationships/hyperlink" Target="../Docs/R1-1911140.zip" TargetMode="External"/><Relationship Id="rId83" Type="http://schemas.openxmlformats.org/officeDocument/2006/relationships/hyperlink" Target="../Docs/R1-1910552.zip" TargetMode="External"/><Relationship Id="rId179" Type="http://schemas.openxmlformats.org/officeDocument/2006/relationships/hyperlink" Target="../Docs/R1-1910886.zip" TargetMode="External"/><Relationship Id="rId386" Type="http://schemas.openxmlformats.org/officeDocument/2006/relationships/hyperlink" Target="../Docs/R1-1911481.zip" TargetMode="External"/><Relationship Id="rId593" Type="http://schemas.openxmlformats.org/officeDocument/2006/relationships/hyperlink" Target="../Docs/R1-1909980.zip" TargetMode="External"/><Relationship Id="rId607" Type="http://schemas.openxmlformats.org/officeDocument/2006/relationships/hyperlink" Target="../Docs/R1-1911551.zip" TargetMode="External"/><Relationship Id="rId814" Type="http://schemas.openxmlformats.org/officeDocument/2006/relationships/hyperlink" Target="../Docs/R1-1910209.zip" TargetMode="External"/><Relationship Id="rId1237" Type="http://schemas.openxmlformats.org/officeDocument/2006/relationships/hyperlink" Target="../Docs/R1-1910484.zip" TargetMode="External"/><Relationship Id="rId1444" Type="http://schemas.openxmlformats.org/officeDocument/2006/relationships/hyperlink" Target="../Docs/R1-1910914.zip" TargetMode="External"/><Relationship Id="rId1651" Type="http://schemas.openxmlformats.org/officeDocument/2006/relationships/hyperlink" Target="../Docs/R1-1911248.zip" TargetMode="External"/><Relationship Id="rId1889" Type="http://schemas.openxmlformats.org/officeDocument/2006/relationships/hyperlink" Target="../Docs/R1-1911731.zip" TargetMode="External"/><Relationship Id="rId246" Type="http://schemas.openxmlformats.org/officeDocument/2006/relationships/hyperlink" Target="../Docs/R1-1911152.zip" TargetMode="External"/><Relationship Id="rId453" Type="http://schemas.openxmlformats.org/officeDocument/2006/relationships/hyperlink" Target="../Docs/R1-1911636.zip" TargetMode="External"/><Relationship Id="rId660" Type="http://schemas.openxmlformats.org/officeDocument/2006/relationships/hyperlink" Target="../Docs/R1-1910029.zip" TargetMode="External"/><Relationship Id="rId898" Type="http://schemas.openxmlformats.org/officeDocument/2006/relationships/hyperlink" Target="../Docs/R1-1911643.zip" TargetMode="External"/><Relationship Id="rId1083" Type="http://schemas.openxmlformats.org/officeDocument/2006/relationships/hyperlink" Target="../Docs/R1-1910383.zip" TargetMode="External"/><Relationship Id="rId1290" Type="http://schemas.openxmlformats.org/officeDocument/2006/relationships/hyperlink" Target="../Docs/R1-1911700.zip" TargetMode="External"/><Relationship Id="rId1304" Type="http://schemas.openxmlformats.org/officeDocument/2006/relationships/hyperlink" Target="../Docs/R1-1910829.zip" TargetMode="External"/><Relationship Id="rId1511" Type="http://schemas.openxmlformats.org/officeDocument/2006/relationships/hyperlink" Target="../Docs/R1-1910583.zip" TargetMode="External"/><Relationship Id="rId1749" Type="http://schemas.openxmlformats.org/officeDocument/2006/relationships/hyperlink" Target="../Docs/R1-1910038.zip" TargetMode="External"/><Relationship Id="rId106" Type="http://schemas.openxmlformats.org/officeDocument/2006/relationships/hyperlink" Target="../Docs/R1-1911370.zip" TargetMode="External"/><Relationship Id="rId313" Type="http://schemas.openxmlformats.org/officeDocument/2006/relationships/hyperlink" Target="../Docs/R1-1910892.zip" TargetMode="External"/><Relationship Id="rId758" Type="http://schemas.openxmlformats.org/officeDocument/2006/relationships/hyperlink" Target="../Docs/R1-1911618.zip" TargetMode="External"/><Relationship Id="rId965" Type="http://schemas.openxmlformats.org/officeDocument/2006/relationships/hyperlink" Target="../Docs/R1-1910214.zip" TargetMode="External"/><Relationship Id="rId1150" Type="http://schemas.openxmlformats.org/officeDocument/2006/relationships/hyperlink" Target="../Docs/R1-1911284.zip" TargetMode="External"/><Relationship Id="rId1388" Type="http://schemas.openxmlformats.org/officeDocument/2006/relationships/hyperlink" Target="../Docs/R1-1911182.zip" TargetMode="External"/><Relationship Id="rId1595" Type="http://schemas.openxmlformats.org/officeDocument/2006/relationships/hyperlink" Target="../Docs/R1-1911586.zip" TargetMode="External"/><Relationship Id="rId1609" Type="http://schemas.openxmlformats.org/officeDocument/2006/relationships/hyperlink" Target="../Docs/R1-1910912.zip" TargetMode="External"/><Relationship Id="rId1816" Type="http://schemas.openxmlformats.org/officeDocument/2006/relationships/hyperlink" Target="../Docs/R1-1910839.zip" TargetMode="External"/><Relationship Id="rId10" Type="http://schemas.openxmlformats.org/officeDocument/2006/relationships/image" Target="media/image2.emf"/><Relationship Id="rId94" Type="http://schemas.openxmlformats.org/officeDocument/2006/relationships/hyperlink" Target="../Docs/R1-1911677.zip" TargetMode="External"/><Relationship Id="rId397" Type="http://schemas.openxmlformats.org/officeDocument/2006/relationships/hyperlink" Target="../Docs/R1-1910900.zip" TargetMode="External"/><Relationship Id="rId520" Type="http://schemas.openxmlformats.org/officeDocument/2006/relationships/hyperlink" Target="http://www.3gpp.org/ftp/tsg_ran/TSG_RAN/TSGR_85/Docs/RP-192330.zip" TargetMode="External"/><Relationship Id="rId618" Type="http://schemas.openxmlformats.org/officeDocument/2006/relationships/hyperlink" Target="../Docs/R1-1910637.zip" TargetMode="External"/><Relationship Id="rId825" Type="http://schemas.openxmlformats.org/officeDocument/2006/relationships/hyperlink" Target="../Docs/R1-1911651.zip" TargetMode="External"/><Relationship Id="rId1248" Type="http://schemas.openxmlformats.org/officeDocument/2006/relationships/hyperlink" Target="../Docs/R1-1910990.zip" TargetMode="External"/><Relationship Id="rId1455" Type="http://schemas.openxmlformats.org/officeDocument/2006/relationships/hyperlink" Target="../Docs/R1-1910023.zip" TargetMode="External"/><Relationship Id="rId1662" Type="http://schemas.openxmlformats.org/officeDocument/2006/relationships/hyperlink" Target="../Docs/R1-1910501.zip" TargetMode="External"/><Relationship Id="rId257" Type="http://schemas.openxmlformats.org/officeDocument/2006/relationships/hyperlink" Target="../Docs/R1-1910525.zip" TargetMode="External"/><Relationship Id="rId464" Type="http://schemas.openxmlformats.org/officeDocument/2006/relationships/hyperlink" Target="../Docs/R1-1911401.zip" TargetMode="External"/><Relationship Id="rId1010" Type="http://schemas.openxmlformats.org/officeDocument/2006/relationships/hyperlink" Target="../Docs/R1-1910537.zip" TargetMode="External"/><Relationship Id="rId1094" Type="http://schemas.openxmlformats.org/officeDocument/2006/relationships/hyperlink" Target="../Docs/R1-1911407.zip" TargetMode="External"/><Relationship Id="rId1108" Type="http://schemas.openxmlformats.org/officeDocument/2006/relationships/hyperlink" Target="../Docs/R1-1910704.zip" TargetMode="External"/><Relationship Id="rId1315" Type="http://schemas.openxmlformats.org/officeDocument/2006/relationships/hyperlink" Target="../Docs/R1-1911660.zip" TargetMode="External"/><Relationship Id="rId117" Type="http://schemas.openxmlformats.org/officeDocument/2006/relationships/hyperlink" Target="../Docs/R1-1910712.zip" TargetMode="External"/><Relationship Id="rId671" Type="http://schemas.openxmlformats.org/officeDocument/2006/relationships/hyperlink" Target="../Docs/R1-1910928.zip" TargetMode="External"/><Relationship Id="rId769" Type="http://schemas.openxmlformats.org/officeDocument/2006/relationships/hyperlink" Target="../Docs/R1-1910762.zip" TargetMode="External"/><Relationship Id="rId976" Type="http://schemas.openxmlformats.org/officeDocument/2006/relationships/hyperlink" Target="../Docs/R1-1911710.zip" TargetMode="External"/><Relationship Id="rId1399" Type="http://schemas.openxmlformats.org/officeDocument/2006/relationships/image" Target="media/image18.wmf"/><Relationship Id="rId324" Type="http://schemas.openxmlformats.org/officeDocument/2006/relationships/hyperlink" Target="../Docs/R1-1910733.zip" TargetMode="External"/><Relationship Id="rId531" Type="http://schemas.openxmlformats.org/officeDocument/2006/relationships/hyperlink" Target="../Docs/R1-1911621.zip" TargetMode="External"/><Relationship Id="rId629" Type="http://schemas.openxmlformats.org/officeDocument/2006/relationships/hyperlink" Target="../Docs/R1-1911310.zip" TargetMode="External"/><Relationship Id="rId1161" Type="http://schemas.openxmlformats.org/officeDocument/2006/relationships/hyperlink" Target="../Docs/R1-1910846.zip" TargetMode="External"/><Relationship Id="rId1259" Type="http://schemas.openxmlformats.org/officeDocument/2006/relationships/hyperlink" Target="../Docs/R1-1911631.zip" TargetMode="External"/><Relationship Id="rId1466" Type="http://schemas.openxmlformats.org/officeDocument/2006/relationships/hyperlink" Target="../Docs/R1-1910567.zip" TargetMode="External"/><Relationship Id="rId836" Type="http://schemas.openxmlformats.org/officeDocument/2006/relationships/hyperlink" Target="../Docs/R1-1911166.zip" TargetMode="External"/><Relationship Id="rId1021" Type="http://schemas.openxmlformats.org/officeDocument/2006/relationships/image" Target="media/image15.wmf"/><Relationship Id="rId1119" Type="http://schemas.openxmlformats.org/officeDocument/2006/relationships/hyperlink" Target="../Docs/R1-1910336.zip" TargetMode="External"/><Relationship Id="rId1673" Type="http://schemas.openxmlformats.org/officeDocument/2006/relationships/hyperlink" Target="../Docs/R1-1911432.zip" TargetMode="External"/><Relationship Id="rId1880" Type="http://schemas.openxmlformats.org/officeDocument/2006/relationships/hyperlink" Target="../Docs/R1-1911730.zip" TargetMode="External"/><Relationship Id="rId903" Type="http://schemas.openxmlformats.org/officeDocument/2006/relationships/hyperlink" Target="../Docs/R1-1910163.zip" TargetMode="External"/><Relationship Id="rId1326" Type="http://schemas.openxmlformats.org/officeDocument/2006/relationships/hyperlink" Target="../Docs/R1-1910549.zip" TargetMode="External"/><Relationship Id="rId1533" Type="http://schemas.openxmlformats.org/officeDocument/2006/relationships/hyperlink" Target="../Docs/R1-1910118.zip" TargetMode="External"/><Relationship Id="rId1740" Type="http://schemas.openxmlformats.org/officeDocument/2006/relationships/hyperlink" Target="../Docs/R1-1910976.zip" TargetMode="External"/><Relationship Id="rId32" Type="http://schemas.openxmlformats.org/officeDocument/2006/relationships/hyperlink" Target="../Docs/R1-1909951.zip" TargetMode="External"/><Relationship Id="rId1600" Type="http://schemas.openxmlformats.org/officeDocument/2006/relationships/hyperlink" Target="../Docs/R1-1910182.zip" TargetMode="External"/><Relationship Id="rId1838" Type="http://schemas.openxmlformats.org/officeDocument/2006/relationships/hyperlink" Target="../Docs/R1-1911434.zip" TargetMode="External"/><Relationship Id="rId181" Type="http://schemas.openxmlformats.org/officeDocument/2006/relationships/hyperlink" Target="../Docs/R1-1909989.zip" TargetMode="External"/><Relationship Id="rId279" Type="http://schemas.openxmlformats.org/officeDocument/2006/relationships/hyperlink" Target="../Docs/R1-1909998.zip" TargetMode="External"/><Relationship Id="rId486" Type="http://schemas.openxmlformats.org/officeDocument/2006/relationships/hyperlink" Target="../Docs/R1-1910421.zip" TargetMode="External"/><Relationship Id="rId693" Type="http://schemas.openxmlformats.org/officeDocument/2006/relationships/hyperlink" Target="../Docs/R1-1910819.zip" TargetMode="External"/><Relationship Id="rId139" Type="http://schemas.openxmlformats.org/officeDocument/2006/relationships/oleObject" Target="embeddings/oleObject2.bin"/><Relationship Id="rId346" Type="http://schemas.openxmlformats.org/officeDocument/2006/relationships/hyperlink" Target="../Docs/R1-1911271.zip" TargetMode="External"/><Relationship Id="rId553" Type="http://schemas.openxmlformats.org/officeDocument/2006/relationships/hyperlink" Target="../Docs/R1-1911492.zip" TargetMode="External"/><Relationship Id="rId760" Type="http://schemas.openxmlformats.org/officeDocument/2006/relationships/hyperlink" Target="../Docs/R1-1910559.zip" TargetMode="External"/><Relationship Id="rId998" Type="http://schemas.openxmlformats.org/officeDocument/2006/relationships/hyperlink" Target="../Docs/R1-1911290.zip" TargetMode="External"/><Relationship Id="rId1183" Type="http://schemas.openxmlformats.org/officeDocument/2006/relationships/hyperlink" Target="../Docs/R1-1911222.zip" TargetMode="External"/><Relationship Id="rId1390" Type="http://schemas.openxmlformats.org/officeDocument/2006/relationships/hyperlink" Target="../Docs/R1-1911329.zip" TargetMode="External"/><Relationship Id="rId206" Type="http://schemas.openxmlformats.org/officeDocument/2006/relationships/hyperlink" Target="../Docs/R1-1910809.zip" TargetMode="External"/><Relationship Id="rId413" Type="http://schemas.openxmlformats.org/officeDocument/2006/relationships/hyperlink" Target="../Docs/R1-1910356.zip" TargetMode="External"/><Relationship Id="rId858" Type="http://schemas.openxmlformats.org/officeDocument/2006/relationships/hyperlink" Target="../Docs/R1-1910468.zip" TargetMode="External"/><Relationship Id="rId1043" Type="http://schemas.openxmlformats.org/officeDocument/2006/relationships/hyperlink" Target="../Docs/R1-1910797.zip" TargetMode="External"/><Relationship Id="rId1488" Type="http://schemas.openxmlformats.org/officeDocument/2006/relationships/hyperlink" Target="../Docs/R1-1911619.zip" TargetMode="External"/><Relationship Id="rId1695" Type="http://schemas.openxmlformats.org/officeDocument/2006/relationships/hyperlink" Target="../Docs/R1-1911229.zip" TargetMode="External"/><Relationship Id="rId620" Type="http://schemas.openxmlformats.org/officeDocument/2006/relationships/hyperlink" Target="../Docs/R1-1910816.zip" TargetMode="External"/><Relationship Id="rId718" Type="http://schemas.openxmlformats.org/officeDocument/2006/relationships/hyperlink" Target="../Docs/R1-1910930.zip" TargetMode="External"/><Relationship Id="rId925" Type="http://schemas.openxmlformats.org/officeDocument/2006/relationships/hyperlink" Target="../Docs/R1-1911169.zip" TargetMode="External"/><Relationship Id="rId1250" Type="http://schemas.openxmlformats.org/officeDocument/2006/relationships/hyperlink" Target="../Docs/R1-1911036.zip" TargetMode="External"/><Relationship Id="rId1348" Type="http://schemas.openxmlformats.org/officeDocument/2006/relationships/hyperlink" Target="../Docs/R1-1910105.zip" TargetMode="External"/><Relationship Id="rId1555" Type="http://schemas.openxmlformats.org/officeDocument/2006/relationships/hyperlink" Target="../Docs/R1-1910971.zip" TargetMode="External"/><Relationship Id="rId1762" Type="http://schemas.openxmlformats.org/officeDocument/2006/relationships/hyperlink" Target="../Docs/R1-1910607.zip" TargetMode="External"/><Relationship Id="rId1110" Type="http://schemas.openxmlformats.org/officeDocument/2006/relationships/hyperlink" Target="../Docs/R1-1911072.zip" TargetMode="External"/><Relationship Id="rId1208" Type="http://schemas.openxmlformats.org/officeDocument/2006/relationships/hyperlink" Target="../Docs/R1-1910768.zip" TargetMode="External"/><Relationship Id="rId1415" Type="http://schemas.openxmlformats.org/officeDocument/2006/relationships/image" Target="media/image24.wmf"/><Relationship Id="rId54" Type="http://schemas.openxmlformats.org/officeDocument/2006/relationships/hyperlink" Target="../Docs/R1-1909952.zip" TargetMode="External"/><Relationship Id="rId1622" Type="http://schemas.openxmlformats.org/officeDocument/2006/relationships/hyperlink" Target="../Docs/R1-1911626.zip" TargetMode="External"/><Relationship Id="rId270" Type="http://schemas.openxmlformats.org/officeDocument/2006/relationships/hyperlink" Target="../Docs/R1-1910152.zip" TargetMode="External"/><Relationship Id="rId130" Type="http://schemas.openxmlformats.org/officeDocument/2006/relationships/hyperlink" Target="../Docs/R1-1911396.zip" TargetMode="External"/><Relationship Id="rId368" Type="http://schemas.openxmlformats.org/officeDocument/2006/relationships/hyperlink" Target="../Docs/R1-1910894.zip" TargetMode="External"/><Relationship Id="rId575" Type="http://schemas.openxmlformats.org/officeDocument/2006/relationships/hyperlink" Target="../Docs/R1-1911035.zip" TargetMode="External"/><Relationship Id="rId782" Type="http://schemas.openxmlformats.org/officeDocument/2006/relationships/hyperlink" Target="../Docs/R1-1910012.zip" TargetMode="External"/><Relationship Id="rId228" Type="http://schemas.openxmlformats.org/officeDocument/2006/relationships/hyperlink" Target="../Docs/R1-1910811.zip" TargetMode="External"/><Relationship Id="rId435" Type="http://schemas.openxmlformats.org/officeDocument/2006/relationships/image" Target="media/image14.png"/><Relationship Id="rId642" Type="http://schemas.openxmlformats.org/officeDocument/2006/relationships/hyperlink" Target="../Docs/R1-1910638.zip" TargetMode="External"/><Relationship Id="rId1065" Type="http://schemas.openxmlformats.org/officeDocument/2006/relationships/hyperlink" Target="../Docs/R1-1910382.zip" TargetMode="External"/><Relationship Id="rId1272" Type="http://schemas.openxmlformats.org/officeDocument/2006/relationships/hyperlink" Target="../Docs/R1-1910662.zip" TargetMode="External"/><Relationship Id="rId502" Type="http://schemas.openxmlformats.org/officeDocument/2006/relationships/hyperlink" Target="../Docs/R1-1910290.zip" TargetMode="External"/><Relationship Id="rId947" Type="http://schemas.openxmlformats.org/officeDocument/2006/relationships/hyperlink" Target="../Docs/R1-1910514.zip" TargetMode="External"/><Relationship Id="rId1132" Type="http://schemas.openxmlformats.org/officeDocument/2006/relationships/hyperlink" Target="../Docs/R1-1911453.zip" TargetMode="External"/><Relationship Id="rId1577" Type="http://schemas.openxmlformats.org/officeDocument/2006/relationships/hyperlink" Target="../Docs/R1-1910671.zip" TargetMode="External"/><Relationship Id="rId1784" Type="http://schemas.openxmlformats.org/officeDocument/2006/relationships/hyperlink" Target="../Docs/R1-1910039.zip" TargetMode="External"/><Relationship Id="rId76" Type="http://schemas.openxmlformats.org/officeDocument/2006/relationships/hyperlink" Target="../Docs/R1-1910306.zip" TargetMode="External"/><Relationship Id="rId807" Type="http://schemas.openxmlformats.org/officeDocument/2006/relationships/hyperlink" Target="../Docs/R1-1910825.zip" TargetMode="External"/><Relationship Id="rId1437" Type="http://schemas.openxmlformats.org/officeDocument/2006/relationships/hyperlink" Target="../Docs/R1-1910433.zip" TargetMode="External"/><Relationship Id="rId1644" Type="http://schemas.openxmlformats.org/officeDocument/2006/relationships/hyperlink" Target="../Docs/R1-1910500.zip" TargetMode="External"/><Relationship Id="rId1851" Type="http://schemas.openxmlformats.org/officeDocument/2006/relationships/hyperlink" Target="../Docs/R1-1911077.zip" TargetMode="External"/><Relationship Id="rId1504" Type="http://schemas.openxmlformats.org/officeDocument/2006/relationships/hyperlink" Target="../Docs/R1-1910230.zip" TargetMode="External"/><Relationship Id="rId1711" Type="http://schemas.openxmlformats.org/officeDocument/2006/relationships/hyperlink" Target="../Docs/R1-1911075.zip" TargetMode="External"/><Relationship Id="rId292" Type="http://schemas.openxmlformats.org/officeDocument/2006/relationships/hyperlink" Target="../Docs/R1-1911341.zip" TargetMode="External"/><Relationship Id="rId1809" Type="http://schemas.openxmlformats.org/officeDocument/2006/relationships/hyperlink" Target="../Docs/R1-1911668.zip" TargetMode="External"/><Relationship Id="rId597" Type="http://schemas.openxmlformats.org/officeDocument/2006/relationships/hyperlink" Target="../Docs/R1-1909954.zip" TargetMode="External"/><Relationship Id="rId152" Type="http://schemas.openxmlformats.org/officeDocument/2006/relationships/hyperlink" Target="../Docs/R1-1911378.zip" TargetMode="External"/><Relationship Id="rId457" Type="http://schemas.openxmlformats.org/officeDocument/2006/relationships/hyperlink" Target="../Docs/R1-1911439.zip" TargetMode="External"/><Relationship Id="rId1087" Type="http://schemas.openxmlformats.org/officeDocument/2006/relationships/hyperlink" Target="../Docs/R1-1910655.zip" TargetMode="External"/><Relationship Id="rId1294" Type="http://schemas.openxmlformats.org/officeDocument/2006/relationships/hyperlink" Target="../Docs/R1-1910001.zip" TargetMode="External"/><Relationship Id="rId664" Type="http://schemas.openxmlformats.org/officeDocument/2006/relationships/hyperlink" Target="../Docs/R1-1910203.zip" TargetMode="External"/><Relationship Id="rId871" Type="http://schemas.openxmlformats.org/officeDocument/2006/relationships/hyperlink" Target="../Docs/R1-1910211.zip" TargetMode="External"/><Relationship Id="rId969" Type="http://schemas.openxmlformats.org/officeDocument/2006/relationships/hyperlink" Target="../Docs/R1-1910535.zip" TargetMode="External"/><Relationship Id="rId1599" Type="http://schemas.openxmlformats.org/officeDocument/2006/relationships/hyperlink" Target="../Docs/R1-1910174.zip" TargetMode="External"/><Relationship Id="rId317" Type="http://schemas.openxmlformats.org/officeDocument/2006/relationships/hyperlink" Target="../Docs/R1-1910435.zip" TargetMode="External"/><Relationship Id="rId524" Type="http://schemas.openxmlformats.org/officeDocument/2006/relationships/hyperlink" Target="../Docs/R1-1910544.zip" TargetMode="External"/><Relationship Id="rId731" Type="http://schemas.openxmlformats.org/officeDocument/2006/relationships/hyperlink" Target="../Docs/R1-1911654.zip" TargetMode="External"/><Relationship Id="rId1154" Type="http://schemas.openxmlformats.org/officeDocument/2006/relationships/hyperlink" Target="../Docs/R1-1910338.zip" TargetMode="External"/><Relationship Id="rId1361" Type="http://schemas.openxmlformats.org/officeDocument/2006/relationships/hyperlink" Target="../Docs/R1-1911123.zip" TargetMode="External"/><Relationship Id="rId1459" Type="http://schemas.openxmlformats.org/officeDocument/2006/relationships/hyperlink" Target="../Docs/R1-1910170.zip" TargetMode="External"/><Relationship Id="rId98" Type="http://schemas.openxmlformats.org/officeDocument/2006/relationships/hyperlink" Target="../Docs/R1-1911681.zip" TargetMode="External"/><Relationship Id="rId829" Type="http://schemas.openxmlformats.org/officeDocument/2006/relationships/hyperlink" Target="../Docs/R1-1910210.zip" TargetMode="External"/><Relationship Id="rId1014" Type="http://schemas.openxmlformats.org/officeDocument/2006/relationships/hyperlink" Target="../Docs/R1-1910963.zip" TargetMode="External"/><Relationship Id="rId1221" Type="http://schemas.openxmlformats.org/officeDocument/2006/relationships/hyperlink" Target="http://www.3gpp.org/ftp/tsg_ran/TSG_RAN/TSGR_85/Docs/RP-192324.zip" TargetMode="External"/><Relationship Id="rId1666" Type="http://schemas.openxmlformats.org/officeDocument/2006/relationships/hyperlink" Target="../Docs/R1-1910887.zip" TargetMode="External"/><Relationship Id="rId1873" Type="http://schemas.openxmlformats.org/officeDocument/2006/relationships/hyperlink" Target="../Docs/R1-1911580.zip" TargetMode="External"/><Relationship Id="rId1319" Type="http://schemas.openxmlformats.org/officeDocument/2006/relationships/hyperlink" Target="../Docs/R1-1910104.zip" TargetMode="External"/><Relationship Id="rId1526" Type="http://schemas.openxmlformats.org/officeDocument/2006/relationships/hyperlink" Target="../Docs/R1-1910561.zip" TargetMode="External"/><Relationship Id="rId1733" Type="http://schemas.openxmlformats.org/officeDocument/2006/relationships/hyperlink" Target="../Docs/R1-1910310.zip" TargetMode="External"/><Relationship Id="rId25" Type="http://schemas.openxmlformats.org/officeDocument/2006/relationships/hyperlink" Target="../Docs/R1-1910400.zip" TargetMode="External"/><Relationship Id="rId1800" Type="http://schemas.openxmlformats.org/officeDocument/2006/relationships/hyperlink" Target="../Docs/R1-1910291.zip" TargetMode="External"/><Relationship Id="rId174" Type="http://schemas.openxmlformats.org/officeDocument/2006/relationships/hyperlink" Target="../Docs/R1-1910629.zip" TargetMode="External"/><Relationship Id="rId381" Type="http://schemas.openxmlformats.org/officeDocument/2006/relationships/hyperlink" Target="../Docs/R1-1911412.zip" TargetMode="External"/><Relationship Id="rId241" Type="http://schemas.openxmlformats.org/officeDocument/2006/relationships/hyperlink" Target="../Docs/R1-1910255.zip" TargetMode="External"/><Relationship Id="rId479" Type="http://schemas.openxmlformats.org/officeDocument/2006/relationships/hyperlink" Target="../Docs/R1-1911591.zip" TargetMode="External"/><Relationship Id="rId686" Type="http://schemas.openxmlformats.org/officeDocument/2006/relationships/hyperlink" Target="../Docs/R1-1910204.zip" TargetMode="External"/><Relationship Id="rId893" Type="http://schemas.openxmlformats.org/officeDocument/2006/relationships/hyperlink" Target="../Docs/R1-1911273.zip" TargetMode="External"/><Relationship Id="rId339" Type="http://schemas.openxmlformats.org/officeDocument/2006/relationships/hyperlink" Target="../Docs/R1-1911447.zip" TargetMode="External"/><Relationship Id="rId546" Type="http://schemas.openxmlformats.org/officeDocument/2006/relationships/hyperlink" Target="../Docs/R1-1910954.zip" TargetMode="External"/><Relationship Id="rId753" Type="http://schemas.openxmlformats.org/officeDocument/2006/relationships/hyperlink" Target="../Docs/R1-1911084.zip" TargetMode="External"/><Relationship Id="rId1176" Type="http://schemas.openxmlformats.org/officeDocument/2006/relationships/hyperlink" Target="../Docs/R1-1910482.zip" TargetMode="External"/><Relationship Id="rId1383" Type="http://schemas.openxmlformats.org/officeDocument/2006/relationships/hyperlink" Target="../Docs/R1-1910832.zip" TargetMode="External"/><Relationship Id="rId101" Type="http://schemas.openxmlformats.org/officeDocument/2006/relationships/hyperlink" Target="../Docs/R1-1910253.zip" TargetMode="External"/><Relationship Id="rId406" Type="http://schemas.openxmlformats.org/officeDocument/2006/relationships/hyperlink" Target="../Docs/R1-1911525.zip" TargetMode="External"/><Relationship Id="rId960" Type="http://schemas.openxmlformats.org/officeDocument/2006/relationships/hyperlink" Target="../Docs/R1-1911278.zip" TargetMode="External"/><Relationship Id="rId1036" Type="http://schemas.openxmlformats.org/officeDocument/2006/relationships/hyperlink" Target="../Docs/R1-1910538.zip" TargetMode="External"/><Relationship Id="rId1243" Type="http://schemas.openxmlformats.org/officeDocument/2006/relationships/hyperlink" Target="../Docs/R1-1910799.zip" TargetMode="External"/><Relationship Id="rId1590" Type="http://schemas.openxmlformats.org/officeDocument/2006/relationships/hyperlink" Target="../Docs/R1-1911245.zip" TargetMode="External"/><Relationship Id="rId1688" Type="http://schemas.openxmlformats.org/officeDocument/2006/relationships/hyperlink" Target="../Docs/R1-1910675.zip" TargetMode="External"/><Relationship Id="rId1895" Type="http://schemas.openxmlformats.org/officeDocument/2006/relationships/fontTable" Target="fontTable.xml"/><Relationship Id="rId613" Type="http://schemas.openxmlformats.org/officeDocument/2006/relationships/hyperlink" Target="../Docs/R1-1910201.zip" TargetMode="External"/><Relationship Id="rId820" Type="http://schemas.openxmlformats.org/officeDocument/2006/relationships/hyperlink" Target="../Docs/R1-1911165.zip" TargetMode="External"/><Relationship Id="rId918" Type="http://schemas.openxmlformats.org/officeDocument/2006/relationships/hyperlink" Target="../Docs/R1-1910858.zip" TargetMode="External"/><Relationship Id="rId1450" Type="http://schemas.openxmlformats.org/officeDocument/2006/relationships/hyperlink" Target="../Docs/R1-1911470.zip" TargetMode="External"/><Relationship Id="rId1548" Type="http://schemas.openxmlformats.org/officeDocument/2006/relationships/hyperlink" Target="../Docs/R1-1910119.zip" TargetMode="External"/><Relationship Id="rId1755" Type="http://schemas.openxmlformats.org/officeDocument/2006/relationships/hyperlink" Target="../Docs/R1-1911661.zip" TargetMode="External"/><Relationship Id="rId1103" Type="http://schemas.openxmlformats.org/officeDocument/2006/relationships/hyperlink" Target="../Docs/R1-1910376.zip" TargetMode="External"/><Relationship Id="rId1310" Type="http://schemas.openxmlformats.org/officeDocument/2006/relationships/hyperlink" Target="../Docs/R1-1911081.zip" TargetMode="External"/><Relationship Id="rId1408" Type="http://schemas.openxmlformats.org/officeDocument/2006/relationships/hyperlink" Target="../Docs/R1-1911499.zip" TargetMode="External"/><Relationship Id="rId47" Type="http://schemas.openxmlformats.org/officeDocument/2006/relationships/hyperlink" Target="../Docs/R1-1911665.zip" TargetMode="External"/><Relationship Id="rId1615" Type="http://schemas.openxmlformats.org/officeDocument/2006/relationships/hyperlink" Target="../Docs/R1-1911189.zip" TargetMode="External"/><Relationship Id="rId1822" Type="http://schemas.openxmlformats.org/officeDocument/2006/relationships/hyperlink" Target="../Docs/R1-1910111.zip" TargetMode="External"/><Relationship Id="rId196" Type="http://schemas.openxmlformats.org/officeDocument/2006/relationships/hyperlink" Target="../Docs/R1-1910630.zip" TargetMode="External"/><Relationship Id="rId263" Type="http://schemas.openxmlformats.org/officeDocument/2006/relationships/hyperlink" Target="../Docs/R1-1911257.zip" TargetMode="External"/><Relationship Id="rId470" Type="http://schemas.openxmlformats.org/officeDocument/2006/relationships/hyperlink" Target="../Docs/R1-1910426.zip" TargetMode="External"/><Relationship Id="rId123" Type="http://schemas.openxmlformats.org/officeDocument/2006/relationships/hyperlink" Target="../Docs/R1-1911351.zip" TargetMode="External"/><Relationship Id="rId330" Type="http://schemas.openxmlformats.org/officeDocument/2006/relationships/hyperlink" Target="../Docs/R1-1911376.zip" TargetMode="External"/><Relationship Id="rId568" Type="http://schemas.openxmlformats.org/officeDocument/2006/relationships/hyperlink" Target="../Docs/R1-1910575.zip" TargetMode="External"/><Relationship Id="rId775" Type="http://schemas.openxmlformats.org/officeDocument/2006/relationships/hyperlink" Target="../Docs/R1-1911001.zip" TargetMode="External"/><Relationship Id="rId982" Type="http://schemas.openxmlformats.org/officeDocument/2006/relationships/hyperlink" Target="../Docs/R1-1910215.zip" TargetMode="External"/><Relationship Id="rId1198" Type="http://schemas.openxmlformats.org/officeDocument/2006/relationships/hyperlink" Target="../Docs/R1-1911711.zip" TargetMode="External"/><Relationship Id="rId428" Type="http://schemas.openxmlformats.org/officeDocument/2006/relationships/hyperlink" Target="../Docs/R1-1911088.zip" TargetMode="External"/><Relationship Id="rId635" Type="http://schemas.openxmlformats.org/officeDocument/2006/relationships/hyperlink" Target="../Docs/R1-1909972.zip" TargetMode="External"/><Relationship Id="rId842" Type="http://schemas.openxmlformats.org/officeDocument/2006/relationships/hyperlink" Target="../Docs/R1-1911467.zip" TargetMode="External"/><Relationship Id="rId1058" Type="http://schemas.openxmlformats.org/officeDocument/2006/relationships/hyperlink" Target="../Docs/R1-1911632.zip" TargetMode="External"/><Relationship Id="rId1265" Type="http://schemas.openxmlformats.org/officeDocument/2006/relationships/hyperlink" Target="../Docs/R1-1910187.zip" TargetMode="External"/><Relationship Id="rId1472" Type="http://schemas.openxmlformats.org/officeDocument/2006/relationships/hyperlink" Target="../Docs/R1-1910968.zip" TargetMode="External"/><Relationship Id="rId702" Type="http://schemas.openxmlformats.org/officeDocument/2006/relationships/hyperlink" Target="../Docs/R1-1911332.zip" TargetMode="External"/><Relationship Id="rId1125" Type="http://schemas.openxmlformats.org/officeDocument/2006/relationships/hyperlink" Target="../Docs/R1-1911002.zip" TargetMode="External"/><Relationship Id="rId1332" Type="http://schemas.openxmlformats.org/officeDocument/2006/relationships/hyperlink" Target="../Docs/R1-1910937.zip" TargetMode="External"/><Relationship Id="rId1777" Type="http://schemas.openxmlformats.org/officeDocument/2006/relationships/hyperlink" Target="../Docs/R1-1911014.zip" TargetMode="External"/><Relationship Id="rId69" Type="http://schemas.openxmlformats.org/officeDocument/2006/relationships/hyperlink" Target="../Docs/R1-1909966.zip" TargetMode="External"/><Relationship Id="rId1637" Type="http://schemas.openxmlformats.org/officeDocument/2006/relationships/hyperlink" Target="../Docs/R1-1911032.zip" TargetMode="External"/><Relationship Id="rId1844" Type="http://schemas.openxmlformats.org/officeDocument/2006/relationships/hyperlink" Target="../Docs/R1-1911520.zip" TargetMode="External"/><Relationship Id="rId1704" Type="http://schemas.openxmlformats.org/officeDocument/2006/relationships/hyperlink" Target="../Docs/R1-1910370.zip" TargetMode="External"/><Relationship Id="rId285" Type="http://schemas.openxmlformats.org/officeDocument/2006/relationships/hyperlink" Target="../Docs/R1-1911362.zip" TargetMode="External"/><Relationship Id="rId492" Type="http://schemas.openxmlformats.org/officeDocument/2006/relationships/hyperlink" Target="../Docs/R1-1911537.zip" TargetMode="External"/><Relationship Id="rId797" Type="http://schemas.openxmlformats.org/officeDocument/2006/relationships/hyperlink" Target="../Docs/R1-1911056.zip" TargetMode="External"/><Relationship Id="rId145" Type="http://schemas.openxmlformats.org/officeDocument/2006/relationships/hyperlink" Target="../Docs/R1-1910262.zip" TargetMode="External"/><Relationship Id="rId352" Type="http://schemas.openxmlformats.org/officeDocument/2006/relationships/hyperlink" Target="../Docs/R1-1911570.zip" TargetMode="External"/><Relationship Id="rId1287" Type="http://schemas.openxmlformats.org/officeDocument/2006/relationships/hyperlink" Target="../Docs/R1-1911326.zip" TargetMode="External"/><Relationship Id="rId212" Type="http://schemas.openxmlformats.org/officeDocument/2006/relationships/hyperlink" Target="../Docs/R1-1910808.zip" TargetMode="External"/><Relationship Id="rId657" Type="http://schemas.openxmlformats.org/officeDocument/2006/relationships/hyperlink" Target="../Docs/R1-1911321.zip" TargetMode="External"/><Relationship Id="rId864" Type="http://schemas.openxmlformats.org/officeDocument/2006/relationships/hyperlink" Target="../Docs/R1-1911703.zip" TargetMode="External"/><Relationship Id="rId1494" Type="http://schemas.openxmlformats.org/officeDocument/2006/relationships/hyperlink" Target="../Docs/R1-1911616.zip" TargetMode="External"/><Relationship Id="rId1799" Type="http://schemas.openxmlformats.org/officeDocument/2006/relationships/hyperlink" Target="../Docs/R1-1910243.zip" TargetMode="External"/><Relationship Id="rId517" Type="http://schemas.openxmlformats.org/officeDocument/2006/relationships/hyperlink" Target="../Docs/R1-1911657.zip" TargetMode="External"/><Relationship Id="rId724" Type="http://schemas.openxmlformats.org/officeDocument/2006/relationships/hyperlink" Target="../Docs/R1-1911098.zip" TargetMode="External"/><Relationship Id="rId931" Type="http://schemas.openxmlformats.org/officeDocument/2006/relationships/hyperlink" Target="../Docs/R1-1910056.zip" TargetMode="External"/><Relationship Id="rId1147" Type="http://schemas.openxmlformats.org/officeDocument/2006/relationships/hyperlink" Target="../Docs/R1-1911219.zip" TargetMode="External"/><Relationship Id="rId1354" Type="http://schemas.openxmlformats.org/officeDocument/2006/relationships/hyperlink" Target="../Docs/R1-1910624.zip" TargetMode="External"/><Relationship Id="rId1561" Type="http://schemas.openxmlformats.org/officeDocument/2006/relationships/hyperlink" Target="../Docs/R1-1911644.zip" TargetMode="External"/><Relationship Id="rId60" Type="http://schemas.openxmlformats.org/officeDocument/2006/relationships/hyperlink" Target="../Docs/R1-1911428.zip" TargetMode="External"/><Relationship Id="rId1007" Type="http://schemas.openxmlformats.org/officeDocument/2006/relationships/hyperlink" Target="../Docs/R1-1910381.zip" TargetMode="External"/><Relationship Id="rId1214" Type="http://schemas.openxmlformats.org/officeDocument/2006/relationships/hyperlink" Target="../Docs/R1-1911078.zip" TargetMode="External"/><Relationship Id="rId1421" Type="http://schemas.openxmlformats.org/officeDocument/2006/relationships/oleObject" Target="embeddings/oleObject24.bin"/><Relationship Id="rId1659" Type="http://schemas.openxmlformats.org/officeDocument/2006/relationships/hyperlink" Target="../Docs/R1-1910237.zip" TargetMode="External"/><Relationship Id="rId1866" Type="http://schemas.openxmlformats.org/officeDocument/2006/relationships/hyperlink" Target="../Docs/R1-1911573.zip" TargetMode="External"/><Relationship Id="rId1519" Type="http://schemas.openxmlformats.org/officeDocument/2006/relationships/hyperlink" Target="../Docs/R1-1911006.zip" TargetMode="External"/><Relationship Id="rId1726" Type="http://schemas.openxmlformats.org/officeDocument/2006/relationships/hyperlink" Target="../Docs/R1-1910890.zip" TargetMode="External"/><Relationship Id="rId18" Type="http://schemas.openxmlformats.org/officeDocument/2006/relationships/hyperlink" Target="../Docs/R1-1909942.zip" TargetMode="External"/><Relationship Id="rId167" Type="http://schemas.openxmlformats.org/officeDocument/2006/relationships/hyperlink" Target="../Docs/R1-1911381.zip" TargetMode="External"/><Relationship Id="rId374" Type="http://schemas.openxmlformats.org/officeDocument/2006/relationships/hyperlink" Target="../Docs/R1-1911251.zip" TargetMode="External"/><Relationship Id="rId581" Type="http://schemas.openxmlformats.org/officeDocument/2006/relationships/hyperlink" Target="../Docs/R1-1910392.zip" TargetMode="External"/><Relationship Id="rId234" Type="http://schemas.openxmlformats.org/officeDocument/2006/relationships/oleObject" Target="embeddings/oleObject5.bin"/><Relationship Id="rId679" Type="http://schemas.openxmlformats.org/officeDocument/2006/relationships/hyperlink" Target="../Docs/R1-1911562.zip" TargetMode="External"/><Relationship Id="rId886" Type="http://schemas.openxmlformats.org/officeDocument/2006/relationships/hyperlink" Target="../Docs/R1-1910921.zip" TargetMode="External"/><Relationship Id="rId2" Type="http://schemas.openxmlformats.org/officeDocument/2006/relationships/customXml" Target="../customXml/item1.xml"/><Relationship Id="rId441" Type="http://schemas.openxmlformats.org/officeDocument/2006/relationships/hyperlink" Target="../Docs/R1-1911609.zip" TargetMode="External"/><Relationship Id="rId539" Type="http://schemas.openxmlformats.org/officeDocument/2006/relationships/hyperlink" Target="../Docs/R1-1910634.zip" TargetMode="External"/><Relationship Id="rId746" Type="http://schemas.openxmlformats.org/officeDocument/2006/relationships/hyperlink" Target="../Docs/R1-1910821.zip" TargetMode="External"/><Relationship Id="rId1071" Type="http://schemas.openxmlformats.org/officeDocument/2006/relationships/hyperlink" Target="../Docs/R1-1910654.zip" TargetMode="External"/><Relationship Id="rId1169" Type="http://schemas.openxmlformats.org/officeDocument/2006/relationships/hyperlink" Target="../Docs/R1-1911221.zip" TargetMode="External"/><Relationship Id="rId1376" Type="http://schemas.openxmlformats.org/officeDocument/2006/relationships/hyperlink" Target="../Docs/R1-1910227.zip" TargetMode="External"/><Relationship Id="rId1583" Type="http://schemas.openxmlformats.org/officeDocument/2006/relationships/hyperlink" Target="../Docs/R1-1910985.zip" TargetMode="External"/><Relationship Id="rId301" Type="http://schemas.openxmlformats.org/officeDocument/2006/relationships/hyperlink" Target="../Docs/R1-1911357.zip" TargetMode="External"/><Relationship Id="rId953" Type="http://schemas.openxmlformats.org/officeDocument/2006/relationships/hyperlink" Target="../Docs/R1-1910859.zip" TargetMode="External"/><Relationship Id="rId1029" Type="http://schemas.openxmlformats.org/officeDocument/2006/relationships/hyperlink" Target="../Docs/R1-1910217.zip" TargetMode="External"/><Relationship Id="rId1236" Type="http://schemas.openxmlformats.org/officeDocument/2006/relationships/hyperlink" Target="../Docs/R1-1910431.zip" TargetMode="External"/><Relationship Id="rId1790" Type="http://schemas.openxmlformats.org/officeDocument/2006/relationships/hyperlink" Target="../Docs/R1-1910604.zip" TargetMode="External"/><Relationship Id="rId1888" Type="http://schemas.openxmlformats.org/officeDocument/2006/relationships/hyperlink" Target="../Docs/R1-1911748.zip" TargetMode="External"/><Relationship Id="rId82" Type="http://schemas.openxmlformats.org/officeDocument/2006/relationships/hyperlink" Target="../Docs/R1-1910904.zip" TargetMode="External"/><Relationship Id="rId606" Type="http://schemas.openxmlformats.org/officeDocument/2006/relationships/hyperlink" Target="../Docs/R1-1911592.zip" TargetMode="External"/><Relationship Id="rId813" Type="http://schemas.openxmlformats.org/officeDocument/2006/relationships/hyperlink" Target="../Docs/R1-1910161.zip" TargetMode="External"/><Relationship Id="rId1443" Type="http://schemas.openxmlformats.org/officeDocument/2006/relationships/hyperlink" Target="../Docs/R1-1910897.zip" TargetMode="External"/><Relationship Id="rId1650" Type="http://schemas.openxmlformats.org/officeDocument/2006/relationships/hyperlink" Target="../Docs/R1-1911147.zip" TargetMode="External"/><Relationship Id="rId1748" Type="http://schemas.openxmlformats.org/officeDocument/2006/relationships/hyperlink" Target="../Docs/R1-1911538.zip" TargetMode="External"/><Relationship Id="rId1303" Type="http://schemas.openxmlformats.org/officeDocument/2006/relationships/hyperlink" Target="../Docs/R1-1910771.zip" TargetMode="External"/><Relationship Id="rId1510" Type="http://schemas.openxmlformats.org/officeDocument/2006/relationships/hyperlink" Target="../Docs/R1-1910568.zip" TargetMode="External"/><Relationship Id="rId1608" Type="http://schemas.openxmlformats.org/officeDocument/2006/relationships/hyperlink" Target="../Docs/R1-1910835.zip" TargetMode="External"/><Relationship Id="rId1815" Type="http://schemas.openxmlformats.org/officeDocument/2006/relationships/hyperlink" Target="../Docs/R1-1910684.zip" TargetMode="External"/><Relationship Id="rId189" Type="http://schemas.openxmlformats.org/officeDocument/2006/relationships/hyperlink" Target="../Docs/R1-1911385.zip" TargetMode="External"/><Relationship Id="rId396" Type="http://schemas.openxmlformats.org/officeDocument/2006/relationships/hyperlink" Target="../Docs/R1-1911268.zip" TargetMode="External"/><Relationship Id="rId256" Type="http://schemas.openxmlformats.org/officeDocument/2006/relationships/hyperlink" Target="../Docs/R1-1910448.zip" TargetMode="External"/><Relationship Id="rId463" Type="http://schemas.openxmlformats.org/officeDocument/2006/relationships/hyperlink" Target="../Docs/R1-1911589.zip" TargetMode="External"/><Relationship Id="rId670" Type="http://schemas.openxmlformats.org/officeDocument/2006/relationships/hyperlink" Target="../Docs/R1-1910818.zip" TargetMode="External"/><Relationship Id="rId1093" Type="http://schemas.openxmlformats.org/officeDocument/2006/relationships/hyperlink" Target="../Docs/R1-1911282.zip" TargetMode="External"/><Relationship Id="rId116" Type="http://schemas.openxmlformats.org/officeDocument/2006/relationships/hyperlink" Target="../Docs/R1-1910711.zip" TargetMode="External"/><Relationship Id="rId323" Type="http://schemas.openxmlformats.org/officeDocument/2006/relationships/hyperlink" Target="../Docs/R1-1910434.zip" TargetMode="External"/><Relationship Id="rId530" Type="http://schemas.openxmlformats.org/officeDocument/2006/relationships/hyperlink" Target="../Docs/R1-1911588.zip" TargetMode="External"/><Relationship Id="rId768" Type="http://schemas.openxmlformats.org/officeDocument/2006/relationships/hyperlink" Target="../Docs/R1-1910643.zip" TargetMode="External"/><Relationship Id="rId975" Type="http://schemas.openxmlformats.org/officeDocument/2006/relationships/hyperlink" Target="../Docs/R1-1911669.zip" TargetMode="External"/><Relationship Id="rId1160" Type="http://schemas.openxmlformats.org/officeDocument/2006/relationships/hyperlink" Target="../Docs/R1-1910747.zip" TargetMode="External"/><Relationship Id="rId1398" Type="http://schemas.openxmlformats.org/officeDocument/2006/relationships/oleObject" Target="embeddings/oleObject11.bin"/><Relationship Id="rId628" Type="http://schemas.openxmlformats.org/officeDocument/2006/relationships/hyperlink" Target="../Docs/R1-1911292.zip" TargetMode="External"/><Relationship Id="rId835" Type="http://schemas.openxmlformats.org/officeDocument/2006/relationships/hyperlink" Target="../Docs/R1-1911102.zip" TargetMode="External"/><Relationship Id="rId1258" Type="http://schemas.openxmlformats.org/officeDocument/2006/relationships/hyperlink" Target="../Docs/R1-1911527.zip" TargetMode="External"/><Relationship Id="rId1465" Type="http://schemas.openxmlformats.org/officeDocument/2006/relationships/hyperlink" Target="../Docs/R1-1910523.zip" TargetMode="External"/><Relationship Id="rId1672" Type="http://schemas.openxmlformats.org/officeDocument/2006/relationships/hyperlink" Target="../Docs/R1-1911228.zip" TargetMode="External"/><Relationship Id="rId1020" Type="http://schemas.openxmlformats.org/officeDocument/2006/relationships/hyperlink" Target="../Docs/R1-1910874.zip" TargetMode="External"/><Relationship Id="rId1118" Type="http://schemas.openxmlformats.org/officeDocument/2006/relationships/hyperlink" Target="../Docs/R1-1910062.zip" TargetMode="External"/><Relationship Id="rId1325" Type="http://schemas.openxmlformats.org/officeDocument/2006/relationships/hyperlink" Target="../Docs/R1-1910530.zip" TargetMode="External"/><Relationship Id="rId1532" Type="http://schemas.openxmlformats.org/officeDocument/2006/relationships/hyperlink" Target="../Docs/R1-191007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0005A5-8BE9-423C-9402-EB4CA9869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81206</Words>
  <Characters>462879</Characters>
  <Application>Microsoft Office Word</Application>
  <DocSecurity>0</DocSecurity>
  <Lines>3857</Lines>
  <Paragraphs>1085</Paragraphs>
  <ScaleCrop>false</ScaleCrop>
  <HeadingPairs>
    <vt:vector size="2" baseType="variant">
      <vt:variant>
        <vt:lpstr>Title</vt:lpstr>
      </vt:variant>
      <vt:variant>
        <vt:i4>1</vt:i4>
      </vt:variant>
    </vt:vector>
  </HeadingPairs>
  <TitlesOfParts>
    <vt:vector size="1" baseType="lpstr">
      <vt:lpstr>RAN1#90bis</vt:lpstr>
    </vt:vector>
  </TitlesOfParts>
  <Company>ETSI</Company>
  <LinksUpToDate>false</LinksUpToDate>
  <CharactersWithSpaces>543000</CharactersWithSpaces>
  <SharedDoc>false</SharedDoc>
  <HLinks>
    <vt:vector size="8130" baseType="variant">
      <vt:variant>
        <vt:i4>4653059</vt:i4>
      </vt:variant>
      <vt:variant>
        <vt:i4>4446</vt:i4>
      </vt:variant>
      <vt:variant>
        <vt:i4>0</vt:i4>
      </vt:variant>
      <vt:variant>
        <vt:i4>5</vt:i4>
      </vt:variant>
      <vt:variant>
        <vt:lpwstr>../Docs/R1-136008.zip</vt:lpwstr>
      </vt:variant>
      <vt:variant>
        <vt:lpwstr/>
      </vt:variant>
      <vt:variant>
        <vt:i4>4587530</vt:i4>
      </vt:variant>
      <vt:variant>
        <vt:i4>4443</vt:i4>
      </vt:variant>
      <vt:variant>
        <vt:i4>0</vt:i4>
      </vt:variant>
      <vt:variant>
        <vt:i4>5</vt:i4>
      </vt:variant>
      <vt:variant>
        <vt:lpwstr>../Docs/R1-136011.zip</vt:lpwstr>
      </vt:variant>
      <vt:variant>
        <vt:lpwstr/>
      </vt:variant>
      <vt:variant>
        <vt:i4>4259843</vt:i4>
      </vt:variant>
      <vt:variant>
        <vt:i4>4440</vt:i4>
      </vt:variant>
      <vt:variant>
        <vt:i4>0</vt:i4>
      </vt:variant>
      <vt:variant>
        <vt:i4>5</vt:i4>
      </vt:variant>
      <vt:variant>
        <vt:lpwstr>../Docs/R1-135951.zip</vt:lpwstr>
      </vt:variant>
      <vt:variant>
        <vt:lpwstr/>
      </vt:variant>
      <vt:variant>
        <vt:i4>4456461</vt:i4>
      </vt:variant>
      <vt:variant>
        <vt:i4>4437</vt:i4>
      </vt:variant>
      <vt:variant>
        <vt:i4>0</vt:i4>
      </vt:variant>
      <vt:variant>
        <vt:i4>5</vt:i4>
      </vt:variant>
      <vt:variant>
        <vt:lpwstr>../Docs/R1-136036.zip</vt:lpwstr>
      </vt:variant>
      <vt:variant>
        <vt:lpwstr/>
      </vt:variant>
      <vt:variant>
        <vt:i4>4521994</vt:i4>
      </vt:variant>
      <vt:variant>
        <vt:i4>4434</vt:i4>
      </vt:variant>
      <vt:variant>
        <vt:i4>0</vt:i4>
      </vt:variant>
      <vt:variant>
        <vt:i4>5</vt:i4>
      </vt:variant>
      <vt:variant>
        <vt:lpwstr>../Docs/R1-136021.zip</vt:lpwstr>
      </vt:variant>
      <vt:variant>
        <vt:lpwstr/>
      </vt:variant>
      <vt:variant>
        <vt:i4>4325388</vt:i4>
      </vt:variant>
      <vt:variant>
        <vt:i4>4431</vt:i4>
      </vt:variant>
      <vt:variant>
        <vt:i4>0</vt:i4>
      </vt:variant>
      <vt:variant>
        <vt:i4>5</vt:i4>
      </vt:variant>
      <vt:variant>
        <vt:lpwstr>../Docs/R1-136057.zip</vt:lpwstr>
      </vt:variant>
      <vt:variant>
        <vt:lpwstr/>
      </vt:variant>
      <vt:variant>
        <vt:i4>4325388</vt:i4>
      </vt:variant>
      <vt:variant>
        <vt:i4>4428</vt:i4>
      </vt:variant>
      <vt:variant>
        <vt:i4>0</vt:i4>
      </vt:variant>
      <vt:variant>
        <vt:i4>5</vt:i4>
      </vt:variant>
      <vt:variant>
        <vt:lpwstr>../Docs/R1-136057.zip</vt:lpwstr>
      </vt:variant>
      <vt:variant>
        <vt:lpwstr/>
      </vt:variant>
      <vt:variant>
        <vt:i4>4194305</vt:i4>
      </vt:variant>
      <vt:variant>
        <vt:i4>4425</vt:i4>
      </vt:variant>
      <vt:variant>
        <vt:i4>0</vt:i4>
      </vt:variant>
      <vt:variant>
        <vt:i4>5</vt:i4>
      </vt:variant>
      <vt:variant>
        <vt:lpwstr>../Docs/R1-135943.zip</vt:lpwstr>
      </vt:variant>
      <vt:variant>
        <vt:lpwstr/>
      </vt:variant>
      <vt:variant>
        <vt:i4>4653069</vt:i4>
      </vt:variant>
      <vt:variant>
        <vt:i4>4422</vt:i4>
      </vt:variant>
      <vt:variant>
        <vt:i4>0</vt:i4>
      </vt:variant>
      <vt:variant>
        <vt:i4>5</vt:i4>
      </vt:variant>
      <vt:variant>
        <vt:lpwstr>../Docs/R1-136006.zip</vt:lpwstr>
      </vt:variant>
      <vt:variant>
        <vt:lpwstr/>
      </vt:variant>
      <vt:variant>
        <vt:i4>4521998</vt:i4>
      </vt:variant>
      <vt:variant>
        <vt:i4>4419</vt:i4>
      </vt:variant>
      <vt:variant>
        <vt:i4>0</vt:i4>
      </vt:variant>
      <vt:variant>
        <vt:i4>5</vt:i4>
      </vt:variant>
      <vt:variant>
        <vt:lpwstr>../Docs/R1-136025.zip</vt:lpwstr>
      </vt:variant>
      <vt:variant>
        <vt:lpwstr/>
      </vt:variant>
      <vt:variant>
        <vt:i4>5177352</vt:i4>
      </vt:variant>
      <vt:variant>
        <vt:i4>4416</vt:i4>
      </vt:variant>
      <vt:variant>
        <vt:i4>0</vt:i4>
      </vt:variant>
      <vt:variant>
        <vt:i4>5</vt:i4>
      </vt:variant>
      <vt:variant>
        <vt:lpwstr>../Docs/R1-136083.zip</vt:lpwstr>
      </vt:variant>
      <vt:variant>
        <vt:lpwstr/>
      </vt:variant>
      <vt:variant>
        <vt:i4>5177353</vt:i4>
      </vt:variant>
      <vt:variant>
        <vt:i4>4413</vt:i4>
      </vt:variant>
      <vt:variant>
        <vt:i4>0</vt:i4>
      </vt:variant>
      <vt:variant>
        <vt:i4>5</vt:i4>
      </vt:variant>
      <vt:variant>
        <vt:lpwstr>../Docs/R1-136082.zip</vt:lpwstr>
      </vt:variant>
      <vt:variant>
        <vt:lpwstr/>
      </vt:variant>
      <vt:variant>
        <vt:i4>5177353</vt:i4>
      </vt:variant>
      <vt:variant>
        <vt:i4>4410</vt:i4>
      </vt:variant>
      <vt:variant>
        <vt:i4>0</vt:i4>
      </vt:variant>
      <vt:variant>
        <vt:i4>5</vt:i4>
      </vt:variant>
      <vt:variant>
        <vt:lpwstr>../Docs/R1-136082.zip</vt:lpwstr>
      </vt:variant>
      <vt:variant>
        <vt:lpwstr/>
      </vt:variant>
      <vt:variant>
        <vt:i4>5177355</vt:i4>
      </vt:variant>
      <vt:variant>
        <vt:i4>4407</vt:i4>
      </vt:variant>
      <vt:variant>
        <vt:i4>0</vt:i4>
      </vt:variant>
      <vt:variant>
        <vt:i4>5</vt:i4>
      </vt:variant>
      <vt:variant>
        <vt:lpwstr>../Docs/R1-136080.zip</vt:lpwstr>
      </vt:variant>
      <vt:variant>
        <vt:lpwstr/>
      </vt:variant>
      <vt:variant>
        <vt:i4>5046282</vt:i4>
      </vt:variant>
      <vt:variant>
        <vt:i4>4404</vt:i4>
      </vt:variant>
      <vt:variant>
        <vt:i4>0</vt:i4>
      </vt:variant>
      <vt:variant>
        <vt:i4>5</vt:i4>
      </vt:variant>
      <vt:variant>
        <vt:lpwstr>../Docs/R1-135998.zip</vt:lpwstr>
      </vt:variant>
      <vt:variant>
        <vt:lpwstr/>
      </vt:variant>
      <vt:variant>
        <vt:i4>4521986</vt:i4>
      </vt:variant>
      <vt:variant>
        <vt:i4>4401</vt:i4>
      </vt:variant>
      <vt:variant>
        <vt:i4>0</vt:i4>
      </vt:variant>
      <vt:variant>
        <vt:i4>5</vt:i4>
      </vt:variant>
      <vt:variant>
        <vt:lpwstr>../Docs/R1-135910.zip</vt:lpwstr>
      </vt:variant>
      <vt:variant>
        <vt:lpwstr/>
      </vt:variant>
      <vt:variant>
        <vt:i4>4390925</vt:i4>
      </vt:variant>
      <vt:variant>
        <vt:i4>4398</vt:i4>
      </vt:variant>
      <vt:variant>
        <vt:i4>0</vt:i4>
      </vt:variant>
      <vt:variant>
        <vt:i4>5</vt:i4>
      </vt:variant>
      <vt:variant>
        <vt:lpwstr>../Docs/R1-136046.zip</vt:lpwstr>
      </vt:variant>
      <vt:variant>
        <vt:lpwstr/>
      </vt:variant>
      <vt:variant>
        <vt:i4>4390925</vt:i4>
      </vt:variant>
      <vt:variant>
        <vt:i4>4395</vt:i4>
      </vt:variant>
      <vt:variant>
        <vt:i4>0</vt:i4>
      </vt:variant>
      <vt:variant>
        <vt:i4>5</vt:i4>
      </vt:variant>
      <vt:variant>
        <vt:lpwstr>../Docs/R1-136046.zip</vt:lpwstr>
      </vt:variant>
      <vt:variant>
        <vt:lpwstr/>
      </vt:variant>
      <vt:variant>
        <vt:i4>4390927</vt:i4>
      </vt:variant>
      <vt:variant>
        <vt:i4>4392</vt:i4>
      </vt:variant>
      <vt:variant>
        <vt:i4>0</vt:i4>
      </vt:variant>
      <vt:variant>
        <vt:i4>5</vt:i4>
      </vt:variant>
      <vt:variant>
        <vt:lpwstr>../Docs/R1-136044.zip</vt:lpwstr>
      </vt:variant>
      <vt:variant>
        <vt:lpwstr/>
      </vt:variant>
      <vt:variant>
        <vt:i4>4390921</vt:i4>
      </vt:variant>
      <vt:variant>
        <vt:i4>4389</vt:i4>
      </vt:variant>
      <vt:variant>
        <vt:i4>0</vt:i4>
      </vt:variant>
      <vt:variant>
        <vt:i4>5</vt:i4>
      </vt:variant>
      <vt:variant>
        <vt:lpwstr>../Docs/R1-136042.zip</vt:lpwstr>
      </vt:variant>
      <vt:variant>
        <vt:lpwstr/>
      </vt:variant>
      <vt:variant>
        <vt:i4>4390920</vt:i4>
      </vt:variant>
      <vt:variant>
        <vt:i4>4386</vt:i4>
      </vt:variant>
      <vt:variant>
        <vt:i4>0</vt:i4>
      </vt:variant>
      <vt:variant>
        <vt:i4>5</vt:i4>
      </vt:variant>
      <vt:variant>
        <vt:lpwstr>../Docs/R1-136043.zip</vt:lpwstr>
      </vt:variant>
      <vt:variant>
        <vt:lpwstr/>
      </vt:variant>
      <vt:variant>
        <vt:i4>4587527</vt:i4>
      </vt:variant>
      <vt:variant>
        <vt:i4>4383</vt:i4>
      </vt:variant>
      <vt:variant>
        <vt:i4>0</vt:i4>
      </vt:variant>
      <vt:variant>
        <vt:i4>5</vt:i4>
      </vt:variant>
      <vt:variant>
        <vt:lpwstr>../Docs/R1-135925.zip</vt:lpwstr>
      </vt:variant>
      <vt:variant>
        <vt:lpwstr/>
      </vt:variant>
      <vt:variant>
        <vt:i4>4587524</vt:i4>
      </vt:variant>
      <vt:variant>
        <vt:i4>4380</vt:i4>
      </vt:variant>
      <vt:variant>
        <vt:i4>0</vt:i4>
      </vt:variant>
      <vt:variant>
        <vt:i4>5</vt:i4>
      </vt:variant>
      <vt:variant>
        <vt:lpwstr>../Docs/R1-135926.zip</vt:lpwstr>
      </vt:variant>
      <vt:variant>
        <vt:lpwstr/>
      </vt:variant>
      <vt:variant>
        <vt:i4>5046274</vt:i4>
      </vt:variant>
      <vt:variant>
        <vt:i4>4377</vt:i4>
      </vt:variant>
      <vt:variant>
        <vt:i4>0</vt:i4>
      </vt:variant>
      <vt:variant>
        <vt:i4>5</vt:i4>
      </vt:variant>
      <vt:variant>
        <vt:lpwstr>../Docs/R1-135990.zip</vt:lpwstr>
      </vt:variant>
      <vt:variant>
        <vt:lpwstr/>
      </vt:variant>
      <vt:variant>
        <vt:i4>5046277</vt:i4>
      </vt:variant>
      <vt:variant>
        <vt:i4>4374</vt:i4>
      </vt:variant>
      <vt:variant>
        <vt:i4>0</vt:i4>
      </vt:variant>
      <vt:variant>
        <vt:i4>5</vt:i4>
      </vt:variant>
      <vt:variant>
        <vt:lpwstr>../Docs/R1-135997.zip</vt:lpwstr>
      </vt:variant>
      <vt:variant>
        <vt:lpwstr/>
      </vt:variant>
      <vt:variant>
        <vt:i4>4980746</vt:i4>
      </vt:variant>
      <vt:variant>
        <vt:i4>4371</vt:i4>
      </vt:variant>
      <vt:variant>
        <vt:i4>0</vt:i4>
      </vt:variant>
      <vt:variant>
        <vt:i4>5</vt:i4>
      </vt:variant>
      <vt:variant>
        <vt:lpwstr>../Docs/R1-135786.zip</vt:lpwstr>
      </vt:variant>
      <vt:variant>
        <vt:lpwstr/>
      </vt:variant>
      <vt:variant>
        <vt:i4>4980745</vt:i4>
      </vt:variant>
      <vt:variant>
        <vt:i4>4368</vt:i4>
      </vt:variant>
      <vt:variant>
        <vt:i4>0</vt:i4>
      </vt:variant>
      <vt:variant>
        <vt:i4>5</vt:i4>
      </vt:variant>
      <vt:variant>
        <vt:lpwstr>../Docs/R1-135785.zip</vt:lpwstr>
      </vt:variant>
      <vt:variant>
        <vt:lpwstr/>
      </vt:variant>
      <vt:variant>
        <vt:i4>4980747</vt:i4>
      </vt:variant>
      <vt:variant>
        <vt:i4>4365</vt:i4>
      </vt:variant>
      <vt:variant>
        <vt:i4>0</vt:i4>
      </vt:variant>
      <vt:variant>
        <vt:i4>5</vt:i4>
      </vt:variant>
      <vt:variant>
        <vt:lpwstr>../Docs/R1-135989.zip</vt:lpwstr>
      </vt:variant>
      <vt:variant>
        <vt:lpwstr/>
      </vt:variant>
      <vt:variant>
        <vt:i4>5046276</vt:i4>
      </vt:variant>
      <vt:variant>
        <vt:i4>4362</vt:i4>
      </vt:variant>
      <vt:variant>
        <vt:i4>0</vt:i4>
      </vt:variant>
      <vt:variant>
        <vt:i4>5</vt:i4>
      </vt:variant>
      <vt:variant>
        <vt:lpwstr>../Docs/R1-135996.zip</vt:lpwstr>
      </vt:variant>
      <vt:variant>
        <vt:lpwstr/>
      </vt:variant>
      <vt:variant>
        <vt:i4>5046285</vt:i4>
      </vt:variant>
      <vt:variant>
        <vt:i4>4359</vt:i4>
      </vt:variant>
      <vt:variant>
        <vt:i4>0</vt:i4>
      </vt:variant>
      <vt:variant>
        <vt:i4>5</vt:i4>
      </vt:variant>
      <vt:variant>
        <vt:lpwstr>../Docs/R1-135690.zip</vt:lpwstr>
      </vt:variant>
      <vt:variant>
        <vt:lpwstr/>
      </vt:variant>
      <vt:variant>
        <vt:i4>4194314</vt:i4>
      </vt:variant>
      <vt:variant>
        <vt:i4>4356</vt:i4>
      </vt:variant>
      <vt:variant>
        <vt:i4>0</vt:i4>
      </vt:variant>
      <vt:variant>
        <vt:i4>5</vt:i4>
      </vt:variant>
      <vt:variant>
        <vt:lpwstr>../Docs/R1-135849.zip</vt:lpwstr>
      </vt:variant>
      <vt:variant>
        <vt:lpwstr/>
      </vt:variant>
      <vt:variant>
        <vt:i4>4325390</vt:i4>
      </vt:variant>
      <vt:variant>
        <vt:i4>4353</vt:i4>
      </vt:variant>
      <vt:variant>
        <vt:i4>0</vt:i4>
      </vt:variant>
      <vt:variant>
        <vt:i4>5</vt:i4>
      </vt:variant>
      <vt:variant>
        <vt:lpwstr>../Docs/R1-136055.zip</vt:lpwstr>
      </vt:variant>
      <vt:variant>
        <vt:lpwstr/>
      </vt:variant>
      <vt:variant>
        <vt:i4>4259854</vt:i4>
      </vt:variant>
      <vt:variant>
        <vt:i4>4350</vt:i4>
      </vt:variant>
      <vt:variant>
        <vt:i4>0</vt:i4>
      </vt:variant>
      <vt:variant>
        <vt:i4>5</vt:i4>
      </vt:variant>
      <vt:variant>
        <vt:lpwstr>../Docs/R1-136065.zip</vt:lpwstr>
      </vt:variant>
      <vt:variant>
        <vt:lpwstr/>
      </vt:variant>
      <vt:variant>
        <vt:i4>4325383</vt:i4>
      </vt:variant>
      <vt:variant>
        <vt:i4>4347</vt:i4>
      </vt:variant>
      <vt:variant>
        <vt:i4>0</vt:i4>
      </vt:variant>
      <vt:variant>
        <vt:i4>5</vt:i4>
      </vt:variant>
      <vt:variant>
        <vt:lpwstr>../Docs/R1-135864.zip</vt:lpwstr>
      </vt:variant>
      <vt:variant>
        <vt:lpwstr/>
      </vt:variant>
      <vt:variant>
        <vt:i4>4980740</vt:i4>
      </vt:variant>
      <vt:variant>
        <vt:i4>4344</vt:i4>
      </vt:variant>
      <vt:variant>
        <vt:i4>0</vt:i4>
      </vt:variant>
      <vt:variant>
        <vt:i4>5</vt:i4>
      </vt:variant>
      <vt:variant>
        <vt:lpwstr>../Docs/R1-135986.zip</vt:lpwstr>
      </vt:variant>
      <vt:variant>
        <vt:lpwstr/>
      </vt:variant>
      <vt:variant>
        <vt:i4>4390926</vt:i4>
      </vt:variant>
      <vt:variant>
        <vt:i4>4341</vt:i4>
      </vt:variant>
      <vt:variant>
        <vt:i4>0</vt:i4>
      </vt:variant>
      <vt:variant>
        <vt:i4>5</vt:i4>
      </vt:variant>
      <vt:variant>
        <vt:lpwstr>../Docs/R1-136045.zip</vt:lpwstr>
      </vt:variant>
      <vt:variant>
        <vt:lpwstr/>
      </vt:variant>
      <vt:variant>
        <vt:i4>4456463</vt:i4>
      </vt:variant>
      <vt:variant>
        <vt:i4>4338</vt:i4>
      </vt:variant>
      <vt:variant>
        <vt:i4>0</vt:i4>
      </vt:variant>
      <vt:variant>
        <vt:i4>5</vt:i4>
      </vt:variant>
      <vt:variant>
        <vt:lpwstr>../Docs/R1-136034.zip</vt:lpwstr>
      </vt:variant>
      <vt:variant>
        <vt:lpwstr/>
      </vt:variant>
      <vt:variant>
        <vt:i4>4653071</vt:i4>
      </vt:variant>
      <vt:variant>
        <vt:i4>4335</vt:i4>
      </vt:variant>
      <vt:variant>
        <vt:i4>0</vt:i4>
      </vt:variant>
      <vt:variant>
        <vt:i4>5</vt:i4>
      </vt:variant>
      <vt:variant>
        <vt:lpwstr>../Docs/R1-136004.zip</vt:lpwstr>
      </vt:variant>
      <vt:variant>
        <vt:lpwstr/>
      </vt:variant>
      <vt:variant>
        <vt:i4>4653057</vt:i4>
      </vt:variant>
      <vt:variant>
        <vt:i4>4332</vt:i4>
      </vt:variant>
      <vt:variant>
        <vt:i4>0</vt:i4>
      </vt:variant>
      <vt:variant>
        <vt:i4>5</vt:i4>
      </vt:variant>
      <vt:variant>
        <vt:lpwstr>../Docs/R1-135832.zip</vt:lpwstr>
      </vt:variant>
      <vt:variant>
        <vt:lpwstr/>
      </vt:variant>
      <vt:variant>
        <vt:i4>4456450</vt:i4>
      </vt:variant>
      <vt:variant>
        <vt:i4>4329</vt:i4>
      </vt:variant>
      <vt:variant>
        <vt:i4>0</vt:i4>
      </vt:variant>
      <vt:variant>
        <vt:i4>5</vt:i4>
      </vt:variant>
      <vt:variant>
        <vt:lpwstr>../Docs/R1-135009.zip</vt:lpwstr>
      </vt:variant>
      <vt:variant>
        <vt:lpwstr/>
      </vt:variant>
      <vt:variant>
        <vt:i4>4325386</vt:i4>
      </vt:variant>
      <vt:variant>
        <vt:i4>4326</vt:i4>
      </vt:variant>
      <vt:variant>
        <vt:i4>0</vt:i4>
      </vt:variant>
      <vt:variant>
        <vt:i4>5</vt:i4>
      </vt:variant>
      <vt:variant>
        <vt:lpwstr>../Docs/R1-132819.zip</vt:lpwstr>
      </vt:variant>
      <vt:variant>
        <vt:lpwstr/>
      </vt:variant>
      <vt:variant>
        <vt:i4>4456451</vt:i4>
      </vt:variant>
      <vt:variant>
        <vt:i4>4323</vt:i4>
      </vt:variant>
      <vt:variant>
        <vt:i4>0</vt:i4>
      </vt:variant>
      <vt:variant>
        <vt:i4>5</vt:i4>
      </vt:variant>
      <vt:variant>
        <vt:lpwstr>../Docs/R1-135008.zip</vt:lpwstr>
      </vt:variant>
      <vt:variant>
        <vt:lpwstr/>
      </vt:variant>
      <vt:variant>
        <vt:i4>4456460</vt:i4>
      </vt:variant>
      <vt:variant>
        <vt:i4>4320</vt:i4>
      </vt:variant>
      <vt:variant>
        <vt:i4>0</vt:i4>
      </vt:variant>
      <vt:variant>
        <vt:i4>5</vt:i4>
      </vt:variant>
      <vt:variant>
        <vt:lpwstr>../Docs/R1-135007.zip</vt:lpwstr>
      </vt:variant>
      <vt:variant>
        <vt:lpwstr/>
      </vt:variant>
      <vt:variant>
        <vt:i4>4456461</vt:i4>
      </vt:variant>
      <vt:variant>
        <vt:i4>4317</vt:i4>
      </vt:variant>
      <vt:variant>
        <vt:i4>0</vt:i4>
      </vt:variant>
      <vt:variant>
        <vt:i4>5</vt:i4>
      </vt:variant>
      <vt:variant>
        <vt:lpwstr>../Docs/R1-135006.zip</vt:lpwstr>
      </vt:variant>
      <vt:variant>
        <vt:lpwstr/>
      </vt:variant>
      <vt:variant>
        <vt:i4>4456462</vt:i4>
      </vt:variant>
      <vt:variant>
        <vt:i4>4314</vt:i4>
      </vt:variant>
      <vt:variant>
        <vt:i4>0</vt:i4>
      </vt:variant>
      <vt:variant>
        <vt:i4>5</vt:i4>
      </vt:variant>
      <vt:variant>
        <vt:lpwstr>../Docs/R1-135005.zip</vt:lpwstr>
      </vt:variant>
      <vt:variant>
        <vt:lpwstr/>
      </vt:variant>
      <vt:variant>
        <vt:i4>4456463</vt:i4>
      </vt:variant>
      <vt:variant>
        <vt:i4>4311</vt:i4>
      </vt:variant>
      <vt:variant>
        <vt:i4>0</vt:i4>
      </vt:variant>
      <vt:variant>
        <vt:i4>5</vt:i4>
      </vt:variant>
      <vt:variant>
        <vt:lpwstr>../Docs/R1-135004.zip</vt:lpwstr>
      </vt:variant>
      <vt:variant>
        <vt:lpwstr/>
      </vt:variant>
      <vt:variant>
        <vt:i4>4456456</vt:i4>
      </vt:variant>
      <vt:variant>
        <vt:i4>4308</vt:i4>
      </vt:variant>
      <vt:variant>
        <vt:i4>0</vt:i4>
      </vt:variant>
      <vt:variant>
        <vt:i4>5</vt:i4>
      </vt:variant>
      <vt:variant>
        <vt:lpwstr>../Docs/R1-135003.zip</vt:lpwstr>
      </vt:variant>
      <vt:variant>
        <vt:lpwstr/>
      </vt:variant>
      <vt:variant>
        <vt:i4>4456457</vt:i4>
      </vt:variant>
      <vt:variant>
        <vt:i4>4305</vt:i4>
      </vt:variant>
      <vt:variant>
        <vt:i4>0</vt:i4>
      </vt:variant>
      <vt:variant>
        <vt:i4>5</vt:i4>
      </vt:variant>
      <vt:variant>
        <vt:lpwstr>../Docs/R1-135002.zip</vt:lpwstr>
      </vt:variant>
      <vt:variant>
        <vt:lpwstr/>
      </vt:variant>
      <vt:variant>
        <vt:i4>4259852</vt:i4>
      </vt:variant>
      <vt:variant>
        <vt:i4>4302</vt:i4>
      </vt:variant>
      <vt:variant>
        <vt:i4>0</vt:i4>
      </vt:variant>
      <vt:variant>
        <vt:i4>5</vt:i4>
      </vt:variant>
      <vt:variant>
        <vt:lpwstr>../Docs/R1-136067.zip</vt:lpwstr>
      </vt:variant>
      <vt:variant>
        <vt:lpwstr/>
      </vt:variant>
      <vt:variant>
        <vt:i4>4325383</vt:i4>
      </vt:variant>
      <vt:variant>
        <vt:i4>4299</vt:i4>
      </vt:variant>
      <vt:variant>
        <vt:i4>0</vt:i4>
      </vt:variant>
      <vt:variant>
        <vt:i4>5</vt:i4>
      </vt:variant>
      <vt:variant>
        <vt:lpwstr>../Docs/R1-135864.zip</vt:lpwstr>
      </vt:variant>
      <vt:variant>
        <vt:lpwstr/>
      </vt:variant>
      <vt:variant>
        <vt:i4>4980740</vt:i4>
      </vt:variant>
      <vt:variant>
        <vt:i4>4296</vt:i4>
      </vt:variant>
      <vt:variant>
        <vt:i4>0</vt:i4>
      </vt:variant>
      <vt:variant>
        <vt:i4>5</vt:i4>
      </vt:variant>
      <vt:variant>
        <vt:lpwstr>../Docs/R1-135986.zip</vt:lpwstr>
      </vt:variant>
      <vt:variant>
        <vt:lpwstr/>
      </vt:variant>
      <vt:variant>
        <vt:i4>4390926</vt:i4>
      </vt:variant>
      <vt:variant>
        <vt:i4>4293</vt:i4>
      </vt:variant>
      <vt:variant>
        <vt:i4>0</vt:i4>
      </vt:variant>
      <vt:variant>
        <vt:i4>5</vt:i4>
      </vt:variant>
      <vt:variant>
        <vt:lpwstr>../Docs/R1-136045.zip</vt:lpwstr>
      </vt:variant>
      <vt:variant>
        <vt:lpwstr/>
      </vt:variant>
      <vt:variant>
        <vt:i4>4521999</vt:i4>
      </vt:variant>
      <vt:variant>
        <vt:i4>4290</vt:i4>
      </vt:variant>
      <vt:variant>
        <vt:i4>0</vt:i4>
      </vt:variant>
      <vt:variant>
        <vt:i4>5</vt:i4>
      </vt:variant>
      <vt:variant>
        <vt:lpwstr>../Docs/R1-136024.zip</vt:lpwstr>
      </vt:variant>
      <vt:variant>
        <vt:lpwstr/>
      </vt:variant>
      <vt:variant>
        <vt:i4>4521994</vt:i4>
      </vt:variant>
      <vt:variant>
        <vt:i4>4287</vt:i4>
      </vt:variant>
      <vt:variant>
        <vt:i4>0</vt:i4>
      </vt:variant>
      <vt:variant>
        <vt:i4>5</vt:i4>
      </vt:variant>
      <vt:variant>
        <vt:lpwstr>../Docs/R1-135918.zip</vt:lpwstr>
      </vt:variant>
      <vt:variant>
        <vt:lpwstr/>
      </vt:variant>
      <vt:variant>
        <vt:i4>4521995</vt:i4>
      </vt:variant>
      <vt:variant>
        <vt:i4>4284</vt:i4>
      </vt:variant>
      <vt:variant>
        <vt:i4>0</vt:i4>
      </vt:variant>
      <vt:variant>
        <vt:i4>5</vt:i4>
      </vt:variant>
      <vt:variant>
        <vt:lpwstr>../Docs/R1-135919.zip</vt:lpwstr>
      </vt:variant>
      <vt:variant>
        <vt:lpwstr/>
      </vt:variant>
      <vt:variant>
        <vt:i4>4259854</vt:i4>
      </vt:variant>
      <vt:variant>
        <vt:i4>4281</vt:i4>
      </vt:variant>
      <vt:variant>
        <vt:i4>0</vt:i4>
      </vt:variant>
      <vt:variant>
        <vt:i4>5</vt:i4>
      </vt:variant>
      <vt:variant>
        <vt:lpwstr>../Docs/R1-136065.zip</vt:lpwstr>
      </vt:variant>
      <vt:variant>
        <vt:lpwstr/>
      </vt:variant>
      <vt:variant>
        <vt:i4>4653057</vt:i4>
      </vt:variant>
      <vt:variant>
        <vt:i4>4278</vt:i4>
      </vt:variant>
      <vt:variant>
        <vt:i4>0</vt:i4>
      </vt:variant>
      <vt:variant>
        <vt:i4>5</vt:i4>
      </vt:variant>
      <vt:variant>
        <vt:lpwstr>../Docs/R1-135832.zip</vt:lpwstr>
      </vt:variant>
      <vt:variant>
        <vt:lpwstr/>
      </vt:variant>
      <vt:variant>
        <vt:i4>4194313</vt:i4>
      </vt:variant>
      <vt:variant>
        <vt:i4>4275</vt:i4>
      </vt:variant>
      <vt:variant>
        <vt:i4>0</vt:i4>
      </vt:variant>
      <vt:variant>
        <vt:i4>5</vt:i4>
      </vt:variant>
      <vt:variant>
        <vt:lpwstr>../Docs/R1-136072.zip</vt:lpwstr>
      </vt:variant>
      <vt:variant>
        <vt:lpwstr/>
      </vt:variant>
      <vt:variant>
        <vt:i4>4980741</vt:i4>
      </vt:variant>
      <vt:variant>
        <vt:i4>4272</vt:i4>
      </vt:variant>
      <vt:variant>
        <vt:i4>0</vt:i4>
      </vt:variant>
      <vt:variant>
        <vt:i4>5</vt:i4>
      </vt:variant>
      <vt:variant>
        <vt:lpwstr>../Docs/R1-135987.zip</vt:lpwstr>
      </vt:variant>
      <vt:variant>
        <vt:lpwstr/>
      </vt:variant>
      <vt:variant>
        <vt:i4>4653069</vt:i4>
      </vt:variant>
      <vt:variant>
        <vt:i4>4269</vt:i4>
      </vt:variant>
      <vt:variant>
        <vt:i4>0</vt:i4>
      </vt:variant>
      <vt:variant>
        <vt:i4>5</vt:i4>
      </vt:variant>
      <vt:variant>
        <vt:lpwstr>../Docs/R1-134127.zip</vt:lpwstr>
      </vt:variant>
      <vt:variant>
        <vt:lpwstr/>
      </vt:variant>
      <vt:variant>
        <vt:i4>4587533</vt:i4>
      </vt:variant>
      <vt:variant>
        <vt:i4>4266</vt:i4>
      </vt:variant>
      <vt:variant>
        <vt:i4>0</vt:i4>
      </vt:variant>
      <vt:variant>
        <vt:i4>5</vt:i4>
      </vt:variant>
      <vt:variant>
        <vt:lpwstr>../Docs/R1-135127.zip</vt:lpwstr>
      </vt:variant>
      <vt:variant>
        <vt:lpwstr/>
      </vt:variant>
      <vt:variant>
        <vt:i4>4587532</vt:i4>
      </vt:variant>
      <vt:variant>
        <vt:i4>4263</vt:i4>
      </vt:variant>
      <vt:variant>
        <vt:i4>0</vt:i4>
      </vt:variant>
      <vt:variant>
        <vt:i4>5</vt:i4>
      </vt:variant>
      <vt:variant>
        <vt:lpwstr>../Docs/R1-135126.zip</vt:lpwstr>
      </vt:variant>
      <vt:variant>
        <vt:lpwstr/>
      </vt:variant>
      <vt:variant>
        <vt:i4>4325383</vt:i4>
      </vt:variant>
      <vt:variant>
        <vt:i4>4260</vt:i4>
      </vt:variant>
      <vt:variant>
        <vt:i4>0</vt:i4>
      </vt:variant>
      <vt:variant>
        <vt:i4>5</vt:i4>
      </vt:variant>
      <vt:variant>
        <vt:lpwstr>../Docs/R1-135569.zip</vt:lpwstr>
      </vt:variant>
      <vt:variant>
        <vt:lpwstr/>
      </vt:variant>
      <vt:variant>
        <vt:i4>4653067</vt:i4>
      </vt:variant>
      <vt:variant>
        <vt:i4>4257</vt:i4>
      </vt:variant>
      <vt:variant>
        <vt:i4>0</vt:i4>
      </vt:variant>
      <vt:variant>
        <vt:i4>5</vt:i4>
      </vt:variant>
      <vt:variant>
        <vt:lpwstr>../Docs/R1-135838.zip</vt:lpwstr>
      </vt:variant>
      <vt:variant>
        <vt:lpwstr/>
      </vt:variant>
      <vt:variant>
        <vt:i4>4390926</vt:i4>
      </vt:variant>
      <vt:variant>
        <vt:i4>4254</vt:i4>
      </vt:variant>
      <vt:variant>
        <vt:i4>0</vt:i4>
      </vt:variant>
      <vt:variant>
        <vt:i4>5</vt:i4>
      </vt:variant>
      <vt:variant>
        <vt:lpwstr>../Docs/R1-135772.zip</vt:lpwstr>
      </vt:variant>
      <vt:variant>
        <vt:lpwstr/>
      </vt:variant>
      <vt:variant>
        <vt:i4>4325382</vt:i4>
      </vt:variant>
      <vt:variant>
        <vt:i4>4251</vt:i4>
      </vt:variant>
      <vt:variant>
        <vt:i4>0</vt:i4>
      </vt:variant>
      <vt:variant>
        <vt:i4>5</vt:i4>
      </vt:variant>
      <vt:variant>
        <vt:lpwstr>../Docs/R1-135568.zip</vt:lpwstr>
      </vt:variant>
      <vt:variant>
        <vt:lpwstr/>
      </vt:variant>
      <vt:variant>
        <vt:i4>5046284</vt:i4>
      </vt:variant>
      <vt:variant>
        <vt:i4>4248</vt:i4>
      </vt:variant>
      <vt:variant>
        <vt:i4>0</vt:i4>
      </vt:variant>
      <vt:variant>
        <vt:i4>5</vt:i4>
      </vt:variant>
      <vt:variant>
        <vt:lpwstr>../Docs/R1-135493.zip</vt:lpwstr>
      </vt:variant>
      <vt:variant>
        <vt:lpwstr/>
      </vt:variant>
      <vt:variant>
        <vt:i4>5046280</vt:i4>
      </vt:variant>
      <vt:variant>
        <vt:i4>4245</vt:i4>
      </vt:variant>
      <vt:variant>
        <vt:i4>0</vt:i4>
      </vt:variant>
      <vt:variant>
        <vt:i4>5</vt:i4>
      </vt:variant>
      <vt:variant>
        <vt:lpwstr>../Docs/R1-134380.zip</vt:lpwstr>
      </vt:variant>
      <vt:variant>
        <vt:lpwstr/>
      </vt:variant>
      <vt:variant>
        <vt:i4>4456462</vt:i4>
      </vt:variant>
      <vt:variant>
        <vt:i4>4242</vt:i4>
      </vt:variant>
      <vt:variant>
        <vt:i4>0</vt:i4>
      </vt:variant>
      <vt:variant>
        <vt:i4>5</vt:i4>
      </vt:variant>
      <vt:variant>
        <vt:lpwstr>../Docs/R1-135401.zip</vt:lpwstr>
      </vt:variant>
      <vt:variant>
        <vt:lpwstr/>
      </vt:variant>
      <vt:variant>
        <vt:i4>4980744</vt:i4>
      </vt:variant>
      <vt:variant>
        <vt:i4>4239</vt:i4>
      </vt:variant>
      <vt:variant>
        <vt:i4>0</vt:i4>
      </vt:variant>
      <vt:variant>
        <vt:i4>5</vt:i4>
      </vt:variant>
      <vt:variant>
        <vt:lpwstr>../Docs/R1-135380.zip</vt:lpwstr>
      </vt:variant>
      <vt:variant>
        <vt:lpwstr/>
      </vt:variant>
      <vt:variant>
        <vt:i4>4980745</vt:i4>
      </vt:variant>
      <vt:variant>
        <vt:i4>4236</vt:i4>
      </vt:variant>
      <vt:variant>
        <vt:i4>0</vt:i4>
      </vt:variant>
      <vt:variant>
        <vt:i4>5</vt:i4>
      </vt:variant>
      <vt:variant>
        <vt:lpwstr>../Docs/R1-135280.zip</vt:lpwstr>
      </vt:variant>
      <vt:variant>
        <vt:lpwstr/>
      </vt:variant>
      <vt:variant>
        <vt:i4>4653057</vt:i4>
      </vt:variant>
      <vt:variant>
        <vt:i4>4233</vt:i4>
      </vt:variant>
      <vt:variant>
        <vt:i4>0</vt:i4>
      </vt:variant>
      <vt:variant>
        <vt:i4>5</vt:i4>
      </vt:variant>
      <vt:variant>
        <vt:lpwstr>../Docs/R1-135238.zip</vt:lpwstr>
      </vt:variant>
      <vt:variant>
        <vt:lpwstr/>
      </vt:variant>
      <vt:variant>
        <vt:i4>4980744</vt:i4>
      </vt:variant>
      <vt:variant>
        <vt:i4>4230</vt:i4>
      </vt:variant>
      <vt:variant>
        <vt:i4>0</vt:i4>
      </vt:variant>
      <vt:variant>
        <vt:i4>5</vt:i4>
      </vt:variant>
      <vt:variant>
        <vt:lpwstr>../Docs/R1-135182.zip</vt:lpwstr>
      </vt:variant>
      <vt:variant>
        <vt:lpwstr/>
      </vt:variant>
      <vt:variant>
        <vt:i4>4521996</vt:i4>
      </vt:variant>
      <vt:variant>
        <vt:i4>4227</vt:i4>
      </vt:variant>
      <vt:variant>
        <vt:i4>0</vt:i4>
      </vt:variant>
      <vt:variant>
        <vt:i4>5</vt:i4>
      </vt:variant>
      <vt:variant>
        <vt:lpwstr>../Docs/R1-135017.zip</vt:lpwstr>
      </vt:variant>
      <vt:variant>
        <vt:lpwstr/>
      </vt:variant>
      <vt:variant>
        <vt:i4>4390914</vt:i4>
      </vt:variant>
      <vt:variant>
        <vt:i4>4224</vt:i4>
      </vt:variant>
      <vt:variant>
        <vt:i4>0</vt:i4>
      </vt:variant>
      <vt:variant>
        <vt:i4>5</vt:i4>
      </vt:variant>
      <vt:variant>
        <vt:lpwstr>../Docs/R1-136049.zip</vt:lpwstr>
      </vt:variant>
      <vt:variant>
        <vt:lpwstr/>
      </vt:variant>
      <vt:variant>
        <vt:i4>4325376</vt:i4>
      </vt:variant>
      <vt:variant>
        <vt:i4>4221</vt:i4>
      </vt:variant>
      <vt:variant>
        <vt:i4>0</vt:i4>
      </vt:variant>
      <vt:variant>
        <vt:i4>5</vt:i4>
      </vt:variant>
      <vt:variant>
        <vt:lpwstr>../Docs/R1-135962.zip</vt:lpwstr>
      </vt:variant>
      <vt:variant>
        <vt:lpwstr/>
      </vt:variant>
      <vt:variant>
        <vt:i4>4653064</vt:i4>
      </vt:variant>
      <vt:variant>
        <vt:i4>4215</vt:i4>
      </vt:variant>
      <vt:variant>
        <vt:i4>0</vt:i4>
      </vt:variant>
      <vt:variant>
        <vt:i4>5</vt:i4>
      </vt:variant>
      <vt:variant>
        <vt:lpwstr>../Docs/R1-135437.zip</vt:lpwstr>
      </vt:variant>
      <vt:variant>
        <vt:lpwstr/>
      </vt:variant>
      <vt:variant>
        <vt:i4>4980743</vt:i4>
      </vt:variant>
      <vt:variant>
        <vt:i4>4212</vt:i4>
      </vt:variant>
      <vt:variant>
        <vt:i4>0</vt:i4>
      </vt:variant>
      <vt:variant>
        <vt:i4>5</vt:i4>
      </vt:variant>
      <vt:variant>
        <vt:lpwstr>../Docs/R1-135884.zip</vt:lpwstr>
      </vt:variant>
      <vt:variant>
        <vt:lpwstr/>
      </vt:variant>
      <vt:variant>
        <vt:i4>4259853</vt:i4>
      </vt:variant>
      <vt:variant>
        <vt:i4>4209</vt:i4>
      </vt:variant>
      <vt:variant>
        <vt:i4>0</vt:i4>
      </vt:variant>
      <vt:variant>
        <vt:i4>5</vt:i4>
      </vt:variant>
      <vt:variant>
        <vt:lpwstr>../Docs/R1-135553.zip</vt:lpwstr>
      </vt:variant>
      <vt:variant>
        <vt:lpwstr/>
      </vt:variant>
      <vt:variant>
        <vt:i4>4194313</vt:i4>
      </vt:variant>
      <vt:variant>
        <vt:i4>4206</vt:i4>
      </vt:variant>
      <vt:variant>
        <vt:i4>0</vt:i4>
      </vt:variant>
      <vt:variant>
        <vt:i4>5</vt:i4>
      </vt:variant>
      <vt:variant>
        <vt:lpwstr>../Docs/R1-135547.zip</vt:lpwstr>
      </vt:variant>
      <vt:variant>
        <vt:lpwstr/>
      </vt:variant>
      <vt:variant>
        <vt:i4>4653067</vt:i4>
      </vt:variant>
      <vt:variant>
        <vt:i4>4203</vt:i4>
      </vt:variant>
      <vt:variant>
        <vt:i4>0</vt:i4>
      </vt:variant>
      <vt:variant>
        <vt:i4>5</vt:i4>
      </vt:variant>
      <vt:variant>
        <vt:lpwstr>../Docs/R1-135333.zip</vt:lpwstr>
      </vt:variant>
      <vt:variant>
        <vt:lpwstr/>
      </vt:variant>
      <vt:variant>
        <vt:i4>4587535</vt:i4>
      </vt:variant>
      <vt:variant>
        <vt:i4>4200</vt:i4>
      </vt:variant>
      <vt:variant>
        <vt:i4>0</vt:i4>
      </vt:variant>
      <vt:variant>
        <vt:i4>5</vt:i4>
      </vt:variant>
      <vt:variant>
        <vt:lpwstr>../Docs/R1-135125.zip</vt:lpwstr>
      </vt:variant>
      <vt:variant>
        <vt:lpwstr/>
      </vt:variant>
      <vt:variant>
        <vt:i4>4653071</vt:i4>
      </vt:variant>
      <vt:variant>
        <vt:i4>4197</vt:i4>
      </vt:variant>
      <vt:variant>
        <vt:i4>0</vt:i4>
      </vt:variant>
      <vt:variant>
        <vt:i4>5</vt:i4>
      </vt:variant>
      <vt:variant>
        <vt:lpwstr>../Docs/R1-135236.zip</vt:lpwstr>
      </vt:variant>
      <vt:variant>
        <vt:lpwstr/>
      </vt:variant>
      <vt:variant>
        <vt:i4>5046277</vt:i4>
      </vt:variant>
      <vt:variant>
        <vt:i4>4194</vt:i4>
      </vt:variant>
      <vt:variant>
        <vt:i4>0</vt:i4>
      </vt:variant>
      <vt:variant>
        <vt:i4>5</vt:i4>
      </vt:variant>
      <vt:variant>
        <vt:lpwstr>../Docs/R1-135896.zip</vt:lpwstr>
      </vt:variant>
      <vt:variant>
        <vt:lpwstr/>
      </vt:variant>
      <vt:variant>
        <vt:i4>4325385</vt:i4>
      </vt:variant>
      <vt:variant>
        <vt:i4>4191</vt:i4>
      </vt:variant>
      <vt:variant>
        <vt:i4>0</vt:i4>
      </vt:variant>
      <vt:variant>
        <vt:i4>5</vt:i4>
      </vt:variant>
      <vt:variant>
        <vt:lpwstr>../Docs/R1-135567.zip</vt:lpwstr>
      </vt:variant>
      <vt:variant>
        <vt:lpwstr/>
      </vt:variant>
      <vt:variant>
        <vt:i4>4653060</vt:i4>
      </vt:variant>
      <vt:variant>
        <vt:i4>4188</vt:i4>
      </vt:variant>
      <vt:variant>
        <vt:i4>0</vt:i4>
      </vt:variant>
      <vt:variant>
        <vt:i4>5</vt:i4>
      </vt:variant>
      <vt:variant>
        <vt:lpwstr>../Docs/R1-135837.zip</vt:lpwstr>
      </vt:variant>
      <vt:variant>
        <vt:lpwstr/>
      </vt:variant>
      <vt:variant>
        <vt:i4>4653069</vt:i4>
      </vt:variant>
      <vt:variant>
        <vt:i4>4185</vt:i4>
      </vt:variant>
      <vt:variant>
        <vt:i4>0</vt:i4>
      </vt:variant>
      <vt:variant>
        <vt:i4>5</vt:i4>
      </vt:variant>
      <vt:variant>
        <vt:lpwstr>../Docs/R1-135533.zip</vt:lpwstr>
      </vt:variant>
      <vt:variant>
        <vt:lpwstr/>
      </vt:variant>
      <vt:variant>
        <vt:i4>4390912</vt:i4>
      </vt:variant>
      <vt:variant>
        <vt:i4>4182</vt:i4>
      </vt:variant>
      <vt:variant>
        <vt:i4>0</vt:i4>
      </vt:variant>
      <vt:variant>
        <vt:i4>5</vt:i4>
      </vt:variant>
      <vt:variant>
        <vt:lpwstr>../Docs/R1-135378.zip</vt:lpwstr>
      </vt:variant>
      <vt:variant>
        <vt:lpwstr/>
      </vt:variant>
      <vt:variant>
        <vt:i4>4653070</vt:i4>
      </vt:variant>
      <vt:variant>
        <vt:i4>4179</vt:i4>
      </vt:variant>
      <vt:variant>
        <vt:i4>0</vt:i4>
      </vt:variant>
      <vt:variant>
        <vt:i4>5</vt:i4>
      </vt:variant>
      <vt:variant>
        <vt:lpwstr>../Docs/R1-135237.zip</vt:lpwstr>
      </vt:variant>
      <vt:variant>
        <vt:lpwstr/>
      </vt:variant>
      <vt:variant>
        <vt:i4>4587534</vt:i4>
      </vt:variant>
      <vt:variant>
        <vt:i4>4176</vt:i4>
      </vt:variant>
      <vt:variant>
        <vt:i4>0</vt:i4>
      </vt:variant>
      <vt:variant>
        <vt:i4>5</vt:i4>
      </vt:variant>
      <vt:variant>
        <vt:lpwstr>../Docs/R1-135124.zip</vt:lpwstr>
      </vt:variant>
      <vt:variant>
        <vt:lpwstr/>
      </vt:variant>
      <vt:variant>
        <vt:i4>4325387</vt:i4>
      </vt:variant>
      <vt:variant>
        <vt:i4>4173</vt:i4>
      </vt:variant>
      <vt:variant>
        <vt:i4>0</vt:i4>
      </vt:variant>
      <vt:variant>
        <vt:i4>5</vt:i4>
      </vt:variant>
      <vt:variant>
        <vt:lpwstr>../Docs/R1-136050.zip</vt:lpwstr>
      </vt:variant>
      <vt:variant>
        <vt:lpwstr/>
      </vt:variant>
      <vt:variant>
        <vt:i4>4325386</vt:i4>
      </vt:variant>
      <vt:variant>
        <vt:i4>4170</vt:i4>
      </vt:variant>
      <vt:variant>
        <vt:i4>0</vt:i4>
      </vt:variant>
      <vt:variant>
        <vt:i4>5</vt:i4>
      </vt:variant>
      <vt:variant>
        <vt:lpwstr>../Docs/R1-135968.zip</vt:lpwstr>
      </vt:variant>
      <vt:variant>
        <vt:lpwstr/>
      </vt:variant>
      <vt:variant>
        <vt:i4>4653065</vt:i4>
      </vt:variant>
      <vt:variant>
        <vt:i4>4167</vt:i4>
      </vt:variant>
      <vt:variant>
        <vt:i4>0</vt:i4>
      </vt:variant>
      <vt:variant>
        <vt:i4>5</vt:i4>
      </vt:variant>
      <vt:variant>
        <vt:lpwstr>../Docs/R1-135436.zip</vt:lpwstr>
      </vt:variant>
      <vt:variant>
        <vt:lpwstr/>
      </vt:variant>
      <vt:variant>
        <vt:i4>4980736</vt:i4>
      </vt:variant>
      <vt:variant>
        <vt:i4>4164</vt:i4>
      </vt:variant>
      <vt:variant>
        <vt:i4>0</vt:i4>
      </vt:variant>
      <vt:variant>
        <vt:i4>5</vt:i4>
      </vt:variant>
      <vt:variant>
        <vt:lpwstr>../Docs/R1-135883.zip</vt:lpwstr>
      </vt:variant>
      <vt:variant>
        <vt:lpwstr/>
      </vt:variant>
      <vt:variant>
        <vt:i4>4390913</vt:i4>
      </vt:variant>
      <vt:variant>
        <vt:i4>4161</vt:i4>
      </vt:variant>
      <vt:variant>
        <vt:i4>0</vt:i4>
      </vt:variant>
      <vt:variant>
        <vt:i4>5</vt:i4>
      </vt:variant>
      <vt:variant>
        <vt:lpwstr>../Docs/R1-135379.zip</vt:lpwstr>
      </vt:variant>
      <vt:variant>
        <vt:lpwstr/>
      </vt:variant>
      <vt:variant>
        <vt:i4>4980738</vt:i4>
      </vt:variant>
      <vt:variant>
        <vt:i4>4158</vt:i4>
      </vt:variant>
      <vt:variant>
        <vt:i4>0</vt:i4>
      </vt:variant>
      <vt:variant>
        <vt:i4>5</vt:i4>
      </vt:variant>
      <vt:variant>
        <vt:lpwstr>../Docs/R1-135881.zip</vt:lpwstr>
      </vt:variant>
      <vt:variant>
        <vt:lpwstr/>
      </vt:variant>
      <vt:variant>
        <vt:i4>4653068</vt:i4>
      </vt:variant>
      <vt:variant>
        <vt:i4>4155</vt:i4>
      </vt:variant>
      <vt:variant>
        <vt:i4>0</vt:i4>
      </vt:variant>
      <vt:variant>
        <vt:i4>5</vt:i4>
      </vt:variant>
      <vt:variant>
        <vt:lpwstr>../Docs/R1-135235.zip</vt:lpwstr>
      </vt:variant>
      <vt:variant>
        <vt:lpwstr/>
      </vt:variant>
      <vt:variant>
        <vt:i4>4456455</vt:i4>
      </vt:variant>
      <vt:variant>
        <vt:i4>4152</vt:i4>
      </vt:variant>
      <vt:variant>
        <vt:i4>0</vt:i4>
      </vt:variant>
      <vt:variant>
        <vt:i4>5</vt:i4>
      </vt:variant>
      <vt:variant>
        <vt:lpwstr>../Docs/R1-135905.zip</vt:lpwstr>
      </vt:variant>
      <vt:variant>
        <vt:lpwstr/>
      </vt:variant>
      <vt:variant>
        <vt:i4>4653069</vt:i4>
      </vt:variant>
      <vt:variant>
        <vt:i4>4149</vt:i4>
      </vt:variant>
      <vt:variant>
        <vt:i4>0</vt:i4>
      </vt:variant>
      <vt:variant>
        <vt:i4>5</vt:i4>
      </vt:variant>
      <vt:variant>
        <vt:lpwstr>../Docs/R1-135234.zip</vt:lpwstr>
      </vt:variant>
      <vt:variant>
        <vt:lpwstr/>
      </vt:variant>
      <vt:variant>
        <vt:i4>4456451</vt:i4>
      </vt:variant>
      <vt:variant>
        <vt:i4>4146</vt:i4>
      </vt:variant>
      <vt:variant>
        <vt:i4>0</vt:i4>
      </vt:variant>
      <vt:variant>
        <vt:i4>5</vt:i4>
      </vt:variant>
      <vt:variant>
        <vt:lpwstr>../Docs/R1-135901.zip</vt:lpwstr>
      </vt:variant>
      <vt:variant>
        <vt:lpwstr/>
      </vt:variant>
      <vt:variant>
        <vt:i4>4653066</vt:i4>
      </vt:variant>
      <vt:variant>
        <vt:i4>4143</vt:i4>
      </vt:variant>
      <vt:variant>
        <vt:i4>0</vt:i4>
      </vt:variant>
      <vt:variant>
        <vt:i4>5</vt:i4>
      </vt:variant>
      <vt:variant>
        <vt:lpwstr>../Docs/R1-135435.zip</vt:lpwstr>
      </vt:variant>
      <vt:variant>
        <vt:lpwstr/>
      </vt:variant>
      <vt:variant>
        <vt:i4>4980737</vt:i4>
      </vt:variant>
      <vt:variant>
        <vt:i4>4140</vt:i4>
      </vt:variant>
      <vt:variant>
        <vt:i4>0</vt:i4>
      </vt:variant>
      <vt:variant>
        <vt:i4>5</vt:i4>
      </vt:variant>
      <vt:variant>
        <vt:lpwstr>../Docs/R1-135882.zip</vt:lpwstr>
      </vt:variant>
      <vt:variant>
        <vt:lpwstr/>
      </vt:variant>
      <vt:variant>
        <vt:i4>4325384</vt:i4>
      </vt:variant>
      <vt:variant>
        <vt:i4>4137</vt:i4>
      </vt:variant>
      <vt:variant>
        <vt:i4>0</vt:i4>
      </vt:variant>
      <vt:variant>
        <vt:i4>5</vt:i4>
      </vt:variant>
      <vt:variant>
        <vt:lpwstr>../Docs/R1-135566.zip</vt:lpwstr>
      </vt:variant>
      <vt:variant>
        <vt:lpwstr/>
      </vt:variant>
      <vt:variant>
        <vt:i4>4194310</vt:i4>
      </vt:variant>
      <vt:variant>
        <vt:i4>4134</vt:i4>
      </vt:variant>
      <vt:variant>
        <vt:i4>0</vt:i4>
      </vt:variant>
      <vt:variant>
        <vt:i4>5</vt:i4>
      </vt:variant>
      <vt:variant>
        <vt:lpwstr>../Docs/R1-135548.zip</vt:lpwstr>
      </vt:variant>
      <vt:variant>
        <vt:lpwstr/>
      </vt:variant>
      <vt:variant>
        <vt:i4>4194312</vt:i4>
      </vt:variant>
      <vt:variant>
        <vt:i4>4131</vt:i4>
      </vt:variant>
      <vt:variant>
        <vt:i4>0</vt:i4>
      </vt:variant>
      <vt:variant>
        <vt:i4>5</vt:i4>
      </vt:variant>
      <vt:variant>
        <vt:lpwstr>../Docs/R1-135546.zip</vt:lpwstr>
      </vt:variant>
      <vt:variant>
        <vt:lpwstr/>
      </vt:variant>
      <vt:variant>
        <vt:i4>4653065</vt:i4>
      </vt:variant>
      <vt:variant>
        <vt:i4>4128</vt:i4>
      </vt:variant>
      <vt:variant>
        <vt:i4>0</vt:i4>
      </vt:variant>
      <vt:variant>
        <vt:i4>5</vt:i4>
      </vt:variant>
      <vt:variant>
        <vt:lpwstr>../Docs/R1-135331.zip</vt:lpwstr>
      </vt:variant>
      <vt:variant>
        <vt:lpwstr/>
      </vt:variant>
      <vt:variant>
        <vt:i4>4653064</vt:i4>
      </vt:variant>
      <vt:variant>
        <vt:i4>4125</vt:i4>
      </vt:variant>
      <vt:variant>
        <vt:i4>0</vt:i4>
      </vt:variant>
      <vt:variant>
        <vt:i4>5</vt:i4>
      </vt:variant>
      <vt:variant>
        <vt:lpwstr>../Docs/R1-135330.zip</vt:lpwstr>
      </vt:variant>
      <vt:variant>
        <vt:lpwstr/>
      </vt:variant>
      <vt:variant>
        <vt:i4>4653066</vt:i4>
      </vt:variant>
      <vt:variant>
        <vt:i4>4122</vt:i4>
      </vt:variant>
      <vt:variant>
        <vt:i4>0</vt:i4>
      </vt:variant>
      <vt:variant>
        <vt:i4>5</vt:i4>
      </vt:variant>
      <vt:variant>
        <vt:lpwstr>../Docs/R1-135233.zip</vt:lpwstr>
      </vt:variant>
      <vt:variant>
        <vt:lpwstr/>
      </vt:variant>
      <vt:variant>
        <vt:i4>4653067</vt:i4>
      </vt:variant>
      <vt:variant>
        <vt:i4>4119</vt:i4>
      </vt:variant>
      <vt:variant>
        <vt:i4>0</vt:i4>
      </vt:variant>
      <vt:variant>
        <vt:i4>5</vt:i4>
      </vt:variant>
      <vt:variant>
        <vt:lpwstr>../Docs/R1-135232.zip</vt:lpwstr>
      </vt:variant>
      <vt:variant>
        <vt:lpwstr/>
      </vt:variant>
      <vt:variant>
        <vt:i4>4194314</vt:i4>
      </vt:variant>
      <vt:variant>
        <vt:i4>4116</vt:i4>
      </vt:variant>
      <vt:variant>
        <vt:i4>0</vt:i4>
      </vt:variant>
      <vt:variant>
        <vt:i4>5</vt:i4>
      </vt:variant>
      <vt:variant>
        <vt:lpwstr>../Docs/R1-136071.zip</vt:lpwstr>
      </vt:variant>
      <vt:variant>
        <vt:lpwstr/>
      </vt:variant>
      <vt:variant>
        <vt:i4>4390914</vt:i4>
      </vt:variant>
      <vt:variant>
        <vt:i4>4113</vt:i4>
      </vt:variant>
      <vt:variant>
        <vt:i4>0</vt:i4>
      </vt:variant>
      <vt:variant>
        <vt:i4>5</vt:i4>
      </vt:variant>
      <vt:variant>
        <vt:lpwstr>../Docs/R1-135970.zip</vt:lpwstr>
      </vt:variant>
      <vt:variant>
        <vt:lpwstr/>
      </vt:variant>
      <vt:variant>
        <vt:i4>4390912</vt:i4>
      </vt:variant>
      <vt:variant>
        <vt:i4>4110</vt:i4>
      </vt:variant>
      <vt:variant>
        <vt:i4>0</vt:i4>
      </vt:variant>
      <vt:variant>
        <vt:i4>5</vt:i4>
      </vt:variant>
      <vt:variant>
        <vt:lpwstr>../Docs/R1-135972.zip</vt:lpwstr>
      </vt:variant>
      <vt:variant>
        <vt:lpwstr/>
      </vt:variant>
      <vt:variant>
        <vt:i4>4653065</vt:i4>
      </vt:variant>
      <vt:variant>
        <vt:i4>4107</vt:i4>
      </vt:variant>
      <vt:variant>
        <vt:i4>0</vt:i4>
      </vt:variant>
      <vt:variant>
        <vt:i4>5</vt:i4>
      </vt:variant>
      <vt:variant>
        <vt:lpwstr>../Docs/R1-135331.zip</vt:lpwstr>
      </vt:variant>
      <vt:variant>
        <vt:lpwstr/>
      </vt:variant>
      <vt:variant>
        <vt:i4>4390913</vt:i4>
      </vt:variant>
      <vt:variant>
        <vt:i4>4104</vt:i4>
      </vt:variant>
      <vt:variant>
        <vt:i4>0</vt:i4>
      </vt:variant>
      <vt:variant>
        <vt:i4>5</vt:i4>
      </vt:variant>
      <vt:variant>
        <vt:lpwstr>../Docs/R1-135973.zip</vt:lpwstr>
      </vt:variant>
      <vt:variant>
        <vt:lpwstr/>
      </vt:variant>
      <vt:variant>
        <vt:i4>4390912</vt:i4>
      </vt:variant>
      <vt:variant>
        <vt:i4>4101</vt:i4>
      </vt:variant>
      <vt:variant>
        <vt:i4>0</vt:i4>
      </vt:variant>
      <vt:variant>
        <vt:i4>5</vt:i4>
      </vt:variant>
      <vt:variant>
        <vt:lpwstr>../Docs/R1-135972.zip</vt:lpwstr>
      </vt:variant>
      <vt:variant>
        <vt:lpwstr/>
      </vt:variant>
      <vt:variant>
        <vt:i4>4390914</vt:i4>
      </vt:variant>
      <vt:variant>
        <vt:i4>4098</vt:i4>
      </vt:variant>
      <vt:variant>
        <vt:i4>0</vt:i4>
      </vt:variant>
      <vt:variant>
        <vt:i4>5</vt:i4>
      </vt:variant>
      <vt:variant>
        <vt:lpwstr>../Docs/R1-135970.zip</vt:lpwstr>
      </vt:variant>
      <vt:variant>
        <vt:lpwstr/>
      </vt:variant>
      <vt:variant>
        <vt:i4>4587529</vt:i4>
      </vt:variant>
      <vt:variant>
        <vt:i4>4095</vt:i4>
      </vt:variant>
      <vt:variant>
        <vt:i4>0</vt:i4>
      </vt:variant>
      <vt:variant>
        <vt:i4>5</vt:i4>
      </vt:variant>
      <vt:variant>
        <vt:lpwstr>../Docs/R1-134634.zip</vt:lpwstr>
      </vt:variant>
      <vt:variant>
        <vt:lpwstr/>
      </vt:variant>
      <vt:variant>
        <vt:i4>4390925</vt:i4>
      </vt:variant>
      <vt:variant>
        <vt:i4>4092</vt:i4>
      </vt:variant>
      <vt:variant>
        <vt:i4>0</vt:i4>
      </vt:variant>
      <vt:variant>
        <vt:i4>5</vt:i4>
      </vt:variant>
      <vt:variant>
        <vt:lpwstr>../Docs/R1-135771.zip</vt:lpwstr>
      </vt:variant>
      <vt:variant>
        <vt:lpwstr/>
      </vt:variant>
      <vt:variant>
        <vt:i4>4456454</vt:i4>
      </vt:variant>
      <vt:variant>
        <vt:i4>4089</vt:i4>
      </vt:variant>
      <vt:variant>
        <vt:i4>0</vt:i4>
      </vt:variant>
      <vt:variant>
        <vt:i4>5</vt:i4>
      </vt:variant>
      <vt:variant>
        <vt:lpwstr>../Docs/R1-135904.zip</vt:lpwstr>
      </vt:variant>
      <vt:variant>
        <vt:lpwstr/>
      </vt:variant>
      <vt:variant>
        <vt:i4>4325387</vt:i4>
      </vt:variant>
      <vt:variant>
        <vt:i4>4086</vt:i4>
      </vt:variant>
      <vt:variant>
        <vt:i4>0</vt:i4>
      </vt:variant>
      <vt:variant>
        <vt:i4>5</vt:i4>
      </vt:variant>
      <vt:variant>
        <vt:lpwstr>../Docs/R1-135565.zip</vt:lpwstr>
      </vt:variant>
      <vt:variant>
        <vt:lpwstr/>
      </vt:variant>
      <vt:variant>
        <vt:i4>4653066</vt:i4>
      </vt:variant>
      <vt:variant>
        <vt:i4>4083</vt:i4>
      </vt:variant>
      <vt:variant>
        <vt:i4>0</vt:i4>
      </vt:variant>
      <vt:variant>
        <vt:i4>5</vt:i4>
      </vt:variant>
      <vt:variant>
        <vt:lpwstr>../Docs/R1-135534.zip</vt:lpwstr>
      </vt:variant>
      <vt:variant>
        <vt:lpwstr/>
      </vt:variant>
      <vt:variant>
        <vt:i4>4587529</vt:i4>
      </vt:variant>
      <vt:variant>
        <vt:i4>4080</vt:i4>
      </vt:variant>
      <vt:variant>
        <vt:i4>0</vt:i4>
      </vt:variant>
      <vt:variant>
        <vt:i4>5</vt:i4>
      </vt:variant>
      <vt:variant>
        <vt:lpwstr>../Docs/R1-134634.zip</vt:lpwstr>
      </vt:variant>
      <vt:variant>
        <vt:lpwstr/>
      </vt:variant>
      <vt:variant>
        <vt:i4>4587529</vt:i4>
      </vt:variant>
      <vt:variant>
        <vt:i4>4077</vt:i4>
      </vt:variant>
      <vt:variant>
        <vt:i4>0</vt:i4>
      </vt:variant>
      <vt:variant>
        <vt:i4>5</vt:i4>
      </vt:variant>
      <vt:variant>
        <vt:lpwstr>../Docs/R1-134634.zip</vt:lpwstr>
      </vt:variant>
      <vt:variant>
        <vt:lpwstr/>
      </vt:variant>
      <vt:variant>
        <vt:i4>4587529</vt:i4>
      </vt:variant>
      <vt:variant>
        <vt:i4>4074</vt:i4>
      </vt:variant>
      <vt:variant>
        <vt:i4>0</vt:i4>
      </vt:variant>
      <vt:variant>
        <vt:i4>5</vt:i4>
      </vt:variant>
      <vt:variant>
        <vt:lpwstr>../Docs/R1-134634.zip</vt:lpwstr>
      </vt:variant>
      <vt:variant>
        <vt:lpwstr/>
      </vt:variant>
      <vt:variant>
        <vt:i4>4587529</vt:i4>
      </vt:variant>
      <vt:variant>
        <vt:i4>4071</vt:i4>
      </vt:variant>
      <vt:variant>
        <vt:i4>0</vt:i4>
      </vt:variant>
      <vt:variant>
        <vt:i4>5</vt:i4>
      </vt:variant>
      <vt:variant>
        <vt:lpwstr>../Docs/R1-135123.zip</vt:lpwstr>
      </vt:variant>
      <vt:variant>
        <vt:lpwstr/>
      </vt:variant>
      <vt:variant>
        <vt:i4>2162690</vt:i4>
      </vt:variant>
      <vt:variant>
        <vt:i4>4068</vt:i4>
      </vt:variant>
      <vt:variant>
        <vt:i4>0</vt:i4>
      </vt:variant>
      <vt:variant>
        <vt:i4>5</vt:i4>
      </vt:variant>
      <vt:variant>
        <vt:lpwstr>http://www.3gpp.org/ftp/tsg_ran/TSG_RAN/TSGR_59/Docs/RP-130404.zip</vt:lpwstr>
      </vt:variant>
      <vt:variant>
        <vt:lpwstr/>
      </vt:variant>
      <vt:variant>
        <vt:i4>4390920</vt:i4>
      </vt:variant>
      <vt:variant>
        <vt:i4>4065</vt:i4>
      </vt:variant>
      <vt:variant>
        <vt:i4>0</vt:i4>
      </vt:variant>
      <vt:variant>
        <vt:i4>5</vt:i4>
      </vt:variant>
      <vt:variant>
        <vt:lpwstr>../Docs/R1-135271.zip</vt:lpwstr>
      </vt:variant>
      <vt:variant>
        <vt:lpwstr/>
      </vt:variant>
      <vt:variant>
        <vt:i4>4653059</vt:i4>
      </vt:variant>
      <vt:variant>
        <vt:i4>4062</vt:i4>
      </vt:variant>
      <vt:variant>
        <vt:i4>0</vt:i4>
      </vt:variant>
      <vt:variant>
        <vt:i4>5</vt:i4>
      </vt:variant>
      <vt:variant>
        <vt:lpwstr>../Docs/R1-136008.zip</vt:lpwstr>
      </vt:variant>
      <vt:variant>
        <vt:lpwstr/>
      </vt:variant>
      <vt:variant>
        <vt:i4>4194315</vt:i4>
      </vt:variant>
      <vt:variant>
        <vt:i4>4059</vt:i4>
      </vt:variant>
      <vt:variant>
        <vt:i4>0</vt:i4>
      </vt:variant>
      <vt:variant>
        <vt:i4>5</vt:i4>
      </vt:variant>
      <vt:variant>
        <vt:lpwstr>../Docs/R1-135242.zip</vt:lpwstr>
      </vt:variant>
      <vt:variant>
        <vt:lpwstr/>
      </vt:variant>
      <vt:variant>
        <vt:i4>4521997</vt:i4>
      </vt:variant>
      <vt:variant>
        <vt:i4>4056</vt:i4>
      </vt:variant>
      <vt:variant>
        <vt:i4>0</vt:i4>
      </vt:variant>
      <vt:variant>
        <vt:i4>5</vt:i4>
      </vt:variant>
      <vt:variant>
        <vt:lpwstr>../Docs/R1-135412.zip</vt:lpwstr>
      </vt:variant>
      <vt:variant>
        <vt:lpwstr/>
      </vt:variant>
      <vt:variant>
        <vt:i4>5046286</vt:i4>
      </vt:variant>
      <vt:variant>
        <vt:i4>4053</vt:i4>
      </vt:variant>
      <vt:variant>
        <vt:i4>0</vt:i4>
      </vt:variant>
      <vt:variant>
        <vt:i4>5</vt:i4>
      </vt:variant>
      <vt:variant>
        <vt:lpwstr>../Docs/R1-135491.zip</vt:lpwstr>
      </vt:variant>
      <vt:variant>
        <vt:lpwstr/>
      </vt:variant>
      <vt:variant>
        <vt:i4>5046281</vt:i4>
      </vt:variant>
      <vt:variant>
        <vt:i4>4050</vt:i4>
      </vt:variant>
      <vt:variant>
        <vt:i4>0</vt:i4>
      </vt:variant>
      <vt:variant>
        <vt:i4>5</vt:i4>
      </vt:variant>
      <vt:variant>
        <vt:lpwstr>../Docs/R1-135597.zip</vt:lpwstr>
      </vt:variant>
      <vt:variant>
        <vt:lpwstr/>
      </vt:variant>
      <vt:variant>
        <vt:i4>4587530</vt:i4>
      </vt:variant>
      <vt:variant>
        <vt:i4>4047</vt:i4>
      </vt:variant>
      <vt:variant>
        <vt:i4>0</vt:i4>
      </vt:variant>
      <vt:variant>
        <vt:i4>5</vt:i4>
      </vt:variant>
      <vt:variant>
        <vt:lpwstr>../Docs/R1-135524.zip</vt:lpwstr>
      </vt:variant>
      <vt:variant>
        <vt:lpwstr/>
      </vt:variant>
      <vt:variant>
        <vt:i4>4390927</vt:i4>
      </vt:variant>
      <vt:variant>
        <vt:i4>4044</vt:i4>
      </vt:variant>
      <vt:variant>
        <vt:i4>0</vt:i4>
      </vt:variant>
      <vt:variant>
        <vt:i4>5</vt:i4>
      </vt:variant>
      <vt:variant>
        <vt:lpwstr>../Docs/R1-135377.zip</vt:lpwstr>
      </vt:variant>
      <vt:variant>
        <vt:lpwstr/>
      </vt:variant>
      <vt:variant>
        <vt:i4>4194319</vt:i4>
      </vt:variant>
      <vt:variant>
        <vt:i4>4041</vt:i4>
      </vt:variant>
      <vt:variant>
        <vt:i4>0</vt:i4>
      </vt:variant>
      <vt:variant>
        <vt:i4>5</vt:i4>
      </vt:variant>
      <vt:variant>
        <vt:lpwstr>../Docs/R1-135145.zip</vt:lpwstr>
      </vt:variant>
      <vt:variant>
        <vt:lpwstr/>
      </vt:variant>
      <vt:variant>
        <vt:i4>5046285</vt:i4>
      </vt:variant>
      <vt:variant>
        <vt:i4>4038</vt:i4>
      </vt:variant>
      <vt:variant>
        <vt:i4>0</vt:i4>
      </vt:variant>
      <vt:variant>
        <vt:i4>5</vt:i4>
      </vt:variant>
      <vt:variant>
        <vt:lpwstr>../Docs/R1-135096.zip</vt:lpwstr>
      </vt:variant>
      <vt:variant>
        <vt:lpwstr/>
      </vt:variant>
      <vt:variant>
        <vt:i4>4456459</vt:i4>
      </vt:variant>
      <vt:variant>
        <vt:i4>4035</vt:i4>
      </vt:variant>
      <vt:variant>
        <vt:i4>0</vt:i4>
      </vt:variant>
      <vt:variant>
        <vt:i4>5</vt:i4>
      </vt:variant>
      <vt:variant>
        <vt:lpwstr>../Docs/R1-135404.zip</vt:lpwstr>
      </vt:variant>
      <vt:variant>
        <vt:lpwstr/>
      </vt:variant>
      <vt:variant>
        <vt:i4>4587528</vt:i4>
      </vt:variant>
      <vt:variant>
        <vt:i4>4032</vt:i4>
      </vt:variant>
      <vt:variant>
        <vt:i4>0</vt:i4>
      </vt:variant>
      <vt:variant>
        <vt:i4>5</vt:i4>
      </vt:variant>
      <vt:variant>
        <vt:lpwstr>../Docs/R1-135122.zip</vt:lpwstr>
      </vt:variant>
      <vt:variant>
        <vt:lpwstr/>
      </vt:variant>
      <vt:variant>
        <vt:i4>4259852</vt:i4>
      </vt:variant>
      <vt:variant>
        <vt:i4>4029</vt:i4>
      </vt:variant>
      <vt:variant>
        <vt:i4>0</vt:i4>
      </vt:variant>
      <vt:variant>
        <vt:i4>5</vt:i4>
      </vt:variant>
      <vt:variant>
        <vt:lpwstr>../Docs/R1-135552.zip</vt:lpwstr>
      </vt:variant>
      <vt:variant>
        <vt:lpwstr/>
      </vt:variant>
      <vt:variant>
        <vt:i4>5046285</vt:i4>
      </vt:variant>
      <vt:variant>
        <vt:i4>4026</vt:i4>
      </vt:variant>
      <vt:variant>
        <vt:i4>0</vt:i4>
      </vt:variant>
      <vt:variant>
        <vt:i4>5</vt:i4>
      </vt:variant>
      <vt:variant>
        <vt:lpwstr>../Docs/R1-135492.zip</vt:lpwstr>
      </vt:variant>
      <vt:variant>
        <vt:lpwstr/>
      </vt:variant>
      <vt:variant>
        <vt:i4>4390924</vt:i4>
      </vt:variant>
      <vt:variant>
        <vt:i4>4023</vt:i4>
      </vt:variant>
      <vt:variant>
        <vt:i4>0</vt:i4>
      </vt:variant>
      <vt:variant>
        <vt:i4>5</vt:i4>
      </vt:variant>
      <vt:variant>
        <vt:lpwstr>../Docs/R1-135770.zip</vt:lpwstr>
      </vt:variant>
      <vt:variant>
        <vt:lpwstr/>
      </vt:variant>
      <vt:variant>
        <vt:i4>4653064</vt:i4>
      </vt:variant>
      <vt:variant>
        <vt:i4>4020</vt:i4>
      </vt:variant>
      <vt:variant>
        <vt:i4>0</vt:i4>
      </vt:variant>
      <vt:variant>
        <vt:i4>5</vt:i4>
      </vt:variant>
      <vt:variant>
        <vt:lpwstr>../Docs/R1-135231.zip</vt:lpwstr>
      </vt:variant>
      <vt:variant>
        <vt:lpwstr/>
      </vt:variant>
      <vt:variant>
        <vt:i4>4194306</vt:i4>
      </vt:variant>
      <vt:variant>
        <vt:i4>4017</vt:i4>
      </vt:variant>
      <vt:variant>
        <vt:i4>0</vt:i4>
      </vt:variant>
      <vt:variant>
        <vt:i4>5</vt:i4>
      </vt:variant>
      <vt:variant>
        <vt:lpwstr>../Docs/R1-135049.zip</vt:lpwstr>
      </vt:variant>
      <vt:variant>
        <vt:lpwstr/>
      </vt:variant>
      <vt:variant>
        <vt:i4>4980747</vt:i4>
      </vt:variant>
      <vt:variant>
        <vt:i4>4014</vt:i4>
      </vt:variant>
      <vt:variant>
        <vt:i4>0</vt:i4>
      </vt:variant>
      <vt:variant>
        <vt:i4>5</vt:i4>
      </vt:variant>
      <vt:variant>
        <vt:lpwstr>../Docs/R1-135181.zip</vt:lpwstr>
      </vt:variant>
      <vt:variant>
        <vt:lpwstr/>
      </vt:variant>
      <vt:variant>
        <vt:i4>4194315</vt:i4>
      </vt:variant>
      <vt:variant>
        <vt:i4>4011</vt:i4>
      </vt:variant>
      <vt:variant>
        <vt:i4>0</vt:i4>
      </vt:variant>
      <vt:variant>
        <vt:i4>5</vt:i4>
      </vt:variant>
      <vt:variant>
        <vt:lpwstr>../Docs/R1-135545.zip</vt:lpwstr>
      </vt:variant>
      <vt:variant>
        <vt:lpwstr/>
      </vt:variant>
      <vt:variant>
        <vt:i4>4259848</vt:i4>
      </vt:variant>
      <vt:variant>
        <vt:i4>4008</vt:i4>
      </vt:variant>
      <vt:variant>
        <vt:i4>0</vt:i4>
      </vt:variant>
      <vt:variant>
        <vt:i4>5</vt:i4>
      </vt:variant>
      <vt:variant>
        <vt:lpwstr>../Docs/R1-135251.zip</vt:lpwstr>
      </vt:variant>
      <vt:variant>
        <vt:lpwstr/>
      </vt:variant>
      <vt:variant>
        <vt:i4>4194307</vt:i4>
      </vt:variant>
      <vt:variant>
        <vt:i4>4005</vt:i4>
      </vt:variant>
      <vt:variant>
        <vt:i4>0</vt:i4>
      </vt:variant>
      <vt:variant>
        <vt:i4>5</vt:i4>
      </vt:variant>
      <vt:variant>
        <vt:lpwstr>../Docs/R1-136078.zip</vt:lpwstr>
      </vt:variant>
      <vt:variant>
        <vt:lpwstr/>
      </vt:variant>
      <vt:variant>
        <vt:i4>4194316</vt:i4>
      </vt:variant>
      <vt:variant>
        <vt:i4>4002</vt:i4>
      </vt:variant>
      <vt:variant>
        <vt:i4>0</vt:i4>
      </vt:variant>
      <vt:variant>
        <vt:i4>5</vt:i4>
      </vt:variant>
      <vt:variant>
        <vt:lpwstr>../Docs/R1-136077.zip</vt:lpwstr>
      </vt:variant>
      <vt:variant>
        <vt:lpwstr/>
      </vt:variant>
      <vt:variant>
        <vt:i4>4587521</vt:i4>
      </vt:variant>
      <vt:variant>
        <vt:i4>3999</vt:i4>
      </vt:variant>
      <vt:variant>
        <vt:i4>0</vt:i4>
      </vt:variant>
      <vt:variant>
        <vt:i4>5</vt:i4>
      </vt:variant>
      <vt:variant>
        <vt:lpwstr>../Docs/R1-135923.zip</vt:lpwstr>
      </vt:variant>
      <vt:variant>
        <vt:lpwstr/>
      </vt:variant>
      <vt:variant>
        <vt:i4>4587526</vt:i4>
      </vt:variant>
      <vt:variant>
        <vt:i4>3996</vt:i4>
      </vt:variant>
      <vt:variant>
        <vt:i4>0</vt:i4>
      </vt:variant>
      <vt:variant>
        <vt:i4>5</vt:i4>
      </vt:variant>
      <vt:variant>
        <vt:lpwstr>../Docs/R1-135924.zip</vt:lpwstr>
      </vt:variant>
      <vt:variant>
        <vt:lpwstr/>
      </vt:variant>
      <vt:variant>
        <vt:i4>4587526</vt:i4>
      </vt:variant>
      <vt:variant>
        <vt:i4>3993</vt:i4>
      </vt:variant>
      <vt:variant>
        <vt:i4>0</vt:i4>
      </vt:variant>
      <vt:variant>
        <vt:i4>5</vt:i4>
      </vt:variant>
      <vt:variant>
        <vt:lpwstr>../Docs/R1-135924.zip</vt:lpwstr>
      </vt:variant>
      <vt:variant>
        <vt:lpwstr/>
      </vt:variant>
      <vt:variant>
        <vt:i4>4587521</vt:i4>
      </vt:variant>
      <vt:variant>
        <vt:i4>3990</vt:i4>
      </vt:variant>
      <vt:variant>
        <vt:i4>0</vt:i4>
      </vt:variant>
      <vt:variant>
        <vt:i4>5</vt:i4>
      </vt:variant>
      <vt:variant>
        <vt:lpwstr>../Docs/R1-135923.zip</vt:lpwstr>
      </vt:variant>
      <vt:variant>
        <vt:lpwstr/>
      </vt:variant>
      <vt:variant>
        <vt:i4>4587520</vt:i4>
      </vt:variant>
      <vt:variant>
        <vt:i4>3987</vt:i4>
      </vt:variant>
      <vt:variant>
        <vt:i4>0</vt:i4>
      </vt:variant>
      <vt:variant>
        <vt:i4>5</vt:i4>
      </vt:variant>
      <vt:variant>
        <vt:lpwstr>../Docs/R1-135922.zip</vt:lpwstr>
      </vt:variant>
      <vt:variant>
        <vt:lpwstr/>
      </vt:variant>
      <vt:variant>
        <vt:i4>4587523</vt:i4>
      </vt:variant>
      <vt:variant>
        <vt:i4>3984</vt:i4>
      </vt:variant>
      <vt:variant>
        <vt:i4>0</vt:i4>
      </vt:variant>
      <vt:variant>
        <vt:i4>5</vt:i4>
      </vt:variant>
      <vt:variant>
        <vt:lpwstr>../Docs/R1-135921.zip</vt:lpwstr>
      </vt:variant>
      <vt:variant>
        <vt:lpwstr/>
      </vt:variant>
      <vt:variant>
        <vt:i4>4587523</vt:i4>
      </vt:variant>
      <vt:variant>
        <vt:i4>3981</vt:i4>
      </vt:variant>
      <vt:variant>
        <vt:i4>0</vt:i4>
      </vt:variant>
      <vt:variant>
        <vt:i4>5</vt:i4>
      </vt:variant>
      <vt:variant>
        <vt:lpwstr>../Docs/R1-135921.zip</vt:lpwstr>
      </vt:variant>
      <vt:variant>
        <vt:lpwstr/>
      </vt:variant>
      <vt:variant>
        <vt:i4>4587531</vt:i4>
      </vt:variant>
      <vt:variant>
        <vt:i4>3978</vt:i4>
      </vt:variant>
      <vt:variant>
        <vt:i4>0</vt:i4>
      </vt:variant>
      <vt:variant>
        <vt:i4>5</vt:i4>
      </vt:variant>
      <vt:variant>
        <vt:lpwstr>../Docs/R1-136010.zip</vt:lpwstr>
      </vt:variant>
      <vt:variant>
        <vt:lpwstr/>
      </vt:variant>
      <vt:variant>
        <vt:i4>4653068</vt:i4>
      </vt:variant>
      <vt:variant>
        <vt:i4>3975</vt:i4>
      </vt:variant>
      <vt:variant>
        <vt:i4>0</vt:i4>
      </vt:variant>
      <vt:variant>
        <vt:i4>5</vt:i4>
      </vt:variant>
      <vt:variant>
        <vt:lpwstr>../Docs/R1-136007.zip</vt:lpwstr>
      </vt:variant>
      <vt:variant>
        <vt:lpwstr/>
      </vt:variant>
      <vt:variant>
        <vt:i4>4259842</vt:i4>
      </vt:variant>
      <vt:variant>
        <vt:i4>3972</vt:i4>
      </vt:variant>
      <vt:variant>
        <vt:i4>0</vt:i4>
      </vt:variant>
      <vt:variant>
        <vt:i4>5</vt:i4>
      </vt:variant>
      <vt:variant>
        <vt:lpwstr>../Docs/R1-135950.zip</vt:lpwstr>
      </vt:variant>
      <vt:variant>
        <vt:lpwstr/>
      </vt:variant>
      <vt:variant>
        <vt:i4>4259841</vt:i4>
      </vt:variant>
      <vt:variant>
        <vt:i4>3969</vt:i4>
      </vt:variant>
      <vt:variant>
        <vt:i4>0</vt:i4>
      </vt:variant>
      <vt:variant>
        <vt:i4>5</vt:i4>
      </vt:variant>
      <vt:variant>
        <vt:lpwstr>../Docs/R1-135953.zip</vt:lpwstr>
      </vt:variant>
      <vt:variant>
        <vt:lpwstr/>
      </vt:variant>
      <vt:variant>
        <vt:i4>4587534</vt:i4>
      </vt:variant>
      <vt:variant>
        <vt:i4>3966</vt:i4>
      </vt:variant>
      <vt:variant>
        <vt:i4>0</vt:i4>
      </vt:variant>
      <vt:variant>
        <vt:i4>5</vt:i4>
      </vt:variant>
      <vt:variant>
        <vt:lpwstr>../Docs/R1-135227.zip</vt:lpwstr>
      </vt:variant>
      <vt:variant>
        <vt:lpwstr/>
      </vt:variant>
      <vt:variant>
        <vt:i4>4653058</vt:i4>
      </vt:variant>
      <vt:variant>
        <vt:i4>3963</vt:i4>
      </vt:variant>
      <vt:variant>
        <vt:i4>0</vt:i4>
      </vt:variant>
      <vt:variant>
        <vt:i4>5</vt:i4>
      </vt:variant>
      <vt:variant>
        <vt:lpwstr>../Docs/R1-135831.zip</vt:lpwstr>
      </vt:variant>
      <vt:variant>
        <vt:lpwstr/>
      </vt:variant>
      <vt:variant>
        <vt:i4>4587534</vt:i4>
      </vt:variant>
      <vt:variant>
        <vt:i4>3960</vt:i4>
      </vt:variant>
      <vt:variant>
        <vt:i4>0</vt:i4>
      </vt:variant>
      <vt:variant>
        <vt:i4>5</vt:i4>
      </vt:variant>
      <vt:variant>
        <vt:lpwstr>../Docs/R1-135227.zip</vt:lpwstr>
      </vt:variant>
      <vt:variant>
        <vt:lpwstr/>
      </vt:variant>
      <vt:variant>
        <vt:i4>4456451</vt:i4>
      </vt:variant>
      <vt:variant>
        <vt:i4>3957</vt:i4>
      </vt:variant>
      <vt:variant>
        <vt:i4>0</vt:i4>
      </vt:variant>
      <vt:variant>
        <vt:i4>5</vt:i4>
      </vt:variant>
      <vt:variant>
        <vt:lpwstr>../Docs/R1-135800.zip</vt:lpwstr>
      </vt:variant>
      <vt:variant>
        <vt:lpwstr/>
      </vt:variant>
      <vt:variant>
        <vt:i4>4980746</vt:i4>
      </vt:variant>
      <vt:variant>
        <vt:i4>3954</vt:i4>
      </vt:variant>
      <vt:variant>
        <vt:i4>0</vt:i4>
      </vt:variant>
      <vt:variant>
        <vt:i4>5</vt:i4>
      </vt:variant>
      <vt:variant>
        <vt:lpwstr>../Docs/R1-135180.zip</vt:lpwstr>
      </vt:variant>
      <vt:variant>
        <vt:lpwstr/>
      </vt:variant>
      <vt:variant>
        <vt:i4>4653056</vt:i4>
      </vt:variant>
      <vt:variant>
        <vt:i4>3951</vt:i4>
      </vt:variant>
      <vt:variant>
        <vt:i4>0</vt:i4>
      </vt:variant>
      <vt:variant>
        <vt:i4>5</vt:i4>
      </vt:variant>
      <vt:variant>
        <vt:lpwstr>../Docs/R1-135239.zip</vt:lpwstr>
      </vt:variant>
      <vt:variant>
        <vt:lpwstr/>
      </vt:variant>
      <vt:variant>
        <vt:i4>4587521</vt:i4>
      </vt:variant>
      <vt:variant>
        <vt:i4>3948</vt:i4>
      </vt:variant>
      <vt:variant>
        <vt:i4>0</vt:i4>
      </vt:variant>
      <vt:variant>
        <vt:i4>5</vt:i4>
      </vt:variant>
      <vt:variant>
        <vt:lpwstr>../Docs/R1-135329.zip</vt:lpwstr>
      </vt:variant>
      <vt:variant>
        <vt:lpwstr/>
      </vt:variant>
      <vt:variant>
        <vt:i4>4390925</vt:i4>
      </vt:variant>
      <vt:variant>
        <vt:i4>3945</vt:i4>
      </vt:variant>
      <vt:variant>
        <vt:i4>0</vt:i4>
      </vt:variant>
      <vt:variant>
        <vt:i4>5</vt:i4>
      </vt:variant>
      <vt:variant>
        <vt:lpwstr>../Docs/R1-135375.zip</vt:lpwstr>
      </vt:variant>
      <vt:variant>
        <vt:lpwstr/>
      </vt:variant>
      <vt:variant>
        <vt:i4>4194307</vt:i4>
      </vt:variant>
      <vt:variant>
        <vt:i4>3942</vt:i4>
      </vt:variant>
      <vt:variant>
        <vt:i4>0</vt:i4>
      </vt:variant>
      <vt:variant>
        <vt:i4>5</vt:i4>
      </vt:variant>
      <vt:variant>
        <vt:lpwstr>../Docs/R1-135048.zip</vt:lpwstr>
      </vt:variant>
      <vt:variant>
        <vt:lpwstr/>
      </vt:variant>
      <vt:variant>
        <vt:i4>4194306</vt:i4>
      </vt:variant>
      <vt:variant>
        <vt:i4>3939</vt:i4>
      </vt:variant>
      <vt:variant>
        <vt:i4>0</vt:i4>
      </vt:variant>
      <vt:variant>
        <vt:i4>5</vt:i4>
      </vt:variant>
      <vt:variant>
        <vt:lpwstr>../Docs/R1-135940.zip</vt:lpwstr>
      </vt:variant>
      <vt:variant>
        <vt:lpwstr/>
      </vt:variant>
      <vt:variant>
        <vt:i4>5046287</vt:i4>
      </vt:variant>
      <vt:variant>
        <vt:i4>3936</vt:i4>
      </vt:variant>
      <vt:variant>
        <vt:i4>0</vt:i4>
      </vt:variant>
      <vt:variant>
        <vt:i4>5</vt:i4>
      </vt:variant>
      <vt:variant>
        <vt:lpwstr>../Docs/R1-135490.zip</vt:lpwstr>
      </vt:variant>
      <vt:variant>
        <vt:lpwstr/>
      </vt:variant>
      <vt:variant>
        <vt:i4>4325381</vt:i4>
      </vt:variant>
      <vt:variant>
        <vt:i4>3933</vt:i4>
      </vt:variant>
      <vt:variant>
        <vt:i4>0</vt:i4>
      </vt:variant>
      <vt:variant>
        <vt:i4>5</vt:i4>
      </vt:variant>
      <vt:variant>
        <vt:lpwstr>../Docs/R1-135769.zip</vt:lpwstr>
      </vt:variant>
      <vt:variant>
        <vt:lpwstr/>
      </vt:variant>
      <vt:variant>
        <vt:i4>4390926</vt:i4>
      </vt:variant>
      <vt:variant>
        <vt:i4>3930</vt:i4>
      </vt:variant>
      <vt:variant>
        <vt:i4>0</vt:i4>
      </vt:variant>
      <vt:variant>
        <vt:i4>5</vt:i4>
      </vt:variant>
      <vt:variant>
        <vt:lpwstr>../Docs/R1-135376.zip</vt:lpwstr>
      </vt:variant>
      <vt:variant>
        <vt:lpwstr/>
      </vt:variant>
      <vt:variant>
        <vt:i4>4390915</vt:i4>
      </vt:variant>
      <vt:variant>
        <vt:i4>3927</vt:i4>
      </vt:variant>
      <vt:variant>
        <vt:i4>0</vt:i4>
      </vt:variant>
      <vt:variant>
        <vt:i4>5</vt:i4>
      </vt:variant>
      <vt:variant>
        <vt:lpwstr>../Docs/R1-135179.zip</vt:lpwstr>
      </vt:variant>
      <vt:variant>
        <vt:lpwstr/>
      </vt:variant>
      <vt:variant>
        <vt:i4>5046275</vt:i4>
      </vt:variant>
      <vt:variant>
        <vt:i4>3924</vt:i4>
      </vt:variant>
      <vt:variant>
        <vt:i4>0</vt:i4>
      </vt:variant>
      <vt:variant>
        <vt:i4>5</vt:i4>
      </vt:variant>
      <vt:variant>
        <vt:lpwstr>../Docs/R1-135890.zip</vt:lpwstr>
      </vt:variant>
      <vt:variant>
        <vt:lpwstr/>
      </vt:variant>
      <vt:variant>
        <vt:i4>4194313</vt:i4>
      </vt:variant>
      <vt:variant>
        <vt:i4>3921</vt:i4>
      </vt:variant>
      <vt:variant>
        <vt:i4>0</vt:i4>
      </vt:variant>
      <vt:variant>
        <vt:i4>5</vt:i4>
      </vt:variant>
      <vt:variant>
        <vt:lpwstr>../Docs/R1-135240.zip</vt:lpwstr>
      </vt:variant>
      <vt:variant>
        <vt:lpwstr/>
      </vt:variant>
      <vt:variant>
        <vt:i4>4194312</vt:i4>
      </vt:variant>
      <vt:variant>
        <vt:i4>3918</vt:i4>
      </vt:variant>
      <vt:variant>
        <vt:i4>0</vt:i4>
      </vt:variant>
      <vt:variant>
        <vt:i4>5</vt:i4>
      </vt:variant>
      <vt:variant>
        <vt:lpwstr>../Docs/R1-135241.zip</vt:lpwstr>
      </vt:variant>
      <vt:variant>
        <vt:lpwstr/>
      </vt:variant>
      <vt:variant>
        <vt:i4>4653065</vt:i4>
      </vt:variant>
      <vt:variant>
        <vt:i4>3915</vt:i4>
      </vt:variant>
      <vt:variant>
        <vt:i4>0</vt:i4>
      </vt:variant>
      <vt:variant>
        <vt:i4>5</vt:i4>
      </vt:variant>
      <vt:variant>
        <vt:lpwstr>../Docs/R1-135230.zip</vt:lpwstr>
      </vt:variant>
      <vt:variant>
        <vt:lpwstr/>
      </vt:variant>
      <vt:variant>
        <vt:i4>4587520</vt:i4>
      </vt:variant>
      <vt:variant>
        <vt:i4>3912</vt:i4>
      </vt:variant>
      <vt:variant>
        <vt:i4>0</vt:i4>
      </vt:variant>
      <vt:variant>
        <vt:i4>5</vt:i4>
      </vt:variant>
      <vt:variant>
        <vt:lpwstr>../Docs/R1-135229.zip</vt:lpwstr>
      </vt:variant>
      <vt:variant>
        <vt:lpwstr/>
      </vt:variant>
      <vt:variant>
        <vt:i4>4587525</vt:i4>
      </vt:variant>
      <vt:variant>
        <vt:i4>3909</vt:i4>
      </vt:variant>
      <vt:variant>
        <vt:i4>0</vt:i4>
      </vt:variant>
      <vt:variant>
        <vt:i4>5</vt:i4>
      </vt:variant>
      <vt:variant>
        <vt:lpwstr>../Docs/R1-135826.zip</vt:lpwstr>
      </vt:variant>
      <vt:variant>
        <vt:lpwstr/>
      </vt:variant>
      <vt:variant>
        <vt:i4>4587521</vt:i4>
      </vt:variant>
      <vt:variant>
        <vt:i4>3906</vt:i4>
      </vt:variant>
      <vt:variant>
        <vt:i4>0</vt:i4>
      </vt:variant>
      <vt:variant>
        <vt:i4>5</vt:i4>
      </vt:variant>
      <vt:variant>
        <vt:lpwstr>../Docs/R1-135228.zip</vt:lpwstr>
      </vt:variant>
      <vt:variant>
        <vt:lpwstr/>
      </vt:variant>
      <vt:variant>
        <vt:i4>4587526</vt:i4>
      </vt:variant>
      <vt:variant>
        <vt:i4>3903</vt:i4>
      </vt:variant>
      <vt:variant>
        <vt:i4>0</vt:i4>
      </vt:variant>
      <vt:variant>
        <vt:i4>5</vt:i4>
      </vt:variant>
      <vt:variant>
        <vt:lpwstr>../Docs/R1-135825.zip</vt:lpwstr>
      </vt:variant>
      <vt:variant>
        <vt:lpwstr/>
      </vt:variant>
      <vt:variant>
        <vt:i4>5046280</vt:i4>
      </vt:variant>
      <vt:variant>
        <vt:i4>3900</vt:i4>
      </vt:variant>
      <vt:variant>
        <vt:i4>0</vt:i4>
      </vt:variant>
      <vt:variant>
        <vt:i4>5</vt:i4>
      </vt:variant>
      <vt:variant>
        <vt:lpwstr>../Docs/R1-135596.zip</vt:lpwstr>
      </vt:variant>
      <vt:variant>
        <vt:lpwstr/>
      </vt:variant>
      <vt:variant>
        <vt:i4>5046283</vt:i4>
      </vt:variant>
      <vt:variant>
        <vt:i4>3897</vt:i4>
      </vt:variant>
      <vt:variant>
        <vt:i4>0</vt:i4>
      </vt:variant>
      <vt:variant>
        <vt:i4>5</vt:i4>
      </vt:variant>
      <vt:variant>
        <vt:lpwstr>../Docs/R1-135595.zip</vt:lpwstr>
      </vt:variant>
      <vt:variant>
        <vt:lpwstr/>
      </vt:variant>
      <vt:variant>
        <vt:i4>4587533</vt:i4>
      </vt:variant>
      <vt:variant>
        <vt:i4>3894</vt:i4>
      </vt:variant>
      <vt:variant>
        <vt:i4>0</vt:i4>
      </vt:variant>
      <vt:variant>
        <vt:i4>5</vt:i4>
      </vt:variant>
      <vt:variant>
        <vt:lpwstr>../Docs/R1-135523.zip</vt:lpwstr>
      </vt:variant>
      <vt:variant>
        <vt:lpwstr/>
      </vt:variant>
      <vt:variant>
        <vt:i4>4980740</vt:i4>
      </vt:variant>
      <vt:variant>
        <vt:i4>3891</vt:i4>
      </vt:variant>
      <vt:variant>
        <vt:i4>0</vt:i4>
      </vt:variant>
      <vt:variant>
        <vt:i4>5</vt:i4>
      </vt:variant>
      <vt:variant>
        <vt:lpwstr>../Docs/R1-135887.zip</vt:lpwstr>
      </vt:variant>
      <vt:variant>
        <vt:lpwstr/>
      </vt:variant>
      <vt:variant>
        <vt:i4>4587522</vt:i4>
      </vt:variant>
      <vt:variant>
        <vt:i4>3888</vt:i4>
      </vt:variant>
      <vt:variant>
        <vt:i4>0</vt:i4>
      </vt:variant>
      <vt:variant>
        <vt:i4>5</vt:i4>
      </vt:variant>
      <vt:variant>
        <vt:lpwstr>../Docs/R1-135920.zip</vt:lpwstr>
      </vt:variant>
      <vt:variant>
        <vt:lpwstr/>
      </vt:variant>
      <vt:variant>
        <vt:i4>4456453</vt:i4>
      </vt:variant>
      <vt:variant>
        <vt:i4>3885</vt:i4>
      </vt:variant>
      <vt:variant>
        <vt:i4>0</vt:i4>
      </vt:variant>
      <vt:variant>
        <vt:i4>5</vt:i4>
      </vt:variant>
      <vt:variant>
        <vt:lpwstr>../Docs/R1-135907.zip</vt:lpwstr>
      </vt:variant>
      <vt:variant>
        <vt:lpwstr/>
      </vt:variant>
      <vt:variant>
        <vt:i4>4521985</vt:i4>
      </vt:variant>
      <vt:variant>
        <vt:i4>3882</vt:i4>
      </vt:variant>
      <vt:variant>
        <vt:i4>0</vt:i4>
      </vt:variant>
      <vt:variant>
        <vt:i4>5</vt:i4>
      </vt:variant>
      <vt:variant>
        <vt:lpwstr>../Docs/R1-135913.zip</vt:lpwstr>
      </vt:variant>
      <vt:variant>
        <vt:lpwstr/>
      </vt:variant>
      <vt:variant>
        <vt:i4>4521985</vt:i4>
      </vt:variant>
      <vt:variant>
        <vt:i4>3879</vt:i4>
      </vt:variant>
      <vt:variant>
        <vt:i4>0</vt:i4>
      </vt:variant>
      <vt:variant>
        <vt:i4>5</vt:i4>
      </vt:variant>
      <vt:variant>
        <vt:lpwstr>../Docs/R1-135913.zip</vt:lpwstr>
      </vt:variant>
      <vt:variant>
        <vt:lpwstr/>
      </vt:variant>
      <vt:variant>
        <vt:i4>4456453</vt:i4>
      </vt:variant>
      <vt:variant>
        <vt:i4>3876</vt:i4>
      </vt:variant>
      <vt:variant>
        <vt:i4>0</vt:i4>
      </vt:variant>
      <vt:variant>
        <vt:i4>5</vt:i4>
      </vt:variant>
      <vt:variant>
        <vt:lpwstr>../Docs/R1-135907.zip</vt:lpwstr>
      </vt:variant>
      <vt:variant>
        <vt:lpwstr/>
      </vt:variant>
      <vt:variant>
        <vt:i4>4456456</vt:i4>
      </vt:variant>
      <vt:variant>
        <vt:i4>3873</vt:i4>
      </vt:variant>
      <vt:variant>
        <vt:i4>0</vt:i4>
      </vt:variant>
      <vt:variant>
        <vt:i4>5</vt:i4>
      </vt:variant>
      <vt:variant>
        <vt:lpwstr>../Docs/R1-136033.zip</vt:lpwstr>
      </vt:variant>
      <vt:variant>
        <vt:lpwstr/>
      </vt:variant>
      <vt:variant>
        <vt:i4>2949135</vt:i4>
      </vt:variant>
      <vt:variant>
        <vt:i4>3870</vt:i4>
      </vt:variant>
      <vt:variant>
        <vt:i4>0</vt:i4>
      </vt:variant>
      <vt:variant>
        <vt:i4>5</vt:i4>
      </vt:variant>
      <vt:variant>
        <vt:lpwstr>http://www.3gpp.org/ftp/tsg_ran/TSG_RAN/TSGR_60/Docs/RP-130847.zip</vt:lpwstr>
      </vt:variant>
      <vt:variant>
        <vt:lpwstr/>
      </vt:variant>
      <vt:variant>
        <vt:i4>4980742</vt:i4>
      </vt:variant>
      <vt:variant>
        <vt:i4>3867</vt:i4>
      </vt:variant>
      <vt:variant>
        <vt:i4>0</vt:i4>
      </vt:variant>
      <vt:variant>
        <vt:i4>5</vt:i4>
      </vt:variant>
      <vt:variant>
        <vt:lpwstr>../Docs/R1-135489.zip</vt:lpwstr>
      </vt:variant>
      <vt:variant>
        <vt:lpwstr/>
      </vt:variant>
      <vt:variant>
        <vt:i4>4521994</vt:i4>
      </vt:variant>
      <vt:variant>
        <vt:i4>3864</vt:i4>
      </vt:variant>
      <vt:variant>
        <vt:i4>0</vt:i4>
      </vt:variant>
      <vt:variant>
        <vt:i4>5</vt:i4>
      </vt:variant>
      <vt:variant>
        <vt:lpwstr>../Docs/R1-135415.zip</vt:lpwstr>
      </vt:variant>
      <vt:variant>
        <vt:lpwstr/>
      </vt:variant>
      <vt:variant>
        <vt:i4>4521986</vt:i4>
      </vt:variant>
      <vt:variant>
        <vt:i4>3861</vt:i4>
      </vt:variant>
      <vt:variant>
        <vt:i4>0</vt:i4>
      </vt:variant>
      <vt:variant>
        <vt:i4>5</vt:i4>
      </vt:variant>
      <vt:variant>
        <vt:lpwstr>../Docs/R1-135910.zip</vt:lpwstr>
      </vt:variant>
      <vt:variant>
        <vt:lpwstr/>
      </vt:variant>
      <vt:variant>
        <vt:i4>4456459</vt:i4>
      </vt:variant>
      <vt:variant>
        <vt:i4>3858</vt:i4>
      </vt:variant>
      <vt:variant>
        <vt:i4>0</vt:i4>
      </vt:variant>
      <vt:variant>
        <vt:i4>5</vt:i4>
      </vt:variant>
      <vt:variant>
        <vt:lpwstr>../Docs/R1-135909.zip</vt:lpwstr>
      </vt:variant>
      <vt:variant>
        <vt:lpwstr/>
      </vt:variant>
      <vt:variant>
        <vt:i4>4587520</vt:i4>
      </vt:variant>
      <vt:variant>
        <vt:i4>3855</vt:i4>
      </vt:variant>
      <vt:variant>
        <vt:i4>0</vt:i4>
      </vt:variant>
      <vt:variant>
        <vt:i4>5</vt:i4>
      </vt:variant>
      <vt:variant>
        <vt:lpwstr>../Docs/R1-135328.zip</vt:lpwstr>
      </vt:variant>
      <vt:variant>
        <vt:lpwstr/>
      </vt:variant>
      <vt:variant>
        <vt:i4>5046276</vt:i4>
      </vt:variant>
      <vt:variant>
        <vt:i4>3852</vt:i4>
      </vt:variant>
      <vt:variant>
        <vt:i4>0</vt:i4>
      </vt:variant>
      <vt:variant>
        <vt:i4>5</vt:i4>
      </vt:variant>
      <vt:variant>
        <vt:lpwstr>../Docs/R1-135897.zip</vt:lpwstr>
      </vt:variant>
      <vt:variant>
        <vt:lpwstr/>
      </vt:variant>
      <vt:variant>
        <vt:i4>4587535</vt:i4>
      </vt:variant>
      <vt:variant>
        <vt:i4>3849</vt:i4>
      </vt:variant>
      <vt:variant>
        <vt:i4>0</vt:i4>
      </vt:variant>
      <vt:variant>
        <vt:i4>5</vt:i4>
      </vt:variant>
      <vt:variant>
        <vt:lpwstr>../Docs/R1-135327.zip</vt:lpwstr>
      </vt:variant>
      <vt:variant>
        <vt:lpwstr/>
      </vt:variant>
      <vt:variant>
        <vt:i4>4456458</vt:i4>
      </vt:variant>
      <vt:variant>
        <vt:i4>3846</vt:i4>
      </vt:variant>
      <vt:variant>
        <vt:i4>0</vt:i4>
      </vt:variant>
      <vt:variant>
        <vt:i4>5</vt:i4>
      </vt:variant>
      <vt:variant>
        <vt:lpwstr>../Docs/R1-135908.zip</vt:lpwstr>
      </vt:variant>
      <vt:variant>
        <vt:lpwstr/>
      </vt:variant>
      <vt:variant>
        <vt:i4>4980739</vt:i4>
      </vt:variant>
      <vt:variant>
        <vt:i4>3843</vt:i4>
      </vt:variant>
      <vt:variant>
        <vt:i4>0</vt:i4>
      </vt:variant>
      <vt:variant>
        <vt:i4>5</vt:i4>
      </vt:variant>
      <vt:variant>
        <vt:lpwstr>../Docs/R1-135981.zip</vt:lpwstr>
      </vt:variant>
      <vt:variant>
        <vt:lpwstr/>
      </vt:variant>
      <vt:variant>
        <vt:i4>4456458</vt:i4>
      </vt:variant>
      <vt:variant>
        <vt:i4>3840</vt:i4>
      </vt:variant>
      <vt:variant>
        <vt:i4>0</vt:i4>
      </vt:variant>
      <vt:variant>
        <vt:i4>5</vt:i4>
      </vt:variant>
      <vt:variant>
        <vt:lpwstr>../Docs/R1-135908.zip</vt:lpwstr>
      </vt:variant>
      <vt:variant>
        <vt:lpwstr/>
      </vt:variant>
      <vt:variant>
        <vt:i4>4456458</vt:i4>
      </vt:variant>
      <vt:variant>
        <vt:i4>3837</vt:i4>
      </vt:variant>
      <vt:variant>
        <vt:i4>0</vt:i4>
      </vt:variant>
      <vt:variant>
        <vt:i4>5</vt:i4>
      </vt:variant>
      <vt:variant>
        <vt:lpwstr>../Docs/R1-135908.zip</vt:lpwstr>
      </vt:variant>
      <vt:variant>
        <vt:lpwstr/>
      </vt:variant>
      <vt:variant>
        <vt:i4>4587523</vt:i4>
      </vt:variant>
      <vt:variant>
        <vt:i4>3834</vt:i4>
      </vt:variant>
      <vt:variant>
        <vt:i4>0</vt:i4>
      </vt:variant>
      <vt:variant>
        <vt:i4>5</vt:i4>
      </vt:variant>
      <vt:variant>
        <vt:lpwstr>../Docs/R1-134931.zip</vt:lpwstr>
      </vt:variant>
      <vt:variant>
        <vt:lpwstr/>
      </vt:variant>
      <vt:variant>
        <vt:i4>4653061</vt:i4>
      </vt:variant>
      <vt:variant>
        <vt:i4>3831</vt:i4>
      </vt:variant>
      <vt:variant>
        <vt:i4>0</vt:i4>
      </vt:variant>
      <vt:variant>
        <vt:i4>5</vt:i4>
      </vt:variant>
      <vt:variant>
        <vt:lpwstr>../Docs/R1-135836.zip</vt:lpwstr>
      </vt:variant>
      <vt:variant>
        <vt:lpwstr/>
      </vt:variant>
      <vt:variant>
        <vt:i4>4390925</vt:i4>
      </vt:variant>
      <vt:variant>
        <vt:i4>3828</vt:i4>
      </vt:variant>
      <vt:variant>
        <vt:i4>0</vt:i4>
      </vt:variant>
      <vt:variant>
        <vt:i4>5</vt:i4>
      </vt:variant>
      <vt:variant>
        <vt:lpwstr>../Docs/R1-135670.zip</vt:lpwstr>
      </vt:variant>
      <vt:variant>
        <vt:lpwstr/>
      </vt:variant>
      <vt:variant>
        <vt:i4>4521988</vt:i4>
      </vt:variant>
      <vt:variant>
        <vt:i4>3825</vt:i4>
      </vt:variant>
      <vt:variant>
        <vt:i4>0</vt:i4>
      </vt:variant>
      <vt:variant>
        <vt:i4>5</vt:i4>
      </vt:variant>
      <vt:variant>
        <vt:lpwstr>../Docs/R1-135817.zip</vt:lpwstr>
      </vt:variant>
      <vt:variant>
        <vt:lpwstr/>
      </vt:variant>
      <vt:variant>
        <vt:i4>4521993</vt:i4>
      </vt:variant>
      <vt:variant>
        <vt:i4>3822</vt:i4>
      </vt:variant>
      <vt:variant>
        <vt:i4>0</vt:i4>
      </vt:variant>
      <vt:variant>
        <vt:i4>5</vt:i4>
      </vt:variant>
      <vt:variant>
        <vt:lpwstr>../Docs/R1-135614.zip</vt:lpwstr>
      </vt:variant>
      <vt:variant>
        <vt:lpwstr/>
      </vt:variant>
      <vt:variant>
        <vt:i4>4194314</vt:i4>
      </vt:variant>
      <vt:variant>
        <vt:i4>3819</vt:i4>
      </vt:variant>
      <vt:variant>
        <vt:i4>0</vt:i4>
      </vt:variant>
      <vt:variant>
        <vt:i4>5</vt:i4>
      </vt:variant>
      <vt:variant>
        <vt:lpwstr>../Docs/R1-135544.zip</vt:lpwstr>
      </vt:variant>
      <vt:variant>
        <vt:lpwstr/>
      </vt:variant>
      <vt:variant>
        <vt:i4>4980743</vt:i4>
      </vt:variant>
      <vt:variant>
        <vt:i4>3816</vt:i4>
      </vt:variant>
      <vt:variant>
        <vt:i4>0</vt:i4>
      </vt:variant>
      <vt:variant>
        <vt:i4>5</vt:i4>
      </vt:variant>
      <vt:variant>
        <vt:lpwstr>../Docs/R1-135488.zip</vt:lpwstr>
      </vt:variant>
      <vt:variant>
        <vt:lpwstr/>
      </vt:variant>
      <vt:variant>
        <vt:i4>4980744</vt:i4>
      </vt:variant>
      <vt:variant>
        <vt:i4>3813</vt:i4>
      </vt:variant>
      <vt:variant>
        <vt:i4>0</vt:i4>
      </vt:variant>
      <vt:variant>
        <vt:i4>5</vt:i4>
      </vt:variant>
      <vt:variant>
        <vt:lpwstr>../Docs/R1-135487.zip</vt:lpwstr>
      </vt:variant>
      <vt:variant>
        <vt:lpwstr/>
      </vt:variant>
      <vt:variant>
        <vt:i4>4194318</vt:i4>
      </vt:variant>
      <vt:variant>
        <vt:i4>3810</vt:i4>
      </vt:variant>
      <vt:variant>
        <vt:i4>0</vt:i4>
      </vt:variant>
      <vt:variant>
        <vt:i4>5</vt:i4>
      </vt:variant>
      <vt:variant>
        <vt:lpwstr>../Docs/R1-135144.zip</vt:lpwstr>
      </vt:variant>
      <vt:variant>
        <vt:lpwstr/>
      </vt:variant>
      <vt:variant>
        <vt:i4>5046283</vt:i4>
      </vt:variant>
      <vt:variant>
        <vt:i4>3807</vt:i4>
      </vt:variant>
      <vt:variant>
        <vt:i4>0</vt:i4>
      </vt:variant>
      <vt:variant>
        <vt:i4>5</vt:i4>
      </vt:variant>
      <vt:variant>
        <vt:lpwstr>../Docs/R1-135090.zip</vt:lpwstr>
      </vt:variant>
      <vt:variant>
        <vt:lpwstr/>
      </vt:variant>
      <vt:variant>
        <vt:i4>4653061</vt:i4>
      </vt:variant>
      <vt:variant>
        <vt:i4>3804</vt:i4>
      </vt:variant>
      <vt:variant>
        <vt:i4>0</vt:i4>
      </vt:variant>
      <vt:variant>
        <vt:i4>5</vt:i4>
      </vt:variant>
      <vt:variant>
        <vt:lpwstr>../Docs/R1-135937.zip</vt:lpwstr>
      </vt:variant>
      <vt:variant>
        <vt:lpwstr/>
      </vt:variant>
      <vt:variant>
        <vt:i4>4194316</vt:i4>
      </vt:variant>
      <vt:variant>
        <vt:i4>3801</vt:i4>
      </vt:variant>
      <vt:variant>
        <vt:i4>0</vt:i4>
      </vt:variant>
      <vt:variant>
        <vt:i4>5</vt:i4>
      </vt:variant>
      <vt:variant>
        <vt:lpwstr>../Docs/R1-135047.zip</vt:lpwstr>
      </vt:variant>
      <vt:variant>
        <vt:lpwstr/>
      </vt:variant>
      <vt:variant>
        <vt:i4>4587531</vt:i4>
      </vt:variant>
      <vt:variant>
        <vt:i4>3798</vt:i4>
      </vt:variant>
      <vt:variant>
        <vt:i4>0</vt:i4>
      </vt:variant>
      <vt:variant>
        <vt:i4>5</vt:i4>
      </vt:variant>
      <vt:variant>
        <vt:lpwstr>../Docs/R1-135121.zip</vt:lpwstr>
      </vt:variant>
      <vt:variant>
        <vt:lpwstr/>
      </vt:variant>
      <vt:variant>
        <vt:i4>4259847</vt:i4>
      </vt:variant>
      <vt:variant>
        <vt:i4>3795</vt:i4>
      </vt:variant>
      <vt:variant>
        <vt:i4>0</vt:i4>
      </vt:variant>
      <vt:variant>
        <vt:i4>5</vt:i4>
      </vt:variant>
      <vt:variant>
        <vt:lpwstr>../Docs/R1-135955.zip</vt:lpwstr>
      </vt:variant>
      <vt:variant>
        <vt:lpwstr/>
      </vt:variant>
      <vt:variant>
        <vt:i4>4587535</vt:i4>
      </vt:variant>
      <vt:variant>
        <vt:i4>3792</vt:i4>
      </vt:variant>
      <vt:variant>
        <vt:i4>0</vt:i4>
      </vt:variant>
      <vt:variant>
        <vt:i4>5</vt:i4>
      </vt:variant>
      <vt:variant>
        <vt:lpwstr>../Docs/R1-135226.zip</vt:lpwstr>
      </vt:variant>
      <vt:variant>
        <vt:lpwstr/>
      </vt:variant>
      <vt:variant>
        <vt:i4>4587534</vt:i4>
      </vt:variant>
      <vt:variant>
        <vt:i4>3789</vt:i4>
      </vt:variant>
      <vt:variant>
        <vt:i4>0</vt:i4>
      </vt:variant>
      <vt:variant>
        <vt:i4>5</vt:i4>
      </vt:variant>
      <vt:variant>
        <vt:lpwstr>../Docs/R1-135326.zip</vt:lpwstr>
      </vt:variant>
      <vt:variant>
        <vt:lpwstr/>
      </vt:variant>
      <vt:variant>
        <vt:i4>4390914</vt:i4>
      </vt:variant>
      <vt:variant>
        <vt:i4>3786</vt:i4>
      </vt:variant>
      <vt:variant>
        <vt:i4>0</vt:i4>
      </vt:variant>
      <vt:variant>
        <vt:i4>5</vt:i4>
      </vt:variant>
      <vt:variant>
        <vt:lpwstr>../Docs/R1-135178.zip</vt:lpwstr>
      </vt:variant>
      <vt:variant>
        <vt:lpwstr/>
      </vt:variant>
      <vt:variant>
        <vt:i4>4587532</vt:i4>
      </vt:variant>
      <vt:variant>
        <vt:i4>3783</vt:i4>
      </vt:variant>
      <vt:variant>
        <vt:i4>0</vt:i4>
      </vt:variant>
      <vt:variant>
        <vt:i4>5</vt:i4>
      </vt:variant>
      <vt:variant>
        <vt:lpwstr>../Docs/R1-135225.zip</vt:lpwstr>
      </vt:variant>
      <vt:variant>
        <vt:lpwstr/>
      </vt:variant>
      <vt:variant>
        <vt:i4>4653066</vt:i4>
      </vt:variant>
      <vt:variant>
        <vt:i4>3780</vt:i4>
      </vt:variant>
      <vt:variant>
        <vt:i4>0</vt:i4>
      </vt:variant>
      <vt:variant>
        <vt:i4>5</vt:i4>
      </vt:variant>
      <vt:variant>
        <vt:lpwstr>../Docs/R1-135938.zip</vt:lpwstr>
      </vt:variant>
      <vt:variant>
        <vt:lpwstr/>
      </vt:variant>
      <vt:variant>
        <vt:i4>4521992</vt:i4>
      </vt:variant>
      <vt:variant>
        <vt:i4>3777</vt:i4>
      </vt:variant>
      <vt:variant>
        <vt:i4>0</vt:i4>
      </vt:variant>
      <vt:variant>
        <vt:i4>5</vt:i4>
      </vt:variant>
      <vt:variant>
        <vt:lpwstr>../Docs/R1-135417.zip</vt:lpwstr>
      </vt:variant>
      <vt:variant>
        <vt:lpwstr/>
      </vt:variant>
      <vt:variant>
        <vt:i4>4390916</vt:i4>
      </vt:variant>
      <vt:variant>
        <vt:i4>3774</vt:i4>
      </vt:variant>
      <vt:variant>
        <vt:i4>0</vt:i4>
      </vt:variant>
      <vt:variant>
        <vt:i4>5</vt:i4>
      </vt:variant>
      <vt:variant>
        <vt:lpwstr>../Docs/R1-135877.zip</vt:lpwstr>
      </vt:variant>
      <vt:variant>
        <vt:lpwstr/>
      </vt:variant>
      <vt:variant>
        <vt:i4>4587530</vt:i4>
      </vt:variant>
      <vt:variant>
        <vt:i4>3771</vt:i4>
      </vt:variant>
      <vt:variant>
        <vt:i4>0</vt:i4>
      </vt:variant>
      <vt:variant>
        <vt:i4>5</vt:i4>
      </vt:variant>
      <vt:variant>
        <vt:lpwstr>../Docs/R1-135120.zip</vt:lpwstr>
      </vt:variant>
      <vt:variant>
        <vt:lpwstr/>
      </vt:variant>
      <vt:variant>
        <vt:i4>4587531</vt:i4>
      </vt:variant>
      <vt:variant>
        <vt:i4>3768</vt:i4>
      </vt:variant>
      <vt:variant>
        <vt:i4>0</vt:i4>
      </vt:variant>
      <vt:variant>
        <vt:i4>5</vt:i4>
      </vt:variant>
      <vt:variant>
        <vt:lpwstr>../Docs/R1-135828.zip</vt:lpwstr>
      </vt:variant>
      <vt:variant>
        <vt:lpwstr/>
      </vt:variant>
      <vt:variant>
        <vt:i4>4521994</vt:i4>
      </vt:variant>
      <vt:variant>
        <vt:i4>3765</vt:i4>
      </vt:variant>
      <vt:variant>
        <vt:i4>0</vt:i4>
      </vt:variant>
      <vt:variant>
        <vt:i4>5</vt:i4>
      </vt:variant>
      <vt:variant>
        <vt:lpwstr>../Docs/R1-135617.zip</vt:lpwstr>
      </vt:variant>
      <vt:variant>
        <vt:lpwstr/>
      </vt:variant>
      <vt:variant>
        <vt:i4>5046282</vt:i4>
      </vt:variant>
      <vt:variant>
        <vt:i4>3762</vt:i4>
      </vt:variant>
      <vt:variant>
        <vt:i4>0</vt:i4>
      </vt:variant>
      <vt:variant>
        <vt:i4>5</vt:i4>
      </vt:variant>
      <vt:variant>
        <vt:lpwstr>../Docs/R1-135594.zip</vt:lpwstr>
      </vt:variant>
      <vt:variant>
        <vt:lpwstr/>
      </vt:variant>
      <vt:variant>
        <vt:i4>4653070</vt:i4>
      </vt:variant>
      <vt:variant>
        <vt:i4>3759</vt:i4>
      </vt:variant>
      <vt:variant>
        <vt:i4>0</vt:i4>
      </vt:variant>
      <vt:variant>
        <vt:i4>5</vt:i4>
      </vt:variant>
      <vt:variant>
        <vt:lpwstr>../Docs/R1-135530.zip</vt:lpwstr>
      </vt:variant>
      <vt:variant>
        <vt:lpwstr/>
      </vt:variant>
      <vt:variant>
        <vt:i4>4587532</vt:i4>
      </vt:variant>
      <vt:variant>
        <vt:i4>3756</vt:i4>
      </vt:variant>
      <vt:variant>
        <vt:i4>0</vt:i4>
      </vt:variant>
      <vt:variant>
        <vt:i4>5</vt:i4>
      </vt:variant>
      <vt:variant>
        <vt:lpwstr>../Docs/R1-135522.zip</vt:lpwstr>
      </vt:variant>
      <vt:variant>
        <vt:lpwstr/>
      </vt:variant>
      <vt:variant>
        <vt:i4>4456459</vt:i4>
      </vt:variant>
      <vt:variant>
        <vt:i4>3753</vt:i4>
      </vt:variant>
      <vt:variant>
        <vt:i4>0</vt:i4>
      </vt:variant>
      <vt:variant>
        <vt:i4>5</vt:i4>
      </vt:variant>
      <vt:variant>
        <vt:lpwstr>../Docs/R1-135505.zip</vt:lpwstr>
      </vt:variant>
      <vt:variant>
        <vt:lpwstr/>
      </vt:variant>
      <vt:variant>
        <vt:i4>5046279</vt:i4>
      </vt:variant>
      <vt:variant>
        <vt:i4>3750</vt:i4>
      </vt:variant>
      <vt:variant>
        <vt:i4>0</vt:i4>
      </vt:variant>
      <vt:variant>
        <vt:i4>5</vt:i4>
      </vt:variant>
      <vt:variant>
        <vt:lpwstr>../Docs/R1-135498.zip</vt:lpwstr>
      </vt:variant>
      <vt:variant>
        <vt:lpwstr/>
      </vt:variant>
      <vt:variant>
        <vt:i4>4980745</vt:i4>
      </vt:variant>
      <vt:variant>
        <vt:i4>3747</vt:i4>
      </vt:variant>
      <vt:variant>
        <vt:i4>0</vt:i4>
      </vt:variant>
      <vt:variant>
        <vt:i4>5</vt:i4>
      </vt:variant>
      <vt:variant>
        <vt:lpwstr>../Docs/R1-135486.zip</vt:lpwstr>
      </vt:variant>
      <vt:variant>
        <vt:lpwstr/>
      </vt:variant>
      <vt:variant>
        <vt:i4>4980746</vt:i4>
      </vt:variant>
      <vt:variant>
        <vt:i4>3744</vt:i4>
      </vt:variant>
      <vt:variant>
        <vt:i4>0</vt:i4>
      </vt:variant>
      <vt:variant>
        <vt:i4>5</vt:i4>
      </vt:variant>
      <vt:variant>
        <vt:lpwstr>../Docs/R1-135485.zip</vt:lpwstr>
      </vt:variant>
      <vt:variant>
        <vt:lpwstr/>
      </vt:variant>
      <vt:variant>
        <vt:i4>4259854</vt:i4>
      </vt:variant>
      <vt:variant>
        <vt:i4>3741</vt:i4>
      </vt:variant>
      <vt:variant>
        <vt:i4>0</vt:i4>
      </vt:variant>
      <vt:variant>
        <vt:i4>5</vt:i4>
      </vt:variant>
      <vt:variant>
        <vt:lpwstr>../Docs/R1-135451.zip</vt:lpwstr>
      </vt:variant>
      <vt:variant>
        <vt:lpwstr/>
      </vt:variant>
      <vt:variant>
        <vt:i4>4390923</vt:i4>
      </vt:variant>
      <vt:variant>
        <vt:i4>3738</vt:i4>
      </vt:variant>
      <vt:variant>
        <vt:i4>0</vt:i4>
      </vt:variant>
      <vt:variant>
        <vt:i4>5</vt:i4>
      </vt:variant>
      <vt:variant>
        <vt:lpwstr>../Docs/R1-135373.zip</vt:lpwstr>
      </vt:variant>
      <vt:variant>
        <vt:lpwstr/>
      </vt:variant>
      <vt:variant>
        <vt:i4>4390922</vt:i4>
      </vt:variant>
      <vt:variant>
        <vt:i4>3735</vt:i4>
      </vt:variant>
      <vt:variant>
        <vt:i4>0</vt:i4>
      </vt:variant>
      <vt:variant>
        <vt:i4>5</vt:i4>
      </vt:variant>
      <vt:variant>
        <vt:lpwstr>../Docs/R1-135372.zip</vt:lpwstr>
      </vt:variant>
      <vt:variant>
        <vt:lpwstr/>
      </vt:variant>
      <vt:variant>
        <vt:i4>4587533</vt:i4>
      </vt:variant>
      <vt:variant>
        <vt:i4>3732</vt:i4>
      </vt:variant>
      <vt:variant>
        <vt:i4>0</vt:i4>
      </vt:variant>
      <vt:variant>
        <vt:i4>5</vt:i4>
      </vt:variant>
      <vt:variant>
        <vt:lpwstr>../Docs/R1-135325.zip</vt:lpwstr>
      </vt:variant>
      <vt:variant>
        <vt:lpwstr/>
      </vt:variant>
      <vt:variant>
        <vt:i4>4390912</vt:i4>
      </vt:variant>
      <vt:variant>
        <vt:i4>3729</vt:i4>
      </vt:variant>
      <vt:variant>
        <vt:i4>0</vt:i4>
      </vt:variant>
      <vt:variant>
        <vt:i4>5</vt:i4>
      </vt:variant>
      <vt:variant>
        <vt:lpwstr>../Docs/R1-135279.zip</vt:lpwstr>
      </vt:variant>
      <vt:variant>
        <vt:lpwstr/>
      </vt:variant>
      <vt:variant>
        <vt:i4>4325376</vt:i4>
      </vt:variant>
      <vt:variant>
        <vt:i4>3726</vt:i4>
      </vt:variant>
      <vt:variant>
        <vt:i4>0</vt:i4>
      </vt:variant>
      <vt:variant>
        <vt:i4>5</vt:i4>
      </vt:variant>
      <vt:variant>
        <vt:lpwstr>../Docs/R1-135269.zip</vt:lpwstr>
      </vt:variant>
      <vt:variant>
        <vt:lpwstr/>
      </vt:variant>
      <vt:variant>
        <vt:i4>4587533</vt:i4>
      </vt:variant>
      <vt:variant>
        <vt:i4>3723</vt:i4>
      </vt:variant>
      <vt:variant>
        <vt:i4>0</vt:i4>
      </vt:variant>
      <vt:variant>
        <vt:i4>5</vt:i4>
      </vt:variant>
      <vt:variant>
        <vt:lpwstr>../Docs/R1-135224.zip</vt:lpwstr>
      </vt:variant>
      <vt:variant>
        <vt:lpwstr/>
      </vt:variant>
      <vt:variant>
        <vt:i4>4521987</vt:i4>
      </vt:variant>
      <vt:variant>
        <vt:i4>3720</vt:i4>
      </vt:variant>
      <vt:variant>
        <vt:i4>0</vt:i4>
      </vt:variant>
      <vt:variant>
        <vt:i4>5</vt:i4>
      </vt:variant>
      <vt:variant>
        <vt:lpwstr>../Docs/R1-135119.zip</vt:lpwstr>
      </vt:variant>
      <vt:variant>
        <vt:lpwstr/>
      </vt:variant>
      <vt:variant>
        <vt:i4>4980738</vt:i4>
      </vt:variant>
      <vt:variant>
        <vt:i4>3717</vt:i4>
      </vt:variant>
      <vt:variant>
        <vt:i4>0</vt:i4>
      </vt:variant>
      <vt:variant>
        <vt:i4>5</vt:i4>
      </vt:variant>
      <vt:variant>
        <vt:lpwstr>../Docs/R1-135089.zip</vt:lpwstr>
      </vt:variant>
      <vt:variant>
        <vt:lpwstr/>
      </vt:variant>
      <vt:variant>
        <vt:i4>4194317</vt:i4>
      </vt:variant>
      <vt:variant>
        <vt:i4>3714</vt:i4>
      </vt:variant>
      <vt:variant>
        <vt:i4>0</vt:i4>
      </vt:variant>
      <vt:variant>
        <vt:i4>5</vt:i4>
      </vt:variant>
      <vt:variant>
        <vt:lpwstr>../Docs/R1-135046.zip</vt:lpwstr>
      </vt:variant>
      <vt:variant>
        <vt:lpwstr/>
      </vt:variant>
      <vt:variant>
        <vt:i4>4194318</vt:i4>
      </vt:variant>
      <vt:variant>
        <vt:i4>3711</vt:i4>
      </vt:variant>
      <vt:variant>
        <vt:i4>0</vt:i4>
      </vt:variant>
      <vt:variant>
        <vt:i4>5</vt:i4>
      </vt:variant>
      <vt:variant>
        <vt:lpwstr>../Docs/R1-135045.zip</vt:lpwstr>
      </vt:variant>
      <vt:variant>
        <vt:lpwstr/>
      </vt:variant>
      <vt:variant>
        <vt:i4>4521986</vt:i4>
      </vt:variant>
      <vt:variant>
        <vt:i4>3708</vt:i4>
      </vt:variant>
      <vt:variant>
        <vt:i4>0</vt:i4>
      </vt:variant>
      <vt:variant>
        <vt:i4>5</vt:i4>
      </vt:variant>
      <vt:variant>
        <vt:lpwstr>../Docs/R1-135118.zip</vt:lpwstr>
      </vt:variant>
      <vt:variant>
        <vt:lpwstr/>
      </vt:variant>
      <vt:variant>
        <vt:i4>4587524</vt:i4>
      </vt:variant>
      <vt:variant>
        <vt:i4>3705</vt:i4>
      </vt:variant>
      <vt:variant>
        <vt:i4>0</vt:i4>
      </vt:variant>
      <vt:variant>
        <vt:i4>5</vt:i4>
      </vt:variant>
      <vt:variant>
        <vt:lpwstr>../Docs/R1-135827.zip</vt:lpwstr>
      </vt:variant>
      <vt:variant>
        <vt:lpwstr/>
      </vt:variant>
      <vt:variant>
        <vt:i4>4521987</vt:i4>
      </vt:variant>
      <vt:variant>
        <vt:i4>3702</vt:i4>
      </vt:variant>
      <vt:variant>
        <vt:i4>0</vt:i4>
      </vt:variant>
      <vt:variant>
        <vt:i4>5</vt:i4>
      </vt:variant>
      <vt:variant>
        <vt:lpwstr>../Docs/R1-135810.zip</vt:lpwstr>
      </vt:variant>
      <vt:variant>
        <vt:lpwstr/>
      </vt:variant>
      <vt:variant>
        <vt:i4>4325384</vt:i4>
      </vt:variant>
      <vt:variant>
        <vt:i4>3699</vt:i4>
      </vt:variant>
      <vt:variant>
        <vt:i4>0</vt:i4>
      </vt:variant>
      <vt:variant>
        <vt:i4>5</vt:i4>
      </vt:variant>
      <vt:variant>
        <vt:lpwstr>../Docs/R1-135764.zip</vt:lpwstr>
      </vt:variant>
      <vt:variant>
        <vt:lpwstr/>
      </vt:variant>
      <vt:variant>
        <vt:i4>4390924</vt:i4>
      </vt:variant>
      <vt:variant>
        <vt:i4>3696</vt:i4>
      </vt:variant>
      <vt:variant>
        <vt:i4>0</vt:i4>
      </vt:variant>
      <vt:variant>
        <vt:i4>5</vt:i4>
      </vt:variant>
      <vt:variant>
        <vt:lpwstr>../Docs/R1-135671.zip</vt:lpwstr>
      </vt:variant>
      <vt:variant>
        <vt:lpwstr/>
      </vt:variant>
      <vt:variant>
        <vt:i4>5046285</vt:i4>
      </vt:variant>
      <vt:variant>
        <vt:i4>3693</vt:i4>
      </vt:variant>
      <vt:variant>
        <vt:i4>0</vt:i4>
      </vt:variant>
      <vt:variant>
        <vt:i4>5</vt:i4>
      </vt:variant>
      <vt:variant>
        <vt:lpwstr>../Docs/R1-135593.zip</vt:lpwstr>
      </vt:variant>
      <vt:variant>
        <vt:lpwstr/>
      </vt:variant>
      <vt:variant>
        <vt:i4>4587527</vt:i4>
      </vt:variant>
      <vt:variant>
        <vt:i4>3690</vt:i4>
      </vt:variant>
      <vt:variant>
        <vt:i4>0</vt:i4>
      </vt:variant>
      <vt:variant>
        <vt:i4>5</vt:i4>
      </vt:variant>
      <vt:variant>
        <vt:lpwstr>../Docs/R1-135529.zip</vt:lpwstr>
      </vt:variant>
      <vt:variant>
        <vt:lpwstr/>
      </vt:variant>
      <vt:variant>
        <vt:i4>4587535</vt:i4>
      </vt:variant>
      <vt:variant>
        <vt:i4>3687</vt:i4>
      </vt:variant>
      <vt:variant>
        <vt:i4>0</vt:i4>
      </vt:variant>
      <vt:variant>
        <vt:i4>5</vt:i4>
      </vt:variant>
      <vt:variant>
        <vt:lpwstr>../Docs/R1-135521.zip</vt:lpwstr>
      </vt:variant>
      <vt:variant>
        <vt:lpwstr/>
      </vt:variant>
      <vt:variant>
        <vt:i4>5046280</vt:i4>
      </vt:variant>
      <vt:variant>
        <vt:i4>3684</vt:i4>
      </vt:variant>
      <vt:variant>
        <vt:i4>0</vt:i4>
      </vt:variant>
      <vt:variant>
        <vt:i4>5</vt:i4>
      </vt:variant>
      <vt:variant>
        <vt:lpwstr>../Docs/R1-135497.zip</vt:lpwstr>
      </vt:variant>
      <vt:variant>
        <vt:lpwstr/>
      </vt:variant>
      <vt:variant>
        <vt:i4>5046281</vt:i4>
      </vt:variant>
      <vt:variant>
        <vt:i4>3681</vt:i4>
      </vt:variant>
      <vt:variant>
        <vt:i4>0</vt:i4>
      </vt:variant>
      <vt:variant>
        <vt:i4>5</vt:i4>
      </vt:variant>
      <vt:variant>
        <vt:lpwstr>../Docs/R1-135496.zip</vt:lpwstr>
      </vt:variant>
      <vt:variant>
        <vt:lpwstr/>
      </vt:variant>
      <vt:variant>
        <vt:i4>4980747</vt:i4>
      </vt:variant>
      <vt:variant>
        <vt:i4>3678</vt:i4>
      </vt:variant>
      <vt:variant>
        <vt:i4>0</vt:i4>
      </vt:variant>
      <vt:variant>
        <vt:i4>5</vt:i4>
      </vt:variant>
      <vt:variant>
        <vt:lpwstr>../Docs/R1-135484.zip</vt:lpwstr>
      </vt:variant>
      <vt:variant>
        <vt:lpwstr/>
      </vt:variant>
      <vt:variant>
        <vt:i4>4521993</vt:i4>
      </vt:variant>
      <vt:variant>
        <vt:i4>3675</vt:i4>
      </vt:variant>
      <vt:variant>
        <vt:i4>0</vt:i4>
      </vt:variant>
      <vt:variant>
        <vt:i4>5</vt:i4>
      </vt:variant>
      <vt:variant>
        <vt:lpwstr>../Docs/R1-135416.zip</vt:lpwstr>
      </vt:variant>
      <vt:variant>
        <vt:lpwstr/>
      </vt:variant>
      <vt:variant>
        <vt:i4>4390921</vt:i4>
      </vt:variant>
      <vt:variant>
        <vt:i4>3672</vt:i4>
      </vt:variant>
      <vt:variant>
        <vt:i4>0</vt:i4>
      </vt:variant>
      <vt:variant>
        <vt:i4>5</vt:i4>
      </vt:variant>
      <vt:variant>
        <vt:lpwstr>../Docs/R1-135371.zip</vt:lpwstr>
      </vt:variant>
      <vt:variant>
        <vt:lpwstr/>
      </vt:variant>
      <vt:variant>
        <vt:i4>4587532</vt:i4>
      </vt:variant>
      <vt:variant>
        <vt:i4>3669</vt:i4>
      </vt:variant>
      <vt:variant>
        <vt:i4>0</vt:i4>
      </vt:variant>
      <vt:variant>
        <vt:i4>5</vt:i4>
      </vt:variant>
      <vt:variant>
        <vt:lpwstr>../Docs/R1-135324.zip</vt:lpwstr>
      </vt:variant>
      <vt:variant>
        <vt:lpwstr/>
      </vt:variant>
      <vt:variant>
        <vt:i4>4390925</vt:i4>
      </vt:variant>
      <vt:variant>
        <vt:i4>3666</vt:i4>
      </vt:variant>
      <vt:variant>
        <vt:i4>0</vt:i4>
      </vt:variant>
      <vt:variant>
        <vt:i4>5</vt:i4>
      </vt:variant>
      <vt:variant>
        <vt:lpwstr>../Docs/R1-135177.zip</vt:lpwstr>
      </vt:variant>
      <vt:variant>
        <vt:lpwstr/>
      </vt:variant>
      <vt:variant>
        <vt:i4>4521997</vt:i4>
      </vt:variant>
      <vt:variant>
        <vt:i4>3663</vt:i4>
      </vt:variant>
      <vt:variant>
        <vt:i4>0</vt:i4>
      </vt:variant>
      <vt:variant>
        <vt:i4>5</vt:i4>
      </vt:variant>
      <vt:variant>
        <vt:lpwstr>../Docs/R1-135117.zip</vt:lpwstr>
      </vt:variant>
      <vt:variant>
        <vt:lpwstr/>
      </vt:variant>
      <vt:variant>
        <vt:i4>4980739</vt:i4>
      </vt:variant>
      <vt:variant>
        <vt:i4>3660</vt:i4>
      </vt:variant>
      <vt:variant>
        <vt:i4>0</vt:i4>
      </vt:variant>
      <vt:variant>
        <vt:i4>5</vt:i4>
      </vt:variant>
      <vt:variant>
        <vt:lpwstr>../Docs/R1-135088.zip</vt:lpwstr>
      </vt:variant>
      <vt:variant>
        <vt:lpwstr/>
      </vt:variant>
      <vt:variant>
        <vt:i4>4194319</vt:i4>
      </vt:variant>
      <vt:variant>
        <vt:i4>3657</vt:i4>
      </vt:variant>
      <vt:variant>
        <vt:i4>0</vt:i4>
      </vt:variant>
      <vt:variant>
        <vt:i4>5</vt:i4>
      </vt:variant>
      <vt:variant>
        <vt:lpwstr>../Docs/R1-135044.zip</vt:lpwstr>
      </vt:variant>
      <vt:variant>
        <vt:lpwstr/>
      </vt:variant>
      <vt:variant>
        <vt:i4>4390922</vt:i4>
      </vt:variant>
      <vt:variant>
        <vt:i4>3654</vt:i4>
      </vt:variant>
      <vt:variant>
        <vt:i4>0</vt:i4>
      </vt:variant>
      <vt:variant>
        <vt:i4>5</vt:i4>
      </vt:variant>
      <vt:variant>
        <vt:lpwstr>../Docs/R1-135978.zip</vt:lpwstr>
      </vt:variant>
      <vt:variant>
        <vt:lpwstr/>
      </vt:variant>
      <vt:variant>
        <vt:i4>4390917</vt:i4>
      </vt:variant>
      <vt:variant>
        <vt:i4>3651</vt:i4>
      </vt:variant>
      <vt:variant>
        <vt:i4>0</vt:i4>
      </vt:variant>
      <vt:variant>
        <vt:i4>5</vt:i4>
      </vt:variant>
      <vt:variant>
        <vt:lpwstr>../Docs/R1-135977.zip</vt:lpwstr>
      </vt:variant>
      <vt:variant>
        <vt:lpwstr/>
      </vt:variant>
      <vt:variant>
        <vt:i4>4587531</vt:i4>
      </vt:variant>
      <vt:variant>
        <vt:i4>3648</vt:i4>
      </vt:variant>
      <vt:variant>
        <vt:i4>0</vt:i4>
      </vt:variant>
      <vt:variant>
        <vt:i4>5</vt:i4>
      </vt:variant>
      <vt:variant>
        <vt:lpwstr>../Docs/R1-135323.zip</vt:lpwstr>
      </vt:variant>
      <vt:variant>
        <vt:lpwstr/>
      </vt:variant>
      <vt:variant>
        <vt:i4>4456458</vt:i4>
      </vt:variant>
      <vt:variant>
        <vt:i4>3645</vt:i4>
      </vt:variant>
      <vt:variant>
        <vt:i4>0</vt:i4>
      </vt:variant>
      <vt:variant>
        <vt:i4>5</vt:i4>
      </vt:variant>
      <vt:variant>
        <vt:lpwstr>../Docs/R1-135504.zip</vt:lpwstr>
      </vt:variant>
      <vt:variant>
        <vt:lpwstr/>
      </vt:variant>
      <vt:variant>
        <vt:i4>4194313</vt:i4>
      </vt:variant>
      <vt:variant>
        <vt:i4>3642</vt:i4>
      </vt:variant>
      <vt:variant>
        <vt:i4>0</vt:i4>
      </vt:variant>
      <vt:variant>
        <vt:i4>5</vt:i4>
      </vt:variant>
      <vt:variant>
        <vt:lpwstr>../Docs/R1-135143.zip</vt:lpwstr>
      </vt:variant>
      <vt:variant>
        <vt:lpwstr/>
      </vt:variant>
      <vt:variant>
        <vt:i4>4587530</vt:i4>
      </vt:variant>
      <vt:variant>
        <vt:i4>3639</vt:i4>
      </vt:variant>
      <vt:variant>
        <vt:i4>0</vt:i4>
      </vt:variant>
      <vt:variant>
        <vt:i4>5</vt:i4>
      </vt:variant>
      <vt:variant>
        <vt:lpwstr>../Docs/R1-135223.zip</vt:lpwstr>
      </vt:variant>
      <vt:variant>
        <vt:lpwstr/>
      </vt:variant>
      <vt:variant>
        <vt:i4>4653058</vt:i4>
      </vt:variant>
      <vt:variant>
        <vt:i4>3636</vt:i4>
      </vt:variant>
      <vt:variant>
        <vt:i4>0</vt:i4>
      </vt:variant>
      <vt:variant>
        <vt:i4>5</vt:i4>
      </vt:variant>
      <vt:variant>
        <vt:lpwstr>../Docs/R1-135930.zip</vt:lpwstr>
      </vt:variant>
      <vt:variant>
        <vt:lpwstr/>
      </vt:variant>
      <vt:variant>
        <vt:i4>4521991</vt:i4>
      </vt:variant>
      <vt:variant>
        <vt:i4>3633</vt:i4>
      </vt:variant>
      <vt:variant>
        <vt:i4>0</vt:i4>
      </vt:variant>
      <vt:variant>
        <vt:i4>5</vt:i4>
      </vt:variant>
      <vt:variant>
        <vt:lpwstr>../Docs/R1-135418.zip</vt:lpwstr>
      </vt:variant>
      <vt:variant>
        <vt:lpwstr/>
      </vt:variant>
      <vt:variant>
        <vt:i4>4390923</vt:i4>
      </vt:variant>
      <vt:variant>
        <vt:i4>3630</vt:i4>
      </vt:variant>
      <vt:variant>
        <vt:i4>0</vt:i4>
      </vt:variant>
      <vt:variant>
        <vt:i4>5</vt:i4>
      </vt:variant>
      <vt:variant>
        <vt:lpwstr>../Docs/R1-135878.zip</vt:lpwstr>
      </vt:variant>
      <vt:variant>
        <vt:lpwstr/>
      </vt:variant>
      <vt:variant>
        <vt:i4>4456452</vt:i4>
      </vt:variant>
      <vt:variant>
        <vt:i4>3627</vt:i4>
      </vt:variant>
      <vt:variant>
        <vt:i4>0</vt:i4>
      </vt:variant>
      <vt:variant>
        <vt:i4>5</vt:i4>
      </vt:variant>
      <vt:variant>
        <vt:lpwstr>../Docs/R1-135807.zip</vt:lpwstr>
      </vt:variant>
      <vt:variant>
        <vt:lpwstr/>
      </vt:variant>
      <vt:variant>
        <vt:i4>5046284</vt:i4>
      </vt:variant>
      <vt:variant>
        <vt:i4>3624</vt:i4>
      </vt:variant>
      <vt:variant>
        <vt:i4>0</vt:i4>
      </vt:variant>
      <vt:variant>
        <vt:i4>5</vt:i4>
      </vt:variant>
      <vt:variant>
        <vt:lpwstr>../Docs/R1-135592.zip</vt:lpwstr>
      </vt:variant>
      <vt:variant>
        <vt:lpwstr/>
      </vt:variant>
      <vt:variant>
        <vt:i4>4194317</vt:i4>
      </vt:variant>
      <vt:variant>
        <vt:i4>3621</vt:i4>
      </vt:variant>
      <vt:variant>
        <vt:i4>0</vt:i4>
      </vt:variant>
      <vt:variant>
        <vt:i4>5</vt:i4>
      </vt:variant>
      <vt:variant>
        <vt:lpwstr>../Docs/R1-135543.zip</vt:lpwstr>
      </vt:variant>
      <vt:variant>
        <vt:lpwstr/>
      </vt:variant>
      <vt:variant>
        <vt:i4>4980749</vt:i4>
      </vt:variant>
      <vt:variant>
        <vt:i4>3618</vt:i4>
      </vt:variant>
      <vt:variant>
        <vt:i4>0</vt:i4>
      </vt:variant>
      <vt:variant>
        <vt:i4>5</vt:i4>
      </vt:variant>
      <vt:variant>
        <vt:lpwstr>../Docs/R1-135482.zip</vt:lpwstr>
      </vt:variant>
      <vt:variant>
        <vt:lpwstr/>
      </vt:variant>
      <vt:variant>
        <vt:i4>4390920</vt:i4>
      </vt:variant>
      <vt:variant>
        <vt:i4>3615</vt:i4>
      </vt:variant>
      <vt:variant>
        <vt:i4>0</vt:i4>
      </vt:variant>
      <vt:variant>
        <vt:i4>5</vt:i4>
      </vt:variant>
      <vt:variant>
        <vt:lpwstr>../Docs/R1-135370.zip</vt:lpwstr>
      </vt:variant>
      <vt:variant>
        <vt:lpwstr/>
      </vt:variant>
      <vt:variant>
        <vt:i4>4587528</vt:i4>
      </vt:variant>
      <vt:variant>
        <vt:i4>3612</vt:i4>
      </vt:variant>
      <vt:variant>
        <vt:i4>0</vt:i4>
      </vt:variant>
      <vt:variant>
        <vt:i4>5</vt:i4>
      </vt:variant>
      <vt:variant>
        <vt:lpwstr>../Docs/R1-135221.zip</vt:lpwstr>
      </vt:variant>
      <vt:variant>
        <vt:lpwstr/>
      </vt:variant>
      <vt:variant>
        <vt:i4>4194312</vt:i4>
      </vt:variant>
      <vt:variant>
        <vt:i4>3609</vt:i4>
      </vt:variant>
      <vt:variant>
        <vt:i4>0</vt:i4>
      </vt:variant>
      <vt:variant>
        <vt:i4>5</vt:i4>
      </vt:variant>
      <vt:variant>
        <vt:lpwstr>../Docs/R1-135142.zip</vt:lpwstr>
      </vt:variant>
      <vt:variant>
        <vt:lpwstr/>
      </vt:variant>
      <vt:variant>
        <vt:i4>4521999</vt:i4>
      </vt:variant>
      <vt:variant>
        <vt:i4>3606</vt:i4>
      </vt:variant>
      <vt:variant>
        <vt:i4>0</vt:i4>
      </vt:variant>
      <vt:variant>
        <vt:i4>5</vt:i4>
      </vt:variant>
      <vt:variant>
        <vt:lpwstr>../Docs/R1-135115.zip</vt:lpwstr>
      </vt:variant>
      <vt:variant>
        <vt:lpwstr/>
      </vt:variant>
      <vt:variant>
        <vt:i4>4653067</vt:i4>
      </vt:variant>
      <vt:variant>
        <vt:i4>3603</vt:i4>
      </vt:variant>
      <vt:variant>
        <vt:i4>0</vt:i4>
      </vt:variant>
      <vt:variant>
        <vt:i4>5</vt:i4>
      </vt:variant>
      <vt:variant>
        <vt:lpwstr>../Docs/R1-135939.zip</vt:lpwstr>
      </vt:variant>
      <vt:variant>
        <vt:lpwstr/>
      </vt:variant>
      <vt:variant>
        <vt:i4>5046280</vt:i4>
      </vt:variant>
      <vt:variant>
        <vt:i4>3600</vt:i4>
      </vt:variant>
      <vt:variant>
        <vt:i4>0</vt:i4>
      </vt:variant>
      <vt:variant>
        <vt:i4>5</vt:i4>
      </vt:variant>
      <vt:variant>
        <vt:lpwstr>../Docs/R1-135093.zip</vt:lpwstr>
      </vt:variant>
      <vt:variant>
        <vt:lpwstr/>
      </vt:variant>
      <vt:variant>
        <vt:i4>4653063</vt:i4>
      </vt:variant>
      <vt:variant>
        <vt:i4>3597</vt:i4>
      </vt:variant>
      <vt:variant>
        <vt:i4>0</vt:i4>
      </vt:variant>
      <vt:variant>
        <vt:i4>5</vt:i4>
      </vt:variant>
      <vt:variant>
        <vt:lpwstr>../Docs/R1-135935.zip</vt:lpwstr>
      </vt:variant>
      <vt:variant>
        <vt:lpwstr/>
      </vt:variant>
      <vt:variant>
        <vt:i4>4653059</vt:i4>
      </vt:variant>
      <vt:variant>
        <vt:i4>3594</vt:i4>
      </vt:variant>
      <vt:variant>
        <vt:i4>0</vt:i4>
      </vt:variant>
      <vt:variant>
        <vt:i4>5</vt:i4>
      </vt:variant>
      <vt:variant>
        <vt:lpwstr>../Docs/R1-135931.zip</vt:lpwstr>
      </vt:variant>
      <vt:variant>
        <vt:lpwstr/>
      </vt:variant>
      <vt:variant>
        <vt:i4>4980741</vt:i4>
      </vt:variant>
      <vt:variant>
        <vt:i4>3591</vt:i4>
      </vt:variant>
      <vt:variant>
        <vt:i4>0</vt:i4>
      </vt:variant>
      <vt:variant>
        <vt:i4>5</vt:i4>
      </vt:variant>
      <vt:variant>
        <vt:lpwstr>../Docs/R1-135886.zip</vt:lpwstr>
      </vt:variant>
      <vt:variant>
        <vt:lpwstr/>
      </vt:variant>
      <vt:variant>
        <vt:i4>4587530</vt:i4>
      </vt:variant>
      <vt:variant>
        <vt:i4>3588</vt:i4>
      </vt:variant>
      <vt:variant>
        <vt:i4>0</vt:i4>
      </vt:variant>
      <vt:variant>
        <vt:i4>5</vt:i4>
      </vt:variant>
      <vt:variant>
        <vt:lpwstr>../Docs/R1-135322.zip</vt:lpwstr>
      </vt:variant>
      <vt:variant>
        <vt:lpwstr/>
      </vt:variant>
      <vt:variant>
        <vt:i4>4456458</vt:i4>
      </vt:variant>
      <vt:variant>
        <vt:i4>3585</vt:i4>
      </vt:variant>
      <vt:variant>
        <vt:i4>0</vt:i4>
      </vt:variant>
      <vt:variant>
        <vt:i4>5</vt:i4>
      </vt:variant>
      <vt:variant>
        <vt:lpwstr>../Docs/R1-135809.zip</vt:lpwstr>
      </vt:variant>
      <vt:variant>
        <vt:lpwstr/>
      </vt:variant>
      <vt:variant>
        <vt:i4>4653060</vt:i4>
      </vt:variant>
      <vt:variant>
        <vt:i4>3582</vt:i4>
      </vt:variant>
      <vt:variant>
        <vt:i4>0</vt:i4>
      </vt:variant>
      <vt:variant>
        <vt:i4>5</vt:i4>
      </vt:variant>
      <vt:variant>
        <vt:lpwstr>../Docs/R1-135936.zip</vt:lpwstr>
      </vt:variant>
      <vt:variant>
        <vt:lpwstr/>
      </vt:variant>
      <vt:variant>
        <vt:i4>4456454</vt:i4>
      </vt:variant>
      <vt:variant>
        <vt:i4>3579</vt:i4>
      </vt:variant>
      <vt:variant>
        <vt:i4>0</vt:i4>
      </vt:variant>
      <vt:variant>
        <vt:i4>5</vt:i4>
      </vt:variant>
      <vt:variant>
        <vt:lpwstr>../Docs/R1-134815.zip</vt:lpwstr>
      </vt:variant>
      <vt:variant>
        <vt:lpwstr/>
      </vt:variant>
      <vt:variant>
        <vt:i4>4456463</vt:i4>
      </vt:variant>
      <vt:variant>
        <vt:i4>3576</vt:i4>
      </vt:variant>
      <vt:variant>
        <vt:i4>0</vt:i4>
      </vt:variant>
      <vt:variant>
        <vt:i4>5</vt:i4>
      </vt:variant>
      <vt:variant>
        <vt:lpwstr>../Docs/R1-135400.zip</vt:lpwstr>
      </vt:variant>
      <vt:variant>
        <vt:lpwstr/>
      </vt:variant>
      <vt:variant>
        <vt:i4>4456459</vt:i4>
      </vt:variant>
      <vt:variant>
        <vt:i4>3573</vt:i4>
      </vt:variant>
      <vt:variant>
        <vt:i4>0</vt:i4>
      </vt:variant>
      <vt:variant>
        <vt:i4>5</vt:i4>
      </vt:variant>
      <vt:variant>
        <vt:lpwstr>../Docs/R1-135808.zip</vt:lpwstr>
      </vt:variant>
      <vt:variant>
        <vt:lpwstr/>
      </vt:variant>
      <vt:variant>
        <vt:i4>4980748</vt:i4>
      </vt:variant>
      <vt:variant>
        <vt:i4>3570</vt:i4>
      </vt:variant>
      <vt:variant>
        <vt:i4>0</vt:i4>
      </vt:variant>
      <vt:variant>
        <vt:i4>5</vt:i4>
      </vt:variant>
      <vt:variant>
        <vt:lpwstr>../Docs/R1-135483.zip</vt:lpwstr>
      </vt:variant>
      <vt:variant>
        <vt:lpwstr/>
      </vt:variant>
      <vt:variant>
        <vt:i4>4980750</vt:i4>
      </vt:variant>
      <vt:variant>
        <vt:i4>3567</vt:i4>
      </vt:variant>
      <vt:variant>
        <vt:i4>0</vt:i4>
      </vt:variant>
      <vt:variant>
        <vt:i4>5</vt:i4>
      </vt:variant>
      <vt:variant>
        <vt:lpwstr>../Docs/R1-135481.zip</vt:lpwstr>
      </vt:variant>
      <vt:variant>
        <vt:lpwstr/>
      </vt:variant>
      <vt:variant>
        <vt:i4>4587528</vt:i4>
      </vt:variant>
      <vt:variant>
        <vt:i4>3564</vt:i4>
      </vt:variant>
      <vt:variant>
        <vt:i4>0</vt:i4>
      </vt:variant>
      <vt:variant>
        <vt:i4>5</vt:i4>
      </vt:variant>
      <vt:variant>
        <vt:lpwstr>../Docs/R1-135320.zip</vt:lpwstr>
      </vt:variant>
      <vt:variant>
        <vt:lpwstr/>
      </vt:variant>
      <vt:variant>
        <vt:i4>4587531</vt:i4>
      </vt:variant>
      <vt:variant>
        <vt:i4>3561</vt:i4>
      </vt:variant>
      <vt:variant>
        <vt:i4>0</vt:i4>
      </vt:variant>
      <vt:variant>
        <vt:i4>5</vt:i4>
      </vt:variant>
      <vt:variant>
        <vt:lpwstr>../Docs/R1-135222.zip</vt:lpwstr>
      </vt:variant>
      <vt:variant>
        <vt:lpwstr/>
      </vt:variant>
      <vt:variant>
        <vt:i4>5046287</vt:i4>
      </vt:variant>
      <vt:variant>
        <vt:i4>3558</vt:i4>
      </vt:variant>
      <vt:variant>
        <vt:i4>0</vt:i4>
      </vt:variant>
      <vt:variant>
        <vt:i4>5</vt:i4>
      </vt:variant>
      <vt:variant>
        <vt:lpwstr>../Docs/R1-135094.zip</vt:lpwstr>
      </vt:variant>
      <vt:variant>
        <vt:lpwstr/>
      </vt:variant>
      <vt:variant>
        <vt:i4>4390921</vt:i4>
      </vt:variant>
      <vt:variant>
        <vt:i4>3555</vt:i4>
      </vt:variant>
      <vt:variant>
        <vt:i4>0</vt:i4>
      </vt:variant>
      <vt:variant>
        <vt:i4>5</vt:i4>
      </vt:variant>
      <vt:variant>
        <vt:lpwstr>../Docs/R1-134567.zip</vt:lpwstr>
      </vt:variant>
      <vt:variant>
        <vt:lpwstr/>
      </vt:variant>
      <vt:variant>
        <vt:i4>4456458</vt:i4>
      </vt:variant>
      <vt:variant>
        <vt:i4>3552</vt:i4>
      </vt:variant>
      <vt:variant>
        <vt:i4>0</vt:i4>
      </vt:variant>
      <vt:variant>
        <vt:i4>5</vt:i4>
      </vt:variant>
      <vt:variant>
        <vt:lpwstr>../Docs/R1-135607.zip</vt:lpwstr>
      </vt:variant>
      <vt:variant>
        <vt:lpwstr/>
      </vt:variant>
      <vt:variant>
        <vt:i4>4194313</vt:i4>
      </vt:variant>
      <vt:variant>
        <vt:i4>3549</vt:i4>
      </vt:variant>
      <vt:variant>
        <vt:i4>0</vt:i4>
      </vt:variant>
      <vt:variant>
        <vt:i4>5</vt:i4>
      </vt:variant>
      <vt:variant>
        <vt:lpwstr>../Docs/R1-135042.zip</vt:lpwstr>
      </vt:variant>
      <vt:variant>
        <vt:lpwstr/>
      </vt:variant>
      <vt:variant>
        <vt:i4>4521996</vt:i4>
      </vt:variant>
      <vt:variant>
        <vt:i4>3546</vt:i4>
      </vt:variant>
      <vt:variant>
        <vt:i4>0</vt:i4>
      </vt:variant>
      <vt:variant>
        <vt:i4>5</vt:i4>
      </vt:variant>
      <vt:variant>
        <vt:lpwstr>../Docs/R1-135116.zip</vt:lpwstr>
      </vt:variant>
      <vt:variant>
        <vt:lpwstr/>
      </vt:variant>
      <vt:variant>
        <vt:i4>4653062</vt:i4>
      </vt:variant>
      <vt:variant>
        <vt:i4>3543</vt:i4>
      </vt:variant>
      <vt:variant>
        <vt:i4>0</vt:i4>
      </vt:variant>
      <vt:variant>
        <vt:i4>5</vt:i4>
      </vt:variant>
      <vt:variant>
        <vt:lpwstr>../Docs/R1-135934.zip</vt:lpwstr>
      </vt:variant>
      <vt:variant>
        <vt:lpwstr/>
      </vt:variant>
      <vt:variant>
        <vt:i4>4456453</vt:i4>
      </vt:variant>
      <vt:variant>
        <vt:i4>3540</vt:i4>
      </vt:variant>
      <vt:variant>
        <vt:i4>0</vt:i4>
      </vt:variant>
      <vt:variant>
        <vt:i4>5</vt:i4>
      </vt:variant>
      <vt:variant>
        <vt:lpwstr>../Docs/R1-135806.zip</vt:lpwstr>
      </vt:variant>
      <vt:variant>
        <vt:lpwstr/>
      </vt:variant>
      <vt:variant>
        <vt:i4>4456454</vt:i4>
      </vt:variant>
      <vt:variant>
        <vt:i4>3537</vt:i4>
      </vt:variant>
      <vt:variant>
        <vt:i4>0</vt:i4>
      </vt:variant>
      <vt:variant>
        <vt:i4>5</vt:i4>
      </vt:variant>
      <vt:variant>
        <vt:lpwstr>../Docs/R1-135805.zip</vt:lpwstr>
      </vt:variant>
      <vt:variant>
        <vt:lpwstr/>
      </vt:variant>
      <vt:variant>
        <vt:i4>4521998</vt:i4>
      </vt:variant>
      <vt:variant>
        <vt:i4>3534</vt:i4>
      </vt:variant>
      <vt:variant>
        <vt:i4>0</vt:i4>
      </vt:variant>
      <vt:variant>
        <vt:i4>5</vt:i4>
      </vt:variant>
      <vt:variant>
        <vt:lpwstr>../Docs/R1-135613.zip</vt:lpwstr>
      </vt:variant>
      <vt:variant>
        <vt:lpwstr/>
      </vt:variant>
      <vt:variant>
        <vt:i4>4456459</vt:i4>
      </vt:variant>
      <vt:variant>
        <vt:i4>3531</vt:i4>
      </vt:variant>
      <vt:variant>
        <vt:i4>0</vt:i4>
      </vt:variant>
      <vt:variant>
        <vt:i4>5</vt:i4>
      </vt:variant>
      <vt:variant>
        <vt:lpwstr>../Docs/R1-135606.zip</vt:lpwstr>
      </vt:variant>
      <vt:variant>
        <vt:lpwstr/>
      </vt:variant>
      <vt:variant>
        <vt:i4>5046282</vt:i4>
      </vt:variant>
      <vt:variant>
        <vt:i4>3528</vt:i4>
      </vt:variant>
      <vt:variant>
        <vt:i4>0</vt:i4>
      </vt:variant>
      <vt:variant>
        <vt:i4>5</vt:i4>
      </vt:variant>
      <vt:variant>
        <vt:lpwstr>../Docs/R1-135495.zip</vt:lpwstr>
      </vt:variant>
      <vt:variant>
        <vt:lpwstr/>
      </vt:variant>
      <vt:variant>
        <vt:i4>5046283</vt:i4>
      </vt:variant>
      <vt:variant>
        <vt:i4>3525</vt:i4>
      </vt:variant>
      <vt:variant>
        <vt:i4>0</vt:i4>
      </vt:variant>
      <vt:variant>
        <vt:i4>5</vt:i4>
      </vt:variant>
      <vt:variant>
        <vt:lpwstr>../Docs/R1-135494.zip</vt:lpwstr>
      </vt:variant>
      <vt:variant>
        <vt:lpwstr/>
      </vt:variant>
      <vt:variant>
        <vt:i4>4980751</vt:i4>
      </vt:variant>
      <vt:variant>
        <vt:i4>3522</vt:i4>
      </vt:variant>
      <vt:variant>
        <vt:i4>0</vt:i4>
      </vt:variant>
      <vt:variant>
        <vt:i4>5</vt:i4>
      </vt:variant>
      <vt:variant>
        <vt:lpwstr>../Docs/R1-135480.zip</vt:lpwstr>
      </vt:variant>
      <vt:variant>
        <vt:lpwstr/>
      </vt:variant>
      <vt:variant>
        <vt:i4>5046273</vt:i4>
      </vt:variant>
      <vt:variant>
        <vt:i4>3519</vt:i4>
      </vt:variant>
      <vt:variant>
        <vt:i4>0</vt:i4>
      </vt:variant>
      <vt:variant>
        <vt:i4>5</vt:i4>
      </vt:variant>
      <vt:variant>
        <vt:lpwstr>../Docs/R1-135399.zip</vt:lpwstr>
      </vt:variant>
      <vt:variant>
        <vt:lpwstr/>
      </vt:variant>
      <vt:variant>
        <vt:i4>4980750</vt:i4>
      </vt:variant>
      <vt:variant>
        <vt:i4>3516</vt:i4>
      </vt:variant>
      <vt:variant>
        <vt:i4>0</vt:i4>
      </vt:variant>
      <vt:variant>
        <vt:i4>5</vt:i4>
      </vt:variant>
      <vt:variant>
        <vt:lpwstr>../Docs/R1-135386.zip</vt:lpwstr>
      </vt:variant>
      <vt:variant>
        <vt:lpwstr/>
      </vt:variant>
      <vt:variant>
        <vt:i4>4980749</vt:i4>
      </vt:variant>
      <vt:variant>
        <vt:i4>3513</vt:i4>
      </vt:variant>
      <vt:variant>
        <vt:i4>0</vt:i4>
      </vt:variant>
      <vt:variant>
        <vt:i4>5</vt:i4>
      </vt:variant>
      <vt:variant>
        <vt:lpwstr>../Docs/R1-135385.zip</vt:lpwstr>
      </vt:variant>
      <vt:variant>
        <vt:lpwstr/>
      </vt:variant>
      <vt:variant>
        <vt:i4>4325377</vt:i4>
      </vt:variant>
      <vt:variant>
        <vt:i4>3510</vt:i4>
      </vt:variant>
      <vt:variant>
        <vt:i4>0</vt:i4>
      </vt:variant>
      <vt:variant>
        <vt:i4>5</vt:i4>
      </vt:variant>
      <vt:variant>
        <vt:lpwstr>../Docs/R1-135369.zip</vt:lpwstr>
      </vt:variant>
      <vt:variant>
        <vt:lpwstr/>
      </vt:variant>
      <vt:variant>
        <vt:i4>4587529</vt:i4>
      </vt:variant>
      <vt:variant>
        <vt:i4>3507</vt:i4>
      </vt:variant>
      <vt:variant>
        <vt:i4>0</vt:i4>
      </vt:variant>
      <vt:variant>
        <vt:i4>5</vt:i4>
      </vt:variant>
      <vt:variant>
        <vt:lpwstr>../Docs/R1-135321.zip</vt:lpwstr>
      </vt:variant>
      <vt:variant>
        <vt:lpwstr/>
      </vt:variant>
      <vt:variant>
        <vt:i4>4521985</vt:i4>
      </vt:variant>
      <vt:variant>
        <vt:i4>3504</vt:i4>
      </vt:variant>
      <vt:variant>
        <vt:i4>0</vt:i4>
      </vt:variant>
      <vt:variant>
        <vt:i4>5</vt:i4>
      </vt:variant>
      <vt:variant>
        <vt:lpwstr>../Docs/R1-135319.zip</vt:lpwstr>
      </vt:variant>
      <vt:variant>
        <vt:lpwstr/>
      </vt:variant>
      <vt:variant>
        <vt:i4>4521984</vt:i4>
      </vt:variant>
      <vt:variant>
        <vt:i4>3501</vt:i4>
      </vt:variant>
      <vt:variant>
        <vt:i4>0</vt:i4>
      </vt:variant>
      <vt:variant>
        <vt:i4>5</vt:i4>
      </vt:variant>
      <vt:variant>
        <vt:lpwstr>../Docs/R1-135318.zip</vt:lpwstr>
      </vt:variant>
      <vt:variant>
        <vt:lpwstr/>
      </vt:variant>
      <vt:variant>
        <vt:i4>4390913</vt:i4>
      </vt:variant>
      <vt:variant>
        <vt:i4>3498</vt:i4>
      </vt:variant>
      <vt:variant>
        <vt:i4>0</vt:i4>
      </vt:variant>
      <vt:variant>
        <vt:i4>5</vt:i4>
      </vt:variant>
      <vt:variant>
        <vt:lpwstr>../Docs/R1-135278.zip</vt:lpwstr>
      </vt:variant>
      <vt:variant>
        <vt:lpwstr/>
      </vt:variant>
      <vt:variant>
        <vt:i4>4390921</vt:i4>
      </vt:variant>
      <vt:variant>
        <vt:i4>3495</vt:i4>
      </vt:variant>
      <vt:variant>
        <vt:i4>0</vt:i4>
      </vt:variant>
      <vt:variant>
        <vt:i4>5</vt:i4>
      </vt:variant>
      <vt:variant>
        <vt:lpwstr>../Docs/R1-135270.zip</vt:lpwstr>
      </vt:variant>
      <vt:variant>
        <vt:lpwstr/>
      </vt:variant>
      <vt:variant>
        <vt:i4>4587529</vt:i4>
      </vt:variant>
      <vt:variant>
        <vt:i4>3492</vt:i4>
      </vt:variant>
      <vt:variant>
        <vt:i4>0</vt:i4>
      </vt:variant>
      <vt:variant>
        <vt:i4>5</vt:i4>
      </vt:variant>
      <vt:variant>
        <vt:lpwstr>../Docs/R1-135220.zip</vt:lpwstr>
      </vt:variant>
      <vt:variant>
        <vt:lpwstr/>
      </vt:variant>
      <vt:variant>
        <vt:i4>4390924</vt:i4>
      </vt:variant>
      <vt:variant>
        <vt:i4>3489</vt:i4>
      </vt:variant>
      <vt:variant>
        <vt:i4>0</vt:i4>
      </vt:variant>
      <vt:variant>
        <vt:i4>5</vt:i4>
      </vt:variant>
      <vt:variant>
        <vt:lpwstr>../Docs/R1-135176.zip</vt:lpwstr>
      </vt:variant>
      <vt:variant>
        <vt:lpwstr/>
      </vt:variant>
      <vt:variant>
        <vt:i4>4194315</vt:i4>
      </vt:variant>
      <vt:variant>
        <vt:i4>3486</vt:i4>
      </vt:variant>
      <vt:variant>
        <vt:i4>0</vt:i4>
      </vt:variant>
      <vt:variant>
        <vt:i4>5</vt:i4>
      </vt:variant>
      <vt:variant>
        <vt:lpwstr>../Docs/R1-135141.zip</vt:lpwstr>
      </vt:variant>
      <vt:variant>
        <vt:lpwstr/>
      </vt:variant>
      <vt:variant>
        <vt:i4>5046281</vt:i4>
      </vt:variant>
      <vt:variant>
        <vt:i4>3483</vt:i4>
      </vt:variant>
      <vt:variant>
        <vt:i4>0</vt:i4>
      </vt:variant>
      <vt:variant>
        <vt:i4>5</vt:i4>
      </vt:variant>
      <vt:variant>
        <vt:lpwstr>../Docs/R1-135092.zip</vt:lpwstr>
      </vt:variant>
      <vt:variant>
        <vt:lpwstr/>
      </vt:variant>
      <vt:variant>
        <vt:i4>4390919</vt:i4>
      </vt:variant>
      <vt:variant>
        <vt:i4>3480</vt:i4>
      </vt:variant>
      <vt:variant>
        <vt:i4>0</vt:i4>
      </vt:variant>
      <vt:variant>
        <vt:i4>5</vt:i4>
      </vt:variant>
      <vt:variant>
        <vt:lpwstr>../Docs/R1-135975.zip</vt:lpwstr>
      </vt:variant>
      <vt:variant>
        <vt:lpwstr/>
      </vt:variant>
      <vt:variant>
        <vt:i4>4653056</vt:i4>
      </vt:variant>
      <vt:variant>
        <vt:i4>3477</vt:i4>
      </vt:variant>
      <vt:variant>
        <vt:i4>0</vt:i4>
      </vt:variant>
      <vt:variant>
        <vt:i4>5</vt:i4>
      </vt:variant>
      <vt:variant>
        <vt:lpwstr>../Docs/R1-135932.zip</vt:lpwstr>
      </vt:variant>
      <vt:variant>
        <vt:lpwstr/>
      </vt:variant>
      <vt:variant>
        <vt:i4>4587531</vt:i4>
      </vt:variant>
      <vt:variant>
        <vt:i4>3474</vt:i4>
      </vt:variant>
      <vt:variant>
        <vt:i4>0</vt:i4>
      </vt:variant>
      <vt:variant>
        <vt:i4>5</vt:i4>
      </vt:variant>
      <vt:variant>
        <vt:lpwstr>../Docs/R1-135929.zip</vt:lpwstr>
      </vt:variant>
      <vt:variant>
        <vt:lpwstr/>
      </vt:variant>
      <vt:variant>
        <vt:i4>4390927</vt:i4>
      </vt:variant>
      <vt:variant>
        <vt:i4>3471</vt:i4>
      </vt:variant>
      <vt:variant>
        <vt:i4>0</vt:i4>
      </vt:variant>
      <vt:variant>
        <vt:i4>5</vt:i4>
      </vt:variant>
      <vt:variant>
        <vt:lpwstr>../Docs/R1-135175.zip</vt:lpwstr>
      </vt:variant>
      <vt:variant>
        <vt:lpwstr/>
      </vt:variant>
      <vt:variant>
        <vt:i4>4456455</vt:i4>
      </vt:variant>
      <vt:variant>
        <vt:i4>3468</vt:i4>
      </vt:variant>
      <vt:variant>
        <vt:i4>0</vt:i4>
      </vt:variant>
      <vt:variant>
        <vt:i4>5</vt:i4>
      </vt:variant>
      <vt:variant>
        <vt:lpwstr>../Docs/R1-135804.zip</vt:lpwstr>
      </vt:variant>
      <vt:variant>
        <vt:lpwstr/>
      </vt:variant>
      <vt:variant>
        <vt:i4>4456449</vt:i4>
      </vt:variant>
      <vt:variant>
        <vt:i4>3465</vt:i4>
      </vt:variant>
      <vt:variant>
        <vt:i4>0</vt:i4>
      </vt:variant>
      <vt:variant>
        <vt:i4>5</vt:i4>
      </vt:variant>
      <vt:variant>
        <vt:lpwstr>../Docs/R1-135903.zip</vt:lpwstr>
      </vt:variant>
      <vt:variant>
        <vt:lpwstr/>
      </vt:variant>
      <vt:variant>
        <vt:i4>4390926</vt:i4>
      </vt:variant>
      <vt:variant>
        <vt:i4>3462</vt:i4>
      </vt:variant>
      <vt:variant>
        <vt:i4>0</vt:i4>
      </vt:variant>
      <vt:variant>
        <vt:i4>5</vt:i4>
      </vt:variant>
      <vt:variant>
        <vt:lpwstr>../Docs/R1-135277.zip</vt:lpwstr>
      </vt:variant>
      <vt:variant>
        <vt:lpwstr/>
      </vt:variant>
      <vt:variant>
        <vt:i4>4390918</vt:i4>
      </vt:variant>
      <vt:variant>
        <vt:i4>3459</vt:i4>
      </vt:variant>
      <vt:variant>
        <vt:i4>0</vt:i4>
      </vt:variant>
      <vt:variant>
        <vt:i4>5</vt:i4>
      </vt:variant>
      <vt:variant>
        <vt:lpwstr>../Docs/R1-135479.zip</vt:lpwstr>
      </vt:variant>
      <vt:variant>
        <vt:lpwstr/>
      </vt:variant>
      <vt:variant>
        <vt:i4>4653068</vt:i4>
      </vt:variant>
      <vt:variant>
        <vt:i4>3456</vt:i4>
      </vt:variant>
      <vt:variant>
        <vt:i4>0</vt:i4>
      </vt:variant>
      <vt:variant>
        <vt:i4>5</vt:i4>
      </vt:variant>
      <vt:variant>
        <vt:lpwstr>../Docs/R1-135532.zip</vt:lpwstr>
      </vt:variant>
      <vt:variant>
        <vt:lpwstr/>
      </vt:variant>
      <vt:variant>
        <vt:i4>4259850</vt:i4>
      </vt:variant>
      <vt:variant>
        <vt:i4>3453</vt:i4>
      </vt:variant>
      <vt:variant>
        <vt:i4>0</vt:i4>
      </vt:variant>
      <vt:variant>
        <vt:i4>5</vt:i4>
      </vt:variant>
      <vt:variant>
        <vt:lpwstr>../Docs/R1-135554.zip</vt:lpwstr>
      </vt:variant>
      <vt:variant>
        <vt:lpwstr/>
      </vt:variant>
      <vt:variant>
        <vt:i4>4194316</vt:i4>
      </vt:variant>
      <vt:variant>
        <vt:i4>3450</vt:i4>
      </vt:variant>
      <vt:variant>
        <vt:i4>0</vt:i4>
      </vt:variant>
      <vt:variant>
        <vt:i4>5</vt:i4>
      </vt:variant>
      <vt:variant>
        <vt:lpwstr>../Docs/R1-135542.zip</vt:lpwstr>
      </vt:variant>
      <vt:variant>
        <vt:lpwstr/>
      </vt:variant>
      <vt:variant>
        <vt:i4>4521999</vt:i4>
      </vt:variant>
      <vt:variant>
        <vt:i4>3447</vt:i4>
      </vt:variant>
      <vt:variant>
        <vt:i4>0</vt:i4>
      </vt:variant>
      <vt:variant>
        <vt:i4>5</vt:i4>
      </vt:variant>
      <vt:variant>
        <vt:lpwstr>../Docs/R1-135317.zip</vt:lpwstr>
      </vt:variant>
      <vt:variant>
        <vt:lpwstr/>
      </vt:variant>
      <vt:variant>
        <vt:i4>4194314</vt:i4>
      </vt:variant>
      <vt:variant>
        <vt:i4>3444</vt:i4>
      </vt:variant>
      <vt:variant>
        <vt:i4>0</vt:i4>
      </vt:variant>
      <vt:variant>
        <vt:i4>5</vt:i4>
      </vt:variant>
      <vt:variant>
        <vt:lpwstr>../Docs/R1-135140.zip</vt:lpwstr>
      </vt:variant>
      <vt:variant>
        <vt:lpwstr/>
      </vt:variant>
      <vt:variant>
        <vt:i4>4325376</vt:i4>
      </vt:variant>
      <vt:variant>
        <vt:i4>3441</vt:i4>
      </vt:variant>
      <vt:variant>
        <vt:i4>0</vt:i4>
      </vt:variant>
      <vt:variant>
        <vt:i4>5</vt:i4>
      </vt:variant>
      <vt:variant>
        <vt:lpwstr>../Docs/R1-135368.zip</vt:lpwstr>
      </vt:variant>
      <vt:variant>
        <vt:lpwstr/>
      </vt:variant>
      <vt:variant>
        <vt:i4>4194314</vt:i4>
      </vt:variant>
      <vt:variant>
        <vt:i4>3438</vt:i4>
      </vt:variant>
      <vt:variant>
        <vt:i4>0</vt:i4>
      </vt:variant>
      <vt:variant>
        <vt:i4>5</vt:i4>
      </vt:variant>
      <vt:variant>
        <vt:lpwstr>../Docs/R1-135041.zip</vt:lpwstr>
      </vt:variant>
      <vt:variant>
        <vt:lpwstr/>
      </vt:variant>
      <vt:variant>
        <vt:i4>4521993</vt:i4>
      </vt:variant>
      <vt:variant>
        <vt:i4>3435</vt:i4>
      </vt:variant>
      <vt:variant>
        <vt:i4>0</vt:i4>
      </vt:variant>
      <vt:variant>
        <vt:i4>5</vt:i4>
      </vt:variant>
      <vt:variant>
        <vt:lpwstr>../Docs/R1-135113.zip</vt:lpwstr>
      </vt:variant>
      <vt:variant>
        <vt:lpwstr/>
      </vt:variant>
      <vt:variant>
        <vt:i4>5046282</vt:i4>
      </vt:variant>
      <vt:variant>
        <vt:i4>3432</vt:i4>
      </vt:variant>
      <vt:variant>
        <vt:i4>0</vt:i4>
      </vt:variant>
      <vt:variant>
        <vt:i4>5</vt:i4>
      </vt:variant>
      <vt:variant>
        <vt:lpwstr>../Docs/R1-135091.zip</vt:lpwstr>
      </vt:variant>
      <vt:variant>
        <vt:lpwstr/>
      </vt:variant>
      <vt:variant>
        <vt:i4>4456448</vt:i4>
      </vt:variant>
      <vt:variant>
        <vt:i4>3429</vt:i4>
      </vt:variant>
      <vt:variant>
        <vt:i4>0</vt:i4>
      </vt:variant>
      <vt:variant>
        <vt:i4>5</vt:i4>
      </vt:variant>
      <vt:variant>
        <vt:lpwstr>../Docs/R1-135803.zip</vt:lpwstr>
      </vt:variant>
      <vt:variant>
        <vt:lpwstr/>
      </vt:variant>
      <vt:variant>
        <vt:i4>4521998</vt:i4>
      </vt:variant>
      <vt:variant>
        <vt:i4>3426</vt:i4>
      </vt:variant>
      <vt:variant>
        <vt:i4>0</vt:i4>
      </vt:variant>
      <vt:variant>
        <vt:i4>5</vt:i4>
      </vt:variant>
      <vt:variant>
        <vt:lpwstr>../Docs/R1-135316.zip</vt:lpwstr>
      </vt:variant>
      <vt:variant>
        <vt:lpwstr/>
      </vt:variant>
      <vt:variant>
        <vt:i4>4325377</vt:i4>
      </vt:variant>
      <vt:variant>
        <vt:i4>3423</vt:i4>
      </vt:variant>
      <vt:variant>
        <vt:i4>0</vt:i4>
      </vt:variant>
      <vt:variant>
        <vt:i4>5</vt:i4>
      </vt:variant>
      <vt:variant>
        <vt:lpwstr>../Docs/R1-135268.zip</vt:lpwstr>
      </vt:variant>
      <vt:variant>
        <vt:lpwstr/>
      </vt:variant>
      <vt:variant>
        <vt:i4>5046287</vt:i4>
      </vt:variant>
      <vt:variant>
        <vt:i4>3420</vt:i4>
      </vt:variant>
      <vt:variant>
        <vt:i4>0</vt:i4>
      </vt:variant>
      <vt:variant>
        <vt:i4>5</vt:i4>
      </vt:variant>
      <vt:variant>
        <vt:lpwstr>../Docs/R1-135591.zip</vt:lpwstr>
      </vt:variant>
      <vt:variant>
        <vt:lpwstr/>
      </vt:variant>
      <vt:variant>
        <vt:i4>4521984</vt:i4>
      </vt:variant>
      <vt:variant>
        <vt:i4>3417</vt:i4>
      </vt:variant>
      <vt:variant>
        <vt:i4>0</vt:i4>
      </vt:variant>
      <vt:variant>
        <vt:i4>5</vt:i4>
      </vt:variant>
      <vt:variant>
        <vt:lpwstr>../Docs/R1-135219.zip</vt:lpwstr>
      </vt:variant>
      <vt:variant>
        <vt:lpwstr/>
      </vt:variant>
      <vt:variant>
        <vt:i4>4456461</vt:i4>
      </vt:variant>
      <vt:variant>
        <vt:i4>3414</vt:i4>
      </vt:variant>
      <vt:variant>
        <vt:i4>0</vt:i4>
      </vt:variant>
      <vt:variant>
        <vt:i4>5</vt:i4>
      </vt:variant>
      <vt:variant>
        <vt:lpwstr>../Docs/R1-135402.zip</vt:lpwstr>
      </vt:variant>
      <vt:variant>
        <vt:lpwstr/>
      </vt:variant>
      <vt:variant>
        <vt:i4>5046272</vt:i4>
      </vt:variant>
      <vt:variant>
        <vt:i4>3411</vt:i4>
      </vt:variant>
      <vt:variant>
        <vt:i4>0</vt:i4>
      </vt:variant>
      <vt:variant>
        <vt:i4>5</vt:i4>
      </vt:variant>
      <vt:variant>
        <vt:lpwstr>../Docs/R1-135398.zip</vt:lpwstr>
      </vt:variant>
      <vt:variant>
        <vt:lpwstr/>
      </vt:variant>
      <vt:variant>
        <vt:i4>4521998</vt:i4>
      </vt:variant>
      <vt:variant>
        <vt:i4>3408</vt:i4>
      </vt:variant>
      <vt:variant>
        <vt:i4>0</vt:i4>
      </vt:variant>
      <vt:variant>
        <vt:i4>5</vt:i4>
      </vt:variant>
      <vt:variant>
        <vt:lpwstr>../Docs/R1-135114.zip</vt:lpwstr>
      </vt:variant>
      <vt:variant>
        <vt:lpwstr/>
      </vt:variant>
      <vt:variant>
        <vt:i4>4456457</vt:i4>
      </vt:variant>
      <vt:variant>
        <vt:i4>3405</vt:i4>
      </vt:variant>
      <vt:variant>
        <vt:i4>0</vt:i4>
      </vt:variant>
      <vt:variant>
        <vt:i4>5</vt:i4>
      </vt:variant>
      <vt:variant>
        <vt:lpwstr>../Docs/R1-136032.zip</vt:lpwstr>
      </vt:variant>
      <vt:variant>
        <vt:lpwstr/>
      </vt:variant>
      <vt:variant>
        <vt:i4>2686977</vt:i4>
      </vt:variant>
      <vt:variant>
        <vt:i4>3402</vt:i4>
      </vt:variant>
      <vt:variant>
        <vt:i4>0</vt:i4>
      </vt:variant>
      <vt:variant>
        <vt:i4>5</vt:i4>
      </vt:variant>
      <vt:variant>
        <vt:lpwstr>http://www.3gpp.org/ftp/tsg_ran/TSG_RAN/TSGR_58/Docs/RP-122009.zip</vt:lpwstr>
      </vt:variant>
      <vt:variant>
        <vt:lpwstr/>
      </vt:variant>
      <vt:variant>
        <vt:i4>4521985</vt:i4>
      </vt:variant>
      <vt:variant>
        <vt:i4>3399</vt:i4>
      </vt:variant>
      <vt:variant>
        <vt:i4>0</vt:i4>
      </vt:variant>
      <vt:variant>
        <vt:i4>5</vt:i4>
      </vt:variant>
      <vt:variant>
        <vt:lpwstr>../Docs/R1-135218.zip</vt:lpwstr>
      </vt:variant>
      <vt:variant>
        <vt:lpwstr/>
      </vt:variant>
      <vt:variant>
        <vt:i4>4587534</vt:i4>
      </vt:variant>
      <vt:variant>
        <vt:i4>3396</vt:i4>
      </vt:variant>
      <vt:variant>
        <vt:i4>0</vt:i4>
      </vt:variant>
      <vt:variant>
        <vt:i4>5</vt:i4>
      </vt:variant>
      <vt:variant>
        <vt:lpwstr>../Docs/R1-136015.zip</vt:lpwstr>
      </vt:variant>
      <vt:variant>
        <vt:lpwstr/>
      </vt:variant>
      <vt:variant>
        <vt:i4>4587534</vt:i4>
      </vt:variant>
      <vt:variant>
        <vt:i4>3393</vt:i4>
      </vt:variant>
      <vt:variant>
        <vt:i4>0</vt:i4>
      </vt:variant>
      <vt:variant>
        <vt:i4>5</vt:i4>
      </vt:variant>
      <vt:variant>
        <vt:lpwstr>../Docs/R1-136015.zip</vt:lpwstr>
      </vt:variant>
      <vt:variant>
        <vt:lpwstr/>
      </vt:variant>
      <vt:variant>
        <vt:i4>4325380</vt:i4>
      </vt:variant>
      <vt:variant>
        <vt:i4>3390</vt:i4>
      </vt:variant>
      <vt:variant>
        <vt:i4>0</vt:i4>
      </vt:variant>
      <vt:variant>
        <vt:i4>5</vt:i4>
      </vt:variant>
      <vt:variant>
        <vt:lpwstr>../Docs/R1-135768.zip</vt:lpwstr>
      </vt:variant>
      <vt:variant>
        <vt:lpwstr/>
      </vt:variant>
      <vt:variant>
        <vt:i4>4456458</vt:i4>
      </vt:variant>
      <vt:variant>
        <vt:i4>3387</vt:i4>
      </vt:variant>
      <vt:variant>
        <vt:i4>0</vt:i4>
      </vt:variant>
      <vt:variant>
        <vt:i4>5</vt:i4>
      </vt:variant>
      <vt:variant>
        <vt:lpwstr>../Docs/R1-135706.zip</vt:lpwstr>
      </vt:variant>
      <vt:variant>
        <vt:lpwstr/>
      </vt:variant>
      <vt:variant>
        <vt:i4>4653066</vt:i4>
      </vt:variant>
      <vt:variant>
        <vt:i4>3384</vt:i4>
      </vt:variant>
      <vt:variant>
        <vt:i4>0</vt:i4>
      </vt:variant>
      <vt:variant>
        <vt:i4>5</vt:i4>
      </vt:variant>
      <vt:variant>
        <vt:lpwstr>../Docs/R1-135637.zip</vt:lpwstr>
      </vt:variant>
      <vt:variant>
        <vt:lpwstr/>
      </vt:variant>
      <vt:variant>
        <vt:i4>4194319</vt:i4>
      </vt:variant>
      <vt:variant>
        <vt:i4>3381</vt:i4>
      </vt:variant>
      <vt:variant>
        <vt:i4>0</vt:i4>
      </vt:variant>
      <vt:variant>
        <vt:i4>5</vt:i4>
      </vt:variant>
      <vt:variant>
        <vt:lpwstr>../Docs/R1-135541.zip</vt:lpwstr>
      </vt:variant>
      <vt:variant>
        <vt:lpwstr/>
      </vt:variant>
      <vt:variant>
        <vt:i4>4587529</vt:i4>
      </vt:variant>
      <vt:variant>
        <vt:i4>3378</vt:i4>
      </vt:variant>
      <vt:variant>
        <vt:i4>0</vt:i4>
      </vt:variant>
      <vt:variant>
        <vt:i4>5</vt:i4>
      </vt:variant>
      <vt:variant>
        <vt:lpwstr>../Docs/R1-135527.zip</vt:lpwstr>
      </vt:variant>
      <vt:variant>
        <vt:lpwstr/>
      </vt:variant>
      <vt:variant>
        <vt:i4>4390919</vt:i4>
      </vt:variant>
      <vt:variant>
        <vt:i4>3375</vt:i4>
      </vt:variant>
      <vt:variant>
        <vt:i4>0</vt:i4>
      </vt:variant>
      <vt:variant>
        <vt:i4>5</vt:i4>
      </vt:variant>
      <vt:variant>
        <vt:lpwstr>../Docs/R1-135478.zip</vt:lpwstr>
      </vt:variant>
      <vt:variant>
        <vt:lpwstr/>
      </vt:variant>
      <vt:variant>
        <vt:i4>4194310</vt:i4>
      </vt:variant>
      <vt:variant>
        <vt:i4>3372</vt:i4>
      </vt:variant>
      <vt:variant>
        <vt:i4>0</vt:i4>
      </vt:variant>
      <vt:variant>
        <vt:i4>5</vt:i4>
      </vt:variant>
      <vt:variant>
        <vt:lpwstr>../Docs/R1-135449.zip</vt:lpwstr>
      </vt:variant>
      <vt:variant>
        <vt:lpwstr/>
      </vt:variant>
      <vt:variant>
        <vt:i4>4456456</vt:i4>
      </vt:variant>
      <vt:variant>
        <vt:i4>3369</vt:i4>
      </vt:variant>
      <vt:variant>
        <vt:i4>0</vt:i4>
      </vt:variant>
      <vt:variant>
        <vt:i4>5</vt:i4>
      </vt:variant>
      <vt:variant>
        <vt:lpwstr>../Docs/R1-135407.zip</vt:lpwstr>
      </vt:variant>
      <vt:variant>
        <vt:lpwstr/>
      </vt:variant>
      <vt:variant>
        <vt:i4>4980748</vt:i4>
      </vt:variant>
      <vt:variant>
        <vt:i4>3366</vt:i4>
      </vt:variant>
      <vt:variant>
        <vt:i4>0</vt:i4>
      </vt:variant>
      <vt:variant>
        <vt:i4>5</vt:i4>
      </vt:variant>
      <vt:variant>
        <vt:lpwstr>../Docs/R1-135384.zip</vt:lpwstr>
      </vt:variant>
      <vt:variant>
        <vt:lpwstr/>
      </vt:variant>
      <vt:variant>
        <vt:i4>4194306</vt:i4>
      </vt:variant>
      <vt:variant>
        <vt:i4>3363</vt:i4>
      </vt:variant>
      <vt:variant>
        <vt:i4>0</vt:i4>
      </vt:variant>
      <vt:variant>
        <vt:i4>5</vt:i4>
      </vt:variant>
      <vt:variant>
        <vt:lpwstr>../Docs/R1-135841.zip</vt:lpwstr>
      </vt:variant>
      <vt:variant>
        <vt:lpwstr/>
      </vt:variant>
      <vt:variant>
        <vt:i4>4521997</vt:i4>
      </vt:variant>
      <vt:variant>
        <vt:i4>3360</vt:i4>
      </vt:variant>
      <vt:variant>
        <vt:i4>0</vt:i4>
      </vt:variant>
      <vt:variant>
        <vt:i4>5</vt:i4>
      </vt:variant>
      <vt:variant>
        <vt:lpwstr>../Docs/R1-135315.zip</vt:lpwstr>
      </vt:variant>
      <vt:variant>
        <vt:lpwstr/>
      </vt:variant>
      <vt:variant>
        <vt:i4>4521998</vt:i4>
      </vt:variant>
      <vt:variant>
        <vt:i4>3357</vt:i4>
      </vt:variant>
      <vt:variant>
        <vt:i4>0</vt:i4>
      </vt:variant>
      <vt:variant>
        <vt:i4>5</vt:i4>
      </vt:variant>
      <vt:variant>
        <vt:lpwstr>../Docs/R1-135217.zip</vt:lpwstr>
      </vt:variant>
      <vt:variant>
        <vt:lpwstr/>
      </vt:variant>
      <vt:variant>
        <vt:i4>4390926</vt:i4>
      </vt:variant>
      <vt:variant>
        <vt:i4>3354</vt:i4>
      </vt:variant>
      <vt:variant>
        <vt:i4>0</vt:i4>
      </vt:variant>
      <vt:variant>
        <vt:i4>5</vt:i4>
      </vt:variant>
      <vt:variant>
        <vt:lpwstr>../Docs/R1-135174.zip</vt:lpwstr>
      </vt:variant>
      <vt:variant>
        <vt:lpwstr/>
      </vt:variant>
      <vt:variant>
        <vt:i4>4521985</vt:i4>
      </vt:variant>
      <vt:variant>
        <vt:i4>3351</vt:i4>
      </vt:variant>
      <vt:variant>
        <vt:i4>0</vt:i4>
      </vt:variant>
      <vt:variant>
        <vt:i4>5</vt:i4>
      </vt:variant>
      <vt:variant>
        <vt:lpwstr>../Docs/R1-135812.zip</vt:lpwstr>
      </vt:variant>
      <vt:variant>
        <vt:lpwstr/>
      </vt:variant>
      <vt:variant>
        <vt:i4>4653067</vt:i4>
      </vt:variant>
      <vt:variant>
        <vt:i4>3348</vt:i4>
      </vt:variant>
      <vt:variant>
        <vt:i4>0</vt:i4>
      </vt:variant>
      <vt:variant>
        <vt:i4>5</vt:i4>
      </vt:variant>
      <vt:variant>
        <vt:lpwstr>../Docs/R1-135636.zip</vt:lpwstr>
      </vt:variant>
      <vt:variant>
        <vt:lpwstr/>
      </vt:variant>
      <vt:variant>
        <vt:i4>4456457</vt:i4>
      </vt:variant>
      <vt:variant>
        <vt:i4>3345</vt:i4>
      </vt:variant>
      <vt:variant>
        <vt:i4>0</vt:i4>
      </vt:variant>
      <vt:variant>
        <vt:i4>5</vt:i4>
      </vt:variant>
      <vt:variant>
        <vt:lpwstr>../Docs/R1-135604.zip</vt:lpwstr>
      </vt:variant>
      <vt:variant>
        <vt:lpwstr/>
      </vt:variant>
      <vt:variant>
        <vt:i4>4194311</vt:i4>
      </vt:variant>
      <vt:variant>
        <vt:i4>3342</vt:i4>
      </vt:variant>
      <vt:variant>
        <vt:i4>0</vt:i4>
      </vt:variant>
      <vt:variant>
        <vt:i4>5</vt:i4>
      </vt:variant>
      <vt:variant>
        <vt:lpwstr>../Docs/R1-135549.zip</vt:lpwstr>
      </vt:variant>
      <vt:variant>
        <vt:lpwstr/>
      </vt:variant>
      <vt:variant>
        <vt:i4>4587528</vt:i4>
      </vt:variant>
      <vt:variant>
        <vt:i4>3339</vt:i4>
      </vt:variant>
      <vt:variant>
        <vt:i4>0</vt:i4>
      </vt:variant>
      <vt:variant>
        <vt:i4>5</vt:i4>
      </vt:variant>
      <vt:variant>
        <vt:lpwstr>../Docs/R1-135526.zip</vt:lpwstr>
      </vt:variant>
      <vt:variant>
        <vt:lpwstr/>
      </vt:variant>
      <vt:variant>
        <vt:i4>4587534</vt:i4>
      </vt:variant>
      <vt:variant>
        <vt:i4>3336</vt:i4>
      </vt:variant>
      <vt:variant>
        <vt:i4>0</vt:i4>
      </vt:variant>
      <vt:variant>
        <vt:i4>5</vt:i4>
      </vt:variant>
      <vt:variant>
        <vt:lpwstr>../Docs/R1-135520.zip</vt:lpwstr>
      </vt:variant>
      <vt:variant>
        <vt:lpwstr/>
      </vt:variant>
      <vt:variant>
        <vt:i4>4325388</vt:i4>
      </vt:variant>
      <vt:variant>
        <vt:i4>3333</vt:i4>
      </vt:variant>
      <vt:variant>
        <vt:i4>0</vt:i4>
      </vt:variant>
      <vt:variant>
        <vt:i4>5</vt:i4>
      </vt:variant>
      <vt:variant>
        <vt:lpwstr>../Docs/R1-135265.zip</vt:lpwstr>
      </vt:variant>
      <vt:variant>
        <vt:lpwstr/>
      </vt:variant>
      <vt:variant>
        <vt:i4>4390921</vt:i4>
      </vt:variant>
      <vt:variant>
        <vt:i4>3330</vt:i4>
      </vt:variant>
      <vt:variant>
        <vt:i4>0</vt:i4>
      </vt:variant>
      <vt:variant>
        <vt:i4>5</vt:i4>
      </vt:variant>
      <vt:variant>
        <vt:lpwstr>../Docs/R1-135173.zip</vt:lpwstr>
      </vt:variant>
      <vt:variant>
        <vt:lpwstr/>
      </vt:variant>
      <vt:variant>
        <vt:i4>4980748</vt:i4>
      </vt:variant>
      <vt:variant>
        <vt:i4>3327</vt:i4>
      </vt:variant>
      <vt:variant>
        <vt:i4>0</vt:i4>
      </vt:variant>
      <vt:variant>
        <vt:i4>5</vt:i4>
      </vt:variant>
      <vt:variant>
        <vt:lpwstr>../Docs/R1-135087.zip</vt:lpwstr>
      </vt:variant>
      <vt:variant>
        <vt:lpwstr/>
      </vt:variant>
      <vt:variant>
        <vt:i4>4521986</vt:i4>
      </vt:variant>
      <vt:variant>
        <vt:i4>3324</vt:i4>
      </vt:variant>
      <vt:variant>
        <vt:i4>0</vt:i4>
      </vt:variant>
      <vt:variant>
        <vt:i4>5</vt:i4>
      </vt:variant>
      <vt:variant>
        <vt:lpwstr>../Docs/R1-135811.zip</vt:lpwstr>
      </vt:variant>
      <vt:variant>
        <vt:lpwstr/>
      </vt:variant>
      <vt:variant>
        <vt:i4>4325387</vt:i4>
      </vt:variant>
      <vt:variant>
        <vt:i4>3321</vt:i4>
      </vt:variant>
      <vt:variant>
        <vt:i4>0</vt:i4>
      </vt:variant>
      <vt:variant>
        <vt:i4>5</vt:i4>
      </vt:variant>
      <vt:variant>
        <vt:lpwstr>../Docs/R1-135767.zip</vt:lpwstr>
      </vt:variant>
      <vt:variant>
        <vt:lpwstr/>
      </vt:variant>
      <vt:variant>
        <vt:i4>4390917</vt:i4>
      </vt:variant>
      <vt:variant>
        <vt:i4>3318</vt:i4>
      </vt:variant>
      <vt:variant>
        <vt:i4>0</vt:i4>
      </vt:variant>
      <vt:variant>
        <vt:i4>5</vt:i4>
      </vt:variant>
      <vt:variant>
        <vt:lpwstr>../Docs/R1-135678.zip</vt:lpwstr>
      </vt:variant>
      <vt:variant>
        <vt:lpwstr/>
      </vt:variant>
      <vt:variant>
        <vt:i4>4521991</vt:i4>
      </vt:variant>
      <vt:variant>
        <vt:i4>3315</vt:i4>
      </vt:variant>
      <vt:variant>
        <vt:i4>0</vt:i4>
      </vt:variant>
      <vt:variant>
        <vt:i4>5</vt:i4>
      </vt:variant>
      <vt:variant>
        <vt:lpwstr>../Docs/R1-135519.zip</vt:lpwstr>
      </vt:variant>
      <vt:variant>
        <vt:lpwstr/>
      </vt:variant>
      <vt:variant>
        <vt:i4>4390920</vt:i4>
      </vt:variant>
      <vt:variant>
        <vt:i4>3312</vt:i4>
      </vt:variant>
      <vt:variant>
        <vt:i4>0</vt:i4>
      </vt:variant>
      <vt:variant>
        <vt:i4>5</vt:i4>
      </vt:variant>
      <vt:variant>
        <vt:lpwstr>../Docs/R1-135477.zip</vt:lpwstr>
      </vt:variant>
      <vt:variant>
        <vt:lpwstr/>
      </vt:variant>
      <vt:variant>
        <vt:i4>4456455</vt:i4>
      </vt:variant>
      <vt:variant>
        <vt:i4>3309</vt:i4>
      </vt:variant>
      <vt:variant>
        <vt:i4>0</vt:i4>
      </vt:variant>
      <vt:variant>
        <vt:i4>5</vt:i4>
      </vt:variant>
      <vt:variant>
        <vt:lpwstr>../Docs/R1-135408.zip</vt:lpwstr>
      </vt:variant>
      <vt:variant>
        <vt:lpwstr/>
      </vt:variant>
      <vt:variant>
        <vt:i4>4521996</vt:i4>
      </vt:variant>
      <vt:variant>
        <vt:i4>3306</vt:i4>
      </vt:variant>
      <vt:variant>
        <vt:i4>0</vt:i4>
      </vt:variant>
      <vt:variant>
        <vt:i4>5</vt:i4>
      </vt:variant>
      <vt:variant>
        <vt:lpwstr>../Docs/R1-135314.zip</vt:lpwstr>
      </vt:variant>
      <vt:variant>
        <vt:lpwstr/>
      </vt:variant>
      <vt:variant>
        <vt:i4>4521999</vt:i4>
      </vt:variant>
      <vt:variant>
        <vt:i4>3303</vt:i4>
      </vt:variant>
      <vt:variant>
        <vt:i4>0</vt:i4>
      </vt:variant>
      <vt:variant>
        <vt:i4>5</vt:i4>
      </vt:variant>
      <vt:variant>
        <vt:lpwstr>../Docs/R1-135216.zip</vt:lpwstr>
      </vt:variant>
      <vt:variant>
        <vt:lpwstr/>
      </vt:variant>
      <vt:variant>
        <vt:i4>4653059</vt:i4>
      </vt:variant>
      <vt:variant>
        <vt:i4>3300</vt:i4>
      </vt:variant>
      <vt:variant>
        <vt:i4>0</vt:i4>
      </vt:variant>
      <vt:variant>
        <vt:i4>5</vt:i4>
      </vt:variant>
      <vt:variant>
        <vt:lpwstr>../Docs/R1-135139.zip</vt:lpwstr>
      </vt:variant>
      <vt:variant>
        <vt:lpwstr/>
      </vt:variant>
      <vt:variant>
        <vt:i4>4521992</vt:i4>
      </vt:variant>
      <vt:variant>
        <vt:i4>3297</vt:i4>
      </vt:variant>
      <vt:variant>
        <vt:i4>0</vt:i4>
      </vt:variant>
      <vt:variant>
        <vt:i4>5</vt:i4>
      </vt:variant>
      <vt:variant>
        <vt:lpwstr>../Docs/R1-135112.zip</vt:lpwstr>
      </vt:variant>
      <vt:variant>
        <vt:lpwstr/>
      </vt:variant>
      <vt:variant>
        <vt:i4>4980749</vt:i4>
      </vt:variant>
      <vt:variant>
        <vt:i4>3294</vt:i4>
      </vt:variant>
      <vt:variant>
        <vt:i4>0</vt:i4>
      </vt:variant>
      <vt:variant>
        <vt:i4>5</vt:i4>
      </vt:variant>
      <vt:variant>
        <vt:lpwstr>../Docs/R1-135086.zip</vt:lpwstr>
      </vt:variant>
      <vt:variant>
        <vt:lpwstr/>
      </vt:variant>
      <vt:variant>
        <vt:i4>4194315</vt:i4>
      </vt:variant>
      <vt:variant>
        <vt:i4>3291</vt:i4>
      </vt:variant>
      <vt:variant>
        <vt:i4>0</vt:i4>
      </vt:variant>
      <vt:variant>
        <vt:i4>5</vt:i4>
      </vt:variant>
      <vt:variant>
        <vt:lpwstr>../Docs/R1-135040.zip</vt:lpwstr>
      </vt:variant>
      <vt:variant>
        <vt:lpwstr/>
      </vt:variant>
      <vt:variant>
        <vt:i4>5046286</vt:i4>
      </vt:variant>
      <vt:variant>
        <vt:i4>3288</vt:i4>
      </vt:variant>
      <vt:variant>
        <vt:i4>0</vt:i4>
      </vt:variant>
      <vt:variant>
        <vt:i4>5</vt:i4>
      </vt:variant>
      <vt:variant>
        <vt:lpwstr>../Docs/R1-135590.zip</vt:lpwstr>
      </vt:variant>
      <vt:variant>
        <vt:lpwstr/>
      </vt:variant>
      <vt:variant>
        <vt:i4>4194315</vt:i4>
      </vt:variant>
      <vt:variant>
        <vt:i4>3285</vt:i4>
      </vt:variant>
      <vt:variant>
        <vt:i4>0</vt:i4>
      </vt:variant>
      <vt:variant>
        <vt:i4>5</vt:i4>
      </vt:variant>
      <vt:variant>
        <vt:lpwstr>../Docs/R1-135949.zip</vt:lpwstr>
      </vt:variant>
      <vt:variant>
        <vt:lpwstr/>
      </vt:variant>
      <vt:variant>
        <vt:i4>4653067</vt:i4>
      </vt:variant>
      <vt:variant>
        <vt:i4>3282</vt:i4>
      </vt:variant>
      <vt:variant>
        <vt:i4>0</vt:i4>
      </vt:variant>
      <vt:variant>
        <vt:i4>5</vt:i4>
      </vt:variant>
      <vt:variant>
        <vt:lpwstr>../Docs/R1-136000.zip</vt:lpwstr>
      </vt:variant>
      <vt:variant>
        <vt:lpwstr/>
      </vt:variant>
      <vt:variant>
        <vt:i4>4259840</vt:i4>
      </vt:variant>
      <vt:variant>
        <vt:i4>3279</vt:i4>
      </vt:variant>
      <vt:variant>
        <vt:i4>0</vt:i4>
      </vt:variant>
      <vt:variant>
        <vt:i4>5</vt:i4>
      </vt:variant>
      <vt:variant>
        <vt:lpwstr>../Docs/R1-135952.zip</vt:lpwstr>
      </vt:variant>
      <vt:variant>
        <vt:lpwstr/>
      </vt:variant>
      <vt:variant>
        <vt:i4>4653067</vt:i4>
      </vt:variant>
      <vt:variant>
        <vt:i4>3276</vt:i4>
      </vt:variant>
      <vt:variant>
        <vt:i4>0</vt:i4>
      </vt:variant>
      <vt:variant>
        <vt:i4>5</vt:i4>
      </vt:variant>
      <vt:variant>
        <vt:lpwstr>../Docs/R1-136000.zip</vt:lpwstr>
      </vt:variant>
      <vt:variant>
        <vt:lpwstr/>
      </vt:variant>
      <vt:variant>
        <vt:i4>4259840</vt:i4>
      </vt:variant>
      <vt:variant>
        <vt:i4>3273</vt:i4>
      </vt:variant>
      <vt:variant>
        <vt:i4>0</vt:i4>
      </vt:variant>
      <vt:variant>
        <vt:i4>5</vt:i4>
      </vt:variant>
      <vt:variant>
        <vt:lpwstr>../Docs/R1-135952.zip</vt:lpwstr>
      </vt:variant>
      <vt:variant>
        <vt:lpwstr/>
      </vt:variant>
      <vt:variant>
        <vt:i4>4325386</vt:i4>
      </vt:variant>
      <vt:variant>
        <vt:i4>3270</vt:i4>
      </vt:variant>
      <vt:variant>
        <vt:i4>0</vt:i4>
      </vt:variant>
      <vt:variant>
        <vt:i4>5</vt:i4>
      </vt:variant>
      <vt:variant>
        <vt:lpwstr>../Docs/R1-135766.zip</vt:lpwstr>
      </vt:variant>
      <vt:variant>
        <vt:lpwstr/>
      </vt:variant>
      <vt:variant>
        <vt:i4>4456462</vt:i4>
      </vt:variant>
      <vt:variant>
        <vt:i4>3267</vt:i4>
      </vt:variant>
      <vt:variant>
        <vt:i4>0</vt:i4>
      </vt:variant>
      <vt:variant>
        <vt:i4>5</vt:i4>
      </vt:variant>
      <vt:variant>
        <vt:lpwstr>../Docs/R1-135603.zip</vt:lpwstr>
      </vt:variant>
      <vt:variant>
        <vt:lpwstr/>
      </vt:variant>
      <vt:variant>
        <vt:i4>4194311</vt:i4>
      </vt:variant>
      <vt:variant>
        <vt:i4>3264</vt:i4>
      </vt:variant>
      <vt:variant>
        <vt:i4>0</vt:i4>
      </vt:variant>
      <vt:variant>
        <vt:i4>5</vt:i4>
      </vt:variant>
      <vt:variant>
        <vt:lpwstr>../Docs/R1-135549.zip</vt:lpwstr>
      </vt:variant>
      <vt:variant>
        <vt:lpwstr/>
      </vt:variant>
      <vt:variant>
        <vt:i4>4521995</vt:i4>
      </vt:variant>
      <vt:variant>
        <vt:i4>3261</vt:i4>
      </vt:variant>
      <vt:variant>
        <vt:i4>0</vt:i4>
      </vt:variant>
      <vt:variant>
        <vt:i4>5</vt:i4>
      </vt:variant>
      <vt:variant>
        <vt:lpwstr>../Docs/R1-135313.zip</vt:lpwstr>
      </vt:variant>
      <vt:variant>
        <vt:lpwstr/>
      </vt:variant>
      <vt:variant>
        <vt:i4>4390920</vt:i4>
      </vt:variant>
      <vt:variant>
        <vt:i4>3258</vt:i4>
      </vt:variant>
      <vt:variant>
        <vt:i4>0</vt:i4>
      </vt:variant>
      <vt:variant>
        <vt:i4>5</vt:i4>
      </vt:variant>
      <vt:variant>
        <vt:lpwstr>../Docs/R1-135172.zip</vt:lpwstr>
      </vt:variant>
      <vt:variant>
        <vt:lpwstr/>
      </vt:variant>
      <vt:variant>
        <vt:i4>4980750</vt:i4>
      </vt:variant>
      <vt:variant>
        <vt:i4>3255</vt:i4>
      </vt:variant>
      <vt:variant>
        <vt:i4>0</vt:i4>
      </vt:variant>
      <vt:variant>
        <vt:i4>5</vt:i4>
      </vt:variant>
      <vt:variant>
        <vt:lpwstr>../Docs/R1-135085.zip</vt:lpwstr>
      </vt:variant>
      <vt:variant>
        <vt:lpwstr/>
      </vt:variant>
      <vt:variant>
        <vt:i4>4587523</vt:i4>
      </vt:variant>
      <vt:variant>
        <vt:i4>3252</vt:i4>
      </vt:variant>
      <vt:variant>
        <vt:i4>0</vt:i4>
      </vt:variant>
      <vt:variant>
        <vt:i4>5</vt:i4>
      </vt:variant>
      <vt:variant>
        <vt:lpwstr>../Docs/R1-136018.zip</vt:lpwstr>
      </vt:variant>
      <vt:variant>
        <vt:lpwstr/>
      </vt:variant>
      <vt:variant>
        <vt:i4>4980743</vt:i4>
      </vt:variant>
      <vt:variant>
        <vt:i4>3249</vt:i4>
      </vt:variant>
      <vt:variant>
        <vt:i4>0</vt:i4>
      </vt:variant>
      <vt:variant>
        <vt:i4>5</vt:i4>
      </vt:variant>
      <vt:variant>
        <vt:lpwstr>../Docs/R1-135589.zip</vt:lpwstr>
      </vt:variant>
      <vt:variant>
        <vt:lpwstr/>
      </vt:variant>
      <vt:variant>
        <vt:i4>4259854</vt:i4>
      </vt:variant>
      <vt:variant>
        <vt:i4>3246</vt:i4>
      </vt:variant>
      <vt:variant>
        <vt:i4>0</vt:i4>
      </vt:variant>
      <vt:variant>
        <vt:i4>5</vt:i4>
      </vt:variant>
      <vt:variant>
        <vt:lpwstr>../Docs/R1-135550.zip</vt:lpwstr>
      </vt:variant>
      <vt:variant>
        <vt:lpwstr/>
      </vt:variant>
      <vt:variant>
        <vt:i4>4390921</vt:i4>
      </vt:variant>
      <vt:variant>
        <vt:i4>3243</vt:i4>
      </vt:variant>
      <vt:variant>
        <vt:i4>0</vt:i4>
      </vt:variant>
      <vt:variant>
        <vt:i4>5</vt:i4>
      </vt:variant>
      <vt:variant>
        <vt:lpwstr>../Docs/R1-135476.zip</vt:lpwstr>
      </vt:variant>
      <vt:variant>
        <vt:lpwstr/>
      </vt:variant>
      <vt:variant>
        <vt:i4>4456454</vt:i4>
      </vt:variant>
      <vt:variant>
        <vt:i4>3240</vt:i4>
      </vt:variant>
      <vt:variant>
        <vt:i4>0</vt:i4>
      </vt:variant>
      <vt:variant>
        <vt:i4>5</vt:i4>
      </vt:variant>
      <vt:variant>
        <vt:lpwstr>../Docs/R1-135409.zip</vt:lpwstr>
      </vt:variant>
      <vt:variant>
        <vt:lpwstr/>
      </vt:variant>
      <vt:variant>
        <vt:i4>4980749</vt:i4>
      </vt:variant>
      <vt:variant>
        <vt:i4>3237</vt:i4>
      </vt:variant>
      <vt:variant>
        <vt:i4>0</vt:i4>
      </vt:variant>
      <vt:variant>
        <vt:i4>5</vt:i4>
      </vt:variant>
      <vt:variant>
        <vt:lpwstr>../Docs/R1-135284.zip</vt:lpwstr>
      </vt:variant>
      <vt:variant>
        <vt:lpwstr/>
      </vt:variant>
      <vt:variant>
        <vt:i4>4521996</vt:i4>
      </vt:variant>
      <vt:variant>
        <vt:i4>3234</vt:i4>
      </vt:variant>
      <vt:variant>
        <vt:i4>0</vt:i4>
      </vt:variant>
      <vt:variant>
        <vt:i4>5</vt:i4>
      </vt:variant>
      <vt:variant>
        <vt:lpwstr>../Docs/R1-135215.zip</vt:lpwstr>
      </vt:variant>
      <vt:variant>
        <vt:lpwstr/>
      </vt:variant>
      <vt:variant>
        <vt:i4>4521995</vt:i4>
      </vt:variant>
      <vt:variant>
        <vt:i4>3231</vt:i4>
      </vt:variant>
      <vt:variant>
        <vt:i4>0</vt:i4>
      </vt:variant>
      <vt:variant>
        <vt:i4>5</vt:i4>
      </vt:variant>
      <vt:variant>
        <vt:lpwstr>../Docs/R1-135111.zip</vt:lpwstr>
      </vt:variant>
      <vt:variant>
        <vt:lpwstr/>
      </vt:variant>
      <vt:variant>
        <vt:i4>4980750</vt:i4>
      </vt:variant>
      <vt:variant>
        <vt:i4>3228</vt:i4>
      </vt:variant>
      <vt:variant>
        <vt:i4>0</vt:i4>
      </vt:variant>
      <vt:variant>
        <vt:i4>5</vt:i4>
      </vt:variant>
      <vt:variant>
        <vt:lpwstr>../Docs/R1-135085.zip</vt:lpwstr>
      </vt:variant>
      <vt:variant>
        <vt:lpwstr/>
      </vt:variant>
      <vt:variant>
        <vt:i4>4653058</vt:i4>
      </vt:variant>
      <vt:variant>
        <vt:i4>3225</vt:i4>
      </vt:variant>
      <vt:variant>
        <vt:i4>0</vt:i4>
      </vt:variant>
      <vt:variant>
        <vt:i4>5</vt:i4>
      </vt:variant>
      <vt:variant>
        <vt:lpwstr>../Docs/R1-135039.zip</vt:lpwstr>
      </vt:variant>
      <vt:variant>
        <vt:lpwstr/>
      </vt:variant>
      <vt:variant>
        <vt:i4>4456450</vt:i4>
      </vt:variant>
      <vt:variant>
        <vt:i4>3222</vt:i4>
      </vt:variant>
      <vt:variant>
        <vt:i4>0</vt:i4>
      </vt:variant>
      <vt:variant>
        <vt:i4>5</vt:i4>
      </vt:variant>
      <vt:variant>
        <vt:lpwstr>../Docs/R1-135900.zip</vt:lpwstr>
      </vt:variant>
      <vt:variant>
        <vt:lpwstr/>
      </vt:variant>
      <vt:variant>
        <vt:i4>5046283</vt:i4>
      </vt:variant>
      <vt:variant>
        <vt:i4>3219</vt:i4>
      </vt:variant>
      <vt:variant>
        <vt:i4>0</vt:i4>
      </vt:variant>
      <vt:variant>
        <vt:i4>5</vt:i4>
      </vt:variant>
      <vt:variant>
        <vt:lpwstr>../Docs/R1-135999.zip</vt:lpwstr>
      </vt:variant>
      <vt:variant>
        <vt:lpwstr/>
      </vt:variant>
      <vt:variant>
        <vt:i4>4194318</vt:i4>
      </vt:variant>
      <vt:variant>
        <vt:i4>3216</vt:i4>
      </vt:variant>
      <vt:variant>
        <vt:i4>0</vt:i4>
      </vt:variant>
      <vt:variant>
        <vt:i4>5</vt:i4>
      </vt:variant>
      <vt:variant>
        <vt:lpwstr>../Docs/R1-135540.zip</vt:lpwstr>
      </vt:variant>
      <vt:variant>
        <vt:lpwstr/>
      </vt:variant>
      <vt:variant>
        <vt:i4>4390922</vt:i4>
      </vt:variant>
      <vt:variant>
        <vt:i4>3213</vt:i4>
      </vt:variant>
      <vt:variant>
        <vt:i4>0</vt:i4>
      </vt:variant>
      <vt:variant>
        <vt:i4>5</vt:i4>
      </vt:variant>
      <vt:variant>
        <vt:lpwstr>../Docs/R1-135475.zip</vt:lpwstr>
      </vt:variant>
      <vt:variant>
        <vt:lpwstr/>
      </vt:variant>
      <vt:variant>
        <vt:i4>4521993</vt:i4>
      </vt:variant>
      <vt:variant>
        <vt:i4>3210</vt:i4>
      </vt:variant>
      <vt:variant>
        <vt:i4>0</vt:i4>
      </vt:variant>
      <vt:variant>
        <vt:i4>5</vt:i4>
      </vt:variant>
      <vt:variant>
        <vt:lpwstr>../Docs/R1-135311.zip</vt:lpwstr>
      </vt:variant>
      <vt:variant>
        <vt:lpwstr/>
      </vt:variant>
      <vt:variant>
        <vt:i4>4521997</vt:i4>
      </vt:variant>
      <vt:variant>
        <vt:i4>3207</vt:i4>
      </vt:variant>
      <vt:variant>
        <vt:i4>0</vt:i4>
      </vt:variant>
      <vt:variant>
        <vt:i4>5</vt:i4>
      </vt:variant>
      <vt:variant>
        <vt:lpwstr>../Docs/R1-135214.zip</vt:lpwstr>
      </vt:variant>
      <vt:variant>
        <vt:lpwstr/>
      </vt:variant>
      <vt:variant>
        <vt:i4>4521997</vt:i4>
      </vt:variant>
      <vt:variant>
        <vt:i4>3204</vt:i4>
      </vt:variant>
      <vt:variant>
        <vt:i4>0</vt:i4>
      </vt:variant>
      <vt:variant>
        <vt:i4>5</vt:i4>
      </vt:variant>
      <vt:variant>
        <vt:lpwstr>../Docs/R1-136026.zip</vt:lpwstr>
      </vt:variant>
      <vt:variant>
        <vt:lpwstr/>
      </vt:variant>
      <vt:variant>
        <vt:i4>4521997</vt:i4>
      </vt:variant>
      <vt:variant>
        <vt:i4>3201</vt:i4>
      </vt:variant>
      <vt:variant>
        <vt:i4>0</vt:i4>
      </vt:variant>
      <vt:variant>
        <vt:i4>5</vt:i4>
      </vt:variant>
      <vt:variant>
        <vt:lpwstr>../Docs/R1-136026.zip</vt:lpwstr>
      </vt:variant>
      <vt:variant>
        <vt:lpwstr/>
      </vt:variant>
      <vt:variant>
        <vt:i4>4521997</vt:i4>
      </vt:variant>
      <vt:variant>
        <vt:i4>3198</vt:i4>
      </vt:variant>
      <vt:variant>
        <vt:i4>0</vt:i4>
      </vt:variant>
      <vt:variant>
        <vt:i4>5</vt:i4>
      </vt:variant>
      <vt:variant>
        <vt:lpwstr>../Docs/R1-136026.zip</vt:lpwstr>
      </vt:variant>
      <vt:variant>
        <vt:lpwstr/>
      </vt:variant>
      <vt:variant>
        <vt:i4>4587530</vt:i4>
      </vt:variant>
      <vt:variant>
        <vt:i4>3192</vt:i4>
      </vt:variant>
      <vt:variant>
        <vt:i4>0</vt:i4>
      </vt:variant>
      <vt:variant>
        <vt:i4>5</vt:i4>
      </vt:variant>
      <vt:variant>
        <vt:lpwstr>../Docs/R1-136011.zip</vt:lpwstr>
      </vt:variant>
      <vt:variant>
        <vt:lpwstr/>
      </vt:variant>
      <vt:variant>
        <vt:i4>4587530</vt:i4>
      </vt:variant>
      <vt:variant>
        <vt:i4>3189</vt:i4>
      </vt:variant>
      <vt:variant>
        <vt:i4>0</vt:i4>
      </vt:variant>
      <vt:variant>
        <vt:i4>5</vt:i4>
      </vt:variant>
      <vt:variant>
        <vt:lpwstr>../Docs/R1-136011.zip</vt:lpwstr>
      </vt:variant>
      <vt:variant>
        <vt:lpwstr/>
      </vt:variant>
      <vt:variant>
        <vt:i4>4259843</vt:i4>
      </vt:variant>
      <vt:variant>
        <vt:i4>3186</vt:i4>
      </vt:variant>
      <vt:variant>
        <vt:i4>0</vt:i4>
      </vt:variant>
      <vt:variant>
        <vt:i4>5</vt:i4>
      </vt:variant>
      <vt:variant>
        <vt:lpwstr>../Docs/R1-135951.zip</vt:lpwstr>
      </vt:variant>
      <vt:variant>
        <vt:lpwstr/>
      </vt:variant>
      <vt:variant>
        <vt:i4>4194309</vt:i4>
      </vt:variant>
      <vt:variant>
        <vt:i4>3177</vt:i4>
      </vt:variant>
      <vt:variant>
        <vt:i4>0</vt:i4>
      </vt:variant>
      <vt:variant>
        <vt:i4>5</vt:i4>
      </vt:variant>
      <vt:variant>
        <vt:lpwstr>../Docs/R1-135947.zip</vt:lpwstr>
      </vt:variant>
      <vt:variant>
        <vt:lpwstr/>
      </vt:variant>
      <vt:variant>
        <vt:i4>4194309</vt:i4>
      </vt:variant>
      <vt:variant>
        <vt:i4>3174</vt:i4>
      </vt:variant>
      <vt:variant>
        <vt:i4>0</vt:i4>
      </vt:variant>
      <vt:variant>
        <vt:i4>5</vt:i4>
      </vt:variant>
      <vt:variant>
        <vt:lpwstr>../Docs/R1-135947.zip</vt:lpwstr>
      </vt:variant>
      <vt:variant>
        <vt:lpwstr/>
      </vt:variant>
      <vt:variant>
        <vt:i4>4325385</vt:i4>
      </vt:variant>
      <vt:variant>
        <vt:i4>3171</vt:i4>
      </vt:variant>
      <vt:variant>
        <vt:i4>0</vt:i4>
      </vt:variant>
      <vt:variant>
        <vt:i4>5</vt:i4>
      </vt:variant>
      <vt:variant>
        <vt:lpwstr>../Docs/R1-135765.zip</vt:lpwstr>
      </vt:variant>
      <vt:variant>
        <vt:lpwstr/>
      </vt:variant>
      <vt:variant>
        <vt:i4>4653064</vt:i4>
      </vt:variant>
      <vt:variant>
        <vt:i4>3168</vt:i4>
      </vt:variant>
      <vt:variant>
        <vt:i4>0</vt:i4>
      </vt:variant>
      <vt:variant>
        <vt:i4>5</vt:i4>
      </vt:variant>
      <vt:variant>
        <vt:lpwstr>../Docs/R1-135635.zip</vt:lpwstr>
      </vt:variant>
      <vt:variant>
        <vt:lpwstr/>
      </vt:variant>
      <vt:variant>
        <vt:i4>4456448</vt:i4>
      </vt:variant>
      <vt:variant>
        <vt:i4>3165</vt:i4>
      </vt:variant>
      <vt:variant>
        <vt:i4>0</vt:i4>
      </vt:variant>
      <vt:variant>
        <vt:i4>5</vt:i4>
      </vt:variant>
      <vt:variant>
        <vt:lpwstr>../Docs/R1-135902.zip</vt:lpwstr>
      </vt:variant>
      <vt:variant>
        <vt:lpwstr/>
      </vt:variant>
      <vt:variant>
        <vt:i4>4980742</vt:i4>
      </vt:variant>
      <vt:variant>
        <vt:i4>3162</vt:i4>
      </vt:variant>
      <vt:variant>
        <vt:i4>0</vt:i4>
      </vt:variant>
      <vt:variant>
        <vt:i4>5</vt:i4>
      </vt:variant>
      <vt:variant>
        <vt:lpwstr>../Docs/R1-135588.zip</vt:lpwstr>
      </vt:variant>
      <vt:variant>
        <vt:lpwstr/>
      </vt:variant>
      <vt:variant>
        <vt:i4>4194314</vt:i4>
      </vt:variant>
      <vt:variant>
        <vt:i4>3159</vt:i4>
      </vt:variant>
      <vt:variant>
        <vt:i4>0</vt:i4>
      </vt:variant>
      <vt:variant>
        <vt:i4>5</vt:i4>
      </vt:variant>
      <vt:variant>
        <vt:lpwstr>../Docs/R1-135948.zip</vt:lpwstr>
      </vt:variant>
      <vt:variant>
        <vt:lpwstr/>
      </vt:variant>
      <vt:variant>
        <vt:i4>4653071</vt:i4>
      </vt:variant>
      <vt:variant>
        <vt:i4>3156</vt:i4>
      </vt:variant>
      <vt:variant>
        <vt:i4>0</vt:i4>
      </vt:variant>
      <vt:variant>
        <vt:i4>5</vt:i4>
      </vt:variant>
      <vt:variant>
        <vt:lpwstr>../Docs/R1-135531.zip</vt:lpwstr>
      </vt:variant>
      <vt:variant>
        <vt:lpwstr/>
      </vt:variant>
      <vt:variant>
        <vt:i4>4194307</vt:i4>
      </vt:variant>
      <vt:variant>
        <vt:i4>3153</vt:i4>
      </vt:variant>
      <vt:variant>
        <vt:i4>0</vt:i4>
      </vt:variant>
      <vt:variant>
        <vt:i4>5</vt:i4>
      </vt:variant>
      <vt:variant>
        <vt:lpwstr>../Docs/R1-135840.zip</vt:lpwstr>
      </vt:variant>
      <vt:variant>
        <vt:lpwstr/>
      </vt:variant>
      <vt:variant>
        <vt:i4>4587526</vt:i4>
      </vt:variant>
      <vt:variant>
        <vt:i4>3150</vt:i4>
      </vt:variant>
      <vt:variant>
        <vt:i4>0</vt:i4>
      </vt:variant>
      <vt:variant>
        <vt:i4>5</vt:i4>
      </vt:variant>
      <vt:variant>
        <vt:lpwstr>../Docs/R1-135528.zip</vt:lpwstr>
      </vt:variant>
      <vt:variant>
        <vt:lpwstr/>
      </vt:variant>
      <vt:variant>
        <vt:i4>4521990</vt:i4>
      </vt:variant>
      <vt:variant>
        <vt:i4>3147</vt:i4>
      </vt:variant>
      <vt:variant>
        <vt:i4>0</vt:i4>
      </vt:variant>
      <vt:variant>
        <vt:i4>5</vt:i4>
      </vt:variant>
      <vt:variant>
        <vt:lpwstr>../Docs/R1-135518.zip</vt:lpwstr>
      </vt:variant>
      <vt:variant>
        <vt:lpwstr/>
      </vt:variant>
      <vt:variant>
        <vt:i4>4587522</vt:i4>
      </vt:variant>
      <vt:variant>
        <vt:i4>3144</vt:i4>
      </vt:variant>
      <vt:variant>
        <vt:i4>0</vt:i4>
      </vt:variant>
      <vt:variant>
        <vt:i4>5</vt:i4>
      </vt:variant>
      <vt:variant>
        <vt:lpwstr>../Docs/R1-135821.zip</vt:lpwstr>
      </vt:variant>
      <vt:variant>
        <vt:lpwstr/>
      </vt:variant>
      <vt:variant>
        <vt:i4>4521992</vt:i4>
      </vt:variant>
      <vt:variant>
        <vt:i4>3141</vt:i4>
      </vt:variant>
      <vt:variant>
        <vt:i4>0</vt:i4>
      </vt:variant>
      <vt:variant>
        <vt:i4>5</vt:i4>
      </vt:variant>
      <vt:variant>
        <vt:lpwstr>../Docs/R1-135310.zip</vt:lpwstr>
      </vt:variant>
      <vt:variant>
        <vt:lpwstr/>
      </vt:variant>
      <vt:variant>
        <vt:i4>5046278</vt:i4>
      </vt:variant>
      <vt:variant>
        <vt:i4>3138</vt:i4>
      </vt:variant>
      <vt:variant>
        <vt:i4>0</vt:i4>
      </vt:variant>
      <vt:variant>
        <vt:i4>5</vt:i4>
      </vt:variant>
      <vt:variant>
        <vt:lpwstr>../Docs/R1-135895.zip</vt:lpwstr>
      </vt:variant>
      <vt:variant>
        <vt:lpwstr/>
      </vt:variant>
      <vt:variant>
        <vt:i4>4521994</vt:i4>
      </vt:variant>
      <vt:variant>
        <vt:i4>3135</vt:i4>
      </vt:variant>
      <vt:variant>
        <vt:i4>0</vt:i4>
      </vt:variant>
      <vt:variant>
        <vt:i4>5</vt:i4>
      </vt:variant>
      <vt:variant>
        <vt:lpwstr>../Docs/R1-135213.zip</vt:lpwstr>
      </vt:variant>
      <vt:variant>
        <vt:lpwstr/>
      </vt:variant>
      <vt:variant>
        <vt:i4>4456450</vt:i4>
      </vt:variant>
      <vt:variant>
        <vt:i4>3132</vt:i4>
      </vt:variant>
      <vt:variant>
        <vt:i4>0</vt:i4>
      </vt:variant>
      <vt:variant>
        <vt:i4>5</vt:i4>
      </vt:variant>
      <vt:variant>
        <vt:lpwstr>../Docs/R1-135900.zip</vt:lpwstr>
      </vt:variant>
      <vt:variant>
        <vt:lpwstr/>
      </vt:variant>
      <vt:variant>
        <vt:i4>4390923</vt:i4>
      </vt:variant>
      <vt:variant>
        <vt:i4>3129</vt:i4>
      </vt:variant>
      <vt:variant>
        <vt:i4>0</vt:i4>
      </vt:variant>
      <vt:variant>
        <vt:i4>5</vt:i4>
      </vt:variant>
      <vt:variant>
        <vt:lpwstr>../Docs/R1-135171.zip</vt:lpwstr>
      </vt:variant>
      <vt:variant>
        <vt:lpwstr/>
      </vt:variant>
      <vt:variant>
        <vt:i4>4587523</vt:i4>
      </vt:variant>
      <vt:variant>
        <vt:i4>3126</vt:i4>
      </vt:variant>
      <vt:variant>
        <vt:i4>0</vt:i4>
      </vt:variant>
      <vt:variant>
        <vt:i4>5</vt:i4>
      </vt:variant>
      <vt:variant>
        <vt:lpwstr>../Docs/R1-135820.zip</vt:lpwstr>
      </vt:variant>
      <vt:variant>
        <vt:lpwstr/>
      </vt:variant>
      <vt:variant>
        <vt:i4>4390922</vt:i4>
      </vt:variant>
      <vt:variant>
        <vt:i4>3123</vt:i4>
      </vt:variant>
      <vt:variant>
        <vt:i4>0</vt:i4>
      </vt:variant>
      <vt:variant>
        <vt:i4>5</vt:i4>
      </vt:variant>
      <vt:variant>
        <vt:lpwstr>../Docs/R1-135170.zip</vt:lpwstr>
      </vt:variant>
      <vt:variant>
        <vt:lpwstr/>
      </vt:variant>
      <vt:variant>
        <vt:i4>4521994</vt:i4>
      </vt:variant>
      <vt:variant>
        <vt:i4>3120</vt:i4>
      </vt:variant>
      <vt:variant>
        <vt:i4>0</vt:i4>
      </vt:variant>
      <vt:variant>
        <vt:i4>5</vt:i4>
      </vt:variant>
      <vt:variant>
        <vt:lpwstr>../Docs/R1-135819.zip</vt:lpwstr>
      </vt:variant>
      <vt:variant>
        <vt:lpwstr/>
      </vt:variant>
      <vt:variant>
        <vt:i4>4456453</vt:i4>
      </vt:variant>
      <vt:variant>
        <vt:i4>3117</vt:i4>
      </vt:variant>
      <vt:variant>
        <vt:i4>0</vt:i4>
      </vt:variant>
      <vt:variant>
        <vt:i4>5</vt:i4>
      </vt:variant>
      <vt:variant>
        <vt:lpwstr>../Docs/R1-135709.zip</vt:lpwstr>
      </vt:variant>
      <vt:variant>
        <vt:lpwstr/>
      </vt:variant>
      <vt:variant>
        <vt:i4>4456461</vt:i4>
      </vt:variant>
      <vt:variant>
        <vt:i4>3114</vt:i4>
      </vt:variant>
      <vt:variant>
        <vt:i4>0</vt:i4>
      </vt:variant>
      <vt:variant>
        <vt:i4>5</vt:i4>
      </vt:variant>
      <vt:variant>
        <vt:lpwstr>../Docs/R1-136036.zip</vt:lpwstr>
      </vt:variant>
      <vt:variant>
        <vt:lpwstr/>
      </vt:variant>
      <vt:variant>
        <vt:i4>4521994</vt:i4>
      </vt:variant>
      <vt:variant>
        <vt:i4>3111</vt:i4>
      </vt:variant>
      <vt:variant>
        <vt:i4>0</vt:i4>
      </vt:variant>
      <vt:variant>
        <vt:i4>5</vt:i4>
      </vt:variant>
      <vt:variant>
        <vt:lpwstr>../Docs/R1-136021.zip</vt:lpwstr>
      </vt:variant>
      <vt:variant>
        <vt:lpwstr/>
      </vt:variant>
      <vt:variant>
        <vt:i4>4456461</vt:i4>
      </vt:variant>
      <vt:variant>
        <vt:i4>3108</vt:i4>
      </vt:variant>
      <vt:variant>
        <vt:i4>0</vt:i4>
      </vt:variant>
      <vt:variant>
        <vt:i4>5</vt:i4>
      </vt:variant>
      <vt:variant>
        <vt:lpwstr>../Docs/R1-136036.zip</vt:lpwstr>
      </vt:variant>
      <vt:variant>
        <vt:lpwstr/>
      </vt:variant>
      <vt:variant>
        <vt:i4>4980745</vt:i4>
      </vt:variant>
      <vt:variant>
        <vt:i4>3105</vt:i4>
      </vt:variant>
      <vt:variant>
        <vt:i4>0</vt:i4>
      </vt:variant>
      <vt:variant>
        <vt:i4>5</vt:i4>
      </vt:variant>
      <vt:variant>
        <vt:lpwstr>../Docs/R1-135587.zip</vt:lpwstr>
      </vt:variant>
      <vt:variant>
        <vt:lpwstr/>
      </vt:variant>
      <vt:variant>
        <vt:i4>4521994</vt:i4>
      </vt:variant>
      <vt:variant>
        <vt:i4>3102</vt:i4>
      </vt:variant>
      <vt:variant>
        <vt:i4>0</vt:i4>
      </vt:variant>
      <vt:variant>
        <vt:i4>5</vt:i4>
      </vt:variant>
      <vt:variant>
        <vt:lpwstr>../Docs/R1-136021.zip</vt:lpwstr>
      </vt:variant>
      <vt:variant>
        <vt:lpwstr/>
      </vt:variant>
      <vt:variant>
        <vt:i4>4456452</vt:i4>
      </vt:variant>
      <vt:variant>
        <vt:i4>3099</vt:i4>
      </vt:variant>
      <vt:variant>
        <vt:i4>0</vt:i4>
      </vt:variant>
      <vt:variant>
        <vt:i4>5</vt:i4>
      </vt:variant>
      <vt:variant>
        <vt:lpwstr>../Docs/R1-135708.zip</vt:lpwstr>
      </vt:variant>
      <vt:variant>
        <vt:lpwstr/>
      </vt:variant>
      <vt:variant>
        <vt:i4>4456459</vt:i4>
      </vt:variant>
      <vt:variant>
        <vt:i4>3096</vt:i4>
      </vt:variant>
      <vt:variant>
        <vt:i4>0</vt:i4>
      </vt:variant>
      <vt:variant>
        <vt:i4>5</vt:i4>
      </vt:variant>
      <vt:variant>
        <vt:lpwstr>../Docs/R1-135707.zip</vt:lpwstr>
      </vt:variant>
      <vt:variant>
        <vt:lpwstr/>
      </vt:variant>
      <vt:variant>
        <vt:i4>4521994</vt:i4>
      </vt:variant>
      <vt:variant>
        <vt:i4>3093</vt:i4>
      </vt:variant>
      <vt:variant>
        <vt:i4>0</vt:i4>
      </vt:variant>
      <vt:variant>
        <vt:i4>5</vt:i4>
      </vt:variant>
      <vt:variant>
        <vt:lpwstr>../Docs/R1-135312.zip</vt:lpwstr>
      </vt:variant>
      <vt:variant>
        <vt:lpwstr/>
      </vt:variant>
      <vt:variant>
        <vt:i4>4980745</vt:i4>
      </vt:variant>
      <vt:variant>
        <vt:i4>3090</vt:i4>
      </vt:variant>
      <vt:variant>
        <vt:i4>0</vt:i4>
      </vt:variant>
      <vt:variant>
        <vt:i4>5</vt:i4>
      </vt:variant>
      <vt:variant>
        <vt:lpwstr>../Docs/R1-135587.zip</vt:lpwstr>
      </vt:variant>
      <vt:variant>
        <vt:lpwstr/>
      </vt:variant>
      <vt:variant>
        <vt:i4>4456458</vt:i4>
      </vt:variant>
      <vt:variant>
        <vt:i4>3087</vt:i4>
      </vt:variant>
      <vt:variant>
        <vt:i4>0</vt:i4>
      </vt:variant>
      <vt:variant>
        <vt:i4>5</vt:i4>
      </vt:variant>
      <vt:variant>
        <vt:lpwstr>../Docs/R1-136031.zip</vt:lpwstr>
      </vt:variant>
      <vt:variant>
        <vt:lpwstr/>
      </vt:variant>
      <vt:variant>
        <vt:i4>2359298</vt:i4>
      </vt:variant>
      <vt:variant>
        <vt:i4>3084</vt:i4>
      </vt:variant>
      <vt:variant>
        <vt:i4>0</vt:i4>
      </vt:variant>
      <vt:variant>
        <vt:i4>5</vt:i4>
      </vt:variant>
      <vt:variant>
        <vt:lpwstr>http://www.3gpp.org/ftp/tsg_ran/TSG_RAN/TSGR_58/Docs/RP-122034.zip</vt:lpwstr>
      </vt:variant>
      <vt:variant>
        <vt:lpwstr/>
      </vt:variant>
      <vt:variant>
        <vt:i4>4521996</vt:i4>
      </vt:variant>
      <vt:variant>
        <vt:i4>3081</vt:i4>
      </vt:variant>
      <vt:variant>
        <vt:i4>0</vt:i4>
      </vt:variant>
      <vt:variant>
        <vt:i4>5</vt:i4>
      </vt:variant>
      <vt:variant>
        <vt:lpwstr>../Docs/R1-136027.zip</vt:lpwstr>
      </vt:variant>
      <vt:variant>
        <vt:lpwstr/>
      </vt:variant>
      <vt:variant>
        <vt:i4>4653070</vt:i4>
      </vt:variant>
      <vt:variant>
        <vt:i4>3078</vt:i4>
      </vt:variant>
      <vt:variant>
        <vt:i4>0</vt:i4>
      </vt:variant>
      <vt:variant>
        <vt:i4>5</vt:i4>
      </vt:variant>
      <vt:variant>
        <vt:lpwstr>../Docs/R1-136005.zip</vt:lpwstr>
      </vt:variant>
      <vt:variant>
        <vt:lpwstr/>
      </vt:variant>
      <vt:variant>
        <vt:i4>4521995</vt:i4>
      </vt:variant>
      <vt:variant>
        <vt:i4>3075</vt:i4>
      </vt:variant>
      <vt:variant>
        <vt:i4>0</vt:i4>
      </vt:variant>
      <vt:variant>
        <vt:i4>5</vt:i4>
      </vt:variant>
      <vt:variant>
        <vt:lpwstr>../Docs/R1-136020.zip</vt:lpwstr>
      </vt:variant>
      <vt:variant>
        <vt:lpwstr/>
      </vt:variant>
      <vt:variant>
        <vt:i4>4587528</vt:i4>
      </vt:variant>
      <vt:variant>
        <vt:i4>3072</vt:i4>
      </vt:variant>
      <vt:variant>
        <vt:i4>0</vt:i4>
      </vt:variant>
      <vt:variant>
        <vt:i4>5</vt:i4>
      </vt:variant>
      <vt:variant>
        <vt:lpwstr>../Docs/R1-136013.zip</vt:lpwstr>
      </vt:variant>
      <vt:variant>
        <vt:lpwstr/>
      </vt:variant>
      <vt:variant>
        <vt:i4>4587529</vt:i4>
      </vt:variant>
      <vt:variant>
        <vt:i4>3069</vt:i4>
      </vt:variant>
      <vt:variant>
        <vt:i4>0</vt:i4>
      </vt:variant>
      <vt:variant>
        <vt:i4>5</vt:i4>
      </vt:variant>
      <vt:variant>
        <vt:lpwstr>../Docs/R1-136012.zip</vt:lpwstr>
      </vt:variant>
      <vt:variant>
        <vt:lpwstr/>
      </vt:variant>
      <vt:variant>
        <vt:i4>4653065</vt:i4>
      </vt:variant>
      <vt:variant>
        <vt:i4>3066</vt:i4>
      </vt:variant>
      <vt:variant>
        <vt:i4>0</vt:i4>
      </vt:variant>
      <vt:variant>
        <vt:i4>5</vt:i4>
      </vt:variant>
      <vt:variant>
        <vt:lpwstr>../Docs/R1-136002.zip</vt:lpwstr>
      </vt:variant>
      <vt:variant>
        <vt:lpwstr/>
      </vt:variant>
      <vt:variant>
        <vt:i4>4325389</vt:i4>
      </vt:variant>
      <vt:variant>
        <vt:i4>3063</vt:i4>
      </vt:variant>
      <vt:variant>
        <vt:i4>0</vt:i4>
      </vt:variant>
      <vt:variant>
        <vt:i4>5</vt:i4>
      </vt:variant>
      <vt:variant>
        <vt:lpwstr>../Docs/R1-135264.zip</vt:lpwstr>
      </vt:variant>
      <vt:variant>
        <vt:lpwstr/>
      </vt:variant>
      <vt:variant>
        <vt:i4>4325386</vt:i4>
      </vt:variant>
      <vt:variant>
        <vt:i4>3060</vt:i4>
      </vt:variant>
      <vt:variant>
        <vt:i4>0</vt:i4>
      </vt:variant>
      <vt:variant>
        <vt:i4>5</vt:i4>
      </vt:variant>
      <vt:variant>
        <vt:lpwstr>../Docs/R1-135263.zip</vt:lpwstr>
      </vt:variant>
      <vt:variant>
        <vt:lpwstr/>
      </vt:variant>
      <vt:variant>
        <vt:i4>4325379</vt:i4>
      </vt:variant>
      <vt:variant>
        <vt:i4>3057</vt:i4>
      </vt:variant>
      <vt:variant>
        <vt:i4>0</vt:i4>
      </vt:variant>
      <vt:variant>
        <vt:i4>5</vt:i4>
      </vt:variant>
      <vt:variant>
        <vt:lpwstr>../Docs/R1-135169.zip</vt:lpwstr>
      </vt:variant>
      <vt:variant>
        <vt:lpwstr/>
      </vt:variant>
      <vt:variant>
        <vt:i4>4587532</vt:i4>
      </vt:variant>
      <vt:variant>
        <vt:i4>3054</vt:i4>
      </vt:variant>
      <vt:variant>
        <vt:i4>0</vt:i4>
      </vt:variant>
      <vt:variant>
        <vt:i4>5</vt:i4>
      </vt:variant>
      <vt:variant>
        <vt:lpwstr>../Docs/R1-134136.zip</vt:lpwstr>
      </vt:variant>
      <vt:variant>
        <vt:lpwstr/>
      </vt:variant>
      <vt:variant>
        <vt:i4>4521994</vt:i4>
      </vt:variant>
      <vt:variant>
        <vt:i4>3051</vt:i4>
      </vt:variant>
      <vt:variant>
        <vt:i4>0</vt:i4>
      </vt:variant>
      <vt:variant>
        <vt:i4>5</vt:i4>
      </vt:variant>
      <vt:variant>
        <vt:lpwstr>../Docs/R1-135110.zip</vt:lpwstr>
      </vt:variant>
      <vt:variant>
        <vt:lpwstr/>
      </vt:variant>
      <vt:variant>
        <vt:i4>4325391</vt:i4>
      </vt:variant>
      <vt:variant>
        <vt:i4>3048</vt:i4>
      </vt:variant>
      <vt:variant>
        <vt:i4>0</vt:i4>
      </vt:variant>
      <vt:variant>
        <vt:i4>5</vt:i4>
      </vt:variant>
      <vt:variant>
        <vt:lpwstr>../Docs/R1-136054.zip</vt:lpwstr>
      </vt:variant>
      <vt:variant>
        <vt:lpwstr/>
      </vt:variant>
      <vt:variant>
        <vt:i4>4456462</vt:i4>
      </vt:variant>
      <vt:variant>
        <vt:i4>3045</vt:i4>
      </vt:variant>
      <vt:variant>
        <vt:i4>0</vt:i4>
      </vt:variant>
      <vt:variant>
        <vt:i4>5</vt:i4>
      </vt:variant>
      <vt:variant>
        <vt:lpwstr>../Docs/R1-136035.zip</vt:lpwstr>
      </vt:variant>
      <vt:variant>
        <vt:lpwstr/>
      </vt:variant>
      <vt:variant>
        <vt:i4>4456457</vt:i4>
      </vt:variant>
      <vt:variant>
        <vt:i4>3042</vt:i4>
      </vt:variant>
      <vt:variant>
        <vt:i4>0</vt:i4>
      </vt:variant>
      <vt:variant>
        <vt:i4>5</vt:i4>
      </vt:variant>
      <vt:variant>
        <vt:lpwstr>../Docs/R1-135406.zip</vt:lpwstr>
      </vt:variant>
      <vt:variant>
        <vt:lpwstr/>
      </vt:variant>
      <vt:variant>
        <vt:i4>4456449</vt:i4>
      </vt:variant>
      <vt:variant>
        <vt:i4>3039</vt:i4>
      </vt:variant>
      <vt:variant>
        <vt:i4>0</vt:i4>
      </vt:variant>
      <vt:variant>
        <vt:i4>5</vt:i4>
      </vt:variant>
      <vt:variant>
        <vt:lpwstr>../Docs/R1-135309.zip</vt:lpwstr>
      </vt:variant>
      <vt:variant>
        <vt:lpwstr/>
      </vt:variant>
      <vt:variant>
        <vt:i4>4653059</vt:i4>
      </vt:variant>
      <vt:variant>
        <vt:i4>3036</vt:i4>
      </vt:variant>
      <vt:variant>
        <vt:i4>0</vt:i4>
      </vt:variant>
      <vt:variant>
        <vt:i4>5</vt:i4>
      </vt:variant>
      <vt:variant>
        <vt:lpwstr>../Docs/R1-135038.zip</vt:lpwstr>
      </vt:variant>
      <vt:variant>
        <vt:lpwstr/>
      </vt:variant>
      <vt:variant>
        <vt:i4>4325387</vt:i4>
      </vt:variant>
      <vt:variant>
        <vt:i4>3033</vt:i4>
      </vt:variant>
      <vt:variant>
        <vt:i4>0</vt:i4>
      </vt:variant>
      <vt:variant>
        <vt:i4>5</vt:i4>
      </vt:variant>
      <vt:variant>
        <vt:lpwstr>../Docs/R1-135666.zip</vt:lpwstr>
      </vt:variant>
      <vt:variant>
        <vt:lpwstr/>
      </vt:variant>
      <vt:variant>
        <vt:i4>4390918</vt:i4>
      </vt:variant>
      <vt:variant>
        <vt:i4>3030</vt:i4>
      </vt:variant>
      <vt:variant>
        <vt:i4>0</vt:i4>
      </vt:variant>
      <vt:variant>
        <vt:i4>5</vt:i4>
      </vt:variant>
      <vt:variant>
        <vt:lpwstr>../Docs/R1-135875.zip</vt:lpwstr>
      </vt:variant>
      <vt:variant>
        <vt:lpwstr/>
      </vt:variant>
      <vt:variant>
        <vt:i4>4325384</vt:i4>
      </vt:variant>
      <vt:variant>
        <vt:i4>3027</vt:i4>
      </vt:variant>
      <vt:variant>
        <vt:i4>0</vt:i4>
      </vt:variant>
      <vt:variant>
        <vt:i4>5</vt:i4>
      </vt:variant>
      <vt:variant>
        <vt:lpwstr>../Docs/R1-135665.zip</vt:lpwstr>
      </vt:variant>
      <vt:variant>
        <vt:lpwstr/>
      </vt:variant>
      <vt:variant>
        <vt:i4>4390919</vt:i4>
      </vt:variant>
      <vt:variant>
        <vt:i4>3024</vt:i4>
      </vt:variant>
      <vt:variant>
        <vt:i4>0</vt:i4>
      </vt:variant>
      <vt:variant>
        <vt:i4>5</vt:i4>
      </vt:variant>
      <vt:variant>
        <vt:lpwstr>../Docs/R1-135874.zip</vt:lpwstr>
      </vt:variant>
      <vt:variant>
        <vt:lpwstr/>
      </vt:variant>
      <vt:variant>
        <vt:i4>4390916</vt:i4>
      </vt:variant>
      <vt:variant>
        <vt:i4>3021</vt:i4>
      </vt:variant>
      <vt:variant>
        <vt:i4>0</vt:i4>
      </vt:variant>
      <vt:variant>
        <vt:i4>5</vt:i4>
      </vt:variant>
      <vt:variant>
        <vt:lpwstr>../Docs/R1-135679.zip</vt:lpwstr>
      </vt:variant>
      <vt:variant>
        <vt:lpwstr/>
      </vt:variant>
      <vt:variant>
        <vt:i4>4587530</vt:i4>
      </vt:variant>
      <vt:variant>
        <vt:i4>3018</vt:i4>
      </vt:variant>
      <vt:variant>
        <vt:i4>0</vt:i4>
      </vt:variant>
      <vt:variant>
        <vt:i4>5</vt:i4>
      </vt:variant>
      <vt:variant>
        <vt:lpwstr>../Docs/R1-135829.zip</vt:lpwstr>
      </vt:variant>
      <vt:variant>
        <vt:lpwstr/>
      </vt:variant>
      <vt:variant>
        <vt:i4>4259855</vt:i4>
      </vt:variant>
      <vt:variant>
        <vt:i4>3015</vt:i4>
      </vt:variant>
      <vt:variant>
        <vt:i4>0</vt:i4>
      </vt:variant>
      <vt:variant>
        <vt:i4>5</vt:i4>
      </vt:variant>
      <vt:variant>
        <vt:lpwstr>../Docs/R1-135551.zip</vt:lpwstr>
      </vt:variant>
      <vt:variant>
        <vt:lpwstr/>
      </vt:variant>
      <vt:variant>
        <vt:i4>4390923</vt:i4>
      </vt:variant>
      <vt:variant>
        <vt:i4>3012</vt:i4>
      </vt:variant>
      <vt:variant>
        <vt:i4>0</vt:i4>
      </vt:variant>
      <vt:variant>
        <vt:i4>5</vt:i4>
      </vt:variant>
      <vt:variant>
        <vt:lpwstr>../Docs/R1-135474.zip</vt:lpwstr>
      </vt:variant>
      <vt:variant>
        <vt:lpwstr/>
      </vt:variant>
      <vt:variant>
        <vt:i4>4259852</vt:i4>
      </vt:variant>
      <vt:variant>
        <vt:i4>3009</vt:i4>
      </vt:variant>
      <vt:variant>
        <vt:i4>0</vt:i4>
      </vt:variant>
      <vt:variant>
        <vt:i4>5</vt:i4>
      </vt:variant>
      <vt:variant>
        <vt:lpwstr>../Docs/R1-135354.zip</vt:lpwstr>
      </vt:variant>
      <vt:variant>
        <vt:lpwstr/>
      </vt:variant>
      <vt:variant>
        <vt:i4>4521995</vt:i4>
      </vt:variant>
      <vt:variant>
        <vt:i4>3006</vt:i4>
      </vt:variant>
      <vt:variant>
        <vt:i4>0</vt:i4>
      </vt:variant>
      <vt:variant>
        <vt:i4>5</vt:i4>
      </vt:variant>
      <vt:variant>
        <vt:lpwstr>../Docs/R1-135212.zip</vt:lpwstr>
      </vt:variant>
      <vt:variant>
        <vt:lpwstr/>
      </vt:variant>
      <vt:variant>
        <vt:i4>4325378</vt:i4>
      </vt:variant>
      <vt:variant>
        <vt:i4>3003</vt:i4>
      </vt:variant>
      <vt:variant>
        <vt:i4>0</vt:i4>
      </vt:variant>
      <vt:variant>
        <vt:i4>5</vt:i4>
      </vt:variant>
      <vt:variant>
        <vt:lpwstr>../Docs/R1-135168.zip</vt:lpwstr>
      </vt:variant>
      <vt:variant>
        <vt:lpwstr/>
      </vt:variant>
      <vt:variant>
        <vt:i4>4980751</vt:i4>
      </vt:variant>
      <vt:variant>
        <vt:i4>3000</vt:i4>
      </vt:variant>
      <vt:variant>
        <vt:i4>0</vt:i4>
      </vt:variant>
      <vt:variant>
        <vt:i4>5</vt:i4>
      </vt:variant>
      <vt:variant>
        <vt:lpwstr>../Docs/R1-135084.zip</vt:lpwstr>
      </vt:variant>
      <vt:variant>
        <vt:lpwstr/>
      </vt:variant>
      <vt:variant>
        <vt:i4>4325384</vt:i4>
      </vt:variant>
      <vt:variant>
        <vt:i4>2997</vt:i4>
      </vt:variant>
      <vt:variant>
        <vt:i4>0</vt:i4>
      </vt:variant>
      <vt:variant>
        <vt:i4>5</vt:i4>
      </vt:variant>
      <vt:variant>
        <vt:lpwstr>../Docs/R1-136053.zip</vt:lpwstr>
      </vt:variant>
      <vt:variant>
        <vt:lpwstr/>
      </vt:variant>
      <vt:variant>
        <vt:i4>4259844</vt:i4>
      </vt:variant>
      <vt:variant>
        <vt:i4>2994</vt:i4>
      </vt:variant>
      <vt:variant>
        <vt:i4>0</vt:i4>
      </vt:variant>
      <vt:variant>
        <vt:i4>5</vt:i4>
      </vt:variant>
      <vt:variant>
        <vt:lpwstr>../Docs/R1-135956.zip</vt:lpwstr>
      </vt:variant>
      <vt:variant>
        <vt:lpwstr/>
      </vt:variant>
      <vt:variant>
        <vt:i4>4521996</vt:i4>
      </vt:variant>
      <vt:variant>
        <vt:i4>2991</vt:i4>
      </vt:variant>
      <vt:variant>
        <vt:i4>0</vt:i4>
      </vt:variant>
      <vt:variant>
        <vt:i4>5</vt:i4>
      </vt:variant>
      <vt:variant>
        <vt:lpwstr>../Docs/R1-136027.zip</vt:lpwstr>
      </vt:variant>
      <vt:variant>
        <vt:lpwstr/>
      </vt:variant>
      <vt:variant>
        <vt:i4>4259844</vt:i4>
      </vt:variant>
      <vt:variant>
        <vt:i4>2988</vt:i4>
      </vt:variant>
      <vt:variant>
        <vt:i4>0</vt:i4>
      </vt:variant>
      <vt:variant>
        <vt:i4>5</vt:i4>
      </vt:variant>
      <vt:variant>
        <vt:lpwstr>../Docs/R1-135956.zip</vt:lpwstr>
      </vt:variant>
      <vt:variant>
        <vt:lpwstr/>
      </vt:variant>
      <vt:variant>
        <vt:i4>4390916</vt:i4>
      </vt:variant>
      <vt:variant>
        <vt:i4>2985</vt:i4>
      </vt:variant>
      <vt:variant>
        <vt:i4>0</vt:i4>
      </vt:variant>
      <vt:variant>
        <vt:i4>5</vt:i4>
      </vt:variant>
      <vt:variant>
        <vt:lpwstr>../Docs/R1-134966.zip</vt:lpwstr>
      </vt:variant>
      <vt:variant>
        <vt:lpwstr/>
      </vt:variant>
      <vt:variant>
        <vt:i4>4653070</vt:i4>
      </vt:variant>
      <vt:variant>
        <vt:i4>2982</vt:i4>
      </vt:variant>
      <vt:variant>
        <vt:i4>0</vt:i4>
      </vt:variant>
      <vt:variant>
        <vt:i4>5</vt:i4>
      </vt:variant>
      <vt:variant>
        <vt:lpwstr>../Docs/R1-135633.zip</vt:lpwstr>
      </vt:variant>
      <vt:variant>
        <vt:lpwstr/>
      </vt:variant>
      <vt:variant>
        <vt:i4>4980744</vt:i4>
      </vt:variant>
      <vt:variant>
        <vt:i4>2979</vt:i4>
      </vt:variant>
      <vt:variant>
        <vt:i4>0</vt:i4>
      </vt:variant>
      <vt:variant>
        <vt:i4>5</vt:i4>
      </vt:variant>
      <vt:variant>
        <vt:lpwstr>../Docs/R1-135586.zip</vt:lpwstr>
      </vt:variant>
      <vt:variant>
        <vt:lpwstr/>
      </vt:variant>
      <vt:variant>
        <vt:i4>4653059</vt:i4>
      </vt:variant>
      <vt:variant>
        <vt:i4>2976</vt:i4>
      </vt:variant>
      <vt:variant>
        <vt:i4>0</vt:i4>
      </vt:variant>
      <vt:variant>
        <vt:i4>5</vt:i4>
      </vt:variant>
      <vt:variant>
        <vt:lpwstr>../Docs/R1-135038.zip</vt:lpwstr>
      </vt:variant>
      <vt:variant>
        <vt:lpwstr/>
      </vt:variant>
      <vt:variant>
        <vt:i4>4653068</vt:i4>
      </vt:variant>
      <vt:variant>
        <vt:i4>2973</vt:i4>
      </vt:variant>
      <vt:variant>
        <vt:i4>0</vt:i4>
      </vt:variant>
      <vt:variant>
        <vt:i4>5</vt:i4>
      </vt:variant>
      <vt:variant>
        <vt:lpwstr>../Docs/R1-135037.zip</vt:lpwstr>
      </vt:variant>
      <vt:variant>
        <vt:lpwstr/>
      </vt:variant>
      <vt:variant>
        <vt:i4>4653068</vt:i4>
      </vt:variant>
      <vt:variant>
        <vt:i4>2970</vt:i4>
      </vt:variant>
      <vt:variant>
        <vt:i4>0</vt:i4>
      </vt:variant>
      <vt:variant>
        <vt:i4>5</vt:i4>
      </vt:variant>
      <vt:variant>
        <vt:lpwstr>../Docs/R1-135433.zip</vt:lpwstr>
      </vt:variant>
      <vt:variant>
        <vt:lpwstr/>
      </vt:variant>
      <vt:variant>
        <vt:i4>4653063</vt:i4>
      </vt:variant>
      <vt:variant>
        <vt:i4>2967</vt:i4>
      </vt:variant>
      <vt:variant>
        <vt:i4>0</vt:i4>
      </vt:variant>
      <vt:variant>
        <vt:i4>5</vt:i4>
      </vt:variant>
      <vt:variant>
        <vt:lpwstr>../Docs/R1-135834.zip</vt:lpwstr>
      </vt:variant>
      <vt:variant>
        <vt:lpwstr/>
      </vt:variant>
      <vt:variant>
        <vt:i4>4653069</vt:i4>
      </vt:variant>
      <vt:variant>
        <vt:i4>2964</vt:i4>
      </vt:variant>
      <vt:variant>
        <vt:i4>0</vt:i4>
      </vt:variant>
      <vt:variant>
        <vt:i4>5</vt:i4>
      </vt:variant>
      <vt:variant>
        <vt:lpwstr>../Docs/R1-135137.zip</vt:lpwstr>
      </vt:variant>
      <vt:variant>
        <vt:lpwstr/>
      </vt:variant>
      <vt:variant>
        <vt:i4>4587527</vt:i4>
      </vt:variant>
      <vt:variant>
        <vt:i4>2961</vt:i4>
      </vt:variant>
      <vt:variant>
        <vt:i4>0</vt:i4>
      </vt:variant>
      <vt:variant>
        <vt:i4>5</vt:i4>
      </vt:variant>
      <vt:variant>
        <vt:lpwstr>../Docs/R1-135824.zip</vt:lpwstr>
      </vt:variant>
      <vt:variant>
        <vt:lpwstr/>
      </vt:variant>
      <vt:variant>
        <vt:i4>4390922</vt:i4>
      </vt:variant>
      <vt:variant>
        <vt:i4>2958</vt:i4>
      </vt:variant>
      <vt:variant>
        <vt:i4>0</vt:i4>
      </vt:variant>
      <vt:variant>
        <vt:i4>5</vt:i4>
      </vt:variant>
      <vt:variant>
        <vt:lpwstr>../Docs/R1-135677.zip</vt:lpwstr>
      </vt:variant>
      <vt:variant>
        <vt:lpwstr/>
      </vt:variant>
      <vt:variant>
        <vt:i4>4390923</vt:i4>
      </vt:variant>
      <vt:variant>
        <vt:i4>2955</vt:i4>
      </vt:variant>
      <vt:variant>
        <vt:i4>0</vt:i4>
      </vt:variant>
      <vt:variant>
        <vt:i4>5</vt:i4>
      </vt:variant>
      <vt:variant>
        <vt:lpwstr>../Docs/R1-135676.zip</vt:lpwstr>
      </vt:variant>
      <vt:variant>
        <vt:lpwstr/>
      </vt:variant>
      <vt:variant>
        <vt:i4>4390926</vt:i4>
      </vt:variant>
      <vt:variant>
        <vt:i4>2952</vt:i4>
      </vt:variant>
      <vt:variant>
        <vt:i4>0</vt:i4>
      </vt:variant>
      <vt:variant>
        <vt:i4>5</vt:i4>
      </vt:variant>
      <vt:variant>
        <vt:lpwstr>../Docs/R1-135673.zip</vt:lpwstr>
      </vt:variant>
      <vt:variant>
        <vt:lpwstr/>
      </vt:variant>
      <vt:variant>
        <vt:i4>4325385</vt:i4>
      </vt:variant>
      <vt:variant>
        <vt:i4>2949</vt:i4>
      </vt:variant>
      <vt:variant>
        <vt:i4>0</vt:i4>
      </vt:variant>
      <vt:variant>
        <vt:i4>5</vt:i4>
      </vt:variant>
      <vt:variant>
        <vt:lpwstr>../Docs/R1-135664.zip</vt:lpwstr>
      </vt:variant>
      <vt:variant>
        <vt:lpwstr/>
      </vt:variant>
      <vt:variant>
        <vt:i4>4325390</vt:i4>
      </vt:variant>
      <vt:variant>
        <vt:i4>2946</vt:i4>
      </vt:variant>
      <vt:variant>
        <vt:i4>0</vt:i4>
      </vt:variant>
      <vt:variant>
        <vt:i4>5</vt:i4>
      </vt:variant>
      <vt:variant>
        <vt:lpwstr>../Docs/R1-135663.zip</vt:lpwstr>
      </vt:variant>
      <vt:variant>
        <vt:lpwstr/>
      </vt:variant>
      <vt:variant>
        <vt:i4>4325391</vt:i4>
      </vt:variant>
      <vt:variant>
        <vt:i4>2943</vt:i4>
      </vt:variant>
      <vt:variant>
        <vt:i4>0</vt:i4>
      </vt:variant>
      <vt:variant>
        <vt:i4>5</vt:i4>
      </vt:variant>
      <vt:variant>
        <vt:lpwstr>../Docs/R1-135662.zip</vt:lpwstr>
      </vt:variant>
      <vt:variant>
        <vt:lpwstr/>
      </vt:variant>
      <vt:variant>
        <vt:i4>4325388</vt:i4>
      </vt:variant>
      <vt:variant>
        <vt:i4>2940</vt:i4>
      </vt:variant>
      <vt:variant>
        <vt:i4>0</vt:i4>
      </vt:variant>
      <vt:variant>
        <vt:i4>5</vt:i4>
      </vt:variant>
      <vt:variant>
        <vt:lpwstr>../Docs/R1-135661.zip</vt:lpwstr>
      </vt:variant>
      <vt:variant>
        <vt:lpwstr/>
      </vt:variant>
      <vt:variant>
        <vt:i4>4325389</vt:i4>
      </vt:variant>
      <vt:variant>
        <vt:i4>2937</vt:i4>
      </vt:variant>
      <vt:variant>
        <vt:i4>0</vt:i4>
      </vt:variant>
      <vt:variant>
        <vt:i4>5</vt:i4>
      </vt:variant>
      <vt:variant>
        <vt:lpwstr>../Docs/R1-135660.zip</vt:lpwstr>
      </vt:variant>
      <vt:variant>
        <vt:lpwstr/>
      </vt:variant>
      <vt:variant>
        <vt:i4>4259845</vt:i4>
      </vt:variant>
      <vt:variant>
        <vt:i4>2934</vt:i4>
      </vt:variant>
      <vt:variant>
        <vt:i4>0</vt:i4>
      </vt:variant>
      <vt:variant>
        <vt:i4>5</vt:i4>
      </vt:variant>
      <vt:variant>
        <vt:lpwstr>../Docs/R1-135658.zip</vt:lpwstr>
      </vt:variant>
      <vt:variant>
        <vt:lpwstr/>
      </vt:variant>
      <vt:variant>
        <vt:i4>4653065</vt:i4>
      </vt:variant>
      <vt:variant>
        <vt:i4>2931</vt:i4>
      </vt:variant>
      <vt:variant>
        <vt:i4>0</vt:i4>
      </vt:variant>
      <vt:variant>
        <vt:i4>5</vt:i4>
      </vt:variant>
      <vt:variant>
        <vt:lpwstr>../Docs/R1-135634.zip</vt:lpwstr>
      </vt:variant>
      <vt:variant>
        <vt:lpwstr/>
      </vt:variant>
      <vt:variant>
        <vt:i4>4456453</vt:i4>
      </vt:variant>
      <vt:variant>
        <vt:i4>2928</vt:i4>
      </vt:variant>
      <vt:variant>
        <vt:i4>0</vt:i4>
      </vt:variant>
      <vt:variant>
        <vt:i4>5</vt:i4>
      </vt:variant>
      <vt:variant>
        <vt:lpwstr>../Docs/R1-135608.zip</vt:lpwstr>
      </vt:variant>
      <vt:variant>
        <vt:lpwstr/>
      </vt:variant>
      <vt:variant>
        <vt:i4>4980747</vt:i4>
      </vt:variant>
      <vt:variant>
        <vt:i4>2925</vt:i4>
      </vt:variant>
      <vt:variant>
        <vt:i4>0</vt:i4>
      </vt:variant>
      <vt:variant>
        <vt:i4>5</vt:i4>
      </vt:variant>
      <vt:variant>
        <vt:lpwstr>../Docs/R1-135585.zip</vt:lpwstr>
      </vt:variant>
      <vt:variant>
        <vt:lpwstr/>
      </vt:variant>
      <vt:variant>
        <vt:i4>4653063</vt:i4>
      </vt:variant>
      <vt:variant>
        <vt:i4>2922</vt:i4>
      </vt:variant>
      <vt:variant>
        <vt:i4>0</vt:i4>
      </vt:variant>
      <vt:variant>
        <vt:i4>5</vt:i4>
      </vt:variant>
      <vt:variant>
        <vt:lpwstr>../Docs/R1-135539.zip</vt:lpwstr>
      </vt:variant>
      <vt:variant>
        <vt:lpwstr/>
      </vt:variant>
      <vt:variant>
        <vt:i4>4521995</vt:i4>
      </vt:variant>
      <vt:variant>
        <vt:i4>2919</vt:i4>
      </vt:variant>
      <vt:variant>
        <vt:i4>0</vt:i4>
      </vt:variant>
      <vt:variant>
        <vt:i4>5</vt:i4>
      </vt:variant>
      <vt:variant>
        <vt:lpwstr>../Docs/R1-135515.zip</vt:lpwstr>
      </vt:variant>
      <vt:variant>
        <vt:lpwstr/>
      </vt:variant>
      <vt:variant>
        <vt:i4>4390924</vt:i4>
      </vt:variant>
      <vt:variant>
        <vt:i4>2916</vt:i4>
      </vt:variant>
      <vt:variant>
        <vt:i4>0</vt:i4>
      </vt:variant>
      <vt:variant>
        <vt:i4>5</vt:i4>
      </vt:variant>
      <vt:variant>
        <vt:lpwstr>../Docs/R1-135473.zip</vt:lpwstr>
      </vt:variant>
      <vt:variant>
        <vt:lpwstr/>
      </vt:variant>
      <vt:variant>
        <vt:i4>4194311</vt:i4>
      </vt:variant>
      <vt:variant>
        <vt:i4>2913</vt:i4>
      </vt:variant>
      <vt:variant>
        <vt:i4>0</vt:i4>
      </vt:variant>
      <vt:variant>
        <vt:i4>5</vt:i4>
      </vt:variant>
      <vt:variant>
        <vt:lpwstr>../Docs/R1-135448.zip</vt:lpwstr>
      </vt:variant>
      <vt:variant>
        <vt:lpwstr/>
      </vt:variant>
      <vt:variant>
        <vt:i4>4653067</vt:i4>
      </vt:variant>
      <vt:variant>
        <vt:i4>2910</vt:i4>
      </vt:variant>
      <vt:variant>
        <vt:i4>0</vt:i4>
      </vt:variant>
      <vt:variant>
        <vt:i4>5</vt:i4>
      </vt:variant>
      <vt:variant>
        <vt:lpwstr>../Docs/R1-135434.zip</vt:lpwstr>
      </vt:variant>
      <vt:variant>
        <vt:lpwstr/>
      </vt:variant>
      <vt:variant>
        <vt:i4>4456458</vt:i4>
      </vt:variant>
      <vt:variant>
        <vt:i4>2907</vt:i4>
      </vt:variant>
      <vt:variant>
        <vt:i4>0</vt:i4>
      </vt:variant>
      <vt:variant>
        <vt:i4>5</vt:i4>
      </vt:variant>
      <vt:variant>
        <vt:lpwstr>../Docs/R1-135405.zip</vt:lpwstr>
      </vt:variant>
      <vt:variant>
        <vt:lpwstr/>
      </vt:variant>
      <vt:variant>
        <vt:i4>4325388</vt:i4>
      </vt:variant>
      <vt:variant>
        <vt:i4>2904</vt:i4>
      </vt:variant>
      <vt:variant>
        <vt:i4>0</vt:i4>
      </vt:variant>
      <vt:variant>
        <vt:i4>5</vt:i4>
      </vt:variant>
      <vt:variant>
        <vt:lpwstr>../Docs/R1-134374.zip</vt:lpwstr>
      </vt:variant>
      <vt:variant>
        <vt:lpwstr/>
      </vt:variant>
      <vt:variant>
        <vt:i4>5046287</vt:i4>
      </vt:variant>
      <vt:variant>
        <vt:i4>2901</vt:i4>
      </vt:variant>
      <vt:variant>
        <vt:i4>0</vt:i4>
      </vt:variant>
      <vt:variant>
        <vt:i4>5</vt:i4>
      </vt:variant>
      <vt:variant>
        <vt:lpwstr>../Docs/R1-135397.zip</vt:lpwstr>
      </vt:variant>
      <vt:variant>
        <vt:lpwstr/>
      </vt:variant>
      <vt:variant>
        <vt:i4>5046286</vt:i4>
      </vt:variant>
      <vt:variant>
        <vt:i4>2898</vt:i4>
      </vt:variant>
      <vt:variant>
        <vt:i4>0</vt:i4>
      </vt:variant>
      <vt:variant>
        <vt:i4>5</vt:i4>
      </vt:variant>
      <vt:variant>
        <vt:lpwstr>../Docs/R1-135396.zip</vt:lpwstr>
      </vt:variant>
      <vt:variant>
        <vt:lpwstr/>
      </vt:variant>
      <vt:variant>
        <vt:i4>4259851</vt:i4>
      </vt:variant>
      <vt:variant>
        <vt:i4>2895</vt:i4>
      </vt:variant>
      <vt:variant>
        <vt:i4>0</vt:i4>
      </vt:variant>
      <vt:variant>
        <vt:i4>5</vt:i4>
      </vt:variant>
      <vt:variant>
        <vt:lpwstr>../Docs/R1-135353.zip</vt:lpwstr>
      </vt:variant>
      <vt:variant>
        <vt:lpwstr/>
      </vt:variant>
      <vt:variant>
        <vt:i4>4259850</vt:i4>
      </vt:variant>
      <vt:variant>
        <vt:i4>2892</vt:i4>
      </vt:variant>
      <vt:variant>
        <vt:i4>0</vt:i4>
      </vt:variant>
      <vt:variant>
        <vt:i4>5</vt:i4>
      </vt:variant>
      <vt:variant>
        <vt:lpwstr>../Docs/R1-135352.zip</vt:lpwstr>
      </vt:variant>
      <vt:variant>
        <vt:lpwstr/>
      </vt:variant>
      <vt:variant>
        <vt:i4>4259849</vt:i4>
      </vt:variant>
      <vt:variant>
        <vt:i4>2889</vt:i4>
      </vt:variant>
      <vt:variant>
        <vt:i4>0</vt:i4>
      </vt:variant>
      <vt:variant>
        <vt:i4>5</vt:i4>
      </vt:variant>
      <vt:variant>
        <vt:lpwstr>../Docs/R1-135351.zip</vt:lpwstr>
      </vt:variant>
      <vt:variant>
        <vt:lpwstr/>
      </vt:variant>
      <vt:variant>
        <vt:i4>4259848</vt:i4>
      </vt:variant>
      <vt:variant>
        <vt:i4>2886</vt:i4>
      </vt:variant>
      <vt:variant>
        <vt:i4>0</vt:i4>
      </vt:variant>
      <vt:variant>
        <vt:i4>5</vt:i4>
      </vt:variant>
      <vt:variant>
        <vt:lpwstr>../Docs/R1-135350.zip</vt:lpwstr>
      </vt:variant>
      <vt:variant>
        <vt:lpwstr/>
      </vt:variant>
      <vt:variant>
        <vt:i4>4456448</vt:i4>
      </vt:variant>
      <vt:variant>
        <vt:i4>2883</vt:i4>
      </vt:variant>
      <vt:variant>
        <vt:i4>0</vt:i4>
      </vt:variant>
      <vt:variant>
        <vt:i4>5</vt:i4>
      </vt:variant>
      <vt:variant>
        <vt:lpwstr>../Docs/R1-135308.zip</vt:lpwstr>
      </vt:variant>
      <vt:variant>
        <vt:lpwstr/>
      </vt:variant>
      <vt:variant>
        <vt:i4>4456463</vt:i4>
      </vt:variant>
      <vt:variant>
        <vt:i4>2880</vt:i4>
      </vt:variant>
      <vt:variant>
        <vt:i4>0</vt:i4>
      </vt:variant>
      <vt:variant>
        <vt:i4>5</vt:i4>
      </vt:variant>
      <vt:variant>
        <vt:lpwstr>../Docs/R1-135307.zip</vt:lpwstr>
      </vt:variant>
      <vt:variant>
        <vt:lpwstr/>
      </vt:variant>
      <vt:variant>
        <vt:i4>4390927</vt:i4>
      </vt:variant>
      <vt:variant>
        <vt:i4>2877</vt:i4>
      </vt:variant>
      <vt:variant>
        <vt:i4>0</vt:i4>
      </vt:variant>
      <vt:variant>
        <vt:i4>5</vt:i4>
      </vt:variant>
      <vt:variant>
        <vt:lpwstr>../Docs/R1-135276.zip</vt:lpwstr>
      </vt:variant>
      <vt:variant>
        <vt:lpwstr/>
      </vt:variant>
      <vt:variant>
        <vt:i4>4325387</vt:i4>
      </vt:variant>
      <vt:variant>
        <vt:i4>2874</vt:i4>
      </vt:variant>
      <vt:variant>
        <vt:i4>0</vt:i4>
      </vt:variant>
      <vt:variant>
        <vt:i4>5</vt:i4>
      </vt:variant>
      <vt:variant>
        <vt:lpwstr>../Docs/R1-135262.zip</vt:lpwstr>
      </vt:variant>
      <vt:variant>
        <vt:lpwstr/>
      </vt:variant>
      <vt:variant>
        <vt:i4>4259849</vt:i4>
      </vt:variant>
      <vt:variant>
        <vt:i4>2871</vt:i4>
      </vt:variant>
      <vt:variant>
        <vt:i4>0</vt:i4>
      </vt:variant>
      <vt:variant>
        <vt:i4>5</vt:i4>
      </vt:variant>
      <vt:variant>
        <vt:lpwstr>../Docs/R1-135250.zip</vt:lpwstr>
      </vt:variant>
      <vt:variant>
        <vt:lpwstr/>
      </vt:variant>
      <vt:variant>
        <vt:i4>4521992</vt:i4>
      </vt:variant>
      <vt:variant>
        <vt:i4>2868</vt:i4>
      </vt:variant>
      <vt:variant>
        <vt:i4>0</vt:i4>
      </vt:variant>
      <vt:variant>
        <vt:i4>5</vt:i4>
      </vt:variant>
      <vt:variant>
        <vt:lpwstr>../Docs/R1-135211.zip</vt:lpwstr>
      </vt:variant>
      <vt:variant>
        <vt:lpwstr/>
      </vt:variant>
      <vt:variant>
        <vt:i4>4521993</vt:i4>
      </vt:variant>
      <vt:variant>
        <vt:i4>2865</vt:i4>
      </vt:variant>
      <vt:variant>
        <vt:i4>0</vt:i4>
      </vt:variant>
      <vt:variant>
        <vt:i4>5</vt:i4>
      </vt:variant>
      <vt:variant>
        <vt:lpwstr>../Docs/R1-135210.zip</vt:lpwstr>
      </vt:variant>
      <vt:variant>
        <vt:lpwstr/>
      </vt:variant>
      <vt:variant>
        <vt:i4>4456448</vt:i4>
      </vt:variant>
      <vt:variant>
        <vt:i4>2862</vt:i4>
      </vt:variant>
      <vt:variant>
        <vt:i4>0</vt:i4>
      </vt:variant>
      <vt:variant>
        <vt:i4>5</vt:i4>
      </vt:variant>
      <vt:variant>
        <vt:lpwstr>../Docs/R1-135209.zip</vt:lpwstr>
      </vt:variant>
      <vt:variant>
        <vt:lpwstr/>
      </vt:variant>
      <vt:variant>
        <vt:i4>4653058</vt:i4>
      </vt:variant>
      <vt:variant>
        <vt:i4>2859</vt:i4>
      </vt:variant>
      <vt:variant>
        <vt:i4>0</vt:i4>
      </vt:variant>
      <vt:variant>
        <vt:i4>5</vt:i4>
      </vt:variant>
      <vt:variant>
        <vt:lpwstr>../Docs/R1-135138.zip</vt:lpwstr>
      </vt:variant>
      <vt:variant>
        <vt:lpwstr/>
      </vt:variant>
      <vt:variant>
        <vt:i4>4456451</vt:i4>
      </vt:variant>
      <vt:variant>
        <vt:i4>2856</vt:i4>
      </vt:variant>
      <vt:variant>
        <vt:i4>0</vt:i4>
      </vt:variant>
      <vt:variant>
        <vt:i4>5</vt:i4>
      </vt:variant>
      <vt:variant>
        <vt:lpwstr>../Docs/R1-135109.zip</vt:lpwstr>
      </vt:variant>
      <vt:variant>
        <vt:lpwstr/>
      </vt:variant>
      <vt:variant>
        <vt:i4>4980744</vt:i4>
      </vt:variant>
      <vt:variant>
        <vt:i4>2853</vt:i4>
      </vt:variant>
      <vt:variant>
        <vt:i4>0</vt:i4>
      </vt:variant>
      <vt:variant>
        <vt:i4>5</vt:i4>
      </vt:variant>
      <vt:variant>
        <vt:lpwstr>../Docs/R1-135083.zip</vt:lpwstr>
      </vt:variant>
      <vt:variant>
        <vt:lpwstr/>
      </vt:variant>
      <vt:variant>
        <vt:i4>4980745</vt:i4>
      </vt:variant>
      <vt:variant>
        <vt:i4>2850</vt:i4>
      </vt:variant>
      <vt:variant>
        <vt:i4>0</vt:i4>
      </vt:variant>
      <vt:variant>
        <vt:i4>5</vt:i4>
      </vt:variant>
      <vt:variant>
        <vt:lpwstr>../Docs/R1-135082.zip</vt:lpwstr>
      </vt:variant>
      <vt:variant>
        <vt:lpwstr/>
      </vt:variant>
      <vt:variant>
        <vt:i4>4980747</vt:i4>
      </vt:variant>
      <vt:variant>
        <vt:i4>2847</vt:i4>
      </vt:variant>
      <vt:variant>
        <vt:i4>0</vt:i4>
      </vt:variant>
      <vt:variant>
        <vt:i4>5</vt:i4>
      </vt:variant>
      <vt:variant>
        <vt:lpwstr>../Docs/R1-135080.zip</vt:lpwstr>
      </vt:variant>
      <vt:variant>
        <vt:lpwstr/>
      </vt:variant>
      <vt:variant>
        <vt:i4>4653069</vt:i4>
      </vt:variant>
      <vt:variant>
        <vt:i4>2844</vt:i4>
      </vt:variant>
      <vt:variant>
        <vt:i4>0</vt:i4>
      </vt:variant>
      <vt:variant>
        <vt:i4>5</vt:i4>
      </vt:variant>
      <vt:variant>
        <vt:lpwstr>../Docs/R1-135036.zip</vt:lpwstr>
      </vt:variant>
      <vt:variant>
        <vt:lpwstr/>
      </vt:variant>
      <vt:variant>
        <vt:i4>4653070</vt:i4>
      </vt:variant>
      <vt:variant>
        <vt:i4>2841</vt:i4>
      </vt:variant>
      <vt:variant>
        <vt:i4>0</vt:i4>
      </vt:variant>
      <vt:variant>
        <vt:i4>5</vt:i4>
      </vt:variant>
      <vt:variant>
        <vt:lpwstr>../Docs/R1-135035.zip</vt:lpwstr>
      </vt:variant>
      <vt:variant>
        <vt:lpwstr/>
      </vt:variant>
      <vt:variant>
        <vt:i4>4653071</vt:i4>
      </vt:variant>
      <vt:variant>
        <vt:i4>2838</vt:i4>
      </vt:variant>
      <vt:variant>
        <vt:i4>0</vt:i4>
      </vt:variant>
      <vt:variant>
        <vt:i4>5</vt:i4>
      </vt:variant>
      <vt:variant>
        <vt:lpwstr>../Docs/R1-135034.zip</vt:lpwstr>
      </vt:variant>
      <vt:variant>
        <vt:lpwstr/>
      </vt:variant>
      <vt:variant>
        <vt:i4>4325378</vt:i4>
      </vt:variant>
      <vt:variant>
        <vt:i4>2835</vt:i4>
      </vt:variant>
      <vt:variant>
        <vt:i4>0</vt:i4>
      </vt:variant>
      <vt:variant>
        <vt:i4>5</vt:i4>
      </vt:variant>
      <vt:variant>
        <vt:lpwstr>../Docs/R1-136059.zip</vt:lpwstr>
      </vt:variant>
      <vt:variant>
        <vt:lpwstr/>
      </vt:variant>
      <vt:variant>
        <vt:i4>4653070</vt:i4>
      </vt:variant>
      <vt:variant>
        <vt:i4>2832</vt:i4>
      </vt:variant>
      <vt:variant>
        <vt:i4>0</vt:i4>
      </vt:variant>
      <vt:variant>
        <vt:i4>5</vt:i4>
      </vt:variant>
      <vt:variant>
        <vt:lpwstr>../Docs/R1-136005.zip</vt:lpwstr>
      </vt:variant>
      <vt:variant>
        <vt:lpwstr/>
      </vt:variant>
      <vt:variant>
        <vt:i4>4325389</vt:i4>
      </vt:variant>
      <vt:variant>
        <vt:i4>2829</vt:i4>
      </vt:variant>
      <vt:variant>
        <vt:i4>0</vt:i4>
      </vt:variant>
      <vt:variant>
        <vt:i4>5</vt:i4>
      </vt:variant>
      <vt:variant>
        <vt:lpwstr>../Docs/R1-136056.zip</vt:lpwstr>
      </vt:variant>
      <vt:variant>
        <vt:lpwstr/>
      </vt:variant>
      <vt:variant>
        <vt:i4>4325389</vt:i4>
      </vt:variant>
      <vt:variant>
        <vt:i4>2826</vt:i4>
      </vt:variant>
      <vt:variant>
        <vt:i4>0</vt:i4>
      </vt:variant>
      <vt:variant>
        <vt:i4>5</vt:i4>
      </vt:variant>
      <vt:variant>
        <vt:lpwstr>../Docs/R1-136056.zip</vt:lpwstr>
      </vt:variant>
      <vt:variant>
        <vt:lpwstr/>
      </vt:variant>
      <vt:variant>
        <vt:i4>4653070</vt:i4>
      </vt:variant>
      <vt:variant>
        <vt:i4>2823</vt:i4>
      </vt:variant>
      <vt:variant>
        <vt:i4>0</vt:i4>
      </vt:variant>
      <vt:variant>
        <vt:i4>5</vt:i4>
      </vt:variant>
      <vt:variant>
        <vt:lpwstr>../Docs/R1-136005.zip</vt:lpwstr>
      </vt:variant>
      <vt:variant>
        <vt:lpwstr/>
      </vt:variant>
      <vt:variant>
        <vt:i4>4653070</vt:i4>
      </vt:variant>
      <vt:variant>
        <vt:i4>2820</vt:i4>
      </vt:variant>
      <vt:variant>
        <vt:i4>0</vt:i4>
      </vt:variant>
      <vt:variant>
        <vt:i4>5</vt:i4>
      </vt:variant>
      <vt:variant>
        <vt:lpwstr>../Docs/R1-136005.zip</vt:lpwstr>
      </vt:variant>
      <vt:variant>
        <vt:lpwstr/>
      </vt:variant>
      <vt:variant>
        <vt:i4>4521992</vt:i4>
      </vt:variant>
      <vt:variant>
        <vt:i4>2817</vt:i4>
      </vt:variant>
      <vt:variant>
        <vt:i4>0</vt:i4>
      </vt:variant>
      <vt:variant>
        <vt:i4>5</vt:i4>
      </vt:variant>
      <vt:variant>
        <vt:lpwstr>../Docs/R1-135516.zip</vt:lpwstr>
      </vt:variant>
      <vt:variant>
        <vt:lpwstr/>
      </vt:variant>
      <vt:variant>
        <vt:i4>4259845</vt:i4>
      </vt:variant>
      <vt:variant>
        <vt:i4>2814</vt:i4>
      </vt:variant>
      <vt:variant>
        <vt:i4>0</vt:i4>
      </vt:variant>
      <vt:variant>
        <vt:i4>5</vt:i4>
      </vt:variant>
      <vt:variant>
        <vt:lpwstr>../Docs/R1-135957.zip</vt:lpwstr>
      </vt:variant>
      <vt:variant>
        <vt:lpwstr/>
      </vt:variant>
      <vt:variant>
        <vt:i4>4521992</vt:i4>
      </vt:variant>
      <vt:variant>
        <vt:i4>2811</vt:i4>
      </vt:variant>
      <vt:variant>
        <vt:i4>0</vt:i4>
      </vt:variant>
      <vt:variant>
        <vt:i4>5</vt:i4>
      </vt:variant>
      <vt:variant>
        <vt:lpwstr>../Docs/R1-135516.zip</vt:lpwstr>
      </vt:variant>
      <vt:variant>
        <vt:lpwstr/>
      </vt:variant>
      <vt:variant>
        <vt:i4>4521992</vt:i4>
      </vt:variant>
      <vt:variant>
        <vt:i4>2808</vt:i4>
      </vt:variant>
      <vt:variant>
        <vt:i4>0</vt:i4>
      </vt:variant>
      <vt:variant>
        <vt:i4>5</vt:i4>
      </vt:variant>
      <vt:variant>
        <vt:lpwstr>../Docs/R1-135516.zip</vt:lpwstr>
      </vt:variant>
      <vt:variant>
        <vt:lpwstr/>
      </vt:variant>
      <vt:variant>
        <vt:i4>4653069</vt:i4>
      </vt:variant>
      <vt:variant>
        <vt:i4>2805</vt:i4>
      </vt:variant>
      <vt:variant>
        <vt:i4>0</vt:i4>
      </vt:variant>
      <vt:variant>
        <vt:i4>5</vt:i4>
      </vt:variant>
      <vt:variant>
        <vt:lpwstr>../Docs/R1-135432.zip</vt:lpwstr>
      </vt:variant>
      <vt:variant>
        <vt:lpwstr/>
      </vt:variant>
      <vt:variant>
        <vt:i4>4653056</vt:i4>
      </vt:variant>
      <vt:variant>
        <vt:i4>2802</vt:i4>
      </vt:variant>
      <vt:variant>
        <vt:i4>0</vt:i4>
      </vt:variant>
      <vt:variant>
        <vt:i4>5</vt:i4>
      </vt:variant>
      <vt:variant>
        <vt:lpwstr>../Docs/R1-135833.zip</vt:lpwstr>
      </vt:variant>
      <vt:variant>
        <vt:lpwstr/>
      </vt:variant>
      <vt:variant>
        <vt:i4>4980745</vt:i4>
      </vt:variant>
      <vt:variant>
        <vt:i4>2799</vt:i4>
      </vt:variant>
      <vt:variant>
        <vt:i4>0</vt:i4>
      </vt:variant>
      <vt:variant>
        <vt:i4>5</vt:i4>
      </vt:variant>
      <vt:variant>
        <vt:lpwstr>../Docs/R1-135381.zip</vt:lpwstr>
      </vt:variant>
      <vt:variant>
        <vt:lpwstr/>
      </vt:variant>
      <vt:variant>
        <vt:i4>4325388</vt:i4>
      </vt:variant>
      <vt:variant>
        <vt:i4>2796</vt:i4>
      </vt:variant>
      <vt:variant>
        <vt:i4>0</vt:i4>
      </vt:variant>
      <vt:variant>
        <vt:i4>5</vt:i4>
      </vt:variant>
      <vt:variant>
        <vt:lpwstr>../Docs/R1-135166.zip</vt:lpwstr>
      </vt:variant>
      <vt:variant>
        <vt:lpwstr/>
      </vt:variant>
      <vt:variant>
        <vt:i4>5046273</vt:i4>
      </vt:variant>
      <vt:variant>
        <vt:i4>2793</vt:i4>
      </vt:variant>
      <vt:variant>
        <vt:i4>0</vt:i4>
      </vt:variant>
      <vt:variant>
        <vt:i4>5</vt:i4>
      </vt:variant>
      <vt:variant>
        <vt:lpwstr>../Docs/R1-135892.zip</vt:lpwstr>
      </vt:variant>
      <vt:variant>
        <vt:lpwstr/>
      </vt:variant>
      <vt:variant>
        <vt:i4>4325385</vt:i4>
      </vt:variant>
      <vt:variant>
        <vt:i4>2790</vt:i4>
      </vt:variant>
      <vt:variant>
        <vt:i4>0</vt:i4>
      </vt:variant>
      <vt:variant>
        <vt:i4>5</vt:i4>
      </vt:variant>
      <vt:variant>
        <vt:lpwstr>../Docs/R1-136052.zip</vt:lpwstr>
      </vt:variant>
      <vt:variant>
        <vt:lpwstr/>
      </vt:variant>
      <vt:variant>
        <vt:i4>4980746</vt:i4>
      </vt:variant>
      <vt:variant>
        <vt:i4>2787</vt:i4>
      </vt:variant>
      <vt:variant>
        <vt:i4>0</vt:i4>
      </vt:variant>
      <vt:variant>
        <vt:i4>5</vt:i4>
      </vt:variant>
      <vt:variant>
        <vt:lpwstr>../Docs/R1-135081.zip</vt:lpwstr>
      </vt:variant>
      <vt:variant>
        <vt:lpwstr/>
      </vt:variant>
      <vt:variant>
        <vt:i4>4259851</vt:i4>
      </vt:variant>
      <vt:variant>
        <vt:i4>2784</vt:i4>
      </vt:variant>
      <vt:variant>
        <vt:i4>0</vt:i4>
      </vt:variant>
      <vt:variant>
        <vt:i4>5</vt:i4>
      </vt:variant>
      <vt:variant>
        <vt:lpwstr>../Docs/R1-135959.zip</vt:lpwstr>
      </vt:variant>
      <vt:variant>
        <vt:lpwstr/>
      </vt:variant>
      <vt:variant>
        <vt:i4>4521995</vt:i4>
      </vt:variant>
      <vt:variant>
        <vt:i4>2781</vt:i4>
      </vt:variant>
      <vt:variant>
        <vt:i4>0</vt:i4>
      </vt:variant>
      <vt:variant>
        <vt:i4>5</vt:i4>
      </vt:variant>
      <vt:variant>
        <vt:lpwstr>../Docs/R1-136020.zip</vt:lpwstr>
      </vt:variant>
      <vt:variant>
        <vt:lpwstr/>
      </vt:variant>
      <vt:variant>
        <vt:i4>4259851</vt:i4>
      </vt:variant>
      <vt:variant>
        <vt:i4>2778</vt:i4>
      </vt:variant>
      <vt:variant>
        <vt:i4>0</vt:i4>
      </vt:variant>
      <vt:variant>
        <vt:i4>5</vt:i4>
      </vt:variant>
      <vt:variant>
        <vt:lpwstr>../Docs/R1-135959.zip</vt:lpwstr>
      </vt:variant>
      <vt:variant>
        <vt:lpwstr/>
      </vt:variant>
      <vt:variant>
        <vt:i4>5046272</vt:i4>
      </vt:variant>
      <vt:variant>
        <vt:i4>2775</vt:i4>
      </vt:variant>
      <vt:variant>
        <vt:i4>0</vt:i4>
      </vt:variant>
      <vt:variant>
        <vt:i4>5</vt:i4>
      </vt:variant>
      <vt:variant>
        <vt:lpwstr>../Docs/R1-135893.zip</vt:lpwstr>
      </vt:variant>
      <vt:variant>
        <vt:lpwstr/>
      </vt:variant>
      <vt:variant>
        <vt:i4>4259851</vt:i4>
      </vt:variant>
      <vt:variant>
        <vt:i4>2772</vt:i4>
      </vt:variant>
      <vt:variant>
        <vt:i4>0</vt:i4>
      </vt:variant>
      <vt:variant>
        <vt:i4>5</vt:i4>
      </vt:variant>
      <vt:variant>
        <vt:lpwstr>../Docs/R1-135959.zip</vt:lpwstr>
      </vt:variant>
      <vt:variant>
        <vt:lpwstr/>
      </vt:variant>
      <vt:variant>
        <vt:i4>5046272</vt:i4>
      </vt:variant>
      <vt:variant>
        <vt:i4>2769</vt:i4>
      </vt:variant>
      <vt:variant>
        <vt:i4>0</vt:i4>
      </vt:variant>
      <vt:variant>
        <vt:i4>5</vt:i4>
      </vt:variant>
      <vt:variant>
        <vt:lpwstr>../Docs/R1-135893.zip</vt:lpwstr>
      </vt:variant>
      <vt:variant>
        <vt:lpwstr/>
      </vt:variant>
      <vt:variant>
        <vt:i4>5046272</vt:i4>
      </vt:variant>
      <vt:variant>
        <vt:i4>2766</vt:i4>
      </vt:variant>
      <vt:variant>
        <vt:i4>0</vt:i4>
      </vt:variant>
      <vt:variant>
        <vt:i4>5</vt:i4>
      </vt:variant>
      <vt:variant>
        <vt:lpwstr>../Docs/R1-135893.zip</vt:lpwstr>
      </vt:variant>
      <vt:variant>
        <vt:lpwstr/>
      </vt:variant>
      <vt:variant>
        <vt:i4>4259844</vt:i4>
      </vt:variant>
      <vt:variant>
        <vt:i4>2763</vt:i4>
      </vt:variant>
      <vt:variant>
        <vt:i4>0</vt:i4>
      </vt:variant>
      <vt:variant>
        <vt:i4>5</vt:i4>
      </vt:variant>
      <vt:variant>
        <vt:lpwstr>../Docs/R1-135659.zip</vt:lpwstr>
      </vt:variant>
      <vt:variant>
        <vt:lpwstr/>
      </vt:variant>
      <vt:variant>
        <vt:i4>4390917</vt:i4>
      </vt:variant>
      <vt:variant>
        <vt:i4>2760</vt:i4>
      </vt:variant>
      <vt:variant>
        <vt:i4>0</vt:i4>
      </vt:variant>
      <vt:variant>
        <vt:i4>5</vt:i4>
      </vt:variant>
      <vt:variant>
        <vt:lpwstr>../Docs/R1-135876.zip</vt:lpwstr>
      </vt:variant>
      <vt:variant>
        <vt:lpwstr/>
      </vt:variant>
      <vt:variant>
        <vt:i4>4521994</vt:i4>
      </vt:variant>
      <vt:variant>
        <vt:i4>2757</vt:i4>
      </vt:variant>
      <vt:variant>
        <vt:i4>0</vt:i4>
      </vt:variant>
      <vt:variant>
        <vt:i4>5</vt:i4>
      </vt:variant>
      <vt:variant>
        <vt:lpwstr>../Docs/R1-135514.zip</vt:lpwstr>
      </vt:variant>
      <vt:variant>
        <vt:lpwstr/>
      </vt:variant>
      <vt:variant>
        <vt:i4>4653070</vt:i4>
      </vt:variant>
      <vt:variant>
        <vt:i4>2754</vt:i4>
      </vt:variant>
      <vt:variant>
        <vt:i4>0</vt:i4>
      </vt:variant>
      <vt:variant>
        <vt:i4>5</vt:i4>
      </vt:variant>
      <vt:variant>
        <vt:lpwstr>../Docs/R1-135431.zip</vt:lpwstr>
      </vt:variant>
      <vt:variant>
        <vt:lpwstr/>
      </vt:variant>
      <vt:variant>
        <vt:i4>4194305</vt:i4>
      </vt:variant>
      <vt:variant>
        <vt:i4>2751</vt:i4>
      </vt:variant>
      <vt:variant>
        <vt:i4>0</vt:i4>
      </vt:variant>
      <vt:variant>
        <vt:i4>5</vt:i4>
      </vt:variant>
      <vt:variant>
        <vt:lpwstr>../Docs/R1-135349.zip</vt:lpwstr>
      </vt:variant>
      <vt:variant>
        <vt:lpwstr/>
      </vt:variant>
      <vt:variant>
        <vt:i4>4980746</vt:i4>
      </vt:variant>
      <vt:variant>
        <vt:i4>2748</vt:i4>
      </vt:variant>
      <vt:variant>
        <vt:i4>0</vt:i4>
      </vt:variant>
      <vt:variant>
        <vt:i4>5</vt:i4>
      </vt:variant>
      <vt:variant>
        <vt:lpwstr>../Docs/R1-135081.zip</vt:lpwstr>
      </vt:variant>
      <vt:variant>
        <vt:lpwstr/>
      </vt:variant>
      <vt:variant>
        <vt:i4>4521999</vt:i4>
      </vt:variant>
      <vt:variant>
        <vt:i4>2745</vt:i4>
      </vt:variant>
      <vt:variant>
        <vt:i4>0</vt:i4>
      </vt:variant>
      <vt:variant>
        <vt:i4>5</vt:i4>
      </vt:variant>
      <vt:variant>
        <vt:lpwstr>../Docs/R1-135612.zip</vt:lpwstr>
      </vt:variant>
      <vt:variant>
        <vt:lpwstr/>
      </vt:variant>
      <vt:variant>
        <vt:i4>4980739</vt:i4>
      </vt:variant>
      <vt:variant>
        <vt:i4>2742</vt:i4>
      </vt:variant>
      <vt:variant>
        <vt:i4>0</vt:i4>
      </vt:variant>
      <vt:variant>
        <vt:i4>5</vt:i4>
      </vt:variant>
      <vt:variant>
        <vt:lpwstr>../Docs/R1-135880.zip</vt:lpwstr>
      </vt:variant>
      <vt:variant>
        <vt:lpwstr/>
      </vt:variant>
      <vt:variant>
        <vt:i4>4259851</vt:i4>
      </vt:variant>
      <vt:variant>
        <vt:i4>2739</vt:i4>
      </vt:variant>
      <vt:variant>
        <vt:i4>0</vt:i4>
      </vt:variant>
      <vt:variant>
        <vt:i4>5</vt:i4>
      </vt:variant>
      <vt:variant>
        <vt:lpwstr>../Docs/R1-135656.zip</vt:lpwstr>
      </vt:variant>
      <vt:variant>
        <vt:lpwstr/>
      </vt:variant>
      <vt:variant>
        <vt:i4>4390922</vt:i4>
      </vt:variant>
      <vt:variant>
        <vt:i4>2736</vt:i4>
      </vt:variant>
      <vt:variant>
        <vt:i4>0</vt:i4>
      </vt:variant>
      <vt:variant>
        <vt:i4>5</vt:i4>
      </vt:variant>
      <vt:variant>
        <vt:lpwstr>../Docs/R1-135879.zip</vt:lpwstr>
      </vt:variant>
      <vt:variant>
        <vt:lpwstr/>
      </vt:variant>
      <vt:variant>
        <vt:i4>4456460</vt:i4>
      </vt:variant>
      <vt:variant>
        <vt:i4>2733</vt:i4>
      </vt:variant>
      <vt:variant>
        <vt:i4>0</vt:i4>
      </vt:variant>
      <vt:variant>
        <vt:i4>5</vt:i4>
      </vt:variant>
      <vt:variant>
        <vt:lpwstr>../Docs/R1-135403.zip</vt:lpwstr>
      </vt:variant>
      <vt:variant>
        <vt:lpwstr/>
      </vt:variant>
      <vt:variant>
        <vt:i4>4390912</vt:i4>
      </vt:variant>
      <vt:variant>
        <vt:i4>2730</vt:i4>
      </vt:variant>
      <vt:variant>
        <vt:i4>0</vt:i4>
      </vt:variant>
      <vt:variant>
        <vt:i4>5</vt:i4>
      </vt:variant>
      <vt:variant>
        <vt:lpwstr>../Docs/R1-135873.zip</vt:lpwstr>
      </vt:variant>
      <vt:variant>
        <vt:lpwstr/>
      </vt:variant>
      <vt:variant>
        <vt:i4>4259848</vt:i4>
      </vt:variant>
      <vt:variant>
        <vt:i4>2727</vt:i4>
      </vt:variant>
      <vt:variant>
        <vt:i4>0</vt:i4>
      </vt:variant>
      <vt:variant>
        <vt:i4>5</vt:i4>
      </vt:variant>
      <vt:variant>
        <vt:lpwstr>../Docs/R1-135655.zip</vt:lpwstr>
      </vt:variant>
      <vt:variant>
        <vt:lpwstr/>
      </vt:variant>
      <vt:variant>
        <vt:i4>4521997</vt:i4>
      </vt:variant>
      <vt:variant>
        <vt:i4>2724</vt:i4>
      </vt:variant>
      <vt:variant>
        <vt:i4>0</vt:i4>
      </vt:variant>
      <vt:variant>
        <vt:i4>5</vt:i4>
      </vt:variant>
      <vt:variant>
        <vt:lpwstr>../Docs/R1-135610.zip</vt:lpwstr>
      </vt:variant>
      <vt:variant>
        <vt:lpwstr/>
      </vt:variant>
      <vt:variant>
        <vt:i4>4980746</vt:i4>
      </vt:variant>
      <vt:variant>
        <vt:i4>2721</vt:i4>
      </vt:variant>
      <vt:variant>
        <vt:i4>0</vt:i4>
      </vt:variant>
      <vt:variant>
        <vt:i4>5</vt:i4>
      </vt:variant>
      <vt:variant>
        <vt:lpwstr>../Docs/R1-135584.zip</vt:lpwstr>
      </vt:variant>
      <vt:variant>
        <vt:lpwstr/>
      </vt:variant>
      <vt:variant>
        <vt:i4>4390925</vt:i4>
      </vt:variant>
      <vt:variant>
        <vt:i4>2718</vt:i4>
      </vt:variant>
      <vt:variant>
        <vt:i4>0</vt:i4>
      </vt:variant>
      <vt:variant>
        <vt:i4>5</vt:i4>
      </vt:variant>
      <vt:variant>
        <vt:lpwstr>../Docs/R1-135472.zip</vt:lpwstr>
      </vt:variant>
      <vt:variant>
        <vt:lpwstr/>
      </vt:variant>
      <vt:variant>
        <vt:i4>4390926</vt:i4>
      </vt:variant>
      <vt:variant>
        <vt:i4>2715</vt:i4>
      </vt:variant>
      <vt:variant>
        <vt:i4>0</vt:i4>
      </vt:variant>
      <vt:variant>
        <vt:i4>5</vt:i4>
      </vt:variant>
      <vt:variant>
        <vt:lpwstr>../Docs/R1-135471.zip</vt:lpwstr>
      </vt:variant>
      <vt:variant>
        <vt:lpwstr/>
      </vt:variant>
      <vt:variant>
        <vt:i4>4194304</vt:i4>
      </vt:variant>
      <vt:variant>
        <vt:i4>2712</vt:i4>
      </vt:variant>
      <vt:variant>
        <vt:i4>0</vt:i4>
      </vt:variant>
      <vt:variant>
        <vt:i4>5</vt:i4>
      </vt:variant>
      <vt:variant>
        <vt:lpwstr>../Docs/R1-135348.zip</vt:lpwstr>
      </vt:variant>
      <vt:variant>
        <vt:lpwstr/>
      </vt:variant>
      <vt:variant>
        <vt:i4>4456462</vt:i4>
      </vt:variant>
      <vt:variant>
        <vt:i4>2709</vt:i4>
      </vt:variant>
      <vt:variant>
        <vt:i4>0</vt:i4>
      </vt:variant>
      <vt:variant>
        <vt:i4>5</vt:i4>
      </vt:variant>
      <vt:variant>
        <vt:lpwstr>../Docs/R1-135306.zip</vt:lpwstr>
      </vt:variant>
      <vt:variant>
        <vt:lpwstr/>
      </vt:variant>
      <vt:variant>
        <vt:i4>4194304</vt:i4>
      </vt:variant>
      <vt:variant>
        <vt:i4>2706</vt:i4>
      </vt:variant>
      <vt:variant>
        <vt:i4>0</vt:i4>
      </vt:variant>
      <vt:variant>
        <vt:i4>5</vt:i4>
      </vt:variant>
      <vt:variant>
        <vt:lpwstr>../Docs/R1-135249.zip</vt:lpwstr>
      </vt:variant>
      <vt:variant>
        <vt:lpwstr/>
      </vt:variant>
      <vt:variant>
        <vt:i4>4325391</vt:i4>
      </vt:variant>
      <vt:variant>
        <vt:i4>2703</vt:i4>
      </vt:variant>
      <vt:variant>
        <vt:i4>0</vt:i4>
      </vt:variant>
      <vt:variant>
        <vt:i4>5</vt:i4>
      </vt:variant>
      <vt:variant>
        <vt:lpwstr>../Docs/R1-135165.zip</vt:lpwstr>
      </vt:variant>
      <vt:variant>
        <vt:lpwstr/>
      </vt:variant>
      <vt:variant>
        <vt:i4>4390914</vt:i4>
      </vt:variant>
      <vt:variant>
        <vt:i4>2700</vt:i4>
      </vt:variant>
      <vt:variant>
        <vt:i4>0</vt:i4>
      </vt:variant>
      <vt:variant>
        <vt:i4>5</vt:i4>
      </vt:variant>
      <vt:variant>
        <vt:lpwstr>../Docs/R1-135079.zip</vt:lpwstr>
      </vt:variant>
      <vt:variant>
        <vt:lpwstr/>
      </vt:variant>
      <vt:variant>
        <vt:i4>4653064</vt:i4>
      </vt:variant>
      <vt:variant>
        <vt:i4>2697</vt:i4>
      </vt:variant>
      <vt:variant>
        <vt:i4>0</vt:i4>
      </vt:variant>
      <vt:variant>
        <vt:i4>5</vt:i4>
      </vt:variant>
      <vt:variant>
        <vt:lpwstr>../Docs/R1-135033.zip</vt:lpwstr>
      </vt:variant>
      <vt:variant>
        <vt:lpwstr/>
      </vt:variant>
      <vt:variant>
        <vt:i4>4194306</vt:i4>
      </vt:variant>
      <vt:variant>
        <vt:i4>2694</vt:i4>
      </vt:variant>
      <vt:variant>
        <vt:i4>0</vt:i4>
      </vt:variant>
      <vt:variant>
        <vt:i4>5</vt:i4>
      </vt:variant>
      <vt:variant>
        <vt:lpwstr>../Docs/R1-136079.zip</vt:lpwstr>
      </vt:variant>
      <vt:variant>
        <vt:lpwstr/>
      </vt:variant>
      <vt:variant>
        <vt:i4>4325379</vt:i4>
      </vt:variant>
      <vt:variant>
        <vt:i4>2691</vt:i4>
      </vt:variant>
      <vt:variant>
        <vt:i4>0</vt:i4>
      </vt:variant>
      <vt:variant>
        <vt:i4>5</vt:i4>
      </vt:variant>
      <vt:variant>
        <vt:lpwstr>../Docs/R1-136058.zip</vt:lpwstr>
      </vt:variant>
      <vt:variant>
        <vt:lpwstr/>
      </vt:variant>
      <vt:variant>
        <vt:i4>4325379</vt:i4>
      </vt:variant>
      <vt:variant>
        <vt:i4>2688</vt:i4>
      </vt:variant>
      <vt:variant>
        <vt:i4>0</vt:i4>
      </vt:variant>
      <vt:variant>
        <vt:i4>5</vt:i4>
      </vt:variant>
      <vt:variant>
        <vt:lpwstr>../Docs/R1-136058.zip</vt:lpwstr>
      </vt:variant>
      <vt:variant>
        <vt:lpwstr/>
      </vt:variant>
      <vt:variant>
        <vt:i4>4587529</vt:i4>
      </vt:variant>
      <vt:variant>
        <vt:i4>2685</vt:i4>
      </vt:variant>
      <vt:variant>
        <vt:i4>0</vt:i4>
      </vt:variant>
      <vt:variant>
        <vt:i4>5</vt:i4>
      </vt:variant>
      <vt:variant>
        <vt:lpwstr>../Docs/R1-136012.zip</vt:lpwstr>
      </vt:variant>
      <vt:variant>
        <vt:lpwstr/>
      </vt:variant>
      <vt:variant>
        <vt:i4>4456460</vt:i4>
      </vt:variant>
      <vt:variant>
        <vt:i4>2682</vt:i4>
      </vt:variant>
      <vt:variant>
        <vt:i4>0</vt:i4>
      </vt:variant>
      <vt:variant>
        <vt:i4>5</vt:i4>
      </vt:variant>
      <vt:variant>
        <vt:lpwstr>../Docs/R1-136037.zip</vt:lpwstr>
      </vt:variant>
      <vt:variant>
        <vt:lpwstr/>
      </vt:variant>
      <vt:variant>
        <vt:i4>4259855</vt:i4>
      </vt:variant>
      <vt:variant>
        <vt:i4>2679</vt:i4>
      </vt:variant>
      <vt:variant>
        <vt:i4>0</vt:i4>
      </vt:variant>
      <vt:variant>
        <vt:i4>5</vt:i4>
      </vt:variant>
      <vt:variant>
        <vt:lpwstr>../Docs/R1-135450.zip</vt:lpwstr>
      </vt:variant>
      <vt:variant>
        <vt:lpwstr/>
      </vt:variant>
      <vt:variant>
        <vt:i4>4194306</vt:i4>
      </vt:variant>
      <vt:variant>
        <vt:i4>2676</vt:i4>
      </vt:variant>
      <vt:variant>
        <vt:i4>0</vt:i4>
      </vt:variant>
      <vt:variant>
        <vt:i4>5</vt:i4>
      </vt:variant>
      <vt:variant>
        <vt:lpwstr>../Docs/R1-132138.zip</vt:lpwstr>
      </vt:variant>
      <vt:variant>
        <vt:lpwstr/>
      </vt:variant>
      <vt:variant>
        <vt:i4>5046285</vt:i4>
      </vt:variant>
      <vt:variant>
        <vt:i4>2673</vt:i4>
      </vt:variant>
      <vt:variant>
        <vt:i4>0</vt:i4>
      </vt:variant>
      <vt:variant>
        <vt:i4>5</vt:i4>
      </vt:variant>
      <vt:variant>
        <vt:lpwstr>../Docs/R1-135395.zip</vt:lpwstr>
      </vt:variant>
      <vt:variant>
        <vt:lpwstr/>
      </vt:variant>
      <vt:variant>
        <vt:i4>4456449</vt:i4>
      </vt:variant>
      <vt:variant>
        <vt:i4>2670</vt:i4>
      </vt:variant>
      <vt:variant>
        <vt:i4>0</vt:i4>
      </vt:variant>
      <vt:variant>
        <vt:i4>5</vt:i4>
      </vt:variant>
      <vt:variant>
        <vt:lpwstr>../Docs/R1-135208.zip</vt:lpwstr>
      </vt:variant>
      <vt:variant>
        <vt:lpwstr/>
      </vt:variant>
      <vt:variant>
        <vt:i4>4325386</vt:i4>
      </vt:variant>
      <vt:variant>
        <vt:i4>2667</vt:i4>
      </vt:variant>
      <vt:variant>
        <vt:i4>0</vt:i4>
      </vt:variant>
      <vt:variant>
        <vt:i4>5</vt:i4>
      </vt:variant>
      <vt:variant>
        <vt:lpwstr>../Docs/R1-136051.zip</vt:lpwstr>
      </vt:variant>
      <vt:variant>
        <vt:lpwstr/>
      </vt:variant>
      <vt:variant>
        <vt:i4>4587528</vt:i4>
      </vt:variant>
      <vt:variant>
        <vt:i4>2664</vt:i4>
      </vt:variant>
      <vt:variant>
        <vt:i4>0</vt:i4>
      </vt:variant>
      <vt:variant>
        <vt:i4>5</vt:i4>
      </vt:variant>
      <vt:variant>
        <vt:lpwstr>../Docs/R1-136013.zip</vt:lpwstr>
      </vt:variant>
      <vt:variant>
        <vt:lpwstr/>
      </vt:variant>
      <vt:variant>
        <vt:i4>4456451</vt:i4>
      </vt:variant>
      <vt:variant>
        <vt:i4>2661</vt:i4>
      </vt:variant>
      <vt:variant>
        <vt:i4>0</vt:i4>
      </vt:variant>
      <vt:variant>
        <vt:i4>5</vt:i4>
      </vt:variant>
      <vt:variant>
        <vt:lpwstr>../Docs/R1-136038.zip</vt:lpwstr>
      </vt:variant>
      <vt:variant>
        <vt:lpwstr/>
      </vt:variant>
      <vt:variant>
        <vt:i4>4259850</vt:i4>
      </vt:variant>
      <vt:variant>
        <vt:i4>2658</vt:i4>
      </vt:variant>
      <vt:variant>
        <vt:i4>0</vt:i4>
      </vt:variant>
      <vt:variant>
        <vt:i4>5</vt:i4>
      </vt:variant>
      <vt:variant>
        <vt:lpwstr>../Docs/R1-135958.zip</vt:lpwstr>
      </vt:variant>
      <vt:variant>
        <vt:lpwstr/>
      </vt:variant>
      <vt:variant>
        <vt:i4>4653065</vt:i4>
      </vt:variant>
      <vt:variant>
        <vt:i4>2655</vt:i4>
      </vt:variant>
      <vt:variant>
        <vt:i4>0</vt:i4>
      </vt:variant>
      <vt:variant>
        <vt:i4>5</vt:i4>
      </vt:variant>
      <vt:variant>
        <vt:lpwstr>../Docs/R1-135032.zip</vt:lpwstr>
      </vt:variant>
      <vt:variant>
        <vt:lpwstr/>
      </vt:variant>
      <vt:variant>
        <vt:i4>4259850</vt:i4>
      </vt:variant>
      <vt:variant>
        <vt:i4>2652</vt:i4>
      </vt:variant>
      <vt:variant>
        <vt:i4>0</vt:i4>
      </vt:variant>
      <vt:variant>
        <vt:i4>5</vt:i4>
      </vt:variant>
      <vt:variant>
        <vt:lpwstr>../Docs/R1-135657.zip</vt:lpwstr>
      </vt:variant>
      <vt:variant>
        <vt:lpwstr/>
      </vt:variant>
      <vt:variant>
        <vt:i4>4980749</vt:i4>
      </vt:variant>
      <vt:variant>
        <vt:i4>2649</vt:i4>
      </vt:variant>
      <vt:variant>
        <vt:i4>0</vt:i4>
      </vt:variant>
      <vt:variant>
        <vt:i4>5</vt:i4>
      </vt:variant>
      <vt:variant>
        <vt:lpwstr>../Docs/R1-135583.zip</vt:lpwstr>
      </vt:variant>
      <vt:variant>
        <vt:lpwstr/>
      </vt:variant>
      <vt:variant>
        <vt:i4>4390915</vt:i4>
      </vt:variant>
      <vt:variant>
        <vt:i4>2646</vt:i4>
      </vt:variant>
      <vt:variant>
        <vt:i4>0</vt:i4>
      </vt:variant>
      <vt:variant>
        <vt:i4>5</vt:i4>
      </vt:variant>
      <vt:variant>
        <vt:lpwstr>../Docs/R1-135078.zip</vt:lpwstr>
      </vt:variant>
      <vt:variant>
        <vt:lpwstr/>
      </vt:variant>
      <vt:variant>
        <vt:i4>2228236</vt:i4>
      </vt:variant>
      <vt:variant>
        <vt:i4>2643</vt:i4>
      </vt:variant>
      <vt:variant>
        <vt:i4>0</vt:i4>
      </vt:variant>
      <vt:variant>
        <vt:i4>5</vt:i4>
      </vt:variant>
      <vt:variant>
        <vt:lpwstr>http://www.3gpp.org/ftp/tsg_ran/TSG_RAN/TSGR_61/Docs/RP-131373.zip</vt:lpwstr>
      </vt:variant>
      <vt:variant>
        <vt:lpwstr/>
      </vt:variant>
      <vt:variant>
        <vt:i4>2228226</vt:i4>
      </vt:variant>
      <vt:variant>
        <vt:i4>2640</vt:i4>
      </vt:variant>
      <vt:variant>
        <vt:i4>0</vt:i4>
      </vt:variant>
      <vt:variant>
        <vt:i4>5</vt:i4>
      </vt:variant>
      <vt:variant>
        <vt:lpwstr>http://www.3gpp.org/ftp/tsg_ran/TSG_RAN/TSGR_58/Docs/RP-122032.zip</vt:lpwstr>
      </vt:variant>
      <vt:variant>
        <vt:lpwstr/>
      </vt:variant>
      <vt:variant>
        <vt:i4>4456450</vt:i4>
      </vt:variant>
      <vt:variant>
        <vt:i4>2637</vt:i4>
      </vt:variant>
      <vt:variant>
        <vt:i4>0</vt:i4>
      </vt:variant>
      <vt:variant>
        <vt:i4>5</vt:i4>
      </vt:variant>
      <vt:variant>
        <vt:lpwstr>../Docs/R1-135801.zip</vt:lpwstr>
      </vt:variant>
      <vt:variant>
        <vt:lpwstr/>
      </vt:variant>
      <vt:variant>
        <vt:i4>4980748</vt:i4>
      </vt:variant>
      <vt:variant>
        <vt:i4>2634</vt:i4>
      </vt:variant>
      <vt:variant>
        <vt:i4>0</vt:i4>
      </vt:variant>
      <vt:variant>
        <vt:i4>5</vt:i4>
      </vt:variant>
      <vt:variant>
        <vt:lpwstr>../Docs/R1-135582.zip</vt:lpwstr>
      </vt:variant>
      <vt:variant>
        <vt:lpwstr/>
      </vt:variant>
      <vt:variant>
        <vt:i4>4390927</vt:i4>
      </vt:variant>
      <vt:variant>
        <vt:i4>2631</vt:i4>
      </vt:variant>
      <vt:variant>
        <vt:i4>0</vt:i4>
      </vt:variant>
      <vt:variant>
        <vt:i4>5</vt:i4>
      </vt:variant>
      <vt:variant>
        <vt:lpwstr>../Docs/R1-135470.zip</vt:lpwstr>
      </vt:variant>
      <vt:variant>
        <vt:lpwstr/>
      </vt:variant>
      <vt:variant>
        <vt:i4>4390924</vt:i4>
      </vt:variant>
      <vt:variant>
        <vt:i4>2628</vt:i4>
      </vt:variant>
      <vt:variant>
        <vt:i4>0</vt:i4>
      </vt:variant>
      <vt:variant>
        <vt:i4>5</vt:i4>
      </vt:variant>
      <vt:variant>
        <vt:lpwstr>../Docs/R1-135077.zip</vt:lpwstr>
      </vt:variant>
      <vt:variant>
        <vt:lpwstr/>
      </vt:variant>
      <vt:variant>
        <vt:i4>4653066</vt:i4>
      </vt:variant>
      <vt:variant>
        <vt:i4>2625</vt:i4>
      </vt:variant>
      <vt:variant>
        <vt:i4>0</vt:i4>
      </vt:variant>
      <vt:variant>
        <vt:i4>5</vt:i4>
      </vt:variant>
      <vt:variant>
        <vt:lpwstr>../Docs/R1-135031.zip</vt:lpwstr>
      </vt:variant>
      <vt:variant>
        <vt:lpwstr/>
      </vt:variant>
      <vt:variant>
        <vt:i4>4653067</vt:i4>
      </vt:variant>
      <vt:variant>
        <vt:i4>2622</vt:i4>
      </vt:variant>
      <vt:variant>
        <vt:i4>0</vt:i4>
      </vt:variant>
      <vt:variant>
        <vt:i4>5</vt:i4>
      </vt:variant>
      <vt:variant>
        <vt:lpwstr>../Docs/R1-135030.zip</vt:lpwstr>
      </vt:variant>
      <vt:variant>
        <vt:lpwstr/>
      </vt:variant>
      <vt:variant>
        <vt:i4>4521995</vt:i4>
      </vt:variant>
      <vt:variant>
        <vt:i4>2619</vt:i4>
      </vt:variant>
      <vt:variant>
        <vt:i4>0</vt:i4>
      </vt:variant>
      <vt:variant>
        <vt:i4>5</vt:i4>
      </vt:variant>
      <vt:variant>
        <vt:lpwstr>../Docs/R1-135919.zip</vt:lpwstr>
      </vt:variant>
      <vt:variant>
        <vt:lpwstr/>
      </vt:variant>
      <vt:variant>
        <vt:i4>4521995</vt:i4>
      </vt:variant>
      <vt:variant>
        <vt:i4>2616</vt:i4>
      </vt:variant>
      <vt:variant>
        <vt:i4>0</vt:i4>
      </vt:variant>
      <vt:variant>
        <vt:i4>5</vt:i4>
      </vt:variant>
      <vt:variant>
        <vt:lpwstr>../Docs/R1-135919.zip</vt:lpwstr>
      </vt:variant>
      <vt:variant>
        <vt:lpwstr/>
      </vt:variant>
      <vt:variant>
        <vt:i4>4521984</vt:i4>
      </vt:variant>
      <vt:variant>
        <vt:i4>2613</vt:i4>
      </vt:variant>
      <vt:variant>
        <vt:i4>0</vt:i4>
      </vt:variant>
      <vt:variant>
        <vt:i4>5</vt:i4>
      </vt:variant>
      <vt:variant>
        <vt:lpwstr>../Docs/R1-135912.zip</vt:lpwstr>
      </vt:variant>
      <vt:variant>
        <vt:lpwstr/>
      </vt:variant>
      <vt:variant>
        <vt:i4>4521994</vt:i4>
      </vt:variant>
      <vt:variant>
        <vt:i4>2610</vt:i4>
      </vt:variant>
      <vt:variant>
        <vt:i4>0</vt:i4>
      </vt:variant>
      <vt:variant>
        <vt:i4>5</vt:i4>
      </vt:variant>
      <vt:variant>
        <vt:lpwstr>../Docs/R1-135918.zip</vt:lpwstr>
      </vt:variant>
      <vt:variant>
        <vt:lpwstr/>
      </vt:variant>
      <vt:variant>
        <vt:i4>4521987</vt:i4>
      </vt:variant>
      <vt:variant>
        <vt:i4>2607</vt:i4>
      </vt:variant>
      <vt:variant>
        <vt:i4>0</vt:i4>
      </vt:variant>
      <vt:variant>
        <vt:i4>5</vt:i4>
      </vt:variant>
      <vt:variant>
        <vt:lpwstr>../Docs/R1-135911.zip</vt:lpwstr>
      </vt:variant>
      <vt:variant>
        <vt:lpwstr/>
      </vt:variant>
      <vt:variant>
        <vt:i4>4521984</vt:i4>
      </vt:variant>
      <vt:variant>
        <vt:i4>2604</vt:i4>
      </vt:variant>
      <vt:variant>
        <vt:i4>0</vt:i4>
      </vt:variant>
      <vt:variant>
        <vt:i4>5</vt:i4>
      </vt:variant>
      <vt:variant>
        <vt:lpwstr>../Docs/R1-135912.zip</vt:lpwstr>
      </vt:variant>
      <vt:variant>
        <vt:lpwstr/>
      </vt:variant>
      <vt:variant>
        <vt:i4>4521987</vt:i4>
      </vt:variant>
      <vt:variant>
        <vt:i4>2601</vt:i4>
      </vt:variant>
      <vt:variant>
        <vt:i4>0</vt:i4>
      </vt:variant>
      <vt:variant>
        <vt:i4>5</vt:i4>
      </vt:variant>
      <vt:variant>
        <vt:lpwstr>../Docs/R1-135911.zip</vt:lpwstr>
      </vt:variant>
      <vt:variant>
        <vt:lpwstr/>
      </vt:variant>
      <vt:variant>
        <vt:i4>4390922</vt:i4>
      </vt:variant>
      <vt:variant>
        <vt:i4>2598</vt:i4>
      </vt:variant>
      <vt:variant>
        <vt:i4>0</vt:i4>
      </vt:variant>
      <vt:variant>
        <vt:i4>5</vt:i4>
      </vt:variant>
      <vt:variant>
        <vt:lpwstr>../Docs/R1-135273.zip</vt:lpwstr>
      </vt:variant>
      <vt:variant>
        <vt:lpwstr/>
      </vt:variant>
      <vt:variant>
        <vt:i4>4456461</vt:i4>
      </vt:variant>
      <vt:variant>
        <vt:i4>2595</vt:i4>
      </vt:variant>
      <vt:variant>
        <vt:i4>0</vt:i4>
      </vt:variant>
      <vt:variant>
        <vt:i4>5</vt:i4>
      </vt:variant>
      <vt:variant>
        <vt:lpwstr>../Docs/R1-135305.zip</vt:lpwstr>
      </vt:variant>
      <vt:variant>
        <vt:lpwstr/>
      </vt:variant>
      <vt:variant>
        <vt:i4>4456460</vt:i4>
      </vt:variant>
      <vt:variant>
        <vt:i4>2592</vt:i4>
      </vt:variant>
      <vt:variant>
        <vt:i4>0</vt:i4>
      </vt:variant>
      <vt:variant>
        <vt:i4>5</vt:i4>
      </vt:variant>
      <vt:variant>
        <vt:lpwstr>../Docs/R1-135304.zip</vt:lpwstr>
      </vt:variant>
      <vt:variant>
        <vt:lpwstr/>
      </vt:variant>
      <vt:variant>
        <vt:i4>4325390</vt:i4>
      </vt:variant>
      <vt:variant>
        <vt:i4>2589</vt:i4>
      </vt:variant>
      <vt:variant>
        <vt:i4>0</vt:i4>
      </vt:variant>
      <vt:variant>
        <vt:i4>5</vt:i4>
      </vt:variant>
      <vt:variant>
        <vt:lpwstr>../Docs/R1-135164.zip</vt:lpwstr>
      </vt:variant>
      <vt:variant>
        <vt:lpwstr/>
      </vt:variant>
      <vt:variant>
        <vt:i4>4653066</vt:i4>
      </vt:variant>
      <vt:variant>
        <vt:i4>2586</vt:i4>
      </vt:variant>
      <vt:variant>
        <vt:i4>0</vt:i4>
      </vt:variant>
      <vt:variant>
        <vt:i4>5</vt:i4>
      </vt:variant>
      <vt:variant>
        <vt:lpwstr>../Docs/R1-135839.zip</vt:lpwstr>
      </vt:variant>
      <vt:variant>
        <vt:lpwstr/>
      </vt:variant>
      <vt:variant>
        <vt:i4>4325381</vt:i4>
      </vt:variant>
      <vt:variant>
        <vt:i4>2583</vt:i4>
      </vt:variant>
      <vt:variant>
        <vt:i4>0</vt:i4>
      </vt:variant>
      <vt:variant>
        <vt:i4>5</vt:i4>
      </vt:variant>
      <vt:variant>
        <vt:lpwstr>../Docs/R1-135668.zip</vt:lpwstr>
      </vt:variant>
      <vt:variant>
        <vt:lpwstr/>
      </vt:variant>
      <vt:variant>
        <vt:i4>4325386</vt:i4>
      </vt:variant>
      <vt:variant>
        <vt:i4>2580</vt:i4>
      </vt:variant>
      <vt:variant>
        <vt:i4>0</vt:i4>
      </vt:variant>
      <vt:variant>
        <vt:i4>5</vt:i4>
      </vt:variant>
      <vt:variant>
        <vt:lpwstr>../Docs/R1-135667.zip</vt:lpwstr>
      </vt:variant>
      <vt:variant>
        <vt:lpwstr/>
      </vt:variant>
      <vt:variant>
        <vt:i4>4456462</vt:i4>
      </vt:variant>
      <vt:variant>
        <vt:i4>2577</vt:i4>
      </vt:variant>
      <vt:variant>
        <vt:i4>0</vt:i4>
      </vt:variant>
      <vt:variant>
        <vt:i4>5</vt:i4>
      </vt:variant>
      <vt:variant>
        <vt:lpwstr>../Docs/R1-135207.zip</vt:lpwstr>
      </vt:variant>
      <vt:variant>
        <vt:lpwstr/>
      </vt:variant>
      <vt:variant>
        <vt:i4>4456459</vt:i4>
      </vt:variant>
      <vt:variant>
        <vt:i4>2574</vt:i4>
      </vt:variant>
      <vt:variant>
        <vt:i4>0</vt:i4>
      </vt:variant>
      <vt:variant>
        <vt:i4>5</vt:i4>
      </vt:variant>
      <vt:variant>
        <vt:lpwstr>../Docs/R1-136030.zip</vt:lpwstr>
      </vt:variant>
      <vt:variant>
        <vt:lpwstr/>
      </vt:variant>
      <vt:variant>
        <vt:i4>2621453</vt:i4>
      </vt:variant>
      <vt:variant>
        <vt:i4>2571</vt:i4>
      </vt:variant>
      <vt:variant>
        <vt:i4>0</vt:i4>
      </vt:variant>
      <vt:variant>
        <vt:i4>5</vt:i4>
      </vt:variant>
      <vt:variant>
        <vt:lpwstr>http://www.3gpp.org/ftp/tsg_ran/TSG_RAN/TSGR_61/Docs/RP-131369.zip</vt:lpwstr>
      </vt:variant>
      <vt:variant>
        <vt:lpwstr/>
      </vt:variant>
      <vt:variant>
        <vt:i4>4325390</vt:i4>
      </vt:variant>
      <vt:variant>
        <vt:i4>2568</vt:i4>
      </vt:variant>
      <vt:variant>
        <vt:i4>0</vt:i4>
      </vt:variant>
      <vt:variant>
        <vt:i4>5</vt:i4>
      </vt:variant>
      <vt:variant>
        <vt:lpwstr>../Docs/R1-136055.zip</vt:lpwstr>
      </vt:variant>
      <vt:variant>
        <vt:lpwstr/>
      </vt:variant>
      <vt:variant>
        <vt:i4>4521993</vt:i4>
      </vt:variant>
      <vt:variant>
        <vt:i4>2565</vt:i4>
      </vt:variant>
      <vt:variant>
        <vt:i4>0</vt:i4>
      </vt:variant>
      <vt:variant>
        <vt:i4>5</vt:i4>
      </vt:variant>
      <vt:variant>
        <vt:lpwstr>../Docs/R1-136022.zip</vt:lpwstr>
      </vt:variant>
      <vt:variant>
        <vt:lpwstr/>
      </vt:variant>
      <vt:variant>
        <vt:i4>4980737</vt:i4>
      </vt:variant>
      <vt:variant>
        <vt:i4>2562</vt:i4>
      </vt:variant>
      <vt:variant>
        <vt:i4>0</vt:i4>
      </vt:variant>
      <vt:variant>
        <vt:i4>5</vt:i4>
      </vt:variant>
      <vt:variant>
        <vt:lpwstr>../Docs/R1-135983.zip</vt:lpwstr>
      </vt:variant>
      <vt:variant>
        <vt:lpwstr/>
      </vt:variant>
      <vt:variant>
        <vt:i4>4980751</vt:i4>
      </vt:variant>
      <vt:variant>
        <vt:i4>2559</vt:i4>
      </vt:variant>
      <vt:variant>
        <vt:i4>0</vt:i4>
      </vt:variant>
      <vt:variant>
        <vt:i4>5</vt:i4>
      </vt:variant>
      <vt:variant>
        <vt:lpwstr>../Docs/R1-135581.zip</vt:lpwstr>
      </vt:variant>
      <vt:variant>
        <vt:lpwstr/>
      </vt:variant>
      <vt:variant>
        <vt:i4>4325382</vt:i4>
      </vt:variant>
      <vt:variant>
        <vt:i4>2556</vt:i4>
      </vt:variant>
      <vt:variant>
        <vt:i4>0</vt:i4>
      </vt:variant>
      <vt:variant>
        <vt:i4>5</vt:i4>
      </vt:variant>
      <vt:variant>
        <vt:lpwstr>../Docs/R1-135469.zip</vt:lpwstr>
      </vt:variant>
      <vt:variant>
        <vt:lpwstr/>
      </vt:variant>
      <vt:variant>
        <vt:i4>4194318</vt:i4>
      </vt:variant>
      <vt:variant>
        <vt:i4>2553</vt:i4>
      </vt:variant>
      <vt:variant>
        <vt:i4>0</vt:i4>
      </vt:variant>
      <vt:variant>
        <vt:i4>5</vt:i4>
      </vt:variant>
      <vt:variant>
        <vt:lpwstr>../Docs/R1-135346.zip</vt:lpwstr>
      </vt:variant>
      <vt:variant>
        <vt:lpwstr/>
      </vt:variant>
      <vt:variant>
        <vt:i4>4980746</vt:i4>
      </vt:variant>
      <vt:variant>
        <vt:i4>2550</vt:i4>
      </vt:variant>
      <vt:variant>
        <vt:i4>0</vt:i4>
      </vt:variant>
      <vt:variant>
        <vt:i4>5</vt:i4>
      </vt:variant>
      <vt:variant>
        <vt:lpwstr>../Docs/R1-135283.zip</vt:lpwstr>
      </vt:variant>
      <vt:variant>
        <vt:lpwstr/>
      </vt:variant>
      <vt:variant>
        <vt:i4>4325385</vt:i4>
      </vt:variant>
      <vt:variant>
        <vt:i4>2547</vt:i4>
      </vt:variant>
      <vt:variant>
        <vt:i4>0</vt:i4>
      </vt:variant>
      <vt:variant>
        <vt:i4>5</vt:i4>
      </vt:variant>
      <vt:variant>
        <vt:lpwstr>../Docs/R1-135163.zip</vt:lpwstr>
      </vt:variant>
      <vt:variant>
        <vt:lpwstr/>
      </vt:variant>
      <vt:variant>
        <vt:i4>4587522</vt:i4>
      </vt:variant>
      <vt:variant>
        <vt:i4>2544</vt:i4>
      </vt:variant>
      <vt:variant>
        <vt:i4>0</vt:i4>
      </vt:variant>
      <vt:variant>
        <vt:i4>5</vt:i4>
      </vt:variant>
      <vt:variant>
        <vt:lpwstr>../Docs/R1-135029.zip</vt:lpwstr>
      </vt:variant>
      <vt:variant>
        <vt:lpwstr/>
      </vt:variant>
      <vt:variant>
        <vt:i4>4980738</vt:i4>
      </vt:variant>
      <vt:variant>
        <vt:i4>2541</vt:i4>
      </vt:variant>
      <vt:variant>
        <vt:i4>0</vt:i4>
      </vt:variant>
      <vt:variant>
        <vt:i4>5</vt:i4>
      </vt:variant>
      <vt:variant>
        <vt:lpwstr>../Docs/R1-135980.zip</vt:lpwstr>
      </vt:variant>
      <vt:variant>
        <vt:lpwstr/>
      </vt:variant>
      <vt:variant>
        <vt:i4>4390916</vt:i4>
      </vt:variant>
      <vt:variant>
        <vt:i4>2538</vt:i4>
      </vt:variant>
      <vt:variant>
        <vt:i4>0</vt:i4>
      </vt:variant>
      <vt:variant>
        <vt:i4>5</vt:i4>
      </vt:variant>
      <vt:variant>
        <vt:lpwstr>../Docs/R1-135976.zip</vt:lpwstr>
      </vt:variant>
      <vt:variant>
        <vt:lpwstr/>
      </vt:variant>
      <vt:variant>
        <vt:i4>4390927</vt:i4>
      </vt:variant>
      <vt:variant>
        <vt:i4>2535</vt:i4>
      </vt:variant>
      <vt:variant>
        <vt:i4>0</vt:i4>
      </vt:variant>
      <vt:variant>
        <vt:i4>5</vt:i4>
      </vt:variant>
      <vt:variant>
        <vt:lpwstr>../Docs/R1-135672.zip</vt:lpwstr>
      </vt:variant>
      <vt:variant>
        <vt:lpwstr/>
      </vt:variant>
      <vt:variant>
        <vt:i4>4259849</vt:i4>
      </vt:variant>
      <vt:variant>
        <vt:i4>2532</vt:i4>
      </vt:variant>
      <vt:variant>
        <vt:i4>0</vt:i4>
      </vt:variant>
      <vt:variant>
        <vt:i4>5</vt:i4>
      </vt:variant>
      <vt:variant>
        <vt:lpwstr>../Docs/R1-135654.zip</vt:lpwstr>
      </vt:variant>
      <vt:variant>
        <vt:lpwstr/>
      </vt:variant>
      <vt:variant>
        <vt:i4>4653071</vt:i4>
      </vt:variant>
      <vt:variant>
        <vt:i4>2529</vt:i4>
      </vt:variant>
      <vt:variant>
        <vt:i4>0</vt:i4>
      </vt:variant>
      <vt:variant>
        <vt:i4>5</vt:i4>
      </vt:variant>
      <vt:variant>
        <vt:lpwstr>../Docs/R1-135632.zip</vt:lpwstr>
      </vt:variant>
      <vt:variant>
        <vt:lpwstr/>
      </vt:variant>
      <vt:variant>
        <vt:i4>4980750</vt:i4>
      </vt:variant>
      <vt:variant>
        <vt:i4>2526</vt:i4>
      </vt:variant>
      <vt:variant>
        <vt:i4>0</vt:i4>
      </vt:variant>
      <vt:variant>
        <vt:i4>5</vt:i4>
      </vt:variant>
      <vt:variant>
        <vt:lpwstr>../Docs/R1-135580.zip</vt:lpwstr>
      </vt:variant>
      <vt:variant>
        <vt:lpwstr/>
      </vt:variant>
      <vt:variant>
        <vt:i4>4456461</vt:i4>
      </vt:variant>
      <vt:variant>
        <vt:i4>2523</vt:i4>
      </vt:variant>
      <vt:variant>
        <vt:i4>0</vt:i4>
      </vt:variant>
      <vt:variant>
        <vt:i4>5</vt:i4>
      </vt:variant>
      <vt:variant>
        <vt:lpwstr>../Docs/R1-135503.zip</vt:lpwstr>
      </vt:variant>
      <vt:variant>
        <vt:lpwstr/>
      </vt:variant>
      <vt:variant>
        <vt:i4>4325383</vt:i4>
      </vt:variant>
      <vt:variant>
        <vt:i4>2520</vt:i4>
      </vt:variant>
      <vt:variant>
        <vt:i4>0</vt:i4>
      </vt:variant>
      <vt:variant>
        <vt:i4>5</vt:i4>
      </vt:variant>
      <vt:variant>
        <vt:lpwstr>../Docs/R1-135468.zip</vt:lpwstr>
      </vt:variant>
      <vt:variant>
        <vt:lpwstr/>
      </vt:variant>
      <vt:variant>
        <vt:i4>4456459</vt:i4>
      </vt:variant>
      <vt:variant>
        <vt:i4>2517</vt:i4>
      </vt:variant>
      <vt:variant>
        <vt:i4>0</vt:i4>
      </vt:variant>
      <vt:variant>
        <vt:i4>5</vt:i4>
      </vt:variant>
      <vt:variant>
        <vt:lpwstr>../Docs/R1-135303.zip</vt:lpwstr>
      </vt:variant>
      <vt:variant>
        <vt:lpwstr/>
      </vt:variant>
      <vt:variant>
        <vt:i4>4325384</vt:i4>
      </vt:variant>
      <vt:variant>
        <vt:i4>2514</vt:i4>
      </vt:variant>
      <vt:variant>
        <vt:i4>0</vt:i4>
      </vt:variant>
      <vt:variant>
        <vt:i4>5</vt:i4>
      </vt:variant>
      <vt:variant>
        <vt:lpwstr>../Docs/R1-135261.zip</vt:lpwstr>
      </vt:variant>
      <vt:variant>
        <vt:lpwstr/>
      </vt:variant>
      <vt:variant>
        <vt:i4>4325385</vt:i4>
      </vt:variant>
      <vt:variant>
        <vt:i4>2511</vt:i4>
      </vt:variant>
      <vt:variant>
        <vt:i4>0</vt:i4>
      </vt:variant>
      <vt:variant>
        <vt:i4>5</vt:i4>
      </vt:variant>
      <vt:variant>
        <vt:lpwstr>../Docs/R1-135260.zip</vt:lpwstr>
      </vt:variant>
      <vt:variant>
        <vt:lpwstr/>
      </vt:variant>
      <vt:variant>
        <vt:i4>4456463</vt:i4>
      </vt:variant>
      <vt:variant>
        <vt:i4>2508</vt:i4>
      </vt:variant>
      <vt:variant>
        <vt:i4>0</vt:i4>
      </vt:variant>
      <vt:variant>
        <vt:i4>5</vt:i4>
      </vt:variant>
      <vt:variant>
        <vt:lpwstr>../Docs/R1-135206.zip</vt:lpwstr>
      </vt:variant>
      <vt:variant>
        <vt:lpwstr/>
      </vt:variant>
      <vt:variant>
        <vt:i4>4325384</vt:i4>
      </vt:variant>
      <vt:variant>
        <vt:i4>2505</vt:i4>
      </vt:variant>
      <vt:variant>
        <vt:i4>0</vt:i4>
      </vt:variant>
      <vt:variant>
        <vt:i4>5</vt:i4>
      </vt:variant>
      <vt:variant>
        <vt:lpwstr>../Docs/R1-135162.zip</vt:lpwstr>
      </vt:variant>
      <vt:variant>
        <vt:lpwstr/>
      </vt:variant>
      <vt:variant>
        <vt:i4>4456450</vt:i4>
      </vt:variant>
      <vt:variant>
        <vt:i4>2502</vt:i4>
      </vt:variant>
      <vt:variant>
        <vt:i4>0</vt:i4>
      </vt:variant>
      <vt:variant>
        <vt:i4>5</vt:i4>
      </vt:variant>
      <vt:variant>
        <vt:lpwstr>../Docs/R1-135108.zip</vt:lpwstr>
      </vt:variant>
      <vt:variant>
        <vt:lpwstr/>
      </vt:variant>
      <vt:variant>
        <vt:i4>4390925</vt:i4>
      </vt:variant>
      <vt:variant>
        <vt:i4>2499</vt:i4>
      </vt:variant>
      <vt:variant>
        <vt:i4>0</vt:i4>
      </vt:variant>
      <vt:variant>
        <vt:i4>5</vt:i4>
      </vt:variant>
      <vt:variant>
        <vt:lpwstr>../Docs/R1-135076.zip</vt:lpwstr>
      </vt:variant>
      <vt:variant>
        <vt:lpwstr/>
      </vt:variant>
      <vt:variant>
        <vt:i4>4587523</vt:i4>
      </vt:variant>
      <vt:variant>
        <vt:i4>2496</vt:i4>
      </vt:variant>
      <vt:variant>
        <vt:i4>0</vt:i4>
      </vt:variant>
      <vt:variant>
        <vt:i4>5</vt:i4>
      </vt:variant>
      <vt:variant>
        <vt:lpwstr>../Docs/R1-135028.zip</vt:lpwstr>
      </vt:variant>
      <vt:variant>
        <vt:lpwstr/>
      </vt:variant>
      <vt:variant>
        <vt:i4>4259854</vt:i4>
      </vt:variant>
      <vt:variant>
        <vt:i4>2493</vt:i4>
      </vt:variant>
      <vt:variant>
        <vt:i4>0</vt:i4>
      </vt:variant>
      <vt:variant>
        <vt:i4>5</vt:i4>
      </vt:variant>
      <vt:variant>
        <vt:lpwstr>../Docs/R1-135653.zip</vt:lpwstr>
      </vt:variant>
      <vt:variant>
        <vt:lpwstr/>
      </vt:variant>
      <vt:variant>
        <vt:i4>4390927</vt:i4>
      </vt:variant>
      <vt:variant>
        <vt:i4>2490</vt:i4>
      </vt:variant>
      <vt:variant>
        <vt:i4>0</vt:i4>
      </vt:variant>
      <vt:variant>
        <vt:i4>5</vt:i4>
      </vt:variant>
      <vt:variant>
        <vt:lpwstr>../Docs/R1-134561.zip</vt:lpwstr>
      </vt:variant>
      <vt:variant>
        <vt:lpwstr/>
      </vt:variant>
      <vt:variant>
        <vt:i4>4456463</vt:i4>
      </vt:variant>
      <vt:variant>
        <vt:i4>2487</vt:i4>
      </vt:variant>
      <vt:variant>
        <vt:i4>0</vt:i4>
      </vt:variant>
      <vt:variant>
        <vt:i4>5</vt:i4>
      </vt:variant>
      <vt:variant>
        <vt:lpwstr>../Docs/R1-135602.zip</vt:lpwstr>
      </vt:variant>
      <vt:variant>
        <vt:lpwstr/>
      </vt:variant>
      <vt:variant>
        <vt:i4>4390919</vt:i4>
      </vt:variant>
      <vt:variant>
        <vt:i4>2484</vt:i4>
      </vt:variant>
      <vt:variant>
        <vt:i4>0</vt:i4>
      </vt:variant>
      <vt:variant>
        <vt:i4>5</vt:i4>
      </vt:variant>
      <vt:variant>
        <vt:lpwstr>../Docs/R1-135579.zip</vt:lpwstr>
      </vt:variant>
      <vt:variant>
        <vt:lpwstr/>
      </vt:variant>
      <vt:variant>
        <vt:i4>4325384</vt:i4>
      </vt:variant>
      <vt:variant>
        <vt:i4>2481</vt:i4>
      </vt:variant>
      <vt:variant>
        <vt:i4>0</vt:i4>
      </vt:variant>
      <vt:variant>
        <vt:i4>5</vt:i4>
      </vt:variant>
      <vt:variant>
        <vt:lpwstr>../Docs/R1-135467.zip</vt:lpwstr>
      </vt:variant>
      <vt:variant>
        <vt:lpwstr/>
      </vt:variant>
      <vt:variant>
        <vt:i4>4194319</vt:i4>
      </vt:variant>
      <vt:variant>
        <vt:i4>2478</vt:i4>
      </vt:variant>
      <vt:variant>
        <vt:i4>0</vt:i4>
      </vt:variant>
      <vt:variant>
        <vt:i4>5</vt:i4>
      </vt:variant>
      <vt:variant>
        <vt:lpwstr>../Docs/R1-135347.zip</vt:lpwstr>
      </vt:variant>
      <vt:variant>
        <vt:lpwstr/>
      </vt:variant>
      <vt:variant>
        <vt:i4>4456458</vt:i4>
      </vt:variant>
      <vt:variant>
        <vt:i4>2475</vt:i4>
      </vt:variant>
      <vt:variant>
        <vt:i4>0</vt:i4>
      </vt:variant>
      <vt:variant>
        <vt:i4>5</vt:i4>
      </vt:variant>
      <vt:variant>
        <vt:lpwstr>../Docs/R1-135302.zip</vt:lpwstr>
      </vt:variant>
      <vt:variant>
        <vt:lpwstr/>
      </vt:variant>
      <vt:variant>
        <vt:i4>4980747</vt:i4>
      </vt:variant>
      <vt:variant>
        <vt:i4>2472</vt:i4>
      </vt:variant>
      <vt:variant>
        <vt:i4>0</vt:i4>
      </vt:variant>
      <vt:variant>
        <vt:i4>5</vt:i4>
      </vt:variant>
      <vt:variant>
        <vt:lpwstr>../Docs/R1-135282.zip</vt:lpwstr>
      </vt:variant>
      <vt:variant>
        <vt:lpwstr/>
      </vt:variant>
      <vt:variant>
        <vt:i4>4456460</vt:i4>
      </vt:variant>
      <vt:variant>
        <vt:i4>2469</vt:i4>
      </vt:variant>
      <vt:variant>
        <vt:i4>0</vt:i4>
      </vt:variant>
      <vt:variant>
        <vt:i4>5</vt:i4>
      </vt:variant>
      <vt:variant>
        <vt:lpwstr>../Docs/R1-135205.zip</vt:lpwstr>
      </vt:variant>
      <vt:variant>
        <vt:lpwstr/>
      </vt:variant>
      <vt:variant>
        <vt:i4>4325387</vt:i4>
      </vt:variant>
      <vt:variant>
        <vt:i4>2466</vt:i4>
      </vt:variant>
      <vt:variant>
        <vt:i4>0</vt:i4>
      </vt:variant>
      <vt:variant>
        <vt:i4>5</vt:i4>
      </vt:variant>
      <vt:variant>
        <vt:lpwstr>../Docs/R1-135161.zip</vt:lpwstr>
      </vt:variant>
      <vt:variant>
        <vt:lpwstr/>
      </vt:variant>
      <vt:variant>
        <vt:i4>4653068</vt:i4>
      </vt:variant>
      <vt:variant>
        <vt:i4>2463</vt:i4>
      </vt:variant>
      <vt:variant>
        <vt:i4>0</vt:i4>
      </vt:variant>
      <vt:variant>
        <vt:i4>5</vt:i4>
      </vt:variant>
      <vt:variant>
        <vt:lpwstr>../Docs/R1-135136.zip</vt:lpwstr>
      </vt:variant>
      <vt:variant>
        <vt:lpwstr/>
      </vt:variant>
      <vt:variant>
        <vt:i4>4456461</vt:i4>
      </vt:variant>
      <vt:variant>
        <vt:i4>2460</vt:i4>
      </vt:variant>
      <vt:variant>
        <vt:i4>0</vt:i4>
      </vt:variant>
      <vt:variant>
        <vt:i4>5</vt:i4>
      </vt:variant>
      <vt:variant>
        <vt:lpwstr>../Docs/R1-135107.zip</vt:lpwstr>
      </vt:variant>
      <vt:variant>
        <vt:lpwstr/>
      </vt:variant>
      <vt:variant>
        <vt:i4>4587532</vt:i4>
      </vt:variant>
      <vt:variant>
        <vt:i4>2457</vt:i4>
      </vt:variant>
      <vt:variant>
        <vt:i4>0</vt:i4>
      </vt:variant>
      <vt:variant>
        <vt:i4>5</vt:i4>
      </vt:variant>
      <vt:variant>
        <vt:lpwstr>../Docs/R1-135027.zip</vt:lpwstr>
      </vt:variant>
      <vt:variant>
        <vt:lpwstr/>
      </vt:variant>
      <vt:variant>
        <vt:i4>4980744</vt:i4>
      </vt:variant>
      <vt:variant>
        <vt:i4>2454</vt:i4>
      </vt:variant>
      <vt:variant>
        <vt:i4>0</vt:i4>
      </vt:variant>
      <vt:variant>
        <vt:i4>5</vt:i4>
      </vt:variant>
      <vt:variant>
        <vt:lpwstr>../Docs/R1-135281.zip</vt:lpwstr>
      </vt:variant>
      <vt:variant>
        <vt:lpwstr/>
      </vt:variant>
      <vt:variant>
        <vt:i4>4521986</vt:i4>
      </vt:variant>
      <vt:variant>
        <vt:i4>2451</vt:i4>
      </vt:variant>
      <vt:variant>
        <vt:i4>0</vt:i4>
      </vt:variant>
      <vt:variant>
        <vt:i4>5</vt:i4>
      </vt:variant>
      <vt:variant>
        <vt:lpwstr>../Docs/R1-136029.zip</vt:lpwstr>
      </vt:variant>
      <vt:variant>
        <vt:lpwstr/>
      </vt:variant>
      <vt:variant>
        <vt:i4>2686984</vt:i4>
      </vt:variant>
      <vt:variant>
        <vt:i4>2448</vt:i4>
      </vt:variant>
      <vt:variant>
        <vt:i4>0</vt:i4>
      </vt:variant>
      <vt:variant>
        <vt:i4>5</vt:i4>
      </vt:variant>
      <vt:variant>
        <vt:lpwstr>http://www.3gpp.org/ftp/tsg_ran/TSG_RAN/TSGR_60/Docs/RP-130833.zip</vt:lpwstr>
      </vt:variant>
      <vt:variant>
        <vt:lpwstr/>
      </vt:variant>
      <vt:variant>
        <vt:i4>4653058</vt:i4>
      </vt:variant>
      <vt:variant>
        <vt:i4>2445</vt:i4>
      </vt:variant>
      <vt:variant>
        <vt:i4>0</vt:i4>
      </vt:variant>
      <vt:variant>
        <vt:i4>5</vt:i4>
      </vt:variant>
      <vt:variant>
        <vt:lpwstr>../Docs/R1-136009.zip</vt:lpwstr>
      </vt:variant>
      <vt:variant>
        <vt:lpwstr/>
      </vt:variant>
      <vt:variant>
        <vt:i4>4653064</vt:i4>
      </vt:variant>
      <vt:variant>
        <vt:i4>2439</vt:i4>
      </vt:variant>
      <vt:variant>
        <vt:i4>0</vt:i4>
      </vt:variant>
      <vt:variant>
        <vt:i4>5</vt:i4>
      </vt:variant>
      <vt:variant>
        <vt:lpwstr>../Docs/R1-136003.zip</vt:lpwstr>
      </vt:variant>
      <vt:variant>
        <vt:lpwstr/>
      </vt:variant>
      <vt:variant>
        <vt:i4>4259840</vt:i4>
      </vt:variant>
      <vt:variant>
        <vt:i4>2436</vt:i4>
      </vt:variant>
      <vt:variant>
        <vt:i4>0</vt:i4>
      </vt:variant>
      <vt:variant>
        <vt:i4>5</vt:i4>
      </vt:variant>
      <vt:variant>
        <vt:lpwstr>../Docs/R1-135259.zip</vt:lpwstr>
      </vt:variant>
      <vt:variant>
        <vt:lpwstr/>
      </vt:variant>
      <vt:variant>
        <vt:i4>4653062</vt:i4>
      </vt:variant>
      <vt:variant>
        <vt:i4>2433</vt:i4>
      </vt:variant>
      <vt:variant>
        <vt:i4>0</vt:i4>
      </vt:variant>
      <vt:variant>
        <vt:i4>5</vt:i4>
      </vt:variant>
      <vt:variant>
        <vt:lpwstr>../Docs/R1-135835.zip</vt:lpwstr>
      </vt:variant>
      <vt:variant>
        <vt:lpwstr/>
      </vt:variant>
      <vt:variant>
        <vt:i4>4194314</vt:i4>
      </vt:variant>
      <vt:variant>
        <vt:i4>2430</vt:i4>
      </vt:variant>
      <vt:variant>
        <vt:i4>0</vt:i4>
      </vt:variant>
      <vt:variant>
        <vt:i4>5</vt:i4>
      </vt:variant>
      <vt:variant>
        <vt:lpwstr>../Docs/R1-135243.zip</vt:lpwstr>
      </vt:variant>
      <vt:variant>
        <vt:lpwstr/>
      </vt:variant>
      <vt:variant>
        <vt:i4>4521984</vt:i4>
      </vt:variant>
      <vt:variant>
        <vt:i4>2427</vt:i4>
      </vt:variant>
      <vt:variant>
        <vt:i4>0</vt:i4>
      </vt:variant>
      <vt:variant>
        <vt:i4>5</vt:i4>
      </vt:variant>
      <vt:variant>
        <vt:lpwstr>../Docs/R1-135813.zip</vt:lpwstr>
      </vt:variant>
      <vt:variant>
        <vt:lpwstr/>
      </vt:variant>
      <vt:variant>
        <vt:i4>4390920</vt:i4>
      </vt:variant>
      <vt:variant>
        <vt:i4>2424</vt:i4>
      </vt:variant>
      <vt:variant>
        <vt:i4>0</vt:i4>
      </vt:variant>
      <vt:variant>
        <vt:i4>5</vt:i4>
      </vt:variant>
      <vt:variant>
        <vt:lpwstr>../Docs/R1-135774.zip</vt:lpwstr>
      </vt:variant>
      <vt:variant>
        <vt:lpwstr/>
      </vt:variant>
      <vt:variant>
        <vt:i4>4259855</vt:i4>
      </vt:variant>
      <vt:variant>
        <vt:i4>2421</vt:i4>
      </vt:variant>
      <vt:variant>
        <vt:i4>0</vt:i4>
      </vt:variant>
      <vt:variant>
        <vt:i4>5</vt:i4>
      </vt:variant>
      <vt:variant>
        <vt:lpwstr>../Docs/R1-135652.zip</vt:lpwstr>
      </vt:variant>
      <vt:variant>
        <vt:lpwstr/>
      </vt:variant>
      <vt:variant>
        <vt:i4>4259852</vt:i4>
      </vt:variant>
      <vt:variant>
        <vt:i4>2418</vt:i4>
      </vt:variant>
      <vt:variant>
        <vt:i4>0</vt:i4>
      </vt:variant>
      <vt:variant>
        <vt:i4>5</vt:i4>
      </vt:variant>
      <vt:variant>
        <vt:lpwstr>../Docs/R1-135651.zip</vt:lpwstr>
      </vt:variant>
      <vt:variant>
        <vt:lpwstr/>
      </vt:variant>
      <vt:variant>
        <vt:i4>4259853</vt:i4>
      </vt:variant>
      <vt:variant>
        <vt:i4>2415</vt:i4>
      </vt:variant>
      <vt:variant>
        <vt:i4>0</vt:i4>
      </vt:variant>
      <vt:variant>
        <vt:i4>5</vt:i4>
      </vt:variant>
      <vt:variant>
        <vt:lpwstr>../Docs/R1-135650.zip</vt:lpwstr>
      </vt:variant>
      <vt:variant>
        <vt:lpwstr/>
      </vt:variant>
      <vt:variant>
        <vt:i4>4194308</vt:i4>
      </vt:variant>
      <vt:variant>
        <vt:i4>2412</vt:i4>
      </vt:variant>
      <vt:variant>
        <vt:i4>0</vt:i4>
      </vt:variant>
      <vt:variant>
        <vt:i4>5</vt:i4>
      </vt:variant>
      <vt:variant>
        <vt:lpwstr>../Docs/R1-135649.zip</vt:lpwstr>
      </vt:variant>
      <vt:variant>
        <vt:lpwstr/>
      </vt:variant>
      <vt:variant>
        <vt:i4>4653069</vt:i4>
      </vt:variant>
      <vt:variant>
        <vt:i4>2409</vt:i4>
      </vt:variant>
      <vt:variant>
        <vt:i4>0</vt:i4>
      </vt:variant>
      <vt:variant>
        <vt:i4>5</vt:i4>
      </vt:variant>
      <vt:variant>
        <vt:lpwstr>../Docs/R1-135630.zip</vt:lpwstr>
      </vt:variant>
      <vt:variant>
        <vt:lpwstr/>
      </vt:variant>
      <vt:variant>
        <vt:i4>4587524</vt:i4>
      </vt:variant>
      <vt:variant>
        <vt:i4>2406</vt:i4>
      </vt:variant>
      <vt:variant>
        <vt:i4>0</vt:i4>
      </vt:variant>
      <vt:variant>
        <vt:i4>5</vt:i4>
      </vt:variant>
      <vt:variant>
        <vt:lpwstr>../Docs/R1-135629.zip</vt:lpwstr>
      </vt:variant>
      <vt:variant>
        <vt:lpwstr/>
      </vt:variant>
      <vt:variant>
        <vt:i4>4587525</vt:i4>
      </vt:variant>
      <vt:variant>
        <vt:i4>2403</vt:i4>
      </vt:variant>
      <vt:variant>
        <vt:i4>0</vt:i4>
      </vt:variant>
      <vt:variant>
        <vt:i4>5</vt:i4>
      </vt:variant>
      <vt:variant>
        <vt:lpwstr>../Docs/R1-135628.zip</vt:lpwstr>
      </vt:variant>
      <vt:variant>
        <vt:lpwstr/>
      </vt:variant>
      <vt:variant>
        <vt:i4>4521992</vt:i4>
      </vt:variant>
      <vt:variant>
        <vt:i4>2400</vt:i4>
      </vt:variant>
      <vt:variant>
        <vt:i4>0</vt:i4>
      </vt:variant>
      <vt:variant>
        <vt:i4>5</vt:i4>
      </vt:variant>
      <vt:variant>
        <vt:lpwstr>../Docs/R1-135615.zip</vt:lpwstr>
      </vt:variant>
      <vt:variant>
        <vt:lpwstr/>
      </vt:variant>
      <vt:variant>
        <vt:i4>4390918</vt:i4>
      </vt:variant>
      <vt:variant>
        <vt:i4>2397</vt:i4>
      </vt:variant>
      <vt:variant>
        <vt:i4>0</vt:i4>
      </vt:variant>
      <vt:variant>
        <vt:i4>5</vt:i4>
      </vt:variant>
      <vt:variant>
        <vt:lpwstr>../Docs/R1-135578.zip</vt:lpwstr>
      </vt:variant>
      <vt:variant>
        <vt:lpwstr/>
      </vt:variant>
      <vt:variant>
        <vt:i4>4259848</vt:i4>
      </vt:variant>
      <vt:variant>
        <vt:i4>2394</vt:i4>
      </vt:variant>
      <vt:variant>
        <vt:i4>0</vt:i4>
      </vt:variant>
      <vt:variant>
        <vt:i4>5</vt:i4>
      </vt:variant>
      <vt:variant>
        <vt:lpwstr>../Docs/R1-135556.zip</vt:lpwstr>
      </vt:variant>
      <vt:variant>
        <vt:lpwstr/>
      </vt:variant>
      <vt:variant>
        <vt:i4>4521996</vt:i4>
      </vt:variant>
      <vt:variant>
        <vt:i4>2391</vt:i4>
      </vt:variant>
      <vt:variant>
        <vt:i4>0</vt:i4>
      </vt:variant>
      <vt:variant>
        <vt:i4>5</vt:i4>
      </vt:variant>
      <vt:variant>
        <vt:lpwstr>../Docs/R1-135512.zip</vt:lpwstr>
      </vt:variant>
      <vt:variant>
        <vt:lpwstr/>
      </vt:variant>
      <vt:variant>
        <vt:i4>4325385</vt:i4>
      </vt:variant>
      <vt:variant>
        <vt:i4>2388</vt:i4>
      </vt:variant>
      <vt:variant>
        <vt:i4>0</vt:i4>
      </vt:variant>
      <vt:variant>
        <vt:i4>5</vt:i4>
      </vt:variant>
      <vt:variant>
        <vt:lpwstr>../Docs/R1-135466.zip</vt:lpwstr>
      </vt:variant>
      <vt:variant>
        <vt:lpwstr/>
      </vt:variant>
      <vt:variant>
        <vt:i4>4325386</vt:i4>
      </vt:variant>
      <vt:variant>
        <vt:i4>2385</vt:i4>
      </vt:variant>
      <vt:variant>
        <vt:i4>0</vt:i4>
      </vt:variant>
      <vt:variant>
        <vt:i4>5</vt:i4>
      </vt:variant>
      <vt:variant>
        <vt:lpwstr>../Docs/R1-135465.zip</vt:lpwstr>
      </vt:variant>
      <vt:variant>
        <vt:lpwstr/>
      </vt:variant>
      <vt:variant>
        <vt:i4>4325387</vt:i4>
      </vt:variant>
      <vt:variant>
        <vt:i4>2382</vt:i4>
      </vt:variant>
      <vt:variant>
        <vt:i4>0</vt:i4>
      </vt:variant>
      <vt:variant>
        <vt:i4>5</vt:i4>
      </vt:variant>
      <vt:variant>
        <vt:lpwstr>../Docs/R1-135464.zip</vt:lpwstr>
      </vt:variant>
      <vt:variant>
        <vt:lpwstr/>
      </vt:variant>
      <vt:variant>
        <vt:i4>4325388</vt:i4>
      </vt:variant>
      <vt:variant>
        <vt:i4>2379</vt:i4>
      </vt:variant>
      <vt:variant>
        <vt:i4>0</vt:i4>
      </vt:variant>
      <vt:variant>
        <vt:i4>5</vt:i4>
      </vt:variant>
      <vt:variant>
        <vt:lpwstr>../Docs/R1-135463.zip</vt:lpwstr>
      </vt:variant>
      <vt:variant>
        <vt:lpwstr/>
      </vt:variant>
      <vt:variant>
        <vt:i4>4194312</vt:i4>
      </vt:variant>
      <vt:variant>
        <vt:i4>2376</vt:i4>
      </vt:variant>
      <vt:variant>
        <vt:i4>0</vt:i4>
      </vt:variant>
      <vt:variant>
        <vt:i4>5</vt:i4>
      </vt:variant>
      <vt:variant>
        <vt:lpwstr>../Docs/R1-135447.zip</vt:lpwstr>
      </vt:variant>
      <vt:variant>
        <vt:lpwstr/>
      </vt:variant>
      <vt:variant>
        <vt:i4>4194316</vt:i4>
      </vt:variant>
      <vt:variant>
        <vt:i4>2373</vt:i4>
      </vt:variant>
      <vt:variant>
        <vt:i4>0</vt:i4>
      </vt:variant>
      <vt:variant>
        <vt:i4>5</vt:i4>
      </vt:variant>
      <vt:variant>
        <vt:lpwstr>../Docs/R1-135443.zip</vt:lpwstr>
      </vt:variant>
      <vt:variant>
        <vt:lpwstr/>
      </vt:variant>
      <vt:variant>
        <vt:i4>4194317</vt:i4>
      </vt:variant>
      <vt:variant>
        <vt:i4>2370</vt:i4>
      </vt:variant>
      <vt:variant>
        <vt:i4>0</vt:i4>
      </vt:variant>
      <vt:variant>
        <vt:i4>5</vt:i4>
      </vt:variant>
      <vt:variant>
        <vt:lpwstr>../Docs/R1-135442.zip</vt:lpwstr>
      </vt:variant>
      <vt:variant>
        <vt:lpwstr/>
      </vt:variant>
      <vt:variant>
        <vt:i4>4653071</vt:i4>
      </vt:variant>
      <vt:variant>
        <vt:i4>2367</vt:i4>
      </vt:variant>
      <vt:variant>
        <vt:i4>0</vt:i4>
      </vt:variant>
      <vt:variant>
        <vt:i4>5</vt:i4>
      </vt:variant>
      <vt:variant>
        <vt:lpwstr>../Docs/R1-135430.zip</vt:lpwstr>
      </vt:variant>
      <vt:variant>
        <vt:lpwstr/>
      </vt:variant>
      <vt:variant>
        <vt:i4>4587526</vt:i4>
      </vt:variant>
      <vt:variant>
        <vt:i4>2364</vt:i4>
      </vt:variant>
      <vt:variant>
        <vt:i4>0</vt:i4>
      </vt:variant>
      <vt:variant>
        <vt:i4>5</vt:i4>
      </vt:variant>
      <vt:variant>
        <vt:lpwstr>../Docs/R1-135429.zip</vt:lpwstr>
      </vt:variant>
      <vt:variant>
        <vt:lpwstr/>
      </vt:variant>
      <vt:variant>
        <vt:i4>4980747</vt:i4>
      </vt:variant>
      <vt:variant>
        <vt:i4>2361</vt:i4>
      </vt:variant>
      <vt:variant>
        <vt:i4>0</vt:i4>
      </vt:variant>
      <vt:variant>
        <vt:i4>5</vt:i4>
      </vt:variant>
      <vt:variant>
        <vt:lpwstr>../Docs/R1-135383.zip</vt:lpwstr>
      </vt:variant>
      <vt:variant>
        <vt:lpwstr/>
      </vt:variant>
      <vt:variant>
        <vt:i4>4194317</vt:i4>
      </vt:variant>
      <vt:variant>
        <vt:i4>2358</vt:i4>
      </vt:variant>
      <vt:variant>
        <vt:i4>0</vt:i4>
      </vt:variant>
      <vt:variant>
        <vt:i4>5</vt:i4>
      </vt:variant>
      <vt:variant>
        <vt:lpwstr>../Docs/R1-135345.zip</vt:lpwstr>
      </vt:variant>
      <vt:variant>
        <vt:lpwstr/>
      </vt:variant>
      <vt:variant>
        <vt:i4>4194316</vt:i4>
      </vt:variant>
      <vt:variant>
        <vt:i4>2355</vt:i4>
      </vt:variant>
      <vt:variant>
        <vt:i4>0</vt:i4>
      </vt:variant>
      <vt:variant>
        <vt:i4>5</vt:i4>
      </vt:variant>
      <vt:variant>
        <vt:lpwstr>../Docs/R1-135344.zip</vt:lpwstr>
      </vt:variant>
      <vt:variant>
        <vt:lpwstr/>
      </vt:variant>
      <vt:variant>
        <vt:i4>4194315</vt:i4>
      </vt:variant>
      <vt:variant>
        <vt:i4>2352</vt:i4>
      </vt:variant>
      <vt:variant>
        <vt:i4>0</vt:i4>
      </vt:variant>
      <vt:variant>
        <vt:i4>5</vt:i4>
      </vt:variant>
      <vt:variant>
        <vt:lpwstr>../Docs/R1-135343.zip</vt:lpwstr>
      </vt:variant>
      <vt:variant>
        <vt:lpwstr/>
      </vt:variant>
      <vt:variant>
        <vt:i4>4456457</vt:i4>
      </vt:variant>
      <vt:variant>
        <vt:i4>2349</vt:i4>
      </vt:variant>
      <vt:variant>
        <vt:i4>0</vt:i4>
      </vt:variant>
      <vt:variant>
        <vt:i4>5</vt:i4>
      </vt:variant>
      <vt:variant>
        <vt:lpwstr>../Docs/R1-135301.zip</vt:lpwstr>
      </vt:variant>
      <vt:variant>
        <vt:lpwstr/>
      </vt:variant>
      <vt:variant>
        <vt:i4>4390925</vt:i4>
      </vt:variant>
      <vt:variant>
        <vt:i4>2346</vt:i4>
      </vt:variant>
      <vt:variant>
        <vt:i4>0</vt:i4>
      </vt:variant>
      <vt:variant>
        <vt:i4>5</vt:i4>
      </vt:variant>
      <vt:variant>
        <vt:lpwstr>../Docs/R1-135274.zip</vt:lpwstr>
      </vt:variant>
      <vt:variant>
        <vt:lpwstr/>
      </vt:variant>
      <vt:variant>
        <vt:i4>4259841</vt:i4>
      </vt:variant>
      <vt:variant>
        <vt:i4>2343</vt:i4>
      </vt:variant>
      <vt:variant>
        <vt:i4>0</vt:i4>
      </vt:variant>
      <vt:variant>
        <vt:i4>5</vt:i4>
      </vt:variant>
      <vt:variant>
        <vt:lpwstr>../Docs/R1-135258.zip</vt:lpwstr>
      </vt:variant>
      <vt:variant>
        <vt:lpwstr/>
      </vt:variant>
      <vt:variant>
        <vt:i4>4456461</vt:i4>
      </vt:variant>
      <vt:variant>
        <vt:i4>2340</vt:i4>
      </vt:variant>
      <vt:variant>
        <vt:i4>0</vt:i4>
      </vt:variant>
      <vt:variant>
        <vt:i4>5</vt:i4>
      </vt:variant>
      <vt:variant>
        <vt:lpwstr>../Docs/R1-135204.zip</vt:lpwstr>
      </vt:variant>
      <vt:variant>
        <vt:lpwstr/>
      </vt:variant>
      <vt:variant>
        <vt:i4>4456458</vt:i4>
      </vt:variant>
      <vt:variant>
        <vt:i4>2337</vt:i4>
      </vt:variant>
      <vt:variant>
        <vt:i4>0</vt:i4>
      </vt:variant>
      <vt:variant>
        <vt:i4>5</vt:i4>
      </vt:variant>
      <vt:variant>
        <vt:lpwstr>../Docs/R1-135203.zip</vt:lpwstr>
      </vt:variant>
      <vt:variant>
        <vt:lpwstr/>
      </vt:variant>
      <vt:variant>
        <vt:i4>4456459</vt:i4>
      </vt:variant>
      <vt:variant>
        <vt:i4>2334</vt:i4>
      </vt:variant>
      <vt:variant>
        <vt:i4>0</vt:i4>
      </vt:variant>
      <vt:variant>
        <vt:i4>5</vt:i4>
      </vt:variant>
      <vt:variant>
        <vt:lpwstr>../Docs/R1-135202.zip</vt:lpwstr>
      </vt:variant>
      <vt:variant>
        <vt:lpwstr/>
      </vt:variant>
      <vt:variant>
        <vt:i4>4456456</vt:i4>
      </vt:variant>
      <vt:variant>
        <vt:i4>2331</vt:i4>
      </vt:variant>
      <vt:variant>
        <vt:i4>0</vt:i4>
      </vt:variant>
      <vt:variant>
        <vt:i4>5</vt:i4>
      </vt:variant>
      <vt:variant>
        <vt:lpwstr>../Docs/R1-135201.zip</vt:lpwstr>
      </vt:variant>
      <vt:variant>
        <vt:lpwstr/>
      </vt:variant>
      <vt:variant>
        <vt:i4>4325386</vt:i4>
      </vt:variant>
      <vt:variant>
        <vt:i4>2328</vt:i4>
      </vt:variant>
      <vt:variant>
        <vt:i4>0</vt:i4>
      </vt:variant>
      <vt:variant>
        <vt:i4>5</vt:i4>
      </vt:variant>
      <vt:variant>
        <vt:lpwstr>../Docs/R1-135160.zip</vt:lpwstr>
      </vt:variant>
      <vt:variant>
        <vt:lpwstr/>
      </vt:variant>
      <vt:variant>
        <vt:i4>4456460</vt:i4>
      </vt:variant>
      <vt:variant>
        <vt:i4>2325</vt:i4>
      </vt:variant>
      <vt:variant>
        <vt:i4>0</vt:i4>
      </vt:variant>
      <vt:variant>
        <vt:i4>5</vt:i4>
      </vt:variant>
      <vt:variant>
        <vt:lpwstr>../Docs/R1-135106.zip</vt:lpwstr>
      </vt:variant>
      <vt:variant>
        <vt:lpwstr/>
      </vt:variant>
      <vt:variant>
        <vt:i4>4390926</vt:i4>
      </vt:variant>
      <vt:variant>
        <vt:i4>2322</vt:i4>
      </vt:variant>
      <vt:variant>
        <vt:i4>0</vt:i4>
      </vt:variant>
      <vt:variant>
        <vt:i4>5</vt:i4>
      </vt:variant>
      <vt:variant>
        <vt:lpwstr>../Docs/R1-135075.zip</vt:lpwstr>
      </vt:variant>
      <vt:variant>
        <vt:lpwstr/>
      </vt:variant>
      <vt:variant>
        <vt:i4>4390927</vt:i4>
      </vt:variant>
      <vt:variant>
        <vt:i4>2319</vt:i4>
      </vt:variant>
      <vt:variant>
        <vt:i4>0</vt:i4>
      </vt:variant>
      <vt:variant>
        <vt:i4>5</vt:i4>
      </vt:variant>
      <vt:variant>
        <vt:lpwstr>../Docs/R1-135074.zip</vt:lpwstr>
      </vt:variant>
      <vt:variant>
        <vt:lpwstr/>
      </vt:variant>
      <vt:variant>
        <vt:i4>4390920</vt:i4>
      </vt:variant>
      <vt:variant>
        <vt:i4>2316</vt:i4>
      </vt:variant>
      <vt:variant>
        <vt:i4>0</vt:i4>
      </vt:variant>
      <vt:variant>
        <vt:i4>5</vt:i4>
      </vt:variant>
      <vt:variant>
        <vt:lpwstr>../Docs/R1-135073.zip</vt:lpwstr>
      </vt:variant>
      <vt:variant>
        <vt:lpwstr/>
      </vt:variant>
      <vt:variant>
        <vt:i4>4390921</vt:i4>
      </vt:variant>
      <vt:variant>
        <vt:i4>2313</vt:i4>
      </vt:variant>
      <vt:variant>
        <vt:i4>0</vt:i4>
      </vt:variant>
      <vt:variant>
        <vt:i4>5</vt:i4>
      </vt:variant>
      <vt:variant>
        <vt:lpwstr>../Docs/R1-135072.zip</vt:lpwstr>
      </vt:variant>
      <vt:variant>
        <vt:lpwstr/>
      </vt:variant>
      <vt:variant>
        <vt:i4>4390922</vt:i4>
      </vt:variant>
      <vt:variant>
        <vt:i4>2310</vt:i4>
      </vt:variant>
      <vt:variant>
        <vt:i4>0</vt:i4>
      </vt:variant>
      <vt:variant>
        <vt:i4>5</vt:i4>
      </vt:variant>
      <vt:variant>
        <vt:lpwstr>../Docs/R1-135071.zip</vt:lpwstr>
      </vt:variant>
      <vt:variant>
        <vt:lpwstr/>
      </vt:variant>
      <vt:variant>
        <vt:i4>4390923</vt:i4>
      </vt:variant>
      <vt:variant>
        <vt:i4>2307</vt:i4>
      </vt:variant>
      <vt:variant>
        <vt:i4>0</vt:i4>
      </vt:variant>
      <vt:variant>
        <vt:i4>5</vt:i4>
      </vt:variant>
      <vt:variant>
        <vt:lpwstr>../Docs/R1-135070.zip</vt:lpwstr>
      </vt:variant>
      <vt:variant>
        <vt:lpwstr/>
      </vt:variant>
      <vt:variant>
        <vt:i4>4587533</vt:i4>
      </vt:variant>
      <vt:variant>
        <vt:i4>2304</vt:i4>
      </vt:variant>
      <vt:variant>
        <vt:i4>0</vt:i4>
      </vt:variant>
      <vt:variant>
        <vt:i4>5</vt:i4>
      </vt:variant>
      <vt:variant>
        <vt:lpwstr>../Docs/R1-135026.zip</vt:lpwstr>
      </vt:variant>
      <vt:variant>
        <vt:lpwstr/>
      </vt:variant>
      <vt:variant>
        <vt:i4>4587534</vt:i4>
      </vt:variant>
      <vt:variant>
        <vt:i4>2301</vt:i4>
      </vt:variant>
      <vt:variant>
        <vt:i4>0</vt:i4>
      </vt:variant>
      <vt:variant>
        <vt:i4>5</vt:i4>
      </vt:variant>
      <vt:variant>
        <vt:lpwstr>../Docs/R1-135025.zip</vt:lpwstr>
      </vt:variant>
      <vt:variant>
        <vt:lpwstr/>
      </vt:variant>
      <vt:variant>
        <vt:i4>4587535</vt:i4>
      </vt:variant>
      <vt:variant>
        <vt:i4>2298</vt:i4>
      </vt:variant>
      <vt:variant>
        <vt:i4>0</vt:i4>
      </vt:variant>
      <vt:variant>
        <vt:i4>5</vt:i4>
      </vt:variant>
      <vt:variant>
        <vt:lpwstr>../Docs/R1-135024.zip</vt:lpwstr>
      </vt:variant>
      <vt:variant>
        <vt:lpwstr/>
      </vt:variant>
      <vt:variant>
        <vt:i4>4587528</vt:i4>
      </vt:variant>
      <vt:variant>
        <vt:i4>2295</vt:i4>
      </vt:variant>
      <vt:variant>
        <vt:i4>0</vt:i4>
      </vt:variant>
      <vt:variant>
        <vt:i4>5</vt:i4>
      </vt:variant>
      <vt:variant>
        <vt:lpwstr>../Docs/R1-135023.zip</vt:lpwstr>
      </vt:variant>
      <vt:variant>
        <vt:lpwstr/>
      </vt:variant>
      <vt:variant>
        <vt:i4>4521999</vt:i4>
      </vt:variant>
      <vt:variant>
        <vt:i4>2292</vt:i4>
      </vt:variant>
      <vt:variant>
        <vt:i4>0</vt:i4>
      </vt:variant>
      <vt:variant>
        <vt:i4>5</vt:i4>
      </vt:variant>
      <vt:variant>
        <vt:lpwstr>../Docs/R1-136024.zip</vt:lpwstr>
      </vt:variant>
      <vt:variant>
        <vt:lpwstr/>
      </vt:variant>
      <vt:variant>
        <vt:i4>4587535</vt:i4>
      </vt:variant>
      <vt:variant>
        <vt:i4>2289</vt:i4>
      </vt:variant>
      <vt:variant>
        <vt:i4>0</vt:i4>
      </vt:variant>
      <vt:variant>
        <vt:i4>5</vt:i4>
      </vt:variant>
      <vt:variant>
        <vt:lpwstr>../Docs/R1-136014.zip</vt:lpwstr>
      </vt:variant>
      <vt:variant>
        <vt:lpwstr/>
      </vt:variant>
      <vt:variant>
        <vt:i4>4456452</vt:i4>
      </vt:variant>
      <vt:variant>
        <vt:i4>2286</vt:i4>
      </vt:variant>
      <vt:variant>
        <vt:i4>0</vt:i4>
      </vt:variant>
      <vt:variant>
        <vt:i4>5</vt:i4>
      </vt:variant>
      <vt:variant>
        <vt:lpwstr>../Docs/R1-135906.zip</vt:lpwstr>
      </vt:variant>
      <vt:variant>
        <vt:lpwstr/>
      </vt:variant>
      <vt:variant>
        <vt:i4>4194307</vt:i4>
      </vt:variant>
      <vt:variant>
        <vt:i4>2283</vt:i4>
      </vt:variant>
      <vt:variant>
        <vt:i4>0</vt:i4>
      </vt:variant>
      <vt:variant>
        <vt:i4>5</vt:i4>
      </vt:variant>
      <vt:variant>
        <vt:lpwstr>../Docs/R1-135941.zip</vt:lpwstr>
      </vt:variant>
      <vt:variant>
        <vt:lpwstr/>
      </vt:variant>
      <vt:variant>
        <vt:i4>4456452</vt:i4>
      </vt:variant>
      <vt:variant>
        <vt:i4>2280</vt:i4>
      </vt:variant>
      <vt:variant>
        <vt:i4>0</vt:i4>
      </vt:variant>
      <vt:variant>
        <vt:i4>5</vt:i4>
      </vt:variant>
      <vt:variant>
        <vt:lpwstr>../Docs/R1-135906.zip</vt:lpwstr>
      </vt:variant>
      <vt:variant>
        <vt:lpwstr/>
      </vt:variant>
      <vt:variant>
        <vt:i4>4653057</vt:i4>
      </vt:variant>
      <vt:variant>
        <vt:i4>2277</vt:i4>
      </vt:variant>
      <vt:variant>
        <vt:i4>0</vt:i4>
      </vt:variant>
      <vt:variant>
        <vt:i4>5</vt:i4>
      </vt:variant>
      <vt:variant>
        <vt:lpwstr>../Docs/R1-135933.zip</vt:lpwstr>
      </vt:variant>
      <vt:variant>
        <vt:lpwstr/>
      </vt:variant>
      <vt:variant>
        <vt:i4>5046282</vt:i4>
      </vt:variant>
      <vt:variant>
        <vt:i4>2274</vt:i4>
      </vt:variant>
      <vt:variant>
        <vt:i4>0</vt:i4>
      </vt:variant>
      <vt:variant>
        <vt:i4>5</vt:i4>
      </vt:variant>
      <vt:variant>
        <vt:lpwstr>../Docs/R1-135899.zip</vt:lpwstr>
      </vt:variant>
      <vt:variant>
        <vt:lpwstr/>
      </vt:variant>
      <vt:variant>
        <vt:i4>4587532</vt:i4>
      </vt:variant>
      <vt:variant>
        <vt:i4>2271</vt:i4>
      </vt:variant>
      <vt:variant>
        <vt:i4>0</vt:i4>
      </vt:variant>
      <vt:variant>
        <vt:i4>5</vt:i4>
      </vt:variant>
      <vt:variant>
        <vt:lpwstr>../Docs/R1-136017.zip</vt:lpwstr>
      </vt:variant>
      <vt:variant>
        <vt:lpwstr/>
      </vt:variant>
      <vt:variant>
        <vt:i4>4587533</vt:i4>
      </vt:variant>
      <vt:variant>
        <vt:i4>2268</vt:i4>
      </vt:variant>
      <vt:variant>
        <vt:i4>0</vt:i4>
      </vt:variant>
      <vt:variant>
        <vt:i4>5</vt:i4>
      </vt:variant>
      <vt:variant>
        <vt:lpwstr>../Docs/R1-136016.zip</vt:lpwstr>
      </vt:variant>
      <vt:variant>
        <vt:lpwstr/>
      </vt:variant>
      <vt:variant>
        <vt:i4>4653058</vt:i4>
      </vt:variant>
      <vt:variant>
        <vt:i4>2265</vt:i4>
      </vt:variant>
      <vt:variant>
        <vt:i4>0</vt:i4>
      </vt:variant>
      <vt:variant>
        <vt:i4>5</vt:i4>
      </vt:variant>
      <vt:variant>
        <vt:lpwstr>../Docs/R1-136009.zip</vt:lpwstr>
      </vt:variant>
      <vt:variant>
        <vt:lpwstr/>
      </vt:variant>
      <vt:variant>
        <vt:i4>5046283</vt:i4>
      </vt:variant>
      <vt:variant>
        <vt:i4>2262</vt:i4>
      </vt:variant>
      <vt:variant>
        <vt:i4>0</vt:i4>
      </vt:variant>
      <vt:variant>
        <vt:i4>5</vt:i4>
      </vt:variant>
      <vt:variant>
        <vt:lpwstr>../Docs/R1-135898.zip</vt:lpwstr>
      </vt:variant>
      <vt:variant>
        <vt:lpwstr/>
      </vt:variant>
      <vt:variant>
        <vt:i4>4194305</vt:i4>
      </vt:variant>
      <vt:variant>
        <vt:i4>2259</vt:i4>
      </vt:variant>
      <vt:variant>
        <vt:i4>0</vt:i4>
      </vt:variant>
      <vt:variant>
        <vt:i4>5</vt:i4>
      </vt:variant>
      <vt:variant>
        <vt:lpwstr>../Docs/R1-135248.zip</vt:lpwstr>
      </vt:variant>
      <vt:variant>
        <vt:lpwstr/>
      </vt:variant>
      <vt:variant>
        <vt:i4>4521997</vt:i4>
      </vt:variant>
      <vt:variant>
        <vt:i4>2256</vt:i4>
      </vt:variant>
      <vt:variant>
        <vt:i4>0</vt:i4>
      </vt:variant>
      <vt:variant>
        <vt:i4>5</vt:i4>
      </vt:variant>
      <vt:variant>
        <vt:lpwstr>../Docs/R1-135513.zip</vt:lpwstr>
      </vt:variant>
      <vt:variant>
        <vt:lpwstr/>
      </vt:variant>
      <vt:variant>
        <vt:i4>4390921</vt:i4>
      </vt:variant>
      <vt:variant>
        <vt:i4>2253</vt:i4>
      </vt:variant>
      <vt:variant>
        <vt:i4>0</vt:i4>
      </vt:variant>
      <vt:variant>
        <vt:i4>5</vt:i4>
      </vt:variant>
      <vt:variant>
        <vt:lpwstr>../Docs/R1-135577.zip</vt:lpwstr>
      </vt:variant>
      <vt:variant>
        <vt:lpwstr/>
      </vt:variant>
      <vt:variant>
        <vt:i4>4259853</vt:i4>
      </vt:variant>
      <vt:variant>
        <vt:i4>2250</vt:i4>
      </vt:variant>
      <vt:variant>
        <vt:i4>0</vt:i4>
      </vt:variant>
      <vt:variant>
        <vt:i4>5</vt:i4>
      </vt:variant>
      <vt:variant>
        <vt:lpwstr>../Docs/R1-135355.zip</vt:lpwstr>
      </vt:variant>
      <vt:variant>
        <vt:lpwstr/>
      </vt:variant>
      <vt:variant>
        <vt:i4>4390924</vt:i4>
      </vt:variant>
      <vt:variant>
        <vt:i4>2247</vt:i4>
      </vt:variant>
      <vt:variant>
        <vt:i4>0</vt:i4>
      </vt:variant>
      <vt:variant>
        <vt:i4>5</vt:i4>
      </vt:variant>
      <vt:variant>
        <vt:lpwstr>../Docs/R1-135275.zip</vt:lpwstr>
      </vt:variant>
      <vt:variant>
        <vt:lpwstr/>
      </vt:variant>
      <vt:variant>
        <vt:i4>2621442</vt:i4>
      </vt:variant>
      <vt:variant>
        <vt:i4>2244</vt:i4>
      </vt:variant>
      <vt:variant>
        <vt:i4>0</vt:i4>
      </vt:variant>
      <vt:variant>
        <vt:i4>5</vt:i4>
      </vt:variant>
      <vt:variant>
        <vt:lpwstr>http://www.3gpp.org/ftp/tsg_ran/TSG_RAN/TSGR_61/Docs/RP-131399.zip</vt:lpwstr>
      </vt:variant>
      <vt:variant>
        <vt:lpwstr/>
      </vt:variant>
      <vt:variant>
        <vt:i4>4194313</vt:i4>
      </vt:variant>
      <vt:variant>
        <vt:i4>2241</vt:i4>
      </vt:variant>
      <vt:variant>
        <vt:i4>0</vt:i4>
      </vt:variant>
      <vt:variant>
        <vt:i4>5</vt:i4>
      </vt:variant>
      <vt:variant>
        <vt:lpwstr>../Docs/R1-135446.zip</vt:lpwstr>
      </vt:variant>
      <vt:variant>
        <vt:lpwstr/>
      </vt:variant>
      <vt:variant>
        <vt:i4>4456456</vt:i4>
      </vt:variant>
      <vt:variant>
        <vt:i4>2238</vt:i4>
      </vt:variant>
      <vt:variant>
        <vt:i4>0</vt:i4>
      </vt:variant>
      <vt:variant>
        <vt:i4>5</vt:i4>
      </vt:variant>
      <vt:variant>
        <vt:lpwstr>../Docs/R1-135300.zip</vt:lpwstr>
      </vt:variant>
      <vt:variant>
        <vt:lpwstr/>
      </vt:variant>
      <vt:variant>
        <vt:i4>5046272</vt:i4>
      </vt:variant>
      <vt:variant>
        <vt:i4>2235</vt:i4>
      </vt:variant>
      <vt:variant>
        <vt:i4>0</vt:i4>
      </vt:variant>
      <vt:variant>
        <vt:i4>5</vt:i4>
      </vt:variant>
      <vt:variant>
        <vt:lpwstr>../Docs/R1-135299.zip</vt:lpwstr>
      </vt:variant>
      <vt:variant>
        <vt:lpwstr/>
      </vt:variant>
      <vt:variant>
        <vt:i4>4456457</vt:i4>
      </vt:variant>
      <vt:variant>
        <vt:i4>2232</vt:i4>
      </vt:variant>
      <vt:variant>
        <vt:i4>0</vt:i4>
      </vt:variant>
      <vt:variant>
        <vt:i4>5</vt:i4>
      </vt:variant>
      <vt:variant>
        <vt:lpwstr>../Docs/R1-135200.zip</vt:lpwstr>
      </vt:variant>
      <vt:variant>
        <vt:lpwstr/>
      </vt:variant>
      <vt:variant>
        <vt:i4>4259843</vt:i4>
      </vt:variant>
      <vt:variant>
        <vt:i4>2229</vt:i4>
      </vt:variant>
      <vt:variant>
        <vt:i4>0</vt:i4>
      </vt:variant>
      <vt:variant>
        <vt:i4>5</vt:i4>
      </vt:variant>
      <vt:variant>
        <vt:lpwstr>../Docs/R1-135159.zip</vt:lpwstr>
      </vt:variant>
      <vt:variant>
        <vt:lpwstr/>
      </vt:variant>
      <vt:variant>
        <vt:i4>4653071</vt:i4>
      </vt:variant>
      <vt:variant>
        <vt:i4>2226</vt:i4>
      </vt:variant>
      <vt:variant>
        <vt:i4>0</vt:i4>
      </vt:variant>
      <vt:variant>
        <vt:i4>5</vt:i4>
      </vt:variant>
      <vt:variant>
        <vt:lpwstr>../Docs/R1-135135.zip</vt:lpwstr>
      </vt:variant>
      <vt:variant>
        <vt:lpwstr/>
      </vt:variant>
      <vt:variant>
        <vt:i4>4653070</vt:i4>
      </vt:variant>
      <vt:variant>
        <vt:i4>2223</vt:i4>
      </vt:variant>
      <vt:variant>
        <vt:i4>0</vt:i4>
      </vt:variant>
      <vt:variant>
        <vt:i4>5</vt:i4>
      </vt:variant>
      <vt:variant>
        <vt:lpwstr>../Docs/R1-135134.zip</vt:lpwstr>
      </vt:variant>
      <vt:variant>
        <vt:lpwstr/>
      </vt:variant>
      <vt:variant>
        <vt:i4>4325378</vt:i4>
      </vt:variant>
      <vt:variant>
        <vt:i4>2220</vt:i4>
      </vt:variant>
      <vt:variant>
        <vt:i4>0</vt:i4>
      </vt:variant>
      <vt:variant>
        <vt:i4>5</vt:i4>
      </vt:variant>
      <vt:variant>
        <vt:lpwstr>../Docs/R1-135069.zip</vt:lpwstr>
      </vt:variant>
      <vt:variant>
        <vt:lpwstr/>
      </vt:variant>
      <vt:variant>
        <vt:i4>4259842</vt:i4>
      </vt:variant>
      <vt:variant>
        <vt:i4>2217</vt:i4>
      </vt:variant>
      <vt:variant>
        <vt:i4>0</vt:i4>
      </vt:variant>
      <vt:variant>
        <vt:i4>5</vt:i4>
      </vt:variant>
      <vt:variant>
        <vt:lpwstr>../Docs/R1-135158.zip</vt:lpwstr>
      </vt:variant>
      <vt:variant>
        <vt:lpwstr/>
      </vt:variant>
      <vt:variant>
        <vt:i4>4653066</vt:i4>
      </vt:variant>
      <vt:variant>
        <vt:i4>2214</vt:i4>
      </vt:variant>
      <vt:variant>
        <vt:i4>0</vt:i4>
      </vt:variant>
      <vt:variant>
        <vt:i4>5</vt:i4>
      </vt:variant>
      <vt:variant>
        <vt:lpwstr>../Docs/R1-136001.zip</vt:lpwstr>
      </vt:variant>
      <vt:variant>
        <vt:lpwstr/>
      </vt:variant>
      <vt:variant>
        <vt:i4>4194311</vt:i4>
      </vt:variant>
      <vt:variant>
        <vt:i4>2211</vt:i4>
      </vt:variant>
      <vt:variant>
        <vt:i4>0</vt:i4>
      </vt:variant>
      <vt:variant>
        <vt:i4>5</vt:i4>
      </vt:variant>
      <vt:variant>
        <vt:lpwstr>../Docs/R1-135945.zip</vt:lpwstr>
      </vt:variant>
      <vt:variant>
        <vt:lpwstr/>
      </vt:variant>
      <vt:variant>
        <vt:i4>4390920</vt:i4>
      </vt:variant>
      <vt:variant>
        <vt:i4>2208</vt:i4>
      </vt:variant>
      <vt:variant>
        <vt:i4>0</vt:i4>
      </vt:variant>
      <vt:variant>
        <vt:i4>5</vt:i4>
      </vt:variant>
      <vt:variant>
        <vt:lpwstr>../Docs/R1-135675.zip</vt:lpwstr>
      </vt:variant>
      <vt:variant>
        <vt:lpwstr/>
      </vt:variant>
      <vt:variant>
        <vt:i4>4194309</vt:i4>
      </vt:variant>
      <vt:variant>
        <vt:i4>2205</vt:i4>
      </vt:variant>
      <vt:variant>
        <vt:i4>0</vt:i4>
      </vt:variant>
      <vt:variant>
        <vt:i4>5</vt:i4>
      </vt:variant>
      <vt:variant>
        <vt:lpwstr>../Docs/R1-135648.zip</vt:lpwstr>
      </vt:variant>
      <vt:variant>
        <vt:lpwstr/>
      </vt:variant>
      <vt:variant>
        <vt:i4>4456452</vt:i4>
      </vt:variant>
      <vt:variant>
        <vt:i4>2202</vt:i4>
      </vt:variant>
      <vt:variant>
        <vt:i4>0</vt:i4>
      </vt:variant>
      <vt:variant>
        <vt:i4>5</vt:i4>
      </vt:variant>
      <vt:variant>
        <vt:lpwstr>../Docs/R1-135609.zip</vt:lpwstr>
      </vt:variant>
      <vt:variant>
        <vt:lpwstr/>
      </vt:variant>
      <vt:variant>
        <vt:i4>4456454</vt:i4>
      </vt:variant>
      <vt:variant>
        <vt:i4>2199</vt:i4>
      </vt:variant>
      <vt:variant>
        <vt:i4>0</vt:i4>
      </vt:variant>
      <vt:variant>
        <vt:i4>5</vt:i4>
      </vt:variant>
      <vt:variant>
        <vt:lpwstr>../Docs/R1-134518.zip</vt:lpwstr>
      </vt:variant>
      <vt:variant>
        <vt:lpwstr/>
      </vt:variant>
      <vt:variant>
        <vt:i4>4390920</vt:i4>
      </vt:variant>
      <vt:variant>
        <vt:i4>2196</vt:i4>
      </vt:variant>
      <vt:variant>
        <vt:i4>0</vt:i4>
      </vt:variant>
      <vt:variant>
        <vt:i4>5</vt:i4>
      </vt:variant>
      <vt:variant>
        <vt:lpwstr>../Docs/R1-135576.zip</vt:lpwstr>
      </vt:variant>
      <vt:variant>
        <vt:lpwstr/>
      </vt:variant>
      <vt:variant>
        <vt:i4>4521999</vt:i4>
      </vt:variant>
      <vt:variant>
        <vt:i4>2193</vt:i4>
      </vt:variant>
      <vt:variant>
        <vt:i4>0</vt:i4>
      </vt:variant>
      <vt:variant>
        <vt:i4>5</vt:i4>
      </vt:variant>
      <vt:variant>
        <vt:lpwstr>../Docs/R1-135511.zip</vt:lpwstr>
      </vt:variant>
      <vt:variant>
        <vt:lpwstr/>
      </vt:variant>
      <vt:variant>
        <vt:i4>4325389</vt:i4>
      </vt:variant>
      <vt:variant>
        <vt:i4>2190</vt:i4>
      </vt:variant>
      <vt:variant>
        <vt:i4>0</vt:i4>
      </vt:variant>
      <vt:variant>
        <vt:i4>5</vt:i4>
      </vt:variant>
      <vt:variant>
        <vt:lpwstr>../Docs/R1-135462.zip</vt:lpwstr>
      </vt:variant>
      <vt:variant>
        <vt:lpwstr/>
      </vt:variant>
      <vt:variant>
        <vt:i4>4259852</vt:i4>
      </vt:variant>
      <vt:variant>
        <vt:i4>2187</vt:i4>
      </vt:variant>
      <vt:variant>
        <vt:i4>0</vt:i4>
      </vt:variant>
      <vt:variant>
        <vt:i4>5</vt:i4>
      </vt:variant>
      <vt:variant>
        <vt:lpwstr>../Docs/R1-134443.zip</vt:lpwstr>
      </vt:variant>
      <vt:variant>
        <vt:lpwstr/>
      </vt:variant>
      <vt:variant>
        <vt:i4>4587527</vt:i4>
      </vt:variant>
      <vt:variant>
        <vt:i4>2184</vt:i4>
      </vt:variant>
      <vt:variant>
        <vt:i4>0</vt:i4>
      </vt:variant>
      <vt:variant>
        <vt:i4>5</vt:i4>
      </vt:variant>
      <vt:variant>
        <vt:lpwstr>../Docs/R1-135428.zip</vt:lpwstr>
      </vt:variant>
      <vt:variant>
        <vt:lpwstr/>
      </vt:variant>
      <vt:variant>
        <vt:i4>4587528</vt:i4>
      </vt:variant>
      <vt:variant>
        <vt:i4>2181</vt:i4>
      </vt:variant>
      <vt:variant>
        <vt:i4>0</vt:i4>
      </vt:variant>
      <vt:variant>
        <vt:i4>5</vt:i4>
      </vt:variant>
      <vt:variant>
        <vt:lpwstr>../Docs/R1-135427.zip</vt:lpwstr>
      </vt:variant>
      <vt:variant>
        <vt:lpwstr/>
      </vt:variant>
      <vt:variant>
        <vt:i4>4325386</vt:i4>
      </vt:variant>
      <vt:variant>
        <vt:i4>2178</vt:i4>
      </vt:variant>
      <vt:variant>
        <vt:i4>0</vt:i4>
      </vt:variant>
      <vt:variant>
        <vt:i4>5</vt:i4>
      </vt:variant>
      <vt:variant>
        <vt:lpwstr>../Docs/R1-135362.zip</vt:lpwstr>
      </vt:variant>
      <vt:variant>
        <vt:lpwstr/>
      </vt:variant>
      <vt:variant>
        <vt:i4>5046273</vt:i4>
      </vt:variant>
      <vt:variant>
        <vt:i4>2175</vt:i4>
      </vt:variant>
      <vt:variant>
        <vt:i4>0</vt:i4>
      </vt:variant>
      <vt:variant>
        <vt:i4>5</vt:i4>
      </vt:variant>
      <vt:variant>
        <vt:lpwstr>../Docs/R1-135298.zip</vt:lpwstr>
      </vt:variant>
      <vt:variant>
        <vt:lpwstr/>
      </vt:variant>
      <vt:variant>
        <vt:i4>4325390</vt:i4>
      </vt:variant>
      <vt:variant>
        <vt:i4>2172</vt:i4>
      </vt:variant>
      <vt:variant>
        <vt:i4>0</vt:i4>
      </vt:variant>
      <vt:variant>
        <vt:i4>5</vt:i4>
      </vt:variant>
      <vt:variant>
        <vt:lpwstr>../Docs/R1-135267.zip</vt:lpwstr>
      </vt:variant>
      <vt:variant>
        <vt:lpwstr/>
      </vt:variant>
      <vt:variant>
        <vt:i4>5046285</vt:i4>
      </vt:variant>
      <vt:variant>
        <vt:i4>2169</vt:i4>
      </vt:variant>
      <vt:variant>
        <vt:i4>0</vt:i4>
      </vt:variant>
      <vt:variant>
        <vt:i4>5</vt:i4>
      </vt:variant>
      <vt:variant>
        <vt:lpwstr>../Docs/R1-135197.zip</vt:lpwstr>
      </vt:variant>
      <vt:variant>
        <vt:lpwstr/>
      </vt:variant>
      <vt:variant>
        <vt:i4>4325379</vt:i4>
      </vt:variant>
      <vt:variant>
        <vt:i4>2166</vt:i4>
      </vt:variant>
      <vt:variant>
        <vt:i4>0</vt:i4>
      </vt:variant>
      <vt:variant>
        <vt:i4>5</vt:i4>
      </vt:variant>
      <vt:variant>
        <vt:lpwstr>../Docs/R1-135068.zip</vt:lpwstr>
      </vt:variant>
      <vt:variant>
        <vt:lpwstr/>
      </vt:variant>
      <vt:variant>
        <vt:i4>4587529</vt:i4>
      </vt:variant>
      <vt:variant>
        <vt:i4>2163</vt:i4>
      </vt:variant>
      <vt:variant>
        <vt:i4>0</vt:i4>
      </vt:variant>
      <vt:variant>
        <vt:i4>5</vt:i4>
      </vt:variant>
      <vt:variant>
        <vt:lpwstr>../Docs/R1-135022.zip</vt:lpwstr>
      </vt:variant>
      <vt:variant>
        <vt:lpwstr/>
      </vt:variant>
      <vt:variant>
        <vt:i4>4194308</vt:i4>
      </vt:variant>
      <vt:variant>
        <vt:i4>2160</vt:i4>
      </vt:variant>
      <vt:variant>
        <vt:i4>0</vt:i4>
      </vt:variant>
      <vt:variant>
        <vt:i4>5</vt:i4>
      </vt:variant>
      <vt:variant>
        <vt:lpwstr>../Docs/R1-135946.zip</vt:lpwstr>
      </vt:variant>
      <vt:variant>
        <vt:lpwstr/>
      </vt:variant>
      <vt:variant>
        <vt:i4>4390921</vt:i4>
      </vt:variant>
      <vt:variant>
        <vt:i4>2157</vt:i4>
      </vt:variant>
      <vt:variant>
        <vt:i4>0</vt:i4>
      </vt:variant>
      <vt:variant>
        <vt:i4>5</vt:i4>
      </vt:variant>
      <vt:variant>
        <vt:lpwstr>../Docs/R1-135674.zip</vt:lpwstr>
      </vt:variant>
      <vt:variant>
        <vt:lpwstr/>
      </vt:variant>
      <vt:variant>
        <vt:i4>4194314</vt:i4>
      </vt:variant>
      <vt:variant>
        <vt:i4>2154</vt:i4>
      </vt:variant>
      <vt:variant>
        <vt:i4>0</vt:i4>
      </vt:variant>
      <vt:variant>
        <vt:i4>5</vt:i4>
      </vt:variant>
      <vt:variant>
        <vt:lpwstr>../Docs/R1-135647.zip</vt:lpwstr>
      </vt:variant>
      <vt:variant>
        <vt:lpwstr/>
      </vt:variant>
      <vt:variant>
        <vt:i4>4194315</vt:i4>
      </vt:variant>
      <vt:variant>
        <vt:i4>2151</vt:i4>
      </vt:variant>
      <vt:variant>
        <vt:i4>0</vt:i4>
      </vt:variant>
      <vt:variant>
        <vt:i4>5</vt:i4>
      </vt:variant>
      <vt:variant>
        <vt:lpwstr>../Docs/R1-135646.zip</vt:lpwstr>
      </vt:variant>
      <vt:variant>
        <vt:lpwstr/>
      </vt:variant>
      <vt:variant>
        <vt:i4>4653070</vt:i4>
      </vt:variant>
      <vt:variant>
        <vt:i4>2148</vt:i4>
      </vt:variant>
      <vt:variant>
        <vt:i4>0</vt:i4>
      </vt:variant>
      <vt:variant>
        <vt:i4>5</vt:i4>
      </vt:variant>
      <vt:variant>
        <vt:lpwstr>../Docs/R1-134520.zip</vt:lpwstr>
      </vt:variant>
      <vt:variant>
        <vt:lpwstr/>
      </vt:variant>
      <vt:variant>
        <vt:i4>4390923</vt:i4>
      </vt:variant>
      <vt:variant>
        <vt:i4>2145</vt:i4>
      </vt:variant>
      <vt:variant>
        <vt:i4>0</vt:i4>
      </vt:variant>
      <vt:variant>
        <vt:i4>5</vt:i4>
      </vt:variant>
      <vt:variant>
        <vt:lpwstr>../Docs/R1-135575.zip</vt:lpwstr>
      </vt:variant>
      <vt:variant>
        <vt:lpwstr/>
      </vt:variant>
      <vt:variant>
        <vt:i4>4456455</vt:i4>
      </vt:variant>
      <vt:variant>
        <vt:i4>2142</vt:i4>
      </vt:variant>
      <vt:variant>
        <vt:i4>0</vt:i4>
      </vt:variant>
      <vt:variant>
        <vt:i4>5</vt:i4>
      </vt:variant>
      <vt:variant>
        <vt:lpwstr>../Docs/R1-134519.zip</vt:lpwstr>
      </vt:variant>
      <vt:variant>
        <vt:lpwstr/>
      </vt:variant>
      <vt:variant>
        <vt:i4>4390922</vt:i4>
      </vt:variant>
      <vt:variant>
        <vt:i4>2139</vt:i4>
      </vt:variant>
      <vt:variant>
        <vt:i4>0</vt:i4>
      </vt:variant>
      <vt:variant>
        <vt:i4>5</vt:i4>
      </vt:variant>
      <vt:variant>
        <vt:lpwstr>../Docs/R1-135574.zip</vt:lpwstr>
      </vt:variant>
      <vt:variant>
        <vt:lpwstr/>
      </vt:variant>
      <vt:variant>
        <vt:i4>4521998</vt:i4>
      </vt:variant>
      <vt:variant>
        <vt:i4>2136</vt:i4>
      </vt:variant>
      <vt:variant>
        <vt:i4>0</vt:i4>
      </vt:variant>
      <vt:variant>
        <vt:i4>5</vt:i4>
      </vt:variant>
      <vt:variant>
        <vt:lpwstr>../Docs/R1-135510.zip</vt:lpwstr>
      </vt:variant>
      <vt:variant>
        <vt:lpwstr/>
      </vt:variant>
      <vt:variant>
        <vt:i4>4325390</vt:i4>
      </vt:variant>
      <vt:variant>
        <vt:i4>2133</vt:i4>
      </vt:variant>
      <vt:variant>
        <vt:i4>0</vt:i4>
      </vt:variant>
      <vt:variant>
        <vt:i4>5</vt:i4>
      </vt:variant>
      <vt:variant>
        <vt:lpwstr>../Docs/R1-135461.zip</vt:lpwstr>
      </vt:variant>
      <vt:variant>
        <vt:lpwstr/>
      </vt:variant>
      <vt:variant>
        <vt:i4>4259850</vt:i4>
      </vt:variant>
      <vt:variant>
        <vt:i4>2130</vt:i4>
      </vt:variant>
      <vt:variant>
        <vt:i4>0</vt:i4>
      </vt:variant>
      <vt:variant>
        <vt:i4>5</vt:i4>
      </vt:variant>
      <vt:variant>
        <vt:lpwstr>../Docs/R1-134445.zip</vt:lpwstr>
      </vt:variant>
      <vt:variant>
        <vt:lpwstr/>
      </vt:variant>
      <vt:variant>
        <vt:i4>4587529</vt:i4>
      </vt:variant>
      <vt:variant>
        <vt:i4>2127</vt:i4>
      </vt:variant>
      <vt:variant>
        <vt:i4>0</vt:i4>
      </vt:variant>
      <vt:variant>
        <vt:i4>5</vt:i4>
      </vt:variant>
      <vt:variant>
        <vt:lpwstr>../Docs/R1-135426.zip</vt:lpwstr>
      </vt:variant>
      <vt:variant>
        <vt:lpwstr/>
      </vt:variant>
      <vt:variant>
        <vt:i4>4587530</vt:i4>
      </vt:variant>
      <vt:variant>
        <vt:i4>2124</vt:i4>
      </vt:variant>
      <vt:variant>
        <vt:i4>0</vt:i4>
      </vt:variant>
      <vt:variant>
        <vt:i4>5</vt:i4>
      </vt:variant>
      <vt:variant>
        <vt:lpwstr>../Docs/R1-135425.zip</vt:lpwstr>
      </vt:variant>
      <vt:variant>
        <vt:lpwstr/>
      </vt:variant>
      <vt:variant>
        <vt:i4>5046284</vt:i4>
      </vt:variant>
      <vt:variant>
        <vt:i4>2121</vt:i4>
      </vt:variant>
      <vt:variant>
        <vt:i4>0</vt:i4>
      </vt:variant>
      <vt:variant>
        <vt:i4>5</vt:i4>
      </vt:variant>
      <vt:variant>
        <vt:lpwstr>../Docs/R1-135394.zip</vt:lpwstr>
      </vt:variant>
      <vt:variant>
        <vt:lpwstr/>
      </vt:variant>
      <vt:variant>
        <vt:i4>4325385</vt:i4>
      </vt:variant>
      <vt:variant>
        <vt:i4>2118</vt:i4>
      </vt:variant>
      <vt:variant>
        <vt:i4>0</vt:i4>
      </vt:variant>
      <vt:variant>
        <vt:i4>5</vt:i4>
      </vt:variant>
      <vt:variant>
        <vt:lpwstr>../Docs/R1-135361.zip</vt:lpwstr>
      </vt:variant>
      <vt:variant>
        <vt:lpwstr/>
      </vt:variant>
      <vt:variant>
        <vt:i4>4325384</vt:i4>
      </vt:variant>
      <vt:variant>
        <vt:i4>2115</vt:i4>
      </vt:variant>
      <vt:variant>
        <vt:i4>0</vt:i4>
      </vt:variant>
      <vt:variant>
        <vt:i4>5</vt:i4>
      </vt:variant>
      <vt:variant>
        <vt:lpwstr>../Docs/R1-135360.zip</vt:lpwstr>
      </vt:variant>
      <vt:variant>
        <vt:lpwstr/>
      </vt:variant>
      <vt:variant>
        <vt:i4>5046286</vt:i4>
      </vt:variant>
      <vt:variant>
        <vt:i4>2112</vt:i4>
      </vt:variant>
      <vt:variant>
        <vt:i4>0</vt:i4>
      </vt:variant>
      <vt:variant>
        <vt:i4>5</vt:i4>
      </vt:variant>
      <vt:variant>
        <vt:lpwstr>../Docs/R1-135297.zip</vt:lpwstr>
      </vt:variant>
      <vt:variant>
        <vt:lpwstr/>
      </vt:variant>
      <vt:variant>
        <vt:i4>5046275</vt:i4>
      </vt:variant>
      <vt:variant>
        <vt:i4>2109</vt:i4>
      </vt:variant>
      <vt:variant>
        <vt:i4>0</vt:i4>
      </vt:variant>
      <vt:variant>
        <vt:i4>5</vt:i4>
      </vt:variant>
      <vt:variant>
        <vt:lpwstr>../Docs/R1-135199.zip</vt:lpwstr>
      </vt:variant>
      <vt:variant>
        <vt:lpwstr/>
      </vt:variant>
      <vt:variant>
        <vt:i4>5046274</vt:i4>
      </vt:variant>
      <vt:variant>
        <vt:i4>2106</vt:i4>
      </vt:variant>
      <vt:variant>
        <vt:i4>0</vt:i4>
      </vt:variant>
      <vt:variant>
        <vt:i4>5</vt:i4>
      </vt:variant>
      <vt:variant>
        <vt:lpwstr>../Docs/R1-135198.zip</vt:lpwstr>
      </vt:variant>
      <vt:variant>
        <vt:lpwstr/>
      </vt:variant>
      <vt:variant>
        <vt:i4>4259853</vt:i4>
      </vt:variant>
      <vt:variant>
        <vt:i4>2103</vt:i4>
      </vt:variant>
      <vt:variant>
        <vt:i4>0</vt:i4>
      </vt:variant>
      <vt:variant>
        <vt:i4>5</vt:i4>
      </vt:variant>
      <vt:variant>
        <vt:lpwstr>../Docs/R1-135157.zip</vt:lpwstr>
      </vt:variant>
      <vt:variant>
        <vt:lpwstr/>
      </vt:variant>
      <vt:variant>
        <vt:i4>4259852</vt:i4>
      </vt:variant>
      <vt:variant>
        <vt:i4>2100</vt:i4>
      </vt:variant>
      <vt:variant>
        <vt:i4>0</vt:i4>
      </vt:variant>
      <vt:variant>
        <vt:i4>5</vt:i4>
      </vt:variant>
      <vt:variant>
        <vt:lpwstr>../Docs/R1-135156.zip</vt:lpwstr>
      </vt:variant>
      <vt:variant>
        <vt:lpwstr/>
      </vt:variant>
      <vt:variant>
        <vt:i4>4653064</vt:i4>
      </vt:variant>
      <vt:variant>
        <vt:i4>2097</vt:i4>
      </vt:variant>
      <vt:variant>
        <vt:i4>0</vt:i4>
      </vt:variant>
      <vt:variant>
        <vt:i4>5</vt:i4>
      </vt:variant>
      <vt:variant>
        <vt:lpwstr>../Docs/R1-135132.zip</vt:lpwstr>
      </vt:variant>
      <vt:variant>
        <vt:lpwstr/>
      </vt:variant>
      <vt:variant>
        <vt:i4>4456463</vt:i4>
      </vt:variant>
      <vt:variant>
        <vt:i4>2094</vt:i4>
      </vt:variant>
      <vt:variant>
        <vt:i4>0</vt:i4>
      </vt:variant>
      <vt:variant>
        <vt:i4>5</vt:i4>
      </vt:variant>
      <vt:variant>
        <vt:lpwstr>../Docs/R1-135105.zip</vt:lpwstr>
      </vt:variant>
      <vt:variant>
        <vt:lpwstr/>
      </vt:variant>
      <vt:variant>
        <vt:i4>4325388</vt:i4>
      </vt:variant>
      <vt:variant>
        <vt:i4>2091</vt:i4>
      </vt:variant>
      <vt:variant>
        <vt:i4>0</vt:i4>
      </vt:variant>
      <vt:variant>
        <vt:i4>5</vt:i4>
      </vt:variant>
      <vt:variant>
        <vt:lpwstr>../Docs/R1-135067.zip</vt:lpwstr>
      </vt:variant>
      <vt:variant>
        <vt:lpwstr/>
      </vt:variant>
      <vt:variant>
        <vt:i4>4325389</vt:i4>
      </vt:variant>
      <vt:variant>
        <vt:i4>2088</vt:i4>
      </vt:variant>
      <vt:variant>
        <vt:i4>0</vt:i4>
      </vt:variant>
      <vt:variant>
        <vt:i4>5</vt:i4>
      </vt:variant>
      <vt:variant>
        <vt:lpwstr>../Docs/R1-135066.zip</vt:lpwstr>
      </vt:variant>
      <vt:variant>
        <vt:lpwstr/>
      </vt:variant>
      <vt:variant>
        <vt:i4>4587530</vt:i4>
      </vt:variant>
      <vt:variant>
        <vt:i4>2085</vt:i4>
      </vt:variant>
      <vt:variant>
        <vt:i4>0</vt:i4>
      </vt:variant>
      <vt:variant>
        <vt:i4>5</vt:i4>
      </vt:variant>
      <vt:variant>
        <vt:lpwstr>../Docs/R1-135021.zip</vt:lpwstr>
      </vt:variant>
      <vt:variant>
        <vt:lpwstr/>
      </vt:variant>
      <vt:variant>
        <vt:i4>4653066</vt:i4>
      </vt:variant>
      <vt:variant>
        <vt:i4>2082</vt:i4>
      </vt:variant>
      <vt:variant>
        <vt:i4>0</vt:i4>
      </vt:variant>
      <vt:variant>
        <vt:i4>5</vt:i4>
      </vt:variant>
      <vt:variant>
        <vt:lpwstr>../Docs/R1-135130.zip</vt:lpwstr>
      </vt:variant>
      <vt:variant>
        <vt:lpwstr/>
      </vt:variant>
      <vt:variant>
        <vt:i4>4587521</vt:i4>
      </vt:variant>
      <vt:variant>
        <vt:i4>2079</vt:i4>
      </vt:variant>
      <vt:variant>
        <vt:i4>0</vt:i4>
      </vt:variant>
      <vt:variant>
        <vt:i4>5</vt:i4>
      </vt:variant>
      <vt:variant>
        <vt:lpwstr>../Docs/R1-135822.zip</vt:lpwstr>
      </vt:variant>
      <vt:variant>
        <vt:lpwstr/>
      </vt:variant>
      <vt:variant>
        <vt:i4>4194312</vt:i4>
      </vt:variant>
      <vt:variant>
        <vt:i4>2076</vt:i4>
      </vt:variant>
      <vt:variant>
        <vt:i4>0</vt:i4>
      </vt:variant>
      <vt:variant>
        <vt:i4>5</vt:i4>
      </vt:variant>
      <vt:variant>
        <vt:lpwstr>../Docs/R1-135645.zip</vt:lpwstr>
      </vt:variant>
      <vt:variant>
        <vt:lpwstr/>
      </vt:variant>
      <vt:variant>
        <vt:i4>4390925</vt:i4>
      </vt:variant>
      <vt:variant>
        <vt:i4>2073</vt:i4>
      </vt:variant>
      <vt:variant>
        <vt:i4>0</vt:i4>
      </vt:variant>
      <vt:variant>
        <vt:i4>5</vt:i4>
      </vt:variant>
      <vt:variant>
        <vt:lpwstr>../Docs/R1-135573.zip</vt:lpwstr>
      </vt:variant>
      <vt:variant>
        <vt:lpwstr/>
      </vt:variant>
      <vt:variant>
        <vt:i4>4456455</vt:i4>
      </vt:variant>
      <vt:variant>
        <vt:i4>2070</vt:i4>
      </vt:variant>
      <vt:variant>
        <vt:i4>0</vt:i4>
      </vt:variant>
      <vt:variant>
        <vt:i4>5</vt:i4>
      </vt:variant>
      <vt:variant>
        <vt:lpwstr>../Docs/R1-135509.zip</vt:lpwstr>
      </vt:variant>
      <vt:variant>
        <vt:lpwstr/>
      </vt:variant>
      <vt:variant>
        <vt:i4>4325391</vt:i4>
      </vt:variant>
      <vt:variant>
        <vt:i4>2067</vt:i4>
      </vt:variant>
      <vt:variant>
        <vt:i4>0</vt:i4>
      </vt:variant>
      <vt:variant>
        <vt:i4>5</vt:i4>
      </vt:variant>
      <vt:variant>
        <vt:lpwstr>../Docs/R1-135460.zip</vt:lpwstr>
      </vt:variant>
      <vt:variant>
        <vt:lpwstr/>
      </vt:variant>
      <vt:variant>
        <vt:i4>4587531</vt:i4>
      </vt:variant>
      <vt:variant>
        <vt:i4>2064</vt:i4>
      </vt:variant>
      <vt:variant>
        <vt:i4>0</vt:i4>
      </vt:variant>
      <vt:variant>
        <vt:i4>5</vt:i4>
      </vt:variant>
      <vt:variant>
        <vt:lpwstr>../Docs/R1-135424.zip</vt:lpwstr>
      </vt:variant>
      <vt:variant>
        <vt:lpwstr/>
      </vt:variant>
      <vt:variant>
        <vt:i4>4980746</vt:i4>
      </vt:variant>
      <vt:variant>
        <vt:i4>2061</vt:i4>
      </vt:variant>
      <vt:variant>
        <vt:i4>0</vt:i4>
      </vt:variant>
      <vt:variant>
        <vt:i4>5</vt:i4>
      </vt:variant>
      <vt:variant>
        <vt:lpwstr>../Docs/R1-135382.zip</vt:lpwstr>
      </vt:variant>
      <vt:variant>
        <vt:lpwstr/>
      </vt:variant>
      <vt:variant>
        <vt:i4>4259841</vt:i4>
      </vt:variant>
      <vt:variant>
        <vt:i4>2058</vt:i4>
      </vt:variant>
      <vt:variant>
        <vt:i4>0</vt:i4>
      </vt:variant>
      <vt:variant>
        <vt:i4>5</vt:i4>
      </vt:variant>
      <vt:variant>
        <vt:lpwstr>../Docs/R1-135359.zip</vt:lpwstr>
      </vt:variant>
      <vt:variant>
        <vt:lpwstr/>
      </vt:variant>
      <vt:variant>
        <vt:i4>4194314</vt:i4>
      </vt:variant>
      <vt:variant>
        <vt:i4>2055</vt:i4>
      </vt:variant>
      <vt:variant>
        <vt:i4>0</vt:i4>
      </vt:variant>
      <vt:variant>
        <vt:i4>5</vt:i4>
      </vt:variant>
      <vt:variant>
        <vt:lpwstr>../Docs/R1-135342.zip</vt:lpwstr>
      </vt:variant>
      <vt:variant>
        <vt:lpwstr/>
      </vt:variant>
      <vt:variant>
        <vt:i4>5046287</vt:i4>
      </vt:variant>
      <vt:variant>
        <vt:i4>2052</vt:i4>
      </vt:variant>
      <vt:variant>
        <vt:i4>0</vt:i4>
      </vt:variant>
      <vt:variant>
        <vt:i4>5</vt:i4>
      </vt:variant>
      <vt:variant>
        <vt:lpwstr>../Docs/R1-135296.zip</vt:lpwstr>
      </vt:variant>
      <vt:variant>
        <vt:lpwstr/>
      </vt:variant>
      <vt:variant>
        <vt:i4>5046284</vt:i4>
      </vt:variant>
      <vt:variant>
        <vt:i4>2049</vt:i4>
      </vt:variant>
      <vt:variant>
        <vt:i4>0</vt:i4>
      </vt:variant>
      <vt:variant>
        <vt:i4>5</vt:i4>
      </vt:variant>
      <vt:variant>
        <vt:lpwstr>../Docs/R1-135196.zip</vt:lpwstr>
      </vt:variant>
      <vt:variant>
        <vt:lpwstr/>
      </vt:variant>
      <vt:variant>
        <vt:i4>4259855</vt:i4>
      </vt:variant>
      <vt:variant>
        <vt:i4>2046</vt:i4>
      </vt:variant>
      <vt:variant>
        <vt:i4>0</vt:i4>
      </vt:variant>
      <vt:variant>
        <vt:i4>5</vt:i4>
      </vt:variant>
      <vt:variant>
        <vt:lpwstr>../Docs/R1-135155.zip</vt:lpwstr>
      </vt:variant>
      <vt:variant>
        <vt:lpwstr/>
      </vt:variant>
      <vt:variant>
        <vt:i4>4653067</vt:i4>
      </vt:variant>
      <vt:variant>
        <vt:i4>2043</vt:i4>
      </vt:variant>
      <vt:variant>
        <vt:i4>0</vt:i4>
      </vt:variant>
      <vt:variant>
        <vt:i4>5</vt:i4>
      </vt:variant>
      <vt:variant>
        <vt:lpwstr>../Docs/R1-135131.zip</vt:lpwstr>
      </vt:variant>
      <vt:variant>
        <vt:lpwstr/>
      </vt:variant>
      <vt:variant>
        <vt:i4>4325390</vt:i4>
      </vt:variant>
      <vt:variant>
        <vt:i4>2040</vt:i4>
      </vt:variant>
      <vt:variant>
        <vt:i4>0</vt:i4>
      </vt:variant>
      <vt:variant>
        <vt:i4>5</vt:i4>
      </vt:variant>
      <vt:variant>
        <vt:lpwstr>../Docs/R1-135065.zip</vt:lpwstr>
      </vt:variant>
      <vt:variant>
        <vt:lpwstr/>
      </vt:variant>
      <vt:variant>
        <vt:i4>4587531</vt:i4>
      </vt:variant>
      <vt:variant>
        <vt:i4>2037</vt:i4>
      </vt:variant>
      <vt:variant>
        <vt:i4>0</vt:i4>
      </vt:variant>
      <vt:variant>
        <vt:i4>5</vt:i4>
      </vt:variant>
      <vt:variant>
        <vt:lpwstr>../Docs/R1-135020.zip</vt:lpwstr>
      </vt:variant>
      <vt:variant>
        <vt:lpwstr/>
      </vt:variant>
      <vt:variant>
        <vt:i4>4259851</vt:i4>
      </vt:variant>
      <vt:variant>
        <vt:i4>2034</vt:i4>
      </vt:variant>
      <vt:variant>
        <vt:i4>0</vt:i4>
      </vt:variant>
      <vt:variant>
        <vt:i4>5</vt:i4>
      </vt:variant>
      <vt:variant>
        <vt:lpwstr>../Docs/R1-136060.zip</vt:lpwstr>
      </vt:variant>
      <vt:variant>
        <vt:lpwstr/>
      </vt:variant>
      <vt:variant>
        <vt:i4>4325388</vt:i4>
      </vt:variant>
      <vt:variant>
        <vt:i4>2031</vt:i4>
      </vt:variant>
      <vt:variant>
        <vt:i4>0</vt:i4>
      </vt:variant>
      <vt:variant>
        <vt:i4>5</vt:i4>
      </vt:variant>
      <vt:variant>
        <vt:lpwstr>../Docs/R1-136057.zip</vt:lpwstr>
      </vt:variant>
      <vt:variant>
        <vt:lpwstr/>
      </vt:variant>
      <vt:variant>
        <vt:i4>4325388</vt:i4>
      </vt:variant>
      <vt:variant>
        <vt:i4>2028</vt:i4>
      </vt:variant>
      <vt:variant>
        <vt:i4>0</vt:i4>
      </vt:variant>
      <vt:variant>
        <vt:i4>5</vt:i4>
      </vt:variant>
      <vt:variant>
        <vt:lpwstr>../Docs/R1-136057.zip</vt:lpwstr>
      </vt:variant>
      <vt:variant>
        <vt:lpwstr/>
      </vt:variant>
      <vt:variant>
        <vt:i4>4194310</vt:i4>
      </vt:variant>
      <vt:variant>
        <vt:i4>2025</vt:i4>
      </vt:variant>
      <vt:variant>
        <vt:i4>0</vt:i4>
      </vt:variant>
      <vt:variant>
        <vt:i4>5</vt:i4>
      </vt:variant>
      <vt:variant>
        <vt:lpwstr>../Docs/R1-135944.zip</vt:lpwstr>
      </vt:variant>
      <vt:variant>
        <vt:lpwstr/>
      </vt:variant>
      <vt:variant>
        <vt:i4>4456462</vt:i4>
      </vt:variant>
      <vt:variant>
        <vt:i4>2022</vt:i4>
      </vt:variant>
      <vt:variant>
        <vt:i4>0</vt:i4>
      </vt:variant>
      <vt:variant>
        <vt:i4>5</vt:i4>
      </vt:variant>
      <vt:variant>
        <vt:lpwstr>../Docs/R1-135104.zip</vt:lpwstr>
      </vt:variant>
      <vt:variant>
        <vt:lpwstr/>
      </vt:variant>
      <vt:variant>
        <vt:i4>4194310</vt:i4>
      </vt:variant>
      <vt:variant>
        <vt:i4>2019</vt:i4>
      </vt:variant>
      <vt:variant>
        <vt:i4>0</vt:i4>
      </vt:variant>
      <vt:variant>
        <vt:i4>5</vt:i4>
      </vt:variant>
      <vt:variant>
        <vt:lpwstr>../Docs/R1-135944.zip</vt:lpwstr>
      </vt:variant>
      <vt:variant>
        <vt:lpwstr/>
      </vt:variant>
      <vt:variant>
        <vt:i4>4653065</vt:i4>
      </vt:variant>
      <vt:variant>
        <vt:i4>2016</vt:i4>
      </vt:variant>
      <vt:variant>
        <vt:i4>0</vt:i4>
      </vt:variant>
      <vt:variant>
        <vt:i4>5</vt:i4>
      </vt:variant>
      <vt:variant>
        <vt:lpwstr>../Docs/R1-135133.zip</vt:lpwstr>
      </vt:variant>
      <vt:variant>
        <vt:lpwstr/>
      </vt:variant>
      <vt:variant>
        <vt:i4>4587520</vt:i4>
      </vt:variant>
      <vt:variant>
        <vt:i4>2013</vt:i4>
      </vt:variant>
      <vt:variant>
        <vt:i4>0</vt:i4>
      </vt:variant>
      <vt:variant>
        <vt:i4>5</vt:i4>
      </vt:variant>
      <vt:variant>
        <vt:lpwstr>../Docs/R1-135823.zip</vt:lpwstr>
      </vt:variant>
      <vt:variant>
        <vt:lpwstr/>
      </vt:variant>
      <vt:variant>
        <vt:i4>4194313</vt:i4>
      </vt:variant>
      <vt:variant>
        <vt:i4>2010</vt:i4>
      </vt:variant>
      <vt:variant>
        <vt:i4>0</vt:i4>
      </vt:variant>
      <vt:variant>
        <vt:i4>5</vt:i4>
      </vt:variant>
      <vt:variant>
        <vt:lpwstr>../Docs/R1-135644.zip</vt:lpwstr>
      </vt:variant>
      <vt:variant>
        <vt:lpwstr/>
      </vt:variant>
      <vt:variant>
        <vt:i4>4194311</vt:i4>
      </vt:variant>
      <vt:variant>
        <vt:i4>2007</vt:i4>
      </vt:variant>
      <vt:variant>
        <vt:i4>0</vt:i4>
      </vt:variant>
      <vt:variant>
        <vt:i4>5</vt:i4>
      </vt:variant>
      <vt:variant>
        <vt:lpwstr>../Docs/R1-134559.zip</vt:lpwstr>
      </vt:variant>
      <vt:variant>
        <vt:lpwstr/>
      </vt:variant>
      <vt:variant>
        <vt:i4>4456460</vt:i4>
      </vt:variant>
      <vt:variant>
        <vt:i4>2004</vt:i4>
      </vt:variant>
      <vt:variant>
        <vt:i4>0</vt:i4>
      </vt:variant>
      <vt:variant>
        <vt:i4>5</vt:i4>
      </vt:variant>
      <vt:variant>
        <vt:lpwstr>../Docs/R1-135601.zip</vt:lpwstr>
      </vt:variant>
      <vt:variant>
        <vt:lpwstr/>
      </vt:variant>
      <vt:variant>
        <vt:i4>4390924</vt:i4>
      </vt:variant>
      <vt:variant>
        <vt:i4>2001</vt:i4>
      </vt:variant>
      <vt:variant>
        <vt:i4>0</vt:i4>
      </vt:variant>
      <vt:variant>
        <vt:i4>5</vt:i4>
      </vt:variant>
      <vt:variant>
        <vt:lpwstr>../Docs/R1-135572.zip</vt:lpwstr>
      </vt:variant>
      <vt:variant>
        <vt:lpwstr/>
      </vt:variant>
      <vt:variant>
        <vt:i4>4390927</vt:i4>
      </vt:variant>
      <vt:variant>
        <vt:i4>1998</vt:i4>
      </vt:variant>
      <vt:variant>
        <vt:i4>0</vt:i4>
      </vt:variant>
      <vt:variant>
        <vt:i4>5</vt:i4>
      </vt:variant>
      <vt:variant>
        <vt:lpwstr>../Docs/R1-135571.zip</vt:lpwstr>
      </vt:variant>
      <vt:variant>
        <vt:lpwstr/>
      </vt:variant>
      <vt:variant>
        <vt:i4>4456460</vt:i4>
      </vt:variant>
      <vt:variant>
        <vt:i4>1995</vt:i4>
      </vt:variant>
      <vt:variant>
        <vt:i4>0</vt:i4>
      </vt:variant>
      <vt:variant>
        <vt:i4>5</vt:i4>
      </vt:variant>
      <vt:variant>
        <vt:lpwstr>../Docs/R1-135502.zip</vt:lpwstr>
      </vt:variant>
      <vt:variant>
        <vt:lpwstr/>
      </vt:variant>
      <vt:variant>
        <vt:i4>4259846</vt:i4>
      </vt:variant>
      <vt:variant>
        <vt:i4>1992</vt:i4>
      </vt:variant>
      <vt:variant>
        <vt:i4>0</vt:i4>
      </vt:variant>
      <vt:variant>
        <vt:i4>5</vt:i4>
      </vt:variant>
      <vt:variant>
        <vt:lpwstr>../Docs/R1-135459.zip</vt:lpwstr>
      </vt:variant>
      <vt:variant>
        <vt:lpwstr/>
      </vt:variant>
      <vt:variant>
        <vt:i4>4259847</vt:i4>
      </vt:variant>
      <vt:variant>
        <vt:i4>1989</vt:i4>
      </vt:variant>
      <vt:variant>
        <vt:i4>0</vt:i4>
      </vt:variant>
      <vt:variant>
        <vt:i4>5</vt:i4>
      </vt:variant>
      <vt:variant>
        <vt:lpwstr>../Docs/R1-135458.zip</vt:lpwstr>
      </vt:variant>
      <vt:variant>
        <vt:lpwstr/>
      </vt:variant>
      <vt:variant>
        <vt:i4>4521995</vt:i4>
      </vt:variant>
      <vt:variant>
        <vt:i4>1986</vt:i4>
      </vt:variant>
      <vt:variant>
        <vt:i4>0</vt:i4>
      </vt:variant>
      <vt:variant>
        <vt:i4>5</vt:i4>
      </vt:variant>
      <vt:variant>
        <vt:lpwstr>../Docs/R1-135414.zip</vt:lpwstr>
      </vt:variant>
      <vt:variant>
        <vt:lpwstr/>
      </vt:variant>
      <vt:variant>
        <vt:i4>4325387</vt:i4>
      </vt:variant>
      <vt:variant>
        <vt:i4>1983</vt:i4>
      </vt:variant>
      <vt:variant>
        <vt:i4>0</vt:i4>
      </vt:variant>
      <vt:variant>
        <vt:i4>5</vt:i4>
      </vt:variant>
      <vt:variant>
        <vt:lpwstr>../Docs/R1-134373.zip</vt:lpwstr>
      </vt:variant>
      <vt:variant>
        <vt:lpwstr/>
      </vt:variant>
      <vt:variant>
        <vt:i4>5046283</vt:i4>
      </vt:variant>
      <vt:variant>
        <vt:i4>1980</vt:i4>
      </vt:variant>
      <vt:variant>
        <vt:i4>0</vt:i4>
      </vt:variant>
      <vt:variant>
        <vt:i4>5</vt:i4>
      </vt:variant>
      <vt:variant>
        <vt:lpwstr>../Docs/R1-135393.zip</vt:lpwstr>
      </vt:variant>
      <vt:variant>
        <vt:lpwstr/>
      </vt:variant>
      <vt:variant>
        <vt:i4>4325387</vt:i4>
      </vt:variant>
      <vt:variant>
        <vt:i4>1977</vt:i4>
      </vt:variant>
      <vt:variant>
        <vt:i4>0</vt:i4>
      </vt:variant>
      <vt:variant>
        <vt:i4>5</vt:i4>
      </vt:variant>
      <vt:variant>
        <vt:lpwstr>../Docs/R1-135363.zip</vt:lpwstr>
      </vt:variant>
      <vt:variant>
        <vt:lpwstr/>
      </vt:variant>
      <vt:variant>
        <vt:i4>4259840</vt:i4>
      </vt:variant>
      <vt:variant>
        <vt:i4>1974</vt:i4>
      </vt:variant>
      <vt:variant>
        <vt:i4>0</vt:i4>
      </vt:variant>
      <vt:variant>
        <vt:i4>5</vt:i4>
      </vt:variant>
      <vt:variant>
        <vt:lpwstr>../Docs/R1-135358.zip</vt:lpwstr>
      </vt:variant>
      <vt:variant>
        <vt:lpwstr/>
      </vt:variant>
      <vt:variant>
        <vt:i4>4259855</vt:i4>
      </vt:variant>
      <vt:variant>
        <vt:i4>1971</vt:i4>
      </vt:variant>
      <vt:variant>
        <vt:i4>0</vt:i4>
      </vt:variant>
      <vt:variant>
        <vt:i4>5</vt:i4>
      </vt:variant>
      <vt:variant>
        <vt:lpwstr>../Docs/R1-135357.zip</vt:lpwstr>
      </vt:variant>
      <vt:variant>
        <vt:lpwstr/>
      </vt:variant>
      <vt:variant>
        <vt:i4>5046284</vt:i4>
      </vt:variant>
      <vt:variant>
        <vt:i4>1968</vt:i4>
      </vt:variant>
      <vt:variant>
        <vt:i4>0</vt:i4>
      </vt:variant>
      <vt:variant>
        <vt:i4>5</vt:i4>
      </vt:variant>
      <vt:variant>
        <vt:lpwstr>../Docs/R1-135295.zip</vt:lpwstr>
      </vt:variant>
      <vt:variant>
        <vt:lpwstr/>
      </vt:variant>
      <vt:variant>
        <vt:i4>4259850</vt:i4>
      </vt:variant>
      <vt:variant>
        <vt:i4>1965</vt:i4>
      </vt:variant>
      <vt:variant>
        <vt:i4>0</vt:i4>
      </vt:variant>
      <vt:variant>
        <vt:i4>5</vt:i4>
      </vt:variant>
      <vt:variant>
        <vt:lpwstr>../Docs/R1-135253.zip</vt:lpwstr>
      </vt:variant>
      <vt:variant>
        <vt:lpwstr/>
      </vt:variant>
      <vt:variant>
        <vt:i4>4259851</vt:i4>
      </vt:variant>
      <vt:variant>
        <vt:i4>1962</vt:i4>
      </vt:variant>
      <vt:variant>
        <vt:i4>0</vt:i4>
      </vt:variant>
      <vt:variant>
        <vt:i4>5</vt:i4>
      </vt:variant>
      <vt:variant>
        <vt:lpwstr>../Docs/R1-135252.zip</vt:lpwstr>
      </vt:variant>
      <vt:variant>
        <vt:lpwstr/>
      </vt:variant>
      <vt:variant>
        <vt:i4>5046287</vt:i4>
      </vt:variant>
      <vt:variant>
        <vt:i4>1959</vt:i4>
      </vt:variant>
      <vt:variant>
        <vt:i4>0</vt:i4>
      </vt:variant>
      <vt:variant>
        <vt:i4>5</vt:i4>
      </vt:variant>
      <vt:variant>
        <vt:lpwstr>../Docs/R1-135195.zip</vt:lpwstr>
      </vt:variant>
      <vt:variant>
        <vt:lpwstr/>
      </vt:variant>
      <vt:variant>
        <vt:i4>4259854</vt:i4>
      </vt:variant>
      <vt:variant>
        <vt:i4>1956</vt:i4>
      </vt:variant>
      <vt:variant>
        <vt:i4>0</vt:i4>
      </vt:variant>
      <vt:variant>
        <vt:i4>5</vt:i4>
      </vt:variant>
      <vt:variant>
        <vt:lpwstr>../Docs/R1-135154.zip</vt:lpwstr>
      </vt:variant>
      <vt:variant>
        <vt:lpwstr/>
      </vt:variant>
      <vt:variant>
        <vt:i4>4587523</vt:i4>
      </vt:variant>
      <vt:variant>
        <vt:i4>1953</vt:i4>
      </vt:variant>
      <vt:variant>
        <vt:i4>0</vt:i4>
      </vt:variant>
      <vt:variant>
        <vt:i4>5</vt:i4>
      </vt:variant>
      <vt:variant>
        <vt:lpwstr>../Docs/R1-135129.zip</vt:lpwstr>
      </vt:variant>
      <vt:variant>
        <vt:lpwstr/>
      </vt:variant>
      <vt:variant>
        <vt:i4>4325391</vt:i4>
      </vt:variant>
      <vt:variant>
        <vt:i4>1950</vt:i4>
      </vt:variant>
      <vt:variant>
        <vt:i4>0</vt:i4>
      </vt:variant>
      <vt:variant>
        <vt:i4>5</vt:i4>
      </vt:variant>
      <vt:variant>
        <vt:lpwstr>../Docs/R1-135064.zip</vt:lpwstr>
      </vt:variant>
      <vt:variant>
        <vt:lpwstr/>
      </vt:variant>
      <vt:variant>
        <vt:i4>4325384</vt:i4>
      </vt:variant>
      <vt:variant>
        <vt:i4>1947</vt:i4>
      </vt:variant>
      <vt:variant>
        <vt:i4>0</vt:i4>
      </vt:variant>
      <vt:variant>
        <vt:i4>5</vt:i4>
      </vt:variant>
      <vt:variant>
        <vt:lpwstr>../Docs/R1-135063.zip</vt:lpwstr>
      </vt:variant>
      <vt:variant>
        <vt:lpwstr/>
      </vt:variant>
      <vt:variant>
        <vt:i4>4456457</vt:i4>
      </vt:variant>
      <vt:variant>
        <vt:i4>1944</vt:i4>
      </vt:variant>
      <vt:variant>
        <vt:i4>0</vt:i4>
      </vt:variant>
      <vt:variant>
        <vt:i4>5</vt:i4>
      </vt:variant>
      <vt:variant>
        <vt:lpwstr>../Docs/R1-135103.zip</vt:lpwstr>
      </vt:variant>
      <vt:variant>
        <vt:lpwstr/>
      </vt:variant>
      <vt:variant>
        <vt:i4>4521986</vt:i4>
      </vt:variant>
      <vt:variant>
        <vt:i4>1941</vt:i4>
      </vt:variant>
      <vt:variant>
        <vt:i4>0</vt:i4>
      </vt:variant>
      <vt:variant>
        <vt:i4>5</vt:i4>
      </vt:variant>
      <vt:variant>
        <vt:lpwstr>../Docs/R1-135019.zip</vt:lpwstr>
      </vt:variant>
      <vt:variant>
        <vt:lpwstr/>
      </vt:variant>
      <vt:variant>
        <vt:i4>4194305</vt:i4>
      </vt:variant>
      <vt:variant>
        <vt:i4>1938</vt:i4>
      </vt:variant>
      <vt:variant>
        <vt:i4>0</vt:i4>
      </vt:variant>
      <vt:variant>
        <vt:i4>5</vt:i4>
      </vt:variant>
      <vt:variant>
        <vt:lpwstr>../Docs/R1-135943.zip</vt:lpwstr>
      </vt:variant>
      <vt:variant>
        <vt:lpwstr/>
      </vt:variant>
      <vt:variant>
        <vt:i4>4587532</vt:i4>
      </vt:variant>
      <vt:variant>
        <vt:i4>1935</vt:i4>
      </vt:variant>
      <vt:variant>
        <vt:i4>0</vt:i4>
      </vt:variant>
      <vt:variant>
        <vt:i4>5</vt:i4>
      </vt:variant>
      <vt:variant>
        <vt:lpwstr>../Docs/R1-135423.zip</vt:lpwstr>
      </vt:variant>
      <vt:variant>
        <vt:lpwstr/>
      </vt:variant>
      <vt:variant>
        <vt:i4>4587533</vt:i4>
      </vt:variant>
      <vt:variant>
        <vt:i4>1932</vt:i4>
      </vt:variant>
      <vt:variant>
        <vt:i4>0</vt:i4>
      </vt:variant>
      <vt:variant>
        <vt:i4>5</vt:i4>
      </vt:variant>
      <vt:variant>
        <vt:lpwstr>../Docs/R1-135422.zip</vt:lpwstr>
      </vt:variant>
      <vt:variant>
        <vt:lpwstr/>
      </vt:variant>
      <vt:variant>
        <vt:i4>4653069</vt:i4>
      </vt:variant>
      <vt:variant>
        <vt:i4>1929</vt:i4>
      </vt:variant>
      <vt:variant>
        <vt:i4>0</vt:i4>
      </vt:variant>
      <vt:variant>
        <vt:i4>5</vt:i4>
      </vt:variant>
      <vt:variant>
        <vt:lpwstr>../Docs/R1-136006.zip</vt:lpwstr>
      </vt:variant>
      <vt:variant>
        <vt:lpwstr/>
      </vt:variant>
      <vt:variant>
        <vt:i4>5046282</vt:i4>
      </vt:variant>
      <vt:variant>
        <vt:i4>1926</vt:i4>
      </vt:variant>
      <vt:variant>
        <vt:i4>0</vt:i4>
      </vt:variant>
      <vt:variant>
        <vt:i4>5</vt:i4>
      </vt:variant>
      <vt:variant>
        <vt:lpwstr>../Docs/R1-135392.zip</vt:lpwstr>
      </vt:variant>
      <vt:variant>
        <vt:lpwstr/>
      </vt:variant>
      <vt:variant>
        <vt:i4>4325391</vt:i4>
      </vt:variant>
      <vt:variant>
        <vt:i4>1923</vt:i4>
      </vt:variant>
      <vt:variant>
        <vt:i4>0</vt:i4>
      </vt:variant>
      <vt:variant>
        <vt:i4>5</vt:i4>
      </vt:variant>
      <vt:variant>
        <vt:lpwstr>../Docs/R1-135763.zip</vt:lpwstr>
      </vt:variant>
      <vt:variant>
        <vt:lpwstr/>
      </vt:variant>
      <vt:variant>
        <vt:i4>4194318</vt:i4>
      </vt:variant>
      <vt:variant>
        <vt:i4>1920</vt:i4>
      </vt:variant>
      <vt:variant>
        <vt:i4>0</vt:i4>
      </vt:variant>
      <vt:variant>
        <vt:i4>5</vt:i4>
      </vt:variant>
      <vt:variant>
        <vt:lpwstr>../Docs/R1-135643.zip</vt:lpwstr>
      </vt:variant>
      <vt:variant>
        <vt:lpwstr/>
      </vt:variant>
      <vt:variant>
        <vt:i4>4194310</vt:i4>
      </vt:variant>
      <vt:variant>
        <vt:i4>1917</vt:i4>
      </vt:variant>
      <vt:variant>
        <vt:i4>0</vt:i4>
      </vt:variant>
      <vt:variant>
        <vt:i4>5</vt:i4>
      </vt:variant>
      <vt:variant>
        <vt:lpwstr>../Docs/R1-134558.zip</vt:lpwstr>
      </vt:variant>
      <vt:variant>
        <vt:lpwstr/>
      </vt:variant>
      <vt:variant>
        <vt:i4>4456461</vt:i4>
      </vt:variant>
      <vt:variant>
        <vt:i4>1914</vt:i4>
      </vt:variant>
      <vt:variant>
        <vt:i4>0</vt:i4>
      </vt:variant>
      <vt:variant>
        <vt:i4>5</vt:i4>
      </vt:variant>
      <vt:variant>
        <vt:lpwstr>../Docs/R1-135600.zip</vt:lpwstr>
      </vt:variant>
      <vt:variant>
        <vt:lpwstr/>
      </vt:variant>
      <vt:variant>
        <vt:i4>4390926</vt:i4>
      </vt:variant>
      <vt:variant>
        <vt:i4>1911</vt:i4>
      </vt:variant>
      <vt:variant>
        <vt:i4>0</vt:i4>
      </vt:variant>
      <vt:variant>
        <vt:i4>5</vt:i4>
      </vt:variant>
      <vt:variant>
        <vt:lpwstr>../Docs/R1-135570.zip</vt:lpwstr>
      </vt:variant>
      <vt:variant>
        <vt:lpwstr/>
      </vt:variant>
      <vt:variant>
        <vt:i4>4259848</vt:i4>
      </vt:variant>
      <vt:variant>
        <vt:i4>1908</vt:i4>
      </vt:variant>
      <vt:variant>
        <vt:i4>0</vt:i4>
      </vt:variant>
      <vt:variant>
        <vt:i4>5</vt:i4>
      </vt:variant>
      <vt:variant>
        <vt:lpwstr>../Docs/R1-135457.zip</vt:lpwstr>
      </vt:variant>
      <vt:variant>
        <vt:lpwstr/>
      </vt:variant>
      <vt:variant>
        <vt:i4>4259854</vt:i4>
      </vt:variant>
      <vt:variant>
        <vt:i4>1905</vt:i4>
      </vt:variant>
      <vt:variant>
        <vt:i4>0</vt:i4>
      </vt:variant>
      <vt:variant>
        <vt:i4>5</vt:i4>
      </vt:variant>
      <vt:variant>
        <vt:lpwstr>../Docs/R1-135356.zip</vt:lpwstr>
      </vt:variant>
      <vt:variant>
        <vt:lpwstr/>
      </vt:variant>
      <vt:variant>
        <vt:i4>4194313</vt:i4>
      </vt:variant>
      <vt:variant>
        <vt:i4>1902</vt:i4>
      </vt:variant>
      <vt:variant>
        <vt:i4>0</vt:i4>
      </vt:variant>
      <vt:variant>
        <vt:i4>5</vt:i4>
      </vt:variant>
      <vt:variant>
        <vt:lpwstr>../Docs/R1-135341.zip</vt:lpwstr>
      </vt:variant>
      <vt:variant>
        <vt:lpwstr/>
      </vt:variant>
      <vt:variant>
        <vt:i4>4325391</vt:i4>
      </vt:variant>
      <vt:variant>
        <vt:i4>1899</vt:i4>
      </vt:variant>
      <vt:variant>
        <vt:i4>0</vt:i4>
      </vt:variant>
      <vt:variant>
        <vt:i4>5</vt:i4>
      </vt:variant>
      <vt:variant>
        <vt:lpwstr>../Docs/R1-135266.zip</vt:lpwstr>
      </vt:variant>
      <vt:variant>
        <vt:lpwstr/>
      </vt:variant>
      <vt:variant>
        <vt:i4>4259853</vt:i4>
      </vt:variant>
      <vt:variant>
        <vt:i4>1896</vt:i4>
      </vt:variant>
      <vt:variant>
        <vt:i4>0</vt:i4>
      </vt:variant>
      <vt:variant>
        <vt:i4>5</vt:i4>
      </vt:variant>
      <vt:variant>
        <vt:lpwstr>../Docs/R1-135254.zip</vt:lpwstr>
      </vt:variant>
      <vt:variant>
        <vt:lpwstr/>
      </vt:variant>
      <vt:variant>
        <vt:i4>5046286</vt:i4>
      </vt:variant>
      <vt:variant>
        <vt:i4>1893</vt:i4>
      </vt:variant>
      <vt:variant>
        <vt:i4>0</vt:i4>
      </vt:variant>
      <vt:variant>
        <vt:i4>5</vt:i4>
      </vt:variant>
      <vt:variant>
        <vt:lpwstr>../Docs/R1-135194.zip</vt:lpwstr>
      </vt:variant>
      <vt:variant>
        <vt:lpwstr/>
      </vt:variant>
      <vt:variant>
        <vt:i4>4259849</vt:i4>
      </vt:variant>
      <vt:variant>
        <vt:i4>1890</vt:i4>
      </vt:variant>
      <vt:variant>
        <vt:i4>0</vt:i4>
      </vt:variant>
      <vt:variant>
        <vt:i4>5</vt:i4>
      </vt:variant>
      <vt:variant>
        <vt:lpwstr>../Docs/R1-135153.zip</vt:lpwstr>
      </vt:variant>
      <vt:variant>
        <vt:lpwstr/>
      </vt:variant>
      <vt:variant>
        <vt:i4>4259848</vt:i4>
      </vt:variant>
      <vt:variant>
        <vt:i4>1887</vt:i4>
      </vt:variant>
      <vt:variant>
        <vt:i4>0</vt:i4>
      </vt:variant>
      <vt:variant>
        <vt:i4>5</vt:i4>
      </vt:variant>
      <vt:variant>
        <vt:lpwstr>../Docs/R1-135152.zip</vt:lpwstr>
      </vt:variant>
      <vt:variant>
        <vt:lpwstr/>
      </vt:variant>
      <vt:variant>
        <vt:i4>4456456</vt:i4>
      </vt:variant>
      <vt:variant>
        <vt:i4>1884</vt:i4>
      </vt:variant>
      <vt:variant>
        <vt:i4>0</vt:i4>
      </vt:variant>
      <vt:variant>
        <vt:i4>5</vt:i4>
      </vt:variant>
      <vt:variant>
        <vt:lpwstr>../Docs/R1-135102.zip</vt:lpwstr>
      </vt:variant>
      <vt:variant>
        <vt:lpwstr/>
      </vt:variant>
      <vt:variant>
        <vt:i4>4325385</vt:i4>
      </vt:variant>
      <vt:variant>
        <vt:i4>1881</vt:i4>
      </vt:variant>
      <vt:variant>
        <vt:i4>0</vt:i4>
      </vt:variant>
      <vt:variant>
        <vt:i4>5</vt:i4>
      </vt:variant>
      <vt:variant>
        <vt:lpwstr>../Docs/R1-135062.zip</vt:lpwstr>
      </vt:variant>
      <vt:variant>
        <vt:lpwstr/>
      </vt:variant>
      <vt:variant>
        <vt:i4>4521987</vt:i4>
      </vt:variant>
      <vt:variant>
        <vt:i4>1878</vt:i4>
      </vt:variant>
      <vt:variant>
        <vt:i4>0</vt:i4>
      </vt:variant>
      <vt:variant>
        <vt:i4>5</vt:i4>
      </vt:variant>
      <vt:variant>
        <vt:lpwstr>../Docs/R1-135018.zip</vt:lpwstr>
      </vt:variant>
      <vt:variant>
        <vt:lpwstr/>
      </vt:variant>
      <vt:variant>
        <vt:i4>4456449</vt:i4>
      </vt:variant>
      <vt:variant>
        <vt:i4>1875</vt:i4>
      </vt:variant>
      <vt:variant>
        <vt:i4>0</vt:i4>
      </vt:variant>
      <vt:variant>
        <vt:i4>5</vt:i4>
      </vt:variant>
      <vt:variant>
        <vt:lpwstr>../Docs/R1-135802.zip</vt:lpwstr>
      </vt:variant>
      <vt:variant>
        <vt:lpwstr/>
      </vt:variant>
      <vt:variant>
        <vt:i4>4456449</vt:i4>
      </vt:variant>
      <vt:variant>
        <vt:i4>1872</vt:i4>
      </vt:variant>
      <vt:variant>
        <vt:i4>0</vt:i4>
      </vt:variant>
      <vt:variant>
        <vt:i4>5</vt:i4>
      </vt:variant>
      <vt:variant>
        <vt:lpwstr>../Docs/R1-135802.zip</vt:lpwstr>
      </vt:variant>
      <vt:variant>
        <vt:lpwstr/>
      </vt:variant>
      <vt:variant>
        <vt:i4>2228239</vt:i4>
      </vt:variant>
      <vt:variant>
        <vt:i4>1869</vt:i4>
      </vt:variant>
      <vt:variant>
        <vt:i4>0</vt:i4>
      </vt:variant>
      <vt:variant>
        <vt:i4>5</vt:i4>
      </vt:variant>
      <vt:variant>
        <vt:lpwstr>http://www.3gpp.org/ftp/tsg_ran/TSG_RAN/TSGR_60/Docs/RP-130848.zip</vt:lpwstr>
      </vt:variant>
      <vt:variant>
        <vt:lpwstr/>
      </vt:variant>
      <vt:variant>
        <vt:i4>4259849</vt:i4>
      </vt:variant>
      <vt:variant>
        <vt:i4>1866</vt:i4>
      </vt:variant>
      <vt:variant>
        <vt:i4>0</vt:i4>
      </vt:variant>
      <vt:variant>
        <vt:i4>5</vt:i4>
      </vt:variant>
      <vt:variant>
        <vt:lpwstr>../Docs/R1-135456.zip</vt:lpwstr>
      </vt:variant>
      <vt:variant>
        <vt:lpwstr/>
      </vt:variant>
      <vt:variant>
        <vt:i4>4521996</vt:i4>
      </vt:variant>
      <vt:variant>
        <vt:i4>1863</vt:i4>
      </vt:variant>
      <vt:variant>
        <vt:i4>0</vt:i4>
      </vt:variant>
      <vt:variant>
        <vt:i4>5</vt:i4>
      </vt:variant>
      <vt:variant>
        <vt:lpwstr>../Docs/R1-135413.zip</vt:lpwstr>
      </vt:variant>
      <vt:variant>
        <vt:lpwstr/>
      </vt:variant>
      <vt:variant>
        <vt:i4>5046285</vt:i4>
      </vt:variant>
      <vt:variant>
        <vt:i4>1860</vt:i4>
      </vt:variant>
      <vt:variant>
        <vt:i4>0</vt:i4>
      </vt:variant>
      <vt:variant>
        <vt:i4>5</vt:i4>
      </vt:variant>
      <vt:variant>
        <vt:lpwstr>../Docs/R1-135294.zip</vt:lpwstr>
      </vt:variant>
      <vt:variant>
        <vt:lpwstr/>
      </vt:variant>
      <vt:variant>
        <vt:i4>5046282</vt:i4>
      </vt:variant>
      <vt:variant>
        <vt:i4>1857</vt:i4>
      </vt:variant>
      <vt:variant>
        <vt:i4>0</vt:i4>
      </vt:variant>
      <vt:variant>
        <vt:i4>5</vt:i4>
      </vt:variant>
      <vt:variant>
        <vt:lpwstr>../Docs/R1-135293.zip</vt:lpwstr>
      </vt:variant>
      <vt:variant>
        <vt:lpwstr/>
      </vt:variant>
      <vt:variant>
        <vt:i4>4325386</vt:i4>
      </vt:variant>
      <vt:variant>
        <vt:i4>1854</vt:i4>
      </vt:variant>
      <vt:variant>
        <vt:i4>0</vt:i4>
      </vt:variant>
      <vt:variant>
        <vt:i4>5</vt:i4>
      </vt:variant>
      <vt:variant>
        <vt:lpwstr>../Docs/R1-135061.zip</vt:lpwstr>
      </vt:variant>
      <vt:variant>
        <vt:lpwstr/>
      </vt:variant>
      <vt:variant>
        <vt:i4>4194319</vt:i4>
      </vt:variant>
      <vt:variant>
        <vt:i4>1851</vt:i4>
      </vt:variant>
      <vt:variant>
        <vt:i4>0</vt:i4>
      </vt:variant>
      <vt:variant>
        <vt:i4>5</vt:i4>
      </vt:variant>
      <vt:variant>
        <vt:lpwstr>../Docs/R1-135642.zip</vt:lpwstr>
      </vt:variant>
      <vt:variant>
        <vt:lpwstr/>
      </vt:variant>
      <vt:variant>
        <vt:i4>4325386</vt:i4>
      </vt:variant>
      <vt:variant>
        <vt:i4>1848</vt:i4>
      </vt:variant>
      <vt:variant>
        <vt:i4>0</vt:i4>
      </vt:variant>
      <vt:variant>
        <vt:i4>5</vt:i4>
      </vt:variant>
      <vt:variant>
        <vt:lpwstr>../Docs/R1-135564.zip</vt:lpwstr>
      </vt:variant>
      <vt:variant>
        <vt:lpwstr/>
      </vt:variant>
      <vt:variant>
        <vt:i4>4653065</vt:i4>
      </vt:variant>
      <vt:variant>
        <vt:i4>1845</vt:i4>
      </vt:variant>
      <vt:variant>
        <vt:i4>0</vt:i4>
      </vt:variant>
      <vt:variant>
        <vt:i4>5</vt:i4>
      </vt:variant>
      <vt:variant>
        <vt:lpwstr>../Docs/R1-135537.zip</vt:lpwstr>
      </vt:variant>
      <vt:variant>
        <vt:lpwstr/>
      </vt:variant>
      <vt:variant>
        <vt:i4>4194312</vt:i4>
      </vt:variant>
      <vt:variant>
        <vt:i4>1842</vt:i4>
      </vt:variant>
      <vt:variant>
        <vt:i4>0</vt:i4>
      </vt:variant>
      <vt:variant>
        <vt:i4>5</vt:i4>
      </vt:variant>
      <vt:variant>
        <vt:lpwstr>../Docs/R1-135340.zip</vt:lpwstr>
      </vt:variant>
      <vt:variant>
        <vt:lpwstr/>
      </vt:variant>
      <vt:variant>
        <vt:i4>5046281</vt:i4>
      </vt:variant>
      <vt:variant>
        <vt:i4>1839</vt:i4>
      </vt:variant>
      <vt:variant>
        <vt:i4>0</vt:i4>
      </vt:variant>
      <vt:variant>
        <vt:i4>5</vt:i4>
      </vt:variant>
      <vt:variant>
        <vt:lpwstr>../Docs/R1-135193.zip</vt:lpwstr>
      </vt:variant>
      <vt:variant>
        <vt:lpwstr/>
      </vt:variant>
      <vt:variant>
        <vt:i4>5046280</vt:i4>
      </vt:variant>
      <vt:variant>
        <vt:i4>1836</vt:i4>
      </vt:variant>
      <vt:variant>
        <vt:i4>0</vt:i4>
      </vt:variant>
      <vt:variant>
        <vt:i4>5</vt:i4>
      </vt:variant>
      <vt:variant>
        <vt:lpwstr>../Docs/R1-135192.zip</vt:lpwstr>
      </vt:variant>
      <vt:variant>
        <vt:lpwstr/>
      </vt:variant>
      <vt:variant>
        <vt:i4>4325387</vt:i4>
      </vt:variant>
      <vt:variant>
        <vt:i4>1833</vt:i4>
      </vt:variant>
      <vt:variant>
        <vt:i4>0</vt:i4>
      </vt:variant>
      <vt:variant>
        <vt:i4>5</vt:i4>
      </vt:variant>
      <vt:variant>
        <vt:lpwstr>../Docs/R1-135060.zip</vt:lpwstr>
      </vt:variant>
      <vt:variant>
        <vt:lpwstr/>
      </vt:variant>
      <vt:variant>
        <vt:i4>4325381</vt:i4>
      </vt:variant>
      <vt:variant>
        <vt:i4>1830</vt:i4>
      </vt:variant>
      <vt:variant>
        <vt:i4>0</vt:i4>
      </vt:variant>
      <vt:variant>
        <vt:i4>5</vt:i4>
      </vt:variant>
      <vt:variant>
        <vt:lpwstr>../Docs/R1-135967.zip</vt:lpwstr>
      </vt:variant>
      <vt:variant>
        <vt:lpwstr/>
      </vt:variant>
      <vt:variant>
        <vt:i4>4194319</vt:i4>
      </vt:variant>
      <vt:variant>
        <vt:i4>1827</vt:i4>
      </vt:variant>
      <vt:variant>
        <vt:i4>0</vt:i4>
      </vt:variant>
      <vt:variant>
        <vt:i4>5</vt:i4>
      </vt:variant>
      <vt:variant>
        <vt:lpwstr>../Docs/R1-135642.zip</vt:lpwstr>
      </vt:variant>
      <vt:variant>
        <vt:lpwstr/>
      </vt:variant>
      <vt:variant>
        <vt:i4>4194316</vt:i4>
      </vt:variant>
      <vt:variant>
        <vt:i4>1824</vt:i4>
      </vt:variant>
      <vt:variant>
        <vt:i4>0</vt:i4>
      </vt:variant>
      <vt:variant>
        <vt:i4>5</vt:i4>
      </vt:variant>
      <vt:variant>
        <vt:lpwstr>../Docs/R1-135641.zip</vt:lpwstr>
      </vt:variant>
      <vt:variant>
        <vt:lpwstr/>
      </vt:variant>
      <vt:variant>
        <vt:i4>4259850</vt:i4>
      </vt:variant>
      <vt:variant>
        <vt:i4>1821</vt:i4>
      </vt:variant>
      <vt:variant>
        <vt:i4>0</vt:i4>
      </vt:variant>
      <vt:variant>
        <vt:i4>5</vt:i4>
      </vt:variant>
      <vt:variant>
        <vt:lpwstr>../Docs/R1-135455.zip</vt:lpwstr>
      </vt:variant>
      <vt:variant>
        <vt:lpwstr/>
      </vt:variant>
      <vt:variant>
        <vt:i4>4325390</vt:i4>
      </vt:variant>
      <vt:variant>
        <vt:i4>1818</vt:i4>
      </vt:variant>
      <vt:variant>
        <vt:i4>0</vt:i4>
      </vt:variant>
      <vt:variant>
        <vt:i4>5</vt:i4>
      </vt:variant>
      <vt:variant>
        <vt:lpwstr>../Docs/R1-135366.zip</vt:lpwstr>
      </vt:variant>
      <vt:variant>
        <vt:lpwstr/>
      </vt:variant>
      <vt:variant>
        <vt:i4>5046282</vt:i4>
      </vt:variant>
      <vt:variant>
        <vt:i4>1815</vt:i4>
      </vt:variant>
      <vt:variant>
        <vt:i4>0</vt:i4>
      </vt:variant>
      <vt:variant>
        <vt:i4>5</vt:i4>
      </vt:variant>
      <vt:variant>
        <vt:lpwstr>../Docs/R1-135190.zip</vt:lpwstr>
      </vt:variant>
      <vt:variant>
        <vt:lpwstr/>
      </vt:variant>
      <vt:variant>
        <vt:i4>4521997</vt:i4>
      </vt:variant>
      <vt:variant>
        <vt:i4>1812</vt:i4>
      </vt:variant>
      <vt:variant>
        <vt:i4>0</vt:i4>
      </vt:variant>
      <vt:variant>
        <vt:i4>5</vt:i4>
      </vt:variant>
      <vt:variant>
        <vt:lpwstr>../Docs/R1-135016.zip</vt:lpwstr>
      </vt:variant>
      <vt:variant>
        <vt:lpwstr/>
      </vt:variant>
      <vt:variant>
        <vt:i4>4521999</vt:i4>
      </vt:variant>
      <vt:variant>
        <vt:i4>1809</vt:i4>
      </vt:variant>
      <vt:variant>
        <vt:i4>0</vt:i4>
      </vt:variant>
      <vt:variant>
        <vt:i4>5</vt:i4>
      </vt:variant>
      <vt:variant>
        <vt:lpwstr>../Docs/R1-135014.zip</vt:lpwstr>
      </vt:variant>
      <vt:variant>
        <vt:lpwstr/>
      </vt:variant>
      <vt:variant>
        <vt:i4>4194316</vt:i4>
      </vt:variant>
      <vt:variant>
        <vt:i4>1806</vt:i4>
      </vt:variant>
      <vt:variant>
        <vt:i4>0</vt:i4>
      </vt:variant>
      <vt:variant>
        <vt:i4>5</vt:i4>
      </vt:variant>
      <vt:variant>
        <vt:lpwstr>../Docs/R1-135641.zip</vt:lpwstr>
      </vt:variant>
      <vt:variant>
        <vt:lpwstr/>
      </vt:variant>
      <vt:variant>
        <vt:i4>5046279</vt:i4>
      </vt:variant>
      <vt:variant>
        <vt:i4>1803</vt:i4>
      </vt:variant>
      <vt:variant>
        <vt:i4>0</vt:i4>
      </vt:variant>
      <vt:variant>
        <vt:i4>5</vt:i4>
      </vt:variant>
      <vt:variant>
        <vt:lpwstr>../Docs/R1-135599.zip</vt:lpwstr>
      </vt:variant>
      <vt:variant>
        <vt:lpwstr/>
      </vt:variant>
      <vt:variant>
        <vt:i4>4325388</vt:i4>
      </vt:variant>
      <vt:variant>
        <vt:i4>1800</vt:i4>
      </vt:variant>
      <vt:variant>
        <vt:i4>0</vt:i4>
      </vt:variant>
      <vt:variant>
        <vt:i4>5</vt:i4>
      </vt:variant>
      <vt:variant>
        <vt:lpwstr>../Docs/R1-135562.zip</vt:lpwstr>
      </vt:variant>
      <vt:variant>
        <vt:lpwstr/>
      </vt:variant>
      <vt:variant>
        <vt:i4>4653064</vt:i4>
      </vt:variant>
      <vt:variant>
        <vt:i4>1797</vt:i4>
      </vt:variant>
      <vt:variant>
        <vt:i4>0</vt:i4>
      </vt:variant>
      <vt:variant>
        <vt:i4>5</vt:i4>
      </vt:variant>
      <vt:variant>
        <vt:lpwstr>../Docs/R1-135536.zip</vt:lpwstr>
      </vt:variant>
      <vt:variant>
        <vt:lpwstr/>
      </vt:variant>
      <vt:variant>
        <vt:i4>4456454</vt:i4>
      </vt:variant>
      <vt:variant>
        <vt:i4>1794</vt:i4>
      </vt:variant>
      <vt:variant>
        <vt:i4>0</vt:i4>
      </vt:variant>
      <vt:variant>
        <vt:i4>5</vt:i4>
      </vt:variant>
      <vt:variant>
        <vt:lpwstr>../Docs/R1-135508.zip</vt:lpwstr>
      </vt:variant>
      <vt:variant>
        <vt:lpwstr/>
      </vt:variant>
      <vt:variant>
        <vt:i4>4259850</vt:i4>
      </vt:variant>
      <vt:variant>
        <vt:i4>1791</vt:i4>
      </vt:variant>
      <vt:variant>
        <vt:i4>0</vt:i4>
      </vt:variant>
      <vt:variant>
        <vt:i4>5</vt:i4>
      </vt:variant>
      <vt:variant>
        <vt:lpwstr>../Docs/R1-135455.zip</vt:lpwstr>
      </vt:variant>
      <vt:variant>
        <vt:lpwstr/>
      </vt:variant>
      <vt:variant>
        <vt:i4>4194314</vt:i4>
      </vt:variant>
      <vt:variant>
        <vt:i4>1788</vt:i4>
      </vt:variant>
      <vt:variant>
        <vt:i4>0</vt:i4>
      </vt:variant>
      <vt:variant>
        <vt:i4>5</vt:i4>
      </vt:variant>
      <vt:variant>
        <vt:lpwstr>../Docs/R1-135445.zip</vt:lpwstr>
      </vt:variant>
      <vt:variant>
        <vt:lpwstr/>
      </vt:variant>
      <vt:variant>
        <vt:i4>4587534</vt:i4>
      </vt:variant>
      <vt:variant>
        <vt:i4>1785</vt:i4>
      </vt:variant>
      <vt:variant>
        <vt:i4>0</vt:i4>
      </vt:variant>
      <vt:variant>
        <vt:i4>5</vt:i4>
      </vt:variant>
      <vt:variant>
        <vt:lpwstr>../Docs/R1-135421.zip</vt:lpwstr>
      </vt:variant>
      <vt:variant>
        <vt:lpwstr/>
      </vt:variant>
      <vt:variant>
        <vt:i4>4521998</vt:i4>
      </vt:variant>
      <vt:variant>
        <vt:i4>1782</vt:i4>
      </vt:variant>
      <vt:variant>
        <vt:i4>0</vt:i4>
      </vt:variant>
      <vt:variant>
        <vt:i4>5</vt:i4>
      </vt:variant>
      <vt:variant>
        <vt:lpwstr>../Docs/R1-135411.zip</vt:lpwstr>
      </vt:variant>
      <vt:variant>
        <vt:lpwstr/>
      </vt:variant>
      <vt:variant>
        <vt:i4>4325390</vt:i4>
      </vt:variant>
      <vt:variant>
        <vt:i4>1779</vt:i4>
      </vt:variant>
      <vt:variant>
        <vt:i4>0</vt:i4>
      </vt:variant>
      <vt:variant>
        <vt:i4>5</vt:i4>
      </vt:variant>
      <vt:variant>
        <vt:lpwstr>../Docs/R1-135366.zip</vt:lpwstr>
      </vt:variant>
      <vt:variant>
        <vt:lpwstr/>
      </vt:variant>
      <vt:variant>
        <vt:i4>4653057</vt:i4>
      </vt:variant>
      <vt:variant>
        <vt:i4>1776</vt:i4>
      </vt:variant>
      <vt:variant>
        <vt:i4>0</vt:i4>
      </vt:variant>
      <vt:variant>
        <vt:i4>5</vt:i4>
      </vt:variant>
      <vt:variant>
        <vt:lpwstr>../Docs/R1-135339.zip</vt:lpwstr>
      </vt:variant>
      <vt:variant>
        <vt:lpwstr/>
      </vt:variant>
      <vt:variant>
        <vt:i4>5046280</vt:i4>
      </vt:variant>
      <vt:variant>
        <vt:i4>1773</vt:i4>
      </vt:variant>
      <vt:variant>
        <vt:i4>0</vt:i4>
      </vt:variant>
      <vt:variant>
        <vt:i4>5</vt:i4>
      </vt:variant>
      <vt:variant>
        <vt:lpwstr>../Docs/R1-135291.zip</vt:lpwstr>
      </vt:variant>
      <vt:variant>
        <vt:lpwstr/>
      </vt:variant>
      <vt:variant>
        <vt:i4>4259855</vt:i4>
      </vt:variant>
      <vt:variant>
        <vt:i4>1770</vt:i4>
      </vt:variant>
      <vt:variant>
        <vt:i4>0</vt:i4>
      </vt:variant>
      <vt:variant>
        <vt:i4>5</vt:i4>
      </vt:variant>
      <vt:variant>
        <vt:lpwstr>../Docs/R1-135256.zip</vt:lpwstr>
      </vt:variant>
      <vt:variant>
        <vt:lpwstr/>
      </vt:variant>
      <vt:variant>
        <vt:i4>5046283</vt:i4>
      </vt:variant>
      <vt:variant>
        <vt:i4>1767</vt:i4>
      </vt:variant>
      <vt:variant>
        <vt:i4>0</vt:i4>
      </vt:variant>
      <vt:variant>
        <vt:i4>5</vt:i4>
      </vt:variant>
      <vt:variant>
        <vt:lpwstr>../Docs/R1-135191.zip</vt:lpwstr>
      </vt:variant>
      <vt:variant>
        <vt:lpwstr/>
      </vt:variant>
      <vt:variant>
        <vt:i4>4259842</vt:i4>
      </vt:variant>
      <vt:variant>
        <vt:i4>1764</vt:i4>
      </vt:variant>
      <vt:variant>
        <vt:i4>0</vt:i4>
      </vt:variant>
      <vt:variant>
        <vt:i4>5</vt:i4>
      </vt:variant>
      <vt:variant>
        <vt:lpwstr>../Docs/R1-135059.zip</vt:lpwstr>
      </vt:variant>
      <vt:variant>
        <vt:lpwstr/>
      </vt:variant>
      <vt:variant>
        <vt:i4>4521998</vt:i4>
      </vt:variant>
      <vt:variant>
        <vt:i4>1761</vt:i4>
      </vt:variant>
      <vt:variant>
        <vt:i4>0</vt:i4>
      </vt:variant>
      <vt:variant>
        <vt:i4>5</vt:i4>
      </vt:variant>
      <vt:variant>
        <vt:lpwstr>../Docs/R1-135015.zip</vt:lpwstr>
      </vt:variant>
      <vt:variant>
        <vt:lpwstr/>
      </vt:variant>
      <vt:variant>
        <vt:i4>5046279</vt:i4>
      </vt:variant>
      <vt:variant>
        <vt:i4>1758</vt:i4>
      </vt:variant>
      <vt:variant>
        <vt:i4>0</vt:i4>
      </vt:variant>
      <vt:variant>
        <vt:i4>5</vt:i4>
      </vt:variant>
      <vt:variant>
        <vt:lpwstr>../Docs/R1-135599.zip</vt:lpwstr>
      </vt:variant>
      <vt:variant>
        <vt:lpwstr/>
      </vt:variant>
      <vt:variant>
        <vt:i4>4325388</vt:i4>
      </vt:variant>
      <vt:variant>
        <vt:i4>1755</vt:i4>
      </vt:variant>
      <vt:variant>
        <vt:i4>0</vt:i4>
      </vt:variant>
      <vt:variant>
        <vt:i4>5</vt:i4>
      </vt:variant>
      <vt:variant>
        <vt:lpwstr>../Docs/R1-135562.zip</vt:lpwstr>
      </vt:variant>
      <vt:variant>
        <vt:lpwstr/>
      </vt:variant>
      <vt:variant>
        <vt:i4>4456454</vt:i4>
      </vt:variant>
      <vt:variant>
        <vt:i4>1752</vt:i4>
      </vt:variant>
      <vt:variant>
        <vt:i4>0</vt:i4>
      </vt:variant>
      <vt:variant>
        <vt:i4>5</vt:i4>
      </vt:variant>
      <vt:variant>
        <vt:lpwstr>../Docs/R1-135508.zip</vt:lpwstr>
      </vt:variant>
      <vt:variant>
        <vt:lpwstr/>
      </vt:variant>
      <vt:variant>
        <vt:i4>5046283</vt:i4>
      </vt:variant>
      <vt:variant>
        <vt:i4>1749</vt:i4>
      </vt:variant>
      <vt:variant>
        <vt:i4>0</vt:i4>
      </vt:variant>
      <vt:variant>
        <vt:i4>5</vt:i4>
      </vt:variant>
      <vt:variant>
        <vt:lpwstr>../Docs/R1-135292.zip</vt:lpwstr>
      </vt:variant>
      <vt:variant>
        <vt:lpwstr/>
      </vt:variant>
      <vt:variant>
        <vt:i4>5046283</vt:i4>
      </vt:variant>
      <vt:variant>
        <vt:i4>1746</vt:i4>
      </vt:variant>
      <vt:variant>
        <vt:i4>0</vt:i4>
      </vt:variant>
      <vt:variant>
        <vt:i4>5</vt:i4>
      </vt:variant>
      <vt:variant>
        <vt:lpwstr>../Docs/R1-135191.zip</vt:lpwstr>
      </vt:variant>
      <vt:variant>
        <vt:lpwstr/>
      </vt:variant>
      <vt:variant>
        <vt:i4>4980739</vt:i4>
      </vt:variant>
      <vt:variant>
        <vt:i4>1743</vt:i4>
      </vt:variant>
      <vt:variant>
        <vt:i4>0</vt:i4>
      </vt:variant>
      <vt:variant>
        <vt:i4>5</vt:i4>
      </vt:variant>
      <vt:variant>
        <vt:lpwstr>../Docs/R1-135189.zip</vt:lpwstr>
      </vt:variant>
      <vt:variant>
        <vt:lpwstr/>
      </vt:variant>
      <vt:variant>
        <vt:i4>4259843</vt:i4>
      </vt:variant>
      <vt:variant>
        <vt:i4>1740</vt:i4>
      </vt:variant>
      <vt:variant>
        <vt:i4>0</vt:i4>
      </vt:variant>
      <vt:variant>
        <vt:i4>5</vt:i4>
      </vt:variant>
      <vt:variant>
        <vt:lpwstr>../Docs/R1-135058.zip</vt:lpwstr>
      </vt:variant>
      <vt:variant>
        <vt:lpwstr/>
      </vt:variant>
      <vt:variant>
        <vt:i4>4194318</vt:i4>
      </vt:variant>
      <vt:variant>
        <vt:i4>1737</vt:i4>
      </vt:variant>
      <vt:variant>
        <vt:i4>0</vt:i4>
      </vt:variant>
      <vt:variant>
        <vt:i4>5</vt:i4>
      </vt:variant>
      <vt:variant>
        <vt:lpwstr>../Docs/R1-135247.zip</vt:lpwstr>
      </vt:variant>
      <vt:variant>
        <vt:lpwstr/>
      </vt:variant>
      <vt:variant>
        <vt:i4>4194319</vt:i4>
      </vt:variant>
      <vt:variant>
        <vt:i4>1734</vt:i4>
      </vt:variant>
      <vt:variant>
        <vt:i4>0</vt:i4>
      </vt:variant>
      <vt:variant>
        <vt:i4>5</vt:i4>
      </vt:variant>
      <vt:variant>
        <vt:lpwstr>../Docs/R1-135642.zip</vt:lpwstr>
      </vt:variant>
      <vt:variant>
        <vt:lpwstr/>
      </vt:variant>
      <vt:variant>
        <vt:i4>4325389</vt:i4>
      </vt:variant>
      <vt:variant>
        <vt:i4>1731</vt:i4>
      </vt:variant>
      <vt:variant>
        <vt:i4>0</vt:i4>
      </vt:variant>
      <vt:variant>
        <vt:i4>5</vt:i4>
      </vt:variant>
      <vt:variant>
        <vt:lpwstr>../Docs/R1-135563.zip</vt:lpwstr>
      </vt:variant>
      <vt:variant>
        <vt:lpwstr/>
      </vt:variant>
      <vt:variant>
        <vt:i4>4456454</vt:i4>
      </vt:variant>
      <vt:variant>
        <vt:i4>1728</vt:i4>
      </vt:variant>
      <vt:variant>
        <vt:i4>0</vt:i4>
      </vt:variant>
      <vt:variant>
        <vt:i4>5</vt:i4>
      </vt:variant>
      <vt:variant>
        <vt:lpwstr>../Docs/R1-135508.zip</vt:lpwstr>
      </vt:variant>
      <vt:variant>
        <vt:lpwstr/>
      </vt:variant>
      <vt:variant>
        <vt:i4>4456463</vt:i4>
      </vt:variant>
      <vt:variant>
        <vt:i4>1725</vt:i4>
      </vt:variant>
      <vt:variant>
        <vt:i4>0</vt:i4>
      </vt:variant>
      <vt:variant>
        <vt:i4>5</vt:i4>
      </vt:variant>
      <vt:variant>
        <vt:lpwstr>../Docs/R1-135501.zip</vt:lpwstr>
      </vt:variant>
      <vt:variant>
        <vt:lpwstr/>
      </vt:variant>
      <vt:variant>
        <vt:i4>4259850</vt:i4>
      </vt:variant>
      <vt:variant>
        <vt:i4>1722</vt:i4>
      </vt:variant>
      <vt:variant>
        <vt:i4>0</vt:i4>
      </vt:variant>
      <vt:variant>
        <vt:i4>5</vt:i4>
      </vt:variant>
      <vt:variant>
        <vt:lpwstr>../Docs/R1-135455.zip</vt:lpwstr>
      </vt:variant>
      <vt:variant>
        <vt:lpwstr/>
      </vt:variant>
      <vt:variant>
        <vt:i4>5046281</vt:i4>
      </vt:variant>
      <vt:variant>
        <vt:i4>1719</vt:i4>
      </vt:variant>
      <vt:variant>
        <vt:i4>0</vt:i4>
      </vt:variant>
      <vt:variant>
        <vt:i4>5</vt:i4>
      </vt:variant>
      <vt:variant>
        <vt:lpwstr>../Docs/R1-135391.zip</vt:lpwstr>
      </vt:variant>
      <vt:variant>
        <vt:lpwstr/>
      </vt:variant>
      <vt:variant>
        <vt:i4>4259854</vt:i4>
      </vt:variant>
      <vt:variant>
        <vt:i4>1716</vt:i4>
      </vt:variant>
      <vt:variant>
        <vt:i4>0</vt:i4>
      </vt:variant>
      <vt:variant>
        <vt:i4>5</vt:i4>
      </vt:variant>
      <vt:variant>
        <vt:lpwstr>../Docs/R1-135257.zip</vt:lpwstr>
      </vt:variant>
      <vt:variant>
        <vt:lpwstr/>
      </vt:variant>
      <vt:variant>
        <vt:i4>5046282</vt:i4>
      </vt:variant>
      <vt:variant>
        <vt:i4>1713</vt:i4>
      </vt:variant>
      <vt:variant>
        <vt:i4>0</vt:i4>
      </vt:variant>
      <vt:variant>
        <vt:i4>5</vt:i4>
      </vt:variant>
      <vt:variant>
        <vt:lpwstr>../Docs/R1-135190.zip</vt:lpwstr>
      </vt:variant>
      <vt:variant>
        <vt:lpwstr/>
      </vt:variant>
      <vt:variant>
        <vt:i4>4259843</vt:i4>
      </vt:variant>
      <vt:variant>
        <vt:i4>1710</vt:i4>
      </vt:variant>
      <vt:variant>
        <vt:i4>0</vt:i4>
      </vt:variant>
      <vt:variant>
        <vt:i4>5</vt:i4>
      </vt:variant>
      <vt:variant>
        <vt:lpwstr>../Docs/R1-135058.zip</vt:lpwstr>
      </vt:variant>
      <vt:variant>
        <vt:lpwstr/>
      </vt:variant>
      <vt:variant>
        <vt:i4>4521999</vt:i4>
      </vt:variant>
      <vt:variant>
        <vt:i4>1707</vt:i4>
      </vt:variant>
      <vt:variant>
        <vt:i4>0</vt:i4>
      </vt:variant>
      <vt:variant>
        <vt:i4>5</vt:i4>
      </vt:variant>
      <vt:variant>
        <vt:lpwstr>../Docs/R1-135014.zip</vt:lpwstr>
      </vt:variant>
      <vt:variant>
        <vt:lpwstr/>
      </vt:variant>
      <vt:variant>
        <vt:i4>4587525</vt:i4>
      </vt:variant>
      <vt:variant>
        <vt:i4>1704</vt:i4>
      </vt:variant>
      <vt:variant>
        <vt:i4>0</vt:i4>
      </vt:variant>
      <vt:variant>
        <vt:i4>5</vt:i4>
      </vt:variant>
      <vt:variant>
        <vt:lpwstr>../Docs/R1-135729.zip</vt:lpwstr>
      </vt:variant>
      <vt:variant>
        <vt:lpwstr/>
      </vt:variant>
      <vt:variant>
        <vt:i4>4325379</vt:i4>
      </vt:variant>
      <vt:variant>
        <vt:i4>1701</vt:i4>
      </vt:variant>
      <vt:variant>
        <vt:i4>0</vt:i4>
      </vt:variant>
      <vt:variant>
        <vt:i4>5</vt:i4>
      </vt:variant>
      <vt:variant>
        <vt:lpwstr>../Docs/R1-135961.zip</vt:lpwstr>
      </vt:variant>
      <vt:variant>
        <vt:lpwstr/>
      </vt:variant>
      <vt:variant>
        <vt:i4>4587524</vt:i4>
      </vt:variant>
      <vt:variant>
        <vt:i4>1698</vt:i4>
      </vt:variant>
      <vt:variant>
        <vt:i4>0</vt:i4>
      </vt:variant>
      <vt:variant>
        <vt:i4>5</vt:i4>
      </vt:variant>
      <vt:variant>
        <vt:lpwstr>../Docs/R1-135728.zip</vt:lpwstr>
      </vt:variant>
      <vt:variant>
        <vt:lpwstr/>
      </vt:variant>
      <vt:variant>
        <vt:i4>4587531</vt:i4>
      </vt:variant>
      <vt:variant>
        <vt:i4>1695</vt:i4>
      </vt:variant>
      <vt:variant>
        <vt:i4>0</vt:i4>
      </vt:variant>
      <vt:variant>
        <vt:i4>5</vt:i4>
      </vt:variant>
      <vt:variant>
        <vt:lpwstr>../Docs/R1-135727.zip</vt:lpwstr>
      </vt:variant>
      <vt:variant>
        <vt:lpwstr/>
      </vt:variant>
      <vt:variant>
        <vt:i4>4194317</vt:i4>
      </vt:variant>
      <vt:variant>
        <vt:i4>1692</vt:i4>
      </vt:variant>
      <vt:variant>
        <vt:i4>0</vt:i4>
      </vt:variant>
      <vt:variant>
        <vt:i4>5</vt:i4>
      </vt:variant>
      <vt:variant>
        <vt:lpwstr>../Docs/R1-135640.zip</vt:lpwstr>
      </vt:variant>
      <vt:variant>
        <vt:lpwstr/>
      </vt:variant>
      <vt:variant>
        <vt:i4>4325391</vt:i4>
      </vt:variant>
      <vt:variant>
        <vt:i4>1689</vt:i4>
      </vt:variant>
      <vt:variant>
        <vt:i4>0</vt:i4>
      </vt:variant>
      <vt:variant>
        <vt:i4>5</vt:i4>
      </vt:variant>
      <vt:variant>
        <vt:lpwstr>../Docs/R1-135561.zip</vt:lpwstr>
      </vt:variant>
      <vt:variant>
        <vt:lpwstr/>
      </vt:variant>
      <vt:variant>
        <vt:i4>4456457</vt:i4>
      </vt:variant>
      <vt:variant>
        <vt:i4>1686</vt:i4>
      </vt:variant>
      <vt:variant>
        <vt:i4>0</vt:i4>
      </vt:variant>
      <vt:variant>
        <vt:i4>5</vt:i4>
      </vt:variant>
      <vt:variant>
        <vt:lpwstr>../Docs/R1-135507.zip</vt:lpwstr>
      </vt:variant>
      <vt:variant>
        <vt:lpwstr/>
      </vt:variant>
      <vt:variant>
        <vt:i4>4259851</vt:i4>
      </vt:variant>
      <vt:variant>
        <vt:i4>1683</vt:i4>
      </vt:variant>
      <vt:variant>
        <vt:i4>0</vt:i4>
      </vt:variant>
      <vt:variant>
        <vt:i4>5</vt:i4>
      </vt:variant>
      <vt:variant>
        <vt:lpwstr>../Docs/R1-135454.zip</vt:lpwstr>
      </vt:variant>
      <vt:variant>
        <vt:lpwstr/>
      </vt:variant>
      <vt:variant>
        <vt:i4>4587535</vt:i4>
      </vt:variant>
      <vt:variant>
        <vt:i4>1680</vt:i4>
      </vt:variant>
      <vt:variant>
        <vt:i4>0</vt:i4>
      </vt:variant>
      <vt:variant>
        <vt:i4>5</vt:i4>
      </vt:variant>
      <vt:variant>
        <vt:lpwstr>../Docs/R1-135420.zip</vt:lpwstr>
      </vt:variant>
      <vt:variant>
        <vt:lpwstr/>
      </vt:variant>
      <vt:variant>
        <vt:i4>5046280</vt:i4>
      </vt:variant>
      <vt:variant>
        <vt:i4>1677</vt:i4>
      </vt:variant>
      <vt:variant>
        <vt:i4>0</vt:i4>
      </vt:variant>
      <vt:variant>
        <vt:i4>5</vt:i4>
      </vt:variant>
      <vt:variant>
        <vt:lpwstr>../Docs/R1-135390.zip</vt:lpwstr>
      </vt:variant>
      <vt:variant>
        <vt:lpwstr/>
      </vt:variant>
      <vt:variant>
        <vt:i4>4325384</vt:i4>
      </vt:variant>
      <vt:variant>
        <vt:i4>1674</vt:i4>
      </vt:variant>
      <vt:variant>
        <vt:i4>0</vt:i4>
      </vt:variant>
      <vt:variant>
        <vt:i4>5</vt:i4>
      </vt:variant>
      <vt:variant>
        <vt:lpwstr>../Docs/R1-134370.zip</vt:lpwstr>
      </vt:variant>
      <vt:variant>
        <vt:lpwstr/>
      </vt:variant>
      <vt:variant>
        <vt:i4>4980737</vt:i4>
      </vt:variant>
      <vt:variant>
        <vt:i4>1671</vt:i4>
      </vt:variant>
      <vt:variant>
        <vt:i4>0</vt:i4>
      </vt:variant>
      <vt:variant>
        <vt:i4>5</vt:i4>
      </vt:variant>
      <vt:variant>
        <vt:lpwstr>../Docs/R1-135389.zip</vt:lpwstr>
      </vt:variant>
      <vt:variant>
        <vt:lpwstr/>
      </vt:variant>
      <vt:variant>
        <vt:i4>4325389</vt:i4>
      </vt:variant>
      <vt:variant>
        <vt:i4>1668</vt:i4>
      </vt:variant>
      <vt:variant>
        <vt:i4>0</vt:i4>
      </vt:variant>
      <vt:variant>
        <vt:i4>5</vt:i4>
      </vt:variant>
      <vt:variant>
        <vt:lpwstr>../Docs/R1-135365.zip</vt:lpwstr>
      </vt:variant>
      <vt:variant>
        <vt:lpwstr/>
      </vt:variant>
      <vt:variant>
        <vt:i4>5046281</vt:i4>
      </vt:variant>
      <vt:variant>
        <vt:i4>1665</vt:i4>
      </vt:variant>
      <vt:variant>
        <vt:i4>0</vt:i4>
      </vt:variant>
      <vt:variant>
        <vt:i4>5</vt:i4>
      </vt:variant>
      <vt:variant>
        <vt:lpwstr>../Docs/R1-135290.zip</vt:lpwstr>
      </vt:variant>
      <vt:variant>
        <vt:lpwstr/>
      </vt:variant>
      <vt:variant>
        <vt:i4>4259852</vt:i4>
      </vt:variant>
      <vt:variant>
        <vt:i4>1662</vt:i4>
      </vt:variant>
      <vt:variant>
        <vt:i4>0</vt:i4>
      </vt:variant>
      <vt:variant>
        <vt:i4>5</vt:i4>
      </vt:variant>
      <vt:variant>
        <vt:lpwstr>../Docs/R1-135255.zip</vt:lpwstr>
      </vt:variant>
      <vt:variant>
        <vt:lpwstr/>
      </vt:variant>
      <vt:variant>
        <vt:i4>4194319</vt:i4>
      </vt:variant>
      <vt:variant>
        <vt:i4>1659</vt:i4>
      </vt:variant>
      <vt:variant>
        <vt:i4>0</vt:i4>
      </vt:variant>
      <vt:variant>
        <vt:i4>5</vt:i4>
      </vt:variant>
      <vt:variant>
        <vt:lpwstr>../Docs/R1-135246.zip</vt:lpwstr>
      </vt:variant>
      <vt:variant>
        <vt:lpwstr/>
      </vt:variant>
      <vt:variant>
        <vt:i4>4587522</vt:i4>
      </vt:variant>
      <vt:variant>
        <vt:i4>1656</vt:i4>
      </vt:variant>
      <vt:variant>
        <vt:i4>0</vt:i4>
      </vt:variant>
      <vt:variant>
        <vt:i4>5</vt:i4>
      </vt:variant>
      <vt:variant>
        <vt:lpwstr>../Docs/R1-135128.zip</vt:lpwstr>
      </vt:variant>
      <vt:variant>
        <vt:lpwstr/>
      </vt:variant>
      <vt:variant>
        <vt:i4>4456459</vt:i4>
      </vt:variant>
      <vt:variant>
        <vt:i4>1653</vt:i4>
      </vt:variant>
      <vt:variant>
        <vt:i4>0</vt:i4>
      </vt:variant>
      <vt:variant>
        <vt:i4>5</vt:i4>
      </vt:variant>
      <vt:variant>
        <vt:lpwstr>../Docs/R1-135101.zip</vt:lpwstr>
      </vt:variant>
      <vt:variant>
        <vt:lpwstr/>
      </vt:variant>
      <vt:variant>
        <vt:i4>4259852</vt:i4>
      </vt:variant>
      <vt:variant>
        <vt:i4>1650</vt:i4>
      </vt:variant>
      <vt:variant>
        <vt:i4>0</vt:i4>
      </vt:variant>
      <vt:variant>
        <vt:i4>5</vt:i4>
      </vt:variant>
      <vt:variant>
        <vt:lpwstr>../Docs/R1-135057.zip</vt:lpwstr>
      </vt:variant>
      <vt:variant>
        <vt:lpwstr/>
      </vt:variant>
      <vt:variant>
        <vt:i4>4521998</vt:i4>
      </vt:variant>
      <vt:variant>
        <vt:i4>1647</vt:i4>
      </vt:variant>
      <vt:variant>
        <vt:i4>0</vt:i4>
      </vt:variant>
      <vt:variant>
        <vt:i4>5</vt:i4>
      </vt:variant>
      <vt:variant>
        <vt:lpwstr>../Docs/R1-136025.zip</vt:lpwstr>
      </vt:variant>
      <vt:variant>
        <vt:lpwstr/>
      </vt:variant>
      <vt:variant>
        <vt:i4>4521998</vt:i4>
      </vt:variant>
      <vt:variant>
        <vt:i4>1644</vt:i4>
      </vt:variant>
      <vt:variant>
        <vt:i4>0</vt:i4>
      </vt:variant>
      <vt:variant>
        <vt:i4>5</vt:i4>
      </vt:variant>
      <vt:variant>
        <vt:lpwstr>../Docs/R1-136025.zip</vt:lpwstr>
      </vt:variant>
      <vt:variant>
        <vt:lpwstr/>
      </vt:variant>
      <vt:variant>
        <vt:i4>4521998</vt:i4>
      </vt:variant>
      <vt:variant>
        <vt:i4>1641</vt:i4>
      </vt:variant>
      <vt:variant>
        <vt:i4>0</vt:i4>
      </vt:variant>
      <vt:variant>
        <vt:i4>5</vt:i4>
      </vt:variant>
      <vt:variant>
        <vt:lpwstr>../Docs/R1-136025.zip</vt:lpwstr>
      </vt:variant>
      <vt:variant>
        <vt:lpwstr/>
      </vt:variant>
      <vt:variant>
        <vt:i4>4325377</vt:i4>
      </vt:variant>
      <vt:variant>
        <vt:i4>1638</vt:i4>
      </vt:variant>
      <vt:variant>
        <vt:i4>0</vt:i4>
      </vt:variant>
      <vt:variant>
        <vt:i4>5</vt:i4>
      </vt:variant>
      <vt:variant>
        <vt:lpwstr>../Docs/R1-135963.zip</vt:lpwstr>
      </vt:variant>
      <vt:variant>
        <vt:lpwstr/>
      </vt:variant>
      <vt:variant>
        <vt:i4>4325382</vt:i4>
      </vt:variant>
      <vt:variant>
        <vt:i4>1635</vt:i4>
      </vt:variant>
      <vt:variant>
        <vt:i4>0</vt:i4>
      </vt:variant>
      <vt:variant>
        <vt:i4>5</vt:i4>
      </vt:variant>
      <vt:variant>
        <vt:lpwstr>../Docs/R1-135964.zip</vt:lpwstr>
      </vt:variant>
      <vt:variant>
        <vt:lpwstr/>
      </vt:variant>
      <vt:variant>
        <vt:i4>4325383</vt:i4>
      </vt:variant>
      <vt:variant>
        <vt:i4>1632</vt:i4>
      </vt:variant>
      <vt:variant>
        <vt:i4>0</vt:i4>
      </vt:variant>
      <vt:variant>
        <vt:i4>5</vt:i4>
      </vt:variant>
      <vt:variant>
        <vt:lpwstr>../Docs/R1-135965.zip</vt:lpwstr>
      </vt:variant>
      <vt:variant>
        <vt:lpwstr/>
      </vt:variant>
      <vt:variant>
        <vt:i4>4980738</vt:i4>
      </vt:variant>
      <vt:variant>
        <vt:i4>1629</vt:i4>
      </vt:variant>
      <vt:variant>
        <vt:i4>0</vt:i4>
      </vt:variant>
      <vt:variant>
        <vt:i4>5</vt:i4>
      </vt:variant>
      <vt:variant>
        <vt:lpwstr>../Docs/R1-135188.zip</vt:lpwstr>
      </vt:variant>
      <vt:variant>
        <vt:lpwstr/>
      </vt:variant>
      <vt:variant>
        <vt:i4>4259851</vt:i4>
      </vt:variant>
      <vt:variant>
        <vt:i4>1626</vt:i4>
      </vt:variant>
      <vt:variant>
        <vt:i4>0</vt:i4>
      </vt:variant>
      <vt:variant>
        <vt:i4>5</vt:i4>
      </vt:variant>
      <vt:variant>
        <vt:lpwstr>../Docs/R1-135151.zip</vt:lpwstr>
      </vt:variant>
      <vt:variant>
        <vt:lpwstr/>
      </vt:variant>
      <vt:variant>
        <vt:i4>4521992</vt:i4>
      </vt:variant>
      <vt:variant>
        <vt:i4>1623</vt:i4>
      </vt:variant>
      <vt:variant>
        <vt:i4>0</vt:i4>
      </vt:variant>
      <vt:variant>
        <vt:i4>5</vt:i4>
      </vt:variant>
      <vt:variant>
        <vt:lpwstr>../Docs/R1-135013.zip</vt:lpwstr>
      </vt:variant>
      <vt:variant>
        <vt:lpwstr/>
      </vt:variant>
      <vt:variant>
        <vt:i4>4325378</vt:i4>
      </vt:variant>
      <vt:variant>
        <vt:i4>1620</vt:i4>
      </vt:variant>
      <vt:variant>
        <vt:i4>0</vt:i4>
      </vt:variant>
      <vt:variant>
        <vt:i4>5</vt:i4>
      </vt:variant>
      <vt:variant>
        <vt:lpwstr>../Docs/R1-135960.zip</vt:lpwstr>
      </vt:variant>
      <vt:variant>
        <vt:lpwstr/>
      </vt:variant>
      <vt:variant>
        <vt:i4>4325390</vt:i4>
      </vt:variant>
      <vt:variant>
        <vt:i4>1617</vt:i4>
      </vt:variant>
      <vt:variant>
        <vt:i4>0</vt:i4>
      </vt:variant>
      <vt:variant>
        <vt:i4>5</vt:i4>
      </vt:variant>
      <vt:variant>
        <vt:lpwstr>../Docs/R1-135560.zip</vt:lpwstr>
      </vt:variant>
      <vt:variant>
        <vt:lpwstr/>
      </vt:variant>
      <vt:variant>
        <vt:i4>4456456</vt:i4>
      </vt:variant>
      <vt:variant>
        <vt:i4>1614</vt:i4>
      </vt:variant>
      <vt:variant>
        <vt:i4>0</vt:i4>
      </vt:variant>
      <vt:variant>
        <vt:i4>5</vt:i4>
      </vt:variant>
      <vt:variant>
        <vt:lpwstr>../Docs/R1-135506.zip</vt:lpwstr>
      </vt:variant>
      <vt:variant>
        <vt:lpwstr/>
      </vt:variant>
      <vt:variant>
        <vt:i4>4980736</vt:i4>
      </vt:variant>
      <vt:variant>
        <vt:i4>1611</vt:i4>
      </vt:variant>
      <vt:variant>
        <vt:i4>0</vt:i4>
      </vt:variant>
      <vt:variant>
        <vt:i4>5</vt:i4>
      </vt:variant>
      <vt:variant>
        <vt:lpwstr>../Docs/R1-135289.zip</vt:lpwstr>
      </vt:variant>
      <vt:variant>
        <vt:lpwstr/>
      </vt:variant>
      <vt:variant>
        <vt:i4>4980749</vt:i4>
      </vt:variant>
      <vt:variant>
        <vt:i4>1608</vt:i4>
      </vt:variant>
      <vt:variant>
        <vt:i4>0</vt:i4>
      </vt:variant>
      <vt:variant>
        <vt:i4>5</vt:i4>
      </vt:variant>
      <vt:variant>
        <vt:lpwstr>../Docs/R1-135187.zip</vt:lpwstr>
      </vt:variant>
      <vt:variant>
        <vt:lpwstr/>
      </vt:variant>
      <vt:variant>
        <vt:i4>4456458</vt:i4>
      </vt:variant>
      <vt:variant>
        <vt:i4>1605</vt:i4>
      </vt:variant>
      <vt:variant>
        <vt:i4>0</vt:i4>
      </vt:variant>
      <vt:variant>
        <vt:i4>5</vt:i4>
      </vt:variant>
      <vt:variant>
        <vt:lpwstr>../Docs/R1-135100.zip</vt:lpwstr>
      </vt:variant>
      <vt:variant>
        <vt:lpwstr/>
      </vt:variant>
      <vt:variant>
        <vt:i4>4259853</vt:i4>
      </vt:variant>
      <vt:variant>
        <vt:i4>1602</vt:i4>
      </vt:variant>
      <vt:variant>
        <vt:i4>0</vt:i4>
      </vt:variant>
      <vt:variant>
        <vt:i4>5</vt:i4>
      </vt:variant>
      <vt:variant>
        <vt:lpwstr>../Docs/R1-135056.zip</vt:lpwstr>
      </vt:variant>
      <vt:variant>
        <vt:lpwstr/>
      </vt:variant>
      <vt:variant>
        <vt:i4>4653060</vt:i4>
      </vt:variant>
      <vt:variant>
        <vt:i4>1599</vt:i4>
      </vt:variant>
      <vt:variant>
        <vt:i4>0</vt:i4>
      </vt:variant>
      <vt:variant>
        <vt:i4>5</vt:i4>
      </vt:variant>
      <vt:variant>
        <vt:lpwstr>../Docs/R1-135639.zip</vt:lpwstr>
      </vt:variant>
      <vt:variant>
        <vt:lpwstr/>
      </vt:variant>
      <vt:variant>
        <vt:i4>4653067</vt:i4>
      </vt:variant>
      <vt:variant>
        <vt:i4>1596</vt:i4>
      </vt:variant>
      <vt:variant>
        <vt:i4>0</vt:i4>
      </vt:variant>
      <vt:variant>
        <vt:i4>5</vt:i4>
      </vt:variant>
      <vt:variant>
        <vt:lpwstr>../Docs/R1-135535.zip</vt:lpwstr>
      </vt:variant>
      <vt:variant>
        <vt:lpwstr/>
      </vt:variant>
      <vt:variant>
        <vt:i4>4456462</vt:i4>
      </vt:variant>
      <vt:variant>
        <vt:i4>1593</vt:i4>
      </vt:variant>
      <vt:variant>
        <vt:i4>0</vt:i4>
      </vt:variant>
      <vt:variant>
        <vt:i4>5</vt:i4>
      </vt:variant>
      <vt:variant>
        <vt:lpwstr>../Docs/R1-135500.zip</vt:lpwstr>
      </vt:variant>
      <vt:variant>
        <vt:lpwstr/>
      </vt:variant>
      <vt:variant>
        <vt:i4>4259852</vt:i4>
      </vt:variant>
      <vt:variant>
        <vt:i4>1590</vt:i4>
      </vt:variant>
      <vt:variant>
        <vt:i4>0</vt:i4>
      </vt:variant>
      <vt:variant>
        <vt:i4>5</vt:i4>
      </vt:variant>
      <vt:variant>
        <vt:lpwstr>../Docs/R1-135453.zip</vt:lpwstr>
      </vt:variant>
      <vt:variant>
        <vt:lpwstr/>
      </vt:variant>
      <vt:variant>
        <vt:i4>4194315</vt:i4>
      </vt:variant>
      <vt:variant>
        <vt:i4>1587</vt:i4>
      </vt:variant>
      <vt:variant>
        <vt:i4>0</vt:i4>
      </vt:variant>
      <vt:variant>
        <vt:i4>5</vt:i4>
      </vt:variant>
      <vt:variant>
        <vt:lpwstr>../Docs/R1-135444.zip</vt:lpwstr>
      </vt:variant>
      <vt:variant>
        <vt:lpwstr/>
      </vt:variant>
      <vt:variant>
        <vt:i4>4980736</vt:i4>
      </vt:variant>
      <vt:variant>
        <vt:i4>1584</vt:i4>
      </vt:variant>
      <vt:variant>
        <vt:i4>0</vt:i4>
      </vt:variant>
      <vt:variant>
        <vt:i4>5</vt:i4>
      </vt:variant>
      <vt:variant>
        <vt:lpwstr>../Docs/R1-135388.zip</vt:lpwstr>
      </vt:variant>
      <vt:variant>
        <vt:lpwstr/>
      </vt:variant>
      <vt:variant>
        <vt:i4>4325391</vt:i4>
      </vt:variant>
      <vt:variant>
        <vt:i4>1581</vt:i4>
      </vt:variant>
      <vt:variant>
        <vt:i4>0</vt:i4>
      </vt:variant>
      <vt:variant>
        <vt:i4>5</vt:i4>
      </vt:variant>
      <vt:variant>
        <vt:lpwstr>../Docs/R1-135367.zip</vt:lpwstr>
      </vt:variant>
      <vt:variant>
        <vt:lpwstr/>
      </vt:variant>
      <vt:variant>
        <vt:i4>4653056</vt:i4>
      </vt:variant>
      <vt:variant>
        <vt:i4>1578</vt:i4>
      </vt:variant>
      <vt:variant>
        <vt:i4>0</vt:i4>
      </vt:variant>
      <vt:variant>
        <vt:i4>5</vt:i4>
      </vt:variant>
      <vt:variant>
        <vt:lpwstr>../Docs/R1-135338.zip</vt:lpwstr>
      </vt:variant>
      <vt:variant>
        <vt:lpwstr/>
      </vt:variant>
      <vt:variant>
        <vt:i4>4653071</vt:i4>
      </vt:variant>
      <vt:variant>
        <vt:i4>1575</vt:i4>
      </vt:variant>
      <vt:variant>
        <vt:i4>0</vt:i4>
      </vt:variant>
      <vt:variant>
        <vt:i4>5</vt:i4>
      </vt:variant>
      <vt:variant>
        <vt:lpwstr>../Docs/R1-135337.zip</vt:lpwstr>
      </vt:variant>
      <vt:variant>
        <vt:lpwstr/>
      </vt:variant>
      <vt:variant>
        <vt:i4>4980737</vt:i4>
      </vt:variant>
      <vt:variant>
        <vt:i4>1572</vt:i4>
      </vt:variant>
      <vt:variant>
        <vt:i4>0</vt:i4>
      </vt:variant>
      <vt:variant>
        <vt:i4>5</vt:i4>
      </vt:variant>
      <vt:variant>
        <vt:lpwstr>../Docs/R1-135288.zip</vt:lpwstr>
      </vt:variant>
      <vt:variant>
        <vt:lpwstr/>
      </vt:variant>
      <vt:variant>
        <vt:i4>4194316</vt:i4>
      </vt:variant>
      <vt:variant>
        <vt:i4>1569</vt:i4>
      </vt:variant>
      <vt:variant>
        <vt:i4>0</vt:i4>
      </vt:variant>
      <vt:variant>
        <vt:i4>5</vt:i4>
      </vt:variant>
      <vt:variant>
        <vt:lpwstr>../Docs/R1-135245.zip</vt:lpwstr>
      </vt:variant>
      <vt:variant>
        <vt:lpwstr/>
      </vt:variant>
      <vt:variant>
        <vt:i4>4980748</vt:i4>
      </vt:variant>
      <vt:variant>
        <vt:i4>1566</vt:i4>
      </vt:variant>
      <vt:variant>
        <vt:i4>0</vt:i4>
      </vt:variant>
      <vt:variant>
        <vt:i4>5</vt:i4>
      </vt:variant>
      <vt:variant>
        <vt:lpwstr>../Docs/R1-135186.zip</vt:lpwstr>
      </vt:variant>
      <vt:variant>
        <vt:lpwstr/>
      </vt:variant>
      <vt:variant>
        <vt:i4>4259850</vt:i4>
      </vt:variant>
      <vt:variant>
        <vt:i4>1563</vt:i4>
      </vt:variant>
      <vt:variant>
        <vt:i4>0</vt:i4>
      </vt:variant>
      <vt:variant>
        <vt:i4>5</vt:i4>
      </vt:variant>
      <vt:variant>
        <vt:lpwstr>../Docs/R1-135150.zip</vt:lpwstr>
      </vt:variant>
      <vt:variant>
        <vt:lpwstr/>
      </vt:variant>
      <vt:variant>
        <vt:i4>5046274</vt:i4>
      </vt:variant>
      <vt:variant>
        <vt:i4>1560</vt:i4>
      </vt:variant>
      <vt:variant>
        <vt:i4>0</vt:i4>
      </vt:variant>
      <vt:variant>
        <vt:i4>5</vt:i4>
      </vt:variant>
      <vt:variant>
        <vt:lpwstr>../Docs/R1-135099.zip</vt:lpwstr>
      </vt:variant>
      <vt:variant>
        <vt:lpwstr/>
      </vt:variant>
      <vt:variant>
        <vt:i4>4259854</vt:i4>
      </vt:variant>
      <vt:variant>
        <vt:i4>1557</vt:i4>
      </vt:variant>
      <vt:variant>
        <vt:i4>0</vt:i4>
      </vt:variant>
      <vt:variant>
        <vt:i4>5</vt:i4>
      </vt:variant>
      <vt:variant>
        <vt:lpwstr>../Docs/R1-135055.zip</vt:lpwstr>
      </vt:variant>
      <vt:variant>
        <vt:lpwstr/>
      </vt:variant>
      <vt:variant>
        <vt:i4>4521993</vt:i4>
      </vt:variant>
      <vt:variant>
        <vt:i4>1554</vt:i4>
      </vt:variant>
      <vt:variant>
        <vt:i4>0</vt:i4>
      </vt:variant>
      <vt:variant>
        <vt:i4>5</vt:i4>
      </vt:variant>
      <vt:variant>
        <vt:lpwstr>../Docs/R1-135012.zip</vt:lpwstr>
      </vt:variant>
      <vt:variant>
        <vt:lpwstr/>
      </vt:variant>
      <vt:variant>
        <vt:i4>4259846</vt:i4>
      </vt:variant>
      <vt:variant>
        <vt:i4>1551</vt:i4>
      </vt:variant>
      <vt:variant>
        <vt:i4>0</vt:i4>
      </vt:variant>
      <vt:variant>
        <vt:i4>5</vt:i4>
      </vt:variant>
      <vt:variant>
        <vt:lpwstr>../Docs/R1-135954.zip</vt:lpwstr>
      </vt:variant>
      <vt:variant>
        <vt:lpwstr/>
      </vt:variant>
      <vt:variant>
        <vt:i4>4259855</vt:i4>
      </vt:variant>
      <vt:variant>
        <vt:i4>1548</vt:i4>
      </vt:variant>
      <vt:variant>
        <vt:i4>0</vt:i4>
      </vt:variant>
      <vt:variant>
        <vt:i4>5</vt:i4>
      </vt:variant>
      <vt:variant>
        <vt:lpwstr>../Docs/R1-135054.zip</vt:lpwstr>
      </vt:variant>
      <vt:variant>
        <vt:lpwstr/>
      </vt:variant>
      <vt:variant>
        <vt:i4>4194304</vt:i4>
      </vt:variant>
      <vt:variant>
        <vt:i4>1545</vt:i4>
      </vt:variant>
      <vt:variant>
        <vt:i4>0</vt:i4>
      </vt:variant>
      <vt:variant>
        <vt:i4>5</vt:i4>
      </vt:variant>
      <vt:variant>
        <vt:lpwstr>../Docs/R1-135942.zip</vt:lpwstr>
      </vt:variant>
      <vt:variant>
        <vt:lpwstr/>
      </vt:variant>
      <vt:variant>
        <vt:i4>4325380</vt:i4>
      </vt:variant>
      <vt:variant>
        <vt:i4>1542</vt:i4>
      </vt:variant>
      <vt:variant>
        <vt:i4>0</vt:i4>
      </vt:variant>
      <vt:variant>
        <vt:i4>5</vt:i4>
      </vt:variant>
      <vt:variant>
        <vt:lpwstr>../Docs/R1-135966.zip</vt:lpwstr>
      </vt:variant>
      <vt:variant>
        <vt:lpwstr/>
      </vt:variant>
      <vt:variant>
        <vt:i4>4259846</vt:i4>
      </vt:variant>
      <vt:variant>
        <vt:i4>1539</vt:i4>
      </vt:variant>
      <vt:variant>
        <vt:i4>0</vt:i4>
      </vt:variant>
      <vt:variant>
        <vt:i4>5</vt:i4>
      </vt:variant>
      <vt:variant>
        <vt:lpwstr>../Docs/R1-135558.zip</vt:lpwstr>
      </vt:variant>
      <vt:variant>
        <vt:lpwstr/>
      </vt:variant>
      <vt:variant>
        <vt:i4>5046278</vt:i4>
      </vt:variant>
      <vt:variant>
        <vt:i4>1536</vt:i4>
      </vt:variant>
      <vt:variant>
        <vt:i4>0</vt:i4>
      </vt:variant>
      <vt:variant>
        <vt:i4>5</vt:i4>
      </vt:variant>
      <vt:variant>
        <vt:lpwstr>../Docs/R1-135499.zip</vt:lpwstr>
      </vt:variant>
      <vt:variant>
        <vt:lpwstr/>
      </vt:variant>
      <vt:variant>
        <vt:i4>4980751</vt:i4>
      </vt:variant>
      <vt:variant>
        <vt:i4>1533</vt:i4>
      </vt:variant>
      <vt:variant>
        <vt:i4>0</vt:i4>
      </vt:variant>
      <vt:variant>
        <vt:i4>5</vt:i4>
      </vt:variant>
      <vt:variant>
        <vt:lpwstr>../Docs/R1-135286.zip</vt:lpwstr>
      </vt:variant>
      <vt:variant>
        <vt:lpwstr/>
      </vt:variant>
      <vt:variant>
        <vt:i4>4194317</vt:i4>
      </vt:variant>
      <vt:variant>
        <vt:i4>1530</vt:i4>
      </vt:variant>
      <vt:variant>
        <vt:i4>0</vt:i4>
      </vt:variant>
      <vt:variant>
        <vt:i4>5</vt:i4>
      </vt:variant>
      <vt:variant>
        <vt:lpwstr>../Docs/R1-135244.zip</vt:lpwstr>
      </vt:variant>
      <vt:variant>
        <vt:lpwstr/>
      </vt:variant>
      <vt:variant>
        <vt:i4>4259849</vt:i4>
      </vt:variant>
      <vt:variant>
        <vt:i4>1527</vt:i4>
      </vt:variant>
      <vt:variant>
        <vt:i4>0</vt:i4>
      </vt:variant>
      <vt:variant>
        <vt:i4>5</vt:i4>
      </vt:variant>
      <vt:variant>
        <vt:lpwstr>../Docs/R1-135052.zip</vt:lpwstr>
      </vt:variant>
      <vt:variant>
        <vt:lpwstr/>
      </vt:variant>
      <vt:variant>
        <vt:i4>4521989</vt:i4>
      </vt:variant>
      <vt:variant>
        <vt:i4>1524</vt:i4>
      </vt:variant>
      <vt:variant>
        <vt:i4>0</vt:i4>
      </vt:variant>
      <vt:variant>
        <vt:i4>5</vt:i4>
      </vt:variant>
      <vt:variant>
        <vt:lpwstr>../Docs/R1-135816.zip</vt:lpwstr>
      </vt:variant>
      <vt:variant>
        <vt:lpwstr/>
      </vt:variant>
      <vt:variant>
        <vt:i4>4653061</vt:i4>
      </vt:variant>
      <vt:variant>
        <vt:i4>1521</vt:i4>
      </vt:variant>
      <vt:variant>
        <vt:i4>0</vt:i4>
      </vt:variant>
      <vt:variant>
        <vt:i4>5</vt:i4>
      </vt:variant>
      <vt:variant>
        <vt:lpwstr>../Docs/R1-135638.zip</vt:lpwstr>
      </vt:variant>
      <vt:variant>
        <vt:lpwstr/>
      </vt:variant>
      <vt:variant>
        <vt:i4>4521995</vt:i4>
      </vt:variant>
      <vt:variant>
        <vt:i4>1518</vt:i4>
      </vt:variant>
      <vt:variant>
        <vt:i4>0</vt:i4>
      </vt:variant>
      <vt:variant>
        <vt:i4>5</vt:i4>
      </vt:variant>
      <vt:variant>
        <vt:lpwstr>../Docs/R1-135616.zip</vt:lpwstr>
      </vt:variant>
      <vt:variant>
        <vt:lpwstr/>
      </vt:variant>
      <vt:variant>
        <vt:i4>5046278</vt:i4>
      </vt:variant>
      <vt:variant>
        <vt:i4>1515</vt:i4>
      </vt:variant>
      <vt:variant>
        <vt:i4>0</vt:i4>
      </vt:variant>
      <vt:variant>
        <vt:i4>5</vt:i4>
      </vt:variant>
      <vt:variant>
        <vt:lpwstr>../Docs/R1-135598.zip</vt:lpwstr>
      </vt:variant>
      <vt:variant>
        <vt:lpwstr/>
      </vt:variant>
      <vt:variant>
        <vt:i4>4259847</vt:i4>
      </vt:variant>
      <vt:variant>
        <vt:i4>1512</vt:i4>
      </vt:variant>
      <vt:variant>
        <vt:i4>0</vt:i4>
      </vt:variant>
      <vt:variant>
        <vt:i4>5</vt:i4>
      </vt:variant>
      <vt:variant>
        <vt:lpwstr>../Docs/R1-135559.zip</vt:lpwstr>
      </vt:variant>
      <vt:variant>
        <vt:lpwstr/>
      </vt:variant>
      <vt:variant>
        <vt:i4>5046278</vt:i4>
      </vt:variant>
      <vt:variant>
        <vt:i4>1509</vt:i4>
      </vt:variant>
      <vt:variant>
        <vt:i4>0</vt:i4>
      </vt:variant>
      <vt:variant>
        <vt:i4>5</vt:i4>
      </vt:variant>
      <vt:variant>
        <vt:lpwstr>../Docs/R1-135499.zip</vt:lpwstr>
      </vt:variant>
      <vt:variant>
        <vt:lpwstr/>
      </vt:variant>
      <vt:variant>
        <vt:i4>4259853</vt:i4>
      </vt:variant>
      <vt:variant>
        <vt:i4>1506</vt:i4>
      </vt:variant>
      <vt:variant>
        <vt:i4>0</vt:i4>
      </vt:variant>
      <vt:variant>
        <vt:i4>5</vt:i4>
      </vt:variant>
      <vt:variant>
        <vt:lpwstr>../Docs/R1-135452.zip</vt:lpwstr>
      </vt:variant>
      <vt:variant>
        <vt:lpwstr/>
      </vt:variant>
      <vt:variant>
        <vt:i4>4521990</vt:i4>
      </vt:variant>
      <vt:variant>
        <vt:i4>1503</vt:i4>
      </vt:variant>
      <vt:variant>
        <vt:i4>0</vt:i4>
      </vt:variant>
      <vt:variant>
        <vt:i4>5</vt:i4>
      </vt:variant>
      <vt:variant>
        <vt:lpwstr>../Docs/R1-135419.zip</vt:lpwstr>
      </vt:variant>
      <vt:variant>
        <vt:lpwstr/>
      </vt:variant>
      <vt:variant>
        <vt:i4>4980751</vt:i4>
      </vt:variant>
      <vt:variant>
        <vt:i4>1500</vt:i4>
      </vt:variant>
      <vt:variant>
        <vt:i4>0</vt:i4>
      </vt:variant>
      <vt:variant>
        <vt:i4>5</vt:i4>
      </vt:variant>
      <vt:variant>
        <vt:lpwstr>../Docs/R1-135387.zip</vt:lpwstr>
      </vt:variant>
      <vt:variant>
        <vt:lpwstr/>
      </vt:variant>
      <vt:variant>
        <vt:i4>4325388</vt:i4>
      </vt:variant>
      <vt:variant>
        <vt:i4>1497</vt:i4>
      </vt:variant>
      <vt:variant>
        <vt:i4>0</vt:i4>
      </vt:variant>
      <vt:variant>
        <vt:i4>5</vt:i4>
      </vt:variant>
      <vt:variant>
        <vt:lpwstr>../Docs/R1-135364.zip</vt:lpwstr>
      </vt:variant>
      <vt:variant>
        <vt:lpwstr/>
      </vt:variant>
      <vt:variant>
        <vt:i4>4653070</vt:i4>
      </vt:variant>
      <vt:variant>
        <vt:i4>1494</vt:i4>
      </vt:variant>
      <vt:variant>
        <vt:i4>0</vt:i4>
      </vt:variant>
      <vt:variant>
        <vt:i4>5</vt:i4>
      </vt:variant>
      <vt:variant>
        <vt:lpwstr>../Docs/R1-135336.zip</vt:lpwstr>
      </vt:variant>
      <vt:variant>
        <vt:lpwstr/>
      </vt:variant>
      <vt:variant>
        <vt:i4>4194317</vt:i4>
      </vt:variant>
      <vt:variant>
        <vt:i4>1491</vt:i4>
      </vt:variant>
      <vt:variant>
        <vt:i4>0</vt:i4>
      </vt:variant>
      <vt:variant>
        <vt:i4>5</vt:i4>
      </vt:variant>
      <vt:variant>
        <vt:lpwstr>../Docs/R1-135244.zip</vt:lpwstr>
      </vt:variant>
      <vt:variant>
        <vt:lpwstr/>
      </vt:variant>
      <vt:variant>
        <vt:i4>4194307</vt:i4>
      </vt:variant>
      <vt:variant>
        <vt:i4>1488</vt:i4>
      </vt:variant>
      <vt:variant>
        <vt:i4>0</vt:i4>
      </vt:variant>
      <vt:variant>
        <vt:i4>5</vt:i4>
      </vt:variant>
      <vt:variant>
        <vt:lpwstr>../Docs/R1-135149.zip</vt:lpwstr>
      </vt:variant>
      <vt:variant>
        <vt:lpwstr/>
      </vt:variant>
      <vt:variant>
        <vt:i4>4521991</vt:i4>
      </vt:variant>
      <vt:variant>
        <vt:i4>1485</vt:i4>
      </vt:variant>
      <vt:variant>
        <vt:i4>0</vt:i4>
      </vt:variant>
      <vt:variant>
        <vt:i4>5</vt:i4>
      </vt:variant>
      <vt:variant>
        <vt:lpwstr>../Docs/R1-135814.zip</vt:lpwstr>
      </vt:variant>
      <vt:variant>
        <vt:lpwstr/>
      </vt:variant>
      <vt:variant>
        <vt:i4>5046275</vt:i4>
      </vt:variant>
      <vt:variant>
        <vt:i4>1482</vt:i4>
      </vt:variant>
      <vt:variant>
        <vt:i4>0</vt:i4>
      </vt:variant>
      <vt:variant>
        <vt:i4>5</vt:i4>
      </vt:variant>
      <vt:variant>
        <vt:lpwstr>../Docs/R1-135098.zip</vt:lpwstr>
      </vt:variant>
      <vt:variant>
        <vt:lpwstr/>
      </vt:variant>
      <vt:variant>
        <vt:i4>4521994</vt:i4>
      </vt:variant>
      <vt:variant>
        <vt:i4>1479</vt:i4>
      </vt:variant>
      <vt:variant>
        <vt:i4>0</vt:i4>
      </vt:variant>
      <vt:variant>
        <vt:i4>5</vt:i4>
      </vt:variant>
      <vt:variant>
        <vt:lpwstr>../Docs/R1-135011.zip</vt:lpwstr>
      </vt:variant>
      <vt:variant>
        <vt:lpwstr/>
      </vt:variant>
      <vt:variant>
        <vt:i4>4980750</vt:i4>
      </vt:variant>
      <vt:variant>
        <vt:i4>1476</vt:i4>
      </vt:variant>
      <vt:variant>
        <vt:i4>0</vt:i4>
      </vt:variant>
      <vt:variant>
        <vt:i4>5</vt:i4>
      </vt:variant>
      <vt:variant>
        <vt:lpwstr>../Docs/R1-135287.zip</vt:lpwstr>
      </vt:variant>
      <vt:variant>
        <vt:lpwstr/>
      </vt:variant>
      <vt:variant>
        <vt:i4>4980751</vt:i4>
      </vt:variant>
      <vt:variant>
        <vt:i4>1473</vt:i4>
      </vt:variant>
      <vt:variant>
        <vt:i4>0</vt:i4>
      </vt:variant>
      <vt:variant>
        <vt:i4>5</vt:i4>
      </vt:variant>
      <vt:variant>
        <vt:lpwstr>../Docs/R1-135185.zip</vt:lpwstr>
      </vt:variant>
      <vt:variant>
        <vt:lpwstr/>
      </vt:variant>
      <vt:variant>
        <vt:i4>4259849</vt:i4>
      </vt:variant>
      <vt:variant>
        <vt:i4>1470</vt:i4>
      </vt:variant>
      <vt:variant>
        <vt:i4>0</vt:i4>
      </vt:variant>
      <vt:variant>
        <vt:i4>5</vt:i4>
      </vt:variant>
      <vt:variant>
        <vt:lpwstr>../Docs/R1-135052.zip</vt:lpwstr>
      </vt:variant>
      <vt:variant>
        <vt:lpwstr/>
      </vt:variant>
      <vt:variant>
        <vt:i4>4521989</vt:i4>
      </vt:variant>
      <vt:variant>
        <vt:i4>1467</vt:i4>
      </vt:variant>
      <vt:variant>
        <vt:i4>0</vt:i4>
      </vt:variant>
      <vt:variant>
        <vt:i4>5</vt:i4>
      </vt:variant>
      <vt:variant>
        <vt:lpwstr>../Docs/R1-135816.zip</vt:lpwstr>
      </vt:variant>
      <vt:variant>
        <vt:lpwstr/>
      </vt:variant>
      <vt:variant>
        <vt:i4>4259848</vt:i4>
      </vt:variant>
      <vt:variant>
        <vt:i4>1464</vt:i4>
      </vt:variant>
      <vt:variant>
        <vt:i4>0</vt:i4>
      </vt:variant>
      <vt:variant>
        <vt:i4>5</vt:i4>
      </vt:variant>
      <vt:variant>
        <vt:lpwstr>../Docs/R1-135053.zip</vt:lpwstr>
      </vt:variant>
      <vt:variant>
        <vt:lpwstr/>
      </vt:variant>
      <vt:variant>
        <vt:i4>4653061</vt:i4>
      </vt:variant>
      <vt:variant>
        <vt:i4>1461</vt:i4>
      </vt:variant>
      <vt:variant>
        <vt:i4>0</vt:i4>
      </vt:variant>
      <vt:variant>
        <vt:i4>5</vt:i4>
      </vt:variant>
      <vt:variant>
        <vt:lpwstr>../Docs/R1-135638.zip</vt:lpwstr>
      </vt:variant>
      <vt:variant>
        <vt:lpwstr/>
      </vt:variant>
      <vt:variant>
        <vt:i4>5046278</vt:i4>
      </vt:variant>
      <vt:variant>
        <vt:i4>1458</vt:i4>
      </vt:variant>
      <vt:variant>
        <vt:i4>0</vt:i4>
      </vt:variant>
      <vt:variant>
        <vt:i4>5</vt:i4>
      </vt:variant>
      <vt:variant>
        <vt:lpwstr>../Docs/R1-135598.zip</vt:lpwstr>
      </vt:variant>
      <vt:variant>
        <vt:lpwstr/>
      </vt:variant>
      <vt:variant>
        <vt:i4>5046278</vt:i4>
      </vt:variant>
      <vt:variant>
        <vt:i4>1455</vt:i4>
      </vt:variant>
      <vt:variant>
        <vt:i4>0</vt:i4>
      </vt:variant>
      <vt:variant>
        <vt:i4>5</vt:i4>
      </vt:variant>
      <vt:variant>
        <vt:lpwstr>../Docs/R1-135499.zip</vt:lpwstr>
      </vt:variant>
      <vt:variant>
        <vt:lpwstr/>
      </vt:variant>
      <vt:variant>
        <vt:i4>4521999</vt:i4>
      </vt:variant>
      <vt:variant>
        <vt:i4>1452</vt:i4>
      </vt:variant>
      <vt:variant>
        <vt:i4>0</vt:i4>
      </vt:variant>
      <vt:variant>
        <vt:i4>5</vt:i4>
      </vt:variant>
      <vt:variant>
        <vt:lpwstr>../Docs/R1-135410.zip</vt:lpwstr>
      </vt:variant>
      <vt:variant>
        <vt:lpwstr/>
      </vt:variant>
      <vt:variant>
        <vt:i4>4653069</vt:i4>
      </vt:variant>
      <vt:variant>
        <vt:i4>1449</vt:i4>
      </vt:variant>
      <vt:variant>
        <vt:i4>0</vt:i4>
      </vt:variant>
      <vt:variant>
        <vt:i4>5</vt:i4>
      </vt:variant>
      <vt:variant>
        <vt:lpwstr>../Docs/R1-135335.zip</vt:lpwstr>
      </vt:variant>
      <vt:variant>
        <vt:lpwstr/>
      </vt:variant>
      <vt:variant>
        <vt:i4>4653068</vt:i4>
      </vt:variant>
      <vt:variant>
        <vt:i4>1446</vt:i4>
      </vt:variant>
      <vt:variant>
        <vt:i4>0</vt:i4>
      </vt:variant>
      <vt:variant>
        <vt:i4>5</vt:i4>
      </vt:variant>
      <vt:variant>
        <vt:lpwstr>../Docs/R1-135334.zip</vt:lpwstr>
      </vt:variant>
      <vt:variant>
        <vt:lpwstr/>
      </vt:variant>
      <vt:variant>
        <vt:i4>4980751</vt:i4>
      </vt:variant>
      <vt:variant>
        <vt:i4>1443</vt:i4>
      </vt:variant>
      <vt:variant>
        <vt:i4>0</vt:i4>
      </vt:variant>
      <vt:variant>
        <vt:i4>5</vt:i4>
      </vt:variant>
      <vt:variant>
        <vt:lpwstr>../Docs/R1-135286.zip</vt:lpwstr>
      </vt:variant>
      <vt:variant>
        <vt:lpwstr/>
      </vt:variant>
      <vt:variant>
        <vt:i4>4194307</vt:i4>
      </vt:variant>
      <vt:variant>
        <vt:i4>1440</vt:i4>
      </vt:variant>
      <vt:variant>
        <vt:i4>0</vt:i4>
      </vt:variant>
      <vt:variant>
        <vt:i4>5</vt:i4>
      </vt:variant>
      <vt:variant>
        <vt:lpwstr>../Docs/R1-135149.zip</vt:lpwstr>
      </vt:variant>
      <vt:variant>
        <vt:lpwstr/>
      </vt:variant>
      <vt:variant>
        <vt:i4>4521991</vt:i4>
      </vt:variant>
      <vt:variant>
        <vt:i4>1437</vt:i4>
      </vt:variant>
      <vt:variant>
        <vt:i4>0</vt:i4>
      </vt:variant>
      <vt:variant>
        <vt:i4>5</vt:i4>
      </vt:variant>
      <vt:variant>
        <vt:lpwstr>../Docs/R1-135814.zip</vt:lpwstr>
      </vt:variant>
      <vt:variant>
        <vt:lpwstr/>
      </vt:variant>
      <vt:variant>
        <vt:i4>5046275</vt:i4>
      </vt:variant>
      <vt:variant>
        <vt:i4>1434</vt:i4>
      </vt:variant>
      <vt:variant>
        <vt:i4>0</vt:i4>
      </vt:variant>
      <vt:variant>
        <vt:i4>5</vt:i4>
      </vt:variant>
      <vt:variant>
        <vt:lpwstr>../Docs/R1-135098.zip</vt:lpwstr>
      </vt:variant>
      <vt:variant>
        <vt:lpwstr/>
      </vt:variant>
      <vt:variant>
        <vt:i4>4259849</vt:i4>
      </vt:variant>
      <vt:variant>
        <vt:i4>1431</vt:i4>
      </vt:variant>
      <vt:variant>
        <vt:i4>0</vt:i4>
      </vt:variant>
      <vt:variant>
        <vt:i4>5</vt:i4>
      </vt:variant>
      <vt:variant>
        <vt:lpwstr>../Docs/R1-135052.zip</vt:lpwstr>
      </vt:variant>
      <vt:variant>
        <vt:lpwstr/>
      </vt:variant>
      <vt:variant>
        <vt:i4>4521989</vt:i4>
      </vt:variant>
      <vt:variant>
        <vt:i4>1428</vt:i4>
      </vt:variant>
      <vt:variant>
        <vt:i4>0</vt:i4>
      </vt:variant>
      <vt:variant>
        <vt:i4>5</vt:i4>
      </vt:variant>
      <vt:variant>
        <vt:lpwstr>../Docs/R1-135816.zip</vt:lpwstr>
      </vt:variant>
      <vt:variant>
        <vt:lpwstr/>
      </vt:variant>
      <vt:variant>
        <vt:i4>4259846</vt:i4>
      </vt:variant>
      <vt:variant>
        <vt:i4>1425</vt:i4>
      </vt:variant>
      <vt:variant>
        <vt:i4>0</vt:i4>
      </vt:variant>
      <vt:variant>
        <vt:i4>5</vt:i4>
      </vt:variant>
      <vt:variant>
        <vt:lpwstr>../Docs/R1-135558.zip</vt:lpwstr>
      </vt:variant>
      <vt:variant>
        <vt:lpwstr/>
      </vt:variant>
      <vt:variant>
        <vt:i4>4259853</vt:i4>
      </vt:variant>
      <vt:variant>
        <vt:i4>1422</vt:i4>
      </vt:variant>
      <vt:variant>
        <vt:i4>0</vt:i4>
      </vt:variant>
      <vt:variant>
        <vt:i4>5</vt:i4>
      </vt:variant>
      <vt:variant>
        <vt:lpwstr>../Docs/R1-135452.zip</vt:lpwstr>
      </vt:variant>
      <vt:variant>
        <vt:lpwstr/>
      </vt:variant>
      <vt:variant>
        <vt:i4>4521995</vt:i4>
      </vt:variant>
      <vt:variant>
        <vt:i4>1419</vt:i4>
      </vt:variant>
      <vt:variant>
        <vt:i4>0</vt:i4>
      </vt:variant>
      <vt:variant>
        <vt:i4>5</vt:i4>
      </vt:variant>
      <vt:variant>
        <vt:lpwstr>../Docs/R1-135010.zip</vt:lpwstr>
      </vt:variant>
      <vt:variant>
        <vt:lpwstr/>
      </vt:variant>
      <vt:variant>
        <vt:i4>4325378</vt:i4>
      </vt:variant>
      <vt:variant>
        <vt:i4>1416</vt:i4>
      </vt:variant>
      <vt:variant>
        <vt:i4>0</vt:i4>
      </vt:variant>
      <vt:variant>
        <vt:i4>5</vt:i4>
      </vt:variant>
      <vt:variant>
        <vt:lpwstr>../Docs/R1-135960.zip</vt:lpwstr>
      </vt:variant>
      <vt:variant>
        <vt:lpwstr/>
      </vt:variant>
      <vt:variant>
        <vt:i4>4521987</vt:i4>
      </vt:variant>
      <vt:variant>
        <vt:i4>1413</vt:i4>
      </vt:variant>
      <vt:variant>
        <vt:i4>0</vt:i4>
      </vt:variant>
      <vt:variant>
        <vt:i4>5</vt:i4>
      </vt:variant>
      <vt:variant>
        <vt:lpwstr>../Docs/R1-136028.zip</vt:lpwstr>
      </vt:variant>
      <vt:variant>
        <vt:lpwstr/>
      </vt:variant>
      <vt:variant>
        <vt:i4>2424837</vt:i4>
      </vt:variant>
      <vt:variant>
        <vt:i4>1410</vt:i4>
      </vt:variant>
      <vt:variant>
        <vt:i4>0</vt:i4>
      </vt:variant>
      <vt:variant>
        <vt:i4>5</vt:i4>
      </vt:variant>
      <vt:variant>
        <vt:lpwstr>http://www.3gpp.org/ftp/tsg_ran/TSG_RAN/TSGR_58/Docs/RP-121772.zip</vt:lpwstr>
      </vt:variant>
      <vt:variant>
        <vt:lpwstr/>
      </vt:variant>
      <vt:variant>
        <vt:i4>4980748</vt:i4>
      </vt:variant>
      <vt:variant>
        <vt:i4>1407</vt:i4>
      </vt:variant>
      <vt:variant>
        <vt:i4>0</vt:i4>
      </vt:variant>
      <vt:variant>
        <vt:i4>5</vt:i4>
      </vt:variant>
      <vt:variant>
        <vt:lpwstr>../Docs/R1-135285.zip</vt:lpwstr>
      </vt:variant>
      <vt:variant>
        <vt:lpwstr/>
      </vt:variant>
      <vt:variant>
        <vt:i4>5046278</vt:i4>
      </vt:variant>
      <vt:variant>
        <vt:i4>1404</vt:i4>
      </vt:variant>
      <vt:variant>
        <vt:i4>0</vt:i4>
      </vt:variant>
      <vt:variant>
        <vt:i4>5</vt:i4>
      </vt:variant>
      <vt:variant>
        <vt:lpwstr>../Docs/R1-134984.zip</vt:lpwstr>
      </vt:variant>
      <vt:variant>
        <vt:lpwstr/>
      </vt:variant>
      <vt:variant>
        <vt:i4>4390927</vt:i4>
      </vt:variant>
      <vt:variant>
        <vt:i4>1401</vt:i4>
      </vt:variant>
      <vt:variant>
        <vt:i4>0</vt:i4>
      </vt:variant>
      <vt:variant>
        <vt:i4>5</vt:i4>
      </vt:variant>
      <vt:variant>
        <vt:lpwstr>../Docs/R1-135773.zip</vt:lpwstr>
      </vt:variant>
      <vt:variant>
        <vt:lpwstr/>
      </vt:variant>
      <vt:variant>
        <vt:i4>4980748</vt:i4>
      </vt:variant>
      <vt:variant>
        <vt:i4>1398</vt:i4>
      </vt:variant>
      <vt:variant>
        <vt:i4>0</vt:i4>
      </vt:variant>
      <vt:variant>
        <vt:i4>5</vt:i4>
      </vt:variant>
      <vt:variant>
        <vt:lpwstr>../Docs/R1-135285.zip</vt:lpwstr>
      </vt:variant>
      <vt:variant>
        <vt:lpwstr/>
      </vt:variant>
      <vt:variant>
        <vt:i4>4980750</vt:i4>
      </vt:variant>
      <vt:variant>
        <vt:i4>1395</vt:i4>
      </vt:variant>
      <vt:variant>
        <vt:i4>0</vt:i4>
      </vt:variant>
      <vt:variant>
        <vt:i4>5</vt:i4>
      </vt:variant>
      <vt:variant>
        <vt:lpwstr>../Docs/R1-135184.zip</vt:lpwstr>
      </vt:variant>
      <vt:variant>
        <vt:lpwstr/>
      </vt:variant>
      <vt:variant>
        <vt:i4>5046279</vt:i4>
      </vt:variant>
      <vt:variant>
        <vt:i4>1392</vt:i4>
      </vt:variant>
      <vt:variant>
        <vt:i4>0</vt:i4>
      </vt:variant>
      <vt:variant>
        <vt:i4>5</vt:i4>
      </vt:variant>
      <vt:variant>
        <vt:lpwstr>../Docs/R1-135894.zip</vt:lpwstr>
      </vt:variant>
      <vt:variant>
        <vt:lpwstr/>
      </vt:variant>
      <vt:variant>
        <vt:i4>4980750</vt:i4>
      </vt:variant>
      <vt:variant>
        <vt:i4>1359</vt:i4>
      </vt:variant>
      <vt:variant>
        <vt:i4>0</vt:i4>
      </vt:variant>
      <vt:variant>
        <vt:i4>5</vt:i4>
      </vt:variant>
      <vt:variant>
        <vt:lpwstr>../Docs/R1-135184.zip</vt:lpwstr>
      </vt:variant>
      <vt:variant>
        <vt:lpwstr/>
      </vt:variant>
      <vt:variant>
        <vt:i4>4194312</vt:i4>
      </vt:variant>
      <vt:variant>
        <vt:i4>1356</vt:i4>
      </vt:variant>
      <vt:variant>
        <vt:i4>0</vt:i4>
      </vt:variant>
      <vt:variant>
        <vt:i4>5</vt:i4>
      </vt:variant>
      <vt:variant>
        <vt:lpwstr>../Docs/R1-136073.zip</vt:lpwstr>
      </vt:variant>
      <vt:variant>
        <vt:lpwstr/>
      </vt:variant>
      <vt:variant>
        <vt:i4>4980746</vt:i4>
      </vt:variant>
      <vt:variant>
        <vt:i4>1353</vt:i4>
      </vt:variant>
      <vt:variant>
        <vt:i4>0</vt:i4>
      </vt:variant>
      <vt:variant>
        <vt:i4>5</vt:i4>
      </vt:variant>
      <vt:variant>
        <vt:lpwstr>../Docs/R1-135889.zip</vt:lpwstr>
      </vt:variant>
      <vt:variant>
        <vt:lpwstr/>
      </vt:variant>
      <vt:variant>
        <vt:i4>4194306</vt:i4>
      </vt:variant>
      <vt:variant>
        <vt:i4>1350</vt:i4>
      </vt:variant>
      <vt:variant>
        <vt:i4>0</vt:i4>
      </vt:variant>
      <vt:variant>
        <vt:i4>5</vt:i4>
      </vt:variant>
      <vt:variant>
        <vt:lpwstr>../Docs/R1-135148.zip</vt:lpwstr>
      </vt:variant>
      <vt:variant>
        <vt:lpwstr/>
      </vt:variant>
      <vt:variant>
        <vt:i4>4980747</vt:i4>
      </vt:variant>
      <vt:variant>
        <vt:i4>1347</vt:i4>
      </vt:variant>
      <vt:variant>
        <vt:i4>0</vt:i4>
      </vt:variant>
      <vt:variant>
        <vt:i4>5</vt:i4>
      </vt:variant>
      <vt:variant>
        <vt:lpwstr>../Docs/R1-135888.zip</vt:lpwstr>
      </vt:variant>
      <vt:variant>
        <vt:lpwstr/>
      </vt:variant>
      <vt:variant>
        <vt:i4>4194317</vt:i4>
      </vt:variant>
      <vt:variant>
        <vt:i4>1344</vt:i4>
      </vt:variant>
      <vt:variant>
        <vt:i4>0</vt:i4>
      </vt:variant>
      <vt:variant>
        <vt:i4>5</vt:i4>
      </vt:variant>
      <vt:variant>
        <vt:lpwstr>../Docs/R1-135147.zip</vt:lpwstr>
      </vt:variant>
      <vt:variant>
        <vt:lpwstr/>
      </vt:variant>
      <vt:variant>
        <vt:i4>5046284</vt:i4>
      </vt:variant>
      <vt:variant>
        <vt:i4>1341</vt:i4>
      </vt:variant>
      <vt:variant>
        <vt:i4>0</vt:i4>
      </vt:variant>
      <vt:variant>
        <vt:i4>5</vt:i4>
      </vt:variant>
      <vt:variant>
        <vt:lpwstr>../Docs/R1-135097.zip</vt:lpwstr>
      </vt:variant>
      <vt:variant>
        <vt:lpwstr/>
      </vt:variant>
      <vt:variant>
        <vt:i4>4980745</vt:i4>
      </vt:variant>
      <vt:variant>
        <vt:i4>1338</vt:i4>
      </vt:variant>
      <vt:variant>
        <vt:i4>0</vt:i4>
      </vt:variant>
      <vt:variant>
        <vt:i4>5</vt:i4>
      </vt:variant>
      <vt:variant>
        <vt:lpwstr>../Docs/R1-135183.zip</vt:lpwstr>
      </vt:variant>
      <vt:variant>
        <vt:lpwstr/>
      </vt:variant>
      <vt:variant>
        <vt:i4>4194319</vt:i4>
      </vt:variant>
      <vt:variant>
        <vt:i4>1335</vt:i4>
      </vt:variant>
      <vt:variant>
        <vt:i4>0</vt:i4>
      </vt:variant>
      <vt:variant>
        <vt:i4>5</vt:i4>
      </vt:variant>
      <vt:variant>
        <vt:lpwstr>../Docs/R1-136074.zip</vt:lpwstr>
      </vt:variant>
      <vt:variant>
        <vt:lpwstr/>
      </vt:variant>
      <vt:variant>
        <vt:i4>4194317</vt:i4>
      </vt:variant>
      <vt:variant>
        <vt:i4>1332</vt:i4>
      </vt:variant>
      <vt:variant>
        <vt:i4>0</vt:i4>
      </vt:variant>
      <vt:variant>
        <vt:i4>5</vt:i4>
      </vt:variant>
      <vt:variant>
        <vt:lpwstr>../Docs/R1-136076.zip</vt:lpwstr>
      </vt:variant>
      <vt:variant>
        <vt:lpwstr/>
      </vt:variant>
      <vt:variant>
        <vt:i4>4521996</vt:i4>
      </vt:variant>
      <vt:variant>
        <vt:i4>1329</vt:i4>
      </vt:variant>
      <vt:variant>
        <vt:i4>0</vt:i4>
      </vt:variant>
      <vt:variant>
        <vt:i4>5</vt:i4>
      </vt:variant>
      <vt:variant>
        <vt:lpwstr>../Docs/R1-135611.zip</vt:lpwstr>
      </vt:variant>
      <vt:variant>
        <vt:lpwstr/>
      </vt:variant>
      <vt:variant>
        <vt:i4>4194318</vt:i4>
      </vt:variant>
      <vt:variant>
        <vt:i4>1326</vt:i4>
      </vt:variant>
      <vt:variant>
        <vt:i4>0</vt:i4>
      </vt:variant>
      <vt:variant>
        <vt:i4>5</vt:i4>
      </vt:variant>
      <vt:variant>
        <vt:lpwstr>../Docs/R1-136075.zip</vt:lpwstr>
      </vt:variant>
      <vt:variant>
        <vt:lpwstr/>
      </vt:variant>
      <vt:variant>
        <vt:i4>4194319</vt:i4>
      </vt:variant>
      <vt:variant>
        <vt:i4>1323</vt:i4>
      </vt:variant>
      <vt:variant>
        <vt:i4>0</vt:i4>
      </vt:variant>
      <vt:variant>
        <vt:i4>5</vt:i4>
      </vt:variant>
      <vt:variant>
        <vt:lpwstr>../Docs/R1-136074.zip</vt:lpwstr>
      </vt:variant>
      <vt:variant>
        <vt:lpwstr/>
      </vt:variant>
      <vt:variant>
        <vt:i4>4521996</vt:i4>
      </vt:variant>
      <vt:variant>
        <vt:i4>1320</vt:i4>
      </vt:variant>
      <vt:variant>
        <vt:i4>0</vt:i4>
      </vt:variant>
      <vt:variant>
        <vt:i4>5</vt:i4>
      </vt:variant>
      <vt:variant>
        <vt:lpwstr>../Docs/R1-135611.zip</vt:lpwstr>
      </vt:variant>
      <vt:variant>
        <vt:lpwstr/>
      </vt:variant>
      <vt:variant>
        <vt:i4>4521996</vt:i4>
      </vt:variant>
      <vt:variant>
        <vt:i4>1317</vt:i4>
      </vt:variant>
      <vt:variant>
        <vt:i4>0</vt:i4>
      </vt:variant>
      <vt:variant>
        <vt:i4>5</vt:i4>
      </vt:variant>
      <vt:variant>
        <vt:lpwstr>../Docs/R1-135611.zip</vt:lpwstr>
      </vt:variant>
      <vt:variant>
        <vt:lpwstr/>
      </vt:variant>
      <vt:variant>
        <vt:i4>4390923</vt:i4>
      </vt:variant>
      <vt:variant>
        <vt:i4>1314</vt:i4>
      </vt:variant>
      <vt:variant>
        <vt:i4>0</vt:i4>
      </vt:variant>
      <vt:variant>
        <vt:i4>5</vt:i4>
      </vt:variant>
      <vt:variant>
        <vt:lpwstr>../Docs/R1-135272.zip</vt:lpwstr>
      </vt:variant>
      <vt:variant>
        <vt:lpwstr/>
      </vt:variant>
      <vt:variant>
        <vt:i4>4521995</vt:i4>
      </vt:variant>
      <vt:variant>
        <vt:i4>1311</vt:i4>
      </vt:variant>
      <vt:variant>
        <vt:i4>0</vt:i4>
      </vt:variant>
      <vt:variant>
        <vt:i4>5</vt:i4>
      </vt:variant>
      <vt:variant>
        <vt:lpwstr>../Docs/R1-135818.zip</vt:lpwstr>
      </vt:variant>
      <vt:variant>
        <vt:lpwstr/>
      </vt:variant>
      <vt:variant>
        <vt:i4>4521996</vt:i4>
      </vt:variant>
      <vt:variant>
        <vt:i4>1308</vt:i4>
      </vt:variant>
      <vt:variant>
        <vt:i4>0</vt:i4>
      </vt:variant>
      <vt:variant>
        <vt:i4>5</vt:i4>
      </vt:variant>
      <vt:variant>
        <vt:lpwstr>../Docs/R1-135611.zip</vt:lpwstr>
      </vt:variant>
      <vt:variant>
        <vt:lpwstr/>
      </vt:variant>
      <vt:variant>
        <vt:i4>4325383</vt:i4>
      </vt:variant>
      <vt:variant>
        <vt:i4>1305</vt:i4>
      </vt:variant>
      <vt:variant>
        <vt:i4>0</vt:i4>
      </vt:variant>
      <vt:variant>
        <vt:i4>5</vt:i4>
      </vt:variant>
      <vt:variant>
        <vt:lpwstr>../Docs/R1-135864.zip</vt:lpwstr>
      </vt:variant>
      <vt:variant>
        <vt:lpwstr/>
      </vt:variant>
      <vt:variant>
        <vt:i4>4325390</vt:i4>
      </vt:variant>
      <vt:variant>
        <vt:i4>1302</vt:i4>
      </vt:variant>
      <vt:variant>
        <vt:i4>0</vt:i4>
      </vt:variant>
      <vt:variant>
        <vt:i4>5</vt:i4>
      </vt:variant>
      <vt:variant>
        <vt:lpwstr>../Docs/R1-135762.zip</vt:lpwstr>
      </vt:variant>
      <vt:variant>
        <vt:lpwstr/>
      </vt:variant>
      <vt:variant>
        <vt:i4>4587528</vt:i4>
      </vt:variant>
      <vt:variant>
        <vt:i4>1299</vt:i4>
      </vt:variant>
      <vt:variant>
        <vt:i4>0</vt:i4>
      </vt:variant>
      <vt:variant>
        <vt:i4>5</vt:i4>
      </vt:variant>
      <vt:variant>
        <vt:lpwstr>../Docs/R1-135724.zip</vt:lpwstr>
      </vt:variant>
      <vt:variant>
        <vt:lpwstr/>
      </vt:variant>
      <vt:variant>
        <vt:i4>4259843</vt:i4>
      </vt:variant>
      <vt:variant>
        <vt:i4>1296</vt:i4>
      </vt:variant>
      <vt:variant>
        <vt:i4>0</vt:i4>
      </vt:variant>
      <vt:variant>
        <vt:i4>5</vt:i4>
      </vt:variant>
      <vt:variant>
        <vt:lpwstr>../Docs/R1-135850.zip</vt:lpwstr>
      </vt:variant>
      <vt:variant>
        <vt:lpwstr/>
      </vt:variant>
      <vt:variant>
        <vt:i4>4259850</vt:i4>
      </vt:variant>
      <vt:variant>
        <vt:i4>1293</vt:i4>
      </vt:variant>
      <vt:variant>
        <vt:i4>0</vt:i4>
      </vt:variant>
      <vt:variant>
        <vt:i4>5</vt:i4>
      </vt:variant>
      <vt:variant>
        <vt:lpwstr>../Docs/R1-135051.zip</vt:lpwstr>
      </vt:variant>
      <vt:variant>
        <vt:lpwstr/>
      </vt:variant>
      <vt:variant>
        <vt:i4>4259851</vt:i4>
      </vt:variant>
      <vt:variant>
        <vt:i4>1290</vt:i4>
      </vt:variant>
      <vt:variant>
        <vt:i4>0</vt:i4>
      </vt:variant>
      <vt:variant>
        <vt:i4>5</vt:i4>
      </vt:variant>
      <vt:variant>
        <vt:lpwstr>../Docs/R1-135050.zip</vt:lpwstr>
      </vt:variant>
      <vt:variant>
        <vt:lpwstr/>
      </vt:variant>
      <vt:variant>
        <vt:i4>6946838</vt:i4>
      </vt:variant>
      <vt:variant>
        <vt:i4>1287</vt:i4>
      </vt:variant>
      <vt:variant>
        <vt:i4>0</vt:i4>
      </vt:variant>
      <vt:variant>
        <vt:i4>5</vt:i4>
      </vt:variant>
      <vt:variant>
        <vt:lpwstr>http://ftp.3gpp.org/tsg_ran/TSG_RAN/TSGR_61/Docs/RP-131386.zip</vt:lpwstr>
      </vt:variant>
      <vt:variant>
        <vt:lpwstr/>
      </vt:variant>
      <vt:variant>
        <vt:i4>4259844</vt:i4>
      </vt:variant>
      <vt:variant>
        <vt:i4>1284</vt:i4>
      </vt:variant>
      <vt:variant>
        <vt:i4>0</vt:i4>
      </vt:variant>
      <vt:variant>
        <vt:i4>5</vt:i4>
      </vt:variant>
      <vt:variant>
        <vt:lpwstr>../Docs/R1-135857.zip</vt:lpwstr>
      </vt:variant>
      <vt:variant>
        <vt:lpwstr/>
      </vt:variant>
      <vt:variant>
        <vt:i4>4325376</vt:i4>
      </vt:variant>
      <vt:variant>
        <vt:i4>1281</vt:i4>
      </vt:variant>
      <vt:variant>
        <vt:i4>0</vt:i4>
      </vt:variant>
      <vt:variant>
        <vt:i4>5</vt:i4>
      </vt:variant>
      <vt:variant>
        <vt:lpwstr>../Docs/R1-135863.zip</vt:lpwstr>
      </vt:variant>
      <vt:variant>
        <vt:lpwstr/>
      </vt:variant>
      <vt:variant>
        <vt:i4>4456457</vt:i4>
      </vt:variant>
      <vt:variant>
        <vt:i4>1278</vt:i4>
      </vt:variant>
      <vt:variant>
        <vt:i4>0</vt:i4>
      </vt:variant>
      <vt:variant>
        <vt:i4>5</vt:i4>
      </vt:variant>
      <vt:variant>
        <vt:lpwstr>../Docs/R1-135705.zip</vt:lpwstr>
      </vt:variant>
      <vt:variant>
        <vt:lpwstr/>
      </vt:variant>
      <vt:variant>
        <vt:i4>4456456</vt:i4>
      </vt:variant>
      <vt:variant>
        <vt:i4>1275</vt:i4>
      </vt:variant>
      <vt:variant>
        <vt:i4>0</vt:i4>
      </vt:variant>
      <vt:variant>
        <vt:i4>5</vt:i4>
      </vt:variant>
      <vt:variant>
        <vt:lpwstr>../Docs/R1-135704.zip</vt:lpwstr>
      </vt:variant>
      <vt:variant>
        <vt:lpwstr/>
      </vt:variant>
      <vt:variant>
        <vt:i4>4325382</vt:i4>
      </vt:variant>
      <vt:variant>
        <vt:i4>1272</vt:i4>
      </vt:variant>
      <vt:variant>
        <vt:i4>0</vt:i4>
      </vt:variant>
      <vt:variant>
        <vt:i4>5</vt:i4>
      </vt:variant>
      <vt:variant>
        <vt:lpwstr>../Docs/R1-135865.zip</vt:lpwstr>
      </vt:variant>
      <vt:variant>
        <vt:lpwstr/>
      </vt:variant>
      <vt:variant>
        <vt:i4>4456456</vt:i4>
      </vt:variant>
      <vt:variant>
        <vt:i4>1269</vt:i4>
      </vt:variant>
      <vt:variant>
        <vt:i4>0</vt:i4>
      </vt:variant>
      <vt:variant>
        <vt:i4>5</vt:i4>
      </vt:variant>
      <vt:variant>
        <vt:lpwstr>../Docs/R1-135704.zip</vt:lpwstr>
      </vt:variant>
      <vt:variant>
        <vt:lpwstr/>
      </vt:variant>
      <vt:variant>
        <vt:i4>4456463</vt:i4>
      </vt:variant>
      <vt:variant>
        <vt:i4>1266</vt:i4>
      </vt:variant>
      <vt:variant>
        <vt:i4>0</vt:i4>
      </vt:variant>
      <vt:variant>
        <vt:i4>5</vt:i4>
      </vt:variant>
      <vt:variant>
        <vt:lpwstr>../Docs/R1-135703.zip</vt:lpwstr>
      </vt:variant>
      <vt:variant>
        <vt:lpwstr/>
      </vt:variant>
      <vt:variant>
        <vt:i4>4456462</vt:i4>
      </vt:variant>
      <vt:variant>
        <vt:i4>1263</vt:i4>
      </vt:variant>
      <vt:variant>
        <vt:i4>0</vt:i4>
      </vt:variant>
      <vt:variant>
        <vt:i4>5</vt:i4>
      </vt:variant>
      <vt:variant>
        <vt:lpwstr>../Docs/R1-135702.zip</vt:lpwstr>
      </vt:variant>
      <vt:variant>
        <vt:lpwstr/>
      </vt:variant>
      <vt:variant>
        <vt:i4>4325377</vt:i4>
      </vt:variant>
      <vt:variant>
        <vt:i4>1260</vt:i4>
      </vt:variant>
      <vt:variant>
        <vt:i4>0</vt:i4>
      </vt:variant>
      <vt:variant>
        <vt:i4>5</vt:i4>
      </vt:variant>
      <vt:variant>
        <vt:lpwstr>../Docs/R1-135862.zip</vt:lpwstr>
      </vt:variant>
      <vt:variant>
        <vt:lpwstr/>
      </vt:variant>
      <vt:variant>
        <vt:i4>4456462</vt:i4>
      </vt:variant>
      <vt:variant>
        <vt:i4>1257</vt:i4>
      </vt:variant>
      <vt:variant>
        <vt:i4>0</vt:i4>
      </vt:variant>
      <vt:variant>
        <vt:i4>5</vt:i4>
      </vt:variant>
      <vt:variant>
        <vt:lpwstr>../Docs/R1-135702.zip</vt:lpwstr>
      </vt:variant>
      <vt:variant>
        <vt:lpwstr/>
      </vt:variant>
      <vt:variant>
        <vt:i4>4456461</vt:i4>
      </vt:variant>
      <vt:variant>
        <vt:i4>1254</vt:i4>
      </vt:variant>
      <vt:variant>
        <vt:i4>0</vt:i4>
      </vt:variant>
      <vt:variant>
        <vt:i4>5</vt:i4>
      </vt:variant>
      <vt:variant>
        <vt:lpwstr>../Docs/R1-135701.zip</vt:lpwstr>
      </vt:variant>
      <vt:variant>
        <vt:lpwstr/>
      </vt:variant>
      <vt:variant>
        <vt:i4>4587528</vt:i4>
      </vt:variant>
      <vt:variant>
        <vt:i4>1251</vt:i4>
      </vt:variant>
      <vt:variant>
        <vt:i4>0</vt:i4>
      </vt:variant>
      <vt:variant>
        <vt:i4>5</vt:i4>
      </vt:variant>
      <vt:variant>
        <vt:lpwstr>../Docs/R1-135625.zip</vt:lpwstr>
      </vt:variant>
      <vt:variant>
        <vt:lpwstr/>
      </vt:variant>
      <vt:variant>
        <vt:i4>4587529</vt:i4>
      </vt:variant>
      <vt:variant>
        <vt:i4>1248</vt:i4>
      </vt:variant>
      <vt:variant>
        <vt:i4>0</vt:i4>
      </vt:variant>
      <vt:variant>
        <vt:i4>5</vt:i4>
      </vt:variant>
      <vt:variant>
        <vt:lpwstr>../Docs/R1-135624.zip</vt:lpwstr>
      </vt:variant>
      <vt:variant>
        <vt:lpwstr/>
      </vt:variant>
      <vt:variant>
        <vt:i4>4456460</vt:i4>
      </vt:variant>
      <vt:variant>
        <vt:i4>1245</vt:i4>
      </vt:variant>
      <vt:variant>
        <vt:i4>0</vt:i4>
      </vt:variant>
      <vt:variant>
        <vt:i4>5</vt:i4>
      </vt:variant>
      <vt:variant>
        <vt:lpwstr>../Docs/R1-135700.zip</vt:lpwstr>
      </vt:variant>
      <vt:variant>
        <vt:lpwstr/>
      </vt:variant>
      <vt:variant>
        <vt:i4>4587535</vt:i4>
      </vt:variant>
      <vt:variant>
        <vt:i4>1242</vt:i4>
      </vt:variant>
      <vt:variant>
        <vt:i4>0</vt:i4>
      </vt:variant>
      <vt:variant>
        <vt:i4>5</vt:i4>
      </vt:variant>
      <vt:variant>
        <vt:lpwstr>../Docs/R1-135723.zip</vt:lpwstr>
      </vt:variant>
      <vt:variant>
        <vt:lpwstr/>
      </vt:variant>
      <vt:variant>
        <vt:i4>4325378</vt:i4>
      </vt:variant>
      <vt:variant>
        <vt:i4>1239</vt:i4>
      </vt:variant>
      <vt:variant>
        <vt:i4>0</vt:i4>
      </vt:variant>
      <vt:variant>
        <vt:i4>5</vt:i4>
      </vt:variant>
      <vt:variant>
        <vt:lpwstr>../Docs/R1-135861.zip</vt:lpwstr>
      </vt:variant>
      <vt:variant>
        <vt:lpwstr/>
      </vt:variant>
      <vt:variant>
        <vt:i4>4521995</vt:i4>
      </vt:variant>
      <vt:variant>
        <vt:i4>1236</vt:i4>
      </vt:variant>
      <vt:variant>
        <vt:i4>0</vt:i4>
      </vt:variant>
      <vt:variant>
        <vt:i4>5</vt:i4>
      </vt:variant>
      <vt:variant>
        <vt:lpwstr>../Docs/R1-135717.zip</vt:lpwstr>
      </vt:variant>
      <vt:variant>
        <vt:lpwstr/>
      </vt:variant>
      <vt:variant>
        <vt:i4>4587532</vt:i4>
      </vt:variant>
      <vt:variant>
        <vt:i4>1233</vt:i4>
      </vt:variant>
      <vt:variant>
        <vt:i4>0</vt:i4>
      </vt:variant>
      <vt:variant>
        <vt:i4>5</vt:i4>
      </vt:variant>
      <vt:variant>
        <vt:lpwstr>../Docs/R1-135720.zip</vt:lpwstr>
      </vt:variant>
      <vt:variant>
        <vt:lpwstr/>
      </vt:variant>
      <vt:variant>
        <vt:i4>4980742</vt:i4>
      </vt:variant>
      <vt:variant>
        <vt:i4>1230</vt:i4>
      </vt:variant>
      <vt:variant>
        <vt:i4>0</vt:i4>
      </vt:variant>
      <vt:variant>
        <vt:i4>5</vt:i4>
      </vt:variant>
      <vt:variant>
        <vt:lpwstr>../Docs/R1-135984.zip</vt:lpwstr>
      </vt:variant>
      <vt:variant>
        <vt:lpwstr/>
      </vt:variant>
      <vt:variant>
        <vt:i4>4521989</vt:i4>
      </vt:variant>
      <vt:variant>
        <vt:i4>1227</vt:i4>
      </vt:variant>
      <vt:variant>
        <vt:i4>0</vt:i4>
      </vt:variant>
      <vt:variant>
        <vt:i4>5</vt:i4>
      </vt:variant>
      <vt:variant>
        <vt:lpwstr>../Docs/R1-135719.zip</vt:lpwstr>
      </vt:variant>
      <vt:variant>
        <vt:lpwstr/>
      </vt:variant>
      <vt:variant>
        <vt:i4>5046277</vt:i4>
      </vt:variant>
      <vt:variant>
        <vt:i4>1224</vt:i4>
      </vt:variant>
      <vt:variant>
        <vt:i4>0</vt:i4>
      </vt:variant>
      <vt:variant>
        <vt:i4>5</vt:i4>
      </vt:variant>
      <vt:variant>
        <vt:lpwstr>../Docs/R1-135799.zip</vt:lpwstr>
      </vt:variant>
      <vt:variant>
        <vt:lpwstr/>
      </vt:variant>
      <vt:variant>
        <vt:i4>4259850</vt:i4>
      </vt:variant>
      <vt:variant>
        <vt:i4>1221</vt:i4>
      </vt:variant>
      <vt:variant>
        <vt:i4>0</vt:i4>
      </vt:variant>
      <vt:variant>
        <vt:i4>5</vt:i4>
      </vt:variant>
      <vt:variant>
        <vt:lpwstr>../Docs/R1-135859.zip</vt:lpwstr>
      </vt:variant>
      <vt:variant>
        <vt:lpwstr/>
      </vt:variant>
      <vt:variant>
        <vt:i4>4587534</vt:i4>
      </vt:variant>
      <vt:variant>
        <vt:i4>1218</vt:i4>
      </vt:variant>
      <vt:variant>
        <vt:i4>0</vt:i4>
      </vt:variant>
      <vt:variant>
        <vt:i4>5</vt:i4>
      </vt:variant>
      <vt:variant>
        <vt:lpwstr>../Docs/R1-135722.zip</vt:lpwstr>
      </vt:variant>
      <vt:variant>
        <vt:lpwstr/>
      </vt:variant>
      <vt:variant>
        <vt:i4>4259851</vt:i4>
      </vt:variant>
      <vt:variant>
        <vt:i4>1215</vt:i4>
      </vt:variant>
      <vt:variant>
        <vt:i4>0</vt:i4>
      </vt:variant>
      <vt:variant>
        <vt:i4>5</vt:i4>
      </vt:variant>
      <vt:variant>
        <vt:lpwstr>../Docs/R1-135858.zip</vt:lpwstr>
      </vt:variant>
      <vt:variant>
        <vt:lpwstr/>
      </vt:variant>
      <vt:variant>
        <vt:i4>4587533</vt:i4>
      </vt:variant>
      <vt:variant>
        <vt:i4>1212</vt:i4>
      </vt:variant>
      <vt:variant>
        <vt:i4>0</vt:i4>
      </vt:variant>
      <vt:variant>
        <vt:i4>5</vt:i4>
      </vt:variant>
      <vt:variant>
        <vt:lpwstr>../Docs/R1-135721.zip</vt:lpwstr>
      </vt:variant>
      <vt:variant>
        <vt:lpwstr/>
      </vt:variant>
      <vt:variant>
        <vt:i4>4521988</vt:i4>
      </vt:variant>
      <vt:variant>
        <vt:i4>1209</vt:i4>
      </vt:variant>
      <vt:variant>
        <vt:i4>0</vt:i4>
      </vt:variant>
      <vt:variant>
        <vt:i4>5</vt:i4>
      </vt:variant>
      <vt:variant>
        <vt:lpwstr>../Docs/R1-135718.zip</vt:lpwstr>
      </vt:variant>
      <vt:variant>
        <vt:lpwstr/>
      </vt:variant>
      <vt:variant>
        <vt:i4>5046276</vt:i4>
      </vt:variant>
      <vt:variant>
        <vt:i4>1206</vt:i4>
      </vt:variant>
      <vt:variant>
        <vt:i4>0</vt:i4>
      </vt:variant>
      <vt:variant>
        <vt:i4>5</vt:i4>
      </vt:variant>
      <vt:variant>
        <vt:lpwstr>../Docs/R1-135699.zip</vt:lpwstr>
      </vt:variant>
      <vt:variant>
        <vt:lpwstr/>
      </vt:variant>
      <vt:variant>
        <vt:i4>4259842</vt:i4>
      </vt:variant>
      <vt:variant>
        <vt:i4>1203</vt:i4>
      </vt:variant>
      <vt:variant>
        <vt:i4>0</vt:i4>
      </vt:variant>
      <vt:variant>
        <vt:i4>5</vt:i4>
      </vt:variant>
      <vt:variant>
        <vt:lpwstr>../Docs/R1-135851.zip</vt:lpwstr>
      </vt:variant>
      <vt:variant>
        <vt:lpwstr/>
      </vt:variant>
      <vt:variant>
        <vt:i4>4587534</vt:i4>
      </vt:variant>
      <vt:variant>
        <vt:i4>1200</vt:i4>
      </vt:variant>
      <vt:variant>
        <vt:i4>0</vt:i4>
      </vt:variant>
      <vt:variant>
        <vt:i4>5</vt:i4>
      </vt:variant>
      <vt:variant>
        <vt:lpwstr>../Docs/R1-135623.zip</vt:lpwstr>
      </vt:variant>
      <vt:variant>
        <vt:lpwstr/>
      </vt:variant>
      <vt:variant>
        <vt:i4>4259846</vt:i4>
      </vt:variant>
      <vt:variant>
        <vt:i4>1197</vt:i4>
      </vt:variant>
      <vt:variant>
        <vt:i4>0</vt:i4>
      </vt:variant>
      <vt:variant>
        <vt:i4>5</vt:i4>
      </vt:variant>
      <vt:variant>
        <vt:lpwstr>../Docs/R1-135855.zip</vt:lpwstr>
      </vt:variant>
      <vt:variant>
        <vt:lpwstr/>
      </vt:variant>
      <vt:variant>
        <vt:i4>4325388</vt:i4>
      </vt:variant>
      <vt:variant>
        <vt:i4>1194</vt:i4>
      </vt:variant>
      <vt:variant>
        <vt:i4>0</vt:i4>
      </vt:variant>
      <vt:variant>
        <vt:i4>5</vt:i4>
      </vt:variant>
      <vt:variant>
        <vt:lpwstr>../Docs/R1-135760.zip</vt:lpwstr>
      </vt:variant>
      <vt:variant>
        <vt:lpwstr/>
      </vt:variant>
      <vt:variant>
        <vt:i4>5046282</vt:i4>
      </vt:variant>
      <vt:variant>
        <vt:i4>1191</vt:i4>
      </vt:variant>
      <vt:variant>
        <vt:i4>0</vt:i4>
      </vt:variant>
      <vt:variant>
        <vt:i4>5</vt:i4>
      </vt:variant>
      <vt:variant>
        <vt:lpwstr>../Docs/R1-135697.zip</vt:lpwstr>
      </vt:variant>
      <vt:variant>
        <vt:lpwstr/>
      </vt:variant>
      <vt:variant>
        <vt:i4>4259847</vt:i4>
      </vt:variant>
      <vt:variant>
        <vt:i4>1188</vt:i4>
      </vt:variant>
      <vt:variant>
        <vt:i4>0</vt:i4>
      </vt:variant>
      <vt:variant>
        <vt:i4>5</vt:i4>
      </vt:variant>
      <vt:variant>
        <vt:lpwstr>../Docs/R1-135854.zip</vt:lpwstr>
      </vt:variant>
      <vt:variant>
        <vt:lpwstr/>
      </vt:variant>
      <vt:variant>
        <vt:i4>4259845</vt:i4>
      </vt:variant>
      <vt:variant>
        <vt:i4>1185</vt:i4>
      </vt:variant>
      <vt:variant>
        <vt:i4>0</vt:i4>
      </vt:variant>
      <vt:variant>
        <vt:i4>5</vt:i4>
      </vt:variant>
      <vt:variant>
        <vt:lpwstr>../Docs/R1-135759.zip</vt:lpwstr>
      </vt:variant>
      <vt:variant>
        <vt:lpwstr/>
      </vt:variant>
      <vt:variant>
        <vt:i4>4259844</vt:i4>
      </vt:variant>
      <vt:variant>
        <vt:i4>1182</vt:i4>
      </vt:variant>
      <vt:variant>
        <vt:i4>0</vt:i4>
      </vt:variant>
      <vt:variant>
        <vt:i4>5</vt:i4>
      </vt:variant>
      <vt:variant>
        <vt:lpwstr>../Docs/R1-135758.zip</vt:lpwstr>
      </vt:variant>
      <vt:variant>
        <vt:lpwstr/>
      </vt:variant>
      <vt:variant>
        <vt:i4>4980743</vt:i4>
      </vt:variant>
      <vt:variant>
        <vt:i4>1179</vt:i4>
      </vt:variant>
      <vt:variant>
        <vt:i4>0</vt:i4>
      </vt:variant>
      <vt:variant>
        <vt:i4>5</vt:i4>
      </vt:variant>
      <vt:variant>
        <vt:lpwstr>../Docs/R1-135985.zip</vt:lpwstr>
      </vt:variant>
      <vt:variant>
        <vt:lpwstr/>
      </vt:variant>
      <vt:variant>
        <vt:i4>4325389</vt:i4>
      </vt:variant>
      <vt:variant>
        <vt:i4>1176</vt:i4>
      </vt:variant>
      <vt:variant>
        <vt:i4>0</vt:i4>
      </vt:variant>
      <vt:variant>
        <vt:i4>5</vt:i4>
      </vt:variant>
      <vt:variant>
        <vt:lpwstr>../Docs/R1-135761.zip</vt:lpwstr>
      </vt:variant>
      <vt:variant>
        <vt:lpwstr/>
      </vt:variant>
      <vt:variant>
        <vt:i4>5046281</vt:i4>
      </vt:variant>
      <vt:variant>
        <vt:i4>1173</vt:i4>
      </vt:variant>
      <vt:variant>
        <vt:i4>0</vt:i4>
      </vt:variant>
      <vt:variant>
        <vt:i4>5</vt:i4>
      </vt:variant>
      <vt:variant>
        <vt:lpwstr>../Docs/R1-135694.zip</vt:lpwstr>
      </vt:variant>
      <vt:variant>
        <vt:lpwstr/>
      </vt:variant>
      <vt:variant>
        <vt:i4>4259840</vt:i4>
      </vt:variant>
      <vt:variant>
        <vt:i4>1170</vt:i4>
      </vt:variant>
      <vt:variant>
        <vt:i4>0</vt:i4>
      </vt:variant>
      <vt:variant>
        <vt:i4>5</vt:i4>
      </vt:variant>
      <vt:variant>
        <vt:lpwstr>../Docs/R1-135853.zip</vt:lpwstr>
      </vt:variant>
      <vt:variant>
        <vt:lpwstr/>
      </vt:variant>
      <vt:variant>
        <vt:i4>5046277</vt:i4>
      </vt:variant>
      <vt:variant>
        <vt:i4>1167</vt:i4>
      </vt:variant>
      <vt:variant>
        <vt:i4>0</vt:i4>
      </vt:variant>
      <vt:variant>
        <vt:i4>5</vt:i4>
      </vt:variant>
      <vt:variant>
        <vt:lpwstr>../Docs/R1-135698.zip</vt:lpwstr>
      </vt:variant>
      <vt:variant>
        <vt:lpwstr/>
      </vt:variant>
      <vt:variant>
        <vt:i4>5046277</vt:i4>
      </vt:variant>
      <vt:variant>
        <vt:i4>1164</vt:i4>
      </vt:variant>
      <vt:variant>
        <vt:i4>0</vt:i4>
      </vt:variant>
      <vt:variant>
        <vt:i4>5</vt:i4>
      </vt:variant>
      <vt:variant>
        <vt:lpwstr>../Docs/R1-135698.zip</vt:lpwstr>
      </vt:variant>
      <vt:variant>
        <vt:lpwstr/>
      </vt:variant>
      <vt:variant>
        <vt:i4>4259841</vt:i4>
      </vt:variant>
      <vt:variant>
        <vt:i4>1161</vt:i4>
      </vt:variant>
      <vt:variant>
        <vt:i4>0</vt:i4>
      </vt:variant>
      <vt:variant>
        <vt:i4>5</vt:i4>
      </vt:variant>
      <vt:variant>
        <vt:lpwstr>../Docs/R1-135852.zip</vt:lpwstr>
      </vt:variant>
      <vt:variant>
        <vt:lpwstr/>
      </vt:variant>
      <vt:variant>
        <vt:i4>4259850</vt:i4>
      </vt:variant>
      <vt:variant>
        <vt:i4>1158</vt:i4>
      </vt:variant>
      <vt:variant>
        <vt:i4>0</vt:i4>
      </vt:variant>
      <vt:variant>
        <vt:i4>5</vt:i4>
      </vt:variant>
      <vt:variant>
        <vt:lpwstr>../Docs/R1-135756.zip</vt:lpwstr>
      </vt:variant>
      <vt:variant>
        <vt:lpwstr/>
      </vt:variant>
      <vt:variant>
        <vt:i4>5046283</vt:i4>
      </vt:variant>
      <vt:variant>
        <vt:i4>1155</vt:i4>
      </vt:variant>
      <vt:variant>
        <vt:i4>0</vt:i4>
      </vt:variant>
      <vt:variant>
        <vt:i4>5</vt:i4>
      </vt:variant>
      <vt:variant>
        <vt:lpwstr>../Docs/R1-135696.zip</vt:lpwstr>
      </vt:variant>
      <vt:variant>
        <vt:lpwstr/>
      </vt:variant>
      <vt:variant>
        <vt:i4>4259849</vt:i4>
      </vt:variant>
      <vt:variant>
        <vt:i4>1152</vt:i4>
      </vt:variant>
      <vt:variant>
        <vt:i4>0</vt:i4>
      </vt:variant>
      <vt:variant>
        <vt:i4>5</vt:i4>
      </vt:variant>
      <vt:variant>
        <vt:lpwstr>../Docs/R1-135755.zip</vt:lpwstr>
      </vt:variant>
      <vt:variant>
        <vt:lpwstr/>
      </vt:variant>
      <vt:variant>
        <vt:i4>5046280</vt:i4>
      </vt:variant>
      <vt:variant>
        <vt:i4>1149</vt:i4>
      </vt:variant>
      <vt:variant>
        <vt:i4>0</vt:i4>
      </vt:variant>
      <vt:variant>
        <vt:i4>5</vt:i4>
      </vt:variant>
      <vt:variant>
        <vt:lpwstr>../Docs/R1-135695.zip</vt:lpwstr>
      </vt:variant>
      <vt:variant>
        <vt:lpwstr/>
      </vt:variant>
      <vt:variant>
        <vt:i4>4259845</vt:i4>
      </vt:variant>
      <vt:variant>
        <vt:i4>1146</vt:i4>
      </vt:variant>
      <vt:variant>
        <vt:i4>0</vt:i4>
      </vt:variant>
      <vt:variant>
        <vt:i4>5</vt:i4>
      </vt:variant>
      <vt:variant>
        <vt:lpwstr>../Docs/R1-135856.zip</vt:lpwstr>
      </vt:variant>
      <vt:variant>
        <vt:lpwstr/>
      </vt:variant>
      <vt:variant>
        <vt:i4>4259844</vt:i4>
      </vt:variant>
      <vt:variant>
        <vt:i4>1143</vt:i4>
      </vt:variant>
      <vt:variant>
        <vt:i4>0</vt:i4>
      </vt:variant>
      <vt:variant>
        <vt:i4>5</vt:i4>
      </vt:variant>
      <vt:variant>
        <vt:lpwstr>../Docs/R1-133738.zip</vt:lpwstr>
      </vt:variant>
      <vt:variant>
        <vt:lpwstr/>
      </vt:variant>
      <vt:variant>
        <vt:i4>4259851</vt:i4>
      </vt:variant>
      <vt:variant>
        <vt:i4>1140</vt:i4>
      </vt:variant>
      <vt:variant>
        <vt:i4>0</vt:i4>
      </vt:variant>
      <vt:variant>
        <vt:i4>5</vt:i4>
      </vt:variant>
      <vt:variant>
        <vt:lpwstr>../Docs/R1-135757.zip</vt:lpwstr>
      </vt:variant>
      <vt:variant>
        <vt:lpwstr/>
      </vt:variant>
      <vt:variant>
        <vt:i4>4980741</vt:i4>
      </vt:variant>
      <vt:variant>
        <vt:i4>1137</vt:i4>
      </vt:variant>
      <vt:variant>
        <vt:i4>0</vt:i4>
      </vt:variant>
      <vt:variant>
        <vt:i4>5</vt:i4>
      </vt:variant>
      <vt:variant>
        <vt:lpwstr>../Docs/R1-135987.zip</vt:lpwstr>
      </vt:variant>
      <vt:variant>
        <vt:lpwstr/>
      </vt:variant>
      <vt:variant>
        <vt:i4>6226016</vt:i4>
      </vt:variant>
      <vt:variant>
        <vt:i4>1134</vt:i4>
      </vt:variant>
      <vt:variant>
        <vt:i4>0</vt:i4>
      </vt:variant>
      <vt:variant>
        <vt:i4>5</vt:i4>
      </vt:variant>
      <vt:variant>
        <vt:lpwstr>http://www.3gpp.org/ftp/tsg_ran/WG2_RL2/TSGR2_81/Docs/R2-130758.zip</vt:lpwstr>
      </vt:variant>
      <vt:variant>
        <vt:lpwstr/>
      </vt:variant>
      <vt:variant>
        <vt:i4>2424838</vt:i4>
      </vt:variant>
      <vt:variant>
        <vt:i4>1131</vt:i4>
      </vt:variant>
      <vt:variant>
        <vt:i4>0</vt:i4>
      </vt:variant>
      <vt:variant>
        <vt:i4>5</vt:i4>
      </vt:variant>
      <vt:variant>
        <vt:lpwstr>http://www.3gpp.org/ftp/tsg_ran/TSG_RAN/TSGR_59/Docs/RP-130347.zip</vt:lpwstr>
      </vt:variant>
      <vt:variant>
        <vt:lpwstr/>
      </vt:variant>
      <vt:variant>
        <vt:i4>4390921</vt:i4>
      </vt:variant>
      <vt:variant>
        <vt:i4>1128</vt:i4>
      </vt:variant>
      <vt:variant>
        <vt:i4>0</vt:i4>
      </vt:variant>
      <vt:variant>
        <vt:i4>5</vt:i4>
      </vt:variant>
      <vt:variant>
        <vt:lpwstr>../Docs/R1-136042.zip</vt:lpwstr>
      </vt:variant>
      <vt:variant>
        <vt:lpwstr/>
      </vt:variant>
      <vt:variant>
        <vt:i4>4587525</vt:i4>
      </vt:variant>
      <vt:variant>
        <vt:i4>1125</vt:i4>
      </vt:variant>
      <vt:variant>
        <vt:i4>0</vt:i4>
      </vt:variant>
      <vt:variant>
        <vt:i4>5</vt:i4>
      </vt:variant>
      <vt:variant>
        <vt:lpwstr>../Docs/R1-135927.zip</vt:lpwstr>
      </vt:variant>
      <vt:variant>
        <vt:lpwstr/>
      </vt:variant>
      <vt:variant>
        <vt:i4>4390921</vt:i4>
      </vt:variant>
      <vt:variant>
        <vt:i4>1122</vt:i4>
      </vt:variant>
      <vt:variant>
        <vt:i4>0</vt:i4>
      </vt:variant>
      <vt:variant>
        <vt:i4>5</vt:i4>
      </vt:variant>
      <vt:variant>
        <vt:lpwstr>../Docs/R1-136042.zip</vt:lpwstr>
      </vt:variant>
      <vt:variant>
        <vt:lpwstr/>
      </vt:variant>
      <vt:variant>
        <vt:i4>4587525</vt:i4>
      </vt:variant>
      <vt:variant>
        <vt:i4>1119</vt:i4>
      </vt:variant>
      <vt:variant>
        <vt:i4>0</vt:i4>
      </vt:variant>
      <vt:variant>
        <vt:i4>5</vt:i4>
      </vt:variant>
      <vt:variant>
        <vt:lpwstr>../Docs/R1-135927.zip</vt:lpwstr>
      </vt:variant>
      <vt:variant>
        <vt:lpwstr/>
      </vt:variant>
      <vt:variant>
        <vt:i4>5046276</vt:i4>
      </vt:variant>
      <vt:variant>
        <vt:i4>1116</vt:i4>
      </vt:variant>
      <vt:variant>
        <vt:i4>0</vt:i4>
      </vt:variant>
      <vt:variant>
        <vt:i4>5</vt:i4>
      </vt:variant>
      <vt:variant>
        <vt:lpwstr>../Docs/R1-135798.zip</vt:lpwstr>
      </vt:variant>
      <vt:variant>
        <vt:lpwstr/>
      </vt:variant>
      <vt:variant>
        <vt:i4>4259848</vt:i4>
      </vt:variant>
      <vt:variant>
        <vt:i4>1113</vt:i4>
      </vt:variant>
      <vt:variant>
        <vt:i4>0</vt:i4>
      </vt:variant>
      <vt:variant>
        <vt:i4>5</vt:i4>
      </vt:variant>
      <vt:variant>
        <vt:lpwstr>../Docs/R1-135754.zip</vt:lpwstr>
      </vt:variant>
      <vt:variant>
        <vt:lpwstr/>
      </vt:variant>
      <vt:variant>
        <vt:i4>4521990</vt:i4>
      </vt:variant>
      <vt:variant>
        <vt:i4>1110</vt:i4>
      </vt:variant>
      <vt:variant>
        <vt:i4>0</vt:i4>
      </vt:variant>
      <vt:variant>
        <vt:i4>5</vt:i4>
      </vt:variant>
      <vt:variant>
        <vt:lpwstr>../Docs/R1-135815.zip</vt:lpwstr>
      </vt:variant>
      <vt:variant>
        <vt:lpwstr/>
      </vt:variant>
      <vt:variant>
        <vt:i4>4587530</vt:i4>
      </vt:variant>
      <vt:variant>
        <vt:i4>1107</vt:i4>
      </vt:variant>
      <vt:variant>
        <vt:i4>0</vt:i4>
      </vt:variant>
      <vt:variant>
        <vt:i4>5</vt:i4>
      </vt:variant>
      <vt:variant>
        <vt:lpwstr>../Docs/R1-135627.zip</vt:lpwstr>
      </vt:variant>
      <vt:variant>
        <vt:lpwstr/>
      </vt:variant>
      <vt:variant>
        <vt:i4>4390922</vt:i4>
      </vt:variant>
      <vt:variant>
        <vt:i4>1104</vt:i4>
      </vt:variant>
      <vt:variant>
        <vt:i4>0</vt:i4>
      </vt:variant>
      <vt:variant>
        <vt:i4>5</vt:i4>
      </vt:variant>
      <vt:variant>
        <vt:lpwstr>../Docs/R1-136041.zip</vt:lpwstr>
      </vt:variant>
      <vt:variant>
        <vt:lpwstr/>
      </vt:variant>
      <vt:variant>
        <vt:i4>4390922</vt:i4>
      </vt:variant>
      <vt:variant>
        <vt:i4>1101</vt:i4>
      </vt:variant>
      <vt:variant>
        <vt:i4>0</vt:i4>
      </vt:variant>
      <vt:variant>
        <vt:i4>5</vt:i4>
      </vt:variant>
      <vt:variant>
        <vt:lpwstr>../Docs/R1-136041.zip</vt:lpwstr>
      </vt:variant>
      <vt:variant>
        <vt:lpwstr/>
      </vt:variant>
      <vt:variant>
        <vt:i4>4325387</vt:i4>
      </vt:variant>
      <vt:variant>
        <vt:i4>1098</vt:i4>
      </vt:variant>
      <vt:variant>
        <vt:i4>0</vt:i4>
      </vt:variant>
      <vt:variant>
        <vt:i4>5</vt:i4>
      </vt:variant>
      <vt:variant>
        <vt:lpwstr>../Docs/R1-135969.zip</vt:lpwstr>
      </vt:variant>
      <vt:variant>
        <vt:lpwstr/>
      </vt:variant>
      <vt:variant>
        <vt:i4>4521988</vt:i4>
      </vt:variant>
      <vt:variant>
        <vt:i4>1095</vt:i4>
      </vt:variant>
      <vt:variant>
        <vt:i4>0</vt:i4>
      </vt:variant>
      <vt:variant>
        <vt:i4>5</vt:i4>
      </vt:variant>
      <vt:variant>
        <vt:lpwstr>../Docs/R1-135916.zip</vt:lpwstr>
      </vt:variant>
      <vt:variant>
        <vt:lpwstr/>
      </vt:variant>
      <vt:variant>
        <vt:i4>4521988</vt:i4>
      </vt:variant>
      <vt:variant>
        <vt:i4>1092</vt:i4>
      </vt:variant>
      <vt:variant>
        <vt:i4>0</vt:i4>
      </vt:variant>
      <vt:variant>
        <vt:i4>5</vt:i4>
      </vt:variant>
      <vt:variant>
        <vt:lpwstr>../Docs/R1-135916.zip</vt:lpwstr>
      </vt:variant>
      <vt:variant>
        <vt:lpwstr/>
      </vt:variant>
      <vt:variant>
        <vt:i4>4587531</vt:i4>
      </vt:variant>
      <vt:variant>
        <vt:i4>1089</vt:i4>
      </vt:variant>
      <vt:variant>
        <vt:i4>0</vt:i4>
      </vt:variant>
      <vt:variant>
        <vt:i4>5</vt:i4>
      </vt:variant>
      <vt:variant>
        <vt:lpwstr>../Docs/R1-135626.zip</vt:lpwstr>
      </vt:variant>
      <vt:variant>
        <vt:lpwstr/>
      </vt:variant>
      <vt:variant>
        <vt:i4>4325387</vt:i4>
      </vt:variant>
      <vt:variant>
        <vt:i4>1086</vt:i4>
      </vt:variant>
      <vt:variant>
        <vt:i4>0</vt:i4>
      </vt:variant>
      <vt:variant>
        <vt:i4>5</vt:i4>
      </vt:variant>
      <vt:variant>
        <vt:lpwstr>../Docs/R1-135969.zip</vt:lpwstr>
      </vt:variant>
      <vt:variant>
        <vt:lpwstr/>
      </vt:variant>
      <vt:variant>
        <vt:i4>4325387</vt:i4>
      </vt:variant>
      <vt:variant>
        <vt:i4>1083</vt:i4>
      </vt:variant>
      <vt:variant>
        <vt:i4>0</vt:i4>
      </vt:variant>
      <vt:variant>
        <vt:i4>5</vt:i4>
      </vt:variant>
      <vt:variant>
        <vt:lpwstr>../Docs/R1-135969.zip</vt:lpwstr>
      </vt:variant>
      <vt:variant>
        <vt:lpwstr/>
      </vt:variant>
      <vt:variant>
        <vt:i4>4587531</vt:i4>
      </vt:variant>
      <vt:variant>
        <vt:i4>1080</vt:i4>
      </vt:variant>
      <vt:variant>
        <vt:i4>0</vt:i4>
      </vt:variant>
      <vt:variant>
        <vt:i4>5</vt:i4>
      </vt:variant>
      <vt:variant>
        <vt:lpwstr>../Docs/R1-135626.zip</vt:lpwstr>
      </vt:variant>
      <vt:variant>
        <vt:lpwstr/>
      </vt:variant>
      <vt:variant>
        <vt:i4>4259854</vt:i4>
      </vt:variant>
      <vt:variant>
        <vt:i4>1077</vt:i4>
      </vt:variant>
      <vt:variant>
        <vt:i4>0</vt:i4>
      </vt:variant>
      <vt:variant>
        <vt:i4>5</vt:i4>
      </vt:variant>
      <vt:variant>
        <vt:lpwstr>../Docs/R1-135752.zip</vt:lpwstr>
      </vt:variant>
      <vt:variant>
        <vt:lpwstr/>
      </vt:variant>
      <vt:variant>
        <vt:i4>4259852</vt:i4>
      </vt:variant>
      <vt:variant>
        <vt:i4>1074</vt:i4>
      </vt:variant>
      <vt:variant>
        <vt:i4>0</vt:i4>
      </vt:variant>
      <vt:variant>
        <vt:i4>5</vt:i4>
      </vt:variant>
      <vt:variant>
        <vt:lpwstr>../Docs/R1-135750.zip</vt:lpwstr>
      </vt:variant>
      <vt:variant>
        <vt:lpwstr/>
      </vt:variant>
      <vt:variant>
        <vt:i4>4194309</vt:i4>
      </vt:variant>
      <vt:variant>
        <vt:i4>1071</vt:i4>
      </vt:variant>
      <vt:variant>
        <vt:i4>0</vt:i4>
      </vt:variant>
      <vt:variant>
        <vt:i4>5</vt:i4>
      </vt:variant>
      <vt:variant>
        <vt:lpwstr>../Docs/R1-135749.zip</vt:lpwstr>
      </vt:variant>
      <vt:variant>
        <vt:lpwstr/>
      </vt:variant>
      <vt:variant>
        <vt:i4>4194308</vt:i4>
      </vt:variant>
      <vt:variant>
        <vt:i4>1068</vt:i4>
      </vt:variant>
      <vt:variant>
        <vt:i4>0</vt:i4>
      </vt:variant>
      <vt:variant>
        <vt:i4>5</vt:i4>
      </vt:variant>
      <vt:variant>
        <vt:lpwstr>../Docs/R1-135748.zip</vt:lpwstr>
      </vt:variant>
      <vt:variant>
        <vt:lpwstr/>
      </vt:variant>
      <vt:variant>
        <vt:i4>4194315</vt:i4>
      </vt:variant>
      <vt:variant>
        <vt:i4>1065</vt:i4>
      </vt:variant>
      <vt:variant>
        <vt:i4>0</vt:i4>
      </vt:variant>
      <vt:variant>
        <vt:i4>5</vt:i4>
      </vt:variant>
      <vt:variant>
        <vt:lpwstr>../Docs/R1-135747.zip</vt:lpwstr>
      </vt:variant>
      <vt:variant>
        <vt:lpwstr/>
      </vt:variant>
      <vt:variant>
        <vt:i4>4194314</vt:i4>
      </vt:variant>
      <vt:variant>
        <vt:i4>1062</vt:i4>
      </vt:variant>
      <vt:variant>
        <vt:i4>0</vt:i4>
      </vt:variant>
      <vt:variant>
        <vt:i4>5</vt:i4>
      </vt:variant>
      <vt:variant>
        <vt:lpwstr>../Docs/R1-135746.zip</vt:lpwstr>
      </vt:variant>
      <vt:variant>
        <vt:lpwstr/>
      </vt:variant>
      <vt:variant>
        <vt:i4>4587530</vt:i4>
      </vt:variant>
      <vt:variant>
        <vt:i4>1059</vt:i4>
      </vt:variant>
      <vt:variant>
        <vt:i4>0</vt:i4>
      </vt:variant>
      <vt:variant>
        <vt:i4>5</vt:i4>
      </vt:variant>
      <vt:variant>
        <vt:lpwstr>../Docs/R1-135726.zip</vt:lpwstr>
      </vt:variant>
      <vt:variant>
        <vt:lpwstr/>
      </vt:variant>
      <vt:variant>
        <vt:i4>4587529</vt:i4>
      </vt:variant>
      <vt:variant>
        <vt:i4>1056</vt:i4>
      </vt:variant>
      <vt:variant>
        <vt:i4>0</vt:i4>
      </vt:variant>
      <vt:variant>
        <vt:i4>5</vt:i4>
      </vt:variant>
      <vt:variant>
        <vt:lpwstr>../Docs/R1-135725.zip</vt:lpwstr>
      </vt:variant>
      <vt:variant>
        <vt:lpwstr/>
      </vt:variant>
      <vt:variant>
        <vt:i4>5046283</vt:i4>
      </vt:variant>
      <vt:variant>
        <vt:i4>1053</vt:i4>
      </vt:variant>
      <vt:variant>
        <vt:i4>0</vt:i4>
      </vt:variant>
      <vt:variant>
        <vt:i4>5</vt:i4>
      </vt:variant>
      <vt:variant>
        <vt:lpwstr>../Docs/R1-135797.zip</vt:lpwstr>
      </vt:variant>
      <vt:variant>
        <vt:lpwstr/>
      </vt:variant>
      <vt:variant>
        <vt:i4>4390923</vt:i4>
      </vt:variant>
      <vt:variant>
        <vt:i4>1050</vt:i4>
      </vt:variant>
      <vt:variant>
        <vt:i4>0</vt:i4>
      </vt:variant>
      <vt:variant>
        <vt:i4>5</vt:i4>
      </vt:variant>
      <vt:variant>
        <vt:lpwstr>../Docs/R1-136040.zip</vt:lpwstr>
      </vt:variant>
      <vt:variant>
        <vt:lpwstr/>
      </vt:variant>
      <vt:variant>
        <vt:i4>4390923</vt:i4>
      </vt:variant>
      <vt:variant>
        <vt:i4>1047</vt:i4>
      </vt:variant>
      <vt:variant>
        <vt:i4>0</vt:i4>
      </vt:variant>
      <vt:variant>
        <vt:i4>5</vt:i4>
      </vt:variant>
      <vt:variant>
        <vt:lpwstr>../Docs/R1-136040.zip</vt:lpwstr>
      </vt:variant>
      <vt:variant>
        <vt:lpwstr/>
      </vt:variant>
      <vt:variant>
        <vt:i4>4521994</vt:i4>
      </vt:variant>
      <vt:variant>
        <vt:i4>1044</vt:i4>
      </vt:variant>
      <vt:variant>
        <vt:i4>0</vt:i4>
      </vt:variant>
      <vt:variant>
        <vt:i4>5</vt:i4>
      </vt:variant>
      <vt:variant>
        <vt:lpwstr>../Docs/R1-135716.zip</vt:lpwstr>
      </vt:variant>
      <vt:variant>
        <vt:lpwstr/>
      </vt:variant>
      <vt:variant>
        <vt:i4>4456450</vt:i4>
      </vt:variant>
      <vt:variant>
        <vt:i4>1041</vt:i4>
      </vt:variant>
      <vt:variant>
        <vt:i4>0</vt:i4>
      </vt:variant>
      <vt:variant>
        <vt:i4>5</vt:i4>
      </vt:variant>
      <vt:variant>
        <vt:lpwstr>../Docs/R1-136039.zip</vt:lpwstr>
      </vt:variant>
      <vt:variant>
        <vt:lpwstr/>
      </vt:variant>
      <vt:variant>
        <vt:i4>4456450</vt:i4>
      </vt:variant>
      <vt:variant>
        <vt:i4>1038</vt:i4>
      </vt:variant>
      <vt:variant>
        <vt:i4>0</vt:i4>
      </vt:variant>
      <vt:variant>
        <vt:i4>5</vt:i4>
      </vt:variant>
      <vt:variant>
        <vt:lpwstr>../Docs/R1-136039.zip</vt:lpwstr>
      </vt:variant>
      <vt:variant>
        <vt:lpwstr/>
      </vt:variant>
      <vt:variant>
        <vt:i4>4521993</vt:i4>
      </vt:variant>
      <vt:variant>
        <vt:i4>1035</vt:i4>
      </vt:variant>
      <vt:variant>
        <vt:i4>0</vt:i4>
      </vt:variant>
      <vt:variant>
        <vt:i4>5</vt:i4>
      </vt:variant>
      <vt:variant>
        <vt:lpwstr>../Docs/R1-135715.zip</vt:lpwstr>
      </vt:variant>
      <vt:variant>
        <vt:lpwstr/>
      </vt:variant>
      <vt:variant>
        <vt:i4>5046282</vt:i4>
      </vt:variant>
      <vt:variant>
        <vt:i4>1032</vt:i4>
      </vt:variant>
      <vt:variant>
        <vt:i4>0</vt:i4>
      </vt:variant>
      <vt:variant>
        <vt:i4>5</vt:i4>
      </vt:variant>
      <vt:variant>
        <vt:lpwstr>../Docs/R1-135796.zip</vt:lpwstr>
      </vt:variant>
      <vt:variant>
        <vt:lpwstr/>
      </vt:variant>
      <vt:variant>
        <vt:i4>5046281</vt:i4>
      </vt:variant>
      <vt:variant>
        <vt:i4>1029</vt:i4>
      </vt:variant>
      <vt:variant>
        <vt:i4>0</vt:i4>
      </vt:variant>
      <vt:variant>
        <vt:i4>5</vt:i4>
      </vt:variant>
      <vt:variant>
        <vt:lpwstr>../Docs/R1-135795.zip</vt:lpwstr>
      </vt:variant>
      <vt:variant>
        <vt:lpwstr/>
      </vt:variant>
      <vt:variant>
        <vt:i4>4259855</vt:i4>
      </vt:variant>
      <vt:variant>
        <vt:i4>1026</vt:i4>
      </vt:variant>
      <vt:variant>
        <vt:i4>0</vt:i4>
      </vt:variant>
      <vt:variant>
        <vt:i4>5</vt:i4>
      </vt:variant>
      <vt:variant>
        <vt:lpwstr>../Docs/R1-135753.zip</vt:lpwstr>
      </vt:variant>
      <vt:variant>
        <vt:lpwstr/>
      </vt:variant>
      <vt:variant>
        <vt:i4>4521992</vt:i4>
      </vt:variant>
      <vt:variant>
        <vt:i4>1023</vt:i4>
      </vt:variant>
      <vt:variant>
        <vt:i4>0</vt:i4>
      </vt:variant>
      <vt:variant>
        <vt:i4>5</vt:i4>
      </vt:variant>
      <vt:variant>
        <vt:lpwstr>../Docs/R1-135714.zip</vt:lpwstr>
      </vt:variant>
      <vt:variant>
        <vt:lpwstr/>
      </vt:variant>
      <vt:variant>
        <vt:i4>5046286</vt:i4>
      </vt:variant>
      <vt:variant>
        <vt:i4>1020</vt:i4>
      </vt:variant>
      <vt:variant>
        <vt:i4>0</vt:i4>
      </vt:variant>
      <vt:variant>
        <vt:i4>5</vt:i4>
      </vt:variant>
      <vt:variant>
        <vt:lpwstr>../Docs/R1-135693.zip</vt:lpwstr>
      </vt:variant>
      <vt:variant>
        <vt:lpwstr/>
      </vt:variant>
      <vt:variant>
        <vt:i4>4259853</vt:i4>
      </vt:variant>
      <vt:variant>
        <vt:i4>1017</vt:i4>
      </vt:variant>
      <vt:variant>
        <vt:i4>0</vt:i4>
      </vt:variant>
      <vt:variant>
        <vt:i4>5</vt:i4>
      </vt:variant>
      <vt:variant>
        <vt:lpwstr>../Docs/R1-135751.zip</vt:lpwstr>
      </vt:variant>
      <vt:variant>
        <vt:lpwstr/>
      </vt:variant>
      <vt:variant>
        <vt:i4>5046287</vt:i4>
      </vt:variant>
      <vt:variant>
        <vt:i4>1014</vt:i4>
      </vt:variant>
      <vt:variant>
        <vt:i4>0</vt:i4>
      </vt:variant>
      <vt:variant>
        <vt:i4>5</vt:i4>
      </vt:variant>
      <vt:variant>
        <vt:lpwstr>../Docs/R1-135692.zip</vt:lpwstr>
      </vt:variant>
      <vt:variant>
        <vt:lpwstr/>
      </vt:variant>
      <vt:variant>
        <vt:i4>5046286</vt:i4>
      </vt:variant>
      <vt:variant>
        <vt:i4>1011</vt:i4>
      </vt:variant>
      <vt:variant>
        <vt:i4>0</vt:i4>
      </vt:variant>
      <vt:variant>
        <vt:i4>5</vt:i4>
      </vt:variant>
      <vt:variant>
        <vt:lpwstr>../Docs/R1-135792.zip</vt:lpwstr>
      </vt:variant>
      <vt:variant>
        <vt:lpwstr/>
      </vt:variant>
      <vt:variant>
        <vt:i4>4587527</vt:i4>
      </vt:variant>
      <vt:variant>
        <vt:i4>1008</vt:i4>
      </vt:variant>
      <vt:variant>
        <vt:i4>0</vt:i4>
      </vt:variant>
      <vt:variant>
        <vt:i4>5</vt:i4>
      </vt:variant>
      <vt:variant>
        <vt:lpwstr>../Docs/R1-135925.zip</vt:lpwstr>
      </vt:variant>
      <vt:variant>
        <vt:lpwstr/>
      </vt:variant>
      <vt:variant>
        <vt:i4>4587524</vt:i4>
      </vt:variant>
      <vt:variant>
        <vt:i4>1005</vt:i4>
      </vt:variant>
      <vt:variant>
        <vt:i4>0</vt:i4>
      </vt:variant>
      <vt:variant>
        <vt:i4>5</vt:i4>
      </vt:variant>
      <vt:variant>
        <vt:lpwstr>../Docs/R1-135926.zip</vt:lpwstr>
      </vt:variant>
      <vt:variant>
        <vt:lpwstr/>
      </vt:variant>
      <vt:variant>
        <vt:i4>4587524</vt:i4>
      </vt:variant>
      <vt:variant>
        <vt:i4>1002</vt:i4>
      </vt:variant>
      <vt:variant>
        <vt:i4>0</vt:i4>
      </vt:variant>
      <vt:variant>
        <vt:i4>5</vt:i4>
      </vt:variant>
      <vt:variant>
        <vt:lpwstr>../Docs/R1-135926.zip</vt:lpwstr>
      </vt:variant>
      <vt:variant>
        <vt:lpwstr/>
      </vt:variant>
      <vt:variant>
        <vt:i4>4587524</vt:i4>
      </vt:variant>
      <vt:variant>
        <vt:i4>999</vt:i4>
      </vt:variant>
      <vt:variant>
        <vt:i4>0</vt:i4>
      </vt:variant>
      <vt:variant>
        <vt:i4>5</vt:i4>
      </vt:variant>
      <vt:variant>
        <vt:lpwstr>../Docs/R1-135926.zip</vt:lpwstr>
      </vt:variant>
      <vt:variant>
        <vt:lpwstr/>
      </vt:variant>
      <vt:variant>
        <vt:i4>4587527</vt:i4>
      </vt:variant>
      <vt:variant>
        <vt:i4>996</vt:i4>
      </vt:variant>
      <vt:variant>
        <vt:i4>0</vt:i4>
      </vt:variant>
      <vt:variant>
        <vt:i4>5</vt:i4>
      </vt:variant>
      <vt:variant>
        <vt:lpwstr>../Docs/R1-135925.zip</vt:lpwstr>
      </vt:variant>
      <vt:variant>
        <vt:lpwstr/>
      </vt:variant>
      <vt:variant>
        <vt:i4>5046285</vt:i4>
      </vt:variant>
      <vt:variant>
        <vt:i4>993</vt:i4>
      </vt:variant>
      <vt:variant>
        <vt:i4>0</vt:i4>
      </vt:variant>
      <vt:variant>
        <vt:i4>5</vt:i4>
      </vt:variant>
      <vt:variant>
        <vt:lpwstr>../Docs/R1-135791.zip</vt:lpwstr>
      </vt:variant>
      <vt:variant>
        <vt:lpwstr/>
      </vt:variant>
      <vt:variant>
        <vt:i4>5046284</vt:i4>
      </vt:variant>
      <vt:variant>
        <vt:i4>990</vt:i4>
      </vt:variant>
      <vt:variant>
        <vt:i4>0</vt:i4>
      </vt:variant>
      <vt:variant>
        <vt:i4>5</vt:i4>
      </vt:variant>
      <vt:variant>
        <vt:lpwstr>../Docs/R1-135790.zip</vt:lpwstr>
      </vt:variant>
      <vt:variant>
        <vt:lpwstr/>
      </vt:variant>
      <vt:variant>
        <vt:i4>4521989</vt:i4>
      </vt:variant>
      <vt:variant>
        <vt:i4>987</vt:i4>
      </vt:variant>
      <vt:variant>
        <vt:i4>0</vt:i4>
      </vt:variant>
      <vt:variant>
        <vt:i4>5</vt:i4>
      </vt:variant>
      <vt:variant>
        <vt:lpwstr>../Docs/R1-135917.zip</vt:lpwstr>
      </vt:variant>
      <vt:variant>
        <vt:lpwstr/>
      </vt:variant>
      <vt:variant>
        <vt:i4>5046284</vt:i4>
      </vt:variant>
      <vt:variant>
        <vt:i4>984</vt:i4>
      </vt:variant>
      <vt:variant>
        <vt:i4>0</vt:i4>
      </vt:variant>
      <vt:variant>
        <vt:i4>5</vt:i4>
      </vt:variant>
      <vt:variant>
        <vt:lpwstr>../Docs/R1-135790.zip</vt:lpwstr>
      </vt:variant>
      <vt:variant>
        <vt:lpwstr/>
      </vt:variant>
      <vt:variant>
        <vt:i4>4521990</vt:i4>
      </vt:variant>
      <vt:variant>
        <vt:i4>981</vt:i4>
      </vt:variant>
      <vt:variant>
        <vt:i4>0</vt:i4>
      </vt:variant>
      <vt:variant>
        <vt:i4>5</vt:i4>
      </vt:variant>
      <vt:variant>
        <vt:lpwstr>../Docs/R1-135914.zip</vt:lpwstr>
      </vt:variant>
      <vt:variant>
        <vt:lpwstr/>
      </vt:variant>
      <vt:variant>
        <vt:i4>4980741</vt:i4>
      </vt:variant>
      <vt:variant>
        <vt:i4>978</vt:i4>
      </vt:variant>
      <vt:variant>
        <vt:i4>0</vt:i4>
      </vt:variant>
      <vt:variant>
        <vt:i4>5</vt:i4>
      </vt:variant>
      <vt:variant>
        <vt:lpwstr>../Docs/R1-135789.zip</vt:lpwstr>
      </vt:variant>
      <vt:variant>
        <vt:lpwstr/>
      </vt:variant>
      <vt:variant>
        <vt:i4>4194313</vt:i4>
      </vt:variant>
      <vt:variant>
        <vt:i4>975</vt:i4>
      </vt:variant>
      <vt:variant>
        <vt:i4>0</vt:i4>
      </vt:variant>
      <vt:variant>
        <vt:i4>5</vt:i4>
      </vt:variant>
      <vt:variant>
        <vt:lpwstr>../Docs/R1-135745.zip</vt:lpwstr>
      </vt:variant>
      <vt:variant>
        <vt:lpwstr/>
      </vt:variant>
      <vt:variant>
        <vt:i4>4194312</vt:i4>
      </vt:variant>
      <vt:variant>
        <vt:i4>972</vt:i4>
      </vt:variant>
      <vt:variant>
        <vt:i4>0</vt:i4>
      </vt:variant>
      <vt:variant>
        <vt:i4>5</vt:i4>
      </vt:variant>
      <vt:variant>
        <vt:lpwstr>../Docs/R1-135744.zip</vt:lpwstr>
      </vt:variant>
      <vt:variant>
        <vt:lpwstr/>
      </vt:variant>
      <vt:variant>
        <vt:i4>5046284</vt:i4>
      </vt:variant>
      <vt:variant>
        <vt:i4>969</vt:i4>
      </vt:variant>
      <vt:variant>
        <vt:i4>0</vt:i4>
      </vt:variant>
      <vt:variant>
        <vt:i4>5</vt:i4>
      </vt:variant>
      <vt:variant>
        <vt:lpwstr>../Docs/R1-135691.zip</vt:lpwstr>
      </vt:variant>
      <vt:variant>
        <vt:lpwstr/>
      </vt:variant>
      <vt:variant>
        <vt:i4>4194316</vt:i4>
      </vt:variant>
      <vt:variant>
        <vt:i4>966</vt:i4>
      </vt:variant>
      <vt:variant>
        <vt:i4>0</vt:i4>
      </vt:variant>
      <vt:variant>
        <vt:i4>5</vt:i4>
      </vt:variant>
      <vt:variant>
        <vt:lpwstr>../Docs/R1-135740.zip</vt:lpwstr>
      </vt:variant>
      <vt:variant>
        <vt:lpwstr/>
      </vt:variant>
      <vt:variant>
        <vt:i4>4653061</vt:i4>
      </vt:variant>
      <vt:variant>
        <vt:i4>963</vt:i4>
      </vt:variant>
      <vt:variant>
        <vt:i4>0</vt:i4>
      </vt:variant>
      <vt:variant>
        <vt:i4>5</vt:i4>
      </vt:variant>
      <vt:variant>
        <vt:lpwstr>../Docs/R1-135739.zip</vt:lpwstr>
      </vt:variant>
      <vt:variant>
        <vt:lpwstr/>
      </vt:variant>
      <vt:variant>
        <vt:i4>4980740</vt:i4>
      </vt:variant>
      <vt:variant>
        <vt:i4>960</vt:i4>
      </vt:variant>
      <vt:variant>
        <vt:i4>0</vt:i4>
      </vt:variant>
      <vt:variant>
        <vt:i4>5</vt:i4>
      </vt:variant>
      <vt:variant>
        <vt:lpwstr>../Docs/R1-135788.zip</vt:lpwstr>
      </vt:variant>
      <vt:variant>
        <vt:lpwstr/>
      </vt:variant>
      <vt:variant>
        <vt:i4>4194319</vt:i4>
      </vt:variant>
      <vt:variant>
        <vt:i4>957</vt:i4>
      </vt:variant>
      <vt:variant>
        <vt:i4>0</vt:i4>
      </vt:variant>
      <vt:variant>
        <vt:i4>5</vt:i4>
      </vt:variant>
      <vt:variant>
        <vt:lpwstr>../Docs/R1-135743.zip</vt:lpwstr>
      </vt:variant>
      <vt:variant>
        <vt:lpwstr/>
      </vt:variant>
      <vt:variant>
        <vt:i4>4194318</vt:i4>
      </vt:variant>
      <vt:variant>
        <vt:i4>954</vt:i4>
      </vt:variant>
      <vt:variant>
        <vt:i4>0</vt:i4>
      </vt:variant>
      <vt:variant>
        <vt:i4>5</vt:i4>
      </vt:variant>
      <vt:variant>
        <vt:lpwstr>../Docs/R1-135742.zip</vt:lpwstr>
      </vt:variant>
      <vt:variant>
        <vt:lpwstr/>
      </vt:variant>
      <vt:variant>
        <vt:i4>4194317</vt:i4>
      </vt:variant>
      <vt:variant>
        <vt:i4>951</vt:i4>
      </vt:variant>
      <vt:variant>
        <vt:i4>0</vt:i4>
      </vt:variant>
      <vt:variant>
        <vt:i4>5</vt:i4>
      </vt:variant>
      <vt:variant>
        <vt:lpwstr>../Docs/R1-135741.zip</vt:lpwstr>
      </vt:variant>
      <vt:variant>
        <vt:lpwstr/>
      </vt:variant>
      <vt:variant>
        <vt:i4>2555919</vt:i4>
      </vt:variant>
      <vt:variant>
        <vt:i4>948</vt:i4>
      </vt:variant>
      <vt:variant>
        <vt:i4>0</vt:i4>
      </vt:variant>
      <vt:variant>
        <vt:i4>5</vt:i4>
      </vt:variant>
      <vt:variant>
        <vt:lpwstr>http://www.3gpp.org/ftp/tsg_ran/TSG_RAN/TSGR_61/Docs/RP-131346.zip</vt:lpwstr>
      </vt:variant>
      <vt:variant>
        <vt:lpwstr/>
      </vt:variant>
      <vt:variant>
        <vt:i4>2228224</vt:i4>
      </vt:variant>
      <vt:variant>
        <vt:i4>945</vt:i4>
      </vt:variant>
      <vt:variant>
        <vt:i4>0</vt:i4>
      </vt:variant>
      <vt:variant>
        <vt:i4>5</vt:i4>
      </vt:variant>
      <vt:variant>
        <vt:lpwstr>http://www.3gpp.org/ftp/tsg_ran/TSG_RAN/TSGR_59/Docs/RP-130221.zip</vt:lpwstr>
      </vt:variant>
      <vt:variant>
        <vt:lpwstr/>
      </vt:variant>
      <vt:variant>
        <vt:i4>5046274</vt:i4>
      </vt:variant>
      <vt:variant>
        <vt:i4>942</vt:i4>
      </vt:variant>
      <vt:variant>
        <vt:i4>0</vt:i4>
      </vt:variant>
      <vt:variant>
        <vt:i4>5</vt:i4>
      </vt:variant>
      <vt:variant>
        <vt:lpwstr>../Docs/R1-135990.zip</vt:lpwstr>
      </vt:variant>
      <vt:variant>
        <vt:lpwstr/>
      </vt:variant>
      <vt:variant>
        <vt:i4>5046274</vt:i4>
      </vt:variant>
      <vt:variant>
        <vt:i4>939</vt:i4>
      </vt:variant>
      <vt:variant>
        <vt:i4>0</vt:i4>
      </vt:variant>
      <vt:variant>
        <vt:i4>5</vt:i4>
      </vt:variant>
      <vt:variant>
        <vt:lpwstr>../Docs/R1-135990.zip</vt:lpwstr>
      </vt:variant>
      <vt:variant>
        <vt:lpwstr/>
      </vt:variant>
      <vt:variant>
        <vt:i4>4980747</vt:i4>
      </vt:variant>
      <vt:variant>
        <vt:i4>936</vt:i4>
      </vt:variant>
      <vt:variant>
        <vt:i4>0</vt:i4>
      </vt:variant>
      <vt:variant>
        <vt:i4>5</vt:i4>
      </vt:variant>
      <vt:variant>
        <vt:lpwstr>../Docs/R1-135787.zip</vt:lpwstr>
      </vt:variant>
      <vt:variant>
        <vt:lpwstr/>
      </vt:variant>
      <vt:variant>
        <vt:i4>5046285</vt:i4>
      </vt:variant>
      <vt:variant>
        <vt:i4>933</vt:i4>
      </vt:variant>
      <vt:variant>
        <vt:i4>0</vt:i4>
      </vt:variant>
      <vt:variant>
        <vt:i4>5</vt:i4>
      </vt:variant>
      <vt:variant>
        <vt:lpwstr>../Docs/R1-135690.zip</vt:lpwstr>
      </vt:variant>
      <vt:variant>
        <vt:lpwstr/>
      </vt:variant>
      <vt:variant>
        <vt:i4>4980741</vt:i4>
      </vt:variant>
      <vt:variant>
        <vt:i4>930</vt:i4>
      </vt:variant>
      <vt:variant>
        <vt:i4>0</vt:i4>
      </vt:variant>
      <vt:variant>
        <vt:i4>5</vt:i4>
      </vt:variant>
      <vt:variant>
        <vt:lpwstr>../Docs/R1-135688.zip</vt:lpwstr>
      </vt:variant>
      <vt:variant>
        <vt:lpwstr/>
      </vt:variant>
      <vt:variant>
        <vt:i4>4980746</vt:i4>
      </vt:variant>
      <vt:variant>
        <vt:i4>927</vt:i4>
      </vt:variant>
      <vt:variant>
        <vt:i4>0</vt:i4>
      </vt:variant>
      <vt:variant>
        <vt:i4>5</vt:i4>
      </vt:variant>
      <vt:variant>
        <vt:lpwstr>../Docs/R1-135786.zip</vt:lpwstr>
      </vt:variant>
      <vt:variant>
        <vt:lpwstr/>
      </vt:variant>
      <vt:variant>
        <vt:i4>4980745</vt:i4>
      </vt:variant>
      <vt:variant>
        <vt:i4>924</vt:i4>
      </vt:variant>
      <vt:variant>
        <vt:i4>0</vt:i4>
      </vt:variant>
      <vt:variant>
        <vt:i4>5</vt:i4>
      </vt:variant>
      <vt:variant>
        <vt:lpwstr>../Docs/R1-135785.zip</vt:lpwstr>
      </vt:variant>
      <vt:variant>
        <vt:lpwstr/>
      </vt:variant>
      <vt:variant>
        <vt:i4>4980746</vt:i4>
      </vt:variant>
      <vt:variant>
        <vt:i4>921</vt:i4>
      </vt:variant>
      <vt:variant>
        <vt:i4>0</vt:i4>
      </vt:variant>
      <vt:variant>
        <vt:i4>5</vt:i4>
      </vt:variant>
      <vt:variant>
        <vt:lpwstr>../Docs/R1-135786.zip</vt:lpwstr>
      </vt:variant>
      <vt:variant>
        <vt:lpwstr/>
      </vt:variant>
      <vt:variant>
        <vt:i4>4980745</vt:i4>
      </vt:variant>
      <vt:variant>
        <vt:i4>918</vt:i4>
      </vt:variant>
      <vt:variant>
        <vt:i4>0</vt:i4>
      </vt:variant>
      <vt:variant>
        <vt:i4>5</vt:i4>
      </vt:variant>
      <vt:variant>
        <vt:lpwstr>../Docs/R1-135785.zip</vt:lpwstr>
      </vt:variant>
      <vt:variant>
        <vt:lpwstr/>
      </vt:variant>
      <vt:variant>
        <vt:i4>4653060</vt:i4>
      </vt:variant>
      <vt:variant>
        <vt:i4>915</vt:i4>
      </vt:variant>
      <vt:variant>
        <vt:i4>0</vt:i4>
      </vt:variant>
      <vt:variant>
        <vt:i4>5</vt:i4>
      </vt:variant>
      <vt:variant>
        <vt:lpwstr>../Docs/R1-135738.zip</vt:lpwstr>
      </vt:variant>
      <vt:variant>
        <vt:lpwstr/>
      </vt:variant>
      <vt:variant>
        <vt:i4>4653067</vt:i4>
      </vt:variant>
      <vt:variant>
        <vt:i4>912</vt:i4>
      </vt:variant>
      <vt:variant>
        <vt:i4>0</vt:i4>
      </vt:variant>
      <vt:variant>
        <vt:i4>5</vt:i4>
      </vt:variant>
      <vt:variant>
        <vt:lpwstr>../Docs/R1-135737.zip</vt:lpwstr>
      </vt:variant>
      <vt:variant>
        <vt:lpwstr/>
      </vt:variant>
      <vt:variant>
        <vt:i4>4653066</vt:i4>
      </vt:variant>
      <vt:variant>
        <vt:i4>909</vt:i4>
      </vt:variant>
      <vt:variant>
        <vt:i4>0</vt:i4>
      </vt:variant>
      <vt:variant>
        <vt:i4>5</vt:i4>
      </vt:variant>
      <vt:variant>
        <vt:lpwstr>../Docs/R1-135736.zip</vt:lpwstr>
      </vt:variant>
      <vt:variant>
        <vt:lpwstr/>
      </vt:variant>
      <vt:variant>
        <vt:i4>4653065</vt:i4>
      </vt:variant>
      <vt:variant>
        <vt:i4>906</vt:i4>
      </vt:variant>
      <vt:variant>
        <vt:i4>0</vt:i4>
      </vt:variant>
      <vt:variant>
        <vt:i4>5</vt:i4>
      </vt:variant>
      <vt:variant>
        <vt:lpwstr>../Docs/R1-135735.zip</vt:lpwstr>
      </vt:variant>
      <vt:variant>
        <vt:lpwstr/>
      </vt:variant>
      <vt:variant>
        <vt:i4>4653064</vt:i4>
      </vt:variant>
      <vt:variant>
        <vt:i4>903</vt:i4>
      </vt:variant>
      <vt:variant>
        <vt:i4>0</vt:i4>
      </vt:variant>
      <vt:variant>
        <vt:i4>5</vt:i4>
      </vt:variant>
      <vt:variant>
        <vt:lpwstr>../Docs/R1-135734.zip</vt:lpwstr>
      </vt:variant>
      <vt:variant>
        <vt:lpwstr/>
      </vt:variant>
      <vt:variant>
        <vt:i4>4653071</vt:i4>
      </vt:variant>
      <vt:variant>
        <vt:i4>900</vt:i4>
      </vt:variant>
      <vt:variant>
        <vt:i4>0</vt:i4>
      </vt:variant>
      <vt:variant>
        <vt:i4>5</vt:i4>
      </vt:variant>
      <vt:variant>
        <vt:lpwstr>../Docs/R1-135733.zip</vt:lpwstr>
      </vt:variant>
      <vt:variant>
        <vt:lpwstr/>
      </vt:variant>
      <vt:variant>
        <vt:i4>4653070</vt:i4>
      </vt:variant>
      <vt:variant>
        <vt:i4>897</vt:i4>
      </vt:variant>
      <vt:variant>
        <vt:i4>0</vt:i4>
      </vt:variant>
      <vt:variant>
        <vt:i4>5</vt:i4>
      </vt:variant>
      <vt:variant>
        <vt:lpwstr>../Docs/R1-135732.zip</vt:lpwstr>
      </vt:variant>
      <vt:variant>
        <vt:lpwstr/>
      </vt:variant>
      <vt:variant>
        <vt:i4>4653069</vt:i4>
      </vt:variant>
      <vt:variant>
        <vt:i4>894</vt:i4>
      </vt:variant>
      <vt:variant>
        <vt:i4>0</vt:i4>
      </vt:variant>
      <vt:variant>
        <vt:i4>5</vt:i4>
      </vt:variant>
      <vt:variant>
        <vt:lpwstr>../Docs/R1-135731.zip</vt:lpwstr>
      </vt:variant>
      <vt:variant>
        <vt:lpwstr/>
      </vt:variant>
      <vt:variant>
        <vt:i4>4521999</vt:i4>
      </vt:variant>
      <vt:variant>
        <vt:i4>891</vt:i4>
      </vt:variant>
      <vt:variant>
        <vt:i4>0</vt:i4>
      </vt:variant>
      <vt:variant>
        <vt:i4>5</vt:i4>
      </vt:variant>
      <vt:variant>
        <vt:lpwstr>../Docs/R1-135713.zip</vt:lpwstr>
      </vt:variant>
      <vt:variant>
        <vt:lpwstr/>
      </vt:variant>
      <vt:variant>
        <vt:i4>4980746</vt:i4>
      </vt:variant>
      <vt:variant>
        <vt:i4>888</vt:i4>
      </vt:variant>
      <vt:variant>
        <vt:i4>0</vt:i4>
      </vt:variant>
      <vt:variant>
        <vt:i4>5</vt:i4>
      </vt:variant>
      <vt:variant>
        <vt:lpwstr>../Docs/R1-135687.zip</vt:lpwstr>
      </vt:variant>
      <vt:variant>
        <vt:lpwstr/>
      </vt:variant>
      <vt:variant>
        <vt:i4>4980747</vt:i4>
      </vt:variant>
      <vt:variant>
        <vt:i4>885</vt:i4>
      </vt:variant>
      <vt:variant>
        <vt:i4>0</vt:i4>
      </vt:variant>
      <vt:variant>
        <vt:i4>5</vt:i4>
      </vt:variant>
      <vt:variant>
        <vt:lpwstr>../Docs/R1-135686.zip</vt:lpwstr>
      </vt:variant>
      <vt:variant>
        <vt:lpwstr/>
      </vt:variant>
      <vt:variant>
        <vt:i4>4980744</vt:i4>
      </vt:variant>
      <vt:variant>
        <vt:i4>882</vt:i4>
      </vt:variant>
      <vt:variant>
        <vt:i4>0</vt:i4>
      </vt:variant>
      <vt:variant>
        <vt:i4>5</vt:i4>
      </vt:variant>
      <vt:variant>
        <vt:lpwstr>../Docs/R1-135784.zip</vt:lpwstr>
      </vt:variant>
      <vt:variant>
        <vt:lpwstr/>
      </vt:variant>
      <vt:variant>
        <vt:i4>4390915</vt:i4>
      </vt:variant>
      <vt:variant>
        <vt:i4>879</vt:i4>
      </vt:variant>
      <vt:variant>
        <vt:i4>0</vt:i4>
      </vt:variant>
      <vt:variant>
        <vt:i4>5</vt:i4>
      </vt:variant>
      <vt:variant>
        <vt:lpwstr>../Docs/R1-135870.zip</vt:lpwstr>
      </vt:variant>
      <vt:variant>
        <vt:lpwstr/>
      </vt:variant>
      <vt:variant>
        <vt:i4>4980746</vt:i4>
      </vt:variant>
      <vt:variant>
        <vt:i4>876</vt:i4>
      </vt:variant>
      <vt:variant>
        <vt:i4>0</vt:i4>
      </vt:variant>
      <vt:variant>
        <vt:i4>5</vt:i4>
      </vt:variant>
      <vt:variant>
        <vt:lpwstr>../Docs/R1-135988.zip</vt:lpwstr>
      </vt:variant>
      <vt:variant>
        <vt:lpwstr/>
      </vt:variant>
      <vt:variant>
        <vt:i4>4390915</vt:i4>
      </vt:variant>
      <vt:variant>
        <vt:i4>873</vt:i4>
      </vt:variant>
      <vt:variant>
        <vt:i4>0</vt:i4>
      </vt:variant>
      <vt:variant>
        <vt:i4>5</vt:i4>
      </vt:variant>
      <vt:variant>
        <vt:lpwstr>../Docs/R1-135870.zip</vt:lpwstr>
      </vt:variant>
      <vt:variant>
        <vt:lpwstr/>
      </vt:variant>
      <vt:variant>
        <vt:i4>4653068</vt:i4>
      </vt:variant>
      <vt:variant>
        <vt:i4>870</vt:i4>
      </vt:variant>
      <vt:variant>
        <vt:i4>0</vt:i4>
      </vt:variant>
      <vt:variant>
        <vt:i4>5</vt:i4>
      </vt:variant>
      <vt:variant>
        <vt:lpwstr>../Docs/R1-135730.zip</vt:lpwstr>
      </vt:variant>
      <vt:variant>
        <vt:lpwstr/>
      </vt:variant>
      <vt:variant>
        <vt:i4>4980745</vt:i4>
      </vt:variant>
      <vt:variant>
        <vt:i4>867</vt:i4>
      </vt:variant>
      <vt:variant>
        <vt:i4>0</vt:i4>
      </vt:variant>
      <vt:variant>
        <vt:i4>5</vt:i4>
      </vt:variant>
      <vt:variant>
        <vt:lpwstr>../Docs/R1-135684.zip</vt:lpwstr>
      </vt:variant>
      <vt:variant>
        <vt:lpwstr/>
      </vt:variant>
      <vt:variant>
        <vt:i4>4325386</vt:i4>
      </vt:variant>
      <vt:variant>
        <vt:i4>864</vt:i4>
      </vt:variant>
      <vt:variant>
        <vt:i4>0</vt:i4>
      </vt:variant>
      <vt:variant>
        <vt:i4>5</vt:i4>
      </vt:variant>
      <vt:variant>
        <vt:lpwstr>../Docs/R1-135869.zip</vt:lpwstr>
      </vt:variant>
      <vt:variant>
        <vt:lpwstr/>
      </vt:variant>
      <vt:variant>
        <vt:i4>4325386</vt:i4>
      </vt:variant>
      <vt:variant>
        <vt:i4>861</vt:i4>
      </vt:variant>
      <vt:variant>
        <vt:i4>0</vt:i4>
      </vt:variant>
      <vt:variant>
        <vt:i4>5</vt:i4>
      </vt:variant>
      <vt:variant>
        <vt:lpwstr>../Docs/R1-135869.zip</vt:lpwstr>
      </vt:variant>
      <vt:variant>
        <vt:lpwstr/>
      </vt:variant>
      <vt:variant>
        <vt:i4>4980745</vt:i4>
      </vt:variant>
      <vt:variant>
        <vt:i4>858</vt:i4>
      </vt:variant>
      <vt:variant>
        <vt:i4>0</vt:i4>
      </vt:variant>
      <vt:variant>
        <vt:i4>5</vt:i4>
      </vt:variant>
      <vt:variant>
        <vt:lpwstr>../Docs/R1-135684.zip</vt:lpwstr>
      </vt:variant>
      <vt:variant>
        <vt:lpwstr/>
      </vt:variant>
      <vt:variant>
        <vt:i4>4980751</vt:i4>
      </vt:variant>
      <vt:variant>
        <vt:i4>855</vt:i4>
      </vt:variant>
      <vt:variant>
        <vt:i4>0</vt:i4>
      </vt:variant>
      <vt:variant>
        <vt:i4>5</vt:i4>
      </vt:variant>
      <vt:variant>
        <vt:lpwstr>../Docs/R1-135783.zip</vt:lpwstr>
      </vt:variant>
      <vt:variant>
        <vt:lpwstr/>
      </vt:variant>
      <vt:variant>
        <vt:i4>4980750</vt:i4>
      </vt:variant>
      <vt:variant>
        <vt:i4>852</vt:i4>
      </vt:variant>
      <vt:variant>
        <vt:i4>0</vt:i4>
      </vt:variant>
      <vt:variant>
        <vt:i4>5</vt:i4>
      </vt:variant>
      <vt:variant>
        <vt:lpwstr>../Docs/R1-135782.zip</vt:lpwstr>
      </vt:variant>
      <vt:variant>
        <vt:lpwstr/>
      </vt:variant>
      <vt:variant>
        <vt:i4>4980751</vt:i4>
      </vt:variant>
      <vt:variant>
        <vt:i4>849</vt:i4>
      </vt:variant>
      <vt:variant>
        <vt:i4>0</vt:i4>
      </vt:variant>
      <vt:variant>
        <vt:i4>5</vt:i4>
      </vt:variant>
      <vt:variant>
        <vt:lpwstr>../Docs/R1-135783.zip</vt:lpwstr>
      </vt:variant>
      <vt:variant>
        <vt:lpwstr/>
      </vt:variant>
      <vt:variant>
        <vt:i4>4980750</vt:i4>
      </vt:variant>
      <vt:variant>
        <vt:i4>846</vt:i4>
      </vt:variant>
      <vt:variant>
        <vt:i4>0</vt:i4>
      </vt:variant>
      <vt:variant>
        <vt:i4>5</vt:i4>
      </vt:variant>
      <vt:variant>
        <vt:lpwstr>../Docs/R1-135782.zip</vt:lpwstr>
      </vt:variant>
      <vt:variant>
        <vt:lpwstr/>
      </vt:variant>
      <vt:variant>
        <vt:i4>4980744</vt:i4>
      </vt:variant>
      <vt:variant>
        <vt:i4>843</vt:i4>
      </vt:variant>
      <vt:variant>
        <vt:i4>0</vt:i4>
      </vt:variant>
      <vt:variant>
        <vt:i4>5</vt:i4>
      </vt:variant>
      <vt:variant>
        <vt:lpwstr>../Docs/R1-135685.zip</vt:lpwstr>
      </vt:variant>
      <vt:variant>
        <vt:lpwstr/>
      </vt:variant>
      <vt:variant>
        <vt:i4>4325387</vt:i4>
      </vt:variant>
      <vt:variant>
        <vt:i4>840</vt:i4>
      </vt:variant>
      <vt:variant>
        <vt:i4>0</vt:i4>
      </vt:variant>
      <vt:variant>
        <vt:i4>5</vt:i4>
      </vt:variant>
      <vt:variant>
        <vt:lpwstr>../Docs/R1-135868.zip</vt:lpwstr>
      </vt:variant>
      <vt:variant>
        <vt:lpwstr/>
      </vt:variant>
      <vt:variant>
        <vt:i4>4194316</vt:i4>
      </vt:variant>
      <vt:variant>
        <vt:i4>837</vt:i4>
      </vt:variant>
      <vt:variant>
        <vt:i4>0</vt:i4>
      </vt:variant>
      <vt:variant>
        <vt:i4>5</vt:i4>
      </vt:variant>
      <vt:variant>
        <vt:lpwstr>../Docs/R1-135146.zip</vt:lpwstr>
      </vt:variant>
      <vt:variant>
        <vt:lpwstr/>
      </vt:variant>
      <vt:variant>
        <vt:i4>4325387</vt:i4>
      </vt:variant>
      <vt:variant>
        <vt:i4>834</vt:i4>
      </vt:variant>
      <vt:variant>
        <vt:i4>0</vt:i4>
      </vt:variant>
      <vt:variant>
        <vt:i4>5</vt:i4>
      </vt:variant>
      <vt:variant>
        <vt:lpwstr>../Docs/R1-135868.zip</vt:lpwstr>
      </vt:variant>
      <vt:variant>
        <vt:lpwstr/>
      </vt:variant>
      <vt:variant>
        <vt:i4>4194316</vt:i4>
      </vt:variant>
      <vt:variant>
        <vt:i4>831</vt:i4>
      </vt:variant>
      <vt:variant>
        <vt:i4>0</vt:i4>
      </vt:variant>
      <vt:variant>
        <vt:i4>5</vt:i4>
      </vt:variant>
      <vt:variant>
        <vt:lpwstr>../Docs/R1-135146.zip</vt:lpwstr>
      </vt:variant>
      <vt:variant>
        <vt:lpwstr/>
      </vt:variant>
      <vt:variant>
        <vt:i4>4259849</vt:i4>
      </vt:variant>
      <vt:variant>
        <vt:i4>828</vt:i4>
      </vt:variant>
      <vt:variant>
        <vt:i4>0</vt:i4>
      </vt:variant>
      <vt:variant>
        <vt:i4>5</vt:i4>
      </vt:variant>
      <vt:variant>
        <vt:lpwstr>../Docs/R1-135557.zip</vt:lpwstr>
      </vt:variant>
      <vt:variant>
        <vt:lpwstr/>
      </vt:variant>
      <vt:variant>
        <vt:i4>4980747</vt:i4>
      </vt:variant>
      <vt:variant>
        <vt:i4>825</vt:i4>
      </vt:variant>
      <vt:variant>
        <vt:i4>0</vt:i4>
      </vt:variant>
      <vt:variant>
        <vt:i4>5</vt:i4>
      </vt:variant>
      <vt:variant>
        <vt:lpwstr>../Docs/R1-135989.zip</vt:lpwstr>
      </vt:variant>
      <vt:variant>
        <vt:lpwstr/>
      </vt:variant>
      <vt:variant>
        <vt:i4>4980750</vt:i4>
      </vt:variant>
      <vt:variant>
        <vt:i4>822</vt:i4>
      </vt:variant>
      <vt:variant>
        <vt:i4>0</vt:i4>
      </vt:variant>
      <vt:variant>
        <vt:i4>5</vt:i4>
      </vt:variant>
      <vt:variant>
        <vt:lpwstr>../Docs/R1-135683.zip</vt:lpwstr>
      </vt:variant>
      <vt:variant>
        <vt:lpwstr/>
      </vt:variant>
      <vt:variant>
        <vt:i4>4980751</vt:i4>
      </vt:variant>
      <vt:variant>
        <vt:i4>819</vt:i4>
      </vt:variant>
      <vt:variant>
        <vt:i4>0</vt:i4>
      </vt:variant>
      <vt:variant>
        <vt:i4>5</vt:i4>
      </vt:variant>
      <vt:variant>
        <vt:lpwstr>../Docs/R1-135682.zip</vt:lpwstr>
      </vt:variant>
      <vt:variant>
        <vt:lpwstr/>
      </vt:variant>
      <vt:variant>
        <vt:i4>4980748</vt:i4>
      </vt:variant>
      <vt:variant>
        <vt:i4>816</vt:i4>
      </vt:variant>
      <vt:variant>
        <vt:i4>0</vt:i4>
      </vt:variant>
      <vt:variant>
        <vt:i4>5</vt:i4>
      </vt:variant>
      <vt:variant>
        <vt:lpwstr>../Docs/R1-135681.zip</vt:lpwstr>
      </vt:variant>
      <vt:variant>
        <vt:lpwstr/>
      </vt:variant>
      <vt:variant>
        <vt:i4>4521998</vt:i4>
      </vt:variant>
      <vt:variant>
        <vt:i4>813</vt:i4>
      </vt:variant>
      <vt:variant>
        <vt:i4>0</vt:i4>
      </vt:variant>
      <vt:variant>
        <vt:i4>5</vt:i4>
      </vt:variant>
      <vt:variant>
        <vt:lpwstr>../Docs/R1-135712.zip</vt:lpwstr>
      </vt:variant>
      <vt:variant>
        <vt:lpwstr/>
      </vt:variant>
      <vt:variant>
        <vt:i4>4521997</vt:i4>
      </vt:variant>
      <vt:variant>
        <vt:i4>810</vt:i4>
      </vt:variant>
      <vt:variant>
        <vt:i4>0</vt:i4>
      </vt:variant>
      <vt:variant>
        <vt:i4>5</vt:i4>
      </vt:variant>
      <vt:variant>
        <vt:lpwstr>../Docs/R1-135711.zip</vt:lpwstr>
      </vt:variant>
      <vt:variant>
        <vt:lpwstr/>
      </vt:variant>
      <vt:variant>
        <vt:i4>4587532</vt:i4>
      </vt:variant>
      <vt:variant>
        <vt:i4>807</vt:i4>
      </vt:variant>
      <vt:variant>
        <vt:i4>0</vt:i4>
      </vt:variant>
      <vt:variant>
        <vt:i4>5</vt:i4>
      </vt:variant>
      <vt:variant>
        <vt:lpwstr>../Docs/R1-135621.zip</vt:lpwstr>
      </vt:variant>
      <vt:variant>
        <vt:lpwstr/>
      </vt:variant>
      <vt:variant>
        <vt:i4>4521998</vt:i4>
      </vt:variant>
      <vt:variant>
        <vt:i4>804</vt:i4>
      </vt:variant>
      <vt:variant>
        <vt:i4>0</vt:i4>
      </vt:variant>
      <vt:variant>
        <vt:i4>5</vt:i4>
      </vt:variant>
      <vt:variant>
        <vt:lpwstr>../Docs/R1-135712.zip</vt:lpwstr>
      </vt:variant>
      <vt:variant>
        <vt:lpwstr/>
      </vt:variant>
      <vt:variant>
        <vt:i4>4325381</vt:i4>
      </vt:variant>
      <vt:variant>
        <vt:i4>801</vt:i4>
      </vt:variant>
      <vt:variant>
        <vt:i4>0</vt:i4>
      </vt:variant>
      <vt:variant>
        <vt:i4>5</vt:i4>
      </vt:variant>
      <vt:variant>
        <vt:lpwstr>../Docs/R1-135866.zip</vt:lpwstr>
      </vt:variant>
      <vt:variant>
        <vt:lpwstr/>
      </vt:variant>
      <vt:variant>
        <vt:i4>4325380</vt:i4>
      </vt:variant>
      <vt:variant>
        <vt:i4>798</vt:i4>
      </vt:variant>
      <vt:variant>
        <vt:i4>0</vt:i4>
      </vt:variant>
      <vt:variant>
        <vt:i4>5</vt:i4>
      </vt:variant>
      <vt:variant>
        <vt:lpwstr>../Docs/R1-135867.zip</vt:lpwstr>
      </vt:variant>
      <vt:variant>
        <vt:lpwstr/>
      </vt:variant>
      <vt:variant>
        <vt:i4>4980750</vt:i4>
      </vt:variant>
      <vt:variant>
        <vt:i4>795</vt:i4>
      </vt:variant>
      <vt:variant>
        <vt:i4>0</vt:i4>
      </vt:variant>
      <vt:variant>
        <vt:i4>5</vt:i4>
      </vt:variant>
      <vt:variant>
        <vt:lpwstr>../Docs/R1-135683.zip</vt:lpwstr>
      </vt:variant>
      <vt:variant>
        <vt:lpwstr/>
      </vt:variant>
      <vt:variant>
        <vt:i4>4980751</vt:i4>
      </vt:variant>
      <vt:variant>
        <vt:i4>792</vt:i4>
      </vt:variant>
      <vt:variant>
        <vt:i4>0</vt:i4>
      </vt:variant>
      <vt:variant>
        <vt:i4>5</vt:i4>
      </vt:variant>
      <vt:variant>
        <vt:lpwstr>../Docs/R1-135682.zip</vt:lpwstr>
      </vt:variant>
      <vt:variant>
        <vt:lpwstr/>
      </vt:variant>
      <vt:variant>
        <vt:i4>4980748</vt:i4>
      </vt:variant>
      <vt:variant>
        <vt:i4>789</vt:i4>
      </vt:variant>
      <vt:variant>
        <vt:i4>0</vt:i4>
      </vt:variant>
      <vt:variant>
        <vt:i4>5</vt:i4>
      </vt:variant>
      <vt:variant>
        <vt:lpwstr>../Docs/R1-135681.zip</vt:lpwstr>
      </vt:variant>
      <vt:variant>
        <vt:lpwstr/>
      </vt:variant>
      <vt:variant>
        <vt:i4>4587535</vt:i4>
      </vt:variant>
      <vt:variant>
        <vt:i4>786</vt:i4>
      </vt:variant>
      <vt:variant>
        <vt:i4>0</vt:i4>
      </vt:variant>
      <vt:variant>
        <vt:i4>5</vt:i4>
      </vt:variant>
      <vt:variant>
        <vt:lpwstr>../Docs/R1-135622.zip</vt:lpwstr>
      </vt:variant>
      <vt:variant>
        <vt:lpwstr/>
      </vt:variant>
      <vt:variant>
        <vt:i4>2490383</vt:i4>
      </vt:variant>
      <vt:variant>
        <vt:i4>783</vt:i4>
      </vt:variant>
      <vt:variant>
        <vt:i4>0</vt:i4>
      </vt:variant>
      <vt:variant>
        <vt:i4>5</vt:i4>
      </vt:variant>
      <vt:variant>
        <vt:lpwstr>http://www.3gpp.org/ftp/tsg_ran/TSG_RAN/TSGR_61/Docs/RP-131347.zip</vt:lpwstr>
      </vt:variant>
      <vt:variant>
        <vt:lpwstr/>
      </vt:variant>
      <vt:variant>
        <vt:i4>2228238</vt:i4>
      </vt:variant>
      <vt:variant>
        <vt:i4>780</vt:i4>
      </vt:variant>
      <vt:variant>
        <vt:i4>0</vt:i4>
      </vt:variant>
      <vt:variant>
        <vt:i4>5</vt:i4>
      </vt:variant>
      <vt:variant>
        <vt:lpwstr>http://www.3gpp.org/ftp/tsg_ran/TSG_RAN/TSGR_57/Docs/RP-121436.zip</vt:lpwstr>
      </vt:variant>
      <vt:variant>
        <vt:lpwstr/>
      </vt:variant>
      <vt:variant>
        <vt:i4>4194318</vt:i4>
      </vt:variant>
      <vt:variant>
        <vt:i4>777</vt:i4>
      </vt:variant>
      <vt:variant>
        <vt:i4>0</vt:i4>
      </vt:variant>
      <vt:variant>
        <vt:i4>5</vt:i4>
      </vt:variant>
      <vt:variant>
        <vt:lpwstr>../Docs/R1-135441.zip</vt:lpwstr>
      </vt:variant>
      <vt:variant>
        <vt:lpwstr/>
      </vt:variant>
      <vt:variant>
        <vt:i4>4521988</vt:i4>
      </vt:variant>
      <vt:variant>
        <vt:i4>774</vt:i4>
      </vt:variant>
      <vt:variant>
        <vt:i4>0</vt:i4>
      </vt:variant>
      <vt:variant>
        <vt:i4>5</vt:i4>
      </vt:variant>
      <vt:variant>
        <vt:lpwstr>../Docs/R1-135619.zip</vt:lpwstr>
      </vt:variant>
      <vt:variant>
        <vt:lpwstr/>
      </vt:variant>
      <vt:variant>
        <vt:i4>4390917</vt:i4>
      </vt:variant>
      <vt:variant>
        <vt:i4>771</vt:i4>
      </vt:variant>
      <vt:variant>
        <vt:i4>0</vt:i4>
      </vt:variant>
      <vt:variant>
        <vt:i4>5</vt:i4>
      </vt:variant>
      <vt:variant>
        <vt:lpwstr>../Docs/R1-135779.zip</vt:lpwstr>
      </vt:variant>
      <vt:variant>
        <vt:lpwstr/>
      </vt:variant>
      <vt:variant>
        <vt:i4>4980749</vt:i4>
      </vt:variant>
      <vt:variant>
        <vt:i4>768</vt:i4>
      </vt:variant>
      <vt:variant>
        <vt:i4>0</vt:i4>
      </vt:variant>
      <vt:variant>
        <vt:i4>5</vt:i4>
      </vt:variant>
      <vt:variant>
        <vt:lpwstr>../Docs/R1-135680.zip</vt:lpwstr>
      </vt:variant>
      <vt:variant>
        <vt:lpwstr/>
      </vt:variant>
      <vt:variant>
        <vt:i4>4390916</vt:i4>
      </vt:variant>
      <vt:variant>
        <vt:i4>765</vt:i4>
      </vt:variant>
      <vt:variant>
        <vt:i4>0</vt:i4>
      </vt:variant>
      <vt:variant>
        <vt:i4>5</vt:i4>
      </vt:variant>
      <vt:variant>
        <vt:lpwstr>../Docs/R1-135778.zip</vt:lpwstr>
      </vt:variant>
      <vt:variant>
        <vt:lpwstr/>
      </vt:variant>
      <vt:variant>
        <vt:i4>4390923</vt:i4>
      </vt:variant>
      <vt:variant>
        <vt:i4>762</vt:i4>
      </vt:variant>
      <vt:variant>
        <vt:i4>0</vt:i4>
      </vt:variant>
      <vt:variant>
        <vt:i4>5</vt:i4>
      </vt:variant>
      <vt:variant>
        <vt:lpwstr>../Docs/R1-135777.zip</vt:lpwstr>
      </vt:variant>
      <vt:variant>
        <vt:lpwstr/>
      </vt:variant>
      <vt:variant>
        <vt:i4>4653062</vt:i4>
      </vt:variant>
      <vt:variant>
        <vt:i4>759</vt:i4>
      </vt:variant>
      <vt:variant>
        <vt:i4>0</vt:i4>
      </vt:variant>
      <vt:variant>
        <vt:i4>5</vt:i4>
      </vt:variant>
      <vt:variant>
        <vt:lpwstr>../Docs/R1-135439.zip</vt:lpwstr>
      </vt:variant>
      <vt:variant>
        <vt:lpwstr/>
      </vt:variant>
      <vt:variant>
        <vt:i4>4390922</vt:i4>
      </vt:variant>
      <vt:variant>
        <vt:i4>756</vt:i4>
      </vt:variant>
      <vt:variant>
        <vt:i4>0</vt:i4>
      </vt:variant>
      <vt:variant>
        <vt:i4>5</vt:i4>
      </vt:variant>
      <vt:variant>
        <vt:lpwstr>../Docs/R1-135776.zip</vt:lpwstr>
      </vt:variant>
      <vt:variant>
        <vt:lpwstr/>
      </vt:variant>
      <vt:variant>
        <vt:i4>4194319</vt:i4>
      </vt:variant>
      <vt:variant>
        <vt:i4>753</vt:i4>
      </vt:variant>
      <vt:variant>
        <vt:i4>0</vt:i4>
      </vt:variant>
      <vt:variant>
        <vt:i4>5</vt:i4>
      </vt:variant>
      <vt:variant>
        <vt:lpwstr>../Docs/R1-135440.zip</vt:lpwstr>
      </vt:variant>
      <vt:variant>
        <vt:lpwstr/>
      </vt:variant>
      <vt:variant>
        <vt:i4>4653063</vt:i4>
      </vt:variant>
      <vt:variant>
        <vt:i4>750</vt:i4>
      </vt:variant>
      <vt:variant>
        <vt:i4>0</vt:i4>
      </vt:variant>
      <vt:variant>
        <vt:i4>5</vt:i4>
      </vt:variant>
      <vt:variant>
        <vt:lpwstr>../Docs/R1-135438.zip</vt:lpwstr>
      </vt:variant>
      <vt:variant>
        <vt:lpwstr/>
      </vt:variant>
      <vt:variant>
        <vt:i4>4390921</vt:i4>
      </vt:variant>
      <vt:variant>
        <vt:i4>747</vt:i4>
      </vt:variant>
      <vt:variant>
        <vt:i4>0</vt:i4>
      </vt:variant>
      <vt:variant>
        <vt:i4>5</vt:i4>
      </vt:variant>
      <vt:variant>
        <vt:lpwstr>../Docs/R1-135775.zip</vt:lpwstr>
      </vt:variant>
      <vt:variant>
        <vt:lpwstr/>
      </vt:variant>
      <vt:variant>
        <vt:i4>2490382</vt:i4>
      </vt:variant>
      <vt:variant>
        <vt:i4>744</vt:i4>
      </vt:variant>
      <vt:variant>
        <vt:i4>0</vt:i4>
      </vt:variant>
      <vt:variant>
        <vt:i4>5</vt:i4>
      </vt:variant>
      <vt:variant>
        <vt:lpwstr>http://www.3gpp.org/ftp/tsg_ran/TSG_RAN/TSGR_61/Docs/RP-131357.zip</vt:lpwstr>
      </vt:variant>
      <vt:variant>
        <vt:lpwstr/>
      </vt:variant>
      <vt:variant>
        <vt:i4>4980740</vt:i4>
      </vt:variant>
      <vt:variant>
        <vt:i4>741</vt:i4>
      </vt:variant>
      <vt:variant>
        <vt:i4>0</vt:i4>
      </vt:variant>
      <vt:variant>
        <vt:i4>5</vt:i4>
      </vt:variant>
      <vt:variant>
        <vt:lpwstr>../Docs/R1-135986.zip</vt:lpwstr>
      </vt:variant>
      <vt:variant>
        <vt:lpwstr/>
      </vt:variant>
      <vt:variant>
        <vt:i4>4980740</vt:i4>
      </vt:variant>
      <vt:variant>
        <vt:i4>738</vt:i4>
      </vt:variant>
      <vt:variant>
        <vt:i4>0</vt:i4>
      </vt:variant>
      <vt:variant>
        <vt:i4>5</vt:i4>
      </vt:variant>
      <vt:variant>
        <vt:lpwstr>../Docs/R1-135986.zip</vt:lpwstr>
      </vt:variant>
      <vt:variant>
        <vt:lpwstr/>
      </vt:variant>
      <vt:variant>
        <vt:i4>4521989</vt:i4>
      </vt:variant>
      <vt:variant>
        <vt:i4>735</vt:i4>
      </vt:variant>
      <vt:variant>
        <vt:i4>0</vt:i4>
      </vt:variant>
      <vt:variant>
        <vt:i4>5</vt:i4>
      </vt:variant>
      <vt:variant>
        <vt:lpwstr>../Docs/R1-135618.zip</vt:lpwstr>
      </vt:variant>
      <vt:variant>
        <vt:lpwstr/>
      </vt:variant>
      <vt:variant>
        <vt:i4>5046275</vt:i4>
      </vt:variant>
      <vt:variant>
        <vt:i4>732</vt:i4>
      </vt:variant>
      <vt:variant>
        <vt:i4>0</vt:i4>
      </vt:variant>
      <vt:variant>
        <vt:i4>5</vt:i4>
      </vt:variant>
      <vt:variant>
        <vt:lpwstr>../Docs/R1-135991.zip</vt:lpwstr>
      </vt:variant>
      <vt:variant>
        <vt:lpwstr/>
      </vt:variant>
      <vt:variant>
        <vt:i4>4653071</vt:i4>
      </vt:variant>
      <vt:variant>
        <vt:i4>729</vt:i4>
      </vt:variant>
      <vt:variant>
        <vt:i4>0</vt:i4>
      </vt:variant>
      <vt:variant>
        <vt:i4>5</vt:i4>
      </vt:variant>
      <vt:variant>
        <vt:lpwstr>../Docs/R1-136004.zip</vt:lpwstr>
      </vt:variant>
      <vt:variant>
        <vt:lpwstr/>
      </vt:variant>
      <vt:variant>
        <vt:i4>4194313</vt:i4>
      </vt:variant>
      <vt:variant>
        <vt:i4>726</vt:i4>
      </vt:variant>
      <vt:variant>
        <vt:i4>0</vt:i4>
      </vt:variant>
      <vt:variant>
        <vt:i4>5</vt:i4>
      </vt:variant>
      <vt:variant>
        <vt:lpwstr>../Docs/R1-136072.zip</vt:lpwstr>
      </vt:variant>
      <vt:variant>
        <vt:lpwstr/>
      </vt:variant>
      <vt:variant>
        <vt:i4>4390913</vt:i4>
      </vt:variant>
      <vt:variant>
        <vt:i4>723</vt:i4>
      </vt:variant>
      <vt:variant>
        <vt:i4>0</vt:i4>
      </vt:variant>
      <vt:variant>
        <vt:i4>5</vt:i4>
      </vt:variant>
      <vt:variant>
        <vt:lpwstr>../Docs/R1-135872.zip</vt:lpwstr>
      </vt:variant>
      <vt:variant>
        <vt:lpwstr/>
      </vt:variant>
      <vt:variant>
        <vt:i4>4390918</vt:i4>
      </vt:variant>
      <vt:variant>
        <vt:i4>720</vt:i4>
      </vt:variant>
      <vt:variant>
        <vt:i4>0</vt:i4>
      </vt:variant>
      <vt:variant>
        <vt:i4>5</vt:i4>
      </vt:variant>
      <vt:variant>
        <vt:lpwstr>../Docs/R1-135974.zip</vt:lpwstr>
      </vt:variant>
      <vt:variant>
        <vt:lpwstr/>
      </vt:variant>
      <vt:variant>
        <vt:i4>4390913</vt:i4>
      </vt:variant>
      <vt:variant>
        <vt:i4>717</vt:i4>
      </vt:variant>
      <vt:variant>
        <vt:i4>0</vt:i4>
      </vt:variant>
      <vt:variant>
        <vt:i4>5</vt:i4>
      </vt:variant>
      <vt:variant>
        <vt:lpwstr>../Docs/R1-135872.zip</vt:lpwstr>
      </vt:variant>
      <vt:variant>
        <vt:lpwstr/>
      </vt:variant>
      <vt:variant>
        <vt:i4>4653057</vt:i4>
      </vt:variant>
      <vt:variant>
        <vt:i4>714</vt:i4>
      </vt:variant>
      <vt:variant>
        <vt:i4>0</vt:i4>
      </vt:variant>
      <vt:variant>
        <vt:i4>5</vt:i4>
      </vt:variant>
      <vt:variant>
        <vt:lpwstr>../Docs/R1-135832.zip</vt:lpwstr>
      </vt:variant>
      <vt:variant>
        <vt:lpwstr/>
      </vt:variant>
      <vt:variant>
        <vt:i4>4456463</vt:i4>
      </vt:variant>
      <vt:variant>
        <vt:i4>711</vt:i4>
      </vt:variant>
      <vt:variant>
        <vt:i4>0</vt:i4>
      </vt:variant>
      <vt:variant>
        <vt:i4>5</vt:i4>
      </vt:variant>
      <vt:variant>
        <vt:lpwstr>../Docs/R1-136034.zip</vt:lpwstr>
      </vt:variant>
      <vt:variant>
        <vt:lpwstr/>
      </vt:variant>
      <vt:variant>
        <vt:i4>4456450</vt:i4>
      </vt:variant>
      <vt:variant>
        <vt:i4>708</vt:i4>
      </vt:variant>
      <vt:variant>
        <vt:i4>0</vt:i4>
      </vt:variant>
      <vt:variant>
        <vt:i4>5</vt:i4>
      </vt:variant>
      <vt:variant>
        <vt:lpwstr>../Docs/R1-135009.zip</vt:lpwstr>
      </vt:variant>
      <vt:variant>
        <vt:lpwstr/>
      </vt:variant>
      <vt:variant>
        <vt:i4>4325386</vt:i4>
      </vt:variant>
      <vt:variant>
        <vt:i4>705</vt:i4>
      </vt:variant>
      <vt:variant>
        <vt:i4>0</vt:i4>
      </vt:variant>
      <vt:variant>
        <vt:i4>5</vt:i4>
      </vt:variant>
      <vt:variant>
        <vt:lpwstr>../Docs/R1-132819.zip</vt:lpwstr>
      </vt:variant>
      <vt:variant>
        <vt:lpwstr/>
      </vt:variant>
      <vt:variant>
        <vt:i4>4456451</vt:i4>
      </vt:variant>
      <vt:variant>
        <vt:i4>702</vt:i4>
      </vt:variant>
      <vt:variant>
        <vt:i4>0</vt:i4>
      </vt:variant>
      <vt:variant>
        <vt:i4>5</vt:i4>
      </vt:variant>
      <vt:variant>
        <vt:lpwstr>../Docs/R1-135008.zip</vt:lpwstr>
      </vt:variant>
      <vt:variant>
        <vt:lpwstr/>
      </vt:variant>
      <vt:variant>
        <vt:i4>4456460</vt:i4>
      </vt:variant>
      <vt:variant>
        <vt:i4>699</vt:i4>
      </vt:variant>
      <vt:variant>
        <vt:i4>0</vt:i4>
      </vt:variant>
      <vt:variant>
        <vt:i4>5</vt:i4>
      </vt:variant>
      <vt:variant>
        <vt:lpwstr>../Docs/R1-135007.zip</vt:lpwstr>
      </vt:variant>
      <vt:variant>
        <vt:lpwstr/>
      </vt:variant>
      <vt:variant>
        <vt:i4>4456462</vt:i4>
      </vt:variant>
      <vt:variant>
        <vt:i4>696</vt:i4>
      </vt:variant>
      <vt:variant>
        <vt:i4>0</vt:i4>
      </vt:variant>
      <vt:variant>
        <vt:i4>5</vt:i4>
      </vt:variant>
      <vt:variant>
        <vt:lpwstr>../Docs/R1-135005.zip</vt:lpwstr>
      </vt:variant>
      <vt:variant>
        <vt:lpwstr/>
      </vt:variant>
      <vt:variant>
        <vt:i4>4456461</vt:i4>
      </vt:variant>
      <vt:variant>
        <vt:i4>693</vt:i4>
      </vt:variant>
      <vt:variant>
        <vt:i4>0</vt:i4>
      </vt:variant>
      <vt:variant>
        <vt:i4>5</vt:i4>
      </vt:variant>
      <vt:variant>
        <vt:lpwstr>../Docs/R1-135006.zip</vt:lpwstr>
      </vt:variant>
      <vt:variant>
        <vt:lpwstr/>
      </vt:variant>
      <vt:variant>
        <vt:i4>4456456</vt:i4>
      </vt:variant>
      <vt:variant>
        <vt:i4>690</vt:i4>
      </vt:variant>
      <vt:variant>
        <vt:i4>0</vt:i4>
      </vt:variant>
      <vt:variant>
        <vt:i4>5</vt:i4>
      </vt:variant>
      <vt:variant>
        <vt:lpwstr>../Docs/R1-135003.zip</vt:lpwstr>
      </vt:variant>
      <vt:variant>
        <vt:lpwstr/>
      </vt:variant>
      <vt:variant>
        <vt:i4>4456463</vt:i4>
      </vt:variant>
      <vt:variant>
        <vt:i4>687</vt:i4>
      </vt:variant>
      <vt:variant>
        <vt:i4>0</vt:i4>
      </vt:variant>
      <vt:variant>
        <vt:i4>5</vt:i4>
      </vt:variant>
      <vt:variant>
        <vt:lpwstr>../Docs/R1-135004.zip</vt:lpwstr>
      </vt:variant>
      <vt:variant>
        <vt:lpwstr/>
      </vt:variant>
      <vt:variant>
        <vt:i4>4456457</vt:i4>
      </vt:variant>
      <vt:variant>
        <vt:i4>684</vt:i4>
      </vt:variant>
      <vt:variant>
        <vt:i4>0</vt:i4>
      </vt:variant>
      <vt:variant>
        <vt:i4>5</vt:i4>
      </vt:variant>
      <vt:variant>
        <vt:lpwstr>../Docs/R1-135002.zip</vt:lpwstr>
      </vt:variant>
      <vt:variant>
        <vt:lpwstr/>
      </vt:variant>
      <vt:variant>
        <vt:i4>4456458</vt:i4>
      </vt:variant>
      <vt:variant>
        <vt:i4>681</vt:i4>
      </vt:variant>
      <vt:variant>
        <vt:i4>0</vt:i4>
      </vt:variant>
      <vt:variant>
        <vt:i4>5</vt:i4>
      </vt:variant>
      <vt:variant>
        <vt:lpwstr>../Docs/R1-135001.zip</vt:lpwstr>
      </vt:variant>
      <vt:variant>
        <vt:lpwstr/>
      </vt:variant>
      <vt:variant>
        <vt:i4>4456459</vt:i4>
      </vt:variant>
      <vt:variant>
        <vt:i4>678</vt:i4>
      </vt:variant>
      <vt:variant>
        <vt:i4>0</vt:i4>
      </vt:variant>
      <vt:variant>
        <vt:i4>5</vt:i4>
      </vt:variant>
      <vt:variant>
        <vt:lpwstr>../Docs/R1-135000.zip</vt:lpwstr>
      </vt:variant>
      <vt:variant>
        <vt:lpwstr/>
      </vt:variant>
      <vt:variant>
        <vt:i4>7209064</vt:i4>
      </vt:variant>
      <vt:variant>
        <vt:i4>675</vt:i4>
      </vt:variant>
      <vt:variant>
        <vt:i4>0</vt:i4>
      </vt:variant>
      <vt:variant>
        <vt:i4>5</vt:i4>
      </vt:variant>
      <vt:variant>
        <vt:lpwstr>http://webapp.etsi.org/Ipr/</vt:lpwstr>
      </vt:variant>
      <vt:variant>
        <vt:lpwstr/>
      </vt:variant>
      <vt:variant>
        <vt:i4>2031664</vt:i4>
      </vt:variant>
      <vt:variant>
        <vt:i4>668</vt:i4>
      </vt:variant>
      <vt:variant>
        <vt:i4>0</vt:i4>
      </vt:variant>
      <vt:variant>
        <vt:i4>5</vt:i4>
      </vt:variant>
      <vt:variant>
        <vt:lpwstr/>
      </vt:variant>
      <vt:variant>
        <vt:lpwstr>_Toc372721392</vt:lpwstr>
      </vt:variant>
      <vt:variant>
        <vt:i4>2031664</vt:i4>
      </vt:variant>
      <vt:variant>
        <vt:i4>662</vt:i4>
      </vt:variant>
      <vt:variant>
        <vt:i4>0</vt:i4>
      </vt:variant>
      <vt:variant>
        <vt:i4>5</vt:i4>
      </vt:variant>
      <vt:variant>
        <vt:lpwstr/>
      </vt:variant>
      <vt:variant>
        <vt:lpwstr>_Toc372721391</vt:lpwstr>
      </vt:variant>
      <vt:variant>
        <vt:i4>2031664</vt:i4>
      </vt:variant>
      <vt:variant>
        <vt:i4>656</vt:i4>
      </vt:variant>
      <vt:variant>
        <vt:i4>0</vt:i4>
      </vt:variant>
      <vt:variant>
        <vt:i4>5</vt:i4>
      </vt:variant>
      <vt:variant>
        <vt:lpwstr/>
      </vt:variant>
      <vt:variant>
        <vt:lpwstr>_Toc372721390</vt:lpwstr>
      </vt:variant>
      <vt:variant>
        <vt:i4>1966128</vt:i4>
      </vt:variant>
      <vt:variant>
        <vt:i4>650</vt:i4>
      </vt:variant>
      <vt:variant>
        <vt:i4>0</vt:i4>
      </vt:variant>
      <vt:variant>
        <vt:i4>5</vt:i4>
      </vt:variant>
      <vt:variant>
        <vt:lpwstr/>
      </vt:variant>
      <vt:variant>
        <vt:lpwstr>_Toc372721389</vt:lpwstr>
      </vt:variant>
      <vt:variant>
        <vt:i4>1966128</vt:i4>
      </vt:variant>
      <vt:variant>
        <vt:i4>644</vt:i4>
      </vt:variant>
      <vt:variant>
        <vt:i4>0</vt:i4>
      </vt:variant>
      <vt:variant>
        <vt:i4>5</vt:i4>
      </vt:variant>
      <vt:variant>
        <vt:lpwstr/>
      </vt:variant>
      <vt:variant>
        <vt:lpwstr>_Toc372721388</vt:lpwstr>
      </vt:variant>
      <vt:variant>
        <vt:i4>1966128</vt:i4>
      </vt:variant>
      <vt:variant>
        <vt:i4>638</vt:i4>
      </vt:variant>
      <vt:variant>
        <vt:i4>0</vt:i4>
      </vt:variant>
      <vt:variant>
        <vt:i4>5</vt:i4>
      </vt:variant>
      <vt:variant>
        <vt:lpwstr/>
      </vt:variant>
      <vt:variant>
        <vt:lpwstr>_Toc372721387</vt:lpwstr>
      </vt:variant>
      <vt:variant>
        <vt:i4>1966128</vt:i4>
      </vt:variant>
      <vt:variant>
        <vt:i4>632</vt:i4>
      </vt:variant>
      <vt:variant>
        <vt:i4>0</vt:i4>
      </vt:variant>
      <vt:variant>
        <vt:i4>5</vt:i4>
      </vt:variant>
      <vt:variant>
        <vt:lpwstr/>
      </vt:variant>
      <vt:variant>
        <vt:lpwstr>_Toc372721386</vt:lpwstr>
      </vt:variant>
      <vt:variant>
        <vt:i4>1966128</vt:i4>
      </vt:variant>
      <vt:variant>
        <vt:i4>626</vt:i4>
      </vt:variant>
      <vt:variant>
        <vt:i4>0</vt:i4>
      </vt:variant>
      <vt:variant>
        <vt:i4>5</vt:i4>
      </vt:variant>
      <vt:variant>
        <vt:lpwstr/>
      </vt:variant>
      <vt:variant>
        <vt:lpwstr>_Toc372721385</vt:lpwstr>
      </vt:variant>
      <vt:variant>
        <vt:i4>1966128</vt:i4>
      </vt:variant>
      <vt:variant>
        <vt:i4>620</vt:i4>
      </vt:variant>
      <vt:variant>
        <vt:i4>0</vt:i4>
      </vt:variant>
      <vt:variant>
        <vt:i4>5</vt:i4>
      </vt:variant>
      <vt:variant>
        <vt:lpwstr/>
      </vt:variant>
      <vt:variant>
        <vt:lpwstr>_Toc372721384</vt:lpwstr>
      </vt:variant>
      <vt:variant>
        <vt:i4>1966128</vt:i4>
      </vt:variant>
      <vt:variant>
        <vt:i4>614</vt:i4>
      </vt:variant>
      <vt:variant>
        <vt:i4>0</vt:i4>
      </vt:variant>
      <vt:variant>
        <vt:i4>5</vt:i4>
      </vt:variant>
      <vt:variant>
        <vt:lpwstr/>
      </vt:variant>
      <vt:variant>
        <vt:lpwstr>_Toc372721383</vt:lpwstr>
      </vt:variant>
      <vt:variant>
        <vt:i4>1966128</vt:i4>
      </vt:variant>
      <vt:variant>
        <vt:i4>608</vt:i4>
      </vt:variant>
      <vt:variant>
        <vt:i4>0</vt:i4>
      </vt:variant>
      <vt:variant>
        <vt:i4>5</vt:i4>
      </vt:variant>
      <vt:variant>
        <vt:lpwstr/>
      </vt:variant>
      <vt:variant>
        <vt:lpwstr>_Toc372721382</vt:lpwstr>
      </vt:variant>
      <vt:variant>
        <vt:i4>1966128</vt:i4>
      </vt:variant>
      <vt:variant>
        <vt:i4>602</vt:i4>
      </vt:variant>
      <vt:variant>
        <vt:i4>0</vt:i4>
      </vt:variant>
      <vt:variant>
        <vt:i4>5</vt:i4>
      </vt:variant>
      <vt:variant>
        <vt:lpwstr/>
      </vt:variant>
      <vt:variant>
        <vt:lpwstr>_Toc372721381</vt:lpwstr>
      </vt:variant>
      <vt:variant>
        <vt:i4>1966128</vt:i4>
      </vt:variant>
      <vt:variant>
        <vt:i4>596</vt:i4>
      </vt:variant>
      <vt:variant>
        <vt:i4>0</vt:i4>
      </vt:variant>
      <vt:variant>
        <vt:i4>5</vt:i4>
      </vt:variant>
      <vt:variant>
        <vt:lpwstr/>
      </vt:variant>
      <vt:variant>
        <vt:lpwstr>_Toc372721380</vt:lpwstr>
      </vt:variant>
      <vt:variant>
        <vt:i4>1114160</vt:i4>
      </vt:variant>
      <vt:variant>
        <vt:i4>590</vt:i4>
      </vt:variant>
      <vt:variant>
        <vt:i4>0</vt:i4>
      </vt:variant>
      <vt:variant>
        <vt:i4>5</vt:i4>
      </vt:variant>
      <vt:variant>
        <vt:lpwstr/>
      </vt:variant>
      <vt:variant>
        <vt:lpwstr>_Toc372721379</vt:lpwstr>
      </vt:variant>
      <vt:variant>
        <vt:i4>1114160</vt:i4>
      </vt:variant>
      <vt:variant>
        <vt:i4>584</vt:i4>
      </vt:variant>
      <vt:variant>
        <vt:i4>0</vt:i4>
      </vt:variant>
      <vt:variant>
        <vt:i4>5</vt:i4>
      </vt:variant>
      <vt:variant>
        <vt:lpwstr/>
      </vt:variant>
      <vt:variant>
        <vt:lpwstr>_Toc372721378</vt:lpwstr>
      </vt:variant>
      <vt:variant>
        <vt:i4>1114160</vt:i4>
      </vt:variant>
      <vt:variant>
        <vt:i4>578</vt:i4>
      </vt:variant>
      <vt:variant>
        <vt:i4>0</vt:i4>
      </vt:variant>
      <vt:variant>
        <vt:i4>5</vt:i4>
      </vt:variant>
      <vt:variant>
        <vt:lpwstr/>
      </vt:variant>
      <vt:variant>
        <vt:lpwstr>_Toc372721377</vt:lpwstr>
      </vt:variant>
      <vt:variant>
        <vt:i4>1114160</vt:i4>
      </vt:variant>
      <vt:variant>
        <vt:i4>572</vt:i4>
      </vt:variant>
      <vt:variant>
        <vt:i4>0</vt:i4>
      </vt:variant>
      <vt:variant>
        <vt:i4>5</vt:i4>
      </vt:variant>
      <vt:variant>
        <vt:lpwstr/>
      </vt:variant>
      <vt:variant>
        <vt:lpwstr>_Toc372721376</vt:lpwstr>
      </vt:variant>
      <vt:variant>
        <vt:i4>1114160</vt:i4>
      </vt:variant>
      <vt:variant>
        <vt:i4>566</vt:i4>
      </vt:variant>
      <vt:variant>
        <vt:i4>0</vt:i4>
      </vt:variant>
      <vt:variant>
        <vt:i4>5</vt:i4>
      </vt:variant>
      <vt:variant>
        <vt:lpwstr/>
      </vt:variant>
      <vt:variant>
        <vt:lpwstr>_Toc372721375</vt:lpwstr>
      </vt:variant>
      <vt:variant>
        <vt:i4>1114160</vt:i4>
      </vt:variant>
      <vt:variant>
        <vt:i4>560</vt:i4>
      </vt:variant>
      <vt:variant>
        <vt:i4>0</vt:i4>
      </vt:variant>
      <vt:variant>
        <vt:i4>5</vt:i4>
      </vt:variant>
      <vt:variant>
        <vt:lpwstr/>
      </vt:variant>
      <vt:variant>
        <vt:lpwstr>_Toc372721374</vt:lpwstr>
      </vt:variant>
      <vt:variant>
        <vt:i4>1114160</vt:i4>
      </vt:variant>
      <vt:variant>
        <vt:i4>554</vt:i4>
      </vt:variant>
      <vt:variant>
        <vt:i4>0</vt:i4>
      </vt:variant>
      <vt:variant>
        <vt:i4>5</vt:i4>
      </vt:variant>
      <vt:variant>
        <vt:lpwstr/>
      </vt:variant>
      <vt:variant>
        <vt:lpwstr>_Toc372721373</vt:lpwstr>
      </vt:variant>
      <vt:variant>
        <vt:i4>1114160</vt:i4>
      </vt:variant>
      <vt:variant>
        <vt:i4>548</vt:i4>
      </vt:variant>
      <vt:variant>
        <vt:i4>0</vt:i4>
      </vt:variant>
      <vt:variant>
        <vt:i4>5</vt:i4>
      </vt:variant>
      <vt:variant>
        <vt:lpwstr/>
      </vt:variant>
      <vt:variant>
        <vt:lpwstr>_Toc372721372</vt:lpwstr>
      </vt:variant>
      <vt:variant>
        <vt:i4>1114160</vt:i4>
      </vt:variant>
      <vt:variant>
        <vt:i4>542</vt:i4>
      </vt:variant>
      <vt:variant>
        <vt:i4>0</vt:i4>
      </vt:variant>
      <vt:variant>
        <vt:i4>5</vt:i4>
      </vt:variant>
      <vt:variant>
        <vt:lpwstr/>
      </vt:variant>
      <vt:variant>
        <vt:lpwstr>_Toc372721371</vt:lpwstr>
      </vt:variant>
      <vt:variant>
        <vt:i4>1114160</vt:i4>
      </vt:variant>
      <vt:variant>
        <vt:i4>536</vt:i4>
      </vt:variant>
      <vt:variant>
        <vt:i4>0</vt:i4>
      </vt:variant>
      <vt:variant>
        <vt:i4>5</vt:i4>
      </vt:variant>
      <vt:variant>
        <vt:lpwstr/>
      </vt:variant>
      <vt:variant>
        <vt:lpwstr>_Toc372721370</vt:lpwstr>
      </vt:variant>
      <vt:variant>
        <vt:i4>1048624</vt:i4>
      </vt:variant>
      <vt:variant>
        <vt:i4>530</vt:i4>
      </vt:variant>
      <vt:variant>
        <vt:i4>0</vt:i4>
      </vt:variant>
      <vt:variant>
        <vt:i4>5</vt:i4>
      </vt:variant>
      <vt:variant>
        <vt:lpwstr/>
      </vt:variant>
      <vt:variant>
        <vt:lpwstr>_Toc372721369</vt:lpwstr>
      </vt:variant>
      <vt:variant>
        <vt:i4>1048624</vt:i4>
      </vt:variant>
      <vt:variant>
        <vt:i4>524</vt:i4>
      </vt:variant>
      <vt:variant>
        <vt:i4>0</vt:i4>
      </vt:variant>
      <vt:variant>
        <vt:i4>5</vt:i4>
      </vt:variant>
      <vt:variant>
        <vt:lpwstr/>
      </vt:variant>
      <vt:variant>
        <vt:lpwstr>_Toc372721368</vt:lpwstr>
      </vt:variant>
      <vt:variant>
        <vt:i4>1048624</vt:i4>
      </vt:variant>
      <vt:variant>
        <vt:i4>518</vt:i4>
      </vt:variant>
      <vt:variant>
        <vt:i4>0</vt:i4>
      </vt:variant>
      <vt:variant>
        <vt:i4>5</vt:i4>
      </vt:variant>
      <vt:variant>
        <vt:lpwstr/>
      </vt:variant>
      <vt:variant>
        <vt:lpwstr>_Toc372721367</vt:lpwstr>
      </vt:variant>
      <vt:variant>
        <vt:i4>1048624</vt:i4>
      </vt:variant>
      <vt:variant>
        <vt:i4>512</vt:i4>
      </vt:variant>
      <vt:variant>
        <vt:i4>0</vt:i4>
      </vt:variant>
      <vt:variant>
        <vt:i4>5</vt:i4>
      </vt:variant>
      <vt:variant>
        <vt:lpwstr/>
      </vt:variant>
      <vt:variant>
        <vt:lpwstr>_Toc372721366</vt:lpwstr>
      </vt:variant>
      <vt:variant>
        <vt:i4>1048624</vt:i4>
      </vt:variant>
      <vt:variant>
        <vt:i4>506</vt:i4>
      </vt:variant>
      <vt:variant>
        <vt:i4>0</vt:i4>
      </vt:variant>
      <vt:variant>
        <vt:i4>5</vt:i4>
      </vt:variant>
      <vt:variant>
        <vt:lpwstr/>
      </vt:variant>
      <vt:variant>
        <vt:lpwstr>_Toc372721365</vt:lpwstr>
      </vt:variant>
      <vt:variant>
        <vt:i4>1048624</vt:i4>
      </vt:variant>
      <vt:variant>
        <vt:i4>500</vt:i4>
      </vt:variant>
      <vt:variant>
        <vt:i4>0</vt:i4>
      </vt:variant>
      <vt:variant>
        <vt:i4>5</vt:i4>
      </vt:variant>
      <vt:variant>
        <vt:lpwstr/>
      </vt:variant>
      <vt:variant>
        <vt:lpwstr>_Toc372721364</vt:lpwstr>
      </vt:variant>
      <vt:variant>
        <vt:i4>1048624</vt:i4>
      </vt:variant>
      <vt:variant>
        <vt:i4>494</vt:i4>
      </vt:variant>
      <vt:variant>
        <vt:i4>0</vt:i4>
      </vt:variant>
      <vt:variant>
        <vt:i4>5</vt:i4>
      </vt:variant>
      <vt:variant>
        <vt:lpwstr/>
      </vt:variant>
      <vt:variant>
        <vt:lpwstr>_Toc372721363</vt:lpwstr>
      </vt:variant>
      <vt:variant>
        <vt:i4>1048624</vt:i4>
      </vt:variant>
      <vt:variant>
        <vt:i4>488</vt:i4>
      </vt:variant>
      <vt:variant>
        <vt:i4>0</vt:i4>
      </vt:variant>
      <vt:variant>
        <vt:i4>5</vt:i4>
      </vt:variant>
      <vt:variant>
        <vt:lpwstr/>
      </vt:variant>
      <vt:variant>
        <vt:lpwstr>_Toc372721362</vt:lpwstr>
      </vt:variant>
      <vt:variant>
        <vt:i4>1048624</vt:i4>
      </vt:variant>
      <vt:variant>
        <vt:i4>482</vt:i4>
      </vt:variant>
      <vt:variant>
        <vt:i4>0</vt:i4>
      </vt:variant>
      <vt:variant>
        <vt:i4>5</vt:i4>
      </vt:variant>
      <vt:variant>
        <vt:lpwstr/>
      </vt:variant>
      <vt:variant>
        <vt:lpwstr>_Toc372721361</vt:lpwstr>
      </vt:variant>
      <vt:variant>
        <vt:i4>1048624</vt:i4>
      </vt:variant>
      <vt:variant>
        <vt:i4>476</vt:i4>
      </vt:variant>
      <vt:variant>
        <vt:i4>0</vt:i4>
      </vt:variant>
      <vt:variant>
        <vt:i4>5</vt:i4>
      </vt:variant>
      <vt:variant>
        <vt:lpwstr/>
      </vt:variant>
      <vt:variant>
        <vt:lpwstr>_Toc372721360</vt:lpwstr>
      </vt:variant>
      <vt:variant>
        <vt:i4>1245232</vt:i4>
      </vt:variant>
      <vt:variant>
        <vt:i4>470</vt:i4>
      </vt:variant>
      <vt:variant>
        <vt:i4>0</vt:i4>
      </vt:variant>
      <vt:variant>
        <vt:i4>5</vt:i4>
      </vt:variant>
      <vt:variant>
        <vt:lpwstr/>
      </vt:variant>
      <vt:variant>
        <vt:lpwstr>_Toc372721359</vt:lpwstr>
      </vt:variant>
      <vt:variant>
        <vt:i4>1245232</vt:i4>
      </vt:variant>
      <vt:variant>
        <vt:i4>464</vt:i4>
      </vt:variant>
      <vt:variant>
        <vt:i4>0</vt:i4>
      </vt:variant>
      <vt:variant>
        <vt:i4>5</vt:i4>
      </vt:variant>
      <vt:variant>
        <vt:lpwstr/>
      </vt:variant>
      <vt:variant>
        <vt:lpwstr>_Toc372721358</vt:lpwstr>
      </vt:variant>
      <vt:variant>
        <vt:i4>1245232</vt:i4>
      </vt:variant>
      <vt:variant>
        <vt:i4>458</vt:i4>
      </vt:variant>
      <vt:variant>
        <vt:i4>0</vt:i4>
      </vt:variant>
      <vt:variant>
        <vt:i4>5</vt:i4>
      </vt:variant>
      <vt:variant>
        <vt:lpwstr/>
      </vt:variant>
      <vt:variant>
        <vt:lpwstr>_Toc372721357</vt:lpwstr>
      </vt:variant>
      <vt:variant>
        <vt:i4>1245232</vt:i4>
      </vt:variant>
      <vt:variant>
        <vt:i4>452</vt:i4>
      </vt:variant>
      <vt:variant>
        <vt:i4>0</vt:i4>
      </vt:variant>
      <vt:variant>
        <vt:i4>5</vt:i4>
      </vt:variant>
      <vt:variant>
        <vt:lpwstr/>
      </vt:variant>
      <vt:variant>
        <vt:lpwstr>_Toc372721356</vt:lpwstr>
      </vt:variant>
      <vt:variant>
        <vt:i4>1245232</vt:i4>
      </vt:variant>
      <vt:variant>
        <vt:i4>446</vt:i4>
      </vt:variant>
      <vt:variant>
        <vt:i4>0</vt:i4>
      </vt:variant>
      <vt:variant>
        <vt:i4>5</vt:i4>
      </vt:variant>
      <vt:variant>
        <vt:lpwstr/>
      </vt:variant>
      <vt:variant>
        <vt:lpwstr>_Toc372721355</vt:lpwstr>
      </vt:variant>
      <vt:variant>
        <vt:i4>1245232</vt:i4>
      </vt:variant>
      <vt:variant>
        <vt:i4>440</vt:i4>
      </vt:variant>
      <vt:variant>
        <vt:i4>0</vt:i4>
      </vt:variant>
      <vt:variant>
        <vt:i4>5</vt:i4>
      </vt:variant>
      <vt:variant>
        <vt:lpwstr/>
      </vt:variant>
      <vt:variant>
        <vt:lpwstr>_Toc372721354</vt:lpwstr>
      </vt:variant>
      <vt:variant>
        <vt:i4>1245232</vt:i4>
      </vt:variant>
      <vt:variant>
        <vt:i4>434</vt:i4>
      </vt:variant>
      <vt:variant>
        <vt:i4>0</vt:i4>
      </vt:variant>
      <vt:variant>
        <vt:i4>5</vt:i4>
      </vt:variant>
      <vt:variant>
        <vt:lpwstr/>
      </vt:variant>
      <vt:variant>
        <vt:lpwstr>_Toc372721353</vt:lpwstr>
      </vt:variant>
      <vt:variant>
        <vt:i4>1245232</vt:i4>
      </vt:variant>
      <vt:variant>
        <vt:i4>428</vt:i4>
      </vt:variant>
      <vt:variant>
        <vt:i4>0</vt:i4>
      </vt:variant>
      <vt:variant>
        <vt:i4>5</vt:i4>
      </vt:variant>
      <vt:variant>
        <vt:lpwstr/>
      </vt:variant>
      <vt:variant>
        <vt:lpwstr>_Toc372721352</vt:lpwstr>
      </vt:variant>
      <vt:variant>
        <vt:i4>1245232</vt:i4>
      </vt:variant>
      <vt:variant>
        <vt:i4>422</vt:i4>
      </vt:variant>
      <vt:variant>
        <vt:i4>0</vt:i4>
      </vt:variant>
      <vt:variant>
        <vt:i4>5</vt:i4>
      </vt:variant>
      <vt:variant>
        <vt:lpwstr/>
      </vt:variant>
      <vt:variant>
        <vt:lpwstr>_Toc372721351</vt:lpwstr>
      </vt:variant>
      <vt:variant>
        <vt:i4>1245232</vt:i4>
      </vt:variant>
      <vt:variant>
        <vt:i4>416</vt:i4>
      </vt:variant>
      <vt:variant>
        <vt:i4>0</vt:i4>
      </vt:variant>
      <vt:variant>
        <vt:i4>5</vt:i4>
      </vt:variant>
      <vt:variant>
        <vt:lpwstr/>
      </vt:variant>
      <vt:variant>
        <vt:lpwstr>_Toc372721350</vt:lpwstr>
      </vt:variant>
      <vt:variant>
        <vt:i4>1179696</vt:i4>
      </vt:variant>
      <vt:variant>
        <vt:i4>410</vt:i4>
      </vt:variant>
      <vt:variant>
        <vt:i4>0</vt:i4>
      </vt:variant>
      <vt:variant>
        <vt:i4>5</vt:i4>
      </vt:variant>
      <vt:variant>
        <vt:lpwstr/>
      </vt:variant>
      <vt:variant>
        <vt:lpwstr>_Toc372721349</vt:lpwstr>
      </vt:variant>
      <vt:variant>
        <vt:i4>1179696</vt:i4>
      </vt:variant>
      <vt:variant>
        <vt:i4>404</vt:i4>
      </vt:variant>
      <vt:variant>
        <vt:i4>0</vt:i4>
      </vt:variant>
      <vt:variant>
        <vt:i4>5</vt:i4>
      </vt:variant>
      <vt:variant>
        <vt:lpwstr/>
      </vt:variant>
      <vt:variant>
        <vt:lpwstr>_Toc372721348</vt:lpwstr>
      </vt:variant>
      <vt:variant>
        <vt:i4>1179696</vt:i4>
      </vt:variant>
      <vt:variant>
        <vt:i4>398</vt:i4>
      </vt:variant>
      <vt:variant>
        <vt:i4>0</vt:i4>
      </vt:variant>
      <vt:variant>
        <vt:i4>5</vt:i4>
      </vt:variant>
      <vt:variant>
        <vt:lpwstr/>
      </vt:variant>
      <vt:variant>
        <vt:lpwstr>_Toc372721347</vt:lpwstr>
      </vt:variant>
      <vt:variant>
        <vt:i4>1179696</vt:i4>
      </vt:variant>
      <vt:variant>
        <vt:i4>392</vt:i4>
      </vt:variant>
      <vt:variant>
        <vt:i4>0</vt:i4>
      </vt:variant>
      <vt:variant>
        <vt:i4>5</vt:i4>
      </vt:variant>
      <vt:variant>
        <vt:lpwstr/>
      </vt:variant>
      <vt:variant>
        <vt:lpwstr>_Toc372721346</vt:lpwstr>
      </vt:variant>
      <vt:variant>
        <vt:i4>1179696</vt:i4>
      </vt:variant>
      <vt:variant>
        <vt:i4>386</vt:i4>
      </vt:variant>
      <vt:variant>
        <vt:i4>0</vt:i4>
      </vt:variant>
      <vt:variant>
        <vt:i4>5</vt:i4>
      </vt:variant>
      <vt:variant>
        <vt:lpwstr/>
      </vt:variant>
      <vt:variant>
        <vt:lpwstr>_Toc372721345</vt:lpwstr>
      </vt:variant>
      <vt:variant>
        <vt:i4>1179696</vt:i4>
      </vt:variant>
      <vt:variant>
        <vt:i4>380</vt:i4>
      </vt:variant>
      <vt:variant>
        <vt:i4>0</vt:i4>
      </vt:variant>
      <vt:variant>
        <vt:i4>5</vt:i4>
      </vt:variant>
      <vt:variant>
        <vt:lpwstr/>
      </vt:variant>
      <vt:variant>
        <vt:lpwstr>_Toc372721344</vt:lpwstr>
      </vt:variant>
      <vt:variant>
        <vt:i4>1179696</vt:i4>
      </vt:variant>
      <vt:variant>
        <vt:i4>374</vt:i4>
      </vt:variant>
      <vt:variant>
        <vt:i4>0</vt:i4>
      </vt:variant>
      <vt:variant>
        <vt:i4>5</vt:i4>
      </vt:variant>
      <vt:variant>
        <vt:lpwstr/>
      </vt:variant>
      <vt:variant>
        <vt:lpwstr>_Toc372721343</vt:lpwstr>
      </vt:variant>
      <vt:variant>
        <vt:i4>1179696</vt:i4>
      </vt:variant>
      <vt:variant>
        <vt:i4>368</vt:i4>
      </vt:variant>
      <vt:variant>
        <vt:i4>0</vt:i4>
      </vt:variant>
      <vt:variant>
        <vt:i4>5</vt:i4>
      </vt:variant>
      <vt:variant>
        <vt:lpwstr/>
      </vt:variant>
      <vt:variant>
        <vt:lpwstr>_Toc372721342</vt:lpwstr>
      </vt:variant>
      <vt:variant>
        <vt:i4>1179696</vt:i4>
      </vt:variant>
      <vt:variant>
        <vt:i4>362</vt:i4>
      </vt:variant>
      <vt:variant>
        <vt:i4>0</vt:i4>
      </vt:variant>
      <vt:variant>
        <vt:i4>5</vt:i4>
      </vt:variant>
      <vt:variant>
        <vt:lpwstr/>
      </vt:variant>
      <vt:variant>
        <vt:lpwstr>_Toc372721341</vt:lpwstr>
      </vt:variant>
      <vt:variant>
        <vt:i4>1179696</vt:i4>
      </vt:variant>
      <vt:variant>
        <vt:i4>356</vt:i4>
      </vt:variant>
      <vt:variant>
        <vt:i4>0</vt:i4>
      </vt:variant>
      <vt:variant>
        <vt:i4>5</vt:i4>
      </vt:variant>
      <vt:variant>
        <vt:lpwstr/>
      </vt:variant>
      <vt:variant>
        <vt:lpwstr>_Toc372721340</vt:lpwstr>
      </vt:variant>
      <vt:variant>
        <vt:i4>1376304</vt:i4>
      </vt:variant>
      <vt:variant>
        <vt:i4>350</vt:i4>
      </vt:variant>
      <vt:variant>
        <vt:i4>0</vt:i4>
      </vt:variant>
      <vt:variant>
        <vt:i4>5</vt:i4>
      </vt:variant>
      <vt:variant>
        <vt:lpwstr/>
      </vt:variant>
      <vt:variant>
        <vt:lpwstr>_Toc372721339</vt:lpwstr>
      </vt:variant>
      <vt:variant>
        <vt:i4>1376304</vt:i4>
      </vt:variant>
      <vt:variant>
        <vt:i4>344</vt:i4>
      </vt:variant>
      <vt:variant>
        <vt:i4>0</vt:i4>
      </vt:variant>
      <vt:variant>
        <vt:i4>5</vt:i4>
      </vt:variant>
      <vt:variant>
        <vt:lpwstr/>
      </vt:variant>
      <vt:variant>
        <vt:lpwstr>_Toc372721338</vt:lpwstr>
      </vt:variant>
      <vt:variant>
        <vt:i4>1376304</vt:i4>
      </vt:variant>
      <vt:variant>
        <vt:i4>338</vt:i4>
      </vt:variant>
      <vt:variant>
        <vt:i4>0</vt:i4>
      </vt:variant>
      <vt:variant>
        <vt:i4>5</vt:i4>
      </vt:variant>
      <vt:variant>
        <vt:lpwstr/>
      </vt:variant>
      <vt:variant>
        <vt:lpwstr>_Toc372721337</vt:lpwstr>
      </vt:variant>
      <vt:variant>
        <vt:i4>1376304</vt:i4>
      </vt:variant>
      <vt:variant>
        <vt:i4>332</vt:i4>
      </vt:variant>
      <vt:variant>
        <vt:i4>0</vt:i4>
      </vt:variant>
      <vt:variant>
        <vt:i4>5</vt:i4>
      </vt:variant>
      <vt:variant>
        <vt:lpwstr/>
      </vt:variant>
      <vt:variant>
        <vt:lpwstr>_Toc372721336</vt:lpwstr>
      </vt:variant>
      <vt:variant>
        <vt:i4>1376304</vt:i4>
      </vt:variant>
      <vt:variant>
        <vt:i4>326</vt:i4>
      </vt:variant>
      <vt:variant>
        <vt:i4>0</vt:i4>
      </vt:variant>
      <vt:variant>
        <vt:i4>5</vt:i4>
      </vt:variant>
      <vt:variant>
        <vt:lpwstr/>
      </vt:variant>
      <vt:variant>
        <vt:lpwstr>_Toc372721335</vt:lpwstr>
      </vt:variant>
      <vt:variant>
        <vt:i4>1376304</vt:i4>
      </vt:variant>
      <vt:variant>
        <vt:i4>320</vt:i4>
      </vt:variant>
      <vt:variant>
        <vt:i4>0</vt:i4>
      </vt:variant>
      <vt:variant>
        <vt:i4>5</vt:i4>
      </vt:variant>
      <vt:variant>
        <vt:lpwstr/>
      </vt:variant>
      <vt:variant>
        <vt:lpwstr>_Toc372721334</vt:lpwstr>
      </vt:variant>
      <vt:variant>
        <vt:i4>1376304</vt:i4>
      </vt:variant>
      <vt:variant>
        <vt:i4>314</vt:i4>
      </vt:variant>
      <vt:variant>
        <vt:i4>0</vt:i4>
      </vt:variant>
      <vt:variant>
        <vt:i4>5</vt:i4>
      </vt:variant>
      <vt:variant>
        <vt:lpwstr/>
      </vt:variant>
      <vt:variant>
        <vt:lpwstr>_Toc372721333</vt:lpwstr>
      </vt:variant>
      <vt:variant>
        <vt:i4>1376304</vt:i4>
      </vt:variant>
      <vt:variant>
        <vt:i4>308</vt:i4>
      </vt:variant>
      <vt:variant>
        <vt:i4>0</vt:i4>
      </vt:variant>
      <vt:variant>
        <vt:i4>5</vt:i4>
      </vt:variant>
      <vt:variant>
        <vt:lpwstr/>
      </vt:variant>
      <vt:variant>
        <vt:lpwstr>_Toc372721332</vt:lpwstr>
      </vt:variant>
      <vt:variant>
        <vt:i4>1376304</vt:i4>
      </vt:variant>
      <vt:variant>
        <vt:i4>302</vt:i4>
      </vt:variant>
      <vt:variant>
        <vt:i4>0</vt:i4>
      </vt:variant>
      <vt:variant>
        <vt:i4>5</vt:i4>
      </vt:variant>
      <vt:variant>
        <vt:lpwstr/>
      </vt:variant>
      <vt:variant>
        <vt:lpwstr>_Toc372721331</vt:lpwstr>
      </vt:variant>
      <vt:variant>
        <vt:i4>1376304</vt:i4>
      </vt:variant>
      <vt:variant>
        <vt:i4>296</vt:i4>
      </vt:variant>
      <vt:variant>
        <vt:i4>0</vt:i4>
      </vt:variant>
      <vt:variant>
        <vt:i4>5</vt:i4>
      </vt:variant>
      <vt:variant>
        <vt:lpwstr/>
      </vt:variant>
      <vt:variant>
        <vt:lpwstr>_Toc372721330</vt:lpwstr>
      </vt:variant>
      <vt:variant>
        <vt:i4>1310768</vt:i4>
      </vt:variant>
      <vt:variant>
        <vt:i4>290</vt:i4>
      </vt:variant>
      <vt:variant>
        <vt:i4>0</vt:i4>
      </vt:variant>
      <vt:variant>
        <vt:i4>5</vt:i4>
      </vt:variant>
      <vt:variant>
        <vt:lpwstr/>
      </vt:variant>
      <vt:variant>
        <vt:lpwstr>_Toc372721329</vt:lpwstr>
      </vt:variant>
      <vt:variant>
        <vt:i4>1310768</vt:i4>
      </vt:variant>
      <vt:variant>
        <vt:i4>284</vt:i4>
      </vt:variant>
      <vt:variant>
        <vt:i4>0</vt:i4>
      </vt:variant>
      <vt:variant>
        <vt:i4>5</vt:i4>
      </vt:variant>
      <vt:variant>
        <vt:lpwstr/>
      </vt:variant>
      <vt:variant>
        <vt:lpwstr>_Toc372721328</vt:lpwstr>
      </vt:variant>
      <vt:variant>
        <vt:i4>1310768</vt:i4>
      </vt:variant>
      <vt:variant>
        <vt:i4>278</vt:i4>
      </vt:variant>
      <vt:variant>
        <vt:i4>0</vt:i4>
      </vt:variant>
      <vt:variant>
        <vt:i4>5</vt:i4>
      </vt:variant>
      <vt:variant>
        <vt:lpwstr/>
      </vt:variant>
      <vt:variant>
        <vt:lpwstr>_Toc372721327</vt:lpwstr>
      </vt:variant>
      <vt:variant>
        <vt:i4>1310768</vt:i4>
      </vt:variant>
      <vt:variant>
        <vt:i4>272</vt:i4>
      </vt:variant>
      <vt:variant>
        <vt:i4>0</vt:i4>
      </vt:variant>
      <vt:variant>
        <vt:i4>5</vt:i4>
      </vt:variant>
      <vt:variant>
        <vt:lpwstr/>
      </vt:variant>
      <vt:variant>
        <vt:lpwstr>_Toc372721326</vt:lpwstr>
      </vt:variant>
      <vt:variant>
        <vt:i4>1310768</vt:i4>
      </vt:variant>
      <vt:variant>
        <vt:i4>266</vt:i4>
      </vt:variant>
      <vt:variant>
        <vt:i4>0</vt:i4>
      </vt:variant>
      <vt:variant>
        <vt:i4>5</vt:i4>
      </vt:variant>
      <vt:variant>
        <vt:lpwstr/>
      </vt:variant>
      <vt:variant>
        <vt:lpwstr>_Toc372721325</vt:lpwstr>
      </vt:variant>
      <vt:variant>
        <vt:i4>1310768</vt:i4>
      </vt:variant>
      <vt:variant>
        <vt:i4>260</vt:i4>
      </vt:variant>
      <vt:variant>
        <vt:i4>0</vt:i4>
      </vt:variant>
      <vt:variant>
        <vt:i4>5</vt:i4>
      </vt:variant>
      <vt:variant>
        <vt:lpwstr/>
      </vt:variant>
      <vt:variant>
        <vt:lpwstr>_Toc372721324</vt:lpwstr>
      </vt:variant>
      <vt:variant>
        <vt:i4>1310768</vt:i4>
      </vt:variant>
      <vt:variant>
        <vt:i4>254</vt:i4>
      </vt:variant>
      <vt:variant>
        <vt:i4>0</vt:i4>
      </vt:variant>
      <vt:variant>
        <vt:i4>5</vt:i4>
      </vt:variant>
      <vt:variant>
        <vt:lpwstr/>
      </vt:variant>
      <vt:variant>
        <vt:lpwstr>_Toc372721323</vt:lpwstr>
      </vt:variant>
      <vt:variant>
        <vt:i4>1310768</vt:i4>
      </vt:variant>
      <vt:variant>
        <vt:i4>248</vt:i4>
      </vt:variant>
      <vt:variant>
        <vt:i4>0</vt:i4>
      </vt:variant>
      <vt:variant>
        <vt:i4>5</vt:i4>
      </vt:variant>
      <vt:variant>
        <vt:lpwstr/>
      </vt:variant>
      <vt:variant>
        <vt:lpwstr>_Toc372721322</vt:lpwstr>
      </vt:variant>
      <vt:variant>
        <vt:i4>1310768</vt:i4>
      </vt:variant>
      <vt:variant>
        <vt:i4>242</vt:i4>
      </vt:variant>
      <vt:variant>
        <vt:i4>0</vt:i4>
      </vt:variant>
      <vt:variant>
        <vt:i4>5</vt:i4>
      </vt:variant>
      <vt:variant>
        <vt:lpwstr/>
      </vt:variant>
      <vt:variant>
        <vt:lpwstr>_Toc372721321</vt:lpwstr>
      </vt:variant>
      <vt:variant>
        <vt:i4>1310768</vt:i4>
      </vt:variant>
      <vt:variant>
        <vt:i4>236</vt:i4>
      </vt:variant>
      <vt:variant>
        <vt:i4>0</vt:i4>
      </vt:variant>
      <vt:variant>
        <vt:i4>5</vt:i4>
      </vt:variant>
      <vt:variant>
        <vt:lpwstr/>
      </vt:variant>
      <vt:variant>
        <vt:lpwstr>_Toc372721320</vt:lpwstr>
      </vt:variant>
      <vt:variant>
        <vt:i4>1507376</vt:i4>
      </vt:variant>
      <vt:variant>
        <vt:i4>230</vt:i4>
      </vt:variant>
      <vt:variant>
        <vt:i4>0</vt:i4>
      </vt:variant>
      <vt:variant>
        <vt:i4>5</vt:i4>
      </vt:variant>
      <vt:variant>
        <vt:lpwstr/>
      </vt:variant>
      <vt:variant>
        <vt:lpwstr>_Toc372721319</vt:lpwstr>
      </vt:variant>
      <vt:variant>
        <vt:i4>1507376</vt:i4>
      </vt:variant>
      <vt:variant>
        <vt:i4>224</vt:i4>
      </vt:variant>
      <vt:variant>
        <vt:i4>0</vt:i4>
      </vt:variant>
      <vt:variant>
        <vt:i4>5</vt:i4>
      </vt:variant>
      <vt:variant>
        <vt:lpwstr/>
      </vt:variant>
      <vt:variant>
        <vt:lpwstr>_Toc372721318</vt:lpwstr>
      </vt:variant>
      <vt:variant>
        <vt:i4>1507376</vt:i4>
      </vt:variant>
      <vt:variant>
        <vt:i4>218</vt:i4>
      </vt:variant>
      <vt:variant>
        <vt:i4>0</vt:i4>
      </vt:variant>
      <vt:variant>
        <vt:i4>5</vt:i4>
      </vt:variant>
      <vt:variant>
        <vt:lpwstr/>
      </vt:variant>
      <vt:variant>
        <vt:lpwstr>_Toc372721317</vt:lpwstr>
      </vt:variant>
      <vt:variant>
        <vt:i4>1507376</vt:i4>
      </vt:variant>
      <vt:variant>
        <vt:i4>212</vt:i4>
      </vt:variant>
      <vt:variant>
        <vt:i4>0</vt:i4>
      </vt:variant>
      <vt:variant>
        <vt:i4>5</vt:i4>
      </vt:variant>
      <vt:variant>
        <vt:lpwstr/>
      </vt:variant>
      <vt:variant>
        <vt:lpwstr>_Toc372721316</vt:lpwstr>
      </vt:variant>
      <vt:variant>
        <vt:i4>1507376</vt:i4>
      </vt:variant>
      <vt:variant>
        <vt:i4>206</vt:i4>
      </vt:variant>
      <vt:variant>
        <vt:i4>0</vt:i4>
      </vt:variant>
      <vt:variant>
        <vt:i4>5</vt:i4>
      </vt:variant>
      <vt:variant>
        <vt:lpwstr/>
      </vt:variant>
      <vt:variant>
        <vt:lpwstr>_Toc372721315</vt:lpwstr>
      </vt:variant>
      <vt:variant>
        <vt:i4>1507376</vt:i4>
      </vt:variant>
      <vt:variant>
        <vt:i4>200</vt:i4>
      </vt:variant>
      <vt:variant>
        <vt:i4>0</vt:i4>
      </vt:variant>
      <vt:variant>
        <vt:i4>5</vt:i4>
      </vt:variant>
      <vt:variant>
        <vt:lpwstr/>
      </vt:variant>
      <vt:variant>
        <vt:lpwstr>_Toc372721314</vt:lpwstr>
      </vt:variant>
      <vt:variant>
        <vt:i4>1507376</vt:i4>
      </vt:variant>
      <vt:variant>
        <vt:i4>194</vt:i4>
      </vt:variant>
      <vt:variant>
        <vt:i4>0</vt:i4>
      </vt:variant>
      <vt:variant>
        <vt:i4>5</vt:i4>
      </vt:variant>
      <vt:variant>
        <vt:lpwstr/>
      </vt:variant>
      <vt:variant>
        <vt:lpwstr>_Toc372721313</vt:lpwstr>
      </vt:variant>
      <vt:variant>
        <vt:i4>1507376</vt:i4>
      </vt:variant>
      <vt:variant>
        <vt:i4>188</vt:i4>
      </vt:variant>
      <vt:variant>
        <vt:i4>0</vt:i4>
      </vt:variant>
      <vt:variant>
        <vt:i4>5</vt:i4>
      </vt:variant>
      <vt:variant>
        <vt:lpwstr/>
      </vt:variant>
      <vt:variant>
        <vt:lpwstr>_Toc372721312</vt:lpwstr>
      </vt:variant>
      <vt:variant>
        <vt:i4>1507376</vt:i4>
      </vt:variant>
      <vt:variant>
        <vt:i4>182</vt:i4>
      </vt:variant>
      <vt:variant>
        <vt:i4>0</vt:i4>
      </vt:variant>
      <vt:variant>
        <vt:i4>5</vt:i4>
      </vt:variant>
      <vt:variant>
        <vt:lpwstr/>
      </vt:variant>
      <vt:variant>
        <vt:lpwstr>_Toc372721311</vt:lpwstr>
      </vt:variant>
      <vt:variant>
        <vt:i4>1507376</vt:i4>
      </vt:variant>
      <vt:variant>
        <vt:i4>176</vt:i4>
      </vt:variant>
      <vt:variant>
        <vt:i4>0</vt:i4>
      </vt:variant>
      <vt:variant>
        <vt:i4>5</vt:i4>
      </vt:variant>
      <vt:variant>
        <vt:lpwstr/>
      </vt:variant>
      <vt:variant>
        <vt:lpwstr>_Toc372721310</vt:lpwstr>
      </vt:variant>
      <vt:variant>
        <vt:i4>1441840</vt:i4>
      </vt:variant>
      <vt:variant>
        <vt:i4>170</vt:i4>
      </vt:variant>
      <vt:variant>
        <vt:i4>0</vt:i4>
      </vt:variant>
      <vt:variant>
        <vt:i4>5</vt:i4>
      </vt:variant>
      <vt:variant>
        <vt:lpwstr/>
      </vt:variant>
      <vt:variant>
        <vt:lpwstr>_Toc372721309</vt:lpwstr>
      </vt:variant>
      <vt:variant>
        <vt:i4>1441840</vt:i4>
      </vt:variant>
      <vt:variant>
        <vt:i4>164</vt:i4>
      </vt:variant>
      <vt:variant>
        <vt:i4>0</vt:i4>
      </vt:variant>
      <vt:variant>
        <vt:i4>5</vt:i4>
      </vt:variant>
      <vt:variant>
        <vt:lpwstr/>
      </vt:variant>
      <vt:variant>
        <vt:lpwstr>_Toc372721308</vt:lpwstr>
      </vt:variant>
      <vt:variant>
        <vt:i4>1441840</vt:i4>
      </vt:variant>
      <vt:variant>
        <vt:i4>158</vt:i4>
      </vt:variant>
      <vt:variant>
        <vt:i4>0</vt:i4>
      </vt:variant>
      <vt:variant>
        <vt:i4>5</vt:i4>
      </vt:variant>
      <vt:variant>
        <vt:lpwstr/>
      </vt:variant>
      <vt:variant>
        <vt:lpwstr>_Toc372721307</vt:lpwstr>
      </vt:variant>
      <vt:variant>
        <vt:i4>1441840</vt:i4>
      </vt:variant>
      <vt:variant>
        <vt:i4>152</vt:i4>
      </vt:variant>
      <vt:variant>
        <vt:i4>0</vt:i4>
      </vt:variant>
      <vt:variant>
        <vt:i4>5</vt:i4>
      </vt:variant>
      <vt:variant>
        <vt:lpwstr/>
      </vt:variant>
      <vt:variant>
        <vt:lpwstr>_Toc372721306</vt:lpwstr>
      </vt:variant>
      <vt:variant>
        <vt:i4>1441840</vt:i4>
      </vt:variant>
      <vt:variant>
        <vt:i4>146</vt:i4>
      </vt:variant>
      <vt:variant>
        <vt:i4>0</vt:i4>
      </vt:variant>
      <vt:variant>
        <vt:i4>5</vt:i4>
      </vt:variant>
      <vt:variant>
        <vt:lpwstr/>
      </vt:variant>
      <vt:variant>
        <vt:lpwstr>_Toc372721305</vt:lpwstr>
      </vt:variant>
      <vt:variant>
        <vt:i4>1441840</vt:i4>
      </vt:variant>
      <vt:variant>
        <vt:i4>140</vt:i4>
      </vt:variant>
      <vt:variant>
        <vt:i4>0</vt:i4>
      </vt:variant>
      <vt:variant>
        <vt:i4>5</vt:i4>
      </vt:variant>
      <vt:variant>
        <vt:lpwstr/>
      </vt:variant>
      <vt:variant>
        <vt:lpwstr>_Toc372721304</vt:lpwstr>
      </vt:variant>
      <vt:variant>
        <vt:i4>1441840</vt:i4>
      </vt:variant>
      <vt:variant>
        <vt:i4>134</vt:i4>
      </vt:variant>
      <vt:variant>
        <vt:i4>0</vt:i4>
      </vt:variant>
      <vt:variant>
        <vt:i4>5</vt:i4>
      </vt:variant>
      <vt:variant>
        <vt:lpwstr/>
      </vt:variant>
      <vt:variant>
        <vt:lpwstr>_Toc372721303</vt:lpwstr>
      </vt:variant>
      <vt:variant>
        <vt:i4>1441840</vt:i4>
      </vt:variant>
      <vt:variant>
        <vt:i4>128</vt:i4>
      </vt:variant>
      <vt:variant>
        <vt:i4>0</vt:i4>
      </vt:variant>
      <vt:variant>
        <vt:i4>5</vt:i4>
      </vt:variant>
      <vt:variant>
        <vt:lpwstr/>
      </vt:variant>
      <vt:variant>
        <vt:lpwstr>_Toc372721302</vt:lpwstr>
      </vt:variant>
      <vt:variant>
        <vt:i4>1441840</vt:i4>
      </vt:variant>
      <vt:variant>
        <vt:i4>122</vt:i4>
      </vt:variant>
      <vt:variant>
        <vt:i4>0</vt:i4>
      </vt:variant>
      <vt:variant>
        <vt:i4>5</vt:i4>
      </vt:variant>
      <vt:variant>
        <vt:lpwstr/>
      </vt:variant>
      <vt:variant>
        <vt:lpwstr>_Toc372721301</vt:lpwstr>
      </vt:variant>
      <vt:variant>
        <vt:i4>1441840</vt:i4>
      </vt:variant>
      <vt:variant>
        <vt:i4>116</vt:i4>
      </vt:variant>
      <vt:variant>
        <vt:i4>0</vt:i4>
      </vt:variant>
      <vt:variant>
        <vt:i4>5</vt:i4>
      </vt:variant>
      <vt:variant>
        <vt:lpwstr/>
      </vt:variant>
      <vt:variant>
        <vt:lpwstr>_Toc372721300</vt:lpwstr>
      </vt:variant>
      <vt:variant>
        <vt:i4>2031665</vt:i4>
      </vt:variant>
      <vt:variant>
        <vt:i4>110</vt:i4>
      </vt:variant>
      <vt:variant>
        <vt:i4>0</vt:i4>
      </vt:variant>
      <vt:variant>
        <vt:i4>5</vt:i4>
      </vt:variant>
      <vt:variant>
        <vt:lpwstr/>
      </vt:variant>
      <vt:variant>
        <vt:lpwstr>_Toc372721299</vt:lpwstr>
      </vt:variant>
      <vt:variant>
        <vt:i4>2031665</vt:i4>
      </vt:variant>
      <vt:variant>
        <vt:i4>104</vt:i4>
      </vt:variant>
      <vt:variant>
        <vt:i4>0</vt:i4>
      </vt:variant>
      <vt:variant>
        <vt:i4>5</vt:i4>
      </vt:variant>
      <vt:variant>
        <vt:lpwstr/>
      </vt:variant>
      <vt:variant>
        <vt:lpwstr>_Toc372721298</vt:lpwstr>
      </vt:variant>
      <vt:variant>
        <vt:i4>2031665</vt:i4>
      </vt:variant>
      <vt:variant>
        <vt:i4>98</vt:i4>
      </vt:variant>
      <vt:variant>
        <vt:i4>0</vt:i4>
      </vt:variant>
      <vt:variant>
        <vt:i4>5</vt:i4>
      </vt:variant>
      <vt:variant>
        <vt:lpwstr/>
      </vt:variant>
      <vt:variant>
        <vt:lpwstr>_Toc372721297</vt:lpwstr>
      </vt:variant>
      <vt:variant>
        <vt:i4>2031665</vt:i4>
      </vt:variant>
      <vt:variant>
        <vt:i4>92</vt:i4>
      </vt:variant>
      <vt:variant>
        <vt:i4>0</vt:i4>
      </vt:variant>
      <vt:variant>
        <vt:i4>5</vt:i4>
      </vt:variant>
      <vt:variant>
        <vt:lpwstr/>
      </vt:variant>
      <vt:variant>
        <vt:lpwstr>_Toc372721296</vt:lpwstr>
      </vt:variant>
      <vt:variant>
        <vt:i4>2031665</vt:i4>
      </vt:variant>
      <vt:variant>
        <vt:i4>86</vt:i4>
      </vt:variant>
      <vt:variant>
        <vt:i4>0</vt:i4>
      </vt:variant>
      <vt:variant>
        <vt:i4>5</vt:i4>
      </vt:variant>
      <vt:variant>
        <vt:lpwstr/>
      </vt:variant>
      <vt:variant>
        <vt:lpwstr>_Toc372721295</vt:lpwstr>
      </vt:variant>
      <vt:variant>
        <vt:i4>2031665</vt:i4>
      </vt:variant>
      <vt:variant>
        <vt:i4>80</vt:i4>
      </vt:variant>
      <vt:variant>
        <vt:i4>0</vt:i4>
      </vt:variant>
      <vt:variant>
        <vt:i4>5</vt:i4>
      </vt:variant>
      <vt:variant>
        <vt:lpwstr/>
      </vt:variant>
      <vt:variant>
        <vt:lpwstr>_Toc372721294</vt:lpwstr>
      </vt:variant>
      <vt:variant>
        <vt:i4>2031665</vt:i4>
      </vt:variant>
      <vt:variant>
        <vt:i4>74</vt:i4>
      </vt:variant>
      <vt:variant>
        <vt:i4>0</vt:i4>
      </vt:variant>
      <vt:variant>
        <vt:i4>5</vt:i4>
      </vt:variant>
      <vt:variant>
        <vt:lpwstr/>
      </vt:variant>
      <vt:variant>
        <vt:lpwstr>_Toc372721293</vt:lpwstr>
      </vt:variant>
      <vt:variant>
        <vt:i4>2031665</vt:i4>
      </vt:variant>
      <vt:variant>
        <vt:i4>68</vt:i4>
      </vt:variant>
      <vt:variant>
        <vt:i4>0</vt:i4>
      </vt:variant>
      <vt:variant>
        <vt:i4>5</vt:i4>
      </vt:variant>
      <vt:variant>
        <vt:lpwstr/>
      </vt:variant>
      <vt:variant>
        <vt:lpwstr>_Toc372721292</vt:lpwstr>
      </vt:variant>
      <vt:variant>
        <vt:i4>2031665</vt:i4>
      </vt:variant>
      <vt:variant>
        <vt:i4>62</vt:i4>
      </vt:variant>
      <vt:variant>
        <vt:i4>0</vt:i4>
      </vt:variant>
      <vt:variant>
        <vt:i4>5</vt:i4>
      </vt:variant>
      <vt:variant>
        <vt:lpwstr/>
      </vt:variant>
      <vt:variant>
        <vt:lpwstr>_Toc372721291</vt:lpwstr>
      </vt:variant>
      <vt:variant>
        <vt:i4>2031665</vt:i4>
      </vt:variant>
      <vt:variant>
        <vt:i4>56</vt:i4>
      </vt:variant>
      <vt:variant>
        <vt:i4>0</vt:i4>
      </vt:variant>
      <vt:variant>
        <vt:i4>5</vt:i4>
      </vt:variant>
      <vt:variant>
        <vt:lpwstr/>
      </vt:variant>
      <vt:variant>
        <vt:lpwstr>_Toc372721290</vt:lpwstr>
      </vt:variant>
      <vt:variant>
        <vt:i4>1966129</vt:i4>
      </vt:variant>
      <vt:variant>
        <vt:i4>50</vt:i4>
      </vt:variant>
      <vt:variant>
        <vt:i4>0</vt:i4>
      </vt:variant>
      <vt:variant>
        <vt:i4>5</vt:i4>
      </vt:variant>
      <vt:variant>
        <vt:lpwstr/>
      </vt:variant>
      <vt:variant>
        <vt:lpwstr>_Toc372721289</vt:lpwstr>
      </vt:variant>
      <vt:variant>
        <vt:i4>1966129</vt:i4>
      </vt:variant>
      <vt:variant>
        <vt:i4>44</vt:i4>
      </vt:variant>
      <vt:variant>
        <vt:i4>0</vt:i4>
      </vt:variant>
      <vt:variant>
        <vt:i4>5</vt:i4>
      </vt:variant>
      <vt:variant>
        <vt:lpwstr/>
      </vt:variant>
      <vt:variant>
        <vt:lpwstr>_Toc372721288</vt:lpwstr>
      </vt:variant>
      <vt:variant>
        <vt:i4>1966129</vt:i4>
      </vt:variant>
      <vt:variant>
        <vt:i4>38</vt:i4>
      </vt:variant>
      <vt:variant>
        <vt:i4>0</vt:i4>
      </vt:variant>
      <vt:variant>
        <vt:i4>5</vt:i4>
      </vt:variant>
      <vt:variant>
        <vt:lpwstr/>
      </vt:variant>
      <vt:variant>
        <vt:lpwstr>_Toc372721287</vt:lpwstr>
      </vt:variant>
      <vt:variant>
        <vt:i4>1966129</vt:i4>
      </vt:variant>
      <vt:variant>
        <vt:i4>32</vt:i4>
      </vt:variant>
      <vt:variant>
        <vt:i4>0</vt:i4>
      </vt:variant>
      <vt:variant>
        <vt:i4>5</vt:i4>
      </vt:variant>
      <vt:variant>
        <vt:lpwstr/>
      </vt:variant>
      <vt:variant>
        <vt:lpwstr>_Toc372721286</vt:lpwstr>
      </vt:variant>
      <vt:variant>
        <vt:i4>1966129</vt:i4>
      </vt:variant>
      <vt:variant>
        <vt:i4>26</vt:i4>
      </vt:variant>
      <vt:variant>
        <vt:i4>0</vt:i4>
      </vt:variant>
      <vt:variant>
        <vt:i4>5</vt:i4>
      </vt:variant>
      <vt:variant>
        <vt:lpwstr/>
      </vt:variant>
      <vt:variant>
        <vt:lpwstr>_Toc372721285</vt:lpwstr>
      </vt:variant>
      <vt:variant>
        <vt:i4>1966129</vt:i4>
      </vt:variant>
      <vt:variant>
        <vt:i4>20</vt:i4>
      </vt:variant>
      <vt:variant>
        <vt:i4>0</vt:i4>
      </vt:variant>
      <vt:variant>
        <vt:i4>5</vt:i4>
      </vt:variant>
      <vt:variant>
        <vt:lpwstr/>
      </vt:variant>
      <vt:variant>
        <vt:lpwstr>_Toc372721284</vt:lpwstr>
      </vt:variant>
      <vt:variant>
        <vt:i4>1966129</vt:i4>
      </vt:variant>
      <vt:variant>
        <vt:i4>14</vt:i4>
      </vt:variant>
      <vt:variant>
        <vt:i4>0</vt:i4>
      </vt:variant>
      <vt:variant>
        <vt:i4>5</vt:i4>
      </vt:variant>
      <vt:variant>
        <vt:lpwstr/>
      </vt:variant>
      <vt:variant>
        <vt:lpwstr>_Toc372721283</vt:lpwstr>
      </vt:variant>
      <vt:variant>
        <vt:i4>1966129</vt:i4>
      </vt:variant>
      <vt:variant>
        <vt:i4>8</vt:i4>
      </vt:variant>
      <vt:variant>
        <vt:i4>0</vt:i4>
      </vt:variant>
      <vt:variant>
        <vt:i4>5</vt:i4>
      </vt:variant>
      <vt:variant>
        <vt:lpwstr/>
      </vt:variant>
      <vt:variant>
        <vt:lpwstr>_Toc372721282</vt:lpwstr>
      </vt:variant>
      <vt:variant>
        <vt:i4>1966129</vt:i4>
      </vt:variant>
      <vt:variant>
        <vt:i4>2</vt:i4>
      </vt:variant>
      <vt:variant>
        <vt:i4>0</vt:i4>
      </vt:variant>
      <vt:variant>
        <vt:i4>5</vt:i4>
      </vt:variant>
      <vt:variant>
        <vt:lpwstr/>
      </vt:variant>
      <vt:variant>
        <vt:lpwstr>_Toc372721281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RAN1#90bis</dc:title>
  <dc:subject>Minutes report</dc:subject>
  <dc:creator>Patrick.Merias@etsi.org</dc:creator>
  <cp:keywords/>
  <dc:description/>
  <cp:lastModifiedBy>MCC: R5-197254</cp:lastModifiedBy>
  <cp:revision>4</cp:revision>
  <cp:lastPrinted>2013-03-13T09:59:00Z</cp:lastPrinted>
  <dcterms:created xsi:type="dcterms:W3CDTF">2019-11-16T09:07:00Z</dcterms:created>
  <dcterms:modified xsi:type="dcterms:W3CDTF">2019-11-16T09:25:00Z</dcterms:modified>
</cp:coreProperties>
</file>